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CA0C37" w14:textId="0E54F0F1" w:rsidR="00467D87" w:rsidRPr="00595AF2" w:rsidRDefault="00467D87" w:rsidP="00467D87">
      <w:pPr>
        <w:pStyle w:val="a5"/>
        <w:tabs>
          <w:tab w:val="left" w:pos="8190"/>
        </w:tabs>
        <w:spacing w:after="0" w:afterAutospacing="0"/>
        <w:rPr>
          <w:rFonts w:ascii="Times New Roman" w:hAnsi="Times New Roman"/>
          <w:iCs/>
          <w:noProof w:val="0"/>
          <w:sz w:val="28"/>
          <w:szCs w:val="28"/>
          <w:lang w:val="en-US"/>
        </w:rPr>
      </w:pPr>
      <w:bookmarkStart w:id="0" w:name="OLE_LINK3"/>
      <w:r w:rsidRPr="00C55F6C">
        <w:rPr>
          <w:rFonts w:ascii="Times New Roman" w:eastAsia="ＭＳ ゴシック" w:hAnsi="Times New Roman"/>
          <w:noProof w:val="0"/>
          <w:sz w:val="28"/>
          <w:szCs w:val="28"/>
          <w:lang w:val="en-US"/>
        </w:rPr>
        <w:t>3GPP TSG RAN WG1#</w:t>
      </w:r>
      <w:r>
        <w:rPr>
          <w:rFonts w:ascii="Times New Roman" w:eastAsia="ＭＳ ゴシック" w:hAnsi="Times New Roman"/>
          <w:noProof w:val="0"/>
          <w:sz w:val="28"/>
          <w:szCs w:val="28"/>
          <w:lang w:val="en-US"/>
        </w:rPr>
        <w:t>102_e</w:t>
      </w:r>
      <w:r w:rsidRPr="00C55F6C">
        <w:rPr>
          <w:rFonts w:ascii="Times New Roman" w:eastAsia="ＭＳ ゴシック" w:hAnsi="Times New Roman"/>
          <w:noProof w:val="0"/>
          <w:sz w:val="28"/>
          <w:szCs w:val="28"/>
          <w:lang w:val="en-US"/>
        </w:rPr>
        <w:tab/>
      </w:r>
      <w:r w:rsidR="00317253" w:rsidRPr="00317253">
        <w:rPr>
          <w:rFonts w:ascii="Times New Roman" w:eastAsia="ＭＳ ゴシック" w:hAnsi="Times New Roman"/>
          <w:iCs/>
          <w:noProof w:val="0"/>
          <w:sz w:val="28"/>
          <w:szCs w:val="28"/>
          <w:lang w:val="en-US"/>
        </w:rPr>
        <w:t>R1-2006553</w:t>
      </w:r>
    </w:p>
    <w:p w14:paraId="74437A69" w14:textId="77777777" w:rsidR="00467D87" w:rsidRPr="00595AF2" w:rsidRDefault="00467D87" w:rsidP="00467D87">
      <w:pPr>
        <w:pStyle w:val="a5"/>
        <w:tabs>
          <w:tab w:val="right" w:pos="9072"/>
          <w:tab w:val="right" w:pos="10206"/>
        </w:tabs>
        <w:spacing w:after="0" w:afterAutospacing="0"/>
        <w:rPr>
          <w:rFonts w:ascii="Times New Roman" w:eastAsia="SimSun" w:hAnsi="Times New Roman"/>
          <w:noProof w:val="0"/>
          <w:sz w:val="28"/>
          <w:szCs w:val="28"/>
          <w:lang w:val="en-US" w:eastAsia="zh-CN"/>
        </w:rPr>
      </w:pPr>
      <w:r>
        <w:rPr>
          <w:rFonts w:ascii="Times New Roman" w:eastAsia="SimSun" w:hAnsi="Times New Roman"/>
          <w:sz w:val="28"/>
          <w:szCs w:val="28"/>
          <w:lang w:val="en-US" w:eastAsia="zh-CN"/>
        </w:rPr>
        <w:t>e-Meeting</w:t>
      </w:r>
      <w:r w:rsidRPr="00595AF2">
        <w:rPr>
          <w:rFonts w:ascii="Times New Roman" w:eastAsia="SimSun" w:hAnsi="Times New Roman"/>
          <w:sz w:val="28"/>
          <w:szCs w:val="28"/>
          <w:lang w:val="en-US" w:eastAsia="zh-CN"/>
        </w:rPr>
        <w:t xml:space="preserve">, </w:t>
      </w:r>
      <w:r>
        <w:rPr>
          <w:rFonts w:ascii="Times New Roman" w:eastAsia="SimSun" w:hAnsi="Times New Roman"/>
          <w:sz w:val="28"/>
          <w:szCs w:val="28"/>
          <w:lang w:val="en-US" w:eastAsia="zh-CN"/>
        </w:rPr>
        <w:t>August 17</w:t>
      </w:r>
      <w:r w:rsidRPr="00362D7E">
        <w:rPr>
          <w:rFonts w:ascii="Times New Roman" w:eastAsia="SimSun" w:hAnsi="Times New Roman"/>
          <w:sz w:val="28"/>
          <w:szCs w:val="28"/>
          <w:vertAlign w:val="superscript"/>
          <w:lang w:val="en-US" w:eastAsia="zh-CN"/>
        </w:rPr>
        <w:t>th</w:t>
      </w:r>
      <w:r>
        <w:rPr>
          <w:rFonts w:ascii="Times New Roman" w:eastAsia="SimSun" w:hAnsi="Times New Roman"/>
          <w:sz w:val="28"/>
          <w:szCs w:val="28"/>
          <w:lang w:val="en-US" w:eastAsia="zh-CN"/>
        </w:rPr>
        <w:t xml:space="preserve"> </w:t>
      </w:r>
      <w:r w:rsidRPr="00595AF2">
        <w:rPr>
          <w:rFonts w:ascii="Times New Roman" w:eastAsia="SimSun" w:hAnsi="Times New Roman"/>
          <w:sz w:val="28"/>
          <w:szCs w:val="28"/>
          <w:lang w:val="en-US" w:eastAsia="zh-CN"/>
        </w:rPr>
        <w:t xml:space="preserve">– </w:t>
      </w:r>
      <w:r>
        <w:rPr>
          <w:rFonts w:ascii="Times New Roman" w:eastAsia="SimSun" w:hAnsi="Times New Roman"/>
          <w:sz w:val="28"/>
          <w:szCs w:val="28"/>
          <w:lang w:val="en-US" w:eastAsia="zh-CN"/>
        </w:rPr>
        <w:t>28</w:t>
      </w:r>
      <w:r w:rsidRPr="00362D7E">
        <w:rPr>
          <w:rFonts w:ascii="Times New Roman" w:eastAsia="SimSun" w:hAnsi="Times New Roman"/>
          <w:sz w:val="28"/>
          <w:szCs w:val="28"/>
          <w:vertAlign w:val="superscript"/>
          <w:lang w:val="en-US" w:eastAsia="zh-CN"/>
        </w:rPr>
        <w:t>th</w:t>
      </w:r>
      <w:r w:rsidRPr="00595AF2">
        <w:rPr>
          <w:rFonts w:ascii="Times New Roman" w:eastAsia="SimSun" w:hAnsi="Times New Roman"/>
          <w:sz w:val="28"/>
          <w:szCs w:val="28"/>
          <w:lang w:val="en-US" w:eastAsia="zh-CN"/>
        </w:rPr>
        <w:t>, 20</w:t>
      </w:r>
      <w:r>
        <w:rPr>
          <w:rFonts w:ascii="Times New Roman" w:eastAsia="SimSun" w:hAnsi="Times New Roman"/>
          <w:sz w:val="28"/>
          <w:szCs w:val="28"/>
          <w:lang w:val="en-US" w:eastAsia="zh-CN"/>
        </w:rPr>
        <w:t>20</w:t>
      </w:r>
    </w:p>
    <w:p w14:paraId="43416F0B" w14:textId="77777777" w:rsidR="00143FE8" w:rsidRPr="00467D87" w:rsidRDefault="00143FE8" w:rsidP="00E3290D">
      <w:pPr>
        <w:pStyle w:val="a5"/>
        <w:tabs>
          <w:tab w:val="right" w:pos="10206"/>
        </w:tabs>
        <w:spacing w:after="0" w:afterAutospacing="0"/>
        <w:rPr>
          <w:rFonts w:ascii="Times New Roman" w:eastAsia="ＭＳ ゴシック" w:hAnsi="Times New Roman"/>
          <w:noProof w:val="0"/>
          <w:sz w:val="28"/>
          <w:szCs w:val="28"/>
          <w:lang w:val="en-US"/>
        </w:rPr>
      </w:pPr>
    </w:p>
    <w:p w14:paraId="404DC80C" w14:textId="77777777" w:rsidR="00143FE8" w:rsidRPr="00595AF2" w:rsidRDefault="00143FE8" w:rsidP="00E3290D">
      <w:pPr>
        <w:tabs>
          <w:tab w:val="left" w:pos="1985"/>
        </w:tabs>
        <w:spacing w:after="0" w:afterAutospacing="0"/>
        <w:ind w:left="1985" w:hangingChars="706" w:hanging="1985"/>
        <w:rPr>
          <w:rFonts w:eastAsia="ＭＳ 明朝"/>
          <w:b/>
          <w:sz w:val="28"/>
          <w:szCs w:val="28"/>
          <w:lang w:val="en-US"/>
        </w:rPr>
      </w:pPr>
      <w:bookmarkStart w:id="1" w:name="_Ref133120545"/>
      <w:bookmarkEnd w:id="0"/>
      <w:r w:rsidRPr="00595AF2">
        <w:rPr>
          <w:b/>
          <w:sz w:val="28"/>
          <w:szCs w:val="28"/>
          <w:lang w:val="en-US"/>
        </w:rPr>
        <w:t>Source:</w:t>
      </w:r>
      <w:r w:rsidRPr="00595AF2">
        <w:rPr>
          <w:b/>
          <w:sz w:val="28"/>
          <w:szCs w:val="28"/>
          <w:lang w:val="en-US"/>
        </w:rPr>
        <w:tab/>
        <w:t>S</w:t>
      </w:r>
      <w:r w:rsidRPr="00595AF2">
        <w:rPr>
          <w:rFonts w:eastAsia="ＭＳ 明朝"/>
          <w:b/>
          <w:sz w:val="28"/>
          <w:szCs w:val="28"/>
          <w:lang w:val="en-US"/>
        </w:rPr>
        <w:t>harp</w:t>
      </w:r>
    </w:p>
    <w:p w14:paraId="0300400A" w14:textId="0C235C3F" w:rsidR="00143FE8" w:rsidRPr="0090687B" w:rsidRDefault="00143FE8" w:rsidP="00E3290D">
      <w:pPr>
        <w:spacing w:after="0" w:afterAutospacing="0"/>
        <w:ind w:left="1985" w:hangingChars="706" w:hanging="1985"/>
        <w:rPr>
          <w:rFonts w:eastAsia="ＭＳ 明朝"/>
          <w:b/>
          <w:sz w:val="28"/>
          <w:szCs w:val="28"/>
          <w:lang w:val="en-US"/>
        </w:rPr>
      </w:pPr>
      <w:r w:rsidRPr="00595AF2">
        <w:rPr>
          <w:b/>
          <w:sz w:val="28"/>
          <w:szCs w:val="28"/>
          <w:lang w:val="en-US"/>
        </w:rPr>
        <w:t>Title:</w:t>
      </w:r>
      <w:r w:rsidRPr="00595AF2">
        <w:rPr>
          <w:b/>
          <w:sz w:val="28"/>
          <w:szCs w:val="28"/>
          <w:lang w:val="en-US"/>
        </w:rPr>
        <w:tab/>
      </w:r>
      <w:r w:rsidR="00467D87" w:rsidRPr="00467D87">
        <w:rPr>
          <w:b/>
          <w:sz w:val="28"/>
          <w:szCs w:val="28"/>
          <w:lang w:val="en-US"/>
        </w:rPr>
        <w:t>Remaining issues on DL signals/channels for NR-U</w:t>
      </w:r>
    </w:p>
    <w:p w14:paraId="3BA584A4" w14:textId="00BB7218" w:rsidR="00143FE8" w:rsidRPr="0090687B" w:rsidRDefault="00143FE8" w:rsidP="00E3290D">
      <w:pPr>
        <w:spacing w:after="0" w:afterAutospacing="0"/>
        <w:ind w:left="1985" w:hangingChars="706" w:hanging="1985"/>
        <w:rPr>
          <w:rFonts w:eastAsiaTheme="minorEastAsia"/>
          <w:b/>
          <w:sz w:val="28"/>
          <w:szCs w:val="28"/>
          <w:lang w:val="en-US" w:eastAsia="zh-CN"/>
        </w:rPr>
      </w:pPr>
      <w:r w:rsidRPr="0090687B">
        <w:rPr>
          <w:b/>
          <w:sz w:val="28"/>
          <w:szCs w:val="28"/>
          <w:lang w:val="en-US"/>
        </w:rPr>
        <w:t>Agenda Item:</w:t>
      </w:r>
      <w:r w:rsidRPr="0090687B">
        <w:rPr>
          <w:b/>
          <w:sz w:val="28"/>
          <w:szCs w:val="28"/>
          <w:lang w:val="en-US"/>
        </w:rPr>
        <w:tab/>
      </w:r>
      <w:r w:rsidR="00842255" w:rsidRPr="0090687B">
        <w:rPr>
          <w:b/>
          <w:sz w:val="28"/>
          <w:szCs w:val="28"/>
          <w:lang w:val="en-US"/>
        </w:rPr>
        <w:t>7.</w:t>
      </w:r>
      <w:r w:rsidR="009F18B9" w:rsidRPr="0090687B">
        <w:rPr>
          <w:b/>
          <w:sz w:val="28"/>
          <w:szCs w:val="28"/>
          <w:lang w:val="en-US"/>
        </w:rPr>
        <w:t>2.2.1.</w:t>
      </w:r>
      <w:r w:rsidR="00AC3C8C" w:rsidRPr="0090687B">
        <w:rPr>
          <w:b/>
          <w:sz w:val="28"/>
          <w:szCs w:val="28"/>
          <w:lang w:val="en-US"/>
        </w:rPr>
        <w:t>2</w:t>
      </w:r>
    </w:p>
    <w:p w14:paraId="57DE6C95" w14:textId="77777777" w:rsidR="00143FE8" w:rsidRPr="00595AF2" w:rsidRDefault="00143FE8" w:rsidP="00E3290D">
      <w:pPr>
        <w:pBdr>
          <w:bottom w:val="single" w:sz="12" w:space="1" w:color="auto"/>
        </w:pBdr>
        <w:spacing w:after="0" w:afterAutospacing="0"/>
        <w:ind w:left="1985" w:hangingChars="706" w:hanging="1985"/>
        <w:rPr>
          <w:b/>
          <w:sz w:val="28"/>
          <w:szCs w:val="28"/>
          <w:lang w:val="en-US"/>
        </w:rPr>
      </w:pPr>
      <w:r w:rsidRPr="0090687B">
        <w:rPr>
          <w:b/>
          <w:sz w:val="28"/>
          <w:szCs w:val="28"/>
          <w:lang w:val="en-US"/>
        </w:rPr>
        <w:t>Document for:</w:t>
      </w:r>
      <w:r w:rsidRPr="0090687B">
        <w:rPr>
          <w:b/>
          <w:sz w:val="28"/>
          <w:szCs w:val="28"/>
          <w:lang w:val="en-US"/>
        </w:rPr>
        <w:tab/>
        <w:t>Discuss</w:t>
      </w:r>
      <w:r w:rsidRPr="00595AF2">
        <w:rPr>
          <w:b/>
          <w:sz w:val="28"/>
          <w:szCs w:val="28"/>
          <w:lang w:val="en-US"/>
        </w:rPr>
        <w:t>ion</w:t>
      </w:r>
      <w:bookmarkStart w:id="2" w:name="DocumentFor"/>
      <w:bookmarkEnd w:id="2"/>
      <w:r w:rsidRPr="00595AF2">
        <w:rPr>
          <w:b/>
          <w:sz w:val="28"/>
          <w:szCs w:val="28"/>
          <w:lang w:val="en-US"/>
        </w:rPr>
        <w:t xml:space="preserve"> and Decision</w:t>
      </w:r>
    </w:p>
    <w:p w14:paraId="0AF87B48" w14:textId="13C08787" w:rsidR="00143FE8" w:rsidRPr="00595AF2" w:rsidRDefault="00143FE8" w:rsidP="00E3290D">
      <w:pPr>
        <w:pStyle w:val="10"/>
        <w:numPr>
          <w:ilvl w:val="0"/>
          <w:numId w:val="10"/>
        </w:numPr>
        <w:spacing w:before="0" w:after="180"/>
        <w:rPr>
          <w:rFonts w:ascii="Times New Roman" w:hAnsi="Times New Roman"/>
        </w:rPr>
      </w:pPr>
      <w:r w:rsidRPr="00595AF2">
        <w:rPr>
          <w:rFonts w:ascii="Times New Roman" w:hAnsi="Times New Roman"/>
        </w:rPr>
        <w:t>Introduction</w:t>
      </w:r>
      <w:bookmarkEnd w:id="1"/>
    </w:p>
    <w:p w14:paraId="799E22E3" w14:textId="77EE83B9" w:rsidR="00143FE8" w:rsidRDefault="00143FE8" w:rsidP="00E3290D">
      <w:pPr>
        <w:spacing w:after="0" w:afterAutospacing="0"/>
        <w:rPr>
          <w:szCs w:val="24"/>
        </w:rPr>
      </w:pPr>
      <w:r w:rsidRPr="00595AF2">
        <w:rPr>
          <w:szCs w:val="24"/>
        </w:rPr>
        <w:t xml:space="preserve">In this contribution, we discuss </w:t>
      </w:r>
      <w:r w:rsidR="00563805">
        <w:rPr>
          <w:szCs w:val="24"/>
        </w:rPr>
        <w:t xml:space="preserve">remaining issues on </w:t>
      </w:r>
      <w:r w:rsidR="001765DD">
        <w:rPr>
          <w:szCs w:val="24"/>
        </w:rPr>
        <w:t>D</w:t>
      </w:r>
      <w:r w:rsidR="00725B35" w:rsidRPr="00595AF2">
        <w:rPr>
          <w:szCs w:val="24"/>
        </w:rPr>
        <w:t>L signals and channe</w:t>
      </w:r>
      <w:r w:rsidR="00D9149C" w:rsidRPr="00595AF2">
        <w:rPr>
          <w:szCs w:val="24"/>
        </w:rPr>
        <w:t>l</w:t>
      </w:r>
      <w:r w:rsidR="00725B35" w:rsidRPr="00595AF2">
        <w:rPr>
          <w:szCs w:val="24"/>
        </w:rPr>
        <w:t>s</w:t>
      </w:r>
      <w:r w:rsidR="00254F6E" w:rsidRPr="00595AF2">
        <w:rPr>
          <w:szCs w:val="24"/>
        </w:rPr>
        <w:t xml:space="preserve"> for NR-U</w:t>
      </w:r>
      <w:r w:rsidRPr="00595AF2">
        <w:rPr>
          <w:szCs w:val="24"/>
        </w:rPr>
        <w:t>.</w:t>
      </w:r>
    </w:p>
    <w:p w14:paraId="2CC6C2C3" w14:textId="760205BF" w:rsidR="00241A59" w:rsidRDefault="00241A59" w:rsidP="00241A59">
      <w:pPr>
        <w:adjustRightInd w:val="0"/>
        <w:spacing w:after="0" w:afterAutospacing="0"/>
        <w:rPr>
          <w:rFonts w:eastAsiaTheme="minorEastAsia"/>
          <w:szCs w:val="24"/>
        </w:rPr>
      </w:pPr>
    </w:p>
    <w:p w14:paraId="33453816" w14:textId="7C58F338" w:rsidR="00241A59" w:rsidRDefault="00075758" w:rsidP="00702DA3">
      <w:pPr>
        <w:pStyle w:val="10"/>
        <w:numPr>
          <w:ilvl w:val="0"/>
          <w:numId w:val="10"/>
        </w:numPr>
        <w:spacing w:before="0" w:after="180"/>
        <w:rPr>
          <w:rFonts w:ascii="Times New Roman" w:hAnsi="Times New Roman"/>
        </w:rPr>
      </w:pPr>
      <w:r>
        <w:rPr>
          <w:rFonts w:ascii="Times New Roman" w:hAnsi="Times New Roman"/>
        </w:rPr>
        <w:t>Remaining issues</w:t>
      </w:r>
    </w:p>
    <w:p w14:paraId="1A64B813" w14:textId="3610F1C4" w:rsidR="007C0B67" w:rsidRDefault="008D5FE0" w:rsidP="007C0B67">
      <w:pPr>
        <w:pStyle w:val="10"/>
        <w:numPr>
          <w:ilvl w:val="1"/>
          <w:numId w:val="10"/>
        </w:numPr>
        <w:spacing w:before="0" w:after="180"/>
        <w:rPr>
          <w:rFonts w:ascii="Times New Roman" w:hAnsi="Times New Roman"/>
        </w:rPr>
      </w:pPr>
      <w:r>
        <w:rPr>
          <w:rFonts w:ascii="Times New Roman" w:hAnsi="Times New Roman" w:hint="eastAsia"/>
        </w:rPr>
        <w:t>S</w:t>
      </w:r>
      <w:r w:rsidR="00FE1DCB">
        <w:rPr>
          <w:rFonts w:ascii="Times New Roman" w:hAnsi="Times New Roman"/>
        </w:rPr>
        <w:t xml:space="preserve">earch space </w:t>
      </w:r>
      <w:r>
        <w:rPr>
          <w:rFonts w:ascii="Times New Roman" w:hAnsi="Times New Roman"/>
        </w:rPr>
        <w:t>set switching</w:t>
      </w:r>
    </w:p>
    <w:p w14:paraId="3597C150" w14:textId="4E96F4B8" w:rsidR="0025435E" w:rsidRDefault="00467D87" w:rsidP="0025435E">
      <w:pPr>
        <w:pStyle w:val="10"/>
        <w:numPr>
          <w:ilvl w:val="2"/>
          <w:numId w:val="10"/>
        </w:numPr>
        <w:spacing w:before="0" w:after="180"/>
        <w:rPr>
          <w:rFonts w:ascii="Times New Roman" w:hAnsi="Times New Roman"/>
        </w:rPr>
      </w:pPr>
      <w:r>
        <w:rPr>
          <w:rFonts w:ascii="Times New Roman" w:hAnsi="Times New Roman" w:hint="eastAsia"/>
        </w:rPr>
        <w:t xml:space="preserve">Reference </w:t>
      </w:r>
      <w:r>
        <w:rPr>
          <w:rFonts w:ascii="Times New Roman" w:hAnsi="Times New Roman"/>
        </w:rPr>
        <w:t>SCS for timer decrement</w:t>
      </w:r>
    </w:p>
    <w:p w14:paraId="39722FFA" w14:textId="5C1EEA90" w:rsidR="006B3A85" w:rsidRPr="009F1A7E" w:rsidRDefault="008A5662" w:rsidP="00FE477D">
      <w:pPr>
        <w:adjustRightInd w:val="0"/>
        <w:spacing w:after="0" w:afterAutospacing="0"/>
        <w:rPr>
          <w:rFonts w:eastAsiaTheme="minorEastAsia" w:cs="Arial"/>
          <w:b/>
          <w:szCs w:val="24"/>
          <w:u w:val="single"/>
        </w:rPr>
      </w:pPr>
      <w:r>
        <w:rPr>
          <w:rFonts w:eastAsiaTheme="minorEastAsia"/>
          <w:szCs w:val="24"/>
        </w:rPr>
        <w:t>In RAN1#102_e, it was agreed that the timer value for search space set group switching is configured and decremented in units of a reference SCS</w:t>
      </w:r>
      <w:r w:rsidR="006B3A85">
        <w:rPr>
          <w:rFonts w:eastAsiaTheme="minorEastAsia"/>
          <w:szCs w:val="24"/>
        </w:rPr>
        <w:t>.</w:t>
      </w:r>
      <w:r>
        <w:rPr>
          <w:rFonts w:eastAsiaTheme="minorEastAsia"/>
          <w:szCs w:val="24"/>
        </w:rPr>
        <w:t xml:space="preserve"> However, there is still an FFS point that whether reference SCS is the minimum SCS across all configured BWPs in the cell, or cell group if configured, which we think is reasonable. Therefore, we propose agreeing on it.</w:t>
      </w:r>
    </w:p>
    <w:p w14:paraId="27CCD728" w14:textId="77777777" w:rsidR="001B4DCC" w:rsidRPr="000B54C5" w:rsidRDefault="001B4DCC" w:rsidP="007A4591">
      <w:pPr>
        <w:adjustRightInd w:val="0"/>
        <w:spacing w:after="0" w:afterAutospacing="0"/>
        <w:rPr>
          <w:rFonts w:eastAsiaTheme="minorEastAsia"/>
          <w:szCs w:val="24"/>
        </w:rPr>
      </w:pPr>
    </w:p>
    <w:p w14:paraId="380DA51C" w14:textId="77777777" w:rsidR="000D002B" w:rsidRDefault="0025435E" w:rsidP="0025435E">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00D34D11">
        <w:rPr>
          <w:rFonts w:eastAsiaTheme="minorEastAsia" w:cs="Arial"/>
          <w:b/>
          <w:szCs w:val="24"/>
          <w:u w:val="single"/>
        </w:rPr>
        <w:t>1</w:t>
      </w:r>
      <w:r w:rsidRPr="00051C6C">
        <w:rPr>
          <w:rFonts w:eastAsiaTheme="minorEastAsia" w:cs="Arial"/>
          <w:b/>
          <w:szCs w:val="24"/>
          <w:u w:val="single"/>
        </w:rPr>
        <w:t>:</w:t>
      </w:r>
    </w:p>
    <w:p w14:paraId="5A0EBE76" w14:textId="5A30AD27" w:rsidR="00317253" w:rsidRDefault="00317253" w:rsidP="00317253">
      <w:pPr>
        <w:pStyle w:val="affc"/>
        <w:numPr>
          <w:ilvl w:val="0"/>
          <w:numId w:val="107"/>
        </w:numPr>
        <w:adjustRightInd w:val="0"/>
        <w:spacing w:after="0" w:afterAutospacing="0"/>
        <w:ind w:firstLineChars="0"/>
        <w:rPr>
          <w:rFonts w:eastAsiaTheme="minorEastAsia" w:cs="Arial"/>
          <w:b/>
          <w:szCs w:val="24"/>
        </w:rPr>
      </w:pPr>
      <w:r w:rsidRPr="00317253">
        <w:rPr>
          <w:rFonts w:eastAsiaTheme="minorEastAsia" w:cs="Arial"/>
          <w:b/>
          <w:szCs w:val="24"/>
        </w:rPr>
        <w:t xml:space="preserve">The reference SCS configuration μ </w:t>
      </w:r>
      <w:r>
        <w:rPr>
          <w:rFonts w:eastAsiaTheme="minorEastAsia" w:cs="Arial"/>
          <w:b/>
          <w:szCs w:val="24"/>
        </w:rPr>
        <w:t>for the timer decrement</w:t>
      </w:r>
      <w:r w:rsidRPr="00317253">
        <w:rPr>
          <w:rFonts w:eastAsiaTheme="minorEastAsia" w:cs="Arial"/>
          <w:b/>
          <w:szCs w:val="24"/>
        </w:rPr>
        <w:t xml:space="preserve"> is the smallest SCS configuration μ of the configured BWPs in a serving cell or in a set of serving cells if provided </w:t>
      </w:r>
    </w:p>
    <w:p w14:paraId="28B4C1C1" w14:textId="26DBD1DC" w:rsidR="000D002B" w:rsidRDefault="000D002B" w:rsidP="000D002B">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the following Text proposal #1.</w:t>
      </w:r>
    </w:p>
    <w:p w14:paraId="4C958475" w14:textId="77777777" w:rsidR="0025435E" w:rsidRPr="006A3A96" w:rsidRDefault="0025435E" w:rsidP="0025435E">
      <w:pPr>
        <w:adjustRightInd w:val="0"/>
        <w:spacing w:after="0" w:afterAutospacing="0"/>
        <w:rPr>
          <w:rFonts w:eastAsiaTheme="minorEastAsia"/>
          <w:szCs w:val="24"/>
        </w:rPr>
      </w:pPr>
    </w:p>
    <w:tbl>
      <w:tblPr>
        <w:tblStyle w:val="af3"/>
        <w:tblW w:w="0" w:type="auto"/>
        <w:tblLook w:val="04A0" w:firstRow="1" w:lastRow="0" w:firstColumn="1" w:lastColumn="0" w:noHBand="0" w:noVBand="1"/>
      </w:tblPr>
      <w:tblGrid>
        <w:gridCol w:w="9954"/>
      </w:tblGrid>
      <w:tr w:rsidR="0025435E" w14:paraId="750BD8D1" w14:textId="77777777" w:rsidTr="003E0E24">
        <w:tc>
          <w:tcPr>
            <w:tcW w:w="9954" w:type="dxa"/>
          </w:tcPr>
          <w:p w14:paraId="1F075D3D" w14:textId="30F1C05D" w:rsidR="0025435E" w:rsidRDefault="0025435E" w:rsidP="003E0E24">
            <w:pPr>
              <w:pStyle w:val="affc"/>
              <w:ind w:firstLineChars="0" w:firstLine="0"/>
              <w:jc w:val="center"/>
              <w:rPr>
                <w:b/>
                <w:szCs w:val="24"/>
                <w:lang w:val="x-none"/>
              </w:rPr>
            </w:pPr>
            <w:r>
              <w:rPr>
                <w:b/>
                <w:szCs w:val="24"/>
                <w:lang w:val="x-none"/>
              </w:rPr>
              <w:t>Text proposal #</w:t>
            </w:r>
            <w:r w:rsidR="00D34D11">
              <w:rPr>
                <w:b/>
                <w:szCs w:val="24"/>
                <w:lang w:val="x-none"/>
              </w:rPr>
              <w:t>1</w:t>
            </w:r>
          </w:p>
          <w:p w14:paraId="7890B3BD" w14:textId="77777777" w:rsidR="0025435E" w:rsidRPr="00BA1FC1" w:rsidRDefault="0025435E" w:rsidP="003E0E24">
            <w:pPr>
              <w:rPr>
                <w:lang w:val="x-none"/>
              </w:rPr>
            </w:pPr>
            <w:r w:rsidRPr="00BA1FC1">
              <w:rPr>
                <w:lang w:val="x-none"/>
              </w:rPr>
              <w:t>--------- beginning of text proposal</w:t>
            </w:r>
            <w:r w:rsidRPr="00D11C33">
              <w:rPr>
                <w:lang w:val="x-none"/>
              </w:rPr>
              <w:t xml:space="preserve"> for TS 38.213 </w:t>
            </w:r>
          </w:p>
          <w:p w14:paraId="5CE707AC" w14:textId="77777777" w:rsidR="00467D87" w:rsidRPr="00D26445" w:rsidRDefault="00467D87" w:rsidP="00467D87">
            <w:pPr>
              <w:pStyle w:val="20"/>
              <w:outlineLvl w:val="1"/>
            </w:pPr>
            <w:bookmarkStart w:id="3" w:name="_Toc36498189"/>
            <w:bookmarkStart w:id="4" w:name="_Toc45699217"/>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3"/>
            <w:bookmarkEnd w:id="4"/>
          </w:p>
          <w:p w14:paraId="261E35E4" w14:textId="77777777" w:rsidR="00467D87" w:rsidRPr="00D26445" w:rsidRDefault="00467D87" w:rsidP="00467D87">
            <w:pPr>
              <w:rPr>
                <w:lang w:eastAsia="zh-CN"/>
              </w:rPr>
            </w:pPr>
            <w:r w:rsidRPr="00D26445">
              <w:rPr>
                <w:lang w:eastAsia="zh-CN"/>
              </w:rPr>
              <w:t xml:space="preserve">A UE can be provided a group index for a respective </w:t>
            </w:r>
            <w:r w:rsidRPr="00906E41">
              <w:rPr>
                <w:lang w:eastAsia="zh-CN"/>
              </w:rPr>
              <w:t xml:space="preserve">Type3-PDCCH </w:t>
            </w:r>
            <w:r>
              <w:rPr>
                <w:lang w:eastAsia="zh-CN"/>
              </w:rPr>
              <w:t>CSS</w:t>
            </w:r>
            <w:r w:rsidRPr="00906E41">
              <w:rPr>
                <w:lang w:eastAsia="zh-CN"/>
              </w:rPr>
              <w:t xml:space="preserve"> set or</w:t>
            </w:r>
            <w:r>
              <w:rPr>
                <w:lang w:eastAsia="zh-CN"/>
              </w:rPr>
              <w:t xml:space="preserve"> USS</w:t>
            </w:r>
            <w:r w:rsidRPr="00D26445">
              <w:rPr>
                <w:lang w:eastAsia="zh-CN"/>
              </w:rPr>
              <w:t xml:space="preserve"> set by </w:t>
            </w:r>
            <w:r w:rsidRPr="00D26445">
              <w:rPr>
                <w:i/>
                <w:lang w:eastAsia="zh-CN"/>
              </w:rPr>
              <w:t>searchSpaceGroupIdList-r16</w:t>
            </w:r>
            <w:r w:rsidRPr="00D26445">
              <w:rPr>
                <w:lang w:eastAsia="zh-CN"/>
              </w:rPr>
              <w:t xml:space="preserve"> for PDCCH monitoring on a serving cell. If the UE is not provided </w:t>
            </w:r>
            <w:r w:rsidRPr="00D26445">
              <w:rPr>
                <w:i/>
                <w:lang w:eastAsia="zh-CN"/>
              </w:rPr>
              <w:t>searchSpaceGroupIdList-r16</w:t>
            </w:r>
            <w:r w:rsidRPr="00D26445">
              <w:rPr>
                <w:lang w:eastAsia="zh-CN"/>
              </w:rPr>
              <w:t xml:space="preserve"> for a search space set, the following procedures are not applicable for PDCCH monitoring according to the search space set.</w:t>
            </w:r>
          </w:p>
          <w:p w14:paraId="70062E96" w14:textId="77777777" w:rsidR="00467D87" w:rsidRPr="00370E38" w:rsidRDefault="00467D87" w:rsidP="00467D87">
            <w:pPr>
              <w:rPr>
                <w:lang w:eastAsia="ko-KR"/>
              </w:rPr>
            </w:pPr>
            <w:r w:rsidRPr="00370E38">
              <w:rPr>
                <w:rFonts w:hint="eastAsia"/>
                <w:lang w:eastAsia="ko-KR"/>
              </w:rPr>
              <w:t xml:space="preserve">If a UE is provided </w:t>
            </w:r>
            <w:r w:rsidRPr="00370E38">
              <w:rPr>
                <w:rFonts w:hint="eastAsia"/>
                <w:i/>
                <w:iCs/>
                <w:lang w:eastAsia="zh-CN"/>
              </w:rPr>
              <w:t>searchSpaceSwitchingGroupList-r16</w:t>
            </w:r>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r w:rsidRPr="00370E38">
              <w:rPr>
                <w:rFonts w:hint="eastAsia"/>
                <w:i/>
                <w:iCs/>
                <w:lang w:eastAsia="ko-KR"/>
              </w:rPr>
              <w:t>searchSpaceGroupIdList-r16</w:t>
            </w:r>
            <w:r w:rsidRPr="00370E38">
              <w:rPr>
                <w:rFonts w:hint="eastAsia"/>
                <w:lang w:eastAsia="ko-KR"/>
              </w:rPr>
              <w:t>.</w:t>
            </w:r>
          </w:p>
          <w:p w14:paraId="38362AA0" w14:textId="77777777" w:rsidR="00467D87" w:rsidRPr="00792F68" w:rsidRDefault="00467D87" w:rsidP="00467D87">
            <w:pPr>
              <w:rPr>
                <w:lang w:eastAsia="zh-CN"/>
              </w:rPr>
            </w:pPr>
            <w:r>
              <w:rPr>
                <w:lang w:eastAsia="ko-KR"/>
              </w:rPr>
              <w:t>When</w:t>
            </w:r>
            <w:r w:rsidRPr="00370E38">
              <w:rPr>
                <w:rFonts w:hint="eastAsia"/>
                <w:lang w:eastAsia="ko-KR"/>
              </w:rPr>
              <w:t xml:space="preserve"> a UE is provided </w:t>
            </w:r>
            <w:r w:rsidRPr="00370E38">
              <w:rPr>
                <w:rFonts w:hint="eastAsia"/>
                <w:i/>
                <w:iCs/>
                <w:lang w:eastAsia="zh-CN"/>
              </w:rPr>
              <w:t>searchSpaceGroup</w:t>
            </w:r>
            <w:r>
              <w:rPr>
                <w:i/>
                <w:iCs/>
                <w:lang w:eastAsia="zh-CN"/>
              </w:rPr>
              <w:t>ID</w:t>
            </w:r>
            <w:r w:rsidRPr="00370E38">
              <w:rPr>
                <w:rFonts w:hint="eastAsia"/>
                <w:i/>
                <w:iCs/>
                <w:lang w:eastAsia="zh-CN"/>
              </w:rPr>
              <w:t>List-r16</w:t>
            </w:r>
            <w:r>
              <w:rPr>
                <w:lang w:eastAsia="zh-CN"/>
              </w:rPr>
              <w:t xml:space="preserve">, the UE resets </w:t>
            </w:r>
            <w:r w:rsidRPr="000E56C4">
              <w:t xml:space="preserve">PDCCH </w:t>
            </w:r>
            <w:r>
              <w:t xml:space="preserve">monitoring </w:t>
            </w:r>
            <w:r w:rsidRPr="000E56C4">
              <w:t>according to search space sets with group index 0</w:t>
            </w:r>
            <w:r>
              <w:rPr>
                <w:lang w:eastAsia="zh-CN"/>
              </w:rPr>
              <w:t xml:space="preserve">, if provided by </w:t>
            </w:r>
            <w:r>
              <w:rPr>
                <w:i/>
                <w:iCs/>
                <w:lang w:eastAsia="zh-CN"/>
              </w:rPr>
              <w:t>searchSpaceGroupIdList-r16</w:t>
            </w:r>
            <w:r>
              <w:rPr>
                <w:lang w:eastAsia="zh-CN"/>
              </w:rPr>
              <w:t>.</w:t>
            </w:r>
          </w:p>
          <w:p w14:paraId="110E18F7" w14:textId="77777777" w:rsidR="00467D87" w:rsidRDefault="00467D87" w:rsidP="00467D87">
            <w:r>
              <w:rPr>
                <w:lang w:eastAsia="zh-CN"/>
              </w:rPr>
              <w:lastRenderedPageBreak/>
              <w:t>A</w:t>
            </w:r>
            <w:r w:rsidRPr="00D26445">
              <w:rPr>
                <w:lang w:eastAsia="zh-CN"/>
              </w:rPr>
              <w:t xml:space="preserve"> UE can be provided by </w:t>
            </w:r>
            <w:r>
              <w:rPr>
                <w:i/>
                <w:lang w:eastAsia="zh-CN"/>
              </w:rPr>
              <w:t>searchSpaceSwitchingDelay-r16</w:t>
            </w:r>
            <w:r w:rsidRPr="00D26445">
              <w:rPr>
                <w:lang w:eastAsia="zh-CN"/>
              </w:rPr>
              <w:t xml:space="preserve"> a </w:t>
            </w:r>
            <w:r>
              <w:rPr>
                <w:lang w:eastAsia="zh-CN"/>
              </w:rPr>
              <w:t xml:space="preserve">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 xml:space="preserve">. If the UE indicates a corresponding capability, the UE applies the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value for UE processing capability 2; otherwise, the UE applies the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value for UE processing capability 1 for SCS configuration </w:t>
            </w:r>
            <m:oMath>
              <m:r>
                <w:rPr>
                  <w:rFonts w:ascii="Cambria Math" w:hAnsi="Cambria Math"/>
                </w:rPr>
                <m:t>μ</m:t>
              </m:r>
            </m:oMath>
            <w:r>
              <w:t xml:space="preserve">.   </w:t>
            </w:r>
          </w:p>
          <w:p w14:paraId="64E0713A" w14:textId="77777777" w:rsidR="00467D87" w:rsidRPr="00B916EC" w:rsidRDefault="00467D87" w:rsidP="00467D87">
            <w:pPr>
              <w:pStyle w:val="TH"/>
            </w:pPr>
            <w:r>
              <w:t>Table 10.4-1</w:t>
            </w:r>
            <w:r w:rsidRPr="00B916EC">
              <w:t>:</w:t>
            </w:r>
            <w:r>
              <w:t xml:space="preserve"> Minimum</w:t>
            </w:r>
            <w:r w:rsidRPr="00B916EC">
              <w:t xml:space="preserve"> </w:t>
            </w:r>
            <w:r>
              <w:t xml:space="preserve">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467D87" w:rsidRPr="00B916EC" w14:paraId="5DD238AA" w14:textId="77777777" w:rsidTr="007A6D2A">
              <w:trPr>
                <w:cantSplit/>
                <w:jc w:val="center"/>
              </w:trPr>
              <w:tc>
                <w:tcPr>
                  <w:tcW w:w="300" w:type="dxa"/>
                  <w:shd w:val="clear" w:color="auto" w:fill="E0E0E0"/>
                  <w:vAlign w:val="center"/>
                </w:tcPr>
                <w:p w14:paraId="1164B270" w14:textId="77777777" w:rsidR="00467D87" w:rsidRPr="00D113F8" w:rsidRDefault="00467D87" w:rsidP="00467D87">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5F1E2989" w14:textId="77777777" w:rsidR="00467D87" w:rsidRPr="00D113F8" w:rsidRDefault="00467D87" w:rsidP="00467D87">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232C451D" w14:textId="77777777" w:rsidR="00467D87" w:rsidRPr="00D113F8" w:rsidRDefault="00467D87" w:rsidP="00467D87">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746422ED" w14:textId="77777777" w:rsidR="00467D87" w:rsidRPr="00D113F8" w:rsidRDefault="00467D87" w:rsidP="00467D87">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409CE38C" w14:textId="77777777" w:rsidR="00467D87" w:rsidRPr="00D113F8" w:rsidRDefault="00467D87" w:rsidP="00467D87">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467D87" w:rsidRPr="00B916EC" w14:paraId="59C3711C" w14:textId="77777777" w:rsidTr="007A6D2A">
              <w:trPr>
                <w:cantSplit/>
                <w:jc w:val="center"/>
              </w:trPr>
              <w:tc>
                <w:tcPr>
                  <w:tcW w:w="300" w:type="dxa"/>
                  <w:vAlign w:val="center"/>
                </w:tcPr>
                <w:p w14:paraId="64D4C48C" w14:textId="77777777" w:rsidR="00467D87" w:rsidRPr="00B916EC" w:rsidRDefault="00467D87" w:rsidP="00467D87">
                  <w:pPr>
                    <w:pStyle w:val="TAC"/>
                  </w:pPr>
                  <w:r>
                    <w:t>0</w:t>
                  </w:r>
                </w:p>
              </w:tc>
              <w:tc>
                <w:tcPr>
                  <w:tcW w:w="3385" w:type="dxa"/>
                  <w:vAlign w:val="center"/>
                </w:tcPr>
                <w:p w14:paraId="51851330" w14:textId="77777777" w:rsidR="00467D87" w:rsidRPr="00B916EC" w:rsidRDefault="00467D87" w:rsidP="00467D87">
                  <w:pPr>
                    <w:pStyle w:val="TAC"/>
                  </w:pPr>
                  <w:r>
                    <w:t>25</w:t>
                  </w:r>
                </w:p>
              </w:tc>
              <w:tc>
                <w:tcPr>
                  <w:tcW w:w="3420" w:type="dxa"/>
                </w:tcPr>
                <w:p w14:paraId="793DFA97" w14:textId="77777777" w:rsidR="00467D87" w:rsidRPr="00B916EC" w:rsidRDefault="00467D87" w:rsidP="00467D87">
                  <w:pPr>
                    <w:pStyle w:val="TAC"/>
                  </w:pPr>
                  <w:r>
                    <w:t>10</w:t>
                  </w:r>
                </w:p>
              </w:tc>
            </w:tr>
            <w:tr w:rsidR="00467D87" w:rsidRPr="00B916EC" w14:paraId="3486B78E" w14:textId="77777777" w:rsidTr="007A6D2A">
              <w:trPr>
                <w:cantSplit/>
                <w:jc w:val="center"/>
              </w:trPr>
              <w:tc>
                <w:tcPr>
                  <w:tcW w:w="300" w:type="dxa"/>
                  <w:vAlign w:val="center"/>
                </w:tcPr>
                <w:p w14:paraId="39D71B8F" w14:textId="77777777" w:rsidR="00467D87" w:rsidRPr="00B916EC" w:rsidRDefault="00467D87" w:rsidP="00467D87">
                  <w:pPr>
                    <w:pStyle w:val="TAC"/>
                  </w:pPr>
                  <w:r>
                    <w:t>1</w:t>
                  </w:r>
                </w:p>
              </w:tc>
              <w:tc>
                <w:tcPr>
                  <w:tcW w:w="3385" w:type="dxa"/>
                  <w:vAlign w:val="center"/>
                </w:tcPr>
                <w:p w14:paraId="0C49155E" w14:textId="77777777" w:rsidR="00467D87" w:rsidRPr="00B916EC" w:rsidRDefault="00467D87" w:rsidP="00467D87">
                  <w:pPr>
                    <w:pStyle w:val="TAC"/>
                  </w:pPr>
                  <w:r>
                    <w:t>25</w:t>
                  </w:r>
                </w:p>
              </w:tc>
              <w:tc>
                <w:tcPr>
                  <w:tcW w:w="3420" w:type="dxa"/>
                </w:tcPr>
                <w:p w14:paraId="6AC57782" w14:textId="77777777" w:rsidR="00467D87" w:rsidRDefault="00467D87" w:rsidP="00467D87">
                  <w:pPr>
                    <w:pStyle w:val="TAC"/>
                  </w:pPr>
                  <w:r>
                    <w:t>12</w:t>
                  </w:r>
                </w:p>
              </w:tc>
            </w:tr>
            <w:tr w:rsidR="00467D87" w:rsidRPr="00B916EC" w14:paraId="747ABF71" w14:textId="77777777" w:rsidTr="007A6D2A">
              <w:trPr>
                <w:cantSplit/>
                <w:jc w:val="center"/>
              </w:trPr>
              <w:tc>
                <w:tcPr>
                  <w:tcW w:w="300" w:type="dxa"/>
                  <w:vAlign w:val="center"/>
                </w:tcPr>
                <w:p w14:paraId="2F3C89D8" w14:textId="77777777" w:rsidR="00467D87" w:rsidRPr="00B916EC" w:rsidRDefault="00467D87" w:rsidP="00467D87">
                  <w:pPr>
                    <w:pStyle w:val="TAC"/>
                  </w:pPr>
                  <w:r>
                    <w:t>2</w:t>
                  </w:r>
                </w:p>
              </w:tc>
              <w:tc>
                <w:tcPr>
                  <w:tcW w:w="3385" w:type="dxa"/>
                  <w:vAlign w:val="center"/>
                </w:tcPr>
                <w:p w14:paraId="4080F358" w14:textId="77777777" w:rsidR="00467D87" w:rsidRPr="00B916EC" w:rsidRDefault="00467D87" w:rsidP="00467D87">
                  <w:pPr>
                    <w:pStyle w:val="TAC"/>
                  </w:pPr>
                  <w:r>
                    <w:t>25</w:t>
                  </w:r>
                </w:p>
              </w:tc>
              <w:tc>
                <w:tcPr>
                  <w:tcW w:w="3420" w:type="dxa"/>
                </w:tcPr>
                <w:p w14:paraId="2E044293" w14:textId="77777777" w:rsidR="00467D87" w:rsidRDefault="00467D87" w:rsidP="00467D87">
                  <w:pPr>
                    <w:pStyle w:val="TAC"/>
                  </w:pPr>
                  <w:r>
                    <w:t>22</w:t>
                  </w:r>
                </w:p>
              </w:tc>
            </w:tr>
          </w:tbl>
          <w:p w14:paraId="240F3B2D" w14:textId="77777777" w:rsidR="00467D87" w:rsidRDefault="00467D87" w:rsidP="00467D87">
            <w:pPr>
              <w:rPr>
                <w:lang w:eastAsia="zh-CN"/>
              </w:rPr>
            </w:pPr>
          </w:p>
          <w:p w14:paraId="775E0130" w14:textId="77777777" w:rsidR="00467D87" w:rsidRPr="00D26445" w:rsidRDefault="00467D87" w:rsidP="00467D87">
            <w:pPr>
              <w:rPr>
                <w:lang w:eastAsia="zh-CN"/>
              </w:rPr>
            </w:pPr>
            <w:r>
              <w:rPr>
                <w:lang w:eastAsia="zh-CN"/>
              </w:rPr>
              <w:t>A</w:t>
            </w:r>
            <w:r w:rsidRPr="00D26445">
              <w:rPr>
                <w:lang w:eastAsia="zh-CN"/>
              </w:rPr>
              <w:t xml:space="preserve"> UE can be provided, by </w:t>
            </w:r>
            <w:r w:rsidRPr="00D26445">
              <w:rPr>
                <w:i/>
                <w:lang w:eastAsia="zh-CN"/>
              </w:rPr>
              <w:t>searchSpaceSwitchingTimer-r16</w:t>
            </w:r>
            <w:r w:rsidRPr="00D26445">
              <w:rPr>
                <w:lang w:eastAsia="zh-CN"/>
              </w:rPr>
              <w:t xml:space="preserve">, a timer value. The UE decrements the timer value by one after each slot </w:t>
            </w:r>
            <w:r>
              <w:rPr>
                <w:lang w:eastAsia="zh-CN"/>
              </w:rPr>
              <w:t xml:space="preserve">for a reference SCS </w:t>
            </w:r>
            <w:r>
              <w:t xml:space="preserve">configuration </w:t>
            </w:r>
            <m:oMath>
              <m:r>
                <w:rPr>
                  <w:rFonts w:ascii="Cambria Math" w:hAnsi="Cambria Math"/>
                </w:rPr>
                <m:t>μ</m:t>
              </m:r>
            </m:oMath>
            <w:r w:rsidRPr="00D26445">
              <w:rPr>
                <w:lang w:eastAsia="zh-CN"/>
              </w:rPr>
              <w:t>.</w:t>
            </w:r>
            <w:ins w:id="5" w:author="Toshi Nogami" w:date="2020-07-17T09:21:00Z">
              <w:r w:rsidRPr="004027B5">
                <w:rPr>
                  <w:lang w:val="en-US"/>
                </w:rPr>
                <w:t xml:space="preserve"> </w:t>
              </w:r>
              <w:r>
                <w:rPr>
                  <w:lang w:val="en-US"/>
                </w:rPr>
                <w:t>The</w:t>
              </w:r>
              <w:r w:rsidRPr="00075374">
                <w:rPr>
                  <w:lang w:val="en-US"/>
                </w:rPr>
                <w:t xml:space="preserve"> </w:t>
              </w:r>
              <w:r>
                <w:rPr>
                  <w:lang w:eastAsia="zh-CN"/>
                </w:rPr>
                <w:t xml:space="preserve">reference SCS </w:t>
              </w:r>
              <w:r>
                <w:t xml:space="preserve">configuration </w:t>
              </w:r>
            </w:ins>
            <m:oMath>
              <m:r>
                <w:ins w:id="6" w:author="Toshi Nogami" w:date="2020-07-17T09:21:00Z">
                  <w:rPr>
                    <w:rFonts w:ascii="Cambria Math" w:hAnsi="Cambria Math"/>
                  </w:rPr>
                  <m:t>μ</m:t>
                </w:ins>
              </m:r>
            </m:oMath>
            <w:ins w:id="7" w:author="Toshi Nogami" w:date="2020-07-17T09:21:00Z">
              <w:r>
                <w:rPr>
                  <w:lang w:val="en-US"/>
                </w:rPr>
                <w:t xml:space="preserve">  is</w:t>
              </w:r>
            </w:ins>
            <w:ins w:id="8" w:author="Toshi Nogami" w:date="2020-07-17T09:22:00Z">
              <w:r>
                <w:rPr>
                  <w:lang w:val="en-US"/>
                </w:rPr>
                <w:t xml:space="preserve"> the smallest SCS configuration </w:t>
              </w:r>
            </w:ins>
            <m:oMath>
              <m:r>
                <w:ins w:id="9" w:author="Toshi Nogami" w:date="2020-07-17T09:22:00Z">
                  <w:rPr>
                    <w:rFonts w:ascii="Cambria Math" w:hAnsi="Cambria Math"/>
                  </w:rPr>
                  <m:t>μ</m:t>
                </w:ins>
              </m:r>
            </m:oMath>
            <w:ins w:id="10" w:author="Toshi Nogami" w:date="2020-07-17T09:22:00Z">
              <w:r w:rsidRPr="00075374">
                <w:rPr>
                  <w:lang w:val="en-US"/>
                </w:rPr>
                <w:t xml:space="preserve"> of </w:t>
              </w:r>
              <w:r>
                <w:rPr>
                  <w:lang w:val="en-US"/>
                </w:rPr>
                <w:t xml:space="preserve">the </w:t>
              </w:r>
            </w:ins>
            <w:ins w:id="11" w:author="Toshi Nogami" w:date="2020-07-17T09:23:00Z">
              <w:r>
                <w:rPr>
                  <w:lang w:val="en-US"/>
                </w:rPr>
                <w:t>configured</w:t>
              </w:r>
            </w:ins>
            <w:ins w:id="12" w:author="Toshi Nogami" w:date="2020-07-17T09:22:00Z">
              <w:r w:rsidRPr="00075374">
                <w:rPr>
                  <w:lang w:val="en-US"/>
                </w:rPr>
                <w:t xml:space="preserve"> BWPs </w:t>
              </w:r>
              <w:r>
                <w:rPr>
                  <w:lang w:val="en-US"/>
                </w:rPr>
                <w:t>in a serving cell or in</w:t>
              </w:r>
              <w:r w:rsidRPr="00075374">
                <w:rPr>
                  <w:lang w:val="en-US"/>
                </w:rPr>
                <w:t xml:space="preserve"> </w:t>
              </w:r>
            </w:ins>
            <w:ins w:id="13" w:author="Toshi Nogami" w:date="2020-07-17T09:51:00Z">
              <w:r>
                <w:rPr>
                  <w:lang w:val="en-US"/>
                </w:rPr>
                <w:t>a</w:t>
              </w:r>
            </w:ins>
            <w:ins w:id="14" w:author="Toshi Nogami" w:date="2020-07-17T09:22:00Z">
              <w:r w:rsidRPr="00075374">
                <w:rPr>
                  <w:lang w:val="en-US"/>
                </w:rPr>
                <w:t xml:space="preserve"> set of serving cells</w:t>
              </w:r>
              <w:r>
                <w:rPr>
                  <w:lang w:val="en-US"/>
                </w:rPr>
                <w:t xml:space="preserve"> </w:t>
              </w:r>
            </w:ins>
            <w:ins w:id="15" w:author="Toshi Nogami" w:date="2020-07-17T09:23:00Z">
              <w:r>
                <w:rPr>
                  <w:lang w:val="en-US"/>
                </w:rPr>
                <w:t xml:space="preserve">if </w:t>
              </w:r>
              <w:r w:rsidRPr="00075374">
                <w:rPr>
                  <w:lang w:val="en-US"/>
                </w:rPr>
                <w:t xml:space="preserve">provided </w:t>
              </w:r>
              <w:r>
                <w:rPr>
                  <w:lang w:val="en-US"/>
                </w:rPr>
                <w:t>by</w:t>
              </w:r>
              <w:r w:rsidRPr="00075374">
                <w:rPr>
                  <w:lang w:val="en-US"/>
                </w:rPr>
                <w:t xml:space="preserve"> </w:t>
              </w:r>
              <w:r w:rsidRPr="00E0616C">
                <w:rPr>
                  <w:i/>
                  <w:iCs/>
                  <w:lang w:val="en-US"/>
                </w:rPr>
                <w:t>searchSpaceSwitchingGroupList-r16</w:t>
              </w:r>
              <w:r>
                <w:rPr>
                  <w:lang w:val="en-US"/>
                </w:rPr>
                <w:t>.</w:t>
              </w:r>
            </w:ins>
            <w:ins w:id="16" w:author="Toshi Nogami" w:date="2020-07-17T09:21:00Z">
              <w:r>
                <w:rPr>
                  <w:lang w:val="en-US"/>
                </w:rPr>
                <w:t xml:space="preserve"> </w:t>
              </w:r>
            </w:ins>
          </w:p>
          <w:p w14:paraId="05003C09" w14:textId="77777777" w:rsidR="0025435E" w:rsidRPr="00BC21D2" w:rsidRDefault="0025435E" w:rsidP="003E0E24">
            <w:pPr>
              <w:spacing w:after="120" w:afterAutospacing="0"/>
              <w:rPr>
                <w:b/>
                <w:szCs w:val="24"/>
                <w:u w:val="single"/>
              </w:rPr>
            </w:pPr>
            <w:r w:rsidRPr="00BA1FC1">
              <w:rPr>
                <w:b/>
                <w:szCs w:val="24"/>
                <w:u w:val="single"/>
              </w:rPr>
              <w:t>&lt;omitted&gt;</w:t>
            </w:r>
          </w:p>
        </w:tc>
      </w:tr>
    </w:tbl>
    <w:p w14:paraId="3DB70FA3" w14:textId="33C3CFEA" w:rsidR="00526606" w:rsidRDefault="00526606" w:rsidP="007A4591">
      <w:pPr>
        <w:adjustRightInd w:val="0"/>
        <w:spacing w:after="0" w:afterAutospacing="0"/>
        <w:rPr>
          <w:rFonts w:eastAsiaTheme="minorEastAsia"/>
          <w:szCs w:val="24"/>
        </w:rPr>
      </w:pPr>
    </w:p>
    <w:p w14:paraId="7A0C1800" w14:textId="3D01A997" w:rsidR="0025435E" w:rsidRDefault="0025435E" w:rsidP="007A4591">
      <w:pPr>
        <w:adjustRightInd w:val="0"/>
        <w:spacing w:after="0" w:afterAutospacing="0"/>
        <w:rPr>
          <w:rFonts w:eastAsiaTheme="minorEastAsia"/>
          <w:szCs w:val="24"/>
        </w:rPr>
      </w:pPr>
    </w:p>
    <w:p w14:paraId="34E09E3A" w14:textId="77777777" w:rsidR="00D34D11" w:rsidRPr="006A3A96" w:rsidRDefault="00D34D11" w:rsidP="00D34D11">
      <w:pPr>
        <w:adjustRightInd w:val="0"/>
        <w:spacing w:after="0" w:afterAutospacing="0"/>
        <w:rPr>
          <w:ins w:id="17" w:author="Toshi Nogami" w:date="2020-03-25T20:23:00Z"/>
          <w:rFonts w:eastAsiaTheme="minorEastAsia"/>
          <w:szCs w:val="24"/>
        </w:rPr>
      </w:pPr>
    </w:p>
    <w:p w14:paraId="02089F09" w14:textId="1FC9CD0D" w:rsidR="002523E5" w:rsidRDefault="002523E5" w:rsidP="00E3290D">
      <w:pPr>
        <w:adjustRightInd w:val="0"/>
        <w:spacing w:after="0" w:afterAutospacing="0"/>
        <w:rPr>
          <w:rFonts w:eastAsiaTheme="minorEastAsia"/>
          <w:szCs w:val="24"/>
        </w:rPr>
      </w:pPr>
    </w:p>
    <w:p w14:paraId="0242DFC8" w14:textId="155725E7" w:rsidR="002523E5" w:rsidRDefault="00467D87" w:rsidP="00AF616E">
      <w:pPr>
        <w:pStyle w:val="10"/>
        <w:numPr>
          <w:ilvl w:val="1"/>
          <w:numId w:val="10"/>
        </w:numPr>
        <w:spacing w:before="0" w:after="180"/>
        <w:rPr>
          <w:rFonts w:ascii="Times New Roman" w:hAnsi="Times New Roman"/>
        </w:rPr>
      </w:pPr>
      <w:r>
        <w:rPr>
          <w:rFonts w:ascii="Times New Roman" w:hAnsi="Times New Roman"/>
        </w:rPr>
        <w:t>UE-group common signalling</w:t>
      </w:r>
    </w:p>
    <w:p w14:paraId="730642DE" w14:textId="48387137" w:rsidR="00E44D7C" w:rsidRDefault="00467D87" w:rsidP="00E44D7C">
      <w:pPr>
        <w:pStyle w:val="10"/>
        <w:numPr>
          <w:ilvl w:val="2"/>
          <w:numId w:val="10"/>
        </w:numPr>
        <w:spacing w:before="0" w:after="180"/>
        <w:rPr>
          <w:rFonts w:ascii="Times New Roman" w:hAnsi="Times New Roman"/>
        </w:rPr>
      </w:pPr>
      <w:r>
        <w:rPr>
          <w:rFonts w:ascii="Times New Roman" w:hAnsi="Times New Roman"/>
        </w:rPr>
        <w:t>Support of DCI format 2_0 without SFI</w:t>
      </w:r>
    </w:p>
    <w:p w14:paraId="5240363C" w14:textId="28CB658D" w:rsidR="00E44D7C" w:rsidRDefault="00E44D7C" w:rsidP="00E44D7C">
      <w:pPr>
        <w:adjustRightInd w:val="0"/>
        <w:spacing w:after="0" w:afterAutospacing="0"/>
        <w:rPr>
          <w:rFonts w:eastAsiaTheme="minorEastAsia"/>
          <w:szCs w:val="24"/>
        </w:rPr>
      </w:pPr>
      <w:r>
        <w:rPr>
          <w:rFonts w:eastAsiaTheme="minorEastAsia"/>
          <w:szCs w:val="24"/>
        </w:rPr>
        <w:t>In RAN1#10</w:t>
      </w:r>
      <w:r w:rsidR="00317253">
        <w:rPr>
          <w:rFonts w:eastAsiaTheme="minorEastAsia"/>
          <w:szCs w:val="24"/>
        </w:rPr>
        <w:t>1</w:t>
      </w:r>
      <w:r>
        <w:rPr>
          <w:rFonts w:eastAsiaTheme="minorEastAsia"/>
          <w:szCs w:val="24"/>
        </w:rPr>
        <w:t xml:space="preserve">_e meeting, the following agreement was made. </w:t>
      </w:r>
    </w:p>
    <w:p w14:paraId="75B1469C" w14:textId="2CEEBE8B" w:rsidR="00E44D7C" w:rsidRDefault="00E44D7C" w:rsidP="00E44D7C">
      <w:pPr>
        <w:adjustRightInd w:val="0"/>
        <w:spacing w:after="0" w:afterAutospacing="0"/>
        <w:rPr>
          <w:rFonts w:eastAsiaTheme="minorEastAsia"/>
          <w:szCs w:val="24"/>
        </w:rPr>
      </w:pPr>
    </w:p>
    <w:tbl>
      <w:tblPr>
        <w:tblStyle w:val="af3"/>
        <w:tblW w:w="0" w:type="auto"/>
        <w:tblLook w:val="04A0" w:firstRow="1" w:lastRow="0" w:firstColumn="1" w:lastColumn="0" w:noHBand="0" w:noVBand="1"/>
      </w:tblPr>
      <w:tblGrid>
        <w:gridCol w:w="9954"/>
      </w:tblGrid>
      <w:tr w:rsidR="00E44D7C" w14:paraId="1B8E694A" w14:textId="77777777" w:rsidTr="00E44D7C">
        <w:tc>
          <w:tcPr>
            <w:tcW w:w="9954" w:type="dxa"/>
          </w:tcPr>
          <w:p w14:paraId="2B26F427" w14:textId="77777777" w:rsidR="00317253" w:rsidRDefault="00317253" w:rsidP="00317253">
            <w:r>
              <w:rPr>
                <w:highlight w:val="green"/>
              </w:rPr>
              <w:t>Agreement:</w:t>
            </w:r>
          </w:p>
          <w:p w14:paraId="10713BDC" w14:textId="77777777" w:rsidR="00317253" w:rsidRDefault="00317253" w:rsidP="00317253">
            <w:r>
              <w:t>The presence of the SFI field can be configured in DCI 2_0</w:t>
            </w:r>
          </w:p>
          <w:p w14:paraId="63122988" w14:textId="77777777" w:rsidR="00317253" w:rsidRDefault="00317253" w:rsidP="00317253">
            <w:pPr>
              <w:numPr>
                <w:ilvl w:val="0"/>
                <w:numId w:val="109"/>
              </w:numPr>
              <w:snapToGrid/>
              <w:spacing w:after="0" w:afterAutospacing="0"/>
              <w:jc w:val="left"/>
            </w:pPr>
            <w:r>
              <w:t>FFS: Conditions under which SFI field must be present depending on what other fields are configured. Example: Available RB-set indicator is configured but COT duration indicator is not configured.</w:t>
            </w:r>
          </w:p>
          <w:p w14:paraId="4A222912" w14:textId="0AB05E86" w:rsidR="00E44D7C" w:rsidRPr="00317253" w:rsidRDefault="00E44D7C" w:rsidP="00E44D7C">
            <w:pPr>
              <w:rPr>
                <w:rFonts w:eastAsia="SimSun"/>
                <w:lang w:eastAsia="zh-CN"/>
              </w:rPr>
            </w:pPr>
          </w:p>
        </w:tc>
      </w:tr>
    </w:tbl>
    <w:p w14:paraId="5E109550" w14:textId="1A86D17C" w:rsidR="00E44D7C" w:rsidRDefault="00E44D7C" w:rsidP="00E44D7C">
      <w:pPr>
        <w:adjustRightInd w:val="0"/>
        <w:spacing w:after="0" w:afterAutospacing="0"/>
        <w:rPr>
          <w:rFonts w:eastAsiaTheme="minorEastAsia"/>
          <w:szCs w:val="24"/>
        </w:rPr>
      </w:pPr>
    </w:p>
    <w:p w14:paraId="5AC47842" w14:textId="7E708825" w:rsidR="001827FB" w:rsidRDefault="008A5662" w:rsidP="00E44D7C">
      <w:pPr>
        <w:adjustRightInd w:val="0"/>
        <w:spacing w:after="0" w:afterAutospacing="0"/>
        <w:rPr>
          <w:lang w:eastAsia="zh-CN"/>
        </w:rPr>
      </w:pPr>
      <w:r>
        <w:rPr>
          <w:rFonts w:eastAsiaTheme="minorEastAsia"/>
          <w:szCs w:val="24"/>
        </w:rPr>
        <w:t xml:space="preserve">On the other hand, the first paragraph of subclause 11.1.1 in TS38.213 says that this clause applies for the set of serving cells configured by </w:t>
      </w:r>
      <w:proofErr w:type="spellStart"/>
      <w:r w:rsidRPr="00CA657A">
        <w:rPr>
          <w:i/>
        </w:rPr>
        <w:t>slotFormatCombToAddModList</w:t>
      </w:r>
      <w:proofErr w:type="spellEnd"/>
      <w:r w:rsidRPr="00CA657A">
        <w:t xml:space="preserve"> and</w:t>
      </w:r>
      <w:r w:rsidRPr="00CA657A">
        <w:rPr>
          <w:lang w:val="en-US" w:eastAsia="zh-CN"/>
        </w:rPr>
        <w:t xml:space="preserve"> </w:t>
      </w:r>
      <w:proofErr w:type="spellStart"/>
      <w:r w:rsidRPr="00CA657A">
        <w:rPr>
          <w:i/>
        </w:rPr>
        <w:t>slotFormatCombToReleaseList</w:t>
      </w:r>
      <w:proofErr w:type="spellEnd"/>
      <w:r w:rsidR="001827FB">
        <w:rPr>
          <w:lang w:eastAsia="zh-CN"/>
        </w:rPr>
        <w:t>.</w:t>
      </w:r>
      <w:r>
        <w:rPr>
          <w:lang w:eastAsia="zh-CN"/>
        </w:rPr>
        <w:t xml:space="preserve"> In other words, according to the current specification, if SFI is not configured, the procedure in </w:t>
      </w:r>
      <w:r>
        <w:rPr>
          <w:rFonts w:eastAsiaTheme="minorEastAsia"/>
          <w:szCs w:val="24"/>
        </w:rPr>
        <w:t>subclause 11.1.1 does not apply irrespective of whether the other fields such as CO duration indication and available RB-set, are configured or not. This is not aligned with common understanding, because subclause 11.1.1 is the only place defining CO duration indication and available RB-set. Therefore, the specification should be update such that t</w:t>
      </w:r>
      <w:r w:rsidRPr="008A5662">
        <w:rPr>
          <w:rFonts w:eastAsiaTheme="minorEastAsia"/>
          <w:szCs w:val="24"/>
        </w:rPr>
        <w:t xml:space="preserve">he UE configured with monitoring of DCI format 2_0 without SFI </w:t>
      </w:r>
      <w:r>
        <w:rPr>
          <w:rFonts w:eastAsiaTheme="minorEastAsia"/>
          <w:szCs w:val="24"/>
        </w:rPr>
        <w:t>can</w:t>
      </w:r>
      <w:r w:rsidRPr="008A5662">
        <w:rPr>
          <w:rFonts w:eastAsiaTheme="minorEastAsia"/>
          <w:szCs w:val="24"/>
        </w:rPr>
        <w:t xml:space="preserve"> follow the procedure defined in subclause 11.1.1.</w:t>
      </w:r>
    </w:p>
    <w:p w14:paraId="1C6D16E3" w14:textId="2013C47B" w:rsidR="001827FB" w:rsidRDefault="001827FB" w:rsidP="00E44D7C">
      <w:pPr>
        <w:adjustRightInd w:val="0"/>
        <w:spacing w:after="0" w:afterAutospacing="0"/>
        <w:rPr>
          <w:rFonts w:eastAsia="SimSun"/>
          <w:lang w:eastAsia="zh-CN"/>
        </w:rPr>
      </w:pPr>
    </w:p>
    <w:p w14:paraId="012AC405" w14:textId="4E8C1FA6" w:rsidR="00467D87" w:rsidRDefault="00467D87" w:rsidP="00467D87">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009545E6">
        <w:rPr>
          <w:rFonts w:eastAsiaTheme="minorEastAsia" w:cs="Arial"/>
          <w:b/>
          <w:szCs w:val="24"/>
          <w:u w:val="single"/>
        </w:rPr>
        <w:t>2</w:t>
      </w:r>
      <w:r w:rsidRPr="00051C6C">
        <w:rPr>
          <w:rFonts w:eastAsiaTheme="minorEastAsia" w:cs="Arial"/>
          <w:b/>
          <w:szCs w:val="24"/>
          <w:u w:val="single"/>
        </w:rPr>
        <w:t>:</w:t>
      </w:r>
    </w:p>
    <w:p w14:paraId="60AEB5E7" w14:textId="3E23E9E7" w:rsidR="00467D87" w:rsidRPr="000D002B" w:rsidRDefault="00317253" w:rsidP="00467D87">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The UE configured with monitoring of DCI format 2_0 without SFI should follow the procedure defined in subclause 11.1.1</w:t>
      </w:r>
      <w:r w:rsidR="00467D87">
        <w:rPr>
          <w:rFonts w:eastAsiaTheme="minorEastAsia" w:cs="Arial"/>
          <w:b/>
          <w:szCs w:val="24"/>
        </w:rPr>
        <w:t>.</w:t>
      </w:r>
    </w:p>
    <w:p w14:paraId="298540B4" w14:textId="21CE3D16" w:rsidR="00467D87" w:rsidRDefault="00467D87" w:rsidP="00467D87">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the following Text proposal #</w:t>
      </w:r>
      <w:r>
        <w:rPr>
          <w:rFonts w:eastAsiaTheme="minorEastAsia" w:cs="Arial"/>
          <w:b/>
          <w:szCs w:val="24"/>
        </w:rPr>
        <w:t>2</w:t>
      </w:r>
      <w:r w:rsidRPr="000D002B">
        <w:rPr>
          <w:rFonts w:eastAsiaTheme="minorEastAsia" w:cs="Arial"/>
          <w:b/>
          <w:szCs w:val="24"/>
        </w:rPr>
        <w:t>.</w:t>
      </w:r>
    </w:p>
    <w:p w14:paraId="31655722" w14:textId="77777777" w:rsidR="001827FB" w:rsidRPr="00467D87" w:rsidRDefault="001827FB" w:rsidP="00E44D7C">
      <w:pPr>
        <w:adjustRightInd w:val="0"/>
        <w:spacing w:after="0" w:afterAutospacing="0"/>
        <w:rPr>
          <w:rFonts w:eastAsia="SimSun"/>
          <w:szCs w:val="24"/>
        </w:rPr>
      </w:pPr>
    </w:p>
    <w:tbl>
      <w:tblPr>
        <w:tblStyle w:val="af3"/>
        <w:tblW w:w="0" w:type="auto"/>
        <w:tblLook w:val="04A0" w:firstRow="1" w:lastRow="0" w:firstColumn="1" w:lastColumn="0" w:noHBand="0" w:noVBand="1"/>
      </w:tblPr>
      <w:tblGrid>
        <w:gridCol w:w="9954"/>
      </w:tblGrid>
      <w:tr w:rsidR="00467D87" w14:paraId="2E80F25C" w14:textId="77777777" w:rsidTr="007A6D2A">
        <w:tc>
          <w:tcPr>
            <w:tcW w:w="9954" w:type="dxa"/>
          </w:tcPr>
          <w:p w14:paraId="54A5F2B4" w14:textId="17F2FBD2" w:rsidR="00467D87" w:rsidRDefault="00467D87" w:rsidP="007A6D2A">
            <w:pPr>
              <w:pStyle w:val="affc"/>
              <w:ind w:firstLineChars="0" w:firstLine="0"/>
              <w:jc w:val="center"/>
              <w:rPr>
                <w:b/>
                <w:szCs w:val="24"/>
                <w:lang w:val="x-none"/>
              </w:rPr>
            </w:pPr>
            <w:r>
              <w:rPr>
                <w:b/>
                <w:szCs w:val="24"/>
                <w:lang w:val="x-none"/>
              </w:rPr>
              <w:t>Text proposal #2</w:t>
            </w:r>
          </w:p>
          <w:p w14:paraId="7D5CC804" w14:textId="77777777" w:rsidR="00467D87" w:rsidRPr="00D11C33" w:rsidRDefault="00467D87" w:rsidP="007A6D2A">
            <w:pPr>
              <w:rPr>
                <w:lang w:val="x-none"/>
              </w:rPr>
            </w:pPr>
            <w:r w:rsidRPr="00BA1FC1">
              <w:rPr>
                <w:lang w:val="x-none"/>
              </w:rPr>
              <w:t>--------- beginning of text propo</w:t>
            </w:r>
            <w:r w:rsidRPr="00D11C33">
              <w:rPr>
                <w:lang w:val="x-none"/>
              </w:rPr>
              <w:t xml:space="preserve">sal for TS 38.213 </w:t>
            </w:r>
          </w:p>
          <w:p w14:paraId="4872C040" w14:textId="77777777" w:rsidR="00467D87" w:rsidRPr="00B916EC" w:rsidRDefault="00467D87" w:rsidP="00467D87">
            <w:pPr>
              <w:pStyle w:val="31"/>
              <w:outlineLvl w:val="2"/>
            </w:pPr>
            <w:bookmarkStart w:id="18" w:name="_Toc36498193"/>
            <w:bookmarkStart w:id="19" w:name="_Toc45699221"/>
            <w:r w:rsidRPr="00B916EC">
              <w:t>11.1.1</w:t>
            </w:r>
            <w:r w:rsidRPr="00B916EC">
              <w:tab/>
              <w:t>UE procedure for determining slot format</w:t>
            </w:r>
            <w:bookmarkEnd w:id="18"/>
            <w:bookmarkEnd w:id="19"/>
          </w:p>
          <w:p w14:paraId="7546332F" w14:textId="77777777" w:rsidR="00467D87" w:rsidRPr="00CA657A" w:rsidRDefault="00467D87" w:rsidP="00467D87">
            <w:pPr>
              <w:rPr>
                <w:lang w:eastAsia="zh-CN"/>
              </w:rPr>
            </w:pPr>
            <w:r w:rsidRPr="00CA657A">
              <w:rPr>
                <w:lang w:val="en-US" w:eastAsia="zh-CN"/>
              </w:rPr>
              <w:t xml:space="preserve">This </w:t>
            </w:r>
            <w:r>
              <w:rPr>
                <w:lang w:val="en-US" w:eastAsia="zh-CN"/>
              </w:rPr>
              <w:t>clause</w:t>
            </w:r>
            <w:r w:rsidRPr="00CA657A">
              <w:rPr>
                <w:lang w:val="en-US" w:eastAsia="zh-CN"/>
              </w:rPr>
              <w:t xml:space="preserve"> applies for a serving cell that is included in a set of serving cells configured to a UE by</w:t>
            </w:r>
            <w:ins w:id="20" w:author="Toshi Nogami" w:date="2020-07-17T09:52:00Z">
              <w:r>
                <w:rPr>
                  <w:lang w:val="en-US" w:eastAsia="zh-CN"/>
                </w:rPr>
                <w:t xml:space="preserve"> either</w:t>
              </w:r>
            </w:ins>
            <w:r w:rsidRPr="00CA657A">
              <w:rPr>
                <w:lang w:val="en-US" w:eastAsia="zh-CN"/>
              </w:rPr>
              <w:t xml:space="preserve"> </w:t>
            </w:r>
            <w:proofErr w:type="spellStart"/>
            <w:r w:rsidRPr="00CA657A">
              <w:rPr>
                <w:i/>
              </w:rPr>
              <w:t>slotFormatCombToAddModList</w:t>
            </w:r>
            <w:proofErr w:type="spellEnd"/>
            <w:r w:rsidRPr="00CA657A">
              <w:t xml:space="preserve"> and</w:t>
            </w:r>
            <w:r w:rsidRPr="00CA657A">
              <w:rPr>
                <w:lang w:val="en-US" w:eastAsia="zh-CN"/>
              </w:rPr>
              <w:t xml:space="preserve"> </w:t>
            </w:r>
            <w:proofErr w:type="spellStart"/>
            <w:r w:rsidRPr="00CA657A">
              <w:rPr>
                <w:i/>
              </w:rPr>
              <w:t>slotFormatCombToReleaseList</w:t>
            </w:r>
            <w:proofErr w:type="spellEnd"/>
            <w:ins w:id="21" w:author="Toshi Nogami" w:date="2020-07-17T09:53:00Z">
              <w:r>
                <w:rPr>
                  <w:rFonts w:cs="Arial"/>
                  <w:lang w:eastAsia="zh-CN"/>
                </w:rPr>
                <w:t xml:space="preserve">, </w:t>
              </w:r>
            </w:ins>
            <w:ins w:id="22" w:author="Toshi Nogami" w:date="2020-07-17T09:54:00Z">
              <w:r w:rsidRPr="00F05FA3">
                <w:rPr>
                  <w:i/>
                </w:rPr>
                <w:t>availableRB-SetsToAddModList-r16</w:t>
              </w:r>
            </w:ins>
            <w:ins w:id="23" w:author="Toshi Nogami" w:date="2020-07-17T09:53:00Z">
              <w:r w:rsidRPr="00CA657A">
                <w:t xml:space="preserve"> and</w:t>
              </w:r>
              <w:r w:rsidRPr="00CA657A">
                <w:rPr>
                  <w:lang w:val="en-US" w:eastAsia="zh-CN"/>
                </w:rPr>
                <w:t xml:space="preserve"> </w:t>
              </w:r>
            </w:ins>
            <w:ins w:id="24" w:author="Toshi Nogami" w:date="2020-07-17T09:54:00Z">
              <w:r w:rsidRPr="00F05FA3">
                <w:rPr>
                  <w:i/>
                </w:rPr>
                <w:t>availableRB-SetsToRelease-r16</w:t>
              </w:r>
            </w:ins>
            <w:ins w:id="25" w:author="Toshi Nogami" w:date="2020-07-17T09:53:00Z">
              <w:r>
                <w:rPr>
                  <w:rFonts w:cs="Arial"/>
                  <w:lang w:eastAsia="zh-CN"/>
                </w:rPr>
                <w:t xml:space="preserve">, </w:t>
              </w:r>
            </w:ins>
            <w:ins w:id="26" w:author="Toshi Nogami" w:date="2020-07-17T09:55:00Z">
              <w:r w:rsidRPr="00F05FA3">
                <w:rPr>
                  <w:i/>
                </w:rPr>
                <w:t>searchSpaceSwitchTriggerToAddModList-r16</w:t>
              </w:r>
              <w:r>
                <w:rPr>
                  <w:i/>
                </w:rPr>
                <w:t xml:space="preserve"> </w:t>
              </w:r>
            </w:ins>
            <w:ins w:id="27" w:author="Toshi Nogami" w:date="2020-07-17T09:53:00Z">
              <w:r w:rsidRPr="00CA657A">
                <w:t>and</w:t>
              </w:r>
              <w:r w:rsidRPr="00CA657A">
                <w:rPr>
                  <w:lang w:val="en-US" w:eastAsia="zh-CN"/>
                </w:rPr>
                <w:t xml:space="preserve"> </w:t>
              </w:r>
            </w:ins>
            <w:ins w:id="28" w:author="Toshi Nogami" w:date="2020-07-17T09:55:00Z">
              <w:r w:rsidRPr="00F05FA3">
                <w:rPr>
                  <w:i/>
                </w:rPr>
                <w:t>searchSpaceSwitchTriggerToReleaseList-r16</w:t>
              </w:r>
            </w:ins>
            <w:ins w:id="29" w:author="Toshi Nogami" w:date="2020-07-17T09:54:00Z">
              <w:r>
                <w:rPr>
                  <w:rFonts w:cs="Arial"/>
                  <w:lang w:eastAsia="zh-CN"/>
                </w:rPr>
                <w:t xml:space="preserve">, or </w:t>
              </w:r>
            </w:ins>
            <w:ins w:id="30" w:author="Toshi Nogami" w:date="2020-07-17T09:55:00Z">
              <w:r w:rsidRPr="00F05FA3">
                <w:rPr>
                  <w:i/>
                </w:rPr>
                <w:t>co-</w:t>
              </w:r>
              <w:proofErr w:type="spellStart"/>
              <w:r w:rsidRPr="00F05FA3">
                <w:rPr>
                  <w:i/>
                </w:rPr>
                <w:t>DurationsPerCell</w:t>
              </w:r>
              <w:proofErr w:type="spellEnd"/>
              <w:r w:rsidRPr="00F05FA3">
                <w:rPr>
                  <w:i/>
                </w:rPr>
                <w:t xml:space="preserve"> ToAddModList-r16</w:t>
              </w:r>
            </w:ins>
            <w:ins w:id="31" w:author="Toshi Nogami" w:date="2020-07-17T09:54:00Z">
              <w:r w:rsidRPr="00CA657A">
                <w:t xml:space="preserve"> and</w:t>
              </w:r>
              <w:r w:rsidRPr="00CA657A">
                <w:rPr>
                  <w:lang w:val="en-US" w:eastAsia="zh-CN"/>
                </w:rPr>
                <w:t xml:space="preserve"> </w:t>
              </w:r>
            </w:ins>
            <w:ins w:id="32" w:author="Toshi Nogami" w:date="2020-07-17T09:55:00Z">
              <w:r w:rsidRPr="00F05FA3">
                <w:rPr>
                  <w:i/>
                </w:rPr>
                <w:t>co-DurationsPerCellToReleaseList-r16</w:t>
              </w:r>
            </w:ins>
            <w:r w:rsidRPr="00CA657A">
              <w:rPr>
                <w:rFonts w:cs="Arial"/>
                <w:lang w:eastAsia="zh-CN"/>
              </w:rPr>
              <w:t>.</w:t>
            </w:r>
          </w:p>
          <w:p w14:paraId="21268D69" w14:textId="77777777" w:rsidR="00467D87" w:rsidRDefault="00467D87" w:rsidP="00467D87">
            <w:pPr>
              <w:rPr>
                <w:lang w:val="en-US"/>
              </w:rPr>
            </w:pPr>
            <w:r w:rsidRPr="00CA657A">
              <w:rPr>
                <w:lang w:eastAsia="zh-CN"/>
              </w:rPr>
              <w:t xml:space="preserve">If a UE is configured by higher layers with parameter </w:t>
            </w:r>
            <w:proofErr w:type="spellStart"/>
            <w:r w:rsidRPr="00CA657A">
              <w:rPr>
                <w:i/>
              </w:rPr>
              <w:t>SlotFormatIndicator</w:t>
            </w:r>
            <w:proofErr w:type="spellEnd"/>
            <w:r w:rsidRPr="00CA657A">
              <w:rPr>
                <w:lang w:val="en-US"/>
              </w:rPr>
              <w:t xml:space="preserve">, the UE is provided </w:t>
            </w:r>
            <w:proofErr w:type="gramStart"/>
            <w:r w:rsidRPr="00CA657A">
              <w:t>a</w:t>
            </w:r>
            <w:proofErr w:type="gramEnd"/>
            <w:r w:rsidRPr="00CA657A">
              <w:t xml:space="preserve"> </w:t>
            </w:r>
            <w:r w:rsidRPr="00CA657A">
              <w:rPr>
                <w:lang w:val="en-US"/>
              </w:rPr>
              <w:t xml:space="preserve">SFI-RNTI by </w:t>
            </w:r>
            <w:proofErr w:type="spellStart"/>
            <w:r w:rsidRPr="00CA657A">
              <w:rPr>
                <w:i/>
                <w:lang w:val="en-US"/>
              </w:rPr>
              <w:t>sfi</w:t>
            </w:r>
            <w:proofErr w:type="spellEnd"/>
            <w:r w:rsidRPr="00CA657A">
              <w:rPr>
                <w:i/>
                <w:lang w:val="en-US"/>
              </w:rPr>
              <w:t>-RNTI</w:t>
            </w:r>
            <w:r w:rsidRPr="00CA657A">
              <w:rPr>
                <w:lang w:val="en-US"/>
              </w:rPr>
              <w:t xml:space="preserve"> and with a payload size of DCI format 2_0 by </w:t>
            </w:r>
            <w:r w:rsidRPr="00CA657A">
              <w:rPr>
                <w:i/>
              </w:rPr>
              <w:t>dci-</w:t>
            </w:r>
            <w:proofErr w:type="spellStart"/>
            <w:r w:rsidRPr="00CA657A">
              <w:rPr>
                <w:i/>
              </w:rPr>
              <w:t>PayloadSize</w:t>
            </w:r>
            <w:proofErr w:type="spellEnd"/>
            <w:r w:rsidRPr="00CA657A">
              <w:rPr>
                <w:lang w:val="en-US"/>
              </w:rPr>
              <w:t xml:space="preserve">. </w:t>
            </w:r>
          </w:p>
          <w:p w14:paraId="766C297F" w14:textId="77777777" w:rsidR="00467D87" w:rsidRPr="00BC21D2" w:rsidRDefault="00467D87" w:rsidP="007A6D2A">
            <w:pPr>
              <w:spacing w:after="120" w:afterAutospacing="0"/>
              <w:rPr>
                <w:b/>
                <w:szCs w:val="24"/>
                <w:u w:val="single"/>
              </w:rPr>
            </w:pPr>
            <w:r w:rsidRPr="00BA1FC1">
              <w:rPr>
                <w:b/>
                <w:szCs w:val="24"/>
                <w:u w:val="single"/>
              </w:rPr>
              <w:t>&lt;omitted&gt;</w:t>
            </w:r>
          </w:p>
        </w:tc>
      </w:tr>
    </w:tbl>
    <w:p w14:paraId="2866E1AA" w14:textId="77777777" w:rsidR="00E44D7C" w:rsidRPr="001827FB" w:rsidRDefault="00E44D7C" w:rsidP="00E44D7C">
      <w:pPr>
        <w:adjustRightInd w:val="0"/>
        <w:spacing w:after="0" w:afterAutospacing="0"/>
        <w:rPr>
          <w:rFonts w:eastAsiaTheme="minorEastAsia"/>
          <w:szCs w:val="24"/>
        </w:rPr>
      </w:pPr>
    </w:p>
    <w:p w14:paraId="6A6063A9" w14:textId="77777777" w:rsidR="00E44D7C" w:rsidRDefault="00E44D7C" w:rsidP="00E44D7C">
      <w:pPr>
        <w:adjustRightInd w:val="0"/>
        <w:spacing w:after="0" w:afterAutospacing="0"/>
        <w:rPr>
          <w:rFonts w:eastAsiaTheme="minorEastAsia"/>
          <w:szCs w:val="24"/>
        </w:rPr>
      </w:pPr>
    </w:p>
    <w:p w14:paraId="1F86403D" w14:textId="29F96850" w:rsidR="002C5633" w:rsidRDefault="00467D87" w:rsidP="002C5633">
      <w:pPr>
        <w:pStyle w:val="10"/>
        <w:numPr>
          <w:ilvl w:val="2"/>
          <w:numId w:val="10"/>
        </w:numPr>
        <w:spacing w:before="0" w:after="180"/>
        <w:rPr>
          <w:rFonts w:ascii="Times New Roman" w:hAnsi="Times New Roman"/>
        </w:rPr>
      </w:pPr>
      <w:r>
        <w:rPr>
          <w:rFonts w:ascii="Times New Roman" w:hAnsi="Times New Roman"/>
        </w:rPr>
        <w:t>R</w:t>
      </w:r>
      <w:r w:rsidRPr="00467D87">
        <w:rPr>
          <w:rFonts w:ascii="Times New Roman" w:hAnsi="Times New Roman"/>
        </w:rPr>
        <w:t>eference SCS configuration for Channel Occupancy durations</w:t>
      </w:r>
    </w:p>
    <w:p w14:paraId="794ABBF9" w14:textId="595FBB6A" w:rsidR="00DD0504" w:rsidRDefault="00D746BB" w:rsidP="002C5633">
      <w:pPr>
        <w:adjustRightInd w:val="0"/>
        <w:spacing w:after="0" w:afterAutospacing="0"/>
        <w:rPr>
          <w:rFonts w:eastAsiaTheme="minorEastAsia"/>
          <w:szCs w:val="24"/>
        </w:rPr>
      </w:pPr>
      <w:r>
        <w:rPr>
          <w:rFonts w:eastAsiaTheme="minorEastAsia"/>
          <w:szCs w:val="24"/>
        </w:rPr>
        <w:t xml:space="preserve">RAN1 requested RAN2 to include reference </w:t>
      </w:r>
      <w:r w:rsidRPr="00677702">
        <w:rPr>
          <w:rFonts w:eastAsiaTheme="minorEastAsia"/>
          <w:szCs w:val="24"/>
        </w:rPr>
        <w:t>subcarrier</w:t>
      </w:r>
      <w:r>
        <w:rPr>
          <w:rFonts w:eastAsiaTheme="minorEastAsia"/>
          <w:szCs w:val="24"/>
        </w:rPr>
        <w:t xml:space="preserve"> s</w:t>
      </w:r>
      <w:r w:rsidRPr="00677702">
        <w:rPr>
          <w:rFonts w:eastAsiaTheme="minorEastAsia"/>
          <w:szCs w:val="24"/>
        </w:rPr>
        <w:t>pacing</w:t>
      </w:r>
      <w:r>
        <w:rPr>
          <w:rFonts w:eastAsiaTheme="minorEastAsia"/>
          <w:szCs w:val="24"/>
        </w:rPr>
        <w:t xml:space="preserve"> configuration in CO-</w:t>
      </w:r>
      <w:proofErr w:type="spellStart"/>
      <w:r>
        <w:rPr>
          <w:rFonts w:eastAsiaTheme="minorEastAsia"/>
          <w:szCs w:val="24"/>
        </w:rPr>
        <w:t>DurationPerCell</w:t>
      </w:r>
      <w:proofErr w:type="spellEnd"/>
      <w:r>
        <w:rPr>
          <w:rFonts w:eastAsiaTheme="minorEastAsia"/>
          <w:szCs w:val="24"/>
        </w:rPr>
        <w:t xml:space="preserve">, and therefore TS38.331 </w:t>
      </w:r>
      <w:r w:rsidR="00296B15">
        <w:rPr>
          <w:rFonts w:eastAsiaTheme="minorEastAsia"/>
          <w:szCs w:val="24"/>
        </w:rPr>
        <w:t xml:space="preserve">[2] </w:t>
      </w:r>
      <w:r>
        <w:rPr>
          <w:rFonts w:eastAsiaTheme="minorEastAsia"/>
          <w:szCs w:val="24"/>
        </w:rPr>
        <w:t>specifies the corresponding RRC parameter. However, RAN1 Spec has not captured such RRC parameter</w:t>
      </w:r>
      <w:r w:rsidR="002C5633">
        <w:rPr>
          <w:rFonts w:eastAsiaTheme="minorEastAsia"/>
          <w:szCs w:val="24"/>
        </w:rPr>
        <w:t xml:space="preserve">. </w:t>
      </w:r>
    </w:p>
    <w:tbl>
      <w:tblPr>
        <w:tblStyle w:val="af3"/>
        <w:tblW w:w="0" w:type="auto"/>
        <w:tblLook w:val="04A0" w:firstRow="1" w:lastRow="0" w:firstColumn="1" w:lastColumn="0" w:noHBand="0" w:noVBand="1"/>
      </w:tblPr>
      <w:tblGrid>
        <w:gridCol w:w="9954"/>
      </w:tblGrid>
      <w:tr w:rsidR="00DD0504" w14:paraId="01AD3CDD" w14:textId="77777777" w:rsidTr="00DD0504">
        <w:tc>
          <w:tcPr>
            <w:tcW w:w="9954" w:type="dxa"/>
          </w:tcPr>
          <w:p w14:paraId="4F246D42" w14:textId="77777777" w:rsidR="00D746BB" w:rsidRPr="00834AED" w:rsidRDefault="00D746BB" w:rsidP="00D746BB">
            <w:pPr>
              <w:pStyle w:val="40"/>
              <w:outlineLvl w:val="3"/>
            </w:pPr>
            <w:bookmarkStart w:id="33" w:name="_Toc46439766"/>
            <w:bookmarkStart w:id="34" w:name="_Toc46444603"/>
            <w:bookmarkStart w:id="35" w:name="_Toc46487364"/>
            <w:r w:rsidRPr="00834AED">
              <w:lastRenderedPageBreak/>
              <w:t>–</w:t>
            </w:r>
            <w:r w:rsidRPr="00834AED">
              <w:tab/>
            </w:r>
            <w:proofErr w:type="spellStart"/>
            <w:r w:rsidRPr="00834AED">
              <w:t>SlotFormatIndicator</w:t>
            </w:r>
            <w:bookmarkEnd w:id="33"/>
            <w:bookmarkEnd w:id="34"/>
            <w:bookmarkEnd w:id="35"/>
            <w:proofErr w:type="spellEnd"/>
          </w:p>
          <w:p w14:paraId="438068F3" w14:textId="77777777" w:rsidR="00D746BB" w:rsidRPr="00834AED" w:rsidRDefault="00D746BB" w:rsidP="00D746BB">
            <w:r w:rsidRPr="00834AED">
              <w:t xml:space="preserve">The IE </w:t>
            </w:r>
            <w:proofErr w:type="spellStart"/>
            <w:r w:rsidRPr="00834AED">
              <w:rPr>
                <w:i/>
              </w:rPr>
              <w:t>SlotFormatIndicator</w:t>
            </w:r>
            <w:proofErr w:type="spellEnd"/>
            <w:r w:rsidRPr="00834AED">
              <w:t xml:space="preserve"> is used to configure monitoring a Group-Common-PDCCH for Slot-Format-Indicators (SFI).</w:t>
            </w:r>
          </w:p>
          <w:p w14:paraId="3047024D" w14:textId="77777777" w:rsidR="00D746BB" w:rsidRPr="00834AED" w:rsidRDefault="00D746BB" w:rsidP="00D746BB">
            <w:pPr>
              <w:pStyle w:val="TH"/>
            </w:pPr>
            <w:proofErr w:type="spellStart"/>
            <w:r w:rsidRPr="00834AED">
              <w:rPr>
                <w:i/>
              </w:rPr>
              <w:t>SlotFormatIndicator</w:t>
            </w:r>
            <w:proofErr w:type="spellEnd"/>
            <w:r w:rsidRPr="00834AED">
              <w:t xml:space="preserve"> information element</w:t>
            </w:r>
          </w:p>
          <w:p w14:paraId="2F301D83" w14:textId="77777777" w:rsidR="00D746BB" w:rsidRPr="00E621CD" w:rsidRDefault="00D746BB" w:rsidP="00D746BB">
            <w:pPr>
              <w:pStyle w:val="PL"/>
              <w:rPr>
                <w:color w:val="808080"/>
              </w:rPr>
            </w:pPr>
            <w:r w:rsidRPr="00E621CD">
              <w:rPr>
                <w:color w:val="808080"/>
              </w:rPr>
              <w:t>-- ASN1START</w:t>
            </w:r>
          </w:p>
          <w:p w14:paraId="63E906C0" w14:textId="77777777" w:rsidR="00D746BB" w:rsidRPr="00E621CD" w:rsidRDefault="00D746BB" w:rsidP="00D746BB">
            <w:pPr>
              <w:pStyle w:val="PL"/>
              <w:rPr>
                <w:color w:val="808080"/>
              </w:rPr>
            </w:pPr>
            <w:r w:rsidRPr="00E621CD">
              <w:rPr>
                <w:color w:val="808080"/>
              </w:rPr>
              <w:t>-- TAG-SLOTFORMATINDICATOR-START</w:t>
            </w:r>
          </w:p>
          <w:p w14:paraId="7DB4DD9F" w14:textId="77777777" w:rsidR="00D746BB" w:rsidRPr="002A02A7" w:rsidRDefault="00D746BB" w:rsidP="00D746BB">
            <w:pPr>
              <w:pStyle w:val="PL"/>
            </w:pPr>
          </w:p>
          <w:p w14:paraId="1EA70FDB" w14:textId="77777777" w:rsidR="00D746BB" w:rsidRPr="002A02A7" w:rsidRDefault="00D746BB" w:rsidP="00D746BB">
            <w:pPr>
              <w:pStyle w:val="PL"/>
            </w:pPr>
            <w:r w:rsidRPr="002A02A7">
              <w:t xml:space="preserve">SlotFormatIndicator ::=     </w:t>
            </w:r>
            <w:r w:rsidRPr="002A02A7">
              <w:rPr>
                <w:color w:val="993366"/>
              </w:rPr>
              <w:t>SEQUENCE</w:t>
            </w:r>
            <w:r w:rsidRPr="002A02A7">
              <w:t xml:space="preserve"> {</w:t>
            </w:r>
          </w:p>
          <w:p w14:paraId="0A17F80A" w14:textId="77777777" w:rsidR="00D746BB" w:rsidRPr="002A02A7" w:rsidRDefault="00D746BB" w:rsidP="00D746BB">
            <w:pPr>
              <w:pStyle w:val="PL"/>
            </w:pPr>
            <w:r w:rsidRPr="002A02A7">
              <w:t xml:space="preserve">    sfi-RNTI                    RNTI-Value,</w:t>
            </w:r>
          </w:p>
          <w:p w14:paraId="549342F1" w14:textId="77777777" w:rsidR="00D746BB" w:rsidRPr="002A02A7" w:rsidRDefault="00D746BB" w:rsidP="00D746BB">
            <w:pPr>
              <w:pStyle w:val="PL"/>
            </w:pPr>
            <w:r w:rsidRPr="002A02A7">
              <w:t xml:space="preserve">    dci-PayloadSize             </w:t>
            </w:r>
            <w:r w:rsidRPr="002A02A7">
              <w:rPr>
                <w:color w:val="993366"/>
              </w:rPr>
              <w:t>INTEGER</w:t>
            </w:r>
            <w:r w:rsidRPr="002A02A7">
              <w:t xml:space="preserve"> (1..maxSFI-DCI-PayloadSize),</w:t>
            </w:r>
          </w:p>
          <w:p w14:paraId="307BF0F1" w14:textId="77777777" w:rsidR="00D746BB" w:rsidRPr="002A02A7" w:rsidRDefault="00D746BB" w:rsidP="00D746BB">
            <w:pPr>
              <w:pStyle w:val="PL"/>
            </w:pPr>
            <w:r w:rsidRPr="002A02A7">
              <w:t xml:space="preserve">    slotFormatCombToAddModList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SlotFormatCombinationsPerCell</w:t>
            </w:r>
          </w:p>
          <w:p w14:paraId="1DD71BC7" w14:textId="77777777" w:rsidR="00D746BB" w:rsidRPr="00E621CD" w:rsidRDefault="00D746BB" w:rsidP="00D746BB">
            <w:pPr>
              <w:pStyle w:val="PL"/>
              <w:rPr>
                <w:color w:val="808080"/>
              </w:rPr>
            </w:pP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60516D0B" w14:textId="77777777" w:rsidR="00D746BB" w:rsidRPr="00E621CD" w:rsidRDefault="00D746BB" w:rsidP="00D746BB">
            <w:pPr>
              <w:pStyle w:val="PL"/>
              <w:rPr>
                <w:color w:val="808080"/>
              </w:rPr>
            </w:pPr>
            <w:r w:rsidRPr="002A02A7">
              <w:t xml:space="preserve">    slotFormatCombToReleaseList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ServCellIndex        </w:t>
            </w:r>
            <w:r>
              <w:t xml:space="preserve">             </w:t>
            </w:r>
            <w:r w:rsidRPr="002A02A7">
              <w:t xml:space="preserve">  </w:t>
            </w:r>
            <w:r w:rsidRPr="002A02A7">
              <w:rPr>
                <w:color w:val="993366"/>
              </w:rPr>
              <w:t>OPTIONAL</w:t>
            </w:r>
            <w:r w:rsidRPr="002A02A7">
              <w:t xml:space="preserve">, </w:t>
            </w:r>
            <w:r w:rsidRPr="00E621CD">
              <w:rPr>
                <w:color w:val="808080"/>
              </w:rPr>
              <w:t>-- Need N</w:t>
            </w:r>
          </w:p>
          <w:p w14:paraId="2ED13157" w14:textId="77777777" w:rsidR="00D746BB" w:rsidRPr="002A02A7" w:rsidRDefault="00D746BB" w:rsidP="00D746BB">
            <w:pPr>
              <w:pStyle w:val="PL"/>
            </w:pPr>
            <w:r w:rsidRPr="002A02A7">
              <w:t xml:space="preserve">    ...,</w:t>
            </w:r>
          </w:p>
          <w:p w14:paraId="2A5E9120" w14:textId="77777777" w:rsidR="00D746BB" w:rsidRPr="002A02A7" w:rsidRDefault="00D746BB" w:rsidP="00D746BB">
            <w:pPr>
              <w:pStyle w:val="PL"/>
            </w:pPr>
            <w:r w:rsidRPr="002A02A7">
              <w:t xml:space="preserve">    [[</w:t>
            </w:r>
          </w:p>
          <w:p w14:paraId="08F24D26" w14:textId="77777777" w:rsidR="00D746BB" w:rsidRPr="00E621CD" w:rsidRDefault="00D746BB" w:rsidP="00D746BB">
            <w:pPr>
              <w:pStyle w:val="PL"/>
              <w:rPr>
                <w:color w:val="808080"/>
              </w:rPr>
            </w:pPr>
            <w:r w:rsidRPr="002A02A7">
              <w:t xml:space="preserve">    availableRB-SetsToAddModList-r16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AvailableRB-SetsPerCell-r16 </w:t>
            </w:r>
            <w:r>
              <w:t xml:space="preserve"> </w:t>
            </w:r>
            <w:r w:rsidRPr="002A02A7">
              <w:t xml:space="preserve"> </w:t>
            </w:r>
            <w:r w:rsidRPr="002A02A7">
              <w:rPr>
                <w:color w:val="993366"/>
              </w:rPr>
              <w:t>OPTIONAL</w:t>
            </w:r>
            <w:r w:rsidRPr="002A02A7">
              <w:t xml:space="preserve">, </w:t>
            </w:r>
            <w:r w:rsidRPr="00E621CD">
              <w:rPr>
                <w:color w:val="808080"/>
              </w:rPr>
              <w:t>-- Need N</w:t>
            </w:r>
          </w:p>
          <w:p w14:paraId="52865A15" w14:textId="77777777" w:rsidR="00D746BB" w:rsidRPr="00E621CD" w:rsidRDefault="00D746BB" w:rsidP="00D746BB">
            <w:pPr>
              <w:pStyle w:val="PL"/>
              <w:rPr>
                <w:color w:val="808080"/>
              </w:rPr>
            </w:pPr>
            <w:r w:rsidRPr="002A02A7">
              <w:t xml:space="preserve">    availableRB-SetsToRelease-r16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ServCellIndex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073AC913" w14:textId="77777777" w:rsidR="00D746BB" w:rsidRPr="00E621CD" w:rsidRDefault="00D746BB" w:rsidP="00D746BB">
            <w:pPr>
              <w:pStyle w:val="PL"/>
              <w:rPr>
                <w:color w:val="808080"/>
              </w:rPr>
            </w:pPr>
            <w:r w:rsidRPr="002A02A7">
              <w:t xml:space="preserve">    searchSpaceSwitchTriggerToAddModList-r16     </w:t>
            </w:r>
            <w:r w:rsidRPr="002A02A7">
              <w:rPr>
                <w:color w:val="993366"/>
              </w:rPr>
              <w:t>SEQUENCE</w:t>
            </w:r>
            <w:r w:rsidRPr="002A02A7">
              <w:t xml:space="preserve"> (</w:t>
            </w:r>
            <w:r w:rsidRPr="002A02A7">
              <w:rPr>
                <w:color w:val="993366"/>
              </w:rPr>
              <w:t>SIZE</w:t>
            </w:r>
            <w:r w:rsidRPr="002A02A7">
              <w:t>(1..4))</w:t>
            </w:r>
            <w:r w:rsidRPr="002A02A7">
              <w:rPr>
                <w:color w:val="993366"/>
              </w:rPr>
              <w:t xml:space="preserve"> OF</w:t>
            </w:r>
            <w:r w:rsidRPr="002A02A7">
              <w:t xml:space="preserve"> SearchSpaceSwitchTrigger-r16      </w:t>
            </w:r>
            <w:r>
              <w:t xml:space="preserve">        </w:t>
            </w:r>
            <w:r w:rsidRPr="002A02A7">
              <w:t xml:space="preserve">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75409186" w14:textId="77777777" w:rsidR="00D746BB" w:rsidRPr="00E621CD" w:rsidRDefault="00D746BB" w:rsidP="00D746BB">
            <w:pPr>
              <w:pStyle w:val="PL"/>
              <w:rPr>
                <w:color w:val="808080"/>
              </w:rPr>
            </w:pPr>
            <w:r w:rsidRPr="002A02A7">
              <w:t xml:space="preserve">    searchSpaceSwitchTriggerToReleaseList-r16 </w:t>
            </w:r>
            <w:r w:rsidRPr="002A02A7">
              <w:rPr>
                <w:color w:val="993366"/>
              </w:rPr>
              <w:t>SEQUENCE</w:t>
            </w:r>
            <w:r w:rsidRPr="002A02A7">
              <w:t xml:space="preserve"> (</w:t>
            </w:r>
            <w:r w:rsidRPr="002A02A7">
              <w:rPr>
                <w:color w:val="993366"/>
              </w:rPr>
              <w:t>SIZE</w:t>
            </w:r>
            <w:r w:rsidRPr="002A02A7">
              <w:t>(1..4))</w:t>
            </w:r>
            <w:r w:rsidRPr="002A02A7">
              <w:rPr>
                <w:color w:val="993366"/>
              </w:rPr>
              <w:t xml:space="preserve"> OF</w:t>
            </w:r>
            <w:r w:rsidRPr="002A02A7">
              <w:t xml:space="preserve"> ServCellIndex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491BC7A7" w14:textId="77777777" w:rsidR="00D746BB" w:rsidRPr="00E621CD" w:rsidRDefault="00D746BB" w:rsidP="00D746BB">
            <w:pPr>
              <w:pStyle w:val="PL"/>
              <w:rPr>
                <w:color w:val="808080"/>
              </w:rPr>
            </w:pPr>
            <w:r w:rsidRPr="002A02A7">
              <w:t xml:space="preserve">    co-DurationsPerCellToAddModList-r16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CO-DurationsPerCell-r16 </w:t>
            </w:r>
            <w:r>
              <w:t xml:space="preserve">    </w:t>
            </w:r>
            <w:r w:rsidRPr="002A02A7">
              <w:rPr>
                <w:color w:val="993366"/>
              </w:rPr>
              <w:t>OPTIONAL</w:t>
            </w:r>
            <w:r w:rsidRPr="002A02A7">
              <w:t xml:space="preserve">, </w:t>
            </w:r>
            <w:r w:rsidRPr="00E621CD">
              <w:rPr>
                <w:color w:val="808080"/>
              </w:rPr>
              <w:t>-- Need N</w:t>
            </w:r>
          </w:p>
          <w:p w14:paraId="49C722D1" w14:textId="77777777" w:rsidR="00D746BB" w:rsidRPr="00E621CD" w:rsidRDefault="00D746BB" w:rsidP="00D746BB">
            <w:pPr>
              <w:pStyle w:val="PL"/>
              <w:rPr>
                <w:color w:val="808080"/>
              </w:rPr>
            </w:pPr>
            <w:r w:rsidRPr="002A02A7">
              <w:t xml:space="preserve">    co-DurationsPerCellToReleaseList-r16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ServCellIndex </w:t>
            </w:r>
            <w:r>
              <w:t xml:space="preserve">             </w:t>
            </w:r>
            <w:r w:rsidRPr="002A02A7">
              <w:rPr>
                <w:color w:val="993366"/>
              </w:rPr>
              <w:t>OPTIONAL</w:t>
            </w:r>
            <w:r w:rsidRPr="002A02A7">
              <w:t xml:space="preserve">  </w:t>
            </w:r>
            <w:r w:rsidRPr="00E621CD">
              <w:rPr>
                <w:color w:val="808080"/>
              </w:rPr>
              <w:t>-- Need N</w:t>
            </w:r>
          </w:p>
          <w:p w14:paraId="778F7AE6" w14:textId="77777777" w:rsidR="00D746BB" w:rsidRPr="002A02A7" w:rsidRDefault="00D746BB" w:rsidP="00D746BB">
            <w:pPr>
              <w:pStyle w:val="PL"/>
            </w:pPr>
            <w:r w:rsidRPr="002A02A7">
              <w:t xml:space="preserve">    ]]</w:t>
            </w:r>
          </w:p>
          <w:p w14:paraId="566AB4A0" w14:textId="77777777" w:rsidR="00D746BB" w:rsidRPr="002A02A7" w:rsidRDefault="00D746BB" w:rsidP="00D746BB">
            <w:pPr>
              <w:pStyle w:val="PL"/>
            </w:pPr>
            <w:r w:rsidRPr="002A02A7">
              <w:t>}</w:t>
            </w:r>
          </w:p>
          <w:p w14:paraId="56A04DB1" w14:textId="77777777" w:rsidR="00D746BB" w:rsidRPr="002A02A7" w:rsidRDefault="00D746BB" w:rsidP="00D746BB">
            <w:pPr>
              <w:pStyle w:val="PL"/>
            </w:pPr>
          </w:p>
          <w:p w14:paraId="5ED16AE5" w14:textId="77777777" w:rsidR="00D746BB" w:rsidRPr="002A02A7" w:rsidRDefault="00D746BB" w:rsidP="00D746BB">
            <w:pPr>
              <w:pStyle w:val="PL"/>
            </w:pPr>
            <w:r w:rsidRPr="002A02A7">
              <w:t xml:space="preserve">CO-DurationsPerCell-r16 ::=   </w:t>
            </w:r>
            <w:r w:rsidRPr="002A02A7">
              <w:rPr>
                <w:color w:val="993366"/>
              </w:rPr>
              <w:t>SEQUENCE</w:t>
            </w:r>
            <w:r w:rsidRPr="002A02A7">
              <w:t xml:space="preserve"> {</w:t>
            </w:r>
          </w:p>
          <w:p w14:paraId="22FECD1A" w14:textId="77777777" w:rsidR="00D746BB" w:rsidRPr="002A02A7" w:rsidRDefault="00D746BB" w:rsidP="00D746BB">
            <w:pPr>
              <w:pStyle w:val="PL"/>
            </w:pPr>
            <w:r w:rsidRPr="002A02A7">
              <w:t xml:space="preserve">    servingCellId-r16            ServCellIndex,</w:t>
            </w:r>
          </w:p>
          <w:p w14:paraId="240F263B" w14:textId="77777777" w:rsidR="00D746BB" w:rsidRPr="002A02A7" w:rsidRDefault="00D746BB" w:rsidP="00D746BB">
            <w:pPr>
              <w:pStyle w:val="PL"/>
            </w:pPr>
            <w:r w:rsidRPr="002A02A7">
              <w:t xml:space="preserve">    positionInDCI-r16            </w:t>
            </w:r>
            <w:r w:rsidRPr="002A02A7">
              <w:rPr>
                <w:color w:val="993366"/>
              </w:rPr>
              <w:t>INTEGER</w:t>
            </w:r>
            <w:r w:rsidRPr="002A02A7">
              <w:t>(0..maxSFI-DCI-PayloadSize-1),</w:t>
            </w:r>
          </w:p>
          <w:p w14:paraId="743A595B" w14:textId="77777777" w:rsidR="00D746BB" w:rsidRPr="002A02A7" w:rsidRDefault="00D746BB" w:rsidP="00D746BB">
            <w:pPr>
              <w:pStyle w:val="PL"/>
            </w:pPr>
            <w:r w:rsidRPr="002A02A7">
              <w:t xml:space="preserve">    </w:t>
            </w:r>
            <w:r w:rsidRPr="00D746BB">
              <w:rPr>
                <w:highlight w:val="cyan"/>
              </w:rPr>
              <w:t>subcarrierSpacing-r16        SubcarrierSpacing,</w:t>
            </w:r>
          </w:p>
          <w:p w14:paraId="7D82F389" w14:textId="77777777" w:rsidR="00D746BB" w:rsidRPr="002A02A7" w:rsidRDefault="00D746BB" w:rsidP="00D746BB">
            <w:pPr>
              <w:pStyle w:val="PL"/>
            </w:pPr>
            <w:r w:rsidRPr="002A02A7">
              <w:t xml:space="preserve">    co-DurationList-r16          </w:t>
            </w:r>
            <w:r w:rsidRPr="002A02A7">
              <w:rPr>
                <w:color w:val="993366"/>
              </w:rPr>
              <w:t>SEQUENCE</w:t>
            </w:r>
            <w:r w:rsidRPr="002A02A7">
              <w:t xml:space="preserve"> (</w:t>
            </w:r>
            <w:r w:rsidRPr="002A02A7">
              <w:rPr>
                <w:color w:val="993366"/>
              </w:rPr>
              <w:t>SIZE</w:t>
            </w:r>
            <w:r w:rsidRPr="002A02A7">
              <w:t>(1..64))</w:t>
            </w:r>
            <w:r w:rsidRPr="002A02A7">
              <w:rPr>
                <w:color w:val="993366"/>
              </w:rPr>
              <w:t xml:space="preserve"> OF</w:t>
            </w:r>
            <w:r w:rsidRPr="002A02A7">
              <w:t xml:space="preserve"> CO-Duration-r16</w:t>
            </w:r>
          </w:p>
          <w:p w14:paraId="23C5DC29" w14:textId="77777777" w:rsidR="00D746BB" w:rsidRPr="002A02A7" w:rsidRDefault="00D746BB" w:rsidP="00D746BB">
            <w:pPr>
              <w:pStyle w:val="PL"/>
            </w:pPr>
            <w:r w:rsidRPr="002A02A7">
              <w:t>}</w:t>
            </w:r>
          </w:p>
          <w:p w14:paraId="789BE170" w14:textId="77777777" w:rsidR="00D746BB" w:rsidRPr="002A02A7" w:rsidRDefault="00D746BB" w:rsidP="00D746BB">
            <w:pPr>
              <w:pStyle w:val="PL"/>
            </w:pPr>
          </w:p>
          <w:p w14:paraId="0F249002" w14:textId="77777777" w:rsidR="00D746BB" w:rsidRPr="002A02A7" w:rsidRDefault="00D746BB" w:rsidP="00D746BB">
            <w:pPr>
              <w:pStyle w:val="PL"/>
            </w:pPr>
            <w:r w:rsidRPr="002A02A7">
              <w:t xml:space="preserve">CO-Duration-r16 ::=    </w:t>
            </w:r>
            <w:r w:rsidRPr="002A02A7">
              <w:rPr>
                <w:color w:val="993366"/>
              </w:rPr>
              <w:t>INTEGER</w:t>
            </w:r>
            <w:r w:rsidRPr="002A02A7">
              <w:t xml:space="preserve"> (0..1120)</w:t>
            </w:r>
          </w:p>
          <w:p w14:paraId="08B55C32" w14:textId="77777777" w:rsidR="00D746BB" w:rsidRPr="002A02A7" w:rsidRDefault="00D746BB" w:rsidP="00D746BB">
            <w:pPr>
              <w:pStyle w:val="PL"/>
            </w:pPr>
          </w:p>
          <w:p w14:paraId="309E97DF" w14:textId="77777777" w:rsidR="00D746BB" w:rsidRPr="002A02A7" w:rsidRDefault="00D746BB" w:rsidP="00D746BB">
            <w:pPr>
              <w:pStyle w:val="PL"/>
            </w:pPr>
            <w:r w:rsidRPr="002A02A7">
              <w:t xml:space="preserve">AvailableRB-SetsPerCell-r16 ::=   </w:t>
            </w:r>
            <w:r w:rsidRPr="002A02A7">
              <w:rPr>
                <w:color w:val="993366"/>
              </w:rPr>
              <w:t>SEQUENCE</w:t>
            </w:r>
            <w:r w:rsidRPr="002A02A7">
              <w:t xml:space="preserve"> {</w:t>
            </w:r>
          </w:p>
          <w:p w14:paraId="4F351835" w14:textId="77777777" w:rsidR="00D746BB" w:rsidRPr="002A02A7" w:rsidRDefault="00D746BB" w:rsidP="00D746BB">
            <w:pPr>
              <w:pStyle w:val="PL"/>
            </w:pPr>
            <w:r w:rsidRPr="002A02A7">
              <w:t xml:space="preserve">    servingCellId-r16                </w:t>
            </w:r>
            <w:r>
              <w:t xml:space="preserve"> </w:t>
            </w:r>
            <w:r w:rsidRPr="002A02A7">
              <w:t>ServCellIndex,</w:t>
            </w:r>
          </w:p>
          <w:p w14:paraId="42EE8D0F" w14:textId="77777777" w:rsidR="00D746BB" w:rsidRPr="002A02A7" w:rsidRDefault="00D746BB" w:rsidP="00D746BB">
            <w:pPr>
              <w:pStyle w:val="PL"/>
            </w:pPr>
            <w:r w:rsidRPr="002A02A7">
              <w:t xml:space="preserve">    positionInDCI-r16                </w:t>
            </w:r>
            <w:r>
              <w:t xml:space="preserve"> </w:t>
            </w:r>
            <w:r w:rsidRPr="002A02A7">
              <w:rPr>
                <w:color w:val="993366"/>
              </w:rPr>
              <w:t>INTEGER</w:t>
            </w:r>
            <w:r w:rsidRPr="002A02A7">
              <w:t>(0..maxSFI-DCI-PayloadSize-1)</w:t>
            </w:r>
          </w:p>
          <w:p w14:paraId="54A65030" w14:textId="77777777" w:rsidR="00D746BB" w:rsidRPr="002A02A7" w:rsidRDefault="00D746BB" w:rsidP="00D746BB">
            <w:pPr>
              <w:pStyle w:val="PL"/>
            </w:pPr>
            <w:r w:rsidRPr="002A02A7">
              <w:t>}</w:t>
            </w:r>
          </w:p>
          <w:p w14:paraId="0B5F362E" w14:textId="77777777" w:rsidR="00D746BB" w:rsidRPr="002A02A7" w:rsidRDefault="00D746BB" w:rsidP="00D746BB">
            <w:pPr>
              <w:pStyle w:val="PL"/>
            </w:pPr>
          </w:p>
          <w:p w14:paraId="5EAE3609" w14:textId="77777777" w:rsidR="00D746BB" w:rsidRPr="002A02A7" w:rsidRDefault="00D746BB" w:rsidP="00D746BB">
            <w:pPr>
              <w:pStyle w:val="PL"/>
            </w:pPr>
            <w:bookmarkStart w:id="36" w:name="_Hlk43320352"/>
            <w:r w:rsidRPr="002A02A7">
              <w:t>SearchSpaceSwitchTrigger</w:t>
            </w:r>
            <w:bookmarkEnd w:id="36"/>
            <w:r w:rsidRPr="002A02A7">
              <w:t xml:space="preserve">-r16 ::=   </w:t>
            </w:r>
            <w:r w:rsidRPr="002A02A7">
              <w:rPr>
                <w:color w:val="993366"/>
              </w:rPr>
              <w:t>SEQUENCE</w:t>
            </w:r>
            <w:r w:rsidRPr="002A02A7">
              <w:t xml:space="preserve"> {</w:t>
            </w:r>
          </w:p>
          <w:p w14:paraId="5C5BE15E" w14:textId="77777777" w:rsidR="00D746BB" w:rsidRPr="002A02A7" w:rsidRDefault="00D746BB" w:rsidP="00D746BB">
            <w:pPr>
              <w:pStyle w:val="PL"/>
            </w:pPr>
            <w:r w:rsidRPr="002A02A7">
              <w:t xml:space="preserve">    servingCellId-r16              </w:t>
            </w:r>
            <w:r>
              <w:t xml:space="preserve">    </w:t>
            </w:r>
            <w:r w:rsidRPr="002A02A7">
              <w:t>ServCellIndex,</w:t>
            </w:r>
          </w:p>
          <w:p w14:paraId="4BE1B4C8" w14:textId="77777777" w:rsidR="00D746BB" w:rsidRPr="002A02A7" w:rsidRDefault="00D746BB" w:rsidP="00D746BB">
            <w:pPr>
              <w:pStyle w:val="PL"/>
            </w:pPr>
            <w:r w:rsidRPr="002A02A7">
              <w:t xml:space="preserve">    positionInDCI-r16                  </w:t>
            </w:r>
            <w:r w:rsidRPr="002A02A7">
              <w:rPr>
                <w:color w:val="993366"/>
              </w:rPr>
              <w:t>INTEGER</w:t>
            </w:r>
            <w:r w:rsidRPr="002A02A7">
              <w:t>(0..maxSFI-DCI-PayloadSize-1)</w:t>
            </w:r>
          </w:p>
          <w:p w14:paraId="2CE12A22" w14:textId="77777777" w:rsidR="00D746BB" w:rsidRPr="002A02A7" w:rsidRDefault="00D746BB" w:rsidP="00D746BB">
            <w:pPr>
              <w:pStyle w:val="PL"/>
            </w:pPr>
            <w:r w:rsidRPr="002A02A7">
              <w:t>}</w:t>
            </w:r>
          </w:p>
          <w:p w14:paraId="551A2D25" w14:textId="77777777" w:rsidR="00D746BB" w:rsidRPr="002A02A7" w:rsidRDefault="00D746BB" w:rsidP="00D746BB">
            <w:pPr>
              <w:pStyle w:val="PL"/>
            </w:pPr>
          </w:p>
          <w:p w14:paraId="6842D9A1" w14:textId="77777777" w:rsidR="00D746BB" w:rsidRPr="00E621CD" w:rsidRDefault="00D746BB" w:rsidP="00D746BB">
            <w:pPr>
              <w:pStyle w:val="PL"/>
              <w:rPr>
                <w:color w:val="808080"/>
              </w:rPr>
            </w:pPr>
            <w:r w:rsidRPr="00E621CD">
              <w:rPr>
                <w:color w:val="808080"/>
              </w:rPr>
              <w:t>-- TAG-SLOTFORMATINDICATOR-STOP</w:t>
            </w:r>
          </w:p>
          <w:p w14:paraId="67A3D29F" w14:textId="77777777" w:rsidR="00D746BB" w:rsidRPr="00E621CD" w:rsidRDefault="00D746BB" w:rsidP="00D746BB">
            <w:pPr>
              <w:pStyle w:val="PL"/>
              <w:rPr>
                <w:color w:val="808080"/>
              </w:rPr>
            </w:pPr>
            <w:r w:rsidRPr="00E621CD">
              <w:rPr>
                <w:color w:val="808080"/>
              </w:rPr>
              <w:t>-- ASN1STOP</w:t>
            </w:r>
          </w:p>
          <w:p w14:paraId="296ED30C" w14:textId="77777777" w:rsidR="00DD0504" w:rsidRDefault="00DD0504" w:rsidP="002C5633">
            <w:pPr>
              <w:adjustRightInd w:val="0"/>
              <w:spacing w:after="0" w:afterAutospacing="0"/>
              <w:rPr>
                <w:rFonts w:eastAsiaTheme="minorEastAsia"/>
                <w:szCs w:val="24"/>
              </w:rPr>
            </w:pPr>
          </w:p>
          <w:p w14:paraId="4F0804CE" w14:textId="27B36D24" w:rsidR="00D746BB" w:rsidRDefault="00D746BB" w:rsidP="002C5633">
            <w:pPr>
              <w:adjustRightInd w:val="0"/>
              <w:spacing w:after="0" w:afterAutospacing="0"/>
              <w:rPr>
                <w:rFonts w:eastAsiaTheme="minorEastAsia"/>
                <w:szCs w:val="24"/>
              </w:rPr>
            </w:pPr>
          </w:p>
        </w:tc>
      </w:tr>
    </w:tbl>
    <w:p w14:paraId="603FD131" w14:textId="77777777" w:rsidR="00DD0504" w:rsidRDefault="00DD0504" w:rsidP="002C5633">
      <w:pPr>
        <w:adjustRightInd w:val="0"/>
        <w:spacing w:after="0" w:afterAutospacing="0"/>
        <w:rPr>
          <w:rFonts w:eastAsiaTheme="minorEastAsia"/>
          <w:szCs w:val="24"/>
        </w:rPr>
      </w:pPr>
    </w:p>
    <w:p w14:paraId="79977D43" w14:textId="4A67ECDE" w:rsidR="00D746BB" w:rsidRDefault="00D746BB" w:rsidP="002C5633">
      <w:pPr>
        <w:adjustRightInd w:val="0"/>
        <w:spacing w:after="0" w:afterAutospacing="0"/>
        <w:rPr>
          <w:rFonts w:eastAsiaTheme="minorEastAsia"/>
          <w:szCs w:val="24"/>
        </w:rPr>
      </w:pPr>
      <w:r>
        <w:rPr>
          <w:rFonts w:eastAsiaTheme="minorEastAsia" w:hint="eastAsia"/>
          <w:szCs w:val="24"/>
        </w:rPr>
        <w:t>T</w:t>
      </w:r>
      <w:r>
        <w:rPr>
          <w:rFonts w:eastAsiaTheme="minorEastAsia"/>
          <w:szCs w:val="24"/>
        </w:rPr>
        <w:t xml:space="preserve">herefore, we propose specifying </w:t>
      </w:r>
      <w:proofErr w:type="spellStart"/>
      <w:r w:rsidRPr="00D746BB">
        <w:rPr>
          <w:rFonts w:eastAsiaTheme="minorEastAsia"/>
          <w:szCs w:val="24"/>
        </w:rPr>
        <w:t>subcarrierSpacing</w:t>
      </w:r>
      <w:proofErr w:type="spellEnd"/>
      <w:r w:rsidRPr="00D746BB">
        <w:rPr>
          <w:rFonts w:eastAsiaTheme="minorEastAsia"/>
          <w:szCs w:val="24"/>
        </w:rPr>
        <w:t xml:space="preserve"> configuration for CO duration indication</w:t>
      </w:r>
      <w:r>
        <w:rPr>
          <w:rFonts w:eastAsiaTheme="minorEastAsia"/>
          <w:szCs w:val="24"/>
        </w:rPr>
        <w:t xml:space="preserve"> in TS38.213.</w:t>
      </w:r>
    </w:p>
    <w:p w14:paraId="75772F2D" w14:textId="43AD695A" w:rsidR="0088411F" w:rsidRDefault="0088411F" w:rsidP="002C5633">
      <w:pPr>
        <w:adjustRightInd w:val="0"/>
        <w:spacing w:after="0" w:afterAutospacing="0"/>
        <w:rPr>
          <w:rFonts w:eastAsiaTheme="minorEastAsia"/>
          <w:szCs w:val="24"/>
        </w:rPr>
      </w:pPr>
    </w:p>
    <w:p w14:paraId="596104DF" w14:textId="79B14586" w:rsidR="000D002B" w:rsidRDefault="000D002B" w:rsidP="000D002B">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009545E6">
        <w:rPr>
          <w:rFonts w:eastAsiaTheme="minorEastAsia" w:cs="Arial"/>
          <w:b/>
          <w:szCs w:val="24"/>
          <w:u w:val="single"/>
        </w:rPr>
        <w:t>3</w:t>
      </w:r>
      <w:r w:rsidRPr="00051C6C">
        <w:rPr>
          <w:rFonts w:eastAsiaTheme="minorEastAsia" w:cs="Arial"/>
          <w:b/>
          <w:szCs w:val="24"/>
          <w:u w:val="single"/>
        </w:rPr>
        <w:t>:</w:t>
      </w:r>
    </w:p>
    <w:p w14:paraId="46760751" w14:textId="555250D5" w:rsidR="00433A43" w:rsidRPr="00433A43" w:rsidRDefault="00433A43" w:rsidP="00433A43">
      <w:pPr>
        <w:pStyle w:val="affc"/>
        <w:numPr>
          <w:ilvl w:val="0"/>
          <w:numId w:val="107"/>
        </w:numPr>
        <w:adjustRightInd w:val="0"/>
        <w:spacing w:after="0" w:afterAutospacing="0"/>
        <w:ind w:firstLineChars="0"/>
        <w:rPr>
          <w:rFonts w:eastAsiaTheme="minorEastAsia" w:cs="Arial"/>
          <w:b/>
          <w:szCs w:val="24"/>
        </w:rPr>
      </w:pPr>
      <w:r w:rsidRPr="00433A43">
        <w:rPr>
          <w:rFonts w:eastAsiaTheme="minorEastAsia" w:cs="Arial"/>
          <w:b/>
          <w:szCs w:val="24"/>
        </w:rPr>
        <w:t xml:space="preserve">TS38.213 to </w:t>
      </w:r>
      <w:r w:rsidR="00677702">
        <w:rPr>
          <w:rFonts w:eastAsiaTheme="minorEastAsia"/>
          <w:b/>
          <w:szCs w:val="24"/>
        </w:rPr>
        <w:t xml:space="preserve">implement </w:t>
      </w:r>
      <w:proofErr w:type="spellStart"/>
      <w:r w:rsidR="00677702" w:rsidRPr="00677702">
        <w:rPr>
          <w:rFonts w:eastAsiaTheme="minorEastAsia"/>
          <w:b/>
          <w:szCs w:val="24"/>
        </w:rPr>
        <w:t>subcarrierSpacing</w:t>
      </w:r>
      <w:proofErr w:type="spellEnd"/>
      <w:r w:rsidR="00677702" w:rsidRPr="00677702">
        <w:rPr>
          <w:rFonts w:eastAsiaTheme="minorEastAsia"/>
          <w:b/>
          <w:szCs w:val="24"/>
        </w:rPr>
        <w:t xml:space="preserve"> configuration </w:t>
      </w:r>
      <w:r w:rsidR="00677702">
        <w:rPr>
          <w:rFonts w:eastAsiaTheme="minorEastAsia"/>
          <w:b/>
          <w:szCs w:val="24"/>
        </w:rPr>
        <w:t>for CO duration indication</w:t>
      </w:r>
      <w:r w:rsidRPr="00433A43">
        <w:rPr>
          <w:rFonts w:eastAsiaTheme="minorEastAsia" w:cs="Arial"/>
          <w:b/>
          <w:szCs w:val="24"/>
        </w:rPr>
        <w:t>.</w:t>
      </w:r>
    </w:p>
    <w:p w14:paraId="39038F16" w14:textId="7E2BBF1C" w:rsidR="00433A43" w:rsidRPr="000D002B" w:rsidRDefault="00433A43" w:rsidP="00433A43">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lastRenderedPageBreak/>
        <w:t>Adopt the following Text proposal #</w:t>
      </w:r>
      <w:r w:rsidR="00347242">
        <w:rPr>
          <w:rFonts w:eastAsiaTheme="minorEastAsia" w:cs="Arial"/>
          <w:b/>
          <w:szCs w:val="24"/>
        </w:rPr>
        <w:t>3</w:t>
      </w:r>
      <w:r w:rsidRPr="000D002B">
        <w:rPr>
          <w:rFonts w:eastAsiaTheme="minorEastAsia" w:cs="Arial"/>
          <w:b/>
          <w:szCs w:val="24"/>
        </w:rPr>
        <w:t>.</w:t>
      </w:r>
    </w:p>
    <w:p w14:paraId="2D5ED3AE" w14:textId="6BDEA313" w:rsidR="0088411F" w:rsidRPr="00677702" w:rsidRDefault="0088411F" w:rsidP="00677702">
      <w:pPr>
        <w:adjustRightInd w:val="0"/>
        <w:spacing w:after="0" w:afterAutospacing="0"/>
        <w:rPr>
          <w:rFonts w:eastAsiaTheme="minorEastAsia" w:cs="Arial"/>
          <w:b/>
          <w:szCs w:val="24"/>
        </w:rPr>
      </w:pPr>
    </w:p>
    <w:p w14:paraId="11F40498" w14:textId="77777777" w:rsidR="000D002B" w:rsidRPr="0088411F" w:rsidRDefault="000D002B" w:rsidP="002C5633">
      <w:pPr>
        <w:adjustRightInd w:val="0"/>
        <w:spacing w:after="0" w:afterAutospacing="0"/>
        <w:rPr>
          <w:rFonts w:eastAsiaTheme="minorEastAsia"/>
          <w:szCs w:val="24"/>
        </w:rPr>
      </w:pPr>
    </w:p>
    <w:tbl>
      <w:tblPr>
        <w:tblStyle w:val="af3"/>
        <w:tblW w:w="0" w:type="auto"/>
        <w:tblLook w:val="04A0" w:firstRow="1" w:lastRow="0" w:firstColumn="1" w:lastColumn="0" w:noHBand="0" w:noVBand="1"/>
      </w:tblPr>
      <w:tblGrid>
        <w:gridCol w:w="9954"/>
      </w:tblGrid>
      <w:tr w:rsidR="00E37AB9" w14:paraId="13D019F4" w14:textId="77777777" w:rsidTr="00E37AB9">
        <w:tc>
          <w:tcPr>
            <w:tcW w:w="9954" w:type="dxa"/>
          </w:tcPr>
          <w:p w14:paraId="48C6560D" w14:textId="5905EDEF" w:rsidR="005B1C6B" w:rsidRDefault="005B1C6B" w:rsidP="005B1C6B">
            <w:pPr>
              <w:pStyle w:val="affc"/>
              <w:ind w:firstLineChars="0" w:firstLine="0"/>
              <w:jc w:val="center"/>
              <w:rPr>
                <w:b/>
                <w:szCs w:val="24"/>
                <w:lang w:val="x-none"/>
              </w:rPr>
            </w:pPr>
            <w:r>
              <w:rPr>
                <w:b/>
                <w:szCs w:val="24"/>
                <w:lang w:val="x-none"/>
              </w:rPr>
              <w:t>Text proposal #</w:t>
            </w:r>
            <w:r w:rsidR="00347242">
              <w:rPr>
                <w:b/>
                <w:szCs w:val="24"/>
                <w:lang w:val="x-none"/>
              </w:rPr>
              <w:t>3</w:t>
            </w:r>
          </w:p>
          <w:p w14:paraId="7BE003F7" w14:textId="77777777" w:rsidR="005B1C6B" w:rsidRPr="00D11C33" w:rsidRDefault="005B1C6B" w:rsidP="005B1C6B">
            <w:pPr>
              <w:rPr>
                <w:lang w:val="x-none"/>
              </w:rPr>
            </w:pPr>
            <w:r w:rsidRPr="00BA1FC1">
              <w:rPr>
                <w:lang w:val="x-none"/>
              </w:rPr>
              <w:t>--------- beginning of text propos</w:t>
            </w:r>
            <w:r w:rsidRPr="00D11C33">
              <w:rPr>
                <w:lang w:val="x-none"/>
              </w:rPr>
              <w:t xml:space="preserve">al for TS 38.213 </w:t>
            </w:r>
          </w:p>
          <w:p w14:paraId="49C4C1B5" w14:textId="77777777" w:rsidR="005B1C6B" w:rsidRPr="00AF616E" w:rsidRDefault="005B1C6B" w:rsidP="005B1C6B">
            <w:pPr>
              <w:pStyle w:val="31"/>
              <w:outlineLvl w:val="2"/>
              <w:rPr>
                <w:rFonts w:ascii="Times New Roman" w:hAnsi="Times New Roman"/>
                <w:sz w:val="28"/>
                <w:szCs w:val="28"/>
              </w:rPr>
            </w:pPr>
            <w:r w:rsidRPr="00AF616E">
              <w:rPr>
                <w:rFonts w:ascii="Times New Roman" w:hAnsi="Times New Roman"/>
                <w:sz w:val="28"/>
                <w:szCs w:val="28"/>
              </w:rPr>
              <w:t>11.1.1</w:t>
            </w:r>
            <w:r w:rsidRPr="00AF616E">
              <w:rPr>
                <w:rFonts w:ascii="Times New Roman" w:hAnsi="Times New Roman"/>
                <w:sz w:val="28"/>
                <w:szCs w:val="28"/>
              </w:rPr>
              <w:tab/>
              <w:t>UE procedure for determining slot format</w:t>
            </w:r>
          </w:p>
          <w:p w14:paraId="54CE045E" w14:textId="77777777" w:rsidR="00D11C33" w:rsidRDefault="00D11C33" w:rsidP="00D11C33">
            <w:pPr>
              <w:spacing w:after="120" w:afterAutospacing="0"/>
              <w:rPr>
                <w:b/>
                <w:szCs w:val="24"/>
                <w:u w:val="single"/>
              </w:rPr>
            </w:pPr>
            <w:r w:rsidRPr="00BA1FC1">
              <w:rPr>
                <w:b/>
                <w:szCs w:val="24"/>
                <w:u w:val="single"/>
              </w:rPr>
              <w:t>&lt;omitted&gt;</w:t>
            </w:r>
          </w:p>
          <w:p w14:paraId="4A2386F7" w14:textId="77777777" w:rsidR="00467D87" w:rsidRPr="00CA657A" w:rsidRDefault="00467D87" w:rsidP="00467D87">
            <w:pPr>
              <w:rPr>
                <w:lang w:val="en-US"/>
              </w:rPr>
            </w:pPr>
            <w:r w:rsidRPr="00CA657A">
              <w:rPr>
                <w:lang w:val="en-US"/>
              </w:rPr>
              <w:t xml:space="preserve">For each serving cell in the set of serving cells, the UE can be provided: </w:t>
            </w:r>
          </w:p>
          <w:p w14:paraId="4FFD9828" w14:textId="77777777" w:rsidR="00467D87" w:rsidRPr="00CA657A" w:rsidRDefault="00467D87" w:rsidP="00467D87">
            <w:pPr>
              <w:pStyle w:val="B1"/>
            </w:pPr>
            <w:r>
              <w:t>-</w:t>
            </w:r>
            <w:r>
              <w:tab/>
            </w:r>
            <w:r w:rsidRPr="00CA657A">
              <w:t xml:space="preserve">an identity of the serving cell by </w:t>
            </w:r>
            <w:proofErr w:type="spellStart"/>
            <w:r w:rsidRPr="00CA657A">
              <w:rPr>
                <w:i/>
              </w:rPr>
              <w:t>servingCellId</w:t>
            </w:r>
            <w:proofErr w:type="spellEnd"/>
          </w:p>
          <w:p w14:paraId="4EC31BFC" w14:textId="77777777" w:rsidR="00467D87" w:rsidRPr="00CA657A" w:rsidRDefault="00467D87" w:rsidP="00467D87">
            <w:pPr>
              <w:pStyle w:val="B1"/>
            </w:pPr>
            <w:r>
              <w:t>-</w:t>
            </w:r>
            <w:r>
              <w:tab/>
            </w:r>
            <w:r w:rsidRPr="00CA657A">
              <w:t xml:space="preserve">a location of </w:t>
            </w:r>
            <w:proofErr w:type="gramStart"/>
            <w:r w:rsidRPr="00CA657A">
              <w:t>a</w:t>
            </w:r>
            <w:proofErr w:type="gramEnd"/>
            <w:r w:rsidRPr="00CA657A">
              <w:t xml:space="preserve"> SFI-index field in DCI format 2_0 by </w:t>
            </w:r>
            <w:proofErr w:type="spellStart"/>
            <w:r w:rsidRPr="00CA657A">
              <w:rPr>
                <w:i/>
              </w:rPr>
              <w:t>positionInDCI</w:t>
            </w:r>
            <w:proofErr w:type="spellEnd"/>
          </w:p>
          <w:p w14:paraId="2E156A24" w14:textId="77777777" w:rsidR="00467D87" w:rsidRPr="00CA657A" w:rsidRDefault="00467D87" w:rsidP="00467D87">
            <w:pPr>
              <w:pStyle w:val="B1"/>
            </w:pPr>
            <w:r>
              <w:t>-</w:t>
            </w:r>
            <w:r>
              <w:tab/>
            </w:r>
            <w:r w:rsidRPr="00CA657A">
              <w:t xml:space="preserve">a set of slot format combinations by </w:t>
            </w:r>
            <w:proofErr w:type="spellStart"/>
            <w:r w:rsidRPr="00CA657A">
              <w:rPr>
                <w:i/>
              </w:rPr>
              <w:t>slotFormatCombinations</w:t>
            </w:r>
            <w:proofErr w:type="spellEnd"/>
            <w:r w:rsidRPr="00CA657A">
              <w:t xml:space="preserve">, where each slot format combination in the set of slot format combinations includes </w:t>
            </w:r>
          </w:p>
          <w:p w14:paraId="0695A785" w14:textId="77777777" w:rsidR="00467D87" w:rsidRPr="00CA657A" w:rsidRDefault="00467D87" w:rsidP="00467D87">
            <w:pPr>
              <w:pStyle w:val="B2"/>
            </w:pPr>
            <w:r>
              <w:t>-</w:t>
            </w:r>
            <w:r>
              <w:tab/>
            </w:r>
            <w:r w:rsidRPr="00CA657A">
              <w:t xml:space="preserve">one or more slot formats indicated by a respective </w:t>
            </w:r>
            <w:proofErr w:type="spellStart"/>
            <w:r w:rsidRPr="00CA657A">
              <w:rPr>
                <w:i/>
              </w:rPr>
              <w:t>slotFormats</w:t>
            </w:r>
            <w:proofErr w:type="spellEnd"/>
            <w:r w:rsidRPr="00CA657A">
              <w:t xml:space="preserve"> for the slot format combination, and </w:t>
            </w:r>
          </w:p>
          <w:p w14:paraId="364854E3" w14:textId="77777777" w:rsidR="00467D87" w:rsidRPr="00CA657A" w:rsidRDefault="00467D87" w:rsidP="00467D87">
            <w:pPr>
              <w:pStyle w:val="B2"/>
            </w:pPr>
            <w:r>
              <w:t>-</w:t>
            </w:r>
            <w:r>
              <w:tab/>
            </w:r>
            <w:r w:rsidRPr="00CA657A">
              <w:t xml:space="preserve">a mapping for the slot format combination provided by </w:t>
            </w:r>
            <w:proofErr w:type="spellStart"/>
            <w:r w:rsidRPr="00CA657A">
              <w:rPr>
                <w:i/>
              </w:rPr>
              <w:t>slotFormats</w:t>
            </w:r>
            <w:proofErr w:type="spellEnd"/>
            <w:r w:rsidRPr="00CA657A">
              <w:t xml:space="preserve"> to a corresponding SFI-index field value in DCI format 2_0 provided by </w:t>
            </w:r>
            <w:proofErr w:type="spellStart"/>
            <w:r w:rsidRPr="00CA657A">
              <w:rPr>
                <w:i/>
              </w:rPr>
              <w:t>slotFormatCombinationId</w:t>
            </w:r>
            <w:proofErr w:type="spellEnd"/>
          </w:p>
          <w:p w14:paraId="0FED4B74" w14:textId="5EAF4F02" w:rsidR="00467D87" w:rsidRPr="00CA657A" w:rsidRDefault="00467D87" w:rsidP="00467D87">
            <w:pPr>
              <w:pStyle w:val="B1"/>
            </w:pPr>
            <w:r>
              <w:t>-</w:t>
            </w:r>
            <w:r>
              <w:tab/>
            </w:r>
            <w:r w:rsidRPr="00CA657A">
              <w:t xml:space="preserve">for unpaired spectrum operation, a reference </w:t>
            </w:r>
            <w:r>
              <w:t>SCS</w:t>
            </w:r>
            <w:r w:rsidRPr="00CA657A">
              <w:t xml:space="preserve"> </w:t>
            </w:r>
            <w:r>
              <w:rPr>
                <w:lang w:val="en-US"/>
              </w:rPr>
              <w:t>configuration</w:t>
            </w:r>
            <w:r w:rsidRPr="00CA657A">
              <w:t xml:space="preserve"> </w:t>
            </w:r>
            <w:r>
              <w:rPr>
                <w:noProof/>
                <w:position w:val="-10"/>
              </w:rPr>
              <w:drawing>
                <wp:inline distT="0" distB="0" distL="0" distR="0" wp14:anchorId="42750F2D" wp14:editId="1E8B3CFC">
                  <wp:extent cx="278765" cy="19621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765" cy="196215"/>
                          </a:xfrm>
                          <a:prstGeom prst="rect">
                            <a:avLst/>
                          </a:prstGeom>
                          <a:noFill/>
                          <a:ln>
                            <a:noFill/>
                          </a:ln>
                        </pic:spPr>
                      </pic:pic>
                    </a:graphicData>
                  </a:graphic>
                </wp:inline>
              </w:drawing>
            </w:r>
            <w:r w:rsidRPr="00CA657A">
              <w:t xml:space="preserve"> by </w:t>
            </w:r>
            <w:proofErr w:type="spellStart"/>
            <w:r w:rsidRPr="00CA657A">
              <w:rPr>
                <w:i/>
              </w:rPr>
              <w:t>subcarrierSpacing</w:t>
            </w:r>
            <w:proofErr w:type="spellEnd"/>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w:r>
              <w:rPr>
                <w:noProof/>
                <w:position w:val="-12"/>
              </w:rPr>
              <w:drawing>
                <wp:inline distT="0" distB="0" distL="0" distR="0" wp14:anchorId="1FD4068B" wp14:editId="10EC57C0">
                  <wp:extent cx="462915" cy="207645"/>
                  <wp:effectExtent l="0" t="0" r="0" b="190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2915" cy="207645"/>
                          </a:xfrm>
                          <a:prstGeom prst="rect">
                            <a:avLst/>
                          </a:prstGeom>
                          <a:noFill/>
                          <a:ln>
                            <a:noFill/>
                          </a:ln>
                        </pic:spPr>
                      </pic:pic>
                    </a:graphicData>
                  </a:graphic>
                </wp:inline>
              </w:drawing>
            </w:r>
            <w:r w:rsidRPr="00CA657A">
              <w:t xml:space="preserve"> by </w:t>
            </w:r>
            <w:r w:rsidRPr="00CA657A">
              <w:rPr>
                <w:i/>
              </w:rPr>
              <w:t>subcarrierSpacing2</w:t>
            </w:r>
            <w:r w:rsidRPr="00CA657A">
              <w:t xml:space="preserve"> for the supplementary UL carrier</w:t>
            </w:r>
          </w:p>
          <w:p w14:paraId="1D746374" w14:textId="7C73DCA9" w:rsidR="00467D87" w:rsidRPr="00CA657A" w:rsidRDefault="00467D87" w:rsidP="00467D87">
            <w:pPr>
              <w:pStyle w:val="B1"/>
            </w:pPr>
            <w:r>
              <w:t>-</w:t>
            </w:r>
            <w:r>
              <w:tab/>
            </w:r>
            <w:r w:rsidRPr="00CA657A">
              <w:t xml:space="preserve">for paired spectrum operation, a reference </w:t>
            </w:r>
            <w:r>
              <w:t>SCS</w:t>
            </w:r>
            <w:r w:rsidRPr="00CA657A">
              <w:t xml:space="preserve"> </w:t>
            </w:r>
            <w:r>
              <w:rPr>
                <w:lang w:val="en-US"/>
              </w:rPr>
              <w:t xml:space="preserve">configuration </w:t>
            </w:r>
            <w:r>
              <w:rPr>
                <w:noProof/>
                <w:position w:val="-12"/>
              </w:rPr>
              <w:drawing>
                <wp:inline distT="0" distB="0" distL="0" distR="0" wp14:anchorId="240BCA21" wp14:editId="1A77AEA6">
                  <wp:extent cx="368300" cy="19621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8300" cy="196215"/>
                          </a:xfrm>
                          <a:prstGeom prst="rect">
                            <a:avLst/>
                          </a:prstGeom>
                          <a:noFill/>
                          <a:ln>
                            <a:noFill/>
                          </a:ln>
                        </pic:spPr>
                      </pic:pic>
                    </a:graphicData>
                  </a:graphic>
                </wp:inline>
              </w:drawing>
            </w:r>
            <w:r w:rsidRPr="00CA657A">
              <w:t xml:space="preserve"> for a DL BWP by </w:t>
            </w:r>
            <w:proofErr w:type="spellStart"/>
            <w:r w:rsidRPr="00CA657A">
              <w:rPr>
                <w:i/>
              </w:rPr>
              <w:t>subcarrierSpacing</w:t>
            </w:r>
            <w:proofErr w:type="spellEnd"/>
            <w:r w:rsidRPr="00CA657A">
              <w:t xml:space="preserve"> and a reference </w:t>
            </w:r>
            <w:r>
              <w:t>SCS</w:t>
            </w:r>
            <w:r w:rsidRPr="00CA657A">
              <w:t xml:space="preserve"> </w:t>
            </w:r>
            <w:r>
              <w:rPr>
                <w:lang w:val="en-US"/>
              </w:rPr>
              <w:t>configuration</w:t>
            </w:r>
            <w:r w:rsidRPr="00CA657A">
              <w:t xml:space="preserve"> </w:t>
            </w:r>
            <w:r>
              <w:rPr>
                <w:noProof/>
                <w:position w:val="-12"/>
              </w:rPr>
              <w:drawing>
                <wp:inline distT="0" distB="0" distL="0" distR="0" wp14:anchorId="73562056" wp14:editId="023DB843">
                  <wp:extent cx="368300" cy="19621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8300" cy="196215"/>
                          </a:xfrm>
                          <a:prstGeom prst="rect">
                            <a:avLst/>
                          </a:prstGeom>
                          <a:noFill/>
                          <a:ln>
                            <a:noFill/>
                          </a:ln>
                        </pic:spPr>
                      </pic:pic>
                    </a:graphicData>
                  </a:graphic>
                </wp:inline>
              </w:drawing>
            </w:r>
            <w:r w:rsidRPr="00CA657A">
              <w:t xml:space="preserve"> for an UL BWP by </w:t>
            </w:r>
            <w:r w:rsidRPr="00CA657A">
              <w:rPr>
                <w:i/>
              </w:rPr>
              <w:t>subcarrierSpacing2</w:t>
            </w:r>
          </w:p>
          <w:p w14:paraId="15182977" w14:textId="77777777" w:rsidR="00467D87" w:rsidRDefault="00467D87" w:rsidP="00467D87">
            <w:pPr>
              <w:pStyle w:val="B1"/>
              <w:rPr>
                <w:lang w:val="en-US"/>
              </w:rPr>
            </w:pPr>
            <w:r w:rsidRPr="00D26445">
              <w:t>-</w:t>
            </w:r>
            <w:r w:rsidRPr="00D26445">
              <w:tab/>
              <w:t>a location of a</w:t>
            </w:r>
            <w:r>
              <w:rPr>
                <w:lang w:val="en-US"/>
              </w:rPr>
              <w:t>n available</w:t>
            </w:r>
            <w:r w:rsidRPr="00D26445">
              <w:t xml:space="preserve"> </w:t>
            </w:r>
            <w:r w:rsidRPr="00370E38">
              <w:rPr>
                <w:lang w:val="en-US"/>
              </w:rPr>
              <w:t>RB set indicator field</w:t>
            </w:r>
            <w:r w:rsidRPr="00D26445">
              <w:t xml:space="preserve"> in DCI format 2_0</w:t>
            </w:r>
            <w:r w:rsidRPr="00370E38">
              <w:rPr>
                <w:lang w:val="en-US"/>
              </w:rPr>
              <w:t xml:space="preserve"> that is </w:t>
            </w:r>
          </w:p>
          <w:p w14:paraId="5AFB8947" w14:textId="77777777" w:rsidR="00467D87" w:rsidRDefault="00467D87" w:rsidP="00467D87">
            <w:pPr>
              <w:pStyle w:val="B2"/>
              <w:rPr>
                <w:rFonts w:eastAsiaTheme="minorEastAsia"/>
              </w:rPr>
            </w:pPr>
            <w:r>
              <w:rPr>
                <w:rFonts w:eastAsiaTheme="minorEastAsia"/>
              </w:rPr>
              <w:t>-</w:t>
            </w:r>
            <w:r>
              <w:rPr>
                <w:rFonts w:eastAsiaTheme="minorEastAsia"/>
              </w:rPr>
              <w:tab/>
            </w:r>
            <w:r>
              <w:rPr>
                <w:rFonts w:eastAsiaTheme="minorEastAsia"/>
                <w:lang w:val="en-US"/>
              </w:rPr>
              <w:t xml:space="preserve">one bit, </w:t>
            </w:r>
            <w:r>
              <w:t xml:space="preserve">if </w:t>
            </w:r>
            <w:r>
              <w:rPr>
                <w:rFonts w:eastAsia="Malgun Gothic"/>
                <w:i/>
                <w:iCs/>
                <w:lang w:val="en-US"/>
              </w:rPr>
              <w:t>intraCellGuardBandDL-r16</w:t>
            </w:r>
            <w:r>
              <w:rPr>
                <w:rFonts w:eastAsia="Malgun Gothic"/>
                <w:lang w:val="en-US"/>
              </w:rPr>
              <w:t xml:space="preserve"> for the serving cell indicates no intra-cell guard-bands are configured</w:t>
            </w:r>
            <w:r w:rsidRPr="00B62F61">
              <w:rPr>
                <w:rFonts w:eastAsiaTheme="minorEastAsia"/>
              </w:rPr>
              <w:t xml:space="preserve">, where a value of </w:t>
            </w:r>
            <w:r w:rsidRPr="00B3711C">
              <w:rPr>
                <w:rFonts w:eastAsiaTheme="minorEastAsia"/>
              </w:rPr>
              <w:t>'1' indicates that the serving cell is available for receptions</w:t>
            </w:r>
            <w:r w:rsidRPr="00B3711C">
              <w:rPr>
                <w:rFonts w:eastAsiaTheme="minorEastAsia"/>
                <w:lang w:val="en-US"/>
              </w:rPr>
              <w:t>,</w:t>
            </w:r>
            <w:r w:rsidRPr="00B3711C">
              <w:rPr>
                <w:rFonts w:eastAsiaTheme="minorEastAsia"/>
              </w:rPr>
              <w:t xml:space="preserve"> a value of '0'</w:t>
            </w:r>
            <w:r w:rsidRPr="00B62F61">
              <w:rPr>
                <w:rFonts w:eastAsiaTheme="minorEastAsia"/>
              </w:rPr>
              <w:t xml:space="preserve"> indicates that </w:t>
            </w:r>
            <w:r>
              <w:rPr>
                <w:rFonts w:eastAsiaTheme="minorEastAsia"/>
              </w:rPr>
              <w:t>the serving cell</w:t>
            </w:r>
            <w:r w:rsidRPr="00B62F61">
              <w:rPr>
                <w:rFonts w:eastAsiaTheme="minorEastAsia"/>
              </w:rPr>
              <w:t xml:space="preserve"> is not available for receptions, by </w:t>
            </w:r>
            <w:r w:rsidRPr="00D544B1">
              <w:rPr>
                <w:rFonts w:eastAsiaTheme="minorEastAsia"/>
                <w:i/>
              </w:rPr>
              <w:t>availableRB-SetPerCell-r16</w:t>
            </w:r>
            <w:r>
              <w:rPr>
                <w:rFonts w:eastAsiaTheme="minorEastAsia"/>
                <w:lang w:val="en-US"/>
              </w:rPr>
              <w:t>, and</w:t>
            </w:r>
            <w:r w:rsidRPr="00B62F61">
              <w:rPr>
                <w:rFonts w:eastAsiaTheme="minorEastAsia"/>
              </w:rPr>
              <w:t xml:space="preserve"> </w:t>
            </w:r>
            <w:r>
              <w:rPr>
                <w:rFonts w:eastAsiaTheme="minorEastAsia"/>
                <w:lang w:val="en-US"/>
              </w:rPr>
              <w:t>t</w:t>
            </w:r>
            <w:r>
              <w:rPr>
                <w:rFonts w:eastAsiaTheme="minorEastAsia"/>
              </w:rPr>
              <w:t>he serving cell</w:t>
            </w:r>
            <w:r w:rsidRPr="00B62F61">
              <w:rPr>
                <w:rFonts w:eastAsiaTheme="minorEastAsia"/>
              </w:rPr>
              <w:t xml:space="preserve"> remains available or unavailable </w:t>
            </w:r>
            <w:r>
              <w:rPr>
                <w:rFonts w:eastAsiaTheme="minorEastAsia"/>
                <w:lang w:val="en-US"/>
              </w:rPr>
              <w:t xml:space="preserve">for reception </w:t>
            </w:r>
            <w:r w:rsidRPr="00B62F61">
              <w:rPr>
                <w:rFonts w:eastAsiaTheme="minorEastAsia"/>
              </w:rPr>
              <w:t>until the end of the indicated channel occupancy duration</w:t>
            </w:r>
          </w:p>
          <w:p w14:paraId="7ECE5AD5" w14:textId="77777777" w:rsidR="00467D87" w:rsidRPr="00D26445" w:rsidRDefault="00467D87" w:rsidP="00467D87">
            <w:pPr>
              <w:pStyle w:val="B2"/>
              <w:rPr>
                <w:iCs/>
              </w:rPr>
            </w:pPr>
            <w:r>
              <w:rPr>
                <w:rFonts w:eastAsiaTheme="minorEastAsia"/>
              </w:rPr>
              <w:t>-</w:t>
            </w:r>
            <w:r>
              <w:rPr>
                <w:rFonts w:eastAsiaTheme="minorEastAsia"/>
              </w:rPr>
              <w:tab/>
            </w:r>
            <w:r w:rsidRPr="00370E38">
              <w:rPr>
                <w:lang w:val="en-US"/>
              </w:rPr>
              <w:t>a bitmap</w:t>
            </w:r>
            <w:r w:rsidRPr="00D26445">
              <w:t xml:space="preserve"> having a one-to-one mapping with </w:t>
            </w:r>
            <w:r>
              <w:rPr>
                <w:lang w:val="en-US"/>
              </w:rPr>
              <w:t>the</w:t>
            </w:r>
            <w:r w:rsidRPr="00D26445">
              <w:t xml:space="preserve"> RB sets [6, TS 38.214] of the serving cell, </w:t>
            </w:r>
            <w:r>
              <w:t xml:space="preserve">if </w:t>
            </w:r>
            <w:r>
              <w:rPr>
                <w:rFonts w:eastAsia="Malgun Gothic"/>
                <w:i/>
                <w:iCs/>
                <w:lang w:val="en-US"/>
              </w:rPr>
              <w:t>intraCellGuardBandDL-r16</w:t>
            </w:r>
            <w:r>
              <w:rPr>
                <w:rFonts w:eastAsia="Malgun Gothic"/>
                <w:lang w:val="en-US"/>
              </w:rPr>
              <w:t xml:space="preserve"> for the serving cell indicates intra-cell guard-bands are configured,</w:t>
            </w:r>
            <w:r w:rsidRPr="00D26445">
              <w:t xml:space="preserve"> where </w:t>
            </w:r>
            <w:r>
              <w:rPr>
                <w:lang w:val="en-US"/>
              </w:rPr>
              <w:t xml:space="preserve">the bitmap 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lang w:val="en-US" w:eastAsia="x-none"/>
              </w:rPr>
              <w:t xml:space="preserve"> bits </w:t>
            </w:r>
            <w:r>
              <w:rPr>
                <w:rFonts w:eastAsia="DengXian"/>
                <w:lang w:val="en-US" w:eastAsia="zh-CN"/>
              </w:rPr>
              <w:t>and</w:t>
            </w:r>
            <w:r w:rsidRPr="00370E38">
              <w:rPr>
                <w:rFonts w:eastAsia="DengXian"/>
                <w:lang w:val="en-US" w:eastAsia="zh-CN"/>
              </w:rPr>
              <w:t xml:space="preserve">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rFonts w:eastAsia="DengXian" w:hint="eastAsia"/>
                <w:lang w:eastAsia="zh-CN"/>
              </w:rPr>
              <w:t xml:space="preserve"> </w:t>
            </w:r>
            <w:r w:rsidRPr="00370E38">
              <w:rPr>
                <w:rFonts w:eastAsia="DengXian"/>
                <w:lang w:eastAsia="zh-CN"/>
              </w:rPr>
              <w:t>is the number of RB set</w:t>
            </w:r>
            <w:r w:rsidRPr="00370E38">
              <w:rPr>
                <w:rFonts w:eastAsia="DengXian"/>
                <w:lang w:val="en-US" w:eastAsia="zh-CN"/>
              </w:rPr>
              <w:t>s in the serving cell</w:t>
            </w:r>
            <w:r>
              <w:rPr>
                <w:lang w:val="en-US"/>
              </w:rPr>
              <w:t xml:space="preserve">, </w:t>
            </w:r>
            <w:r w:rsidRPr="00D26445">
              <w:t xml:space="preserve">a value of </w:t>
            </w:r>
            <w:r>
              <w:t>'</w:t>
            </w:r>
            <w:r>
              <w:rPr>
                <w:lang w:val="en-US"/>
              </w:rPr>
              <w:t>1</w:t>
            </w:r>
            <w:r>
              <w:t>'</w:t>
            </w:r>
            <w:r w:rsidRPr="00D26445">
              <w:t xml:space="preserve"> indicates that an RB set is available for receptions</w:t>
            </w:r>
            <w:r>
              <w:rPr>
                <w:lang w:val="en-US"/>
              </w:rPr>
              <w:t>,</w:t>
            </w:r>
            <w:r w:rsidRPr="00D26445">
              <w:t xml:space="preserve"> a value of </w:t>
            </w:r>
            <w:r>
              <w:t>'</w:t>
            </w:r>
            <w:r>
              <w:rPr>
                <w:lang w:val="en-US"/>
              </w:rPr>
              <w:t>0</w:t>
            </w:r>
            <w:r>
              <w:t>'</w:t>
            </w:r>
            <w:r w:rsidRPr="00D26445">
              <w:t xml:space="preserve"> indicates that an RB set is not available for receptions, by </w:t>
            </w:r>
            <w:r w:rsidRPr="00EF50D8">
              <w:rPr>
                <w:rFonts w:eastAsiaTheme="minorEastAsia"/>
                <w:i/>
                <w:lang w:eastAsia="ko-KR"/>
              </w:rPr>
              <w:t>availableRB-SetPerCell-r16</w:t>
            </w:r>
            <w:r>
              <w:rPr>
                <w:iCs/>
                <w:lang w:val="en-US"/>
              </w:rPr>
              <w:t xml:space="preserve"> and a</w:t>
            </w:r>
            <w:r w:rsidRPr="00D26445">
              <w:rPr>
                <w:iCs/>
              </w:rPr>
              <w:t xml:space="preserve"> RB set remains available or unavailable </w:t>
            </w:r>
            <w:r>
              <w:rPr>
                <w:iCs/>
                <w:lang w:val="en-US"/>
              </w:rPr>
              <w:t xml:space="preserve">for receptions </w:t>
            </w:r>
            <w:r w:rsidRPr="00D26445">
              <w:rPr>
                <w:iCs/>
              </w:rPr>
              <w:t>until the end of the indicated channel occupancy duration</w:t>
            </w:r>
          </w:p>
          <w:p w14:paraId="4D7F88C0" w14:textId="77777777" w:rsidR="00467D87" w:rsidRPr="00D26445" w:rsidRDefault="00467D87" w:rsidP="00467D87">
            <w:pPr>
              <w:pStyle w:val="B1"/>
            </w:pPr>
            <w:r w:rsidRPr="00D26445">
              <w:t>-</w:t>
            </w:r>
            <w:r w:rsidRPr="00D26445">
              <w:tab/>
              <w:t xml:space="preserve">a location of a channel occupancy duration field in DCI format 2_0, by </w:t>
            </w:r>
            <w:r w:rsidRPr="00D26445">
              <w:rPr>
                <w:i/>
                <w:iCs/>
              </w:rPr>
              <w:t>CO-DurationPerCell-r16</w:t>
            </w:r>
            <w:r w:rsidRPr="00D26445">
              <w:t xml:space="preserve">, that indicates a remaining channel occupancy duration for the serving cell </w:t>
            </w:r>
            <w:r w:rsidRPr="00D26445">
              <w:rPr>
                <w:lang w:eastAsia="x-none"/>
              </w:rPr>
              <w:t xml:space="preserve">starting from </w:t>
            </w:r>
            <w:r>
              <w:rPr>
                <w:lang w:val="en-US" w:eastAsia="x-none"/>
              </w:rPr>
              <w:t>a first symbol of</w:t>
            </w:r>
            <w:r w:rsidRPr="00D26445">
              <w:rPr>
                <w:lang w:eastAsia="x-none"/>
              </w:rPr>
              <w:t xml:space="preserve"> a slot where the UE detects the DCI format 2_0 by providing a value from </w:t>
            </w:r>
            <w:r w:rsidRPr="00D26445">
              <w:rPr>
                <w:i/>
                <w:lang w:eastAsia="x-none"/>
              </w:rPr>
              <w:t>CO-DurationList-r16</w:t>
            </w:r>
            <w:r w:rsidRPr="00D26445">
              <w:rPr>
                <w:lang w:eastAsia="x-none"/>
              </w:rPr>
              <w:t xml:space="preserve">. </w:t>
            </w:r>
            <w:r w:rsidRPr="00370E38">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w:t>
            </w:r>
            <w:r w:rsidRPr="00370E38">
              <w:rPr>
                <w:lang w:val="en-US"/>
              </w:rPr>
              <w:t xml:space="preserve">, </w:t>
            </w:r>
            <w:r w:rsidRPr="00370E38">
              <w:rPr>
                <w:rFonts w:eastAsia="DengXian"/>
                <w:lang w:eastAsia="zh-CN"/>
              </w:rPr>
              <w:t xml:space="preserve">where </w:t>
            </w:r>
            <m:oMath>
              <m:r>
                <m:rPr>
                  <m:sty m:val="p"/>
                </m:rPr>
                <w:rPr>
                  <w:rFonts w:ascii="Cambria Math" w:hAnsi="Cambria Math"/>
                  <w:lang w:eastAsia="x-none"/>
                </w:rPr>
                <m:t>COdurationListSize</m:t>
              </m:r>
            </m:oMath>
            <w:r w:rsidRPr="00370E38">
              <w:rPr>
                <w:rFonts w:eastAsia="DengXian"/>
                <w:lang w:eastAsia="zh-CN"/>
              </w:rPr>
              <w:t xml:space="preserve"> is the </w:t>
            </w:r>
            <w:r w:rsidRPr="00370E38">
              <w:rPr>
                <w:rFonts w:eastAsia="DengXian"/>
                <w:lang w:val="en-US" w:eastAsia="zh-CN"/>
              </w:rPr>
              <w:t>number</w:t>
            </w:r>
            <w:r w:rsidRPr="00370E38">
              <w:rPr>
                <w:rFonts w:eastAsia="DengXian"/>
                <w:lang w:eastAsia="zh-CN"/>
              </w:rPr>
              <w:t xml:space="preserve"> of values provided by</w:t>
            </w:r>
            <w:r w:rsidRPr="00370E38">
              <w:rPr>
                <w:rFonts w:eastAsia="DengXian"/>
                <w:i/>
                <w:lang w:eastAsia="x-none"/>
              </w:rPr>
              <w:t xml:space="preserve"> CO-DurationList-r16</w:t>
            </w:r>
            <w:r w:rsidRPr="00370E38">
              <w:rPr>
                <w:rFonts w:eastAsia="DengXian"/>
                <w:lang w:eastAsia="x-none"/>
              </w:rPr>
              <w:t>.</w:t>
            </w:r>
            <w:r w:rsidRPr="00370E38">
              <w:t xml:space="preserve"> </w:t>
            </w:r>
            <w:r w:rsidRPr="00D26445">
              <w:rPr>
                <w:lang w:eastAsia="x-none"/>
              </w:rPr>
              <w:t xml:space="preserve">If </w:t>
            </w:r>
            <w:r w:rsidRPr="00D26445">
              <w:rPr>
                <w:i/>
                <w:iCs/>
              </w:rPr>
              <w:t>CO-DurationPerCell-r16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lang w:val="en-US" w:eastAsia="zh-CN"/>
              </w:rPr>
              <w:t xml:space="preserve">a number of slots, starting from </w:t>
            </w:r>
            <w:r>
              <w:rPr>
                <w:lang w:val="en-US" w:eastAsia="zh-CN"/>
              </w:rPr>
              <w:t>the</w:t>
            </w:r>
            <w:r w:rsidRPr="00D26445">
              <w:rPr>
                <w:lang w:val="en-US" w:eastAsia="zh-CN"/>
              </w:rPr>
              <w:t xml:space="preserve"> slot where the UE detects the DCI format 2_0, that the SFI-index field value provides corresponding slot formats</w:t>
            </w:r>
          </w:p>
          <w:p w14:paraId="30AE12D4" w14:textId="77777777" w:rsidR="00467D87" w:rsidRPr="00CA657A" w:rsidRDefault="00467D87" w:rsidP="00467D87">
            <w:pPr>
              <w:pStyle w:val="B1"/>
              <w:rPr>
                <w:ins w:id="37" w:author="Toshi Nogami" w:date="2020-07-17T09:59:00Z"/>
              </w:rPr>
            </w:pPr>
            <w:ins w:id="38" w:author="Toshi Nogami" w:date="2020-07-17T09:59:00Z">
              <w:r>
                <w:lastRenderedPageBreak/>
                <w:t>-</w:t>
              </w:r>
              <w:r>
                <w:tab/>
              </w:r>
              <w:r w:rsidRPr="00CA657A">
                <w:t xml:space="preserve">a reference </w:t>
              </w:r>
              <w:r>
                <w:t>SCS</w:t>
              </w:r>
              <w:r w:rsidRPr="00CA657A">
                <w:t xml:space="preserve"> </w:t>
              </w:r>
              <w:r>
                <w:rPr>
                  <w:lang w:val="en-US"/>
                </w:rPr>
                <w:t>configuration</w:t>
              </w:r>
              <w:r w:rsidRPr="00CA657A">
                <w:t xml:space="preserve"> </w:t>
              </w:r>
            </w:ins>
            <w:ins w:id="39" w:author="Toshi Nogami" w:date="2020-07-17T10:02:00Z">
              <w:r w:rsidRPr="00F05FA3">
                <w:t>for the list of Channel Occupancy durations</w:t>
              </w:r>
            </w:ins>
            <w:ins w:id="40" w:author="Toshi Nogami" w:date="2020-07-17T10:03:00Z">
              <w:r>
                <w:t>,</w:t>
              </w:r>
            </w:ins>
            <w:ins w:id="41" w:author="Toshi Nogami" w:date="2020-07-17T10:02:00Z">
              <w:r w:rsidRPr="00F05FA3">
                <w:t xml:space="preserve"> </w:t>
              </w:r>
            </w:ins>
            <w:ins w:id="42" w:author="Toshi Nogami" w:date="2020-07-17T09:59:00Z">
              <w:r w:rsidRPr="00CA657A">
                <w:t xml:space="preserve">by </w:t>
              </w:r>
              <w:r w:rsidRPr="00CA657A">
                <w:rPr>
                  <w:i/>
                </w:rPr>
                <w:t>subcarrierSpacing</w:t>
              </w:r>
            </w:ins>
            <w:ins w:id="43" w:author="Toshi Nogami" w:date="2020-07-17T10:03:00Z">
              <w:r>
                <w:rPr>
                  <w:i/>
                </w:rPr>
                <w:t>-r16</w:t>
              </w:r>
            </w:ins>
          </w:p>
          <w:p w14:paraId="665E329A" w14:textId="1C88F1B5" w:rsidR="00DD0504" w:rsidRPr="00467D87" w:rsidRDefault="00467D87" w:rsidP="00467D87">
            <w:pPr>
              <w:pStyle w:val="B1"/>
              <w:rPr>
                <w:lang w:val="en-US"/>
              </w:rPr>
            </w:pPr>
            <w:r w:rsidRPr="00D26445">
              <w:t>-</w:t>
            </w:r>
            <w:r w:rsidRPr="00D26445">
              <w:tab/>
              <w:t xml:space="preserve">a location of a search space set group switching </w:t>
            </w:r>
            <w:r>
              <w:rPr>
                <w:lang w:val="en-US"/>
              </w:rPr>
              <w:t xml:space="preserve">flag </w:t>
            </w:r>
            <w:r w:rsidRPr="00D26445">
              <w:t xml:space="preserve">field in DCI format 2_0, by </w:t>
            </w:r>
            <w:r w:rsidRPr="00D26445">
              <w:rPr>
                <w:i/>
                <w:iCs/>
              </w:rPr>
              <w:t>SearchSpaceSwitchTrigger-r16</w:t>
            </w:r>
            <w:r w:rsidRPr="00D26445">
              <w:t xml:space="preserve">, that indicates a group from two groups of search space sets for PDCCH monitoring for scheduling on the serving cell as described in </w:t>
            </w:r>
            <w:r>
              <w:t>Clause</w:t>
            </w:r>
            <w:r w:rsidRPr="00D26445">
              <w:t xml:space="preserve"> 1</w:t>
            </w:r>
            <w:r>
              <w:rPr>
                <w:lang w:val="en-US"/>
              </w:rPr>
              <w:t>0.4.</w:t>
            </w:r>
          </w:p>
          <w:p w14:paraId="0D731A99" w14:textId="380C4CE4" w:rsidR="00E37AB9" w:rsidRDefault="00E37AB9" w:rsidP="002C5633">
            <w:pPr>
              <w:adjustRightInd w:val="0"/>
              <w:spacing w:after="0" w:afterAutospacing="0"/>
              <w:rPr>
                <w:rFonts w:eastAsiaTheme="minorEastAsia"/>
                <w:szCs w:val="24"/>
              </w:rPr>
            </w:pPr>
          </w:p>
        </w:tc>
      </w:tr>
    </w:tbl>
    <w:p w14:paraId="31AA916A" w14:textId="48E67DE5" w:rsidR="00E37AB9" w:rsidRDefault="00E37AB9" w:rsidP="002C5633">
      <w:pPr>
        <w:adjustRightInd w:val="0"/>
        <w:spacing w:after="0" w:afterAutospacing="0"/>
        <w:rPr>
          <w:rFonts w:eastAsiaTheme="minorEastAsia"/>
          <w:szCs w:val="24"/>
        </w:rPr>
      </w:pPr>
    </w:p>
    <w:p w14:paraId="4D7887AB" w14:textId="77777777" w:rsidR="00467D87" w:rsidRDefault="00467D87" w:rsidP="002C5633">
      <w:pPr>
        <w:adjustRightInd w:val="0"/>
        <w:spacing w:after="0" w:afterAutospacing="0"/>
        <w:rPr>
          <w:rFonts w:eastAsiaTheme="minorEastAsia"/>
          <w:szCs w:val="24"/>
        </w:rPr>
      </w:pPr>
    </w:p>
    <w:p w14:paraId="3364956A" w14:textId="34C4E1D8" w:rsidR="00E37AB9" w:rsidRDefault="00E37AB9" w:rsidP="002C5633">
      <w:pPr>
        <w:adjustRightInd w:val="0"/>
        <w:spacing w:after="0" w:afterAutospacing="0"/>
        <w:rPr>
          <w:rFonts w:eastAsiaTheme="minorEastAsia"/>
          <w:szCs w:val="24"/>
        </w:rPr>
      </w:pPr>
    </w:p>
    <w:p w14:paraId="4FAB133F" w14:textId="37A2F2E7" w:rsidR="00E37AB9" w:rsidRDefault="0086389A" w:rsidP="00E37AB9">
      <w:pPr>
        <w:pStyle w:val="10"/>
        <w:numPr>
          <w:ilvl w:val="2"/>
          <w:numId w:val="10"/>
        </w:numPr>
        <w:spacing w:before="0" w:after="180"/>
        <w:rPr>
          <w:rFonts w:ascii="Times New Roman" w:hAnsi="Times New Roman"/>
        </w:rPr>
      </w:pPr>
      <w:r>
        <w:rPr>
          <w:rFonts w:ascii="Times New Roman" w:hAnsi="Times New Roman"/>
        </w:rPr>
        <w:t xml:space="preserve">UE behaviours </w:t>
      </w:r>
      <w:bookmarkStart w:id="44" w:name="_Hlk47727369"/>
      <w:r w:rsidR="00467D87">
        <w:rPr>
          <w:rFonts w:ascii="Times New Roman" w:hAnsi="Times New Roman"/>
        </w:rPr>
        <w:t xml:space="preserve">with DCI format 2_0 carrying </w:t>
      </w:r>
      <w:r w:rsidR="00467D87" w:rsidRPr="00467D87">
        <w:rPr>
          <w:rFonts w:ascii="Times New Roman" w:hAnsi="Times New Roman"/>
        </w:rPr>
        <w:t>search space set group switching flag field only</w:t>
      </w:r>
      <w:bookmarkEnd w:id="44"/>
    </w:p>
    <w:p w14:paraId="69BE68AF" w14:textId="10DA2B44" w:rsidR="000F24E2" w:rsidRDefault="00560A2E" w:rsidP="00E37AB9">
      <w:pPr>
        <w:adjustRightInd w:val="0"/>
        <w:spacing w:after="0" w:afterAutospacing="0"/>
        <w:rPr>
          <w:rFonts w:eastAsiaTheme="minorEastAsia"/>
          <w:szCs w:val="24"/>
        </w:rPr>
      </w:pPr>
      <w:r>
        <w:rPr>
          <w:rFonts w:eastAsiaTheme="minorEastAsia"/>
          <w:szCs w:val="24"/>
        </w:rPr>
        <w:t>Subclause 11.1.1 in TS38.213 describe transmission / reception behaviours for UEs configured with monitoring of DCI format 2_0, the behaviours are defined by using SFI, CO duration indication and/or available RB set indication</w:t>
      </w:r>
      <w:r w:rsidR="000F24E2">
        <w:rPr>
          <w:rFonts w:eastAsiaTheme="minorEastAsia"/>
          <w:szCs w:val="24"/>
        </w:rPr>
        <w:t>.</w:t>
      </w:r>
      <w:r>
        <w:rPr>
          <w:rFonts w:eastAsiaTheme="minorEastAsia"/>
          <w:szCs w:val="24"/>
        </w:rPr>
        <w:t xml:space="preserve"> On the other hand, there is one more possibility, which is the case where </w:t>
      </w:r>
      <w:r w:rsidRPr="00560A2E">
        <w:rPr>
          <w:rFonts w:eastAsiaTheme="minorEastAsia"/>
          <w:szCs w:val="24"/>
        </w:rPr>
        <w:t>search space set group switching flag field</w:t>
      </w:r>
      <w:r>
        <w:rPr>
          <w:rFonts w:eastAsiaTheme="minorEastAsia"/>
          <w:szCs w:val="24"/>
        </w:rPr>
        <w:t xml:space="preserve"> is configured in DCI format 2_0 but any other information field is not configured in the </w:t>
      </w:r>
      <w:proofErr w:type="spellStart"/>
      <w:r>
        <w:rPr>
          <w:rFonts w:eastAsiaTheme="minorEastAsia"/>
          <w:szCs w:val="24"/>
        </w:rPr>
        <w:t>DCi</w:t>
      </w:r>
      <w:proofErr w:type="spellEnd"/>
      <w:r>
        <w:rPr>
          <w:rFonts w:eastAsiaTheme="minorEastAsia"/>
          <w:szCs w:val="24"/>
        </w:rPr>
        <w:t xml:space="preserve"> format 2_0.</w:t>
      </w:r>
      <w:r w:rsidRPr="00560A2E">
        <w:rPr>
          <w:rFonts w:eastAsiaTheme="minorEastAsia"/>
          <w:szCs w:val="24"/>
        </w:rPr>
        <w:t xml:space="preserve"> </w:t>
      </w:r>
      <w:r>
        <w:rPr>
          <w:rFonts w:eastAsiaTheme="minorEastAsia"/>
          <w:szCs w:val="24"/>
        </w:rPr>
        <w:t xml:space="preserve">The transmission / reception behaviours with </w:t>
      </w:r>
      <w:r w:rsidRPr="00560A2E">
        <w:rPr>
          <w:rFonts w:eastAsiaTheme="minorEastAsia"/>
          <w:szCs w:val="24"/>
        </w:rPr>
        <w:t xml:space="preserve">DCI format 2_0 carrying search space set group switching flag field only </w:t>
      </w:r>
      <w:r>
        <w:rPr>
          <w:rFonts w:eastAsiaTheme="minorEastAsia"/>
          <w:szCs w:val="24"/>
        </w:rPr>
        <w:t>should follow the one without DCI format 2_0 monitoring.</w:t>
      </w:r>
    </w:p>
    <w:p w14:paraId="0018E940" w14:textId="58846A75" w:rsidR="00E37AB9" w:rsidRDefault="00E37AB9" w:rsidP="002C5633">
      <w:pPr>
        <w:adjustRightInd w:val="0"/>
        <w:spacing w:after="0" w:afterAutospacing="0"/>
        <w:rPr>
          <w:rFonts w:eastAsiaTheme="minorEastAsia"/>
          <w:szCs w:val="24"/>
        </w:rPr>
      </w:pPr>
    </w:p>
    <w:p w14:paraId="78094F6D" w14:textId="77777777" w:rsidR="005E7379" w:rsidRDefault="005E7379" w:rsidP="005E7379">
      <w:pPr>
        <w:adjustRightInd w:val="0"/>
        <w:spacing w:after="0" w:afterAutospacing="0"/>
        <w:rPr>
          <w:rFonts w:eastAsiaTheme="minorEastAsia"/>
          <w:szCs w:val="24"/>
        </w:rPr>
      </w:pPr>
    </w:p>
    <w:p w14:paraId="1838F6BF" w14:textId="172183E2" w:rsidR="005E7379" w:rsidRDefault="005E7379" w:rsidP="005E7379">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009545E6">
        <w:rPr>
          <w:rFonts w:eastAsiaTheme="minorEastAsia" w:cs="Arial"/>
          <w:b/>
          <w:szCs w:val="24"/>
          <w:u w:val="single"/>
        </w:rPr>
        <w:t>4</w:t>
      </w:r>
      <w:r w:rsidRPr="00051C6C">
        <w:rPr>
          <w:rFonts w:eastAsiaTheme="minorEastAsia" w:cs="Arial"/>
          <w:b/>
          <w:szCs w:val="24"/>
          <w:u w:val="single"/>
        </w:rPr>
        <w:t>:</w:t>
      </w:r>
    </w:p>
    <w:p w14:paraId="5C5EB176" w14:textId="6CF45750" w:rsidR="005E7379" w:rsidRPr="000D002B" w:rsidRDefault="00843837" w:rsidP="005E7379">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 xml:space="preserve">UE </w:t>
      </w:r>
      <w:r w:rsidR="00990869" w:rsidRPr="00990869">
        <w:rPr>
          <w:rFonts w:eastAsiaTheme="minorEastAsia" w:cs="Arial"/>
          <w:b/>
          <w:szCs w:val="24"/>
        </w:rPr>
        <w:t>with DCI format 2_0 carrying search space set group switching flag field only</w:t>
      </w:r>
      <w:r w:rsidR="00990869">
        <w:rPr>
          <w:rFonts w:eastAsiaTheme="minorEastAsia" w:cs="Arial"/>
          <w:b/>
          <w:szCs w:val="24"/>
        </w:rPr>
        <w:t xml:space="preserve"> should follow</w:t>
      </w:r>
      <w:r w:rsidR="00F2420C">
        <w:rPr>
          <w:rFonts w:eastAsiaTheme="minorEastAsia" w:cs="Arial"/>
          <w:b/>
          <w:szCs w:val="24"/>
        </w:rPr>
        <w:t xml:space="preserve"> behaviours defined in subclause 11.1</w:t>
      </w:r>
      <w:r>
        <w:rPr>
          <w:rFonts w:eastAsiaTheme="minorEastAsia" w:cs="Arial"/>
          <w:b/>
          <w:szCs w:val="24"/>
        </w:rPr>
        <w:t>.</w:t>
      </w:r>
    </w:p>
    <w:p w14:paraId="37CADEEC" w14:textId="74C6842E" w:rsidR="005E7379" w:rsidRPr="000D002B" w:rsidRDefault="005E7379" w:rsidP="005E7379">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w:t>
      </w:r>
      <w:r w:rsidR="000515A4">
        <w:rPr>
          <w:rFonts w:eastAsiaTheme="minorEastAsia" w:cs="Arial"/>
          <w:b/>
          <w:szCs w:val="24"/>
        </w:rPr>
        <w:t xml:space="preserve"> </w:t>
      </w:r>
      <w:r w:rsidRPr="000D002B">
        <w:rPr>
          <w:rFonts w:eastAsiaTheme="minorEastAsia" w:cs="Arial"/>
          <w:b/>
          <w:szCs w:val="24"/>
        </w:rPr>
        <w:t>the following Text proposal #</w:t>
      </w:r>
      <w:r w:rsidR="00347242">
        <w:rPr>
          <w:rFonts w:eastAsiaTheme="minorEastAsia" w:cs="Arial"/>
          <w:b/>
          <w:szCs w:val="24"/>
        </w:rPr>
        <w:t>4</w:t>
      </w:r>
      <w:r w:rsidRPr="000D002B">
        <w:rPr>
          <w:rFonts w:eastAsiaTheme="minorEastAsia" w:cs="Arial"/>
          <w:b/>
          <w:szCs w:val="24"/>
        </w:rPr>
        <w:t>.</w:t>
      </w:r>
    </w:p>
    <w:p w14:paraId="70C534B8" w14:textId="77777777" w:rsidR="009731FD" w:rsidRPr="00843837" w:rsidRDefault="009731FD" w:rsidP="002C5633">
      <w:pPr>
        <w:adjustRightInd w:val="0"/>
        <w:spacing w:after="0" w:afterAutospacing="0"/>
        <w:rPr>
          <w:rFonts w:eastAsiaTheme="minorEastAsia"/>
          <w:szCs w:val="24"/>
        </w:rPr>
      </w:pPr>
    </w:p>
    <w:tbl>
      <w:tblPr>
        <w:tblStyle w:val="af3"/>
        <w:tblW w:w="0" w:type="auto"/>
        <w:tblLook w:val="04A0" w:firstRow="1" w:lastRow="0" w:firstColumn="1" w:lastColumn="0" w:noHBand="0" w:noVBand="1"/>
      </w:tblPr>
      <w:tblGrid>
        <w:gridCol w:w="9954"/>
      </w:tblGrid>
      <w:tr w:rsidR="00E37AB9" w:rsidRPr="00AF616E" w14:paraId="12EFA8D3" w14:textId="77777777" w:rsidTr="00E37AB9">
        <w:tc>
          <w:tcPr>
            <w:tcW w:w="9954" w:type="dxa"/>
          </w:tcPr>
          <w:p w14:paraId="2CCA4C65" w14:textId="759F778B" w:rsidR="00E37AB9" w:rsidRDefault="00E37AB9" w:rsidP="00E37AB9">
            <w:pPr>
              <w:pStyle w:val="affc"/>
              <w:ind w:firstLineChars="0" w:firstLine="0"/>
              <w:jc w:val="center"/>
              <w:rPr>
                <w:b/>
                <w:szCs w:val="24"/>
                <w:lang w:val="x-none"/>
              </w:rPr>
            </w:pPr>
            <w:r>
              <w:rPr>
                <w:b/>
                <w:szCs w:val="24"/>
                <w:lang w:val="x-none"/>
              </w:rPr>
              <w:t>Text proposal #</w:t>
            </w:r>
            <w:r w:rsidR="00347242">
              <w:rPr>
                <w:b/>
                <w:szCs w:val="24"/>
                <w:lang w:val="x-none"/>
              </w:rPr>
              <w:t>4</w:t>
            </w:r>
          </w:p>
          <w:p w14:paraId="1F7C17A9" w14:textId="77777777" w:rsidR="000566D0" w:rsidRPr="00D11C33" w:rsidRDefault="000566D0" w:rsidP="000566D0">
            <w:pPr>
              <w:rPr>
                <w:lang w:val="x-none"/>
              </w:rPr>
            </w:pPr>
            <w:r w:rsidRPr="00BA1FC1">
              <w:rPr>
                <w:lang w:val="x-none"/>
              </w:rPr>
              <w:t>--------- beginning of text propo</w:t>
            </w:r>
            <w:r w:rsidRPr="00D11C33">
              <w:rPr>
                <w:lang w:val="x-none"/>
              </w:rPr>
              <w:t xml:space="preserve">sal for TS 38.213 </w:t>
            </w:r>
          </w:p>
          <w:p w14:paraId="76FB0C0A" w14:textId="77777777" w:rsidR="00467D87" w:rsidRPr="00B916EC" w:rsidRDefault="00467D87" w:rsidP="00467D87">
            <w:pPr>
              <w:pStyle w:val="31"/>
              <w:outlineLvl w:val="2"/>
            </w:pPr>
            <w:r w:rsidRPr="00B916EC">
              <w:t>11.1.1</w:t>
            </w:r>
            <w:r w:rsidRPr="00B916EC">
              <w:tab/>
              <w:t>UE procedure for determining slot format</w:t>
            </w:r>
          </w:p>
          <w:p w14:paraId="1809C1B0" w14:textId="265802BF" w:rsidR="00467D87" w:rsidRPr="00CA657A" w:rsidRDefault="00467D87" w:rsidP="00467D87">
            <w:pPr>
              <w:rPr>
                <w:lang w:eastAsia="zh-CN"/>
              </w:rPr>
            </w:pPr>
            <w:r w:rsidRPr="00CA657A">
              <w:rPr>
                <w:lang w:val="en-US" w:eastAsia="zh-CN"/>
              </w:rPr>
              <w:t xml:space="preserve">This </w:t>
            </w:r>
            <w:r>
              <w:rPr>
                <w:lang w:val="en-US" w:eastAsia="zh-CN"/>
              </w:rPr>
              <w:t>clause</w:t>
            </w:r>
            <w:r w:rsidRPr="00CA657A">
              <w:rPr>
                <w:lang w:val="en-US" w:eastAsia="zh-CN"/>
              </w:rPr>
              <w:t xml:space="preserve"> applies for a serving cell that is included in a set of serving cells configured to a UE by </w:t>
            </w:r>
            <w:proofErr w:type="spellStart"/>
            <w:r w:rsidRPr="00CA657A">
              <w:rPr>
                <w:i/>
              </w:rPr>
              <w:t>slotFormatCombToAddModList</w:t>
            </w:r>
            <w:proofErr w:type="spellEnd"/>
            <w:r w:rsidRPr="00CA657A">
              <w:t xml:space="preserve"> and</w:t>
            </w:r>
            <w:r w:rsidRPr="00CA657A">
              <w:rPr>
                <w:lang w:val="en-US" w:eastAsia="zh-CN"/>
              </w:rPr>
              <w:t xml:space="preserve"> </w:t>
            </w:r>
            <w:proofErr w:type="spellStart"/>
            <w:r w:rsidRPr="00CA657A">
              <w:rPr>
                <w:i/>
              </w:rPr>
              <w:t>slotFormatCombToReleaseList</w:t>
            </w:r>
            <w:proofErr w:type="spellEnd"/>
            <w:r w:rsidRPr="00CA657A">
              <w:rPr>
                <w:rFonts w:cs="Arial"/>
                <w:lang w:eastAsia="zh-CN"/>
              </w:rPr>
              <w:t>.</w:t>
            </w:r>
          </w:p>
          <w:p w14:paraId="49583FB3" w14:textId="77777777" w:rsidR="00467D87" w:rsidRDefault="00467D87" w:rsidP="00467D87">
            <w:pPr>
              <w:rPr>
                <w:lang w:val="en-US"/>
              </w:rPr>
            </w:pPr>
            <w:r w:rsidRPr="00CA657A">
              <w:rPr>
                <w:lang w:eastAsia="zh-CN"/>
              </w:rPr>
              <w:t xml:space="preserve">If a UE is configured by higher layers with parameter </w:t>
            </w:r>
            <w:proofErr w:type="spellStart"/>
            <w:r w:rsidRPr="00CA657A">
              <w:rPr>
                <w:i/>
              </w:rPr>
              <w:t>SlotFormatIndicator</w:t>
            </w:r>
            <w:proofErr w:type="spellEnd"/>
            <w:r w:rsidRPr="00CA657A">
              <w:rPr>
                <w:lang w:val="en-US"/>
              </w:rPr>
              <w:t xml:space="preserve">, the UE is provided </w:t>
            </w:r>
            <w:proofErr w:type="gramStart"/>
            <w:r w:rsidRPr="00CA657A">
              <w:t>a</w:t>
            </w:r>
            <w:proofErr w:type="gramEnd"/>
            <w:r w:rsidRPr="00CA657A">
              <w:t xml:space="preserve"> </w:t>
            </w:r>
            <w:r w:rsidRPr="00CA657A">
              <w:rPr>
                <w:lang w:val="en-US"/>
              </w:rPr>
              <w:t xml:space="preserve">SFI-RNTI by </w:t>
            </w:r>
            <w:proofErr w:type="spellStart"/>
            <w:r w:rsidRPr="00CA657A">
              <w:rPr>
                <w:i/>
                <w:lang w:val="en-US"/>
              </w:rPr>
              <w:t>sfi</w:t>
            </w:r>
            <w:proofErr w:type="spellEnd"/>
            <w:r w:rsidRPr="00CA657A">
              <w:rPr>
                <w:i/>
                <w:lang w:val="en-US"/>
              </w:rPr>
              <w:t>-RNTI</w:t>
            </w:r>
            <w:r w:rsidRPr="00CA657A">
              <w:rPr>
                <w:lang w:val="en-US"/>
              </w:rPr>
              <w:t xml:space="preserve"> and with a payload size of DCI format 2_0 by </w:t>
            </w:r>
            <w:r w:rsidRPr="00CA657A">
              <w:rPr>
                <w:i/>
              </w:rPr>
              <w:t>dci-</w:t>
            </w:r>
            <w:proofErr w:type="spellStart"/>
            <w:r w:rsidRPr="00CA657A">
              <w:rPr>
                <w:i/>
              </w:rPr>
              <w:t>PayloadSize</w:t>
            </w:r>
            <w:proofErr w:type="spellEnd"/>
            <w:r w:rsidRPr="00CA657A">
              <w:rPr>
                <w:lang w:val="en-US"/>
              </w:rPr>
              <w:t xml:space="preserve">. </w:t>
            </w:r>
          </w:p>
          <w:p w14:paraId="599089CC" w14:textId="5262EC33" w:rsidR="00467D87" w:rsidRPr="00405F53" w:rsidRDefault="00467D87" w:rsidP="00467D87">
            <w:pPr>
              <w:rPr>
                <w:lang w:val="en-US" w:eastAsia="zh-CN"/>
              </w:rPr>
            </w:pPr>
            <w:r>
              <w:t xml:space="preserve">The UE is also provided in one or more serving cells with a configuration for a search space set </w:t>
            </w:r>
            <w:r>
              <w:rPr>
                <w:noProof/>
                <w:position w:val="-6"/>
              </w:rPr>
              <w:drawing>
                <wp:inline distT="0" distB="0" distL="0" distR="0" wp14:anchorId="1B1525B2" wp14:editId="7DCA3BBE">
                  <wp:extent cx="129540" cy="129540"/>
                  <wp:effectExtent l="0" t="0" r="3810" b="381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9540" cy="129540"/>
                          </a:xfrm>
                          <a:prstGeom prst="rect">
                            <a:avLst/>
                          </a:prstGeom>
                          <a:noFill/>
                          <a:ln>
                            <a:noFill/>
                          </a:ln>
                        </pic:spPr>
                      </pic:pic>
                    </a:graphicData>
                  </a:graphic>
                </wp:inline>
              </w:drawing>
            </w:r>
            <w:r>
              <w:rPr>
                <w:i/>
              </w:rPr>
              <w:t xml:space="preserve"> </w:t>
            </w:r>
            <w:r>
              <w:t xml:space="preserve">and a corresponding CORESET </w:t>
            </w:r>
            <w:r>
              <w:rPr>
                <w:noProof/>
                <w:position w:val="-10"/>
              </w:rPr>
              <w:drawing>
                <wp:inline distT="0" distB="0" distL="0" distR="0" wp14:anchorId="1553E765" wp14:editId="699A7963">
                  <wp:extent cx="184150" cy="184150"/>
                  <wp:effectExtent l="0" t="0" r="0" b="635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for monitoring </w:t>
            </w:r>
            <w:r>
              <w:rPr>
                <w:noProof/>
                <w:position w:val="-12"/>
              </w:rPr>
              <w:drawing>
                <wp:inline distT="0" distB="0" distL="0" distR="0" wp14:anchorId="4EE0DD57" wp14:editId="7AD6CD32">
                  <wp:extent cx="368300" cy="238760"/>
                  <wp:effectExtent l="0" t="0" r="0" b="889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238760"/>
                          </a:xfrm>
                          <a:prstGeom prst="rect">
                            <a:avLst/>
                          </a:prstGeom>
                          <a:noFill/>
                          <a:ln>
                            <a:noFill/>
                          </a:ln>
                        </pic:spPr>
                      </pic:pic>
                    </a:graphicData>
                  </a:graphic>
                </wp:inline>
              </w:drawing>
            </w:r>
            <w:r>
              <w:t xml:space="preserve"> PDCCH candidates for DCI format 2_0 with a CCE aggregation level of </w:t>
            </w:r>
            <w:r>
              <w:rPr>
                <w:noProof/>
                <w:position w:val="-10"/>
              </w:rPr>
              <w:drawing>
                <wp:inline distT="0" distB="0" distL="0" distR="0" wp14:anchorId="23982FAB" wp14:editId="7F6BD769">
                  <wp:extent cx="184150" cy="184150"/>
                  <wp:effectExtent l="0" t="0" r="6350" b="635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CCEs as described in Clause 10.1. </w:t>
            </w:r>
            <w:r>
              <w:rPr>
                <w:lang w:eastAsia="zh-CN"/>
              </w:rPr>
              <w:t xml:space="preserve">The </w:t>
            </w:r>
            <w:r>
              <w:rPr>
                <w:noProof/>
                <w:position w:val="-12"/>
              </w:rPr>
              <w:drawing>
                <wp:inline distT="0" distB="0" distL="0" distR="0" wp14:anchorId="20697D87" wp14:editId="5E5FB36A">
                  <wp:extent cx="368300" cy="238760"/>
                  <wp:effectExtent l="0" t="0" r="0" b="889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238760"/>
                          </a:xfrm>
                          <a:prstGeom prst="rect">
                            <a:avLst/>
                          </a:prstGeom>
                          <a:noFill/>
                          <a:ln>
                            <a:noFill/>
                          </a:ln>
                        </pic:spPr>
                      </pic:pic>
                    </a:graphicData>
                  </a:graphic>
                </wp:inline>
              </w:drawing>
            </w:r>
            <w:r>
              <w:rPr>
                <w:lang w:val="en-US"/>
              </w:rPr>
              <w:t xml:space="preserve"> </w:t>
            </w:r>
            <w:r>
              <w:rPr>
                <w:lang w:eastAsia="zh-CN"/>
              </w:rPr>
              <w:t xml:space="preserve">PDCCH candidates are the first </w:t>
            </w:r>
            <w:r>
              <w:rPr>
                <w:noProof/>
                <w:position w:val="-12"/>
              </w:rPr>
              <w:drawing>
                <wp:inline distT="0" distB="0" distL="0" distR="0" wp14:anchorId="0A0165AF" wp14:editId="2BF84E72">
                  <wp:extent cx="368300" cy="238760"/>
                  <wp:effectExtent l="0" t="0" r="0" b="889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238760"/>
                          </a:xfrm>
                          <a:prstGeom prst="rect">
                            <a:avLst/>
                          </a:prstGeom>
                          <a:noFill/>
                          <a:ln>
                            <a:noFill/>
                          </a:ln>
                        </pic:spPr>
                      </pic:pic>
                    </a:graphicData>
                  </a:graphic>
                </wp:inline>
              </w:drawing>
            </w:r>
            <w:r>
              <w:rPr>
                <w:lang w:val="en-US"/>
              </w:rPr>
              <w:t xml:space="preserve"> PDCCH candidates </w:t>
            </w:r>
            <w:r w:rsidRPr="00B916EC">
              <w:rPr>
                <w:rFonts w:eastAsia="游明朝"/>
                <w:iCs/>
                <w:lang w:val="en-US"/>
              </w:rPr>
              <w:t xml:space="preserve">for CCE aggregation level </w:t>
            </w:r>
            <w:r>
              <w:rPr>
                <w:noProof/>
                <w:position w:val="-10"/>
              </w:rPr>
              <w:drawing>
                <wp:inline distT="0" distB="0" distL="0" distR="0" wp14:anchorId="72A6A28B" wp14:editId="57B74608">
                  <wp:extent cx="198120" cy="184150"/>
                  <wp:effectExtent l="0" t="0" r="0" b="635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8120" cy="184150"/>
                          </a:xfrm>
                          <a:prstGeom prst="rect">
                            <a:avLst/>
                          </a:prstGeom>
                          <a:noFill/>
                          <a:ln>
                            <a:noFill/>
                          </a:ln>
                        </pic:spPr>
                      </pic:pic>
                    </a:graphicData>
                  </a:graphic>
                </wp:inline>
              </w:drawing>
            </w:r>
            <w:r>
              <w:rPr>
                <w:lang w:val="en-US"/>
              </w:rPr>
              <w:t xml:space="preserve"> for search space set </w:t>
            </w:r>
            <w:r>
              <w:rPr>
                <w:noProof/>
                <w:position w:val="-6"/>
              </w:rPr>
              <w:drawing>
                <wp:inline distT="0" distB="0" distL="0" distR="0" wp14:anchorId="7DB6A2A2" wp14:editId="43441867">
                  <wp:extent cx="129540" cy="129540"/>
                  <wp:effectExtent l="0" t="0" r="3810" b="381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9540" cy="129540"/>
                          </a:xfrm>
                          <a:prstGeom prst="rect">
                            <a:avLst/>
                          </a:prstGeom>
                          <a:noFill/>
                          <a:ln>
                            <a:noFill/>
                          </a:ln>
                        </pic:spPr>
                      </pic:pic>
                    </a:graphicData>
                  </a:graphic>
                </wp:inline>
              </w:drawing>
            </w:r>
            <w:r>
              <w:rPr>
                <w:lang w:val="en-US"/>
              </w:rPr>
              <w:t xml:space="preserve"> in </w:t>
            </w:r>
            <w:r>
              <w:t>CORESET</w:t>
            </w:r>
            <w:r>
              <w:rPr>
                <w:lang w:val="en-US"/>
              </w:rPr>
              <w:t xml:space="preserve"> </w:t>
            </w:r>
            <w:r>
              <w:rPr>
                <w:noProof/>
                <w:position w:val="-10"/>
              </w:rPr>
              <w:drawing>
                <wp:inline distT="0" distB="0" distL="0" distR="0" wp14:anchorId="628A0FAB" wp14:editId="16B367FE">
                  <wp:extent cx="184150" cy="184150"/>
                  <wp:effectExtent l="0" t="0" r="0" b="635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lang w:val="en-US"/>
              </w:rPr>
              <w:t>.</w:t>
            </w:r>
          </w:p>
          <w:p w14:paraId="190333CC" w14:textId="77777777" w:rsidR="00467D87" w:rsidRPr="00CA657A" w:rsidRDefault="00467D87" w:rsidP="00467D87">
            <w:pPr>
              <w:rPr>
                <w:lang w:val="en-US"/>
              </w:rPr>
            </w:pPr>
            <w:r w:rsidRPr="00CA657A">
              <w:rPr>
                <w:lang w:val="en-US"/>
              </w:rPr>
              <w:lastRenderedPageBreak/>
              <w:t xml:space="preserve">For each serving cell in the set of serving cells, the UE can be provided: </w:t>
            </w:r>
          </w:p>
          <w:p w14:paraId="2AE6E709" w14:textId="77777777" w:rsidR="00467D87" w:rsidRPr="00CA657A" w:rsidRDefault="00467D87" w:rsidP="00467D87">
            <w:pPr>
              <w:pStyle w:val="B1"/>
            </w:pPr>
            <w:r>
              <w:t>-</w:t>
            </w:r>
            <w:r>
              <w:tab/>
            </w:r>
            <w:r w:rsidRPr="00CA657A">
              <w:t xml:space="preserve">an identity of the serving cell by </w:t>
            </w:r>
            <w:proofErr w:type="spellStart"/>
            <w:r w:rsidRPr="00CA657A">
              <w:rPr>
                <w:i/>
              </w:rPr>
              <w:t>servingCellId</w:t>
            </w:r>
            <w:proofErr w:type="spellEnd"/>
          </w:p>
          <w:p w14:paraId="773A1A82" w14:textId="77777777" w:rsidR="00467D87" w:rsidRPr="00CA657A" w:rsidRDefault="00467D87" w:rsidP="00467D87">
            <w:pPr>
              <w:pStyle w:val="B1"/>
            </w:pPr>
            <w:r>
              <w:t>-</w:t>
            </w:r>
            <w:r>
              <w:tab/>
            </w:r>
            <w:r w:rsidRPr="00CA657A">
              <w:t xml:space="preserve">a location of </w:t>
            </w:r>
            <w:proofErr w:type="gramStart"/>
            <w:r w:rsidRPr="00CA657A">
              <w:t>a</w:t>
            </w:r>
            <w:proofErr w:type="gramEnd"/>
            <w:r w:rsidRPr="00CA657A">
              <w:t xml:space="preserve"> SFI-index field in DCI format 2_0 by </w:t>
            </w:r>
            <w:proofErr w:type="spellStart"/>
            <w:r w:rsidRPr="00CA657A">
              <w:rPr>
                <w:i/>
              </w:rPr>
              <w:t>positionInDCI</w:t>
            </w:r>
            <w:proofErr w:type="spellEnd"/>
          </w:p>
          <w:p w14:paraId="0B17F00E" w14:textId="77777777" w:rsidR="00467D87" w:rsidRPr="00CA657A" w:rsidRDefault="00467D87" w:rsidP="00467D87">
            <w:pPr>
              <w:pStyle w:val="B1"/>
            </w:pPr>
            <w:r>
              <w:t>-</w:t>
            </w:r>
            <w:r>
              <w:tab/>
            </w:r>
            <w:r w:rsidRPr="00CA657A">
              <w:t xml:space="preserve">a set of slot format combinations by </w:t>
            </w:r>
            <w:proofErr w:type="spellStart"/>
            <w:r w:rsidRPr="00CA657A">
              <w:rPr>
                <w:i/>
              </w:rPr>
              <w:t>slotFormatCombinations</w:t>
            </w:r>
            <w:proofErr w:type="spellEnd"/>
            <w:r w:rsidRPr="00CA657A">
              <w:t xml:space="preserve">, where each slot format combination in the set of slot format combinations includes </w:t>
            </w:r>
          </w:p>
          <w:p w14:paraId="30610242" w14:textId="77777777" w:rsidR="00467D87" w:rsidRPr="00CA657A" w:rsidRDefault="00467D87" w:rsidP="00467D87">
            <w:pPr>
              <w:pStyle w:val="B2"/>
            </w:pPr>
            <w:r>
              <w:t>-</w:t>
            </w:r>
            <w:r>
              <w:tab/>
            </w:r>
            <w:r w:rsidRPr="00CA657A">
              <w:t xml:space="preserve">one or more slot formats indicated by a respective </w:t>
            </w:r>
            <w:proofErr w:type="spellStart"/>
            <w:r w:rsidRPr="00CA657A">
              <w:rPr>
                <w:i/>
              </w:rPr>
              <w:t>slotFormats</w:t>
            </w:r>
            <w:proofErr w:type="spellEnd"/>
            <w:r w:rsidRPr="00CA657A">
              <w:t xml:space="preserve"> for the slot format combination, and </w:t>
            </w:r>
          </w:p>
          <w:p w14:paraId="14A06829" w14:textId="77777777" w:rsidR="00467D87" w:rsidRPr="00CA657A" w:rsidRDefault="00467D87" w:rsidP="00467D87">
            <w:pPr>
              <w:pStyle w:val="B2"/>
            </w:pPr>
            <w:r>
              <w:t>-</w:t>
            </w:r>
            <w:r>
              <w:tab/>
            </w:r>
            <w:r w:rsidRPr="00CA657A">
              <w:t xml:space="preserve">a mapping for the slot format combination provided by </w:t>
            </w:r>
            <w:proofErr w:type="spellStart"/>
            <w:r w:rsidRPr="00CA657A">
              <w:rPr>
                <w:i/>
              </w:rPr>
              <w:t>slotFormats</w:t>
            </w:r>
            <w:proofErr w:type="spellEnd"/>
            <w:r w:rsidRPr="00CA657A">
              <w:t xml:space="preserve"> to a corresponding SFI-index field value in DCI format 2_0 provided by </w:t>
            </w:r>
            <w:proofErr w:type="spellStart"/>
            <w:r w:rsidRPr="00CA657A">
              <w:rPr>
                <w:i/>
              </w:rPr>
              <w:t>slotFormatCombinationId</w:t>
            </w:r>
            <w:proofErr w:type="spellEnd"/>
          </w:p>
          <w:p w14:paraId="68C899A0" w14:textId="0D4DE01E" w:rsidR="00467D87" w:rsidRPr="00CA657A" w:rsidRDefault="00467D87" w:rsidP="00467D87">
            <w:pPr>
              <w:pStyle w:val="B1"/>
            </w:pPr>
            <w:r>
              <w:t>-</w:t>
            </w:r>
            <w:r>
              <w:tab/>
            </w:r>
            <w:r w:rsidRPr="00CA657A">
              <w:t xml:space="preserve">for unpaired spectrum operation, a reference </w:t>
            </w:r>
            <w:r>
              <w:t>SCS</w:t>
            </w:r>
            <w:r w:rsidRPr="00CA657A">
              <w:t xml:space="preserve"> </w:t>
            </w:r>
            <w:r>
              <w:rPr>
                <w:lang w:val="en-US"/>
              </w:rPr>
              <w:t>configuration</w:t>
            </w:r>
            <w:r w:rsidRPr="00CA657A">
              <w:t xml:space="preserve"> </w:t>
            </w:r>
            <w:r>
              <w:rPr>
                <w:noProof/>
                <w:position w:val="-10"/>
              </w:rPr>
              <w:drawing>
                <wp:inline distT="0" distB="0" distL="0" distR="0" wp14:anchorId="658805D6" wp14:editId="46678B0A">
                  <wp:extent cx="280035" cy="19812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rsidRPr="00CA657A">
              <w:t xml:space="preserve"> by </w:t>
            </w:r>
            <w:proofErr w:type="spellStart"/>
            <w:r w:rsidRPr="00CA657A">
              <w:rPr>
                <w:i/>
              </w:rPr>
              <w:t>subcarrierSpacing</w:t>
            </w:r>
            <w:proofErr w:type="spellEnd"/>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w:r>
              <w:rPr>
                <w:noProof/>
                <w:position w:val="-12"/>
              </w:rPr>
              <w:drawing>
                <wp:inline distT="0" distB="0" distL="0" distR="0" wp14:anchorId="2E54C01B" wp14:editId="42BD692E">
                  <wp:extent cx="464185" cy="204470"/>
                  <wp:effectExtent l="0" t="0" r="0" b="508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4185" cy="204470"/>
                          </a:xfrm>
                          <a:prstGeom prst="rect">
                            <a:avLst/>
                          </a:prstGeom>
                          <a:noFill/>
                          <a:ln>
                            <a:noFill/>
                          </a:ln>
                        </pic:spPr>
                      </pic:pic>
                    </a:graphicData>
                  </a:graphic>
                </wp:inline>
              </w:drawing>
            </w:r>
            <w:r w:rsidRPr="00CA657A">
              <w:t xml:space="preserve"> by </w:t>
            </w:r>
            <w:r w:rsidRPr="00CA657A">
              <w:rPr>
                <w:i/>
              </w:rPr>
              <w:t>subcarrierSpacing2</w:t>
            </w:r>
            <w:r w:rsidRPr="00CA657A">
              <w:t xml:space="preserve"> for the supplementary UL carrier</w:t>
            </w:r>
          </w:p>
          <w:p w14:paraId="72BA79D2" w14:textId="38FD769A" w:rsidR="00467D87" w:rsidRPr="00CA657A" w:rsidRDefault="00467D87" w:rsidP="00467D87">
            <w:pPr>
              <w:pStyle w:val="B1"/>
            </w:pPr>
            <w:r>
              <w:t>-</w:t>
            </w:r>
            <w:r>
              <w:tab/>
            </w:r>
            <w:r w:rsidRPr="00CA657A">
              <w:t xml:space="preserve">for paired spectrum operation, a reference </w:t>
            </w:r>
            <w:r>
              <w:t>SCS</w:t>
            </w:r>
            <w:r w:rsidRPr="00CA657A">
              <w:t xml:space="preserve"> </w:t>
            </w:r>
            <w:r>
              <w:rPr>
                <w:lang w:val="en-US"/>
              </w:rPr>
              <w:t xml:space="preserve">configuration </w:t>
            </w:r>
            <w:r>
              <w:rPr>
                <w:noProof/>
                <w:position w:val="-12"/>
              </w:rPr>
              <w:drawing>
                <wp:inline distT="0" distB="0" distL="0" distR="0" wp14:anchorId="045A8BBA" wp14:editId="6BA5215A">
                  <wp:extent cx="368300" cy="19812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8300" cy="198120"/>
                          </a:xfrm>
                          <a:prstGeom prst="rect">
                            <a:avLst/>
                          </a:prstGeom>
                          <a:noFill/>
                          <a:ln>
                            <a:noFill/>
                          </a:ln>
                        </pic:spPr>
                      </pic:pic>
                    </a:graphicData>
                  </a:graphic>
                </wp:inline>
              </w:drawing>
            </w:r>
            <w:r w:rsidRPr="00CA657A">
              <w:t xml:space="preserve"> for a DL BWP by </w:t>
            </w:r>
            <w:proofErr w:type="spellStart"/>
            <w:r w:rsidRPr="00CA657A">
              <w:rPr>
                <w:i/>
              </w:rPr>
              <w:t>subcarrierSpacing</w:t>
            </w:r>
            <w:proofErr w:type="spellEnd"/>
            <w:r w:rsidRPr="00CA657A">
              <w:t xml:space="preserve"> and a reference </w:t>
            </w:r>
            <w:r>
              <w:t>SCS</w:t>
            </w:r>
            <w:r w:rsidRPr="00CA657A">
              <w:t xml:space="preserve"> </w:t>
            </w:r>
            <w:r>
              <w:rPr>
                <w:lang w:val="en-US"/>
              </w:rPr>
              <w:t>configuration</w:t>
            </w:r>
            <w:r w:rsidRPr="00CA657A">
              <w:t xml:space="preserve"> </w:t>
            </w:r>
            <w:r>
              <w:rPr>
                <w:noProof/>
                <w:position w:val="-12"/>
              </w:rPr>
              <w:drawing>
                <wp:inline distT="0" distB="0" distL="0" distR="0" wp14:anchorId="20AF0FBA" wp14:editId="4EDBC344">
                  <wp:extent cx="368300" cy="19812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8300" cy="198120"/>
                          </a:xfrm>
                          <a:prstGeom prst="rect">
                            <a:avLst/>
                          </a:prstGeom>
                          <a:noFill/>
                          <a:ln>
                            <a:noFill/>
                          </a:ln>
                        </pic:spPr>
                      </pic:pic>
                    </a:graphicData>
                  </a:graphic>
                </wp:inline>
              </w:drawing>
            </w:r>
            <w:r w:rsidRPr="00CA657A">
              <w:t xml:space="preserve"> for an UL BWP by </w:t>
            </w:r>
            <w:r w:rsidRPr="00CA657A">
              <w:rPr>
                <w:i/>
              </w:rPr>
              <w:t>subcarrierSpacing2</w:t>
            </w:r>
          </w:p>
          <w:p w14:paraId="76E0604D" w14:textId="77777777" w:rsidR="00467D87" w:rsidRDefault="00467D87" w:rsidP="00467D87">
            <w:pPr>
              <w:pStyle w:val="B1"/>
              <w:rPr>
                <w:lang w:val="en-US"/>
              </w:rPr>
            </w:pPr>
            <w:r w:rsidRPr="00D26445">
              <w:t>-</w:t>
            </w:r>
            <w:r w:rsidRPr="00D26445">
              <w:tab/>
              <w:t>a location of a</w:t>
            </w:r>
            <w:r>
              <w:rPr>
                <w:lang w:val="en-US"/>
              </w:rPr>
              <w:t>n available</w:t>
            </w:r>
            <w:r w:rsidRPr="00D26445">
              <w:t xml:space="preserve"> </w:t>
            </w:r>
            <w:r w:rsidRPr="00370E38">
              <w:rPr>
                <w:lang w:val="en-US"/>
              </w:rPr>
              <w:t>RB set indicator field</w:t>
            </w:r>
            <w:r w:rsidRPr="00D26445">
              <w:t xml:space="preserve"> in DCI format 2_0</w:t>
            </w:r>
            <w:r w:rsidRPr="00370E38">
              <w:rPr>
                <w:lang w:val="en-US"/>
              </w:rPr>
              <w:t xml:space="preserve"> that is </w:t>
            </w:r>
          </w:p>
          <w:p w14:paraId="18DB6349" w14:textId="77777777" w:rsidR="00467D87" w:rsidRDefault="00467D87" w:rsidP="00467D87">
            <w:pPr>
              <w:pStyle w:val="B2"/>
              <w:rPr>
                <w:rFonts w:eastAsiaTheme="minorEastAsia"/>
              </w:rPr>
            </w:pPr>
            <w:r>
              <w:rPr>
                <w:rFonts w:eastAsiaTheme="minorEastAsia"/>
              </w:rPr>
              <w:t>-</w:t>
            </w:r>
            <w:r>
              <w:rPr>
                <w:rFonts w:eastAsiaTheme="minorEastAsia"/>
              </w:rPr>
              <w:tab/>
            </w:r>
            <w:r>
              <w:rPr>
                <w:rFonts w:eastAsiaTheme="minorEastAsia"/>
                <w:lang w:val="en-US"/>
              </w:rPr>
              <w:t xml:space="preserve">one bit, </w:t>
            </w:r>
            <w:r>
              <w:t xml:space="preserve">if </w:t>
            </w:r>
            <w:r>
              <w:rPr>
                <w:rFonts w:eastAsia="Malgun Gothic"/>
                <w:i/>
                <w:iCs/>
                <w:lang w:val="en-US"/>
              </w:rPr>
              <w:t>intraCellGuardBandDL-r16</w:t>
            </w:r>
            <w:r>
              <w:rPr>
                <w:rFonts w:eastAsia="Malgun Gothic"/>
                <w:lang w:val="en-US"/>
              </w:rPr>
              <w:t xml:space="preserve"> for the serving cell indicates no intra-cell guard-bands are configured</w:t>
            </w:r>
            <w:r w:rsidRPr="00B62F61">
              <w:rPr>
                <w:rFonts w:eastAsiaTheme="minorEastAsia"/>
              </w:rPr>
              <w:t xml:space="preserve">, where a value of </w:t>
            </w:r>
            <w:r w:rsidRPr="00B3711C">
              <w:rPr>
                <w:rFonts w:eastAsiaTheme="minorEastAsia"/>
              </w:rPr>
              <w:t>'1' indicates that the serving cell is available for receptions</w:t>
            </w:r>
            <w:r w:rsidRPr="00B3711C">
              <w:rPr>
                <w:rFonts w:eastAsiaTheme="minorEastAsia"/>
                <w:lang w:val="en-US"/>
              </w:rPr>
              <w:t>,</w:t>
            </w:r>
            <w:r w:rsidRPr="00B3711C">
              <w:rPr>
                <w:rFonts w:eastAsiaTheme="minorEastAsia"/>
              </w:rPr>
              <w:t xml:space="preserve"> a value of '0'</w:t>
            </w:r>
            <w:r w:rsidRPr="00B62F61">
              <w:rPr>
                <w:rFonts w:eastAsiaTheme="minorEastAsia"/>
              </w:rPr>
              <w:t xml:space="preserve"> indicates that </w:t>
            </w:r>
            <w:r>
              <w:rPr>
                <w:rFonts w:eastAsiaTheme="minorEastAsia"/>
              </w:rPr>
              <w:t>the serving cell</w:t>
            </w:r>
            <w:r w:rsidRPr="00B62F61">
              <w:rPr>
                <w:rFonts w:eastAsiaTheme="minorEastAsia"/>
              </w:rPr>
              <w:t xml:space="preserve"> is not available for receptions, by </w:t>
            </w:r>
            <w:r w:rsidRPr="00D544B1">
              <w:rPr>
                <w:rFonts w:eastAsiaTheme="minorEastAsia"/>
                <w:i/>
              </w:rPr>
              <w:t>availableRB-SetPerCell-r16</w:t>
            </w:r>
            <w:r>
              <w:rPr>
                <w:rFonts w:eastAsiaTheme="minorEastAsia"/>
                <w:lang w:val="en-US"/>
              </w:rPr>
              <w:t>, and</w:t>
            </w:r>
            <w:r w:rsidRPr="00B62F61">
              <w:rPr>
                <w:rFonts w:eastAsiaTheme="minorEastAsia"/>
              </w:rPr>
              <w:t xml:space="preserve"> </w:t>
            </w:r>
            <w:r>
              <w:rPr>
                <w:rFonts w:eastAsiaTheme="minorEastAsia"/>
                <w:lang w:val="en-US"/>
              </w:rPr>
              <w:t>t</w:t>
            </w:r>
            <w:r>
              <w:rPr>
                <w:rFonts w:eastAsiaTheme="minorEastAsia"/>
              </w:rPr>
              <w:t>he serving cell</w:t>
            </w:r>
            <w:r w:rsidRPr="00B62F61">
              <w:rPr>
                <w:rFonts w:eastAsiaTheme="minorEastAsia"/>
              </w:rPr>
              <w:t xml:space="preserve"> remains available or unavailable </w:t>
            </w:r>
            <w:r>
              <w:rPr>
                <w:rFonts w:eastAsiaTheme="minorEastAsia"/>
                <w:lang w:val="en-US"/>
              </w:rPr>
              <w:t xml:space="preserve">for reception </w:t>
            </w:r>
            <w:r w:rsidRPr="00B62F61">
              <w:rPr>
                <w:rFonts w:eastAsiaTheme="minorEastAsia"/>
              </w:rPr>
              <w:t>until the end of the indicated channel occupancy duration</w:t>
            </w:r>
          </w:p>
          <w:p w14:paraId="337C9DFE" w14:textId="77777777" w:rsidR="00467D87" w:rsidRPr="00D26445" w:rsidRDefault="00467D87" w:rsidP="00467D87">
            <w:pPr>
              <w:pStyle w:val="B2"/>
              <w:rPr>
                <w:iCs/>
              </w:rPr>
            </w:pPr>
            <w:r>
              <w:rPr>
                <w:rFonts w:eastAsiaTheme="minorEastAsia"/>
              </w:rPr>
              <w:t>-</w:t>
            </w:r>
            <w:r>
              <w:rPr>
                <w:rFonts w:eastAsiaTheme="minorEastAsia"/>
              </w:rPr>
              <w:tab/>
            </w:r>
            <w:r w:rsidRPr="00370E38">
              <w:rPr>
                <w:lang w:val="en-US"/>
              </w:rPr>
              <w:t>a bitmap</w:t>
            </w:r>
            <w:r w:rsidRPr="00D26445">
              <w:t xml:space="preserve"> having a one-to-one mapping with </w:t>
            </w:r>
            <w:r>
              <w:rPr>
                <w:lang w:val="en-US"/>
              </w:rPr>
              <w:t>the</w:t>
            </w:r>
            <w:r w:rsidRPr="00D26445">
              <w:t xml:space="preserve"> RB sets [6, TS 38.214] of the serving cell, </w:t>
            </w:r>
            <w:r>
              <w:t xml:space="preserve">if </w:t>
            </w:r>
            <w:r>
              <w:rPr>
                <w:rFonts w:eastAsia="Malgun Gothic"/>
                <w:i/>
                <w:iCs/>
                <w:lang w:val="en-US"/>
              </w:rPr>
              <w:t>intraCellGuardBandDL-r16</w:t>
            </w:r>
            <w:r>
              <w:rPr>
                <w:rFonts w:eastAsia="Malgun Gothic"/>
                <w:lang w:val="en-US"/>
              </w:rPr>
              <w:t xml:space="preserve"> for the serving cell indicates intra-cell guard-bands are configured,</w:t>
            </w:r>
            <w:r w:rsidRPr="00D26445">
              <w:t xml:space="preserve"> where </w:t>
            </w:r>
            <w:r>
              <w:rPr>
                <w:lang w:val="en-US"/>
              </w:rPr>
              <w:t xml:space="preserve">the bitmap 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lang w:val="en-US" w:eastAsia="x-none"/>
              </w:rPr>
              <w:t xml:space="preserve"> bits </w:t>
            </w:r>
            <w:r>
              <w:rPr>
                <w:rFonts w:eastAsia="DengXian"/>
                <w:lang w:val="en-US" w:eastAsia="zh-CN"/>
              </w:rPr>
              <w:t>and</w:t>
            </w:r>
            <w:r w:rsidRPr="00370E38">
              <w:rPr>
                <w:rFonts w:eastAsia="DengXian"/>
                <w:lang w:val="en-US" w:eastAsia="zh-CN"/>
              </w:rPr>
              <w:t xml:space="preserve">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rFonts w:eastAsia="DengXian" w:hint="eastAsia"/>
                <w:lang w:eastAsia="zh-CN"/>
              </w:rPr>
              <w:t xml:space="preserve"> </w:t>
            </w:r>
            <w:r w:rsidRPr="00370E38">
              <w:rPr>
                <w:rFonts w:eastAsia="DengXian"/>
                <w:lang w:eastAsia="zh-CN"/>
              </w:rPr>
              <w:t>is the number of RB set</w:t>
            </w:r>
            <w:r w:rsidRPr="00370E38">
              <w:rPr>
                <w:rFonts w:eastAsia="DengXian"/>
                <w:lang w:val="en-US" w:eastAsia="zh-CN"/>
              </w:rPr>
              <w:t>s in the serving cell</w:t>
            </w:r>
            <w:r>
              <w:rPr>
                <w:lang w:val="en-US"/>
              </w:rPr>
              <w:t xml:space="preserve">, </w:t>
            </w:r>
            <w:r w:rsidRPr="00D26445">
              <w:t xml:space="preserve">a value of </w:t>
            </w:r>
            <w:r>
              <w:t>'</w:t>
            </w:r>
            <w:r>
              <w:rPr>
                <w:lang w:val="en-US"/>
              </w:rPr>
              <w:t>1</w:t>
            </w:r>
            <w:r>
              <w:t>'</w:t>
            </w:r>
            <w:r w:rsidRPr="00D26445">
              <w:t xml:space="preserve"> indicates that an RB set is available for receptions</w:t>
            </w:r>
            <w:r>
              <w:rPr>
                <w:lang w:val="en-US"/>
              </w:rPr>
              <w:t>,</w:t>
            </w:r>
            <w:r w:rsidRPr="00D26445">
              <w:t xml:space="preserve"> a value of </w:t>
            </w:r>
            <w:r>
              <w:t>'</w:t>
            </w:r>
            <w:r>
              <w:rPr>
                <w:lang w:val="en-US"/>
              </w:rPr>
              <w:t>0</w:t>
            </w:r>
            <w:r>
              <w:t>'</w:t>
            </w:r>
            <w:r w:rsidRPr="00D26445">
              <w:t xml:space="preserve"> indicates that an RB set is not available for receptions, by </w:t>
            </w:r>
            <w:r w:rsidRPr="00EF50D8">
              <w:rPr>
                <w:rFonts w:eastAsiaTheme="minorEastAsia"/>
                <w:i/>
                <w:lang w:eastAsia="ko-KR"/>
              </w:rPr>
              <w:t>availableRB-SetPerCell-r16</w:t>
            </w:r>
            <w:r>
              <w:rPr>
                <w:iCs/>
                <w:lang w:val="en-US"/>
              </w:rPr>
              <w:t xml:space="preserve"> and a</w:t>
            </w:r>
            <w:r w:rsidRPr="00D26445">
              <w:rPr>
                <w:iCs/>
              </w:rPr>
              <w:t xml:space="preserve"> RB set remains available or unavailable </w:t>
            </w:r>
            <w:r>
              <w:rPr>
                <w:iCs/>
                <w:lang w:val="en-US"/>
              </w:rPr>
              <w:t xml:space="preserve">for receptions </w:t>
            </w:r>
            <w:r w:rsidRPr="00D26445">
              <w:rPr>
                <w:iCs/>
              </w:rPr>
              <w:t>until the end of the indicated channel occupancy duration</w:t>
            </w:r>
          </w:p>
          <w:p w14:paraId="4EC5F523" w14:textId="77777777" w:rsidR="00467D87" w:rsidRPr="00D26445" w:rsidRDefault="00467D87" w:rsidP="00467D87">
            <w:pPr>
              <w:pStyle w:val="B1"/>
            </w:pPr>
            <w:r w:rsidRPr="00D26445">
              <w:t>-</w:t>
            </w:r>
            <w:r w:rsidRPr="00D26445">
              <w:tab/>
              <w:t xml:space="preserve">a location of a channel occupancy duration field in DCI format 2_0, by </w:t>
            </w:r>
            <w:r w:rsidRPr="00D26445">
              <w:rPr>
                <w:i/>
                <w:iCs/>
              </w:rPr>
              <w:t>CO-DurationPerCell-r16</w:t>
            </w:r>
            <w:r w:rsidRPr="00D26445">
              <w:t xml:space="preserve">, that indicates a remaining channel occupancy duration for the serving cell </w:t>
            </w:r>
            <w:r w:rsidRPr="00D26445">
              <w:rPr>
                <w:lang w:eastAsia="x-none"/>
              </w:rPr>
              <w:t xml:space="preserve">starting from </w:t>
            </w:r>
            <w:r>
              <w:rPr>
                <w:lang w:val="en-US" w:eastAsia="x-none"/>
              </w:rPr>
              <w:t>a first symbol of</w:t>
            </w:r>
            <w:r w:rsidRPr="00D26445">
              <w:rPr>
                <w:lang w:eastAsia="x-none"/>
              </w:rPr>
              <w:t xml:space="preserve"> a slot where the UE detects the DCI format 2_0 by providing a value from </w:t>
            </w:r>
            <w:r w:rsidRPr="00D26445">
              <w:rPr>
                <w:i/>
                <w:lang w:eastAsia="x-none"/>
              </w:rPr>
              <w:t>CO-DurationList-r16</w:t>
            </w:r>
            <w:r w:rsidRPr="00D26445">
              <w:rPr>
                <w:lang w:eastAsia="x-none"/>
              </w:rPr>
              <w:t xml:space="preserve">. </w:t>
            </w:r>
            <w:r w:rsidRPr="00370E38">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w:t>
            </w:r>
            <w:r w:rsidRPr="00370E38">
              <w:rPr>
                <w:lang w:val="en-US"/>
              </w:rPr>
              <w:t xml:space="preserve">, </w:t>
            </w:r>
            <w:r w:rsidRPr="00370E38">
              <w:rPr>
                <w:rFonts w:eastAsia="DengXian"/>
                <w:lang w:eastAsia="zh-CN"/>
              </w:rPr>
              <w:t xml:space="preserve">where </w:t>
            </w:r>
            <m:oMath>
              <m:r>
                <m:rPr>
                  <m:sty m:val="p"/>
                </m:rPr>
                <w:rPr>
                  <w:rFonts w:ascii="Cambria Math" w:hAnsi="Cambria Math"/>
                  <w:lang w:eastAsia="x-none"/>
                </w:rPr>
                <m:t>COdurationListSize</m:t>
              </m:r>
            </m:oMath>
            <w:r w:rsidRPr="00370E38">
              <w:rPr>
                <w:rFonts w:eastAsia="DengXian"/>
                <w:lang w:eastAsia="zh-CN"/>
              </w:rPr>
              <w:t xml:space="preserve"> is the </w:t>
            </w:r>
            <w:r w:rsidRPr="00370E38">
              <w:rPr>
                <w:rFonts w:eastAsia="DengXian"/>
                <w:lang w:val="en-US" w:eastAsia="zh-CN"/>
              </w:rPr>
              <w:t>number</w:t>
            </w:r>
            <w:r w:rsidRPr="00370E38">
              <w:rPr>
                <w:rFonts w:eastAsia="DengXian"/>
                <w:lang w:eastAsia="zh-CN"/>
              </w:rPr>
              <w:t xml:space="preserve"> of values provided by</w:t>
            </w:r>
            <w:r w:rsidRPr="00370E38">
              <w:rPr>
                <w:rFonts w:eastAsia="DengXian"/>
                <w:i/>
                <w:lang w:eastAsia="x-none"/>
              </w:rPr>
              <w:t xml:space="preserve"> CO-DurationList-r16</w:t>
            </w:r>
            <w:r w:rsidRPr="00370E38">
              <w:rPr>
                <w:rFonts w:eastAsia="DengXian"/>
                <w:lang w:eastAsia="x-none"/>
              </w:rPr>
              <w:t>.</w:t>
            </w:r>
            <w:r w:rsidRPr="00370E38">
              <w:t xml:space="preserve"> </w:t>
            </w:r>
            <w:r w:rsidRPr="00D26445">
              <w:rPr>
                <w:lang w:eastAsia="x-none"/>
              </w:rPr>
              <w:t xml:space="preserve">If </w:t>
            </w:r>
            <w:r w:rsidRPr="00D26445">
              <w:rPr>
                <w:i/>
                <w:iCs/>
              </w:rPr>
              <w:t>CO-DurationPerCell-r16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lang w:val="en-US" w:eastAsia="zh-CN"/>
              </w:rPr>
              <w:t xml:space="preserve">a number of slots, starting from </w:t>
            </w:r>
            <w:r>
              <w:rPr>
                <w:lang w:val="en-US" w:eastAsia="zh-CN"/>
              </w:rPr>
              <w:t>the</w:t>
            </w:r>
            <w:r w:rsidRPr="00D26445">
              <w:rPr>
                <w:lang w:val="en-US" w:eastAsia="zh-CN"/>
              </w:rPr>
              <w:t xml:space="preserve"> slot where the UE detects the DCI format 2_0, that the SFI-index field value provides corresponding slot formats</w:t>
            </w:r>
          </w:p>
          <w:p w14:paraId="68CD02B0" w14:textId="77777777" w:rsidR="00467D87" w:rsidRPr="00557F46" w:rsidRDefault="00467D87" w:rsidP="00467D87">
            <w:pPr>
              <w:pStyle w:val="B1"/>
              <w:rPr>
                <w:lang w:val="en-US"/>
              </w:rPr>
            </w:pPr>
            <w:r w:rsidRPr="00D26445">
              <w:t>-</w:t>
            </w:r>
            <w:r w:rsidRPr="00D26445">
              <w:tab/>
              <w:t xml:space="preserve">a location of a search space set group switching </w:t>
            </w:r>
            <w:r>
              <w:rPr>
                <w:lang w:val="en-US"/>
              </w:rPr>
              <w:t xml:space="preserve">flag </w:t>
            </w:r>
            <w:r w:rsidRPr="00D26445">
              <w:t xml:space="preserve">field in DCI format 2_0, by </w:t>
            </w:r>
            <w:r w:rsidRPr="00D26445">
              <w:rPr>
                <w:i/>
                <w:iCs/>
              </w:rPr>
              <w:t>SearchSpaceSwitchTrigger-r16</w:t>
            </w:r>
            <w:r w:rsidRPr="00D26445">
              <w:t xml:space="preserve">, that indicates a group from two groups of search space sets for PDCCH monitoring for scheduling on the serving cell as described in </w:t>
            </w:r>
            <w:r>
              <w:t>Clause</w:t>
            </w:r>
            <w:r w:rsidRPr="00D26445">
              <w:t xml:space="preserve"> 1</w:t>
            </w:r>
            <w:r>
              <w:rPr>
                <w:lang w:val="en-US"/>
              </w:rPr>
              <w:t>0.4.</w:t>
            </w:r>
          </w:p>
          <w:p w14:paraId="1BED18A5" w14:textId="77777777" w:rsidR="00467D87" w:rsidRDefault="00467D87" w:rsidP="00467D87">
            <w:pPr>
              <w:rPr>
                <w:ins w:id="45" w:author="Toshi Nogami" w:date="2020-07-17T10:04:00Z"/>
                <w:lang w:val="en-US"/>
              </w:rPr>
            </w:pPr>
            <w:ins w:id="46" w:author="Toshi Nogami" w:date="2020-07-17T10:04:00Z">
              <w:r w:rsidRPr="00CA657A">
                <w:rPr>
                  <w:lang w:eastAsia="zh-CN"/>
                </w:rPr>
                <w:t xml:space="preserve">If a UE is </w:t>
              </w:r>
            </w:ins>
            <w:ins w:id="47" w:author="Toshi Nogami" w:date="2020-07-17T10:05:00Z">
              <w:r>
                <w:rPr>
                  <w:lang w:eastAsia="zh-CN"/>
                </w:rPr>
                <w:t>not provided</w:t>
              </w:r>
            </w:ins>
            <w:ins w:id="48" w:author="Toshi Nogami" w:date="2020-07-17T10:04:00Z">
              <w:r w:rsidRPr="00CA657A">
                <w:rPr>
                  <w:lang w:eastAsia="zh-CN"/>
                </w:rPr>
                <w:t xml:space="preserve"> </w:t>
              </w:r>
            </w:ins>
            <w:ins w:id="49" w:author="Toshi Nogami" w:date="2020-07-17T10:05:00Z">
              <w:r>
                <w:rPr>
                  <w:lang w:val="en-US" w:eastAsia="zh-CN"/>
                </w:rPr>
                <w:t>the</w:t>
              </w:r>
              <w:r w:rsidRPr="00CA657A">
                <w:rPr>
                  <w:lang w:val="en-US" w:eastAsia="zh-CN"/>
                </w:rPr>
                <w:t xml:space="preserve"> set of serving cells by</w:t>
              </w:r>
              <w:r>
                <w:rPr>
                  <w:lang w:val="en-US" w:eastAsia="zh-CN"/>
                </w:rPr>
                <w:t xml:space="preserve"> </w:t>
              </w:r>
              <w:proofErr w:type="spellStart"/>
              <w:r w:rsidRPr="00CA657A">
                <w:rPr>
                  <w:i/>
                </w:rPr>
                <w:t>slotFormatCombToAddModList</w:t>
              </w:r>
              <w:proofErr w:type="spellEnd"/>
              <w:r w:rsidRPr="00CA657A">
                <w:t xml:space="preserve"> and</w:t>
              </w:r>
              <w:r w:rsidRPr="00CA657A">
                <w:rPr>
                  <w:lang w:val="en-US" w:eastAsia="zh-CN"/>
                </w:rPr>
                <w:t xml:space="preserve"> </w:t>
              </w:r>
              <w:proofErr w:type="spellStart"/>
              <w:r w:rsidRPr="00CA657A">
                <w:rPr>
                  <w:i/>
                </w:rPr>
                <w:t>slotFormatCombToReleaseList</w:t>
              </w:r>
              <w:proofErr w:type="spellEnd"/>
              <w:r>
                <w:rPr>
                  <w:rFonts w:cs="Arial"/>
                  <w:lang w:eastAsia="zh-CN"/>
                </w:rPr>
                <w:t xml:space="preserve">, </w:t>
              </w:r>
              <w:r w:rsidRPr="00F05FA3">
                <w:rPr>
                  <w:i/>
                </w:rPr>
                <w:t>availableRB-SetsToAddModList-r16</w:t>
              </w:r>
              <w:r w:rsidRPr="00CA657A">
                <w:t xml:space="preserve"> and</w:t>
              </w:r>
              <w:r w:rsidRPr="00CA657A">
                <w:rPr>
                  <w:lang w:val="en-US" w:eastAsia="zh-CN"/>
                </w:rPr>
                <w:t xml:space="preserve"> </w:t>
              </w:r>
              <w:r w:rsidRPr="00F05FA3">
                <w:rPr>
                  <w:i/>
                </w:rPr>
                <w:t>availableRB-SetsToRelease-r16</w:t>
              </w:r>
              <w:r>
                <w:rPr>
                  <w:rFonts w:cs="Arial"/>
                  <w:lang w:eastAsia="zh-CN"/>
                </w:rPr>
                <w:t xml:space="preserve">, or </w:t>
              </w:r>
              <w:r w:rsidRPr="00F05FA3">
                <w:rPr>
                  <w:i/>
                </w:rPr>
                <w:t>co-</w:t>
              </w:r>
              <w:proofErr w:type="spellStart"/>
              <w:r w:rsidRPr="00F05FA3">
                <w:rPr>
                  <w:i/>
                </w:rPr>
                <w:t>DurationsPerCell</w:t>
              </w:r>
              <w:proofErr w:type="spellEnd"/>
              <w:r w:rsidRPr="00F05FA3">
                <w:rPr>
                  <w:i/>
                </w:rPr>
                <w:t xml:space="preserve"> ToAddModList-r16</w:t>
              </w:r>
              <w:r w:rsidRPr="00CA657A">
                <w:t xml:space="preserve"> and</w:t>
              </w:r>
              <w:r w:rsidRPr="00CA657A">
                <w:rPr>
                  <w:lang w:val="en-US" w:eastAsia="zh-CN"/>
                </w:rPr>
                <w:t xml:space="preserve"> </w:t>
              </w:r>
              <w:r w:rsidRPr="00F05FA3">
                <w:rPr>
                  <w:i/>
                </w:rPr>
                <w:t>co-DurationsPerCellToReleaseList-r16</w:t>
              </w:r>
              <w:r>
                <w:rPr>
                  <w:lang w:val="en-US"/>
                </w:rPr>
                <w:t>,</w:t>
              </w:r>
            </w:ins>
            <w:ins w:id="50" w:author="Toshi Nogami" w:date="2020-07-17T10:06:00Z">
              <w:r>
                <w:rPr>
                  <w:lang w:val="en-US"/>
                </w:rPr>
                <w:t xml:space="preserve"> the UE performs transmissions and receptions </w:t>
              </w:r>
              <w:r w:rsidRPr="00D26445">
                <w:t xml:space="preserve">as described in </w:t>
              </w:r>
              <w:r>
                <w:t>Clause</w:t>
              </w:r>
              <w:r w:rsidRPr="00D26445">
                <w:t xml:space="preserve"> 1</w:t>
              </w:r>
              <w:r>
                <w:rPr>
                  <w:lang w:val="en-US"/>
                </w:rPr>
                <w:t>1.1.</w:t>
              </w:r>
            </w:ins>
          </w:p>
          <w:p w14:paraId="65413DE0" w14:textId="0D40B4B6" w:rsidR="000F24E2" w:rsidRPr="00467D87" w:rsidRDefault="000F24E2" w:rsidP="0086389A">
            <w:pPr>
              <w:rPr>
                <w:sz w:val="20"/>
                <w:lang w:val="en-US"/>
              </w:rPr>
            </w:pPr>
          </w:p>
        </w:tc>
      </w:tr>
    </w:tbl>
    <w:p w14:paraId="001C34C6" w14:textId="55215217" w:rsidR="00E37AB9" w:rsidRPr="00E37AB9" w:rsidRDefault="00E37AB9" w:rsidP="002C5633">
      <w:pPr>
        <w:adjustRightInd w:val="0"/>
        <w:spacing w:after="0" w:afterAutospacing="0"/>
        <w:rPr>
          <w:rFonts w:eastAsiaTheme="minorEastAsia"/>
          <w:szCs w:val="24"/>
        </w:rPr>
      </w:pPr>
    </w:p>
    <w:p w14:paraId="7A57251A" w14:textId="475B2A28" w:rsidR="00E37AB9" w:rsidRDefault="00E37AB9" w:rsidP="002C5633">
      <w:pPr>
        <w:adjustRightInd w:val="0"/>
        <w:spacing w:after="0" w:afterAutospacing="0"/>
        <w:rPr>
          <w:rFonts w:eastAsiaTheme="minorEastAsia"/>
          <w:szCs w:val="24"/>
        </w:rPr>
      </w:pPr>
    </w:p>
    <w:p w14:paraId="690C4F80" w14:textId="1B617B63" w:rsidR="00467D87" w:rsidRDefault="00467D87" w:rsidP="00467D87">
      <w:pPr>
        <w:pStyle w:val="10"/>
        <w:numPr>
          <w:ilvl w:val="2"/>
          <w:numId w:val="10"/>
        </w:numPr>
        <w:spacing w:before="0" w:after="180"/>
        <w:rPr>
          <w:rFonts w:ascii="Times New Roman" w:hAnsi="Times New Roman"/>
        </w:rPr>
      </w:pPr>
      <w:r>
        <w:rPr>
          <w:rFonts w:ascii="Times New Roman" w:hAnsi="Times New Roman"/>
        </w:rPr>
        <w:t>UE behaviours with DCI format 2_0 carrying CO duration but not carrying SFI</w:t>
      </w:r>
    </w:p>
    <w:p w14:paraId="39AA619D" w14:textId="22A33FC5" w:rsidR="00467D87" w:rsidRDefault="00296B15" w:rsidP="00467D87">
      <w:pPr>
        <w:adjustRightInd w:val="0"/>
        <w:spacing w:after="0" w:afterAutospacing="0"/>
        <w:rPr>
          <w:rFonts w:eastAsiaTheme="minorEastAsia"/>
          <w:szCs w:val="24"/>
        </w:rPr>
      </w:pPr>
      <w:r>
        <w:rPr>
          <w:rFonts w:eastAsiaTheme="minorEastAsia"/>
          <w:szCs w:val="24"/>
        </w:rPr>
        <w:t>In RAN1#102_e, it was discussed CSI-RS validation when DCI format 2_0 contains COT duration, but not SFI</w:t>
      </w:r>
      <w:r w:rsidR="00467D87">
        <w:rPr>
          <w:rFonts w:eastAsiaTheme="minorEastAsia"/>
          <w:szCs w:val="24"/>
        </w:rPr>
        <w:t>.</w:t>
      </w:r>
      <w:r>
        <w:rPr>
          <w:rFonts w:eastAsiaTheme="minorEastAsia"/>
          <w:szCs w:val="24"/>
        </w:rPr>
        <w:t xml:space="preserve"> It was agreed that, w</w:t>
      </w:r>
      <w:r w:rsidRPr="00296B15">
        <w:rPr>
          <w:rFonts w:eastAsiaTheme="minorEastAsia"/>
          <w:szCs w:val="24"/>
        </w:rPr>
        <w:t>hen DCI 2_0 contains COT duration, but not SFI, UE cancels the reception of CSI-RS configured by higher layers at least on flexible symbols (including the case where no semi-static TDD configuration is provided to the UE) if the CSI-RS location is outside the CO duration indicated by the COT duration field.</w:t>
      </w:r>
      <w:r>
        <w:rPr>
          <w:rFonts w:eastAsiaTheme="minorEastAsia"/>
          <w:szCs w:val="24"/>
        </w:rPr>
        <w:t xml:space="preserve"> However, in the current specification, UE behaviours for inside of the CO duration when </w:t>
      </w:r>
      <w:r w:rsidRPr="00296B15">
        <w:rPr>
          <w:rFonts w:eastAsiaTheme="minorEastAsia"/>
          <w:szCs w:val="24"/>
        </w:rPr>
        <w:t>DCI 2_0 contains COT duration but not SFI</w:t>
      </w:r>
      <w:r>
        <w:rPr>
          <w:rFonts w:eastAsiaTheme="minorEastAsia"/>
          <w:szCs w:val="24"/>
        </w:rPr>
        <w:t xml:space="preserve"> is missing. The most straightforward solution would be to follow the behaviours without monitoring of DCI format 2_0.</w:t>
      </w:r>
    </w:p>
    <w:p w14:paraId="586F95DB" w14:textId="77777777" w:rsidR="00467D87" w:rsidRDefault="00467D87" w:rsidP="00467D87">
      <w:pPr>
        <w:adjustRightInd w:val="0"/>
        <w:spacing w:after="0" w:afterAutospacing="0"/>
        <w:rPr>
          <w:rFonts w:eastAsiaTheme="minorEastAsia"/>
          <w:szCs w:val="24"/>
        </w:rPr>
      </w:pPr>
    </w:p>
    <w:p w14:paraId="4BD4D9E2" w14:textId="77777777" w:rsidR="00467D87" w:rsidRDefault="00467D87" w:rsidP="00467D87">
      <w:pPr>
        <w:adjustRightInd w:val="0"/>
        <w:spacing w:after="0" w:afterAutospacing="0"/>
        <w:rPr>
          <w:rFonts w:eastAsiaTheme="minorEastAsia"/>
          <w:szCs w:val="24"/>
        </w:rPr>
      </w:pPr>
    </w:p>
    <w:p w14:paraId="3FB79F73" w14:textId="77777777" w:rsidR="00467D87" w:rsidRDefault="00467D87" w:rsidP="00467D87">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5</w:t>
      </w:r>
      <w:r w:rsidRPr="00051C6C">
        <w:rPr>
          <w:rFonts w:eastAsiaTheme="minorEastAsia" w:cs="Arial"/>
          <w:b/>
          <w:szCs w:val="24"/>
          <w:u w:val="single"/>
        </w:rPr>
        <w:t>:</w:t>
      </w:r>
    </w:p>
    <w:p w14:paraId="026CCB49" w14:textId="656D584D" w:rsidR="00467D87" w:rsidRPr="000D002B" w:rsidRDefault="00F2420C" w:rsidP="00467D87">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 xml:space="preserve">If SFI is not configured, </w:t>
      </w:r>
      <w:r w:rsidR="00467D87">
        <w:rPr>
          <w:rFonts w:eastAsiaTheme="minorEastAsia" w:cs="Arial"/>
          <w:b/>
          <w:szCs w:val="24"/>
        </w:rPr>
        <w:t xml:space="preserve">UE behaviours for </w:t>
      </w:r>
      <w:r>
        <w:rPr>
          <w:rFonts w:eastAsiaTheme="minorEastAsia" w:cs="Arial"/>
          <w:b/>
          <w:szCs w:val="24"/>
        </w:rPr>
        <w:t>inside</w:t>
      </w:r>
      <w:r w:rsidR="00467D87">
        <w:rPr>
          <w:rFonts w:eastAsiaTheme="minorEastAsia" w:cs="Arial"/>
          <w:b/>
          <w:szCs w:val="24"/>
        </w:rPr>
        <w:t xml:space="preserve"> CO duration should be the same as</w:t>
      </w:r>
      <w:r>
        <w:rPr>
          <w:rFonts w:eastAsiaTheme="minorEastAsia" w:cs="Arial"/>
          <w:b/>
          <w:szCs w:val="24"/>
        </w:rPr>
        <w:t xml:space="preserve"> in subclause 11.1</w:t>
      </w:r>
      <w:r w:rsidR="00467D87">
        <w:rPr>
          <w:rFonts w:eastAsiaTheme="minorEastAsia" w:cs="Arial"/>
          <w:b/>
          <w:szCs w:val="24"/>
        </w:rPr>
        <w:t>.</w:t>
      </w:r>
    </w:p>
    <w:p w14:paraId="22BF4E18" w14:textId="03989468" w:rsidR="00467D87" w:rsidRPr="000D002B" w:rsidRDefault="00467D87" w:rsidP="00467D87">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 xml:space="preserve">Adopt </w:t>
      </w:r>
      <w:r>
        <w:rPr>
          <w:rFonts w:eastAsiaTheme="minorEastAsia" w:cs="Arial"/>
          <w:b/>
          <w:szCs w:val="24"/>
        </w:rPr>
        <w:t xml:space="preserve">the </w:t>
      </w:r>
      <w:r w:rsidRPr="000D002B">
        <w:rPr>
          <w:rFonts w:eastAsiaTheme="minorEastAsia" w:cs="Arial"/>
          <w:b/>
          <w:szCs w:val="24"/>
        </w:rPr>
        <w:t>following Text proposal #</w:t>
      </w:r>
      <w:r w:rsidR="009545E6">
        <w:rPr>
          <w:rFonts w:eastAsiaTheme="minorEastAsia" w:cs="Arial"/>
          <w:b/>
          <w:szCs w:val="24"/>
        </w:rPr>
        <w:t>5</w:t>
      </w:r>
      <w:r w:rsidRPr="000D002B">
        <w:rPr>
          <w:rFonts w:eastAsiaTheme="minorEastAsia" w:cs="Arial"/>
          <w:b/>
          <w:szCs w:val="24"/>
        </w:rPr>
        <w:t>.</w:t>
      </w:r>
    </w:p>
    <w:p w14:paraId="2023A665" w14:textId="77777777" w:rsidR="00467D87" w:rsidRPr="00843837" w:rsidRDefault="00467D87" w:rsidP="00467D87">
      <w:pPr>
        <w:adjustRightInd w:val="0"/>
        <w:spacing w:after="0" w:afterAutospacing="0"/>
        <w:rPr>
          <w:rFonts w:eastAsiaTheme="minorEastAsia"/>
          <w:szCs w:val="24"/>
        </w:rPr>
      </w:pPr>
    </w:p>
    <w:tbl>
      <w:tblPr>
        <w:tblStyle w:val="af3"/>
        <w:tblW w:w="0" w:type="auto"/>
        <w:tblLook w:val="04A0" w:firstRow="1" w:lastRow="0" w:firstColumn="1" w:lastColumn="0" w:noHBand="0" w:noVBand="1"/>
      </w:tblPr>
      <w:tblGrid>
        <w:gridCol w:w="9954"/>
      </w:tblGrid>
      <w:tr w:rsidR="00467D87" w:rsidRPr="00AF616E" w14:paraId="27FD94B2" w14:textId="77777777" w:rsidTr="007A6D2A">
        <w:tc>
          <w:tcPr>
            <w:tcW w:w="9954" w:type="dxa"/>
          </w:tcPr>
          <w:p w14:paraId="12B3399A" w14:textId="2B1802A2" w:rsidR="00467D87" w:rsidRDefault="00467D87" w:rsidP="007A6D2A">
            <w:pPr>
              <w:pStyle w:val="affc"/>
              <w:ind w:firstLineChars="0" w:firstLine="0"/>
              <w:jc w:val="center"/>
              <w:rPr>
                <w:b/>
                <w:szCs w:val="24"/>
                <w:lang w:val="x-none"/>
              </w:rPr>
            </w:pPr>
            <w:r>
              <w:rPr>
                <w:b/>
                <w:szCs w:val="24"/>
                <w:lang w:val="x-none"/>
              </w:rPr>
              <w:t>Text proposal #</w:t>
            </w:r>
            <w:r w:rsidR="00F2420C">
              <w:rPr>
                <w:b/>
                <w:szCs w:val="24"/>
                <w:lang w:val="x-none"/>
              </w:rPr>
              <w:t>5</w:t>
            </w:r>
          </w:p>
          <w:p w14:paraId="00B5724F" w14:textId="77777777" w:rsidR="00467D87" w:rsidRPr="00D11C33" w:rsidRDefault="00467D87" w:rsidP="007A6D2A">
            <w:pPr>
              <w:rPr>
                <w:lang w:val="x-none"/>
              </w:rPr>
            </w:pPr>
            <w:r w:rsidRPr="00BA1FC1">
              <w:rPr>
                <w:lang w:val="x-none"/>
              </w:rPr>
              <w:t>--------- beginning of text pro</w:t>
            </w:r>
            <w:r w:rsidRPr="00D11C33">
              <w:rPr>
                <w:lang w:val="x-none"/>
              </w:rPr>
              <w:t xml:space="preserve">posal for TS 38.213 </w:t>
            </w:r>
          </w:p>
          <w:p w14:paraId="2AA1226F" w14:textId="77777777" w:rsidR="00467D87" w:rsidRPr="00B916EC" w:rsidRDefault="00467D87" w:rsidP="007A6D2A">
            <w:pPr>
              <w:pStyle w:val="31"/>
              <w:outlineLvl w:val="2"/>
            </w:pPr>
            <w:r w:rsidRPr="00B916EC">
              <w:t>11.1.1</w:t>
            </w:r>
            <w:r w:rsidRPr="00B916EC">
              <w:tab/>
              <w:t>UE procedure for determining slot format</w:t>
            </w:r>
          </w:p>
          <w:p w14:paraId="7A45F320" w14:textId="77777777" w:rsidR="00467D87" w:rsidRDefault="00467D87" w:rsidP="00467D87">
            <w:pPr>
              <w:spacing w:after="120" w:afterAutospacing="0"/>
              <w:rPr>
                <w:b/>
                <w:szCs w:val="24"/>
                <w:u w:val="single"/>
              </w:rPr>
            </w:pPr>
            <w:bookmarkStart w:id="51" w:name="_Hlk42334731"/>
            <w:r w:rsidRPr="00BA1FC1">
              <w:rPr>
                <w:b/>
                <w:szCs w:val="24"/>
                <w:u w:val="single"/>
              </w:rPr>
              <w:t>&lt;omitted&gt;</w:t>
            </w:r>
          </w:p>
          <w:p w14:paraId="039FB195" w14:textId="688D0BDB" w:rsidR="00467D87" w:rsidRPr="00A641EE" w:rsidRDefault="00467D87" w:rsidP="00467D87">
            <w:r>
              <w:t xml:space="preserve">For operation with shared spectrum channel access, if a UE 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and the UE </w:t>
            </w:r>
            <w:r>
              <w:t xml:space="preserve">is provided </w:t>
            </w:r>
            <w:r>
              <w:rPr>
                <w:i/>
                <w:iCs/>
              </w:rPr>
              <w:t>CO-DurationPerCell-r16</w:t>
            </w:r>
            <w:r>
              <w:t xml:space="preserve"> and is not provided </w:t>
            </w:r>
            <w:proofErr w:type="spellStart"/>
            <w:r>
              <w:rPr>
                <w:i/>
                <w:iCs/>
              </w:rPr>
              <w:t>SlotFormatIndicator</w:t>
            </w:r>
            <w:proofErr w:type="spellEnd"/>
            <w:r>
              <w:t>, for a set of symbols of a slot that are indicated a</w:t>
            </w:r>
            <w:r w:rsidRPr="00A641EE">
              <w:t>s downlink or flex</w:t>
            </w:r>
            <w:r>
              <w:t xml:space="preserve">ible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t>-</w:t>
            </w:r>
            <w:r>
              <w:rPr>
                <w:i/>
                <w:iCs/>
              </w:rPr>
              <w:t>UL-DL-</w:t>
            </w:r>
            <w:proofErr w:type="spellStart"/>
            <w:r>
              <w:rPr>
                <w:i/>
                <w:iCs/>
              </w:rPr>
              <w:t>ConfigurationDedicated</w:t>
            </w:r>
            <w:proofErr w:type="spellEnd"/>
            <w:r>
              <w:t xml:space="preserve">, or when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t>-</w:t>
            </w:r>
            <w:r>
              <w:rPr>
                <w:i/>
                <w:iCs/>
              </w:rPr>
              <w:t>UL-DL-</w:t>
            </w:r>
            <w:proofErr w:type="spellStart"/>
            <w:r>
              <w:rPr>
                <w:i/>
                <w:iCs/>
              </w:rPr>
              <w:t>ConfigurationDedicated</w:t>
            </w:r>
            <w:proofErr w:type="spellEnd"/>
            <w:r>
              <w:t xml:space="preserve"> are not provided, the UE cancels the CSI-RS reception</w:t>
            </w:r>
            <w:r w:rsidRPr="00A641EE">
              <w:t xml:space="preserve"> in the set of symbols </w:t>
            </w:r>
            <w:r>
              <w:t xml:space="preserve">of the slot </w:t>
            </w:r>
            <w:r w:rsidRPr="00A641EE">
              <w:t>that are not within the indicated remaining chan</w:t>
            </w:r>
            <w:r>
              <w:t>nel occupancy duration.</w:t>
            </w:r>
          </w:p>
          <w:bookmarkEnd w:id="51"/>
          <w:p w14:paraId="206C41F4" w14:textId="77777777" w:rsidR="00467D87" w:rsidRPr="00D75CCB" w:rsidRDefault="00467D87" w:rsidP="00467D87">
            <w:pPr>
              <w:rPr>
                <w:ins w:id="52" w:author="Toshi Nogami" w:date="2020-07-17T11:08:00Z"/>
                <w:lang w:eastAsia="zh-CN"/>
              </w:rPr>
            </w:pPr>
            <w:ins w:id="53" w:author="Toshi Nogami" w:date="2020-07-17T11:08:00Z">
              <w:r w:rsidRPr="00D75CCB">
                <w:rPr>
                  <w:lang w:eastAsia="ko-KR"/>
                </w:rPr>
                <w:t xml:space="preserve">For </w:t>
              </w:r>
              <w:r>
                <w:t>operation with shared spectrum channel access</w:t>
              </w:r>
            </w:ins>
            <w:ins w:id="54" w:author="Toshi Nogami" w:date="2020-07-17T11:12:00Z">
              <w:r>
                <w:t>,</w:t>
              </w:r>
            </w:ins>
            <w:ins w:id="55" w:author="Toshi Nogami" w:date="2020-07-17T11:08:00Z">
              <w:r>
                <w:t xml:space="preserve"> </w:t>
              </w:r>
              <w:r w:rsidRPr="00D75CCB">
                <w:rPr>
                  <w:lang w:eastAsia="ko-KR"/>
                </w:rPr>
                <w:t xml:space="preserve">if a UE is not provided </w:t>
              </w:r>
              <w:r w:rsidRPr="00D75CCB">
                <w:t xml:space="preserve">a location of a SFI-index field in DCI format 2_0 by </w:t>
              </w:r>
              <w:proofErr w:type="spellStart"/>
              <w:r w:rsidRPr="00D75CCB">
                <w:rPr>
                  <w:i/>
                </w:rPr>
                <w:t>positionInDCI</w:t>
              </w:r>
              <w:proofErr w:type="spellEnd"/>
              <w:r w:rsidRPr="00D75CCB">
                <w:rPr>
                  <w:lang w:eastAsia="ko-KR"/>
                </w:rPr>
                <w:t xml:space="preserve">, the UE transmits or receives on </w:t>
              </w:r>
            </w:ins>
            <w:ins w:id="56" w:author="Toshi Nogami" w:date="2020-07-17T11:12:00Z">
              <w:r>
                <w:rPr>
                  <w:lang w:eastAsia="ko-KR"/>
                </w:rPr>
                <w:t>a</w:t>
              </w:r>
            </w:ins>
            <w:ins w:id="57" w:author="Toshi Nogami" w:date="2020-07-17T11:08:00Z">
              <w:r w:rsidRPr="00D75CCB">
                <w:rPr>
                  <w:lang w:eastAsia="ko-KR"/>
                </w:rPr>
                <w:t xml:space="preserve"> set of symbols according to subclause 11.1 if the set of symbols is indicated by the DCI format 2_0 as being within a remaining channel occupancy duration by a channel occupancy duration field.</w:t>
              </w:r>
            </w:ins>
          </w:p>
          <w:p w14:paraId="69C0E427" w14:textId="77777777" w:rsidR="00467D87" w:rsidRPr="00467D87" w:rsidRDefault="00467D87" w:rsidP="007A6D2A">
            <w:pPr>
              <w:rPr>
                <w:sz w:val="20"/>
              </w:rPr>
            </w:pPr>
          </w:p>
        </w:tc>
      </w:tr>
    </w:tbl>
    <w:p w14:paraId="0F6D240A" w14:textId="77777777" w:rsidR="00467D87" w:rsidRPr="00467D87" w:rsidRDefault="00467D87" w:rsidP="002C5633">
      <w:pPr>
        <w:adjustRightInd w:val="0"/>
        <w:spacing w:after="0" w:afterAutospacing="0"/>
        <w:rPr>
          <w:rFonts w:eastAsiaTheme="minorEastAsia"/>
          <w:szCs w:val="24"/>
        </w:rPr>
      </w:pPr>
    </w:p>
    <w:p w14:paraId="4BD3B4F1" w14:textId="16B12CD0" w:rsidR="000715EF" w:rsidRDefault="000715EF" w:rsidP="000715EF">
      <w:pPr>
        <w:pStyle w:val="10"/>
        <w:numPr>
          <w:ilvl w:val="2"/>
          <w:numId w:val="10"/>
        </w:numPr>
        <w:spacing w:before="0" w:after="180"/>
        <w:rPr>
          <w:rFonts w:ascii="Times New Roman" w:hAnsi="Times New Roman"/>
        </w:rPr>
      </w:pPr>
      <w:r>
        <w:rPr>
          <w:rFonts w:ascii="Times New Roman" w:hAnsi="Times New Roman"/>
        </w:rPr>
        <w:t>Special value of RB set indicator</w:t>
      </w:r>
    </w:p>
    <w:p w14:paraId="13D1679B" w14:textId="2440560C" w:rsidR="000715EF" w:rsidRDefault="000F5575" w:rsidP="000715EF">
      <w:pPr>
        <w:adjustRightInd w:val="0"/>
        <w:spacing w:after="0" w:afterAutospacing="0"/>
        <w:rPr>
          <w:rFonts w:eastAsiaTheme="minorEastAsia"/>
          <w:szCs w:val="24"/>
        </w:rPr>
      </w:pPr>
      <w:r>
        <w:rPr>
          <w:rFonts w:eastAsiaTheme="minorEastAsia"/>
          <w:szCs w:val="24"/>
        </w:rPr>
        <w:t>In RAN1#100_e, it was actively discussed whether/how to introduce a special value of RB set indicator</w:t>
      </w:r>
      <w:r w:rsidR="001619FF">
        <w:rPr>
          <w:rFonts w:eastAsiaTheme="minorEastAsia"/>
          <w:szCs w:val="24"/>
        </w:rPr>
        <w:t xml:space="preserve"> [</w:t>
      </w:r>
      <w:r w:rsidR="00846F80">
        <w:rPr>
          <w:rFonts w:eastAsiaTheme="minorEastAsia"/>
          <w:szCs w:val="24"/>
        </w:rPr>
        <w:t>3</w:t>
      </w:r>
      <w:r w:rsidR="001619FF">
        <w:rPr>
          <w:rFonts w:eastAsiaTheme="minorEastAsia"/>
          <w:szCs w:val="24"/>
        </w:rPr>
        <w:t>]</w:t>
      </w:r>
      <w:r>
        <w:rPr>
          <w:rFonts w:eastAsiaTheme="minorEastAsia"/>
          <w:szCs w:val="24"/>
        </w:rPr>
        <w:t xml:space="preserve">. The main motivation is to inform UEs of that the </w:t>
      </w:r>
      <w:proofErr w:type="spellStart"/>
      <w:r>
        <w:rPr>
          <w:rFonts w:eastAsiaTheme="minorEastAsia"/>
          <w:szCs w:val="24"/>
        </w:rPr>
        <w:t>gNB</w:t>
      </w:r>
      <w:proofErr w:type="spellEnd"/>
      <w:r>
        <w:rPr>
          <w:rFonts w:eastAsiaTheme="minorEastAsia"/>
          <w:szCs w:val="24"/>
        </w:rPr>
        <w:t xml:space="preserve"> is not aware of availability of other RB sets than the one where the DCI format 2_0 is detected, which happens when the </w:t>
      </w:r>
      <w:proofErr w:type="spellStart"/>
      <w:r>
        <w:rPr>
          <w:rFonts w:eastAsiaTheme="minorEastAsia"/>
          <w:szCs w:val="24"/>
        </w:rPr>
        <w:t>gNB</w:t>
      </w:r>
      <w:proofErr w:type="spellEnd"/>
      <w:r>
        <w:rPr>
          <w:rFonts w:eastAsiaTheme="minorEastAsia"/>
          <w:szCs w:val="24"/>
        </w:rPr>
        <w:t xml:space="preserve"> generates DCI format 2_0 before getting</w:t>
      </w:r>
      <w:r w:rsidR="00C609F6">
        <w:rPr>
          <w:rFonts w:eastAsiaTheme="minorEastAsia"/>
          <w:szCs w:val="24"/>
        </w:rPr>
        <w:t xml:space="preserve"> channel access</w:t>
      </w:r>
      <w:r>
        <w:rPr>
          <w:rFonts w:eastAsiaTheme="minorEastAsia"/>
          <w:szCs w:val="24"/>
        </w:rPr>
        <w:t>.</w:t>
      </w:r>
      <w:r w:rsidR="00E06F7F">
        <w:rPr>
          <w:rFonts w:eastAsiaTheme="minorEastAsia"/>
          <w:szCs w:val="24"/>
        </w:rPr>
        <w:t xml:space="preserve"> There are several proposals [</w:t>
      </w:r>
      <w:r w:rsidR="00846F80">
        <w:rPr>
          <w:rFonts w:eastAsiaTheme="minorEastAsia"/>
          <w:szCs w:val="24"/>
        </w:rPr>
        <w:t>4</w:t>
      </w:r>
      <w:r w:rsidR="00E06F7F">
        <w:rPr>
          <w:rFonts w:eastAsiaTheme="minorEastAsia"/>
          <w:szCs w:val="24"/>
        </w:rPr>
        <w:t>][</w:t>
      </w:r>
      <w:r w:rsidR="00846F80">
        <w:rPr>
          <w:rFonts w:eastAsiaTheme="minorEastAsia"/>
          <w:szCs w:val="24"/>
        </w:rPr>
        <w:t>5</w:t>
      </w:r>
      <w:r w:rsidR="00E06F7F">
        <w:rPr>
          <w:rFonts w:eastAsiaTheme="minorEastAsia"/>
          <w:szCs w:val="24"/>
        </w:rPr>
        <w:t>][</w:t>
      </w:r>
      <w:r w:rsidR="00846F80">
        <w:rPr>
          <w:rFonts w:eastAsiaTheme="minorEastAsia"/>
          <w:szCs w:val="24"/>
        </w:rPr>
        <w:t>6</w:t>
      </w:r>
      <w:r w:rsidR="00E06F7F">
        <w:rPr>
          <w:rFonts w:eastAsiaTheme="minorEastAsia"/>
          <w:szCs w:val="24"/>
        </w:rPr>
        <w:t xml:space="preserve">]. They have similar principle for </w:t>
      </w:r>
      <w:r w:rsidR="00E06F7F">
        <w:rPr>
          <w:rFonts w:eastAsiaTheme="minorEastAsia"/>
          <w:szCs w:val="24"/>
        </w:rPr>
        <w:lastRenderedPageBreak/>
        <w:t>self-indicating case, i.e. DCI format 2_0 on a serving cell indicates the availability of RB sets within the same serving cell, as follows.</w:t>
      </w:r>
      <w:r w:rsidR="00E06F7F" w:rsidRPr="00E06F7F">
        <w:rPr>
          <w:rFonts w:eastAsiaTheme="minorEastAsia"/>
          <w:szCs w:val="24"/>
        </w:rPr>
        <w:t xml:space="preserve"> </w:t>
      </w:r>
      <w:r w:rsidR="00E06F7F">
        <w:rPr>
          <w:rFonts w:eastAsiaTheme="minorEastAsia"/>
          <w:szCs w:val="24"/>
        </w:rPr>
        <w:t>From our perspective, this is reasonable.</w:t>
      </w:r>
    </w:p>
    <w:p w14:paraId="572473F5" w14:textId="483C2BC9" w:rsidR="00E06F7F" w:rsidRPr="00E06F7F" w:rsidRDefault="00E06F7F" w:rsidP="00E06F7F">
      <w:pPr>
        <w:pStyle w:val="affc"/>
        <w:numPr>
          <w:ilvl w:val="0"/>
          <w:numId w:val="105"/>
        </w:numPr>
        <w:adjustRightInd w:val="0"/>
        <w:spacing w:after="0" w:afterAutospacing="0"/>
        <w:ind w:firstLineChars="0"/>
        <w:rPr>
          <w:rFonts w:eastAsiaTheme="minorEastAsia"/>
          <w:szCs w:val="24"/>
        </w:rPr>
      </w:pPr>
      <w:r>
        <w:rPr>
          <w:rFonts w:eastAsiaTheme="minorEastAsia" w:hint="eastAsia"/>
          <w:szCs w:val="24"/>
        </w:rPr>
        <w:t>T</w:t>
      </w:r>
      <w:r>
        <w:rPr>
          <w:rFonts w:eastAsiaTheme="minorEastAsia"/>
          <w:szCs w:val="24"/>
        </w:rPr>
        <w:t>he value of all ‘</w:t>
      </w:r>
      <w:r w:rsidR="00637533">
        <w:rPr>
          <w:rFonts w:eastAsiaTheme="minorEastAsia"/>
          <w:szCs w:val="24"/>
        </w:rPr>
        <w:t>0</w:t>
      </w:r>
      <w:r>
        <w:rPr>
          <w:rFonts w:eastAsiaTheme="minorEastAsia"/>
          <w:szCs w:val="24"/>
        </w:rPr>
        <w:t xml:space="preserve">’ indicates that </w:t>
      </w:r>
      <w:r w:rsidRPr="00E06F7F">
        <w:rPr>
          <w:rFonts w:eastAsiaTheme="minorEastAsia"/>
          <w:szCs w:val="24"/>
        </w:rPr>
        <w:t xml:space="preserve">the </w:t>
      </w:r>
      <w:proofErr w:type="spellStart"/>
      <w:r w:rsidRPr="00E06F7F">
        <w:rPr>
          <w:rFonts w:eastAsiaTheme="minorEastAsia"/>
          <w:szCs w:val="24"/>
        </w:rPr>
        <w:t>gNB</w:t>
      </w:r>
      <w:proofErr w:type="spellEnd"/>
      <w:r w:rsidRPr="00E06F7F">
        <w:rPr>
          <w:rFonts w:eastAsiaTheme="minorEastAsia"/>
          <w:szCs w:val="24"/>
        </w:rPr>
        <w:t xml:space="preserve"> is not aware of availability of other RB sets than the one where the DCI format 2_0 is detected</w:t>
      </w:r>
      <w:r>
        <w:rPr>
          <w:rFonts w:eastAsiaTheme="minorEastAsia"/>
          <w:szCs w:val="24"/>
        </w:rPr>
        <w:t>.</w:t>
      </w:r>
    </w:p>
    <w:p w14:paraId="7A2E8701" w14:textId="227A3076" w:rsidR="000715EF" w:rsidRDefault="00E06F7F" w:rsidP="00E3290D">
      <w:pPr>
        <w:adjustRightInd w:val="0"/>
        <w:spacing w:after="0" w:afterAutospacing="0"/>
        <w:rPr>
          <w:rFonts w:eastAsiaTheme="minorEastAsia"/>
          <w:szCs w:val="24"/>
        </w:rPr>
      </w:pPr>
      <w:r>
        <w:rPr>
          <w:rFonts w:eastAsiaTheme="minorEastAsia"/>
          <w:szCs w:val="24"/>
        </w:rPr>
        <w:t xml:space="preserve">Meanwhile, companies had different views on cross-indicating cases. </w:t>
      </w:r>
    </w:p>
    <w:p w14:paraId="10A77948" w14:textId="6AF107E6" w:rsidR="00E06F7F" w:rsidRPr="00E06F7F" w:rsidRDefault="00E06F7F" w:rsidP="00E06F7F">
      <w:pPr>
        <w:pStyle w:val="affc"/>
        <w:numPr>
          <w:ilvl w:val="0"/>
          <w:numId w:val="105"/>
        </w:numPr>
        <w:adjustRightInd w:val="0"/>
        <w:spacing w:after="0" w:afterAutospacing="0"/>
        <w:ind w:firstLineChars="0"/>
        <w:rPr>
          <w:rFonts w:eastAsiaTheme="minorEastAsia"/>
          <w:szCs w:val="24"/>
        </w:rPr>
      </w:pPr>
      <w:r>
        <w:rPr>
          <w:rFonts w:eastAsiaTheme="minorEastAsia"/>
          <w:szCs w:val="24"/>
        </w:rPr>
        <w:t>Option 1: Same as self-indicating case, i.e. the value of all ‘</w:t>
      </w:r>
      <w:r w:rsidR="00637533">
        <w:rPr>
          <w:rFonts w:eastAsiaTheme="minorEastAsia"/>
          <w:szCs w:val="24"/>
        </w:rPr>
        <w:t>0</w:t>
      </w:r>
      <w:r>
        <w:rPr>
          <w:rFonts w:eastAsiaTheme="minorEastAsia"/>
          <w:szCs w:val="24"/>
        </w:rPr>
        <w:t xml:space="preserve">’ indicates that </w:t>
      </w:r>
      <w:r w:rsidRPr="00E06F7F">
        <w:rPr>
          <w:rFonts w:eastAsiaTheme="minorEastAsia"/>
          <w:szCs w:val="24"/>
        </w:rPr>
        <w:t xml:space="preserve">the </w:t>
      </w:r>
      <w:proofErr w:type="spellStart"/>
      <w:r w:rsidRPr="00E06F7F">
        <w:rPr>
          <w:rFonts w:eastAsiaTheme="minorEastAsia"/>
          <w:szCs w:val="24"/>
        </w:rPr>
        <w:t>gNB</w:t>
      </w:r>
      <w:proofErr w:type="spellEnd"/>
      <w:r w:rsidRPr="00E06F7F">
        <w:rPr>
          <w:rFonts w:eastAsiaTheme="minorEastAsia"/>
          <w:szCs w:val="24"/>
        </w:rPr>
        <w:t xml:space="preserve"> is not aware of availability of other RB sets than the one where the DCI format 2_0 is detected</w:t>
      </w:r>
      <w:r>
        <w:rPr>
          <w:rFonts w:eastAsiaTheme="minorEastAsia"/>
          <w:szCs w:val="24"/>
        </w:rPr>
        <w:t>.</w:t>
      </w:r>
    </w:p>
    <w:p w14:paraId="5B812CEB" w14:textId="3F9E1BBB" w:rsidR="00E06F7F" w:rsidRPr="00E06F7F" w:rsidRDefault="00E06F7F" w:rsidP="00E06F7F">
      <w:pPr>
        <w:pStyle w:val="affc"/>
        <w:numPr>
          <w:ilvl w:val="0"/>
          <w:numId w:val="105"/>
        </w:numPr>
        <w:adjustRightInd w:val="0"/>
        <w:spacing w:after="0" w:afterAutospacing="0"/>
        <w:ind w:firstLineChars="0"/>
        <w:rPr>
          <w:rFonts w:eastAsiaTheme="minorEastAsia"/>
          <w:szCs w:val="24"/>
        </w:rPr>
      </w:pPr>
      <w:r>
        <w:rPr>
          <w:rFonts w:eastAsiaTheme="minorEastAsia"/>
          <w:szCs w:val="24"/>
        </w:rPr>
        <w:t>Option 2: Unlike self-indicating case, i.e. the value of all ‘</w:t>
      </w:r>
      <w:r w:rsidR="00637533">
        <w:rPr>
          <w:rFonts w:eastAsiaTheme="minorEastAsia"/>
          <w:szCs w:val="24"/>
        </w:rPr>
        <w:t>0</w:t>
      </w:r>
      <w:r>
        <w:rPr>
          <w:rFonts w:eastAsiaTheme="minorEastAsia"/>
          <w:szCs w:val="24"/>
        </w:rPr>
        <w:t>’ indicates that all</w:t>
      </w:r>
      <w:r w:rsidRPr="00E06F7F">
        <w:rPr>
          <w:rFonts w:eastAsiaTheme="minorEastAsia"/>
          <w:szCs w:val="24"/>
        </w:rPr>
        <w:t xml:space="preserve"> RB sets </w:t>
      </w:r>
      <w:r>
        <w:rPr>
          <w:rFonts w:eastAsiaTheme="minorEastAsia"/>
          <w:szCs w:val="24"/>
        </w:rPr>
        <w:t>are not available.</w:t>
      </w:r>
    </w:p>
    <w:p w14:paraId="402FAA96" w14:textId="5D884812" w:rsidR="00E06F7F" w:rsidRPr="00E06F7F" w:rsidRDefault="00E06F7F" w:rsidP="00E06F7F">
      <w:pPr>
        <w:pStyle w:val="affc"/>
        <w:numPr>
          <w:ilvl w:val="0"/>
          <w:numId w:val="105"/>
        </w:numPr>
        <w:adjustRightInd w:val="0"/>
        <w:spacing w:after="0" w:afterAutospacing="0"/>
        <w:ind w:firstLineChars="0"/>
        <w:rPr>
          <w:rFonts w:eastAsiaTheme="minorEastAsia"/>
          <w:szCs w:val="24"/>
        </w:rPr>
      </w:pPr>
      <w:r>
        <w:rPr>
          <w:rFonts w:eastAsiaTheme="minorEastAsia"/>
          <w:szCs w:val="24"/>
        </w:rPr>
        <w:t>Option 3: If CO duration is not set to zero, the value of all ‘</w:t>
      </w:r>
      <w:r w:rsidR="00637533">
        <w:rPr>
          <w:rFonts w:eastAsiaTheme="minorEastAsia"/>
          <w:szCs w:val="24"/>
        </w:rPr>
        <w:t>0</w:t>
      </w:r>
      <w:r>
        <w:rPr>
          <w:rFonts w:eastAsiaTheme="minorEastAsia"/>
          <w:szCs w:val="24"/>
        </w:rPr>
        <w:t>’ indicates that all</w:t>
      </w:r>
      <w:r w:rsidRPr="00E06F7F">
        <w:rPr>
          <w:rFonts w:eastAsiaTheme="minorEastAsia"/>
          <w:szCs w:val="24"/>
        </w:rPr>
        <w:t xml:space="preserve"> RB sets </w:t>
      </w:r>
      <w:r>
        <w:rPr>
          <w:rFonts w:eastAsiaTheme="minorEastAsia"/>
          <w:szCs w:val="24"/>
        </w:rPr>
        <w:t xml:space="preserve">are not available. If CO duration is set to zero, it means that </w:t>
      </w:r>
      <w:r w:rsidRPr="00E06F7F">
        <w:rPr>
          <w:rFonts w:eastAsiaTheme="minorEastAsia"/>
          <w:szCs w:val="24"/>
        </w:rPr>
        <w:t xml:space="preserve">the </w:t>
      </w:r>
      <w:proofErr w:type="spellStart"/>
      <w:r w:rsidRPr="00E06F7F">
        <w:rPr>
          <w:rFonts w:eastAsiaTheme="minorEastAsia"/>
          <w:szCs w:val="24"/>
        </w:rPr>
        <w:t>gNB</w:t>
      </w:r>
      <w:proofErr w:type="spellEnd"/>
      <w:r w:rsidRPr="00E06F7F">
        <w:rPr>
          <w:rFonts w:eastAsiaTheme="minorEastAsia"/>
          <w:szCs w:val="24"/>
        </w:rPr>
        <w:t xml:space="preserve"> is not aware of availability of </w:t>
      </w:r>
      <w:r w:rsidR="00C57D5A">
        <w:rPr>
          <w:rFonts w:eastAsiaTheme="minorEastAsia"/>
          <w:szCs w:val="24"/>
        </w:rPr>
        <w:t>all</w:t>
      </w:r>
      <w:r w:rsidRPr="00E06F7F">
        <w:rPr>
          <w:rFonts w:eastAsiaTheme="minorEastAsia"/>
          <w:szCs w:val="24"/>
        </w:rPr>
        <w:t xml:space="preserve"> RB sets </w:t>
      </w:r>
      <w:r w:rsidR="00C57D5A">
        <w:rPr>
          <w:rFonts w:eastAsiaTheme="minorEastAsia"/>
          <w:szCs w:val="24"/>
        </w:rPr>
        <w:t>in the serving cell</w:t>
      </w:r>
      <w:r>
        <w:rPr>
          <w:rFonts w:eastAsiaTheme="minorEastAsia"/>
          <w:szCs w:val="24"/>
        </w:rPr>
        <w:t>.</w:t>
      </w:r>
    </w:p>
    <w:p w14:paraId="44A1DCFC" w14:textId="2DFFF913" w:rsidR="00E06F7F" w:rsidRDefault="000B00FF" w:rsidP="00E3290D">
      <w:pPr>
        <w:adjustRightInd w:val="0"/>
        <w:spacing w:after="0" w:afterAutospacing="0"/>
        <w:rPr>
          <w:rFonts w:eastAsiaTheme="minorEastAsia"/>
          <w:szCs w:val="24"/>
        </w:rPr>
      </w:pPr>
      <w:r>
        <w:rPr>
          <w:rFonts w:eastAsiaTheme="minorEastAsia" w:hint="eastAsia"/>
          <w:szCs w:val="24"/>
        </w:rPr>
        <w:t>F</w:t>
      </w:r>
      <w:r>
        <w:rPr>
          <w:rFonts w:eastAsiaTheme="minorEastAsia"/>
          <w:szCs w:val="24"/>
        </w:rPr>
        <w:t xml:space="preserve">or cross-carrier indicating case, there is a possibility that all RB sets are not available, which should be informed of UEs. At the same time, informing unawareness of </w:t>
      </w:r>
      <w:r w:rsidRPr="00E06F7F">
        <w:rPr>
          <w:rFonts w:eastAsiaTheme="minorEastAsia"/>
          <w:szCs w:val="24"/>
        </w:rPr>
        <w:t>availability</w:t>
      </w:r>
      <w:r>
        <w:rPr>
          <w:rFonts w:eastAsiaTheme="minorEastAsia"/>
          <w:szCs w:val="24"/>
        </w:rPr>
        <w:t xml:space="preserve"> is also useful even in cross-carrier indicating case. Therefore, we support Option 3</w:t>
      </w:r>
      <w:r w:rsidR="0079777D">
        <w:rPr>
          <w:rFonts w:eastAsiaTheme="minorEastAsia"/>
          <w:szCs w:val="24"/>
        </w:rPr>
        <w:t xml:space="preserve"> in principle</w:t>
      </w:r>
      <w:r>
        <w:rPr>
          <w:rFonts w:eastAsiaTheme="minorEastAsia"/>
          <w:szCs w:val="24"/>
        </w:rPr>
        <w:t xml:space="preserve">. </w:t>
      </w:r>
    </w:p>
    <w:p w14:paraId="50030C8B" w14:textId="58EEB396" w:rsidR="009008C2" w:rsidRPr="00E06F7F" w:rsidRDefault="009008C2" w:rsidP="00E3290D">
      <w:pPr>
        <w:adjustRightInd w:val="0"/>
        <w:spacing w:after="0" w:afterAutospacing="0"/>
        <w:rPr>
          <w:rFonts w:eastAsiaTheme="minorEastAsia"/>
          <w:szCs w:val="24"/>
        </w:rPr>
      </w:pPr>
      <w:r>
        <w:rPr>
          <w:rFonts w:eastAsiaTheme="minorEastAsia" w:hint="eastAsia"/>
          <w:szCs w:val="24"/>
        </w:rPr>
        <w:t>F</w:t>
      </w:r>
      <w:r>
        <w:rPr>
          <w:rFonts w:eastAsiaTheme="minorEastAsia"/>
          <w:szCs w:val="24"/>
        </w:rPr>
        <w:t xml:space="preserve">or UE behaviours for the case the </w:t>
      </w:r>
      <w:proofErr w:type="spellStart"/>
      <w:r w:rsidRPr="00E06F7F">
        <w:rPr>
          <w:rFonts w:eastAsiaTheme="minorEastAsia"/>
          <w:szCs w:val="24"/>
        </w:rPr>
        <w:t>gNB</w:t>
      </w:r>
      <w:proofErr w:type="spellEnd"/>
      <w:r w:rsidRPr="00E06F7F">
        <w:rPr>
          <w:rFonts w:eastAsiaTheme="minorEastAsia"/>
          <w:szCs w:val="24"/>
        </w:rPr>
        <w:t xml:space="preserve"> is not aware of availability of </w:t>
      </w:r>
      <w:r>
        <w:rPr>
          <w:rFonts w:eastAsiaTheme="minorEastAsia"/>
          <w:szCs w:val="24"/>
        </w:rPr>
        <w:t>a given</w:t>
      </w:r>
      <w:r w:rsidRPr="00E06F7F">
        <w:rPr>
          <w:rFonts w:eastAsiaTheme="minorEastAsia"/>
          <w:szCs w:val="24"/>
        </w:rPr>
        <w:t xml:space="preserve"> RB set</w:t>
      </w:r>
      <w:r>
        <w:rPr>
          <w:rFonts w:eastAsiaTheme="minorEastAsia"/>
          <w:szCs w:val="24"/>
        </w:rPr>
        <w:t>, it can be the same as for outside of CO.</w:t>
      </w:r>
    </w:p>
    <w:p w14:paraId="522AE16E" w14:textId="5331D570" w:rsidR="000715EF" w:rsidRDefault="000715EF" w:rsidP="00E3290D">
      <w:pPr>
        <w:adjustRightInd w:val="0"/>
        <w:spacing w:after="0" w:afterAutospacing="0"/>
        <w:rPr>
          <w:rFonts w:eastAsiaTheme="minorEastAsia"/>
          <w:szCs w:val="24"/>
        </w:rPr>
      </w:pPr>
    </w:p>
    <w:p w14:paraId="39D603AD" w14:textId="55787E8D" w:rsidR="00846F80" w:rsidRDefault="00846F80" w:rsidP="00E3290D">
      <w:pPr>
        <w:adjustRightInd w:val="0"/>
        <w:spacing w:after="0" w:afterAutospacing="0"/>
        <w:rPr>
          <w:rFonts w:eastAsiaTheme="minorEastAsia"/>
          <w:szCs w:val="24"/>
        </w:rPr>
      </w:pPr>
      <w:r>
        <w:rPr>
          <w:rFonts w:eastAsiaTheme="minorEastAsia" w:hint="eastAsia"/>
          <w:szCs w:val="24"/>
        </w:rPr>
        <w:t>W</w:t>
      </w:r>
      <w:r>
        <w:rPr>
          <w:rFonts w:eastAsiaTheme="minorEastAsia"/>
          <w:szCs w:val="24"/>
        </w:rPr>
        <w:t xml:space="preserve">ithout defining the special value of the RB set indicator, it is difficult to handle the case when the </w:t>
      </w:r>
      <w:proofErr w:type="spellStart"/>
      <w:r>
        <w:rPr>
          <w:rFonts w:eastAsiaTheme="minorEastAsia"/>
          <w:szCs w:val="24"/>
        </w:rPr>
        <w:t>gNB</w:t>
      </w:r>
      <w:proofErr w:type="spellEnd"/>
      <w:r>
        <w:rPr>
          <w:rFonts w:eastAsiaTheme="minorEastAsia"/>
          <w:szCs w:val="24"/>
        </w:rPr>
        <w:t xml:space="preserve"> needs to transmit DCI 2_0 but is not aware of LBT status at the moment of the DCI 2_0 creation.</w:t>
      </w:r>
    </w:p>
    <w:p w14:paraId="46710815" w14:textId="4E9AB2A1" w:rsidR="00846F80" w:rsidRPr="00846F80" w:rsidRDefault="00846F80" w:rsidP="00846F80">
      <w:pPr>
        <w:pStyle w:val="affc"/>
        <w:numPr>
          <w:ilvl w:val="0"/>
          <w:numId w:val="108"/>
        </w:numPr>
        <w:adjustRightInd w:val="0"/>
        <w:spacing w:after="0" w:afterAutospacing="0"/>
        <w:ind w:firstLineChars="0"/>
        <w:rPr>
          <w:rFonts w:eastAsiaTheme="minorEastAsia"/>
          <w:szCs w:val="24"/>
        </w:rPr>
      </w:pPr>
      <w:r w:rsidRPr="00846F80">
        <w:rPr>
          <w:rFonts w:eastAsiaTheme="minorEastAsia"/>
          <w:szCs w:val="24"/>
        </w:rPr>
        <w:t>For the solution to indicating all RB sets are available, it does not work</w:t>
      </w:r>
      <w:r>
        <w:rPr>
          <w:rFonts w:eastAsiaTheme="minorEastAsia"/>
          <w:szCs w:val="24"/>
        </w:rPr>
        <w:t>,</w:t>
      </w:r>
      <w:r w:rsidRPr="00846F80">
        <w:rPr>
          <w:rFonts w:eastAsiaTheme="minorEastAsia"/>
          <w:szCs w:val="24"/>
        </w:rPr>
        <w:t xml:space="preserve"> because it result</w:t>
      </w:r>
      <w:r>
        <w:rPr>
          <w:rFonts w:eastAsiaTheme="minorEastAsia"/>
          <w:szCs w:val="24"/>
        </w:rPr>
        <w:t>s in</w:t>
      </w:r>
      <w:r w:rsidRPr="00846F80">
        <w:rPr>
          <w:rFonts w:eastAsiaTheme="minorEastAsia"/>
          <w:szCs w:val="24"/>
        </w:rPr>
        <w:t xml:space="preserve"> incorrect </w:t>
      </w:r>
      <w:r>
        <w:rPr>
          <w:rFonts w:eastAsiaTheme="minorEastAsia"/>
          <w:szCs w:val="24"/>
        </w:rPr>
        <w:t xml:space="preserve">UL </w:t>
      </w:r>
      <w:r w:rsidRPr="00846F80">
        <w:rPr>
          <w:rFonts w:eastAsiaTheme="minorEastAsia"/>
          <w:szCs w:val="24"/>
        </w:rPr>
        <w:t>LBT type switch on the RB set where LBT fails.</w:t>
      </w:r>
    </w:p>
    <w:p w14:paraId="3DE58E7B" w14:textId="443F94C0" w:rsidR="00846F80" w:rsidRPr="00846F80" w:rsidRDefault="00846F80" w:rsidP="00846F80">
      <w:pPr>
        <w:pStyle w:val="affc"/>
        <w:numPr>
          <w:ilvl w:val="0"/>
          <w:numId w:val="108"/>
        </w:numPr>
        <w:adjustRightInd w:val="0"/>
        <w:spacing w:after="0" w:afterAutospacing="0"/>
        <w:ind w:firstLineChars="0"/>
        <w:rPr>
          <w:rFonts w:eastAsiaTheme="minorEastAsia"/>
          <w:szCs w:val="24"/>
        </w:rPr>
      </w:pPr>
      <w:r w:rsidRPr="00846F80">
        <w:rPr>
          <w:rFonts w:eastAsiaTheme="minorEastAsia"/>
          <w:szCs w:val="24"/>
        </w:rPr>
        <w:t>For the solution to indicating only RB set including DCI format 2_0 is available, it will restrict the following DL transmission only limited to one RB set</w:t>
      </w:r>
      <w:r>
        <w:rPr>
          <w:rFonts w:eastAsiaTheme="minorEastAsia"/>
          <w:szCs w:val="24"/>
        </w:rPr>
        <w:t xml:space="preserve">, even if the </w:t>
      </w:r>
      <w:proofErr w:type="spellStart"/>
      <w:r>
        <w:rPr>
          <w:rFonts w:eastAsiaTheme="minorEastAsia"/>
          <w:szCs w:val="24"/>
        </w:rPr>
        <w:t>gNB</w:t>
      </w:r>
      <w:proofErr w:type="spellEnd"/>
      <w:r>
        <w:rPr>
          <w:rFonts w:eastAsiaTheme="minorEastAsia"/>
          <w:szCs w:val="24"/>
        </w:rPr>
        <w:t xml:space="preserve"> succeeds LBT on the other RB sets.</w:t>
      </w:r>
    </w:p>
    <w:p w14:paraId="794FEE82" w14:textId="409288F1" w:rsidR="00846F80" w:rsidRPr="00846F80" w:rsidRDefault="00846F80" w:rsidP="00846F80">
      <w:pPr>
        <w:pStyle w:val="affc"/>
        <w:numPr>
          <w:ilvl w:val="0"/>
          <w:numId w:val="108"/>
        </w:numPr>
        <w:adjustRightInd w:val="0"/>
        <w:spacing w:after="0" w:afterAutospacing="0"/>
        <w:ind w:firstLineChars="0"/>
        <w:rPr>
          <w:rFonts w:eastAsiaTheme="minorEastAsia"/>
          <w:szCs w:val="24"/>
        </w:rPr>
      </w:pPr>
      <w:r w:rsidRPr="00846F80">
        <w:rPr>
          <w:rFonts w:eastAsiaTheme="minorEastAsia"/>
          <w:szCs w:val="24"/>
        </w:rPr>
        <w:t>For the solution of COT duration</w:t>
      </w:r>
      <w:r>
        <w:rPr>
          <w:rFonts w:eastAsiaTheme="minorEastAsia"/>
          <w:szCs w:val="24"/>
        </w:rPr>
        <w:t xml:space="preserve"> set to zero length</w:t>
      </w:r>
      <w:r w:rsidRPr="00846F80">
        <w:rPr>
          <w:rFonts w:eastAsiaTheme="minorEastAsia"/>
          <w:szCs w:val="24"/>
        </w:rPr>
        <w:t>, it cause</w:t>
      </w:r>
      <w:r>
        <w:rPr>
          <w:rFonts w:eastAsiaTheme="minorEastAsia"/>
          <w:szCs w:val="24"/>
        </w:rPr>
        <w:t>s</w:t>
      </w:r>
      <w:r w:rsidRPr="00846F80">
        <w:rPr>
          <w:rFonts w:eastAsiaTheme="minorEastAsia"/>
          <w:szCs w:val="24"/>
        </w:rPr>
        <w:t xml:space="preserve"> </w:t>
      </w:r>
      <w:r>
        <w:rPr>
          <w:rFonts w:eastAsiaTheme="minorEastAsia"/>
          <w:szCs w:val="24"/>
        </w:rPr>
        <w:t>notification of incorrect COT duration for the RB set including DCI format 2_0, which prevents</w:t>
      </w:r>
      <w:r w:rsidR="00805BB0">
        <w:rPr>
          <w:rFonts w:eastAsiaTheme="minorEastAsia"/>
          <w:szCs w:val="24"/>
        </w:rPr>
        <w:t xml:space="preserve"> UL </w:t>
      </w:r>
      <w:r w:rsidR="00805BB0" w:rsidRPr="00846F80">
        <w:rPr>
          <w:rFonts w:eastAsiaTheme="minorEastAsia"/>
          <w:szCs w:val="24"/>
        </w:rPr>
        <w:t>LBT type switch on th</w:t>
      </w:r>
      <w:r w:rsidR="00805BB0">
        <w:rPr>
          <w:rFonts w:eastAsiaTheme="minorEastAsia"/>
          <w:szCs w:val="24"/>
        </w:rPr>
        <w:t>at</w:t>
      </w:r>
      <w:r w:rsidR="00805BB0" w:rsidRPr="00846F80">
        <w:rPr>
          <w:rFonts w:eastAsiaTheme="minorEastAsia"/>
          <w:szCs w:val="24"/>
        </w:rPr>
        <w:t xml:space="preserve"> RB set</w:t>
      </w:r>
      <w:r>
        <w:rPr>
          <w:rFonts w:eastAsiaTheme="minorEastAsia"/>
          <w:szCs w:val="24"/>
        </w:rPr>
        <w:t>.</w:t>
      </w:r>
    </w:p>
    <w:p w14:paraId="0A9BC45D" w14:textId="13843F1D" w:rsidR="00846F80" w:rsidRPr="00846F80" w:rsidRDefault="00846F80" w:rsidP="00846F80">
      <w:pPr>
        <w:pStyle w:val="affc"/>
        <w:numPr>
          <w:ilvl w:val="0"/>
          <w:numId w:val="108"/>
        </w:numPr>
        <w:adjustRightInd w:val="0"/>
        <w:spacing w:after="0" w:afterAutospacing="0"/>
        <w:ind w:firstLineChars="0"/>
        <w:rPr>
          <w:rFonts w:eastAsiaTheme="minorEastAsia"/>
          <w:szCs w:val="24"/>
        </w:rPr>
      </w:pPr>
      <w:r w:rsidRPr="00846F80">
        <w:rPr>
          <w:rFonts w:eastAsiaTheme="minorEastAsia"/>
          <w:szCs w:val="24"/>
        </w:rPr>
        <w:t xml:space="preserve">For the solution of not transmit DCI format 2_0, </w:t>
      </w:r>
      <w:r w:rsidR="00805BB0">
        <w:rPr>
          <w:rFonts w:eastAsiaTheme="minorEastAsia"/>
          <w:szCs w:val="24"/>
        </w:rPr>
        <w:t xml:space="preserve">it is very problematic, because </w:t>
      </w:r>
      <w:r w:rsidRPr="00846F80">
        <w:rPr>
          <w:rFonts w:eastAsiaTheme="minorEastAsia"/>
          <w:szCs w:val="24"/>
        </w:rPr>
        <w:t xml:space="preserve">it is not possible for </w:t>
      </w:r>
      <w:proofErr w:type="spellStart"/>
      <w:r w:rsidRPr="00846F80">
        <w:rPr>
          <w:rFonts w:eastAsiaTheme="minorEastAsia"/>
          <w:szCs w:val="24"/>
        </w:rPr>
        <w:t>gNB</w:t>
      </w:r>
      <w:proofErr w:type="spellEnd"/>
      <w:r w:rsidRPr="00846F80">
        <w:rPr>
          <w:rFonts w:eastAsiaTheme="minorEastAsia"/>
          <w:szCs w:val="24"/>
        </w:rPr>
        <w:t xml:space="preserve"> to indicate other fields such as </w:t>
      </w:r>
      <w:r w:rsidR="00805BB0">
        <w:rPr>
          <w:rFonts w:eastAsiaTheme="minorEastAsia"/>
          <w:szCs w:val="24"/>
        </w:rPr>
        <w:t xml:space="preserve">SFI, </w:t>
      </w:r>
      <w:r w:rsidRPr="00846F80">
        <w:rPr>
          <w:rFonts w:eastAsiaTheme="minorEastAsia"/>
          <w:szCs w:val="24"/>
        </w:rPr>
        <w:t>COT duration, SS switch flag.</w:t>
      </w:r>
    </w:p>
    <w:p w14:paraId="60BDD0A6" w14:textId="77777777" w:rsidR="00846F80" w:rsidRDefault="00846F80" w:rsidP="00E3290D">
      <w:pPr>
        <w:adjustRightInd w:val="0"/>
        <w:spacing w:after="0" w:afterAutospacing="0"/>
        <w:rPr>
          <w:rFonts w:eastAsiaTheme="minorEastAsia"/>
          <w:szCs w:val="24"/>
        </w:rPr>
      </w:pPr>
    </w:p>
    <w:p w14:paraId="38853E06" w14:textId="499DCCC1" w:rsidR="00E9682B" w:rsidRDefault="00E9682B" w:rsidP="00E9682B">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009545E6">
        <w:rPr>
          <w:rFonts w:eastAsiaTheme="minorEastAsia" w:cs="Arial"/>
          <w:b/>
          <w:szCs w:val="24"/>
          <w:u w:val="single"/>
        </w:rPr>
        <w:t>6</w:t>
      </w:r>
      <w:r w:rsidRPr="00051C6C">
        <w:rPr>
          <w:rFonts w:eastAsiaTheme="minorEastAsia" w:cs="Arial"/>
          <w:b/>
          <w:szCs w:val="24"/>
          <w:u w:val="single"/>
        </w:rPr>
        <w:t>:</w:t>
      </w:r>
    </w:p>
    <w:p w14:paraId="1D591B58" w14:textId="77777777" w:rsidR="0083665C" w:rsidRDefault="0083665C" w:rsidP="00E9682B">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 xml:space="preserve">UE behaviours for RB sets for which the </w:t>
      </w:r>
      <w:proofErr w:type="spellStart"/>
      <w:r>
        <w:rPr>
          <w:rFonts w:eastAsiaTheme="minorEastAsia" w:cs="Arial"/>
          <w:b/>
          <w:szCs w:val="24"/>
        </w:rPr>
        <w:t>gNB</w:t>
      </w:r>
      <w:proofErr w:type="spellEnd"/>
      <w:r>
        <w:rPr>
          <w:rFonts w:eastAsiaTheme="minorEastAsia" w:cs="Arial"/>
          <w:b/>
          <w:szCs w:val="24"/>
        </w:rPr>
        <w:t xml:space="preserve"> is not aware of LBT status should follow the behaviour for outside CO durations.</w:t>
      </w:r>
    </w:p>
    <w:p w14:paraId="6AA93588" w14:textId="49661B59" w:rsidR="00E9682B" w:rsidRPr="000D002B" w:rsidRDefault="00E9682B" w:rsidP="00E9682B">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TS38.213 to capture the special value (i.e. all ‘</w:t>
      </w:r>
      <w:r w:rsidR="00637533">
        <w:rPr>
          <w:rFonts w:eastAsiaTheme="minorEastAsia" w:cs="Arial"/>
          <w:b/>
          <w:szCs w:val="24"/>
        </w:rPr>
        <w:t>0</w:t>
      </w:r>
      <w:r>
        <w:rPr>
          <w:rFonts w:eastAsiaTheme="minorEastAsia" w:cs="Arial"/>
          <w:b/>
          <w:szCs w:val="24"/>
        </w:rPr>
        <w:t>’) of the RB set indicator value for a self-indication case</w:t>
      </w:r>
      <w:r w:rsidR="0083665C">
        <w:rPr>
          <w:rFonts w:eastAsiaTheme="minorEastAsia" w:cs="Arial"/>
          <w:b/>
          <w:szCs w:val="24"/>
        </w:rPr>
        <w:t xml:space="preserve"> when</w:t>
      </w:r>
      <w:r w:rsidR="00C86C17">
        <w:rPr>
          <w:rFonts w:eastAsiaTheme="minorEastAsia" w:cs="Arial"/>
          <w:b/>
          <w:szCs w:val="24"/>
        </w:rPr>
        <w:t xml:space="preserve"> the </w:t>
      </w:r>
      <w:proofErr w:type="spellStart"/>
      <w:r w:rsidR="0083665C">
        <w:rPr>
          <w:rFonts w:eastAsiaTheme="minorEastAsia" w:cs="Arial"/>
          <w:b/>
          <w:szCs w:val="24"/>
        </w:rPr>
        <w:t>gNB</w:t>
      </w:r>
      <w:proofErr w:type="spellEnd"/>
      <w:r w:rsidR="0083665C">
        <w:rPr>
          <w:rFonts w:eastAsiaTheme="minorEastAsia" w:cs="Arial"/>
          <w:b/>
          <w:szCs w:val="24"/>
        </w:rPr>
        <w:t xml:space="preserve"> is not aware of LBT status of other RB sets</w:t>
      </w:r>
      <w:r>
        <w:rPr>
          <w:rFonts w:eastAsiaTheme="minorEastAsia" w:cs="Arial"/>
          <w:b/>
          <w:szCs w:val="24"/>
        </w:rPr>
        <w:t>.</w:t>
      </w:r>
    </w:p>
    <w:p w14:paraId="78779BF0" w14:textId="3AB6AE19" w:rsidR="00E9682B" w:rsidRDefault="00E9682B" w:rsidP="00E9682B">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the following Text proposal #</w:t>
      </w:r>
      <w:r w:rsidR="00347242">
        <w:rPr>
          <w:rFonts w:eastAsiaTheme="minorEastAsia" w:cs="Arial"/>
          <w:b/>
          <w:szCs w:val="24"/>
        </w:rPr>
        <w:t>6</w:t>
      </w:r>
      <w:r w:rsidRPr="000D002B">
        <w:rPr>
          <w:rFonts w:eastAsiaTheme="minorEastAsia" w:cs="Arial"/>
          <w:b/>
          <w:szCs w:val="24"/>
        </w:rPr>
        <w:t>.</w:t>
      </w:r>
    </w:p>
    <w:p w14:paraId="2DD3FC5D" w14:textId="77777777" w:rsidR="00E9682B" w:rsidRPr="00E9682B" w:rsidRDefault="00E9682B" w:rsidP="00E3290D">
      <w:pPr>
        <w:adjustRightInd w:val="0"/>
        <w:spacing w:after="0" w:afterAutospacing="0"/>
        <w:rPr>
          <w:rFonts w:eastAsiaTheme="minorEastAsia"/>
          <w:szCs w:val="24"/>
        </w:rPr>
      </w:pPr>
    </w:p>
    <w:tbl>
      <w:tblPr>
        <w:tblStyle w:val="af3"/>
        <w:tblW w:w="0" w:type="auto"/>
        <w:tblLook w:val="04A0" w:firstRow="1" w:lastRow="0" w:firstColumn="1" w:lastColumn="0" w:noHBand="0" w:noVBand="1"/>
      </w:tblPr>
      <w:tblGrid>
        <w:gridCol w:w="9954"/>
      </w:tblGrid>
      <w:tr w:rsidR="00AF616E" w:rsidRPr="00AF616E" w14:paraId="688A4AED" w14:textId="77777777" w:rsidTr="00AF616E">
        <w:tc>
          <w:tcPr>
            <w:tcW w:w="9954" w:type="dxa"/>
          </w:tcPr>
          <w:p w14:paraId="13A97031" w14:textId="2CE910BB" w:rsidR="00CC7AE0" w:rsidRDefault="00CC7AE0" w:rsidP="00CC7AE0">
            <w:pPr>
              <w:pStyle w:val="affc"/>
              <w:ind w:firstLineChars="0" w:firstLine="0"/>
              <w:jc w:val="center"/>
              <w:rPr>
                <w:b/>
                <w:szCs w:val="24"/>
                <w:lang w:val="x-none"/>
              </w:rPr>
            </w:pPr>
            <w:bookmarkStart w:id="58" w:name="_Toc12021490"/>
            <w:bookmarkStart w:id="59" w:name="_Toc20311602"/>
            <w:bookmarkStart w:id="60" w:name="_Toc26719427"/>
            <w:bookmarkStart w:id="61" w:name="_Toc29894863"/>
            <w:bookmarkStart w:id="62" w:name="_Toc29899162"/>
            <w:bookmarkStart w:id="63" w:name="_Toc29899580"/>
            <w:bookmarkStart w:id="64" w:name="_Toc29917319"/>
            <w:r>
              <w:rPr>
                <w:b/>
                <w:szCs w:val="24"/>
                <w:lang w:val="x-none"/>
              </w:rPr>
              <w:t>Text proposal #</w:t>
            </w:r>
            <w:r w:rsidR="00347242">
              <w:rPr>
                <w:b/>
                <w:szCs w:val="24"/>
                <w:lang w:val="x-none"/>
              </w:rPr>
              <w:t>6</w:t>
            </w:r>
          </w:p>
          <w:p w14:paraId="4F2A42E6" w14:textId="77777777" w:rsidR="000566D0" w:rsidRPr="00D11C33" w:rsidRDefault="000566D0" w:rsidP="000566D0">
            <w:pPr>
              <w:rPr>
                <w:lang w:val="x-none"/>
              </w:rPr>
            </w:pPr>
            <w:r w:rsidRPr="00BA1FC1">
              <w:rPr>
                <w:lang w:val="x-none"/>
              </w:rPr>
              <w:t>--------- beginning of text pr</w:t>
            </w:r>
            <w:r w:rsidRPr="00D11C33">
              <w:rPr>
                <w:lang w:val="x-none"/>
              </w:rPr>
              <w:t xml:space="preserve">oposal for TS 38.213 </w:t>
            </w:r>
          </w:p>
          <w:p w14:paraId="2E367442" w14:textId="389CF129" w:rsidR="00AF616E" w:rsidRPr="00AF616E" w:rsidRDefault="00AF616E" w:rsidP="00AF616E">
            <w:pPr>
              <w:pStyle w:val="31"/>
              <w:outlineLvl w:val="2"/>
              <w:rPr>
                <w:rFonts w:ascii="Times New Roman" w:hAnsi="Times New Roman"/>
                <w:sz w:val="28"/>
                <w:szCs w:val="28"/>
              </w:rPr>
            </w:pPr>
            <w:r w:rsidRPr="00AF616E">
              <w:rPr>
                <w:rFonts w:ascii="Times New Roman" w:hAnsi="Times New Roman"/>
                <w:sz w:val="28"/>
                <w:szCs w:val="28"/>
              </w:rPr>
              <w:t>11.1.1</w:t>
            </w:r>
            <w:r w:rsidRPr="00AF616E">
              <w:rPr>
                <w:rFonts w:ascii="Times New Roman" w:hAnsi="Times New Roman"/>
                <w:sz w:val="28"/>
                <w:szCs w:val="28"/>
              </w:rPr>
              <w:tab/>
              <w:t>UE procedure for determining slot format</w:t>
            </w:r>
            <w:bookmarkEnd w:id="58"/>
            <w:bookmarkEnd w:id="59"/>
            <w:bookmarkEnd w:id="60"/>
            <w:bookmarkEnd w:id="61"/>
            <w:bookmarkEnd w:id="62"/>
            <w:bookmarkEnd w:id="63"/>
            <w:bookmarkEnd w:id="64"/>
          </w:p>
          <w:p w14:paraId="7A16CC62" w14:textId="77777777" w:rsidR="00AF616E" w:rsidRPr="00AF616E" w:rsidRDefault="00AF616E" w:rsidP="00AF616E">
            <w:pPr>
              <w:rPr>
                <w:sz w:val="20"/>
                <w:lang w:eastAsia="zh-CN"/>
              </w:rPr>
            </w:pPr>
            <w:r w:rsidRPr="00AF616E">
              <w:rPr>
                <w:sz w:val="20"/>
                <w:lang w:val="en-US" w:eastAsia="zh-CN"/>
              </w:rPr>
              <w:t xml:space="preserve">This clause applies for a serving cell that is included in a set of serving cells configured to a UE by </w:t>
            </w:r>
            <w:proofErr w:type="spellStart"/>
            <w:r w:rsidRPr="00AF616E">
              <w:rPr>
                <w:i/>
                <w:sz w:val="20"/>
              </w:rPr>
              <w:t>slotFormatCombToAddModList</w:t>
            </w:r>
            <w:proofErr w:type="spellEnd"/>
            <w:r w:rsidRPr="00AF616E">
              <w:rPr>
                <w:sz w:val="20"/>
              </w:rPr>
              <w:t xml:space="preserve"> and</w:t>
            </w:r>
            <w:r w:rsidRPr="00AF616E">
              <w:rPr>
                <w:sz w:val="20"/>
                <w:lang w:val="en-US" w:eastAsia="zh-CN"/>
              </w:rPr>
              <w:t xml:space="preserve"> </w:t>
            </w:r>
            <w:proofErr w:type="spellStart"/>
            <w:r w:rsidRPr="00AF616E">
              <w:rPr>
                <w:i/>
                <w:sz w:val="20"/>
              </w:rPr>
              <w:t>slotFormatCombToReleaseList</w:t>
            </w:r>
            <w:proofErr w:type="spellEnd"/>
            <w:r w:rsidRPr="00AF616E">
              <w:rPr>
                <w:sz w:val="20"/>
                <w:lang w:eastAsia="zh-CN"/>
              </w:rPr>
              <w:t>.</w:t>
            </w:r>
          </w:p>
          <w:p w14:paraId="57ABC595" w14:textId="77777777" w:rsidR="00AF616E" w:rsidRPr="00AF616E" w:rsidRDefault="00AF616E" w:rsidP="00AF616E">
            <w:pPr>
              <w:rPr>
                <w:sz w:val="20"/>
                <w:lang w:val="en-US"/>
              </w:rPr>
            </w:pPr>
            <w:r w:rsidRPr="00AF616E">
              <w:rPr>
                <w:rFonts w:eastAsia="SimSun"/>
                <w:sz w:val="20"/>
                <w:lang w:eastAsia="zh-CN"/>
              </w:rPr>
              <w:lastRenderedPageBreak/>
              <w:t xml:space="preserve">If a UE is configured by higher layers with parameter </w:t>
            </w:r>
            <w:proofErr w:type="spellStart"/>
            <w:r w:rsidRPr="00AF616E">
              <w:rPr>
                <w:i/>
                <w:sz w:val="20"/>
              </w:rPr>
              <w:t>SlotFormatIndicator</w:t>
            </w:r>
            <w:proofErr w:type="spellEnd"/>
            <w:r w:rsidRPr="00AF616E">
              <w:rPr>
                <w:sz w:val="20"/>
                <w:lang w:val="en-US"/>
              </w:rPr>
              <w:t xml:space="preserve">, the UE is provided </w:t>
            </w:r>
            <w:proofErr w:type="gramStart"/>
            <w:r w:rsidRPr="00AF616E">
              <w:rPr>
                <w:sz w:val="20"/>
              </w:rPr>
              <w:t>a</w:t>
            </w:r>
            <w:proofErr w:type="gramEnd"/>
            <w:r w:rsidRPr="00AF616E">
              <w:rPr>
                <w:sz w:val="20"/>
              </w:rPr>
              <w:t xml:space="preserve"> </w:t>
            </w:r>
            <w:r w:rsidRPr="00AF616E">
              <w:rPr>
                <w:sz w:val="20"/>
                <w:lang w:val="en-US"/>
              </w:rPr>
              <w:t xml:space="preserve">SFI-RNTI by </w:t>
            </w:r>
            <w:proofErr w:type="spellStart"/>
            <w:r w:rsidRPr="00AF616E">
              <w:rPr>
                <w:i/>
                <w:sz w:val="20"/>
                <w:lang w:val="en-US"/>
              </w:rPr>
              <w:t>sfi</w:t>
            </w:r>
            <w:proofErr w:type="spellEnd"/>
            <w:r w:rsidRPr="00AF616E">
              <w:rPr>
                <w:i/>
                <w:sz w:val="20"/>
                <w:lang w:val="en-US"/>
              </w:rPr>
              <w:t>-RNTI</w:t>
            </w:r>
            <w:r w:rsidRPr="00AF616E">
              <w:rPr>
                <w:sz w:val="20"/>
                <w:lang w:val="en-US"/>
              </w:rPr>
              <w:t xml:space="preserve"> and with a payload size of DCI format 2_0 by </w:t>
            </w:r>
            <w:r w:rsidRPr="00AF616E">
              <w:rPr>
                <w:i/>
                <w:sz w:val="20"/>
              </w:rPr>
              <w:t>dci-</w:t>
            </w:r>
            <w:proofErr w:type="spellStart"/>
            <w:r w:rsidRPr="00AF616E">
              <w:rPr>
                <w:i/>
                <w:sz w:val="20"/>
              </w:rPr>
              <w:t>PayloadSize</w:t>
            </w:r>
            <w:proofErr w:type="spellEnd"/>
            <w:r w:rsidRPr="00AF616E">
              <w:rPr>
                <w:sz w:val="20"/>
                <w:lang w:val="en-US"/>
              </w:rPr>
              <w:t xml:space="preserve">. </w:t>
            </w:r>
          </w:p>
          <w:p w14:paraId="73C7DA3D" w14:textId="62FF55C1" w:rsidR="00AF616E" w:rsidRPr="00AF616E" w:rsidRDefault="00AF616E" w:rsidP="00AF616E">
            <w:pPr>
              <w:rPr>
                <w:rFonts w:eastAsia="SimSun"/>
                <w:sz w:val="20"/>
                <w:lang w:val="en-US" w:eastAsia="zh-CN"/>
              </w:rPr>
            </w:pPr>
            <w:r w:rsidRPr="00AF616E">
              <w:rPr>
                <w:sz w:val="20"/>
              </w:rPr>
              <w:t xml:space="preserve">The UE is also provided in one or more serving cells with a configuration for a search space set </w:t>
            </w:r>
            <w:r w:rsidRPr="00AF616E">
              <w:rPr>
                <w:noProof/>
                <w:position w:val="-6"/>
                <w:sz w:val="20"/>
              </w:rPr>
              <w:drawing>
                <wp:inline distT="0" distB="0" distL="0" distR="0" wp14:anchorId="22397CE1" wp14:editId="4ED52BD4">
                  <wp:extent cx="121285" cy="121285"/>
                  <wp:effectExtent l="0" t="0" r="0" b="0"/>
                  <wp:docPr id="219" name="図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sidRPr="00AF616E">
              <w:rPr>
                <w:i/>
                <w:sz w:val="20"/>
              </w:rPr>
              <w:t xml:space="preserve"> </w:t>
            </w:r>
            <w:r w:rsidRPr="00AF616E">
              <w:rPr>
                <w:sz w:val="20"/>
              </w:rPr>
              <w:t xml:space="preserve">and a corresponding CORESET </w:t>
            </w:r>
            <w:r w:rsidRPr="00AF616E">
              <w:rPr>
                <w:noProof/>
                <w:position w:val="-10"/>
                <w:sz w:val="20"/>
              </w:rPr>
              <w:drawing>
                <wp:inline distT="0" distB="0" distL="0" distR="0" wp14:anchorId="12788B39" wp14:editId="69EB6252">
                  <wp:extent cx="181610" cy="181610"/>
                  <wp:effectExtent l="0" t="0" r="0" b="8890"/>
                  <wp:docPr id="218" name="図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F616E">
              <w:rPr>
                <w:sz w:val="20"/>
              </w:rPr>
              <w:t xml:space="preserve"> for monitoring </w:t>
            </w:r>
            <w:r w:rsidRPr="00AF616E">
              <w:rPr>
                <w:noProof/>
                <w:position w:val="-12"/>
                <w:sz w:val="20"/>
              </w:rPr>
              <w:drawing>
                <wp:inline distT="0" distB="0" distL="0" distR="0" wp14:anchorId="3581C820" wp14:editId="5FD48012">
                  <wp:extent cx="356235" cy="241935"/>
                  <wp:effectExtent l="0" t="0" r="5715" b="5715"/>
                  <wp:docPr id="217" name="図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6235" cy="241935"/>
                          </a:xfrm>
                          <a:prstGeom prst="rect">
                            <a:avLst/>
                          </a:prstGeom>
                          <a:noFill/>
                          <a:ln>
                            <a:noFill/>
                          </a:ln>
                        </pic:spPr>
                      </pic:pic>
                    </a:graphicData>
                  </a:graphic>
                </wp:inline>
              </w:drawing>
            </w:r>
            <w:r w:rsidRPr="00AF616E">
              <w:rPr>
                <w:sz w:val="20"/>
              </w:rPr>
              <w:t xml:space="preserve"> PDCCH candidates for DCI format 2_0 with a CCE aggregation level of </w:t>
            </w:r>
            <w:r w:rsidRPr="00AF616E">
              <w:rPr>
                <w:noProof/>
                <w:position w:val="-10"/>
                <w:sz w:val="20"/>
              </w:rPr>
              <w:drawing>
                <wp:inline distT="0" distB="0" distL="0" distR="0" wp14:anchorId="4EE732DD" wp14:editId="39F8ED95">
                  <wp:extent cx="181610" cy="181610"/>
                  <wp:effectExtent l="0" t="0" r="8890" b="8890"/>
                  <wp:docPr id="216" name="図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F616E">
              <w:rPr>
                <w:sz w:val="20"/>
              </w:rPr>
              <w:t xml:space="preserve"> CCEs as described in Clause 10.1. </w:t>
            </w:r>
            <w:r w:rsidRPr="00AF616E">
              <w:rPr>
                <w:rFonts w:eastAsia="SimSun"/>
                <w:sz w:val="20"/>
                <w:lang w:eastAsia="zh-CN"/>
              </w:rPr>
              <w:t xml:space="preserve">The </w:t>
            </w:r>
            <w:r w:rsidRPr="00AF616E">
              <w:rPr>
                <w:noProof/>
                <w:position w:val="-12"/>
                <w:sz w:val="20"/>
              </w:rPr>
              <w:drawing>
                <wp:inline distT="0" distB="0" distL="0" distR="0" wp14:anchorId="16972DD1" wp14:editId="64CEDDD1">
                  <wp:extent cx="356235" cy="241935"/>
                  <wp:effectExtent l="0" t="0" r="5715" b="5715"/>
                  <wp:docPr id="215" name="図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6235" cy="241935"/>
                          </a:xfrm>
                          <a:prstGeom prst="rect">
                            <a:avLst/>
                          </a:prstGeom>
                          <a:noFill/>
                          <a:ln>
                            <a:noFill/>
                          </a:ln>
                        </pic:spPr>
                      </pic:pic>
                    </a:graphicData>
                  </a:graphic>
                </wp:inline>
              </w:drawing>
            </w:r>
            <w:r w:rsidRPr="00AF616E">
              <w:rPr>
                <w:sz w:val="20"/>
                <w:lang w:val="en-US"/>
              </w:rPr>
              <w:t xml:space="preserve"> </w:t>
            </w:r>
            <w:r w:rsidRPr="00AF616E">
              <w:rPr>
                <w:rFonts w:eastAsia="SimSun"/>
                <w:sz w:val="20"/>
                <w:lang w:eastAsia="zh-CN"/>
              </w:rPr>
              <w:t xml:space="preserve">PDCCH candidates are the first </w:t>
            </w:r>
            <w:r w:rsidRPr="00AF616E">
              <w:rPr>
                <w:noProof/>
                <w:position w:val="-12"/>
                <w:sz w:val="20"/>
              </w:rPr>
              <w:drawing>
                <wp:inline distT="0" distB="0" distL="0" distR="0" wp14:anchorId="40C5631F" wp14:editId="09DF55CF">
                  <wp:extent cx="356235" cy="241935"/>
                  <wp:effectExtent l="0" t="0" r="5715" b="5715"/>
                  <wp:docPr id="214" name="図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6235" cy="241935"/>
                          </a:xfrm>
                          <a:prstGeom prst="rect">
                            <a:avLst/>
                          </a:prstGeom>
                          <a:noFill/>
                          <a:ln>
                            <a:noFill/>
                          </a:ln>
                        </pic:spPr>
                      </pic:pic>
                    </a:graphicData>
                  </a:graphic>
                </wp:inline>
              </w:drawing>
            </w:r>
            <w:r w:rsidRPr="00AF616E">
              <w:rPr>
                <w:sz w:val="20"/>
                <w:lang w:val="en-US"/>
              </w:rPr>
              <w:t xml:space="preserve"> PDCCH candidates </w:t>
            </w:r>
            <w:r w:rsidRPr="00AF616E">
              <w:rPr>
                <w:rFonts w:eastAsia="游明朝"/>
                <w:iCs/>
                <w:sz w:val="20"/>
                <w:lang w:val="en-US"/>
              </w:rPr>
              <w:t xml:space="preserve">for CCE aggregation level </w:t>
            </w:r>
            <w:r w:rsidRPr="00AF616E">
              <w:rPr>
                <w:noProof/>
                <w:position w:val="-10"/>
                <w:sz w:val="20"/>
              </w:rPr>
              <w:drawing>
                <wp:inline distT="0" distB="0" distL="0" distR="0" wp14:anchorId="6F787EF1" wp14:editId="5F1F1368">
                  <wp:extent cx="194945" cy="181610"/>
                  <wp:effectExtent l="0" t="0" r="0" b="8890"/>
                  <wp:docPr id="213" name="図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4945" cy="181610"/>
                          </a:xfrm>
                          <a:prstGeom prst="rect">
                            <a:avLst/>
                          </a:prstGeom>
                          <a:noFill/>
                          <a:ln>
                            <a:noFill/>
                          </a:ln>
                        </pic:spPr>
                      </pic:pic>
                    </a:graphicData>
                  </a:graphic>
                </wp:inline>
              </w:drawing>
            </w:r>
            <w:r w:rsidRPr="00AF616E">
              <w:rPr>
                <w:sz w:val="20"/>
                <w:lang w:val="en-US"/>
              </w:rPr>
              <w:t xml:space="preserve"> for search space set </w:t>
            </w:r>
            <w:r w:rsidRPr="00AF616E">
              <w:rPr>
                <w:noProof/>
                <w:position w:val="-6"/>
                <w:sz w:val="20"/>
              </w:rPr>
              <w:drawing>
                <wp:inline distT="0" distB="0" distL="0" distR="0" wp14:anchorId="7CAAC5DA" wp14:editId="499C6390">
                  <wp:extent cx="121285" cy="121285"/>
                  <wp:effectExtent l="0" t="0" r="0" b="0"/>
                  <wp:docPr id="212" name="図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sidRPr="00AF616E">
              <w:rPr>
                <w:sz w:val="20"/>
                <w:lang w:val="en-US"/>
              </w:rPr>
              <w:t xml:space="preserve"> in </w:t>
            </w:r>
            <w:r w:rsidRPr="00AF616E">
              <w:rPr>
                <w:sz w:val="20"/>
              </w:rPr>
              <w:t>CORESET</w:t>
            </w:r>
            <w:r w:rsidRPr="00AF616E">
              <w:rPr>
                <w:sz w:val="20"/>
                <w:lang w:val="en-US"/>
              </w:rPr>
              <w:t xml:space="preserve"> </w:t>
            </w:r>
            <w:r w:rsidRPr="00AF616E">
              <w:rPr>
                <w:noProof/>
                <w:position w:val="-10"/>
                <w:sz w:val="20"/>
              </w:rPr>
              <w:drawing>
                <wp:inline distT="0" distB="0" distL="0" distR="0" wp14:anchorId="3E754863" wp14:editId="27FA4FA8">
                  <wp:extent cx="181610" cy="181610"/>
                  <wp:effectExtent l="0" t="0" r="0" b="8890"/>
                  <wp:docPr id="211" name="図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F616E">
              <w:rPr>
                <w:sz w:val="20"/>
                <w:lang w:val="en-US"/>
              </w:rPr>
              <w:t>.</w:t>
            </w:r>
          </w:p>
          <w:p w14:paraId="37E739AD" w14:textId="77777777" w:rsidR="005B1C6B" w:rsidRPr="005B1C6B" w:rsidRDefault="005B1C6B" w:rsidP="005B1C6B">
            <w:pPr>
              <w:rPr>
                <w:sz w:val="20"/>
                <w:lang w:val="en-US"/>
              </w:rPr>
            </w:pPr>
            <w:r w:rsidRPr="005B1C6B">
              <w:rPr>
                <w:sz w:val="20"/>
                <w:lang w:val="en-US"/>
              </w:rPr>
              <w:t xml:space="preserve">For each serving cell in the set of serving cells, the UE can be provided: </w:t>
            </w:r>
          </w:p>
          <w:p w14:paraId="3C9C7132" w14:textId="77777777" w:rsidR="005B1C6B" w:rsidRPr="005B1C6B" w:rsidRDefault="005B1C6B" w:rsidP="005B1C6B">
            <w:pPr>
              <w:pStyle w:val="B1"/>
            </w:pPr>
            <w:r w:rsidRPr="005B1C6B">
              <w:t>-</w:t>
            </w:r>
            <w:r w:rsidRPr="005B1C6B">
              <w:tab/>
              <w:t xml:space="preserve">an identity of the serving cell by </w:t>
            </w:r>
            <w:proofErr w:type="spellStart"/>
            <w:r w:rsidRPr="005B1C6B">
              <w:rPr>
                <w:i/>
              </w:rPr>
              <w:t>servingCellId</w:t>
            </w:r>
            <w:proofErr w:type="spellEnd"/>
          </w:p>
          <w:p w14:paraId="58AF72B7" w14:textId="77777777" w:rsidR="005B1C6B" w:rsidRPr="005B1C6B" w:rsidRDefault="005B1C6B" w:rsidP="005B1C6B">
            <w:pPr>
              <w:pStyle w:val="B1"/>
            </w:pPr>
            <w:r w:rsidRPr="005B1C6B">
              <w:t>-</w:t>
            </w:r>
            <w:r w:rsidRPr="005B1C6B">
              <w:tab/>
              <w:t xml:space="preserve">a location of </w:t>
            </w:r>
            <w:proofErr w:type="gramStart"/>
            <w:r w:rsidRPr="005B1C6B">
              <w:t>a</w:t>
            </w:r>
            <w:proofErr w:type="gramEnd"/>
            <w:r w:rsidRPr="005B1C6B">
              <w:t xml:space="preserve"> SFI-index field in DCI format 2_0 by </w:t>
            </w:r>
            <w:proofErr w:type="spellStart"/>
            <w:r w:rsidRPr="005B1C6B">
              <w:rPr>
                <w:i/>
              </w:rPr>
              <w:t>positionInDCI</w:t>
            </w:r>
            <w:proofErr w:type="spellEnd"/>
          </w:p>
          <w:p w14:paraId="5DD0B15E" w14:textId="77777777" w:rsidR="005B1C6B" w:rsidRPr="005B1C6B" w:rsidRDefault="005B1C6B" w:rsidP="005B1C6B">
            <w:pPr>
              <w:pStyle w:val="B1"/>
            </w:pPr>
            <w:r w:rsidRPr="005B1C6B">
              <w:t>-</w:t>
            </w:r>
            <w:r w:rsidRPr="005B1C6B">
              <w:tab/>
              <w:t xml:space="preserve">a set of slot format combinations by </w:t>
            </w:r>
            <w:proofErr w:type="spellStart"/>
            <w:r w:rsidRPr="005B1C6B">
              <w:rPr>
                <w:i/>
              </w:rPr>
              <w:t>slotFormatCombinations</w:t>
            </w:r>
            <w:proofErr w:type="spellEnd"/>
            <w:r w:rsidRPr="005B1C6B">
              <w:t xml:space="preserve">, where each slot format combination in the set of slot format combinations includes </w:t>
            </w:r>
          </w:p>
          <w:p w14:paraId="2A3149A7" w14:textId="77777777" w:rsidR="005B1C6B" w:rsidRPr="005B1C6B" w:rsidRDefault="005B1C6B" w:rsidP="005B1C6B">
            <w:pPr>
              <w:pStyle w:val="B2"/>
            </w:pPr>
            <w:r w:rsidRPr="005B1C6B">
              <w:t>-</w:t>
            </w:r>
            <w:r w:rsidRPr="005B1C6B">
              <w:tab/>
              <w:t xml:space="preserve">one or more slot formats indicated by a respective </w:t>
            </w:r>
            <w:proofErr w:type="spellStart"/>
            <w:r w:rsidRPr="005B1C6B">
              <w:rPr>
                <w:i/>
              </w:rPr>
              <w:t>slotFormats</w:t>
            </w:r>
            <w:proofErr w:type="spellEnd"/>
            <w:r w:rsidRPr="005B1C6B">
              <w:t xml:space="preserve"> for the slot format combination, and </w:t>
            </w:r>
          </w:p>
          <w:p w14:paraId="3FE351BA" w14:textId="77777777" w:rsidR="005B1C6B" w:rsidRPr="005B1C6B" w:rsidRDefault="005B1C6B" w:rsidP="005B1C6B">
            <w:pPr>
              <w:pStyle w:val="B2"/>
            </w:pPr>
            <w:r w:rsidRPr="005B1C6B">
              <w:t>-</w:t>
            </w:r>
            <w:r w:rsidRPr="005B1C6B">
              <w:tab/>
              <w:t xml:space="preserve">a mapping for the slot format combination provided by </w:t>
            </w:r>
            <w:proofErr w:type="spellStart"/>
            <w:r w:rsidRPr="005B1C6B">
              <w:rPr>
                <w:i/>
              </w:rPr>
              <w:t>slotFormats</w:t>
            </w:r>
            <w:proofErr w:type="spellEnd"/>
            <w:r w:rsidRPr="005B1C6B">
              <w:t xml:space="preserve"> to a corresponding SFI-index field value in DCI format 2_0 provided by </w:t>
            </w:r>
            <w:proofErr w:type="spellStart"/>
            <w:r w:rsidRPr="005B1C6B">
              <w:rPr>
                <w:i/>
              </w:rPr>
              <w:t>slotFormatCombinationId</w:t>
            </w:r>
            <w:proofErr w:type="spellEnd"/>
          </w:p>
          <w:p w14:paraId="0EC3200B" w14:textId="77777777" w:rsidR="005B1C6B" w:rsidRPr="005B1C6B" w:rsidRDefault="005B1C6B" w:rsidP="005B1C6B">
            <w:pPr>
              <w:pStyle w:val="B1"/>
            </w:pPr>
            <w:r w:rsidRPr="005B1C6B">
              <w:t>-</w:t>
            </w:r>
            <w:r w:rsidRPr="005B1C6B">
              <w:tab/>
              <w:t xml:space="preserve">for unpaired spectrum operation, a reference SCS </w:t>
            </w:r>
            <w:r w:rsidRPr="005B1C6B">
              <w:rPr>
                <w:lang w:val="en-US"/>
              </w:rPr>
              <w:t>configuration</w:t>
            </w:r>
            <w:r w:rsidRPr="005B1C6B">
              <w:t xml:space="preserve"> </w:t>
            </w:r>
            <w:r w:rsidRPr="005B1C6B">
              <w:rPr>
                <w:noProof/>
                <w:position w:val="-10"/>
              </w:rPr>
              <w:drawing>
                <wp:inline distT="0" distB="0" distL="0" distR="0" wp14:anchorId="6218508E" wp14:editId="59D737B8">
                  <wp:extent cx="277495" cy="199390"/>
                  <wp:effectExtent l="0" t="0" r="0" b="0"/>
                  <wp:docPr id="13"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r w:rsidRPr="005B1C6B">
              <w:t xml:space="preserve"> by </w:t>
            </w:r>
            <w:proofErr w:type="spellStart"/>
            <w:r w:rsidRPr="005B1C6B">
              <w:rPr>
                <w:i/>
              </w:rPr>
              <w:t>subcarrierSpacing</w:t>
            </w:r>
            <w:proofErr w:type="spellEnd"/>
            <w:r w:rsidRPr="005B1C6B">
              <w:t xml:space="preserve"> and, when a supplementary UL carrier is configured for the serving cell, a reference SCS </w:t>
            </w:r>
            <w:r w:rsidRPr="005B1C6B">
              <w:rPr>
                <w:lang w:val="en-US"/>
              </w:rPr>
              <w:t>configuration</w:t>
            </w:r>
            <w:r w:rsidRPr="005B1C6B">
              <w:t xml:space="preserve"> </w:t>
            </w:r>
            <w:r w:rsidRPr="005B1C6B">
              <w:rPr>
                <w:noProof/>
                <w:position w:val="-12"/>
              </w:rPr>
              <w:drawing>
                <wp:inline distT="0" distB="0" distL="0" distR="0" wp14:anchorId="30816968" wp14:editId="6FB59345">
                  <wp:extent cx="459105" cy="208280"/>
                  <wp:effectExtent l="0" t="0" r="0" b="1270"/>
                  <wp:docPr id="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9105" cy="208280"/>
                          </a:xfrm>
                          <a:prstGeom prst="rect">
                            <a:avLst/>
                          </a:prstGeom>
                          <a:noFill/>
                          <a:ln>
                            <a:noFill/>
                          </a:ln>
                        </pic:spPr>
                      </pic:pic>
                    </a:graphicData>
                  </a:graphic>
                </wp:inline>
              </w:drawing>
            </w:r>
            <w:r w:rsidRPr="005B1C6B">
              <w:t xml:space="preserve"> by </w:t>
            </w:r>
            <w:r w:rsidRPr="005B1C6B">
              <w:rPr>
                <w:i/>
              </w:rPr>
              <w:t>subcarrierSpacing2</w:t>
            </w:r>
            <w:r w:rsidRPr="005B1C6B">
              <w:t xml:space="preserve"> for the supplementary UL carrier</w:t>
            </w:r>
          </w:p>
          <w:p w14:paraId="6EB106CE" w14:textId="77777777" w:rsidR="005B1C6B" w:rsidRPr="005B1C6B" w:rsidRDefault="005B1C6B" w:rsidP="005B1C6B">
            <w:pPr>
              <w:pStyle w:val="B1"/>
            </w:pPr>
            <w:r w:rsidRPr="005B1C6B">
              <w:t>-</w:t>
            </w:r>
            <w:r w:rsidRPr="005B1C6B">
              <w:tab/>
              <w:t xml:space="preserve">for paired spectrum operation, a reference SCS </w:t>
            </w:r>
            <w:r w:rsidRPr="005B1C6B">
              <w:rPr>
                <w:lang w:val="en-US"/>
              </w:rPr>
              <w:t xml:space="preserve">configuration </w:t>
            </w:r>
            <w:r w:rsidRPr="005B1C6B">
              <w:rPr>
                <w:noProof/>
                <w:position w:val="-12"/>
              </w:rPr>
              <w:drawing>
                <wp:inline distT="0" distB="0" distL="0" distR="0" wp14:anchorId="23DFABC3" wp14:editId="56CD2EAE">
                  <wp:extent cx="363855" cy="199390"/>
                  <wp:effectExtent l="0" t="0" r="0" b="0"/>
                  <wp:docPr id="15"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5B1C6B">
              <w:t xml:space="preserve"> for a DL BWP by </w:t>
            </w:r>
            <w:proofErr w:type="spellStart"/>
            <w:r w:rsidRPr="005B1C6B">
              <w:rPr>
                <w:i/>
              </w:rPr>
              <w:t>subcarrierSpacing</w:t>
            </w:r>
            <w:proofErr w:type="spellEnd"/>
            <w:r w:rsidRPr="005B1C6B">
              <w:t xml:space="preserve"> and a reference SCS </w:t>
            </w:r>
            <w:r w:rsidRPr="005B1C6B">
              <w:rPr>
                <w:lang w:val="en-US"/>
              </w:rPr>
              <w:t>configuration</w:t>
            </w:r>
            <w:r w:rsidRPr="005B1C6B">
              <w:t xml:space="preserve"> </w:t>
            </w:r>
            <w:r w:rsidRPr="005B1C6B">
              <w:rPr>
                <w:noProof/>
                <w:position w:val="-12"/>
              </w:rPr>
              <w:drawing>
                <wp:inline distT="0" distB="0" distL="0" distR="0" wp14:anchorId="1884B70F" wp14:editId="366F78DE">
                  <wp:extent cx="363855" cy="199390"/>
                  <wp:effectExtent l="0" t="0" r="0" b="0"/>
                  <wp:docPr id="16"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5B1C6B">
              <w:t xml:space="preserve"> for an UL BWP by </w:t>
            </w:r>
            <w:r w:rsidRPr="005B1C6B">
              <w:rPr>
                <w:i/>
              </w:rPr>
              <w:t>subcarrierSpacing2</w:t>
            </w:r>
          </w:p>
          <w:p w14:paraId="185F119D" w14:textId="77777777" w:rsidR="005B1C6B" w:rsidRPr="005B1C6B" w:rsidRDefault="005B1C6B" w:rsidP="005B1C6B">
            <w:pPr>
              <w:pStyle w:val="B1"/>
              <w:rPr>
                <w:lang w:val="en-US"/>
              </w:rPr>
            </w:pPr>
            <w:r w:rsidRPr="005B1C6B">
              <w:t>-</w:t>
            </w:r>
            <w:r w:rsidRPr="005B1C6B">
              <w:tab/>
              <w:t>a location of a</w:t>
            </w:r>
            <w:r w:rsidRPr="005B1C6B">
              <w:rPr>
                <w:lang w:val="en-US"/>
              </w:rPr>
              <w:t>n available</w:t>
            </w:r>
            <w:r w:rsidRPr="005B1C6B">
              <w:t xml:space="preserve"> </w:t>
            </w:r>
            <w:r w:rsidRPr="005B1C6B">
              <w:rPr>
                <w:lang w:val="en-US"/>
              </w:rPr>
              <w:t>RB set indicator field</w:t>
            </w:r>
            <w:r w:rsidRPr="005B1C6B">
              <w:t xml:space="preserve"> in DCI format 2_0</w:t>
            </w:r>
            <w:r w:rsidRPr="005B1C6B">
              <w:rPr>
                <w:lang w:val="en-US"/>
              </w:rPr>
              <w:t xml:space="preserve"> that is</w:t>
            </w:r>
          </w:p>
          <w:p w14:paraId="1233626B" w14:textId="77777777" w:rsidR="005B1C6B" w:rsidRPr="005B1C6B" w:rsidRDefault="005B1C6B" w:rsidP="005B1C6B">
            <w:pPr>
              <w:pStyle w:val="B2"/>
              <w:rPr>
                <w:rFonts w:eastAsiaTheme="minorEastAsia"/>
              </w:rPr>
            </w:pPr>
            <w:r w:rsidRPr="005B1C6B">
              <w:rPr>
                <w:rFonts w:eastAsiaTheme="minorEastAsia"/>
              </w:rPr>
              <w:t xml:space="preserve">-  </w:t>
            </w:r>
            <w:r w:rsidRPr="005B1C6B">
              <w:rPr>
                <w:rFonts w:eastAsiaTheme="minorEastAsia"/>
              </w:rPr>
              <w:tab/>
            </w:r>
            <w:r w:rsidRPr="005B1C6B">
              <w:rPr>
                <w:rFonts w:eastAsiaTheme="minorEastAsia"/>
                <w:lang w:val="en-US"/>
              </w:rPr>
              <w:t xml:space="preserve">one bit, </w:t>
            </w:r>
            <w:r w:rsidRPr="005B1C6B">
              <w:t xml:space="preserve">if </w:t>
            </w:r>
            <w:r w:rsidRPr="005B1C6B">
              <w:rPr>
                <w:rFonts w:eastAsia="Malgun Gothic"/>
                <w:i/>
                <w:iCs/>
                <w:lang w:val="en-US"/>
              </w:rPr>
              <w:t>intraCellGuardBandDL-r16</w:t>
            </w:r>
            <w:r w:rsidRPr="005B1C6B">
              <w:rPr>
                <w:rFonts w:eastAsia="Malgun Gothic"/>
                <w:lang w:val="en-US"/>
              </w:rPr>
              <w:t xml:space="preserve"> for the serving cell indicates no intra-cell guard-bands are configured</w:t>
            </w:r>
            <w:r w:rsidRPr="005B1C6B">
              <w:rPr>
                <w:rFonts w:eastAsiaTheme="minorEastAsia"/>
              </w:rPr>
              <w:t>, where a value of '1' indicates that the serving cell is available for receptions</w:t>
            </w:r>
            <w:r w:rsidRPr="005B1C6B">
              <w:rPr>
                <w:rFonts w:eastAsiaTheme="minorEastAsia"/>
                <w:lang w:val="en-US"/>
              </w:rPr>
              <w:t>,</w:t>
            </w:r>
            <w:r w:rsidRPr="005B1C6B">
              <w:rPr>
                <w:rFonts w:eastAsiaTheme="minorEastAsia"/>
              </w:rPr>
              <w:t xml:space="preserve"> a value of '0' indicates that the serving cell is not available for receptions, by </w:t>
            </w:r>
            <w:r w:rsidRPr="005B1C6B">
              <w:rPr>
                <w:rFonts w:eastAsiaTheme="minorEastAsia"/>
                <w:i/>
              </w:rPr>
              <w:t>availableRB-SetPerCell-r16</w:t>
            </w:r>
            <w:r w:rsidRPr="005B1C6B">
              <w:rPr>
                <w:rFonts w:eastAsiaTheme="minorEastAsia"/>
                <w:lang w:val="en-US"/>
              </w:rPr>
              <w:t>, and</w:t>
            </w:r>
            <w:r w:rsidRPr="005B1C6B">
              <w:rPr>
                <w:rFonts w:eastAsiaTheme="minorEastAsia"/>
              </w:rPr>
              <w:t xml:space="preserve"> </w:t>
            </w:r>
            <w:r w:rsidRPr="005B1C6B">
              <w:rPr>
                <w:rFonts w:eastAsiaTheme="minorEastAsia"/>
                <w:lang w:val="en-US"/>
              </w:rPr>
              <w:t>t</w:t>
            </w:r>
            <w:r w:rsidRPr="005B1C6B">
              <w:rPr>
                <w:rFonts w:eastAsiaTheme="minorEastAsia"/>
              </w:rPr>
              <w:t xml:space="preserve">he serving cell remains available or unavailable </w:t>
            </w:r>
            <w:r w:rsidRPr="005B1C6B">
              <w:rPr>
                <w:rFonts w:eastAsiaTheme="minorEastAsia"/>
                <w:lang w:val="en-US"/>
              </w:rPr>
              <w:t xml:space="preserve">for reception </w:t>
            </w:r>
            <w:r w:rsidRPr="005B1C6B">
              <w:rPr>
                <w:rFonts w:eastAsiaTheme="minorEastAsia"/>
              </w:rPr>
              <w:t>until the end of the indicated channel occupancy duration</w:t>
            </w:r>
          </w:p>
          <w:p w14:paraId="5853670E" w14:textId="77777777" w:rsidR="005B1C6B" w:rsidRPr="005B1C6B" w:rsidRDefault="005B1C6B" w:rsidP="005B1C6B">
            <w:pPr>
              <w:pStyle w:val="B2"/>
              <w:rPr>
                <w:rFonts w:eastAsiaTheme="minorEastAsia"/>
                <w:lang w:val="en-US"/>
              </w:rPr>
            </w:pPr>
            <w:r w:rsidRPr="005B1C6B">
              <w:rPr>
                <w:rFonts w:eastAsiaTheme="minorEastAsia"/>
              </w:rPr>
              <w:t xml:space="preserve">-  </w:t>
            </w:r>
            <w:r w:rsidRPr="005B1C6B">
              <w:rPr>
                <w:rFonts w:eastAsiaTheme="minorEastAsia"/>
              </w:rPr>
              <w:tab/>
            </w:r>
            <w:r w:rsidRPr="005B1C6B">
              <w:rPr>
                <w:lang w:val="en-US"/>
              </w:rPr>
              <w:t>a bitmap</w:t>
            </w:r>
            <w:r w:rsidRPr="005B1C6B">
              <w:t xml:space="preserve"> having a one-to-one mapping with </w:t>
            </w:r>
            <w:r w:rsidRPr="005B1C6B">
              <w:rPr>
                <w:lang w:val="en-US"/>
              </w:rPr>
              <w:t>the</w:t>
            </w:r>
            <w:r w:rsidRPr="005B1C6B">
              <w:t xml:space="preserve"> RB sets [6, TS 38.214] of the serving cell, if </w:t>
            </w:r>
            <w:r w:rsidRPr="005B1C6B">
              <w:rPr>
                <w:rFonts w:eastAsia="Malgun Gothic"/>
                <w:i/>
                <w:iCs/>
                <w:lang w:val="en-US"/>
              </w:rPr>
              <w:t>intraCellGuardBandDL-r16</w:t>
            </w:r>
            <w:r w:rsidRPr="005B1C6B">
              <w:rPr>
                <w:rFonts w:eastAsia="Malgun Gothic"/>
                <w:lang w:val="en-US"/>
              </w:rPr>
              <w:t xml:space="preserve"> for the serving cell indicates intra-cell guard-bands are configured,</w:t>
            </w:r>
            <w:r w:rsidRPr="005B1C6B">
              <w:t xml:space="preserve"> where </w:t>
            </w:r>
            <w:r w:rsidRPr="005B1C6B">
              <w:rPr>
                <w:lang w:val="en-US"/>
              </w:rPr>
              <w:t xml:space="preserve">the bitmap 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5B1C6B">
              <w:rPr>
                <w:lang w:val="en-US" w:eastAsia="x-none"/>
              </w:rPr>
              <w:t xml:space="preserve"> bits </w:t>
            </w:r>
            <w:r w:rsidRPr="005B1C6B">
              <w:rPr>
                <w:rFonts w:eastAsia="DengXian"/>
                <w:lang w:val="en-US" w:eastAsia="zh-CN"/>
              </w:rPr>
              <w:t xml:space="preserve">and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5B1C6B">
              <w:rPr>
                <w:rFonts w:eastAsia="DengXian" w:hint="eastAsia"/>
                <w:lang w:eastAsia="zh-CN"/>
              </w:rPr>
              <w:t xml:space="preserve"> </w:t>
            </w:r>
            <w:r w:rsidRPr="005B1C6B">
              <w:rPr>
                <w:rFonts w:eastAsia="DengXian"/>
                <w:lang w:eastAsia="zh-CN"/>
              </w:rPr>
              <w:t>is the number of RB set</w:t>
            </w:r>
            <w:r w:rsidRPr="005B1C6B">
              <w:rPr>
                <w:rFonts w:eastAsia="DengXian"/>
                <w:lang w:val="en-US" w:eastAsia="zh-CN"/>
              </w:rPr>
              <w:t>s in the serving cell</w:t>
            </w:r>
            <w:r w:rsidRPr="005B1C6B">
              <w:rPr>
                <w:lang w:val="en-US"/>
              </w:rPr>
              <w:t xml:space="preserve">, </w:t>
            </w:r>
            <w:r w:rsidRPr="005B1C6B">
              <w:t>a value of '</w:t>
            </w:r>
            <w:r w:rsidRPr="005B1C6B">
              <w:rPr>
                <w:lang w:val="en-US"/>
              </w:rPr>
              <w:t>1</w:t>
            </w:r>
            <w:r w:rsidRPr="005B1C6B">
              <w:t>' indicates that an RB set is available for receptions</w:t>
            </w:r>
            <w:r w:rsidRPr="005B1C6B">
              <w:rPr>
                <w:lang w:val="en-US"/>
              </w:rPr>
              <w:t>,</w:t>
            </w:r>
            <w:r w:rsidRPr="005B1C6B">
              <w:t xml:space="preserve"> a value of '</w:t>
            </w:r>
            <w:r w:rsidRPr="005B1C6B">
              <w:rPr>
                <w:lang w:val="en-US"/>
              </w:rPr>
              <w:t>0</w:t>
            </w:r>
            <w:r w:rsidRPr="005B1C6B">
              <w:t xml:space="preserve">' indicates that an RB set is not available for receptions, by </w:t>
            </w:r>
            <w:r w:rsidRPr="005B1C6B">
              <w:rPr>
                <w:rFonts w:eastAsiaTheme="minorEastAsia"/>
                <w:i/>
                <w:lang w:eastAsia="ko-KR"/>
              </w:rPr>
              <w:t>availableRB-SetPerCell-r16</w:t>
            </w:r>
            <w:r w:rsidRPr="005B1C6B">
              <w:rPr>
                <w:rFonts w:eastAsiaTheme="minorEastAsia"/>
                <w:iCs/>
                <w:lang w:val="en-US" w:eastAsia="ko-KR"/>
              </w:rPr>
              <w:t>,</w:t>
            </w:r>
            <w:r w:rsidRPr="005B1C6B">
              <w:rPr>
                <w:iCs/>
              </w:rPr>
              <w:t xml:space="preserve"> </w:t>
            </w:r>
            <w:r w:rsidRPr="005B1C6B">
              <w:rPr>
                <w:iCs/>
                <w:lang w:val="en-US"/>
              </w:rPr>
              <w:t>and an</w:t>
            </w:r>
            <w:r w:rsidRPr="005B1C6B">
              <w:rPr>
                <w:iCs/>
              </w:rPr>
              <w:t xml:space="preserve"> RB set remains available or unavailable </w:t>
            </w:r>
            <w:r w:rsidRPr="005B1C6B">
              <w:rPr>
                <w:iCs/>
                <w:lang w:val="en-US"/>
              </w:rPr>
              <w:t xml:space="preserve">for receptions </w:t>
            </w:r>
            <w:r w:rsidRPr="005B1C6B">
              <w:rPr>
                <w:iCs/>
              </w:rPr>
              <w:t>until the end of the indicated channel occupancy duration</w:t>
            </w:r>
          </w:p>
          <w:p w14:paraId="12A5692B" w14:textId="77777777" w:rsidR="005B1C6B" w:rsidRPr="005B1C6B" w:rsidRDefault="005B1C6B" w:rsidP="005B1C6B">
            <w:pPr>
              <w:pStyle w:val="B1"/>
            </w:pPr>
            <w:r w:rsidRPr="005B1C6B">
              <w:t>-</w:t>
            </w:r>
            <w:r w:rsidRPr="005B1C6B">
              <w:tab/>
              <w:t xml:space="preserve">a location of a channel occupancy duration field in DCI format 2_0, by </w:t>
            </w:r>
            <w:r w:rsidRPr="005B1C6B">
              <w:rPr>
                <w:i/>
                <w:iCs/>
              </w:rPr>
              <w:t>CO-DurationPerCell-r16</w:t>
            </w:r>
            <w:r w:rsidRPr="005B1C6B">
              <w:t xml:space="preserve">, that indicates a remaining channel occupancy duration for the serving cell </w:t>
            </w:r>
            <w:r w:rsidRPr="005B1C6B">
              <w:rPr>
                <w:lang w:eastAsia="x-none"/>
              </w:rPr>
              <w:t>starting from</w:t>
            </w:r>
            <w:r w:rsidRPr="005B1C6B">
              <w:rPr>
                <w:lang w:val="en-US" w:eastAsia="x-none"/>
              </w:rPr>
              <w:t xml:space="preserve"> a first symbol of</w:t>
            </w:r>
            <w:r w:rsidRPr="005B1C6B">
              <w:rPr>
                <w:lang w:eastAsia="x-none"/>
              </w:rPr>
              <w:t xml:space="preserve"> a slot where the UE detects the DCI format 2_0 by providing a value from </w:t>
            </w:r>
            <w:r w:rsidRPr="005B1C6B">
              <w:rPr>
                <w:i/>
                <w:lang w:eastAsia="x-none"/>
              </w:rPr>
              <w:t>CO-DurationList-r16</w:t>
            </w:r>
            <w:r w:rsidRPr="005B1C6B">
              <w:rPr>
                <w:lang w:eastAsia="x-none"/>
              </w:rPr>
              <w:t xml:space="preserve">. </w:t>
            </w:r>
            <w:r w:rsidRPr="005B1C6B">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lang w:eastAsia="x-none"/>
                    </w:rPr>
                  </m:ctrlPr>
                </m:dPr>
                <m:e>
                  <m:d>
                    <m:dPr>
                      <m:begChr m:val="⌈"/>
                      <m:endChr m:val="⌉"/>
                      <m:ctrlPr>
                        <w:rPr>
                          <w:rFonts w:ascii="Cambria Math" w:hAnsi="Cambria Math"/>
                          <w:i/>
                          <w:iCs/>
                          <w:lang w:eastAsia="x-none"/>
                        </w:rPr>
                      </m:ctrlPr>
                    </m:dPr>
                    <m:e>
                      <m:func>
                        <m:funcPr>
                          <m:ctrlPr>
                            <w:rPr>
                              <w:rFonts w:ascii="Cambria Math" w:hAnsi="Cambria Math"/>
                              <w:lang w:eastAsia="x-none"/>
                            </w:rPr>
                          </m:ctrlPr>
                        </m:funcPr>
                        <m:fName>
                          <m:sSub>
                            <m:sSubPr>
                              <m:ctrlPr>
                                <w:rPr>
                                  <w:rFonts w:ascii="Cambria Math" w:hAnsi="Cambria Math"/>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5B1C6B">
              <w:t xml:space="preserve"> bits</w:t>
            </w:r>
            <w:r w:rsidRPr="005B1C6B">
              <w:rPr>
                <w:lang w:val="en-US"/>
              </w:rPr>
              <w:t xml:space="preserve">, </w:t>
            </w:r>
            <w:r w:rsidRPr="005B1C6B">
              <w:rPr>
                <w:rFonts w:eastAsia="DengXian"/>
                <w:lang w:eastAsia="zh-CN"/>
              </w:rPr>
              <w:t xml:space="preserve">where </w:t>
            </w:r>
            <m:oMath>
              <m:r>
                <m:rPr>
                  <m:sty m:val="p"/>
                </m:rPr>
                <w:rPr>
                  <w:rFonts w:ascii="Cambria Math" w:hAnsi="Cambria Math"/>
                  <w:lang w:eastAsia="x-none"/>
                </w:rPr>
                <m:t>COdurationListSize</m:t>
              </m:r>
            </m:oMath>
            <w:r w:rsidRPr="005B1C6B">
              <w:rPr>
                <w:rFonts w:eastAsia="DengXian"/>
                <w:lang w:eastAsia="zh-CN"/>
              </w:rPr>
              <w:t xml:space="preserve"> is the </w:t>
            </w:r>
            <w:r w:rsidRPr="005B1C6B">
              <w:rPr>
                <w:rFonts w:eastAsia="DengXian"/>
                <w:lang w:val="en-US" w:eastAsia="zh-CN"/>
              </w:rPr>
              <w:t>number</w:t>
            </w:r>
            <w:r w:rsidRPr="005B1C6B">
              <w:rPr>
                <w:rFonts w:eastAsia="DengXian"/>
                <w:lang w:eastAsia="zh-CN"/>
              </w:rPr>
              <w:t xml:space="preserve"> of values provided by</w:t>
            </w:r>
            <w:r w:rsidRPr="005B1C6B">
              <w:rPr>
                <w:rFonts w:eastAsia="DengXian"/>
                <w:i/>
                <w:lang w:eastAsia="x-none"/>
              </w:rPr>
              <w:t xml:space="preserve"> CO-DurationList-r16</w:t>
            </w:r>
            <w:r w:rsidRPr="005B1C6B">
              <w:rPr>
                <w:rFonts w:eastAsia="DengXian"/>
                <w:lang w:eastAsia="x-none"/>
              </w:rPr>
              <w:t>.</w:t>
            </w:r>
            <w:r w:rsidRPr="005B1C6B">
              <w:t xml:space="preserve"> </w:t>
            </w:r>
            <w:r w:rsidRPr="005B1C6B">
              <w:rPr>
                <w:lang w:eastAsia="x-none"/>
              </w:rPr>
              <w:t xml:space="preserve">If </w:t>
            </w:r>
            <w:r w:rsidRPr="005B1C6B">
              <w:rPr>
                <w:i/>
                <w:iCs/>
              </w:rPr>
              <w:t>CO-DurationPerCell-r16</w:t>
            </w:r>
            <w:r w:rsidRPr="005B1C6B">
              <w:t xml:space="preserve"> is not provided,</w:t>
            </w:r>
            <w:r w:rsidRPr="005B1C6B">
              <w:rPr>
                <w:lang w:eastAsia="x-none"/>
              </w:rPr>
              <w:t xml:space="preserve"> the </w:t>
            </w:r>
            <w:r w:rsidRPr="005B1C6B">
              <w:t xml:space="preserve">remaining channel occupancy duration for the serving cell </w:t>
            </w:r>
            <w:r w:rsidRPr="005B1C6B">
              <w:rPr>
                <w:lang w:eastAsia="x-none"/>
              </w:rPr>
              <w:t xml:space="preserve">is </w:t>
            </w:r>
            <w:r w:rsidRPr="005B1C6B">
              <w:rPr>
                <w:lang w:val="en-US" w:eastAsia="zh-CN"/>
              </w:rPr>
              <w:t>a number of slots, starting from the slot where the UE detects the DCI format 2_0, that the SFI-index field value provides corresponding slot formats</w:t>
            </w:r>
          </w:p>
          <w:p w14:paraId="60F638EE" w14:textId="341B28D5" w:rsidR="00AF616E" w:rsidRPr="005B1C6B" w:rsidRDefault="00AF616E" w:rsidP="000F5575">
            <w:pPr>
              <w:pStyle w:val="B1"/>
              <w:rPr>
                <w:lang w:val="en-US"/>
              </w:rPr>
            </w:pPr>
            <w:r w:rsidRPr="005B1C6B">
              <w:lastRenderedPageBreak/>
              <w:t>-</w:t>
            </w:r>
            <w:r w:rsidRPr="005B1C6B">
              <w:tab/>
              <w:t xml:space="preserve">a location of a search space set group switching field in DCI format 2_0, by </w:t>
            </w:r>
            <w:r w:rsidRPr="005B1C6B">
              <w:rPr>
                <w:i/>
                <w:iCs/>
              </w:rPr>
              <w:t>SearchSpaceSwitchTrigger-r16</w:t>
            </w:r>
            <w:r w:rsidRPr="005B1C6B">
              <w:t>, that indicates a group from two groups of search space sets for PDCCH monitoring for scheduling on the serving cell as described in Clause 1</w:t>
            </w:r>
            <w:r w:rsidRPr="005B1C6B">
              <w:rPr>
                <w:lang w:val="en-US"/>
              </w:rPr>
              <w:t>0.4.</w:t>
            </w:r>
          </w:p>
          <w:p w14:paraId="6AF8E9FE" w14:textId="6BD1983B" w:rsidR="00AF616E" w:rsidRPr="00080E89" w:rsidRDefault="00AF616E" w:rsidP="00AF616E">
            <w:pPr>
              <w:rPr>
                <w:ins w:id="65" w:author="Toshi Nogami" w:date="2020-03-25T21:10:00Z"/>
                <w:sz w:val="20"/>
              </w:rPr>
            </w:pPr>
            <w:ins w:id="66" w:author="Toshi Nogami" w:date="2020-03-25T21:10:00Z">
              <w:r w:rsidRPr="00080E89">
                <w:rPr>
                  <w:sz w:val="20"/>
                </w:rPr>
                <w:t>If a UE detects DCI format 2_0 in a serving cell that the RB set indicator field value provides availability of RB sets for the serving cell, and if all bits corresponding to all RB sets of the serving cell are set to '</w:t>
              </w:r>
            </w:ins>
            <w:ins w:id="67" w:author="Toshi Nogami" w:date="2020-08-07T21:30:00Z">
              <w:r w:rsidR="00637533">
                <w:rPr>
                  <w:sz w:val="20"/>
                </w:rPr>
                <w:t>0</w:t>
              </w:r>
            </w:ins>
            <w:ins w:id="68" w:author="Toshi Nogami" w:date="2020-03-25T21:10:00Z">
              <w:r w:rsidRPr="00080E89">
                <w:rPr>
                  <w:sz w:val="20"/>
                </w:rPr>
                <w:t>', the UE shall consider</w:t>
              </w:r>
            </w:ins>
          </w:p>
          <w:p w14:paraId="6A35AE6E" w14:textId="77777777" w:rsidR="00AF616E" w:rsidRPr="00080E89" w:rsidRDefault="00AF616E" w:rsidP="00AF616E">
            <w:pPr>
              <w:ind w:left="284" w:hangingChars="142" w:hanging="284"/>
              <w:rPr>
                <w:ins w:id="69" w:author="Toshi Nogami" w:date="2020-03-25T21:10:00Z"/>
                <w:sz w:val="20"/>
              </w:rPr>
            </w:pPr>
            <w:ins w:id="70" w:author="Toshi Nogami" w:date="2020-03-25T21:10:00Z">
              <w:r w:rsidRPr="00080E89">
                <w:rPr>
                  <w:sz w:val="20"/>
                </w:rPr>
                <w:t>-</w:t>
              </w:r>
              <w:r w:rsidRPr="00080E89">
                <w:rPr>
                  <w:sz w:val="20"/>
                </w:rPr>
                <w:tab/>
                <w:t>the RB set where the DCI format 2_0 is detected is indicated as being available for receptions, and</w:t>
              </w:r>
            </w:ins>
          </w:p>
          <w:p w14:paraId="2871B2C4" w14:textId="604A923A" w:rsidR="00AF616E" w:rsidRPr="00080E89" w:rsidRDefault="00AF616E" w:rsidP="00AF616E">
            <w:pPr>
              <w:ind w:left="284" w:hangingChars="142" w:hanging="284"/>
              <w:rPr>
                <w:ins w:id="71" w:author="Toshi Nogami" w:date="2020-03-25T21:10:00Z"/>
                <w:sz w:val="20"/>
              </w:rPr>
            </w:pPr>
            <w:ins w:id="72" w:author="Toshi Nogami" w:date="2020-03-25T21:10:00Z">
              <w:r w:rsidRPr="00080E89">
                <w:rPr>
                  <w:sz w:val="20"/>
                </w:rPr>
                <w:t>-</w:t>
              </w:r>
              <w:r w:rsidRPr="00080E89">
                <w:rPr>
                  <w:sz w:val="20"/>
                </w:rPr>
                <w:tab/>
              </w:r>
              <w:r w:rsidRPr="00080E89">
                <w:rPr>
                  <w:sz w:val="20"/>
                  <w:lang w:val="en-US"/>
                </w:rPr>
                <w:t xml:space="preserve">the UE </w:t>
              </w:r>
            </w:ins>
            <w:ins w:id="73" w:author="Toshi Nogami" w:date="2020-03-30T17:38:00Z">
              <w:r w:rsidR="009008C2">
                <w:rPr>
                  <w:sz w:val="20"/>
                  <w:lang w:val="en-US"/>
                </w:rPr>
                <w:t>has</w:t>
              </w:r>
            </w:ins>
            <w:ins w:id="74" w:author="Toshi Nogami" w:date="2020-03-25T21:10:00Z">
              <w:r w:rsidRPr="00080E89">
                <w:rPr>
                  <w:sz w:val="20"/>
                  <w:lang w:val="en-US"/>
                </w:rPr>
                <w:t xml:space="preserve"> not </w:t>
              </w:r>
              <w:r w:rsidRPr="00080E89">
                <w:rPr>
                  <w:rFonts w:eastAsia="SimSun"/>
                  <w:sz w:val="20"/>
                  <w:lang w:eastAsia="zh-CN"/>
                </w:rPr>
                <w:t>detect</w:t>
              </w:r>
            </w:ins>
            <w:ins w:id="75" w:author="Toshi Nogami" w:date="2020-03-30T17:38:00Z">
              <w:r w:rsidR="009008C2">
                <w:rPr>
                  <w:rFonts w:eastAsia="SimSun"/>
                  <w:sz w:val="20"/>
                  <w:lang w:eastAsia="zh-CN"/>
                </w:rPr>
                <w:t>ed</w:t>
              </w:r>
            </w:ins>
            <w:ins w:id="76" w:author="Toshi Nogami" w:date="2020-03-25T21:10:00Z">
              <w:r w:rsidRPr="00080E89">
                <w:rPr>
                  <w:rFonts w:eastAsia="SimSun"/>
                  <w:sz w:val="20"/>
                  <w:lang w:eastAsia="zh-CN"/>
                </w:rPr>
                <w:t xml:space="preserve"> </w:t>
              </w:r>
              <w:r w:rsidRPr="00080E89">
                <w:rPr>
                  <w:rFonts w:eastAsia="SimSun"/>
                  <w:sz w:val="20"/>
                  <w:lang w:val="en-US" w:eastAsia="zh-CN"/>
                </w:rPr>
                <w:t>a DCI format</w:t>
              </w:r>
              <w:r w:rsidRPr="00080E89">
                <w:rPr>
                  <w:rFonts w:eastAsia="SimSun"/>
                  <w:sz w:val="20"/>
                  <w:lang w:eastAsia="zh-CN"/>
                </w:rPr>
                <w:t xml:space="preserve"> </w:t>
              </w:r>
              <w:r w:rsidRPr="00080E89">
                <w:rPr>
                  <w:rFonts w:eastAsia="SimSun"/>
                  <w:sz w:val="20"/>
                  <w:lang w:val="en-US" w:eastAsia="zh-CN"/>
                </w:rPr>
                <w:t>2_0</w:t>
              </w:r>
              <w:r w:rsidRPr="00080E89">
                <w:rPr>
                  <w:sz w:val="20"/>
                  <w:lang w:val="en-US"/>
                </w:rPr>
                <w:t xml:space="preserve"> </w:t>
              </w:r>
              <w:r w:rsidRPr="00080E89">
                <w:rPr>
                  <w:rFonts w:eastAsia="SimSun"/>
                  <w:sz w:val="20"/>
                  <w:lang w:val="en-US" w:eastAsia="zh-CN"/>
                </w:rPr>
                <w:t>providing a slot format for</w:t>
              </w:r>
              <w:r w:rsidRPr="00080E89">
                <w:rPr>
                  <w:sz w:val="20"/>
                  <w:lang w:eastAsia="ko-KR"/>
                </w:rPr>
                <w:t xml:space="preserve"> the other RB set(s).</w:t>
              </w:r>
            </w:ins>
          </w:p>
          <w:p w14:paraId="60F2EA4F" w14:textId="3E7C7269" w:rsidR="00AF616E" w:rsidRPr="00AF616E" w:rsidRDefault="00AF616E" w:rsidP="00AF616E">
            <w:pPr>
              <w:rPr>
                <w:sz w:val="20"/>
                <w:lang w:val="en-US"/>
              </w:rPr>
            </w:pPr>
            <w:proofErr w:type="gramStart"/>
            <w:r w:rsidRPr="00AF616E">
              <w:rPr>
                <w:rFonts w:eastAsia="SimSun"/>
                <w:sz w:val="20"/>
                <w:lang w:eastAsia="zh-CN"/>
              </w:rPr>
              <w:t>A</w:t>
            </w:r>
            <w:proofErr w:type="gramEnd"/>
            <w:r w:rsidRPr="00AF616E">
              <w:rPr>
                <w:rFonts w:eastAsia="SimSun"/>
                <w:sz w:val="20"/>
                <w:lang w:eastAsia="zh-CN"/>
              </w:rPr>
              <w:t xml:space="preserve"> </w:t>
            </w:r>
            <w:r w:rsidRPr="00AF616E">
              <w:rPr>
                <w:sz w:val="20"/>
              </w:rPr>
              <w:t xml:space="preserve">SFI-index field </w:t>
            </w:r>
            <w:r w:rsidRPr="00AF616E">
              <w:rPr>
                <w:sz w:val="20"/>
                <w:lang w:val="en-US"/>
              </w:rPr>
              <w:t xml:space="preserve">value in a </w:t>
            </w:r>
            <w:r w:rsidRPr="00AF616E">
              <w:rPr>
                <w:rFonts w:eastAsia="SimSun"/>
                <w:sz w:val="20"/>
                <w:lang w:eastAsia="zh-CN"/>
              </w:rPr>
              <w:t xml:space="preserve">DCI format 2_0 indicates to a UE </w:t>
            </w:r>
            <w:r w:rsidRPr="00AF616E">
              <w:rPr>
                <w:rFonts w:eastAsia="SimSun"/>
                <w:sz w:val="20"/>
                <w:lang w:val="en-US" w:eastAsia="zh-CN"/>
              </w:rPr>
              <w:t xml:space="preserve">a slot format for each slot in a number of slots for each DL BWP or each UL BWP starting from a slot where the UE detects the DCI format 2_0. The number of slots is equal to or larger than </w:t>
            </w:r>
            <w:r w:rsidRPr="00AF616E">
              <w:rPr>
                <w:sz w:val="20"/>
              </w:rPr>
              <w:t xml:space="preserve">a PDCCH monitoring periodicity for DCI format 2_0. </w:t>
            </w:r>
            <w:r w:rsidRPr="00AF616E">
              <w:rPr>
                <w:rFonts w:eastAsia="SimSun"/>
                <w:sz w:val="20"/>
                <w:lang w:val="en-US" w:eastAsia="zh-CN"/>
              </w:rPr>
              <w:t xml:space="preserve">The SFI-index field includes </w:t>
            </w:r>
            <w:r w:rsidRPr="00AF616E">
              <w:rPr>
                <w:noProof/>
                <w:position w:val="-10"/>
                <w:sz w:val="20"/>
              </w:rPr>
              <w:drawing>
                <wp:inline distT="0" distB="0" distL="0" distR="0" wp14:anchorId="021E6FD7" wp14:editId="41178600">
                  <wp:extent cx="1707515" cy="208280"/>
                  <wp:effectExtent l="0" t="0" r="6985" b="1270"/>
                  <wp:docPr id="206" name="図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7515" cy="208280"/>
                          </a:xfrm>
                          <a:prstGeom prst="rect">
                            <a:avLst/>
                          </a:prstGeom>
                          <a:noFill/>
                          <a:ln>
                            <a:noFill/>
                          </a:ln>
                        </pic:spPr>
                      </pic:pic>
                    </a:graphicData>
                  </a:graphic>
                </wp:inline>
              </w:drawing>
            </w:r>
            <w:r w:rsidRPr="00AF616E">
              <w:rPr>
                <w:sz w:val="20"/>
              </w:rPr>
              <w:t xml:space="preserve"> bits where </w:t>
            </w:r>
            <w:proofErr w:type="spellStart"/>
            <w:r w:rsidRPr="00AF616E">
              <w:rPr>
                <w:sz w:val="20"/>
              </w:rPr>
              <w:t>maxSFIindex</w:t>
            </w:r>
            <w:proofErr w:type="spellEnd"/>
            <w:r w:rsidRPr="00AF616E">
              <w:rPr>
                <w:sz w:val="20"/>
              </w:rPr>
              <w:t xml:space="preserve"> is the maximum value of the values provided by corresponding </w:t>
            </w:r>
            <w:proofErr w:type="spellStart"/>
            <w:r w:rsidRPr="00AF616E">
              <w:rPr>
                <w:i/>
                <w:sz w:val="20"/>
                <w:lang w:val="en-US"/>
              </w:rPr>
              <w:t>slotFormatCombinationId</w:t>
            </w:r>
            <w:proofErr w:type="spellEnd"/>
            <w:r w:rsidRPr="00AF616E">
              <w:rPr>
                <w:rFonts w:eastAsia="SimSun"/>
                <w:sz w:val="20"/>
                <w:lang w:val="en-US" w:eastAsia="zh-CN"/>
              </w:rPr>
              <w:t xml:space="preserve">. </w:t>
            </w:r>
            <w:r w:rsidRPr="00AF616E">
              <w:rPr>
                <w:sz w:val="20"/>
                <w:lang w:val="en-US" w:eastAsia="zh-CN"/>
              </w:rPr>
              <w:t xml:space="preserve">A slot format is identified by a corresponding format index </w:t>
            </w:r>
            <w:r w:rsidRPr="00AF616E">
              <w:rPr>
                <w:sz w:val="20"/>
              </w:rPr>
              <w:t>as provided in Table 11.1.1-1 where 'D' denotes a downlink symbol, 'U' denotes an uplink symbol, and 'F' denotes a flexible symbol</w:t>
            </w:r>
            <w:r w:rsidRPr="00AF616E">
              <w:rPr>
                <w:sz w:val="20"/>
                <w:lang w:val="en-US"/>
              </w:rPr>
              <w:t>.</w:t>
            </w:r>
          </w:p>
          <w:p w14:paraId="6A5F63F3" w14:textId="77777777" w:rsidR="00AF616E" w:rsidRPr="00AF616E" w:rsidRDefault="00AF616E" w:rsidP="000F5575">
            <w:pPr>
              <w:rPr>
                <w:rFonts w:eastAsiaTheme="minorEastAsia"/>
                <w:sz w:val="20"/>
                <w:lang w:val="en-US"/>
              </w:rPr>
            </w:pPr>
          </w:p>
        </w:tc>
      </w:tr>
    </w:tbl>
    <w:p w14:paraId="63089F6D" w14:textId="2EFFC05D" w:rsidR="00526606" w:rsidRDefault="00526606" w:rsidP="00E3290D">
      <w:pPr>
        <w:adjustRightInd w:val="0"/>
        <w:spacing w:after="0" w:afterAutospacing="0"/>
        <w:rPr>
          <w:ins w:id="77" w:author="Toshi Nogami" w:date="2020-03-25T20:33:00Z"/>
          <w:rFonts w:eastAsiaTheme="minorEastAsia"/>
          <w:szCs w:val="24"/>
        </w:rPr>
      </w:pPr>
    </w:p>
    <w:p w14:paraId="341336C9" w14:textId="7682E95F" w:rsidR="00467D87" w:rsidRDefault="00467D87" w:rsidP="00467D87">
      <w:pPr>
        <w:pStyle w:val="10"/>
        <w:numPr>
          <w:ilvl w:val="2"/>
          <w:numId w:val="10"/>
        </w:numPr>
        <w:spacing w:before="0" w:after="180"/>
        <w:rPr>
          <w:rFonts w:ascii="Times New Roman" w:hAnsi="Times New Roman"/>
        </w:rPr>
      </w:pPr>
      <w:r>
        <w:rPr>
          <w:rFonts w:ascii="Times New Roman" w:hAnsi="Times New Roman"/>
        </w:rPr>
        <w:t>Corrections for terminology alignment</w:t>
      </w:r>
    </w:p>
    <w:p w14:paraId="0A23C8AA" w14:textId="67999833" w:rsidR="00467D87" w:rsidRPr="00E06F7F" w:rsidRDefault="00637533" w:rsidP="00467D87">
      <w:pPr>
        <w:adjustRightInd w:val="0"/>
        <w:spacing w:after="0" w:afterAutospacing="0"/>
        <w:rPr>
          <w:rFonts w:eastAsiaTheme="minorEastAsia"/>
          <w:szCs w:val="24"/>
        </w:rPr>
      </w:pPr>
      <w:r>
        <w:rPr>
          <w:rFonts w:eastAsiaTheme="minorEastAsia"/>
          <w:szCs w:val="24"/>
        </w:rPr>
        <w:t xml:space="preserve">According to RAN2 specification [2], information element </w:t>
      </w:r>
      <w:proofErr w:type="spellStart"/>
      <w:r w:rsidRPr="00637533">
        <w:rPr>
          <w:rFonts w:eastAsiaTheme="minorEastAsia"/>
          <w:i/>
          <w:iCs/>
          <w:szCs w:val="24"/>
        </w:rPr>
        <w:t>SlotFormatIndicator</w:t>
      </w:r>
      <w:proofErr w:type="spellEnd"/>
      <w:r>
        <w:rPr>
          <w:rFonts w:eastAsiaTheme="minorEastAsia"/>
          <w:szCs w:val="24"/>
        </w:rPr>
        <w:t xml:space="preserve"> contains not only SFI configuration but also configurations of the other field in DCI format 2_0, including </w:t>
      </w:r>
      <w:r>
        <w:rPr>
          <w:i/>
          <w:iCs/>
        </w:rPr>
        <w:t>CO-DurationPerCell-r16</w:t>
      </w:r>
      <w:r w:rsidR="00467D87">
        <w:rPr>
          <w:rFonts w:eastAsiaTheme="minorEastAsia"/>
          <w:szCs w:val="24"/>
        </w:rPr>
        <w:t xml:space="preserve">. </w:t>
      </w:r>
      <w:r>
        <w:rPr>
          <w:rFonts w:eastAsiaTheme="minorEastAsia"/>
          <w:szCs w:val="24"/>
        </w:rPr>
        <w:t>In the current TS38.213, there is the description “</w:t>
      </w:r>
      <w:r w:rsidRPr="00637533">
        <w:rPr>
          <w:rFonts w:eastAsiaTheme="minorEastAsia"/>
          <w:szCs w:val="24"/>
        </w:rPr>
        <w:t>the UE is provided CO-</w:t>
      </w:r>
      <w:r w:rsidRPr="00637533">
        <w:rPr>
          <w:rFonts w:eastAsiaTheme="minorEastAsia"/>
          <w:i/>
          <w:iCs/>
          <w:szCs w:val="24"/>
        </w:rPr>
        <w:t>DurationPerCell-r16</w:t>
      </w:r>
      <w:r w:rsidRPr="00637533">
        <w:rPr>
          <w:rFonts w:eastAsiaTheme="minorEastAsia"/>
          <w:szCs w:val="24"/>
        </w:rPr>
        <w:t xml:space="preserve"> and is not provided</w:t>
      </w:r>
      <w:r w:rsidRPr="00637533">
        <w:rPr>
          <w:rFonts w:eastAsiaTheme="minorEastAsia"/>
          <w:i/>
          <w:iCs/>
          <w:szCs w:val="24"/>
        </w:rPr>
        <w:t xml:space="preserve"> </w:t>
      </w:r>
      <w:proofErr w:type="spellStart"/>
      <w:r w:rsidRPr="00637533">
        <w:rPr>
          <w:rFonts w:eastAsiaTheme="minorEastAsia"/>
          <w:i/>
          <w:iCs/>
          <w:szCs w:val="24"/>
        </w:rPr>
        <w:t>SlotFormatIndicator</w:t>
      </w:r>
      <w:proofErr w:type="spellEnd"/>
      <w:r>
        <w:rPr>
          <w:rFonts w:eastAsiaTheme="minorEastAsia"/>
          <w:szCs w:val="24"/>
        </w:rPr>
        <w:t xml:space="preserve">”, but this is impossible because </w:t>
      </w:r>
      <w:proofErr w:type="spellStart"/>
      <w:r w:rsidRPr="00637533">
        <w:rPr>
          <w:rFonts w:eastAsiaTheme="minorEastAsia"/>
          <w:i/>
          <w:iCs/>
          <w:szCs w:val="24"/>
        </w:rPr>
        <w:t>SlotFormatIndicator</w:t>
      </w:r>
      <w:proofErr w:type="spellEnd"/>
      <w:r>
        <w:rPr>
          <w:rFonts w:eastAsiaTheme="minorEastAsia"/>
          <w:szCs w:val="24"/>
        </w:rPr>
        <w:t xml:space="preserve"> contains </w:t>
      </w:r>
      <w:r w:rsidRPr="00637533">
        <w:rPr>
          <w:rFonts w:eastAsiaTheme="minorEastAsia"/>
          <w:i/>
          <w:iCs/>
          <w:szCs w:val="24"/>
        </w:rPr>
        <w:t>DurationPerCell-r16</w:t>
      </w:r>
      <w:r>
        <w:rPr>
          <w:rFonts w:eastAsiaTheme="minorEastAsia"/>
          <w:szCs w:val="24"/>
        </w:rPr>
        <w:t>. The original intention was DCI format 2_0 with CO duration indication but not SFI. The correct description should be “</w:t>
      </w:r>
      <w:r w:rsidRPr="00637533">
        <w:rPr>
          <w:rFonts w:eastAsiaTheme="minorEastAsia"/>
          <w:szCs w:val="24"/>
        </w:rPr>
        <w:t>the UE is provided CO-</w:t>
      </w:r>
      <w:r w:rsidRPr="00637533">
        <w:rPr>
          <w:rFonts w:eastAsiaTheme="minorEastAsia"/>
          <w:i/>
          <w:iCs/>
          <w:szCs w:val="24"/>
        </w:rPr>
        <w:t>DurationPerCell-r16</w:t>
      </w:r>
      <w:r w:rsidRPr="00637533">
        <w:rPr>
          <w:rFonts w:eastAsiaTheme="minorEastAsia"/>
          <w:szCs w:val="24"/>
        </w:rPr>
        <w:t xml:space="preserve"> and is not provided</w:t>
      </w:r>
      <w:r w:rsidRPr="00637533">
        <w:rPr>
          <w:rFonts w:eastAsiaTheme="minorEastAsia"/>
          <w:i/>
          <w:iCs/>
          <w:szCs w:val="24"/>
        </w:rPr>
        <w:t xml:space="preserve"> </w:t>
      </w:r>
      <w:proofErr w:type="spellStart"/>
      <w:r w:rsidRPr="00637533">
        <w:rPr>
          <w:rFonts w:eastAsiaTheme="minorEastAsia"/>
          <w:i/>
          <w:iCs/>
          <w:szCs w:val="24"/>
        </w:rPr>
        <w:t>SlotFormatCombinationsPerCell</w:t>
      </w:r>
      <w:proofErr w:type="spellEnd"/>
      <w:r>
        <w:rPr>
          <w:rFonts w:eastAsiaTheme="minorEastAsia"/>
          <w:szCs w:val="24"/>
        </w:rPr>
        <w:t>”.</w:t>
      </w:r>
    </w:p>
    <w:p w14:paraId="7AA19520" w14:textId="77777777" w:rsidR="00467D87" w:rsidRDefault="00467D87" w:rsidP="00467D87">
      <w:pPr>
        <w:adjustRightInd w:val="0"/>
        <w:spacing w:after="0" w:afterAutospacing="0"/>
        <w:rPr>
          <w:rFonts w:eastAsiaTheme="minorEastAsia"/>
          <w:szCs w:val="24"/>
        </w:rPr>
      </w:pPr>
    </w:p>
    <w:p w14:paraId="23E2F96B" w14:textId="79203F21" w:rsidR="00467D87" w:rsidRDefault="00467D87" w:rsidP="00467D87">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009545E6">
        <w:rPr>
          <w:rFonts w:eastAsiaTheme="minorEastAsia" w:cs="Arial"/>
          <w:b/>
          <w:szCs w:val="24"/>
          <w:u w:val="single"/>
        </w:rPr>
        <w:t>7</w:t>
      </w:r>
      <w:r w:rsidRPr="00051C6C">
        <w:rPr>
          <w:rFonts w:eastAsiaTheme="minorEastAsia" w:cs="Arial"/>
          <w:b/>
          <w:szCs w:val="24"/>
          <w:u w:val="single"/>
        </w:rPr>
        <w:t>:</w:t>
      </w:r>
    </w:p>
    <w:p w14:paraId="0DB887B3" w14:textId="1F7A20FB" w:rsidR="00467D87" w:rsidRPr="000D002B" w:rsidRDefault="00F2420C" w:rsidP="00467D87">
      <w:pPr>
        <w:pStyle w:val="affc"/>
        <w:numPr>
          <w:ilvl w:val="0"/>
          <w:numId w:val="107"/>
        </w:numPr>
        <w:adjustRightInd w:val="0"/>
        <w:spacing w:after="0" w:afterAutospacing="0"/>
        <w:ind w:firstLineChars="0"/>
        <w:rPr>
          <w:rFonts w:eastAsiaTheme="minorEastAsia" w:cs="Arial"/>
          <w:b/>
          <w:szCs w:val="24"/>
        </w:rPr>
      </w:pPr>
      <w:proofErr w:type="spellStart"/>
      <w:r w:rsidRPr="00F2420C">
        <w:rPr>
          <w:rFonts w:eastAsiaTheme="minorEastAsia" w:cs="Arial"/>
          <w:b/>
          <w:i/>
          <w:iCs/>
          <w:szCs w:val="24"/>
        </w:rPr>
        <w:t>SlotFormatCombinationsPerCell</w:t>
      </w:r>
      <w:proofErr w:type="spellEnd"/>
      <w:r>
        <w:rPr>
          <w:rFonts w:eastAsiaTheme="minorEastAsia" w:cs="Arial"/>
          <w:b/>
          <w:szCs w:val="24"/>
        </w:rPr>
        <w:t xml:space="preserve"> should be referred to for determination of whether or not SFI is configured.</w:t>
      </w:r>
    </w:p>
    <w:p w14:paraId="7B3A99F7" w14:textId="38654BD0" w:rsidR="00467D87" w:rsidRDefault="00467D87" w:rsidP="00467D87">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the following Text proposal #</w:t>
      </w:r>
      <w:r w:rsidR="00F2420C">
        <w:rPr>
          <w:rFonts w:eastAsiaTheme="minorEastAsia" w:cs="Arial"/>
          <w:b/>
          <w:szCs w:val="24"/>
        </w:rPr>
        <w:t>7</w:t>
      </w:r>
      <w:r w:rsidRPr="000D002B">
        <w:rPr>
          <w:rFonts w:eastAsiaTheme="minorEastAsia" w:cs="Arial"/>
          <w:b/>
          <w:szCs w:val="24"/>
        </w:rPr>
        <w:t>.</w:t>
      </w:r>
    </w:p>
    <w:p w14:paraId="1231A4ED" w14:textId="77777777" w:rsidR="00467D87" w:rsidRPr="00E9682B" w:rsidRDefault="00467D87" w:rsidP="00467D87">
      <w:pPr>
        <w:adjustRightInd w:val="0"/>
        <w:spacing w:after="0" w:afterAutospacing="0"/>
        <w:rPr>
          <w:rFonts w:eastAsiaTheme="minorEastAsia"/>
          <w:szCs w:val="24"/>
        </w:rPr>
      </w:pPr>
    </w:p>
    <w:tbl>
      <w:tblPr>
        <w:tblStyle w:val="af3"/>
        <w:tblW w:w="0" w:type="auto"/>
        <w:tblLook w:val="04A0" w:firstRow="1" w:lastRow="0" w:firstColumn="1" w:lastColumn="0" w:noHBand="0" w:noVBand="1"/>
      </w:tblPr>
      <w:tblGrid>
        <w:gridCol w:w="9954"/>
      </w:tblGrid>
      <w:tr w:rsidR="00467D87" w:rsidRPr="00AF616E" w14:paraId="6717CC5E" w14:textId="77777777" w:rsidTr="007A6D2A">
        <w:tc>
          <w:tcPr>
            <w:tcW w:w="9954" w:type="dxa"/>
          </w:tcPr>
          <w:p w14:paraId="1590C5E2" w14:textId="07D7288E" w:rsidR="00467D87" w:rsidRDefault="00467D87" w:rsidP="007A6D2A">
            <w:pPr>
              <w:pStyle w:val="affc"/>
              <w:ind w:firstLineChars="0" w:firstLine="0"/>
              <w:jc w:val="center"/>
              <w:rPr>
                <w:b/>
                <w:szCs w:val="24"/>
                <w:lang w:val="x-none"/>
              </w:rPr>
            </w:pPr>
            <w:r>
              <w:rPr>
                <w:b/>
                <w:szCs w:val="24"/>
                <w:lang w:val="x-none"/>
              </w:rPr>
              <w:t>Text proposal #</w:t>
            </w:r>
            <w:r w:rsidR="00F2420C">
              <w:rPr>
                <w:b/>
                <w:szCs w:val="24"/>
                <w:lang w:val="x-none"/>
              </w:rPr>
              <w:t>7</w:t>
            </w:r>
          </w:p>
          <w:p w14:paraId="6E0421E7" w14:textId="77777777" w:rsidR="00467D87" w:rsidRPr="00D11C33" w:rsidRDefault="00467D87" w:rsidP="007A6D2A">
            <w:pPr>
              <w:rPr>
                <w:lang w:val="x-none"/>
              </w:rPr>
            </w:pPr>
            <w:r w:rsidRPr="00BA1FC1">
              <w:rPr>
                <w:lang w:val="x-none"/>
              </w:rPr>
              <w:t xml:space="preserve">--------- beginning of text </w:t>
            </w:r>
            <w:r w:rsidRPr="00D11C33">
              <w:rPr>
                <w:lang w:val="x-none"/>
              </w:rPr>
              <w:t xml:space="preserve">proposal for TS 38.213 </w:t>
            </w:r>
          </w:p>
          <w:p w14:paraId="148D3E24" w14:textId="77777777" w:rsidR="00467D87" w:rsidRPr="00AF616E" w:rsidRDefault="00467D87" w:rsidP="007A6D2A">
            <w:pPr>
              <w:pStyle w:val="31"/>
              <w:outlineLvl w:val="2"/>
              <w:rPr>
                <w:rFonts w:ascii="Times New Roman" w:hAnsi="Times New Roman"/>
                <w:sz w:val="28"/>
                <w:szCs w:val="28"/>
              </w:rPr>
            </w:pPr>
            <w:r w:rsidRPr="00AF616E">
              <w:rPr>
                <w:rFonts w:ascii="Times New Roman" w:hAnsi="Times New Roman"/>
                <w:sz w:val="28"/>
                <w:szCs w:val="28"/>
              </w:rPr>
              <w:t>11.1.1</w:t>
            </w:r>
            <w:r w:rsidRPr="00AF616E">
              <w:rPr>
                <w:rFonts w:ascii="Times New Roman" w:hAnsi="Times New Roman"/>
                <w:sz w:val="28"/>
                <w:szCs w:val="28"/>
              </w:rPr>
              <w:tab/>
              <w:t>UE procedure for determining slot format</w:t>
            </w:r>
          </w:p>
          <w:p w14:paraId="63D3F0E9" w14:textId="77777777" w:rsidR="00D11C33" w:rsidRDefault="00D11C33" w:rsidP="00D11C33">
            <w:pPr>
              <w:spacing w:after="120" w:afterAutospacing="0"/>
              <w:rPr>
                <w:b/>
                <w:szCs w:val="24"/>
                <w:u w:val="single"/>
              </w:rPr>
            </w:pPr>
            <w:r w:rsidRPr="00BA1FC1">
              <w:rPr>
                <w:b/>
                <w:szCs w:val="24"/>
                <w:u w:val="single"/>
              </w:rPr>
              <w:t>&lt;omitted&gt;</w:t>
            </w:r>
          </w:p>
          <w:p w14:paraId="4609333E" w14:textId="77777777" w:rsidR="00467D87" w:rsidRPr="00A641EE" w:rsidRDefault="00467D87" w:rsidP="00467D87">
            <w:r>
              <w:t xml:space="preserve">For operation with shared spectrum channel access, if a UE 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and the UE </w:t>
            </w:r>
            <w:r>
              <w:t xml:space="preserve">is provided </w:t>
            </w:r>
            <w:r>
              <w:rPr>
                <w:i/>
                <w:iCs/>
              </w:rPr>
              <w:t>CO-DurationPerCell-r16</w:t>
            </w:r>
            <w:r>
              <w:t xml:space="preserve"> and is not provided </w:t>
            </w:r>
            <w:proofErr w:type="spellStart"/>
            <w:ins w:id="78" w:author="Toshi Nogami" w:date="2020-07-17T11:10:00Z">
              <w:r w:rsidRPr="00080E89">
                <w:rPr>
                  <w:i/>
                  <w:iCs/>
                </w:rPr>
                <w:t>SlotFormatCombinationsPerCell</w:t>
              </w:r>
            </w:ins>
            <w:proofErr w:type="spellEnd"/>
            <w:del w:id="79" w:author="Toshi Nogami" w:date="2020-07-17T11:10:00Z">
              <w:r w:rsidDel="00D75CCB">
                <w:rPr>
                  <w:i/>
                  <w:iCs/>
                </w:rPr>
                <w:delText>SlotFormatIndicator</w:delText>
              </w:r>
            </w:del>
            <w:r>
              <w:t>, for a set of symbols of a slot that are indicated a</w:t>
            </w:r>
            <w:r w:rsidRPr="00A641EE">
              <w:t>s downlink or flex</w:t>
            </w:r>
            <w:r>
              <w:t xml:space="preserve">ible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t>-</w:t>
            </w:r>
            <w:r>
              <w:rPr>
                <w:i/>
                <w:iCs/>
              </w:rPr>
              <w:t>UL-DL-</w:t>
            </w:r>
            <w:proofErr w:type="spellStart"/>
            <w:r>
              <w:rPr>
                <w:i/>
                <w:iCs/>
              </w:rPr>
              <w:t>ConfigurationDedicated</w:t>
            </w:r>
            <w:proofErr w:type="spellEnd"/>
            <w:r>
              <w:t xml:space="preserve">, or when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t>-</w:t>
            </w:r>
            <w:r>
              <w:rPr>
                <w:i/>
                <w:iCs/>
              </w:rPr>
              <w:t>UL-DL-</w:t>
            </w:r>
            <w:proofErr w:type="spellStart"/>
            <w:r>
              <w:rPr>
                <w:i/>
                <w:iCs/>
              </w:rPr>
              <w:lastRenderedPageBreak/>
              <w:t>ConfigurationDedicated</w:t>
            </w:r>
            <w:proofErr w:type="spellEnd"/>
            <w:r>
              <w:t xml:space="preserve"> are not provided, the UE cancels the CSI-RS reception</w:t>
            </w:r>
            <w:r w:rsidRPr="00A641EE">
              <w:t xml:space="preserve"> in the set of symbols </w:t>
            </w:r>
            <w:r>
              <w:t xml:space="preserve">of the slot </w:t>
            </w:r>
            <w:r w:rsidRPr="00A641EE">
              <w:t>that are not within the indicated remaining chan</w:t>
            </w:r>
            <w:r>
              <w:t>nel occupancy duration.</w:t>
            </w:r>
          </w:p>
          <w:p w14:paraId="1EA2D025" w14:textId="77777777" w:rsidR="00467D87" w:rsidRPr="00467D87" w:rsidRDefault="00467D87" w:rsidP="007A6D2A">
            <w:pPr>
              <w:rPr>
                <w:rFonts w:eastAsiaTheme="minorEastAsia"/>
                <w:sz w:val="20"/>
              </w:rPr>
            </w:pPr>
          </w:p>
        </w:tc>
      </w:tr>
    </w:tbl>
    <w:p w14:paraId="17082371" w14:textId="77777777" w:rsidR="00467D87" w:rsidRDefault="00467D87" w:rsidP="00467D87">
      <w:pPr>
        <w:adjustRightInd w:val="0"/>
        <w:spacing w:after="0" w:afterAutospacing="0"/>
        <w:rPr>
          <w:ins w:id="80" w:author="Toshi Nogami" w:date="2020-03-25T20:33:00Z"/>
          <w:rFonts w:eastAsiaTheme="minorEastAsia"/>
          <w:szCs w:val="24"/>
        </w:rPr>
      </w:pPr>
    </w:p>
    <w:p w14:paraId="0CB0B8B3" w14:textId="341C213D" w:rsidR="00F9502D" w:rsidRPr="00467D87" w:rsidRDefault="00F9502D" w:rsidP="00E3290D">
      <w:pPr>
        <w:adjustRightInd w:val="0"/>
        <w:spacing w:after="0" w:afterAutospacing="0"/>
        <w:rPr>
          <w:b/>
          <w:kern w:val="28"/>
          <w:sz w:val="32"/>
        </w:rPr>
      </w:pPr>
    </w:p>
    <w:p w14:paraId="3633EAAA" w14:textId="77777777" w:rsidR="00467D87" w:rsidRDefault="00467D87" w:rsidP="00E3290D">
      <w:pPr>
        <w:adjustRightInd w:val="0"/>
        <w:spacing w:after="0" w:afterAutospacing="0"/>
        <w:rPr>
          <w:b/>
          <w:kern w:val="28"/>
          <w:sz w:val="32"/>
        </w:rPr>
      </w:pPr>
    </w:p>
    <w:p w14:paraId="72AA6ADD" w14:textId="7166BA5E" w:rsidR="00F9502D" w:rsidRDefault="00F9502D" w:rsidP="00F9502D">
      <w:pPr>
        <w:pStyle w:val="10"/>
        <w:numPr>
          <w:ilvl w:val="0"/>
          <w:numId w:val="10"/>
        </w:numPr>
        <w:spacing w:before="0" w:after="180"/>
        <w:rPr>
          <w:rFonts w:ascii="Times New Roman" w:hAnsi="Times New Roman"/>
        </w:rPr>
      </w:pPr>
      <w:r>
        <w:rPr>
          <w:rFonts w:ascii="Times New Roman" w:hAnsi="Times New Roman"/>
        </w:rPr>
        <w:t>Conclusion</w:t>
      </w:r>
    </w:p>
    <w:p w14:paraId="01D83F44" w14:textId="3B96365F" w:rsidR="00012F22" w:rsidRPr="00472353" w:rsidRDefault="00012F22" w:rsidP="00E3290D">
      <w:pPr>
        <w:adjustRightInd w:val="0"/>
        <w:spacing w:after="0" w:afterAutospacing="0"/>
        <w:rPr>
          <w:rFonts w:eastAsiaTheme="minorEastAsia"/>
          <w:szCs w:val="24"/>
          <w:lang w:val="en-US"/>
        </w:rPr>
      </w:pPr>
      <w:r w:rsidRPr="00472353">
        <w:rPr>
          <w:rFonts w:eastAsiaTheme="minorEastAsia" w:hint="eastAsia"/>
          <w:szCs w:val="24"/>
          <w:lang w:val="en-US"/>
        </w:rPr>
        <w:t>In this contribution, we propose</w:t>
      </w:r>
      <w:bookmarkStart w:id="81" w:name="_References"/>
      <w:bookmarkEnd w:id="81"/>
    </w:p>
    <w:p w14:paraId="64C647D4" w14:textId="532B2937" w:rsidR="00996E81" w:rsidRDefault="00996E81" w:rsidP="00E3290D">
      <w:pPr>
        <w:adjustRightInd w:val="0"/>
        <w:spacing w:after="0" w:afterAutospacing="0"/>
        <w:rPr>
          <w:rFonts w:eastAsiaTheme="minorEastAsia"/>
          <w:b/>
          <w:szCs w:val="24"/>
          <w:u w:val="single"/>
          <w:lang w:val="en-US"/>
        </w:rPr>
      </w:pPr>
    </w:p>
    <w:p w14:paraId="7D0EC3E2" w14:textId="77777777" w:rsidR="009545E6" w:rsidRDefault="009545E6" w:rsidP="009545E6">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1</w:t>
      </w:r>
      <w:r w:rsidRPr="00051C6C">
        <w:rPr>
          <w:rFonts w:eastAsiaTheme="minorEastAsia" w:cs="Arial"/>
          <w:b/>
          <w:szCs w:val="24"/>
          <w:u w:val="single"/>
        </w:rPr>
        <w:t>:</w:t>
      </w:r>
    </w:p>
    <w:p w14:paraId="3A7DB2E8" w14:textId="77777777" w:rsidR="009545E6" w:rsidRDefault="009545E6" w:rsidP="009545E6">
      <w:pPr>
        <w:pStyle w:val="affc"/>
        <w:numPr>
          <w:ilvl w:val="0"/>
          <w:numId w:val="107"/>
        </w:numPr>
        <w:adjustRightInd w:val="0"/>
        <w:spacing w:after="0" w:afterAutospacing="0"/>
        <w:ind w:firstLineChars="0"/>
        <w:rPr>
          <w:rFonts w:eastAsiaTheme="minorEastAsia" w:cs="Arial"/>
          <w:b/>
          <w:szCs w:val="24"/>
        </w:rPr>
      </w:pPr>
      <w:r w:rsidRPr="00317253">
        <w:rPr>
          <w:rFonts w:eastAsiaTheme="minorEastAsia" w:cs="Arial"/>
          <w:b/>
          <w:szCs w:val="24"/>
        </w:rPr>
        <w:t xml:space="preserve">The reference SCS configuration μ </w:t>
      </w:r>
      <w:r>
        <w:rPr>
          <w:rFonts w:eastAsiaTheme="minorEastAsia" w:cs="Arial"/>
          <w:b/>
          <w:szCs w:val="24"/>
        </w:rPr>
        <w:t>for the timer decrement</w:t>
      </w:r>
      <w:r w:rsidRPr="00317253">
        <w:rPr>
          <w:rFonts w:eastAsiaTheme="minorEastAsia" w:cs="Arial"/>
          <w:b/>
          <w:szCs w:val="24"/>
        </w:rPr>
        <w:t xml:space="preserve"> is the smallest SCS configuration μ of the configured BWPs in a serving cell or in a set of serving cells if provided </w:t>
      </w:r>
    </w:p>
    <w:p w14:paraId="0345473A" w14:textId="77777777" w:rsidR="009545E6" w:rsidRDefault="009545E6" w:rsidP="009545E6">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the following Text proposal #1.</w:t>
      </w:r>
    </w:p>
    <w:p w14:paraId="7ABD3EE8" w14:textId="706145E5" w:rsidR="00A311EE" w:rsidRDefault="00A311EE" w:rsidP="00E3290D">
      <w:pPr>
        <w:adjustRightInd w:val="0"/>
        <w:spacing w:after="0" w:afterAutospacing="0"/>
        <w:rPr>
          <w:rFonts w:eastAsiaTheme="minorEastAsia"/>
          <w:szCs w:val="24"/>
        </w:rPr>
      </w:pPr>
    </w:p>
    <w:p w14:paraId="28F974F9" w14:textId="77777777" w:rsidR="009545E6" w:rsidRDefault="009545E6" w:rsidP="009545E6">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2</w:t>
      </w:r>
      <w:r w:rsidRPr="00051C6C">
        <w:rPr>
          <w:rFonts w:eastAsiaTheme="minorEastAsia" w:cs="Arial"/>
          <w:b/>
          <w:szCs w:val="24"/>
          <w:u w:val="single"/>
        </w:rPr>
        <w:t>:</w:t>
      </w:r>
    </w:p>
    <w:p w14:paraId="050935E0" w14:textId="77777777" w:rsidR="009545E6" w:rsidRPr="000D002B" w:rsidRDefault="009545E6" w:rsidP="009545E6">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The UE configured with monitoring of DCI format 2_0 without SFI should follow the procedure defined in subclause 11.1.1.</w:t>
      </w:r>
    </w:p>
    <w:p w14:paraId="4D647571" w14:textId="77777777" w:rsidR="009545E6" w:rsidRDefault="009545E6" w:rsidP="009545E6">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the following Text proposal #</w:t>
      </w:r>
      <w:r>
        <w:rPr>
          <w:rFonts w:eastAsiaTheme="minorEastAsia" w:cs="Arial"/>
          <w:b/>
          <w:szCs w:val="24"/>
        </w:rPr>
        <w:t>2</w:t>
      </w:r>
      <w:r w:rsidRPr="000D002B">
        <w:rPr>
          <w:rFonts w:eastAsiaTheme="minorEastAsia" w:cs="Arial"/>
          <w:b/>
          <w:szCs w:val="24"/>
        </w:rPr>
        <w:t>.</w:t>
      </w:r>
    </w:p>
    <w:p w14:paraId="5EC35C3F" w14:textId="62F3B9EE" w:rsidR="009545E6" w:rsidRDefault="009545E6" w:rsidP="00E3290D">
      <w:pPr>
        <w:adjustRightInd w:val="0"/>
        <w:spacing w:after="0" w:afterAutospacing="0"/>
        <w:rPr>
          <w:rFonts w:eastAsiaTheme="minorEastAsia"/>
          <w:szCs w:val="24"/>
        </w:rPr>
      </w:pPr>
    </w:p>
    <w:p w14:paraId="5783ADAB" w14:textId="77777777" w:rsidR="009545E6" w:rsidRDefault="009545E6" w:rsidP="009545E6">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3</w:t>
      </w:r>
      <w:r w:rsidRPr="00051C6C">
        <w:rPr>
          <w:rFonts w:eastAsiaTheme="minorEastAsia" w:cs="Arial"/>
          <w:b/>
          <w:szCs w:val="24"/>
          <w:u w:val="single"/>
        </w:rPr>
        <w:t>:</w:t>
      </w:r>
    </w:p>
    <w:p w14:paraId="71AA66D0" w14:textId="77777777" w:rsidR="009545E6" w:rsidRPr="00433A43" w:rsidRDefault="009545E6" w:rsidP="009545E6">
      <w:pPr>
        <w:pStyle w:val="affc"/>
        <w:numPr>
          <w:ilvl w:val="0"/>
          <w:numId w:val="107"/>
        </w:numPr>
        <w:adjustRightInd w:val="0"/>
        <w:spacing w:after="0" w:afterAutospacing="0"/>
        <w:ind w:firstLineChars="0"/>
        <w:rPr>
          <w:rFonts w:eastAsiaTheme="minorEastAsia" w:cs="Arial"/>
          <w:b/>
          <w:szCs w:val="24"/>
        </w:rPr>
      </w:pPr>
      <w:r w:rsidRPr="00433A43">
        <w:rPr>
          <w:rFonts w:eastAsiaTheme="minorEastAsia" w:cs="Arial"/>
          <w:b/>
          <w:szCs w:val="24"/>
        </w:rPr>
        <w:t xml:space="preserve">TS38.213 to </w:t>
      </w:r>
      <w:r>
        <w:rPr>
          <w:rFonts w:eastAsiaTheme="minorEastAsia"/>
          <w:b/>
          <w:szCs w:val="24"/>
        </w:rPr>
        <w:t xml:space="preserve">implement </w:t>
      </w:r>
      <w:proofErr w:type="spellStart"/>
      <w:r w:rsidRPr="00677702">
        <w:rPr>
          <w:rFonts w:eastAsiaTheme="minorEastAsia"/>
          <w:b/>
          <w:szCs w:val="24"/>
        </w:rPr>
        <w:t>subcarrierSpacing</w:t>
      </w:r>
      <w:proofErr w:type="spellEnd"/>
      <w:r w:rsidRPr="00677702">
        <w:rPr>
          <w:rFonts w:eastAsiaTheme="minorEastAsia"/>
          <w:b/>
          <w:szCs w:val="24"/>
        </w:rPr>
        <w:t xml:space="preserve"> configuration </w:t>
      </w:r>
      <w:r>
        <w:rPr>
          <w:rFonts w:eastAsiaTheme="minorEastAsia"/>
          <w:b/>
          <w:szCs w:val="24"/>
        </w:rPr>
        <w:t>for CO duration indication</w:t>
      </w:r>
      <w:r w:rsidRPr="00433A43">
        <w:rPr>
          <w:rFonts w:eastAsiaTheme="minorEastAsia" w:cs="Arial"/>
          <w:b/>
          <w:szCs w:val="24"/>
        </w:rPr>
        <w:t>.</w:t>
      </w:r>
    </w:p>
    <w:p w14:paraId="313736C5" w14:textId="77777777" w:rsidR="009545E6" w:rsidRPr="000D002B" w:rsidRDefault="009545E6" w:rsidP="009545E6">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the following Text proposal #</w:t>
      </w:r>
      <w:r>
        <w:rPr>
          <w:rFonts w:eastAsiaTheme="minorEastAsia" w:cs="Arial"/>
          <w:b/>
          <w:szCs w:val="24"/>
        </w:rPr>
        <w:t>3</w:t>
      </w:r>
      <w:r w:rsidRPr="000D002B">
        <w:rPr>
          <w:rFonts w:eastAsiaTheme="minorEastAsia" w:cs="Arial"/>
          <w:b/>
          <w:szCs w:val="24"/>
        </w:rPr>
        <w:t>.</w:t>
      </w:r>
    </w:p>
    <w:p w14:paraId="2E3CEB20" w14:textId="77777777" w:rsidR="009545E6" w:rsidRPr="00677702" w:rsidRDefault="009545E6" w:rsidP="009545E6">
      <w:pPr>
        <w:adjustRightInd w:val="0"/>
        <w:spacing w:after="0" w:afterAutospacing="0"/>
        <w:rPr>
          <w:rFonts w:eastAsiaTheme="minorEastAsia" w:cs="Arial"/>
          <w:b/>
          <w:szCs w:val="24"/>
        </w:rPr>
      </w:pPr>
    </w:p>
    <w:p w14:paraId="2B2FACC4" w14:textId="77777777" w:rsidR="009545E6" w:rsidRDefault="009545E6" w:rsidP="009545E6">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4</w:t>
      </w:r>
      <w:r w:rsidRPr="00051C6C">
        <w:rPr>
          <w:rFonts w:eastAsiaTheme="minorEastAsia" w:cs="Arial"/>
          <w:b/>
          <w:szCs w:val="24"/>
          <w:u w:val="single"/>
        </w:rPr>
        <w:t>:</w:t>
      </w:r>
    </w:p>
    <w:p w14:paraId="5F03AC59" w14:textId="77777777" w:rsidR="009545E6" w:rsidRPr="000D002B" w:rsidRDefault="009545E6" w:rsidP="009545E6">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 xml:space="preserve">UE </w:t>
      </w:r>
      <w:r w:rsidRPr="00990869">
        <w:rPr>
          <w:rFonts w:eastAsiaTheme="minorEastAsia" w:cs="Arial"/>
          <w:b/>
          <w:szCs w:val="24"/>
        </w:rPr>
        <w:t>with DCI format 2_0 carrying search space set group switching flag field only</w:t>
      </w:r>
      <w:r>
        <w:rPr>
          <w:rFonts w:eastAsiaTheme="minorEastAsia" w:cs="Arial"/>
          <w:b/>
          <w:szCs w:val="24"/>
        </w:rPr>
        <w:t xml:space="preserve"> should follow behaviours defined in subclause 11.1.</w:t>
      </w:r>
    </w:p>
    <w:p w14:paraId="2AF7C7AC" w14:textId="77777777" w:rsidR="009545E6" w:rsidRPr="000D002B" w:rsidRDefault="009545E6" w:rsidP="009545E6">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w:t>
      </w:r>
      <w:r>
        <w:rPr>
          <w:rFonts w:eastAsiaTheme="minorEastAsia" w:cs="Arial"/>
          <w:b/>
          <w:szCs w:val="24"/>
        </w:rPr>
        <w:t xml:space="preserve"> </w:t>
      </w:r>
      <w:r w:rsidRPr="000D002B">
        <w:rPr>
          <w:rFonts w:eastAsiaTheme="minorEastAsia" w:cs="Arial"/>
          <w:b/>
          <w:szCs w:val="24"/>
        </w:rPr>
        <w:t>the following Text proposal #</w:t>
      </w:r>
      <w:r>
        <w:rPr>
          <w:rFonts w:eastAsiaTheme="minorEastAsia" w:cs="Arial"/>
          <w:b/>
          <w:szCs w:val="24"/>
        </w:rPr>
        <w:t>4</w:t>
      </w:r>
      <w:r w:rsidRPr="000D002B">
        <w:rPr>
          <w:rFonts w:eastAsiaTheme="minorEastAsia" w:cs="Arial"/>
          <w:b/>
          <w:szCs w:val="24"/>
        </w:rPr>
        <w:t>.</w:t>
      </w:r>
    </w:p>
    <w:p w14:paraId="3B30BB06" w14:textId="7245A8A2" w:rsidR="009545E6" w:rsidRDefault="009545E6" w:rsidP="00E3290D">
      <w:pPr>
        <w:adjustRightInd w:val="0"/>
        <w:spacing w:after="0" w:afterAutospacing="0"/>
        <w:rPr>
          <w:rFonts w:eastAsiaTheme="minorEastAsia"/>
          <w:szCs w:val="24"/>
        </w:rPr>
      </w:pPr>
    </w:p>
    <w:p w14:paraId="7C868D25" w14:textId="77777777" w:rsidR="009545E6" w:rsidRDefault="009545E6" w:rsidP="009545E6">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5</w:t>
      </w:r>
      <w:r w:rsidRPr="00051C6C">
        <w:rPr>
          <w:rFonts w:eastAsiaTheme="minorEastAsia" w:cs="Arial"/>
          <w:b/>
          <w:szCs w:val="24"/>
          <w:u w:val="single"/>
        </w:rPr>
        <w:t>:</w:t>
      </w:r>
    </w:p>
    <w:p w14:paraId="50E1BBF4" w14:textId="77777777" w:rsidR="009545E6" w:rsidRPr="000D002B" w:rsidRDefault="009545E6" w:rsidP="009545E6">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If SFI is not configured, UE behaviours for inside CO duration should be the same as in subclause 11.1.</w:t>
      </w:r>
    </w:p>
    <w:p w14:paraId="7EF44EB0" w14:textId="77777777" w:rsidR="009545E6" w:rsidRPr="000D002B" w:rsidRDefault="009545E6" w:rsidP="009545E6">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 xml:space="preserve">Adopt </w:t>
      </w:r>
      <w:r>
        <w:rPr>
          <w:rFonts w:eastAsiaTheme="minorEastAsia" w:cs="Arial"/>
          <w:b/>
          <w:szCs w:val="24"/>
        </w:rPr>
        <w:t xml:space="preserve">the </w:t>
      </w:r>
      <w:r w:rsidRPr="000D002B">
        <w:rPr>
          <w:rFonts w:eastAsiaTheme="minorEastAsia" w:cs="Arial"/>
          <w:b/>
          <w:szCs w:val="24"/>
        </w:rPr>
        <w:t>following Text proposal #</w:t>
      </w:r>
      <w:r>
        <w:rPr>
          <w:rFonts w:eastAsiaTheme="minorEastAsia" w:cs="Arial"/>
          <w:b/>
          <w:szCs w:val="24"/>
        </w:rPr>
        <w:t>5</w:t>
      </w:r>
      <w:r w:rsidRPr="000D002B">
        <w:rPr>
          <w:rFonts w:eastAsiaTheme="minorEastAsia" w:cs="Arial"/>
          <w:b/>
          <w:szCs w:val="24"/>
        </w:rPr>
        <w:t>.</w:t>
      </w:r>
    </w:p>
    <w:p w14:paraId="75634622" w14:textId="407DA46B" w:rsidR="009545E6" w:rsidRDefault="009545E6" w:rsidP="00E3290D">
      <w:pPr>
        <w:adjustRightInd w:val="0"/>
        <w:spacing w:after="0" w:afterAutospacing="0"/>
        <w:rPr>
          <w:rFonts w:eastAsiaTheme="minorEastAsia"/>
          <w:szCs w:val="24"/>
        </w:rPr>
      </w:pPr>
    </w:p>
    <w:p w14:paraId="5EB1B3C5" w14:textId="77777777" w:rsidR="009545E6" w:rsidRDefault="009545E6" w:rsidP="009545E6">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6</w:t>
      </w:r>
      <w:r w:rsidRPr="00051C6C">
        <w:rPr>
          <w:rFonts w:eastAsiaTheme="minorEastAsia" w:cs="Arial"/>
          <w:b/>
          <w:szCs w:val="24"/>
          <w:u w:val="single"/>
        </w:rPr>
        <w:t>:</w:t>
      </w:r>
    </w:p>
    <w:p w14:paraId="624A7E61" w14:textId="77777777" w:rsidR="009545E6" w:rsidRDefault="009545E6" w:rsidP="009545E6">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 xml:space="preserve">UE behaviours for RB sets for which the </w:t>
      </w:r>
      <w:proofErr w:type="spellStart"/>
      <w:r>
        <w:rPr>
          <w:rFonts w:eastAsiaTheme="minorEastAsia" w:cs="Arial"/>
          <w:b/>
          <w:szCs w:val="24"/>
        </w:rPr>
        <w:t>gNB</w:t>
      </w:r>
      <w:proofErr w:type="spellEnd"/>
      <w:r>
        <w:rPr>
          <w:rFonts w:eastAsiaTheme="minorEastAsia" w:cs="Arial"/>
          <w:b/>
          <w:szCs w:val="24"/>
        </w:rPr>
        <w:t xml:space="preserve"> is not aware of LBT status should follow the behaviour for outside CO durations.</w:t>
      </w:r>
    </w:p>
    <w:p w14:paraId="3776198B" w14:textId="77777777" w:rsidR="009545E6" w:rsidRPr="000D002B" w:rsidRDefault="009545E6" w:rsidP="009545E6">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 xml:space="preserve">TS38.213 to capture the special value (i.e. all ‘0’) of the RB set indicator value for a self-indication case when the </w:t>
      </w:r>
      <w:proofErr w:type="spellStart"/>
      <w:r>
        <w:rPr>
          <w:rFonts w:eastAsiaTheme="minorEastAsia" w:cs="Arial"/>
          <w:b/>
          <w:szCs w:val="24"/>
        </w:rPr>
        <w:t>gNB</w:t>
      </w:r>
      <w:proofErr w:type="spellEnd"/>
      <w:r>
        <w:rPr>
          <w:rFonts w:eastAsiaTheme="minorEastAsia" w:cs="Arial"/>
          <w:b/>
          <w:szCs w:val="24"/>
        </w:rPr>
        <w:t xml:space="preserve"> is not aware of LBT status of other RB sets.</w:t>
      </w:r>
    </w:p>
    <w:p w14:paraId="48BEBC84" w14:textId="77777777" w:rsidR="009545E6" w:rsidRDefault="009545E6" w:rsidP="009545E6">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the following Text proposal #</w:t>
      </w:r>
      <w:r>
        <w:rPr>
          <w:rFonts w:eastAsiaTheme="minorEastAsia" w:cs="Arial"/>
          <w:b/>
          <w:szCs w:val="24"/>
        </w:rPr>
        <w:t>6</w:t>
      </w:r>
      <w:r w:rsidRPr="000D002B">
        <w:rPr>
          <w:rFonts w:eastAsiaTheme="minorEastAsia" w:cs="Arial"/>
          <w:b/>
          <w:szCs w:val="24"/>
        </w:rPr>
        <w:t>.</w:t>
      </w:r>
    </w:p>
    <w:p w14:paraId="2F1985FF" w14:textId="651480A2" w:rsidR="009545E6" w:rsidRDefault="009545E6" w:rsidP="00E3290D">
      <w:pPr>
        <w:adjustRightInd w:val="0"/>
        <w:spacing w:after="0" w:afterAutospacing="0"/>
        <w:rPr>
          <w:rFonts w:eastAsiaTheme="minorEastAsia"/>
          <w:szCs w:val="24"/>
        </w:rPr>
      </w:pPr>
    </w:p>
    <w:p w14:paraId="7EB6A186" w14:textId="77777777" w:rsidR="009545E6" w:rsidRDefault="009545E6" w:rsidP="009545E6">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7</w:t>
      </w:r>
      <w:r w:rsidRPr="00051C6C">
        <w:rPr>
          <w:rFonts w:eastAsiaTheme="minorEastAsia" w:cs="Arial"/>
          <w:b/>
          <w:szCs w:val="24"/>
          <w:u w:val="single"/>
        </w:rPr>
        <w:t>:</w:t>
      </w:r>
    </w:p>
    <w:p w14:paraId="3F5F88D1" w14:textId="77777777" w:rsidR="009545E6" w:rsidRPr="000D002B" w:rsidRDefault="009545E6" w:rsidP="009545E6">
      <w:pPr>
        <w:pStyle w:val="affc"/>
        <w:numPr>
          <w:ilvl w:val="0"/>
          <w:numId w:val="107"/>
        </w:numPr>
        <w:adjustRightInd w:val="0"/>
        <w:spacing w:after="0" w:afterAutospacing="0"/>
        <w:ind w:firstLineChars="0"/>
        <w:rPr>
          <w:rFonts w:eastAsiaTheme="minorEastAsia" w:cs="Arial"/>
          <w:b/>
          <w:szCs w:val="24"/>
        </w:rPr>
      </w:pPr>
      <w:proofErr w:type="spellStart"/>
      <w:r w:rsidRPr="00F2420C">
        <w:rPr>
          <w:rFonts w:eastAsiaTheme="minorEastAsia" w:cs="Arial"/>
          <w:b/>
          <w:i/>
          <w:iCs/>
          <w:szCs w:val="24"/>
        </w:rPr>
        <w:t>SlotFormatCombinationsPerCell</w:t>
      </w:r>
      <w:proofErr w:type="spellEnd"/>
      <w:r>
        <w:rPr>
          <w:rFonts w:eastAsiaTheme="minorEastAsia" w:cs="Arial"/>
          <w:b/>
          <w:szCs w:val="24"/>
        </w:rPr>
        <w:t xml:space="preserve"> should be referred to for determination of whether or not SFI is configured.</w:t>
      </w:r>
    </w:p>
    <w:p w14:paraId="4F108C92" w14:textId="77777777" w:rsidR="009545E6" w:rsidRDefault="009545E6" w:rsidP="009545E6">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the following Text proposal #</w:t>
      </w:r>
      <w:r>
        <w:rPr>
          <w:rFonts w:eastAsiaTheme="minorEastAsia" w:cs="Arial"/>
          <w:b/>
          <w:szCs w:val="24"/>
        </w:rPr>
        <w:t>7</w:t>
      </w:r>
      <w:r w:rsidRPr="000D002B">
        <w:rPr>
          <w:rFonts w:eastAsiaTheme="minorEastAsia" w:cs="Arial"/>
          <w:b/>
          <w:szCs w:val="24"/>
        </w:rPr>
        <w:t>.</w:t>
      </w:r>
    </w:p>
    <w:p w14:paraId="5E97C03C" w14:textId="77777777" w:rsidR="009545E6" w:rsidRPr="009545E6" w:rsidRDefault="009545E6" w:rsidP="00E3290D">
      <w:pPr>
        <w:adjustRightInd w:val="0"/>
        <w:spacing w:after="0" w:afterAutospacing="0"/>
        <w:rPr>
          <w:rFonts w:eastAsiaTheme="minorEastAsia"/>
          <w:szCs w:val="24"/>
        </w:rPr>
      </w:pPr>
    </w:p>
    <w:p w14:paraId="66FF0A9F" w14:textId="77777777" w:rsidR="00A311EE" w:rsidRPr="00386EB2" w:rsidRDefault="00A311EE" w:rsidP="00E3290D">
      <w:pPr>
        <w:adjustRightInd w:val="0"/>
        <w:spacing w:after="0" w:afterAutospacing="0"/>
        <w:rPr>
          <w:rFonts w:eastAsiaTheme="minorEastAsia"/>
          <w:szCs w:val="24"/>
        </w:rPr>
      </w:pPr>
    </w:p>
    <w:p w14:paraId="4B21DD0D" w14:textId="77777777" w:rsidR="00C30613" w:rsidRPr="00595AF2" w:rsidRDefault="00C30613" w:rsidP="00F9502D">
      <w:pPr>
        <w:pStyle w:val="10"/>
        <w:numPr>
          <w:ilvl w:val="0"/>
          <w:numId w:val="10"/>
        </w:numPr>
        <w:spacing w:before="0" w:after="180"/>
        <w:rPr>
          <w:rStyle w:val="af8"/>
          <w:rFonts w:ascii="Times New Roman" w:hAnsi="Times New Roman"/>
          <w:b/>
          <w:kern w:val="0"/>
          <w:sz w:val="24"/>
        </w:rPr>
      </w:pPr>
      <w:r w:rsidRPr="00595AF2">
        <w:rPr>
          <w:rFonts w:ascii="Times New Roman" w:hAnsi="Times New Roman"/>
        </w:rPr>
        <w:t>References</w:t>
      </w:r>
    </w:p>
    <w:p w14:paraId="22470A80" w14:textId="1169633D" w:rsidR="00E30CF9" w:rsidRDefault="00E30CF9" w:rsidP="0025008A">
      <w:pPr>
        <w:pStyle w:val="textintend2"/>
        <w:numPr>
          <w:ilvl w:val="1"/>
          <w:numId w:val="12"/>
        </w:numPr>
        <w:spacing w:after="0"/>
        <w:rPr>
          <w:szCs w:val="24"/>
        </w:rPr>
      </w:pPr>
      <w:r w:rsidRPr="00A33811">
        <w:rPr>
          <w:szCs w:val="24"/>
        </w:rPr>
        <w:t>3GPP RAN1</w:t>
      </w:r>
      <w:r>
        <w:rPr>
          <w:szCs w:val="24"/>
        </w:rPr>
        <w:t>#</w:t>
      </w:r>
      <w:r w:rsidR="00EA4035">
        <w:rPr>
          <w:szCs w:val="24"/>
        </w:rPr>
        <w:t>101_e</w:t>
      </w:r>
      <w:r>
        <w:rPr>
          <w:szCs w:val="24"/>
        </w:rPr>
        <w:t xml:space="preserve"> Chairman’s note, </w:t>
      </w:r>
      <w:r w:rsidR="00EA4035">
        <w:rPr>
          <w:szCs w:val="24"/>
        </w:rPr>
        <w:t>May</w:t>
      </w:r>
      <w:r w:rsidRPr="00A33811">
        <w:rPr>
          <w:szCs w:val="24"/>
        </w:rPr>
        <w:t xml:space="preserve"> 20</w:t>
      </w:r>
      <w:r w:rsidR="00EA4035">
        <w:rPr>
          <w:szCs w:val="24"/>
        </w:rPr>
        <w:t>20</w:t>
      </w:r>
      <w:r w:rsidRPr="00A33811">
        <w:rPr>
          <w:szCs w:val="24"/>
        </w:rPr>
        <w:t>.</w:t>
      </w:r>
    </w:p>
    <w:p w14:paraId="1310CFFD" w14:textId="1F2E62BB" w:rsidR="00296B15" w:rsidRDefault="00AD2500" w:rsidP="0025008A">
      <w:pPr>
        <w:pStyle w:val="textintend2"/>
        <w:numPr>
          <w:ilvl w:val="1"/>
          <w:numId w:val="12"/>
        </w:numPr>
        <w:spacing w:after="0"/>
        <w:rPr>
          <w:szCs w:val="24"/>
        </w:rPr>
      </w:pPr>
      <w:r>
        <w:rPr>
          <w:szCs w:val="24"/>
          <w:lang w:eastAsia="ja-JP"/>
        </w:rPr>
        <w:t xml:space="preserve">3GPP </w:t>
      </w:r>
      <w:r w:rsidR="00296B15">
        <w:rPr>
          <w:rFonts w:hint="eastAsia"/>
          <w:szCs w:val="24"/>
          <w:lang w:eastAsia="ja-JP"/>
        </w:rPr>
        <w:t>T</w:t>
      </w:r>
      <w:r w:rsidR="00296B15">
        <w:rPr>
          <w:szCs w:val="24"/>
          <w:lang w:eastAsia="ja-JP"/>
        </w:rPr>
        <w:t>S38.331v16.1.0,</w:t>
      </w:r>
      <w:r w:rsidR="00296B15" w:rsidRPr="00296B15">
        <w:rPr>
          <w:szCs w:val="24"/>
          <w:lang w:eastAsia="ja-JP"/>
        </w:rPr>
        <w:t xml:space="preserve"> </w:t>
      </w:r>
      <w:r w:rsidR="00296B15">
        <w:rPr>
          <w:szCs w:val="24"/>
          <w:lang w:eastAsia="ja-JP"/>
        </w:rPr>
        <w:t>“</w:t>
      </w:r>
      <w:r w:rsidR="00296B15" w:rsidRPr="00296B15">
        <w:rPr>
          <w:szCs w:val="24"/>
          <w:lang w:eastAsia="ja-JP"/>
        </w:rPr>
        <w:t>Radio Resource Control (RRC) protocol specification</w:t>
      </w:r>
      <w:r w:rsidR="00572584">
        <w:rPr>
          <w:szCs w:val="24"/>
          <w:lang w:eastAsia="ja-JP"/>
        </w:rPr>
        <w:t>,</w:t>
      </w:r>
      <w:r w:rsidR="00296B15">
        <w:rPr>
          <w:szCs w:val="24"/>
          <w:lang w:eastAsia="ja-JP"/>
        </w:rPr>
        <w:t>”</w:t>
      </w:r>
      <w:r w:rsidR="00572584">
        <w:rPr>
          <w:szCs w:val="24"/>
          <w:lang w:eastAsia="ja-JP"/>
        </w:rPr>
        <w:t xml:space="preserve"> July 2020.</w:t>
      </w:r>
    </w:p>
    <w:p w14:paraId="128EDA45" w14:textId="77777777" w:rsidR="00296B15" w:rsidRDefault="00296B15" w:rsidP="00296B15">
      <w:pPr>
        <w:pStyle w:val="textintend2"/>
        <w:numPr>
          <w:ilvl w:val="1"/>
          <w:numId w:val="12"/>
        </w:numPr>
        <w:spacing w:after="0"/>
        <w:rPr>
          <w:szCs w:val="24"/>
        </w:rPr>
      </w:pPr>
      <w:r w:rsidRPr="001619FF">
        <w:rPr>
          <w:szCs w:val="24"/>
        </w:rPr>
        <w:t>R1-2001341</w:t>
      </w:r>
      <w:r>
        <w:rPr>
          <w:szCs w:val="24"/>
        </w:rPr>
        <w:t>, “</w:t>
      </w:r>
      <w:r w:rsidRPr="001619FF">
        <w:rPr>
          <w:szCs w:val="24"/>
        </w:rPr>
        <w:t>Feature Lead Summary: Email discussion [100e-NR-unlic-NRU-DL_Signals_and_Channels-02] on available LBT bandwidth/RB set</w:t>
      </w:r>
      <w:r>
        <w:rPr>
          <w:szCs w:val="24"/>
        </w:rPr>
        <w:t xml:space="preserve">”, </w:t>
      </w:r>
      <w:r w:rsidRPr="001619FF">
        <w:rPr>
          <w:szCs w:val="24"/>
        </w:rPr>
        <w:t>Motorola Mobility, Lenovo, RAN1#100_e, March 2020.</w:t>
      </w:r>
    </w:p>
    <w:p w14:paraId="0D58489C" w14:textId="77777777" w:rsidR="00296B15" w:rsidRDefault="00296B15" w:rsidP="00296B15">
      <w:pPr>
        <w:pStyle w:val="textintend2"/>
        <w:numPr>
          <w:ilvl w:val="1"/>
          <w:numId w:val="12"/>
        </w:numPr>
        <w:spacing w:after="0"/>
        <w:rPr>
          <w:szCs w:val="24"/>
        </w:rPr>
      </w:pPr>
      <w:r w:rsidRPr="001619FF">
        <w:rPr>
          <w:szCs w:val="24"/>
        </w:rPr>
        <w:t>R1-2000468</w:t>
      </w:r>
      <w:r>
        <w:rPr>
          <w:szCs w:val="24"/>
        </w:rPr>
        <w:t>, “</w:t>
      </w:r>
      <w:r w:rsidRPr="001619FF">
        <w:rPr>
          <w:szCs w:val="24"/>
        </w:rPr>
        <w:t>Discussion on the remaining issues of DL signals and channels</w:t>
      </w:r>
      <w:r>
        <w:rPr>
          <w:szCs w:val="24"/>
        </w:rPr>
        <w:t>”, OPPO</w:t>
      </w:r>
      <w:r w:rsidRPr="001619FF">
        <w:rPr>
          <w:szCs w:val="24"/>
        </w:rPr>
        <w:t>, RAN1#100_e, March 2020.</w:t>
      </w:r>
    </w:p>
    <w:p w14:paraId="0EE63D5A" w14:textId="77777777" w:rsidR="00296B15" w:rsidRDefault="00296B15" w:rsidP="00296B15">
      <w:pPr>
        <w:pStyle w:val="textintend2"/>
        <w:numPr>
          <w:ilvl w:val="1"/>
          <w:numId w:val="12"/>
        </w:numPr>
        <w:spacing w:after="0"/>
        <w:rPr>
          <w:szCs w:val="24"/>
        </w:rPr>
      </w:pPr>
      <w:r w:rsidRPr="001619FF">
        <w:rPr>
          <w:szCs w:val="24"/>
        </w:rPr>
        <w:t>R1-200050</w:t>
      </w:r>
      <w:r>
        <w:rPr>
          <w:szCs w:val="24"/>
        </w:rPr>
        <w:t>1, “</w:t>
      </w:r>
      <w:r w:rsidRPr="004B73BA">
        <w:rPr>
          <w:szCs w:val="24"/>
        </w:rPr>
        <w:t>Remaining issues on DL signals and channels</w:t>
      </w:r>
      <w:r>
        <w:rPr>
          <w:szCs w:val="24"/>
        </w:rPr>
        <w:t xml:space="preserve">”, </w:t>
      </w:r>
      <w:r w:rsidRPr="004B73BA">
        <w:rPr>
          <w:szCs w:val="24"/>
        </w:rPr>
        <w:t>Nokia, Nokia Shanghai Bell</w:t>
      </w:r>
      <w:r>
        <w:rPr>
          <w:szCs w:val="24"/>
        </w:rPr>
        <w:t xml:space="preserve">, </w:t>
      </w:r>
      <w:r w:rsidRPr="004B73BA">
        <w:rPr>
          <w:szCs w:val="24"/>
        </w:rPr>
        <w:t>RAN1#100_e, March 2020.</w:t>
      </w:r>
    </w:p>
    <w:p w14:paraId="31CC4D69" w14:textId="77777777" w:rsidR="00296B15" w:rsidRPr="0025008A" w:rsidRDefault="00296B15" w:rsidP="00296B15">
      <w:pPr>
        <w:pStyle w:val="textintend2"/>
        <w:numPr>
          <w:ilvl w:val="1"/>
          <w:numId w:val="12"/>
        </w:numPr>
        <w:spacing w:after="0"/>
        <w:rPr>
          <w:szCs w:val="24"/>
        </w:rPr>
      </w:pPr>
      <w:r w:rsidRPr="001619FF">
        <w:rPr>
          <w:szCs w:val="24"/>
        </w:rPr>
        <w:t>R1-2000661</w:t>
      </w:r>
      <w:r>
        <w:rPr>
          <w:szCs w:val="24"/>
        </w:rPr>
        <w:t>, “</w:t>
      </w:r>
      <w:r w:rsidRPr="004B73BA">
        <w:rPr>
          <w:szCs w:val="24"/>
        </w:rPr>
        <w:t>Remaining issues of DL signals and channels for NR-U</w:t>
      </w:r>
      <w:r>
        <w:rPr>
          <w:szCs w:val="24"/>
        </w:rPr>
        <w:t xml:space="preserve">”, </w:t>
      </w:r>
      <w:r w:rsidRPr="004B73BA">
        <w:rPr>
          <w:szCs w:val="24"/>
        </w:rPr>
        <w:t>LG Electronics</w:t>
      </w:r>
      <w:r>
        <w:rPr>
          <w:szCs w:val="24"/>
        </w:rPr>
        <w:t xml:space="preserve">, </w:t>
      </w:r>
      <w:r w:rsidRPr="004B73BA">
        <w:rPr>
          <w:szCs w:val="24"/>
        </w:rPr>
        <w:t>RAN1#100_e, March 2020.</w:t>
      </w:r>
    </w:p>
    <w:p w14:paraId="4AD7D55E" w14:textId="77777777" w:rsidR="003807F1" w:rsidRPr="00296B15" w:rsidRDefault="003807F1" w:rsidP="00472353">
      <w:pPr>
        <w:pStyle w:val="textintend2"/>
        <w:numPr>
          <w:ilvl w:val="0"/>
          <w:numId w:val="0"/>
        </w:numPr>
        <w:spacing w:after="0"/>
        <w:rPr>
          <w:szCs w:val="24"/>
        </w:rPr>
      </w:pPr>
    </w:p>
    <w:sectPr w:rsidR="003807F1" w:rsidRPr="00296B15" w:rsidSect="005661E8">
      <w:footerReference w:type="default" r:id="rId17"/>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B4A7BA" w14:textId="77777777" w:rsidR="00AD4F46" w:rsidRDefault="00AD4F46">
      <w:pPr>
        <w:spacing w:after="0"/>
      </w:pPr>
      <w:r>
        <w:separator/>
      </w:r>
    </w:p>
  </w:endnote>
  <w:endnote w:type="continuationSeparator" w:id="0">
    <w:p w14:paraId="25C9F06A" w14:textId="77777777" w:rsidR="00AD4F46" w:rsidRDefault="00AD4F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2D0A1" w14:textId="40E83C80" w:rsidR="0088411F" w:rsidRDefault="0088411F">
    <w:pPr>
      <w:pStyle w:val="af0"/>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88411F" w:rsidRDefault="0088411F">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A5FB28" w14:textId="77777777" w:rsidR="00AD4F46" w:rsidRDefault="00AD4F46">
      <w:pPr>
        <w:spacing w:after="0"/>
      </w:pPr>
      <w:r>
        <w:separator/>
      </w:r>
    </w:p>
  </w:footnote>
  <w:footnote w:type="continuationSeparator" w:id="0">
    <w:p w14:paraId="0441D899" w14:textId="77777777" w:rsidR="00AD4F46" w:rsidRDefault="00AD4F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1C7EEB"/>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8F835F8"/>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0"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1" w15:restartNumberingAfterBreak="0">
    <w:nsid w:val="0E2A2230"/>
    <w:multiLevelType w:val="hybridMultilevel"/>
    <w:tmpl w:val="6EB45F3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B5B2C49"/>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CE70D67"/>
    <w:multiLevelType w:val="hybridMultilevel"/>
    <w:tmpl w:val="3258C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52167A46">
      <w:start w:val="1"/>
      <w:numFmt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0"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CC347B1"/>
    <w:multiLevelType w:val="hybridMultilevel"/>
    <w:tmpl w:val="3BCEA0DE"/>
    <w:lvl w:ilvl="0" w:tplc="3FD098E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3D37196F"/>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DDA2602"/>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5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15:restartNumberingAfterBreak="0">
    <w:nsid w:val="43EE3F7A"/>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63" w15:restartNumberingAfterBreak="0">
    <w:nsid w:val="4BD15FAC"/>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50BA2315"/>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7"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1"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548A7D69"/>
    <w:multiLevelType w:val="hybridMultilevel"/>
    <w:tmpl w:val="16EA52C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5"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6"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0" w15:restartNumberingAfterBreak="0">
    <w:nsid w:val="5FB61003"/>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02234AD"/>
    <w:multiLevelType w:val="hybridMultilevel"/>
    <w:tmpl w:val="8AAC6602"/>
    <w:lvl w:ilvl="0" w:tplc="04090001">
      <w:numFmt w:val="bullet"/>
      <w:lvlText w:val="-"/>
      <w:lvlJc w:val="left"/>
      <w:pPr>
        <w:ind w:left="988" w:hanging="420"/>
      </w:pPr>
      <w:rPr>
        <w:rFonts w:ascii="Times New Roman" w:eastAsia="Times New Roman"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83"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65AC40ED"/>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1"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92" w15:restartNumberingAfterBreak="0">
    <w:nsid w:val="6C926D08"/>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33C07A2"/>
    <w:multiLevelType w:val="hybridMultilevel"/>
    <w:tmpl w:val="19AC48F8"/>
    <w:lvl w:ilvl="0" w:tplc="AE962376">
      <w:start w:val="1"/>
      <w:numFmt w:val="bullet"/>
      <w:pStyle w:val="bullet0"/>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4"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5"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7205DEC"/>
    <w:multiLevelType w:val="hybridMultilevel"/>
    <w:tmpl w:val="8EB688E0"/>
    <w:lvl w:ilvl="0" w:tplc="4FF28D12">
      <w:numFmt w:val="bullet"/>
      <w:lvlText w:val="-"/>
      <w:lvlJc w:val="left"/>
      <w:pPr>
        <w:ind w:left="928" w:hanging="360"/>
      </w:pPr>
      <w:rPr>
        <w:rFonts w:ascii="Century" w:eastAsia="ＭＳ 明朝" w:hAnsi="Century"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98"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00"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04"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5"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6"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num>
  <w:num w:numId="2">
    <w:abstractNumId w:val="93"/>
  </w:num>
  <w:num w:numId="3">
    <w:abstractNumId w:val="61"/>
  </w:num>
  <w:num w:numId="4">
    <w:abstractNumId w:val="62"/>
  </w:num>
  <w:num w:numId="5">
    <w:abstractNumId w:val="58"/>
  </w:num>
  <w:num w:numId="6">
    <w:abstractNumId w:val="9"/>
  </w:num>
  <w:num w:numId="7">
    <w:abstractNumId w:val="99"/>
  </w:num>
  <w:num w:numId="8">
    <w:abstractNumId w:val="52"/>
  </w:num>
  <w:num w:numId="9">
    <w:abstractNumId w:val="78"/>
  </w:num>
  <w:num w:numId="10">
    <w:abstractNumId w:val="95"/>
  </w:num>
  <w:num w:numId="11">
    <w:abstractNumId w:val="73"/>
  </w:num>
  <w:num w:numId="12">
    <w:abstractNumId w:val="51"/>
  </w:num>
  <w:num w:numId="13">
    <w:abstractNumId w:val="5"/>
  </w:num>
  <w:num w:numId="14">
    <w:abstractNumId w:val="36"/>
  </w:num>
  <w:num w:numId="15">
    <w:abstractNumId w:val="56"/>
  </w:num>
  <w:num w:numId="16">
    <w:abstractNumId w:val="100"/>
  </w:num>
  <w:num w:numId="17">
    <w:abstractNumId w:val="17"/>
  </w:num>
  <w:num w:numId="18">
    <w:abstractNumId w:val="100"/>
  </w:num>
  <w:num w:numId="19">
    <w:abstractNumId w:val="82"/>
  </w:num>
  <w:num w:numId="20">
    <w:abstractNumId w:val="97"/>
  </w:num>
  <w:num w:numId="21">
    <w:abstractNumId w:val="80"/>
  </w:num>
  <w:num w:numId="22">
    <w:abstractNumId w:val="6"/>
  </w:num>
  <w:num w:numId="23">
    <w:abstractNumId w:val="7"/>
  </w:num>
  <w:num w:numId="24">
    <w:abstractNumId w:val="107"/>
  </w:num>
  <w:num w:numId="25">
    <w:abstractNumId w:val="12"/>
  </w:num>
  <w:num w:numId="26">
    <w:abstractNumId w:val="29"/>
  </w:num>
  <w:num w:numId="27">
    <w:abstractNumId w:val="48"/>
  </w:num>
  <w:num w:numId="28">
    <w:abstractNumId w:val="81"/>
  </w:num>
  <w:num w:numId="29">
    <w:abstractNumId w:val="75"/>
  </w:num>
  <w:num w:numId="30">
    <w:abstractNumId w:val="19"/>
  </w:num>
  <w:num w:numId="31">
    <w:abstractNumId w:val="55"/>
  </w:num>
  <w:num w:numId="32">
    <w:abstractNumId w:val="59"/>
  </w:num>
  <w:num w:numId="33">
    <w:abstractNumId w:val="84"/>
  </w:num>
  <w:num w:numId="34">
    <w:abstractNumId w:val="25"/>
  </w:num>
  <w:num w:numId="35">
    <w:abstractNumId w:val="26"/>
  </w:num>
  <w:num w:numId="36">
    <w:abstractNumId w:val="85"/>
  </w:num>
  <w:num w:numId="37">
    <w:abstractNumId w:val="1"/>
  </w:num>
  <w:num w:numId="38">
    <w:abstractNumId w:val="86"/>
  </w:num>
  <w:num w:numId="39">
    <w:abstractNumId w:val="69"/>
  </w:num>
  <w:num w:numId="40">
    <w:abstractNumId w:val="44"/>
  </w:num>
  <w:num w:numId="41">
    <w:abstractNumId w:val="35"/>
  </w:num>
  <w:num w:numId="42">
    <w:abstractNumId w:val="88"/>
  </w:num>
  <w:num w:numId="43">
    <w:abstractNumId w:val="45"/>
  </w:num>
  <w:num w:numId="44">
    <w:abstractNumId w:val="37"/>
  </w:num>
  <w:num w:numId="45">
    <w:abstractNumId w:val="68"/>
  </w:num>
  <w:num w:numId="46">
    <w:abstractNumId w:val="15"/>
  </w:num>
  <w:num w:numId="47">
    <w:abstractNumId w:val="30"/>
  </w:num>
  <w:num w:numId="48">
    <w:abstractNumId w:val="60"/>
  </w:num>
  <w:num w:numId="49">
    <w:abstractNumId w:val="83"/>
  </w:num>
  <w:num w:numId="50">
    <w:abstractNumId w:val="40"/>
  </w:num>
  <w:num w:numId="51">
    <w:abstractNumId w:val="13"/>
  </w:num>
  <w:num w:numId="52">
    <w:abstractNumId w:val="3"/>
  </w:num>
  <w:num w:numId="53">
    <w:abstractNumId w:val="67"/>
  </w:num>
  <w:num w:numId="5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7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9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6"/>
  </w:num>
  <w:num w:numId="59">
    <w:abstractNumId w:val="27"/>
  </w:num>
  <w:num w:numId="60">
    <w:abstractNumId w:val="1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9"/>
  </w:num>
  <w:num w:numId="62">
    <w:abstractNumId w:val="43"/>
  </w:num>
  <w:num w:numId="63">
    <w:abstractNumId w:val="2"/>
  </w:num>
  <w:num w:numId="64">
    <w:abstractNumId w:val="4"/>
  </w:num>
  <w:num w:numId="65">
    <w:abstractNumId w:val="96"/>
  </w:num>
  <w:num w:numId="66">
    <w:abstractNumId w:val="0"/>
  </w:num>
  <w:num w:numId="67">
    <w:abstractNumId w:val="66"/>
  </w:num>
  <w:num w:numId="68">
    <w:abstractNumId w:val="70"/>
  </w:num>
  <w:num w:numId="69">
    <w:abstractNumId w:val="102"/>
  </w:num>
  <w:num w:numId="70">
    <w:abstractNumId w:val="38"/>
  </w:num>
  <w:num w:numId="71">
    <w:abstractNumId w:val="57"/>
  </w:num>
  <w:num w:numId="72">
    <w:abstractNumId w:val="42"/>
  </w:num>
  <w:num w:numId="73">
    <w:abstractNumId w:val="41"/>
  </w:num>
  <w:num w:numId="74">
    <w:abstractNumId w:val="32"/>
  </w:num>
  <w:num w:numId="75">
    <w:abstractNumId w:val="16"/>
  </w:num>
  <w:num w:numId="76">
    <w:abstractNumId w:val="28"/>
  </w:num>
  <w:num w:numId="77">
    <w:abstractNumId w:val="31"/>
  </w:num>
  <w:num w:numId="78">
    <w:abstractNumId w:val="94"/>
  </w:num>
  <w:num w:numId="79">
    <w:abstractNumId w:val="98"/>
  </w:num>
  <w:num w:numId="80">
    <w:abstractNumId w:val="24"/>
  </w:num>
  <w:num w:numId="81">
    <w:abstractNumId w:val="53"/>
  </w:num>
  <w:num w:numId="82">
    <w:abstractNumId w:val="91"/>
  </w:num>
  <w:num w:numId="83">
    <w:abstractNumId w:val="64"/>
  </w:num>
  <w:num w:numId="84">
    <w:abstractNumId w:val="54"/>
  </w:num>
  <w:num w:numId="85">
    <w:abstractNumId w:val="74"/>
  </w:num>
  <w:num w:numId="86">
    <w:abstractNumId w:val="20"/>
  </w:num>
  <w:num w:numId="87">
    <w:abstractNumId w:val="39"/>
  </w:num>
  <w:num w:numId="88">
    <w:abstractNumId w:val="18"/>
  </w:num>
  <w:num w:numId="89">
    <w:abstractNumId w:val="87"/>
  </w:num>
  <w:num w:numId="90">
    <w:abstractNumId w:val="22"/>
  </w:num>
  <w:num w:numId="91">
    <w:abstractNumId w:val="77"/>
  </w:num>
  <w:num w:numId="92">
    <w:abstractNumId w:val="34"/>
  </w:num>
  <w:num w:numId="93">
    <w:abstractNumId w:val="8"/>
  </w:num>
  <w:num w:numId="94">
    <w:abstractNumId w:val="103"/>
  </w:num>
  <w:num w:numId="95">
    <w:abstractNumId w:val="101"/>
  </w:num>
  <w:num w:numId="96">
    <w:abstractNumId w:val="105"/>
  </w:num>
  <w:num w:numId="97">
    <w:abstractNumId w:val="23"/>
  </w:num>
  <w:num w:numId="98">
    <w:abstractNumId w:val="106"/>
  </w:num>
  <w:num w:numId="99">
    <w:abstractNumId w:val="50"/>
  </w:num>
  <w:num w:numId="100">
    <w:abstractNumId w:val="47"/>
  </w:num>
  <w:num w:numId="101">
    <w:abstractNumId w:val="63"/>
  </w:num>
  <w:num w:numId="102">
    <w:abstractNumId w:val="65"/>
  </w:num>
  <w:num w:numId="103">
    <w:abstractNumId w:val="92"/>
  </w:num>
  <w:num w:numId="104">
    <w:abstractNumId w:val="89"/>
  </w:num>
  <w:num w:numId="105">
    <w:abstractNumId w:val="11"/>
  </w:num>
  <w:num w:numId="106">
    <w:abstractNumId w:val="49"/>
  </w:num>
  <w:num w:numId="107">
    <w:abstractNumId w:val="46"/>
  </w:num>
  <w:num w:numId="108">
    <w:abstractNumId w:val="72"/>
  </w:num>
  <w:num w:numId="109">
    <w:abstractNumId w:val="21"/>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shi Nogami">
    <w15:presenceInfo w15:providerId="None" w15:userId="Toshi Nog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1C94"/>
    <w:rsid w:val="00002626"/>
    <w:rsid w:val="000038FC"/>
    <w:rsid w:val="000046EA"/>
    <w:rsid w:val="00005AA1"/>
    <w:rsid w:val="0000600D"/>
    <w:rsid w:val="00007EF1"/>
    <w:rsid w:val="000108F7"/>
    <w:rsid w:val="00010C7C"/>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7329"/>
    <w:rsid w:val="00027921"/>
    <w:rsid w:val="000303EF"/>
    <w:rsid w:val="00030914"/>
    <w:rsid w:val="0003262F"/>
    <w:rsid w:val="00032BAA"/>
    <w:rsid w:val="00033EC8"/>
    <w:rsid w:val="00034EAF"/>
    <w:rsid w:val="00034FEA"/>
    <w:rsid w:val="000363F4"/>
    <w:rsid w:val="0003689E"/>
    <w:rsid w:val="000370D2"/>
    <w:rsid w:val="000374C2"/>
    <w:rsid w:val="0004116A"/>
    <w:rsid w:val="00041930"/>
    <w:rsid w:val="00041A96"/>
    <w:rsid w:val="0004241F"/>
    <w:rsid w:val="0004334E"/>
    <w:rsid w:val="0004428C"/>
    <w:rsid w:val="000446AF"/>
    <w:rsid w:val="0004474C"/>
    <w:rsid w:val="0004498D"/>
    <w:rsid w:val="00045B1D"/>
    <w:rsid w:val="00045D36"/>
    <w:rsid w:val="00047FD2"/>
    <w:rsid w:val="0005147A"/>
    <w:rsid w:val="00051520"/>
    <w:rsid w:val="000515A4"/>
    <w:rsid w:val="00052DCA"/>
    <w:rsid w:val="0005424E"/>
    <w:rsid w:val="00054DA2"/>
    <w:rsid w:val="00055B63"/>
    <w:rsid w:val="000562F1"/>
    <w:rsid w:val="000566D0"/>
    <w:rsid w:val="00056A5D"/>
    <w:rsid w:val="00056CE8"/>
    <w:rsid w:val="00057B2E"/>
    <w:rsid w:val="00057CE7"/>
    <w:rsid w:val="00060B0D"/>
    <w:rsid w:val="00060D9C"/>
    <w:rsid w:val="00060FDA"/>
    <w:rsid w:val="0006169F"/>
    <w:rsid w:val="00062380"/>
    <w:rsid w:val="000626A4"/>
    <w:rsid w:val="000629CF"/>
    <w:rsid w:val="000642A0"/>
    <w:rsid w:val="0006544E"/>
    <w:rsid w:val="000660FC"/>
    <w:rsid w:val="00066B59"/>
    <w:rsid w:val="00066CF2"/>
    <w:rsid w:val="00067A11"/>
    <w:rsid w:val="000715EF"/>
    <w:rsid w:val="00073EDB"/>
    <w:rsid w:val="00074D11"/>
    <w:rsid w:val="00075758"/>
    <w:rsid w:val="00076DAC"/>
    <w:rsid w:val="00076DE4"/>
    <w:rsid w:val="00080270"/>
    <w:rsid w:val="00080E89"/>
    <w:rsid w:val="00080F50"/>
    <w:rsid w:val="00081336"/>
    <w:rsid w:val="00081829"/>
    <w:rsid w:val="000825EF"/>
    <w:rsid w:val="000826A6"/>
    <w:rsid w:val="00083E77"/>
    <w:rsid w:val="00083F01"/>
    <w:rsid w:val="000841C9"/>
    <w:rsid w:val="00084A94"/>
    <w:rsid w:val="00086145"/>
    <w:rsid w:val="0008761E"/>
    <w:rsid w:val="0008782B"/>
    <w:rsid w:val="00090121"/>
    <w:rsid w:val="000906C9"/>
    <w:rsid w:val="00090751"/>
    <w:rsid w:val="00090E39"/>
    <w:rsid w:val="000933F2"/>
    <w:rsid w:val="00093AD5"/>
    <w:rsid w:val="00094760"/>
    <w:rsid w:val="00094BF6"/>
    <w:rsid w:val="00095111"/>
    <w:rsid w:val="00095143"/>
    <w:rsid w:val="00095763"/>
    <w:rsid w:val="000959BB"/>
    <w:rsid w:val="00095CC6"/>
    <w:rsid w:val="00095F40"/>
    <w:rsid w:val="00096088"/>
    <w:rsid w:val="00097932"/>
    <w:rsid w:val="000A03C5"/>
    <w:rsid w:val="000A0AC4"/>
    <w:rsid w:val="000A0C8F"/>
    <w:rsid w:val="000A0F7D"/>
    <w:rsid w:val="000A2AA3"/>
    <w:rsid w:val="000A2E48"/>
    <w:rsid w:val="000A370B"/>
    <w:rsid w:val="000A5EE1"/>
    <w:rsid w:val="000A6F8F"/>
    <w:rsid w:val="000A723E"/>
    <w:rsid w:val="000A798C"/>
    <w:rsid w:val="000B00FF"/>
    <w:rsid w:val="000B16D3"/>
    <w:rsid w:val="000B1E14"/>
    <w:rsid w:val="000B1E3F"/>
    <w:rsid w:val="000B30D7"/>
    <w:rsid w:val="000B3464"/>
    <w:rsid w:val="000B47CD"/>
    <w:rsid w:val="000B4C32"/>
    <w:rsid w:val="000B4ECC"/>
    <w:rsid w:val="000B5011"/>
    <w:rsid w:val="000B54C5"/>
    <w:rsid w:val="000B5FAC"/>
    <w:rsid w:val="000B6AC9"/>
    <w:rsid w:val="000B76DA"/>
    <w:rsid w:val="000B78BB"/>
    <w:rsid w:val="000B7B57"/>
    <w:rsid w:val="000C0C8A"/>
    <w:rsid w:val="000C0E44"/>
    <w:rsid w:val="000C3ED7"/>
    <w:rsid w:val="000C4C21"/>
    <w:rsid w:val="000C658C"/>
    <w:rsid w:val="000C6B1E"/>
    <w:rsid w:val="000D002B"/>
    <w:rsid w:val="000D052D"/>
    <w:rsid w:val="000D098D"/>
    <w:rsid w:val="000D3329"/>
    <w:rsid w:val="000D340E"/>
    <w:rsid w:val="000D3CE3"/>
    <w:rsid w:val="000D4C20"/>
    <w:rsid w:val="000D4DD2"/>
    <w:rsid w:val="000D6605"/>
    <w:rsid w:val="000D6BA6"/>
    <w:rsid w:val="000E0B9B"/>
    <w:rsid w:val="000E0FC2"/>
    <w:rsid w:val="000E1699"/>
    <w:rsid w:val="000E2375"/>
    <w:rsid w:val="000E2560"/>
    <w:rsid w:val="000E4BDC"/>
    <w:rsid w:val="000E4C49"/>
    <w:rsid w:val="000E6877"/>
    <w:rsid w:val="000E6AFD"/>
    <w:rsid w:val="000E6EA5"/>
    <w:rsid w:val="000E71A5"/>
    <w:rsid w:val="000E7D38"/>
    <w:rsid w:val="000E7FA6"/>
    <w:rsid w:val="000F0B42"/>
    <w:rsid w:val="000F12FF"/>
    <w:rsid w:val="000F142E"/>
    <w:rsid w:val="000F24E2"/>
    <w:rsid w:val="000F2707"/>
    <w:rsid w:val="000F421A"/>
    <w:rsid w:val="000F4884"/>
    <w:rsid w:val="000F5575"/>
    <w:rsid w:val="000F6ABD"/>
    <w:rsid w:val="001007FB"/>
    <w:rsid w:val="001009DC"/>
    <w:rsid w:val="001014FE"/>
    <w:rsid w:val="001015E2"/>
    <w:rsid w:val="00101EDA"/>
    <w:rsid w:val="00102302"/>
    <w:rsid w:val="00102503"/>
    <w:rsid w:val="00102BAC"/>
    <w:rsid w:val="00103FDB"/>
    <w:rsid w:val="0010414B"/>
    <w:rsid w:val="00104F49"/>
    <w:rsid w:val="00105247"/>
    <w:rsid w:val="00106000"/>
    <w:rsid w:val="0010610A"/>
    <w:rsid w:val="001071AA"/>
    <w:rsid w:val="00107535"/>
    <w:rsid w:val="00107A4C"/>
    <w:rsid w:val="00110991"/>
    <w:rsid w:val="00110B49"/>
    <w:rsid w:val="001112EA"/>
    <w:rsid w:val="001115C5"/>
    <w:rsid w:val="00112012"/>
    <w:rsid w:val="001126DE"/>
    <w:rsid w:val="00112729"/>
    <w:rsid w:val="00112BD4"/>
    <w:rsid w:val="00112C93"/>
    <w:rsid w:val="00113657"/>
    <w:rsid w:val="001141B4"/>
    <w:rsid w:val="00115BF5"/>
    <w:rsid w:val="00117BDA"/>
    <w:rsid w:val="00117D13"/>
    <w:rsid w:val="001201CD"/>
    <w:rsid w:val="001201F4"/>
    <w:rsid w:val="001203F4"/>
    <w:rsid w:val="00120898"/>
    <w:rsid w:val="00121700"/>
    <w:rsid w:val="00121A2C"/>
    <w:rsid w:val="001237DC"/>
    <w:rsid w:val="00124D4E"/>
    <w:rsid w:val="00125256"/>
    <w:rsid w:val="00127559"/>
    <w:rsid w:val="001275CD"/>
    <w:rsid w:val="00127D4B"/>
    <w:rsid w:val="001306D1"/>
    <w:rsid w:val="00130E30"/>
    <w:rsid w:val="00131488"/>
    <w:rsid w:val="0013183A"/>
    <w:rsid w:val="0013323E"/>
    <w:rsid w:val="00133596"/>
    <w:rsid w:val="00134D7B"/>
    <w:rsid w:val="00135E4C"/>
    <w:rsid w:val="00137204"/>
    <w:rsid w:val="0014115C"/>
    <w:rsid w:val="00142647"/>
    <w:rsid w:val="001433FF"/>
    <w:rsid w:val="00143639"/>
    <w:rsid w:val="00143E46"/>
    <w:rsid w:val="00143FA8"/>
    <w:rsid w:val="00143FE8"/>
    <w:rsid w:val="00144FD6"/>
    <w:rsid w:val="00145BA9"/>
    <w:rsid w:val="00150471"/>
    <w:rsid w:val="001509BD"/>
    <w:rsid w:val="00151086"/>
    <w:rsid w:val="00151E6B"/>
    <w:rsid w:val="00152B87"/>
    <w:rsid w:val="0015380C"/>
    <w:rsid w:val="001542F7"/>
    <w:rsid w:val="00155A08"/>
    <w:rsid w:val="00155EAE"/>
    <w:rsid w:val="00156D5F"/>
    <w:rsid w:val="00157829"/>
    <w:rsid w:val="00160BD7"/>
    <w:rsid w:val="001619FF"/>
    <w:rsid w:val="00161D03"/>
    <w:rsid w:val="001621E3"/>
    <w:rsid w:val="00162430"/>
    <w:rsid w:val="0016439A"/>
    <w:rsid w:val="00164A66"/>
    <w:rsid w:val="00165BD3"/>
    <w:rsid w:val="00167452"/>
    <w:rsid w:val="0016754F"/>
    <w:rsid w:val="001677F7"/>
    <w:rsid w:val="00167912"/>
    <w:rsid w:val="00167A3A"/>
    <w:rsid w:val="00172CF3"/>
    <w:rsid w:val="0017339F"/>
    <w:rsid w:val="00173714"/>
    <w:rsid w:val="00173FEF"/>
    <w:rsid w:val="0017467C"/>
    <w:rsid w:val="00174F5F"/>
    <w:rsid w:val="00175348"/>
    <w:rsid w:val="001754E4"/>
    <w:rsid w:val="001765DD"/>
    <w:rsid w:val="001777AA"/>
    <w:rsid w:val="001800CF"/>
    <w:rsid w:val="00181275"/>
    <w:rsid w:val="001827FB"/>
    <w:rsid w:val="00184934"/>
    <w:rsid w:val="00184FDD"/>
    <w:rsid w:val="0018503A"/>
    <w:rsid w:val="00185CD7"/>
    <w:rsid w:val="00186AFC"/>
    <w:rsid w:val="001903D9"/>
    <w:rsid w:val="001910E0"/>
    <w:rsid w:val="001920D2"/>
    <w:rsid w:val="00192D54"/>
    <w:rsid w:val="00192E3B"/>
    <w:rsid w:val="001935EE"/>
    <w:rsid w:val="00193F21"/>
    <w:rsid w:val="00196F44"/>
    <w:rsid w:val="00197382"/>
    <w:rsid w:val="001A021A"/>
    <w:rsid w:val="001A216C"/>
    <w:rsid w:val="001A2329"/>
    <w:rsid w:val="001A39A6"/>
    <w:rsid w:val="001A3DC4"/>
    <w:rsid w:val="001A3E7F"/>
    <w:rsid w:val="001A4CBB"/>
    <w:rsid w:val="001A75AB"/>
    <w:rsid w:val="001B13B2"/>
    <w:rsid w:val="001B1FDE"/>
    <w:rsid w:val="001B216A"/>
    <w:rsid w:val="001B2416"/>
    <w:rsid w:val="001B27C5"/>
    <w:rsid w:val="001B434C"/>
    <w:rsid w:val="001B4DCC"/>
    <w:rsid w:val="001B53D2"/>
    <w:rsid w:val="001C0202"/>
    <w:rsid w:val="001C04E1"/>
    <w:rsid w:val="001C1235"/>
    <w:rsid w:val="001C1425"/>
    <w:rsid w:val="001C1616"/>
    <w:rsid w:val="001C1D8A"/>
    <w:rsid w:val="001C4584"/>
    <w:rsid w:val="001C46BA"/>
    <w:rsid w:val="001C4AAD"/>
    <w:rsid w:val="001C5F7D"/>
    <w:rsid w:val="001C68D8"/>
    <w:rsid w:val="001D0E5F"/>
    <w:rsid w:val="001D25C7"/>
    <w:rsid w:val="001D3880"/>
    <w:rsid w:val="001D4D44"/>
    <w:rsid w:val="001E1865"/>
    <w:rsid w:val="001E2784"/>
    <w:rsid w:val="001E3C73"/>
    <w:rsid w:val="001E544E"/>
    <w:rsid w:val="001E56B4"/>
    <w:rsid w:val="001E5821"/>
    <w:rsid w:val="001E5E53"/>
    <w:rsid w:val="001E667D"/>
    <w:rsid w:val="001F0C99"/>
    <w:rsid w:val="001F123C"/>
    <w:rsid w:val="001F1530"/>
    <w:rsid w:val="001F17FE"/>
    <w:rsid w:val="001F1AB5"/>
    <w:rsid w:val="001F2A3E"/>
    <w:rsid w:val="001F3E54"/>
    <w:rsid w:val="001F4423"/>
    <w:rsid w:val="001F47C2"/>
    <w:rsid w:val="001F4E5B"/>
    <w:rsid w:val="001F509D"/>
    <w:rsid w:val="001F562E"/>
    <w:rsid w:val="001F6511"/>
    <w:rsid w:val="0020063E"/>
    <w:rsid w:val="00200D20"/>
    <w:rsid w:val="00202FD6"/>
    <w:rsid w:val="002057A9"/>
    <w:rsid w:val="00210560"/>
    <w:rsid w:val="002109CB"/>
    <w:rsid w:val="00210AB2"/>
    <w:rsid w:val="0021111F"/>
    <w:rsid w:val="00211B08"/>
    <w:rsid w:val="002126A5"/>
    <w:rsid w:val="00212FC4"/>
    <w:rsid w:val="00213098"/>
    <w:rsid w:val="00215066"/>
    <w:rsid w:val="00215DA2"/>
    <w:rsid w:val="0021631C"/>
    <w:rsid w:val="00216E46"/>
    <w:rsid w:val="00217B1E"/>
    <w:rsid w:val="00221B0A"/>
    <w:rsid w:val="00221C1B"/>
    <w:rsid w:val="00222DE7"/>
    <w:rsid w:val="00224F47"/>
    <w:rsid w:val="00225BB0"/>
    <w:rsid w:val="00227027"/>
    <w:rsid w:val="0023077B"/>
    <w:rsid w:val="002317C8"/>
    <w:rsid w:val="0023187B"/>
    <w:rsid w:val="00233143"/>
    <w:rsid w:val="0023317B"/>
    <w:rsid w:val="00233382"/>
    <w:rsid w:val="00233AB2"/>
    <w:rsid w:val="00233F50"/>
    <w:rsid w:val="00234BE4"/>
    <w:rsid w:val="00235060"/>
    <w:rsid w:val="00235340"/>
    <w:rsid w:val="00235B09"/>
    <w:rsid w:val="002360C0"/>
    <w:rsid w:val="00237F9F"/>
    <w:rsid w:val="002414B2"/>
    <w:rsid w:val="00241A59"/>
    <w:rsid w:val="00241ABB"/>
    <w:rsid w:val="00245187"/>
    <w:rsid w:val="00246235"/>
    <w:rsid w:val="002469E1"/>
    <w:rsid w:val="00247342"/>
    <w:rsid w:val="002477E1"/>
    <w:rsid w:val="00247B53"/>
    <w:rsid w:val="00247EED"/>
    <w:rsid w:val="0025008A"/>
    <w:rsid w:val="002501BB"/>
    <w:rsid w:val="0025090B"/>
    <w:rsid w:val="002521B6"/>
    <w:rsid w:val="00252369"/>
    <w:rsid w:val="002523E5"/>
    <w:rsid w:val="002527CB"/>
    <w:rsid w:val="00252C1C"/>
    <w:rsid w:val="002533A9"/>
    <w:rsid w:val="002534A8"/>
    <w:rsid w:val="0025435E"/>
    <w:rsid w:val="002543AE"/>
    <w:rsid w:val="00254496"/>
    <w:rsid w:val="00254F6E"/>
    <w:rsid w:val="00254FD5"/>
    <w:rsid w:val="00255335"/>
    <w:rsid w:val="00256212"/>
    <w:rsid w:val="00257715"/>
    <w:rsid w:val="002608AC"/>
    <w:rsid w:val="00263E22"/>
    <w:rsid w:val="002643A3"/>
    <w:rsid w:val="00265E47"/>
    <w:rsid w:val="0027183F"/>
    <w:rsid w:val="00271FD1"/>
    <w:rsid w:val="002730E9"/>
    <w:rsid w:val="00273F65"/>
    <w:rsid w:val="002755CA"/>
    <w:rsid w:val="00275E4F"/>
    <w:rsid w:val="0027604A"/>
    <w:rsid w:val="002777DD"/>
    <w:rsid w:val="0027786C"/>
    <w:rsid w:val="00280A7A"/>
    <w:rsid w:val="00280BFA"/>
    <w:rsid w:val="00281711"/>
    <w:rsid w:val="00281A09"/>
    <w:rsid w:val="002822EF"/>
    <w:rsid w:val="0028301D"/>
    <w:rsid w:val="002837F3"/>
    <w:rsid w:val="00284F42"/>
    <w:rsid w:val="00285282"/>
    <w:rsid w:val="002855A8"/>
    <w:rsid w:val="0028581A"/>
    <w:rsid w:val="00285EE5"/>
    <w:rsid w:val="00286BB3"/>
    <w:rsid w:val="00287448"/>
    <w:rsid w:val="00287F4B"/>
    <w:rsid w:val="002917DB"/>
    <w:rsid w:val="00291856"/>
    <w:rsid w:val="00292020"/>
    <w:rsid w:val="00292AE1"/>
    <w:rsid w:val="002941AD"/>
    <w:rsid w:val="00295DA0"/>
    <w:rsid w:val="00296B15"/>
    <w:rsid w:val="002A217B"/>
    <w:rsid w:val="002A3D63"/>
    <w:rsid w:val="002A491A"/>
    <w:rsid w:val="002A7403"/>
    <w:rsid w:val="002B020C"/>
    <w:rsid w:val="002B04F0"/>
    <w:rsid w:val="002B0E45"/>
    <w:rsid w:val="002B24AF"/>
    <w:rsid w:val="002B43D6"/>
    <w:rsid w:val="002B4E17"/>
    <w:rsid w:val="002B4E6F"/>
    <w:rsid w:val="002B5351"/>
    <w:rsid w:val="002B5C83"/>
    <w:rsid w:val="002B62F1"/>
    <w:rsid w:val="002B6C50"/>
    <w:rsid w:val="002B7319"/>
    <w:rsid w:val="002B7CC7"/>
    <w:rsid w:val="002C174C"/>
    <w:rsid w:val="002C17A9"/>
    <w:rsid w:val="002C17FF"/>
    <w:rsid w:val="002C4D8F"/>
    <w:rsid w:val="002C5633"/>
    <w:rsid w:val="002C589C"/>
    <w:rsid w:val="002C66D7"/>
    <w:rsid w:val="002C68DD"/>
    <w:rsid w:val="002C7FAC"/>
    <w:rsid w:val="002D07AD"/>
    <w:rsid w:val="002D0FCB"/>
    <w:rsid w:val="002D1F21"/>
    <w:rsid w:val="002D31E9"/>
    <w:rsid w:val="002D353A"/>
    <w:rsid w:val="002D4031"/>
    <w:rsid w:val="002D459A"/>
    <w:rsid w:val="002D4619"/>
    <w:rsid w:val="002D5154"/>
    <w:rsid w:val="002D5C9F"/>
    <w:rsid w:val="002D63D7"/>
    <w:rsid w:val="002D69BF"/>
    <w:rsid w:val="002E00E2"/>
    <w:rsid w:val="002E075D"/>
    <w:rsid w:val="002E19F7"/>
    <w:rsid w:val="002E1E65"/>
    <w:rsid w:val="002E1E83"/>
    <w:rsid w:val="002E275C"/>
    <w:rsid w:val="002E5821"/>
    <w:rsid w:val="002E5CC7"/>
    <w:rsid w:val="002E6C7A"/>
    <w:rsid w:val="002E6D05"/>
    <w:rsid w:val="002E7307"/>
    <w:rsid w:val="002E7735"/>
    <w:rsid w:val="002F1281"/>
    <w:rsid w:val="002F1375"/>
    <w:rsid w:val="002F1C28"/>
    <w:rsid w:val="002F3593"/>
    <w:rsid w:val="002F4606"/>
    <w:rsid w:val="002F5029"/>
    <w:rsid w:val="002F5792"/>
    <w:rsid w:val="002F6043"/>
    <w:rsid w:val="002F60D3"/>
    <w:rsid w:val="002F6C77"/>
    <w:rsid w:val="002F7232"/>
    <w:rsid w:val="002F7F99"/>
    <w:rsid w:val="0030005F"/>
    <w:rsid w:val="003000F5"/>
    <w:rsid w:val="00300465"/>
    <w:rsid w:val="00300636"/>
    <w:rsid w:val="00301A7C"/>
    <w:rsid w:val="003034A5"/>
    <w:rsid w:val="0030367A"/>
    <w:rsid w:val="00303E16"/>
    <w:rsid w:val="00303FD2"/>
    <w:rsid w:val="00305081"/>
    <w:rsid w:val="003062F6"/>
    <w:rsid w:val="00310378"/>
    <w:rsid w:val="003105A8"/>
    <w:rsid w:val="00310ABA"/>
    <w:rsid w:val="00311BB0"/>
    <w:rsid w:val="0031297F"/>
    <w:rsid w:val="00312E89"/>
    <w:rsid w:val="00313920"/>
    <w:rsid w:val="00314679"/>
    <w:rsid w:val="00314835"/>
    <w:rsid w:val="00316736"/>
    <w:rsid w:val="00316B6A"/>
    <w:rsid w:val="00317253"/>
    <w:rsid w:val="0031749B"/>
    <w:rsid w:val="00317F5D"/>
    <w:rsid w:val="003204C2"/>
    <w:rsid w:val="00321415"/>
    <w:rsid w:val="00321488"/>
    <w:rsid w:val="003221F9"/>
    <w:rsid w:val="00322B03"/>
    <w:rsid w:val="003240DA"/>
    <w:rsid w:val="003246C5"/>
    <w:rsid w:val="00326F23"/>
    <w:rsid w:val="0032773A"/>
    <w:rsid w:val="00327AE9"/>
    <w:rsid w:val="00330324"/>
    <w:rsid w:val="003303FB"/>
    <w:rsid w:val="0033097B"/>
    <w:rsid w:val="0033224D"/>
    <w:rsid w:val="003329B7"/>
    <w:rsid w:val="00333089"/>
    <w:rsid w:val="00335155"/>
    <w:rsid w:val="00335A0F"/>
    <w:rsid w:val="00335B5E"/>
    <w:rsid w:val="00335BCD"/>
    <w:rsid w:val="0033713D"/>
    <w:rsid w:val="00340840"/>
    <w:rsid w:val="00340B61"/>
    <w:rsid w:val="00341241"/>
    <w:rsid w:val="003415B4"/>
    <w:rsid w:val="00344722"/>
    <w:rsid w:val="00344F1E"/>
    <w:rsid w:val="003451B2"/>
    <w:rsid w:val="00346E30"/>
    <w:rsid w:val="00347242"/>
    <w:rsid w:val="00347258"/>
    <w:rsid w:val="00347BEA"/>
    <w:rsid w:val="003507D3"/>
    <w:rsid w:val="00351135"/>
    <w:rsid w:val="0035129C"/>
    <w:rsid w:val="00352E06"/>
    <w:rsid w:val="0035356F"/>
    <w:rsid w:val="003537F7"/>
    <w:rsid w:val="00355061"/>
    <w:rsid w:val="00355EC4"/>
    <w:rsid w:val="0035612C"/>
    <w:rsid w:val="00356BEC"/>
    <w:rsid w:val="00356DBB"/>
    <w:rsid w:val="00356E7E"/>
    <w:rsid w:val="00356EE7"/>
    <w:rsid w:val="00357105"/>
    <w:rsid w:val="0036107A"/>
    <w:rsid w:val="0036136E"/>
    <w:rsid w:val="0036190A"/>
    <w:rsid w:val="0036206A"/>
    <w:rsid w:val="00362D7E"/>
    <w:rsid w:val="00363239"/>
    <w:rsid w:val="0036326D"/>
    <w:rsid w:val="00364FD1"/>
    <w:rsid w:val="00366402"/>
    <w:rsid w:val="00366A5C"/>
    <w:rsid w:val="00366C36"/>
    <w:rsid w:val="00367FCF"/>
    <w:rsid w:val="00370EA7"/>
    <w:rsid w:val="00371080"/>
    <w:rsid w:val="003718CA"/>
    <w:rsid w:val="00371CEF"/>
    <w:rsid w:val="00373036"/>
    <w:rsid w:val="0037419A"/>
    <w:rsid w:val="00375672"/>
    <w:rsid w:val="00376DD5"/>
    <w:rsid w:val="00380029"/>
    <w:rsid w:val="003802F3"/>
    <w:rsid w:val="00380457"/>
    <w:rsid w:val="003807F1"/>
    <w:rsid w:val="00380924"/>
    <w:rsid w:val="00381214"/>
    <w:rsid w:val="0038280C"/>
    <w:rsid w:val="00383D25"/>
    <w:rsid w:val="0038430C"/>
    <w:rsid w:val="00384993"/>
    <w:rsid w:val="00384CA0"/>
    <w:rsid w:val="00384D2D"/>
    <w:rsid w:val="00385196"/>
    <w:rsid w:val="00386EB2"/>
    <w:rsid w:val="0038702A"/>
    <w:rsid w:val="003871ED"/>
    <w:rsid w:val="00387C2C"/>
    <w:rsid w:val="00391143"/>
    <w:rsid w:val="003924AD"/>
    <w:rsid w:val="003934D9"/>
    <w:rsid w:val="00394A28"/>
    <w:rsid w:val="00394B51"/>
    <w:rsid w:val="00394E5A"/>
    <w:rsid w:val="00395370"/>
    <w:rsid w:val="00396125"/>
    <w:rsid w:val="00396635"/>
    <w:rsid w:val="00396DD5"/>
    <w:rsid w:val="003A031A"/>
    <w:rsid w:val="003A0A03"/>
    <w:rsid w:val="003A25AF"/>
    <w:rsid w:val="003A54B4"/>
    <w:rsid w:val="003A5840"/>
    <w:rsid w:val="003A5D48"/>
    <w:rsid w:val="003A64E4"/>
    <w:rsid w:val="003A761E"/>
    <w:rsid w:val="003A7909"/>
    <w:rsid w:val="003A7C5E"/>
    <w:rsid w:val="003B0A06"/>
    <w:rsid w:val="003B15B3"/>
    <w:rsid w:val="003B21D5"/>
    <w:rsid w:val="003B2697"/>
    <w:rsid w:val="003B2788"/>
    <w:rsid w:val="003B4C97"/>
    <w:rsid w:val="003B4CC4"/>
    <w:rsid w:val="003B4FFE"/>
    <w:rsid w:val="003B607D"/>
    <w:rsid w:val="003B6FDE"/>
    <w:rsid w:val="003B72EA"/>
    <w:rsid w:val="003B7DCB"/>
    <w:rsid w:val="003C0466"/>
    <w:rsid w:val="003C0624"/>
    <w:rsid w:val="003C3204"/>
    <w:rsid w:val="003C3319"/>
    <w:rsid w:val="003C3531"/>
    <w:rsid w:val="003C4A33"/>
    <w:rsid w:val="003C50F6"/>
    <w:rsid w:val="003C6A00"/>
    <w:rsid w:val="003C7BBF"/>
    <w:rsid w:val="003C7F3C"/>
    <w:rsid w:val="003D02A0"/>
    <w:rsid w:val="003D1106"/>
    <w:rsid w:val="003D2061"/>
    <w:rsid w:val="003D2CC5"/>
    <w:rsid w:val="003D3475"/>
    <w:rsid w:val="003D516D"/>
    <w:rsid w:val="003D6550"/>
    <w:rsid w:val="003D71CA"/>
    <w:rsid w:val="003D77A3"/>
    <w:rsid w:val="003E049F"/>
    <w:rsid w:val="003E0CA3"/>
    <w:rsid w:val="003E0E24"/>
    <w:rsid w:val="003E11DA"/>
    <w:rsid w:val="003E1233"/>
    <w:rsid w:val="003E3218"/>
    <w:rsid w:val="003E5CD8"/>
    <w:rsid w:val="003E6522"/>
    <w:rsid w:val="003E7228"/>
    <w:rsid w:val="003E7FA3"/>
    <w:rsid w:val="003F0119"/>
    <w:rsid w:val="003F05E7"/>
    <w:rsid w:val="003F2547"/>
    <w:rsid w:val="003F39A1"/>
    <w:rsid w:val="003F3DB7"/>
    <w:rsid w:val="003F7644"/>
    <w:rsid w:val="004004E5"/>
    <w:rsid w:val="004008C3"/>
    <w:rsid w:val="00400976"/>
    <w:rsid w:val="00402B7E"/>
    <w:rsid w:val="00402C56"/>
    <w:rsid w:val="00407C0E"/>
    <w:rsid w:val="00411467"/>
    <w:rsid w:val="004117BF"/>
    <w:rsid w:val="00412ABE"/>
    <w:rsid w:val="00413018"/>
    <w:rsid w:val="00416664"/>
    <w:rsid w:val="0041791A"/>
    <w:rsid w:val="00417C6A"/>
    <w:rsid w:val="00417EC9"/>
    <w:rsid w:val="004213F2"/>
    <w:rsid w:val="00421420"/>
    <w:rsid w:val="0042248B"/>
    <w:rsid w:val="00422A04"/>
    <w:rsid w:val="00423116"/>
    <w:rsid w:val="00425507"/>
    <w:rsid w:val="0042580C"/>
    <w:rsid w:val="0042623A"/>
    <w:rsid w:val="00431711"/>
    <w:rsid w:val="00431A1F"/>
    <w:rsid w:val="00432EE1"/>
    <w:rsid w:val="0043381A"/>
    <w:rsid w:val="00433A43"/>
    <w:rsid w:val="00433D22"/>
    <w:rsid w:val="0043419D"/>
    <w:rsid w:val="00434277"/>
    <w:rsid w:val="00434D7E"/>
    <w:rsid w:val="00435622"/>
    <w:rsid w:val="004362A3"/>
    <w:rsid w:val="00436863"/>
    <w:rsid w:val="004370D3"/>
    <w:rsid w:val="0044077D"/>
    <w:rsid w:val="00441B90"/>
    <w:rsid w:val="0044239C"/>
    <w:rsid w:val="004427DE"/>
    <w:rsid w:val="00445252"/>
    <w:rsid w:val="0044673A"/>
    <w:rsid w:val="00446EE9"/>
    <w:rsid w:val="00447602"/>
    <w:rsid w:val="00450939"/>
    <w:rsid w:val="00451DA5"/>
    <w:rsid w:val="00452F80"/>
    <w:rsid w:val="004530B7"/>
    <w:rsid w:val="00454B27"/>
    <w:rsid w:val="00454DB4"/>
    <w:rsid w:val="00455136"/>
    <w:rsid w:val="00457668"/>
    <w:rsid w:val="004608EC"/>
    <w:rsid w:val="00460A06"/>
    <w:rsid w:val="00460A85"/>
    <w:rsid w:val="00462166"/>
    <w:rsid w:val="00462F9B"/>
    <w:rsid w:val="00463476"/>
    <w:rsid w:val="00463ADD"/>
    <w:rsid w:val="0046479D"/>
    <w:rsid w:val="00465760"/>
    <w:rsid w:val="004669E3"/>
    <w:rsid w:val="00467557"/>
    <w:rsid w:val="00467D87"/>
    <w:rsid w:val="004704A0"/>
    <w:rsid w:val="00472353"/>
    <w:rsid w:val="00474B84"/>
    <w:rsid w:val="00475DD3"/>
    <w:rsid w:val="00476639"/>
    <w:rsid w:val="00476B18"/>
    <w:rsid w:val="0047702E"/>
    <w:rsid w:val="004775DC"/>
    <w:rsid w:val="004777EE"/>
    <w:rsid w:val="00477CB6"/>
    <w:rsid w:val="00480659"/>
    <w:rsid w:val="00480A2A"/>
    <w:rsid w:val="00480C38"/>
    <w:rsid w:val="0048281A"/>
    <w:rsid w:val="00483387"/>
    <w:rsid w:val="004839D5"/>
    <w:rsid w:val="0048476D"/>
    <w:rsid w:val="0048543A"/>
    <w:rsid w:val="0048575F"/>
    <w:rsid w:val="00485F8A"/>
    <w:rsid w:val="004901A5"/>
    <w:rsid w:val="004911EC"/>
    <w:rsid w:val="004919C4"/>
    <w:rsid w:val="0049286D"/>
    <w:rsid w:val="0049294B"/>
    <w:rsid w:val="004937D1"/>
    <w:rsid w:val="00493D38"/>
    <w:rsid w:val="00494DAD"/>
    <w:rsid w:val="004961F5"/>
    <w:rsid w:val="00496E4C"/>
    <w:rsid w:val="004973F0"/>
    <w:rsid w:val="00497D6E"/>
    <w:rsid w:val="004A0C7D"/>
    <w:rsid w:val="004A0E8E"/>
    <w:rsid w:val="004A20FB"/>
    <w:rsid w:val="004A2708"/>
    <w:rsid w:val="004A2772"/>
    <w:rsid w:val="004A3FF8"/>
    <w:rsid w:val="004A425B"/>
    <w:rsid w:val="004A4E41"/>
    <w:rsid w:val="004A51E7"/>
    <w:rsid w:val="004A56D4"/>
    <w:rsid w:val="004A6512"/>
    <w:rsid w:val="004B08C1"/>
    <w:rsid w:val="004B0B14"/>
    <w:rsid w:val="004B1467"/>
    <w:rsid w:val="004B1628"/>
    <w:rsid w:val="004B17A3"/>
    <w:rsid w:val="004B2A70"/>
    <w:rsid w:val="004B43A8"/>
    <w:rsid w:val="004B6CCB"/>
    <w:rsid w:val="004B6FD9"/>
    <w:rsid w:val="004B70E9"/>
    <w:rsid w:val="004B73BA"/>
    <w:rsid w:val="004C003F"/>
    <w:rsid w:val="004C104D"/>
    <w:rsid w:val="004C10B8"/>
    <w:rsid w:val="004C224E"/>
    <w:rsid w:val="004C3277"/>
    <w:rsid w:val="004C61B7"/>
    <w:rsid w:val="004C6C7F"/>
    <w:rsid w:val="004D10FB"/>
    <w:rsid w:val="004D1B83"/>
    <w:rsid w:val="004D1BC9"/>
    <w:rsid w:val="004D518B"/>
    <w:rsid w:val="004D58C1"/>
    <w:rsid w:val="004D676D"/>
    <w:rsid w:val="004D6A26"/>
    <w:rsid w:val="004D798A"/>
    <w:rsid w:val="004E0CF4"/>
    <w:rsid w:val="004E1EFC"/>
    <w:rsid w:val="004E318F"/>
    <w:rsid w:val="004E3FC2"/>
    <w:rsid w:val="004E4D65"/>
    <w:rsid w:val="004E50F5"/>
    <w:rsid w:val="004E6171"/>
    <w:rsid w:val="004E6FFE"/>
    <w:rsid w:val="004E7A57"/>
    <w:rsid w:val="004E7DF5"/>
    <w:rsid w:val="004F01C9"/>
    <w:rsid w:val="004F023C"/>
    <w:rsid w:val="004F0E03"/>
    <w:rsid w:val="004F2AEF"/>
    <w:rsid w:val="004F4128"/>
    <w:rsid w:val="004F4193"/>
    <w:rsid w:val="004F44D0"/>
    <w:rsid w:val="004F45CD"/>
    <w:rsid w:val="004F49E2"/>
    <w:rsid w:val="004F4EE3"/>
    <w:rsid w:val="004F585E"/>
    <w:rsid w:val="004F5C6E"/>
    <w:rsid w:val="004F5D58"/>
    <w:rsid w:val="004F719F"/>
    <w:rsid w:val="00500317"/>
    <w:rsid w:val="00500A05"/>
    <w:rsid w:val="00500EC8"/>
    <w:rsid w:val="00501086"/>
    <w:rsid w:val="00501C27"/>
    <w:rsid w:val="005028C4"/>
    <w:rsid w:val="005029C8"/>
    <w:rsid w:val="00503570"/>
    <w:rsid w:val="0050408E"/>
    <w:rsid w:val="00504AB7"/>
    <w:rsid w:val="0050562C"/>
    <w:rsid w:val="00505F2D"/>
    <w:rsid w:val="00506192"/>
    <w:rsid w:val="005062C0"/>
    <w:rsid w:val="00506671"/>
    <w:rsid w:val="00506B1E"/>
    <w:rsid w:val="00506C6F"/>
    <w:rsid w:val="00507E40"/>
    <w:rsid w:val="0051015A"/>
    <w:rsid w:val="0051083E"/>
    <w:rsid w:val="00511429"/>
    <w:rsid w:val="00511C1A"/>
    <w:rsid w:val="0051282D"/>
    <w:rsid w:val="00513588"/>
    <w:rsid w:val="00513800"/>
    <w:rsid w:val="00514506"/>
    <w:rsid w:val="0051550E"/>
    <w:rsid w:val="00517AA9"/>
    <w:rsid w:val="005206E8"/>
    <w:rsid w:val="00520DE5"/>
    <w:rsid w:val="00520EF2"/>
    <w:rsid w:val="00520F91"/>
    <w:rsid w:val="0052104A"/>
    <w:rsid w:val="005217D8"/>
    <w:rsid w:val="00522A67"/>
    <w:rsid w:val="005248B4"/>
    <w:rsid w:val="00525A80"/>
    <w:rsid w:val="005261E3"/>
    <w:rsid w:val="00526606"/>
    <w:rsid w:val="00526645"/>
    <w:rsid w:val="00526C96"/>
    <w:rsid w:val="005270B5"/>
    <w:rsid w:val="00531493"/>
    <w:rsid w:val="00533181"/>
    <w:rsid w:val="00533CBE"/>
    <w:rsid w:val="005358A3"/>
    <w:rsid w:val="00536CFF"/>
    <w:rsid w:val="00540BF3"/>
    <w:rsid w:val="00540DF8"/>
    <w:rsid w:val="00543187"/>
    <w:rsid w:val="0054394B"/>
    <w:rsid w:val="005440C2"/>
    <w:rsid w:val="0054458B"/>
    <w:rsid w:val="00544AC9"/>
    <w:rsid w:val="00544C07"/>
    <w:rsid w:val="005451DD"/>
    <w:rsid w:val="005462B8"/>
    <w:rsid w:val="00547600"/>
    <w:rsid w:val="00547844"/>
    <w:rsid w:val="00547E38"/>
    <w:rsid w:val="005514F7"/>
    <w:rsid w:val="00552041"/>
    <w:rsid w:val="00552426"/>
    <w:rsid w:val="00553CC1"/>
    <w:rsid w:val="00553D59"/>
    <w:rsid w:val="00554D1A"/>
    <w:rsid w:val="00555E14"/>
    <w:rsid w:val="00555F8D"/>
    <w:rsid w:val="00556757"/>
    <w:rsid w:val="00556C62"/>
    <w:rsid w:val="00557167"/>
    <w:rsid w:val="00560832"/>
    <w:rsid w:val="00560A2E"/>
    <w:rsid w:val="00560A57"/>
    <w:rsid w:val="00562B6C"/>
    <w:rsid w:val="005634BD"/>
    <w:rsid w:val="00563805"/>
    <w:rsid w:val="005643D2"/>
    <w:rsid w:val="005661E8"/>
    <w:rsid w:val="00567C10"/>
    <w:rsid w:val="00567DBF"/>
    <w:rsid w:val="0057104E"/>
    <w:rsid w:val="005723DA"/>
    <w:rsid w:val="00572584"/>
    <w:rsid w:val="00572A46"/>
    <w:rsid w:val="00573127"/>
    <w:rsid w:val="005732E9"/>
    <w:rsid w:val="00574474"/>
    <w:rsid w:val="005753B6"/>
    <w:rsid w:val="00575663"/>
    <w:rsid w:val="005768E9"/>
    <w:rsid w:val="00576ADA"/>
    <w:rsid w:val="0058005A"/>
    <w:rsid w:val="00580627"/>
    <w:rsid w:val="00580910"/>
    <w:rsid w:val="0058139F"/>
    <w:rsid w:val="005813FB"/>
    <w:rsid w:val="0058197B"/>
    <w:rsid w:val="005823B8"/>
    <w:rsid w:val="005824B7"/>
    <w:rsid w:val="005833F3"/>
    <w:rsid w:val="005835D5"/>
    <w:rsid w:val="0058549C"/>
    <w:rsid w:val="005900C2"/>
    <w:rsid w:val="005903AF"/>
    <w:rsid w:val="00590835"/>
    <w:rsid w:val="00592C62"/>
    <w:rsid w:val="00593636"/>
    <w:rsid w:val="00594479"/>
    <w:rsid w:val="00594ED5"/>
    <w:rsid w:val="00595AF2"/>
    <w:rsid w:val="00596357"/>
    <w:rsid w:val="005A051A"/>
    <w:rsid w:val="005A0FE5"/>
    <w:rsid w:val="005A14D2"/>
    <w:rsid w:val="005A3D63"/>
    <w:rsid w:val="005A60F0"/>
    <w:rsid w:val="005A675F"/>
    <w:rsid w:val="005A78EE"/>
    <w:rsid w:val="005B0F90"/>
    <w:rsid w:val="005B0F92"/>
    <w:rsid w:val="005B133B"/>
    <w:rsid w:val="005B1437"/>
    <w:rsid w:val="005B1C6B"/>
    <w:rsid w:val="005B238E"/>
    <w:rsid w:val="005B3000"/>
    <w:rsid w:val="005B305D"/>
    <w:rsid w:val="005B3529"/>
    <w:rsid w:val="005B3FAF"/>
    <w:rsid w:val="005B5F34"/>
    <w:rsid w:val="005B6598"/>
    <w:rsid w:val="005B6784"/>
    <w:rsid w:val="005B6988"/>
    <w:rsid w:val="005B7248"/>
    <w:rsid w:val="005B7EC7"/>
    <w:rsid w:val="005C0B8D"/>
    <w:rsid w:val="005C1A3E"/>
    <w:rsid w:val="005C1CAA"/>
    <w:rsid w:val="005C2E4D"/>
    <w:rsid w:val="005C30AF"/>
    <w:rsid w:val="005C32E8"/>
    <w:rsid w:val="005C3A77"/>
    <w:rsid w:val="005C3FE4"/>
    <w:rsid w:val="005C4652"/>
    <w:rsid w:val="005C49B2"/>
    <w:rsid w:val="005C4AFF"/>
    <w:rsid w:val="005C5925"/>
    <w:rsid w:val="005C5C52"/>
    <w:rsid w:val="005C622B"/>
    <w:rsid w:val="005C6645"/>
    <w:rsid w:val="005C788A"/>
    <w:rsid w:val="005C7C09"/>
    <w:rsid w:val="005D09B3"/>
    <w:rsid w:val="005D0DB5"/>
    <w:rsid w:val="005D0F49"/>
    <w:rsid w:val="005D0FFE"/>
    <w:rsid w:val="005D200E"/>
    <w:rsid w:val="005D28ED"/>
    <w:rsid w:val="005D3A8B"/>
    <w:rsid w:val="005D4E41"/>
    <w:rsid w:val="005D53C9"/>
    <w:rsid w:val="005D6E3A"/>
    <w:rsid w:val="005D7D12"/>
    <w:rsid w:val="005E038A"/>
    <w:rsid w:val="005E056A"/>
    <w:rsid w:val="005E13D6"/>
    <w:rsid w:val="005E19E0"/>
    <w:rsid w:val="005E1F72"/>
    <w:rsid w:val="005E2F3F"/>
    <w:rsid w:val="005E3138"/>
    <w:rsid w:val="005E3D62"/>
    <w:rsid w:val="005E4174"/>
    <w:rsid w:val="005E7379"/>
    <w:rsid w:val="005E73F3"/>
    <w:rsid w:val="005E7ABE"/>
    <w:rsid w:val="005E7B15"/>
    <w:rsid w:val="005E7B96"/>
    <w:rsid w:val="005F0BB5"/>
    <w:rsid w:val="005F0C42"/>
    <w:rsid w:val="005F1364"/>
    <w:rsid w:val="005F1F36"/>
    <w:rsid w:val="005F2A22"/>
    <w:rsid w:val="005F2C1B"/>
    <w:rsid w:val="005F3B17"/>
    <w:rsid w:val="005F3EF4"/>
    <w:rsid w:val="005F5013"/>
    <w:rsid w:val="005F533E"/>
    <w:rsid w:val="005F534F"/>
    <w:rsid w:val="005F5802"/>
    <w:rsid w:val="005F5E1B"/>
    <w:rsid w:val="005F637B"/>
    <w:rsid w:val="005F6760"/>
    <w:rsid w:val="005F6CD3"/>
    <w:rsid w:val="005F777C"/>
    <w:rsid w:val="005F78C8"/>
    <w:rsid w:val="00600079"/>
    <w:rsid w:val="00600760"/>
    <w:rsid w:val="00601A74"/>
    <w:rsid w:val="00602580"/>
    <w:rsid w:val="00603E76"/>
    <w:rsid w:val="00604E0D"/>
    <w:rsid w:val="00605270"/>
    <w:rsid w:val="006058E5"/>
    <w:rsid w:val="00606592"/>
    <w:rsid w:val="00607725"/>
    <w:rsid w:val="006104A8"/>
    <w:rsid w:val="006109D9"/>
    <w:rsid w:val="00610F96"/>
    <w:rsid w:val="00611630"/>
    <w:rsid w:val="006118D8"/>
    <w:rsid w:val="00611983"/>
    <w:rsid w:val="006133DE"/>
    <w:rsid w:val="00613485"/>
    <w:rsid w:val="00613802"/>
    <w:rsid w:val="006147CD"/>
    <w:rsid w:val="0061540C"/>
    <w:rsid w:val="00616A56"/>
    <w:rsid w:val="00616D56"/>
    <w:rsid w:val="00617B53"/>
    <w:rsid w:val="00617FC4"/>
    <w:rsid w:val="00620285"/>
    <w:rsid w:val="00620371"/>
    <w:rsid w:val="006212C8"/>
    <w:rsid w:val="00621DCE"/>
    <w:rsid w:val="00622149"/>
    <w:rsid w:val="00622894"/>
    <w:rsid w:val="00623C12"/>
    <w:rsid w:val="006259BF"/>
    <w:rsid w:val="00626CE5"/>
    <w:rsid w:val="00630016"/>
    <w:rsid w:val="00630418"/>
    <w:rsid w:val="006314BB"/>
    <w:rsid w:val="0063155F"/>
    <w:rsid w:val="00631A71"/>
    <w:rsid w:val="00631D09"/>
    <w:rsid w:val="006325D8"/>
    <w:rsid w:val="00633BFA"/>
    <w:rsid w:val="00633E95"/>
    <w:rsid w:val="006347D1"/>
    <w:rsid w:val="00636210"/>
    <w:rsid w:val="00636370"/>
    <w:rsid w:val="00636382"/>
    <w:rsid w:val="0063689D"/>
    <w:rsid w:val="00637533"/>
    <w:rsid w:val="0064061B"/>
    <w:rsid w:val="00640BFD"/>
    <w:rsid w:val="0064153F"/>
    <w:rsid w:val="00641C51"/>
    <w:rsid w:val="00642BCA"/>
    <w:rsid w:val="00642E87"/>
    <w:rsid w:val="00642FC1"/>
    <w:rsid w:val="00643155"/>
    <w:rsid w:val="00646ED8"/>
    <w:rsid w:val="00647592"/>
    <w:rsid w:val="00652A90"/>
    <w:rsid w:val="00652C2D"/>
    <w:rsid w:val="006533BA"/>
    <w:rsid w:val="00654433"/>
    <w:rsid w:val="00654BA7"/>
    <w:rsid w:val="006559BB"/>
    <w:rsid w:val="00655CF7"/>
    <w:rsid w:val="00656856"/>
    <w:rsid w:val="006571C4"/>
    <w:rsid w:val="00657FB7"/>
    <w:rsid w:val="00661B67"/>
    <w:rsid w:val="0066487D"/>
    <w:rsid w:val="006679AA"/>
    <w:rsid w:val="006713EC"/>
    <w:rsid w:val="006714BB"/>
    <w:rsid w:val="00671756"/>
    <w:rsid w:val="006735EA"/>
    <w:rsid w:val="00673AF4"/>
    <w:rsid w:val="00673D04"/>
    <w:rsid w:val="00673E2B"/>
    <w:rsid w:val="006754D7"/>
    <w:rsid w:val="00675DB5"/>
    <w:rsid w:val="00677702"/>
    <w:rsid w:val="00677AF3"/>
    <w:rsid w:val="006815AA"/>
    <w:rsid w:val="00682704"/>
    <w:rsid w:val="00682F26"/>
    <w:rsid w:val="006830C7"/>
    <w:rsid w:val="00683DFB"/>
    <w:rsid w:val="00683F57"/>
    <w:rsid w:val="00685C32"/>
    <w:rsid w:val="0068716E"/>
    <w:rsid w:val="00687CBE"/>
    <w:rsid w:val="006922A8"/>
    <w:rsid w:val="00692788"/>
    <w:rsid w:val="006928D2"/>
    <w:rsid w:val="0069297A"/>
    <w:rsid w:val="006933AD"/>
    <w:rsid w:val="00693C3A"/>
    <w:rsid w:val="00695B2C"/>
    <w:rsid w:val="0069748F"/>
    <w:rsid w:val="00697EC1"/>
    <w:rsid w:val="006A00B3"/>
    <w:rsid w:val="006A1892"/>
    <w:rsid w:val="006A18E5"/>
    <w:rsid w:val="006A20CA"/>
    <w:rsid w:val="006A2296"/>
    <w:rsid w:val="006A2310"/>
    <w:rsid w:val="006A262D"/>
    <w:rsid w:val="006A298A"/>
    <w:rsid w:val="006A3A96"/>
    <w:rsid w:val="006A3CF5"/>
    <w:rsid w:val="006A4BE2"/>
    <w:rsid w:val="006A696C"/>
    <w:rsid w:val="006B11AA"/>
    <w:rsid w:val="006B307F"/>
    <w:rsid w:val="006B3A85"/>
    <w:rsid w:val="006B4493"/>
    <w:rsid w:val="006B46C3"/>
    <w:rsid w:val="006B4F84"/>
    <w:rsid w:val="006B6702"/>
    <w:rsid w:val="006B6B23"/>
    <w:rsid w:val="006B78CD"/>
    <w:rsid w:val="006C0745"/>
    <w:rsid w:val="006C1513"/>
    <w:rsid w:val="006C3651"/>
    <w:rsid w:val="006C403D"/>
    <w:rsid w:val="006C4CCB"/>
    <w:rsid w:val="006C582F"/>
    <w:rsid w:val="006C70E1"/>
    <w:rsid w:val="006C729D"/>
    <w:rsid w:val="006C748A"/>
    <w:rsid w:val="006D054D"/>
    <w:rsid w:val="006D0A3E"/>
    <w:rsid w:val="006D12B8"/>
    <w:rsid w:val="006D1C0D"/>
    <w:rsid w:val="006D1E53"/>
    <w:rsid w:val="006D2A5A"/>
    <w:rsid w:val="006D34CB"/>
    <w:rsid w:val="006D3570"/>
    <w:rsid w:val="006D3714"/>
    <w:rsid w:val="006D3F6D"/>
    <w:rsid w:val="006D4566"/>
    <w:rsid w:val="006D5144"/>
    <w:rsid w:val="006D5333"/>
    <w:rsid w:val="006D6E21"/>
    <w:rsid w:val="006D7BBC"/>
    <w:rsid w:val="006D7EC6"/>
    <w:rsid w:val="006E0D3B"/>
    <w:rsid w:val="006E1BC8"/>
    <w:rsid w:val="006E280E"/>
    <w:rsid w:val="006E3762"/>
    <w:rsid w:val="006E4D01"/>
    <w:rsid w:val="006E61AF"/>
    <w:rsid w:val="006E6975"/>
    <w:rsid w:val="006E7676"/>
    <w:rsid w:val="006E7AAD"/>
    <w:rsid w:val="006F0CA6"/>
    <w:rsid w:val="006F1202"/>
    <w:rsid w:val="006F236E"/>
    <w:rsid w:val="006F2E26"/>
    <w:rsid w:val="006F3646"/>
    <w:rsid w:val="006F4E14"/>
    <w:rsid w:val="006F54B2"/>
    <w:rsid w:val="006F7097"/>
    <w:rsid w:val="006F7608"/>
    <w:rsid w:val="006F7C56"/>
    <w:rsid w:val="00700C7E"/>
    <w:rsid w:val="0070132E"/>
    <w:rsid w:val="0070191D"/>
    <w:rsid w:val="00702DA3"/>
    <w:rsid w:val="0070325D"/>
    <w:rsid w:val="0070388A"/>
    <w:rsid w:val="00703D35"/>
    <w:rsid w:val="0070489D"/>
    <w:rsid w:val="00705B63"/>
    <w:rsid w:val="00706A7D"/>
    <w:rsid w:val="00707EAC"/>
    <w:rsid w:val="007103F6"/>
    <w:rsid w:val="00711912"/>
    <w:rsid w:val="00711C31"/>
    <w:rsid w:val="00712CD7"/>
    <w:rsid w:val="007138EC"/>
    <w:rsid w:val="007141B7"/>
    <w:rsid w:val="007143E9"/>
    <w:rsid w:val="00714FF4"/>
    <w:rsid w:val="007159F1"/>
    <w:rsid w:val="007169BE"/>
    <w:rsid w:val="007203FC"/>
    <w:rsid w:val="00720852"/>
    <w:rsid w:val="00720FDE"/>
    <w:rsid w:val="00721714"/>
    <w:rsid w:val="00722AEE"/>
    <w:rsid w:val="00723838"/>
    <w:rsid w:val="00723AB9"/>
    <w:rsid w:val="00724764"/>
    <w:rsid w:val="00725B35"/>
    <w:rsid w:val="0073032C"/>
    <w:rsid w:val="00732EF4"/>
    <w:rsid w:val="00735BD7"/>
    <w:rsid w:val="0073601B"/>
    <w:rsid w:val="0073674D"/>
    <w:rsid w:val="00736C1C"/>
    <w:rsid w:val="007377CE"/>
    <w:rsid w:val="00737B7A"/>
    <w:rsid w:val="00740F81"/>
    <w:rsid w:val="00741006"/>
    <w:rsid w:val="00743635"/>
    <w:rsid w:val="007445A8"/>
    <w:rsid w:val="00746ACB"/>
    <w:rsid w:val="00747BC0"/>
    <w:rsid w:val="00751CD4"/>
    <w:rsid w:val="00751F5E"/>
    <w:rsid w:val="0075219B"/>
    <w:rsid w:val="0075312B"/>
    <w:rsid w:val="0075461E"/>
    <w:rsid w:val="00754FAF"/>
    <w:rsid w:val="00756BE8"/>
    <w:rsid w:val="007602E4"/>
    <w:rsid w:val="0076107F"/>
    <w:rsid w:val="007616A9"/>
    <w:rsid w:val="00761F3A"/>
    <w:rsid w:val="00762952"/>
    <w:rsid w:val="0076666D"/>
    <w:rsid w:val="007666E6"/>
    <w:rsid w:val="0076673D"/>
    <w:rsid w:val="00766A8F"/>
    <w:rsid w:val="00766CD2"/>
    <w:rsid w:val="00766E75"/>
    <w:rsid w:val="0076759E"/>
    <w:rsid w:val="0076795F"/>
    <w:rsid w:val="007704FC"/>
    <w:rsid w:val="00770671"/>
    <w:rsid w:val="007717C3"/>
    <w:rsid w:val="0077202B"/>
    <w:rsid w:val="0077260F"/>
    <w:rsid w:val="00772818"/>
    <w:rsid w:val="007730B1"/>
    <w:rsid w:val="00773883"/>
    <w:rsid w:val="00775308"/>
    <w:rsid w:val="007753F2"/>
    <w:rsid w:val="00775B78"/>
    <w:rsid w:val="00775D71"/>
    <w:rsid w:val="00777938"/>
    <w:rsid w:val="0078159F"/>
    <w:rsid w:val="007821DF"/>
    <w:rsid w:val="007840F4"/>
    <w:rsid w:val="0078414E"/>
    <w:rsid w:val="00786603"/>
    <w:rsid w:val="00787476"/>
    <w:rsid w:val="00790CBB"/>
    <w:rsid w:val="00791ADD"/>
    <w:rsid w:val="007924B2"/>
    <w:rsid w:val="00794FE9"/>
    <w:rsid w:val="007957AE"/>
    <w:rsid w:val="0079663F"/>
    <w:rsid w:val="0079777D"/>
    <w:rsid w:val="007A076B"/>
    <w:rsid w:val="007A2364"/>
    <w:rsid w:val="007A4499"/>
    <w:rsid w:val="007A4591"/>
    <w:rsid w:val="007A4F6A"/>
    <w:rsid w:val="007A5B7D"/>
    <w:rsid w:val="007A5BB8"/>
    <w:rsid w:val="007A5FE5"/>
    <w:rsid w:val="007A621C"/>
    <w:rsid w:val="007A6319"/>
    <w:rsid w:val="007A6492"/>
    <w:rsid w:val="007A66AE"/>
    <w:rsid w:val="007A6B21"/>
    <w:rsid w:val="007B01B9"/>
    <w:rsid w:val="007B0C25"/>
    <w:rsid w:val="007B12D1"/>
    <w:rsid w:val="007B16D6"/>
    <w:rsid w:val="007B1BFE"/>
    <w:rsid w:val="007B2318"/>
    <w:rsid w:val="007B2856"/>
    <w:rsid w:val="007B32EC"/>
    <w:rsid w:val="007B3372"/>
    <w:rsid w:val="007B44A3"/>
    <w:rsid w:val="007B5D82"/>
    <w:rsid w:val="007B620A"/>
    <w:rsid w:val="007B6ED6"/>
    <w:rsid w:val="007B79DA"/>
    <w:rsid w:val="007C0B67"/>
    <w:rsid w:val="007C1E29"/>
    <w:rsid w:val="007C1FC8"/>
    <w:rsid w:val="007C59DF"/>
    <w:rsid w:val="007C733B"/>
    <w:rsid w:val="007C79AC"/>
    <w:rsid w:val="007D02E8"/>
    <w:rsid w:val="007D150A"/>
    <w:rsid w:val="007D1E1B"/>
    <w:rsid w:val="007D1FC9"/>
    <w:rsid w:val="007D249B"/>
    <w:rsid w:val="007D308F"/>
    <w:rsid w:val="007D325E"/>
    <w:rsid w:val="007D396B"/>
    <w:rsid w:val="007D4BE3"/>
    <w:rsid w:val="007D500B"/>
    <w:rsid w:val="007D5A12"/>
    <w:rsid w:val="007D5FA8"/>
    <w:rsid w:val="007D6B2E"/>
    <w:rsid w:val="007D6E87"/>
    <w:rsid w:val="007D7941"/>
    <w:rsid w:val="007D7E62"/>
    <w:rsid w:val="007E00C3"/>
    <w:rsid w:val="007E0E13"/>
    <w:rsid w:val="007E20DF"/>
    <w:rsid w:val="007E2112"/>
    <w:rsid w:val="007E2437"/>
    <w:rsid w:val="007E266F"/>
    <w:rsid w:val="007E2FF2"/>
    <w:rsid w:val="007E3992"/>
    <w:rsid w:val="007E5579"/>
    <w:rsid w:val="007E7C1B"/>
    <w:rsid w:val="007E7EF0"/>
    <w:rsid w:val="007E7F6B"/>
    <w:rsid w:val="007F0416"/>
    <w:rsid w:val="007F0443"/>
    <w:rsid w:val="007F0681"/>
    <w:rsid w:val="007F1BD1"/>
    <w:rsid w:val="007F1E90"/>
    <w:rsid w:val="007F2572"/>
    <w:rsid w:val="007F26F4"/>
    <w:rsid w:val="007F286C"/>
    <w:rsid w:val="007F2EB7"/>
    <w:rsid w:val="007F30E1"/>
    <w:rsid w:val="007F3157"/>
    <w:rsid w:val="007F326F"/>
    <w:rsid w:val="007F4074"/>
    <w:rsid w:val="007F41B4"/>
    <w:rsid w:val="007F4EE8"/>
    <w:rsid w:val="007F54E5"/>
    <w:rsid w:val="007F5862"/>
    <w:rsid w:val="007F5C9C"/>
    <w:rsid w:val="007F6ABD"/>
    <w:rsid w:val="007F7CF7"/>
    <w:rsid w:val="008014AF"/>
    <w:rsid w:val="00801B0F"/>
    <w:rsid w:val="00801CCE"/>
    <w:rsid w:val="00801FCE"/>
    <w:rsid w:val="0080265E"/>
    <w:rsid w:val="0080332C"/>
    <w:rsid w:val="008033BB"/>
    <w:rsid w:val="008037C4"/>
    <w:rsid w:val="00805BB0"/>
    <w:rsid w:val="0080612F"/>
    <w:rsid w:val="00806EA7"/>
    <w:rsid w:val="00806ECB"/>
    <w:rsid w:val="00811A7E"/>
    <w:rsid w:val="008121E0"/>
    <w:rsid w:val="00812600"/>
    <w:rsid w:val="00812980"/>
    <w:rsid w:val="008129E3"/>
    <w:rsid w:val="00812E74"/>
    <w:rsid w:val="00812F4D"/>
    <w:rsid w:val="00812F58"/>
    <w:rsid w:val="00813C8A"/>
    <w:rsid w:val="00813E0E"/>
    <w:rsid w:val="00814411"/>
    <w:rsid w:val="00814E99"/>
    <w:rsid w:val="00815297"/>
    <w:rsid w:val="008172C3"/>
    <w:rsid w:val="008205A4"/>
    <w:rsid w:val="00820B32"/>
    <w:rsid w:val="00821D42"/>
    <w:rsid w:val="008225E2"/>
    <w:rsid w:val="00822602"/>
    <w:rsid w:val="0082320B"/>
    <w:rsid w:val="00823507"/>
    <w:rsid w:val="00823CF1"/>
    <w:rsid w:val="00824DE6"/>
    <w:rsid w:val="00824E5C"/>
    <w:rsid w:val="00825246"/>
    <w:rsid w:val="008264AD"/>
    <w:rsid w:val="008275B5"/>
    <w:rsid w:val="008277EB"/>
    <w:rsid w:val="00830550"/>
    <w:rsid w:val="00831022"/>
    <w:rsid w:val="0083268D"/>
    <w:rsid w:val="008341CB"/>
    <w:rsid w:val="0083573A"/>
    <w:rsid w:val="00835EE9"/>
    <w:rsid w:val="0083665C"/>
    <w:rsid w:val="008376F0"/>
    <w:rsid w:val="008379E5"/>
    <w:rsid w:val="00837ED3"/>
    <w:rsid w:val="00840046"/>
    <w:rsid w:val="008400AB"/>
    <w:rsid w:val="00841B71"/>
    <w:rsid w:val="00842255"/>
    <w:rsid w:val="00843837"/>
    <w:rsid w:val="00843D0B"/>
    <w:rsid w:val="008449C6"/>
    <w:rsid w:val="00845A10"/>
    <w:rsid w:val="008463DA"/>
    <w:rsid w:val="00846F80"/>
    <w:rsid w:val="00847FDE"/>
    <w:rsid w:val="00850F61"/>
    <w:rsid w:val="00851423"/>
    <w:rsid w:val="00852B3A"/>
    <w:rsid w:val="008530B8"/>
    <w:rsid w:val="008531A1"/>
    <w:rsid w:val="00853F17"/>
    <w:rsid w:val="0085426B"/>
    <w:rsid w:val="008544CB"/>
    <w:rsid w:val="00854BC6"/>
    <w:rsid w:val="00855276"/>
    <w:rsid w:val="008572DB"/>
    <w:rsid w:val="0086089A"/>
    <w:rsid w:val="00861352"/>
    <w:rsid w:val="0086282A"/>
    <w:rsid w:val="0086389A"/>
    <w:rsid w:val="00866752"/>
    <w:rsid w:val="00866841"/>
    <w:rsid w:val="008675A1"/>
    <w:rsid w:val="008710E2"/>
    <w:rsid w:val="00873D7C"/>
    <w:rsid w:val="00876E22"/>
    <w:rsid w:val="0087721A"/>
    <w:rsid w:val="00882170"/>
    <w:rsid w:val="00883909"/>
    <w:rsid w:val="008839A7"/>
    <w:rsid w:val="00883B1C"/>
    <w:rsid w:val="00884093"/>
    <w:rsid w:val="0088411F"/>
    <w:rsid w:val="00884C3D"/>
    <w:rsid w:val="008865BE"/>
    <w:rsid w:val="00886DD6"/>
    <w:rsid w:val="008900BC"/>
    <w:rsid w:val="008909B4"/>
    <w:rsid w:val="00890A97"/>
    <w:rsid w:val="008922DE"/>
    <w:rsid w:val="00892515"/>
    <w:rsid w:val="00892EC0"/>
    <w:rsid w:val="0089522F"/>
    <w:rsid w:val="008A0072"/>
    <w:rsid w:val="008A1D09"/>
    <w:rsid w:val="008A2902"/>
    <w:rsid w:val="008A3A82"/>
    <w:rsid w:val="008A3E52"/>
    <w:rsid w:val="008A545F"/>
    <w:rsid w:val="008A5662"/>
    <w:rsid w:val="008A65F4"/>
    <w:rsid w:val="008A6E25"/>
    <w:rsid w:val="008A705B"/>
    <w:rsid w:val="008A740A"/>
    <w:rsid w:val="008A7A81"/>
    <w:rsid w:val="008B0386"/>
    <w:rsid w:val="008B0ADA"/>
    <w:rsid w:val="008B14D9"/>
    <w:rsid w:val="008B31BD"/>
    <w:rsid w:val="008B4052"/>
    <w:rsid w:val="008B583D"/>
    <w:rsid w:val="008B5DC1"/>
    <w:rsid w:val="008B665B"/>
    <w:rsid w:val="008B6B07"/>
    <w:rsid w:val="008B6E90"/>
    <w:rsid w:val="008B7836"/>
    <w:rsid w:val="008C0A11"/>
    <w:rsid w:val="008C1001"/>
    <w:rsid w:val="008C219C"/>
    <w:rsid w:val="008C23F2"/>
    <w:rsid w:val="008C2D7D"/>
    <w:rsid w:val="008C32EE"/>
    <w:rsid w:val="008C51B7"/>
    <w:rsid w:val="008C5EFD"/>
    <w:rsid w:val="008C6564"/>
    <w:rsid w:val="008C6E89"/>
    <w:rsid w:val="008C7927"/>
    <w:rsid w:val="008D0947"/>
    <w:rsid w:val="008D2FCC"/>
    <w:rsid w:val="008D360F"/>
    <w:rsid w:val="008D42C2"/>
    <w:rsid w:val="008D566A"/>
    <w:rsid w:val="008D5C8E"/>
    <w:rsid w:val="008D5FE0"/>
    <w:rsid w:val="008D5FF3"/>
    <w:rsid w:val="008D6025"/>
    <w:rsid w:val="008D65AC"/>
    <w:rsid w:val="008D6D46"/>
    <w:rsid w:val="008E0B9E"/>
    <w:rsid w:val="008E1314"/>
    <w:rsid w:val="008E1D5D"/>
    <w:rsid w:val="008E1D9E"/>
    <w:rsid w:val="008E2AFC"/>
    <w:rsid w:val="008E3CCA"/>
    <w:rsid w:val="008E4A04"/>
    <w:rsid w:val="008E6A8D"/>
    <w:rsid w:val="008E7E92"/>
    <w:rsid w:val="008F1484"/>
    <w:rsid w:val="008F1578"/>
    <w:rsid w:val="008F15C1"/>
    <w:rsid w:val="008F33A2"/>
    <w:rsid w:val="008F3481"/>
    <w:rsid w:val="008F39D3"/>
    <w:rsid w:val="008F3AD6"/>
    <w:rsid w:val="008F4344"/>
    <w:rsid w:val="008F46E9"/>
    <w:rsid w:val="008F54CD"/>
    <w:rsid w:val="008F6CEC"/>
    <w:rsid w:val="00900018"/>
    <w:rsid w:val="009008C2"/>
    <w:rsid w:val="00900A1D"/>
    <w:rsid w:val="00900C80"/>
    <w:rsid w:val="00901C9F"/>
    <w:rsid w:val="0090234B"/>
    <w:rsid w:val="00902DBF"/>
    <w:rsid w:val="00902E6F"/>
    <w:rsid w:val="0090317B"/>
    <w:rsid w:val="009037AD"/>
    <w:rsid w:val="00904A6A"/>
    <w:rsid w:val="009051F3"/>
    <w:rsid w:val="00905228"/>
    <w:rsid w:val="009056D9"/>
    <w:rsid w:val="0090687B"/>
    <w:rsid w:val="00907065"/>
    <w:rsid w:val="00907C33"/>
    <w:rsid w:val="00910C81"/>
    <w:rsid w:val="00910E21"/>
    <w:rsid w:val="009110FD"/>
    <w:rsid w:val="00912EED"/>
    <w:rsid w:val="009144D5"/>
    <w:rsid w:val="00915114"/>
    <w:rsid w:val="00916743"/>
    <w:rsid w:val="00917198"/>
    <w:rsid w:val="00920CD0"/>
    <w:rsid w:val="00922023"/>
    <w:rsid w:val="0092251E"/>
    <w:rsid w:val="0092447B"/>
    <w:rsid w:val="00925C7E"/>
    <w:rsid w:val="009272FC"/>
    <w:rsid w:val="0092780E"/>
    <w:rsid w:val="00931444"/>
    <w:rsid w:val="00931575"/>
    <w:rsid w:val="00931597"/>
    <w:rsid w:val="00931C8C"/>
    <w:rsid w:val="00931F02"/>
    <w:rsid w:val="00931F7B"/>
    <w:rsid w:val="00932E50"/>
    <w:rsid w:val="00934383"/>
    <w:rsid w:val="00934B73"/>
    <w:rsid w:val="00934D56"/>
    <w:rsid w:val="00936555"/>
    <w:rsid w:val="0093672C"/>
    <w:rsid w:val="009368E6"/>
    <w:rsid w:val="00942936"/>
    <w:rsid w:val="00944282"/>
    <w:rsid w:val="009442E5"/>
    <w:rsid w:val="00944B13"/>
    <w:rsid w:val="00944FDD"/>
    <w:rsid w:val="00946609"/>
    <w:rsid w:val="00946A0E"/>
    <w:rsid w:val="009478EB"/>
    <w:rsid w:val="00947F82"/>
    <w:rsid w:val="00950992"/>
    <w:rsid w:val="00950DEA"/>
    <w:rsid w:val="00950DFE"/>
    <w:rsid w:val="00951356"/>
    <w:rsid w:val="009514C4"/>
    <w:rsid w:val="009532A2"/>
    <w:rsid w:val="00953879"/>
    <w:rsid w:val="009545B3"/>
    <w:rsid w:val="009545E6"/>
    <w:rsid w:val="009554D0"/>
    <w:rsid w:val="00955BE2"/>
    <w:rsid w:val="0095722D"/>
    <w:rsid w:val="009574C7"/>
    <w:rsid w:val="00961691"/>
    <w:rsid w:val="00961D2E"/>
    <w:rsid w:val="00961D7D"/>
    <w:rsid w:val="009623FB"/>
    <w:rsid w:val="009624E6"/>
    <w:rsid w:val="0096315E"/>
    <w:rsid w:val="00963807"/>
    <w:rsid w:val="009647CA"/>
    <w:rsid w:val="009650BA"/>
    <w:rsid w:val="00966AB5"/>
    <w:rsid w:val="00966BC6"/>
    <w:rsid w:val="009670AF"/>
    <w:rsid w:val="009670B1"/>
    <w:rsid w:val="00967B27"/>
    <w:rsid w:val="00967ED6"/>
    <w:rsid w:val="00970D05"/>
    <w:rsid w:val="00971E3D"/>
    <w:rsid w:val="0097311D"/>
    <w:rsid w:val="009731FD"/>
    <w:rsid w:val="0097327B"/>
    <w:rsid w:val="009746AB"/>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90C"/>
    <w:rsid w:val="00985E94"/>
    <w:rsid w:val="00986551"/>
    <w:rsid w:val="00986705"/>
    <w:rsid w:val="00987CD5"/>
    <w:rsid w:val="00990040"/>
    <w:rsid w:val="00990067"/>
    <w:rsid w:val="009904D0"/>
    <w:rsid w:val="00990869"/>
    <w:rsid w:val="00990C71"/>
    <w:rsid w:val="00990CA0"/>
    <w:rsid w:val="00996226"/>
    <w:rsid w:val="00996E81"/>
    <w:rsid w:val="009A0DED"/>
    <w:rsid w:val="009A1040"/>
    <w:rsid w:val="009A1CC3"/>
    <w:rsid w:val="009A2814"/>
    <w:rsid w:val="009A2B2D"/>
    <w:rsid w:val="009A2E63"/>
    <w:rsid w:val="009A46A5"/>
    <w:rsid w:val="009A5FF1"/>
    <w:rsid w:val="009A63AB"/>
    <w:rsid w:val="009A699B"/>
    <w:rsid w:val="009A6E8F"/>
    <w:rsid w:val="009A7011"/>
    <w:rsid w:val="009A777E"/>
    <w:rsid w:val="009B0064"/>
    <w:rsid w:val="009B03A0"/>
    <w:rsid w:val="009B0E49"/>
    <w:rsid w:val="009B2A17"/>
    <w:rsid w:val="009B388F"/>
    <w:rsid w:val="009B4F5A"/>
    <w:rsid w:val="009B5E67"/>
    <w:rsid w:val="009B6681"/>
    <w:rsid w:val="009B6F48"/>
    <w:rsid w:val="009B7E5F"/>
    <w:rsid w:val="009C015D"/>
    <w:rsid w:val="009C018F"/>
    <w:rsid w:val="009C1B77"/>
    <w:rsid w:val="009C238E"/>
    <w:rsid w:val="009C270A"/>
    <w:rsid w:val="009C2BA2"/>
    <w:rsid w:val="009C327A"/>
    <w:rsid w:val="009C4AC6"/>
    <w:rsid w:val="009C5342"/>
    <w:rsid w:val="009C5ECA"/>
    <w:rsid w:val="009C64C1"/>
    <w:rsid w:val="009D0C0B"/>
    <w:rsid w:val="009D0FB9"/>
    <w:rsid w:val="009D183E"/>
    <w:rsid w:val="009D4630"/>
    <w:rsid w:val="009D4B6A"/>
    <w:rsid w:val="009D5A9B"/>
    <w:rsid w:val="009D73E5"/>
    <w:rsid w:val="009D7503"/>
    <w:rsid w:val="009D768D"/>
    <w:rsid w:val="009D79BB"/>
    <w:rsid w:val="009D7E45"/>
    <w:rsid w:val="009E088B"/>
    <w:rsid w:val="009E0E57"/>
    <w:rsid w:val="009E34A2"/>
    <w:rsid w:val="009E353C"/>
    <w:rsid w:val="009E3CFD"/>
    <w:rsid w:val="009E4331"/>
    <w:rsid w:val="009E74B1"/>
    <w:rsid w:val="009F0DE7"/>
    <w:rsid w:val="009F18B9"/>
    <w:rsid w:val="009F1A53"/>
    <w:rsid w:val="009F1A7E"/>
    <w:rsid w:val="009F2408"/>
    <w:rsid w:val="009F2EB2"/>
    <w:rsid w:val="009F41CE"/>
    <w:rsid w:val="009F49A0"/>
    <w:rsid w:val="009F4E24"/>
    <w:rsid w:val="009F5BEB"/>
    <w:rsid w:val="009F637D"/>
    <w:rsid w:val="009F7509"/>
    <w:rsid w:val="009F7DC6"/>
    <w:rsid w:val="009F7E24"/>
    <w:rsid w:val="00A01115"/>
    <w:rsid w:val="00A01582"/>
    <w:rsid w:val="00A0184E"/>
    <w:rsid w:val="00A02443"/>
    <w:rsid w:val="00A02EBE"/>
    <w:rsid w:val="00A02F3A"/>
    <w:rsid w:val="00A0301B"/>
    <w:rsid w:val="00A03E66"/>
    <w:rsid w:val="00A044DF"/>
    <w:rsid w:val="00A05349"/>
    <w:rsid w:val="00A06233"/>
    <w:rsid w:val="00A071B0"/>
    <w:rsid w:val="00A07786"/>
    <w:rsid w:val="00A07FE8"/>
    <w:rsid w:val="00A10060"/>
    <w:rsid w:val="00A119B9"/>
    <w:rsid w:val="00A12E1D"/>
    <w:rsid w:val="00A13260"/>
    <w:rsid w:val="00A14417"/>
    <w:rsid w:val="00A14BFF"/>
    <w:rsid w:val="00A14C94"/>
    <w:rsid w:val="00A1567E"/>
    <w:rsid w:val="00A1590E"/>
    <w:rsid w:val="00A174A0"/>
    <w:rsid w:val="00A20D3A"/>
    <w:rsid w:val="00A21ABD"/>
    <w:rsid w:val="00A22B8B"/>
    <w:rsid w:val="00A23194"/>
    <w:rsid w:val="00A2349F"/>
    <w:rsid w:val="00A25530"/>
    <w:rsid w:val="00A263B8"/>
    <w:rsid w:val="00A2719C"/>
    <w:rsid w:val="00A274B3"/>
    <w:rsid w:val="00A2760C"/>
    <w:rsid w:val="00A27DF0"/>
    <w:rsid w:val="00A311EE"/>
    <w:rsid w:val="00A31FC7"/>
    <w:rsid w:val="00A32166"/>
    <w:rsid w:val="00A33811"/>
    <w:rsid w:val="00A3388D"/>
    <w:rsid w:val="00A356D6"/>
    <w:rsid w:val="00A3599F"/>
    <w:rsid w:val="00A359AE"/>
    <w:rsid w:val="00A36722"/>
    <w:rsid w:val="00A36F8D"/>
    <w:rsid w:val="00A37902"/>
    <w:rsid w:val="00A401BB"/>
    <w:rsid w:val="00A409DE"/>
    <w:rsid w:val="00A414FC"/>
    <w:rsid w:val="00A41804"/>
    <w:rsid w:val="00A41AC6"/>
    <w:rsid w:val="00A42074"/>
    <w:rsid w:val="00A423A9"/>
    <w:rsid w:val="00A429BE"/>
    <w:rsid w:val="00A43837"/>
    <w:rsid w:val="00A438C1"/>
    <w:rsid w:val="00A445B9"/>
    <w:rsid w:val="00A44A34"/>
    <w:rsid w:val="00A45A11"/>
    <w:rsid w:val="00A45E96"/>
    <w:rsid w:val="00A4757A"/>
    <w:rsid w:val="00A47D94"/>
    <w:rsid w:val="00A516F6"/>
    <w:rsid w:val="00A52D92"/>
    <w:rsid w:val="00A5446E"/>
    <w:rsid w:val="00A546A3"/>
    <w:rsid w:val="00A54BDD"/>
    <w:rsid w:val="00A553C1"/>
    <w:rsid w:val="00A55CA3"/>
    <w:rsid w:val="00A55CCB"/>
    <w:rsid w:val="00A55FBD"/>
    <w:rsid w:val="00A56AB1"/>
    <w:rsid w:val="00A570F3"/>
    <w:rsid w:val="00A57E41"/>
    <w:rsid w:val="00A60D3C"/>
    <w:rsid w:val="00A6103F"/>
    <w:rsid w:val="00A61DEB"/>
    <w:rsid w:val="00A62C3C"/>
    <w:rsid w:val="00A62F0A"/>
    <w:rsid w:val="00A63B6C"/>
    <w:rsid w:val="00A64A23"/>
    <w:rsid w:val="00A6599E"/>
    <w:rsid w:val="00A65E02"/>
    <w:rsid w:val="00A65F35"/>
    <w:rsid w:val="00A674AB"/>
    <w:rsid w:val="00A702E3"/>
    <w:rsid w:val="00A71435"/>
    <w:rsid w:val="00A7172E"/>
    <w:rsid w:val="00A72CF1"/>
    <w:rsid w:val="00A72DA6"/>
    <w:rsid w:val="00A73F56"/>
    <w:rsid w:val="00A740DE"/>
    <w:rsid w:val="00A74360"/>
    <w:rsid w:val="00A77A20"/>
    <w:rsid w:val="00A77C87"/>
    <w:rsid w:val="00A8040D"/>
    <w:rsid w:val="00A8056B"/>
    <w:rsid w:val="00A80A22"/>
    <w:rsid w:val="00A8166A"/>
    <w:rsid w:val="00A81FE2"/>
    <w:rsid w:val="00A8255A"/>
    <w:rsid w:val="00A82663"/>
    <w:rsid w:val="00A82990"/>
    <w:rsid w:val="00A83307"/>
    <w:rsid w:val="00A8365A"/>
    <w:rsid w:val="00A84219"/>
    <w:rsid w:val="00A849E8"/>
    <w:rsid w:val="00A84F50"/>
    <w:rsid w:val="00A86445"/>
    <w:rsid w:val="00A86AFF"/>
    <w:rsid w:val="00A86CB8"/>
    <w:rsid w:val="00A87A8A"/>
    <w:rsid w:val="00A90852"/>
    <w:rsid w:val="00A912E8"/>
    <w:rsid w:val="00A919EC"/>
    <w:rsid w:val="00A93A8D"/>
    <w:rsid w:val="00A93D10"/>
    <w:rsid w:val="00A959F0"/>
    <w:rsid w:val="00A961F5"/>
    <w:rsid w:val="00A96A22"/>
    <w:rsid w:val="00A97B5C"/>
    <w:rsid w:val="00A97C48"/>
    <w:rsid w:val="00AA310D"/>
    <w:rsid w:val="00AA312C"/>
    <w:rsid w:val="00AA3F3B"/>
    <w:rsid w:val="00AA534A"/>
    <w:rsid w:val="00AA6229"/>
    <w:rsid w:val="00AA6333"/>
    <w:rsid w:val="00AA67C4"/>
    <w:rsid w:val="00AB30AE"/>
    <w:rsid w:val="00AB3A99"/>
    <w:rsid w:val="00AB3C0D"/>
    <w:rsid w:val="00AB3DDC"/>
    <w:rsid w:val="00AB4BA2"/>
    <w:rsid w:val="00AB5EB8"/>
    <w:rsid w:val="00AB6BE4"/>
    <w:rsid w:val="00AB77F7"/>
    <w:rsid w:val="00AB7EBB"/>
    <w:rsid w:val="00AC06A0"/>
    <w:rsid w:val="00AC11B1"/>
    <w:rsid w:val="00AC12C3"/>
    <w:rsid w:val="00AC1D71"/>
    <w:rsid w:val="00AC2137"/>
    <w:rsid w:val="00AC2198"/>
    <w:rsid w:val="00AC2366"/>
    <w:rsid w:val="00AC2368"/>
    <w:rsid w:val="00AC2465"/>
    <w:rsid w:val="00AC2CE5"/>
    <w:rsid w:val="00AC2EA9"/>
    <w:rsid w:val="00AC3C8C"/>
    <w:rsid w:val="00AC40EB"/>
    <w:rsid w:val="00AC422C"/>
    <w:rsid w:val="00AC4799"/>
    <w:rsid w:val="00AC6A9C"/>
    <w:rsid w:val="00AC71EC"/>
    <w:rsid w:val="00AD00FA"/>
    <w:rsid w:val="00AD0DD0"/>
    <w:rsid w:val="00AD11FE"/>
    <w:rsid w:val="00AD152B"/>
    <w:rsid w:val="00AD20F8"/>
    <w:rsid w:val="00AD2500"/>
    <w:rsid w:val="00AD4906"/>
    <w:rsid w:val="00AD4930"/>
    <w:rsid w:val="00AD4F46"/>
    <w:rsid w:val="00AD547B"/>
    <w:rsid w:val="00AD5779"/>
    <w:rsid w:val="00AD7342"/>
    <w:rsid w:val="00AE00CC"/>
    <w:rsid w:val="00AE0296"/>
    <w:rsid w:val="00AE0B8D"/>
    <w:rsid w:val="00AE1D34"/>
    <w:rsid w:val="00AE4686"/>
    <w:rsid w:val="00AE4761"/>
    <w:rsid w:val="00AE5949"/>
    <w:rsid w:val="00AE7277"/>
    <w:rsid w:val="00AE773E"/>
    <w:rsid w:val="00AE7B4E"/>
    <w:rsid w:val="00AF0660"/>
    <w:rsid w:val="00AF0D42"/>
    <w:rsid w:val="00AF17C4"/>
    <w:rsid w:val="00AF1911"/>
    <w:rsid w:val="00AF27EB"/>
    <w:rsid w:val="00AF2BB7"/>
    <w:rsid w:val="00AF31FB"/>
    <w:rsid w:val="00AF3DDE"/>
    <w:rsid w:val="00AF418F"/>
    <w:rsid w:val="00AF48AC"/>
    <w:rsid w:val="00AF4E4D"/>
    <w:rsid w:val="00AF579E"/>
    <w:rsid w:val="00AF58D7"/>
    <w:rsid w:val="00AF616E"/>
    <w:rsid w:val="00B01113"/>
    <w:rsid w:val="00B03947"/>
    <w:rsid w:val="00B03C05"/>
    <w:rsid w:val="00B0442A"/>
    <w:rsid w:val="00B052C8"/>
    <w:rsid w:val="00B056F0"/>
    <w:rsid w:val="00B063BA"/>
    <w:rsid w:val="00B06EF3"/>
    <w:rsid w:val="00B074AE"/>
    <w:rsid w:val="00B076F6"/>
    <w:rsid w:val="00B10195"/>
    <w:rsid w:val="00B1211F"/>
    <w:rsid w:val="00B141AE"/>
    <w:rsid w:val="00B14213"/>
    <w:rsid w:val="00B156E9"/>
    <w:rsid w:val="00B21A5B"/>
    <w:rsid w:val="00B2260B"/>
    <w:rsid w:val="00B249BA"/>
    <w:rsid w:val="00B24A39"/>
    <w:rsid w:val="00B258DF"/>
    <w:rsid w:val="00B30115"/>
    <w:rsid w:val="00B317F1"/>
    <w:rsid w:val="00B31912"/>
    <w:rsid w:val="00B319A7"/>
    <w:rsid w:val="00B32E8F"/>
    <w:rsid w:val="00B3351B"/>
    <w:rsid w:val="00B35D03"/>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E31"/>
    <w:rsid w:val="00B523F9"/>
    <w:rsid w:val="00B525AD"/>
    <w:rsid w:val="00B53023"/>
    <w:rsid w:val="00B5328F"/>
    <w:rsid w:val="00B54632"/>
    <w:rsid w:val="00B55388"/>
    <w:rsid w:val="00B5593D"/>
    <w:rsid w:val="00B5763D"/>
    <w:rsid w:val="00B60821"/>
    <w:rsid w:val="00B61850"/>
    <w:rsid w:val="00B61AAB"/>
    <w:rsid w:val="00B62711"/>
    <w:rsid w:val="00B634B5"/>
    <w:rsid w:val="00B63EEB"/>
    <w:rsid w:val="00B64432"/>
    <w:rsid w:val="00B65F64"/>
    <w:rsid w:val="00B66FE8"/>
    <w:rsid w:val="00B67E56"/>
    <w:rsid w:val="00B70E1D"/>
    <w:rsid w:val="00B71783"/>
    <w:rsid w:val="00B71CFB"/>
    <w:rsid w:val="00B73C7D"/>
    <w:rsid w:val="00B75B0C"/>
    <w:rsid w:val="00B76252"/>
    <w:rsid w:val="00B80057"/>
    <w:rsid w:val="00B803D4"/>
    <w:rsid w:val="00B80965"/>
    <w:rsid w:val="00B811AF"/>
    <w:rsid w:val="00B81495"/>
    <w:rsid w:val="00B82C23"/>
    <w:rsid w:val="00B83320"/>
    <w:rsid w:val="00B8521C"/>
    <w:rsid w:val="00B85E9B"/>
    <w:rsid w:val="00B8707D"/>
    <w:rsid w:val="00B874C0"/>
    <w:rsid w:val="00B87E62"/>
    <w:rsid w:val="00B91990"/>
    <w:rsid w:val="00B91E88"/>
    <w:rsid w:val="00B938EC"/>
    <w:rsid w:val="00B93D41"/>
    <w:rsid w:val="00B94C5B"/>
    <w:rsid w:val="00B964F7"/>
    <w:rsid w:val="00B97B78"/>
    <w:rsid w:val="00BA0EBF"/>
    <w:rsid w:val="00BA1FC1"/>
    <w:rsid w:val="00BA2672"/>
    <w:rsid w:val="00BA352E"/>
    <w:rsid w:val="00BA40B9"/>
    <w:rsid w:val="00BA48CD"/>
    <w:rsid w:val="00BA49D1"/>
    <w:rsid w:val="00BA4DE6"/>
    <w:rsid w:val="00BA574F"/>
    <w:rsid w:val="00BA6D28"/>
    <w:rsid w:val="00BA7B4C"/>
    <w:rsid w:val="00BA7E94"/>
    <w:rsid w:val="00BA7E9F"/>
    <w:rsid w:val="00BB0191"/>
    <w:rsid w:val="00BB1569"/>
    <w:rsid w:val="00BB15E8"/>
    <w:rsid w:val="00BB20AF"/>
    <w:rsid w:val="00BB2784"/>
    <w:rsid w:val="00BB2A4D"/>
    <w:rsid w:val="00BB556B"/>
    <w:rsid w:val="00BB5934"/>
    <w:rsid w:val="00BB5D8E"/>
    <w:rsid w:val="00BB7431"/>
    <w:rsid w:val="00BC0791"/>
    <w:rsid w:val="00BC0FA4"/>
    <w:rsid w:val="00BC12B0"/>
    <w:rsid w:val="00BC1BAE"/>
    <w:rsid w:val="00BC21D2"/>
    <w:rsid w:val="00BC3CFC"/>
    <w:rsid w:val="00BC3E6B"/>
    <w:rsid w:val="00BC5409"/>
    <w:rsid w:val="00BC5A3A"/>
    <w:rsid w:val="00BC669E"/>
    <w:rsid w:val="00BC6BD8"/>
    <w:rsid w:val="00BC6EC3"/>
    <w:rsid w:val="00BC79DE"/>
    <w:rsid w:val="00BD05F3"/>
    <w:rsid w:val="00BD0C14"/>
    <w:rsid w:val="00BD0E3C"/>
    <w:rsid w:val="00BD2001"/>
    <w:rsid w:val="00BD26B8"/>
    <w:rsid w:val="00BD3189"/>
    <w:rsid w:val="00BD6609"/>
    <w:rsid w:val="00BD7C54"/>
    <w:rsid w:val="00BD7DC6"/>
    <w:rsid w:val="00BE0508"/>
    <w:rsid w:val="00BE381F"/>
    <w:rsid w:val="00BE4193"/>
    <w:rsid w:val="00BE58FA"/>
    <w:rsid w:val="00BE5C5E"/>
    <w:rsid w:val="00BE5D50"/>
    <w:rsid w:val="00BE6288"/>
    <w:rsid w:val="00BE71C7"/>
    <w:rsid w:val="00BE7E73"/>
    <w:rsid w:val="00BE7F77"/>
    <w:rsid w:val="00BF00B5"/>
    <w:rsid w:val="00BF0B0B"/>
    <w:rsid w:val="00BF2027"/>
    <w:rsid w:val="00BF27B3"/>
    <w:rsid w:val="00BF363E"/>
    <w:rsid w:val="00BF3CDF"/>
    <w:rsid w:val="00BF579F"/>
    <w:rsid w:val="00BF60D6"/>
    <w:rsid w:val="00BF66D2"/>
    <w:rsid w:val="00BF6AC8"/>
    <w:rsid w:val="00BF6F8E"/>
    <w:rsid w:val="00BF73B3"/>
    <w:rsid w:val="00BF79D3"/>
    <w:rsid w:val="00BF7B94"/>
    <w:rsid w:val="00BF7D8E"/>
    <w:rsid w:val="00C003B5"/>
    <w:rsid w:val="00C009C1"/>
    <w:rsid w:val="00C00C85"/>
    <w:rsid w:val="00C0309A"/>
    <w:rsid w:val="00C03319"/>
    <w:rsid w:val="00C03AC6"/>
    <w:rsid w:val="00C03ED8"/>
    <w:rsid w:val="00C0440B"/>
    <w:rsid w:val="00C059E3"/>
    <w:rsid w:val="00C0772B"/>
    <w:rsid w:val="00C10DDB"/>
    <w:rsid w:val="00C1241F"/>
    <w:rsid w:val="00C126DE"/>
    <w:rsid w:val="00C131FD"/>
    <w:rsid w:val="00C156E6"/>
    <w:rsid w:val="00C1575F"/>
    <w:rsid w:val="00C157A4"/>
    <w:rsid w:val="00C165FD"/>
    <w:rsid w:val="00C1705C"/>
    <w:rsid w:val="00C1733C"/>
    <w:rsid w:val="00C17847"/>
    <w:rsid w:val="00C2085D"/>
    <w:rsid w:val="00C21289"/>
    <w:rsid w:val="00C22420"/>
    <w:rsid w:val="00C249F4"/>
    <w:rsid w:val="00C24B7B"/>
    <w:rsid w:val="00C251F3"/>
    <w:rsid w:val="00C25773"/>
    <w:rsid w:val="00C26B96"/>
    <w:rsid w:val="00C26DA1"/>
    <w:rsid w:val="00C30613"/>
    <w:rsid w:val="00C30BCD"/>
    <w:rsid w:val="00C315B8"/>
    <w:rsid w:val="00C31992"/>
    <w:rsid w:val="00C32502"/>
    <w:rsid w:val="00C331D0"/>
    <w:rsid w:val="00C347BB"/>
    <w:rsid w:val="00C35A34"/>
    <w:rsid w:val="00C35DEE"/>
    <w:rsid w:val="00C37189"/>
    <w:rsid w:val="00C401C9"/>
    <w:rsid w:val="00C404A8"/>
    <w:rsid w:val="00C420ED"/>
    <w:rsid w:val="00C4255B"/>
    <w:rsid w:val="00C42AD2"/>
    <w:rsid w:val="00C42BE8"/>
    <w:rsid w:val="00C43D11"/>
    <w:rsid w:val="00C43D6B"/>
    <w:rsid w:val="00C44440"/>
    <w:rsid w:val="00C452D4"/>
    <w:rsid w:val="00C45AE6"/>
    <w:rsid w:val="00C46E45"/>
    <w:rsid w:val="00C475D7"/>
    <w:rsid w:val="00C518FA"/>
    <w:rsid w:val="00C52531"/>
    <w:rsid w:val="00C5393C"/>
    <w:rsid w:val="00C53BEE"/>
    <w:rsid w:val="00C555D4"/>
    <w:rsid w:val="00C55F6C"/>
    <w:rsid w:val="00C56571"/>
    <w:rsid w:val="00C5689F"/>
    <w:rsid w:val="00C56EB4"/>
    <w:rsid w:val="00C57D5A"/>
    <w:rsid w:val="00C60494"/>
    <w:rsid w:val="00C607EF"/>
    <w:rsid w:val="00C60895"/>
    <w:rsid w:val="00C609F6"/>
    <w:rsid w:val="00C612FD"/>
    <w:rsid w:val="00C62594"/>
    <w:rsid w:val="00C63BF9"/>
    <w:rsid w:val="00C65401"/>
    <w:rsid w:val="00C6637D"/>
    <w:rsid w:val="00C6656A"/>
    <w:rsid w:val="00C66F42"/>
    <w:rsid w:val="00C70A94"/>
    <w:rsid w:val="00C70C24"/>
    <w:rsid w:val="00C7124E"/>
    <w:rsid w:val="00C7280F"/>
    <w:rsid w:val="00C74E3D"/>
    <w:rsid w:val="00C75303"/>
    <w:rsid w:val="00C753C8"/>
    <w:rsid w:val="00C75538"/>
    <w:rsid w:val="00C759C2"/>
    <w:rsid w:val="00C76212"/>
    <w:rsid w:val="00C776C4"/>
    <w:rsid w:val="00C800C0"/>
    <w:rsid w:val="00C80307"/>
    <w:rsid w:val="00C809F1"/>
    <w:rsid w:val="00C81015"/>
    <w:rsid w:val="00C81463"/>
    <w:rsid w:val="00C81BDF"/>
    <w:rsid w:val="00C828BE"/>
    <w:rsid w:val="00C84433"/>
    <w:rsid w:val="00C8497B"/>
    <w:rsid w:val="00C85168"/>
    <w:rsid w:val="00C856B7"/>
    <w:rsid w:val="00C864B7"/>
    <w:rsid w:val="00C86C17"/>
    <w:rsid w:val="00C90179"/>
    <w:rsid w:val="00C902CA"/>
    <w:rsid w:val="00C90341"/>
    <w:rsid w:val="00C90C0A"/>
    <w:rsid w:val="00C90FA7"/>
    <w:rsid w:val="00C90FE9"/>
    <w:rsid w:val="00C91AC9"/>
    <w:rsid w:val="00C91E34"/>
    <w:rsid w:val="00C934A7"/>
    <w:rsid w:val="00C94E93"/>
    <w:rsid w:val="00C95EA3"/>
    <w:rsid w:val="00C96D70"/>
    <w:rsid w:val="00C97D8C"/>
    <w:rsid w:val="00C97F8E"/>
    <w:rsid w:val="00CA0614"/>
    <w:rsid w:val="00CA2A19"/>
    <w:rsid w:val="00CA4265"/>
    <w:rsid w:val="00CA57CE"/>
    <w:rsid w:val="00CA65DE"/>
    <w:rsid w:val="00CA773D"/>
    <w:rsid w:val="00CA774C"/>
    <w:rsid w:val="00CB071F"/>
    <w:rsid w:val="00CB17BC"/>
    <w:rsid w:val="00CB3706"/>
    <w:rsid w:val="00CB56AF"/>
    <w:rsid w:val="00CB6BB1"/>
    <w:rsid w:val="00CB74D9"/>
    <w:rsid w:val="00CB76AC"/>
    <w:rsid w:val="00CB76B8"/>
    <w:rsid w:val="00CC02DF"/>
    <w:rsid w:val="00CC12FB"/>
    <w:rsid w:val="00CC1AD9"/>
    <w:rsid w:val="00CC4F5E"/>
    <w:rsid w:val="00CC59C0"/>
    <w:rsid w:val="00CC74F9"/>
    <w:rsid w:val="00CC7AE0"/>
    <w:rsid w:val="00CD05C5"/>
    <w:rsid w:val="00CD3187"/>
    <w:rsid w:val="00CD4635"/>
    <w:rsid w:val="00CD4874"/>
    <w:rsid w:val="00CD560E"/>
    <w:rsid w:val="00CD6222"/>
    <w:rsid w:val="00CD631F"/>
    <w:rsid w:val="00CD64E5"/>
    <w:rsid w:val="00CD730D"/>
    <w:rsid w:val="00CD76CA"/>
    <w:rsid w:val="00CD7E7E"/>
    <w:rsid w:val="00CE0195"/>
    <w:rsid w:val="00CE0256"/>
    <w:rsid w:val="00CE086A"/>
    <w:rsid w:val="00CE1435"/>
    <w:rsid w:val="00CE1B9E"/>
    <w:rsid w:val="00CE2F22"/>
    <w:rsid w:val="00CE310B"/>
    <w:rsid w:val="00CE3189"/>
    <w:rsid w:val="00CE3195"/>
    <w:rsid w:val="00CE4590"/>
    <w:rsid w:val="00CE5102"/>
    <w:rsid w:val="00CE7084"/>
    <w:rsid w:val="00CE7DEC"/>
    <w:rsid w:val="00CF118F"/>
    <w:rsid w:val="00CF131C"/>
    <w:rsid w:val="00CF2399"/>
    <w:rsid w:val="00CF64CD"/>
    <w:rsid w:val="00CF6EEA"/>
    <w:rsid w:val="00D00BF0"/>
    <w:rsid w:val="00D019CB"/>
    <w:rsid w:val="00D034C2"/>
    <w:rsid w:val="00D040A5"/>
    <w:rsid w:val="00D042D0"/>
    <w:rsid w:val="00D04BF5"/>
    <w:rsid w:val="00D05E84"/>
    <w:rsid w:val="00D06125"/>
    <w:rsid w:val="00D06B95"/>
    <w:rsid w:val="00D075CC"/>
    <w:rsid w:val="00D07787"/>
    <w:rsid w:val="00D07A8B"/>
    <w:rsid w:val="00D10524"/>
    <w:rsid w:val="00D10525"/>
    <w:rsid w:val="00D10DC2"/>
    <w:rsid w:val="00D11C33"/>
    <w:rsid w:val="00D12524"/>
    <w:rsid w:val="00D13F39"/>
    <w:rsid w:val="00D15019"/>
    <w:rsid w:val="00D156AA"/>
    <w:rsid w:val="00D15B3F"/>
    <w:rsid w:val="00D248BC"/>
    <w:rsid w:val="00D25170"/>
    <w:rsid w:val="00D25415"/>
    <w:rsid w:val="00D26521"/>
    <w:rsid w:val="00D27058"/>
    <w:rsid w:val="00D27A63"/>
    <w:rsid w:val="00D3004D"/>
    <w:rsid w:val="00D3080F"/>
    <w:rsid w:val="00D32EC3"/>
    <w:rsid w:val="00D3429D"/>
    <w:rsid w:val="00D34A26"/>
    <w:rsid w:val="00D34A9B"/>
    <w:rsid w:val="00D34D11"/>
    <w:rsid w:val="00D353C6"/>
    <w:rsid w:val="00D359A0"/>
    <w:rsid w:val="00D36440"/>
    <w:rsid w:val="00D37BD3"/>
    <w:rsid w:val="00D40215"/>
    <w:rsid w:val="00D403FA"/>
    <w:rsid w:val="00D408FC"/>
    <w:rsid w:val="00D41C11"/>
    <w:rsid w:val="00D4353F"/>
    <w:rsid w:val="00D4392E"/>
    <w:rsid w:val="00D43F5F"/>
    <w:rsid w:val="00D44846"/>
    <w:rsid w:val="00D44F44"/>
    <w:rsid w:val="00D456FD"/>
    <w:rsid w:val="00D45F6E"/>
    <w:rsid w:val="00D4628D"/>
    <w:rsid w:val="00D462DD"/>
    <w:rsid w:val="00D46B44"/>
    <w:rsid w:val="00D46F86"/>
    <w:rsid w:val="00D5003F"/>
    <w:rsid w:val="00D5006A"/>
    <w:rsid w:val="00D501D9"/>
    <w:rsid w:val="00D50383"/>
    <w:rsid w:val="00D5171C"/>
    <w:rsid w:val="00D51AE7"/>
    <w:rsid w:val="00D51B07"/>
    <w:rsid w:val="00D532D0"/>
    <w:rsid w:val="00D53733"/>
    <w:rsid w:val="00D53837"/>
    <w:rsid w:val="00D540D8"/>
    <w:rsid w:val="00D543F7"/>
    <w:rsid w:val="00D55554"/>
    <w:rsid w:val="00D556B7"/>
    <w:rsid w:val="00D5621E"/>
    <w:rsid w:val="00D563E9"/>
    <w:rsid w:val="00D56576"/>
    <w:rsid w:val="00D577DA"/>
    <w:rsid w:val="00D57D3D"/>
    <w:rsid w:val="00D60340"/>
    <w:rsid w:val="00D60B5C"/>
    <w:rsid w:val="00D610E6"/>
    <w:rsid w:val="00D612CB"/>
    <w:rsid w:val="00D61B09"/>
    <w:rsid w:val="00D62117"/>
    <w:rsid w:val="00D6296A"/>
    <w:rsid w:val="00D63777"/>
    <w:rsid w:val="00D65187"/>
    <w:rsid w:val="00D65433"/>
    <w:rsid w:val="00D66114"/>
    <w:rsid w:val="00D664DE"/>
    <w:rsid w:val="00D668D7"/>
    <w:rsid w:val="00D71D51"/>
    <w:rsid w:val="00D72298"/>
    <w:rsid w:val="00D723AF"/>
    <w:rsid w:val="00D746BB"/>
    <w:rsid w:val="00D75284"/>
    <w:rsid w:val="00D75C4B"/>
    <w:rsid w:val="00D75C71"/>
    <w:rsid w:val="00D7658A"/>
    <w:rsid w:val="00D7681C"/>
    <w:rsid w:val="00D76CD9"/>
    <w:rsid w:val="00D77925"/>
    <w:rsid w:val="00D8041A"/>
    <w:rsid w:val="00D80B82"/>
    <w:rsid w:val="00D81B35"/>
    <w:rsid w:val="00D8460E"/>
    <w:rsid w:val="00D848EE"/>
    <w:rsid w:val="00D84980"/>
    <w:rsid w:val="00D84F00"/>
    <w:rsid w:val="00D85943"/>
    <w:rsid w:val="00D85ACA"/>
    <w:rsid w:val="00D868A3"/>
    <w:rsid w:val="00D86959"/>
    <w:rsid w:val="00D86E13"/>
    <w:rsid w:val="00D91317"/>
    <w:rsid w:val="00D9149C"/>
    <w:rsid w:val="00D914EB"/>
    <w:rsid w:val="00D919D5"/>
    <w:rsid w:val="00D91DEA"/>
    <w:rsid w:val="00D91F77"/>
    <w:rsid w:val="00D930AF"/>
    <w:rsid w:val="00D936C6"/>
    <w:rsid w:val="00D93A96"/>
    <w:rsid w:val="00D947AC"/>
    <w:rsid w:val="00D94AD8"/>
    <w:rsid w:val="00D955E3"/>
    <w:rsid w:val="00D95A13"/>
    <w:rsid w:val="00D95E08"/>
    <w:rsid w:val="00D964BE"/>
    <w:rsid w:val="00D97C06"/>
    <w:rsid w:val="00D97C7C"/>
    <w:rsid w:val="00DA3199"/>
    <w:rsid w:val="00DA38E0"/>
    <w:rsid w:val="00DA3D8E"/>
    <w:rsid w:val="00DA3DCA"/>
    <w:rsid w:val="00DA45BF"/>
    <w:rsid w:val="00DA7976"/>
    <w:rsid w:val="00DB05FF"/>
    <w:rsid w:val="00DB0EE4"/>
    <w:rsid w:val="00DB1554"/>
    <w:rsid w:val="00DB1BD0"/>
    <w:rsid w:val="00DB3E1A"/>
    <w:rsid w:val="00DB65C9"/>
    <w:rsid w:val="00DB6D86"/>
    <w:rsid w:val="00DC09BC"/>
    <w:rsid w:val="00DC0DCD"/>
    <w:rsid w:val="00DC11CB"/>
    <w:rsid w:val="00DC23B0"/>
    <w:rsid w:val="00DC302B"/>
    <w:rsid w:val="00DC3655"/>
    <w:rsid w:val="00DC4182"/>
    <w:rsid w:val="00DC4D0F"/>
    <w:rsid w:val="00DC4D71"/>
    <w:rsid w:val="00DC51FE"/>
    <w:rsid w:val="00DC5358"/>
    <w:rsid w:val="00DC587F"/>
    <w:rsid w:val="00DC671F"/>
    <w:rsid w:val="00DC6D93"/>
    <w:rsid w:val="00DC720E"/>
    <w:rsid w:val="00DC746B"/>
    <w:rsid w:val="00DC78E2"/>
    <w:rsid w:val="00DD019C"/>
    <w:rsid w:val="00DD0504"/>
    <w:rsid w:val="00DD21E8"/>
    <w:rsid w:val="00DD2382"/>
    <w:rsid w:val="00DD4195"/>
    <w:rsid w:val="00DD46C9"/>
    <w:rsid w:val="00DD4E40"/>
    <w:rsid w:val="00DD6D0F"/>
    <w:rsid w:val="00DE0554"/>
    <w:rsid w:val="00DE0581"/>
    <w:rsid w:val="00DE0825"/>
    <w:rsid w:val="00DE0AE5"/>
    <w:rsid w:val="00DE1D6D"/>
    <w:rsid w:val="00DE1F1A"/>
    <w:rsid w:val="00DE33D0"/>
    <w:rsid w:val="00DE43F6"/>
    <w:rsid w:val="00DE48FE"/>
    <w:rsid w:val="00DE4C27"/>
    <w:rsid w:val="00DF09A8"/>
    <w:rsid w:val="00DF0B44"/>
    <w:rsid w:val="00DF0C79"/>
    <w:rsid w:val="00DF1AD7"/>
    <w:rsid w:val="00DF2927"/>
    <w:rsid w:val="00DF41A4"/>
    <w:rsid w:val="00DF4880"/>
    <w:rsid w:val="00DF4D8B"/>
    <w:rsid w:val="00DF5098"/>
    <w:rsid w:val="00DF56FF"/>
    <w:rsid w:val="00DF6A25"/>
    <w:rsid w:val="00DF7C93"/>
    <w:rsid w:val="00DF7F74"/>
    <w:rsid w:val="00E00629"/>
    <w:rsid w:val="00E00748"/>
    <w:rsid w:val="00E01D4E"/>
    <w:rsid w:val="00E01EF5"/>
    <w:rsid w:val="00E02FAD"/>
    <w:rsid w:val="00E0338E"/>
    <w:rsid w:val="00E0474A"/>
    <w:rsid w:val="00E0546F"/>
    <w:rsid w:val="00E05A79"/>
    <w:rsid w:val="00E06F7F"/>
    <w:rsid w:val="00E07092"/>
    <w:rsid w:val="00E070CC"/>
    <w:rsid w:val="00E10883"/>
    <w:rsid w:val="00E10A3B"/>
    <w:rsid w:val="00E11B6E"/>
    <w:rsid w:val="00E127D3"/>
    <w:rsid w:val="00E139B8"/>
    <w:rsid w:val="00E14619"/>
    <w:rsid w:val="00E151CB"/>
    <w:rsid w:val="00E15B90"/>
    <w:rsid w:val="00E15D06"/>
    <w:rsid w:val="00E164FB"/>
    <w:rsid w:val="00E16961"/>
    <w:rsid w:val="00E1783D"/>
    <w:rsid w:val="00E20D65"/>
    <w:rsid w:val="00E20EFC"/>
    <w:rsid w:val="00E20F19"/>
    <w:rsid w:val="00E215C8"/>
    <w:rsid w:val="00E217A0"/>
    <w:rsid w:val="00E23555"/>
    <w:rsid w:val="00E23B9B"/>
    <w:rsid w:val="00E241A2"/>
    <w:rsid w:val="00E25050"/>
    <w:rsid w:val="00E26542"/>
    <w:rsid w:val="00E269E5"/>
    <w:rsid w:val="00E273FA"/>
    <w:rsid w:val="00E307CA"/>
    <w:rsid w:val="00E30871"/>
    <w:rsid w:val="00E30C7E"/>
    <w:rsid w:val="00E30CF9"/>
    <w:rsid w:val="00E31F20"/>
    <w:rsid w:val="00E3290D"/>
    <w:rsid w:val="00E3313D"/>
    <w:rsid w:val="00E33859"/>
    <w:rsid w:val="00E35A1A"/>
    <w:rsid w:val="00E36350"/>
    <w:rsid w:val="00E37AB9"/>
    <w:rsid w:val="00E40CD5"/>
    <w:rsid w:val="00E40D8F"/>
    <w:rsid w:val="00E441C2"/>
    <w:rsid w:val="00E4438A"/>
    <w:rsid w:val="00E44D7C"/>
    <w:rsid w:val="00E45339"/>
    <w:rsid w:val="00E46F0E"/>
    <w:rsid w:val="00E476C2"/>
    <w:rsid w:val="00E47AE7"/>
    <w:rsid w:val="00E50561"/>
    <w:rsid w:val="00E51E36"/>
    <w:rsid w:val="00E52986"/>
    <w:rsid w:val="00E53A68"/>
    <w:rsid w:val="00E53C12"/>
    <w:rsid w:val="00E5407B"/>
    <w:rsid w:val="00E57A4F"/>
    <w:rsid w:val="00E57DF2"/>
    <w:rsid w:val="00E60454"/>
    <w:rsid w:val="00E6188B"/>
    <w:rsid w:val="00E62966"/>
    <w:rsid w:val="00E62E87"/>
    <w:rsid w:val="00E62EF1"/>
    <w:rsid w:val="00E6343C"/>
    <w:rsid w:val="00E65043"/>
    <w:rsid w:val="00E65492"/>
    <w:rsid w:val="00E6563B"/>
    <w:rsid w:val="00E666B8"/>
    <w:rsid w:val="00E7078C"/>
    <w:rsid w:val="00E71C46"/>
    <w:rsid w:val="00E71EE3"/>
    <w:rsid w:val="00E7385D"/>
    <w:rsid w:val="00E738B0"/>
    <w:rsid w:val="00E752DE"/>
    <w:rsid w:val="00E76A74"/>
    <w:rsid w:val="00E777C1"/>
    <w:rsid w:val="00E80292"/>
    <w:rsid w:val="00E809A6"/>
    <w:rsid w:val="00E80DE2"/>
    <w:rsid w:val="00E81636"/>
    <w:rsid w:val="00E81F49"/>
    <w:rsid w:val="00E826E3"/>
    <w:rsid w:val="00E82902"/>
    <w:rsid w:val="00E82E0F"/>
    <w:rsid w:val="00E8366E"/>
    <w:rsid w:val="00E83FD2"/>
    <w:rsid w:val="00E853CA"/>
    <w:rsid w:val="00E85800"/>
    <w:rsid w:val="00E85A18"/>
    <w:rsid w:val="00E8654A"/>
    <w:rsid w:val="00E87BFE"/>
    <w:rsid w:val="00E91080"/>
    <w:rsid w:val="00E91A69"/>
    <w:rsid w:val="00E91F5C"/>
    <w:rsid w:val="00E92742"/>
    <w:rsid w:val="00E9282D"/>
    <w:rsid w:val="00E9352A"/>
    <w:rsid w:val="00E9454B"/>
    <w:rsid w:val="00E95D65"/>
    <w:rsid w:val="00E9682B"/>
    <w:rsid w:val="00E971D9"/>
    <w:rsid w:val="00E978C7"/>
    <w:rsid w:val="00EA0AAE"/>
    <w:rsid w:val="00EA0AC5"/>
    <w:rsid w:val="00EA0E43"/>
    <w:rsid w:val="00EA15E3"/>
    <w:rsid w:val="00EA1D1D"/>
    <w:rsid w:val="00EA22AC"/>
    <w:rsid w:val="00EA3B3D"/>
    <w:rsid w:val="00EA4035"/>
    <w:rsid w:val="00EA5A8C"/>
    <w:rsid w:val="00EA6866"/>
    <w:rsid w:val="00EA6E55"/>
    <w:rsid w:val="00EB0251"/>
    <w:rsid w:val="00EB0323"/>
    <w:rsid w:val="00EB0CB4"/>
    <w:rsid w:val="00EB0F25"/>
    <w:rsid w:val="00EB137C"/>
    <w:rsid w:val="00EB1BE1"/>
    <w:rsid w:val="00EB2E9F"/>
    <w:rsid w:val="00EB39B7"/>
    <w:rsid w:val="00EB3BE1"/>
    <w:rsid w:val="00EB411F"/>
    <w:rsid w:val="00EB4521"/>
    <w:rsid w:val="00EB4565"/>
    <w:rsid w:val="00EB4672"/>
    <w:rsid w:val="00EB46D6"/>
    <w:rsid w:val="00EB7178"/>
    <w:rsid w:val="00EB7547"/>
    <w:rsid w:val="00EC0166"/>
    <w:rsid w:val="00EC05A6"/>
    <w:rsid w:val="00EC1062"/>
    <w:rsid w:val="00EC2D93"/>
    <w:rsid w:val="00EC314E"/>
    <w:rsid w:val="00EC5263"/>
    <w:rsid w:val="00EC543C"/>
    <w:rsid w:val="00EC5541"/>
    <w:rsid w:val="00EC63F6"/>
    <w:rsid w:val="00EC73DA"/>
    <w:rsid w:val="00EC7B43"/>
    <w:rsid w:val="00ED0E08"/>
    <w:rsid w:val="00ED11D6"/>
    <w:rsid w:val="00ED11F2"/>
    <w:rsid w:val="00ED2F19"/>
    <w:rsid w:val="00ED3F24"/>
    <w:rsid w:val="00ED3F58"/>
    <w:rsid w:val="00ED40F1"/>
    <w:rsid w:val="00ED4652"/>
    <w:rsid w:val="00ED4C3E"/>
    <w:rsid w:val="00ED5029"/>
    <w:rsid w:val="00ED5890"/>
    <w:rsid w:val="00ED59E0"/>
    <w:rsid w:val="00ED5BD1"/>
    <w:rsid w:val="00ED68C1"/>
    <w:rsid w:val="00ED6D0E"/>
    <w:rsid w:val="00EE000E"/>
    <w:rsid w:val="00EE02B6"/>
    <w:rsid w:val="00EE1F02"/>
    <w:rsid w:val="00EE21F8"/>
    <w:rsid w:val="00EE3C53"/>
    <w:rsid w:val="00EE587B"/>
    <w:rsid w:val="00EE59DA"/>
    <w:rsid w:val="00EE631C"/>
    <w:rsid w:val="00EE66D5"/>
    <w:rsid w:val="00EE69D3"/>
    <w:rsid w:val="00EE728F"/>
    <w:rsid w:val="00EE7A5F"/>
    <w:rsid w:val="00EF10A8"/>
    <w:rsid w:val="00EF1B50"/>
    <w:rsid w:val="00EF1FB0"/>
    <w:rsid w:val="00EF200A"/>
    <w:rsid w:val="00EF3489"/>
    <w:rsid w:val="00EF3739"/>
    <w:rsid w:val="00EF466F"/>
    <w:rsid w:val="00F0058F"/>
    <w:rsid w:val="00F007DE"/>
    <w:rsid w:val="00F024C4"/>
    <w:rsid w:val="00F02FDA"/>
    <w:rsid w:val="00F03C8F"/>
    <w:rsid w:val="00F046D4"/>
    <w:rsid w:val="00F06C27"/>
    <w:rsid w:val="00F073F2"/>
    <w:rsid w:val="00F1228B"/>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407E"/>
    <w:rsid w:val="00F24113"/>
    <w:rsid w:val="00F2420C"/>
    <w:rsid w:val="00F2430D"/>
    <w:rsid w:val="00F25361"/>
    <w:rsid w:val="00F301F9"/>
    <w:rsid w:val="00F30E30"/>
    <w:rsid w:val="00F31C2C"/>
    <w:rsid w:val="00F34038"/>
    <w:rsid w:val="00F34470"/>
    <w:rsid w:val="00F3476A"/>
    <w:rsid w:val="00F34872"/>
    <w:rsid w:val="00F364B1"/>
    <w:rsid w:val="00F40B28"/>
    <w:rsid w:val="00F40C69"/>
    <w:rsid w:val="00F41D4E"/>
    <w:rsid w:val="00F4212A"/>
    <w:rsid w:val="00F440C2"/>
    <w:rsid w:val="00F45BED"/>
    <w:rsid w:val="00F45DD9"/>
    <w:rsid w:val="00F4732F"/>
    <w:rsid w:val="00F47F71"/>
    <w:rsid w:val="00F50402"/>
    <w:rsid w:val="00F50822"/>
    <w:rsid w:val="00F53489"/>
    <w:rsid w:val="00F536E9"/>
    <w:rsid w:val="00F540B0"/>
    <w:rsid w:val="00F55887"/>
    <w:rsid w:val="00F55CB8"/>
    <w:rsid w:val="00F5684C"/>
    <w:rsid w:val="00F56E7F"/>
    <w:rsid w:val="00F573A6"/>
    <w:rsid w:val="00F606CD"/>
    <w:rsid w:val="00F608A8"/>
    <w:rsid w:val="00F60AFF"/>
    <w:rsid w:val="00F60BE9"/>
    <w:rsid w:val="00F62811"/>
    <w:rsid w:val="00F64FBD"/>
    <w:rsid w:val="00F659C7"/>
    <w:rsid w:val="00F6642A"/>
    <w:rsid w:val="00F66D73"/>
    <w:rsid w:val="00F67012"/>
    <w:rsid w:val="00F7142E"/>
    <w:rsid w:val="00F7260E"/>
    <w:rsid w:val="00F7316D"/>
    <w:rsid w:val="00F73F76"/>
    <w:rsid w:val="00F752AF"/>
    <w:rsid w:val="00F755A6"/>
    <w:rsid w:val="00F76401"/>
    <w:rsid w:val="00F774E9"/>
    <w:rsid w:val="00F803FB"/>
    <w:rsid w:val="00F8193B"/>
    <w:rsid w:val="00F81D5F"/>
    <w:rsid w:val="00F823DC"/>
    <w:rsid w:val="00F826EB"/>
    <w:rsid w:val="00F83331"/>
    <w:rsid w:val="00F83B2F"/>
    <w:rsid w:val="00F83DCF"/>
    <w:rsid w:val="00F845EC"/>
    <w:rsid w:val="00F84BCD"/>
    <w:rsid w:val="00F862DC"/>
    <w:rsid w:val="00F864A3"/>
    <w:rsid w:val="00F866B1"/>
    <w:rsid w:val="00F86EBF"/>
    <w:rsid w:val="00F87B1E"/>
    <w:rsid w:val="00F90CDB"/>
    <w:rsid w:val="00F91031"/>
    <w:rsid w:val="00F91373"/>
    <w:rsid w:val="00F92C93"/>
    <w:rsid w:val="00F93DA3"/>
    <w:rsid w:val="00F94D8B"/>
    <w:rsid w:val="00F9502D"/>
    <w:rsid w:val="00F95718"/>
    <w:rsid w:val="00F95952"/>
    <w:rsid w:val="00F95F99"/>
    <w:rsid w:val="00F9635F"/>
    <w:rsid w:val="00F9735A"/>
    <w:rsid w:val="00F97F48"/>
    <w:rsid w:val="00FA041C"/>
    <w:rsid w:val="00FA2056"/>
    <w:rsid w:val="00FA208E"/>
    <w:rsid w:val="00FA30AE"/>
    <w:rsid w:val="00FA36BC"/>
    <w:rsid w:val="00FA3A5A"/>
    <w:rsid w:val="00FA3B39"/>
    <w:rsid w:val="00FA4845"/>
    <w:rsid w:val="00FA4DE2"/>
    <w:rsid w:val="00FA5848"/>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319"/>
    <w:rsid w:val="00FC34F5"/>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A30"/>
    <w:rsid w:val="00FD7D82"/>
    <w:rsid w:val="00FE0734"/>
    <w:rsid w:val="00FE0A07"/>
    <w:rsid w:val="00FE13C9"/>
    <w:rsid w:val="00FE1C49"/>
    <w:rsid w:val="00FE1DCB"/>
    <w:rsid w:val="00FE2805"/>
    <w:rsid w:val="00FE3196"/>
    <w:rsid w:val="00FE3EAC"/>
    <w:rsid w:val="00FE477D"/>
    <w:rsid w:val="00FE47DD"/>
    <w:rsid w:val="00FE49F1"/>
    <w:rsid w:val="00FE600E"/>
    <w:rsid w:val="00FE6D86"/>
    <w:rsid w:val="00FE6E0E"/>
    <w:rsid w:val="00FE7FA2"/>
    <w:rsid w:val="00FF04D8"/>
    <w:rsid w:val="00FF0A12"/>
    <w:rsid w:val="00FF1926"/>
    <w:rsid w:val="00FF1E64"/>
    <w:rsid w:val="00FF1ED1"/>
    <w:rsid w:val="00FF241C"/>
    <w:rsid w:val="00FF2A9F"/>
    <w:rsid w:val="00FF40EA"/>
    <w:rsid w:val="00FF5AEC"/>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제목 1(no line),heading 1,Alt+1,Alt+11,Alt+12"/>
    <w:basedOn w:val="a0"/>
    <w:next w:val="a0"/>
    <w:link w:val="11"/>
    <w:uiPriority w:val="9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0"/>
    <w:next w:val="a0"/>
    <w:link w:val="21"/>
    <w:autoRedefine/>
    <w:qFormat/>
    <w:rsid w:val="00181275"/>
    <w:pPr>
      <w:keepNext/>
      <w:spacing w:before="240"/>
      <w:jc w:val="left"/>
      <w:outlineLvl w:val="1"/>
    </w:pPr>
    <w:rPr>
      <w:rFonts w:eastAsia="ＭＳ 明朝"/>
      <w:b/>
      <w:szCs w:val="24"/>
      <w:lang w:val="en-US"/>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0"/>
    <w:basedOn w:val="a0"/>
    <w:next w:val="a0"/>
    <w:link w:val="32"/>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0"/>
    <w:next w:val="a0"/>
    <w:link w:val="41"/>
    <w:qFormat/>
    <w:rsid w:val="00143FE8"/>
    <w:pPr>
      <w:keepNext/>
      <w:jc w:val="right"/>
      <w:outlineLvl w:val="3"/>
    </w:pPr>
    <w:rPr>
      <w:rFonts w:ascii="Arial" w:hAnsi="Arial"/>
      <w:i/>
    </w:rPr>
  </w:style>
  <w:style w:type="paragraph" w:styleId="5">
    <w:name w:val="heading 5"/>
    <w:aliases w:val="h5,Heading5,H5"/>
    <w:basedOn w:val="40"/>
    <w:next w:val="a0"/>
    <w:link w:val="50"/>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0"/>
    <w:link w:val="70"/>
    <w:uiPriority w:val="9"/>
    <w:qFormat/>
    <w:rsid w:val="00143FE8"/>
    <w:pPr>
      <w:outlineLvl w:val="6"/>
    </w:pPr>
    <w:rPr>
      <w:b w:val="0"/>
      <w:bCs w:val="0"/>
      <w:sz w:val="24"/>
      <w:szCs w:val="24"/>
    </w:rPr>
  </w:style>
  <w:style w:type="paragraph" w:styleId="8">
    <w:name w:val="heading 8"/>
    <w:aliases w:val="Table Heading"/>
    <w:basedOn w:val="10"/>
    <w:next w:val="a0"/>
    <w:link w:val="80"/>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aliases w:val="Figure Heading,FH"/>
    <w:basedOn w:val="8"/>
    <w:next w:val="a0"/>
    <w:link w:val="90"/>
    <w:uiPriority w:val="9"/>
    <w:qFormat/>
    <w:rsid w:val="00143FE8"/>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0"/>
    <w:uiPriority w:val="9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1"/>
    <w:link w:val="20"/>
    <w:rsid w:val="00181275"/>
    <w:rPr>
      <w:rFonts w:ascii="Times New Roman" w:eastAsia="ＭＳ 明朝" w:hAnsi="Times New Roman" w:cs="Times New Roman"/>
      <w:b/>
      <w:sz w:val="24"/>
      <w:szCs w:val="24"/>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1"/>
    <w:uiPriority w:val="9"/>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0"/>
    <w:rsid w:val="00143FE8"/>
    <w:rPr>
      <w:rFonts w:ascii="Arial" w:eastAsia="ＭＳ ゴシック" w:hAnsi="Arial" w:cs="Times New Roman"/>
      <w:i/>
      <w:sz w:val="24"/>
      <w:szCs w:val="20"/>
      <w:lang w:val="en-GB"/>
    </w:rPr>
  </w:style>
  <w:style w:type="character" w:customStyle="1" w:styleId="50">
    <w:name w:val="見出し 5 (文字)"/>
    <w:aliases w:val="h5 (文字),Heading5 (文字),H5 (文字)"/>
    <w:basedOn w:val="a1"/>
    <w:link w:val="5"/>
    <w:rsid w:val="00143FE8"/>
    <w:rPr>
      <w:rFonts w:ascii="Times New Roman" w:eastAsia="ＭＳ ゴシック" w:hAnsi="Times New Roman" w:cs="Times New Roman"/>
      <w:b/>
      <w:bCs/>
      <w:sz w:val="28"/>
      <w:szCs w:val="28"/>
      <w:lang w:val="en-GB"/>
    </w:rPr>
  </w:style>
  <w:style w:type="character" w:customStyle="1" w:styleId="60">
    <w:name w:val="見出し 6 (文字)"/>
    <w:basedOn w:val="a1"/>
    <w:link w:val="6"/>
    <w:uiPriority w:val="9"/>
    <w:rsid w:val="00143FE8"/>
    <w:rPr>
      <w:rFonts w:ascii="Cambria" w:eastAsia="SimSun" w:hAnsi="Cambria" w:cs="Times New Roman"/>
      <w:sz w:val="24"/>
      <w:szCs w:val="24"/>
      <w:lang w:val="en-GB"/>
    </w:rPr>
  </w:style>
  <w:style w:type="character" w:customStyle="1" w:styleId="70">
    <w:name w:val="見出し 7 (文字)"/>
    <w:basedOn w:val="a1"/>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aliases w:val="Table Heading (文字)"/>
    <w:basedOn w:val="a1"/>
    <w:link w:val="8"/>
    <w:uiPriority w:val="9"/>
    <w:rsid w:val="00143FE8"/>
    <w:rPr>
      <w:rFonts w:ascii="Cambria" w:eastAsia="SimSun" w:hAnsi="Cambria" w:cs="Times New Roman"/>
      <w:sz w:val="24"/>
      <w:szCs w:val="24"/>
      <w:lang w:val="en-GB"/>
    </w:rPr>
  </w:style>
  <w:style w:type="character" w:customStyle="1" w:styleId="90">
    <w:name w:val="見出し 9 (文字)"/>
    <w:aliases w:val="Figure Heading (文字),FH (文字)"/>
    <w:basedOn w:val="a1"/>
    <w:link w:val="9"/>
    <w:uiPriority w:val="9"/>
    <w:rsid w:val="00143FE8"/>
    <w:rPr>
      <w:rFonts w:ascii="Cambria" w:eastAsia="SimSun" w:hAnsi="Cambria" w:cs="Times New Roman"/>
      <w:sz w:val="21"/>
      <w:szCs w:val="21"/>
      <w:lang w:val="en-GB"/>
    </w:rPr>
  </w:style>
  <w:style w:type="character" w:customStyle="1" w:styleId="a4">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5"/>
    <w:uiPriority w:val="99"/>
    <w:locked/>
    <w:rsid w:val="00143FE8"/>
    <w:rPr>
      <w:rFonts w:ascii="Arial" w:eastAsia="ＭＳ 明朝" w:hAnsi="Arial" w:cs="Times New Roman"/>
      <w:b/>
      <w:noProof/>
      <w:sz w:val="18"/>
      <w:lang w:val="en-GB"/>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4"/>
    <w:uiPriority w:val="99"/>
    <w:rsid w:val="00143FE8"/>
    <w:pPr>
      <w:widowControl w:val="0"/>
    </w:pPr>
    <w:rPr>
      <w:rFonts w:ascii="Arial" w:eastAsia="ＭＳ 明朝" w:hAnsi="Arial"/>
      <w:b/>
      <w:noProof/>
      <w:sz w:val="18"/>
      <w:szCs w:val="22"/>
    </w:rPr>
  </w:style>
  <w:style w:type="character" w:customStyle="1" w:styleId="12">
    <w:name w:val="ヘッダー (文字)1"/>
    <w:basedOn w:val="a1"/>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7"/>
    <w:uiPriority w:val="99"/>
    <w:qFormat/>
    <w:rsid w:val="00143FE8"/>
    <w:pPr>
      <w:spacing w:before="120" w:after="120"/>
    </w:pPr>
    <w:rPr>
      <w:b/>
    </w:rPr>
  </w:style>
  <w:style w:type="paragraph" w:customStyle="1" w:styleId="H6">
    <w:name w:val="H6"/>
    <w:basedOn w:val="5"/>
    <w:next w:val="a0"/>
    <w:rsid w:val="00143FE8"/>
    <w:pPr>
      <w:ind w:left="1985" w:hanging="1985"/>
      <w:outlineLvl w:val="9"/>
    </w:pPr>
    <w:rPr>
      <w:sz w:val="20"/>
    </w:rPr>
  </w:style>
  <w:style w:type="paragraph" w:customStyle="1" w:styleId="Reference">
    <w:name w:val="Reference"/>
    <w:basedOn w:val="a0"/>
    <w:link w:val="ReferenceChar"/>
    <w:qFormat/>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8">
    <w:name w:val="Hyperlink"/>
    <w:uiPriority w:val="99"/>
    <w:rsid w:val="00143FE8"/>
    <w:rPr>
      <w:rFonts w:cs="Times New Roman"/>
      <w:color w:val="0000FF"/>
      <w:u w:val="single"/>
    </w:rPr>
  </w:style>
  <w:style w:type="character" w:styleId="a9">
    <w:name w:val="annotation reference"/>
    <w:qFormat/>
    <w:rsid w:val="00143FE8"/>
    <w:rPr>
      <w:rFonts w:cs="Times New Roman"/>
      <w:sz w:val="18"/>
    </w:rPr>
  </w:style>
  <w:style w:type="paragraph" w:styleId="aa">
    <w:name w:val="annotation text"/>
    <w:basedOn w:val="a0"/>
    <w:link w:val="ab"/>
    <w:qFormat/>
    <w:rsid w:val="00143FE8"/>
    <w:pPr>
      <w:jc w:val="left"/>
    </w:pPr>
  </w:style>
  <w:style w:type="character" w:customStyle="1" w:styleId="ab">
    <w:name w:val="コメント文字列 (文字)"/>
    <w:basedOn w:val="a1"/>
    <w:link w:val="aa"/>
    <w:uiPriority w:val="99"/>
    <w:qFormat/>
    <w:rsid w:val="00143FE8"/>
    <w:rPr>
      <w:rFonts w:ascii="Times New Roman" w:eastAsia="ＭＳ ゴシック" w:hAnsi="Times New Roman" w:cs="Times New Roman"/>
      <w:sz w:val="24"/>
      <w:szCs w:val="20"/>
      <w:lang w:val="en-GB"/>
    </w:rPr>
  </w:style>
  <w:style w:type="paragraph" w:styleId="ac">
    <w:name w:val="annotation subject"/>
    <w:basedOn w:val="aa"/>
    <w:next w:val="aa"/>
    <w:link w:val="ad"/>
    <w:uiPriority w:val="99"/>
    <w:rsid w:val="00143FE8"/>
    <w:rPr>
      <w:b/>
      <w:bCs/>
    </w:rPr>
  </w:style>
  <w:style w:type="character" w:customStyle="1" w:styleId="ad">
    <w:name w:val="コメント内容 (文字)"/>
    <w:basedOn w:val="ab"/>
    <w:link w:val="ac"/>
    <w:uiPriority w:val="99"/>
    <w:rsid w:val="00143FE8"/>
    <w:rPr>
      <w:rFonts w:ascii="Times New Roman" w:eastAsia="ＭＳ ゴシック" w:hAnsi="Times New Roman" w:cs="Times New Roman"/>
      <w:b/>
      <w:bCs/>
      <w:sz w:val="24"/>
      <w:szCs w:val="20"/>
      <w:lang w:val="en-GB"/>
    </w:rPr>
  </w:style>
  <w:style w:type="paragraph" w:styleId="ae">
    <w:name w:val="Balloon Text"/>
    <w:basedOn w:val="a0"/>
    <w:link w:val="af"/>
    <w:uiPriority w:val="99"/>
    <w:rsid w:val="00143FE8"/>
    <w:rPr>
      <w:sz w:val="18"/>
      <w:szCs w:val="18"/>
    </w:rPr>
  </w:style>
  <w:style w:type="character" w:customStyle="1" w:styleId="af">
    <w:name w:val="吹き出し (文字)"/>
    <w:basedOn w:val="a1"/>
    <w:link w:val="ae"/>
    <w:uiPriority w:val="99"/>
    <w:rsid w:val="00143FE8"/>
    <w:rPr>
      <w:rFonts w:ascii="Times New Roman" w:eastAsia="ＭＳ ゴシック" w:hAnsi="Times New Roman" w:cs="Times New Roman"/>
      <w:sz w:val="18"/>
      <w:szCs w:val="18"/>
      <w:lang w:val="en-GB"/>
    </w:rPr>
  </w:style>
  <w:style w:type="paragraph" w:styleId="af0">
    <w:name w:val="footer"/>
    <w:basedOn w:val="a0"/>
    <w:link w:val="af1"/>
    <w:uiPriority w:val="99"/>
    <w:rsid w:val="00143FE8"/>
    <w:pPr>
      <w:tabs>
        <w:tab w:val="center" w:pos="4252"/>
        <w:tab w:val="right" w:pos="8504"/>
      </w:tabs>
    </w:pPr>
  </w:style>
  <w:style w:type="character" w:customStyle="1" w:styleId="af1">
    <w:name w:val="フッター (文字)"/>
    <w:basedOn w:val="a1"/>
    <w:link w:val="af0"/>
    <w:uiPriority w:val="99"/>
    <w:rsid w:val="00143FE8"/>
    <w:rPr>
      <w:rFonts w:ascii="Times New Roman" w:eastAsia="ＭＳ ゴシック" w:hAnsi="Times New Roman" w:cs="Times New Roman"/>
      <w:sz w:val="24"/>
      <w:szCs w:val="20"/>
      <w:lang w:val="en-GB"/>
    </w:rPr>
  </w:style>
  <w:style w:type="paragraph" w:customStyle="1" w:styleId="af2">
    <w:name w:val="スタイル 数式"/>
    <w:basedOn w:val="a0"/>
    <w:rsid w:val="00143FE8"/>
    <w:pPr>
      <w:ind w:firstLine="720"/>
    </w:pPr>
    <w:rPr>
      <w:rFonts w:cs="ＭＳ 明朝"/>
    </w:rPr>
  </w:style>
  <w:style w:type="table" w:styleId="af3">
    <w:name w:val="Table Grid"/>
    <w:basedOn w:val="a2"/>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5"/>
    <w:rsid w:val="00143FE8"/>
    <w:pPr>
      <w:snapToGrid/>
      <w:spacing w:after="120" w:afterAutospacing="0"/>
    </w:pPr>
    <w:rPr>
      <w:rFonts w:ascii="Century" w:eastAsia="ＭＳ 明朝" w:hAnsi="Century"/>
      <w:lang w:val="en-US" w:eastAsia="en-US"/>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1"/>
    <w:link w:val="af4"/>
    <w:rsid w:val="00143FE8"/>
    <w:rPr>
      <w:rFonts w:ascii="Century" w:eastAsia="ＭＳ 明朝" w:hAnsi="Century" w:cs="Times New Roman"/>
      <w:sz w:val="24"/>
      <w:szCs w:val="20"/>
      <w:lang w:eastAsia="en-US"/>
    </w:rPr>
  </w:style>
  <w:style w:type="table" w:styleId="81">
    <w:name w:val="Table Grid 8"/>
    <w:basedOn w:val="a2"/>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2"/>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2"/>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2"/>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6">
    <w:name w:val="Quote"/>
    <w:basedOn w:val="a0"/>
    <w:next w:val="a0"/>
    <w:link w:val="af7"/>
    <w:uiPriority w:val="29"/>
    <w:qFormat/>
    <w:rsid w:val="00143FE8"/>
    <w:rPr>
      <w:i/>
      <w:color w:val="000000"/>
    </w:rPr>
  </w:style>
  <w:style w:type="character" w:customStyle="1" w:styleId="af7">
    <w:name w:val="引用文 (文字)"/>
    <w:basedOn w:val="a1"/>
    <w:link w:val="af6"/>
    <w:uiPriority w:val="29"/>
    <w:rsid w:val="00143FE8"/>
    <w:rPr>
      <w:rFonts w:ascii="Times New Roman" w:eastAsia="ＭＳ ゴシック" w:hAnsi="Times New Roman" w:cs="Times New Roman"/>
      <w:i/>
      <w:color w:val="000000"/>
      <w:sz w:val="24"/>
      <w:szCs w:val="20"/>
      <w:lang w:val="en-GB"/>
    </w:rPr>
  </w:style>
  <w:style w:type="character" w:styleId="af8">
    <w:name w:val="Strong"/>
    <w:uiPriority w:val="22"/>
    <w:qFormat/>
    <w:rsid w:val="00143FE8"/>
    <w:rPr>
      <w:rFonts w:cs="Times New Roman"/>
      <w:b/>
    </w:rPr>
  </w:style>
  <w:style w:type="paragraph" w:customStyle="1" w:styleId="1">
    <w:name w:val="段落番号1"/>
    <w:basedOn w:val="10"/>
    <w:next w:val="a0"/>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rsid w:val="00143FE8"/>
    <w:pPr>
      <w:numPr>
        <w:ilvl w:val="1"/>
      </w:numPr>
      <w:ind w:left="200" w:hangingChars="200" w:hanging="200"/>
    </w:pPr>
    <w:rPr>
      <w:rFonts w:eastAsia="ＭＳ Ｐ明朝"/>
    </w:rPr>
  </w:style>
  <w:style w:type="paragraph" w:customStyle="1" w:styleId="30">
    <w:name w:val="段落番号3"/>
    <w:basedOn w:val="1"/>
    <w:next w:val="a0"/>
    <w:rsid w:val="00143FE8"/>
    <w:pPr>
      <w:numPr>
        <w:ilvl w:val="2"/>
      </w:numPr>
      <w:ind w:left="250" w:hangingChars="250" w:hanging="250"/>
    </w:pPr>
  </w:style>
  <w:style w:type="paragraph" w:styleId="af9">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a">
    <w:name w:val="図表"/>
    <w:basedOn w:val="a6"/>
    <w:link w:val="afb"/>
    <w:qFormat/>
    <w:rsid w:val="00143FE8"/>
    <w:pPr>
      <w:jc w:val="center"/>
    </w:pPr>
  </w:style>
  <w:style w:type="paragraph" w:styleId="afc">
    <w:name w:val="Document Map"/>
    <w:basedOn w:val="a0"/>
    <w:link w:val="afd"/>
    <w:uiPriority w:val="99"/>
    <w:rsid w:val="00143FE8"/>
    <w:pPr>
      <w:shd w:val="clear" w:color="auto" w:fill="000080"/>
    </w:pPr>
    <w:rPr>
      <w:rFonts w:ascii="SimSun" w:eastAsia="SimSun"/>
      <w:sz w:val="18"/>
      <w:szCs w:val="18"/>
    </w:rPr>
  </w:style>
  <w:style w:type="character" w:customStyle="1" w:styleId="afd">
    <w:name w:val="見出しマップ (文字)"/>
    <w:basedOn w:val="a1"/>
    <w:link w:val="afc"/>
    <w:uiPriority w:val="99"/>
    <w:rsid w:val="00143FE8"/>
    <w:rPr>
      <w:rFonts w:ascii="SimSun" w:eastAsia="SimSun" w:hAnsi="Times New Roman" w:cs="Times New Roman"/>
      <w:sz w:val="18"/>
      <w:szCs w:val="18"/>
      <w:shd w:val="clear" w:color="auto" w:fill="000080"/>
      <w:lang w:val="en-GB"/>
    </w:rPr>
  </w:style>
  <w:style w:type="character" w:customStyle="1" w:styleId="a7">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6"/>
    <w:locked/>
    <w:rsid w:val="00143FE8"/>
    <w:rPr>
      <w:rFonts w:ascii="Times New Roman" w:eastAsia="ＭＳ ゴシック" w:hAnsi="Times New Roman" w:cs="Times New Roman"/>
      <w:b/>
      <w:sz w:val="24"/>
      <w:szCs w:val="20"/>
      <w:lang w:val="en-GB"/>
    </w:rPr>
  </w:style>
  <w:style w:type="character" w:customStyle="1" w:styleId="afb">
    <w:name w:val="図表 (文字)"/>
    <w:link w:val="afa"/>
    <w:locked/>
    <w:rsid w:val="00143FE8"/>
    <w:rPr>
      <w:rFonts w:ascii="Times New Roman" w:eastAsia="ＭＳ ゴシック" w:hAnsi="Times New Roman" w:cs="Times New Roman"/>
      <w:b/>
      <w:sz w:val="24"/>
      <w:szCs w:val="20"/>
      <w:lang w:val="en-GB"/>
    </w:rPr>
  </w:style>
  <w:style w:type="table" w:styleId="14">
    <w:name w:val="Light Shading Accent 6"/>
    <w:basedOn w:val="a2"/>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2"/>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rsid w:val="00143FE8"/>
    <w:pPr>
      <w:numPr>
        <w:numId w:val="2"/>
      </w:numPr>
    </w:pPr>
    <w:rPr>
      <w:rFonts w:ascii="Century" w:hAnsi="Century"/>
    </w:rPr>
  </w:style>
  <w:style w:type="paragraph" w:styleId="afe">
    <w:name w:val="Plain Text"/>
    <w:basedOn w:val="a0"/>
    <w:link w:val="aff"/>
    <w:uiPriority w:val="99"/>
    <w:unhideWhenUsed/>
    <w:rsid w:val="00143FE8"/>
    <w:pPr>
      <w:snapToGrid/>
      <w:spacing w:after="0" w:afterAutospacing="0"/>
      <w:jc w:val="left"/>
    </w:pPr>
    <w:rPr>
      <w:rFonts w:ascii="ＭＳ ゴシック" w:hAnsi="ＭＳ ゴシック"/>
      <w:sz w:val="20"/>
    </w:rPr>
  </w:style>
  <w:style w:type="character" w:customStyle="1" w:styleId="aff">
    <w:name w:val="書式なし (文字)"/>
    <w:basedOn w:val="a1"/>
    <w:link w:val="afe"/>
    <w:uiPriority w:val="99"/>
    <w:rsid w:val="00143FE8"/>
    <w:rPr>
      <w:rFonts w:ascii="ＭＳ ゴシック" w:eastAsia="ＭＳ ゴシック" w:hAnsi="ＭＳ ゴシック" w:cs="Times New Roman"/>
      <w:sz w:val="20"/>
      <w:szCs w:val="20"/>
      <w:lang w:val="en-GB"/>
    </w:rPr>
  </w:style>
  <w:style w:type="character" w:customStyle="1" w:styleId="bullet5">
    <w:name w:val="bullet (文字)"/>
    <w:link w:val="bullet0"/>
    <w:locked/>
    <w:rsid w:val="00143FE8"/>
    <w:rPr>
      <w:rFonts w:ascii="Century" w:eastAsia="ＭＳ ゴシック" w:hAnsi="Century" w:cs="Times New Roman"/>
      <w:sz w:val="24"/>
      <w:szCs w:val="20"/>
      <w:lang w:val="en-GB"/>
    </w:rPr>
  </w:style>
  <w:style w:type="table" w:styleId="22">
    <w:name w:val="Light List Accent 6"/>
    <w:basedOn w:val="a2"/>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rsid w:val="00143FE8"/>
    <w:pPr>
      <w:ind w:left="1418" w:hanging="1418"/>
    </w:pPr>
  </w:style>
  <w:style w:type="paragraph" w:styleId="82">
    <w:name w:val="toc 8"/>
    <w:basedOn w:val="15"/>
    <w:uiPriority w:val="39"/>
    <w:rsid w:val="00143FE8"/>
    <w:pPr>
      <w:spacing w:before="180"/>
      <w:ind w:left="2693" w:hanging="2693"/>
    </w:pPr>
    <w:rPr>
      <w:b/>
    </w:rPr>
  </w:style>
  <w:style w:type="paragraph" w:styleId="15">
    <w:name w:val="toc 1"/>
    <w:aliases w:val="Observation TOC2"/>
    <w:basedOn w:val="a0"/>
    <w:uiPriority w:val="39"/>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0"/>
    <w:next w:val="a0"/>
    <w:qFormat/>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rsid w:val="00143FE8"/>
    <w:pPr>
      <w:ind w:left="1701" w:hanging="1701"/>
    </w:pPr>
  </w:style>
  <w:style w:type="paragraph" w:styleId="43">
    <w:name w:val="toc 4"/>
    <w:basedOn w:val="33"/>
    <w:uiPriority w:val="39"/>
    <w:rsid w:val="00143FE8"/>
    <w:pPr>
      <w:ind w:left="1418" w:hanging="1418"/>
    </w:pPr>
  </w:style>
  <w:style w:type="paragraph" w:styleId="33">
    <w:name w:val="toc 3"/>
    <w:basedOn w:val="23"/>
    <w:uiPriority w:val="39"/>
    <w:rsid w:val="00143FE8"/>
    <w:pPr>
      <w:ind w:left="1134" w:hanging="1134"/>
    </w:pPr>
  </w:style>
  <w:style w:type="paragraph" w:styleId="23">
    <w:name w:val="toc 2"/>
    <w:basedOn w:val="15"/>
    <w:uiPriority w:val="39"/>
    <w:rsid w:val="00143FE8"/>
    <w:pPr>
      <w:keepNext w:val="0"/>
      <w:spacing w:before="0"/>
      <w:ind w:left="851" w:hanging="851"/>
    </w:pPr>
    <w:rPr>
      <w:sz w:val="20"/>
    </w:rPr>
  </w:style>
  <w:style w:type="paragraph" w:styleId="16">
    <w:name w:val="index 1"/>
    <w:basedOn w:val="a0"/>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rsid w:val="00143FE8"/>
    <w:pPr>
      <w:ind w:left="284"/>
    </w:pPr>
  </w:style>
  <w:style w:type="paragraph" w:customStyle="1" w:styleId="TT">
    <w:name w:val="TT"/>
    <w:basedOn w:val="10"/>
    <w:next w:val="a0"/>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0">
    <w:name w:val="footnote reference"/>
    <w:rsid w:val="00143FE8"/>
    <w:rPr>
      <w:rFonts w:cs="Times New Roman"/>
      <w:b/>
      <w:position w:val="6"/>
      <w:sz w:val="16"/>
    </w:rPr>
  </w:style>
  <w:style w:type="paragraph" w:styleId="aff1">
    <w:name w:val="footnote text"/>
    <w:aliases w:val="footnote text1 (文字),footnote text2 (文字),footnote text3 (文字),footnote text4 (文字),footnote text5 (文字),footnote text6 (文字),footnote text7 (文字),footnote text11 (文字),footnote text21 (文字),footnote text31 (文字),footnote text1,footnote text2,footnote text3"/>
    <w:basedOn w:val="a0"/>
    <w:link w:val="17"/>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2">
    <w:name w:val="脚注文字列 (文字)"/>
    <w:aliases w:val="footnote text41 (文字)"/>
    <w:basedOn w:val="a1"/>
    <w:rsid w:val="00143FE8"/>
    <w:rPr>
      <w:rFonts w:ascii="Times New Roman" w:eastAsia="ＭＳ ゴシック" w:hAnsi="Times New Roman" w:cs="Times New Roman"/>
      <w:sz w:val="20"/>
      <w:szCs w:val="20"/>
      <w:lang w:val="en-GB"/>
    </w:rPr>
  </w:style>
  <w:style w:type="paragraph" w:styleId="aff3">
    <w:name w:val="List Number"/>
    <w:basedOn w:val="aff4"/>
    <w:rsid w:val="00143FE8"/>
  </w:style>
  <w:style w:type="paragraph" w:styleId="25">
    <w:name w:val="List Number 2"/>
    <w:basedOn w:val="aff3"/>
    <w:rsid w:val="00143FE8"/>
    <w:pPr>
      <w:ind w:left="851"/>
    </w:pPr>
  </w:style>
  <w:style w:type="paragraph" w:customStyle="1" w:styleId="TAL">
    <w:name w:val="TAL"/>
    <w:basedOn w:val="a0"/>
    <w:link w:val="TALChar"/>
    <w:qFormat/>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0"/>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1"/>
    <w:uiPriority w:val="99"/>
    <w:semiHidden/>
    <w:locked/>
    <w:rsid w:val="00143FE8"/>
    <w:rPr>
      <w:rFonts w:ascii="Times New Roman" w:eastAsia="ＭＳ ゴシック" w:hAnsi="Times New Roman" w:cs="Times New Roman"/>
      <w:sz w:val="24"/>
      <w:szCs w:val="20"/>
      <w:lang w:val="en-GB"/>
    </w:rPr>
  </w:style>
  <w:style w:type="paragraph" w:styleId="aff4">
    <w:name w:val="List"/>
    <w:basedOn w:val="a0"/>
    <w:link w:val="aff5"/>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0"/>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0"/>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4"/>
    <w:link w:val="B1Char1"/>
    <w:qFormat/>
    <w:rsid w:val="00143FE8"/>
    <w:rPr>
      <w:rFonts w:ascii="Century" w:hAnsi="Century"/>
    </w:rPr>
  </w:style>
  <w:style w:type="character" w:customStyle="1" w:styleId="B1Char1">
    <w:name w:val="B1 Char1"/>
    <w:link w:val="B1"/>
    <w:qFormat/>
    <w:locked/>
    <w:rsid w:val="00143FE8"/>
    <w:rPr>
      <w:rFonts w:ascii="Century" w:eastAsia="ＭＳ 明朝" w:hAnsi="Century" w:cs="Times New Roman"/>
      <w:sz w:val="20"/>
      <w:szCs w:val="20"/>
      <w:lang w:val="en-GB" w:eastAsia="en-GB"/>
    </w:rPr>
  </w:style>
  <w:style w:type="paragraph" w:styleId="62">
    <w:name w:val="toc 6"/>
    <w:basedOn w:val="51"/>
    <w:next w:val="a0"/>
    <w:uiPriority w:val="39"/>
    <w:rsid w:val="00143FE8"/>
    <w:pPr>
      <w:ind w:left="1985" w:hanging="1985"/>
    </w:pPr>
  </w:style>
  <w:style w:type="paragraph" w:styleId="71">
    <w:name w:val="toc 7"/>
    <w:basedOn w:val="62"/>
    <w:next w:val="a0"/>
    <w:uiPriority w:val="39"/>
    <w:rsid w:val="00143FE8"/>
    <w:pPr>
      <w:ind w:left="2268" w:hanging="2268"/>
    </w:pPr>
  </w:style>
  <w:style w:type="paragraph" w:styleId="26">
    <w:name w:val="List Bullet 2"/>
    <w:aliases w:val="lb2"/>
    <w:basedOn w:val="aff6"/>
    <w:rsid w:val="00143FE8"/>
    <w:pPr>
      <w:ind w:left="851"/>
    </w:pPr>
  </w:style>
  <w:style w:type="paragraph" w:styleId="aff6">
    <w:name w:val="List Bullet"/>
    <w:basedOn w:val="aff4"/>
    <w:rsid w:val="00143FE8"/>
  </w:style>
  <w:style w:type="paragraph" w:customStyle="1" w:styleId="EditorsNote">
    <w:name w:val="Editor's Note"/>
    <w:basedOn w:val="NO"/>
    <w:rsid w:val="00143FE8"/>
    <w:rPr>
      <w:color w:val="FF0000"/>
    </w:rPr>
  </w:style>
  <w:style w:type="paragraph" w:customStyle="1" w:styleId="TH">
    <w:name w:val="TH"/>
    <w:basedOn w:val="a0"/>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aliases w:val="left"/>
    <w:basedOn w:val="TH"/>
    <w:link w:val="TFZchn"/>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4">
    <w:name w:val="List Bullet 3"/>
    <w:basedOn w:val="26"/>
    <w:rsid w:val="00143FE8"/>
    <w:pPr>
      <w:ind w:left="1135"/>
    </w:pPr>
  </w:style>
  <w:style w:type="paragraph" w:styleId="27">
    <w:name w:val="List 2"/>
    <w:basedOn w:val="aff4"/>
    <w:link w:val="28"/>
    <w:rsid w:val="00143FE8"/>
    <w:pPr>
      <w:ind w:left="851"/>
    </w:pPr>
  </w:style>
  <w:style w:type="paragraph" w:styleId="35">
    <w:name w:val="List 3"/>
    <w:basedOn w:val="27"/>
    <w:link w:val="36"/>
    <w:rsid w:val="00143FE8"/>
    <w:pPr>
      <w:ind w:left="1135"/>
    </w:pPr>
  </w:style>
  <w:style w:type="paragraph" w:styleId="44">
    <w:name w:val="List 4"/>
    <w:basedOn w:val="35"/>
    <w:rsid w:val="00143FE8"/>
    <w:pPr>
      <w:ind w:left="1418"/>
    </w:pPr>
  </w:style>
  <w:style w:type="paragraph" w:styleId="52">
    <w:name w:val="List 5"/>
    <w:basedOn w:val="44"/>
    <w:rsid w:val="00143FE8"/>
    <w:pPr>
      <w:ind w:left="1702"/>
    </w:pPr>
  </w:style>
  <w:style w:type="paragraph" w:styleId="45">
    <w:name w:val="List Bullet 4"/>
    <w:basedOn w:val="34"/>
    <w:rsid w:val="00143FE8"/>
    <w:pPr>
      <w:ind w:left="1418"/>
    </w:pPr>
  </w:style>
  <w:style w:type="paragraph" w:styleId="53">
    <w:name w:val="List Bullet 5"/>
    <w:basedOn w:val="45"/>
    <w:rsid w:val="00143FE8"/>
    <w:pPr>
      <w:ind w:left="1702"/>
    </w:pPr>
  </w:style>
  <w:style w:type="paragraph" w:customStyle="1" w:styleId="B2">
    <w:name w:val="B2"/>
    <w:basedOn w:val="27"/>
    <w:link w:val="B2Char"/>
    <w:qFormat/>
    <w:rsid w:val="00143FE8"/>
  </w:style>
  <w:style w:type="paragraph" w:customStyle="1" w:styleId="B3">
    <w:name w:val="B3"/>
    <w:basedOn w:val="35"/>
    <w:link w:val="B3Char"/>
    <w:rsid w:val="00143FE8"/>
  </w:style>
  <w:style w:type="paragraph" w:customStyle="1" w:styleId="B4">
    <w:name w:val="B4"/>
    <w:basedOn w:val="44"/>
    <w:link w:val="B4Char"/>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7">
    <w:name w:val="index heading"/>
    <w:basedOn w:val="a0"/>
    <w:next w:val="a0"/>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0"/>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0"/>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0"/>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0"/>
    <w:next w:val="a0"/>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0"/>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0"/>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0"/>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8">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0"/>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9">
    <w:name w:val="Body Text 2"/>
    <w:basedOn w:val="a0"/>
    <w:link w:val="2a"/>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a">
    <w:name w:val="本文 2 (文字)"/>
    <w:basedOn w:val="a1"/>
    <w:link w:val="29"/>
    <w:rsid w:val="00143FE8"/>
    <w:rPr>
      <w:rFonts w:ascii="Times New Roman" w:eastAsia="ＭＳ ゴシック" w:hAnsi="Times New Roman" w:cs="Times New Roman"/>
      <w:sz w:val="24"/>
      <w:szCs w:val="20"/>
      <w:lang w:val="en-GB"/>
    </w:rPr>
  </w:style>
  <w:style w:type="paragraph" w:styleId="2b">
    <w:name w:val="Body Text Indent 2"/>
    <w:basedOn w:val="a0"/>
    <w:link w:val="2c"/>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
    <w:name w:val="本文インデント 2 (文字)"/>
    <w:basedOn w:val="a1"/>
    <w:link w:val="2b"/>
    <w:rsid w:val="00143FE8"/>
    <w:rPr>
      <w:rFonts w:ascii="Times New Roman" w:eastAsia="ＭＳ ゴシック" w:hAnsi="Times New Roman" w:cs="Times New Roman"/>
      <w:sz w:val="24"/>
      <w:szCs w:val="20"/>
      <w:lang w:val="en-GB"/>
    </w:rPr>
  </w:style>
  <w:style w:type="paragraph" w:styleId="37">
    <w:name w:val="Body Text Indent 3"/>
    <w:basedOn w:val="a0"/>
    <w:link w:val="38"/>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8">
    <w:name w:val="本文インデント 3 (文字)"/>
    <w:basedOn w:val="a1"/>
    <w:link w:val="37"/>
    <w:rsid w:val="00143FE8"/>
    <w:rPr>
      <w:rFonts w:ascii="Times New Roman" w:eastAsia="ＭＳ ゴシック" w:hAnsi="Times New Roman" w:cs="Times New Roman"/>
      <w:sz w:val="16"/>
      <w:szCs w:val="16"/>
      <w:lang w:val="en-GB"/>
    </w:rPr>
  </w:style>
  <w:style w:type="paragraph" w:customStyle="1" w:styleId="numberedlist0">
    <w:name w:val="numbered list"/>
    <w:basedOn w:val="aff6"/>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0"/>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0"/>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0"/>
    <w:next w:val="a0"/>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0"/>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0"/>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0"/>
    <w:next w:val="a0"/>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0"/>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0"/>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9">
    <w:name w:val="Date"/>
    <w:basedOn w:val="a0"/>
    <w:next w:val="a0"/>
    <w:link w:val="affa"/>
    <w:uiPriority w:val="99"/>
    <w:rsid w:val="00143FE8"/>
    <w:pPr>
      <w:overflowPunct w:val="0"/>
      <w:autoSpaceDE w:val="0"/>
      <w:autoSpaceDN w:val="0"/>
      <w:adjustRightInd w:val="0"/>
      <w:snapToGrid/>
      <w:spacing w:after="0" w:afterAutospacing="0"/>
      <w:textAlignment w:val="baseline"/>
    </w:pPr>
  </w:style>
  <w:style w:type="character" w:customStyle="1" w:styleId="affa">
    <w:name w:val="日付 (文字)"/>
    <w:basedOn w:val="a1"/>
    <w:link w:val="aff9"/>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0"/>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0"/>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0"/>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0"/>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0"/>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0"/>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b">
    <w:name w:val="Emphasis"/>
    <w:uiPriority w:val="20"/>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2"/>
    <w:next w:val="af3"/>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c">
    <w:name w:val="List Paragraph"/>
    <w:aliases w:val="- Bullets,목록 단락,列出段落,Lista1,?? ??,?????,????,列出段落1,中等深浅网格 1 - 着色 21,列表段落,¥¡¡¡¡ì¬º¥¹¥È¶ÎÂä,ÁÐ³ö¶ÎÂä,¥ê¥¹¥È¶ÎÂä,列表段落1,—ño’i—Ž,1st level - Bullet List Paragraph,Lettre d'introduction,Paragrafo elenco,Normal bullet 2,Bullet list,목록단락"/>
    <w:basedOn w:val="a0"/>
    <w:link w:val="affd"/>
    <w:uiPriority w:val="34"/>
    <w:qFormat/>
    <w:rsid w:val="00143FE8"/>
    <w:pPr>
      <w:ind w:firstLineChars="200" w:firstLine="420"/>
    </w:pPr>
  </w:style>
  <w:style w:type="character" w:customStyle="1" w:styleId="affd">
    <w:name w:val="リスト段落 (文字)"/>
    <w:aliases w:val="- Bullets (文字),목록 단락 (文字),列出段落 (文字),Lista1 (文字),?? ?? (文字),????? (文字),???? (文字),列出段落1 (文字),中等深浅网格 1 - 着色 21 (文字),列表段落 (文字),¥¡¡¡¡ì¬º¥¹¥È¶ÎÂä (文字),ÁÐ³ö¶ÎÂä (文字),¥ê¥¹¥È¶ÎÂä (文字),列表段落1 (文字),—ño’i—Ž (文字),1st level - Bullet List Paragraph (文字)"/>
    <w:link w:val="affc"/>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e">
    <w:name w:val="Placeholder Text"/>
    <w:basedOn w:val="a1"/>
    <w:uiPriority w:val="99"/>
    <w:rsid w:val="00143FE8"/>
    <w:rPr>
      <w:color w:val="808080"/>
    </w:rPr>
  </w:style>
  <w:style w:type="paragraph" w:styleId="afff">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0"/>
    <w:link w:val="RAN1bullet1Char"/>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0"/>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 w:type="character" w:customStyle="1" w:styleId="B2Car">
    <w:name w:val="B2 Car"/>
    <w:rsid w:val="00AF616E"/>
    <w:rPr>
      <w:lang w:val="en-GB" w:eastAsia="en-US"/>
    </w:rPr>
  </w:style>
  <w:style w:type="character" w:customStyle="1" w:styleId="TALChar">
    <w:name w:val="TAL Char"/>
    <w:link w:val="TAL"/>
    <w:rsid w:val="00AF616E"/>
    <w:rPr>
      <w:rFonts w:ascii="Arial" w:eastAsia="ＭＳ 明朝" w:hAnsi="Arial" w:cs="Times New Roman"/>
      <w:sz w:val="18"/>
      <w:szCs w:val="20"/>
      <w:lang w:val="en-GB" w:eastAsia="en-GB"/>
    </w:rPr>
  </w:style>
  <w:style w:type="character" w:customStyle="1" w:styleId="CharChar5">
    <w:name w:val="Char Char5"/>
    <w:semiHidden/>
    <w:rsid w:val="00AF616E"/>
    <w:rPr>
      <w:rFonts w:ascii="Times New Roman" w:hAnsi="Times New Roman"/>
      <w:lang w:eastAsia="en-US"/>
    </w:rPr>
  </w:style>
  <w:style w:type="character" w:customStyle="1" w:styleId="aff5">
    <w:name w:val="一覧 (文字)"/>
    <w:link w:val="aff4"/>
    <w:rsid w:val="00AF616E"/>
    <w:rPr>
      <w:rFonts w:ascii="Times New Roman" w:eastAsia="ＭＳ 明朝" w:hAnsi="Times New Roman" w:cs="Times New Roman"/>
      <w:sz w:val="20"/>
      <w:szCs w:val="20"/>
      <w:lang w:val="en-GB" w:eastAsia="en-GB"/>
    </w:rPr>
  </w:style>
  <w:style w:type="character" w:customStyle="1" w:styleId="PLChar">
    <w:name w:val="PL Char"/>
    <w:link w:val="PL"/>
    <w:qFormat/>
    <w:locked/>
    <w:rsid w:val="00AF616E"/>
    <w:rPr>
      <w:rFonts w:ascii="Courier New" w:eastAsia="ＭＳ 明朝" w:hAnsi="Courier New" w:cs="Times New Roman"/>
      <w:noProof/>
      <w:sz w:val="16"/>
      <w:szCs w:val="20"/>
      <w:lang w:val="en-GB" w:eastAsia="en-GB"/>
    </w:rPr>
  </w:style>
  <w:style w:type="character" w:customStyle="1" w:styleId="28">
    <w:name w:val="一覧 2 (文字)"/>
    <w:link w:val="27"/>
    <w:rsid w:val="00AF616E"/>
    <w:rPr>
      <w:rFonts w:ascii="Times New Roman" w:eastAsia="ＭＳ 明朝" w:hAnsi="Times New Roman" w:cs="Times New Roman"/>
      <w:sz w:val="20"/>
      <w:szCs w:val="20"/>
      <w:lang w:val="en-GB" w:eastAsia="en-GB"/>
    </w:rPr>
  </w:style>
  <w:style w:type="character" w:customStyle="1" w:styleId="36">
    <w:name w:val="一覧 3 (文字)"/>
    <w:link w:val="35"/>
    <w:rsid w:val="00AF616E"/>
    <w:rPr>
      <w:rFonts w:ascii="Times New Roman" w:eastAsia="ＭＳ 明朝" w:hAnsi="Times New Roman" w:cs="Times New Roman"/>
      <w:sz w:val="20"/>
      <w:szCs w:val="20"/>
      <w:lang w:val="en-GB" w:eastAsia="en-GB"/>
    </w:rPr>
  </w:style>
  <w:style w:type="paragraph" w:customStyle="1" w:styleId="CharChar3CharCharCharCharCharChar">
    <w:name w:val="Char Char3 Char Char Char Char Char Char"/>
    <w:semiHidden/>
    <w:rsid w:val="00AF61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AF616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AF616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AF61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AF616E"/>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F616E"/>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F616E"/>
    <w:pPr>
      <w:textAlignment w:val="auto"/>
    </w:pPr>
    <w:rPr>
      <w:rFonts w:eastAsia="SimSun"/>
      <w:lang w:eastAsia="zh-CN"/>
    </w:rPr>
  </w:style>
  <w:style w:type="character" w:customStyle="1" w:styleId="TableCellChar">
    <w:name w:val="Table Cell Char"/>
    <w:link w:val="TableCell"/>
    <w:rsid w:val="00AF616E"/>
    <w:rPr>
      <w:rFonts w:ascii="Arial" w:eastAsia="SimSun" w:hAnsi="Arial" w:cs="Times New Roman"/>
      <w:sz w:val="18"/>
      <w:szCs w:val="20"/>
      <w:lang w:val="en-GB" w:eastAsia="zh-CN"/>
    </w:rPr>
  </w:style>
  <w:style w:type="character" w:customStyle="1" w:styleId="TALCar">
    <w:name w:val="TAL Car"/>
    <w:qFormat/>
    <w:rsid w:val="00AF616E"/>
    <w:rPr>
      <w:rFonts w:ascii="Arial" w:hAnsi="Arial"/>
      <w:sz w:val="18"/>
      <w:lang w:eastAsia="en-US"/>
    </w:rPr>
  </w:style>
  <w:style w:type="paragraph" w:customStyle="1" w:styleId="MTDisplayEquation">
    <w:name w:val="MTDisplayEquation"/>
    <w:basedOn w:val="a0"/>
    <w:next w:val="a0"/>
    <w:link w:val="MTDisplayEquationChar"/>
    <w:rsid w:val="00AF616E"/>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AF616E"/>
    <w:rPr>
      <w:rFonts w:ascii="Times New Roman" w:eastAsia="Calibri" w:hAnsi="Times New Roman" w:cs="Times New Roman"/>
      <w:sz w:val="20"/>
      <w:lang w:val="x-none" w:eastAsia="x-none"/>
    </w:rPr>
  </w:style>
  <w:style w:type="paragraph" w:customStyle="1" w:styleId="Doc-text2">
    <w:name w:val="Doc-text2"/>
    <w:basedOn w:val="a0"/>
    <w:link w:val="Doc-text2Char"/>
    <w:qFormat/>
    <w:rsid w:val="00AF616E"/>
    <w:pPr>
      <w:tabs>
        <w:tab w:val="left" w:pos="1622"/>
      </w:tabs>
      <w:snapToGrid/>
      <w:spacing w:after="0" w:afterAutospacing="0"/>
      <w:ind w:left="1622" w:hanging="363"/>
      <w:jc w:val="left"/>
    </w:pPr>
    <w:rPr>
      <w:rFonts w:ascii="Arial" w:eastAsia="ＭＳ 明朝" w:hAnsi="Arial"/>
      <w:sz w:val="20"/>
      <w:szCs w:val="24"/>
      <w:lang w:eastAsia="en-GB"/>
    </w:rPr>
  </w:style>
  <w:style w:type="character" w:customStyle="1" w:styleId="Doc-text2Char">
    <w:name w:val="Doc-text2 Char"/>
    <w:link w:val="Doc-text2"/>
    <w:rsid w:val="00AF616E"/>
    <w:rPr>
      <w:rFonts w:ascii="Arial" w:eastAsia="ＭＳ 明朝" w:hAnsi="Arial" w:cs="Times New Roman"/>
      <w:sz w:val="20"/>
      <w:szCs w:val="24"/>
      <w:lang w:val="en-GB" w:eastAsia="en-GB"/>
    </w:rPr>
  </w:style>
  <w:style w:type="paragraph" w:customStyle="1" w:styleId="Default">
    <w:name w:val="Default"/>
    <w:rsid w:val="00AF616E"/>
    <w:pPr>
      <w:autoSpaceDE w:val="0"/>
      <w:autoSpaceDN w:val="0"/>
      <w:adjustRightInd w:val="0"/>
      <w:spacing w:after="0" w:line="240" w:lineRule="auto"/>
    </w:pPr>
    <w:rPr>
      <w:rFonts w:ascii="Arial" w:hAnsi="Arial" w:cs="Arial"/>
      <w:color w:val="000000"/>
      <w:sz w:val="24"/>
      <w:szCs w:val="24"/>
    </w:rPr>
  </w:style>
  <w:style w:type="paragraph" w:styleId="Web">
    <w:name w:val="Normal (Web)"/>
    <w:basedOn w:val="a0"/>
    <w:uiPriority w:val="99"/>
    <w:unhideWhenUsed/>
    <w:rsid w:val="00AF616E"/>
    <w:pPr>
      <w:snapToGrid/>
      <w:spacing w:before="100" w:beforeAutospacing="1"/>
      <w:jc w:val="left"/>
    </w:pPr>
    <w:rPr>
      <w:rFonts w:eastAsia="Calibri"/>
      <w:szCs w:val="24"/>
      <w:lang w:val="en-US" w:eastAsia="en-US"/>
    </w:rPr>
  </w:style>
  <w:style w:type="paragraph" w:customStyle="1" w:styleId="SpecTextNum">
    <w:name w:val="Spec Text Num"/>
    <w:basedOn w:val="a0"/>
    <w:rsid w:val="00AF616E"/>
    <w:pPr>
      <w:numPr>
        <w:numId w:val="48"/>
      </w:numPr>
      <w:snapToGrid/>
      <w:spacing w:after="0" w:afterAutospacing="0"/>
      <w:jc w:val="left"/>
    </w:pPr>
    <w:rPr>
      <w:rFonts w:eastAsia="ＭＳ 明朝"/>
      <w:szCs w:val="24"/>
      <w:lang w:val="en-US"/>
    </w:rPr>
  </w:style>
  <w:style w:type="paragraph" w:customStyle="1" w:styleId="Comments">
    <w:name w:val="Comments"/>
    <w:basedOn w:val="a0"/>
    <w:link w:val="CommentsChar"/>
    <w:qFormat/>
    <w:rsid w:val="00AF616E"/>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rsid w:val="00AF616E"/>
    <w:rPr>
      <w:rFonts w:ascii="Arial" w:eastAsia="ＭＳ 明朝" w:hAnsi="Arial" w:cs="Times New Roman"/>
      <w:i/>
      <w:sz w:val="18"/>
      <w:szCs w:val="24"/>
      <w:lang w:val="en-GB" w:eastAsia="en-GB"/>
    </w:rPr>
  </w:style>
  <w:style w:type="character" w:customStyle="1" w:styleId="bulletChar">
    <w:name w:val="bullet Char"/>
    <w:rsid w:val="00AF616E"/>
    <w:rPr>
      <w:szCs w:val="24"/>
      <w:lang w:val="x-none" w:eastAsia="x-none"/>
    </w:rPr>
  </w:style>
  <w:style w:type="paragraph" w:customStyle="1" w:styleId="Proposal">
    <w:name w:val="Proposal"/>
    <w:basedOn w:val="a0"/>
    <w:link w:val="ProposalChar"/>
    <w:qFormat/>
    <w:rsid w:val="00AF616E"/>
    <w:pPr>
      <w:tabs>
        <w:tab w:val="left" w:pos="1701"/>
      </w:tabs>
      <w:overflowPunct w:val="0"/>
      <w:autoSpaceDE w:val="0"/>
      <w:autoSpaceDN w:val="0"/>
      <w:adjustRightInd w:val="0"/>
      <w:snapToGrid/>
      <w:spacing w:after="120" w:afterAutospacing="0"/>
      <w:ind w:left="1701" w:hanging="1701"/>
      <w:textAlignment w:val="baseline"/>
    </w:pPr>
    <w:rPr>
      <w:rFonts w:eastAsiaTheme="minorEastAsia"/>
      <w:b/>
      <w:bCs/>
      <w:sz w:val="20"/>
      <w:lang w:eastAsia="zh-CN"/>
    </w:rPr>
  </w:style>
  <w:style w:type="character" w:customStyle="1" w:styleId="ProposalChar">
    <w:name w:val="Proposal Char"/>
    <w:link w:val="Proposal"/>
    <w:rsid w:val="00AF616E"/>
    <w:rPr>
      <w:rFonts w:ascii="Times New Roman" w:hAnsi="Times New Roman" w:cs="Times New Roman"/>
      <w:b/>
      <w:bCs/>
      <w:sz w:val="20"/>
      <w:szCs w:val="20"/>
      <w:lang w:val="en-GB" w:eastAsia="zh-CN"/>
    </w:rPr>
  </w:style>
  <w:style w:type="character" w:customStyle="1" w:styleId="colour">
    <w:name w:val="colour"/>
    <w:basedOn w:val="a1"/>
    <w:rsid w:val="00AF616E"/>
  </w:style>
  <w:style w:type="character" w:customStyle="1" w:styleId="TFZchn">
    <w:name w:val="TF Zchn"/>
    <w:link w:val="TF"/>
    <w:locked/>
    <w:rsid w:val="00AF616E"/>
    <w:rPr>
      <w:rFonts w:ascii="Arial" w:eastAsia="ＭＳ 明朝" w:hAnsi="Arial" w:cs="Times New Roman"/>
      <w:b/>
      <w:sz w:val="20"/>
      <w:szCs w:val="20"/>
      <w:lang w:val="en-GB" w:eastAsia="en-GB"/>
    </w:rPr>
  </w:style>
  <w:style w:type="paragraph" w:customStyle="1" w:styleId="RAN1bullet2">
    <w:name w:val="RAN1 bullet2"/>
    <w:basedOn w:val="a0"/>
    <w:link w:val="RAN1bullet2Char"/>
    <w:qFormat/>
    <w:rsid w:val="00AF616E"/>
    <w:pPr>
      <w:numPr>
        <w:ilvl w:val="1"/>
        <w:numId w:val="64"/>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AF616E"/>
    <w:rPr>
      <w:rFonts w:ascii="Times" w:eastAsia="Batang" w:hAnsi="Times" w:cs="Times New Roman"/>
      <w:sz w:val="20"/>
      <w:szCs w:val="20"/>
      <w:lang w:eastAsia="en-US"/>
    </w:rPr>
  </w:style>
  <w:style w:type="character" w:customStyle="1" w:styleId="RAN1bullet1Char">
    <w:name w:val="RAN1 bullet1 Char"/>
    <w:link w:val="RAN1bullet1"/>
    <w:rsid w:val="00AF616E"/>
    <w:rPr>
      <w:rFonts w:ascii="Times" w:eastAsia="Batang" w:hAnsi="Times" w:cs="Times New Roman"/>
      <w:sz w:val="20"/>
      <w:szCs w:val="24"/>
      <w:lang w:val="en-GB" w:eastAsia="x-none"/>
    </w:rPr>
  </w:style>
  <w:style w:type="paragraph" w:customStyle="1" w:styleId="RAN1tdoc">
    <w:name w:val="RAN1 tdoc"/>
    <w:basedOn w:val="a0"/>
    <w:link w:val="RAN1tdocChar"/>
    <w:qFormat/>
    <w:rsid w:val="00AF616E"/>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AF616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AF616E"/>
    <w:pPr>
      <w:numPr>
        <w:ilvl w:val="2"/>
        <w:numId w:val="65"/>
      </w:numPr>
    </w:pPr>
  </w:style>
  <w:style w:type="character" w:customStyle="1" w:styleId="RAN1bullet3Char">
    <w:name w:val="RAN1 bullet3 Char"/>
    <w:link w:val="RAN1bullet3"/>
    <w:qFormat/>
    <w:rsid w:val="00AF616E"/>
    <w:rPr>
      <w:rFonts w:ascii="Times" w:eastAsia="Batang" w:hAnsi="Times" w:cs="Times New Roman"/>
      <w:sz w:val="20"/>
      <w:szCs w:val="20"/>
      <w:lang w:eastAsia="en-US"/>
    </w:rPr>
  </w:style>
  <w:style w:type="paragraph" w:customStyle="1" w:styleId="ZchnZchn">
    <w:name w:val="Zchn Zchn"/>
    <w:rsid w:val="00AF616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afff0">
    <w:name w:val="TOC Heading"/>
    <w:basedOn w:val="10"/>
    <w:next w:val="a0"/>
    <w:uiPriority w:val="39"/>
    <w:unhideWhenUsed/>
    <w:qFormat/>
    <w:rsid w:val="00AF616E"/>
    <w:pPr>
      <w:keepLines/>
      <w:tabs>
        <w:tab w:val="clear" w:pos="0"/>
      </w:tabs>
      <w:snapToGrid/>
      <w:spacing w:afterLines="0" w:after="0" w:line="259" w:lineRule="auto"/>
      <w:jc w:val="left"/>
      <w:outlineLvl w:val="9"/>
    </w:pPr>
    <w:rPr>
      <w:rFonts w:ascii="Calibri Light" w:eastAsiaTheme="minorEastAsia" w:hAnsi="Calibri Light"/>
      <w:b w:val="0"/>
      <w:color w:val="2F5496"/>
      <w:kern w:val="0"/>
      <w:szCs w:val="32"/>
      <w:lang w:val="en-US" w:eastAsia="en-US"/>
    </w:rPr>
  </w:style>
  <w:style w:type="character" w:customStyle="1" w:styleId="19">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uiPriority w:val="99"/>
    <w:rsid w:val="00AF616E"/>
    <w:rPr>
      <w:b/>
    </w:rPr>
  </w:style>
  <w:style w:type="paragraph" w:customStyle="1" w:styleId="onecomwebmail-msonormal">
    <w:name w:val="onecomwebmail-msonormal"/>
    <w:basedOn w:val="a0"/>
    <w:rsid w:val="00AF616E"/>
    <w:pPr>
      <w:snapToGrid/>
      <w:spacing w:before="100" w:beforeAutospacing="1"/>
      <w:jc w:val="left"/>
    </w:pPr>
    <w:rPr>
      <w:rFonts w:eastAsiaTheme="minorEastAsia"/>
      <w:szCs w:val="24"/>
      <w:lang w:val="en-US" w:eastAsia="en-US"/>
    </w:rPr>
  </w:style>
  <w:style w:type="paragraph" w:customStyle="1" w:styleId="2222">
    <w:name w:val="스타일 스타일 스타일 스타일 양쪽 첫 줄:  2 글자 + 첫 줄:  2 글자 + 첫 줄:  2 글자 + 첫 줄:  2..."/>
    <w:basedOn w:val="a0"/>
    <w:link w:val="2222Char"/>
    <w:rsid w:val="00AF616E"/>
    <w:pPr>
      <w:snapToGrid/>
      <w:spacing w:after="180" w:afterAutospacing="0" w:line="336" w:lineRule="auto"/>
      <w:ind w:firstLineChars="200" w:firstLine="200"/>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AF616E"/>
    <w:rPr>
      <w:rFonts w:ascii="Times New Roman" w:eastAsia="Malgun Gothic" w:hAnsi="Times New Roman" w:cs="Batang"/>
      <w:sz w:val="20"/>
      <w:szCs w:val="20"/>
      <w:lang w:val="en-GB" w:eastAsia="en-US"/>
    </w:rPr>
  </w:style>
  <w:style w:type="paragraph" w:customStyle="1" w:styleId="tdoc">
    <w:name w:val="tdoc"/>
    <w:basedOn w:val="a0"/>
    <w:link w:val="tdocChar"/>
    <w:qFormat/>
    <w:rsid w:val="00AF616E"/>
    <w:pPr>
      <w:snapToGrid/>
      <w:spacing w:after="0" w:afterAutospacing="0"/>
      <w:ind w:left="1440" w:hanging="1440"/>
      <w:jc w:val="left"/>
    </w:pPr>
    <w:rPr>
      <w:rFonts w:ascii="Times" w:eastAsia="Batang" w:hAnsi="Times"/>
      <w:sz w:val="20"/>
      <w:szCs w:val="24"/>
      <w:lang w:eastAsia="en-US"/>
    </w:rPr>
  </w:style>
  <w:style w:type="character" w:customStyle="1" w:styleId="tdocChar">
    <w:name w:val="tdoc Char"/>
    <w:link w:val="tdoc"/>
    <w:rsid w:val="00AF616E"/>
    <w:rPr>
      <w:rFonts w:ascii="Times" w:eastAsia="Batang" w:hAnsi="Times" w:cs="Times New Roman"/>
      <w:sz w:val="20"/>
      <w:szCs w:val="24"/>
      <w:lang w:val="en-GB" w:eastAsia="en-US"/>
    </w:rPr>
  </w:style>
  <w:style w:type="paragraph" w:customStyle="1" w:styleId="maintext">
    <w:name w:val="main text"/>
    <w:basedOn w:val="a0"/>
    <w:link w:val="maintextChar"/>
    <w:qFormat/>
    <w:rsid w:val="00AF616E"/>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AF616E"/>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AF616E"/>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AF616E"/>
    <w:pPr>
      <w:widowControl w:val="0"/>
      <w:snapToGrid/>
      <w:spacing w:after="0" w:afterAutospacing="0"/>
      <w:ind w:firstLine="420"/>
    </w:pPr>
    <w:rPr>
      <w:rFonts w:eastAsiaTheme="minorEastAsia"/>
      <w:kern w:val="2"/>
      <w:sz w:val="21"/>
      <w:lang w:val="en-US" w:eastAsia="zh-CN"/>
    </w:rPr>
  </w:style>
  <w:style w:type="paragraph" w:customStyle="1" w:styleId="afff2">
    <w:name w:val="表格文字居左"/>
    <w:basedOn w:val="a0"/>
    <w:next w:val="a0"/>
    <w:rsid w:val="00AF616E"/>
    <w:pPr>
      <w:widowControl w:val="0"/>
      <w:snapToGrid/>
      <w:spacing w:after="0" w:afterAutospacing="0"/>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AF616E"/>
    <w:pPr>
      <w:pBdr>
        <w:bottom w:val="single" w:sz="6" w:space="1" w:color="auto"/>
      </w:pBdr>
      <w:snapToGrid/>
      <w:spacing w:after="0" w:afterAutospacing="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AF616E"/>
    <w:rPr>
      <w:rFonts w:ascii="Arial" w:hAnsi="Arial" w:cs="Times New Roman"/>
      <w:vanish/>
      <w:sz w:val="16"/>
      <w:szCs w:val="16"/>
      <w:lang w:eastAsia="zh-CN"/>
    </w:rPr>
  </w:style>
  <w:style w:type="character" w:customStyle="1" w:styleId="hps">
    <w:name w:val="hps"/>
    <w:basedOn w:val="a1"/>
    <w:rsid w:val="00AF616E"/>
  </w:style>
  <w:style w:type="paragraph" w:styleId="z-1">
    <w:name w:val="HTML Bottom of Form"/>
    <w:basedOn w:val="a0"/>
    <w:next w:val="a0"/>
    <w:link w:val="z-2"/>
    <w:hidden/>
    <w:uiPriority w:val="99"/>
    <w:unhideWhenUsed/>
    <w:rsid w:val="00AF616E"/>
    <w:pPr>
      <w:pBdr>
        <w:top w:val="single" w:sz="6" w:space="1" w:color="auto"/>
      </w:pBdr>
      <w:snapToGrid/>
      <w:spacing w:after="0" w:afterAutospacing="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AF616E"/>
    <w:rPr>
      <w:rFonts w:ascii="Arial" w:hAnsi="Arial" w:cs="Times New Roman"/>
      <w:vanish/>
      <w:sz w:val="16"/>
      <w:szCs w:val="16"/>
      <w:lang w:eastAsia="zh-CN"/>
    </w:rPr>
  </w:style>
  <w:style w:type="paragraph" w:customStyle="1" w:styleId="tablecell0">
    <w:name w:val="tablecell"/>
    <w:basedOn w:val="a0"/>
    <w:qFormat/>
    <w:rsid w:val="00AF616E"/>
    <w:pPr>
      <w:autoSpaceDE w:val="0"/>
      <w:autoSpaceDN w:val="0"/>
      <w:adjustRightInd w:val="0"/>
      <w:spacing w:before="40" w:after="40" w:afterAutospacing="0"/>
      <w:jc w:val="left"/>
    </w:pPr>
    <w:rPr>
      <w:rFonts w:eastAsiaTheme="minorEastAsia"/>
      <w:sz w:val="20"/>
      <w:lang w:val="en-US" w:eastAsia="en-US"/>
    </w:rPr>
  </w:style>
  <w:style w:type="character" w:customStyle="1" w:styleId="shorttext">
    <w:name w:val="short_text"/>
    <w:basedOn w:val="a1"/>
    <w:rsid w:val="00AF616E"/>
  </w:style>
  <w:style w:type="paragraph" w:customStyle="1" w:styleId="tableheader">
    <w:name w:val="tableheader"/>
    <w:basedOn w:val="a0"/>
    <w:qFormat/>
    <w:rsid w:val="00AF616E"/>
    <w:pPr>
      <w:spacing w:before="40" w:after="40" w:afterAutospacing="0"/>
      <w:jc w:val="center"/>
    </w:pPr>
    <w:rPr>
      <w:rFonts w:eastAsiaTheme="minorEastAsia" w:cs="Calibri"/>
      <w:b/>
      <w:bCs/>
      <w:color w:val="000000"/>
      <w:sz w:val="20"/>
      <w:lang w:val="en-US" w:eastAsia="en-US"/>
    </w:rPr>
  </w:style>
  <w:style w:type="character" w:customStyle="1" w:styleId="apple-converted-space">
    <w:name w:val="apple-converted-space"/>
    <w:basedOn w:val="a1"/>
    <w:rsid w:val="00AF616E"/>
  </w:style>
  <w:style w:type="character" w:customStyle="1" w:styleId="keyword">
    <w:name w:val="keyword"/>
    <w:basedOn w:val="a1"/>
    <w:rsid w:val="00AF616E"/>
  </w:style>
  <w:style w:type="paragraph" w:customStyle="1" w:styleId="Test">
    <w:name w:val="Test"/>
    <w:basedOn w:val="a0"/>
    <w:rsid w:val="00AF616E"/>
    <w:pPr>
      <w:snapToGrid/>
      <w:spacing w:before="60" w:after="60" w:afterAutospacing="0" w:line="280" w:lineRule="atLeast"/>
      <w:ind w:left="2160"/>
    </w:pPr>
    <w:rPr>
      <w:rFonts w:eastAsia="ＭＳ 明朝"/>
      <w:sz w:val="20"/>
      <w:lang w:eastAsia="en-US"/>
    </w:rPr>
  </w:style>
  <w:style w:type="paragraph" w:styleId="afff3">
    <w:name w:val="Body Text Indent"/>
    <w:basedOn w:val="a0"/>
    <w:link w:val="afff4"/>
    <w:uiPriority w:val="99"/>
    <w:unhideWhenUsed/>
    <w:rsid w:val="00AF616E"/>
    <w:pPr>
      <w:snapToGrid/>
      <w:spacing w:after="120" w:afterAutospacing="0" w:line="276" w:lineRule="auto"/>
      <w:ind w:left="360"/>
      <w:jc w:val="left"/>
    </w:pPr>
    <w:rPr>
      <w:rFonts w:eastAsiaTheme="minorEastAsia"/>
      <w:sz w:val="20"/>
      <w:lang w:val="en-US" w:eastAsia="zh-CN"/>
    </w:rPr>
  </w:style>
  <w:style w:type="character" w:customStyle="1" w:styleId="afff4">
    <w:name w:val="本文インデント (文字)"/>
    <w:basedOn w:val="a1"/>
    <w:link w:val="afff3"/>
    <w:uiPriority w:val="99"/>
    <w:rsid w:val="00AF616E"/>
    <w:rPr>
      <w:rFonts w:ascii="Times New Roman" w:hAnsi="Times New Roman" w:cs="Times New Roman"/>
      <w:sz w:val="20"/>
      <w:szCs w:val="20"/>
      <w:lang w:eastAsia="zh-CN"/>
    </w:rPr>
  </w:style>
  <w:style w:type="paragraph" w:customStyle="1" w:styleId="ordinary-output">
    <w:name w:val="ordinary-output"/>
    <w:basedOn w:val="a0"/>
    <w:rsid w:val="00AF616E"/>
    <w:pPr>
      <w:snapToGrid/>
      <w:spacing w:before="100" w:beforeAutospacing="1" w:line="322" w:lineRule="atLeast"/>
      <w:jc w:val="lef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AF616E"/>
  </w:style>
  <w:style w:type="paragraph" w:customStyle="1" w:styleId="3GPPNormalText">
    <w:name w:val="3GPP Normal Text"/>
    <w:basedOn w:val="af4"/>
    <w:link w:val="3GPPNormalTextChar"/>
    <w:qFormat/>
    <w:rsid w:val="00AF616E"/>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rsid w:val="00AF616E"/>
    <w:rPr>
      <w:rFonts w:ascii="Times New Roman" w:eastAsia="ＭＳ 明朝" w:hAnsi="Times New Roman" w:cs="Times New Roman"/>
      <w:szCs w:val="24"/>
      <w:lang w:eastAsia="zh-CN"/>
    </w:rPr>
  </w:style>
  <w:style w:type="paragraph" w:styleId="3">
    <w:name w:val="List Number 3"/>
    <w:basedOn w:val="a0"/>
    <w:rsid w:val="00AF616E"/>
    <w:pPr>
      <w:numPr>
        <w:numId w:val="66"/>
      </w:numPr>
      <w:overflowPunct w:val="0"/>
      <w:autoSpaceDE w:val="0"/>
      <w:autoSpaceDN w:val="0"/>
      <w:adjustRightInd w:val="0"/>
      <w:snapToGrid/>
      <w:spacing w:after="180" w:afterAutospacing="0"/>
      <w:jc w:val="left"/>
      <w:textAlignment w:val="baseline"/>
    </w:pPr>
    <w:rPr>
      <w:rFonts w:eastAsiaTheme="minorEastAsia"/>
      <w:sz w:val="20"/>
      <w:lang w:eastAsia="en-US"/>
    </w:rPr>
  </w:style>
  <w:style w:type="table" w:customStyle="1" w:styleId="1a">
    <w:name w:val="网格型1"/>
    <w:basedOn w:val="a2"/>
    <w:next w:val="af3"/>
    <w:rsid w:val="00AF616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F616E"/>
    <w:rPr>
      <w:rFonts w:ascii="Arial" w:eastAsia="ＭＳ 明朝" w:hAnsi="Arial" w:cs="Times New Roman"/>
      <w:kern w:val="2"/>
      <w:sz w:val="21"/>
      <w:szCs w:val="20"/>
      <w:lang w:val="de-DE"/>
    </w:rPr>
  </w:style>
  <w:style w:type="paragraph" w:styleId="afff5">
    <w:name w:val="Subtitle"/>
    <w:basedOn w:val="a0"/>
    <w:next w:val="a0"/>
    <w:link w:val="afff6"/>
    <w:uiPriority w:val="11"/>
    <w:qFormat/>
    <w:rsid w:val="00AF616E"/>
    <w:pPr>
      <w:numPr>
        <w:ilvl w:val="1"/>
      </w:numPr>
      <w:spacing w:after="0" w:afterAutospacing="0"/>
      <w:jc w:val="left"/>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6">
    <w:name w:val="副題 (文字)"/>
    <w:basedOn w:val="a1"/>
    <w:link w:val="afff5"/>
    <w:uiPriority w:val="11"/>
    <w:rsid w:val="00AF616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a2"/>
    <w:uiPriority w:val="40"/>
    <w:rsid w:val="00AF616E"/>
    <w:pPr>
      <w:spacing w:after="0" w:line="240" w:lineRule="auto"/>
    </w:pPr>
    <w:rPr>
      <w:rFonts w:ascii="Calibri"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AF616E"/>
    <w:pPr>
      <w:spacing w:after="0" w:line="240" w:lineRule="auto"/>
    </w:pPr>
    <w:rPr>
      <w:rFonts w:ascii="Calibri"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AF616E"/>
  </w:style>
  <w:style w:type="paragraph" w:styleId="afff7">
    <w:name w:val="Title"/>
    <w:aliases w:val="Heading 31"/>
    <w:basedOn w:val="a0"/>
    <w:link w:val="afff8"/>
    <w:qFormat/>
    <w:rsid w:val="00AF616E"/>
    <w:pPr>
      <w:overflowPunct w:val="0"/>
      <w:autoSpaceDE w:val="0"/>
      <w:autoSpaceDN w:val="0"/>
      <w:adjustRightInd w:val="0"/>
      <w:snapToGrid/>
      <w:spacing w:after="120" w:afterAutospacing="0"/>
      <w:jc w:val="center"/>
      <w:textAlignment w:val="baseline"/>
    </w:pPr>
    <w:rPr>
      <w:rFonts w:ascii="Arial" w:eastAsia="ＭＳ 明朝" w:hAnsi="Arial"/>
      <w:b/>
      <w:lang w:val="de-DE"/>
    </w:rPr>
  </w:style>
  <w:style w:type="character" w:customStyle="1" w:styleId="afff8">
    <w:name w:val="表題 (文字)"/>
    <w:aliases w:val="Heading 31 (文字)"/>
    <w:basedOn w:val="a1"/>
    <w:link w:val="afff7"/>
    <w:rsid w:val="00AF616E"/>
    <w:rPr>
      <w:rFonts w:ascii="Arial" w:eastAsia="ＭＳ 明朝" w:hAnsi="Arial" w:cs="Times New Roman"/>
      <w:b/>
      <w:sz w:val="24"/>
      <w:szCs w:val="20"/>
      <w:lang w:val="de-DE"/>
    </w:rPr>
  </w:style>
  <w:style w:type="character" w:customStyle="1" w:styleId="TitleChar">
    <w:name w:val="Title Char"/>
    <w:aliases w:val="no break Char Car Char,H3 Char Car Char,h3 Char Car Char"/>
    <w:basedOn w:val="a1"/>
    <w:uiPriority w:val="10"/>
    <w:rsid w:val="00AF616E"/>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3"/>
    <w:rsid w:val="00AF616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AF616E"/>
    <w:pPr>
      <w:widowControl/>
      <w:tabs>
        <w:tab w:val="center" w:pos="4680"/>
        <w:tab w:val="right" w:pos="9360"/>
        <w:tab w:val="right" w:pos="9639"/>
        <w:tab w:val="right" w:pos="10206"/>
      </w:tabs>
      <w:snapToGrid/>
      <w:spacing w:after="0" w:afterAutospacing="0"/>
    </w:pPr>
    <w:rPr>
      <w:rFonts w:cs="Arial"/>
      <w:noProof w:val="0"/>
      <w:sz w:val="28"/>
      <w:szCs w:val="20"/>
      <w:lang w:eastAsia="en-US"/>
    </w:rPr>
  </w:style>
  <w:style w:type="paragraph" w:customStyle="1" w:styleId="TitleText">
    <w:name w:val="Title Text"/>
    <w:basedOn w:val="a0"/>
    <w:next w:val="a0"/>
    <w:rsid w:val="00AF616E"/>
    <w:pPr>
      <w:overflowPunct w:val="0"/>
      <w:autoSpaceDE w:val="0"/>
      <w:autoSpaceDN w:val="0"/>
      <w:adjustRightInd w:val="0"/>
      <w:snapToGrid/>
      <w:spacing w:after="220" w:afterAutospacing="0"/>
      <w:jc w:val="left"/>
      <w:textAlignment w:val="baseline"/>
    </w:pPr>
    <w:rPr>
      <w:rFonts w:eastAsia="ＭＳ 明朝"/>
      <w:b/>
      <w:sz w:val="20"/>
      <w:lang w:val="en-US"/>
    </w:rPr>
  </w:style>
  <w:style w:type="paragraph" w:customStyle="1" w:styleId="910">
    <w:name w:val="目录 91"/>
    <w:basedOn w:val="82"/>
    <w:rsid w:val="00AF616E"/>
    <w:pPr>
      <w:overflowPunct/>
      <w:autoSpaceDE/>
      <w:autoSpaceDN/>
      <w:adjustRightInd/>
      <w:textAlignment w:val="auto"/>
    </w:pPr>
    <w:rPr>
      <w:rFonts w:eastAsiaTheme="minorEastAsia"/>
      <w:lang w:eastAsia="en-US"/>
    </w:rPr>
  </w:style>
  <w:style w:type="paragraph" w:customStyle="1" w:styleId="berschrift2Head2A2">
    <w:name w:val="Überschrift 2.Head2A.2"/>
    <w:basedOn w:val="10"/>
    <w:next w:val="a0"/>
    <w:rsid w:val="00AF616E"/>
    <w:pPr>
      <w:keepLines/>
      <w:tabs>
        <w:tab w:val="clear" w:pos="0"/>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0"/>
    <w:rsid w:val="00AF616E"/>
    <w:pPr>
      <w:keepLines/>
      <w:numPr>
        <w:ilvl w:val="1"/>
      </w:numPr>
      <w:tabs>
        <w:tab w:val="num" w:pos="576"/>
      </w:tabs>
      <w:snapToGrid/>
      <w:spacing w:before="120" w:after="180" w:afterAutospacing="0"/>
      <w:ind w:left="576" w:hanging="576"/>
      <w:outlineLvl w:val="2"/>
    </w:pPr>
    <w:rPr>
      <w:rFonts w:ascii="Arial" w:hAnsi="Arial"/>
      <w:b w:val="0"/>
      <w:sz w:val="28"/>
      <w:szCs w:val="20"/>
      <w:lang w:val="en-GB" w:eastAsia="de-DE"/>
    </w:rPr>
  </w:style>
  <w:style w:type="paragraph" w:customStyle="1" w:styleId="Bullets">
    <w:name w:val="Bullets"/>
    <w:basedOn w:val="af4"/>
    <w:rsid w:val="00AF616E"/>
    <w:pPr>
      <w:widowControl w:val="0"/>
      <w:spacing w:after="0"/>
    </w:pPr>
    <w:rPr>
      <w:rFonts w:ascii="Times New Roman" w:eastAsiaTheme="minorEastAsia" w:hAnsi="Times New Roman"/>
      <w:color w:val="0000FF"/>
      <w:kern w:val="2"/>
      <w:sz w:val="21"/>
      <w:lang w:eastAsia="zh-CN"/>
    </w:rPr>
  </w:style>
  <w:style w:type="paragraph" w:customStyle="1" w:styleId="BalloonText1">
    <w:name w:val="Balloon Text1"/>
    <w:basedOn w:val="a0"/>
    <w:semiHidden/>
    <w:rsid w:val="00AF616E"/>
    <w:pPr>
      <w:overflowPunct w:val="0"/>
      <w:autoSpaceDE w:val="0"/>
      <w:autoSpaceDN w:val="0"/>
      <w:adjustRightInd w:val="0"/>
      <w:snapToGrid/>
      <w:spacing w:after="180" w:afterAutospacing="0"/>
      <w:jc w:val="left"/>
      <w:textAlignment w:val="baseline"/>
    </w:pPr>
    <w:rPr>
      <w:rFonts w:ascii="Tahoma" w:eastAsia="ＭＳ 明朝" w:hAnsi="Tahoma" w:cs="Tahoma"/>
      <w:sz w:val="16"/>
      <w:szCs w:val="16"/>
    </w:rPr>
  </w:style>
  <w:style w:type="paragraph" w:customStyle="1" w:styleId="Normal-Figure">
    <w:name w:val="Normal-Figure"/>
    <w:basedOn w:val="a0"/>
    <w:rsid w:val="00AF616E"/>
    <w:pPr>
      <w:snapToGrid/>
      <w:spacing w:before="360" w:after="0" w:afterAutospacing="0" w:line="240" w:lineRule="atLeast"/>
      <w:jc w:val="center"/>
    </w:pPr>
    <w:rPr>
      <w:rFonts w:eastAsia="ＭＳ 明朝"/>
      <w:sz w:val="20"/>
      <w:lang w:val="en-US"/>
    </w:rPr>
  </w:style>
  <w:style w:type="paragraph" w:styleId="2d">
    <w:name w:val="List Continue 2"/>
    <w:basedOn w:val="a0"/>
    <w:rsid w:val="00AF616E"/>
    <w:pPr>
      <w:snapToGrid/>
      <w:spacing w:after="180" w:afterAutospacing="0"/>
      <w:ind w:leftChars="400" w:left="850"/>
      <w:jc w:val="left"/>
    </w:pPr>
    <w:rPr>
      <w:rFonts w:eastAsia="ＭＳ 明朝"/>
      <w:sz w:val="20"/>
    </w:rPr>
  </w:style>
  <w:style w:type="paragraph" w:styleId="2e">
    <w:name w:val="Body Text First Indent 2"/>
    <w:basedOn w:val="afff3"/>
    <w:link w:val="2f"/>
    <w:rsid w:val="00AF616E"/>
    <w:pPr>
      <w:spacing w:after="180" w:line="240" w:lineRule="auto"/>
      <w:ind w:leftChars="400" w:left="851" w:firstLineChars="100" w:firstLine="210"/>
    </w:pPr>
    <w:rPr>
      <w:rFonts w:eastAsia="ＭＳ 明朝"/>
      <w:lang w:val="en-GB" w:eastAsia="en-US"/>
    </w:rPr>
  </w:style>
  <w:style w:type="character" w:customStyle="1" w:styleId="2f">
    <w:name w:val="本文字下げ 2 (文字)"/>
    <w:basedOn w:val="afff4"/>
    <w:link w:val="2e"/>
    <w:rsid w:val="00AF616E"/>
    <w:rPr>
      <w:rFonts w:ascii="Times New Roman" w:eastAsia="ＭＳ 明朝" w:hAnsi="Times New Roman" w:cs="Times New Roman"/>
      <w:sz w:val="20"/>
      <w:szCs w:val="20"/>
      <w:lang w:val="en-GB" w:eastAsia="en-US"/>
    </w:rPr>
  </w:style>
  <w:style w:type="character" w:styleId="afff9">
    <w:name w:val="page number"/>
    <w:basedOn w:val="a1"/>
    <w:rsid w:val="00AF616E"/>
  </w:style>
  <w:style w:type="paragraph" w:customStyle="1" w:styleId="List1">
    <w:name w:val="List 1"/>
    <w:basedOn w:val="a0"/>
    <w:rsid w:val="00AF616E"/>
    <w:pPr>
      <w:snapToGrid/>
      <w:spacing w:after="120" w:afterAutospacing="0"/>
      <w:ind w:left="568" w:hanging="284"/>
      <w:jc w:val="left"/>
    </w:pPr>
    <w:rPr>
      <w:rFonts w:ascii="Arial" w:eastAsia="ＭＳ 明朝" w:hAnsi="Arial"/>
      <w:sz w:val="20"/>
      <w:szCs w:val="22"/>
    </w:rPr>
  </w:style>
  <w:style w:type="paragraph" w:customStyle="1" w:styleId="assocaitedwith">
    <w:name w:val="assocaited with"/>
    <w:basedOn w:val="a0"/>
    <w:rsid w:val="00AF616E"/>
    <w:pPr>
      <w:snapToGrid/>
      <w:spacing w:after="180" w:afterAutospacing="0"/>
      <w:jc w:val="center"/>
    </w:pPr>
    <w:rPr>
      <w:rFonts w:eastAsia="ＭＳ 明朝"/>
      <w:sz w:val="20"/>
    </w:rPr>
  </w:style>
  <w:style w:type="paragraph" w:customStyle="1" w:styleId="Nor">
    <w:name w:val="Nor'"/>
    <w:basedOn w:val="assocaitedwith"/>
    <w:rsid w:val="00AF616E"/>
    <w:rPr>
      <w:b/>
    </w:rPr>
  </w:style>
  <w:style w:type="character" w:customStyle="1" w:styleId="NOChar">
    <w:name w:val="NO Char"/>
    <w:rsid w:val="00AF616E"/>
    <w:rPr>
      <w:lang w:eastAsia="en-US"/>
    </w:rPr>
  </w:style>
  <w:style w:type="table" w:styleId="2f0">
    <w:name w:val="Table Classic 2"/>
    <w:basedOn w:val="a2"/>
    <w:rsid w:val="00AF616E"/>
    <w:pPr>
      <w:spacing w:after="180" w:line="240" w:lineRule="auto"/>
    </w:pPr>
    <w:rPr>
      <w:rFonts w:ascii="CG Times (WN)" w:eastAsia="ＭＳ 明朝"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2"/>
    <w:rsid w:val="00AF616E"/>
    <w:pPr>
      <w:spacing w:after="180" w:line="240" w:lineRule="auto"/>
    </w:pPr>
    <w:rPr>
      <w:rFonts w:ascii="CG Times (WN)" w:eastAsia="ＭＳ 明朝"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2"/>
    <w:rsid w:val="00AF616E"/>
    <w:pPr>
      <w:spacing w:after="180" w:line="240" w:lineRule="auto"/>
    </w:pPr>
    <w:rPr>
      <w:rFonts w:ascii="CG Times (WN)" w:eastAsia="ＭＳ 明朝"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2"/>
    <w:rsid w:val="00AF616E"/>
    <w:pPr>
      <w:spacing w:after="180" w:line="240" w:lineRule="auto"/>
    </w:pPr>
    <w:rPr>
      <w:rFonts w:ascii="CG Times (WN)" w:eastAsia="ＭＳ 明朝"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2"/>
    <w:rsid w:val="00AF616E"/>
    <w:pPr>
      <w:spacing w:after="180" w:line="240" w:lineRule="auto"/>
    </w:pPr>
    <w:rPr>
      <w:rFonts w:ascii="CG Times (WN)" w:eastAsia="ＭＳ 明朝"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2"/>
    <w:uiPriority w:val="61"/>
    <w:rsid w:val="00AF616E"/>
    <w:pPr>
      <w:spacing w:after="0" w:line="240" w:lineRule="auto"/>
    </w:pPr>
    <w:rPr>
      <w:rFonts w:ascii="CG Times (WN)" w:eastAsia="ＭＳ 明朝"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54">
    <w:name w:val="Medium Shading 2 Accent 3"/>
    <w:basedOn w:val="a2"/>
    <w:uiPriority w:val="64"/>
    <w:rsid w:val="00AF616E"/>
    <w:pPr>
      <w:spacing w:after="0" w:line="240" w:lineRule="auto"/>
    </w:pPr>
    <w:rPr>
      <w:rFonts w:ascii="CG Times (WN)" w:eastAsia="ＭＳ 明朝"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6">
    <w:name w:val="Table Grid 4"/>
    <w:basedOn w:val="a2"/>
    <w:rsid w:val="00AF616E"/>
    <w:pPr>
      <w:spacing w:after="180" w:line="240" w:lineRule="auto"/>
    </w:pPr>
    <w:rPr>
      <w:rFonts w:ascii="CG Times (WN)" w:eastAsia="ＭＳ 明朝"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AF616E"/>
    <w:pPr>
      <w:spacing w:after="180" w:line="240" w:lineRule="auto"/>
    </w:pPr>
    <w:rPr>
      <w:rFonts w:ascii="CG Times (WN)" w:eastAsia="ＭＳ 明朝"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2"/>
    <w:rsid w:val="00AF616E"/>
    <w:pPr>
      <w:spacing w:after="180" w:line="240" w:lineRule="auto"/>
    </w:pPr>
    <w:rPr>
      <w:rFonts w:ascii="CG Times (WN)" w:eastAsia="ＭＳ 明朝"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b">
    <w:name w:val="Table Elegant"/>
    <w:basedOn w:val="a2"/>
    <w:rsid w:val="00AF616E"/>
    <w:pPr>
      <w:spacing w:after="180" w:line="240" w:lineRule="auto"/>
    </w:pPr>
    <w:rPr>
      <w:rFonts w:ascii="CG Times (WN)" w:eastAsia="ＭＳ 明朝"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AF616E"/>
    <w:pPr>
      <w:snapToGrid/>
      <w:spacing w:after="220" w:afterAutospacing="0"/>
      <w:jc w:val="left"/>
    </w:pPr>
    <w:rPr>
      <w:rFonts w:ascii="Arial" w:eastAsia="SimSun" w:hAnsi="Arial"/>
      <w:sz w:val="22"/>
      <w:szCs w:val="24"/>
      <w:lang w:val="en-US" w:eastAsia="en-US"/>
    </w:rPr>
  </w:style>
  <w:style w:type="paragraph" w:customStyle="1" w:styleId="afffc">
    <w:name w:val="样式 正文"/>
    <w:basedOn w:val="a0"/>
    <w:link w:val="Char"/>
    <w:rsid w:val="00AF616E"/>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a1"/>
    <w:link w:val="afffc"/>
    <w:rsid w:val="00AF616E"/>
    <w:rPr>
      <w:rFonts w:ascii="Times New Roman" w:eastAsia="SimSun" w:hAnsi="Times New Roman" w:cs="SimSun"/>
      <w:kern w:val="2"/>
      <w:sz w:val="21"/>
      <w:szCs w:val="20"/>
      <w:lang w:eastAsia="zh-CN"/>
    </w:rPr>
  </w:style>
  <w:style w:type="paragraph" w:customStyle="1" w:styleId="afffd">
    <w:name w:val="公式"/>
    <w:basedOn w:val="a0"/>
    <w:rsid w:val="00AF616E"/>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af4"/>
    <w:link w:val="Normal9pointspacingChar"/>
    <w:qFormat/>
    <w:rsid w:val="00AF616E"/>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rsid w:val="00AF616E"/>
    <w:rPr>
      <w:rFonts w:ascii="Times New Roman" w:eastAsia="ＭＳ 明朝" w:hAnsi="Times New Roman" w:cs="Times New Roman"/>
      <w:sz w:val="20"/>
      <w:szCs w:val="24"/>
      <w:lang w:val="en-GB" w:eastAsia="en-US"/>
    </w:rPr>
  </w:style>
  <w:style w:type="paragraph" w:customStyle="1" w:styleId="Doc-title">
    <w:name w:val="Doc-title"/>
    <w:basedOn w:val="a0"/>
    <w:link w:val="Doc-titleChar"/>
    <w:qFormat/>
    <w:rsid w:val="00AF616E"/>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a0"/>
    <w:next w:val="a6"/>
    <w:rsid w:val="00AF616E"/>
    <w:pPr>
      <w:keepNext/>
      <w:keepLines/>
      <w:snapToGrid/>
      <w:spacing w:before="180" w:after="160" w:afterAutospacing="0" w:line="259"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0"/>
    <w:rsid w:val="00AF616E"/>
    <w:pPr>
      <w:tabs>
        <w:tab w:val="left" w:pos="1701"/>
        <w:tab w:val="right" w:pos="9639"/>
      </w:tabs>
      <w:snapToGrid/>
      <w:spacing w:after="240" w:afterAutospacing="0" w:line="259" w:lineRule="auto"/>
      <w:jc w:val="left"/>
    </w:pPr>
    <w:rPr>
      <w:rFonts w:asciiTheme="minorHAnsi" w:eastAsiaTheme="minorHAnsi" w:hAnsiTheme="minorHAnsi" w:cstheme="minorBidi"/>
      <w:b/>
      <w:szCs w:val="22"/>
      <w:lang w:val="en-US" w:eastAsia="en-US"/>
    </w:rPr>
  </w:style>
  <w:style w:type="paragraph" w:customStyle="1" w:styleId="Observation">
    <w:name w:val="Observation"/>
    <w:basedOn w:val="Proposal"/>
    <w:qFormat/>
    <w:rsid w:val="00AF616E"/>
    <w:pPr>
      <w:numPr>
        <w:numId w:val="67"/>
      </w:numPr>
      <w:tabs>
        <w:tab w:val="num" w:pos="36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e">
    <w:name w:val="table of figures"/>
    <w:basedOn w:val="a0"/>
    <w:next w:val="a0"/>
    <w:rsid w:val="00AF616E"/>
    <w:pPr>
      <w:snapToGrid/>
      <w:spacing w:after="160" w:afterAutospacing="0" w:line="259" w:lineRule="auto"/>
      <w:ind w:left="1418" w:hanging="1418"/>
      <w:jc w:val="left"/>
    </w:pPr>
    <w:rPr>
      <w:rFonts w:asciiTheme="minorHAnsi" w:eastAsiaTheme="minorHAnsi" w:hAnsiTheme="minorHAnsi" w:cstheme="minorBidi"/>
      <w:b/>
      <w:sz w:val="22"/>
      <w:szCs w:val="22"/>
      <w:lang w:val="en-US" w:eastAsia="en-US"/>
    </w:rPr>
  </w:style>
  <w:style w:type="paragraph" w:customStyle="1" w:styleId="references">
    <w:name w:val="references"/>
    <w:rsid w:val="00AF616E"/>
    <w:pPr>
      <w:numPr>
        <w:numId w:val="68"/>
      </w:numPr>
      <w:spacing w:after="50" w:line="180" w:lineRule="exact"/>
      <w:jc w:val="both"/>
    </w:pPr>
    <w:rPr>
      <w:rFonts w:ascii="Times New Roman" w:eastAsia="ＭＳ 明朝" w:hAnsi="Times New Roman" w:cs="Times New Roman"/>
      <w:noProof/>
      <w:sz w:val="16"/>
      <w:szCs w:val="16"/>
      <w:lang w:eastAsia="en-US"/>
    </w:rPr>
  </w:style>
  <w:style w:type="paragraph" w:customStyle="1" w:styleId="CharCharCharCharCharChar">
    <w:name w:val="Char Char Char Char Char Char"/>
    <w:semiHidden/>
    <w:rsid w:val="00AF616E"/>
    <w:pPr>
      <w:keepNext/>
      <w:numPr>
        <w:numId w:val="69"/>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a0"/>
    <w:rsid w:val="00AF616E"/>
    <w:pPr>
      <w:numPr>
        <w:numId w:val="71"/>
      </w:numPr>
      <w:snapToGrid/>
      <w:spacing w:after="0" w:afterAutospacing="0"/>
    </w:pPr>
    <w:rPr>
      <w:rFonts w:eastAsia="ＭＳ 明朝"/>
      <w:sz w:val="20"/>
      <w:lang w:eastAsia="en-US"/>
    </w:rPr>
  </w:style>
  <w:style w:type="paragraph" w:customStyle="1" w:styleId="FigureCaption">
    <w:name w:val="Figure Caption"/>
    <w:aliases w:val="fc Char,Figure Caption Char"/>
    <w:basedOn w:val="a0"/>
    <w:rsid w:val="00AF616E"/>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AF616E"/>
    <w:pPr>
      <w:snapToGrid/>
      <w:spacing w:before="120" w:after="120" w:afterAutospacing="0" w:line="240" w:lineRule="atLeast"/>
      <w:jc w:val="right"/>
    </w:pPr>
    <w:rPr>
      <w:rFonts w:eastAsiaTheme="minorEastAsia"/>
      <w:sz w:val="22"/>
      <w:lang w:val="en-US" w:eastAsia="en-US"/>
    </w:rPr>
  </w:style>
  <w:style w:type="paragraph" w:customStyle="1" w:styleId="multifig">
    <w:name w:val="multifig"/>
    <w:basedOn w:val="a0"/>
    <w:rsid w:val="00AF616E"/>
    <w:pPr>
      <w:keepNext/>
      <w:tabs>
        <w:tab w:val="center" w:pos="2160"/>
        <w:tab w:val="center" w:pos="6480"/>
      </w:tabs>
      <w:snapToGrid/>
      <w:spacing w:after="0" w:afterAutospacing="0" w:line="240" w:lineRule="atLeast"/>
      <w:jc w:val="left"/>
    </w:pPr>
    <w:rPr>
      <w:rFonts w:eastAsiaTheme="minorEastAsia"/>
      <w:lang w:val="en-US" w:eastAsia="en-US"/>
    </w:rPr>
  </w:style>
  <w:style w:type="paragraph" w:customStyle="1" w:styleId="TableCaption">
    <w:name w:val="TableCaption"/>
    <w:basedOn w:val="a0"/>
    <w:rsid w:val="00AF616E"/>
    <w:pPr>
      <w:keepNext/>
      <w:tabs>
        <w:tab w:val="left" w:pos="936"/>
      </w:tabs>
      <w:snapToGrid/>
      <w:spacing w:before="120" w:after="60" w:afterAutospacing="0"/>
      <w:ind w:left="936" w:hanging="936"/>
    </w:pPr>
    <w:rPr>
      <w:rFonts w:eastAsiaTheme="minorEastAsia"/>
      <w:sz w:val="22"/>
      <w:lang w:val="en-US" w:eastAsia="en-US"/>
    </w:rPr>
  </w:style>
  <w:style w:type="paragraph" w:customStyle="1" w:styleId="EquationNumbered">
    <w:name w:val="Equation Numbered"/>
    <w:basedOn w:val="a0"/>
    <w:rsid w:val="00AF616E"/>
    <w:pPr>
      <w:tabs>
        <w:tab w:val="center" w:pos="4320"/>
        <w:tab w:val="right" w:pos="8640"/>
      </w:tabs>
      <w:snapToGrid/>
      <w:spacing w:before="60" w:after="60" w:afterAutospacing="0" w:line="300" w:lineRule="atLeast"/>
      <w:jc w:val="left"/>
    </w:pPr>
    <w:rPr>
      <w:rFonts w:eastAsiaTheme="minorEastAsia"/>
      <w:sz w:val="22"/>
      <w:lang w:val="en-US" w:eastAsia="en-US"/>
    </w:rPr>
  </w:style>
  <w:style w:type="paragraph" w:customStyle="1" w:styleId="Style10ptChar">
    <w:name w:val="Style 10 pt Char"/>
    <w:basedOn w:val="a0"/>
    <w:rsid w:val="00AF616E"/>
    <w:pPr>
      <w:snapToGrid/>
      <w:spacing w:before="120" w:after="0" w:afterAutospacing="0" w:line="240" w:lineRule="exact"/>
    </w:pPr>
    <w:rPr>
      <w:rFonts w:eastAsia="ＭＳ 明朝"/>
      <w:sz w:val="20"/>
      <w:lang w:val="en-US" w:eastAsia="en-US"/>
    </w:rPr>
  </w:style>
  <w:style w:type="character" w:customStyle="1" w:styleId="Style10ptCharChar">
    <w:name w:val="Style 10 pt Char Char"/>
    <w:rsid w:val="00AF616E"/>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AF616E"/>
    <w:pPr>
      <w:snapToGrid/>
      <w:spacing w:before="60" w:after="60" w:afterAutospacing="0" w:line="240" w:lineRule="exact"/>
    </w:pPr>
    <w:rPr>
      <w:rFonts w:eastAsia="ＭＳ 明朝"/>
      <w:b/>
      <w:sz w:val="20"/>
      <w:lang w:val="en-US" w:eastAsia="en-US"/>
    </w:rPr>
  </w:style>
  <w:style w:type="character" w:customStyle="1" w:styleId="Style10ptBoldCharChar">
    <w:name w:val="Style 10 pt Bold Char Char"/>
    <w:rsid w:val="00AF616E"/>
    <w:rPr>
      <w:rFonts w:ascii="Arial" w:eastAsia="ＭＳ 明朝" w:hAnsi="Arial" w:cs="Arial"/>
      <w:b/>
      <w:color w:val="0000FF"/>
      <w:kern w:val="2"/>
      <w:lang w:val="en-US" w:eastAsia="en-US" w:bidi="ar-SA"/>
    </w:rPr>
  </w:style>
  <w:style w:type="paragraph" w:styleId="HTML">
    <w:name w:val="HTML Preformatted"/>
    <w:basedOn w:val="a0"/>
    <w:link w:val="HTML0"/>
    <w:rsid w:val="00AF6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0">
    <w:name w:val="HTML 書式付き (文字)"/>
    <w:basedOn w:val="a1"/>
    <w:link w:val="HTML"/>
    <w:rsid w:val="00AF616E"/>
    <w:rPr>
      <w:rFonts w:ascii="Courier New" w:eastAsia="Batang" w:hAnsi="Courier New" w:cs="Courier New"/>
      <w:sz w:val="20"/>
      <w:szCs w:val="20"/>
      <w:lang w:eastAsia="ko-KR"/>
    </w:rPr>
  </w:style>
  <w:style w:type="paragraph" w:customStyle="1" w:styleId="Bullet">
    <w:name w:val="Bullet"/>
    <w:basedOn w:val="a0"/>
    <w:rsid w:val="00AF616E"/>
    <w:pPr>
      <w:numPr>
        <w:numId w:val="70"/>
      </w:numPr>
      <w:snapToGrid/>
      <w:spacing w:after="0" w:afterAutospacing="0"/>
      <w:jc w:val="left"/>
    </w:pPr>
    <w:rPr>
      <w:rFonts w:eastAsiaTheme="minorEastAsia"/>
      <w:szCs w:val="24"/>
      <w:lang w:val="en-US" w:eastAsia="en-US"/>
    </w:rPr>
  </w:style>
  <w:style w:type="paragraph" w:customStyle="1" w:styleId="FigureCentered">
    <w:name w:val="FigureCentered"/>
    <w:basedOn w:val="a0"/>
    <w:next w:val="a0"/>
    <w:rsid w:val="00AF616E"/>
    <w:pPr>
      <w:keepNext/>
      <w:snapToGrid/>
      <w:spacing w:before="60" w:after="60" w:afterAutospacing="0" w:line="240" w:lineRule="atLeast"/>
      <w:jc w:val="center"/>
    </w:pPr>
    <w:rPr>
      <w:rFonts w:eastAsiaTheme="minorEastAsia"/>
      <w:lang w:val="en-US" w:eastAsia="en-US"/>
    </w:rPr>
  </w:style>
  <w:style w:type="character" w:customStyle="1" w:styleId="Equation-NumberedChar">
    <w:name w:val="Equation-Numbered Char"/>
    <w:rsid w:val="00AF616E"/>
    <w:rPr>
      <w:rFonts w:ascii="Arial" w:eastAsia="SimSun" w:hAnsi="Arial" w:cs="Arial"/>
      <w:color w:val="0000FF"/>
      <w:kern w:val="2"/>
      <w:sz w:val="22"/>
      <w:lang w:val="en-US" w:eastAsia="en-US" w:bidi="ar-SA"/>
    </w:rPr>
  </w:style>
  <w:style w:type="paragraph" w:customStyle="1" w:styleId="item">
    <w:name w:val="item"/>
    <w:basedOn w:val="a0"/>
    <w:rsid w:val="00AF616E"/>
    <w:pPr>
      <w:numPr>
        <w:numId w:val="72"/>
      </w:numPr>
      <w:snapToGrid/>
      <w:spacing w:after="0" w:afterAutospacing="0"/>
    </w:pPr>
    <w:rPr>
      <w:rFonts w:eastAsia="ＭＳ 明朝"/>
      <w:sz w:val="20"/>
      <w:lang w:eastAsia="en-US"/>
    </w:rPr>
  </w:style>
  <w:style w:type="paragraph" w:customStyle="1" w:styleId="PaperTableCell">
    <w:name w:val="PaperTableCell"/>
    <w:basedOn w:val="a0"/>
    <w:rsid w:val="00AF616E"/>
    <w:pPr>
      <w:snapToGrid/>
      <w:spacing w:after="0" w:afterAutospacing="0"/>
    </w:pPr>
    <w:rPr>
      <w:rFonts w:eastAsiaTheme="minorEastAsia"/>
      <w:sz w:val="16"/>
      <w:szCs w:val="24"/>
      <w:lang w:val="en-US" w:eastAsia="en-US"/>
    </w:rPr>
  </w:style>
  <w:style w:type="character" w:styleId="affff">
    <w:name w:val="line number"/>
    <w:rsid w:val="00AF616E"/>
    <w:rPr>
      <w:rFonts w:ascii="Arial" w:eastAsia="SimSun" w:hAnsi="Arial" w:cs="Arial"/>
      <w:color w:val="0000FF"/>
      <w:kern w:val="2"/>
      <w:sz w:val="18"/>
      <w:lang w:val="en-US" w:eastAsia="zh-CN" w:bidi="ar-SA"/>
    </w:rPr>
  </w:style>
  <w:style w:type="paragraph" w:customStyle="1" w:styleId="figure0">
    <w:name w:val="figure"/>
    <w:basedOn w:val="a0"/>
    <w:rsid w:val="00AF616E"/>
    <w:pPr>
      <w:keepNext/>
      <w:keepLines/>
      <w:snapToGrid/>
      <w:spacing w:before="60" w:after="60" w:afterAutospacing="0" w:line="240" w:lineRule="atLeast"/>
      <w:jc w:val="center"/>
    </w:pPr>
    <w:rPr>
      <w:rFonts w:eastAsiaTheme="minorEastAsia"/>
      <w:sz w:val="20"/>
      <w:lang w:val="en-US" w:eastAsia="en-US"/>
    </w:rPr>
  </w:style>
  <w:style w:type="character" w:customStyle="1" w:styleId="moz-txt-tag">
    <w:name w:val="moz-txt-tag"/>
    <w:rsid w:val="00AF616E"/>
    <w:rPr>
      <w:rFonts w:ascii="Arial" w:eastAsia="SimSun" w:hAnsi="Arial" w:cs="Arial"/>
      <w:color w:val="0000FF"/>
      <w:kern w:val="2"/>
      <w:lang w:val="en-US" w:eastAsia="zh-CN" w:bidi="ar-SA"/>
    </w:rPr>
  </w:style>
  <w:style w:type="paragraph" w:customStyle="1" w:styleId="tac0">
    <w:name w:val="tac"/>
    <w:basedOn w:val="a0"/>
    <w:rsid w:val="00AF616E"/>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AF616E"/>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AF616E"/>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AF616E"/>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a0"/>
    <w:semiHidden/>
    <w:rsid w:val="00AF616E"/>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d">
    <w:name w:val="无列表1"/>
    <w:next w:val="a3"/>
    <w:uiPriority w:val="99"/>
    <w:semiHidden/>
    <w:unhideWhenUsed/>
    <w:rsid w:val="00AF616E"/>
  </w:style>
  <w:style w:type="character" w:customStyle="1" w:styleId="opdicttext22">
    <w:name w:val="op_dict_text22"/>
    <w:basedOn w:val="a1"/>
    <w:rsid w:val="00AF616E"/>
  </w:style>
  <w:style w:type="character" w:customStyle="1" w:styleId="def">
    <w:name w:val="def"/>
    <w:basedOn w:val="a1"/>
    <w:rsid w:val="00AF616E"/>
  </w:style>
  <w:style w:type="paragraph" w:customStyle="1" w:styleId="Normalwithindent">
    <w:name w:val="Normal with indent"/>
    <w:basedOn w:val="a0"/>
    <w:link w:val="NormalwithindentChar"/>
    <w:qFormat/>
    <w:rsid w:val="00AF616E"/>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AF616E"/>
    <w:rPr>
      <w:rFonts w:ascii="Times New Roman" w:eastAsia="Malgun Gothic" w:hAnsi="Times New Roman" w:cs="Times New Roman"/>
      <w:sz w:val="20"/>
      <w:szCs w:val="20"/>
      <w:lang w:val="en-GB" w:eastAsia="zh-CN"/>
    </w:rPr>
  </w:style>
  <w:style w:type="character" w:customStyle="1" w:styleId="high-light-bg4">
    <w:name w:val="high-light-bg4"/>
    <w:basedOn w:val="a1"/>
    <w:rsid w:val="00AF616E"/>
  </w:style>
  <w:style w:type="character" w:customStyle="1" w:styleId="TitleChar2">
    <w:name w:val="Title Char2"/>
    <w:basedOn w:val="a1"/>
    <w:uiPriority w:val="10"/>
    <w:locked/>
    <w:rsid w:val="00AF616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0"/>
    <w:next w:val="af4"/>
    <w:rsid w:val="00AF616E"/>
    <w:pPr>
      <w:tabs>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AF616E"/>
    <w:pPr>
      <w:snapToGrid/>
      <w:spacing w:before="100" w:afterAutospacing="0"/>
      <w:ind w:left="860"/>
      <w:jc w:val="left"/>
    </w:pPr>
    <w:rPr>
      <w:rFonts w:ascii="Times" w:hAnsi="Times"/>
    </w:rPr>
  </w:style>
  <w:style w:type="paragraph" w:customStyle="1" w:styleId="a">
    <w:name w:val="佐藤２"/>
    <w:basedOn w:val="a0"/>
    <w:rsid w:val="00AF616E"/>
    <w:pPr>
      <w:numPr>
        <w:numId w:val="73"/>
      </w:numPr>
      <w:snapToGrid/>
      <w:spacing w:after="180" w:afterAutospacing="0"/>
      <w:jc w:val="left"/>
    </w:pPr>
  </w:style>
  <w:style w:type="paragraph" w:customStyle="1" w:styleId="ListBulletLast">
    <w:name w:val="List Bullet Last"/>
    <w:aliases w:val="lbl"/>
    <w:basedOn w:val="aff6"/>
    <w:next w:val="af4"/>
    <w:rsid w:val="00AF616E"/>
    <w:pPr>
      <w:overflowPunct/>
      <w:autoSpaceDE/>
      <w:autoSpaceDN/>
      <w:adjustRightInd/>
      <w:spacing w:after="240"/>
      <w:ind w:left="714" w:hanging="357"/>
      <w:textAlignment w:val="auto"/>
    </w:pPr>
    <w:rPr>
      <w:rFonts w:ascii="Arial" w:eastAsia="ＭＳ ゴシック" w:hAnsi="Arial"/>
      <w:sz w:val="24"/>
      <w:lang w:eastAsia="ja-JP"/>
    </w:rPr>
  </w:style>
  <w:style w:type="paragraph" w:styleId="3a">
    <w:name w:val="Body Text 3"/>
    <w:basedOn w:val="a0"/>
    <w:link w:val="3b"/>
    <w:rsid w:val="00AF616E"/>
    <w:pPr>
      <w:snapToGrid/>
      <w:spacing w:after="0" w:afterAutospacing="0"/>
    </w:pPr>
  </w:style>
  <w:style w:type="character" w:customStyle="1" w:styleId="3b">
    <w:name w:val="本文 3 (文字)"/>
    <w:basedOn w:val="a1"/>
    <w:link w:val="3a"/>
    <w:rsid w:val="00AF616E"/>
    <w:rPr>
      <w:rFonts w:ascii="Times New Roman" w:eastAsia="ＭＳ ゴシック" w:hAnsi="Times New Roman" w:cs="Times New Roman"/>
      <w:sz w:val="24"/>
      <w:szCs w:val="20"/>
      <w:lang w:val="en-GB"/>
    </w:rPr>
  </w:style>
  <w:style w:type="paragraph" w:customStyle="1" w:styleId="TableText1">
    <w:name w:val="Table_Text"/>
    <w:basedOn w:val="a0"/>
    <w:rsid w:val="00AF616E"/>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f4"/>
    <w:rsid w:val="00AF616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AF616E"/>
    <w:pPr>
      <w:widowControl w:val="0"/>
      <w:autoSpaceDE w:val="0"/>
      <w:autoSpaceDN w:val="0"/>
      <w:adjustRightInd w:val="0"/>
      <w:spacing w:after="0" w:line="240" w:lineRule="auto"/>
    </w:pPr>
    <w:rPr>
      <w:rFonts w:ascii="ＭＳ Ｐゴシック" w:eastAsia="ＭＳ Ｐゴシック" w:hAnsi="Century" w:cs="Times New Roman"/>
      <w:sz w:val="20"/>
      <w:szCs w:val="20"/>
    </w:rPr>
  </w:style>
  <w:style w:type="paragraph" w:customStyle="1" w:styleId="Normal1CharChar">
    <w:name w:val="Normal1 Char Char"/>
    <w:rsid w:val="00AF616E"/>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rPr>
  </w:style>
  <w:style w:type="paragraph" w:customStyle="1" w:styleId="CharCharCharCarCarCharCharCarCar">
    <w:name w:val="Char Char Char Car Car Char Char Car Car"/>
    <w:rsid w:val="00AF616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616E"/>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616E"/>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F616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a0"/>
    <w:uiPriority w:val="34"/>
    <w:qFormat/>
    <w:rsid w:val="00AF616E"/>
    <w:pPr>
      <w:snapToGrid/>
      <w:spacing w:after="0" w:afterAutospacing="0"/>
      <w:ind w:leftChars="400" w:left="840"/>
      <w:jc w:val="left"/>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rsid w:val="00AF616E"/>
    <w:pPr>
      <w:spacing w:after="0" w:line="240" w:lineRule="auto"/>
    </w:pPr>
    <w:rPr>
      <w:rFonts w:ascii="Times New Roman" w:eastAsia="ＭＳ ゴシック" w:hAnsi="Times New Roman" w:cs="Times New Roman"/>
      <w:sz w:val="24"/>
      <w:szCs w:val="20"/>
      <w:lang w:val="en-GB"/>
    </w:rPr>
  </w:style>
  <w:style w:type="character" w:customStyle="1" w:styleId="Doc-titleChar">
    <w:name w:val="Doc-title Char"/>
    <w:link w:val="Doc-title"/>
    <w:rsid w:val="00AF616E"/>
    <w:rPr>
      <w:rFonts w:ascii="Arial" w:eastAsia="SimSun" w:hAnsi="Arial" w:cs="Arial"/>
      <w:sz w:val="20"/>
      <w:szCs w:val="20"/>
      <w:lang w:eastAsia="zh-CN"/>
    </w:rPr>
  </w:style>
  <w:style w:type="paragraph" w:customStyle="1" w:styleId="msonormal0">
    <w:name w:val="msonormal"/>
    <w:basedOn w:val="a0"/>
    <w:rsid w:val="00AF616E"/>
    <w:pPr>
      <w:snapToGrid/>
      <w:spacing w:before="100" w:beforeAutospacing="1"/>
      <w:jc w:val="left"/>
    </w:pPr>
    <w:rPr>
      <w:rFonts w:ascii="SimSun" w:eastAsia="SimSun" w:hAnsi="SimSun" w:cs="SimSun"/>
      <w:szCs w:val="24"/>
      <w:lang w:val="en-US" w:eastAsia="zh-CN"/>
    </w:rPr>
  </w:style>
  <w:style w:type="paragraph" w:customStyle="1" w:styleId="font5">
    <w:name w:val="font5"/>
    <w:basedOn w:val="a0"/>
    <w:rsid w:val="00AF616E"/>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a0"/>
    <w:rsid w:val="00AF616E"/>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a0"/>
    <w:rsid w:val="00AF616E"/>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a0"/>
    <w:rsid w:val="00AF616E"/>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a0"/>
    <w:rsid w:val="00AF616E"/>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a0"/>
    <w:rsid w:val="00AF616E"/>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a0"/>
    <w:rsid w:val="00AF616E"/>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a0"/>
    <w:rsid w:val="00AF616E"/>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a0"/>
    <w:rsid w:val="00AF616E"/>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a0"/>
    <w:rsid w:val="00AF616E"/>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a0"/>
    <w:rsid w:val="00AF616E"/>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a0"/>
    <w:rsid w:val="00AF616E"/>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a0"/>
    <w:rsid w:val="00AF616E"/>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a0"/>
    <w:rsid w:val="00AF616E"/>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a0"/>
    <w:rsid w:val="00AF616E"/>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a0"/>
    <w:rsid w:val="00AF616E"/>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a0"/>
    <w:rsid w:val="00AF616E"/>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a0"/>
    <w:rsid w:val="00AF616E"/>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a0"/>
    <w:rsid w:val="00AF616E"/>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a0"/>
    <w:rsid w:val="00AF616E"/>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a0"/>
    <w:rsid w:val="00AF616E"/>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a0"/>
    <w:rsid w:val="00AF616E"/>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a0"/>
    <w:rsid w:val="00AF616E"/>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a0"/>
    <w:rsid w:val="00AF616E"/>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a0"/>
    <w:rsid w:val="00AF616E"/>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a0"/>
    <w:rsid w:val="00AF616E"/>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a0"/>
    <w:rsid w:val="00AF616E"/>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a0"/>
    <w:rsid w:val="00AF616E"/>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a0"/>
    <w:rsid w:val="00AF616E"/>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a0"/>
    <w:rsid w:val="00AF616E"/>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a0"/>
    <w:rsid w:val="00AF616E"/>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a0"/>
    <w:rsid w:val="00AF616E"/>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a0"/>
    <w:rsid w:val="00AF616E"/>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a0"/>
    <w:rsid w:val="00AF616E"/>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a0"/>
    <w:rsid w:val="00AF616E"/>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a0"/>
    <w:rsid w:val="00AF616E"/>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a0"/>
    <w:rsid w:val="00AF616E"/>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a0"/>
    <w:rsid w:val="00AF616E"/>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a0"/>
    <w:rsid w:val="00AF616E"/>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a0"/>
    <w:rsid w:val="00AF616E"/>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a0"/>
    <w:rsid w:val="00AF616E"/>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a0"/>
    <w:rsid w:val="00AF616E"/>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a0"/>
    <w:rsid w:val="00AF616E"/>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a0"/>
    <w:rsid w:val="00AF616E"/>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a0"/>
    <w:rsid w:val="00AF616E"/>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a0"/>
    <w:rsid w:val="00AF616E"/>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a0"/>
    <w:rsid w:val="00AF616E"/>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a0"/>
    <w:rsid w:val="00AF616E"/>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a0"/>
    <w:rsid w:val="00AF616E"/>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a0"/>
    <w:rsid w:val="00AF616E"/>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a0"/>
    <w:rsid w:val="00AF616E"/>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a0"/>
    <w:rsid w:val="00AF616E"/>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a0"/>
    <w:rsid w:val="00AF616E"/>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a0"/>
    <w:rsid w:val="00AF616E"/>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AF616E"/>
    <w:rPr>
      <w:rFonts w:ascii="Arial" w:hAnsi="Arial"/>
      <w:vanish w:val="0"/>
      <w:color w:val="FF0000"/>
      <w:sz w:val="24"/>
    </w:rPr>
  </w:style>
  <w:style w:type="paragraph" w:customStyle="1" w:styleId="Bulletedo1">
    <w:name w:val="Bulleted o 1"/>
    <w:basedOn w:val="a0"/>
    <w:rsid w:val="00AF616E"/>
    <w:pPr>
      <w:numPr>
        <w:numId w:val="74"/>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a0"/>
    <w:next w:val="a0"/>
    <w:rsid w:val="00AF616E"/>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a0"/>
    <w:rsid w:val="00AF616E"/>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a0"/>
    <w:rsid w:val="00AF616E"/>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a0"/>
    <w:rsid w:val="00AF616E"/>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F616E"/>
    <w:rPr>
      <w:rFonts w:ascii="Arial" w:hAnsi="Arial"/>
      <w:sz w:val="32"/>
      <w:lang w:val="en-GB" w:eastAsia="en-US"/>
    </w:rPr>
  </w:style>
  <w:style w:type="character" w:customStyle="1" w:styleId="CharChar3">
    <w:name w:val="Char Char3"/>
    <w:rsid w:val="00AF616E"/>
    <w:rPr>
      <w:rFonts w:ascii="Arial" w:hAnsi="Arial"/>
      <w:sz w:val="36"/>
      <w:lang w:val="en-GB" w:eastAsia="en-US" w:bidi="ar-SA"/>
    </w:rPr>
  </w:style>
  <w:style w:type="character" w:customStyle="1" w:styleId="CharChar2">
    <w:name w:val="Char Char2"/>
    <w:rsid w:val="00AF616E"/>
    <w:rPr>
      <w:rFonts w:ascii="Arial" w:hAnsi="Arial"/>
      <w:sz w:val="32"/>
      <w:lang w:val="en-GB" w:eastAsia="en-US" w:bidi="ar-SA"/>
    </w:rPr>
  </w:style>
  <w:style w:type="character" w:customStyle="1" w:styleId="CharChar1">
    <w:name w:val="Char Char1"/>
    <w:rsid w:val="00AF616E"/>
    <w:rPr>
      <w:rFonts w:ascii="Arial" w:hAnsi="Arial"/>
      <w:sz w:val="28"/>
      <w:lang w:val="en-GB" w:eastAsia="en-US" w:bidi="ar-SA"/>
    </w:rPr>
  </w:style>
  <w:style w:type="character" w:customStyle="1" w:styleId="CharChar">
    <w:name w:val="Char Char"/>
    <w:rsid w:val="00AF616E"/>
    <w:rPr>
      <w:rFonts w:ascii="Arial" w:hAnsi="Arial"/>
      <w:sz w:val="22"/>
      <w:lang w:val="en-GB" w:eastAsia="en-US" w:bidi="ar-SA"/>
    </w:rPr>
  </w:style>
  <w:style w:type="table" w:styleId="111">
    <w:name w:val="Dark List Accent 6"/>
    <w:basedOn w:val="a2"/>
    <w:uiPriority w:val="70"/>
    <w:rsid w:val="00AF616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0">
    <w:name w:val="テキスト"/>
    <w:basedOn w:val="a0"/>
    <w:link w:val="affff1"/>
    <w:qFormat/>
    <w:rsid w:val="00AF616E"/>
    <w:pPr>
      <w:widowControl w:val="0"/>
      <w:snapToGrid/>
      <w:spacing w:afterLines="50" w:after="200" w:afterAutospacing="0" w:line="320" w:lineRule="exact"/>
      <w:ind w:firstLineChars="100" w:firstLine="210"/>
    </w:pPr>
    <w:rPr>
      <w:rFonts w:ascii="Century" w:eastAsia="ＭＳ 明朝" w:hAnsi="Century"/>
      <w:kern w:val="2"/>
      <w:sz w:val="21"/>
      <w:szCs w:val="22"/>
    </w:rPr>
  </w:style>
  <w:style w:type="character" w:customStyle="1" w:styleId="affff1">
    <w:name w:val="テキスト (文字)"/>
    <w:link w:val="affff0"/>
    <w:rsid w:val="00AF616E"/>
    <w:rPr>
      <w:rFonts w:ascii="Century" w:eastAsia="ＭＳ 明朝" w:hAnsi="Century" w:cs="Times New Roman"/>
      <w:kern w:val="2"/>
      <w:sz w:val="21"/>
      <w:lang w:val="en-GB"/>
    </w:rPr>
  </w:style>
  <w:style w:type="paragraph" w:customStyle="1" w:styleId="gmail-msolistparagraph">
    <w:name w:val="gmail-msolistparagraph"/>
    <w:basedOn w:val="a0"/>
    <w:uiPriority w:val="99"/>
    <w:semiHidden/>
    <w:rsid w:val="00AF616E"/>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AF616E"/>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AF616E"/>
  </w:style>
  <w:style w:type="paragraph" w:customStyle="1" w:styleId="onecomwebmail-msolistparagraph">
    <w:name w:val="onecomwebmail-msolistparagraph"/>
    <w:basedOn w:val="a0"/>
    <w:rsid w:val="00AF616E"/>
    <w:pPr>
      <w:snapToGrid/>
      <w:spacing w:before="100" w:beforeAutospacing="1"/>
      <w:jc w:val="left"/>
    </w:pPr>
    <w:rPr>
      <w:rFonts w:eastAsiaTheme="minorEastAsia"/>
      <w:szCs w:val="24"/>
      <w:lang w:val="sv-SE" w:eastAsia="sv-SE"/>
    </w:rPr>
  </w:style>
  <w:style w:type="paragraph" w:customStyle="1" w:styleId="onecomwebmail-tah">
    <w:name w:val="onecomwebmail-tah"/>
    <w:basedOn w:val="a0"/>
    <w:rsid w:val="00AF616E"/>
    <w:pPr>
      <w:snapToGrid/>
      <w:spacing w:before="100" w:beforeAutospacing="1"/>
      <w:jc w:val="left"/>
    </w:pPr>
    <w:rPr>
      <w:rFonts w:eastAsiaTheme="minorEastAsia"/>
      <w:szCs w:val="24"/>
      <w:lang w:val="sv-SE" w:eastAsia="sv-SE"/>
    </w:rPr>
  </w:style>
  <w:style w:type="paragraph" w:customStyle="1" w:styleId="onecomwebmail-tac">
    <w:name w:val="onecomwebmail-tac"/>
    <w:basedOn w:val="a0"/>
    <w:rsid w:val="00AF616E"/>
    <w:pPr>
      <w:snapToGrid/>
      <w:spacing w:before="100" w:beforeAutospacing="1"/>
      <w:jc w:val="left"/>
    </w:pPr>
    <w:rPr>
      <w:rFonts w:eastAsiaTheme="minorEastAsia"/>
      <w:szCs w:val="24"/>
      <w:lang w:val="sv-SE" w:eastAsia="sv-SE"/>
    </w:rPr>
  </w:style>
  <w:style w:type="character" w:customStyle="1" w:styleId="onecomwebmail-font">
    <w:name w:val="onecomwebmail-font"/>
    <w:basedOn w:val="a1"/>
    <w:rsid w:val="00AF616E"/>
  </w:style>
  <w:style w:type="character" w:customStyle="1" w:styleId="onecomwebmail-size">
    <w:name w:val="onecomwebmail-size"/>
    <w:basedOn w:val="a1"/>
    <w:rsid w:val="00AF616E"/>
  </w:style>
  <w:style w:type="character" w:customStyle="1" w:styleId="B4Char">
    <w:name w:val="B4 Char"/>
    <w:link w:val="B4"/>
    <w:rsid w:val="00AF616E"/>
    <w:rPr>
      <w:rFonts w:ascii="Times New Roman" w:eastAsia="ＭＳ 明朝" w:hAnsi="Times New Roman" w:cs="Times New Roman"/>
      <w:sz w:val="20"/>
      <w:szCs w:val="20"/>
      <w:lang w:val="en-GB" w:eastAsia="en-GB"/>
    </w:rPr>
  </w:style>
  <w:style w:type="table" w:customStyle="1" w:styleId="TableGrid1">
    <w:name w:val="Table Grid1"/>
    <w:basedOn w:val="a2"/>
    <w:next w:val="af3"/>
    <w:uiPriority w:val="59"/>
    <w:rsid w:val="00AF616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AF616E"/>
    <w:pPr>
      <w:numPr>
        <w:numId w:val="81"/>
      </w:numPr>
      <w:overflowPunct w:val="0"/>
      <w:autoSpaceDE w:val="0"/>
      <w:autoSpaceDN w:val="0"/>
      <w:adjustRightInd w:val="0"/>
      <w:snapToGrid/>
      <w:spacing w:before="60" w:after="60" w:afterAutospacing="0"/>
      <w:textAlignment w:val="baseline"/>
    </w:pPr>
    <w:rPr>
      <w:rFonts w:eastAsia="SimSun"/>
      <w:sz w:val="22"/>
      <w:lang w:val="en-US" w:eastAsia="zh-CN"/>
    </w:rPr>
  </w:style>
  <w:style w:type="character" w:customStyle="1" w:styleId="3GPPAgreementsChar">
    <w:name w:val="3GPP Agreements Char"/>
    <w:link w:val="3GPPAgreements"/>
    <w:rsid w:val="00AF616E"/>
    <w:rPr>
      <w:rFonts w:ascii="Times New Roman" w:eastAsia="SimSun" w:hAnsi="Times New Roman" w:cs="Times New Roman"/>
      <w:szCs w:val="20"/>
      <w:lang w:eastAsia="zh-CN"/>
    </w:rPr>
  </w:style>
  <w:style w:type="paragraph" w:customStyle="1" w:styleId="Style1">
    <w:name w:val="Style1"/>
    <w:basedOn w:val="a0"/>
    <w:link w:val="Style1Char"/>
    <w:qFormat/>
    <w:rsid w:val="00AF616E"/>
    <w:pPr>
      <w:snapToGrid/>
      <w:spacing w:line="300" w:lineRule="auto"/>
      <w:ind w:firstLine="360"/>
      <w:contextualSpacing/>
    </w:pPr>
    <w:rPr>
      <w:rFonts w:eastAsia="SimSun"/>
      <w:sz w:val="20"/>
      <w:lang w:val="en-US" w:eastAsia="zh-CN"/>
    </w:rPr>
  </w:style>
  <w:style w:type="character" w:customStyle="1" w:styleId="Style1Char">
    <w:name w:val="Style1 Char"/>
    <w:link w:val="Style1"/>
    <w:qFormat/>
    <w:rsid w:val="00AF616E"/>
    <w:rPr>
      <w:rFonts w:ascii="Times New Roman" w:eastAsia="SimSun" w:hAnsi="Times New Roman" w:cs="Times New Roman"/>
      <w:sz w:val="20"/>
      <w:szCs w:val="20"/>
      <w:lang w:eastAsia="zh-CN"/>
    </w:rPr>
  </w:style>
  <w:style w:type="character" w:customStyle="1" w:styleId="fontstyle01">
    <w:name w:val="fontstyle01"/>
    <w:basedOn w:val="a1"/>
    <w:rsid w:val="00AF616E"/>
    <w:rPr>
      <w:rFonts w:ascii="Times New Roman" w:hAnsi="Times New Roman" w:cs="Times New Roman" w:hint="default"/>
      <w:b w:val="0"/>
      <w:bCs w:val="0"/>
      <w:i/>
      <w:iCs/>
      <w:color w:val="000000"/>
      <w:sz w:val="20"/>
      <w:szCs w:val="20"/>
    </w:rPr>
  </w:style>
  <w:style w:type="paragraph" w:customStyle="1" w:styleId="xmsonormal">
    <w:name w:val="x_msonormal"/>
    <w:basedOn w:val="a0"/>
    <w:rsid w:val="00AF616E"/>
    <w:pPr>
      <w:snapToGrid/>
      <w:spacing w:after="0" w:afterAutospacing="0"/>
      <w:jc w:val="left"/>
    </w:pPr>
    <w:rPr>
      <w:rFonts w:ascii="Calibri" w:eastAsiaTheme="minorHAnsi" w:hAnsi="Calibri" w:cs="Calibri"/>
      <w:sz w:val="22"/>
      <w:szCs w:val="22"/>
      <w:lang w:val="en-US" w:eastAsia="en-US"/>
    </w:rPr>
  </w:style>
  <w:style w:type="numbering" w:customStyle="1" w:styleId="NoList1">
    <w:name w:val="No List1"/>
    <w:next w:val="a3"/>
    <w:uiPriority w:val="99"/>
    <w:semiHidden/>
    <w:unhideWhenUsed/>
    <w:rsid w:val="00AF616E"/>
  </w:style>
  <w:style w:type="numbering" w:customStyle="1" w:styleId="112">
    <w:name w:val="无列表11"/>
    <w:next w:val="a3"/>
    <w:uiPriority w:val="99"/>
    <w:semiHidden/>
    <w:unhideWhenUsed/>
    <w:rsid w:val="00AF616E"/>
  </w:style>
  <w:style w:type="paragraph" w:customStyle="1" w:styleId="LGTdoc">
    <w:name w:val="LGTdoc_본문"/>
    <w:basedOn w:val="a0"/>
    <w:link w:val="LGTdocChar"/>
    <w:qFormat/>
    <w:rsid w:val="00AF616E"/>
    <w:pPr>
      <w:widowControl w:val="0"/>
      <w:autoSpaceDE w:val="0"/>
      <w:autoSpaceDN w:val="0"/>
      <w:adjustRightInd w:val="0"/>
      <w:spacing w:before="60" w:afterLines="50" w:after="120" w:afterAutospacing="0" w:line="264" w:lineRule="auto"/>
      <w:ind w:left="851" w:hanging="284"/>
    </w:pPr>
    <w:rPr>
      <w:rFonts w:eastAsia="Batang"/>
      <w:kern w:val="2"/>
      <w:sz w:val="22"/>
      <w:szCs w:val="24"/>
      <w:lang w:val="en-US" w:eastAsia="x-none"/>
    </w:rPr>
  </w:style>
  <w:style w:type="character" w:customStyle="1" w:styleId="LGTdocChar">
    <w:name w:val="LGTdoc_본문 Char"/>
    <w:link w:val="LGTdoc"/>
    <w:qFormat/>
    <w:rsid w:val="00AF616E"/>
    <w:rPr>
      <w:rFonts w:ascii="Times New Roman" w:eastAsia="Batang" w:hAnsi="Times New Roman" w:cs="Times New Roman"/>
      <w:kern w:val="2"/>
      <w:szCs w:val="24"/>
      <w:lang w:eastAsia="x-none"/>
    </w:rPr>
  </w:style>
  <w:style w:type="paragraph" w:customStyle="1" w:styleId="0Maintext">
    <w:name w:val="0 Main text"/>
    <w:basedOn w:val="maintext"/>
    <w:link w:val="0MaintextChar"/>
    <w:rsid w:val="00AF616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F616E"/>
    <w:rPr>
      <w:rFonts w:ascii="Times New Roman" w:eastAsia="Malgun Gothic" w:hAnsi="Times New Roman" w:cs="Batang"/>
      <w:sz w:val="20"/>
      <w:szCs w:val="20"/>
      <w:lang w:val="en-GB" w:eastAsia="en-US"/>
    </w:rPr>
  </w:style>
  <w:style w:type="paragraph" w:customStyle="1" w:styleId="LGTdoc1">
    <w:name w:val="LGTdoc_제목1"/>
    <w:basedOn w:val="a0"/>
    <w:rsid w:val="00AF616E"/>
    <w:pPr>
      <w:adjustRightInd w:val="0"/>
      <w:spacing w:beforeLines="50" w:before="120"/>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2732898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277179455">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892425801">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D374E-2C37-4445-8C6B-18611156C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878</TotalTime>
  <Pages>13</Pages>
  <Words>4516</Words>
  <Characters>25746</Characters>
  <Application>Microsoft Office Word</Application>
  <DocSecurity>0</DocSecurity>
  <Lines>214</Lines>
  <Paragraphs>60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Toshi Nogami</cp:lastModifiedBy>
  <cp:revision>59</cp:revision>
  <dcterms:created xsi:type="dcterms:W3CDTF">2020-04-02T08:20:00Z</dcterms:created>
  <dcterms:modified xsi:type="dcterms:W3CDTF">2020-08-07T12:44:00Z</dcterms:modified>
</cp:coreProperties>
</file>