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481CA" w14:textId="4CA84A8F" w:rsidR="00B4735A" w:rsidRPr="00586006" w:rsidRDefault="00B4735A" w:rsidP="00B4735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10</w:t>
      </w:r>
      <w:r w:rsidR="00C22B76">
        <w:rPr>
          <w:b/>
          <w:sz w:val="24"/>
          <w:szCs w:val="24"/>
          <w:lang w:eastAsia="ko-KR"/>
        </w:rPr>
        <w:t>2-</w:t>
      </w:r>
      <w:r w:rsidR="00C22B76">
        <w:rPr>
          <w:rFonts w:hint="eastAsia"/>
          <w:b/>
          <w:sz w:val="24"/>
          <w:szCs w:val="24"/>
          <w:lang w:eastAsia="ko-KR"/>
        </w:rPr>
        <w:t>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 w:rsidR="00B71C89" w:rsidRPr="00B71C89">
        <w:rPr>
          <w:b/>
          <w:i/>
          <w:noProof/>
          <w:sz w:val="24"/>
          <w:szCs w:val="24"/>
          <w:lang w:eastAsia="ko-KR"/>
        </w:rPr>
        <w:t>20</w:t>
      </w:r>
      <w:r w:rsidR="000F7CED">
        <w:rPr>
          <w:b/>
          <w:i/>
          <w:noProof/>
          <w:sz w:val="24"/>
          <w:szCs w:val="24"/>
          <w:lang w:eastAsia="ko-KR"/>
        </w:rPr>
        <w:t>06105</w:t>
      </w:r>
    </w:p>
    <w:bookmarkEnd w:id="0"/>
    <w:bookmarkEnd w:id="1"/>
    <w:p w14:paraId="0CE49024" w14:textId="593EF3B0" w:rsidR="006130D2" w:rsidRPr="00EE7C0F" w:rsidRDefault="006130D2" w:rsidP="006130D2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Pr="00EE7C0F">
        <w:rPr>
          <w:b/>
          <w:bCs/>
          <w:noProof/>
          <w:sz w:val="24"/>
          <w:szCs w:val="24"/>
          <w:lang w:eastAsia="ko-KR"/>
        </w:rPr>
        <w:t xml:space="preserve">, </w:t>
      </w:r>
      <w:r w:rsidR="00C22B76" w:rsidRPr="00C22B76">
        <w:rPr>
          <w:b/>
          <w:bCs/>
          <w:noProof/>
          <w:sz w:val="24"/>
          <w:szCs w:val="24"/>
          <w:lang w:eastAsia="ko-KR"/>
        </w:rPr>
        <w:t>August 17th – 28th, 2020</w:t>
      </w:r>
    </w:p>
    <w:p w14:paraId="6D2646D4" w14:textId="77777777" w:rsidR="00B9782F" w:rsidRPr="00586006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Pr="00586006">
        <w:rPr>
          <w:rFonts w:ascii="Arial" w:hAnsi="Arial" w:hint="eastAsia"/>
          <w:sz w:val="24"/>
          <w:lang w:eastAsia="ko-KR"/>
        </w:rPr>
        <w:t>7</w:t>
      </w:r>
      <w:r w:rsidRPr="00586006">
        <w:rPr>
          <w:rFonts w:ascii="Arial" w:hAnsi="Arial"/>
          <w:sz w:val="24"/>
          <w:lang w:eastAsia="ko-KR"/>
        </w:rPr>
        <w:t>.</w:t>
      </w:r>
      <w:r w:rsidRPr="00586006">
        <w:rPr>
          <w:rFonts w:ascii="Arial" w:hAnsi="Arial" w:hint="eastAsia"/>
          <w:sz w:val="24"/>
          <w:lang w:eastAsia="ko-KR"/>
        </w:rPr>
        <w:t>2</w:t>
      </w:r>
      <w:r w:rsidRPr="00586006">
        <w:rPr>
          <w:rFonts w:ascii="Arial" w:hAnsi="Arial"/>
          <w:sz w:val="24"/>
          <w:lang w:eastAsia="ko-KR"/>
        </w:rPr>
        <w:t>.</w:t>
      </w:r>
      <w:r w:rsidRPr="00586006">
        <w:rPr>
          <w:rFonts w:ascii="Arial" w:hAnsi="Arial" w:hint="eastAsia"/>
          <w:sz w:val="24"/>
          <w:lang w:eastAsia="ko-KR"/>
        </w:rPr>
        <w:t>4</w:t>
      </w:r>
      <w:r w:rsidRPr="00586006">
        <w:rPr>
          <w:rFonts w:ascii="Arial" w:hAnsi="Arial"/>
          <w:sz w:val="24"/>
          <w:lang w:eastAsia="ko-KR"/>
        </w:rPr>
        <w:t>.</w:t>
      </w:r>
      <w:r>
        <w:rPr>
          <w:rFonts w:ascii="Arial" w:hAnsi="Arial"/>
          <w:sz w:val="24"/>
          <w:lang w:eastAsia="ko-KR"/>
        </w:rPr>
        <w:t>6</w:t>
      </w:r>
    </w:p>
    <w:p w14:paraId="70783790" w14:textId="77777777" w:rsidR="00B9782F" w:rsidRPr="00586006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4EF87597" w14:textId="77777777" w:rsidR="00B9782F" w:rsidRPr="00EE7C0F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8F4721">
        <w:rPr>
          <w:rFonts w:ascii="Arial" w:hAnsi="Arial"/>
          <w:sz w:val="24"/>
          <w:lang w:eastAsia="ko-KR"/>
        </w:rPr>
        <w:t>O</w:t>
      </w:r>
      <w:r w:rsidRPr="00B9782F">
        <w:rPr>
          <w:rFonts w:ascii="Arial" w:hAnsi="Arial"/>
          <w:sz w:val="24"/>
          <w:lang w:eastAsia="ko-KR"/>
        </w:rPr>
        <w:t xml:space="preserve">n QoS Management for NR </w:t>
      </w:r>
      <w:proofErr w:type="spellStart"/>
      <w:r w:rsidRPr="00B9782F">
        <w:rPr>
          <w:rFonts w:ascii="Arial" w:hAnsi="Arial"/>
          <w:sz w:val="24"/>
          <w:lang w:eastAsia="ko-KR"/>
        </w:rPr>
        <w:t>Sidelink</w:t>
      </w:r>
      <w:proofErr w:type="spellEnd"/>
    </w:p>
    <w:p w14:paraId="2CC3F973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5457136" w14:textId="77777777" w:rsidR="002D4B11" w:rsidRPr="002D4B11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14:paraId="04152CEA" w14:textId="740E94C3" w:rsidR="004A6179" w:rsidRDefault="004A6179" w:rsidP="0021195B">
      <w:pPr>
        <w:overflowPunct w:val="0"/>
        <w:autoSpaceDE w:val="0"/>
        <w:autoSpaceDN w:val="0"/>
        <w:adjustRightInd w:val="0"/>
        <w:spacing w:after="120"/>
        <w:ind w:firstLine="360"/>
        <w:jc w:val="both"/>
        <w:textAlignment w:val="baseline"/>
        <w:rPr>
          <w:rFonts w:cs="바탕"/>
          <w:lang w:eastAsia="ko-KR"/>
        </w:rPr>
      </w:pPr>
      <w:r w:rsidRPr="004A6179">
        <w:rPr>
          <w:rFonts w:cs="바탕"/>
          <w:lang w:eastAsia="ko-KR"/>
        </w:rPr>
        <w:t>In RAN1#</w:t>
      </w:r>
      <w:r w:rsidR="007B313F">
        <w:rPr>
          <w:rFonts w:cs="바탕"/>
          <w:lang w:eastAsia="ko-KR"/>
        </w:rPr>
        <w:t>10</w:t>
      </w:r>
      <w:r w:rsidR="002D5D77">
        <w:rPr>
          <w:rFonts w:cs="바탕"/>
          <w:lang w:eastAsia="ko-KR"/>
        </w:rPr>
        <w:t>1</w:t>
      </w:r>
      <w:r w:rsidR="003C7230">
        <w:rPr>
          <w:rFonts w:cs="바탕"/>
          <w:lang w:eastAsia="ko-KR"/>
        </w:rPr>
        <w:t>-</w:t>
      </w:r>
      <w:r w:rsidR="007B313F">
        <w:rPr>
          <w:rFonts w:cs="바탕"/>
          <w:lang w:eastAsia="ko-KR"/>
        </w:rPr>
        <w:t>e</w:t>
      </w:r>
      <w:r w:rsidRPr="004A6179">
        <w:rPr>
          <w:rFonts w:cs="바탕"/>
          <w:lang w:eastAsia="ko-KR"/>
        </w:rPr>
        <w:t xml:space="preserve">, the following agreements on </w:t>
      </w:r>
      <w:r>
        <w:rPr>
          <w:rFonts w:cs="바탕"/>
          <w:lang w:eastAsia="ko-KR"/>
        </w:rPr>
        <w:t>QoS measurement</w:t>
      </w:r>
      <w:r w:rsidRPr="004A6179">
        <w:rPr>
          <w:rFonts w:cs="바탕"/>
          <w:lang w:eastAsia="ko-KR"/>
        </w:rPr>
        <w:t xml:space="preserve"> for NR </w:t>
      </w:r>
      <w:proofErr w:type="spellStart"/>
      <w:r>
        <w:rPr>
          <w:rFonts w:cs="바탕"/>
          <w:lang w:eastAsia="ko-KR"/>
        </w:rPr>
        <w:t>sidelink</w:t>
      </w:r>
      <w:proofErr w:type="spellEnd"/>
      <w:r>
        <w:rPr>
          <w:rFonts w:cs="바탕"/>
          <w:lang w:eastAsia="ko-KR"/>
        </w:rPr>
        <w:t xml:space="preserve"> </w:t>
      </w:r>
      <w:r w:rsidRPr="004A6179">
        <w:rPr>
          <w:rFonts w:cs="바탕"/>
          <w:lang w:eastAsia="ko-KR"/>
        </w:rPr>
        <w:t>have been made [1]:</w:t>
      </w:r>
    </w:p>
    <w:p w14:paraId="1D4C6F09" w14:textId="77777777" w:rsidR="002D5D77" w:rsidRPr="002D5D77" w:rsidRDefault="002D5D77" w:rsidP="002D5D7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2D5D77">
        <w:rPr>
          <w:rFonts w:eastAsia="MS Mincho"/>
          <w:i/>
          <w:lang w:eastAsia="en-GB"/>
        </w:rPr>
        <w:t>Take as a conclusion that no further discussion in RAN1 regarding whether TS 38.213 should state explicitly that CBR-based power control does not apply to a PSSCH transmission using resources allocated using mode 1</w:t>
      </w:r>
    </w:p>
    <w:p w14:paraId="184C7BFF" w14:textId="77777777" w:rsidR="002D5D77" w:rsidRPr="002D5D77" w:rsidRDefault="002D5D77" w:rsidP="002D5D7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2D5D77">
        <w:rPr>
          <w:rFonts w:eastAsia="MS Mincho"/>
          <w:i/>
          <w:lang w:eastAsia="en-GB"/>
        </w:rPr>
        <w:t xml:space="preserve">The latest TP to 38.213 (Section 16.2.1) is endorsed. </w:t>
      </w:r>
    </w:p>
    <w:p w14:paraId="0982EA63" w14:textId="4205027A" w:rsidR="002D5D77" w:rsidRPr="002D5D77" w:rsidRDefault="002D5D77" w:rsidP="002D5D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endorsed TP to 38.213 is in [2]. </w:t>
      </w:r>
      <w:r w:rsidR="009F18B9">
        <w:rPr>
          <w:rFonts w:eastAsiaTheme="minorEastAsia"/>
          <w:lang w:eastAsia="ko-KR"/>
        </w:rPr>
        <w:t xml:space="preserve">However, there is still a remaining issue about </w:t>
      </w:r>
      <w:r w:rsidR="009F18B9">
        <w:rPr>
          <w:rFonts w:cs="Calibri"/>
        </w:rPr>
        <w:t xml:space="preserve">the assumption on </w:t>
      </w:r>
      <m:oMath>
        <m:sSub>
          <m:sSubPr>
            <m:ctrlPr>
              <w:rPr>
                <w:rFonts w:ascii="Cambria Math" w:eastAsia="돋움" w:hAnsi="Cambria Math"/>
                <w:bCs/>
                <w:i/>
                <w:szCs w:val="32"/>
              </w:rPr>
            </m:ctrlPr>
          </m:sSubPr>
          <m:e>
            <m:r>
              <w:rPr>
                <w:rFonts w:ascii="Cambria Math" w:eastAsia="돋움" w:hAnsi="Cambria Math"/>
                <w:szCs w:val="32"/>
              </w:rPr>
              <m:t>P</m:t>
            </m:r>
          </m:e>
          <m:sub>
            <m:r>
              <m:rPr>
                <m:nor/>
              </m:rPr>
              <w:rPr>
                <w:rFonts w:eastAsia="돋움"/>
                <w:bCs/>
                <w:szCs w:val="32"/>
              </w:rPr>
              <m:t>MAX</m:t>
            </m:r>
            <m:r>
              <m:rPr>
                <m:sty m:val="p"/>
              </m:rPr>
              <w:rPr>
                <w:rFonts w:ascii="Cambria Math" w:eastAsia="돋움" w:hAnsi="Cambria Math"/>
                <w:szCs w:val="32"/>
              </w:rPr>
              <m:t>,CBR</m:t>
            </m:r>
            <m:ctrlPr>
              <w:rPr>
                <w:rFonts w:ascii="Cambria Math" w:eastAsia="돋움" w:hAnsi="Cambria Math"/>
                <w:bCs/>
                <w:szCs w:val="32"/>
              </w:rPr>
            </m:ctrlPr>
          </m:sub>
        </m:sSub>
      </m:oMath>
      <w:r w:rsidR="009F18B9">
        <w:rPr>
          <w:rFonts w:cs="Calibri"/>
        </w:rPr>
        <w:t xml:space="preserve"> when </w:t>
      </w:r>
      <w:r w:rsidR="009F18B9" w:rsidRPr="009F18B9">
        <w:rPr>
          <w:rFonts w:cs="Calibri"/>
          <w:i/>
        </w:rPr>
        <w:t>p0-SL-PSCCHPSSCH</w:t>
      </w:r>
      <w:r w:rsidR="009F18B9" w:rsidRPr="009F18B9">
        <w:rPr>
          <w:rFonts w:cs="Calibri"/>
        </w:rPr>
        <w:t xml:space="preserve"> </w:t>
      </w:r>
      <w:r w:rsidR="009F18B9">
        <w:rPr>
          <w:rFonts w:cs="Calibri"/>
        </w:rPr>
        <w:t>is not provided. In this contribution, we provide a text proposal on this issue.</w:t>
      </w:r>
    </w:p>
    <w:p w14:paraId="66BD945A" w14:textId="7BA1497B" w:rsidR="003F33B8" w:rsidRDefault="002D5D77" w:rsidP="003F33B8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</w:pPr>
      <w:r>
        <w:rPr>
          <w:rFonts w:eastAsia="바탕"/>
          <w:sz w:val="32"/>
          <w:szCs w:val="32"/>
          <w:lang w:eastAsia="ko-KR"/>
        </w:rPr>
        <w:t xml:space="preserve">TP </w:t>
      </w:r>
      <w:r>
        <w:t xml:space="preserve">on </w:t>
      </w:r>
      <m:oMath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32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,CBR</m:t>
            </m:r>
            <m:ctrlPr>
              <w:rPr>
                <w:rFonts w:ascii="Cambria Math" w:hAnsi="Cambria Math"/>
                <w:sz w:val="32"/>
              </w:rPr>
            </m:ctrlPr>
          </m:sub>
        </m:sSub>
      </m:oMath>
    </w:p>
    <w:p w14:paraId="43035B48" w14:textId="0E1618C0" w:rsidR="00091D00" w:rsidRPr="0021195B" w:rsidRDefault="00AA7440" w:rsidP="0021195B">
      <w:pPr>
        <w:overflowPunct w:val="0"/>
        <w:autoSpaceDE w:val="0"/>
        <w:autoSpaceDN w:val="0"/>
        <w:adjustRightInd w:val="0"/>
        <w:spacing w:after="120"/>
        <w:ind w:firstLine="360"/>
        <w:jc w:val="both"/>
        <w:textAlignment w:val="baseline"/>
        <w:rPr>
          <w:rFonts w:cs="바탕"/>
          <w:lang w:eastAsia="ko-KR"/>
        </w:rPr>
      </w:pPr>
      <w:r w:rsidRPr="0021195B">
        <w:rPr>
          <w:rFonts w:cs="바탕"/>
          <w:lang w:eastAsia="ko-KR"/>
        </w:rPr>
        <w:t>In RAN1#101-e</w:t>
      </w:r>
      <w:r w:rsidR="00091D00" w:rsidRPr="0021195B">
        <w:rPr>
          <w:rFonts w:cs="바탕"/>
          <w:lang w:eastAsia="ko-KR"/>
        </w:rPr>
        <w:t xml:space="preserve">, it was identified that the formula for </w:t>
      </w:r>
      <m:oMath>
        <m:sSub>
          <m:sSubPr>
            <m:ctrlPr>
              <w:rPr>
                <w:rFonts w:ascii="Cambria Math" w:hAnsi="Cambria Math" w:cs="바탕"/>
                <w:lang w:eastAsia="ko-KR"/>
              </w:rPr>
            </m:ctrlPr>
          </m:sSubPr>
          <m:e>
            <m:r>
              <w:rPr>
                <w:rFonts w:ascii="Cambria Math" w:hAnsi="Cambria Math" w:cs="바탕"/>
                <w:lang w:eastAsia="ko-KR"/>
              </w:rPr>
              <m:t>P</m:t>
            </m:r>
          </m:e>
          <m:sub>
            <m:r>
              <m:rPr>
                <m:nor/>
              </m:rPr>
              <w:rPr>
                <w:rFonts w:cs="바탕"/>
                <w:lang w:eastAsia="ko-KR"/>
              </w:rPr>
              <m:t>PSSCH</m:t>
            </m:r>
          </m:sub>
        </m:sSub>
        <m:r>
          <m:rPr>
            <m:sty m:val="p"/>
          </m:rPr>
          <w:rPr>
            <w:rFonts w:ascii="Cambria Math" w:hAnsi="Cambria Math" w:cs="바탕"/>
            <w:lang w:eastAsia="ko-KR"/>
          </w:rPr>
          <m:t>(</m:t>
        </m:r>
        <m:r>
          <w:rPr>
            <w:rFonts w:ascii="Cambria Math" w:hAnsi="Cambria Math" w:cs="바탕"/>
            <w:lang w:eastAsia="ko-KR"/>
          </w:rPr>
          <m:t>i</m:t>
        </m:r>
        <m:r>
          <m:rPr>
            <m:sty m:val="p"/>
          </m:rPr>
          <w:rPr>
            <w:rFonts w:ascii="Cambria Math" w:hAnsi="Cambria Math" w:cs="바탕"/>
            <w:lang w:eastAsia="ko-KR"/>
          </w:rPr>
          <m:t>)</m:t>
        </m:r>
      </m:oMath>
      <w:r w:rsidR="00091D00" w:rsidRPr="0021195B">
        <w:rPr>
          <w:rFonts w:cs="바탕"/>
          <w:lang w:eastAsia="ko-KR"/>
        </w:rPr>
        <w:t xml:space="preserve"> results to 0 value when </w:t>
      </w:r>
      <w:proofErr w:type="spellStart"/>
      <w:r w:rsidR="00091D00" w:rsidRPr="0021195B">
        <w:rPr>
          <w:rFonts w:cs="바탕"/>
          <w:lang w:eastAsia="ko-KR"/>
        </w:rPr>
        <w:t>maximumtransmitPower</w:t>
      </w:r>
      <w:proofErr w:type="spellEnd"/>
      <w:r w:rsidR="00091D00" w:rsidRPr="0021195B">
        <w:rPr>
          <w:rFonts w:cs="바탕"/>
          <w:lang w:eastAsia="ko-KR"/>
        </w:rPr>
        <w:t xml:space="preserve">-SL is not provided. To address this issue, the determination of </w:t>
      </w:r>
      <m:oMath>
        <m:sSub>
          <m:sSubPr>
            <m:ctrlPr>
              <w:rPr>
                <w:rFonts w:ascii="Cambria Math" w:hAnsi="Cambria Math" w:cs="바탕"/>
                <w:lang w:eastAsia="ko-KR"/>
              </w:rPr>
            </m:ctrlPr>
          </m:sSubPr>
          <m:e>
            <m:r>
              <w:rPr>
                <w:rFonts w:ascii="Cambria Math" w:hAnsi="Cambria Math" w:cs="바탕"/>
                <w:lang w:eastAsia="ko-KR"/>
              </w:rPr>
              <m:t>P</m:t>
            </m:r>
          </m:e>
          <m:sub>
            <m:r>
              <m:rPr>
                <m:nor/>
              </m:rPr>
              <w:rPr>
                <w:rFonts w:cs="바탕"/>
                <w:lang w:eastAsia="ko-KR"/>
              </w:rPr>
              <m:t>PSSCH</m:t>
            </m:r>
          </m:sub>
        </m:sSub>
        <m:r>
          <m:rPr>
            <m:sty m:val="p"/>
          </m:rPr>
          <w:rPr>
            <w:rFonts w:ascii="Cambria Math" w:hAnsi="Cambria Math" w:cs="바탕"/>
            <w:lang w:eastAsia="ko-KR"/>
          </w:rPr>
          <m:t>(</m:t>
        </m:r>
        <m:r>
          <w:rPr>
            <w:rFonts w:ascii="Cambria Math" w:hAnsi="Cambria Math" w:cs="바탕"/>
            <w:lang w:eastAsia="ko-KR"/>
          </w:rPr>
          <m:t>i</m:t>
        </m:r>
        <m:r>
          <m:rPr>
            <m:sty m:val="p"/>
          </m:rPr>
          <w:rPr>
            <w:rFonts w:ascii="Cambria Math" w:hAnsi="Cambria Math" w:cs="바탕"/>
            <w:lang w:eastAsia="ko-KR"/>
          </w:rPr>
          <m:t>)</m:t>
        </m:r>
      </m:oMath>
      <w:r w:rsidR="00091D00" w:rsidRPr="0021195B">
        <w:rPr>
          <w:rFonts w:cs="바탕"/>
          <w:lang w:eastAsia="ko-KR"/>
        </w:rPr>
        <w:t xml:space="preserve"> is now conditioned as below [3] </w:t>
      </w:r>
    </w:p>
    <w:tbl>
      <w:tblPr>
        <w:tblStyle w:val="a6"/>
        <w:tblW w:w="9625" w:type="dxa"/>
        <w:jc w:val="center"/>
        <w:tblLook w:val="04A0" w:firstRow="1" w:lastRow="0" w:firstColumn="1" w:lastColumn="0" w:noHBand="0" w:noVBand="1"/>
      </w:tblPr>
      <w:tblGrid>
        <w:gridCol w:w="9625"/>
      </w:tblGrid>
      <w:tr w:rsidR="00091D00" w:rsidRPr="00FC130A" w14:paraId="0640545E" w14:textId="77777777" w:rsidTr="00155F25">
        <w:trPr>
          <w:jc w:val="center"/>
        </w:trPr>
        <w:tc>
          <w:tcPr>
            <w:tcW w:w="9625" w:type="dxa"/>
          </w:tcPr>
          <w:p w14:paraId="4C18ECA1" w14:textId="77777777" w:rsidR="00091D00" w:rsidRPr="00091D00" w:rsidRDefault="00091D00" w:rsidP="00566C3F">
            <w:pPr>
              <w:pStyle w:val="3"/>
              <w:spacing w:line="202" w:lineRule="auto"/>
              <w:ind w:left="1160" w:hanging="560"/>
              <w:rPr>
                <w:rFonts w:ascii="Arial" w:hAnsi="Arial" w:cs="Arial"/>
                <w:sz w:val="28"/>
              </w:rPr>
            </w:pPr>
            <w:bookmarkStart w:id="4" w:name="_Toc29894878"/>
            <w:bookmarkStart w:id="5" w:name="_Toc29899177"/>
            <w:bookmarkStart w:id="6" w:name="_Toc29899595"/>
            <w:bookmarkStart w:id="7" w:name="_Toc29917331"/>
            <w:bookmarkStart w:id="8" w:name="_Toc36498206"/>
            <w:bookmarkStart w:id="9" w:name="_Toc45699234"/>
            <w:r w:rsidRPr="00091D00">
              <w:rPr>
                <w:rFonts w:ascii="Arial" w:hAnsi="Arial" w:cs="Arial"/>
                <w:sz w:val="28"/>
              </w:rPr>
              <w:t>16.2.1</w:t>
            </w:r>
            <w:r w:rsidRPr="00091D00">
              <w:rPr>
                <w:rFonts w:ascii="Arial" w:hAnsi="Arial" w:cs="Arial"/>
                <w:sz w:val="28"/>
              </w:rPr>
              <w:tab/>
              <w:t>PSSCH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733AB700" w14:textId="77777777" w:rsidR="00091D00" w:rsidRDefault="00091D00" w:rsidP="00566C3F">
            <w:pPr>
              <w:spacing w:line="202" w:lineRule="auto"/>
            </w:pPr>
            <w:r w:rsidRPr="00D564A7"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D564A7">
              <w:rPr>
                <w:iCs/>
              </w:rPr>
              <w:t xml:space="preserve"> </w:t>
            </w:r>
            <w:r w:rsidRPr="00D564A7">
              <w:t xml:space="preserve">for a </w:t>
            </w:r>
            <w:r>
              <w:t>PSSCH transmission</w:t>
            </w:r>
            <w:r w:rsidRPr="00D564A7">
              <w:t xml:space="preserve"> on </w:t>
            </w:r>
            <w:r>
              <w:t>a resource pool</w:t>
            </w:r>
            <w:r w:rsidRPr="006A00C3">
              <w:t xml:space="preserve"> </w:t>
            </w:r>
            <w:r w:rsidRPr="00B43268">
              <w:t xml:space="preserve">in </w:t>
            </w:r>
            <w:r>
              <w:rPr>
                <w:lang w:eastAsia="ko-KR"/>
              </w:rPr>
              <w:t>symbols where a</w:t>
            </w:r>
            <w:r w:rsidRPr="00B43268">
              <w:rPr>
                <w:lang w:eastAsia="ko-KR"/>
              </w:rPr>
              <w:t xml:space="preserve"> corresponding PSCCH is not transmitted</w:t>
            </w:r>
            <w:r w:rsidRPr="00D564A7">
              <w:rPr>
                <w:iCs/>
              </w:rPr>
              <w:t xml:space="preserve"> </w:t>
            </w:r>
            <w:r w:rsidRPr="00D564A7">
              <w:t xml:space="preserve">in </w:t>
            </w:r>
            <w:r>
              <w:t>PSCCH-</w:t>
            </w:r>
            <w:r w:rsidRPr="00D564A7">
              <w:t xml:space="preserve">PSSCH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564A7">
              <w:rPr>
                <w:iCs/>
              </w:rPr>
              <w:t xml:space="preserve"> </w:t>
            </w:r>
            <w:r w:rsidRPr="00D564A7">
              <w:t>as</w:t>
            </w:r>
            <w:r>
              <w:t>:</w:t>
            </w:r>
          </w:p>
          <w:p w14:paraId="2E8B6506" w14:textId="77777777" w:rsidR="00091D00" w:rsidRPr="00D564A7" w:rsidRDefault="00091D00" w:rsidP="00566C3F">
            <w:pPr>
              <w:pStyle w:val="B1"/>
              <w:spacing w:line="202" w:lineRule="auto"/>
            </w:pPr>
            <w:r>
              <w:t>-</w:t>
            </w:r>
            <w:r>
              <w:tab/>
              <w:t>i</w:t>
            </w:r>
            <w:r w:rsidRPr="003B213E">
              <w:t xml:space="preserve">f </w:t>
            </w:r>
            <w:proofErr w:type="spellStart"/>
            <w:r w:rsidRPr="00DD3F97">
              <w:rPr>
                <w:i/>
                <w:iCs/>
              </w:rPr>
              <w:t>maximumtransmitPower</w:t>
            </w:r>
            <w:proofErr w:type="spellEnd"/>
            <w:r w:rsidRPr="00DD3F97">
              <w:rPr>
                <w:i/>
                <w:iCs/>
              </w:rPr>
              <w:t>-SL</w:t>
            </w:r>
            <w:r w:rsidRPr="003B213E">
              <w:t xml:space="preserve"> is provided then</w:t>
            </w:r>
          </w:p>
          <w:p w14:paraId="34AF71EB" w14:textId="77777777" w:rsidR="00091D00" w:rsidRDefault="00091D00" w:rsidP="00566C3F">
            <w:pPr>
              <w:pStyle w:val="EQ"/>
              <w:spacing w:line="202" w:lineRule="auto"/>
            </w:pPr>
            <w:r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49B21CF0" w14:textId="77777777" w:rsidR="00091D00" w:rsidRDefault="00091D00" w:rsidP="00566C3F">
            <w:pPr>
              <w:pStyle w:val="B1"/>
              <w:spacing w:line="202" w:lineRule="auto"/>
            </w:pPr>
            <w:r>
              <w:t>-</w:t>
            </w:r>
            <w:r>
              <w:tab/>
              <w:t>else</w:t>
            </w:r>
          </w:p>
          <w:p w14:paraId="510CF17D" w14:textId="77777777" w:rsidR="00091D00" w:rsidRPr="00D564A7" w:rsidRDefault="00091D00" w:rsidP="00566C3F">
            <w:pPr>
              <w:pStyle w:val="EQ"/>
              <w:spacing w:line="202" w:lineRule="auto"/>
            </w:pPr>
            <w:r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78991B21" w14:textId="77777777" w:rsidR="00091D00" w:rsidRDefault="00091D00" w:rsidP="00566C3F">
            <w:pPr>
              <w:spacing w:after="0" w:line="202" w:lineRule="auto"/>
              <w:rPr>
                <w:lang w:eastAsia="ko-KR"/>
              </w:rPr>
            </w:pPr>
            <w:r w:rsidRPr="0068348F">
              <w:t>w</w:t>
            </w:r>
            <w:r w:rsidRPr="0068348F">
              <w:rPr>
                <w:lang w:eastAsia="ko-KR"/>
              </w:rPr>
              <w:t>here</w:t>
            </w:r>
          </w:p>
          <w:p w14:paraId="24B2AF36" w14:textId="77777777" w:rsidR="00091D00" w:rsidRDefault="00091D00" w:rsidP="00566C3F">
            <w:pPr>
              <w:pStyle w:val="B1"/>
              <w:spacing w:line="202" w:lineRule="auto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lang w:val="en-US"/>
              </w:rPr>
              <w:t xml:space="preserve"> </w:t>
            </w:r>
            <w:r w:rsidRPr="0068348F">
              <w:t>is</w:t>
            </w:r>
            <w:r>
              <w:t xml:space="preserve"> defined in </w:t>
            </w:r>
            <w:r w:rsidRPr="00B778C7">
              <w:t>[8-1, TS 38.101-1]</w:t>
            </w:r>
          </w:p>
          <w:p w14:paraId="75F86595" w14:textId="77777777" w:rsidR="00091D00" w:rsidRDefault="00091D00" w:rsidP="00566C3F">
            <w:pPr>
              <w:pStyle w:val="B1"/>
              <w:spacing w:line="202" w:lineRule="auto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8348F">
              <w:t xml:space="preserve"> is </w:t>
            </w:r>
            <w:r>
              <w:rPr>
                <w:lang w:val="en-US"/>
              </w:rPr>
              <w:t>determined</w:t>
            </w:r>
            <w:r w:rsidRPr="0068348F">
              <w:t xml:space="preserve"> by</w:t>
            </w:r>
            <w:r>
              <w:rPr>
                <w:lang w:val="en-US"/>
              </w:rPr>
              <w:t xml:space="preserve"> a value of</w:t>
            </w:r>
            <w:r w:rsidRPr="0068348F">
              <w:t xml:space="preserve"> </w:t>
            </w:r>
            <w:proofErr w:type="spellStart"/>
            <w:r w:rsidRPr="0068348F">
              <w:rPr>
                <w:i/>
                <w:iCs/>
              </w:rPr>
              <w:t>maximumtransmitPower</w:t>
            </w:r>
            <w:proofErr w:type="spellEnd"/>
            <w:r w:rsidRPr="0068348F">
              <w:rPr>
                <w:i/>
                <w:iCs/>
              </w:rPr>
              <w:t>-SL</w:t>
            </w:r>
            <w:r>
              <w:rPr>
                <w:iCs/>
                <w:lang w:val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i-N</m:t>
              </m:r>
            </m:oMath>
            <w:r>
              <w:rPr>
                <w:lang w:val="en-US"/>
              </w:rPr>
              <w:t xml:space="preserve"> [6, TS 38.214] </w:t>
            </w:r>
          </w:p>
          <w:p w14:paraId="555E0375" w14:textId="77777777" w:rsidR="00091D00" w:rsidRDefault="00091D00" w:rsidP="00566C3F">
            <w:pPr>
              <w:pStyle w:val="B1"/>
              <w:spacing w:line="202" w:lineRule="auto"/>
              <w:rPr>
                <w:color w:val="000000"/>
                <w:lang w:val="en-US"/>
              </w:rPr>
            </w:pPr>
            <w:r w:rsidRPr="0068348F">
              <w:t>-</w:t>
            </w:r>
            <w:r w:rsidRPr="0068348F">
              <w:tab/>
            </w:r>
            <w:r>
              <w:rPr>
                <w:lang w:val="en-US"/>
              </w:rPr>
              <w:t xml:space="preserve">if </w:t>
            </w:r>
            <w:r w:rsidRPr="0068348F">
              <w:rPr>
                <w:i/>
                <w:iCs/>
                <w:color w:val="000000"/>
                <w:lang w:val="en-US"/>
              </w:rPr>
              <w:t>p0-DL-PSCCHPSSCH</w:t>
            </w:r>
            <w:r w:rsidRPr="0068348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</w:p>
          <w:p w14:paraId="12B782F0" w14:textId="77777777" w:rsidR="00091D00" w:rsidRDefault="00091D00" w:rsidP="00566C3F">
            <w:pPr>
              <w:pStyle w:val="B2"/>
              <w:spacing w:line="202" w:lineRule="auto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RB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PSSCH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t xml:space="preserve"> </w:t>
            </w:r>
            <w:r w:rsidRPr="00B916EC">
              <w:t>[dBm]</w:t>
            </w:r>
          </w:p>
          <w:p w14:paraId="2526E617" w14:textId="77777777" w:rsidR="00091D00" w:rsidRPr="00D61C49" w:rsidRDefault="00091D00" w:rsidP="00566C3F">
            <w:pPr>
              <w:pStyle w:val="B1"/>
              <w:spacing w:line="202" w:lineRule="auto"/>
              <w:rPr>
                <w:color w:val="000000"/>
                <w:highlight w:val="yellow"/>
                <w:lang w:val="en-US"/>
              </w:rPr>
            </w:pPr>
            <w:r w:rsidRPr="00D61C49">
              <w:rPr>
                <w:highlight w:val="yellow"/>
              </w:rPr>
              <w:t>-</w:t>
            </w:r>
            <w:r w:rsidRPr="00D61C49">
              <w:rPr>
                <w:highlight w:val="yellow"/>
              </w:rPr>
              <w:tab/>
            </w:r>
            <w:r w:rsidRPr="00D61C49">
              <w:rPr>
                <w:highlight w:val="yellow"/>
                <w:lang w:val="en-US"/>
              </w:rPr>
              <w:t xml:space="preserve">elseif </w:t>
            </w:r>
            <w:r w:rsidRPr="00D61C49">
              <w:rPr>
                <w:i/>
                <w:iCs/>
                <w:color w:val="000000"/>
                <w:highlight w:val="yellow"/>
                <w:lang w:val="en-US"/>
              </w:rPr>
              <w:t>p0-SL-PSCCHPSSCH</w:t>
            </w:r>
            <w:r w:rsidRPr="00D61C49">
              <w:rPr>
                <w:color w:val="000000"/>
                <w:highlight w:val="yellow"/>
                <w:lang w:val="en-US"/>
              </w:rPr>
              <w:t xml:space="preserve"> is provided</w:t>
            </w:r>
          </w:p>
          <w:p w14:paraId="6055BCF9" w14:textId="77777777" w:rsidR="00091D00" w:rsidRPr="00D61C49" w:rsidRDefault="00091D00" w:rsidP="00566C3F">
            <w:pPr>
              <w:pStyle w:val="B2"/>
              <w:spacing w:line="202" w:lineRule="auto"/>
              <w:rPr>
                <w:highlight w:val="yellow"/>
              </w:rPr>
            </w:pPr>
            <w:r w:rsidRPr="00D61C49">
              <w:rPr>
                <w:highlight w:val="yellow"/>
              </w:rPr>
              <w:t>-</w:t>
            </w:r>
            <w:r w:rsidRPr="00D61C49">
              <w:rPr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</m:t>
              </m:r>
              <m:r>
                <w:rPr>
                  <w:rFonts w:ascii="Cambria Math" w:hAnsi="Cambria Math"/>
                  <w:highlight w:val="yellow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)=</m:t>
              </m:r>
              <m:r>
                <w:rPr>
                  <w:rFonts w:ascii="Cambria Math" w:hAnsi="Cambria Math"/>
                  <w:highlight w:val="yellow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highlight w:val="yellow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highlight w:val="yellow"/>
                            </w:rPr>
                            <m:t>MAX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highlight w:val="yellow"/>
                            </w:rPr>
                            <m:t>,CBR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,</m:t>
                      </m:r>
                      <m:r>
                        <w:rPr>
                          <w:rFonts w:ascii="Cambria Math" w:hAnsi="Cambria Math"/>
                          <w:highlight w:val="yellow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highlight w:val="yellow"/>
                        </w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,</m:t>
                      </m:r>
                      <m:r>
                        <w:rPr>
                          <w:rFonts w:ascii="Cambria Math" w:hAnsi="Cambria Math"/>
                          <w:highlight w:val="yellow"/>
                        </w:rPr>
                        <m:t>SL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(</m:t>
                  </m:r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)</m:t>
                  </m:r>
                </m:e>
              </m:d>
            </m:oMath>
            <w:r w:rsidRPr="00D61C49">
              <w:rPr>
                <w:highlight w:val="yellow"/>
              </w:rPr>
              <w:t xml:space="preserve"> [dBm]</w:t>
            </w:r>
          </w:p>
          <w:p w14:paraId="543F7446" w14:textId="77777777" w:rsidR="00091D00" w:rsidRPr="00D61C49" w:rsidRDefault="00091D00" w:rsidP="00566C3F">
            <w:pPr>
              <w:pStyle w:val="B1"/>
              <w:spacing w:line="202" w:lineRule="auto"/>
              <w:rPr>
                <w:color w:val="000000"/>
                <w:highlight w:val="yellow"/>
              </w:rPr>
            </w:pPr>
            <w:r w:rsidRPr="00D61C49">
              <w:rPr>
                <w:highlight w:val="yellow"/>
              </w:rPr>
              <w:t>-</w:t>
            </w:r>
            <w:r w:rsidRPr="00D61C49">
              <w:rPr>
                <w:highlight w:val="yellow"/>
              </w:rPr>
              <w:tab/>
              <w:t xml:space="preserve">else </w:t>
            </w:r>
          </w:p>
          <w:p w14:paraId="764C5EDE" w14:textId="77777777" w:rsidR="00091D00" w:rsidRDefault="00091D00" w:rsidP="00566C3F">
            <w:pPr>
              <w:pStyle w:val="B2"/>
              <w:spacing w:line="202" w:lineRule="auto"/>
            </w:pPr>
            <w:r w:rsidRPr="00D61C49">
              <w:rPr>
                <w:highlight w:val="yellow"/>
              </w:rPr>
              <w:t>-</w:t>
            </w:r>
            <w:r w:rsidRPr="00D61C49">
              <w:rPr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</m:t>
              </m:r>
              <m:r>
                <w:rPr>
                  <w:rFonts w:ascii="Cambria Math" w:hAnsi="Cambria Math"/>
                  <w:highlight w:val="yellow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)=</m:t>
              </m:r>
              <m:r>
                <w:rPr>
                  <w:rFonts w:ascii="Cambria Math" w:hAnsi="Cambria Math"/>
                  <w:highlight w:val="yellow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highlight w:val="yellow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highlight w:val="yellow"/>
                        </w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,CBR</m:t>
                      </m:r>
                    </m:sub>
                  </m:sSub>
                </m:e>
              </m:d>
            </m:oMath>
            <w:r w:rsidRPr="00D61C49">
              <w:rPr>
                <w:highlight w:val="yellow"/>
              </w:rPr>
              <w:t xml:space="preserve"> [dBm]</w:t>
            </w:r>
          </w:p>
          <w:p w14:paraId="70F51C01" w14:textId="50755E5D" w:rsidR="00091D00" w:rsidRPr="00504AA5" w:rsidRDefault="00091D00" w:rsidP="00566C3F">
            <w:pPr>
              <w:pStyle w:val="B2"/>
              <w:spacing w:line="192" w:lineRule="auto"/>
              <w:jc w:val="center"/>
            </w:pPr>
            <w:r w:rsidRPr="00566C3F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</w:tc>
      </w:tr>
    </w:tbl>
    <w:p w14:paraId="433C9B7F" w14:textId="03DA0D01" w:rsidR="00D61C49" w:rsidRDefault="00091D00" w:rsidP="000A34C1">
      <w:pPr>
        <w:spacing w:before="180"/>
        <w:rPr>
          <w:rFonts w:eastAsia="바탕"/>
          <w:lang w:eastAsia="ko-KR"/>
        </w:rPr>
      </w:pPr>
      <w:r w:rsidRPr="000A34C1">
        <w:rPr>
          <w:rFonts w:eastAsia="바탕"/>
          <w:lang w:eastAsia="ko-KR"/>
        </w:rPr>
        <w:t xml:space="preserve">However, the same problem remains for the determination of </w:t>
      </w:r>
      <m:oMath>
        <m:sSub>
          <m:sSubPr>
            <m:ctrlPr>
              <w:rPr>
                <w:rFonts w:ascii="Cambria Math" w:eastAsia="바탕" w:hAnsi="Cambria Math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lang w:eastAsia="ko-KR"/>
              </w:rPr>
              <m:t>P</m:t>
            </m:r>
          </m:e>
          <m:sub>
            <m:r>
              <m:rPr>
                <m:nor/>
              </m:rPr>
              <w:rPr>
                <w:rFonts w:eastAsia="바탕"/>
                <w:lang w:eastAsia="ko-KR"/>
              </w:rPr>
              <m:t>PSSCH</m:t>
            </m:r>
            <m:r>
              <m:rPr>
                <m:sty m:val="p"/>
              </m:rPr>
              <w:rPr>
                <w:rFonts w:ascii="Cambria Math" w:eastAsia="바탕" w:hAnsi="Cambria Math"/>
                <w:lang w:eastAsia="ko-KR"/>
              </w:rPr>
              <m:t>,</m:t>
            </m:r>
            <m:r>
              <w:rPr>
                <w:rFonts w:ascii="Cambria Math" w:eastAsia="바탕" w:hAnsi="Cambria Math"/>
                <w:lang w:eastAsia="ko-KR"/>
              </w:rPr>
              <m:t>D</m:t>
            </m:r>
          </m:sub>
        </m:sSub>
        <m:r>
          <m:rPr>
            <m:sty m:val="p"/>
          </m:rPr>
          <w:rPr>
            <w:rFonts w:ascii="Cambria Math" w:eastAsia="바탕" w:hAnsi="Cambria Math"/>
            <w:lang w:eastAsia="ko-KR"/>
          </w:rPr>
          <m:t>(</m:t>
        </m:r>
        <m:r>
          <w:rPr>
            <w:rFonts w:ascii="Cambria Math" w:eastAsia="바탕" w:hAnsi="Cambria Math"/>
            <w:lang w:eastAsia="ko-KR"/>
          </w:rPr>
          <m:t>i</m:t>
        </m:r>
        <m:r>
          <m:rPr>
            <m:sty m:val="p"/>
          </m:rPr>
          <w:rPr>
            <w:rFonts w:ascii="Cambria Math" w:eastAsia="바탕" w:hAnsi="Cambria Math"/>
            <w:lang w:eastAsia="ko-KR"/>
          </w:rPr>
          <m:t>)</m:t>
        </m:r>
      </m:oMath>
      <w:r w:rsidRPr="000A34C1">
        <w:rPr>
          <w:rFonts w:eastAsia="바탕"/>
          <w:lang w:eastAsia="ko-KR"/>
        </w:rPr>
        <w:t xml:space="preserve"> when </w:t>
      </w:r>
      <w:r w:rsidRPr="0021195B">
        <w:rPr>
          <w:rFonts w:eastAsia="바탕"/>
          <w:i/>
          <w:lang w:eastAsia="ko-KR"/>
        </w:rPr>
        <w:t>p0-DL-PSCCHPSSCH</w:t>
      </w:r>
      <w:r w:rsidRPr="000A34C1">
        <w:rPr>
          <w:rFonts w:eastAsia="바탕"/>
          <w:lang w:eastAsia="ko-KR"/>
        </w:rPr>
        <w:t xml:space="preserve"> is not provided.</w:t>
      </w:r>
      <w:r w:rsidR="00D61C49" w:rsidRPr="000A34C1">
        <w:rPr>
          <w:rFonts w:eastAsia="바탕"/>
          <w:lang w:eastAsia="ko-KR"/>
        </w:rPr>
        <w:t xml:space="preserve"> The straightforward way to correct this would be to duplicate twice more the change made in [3]. A more efficient way to minimize the specification text is provided below.</w:t>
      </w:r>
    </w:p>
    <w:p w14:paraId="5F318C65" w14:textId="369250DD" w:rsidR="00FD53B9" w:rsidRPr="00FD53B9" w:rsidRDefault="00FD53B9" w:rsidP="00FD53B9">
      <w:pPr>
        <w:pStyle w:val="maintext"/>
        <w:spacing w:before="180" w:after="180"/>
        <w:ind w:firstLineChars="0" w:firstLine="0"/>
        <w:rPr>
          <w:b/>
          <w:i/>
          <w:spacing w:val="-2"/>
        </w:rPr>
      </w:pPr>
      <w:r>
        <w:rPr>
          <w:b/>
          <w:i/>
          <w:u w:val="single"/>
        </w:rPr>
        <w:lastRenderedPageBreak/>
        <w:t>Proposal</w:t>
      </w:r>
      <w:r w:rsidRPr="00A42379">
        <w:rPr>
          <w:b/>
          <w:i/>
        </w:rPr>
        <w:t>:</w:t>
      </w:r>
      <w:r>
        <w:rPr>
          <w:rFonts w:hint="eastAsia"/>
          <w:i/>
        </w:rPr>
        <w:t xml:space="preserve"> </w:t>
      </w:r>
      <w:r w:rsidRPr="000A34C1">
        <w:rPr>
          <w:i/>
          <w:spacing w:val="-2"/>
        </w:rPr>
        <w:t xml:space="preserve">Adopt the </w:t>
      </w:r>
      <w:r>
        <w:rPr>
          <w:i/>
          <w:spacing w:val="-2"/>
        </w:rPr>
        <w:t>below</w:t>
      </w:r>
      <w:r w:rsidRPr="000A34C1">
        <w:rPr>
          <w:i/>
          <w:spacing w:val="-2"/>
        </w:rPr>
        <w:t xml:space="preserve"> TP to correct the determination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D61C49">
        <w:rPr>
          <w:b/>
        </w:rPr>
        <w:t xml:space="preserve"> </w:t>
      </w:r>
      <w:r w:rsidRPr="000A34C1">
        <w:rPr>
          <w:i/>
          <w:spacing w:val="-2"/>
        </w:rPr>
        <w:t xml:space="preserve">when </w:t>
      </w:r>
      <w:proofErr w:type="spellStart"/>
      <w:r w:rsidRPr="000A34C1">
        <w:rPr>
          <w:i/>
          <w:spacing w:val="-2"/>
        </w:rPr>
        <w:t>maximumtransmitPower</w:t>
      </w:r>
      <w:proofErr w:type="spellEnd"/>
      <w:r w:rsidRPr="000A34C1">
        <w:rPr>
          <w:i/>
          <w:spacing w:val="-2"/>
        </w:rPr>
        <w:t>-SL is not provided</w:t>
      </w:r>
      <w:r w:rsidR="000F7CED">
        <w:rPr>
          <w:i/>
          <w:spacing w:val="-2"/>
        </w:rPr>
        <w:t>.</w:t>
      </w:r>
    </w:p>
    <w:tbl>
      <w:tblPr>
        <w:tblStyle w:val="a6"/>
        <w:tblW w:w="9625" w:type="dxa"/>
        <w:jc w:val="center"/>
        <w:tblLook w:val="04A0" w:firstRow="1" w:lastRow="0" w:firstColumn="1" w:lastColumn="0" w:noHBand="0" w:noVBand="1"/>
      </w:tblPr>
      <w:tblGrid>
        <w:gridCol w:w="9625"/>
      </w:tblGrid>
      <w:tr w:rsidR="00D61C49" w:rsidRPr="00FC130A" w14:paraId="212151CA" w14:textId="77777777" w:rsidTr="00155F25">
        <w:trPr>
          <w:jc w:val="center"/>
        </w:trPr>
        <w:tc>
          <w:tcPr>
            <w:tcW w:w="9625" w:type="dxa"/>
          </w:tcPr>
          <w:p w14:paraId="0726290A" w14:textId="77777777" w:rsidR="00D61C49" w:rsidRPr="00091D00" w:rsidRDefault="00D61C49" w:rsidP="00566C3F">
            <w:pPr>
              <w:pStyle w:val="3"/>
              <w:ind w:left="1160" w:hanging="560"/>
              <w:rPr>
                <w:rFonts w:ascii="Arial" w:hAnsi="Arial" w:cs="Arial"/>
                <w:sz w:val="28"/>
              </w:rPr>
            </w:pPr>
            <w:r w:rsidRPr="00091D00">
              <w:rPr>
                <w:rFonts w:ascii="Arial" w:hAnsi="Arial" w:cs="Arial"/>
                <w:sz w:val="28"/>
              </w:rPr>
              <w:t>16.2.1</w:t>
            </w:r>
            <w:r w:rsidRPr="00091D00">
              <w:rPr>
                <w:rFonts w:ascii="Arial" w:hAnsi="Arial" w:cs="Arial"/>
                <w:sz w:val="28"/>
              </w:rPr>
              <w:tab/>
              <w:t>PSSCH</w:t>
            </w:r>
          </w:p>
          <w:p w14:paraId="5E010633" w14:textId="77777777" w:rsidR="00D61C49" w:rsidRDefault="00D61C49" w:rsidP="00566C3F">
            <w:r w:rsidRPr="00D564A7"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D564A7">
              <w:rPr>
                <w:iCs/>
              </w:rPr>
              <w:t xml:space="preserve"> </w:t>
            </w:r>
            <w:r w:rsidRPr="00D564A7">
              <w:t xml:space="preserve">for a </w:t>
            </w:r>
            <w:r>
              <w:t>PSSCH transmission</w:t>
            </w:r>
            <w:r w:rsidRPr="00D564A7">
              <w:t xml:space="preserve"> on </w:t>
            </w:r>
            <w:r>
              <w:t>a resource pool</w:t>
            </w:r>
            <w:r w:rsidRPr="006A00C3">
              <w:t xml:space="preserve"> </w:t>
            </w:r>
            <w:r w:rsidRPr="00B43268">
              <w:t xml:space="preserve">in </w:t>
            </w:r>
            <w:r>
              <w:rPr>
                <w:lang w:eastAsia="ko-KR"/>
              </w:rPr>
              <w:t>symbols where a</w:t>
            </w:r>
            <w:r w:rsidRPr="00B43268">
              <w:rPr>
                <w:lang w:eastAsia="ko-KR"/>
              </w:rPr>
              <w:t xml:space="preserve"> corresponding PSCCH is not transmitted</w:t>
            </w:r>
            <w:r w:rsidRPr="00D564A7">
              <w:rPr>
                <w:iCs/>
              </w:rPr>
              <w:t xml:space="preserve"> </w:t>
            </w:r>
            <w:r w:rsidRPr="00D564A7">
              <w:t xml:space="preserve">in </w:t>
            </w:r>
            <w:r>
              <w:t>PSCCH-</w:t>
            </w:r>
            <w:r w:rsidRPr="00D564A7">
              <w:t xml:space="preserve">PSSCH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564A7">
              <w:rPr>
                <w:iCs/>
              </w:rPr>
              <w:t xml:space="preserve"> </w:t>
            </w:r>
            <w:r w:rsidRPr="00D564A7">
              <w:t>as</w:t>
            </w:r>
            <w:r>
              <w:t>:</w:t>
            </w:r>
          </w:p>
          <w:p w14:paraId="6857BAC0" w14:textId="1F0EBD12" w:rsidR="00D61C49" w:rsidRPr="00D564A7" w:rsidDel="00D61C49" w:rsidRDefault="00D61C49" w:rsidP="00566C3F">
            <w:pPr>
              <w:pStyle w:val="B1"/>
              <w:rPr>
                <w:del w:id="10" w:author="Samsung" w:date="2020-08-02T19:28:00Z"/>
              </w:rPr>
            </w:pPr>
            <w:del w:id="11" w:author="Samsung" w:date="2020-08-02T19:28:00Z">
              <w:r w:rsidDel="00D61C49">
                <w:delText>-</w:delText>
              </w:r>
              <w:r w:rsidDel="00D61C49">
                <w:tab/>
                <w:delText>i</w:delText>
              </w:r>
              <w:r w:rsidRPr="003B213E" w:rsidDel="00D61C49">
                <w:delText xml:space="preserve">f </w:delText>
              </w:r>
              <w:r w:rsidRPr="00DD3F97" w:rsidDel="00D61C49">
                <w:rPr>
                  <w:i/>
                  <w:iCs/>
                </w:rPr>
                <w:delText>maximumtransmitPower-SL</w:delText>
              </w:r>
              <w:r w:rsidRPr="003B213E" w:rsidDel="00D61C49">
                <w:delText xml:space="preserve"> is provided then</w:delText>
              </w:r>
            </w:del>
          </w:p>
          <w:p w14:paraId="08A44AFE" w14:textId="77777777" w:rsidR="00D61C49" w:rsidRDefault="00D61C49" w:rsidP="00566C3F">
            <w:pPr>
              <w:pStyle w:val="EQ"/>
            </w:pPr>
            <w:r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21DDB3B0" w14:textId="04F263EF" w:rsidR="00D61C49" w:rsidDel="00D61C49" w:rsidRDefault="00D61C49" w:rsidP="00566C3F">
            <w:pPr>
              <w:pStyle w:val="B1"/>
              <w:rPr>
                <w:del w:id="12" w:author="Samsung" w:date="2020-08-02T19:28:00Z"/>
              </w:rPr>
            </w:pPr>
            <w:del w:id="13" w:author="Samsung" w:date="2020-08-02T19:28:00Z">
              <w:r w:rsidDel="00D61C49">
                <w:delText>-</w:delText>
              </w:r>
              <w:r w:rsidDel="00D61C49">
                <w:tab/>
                <w:delText>else</w:delText>
              </w:r>
            </w:del>
          </w:p>
          <w:p w14:paraId="5143305E" w14:textId="79470BBA" w:rsidR="00D61C49" w:rsidRPr="00D564A7" w:rsidDel="00D61C49" w:rsidRDefault="00D61C49" w:rsidP="00566C3F">
            <w:pPr>
              <w:pStyle w:val="EQ"/>
              <w:rPr>
                <w:del w:id="14" w:author="Samsung" w:date="2020-08-02T19:28:00Z"/>
              </w:rPr>
            </w:pPr>
            <w:del w:id="15" w:author="Samsung" w:date="2020-08-02T19:28:00Z">
              <w:r w:rsidDel="00D61C49">
                <w:rPr>
                  <w:noProof w:val="0"/>
                </w:rPr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m:t>CMAX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min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PSSCH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PSSCH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SL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d>
                  </m:e>
                </m:d>
              </m:oMath>
              <w:r w:rsidDel="00D61C49">
                <w:delText xml:space="preserve"> </w:delText>
              </w:r>
              <w:r w:rsidRPr="00B916EC" w:rsidDel="00D61C49">
                <w:delText>[dBm]</w:delText>
              </w:r>
            </w:del>
          </w:p>
          <w:p w14:paraId="19A3604A" w14:textId="77777777" w:rsidR="00D61C49" w:rsidRDefault="00D61C49" w:rsidP="00566C3F">
            <w:pPr>
              <w:spacing w:after="0"/>
              <w:rPr>
                <w:lang w:eastAsia="ko-KR"/>
              </w:rPr>
            </w:pPr>
            <w:r w:rsidRPr="0068348F">
              <w:t>w</w:t>
            </w:r>
            <w:r w:rsidRPr="0068348F">
              <w:rPr>
                <w:lang w:eastAsia="ko-KR"/>
              </w:rPr>
              <w:t>here</w:t>
            </w:r>
          </w:p>
          <w:p w14:paraId="2BB1BE11" w14:textId="77777777" w:rsidR="00D61C49" w:rsidRDefault="00D61C49" w:rsidP="00566C3F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lang w:val="en-US"/>
              </w:rPr>
              <w:t xml:space="preserve"> </w:t>
            </w:r>
            <w:r w:rsidRPr="0068348F">
              <w:t>is</w:t>
            </w:r>
            <w:r>
              <w:t xml:space="preserve"> defined in </w:t>
            </w:r>
            <w:r w:rsidRPr="00B778C7">
              <w:t>[8-1, TS 38.101-1]</w:t>
            </w:r>
          </w:p>
          <w:p w14:paraId="5CD55B14" w14:textId="33FC2DCC" w:rsidR="00D61C49" w:rsidRDefault="00D61C49" w:rsidP="00566C3F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8348F">
              <w:t xml:space="preserve"> is </w:t>
            </w:r>
            <w:r>
              <w:rPr>
                <w:lang w:val="en-US"/>
              </w:rPr>
              <w:t>determined</w:t>
            </w:r>
            <w:r w:rsidRPr="0068348F">
              <w:t xml:space="preserve"> by</w:t>
            </w:r>
            <w:r>
              <w:rPr>
                <w:lang w:val="en-US"/>
              </w:rPr>
              <w:t xml:space="preserve"> a value of</w:t>
            </w:r>
            <w:r w:rsidRPr="0068348F">
              <w:t xml:space="preserve"> </w:t>
            </w:r>
            <w:proofErr w:type="spellStart"/>
            <w:r w:rsidRPr="003E6B63">
              <w:rPr>
                <w:i/>
                <w:iCs/>
                <w:strike/>
                <w:color w:val="C00000"/>
              </w:rPr>
              <w:t>maximumtransmitPower-SL</w:t>
            </w:r>
            <w:r w:rsidR="003E6B63" w:rsidRPr="003E6B63">
              <w:rPr>
                <w:i/>
                <w:iCs/>
                <w:color w:val="C00000"/>
              </w:rPr>
              <w:t>sl-MaxTransPower</w:t>
            </w:r>
            <w:proofErr w:type="spellEnd"/>
            <w:r w:rsidRPr="003E6B63">
              <w:rPr>
                <w:iCs/>
                <w:color w:val="C00000"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i-N</m:t>
              </m:r>
            </m:oMath>
            <w:r>
              <w:rPr>
                <w:lang w:val="en-US"/>
              </w:rPr>
              <w:t xml:space="preserve"> [6, TS 38.214]</w:t>
            </w:r>
            <w:ins w:id="16" w:author="Samsung" w:date="2020-08-02T19:27:00Z">
              <w:r>
                <w:rPr>
                  <w:lang w:val="en-US"/>
                </w:rPr>
                <w:t xml:space="preserve">; </w:t>
              </w:r>
              <w:r>
                <w:t>i</w:t>
              </w:r>
              <w:r w:rsidRPr="003B213E">
                <w:t xml:space="preserve">f </w:t>
              </w:r>
            </w:ins>
            <w:proofErr w:type="spellStart"/>
            <w:r w:rsidR="003E6B63" w:rsidRPr="003E6B63">
              <w:rPr>
                <w:i/>
                <w:iCs/>
                <w:color w:val="C00000"/>
                <w:u w:val="single"/>
              </w:rPr>
              <w:t>sl-MaxTransPower</w:t>
            </w:r>
            <w:proofErr w:type="spellEnd"/>
            <w:r w:rsidR="003E6B63" w:rsidRPr="003E6B63">
              <w:rPr>
                <w:iCs/>
                <w:color w:val="C00000"/>
                <w:u w:val="single"/>
                <w:lang w:val="en-US"/>
              </w:rPr>
              <w:t xml:space="preserve"> </w:t>
            </w:r>
            <w:ins w:id="17" w:author="Samsung" w:date="2020-08-02T19:27:00Z">
              <w:r w:rsidRPr="003E6B63">
                <w:rPr>
                  <w:u w:val="single"/>
                </w:rPr>
                <w:t>is</w:t>
              </w:r>
              <w:r w:rsidRPr="003B213E">
                <w:t xml:space="preserve"> </w:t>
              </w:r>
              <w:r>
                <w:t xml:space="preserve">not </w:t>
              </w:r>
              <w:r w:rsidRPr="003B213E">
                <w:t>provided</w:t>
              </w:r>
              <w:r>
                <w:t>,</w:t>
              </w:r>
              <w:r w:rsidRPr="003B213E">
                <w:t xml:space="preserve"> then</w:t>
              </w:r>
              <w: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,CBR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</w:ins>
            <m:oMath>
              <m:r>
                <w:ins w:id="18" w:author="Samsung" w:date="2020-08-02T19:28:00Z">
                  <w:rPr>
                    <w:rFonts w:ascii="Cambria Math" w:hAnsi="Cambria Math"/>
                  </w:rPr>
                  <m:t>=</m:t>
                </w:ins>
              </m:r>
              <m:sSub>
                <m:sSubPr>
                  <m:ctrlPr>
                    <w:ins w:id="19" w:author="Samsung" w:date="2020-08-02T19:2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0" w:author="Samsung" w:date="2020-08-02T19:28:00Z">
                      <w:rPr>
                        <w:rFonts w:ascii="Cambria Math"/>
                      </w:rPr>
                      <m:t>P</m:t>
                    </w:ins>
                  </m:r>
                </m:e>
                <m:sub>
                  <m:r>
                    <w:ins w:id="21" w:author="Samsung" w:date="2020-08-02T19:28:00Z">
                      <m:rPr>
                        <m:nor/>
                      </m:rPr>
                      <w:rPr>
                        <w:rFonts w:ascii="Cambria Math"/>
                      </w:rPr>
                      <m:t>CMAX</m:t>
                    </w:ins>
                  </m:r>
                  <m:ctrlPr>
                    <w:ins w:id="22" w:author="Samsung" w:date="2020-08-02T19:28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23" w:author="Samsung" w:date="2020-08-02T19:28:00Z">
              <w:r>
                <w:rPr>
                  <w:lang w:val="en-US"/>
                </w:rPr>
                <w:t>;</w:t>
              </w:r>
            </w:ins>
            <w:r>
              <w:rPr>
                <w:lang w:val="en-US"/>
              </w:rPr>
              <w:t xml:space="preserve"> </w:t>
            </w:r>
          </w:p>
          <w:p w14:paraId="0014045B" w14:textId="765F6A40" w:rsidR="00D61C49" w:rsidRDefault="00D61C49" w:rsidP="00566C3F">
            <w:pPr>
              <w:pStyle w:val="B1"/>
              <w:rPr>
                <w:color w:val="000000"/>
                <w:lang w:val="en-US"/>
              </w:rPr>
            </w:pPr>
            <w:r w:rsidRPr="0068348F">
              <w:t>-</w:t>
            </w:r>
            <w:r w:rsidRPr="0068348F">
              <w:tab/>
            </w:r>
            <w:r>
              <w:rPr>
                <w:lang w:val="en-US"/>
              </w:rPr>
              <w:t xml:space="preserve">if </w:t>
            </w:r>
            <w:r w:rsidRPr="003E6B63">
              <w:rPr>
                <w:i/>
                <w:iCs/>
                <w:strike/>
                <w:color w:val="C00000"/>
                <w:lang w:val="en-US"/>
              </w:rPr>
              <w:t>p0-DL-PSCCHPSSCH</w:t>
            </w:r>
            <w:r w:rsidR="003E6B63" w:rsidRPr="003E6B63">
              <w:rPr>
                <w:i/>
                <w:iCs/>
                <w:color w:val="C00000"/>
                <w:lang w:val="en-US"/>
              </w:rPr>
              <w:t>dl-P0-PSSCH-PSCCH</w:t>
            </w:r>
            <w:r w:rsidRPr="0068348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</w:p>
          <w:p w14:paraId="1AF7D4BA" w14:textId="77777777" w:rsidR="00D61C49" w:rsidRDefault="00D61C49" w:rsidP="00566C3F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RB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PSSCH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t xml:space="preserve"> </w:t>
            </w:r>
            <w:r w:rsidRPr="00B916EC">
              <w:t>[dBm]</w:t>
            </w:r>
          </w:p>
          <w:p w14:paraId="30A8A9DB" w14:textId="27400BF1" w:rsidR="00D61C49" w:rsidRDefault="00D61C49" w:rsidP="00566C3F">
            <w:pPr>
              <w:pStyle w:val="B1"/>
              <w:rPr>
                <w:color w:val="000000"/>
                <w:lang w:val="en-US"/>
              </w:rPr>
            </w:pPr>
            <w:r w:rsidRPr="0068348F">
              <w:t>-</w:t>
            </w:r>
            <w:r w:rsidRPr="0068348F">
              <w:tab/>
            </w:r>
            <w:proofErr w:type="spellStart"/>
            <w:r>
              <w:rPr>
                <w:lang w:val="en-US"/>
              </w:rPr>
              <w:t>elseif</w:t>
            </w:r>
            <w:proofErr w:type="spellEnd"/>
            <w:r>
              <w:rPr>
                <w:lang w:val="en-US"/>
              </w:rPr>
              <w:t xml:space="preserve"> </w:t>
            </w:r>
            <w:r w:rsidRPr="003E6B63">
              <w:rPr>
                <w:i/>
                <w:iCs/>
                <w:strike/>
                <w:color w:val="C00000"/>
                <w:lang w:val="en-US"/>
              </w:rPr>
              <w:t>p0-SL-PSCCHPSSCH</w:t>
            </w:r>
            <w:r w:rsidR="003E6B63" w:rsidRPr="003E6B63">
              <w:rPr>
                <w:i/>
                <w:color w:val="C00000"/>
                <w:lang w:val="en-US"/>
              </w:rPr>
              <w:t>sl-P0-PSSCH-PSCCH</w:t>
            </w:r>
            <w:r w:rsidR="003E6B63" w:rsidRPr="003E6B63">
              <w:rPr>
                <w:color w:val="C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</w:p>
          <w:p w14:paraId="51890635" w14:textId="77777777" w:rsidR="00D61C49" w:rsidRDefault="00D61C49" w:rsidP="00566C3F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MAX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,CBR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SL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10BFFC51" w14:textId="77777777" w:rsidR="00D61C49" w:rsidRDefault="00D61C49" w:rsidP="00566C3F">
            <w:pPr>
              <w:pStyle w:val="B1"/>
              <w:rPr>
                <w:color w:val="000000"/>
              </w:rPr>
            </w:pPr>
            <w:r w:rsidRPr="0068348F">
              <w:t>-</w:t>
            </w:r>
            <w:r w:rsidRPr="0068348F">
              <w:tab/>
            </w:r>
            <w:r>
              <w:t xml:space="preserve">else </w:t>
            </w:r>
          </w:p>
          <w:p w14:paraId="303F79D5" w14:textId="77777777" w:rsidR="00D61C49" w:rsidRDefault="00D61C49" w:rsidP="00566C3F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0E31A205" w14:textId="77777777" w:rsidR="00D61C49" w:rsidRPr="00504AA5" w:rsidRDefault="00D61C49" w:rsidP="00566C3F">
            <w:pPr>
              <w:pStyle w:val="B2"/>
              <w:jc w:val="center"/>
            </w:pPr>
            <w:r w:rsidRPr="0021195B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</w:tc>
      </w:tr>
    </w:tbl>
    <w:p w14:paraId="519AA2FF" w14:textId="77777777" w:rsidR="00CD4C05" w:rsidRPr="00425FB6" w:rsidRDefault="00CD4C05" w:rsidP="007A279D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14:paraId="346BFF4F" w14:textId="318B7A71" w:rsidR="00C759C9" w:rsidRDefault="0042002B" w:rsidP="00F000D5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maintenance of </w:t>
      </w:r>
      <w:proofErr w:type="spellStart"/>
      <w:r>
        <w:t>QoS</w:t>
      </w:r>
      <w:proofErr w:type="spellEnd"/>
      <w:r>
        <w:t xml:space="preserve"> </w:t>
      </w:r>
      <w:r>
        <w:rPr>
          <w:lang w:eastAsia="ko-KR"/>
        </w:rPr>
        <w:t xml:space="preserve">in NR </w:t>
      </w:r>
      <w:proofErr w:type="spellStart"/>
      <w:r>
        <w:rPr>
          <w:lang w:eastAsia="ko-KR"/>
        </w:rPr>
        <w:t>sidelink</w:t>
      </w:r>
      <w:proofErr w:type="spellEnd"/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 xml:space="preserve">and proposes the following </w:t>
      </w:r>
      <w:r w:rsidR="000A34C1">
        <w:rPr>
          <w:lang w:eastAsia="ko-KR"/>
        </w:rPr>
        <w:t>text proposal:</w:t>
      </w:r>
    </w:p>
    <w:p w14:paraId="4EE51100" w14:textId="39401B74" w:rsidR="00FD53B9" w:rsidRPr="00FD53B9" w:rsidRDefault="00FD53B9" w:rsidP="00FD53B9">
      <w:pPr>
        <w:pStyle w:val="maintext"/>
        <w:spacing w:before="180" w:after="180"/>
        <w:ind w:firstLineChars="0" w:firstLine="0"/>
        <w:rPr>
          <w:b/>
          <w:i/>
          <w:spacing w:val="-2"/>
        </w:rPr>
      </w:pPr>
      <w:r>
        <w:rPr>
          <w:b/>
          <w:i/>
          <w:u w:val="single"/>
        </w:rPr>
        <w:t>Proposal</w:t>
      </w:r>
      <w:r w:rsidRPr="00A42379">
        <w:rPr>
          <w:b/>
          <w:i/>
        </w:rPr>
        <w:t>:</w:t>
      </w:r>
      <w:r>
        <w:rPr>
          <w:rFonts w:hint="eastAsia"/>
          <w:i/>
        </w:rPr>
        <w:t xml:space="preserve"> </w:t>
      </w:r>
      <w:r w:rsidRPr="000A34C1">
        <w:rPr>
          <w:i/>
          <w:spacing w:val="-2"/>
        </w:rPr>
        <w:t xml:space="preserve">Adopt the </w:t>
      </w:r>
      <w:r>
        <w:rPr>
          <w:i/>
          <w:spacing w:val="-2"/>
        </w:rPr>
        <w:t>below</w:t>
      </w:r>
      <w:r w:rsidRPr="000A34C1">
        <w:rPr>
          <w:i/>
          <w:spacing w:val="-2"/>
        </w:rPr>
        <w:t xml:space="preserve"> TP to correct the determination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D61C49">
        <w:rPr>
          <w:b/>
        </w:rPr>
        <w:t xml:space="preserve"> </w:t>
      </w:r>
      <w:r w:rsidRPr="000A34C1">
        <w:rPr>
          <w:i/>
          <w:spacing w:val="-2"/>
        </w:rPr>
        <w:t xml:space="preserve">when </w:t>
      </w:r>
      <w:proofErr w:type="spellStart"/>
      <w:r w:rsidRPr="000A34C1">
        <w:rPr>
          <w:i/>
          <w:spacing w:val="-2"/>
        </w:rPr>
        <w:t>maximumtransmitPower</w:t>
      </w:r>
      <w:proofErr w:type="spellEnd"/>
      <w:r w:rsidRPr="000A34C1">
        <w:rPr>
          <w:i/>
          <w:spacing w:val="-2"/>
        </w:rPr>
        <w:t>-SL is not provided.</w:t>
      </w:r>
    </w:p>
    <w:tbl>
      <w:tblPr>
        <w:tblStyle w:val="a6"/>
        <w:tblW w:w="9625" w:type="dxa"/>
        <w:jc w:val="center"/>
        <w:tblLook w:val="04A0" w:firstRow="1" w:lastRow="0" w:firstColumn="1" w:lastColumn="0" w:noHBand="0" w:noVBand="1"/>
      </w:tblPr>
      <w:tblGrid>
        <w:gridCol w:w="9625"/>
      </w:tblGrid>
      <w:tr w:rsidR="000A34C1" w:rsidRPr="00FC130A" w14:paraId="03223739" w14:textId="77777777" w:rsidTr="001B064E">
        <w:trPr>
          <w:jc w:val="center"/>
        </w:trPr>
        <w:tc>
          <w:tcPr>
            <w:tcW w:w="9625" w:type="dxa"/>
          </w:tcPr>
          <w:p w14:paraId="1A8DE1AA" w14:textId="77777777" w:rsidR="000A34C1" w:rsidRPr="00091D00" w:rsidRDefault="000A34C1" w:rsidP="0021195B">
            <w:pPr>
              <w:pStyle w:val="3"/>
              <w:ind w:left="1160" w:hanging="560"/>
              <w:rPr>
                <w:rFonts w:ascii="Arial" w:hAnsi="Arial" w:cs="Arial"/>
                <w:sz w:val="28"/>
              </w:rPr>
            </w:pPr>
            <w:r w:rsidRPr="00091D00">
              <w:rPr>
                <w:rFonts w:ascii="Arial" w:hAnsi="Arial" w:cs="Arial"/>
                <w:sz w:val="28"/>
              </w:rPr>
              <w:lastRenderedPageBreak/>
              <w:t>16.2.1</w:t>
            </w:r>
            <w:r w:rsidRPr="00091D00">
              <w:rPr>
                <w:rFonts w:ascii="Arial" w:hAnsi="Arial" w:cs="Arial"/>
                <w:sz w:val="28"/>
              </w:rPr>
              <w:tab/>
              <w:t>PSSCH</w:t>
            </w:r>
          </w:p>
          <w:p w14:paraId="598AAD62" w14:textId="77777777" w:rsidR="003E6B63" w:rsidRDefault="003E6B63" w:rsidP="003E6B63">
            <w:r w:rsidRPr="00D564A7"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D564A7">
              <w:rPr>
                <w:iCs/>
              </w:rPr>
              <w:t xml:space="preserve"> </w:t>
            </w:r>
            <w:r w:rsidRPr="00D564A7">
              <w:t xml:space="preserve">for a </w:t>
            </w:r>
            <w:r>
              <w:t>PSSCH transmission</w:t>
            </w:r>
            <w:r w:rsidRPr="00D564A7">
              <w:t xml:space="preserve"> on </w:t>
            </w:r>
            <w:r>
              <w:t>a resource pool</w:t>
            </w:r>
            <w:r w:rsidRPr="006A00C3">
              <w:t xml:space="preserve"> </w:t>
            </w:r>
            <w:r w:rsidRPr="00B43268">
              <w:t xml:space="preserve">in </w:t>
            </w:r>
            <w:r>
              <w:rPr>
                <w:lang w:eastAsia="ko-KR"/>
              </w:rPr>
              <w:t>symbols where a</w:t>
            </w:r>
            <w:r w:rsidRPr="00B43268">
              <w:rPr>
                <w:lang w:eastAsia="ko-KR"/>
              </w:rPr>
              <w:t xml:space="preserve"> corresponding PSCCH is not transmitted</w:t>
            </w:r>
            <w:r w:rsidRPr="00D564A7">
              <w:rPr>
                <w:iCs/>
              </w:rPr>
              <w:t xml:space="preserve"> </w:t>
            </w:r>
            <w:r w:rsidRPr="00D564A7">
              <w:t xml:space="preserve">in </w:t>
            </w:r>
            <w:r>
              <w:t>PSCCH-</w:t>
            </w:r>
            <w:r w:rsidRPr="00D564A7">
              <w:t xml:space="preserve">PSSCH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564A7">
              <w:rPr>
                <w:iCs/>
              </w:rPr>
              <w:t xml:space="preserve"> </w:t>
            </w:r>
            <w:r w:rsidRPr="00D564A7">
              <w:t>as</w:t>
            </w:r>
            <w:r>
              <w:t>:</w:t>
            </w:r>
          </w:p>
          <w:p w14:paraId="382A80B6" w14:textId="77777777" w:rsidR="003E6B63" w:rsidRPr="00D564A7" w:rsidDel="00D61C49" w:rsidRDefault="003E6B63" w:rsidP="003E6B63">
            <w:pPr>
              <w:pStyle w:val="B1"/>
              <w:rPr>
                <w:del w:id="24" w:author="Samsung" w:date="2020-08-02T19:28:00Z"/>
              </w:rPr>
            </w:pPr>
            <w:del w:id="25" w:author="Samsung" w:date="2020-08-02T19:28:00Z">
              <w:r w:rsidDel="00D61C49">
                <w:delText>-</w:delText>
              </w:r>
              <w:r w:rsidDel="00D61C49">
                <w:tab/>
                <w:delText>i</w:delText>
              </w:r>
              <w:r w:rsidRPr="003B213E" w:rsidDel="00D61C49">
                <w:delText xml:space="preserve">f </w:delText>
              </w:r>
              <w:r w:rsidRPr="00DD3F97" w:rsidDel="00D61C49">
                <w:rPr>
                  <w:i/>
                  <w:iCs/>
                </w:rPr>
                <w:delText>maximumtransmitPower-SL</w:delText>
              </w:r>
              <w:r w:rsidRPr="003B213E" w:rsidDel="00D61C49">
                <w:delText xml:space="preserve"> is provided then</w:delText>
              </w:r>
            </w:del>
          </w:p>
          <w:p w14:paraId="5198A679" w14:textId="77777777" w:rsidR="003E6B63" w:rsidRDefault="003E6B63" w:rsidP="003E6B63">
            <w:pPr>
              <w:pStyle w:val="EQ"/>
            </w:pPr>
            <w:r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6837606C" w14:textId="77777777" w:rsidR="003E6B63" w:rsidDel="00D61C49" w:rsidRDefault="003E6B63" w:rsidP="003E6B63">
            <w:pPr>
              <w:pStyle w:val="B1"/>
              <w:rPr>
                <w:del w:id="26" w:author="Samsung" w:date="2020-08-02T19:28:00Z"/>
              </w:rPr>
            </w:pPr>
            <w:del w:id="27" w:author="Samsung" w:date="2020-08-02T19:28:00Z">
              <w:r w:rsidDel="00D61C49">
                <w:delText>-</w:delText>
              </w:r>
              <w:r w:rsidDel="00D61C49">
                <w:tab/>
                <w:delText>else</w:delText>
              </w:r>
            </w:del>
          </w:p>
          <w:p w14:paraId="2F7B01BA" w14:textId="77777777" w:rsidR="003E6B63" w:rsidRPr="00D564A7" w:rsidDel="00D61C49" w:rsidRDefault="003E6B63" w:rsidP="003E6B63">
            <w:pPr>
              <w:pStyle w:val="EQ"/>
              <w:rPr>
                <w:del w:id="28" w:author="Samsung" w:date="2020-08-02T19:28:00Z"/>
              </w:rPr>
            </w:pPr>
            <w:del w:id="29" w:author="Samsung" w:date="2020-08-02T19:28:00Z">
              <w:r w:rsidDel="00D61C49">
                <w:rPr>
                  <w:noProof w:val="0"/>
                </w:rPr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m:t>CMAX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min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PSSCH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PSSCH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SL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d>
                  </m:e>
                </m:d>
              </m:oMath>
              <w:r w:rsidDel="00D61C49">
                <w:delText xml:space="preserve"> </w:delText>
              </w:r>
              <w:r w:rsidRPr="00B916EC" w:rsidDel="00D61C49">
                <w:delText>[dBm]</w:delText>
              </w:r>
            </w:del>
          </w:p>
          <w:p w14:paraId="1CFE0507" w14:textId="77777777" w:rsidR="003E6B63" w:rsidRDefault="003E6B63" w:rsidP="003E6B63">
            <w:pPr>
              <w:spacing w:after="0"/>
              <w:rPr>
                <w:lang w:eastAsia="ko-KR"/>
              </w:rPr>
            </w:pPr>
            <w:r w:rsidRPr="0068348F">
              <w:t>w</w:t>
            </w:r>
            <w:r w:rsidRPr="0068348F">
              <w:rPr>
                <w:lang w:eastAsia="ko-KR"/>
              </w:rPr>
              <w:t>here</w:t>
            </w:r>
          </w:p>
          <w:p w14:paraId="5813A9D2" w14:textId="77777777" w:rsidR="003E6B63" w:rsidRDefault="003E6B63" w:rsidP="003E6B63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lang w:val="en-US"/>
              </w:rPr>
              <w:t xml:space="preserve"> </w:t>
            </w:r>
            <w:r w:rsidRPr="0068348F">
              <w:t>is</w:t>
            </w:r>
            <w:r>
              <w:t xml:space="preserve"> defined in </w:t>
            </w:r>
            <w:r w:rsidRPr="00B778C7">
              <w:t>[8-1, TS 38.101-1]</w:t>
            </w:r>
          </w:p>
          <w:p w14:paraId="0566B3AF" w14:textId="77777777" w:rsidR="003E6B63" w:rsidRDefault="003E6B63" w:rsidP="003E6B63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8348F">
              <w:t xml:space="preserve"> is </w:t>
            </w:r>
            <w:r>
              <w:rPr>
                <w:lang w:val="en-US"/>
              </w:rPr>
              <w:t>determined</w:t>
            </w:r>
            <w:r w:rsidRPr="0068348F">
              <w:t xml:space="preserve"> by</w:t>
            </w:r>
            <w:r>
              <w:rPr>
                <w:lang w:val="en-US"/>
              </w:rPr>
              <w:t xml:space="preserve"> a value of</w:t>
            </w:r>
            <w:r w:rsidRPr="0068348F">
              <w:t xml:space="preserve"> </w:t>
            </w:r>
            <w:proofErr w:type="spellStart"/>
            <w:r w:rsidRPr="003E6B63">
              <w:rPr>
                <w:i/>
                <w:iCs/>
                <w:strike/>
                <w:color w:val="C00000"/>
              </w:rPr>
              <w:t>maximumtransmitPower-SL</w:t>
            </w:r>
            <w:r w:rsidRPr="003E6B63">
              <w:rPr>
                <w:i/>
                <w:iCs/>
                <w:color w:val="C00000"/>
              </w:rPr>
              <w:t>sl-MaxTransPower</w:t>
            </w:r>
            <w:proofErr w:type="spellEnd"/>
            <w:r w:rsidRPr="003E6B63">
              <w:rPr>
                <w:iCs/>
                <w:color w:val="C00000"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i-N</m:t>
              </m:r>
            </m:oMath>
            <w:r>
              <w:rPr>
                <w:lang w:val="en-US"/>
              </w:rPr>
              <w:t xml:space="preserve"> [6, TS 38.214]</w:t>
            </w:r>
            <w:ins w:id="30" w:author="Samsung" w:date="2020-08-02T19:27:00Z">
              <w:r>
                <w:rPr>
                  <w:lang w:val="en-US"/>
                </w:rPr>
                <w:t xml:space="preserve">; </w:t>
              </w:r>
              <w:r>
                <w:t>i</w:t>
              </w:r>
              <w:r w:rsidRPr="003B213E">
                <w:t xml:space="preserve">f </w:t>
              </w:r>
            </w:ins>
            <w:proofErr w:type="spellStart"/>
            <w:r w:rsidRPr="003E6B63">
              <w:rPr>
                <w:i/>
                <w:iCs/>
                <w:color w:val="C00000"/>
                <w:u w:val="single"/>
              </w:rPr>
              <w:t>sl-MaxTransPower</w:t>
            </w:r>
            <w:proofErr w:type="spellEnd"/>
            <w:r w:rsidRPr="003E6B63">
              <w:rPr>
                <w:iCs/>
                <w:color w:val="C00000"/>
                <w:u w:val="single"/>
                <w:lang w:val="en-US"/>
              </w:rPr>
              <w:t xml:space="preserve"> </w:t>
            </w:r>
            <w:ins w:id="31" w:author="Samsung" w:date="2020-08-02T19:27:00Z">
              <w:r w:rsidRPr="003E6B63">
                <w:rPr>
                  <w:u w:val="single"/>
                </w:rPr>
                <w:t>is</w:t>
              </w:r>
              <w:r w:rsidRPr="003B213E">
                <w:t xml:space="preserve"> </w:t>
              </w:r>
              <w:r>
                <w:t xml:space="preserve">not </w:t>
              </w:r>
              <w:r w:rsidRPr="003B213E">
                <w:t>provided</w:t>
              </w:r>
              <w:r>
                <w:t>,</w:t>
              </w:r>
              <w:r w:rsidRPr="003B213E">
                <w:t xml:space="preserve"> then</w:t>
              </w:r>
              <w: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,CBR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</w:ins>
            <m:oMath>
              <m:r>
                <w:ins w:id="32" w:author="Samsung" w:date="2020-08-02T19:28:00Z">
                  <w:rPr>
                    <w:rFonts w:ascii="Cambria Math" w:hAnsi="Cambria Math"/>
                  </w:rPr>
                  <m:t>=</m:t>
                </w:ins>
              </m:r>
              <m:sSub>
                <m:sSubPr>
                  <m:ctrlPr>
                    <w:ins w:id="33" w:author="Samsung" w:date="2020-08-02T19:2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" w:author="Samsung" w:date="2020-08-02T19:28:00Z">
                      <w:rPr>
                        <w:rFonts w:ascii="Cambria Math"/>
                      </w:rPr>
                      <m:t>P</m:t>
                    </w:ins>
                  </m:r>
                </m:e>
                <m:sub>
                  <m:r>
                    <w:ins w:id="35" w:author="Samsung" w:date="2020-08-02T19:28:00Z">
                      <m:rPr>
                        <m:nor/>
                      </m:rPr>
                      <w:rPr>
                        <w:rFonts w:ascii="Cambria Math"/>
                      </w:rPr>
                      <m:t>CMAX</m:t>
                    </w:ins>
                  </m:r>
                  <m:ctrlPr>
                    <w:ins w:id="36" w:author="Samsung" w:date="2020-08-02T19:28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37" w:author="Samsung" w:date="2020-08-02T19:28:00Z">
              <w:r>
                <w:rPr>
                  <w:lang w:val="en-US"/>
                </w:rPr>
                <w:t>;</w:t>
              </w:r>
            </w:ins>
            <w:r>
              <w:rPr>
                <w:lang w:val="en-US"/>
              </w:rPr>
              <w:t xml:space="preserve"> </w:t>
            </w:r>
          </w:p>
          <w:p w14:paraId="5008049C" w14:textId="77777777" w:rsidR="003E6B63" w:rsidRDefault="003E6B63" w:rsidP="003E6B63">
            <w:pPr>
              <w:pStyle w:val="B1"/>
              <w:rPr>
                <w:color w:val="000000"/>
                <w:lang w:val="en-US"/>
              </w:rPr>
            </w:pPr>
            <w:r w:rsidRPr="0068348F">
              <w:t>-</w:t>
            </w:r>
            <w:r w:rsidRPr="0068348F">
              <w:tab/>
            </w:r>
            <w:r>
              <w:rPr>
                <w:lang w:val="en-US"/>
              </w:rPr>
              <w:t xml:space="preserve">if </w:t>
            </w:r>
            <w:r w:rsidRPr="003E6B63">
              <w:rPr>
                <w:i/>
                <w:iCs/>
                <w:strike/>
                <w:color w:val="C00000"/>
                <w:lang w:val="en-US"/>
              </w:rPr>
              <w:t>p0-DL-PSCCHPSSCH</w:t>
            </w:r>
            <w:r w:rsidRPr="003E6B63">
              <w:rPr>
                <w:i/>
                <w:iCs/>
                <w:color w:val="C00000"/>
                <w:lang w:val="en-US"/>
              </w:rPr>
              <w:t>dl-P0-PSSCH-PSCCH</w:t>
            </w:r>
            <w:r w:rsidRPr="0068348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</w:p>
          <w:p w14:paraId="5EA5ABD0" w14:textId="77777777" w:rsidR="003E6B63" w:rsidRDefault="003E6B63" w:rsidP="003E6B63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RB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PSSCH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t xml:space="preserve"> </w:t>
            </w:r>
            <w:r w:rsidRPr="00B916EC">
              <w:t>[</w:t>
            </w:r>
            <w:proofErr w:type="spellStart"/>
            <w:r w:rsidRPr="00B916EC">
              <w:t>dBm</w:t>
            </w:r>
            <w:proofErr w:type="spellEnd"/>
            <w:r w:rsidRPr="00B916EC">
              <w:t>]</w:t>
            </w:r>
          </w:p>
          <w:p w14:paraId="14BD2DEC" w14:textId="77777777" w:rsidR="003E6B63" w:rsidRDefault="003E6B63" w:rsidP="003E6B63">
            <w:pPr>
              <w:pStyle w:val="B1"/>
              <w:rPr>
                <w:color w:val="000000"/>
                <w:lang w:val="en-US"/>
              </w:rPr>
            </w:pPr>
            <w:r w:rsidRPr="0068348F">
              <w:t>-</w:t>
            </w:r>
            <w:r w:rsidRPr="0068348F">
              <w:tab/>
            </w:r>
            <w:proofErr w:type="spellStart"/>
            <w:r>
              <w:rPr>
                <w:lang w:val="en-US"/>
              </w:rPr>
              <w:t>elseif</w:t>
            </w:r>
            <w:proofErr w:type="spellEnd"/>
            <w:r>
              <w:rPr>
                <w:lang w:val="en-US"/>
              </w:rPr>
              <w:t xml:space="preserve"> </w:t>
            </w:r>
            <w:r w:rsidRPr="003E6B63">
              <w:rPr>
                <w:i/>
                <w:iCs/>
                <w:strike/>
                <w:color w:val="C00000"/>
                <w:lang w:val="en-US"/>
              </w:rPr>
              <w:t>p0-SL-PSCCHPSSCH</w:t>
            </w:r>
            <w:r w:rsidRPr="003E6B63">
              <w:rPr>
                <w:i/>
                <w:color w:val="C00000"/>
                <w:lang w:val="en-US"/>
              </w:rPr>
              <w:t>sl-P0-PSSCH-PSCCH</w:t>
            </w:r>
            <w:r w:rsidRPr="003E6B63">
              <w:rPr>
                <w:color w:val="C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</w:p>
          <w:p w14:paraId="389764AB" w14:textId="77777777" w:rsidR="003E6B63" w:rsidRDefault="003E6B63" w:rsidP="003E6B63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MAX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,CBR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SL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>
              <w:t xml:space="preserve"> </w:t>
            </w:r>
            <w:r w:rsidRPr="00B916EC">
              <w:t>[</w:t>
            </w:r>
            <w:proofErr w:type="spellStart"/>
            <w:r w:rsidRPr="00B916EC">
              <w:t>dBm</w:t>
            </w:r>
            <w:proofErr w:type="spellEnd"/>
            <w:r w:rsidRPr="00B916EC">
              <w:t>]</w:t>
            </w:r>
          </w:p>
          <w:p w14:paraId="22FDB4DC" w14:textId="77777777" w:rsidR="003E6B63" w:rsidRDefault="003E6B63" w:rsidP="003E6B63">
            <w:pPr>
              <w:pStyle w:val="B1"/>
              <w:rPr>
                <w:color w:val="000000"/>
              </w:rPr>
            </w:pPr>
            <w:r w:rsidRPr="0068348F">
              <w:t>-</w:t>
            </w:r>
            <w:r w:rsidRPr="0068348F">
              <w:tab/>
            </w:r>
            <w:r>
              <w:t xml:space="preserve">else </w:t>
            </w:r>
          </w:p>
          <w:p w14:paraId="7A10335C" w14:textId="77777777" w:rsidR="003E6B63" w:rsidRDefault="003E6B63" w:rsidP="003E6B63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,CBR</m:t>
                      </m:r>
                    </m:sub>
                  </m:sSub>
                </m:e>
              </m:d>
            </m:oMath>
            <w:r>
              <w:t xml:space="preserve"> </w:t>
            </w:r>
            <w:r w:rsidRPr="00B916EC">
              <w:t>[</w:t>
            </w:r>
            <w:proofErr w:type="spellStart"/>
            <w:r w:rsidRPr="00B916EC">
              <w:t>dBm</w:t>
            </w:r>
            <w:proofErr w:type="spellEnd"/>
            <w:r w:rsidRPr="00B916EC">
              <w:t>]</w:t>
            </w:r>
          </w:p>
          <w:p w14:paraId="288EA37A" w14:textId="5A8F4FA6" w:rsidR="000A34C1" w:rsidRPr="00504AA5" w:rsidRDefault="003E6B63" w:rsidP="003E6B63">
            <w:pPr>
              <w:pStyle w:val="B2"/>
              <w:jc w:val="center"/>
            </w:pPr>
            <w:r w:rsidRPr="0021195B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  <w:bookmarkStart w:id="38" w:name="_GoBack"/>
            <w:bookmarkEnd w:id="38"/>
          </w:p>
        </w:tc>
      </w:tr>
    </w:tbl>
    <w:p w14:paraId="2E2E380A" w14:textId="77777777"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14:paraId="3E2BD809" w14:textId="623C0ECB" w:rsidR="00AE1AA2" w:rsidRDefault="00611779" w:rsidP="00611779">
      <w:pPr>
        <w:pStyle w:val="reference"/>
        <w:rPr>
          <w:sz w:val="20"/>
        </w:rPr>
      </w:pPr>
      <w:r w:rsidRPr="00586006">
        <w:rPr>
          <w:sz w:val="20"/>
        </w:rPr>
        <w:t>3GPP TSG RAN1#</w:t>
      </w:r>
      <w:r>
        <w:rPr>
          <w:sz w:val="20"/>
        </w:rPr>
        <w:t>10</w:t>
      </w:r>
      <w:r w:rsidR="00C22B76">
        <w:rPr>
          <w:sz w:val="20"/>
        </w:rPr>
        <w:t>1</w:t>
      </w:r>
      <w:r>
        <w:rPr>
          <w:sz w:val="20"/>
        </w:rPr>
        <w:t>-e</w:t>
      </w:r>
      <w:r w:rsidRPr="00586006">
        <w:rPr>
          <w:sz w:val="20"/>
        </w:rPr>
        <w:t>, Final Report of 3GPP TSG RAN</w:t>
      </w:r>
    </w:p>
    <w:p w14:paraId="57B394B3" w14:textId="35105AB0" w:rsidR="002D5D77" w:rsidRPr="00091D00" w:rsidRDefault="002D5D77" w:rsidP="002D5D77">
      <w:pPr>
        <w:pStyle w:val="reference"/>
        <w:rPr>
          <w:sz w:val="20"/>
        </w:rPr>
      </w:pPr>
      <w:r w:rsidRPr="002D5D77">
        <w:rPr>
          <w:sz w:val="20"/>
        </w:rPr>
        <w:t>R1-2004664,</w:t>
      </w:r>
      <w:r w:rsidRPr="002D5D77">
        <w:rPr>
          <w:rFonts w:eastAsia="맑은 고딕" w:hint="eastAsia"/>
          <w:sz w:val="20"/>
          <w:lang w:eastAsia="ko-KR"/>
        </w:rPr>
        <w:t xml:space="preserve"> </w:t>
      </w:r>
      <w:r w:rsidRPr="002D5D77">
        <w:rPr>
          <w:rFonts w:eastAsia="맑은 고딕"/>
          <w:sz w:val="20"/>
          <w:lang w:eastAsia="ko-KR"/>
        </w:rPr>
        <w:t>“Summary#2 for AI 7.2.4.6 QoS management,” Moderator (Nokia)</w:t>
      </w:r>
    </w:p>
    <w:p w14:paraId="4F73DCB7" w14:textId="564D230B" w:rsidR="00091D00" w:rsidRPr="000A34C1" w:rsidRDefault="00091D00" w:rsidP="000A34C1">
      <w:pPr>
        <w:pStyle w:val="reference"/>
        <w:rPr>
          <w:sz w:val="20"/>
        </w:rPr>
      </w:pPr>
      <w:r w:rsidRPr="000A34C1">
        <w:rPr>
          <w:sz w:val="20"/>
        </w:rPr>
        <w:t>TS 38.213 v16.2.0, “NR; Physical layer procedures for control”</w:t>
      </w:r>
    </w:p>
    <w:sectPr w:rsidR="00091D00" w:rsidRPr="000A34C1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DE864" w14:textId="77777777" w:rsidR="00A53B78" w:rsidRDefault="00A53B78">
      <w:r>
        <w:separator/>
      </w:r>
    </w:p>
  </w:endnote>
  <w:endnote w:type="continuationSeparator" w:id="0">
    <w:p w14:paraId="5AF29E5F" w14:textId="77777777" w:rsidR="00A53B78" w:rsidRDefault="00A5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5905E" w14:textId="77777777" w:rsidR="00A53B78" w:rsidRDefault="00A53B78">
      <w:r>
        <w:separator/>
      </w:r>
    </w:p>
  </w:footnote>
  <w:footnote w:type="continuationSeparator" w:id="0">
    <w:p w14:paraId="676585B1" w14:textId="77777777" w:rsidR="00A53B78" w:rsidRDefault="00A53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F4878" w14:textId="77777777"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7809D9"/>
    <w:multiLevelType w:val="hybridMultilevel"/>
    <w:tmpl w:val="1872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C3AF0"/>
    <w:multiLevelType w:val="hybridMultilevel"/>
    <w:tmpl w:val="9B5C93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46A7B"/>
    <w:multiLevelType w:val="hybridMultilevel"/>
    <w:tmpl w:val="DAD0F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9478B"/>
    <w:multiLevelType w:val="hybridMultilevel"/>
    <w:tmpl w:val="D7C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E6C686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25A3E"/>
    <w:multiLevelType w:val="hybridMultilevel"/>
    <w:tmpl w:val="AA562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92D2B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  <w:lang w:val="en-US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DF1A3C"/>
    <w:multiLevelType w:val="hybridMultilevel"/>
    <w:tmpl w:val="54F0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33CE1"/>
    <w:multiLevelType w:val="singleLevel"/>
    <w:tmpl w:val="291438EE"/>
    <w:lvl w:ilvl="0">
      <w:start w:val="1"/>
      <w:numFmt w:val="decimal"/>
      <w:pStyle w:val="Reference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20"/>
  </w:num>
  <w:num w:numId="4">
    <w:abstractNumId w:val="23"/>
  </w:num>
  <w:num w:numId="5">
    <w:abstractNumId w:val="17"/>
  </w:num>
  <w:num w:numId="6">
    <w:abstractNumId w:val="24"/>
  </w:num>
  <w:num w:numId="7">
    <w:abstractNumId w:val="18"/>
  </w:num>
  <w:num w:numId="8">
    <w:abstractNumId w:val="15"/>
  </w:num>
  <w:num w:numId="9">
    <w:abstractNumId w:val="3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3"/>
  </w:num>
  <w:num w:numId="15">
    <w:abstractNumId w:val="14"/>
  </w:num>
  <w:num w:numId="16">
    <w:abstractNumId w:val="11"/>
  </w:num>
  <w:num w:numId="17">
    <w:abstractNumId w:val="1"/>
  </w:num>
  <w:num w:numId="18">
    <w:abstractNumId w:val="21"/>
  </w:num>
  <w:num w:numId="19">
    <w:abstractNumId w:val="15"/>
  </w:num>
  <w:num w:numId="20">
    <w:abstractNumId w:val="15"/>
  </w:num>
  <w:num w:numId="21">
    <w:abstractNumId w:val="15"/>
  </w:num>
  <w:num w:numId="22">
    <w:abstractNumId w:val="0"/>
  </w:num>
  <w:num w:numId="23">
    <w:abstractNumId w:val="2"/>
  </w:num>
  <w:num w:numId="24">
    <w:abstractNumId w:val="19"/>
  </w:num>
  <w:num w:numId="25">
    <w:abstractNumId w:val="22"/>
  </w:num>
  <w:num w:numId="2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8"/>
  </w:num>
  <w:num w:numId="28">
    <w:abstractNumId w:val="16"/>
  </w:num>
  <w:num w:numId="29">
    <w:abstractNumId w:val="25"/>
  </w:num>
  <w:num w:numId="30">
    <w:abstractNumId w:val="2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393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3C97"/>
    <w:rsid w:val="0001401B"/>
    <w:rsid w:val="00014250"/>
    <w:rsid w:val="000142ED"/>
    <w:rsid w:val="00014587"/>
    <w:rsid w:val="00014625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002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06E"/>
    <w:rsid w:val="00035077"/>
    <w:rsid w:val="00035D35"/>
    <w:rsid w:val="00036484"/>
    <w:rsid w:val="00036694"/>
    <w:rsid w:val="000368D2"/>
    <w:rsid w:val="00036962"/>
    <w:rsid w:val="00036E1A"/>
    <w:rsid w:val="000375ED"/>
    <w:rsid w:val="000379E6"/>
    <w:rsid w:val="00037CA3"/>
    <w:rsid w:val="00037E46"/>
    <w:rsid w:val="00041055"/>
    <w:rsid w:val="0004152C"/>
    <w:rsid w:val="00041D65"/>
    <w:rsid w:val="00041F4B"/>
    <w:rsid w:val="000424BF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0EA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23A"/>
    <w:rsid w:val="000648B0"/>
    <w:rsid w:val="00064F2B"/>
    <w:rsid w:val="00065630"/>
    <w:rsid w:val="000657FD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238"/>
    <w:rsid w:val="0007160D"/>
    <w:rsid w:val="00071E5D"/>
    <w:rsid w:val="00072453"/>
    <w:rsid w:val="00072475"/>
    <w:rsid w:val="000724BE"/>
    <w:rsid w:val="000732B2"/>
    <w:rsid w:val="000737A2"/>
    <w:rsid w:val="00073C42"/>
    <w:rsid w:val="00074144"/>
    <w:rsid w:val="00074BFE"/>
    <w:rsid w:val="00074EF7"/>
    <w:rsid w:val="00074FD7"/>
    <w:rsid w:val="000750B6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763"/>
    <w:rsid w:val="0008086D"/>
    <w:rsid w:val="00080A9E"/>
    <w:rsid w:val="00080ADC"/>
    <w:rsid w:val="00080C5A"/>
    <w:rsid w:val="00081729"/>
    <w:rsid w:val="0008200A"/>
    <w:rsid w:val="00082310"/>
    <w:rsid w:val="00082693"/>
    <w:rsid w:val="000830DC"/>
    <w:rsid w:val="0008319F"/>
    <w:rsid w:val="00083457"/>
    <w:rsid w:val="00083701"/>
    <w:rsid w:val="000837B7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D00"/>
    <w:rsid w:val="00091ED4"/>
    <w:rsid w:val="00092123"/>
    <w:rsid w:val="00092950"/>
    <w:rsid w:val="00092EE9"/>
    <w:rsid w:val="00094B22"/>
    <w:rsid w:val="0009683B"/>
    <w:rsid w:val="0009739B"/>
    <w:rsid w:val="00097C67"/>
    <w:rsid w:val="00097D24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4C1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6F28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2D11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C24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AB5"/>
    <w:rsid w:val="000F4B05"/>
    <w:rsid w:val="000F58A1"/>
    <w:rsid w:val="000F5D7C"/>
    <w:rsid w:val="000F60C9"/>
    <w:rsid w:val="000F7321"/>
    <w:rsid w:val="000F762B"/>
    <w:rsid w:val="000F7CED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A37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5CA"/>
    <w:rsid w:val="0011381B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862"/>
    <w:rsid w:val="00121A65"/>
    <w:rsid w:val="00121AC2"/>
    <w:rsid w:val="00122042"/>
    <w:rsid w:val="00122734"/>
    <w:rsid w:val="00122958"/>
    <w:rsid w:val="001229A5"/>
    <w:rsid w:val="0012303A"/>
    <w:rsid w:val="001232A2"/>
    <w:rsid w:val="00123402"/>
    <w:rsid w:val="001237DD"/>
    <w:rsid w:val="00123B51"/>
    <w:rsid w:val="00123C3E"/>
    <w:rsid w:val="001240E1"/>
    <w:rsid w:val="00124B0F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6FA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869"/>
    <w:rsid w:val="00143D4D"/>
    <w:rsid w:val="00143DCE"/>
    <w:rsid w:val="0014492A"/>
    <w:rsid w:val="00144E0C"/>
    <w:rsid w:val="0014553C"/>
    <w:rsid w:val="001459C7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5E1"/>
    <w:rsid w:val="00165B35"/>
    <w:rsid w:val="001664D1"/>
    <w:rsid w:val="00166790"/>
    <w:rsid w:val="001669DF"/>
    <w:rsid w:val="0016793B"/>
    <w:rsid w:val="00167C0B"/>
    <w:rsid w:val="00167F3F"/>
    <w:rsid w:val="0017033E"/>
    <w:rsid w:val="001703E3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76FEB"/>
    <w:rsid w:val="00180455"/>
    <w:rsid w:val="0018071F"/>
    <w:rsid w:val="00180AD4"/>
    <w:rsid w:val="00181115"/>
    <w:rsid w:val="00181466"/>
    <w:rsid w:val="001814D2"/>
    <w:rsid w:val="00181899"/>
    <w:rsid w:val="00181EEE"/>
    <w:rsid w:val="001821E5"/>
    <w:rsid w:val="001827A7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A721F"/>
    <w:rsid w:val="001A742F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82E"/>
    <w:rsid w:val="001B5C18"/>
    <w:rsid w:val="001B620C"/>
    <w:rsid w:val="001B7B86"/>
    <w:rsid w:val="001C06AA"/>
    <w:rsid w:val="001C0966"/>
    <w:rsid w:val="001C12A8"/>
    <w:rsid w:val="001C20BF"/>
    <w:rsid w:val="001C260D"/>
    <w:rsid w:val="001C2C0F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635"/>
    <w:rsid w:val="001D071A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27E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0DB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1B6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5F9"/>
    <w:rsid w:val="001F68EA"/>
    <w:rsid w:val="001F6D51"/>
    <w:rsid w:val="001F6F91"/>
    <w:rsid w:val="001F7361"/>
    <w:rsid w:val="001F750C"/>
    <w:rsid w:val="001F7831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60B5"/>
    <w:rsid w:val="00210D53"/>
    <w:rsid w:val="002113E5"/>
    <w:rsid w:val="002114DC"/>
    <w:rsid w:val="0021177B"/>
    <w:rsid w:val="0021195B"/>
    <w:rsid w:val="00211E68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6855"/>
    <w:rsid w:val="00217130"/>
    <w:rsid w:val="0021722D"/>
    <w:rsid w:val="002177FD"/>
    <w:rsid w:val="00217B01"/>
    <w:rsid w:val="0022094D"/>
    <w:rsid w:val="00220A7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0B2E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5BB9"/>
    <w:rsid w:val="002362ED"/>
    <w:rsid w:val="002368D8"/>
    <w:rsid w:val="002369EE"/>
    <w:rsid w:val="00237661"/>
    <w:rsid w:val="0023789F"/>
    <w:rsid w:val="00237EB6"/>
    <w:rsid w:val="0024012A"/>
    <w:rsid w:val="002401CD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A75"/>
    <w:rsid w:val="00245C3D"/>
    <w:rsid w:val="002463D9"/>
    <w:rsid w:val="0024643B"/>
    <w:rsid w:val="0024690B"/>
    <w:rsid w:val="002469F1"/>
    <w:rsid w:val="00246A55"/>
    <w:rsid w:val="00246BBA"/>
    <w:rsid w:val="00246CF1"/>
    <w:rsid w:val="00247089"/>
    <w:rsid w:val="0024737B"/>
    <w:rsid w:val="0024758D"/>
    <w:rsid w:val="00247995"/>
    <w:rsid w:val="00247DD1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01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12B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BA1"/>
    <w:rsid w:val="00273C36"/>
    <w:rsid w:val="00274128"/>
    <w:rsid w:val="00274425"/>
    <w:rsid w:val="002748F4"/>
    <w:rsid w:val="0027568A"/>
    <w:rsid w:val="002757AF"/>
    <w:rsid w:val="0027602A"/>
    <w:rsid w:val="002768A4"/>
    <w:rsid w:val="0027727D"/>
    <w:rsid w:val="00277349"/>
    <w:rsid w:val="00277681"/>
    <w:rsid w:val="002778F3"/>
    <w:rsid w:val="00277B40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2DD4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480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985"/>
    <w:rsid w:val="002B7EB1"/>
    <w:rsid w:val="002C074B"/>
    <w:rsid w:val="002C0CA4"/>
    <w:rsid w:val="002C0F7A"/>
    <w:rsid w:val="002C1230"/>
    <w:rsid w:val="002C2DC3"/>
    <w:rsid w:val="002C356E"/>
    <w:rsid w:val="002C3B12"/>
    <w:rsid w:val="002C3E52"/>
    <w:rsid w:val="002C46A5"/>
    <w:rsid w:val="002C4E9D"/>
    <w:rsid w:val="002C50EA"/>
    <w:rsid w:val="002C6070"/>
    <w:rsid w:val="002C624D"/>
    <w:rsid w:val="002C6F6F"/>
    <w:rsid w:val="002C6F7C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5D77"/>
    <w:rsid w:val="002D6734"/>
    <w:rsid w:val="002D6FEE"/>
    <w:rsid w:val="002D7265"/>
    <w:rsid w:val="002D788E"/>
    <w:rsid w:val="002E07FA"/>
    <w:rsid w:val="002E0CD2"/>
    <w:rsid w:val="002E0DE0"/>
    <w:rsid w:val="002E11B9"/>
    <w:rsid w:val="002E128C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6DE3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09A1"/>
    <w:rsid w:val="003010AC"/>
    <w:rsid w:val="00301BB6"/>
    <w:rsid w:val="00301E26"/>
    <w:rsid w:val="003031A6"/>
    <w:rsid w:val="0030336D"/>
    <w:rsid w:val="00303909"/>
    <w:rsid w:val="00303FBB"/>
    <w:rsid w:val="003043D6"/>
    <w:rsid w:val="0030508D"/>
    <w:rsid w:val="003052A7"/>
    <w:rsid w:val="00305385"/>
    <w:rsid w:val="00305584"/>
    <w:rsid w:val="003056C7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9E8"/>
    <w:rsid w:val="00321F40"/>
    <w:rsid w:val="00321FC9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5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7F4"/>
    <w:rsid w:val="00333D02"/>
    <w:rsid w:val="00333E4F"/>
    <w:rsid w:val="0033429B"/>
    <w:rsid w:val="003353E5"/>
    <w:rsid w:val="0033544D"/>
    <w:rsid w:val="00335D21"/>
    <w:rsid w:val="003364B5"/>
    <w:rsid w:val="00336575"/>
    <w:rsid w:val="00336E7B"/>
    <w:rsid w:val="00337211"/>
    <w:rsid w:val="00337623"/>
    <w:rsid w:val="0033787C"/>
    <w:rsid w:val="00340411"/>
    <w:rsid w:val="00340E1F"/>
    <w:rsid w:val="00341525"/>
    <w:rsid w:val="00341829"/>
    <w:rsid w:val="00341BA2"/>
    <w:rsid w:val="00342BB7"/>
    <w:rsid w:val="003439FB"/>
    <w:rsid w:val="00343E09"/>
    <w:rsid w:val="0034437D"/>
    <w:rsid w:val="003443AC"/>
    <w:rsid w:val="00344DA1"/>
    <w:rsid w:val="00345393"/>
    <w:rsid w:val="00345543"/>
    <w:rsid w:val="00345D9A"/>
    <w:rsid w:val="00345DEA"/>
    <w:rsid w:val="0034671E"/>
    <w:rsid w:val="003470DE"/>
    <w:rsid w:val="0034740F"/>
    <w:rsid w:val="003476A1"/>
    <w:rsid w:val="00347DC0"/>
    <w:rsid w:val="00350C6D"/>
    <w:rsid w:val="003511B6"/>
    <w:rsid w:val="003514CD"/>
    <w:rsid w:val="00351898"/>
    <w:rsid w:val="00351A06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B3B"/>
    <w:rsid w:val="00357095"/>
    <w:rsid w:val="003600C9"/>
    <w:rsid w:val="00360122"/>
    <w:rsid w:val="00360211"/>
    <w:rsid w:val="00360CE8"/>
    <w:rsid w:val="00361538"/>
    <w:rsid w:val="003616E3"/>
    <w:rsid w:val="00361737"/>
    <w:rsid w:val="00361A20"/>
    <w:rsid w:val="00361D72"/>
    <w:rsid w:val="00361FD8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672D"/>
    <w:rsid w:val="00386E8D"/>
    <w:rsid w:val="00387581"/>
    <w:rsid w:val="003877AE"/>
    <w:rsid w:val="0039033F"/>
    <w:rsid w:val="00390D43"/>
    <w:rsid w:val="00390F85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5CF"/>
    <w:rsid w:val="00395725"/>
    <w:rsid w:val="003958D2"/>
    <w:rsid w:val="0039593B"/>
    <w:rsid w:val="00395B28"/>
    <w:rsid w:val="00395CAA"/>
    <w:rsid w:val="00395E02"/>
    <w:rsid w:val="00395E7F"/>
    <w:rsid w:val="00396217"/>
    <w:rsid w:val="003963BF"/>
    <w:rsid w:val="00397B77"/>
    <w:rsid w:val="003A03D0"/>
    <w:rsid w:val="003A08A1"/>
    <w:rsid w:val="003A0C51"/>
    <w:rsid w:val="003A1491"/>
    <w:rsid w:val="003A2321"/>
    <w:rsid w:val="003A244A"/>
    <w:rsid w:val="003A2734"/>
    <w:rsid w:val="003A2EF4"/>
    <w:rsid w:val="003A4101"/>
    <w:rsid w:val="003A47EE"/>
    <w:rsid w:val="003A4806"/>
    <w:rsid w:val="003A4C0C"/>
    <w:rsid w:val="003A4FE0"/>
    <w:rsid w:val="003A5139"/>
    <w:rsid w:val="003A5945"/>
    <w:rsid w:val="003A65AD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C1D"/>
    <w:rsid w:val="003B2E8E"/>
    <w:rsid w:val="003B333E"/>
    <w:rsid w:val="003B33FB"/>
    <w:rsid w:val="003B3E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7230"/>
    <w:rsid w:val="003C732A"/>
    <w:rsid w:val="003C73BB"/>
    <w:rsid w:val="003C748B"/>
    <w:rsid w:val="003C7F34"/>
    <w:rsid w:val="003D0719"/>
    <w:rsid w:val="003D080A"/>
    <w:rsid w:val="003D08C7"/>
    <w:rsid w:val="003D13DA"/>
    <w:rsid w:val="003D1649"/>
    <w:rsid w:val="003D167C"/>
    <w:rsid w:val="003D2152"/>
    <w:rsid w:val="003D25AA"/>
    <w:rsid w:val="003D27C5"/>
    <w:rsid w:val="003D29FC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B63"/>
    <w:rsid w:val="003E6C0F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3B8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C92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2AD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07A46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02B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AA7"/>
    <w:rsid w:val="00440E60"/>
    <w:rsid w:val="00440F2E"/>
    <w:rsid w:val="0044123A"/>
    <w:rsid w:val="00441630"/>
    <w:rsid w:val="004417D6"/>
    <w:rsid w:val="00441D12"/>
    <w:rsid w:val="004420AA"/>
    <w:rsid w:val="004423C4"/>
    <w:rsid w:val="00442618"/>
    <w:rsid w:val="00442AC8"/>
    <w:rsid w:val="00442C0D"/>
    <w:rsid w:val="004430A5"/>
    <w:rsid w:val="00443D8C"/>
    <w:rsid w:val="004441A5"/>
    <w:rsid w:val="00445A84"/>
    <w:rsid w:val="00446733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3F08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062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0E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37A"/>
    <w:rsid w:val="004844CC"/>
    <w:rsid w:val="00484B0E"/>
    <w:rsid w:val="00484E88"/>
    <w:rsid w:val="00484F59"/>
    <w:rsid w:val="00485376"/>
    <w:rsid w:val="0048548F"/>
    <w:rsid w:val="0048570F"/>
    <w:rsid w:val="00485F12"/>
    <w:rsid w:val="00485FF9"/>
    <w:rsid w:val="00486157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0D2"/>
    <w:rsid w:val="0049325B"/>
    <w:rsid w:val="00493A37"/>
    <w:rsid w:val="00493EE4"/>
    <w:rsid w:val="00494467"/>
    <w:rsid w:val="004946AF"/>
    <w:rsid w:val="00494898"/>
    <w:rsid w:val="00494A4E"/>
    <w:rsid w:val="00494CCF"/>
    <w:rsid w:val="00495590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179"/>
    <w:rsid w:val="004A62D8"/>
    <w:rsid w:val="004A6544"/>
    <w:rsid w:val="004A654F"/>
    <w:rsid w:val="004A68B7"/>
    <w:rsid w:val="004A73B7"/>
    <w:rsid w:val="004A7B62"/>
    <w:rsid w:val="004A7C56"/>
    <w:rsid w:val="004A7C6B"/>
    <w:rsid w:val="004A7CBB"/>
    <w:rsid w:val="004A7DA8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3C8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05E"/>
    <w:rsid w:val="004F44F9"/>
    <w:rsid w:val="004F46BB"/>
    <w:rsid w:val="004F4DBE"/>
    <w:rsid w:val="004F57C7"/>
    <w:rsid w:val="004F65EF"/>
    <w:rsid w:val="004F6953"/>
    <w:rsid w:val="004F6BDC"/>
    <w:rsid w:val="004F7076"/>
    <w:rsid w:val="004F767A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7E7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2690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631"/>
    <w:rsid w:val="005356F9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3C"/>
    <w:rsid w:val="00545A84"/>
    <w:rsid w:val="00545E34"/>
    <w:rsid w:val="00546278"/>
    <w:rsid w:val="005462C3"/>
    <w:rsid w:val="00546920"/>
    <w:rsid w:val="00546D3B"/>
    <w:rsid w:val="00546EF2"/>
    <w:rsid w:val="005477E1"/>
    <w:rsid w:val="005477EA"/>
    <w:rsid w:val="005478F9"/>
    <w:rsid w:val="005506E7"/>
    <w:rsid w:val="00551109"/>
    <w:rsid w:val="00551161"/>
    <w:rsid w:val="005515B6"/>
    <w:rsid w:val="0055167A"/>
    <w:rsid w:val="005520E4"/>
    <w:rsid w:val="005526C6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7B3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6C3F"/>
    <w:rsid w:val="00566D0A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39D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DF9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4A4"/>
    <w:rsid w:val="0058463D"/>
    <w:rsid w:val="005849C2"/>
    <w:rsid w:val="00584FE1"/>
    <w:rsid w:val="00585A9A"/>
    <w:rsid w:val="00586684"/>
    <w:rsid w:val="0058685A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8D4"/>
    <w:rsid w:val="00597F38"/>
    <w:rsid w:val="005A0244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73AC"/>
    <w:rsid w:val="005A7991"/>
    <w:rsid w:val="005B01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1EF9"/>
    <w:rsid w:val="005D2D59"/>
    <w:rsid w:val="005D2F66"/>
    <w:rsid w:val="005D30DB"/>
    <w:rsid w:val="005D33F2"/>
    <w:rsid w:val="005D3C4F"/>
    <w:rsid w:val="005D46FD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9F8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052"/>
    <w:rsid w:val="005F017D"/>
    <w:rsid w:val="005F05BD"/>
    <w:rsid w:val="005F1068"/>
    <w:rsid w:val="005F150B"/>
    <w:rsid w:val="005F1BB5"/>
    <w:rsid w:val="005F1F0C"/>
    <w:rsid w:val="005F1FBE"/>
    <w:rsid w:val="005F250F"/>
    <w:rsid w:val="005F2F95"/>
    <w:rsid w:val="005F34EB"/>
    <w:rsid w:val="005F3826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944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3BA0"/>
    <w:rsid w:val="006040D8"/>
    <w:rsid w:val="006045B7"/>
    <w:rsid w:val="0060468A"/>
    <w:rsid w:val="00604D56"/>
    <w:rsid w:val="00604EC6"/>
    <w:rsid w:val="00605254"/>
    <w:rsid w:val="00605580"/>
    <w:rsid w:val="006055E0"/>
    <w:rsid w:val="00605798"/>
    <w:rsid w:val="006058A9"/>
    <w:rsid w:val="00605E0A"/>
    <w:rsid w:val="006063F7"/>
    <w:rsid w:val="00606477"/>
    <w:rsid w:val="00606620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1779"/>
    <w:rsid w:val="00612206"/>
    <w:rsid w:val="0061266F"/>
    <w:rsid w:val="006128A3"/>
    <w:rsid w:val="006130D2"/>
    <w:rsid w:val="006135CF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572"/>
    <w:rsid w:val="00617606"/>
    <w:rsid w:val="00617630"/>
    <w:rsid w:val="0061770A"/>
    <w:rsid w:val="006178E4"/>
    <w:rsid w:val="00617F89"/>
    <w:rsid w:val="006201C7"/>
    <w:rsid w:val="00620B19"/>
    <w:rsid w:val="00620E0F"/>
    <w:rsid w:val="00621018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E32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7AF"/>
    <w:rsid w:val="00634CD2"/>
    <w:rsid w:val="00634FE7"/>
    <w:rsid w:val="00637EE2"/>
    <w:rsid w:val="00637EE4"/>
    <w:rsid w:val="006404F3"/>
    <w:rsid w:val="00641143"/>
    <w:rsid w:val="00641432"/>
    <w:rsid w:val="006414AF"/>
    <w:rsid w:val="0064178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3D50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25E"/>
    <w:rsid w:val="006676C8"/>
    <w:rsid w:val="006678AE"/>
    <w:rsid w:val="00670112"/>
    <w:rsid w:val="006706E9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C78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BCA"/>
    <w:rsid w:val="00680E8B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C48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3E0C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2A3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C99"/>
    <w:rsid w:val="006B1E63"/>
    <w:rsid w:val="006B2CAF"/>
    <w:rsid w:val="006B2D86"/>
    <w:rsid w:val="006B2F41"/>
    <w:rsid w:val="006B31D2"/>
    <w:rsid w:val="006B347E"/>
    <w:rsid w:val="006B38C6"/>
    <w:rsid w:val="006B3956"/>
    <w:rsid w:val="006B3E47"/>
    <w:rsid w:val="006B4275"/>
    <w:rsid w:val="006B43E1"/>
    <w:rsid w:val="006B4427"/>
    <w:rsid w:val="006B4587"/>
    <w:rsid w:val="006B5D62"/>
    <w:rsid w:val="006B6025"/>
    <w:rsid w:val="006B6EFB"/>
    <w:rsid w:val="006B7556"/>
    <w:rsid w:val="006B7F48"/>
    <w:rsid w:val="006C0965"/>
    <w:rsid w:val="006C0986"/>
    <w:rsid w:val="006C0ACE"/>
    <w:rsid w:val="006C0CB2"/>
    <w:rsid w:val="006C127F"/>
    <w:rsid w:val="006C14A8"/>
    <w:rsid w:val="006C1543"/>
    <w:rsid w:val="006C1570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5A74"/>
    <w:rsid w:val="006C6F21"/>
    <w:rsid w:val="006C7030"/>
    <w:rsid w:val="006C709F"/>
    <w:rsid w:val="006C76C8"/>
    <w:rsid w:val="006C7A7A"/>
    <w:rsid w:val="006C7B19"/>
    <w:rsid w:val="006C7B8A"/>
    <w:rsid w:val="006C7EC7"/>
    <w:rsid w:val="006C7F43"/>
    <w:rsid w:val="006D0641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4D8F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CBB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7F0"/>
    <w:rsid w:val="006F79E1"/>
    <w:rsid w:val="006F7A31"/>
    <w:rsid w:val="006F7BCF"/>
    <w:rsid w:val="0070035D"/>
    <w:rsid w:val="00700996"/>
    <w:rsid w:val="00701D15"/>
    <w:rsid w:val="00701D5A"/>
    <w:rsid w:val="0070223B"/>
    <w:rsid w:val="0070238F"/>
    <w:rsid w:val="0070274F"/>
    <w:rsid w:val="00704495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82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1D7"/>
    <w:rsid w:val="00716D2B"/>
    <w:rsid w:val="0071702D"/>
    <w:rsid w:val="007177ED"/>
    <w:rsid w:val="00720CBC"/>
    <w:rsid w:val="0072160F"/>
    <w:rsid w:val="0072161A"/>
    <w:rsid w:val="0072162A"/>
    <w:rsid w:val="0072166D"/>
    <w:rsid w:val="007218D1"/>
    <w:rsid w:val="00721B2F"/>
    <w:rsid w:val="00722808"/>
    <w:rsid w:val="007238F8"/>
    <w:rsid w:val="00723BF5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A2E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509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A9B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6EA"/>
    <w:rsid w:val="00763852"/>
    <w:rsid w:val="007639DD"/>
    <w:rsid w:val="00763E7A"/>
    <w:rsid w:val="007646B9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7C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570"/>
    <w:rsid w:val="00797B10"/>
    <w:rsid w:val="007A08D4"/>
    <w:rsid w:val="007A0A4E"/>
    <w:rsid w:val="007A0A5A"/>
    <w:rsid w:val="007A0C64"/>
    <w:rsid w:val="007A13C2"/>
    <w:rsid w:val="007A1833"/>
    <w:rsid w:val="007A1DE1"/>
    <w:rsid w:val="007A20D9"/>
    <w:rsid w:val="007A279D"/>
    <w:rsid w:val="007A2B04"/>
    <w:rsid w:val="007A31A5"/>
    <w:rsid w:val="007A3490"/>
    <w:rsid w:val="007A3DB5"/>
    <w:rsid w:val="007A3F27"/>
    <w:rsid w:val="007A3F88"/>
    <w:rsid w:val="007A4141"/>
    <w:rsid w:val="007A4648"/>
    <w:rsid w:val="007A5CC7"/>
    <w:rsid w:val="007A62F0"/>
    <w:rsid w:val="007A6C5B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13F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C21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B9B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5CFE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5B06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D0D"/>
    <w:rsid w:val="00823E63"/>
    <w:rsid w:val="00824242"/>
    <w:rsid w:val="008244C4"/>
    <w:rsid w:val="00824CA9"/>
    <w:rsid w:val="0082540F"/>
    <w:rsid w:val="00825560"/>
    <w:rsid w:val="00825973"/>
    <w:rsid w:val="00825A8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154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A8E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13A6"/>
    <w:rsid w:val="00871D8E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79F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27"/>
    <w:rsid w:val="00891393"/>
    <w:rsid w:val="00891B30"/>
    <w:rsid w:val="00892A53"/>
    <w:rsid w:val="00892EF8"/>
    <w:rsid w:val="00892FB7"/>
    <w:rsid w:val="00893197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10E"/>
    <w:rsid w:val="008A60FF"/>
    <w:rsid w:val="008A6641"/>
    <w:rsid w:val="008A6972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840"/>
    <w:rsid w:val="008B3A7F"/>
    <w:rsid w:val="008B3F33"/>
    <w:rsid w:val="008B4154"/>
    <w:rsid w:val="008B470C"/>
    <w:rsid w:val="008B494B"/>
    <w:rsid w:val="008B4AFB"/>
    <w:rsid w:val="008B4D86"/>
    <w:rsid w:val="008B4F7E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0774"/>
    <w:rsid w:val="008D147D"/>
    <w:rsid w:val="008D17E6"/>
    <w:rsid w:val="008D18C9"/>
    <w:rsid w:val="008D1999"/>
    <w:rsid w:val="008D1B1A"/>
    <w:rsid w:val="008D2680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5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21"/>
    <w:rsid w:val="008E686B"/>
    <w:rsid w:val="008E6ADD"/>
    <w:rsid w:val="008E6C7F"/>
    <w:rsid w:val="008E6EE3"/>
    <w:rsid w:val="008E6F62"/>
    <w:rsid w:val="008E727B"/>
    <w:rsid w:val="008F0495"/>
    <w:rsid w:val="008F0C6B"/>
    <w:rsid w:val="008F0E94"/>
    <w:rsid w:val="008F224D"/>
    <w:rsid w:val="008F2B67"/>
    <w:rsid w:val="008F2EE8"/>
    <w:rsid w:val="008F301F"/>
    <w:rsid w:val="008F30F2"/>
    <w:rsid w:val="008F32F4"/>
    <w:rsid w:val="008F3F16"/>
    <w:rsid w:val="008F3F1D"/>
    <w:rsid w:val="008F4721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2E6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4014"/>
    <w:rsid w:val="009356FB"/>
    <w:rsid w:val="00935AF9"/>
    <w:rsid w:val="00935B2A"/>
    <w:rsid w:val="00935BFD"/>
    <w:rsid w:val="00935DF4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28B"/>
    <w:rsid w:val="00947320"/>
    <w:rsid w:val="009502CE"/>
    <w:rsid w:val="0095052C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5F2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EC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0D7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6D46"/>
    <w:rsid w:val="00996E55"/>
    <w:rsid w:val="009971BB"/>
    <w:rsid w:val="00997DC0"/>
    <w:rsid w:val="009A0136"/>
    <w:rsid w:val="009A067C"/>
    <w:rsid w:val="009A0DBB"/>
    <w:rsid w:val="009A168C"/>
    <w:rsid w:val="009A20C6"/>
    <w:rsid w:val="009A23BE"/>
    <w:rsid w:val="009A27C6"/>
    <w:rsid w:val="009A2C9B"/>
    <w:rsid w:val="009A30A4"/>
    <w:rsid w:val="009A4121"/>
    <w:rsid w:val="009A4287"/>
    <w:rsid w:val="009A4546"/>
    <w:rsid w:val="009A48F3"/>
    <w:rsid w:val="009A53EE"/>
    <w:rsid w:val="009A546A"/>
    <w:rsid w:val="009A5573"/>
    <w:rsid w:val="009A5F1C"/>
    <w:rsid w:val="009A649F"/>
    <w:rsid w:val="009A6CBC"/>
    <w:rsid w:val="009A6DB4"/>
    <w:rsid w:val="009A7E55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16CD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262"/>
    <w:rsid w:val="009E24AF"/>
    <w:rsid w:val="009E2872"/>
    <w:rsid w:val="009E287F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8B9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55D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4AE"/>
    <w:rsid w:val="00A01840"/>
    <w:rsid w:val="00A01D9C"/>
    <w:rsid w:val="00A02C98"/>
    <w:rsid w:val="00A02D0F"/>
    <w:rsid w:val="00A02E28"/>
    <w:rsid w:val="00A03E42"/>
    <w:rsid w:val="00A04221"/>
    <w:rsid w:val="00A04C2F"/>
    <w:rsid w:val="00A05108"/>
    <w:rsid w:val="00A057A3"/>
    <w:rsid w:val="00A05A9B"/>
    <w:rsid w:val="00A05B3C"/>
    <w:rsid w:val="00A05E48"/>
    <w:rsid w:val="00A06475"/>
    <w:rsid w:val="00A06C3E"/>
    <w:rsid w:val="00A07735"/>
    <w:rsid w:val="00A0774C"/>
    <w:rsid w:val="00A07EA1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7CB"/>
    <w:rsid w:val="00A14817"/>
    <w:rsid w:val="00A14823"/>
    <w:rsid w:val="00A14D66"/>
    <w:rsid w:val="00A1505D"/>
    <w:rsid w:val="00A150D6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2BB8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363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034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2379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454"/>
    <w:rsid w:val="00A456A7"/>
    <w:rsid w:val="00A4596A"/>
    <w:rsid w:val="00A45A7A"/>
    <w:rsid w:val="00A45CE9"/>
    <w:rsid w:val="00A45D40"/>
    <w:rsid w:val="00A45FC2"/>
    <w:rsid w:val="00A4626E"/>
    <w:rsid w:val="00A4634B"/>
    <w:rsid w:val="00A471C4"/>
    <w:rsid w:val="00A47253"/>
    <w:rsid w:val="00A47A1D"/>
    <w:rsid w:val="00A47D2D"/>
    <w:rsid w:val="00A47FFB"/>
    <w:rsid w:val="00A5041C"/>
    <w:rsid w:val="00A51FC5"/>
    <w:rsid w:val="00A5295E"/>
    <w:rsid w:val="00A53B78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92A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E72"/>
    <w:rsid w:val="00A67F89"/>
    <w:rsid w:val="00A70256"/>
    <w:rsid w:val="00A70B1B"/>
    <w:rsid w:val="00A70D7D"/>
    <w:rsid w:val="00A71177"/>
    <w:rsid w:val="00A7142C"/>
    <w:rsid w:val="00A71BD2"/>
    <w:rsid w:val="00A71F42"/>
    <w:rsid w:val="00A72042"/>
    <w:rsid w:val="00A72270"/>
    <w:rsid w:val="00A725D8"/>
    <w:rsid w:val="00A7261D"/>
    <w:rsid w:val="00A72676"/>
    <w:rsid w:val="00A7299D"/>
    <w:rsid w:val="00A72F3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6678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17E"/>
    <w:rsid w:val="00AA620D"/>
    <w:rsid w:val="00AA6940"/>
    <w:rsid w:val="00AA6A8F"/>
    <w:rsid w:val="00AA6F4A"/>
    <w:rsid w:val="00AA700C"/>
    <w:rsid w:val="00AA729C"/>
    <w:rsid w:val="00AA7305"/>
    <w:rsid w:val="00AA7440"/>
    <w:rsid w:val="00AB0478"/>
    <w:rsid w:val="00AB086D"/>
    <w:rsid w:val="00AB126B"/>
    <w:rsid w:val="00AB1311"/>
    <w:rsid w:val="00AB186E"/>
    <w:rsid w:val="00AB1DAE"/>
    <w:rsid w:val="00AB2514"/>
    <w:rsid w:val="00AB265D"/>
    <w:rsid w:val="00AB273E"/>
    <w:rsid w:val="00AB2AAC"/>
    <w:rsid w:val="00AB2CAA"/>
    <w:rsid w:val="00AB3624"/>
    <w:rsid w:val="00AB3781"/>
    <w:rsid w:val="00AB3B4D"/>
    <w:rsid w:val="00AB409A"/>
    <w:rsid w:val="00AB465B"/>
    <w:rsid w:val="00AB4EF1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52"/>
    <w:rsid w:val="00AC369E"/>
    <w:rsid w:val="00AC38D4"/>
    <w:rsid w:val="00AC4104"/>
    <w:rsid w:val="00AC4602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34C"/>
    <w:rsid w:val="00AE18B3"/>
    <w:rsid w:val="00AE1AA2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126"/>
    <w:rsid w:val="00AE5205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C07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294A"/>
    <w:rsid w:val="00AF2996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32F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521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6A7"/>
    <w:rsid w:val="00B226DD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05D"/>
    <w:rsid w:val="00B3323C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63C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97A"/>
    <w:rsid w:val="00B439EC"/>
    <w:rsid w:val="00B43B5C"/>
    <w:rsid w:val="00B4418C"/>
    <w:rsid w:val="00B444A2"/>
    <w:rsid w:val="00B4625B"/>
    <w:rsid w:val="00B46289"/>
    <w:rsid w:val="00B4676F"/>
    <w:rsid w:val="00B46A8C"/>
    <w:rsid w:val="00B46CB8"/>
    <w:rsid w:val="00B46D5A"/>
    <w:rsid w:val="00B473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577DA"/>
    <w:rsid w:val="00B6005F"/>
    <w:rsid w:val="00B608DB"/>
    <w:rsid w:val="00B60F86"/>
    <w:rsid w:val="00B60F97"/>
    <w:rsid w:val="00B60FD5"/>
    <w:rsid w:val="00B61311"/>
    <w:rsid w:val="00B61342"/>
    <w:rsid w:val="00B617BB"/>
    <w:rsid w:val="00B61A77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C89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1D44"/>
    <w:rsid w:val="00B822FC"/>
    <w:rsid w:val="00B836ED"/>
    <w:rsid w:val="00B83DC3"/>
    <w:rsid w:val="00B848C9"/>
    <w:rsid w:val="00B84D75"/>
    <w:rsid w:val="00B85D36"/>
    <w:rsid w:val="00B86CB0"/>
    <w:rsid w:val="00B87731"/>
    <w:rsid w:val="00B8780E"/>
    <w:rsid w:val="00B87C72"/>
    <w:rsid w:val="00B87F82"/>
    <w:rsid w:val="00B90199"/>
    <w:rsid w:val="00B90571"/>
    <w:rsid w:val="00B90594"/>
    <w:rsid w:val="00B906A4"/>
    <w:rsid w:val="00B9114D"/>
    <w:rsid w:val="00B91AE7"/>
    <w:rsid w:val="00B92139"/>
    <w:rsid w:val="00B923F0"/>
    <w:rsid w:val="00B928C2"/>
    <w:rsid w:val="00B939E7"/>
    <w:rsid w:val="00B93E09"/>
    <w:rsid w:val="00B9469D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2F"/>
    <w:rsid w:val="00B978F7"/>
    <w:rsid w:val="00BA0940"/>
    <w:rsid w:val="00BA14F9"/>
    <w:rsid w:val="00BA1DDB"/>
    <w:rsid w:val="00BA267A"/>
    <w:rsid w:val="00BA30EB"/>
    <w:rsid w:val="00BA31ED"/>
    <w:rsid w:val="00BA36A2"/>
    <w:rsid w:val="00BA385E"/>
    <w:rsid w:val="00BA38A5"/>
    <w:rsid w:val="00BA3A0E"/>
    <w:rsid w:val="00BA3D0B"/>
    <w:rsid w:val="00BA3FFE"/>
    <w:rsid w:val="00BA4858"/>
    <w:rsid w:val="00BA5A0C"/>
    <w:rsid w:val="00BA5CF8"/>
    <w:rsid w:val="00BA7750"/>
    <w:rsid w:val="00BA794D"/>
    <w:rsid w:val="00BA7A6D"/>
    <w:rsid w:val="00BA7F88"/>
    <w:rsid w:val="00BB014F"/>
    <w:rsid w:val="00BB0244"/>
    <w:rsid w:val="00BB0C8D"/>
    <w:rsid w:val="00BB1A6A"/>
    <w:rsid w:val="00BB2259"/>
    <w:rsid w:val="00BB2583"/>
    <w:rsid w:val="00BB2E11"/>
    <w:rsid w:val="00BB308A"/>
    <w:rsid w:val="00BB3744"/>
    <w:rsid w:val="00BB3C1A"/>
    <w:rsid w:val="00BB420F"/>
    <w:rsid w:val="00BB42F0"/>
    <w:rsid w:val="00BB43DA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D4"/>
    <w:rsid w:val="00BC3F5E"/>
    <w:rsid w:val="00BC437F"/>
    <w:rsid w:val="00BC522D"/>
    <w:rsid w:val="00BC5EA3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22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7B"/>
    <w:rsid w:val="00BE7E89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788"/>
    <w:rsid w:val="00BF5173"/>
    <w:rsid w:val="00BF61C9"/>
    <w:rsid w:val="00BF62E5"/>
    <w:rsid w:val="00BF658F"/>
    <w:rsid w:val="00BF6711"/>
    <w:rsid w:val="00BF6B4A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A6C"/>
    <w:rsid w:val="00C05CD8"/>
    <w:rsid w:val="00C05D4C"/>
    <w:rsid w:val="00C06B4F"/>
    <w:rsid w:val="00C0724A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030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B76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1C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1D7"/>
    <w:rsid w:val="00C405EB"/>
    <w:rsid w:val="00C40DA4"/>
    <w:rsid w:val="00C40EAB"/>
    <w:rsid w:val="00C4175C"/>
    <w:rsid w:val="00C41806"/>
    <w:rsid w:val="00C41B4C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098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72C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F0B"/>
    <w:rsid w:val="00C91099"/>
    <w:rsid w:val="00C913D5"/>
    <w:rsid w:val="00C91412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CD2"/>
    <w:rsid w:val="00CA3EB0"/>
    <w:rsid w:val="00CA3FA2"/>
    <w:rsid w:val="00CA42E2"/>
    <w:rsid w:val="00CA468A"/>
    <w:rsid w:val="00CA4811"/>
    <w:rsid w:val="00CA5057"/>
    <w:rsid w:val="00CA52B6"/>
    <w:rsid w:val="00CA552B"/>
    <w:rsid w:val="00CA56C6"/>
    <w:rsid w:val="00CA58B1"/>
    <w:rsid w:val="00CA5E1C"/>
    <w:rsid w:val="00CA6139"/>
    <w:rsid w:val="00CA6485"/>
    <w:rsid w:val="00CA677A"/>
    <w:rsid w:val="00CA6B25"/>
    <w:rsid w:val="00CA7306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702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491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826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31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1A16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066"/>
    <w:rsid w:val="00D46651"/>
    <w:rsid w:val="00D466B5"/>
    <w:rsid w:val="00D4683F"/>
    <w:rsid w:val="00D470DB"/>
    <w:rsid w:val="00D473A2"/>
    <w:rsid w:val="00D47558"/>
    <w:rsid w:val="00D50505"/>
    <w:rsid w:val="00D50B34"/>
    <w:rsid w:val="00D5147E"/>
    <w:rsid w:val="00D51890"/>
    <w:rsid w:val="00D51B09"/>
    <w:rsid w:val="00D51BC8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1C49"/>
    <w:rsid w:val="00D63046"/>
    <w:rsid w:val="00D6316F"/>
    <w:rsid w:val="00D632FA"/>
    <w:rsid w:val="00D63595"/>
    <w:rsid w:val="00D63AFA"/>
    <w:rsid w:val="00D63F33"/>
    <w:rsid w:val="00D64C36"/>
    <w:rsid w:val="00D64D83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5FA7"/>
    <w:rsid w:val="00D761CB"/>
    <w:rsid w:val="00D7642B"/>
    <w:rsid w:val="00D8023F"/>
    <w:rsid w:val="00D8056C"/>
    <w:rsid w:val="00D8114E"/>
    <w:rsid w:val="00D8139E"/>
    <w:rsid w:val="00D8164F"/>
    <w:rsid w:val="00D81CB9"/>
    <w:rsid w:val="00D82EAE"/>
    <w:rsid w:val="00D82F5F"/>
    <w:rsid w:val="00D82FEB"/>
    <w:rsid w:val="00D83352"/>
    <w:rsid w:val="00D83616"/>
    <w:rsid w:val="00D836B5"/>
    <w:rsid w:val="00D836BB"/>
    <w:rsid w:val="00D83ED9"/>
    <w:rsid w:val="00D8401D"/>
    <w:rsid w:val="00D8409F"/>
    <w:rsid w:val="00D842C9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241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2726"/>
    <w:rsid w:val="00DA2857"/>
    <w:rsid w:val="00DA385A"/>
    <w:rsid w:val="00DA3A8A"/>
    <w:rsid w:val="00DA3AE9"/>
    <w:rsid w:val="00DA3E0C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4F48"/>
    <w:rsid w:val="00DB5304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5EC9"/>
    <w:rsid w:val="00DC62D7"/>
    <w:rsid w:val="00DC6B72"/>
    <w:rsid w:val="00DC6F5E"/>
    <w:rsid w:val="00DC79FB"/>
    <w:rsid w:val="00DC7C94"/>
    <w:rsid w:val="00DC7F21"/>
    <w:rsid w:val="00DD0342"/>
    <w:rsid w:val="00DD04FA"/>
    <w:rsid w:val="00DD07E7"/>
    <w:rsid w:val="00DD0B61"/>
    <w:rsid w:val="00DD0DF9"/>
    <w:rsid w:val="00DD1017"/>
    <w:rsid w:val="00DD1AAB"/>
    <w:rsid w:val="00DD1DCF"/>
    <w:rsid w:val="00DD235D"/>
    <w:rsid w:val="00DD2A94"/>
    <w:rsid w:val="00DD2D6E"/>
    <w:rsid w:val="00DD2DC2"/>
    <w:rsid w:val="00DD2E94"/>
    <w:rsid w:val="00DD2ED7"/>
    <w:rsid w:val="00DD3080"/>
    <w:rsid w:val="00DD356D"/>
    <w:rsid w:val="00DD3C79"/>
    <w:rsid w:val="00DD3DEA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73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68BB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21B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4EB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70"/>
    <w:rsid w:val="00E202C0"/>
    <w:rsid w:val="00E20A00"/>
    <w:rsid w:val="00E20DEB"/>
    <w:rsid w:val="00E20EC0"/>
    <w:rsid w:val="00E2139B"/>
    <w:rsid w:val="00E21452"/>
    <w:rsid w:val="00E216E5"/>
    <w:rsid w:val="00E216F9"/>
    <w:rsid w:val="00E2225C"/>
    <w:rsid w:val="00E237D1"/>
    <w:rsid w:val="00E23CA9"/>
    <w:rsid w:val="00E2410B"/>
    <w:rsid w:val="00E242EA"/>
    <w:rsid w:val="00E244B4"/>
    <w:rsid w:val="00E2520C"/>
    <w:rsid w:val="00E25D51"/>
    <w:rsid w:val="00E25FF2"/>
    <w:rsid w:val="00E26218"/>
    <w:rsid w:val="00E26920"/>
    <w:rsid w:val="00E26CEB"/>
    <w:rsid w:val="00E26D9D"/>
    <w:rsid w:val="00E27030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49"/>
    <w:rsid w:val="00E33D67"/>
    <w:rsid w:val="00E33F18"/>
    <w:rsid w:val="00E341E7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0F5F"/>
    <w:rsid w:val="00E61418"/>
    <w:rsid w:val="00E61678"/>
    <w:rsid w:val="00E61B9F"/>
    <w:rsid w:val="00E62B55"/>
    <w:rsid w:val="00E630BF"/>
    <w:rsid w:val="00E63323"/>
    <w:rsid w:val="00E63DA4"/>
    <w:rsid w:val="00E64767"/>
    <w:rsid w:val="00E65021"/>
    <w:rsid w:val="00E6535B"/>
    <w:rsid w:val="00E65DB6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37C7"/>
    <w:rsid w:val="00E84266"/>
    <w:rsid w:val="00E84296"/>
    <w:rsid w:val="00E845C7"/>
    <w:rsid w:val="00E84B03"/>
    <w:rsid w:val="00E85484"/>
    <w:rsid w:val="00E85AEA"/>
    <w:rsid w:val="00E85FFA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0A3"/>
    <w:rsid w:val="00EC3642"/>
    <w:rsid w:val="00EC381F"/>
    <w:rsid w:val="00EC3FB7"/>
    <w:rsid w:val="00EC480B"/>
    <w:rsid w:val="00EC4AF7"/>
    <w:rsid w:val="00EC54AD"/>
    <w:rsid w:val="00EC61C0"/>
    <w:rsid w:val="00EC6F87"/>
    <w:rsid w:val="00EC7EBB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E7FC0"/>
    <w:rsid w:val="00EF0150"/>
    <w:rsid w:val="00EF029D"/>
    <w:rsid w:val="00EF0DBD"/>
    <w:rsid w:val="00EF12AC"/>
    <w:rsid w:val="00EF13DE"/>
    <w:rsid w:val="00EF1908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D5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5FA3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3EE6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6737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8B6"/>
    <w:rsid w:val="00F34757"/>
    <w:rsid w:val="00F349BD"/>
    <w:rsid w:val="00F34BD1"/>
    <w:rsid w:val="00F3501C"/>
    <w:rsid w:val="00F354F3"/>
    <w:rsid w:val="00F360BF"/>
    <w:rsid w:val="00F366CD"/>
    <w:rsid w:val="00F36803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91A"/>
    <w:rsid w:val="00F43F4C"/>
    <w:rsid w:val="00F448F7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5AB8"/>
    <w:rsid w:val="00F56196"/>
    <w:rsid w:val="00F56484"/>
    <w:rsid w:val="00F56C05"/>
    <w:rsid w:val="00F56E59"/>
    <w:rsid w:val="00F57576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539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19C"/>
    <w:rsid w:val="00F825F7"/>
    <w:rsid w:val="00F82A3D"/>
    <w:rsid w:val="00F82A79"/>
    <w:rsid w:val="00F82B71"/>
    <w:rsid w:val="00F82C27"/>
    <w:rsid w:val="00F8318B"/>
    <w:rsid w:val="00F83BC5"/>
    <w:rsid w:val="00F83C00"/>
    <w:rsid w:val="00F83D84"/>
    <w:rsid w:val="00F83DBE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155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4A9"/>
    <w:rsid w:val="00FA28CE"/>
    <w:rsid w:val="00FA2BE9"/>
    <w:rsid w:val="00FA3087"/>
    <w:rsid w:val="00FA31D8"/>
    <w:rsid w:val="00FA3330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3BC"/>
    <w:rsid w:val="00FA5874"/>
    <w:rsid w:val="00FA5BA6"/>
    <w:rsid w:val="00FA5BF3"/>
    <w:rsid w:val="00FA5CC0"/>
    <w:rsid w:val="00FA5FB9"/>
    <w:rsid w:val="00FA64E9"/>
    <w:rsid w:val="00FA66A0"/>
    <w:rsid w:val="00FA67FE"/>
    <w:rsid w:val="00FA760A"/>
    <w:rsid w:val="00FA7768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AFE"/>
    <w:rsid w:val="00FB6B74"/>
    <w:rsid w:val="00FB7598"/>
    <w:rsid w:val="00FB76C9"/>
    <w:rsid w:val="00FB7C17"/>
    <w:rsid w:val="00FC0616"/>
    <w:rsid w:val="00FC0980"/>
    <w:rsid w:val="00FC0D33"/>
    <w:rsid w:val="00FC1CCE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3B9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593"/>
    <w:rsid w:val="00FE4EA5"/>
    <w:rsid w:val="00FE587B"/>
    <w:rsid w:val="00FE5B84"/>
    <w:rsid w:val="00FE5C15"/>
    <w:rsid w:val="00FE6146"/>
    <w:rsid w:val="00FE63D3"/>
    <w:rsid w:val="00FE6670"/>
    <w:rsid w:val="00FE67B1"/>
    <w:rsid w:val="00FE67E2"/>
    <w:rsid w:val="00FE6DA7"/>
    <w:rsid w:val="00FE7307"/>
    <w:rsid w:val="00FF0005"/>
    <w:rsid w:val="00FF01AC"/>
    <w:rsid w:val="00FF0D3F"/>
    <w:rsid w:val="00FF0FF1"/>
    <w:rsid w:val="00FF1662"/>
    <w:rsid w:val="00FF1FA5"/>
    <w:rsid w:val="00FF2241"/>
    <w:rsid w:val="00FF27F4"/>
    <w:rsid w:val="00FF2860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1D0"/>
    <w:rsid w:val="00FF5417"/>
    <w:rsid w:val="00FF563D"/>
    <w:rsid w:val="00FF56D7"/>
    <w:rsid w:val="00FF585C"/>
    <w:rsid w:val="00FF5B4C"/>
    <w:rsid w:val="00FF6419"/>
    <w:rsid w:val="00FF6853"/>
    <w:rsid w:val="00FF6D33"/>
    <w:rsid w:val="00FF75BE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49B26F9"/>
  <w15:docId w15:val="{C4409479-B524-47BE-B9F8-CB40A31C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NO">
    <w:name w:val="NO"/>
    <w:basedOn w:val="a"/>
    <w:link w:val="NOChar1"/>
    <w:rsid w:val="004C33C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4C33C8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4C33C8"/>
    <w:rPr>
      <w:rFonts w:ascii="Arial" w:eastAsia="Times New Roman" w:hAnsi="Arial"/>
      <w:sz w:val="18"/>
      <w:lang w:val="en-GB" w:eastAsia="ja-JP"/>
    </w:rPr>
  </w:style>
  <w:style w:type="character" w:styleId="af4">
    <w:name w:val="Strong"/>
    <w:uiPriority w:val="22"/>
    <w:qFormat/>
    <w:rsid w:val="007B313F"/>
    <w:rPr>
      <w:b/>
      <w:bCs/>
    </w:rPr>
  </w:style>
  <w:style w:type="character" w:customStyle="1" w:styleId="NOChar">
    <w:name w:val="NO Char"/>
    <w:rsid w:val="00723BF5"/>
    <w:rPr>
      <w:rFonts w:ascii="Times New Roman" w:hAnsi="Times New Roman"/>
      <w:lang w:val="en-GB" w:eastAsia="en-US"/>
    </w:rPr>
  </w:style>
  <w:style w:type="paragraph" w:styleId="af5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semiHidden/>
    <w:rsid w:val="00091D00"/>
    <w:pPr>
      <w:keepLines/>
      <w:spacing w:after="0"/>
      <w:ind w:left="454" w:hanging="454"/>
    </w:pPr>
    <w:rPr>
      <w:rFonts w:eastAsia="MS Mincho"/>
      <w:sz w:val="16"/>
      <w:lang w:val="en-US"/>
    </w:rPr>
  </w:style>
  <w:style w:type="character" w:customStyle="1" w:styleId="Char6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f5"/>
    <w:semiHidden/>
    <w:rsid w:val="00091D00"/>
    <w:rPr>
      <w:rFonts w:eastAsia="MS Mincho"/>
      <w:sz w:val="16"/>
      <w:lang w:eastAsia="en-US"/>
    </w:rPr>
  </w:style>
  <w:style w:type="character" w:customStyle="1" w:styleId="B2Char">
    <w:name w:val="B2 Char"/>
    <w:link w:val="B2"/>
    <w:qFormat/>
    <w:rsid w:val="00091D00"/>
    <w:rPr>
      <w:rFonts w:eastAsiaTheme="minorEastAsia"/>
      <w:lang w:val="en-GB" w:eastAsia="en-US"/>
    </w:rPr>
  </w:style>
  <w:style w:type="paragraph" w:customStyle="1" w:styleId="textintend3">
    <w:name w:val="text intend 3"/>
    <w:basedOn w:val="a"/>
    <w:rsid w:val="00091D00"/>
    <w:pPr>
      <w:numPr>
        <w:numId w:val="2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Reference0">
    <w:name w:val="Reference"/>
    <w:basedOn w:val="a"/>
    <w:link w:val="ReferenceChar"/>
    <w:qFormat/>
    <w:rsid w:val="00091D00"/>
    <w:pPr>
      <w:numPr>
        <w:numId w:val="29"/>
      </w:numPr>
      <w:spacing w:after="0"/>
    </w:pPr>
    <w:rPr>
      <w:rFonts w:eastAsia="Times New Roman"/>
      <w:lang w:val="en-US"/>
    </w:rPr>
  </w:style>
  <w:style w:type="character" w:customStyle="1" w:styleId="ReferenceChar">
    <w:name w:val="Reference Char"/>
    <w:link w:val="Reference0"/>
    <w:rsid w:val="00091D00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C461C-D2CE-4242-BE36-DDBC7066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신철규/표준연구팀(SR)/Staff Engineer/삼성전자</cp:lastModifiedBy>
  <cp:revision>4</cp:revision>
  <cp:lastPrinted>2012-03-15T10:36:00Z</cp:lastPrinted>
  <dcterms:created xsi:type="dcterms:W3CDTF">2020-08-06T07:50:00Z</dcterms:created>
  <dcterms:modified xsi:type="dcterms:W3CDTF">2020-08-06T08:01:00Z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