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B1E17" w14:textId="11D26C1F" w:rsidR="00FE6449" w:rsidRPr="009365AE" w:rsidRDefault="00FE6449" w:rsidP="00781E8B">
      <w:pPr>
        <w:tabs>
          <w:tab w:val="center" w:pos="4536"/>
          <w:tab w:val="right" w:pos="9314"/>
          <w:tab w:val="right" w:pos="9639"/>
        </w:tabs>
        <w:spacing w:after="0"/>
        <w:ind w:right="2"/>
        <w:rPr>
          <w:b/>
          <w:bCs/>
        </w:rPr>
      </w:pPr>
      <w:bookmarkStart w:id="0" w:name="_Ref124589705"/>
      <w:bookmarkStart w:id="1" w:name="_Ref129681862"/>
      <w:r w:rsidRPr="009365AE">
        <w:rPr>
          <w:b/>
          <w:bCs/>
        </w:rPr>
        <w:t xml:space="preserve">3GPP TSG RAN WG1 </w:t>
      </w:r>
      <w:r w:rsidR="00B56467">
        <w:rPr>
          <w:b/>
          <w:bCs/>
        </w:rPr>
        <w:t xml:space="preserve">Meeting </w:t>
      </w:r>
      <w:r w:rsidRPr="009365AE">
        <w:rPr>
          <w:b/>
          <w:bCs/>
        </w:rPr>
        <w:t>#10</w:t>
      </w:r>
      <w:r w:rsidR="00C01E56">
        <w:rPr>
          <w:b/>
          <w:bCs/>
        </w:rPr>
        <w:t>2</w:t>
      </w:r>
      <w:r w:rsidR="009365AE">
        <w:rPr>
          <w:b/>
          <w:bCs/>
        </w:rPr>
        <w:t>-e</w:t>
      </w:r>
      <w:r w:rsidRPr="009365AE">
        <w:rPr>
          <w:b/>
          <w:bCs/>
        </w:rPr>
        <w:tab/>
      </w:r>
      <w:r w:rsidRPr="009365AE">
        <w:rPr>
          <w:b/>
          <w:bCs/>
        </w:rPr>
        <w:tab/>
        <w:t xml:space="preserve">                                         R1-</w:t>
      </w:r>
      <w:r w:rsidR="007476B2" w:rsidRPr="009365AE">
        <w:rPr>
          <w:b/>
          <w:bCs/>
        </w:rPr>
        <w:t>200</w:t>
      </w:r>
      <w:r w:rsidR="00F4332E" w:rsidRPr="00F4332E">
        <w:rPr>
          <w:b/>
          <w:bCs/>
        </w:rPr>
        <w:t>5799</w:t>
      </w:r>
    </w:p>
    <w:p w14:paraId="058A3A4E" w14:textId="2AAC79DD" w:rsidR="009365AE" w:rsidRPr="009365AE" w:rsidRDefault="009365AE" w:rsidP="009365AE">
      <w:pPr>
        <w:tabs>
          <w:tab w:val="center" w:pos="4536"/>
          <w:tab w:val="right" w:pos="9072"/>
        </w:tabs>
        <w:spacing w:after="0"/>
        <w:rPr>
          <w:rFonts w:eastAsia="MS Mincho"/>
          <w:b/>
          <w:bCs/>
          <w:lang w:eastAsia="ja-JP"/>
        </w:rPr>
      </w:pPr>
      <w:r>
        <w:rPr>
          <w:rFonts w:eastAsia="MS Mincho"/>
          <w:b/>
          <w:bCs/>
          <w:lang w:eastAsia="ja-JP"/>
        </w:rPr>
        <w:t>E-m</w:t>
      </w:r>
      <w:r w:rsidR="00FE6449" w:rsidRPr="009365AE">
        <w:rPr>
          <w:rFonts w:eastAsia="MS Mincho"/>
          <w:b/>
          <w:bCs/>
          <w:lang w:eastAsia="ja-JP"/>
        </w:rPr>
        <w:t xml:space="preserve">eeting, </w:t>
      </w:r>
      <w:r w:rsidR="00826413">
        <w:rPr>
          <w:rFonts w:eastAsia="MS Mincho"/>
          <w:b/>
          <w:bCs/>
          <w:lang w:eastAsia="ja-JP"/>
        </w:rPr>
        <w:t xml:space="preserve">August </w:t>
      </w:r>
      <w:r w:rsidR="00072142">
        <w:rPr>
          <w:rFonts w:eastAsia="MS Mincho"/>
          <w:b/>
          <w:bCs/>
          <w:lang w:eastAsia="ja-JP"/>
        </w:rPr>
        <w:t>17</w:t>
      </w:r>
      <w:r w:rsidR="00DE5CB8">
        <w:rPr>
          <w:rFonts w:eastAsia="MS Mincho"/>
          <w:b/>
          <w:bCs/>
          <w:lang w:eastAsia="ja-JP"/>
        </w:rPr>
        <w:t>-</w:t>
      </w:r>
      <w:r w:rsidR="00072142">
        <w:rPr>
          <w:rFonts w:eastAsia="MS Mincho"/>
          <w:b/>
          <w:bCs/>
          <w:lang w:eastAsia="ja-JP"/>
        </w:rPr>
        <w:t>28</w:t>
      </w:r>
      <w:r w:rsidR="00FE6449" w:rsidRPr="009365AE">
        <w:rPr>
          <w:rFonts w:eastAsia="MS Mincho"/>
          <w:b/>
          <w:bCs/>
          <w:lang w:eastAsia="ja-JP"/>
        </w:rPr>
        <w:t>, 2020</w:t>
      </w:r>
    </w:p>
    <w:p w14:paraId="67E53BF9" w14:textId="77777777" w:rsidR="00FE6449" w:rsidRPr="009365AE" w:rsidRDefault="00FE6449" w:rsidP="00FE6449">
      <w:pPr>
        <w:pBdr>
          <w:top w:val="single" w:sz="4" w:space="1" w:color="auto"/>
        </w:pBdr>
        <w:spacing w:after="0"/>
        <w:jc w:val="left"/>
        <w:rPr>
          <w:b/>
          <w:kern w:val="2"/>
          <w:sz w:val="16"/>
          <w:szCs w:val="16"/>
          <w:lang w:eastAsia="zh-CN"/>
        </w:rPr>
      </w:pPr>
    </w:p>
    <w:p w14:paraId="603A9D57" w14:textId="77777777" w:rsidR="00FE6449" w:rsidRPr="009365AE" w:rsidRDefault="00FE6449" w:rsidP="00FE6449">
      <w:pPr>
        <w:spacing w:after="60"/>
        <w:ind w:left="1555" w:hanging="1555"/>
        <w:jc w:val="left"/>
        <w:rPr>
          <w:b/>
          <w:lang w:eastAsia="zh-CN"/>
        </w:rPr>
      </w:pPr>
      <w:r w:rsidRPr="009365AE">
        <w:rPr>
          <w:b/>
          <w:lang w:eastAsia="zh-CN"/>
        </w:rPr>
        <w:t>Agenda Item:</w:t>
      </w:r>
      <w:r w:rsidRPr="009365AE">
        <w:rPr>
          <w:b/>
          <w:lang w:eastAsia="zh-CN"/>
        </w:rPr>
        <w:tab/>
        <w:t>7.2.4.3</w:t>
      </w:r>
    </w:p>
    <w:p w14:paraId="43B30EC3" w14:textId="77777777" w:rsidR="00FE6449" w:rsidRPr="009365AE" w:rsidRDefault="00FE6449" w:rsidP="00FE6449">
      <w:pPr>
        <w:spacing w:after="60"/>
        <w:ind w:left="1555" w:hanging="1555"/>
        <w:jc w:val="left"/>
        <w:rPr>
          <w:b/>
          <w:kern w:val="2"/>
          <w:lang w:eastAsia="zh-CN"/>
        </w:rPr>
      </w:pPr>
      <w:r w:rsidRPr="009365AE">
        <w:rPr>
          <w:b/>
          <w:kern w:val="2"/>
          <w:lang w:eastAsia="zh-CN"/>
        </w:rPr>
        <w:t>Source:</w:t>
      </w:r>
      <w:r w:rsidRPr="009365AE">
        <w:rPr>
          <w:b/>
          <w:kern w:val="2"/>
          <w:lang w:eastAsia="zh-CN"/>
        </w:rPr>
        <w:tab/>
        <w:t>Huawei, HiSilicon</w:t>
      </w:r>
    </w:p>
    <w:p w14:paraId="474A27DB" w14:textId="77777777" w:rsidR="00FE6449" w:rsidRPr="009365AE" w:rsidRDefault="00FE6449" w:rsidP="00FE6449">
      <w:pPr>
        <w:spacing w:after="60"/>
        <w:ind w:left="1555" w:hanging="1555"/>
        <w:jc w:val="left"/>
        <w:rPr>
          <w:b/>
          <w:kern w:val="2"/>
          <w:lang w:eastAsia="zh-CN"/>
        </w:rPr>
      </w:pPr>
      <w:r w:rsidRPr="009365AE">
        <w:rPr>
          <w:b/>
          <w:kern w:val="2"/>
          <w:lang w:eastAsia="zh-CN"/>
        </w:rPr>
        <w:t>Title:</w:t>
      </w:r>
      <w:r w:rsidRPr="009365AE">
        <w:rPr>
          <w:b/>
          <w:kern w:val="2"/>
          <w:lang w:eastAsia="zh-CN"/>
        </w:rPr>
        <w:tab/>
        <w:t>Remaining details of sidelink synchronization mechanisms</w:t>
      </w:r>
    </w:p>
    <w:p w14:paraId="02E7CE4F" w14:textId="77777777" w:rsidR="00FE6449" w:rsidRPr="009365AE" w:rsidRDefault="00FE6449" w:rsidP="00FE6449">
      <w:pPr>
        <w:spacing w:after="60"/>
        <w:ind w:left="1555" w:hanging="1555"/>
        <w:jc w:val="left"/>
        <w:rPr>
          <w:b/>
          <w:lang w:eastAsia="zh-CN"/>
        </w:rPr>
      </w:pPr>
      <w:r w:rsidRPr="009365AE">
        <w:rPr>
          <w:b/>
          <w:lang w:eastAsia="zh-CN"/>
        </w:rPr>
        <w:t>Document for:</w:t>
      </w:r>
      <w:r w:rsidRPr="009365AE">
        <w:rPr>
          <w:b/>
          <w:lang w:eastAsia="zh-CN"/>
        </w:rPr>
        <w:tab/>
        <w:t>Discussion and Decision</w:t>
      </w:r>
    </w:p>
    <w:p w14:paraId="11E266B2" w14:textId="77777777" w:rsidR="00FE6449" w:rsidRPr="0067636F" w:rsidRDefault="00FE6449" w:rsidP="00FE6449">
      <w:pPr>
        <w:pBdr>
          <w:bottom w:val="single" w:sz="4" w:space="1" w:color="auto"/>
        </w:pBdr>
        <w:spacing w:after="0"/>
        <w:jc w:val="left"/>
        <w:rPr>
          <w:b/>
          <w:kern w:val="2"/>
          <w:sz w:val="16"/>
          <w:szCs w:val="16"/>
          <w:lang w:eastAsia="zh-CN"/>
        </w:rPr>
      </w:pPr>
    </w:p>
    <w:p w14:paraId="358A84C5" w14:textId="77777777" w:rsidR="00FE6449" w:rsidRPr="0067636F" w:rsidRDefault="00FE6449" w:rsidP="00FE6449">
      <w:pPr>
        <w:pStyle w:val="1"/>
        <w:spacing w:afterLines="50"/>
        <w:ind w:left="431" w:hanging="431"/>
      </w:pPr>
      <w:r w:rsidRPr="0067636F">
        <w:t>Introduction</w:t>
      </w:r>
      <w:bookmarkEnd w:id="0"/>
      <w:bookmarkEnd w:id="1"/>
    </w:p>
    <w:p w14:paraId="1E145CB3" w14:textId="695ACD0E" w:rsidR="00FE6449" w:rsidRPr="0067636F" w:rsidRDefault="00FE6449" w:rsidP="00FE6449">
      <w:pPr>
        <w:rPr>
          <w:lang w:val="en-GB" w:eastAsia="zh-TW"/>
        </w:rPr>
      </w:pPr>
      <w:r w:rsidRPr="0067636F">
        <w:rPr>
          <w:lang w:eastAsia="zh-CN"/>
        </w:rPr>
        <w:t xml:space="preserve">In this contribution, we give our understanding and related proposals, </w:t>
      </w:r>
      <w:r w:rsidRPr="0067636F">
        <w:rPr>
          <w:lang w:val="en-GB" w:eastAsia="zh-TW"/>
        </w:rPr>
        <w:t>based on the feature lead summary in RAN1#10</w:t>
      </w:r>
      <w:r w:rsidR="00072142">
        <w:rPr>
          <w:lang w:val="en-GB" w:eastAsia="zh-TW"/>
        </w:rPr>
        <w:t>1</w:t>
      </w:r>
      <w:r>
        <w:rPr>
          <w:lang w:val="en-GB" w:eastAsia="zh-TW"/>
        </w:rPr>
        <w:t>-</w:t>
      </w:r>
      <w:r w:rsidRPr="0067636F">
        <w:rPr>
          <w:lang w:val="en-GB" w:eastAsia="zh-TW"/>
        </w:rPr>
        <w:t>e meeting</w:t>
      </w:r>
      <w:r w:rsidRPr="0067636F">
        <w:rPr>
          <w:lang w:eastAsia="zh-CN"/>
        </w:rPr>
        <w:t xml:space="preserve">, </w:t>
      </w:r>
      <w:r w:rsidR="00DE5CB8">
        <w:rPr>
          <w:lang w:eastAsia="zh-CN"/>
        </w:rPr>
        <w:t>regarding</w:t>
      </w:r>
      <w:r w:rsidRPr="0067636F">
        <w:rPr>
          <w:lang w:eastAsia="zh-CN"/>
        </w:rPr>
        <w:t xml:space="preserve"> the remaining issues for the further design of sidelink synchronization. </w:t>
      </w:r>
    </w:p>
    <w:p w14:paraId="0E34FE6C" w14:textId="77777777" w:rsidR="00FE6449" w:rsidRPr="0067636F" w:rsidRDefault="00FE6449" w:rsidP="00FE6449">
      <w:pPr>
        <w:rPr>
          <w:lang w:val="en-GB" w:eastAsia="zh-CN"/>
        </w:rPr>
      </w:pPr>
    </w:p>
    <w:p w14:paraId="426FFDF4" w14:textId="77777777" w:rsidR="003E0E5E" w:rsidRPr="0067636F" w:rsidRDefault="003E0E5E" w:rsidP="006B524C">
      <w:pPr>
        <w:pStyle w:val="1"/>
        <w:rPr>
          <w:lang w:eastAsia="zh-CN"/>
        </w:rPr>
      </w:pPr>
      <w:r w:rsidRPr="0067636F">
        <w:rPr>
          <w:lang w:eastAsia="zh-CN"/>
        </w:rPr>
        <w:t>Content of PSBCH</w:t>
      </w:r>
    </w:p>
    <w:p w14:paraId="12334E75" w14:textId="5F71898B" w:rsidR="00A60D87" w:rsidRDefault="00A60D87" w:rsidP="00A60D87">
      <w:pPr>
        <w:rPr>
          <w:lang w:eastAsia="zh-CN"/>
        </w:rPr>
      </w:pPr>
      <w:r>
        <w:rPr>
          <w:rFonts w:hint="eastAsia"/>
          <w:lang w:eastAsia="zh-CN"/>
        </w:rPr>
        <w:t>I</w:t>
      </w:r>
      <w:r>
        <w:rPr>
          <w:lang w:eastAsia="zh-CN"/>
        </w:rPr>
        <w:t>n RAN1#100-b</w:t>
      </w:r>
      <w:r w:rsidR="00E97074">
        <w:rPr>
          <w:lang w:eastAsia="zh-CN"/>
        </w:rPr>
        <w:t>is</w:t>
      </w:r>
      <w:r>
        <w:rPr>
          <w:lang w:eastAsia="zh-CN"/>
        </w:rPr>
        <w:t xml:space="preserve">-e </w:t>
      </w:r>
      <w:r>
        <w:rPr>
          <w:lang w:eastAsia="zh-CN"/>
        </w:rPr>
        <w:fldChar w:fldCharType="begin"/>
      </w:r>
      <w:r>
        <w:rPr>
          <w:lang w:eastAsia="zh-CN"/>
        </w:rPr>
        <w:instrText xml:space="preserve"> REF _Ref46481126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and RAN1#101-e </w:t>
      </w:r>
      <w:r>
        <w:rPr>
          <w:lang w:eastAsia="zh-CN"/>
        </w:rPr>
        <w:fldChar w:fldCharType="begin"/>
      </w:r>
      <w:r>
        <w:rPr>
          <w:lang w:eastAsia="zh-CN"/>
        </w:rPr>
        <w:instrText xml:space="preserve"> REF _Ref46737327 \r \h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many agreements were </w:t>
      </w:r>
      <w:r w:rsidR="00DE5CB8">
        <w:rPr>
          <w:lang w:eastAsia="zh-CN"/>
        </w:rPr>
        <w:t>made</w:t>
      </w:r>
      <w:r>
        <w:rPr>
          <w:lang w:eastAsia="zh-CN"/>
        </w:rPr>
        <w:t xml:space="preserve"> regarding how to indicate the </w:t>
      </w:r>
      <w:r w:rsidR="00B02919">
        <w:rPr>
          <w:lang w:eastAsia="zh-CN"/>
        </w:rPr>
        <w:t>SL</w:t>
      </w:r>
      <w:r>
        <w:rPr>
          <w:lang w:eastAsia="zh-CN"/>
        </w:rPr>
        <w:t xml:space="preserve"> TDD configuration with the 12-bit PSBCH content. However, it seems the current spec has not fully captured the agreements.</w:t>
      </w:r>
    </w:p>
    <w:p w14:paraId="24E57F37" w14:textId="59C6C21A" w:rsidR="00DD73FC" w:rsidRDefault="006D0658" w:rsidP="008A3E5E">
      <w:pPr>
        <w:rPr>
          <w:lang w:eastAsia="zh-CN"/>
        </w:rPr>
      </w:pPr>
      <w:r>
        <w:rPr>
          <w:lang w:eastAsia="zh-CN"/>
        </w:rPr>
        <w:t>T</w:t>
      </w:r>
      <w:r w:rsidR="00DD73FC">
        <w:rPr>
          <w:lang w:eastAsia="zh-CN"/>
        </w:rPr>
        <w:t xml:space="preserve">he indicator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oMath>
      <w:r w:rsidR="00DD73FC">
        <w:rPr>
          <w:rFonts w:hint="eastAsia"/>
          <w:lang w:eastAsia="zh-CN"/>
        </w:rPr>
        <w:t xml:space="preserve"> </w:t>
      </w:r>
      <w:r w:rsidR="00DD73FC">
        <w:rPr>
          <w:lang w:eastAsia="zh-CN"/>
        </w:rPr>
        <w:t xml:space="preserve">should be </w:t>
      </w:r>
      <w:r>
        <w:rPr>
          <w:lang w:eastAsia="zh-CN"/>
        </w:rPr>
        <w:t>specified more exactly</w:t>
      </w:r>
      <w:r w:rsidR="00DD73FC">
        <w:rPr>
          <w:lang w:eastAsia="zh-CN"/>
        </w:rPr>
        <w:t xml:space="preserve">. </w:t>
      </w:r>
      <w:r w:rsidR="00DD73FC">
        <w:rPr>
          <w:rFonts w:hint="eastAsia"/>
          <w:lang w:eastAsia="zh-CN"/>
        </w:rPr>
        <w:t>I</w:t>
      </w:r>
      <w:r w:rsidR="00DD73FC">
        <w:rPr>
          <w:lang w:eastAsia="zh-CN"/>
        </w:rPr>
        <w:t xml:space="preserve">n RAN1#101-e </w:t>
      </w:r>
      <w:r w:rsidR="00DD73FC">
        <w:rPr>
          <w:lang w:eastAsia="zh-CN"/>
        </w:rPr>
        <w:fldChar w:fldCharType="begin"/>
      </w:r>
      <w:r w:rsidR="00DD73FC">
        <w:rPr>
          <w:lang w:eastAsia="zh-CN"/>
        </w:rPr>
        <w:instrText xml:space="preserve"> REF _Ref46737327 \r \h  \* MERGEFORMAT </w:instrText>
      </w:r>
      <w:r w:rsidR="00DD73FC">
        <w:rPr>
          <w:lang w:eastAsia="zh-CN"/>
        </w:rPr>
      </w:r>
      <w:r w:rsidR="00DD73FC">
        <w:rPr>
          <w:lang w:eastAsia="zh-CN"/>
        </w:rPr>
        <w:fldChar w:fldCharType="separate"/>
      </w:r>
      <w:r w:rsidR="00DD73FC">
        <w:rPr>
          <w:lang w:eastAsia="zh-CN"/>
        </w:rPr>
        <w:t>[2]</w:t>
      </w:r>
      <w:r w:rsidR="00DD73FC">
        <w:rPr>
          <w:lang w:eastAsia="zh-CN"/>
        </w:rPr>
        <w:fldChar w:fldCharType="end"/>
      </w:r>
      <w:r w:rsidR="00DD73FC">
        <w:rPr>
          <w:lang w:eastAsia="zh-CN"/>
        </w:rPr>
        <w:t>, we have the following agreement:</w:t>
      </w:r>
    </w:p>
    <w:p w14:paraId="0D87A11B" w14:textId="77777777" w:rsidR="00DD73FC" w:rsidRPr="00A035B1" w:rsidRDefault="00DD73FC" w:rsidP="00DD73FC">
      <w:pPr>
        <w:rPr>
          <w:highlight w:val="green"/>
        </w:rPr>
      </w:pPr>
      <w:r w:rsidRPr="00A035B1">
        <w:rPr>
          <w:highlight w:val="green"/>
        </w:rPr>
        <w:t>Agreements:</w:t>
      </w:r>
    </w:p>
    <w:p w14:paraId="273C34A5" w14:textId="77777777" w:rsidR="00DD73FC" w:rsidRPr="00A035B1" w:rsidRDefault="00DD73FC" w:rsidP="00DD73FC">
      <w:pPr>
        <w:pStyle w:val="a3"/>
        <w:ind w:left="365" w:hanging="365"/>
        <w:rPr>
          <w:szCs w:val="22"/>
        </w:rPr>
      </w:pPr>
      <w:r w:rsidRPr="00A035B1">
        <w:rPr>
          <w:szCs w:val="22"/>
        </w:rPr>
        <w:t>For indication of the UL slots by Z,</w:t>
      </w:r>
    </w:p>
    <w:p w14:paraId="4BBC5B62" w14:textId="77777777" w:rsidR="00DD73FC" w:rsidRPr="00A035B1" w:rsidRDefault="00DD73FC" w:rsidP="00DD73FC">
      <w:pPr>
        <w:pStyle w:val="a3"/>
        <w:numPr>
          <w:ilvl w:val="0"/>
          <w:numId w:val="17"/>
        </w:numPr>
        <w:autoSpaceDE/>
        <w:autoSpaceDN/>
        <w:adjustRightInd/>
        <w:snapToGrid/>
        <w:spacing w:beforeLines="50" w:before="120"/>
        <w:ind w:left="365" w:hanging="365"/>
        <w:rPr>
          <w:szCs w:val="22"/>
        </w:rPr>
      </w:pPr>
      <w:r w:rsidRPr="00A035B1">
        <w:rPr>
          <w:szCs w:val="22"/>
        </w:rPr>
        <w:t>If single pattern is configured, Z bits indicate the UL slot number in the pattern is n.</w:t>
      </w:r>
    </w:p>
    <w:p w14:paraId="140A9658" w14:textId="77777777" w:rsidR="00DD73FC" w:rsidRPr="00A035B1" w:rsidRDefault="00DD73FC" w:rsidP="00DD73FC">
      <w:pPr>
        <w:pStyle w:val="a3"/>
        <w:numPr>
          <w:ilvl w:val="0"/>
          <w:numId w:val="17"/>
        </w:numPr>
        <w:autoSpaceDE/>
        <w:autoSpaceDN/>
        <w:adjustRightInd/>
        <w:snapToGrid/>
        <w:spacing w:beforeLines="50" w:before="120"/>
        <w:ind w:left="365" w:hanging="365"/>
        <w:rPr>
          <w:szCs w:val="22"/>
        </w:rPr>
      </w:pPr>
      <w:r w:rsidRPr="00A035B1">
        <w:rPr>
          <w:szCs w:val="22"/>
        </w:rPr>
        <w:t>If two patterns are configured, Z bits indicate the state index derived by the UL slots,</w:t>
      </w:r>
    </w:p>
    <w:p w14:paraId="75367C57" w14:textId="77777777" w:rsidR="00DD73FC" w:rsidRPr="00A035B1" w:rsidRDefault="00DD73FC" w:rsidP="00DD73FC">
      <w:pPr>
        <w:ind w:left="840"/>
        <w:rPr>
          <w:sz w:val="18"/>
          <w:szCs w:val="18"/>
        </w:rPr>
      </w:pPr>
      <m:oMathPara>
        <m:oMathParaPr>
          <m:jc m:val="left"/>
        </m:oMathParaPr>
        <m:oMath>
          <m:r>
            <m:rPr>
              <m:sty m:val="bi"/>
            </m:rPr>
            <w:rPr>
              <w:rFonts w:ascii="Cambria Math" w:hAnsi="Cambria Math"/>
              <w:szCs w:val="20"/>
            </w:rPr>
            <m:t>n=</m:t>
          </m:r>
          <m:d>
            <m:dPr>
              <m:begChr m:val="⌊"/>
              <m:endChr m:val="⌋"/>
              <m:ctrlPr>
                <w:rPr>
                  <w:rFonts w:ascii="Cambria Math" w:eastAsia="等线" w:hAnsi="Cambria Math"/>
                  <w:b/>
                  <w:bCs/>
                  <w:i/>
                  <w:iCs/>
                </w:rPr>
              </m:ctrlPr>
            </m:dPr>
            <m:e>
              <m:f>
                <m:fPr>
                  <m:ctrlPr>
                    <w:rPr>
                      <w:rFonts w:ascii="Cambria Math" w:eastAsia="等线" w:hAnsi="Cambria Math"/>
                      <w:b/>
                      <w:bCs/>
                      <w:i/>
                      <w:iCs/>
                    </w:rPr>
                  </m:ctrlPr>
                </m:fPr>
                <m:num>
                  <m:sSub>
                    <m:sSubPr>
                      <m:ctrlPr>
                        <w:rPr>
                          <w:rFonts w:ascii="Cambria Math" w:eastAsia="等线" w:hAnsi="Cambria Math"/>
                          <w:b/>
                          <w:bCs/>
                          <w:i/>
                          <w:iCs/>
                        </w:rPr>
                      </m:ctrlPr>
                    </m:sSubPr>
                    <m:e>
                      <m:r>
                        <m:rPr>
                          <m:sty m:val="bi"/>
                        </m:rPr>
                        <w:rPr>
                          <w:rFonts w:ascii="Cambria Math" w:hAnsi="Cambria Math"/>
                          <w:szCs w:val="20"/>
                        </w:rPr>
                        <m:t>n</m:t>
                      </m:r>
                    </m:e>
                    <m:sub>
                      <m:r>
                        <m:rPr>
                          <m:sty m:val="bi"/>
                        </m:rPr>
                        <w:rPr>
                          <w:rFonts w:ascii="Cambria Math" w:hAnsi="Cambria Math"/>
                          <w:szCs w:val="20"/>
                        </w:rPr>
                        <m:t>2</m:t>
                      </m:r>
                    </m:sub>
                  </m:sSub>
                </m:num>
                <m:den>
                  <m:r>
                    <m:rPr>
                      <m:sty m:val="bi"/>
                    </m:rPr>
                    <w:rPr>
                      <w:rFonts w:ascii="Cambria Math" w:hAnsi="Cambria Math"/>
                      <w:szCs w:val="20"/>
                    </w:rPr>
                    <m:t>w</m:t>
                  </m:r>
                </m:den>
              </m:f>
            </m:e>
          </m:d>
          <m:r>
            <m:rPr>
              <m:sty m:val="bi"/>
            </m:rPr>
            <w:rPr>
              <w:rFonts w:ascii="Cambria Math" w:hAnsi="Cambria Math"/>
              <w:szCs w:val="20"/>
            </w:rPr>
            <m:t>*</m:t>
          </m:r>
          <m:d>
            <m:dPr>
              <m:begChr m:val="⌈"/>
              <m:endChr m:val="⌉"/>
              <m:ctrlPr>
                <w:rPr>
                  <w:rFonts w:ascii="Cambria Math" w:eastAsia="等线" w:hAnsi="Cambria Math"/>
                  <w:b/>
                  <w:bCs/>
                  <w:i/>
                  <w:iCs/>
                </w:rPr>
              </m:ctrlPr>
            </m:dPr>
            <m:e>
              <m:f>
                <m:fPr>
                  <m:ctrlPr>
                    <w:rPr>
                      <w:rFonts w:ascii="Cambria Math" w:eastAsia="等线" w:hAnsi="Cambria Math"/>
                      <w:b/>
                      <w:bCs/>
                      <w:i/>
                      <w:iCs/>
                    </w:rPr>
                  </m:ctrlPr>
                </m:fPr>
                <m:num>
                  <m:sSup>
                    <m:sSupPr>
                      <m:ctrlPr>
                        <w:rPr>
                          <w:rFonts w:ascii="Cambria Math" w:eastAsia="等线" w:hAnsi="Cambria Math"/>
                          <w:b/>
                          <w:bCs/>
                          <w:i/>
                          <w:iCs/>
                        </w:rPr>
                      </m:ctrlPr>
                    </m:sSupPr>
                    <m:e>
                      <m:r>
                        <m:rPr>
                          <m:sty m:val="bi"/>
                        </m:rPr>
                        <w:rPr>
                          <w:rFonts w:ascii="Cambria Math" w:hAnsi="Cambria Math"/>
                          <w:szCs w:val="20"/>
                        </w:rPr>
                        <m:t>P*2</m:t>
                      </m:r>
                    </m:e>
                    <m:sup>
                      <m:r>
                        <m:rPr>
                          <m:sty m:val="bi"/>
                        </m:rPr>
                        <w:rPr>
                          <w:rFonts w:ascii="Cambria Math" w:hAnsi="Cambria Math"/>
                          <w:szCs w:val="20"/>
                        </w:rPr>
                        <m:t>μ</m:t>
                      </m:r>
                    </m:sup>
                  </m:sSup>
                  <m:r>
                    <m:rPr>
                      <m:sty m:val="bi"/>
                    </m:rPr>
                    <w:rPr>
                      <w:rFonts w:ascii="Cambria Math" w:hAnsi="Cambria Math"/>
                      <w:szCs w:val="20"/>
                    </w:rPr>
                    <m:t>+1</m:t>
                  </m:r>
                </m:num>
                <m:den>
                  <m:r>
                    <m:rPr>
                      <m:sty m:val="bi"/>
                    </m:rPr>
                    <w:rPr>
                      <w:rFonts w:ascii="Cambria Math" w:hAnsi="Cambria Math"/>
                      <w:szCs w:val="20"/>
                    </w:rPr>
                    <m:t>w</m:t>
                  </m:r>
                </m:den>
              </m:f>
            </m:e>
          </m:d>
          <m:r>
            <m:rPr>
              <m:sty m:val="bi"/>
            </m:rPr>
            <w:rPr>
              <w:rFonts w:ascii="Cambria Math" w:hAnsi="Cambria Math"/>
              <w:szCs w:val="20"/>
            </w:rPr>
            <m:t>+</m:t>
          </m:r>
          <m:d>
            <m:dPr>
              <m:begChr m:val="⌊"/>
              <m:endChr m:val="⌋"/>
              <m:ctrlPr>
                <w:rPr>
                  <w:rFonts w:ascii="Cambria Math" w:eastAsia="等线" w:hAnsi="Cambria Math"/>
                  <w:b/>
                  <w:bCs/>
                  <w:i/>
                  <w:iCs/>
                </w:rPr>
              </m:ctrlPr>
            </m:dPr>
            <m:e>
              <m:f>
                <m:fPr>
                  <m:ctrlPr>
                    <w:rPr>
                      <w:rFonts w:ascii="Cambria Math" w:eastAsia="等线" w:hAnsi="Cambria Math"/>
                      <w:b/>
                      <w:bCs/>
                      <w:i/>
                      <w:iCs/>
                    </w:rPr>
                  </m:ctrlPr>
                </m:fPr>
                <m:num>
                  <m:sSub>
                    <m:sSubPr>
                      <m:ctrlPr>
                        <w:rPr>
                          <w:rFonts w:ascii="Cambria Math" w:eastAsia="等线" w:hAnsi="Cambria Math"/>
                          <w:b/>
                          <w:bCs/>
                          <w:i/>
                          <w:iCs/>
                        </w:rPr>
                      </m:ctrlPr>
                    </m:sSubPr>
                    <m:e>
                      <m:r>
                        <m:rPr>
                          <m:sty m:val="bi"/>
                        </m:rPr>
                        <w:rPr>
                          <w:rFonts w:ascii="Cambria Math" w:hAnsi="Cambria Math"/>
                          <w:szCs w:val="20"/>
                        </w:rPr>
                        <m:t>n</m:t>
                      </m:r>
                    </m:e>
                    <m:sub>
                      <m:r>
                        <m:rPr>
                          <m:sty m:val="bi"/>
                        </m:rPr>
                        <w:rPr>
                          <w:rFonts w:ascii="Cambria Math" w:hAnsi="Cambria Math"/>
                          <w:szCs w:val="20"/>
                        </w:rPr>
                        <m:t>1</m:t>
                      </m:r>
                    </m:sub>
                  </m:sSub>
                </m:num>
                <m:den>
                  <m:r>
                    <m:rPr>
                      <m:sty m:val="bi"/>
                    </m:rPr>
                    <w:rPr>
                      <w:rFonts w:ascii="Cambria Math" w:hAnsi="Cambria Math"/>
                      <w:szCs w:val="20"/>
                    </w:rPr>
                    <m:t>w</m:t>
                  </m:r>
                </m:den>
              </m:f>
            </m:e>
          </m:d>
        </m:oMath>
      </m:oMathPara>
    </w:p>
    <w:p w14:paraId="464D15A8" w14:textId="77777777" w:rsidR="00DD73FC" w:rsidRPr="00A035B1" w:rsidRDefault="00DD73FC" w:rsidP="00DD73FC">
      <w:pPr>
        <w:pStyle w:val="af5"/>
        <w:spacing w:beforeLines="50" w:before="120"/>
        <w:rPr>
          <w:rFonts w:ascii="Times New Roman" w:hAnsi="Times New Roman"/>
          <w:sz w:val="18"/>
          <w:szCs w:val="18"/>
        </w:rPr>
      </w:pPr>
      <w:r w:rsidRPr="00A035B1">
        <w:rPr>
          <w:rFonts w:ascii="Times New Roman" w:hAnsi="Times New Roman"/>
          <w:lang w:val="en-GB"/>
        </w:rPr>
        <w:t>Where</w:t>
      </w:r>
    </w:p>
    <w:p w14:paraId="1644B835" w14:textId="77777777" w:rsidR="00DD73FC" w:rsidRPr="00A035B1" w:rsidRDefault="00DD73FC" w:rsidP="00DD73FC">
      <w:pPr>
        <w:pStyle w:val="af5"/>
        <w:numPr>
          <w:ilvl w:val="0"/>
          <w:numId w:val="18"/>
        </w:numPr>
        <w:ind w:leftChars="400" w:left="1300"/>
        <w:rPr>
          <w:rFonts w:ascii="Times New Roman" w:hAnsi="Times New Roman"/>
        </w:rPr>
      </w:pPr>
      <w:r w:rsidRPr="00A035B1">
        <w:rPr>
          <w:rFonts w:ascii="Times New Roman" w:hAnsi="Times New Roman"/>
          <w:i/>
          <w:iCs/>
          <w:lang w:val="en-GB"/>
        </w:rPr>
        <w:t>n</w:t>
      </w:r>
      <w:r w:rsidRPr="00A035B1">
        <w:rPr>
          <w:rFonts w:ascii="Times New Roman" w:hAnsi="Times New Roman"/>
          <w:vertAlign w:val="subscript"/>
          <w:lang w:val="en-GB"/>
        </w:rPr>
        <w:t xml:space="preserve">1 </w:t>
      </w:r>
      <w:r w:rsidRPr="00A035B1">
        <w:rPr>
          <w:rFonts w:ascii="Times New Roman" w:hAnsi="Times New Roman"/>
          <w:lang w:val="en-GB"/>
        </w:rPr>
        <w:t>is the number of UL slots in the first pattern,</w:t>
      </w:r>
    </w:p>
    <w:p w14:paraId="655B8B7D" w14:textId="77777777" w:rsidR="00DD73FC" w:rsidRPr="00A035B1" w:rsidRDefault="00DD73FC" w:rsidP="00DD73FC">
      <w:pPr>
        <w:pStyle w:val="af5"/>
        <w:numPr>
          <w:ilvl w:val="0"/>
          <w:numId w:val="18"/>
        </w:numPr>
        <w:ind w:leftChars="400" w:left="1300"/>
        <w:rPr>
          <w:rFonts w:ascii="Times New Roman" w:hAnsi="Times New Roman"/>
        </w:rPr>
      </w:pPr>
      <w:r w:rsidRPr="00A035B1">
        <w:rPr>
          <w:rFonts w:ascii="Times New Roman" w:hAnsi="Times New Roman"/>
          <w:lang w:val="en-GB"/>
        </w:rPr>
        <w:fldChar w:fldCharType="begin"/>
      </w:r>
      <w:r w:rsidRPr="00A035B1">
        <w:rPr>
          <w:rFonts w:ascii="Times New Roman" w:hAnsi="Times New Roman"/>
          <w:lang w:val="en-GB"/>
        </w:rPr>
        <w:instrText xml:space="preserve"> QUOTE </w:instrText>
      </w:r>
      <m:oMath>
        <m:sSub>
          <m:sSubPr>
            <m:ctrlPr>
              <w:rPr>
                <w:rFonts w:ascii="Cambria Math" w:eastAsia="等线" w:hAnsi="Cambria Math"/>
                <w:b/>
                <w:bCs/>
                <w:i/>
                <w:iCs/>
                <w:lang w:eastAsia="en-US"/>
              </w:rPr>
            </m:ctrlPr>
          </m:sSubPr>
          <m:e>
            <m:r>
              <m:rPr>
                <m:sty m:val="p"/>
              </m:rPr>
              <w:rPr>
                <w:rFonts w:ascii="Cambria Math" w:hAnsi="Cambria Math"/>
              </w:rPr>
              <m:t>n</m:t>
            </m:r>
          </m:e>
          <m:sub>
            <m:r>
              <m:rPr>
                <m:sty m:val="p"/>
              </m:rPr>
              <w:rPr>
                <w:rFonts w:ascii="Cambria Math" w:hAnsi="Cambria Math"/>
              </w:rPr>
              <m:t>2</m:t>
            </m:r>
          </m:sub>
        </m:sSub>
      </m:oMath>
      <w:r w:rsidRPr="00A035B1">
        <w:rPr>
          <w:rFonts w:ascii="Times New Roman" w:hAnsi="Times New Roman"/>
          <w:lang w:val="en-GB"/>
        </w:rPr>
        <w:instrText xml:space="preserve"> </w:instrText>
      </w:r>
      <w:r w:rsidRPr="00A035B1">
        <w:rPr>
          <w:rFonts w:ascii="Times New Roman" w:hAnsi="Times New Roman"/>
          <w:lang w:val="en-GB"/>
        </w:rPr>
        <w:fldChar w:fldCharType="end"/>
      </w:r>
      <w:r w:rsidRPr="00A035B1">
        <w:rPr>
          <w:rFonts w:ascii="Times New Roman" w:hAnsi="Times New Roman"/>
          <w:i/>
          <w:iCs/>
          <w:lang w:val="en-GB"/>
        </w:rPr>
        <w:t>n</w:t>
      </w:r>
      <w:r w:rsidRPr="00A035B1">
        <w:rPr>
          <w:rFonts w:ascii="Times New Roman" w:hAnsi="Times New Roman"/>
          <w:vertAlign w:val="subscript"/>
          <w:lang w:val="en-GB"/>
        </w:rPr>
        <w:t xml:space="preserve">2 </w:t>
      </w:r>
      <w:r w:rsidRPr="00A035B1">
        <w:rPr>
          <w:rFonts w:ascii="Times New Roman" w:hAnsi="Times New Roman"/>
          <w:lang w:val="en-GB"/>
        </w:rPr>
        <w:t>is the number of UL slots in the second pattern,</w:t>
      </w:r>
    </w:p>
    <w:p w14:paraId="04032A22" w14:textId="77777777" w:rsidR="00DD73FC" w:rsidRPr="00A035B1" w:rsidRDefault="00DD73FC" w:rsidP="00DD73FC">
      <w:pPr>
        <w:pStyle w:val="af5"/>
        <w:numPr>
          <w:ilvl w:val="0"/>
          <w:numId w:val="18"/>
        </w:numPr>
        <w:ind w:leftChars="400" w:left="1300"/>
        <w:rPr>
          <w:rFonts w:ascii="Times New Roman" w:hAnsi="Times New Roman"/>
        </w:rPr>
      </w:pPr>
      <w:r w:rsidRPr="00A035B1">
        <w:rPr>
          <w:rFonts w:ascii="Times New Roman" w:hAnsi="Times New Roman"/>
          <w:lang w:val="en-GB"/>
        </w:rPr>
        <w:fldChar w:fldCharType="begin"/>
      </w:r>
      <w:r w:rsidRPr="00A035B1">
        <w:rPr>
          <w:rFonts w:ascii="Times New Roman" w:hAnsi="Times New Roman"/>
          <w:lang w:val="en-GB"/>
        </w:rPr>
        <w:instrText xml:space="preserve"> QUOTE </w:instrText>
      </w:r>
      <m:oMath>
        <m:r>
          <m:rPr>
            <m:sty m:val="p"/>
          </m:rPr>
          <w:rPr>
            <w:rFonts w:ascii="Cambria Math" w:hAnsi="Cambria Math"/>
          </w:rPr>
          <m:t>P</m:t>
        </m:r>
      </m:oMath>
      <w:r w:rsidRPr="00A035B1">
        <w:rPr>
          <w:rFonts w:ascii="Times New Roman" w:hAnsi="Times New Roman"/>
          <w:lang w:val="en-GB"/>
        </w:rPr>
        <w:instrText xml:space="preserve"> </w:instrText>
      </w:r>
      <w:r w:rsidRPr="00A035B1">
        <w:rPr>
          <w:rFonts w:ascii="Times New Roman" w:hAnsi="Times New Roman"/>
          <w:lang w:val="en-GB"/>
        </w:rPr>
        <w:fldChar w:fldCharType="end"/>
      </w:r>
      <w:r w:rsidRPr="00A035B1">
        <w:rPr>
          <w:rFonts w:ascii="Times New Roman" w:hAnsi="Times New Roman"/>
          <w:i/>
          <w:iCs/>
          <w:lang w:val="en-GB"/>
        </w:rPr>
        <w:t>P</w:t>
      </w:r>
      <w:r w:rsidRPr="00A035B1">
        <w:rPr>
          <w:rFonts w:ascii="Times New Roman" w:hAnsi="Times New Roman"/>
          <w:lang w:val="en-GB"/>
        </w:rPr>
        <w:t xml:space="preserve"> is the periodicity in units of ms of the first pattern,</w:t>
      </w:r>
    </w:p>
    <w:p w14:paraId="0874072A" w14:textId="77777777" w:rsidR="00DD73FC" w:rsidRPr="00A035B1" w:rsidRDefault="00DD73FC" w:rsidP="00DD73FC">
      <w:pPr>
        <w:pStyle w:val="af5"/>
        <w:numPr>
          <w:ilvl w:val="0"/>
          <w:numId w:val="18"/>
        </w:numPr>
        <w:ind w:leftChars="400" w:left="1300"/>
        <w:rPr>
          <w:rFonts w:ascii="Times New Roman" w:hAnsi="Times New Roman"/>
        </w:rPr>
      </w:pPr>
      <w:r w:rsidRPr="00A035B1">
        <w:rPr>
          <w:rFonts w:ascii="Times New Roman" w:hAnsi="Times New Roman"/>
          <w:lang w:val="en-GB"/>
        </w:rPr>
        <w:t>w is the granularity of resource indication</w:t>
      </w:r>
      <w:r w:rsidRPr="00A035B1">
        <w:rPr>
          <w:rFonts w:ascii="Times New Roman" w:hAnsi="Times New Roman"/>
        </w:rPr>
        <w:t>,</w:t>
      </w:r>
    </w:p>
    <w:p w14:paraId="66437B32" w14:textId="77777777" w:rsidR="00DD73FC" w:rsidRPr="00A035B1" w:rsidRDefault="00DD73FC" w:rsidP="00DD73FC">
      <w:pPr>
        <w:pStyle w:val="af5"/>
        <w:numPr>
          <w:ilvl w:val="0"/>
          <w:numId w:val="18"/>
        </w:numPr>
        <w:ind w:leftChars="400" w:left="1300"/>
        <w:rPr>
          <w:rFonts w:ascii="Times New Roman" w:hAnsi="Times New Roman"/>
          <w:szCs w:val="20"/>
        </w:rPr>
      </w:pPr>
      <w:r w:rsidRPr="00A035B1">
        <w:rPr>
          <w:rFonts w:ascii="Times New Roman" w:hAnsi="Times New Roman"/>
          <w:szCs w:val="20"/>
          <w:lang w:val="en-GB"/>
        </w:rPr>
        <w:fldChar w:fldCharType="begin"/>
      </w:r>
      <w:r w:rsidRPr="00A035B1">
        <w:rPr>
          <w:rFonts w:ascii="Times New Roman" w:hAnsi="Times New Roman"/>
          <w:szCs w:val="20"/>
          <w:lang w:val="en-GB"/>
        </w:rPr>
        <w:instrText xml:space="preserve"> QUOTE </w:instrText>
      </w:r>
      <m:oMath>
        <m:r>
          <m:rPr>
            <m:sty m:val="p"/>
          </m:rPr>
          <w:rPr>
            <w:rFonts w:ascii="Cambria Math" w:hAnsi="Cambria Math"/>
            <w:lang w:val="en-GB"/>
          </w:rPr>
          <m:t>μ</m:t>
        </m:r>
      </m:oMath>
      <w:r w:rsidRPr="00A035B1">
        <w:rPr>
          <w:rFonts w:ascii="Times New Roman" w:hAnsi="Times New Roman"/>
          <w:szCs w:val="20"/>
          <w:lang w:val="en-GB"/>
        </w:rPr>
        <w:instrText xml:space="preserve"> </w:instrText>
      </w:r>
      <w:r w:rsidRPr="00A035B1">
        <w:rPr>
          <w:rFonts w:ascii="Times New Roman" w:hAnsi="Times New Roman"/>
          <w:szCs w:val="20"/>
          <w:lang w:val="en-GB"/>
        </w:rPr>
        <w:fldChar w:fldCharType="end"/>
      </w:r>
      <w:r w:rsidRPr="00A035B1">
        <w:rPr>
          <w:rFonts w:ascii="Times New Roman" w:hAnsi="Times New Roman"/>
          <w:szCs w:val="20"/>
          <w:lang w:val="en-GB"/>
        </w:rPr>
        <w:sym w:font="Symbol" w:char="F06D"/>
      </w:r>
      <w:r w:rsidRPr="00A035B1">
        <w:rPr>
          <w:rFonts w:ascii="Times New Roman" w:hAnsi="Times New Roman"/>
          <w:szCs w:val="20"/>
          <w:lang w:val="en-GB"/>
        </w:rPr>
        <w:t xml:space="preserve"> is (</w:t>
      </w:r>
      <w:r w:rsidRPr="00A035B1">
        <w:rPr>
          <w:rFonts w:ascii="Times New Roman" w:hAnsi="Times New Roman"/>
          <w:szCs w:val="20"/>
          <w:highlight w:val="darkYellow"/>
          <w:lang w:val="en-GB"/>
        </w:rPr>
        <w:t>working assumption</w:t>
      </w:r>
      <w:r w:rsidRPr="00A035B1">
        <w:rPr>
          <w:rFonts w:ascii="Times New Roman" w:hAnsi="Times New Roman"/>
          <w:szCs w:val="20"/>
          <w:lang w:val="en-GB"/>
        </w:rPr>
        <w:t>)</w:t>
      </w:r>
    </w:p>
    <w:p w14:paraId="45DA1C0F" w14:textId="77777777" w:rsidR="00DD73FC" w:rsidRPr="00A035B1" w:rsidRDefault="00DD73FC" w:rsidP="00775611">
      <w:pPr>
        <w:pStyle w:val="af5"/>
        <w:numPr>
          <w:ilvl w:val="0"/>
          <w:numId w:val="19"/>
        </w:numPr>
        <w:spacing w:after="240"/>
        <w:ind w:leftChars="600" w:left="1740"/>
        <w:rPr>
          <w:rFonts w:ascii="Times New Roman" w:hAnsi="Times New Roman"/>
          <w:szCs w:val="20"/>
        </w:rPr>
      </w:pPr>
      <w:r w:rsidRPr="00A035B1">
        <w:rPr>
          <w:rFonts w:ascii="Times New Roman" w:hAnsi="Times New Roman"/>
          <w:szCs w:val="20"/>
        </w:rPr>
        <w:t>0/1/2/3 corresponds to the 15/30/60/120 kHz SCS for SL respectively.</w:t>
      </w:r>
    </w:p>
    <w:p w14:paraId="0B6D1D3C" w14:textId="1EE13C17" w:rsidR="00B311EB" w:rsidRDefault="00775611" w:rsidP="008A3E5E">
      <w:pPr>
        <w:rPr>
          <w:lang w:eastAsia="zh-CN"/>
        </w:rPr>
      </w:pPr>
      <w:r>
        <w:rPr>
          <w:rFonts w:hint="eastAsia"/>
          <w:lang w:eastAsia="zh-CN"/>
        </w:rPr>
        <w:t>I</w:t>
      </w:r>
      <w:r>
        <w:rPr>
          <w:lang w:eastAsia="zh-CN"/>
        </w:rPr>
        <w:t>n the current Section 16.1, the formula</w:t>
      </w:r>
      <w:r w:rsidR="00552C46">
        <w:rPr>
          <w:lang w:eastAsia="zh-CN"/>
        </w:rPr>
        <w:t>e</w:t>
      </w:r>
      <w:r>
        <w:rPr>
          <w:lang w:eastAsia="zh-CN"/>
        </w:rPr>
        <w:t xml:space="preserv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Pr>
          <w:rFonts w:hint="eastAsia"/>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 xml:space="preserve"> </w:t>
      </w:r>
      <w:r>
        <w:rPr>
          <w:lang w:eastAsia="zh-CN"/>
        </w:rPr>
        <w:t>are provided, but</w:t>
      </w:r>
      <w:r w:rsidR="00B311EB">
        <w:rPr>
          <w:lang w:eastAsia="zh-CN"/>
        </w:rPr>
        <w:t xml:space="preserve"> their</w:t>
      </w:r>
      <w:r>
        <w:rPr>
          <w:lang w:eastAsia="zh-CN"/>
        </w:rPr>
        <w:t xml:space="preserve"> definitions</w:t>
      </w:r>
      <w:r w:rsidR="00B311EB">
        <w:rPr>
          <w:lang w:eastAsia="zh-CN"/>
        </w:rPr>
        <w:t xml:space="preserve"> in the agreements</w:t>
      </w:r>
      <w:r>
        <w:rPr>
          <w:lang w:eastAsia="zh-CN"/>
        </w:rPr>
        <w:t xml:space="preserve"> have not been </w:t>
      </w:r>
      <w:r w:rsidR="00873469">
        <w:rPr>
          <w:lang w:eastAsia="zh-CN"/>
        </w:rPr>
        <w:t>reflected</w:t>
      </w:r>
      <w:r>
        <w:rPr>
          <w:lang w:eastAsia="zh-CN"/>
        </w:rPr>
        <w:t xml:space="preserve">. </w:t>
      </w:r>
    </w:p>
    <w:p w14:paraId="1E2FBF87" w14:textId="3D33FC13" w:rsidR="00B351E4" w:rsidRDefault="00E91770" w:rsidP="008A3E5E">
      <w:pPr>
        <w:rPr>
          <w:lang w:eastAsia="zh-CN"/>
        </w:rPr>
      </w:pPr>
      <w:r>
        <w:rPr>
          <w:rFonts w:hint="eastAsia"/>
          <w:lang w:eastAsia="zh-CN"/>
        </w:rPr>
        <w:t>S</w:t>
      </w:r>
      <w:r>
        <w:rPr>
          <w:lang w:eastAsia="zh-CN"/>
        </w:rPr>
        <w:t xml:space="preserve">econd, </w:t>
      </w:r>
      <w:r w:rsidR="00B351E4">
        <w:rPr>
          <w:lang w:eastAsia="zh-CN"/>
        </w:rPr>
        <w:t xml:space="preserve">the locations of the UL slot indicated in the PSBCH content should be further clarified. </w:t>
      </w:r>
      <w:r w:rsidR="008A3E5E">
        <w:rPr>
          <w:lang w:eastAsia="zh-CN"/>
        </w:rPr>
        <w:t xml:space="preserve">In NR Uu, the slot configuration based on the cell-specific </w:t>
      </w:r>
      <w:r w:rsidR="008A3E5E">
        <w:rPr>
          <w:i/>
        </w:rPr>
        <w:t>tdd</w:t>
      </w:r>
      <w:r w:rsidR="008A3E5E" w:rsidRPr="00942A15">
        <w:rPr>
          <w:i/>
        </w:rPr>
        <w:t>-</w:t>
      </w:r>
      <w:r w:rsidR="008A3E5E" w:rsidRPr="00B916EC">
        <w:rPr>
          <w:i/>
        </w:rPr>
        <w:t>UL-DL-</w:t>
      </w:r>
      <w:r w:rsidR="008A3E5E">
        <w:rPr>
          <w:i/>
        </w:rPr>
        <w:t>C</w:t>
      </w:r>
      <w:r w:rsidR="008A3E5E" w:rsidRPr="00B916EC">
        <w:rPr>
          <w:i/>
        </w:rPr>
        <w:t>onfiguration</w:t>
      </w:r>
      <w:r w:rsidR="008A3E5E">
        <w:rPr>
          <w:i/>
        </w:rPr>
        <w:t>Common</w:t>
      </w:r>
      <w:r w:rsidR="008A3E5E">
        <w:rPr>
          <w:lang w:eastAsia="zh-CN"/>
        </w:rPr>
        <w:t xml:space="preserve"> is clearly explaine</w:t>
      </w:r>
      <w:r w:rsidR="00A304C4">
        <w:rPr>
          <w:lang w:eastAsia="zh-CN"/>
        </w:rPr>
        <w:t>d in Section 11.1 of TS 38.213, where</w:t>
      </w:r>
      <w:r w:rsidR="00B351E4">
        <w:rPr>
          <w:lang w:eastAsia="zh-CN"/>
        </w:rPr>
        <w:t xml:space="preserve"> </w:t>
      </w:r>
      <w:r w:rsidR="00A304C4">
        <w:rPr>
          <w:lang w:eastAsia="zh-CN"/>
        </w:rPr>
        <w:t>t</w:t>
      </w:r>
      <w:r w:rsidR="00B351E4">
        <w:rPr>
          <w:lang w:eastAsia="zh-CN"/>
        </w:rPr>
        <w:t>he UL slots are always the last few slots in each pattern.</w:t>
      </w:r>
    </w:p>
    <w:tbl>
      <w:tblPr>
        <w:tblStyle w:val="ab"/>
        <w:tblW w:w="0" w:type="auto"/>
        <w:tblLook w:val="04A0" w:firstRow="1" w:lastRow="0" w:firstColumn="1" w:lastColumn="0" w:noHBand="0" w:noVBand="1"/>
      </w:tblPr>
      <w:tblGrid>
        <w:gridCol w:w="9306"/>
      </w:tblGrid>
      <w:tr w:rsidR="008A3E5E" w14:paraId="6D1D385E" w14:textId="77777777" w:rsidTr="00161AEE">
        <w:tc>
          <w:tcPr>
            <w:tcW w:w="9306" w:type="dxa"/>
          </w:tcPr>
          <w:p w14:paraId="199BFBEF" w14:textId="77777777" w:rsidR="008A3E5E" w:rsidRPr="00681BA0" w:rsidRDefault="008A3E5E" w:rsidP="00161AEE">
            <w:pPr>
              <w:rPr>
                <w:b/>
                <w:sz w:val="26"/>
              </w:rPr>
            </w:pPr>
            <w:r w:rsidRPr="00681BA0">
              <w:rPr>
                <w:b/>
                <w:sz w:val="26"/>
              </w:rPr>
              <w:t>11.1</w:t>
            </w:r>
            <w:r w:rsidRPr="00681BA0">
              <w:rPr>
                <w:b/>
                <w:sz w:val="26"/>
              </w:rPr>
              <w:tab/>
              <w:t>Slot configuration</w:t>
            </w:r>
          </w:p>
          <w:p w14:paraId="101CD279" w14:textId="77777777" w:rsidR="008A3E5E" w:rsidRPr="00B60AE7" w:rsidRDefault="008A3E5E" w:rsidP="00161AEE">
            <w:pPr>
              <w:rPr>
                <w:lang w:eastAsia="zh-CN"/>
              </w:rPr>
            </w:pPr>
            <w:r w:rsidRPr="00B60AE7">
              <w:rPr>
                <w:lang w:eastAsia="zh-CN"/>
              </w:rPr>
              <w:t>------------------------------------------- &lt; Unrelated parts are omitted &gt; ------------------------------------------</w:t>
            </w:r>
          </w:p>
          <w:p w14:paraId="3CC32CD8" w14:textId="77777777" w:rsidR="008A3E5E" w:rsidRPr="00DE75E6" w:rsidRDefault="008A3E5E" w:rsidP="00161AEE">
            <w:pPr>
              <w:tabs>
                <w:tab w:val="left" w:pos="720"/>
              </w:tabs>
            </w:pPr>
            <w:r w:rsidRPr="00DE75E6">
              <w:t xml:space="preserve">A </w:t>
            </w:r>
            <w:r w:rsidRPr="00DE75E6">
              <w:rPr>
                <w:lang w:eastAsia="zh-CN"/>
              </w:rPr>
              <w:t xml:space="preserve">slot configuration period of </w:t>
            </w:r>
            <w:r w:rsidRPr="00DE75E6">
              <w:rPr>
                <w:noProof/>
                <w:position w:val="-4"/>
                <w:lang w:eastAsia="zh-CN"/>
              </w:rPr>
              <w:drawing>
                <wp:inline distT="0" distB="0" distL="0" distR="0" wp14:anchorId="7C98A5CE" wp14:editId="071DCB9F">
                  <wp:extent cx="184150" cy="165100"/>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E75E6">
              <w:rPr>
                <w:lang w:eastAsia="zh-CN"/>
              </w:rPr>
              <w:t xml:space="preserve"> msec includes </w:t>
            </w:r>
            <w:r w:rsidRPr="00DE75E6">
              <w:rPr>
                <w:noProof/>
                <w:position w:val="-6"/>
                <w:lang w:eastAsia="zh-CN"/>
              </w:rPr>
              <w:drawing>
                <wp:inline distT="0" distB="0" distL="0" distR="0" wp14:anchorId="1D1948F0" wp14:editId="6E0FDF2C">
                  <wp:extent cx="552450" cy="1905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DE75E6">
              <w:rPr>
                <w:lang w:eastAsia="zh-CN"/>
              </w:rPr>
              <w:t xml:space="preserve"> </w:t>
            </w:r>
            <w:r w:rsidRPr="00DE75E6">
              <w:t xml:space="preserve">slots with SCS configuration </w:t>
            </w:r>
            <w:r w:rsidRPr="00DE75E6">
              <w:rPr>
                <w:noProof/>
                <w:position w:val="-10"/>
                <w:lang w:eastAsia="zh-CN"/>
              </w:rPr>
              <w:drawing>
                <wp:inline distT="0" distB="0" distL="0" distR="0" wp14:anchorId="71F19FD4" wp14:editId="5D8D8A2A">
                  <wp:extent cx="279400" cy="222250"/>
                  <wp:effectExtent l="0" t="0" r="635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75E6">
              <w:t xml:space="preserve">. From the </w:t>
            </w:r>
            <w:r w:rsidRPr="00DE75E6">
              <w:rPr>
                <w:noProof/>
                <w:position w:val="-6"/>
                <w:lang w:eastAsia="zh-CN"/>
              </w:rPr>
              <w:drawing>
                <wp:inline distT="0" distB="0" distL="0" distR="0" wp14:anchorId="19FA5ABB" wp14:editId="347779DF">
                  <wp:extent cx="184150" cy="1651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E75E6">
              <w:t xml:space="preserve"> slots, a first </w:t>
            </w:r>
            <w:r w:rsidRPr="00DE75E6">
              <w:rPr>
                <w:noProof/>
                <w:position w:val="-10"/>
                <w:lang w:eastAsia="zh-CN"/>
              </w:rPr>
              <w:drawing>
                <wp:inline distT="0" distB="0" distL="0" distR="0" wp14:anchorId="668B33DB" wp14:editId="05513C38">
                  <wp:extent cx="279400" cy="241300"/>
                  <wp:effectExtent l="0" t="0" r="635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DE75E6">
              <w:t xml:space="preserve"> slots include only downlink symbols and a last </w:t>
            </w:r>
            <w:r w:rsidRPr="00DE75E6">
              <w:rPr>
                <w:noProof/>
                <w:position w:val="-10"/>
                <w:lang w:eastAsia="zh-CN"/>
              </w:rPr>
              <w:drawing>
                <wp:inline distT="0" distB="0" distL="0" distR="0" wp14:anchorId="187FD3CA" wp14:editId="7AEC9CA2">
                  <wp:extent cx="279400" cy="222250"/>
                  <wp:effectExtent l="0" t="0" r="6350" b="635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75E6">
              <w:t xml:space="preserve"> slots include only uplink symbols.</w:t>
            </w:r>
          </w:p>
          <w:p w14:paraId="269C3FD9" w14:textId="77777777" w:rsidR="008A3E5E" w:rsidRPr="00B60AE7" w:rsidRDefault="008A3E5E" w:rsidP="00161AEE">
            <w:pPr>
              <w:rPr>
                <w:lang w:eastAsia="zh-CN"/>
              </w:rPr>
            </w:pPr>
            <w:r w:rsidRPr="00B60AE7">
              <w:rPr>
                <w:lang w:eastAsia="zh-CN"/>
              </w:rPr>
              <w:t>------------------------------------------- &lt; Unrelated parts are omitted &gt; ------------------------------------------</w:t>
            </w:r>
          </w:p>
          <w:p w14:paraId="534A3874" w14:textId="77777777" w:rsidR="008A3E5E" w:rsidRPr="00B60AE7" w:rsidRDefault="008A3E5E" w:rsidP="00161AEE">
            <w:pPr>
              <w:tabs>
                <w:tab w:val="left" w:pos="720"/>
              </w:tabs>
            </w:pPr>
            <w:r w:rsidRPr="00B60AE7">
              <w:lastRenderedPageBreak/>
              <w:t xml:space="preserve">A </w:t>
            </w:r>
            <w:r w:rsidRPr="00B60AE7">
              <w:rPr>
                <w:lang w:eastAsia="zh-CN"/>
              </w:rPr>
              <w:t xml:space="preserve">slot configuration period of </w:t>
            </w:r>
            <w:r w:rsidRPr="00B60AE7">
              <w:rPr>
                <w:noProof/>
                <w:position w:val="-10"/>
                <w:lang w:eastAsia="zh-CN"/>
              </w:rPr>
              <w:drawing>
                <wp:inline distT="0" distB="0" distL="0" distR="0" wp14:anchorId="6241F227" wp14:editId="16F3B363">
                  <wp:extent cx="361950" cy="180975"/>
                  <wp:effectExtent l="0" t="0" r="0"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60AE7">
              <w:rPr>
                <w:lang w:eastAsia="zh-CN"/>
              </w:rPr>
              <w:t xml:space="preserve"> msec includes first </w:t>
            </w:r>
            <w:r w:rsidRPr="00B60AE7">
              <w:rPr>
                <w:noProof/>
                <w:position w:val="-6"/>
                <w:lang w:eastAsia="zh-CN"/>
              </w:rPr>
              <w:drawing>
                <wp:inline distT="0" distB="0" distL="0" distR="0" wp14:anchorId="1E35A20D" wp14:editId="0A969256">
                  <wp:extent cx="552450" cy="180975"/>
                  <wp:effectExtent l="0" t="0" r="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B60AE7">
              <w:rPr>
                <w:lang w:eastAsia="zh-CN"/>
              </w:rPr>
              <w:t xml:space="preserve"> </w:t>
            </w:r>
            <w:r w:rsidRPr="00B60AE7">
              <w:t xml:space="preserve">slots and second </w:t>
            </w:r>
            <w:r w:rsidRPr="00B60AE7">
              <w:rPr>
                <w:noProof/>
                <w:position w:val="-10"/>
                <w:lang w:eastAsia="zh-CN"/>
              </w:rPr>
              <w:drawing>
                <wp:inline distT="0" distB="0" distL="0" distR="0" wp14:anchorId="4D7896E7" wp14:editId="2641F576">
                  <wp:extent cx="638175" cy="200660"/>
                  <wp:effectExtent l="0" t="0" r="9525" b="889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00660"/>
                          </a:xfrm>
                          <a:prstGeom prst="rect">
                            <a:avLst/>
                          </a:prstGeom>
                          <a:noFill/>
                          <a:ln>
                            <a:noFill/>
                          </a:ln>
                        </pic:spPr>
                      </pic:pic>
                    </a:graphicData>
                  </a:graphic>
                </wp:inline>
              </w:drawing>
            </w:r>
            <w:r w:rsidRPr="00B60AE7">
              <w:rPr>
                <w:lang w:eastAsia="zh-CN"/>
              </w:rPr>
              <w:t xml:space="preserve"> </w:t>
            </w:r>
            <w:r w:rsidRPr="00B60AE7">
              <w:t xml:space="preserve">slots. </w:t>
            </w:r>
          </w:p>
          <w:p w14:paraId="6164A510" w14:textId="77777777" w:rsidR="008A3E5E" w:rsidRPr="00100F29" w:rsidRDefault="008A3E5E" w:rsidP="00161AEE">
            <w:pPr>
              <w:tabs>
                <w:tab w:val="left" w:pos="720"/>
              </w:tabs>
            </w:pPr>
            <w:r w:rsidRPr="00B60AE7">
              <w:t xml:space="preserve">From the </w:t>
            </w:r>
            <w:r w:rsidRPr="00B60AE7">
              <w:rPr>
                <w:noProof/>
                <w:position w:val="-10"/>
                <w:lang w:eastAsia="zh-CN"/>
              </w:rPr>
              <w:drawing>
                <wp:inline distT="0" distB="0" distL="0" distR="0" wp14:anchorId="4B7265AA" wp14:editId="7EB314A1">
                  <wp:extent cx="127000" cy="184150"/>
                  <wp:effectExtent l="0" t="0" r="635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7000" cy="184150"/>
                          </a:xfrm>
                          <a:prstGeom prst="rect">
                            <a:avLst/>
                          </a:prstGeom>
                          <a:noFill/>
                          <a:ln>
                            <a:noFill/>
                          </a:ln>
                        </pic:spPr>
                      </pic:pic>
                    </a:graphicData>
                  </a:graphic>
                </wp:inline>
              </w:drawing>
            </w:r>
            <w:r w:rsidRPr="00B60AE7">
              <w:t xml:space="preserve"> slots, a first </w:t>
            </w:r>
            <w:r w:rsidRPr="00B60AE7">
              <w:rPr>
                <w:noProof/>
                <w:position w:val="-12"/>
                <w:lang w:eastAsia="zh-CN"/>
              </w:rPr>
              <w:drawing>
                <wp:inline distT="0" distB="0" distL="0" distR="0" wp14:anchorId="372B5794" wp14:editId="14CBA29C">
                  <wp:extent cx="336550" cy="241300"/>
                  <wp:effectExtent l="0" t="0" r="635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60AE7">
              <w:t xml:space="preserve"> slots include only downlink symbols and a last </w:t>
            </w:r>
            <w:r w:rsidRPr="00B60AE7">
              <w:rPr>
                <w:noProof/>
                <w:position w:val="-12"/>
                <w:lang w:eastAsia="zh-CN"/>
              </w:rPr>
              <w:drawing>
                <wp:inline distT="0" distB="0" distL="0" distR="0" wp14:anchorId="6329E5FB" wp14:editId="5968A792">
                  <wp:extent cx="361950" cy="241300"/>
                  <wp:effectExtent l="0" t="0" r="0" b="635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241300"/>
                          </a:xfrm>
                          <a:prstGeom prst="rect">
                            <a:avLst/>
                          </a:prstGeom>
                          <a:noFill/>
                          <a:ln>
                            <a:noFill/>
                          </a:ln>
                        </pic:spPr>
                      </pic:pic>
                    </a:graphicData>
                  </a:graphic>
                </wp:inline>
              </w:drawing>
            </w:r>
            <w:r w:rsidRPr="00B60AE7">
              <w:t xml:space="preserve"> include only uplink symbols.</w:t>
            </w:r>
          </w:p>
        </w:tc>
      </w:tr>
    </w:tbl>
    <w:p w14:paraId="1C518358" w14:textId="55F546A9" w:rsidR="00B02919" w:rsidRDefault="00A304C4" w:rsidP="00161AEE">
      <w:pPr>
        <w:spacing w:before="240"/>
        <w:rPr>
          <w:lang w:eastAsia="zh-CN"/>
        </w:rPr>
      </w:pPr>
      <w:r>
        <w:rPr>
          <w:lang w:eastAsia="zh-CN"/>
        </w:rPr>
        <w:lastRenderedPageBreak/>
        <w:t>However</w:t>
      </w:r>
      <w:r w:rsidR="008A3E5E">
        <w:rPr>
          <w:lang w:eastAsia="zh-CN"/>
        </w:rPr>
        <w:t xml:space="preserve">, </w:t>
      </w:r>
      <w:r w:rsidR="00161AEE">
        <w:rPr>
          <w:lang w:eastAsia="zh-CN"/>
        </w:rPr>
        <w:t>for</w:t>
      </w:r>
      <w:r>
        <w:rPr>
          <w:lang w:eastAsia="zh-CN"/>
        </w:rPr>
        <w:t xml:space="preserve"> </w:t>
      </w:r>
      <w:r w:rsidR="00161AEE">
        <w:rPr>
          <w:lang w:eastAsia="zh-CN"/>
        </w:rPr>
        <w:t>SL T</w:t>
      </w:r>
      <w:r>
        <w:rPr>
          <w:lang w:eastAsia="zh-CN"/>
        </w:rPr>
        <w:t>DD configuration in Section 16.1</w:t>
      </w:r>
      <w:r w:rsidR="00161AEE">
        <w:rPr>
          <w:lang w:eastAsia="zh-CN"/>
        </w:rPr>
        <w:t xml:space="preserve">, </w:t>
      </w:r>
      <w:r>
        <w:rPr>
          <w:lang w:eastAsia="zh-CN"/>
        </w:rPr>
        <w:t xml:space="preserve">the current </w:t>
      </w:r>
      <w:r w:rsidR="006D0658">
        <w:rPr>
          <w:lang w:eastAsia="zh-CN"/>
        </w:rPr>
        <w:t>specification does</w:t>
      </w:r>
      <w:r>
        <w:rPr>
          <w:lang w:eastAsia="zh-CN"/>
        </w:rPr>
        <w:t xml:space="preserve"> not specif</w:t>
      </w:r>
      <w:r w:rsidR="006D0658">
        <w:rPr>
          <w:lang w:eastAsia="zh-CN"/>
        </w:rPr>
        <w:t>y</w:t>
      </w:r>
      <w:r>
        <w:rPr>
          <w:lang w:eastAsia="zh-CN"/>
        </w:rPr>
        <w:t xml:space="preserve"> the locations of the indicated UL slots</w:t>
      </w:r>
      <w:r w:rsidR="00B02919">
        <w:rPr>
          <w:lang w:eastAsia="zh-CN"/>
        </w:rPr>
        <w:t>. Since the S-SSB RX UE needs to preclude the resource based on the received PSBCH, the locations of the available slots for SL transmission should be clearly defined.</w:t>
      </w:r>
    </w:p>
    <w:p w14:paraId="1CC8B304" w14:textId="0ECBF875" w:rsidR="003E0E5E" w:rsidRPr="006F567F" w:rsidRDefault="003E0E5E" w:rsidP="002C2457">
      <w:r w:rsidRPr="006F567F">
        <w:rPr>
          <w:b/>
          <w:i/>
        </w:rPr>
        <w:t>Observation</w:t>
      </w:r>
      <w:r>
        <w:rPr>
          <w:b/>
          <w:i/>
        </w:rPr>
        <w:t xml:space="preserve"> </w:t>
      </w:r>
      <w:r w:rsidR="00E40371">
        <w:rPr>
          <w:b/>
          <w:i/>
        </w:rPr>
        <w:t>1</w:t>
      </w:r>
      <w:r w:rsidRPr="006F567F">
        <w:rPr>
          <w:b/>
          <w:i/>
        </w:rPr>
        <w:t>:</w:t>
      </w:r>
      <w:r>
        <w:rPr>
          <w:b/>
          <w:i/>
        </w:rPr>
        <w:t xml:space="preserve"> The locations of</w:t>
      </w:r>
      <w:r w:rsidR="00842DA5">
        <w:rPr>
          <w:b/>
          <w:i/>
        </w:rPr>
        <w:t xml:space="preserve"> the</w:t>
      </w:r>
      <w:r>
        <w:rPr>
          <w:b/>
          <w:i/>
        </w:rPr>
        <w:t xml:space="preserve"> </w:t>
      </w:r>
      <w:r w:rsidR="00842DA5">
        <w:rPr>
          <w:b/>
          <w:i/>
        </w:rPr>
        <w:t xml:space="preserve">UL </w:t>
      </w:r>
      <w:r>
        <w:rPr>
          <w:b/>
          <w:i/>
        </w:rPr>
        <w:t xml:space="preserve">slots </w:t>
      </w:r>
      <w:r w:rsidR="00842DA5">
        <w:rPr>
          <w:b/>
          <w:i/>
        </w:rPr>
        <w:t xml:space="preserve">in SL TDD configuration have not been clearly </w:t>
      </w:r>
      <w:r w:rsidR="00C34FFF">
        <w:rPr>
          <w:b/>
          <w:i/>
        </w:rPr>
        <w:t>reflected in 38.213</w:t>
      </w:r>
      <w:r w:rsidRPr="006F567F">
        <w:rPr>
          <w:b/>
          <w:i/>
        </w:rPr>
        <w:t>.</w:t>
      </w:r>
    </w:p>
    <w:p w14:paraId="5A885D12" w14:textId="77777777" w:rsidR="003E0E5E" w:rsidRDefault="003E0E5E" w:rsidP="002C2457">
      <w:pPr>
        <w:rPr>
          <w:lang w:eastAsia="zh-CN"/>
        </w:rPr>
      </w:pPr>
      <w:r>
        <w:rPr>
          <w:lang w:eastAsia="zh-CN"/>
        </w:rPr>
        <w:t>To correctly indicate the Uu TDD UL-DL configuration, the Uu design should be utilized. In this sense, the UL slots should be also located at the last few slots in each TDD pattern.</w:t>
      </w:r>
    </w:p>
    <w:p w14:paraId="3C67535B" w14:textId="3DA4B024" w:rsidR="003E0E5E" w:rsidRDefault="003E0E5E" w:rsidP="002C2457">
      <w:pPr>
        <w:rPr>
          <w:lang w:eastAsia="zh-CN"/>
        </w:rPr>
      </w:pPr>
      <w:r>
        <w:rPr>
          <w:b/>
          <w:i/>
        </w:rPr>
        <w:t xml:space="preserve">Proposal </w:t>
      </w:r>
      <w:r w:rsidRPr="006F567F">
        <w:rPr>
          <w:b/>
          <w:i/>
        </w:rPr>
        <w:t>1:</w:t>
      </w:r>
      <w:r>
        <w:rPr>
          <w:b/>
          <w:i/>
        </w:rPr>
        <w:t xml:space="preserve"> </w:t>
      </w:r>
      <w:r w:rsidR="00D54FFE">
        <w:rPr>
          <w:b/>
          <w:i/>
        </w:rPr>
        <w:t xml:space="preserve">The text of 38.213 </w:t>
      </w:r>
      <w:r w:rsidR="00C73642">
        <w:rPr>
          <w:b/>
          <w:i/>
        </w:rPr>
        <w:t xml:space="preserve">needs to </w:t>
      </w:r>
      <w:r w:rsidR="00081C01">
        <w:rPr>
          <w:b/>
          <w:i/>
        </w:rPr>
        <w:t>be</w:t>
      </w:r>
      <w:r w:rsidR="00D54FFE">
        <w:rPr>
          <w:b/>
          <w:i/>
        </w:rPr>
        <w:t xml:space="preserve"> made clear</w:t>
      </w:r>
      <w:r w:rsidR="00081C01">
        <w:rPr>
          <w:b/>
          <w:i/>
        </w:rPr>
        <w:t xml:space="preserve"> that t</w:t>
      </w:r>
      <w:r>
        <w:rPr>
          <w:b/>
          <w:i/>
        </w:rPr>
        <w:t xml:space="preserve">he </w:t>
      </w:r>
      <w:r w:rsidR="00842DA5">
        <w:rPr>
          <w:b/>
          <w:i/>
        </w:rPr>
        <w:t xml:space="preserve">UL </w:t>
      </w:r>
      <w:r>
        <w:rPr>
          <w:b/>
          <w:i/>
        </w:rPr>
        <w:t xml:space="preserve">slots indicated by the </w:t>
      </w:r>
      <w:r w:rsidR="00842DA5">
        <w:rPr>
          <w:b/>
          <w:i/>
        </w:rPr>
        <w:t xml:space="preserve">PSBCH </w:t>
      </w:r>
      <w:r>
        <w:rPr>
          <w:b/>
          <w:i/>
        </w:rPr>
        <w:t xml:space="preserve">content </w:t>
      </w:r>
      <w:r w:rsidR="00081C01">
        <w:rPr>
          <w:b/>
          <w:i/>
        </w:rPr>
        <w:t>are</w:t>
      </w:r>
      <w:r>
        <w:rPr>
          <w:b/>
          <w:i/>
        </w:rPr>
        <w:t xml:space="preserve"> located at the last few slots in each TDD pattern</w:t>
      </w:r>
      <w:r w:rsidRPr="006F567F">
        <w:rPr>
          <w:b/>
          <w:i/>
        </w:rPr>
        <w:t>.</w:t>
      </w:r>
    </w:p>
    <w:p w14:paraId="62F59F66" w14:textId="77777777" w:rsidR="003E0E5E" w:rsidRPr="0067636F" w:rsidRDefault="003E0E5E" w:rsidP="00491D56">
      <w:pPr>
        <w:rPr>
          <w:lang w:eastAsia="zh-CN"/>
        </w:rPr>
      </w:pPr>
      <w:r w:rsidRPr="0067636F">
        <w:t>A proposed text for this correction is provided for Section 16.1 of TS 38.213.</w:t>
      </w:r>
    </w:p>
    <w:p w14:paraId="03F107FD" w14:textId="77777777" w:rsidR="003E0E5E" w:rsidRPr="0067636F" w:rsidRDefault="003E0E5E" w:rsidP="00491D56">
      <w:pPr>
        <w:spacing w:after="0"/>
        <w:rPr>
          <w:color w:val="FF0000"/>
          <w:sz w:val="24"/>
          <w:lang w:eastAsia="zh-CN"/>
        </w:rPr>
      </w:pPr>
      <w:r w:rsidRPr="0067636F">
        <w:rPr>
          <w:color w:val="FF0000"/>
          <w:sz w:val="24"/>
          <w:lang w:eastAsia="zh-CN"/>
        </w:rPr>
        <w:t>------------------------------   Start of Text Proposal for TS 38.213----------------------------------------</w:t>
      </w:r>
    </w:p>
    <w:p w14:paraId="50CC3905" w14:textId="77777777" w:rsidR="003E0E5E" w:rsidRPr="0067636F" w:rsidRDefault="003E0E5E" w:rsidP="00491D56">
      <w:pPr>
        <w:spacing w:after="0"/>
        <w:rPr>
          <w:color w:val="FF0000"/>
          <w:sz w:val="24"/>
          <w:lang w:eastAsia="zh-CN"/>
        </w:rPr>
      </w:pPr>
      <w:r w:rsidRPr="0067636F">
        <w:rPr>
          <w:color w:val="FF0000"/>
          <w:sz w:val="24"/>
          <w:lang w:eastAsia="zh-CN"/>
        </w:rPr>
        <w:t>---------------------------------- &lt; Unchanged parts are omitted &gt; -----------------------------------------</w:t>
      </w:r>
    </w:p>
    <w:p w14:paraId="45B452ED" w14:textId="77777777" w:rsidR="003E0E5E" w:rsidRPr="0067636F" w:rsidRDefault="003E0E5E" w:rsidP="00491D56">
      <w:pPr>
        <w:rPr>
          <w:b/>
          <w:sz w:val="26"/>
        </w:rPr>
      </w:pPr>
      <w:r w:rsidRPr="0067636F">
        <w:rPr>
          <w:b/>
          <w:sz w:val="26"/>
        </w:rPr>
        <w:t>16.1</w:t>
      </w:r>
      <w:r w:rsidRPr="0067636F">
        <w:rPr>
          <w:b/>
          <w:sz w:val="26"/>
        </w:rPr>
        <w:tab/>
        <w:t>Synchronization procedures</w:t>
      </w:r>
    </w:p>
    <w:p w14:paraId="31DE2D55" w14:textId="77777777" w:rsidR="003E0E5E" w:rsidRDefault="003E0E5E" w:rsidP="00491D56">
      <w:pPr>
        <w:kinsoku w:val="0"/>
        <w:overflowPunct w:val="0"/>
      </w:pPr>
      <w:r w:rsidRPr="0067636F">
        <w:rPr>
          <w:color w:val="FF0000"/>
          <w:sz w:val="24"/>
          <w:lang w:eastAsia="zh-CN"/>
        </w:rPr>
        <w:t>---------------------------------- &lt; Unchanged parts are omitted &gt; -----------------------------------------</w:t>
      </w:r>
    </w:p>
    <w:p w14:paraId="337DEA8D" w14:textId="77777777" w:rsidR="003E0E5E" w:rsidRPr="001E2A52" w:rsidRDefault="003E0E5E" w:rsidP="002C2457">
      <w:pPr>
        <w:rPr>
          <w:rFonts w:eastAsia="等线"/>
          <w:lang w:eastAsia="zh-CN"/>
        </w:rPr>
      </w:pPr>
      <w:r w:rsidRPr="001E2A52">
        <w:rPr>
          <w:lang w:eastAsia="zh-CN"/>
        </w:rPr>
        <w:t xml:space="preserve">For transmission of an S-SS/PSBCH block, a UE includes </w:t>
      </w:r>
      <w:r w:rsidRPr="001E2A52">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1E2A52">
        <w:rPr>
          <w:rFonts w:eastAsia="等线"/>
          <w:lang w:eastAsia="zh-CN"/>
        </w:rPr>
        <w:t xml:space="preserve"> in the PSBCH payload to indicate </w:t>
      </w:r>
      <w:r w:rsidRPr="001E2A52">
        <w:rPr>
          <w:i/>
        </w:rPr>
        <w:t>sl-TDD-Config</w:t>
      </w:r>
      <w:r w:rsidRPr="001E2A52">
        <w:rPr>
          <w:rFonts w:eastAsia="等线"/>
          <w:lang w:eastAsia="zh-CN"/>
        </w:rPr>
        <w:t xml:space="preserve"> and provide a slot format over a number of slots, where</w:t>
      </w:r>
    </w:p>
    <w:p w14:paraId="009BE071" w14:textId="77777777" w:rsidR="003E0E5E" w:rsidRPr="00FA0DC9" w:rsidRDefault="003E0E5E" w:rsidP="002C2457">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Pr>
          <w:i/>
          <w:lang w:val="en-US"/>
        </w:rPr>
        <w:t>tdd</w:t>
      </w:r>
      <w:r w:rsidRPr="00FA0DC9">
        <w:rPr>
          <w:i/>
        </w:rPr>
        <w:t>-UL-DL-Config</w:t>
      </w:r>
      <w:r>
        <w:rPr>
          <w:i/>
          <w:lang w:val="en-US"/>
        </w:rPr>
        <w:t>uration</w:t>
      </w:r>
      <w:r w:rsidRPr="00FA0DC9">
        <w:rPr>
          <w:i/>
        </w:rPr>
        <w:t>Common</w:t>
      </w:r>
      <w:r w:rsidRPr="00FA0DC9">
        <w:t xml:space="preserve"> as described in </w:t>
      </w:r>
      <w:r w:rsidRPr="00FA0DC9">
        <w:rPr>
          <w:lang w:val="en-US"/>
        </w:rPr>
        <w:t>Clause</w:t>
      </w:r>
      <w:r w:rsidRPr="00FA0DC9">
        <w:t xml:space="preserve"> 11.1</w:t>
      </w:r>
    </w:p>
    <w:p w14:paraId="76FE11E2" w14:textId="77777777" w:rsidR="003E0E5E" w:rsidRPr="002368C9" w:rsidRDefault="003E0E5E" w:rsidP="002C2457">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0C010C35" w14:textId="77777777" w:rsidR="003E0E5E" w:rsidRDefault="003E0E5E" w:rsidP="002C2457">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1F3E0B12" w14:textId="77777777" w:rsidR="003E0E5E" w:rsidRDefault="003E0E5E" w:rsidP="002C2457">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2A3B85C3" w14:textId="77777777" w:rsidR="003E0E5E" w:rsidRDefault="003E0E5E" w:rsidP="002C2457">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14:paraId="4887439C" w14:textId="77777777" w:rsidR="003E0E5E" w:rsidRDefault="003E0E5E" w:rsidP="002C2457">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0839933D" w14:textId="77777777" w:rsidR="003E0E5E" w:rsidRDefault="003E0E5E" w:rsidP="002C2457">
      <w:pPr>
        <w:pStyle w:val="B2"/>
        <w:rPr>
          <w:ins w:id="2" w:author="Huawei" w:date="2020-07-24T11:31:00Z"/>
          <w:iCs/>
        </w:rPr>
      </w:pPr>
      <w:r w:rsidRPr="0068348F">
        <w:t>-</w:t>
      </w:r>
      <w:r w:rsidRPr="0068348F">
        <w:tab/>
      </w:r>
      <w:r>
        <w:rPr>
          <w:lang w:eastAsia="zh-CN"/>
        </w:rPr>
        <w:t xml:space="preserve">for </w:t>
      </w:r>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=0</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23D23D4A" w14:textId="77777777" w:rsidR="003E0E5E" w:rsidRDefault="003E0E5E" w:rsidP="002C2457">
      <w:pPr>
        <w:pStyle w:val="B2"/>
        <w:rPr>
          <w:ins w:id="3" w:author="Huawei" w:date="2020-07-24T11:31:00Z"/>
          <w:iCs/>
          <w:lang w:eastAsia="zh-CN"/>
        </w:rPr>
      </w:pPr>
      <w:ins w:id="4" w:author="Huawei" w:date="2020-07-24T11:31:00Z">
        <w:r>
          <w:rPr>
            <w:iCs/>
          </w:rPr>
          <w:tab/>
          <w:t>-</w:t>
        </w:r>
        <w:r>
          <w:rPr>
            <w:iCs/>
          </w:rPr>
          <w:tab/>
        </w:r>
        <w:r>
          <w:rPr>
            <w:iCs/>
            <w:lang w:eastAsia="zh-CN"/>
          </w:rPr>
          <w:t xml:space="preserve">A slot configuration period of </w:t>
        </w:r>
        <m:oMath>
          <m:r>
            <w:rPr>
              <w:rFonts w:ascii="Cambria Math" w:hAnsi="Cambria Math"/>
              <w:lang w:eastAsia="zh-CN"/>
            </w:rPr>
            <m:t>P</m:t>
          </m:r>
        </m:oMath>
        <w:r>
          <w:rPr>
            <w:rFonts w:hint="eastAsia"/>
            <w:iCs/>
            <w:lang w:eastAsia="zh-CN"/>
          </w:rPr>
          <w:t xml:space="preserve"> </w:t>
        </w:r>
        <w:r>
          <w:rPr>
            <w:iCs/>
            <w:lang w:eastAsia="zh-CN"/>
          </w:rPr>
          <w:t xml:space="preserve">msec includes </w:t>
        </w:r>
        <m:oMath>
          <m:r>
            <w:rPr>
              <w:rFonts w:ascii="Cambria Math" w:hAnsi="Cambria Math"/>
              <w:lang w:eastAsia="zh-CN"/>
            </w:rPr>
            <m:t>S=P∙</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slots</w:t>
        </w:r>
      </w:ins>
    </w:p>
    <w:p w14:paraId="53860737" w14:textId="77777777" w:rsidR="003E0E5E" w:rsidRDefault="003E0E5E" w:rsidP="002C2457">
      <w:pPr>
        <w:pStyle w:val="B2"/>
        <w:rPr>
          <w:lang w:eastAsia="zh-CN"/>
        </w:rPr>
      </w:pPr>
      <w:ins w:id="5" w:author="Huawei" w:date="2020-07-24T11:32:00Z">
        <w:r>
          <w:rPr>
            <w:iCs/>
            <w:lang w:eastAsia="zh-CN"/>
          </w:rPr>
          <w:tab/>
          <w:t>-</w:t>
        </w:r>
        <w:r>
          <w:rPr>
            <w:iCs/>
            <w:lang w:eastAsia="zh-CN"/>
          </w:rPr>
          <w:tab/>
          <w:t xml:space="preserve">From the </w:t>
        </w:r>
        <m:oMath>
          <m:r>
            <w:rPr>
              <w:rFonts w:ascii="Cambria Math" w:hAnsi="Cambria Math"/>
              <w:lang w:eastAsia="zh-CN"/>
            </w:rPr>
            <m:t>S</m:t>
          </m:r>
        </m:oMath>
        <w:r>
          <w:rPr>
            <w:rFonts w:hint="eastAsia"/>
            <w:iCs/>
            <w:lang w:eastAsia="zh-CN"/>
          </w:rPr>
          <w:t xml:space="preserve"> </w:t>
        </w:r>
        <w:r>
          <w:rPr>
            <w:iCs/>
            <w:lang w:eastAsia="zh-CN"/>
          </w:rPr>
          <w:t xml:space="preserve">slots, a UE assumes a last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oMath>
        <w:r>
          <w:rPr>
            <w:rFonts w:hint="eastAsia"/>
            <w:lang w:eastAsia="zh-CN"/>
          </w:rPr>
          <w:t xml:space="preserve"> </w:t>
        </w:r>
        <w:r>
          <w:rPr>
            <w:lang w:eastAsia="zh-CN"/>
          </w:rPr>
          <w:t>slots include only uplink symbols</w:t>
        </w:r>
      </w:ins>
    </w:p>
    <w:p w14:paraId="57CF9FD2" w14:textId="77777777" w:rsidR="003E0E5E" w:rsidRDefault="003E0E5E" w:rsidP="002C2457">
      <w:pPr>
        <w:pStyle w:val="B2"/>
        <w:rPr>
          <w:ins w:id="6" w:author="Huawei" w:date="2020-07-24T11:32:00Z"/>
          <w:lang w:eastAsia="zh-CN"/>
        </w:rPr>
      </w:pPr>
      <w:r w:rsidRPr="0068348F">
        <w:t>-</w:t>
      </w:r>
      <w:r w:rsidRPr="0068348F">
        <w:tab/>
      </w:r>
      <w:r>
        <w:rPr>
          <w:lang w:eastAsia="zh-CN"/>
        </w:rPr>
        <w:t xml:space="preserve">for </w:t>
      </w:r>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=1</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lang w:eastAsia="zh-CN"/>
                      </w:rPr>
                    </m:ctrlPr>
                  </m:sSupPr>
                  <m:e>
                    <m:r>
                      <w:rPr>
                        <w:rFonts w:ascii="Cambria Math" w:hAnsi="Cambria Math"/>
                        <w:lang w:eastAsia="zh-CN"/>
                      </w:rPr>
                      <m:t>P</m:t>
                    </m:r>
                    <m:r>
                      <m:rPr>
                        <m:sty m:val="p"/>
                      </m:rPr>
                      <w:rPr>
                        <w:rFonts w:ascii="Cambria Math" w:hAnsi="Cambria Math"/>
                        <w:lang w:eastAsia="zh-CN"/>
                      </w:rPr>
                      <m:t>*2</m:t>
                    </m:r>
                  </m:e>
                  <m:sup>
                    <m:r>
                      <w:rPr>
                        <w:rFonts w:ascii="Cambria Math" w:hAnsi="Cambria Math"/>
                        <w:lang w:eastAsia="zh-CN"/>
                      </w:rPr>
                      <m:t>μ</m:t>
                    </m:r>
                  </m:sup>
                </m:sSup>
                <m:r>
                  <m:rPr>
                    <m:sty m:val="p"/>
                  </m:rPr>
                  <w:rPr>
                    <w:rFonts w:ascii="Cambria Math" w:hAnsi="Cambria Math"/>
                    <w:lang w:eastAsia="zh-CN"/>
                  </w:rPr>
                  <m:t>+1</m:t>
                </m:r>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hAnsi="Cambria Math"/>
                    <w:lang w:eastAsia="zh-CN"/>
                  </w:rPr>
                  <m:t>w</m:t>
                </m:r>
              </m:den>
            </m:f>
          </m:e>
        </m:d>
      </m:oMath>
    </w:p>
    <w:p w14:paraId="53332922" w14:textId="77777777" w:rsidR="003E0E5E" w:rsidRDefault="003E0E5E" w:rsidP="002C2457">
      <w:pPr>
        <w:pStyle w:val="B2"/>
        <w:ind w:left="1272" w:hanging="420"/>
        <w:rPr>
          <w:ins w:id="7" w:author="Huawei" w:date="2020-07-24T11:32:00Z"/>
          <w:iCs/>
          <w:lang w:eastAsia="zh-CN"/>
        </w:rPr>
      </w:pPr>
      <w:ins w:id="8" w:author="Huawei" w:date="2020-07-24T11:32:00Z">
        <w:r>
          <w:rPr>
            <w:lang w:eastAsia="zh-CN"/>
          </w:rPr>
          <w:t>-</w:t>
        </w:r>
        <w:r>
          <w:rPr>
            <w:lang w:eastAsia="zh-CN"/>
          </w:rPr>
          <w:tab/>
          <w:t xml:space="preserve">A slot </w:t>
        </w:r>
        <w:r>
          <w:rPr>
            <w:iCs/>
            <w:lang w:eastAsia="zh-CN"/>
          </w:rPr>
          <w:t xml:space="preserve">configuration period of </w:t>
        </w:r>
        <m:oMath>
          <m:r>
            <w:rPr>
              <w:rFonts w:ascii="Cambria Math" w:hAnsi="Cambria Math"/>
              <w:lang w:eastAsia="zh-CN"/>
            </w:rPr>
            <m:t>P+</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oMath>
        <w:r>
          <w:rPr>
            <w:rFonts w:hint="eastAsia"/>
            <w:iCs/>
            <w:lang w:eastAsia="zh-CN"/>
          </w:rPr>
          <w:t xml:space="preserve"> </w:t>
        </w:r>
        <w:r>
          <w:rPr>
            <w:iCs/>
            <w:lang w:eastAsia="zh-CN"/>
          </w:rPr>
          <w:t xml:space="preserve">msec includes first </w:t>
        </w:r>
        <m:oMath>
          <m:r>
            <w:rPr>
              <w:rFonts w:ascii="Cambria Math" w:hAnsi="Cambria Math"/>
              <w:lang w:eastAsia="zh-CN"/>
            </w:rPr>
            <m:t>S=P∙</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 xml:space="preserve">slots and second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slots</w:t>
        </w:r>
      </w:ins>
    </w:p>
    <w:p w14:paraId="6CBDE221" w14:textId="77777777" w:rsidR="003E0E5E" w:rsidRDefault="003E0E5E" w:rsidP="002C2457">
      <w:pPr>
        <w:pStyle w:val="B2"/>
        <w:ind w:left="1272" w:hanging="420"/>
        <w:rPr>
          <w:ins w:id="9" w:author="Huawei" w:date="2020-07-24T11:33:00Z"/>
          <w:lang w:eastAsia="zh-CN"/>
        </w:rPr>
      </w:pPr>
      <w:ins w:id="10" w:author="Huawei" w:date="2020-07-24T11:32:00Z">
        <w:r>
          <w:rPr>
            <w:iCs/>
            <w:lang w:eastAsia="zh-CN"/>
          </w:rPr>
          <w:t>-</w:t>
        </w:r>
        <w:r>
          <w:rPr>
            <w:iCs/>
            <w:lang w:eastAsia="zh-CN"/>
          </w:rPr>
          <w:tab/>
          <w:t xml:space="preserve">From the </w:t>
        </w:r>
        <m:oMath>
          <m:r>
            <w:rPr>
              <w:rFonts w:ascii="Cambria Math" w:hAnsi="Cambria Math"/>
              <w:lang w:eastAsia="zh-CN"/>
            </w:rPr>
            <m:t>S</m:t>
          </m:r>
        </m:oMath>
        <w:r>
          <w:rPr>
            <w:rFonts w:hint="eastAsia"/>
            <w:iCs/>
            <w:lang w:eastAsia="zh-CN"/>
          </w:rPr>
          <w:t xml:space="preserve"> </w:t>
        </w:r>
        <w:r>
          <w:rPr>
            <w:iCs/>
            <w:lang w:eastAsia="zh-CN"/>
          </w:rPr>
          <w:t xml:space="preserve">slots, a UE assumes a last </w:t>
        </w:r>
        <m:oMath>
          <m:r>
            <w:rPr>
              <w:rFonts w:ascii="Cambria Math" w:hAnsi="Cambria Math"/>
              <w:lang w:eastAsia="zh-CN"/>
            </w:rPr>
            <m:t>w∙</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hAnsi="Cambria Math"/>
                      <w:lang w:eastAsia="zh-CN"/>
                    </w:rPr>
                    <m:t>w</m:t>
                  </m:r>
                </m:den>
              </m:f>
            </m:e>
          </m:d>
        </m:oMath>
        <w:r>
          <w:rPr>
            <w:rFonts w:hint="eastAsia"/>
            <w:lang w:eastAsia="zh-CN"/>
          </w:rPr>
          <w:t xml:space="preserve"> </w:t>
        </w:r>
        <w:r>
          <w:rPr>
            <w:lang w:eastAsia="zh-CN"/>
          </w:rPr>
          <w:t>slots include only uplink symbols</w:t>
        </w:r>
      </w:ins>
    </w:p>
    <w:p w14:paraId="4B98F197" w14:textId="77777777" w:rsidR="003E0E5E" w:rsidRPr="002368C9" w:rsidRDefault="003E0E5E" w:rsidP="002C2457">
      <w:pPr>
        <w:pStyle w:val="B2"/>
        <w:ind w:left="1272" w:hanging="420"/>
      </w:pPr>
      <w:ins w:id="11" w:author="Huawei" w:date="2020-07-24T11:33:00Z">
        <w:r>
          <w:rPr>
            <w:lang w:eastAsia="zh-CN"/>
          </w:rPr>
          <w:lastRenderedPageBreak/>
          <w:t>-</w:t>
        </w:r>
        <w:r>
          <w:rPr>
            <w:lang w:eastAsia="zh-CN"/>
          </w:rPr>
          <w:tab/>
          <w:t xml:space="preserve">From the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2</m:t>
              </m:r>
            </m:sub>
          </m:sSub>
        </m:oMath>
        <w:r>
          <w:rPr>
            <w:rFonts w:hint="eastAsia"/>
            <w:iCs/>
            <w:lang w:eastAsia="zh-CN"/>
          </w:rPr>
          <w:t xml:space="preserve"> </w:t>
        </w:r>
        <w:r>
          <w:rPr>
            <w:iCs/>
            <w:lang w:eastAsia="zh-CN"/>
          </w:rPr>
          <w:t xml:space="preserve">slots, a UE assumes a last </w:t>
        </w:r>
        <m:oMath>
          <m:r>
            <w:rPr>
              <w:rFonts w:ascii="Cambria Math" w:hAnsi="Cambria Math"/>
              <w:lang w:eastAsia="zh-CN"/>
            </w:rPr>
            <m:t>w∙</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hAnsi="Cambria Math"/>
                      <w:lang w:eastAsia="zh-CN"/>
                    </w:rPr>
                    <m:t>w</m:t>
                  </m:r>
                </m:den>
              </m:f>
            </m:e>
          </m:d>
        </m:oMath>
        <w:r>
          <w:rPr>
            <w:rFonts w:hint="eastAsia"/>
            <w:lang w:eastAsia="zh-CN"/>
          </w:rPr>
          <w:t xml:space="preserve"> </w:t>
        </w:r>
        <w:r>
          <w:rPr>
            <w:lang w:eastAsia="zh-CN"/>
          </w:rPr>
          <w:t>slots include only uplink symbols</w:t>
        </w:r>
      </w:ins>
    </w:p>
    <w:p w14:paraId="45791362" w14:textId="77777777" w:rsidR="003E0E5E" w:rsidRDefault="003E0E5E" w:rsidP="002C2457">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50E97529" w14:textId="77777777" w:rsidR="003E0E5E" w:rsidRDefault="003E0E5E" w:rsidP="002C2457">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27408894" w14:textId="77777777" w:rsidR="003E0E5E" w:rsidRDefault="003E0E5E" w:rsidP="002C2457">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71C451B5" w14:textId="77777777" w:rsidR="003E0E5E" w:rsidRDefault="003E0E5E" w:rsidP="002C2457">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137F7296" w14:textId="77777777" w:rsidR="003E0E5E" w:rsidRDefault="003E0E5E" w:rsidP="002C2457">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1B5B9247" w14:textId="77777777" w:rsidR="003E0E5E" w:rsidRDefault="003E0E5E" w:rsidP="002C2457">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23076099" w14:textId="77777777" w:rsidR="003E0E5E" w:rsidRDefault="003E0E5E" w:rsidP="002C2457">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described in </w:t>
      </w:r>
      <w:r>
        <w:rPr>
          <w:rFonts w:eastAsiaTheme="minorEastAsia"/>
          <w:lang w:val="en-US" w:eastAsia="zh-CN"/>
        </w:rPr>
        <w:t>Clause</w:t>
      </w:r>
      <w:r w:rsidRPr="001E2A52">
        <w:rPr>
          <w:rFonts w:eastAsiaTheme="minorEastAsia"/>
          <w:lang w:eastAsia="zh-CN"/>
        </w:rPr>
        <w:t xml:space="preserve"> 11.1</w:t>
      </w:r>
    </w:p>
    <w:p w14:paraId="6D1186E6" w14:textId="77777777" w:rsidR="003E0E5E" w:rsidRPr="001E2A52" w:rsidRDefault="003E0E5E" w:rsidP="002C2457">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54712408" w14:textId="77777777" w:rsidR="003E0E5E" w:rsidRPr="0067636F" w:rsidRDefault="003E0E5E" w:rsidP="00491D56">
      <w:pPr>
        <w:rPr>
          <w:color w:val="FF0000"/>
          <w:sz w:val="24"/>
          <w:lang w:eastAsia="zh-CN"/>
        </w:rPr>
      </w:pPr>
      <w:r w:rsidRPr="0067636F">
        <w:rPr>
          <w:color w:val="FF0000"/>
          <w:sz w:val="24"/>
          <w:lang w:eastAsia="zh-CN"/>
        </w:rPr>
        <w:t>---------------------------------- &lt; Unchanged parts are omitted &gt; -----------------------------------------</w:t>
      </w:r>
    </w:p>
    <w:p w14:paraId="13803820" w14:textId="77777777" w:rsidR="003E0E5E" w:rsidRPr="0067636F" w:rsidRDefault="003E0E5E" w:rsidP="00491D56">
      <w:pPr>
        <w:rPr>
          <w:color w:val="FF0000"/>
          <w:sz w:val="24"/>
          <w:lang w:eastAsia="zh-CN"/>
        </w:rPr>
      </w:pPr>
      <w:r w:rsidRPr="0067636F">
        <w:rPr>
          <w:color w:val="FF0000"/>
          <w:sz w:val="24"/>
          <w:lang w:eastAsia="zh-CN"/>
        </w:rPr>
        <w:t>------------------------------------------ End of Text Proposal -----------------------------------------------</w:t>
      </w:r>
    </w:p>
    <w:p w14:paraId="38F5E8B6" w14:textId="7E9A6027" w:rsidR="003E0E5E" w:rsidRDefault="003E0E5E" w:rsidP="00FE6449">
      <w:pPr>
        <w:rPr>
          <w:lang w:eastAsia="zh-CN"/>
        </w:rPr>
      </w:pPr>
      <w:r w:rsidRPr="0067636F">
        <w:rPr>
          <w:lang w:eastAsia="zh-CN"/>
        </w:rPr>
        <w:t>Without such correction, the</w:t>
      </w:r>
      <w:r w:rsidR="005E3381">
        <w:rPr>
          <w:lang w:eastAsia="zh-CN"/>
        </w:rPr>
        <w:t xml:space="preserve"> S-SSB RX</w:t>
      </w:r>
      <w:r w:rsidRPr="0067636F">
        <w:rPr>
          <w:lang w:eastAsia="zh-CN"/>
        </w:rPr>
        <w:t xml:space="preserve"> UE does not know how to </w:t>
      </w:r>
      <w:r w:rsidR="005E3381">
        <w:rPr>
          <w:lang w:eastAsia="zh-CN"/>
        </w:rPr>
        <w:t>correctly determine the available SL resource through the 12-bit PSBCH content</w:t>
      </w:r>
      <w:r w:rsidRPr="0067636F">
        <w:rPr>
          <w:lang w:eastAsia="zh-CN"/>
        </w:rPr>
        <w:t>.</w:t>
      </w:r>
    </w:p>
    <w:p w14:paraId="127589C5" w14:textId="77777777" w:rsidR="00072142" w:rsidRPr="00FE6449" w:rsidRDefault="00072142" w:rsidP="00FE6449">
      <w:pPr>
        <w:rPr>
          <w:lang w:eastAsia="zh-CN"/>
        </w:rPr>
      </w:pPr>
    </w:p>
    <w:p w14:paraId="2992A51A" w14:textId="349CEB70" w:rsidR="00F97153" w:rsidRPr="006F567F" w:rsidRDefault="00F97153" w:rsidP="004A3D5D">
      <w:pPr>
        <w:rPr>
          <w:lang w:eastAsia="zh-CN"/>
        </w:rPr>
      </w:pPr>
    </w:p>
    <w:p w14:paraId="6ECEFB53" w14:textId="4563C25E" w:rsidR="006C406B" w:rsidRPr="006C406B" w:rsidRDefault="006C406B" w:rsidP="006B524C">
      <w:pPr>
        <w:pStyle w:val="1"/>
      </w:pPr>
      <w:r>
        <w:t xml:space="preserve">Synchronization resource selection in the </w:t>
      </w:r>
      <w:r w:rsidRPr="006F567F">
        <w:t>EN/NE-DC operation</w:t>
      </w:r>
    </w:p>
    <w:p w14:paraId="5A12EC11" w14:textId="7BCBBB1A" w:rsidR="00685942" w:rsidRPr="006F567F" w:rsidRDefault="00F44F00" w:rsidP="00685942">
      <w:pPr>
        <w:rPr>
          <w:lang w:eastAsia="zh-CN"/>
        </w:rPr>
      </w:pPr>
      <w:r>
        <w:t>In RAN1#101</w:t>
      </w:r>
      <w:r w:rsidR="00302A9A">
        <w:t>-e</w:t>
      </w:r>
      <w:r w:rsidR="00E9372C" w:rsidRPr="006F567F">
        <w:t>,</w:t>
      </w:r>
      <w:r w:rsidR="00685942" w:rsidRPr="006F567F">
        <w:t xml:space="preserve"> </w:t>
      </w:r>
      <w:r w:rsidR="006664F8" w:rsidRPr="006F567F">
        <w:t>a</w:t>
      </w:r>
      <w:r w:rsidR="00153577" w:rsidRPr="006F567F">
        <w:t xml:space="preserve"> contribution </w:t>
      </w:r>
      <w:r w:rsidR="00E322D5">
        <w:fldChar w:fldCharType="begin"/>
      </w:r>
      <w:r w:rsidR="00E322D5">
        <w:instrText xml:space="preserve"> REF _Ref46580571 \r \h </w:instrText>
      </w:r>
      <w:r w:rsidR="00E322D5">
        <w:fldChar w:fldCharType="separate"/>
      </w:r>
      <w:r w:rsidR="00E322D5">
        <w:t>[3]</w:t>
      </w:r>
      <w:r w:rsidR="00E322D5">
        <w:fldChar w:fldCharType="end"/>
      </w:r>
      <w:r w:rsidR="00153577" w:rsidRPr="006F567F">
        <w:t xml:space="preserve"> </w:t>
      </w:r>
      <w:r w:rsidR="00E9372C" w:rsidRPr="006F567F">
        <w:t xml:space="preserve">mentioned </w:t>
      </w:r>
      <w:r w:rsidR="00A12AFB" w:rsidRPr="006F567F">
        <w:t xml:space="preserve">that </w:t>
      </w:r>
      <w:r w:rsidR="00685942" w:rsidRPr="006F567F">
        <w:rPr>
          <w:lang w:eastAsia="zh-CN"/>
        </w:rPr>
        <w:t>in the EN/NE-DC operation</w:t>
      </w:r>
      <w:r w:rsidR="00602B34">
        <w:rPr>
          <w:lang w:eastAsia="zh-CN"/>
        </w:rPr>
        <w:t>, the UE should</w:t>
      </w:r>
      <w:r w:rsidR="00685942" w:rsidRPr="006F567F">
        <w:rPr>
          <w:lang w:eastAsia="zh-CN"/>
        </w:rPr>
        <w:t xml:space="preserve"> always select gNB (or always select eNB) as synchronization reference source by (pre-)configuration when both PCell and PSCell’s RSRP values are higher than a threshold (pre-)configured by network.</w:t>
      </w:r>
    </w:p>
    <w:p w14:paraId="3E9EE054" w14:textId="72061A62" w:rsidR="00571FE1" w:rsidRPr="006F567F" w:rsidRDefault="00685942" w:rsidP="00213F68">
      <w:pPr>
        <w:spacing w:before="120"/>
      </w:pPr>
      <w:r w:rsidRPr="006F567F">
        <w:t xml:space="preserve">Actually, </w:t>
      </w:r>
      <w:r w:rsidR="00321AA3" w:rsidRPr="006F567F">
        <w:t>whatever kind of sync-source</w:t>
      </w:r>
      <w:r w:rsidR="002F6D5F" w:rsidRPr="006F567F">
        <w:t>s</w:t>
      </w:r>
      <w:r w:rsidR="00321AA3" w:rsidRPr="006F567F">
        <w:t xml:space="preserve"> the UE </w:t>
      </w:r>
      <w:r w:rsidR="00650028">
        <w:t>relies on</w:t>
      </w:r>
      <w:r w:rsidR="00321AA3" w:rsidRPr="006F567F">
        <w:t xml:space="preserve">, there is a necessary </w:t>
      </w:r>
      <w:r w:rsidR="00621C76" w:rsidRPr="006F567F">
        <w:t xml:space="preserve">precondition </w:t>
      </w:r>
      <w:r w:rsidR="00321AA3" w:rsidRPr="006F567F">
        <w:t xml:space="preserve">that </w:t>
      </w:r>
      <w:r w:rsidR="002F6D5F" w:rsidRPr="006F567F">
        <w:t xml:space="preserve">UE should </w:t>
      </w:r>
      <w:r w:rsidR="00621C76" w:rsidRPr="006F567F">
        <w:t xml:space="preserve">know </w:t>
      </w:r>
      <w:r w:rsidR="00650028">
        <w:t xml:space="preserve">the </w:t>
      </w:r>
      <w:r w:rsidR="002F6D5F" w:rsidRPr="006F567F">
        <w:t>timing offset</w:t>
      </w:r>
      <w:r w:rsidR="00650028">
        <w:t>s</w:t>
      </w:r>
      <w:r w:rsidR="002F6D5F" w:rsidRPr="006F567F">
        <w:t xml:space="preserve"> between/among the sources.</w:t>
      </w:r>
      <w:r w:rsidR="00B4289B" w:rsidRPr="006F567F">
        <w:t xml:space="preserve"> </w:t>
      </w:r>
      <w:r w:rsidR="00571FE1" w:rsidRPr="006F567F">
        <w:t>With the timing offset</w:t>
      </w:r>
      <w:r w:rsidR="00650028">
        <w:t>s known</w:t>
      </w:r>
      <w:r w:rsidR="00571FE1" w:rsidRPr="006F567F">
        <w:t xml:space="preserve">, </w:t>
      </w:r>
      <w:r w:rsidR="0059266E" w:rsidRPr="006F567F">
        <w:t xml:space="preserve">different UEs in the cell could </w:t>
      </w:r>
      <w:r w:rsidR="005021FA" w:rsidRPr="006F567F">
        <w:t xml:space="preserve">synchronize </w:t>
      </w:r>
      <w:r w:rsidR="0059266E" w:rsidRPr="006F567F">
        <w:t>with each other even</w:t>
      </w:r>
      <w:r w:rsidR="00E754F8" w:rsidRPr="006F567F">
        <w:t xml:space="preserve"> if</w:t>
      </w:r>
      <w:r w:rsidR="0059266E" w:rsidRPr="006F567F">
        <w:t xml:space="preserve"> they cho</w:t>
      </w:r>
      <w:r w:rsidR="00E754F8" w:rsidRPr="006F567F">
        <w:t>o</w:t>
      </w:r>
      <w:r w:rsidR="0059266E" w:rsidRPr="006F567F">
        <w:t xml:space="preserve">se different </w:t>
      </w:r>
      <w:r w:rsidR="005021FA" w:rsidRPr="006F567F">
        <w:t>base stations.</w:t>
      </w:r>
      <w:r w:rsidR="006749A5" w:rsidRPr="006F567F">
        <w:t xml:space="preserve"> </w:t>
      </w:r>
      <w:r w:rsidR="00E754F8" w:rsidRPr="006F567F">
        <w:t>Hence</w:t>
      </w:r>
      <w:r w:rsidR="006749A5" w:rsidRPr="006F567F">
        <w:t xml:space="preserve">, </w:t>
      </w:r>
      <w:r w:rsidR="006749A5" w:rsidRPr="006F567F">
        <w:rPr>
          <w:rFonts w:eastAsia="宋体"/>
          <w:lang w:eastAsia="zh-CN"/>
        </w:rPr>
        <w:t>UE could select</w:t>
      </w:r>
      <w:r w:rsidR="00554E39" w:rsidRPr="006F567F">
        <w:rPr>
          <w:rFonts w:eastAsia="宋体"/>
          <w:lang w:eastAsia="zh-CN"/>
        </w:rPr>
        <w:t xml:space="preserve"> any</w:t>
      </w:r>
      <w:r w:rsidR="006749A5" w:rsidRPr="006F567F">
        <w:rPr>
          <w:rFonts w:eastAsia="宋体"/>
          <w:lang w:eastAsia="zh-CN"/>
        </w:rPr>
        <w:t xml:space="preserve"> sync-source </w:t>
      </w:r>
      <w:r w:rsidR="006749A5" w:rsidRPr="006F567F">
        <w:t>following one of three (pre-)configured</w:t>
      </w:r>
      <w:r w:rsidR="00CF38B5" w:rsidRPr="006F567F">
        <w:t xml:space="preserve"> selecting</w:t>
      </w:r>
      <w:r w:rsidR="006749A5" w:rsidRPr="006F567F">
        <w:t xml:space="preserve"> mechanisms</w:t>
      </w:r>
      <w:r w:rsidR="006749A5" w:rsidRPr="006F567F">
        <w:rPr>
          <w:lang w:eastAsia="zh-CN"/>
        </w:rPr>
        <w:t xml:space="preserve">: </w:t>
      </w:r>
      <w:r w:rsidR="006749A5" w:rsidRPr="006F567F">
        <w:rPr>
          <w:rFonts w:eastAsia="宋体"/>
          <w:lang w:eastAsia="zh-CN"/>
        </w:rPr>
        <w:t xml:space="preserve">a sync-source </w:t>
      </w:r>
      <w:r w:rsidR="006749A5" w:rsidRPr="006F567F">
        <w:t xml:space="preserve">with higher signal quality, </w:t>
      </w:r>
      <w:r w:rsidR="00447A7A" w:rsidRPr="006F567F">
        <w:t xml:space="preserve">a </w:t>
      </w:r>
      <w:r w:rsidR="006749A5" w:rsidRPr="006F567F">
        <w:t xml:space="preserve">gNB </w:t>
      </w:r>
      <w:r w:rsidR="00447A7A" w:rsidRPr="006F567F">
        <w:t>with</w:t>
      </w:r>
      <w:r w:rsidR="0049087F" w:rsidRPr="006F567F">
        <w:t xml:space="preserve"> good enough</w:t>
      </w:r>
      <w:r w:rsidR="006749A5" w:rsidRPr="006F567F">
        <w:t xml:space="preserve"> RSRP, or </w:t>
      </w:r>
      <w:r w:rsidR="0049087F" w:rsidRPr="006F567F">
        <w:t>a</w:t>
      </w:r>
      <w:r w:rsidR="00DB6A50" w:rsidRPr="006F567F">
        <w:t>n</w:t>
      </w:r>
      <w:r w:rsidR="0049087F" w:rsidRPr="006F567F">
        <w:t xml:space="preserve"> eNB with good enough RSRP. </w:t>
      </w:r>
      <w:r w:rsidR="00FE4F76" w:rsidRPr="006F567F">
        <w:t>We think when network type synchronization source is (pre-</w:t>
      </w:r>
      <w:r w:rsidR="009E57C2" w:rsidRPr="006F567F">
        <w:t>) configured</w:t>
      </w:r>
      <w:r w:rsidR="00FE4F76" w:rsidRPr="006F567F">
        <w:t xml:space="preserve">, separate downlink RSRP threshold for eNB or gNB can help to choose a better synchronization source. </w:t>
      </w:r>
      <w:r w:rsidR="00650028">
        <w:t xml:space="preserve">The </w:t>
      </w:r>
      <w:r w:rsidR="003B51B5" w:rsidRPr="006F567F">
        <w:t xml:space="preserve">network can control whether gNB or eNB will be chosen by setting the related RSRP threshold. For example, if </w:t>
      </w:r>
      <w:r w:rsidR="00650028">
        <w:t xml:space="preserve">the </w:t>
      </w:r>
      <w:r w:rsidR="003B51B5" w:rsidRPr="006F567F">
        <w:t xml:space="preserve">network wants only gNB type synchronization source is selected, the RSRP threshold to eNB can be set to infinite. </w:t>
      </w:r>
    </w:p>
    <w:p w14:paraId="11AE7371" w14:textId="7E4A8C57" w:rsidR="00DB6A50" w:rsidRPr="006F567F" w:rsidRDefault="00F44F00" w:rsidP="00F3299A">
      <w:r>
        <w:rPr>
          <w:b/>
          <w:i/>
        </w:rPr>
        <w:t>Proposal</w:t>
      </w:r>
      <w:r w:rsidR="0004131A">
        <w:rPr>
          <w:b/>
          <w:i/>
        </w:rPr>
        <w:t xml:space="preserve"> </w:t>
      </w:r>
      <w:r w:rsidR="001B40BA">
        <w:rPr>
          <w:b/>
          <w:i/>
        </w:rPr>
        <w:t>2</w:t>
      </w:r>
      <w:r w:rsidR="00F3299A" w:rsidRPr="006F567F">
        <w:rPr>
          <w:b/>
          <w:i/>
        </w:rPr>
        <w:t xml:space="preserve">: </w:t>
      </w:r>
      <w:r w:rsidR="00E754F8" w:rsidRPr="006F567F">
        <w:rPr>
          <w:b/>
          <w:i/>
        </w:rPr>
        <w:t>W</w:t>
      </w:r>
      <w:r w:rsidR="00F3299A" w:rsidRPr="006F567F">
        <w:rPr>
          <w:b/>
          <w:i/>
        </w:rPr>
        <w:t>hen network</w:t>
      </w:r>
      <w:r w:rsidR="00236D3A" w:rsidRPr="006F567F">
        <w:rPr>
          <w:b/>
          <w:i/>
        </w:rPr>
        <w:t xml:space="preserve"> type</w:t>
      </w:r>
      <w:r w:rsidR="00F3299A" w:rsidRPr="006F567F">
        <w:rPr>
          <w:b/>
          <w:i/>
        </w:rPr>
        <w:t xml:space="preserve"> synchronization source is (pre-</w:t>
      </w:r>
      <w:r w:rsidR="009E57C2" w:rsidRPr="006F567F">
        <w:rPr>
          <w:b/>
          <w:i/>
        </w:rPr>
        <w:t>)configured</w:t>
      </w:r>
      <w:r w:rsidR="00F3299A" w:rsidRPr="006F567F">
        <w:rPr>
          <w:b/>
          <w:i/>
        </w:rPr>
        <w:t xml:space="preserve">, </w:t>
      </w:r>
      <w:r w:rsidR="00FE4F76" w:rsidRPr="006F567F">
        <w:rPr>
          <w:b/>
          <w:i/>
        </w:rPr>
        <w:t>separate</w:t>
      </w:r>
      <w:r w:rsidR="00F3299A" w:rsidRPr="006F567F">
        <w:rPr>
          <w:b/>
          <w:i/>
        </w:rPr>
        <w:t xml:space="preserve"> downlink RSRP threshold</w:t>
      </w:r>
      <w:r w:rsidR="00561F95">
        <w:rPr>
          <w:b/>
          <w:i/>
        </w:rPr>
        <w:t>s</w:t>
      </w:r>
      <w:r w:rsidR="00F3299A" w:rsidRPr="006F567F">
        <w:rPr>
          <w:b/>
          <w:i/>
        </w:rPr>
        <w:t xml:space="preserve"> for eNB or gNB can </w:t>
      </w:r>
      <w:r w:rsidR="00561F95">
        <w:rPr>
          <w:b/>
          <w:i/>
        </w:rPr>
        <w:t xml:space="preserve">be configured, to </w:t>
      </w:r>
      <w:r w:rsidR="00F3299A" w:rsidRPr="006F567F">
        <w:rPr>
          <w:b/>
          <w:i/>
        </w:rPr>
        <w:t>help choose a better synchronization source.</w:t>
      </w:r>
    </w:p>
    <w:p w14:paraId="4F028307" w14:textId="77777777" w:rsidR="0004050C" w:rsidRPr="00895012" w:rsidRDefault="0004050C" w:rsidP="00591418">
      <w:pPr>
        <w:rPr>
          <w:b/>
          <w:i/>
        </w:rPr>
      </w:pPr>
    </w:p>
    <w:p w14:paraId="46705AEF" w14:textId="12D20797" w:rsidR="008D3250" w:rsidRPr="00895012" w:rsidRDefault="008D3250">
      <w:pPr>
        <w:rPr>
          <w:lang w:val="en-GB" w:eastAsia="zh-CN"/>
        </w:rPr>
      </w:pPr>
    </w:p>
    <w:p w14:paraId="6FE136EF" w14:textId="056A9380" w:rsidR="00FE6449" w:rsidRPr="0067636F" w:rsidRDefault="00FE6449" w:rsidP="005A0C89">
      <w:pPr>
        <w:pStyle w:val="1"/>
        <w:numPr>
          <w:ilvl w:val="0"/>
          <w:numId w:val="14"/>
        </w:numPr>
        <w:rPr>
          <w:lang w:eastAsia="zh-CN"/>
        </w:rPr>
      </w:pPr>
      <w:r w:rsidRPr="0067636F">
        <w:rPr>
          <w:lang w:eastAsia="zh-CN"/>
        </w:rPr>
        <w:t>Conclusion</w:t>
      </w:r>
    </w:p>
    <w:p w14:paraId="2E0554CE" w14:textId="77777777" w:rsidR="00FE6449" w:rsidRDefault="00FE6449" w:rsidP="00FE6449">
      <w:pPr>
        <w:rPr>
          <w:lang w:eastAsia="zh-CN"/>
        </w:rPr>
      </w:pPr>
      <w:r w:rsidRPr="00374B58">
        <w:rPr>
          <w:lang w:eastAsia="zh-CN"/>
        </w:rPr>
        <w:t xml:space="preserve">In this contribution, we discussed the various aspects </w:t>
      </w:r>
      <w:r w:rsidRPr="00374B58">
        <w:t>for the NR-V2X synchronization</w:t>
      </w:r>
      <w:r w:rsidRPr="00374B58">
        <w:rPr>
          <w:lang w:eastAsia="zh-CN"/>
        </w:rPr>
        <w:t>. The proposals are listed in the following:</w:t>
      </w:r>
    </w:p>
    <w:p w14:paraId="22CC2CA4" w14:textId="77777777" w:rsidR="008829BB" w:rsidRPr="006F567F" w:rsidRDefault="008829BB" w:rsidP="008829BB">
      <w:r w:rsidRPr="006F567F">
        <w:rPr>
          <w:b/>
          <w:i/>
        </w:rPr>
        <w:t>Observation</w:t>
      </w:r>
      <w:r>
        <w:rPr>
          <w:b/>
          <w:i/>
        </w:rPr>
        <w:t xml:space="preserve"> 1</w:t>
      </w:r>
      <w:r w:rsidRPr="006F567F">
        <w:rPr>
          <w:b/>
          <w:i/>
        </w:rPr>
        <w:t>:</w:t>
      </w:r>
      <w:r>
        <w:rPr>
          <w:b/>
          <w:i/>
        </w:rPr>
        <w:t xml:space="preserve"> The locations of the UL slots in SL TDD configuration have not been clearly reflected in 38.213</w:t>
      </w:r>
      <w:r w:rsidRPr="006F567F">
        <w:rPr>
          <w:b/>
          <w:i/>
        </w:rPr>
        <w:t>.</w:t>
      </w:r>
    </w:p>
    <w:p w14:paraId="5A830663" w14:textId="0CF6E6B6" w:rsidR="00E40371" w:rsidRDefault="00E40371" w:rsidP="00F44F00">
      <w:pPr>
        <w:rPr>
          <w:b/>
          <w:i/>
        </w:rPr>
      </w:pPr>
      <w:bookmarkStart w:id="12" w:name="_GoBack"/>
      <w:bookmarkEnd w:id="12"/>
      <w:r>
        <w:rPr>
          <w:b/>
          <w:i/>
        </w:rPr>
        <w:lastRenderedPageBreak/>
        <w:t xml:space="preserve">Proposal </w:t>
      </w:r>
      <w:r w:rsidRPr="006F567F">
        <w:rPr>
          <w:b/>
          <w:i/>
        </w:rPr>
        <w:t>1:</w:t>
      </w:r>
      <w:r>
        <w:rPr>
          <w:b/>
          <w:i/>
        </w:rPr>
        <w:t xml:space="preserve"> The text of 38.213 </w:t>
      </w:r>
      <w:r w:rsidR="00C73642">
        <w:rPr>
          <w:b/>
          <w:i/>
        </w:rPr>
        <w:t xml:space="preserve">needs to </w:t>
      </w:r>
      <w:r>
        <w:rPr>
          <w:b/>
          <w:i/>
        </w:rPr>
        <w:t>be made clear that the UL slots indicated by the PSBCH content are located at the last few slots in each TDD pattern</w:t>
      </w:r>
      <w:r w:rsidRPr="006F567F">
        <w:rPr>
          <w:b/>
          <w:i/>
        </w:rPr>
        <w:t>.</w:t>
      </w:r>
    </w:p>
    <w:p w14:paraId="7653AB7C" w14:textId="7719A5F5" w:rsidR="00561F95" w:rsidRPr="006F567F" w:rsidRDefault="00561F95" w:rsidP="00561F95">
      <w:r>
        <w:rPr>
          <w:b/>
          <w:i/>
        </w:rPr>
        <w:t>Proposal 2</w:t>
      </w:r>
      <w:r w:rsidRPr="006F567F">
        <w:rPr>
          <w:b/>
          <w:i/>
        </w:rPr>
        <w:t>: When network type synchronization source is (pre-)configured, separate downlink RSRP threshold</w:t>
      </w:r>
      <w:r>
        <w:rPr>
          <w:b/>
          <w:i/>
        </w:rPr>
        <w:t>s</w:t>
      </w:r>
      <w:r w:rsidRPr="006F567F">
        <w:rPr>
          <w:b/>
          <w:i/>
        </w:rPr>
        <w:t xml:space="preserve"> for eNB or gNB can </w:t>
      </w:r>
      <w:r>
        <w:rPr>
          <w:b/>
          <w:i/>
        </w:rPr>
        <w:t xml:space="preserve">be configured, to </w:t>
      </w:r>
      <w:r w:rsidRPr="006F567F">
        <w:rPr>
          <w:b/>
          <w:i/>
        </w:rPr>
        <w:t>help choose a better synchronization source.</w:t>
      </w:r>
    </w:p>
    <w:p w14:paraId="261AD19D" w14:textId="77777777" w:rsidR="00FE6449" w:rsidRPr="0067636F" w:rsidRDefault="00FE6449" w:rsidP="00FE6449"/>
    <w:p w14:paraId="6DE82842" w14:textId="77777777" w:rsidR="00FE6449" w:rsidRDefault="00FE6449" w:rsidP="00FE6449">
      <w:pPr>
        <w:pStyle w:val="1"/>
        <w:rPr>
          <w:lang w:eastAsia="zh-CN"/>
        </w:rPr>
      </w:pPr>
      <w:r w:rsidRPr="0067636F">
        <w:rPr>
          <w:lang w:eastAsia="zh-CN"/>
        </w:rPr>
        <w:t>References</w:t>
      </w:r>
    </w:p>
    <w:p w14:paraId="1ECB3350" w14:textId="77777777" w:rsidR="002C2457" w:rsidRPr="002C2457" w:rsidRDefault="002C2457" w:rsidP="002C2457">
      <w:pPr>
        <w:pStyle w:val="References"/>
      </w:pPr>
      <w:bookmarkStart w:id="13" w:name="_Ref46481126"/>
      <w:r w:rsidRPr="00374B58">
        <w:rPr>
          <w:sz w:val="22"/>
          <w:szCs w:val="22"/>
        </w:rPr>
        <w:t>Chairman notes, RAN1#100bis</w:t>
      </w:r>
      <w:r w:rsidRPr="00374B58">
        <w:rPr>
          <w:rFonts w:hint="eastAsia"/>
          <w:sz w:val="22"/>
          <w:szCs w:val="22"/>
          <w:lang w:eastAsia="zh-CN"/>
        </w:rPr>
        <w:t>-</w:t>
      </w:r>
      <w:r w:rsidRPr="00374B58">
        <w:rPr>
          <w:sz w:val="22"/>
          <w:szCs w:val="22"/>
        </w:rPr>
        <w:t>e, Apr. 20 - 30, 2020.</w:t>
      </w:r>
      <w:bookmarkStart w:id="14" w:name="_Ref46481138"/>
      <w:bookmarkEnd w:id="13"/>
    </w:p>
    <w:p w14:paraId="4C82D81C" w14:textId="747C4266" w:rsidR="002C2457" w:rsidRDefault="002C2457" w:rsidP="002C2457">
      <w:pPr>
        <w:pStyle w:val="References"/>
      </w:pPr>
      <w:bookmarkStart w:id="15" w:name="_Ref46737327"/>
      <w:r>
        <w:rPr>
          <w:sz w:val="22"/>
          <w:szCs w:val="22"/>
        </w:rPr>
        <w:t>Chairman notes, RAN1#101</w:t>
      </w:r>
      <w:r w:rsidRPr="00374B58">
        <w:rPr>
          <w:rFonts w:hint="eastAsia"/>
          <w:sz w:val="22"/>
          <w:szCs w:val="22"/>
          <w:lang w:eastAsia="zh-CN"/>
        </w:rPr>
        <w:t>-</w:t>
      </w:r>
      <w:r>
        <w:rPr>
          <w:sz w:val="22"/>
          <w:szCs w:val="22"/>
        </w:rPr>
        <w:t>e, May. 25</w:t>
      </w:r>
      <w:r w:rsidRPr="00374B58">
        <w:rPr>
          <w:sz w:val="22"/>
          <w:szCs w:val="22"/>
        </w:rPr>
        <w:t xml:space="preserve"> - </w:t>
      </w:r>
      <w:r>
        <w:rPr>
          <w:sz w:val="22"/>
          <w:szCs w:val="22"/>
        </w:rPr>
        <w:t>Jun. 5</w:t>
      </w:r>
      <w:r w:rsidRPr="00374B58">
        <w:rPr>
          <w:sz w:val="22"/>
          <w:szCs w:val="22"/>
        </w:rPr>
        <w:t>, 2020.</w:t>
      </w:r>
      <w:bookmarkEnd w:id="14"/>
      <w:bookmarkEnd w:id="15"/>
    </w:p>
    <w:p w14:paraId="41E2A0A5" w14:textId="469A75B1" w:rsidR="00483FBB" w:rsidRPr="00DF2682" w:rsidRDefault="008A4BB2" w:rsidP="00302A9A">
      <w:pPr>
        <w:pStyle w:val="References"/>
        <w:rPr>
          <w:lang w:eastAsia="zh-CN"/>
        </w:rPr>
      </w:pPr>
      <w:bookmarkStart w:id="16" w:name="_Ref46580571"/>
      <w:r w:rsidRPr="00332A27">
        <w:rPr>
          <w:lang w:eastAsia="zh-CN"/>
        </w:rPr>
        <w:t>R1-</w:t>
      </w:r>
      <w:r w:rsidRPr="00332A27">
        <w:rPr>
          <w:rFonts w:hint="eastAsia"/>
          <w:lang w:eastAsia="zh-CN"/>
        </w:rPr>
        <w:t>200</w:t>
      </w:r>
      <w:r>
        <w:rPr>
          <w:rFonts w:hint="eastAsia"/>
          <w:lang w:eastAsia="zh-CN"/>
        </w:rPr>
        <w:t>3682</w:t>
      </w:r>
      <w:r w:rsidRPr="00332A27">
        <w:rPr>
          <w:lang w:eastAsia="zh-CN"/>
        </w:rPr>
        <w:t>, “</w:t>
      </w:r>
      <w:r w:rsidRPr="00C87167">
        <w:rPr>
          <w:lang w:eastAsia="zh-CN"/>
        </w:rPr>
        <w:t>Discussion on sidelink based synchronization mechanism</w:t>
      </w:r>
      <w:r w:rsidRPr="00332A27">
        <w:rPr>
          <w:lang w:eastAsia="zh-CN"/>
        </w:rPr>
        <w:t xml:space="preserve">”, </w:t>
      </w:r>
      <w:r>
        <w:rPr>
          <w:rFonts w:hint="eastAsia"/>
          <w:lang w:eastAsia="zh-CN"/>
        </w:rPr>
        <w:t>MediaTeck Inc</w:t>
      </w:r>
      <w:r w:rsidRPr="00332A27">
        <w:rPr>
          <w:lang w:eastAsia="zh-CN"/>
        </w:rPr>
        <w:t xml:space="preserve">, </w:t>
      </w:r>
      <w:r w:rsidRPr="00332A27">
        <w:rPr>
          <w:rFonts w:hint="eastAsia"/>
          <w:lang w:eastAsia="zh-CN"/>
        </w:rPr>
        <w:t>e-Meeting</w:t>
      </w:r>
      <w:r w:rsidRPr="00332A27">
        <w:rPr>
          <w:lang w:eastAsia="zh-CN"/>
        </w:rPr>
        <w:t>, 3GPP RAN1#</w:t>
      </w:r>
      <w:r w:rsidRPr="00332A27">
        <w:rPr>
          <w:rFonts w:hint="eastAsia"/>
          <w:lang w:eastAsia="zh-CN"/>
        </w:rPr>
        <w:t>10</w:t>
      </w:r>
      <w:r>
        <w:rPr>
          <w:rFonts w:hint="eastAsia"/>
          <w:lang w:eastAsia="zh-CN"/>
        </w:rPr>
        <w:t>1</w:t>
      </w:r>
      <w:r w:rsidRPr="00332A27">
        <w:rPr>
          <w:rFonts w:hint="eastAsia"/>
          <w:lang w:eastAsia="zh-CN"/>
        </w:rPr>
        <w:t>-e</w:t>
      </w:r>
      <w:r w:rsidRPr="00332A27">
        <w:rPr>
          <w:lang w:eastAsia="zh-CN"/>
        </w:rPr>
        <w:t>.</w:t>
      </w:r>
      <w:bookmarkEnd w:id="16"/>
    </w:p>
    <w:sectPr w:rsidR="00483FBB" w:rsidRPr="00DF2682"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964DC" w14:textId="77777777" w:rsidR="00706D68" w:rsidRDefault="00706D68">
      <w:r>
        <w:separator/>
      </w:r>
    </w:p>
  </w:endnote>
  <w:endnote w:type="continuationSeparator" w:id="0">
    <w:p w14:paraId="7DD167BD" w14:textId="77777777" w:rsidR="00706D68" w:rsidRDefault="00706D68">
      <w:r>
        <w:continuationSeparator/>
      </w:r>
    </w:p>
  </w:endnote>
  <w:endnote w:type="continuationNotice" w:id="1">
    <w:p w14:paraId="553F2B23" w14:textId="77777777" w:rsidR="00706D68" w:rsidRDefault="0070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0F8F6" w14:textId="77777777" w:rsidR="00706D68" w:rsidRDefault="00706D68">
      <w:r>
        <w:separator/>
      </w:r>
    </w:p>
  </w:footnote>
  <w:footnote w:type="continuationSeparator" w:id="0">
    <w:p w14:paraId="56F7B273" w14:textId="77777777" w:rsidR="00706D68" w:rsidRDefault="00706D68">
      <w:r>
        <w:continuationSeparator/>
      </w:r>
    </w:p>
  </w:footnote>
  <w:footnote w:type="continuationNotice" w:id="1">
    <w:p w14:paraId="629610BD" w14:textId="77777777" w:rsidR="00706D68" w:rsidRDefault="00706D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3F47E3"/>
    <w:multiLevelType w:val="hybridMultilevel"/>
    <w:tmpl w:val="1BB2FB4A"/>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421E34"/>
    <w:multiLevelType w:val="hybridMultilevel"/>
    <w:tmpl w:val="BB72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B9645F"/>
    <w:multiLevelType w:val="hybridMultilevel"/>
    <w:tmpl w:val="95B0E4C0"/>
    <w:lvl w:ilvl="0" w:tplc="04090005">
      <w:start w:val="1"/>
      <w:numFmt w:val="bullet"/>
      <w:lvlText w:val=""/>
      <w:lvlJc w:val="left"/>
      <w:pPr>
        <w:ind w:left="1260" w:hanging="420"/>
      </w:pPr>
      <w:rPr>
        <w:rFonts w:ascii="Wingdings" w:hAnsi="Wingdings" w:cs="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0751304"/>
    <w:multiLevelType w:val="hybridMultilevel"/>
    <w:tmpl w:val="4916621E"/>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18697B"/>
    <w:multiLevelType w:val="hybridMultilevel"/>
    <w:tmpl w:val="DA4630E4"/>
    <w:lvl w:ilvl="0" w:tplc="3A427FB6">
      <w:start w:val="1"/>
      <w:numFmt w:val="bullet"/>
      <w:lvlText w:val="–"/>
      <w:lvlJc w:val="left"/>
      <w:pPr>
        <w:ind w:left="840" w:hanging="420"/>
      </w:pPr>
      <w:rPr>
        <w:rFonts w:ascii="Arial" w:hAnsi="Arial" w:cs="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71FE5AAC"/>
    <w:multiLevelType w:val="hybridMultilevel"/>
    <w:tmpl w:val="A81E15D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5"/>
  </w:num>
  <w:num w:numId="5">
    <w:abstractNumId w:val="7"/>
  </w:num>
  <w:num w:numId="6">
    <w:abstractNumId w:val="10"/>
  </w:num>
  <w:num w:numId="7">
    <w:abstractNumId w:val="18"/>
  </w:num>
  <w:num w:numId="8">
    <w:abstractNumId w:val="9"/>
  </w:num>
  <w:num w:numId="9">
    <w:abstractNumId w:val="17"/>
  </w:num>
  <w:num w:numId="10">
    <w:abstractNumId w:val="1"/>
  </w:num>
  <w:num w:numId="11">
    <w:abstractNumId w:val="14"/>
  </w:num>
  <w:num w:numId="12">
    <w:abstractNumId w:val="0"/>
  </w:num>
  <w:num w:numId="13">
    <w:abstractNumId w:val="11"/>
  </w:num>
  <w:num w:numId="14">
    <w:abstractNumId w:val="5"/>
    <w:lvlOverride w:ilvl="0">
      <w:startOverride w:val="3"/>
    </w:lvlOverride>
  </w:num>
  <w:num w:numId="15">
    <w:abstractNumId w:val="16"/>
  </w:num>
  <w:num w:numId="16">
    <w:abstractNumId w:val="2"/>
  </w:num>
  <w:num w:numId="17">
    <w:abstractNumId w:val="13"/>
  </w:num>
  <w:num w:numId="18">
    <w:abstractNumId w:val="12"/>
  </w:num>
  <w:num w:numId="19">
    <w:abstractNumId w:val="8"/>
  </w:num>
  <w:num w:numId="20">
    <w:abstractNumId w:val="4"/>
  </w:num>
  <w:num w:numId="21">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5E"/>
    <w:rsid w:val="00000A12"/>
    <w:rsid w:val="00000D04"/>
    <w:rsid w:val="00000DB2"/>
    <w:rsid w:val="00001165"/>
    <w:rsid w:val="0000116C"/>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5B0D"/>
    <w:rsid w:val="00005D46"/>
    <w:rsid w:val="00006035"/>
    <w:rsid w:val="00006663"/>
    <w:rsid w:val="0000680B"/>
    <w:rsid w:val="00006C9A"/>
    <w:rsid w:val="000072B6"/>
    <w:rsid w:val="000077FB"/>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14B"/>
    <w:rsid w:val="0001326E"/>
    <w:rsid w:val="000136A9"/>
    <w:rsid w:val="00013D5B"/>
    <w:rsid w:val="00014088"/>
    <w:rsid w:val="00014AC7"/>
    <w:rsid w:val="00014CEF"/>
    <w:rsid w:val="00015638"/>
    <w:rsid w:val="00015813"/>
    <w:rsid w:val="0001595B"/>
    <w:rsid w:val="00015DC6"/>
    <w:rsid w:val="00015EA8"/>
    <w:rsid w:val="00015EFB"/>
    <w:rsid w:val="000164C1"/>
    <w:rsid w:val="000164E8"/>
    <w:rsid w:val="000165E2"/>
    <w:rsid w:val="00016633"/>
    <w:rsid w:val="00016F47"/>
    <w:rsid w:val="000171F5"/>
    <w:rsid w:val="000172BE"/>
    <w:rsid w:val="0001773C"/>
    <w:rsid w:val="00017ABB"/>
    <w:rsid w:val="00017B99"/>
    <w:rsid w:val="00017CCD"/>
    <w:rsid w:val="00017D8A"/>
    <w:rsid w:val="00017D91"/>
    <w:rsid w:val="00017FE6"/>
    <w:rsid w:val="00020203"/>
    <w:rsid w:val="000208ED"/>
    <w:rsid w:val="00020937"/>
    <w:rsid w:val="00020AD9"/>
    <w:rsid w:val="00020B26"/>
    <w:rsid w:val="00020CD3"/>
    <w:rsid w:val="00020DE9"/>
    <w:rsid w:val="000216FD"/>
    <w:rsid w:val="00021725"/>
    <w:rsid w:val="00021C68"/>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27BE5"/>
    <w:rsid w:val="0003024C"/>
    <w:rsid w:val="00030388"/>
    <w:rsid w:val="00030AEC"/>
    <w:rsid w:val="00030DE9"/>
    <w:rsid w:val="00030EC0"/>
    <w:rsid w:val="00031115"/>
    <w:rsid w:val="000312B5"/>
    <w:rsid w:val="00031ADB"/>
    <w:rsid w:val="00031CFD"/>
    <w:rsid w:val="00031D3E"/>
    <w:rsid w:val="00032056"/>
    <w:rsid w:val="000320CF"/>
    <w:rsid w:val="000328CA"/>
    <w:rsid w:val="00032BD9"/>
    <w:rsid w:val="00032E40"/>
    <w:rsid w:val="00033530"/>
    <w:rsid w:val="0003376B"/>
    <w:rsid w:val="00033EDB"/>
    <w:rsid w:val="00034428"/>
    <w:rsid w:val="00034676"/>
    <w:rsid w:val="000346E6"/>
    <w:rsid w:val="0003518F"/>
    <w:rsid w:val="000352B3"/>
    <w:rsid w:val="000352BF"/>
    <w:rsid w:val="000357CA"/>
    <w:rsid w:val="00035969"/>
    <w:rsid w:val="00035C9D"/>
    <w:rsid w:val="00035D74"/>
    <w:rsid w:val="00036114"/>
    <w:rsid w:val="000361CE"/>
    <w:rsid w:val="00036969"/>
    <w:rsid w:val="000369C2"/>
    <w:rsid w:val="00036B15"/>
    <w:rsid w:val="00036CE6"/>
    <w:rsid w:val="00036F65"/>
    <w:rsid w:val="000370B3"/>
    <w:rsid w:val="00037205"/>
    <w:rsid w:val="00037269"/>
    <w:rsid w:val="00040008"/>
    <w:rsid w:val="0004023E"/>
    <w:rsid w:val="0004024B"/>
    <w:rsid w:val="000402D3"/>
    <w:rsid w:val="0004035C"/>
    <w:rsid w:val="0004050C"/>
    <w:rsid w:val="000406AC"/>
    <w:rsid w:val="00040C29"/>
    <w:rsid w:val="0004102A"/>
    <w:rsid w:val="000411AC"/>
    <w:rsid w:val="000412AA"/>
    <w:rsid w:val="0004131A"/>
    <w:rsid w:val="00041751"/>
    <w:rsid w:val="0004193B"/>
    <w:rsid w:val="0004193F"/>
    <w:rsid w:val="00041C57"/>
    <w:rsid w:val="00041D06"/>
    <w:rsid w:val="00042132"/>
    <w:rsid w:val="0004221A"/>
    <w:rsid w:val="0004241D"/>
    <w:rsid w:val="0004251C"/>
    <w:rsid w:val="0004273A"/>
    <w:rsid w:val="000428B1"/>
    <w:rsid w:val="000429F6"/>
    <w:rsid w:val="00042ABA"/>
    <w:rsid w:val="00042AFD"/>
    <w:rsid w:val="00042C07"/>
    <w:rsid w:val="0004300E"/>
    <w:rsid w:val="000434B7"/>
    <w:rsid w:val="000435E4"/>
    <w:rsid w:val="000439A0"/>
    <w:rsid w:val="00043B58"/>
    <w:rsid w:val="00043C3B"/>
    <w:rsid w:val="00043C52"/>
    <w:rsid w:val="00043C82"/>
    <w:rsid w:val="00043E55"/>
    <w:rsid w:val="00043F40"/>
    <w:rsid w:val="00043FE6"/>
    <w:rsid w:val="000446A9"/>
    <w:rsid w:val="0004490E"/>
    <w:rsid w:val="00045117"/>
    <w:rsid w:val="000452C9"/>
    <w:rsid w:val="000457A9"/>
    <w:rsid w:val="00045933"/>
    <w:rsid w:val="000462C8"/>
    <w:rsid w:val="000464D5"/>
    <w:rsid w:val="00046796"/>
    <w:rsid w:val="000467FD"/>
    <w:rsid w:val="0004682A"/>
    <w:rsid w:val="00046866"/>
    <w:rsid w:val="00046991"/>
    <w:rsid w:val="00046A3D"/>
    <w:rsid w:val="00046AAF"/>
    <w:rsid w:val="00047225"/>
    <w:rsid w:val="000473A8"/>
    <w:rsid w:val="000474D6"/>
    <w:rsid w:val="000476EE"/>
    <w:rsid w:val="0004777D"/>
    <w:rsid w:val="000479E3"/>
    <w:rsid w:val="00047ABD"/>
    <w:rsid w:val="00047D97"/>
    <w:rsid w:val="00047E60"/>
    <w:rsid w:val="000506E6"/>
    <w:rsid w:val="00050929"/>
    <w:rsid w:val="00050BDE"/>
    <w:rsid w:val="00051434"/>
    <w:rsid w:val="00051BD6"/>
    <w:rsid w:val="00051F0D"/>
    <w:rsid w:val="00052079"/>
    <w:rsid w:val="000521F8"/>
    <w:rsid w:val="0005223E"/>
    <w:rsid w:val="00052588"/>
    <w:rsid w:val="00052732"/>
    <w:rsid w:val="00052802"/>
    <w:rsid w:val="0005297D"/>
    <w:rsid w:val="00052AD2"/>
    <w:rsid w:val="00052BD9"/>
    <w:rsid w:val="00052C55"/>
    <w:rsid w:val="000530DF"/>
    <w:rsid w:val="00053944"/>
    <w:rsid w:val="00053C54"/>
    <w:rsid w:val="00053F3D"/>
    <w:rsid w:val="0005410D"/>
    <w:rsid w:val="00054657"/>
    <w:rsid w:val="000547E4"/>
    <w:rsid w:val="000548BF"/>
    <w:rsid w:val="00054BCE"/>
    <w:rsid w:val="00054D03"/>
    <w:rsid w:val="00054E0C"/>
    <w:rsid w:val="00054FA9"/>
    <w:rsid w:val="0005541D"/>
    <w:rsid w:val="00055B0E"/>
    <w:rsid w:val="00055BCC"/>
    <w:rsid w:val="000564E2"/>
    <w:rsid w:val="000565C8"/>
    <w:rsid w:val="00056935"/>
    <w:rsid w:val="000569FD"/>
    <w:rsid w:val="00056A2C"/>
    <w:rsid w:val="00056AEC"/>
    <w:rsid w:val="00056B56"/>
    <w:rsid w:val="00056E31"/>
    <w:rsid w:val="000572A3"/>
    <w:rsid w:val="00057520"/>
    <w:rsid w:val="000578EB"/>
    <w:rsid w:val="000578FA"/>
    <w:rsid w:val="00057C72"/>
    <w:rsid w:val="00057DC8"/>
    <w:rsid w:val="0006034F"/>
    <w:rsid w:val="0006039C"/>
    <w:rsid w:val="0006079E"/>
    <w:rsid w:val="0006091F"/>
    <w:rsid w:val="000612E1"/>
    <w:rsid w:val="000614B5"/>
    <w:rsid w:val="000614FE"/>
    <w:rsid w:val="000615A0"/>
    <w:rsid w:val="00062231"/>
    <w:rsid w:val="00062772"/>
    <w:rsid w:val="0006297F"/>
    <w:rsid w:val="00062B32"/>
    <w:rsid w:val="00062B55"/>
    <w:rsid w:val="00062FDF"/>
    <w:rsid w:val="00063036"/>
    <w:rsid w:val="0006316E"/>
    <w:rsid w:val="00063222"/>
    <w:rsid w:val="00063293"/>
    <w:rsid w:val="000632A6"/>
    <w:rsid w:val="000633F1"/>
    <w:rsid w:val="000634A2"/>
    <w:rsid w:val="0006361E"/>
    <w:rsid w:val="00063F73"/>
    <w:rsid w:val="00064049"/>
    <w:rsid w:val="00064059"/>
    <w:rsid w:val="00064072"/>
    <w:rsid w:val="0006431C"/>
    <w:rsid w:val="00064467"/>
    <w:rsid w:val="0006453C"/>
    <w:rsid w:val="00064B4A"/>
    <w:rsid w:val="00064C48"/>
    <w:rsid w:val="00064F19"/>
    <w:rsid w:val="000655B2"/>
    <w:rsid w:val="00065AC8"/>
    <w:rsid w:val="00065C88"/>
    <w:rsid w:val="00065D38"/>
    <w:rsid w:val="000661B8"/>
    <w:rsid w:val="00066248"/>
    <w:rsid w:val="0006624F"/>
    <w:rsid w:val="0006630A"/>
    <w:rsid w:val="000665EA"/>
    <w:rsid w:val="00066B74"/>
    <w:rsid w:val="00066C86"/>
    <w:rsid w:val="00066E79"/>
    <w:rsid w:val="00067B15"/>
    <w:rsid w:val="00067BAD"/>
    <w:rsid w:val="00067DD1"/>
    <w:rsid w:val="00070004"/>
    <w:rsid w:val="00070023"/>
    <w:rsid w:val="0007016C"/>
    <w:rsid w:val="00070447"/>
    <w:rsid w:val="0007052F"/>
    <w:rsid w:val="000706E7"/>
    <w:rsid w:val="00070EF8"/>
    <w:rsid w:val="00071192"/>
    <w:rsid w:val="000713A7"/>
    <w:rsid w:val="000717DD"/>
    <w:rsid w:val="00072142"/>
    <w:rsid w:val="0007230F"/>
    <w:rsid w:val="00072A80"/>
    <w:rsid w:val="00072F08"/>
    <w:rsid w:val="000730E4"/>
    <w:rsid w:val="000731A0"/>
    <w:rsid w:val="000732E9"/>
    <w:rsid w:val="000736C1"/>
    <w:rsid w:val="000736DF"/>
    <w:rsid w:val="00073797"/>
    <w:rsid w:val="000738A6"/>
    <w:rsid w:val="00073A2C"/>
    <w:rsid w:val="00073DEC"/>
    <w:rsid w:val="0007419D"/>
    <w:rsid w:val="000745AA"/>
    <w:rsid w:val="000746C3"/>
    <w:rsid w:val="000749AA"/>
    <w:rsid w:val="00074E86"/>
    <w:rsid w:val="0007575B"/>
    <w:rsid w:val="0007597B"/>
    <w:rsid w:val="000759BA"/>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962"/>
    <w:rsid w:val="00077BBE"/>
    <w:rsid w:val="00077CB7"/>
    <w:rsid w:val="00077D92"/>
    <w:rsid w:val="00077E5F"/>
    <w:rsid w:val="00077EF1"/>
    <w:rsid w:val="000803CC"/>
    <w:rsid w:val="0008084C"/>
    <w:rsid w:val="00080BDB"/>
    <w:rsid w:val="00080CEB"/>
    <w:rsid w:val="00080D14"/>
    <w:rsid w:val="000812BB"/>
    <w:rsid w:val="000812D7"/>
    <w:rsid w:val="0008149A"/>
    <w:rsid w:val="00081710"/>
    <w:rsid w:val="0008190D"/>
    <w:rsid w:val="00081946"/>
    <w:rsid w:val="00081C01"/>
    <w:rsid w:val="00081D64"/>
    <w:rsid w:val="0008212F"/>
    <w:rsid w:val="0008225A"/>
    <w:rsid w:val="000823B0"/>
    <w:rsid w:val="000823C9"/>
    <w:rsid w:val="0008283A"/>
    <w:rsid w:val="00082D46"/>
    <w:rsid w:val="00082D5C"/>
    <w:rsid w:val="00082E8D"/>
    <w:rsid w:val="00082FE5"/>
    <w:rsid w:val="0008335B"/>
    <w:rsid w:val="00083379"/>
    <w:rsid w:val="00083587"/>
    <w:rsid w:val="00083764"/>
    <w:rsid w:val="00083838"/>
    <w:rsid w:val="00083983"/>
    <w:rsid w:val="00083A8F"/>
    <w:rsid w:val="00083B6A"/>
    <w:rsid w:val="00083C69"/>
    <w:rsid w:val="00083E52"/>
    <w:rsid w:val="00084231"/>
    <w:rsid w:val="00084244"/>
    <w:rsid w:val="0008432D"/>
    <w:rsid w:val="0008491D"/>
    <w:rsid w:val="0008493B"/>
    <w:rsid w:val="00084F83"/>
    <w:rsid w:val="00085011"/>
    <w:rsid w:val="0008540B"/>
    <w:rsid w:val="000857F5"/>
    <w:rsid w:val="00085C15"/>
    <w:rsid w:val="00085C8F"/>
    <w:rsid w:val="00085E04"/>
    <w:rsid w:val="00085F22"/>
    <w:rsid w:val="000864B1"/>
    <w:rsid w:val="00086800"/>
    <w:rsid w:val="000868AD"/>
    <w:rsid w:val="00086FD8"/>
    <w:rsid w:val="00086FE6"/>
    <w:rsid w:val="000871A1"/>
    <w:rsid w:val="000871D4"/>
    <w:rsid w:val="00087589"/>
    <w:rsid w:val="00087654"/>
    <w:rsid w:val="00087913"/>
    <w:rsid w:val="00087A40"/>
    <w:rsid w:val="00090219"/>
    <w:rsid w:val="000902DC"/>
    <w:rsid w:val="00090441"/>
    <w:rsid w:val="000905F6"/>
    <w:rsid w:val="00090B30"/>
    <w:rsid w:val="00090F2E"/>
    <w:rsid w:val="000910B3"/>
    <w:rsid w:val="000911AE"/>
    <w:rsid w:val="0009130B"/>
    <w:rsid w:val="00091705"/>
    <w:rsid w:val="0009191B"/>
    <w:rsid w:val="00091D27"/>
    <w:rsid w:val="00091FB1"/>
    <w:rsid w:val="00092204"/>
    <w:rsid w:val="000922C2"/>
    <w:rsid w:val="00092478"/>
    <w:rsid w:val="0009267D"/>
    <w:rsid w:val="00092982"/>
    <w:rsid w:val="000929FA"/>
    <w:rsid w:val="00092C39"/>
    <w:rsid w:val="00092CEC"/>
    <w:rsid w:val="00092F4C"/>
    <w:rsid w:val="00092F6D"/>
    <w:rsid w:val="0009326F"/>
    <w:rsid w:val="000932A1"/>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B51"/>
    <w:rsid w:val="00095EF0"/>
    <w:rsid w:val="00096012"/>
    <w:rsid w:val="00096356"/>
    <w:rsid w:val="00096B0B"/>
    <w:rsid w:val="00097377"/>
    <w:rsid w:val="00097470"/>
    <w:rsid w:val="00097A5D"/>
    <w:rsid w:val="00097A8C"/>
    <w:rsid w:val="00097B02"/>
    <w:rsid w:val="00097C99"/>
    <w:rsid w:val="000A01C8"/>
    <w:rsid w:val="000A02D8"/>
    <w:rsid w:val="000A0554"/>
    <w:rsid w:val="000A0A4E"/>
    <w:rsid w:val="000A0ACA"/>
    <w:rsid w:val="000A0F14"/>
    <w:rsid w:val="000A1341"/>
    <w:rsid w:val="000A1441"/>
    <w:rsid w:val="000A1760"/>
    <w:rsid w:val="000A1A06"/>
    <w:rsid w:val="000A1B60"/>
    <w:rsid w:val="000A1C19"/>
    <w:rsid w:val="000A1ED8"/>
    <w:rsid w:val="000A21B4"/>
    <w:rsid w:val="000A2A4F"/>
    <w:rsid w:val="000A2CC7"/>
    <w:rsid w:val="000A2E74"/>
    <w:rsid w:val="000A2ED6"/>
    <w:rsid w:val="000A333D"/>
    <w:rsid w:val="000A3370"/>
    <w:rsid w:val="000A34A2"/>
    <w:rsid w:val="000A366E"/>
    <w:rsid w:val="000A380B"/>
    <w:rsid w:val="000A38FE"/>
    <w:rsid w:val="000A3974"/>
    <w:rsid w:val="000A39FF"/>
    <w:rsid w:val="000A3BF2"/>
    <w:rsid w:val="000A4205"/>
    <w:rsid w:val="000A4519"/>
    <w:rsid w:val="000A468F"/>
    <w:rsid w:val="000A4757"/>
    <w:rsid w:val="000A4766"/>
    <w:rsid w:val="000A479D"/>
    <w:rsid w:val="000A47DF"/>
    <w:rsid w:val="000A48E6"/>
    <w:rsid w:val="000A4936"/>
    <w:rsid w:val="000A4A19"/>
    <w:rsid w:val="000A4A93"/>
    <w:rsid w:val="000A4D0C"/>
    <w:rsid w:val="000A4F7A"/>
    <w:rsid w:val="000A52D9"/>
    <w:rsid w:val="000A53DA"/>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0ED6"/>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2D03"/>
    <w:rsid w:val="000B3033"/>
    <w:rsid w:val="000B30EC"/>
    <w:rsid w:val="000B3342"/>
    <w:rsid w:val="000B361A"/>
    <w:rsid w:val="000B3717"/>
    <w:rsid w:val="000B38EB"/>
    <w:rsid w:val="000B39D2"/>
    <w:rsid w:val="000B3A3B"/>
    <w:rsid w:val="000B3B19"/>
    <w:rsid w:val="000B48F2"/>
    <w:rsid w:val="000B4A8E"/>
    <w:rsid w:val="000B4C7F"/>
    <w:rsid w:val="000B4E07"/>
    <w:rsid w:val="000B4E17"/>
    <w:rsid w:val="000B4E82"/>
    <w:rsid w:val="000B5072"/>
    <w:rsid w:val="000B51E2"/>
    <w:rsid w:val="000B51FA"/>
    <w:rsid w:val="000B54E2"/>
    <w:rsid w:val="000B5653"/>
    <w:rsid w:val="000B5905"/>
    <w:rsid w:val="000B5975"/>
    <w:rsid w:val="000B5A7A"/>
    <w:rsid w:val="000B5E18"/>
    <w:rsid w:val="000B6398"/>
    <w:rsid w:val="000B69F0"/>
    <w:rsid w:val="000B6BD4"/>
    <w:rsid w:val="000B6DC3"/>
    <w:rsid w:val="000B6E2C"/>
    <w:rsid w:val="000B71BC"/>
    <w:rsid w:val="000B76C5"/>
    <w:rsid w:val="000B79C1"/>
    <w:rsid w:val="000B7A10"/>
    <w:rsid w:val="000B7BAB"/>
    <w:rsid w:val="000B7E16"/>
    <w:rsid w:val="000B7EA8"/>
    <w:rsid w:val="000C00B7"/>
    <w:rsid w:val="000C00C2"/>
    <w:rsid w:val="000C0561"/>
    <w:rsid w:val="000C0A41"/>
    <w:rsid w:val="000C0ADC"/>
    <w:rsid w:val="000C0B96"/>
    <w:rsid w:val="000C0CAC"/>
    <w:rsid w:val="000C0E22"/>
    <w:rsid w:val="000C115D"/>
    <w:rsid w:val="000C1535"/>
    <w:rsid w:val="000C1556"/>
    <w:rsid w:val="000C15B9"/>
    <w:rsid w:val="000C1613"/>
    <w:rsid w:val="000C1650"/>
    <w:rsid w:val="000C16D8"/>
    <w:rsid w:val="000C1720"/>
    <w:rsid w:val="000C17EC"/>
    <w:rsid w:val="000C1886"/>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4ED2"/>
    <w:rsid w:val="000C5108"/>
    <w:rsid w:val="000C540E"/>
    <w:rsid w:val="000C54B4"/>
    <w:rsid w:val="000C5712"/>
    <w:rsid w:val="000C5770"/>
    <w:rsid w:val="000C5F91"/>
    <w:rsid w:val="000C6025"/>
    <w:rsid w:val="000C6386"/>
    <w:rsid w:val="000C66EE"/>
    <w:rsid w:val="000C69F3"/>
    <w:rsid w:val="000C6C4E"/>
    <w:rsid w:val="000C6FA6"/>
    <w:rsid w:val="000C71D0"/>
    <w:rsid w:val="000C7210"/>
    <w:rsid w:val="000C74EA"/>
    <w:rsid w:val="000C7940"/>
    <w:rsid w:val="000C79E7"/>
    <w:rsid w:val="000C7C48"/>
    <w:rsid w:val="000C7FFC"/>
    <w:rsid w:val="000D0565"/>
    <w:rsid w:val="000D075C"/>
    <w:rsid w:val="000D0C80"/>
    <w:rsid w:val="000D0E4E"/>
    <w:rsid w:val="000D113C"/>
    <w:rsid w:val="000D12D1"/>
    <w:rsid w:val="000D1531"/>
    <w:rsid w:val="000D159A"/>
    <w:rsid w:val="000D1796"/>
    <w:rsid w:val="000D1C6E"/>
    <w:rsid w:val="000D1E10"/>
    <w:rsid w:val="000D22CC"/>
    <w:rsid w:val="000D27BD"/>
    <w:rsid w:val="000D2D66"/>
    <w:rsid w:val="000D2D91"/>
    <w:rsid w:val="000D2D97"/>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885"/>
    <w:rsid w:val="000D6A49"/>
    <w:rsid w:val="000D6BCD"/>
    <w:rsid w:val="000D6CA9"/>
    <w:rsid w:val="000D6CDA"/>
    <w:rsid w:val="000D6FA0"/>
    <w:rsid w:val="000D7151"/>
    <w:rsid w:val="000D71E2"/>
    <w:rsid w:val="000D736E"/>
    <w:rsid w:val="000D73A5"/>
    <w:rsid w:val="000D78AD"/>
    <w:rsid w:val="000D7FEF"/>
    <w:rsid w:val="000E009E"/>
    <w:rsid w:val="000E0569"/>
    <w:rsid w:val="000E07D6"/>
    <w:rsid w:val="000E09AE"/>
    <w:rsid w:val="000E0A3C"/>
    <w:rsid w:val="000E1380"/>
    <w:rsid w:val="000E1533"/>
    <w:rsid w:val="000E1700"/>
    <w:rsid w:val="000E18DF"/>
    <w:rsid w:val="000E1D77"/>
    <w:rsid w:val="000E1DDD"/>
    <w:rsid w:val="000E2172"/>
    <w:rsid w:val="000E247A"/>
    <w:rsid w:val="000E2EF5"/>
    <w:rsid w:val="000E308A"/>
    <w:rsid w:val="000E337B"/>
    <w:rsid w:val="000E378A"/>
    <w:rsid w:val="000E3DF1"/>
    <w:rsid w:val="000E46AE"/>
    <w:rsid w:val="000E4C6F"/>
    <w:rsid w:val="000E50A9"/>
    <w:rsid w:val="000E575E"/>
    <w:rsid w:val="000E59A0"/>
    <w:rsid w:val="000E5B52"/>
    <w:rsid w:val="000E5B8C"/>
    <w:rsid w:val="000E5E21"/>
    <w:rsid w:val="000E6376"/>
    <w:rsid w:val="000E66AD"/>
    <w:rsid w:val="000E677A"/>
    <w:rsid w:val="000E68D2"/>
    <w:rsid w:val="000E6A05"/>
    <w:rsid w:val="000E6E2D"/>
    <w:rsid w:val="000E6EB7"/>
    <w:rsid w:val="000E7A84"/>
    <w:rsid w:val="000E7EFD"/>
    <w:rsid w:val="000F00CC"/>
    <w:rsid w:val="000F027B"/>
    <w:rsid w:val="000F02C7"/>
    <w:rsid w:val="000F0359"/>
    <w:rsid w:val="000F04F8"/>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5BF"/>
    <w:rsid w:val="000F3697"/>
    <w:rsid w:val="000F38CB"/>
    <w:rsid w:val="000F4946"/>
    <w:rsid w:val="000F4A24"/>
    <w:rsid w:val="000F5031"/>
    <w:rsid w:val="000F5301"/>
    <w:rsid w:val="000F544F"/>
    <w:rsid w:val="000F564D"/>
    <w:rsid w:val="000F5829"/>
    <w:rsid w:val="000F5908"/>
    <w:rsid w:val="000F5949"/>
    <w:rsid w:val="000F5B1E"/>
    <w:rsid w:val="000F5B24"/>
    <w:rsid w:val="000F64BA"/>
    <w:rsid w:val="000F64BD"/>
    <w:rsid w:val="000F655A"/>
    <w:rsid w:val="000F6594"/>
    <w:rsid w:val="000F67B4"/>
    <w:rsid w:val="000F6A09"/>
    <w:rsid w:val="000F6FAF"/>
    <w:rsid w:val="000F744B"/>
    <w:rsid w:val="000F7988"/>
    <w:rsid w:val="000F7ACB"/>
    <w:rsid w:val="000F7C08"/>
    <w:rsid w:val="000F7E5B"/>
    <w:rsid w:val="000F7F58"/>
    <w:rsid w:val="001000A4"/>
    <w:rsid w:val="00100128"/>
    <w:rsid w:val="001003CF"/>
    <w:rsid w:val="001004C1"/>
    <w:rsid w:val="0010085D"/>
    <w:rsid w:val="00100936"/>
    <w:rsid w:val="00100A67"/>
    <w:rsid w:val="00100B89"/>
    <w:rsid w:val="00100D61"/>
    <w:rsid w:val="00100FF3"/>
    <w:rsid w:val="00101161"/>
    <w:rsid w:val="00101487"/>
    <w:rsid w:val="001017FF"/>
    <w:rsid w:val="00101C56"/>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E6F"/>
    <w:rsid w:val="00106170"/>
    <w:rsid w:val="001067A5"/>
    <w:rsid w:val="001067EF"/>
    <w:rsid w:val="0010690F"/>
    <w:rsid w:val="00106B43"/>
    <w:rsid w:val="00106D88"/>
    <w:rsid w:val="00107153"/>
    <w:rsid w:val="0010743D"/>
    <w:rsid w:val="00107618"/>
    <w:rsid w:val="001076A8"/>
    <w:rsid w:val="00107779"/>
    <w:rsid w:val="00107889"/>
    <w:rsid w:val="001078C2"/>
    <w:rsid w:val="001078EC"/>
    <w:rsid w:val="00107D1C"/>
    <w:rsid w:val="00107D7B"/>
    <w:rsid w:val="00107DC0"/>
    <w:rsid w:val="00107E1C"/>
    <w:rsid w:val="00107F3C"/>
    <w:rsid w:val="00110204"/>
    <w:rsid w:val="00110243"/>
    <w:rsid w:val="00110BAD"/>
    <w:rsid w:val="00110DE4"/>
    <w:rsid w:val="00111039"/>
    <w:rsid w:val="001112C4"/>
    <w:rsid w:val="0011131B"/>
    <w:rsid w:val="00111444"/>
    <w:rsid w:val="00111723"/>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6F2"/>
    <w:rsid w:val="0011770F"/>
    <w:rsid w:val="00117A4C"/>
    <w:rsid w:val="00117C85"/>
    <w:rsid w:val="00117D42"/>
    <w:rsid w:val="00120045"/>
    <w:rsid w:val="00120072"/>
    <w:rsid w:val="0012084C"/>
    <w:rsid w:val="0012097D"/>
    <w:rsid w:val="00120AC6"/>
    <w:rsid w:val="00120AD6"/>
    <w:rsid w:val="00120B13"/>
    <w:rsid w:val="00120D70"/>
    <w:rsid w:val="00120F3C"/>
    <w:rsid w:val="00120F4A"/>
    <w:rsid w:val="00120F75"/>
    <w:rsid w:val="00120FD7"/>
    <w:rsid w:val="001210B4"/>
    <w:rsid w:val="0012149E"/>
    <w:rsid w:val="001217FB"/>
    <w:rsid w:val="00121B14"/>
    <w:rsid w:val="001225EE"/>
    <w:rsid w:val="0012276C"/>
    <w:rsid w:val="00122A1B"/>
    <w:rsid w:val="00122A9C"/>
    <w:rsid w:val="00122C54"/>
    <w:rsid w:val="00122DA2"/>
    <w:rsid w:val="00123781"/>
    <w:rsid w:val="00123D62"/>
    <w:rsid w:val="00123F8F"/>
    <w:rsid w:val="00124085"/>
    <w:rsid w:val="001244A1"/>
    <w:rsid w:val="001244AB"/>
    <w:rsid w:val="001246AF"/>
    <w:rsid w:val="00124D84"/>
    <w:rsid w:val="001250DD"/>
    <w:rsid w:val="00125733"/>
    <w:rsid w:val="00125909"/>
    <w:rsid w:val="00125956"/>
    <w:rsid w:val="00125ACA"/>
    <w:rsid w:val="00125B67"/>
    <w:rsid w:val="00125BD5"/>
    <w:rsid w:val="00125BF2"/>
    <w:rsid w:val="00125C89"/>
    <w:rsid w:val="00125DAC"/>
    <w:rsid w:val="00125E0E"/>
    <w:rsid w:val="001263AA"/>
    <w:rsid w:val="00126464"/>
    <w:rsid w:val="001264BE"/>
    <w:rsid w:val="001265FA"/>
    <w:rsid w:val="00126C9A"/>
    <w:rsid w:val="00126FDE"/>
    <w:rsid w:val="0012756F"/>
    <w:rsid w:val="0013014A"/>
    <w:rsid w:val="00130779"/>
    <w:rsid w:val="001307A1"/>
    <w:rsid w:val="001311A5"/>
    <w:rsid w:val="001313D8"/>
    <w:rsid w:val="00131473"/>
    <w:rsid w:val="00131656"/>
    <w:rsid w:val="001319BB"/>
    <w:rsid w:val="00131DAE"/>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3B"/>
    <w:rsid w:val="00133EF2"/>
    <w:rsid w:val="00134700"/>
    <w:rsid w:val="00134B88"/>
    <w:rsid w:val="00134C13"/>
    <w:rsid w:val="00134C94"/>
    <w:rsid w:val="00135003"/>
    <w:rsid w:val="0013501D"/>
    <w:rsid w:val="00135211"/>
    <w:rsid w:val="0013566C"/>
    <w:rsid w:val="001358F6"/>
    <w:rsid w:val="00135D32"/>
    <w:rsid w:val="00136024"/>
    <w:rsid w:val="0013611B"/>
    <w:rsid w:val="001364D0"/>
    <w:rsid w:val="00136589"/>
    <w:rsid w:val="00136A23"/>
    <w:rsid w:val="00136B99"/>
    <w:rsid w:val="00136CF1"/>
    <w:rsid w:val="0013737C"/>
    <w:rsid w:val="0013786E"/>
    <w:rsid w:val="00137E1A"/>
    <w:rsid w:val="001400B4"/>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337"/>
    <w:rsid w:val="00142665"/>
    <w:rsid w:val="0014298B"/>
    <w:rsid w:val="00142BD0"/>
    <w:rsid w:val="00142BFC"/>
    <w:rsid w:val="00142E0D"/>
    <w:rsid w:val="00142E3B"/>
    <w:rsid w:val="00142E72"/>
    <w:rsid w:val="00142F24"/>
    <w:rsid w:val="0014339B"/>
    <w:rsid w:val="001436AA"/>
    <w:rsid w:val="0014384A"/>
    <w:rsid w:val="00143F11"/>
    <w:rsid w:val="0014406E"/>
    <w:rsid w:val="00144173"/>
    <w:rsid w:val="0014450F"/>
    <w:rsid w:val="0014456C"/>
    <w:rsid w:val="0014488C"/>
    <w:rsid w:val="00144C5F"/>
    <w:rsid w:val="00144D26"/>
    <w:rsid w:val="00144D8F"/>
    <w:rsid w:val="00145242"/>
    <w:rsid w:val="001453C3"/>
    <w:rsid w:val="0014562B"/>
    <w:rsid w:val="00145710"/>
    <w:rsid w:val="00145740"/>
    <w:rsid w:val="00145C74"/>
    <w:rsid w:val="0014615A"/>
    <w:rsid w:val="001462A8"/>
    <w:rsid w:val="001462E9"/>
    <w:rsid w:val="0014645D"/>
    <w:rsid w:val="001467D5"/>
    <w:rsid w:val="00146C02"/>
    <w:rsid w:val="00146DD9"/>
    <w:rsid w:val="00146E32"/>
    <w:rsid w:val="00146EBA"/>
    <w:rsid w:val="0014708B"/>
    <w:rsid w:val="001472AC"/>
    <w:rsid w:val="00147428"/>
    <w:rsid w:val="00147909"/>
    <w:rsid w:val="00147F44"/>
    <w:rsid w:val="001500B2"/>
    <w:rsid w:val="00150638"/>
    <w:rsid w:val="00150FEA"/>
    <w:rsid w:val="0015151D"/>
    <w:rsid w:val="00151619"/>
    <w:rsid w:val="00151C67"/>
    <w:rsid w:val="00152036"/>
    <w:rsid w:val="00152156"/>
    <w:rsid w:val="0015216D"/>
    <w:rsid w:val="00152835"/>
    <w:rsid w:val="00152C10"/>
    <w:rsid w:val="00152C1F"/>
    <w:rsid w:val="001530EB"/>
    <w:rsid w:val="001531B8"/>
    <w:rsid w:val="0015329E"/>
    <w:rsid w:val="00153488"/>
    <w:rsid w:val="00153577"/>
    <w:rsid w:val="001535CB"/>
    <w:rsid w:val="001535DB"/>
    <w:rsid w:val="001535DD"/>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B6"/>
    <w:rsid w:val="00157440"/>
    <w:rsid w:val="001577D8"/>
    <w:rsid w:val="00157FC3"/>
    <w:rsid w:val="00160020"/>
    <w:rsid w:val="001601F9"/>
    <w:rsid w:val="00160428"/>
    <w:rsid w:val="00160726"/>
    <w:rsid w:val="00160739"/>
    <w:rsid w:val="00160B73"/>
    <w:rsid w:val="0016123E"/>
    <w:rsid w:val="00161274"/>
    <w:rsid w:val="001612A7"/>
    <w:rsid w:val="001618D0"/>
    <w:rsid w:val="00161AEE"/>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007"/>
    <w:rsid w:val="0016613F"/>
    <w:rsid w:val="00166215"/>
    <w:rsid w:val="00166249"/>
    <w:rsid w:val="00166591"/>
    <w:rsid w:val="0016679E"/>
    <w:rsid w:val="001669EF"/>
    <w:rsid w:val="00166DE8"/>
    <w:rsid w:val="00166EF3"/>
    <w:rsid w:val="0016706A"/>
    <w:rsid w:val="0016721F"/>
    <w:rsid w:val="00167311"/>
    <w:rsid w:val="00167398"/>
    <w:rsid w:val="00170643"/>
    <w:rsid w:val="001708D6"/>
    <w:rsid w:val="00170B02"/>
    <w:rsid w:val="00170D31"/>
    <w:rsid w:val="00170E98"/>
    <w:rsid w:val="00171143"/>
    <w:rsid w:val="001712C4"/>
    <w:rsid w:val="0017189A"/>
    <w:rsid w:val="00171CFF"/>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D4C"/>
    <w:rsid w:val="001754B7"/>
    <w:rsid w:val="0017551D"/>
    <w:rsid w:val="0017551F"/>
    <w:rsid w:val="0017591A"/>
    <w:rsid w:val="00175C30"/>
    <w:rsid w:val="00175C40"/>
    <w:rsid w:val="00175CE0"/>
    <w:rsid w:val="00175FCE"/>
    <w:rsid w:val="00176060"/>
    <w:rsid w:val="00176219"/>
    <w:rsid w:val="0017623F"/>
    <w:rsid w:val="0017632B"/>
    <w:rsid w:val="00176565"/>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0AD8"/>
    <w:rsid w:val="001810A3"/>
    <w:rsid w:val="0018110B"/>
    <w:rsid w:val="00181168"/>
    <w:rsid w:val="00181452"/>
    <w:rsid w:val="001815A2"/>
    <w:rsid w:val="001818A1"/>
    <w:rsid w:val="00181AF2"/>
    <w:rsid w:val="00181C71"/>
    <w:rsid w:val="00181C7C"/>
    <w:rsid w:val="00181FC1"/>
    <w:rsid w:val="0018224E"/>
    <w:rsid w:val="00182C26"/>
    <w:rsid w:val="00182C70"/>
    <w:rsid w:val="00182CA6"/>
    <w:rsid w:val="00183034"/>
    <w:rsid w:val="001830F7"/>
    <w:rsid w:val="00183570"/>
    <w:rsid w:val="001837EB"/>
    <w:rsid w:val="0018380F"/>
    <w:rsid w:val="00183AB2"/>
    <w:rsid w:val="00183AEA"/>
    <w:rsid w:val="00183C16"/>
    <w:rsid w:val="00183EE6"/>
    <w:rsid w:val="00184315"/>
    <w:rsid w:val="0018487C"/>
    <w:rsid w:val="00184947"/>
    <w:rsid w:val="00184963"/>
    <w:rsid w:val="00184C9B"/>
    <w:rsid w:val="00184E1C"/>
    <w:rsid w:val="001855AA"/>
    <w:rsid w:val="0018588A"/>
    <w:rsid w:val="00185938"/>
    <w:rsid w:val="00185C35"/>
    <w:rsid w:val="00185D11"/>
    <w:rsid w:val="00186D12"/>
    <w:rsid w:val="00186E14"/>
    <w:rsid w:val="00186FFD"/>
    <w:rsid w:val="00187252"/>
    <w:rsid w:val="001873BD"/>
    <w:rsid w:val="001875B8"/>
    <w:rsid w:val="001875C2"/>
    <w:rsid w:val="00187723"/>
    <w:rsid w:val="00190011"/>
    <w:rsid w:val="00190132"/>
    <w:rsid w:val="001902CF"/>
    <w:rsid w:val="00190438"/>
    <w:rsid w:val="0019062B"/>
    <w:rsid w:val="00190649"/>
    <w:rsid w:val="0019065E"/>
    <w:rsid w:val="001908A8"/>
    <w:rsid w:val="001912CA"/>
    <w:rsid w:val="00191300"/>
    <w:rsid w:val="0019132F"/>
    <w:rsid w:val="00191C91"/>
    <w:rsid w:val="00191F31"/>
    <w:rsid w:val="00192211"/>
    <w:rsid w:val="00192467"/>
    <w:rsid w:val="001926B1"/>
    <w:rsid w:val="001926C0"/>
    <w:rsid w:val="00192968"/>
    <w:rsid w:val="00192AB2"/>
    <w:rsid w:val="00192DD9"/>
    <w:rsid w:val="00193047"/>
    <w:rsid w:val="00193417"/>
    <w:rsid w:val="001934C0"/>
    <w:rsid w:val="00193AC3"/>
    <w:rsid w:val="00193DE4"/>
    <w:rsid w:val="00193EEB"/>
    <w:rsid w:val="00194142"/>
    <w:rsid w:val="0019417F"/>
    <w:rsid w:val="00194339"/>
    <w:rsid w:val="0019442A"/>
    <w:rsid w:val="001947C3"/>
    <w:rsid w:val="00194848"/>
    <w:rsid w:val="001948E8"/>
    <w:rsid w:val="00194A14"/>
    <w:rsid w:val="001958EA"/>
    <w:rsid w:val="001959C1"/>
    <w:rsid w:val="00195B3D"/>
    <w:rsid w:val="00195D75"/>
    <w:rsid w:val="00195D85"/>
    <w:rsid w:val="00195E0E"/>
    <w:rsid w:val="001960B4"/>
    <w:rsid w:val="001963A0"/>
    <w:rsid w:val="00196526"/>
    <w:rsid w:val="0019653A"/>
    <w:rsid w:val="001966CE"/>
    <w:rsid w:val="00196A67"/>
    <w:rsid w:val="00196CA0"/>
    <w:rsid w:val="00196DBC"/>
    <w:rsid w:val="00196EA4"/>
    <w:rsid w:val="00196F05"/>
    <w:rsid w:val="00197167"/>
    <w:rsid w:val="001972CA"/>
    <w:rsid w:val="00197C87"/>
    <w:rsid w:val="00197F7B"/>
    <w:rsid w:val="001A06C7"/>
    <w:rsid w:val="001A06DA"/>
    <w:rsid w:val="001A0B70"/>
    <w:rsid w:val="001A0E04"/>
    <w:rsid w:val="001A1334"/>
    <w:rsid w:val="001A13C7"/>
    <w:rsid w:val="001A14E2"/>
    <w:rsid w:val="001A16B1"/>
    <w:rsid w:val="001A1713"/>
    <w:rsid w:val="001A178F"/>
    <w:rsid w:val="001A180D"/>
    <w:rsid w:val="001A1AF7"/>
    <w:rsid w:val="001A1BAC"/>
    <w:rsid w:val="001A1E32"/>
    <w:rsid w:val="001A2104"/>
    <w:rsid w:val="001A239C"/>
    <w:rsid w:val="001A23CE"/>
    <w:rsid w:val="001A2422"/>
    <w:rsid w:val="001A266A"/>
    <w:rsid w:val="001A2847"/>
    <w:rsid w:val="001A2B68"/>
    <w:rsid w:val="001A2C89"/>
    <w:rsid w:val="001A2C9B"/>
    <w:rsid w:val="001A3314"/>
    <w:rsid w:val="001A3353"/>
    <w:rsid w:val="001A3396"/>
    <w:rsid w:val="001A35A1"/>
    <w:rsid w:val="001A35E7"/>
    <w:rsid w:val="001A36CD"/>
    <w:rsid w:val="001A38A5"/>
    <w:rsid w:val="001A4370"/>
    <w:rsid w:val="001A44DF"/>
    <w:rsid w:val="001A4739"/>
    <w:rsid w:val="001A484D"/>
    <w:rsid w:val="001A48C9"/>
    <w:rsid w:val="001A4A08"/>
    <w:rsid w:val="001A4A82"/>
    <w:rsid w:val="001A4C90"/>
    <w:rsid w:val="001A4EA0"/>
    <w:rsid w:val="001A58E9"/>
    <w:rsid w:val="001A5B80"/>
    <w:rsid w:val="001A5F07"/>
    <w:rsid w:val="001A6280"/>
    <w:rsid w:val="001A62C4"/>
    <w:rsid w:val="001A673E"/>
    <w:rsid w:val="001A6F34"/>
    <w:rsid w:val="001A70E3"/>
    <w:rsid w:val="001A74BB"/>
    <w:rsid w:val="001A7763"/>
    <w:rsid w:val="001A7925"/>
    <w:rsid w:val="001A7F0A"/>
    <w:rsid w:val="001A7F2E"/>
    <w:rsid w:val="001B0147"/>
    <w:rsid w:val="001B0BC1"/>
    <w:rsid w:val="001B0E41"/>
    <w:rsid w:val="001B13C8"/>
    <w:rsid w:val="001B180E"/>
    <w:rsid w:val="001B1818"/>
    <w:rsid w:val="001B1C4E"/>
    <w:rsid w:val="001B1CB2"/>
    <w:rsid w:val="001B1EC1"/>
    <w:rsid w:val="001B20BE"/>
    <w:rsid w:val="001B22A4"/>
    <w:rsid w:val="001B2598"/>
    <w:rsid w:val="001B28C7"/>
    <w:rsid w:val="001B292E"/>
    <w:rsid w:val="001B2969"/>
    <w:rsid w:val="001B2CD4"/>
    <w:rsid w:val="001B2FBD"/>
    <w:rsid w:val="001B3029"/>
    <w:rsid w:val="001B3310"/>
    <w:rsid w:val="001B3412"/>
    <w:rsid w:val="001B36DB"/>
    <w:rsid w:val="001B3964"/>
    <w:rsid w:val="001B3FE5"/>
    <w:rsid w:val="001B40BA"/>
    <w:rsid w:val="001B4129"/>
    <w:rsid w:val="001B4452"/>
    <w:rsid w:val="001B456E"/>
    <w:rsid w:val="001B4593"/>
    <w:rsid w:val="001B466C"/>
    <w:rsid w:val="001B4D4A"/>
    <w:rsid w:val="001B4F34"/>
    <w:rsid w:val="001B52EC"/>
    <w:rsid w:val="001B554A"/>
    <w:rsid w:val="001B5857"/>
    <w:rsid w:val="001B5CE2"/>
    <w:rsid w:val="001B6564"/>
    <w:rsid w:val="001B6724"/>
    <w:rsid w:val="001B691A"/>
    <w:rsid w:val="001B6AF9"/>
    <w:rsid w:val="001B6CE6"/>
    <w:rsid w:val="001B6D03"/>
    <w:rsid w:val="001B6F75"/>
    <w:rsid w:val="001B7205"/>
    <w:rsid w:val="001B787D"/>
    <w:rsid w:val="001B7BFB"/>
    <w:rsid w:val="001B7F87"/>
    <w:rsid w:val="001C0192"/>
    <w:rsid w:val="001C01C4"/>
    <w:rsid w:val="001C0239"/>
    <w:rsid w:val="001C02D8"/>
    <w:rsid w:val="001C045E"/>
    <w:rsid w:val="001C04E3"/>
    <w:rsid w:val="001C0784"/>
    <w:rsid w:val="001C0A3E"/>
    <w:rsid w:val="001C0C6B"/>
    <w:rsid w:val="001C0FE8"/>
    <w:rsid w:val="001C1019"/>
    <w:rsid w:val="001C1093"/>
    <w:rsid w:val="001C1461"/>
    <w:rsid w:val="001C186C"/>
    <w:rsid w:val="001C19D8"/>
    <w:rsid w:val="001C1A71"/>
    <w:rsid w:val="001C1B05"/>
    <w:rsid w:val="001C1D9A"/>
    <w:rsid w:val="001C2378"/>
    <w:rsid w:val="001C2393"/>
    <w:rsid w:val="001C2F25"/>
    <w:rsid w:val="001C322B"/>
    <w:rsid w:val="001C3562"/>
    <w:rsid w:val="001C37B5"/>
    <w:rsid w:val="001C3EE9"/>
    <w:rsid w:val="001C3F77"/>
    <w:rsid w:val="001C3FA4"/>
    <w:rsid w:val="001C40F9"/>
    <w:rsid w:val="001C4204"/>
    <w:rsid w:val="001C4414"/>
    <w:rsid w:val="001C44E7"/>
    <w:rsid w:val="001C458B"/>
    <w:rsid w:val="001C49A2"/>
    <w:rsid w:val="001C4FE3"/>
    <w:rsid w:val="001C5037"/>
    <w:rsid w:val="001C50E6"/>
    <w:rsid w:val="001C5D4F"/>
    <w:rsid w:val="001C5DCC"/>
    <w:rsid w:val="001C5FBD"/>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649"/>
    <w:rsid w:val="001D2BD1"/>
    <w:rsid w:val="001D3109"/>
    <w:rsid w:val="001D31C6"/>
    <w:rsid w:val="001D332E"/>
    <w:rsid w:val="001D364A"/>
    <w:rsid w:val="001D3916"/>
    <w:rsid w:val="001D3AA8"/>
    <w:rsid w:val="001D3C6E"/>
    <w:rsid w:val="001D3F0F"/>
    <w:rsid w:val="001D434C"/>
    <w:rsid w:val="001D4734"/>
    <w:rsid w:val="001D4A0C"/>
    <w:rsid w:val="001D4D5E"/>
    <w:rsid w:val="001D4E0E"/>
    <w:rsid w:val="001D5033"/>
    <w:rsid w:val="001D51EE"/>
    <w:rsid w:val="001D5410"/>
    <w:rsid w:val="001D545F"/>
    <w:rsid w:val="001D5717"/>
    <w:rsid w:val="001D5A7E"/>
    <w:rsid w:val="001D5C18"/>
    <w:rsid w:val="001D5C88"/>
    <w:rsid w:val="001D604E"/>
    <w:rsid w:val="001D6567"/>
    <w:rsid w:val="001D678A"/>
    <w:rsid w:val="001D695C"/>
    <w:rsid w:val="001D6AD6"/>
    <w:rsid w:val="001D6C0D"/>
    <w:rsid w:val="001D6FD9"/>
    <w:rsid w:val="001D710F"/>
    <w:rsid w:val="001D72EE"/>
    <w:rsid w:val="001D7541"/>
    <w:rsid w:val="001D780E"/>
    <w:rsid w:val="001D783E"/>
    <w:rsid w:val="001D78A1"/>
    <w:rsid w:val="001D78C2"/>
    <w:rsid w:val="001D7D29"/>
    <w:rsid w:val="001E05C3"/>
    <w:rsid w:val="001E062C"/>
    <w:rsid w:val="001E08D8"/>
    <w:rsid w:val="001E0AD3"/>
    <w:rsid w:val="001E0B6B"/>
    <w:rsid w:val="001E0C28"/>
    <w:rsid w:val="001E0C4A"/>
    <w:rsid w:val="001E0D78"/>
    <w:rsid w:val="001E0E86"/>
    <w:rsid w:val="001E1335"/>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6EE0"/>
    <w:rsid w:val="001E7102"/>
    <w:rsid w:val="001E7504"/>
    <w:rsid w:val="001E76DF"/>
    <w:rsid w:val="001E7792"/>
    <w:rsid w:val="001E79AA"/>
    <w:rsid w:val="001E7C51"/>
    <w:rsid w:val="001E7D28"/>
    <w:rsid w:val="001E7DC7"/>
    <w:rsid w:val="001E7DCB"/>
    <w:rsid w:val="001E7E93"/>
    <w:rsid w:val="001E7F1E"/>
    <w:rsid w:val="001E7F5D"/>
    <w:rsid w:val="001F0A76"/>
    <w:rsid w:val="001F0CB4"/>
    <w:rsid w:val="001F0D2E"/>
    <w:rsid w:val="001F1308"/>
    <w:rsid w:val="001F1525"/>
    <w:rsid w:val="001F1581"/>
    <w:rsid w:val="001F1800"/>
    <w:rsid w:val="001F1E87"/>
    <w:rsid w:val="001F1EAD"/>
    <w:rsid w:val="001F1EB6"/>
    <w:rsid w:val="001F2374"/>
    <w:rsid w:val="001F27E0"/>
    <w:rsid w:val="001F2D76"/>
    <w:rsid w:val="001F2E23"/>
    <w:rsid w:val="001F30F9"/>
    <w:rsid w:val="001F32E2"/>
    <w:rsid w:val="001F341F"/>
    <w:rsid w:val="001F3911"/>
    <w:rsid w:val="001F3A93"/>
    <w:rsid w:val="001F3C01"/>
    <w:rsid w:val="001F3F1A"/>
    <w:rsid w:val="001F4045"/>
    <w:rsid w:val="001F424D"/>
    <w:rsid w:val="001F43C3"/>
    <w:rsid w:val="001F458A"/>
    <w:rsid w:val="001F462A"/>
    <w:rsid w:val="001F48DB"/>
    <w:rsid w:val="001F4969"/>
    <w:rsid w:val="001F4AEE"/>
    <w:rsid w:val="001F4C6A"/>
    <w:rsid w:val="001F4CBD"/>
    <w:rsid w:val="001F4CEE"/>
    <w:rsid w:val="001F4D06"/>
    <w:rsid w:val="001F4D32"/>
    <w:rsid w:val="001F5545"/>
    <w:rsid w:val="001F55C8"/>
    <w:rsid w:val="001F5777"/>
    <w:rsid w:val="001F584D"/>
    <w:rsid w:val="001F5937"/>
    <w:rsid w:val="001F5998"/>
    <w:rsid w:val="001F59E3"/>
    <w:rsid w:val="001F59ED"/>
    <w:rsid w:val="001F5C14"/>
    <w:rsid w:val="001F5D73"/>
    <w:rsid w:val="001F5D91"/>
    <w:rsid w:val="001F5FF9"/>
    <w:rsid w:val="001F6358"/>
    <w:rsid w:val="001F63E3"/>
    <w:rsid w:val="001F65E5"/>
    <w:rsid w:val="001F69A8"/>
    <w:rsid w:val="001F6B9F"/>
    <w:rsid w:val="001F7121"/>
    <w:rsid w:val="001F7397"/>
    <w:rsid w:val="001F7847"/>
    <w:rsid w:val="001F7982"/>
    <w:rsid w:val="001F7B46"/>
    <w:rsid w:val="001F7EA9"/>
    <w:rsid w:val="001F7FE2"/>
    <w:rsid w:val="0020052C"/>
    <w:rsid w:val="00200AA2"/>
    <w:rsid w:val="00200AB9"/>
    <w:rsid w:val="00200D2C"/>
    <w:rsid w:val="00200FF8"/>
    <w:rsid w:val="00201032"/>
    <w:rsid w:val="0020177A"/>
    <w:rsid w:val="0020177B"/>
    <w:rsid w:val="002019D8"/>
    <w:rsid w:val="00201DBB"/>
    <w:rsid w:val="00201E3E"/>
    <w:rsid w:val="00201EC7"/>
    <w:rsid w:val="002022C3"/>
    <w:rsid w:val="0020252B"/>
    <w:rsid w:val="002027DB"/>
    <w:rsid w:val="00202D38"/>
    <w:rsid w:val="00203165"/>
    <w:rsid w:val="002032FC"/>
    <w:rsid w:val="0020349A"/>
    <w:rsid w:val="002034B4"/>
    <w:rsid w:val="00203E1B"/>
    <w:rsid w:val="00204032"/>
    <w:rsid w:val="00204136"/>
    <w:rsid w:val="00204AF9"/>
    <w:rsid w:val="00204B01"/>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0EEF"/>
    <w:rsid w:val="002113C2"/>
    <w:rsid w:val="002113D0"/>
    <w:rsid w:val="00211461"/>
    <w:rsid w:val="00211CE8"/>
    <w:rsid w:val="0021201A"/>
    <w:rsid w:val="00212463"/>
    <w:rsid w:val="0021268F"/>
    <w:rsid w:val="00212C4E"/>
    <w:rsid w:val="00212C6C"/>
    <w:rsid w:val="00212CB6"/>
    <w:rsid w:val="00212E37"/>
    <w:rsid w:val="00212E88"/>
    <w:rsid w:val="00213EEB"/>
    <w:rsid w:val="00213F68"/>
    <w:rsid w:val="002140FF"/>
    <w:rsid w:val="00214334"/>
    <w:rsid w:val="00214554"/>
    <w:rsid w:val="00214B7A"/>
    <w:rsid w:val="00214E0B"/>
    <w:rsid w:val="00215675"/>
    <w:rsid w:val="00215B0B"/>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244B"/>
    <w:rsid w:val="002227A5"/>
    <w:rsid w:val="00222918"/>
    <w:rsid w:val="002229DA"/>
    <w:rsid w:val="00222B21"/>
    <w:rsid w:val="00222E0E"/>
    <w:rsid w:val="00222FC5"/>
    <w:rsid w:val="002236DD"/>
    <w:rsid w:val="0022459B"/>
    <w:rsid w:val="00224683"/>
    <w:rsid w:val="002246A2"/>
    <w:rsid w:val="00224952"/>
    <w:rsid w:val="00224DD2"/>
    <w:rsid w:val="002254B1"/>
    <w:rsid w:val="0022553A"/>
    <w:rsid w:val="002258C2"/>
    <w:rsid w:val="00225A6A"/>
    <w:rsid w:val="00225AC7"/>
    <w:rsid w:val="00225ACC"/>
    <w:rsid w:val="00225B87"/>
    <w:rsid w:val="00225BC3"/>
    <w:rsid w:val="00226282"/>
    <w:rsid w:val="002263DD"/>
    <w:rsid w:val="00226418"/>
    <w:rsid w:val="002264A1"/>
    <w:rsid w:val="0022661F"/>
    <w:rsid w:val="0022672F"/>
    <w:rsid w:val="00226CA1"/>
    <w:rsid w:val="00226CA6"/>
    <w:rsid w:val="00226E76"/>
    <w:rsid w:val="0022728E"/>
    <w:rsid w:val="00227377"/>
    <w:rsid w:val="00227CAA"/>
    <w:rsid w:val="002300F9"/>
    <w:rsid w:val="002301F7"/>
    <w:rsid w:val="00230233"/>
    <w:rsid w:val="0023079E"/>
    <w:rsid w:val="002308BB"/>
    <w:rsid w:val="00230989"/>
    <w:rsid w:val="00230B0E"/>
    <w:rsid w:val="002315D5"/>
    <w:rsid w:val="00231A31"/>
    <w:rsid w:val="00231B2F"/>
    <w:rsid w:val="00231C25"/>
    <w:rsid w:val="00231C6F"/>
    <w:rsid w:val="00231C81"/>
    <w:rsid w:val="00231CEC"/>
    <w:rsid w:val="00231EC5"/>
    <w:rsid w:val="0023212B"/>
    <w:rsid w:val="002323E9"/>
    <w:rsid w:val="00232522"/>
    <w:rsid w:val="00232A90"/>
    <w:rsid w:val="00232C95"/>
    <w:rsid w:val="002331AD"/>
    <w:rsid w:val="002333AD"/>
    <w:rsid w:val="002336BB"/>
    <w:rsid w:val="0023383D"/>
    <w:rsid w:val="00234151"/>
    <w:rsid w:val="0023417C"/>
    <w:rsid w:val="00234318"/>
    <w:rsid w:val="002346B0"/>
    <w:rsid w:val="00234748"/>
    <w:rsid w:val="0023482A"/>
    <w:rsid w:val="00234ADB"/>
    <w:rsid w:val="00234F8C"/>
    <w:rsid w:val="002354A4"/>
    <w:rsid w:val="00235542"/>
    <w:rsid w:val="0023563E"/>
    <w:rsid w:val="002356B4"/>
    <w:rsid w:val="00235731"/>
    <w:rsid w:val="00235C01"/>
    <w:rsid w:val="00235D1C"/>
    <w:rsid w:val="00235E6D"/>
    <w:rsid w:val="00236097"/>
    <w:rsid w:val="0023698F"/>
    <w:rsid w:val="002369B0"/>
    <w:rsid w:val="00236AD8"/>
    <w:rsid w:val="00236CEE"/>
    <w:rsid w:val="00236D3A"/>
    <w:rsid w:val="00236EF8"/>
    <w:rsid w:val="00237A76"/>
    <w:rsid w:val="00237BB1"/>
    <w:rsid w:val="00237D31"/>
    <w:rsid w:val="00237EC6"/>
    <w:rsid w:val="0024014F"/>
    <w:rsid w:val="002401DB"/>
    <w:rsid w:val="002401F5"/>
    <w:rsid w:val="0024048C"/>
    <w:rsid w:val="00240D65"/>
    <w:rsid w:val="00240E54"/>
    <w:rsid w:val="00241374"/>
    <w:rsid w:val="00241761"/>
    <w:rsid w:val="00241EAA"/>
    <w:rsid w:val="00242020"/>
    <w:rsid w:val="00242267"/>
    <w:rsid w:val="002426A9"/>
    <w:rsid w:val="002427C7"/>
    <w:rsid w:val="00243093"/>
    <w:rsid w:val="00243231"/>
    <w:rsid w:val="00243239"/>
    <w:rsid w:val="002433FD"/>
    <w:rsid w:val="00243BBB"/>
    <w:rsid w:val="00243C88"/>
    <w:rsid w:val="00243DBF"/>
    <w:rsid w:val="00244018"/>
    <w:rsid w:val="00244112"/>
    <w:rsid w:val="0024444A"/>
    <w:rsid w:val="00244537"/>
    <w:rsid w:val="00244865"/>
    <w:rsid w:val="002448D7"/>
    <w:rsid w:val="00244906"/>
    <w:rsid w:val="00244991"/>
    <w:rsid w:val="00244CDB"/>
    <w:rsid w:val="00244FAC"/>
    <w:rsid w:val="00245127"/>
    <w:rsid w:val="002451C5"/>
    <w:rsid w:val="00245264"/>
    <w:rsid w:val="00245363"/>
    <w:rsid w:val="0024581E"/>
    <w:rsid w:val="002458D5"/>
    <w:rsid w:val="00245E1C"/>
    <w:rsid w:val="00245EF8"/>
    <w:rsid w:val="00245F1F"/>
    <w:rsid w:val="002463BF"/>
    <w:rsid w:val="00246560"/>
    <w:rsid w:val="0024663B"/>
    <w:rsid w:val="00246741"/>
    <w:rsid w:val="00246C64"/>
    <w:rsid w:val="00246D2A"/>
    <w:rsid w:val="00247103"/>
    <w:rsid w:val="00247491"/>
    <w:rsid w:val="00247512"/>
    <w:rsid w:val="002475FC"/>
    <w:rsid w:val="00247A00"/>
    <w:rsid w:val="00250067"/>
    <w:rsid w:val="002502B4"/>
    <w:rsid w:val="002504EC"/>
    <w:rsid w:val="00250A98"/>
    <w:rsid w:val="00250FC7"/>
    <w:rsid w:val="0025109C"/>
    <w:rsid w:val="00251377"/>
    <w:rsid w:val="002516DE"/>
    <w:rsid w:val="00251897"/>
    <w:rsid w:val="00251CF9"/>
    <w:rsid w:val="00251F81"/>
    <w:rsid w:val="002523F9"/>
    <w:rsid w:val="00252480"/>
    <w:rsid w:val="002526DA"/>
    <w:rsid w:val="0025277A"/>
    <w:rsid w:val="002527B9"/>
    <w:rsid w:val="00252BE0"/>
    <w:rsid w:val="00252C3E"/>
    <w:rsid w:val="00252CF6"/>
    <w:rsid w:val="00253003"/>
    <w:rsid w:val="00253588"/>
    <w:rsid w:val="00254094"/>
    <w:rsid w:val="002542C7"/>
    <w:rsid w:val="002543F5"/>
    <w:rsid w:val="002546F4"/>
    <w:rsid w:val="00254849"/>
    <w:rsid w:val="002548B9"/>
    <w:rsid w:val="00254E19"/>
    <w:rsid w:val="00255021"/>
    <w:rsid w:val="002551D0"/>
    <w:rsid w:val="00255373"/>
    <w:rsid w:val="00255374"/>
    <w:rsid w:val="002557E9"/>
    <w:rsid w:val="002558FD"/>
    <w:rsid w:val="002559E7"/>
    <w:rsid w:val="002559E8"/>
    <w:rsid w:val="00255D00"/>
    <w:rsid w:val="00255DB0"/>
    <w:rsid w:val="00256010"/>
    <w:rsid w:val="0025608A"/>
    <w:rsid w:val="002561B6"/>
    <w:rsid w:val="002561BF"/>
    <w:rsid w:val="002565CA"/>
    <w:rsid w:val="00256774"/>
    <w:rsid w:val="002569F1"/>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919"/>
    <w:rsid w:val="00261A97"/>
    <w:rsid w:val="00261C2C"/>
    <w:rsid w:val="00261C98"/>
    <w:rsid w:val="00262275"/>
    <w:rsid w:val="002622FE"/>
    <w:rsid w:val="0026248E"/>
    <w:rsid w:val="002627E8"/>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4E01"/>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0B5"/>
    <w:rsid w:val="00267616"/>
    <w:rsid w:val="00267650"/>
    <w:rsid w:val="002676ED"/>
    <w:rsid w:val="002678DD"/>
    <w:rsid w:val="00267A36"/>
    <w:rsid w:val="00267C9A"/>
    <w:rsid w:val="00267CA1"/>
    <w:rsid w:val="00267E3E"/>
    <w:rsid w:val="00270536"/>
    <w:rsid w:val="0027065D"/>
    <w:rsid w:val="00270728"/>
    <w:rsid w:val="002709D9"/>
    <w:rsid w:val="002709E4"/>
    <w:rsid w:val="00270B45"/>
    <w:rsid w:val="00270D42"/>
    <w:rsid w:val="002711E9"/>
    <w:rsid w:val="00271352"/>
    <w:rsid w:val="00271764"/>
    <w:rsid w:val="0027195D"/>
    <w:rsid w:val="00271EB7"/>
    <w:rsid w:val="00271FDB"/>
    <w:rsid w:val="002720D2"/>
    <w:rsid w:val="00272107"/>
    <w:rsid w:val="002722C5"/>
    <w:rsid w:val="002723F9"/>
    <w:rsid w:val="002727FF"/>
    <w:rsid w:val="002728F9"/>
    <w:rsid w:val="0027295E"/>
    <w:rsid w:val="00272B03"/>
    <w:rsid w:val="0027314D"/>
    <w:rsid w:val="00273277"/>
    <w:rsid w:val="002732BE"/>
    <w:rsid w:val="002733E2"/>
    <w:rsid w:val="0027349C"/>
    <w:rsid w:val="00273B56"/>
    <w:rsid w:val="00273FFE"/>
    <w:rsid w:val="00274108"/>
    <w:rsid w:val="002742FE"/>
    <w:rsid w:val="002743D5"/>
    <w:rsid w:val="00274902"/>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659"/>
    <w:rsid w:val="00277835"/>
    <w:rsid w:val="00277AF1"/>
    <w:rsid w:val="00277B24"/>
    <w:rsid w:val="00277B9C"/>
    <w:rsid w:val="00280026"/>
    <w:rsid w:val="0028067F"/>
    <w:rsid w:val="00280966"/>
    <w:rsid w:val="00280AB1"/>
    <w:rsid w:val="00280CCB"/>
    <w:rsid w:val="00280E0F"/>
    <w:rsid w:val="00280F67"/>
    <w:rsid w:val="00281509"/>
    <w:rsid w:val="00281513"/>
    <w:rsid w:val="0028162F"/>
    <w:rsid w:val="00281A67"/>
    <w:rsid w:val="00281F87"/>
    <w:rsid w:val="00282164"/>
    <w:rsid w:val="002821A3"/>
    <w:rsid w:val="002821B4"/>
    <w:rsid w:val="0028259F"/>
    <w:rsid w:val="00282CB8"/>
    <w:rsid w:val="00282CF2"/>
    <w:rsid w:val="0028349C"/>
    <w:rsid w:val="0028371E"/>
    <w:rsid w:val="00283730"/>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206"/>
    <w:rsid w:val="00286708"/>
    <w:rsid w:val="00286AE7"/>
    <w:rsid w:val="00287243"/>
    <w:rsid w:val="00287392"/>
    <w:rsid w:val="002873F8"/>
    <w:rsid w:val="00287720"/>
    <w:rsid w:val="002878DE"/>
    <w:rsid w:val="00287916"/>
    <w:rsid w:val="0028796D"/>
    <w:rsid w:val="00287988"/>
    <w:rsid w:val="00287D37"/>
    <w:rsid w:val="00287D4D"/>
    <w:rsid w:val="00287DC4"/>
    <w:rsid w:val="00287EE9"/>
    <w:rsid w:val="00290647"/>
    <w:rsid w:val="00290797"/>
    <w:rsid w:val="002907BE"/>
    <w:rsid w:val="0029085D"/>
    <w:rsid w:val="00290886"/>
    <w:rsid w:val="00290889"/>
    <w:rsid w:val="00290B2C"/>
    <w:rsid w:val="00290BC2"/>
    <w:rsid w:val="00291385"/>
    <w:rsid w:val="002913A3"/>
    <w:rsid w:val="00291422"/>
    <w:rsid w:val="002915E1"/>
    <w:rsid w:val="00291E9D"/>
    <w:rsid w:val="00291F46"/>
    <w:rsid w:val="00291FA0"/>
    <w:rsid w:val="00291FBD"/>
    <w:rsid w:val="002922C4"/>
    <w:rsid w:val="0029237F"/>
    <w:rsid w:val="002925C0"/>
    <w:rsid w:val="00292715"/>
    <w:rsid w:val="00292BB2"/>
    <w:rsid w:val="00292C5E"/>
    <w:rsid w:val="00292DA1"/>
    <w:rsid w:val="00292EE1"/>
    <w:rsid w:val="00293597"/>
    <w:rsid w:val="002935EE"/>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3DD"/>
    <w:rsid w:val="00296455"/>
    <w:rsid w:val="00296CE2"/>
    <w:rsid w:val="002970DE"/>
    <w:rsid w:val="00297249"/>
    <w:rsid w:val="00297508"/>
    <w:rsid w:val="0029795B"/>
    <w:rsid w:val="00297986"/>
    <w:rsid w:val="00297F05"/>
    <w:rsid w:val="002A00E8"/>
    <w:rsid w:val="002A0186"/>
    <w:rsid w:val="002A031C"/>
    <w:rsid w:val="002A04D7"/>
    <w:rsid w:val="002A05C1"/>
    <w:rsid w:val="002A0A2C"/>
    <w:rsid w:val="002A0CBA"/>
    <w:rsid w:val="002A10C1"/>
    <w:rsid w:val="002A12F4"/>
    <w:rsid w:val="002A1968"/>
    <w:rsid w:val="002A1AC6"/>
    <w:rsid w:val="002A1B2E"/>
    <w:rsid w:val="002A1E92"/>
    <w:rsid w:val="002A204D"/>
    <w:rsid w:val="002A20AD"/>
    <w:rsid w:val="002A2149"/>
    <w:rsid w:val="002A2361"/>
    <w:rsid w:val="002A2616"/>
    <w:rsid w:val="002A268C"/>
    <w:rsid w:val="002A26E1"/>
    <w:rsid w:val="002A2A37"/>
    <w:rsid w:val="002A2F62"/>
    <w:rsid w:val="002A316E"/>
    <w:rsid w:val="002A35EE"/>
    <w:rsid w:val="002A368A"/>
    <w:rsid w:val="002A374E"/>
    <w:rsid w:val="002A38D2"/>
    <w:rsid w:val="002A4040"/>
    <w:rsid w:val="002A4065"/>
    <w:rsid w:val="002A4445"/>
    <w:rsid w:val="002A497C"/>
    <w:rsid w:val="002A4FA9"/>
    <w:rsid w:val="002A50EA"/>
    <w:rsid w:val="002A5646"/>
    <w:rsid w:val="002A57B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A7EAC"/>
    <w:rsid w:val="002B0117"/>
    <w:rsid w:val="002B01E3"/>
    <w:rsid w:val="002B04D9"/>
    <w:rsid w:val="002B05EB"/>
    <w:rsid w:val="002B0935"/>
    <w:rsid w:val="002B0A7D"/>
    <w:rsid w:val="002B0C43"/>
    <w:rsid w:val="002B0C5F"/>
    <w:rsid w:val="002B0F0D"/>
    <w:rsid w:val="002B11BA"/>
    <w:rsid w:val="002B13CB"/>
    <w:rsid w:val="002B165D"/>
    <w:rsid w:val="002B18D2"/>
    <w:rsid w:val="002B1A69"/>
    <w:rsid w:val="002B2156"/>
    <w:rsid w:val="002B2723"/>
    <w:rsid w:val="002B2779"/>
    <w:rsid w:val="002B2919"/>
    <w:rsid w:val="002B2939"/>
    <w:rsid w:val="002B2AEF"/>
    <w:rsid w:val="002B2C29"/>
    <w:rsid w:val="002B2C80"/>
    <w:rsid w:val="002B2ED6"/>
    <w:rsid w:val="002B303A"/>
    <w:rsid w:val="002B3148"/>
    <w:rsid w:val="002B32C0"/>
    <w:rsid w:val="002B37B7"/>
    <w:rsid w:val="002B3A48"/>
    <w:rsid w:val="002B41E3"/>
    <w:rsid w:val="002B48C1"/>
    <w:rsid w:val="002B503E"/>
    <w:rsid w:val="002B5244"/>
    <w:rsid w:val="002B538E"/>
    <w:rsid w:val="002B5DCA"/>
    <w:rsid w:val="002B616F"/>
    <w:rsid w:val="002B625E"/>
    <w:rsid w:val="002B685B"/>
    <w:rsid w:val="002B6BDC"/>
    <w:rsid w:val="002B6CD5"/>
    <w:rsid w:val="002B75B0"/>
    <w:rsid w:val="002B7EAF"/>
    <w:rsid w:val="002B7F2A"/>
    <w:rsid w:val="002B7F31"/>
    <w:rsid w:val="002C0861"/>
    <w:rsid w:val="002C099C"/>
    <w:rsid w:val="002C0B74"/>
    <w:rsid w:val="002C0C63"/>
    <w:rsid w:val="002C0C8B"/>
    <w:rsid w:val="002C0CBB"/>
    <w:rsid w:val="002C0FB7"/>
    <w:rsid w:val="002C103B"/>
    <w:rsid w:val="002C1201"/>
    <w:rsid w:val="002C1460"/>
    <w:rsid w:val="002C1792"/>
    <w:rsid w:val="002C1892"/>
    <w:rsid w:val="002C1A07"/>
    <w:rsid w:val="002C1F8E"/>
    <w:rsid w:val="002C2057"/>
    <w:rsid w:val="002C20F2"/>
    <w:rsid w:val="002C217D"/>
    <w:rsid w:val="002C2457"/>
    <w:rsid w:val="002C27C4"/>
    <w:rsid w:val="002C27D2"/>
    <w:rsid w:val="002C286F"/>
    <w:rsid w:val="002C2E7E"/>
    <w:rsid w:val="002C31A2"/>
    <w:rsid w:val="002C33C0"/>
    <w:rsid w:val="002C3525"/>
    <w:rsid w:val="002C3579"/>
    <w:rsid w:val="002C3895"/>
    <w:rsid w:val="002C38B2"/>
    <w:rsid w:val="002C3AD9"/>
    <w:rsid w:val="002C3F9C"/>
    <w:rsid w:val="002C4272"/>
    <w:rsid w:val="002C4868"/>
    <w:rsid w:val="002C4884"/>
    <w:rsid w:val="002C4C3F"/>
    <w:rsid w:val="002C4FDA"/>
    <w:rsid w:val="002C53E3"/>
    <w:rsid w:val="002C5AFA"/>
    <w:rsid w:val="002C5F40"/>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74C"/>
    <w:rsid w:val="002D1A34"/>
    <w:rsid w:val="002D1C14"/>
    <w:rsid w:val="002D1DA0"/>
    <w:rsid w:val="002D1E23"/>
    <w:rsid w:val="002D1EF0"/>
    <w:rsid w:val="002D259E"/>
    <w:rsid w:val="002D26AF"/>
    <w:rsid w:val="002D2CE9"/>
    <w:rsid w:val="002D2F20"/>
    <w:rsid w:val="002D34A0"/>
    <w:rsid w:val="002D34E5"/>
    <w:rsid w:val="002D36BE"/>
    <w:rsid w:val="002D3788"/>
    <w:rsid w:val="002D37E1"/>
    <w:rsid w:val="002D39C2"/>
    <w:rsid w:val="002D3B35"/>
    <w:rsid w:val="002D3BBC"/>
    <w:rsid w:val="002D3D87"/>
    <w:rsid w:val="002D3DE6"/>
    <w:rsid w:val="002D3F58"/>
    <w:rsid w:val="002D3FF2"/>
    <w:rsid w:val="002D438A"/>
    <w:rsid w:val="002D44EA"/>
    <w:rsid w:val="002D466B"/>
    <w:rsid w:val="002D469F"/>
    <w:rsid w:val="002D5093"/>
    <w:rsid w:val="002D51FD"/>
    <w:rsid w:val="002D54C6"/>
    <w:rsid w:val="002D560D"/>
    <w:rsid w:val="002D5738"/>
    <w:rsid w:val="002D5B6A"/>
    <w:rsid w:val="002D5D4C"/>
    <w:rsid w:val="002D5E53"/>
    <w:rsid w:val="002D6346"/>
    <w:rsid w:val="002D63F0"/>
    <w:rsid w:val="002D65DD"/>
    <w:rsid w:val="002D6769"/>
    <w:rsid w:val="002D678F"/>
    <w:rsid w:val="002D6B21"/>
    <w:rsid w:val="002D70EF"/>
    <w:rsid w:val="002D71B7"/>
    <w:rsid w:val="002D7284"/>
    <w:rsid w:val="002D76D5"/>
    <w:rsid w:val="002D7B88"/>
    <w:rsid w:val="002E00EC"/>
    <w:rsid w:val="002E0319"/>
    <w:rsid w:val="002E04C9"/>
    <w:rsid w:val="002E05CB"/>
    <w:rsid w:val="002E088A"/>
    <w:rsid w:val="002E09B1"/>
    <w:rsid w:val="002E0E0E"/>
    <w:rsid w:val="002E0E60"/>
    <w:rsid w:val="002E0F9A"/>
    <w:rsid w:val="002E0FF4"/>
    <w:rsid w:val="002E10AD"/>
    <w:rsid w:val="002E1160"/>
    <w:rsid w:val="002E179B"/>
    <w:rsid w:val="002E1B9B"/>
    <w:rsid w:val="002E1C56"/>
    <w:rsid w:val="002E1C93"/>
    <w:rsid w:val="002E1C9E"/>
    <w:rsid w:val="002E1F76"/>
    <w:rsid w:val="002E257B"/>
    <w:rsid w:val="002E2D13"/>
    <w:rsid w:val="002E2F19"/>
    <w:rsid w:val="002E3181"/>
    <w:rsid w:val="002E3189"/>
    <w:rsid w:val="002E32BB"/>
    <w:rsid w:val="002E3AE2"/>
    <w:rsid w:val="002E3BF0"/>
    <w:rsid w:val="002E3C65"/>
    <w:rsid w:val="002E3F5B"/>
    <w:rsid w:val="002E42C5"/>
    <w:rsid w:val="002E4362"/>
    <w:rsid w:val="002E4555"/>
    <w:rsid w:val="002E4D31"/>
    <w:rsid w:val="002E4EA6"/>
    <w:rsid w:val="002E50D0"/>
    <w:rsid w:val="002E5443"/>
    <w:rsid w:val="002E5447"/>
    <w:rsid w:val="002E6201"/>
    <w:rsid w:val="002E6280"/>
    <w:rsid w:val="002E63D9"/>
    <w:rsid w:val="002E640E"/>
    <w:rsid w:val="002E67F9"/>
    <w:rsid w:val="002E6F50"/>
    <w:rsid w:val="002E6FF5"/>
    <w:rsid w:val="002E7586"/>
    <w:rsid w:val="002E788B"/>
    <w:rsid w:val="002E7BE9"/>
    <w:rsid w:val="002E7C1F"/>
    <w:rsid w:val="002E7CD8"/>
    <w:rsid w:val="002F01D3"/>
    <w:rsid w:val="002F0481"/>
    <w:rsid w:val="002F0C28"/>
    <w:rsid w:val="002F0EE4"/>
    <w:rsid w:val="002F11E4"/>
    <w:rsid w:val="002F13E2"/>
    <w:rsid w:val="002F1401"/>
    <w:rsid w:val="002F1684"/>
    <w:rsid w:val="002F16E1"/>
    <w:rsid w:val="002F1A6A"/>
    <w:rsid w:val="002F1C16"/>
    <w:rsid w:val="002F1D58"/>
    <w:rsid w:val="002F1DA3"/>
    <w:rsid w:val="002F22FD"/>
    <w:rsid w:val="002F2475"/>
    <w:rsid w:val="002F2C57"/>
    <w:rsid w:val="002F3066"/>
    <w:rsid w:val="002F3860"/>
    <w:rsid w:val="002F3CDE"/>
    <w:rsid w:val="002F4198"/>
    <w:rsid w:val="002F4416"/>
    <w:rsid w:val="002F49BF"/>
    <w:rsid w:val="002F4C68"/>
    <w:rsid w:val="002F524A"/>
    <w:rsid w:val="002F57C2"/>
    <w:rsid w:val="002F5BFE"/>
    <w:rsid w:val="002F5DD6"/>
    <w:rsid w:val="002F5FEA"/>
    <w:rsid w:val="002F63E7"/>
    <w:rsid w:val="002F6505"/>
    <w:rsid w:val="002F65E9"/>
    <w:rsid w:val="002F6D5F"/>
    <w:rsid w:val="002F6D83"/>
    <w:rsid w:val="002F72F8"/>
    <w:rsid w:val="002F761F"/>
    <w:rsid w:val="002F7AE0"/>
    <w:rsid w:val="002F7BE3"/>
    <w:rsid w:val="002F7DE4"/>
    <w:rsid w:val="002F7E6A"/>
    <w:rsid w:val="00300165"/>
    <w:rsid w:val="00300186"/>
    <w:rsid w:val="003006B7"/>
    <w:rsid w:val="00300962"/>
    <w:rsid w:val="00300A4F"/>
    <w:rsid w:val="00300C42"/>
    <w:rsid w:val="00300DA3"/>
    <w:rsid w:val="003010CF"/>
    <w:rsid w:val="003013D3"/>
    <w:rsid w:val="00301416"/>
    <w:rsid w:val="003014F8"/>
    <w:rsid w:val="00301653"/>
    <w:rsid w:val="003021AB"/>
    <w:rsid w:val="00302380"/>
    <w:rsid w:val="0030244B"/>
    <w:rsid w:val="003026C0"/>
    <w:rsid w:val="003029E2"/>
    <w:rsid w:val="00302A90"/>
    <w:rsid w:val="00302A9A"/>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226"/>
    <w:rsid w:val="00305344"/>
    <w:rsid w:val="00305D55"/>
    <w:rsid w:val="00305F13"/>
    <w:rsid w:val="00305FF9"/>
    <w:rsid w:val="00306061"/>
    <w:rsid w:val="0030613D"/>
    <w:rsid w:val="00306D39"/>
    <w:rsid w:val="00306E6B"/>
    <w:rsid w:val="00306ECB"/>
    <w:rsid w:val="003071A2"/>
    <w:rsid w:val="003072F2"/>
    <w:rsid w:val="003074A6"/>
    <w:rsid w:val="00307C2B"/>
    <w:rsid w:val="00307C56"/>
    <w:rsid w:val="00307EA7"/>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A3D"/>
    <w:rsid w:val="00314BD7"/>
    <w:rsid w:val="00314D70"/>
    <w:rsid w:val="00314F6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3E3"/>
    <w:rsid w:val="00317536"/>
    <w:rsid w:val="003178DA"/>
    <w:rsid w:val="00317926"/>
    <w:rsid w:val="00317DB8"/>
    <w:rsid w:val="00317F08"/>
    <w:rsid w:val="00320618"/>
    <w:rsid w:val="00320DF8"/>
    <w:rsid w:val="0032100B"/>
    <w:rsid w:val="00321152"/>
    <w:rsid w:val="0032117C"/>
    <w:rsid w:val="003214B6"/>
    <w:rsid w:val="00321520"/>
    <w:rsid w:val="003216B8"/>
    <w:rsid w:val="00321AA3"/>
    <w:rsid w:val="00321B91"/>
    <w:rsid w:val="00321BD6"/>
    <w:rsid w:val="00321BD7"/>
    <w:rsid w:val="00321C5A"/>
    <w:rsid w:val="00321DD3"/>
    <w:rsid w:val="00321EEC"/>
    <w:rsid w:val="0032201D"/>
    <w:rsid w:val="003222BA"/>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2"/>
    <w:rsid w:val="00324DEA"/>
    <w:rsid w:val="0032525B"/>
    <w:rsid w:val="0032534D"/>
    <w:rsid w:val="00325384"/>
    <w:rsid w:val="00325ABE"/>
    <w:rsid w:val="00325BA6"/>
    <w:rsid w:val="00325F50"/>
    <w:rsid w:val="003260FB"/>
    <w:rsid w:val="003264D8"/>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576"/>
    <w:rsid w:val="0033171D"/>
    <w:rsid w:val="00331B35"/>
    <w:rsid w:val="00331D16"/>
    <w:rsid w:val="00331D41"/>
    <w:rsid w:val="00331EAD"/>
    <w:rsid w:val="00331FC3"/>
    <w:rsid w:val="003320A3"/>
    <w:rsid w:val="00332388"/>
    <w:rsid w:val="00332CFC"/>
    <w:rsid w:val="00332E0C"/>
    <w:rsid w:val="0033307A"/>
    <w:rsid w:val="00333500"/>
    <w:rsid w:val="003336AA"/>
    <w:rsid w:val="003336B3"/>
    <w:rsid w:val="00333ACD"/>
    <w:rsid w:val="00333E39"/>
    <w:rsid w:val="00334130"/>
    <w:rsid w:val="003342BD"/>
    <w:rsid w:val="003346D7"/>
    <w:rsid w:val="00334818"/>
    <w:rsid w:val="00334972"/>
    <w:rsid w:val="00334AC1"/>
    <w:rsid w:val="00334AD0"/>
    <w:rsid w:val="00334D57"/>
    <w:rsid w:val="00334DE2"/>
    <w:rsid w:val="00335025"/>
    <w:rsid w:val="0033511F"/>
    <w:rsid w:val="003351CF"/>
    <w:rsid w:val="00335B75"/>
    <w:rsid w:val="00335D8C"/>
    <w:rsid w:val="00335E6B"/>
    <w:rsid w:val="00336072"/>
    <w:rsid w:val="003363A1"/>
    <w:rsid w:val="0033656B"/>
    <w:rsid w:val="00336599"/>
    <w:rsid w:val="0033677D"/>
    <w:rsid w:val="003367DF"/>
    <w:rsid w:val="00336DED"/>
    <w:rsid w:val="00336E86"/>
    <w:rsid w:val="00337153"/>
    <w:rsid w:val="0033737F"/>
    <w:rsid w:val="00337492"/>
    <w:rsid w:val="003374C8"/>
    <w:rsid w:val="003377C3"/>
    <w:rsid w:val="00337A39"/>
    <w:rsid w:val="00337D93"/>
    <w:rsid w:val="00340095"/>
    <w:rsid w:val="00340B37"/>
    <w:rsid w:val="00340B5E"/>
    <w:rsid w:val="00340C69"/>
    <w:rsid w:val="00340DD7"/>
    <w:rsid w:val="00341573"/>
    <w:rsid w:val="003415CB"/>
    <w:rsid w:val="00341640"/>
    <w:rsid w:val="003418C0"/>
    <w:rsid w:val="0034199A"/>
    <w:rsid w:val="00341E65"/>
    <w:rsid w:val="00341F76"/>
    <w:rsid w:val="00341FB6"/>
    <w:rsid w:val="0034217B"/>
    <w:rsid w:val="0034226D"/>
    <w:rsid w:val="00342592"/>
    <w:rsid w:val="003425B3"/>
    <w:rsid w:val="00342972"/>
    <w:rsid w:val="00342A7C"/>
    <w:rsid w:val="00342B56"/>
    <w:rsid w:val="00342C83"/>
    <w:rsid w:val="00342F4B"/>
    <w:rsid w:val="00342FDD"/>
    <w:rsid w:val="003430F3"/>
    <w:rsid w:val="0034382C"/>
    <w:rsid w:val="00343AE9"/>
    <w:rsid w:val="00343DED"/>
    <w:rsid w:val="0034429B"/>
    <w:rsid w:val="003444BF"/>
    <w:rsid w:val="00344703"/>
    <w:rsid w:val="00344757"/>
    <w:rsid w:val="003447C4"/>
    <w:rsid w:val="00344866"/>
    <w:rsid w:val="00344959"/>
    <w:rsid w:val="0034508C"/>
    <w:rsid w:val="0034518F"/>
    <w:rsid w:val="0034528F"/>
    <w:rsid w:val="003452DB"/>
    <w:rsid w:val="003452F2"/>
    <w:rsid w:val="00345353"/>
    <w:rsid w:val="003458AF"/>
    <w:rsid w:val="003459D0"/>
    <w:rsid w:val="00345A92"/>
    <w:rsid w:val="00345D64"/>
    <w:rsid w:val="00345FE5"/>
    <w:rsid w:val="0034638C"/>
    <w:rsid w:val="003468DC"/>
    <w:rsid w:val="0034692E"/>
    <w:rsid w:val="00346D04"/>
    <w:rsid w:val="00346F7F"/>
    <w:rsid w:val="0034704C"/>
    <w:rsid w:val="0034706E"/>
    <w:rsid w:val="00347245"/>
    <w:rsid w:val="00347395"/>
    <w:rsid w:val="0034749C"/>
    <w:rsid w:val="0034757B"/>
    <w:rsid w:val="0034769D"/>
    <w:rsid w:val="00347730"/>
    <w:rsid w:val="0034784B"/>
    <w:rsid w:val="0034788B"/>
    <w:rsid w:val="00347909"/>
    <w:rsid w:val="00350108"/>
    <w:rsid w:val="003503E3"/>
    <w:rsid w:val="00350464"/>
    <w:rsid w:val="00350725"/>
    <w:rsid w:val="00350760"/>
    <w:rsid w:val="00350762"/>
    <w:rsid w:val="0035076B"/>
    <w:rsid w:val="003507C4"/>
    <w:rsid w:val="0035082A"/>
    <w:rsid w:val="00350A76"/>
    <w:rsid w:val="00350B75"/>
    <w:rsid w:val="00350D70"/>
    <w:rsid w:val="00350F4D"/>
    <w:rsid w:val="00350FC9"/>
    <w:rsid w:val="0035182C"/>
    <w:rsid w:val="0035190C"/>
    <w:rsid w:val="003519A1"/>
    <w:rsid w:val="00352480"/>
    <w:rsid w:val="003525F3"/>
    <w:rsid w:val="00352696"/>
    <w:rsid w:val="00352B0E"/>
    <w:rsid w:val="00352FA7"/>
    <w:rsid w:val="003530D2"/>
    <w:rsid w:val="00353318"/>
    <w:rsid w:val="0035331A"/>
    <w:rsid w:val="003534E1"/>
    <w:rsid w:val="0035357A"/>
    <w:rsid w:val="003536AD"/>
    <w:rsid w:val="003536F2"/>
    <w:rsid w:val="00353766"/>
    <w:rsid w:val="003539B8"/>
    <w:rsid w:val="00353E21"/>
    <w:rsid w:val="00353E3B"/>
    <w:rsid w:val="00353FC5"/>
    <w:rsid w:val="003544A2"/>
    <w:rsid w:val="003546AD"/>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C8F"/>
    <w:rsid w:val="00357EB9"/>
    <w:rsid w:val="00357EBD"/>
    <w:rsid w:val="00360232"/>
    <w:rsid w:val="003602E0"/>
    <w:rsid w:val="00360931"/>
    <w:rsid w:val="00360D01"/>
    <w:rsid w:val="003613DC"/>
    <w:rsid w:val="0036160B"/>
    <w:rsid w:val="0036176E"/>
    <w:rsid w:val="00361C8F"/>
    <w:rsid w:val="00361CE7"/>
    <w:rsid w:val="0036233A"/>
    <w:rsid w:val="00362569"/>
    <w:rsid w:val="003626C2"/>
    <w:rsid w:val="003628BE"/>
    <w:rsid w:val="00362C91"/>
    <w:rsid w:val="00362E23"/>
    <w:rsid w:val="00362F5F"/>
    <w:rsid w:val="003633A9"/>
    <w:rsid w:val="00363470"/>
    <w:rsid w:val="0036347C"/>
    <w:rsid w:val="003634AB"/>
    <w:rsid w:val="003635E1"/>
    <w:rsid w:val="003636CD"/>
    <w:rsid w:val="00363ABF"/>
    <w:rsid w:val="00363AF7"/>
    <w:rsid w:val="00363BBA"/>
    <w:rsid w:val="00363C14"/>
    <w:rsid w:val="00364587"/>
    <w:rsid w:val="00364613"/>
    <w:rsid w:val="003647D8"/>
    <w:rsid w:val="0036487C"/>
    <w:rsid w:val="003648CA"/>
    <w:rsid w:val="00364A33"/>
    <w:rsid w:val="00364D08"/>
    <w:rsid w:val="00364D5E"/>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38B"/>
    <w:rsid w:val="003706A8"/>
    <w:rsid w:val="00370DF0"/>
    <w:rsid w:val="00370E4F"/>
    <w:rsid w:val="00371215"/>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4B58"/>
    <w:rsid w:val="00375060"/>
    <w:rsid w:val="003752D4"/>
    <w:rsid w:val="00375308"/>
    <w:rsid w:val="0037535B"/>
    <w:rsid w:val="00375448"/>
    <w:rsid w:val="0037552D"/>
    <w:rsid w:val="003755C0"/>
    <w:rsid w:val="003756DB"/>
    <w:rsid w:val="00375DED"/>
    <w:rsid w:val="00376391"/>
    <w:rsid w:val="003767EA"/>
    <w:rsid w:val="00376A80"/>
    <w:rsid w:val="00376A87"/>
    <w:rsid w:val="00376B23"/>
    <w:rsid w:val="00376BA1"/>
    <w:rsid w:val="00376C9C"/>
    <w:rsid w:val="00376E16"/>
    <w:rsid w:val="00376EDF"/>
    <w:rsid w:val="003770BB"/>
    <w:rsid w:val="0037771A"/>
    <w:rsid w:val="003779C9"/>
    <w:rsid w:val="00377A5A"/>
    <w:rsid w:val="00380062"/>
    <w:rsid w:val="003802DC"/>
    <w:rsid w:val="00380404"/>
    <w:rsid w:val="00380E4E"/>
    <w:rsid w:val="00380E50"/>
    <w:rsid w:val="00380FBF"/>
    <w:rsid w:val="003810E7"/>
    <w:rsid w:val="003819B8"/>
    <w:rsid w:val="00381B19"/>
    <w:rsid w:val="00381C96"/>
    <w:rsid w:val="00381D39"/>
    <w:rsid w:val="003825FB"/>
    <w:rsid w:val="00382787"/>
    <w:rsid w:val="003828CC"/>
    <w:rsid w:val="00382A43"/>
    <w:rsid w:val="00382CAA"/>
    <w:rsid w:val="00382CAD"/>
    <w:rsid w:val="00382D60"/>
    <w:rsid w:val="00382F03"/>
    <w:rsid w:val="00382F29"/>
    <w:rsid w:val="00382F5B"/>
    <w:rsid w:val="00383151"/>
    <w:rsid w:val="003834C2"/>
    <w:rsid w:val="0038373B"/>
    <w:rsid w:val="00383821"/>
    <w:rsid w:val="003839DA"/>
    <w:rsid w:val="00383C8D"/>
    <w:rsid w:val="00383F73"/>
    <w:rsid w:val="00384005"/>
    <w:rsid w:val="00384269"/>
    <w:rsid w:val="00384422"/>
    <w:rsid w:val="0038460D"/>
    <w:rsid w:val="00384920"/>
    <w:rsid w:val="00384C43"/>
    <w:rsid w:val="00384D82"/>
    <w:rsid w:val="003852FB"/>
    <w:rsid w:val="00385429"/>
    <w:rsid w:val="003855C4"/>
    <w:rsid w:val="003859AB"/>
    <w:rsid w:val="00385B05"/>
    <w:rsid w:val="00385C09"/>
    <w:rsid w:val="00385C56"/>
    <w:rsid w:val="00385E8B"/>
    <w:rsid w:val="00385F3E"/>
    <w:rsid w:val="003860B6"/>
    <w:rsid w:val="00386382"/>
    <w:rsid w:val="003865EF"/>
    <w:rsid w:val="003866D5"/>
    <w:rsid w:val="003867AC"/>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0E"/>
    <w:rsid w:val="00394982"/>
    <w:rsid w:val="00394CA6"/>
    <w:rsid w:val="00394FA2"/>
    <w:rsid w:val="0039534F"/>
    <w:rsid w:val="003956BC"/>
    <w:rsid w:val="003958B9"/>
    <w:rsid w:val="00395C24"/>
    <w:rsid w:val="00396A52"/>
    <w:rsid w:val="0039705C"/>
    <w:rsid w:val="0039715E"/>
    <w:rsid w:val="003976A0"/>
    <w:rsid w:val="00397C1D"/>
    <w:rsid w:val="00397D41"/>
    <w:rsid w:val="00397D8A"/>
    <w:rsid w:val="00397F5E"/>
    <w:rsid w:val="003A03A5"/>
    <w:rsid w:val="003A06A9"/>
    <w:rsid w:val="003A06BC"/>
    <w:rsid w:val="003A0902"/>
    <w:rsid w:val="003A1625"/>
    <w:rsid w:val="003A180F"/>
    <w:rsid w:val="003A18DD"/>
    <w:rsid w:val="003A1975"/>
    <w:rsid w:val="003A20C8"/>
    <w:rsid w:val="003A2587"/>
    <w:rsid w:val="003A2C29"/>
    <w:rsid w:val="003A2CD0"/>
    <w:rsid w:val="003A2D12"/>
    <w:rsid w:val="003A2D26"/>
    <w:rsid w:val="003A2EC3"/>
    <w:rsid w:val="003A2F30"/>
    <w:rsid w:val="003A3678"/>
    <w:rsid w:val="003A36F2"/>
    <w:rsid w:val="003A3743"/>
    <w:rsid w:val="003A3D39"/>
    <w:rsid w:val="003A3D42"/>
    <w:rsid w:val="003A3EC7"/>
    <w:rsid w:val="003A40B4"/>
    <w:rsid w:val="003A427D"/>
    <w:rsid w:val="003A4BDC"/>
    <w:rsid w:val="003A55E8"/>
    <w:rsid w:val="003A5D3B"/>
    <w:rsid w:val="003A5F26"/>
    <w:rsid w:val="003A6BFC"/>
    <w:rsid w:val="003A6CDE"/>
    <w:rsid w:val="003A7011"/>
    <w:rsid w:val="003A715F"/>
    <w:rsid w:val="003A7473"/>
    <w:rsid w:val="003A74CB"/>
    <w:rsid w:val="003A755A"/>
    <w:rsid w:val="003A7814"/>
    <w:rsid w:val="003A7834"/>
    <w:rsid w:val="003A7CD5"/>
    <w:rsid w:val="003A7E60"/>
    <w:rsid w:val="003B02A1"/>
    <w:rsid w:val="003B07FF"/>
    <w:rsid w:val="003B0960"/>
    <w:rsid w:val="003B0B5B"/>
    <w:rsid w:val="003B0C36"/>
    <w:rsid w:val="003B0E79"/>
    <w:rsid w:val="003B1716"/>
    <w:rsid w:val="003B1805"/>
    <w:rsid w:val="003B1A1A"/>
    <w:rsid w:val="003B1AC9"/>
    <w:rsid w:val="003B2068"/>
    <w:rsid w:val="003B2706"/>
    <w:rsid w:val="003B2E81"/>
    <w:rsid w:val="003B3110"/>
    <w:rsid w:val="003B3575"/>
    <w:rsid w:val="003B3697"/>
    <w:rsid w:val="003B3A42"/>
    <w:rsid w:val="003B407E"/>
    <w:rsid w:val="003B439C"/>
    <w:rsid w:val="003B45EB"/>
    <w:rsid w:val="003B46E3"/>
    <w:rsid w:val="003B4E13"/>
    <w:rsid w:val="003B504D"/>
    <w:rsid w:val="003B50BC"/>
    <w:rsid w:val="003B51B5"/>
    <w:rsid w:val="003B5BD5"/>
    <w:rsid w:val="003B5D97"/>
    <w:rsid w:val="003B6057"/>
    <w:rsid w:val="003B6200"/>
    <w:rsid w:val="003B6333"/>
    <w:rsid w:val="003B63A4"/>
    <w:rsid w:val="003B68FE"/>
    <w:rsid w:val="003B6991"/>
    <w:rsid w:val="003B6D7D"/>
    <w:rsid w:val="003B73FB"/>
    <w:rsid w:val="003B79E2"/>
    <w:rsid w:val="003B7B5F"/>
    <w:rsid w:val="003B7C13"/>
    <w:rsid w:val="003B7D7E"/>
    <w:rsid w:val="003C0206"/>
    <w:rsid w:val="003C05C2"/>
    <w:rsid w:val="003C0715"/>
    <w:rsid w:val="003C0726"/>
    <w:rsid w:val="003C0768"/>
    <w:rsid w:val="003C0AC9"/>
    <w:rsid w:val="003C0CF9"/>
    <w:rsid w:val="003C1012"/>
    <w:rsid w:val="003C11C9"/>
    <w:rsid w:val="003C1229"/>
    <w:rsid w:val="003C166A"/>
    <w:rsid w:val="003C1B80"/>
    <w:rsid w:val="003C1D7B"/>
    <w:rsid w:val="003C1FD4"/>
    <w:rsid w:val="003C213D"/>
    <w:rsid w:val="003C25AD"/>
    <w:rsid w:val="003C2AA4"/>
    <w:rsid w:val="003C2B6D"/>
    <w:rsid w:val="003C2C1D"/>
    <w:rsid w:val="003C2D21"/>
    <w:rsid w:val="003C313E"/>
    <w:rsid w:val="003C33DE"/>
    <w:rsid w:val="003C393A"/>
    <w:rsid w:val="003C3C76"/>
    <w:rsid w:val="003C3EE8"/>
    <w:rsid w:val="003C4A89"/>
    <w:rsid w:val="003C4EE7"/>
    <w:rsid w:val="003C4FA1"/>
    <w:rsid w:val="003C5102"/>
    <w:rsid w:val="003C589A"/>
    <w:rsid w:val="003C5953"/>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5E"/>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19"/>
    <w:rsid w:val="003D2F28"/>
    <w:rsid w:val="003D30E4"/>
    <w:rsid w:val="003D37F0"/>
    <w:rsid w:val="003D3BC9"/>
    <w:rsid w:val="003D3DDD"/>
    <w:rsid w:val="003D3F47"/>
    <w:rsid w:val="003D4912"/>
    <w:rsid w:val="003D4CB8"/>
    <w:rsid w:val="003D4E0A"/>
    <w:rsid w:val="003D4F6B"/>
    <w:rsid w:val="003D503F"/>
    <w:rsid w:val="003D5905"/>
    <w:rsid w:val="003D5BEB"/>
    <w:rsid w:val="003D5CBF"/>
    <w:rsid w:val="003D5EF4"/>
    <w:rsid w:val="003D600B"/>
    <w:rsid w:val="003D6230"/>
    <w:rsid w:val="003D66D2"/>
    <w:rsid w:val="003D6721"/>
    <w:rsid w:val="003D7434"/>
    <w:rsid w:val="003D7450"/>
    <w:rsid w:val="003D7684"/>
    <w:rsid w:val="003D7795"/>
    <w:rsid w:val="003D7844"/>
    <w:rsid w:val="003D7908"/>
    <w:rsid w:val="003D7B7F"/>
    <w:rsid w:val="003E02C7"/>
    <w:rsid w:val="003E061C"/>
    <w:rsid w:val="003E07AE"/>
    <w:rsid w:val="003E07BF"/>
    <w:rsid w:val="003E0B03"/>
    <w:rsid w:val="003E0E5E"/>
    <w:rsid w:val="003E14FC"/>
    <w:rsid w:val="003E16BA"/>
    <w:rsid w:val="003E1FBA"/>
    <w:rsid w:val="003E23AA"/>
    <w:rsid w:val="003E2456"/>
    <w:rsid w:val="003E24DF"/>
    <w:rsid w:val="003E2806"/>
    <w:rsid w:val="003E2976"/>
    <w:rsid w:val="003E29B7"/>
    <w:rsid w:val="003E2A16"/>
    <w:rsid w:val="003E2B48"/>
    <w:rsid w:val="003E2CFB"/>
    <w:rsid w:val="003E2FF0"/>
    <w:rsid w:val="003E3307"/>
    <w:rsid w:val="003E3452"/>
    <w:rsid w:val="003E3649"/>
    <w:rsid w:val="003E3B4B"/>
    <w:rsid w:val="003E3BD5"/>
    <w:rsid w:val="003E3C75"/>
    <w:rsid w:val="003E3F4D"/>
    <w:rsid w:val="003E3FD2"/>
    <w:rsid w:val="003E404B"/>
    <w:rsid w:val="003E4858"/>
    <w:rsid w:val="003E490A"/>
    <w:rsid w:val="003E4A17"/>
    <w:rsid w:val="003E4B0E"/>
    <w:rsid w:val="003E4C57"/>
    <w:rsid w:val="003E4DED"/>
    <w:rsid w:val="003E4E2F"/>
    <w:rsid w:val="003E50C3"/>
    <w:rsid w:val="003E524E"/>
    <w:rsid w:val="003E5355"/>
    <w:rsid w:val="003E539C"/>
    <w:rsid w:val="003E552C"/>
    <w:rsid w:val="003E5758"/>
    <w:rsid w:val="003E5B04"/>
    <w:rsid w:val="003E5C77"/>
    <w:rsid w:val="003E6084"/>
    <w:rsid w:val="003E6316"/>
    <w:rsid w:val="003E65D2"/>
    <w:rsid w:val="003E67B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3DB"/>
    <w:rsid w:val="003F160C"/>
    <w:rsid w:val="003F202E"/>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4D1B"/>
    <w:rsid w:val="003F525D"/>
    <w:rsid w:val="003F5387"/>
    <w:rsid w:val="003F556A"/>
    <w:rsid w:val="003F5CB9"/>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0FDE"/>
    <w:rsid w:val="00401075"/>
    <w:rsid w:val="0040126E"/>
    <w:rsid w:val="00401308"/>
    <w:rsid w:val="00401330"/>
    <w:rsid w:val="00401562"/>
    <w:rsid w:val="00401AF4"/>
    <w:rsid w:val="00401CC1"/>
    <w:rsid w:val="00401FFB"/>
    <w:rsid w:val="004020D4"/>
    <w:rsid w:val="004021B6"/>
    <w:rsid w:val="004021FB"/>
    <w:rsid w:val="004023F4"/>
    <w:rsid w:val="004031F4"/>
    <w:rsid w:val="004032AB"/>
    <w:rsid w:val="0040366D"/>
    <w:rsid w:val="00403EC6"/>
    <w:rsid w:val="0040403F"/>
    <w:rsid w:val="00404720"/>
    <w:rsid w:val="004047B0"/>
    <w:rsid w:val="004047C4"/>
    <w:rsid w:val="00404AFE"/>
    <w:rsid w:val="00404CCC"/>
    <w:rsid w:val="00404CDC"/>
    <w:rsid w:val="00404D3C"/>
    <w:rsid w:val="00404F7A"/>
    <w:rsid w:val="00404FCF"/>
    <w:rsid w:val="0040535A"/>
    <w:rsid w:val="0040554E"/>
    <w:rsid w:val="00405709"/>
    <w:rsid w:val="0040570B"/>
    <w:rsid w:val="00405B60"/>
    <w:rsid w:val="00405EDB"/>
    <w:rsid w:val="00405FB1"/>
    <w:rsid w:val="004062F6"/>
    <w:rsid w:val="004063F1"/>
    <w:rsid w:val="00406460"/>
    <w:rsid w:val="00406486"/>
    <w:rsid w:val="004064BC"/>
    <w:rsid w:val="004066CE"/>
    <w:rsid w:val="004067E6"/>
    <w:rsid w:val="00406DD3"/>
    <w:rsid w:val="004074BF"/>
    <w:rsid w:val="00407651"/>
    <w:rsid w:val="00407710"/>
    <w:rsid w:val="00410078"/>
    <w:rsid w:val="004103C7"/>
    <w:rsid w:val="00410620"/>
    <w:rsid w:val="004107CF"/>
    <w:rsid w:val="00410A38"/>
    <w:rsid w:val="0041103D"/>
    <w:rsid w:val="00411429"/>
    <w:rsid w:val="004114AB"/>
    <w:rsid w:val="004117EF"/>
    <w:rsid w:val="004119E8"/>
    <w:rsid w:val="00411A26"/>
    <w:rsid w:val="00411ED1"/>
    <w:rsid w:val="004120F1"/>
    <w:rsid w:val="0041237D"/>
    <w:rsid w:val="00412461"/>
    <w:rsid w:val="0041252E"/>
    <w:rsid w:val="00412546"/>
    <w:rsid w:val="0041290C"/>
    <w:rsid w:val="00412CF8"/>
    <w:rsid w:val="0041302F"/>
    <w:rsid w:val="00413053"/>
    <w:rsid w:val="0041313D"/>
    <w:rsid w:val="0041319C"/>
    <w:rsid w:val="00413501"/>
    <w:rsid w:val="004137B6"/>
    <w:rsid w:val="00413803"/>
    <w:rsid w:val="0041388F"/>
    <w:rsid w:val="004139AF"/>
    <w:rsid w:val="004139E0"/>
    <w:rsid w:val="00413A54"/>
    <w:rsid w:val="00413C10"/>
    <w:rsid w:val="00413C82"/>
    <w:rsid w:val="00413CD9"/>
    <w:rsid w:val="00413DA6"/>
    <w:rsid w:val="00413E5A"/>
    <w:rsid w:val="00413F9A"/>
    <w:rsid w:val="004140CA"/>
    <w:rsid w:val="0041425C"/>
    <w:rsid w:val="00414483"/>
    <w:rsid w:val="00414C65"/>
    <w:rsid w:val="00414C8F"/>
    <w:rsid w:val="00414D26"/>
    <w:rsid w:val="00414D44"/>
    <w:rsid w:val="0041527C"/>
    <w:rsid w:val="00415D39"/>
    <w:rsid w:val="00415D76"/>
    <w:rsid w:val="00415E8F"/>
    <w:rsid w:val="00416497"/>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70B"/>
    <w:rsid w:val="0042183F"/>
    <w:rsid w:val="00421DCF"/>
    <w:rsid w:val="00421E1B"/>
    <w:rsid w:val="00421F4A"/>
    <w:rsid w:val="004221F1"/>
    <w:rsid w:val="00422341"/>
    <w:rsid w:val="0042275D"/>
    <w:rsid w:val="00423188"/>
    <w:rsid w:val="00423641"/>
    <w:rsid w:val="0042369F"/>
    <w:rsid w:val="004236F7"/>
    <w:rsid w:val="00424064"/>
    <w:rsid w:val="0042453A"/>
    <w:rsid w:val="00424E13"/>
    <w:rsid w:val="00424FDE"/>
    <w:rsid w:val="00425053"/>
    <w:rsid w:val="00425128"/>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A4"/>
    <w:rsid w:val="00427C1A"/>
    <w:rsid w:val="00427D35"/>
    <w:rsid w:val="00430467"/>
    <w:rsid w:val="004305B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01"/>
    <w:rsid w:val="00435274"/>
    <w:rsid w:val="004352AD"/>
    <w:rsid w:val="0043545D"/>
    <w:rsid w:val="0043571F"/>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5E"/>
    <w:rsid w:val="004374EB"/>
    <w:rsid w:val="00437812"/>
    <w:rsid w:val="00437A58"/>
    <w:rsid w:val="00437DA0"/>
    <w:rsid w:val="00437FCA"/>
    <w:rsid w:val="00437FCD"/>
    <w:rsid w:val="004402FF"/>
    <w:rsid w:val="00440378"/>
    <w:rsid w:val="004404F6"/>
    <w:rsid w:val="0044099F"/>
    <w:rsid w:val="00440E2A"/>
    <w:rsid w:val="00440FEF"/>
    <w:rsid w:val="00441117"/>
    <w:rsid w:val="0044152C"/>
    <w:rsid w:val="00441A1F"/>
    <w:rsid w:val="00441A2B"/>
    <w:rsid w:val="00441D4C"/>
    <w:rsid w:val="004420F4"/>
    <w:rsid w:val="004422DD"/>
    <w:rsid w:val="004423D1"/>
    <w:rsid w:val="004425D2"/>
    <w:rsid w:val="004426B8"/>
    <w:rsid w:val="00442A0E"/>
    <w:rsid w:val="00442CF7"/>
    <w:rsid w:val="00442F0A"/>
    <w:rsid w:val="0044306A"/>
    <w:rsid w:val="004432CA"/>
    <w:rsid w:val="00443AAE"/>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A7A"/>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4"/>
    <w:rsid w:val="00451C7E"/>
    <w:rsid w:val="004521EA"/>
    <w:rsid w:val="004528EC"/>
    <w:rsid w:val="00452D44"/>
    <w:rsid w:val="004530E8"/>
    <w:rsid w:val="00453238"/>
    <w:rsid w:val="0045328C"/>
    <w:rsid w:val="00453315"/>
    <w:rsid w:val="004533DC"/>
    <w:rsid w:val="004534F6"/>
    <w:rsid w:val="00453729"/>
    <w:rsid w:val="00453819"/>
    <w:rsid w:val="0045385A"/>
    <w:rsid w:val="00453BB6"/>
    <w:rsid w:val="00453C1B"/>
    <w:rsid w:val="00453C6A"/>
    <w:rsid w:val="00453CAA"/>
    <w:rsid w:val="00453EC5"/>
    <w:rsid w:val="00453F47"/>
    <w:rsid w:val="004540E3"/>
    <w:rsid w:val="004542E8"/>
    <w:rsid w:val="0045448A"/>
    <w:rsid w:val="004545CE"/>
    <w:rsid w:val="0045460B"/>
    <w:rsid w:val="004547BF"/>
    <w:rsid w:val="00454869"/>
    <w:rsid w:val="00455113"/>
    <w:rsid w:val="00455382"/>
    <w:rsid w:val="00455B82"/>
    <w:rsid w:val="00455CE7"/>
    <w:rsid w:val="00455DEF"/>
    <w:rsid w:val="004560E5"/>
    <w:rsid w:val="00456280"/>
    <w:rsid w:val="00456421"/>
    <w:rsid w:val="00456448"/>
    <w:rsid w:val="00456591"/>
    <w:rsid w:val="004566C5"/>
    <w:rsid w:val="00456A0D"/>
    <w:rsid w:val="00456A6E"/>
    <w:rsid w:val="00456BAD"/>
    <w:rsid w:val="00456DAB"/>
    <w:rsid w:val="0045712D"/>
    <w:rsid w:val="00457BEC"/>
    <w:rsid w:val="00460931"/>
    <w:rsid w:val="004609D1"/>
    <w:rsid w:val="00460CC3"/>
    <w:rsid w:val="00460CC6"/>
    <w:rsid w:val="00460D85"/>
    <w:rsid w:val="00460E86"/>
    <w:rsid w:val="00460F27"/>
    <w:rsid w:val="004612B2"/>
    <w:rsid w:val="004615E7"/>
    <w:rsid w:val="00461638"/>
    <w:rsid w:val="00461969"/>
    <w:rsid w:val="00461972"/>
    <w:rsid w:val="00461996"/>
    <w:rsid w:val="0046223F"/>
    <w:rsid w:val="004628D3"/>
    <w:rsid w:val="00462FC8"/>
    <w:rsid w:val="0046305D"/>
    <w:rsid w:val="00463515"/>
    <w:rsid w:val="004635F0"/>
    <w:rsid w:val="00463B82"/>
    <w:rsid w:val="00463E55"/>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67C90"/>
    <w:rsid w:val="004707A9"/>
    <w:rsid w:val="0047083E"/>
    <w:rsid w:val="00470848"/>
    <w:rsid w:val="00470E56"/>
    <w:rsid w:val="00470EB5"/>
    <w:rsid w:val="004711B2"/>
    <w:rsid w:val="004712A0"/>
    <w:rsid w:val="0047165F"/>
    <w:rsid w:val="004721C5"/>
    <w:rsid w:val="0047247B"/>
    <w:rsid w:val="004726EA"/>
    <w:rsid w:val="0047286B"/>
    <w:rsid w:val="004728F6"/>
    <w:rsid w:val="004729B5"/>
    <w:rsid w:val="00472A76"/>
    <w:rsid w:val="00472E27"/>
    <w:rsid w:val="004732C1"/>
    <w:rsid w:val="0047365E"/>
    <w:rsid w:val="00473B26"/>
    <w:rsid w:val="00473D74"/>
    <w:rsid w:val="00474220"/>
    <w:rsid w:val="0047425C"/>
    <w:rsid w:val="0047487A"/>
    <w:rsid w:val="00474964"/>
    <w:rsid w:val="00474A3D"/>
    <w:rsid w:val="00474BE9"/>
    <w:rsid w:val="00474FA9"/>
    <w:rsid w:val="0047512A"/>
    <w:rsid w:val="004752D3"/>
    <w:rsid w:val="00475342"/>
    <w:rsid w:val="004753D5"/>
    <w:rsid w:val="004754E1"/>
    <w:rsid w:val="0047571A"/>
    <w:rsid w:val="00475742"/>
    <w:rsid w:val="00475CE0"/>
    <w:rsid w:val="00475F21"/>
    <w:rsid w:val="00475F4C"/>
    <w:rsid w:val="004762F0"/>
    <w:rsid w:val="004766F3"/>
    <w:rsid w:val="00476827"/>
    <w:rsid w:val="004768DD"/>
    <w:rsid w:val="00476B0A"/>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9E3"/>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3FBB"/>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57D"/>
    <w:rsid w:val="004879E6"/>
    <w:rsid w:val="004879F8"/>
    <w:rsid w:val="00487A4E"/>
    <w:rsid w:val="00487B2E"/>
    <w:rsid w:val="00487B90"/>
    <w:rsid w:val="00487C90"/>
    <w:rsid w:val="00487D30"/>
    <w:rsid w:val="00487F3B"/>
    <w:rsid w:val="004905D3"/>
    <w:rsid w:val="00490845"/>
    <w:rsid w:val="00490846"/>
    <w:rsid w:val="0049087F"/>
    <w:rsid w:val="0049137B"/>
    <w:rsid w:val="0049191B"/>
    <w:rsid w:val="00491D08"/>
    <w:rsid w:val="00491D56"/>
    <w:rsid w:val="004921FC"/>
    <w:rsid w:val="00492CF2"/>
    <w:rsid w:val="00492EDE"/>
    <w:rsid w:val="00493B03"/>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B95"/>
    <w:rsid w:val="00496DDC"/>
    <w:rsid w:val="00496E01"/>
    <w:rsid w:val="00496F05"/>
    <w:rsid w:val="00497370"/>
    <w:rsid w:val="00497378"/>
    <w:rsid w:val="00497471"/>
    <w:rsid w:val="00497753"/>
    <w:rsid w:val="004978E4"/>
    <w:rsid w:val="00497CB8"/>
    <w:rsid w:val="00497EB7"/>
    <w:rsid w:val="004A0387"/>
    <w:rsid w:val="004A0748"/>
    <w:rsid w:val="004A0A14"/>
    <w:rsid w:val="004A0EC7"/>
    <w:rsid w:val="004A0F39"/>
    <w:rsid w:val="004A13C1"/>
    <w:rsid w:val="004A14C7"/>
    <w:rsid w:val="004A1762"/>
    <w:rsid w:val="004A1C79"/>
    <w:rsid w:val="004A1E12"/>
    <w:rsid w:val="004A217C"/>
    <w:rsid w:val="004A22A5"/>
    <w:rsid w:val="004A22B3"/>
    <w:rsid w:val="004A2486"/>
    <w:rsid w:val="004A251F"/>
    <w:rsid w:val="004A25CD"/>
    <w:rsid w:val="004A2680"/>
    <w:rsid w:val="004A27A9"/>
    <w:rsid w:val="004A2F6B"/>
    <w:rsid w:val="004A31E3"/>
    <w:rsid w:val="004A3638"/>
    <w:rsid w:val="004A3685"/>
    <w:rsid w:val="004A3808"/>
    <w:rsid w:val="004A3BF1"/>
    <w:rsid w:val="004A3D5D"/>
    <w:rsid w:val="004A3DD8"/>
    <w:rsid w:val="004A3E42"/>
    <w:rsid w:val="004A41A5"/>
    <w:rsid w:val="004A4257"/>
    <w:rsid w:val="004A4715"/>
    <w:rsid w:val="004A4A66"/>
    <w:rsid w:val="004A5046"/>
    <w:rsid w:val="004A51E0"/>
    <w:rsid w:val="004A565E"/>
    <w:rsid w:val="004A579E"/>
    <w:rsid w:val="004A5DEA"/>
    <w:rsid w:val="004A5DF3"/>
    <w:rsid w:val="004A6134"/>
    <w:rsid w:val="004A6349"/>
    <w:rsid w:val="004A66F2"/>
    <w:rsid w:val="004A6838"/>
    <w:rsid w:val="004A7092"/>
    <w:rsid w:val="004A7153"/>
    <w:rsid w:val="004A7672"/>
    <w:rsid w:val="004A7691"/>
    <w:rsid w:val="004A7A86"/>
    <w:rsid w:val="004A7ADC"/>
    <w:rsid w:val="004A7BDA"/>
    <w:rsid w:val="004B001D"/>
    <w:rsid w:val="004B0466"/>
    <w:rsid w:val="004B0850"/>
    <w:rsid w:val="004B08A9"/>
    <w:rsid w:val="004B0AC7"/>
    <w:rsid w:val="004B0B9F"/>
    <w:rsid w:val="004B0DDD"/>
    <w:rsid w:val="004B11B0"/>
    <w:rsid w:val="004B18D7"/>
    <w:rsid w:val="004B19E2"/>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1BF"/>
    <w:rsid w:val="004B5D48"/>
    <w:rsid w:val="004B5D96"/>
    <w:rsid w:val="004B63E0"/>
    <w:rsid w:val="004B6517"/>
    <w:rsid w:val="004B68A4"/>
    <w:rsid w:val="004B7768"/>
    <w:rsid w:val="004C0141"/>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DEA"/>
    <w:rsid w:val="004C213C"/>
    <w:rsid w:val="004C24C9"/>
    <w:rsid w:val="004C27C1"/>
    <w:rsid w:val="004C2B44"/>
    <w:rsid w:val="004C2C77"/>
    <w:rsid w:val="004C31B6"/>
    <w:rsid w:val="004C39B5"/>
    <w:rsid w:val="004C3A76"/>
    <w:rsid w:val="004C3F72"/>
    <w:rsid w:val="004C41C9"/>
    <w:rsid w:val="004C42DC"/>
    <w:rsid w:val="004C4727"/>
    <w:rsid w:val="004C49B0"/>
    <w:rsid w:val="004C4A9F"/>
    <w:rsid w:val="004C4B4D"/>
    <w:rsid w:val="004C4F9A"/>
    <w:rsid w:val="004C5170"/>
    <w:rsid w:val="004C51DD"/>
    <w:rsid w:val="004C5290"/>
    <w:rsid w:val="004C5319"/>
    <w:rsid w:val="004C55E4"/>
    <w:rsid w:val="004C5767"/>
    <w:rsid w:val="004C5873"/>
    <w:rsid w:val="004C602D"/>
    <w:rsid w:val="004C621F"/>
    <w:rsid w:val="004C62D5"/>
    <w:rsid w:val="004C6650"/>
    <w:rsid w:val="004C69C6"/>
    <w:rsid w:val="004C6BBD"/>
    <w:rsid w:val="004C703B"/>
    <w:rsid w:val="004C707F"/>
    <w:rsid w:val="004C726B"/>
    <w:rsid w:val="004C737D"/>
    <w:rsid w:val="004C765B"/>
    <w:rsid w:val="004C7948"/>
    <w:rsid w:val="004C7BB8"/>
    <w:rsid w:val="004C7C60"/>
    <w:rsid w:val="004C7E61"/>
    <w:rsid w:val="004D0672"/>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98A"/>
    <w:rsid w:val="004D398E"/>
    <w:rsid w:val="004D3D79"/>
    <w:rsid w:val="004D3DA2"/>
    <w:rsid w:val="004D3E82"/>
    <w:rsid w:val="004D4B27"/>
    <w:rsid w:val="004D4B45"/>
    <w:rsid w:val="004D4E01"/>
    <w:rsid w:val="004D4EE1"/>
    <w:rsid w:val="004D4F53"/>
    <w:rsid w:val="004D5263"/>
    <w:rsid w:val="004D52A6"/>
    <w:rsid w:val="004D5571"/>
    <w:rsid w:val="004D5753"/>
    <w:rsid w:val="004D589F"/>
    <w:rsid w:val="004D599B"/>
    <w:rsid w:val="004D60A5"/>
    <w:rsid w:val="004D6DE0"/>
    <w:rsid w:val="004D6E2F"/>
    <w:rsid w:val="004D6F1F"/>
    <w:rsid w:val="004D6F4D"/>
    <w:rsid w:val="004D6F95"/>
    <w:rsid w:val="004D7142"/>
    <w:rsid w:val="004D72FE"/>
    <w:rsid w:val="004D78C3"/>
    <w:rsid w:val="004D7A1E"/>
    <w:rsid w:val="004D7B11"/>
    <w:rsid w:val="004D7BD0"/>
    <w:rsid w:val="004D7BEF"/>
    <w:rsid w:val="004D7D40"/>
    <w:rsid w:val="004D7E91"/>
    <w:rsid w:val="004E003A"/>
    <w:rsid w:val="004E03A4"/>
    <w:rsid w:val="004E0478"/>
    <w:rsid w:val="004E04D2"/>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69F"/>
    <w:rsid w:val="004E6C4A"/>
    <w:rsid w:val="004E6CD3"/>
    <w:rsid w:val="004E6D9C"/>
    <w:rsid w:val="004E708E"/>
    <w:rsid w:val="004E7094"/>
    <w:rsid w:val="004E709C"/>
    <w:rsid w:val="004E78C6"/>
    <w:rsid w:val="004E7BBA"/>
    <w:rsid w:val="004F00F8"/>
    <w:rsid w:val="004F01BD"/>
    <w:rsid w:val="004F022C"/>
    <w:rsid w:val="004F06F1"/>
    <w:rsid w:val="004F0A73"/>
    <w:rsid w:val="004F0AE6"/>
    <w:rsid w:val="004F0BBB"/>
    <w:rsid w:val="004F0E73"/>
    <w:rsid w:val="004F0FB9"/>
    <w:rsid w:val="004F187D"/>
    <w:rsid w:val="004F2036"/>
    <w:rsid w:val="004F282B"/>
    <w:rsid w:val="004F29E6"/>
    <w:rsid w:val="004F2D42"/>
    <w:rsid w:val="004F2E0B"/>
    <w:rsid w:val="004F2EDE"/>
    <w:rsid w:val="004F2F7E"/>
    <w:rsid w:val="004F3278"/>
    <w:rsid w:val="004F32B5"/>
    <w:rsid w:val="004F3D34"/>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3D7"/>
    <w:rsid w:val="00500FB2"/>
    <w:rsid w:val="005011D0"/>
    <w:rsid w:val="0050123B"/>
    <w:rsid w:val="00501456"/>
    <w:rsid w:val="00501529"/>
    <w:rsid w:val="0050191A"/>
    <w:rsid w:val="0050193F"/>
    <w:rsid w:val="00501981"/>
    <w:rsid w:val="00501A85"/>
    <w:rsid w:val="00501AF4"/>
    <w:rsid w:val="00501BB3"/>
    <w:rsid w:val="00501CDE"/>
    <w:rsid w:val="00501E33"/>
    <w:rsid w:val="00501FBE"/>
    <w:rsid w:val="005021DD"/>
    <w:rsid w:val="005021FA"/>
    <w:rsid w:val="005026CA"/>
    <w:rsid w:val="00502B72"/>
    <w:rsid w:val="00502CC6"/>
    <w:rsid w:val="005030E8"/>
    <w:rsid w:val="0050318B"/>
    <w:rsid w:val="005038B3"/>
    <w:rsid w:val="00503E2F"/>
    <w:rsid w:val="00503E84"/>
    <w:rsid w:val="00503EAC"/>
    <w:rsid w:val="00503FF4"/>
    <w:rsid w:val="005040DA"/>
    <w:rsid w:val="00504101"/>
    <w:rsid w:val="0050420D"/>
    <w:rsid w:val="0050429E"/>
    <w:rsid w:val="00504903"/>
    <w:rsid w:val="00504BC1"/>
    <w:rsid w:val="00504CB9"/>
    <w:rsid w:val="00504DCF"/>
    <w:rsid w:val="00505134"/>
    <w:rsid w:val="005054E0"/>
    <w:rsid w:val="00505579"/>
    <w:rsid w:val="00505884"/>
    <w:rsid w:val="00505C04"/>
    <w:rsid w:val="005066F5"/>
    <w:rsid w:val="00506EBA"/>
    <w:rsid w:val="0050723E"/>
    <w:rsid w:val="0050748D"/>
    <w:rsid w:val="005076C6"/>
    <w:rsid w:val="00507708"/>
    <w:rsid w:val="0050781E"/>
    <w:rsid w:val="00507B18"/>
    <w:rsid w:val="00507BE3"/>
    <w:rsid w:val="005100F0"/>
    <w:rsid w:val="00510424"/>
    <w:rsid w:val="00510E8B"/>
    <w:rsid w:val="0051153E"/>
    <w:rsid w:val="005116F7"/>
    <w:rsid w:val="0051177F"/>
    <w:rsid w:val="00511B4B"/>
    <w:rsid w:val="00511DE2"/>
    <w:rsid w:val="00511F15"/>
    <w:rsid w:val="00511F97"/>
    <w:rsid w:val="00512254"/>
    <w:rsid w:val="005124B8"/>
    <w:rsid w:val="00512990"/>
    <w:rsid w:val="0051318C"/>
    <w:rsid w:val="005132B0"/>
    <w:rsid w:val="005139CD"/>
    <w:rsid w:val="005142CD"/>
    <w:rsid w:val="005143C9"/>
    <w:rsid w:val="005143EB"/>
    <w:rsid w:val="00514BC8"/>
    <w:rsid w:val="00515162"/>
    <w:rsid w:val="00515659"/>
    <w:rsid w:val="005157A9"/>
    <w:rsid w:val="00515909"/>
    <w:rsid w:val="005159C7"/>
    <w:rsid w:val="00515BCA"/>
    <w:rsid w:val="00515EE4"/>
    <w:rsid w:val="00515F62"/>
    <w:rsid w:val="005165DD"/>
    <w:rsid w:val="00516DE1"/>
    <w:rsid w:val="00516F33"/>
    <w:rsid w:val="005171E4"/>
    <w:rsid w:val="005173A7"/>
    <w:rsid w:val="005177E1"/>
    <w:rsid w:val="00517F34"/>
    <w:rsid w:val="00520059"/>
    <w:rsid w:val="0052005F"/>
    <w:rsid w:val="00520C0A"/>
    <w:rsid w:val="00520D10"/>
    <w:rsid w:val="00520E05"/>
    <w:rsid w:val="00520F53"/>
    <w:rsid w:val="0052165C"/>
    <w:rsid w:val="00521829"/>
    <w:rsid w:val="005218B6"/>
    <w:rsid w:val="0052198E"/>
    <w:rsid w:val="00521A00"/>
    <w:rsid w:val="00521B0D"/>
    <w:rsid w:val="00521C6C"/>
    <w:rsid w:val="00521C8E"/>
    <w:rsid w:val="00521FCF"/>
    <w:rsid w:val="0052201E"/>
    <w:rsid w:val="00522043"/>
    <w:rsid w:val="00522359"/>
    <w:rsid w:val="00522406"/>
    <w:rsid w:val="00522581"/>
    <w:rsid w:val="00522589"/>
    <w:rsid w:val="0052263B"/>
    <w:rsid w:val="005228DD"/>
    <w:rsid w:val="0052302B"/>
    <w:rsid w:val="005234A9"/>
    <w:rsid w:val="00523964"/>
    <w:rsid w:val="00523A71"/>
    <w:rsid w:val="00523D88"/>
    <w:rsid w:val="00524164"/>
    <w:rsid w:val="0052451C"/>
    <w:rsid w:val="00524545"/>
    <w:rsid w:val="005245B3"/>
    <w:rsid w:val="005246E2"/>
    <w:rsid w:val="0052496D"/>
    <w:rsid w:val="00524AFF"/>
    <w:rsid w:val="00524B08"/>
    <w:rsid w:val="00524B4C"/>
    <w:rsid w:val="00524F04"/>
    <w:rsid w:val="005255BF"/>
    <w:rsid w:val="005257DE"/>
    <w:rsid w:val="00525C33"/>
    <w:rsid w:val="00525C6E"/>
    <w:rsid w:val="00525D29"/>
    <w:rsid w:val="005267ED"/>
    <w:rsid w:val="005269EB"/>
    <w:rsid w:val="00526E4E"/>
    <w:rsid w:val="00527200"/>
    <w:rsid w:val="00527AE8"/>
    <w:rsid w:val="00527D61"/>
    <w:rsid w:val="00530157"/>
    <w:rsid w:val="005301EA"/>
    <w:rsid w:val="00530290"/>
    <w:rsid w:val="005304CA"/>
    <w:rsid w:val="00530872"/>
    <w:rsid w:val="00531217"/>
    <w:rsid w:val="005317DA"/>
    <w:rsid w:val="00531BB4"/>
    <w:rsid w:val="00531BF5"/>
    <w:rsid w:val="00531C8D"/>
    <w:rsid w:val="00531E38"/>
    <w:rsid w:val="00531EBE"/>
    <w:rsid w:val="00531F48"/>
    <w:rsid w:val="005324C7"/>
    <w:rsid w:val="0053270F"/>
    <w:rsid w:val="00532BAD"/>
    <w:rsid w:val="00532F8B"/>
    <w:rsid w:val="00532FDA"/>
    <w:rsid w:val="00533268"/>
    <w:rsid w:val="0053371E"/>
    <w:rsid w:val="00533737"/>
    <w:rsid w:val="005338BB"/>
    <w:rsid w:val="00533C16"/>
    <w:rsid w:val="005343FA"/>
    <w:rsid w:val="00534A43"/>
    <w:rsid w:val="00534AD6"/>
    <w:rsid w:val="00535158"/>
    <w:rsid w:val="00535824"/>
    <w:rsid w:val="00535B79"/>
    <w:rsid w:val="00535D7C"/>
    <w:rsid w:val="00536579"/>
    <w:rsid w:val="00536819"/>
    <w:rsid w:val="00536857"/>
    <w:rsid w:val="005369E2"/>
    <w:rsid w:val="00536A93"/>
    <w:rsid w:val="00536C1E"/>
    <w:rsid w:val="00536E2D"/>
    <w:rsid w:val="00536F24"/>
    <w:rsid w:val="00536F7B"/>
    <w:rsid w:val="005372FA"/>
    <w:rsid w:val="005374EE"/>
    <w:rsid w:val="00537B20"/>
    <w:rsid w:val="00537C98"/>
    <w:rsid w:val="00537D0D"/>
    <w:rsid w:val="0054023C"/>
    <w:rsid w:val="00540450"/>
    <w:rsid w:val="0054063F"/>
    <w:rsid w:val="00540D63"/>
    <w:rsid w:val="00540FAD"/>
    <w:rsid w:val="0054122F"/>
    <w:rsid w:val="00541283"/>
    <w:rsid w:val="00541363"/>
    <w:rsid w:val="00541648"/>
    <w:rsid w:val="0054188A"/>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157"/>
    <w:rsid w:val="005445A3"/>
    <w:rsid w:val="00544862"/>
    <w:rsid w:val="00544992"/>
    <w:rsid w:val="00544AB3"/>
    <w:rsid w:val="00544ABA"/>
    <w:rsid w:val="00544BD3"/>
    <w:rsid w:val="00544FCD"/>
    <w:rsid w:val="00545155"/>
    <w:rsid w:val="00545695"/>
    <w:rsid w:val="00545852"/>
    <w:rsid w:val="0054593A"/>
    <w:rsid w:val="00545F75"/>
    <w:rsid w:val="005462EE"/>
    <w:rsid w:val="005465CE"/>
    <w:rsid w:val="00546685"/>
    <w:rsid w:val="005467FB"/>
    <w:rsid w:val="00546821"/>
    <w:rsid w:val="00546AE9"/>
    <w:rsid w:val="00546BA1"/>
    <w:rsid w:val="00546DA1"/>
    <w:rsid w:val="00547111"/>
    <w:rsid w:val="0054713F"/>
    <w:rsid w:val="00547523"/>
    <w:rsid w:val="0054754E"/>
    <w:rsid w:val="0054779F"/>
    <w:rsid w:val="00547989"/>
    <w:rsid w:val="00547A68"/>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2C30"/>
    <w:rsid w:val="00552C46"/>
    <w:rsid w:val="00552E32"/>
    <w:rsid w:val="00553113"/>
    <w:rsid w:val="00553127"/>
    <w:rsid w:val="005537D5"/>
    <w:rsid w:val="00553B64"/>
    <w:rsid w:val="00553C36"/>
    <w:rsid w:val="00553FF8"/>
    <w:rsid w:val="00554119"/>
    <w:rsid w:val="0055477F"/>
    <w:rsid w:val="00554BE7"/>
    <w:rsid w:val="00554C49"/>
    <w:rsid w:val="00554E39"/>
    <w:rsid w:val="00555210"/>
    <w:rsid w:val="0055547C"/>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1A3"/>
    <w:rsid w:val="00561523"/>
    <w:rsid w:val="005615D8"/>
    <w:rsid w:val="005619BA"/>
    <w:rsid w:val="00561F35"/>
    <w:rsid w:val="00561F95"/>
    <w:rsid w:val="00562085"/>
    <w:rsid w:val="005622C5"/>
    <w:rsid w:val="00562354"/>
    <w:rsid w:val="00562362"/>
    <w:rsid w:val="00562448"/>
    <w:rsid w:val="005626D6"/>
    <w:rsid w:val="0056293B"/>
    <w:rsid w:val="00562AF5"/>
    <w:rsid w:val="00563309"/>
    <w:rsid w:val="005638D4"/>
    <w:rsid w:val="00563B70"/>
    <w:rsid w:val="00563D7B"/>
    <w:rsid w:val="00563EF4"/>
    <w:rsid w:val="005643A9"/>
    <w:rsid w:val="0056491B"/>
    <w:rsid w:val="00564A1B"/>
    <w:rsid w:val="0056530E"/>
    <w:rsid w:val="005656ED"/>
    <w:rsid w:val="0056570C"/>
    <w:rsid w:val="00565B32"/>
    <w:rsid w:val="00565C90"/>
    <w:rsid w:val="00566131"/>
    <w:rsid w:val="00566544"/>
    <w:rsid w:val="00566608"/>
    <w:rsid w:val="00566C83"/>
    <w:rsid w:val="00566F34"/>
    <w:rsid w:val="00566FAD"/>
    <w:rsid w:val="0056721F"/>
    <w:rsid w:val="0056728E"/>
    <w:rsid w:val="00567306"/>
    <w:rsid w:val="00567637"/>
    <w:rsid w:val="005676A2"/>
    <w:rsid w:val="005676C3"/>
    <w:rsid w:val="00567CAB"/>
    <w:rsid w:val="00567D7A"/>
    <w:rsid w:val="00567EA1"/>
    <w:rsid w:val="00567FD8"/>
    <w:rsid w:val="005700FE"/>
    <w:rsid w:val="005701AA"/>
    <w:rsid w:val="00570730"/>
    <w:rsid w:val="00570E24"/>
    <w:rsid w:val="0057118F"/>
    <w:rsid w:val="005712ED"/>
    <w:rsid w:val="005714A2"/>
    <w:rsid w:val="00571974"/>
    <w:rsid w:val="00571E57"/>
    <w:rsid w:val="00571ED2"/>
    <w:rsid w:val="00571F7B"/>
    <w:rsid w:val="00571FE1"/>
    <w:rsid w:val="00572012"/>
    <w:rsid w:val="005723FB"/>
    <w:rsid w:val="005725B4"/>
    <w:rsid w:val="005725D8"/>
    <w:rsid w:val="00572657"/>
    <w:rsid w:val="00572760"/>
    <w:rsid w:val="00572991"/>
    <w:rsid w:val="00572B5F"/>
    <w:rsid w:val="00572CBC"/>
    <w:rsid w:val="00572D9F"/>
    <w:rsid w:val="00573121"/>
    <w:rsid w:val="00573271"/>
    <w:rsid w:val="00573D22"/>
    <w:rsid w:val="005740A8"/>
    <w:rsid w:val="005741E7"/>
    <w:rsid w:val="005742BA"/>
    <w:rsid w:val="005743B6"/>
    <w:rsid w:val="005743DE"/>
    <w:rsid w:val="005746D8"/>
    <w:rsid w:val="00574B89"/>
    <w:rsid w:val="00574CB8"/>
    <w:rsid w:val="00574DB5"/>
    <w:rsid w:val="00574F3F"/>
    <w:rsid w:val="00575132"/>
    <w:rsid w:val="00575314"/>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6EC"/>
    <w:rsid w:val="0057772C"/>
    <w:rsid w:val="00577793"/>
    <w:rsid w:val="00577A2E"/>
    <w:rsid w:val="00577ACF"/>
    <w:rsid w:val="0058006F"/>
    <w:rsid w:val="00580109"/>
    <w:rsid w:val="00580517"/>
    <w:rsid w:val="0058057C"/>
    <w:rsid w:val="005807EF"/>
    <w:rsid w:val="00580E48"/>
    <w:rsid w:val="00580EDC"/>
    <w:rsid w:val="00580F0A"/>
    <w:rsid w:val="0058102E"/>
    <w:rsid w:val="00581231"/>
    <w:rsid w:val="00581246"/>
    <w:rsid w:val="0058151B"/>
    <w:rsid w:val="005815F7"/>
    <w:rsid w:val="005817BE"/>
    <w:rsid w:val="00581B78"/>
    <w:rsid w:val="00581E53"/>
    <w:rsid w:val="00581E88"/>
    <w:rsid w:val="00582088"/>
    <w:rsid w:val="0058238A"/>
    <w:rsid w:val="005823F0"/>
    <w:rsid w:val="00582616"/>
    <w:rsid w:val="00582747"/>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834"/>
    <w:rsid w:val="00585B22"/>
    <w:rsid w:val="00585B50"/>
    <w:rsid w:val="00585D42"/>
    <w:rsid w:val="00585F5B"/>
    <w:rsid w:val="0058620A"/>
    <w:rsid w:val="00586878"/>
    <w:rsid w:val="00586FFE"/>
    <w:rsid w:val="0058728B"/>
    <w:rsid w:val="0058731D"/>
    <w:rsid w:val="00587482"/>
    <w:rsid w:val="0058750B"/>
    <w:rsid w:val="00587895"/>
    <w:rsid w:val="00587B25"/>
    <w:rsid w:val="00587D82"/>
    <w:rsid w:val="00587FC0"/>
    <w:rsid w:val="0059011B"/>
    <w:rsid w:val="00590511"/>
    <w:rsid w:val="005906AD"/>
    <w:rsid w:val="00590D29"/>
    <w:rsid w:val="00590DA6"/>
    <w:rsid w:val="00591254"/>
    <w:rsid w:val="00591418"/>
    <w:rsid w:val="0059183C"/>
    <w:rsid w:val="005918F7"/>
    <w:rsid w:val="00591A0C"/>
    <w:rsid w:val="00591B11"/>
    <w:rsid w:val="00591BA2"/>
    <w:rsid w:val="00591C7D"/>
    <w:rsid w:val="00592324"/>
    <w:rsid w:val="00592326"/>
    <w:rsid w:val="005924A8"/>
    <w:rsid w:val="0059266E"/>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04A"/>
    <w:rsid w:val="0059521F"/>
    <w:rsid w:val="0059525E"/>
    <w:rsid w:val="005952A8"/>
    <w:rsid w:val="005953FA"/>
    <w:rsid w:val="00595455"/>
    <w:rsid w:val="00595471"/>
    <w:rsid w:val="0059547B"/>
    <w:rsid w:val="005956FD"/>
    <w:rsid w:val="00595777"/>
    <w:rsid w:val="00595887"/>
    <w:rsid w:val="00595BBF"/>
    <w:rsid w:val="00595D60"/>
    <w:rsid w:val="005961F7"/>
    <w:rsid w:val="0059623D"/>
    <w:rsid w:val="00596ADD"/>
    <w:rsid w:val="00596B9C"/>
    <w:rsid w:val="00596F99"/>
    <w:rsid w:val="00597625"/>
    <w:rsid w:val="00597644"/>
    <w:rsid w:val="0059766A"/>
    <w:rsid w:val="005A0222"/>
    <w:rsid w:val="005A054D"/>
    <w:rsid w:val="005A0A46"/>
    <w:rsid w:val="005A0B18"/>
    <w:rsid w:val="005A0C89"/>
    <w:rsid w:val="005A0DDB"/>
    <w:rsid w:val="005A10B9"/>
    <w:rsid w:val="005A11EA"/>
    <w:rsid w:val="005A1301"/>
    <w:rsid w:val="005A1320"/>
    <w:rsid w:val="005A1555"/>
    <w:rsid w:val="005A18C6"/>
    <w:rsid w:val="005A1E05"/>
    <w:rsid w:val="005A269F"/>
    <w:rsid w:val="005A2B7F"/>
    <w:rsid w:val="005A305E"/>
    <w:rsid w:val="005A3080"/>
    <w:rsid w:val="005A30BB"/>
    <w:rsid w:val="005A3462"/>
    <w:rsid w:val="005A371B"/>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1D2"/>
    <w:rsid w:val="005A7256"/>
    <w:rsid w:val="005B031C"/>
    <w:rsid w:val="005B0542"/>
    <w:rsid w:val="005B0560"/>
    <w:rsid w:val="005B070F"/>
    <w:rsid w:val="005B0875"/>
    <w:rsid w:val="005B10E1"/>
    <w:rsid w:val="005B1468"/>
    <w:rsid w:val="005B1B83"/>
    <w:rsid w:val="005B1C0B"/>
    <w:rsid w:val="005B205D"/>
    <w:rsid w:val="005B2168"/>
    <w:rsid w:val="005B2225"/>
    <w:rsid w:val="005B26B3"/>
    <w:rsid w:val="005B2799"/>
    <w:rsid w:val="005B2874"/>
    <w:rsid w:val="005B2A0A"/>
    <w:rsid w:val="005B2ABE"/>
    <w:rsid w:val="005B2B77"/>
    <w:rsid w:val="005B3058"/>
    <w:rsid w:val="005B323A"/>
    <w:rsid w:val="005B390C"/>
    <w:rsid w:val="005B3920"/>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933"/>
    <w:rsid w:val="005B6B96"/>
    <w:rsid w:val="005B6C79"/>
    <w:rsid w:val="005B73E9"/>
    <w:rsid w:val="005B747E"/>
    <w:rsid w:val="005B74EE"/>
    <w:rsid w:val="005B759B"/>
    <w:rsid w:val="005B770D"/>
    <w:rsid w:val="005B79E1"/>
    <w:rsid w:val="005B7B5C"/>
    <w:rsid w:val="005B7B78"/>
    <w:rsid w:val="005B7DD1"/>
    <w:rsid w:val="005B7F44"/>
    <w:rsid w:val="005C00A0"/>
    <w:rsid w:val="005C020E"/>
    <w:rsid w:val="005C074D"/>
    <w:rsid w:val="005C0984"/>
    <w:rsid w:val="005C0F35"/>
    <w:rsid w:val="005C14E7"/>
    <w:rsid w:val="005C16BF"/>
    <w:rsid w:val="005C1728"/>
    <w:rsid w:val="005C1D34"/>
    <w:rsid w:val="005C28FA"/>
    <w:rsid w:val="005C2A77"/>
    <w:rsid w:val="005C2B19"/>
    <w:rsid w:val="005C2B7A"/>
    <w:rsid w:val="005C2BA5"/>
    <w:rsid w:val="005C2D46"/>
    <w:rsid w:val="005C3448"/>
    <w:rsid w:val="005C38E8"/>
    <w:rsid w:val="005C3BF9"/>
    <w:rsid w:val="005C40C2"/>
    <w:rsid w:val="005C40F4"/>
    <w:rsid w:val="005C4146"/>
    <w:rsid w:val="005C43BE"/>
    <w:rsid w:val="005C44F3"/>
    <w:rsid w:val="005C4C65"/>
    <w:rsid w:val="005C4D1E"/>
    <w:rsid w:val="005C4E54"/>
    <w:rsid w:val="005C4E66"/>
    <w:rsid w:val="005C4FF4"/>
    <w:rsid w:val="005C5492"/>
    <w:rsid w:val="005C55A7"/>
    <w:rsid w:val="005C5D06"/>
    <w:rsid w:val="005C5E8E"/>
    <w:rsid w:val="005C5ED4"/>
    <w:rsid w:val="005C6266"/>
    <w:rsid w:val="005C6420"/>
    <w:rsid w:val="005C6785"/>
    <w:rsid w:val="005C67C6"/>
    <w:rsid w:val="005C6E21"/>
    <w:rsid w:val="005C712D"/>
    <w:rsid w:val="005C74CC"/>
    <w:rsid w:val="005C7C75"/>
    <w:rsid w:val="005C7E24"/>
    <w:rsid w:val="005D03AA"/>
    <w:rsid w:val="005D0C15"/>
    <w:rsid w:val="005D0E4F"/>
    <w:rsid w:val="005D1334"/>
    <w:rsid w:val="005D17BB"/>
    <w:rsid w:val="005D1871"/>
    <w:rsid w:val="005D1CC5"/>
    <w:rsid w:val="005D1DDB"/>
    <w:rsid w:val="005D1E32"/>
    <w:rsid w:val="005D201B"/>
    <w:rsid w:val="005D206B"/>
    <w:rsid w:val="005D208F"/>
    <w:rsid w:val="005D2146"/>
    <w:rsid w:val="005D2270"/>
    <w:rsid w:val="005D22B7"/>
    <w:rsid w:val="005D2BDE"/>
    <w:rsid w:val="005D2CA6"/>
    <w:rsid w:val="005D33DA"/>
    <w:rsid w:val="005D3416"/>
    <w:rsid w:val="005D3625"/>
    <w:rsid w:val="005D39B0"/>
    <w:rsid w:val="005D39D6"/>
    <w:rsid w:val="005D3B59"/>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513"/>
    <w:rsid w:val="005D6669"/>
    <w:rsid w:val="005D678E"/>
    <w:rsid w:val="005D68AD"/>
    <w:rsid w:val="005D6A84"/>
    <w:rsid w:val="005D6B4F"/>
    <w:rsid w:val="005D6DA0"/>
    <w:rsid w:val="005D6E57"/>
    <w:rsid w:val="005D6EEB"/>
    <w:rsid w:val="005D7081"/>
    <w:rsid w:val="005D7172"/>
    <w:rsid w:val="005D72F6"/>
    <w:rsid w:val="005D7480"/>
    <w:rsid w:val="005D7562"/>
    <w:rsid w:val="005D7637"/>
    <w:rsid w:val="005D7BBA"/>
    <w:rsid w:val="005D7E0D"/>
    <w:rsid w:val="005D7FC5"/>
    <w:rsid w:val="005E00F2"/>
    <w:rsid w:val="005E0349"/>
    <w:rsid w:val="005E062D"/>
    <w:rsid w:val="005E08A4"/>
    <w:rsid w:val="005E0EB5"/>
    <w:rsid w:val="005E0FB1"/>
    <w:rsid w:val="005E146F"/>
    <w:rsid w:val="005E187E"/>
    <w:rsid w:val="005E1F1B"/>
    <w:rsid w:val="005E220E"/>
    <w:rsid w:val="005E234A"/>
    <w:rsid w:val="005E253C"/>
    <w:rsid w:val="005E27AB"/>
    <w:rsid w:val="005E285C"/>
    <w:rsid w:val="005E2C01"/>
    <w:rsid w:val="005E2FDF"/>
    <w:rsid w:val="005E3247"/>
    <w:rsid w:val="005E3266"/>
    <w:rsid w:val="005E3381"/>
    <w:rsid w:val="005E35CC"/>
    <w:rsid w:val="005E371E"/>
    <w:rsid w:val="005E3922"/>
    <w:rsid w:val="005E3BD2"/>
    <w:rsid w:val="005E4197"/>
    <w:rsid w:val="005E43C6"/>
    <w:rsid w:val="005E44EC"/>
    <w:rsid w:val="005E4A69"/>
    <w:rsid w:val="005E4B25"/>
    <w:rsid w:val="005E4C2F"/>
    <w:rsid w:val="005E4D73"/>
    <w:rsid w:val="005E522A"/>
    <w:rsid w:val="005E53F9"/>
    <w:rsid w:val="005E56FA"/>
    <w:rsid w:val="005E5714"/>
    <w:rsid w:val="005E57E2"/>
    <w:rsid w:val="005E5A96"/>
    <w:rsid w:val="005E60AF"/>
    <w:rsid w:val="005E674F"/>
    <w:rsid w:val="005E6DDD"/>
    <w:rsid w:val="005E7668"/>
    <w:rsid w:val="005E775D"/>
    <w:rsid w:val="005F02E4"/>
    <w:rsid w:val="005F04C2"/>
    <w:rsid w:val="005F05BD"/>
    <w:rsid w:val="005F0A10"/>
    <w:rsid w:val="005F0A43"/>
    <w:rsid w:val="005F0B12"/>
    <w:rsid w:val="005F0CAF"/>
    <w:rsid w:val="005F0D52"/>
    <w:rsid w:val="005F0D7B"/>
    <w:rsid w:val="005F0FA8"/>
    <w:rsid w:val="005F1130"/>
    <w:rsid w:val="005F11E6"/>
    <w:rsid w:val="005F13BA"/>
    <w:rsid w:val="005F16A2"/>
    <w:rsid w:val="005F16D3"/>
    <w:rsid w:val="005F1746"/>
    <w:rsid w:val="005F1916"/>
    <w:rsid w:val="005F2056"/>
    <w:rsid w:val="005F21AD"/>
    <w:rsid w:val="005F246A"/>
    <w:rsid w:val="005F265E"/>
    <w:rsid w:val="005F27BF"/>
    <w:rsid w:val="005F2C88"/>
    <w:rsid w:val="005F2EF7"/>
    <w:rsid w:val="005F3064"/>
    <w:rsid w:val="005F314E"/>
    <w:rsid w:val="005F3863"/>
    <w:rsid w:val="005F3A6E"/>
    <w:rsid w:val="005F3DBC"/>
    <w:rsid w:val="005F3E03"/>
    <w:rsid w:val="005F3EB6"/>
    <w:rsid w:val="005F3F06"/>
    <w:rsid w:val="005F3FCF"/>
    <w:rsid w:val="005F4077"/>
    <w:rsid w:val="005F4171"/>
    <w:rsid w:val="005F46D6"/>
    <w:rsid w:val="005F4755"/>
    <w:rsid w:val="005F4761"/>
    <w:rsid w:val="005F4764"/>
    <w:rsid w:val="005F4D89"/>
    <w:rsid w:val="005F4DD6"/>
    <w:rsid w:val="005F50CF"/>
    <w:rsid w:val="005F50D8"/>
    <w:rsid w:val="005F53A1"/>
    <w:rsid w:val="005F563B"/>
    <w:rsid w:val="005F5D41"/>
    <w:rsid w:val="005F5DAA"/>
    <w:rsid w:val="005F5F9E"/>
    <w:rsid w:val="005F631A"/>
    <w:rsid w:val="005F6724"/>
    <w:rsid w:val="005F672A"/>
    <w:rsid w:val="005F6891"/>
    <w:rsid w:val="005F6971"/>
    <w:rsid w:val="005F6B77"/>
    <w:rsid w:val="005F6C16"/>
    <w:rsid w:val="005F6D71"/>
    <w:rsid w:val="005F6FAF"/>
    <w:rsid w:val="005F7168"/>
    <w:rsid w:val="005F7487"/>
    <w:rsid w:val="005F76CC"/>
    <w:rsid w:val="005F799A"/>
    <w:rsid w:val="005F7BC3"/>
    <w:rsid w:val="005F7CA2"/>
    <w:rsid w:val="00600072"/>
    <w:rsid w:val="006002C7"/>
    <w:rsid w:val="00600474"/>
    <w:rsid w:val="006008EF"/>
    <w:rsid w:val="00600F95"/>
    <w:rsid w:val="0060117D"/>
    <w:rsid w:val="00601839"/>
    <w:rsid w:val="00601E69"/>
    <w:rsid w:val="0060261A"/>
    <w:rsid w:val="00602759"/>
    <w:rsid w:val="0060277A"/>
    <w:rsid w:val="00602788"/>
    <w:rsid w:val="00602B34"/>
    <w:rsid w:val="00602B7C"/>
    <w:rsid w:val="00602BCE"/>
    <w:rsid w:val="00602BD8"/>
    <w:rsid w:val="00602EB5"/>
    <w:rsid w:val="00602EC8"/>
    <w:rsid w:val="00602EEA"/>
    <w:rsid w:val="00603312"/>
    <w:rsid w:val="0060381E"/>
    <w:rsid w:val="00603AA9"/>
    <w:rsid w:val="00603ABF"/>
    <w:rsid w:val="006040C8"/>
    <w:rsid w:val="0060414E"/>
    <w:rsid w:val="00604370"/>
    <w:rsid w:val="006046C6"/>
    <w:rsid w:val="00604751"/>
    <w:rsid w:val="006049F7"/>
    <w:rsid w:val="00604A6B"/>
    <w:rsid w:val="00604AD0"/>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6B1"/>
    <w:rsid w:val="006077AA"/>
    <w:rsid w:val="00607924"/>
    <w:rsid w:val="00607A2E"/>
    <w:rsid w:val="00607A69"/>
    <w:rsid w:val="00610248"/>
    <w:rsid w:val="0061047A"/>
    <w:rsid w:val="0061068F"/>
    <w:rsid w:val="00610C0B"/>
    <w:rsid w:val="00610E98"/>
    <w:rsid w:val="00610FDB"/>
    <w:rsid w:val="0061140D"/>
    <w:rsid w:val="006116D5"/>
    <w:rsid w:val="00611712"/>
    <w:rsid w:val="00611989"/>
    <w:rsid w:val="00611DF6"/>
    <w:rsid w:val="006125AF"/>
    <w:rsid w:val="006125B8"/>
    <w:rsid w:val="00612635"/>
    <w:rsid w:val="006130F7"/>
    <w:rsid w:val="006132D9"/>
    <w:rsid w:val="00613AF8"/>
    <w:rsid w:val="00613C69"/>
    <w:rsid w:val="00613D8E"/>
    <w:rsid w:val="00613E8B"/>
    <w:rsid w:val="00613ED5"/>
    <w:rsid w:val="00614049"/>
    <w:rsid w:val="00614108"/>
    <w:rsid w:val="006142E0"/>
    <w:rsid w:val="00614471"/>
    <w:rsid w:val="006144CD"/>
    <w:rsid w:val="006147D9"/>
    <w:rsid w:val="00614ED8"/>
    <w:rsid w:val="006153A4"/>
    <w:rsid w:val="006155BB"/>
    <w:rsid w:val="00615A4E"/>
    <w:rsid w:val="00615B6B"/>
    <w:rsid w:val="00616112"/>
    <w:rsid w:val="00616191"/>
    <w:rsid w:val="0061619F"/>
    <w:rsid w:val="00616500"/>
    <w:rsid w:val="00616FBC"/>
    <w:rsid w:val="00617000"/>
    <w:rsid w:val="0061710F"/>
    <w:rsid w:val="006173F9"/>
    <w:rsid w:val="00617A71"/>
    <w:rsid w:val="00617FDB"/>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B5A"/>
    <w:rsid w:val="00621C45"/>
    <w:rsid w:val="00621C76"/>
    <w:rsid w:val="00621F53"/>
    <w:rsid w:val="0062205E"/>
    <w:rsid w:val="0062297C"/>
    <w:rsid w:val="00622BE6"/>
    <w:rsid w:val="00622E2A"/>
    <w:rsid w:val="00622EC2"/>
    <w:rsid w:val="00622FFC"/>
    <w:rsid w:val="00623089"/>
    <w:rsid w:val="0062308E"/>
    <w:rsid w:val="006234C4"/>
    <w:rsid w:val="00623542"/>
    <w:rsid w:val="00624224"/>
    <w:rsid w:val="0062435B"/>
    <w:rsid w:val="00624392"/>
    <w:rsid w:val="0062442D"/>
    <w:rsid w:val="006244C9"/>
    <w:rsid w:val="00624591"/>
    <w:rsid w:val="006245F6"/>
    <w:rsid w:val="0062475D"/>
    <w:rsid w:val="0062495F"/>
    <w:rsid w:val="00624A13"/>
    <w:rsid w:val="00625106"/>
    <w:rsid w:val="006251D9"/>
    <w:rsid w:val="00625CD4"/>
    <w:rsid w:val="00626421"/>
    <w:rsid w:val="0062660B"/>
    <w:rsid w:val="006266F0"/>
    <w:rsid w:val="00626AD1"/>
    <w:rsid w:val="00626BD3"/>
    <w:rsid w:val="00626E83"/>
    <w:rsid w:val="00627092"/>
    <w:rsid w:val="00627205"/>
    <w:rsid w:val="0062799C"/>
    <w:rsid w:val="006303DB"/>
    <w:rsid w:val="006304BC"/>
    <w:rsid w:val="0063078C"/>
    <w:rsid w:val="00630AE1"/>
    <w:rsid w:val="00630DCE"/>
    <w:rsid w:val="00630EFA"/>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8B2"/>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0F5"/>
    <w:rsid w:val="006351CF"/>
    <w:rsid w:val="0063534E"/>
    <w:rsid w:val="006357AC"/>
    <w:rsid w:val="0063580D"/>
    <w:rsid w:val="00635BFA"/>
    <w:rsid w:val="00635CAE"/>
    <w:rsid w:val="00635CB4"/>
    <w:rsid w:val="00635DE5"/>
    <w:rsid w:val="006364A7"/>
    <w:rsid w:val="006368B5"/>
    <w:rsid w:val="00636930"/>
    <w:rsid w:val="006369C9"/>
    <w:rsid w:val="00636DD0"/>
    <w:rsid w:val="00637000"/>
    <w:rsid w:val="00637240"/>
    <w:rsid w:val="006375D1"/>
    <w:rsid w:val="00637AFF"/>
    <w:rsid w:val="00637BEB"/>
    <w:rsid w:val="00637F48"/>
    <w:rsid w:val="00640278"/>
    <w:rsid w:val="006405B4"/>
    <w:rsid w:val="0064069D"/>
    <w:rsid w:val="006407D2"/>
    <w:rsid w:val="006412DB"/>
    <w:rsid w:val="006413CE"/>
    <w:rsid w:val="0064170F"/>
    <w:rsid w:val="00641EB8"/>
    <w:rsid w:val="0064263F"/>
    <w:rsid w:val="0064265A"/>
    <w:rsid w:val="006428E1"/>
    <w:rsid w:val="00642A2C"/>
    <w:rsid w:val="00642AFA"/>
    <w:rsid w:val="006431A6"/>
    <w:rsid w:val="00643660"/>
    <w:rsid w:val="00643726"/>
    <w:rsid w:val="0064391A"/>
    <w:rsid w:val="00643BE4"/>
    <w:rsid w:val="00644570"/>
    <w:rsid w:val="00644754"/>
    <w:rsid w:val="00644986"/>
    <w:rsid w:val="00644C27"/>
    <w:rsid w:val="00644FCF"/>
    <w:rsid w:val="006455A1"/>
    <w:rsid w:val="0064589A"/>
    <w:rsid w:val="00645977"/>
    <w:rsid w:val="00645D90"/>
    <w:rsid w:val="00645E13"/>
    <w:rsid w:val="0064604A"/>
    <w:rsid w:val="00646192"/>
    <w:rsid w:val="00646301"/>
    <w:rsid w:val="0064648D"/>
    <w:rsid w:val="0064690F"/>
    <w:rsid w:val="00646ABD"/>
    <w:rsid w:val="00646ACD"/>
    <w:rsid w:val="00646BC4"/>
    <w:rsid w:val="00646E58"/>
    <w:rsid w:val="006472F1"/>
    <w:rsid w:val="00647472"/>
    <w:rsid w:val="006476EE"/>
    <w:rsid w:val="00647C90"/>
    <w:rsid w:val="00647D28"/>
    <w:rsid w:val="00647DE5"/>
    <w:rsid w:val="00647F59"/>
    <w:rsid w:val="00650028"/>
    <w:rsid w:val="006500DC"/>
    <w:rsid w:val="00650139"/>
    <w:rsid w:val="0065078C"/>
    <w:rsid w:val="00651203"/>
    <w:rsid w:val="006514FE"/>
    <w:rsid w:val="00651557"/>
    <w:rsid w:val="00651629"/>
    <w:rsid w:val="006517FE"/>
    <w:rsid w:val="00651ADB"/>
    <w:rsid w:val="00651CD4"/>
    <w:rsid w:val="00651E4C"/>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4BD2"/>
    <w:rsid w:val="00655000"/>
    <w:rsid w:val="00655061"/>
    <w:rsid w:val="0065510C"/>
    <w:rsid w:val="00655198"/>
    <w:rsid w:val="006557A1"/>
    <w:rsid w:val="00655B63"/>
    <w:rsid w:val="006568DF"/>
    <w:rsid w:val="00656942"/>
    <w:rsid w:val="00656998"/>
    <w:rsid w:val="006569F9"/>
    <w:rsid w:val="00656C24"/>
    <w:rsid w:val="006571F6"/>
    <w:rsid w:val="006574BE"/>
    <w:rsid w:val="00657524"/>
    <w:rsid w:val="0065754B"/>
    <w:rsid w:val="006576F8"/>
    <w:rsid w:val="00657B8C"/>
    <w:rsid w:val="00657BAF"/>
    <w:rsid w:val="00657E49"/>
    <w:rsid w:val="006601FA"/>
    <w:rsid w:val="006604B5"/>
    <w:rsid w:val="006608FF"/>
    <w:rsid w:val="00660A0E"/>
    <w:rsid w:val="00660CD9"/>
    <w:rsid w:val="00660E61"/>
    <w:rsid w:val="006618CC"/>
    <w:rsid w:val="0066198C"/>
    <w:rsid w:val="00661A4F"/>
    <w:rsid w:val="00661C97"/>
    <w:rsid w:val="00661E14"/>
    <w:rsid w:val="00662044"/>
    <w:rsid w:val="0066208C"/>
    <w:rsid w:val="00662111"/>
    <w:rsid w:val="00662118"/>
    <w:rsid w:val="00662146"/>
    <w:rsid w:val="00662715"/>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4A3"/>
    <w:rsid w:val="006664F8"/>
    <w:rsid w:val="00666B37"/>
    <w:rsid w:val="00666E1E"/>
    <w:rsid w:val="00666E82"/>
    <w:rsid w:val="0066732C"/>
    <w:rsid w:val="006674C2"/>
    <w:rsid w:val="006679F5"/>
    <w:rsid w:val="00667B5D"/>
    <w:rsid w:val="00667B77"/>
    <w:rsid w:val="00670041"/>
    <w:rsid w:val="0067006A"/>
    <w:rsid w:val="006700E3"/>
    <w:rsid w:val="00670793"/>
    <w:rsid w:val="00670A65"/>
    <w:rsid w:val="00670B93"/>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9D"/>
    <w:rsid w:val="006749A3"/>
    <w:rsid w:val="006749A5"/>
    <w:rsid w:val="00674A12"/>
    <w:rsid w:val="00674B65"/>
    <w:rsid w:val="00674C13"/>
    <w:rsid w:val="006751B9"/>
    <w:rsid w:val="00675265"/>
    <w:rsid w:val="0067554B"/>
    <w:rsid w:val="00675558"/>
    <w:rsid w:val="00675611"/>
    <w:rsid w:val="00675742"/>
    <w:rsid w:val="00675A1A"/>
    <w:rsid w:val="00675A60"/>
    <w:rsid w:val="00675C69"/>
    <w:rsid w:val="006760B1"/>
    <w:rsid w:val="00676231"/>
    <w:rsid w:val="0067636F"/>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1C"/>
    <w:rsid w:val="006819D2"/>
    <w:rsid w:val="00681B36"/>
    <w:rsid w:val="0068241F"/>
    <w:rsid w:val="00682607"/>
    <w:rsid w:val="00682671"/>
    <w:rsid w:val="00682B25"/>
    <w:rsid w:val="00682C4C"/>
    <w:rsid w:val="00682E14"/>
    <w:rsid w:val="00682F12"/>
    <w:rsid w:val="00682FE7"/>
    <w:rsid w:val="006831AF"/>
    <w:rsid w:val="0068330B"/>
    <w:rsid w:val="00683A44"/>
    <w:rsid w:val="00683B0D"/>
    <w:rsid w:val="00683B77"/>
    <w:rsid w:val="00683EC7"/>
    <w:rsid w:val="0068402D"/>
    <w:rsid w:val="0068436C"/>
    <w:rsid w:val="006843CE"/>
    <w:rsid w:val="0068457C"/>
    <w:rsid w:val="00684613"/>
    <w:rsid w:val="0068465C"/>
    <w:rsid w:val="00684A50"/>
    <w:rsid w:val="00684BBF"/>
    <w:rsid w:val="00684CA8"/>
    <w:rsid w:val="00684E7C"/>
    <w:rsid w:val="00685176"/>
    <w:rsid w:val="0068523A"/>
    <w:rsid w:val="0068545E"/>
    <w:rsid w:val="006856EC"/>
    <w:rsid w:val="00685942"/>
    <w:rsid w:val="00685A40"/>
    <w:rsid w:val="00685C29"/>
    <w:rsid w:val="00685D97"/>
    <w:rsid w:val="00685FD4"/>
    <w:rsid w:val="0068616F"/>
    <w:rsid w:val="006863C4"/>
    <w:rsid w:val="00686487"/>
    <w:rsid w:val="006864CB"/>
    <w:rsid w:val="006865B6"/>
    <w:rsid w:val="00686612"/>
    <w:rsid w:val="0068661E"/>
    <w:rsid w:val="006866AE"/>
    <w:rsid w:val="00686BAC"/>
    <w:rsid w:val="00686C5A"/>
    <w:rsid w:val="00686CD4"/>
    <w:rsid w:val="00686E1F"/>
    <w:rsid w:val="00687A63"/>
    <w:rsid w:val="00687AA9"/>
    <w:rsid w:val="00687D3F"/>
    <w:rsid w:val="0069009B"/>
    <w:rsid w:val="0069036C"/>
    <w:rsid w:val="0069084E"/>
    <w:rsid w:val="00690953"/>
    <w:rsid w:val="00690A49"/>
    <w:rsid w:val="00690BB6"/>
    <w:rsid w:val="00690C31"/>
    <w:rsid w:val="00690E73"/>
    <w:rsid w:val="0069100E"/>
    <w:rsid w:val="00691183"/>
    <w:rsid w:val="00691186"/>
    <w:rsid w:val="006912A2"/>
    <w:rsid w:val="006913D7"/>
    <w:rsid w:val="006914E5"/>
    <w:rsid w:val="00691B30"/>
    <w:rsid w:val="00691D8A"/>
    <w:rsid w:val="00691F41"/>
    <w:rsid w:val="00692059"/>
    <w:rsid w:val="006920C4"/>
    <w:rsid w:val="006920D2"/>
    <w:rsid w:val="00692371"/>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34"/>
    <w:rsid w:val="00695887"/>
    <w:rsid w:val="006959CD"/>
    <w:rsid w:val="006959F1"/>
    <w:rsid w:val="00696115"/>
    <w:rsid w:val="0069615F"/>
    <w:rsid w:val="006968E5"/>
    <w:rsid w:val="00696D14"/>
    <w:rsid w:val="00696DD0"/>
    <w:rsid w:val="00696F9B"/>
    <w:rsid w:val="00697458"/>
    <w:rsid w:val="00697489"/>
    <w:rsid w:val="0069748B"/>
    <w:rsid w:val="0069764F"/>
    <w:rsid w:val="00697733"/>
    <w:rsid w:val="006977C8"/>
    <w:rsid w:val="00697A73"/>
    <w:rsid w:val="00697A9A"/>
    <w:rsid w:val="006A00B6"/>
    <w:rsid w:val="006A020B"/>
    <w:rsid w:val="006A03B4"/>
    <w:rsid w:val="006A08C1"/>
    <w:rsid w:val="006A16F2"/>
    <w:rsid w:val="006A180E"/>
    <w:rsid w:val="006A1877"/>
    <w:rsid w:val="006A18AD"/>
    <w:rsid w:val="006A196A"/>
    <w:rsid w:val="006A1BBC"/>
    <w:rsid w:val="006A1EAB"/>
    <w:rsid w:val="006A254E"/>
    <w:rsid w:val="006A2577"/>
    <w:rsid w:val="006A27A4"/>
    <w:rsid w:val="006A2C30"/>
    <w:rsid w:val="006A301C"/>
    <w:rsid w:val="006A324E"/>
    <w:rsid w:val="006A35D2"/>
    <w:rsid w:val="006A3648"/>
    <w:rsid w:val="006A3711"/>
    <w:rsid w:val="006A3A4A"/>
    <w:rsid w:val="006A3E2B"/>
    <w:rsid w:val="006A3F7E"/>
    <w:rsid w:val="006A411B"/>
    <w:rsid w:val="006A448C"/>
    <w:rsid w:val="006A4707"/>
    <w:rsid w:val="006A48AE"/>
    <w:rsid w:val="006A49DB"/>
    <w:rsid w:val="006A5273"/>
    <w:rsid w:val="006A52DE"/>
    <w:rsid w:val="006A5422"/>
    <w:rsid w:val="006A556B"/>
    <w:rsid w:val="006A5841"/>
    <w:rsid w:val="006A5F84"/>
    <w:rsid w:val="006A6026"/>
    <w:rsid w:val="006A6210"/>
    <w:rsid w:val="006A66D1"/>
    <w:rsid w:val="006A6892"/>
    <w:rsid w:val="006A6A10"/>
    <w:rsid w:val="006A6E17"/>
    <w:rsid w:val="006A791F"/>
    <w:rsid w:val="006B03C5"/>
    <w:rsid w:val="006B0AB7"/>
    <w:rsid w:val="006B0E11"/>
    <w:rsid w:val="006B0E90"/>
    <w:rsid w:val="006B0EC5"/>
    <w:rsid w:val="006B120D"/>
    <w:rsid w:val="006B1423"/>
    <w:rsid w:val="006B165C"/>
    <w:rsid w:val="006B17E7"/>
    <w:rsid w:val="006B189F"/>
    <w:rsid w:val="006B19E8"/>
    <w:rsid w:val="006B1A8A"/>
    <w:rsid w:val="006B1D6E"/>
    <w:rsid w:val="006B1FD5"/>
    <w:rsid w:val="006B21A2"/>
    <w:rsid w:val="006B22EC"/>
    <w:rsid w:val="006B2478"/>
    <w:rsid w:val="006B2545"/>
    <w:rsid w:val="006B2976"/>
    <w:rsid w:val="006B2E9D"/>
    <w:rsid w:val="006B2F36"/>
    <w:rsid w:val="006B311A"/>
    <w:rsid w:val="006B32AC"/>
    <w:rsid w:val="006B36B1"/>
    <w:rsid w:val="006B38DC"/>
    <w:rsid w:val="006B3ABF"/>
    <w:rsid w:val="006B3C2D"/>
    <w:rsid w:val="006B3C52"/>
    <w:rsid w:val="006B41DE"/>
    <w:rsid w:val="006B4C21"/>
    <w:rsid w:val="006B4C82"/>
    <w:rsid w:val="006B4D79"/>
    <w:rsid w:val="006B4FD7"/>
    <w:rsid w:val="006B5092"/>
    <w:rsid w:val="006B524C"/>
    <w:rsid w:val="006B54D0"/>
    <w:rsid w:val="006B555A"/>
    <w:rsid w:val="006B556B"/>
    <w:rsid w:val="006B55DD"/>
    <w:rsid w:val="006B5DD7"/>
    <w:rsid w:val="006B5EF2"/>
    <w:rsid w:val="006B600A"/>
    <w:rsid w:val="006B6075"/>
    <w:rsid w:val="006B63FC"/>
    <w:rsid w:val="006B6416"/>
    <w:rsid w:val="006B6635"/>
    <w:rsid w:val="006B6F10"/>
    <w:rsid w:val="006B6F7C"/>
    <w:rsid w:val="006B7031"/>
    <w:rsid w:val="006B7051"/>
    <w:rsid w:val="006B7672"/>
    <w:rsid w:val="006B773A"/>
    <w:rsid w:val="006B7D22"/>
    <w:rsid w:val="006B7D26"/>
    <w:rsid w:val="006B7D2C"/>
    <w:rsid w:val="006B7E8A"/>
    <w:rsid w:val="006C00F0"/>
    <w:rsid w:val="006C0297"/>
    <w:rsid w:val="006C037D"/>
    <w:rsid w:val="006C0894"/>
    <w:rsid w:val="006C0914"/>
    <w:rsid w:val="006C1019"/>
    <w:rsid w:val="006C12DA"/>
    <w:rsid w:val="006C14B0"/>
    <w:rsid w:val="006C1A8B"/>
    <w:rsid w:val="006C1C60"/>
    <w:rsid w:val="006C1CFB"/>
    <w:rsid w:val="006C1EFA"/>
    <w:rsid w:val="006C24FA"/>
    <w:rsid w:val="006C2934"/>
    <w:rsid w:val="006C2A47"/>
    <w:rsid w:val="006C2AA4"/>
    <w:rsid w:val="006C2BB5"/>
    <w:rsid w:val="006C2BEE"/>
    <w:rsid w:val="006C3300"/>
    <w:rsid w:val="006C3313"/>
    <w:rsid w:val="006C3401"/>
    <w:rsid w:val="006C390E"/>
    <w:rsid w:val="006C3AD8"/>
    <w:rsid w:val="006C406B"/>
    <w:rsid w:val="006C4516"/>
    <w:rsid w:val="006C455E"/>
    <w:rsid w:val="006C4760"/>
    <w:rsid w:val="006C5108"/>
    <w:rsid w:val="006C52C4"/>
    <w:rsid w:val="006C557C"/>
    <w:rsid w:val="006C5958"/>
    <w:rsid w:val="006C5AC7"/>
    <w:rsid w:val="006C5B4F"/>
    <w:rsid w:val="006C5DB4"/>
    <w:rsid w:val="006C6428"/>
    <w:rsid w:val="006C643C"/>
    <w:rsid w:val="006C6E3A"/>
    <w:rsid w:val="006C6FD7"/>
    <w:rsid w:val="006C702A"/>
    <w:rsid w:val="006C7736"/>
    <w:rsid w:val="006C77D0"/>
    <w:rsid w:val="006C77D3"/>
    <w:rsid w:val="006C792D"/>
    <w:rsid w:val="006D00DB"/>
    <w:rsid w:val="006D018C"/>
    <w:rsid w:val="006D01DC"/>
    <w:rsid w:val="006D0361"/>
    <w:rsid w:val="006D05A9"/>
    <w:rsid w:val="006D0658"/>
    <w:rsid w:val="006D08A5"/>
    <w:rsid w:val="006D09D0"/>
    <w:rsid w:val="006D0D2F"/>
    <w:rsid w:val="006D0E43"/>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74F"/>
    <w:rsid w:val="006D3941"/>
    <w:rsid w:val="006D3BE1"/>
    <w:rsid w:val="006D4750"/>
    <w:rsid w:val="006D4775"/>
    <w:rsid w:val="006D48FC"/>
    <w:rsid w:val="006D5242"/>
    <w:rsid w:val="006D5281"/>
    <w:rsid w:val="006D56AC"/>
    <w:rsid w:val="006D57C1"/>
    <w:rsid w:val="006D5BF4"/>
    <w:rsid w:val="006D5DF9"/>
    <w:rsid w:val="006D5E1E"/>
    <w:rsid w:val="006D5E91"/>
    <w:rsid w:val="006D62BC"/>
    <w:rsid w:val="006D6419"/>
    <w:rsid w:val="006D6450"/>
    <w:rsid w:val="006D65E0"/>
    <w:rsid w:val="006D668A"/>
    <w:rsid w:val="006D67F9"/>
    <w:rsid w:val="006D6939"/>
    <w:rsid w:val="006D69B1"/>
    <w:rsid w:val="006D6A22"/>
    <w:rsid w:val="006D6F3B"/>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CEC"/>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393"/>
    <w:rsid w:val="006E5C88"/>
    <w:rsid w:val="006E5D67"/>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D15"/>
    <w:rsid w:val="006E7FDB"/>
    <w:rsid w:val="006F0593"/>
    <w:rsid w:val="006F0FBD"/>
    <w:rsid w:val="006F1064"/>
    <w:rsid w:val="006F1418"/>
    <w:rsid w:val="006F1464"/>
    <w:rsid w:val="006F19A5"/>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67F"/>
    <w:rsid w:val="006F5B26"/>
    <w:rsid w:val="006F6001"/>
    <w:rsid w:val="006F6066"/>
    <w:rsid w:val="006F6156"/>
    <w:rsid w:val="006F62E9"/>
    <w:rsid w:val="006F6442"/>
    <w:rsid w:val="006F6850"/>
    <w:rsid w:val="006F6A6B"/>
    <w:rsid w:val="006F6A94"/>
    <w:rsid w:val="006F6AE1"/>
    <w:rsid w:val="006F6B8E"/>
    <w:rsid w:val="006F6C0F"/>
    <w:rsid w:val="006F7015"/>
    <w:rsid w:val="006F707E"/>
    <w:rsid w:val="007001DC"/>
    <w:rsid w:val="0070038C"/>
    <w:rsid w:val="0070048D"/>
    <w:rsid w:val="0070062E"/>
    <w:rsid w:val="007008B3"/>
    <w:rsid w:val="007009B0"/>
    <w:rsid w:val="007011F4"/>
    <w:rsid w:val="007016A4"/>
    <w:rsid w:val="007019C6"/>
    <w:rsid w:val="00702056"/>
    <w:rsid w:val="00702249"/>
    <w:rsid w:val="007025CB"/>
    <w:rsid w:val="00702F5F"/>
    <w:rsid w:val="00703326"/>
    <w:rsid w:val="007034AA"/>
    <w:rsid w:val="007039A8"/>
    <w:rsid w:val="00703C9D"/>
    <w:rsid w:val="0070478C"/>
    <w:rsid w:val="0070490C"/>
    <w:rsid w:val="00704C19"/>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D68"/>
    <w:rsid w:val="00706E8F"/>
    <w:rsid w:val="007070A8"/>
    <w:rsid w:val="007072CA"/>
    <w:rsid w:val="00707582"/>
    <w:rsid w:val="0070782D"/>
    <w:rsid w:val="00707858"/>
    <w:rsid w:val="00707FC3"/>
    <w:rsid w:val="007102A1"/>
    <w:rsid w:val="0071053E"/>
    <w:rsid w:val="0071087F"/>
    <w:rsid w:val="007109C2"/>
    <w:rsid w:val="00710C26"/>
    <w:rsid w:val="007112E7"/>
    <w:rsid w:val="00711340"/>
    <w:rsid w:val="00711394"/>
    <w:rsid w:val="0071147D"/>
    <w:rsid w:val="00711572"/>
    <w:rsid w:val="00711612"/>
    <w:rsid w:val="0071167E"/>
    <w:rsid w:val="00711972"/>
    <w:rsid w:val="00711B52"/>
    <w:rsid w:val="00711BFF"/>
    <w:rsid w:val="00711D1B"/>
    <w:rsid w:val="00711DE4"/>
    <w:rsid w:val="00712104"/>
    <w:rsid w:val="0071216E"/>
    <w:rsid w:val="0071263B"/>
    <w:rsid w:val="0071267E"/>
    <w:rsid w:val="00712C42"/>
    <w:rsid w:val="00712F7E"/>
    <w:rsid w:val="00713273"/>
    <w:rsid w:val="00713337"/>
    <w:rsid w:val="00713804"/>
    <w:rsid w:val="00713B99"/>
    <w:rsid w:val="00713C18"/>
    <w:rsid w:val="00713C4D"/>
    <w:rsid w:val="00713D4B"/>
    <w:rsid w:val="00713DE4"/>
    <w:rsid w:val="00713F6A"/>
    <w:rsid w:val="0071432C"/>
    <w:rsid w:val="00714402"/>
    <w:rsid w:val="0071460F"/>
    <w:rsid w:val="007146B4"/>
    <w:rsid w:val="00714889"/>
    <w:rsid w:val="0071489D"/>
    <w:rsid w:val="00714B66"/>
    <w:rsid w:val="00714C47"/>
    <w:rsid w:val="00714F38"/>
    <w:rsid w:val="00715636"/>
    <w:rsid w:val="007157A8"/>
    <w:rsid w:val="007157F3"/>
    <w:rsid w:val="00715920"/>
    <w:rsid w:val="00716462"/>
    <w:rsid w:val="007169E4"/>
    <w:rsid w:val="00717555"/>
    <w:rsid w:val="007178C6"/>
    <w:rsid w:val="00717963"/>
    <w:rsid w:val="00720114"/>
    <w:rsid w:val="0072014B"/>
    <w:rsid w:val="007205D0"/>
    <w:rsid w:val="007206FA"/>
    <w:rsid w:val="00720717"/>
    <w:rsid w:val="00720A09"/>
    <w:rsid w:val="00720AE0"/>
    <w:rsid w:val="00721084"/>
    <w:rsid w:val="00721137"/>
    <w:rsid w:val="0072124C"/>
    <w:rsid w:val="00721262"/>
    <w:rsid w:val="00721746"/>
    <w:rsid w:val="007217CC"/>
    <w:rsid w:val="00721AD5"/>
    <w:rsid w:val="00721CD4"/>
    <w:rsid w:val="00721D9B"/>
    <w:rsid w:val="00721DE7"/>
    <w:rsid w:val="00722121"/>
    <w:rsid w:val="0072226D"/>
    <w:rsid w:val="0072228D"/>
    <w:rsid w:val="007224B9"/>
    <w:rsid w:val="00722661"/>
    <w:rsid w:val="007228BA"/>
    <w:rsid w:val="00722E20"/>
    <w:rsid w:val="00722F30"/>
    <w:rsid w:val="00722F52"/>
    <w:rsid w:val="00722F94"/>
    <w:rsid w:val="007231D9"/>
    <w:rsid w:val="0072333A"/>
    <w:rsid w:val="00723653"/>
    <w:rsid w:val="007236AC"/>
    <w:rsid w:val="00723768"/>
    <w:rsid w:val="00723776"/>
    <w:rsid w:val="007237F8"/>
    <w:rsid w:val="00723AA7"/>
    <w:rsid w:val="00723BC5"/>
    <w:rsid w:val="00723D25"/>
    <w:rsid w:val="0072432E"/>
    <w:rsid w:val="00724587"/>
    <w:rsid w:val="007248BC"/>
    <w:rsid w:val="00724D07"/>
    <w:rsid w:val="00725078"/>
    <w:rsid w:val="00725097"/>
    <w:rsid w:val="0072546B"/>
    <w:rsid w:val="007259A5"/>
    <w:rsid w:val="00725A79"/>
    <w:rsid w:val="00725D71"/>
    <w:rsid w:val="00726036"/>
    <w:rsid w:val="00726279"/>
    <w:rsid w:val="00726335"/>
    <w:rsid w:val="00726890"/>
    <w:rsid w:val="00726A9B"/>
    <w:rsid w:val="0072703E"/>
    <w:rsid w:val="00727530"/>
    <w:rsid w:val="0072778A"/>
    <w:rsid w:val="007279ED"/>
    <w:rsid w:val="00727E05"/>
    <w:rsid w:val="007300CC"/>
    <w:rsid w:val="00730BE2"/>
    <w:rsid w:val="00730BE5"/>
    <w:rsid w:val="00730D22"/>
    <w:rsid w:val="00730D5E"/>
    <w:rsid w:val="00731425"/>
    <w:rsid w:val="00731710"/>
    <w:rsid w:val="00731A89"/>
    <w:rsid w:val="00731BEF"/>
    <w:rsid w:val="00731E7C"/>
    <w:rsid w:val="00731F81"/>
    <w:rsid w:val="00731F83"/>
    <w:rsid w:val="007321E0"/>
    <w:rsid w:val="00732389"/>
    <w:rsid w:val="007324EB"/>
    <w:rsid w:val="007328F7"/>
    <w:rsid w:val="007329EF"/>
    <w:rsid w:val="00732A2D"/>
    <w:rsid w:val="00732A5B"/>
    <w:rsid w:val="00732AA1"/>
    <w:rsid w:val="00732B69"/>
    <w:rsid w:val="00732C78"/>
    <w:rsid w:val="00732E6B"/>
    <w:rsid w:val="00732E92"/>
    <w:rsid w:val="00732F80"/>
    <w:rsid w:val="0073327A"/>
    <w:rsid w:val="007333B8"/>
    <w:rsid w:val="00733EA1"/>
    <w:rsid w:val="00734332"/>
    <w:rsid w:val="0073499C"/>
    <w:rsid w:val="00734A2D"/>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904"/>
    <w:rsid w:val="00737DFD"/>
    <w:rsid w:val="00740425"/>
    <w:rsid w:val="0074076A"/>
    <w:rsid w:val="00740929"/>
    <w:rsid w:val="00740A7D"/>
    <w:rsid w:val="00740E0C"/>
    <w:rsid w:val="00740E7D"/>
    <w:rsid w:val="007411AF"/>
    <w:rsid w:val="00741441"/>
    <w:rsid w:val="0074147F"/>
    <w:rsid w:val="007414AD"/>
    <w:rsid w:val="0074160E"/>
    <w:rsid w:val="0074185F"/>
    <w:rsid w:val="0074193B"/>
    <w:rsid w:val="00741A5B"/>
    <w:rsid w:val="00741AF4"/>
    <w:rsid w:val="00741CD7"/>
    <w:rsid w:val="00741DCC"/>
    <w:rsid w:val="0074201C"/>
    <w:rsid w:val="0074203A"/>
    <w:rsid w:val="00742154"/>
    <w:rsid w:val="00742158"/>
    <w:rsid w:val="00742335"/>
    <w:rsid w:val="0074233E"/>
    <w:rsid w:val="007426DF"/>
    <w:rsid w:val="007427B5"/>
    <w:rsid w:val="00742865"/>
    <w:rsid w:val="0074296C"/>
    <w:rsid w:val="00742AF8"/>
    <w:rsid w:val="00742C83"/>
    <w:rsid w:val="00742F8C"/>
    <w:rsid w:val="007431D2"/>
    <w:rsid w:val="0074345E"/>
    <w:rsid w:val="00743524"/>
    <w:rsid w:val="0074360F"/>
    <w:rsid w:val="007438EC"/>
    <w:rsid w:val="00743BC1"/>
    <w:rsid w:val="00743D31"/>
    <w:rsid w:val="00743F16"/>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413"/>
    <w:rsid w:val="007457EB"/>
    <w:rsid w:val="00745860"/>
    <w:rsid w:val="007458AF"/>
    <w:rsid w:val="00745B5D"/>
    <w:rsid w:val="00745D6E"/>
    <w:rsid w:val="00746081"/>
    <w:rsid w:val="0074638D"/>
    <w:rsid w:val="00746430"/>
    <w:rsid w:val="00746484"/>
    <w:rsid w:val="0074692A"/>
    <w:rsid w:val="0074696A"/>
    <w:rsid w:val="007469CF"/>
    <w:rsid w:val="00746D64"/>
    <w:rsid w:val="0074704F"/>
    <w:rsid w:val="00747444"/>
    <w:rsid w:val="007476B2"/>
    <w:rsid w:val="00747712"/>
    <w:rsid w:val="00747919"/>
    <w:rsid w:val="00747C81"/>
    <w:rsid w:val="00747F48"/>
    <w:rsid w:val="00747F4C"/>
    <w:rsid w:val="0075029F"/>
    <w:rsid w:val="0075042B"/>
    <w:rsid w:val="00750769"/>
    <w:rsid w:val="00750A90"/>
    <w:rsid w:val="00750B28"/>
    <w:rsid w:val="00750B9F"/>
    <w:rsid w:val="00750C63"/>
    <w:rsid w:val="00751091"/>
    <w:rsid w:val="0075115B"/>
    <w:rsid w:val="007512DB"/>
    <w:rsid w:val="0075131A"/>
    <w:rsid w:val="0075197C"/>
    <w:rsid w:val="00751B3A"/>
    <w:rsid w:val="00751B83"/>
    <w:rsid w:val="00751C7E"/>
    <w:rsid w:val="0075219C"/>
    <w:rsid w:val="0075219F"/>
    <w:rsid w:val="007526A5"/>
    <w:rsid w:val="00752B74"/>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1"/>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910"/>
    <w:rsid w:val="007619CC"/>
    <w:rsid w:val="00761FDA"/>
    <w:rsid w:val="007621FF"/>
    <w:rsid w:val="007629C7"/>
    <w:rsid w:val="00762C54"/>
    <w:rsid w:val="00762F3B"/>
    <w:rsid w:val="00762FF7"/>
    <w:rsid w:val="00763436"/>
    <w:rsid w:val="007634E3"/>
    <w:rsid w:val="00763B0F"/>
    <w:rsid w:val="00763BB7"/>
    <w:rsid w:val="00763C69"/>
    <w:rsid w:val="00763D30"/>
    <w:rsid w:val="00764194"/>
    <w:rsid w:val="007641C3"/>
    <w:rsid w:val="007642C6"/>
    <w:rsid w:val="007644BA"/>
    <w:rsid w:val="00764CD9"/>
    <w:rsid w:val="00764EC4"/>
    <w:rsid w:val="00764FF6"/>
    <w:rsid w:val="0076586E"/>
    <w:rsid w:val="00765CD7"/>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BD3"/>
    <w:rsid w:val="00770C0C"/>
    <w:rsid w:val="00770CB9"/>
    <w:rsid w:val="00770DB8"/>
    <w:rsid w:val="00770EF4"/>
    <w:rsid w:val="0077118F"/>
    <w:rsid w:val="0077141F"/>
    <w:rsid w:val="007714FA"/>
    <w:rsid w:val="0077175C"/>
    <w:rsid w:val="00771870"/>
    <w:rsid w:val="00771BF9"/>
    <w:rsid w:val="00771EE9"/>
    <w:rsid w:val="007720B5"/>
    <w:rsid w:val="0077268E"/>
    <w:rsid w:val="007726C4"/>
    <w:rsid w:val="00772B76"/>
    <w:rsid w:val="00772F8A"/>
    <w:rsid w:val="007736D2"/>
    <w:rsid w:val="00773766"/>
    <w:rsid w:val="007739C6"/>
    <w:rsid w:val="00773CDF"/>
    <w:rsid w:val="00773FFC"/>
    <w:rsid w:val="00774130"/>
    <w:rsid w:val="00774889"/>
    <w:rsid w:val="007749DB"/>
    <w:rsid w:val="00774F34"/>
    <w:rsid w:val="00774FF5"/>
    <w:rsid w:val="007750B3"/>
    <w:rsid w:val="00775410"/>
    <w:rsid w:val="00775611"/>
    <w:rsid w:val="00775F76"/>
    <w:rsid w:val="007766B4"/>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005"/>
    <w:rsid w:val="007811DC"/>
    <w:rsid w:val="0078167E"/>
    <w:rsid w:val="007816EB"/>
    <w:rsid w:val="00781A32"/>
    <w:rsid w:val="00781ABD"/>
    <w:rsid w:val="00781E8B"/>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39"/>
    <w:rsid w:val="007840DC"/>
    <w:rsid w:val="00784738"/>
    <w:rsid w:val="0078483B"/>
    <w:rsid w:val="0078493C"/>
    <w:rsid w:val="0078497F"/>
    <w:rsid w:val="00784D68"/>
    <w:rsid w:val="00784EED"/>
    <w:rsid w:val="0078509B"/>
    <w:rsid w:val="0078527C"/>
    <w:rsid w:val="00785315"/>
    <w:rsid w:val="00785900"/>
    <w:rsid w:val="00785BD5"/>
    <w:rsid w:val="00785DD6"/>
    <w:rsid w:val="00785F2C"/>
    <w:rsid w:val="007864A8"/>
    <w:rsid w:val="00786580"/>
    <w:rsid w:val="00786958"/>
    <w:rsid w:val="00786D00"/>
    <w:rsid w:val="00786D7C"/>
    <w:rsid w:val="00786E71"/>
    <w:rsid w:val="00786F64"/>
    <w:rsid w:val="00787020"/>
    <w:rsid w:val="007870A6"/>
    <w:rsid w:val="00787414"/>
    <w:rsid w:val="00787884"/>
    <w:rsid w:val="007879A4"/>
    <w:rsid w:val="00787B72"/>
    <w:rsid w:val="007902CA"/>
    <w:rsid w:val="00790397"/>
    <w:rsid w:val="007908F6"/>
    <w:rsid w:val="007909CF"/>
    <w:rsid w:val="00790B13"/>
    <w:rsid w:val="007911F8"/>
    <w:rsid w:val="0079135F"/>
    <w:rsid w:val="0079162F"/>
    <w:rsid w:val="007918AD"/>
    <w:rsid w:val="00791CDF"/>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4DD8"/>
    <w:rsid w:val="007950E1"/>
    <w:rsid w:val="00795206"/>
    <w:rsid w:val="0079527D"/>
    <w:rsid w:val="007953B7"/>
    <w:rsid w:val="00795515"/>
    <w:rsid w:val="007956D5"/>
    <w:rsid w:val="00795F7B"/>
    <w:rsid w:val="00795FC7"/>
    <w:rsid w:val="007964A6"/>
    <w:rsid w:val="0079716B"/>
    <w:rsid w:val="00797CBC"/>
    <w:rsid w:val="007A0049"/>
    <w:rsid w:val="007A0081"/>
    <w:rsid w:val="007A0423"/>
    <w:rsid w:val="007A0594"/>
    <w:rsid w:val="007A0BC2"/>
    <w:rsid w:val="007A0C91"/>
    <w:rsid w:val="007A11F8"/>
    <w:rsid w:val="007A13D2"/>
    <w:rsid w:val="007A1593"/>
    <w:rsid w:val="007A18F0"/>
    <w:rsid w:val="007A1B76"/>
    <w:rsid w:val="007A1C4F"/>
    <w:rsid w:val="007A1F44"/>
    <w:rsid w:val="007A219F"/>
    <w:rsid w:val="007A2296"/>
    <w:rsid w:val="007A23FC"/>
    <w:rsid w:val="007A23FF"/>
    <w:rsid w:val="007A277E"/>
    <w:rsid w:val="007A27D7"/>
    <w:rsid w:val="007A295B"/>
    <w:rsid w:val="007A2B4D"/>
    <w:rsid w:val="007A2BB0"/>
    <w:rsid w:val="007A2FBB"/>
    <w:rsid w:val="007A33DB"/>
    <w:rsid w:val="007A3424"/>
    <w:rsid w:val="007A347A"/>
    <w:rsid w:val="007A35EF"/>
    <w:rsid w:val="007A3966"/>
    <w:rsid w:val="007A3C3B"/>
    <w:rsid w:val="007A41AE"/>
    <w:rsid w:val="007A43A2"/>
    <w:rsid w:val="007A4814"/>
    <w:rsid w:val="007A4D04"/>
    <w:rsid w:val="007A4FAF"/>
    <w:rsid w:val="007A54BF"/>
    <w:rsid w:val="007A57EB"/>
    <w:rsid w:val="007A591E"/>
    <w:rsid w:val="007A5A34"/>
    <w:rsid w:val="007A5B75"/>
    <w:rsid w:val="007A6073"/>
    <w:rsid w:val="007A628F"/>
    <w:rsid w:val="007A73F7"/>
    <w:rsid w:val="007A7404"/>
    <w:rsid w:val="007A7705"/>
    <w:rsid w:val="007A78F6"/>
    <w:rsid w:val="007A7A6A"/>
    <w:rsid w:val="007A7A96"/>
    <w:rsid w:val="007B03AF"/>
    <w:rsid w:val="007B044D"/>
    <w:rsid w:val="007B05B9"/>
    <w:rsid w:val="007B06F5"/>
    <w:rsid w:val="007B07BE"/>
    <w:rsid w:val="007B1159"/>
    <w:rsid w:val="007B1480"/>
    <w:rsid w:val="007B1543"/>
    <w:rsid w:val="007B1750"/>
    <w:rsid w:val="007B1A9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56D9"/>
    <w:rsid w:val="007B5E9C"/>
    <w:rsid w:val="007B611E"/>
    <w:rsid w:val="007B670E"/>
    <w:rsid w:val="007B6E6B"/>
    <w:rsid w:val="007B7088"/>
    <w:rsid w:val="007B73C6"/>
    <w:rsid w:val="007B7649"/>
    <w:rsid w:val="007B78C9"/>
    <w:rsid w:val="007B791E"/>
    <w:rsid w:val="007B7A43"/>
    <w:rsid w:val="007B7B08"/>
    <w:rsid w:val="007B7DC1"/>
    <w:rsid w:val="007B7EB4"/>
    <w:rsid w:val="007B7EDB"/>
    <w:rsid w:val="007B7FD9"/>
    <w:rsid w:val="007C0078"/>
    <w:rsid w:val="007C00A6"/>
    <w:rsid w:val="007C0245"/>
    <w:rsid w:val="007C024B"/>
    <w:rsid w:val="007C025F"/>
    <w:rsid w:val="007C03DE"/>
    <w:rsid w:val="007C0548"/>
    <w:rsid w:val="007C0C64"/>
    <w:rsid w:val="007C1070"/>
    <w:rsid w:val="007C13F8"/>
    <w:rsid w:val="007C145B"/>
    <w:rsid w:val="007C18D6"/>
    <w:rsid w:val="007C19AD"/>
    <w:rsid w:val="007C19F1"/>
    <w:rsid w:val="007C1ADF"/>
    <w:rsid w:val="007C1E06"/>
    <w:rsid w:val="007C1ECF"/>
    <w:rsid w:val="007C2332"/>
    <w:rsid w:val="007C23F4"/>
    <w:rsid w:val="007C25ED"/>
    <w:rsid w:val="007C2839"/>
    <w:rsid w:val="007C2C65"/>
    <w:rsid w:val="007C2DBE"/>
    <w:rsid w:val="007C2EA7"/>
    <w:rsid w:val="007C2FF2"/>
    <w:rsid w:val="007C315F"/>
    <w:rsid w:val="007C3391"/>
    <w:rsid w:val="007C33C2"/>
    <w:rsid w:val="007C3598"/>
    <w:rsid w:val="007C375E"/>
    <w:rsid w:val="007C3D53"/>
    <w:rsid w:val="007C3D63"/>
    <w:rsid w:val="007C3E69"/>
    <w:rsid w:val="007C3E72"/>
    <w:rsid w:val="007C3FA8"/>
    <w:rsid w:val="007C418D"/>
    <w:rsid w:val="007C48C3"/>
    <w:rsid w:val="007C4D0C"/>
    <w:rsid w:val="007C4F1E"/>
    <w:rsid w:val="007C5145"/>
    <w:rsid w:val="007C54CA"/>
    <w:rsid w:val="007C5572"/>
    <w:rsid w:val="007C5980"/>
    <w:rsid w:val="007C5F51"/>
    <w:rsid w:val="007C6771"/>
    <w:rsid w:val="007C683D"/>
    <w:rsid w:val="007C68DA"/>
    <w:rsid w:val="007C69C7"/>
    <w:rsid w:val="007C69FB"/>
    <w:rsid w:val="007C6B9C"/>
    <w:rsid w:val="007C6E2A"/>
    <w:rsid w:val="007C6E9E"/>
    <w:rsid w:val="007C786C"/>
    <w:rsid w:val="007C7AD9"/>
    <w:rsid w:val="007C7D6B"/>
    <w:rsid w:val="007D021F"/>
    <w:rsid w:val="007D04CB"/>
    <w:rsid w:val="007D05FE"/>
    <w:rsid w:val="007D09DA"/>
    <w:rsid w:val="007D110D"/>
    <w:rsid w:val="007D1461"/>
    <w:rsid w:val="007D150E"/>
    <w:rsid w:val="007D17F6"/>
    <w:rsid w:val="007D194F"/>
    <w:rsid w:val="007D1F1D"/>
    <w:rsid w:val="007D2197"/>
    <w:rsid w:val="007D21DB"/>
    <w:rsid w:val="007D229A"/>
    <w:rsid w:val="007D2478"/>
    <w:rsid w:val="007D265C"/>
    <w:rsid w:val="007D2960"/>
    <w:rsid w:val="007D2CA2"/>
    <w:rsid w:val="007D2E76"/>
    <w:rsid w:val="007D2EE0"/>
    <w:rsid w:val="007D2F44"/>
    <w:rsid w:val="007D2F4D"/>
    <w:rsid w:val="007D30C7"/>
    <w:rsid w:val="007D3FF3"/>
    <w:rsid w:val="007D4039"/>
    <w:rsid w:val="007D4178"/>
    <w:rsid w:val="007D42AD"/>
    <w:rsid w:val="007D4386"/>
    <w:rsid w:val="007D440F"/>
    <w:rsid w:val="007D4665"/>
    <w:rsid w:val="007D4AEC"/>
    <w:rsid w:val="007D4D33"/>
    <w:rsid w:val="007D52B0"/>
    <w:rsid w:val="007D5348"/>
    <w:rsid w:val="007D5B4B"/>
    <w:rsid w:val="007D5D85"/>
    <w:rsid w:val="007D5DAE"/>
    <w:rsid w:val="007D63F0"/>
    <w:rsid w:val="007D6410"/>
    <w:rsid w:val="007D6588"/>
    <w:rsid w:val="007D660F"/>
    <w:rsid w:val="007D6663"/>
    <w:rsid w:val="007D670F"/>
    <w:rsid w:val="007D6CDB"/>
    <w:rsid w:val="007D7175"/>
    <w:rsid w:val="007D71F3"/>
    <w:rsid w:val="007D7521"/>
    <w:rsid w:val="007D765A"/>
    <w:rsid w:val="007D7713"/>
    <w:rsid w:val="007D77E4"/>
    <w:rsid w:val="007D788E"/>
    <w:rsid w:val="007E004A"/>
    <w:rsid w:val="007E0B70"/>
    <w:rsid w:val="007E0EFA"/>
    <w:rsid w:val="007E12EA"/>
    <w:rsid w:val="007E1369"/>
    <w:rsid w:val="007E163F"/>
    <w:rsid w:val="007E164A"/>
    <w:rsid w:val="007E1869"/>
    <w:rsid w:val="007E1A1B"/>
    <w:rsid w:val="007E1A88"/>
    <w:rsid w:val="007E1AEA"/>
    <w:rsid w:val="007E29DE"/>
    <w:rsid w:val="007E2D69"/>
    <w:rsid w:val="007E2D81"/>
    <w:rsid w:val="007E311F"/>
    <w:rsid w:val="007E3539"/>
    <w:rsid w:val="007E3A1B"/>
    <w:rsid w:val="007E3DE3"/>
    <w:rsid w:val="007E3E73"/>
    <w:rsid w:val="007E4012"/>
    <w:rsid w:val="007E4140"/>
    <w:rsid w:val="007E44D7"/>
    <w:rsid w:val="007E491C"/>
    <w:rsid w:val="007E4C88"/>
    <w:rsid w:val="007E4DDD"/>
    <w:rsid w:val="007E4DE5"/>
    <w:rsid w:val="007E4F9C"/>
    <w:rsid w:val="007E5150"/>
    <w:rsid w:val="007E51FE"/>
    <w:rsid w:val="007E543B"/>
    <w:rsid w:val="007E585E"/>
    <w:rsid w:val="007E5A44"/>
    <w:rsid w:val="007E61F7"/>
    <w:rsid w:val="007E64FF"/>
    <w:rsid w:val="007E6E56"/>
    <w:rsid w:val="007E72B9"/>
    <w:rsid w:val="007E76C0"/>
    <w:rsid w:val="007E7C7D"/>
    <w:rsid w:val="007E7DDF"/>
    <w:rsid w:val="007E7EDF"/>
    <w:rsid w:val="007F003C"/>
    <w:rsid w:val="007F0552"/>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2F6B"/>
    <w:rsid w:val="007F3391"/>
    <w:rsid w:val="007F3552"/>
    <w:rsid w:val="007F3E08"/>
    <w:rsid w:val="007F44BD"/>
    <w:rsid w:val="007F5234"/>
    <w:rsid w:val="007F55D0"/>
    <w:rsid w:val="007F56E6"/>
    <w:rsid w:val="007F5862"/>
    <w:rsid w:val="007F5ADB"/>
    <w:rsid w:val="007F5BB6"/>
    <w:rsid w:val="007F5C00"/>
    <w:rsid w:val="007F5C7C"/>
    <w:rsid w:val="007F6056"/>
    <w:rsid w:val="007F6617"/>
    <w:rsid w:val="007F6714"/>
    <w:rsid w:val="007F6880"/>
    <w:rsid w:val="007F6C17"/>
    <w:rsid w:val="007F71D2"/>
    <w:rsid w:val="007F71EB"/>
    <w:rsid w:val="007F72AD"/>
    <w:rsid w:val="007F7678"/>
    <w:rsid w:val="007F76B4"/>
    <w:rsid w:val="007F7B74"/>
    <w:rsid w:val="007F7CF1"/>
    <w:rsid w:val="007F7D05"/>
    <w:rsid w:val="008001B4"/>
    <w:rsid w:val="008003D2"/>
    <w:rsid w:val="008006B2"/>
    <w:rsid w:val="00800769"/>
    <w:rsid w:val="00800C07"/>
    <w:rsid w:val="00800C34"/>
    <w:rsid w:val="00800ED2"/>
    <w:rsid w:val="00801041"/>
    <w:rsid w:val="008014DA"/>
    <w:rsid w:val="008016D4"/>
    <w:rsid w:val="008018C9"/>
    <w:rsid w:val="00801AF9"/>
    <w:rsid w:val="00801CD2"/>
    <w:rsid w:val="0080211A"/>
    <w:rsid w:val="0080222F"/>
    <w:rsid w:val="0080230B"/>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867"/>
    <w:rsid w:val="00807953"/>
    <w:rsid w:val="00807B03"/>
    <w:rsid w:val="00807C6E"/>
    <w:rsid w:val="008101FD"/>
    <w:rsid w:val="00810312"/>
    <w:rsid w:val="008106D2"/>
    <w:rsid w:val="00810C51"/>
    <w:rsid w:val="00810CF1"/>
    <w:rsid w:val="00810D8D"/>
    <w:rsid w:val="00810FCF"/>
    <w:rsid w:val="008111FA"/>
    <w:rsid w:val="008112BB"/>
    <w:rsid w:val="00811335"/>
    <w:rsid w:val="00811465"/>
    <w:rsid w:val="008114D3"/>
    <w:rsid w:val="00811835"/>
    <w:rsid w:val="00811898"/>
    <w:rsid w:val="00811E41"/>
    <w:rsid w:val="0081226D"/>
    <w:rsid w:val="00812415"/>
    <w:rsid w:val="008125D4"/>
    <w:rsid w:val="008128CA"/>
    <w:rsid w:val="00812AEA"/>
    <w:rsid w:val="00812C43"/>
    <w:rsid w:val="0081335D"/>
    <w:rsid w:val="0081393B"/>
    <w:rsid w:val="008139B0"/>
    <w:rsid w:val="00813A1D"/>
    <w:rsid w:val="008141C0"/>
    <w:rsid w:val="008141E1"/>
    <w:rsid w:val="0081446A"/>
    <w:rsid w:val="00814AA5"/>
    <w:rsid w:val="00814AAC"/>
    <w:rsid w:val="00814CA5"/>
    <w:rsid w:val="0081519C"/>
    <w:rsid w:val="0081581D"/>
    <w:rsid w:val="00815F74"/>
    <w:rsid w:val="008160F3"/>
    <w:rsid w:val="00816746"/>
    <w:rsid w:val="00816875"/>
    <w:rsid w:val="008168A2"/>
    <w:rsid w:val="008168A5"/>
    <w:rsid w:val="008169B0"/>
    <w:rsid w:val="00816BFE"/>
    <w:rsid w:val="00816C6E"/>
    <w:rsid w:val="008171E2"/>
    <w:rsid w:val="008171E6"/>
    <w:rsid w:val="008172BE"/>
    <w:rsid w:val="008178E1"/>
    <w:rsid w:val="00817B71"/>
    <w:rsid w:val="00817D8D"/>
    <w:rsid w:val="0082020D"/>
    <w:rsid w:val="00820244"/>
    <w:rsid w:val="0082075C"/>
    <w:rsid w:val="008209C2"/>
    <w:rsid w:val="00820C89"/>
    <w:rsid w:val="00820DE5"/>
    <w:rsid w:val="00820FA5"/>
    <w:rsid w:val="00821184"/>
    <w:rsid w:val="0082121F"/>
    <w:rsid w:val="008218B6"/>
    <w:rsid w:val="008221B3"/>
    <w:rsid w:val="008222E6"/>
    <w:rsid w:val="0082248E"/>
    <w:rsid w:val="00822818"/>
    <w:rsid w:val="00822C0C"/>
    <w:rsid w:val="008233BB"/>
    <w:rsid w:val="008235E7"/>
    <w:rsid w:val="00823673"/>
    <w:rsid w:val="00823E8E"/>
    <w:rsid w:val="0082428C"/>
    <w:rsid w:val="00824413"/>
    <w:rsid w:val="008248B5"/>
    <w:rsid w:val="00824FDF"/>
    <w:rsid w:val="0082501D"/>
    <w:rsid w:val="008250F6"/>
    <w:rsid w:val="00825125"/>
    <w:rsid w:val="00825233"/>
    <w:rsid w:val="008253CA"/>
    <w:rsid w:val="0082543E"/>
    <w:rsid w:val="008254D9"/>
    <w:rsid w:val="008257CC"/>
    <w:rsid w:val="00825B4F"/>
    <w:rsid w:val="00825F5E"/>
    <w:rsid w:val="00826294"/>
    <w:rsid w:val="00826413"/>
    <w:rsid w:val="008272A4"/>
    <w:rsid w:val="008274BF"/>
    <w:rsid w:val="008279E6"/>
    <w:rsid w:val="00827AC3"/>
    <w:rsid w:val="00827FEF"/>
    <w:rsid w:val="0083005F"/>
    <w:rsid w:val="008300EC"/>
    <w:rsid w:val="0083033F"/>
    <w:rsid w:val="0083096C"/>
    <w:rsid w:val="00830DC3"/>
    <w:rsid w:val="008312FD"/>
    <w:rsid w:val="00831555"/>
    <w:rsid w:val="008319B7"/>
    <w:rsid w:val="00831F52"/>
    <w:rsid w:val="00832137"/>
    <w:rsid w:val="00832153"/>
    <w:rsid w:val="00832154"/>
    <w:rsid w:val="008323B2"/>
    <w:rsid w:val="008324A7"/>
    <w:rsid w:val="0083274A"/>
    <w:rsid w:val="00832B6A"/>
    <w:rsid w:val="00832CEA"/>
    <w:rsid w:val="00832D39"/>
    <w:rsid w:val="00832F5C"/>
    <w:rsid w:val="0083331A"/>
    <w:rsid w:val="00833D04"/>
    <w:rsid w:val="00833ECD"/>
    <w:rsid w:val="00834091"/>
    <w:rsid w:val="0083443B"/>
    <w:rsid w:val="008344A4"/>
    <w:rsid w:val="0083467A"/>
    <w:rsid w:val="008346B5"/>
    <w:rsid w:val="00834A47"/>
    <w:rsid w:val="00834CEC"/>
    <w:rsid w:val="00835424"/>
    <w:rsid w:val="00835838"/>
    <w:rsid w:val="008359E0"/>
    <w:rsid w:val="00835AE9"/>
    <w:rsid w:val="00835CA3"/>
    <w:rsid w:val="0083647E"/>
    <w:rsid w:val="00836647"/>
    <w:rsid w:val="008367DF"/>
    <w:rsid w:val="00836F11"/>
    <w:rsid w:val="00837013"/>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2DA5"/>
    <w:rsid w:val="0084309F"/>
    <w:rsid w:val="008436EF"/>
    <w:rsid w:val="008438FA"/>
    <w:rsid w:val="00844298"/>
    <w:rsid w:val="008442D3"/>
    <w:rsid w:val="008445CE"/>
    <w:rsid w:val="00844943"/>
    <w:rsid w:val="0084499A"/>
    <w:rsid w:val="00844ABE"/>
    <w:rsid w:val="00844C12"/>
    <w:rsid w:val="00844FEB"/>
    <w:rsid w:val="0084521E"/>
    <w:rsid w:val="0084537D"/>
    <w:rsid w:val="00845508"/>
    <w:rsid w:val="00845703"/>
    <w:rsid w:val="008459E1"/>
    <w:rsid w:val="00845C12"/>
    <w:rsid w:val="00845C34"/>
    <w:rsid w:val="00845E89"/>
    <w:rsid w:val="00845FA2"/>
    <w:rsid w:val="00846036"/>
    <w:rsid w:val="0084617E"/>
    <w:rsid w:val="0084667C"/>
    <w:rsid w:val="008467D4"/>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0AE9"/>
    <w:rsid w:val="008510D7"/>
    <w:rsid w:val="008511AE"/>
    <w:rsid w:val="008515AB"/>
    <w:rsid w:val="008516CC"/>
    <w:rsid w:val="008518FC"/>
    <w:rsid w:val="00851926"/>
    <w:rsid w:val="008519AC"/>
    <w:rsid w:val="00852036"/>
    <w:rsid w:val="008520DC"/>
    <w:rsid w:val="008521EB"/>
    <w:rsid w:val="008524D2"/>
    <w:rsid w:val="0085251D"/>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58F"/>
    <w:rsid w:val="008579D0"/>
    <w:rsid w:val="00857BFA"/>
    <w:rsid w:val="0086087C"/>
    <w:rsid w:val="00860933"/>
    <w:rsid w:val="00860CCB"/>
    <w:rsid w:val="00860D4F"/>
    <w:rsid w:val="00860D8E"/>
    <w:rsid w:val="00860E24"/>
    <w:rsid w:val="00860F69"/>
    <w:rsid w:val="00861181"/>
    <w:rsid w:val="0086151A"/>
    <w:rsid w:val="008615A6"/>
    <w:rsid w:val="0086161C"/>
    <w:rsid w:val="00861A76"/>
    <w:rsid w:val="0086275E"/>
    <w:rsid w:val="008629C3"/>
    <w:rsid w:val="00862B2F"/>
    <w:rsid w:val="00862E7B"/>
    <w:rsid w:val="00862F40"/>
    <w:rsid w:val="00863555"/>
    <w:rsid w:val="00863B8C"/>
    <w:rsid w:val="00863BD3"/>
    <w:rsid w:val="00863FFE"/>
    <w:rsid w:val="00864440"/>
    <w:rsid w:val="008647B6"/>
    <w:rsid w:val="00864D76"/>
    <w:rsid w:val="00865027"/>
    <w:rsid w:val="008650FC"/>
    <w:rsid w:val="0086526B"/>
    <w:rsid w:val="008656B5"/>
    <w:rsid w:val="00865906"/>
    <w:rsid w:val="00866828"/>
    <w:rsid w:val="008669BF"/>
    <w:rsid w:val="00866A58"/>
    <w:rsid w:val="00866BC6"/>
    <w:rsid w:val="00866DCF"/>
    <w:rsid w:val="00866E83"/>
    <w:rsid w:val="00866EB3"/>
    <w:rsid w:val="0086701A"/>
    <w:rsid w:val="008670FA"/>
    <w:rsid w:val="00867138"/>
    <w:rsid w:val="00867328"/>
    <w:rsid w:val="00867682"/>
    <w:rsid w:val="00867BD2"/>
    <w:rsid w:val="00870757"/>
    <w:rsid w:val="008707F4"/>
    <w:rsid w:val="0087095A"/>
    <w:rsid w:val="008712FD"/>
    <w:rsid w:val="0087130C"/>
    <w:rsid w:val="0087133D"/>
    <w:rsid w:val="008715B0"/>
    <w:rsid w:val="008715F7"/>
    <w:rsid w:val="008716A1"/>
    <w:rsid w:val="008721FB"/>
    <w:rsid w:val="00872D3F"/>
    <w:rsid w:val="00872EA8"/>
    <w:rsid w:val="0087325A"/>
    <w:rsid w:val="00873381"/>
    <w:rsid w:val="008733E4"/>
    <w:rsid w:val="00873469"/>
    <w:rsid w:val="008736FB"/>
    <w:rsid w:val="00873C96"/>
    <w:rsid w:val="00873D6A"/>
    <w:rsid w:val="00873F15"/>
    <w:rsid w:val="00873FE6"/>
    <w:rsid w:val="00874096"/>
    <w:rsid w:val="00874B17"/>
    <w:rsid w:val="00874E50"/>
    <w:rsid w:val="00875597"/>
    <w:rsid w:val="008756A4"/>
    <w:rsid w:val="00875F73"/>
    <w:rsid w:val="008761B8"/>
    <w:rsid w:val="008761E5"/>
    <w:rsid w:val="008761FF"/>
    <w:rsid w:val="00876396"/>
    <w:rsid w:val="00876B7E"/>
    <w:rsid w:val="008772FF"/>
    <w:rsid w:val="00877593"/>
    <w:rsid w:val="0087796C"/>
    <w:rsid w:val="00877BA9"/>
    <w:rsid w:val="00877EA8"/>
    <w:rsid w:val="00880E48"/>
    <w:rsid w:val="00880F30"/>
    <w:rsid w:val="008810A8"/>
    <w:rsid w:val="00881354"/>
    <w:rsid w:val="008814A5"/>
    <w:rsid w:val="008814AC"/>
    <w:rsid w:val="00881529"/>
    <w:rsid w:val="00881627"/>
    <w:rsid w:val="008817FA"/>
    <w:rsid w:val="0088250F"/>
    <w:rsid w:val="00882553"/>
    <w:rsid w:val="008825CC"/>
    <w:rsid w:val="008826A5"/>
    <w:rsid w:val="0088289B"/>
    <w:rsid w:val="008829BB"/>
    <w:rsid w:val="00882C05"/>
    <w:rsid w:val="00882C14"/>
    <w:rsid w:val="00882E01"/>
    <w:rsid w:val="00882E9E"/>
    <w:rsid w:val="00882EE4"/>
    <w:rsid w:val="00882FF4"/>
    <w:rsid w:val="0088310D"/>
    <w:rsid w:val="008833E8"/>
    <w:rsid w:val="00883840"/>
    <w:rsid w:val="00883ABD"/>
    <w:rsid w:val="00884116"/>
    <w:rsid w:val="00884497"/>
    <w:rsid w:val="0088463C"/>
    <w:rsid w:val="008846E2"/>
    <w:rsid w:val="00884A87"/>
    <w:rsid w:val="00884E93"/>
    <w:rsid w:val="00885654"/>
    <w:rsid w:val="008860A5"/>
    <w:rsid w:val="008862FA"/>
    <w:rsid w:val="0088666E"/>
    <w:rsid w:val="008869A9"/>
    <w:rsid w:val="00886B34"/>
    <w:rsid w:val="00886CE2"/>
    <w:rsid w:val="00887073"/>
    <w:rsid w:val="0088722F"/>
    <w:rsid w:val="00887356"/>
    <w:rsid w:val="008873E4"/>
    <w:rsid w:val="00887441"/>
    <w:rsid w:val="008875F9"/>
    <w:rsid w:val="00887686"/>
    <w:rsid w:val="008877BE"/>
    <w:rsid w:val="00887B36"/>
    <w:rsid w:val="00887B48"/>
    <w:rsid w:val="00887C3C"/>
    <w:rsid w:val="00887DAD"/>
    <w:rsid w:val="0089032D"/>
    <w:rsid w:val="00890D44"/>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3F4D"/>
    <w:rsid w:val="0089444E"/>
    <w:rsid w:val="00894895"/>
    <w:rsid w:val="00894978"/>
    <w:rsid w:val="008949DF"/>
    <w:rsid w:val="008949FF"/>
    <w:rsid w:val="00894BFA"/>
    <w:rsid w:val="00895012"/>
    <w:rsid w:val="008950DD"/>
    <w:rsid w:val="008951DB"/>
    <w:rsid w:val="008953AD"/>
    <w:rsid w:val="00895680"/>
    <w:rsid w:val="00895783"/>
    <w:rsid w:val="008957AE"/>
    <w:rsid w:val="00895912"/>
    <w:rsid w:val="008959C4"/>
    <w:rsid w:val="00895D0F"/>
    <w:rsid w:val="00896712"/>
    <w:rsid w:val="00896B11"/>
    <w:rsid w:val="00896C81"/>
    <w:rsid w:val="00896CA6"/>
    <w:rsid w:val="00896D83"/>
    <w:rsid w:val="00896DBD"/>
    <w:rsid w:val="00896F9B"/>
    <w:rsid w:val="008976A3"/>
    <w:rsid w:val="00897797"/>
    <w:rsid w:val="00897AB8"/>
    <w:rsid w:val="00897EED"/>
    <w:rsid w:val="008A024C"/>
    <w:rsid w:val="008A0AB2"/>
    <w:rsid w:val="008A0CE4"/>
    <w:rsid w:val="008A0CFC"/>
    <w:rsid w:val="008A0E24"/>
    <w:rsid w:val="008A0F08"/>
    <w:rsid w:val="008A0F7D"/>
    <w:rsid w:val="008A11CD"/>
    <w:rsid w:val="008A11E8"/>
    <w:rsid w:val="008A12FE"/>
    <w:rsid w:val="008A1371"/>
    <w:rsid w:val="008A1375"/>
    <w:rsid w:val="008A1D2A"/>
    <w:rsid w:val="008A1D98"/>
    <w:rsid w:val="008A264E"/>
    <w:rsid w:val="008A28B6"/>
    <w:rsid w:val="008A28B7"/>
    <w:rsid w:val="008A2909"/>
    <w:rsid w:val="008A2A55"/>
    <w:rsid w:val="008A2AD8"/>
    <w:rsid w:val="008A2BB1"/>
    <w:rsid w:val="008A2E8D"/>
    <w:rsid w:val="008A2FDE"/>
    <w:rsid w:val="008A312E"/>
    <w:rsid w:val="008A320A"/>
    <w:rsid w:val="008A3466"/>
    <w:rsid w:val="008A35DE"/>
    <w:rsid w:val="008A3836"/>
    <w:rsid w:val="008A389F"/>
    <w:rsid w:val="008A39F6"/>
    <w:rsid w:val="008A3BB1"/>
    <w:rsid w:val="008A3D02"/>
    <w:rsid w:val="008A3E5E"/>
    <w:rsid w:val="008A3F3A"/>
    <w:rsid w:val="008A4464"/>
    <w:rsid w:val="008A4BB2"/>
    <w:rsid w:val="008A4D04"/>
    <w:rsid w:val="008A4D40"/>
    <w:rsid w:val="008A4D65"/>
    <w:rsid w:val="008A4EBB"/>
    <w:rsid w:val="008A5184"/>
    <w:rsid w:val="008A5245"/>
    <w:rsid w:val="008A5569"/>
    <w:rsid w:val="008A592C"/>
    <w:rsid w:val="008A5940"/>
    <w:rsid w:val="008A5C6A"/>
    <w:rsid w:val="008A5EBF"/>
    <w:rsid w:val="008A67A9"/>
    <w:rsid w:val="008A73B2"/>
    <w:rsid w:val="008A769F"/>
    <w:rsid w:val="008A7717"/>
    <w:rsid w:val="008A7809"/>
    <w:rsid w:val="008A79FB"/>
    <w:rsid w:val="008B00B3"/>
    <w:rsid w:val="008B03A8"/>
    <w:rsid w:val="008B043F"/>
    <w:rsid w:val="008B075E"/>
    <w:rsid w:val="008B0808"/>
    <w:rsid w:val="008B0892"/>
    <w:rsid w:val="008B0AEC"/>
    <w:rsid w:val="008B0FD8"/>
    <w:rsid w:val="008B14D6"/>
    <w:rsid w:val="008B1824"/>
    <w:rsid w:val="008B1AB9"/>
    <w:rsid w:val="008B1B91"/>
    <w:rsid w:val="008B1E53"/>
    <w:rsid w:val="008B1E5B"/>
    <w:rsid w:val="008B27BE"/>
    <w:rsid w:val="008B2D5B"/>
    <w:rsid w:val="008B2DFB"/>
    <w:rsid w:val="008B2E95"/>
    <w:rsid w:val="008B3178"/>
    <w:rsid w:val="008B31E6"/>
    <w:rsid w:val="008B33B3"/>
    <w:rsid w:val="008B389D"/>
    <w:rsid w:val="008B3932"/>
    <w:rsid w:val="008B397A"/>
    <w:rsid w:val="008B39FF"/>
    <w:rsid w:val="008B3C5C"/>
    <w:rsid w:val="008B3D1D"/>
    <w:rsid w:val="008B3E82"/>
    <w:rsid w:val="008B42A7"/>
    <w:rsid w:val="008B43A5"/>
    <w:rsid w:val="008B4513"/>
    <w:rsid w:val="008B4765"/>
    <w:rsid w:val="008B4A24"/>
    <w:rsid w:val="008B4A84"/>
    <w:rsid w:val="008B4DA1"/>
    <w:rsid w:val="008B50A9"/>
    <w:rsid w:val="008B5299"/>
    <w:rsid w:val="008B534A"/>
    <w:rsid w:val="008B5395"/>
    <w:rsid w:val="008B5458"/>
    <w:rsid w:val="008B5A5F"/>
    <w:rsid w:val="008B5AAD"/>
    <w:rsid w:val="008B5AB0"/>
    <w:rsid w:val="008B5ADD"/>
    <w:rsid w:val="008B5C72"/>
    <w:rsid w:val="008B6054"/>
    <w:rsid w:val="008B6869"/>
    <w:rsid w:val="008B7302"/>
    <w:rsid w:val="008B7870"/>
    <w:rsid w:val="008B7B08"/>
    <w:rsid w:val="008B7BEF"/>
    <w:rsid w:val="008B7C9F"/>
    <w:rsid w:val="008B7E62"/>
    <w:rsid w:val="008C0262"/>
    <w:rsid w:val="008C0270"/>
    <w:rsid w:val="008C0330"/>
    <w:rsid w:val="008C0373"/>
    <w:rsid w:val="008C0383"/>
    <w:rsid w:val="008C03F4"/>
    <w:rsid w:val="008C0629"/>
    <w:rsid w:val="008C06BF"/>
    <w:rsid w:val="008C0D18"/>
    <w:rsid w:val="008C11D7"/>
    <w:rsid w:val="008C13F0"/>
    <w:rsid w:val="008C14FC"/>
    <w:rsid w:val="008C150E"/>
    <w:rsid w:val="008C171C"/>
    <w:rsid w:val="008C1860"/>
    <w:rsid w:val="008C18E5"/>
    <w:rsid w:val="008C1C29"/>
    <w:rsid w:val="008C1E4D"/>
    <w:rsid w:val="008C1F26"/>
    <w:rsid w:val="008C2144"/>
    <w:rsid w:val="008C237A"/>
    <w:rsid w:val="008C2923"/>
    <w:rsid w:val="008C2A3A"/>
    <w:rsid w:val="008C2A53"/>
    <w:rsid w:val="008C33F6"/>
    <w:rsid w:val="008C362B"/>
    <w:rsid w:val="008C3DBF"/>
    <w:rsid w:val="008C3EC8"/>
    <w:rsid w:val="008C4016"/>
    <w:rsid w:val="008C42F1"/>
    <w:rsid w:val="008C4C7E"/>
    <w:rsid w:val="008C520C"/>
    <w:rsid w:val="008C5C46"/>
    <w:rsid w:val="008C5F2F"/>
    <w:rsid w:val="008C6184"/>
    <w:rsid w:val="008C62D6"/>
    <w:rsid w:val="008C6300"/>
    <w:rsid w:val="008C649F"/>
    <w:rsid w:val="008C69A1"/>
    <w:rsid w:val="008C6A60"/>
    <w:rsid w:val="008C6D86"/>
    <w:rsid w:val="008C6DB5"/>
    <w:rsid w:val="008C6E8D"/>
    <w:rsid w:val="008C6F06"/>
    <w:rsid w:val="008C712C"/>
    <w:rsid w:val="008C733B"/>
    <w:rsid w:val="008C785E"/>
    <w:rsid w:val="008C79AF"/>
    <w:rsid w:val="008C7B7B"/>
    <w:rsid w:val="008C7F78"/>
    <w:rsid w:val="008D0043"/>
    <w:rsid w:val="008D0151"/>
    <w:rsid w:val="008D03D2"/>
    <w:rsid w:val="008D0429"/>
    <w:rsid w:val="008D0AFB"/>
    <w:rsid w:val="008D0C66"/>
    <w:rsid w:val="008D0EDE"/>
    <w:rsid w:val="008D0F38"/>
    <w:rsid w:val="008D1511"/>
    <w:rsid w:val="008D166F"/>
    <w:rsid w:val="008D19B3"/>
    <w:rsid w:val="008D1A27"/>
    <w:rsid w:val="008D1AF9"/>
    <w:rsid w:val="008D1C9C"/>
    <w:rsid w:val="008D1E45"/>
    <w:rsid w:val="008D1F02"/>
    <w:rsid w:val="008D2290"/>
    <w:rsid w:val="008D2362"/>
    <w:rsid w:val="008D2B54"/>
    <w:rsid w:val="008D3067"/>
    <w:rsid w:val="008D3250"/>
    <w:rsid w:val="008D32DF"/>
    <w:rsid w:val="008D335C"/>
    <w:rsid w:val="008D33A9"/>
    <w:rsid w:val="008D348E"/>
    <w:rsid w:val="008D35E9"/>
    <w:rsid w:val="008D35EE"/>
    <w:rsid w:val="008D3678"/>
    <w:rsid w:val="008D36B0"/>
    <w:rsid w:val="008D3938"/>
    <w:rsid w:val="008D393A"/>
    <w:rsid w:val="008D3959"/>
    <w:rsid w:val="008D3966"/>
    <w:rsid w:val="008D3AD5"/>
    <w:rsid w:val="008D3B8B"/>
    <w:rsid w:val="008D3C31"/>
    <w:rsid w:val="008D3F0E"/>
    <w:rsid w:val="008D428B"/>
    <w:rsid w:val="008D4345"/>
    <w:rsid w:val="008D4352"/>
    <w:rsid w:val="008D440C"/>
    <w:rsid w:val="008D4423"/>
    <w:rsid w:val="008D453F"/>
    <w:rsid w:val="008D4608"/>
    <w:rsid w:val="008D4AC0"/>
    <w:rsid w:val="008D4B08"/>
    <w:rsid w:val="008D4B35"/>
    <w:rsid w:val="008D4D55"/>
    <w:rsid w:val="008D4FEF"/>
    <w:rsid w:val="008D57FE"/>
    <w:rsid w:val="008D593C"/>
    <w:rsid w:val="008D5F78"/>
    <w:rsid w:val="008D60BC"/>
    <w:rsid w:val="008D633E"/>
    <w:rsid w:val="008D6397"/>
    <w:rsid w:val="008D6401"/>
    <w:rsid w:val="008D64B9"/>
    <w:rsid w:val="008D67EA"/>
    <w:rsid w:val="008D6827"/>
    <w:rsid w:val="008D6895"/>
    <w:rsid w:val="008D6C8E"/>
    <w:rsid w:val="008D6D7B"/>
    <w:rsid w:val="008D72F0"/>
    <w:rsid w:val="008D7596"/>
    <w:rsid w:val="008D7BC6"/>
    <w:rsid w:val="008D7EB7"/>
    <w:rsid w:val="008E0740"/>
    <w:rsid w:val="008E092E"/>
    <w:rsid w:val="008E0CF0"/>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3A"/>
    <w:rsid w:val="008E3176"/>
    <w:rsid w:val="008E34EF"/>
    <w:rsid w:val="008E362F"/>
    <w:rsid w:val="008E372B"/>
    <w:rsid w:val="008E3875"/>
    <w:rsid w:val="008E38AD"/>
    <w:rsid w:val="008E3EEC"/>
    <w:rsid w:val="008E3FD2"/>
    <w:rsid w:val="008E41CC"/>
    <w:rsid w:val="008E41D6"/>
    <w:rsid w:val="008E4BDD"/>
    <w:rsid w:val="008E4D56"/>
    <w:rsid w:val="008E4F2B"/>
    <w:rsid w:val="008E50AB"/>
    <w:rsid w:val="008E52C0"/>
    <w:rsid w:val="008E5960"/>
    <w:rsid w:val="008E5BF2"/>
    <w:rsid w:val="008E5C81"/>
    <w:rsid w:val="008E5F84"/>
    <w:rsid w:val="008E633A"/>
    <w:rsid w:val="008E6387"/>
    <w:rsid w:val="008E65B8"/>
    <w:rsid w:val="008E6B34"/>
    <w:rsid w:val="008E718C"/>
    <w:rsid w:val="008E72C1"/>
    <w:rsid w:val="008F07A6"/>
    <w:rsid w:val="008F07E1"/>
    <w:rsid w:val="008F0A38"/>
    <w:rsid w:val="008F0F84"/>
    <w:rsid w:val="008F1014"/>
    <w:rsid w:val="008F11C9"/>
    <w:rsid w:val="008F1217"/>
    <w:rsid w:val="008F12EE"/>
    <w:rsid w:val="008F1733"/>
    <w:rsid w:val="008F17B9"/>
    <w:rsid w:val="008F1932"/>
    <w:rsid w:val="008F20AE"/>
    <w:rsid w:val="008F21E9"/>
    <w:rsid w:val="008F221F"/>
    <w:rsid w:val="008F23D8"/>
    <w:rsid w:val="008F2B17"/>
    <w:rsid w:val="008F2BA9"/>
    <w:rsid w:val="008F2C3A"/>
    <w:rsid w:val="008F2D15"/>
    <w:rsid w:val="008F2E91"/>
    <w:rsid w:val="008F2FD5"/>
    <w:rsid w:val="008F37E5"/>
    <w:rsid w:val="008F3C5C"/>
    <w:rsid w:val="008F3DC0"/>
    <w:rsid w:val="008F3F3D"/>
    <w:rsid w:val="008F4090"/>
    <w:rsid w:val="008F4237"/>
    <w:rsid w:val="008F42C5"/>
    <w:rsid w:val="008F44B9"/>
    <w:rsid w:val="008F4575"/>
    <w:rsid w:val="008F48C2"/>
    <w:rsid w:val="008F49D6"/>
    <w:rsid w:val="008F4F87"/>
    <w:rsid w:val="008F5840"/>
    <w:rsid w:val="008F58AF"/>
    <w:rsid w:val="008F5AA0"/>
    <w:rsid w:val="008F5AA8"/>
    <w:rsid w:val="008F5EEF"/>
    <w:rsid w:val="008F606F"/>
    <w:rsid w:val="008F61EC"/>
    <w:rsid w:val="008F66FE"/>
    <w:rsid w:val="008F6DE2"/>
    <w:rsid w:val="008F72CC"/>
    <w:rsid w:val="008F72CD"/>
    <w:rsid w:val="008F74DD"/>
    <w:rsid w:val="008F7C00"/>
    <w:rsid w:val="009000DD"/>
    <w:rsid w:val="009002C1"/>
    <w:rsid w:val="0090078E"/>
    <w:rsid w:val="009007A9"/>
    <w:rsid w:val="00900F09"/>
    <w:rsid w:val="00900F11"/>
    <w:rsid w:val="00901069"/>
    <w:rsid w:val="0090131E"/>
    <w:rsid w:val="0090173B"/>
    <w:rsid w:val="00901985"/>
    <w:rsid w:val="00901C6E"/>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5D5A"/>
    <w:rsid w:val="00906399"/>
    <w:rsid w:val="009067B6"/>
    <w:rsid w:val="0090696D"/>
    <w:rsid w:val="00906A08"/>
    <w:rsid w:val="00906CD6"/>
    <w:rsid w:val="00906DB0"/>
    <w:rsid w:val="00906E4D"/>
    <w:rsid w:val="00906F31"/>
    <w:rsid w:val="00907098"/>
    <w:rsid w:val="009071B5"/>
    <w:rsid w:val="00907797"/>
    <w:rsid w:val="009078B3"/>
    <w:rsid w:val="00907A77"/>
    <w:rsid w:val="00907BF8"/>
    <w:rsid w:val="00907CF3"/>
    <w:rsid w:val="00907E00"/>
    <w:rsid w:val="00907E1F"/>
    <w:rsid w:val="00907F48"/>
    <w:rsid w:val="0091033E"/>
    <w:rsid w:val="009104F9"/>
    <w:rsid w:val="00910521"/>
    <w:rsid w:val="0091088D"/>
    <w:rsid w:val="00910FC9"/>
    <w:rsid w:val="00910FF0"/>
    <w:rsid w:val="009114B3"/>
    <w:rsid w:val="00911A30"/>
    <w:rsid w:val="00911B68"/>
    <w:rsid w:val="00911BC4"/>
    <w:rsid w:val="00911C82"/>
    <w:rsid w:val="00911DE3"/>
    <w:rsid w:val="00912204"/>
    <w:rsid w:val="00912521"/>
    <w:rsid w:val="00912688"/>
    <w:rsid w:val="0091291A"/>
    <w:rsid w:val="00912A4D"/>
    <w:rsid w:val="00912A96"/>
    <w:rsid w:val="00912D1A"/>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63D"/>
    <w:rsid w:val="00914715"/>
    <w:rsid w:val="009148C9"/>
    <w:rsid w:val="009151D1"/>
    <w:rsid w:val="0091530B"/>
    <w:rsid w:val="00915546"/>
    <w:rsid w:val="009155AB"/>
    <w:rsid w:val="00915689"/>
    <w:rsid w:val="00915757"/>
    <w:rsid w:val="00915762"/>
    <w:rsid w:val="009159B3"/>
    <w:rsid w:val="00915F39"/>
    <w:rsid w:val="00916181"/>
    <w:rsid w:val="009162A6"/>
    <w:rsid w:val="009166AD"/>
    <w:rsid w:val="00916738"/>
    <w:rsid w:val="0091686F"/>
    <w:rsid w:val="00917185"/>
    <w:rsid w:val="0091719B"/>
    <w:rsid w:val="00917510"/>
    <w:rsid w:val="00917545"/>
    <w:rsid w:val="00917923"/>
    <w:rsid w:val="00917AF8"/>
    <w:rsid w:val="009203EC"/>
    <w:rsid w:val="009204C5"/>
    <w:rsid w:val="00920575"/>
    <w:rsid w:val="00920EFE"/>
    <w:rsid w:val="009210D5"/>
    <w:rsid w:val="00921529"/>
    <w:rsid w:val="00921672"/>
    <w:rsid w:val="0092180D"/>
    <w:rsid w:val="00921EDA"/>
    <w:rsid w:val="00922496"/>
    <w:rsid w:val="00922615"/>
    <w:rsid w:val="0092266C"/>
    <w:rsid w:val="009226F4"/>
    <w:rsid w:val="00922846"/>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BA8"/>
    <w:rsid w:val="0092602E"/>
    <w:rsid w:val="00926A25"/>
    <w:rsid w:val="00926CDD"/>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5BF"/>
    <w:rsid w:val="00931921"/>
    <w:rsid w:val="009319BE"/>
    <w:rsid w:val="00931C9D"/>
    <w:rsid w:val="00931E05"/>
    <w:rsid w:val="00931E17"/>
    <w:rsid w:val="009321FE"/>
    <w:rsid w:val="00932639"/>
    <w:rsid w:val="009328C7"/>
    <w:rsid w:val="0093326D"/>
    <w:rsid w:val="009336EC"/>
    <w:rsid w:val="00933D46"/>
    <w:rsid w:val="00933EC6"/>
    <w:rsid w:val="00933F56"/>
    <w:rsid w:val="00933F99"/>
    <w:rsid w:val="009347BB"/>
    <w:rsid w:val="00934C13"/>
    <w:rsid w:val="00934D72"/>
    <w:rsid w:val="00934DB2"/>
    <w:rsid w:val="00935228"/>
    <w:rsid w:val="009353B1"/>
    <w:rsid w:val="009355A2"/>
    <w:rsid w:val="00935788"/>
    <w:rsid w:val="0093580B"/>
    <w:rsid w:val="00935A05"/>
    <w:rsid w:val="00935F03"/>
    <w:rsid w:val="00935F9E"/>
    <w:rsid w:val="009362AD"/>
    <w:rsid w:val="009365AE"/>
    <w:rsid w:val="00936670"/>
    <w:rsid w:val="00936D98"/>
    <w:rsid w:val="00937078"/>
    <w:rsid w:val="009377D7"/>
    <w:rsid w:val="00937FA3"/>
    <w:rsid w:val="00940083"/>
    <w:rsid w:val="0094014E"/>
    <w:rsid w:val="0094018B"/>
    <w:rsid w:val="009406C8"/>
    <w:rsid w:val="0094081F"/>
    <w:rsid w:val="00940C5A"/>
    <w:rsid w:val="00940C8C"/>
    <w:rsid w:val="00940D58"/>
    <w:rsid w:val="009414A5"/>
    <w:rsid w:val="0094164E"/>
    <w:rsid w:val="009417BA"/>
    <w:rsid w:val="009418E2"/>
    <w:rsid w:val="00941CC1"/>
    <w:rsid w:val="00941CF8"/>
    <w:rsid w:val="00941D2C"/>
    <w:rsid w:val="00941D73"/>
    <w:rsid w:val="0094211B"/>
    <w:rsid w:val="009427CB"/>
    <w:rsid w:val="00942908"/>
    <w:rsid w:val="009429DE"/>
    <w:rsid w:val="00942C80"/>
    <w:rsid w:val="00942D4D"/>
    <w:rsid w:val="00942EC4"/>
    <w:rsid w:val="00943116"/>
    <w:rsid w:val="00943197"/>
    <w:rsid w:val="00943516"/>
    <w:rsid w:val="009435F2"/>
    <w:rsid w:val="009438B0"/>
    <w:rsid w:val="009438F2"/>
    <w:rsid w:val="00943D27"/>
    <w:rsid w:val="00943E18"/>
    <w:rsid w:val="00943E91"/>
    <w:rsid w:val="0094443B"/>
    <w:rsid w:val="0094465F"/>
    <w:rsid w:val="0094485C"/>
    <w:rsid w:val="00944B72"/>
    <w:rsid w:val="00944C2F"/>
    <w:rsid w:val="00945070"/>
    <w:rsid w:val="00945180"/>
    <w:rsid w:val="00945205"/>
    <w:rsid w:val="009453E8"/>
    <w:rsid w:val="009456B7"/>
    <w:rsid w:val="0094590C"/>
    <w:rsid w:val="0094596B"/>
    <w:rsid w:val="009459E5"/>
    <w:rsid w:val="00945B68"/>
    <w:rsid w:val="00945D01"/>
    <w:rsid w:val="00946355"/>
    <w:rsid w:val="00946474"/>
    <w:rsid w:val="009464DA"/>
    <w:rsid w:val="009468B7"/>
    <w:rsid w:val="009469DA"/>
    <w:rsid w:val="00946D5D"/>
    <w:rsid w:val="009470A3"/>
    <w:rsid w:val="0094724E"/>
    <w:rsid w:val="00947583"/>
    <w:rsid w:val="009476E2"/>
    <w:rsid w:val="009477F2"/>
    <w:rsid w:val="00947973"/>
    <w:rsid w:val="00947BE6"/>
    <w:rsid w:val="00950058"/>
    <w:rsid w:val="0095048D"/>
    <w:rsid w:val="0095050C"/>
    <w:rsid w:val="009507A9"/>
    <w:rsid w:val="009508FE"/>
    <w:rsid w:val="00950CD7"/>
    <w:rsid w:val="00950E0D"/>
    <w:rsid w:val="00950EF1"/>
    <w:rsid w:val="00951195"/>
    <w:rsid w:val="00951240"/>
    <w:rsid w:val="00951276"/>
    <w:rsid w:val="00951A2C"/>
    <w:rsid w:val="00951ADB"/>
    <w:rsid w:val="00951AEB"/>
    <w:rsid w:val="00951F5C"/>
    <w:rsid w:val="00952581"/>
    <w:rsid w:val="0095286A"/>
    <w:rsid w:val="00952B2E"/>
    <w:rsid w:val="00953507"/>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93C"/>
    <w:rsid w:val="00954BBB"/>
    <w:rsid w:val="00954D30"/>
    <w:rsid w:val="00955212"/>
    <w:rsid w:val="00955295"/>
    <w:rsid w:val="009553B5"/>
    <w:rsid w:val="00955579"/>
    <w:rsid w:val="00955754"/>
    <w:rsid w:val="00955B08"/>
    <w:rsid w:val="00955C0A"/>
    <w:rsid w:val="00955C4F"/>
    <w:rsid w:val="00955F72"/>
    <w:rsid w:val="00955FB8"/>
    <w:rsid w:val="009560E4"/>
    <w:rsid w:val="00956C59"/>
    <w:rsid w:val="00956D3D"/>
    <w:rsid w:val="00957184"/>
    <w:rsid w:val="009572B0"/>
    <w:rsid w:val="009577AC"/>
    <w:rsid w:val="00957843"/>
    <w:rsid w:val="009579F9"/>
    <w:rsid w:val="00957D50"/>
    <w:rsid w:val="0096007F"/>
    <w:rsid w:val="00960128"/>
    <w:rsid w:val="009603BC"/>
    <w:rsid w:val="009604B0"/>
    <w:rsid w:val="00960685"/>
    <w:rsid w:val="00960D5D"/>
    <w:rsid w:val="009613CE"/>
    <w:rsid w:val="009613FB"/>
    <w:rsid w:val="00961409"/>
    <w:rsid w:val="0096149D"/>
    <w:rsid w:val="009617F0"/>
    <w:rsid w:val="00961DE7"/>
    <w:rsid w:val="00961E40"/>
    <w:rsid w:val="00962338"/>
    <w:rsid w:val="009629FF"/>
    <w:rsid w:val="009630D0"/>
    <w:rsid w:val="00963215"/>
    <w:rsid w:val="00963530"/>
    <w:rsid w:val="00963831"/>
    <w:rsid w:val="0096396A"/>
    <w:rsid w:val="00963B5F"/>
    <w:rsid w:val="00963D8F"/>
    <w:rsid w:val="009641E5"/>
    <w:rsid w:val="009641FA"/>
    <w:rsid w:val="009643B3"/>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50C"/>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595"/>
    <w:rsid w:val="00973800"/>
    <w:rsid w:val="00973827"/>
    <w:rsid w:val="00973EBD"/>
    <w:rsid w:val="009742D3"/>
    <w:rsid w:val="009742DF"/>
    <w:rsid w:val="00974300"/>
    <w:rsid w:val="009746AB"/>
    <w:rsid w:val="00974B8F"/>
    <w:rsid w:val="00975420"/>
    <w:rsid w:val="00975AE7"/>
    <w:rsid w:val="00975C88"/>
    <w:rsid w:val="00975D12"/>
    <w:rsid w:val="00975F06"/>
    <w:rsid w:val="00976464"/>
    <w:rsid w:val="009764AC"/>
    <w:rsid w:val="009771E8"/>
    <w:rsid w:val="0097756A"/>
    <w:rsid w:val="00977722"/>
    <w:rsid w:val="00977B84"/>
    <w:rsid w:val="00977BA7"/>
    <w:rsid w:val="00977C8B"/>
    <w:rsid w:val="00977CB4"/>
    <w:rsid w:val="00977E52"/>
    <w:rsid w:val="00977F13"/>
    <w:rsid w:val="00980211"/>
    <w:rsid w:val="00980273"/>
    <w:rsid w:val="00980932"/>
    <w:rsid w:val="00980B25"/>
    <w:rsid w:val="00980E9A"/>
    <w:rsid w:val="00980EB2"/>
    <w:rsid w:val="00981140"/>
    <w:rsid w:val="009811A4"/>
    <w:rsid w:val="00981509"/>
    <w:rsid w:val="0098151A"/>
    <w:rsid w:val="009816F6"/>
    <w:rsid w:val="00981889"/>
    <w:rsid w:val="0098194F"/>
    <w:rsid w:val="00981F9C"/>
    <w:rsid w:val="009822CD"/>
    <w:rsid w:val="009825C0"/>
    <w:rsid w:val="009826C8"/>
    <w:rsid w:val="00982D3D"/>
    <w:rsid w:val="0098316A"/>
    <w:rsid w:val="009832B3"/>
    <w:rsid w:val="0098347E"/>
    <w:rsid w:val="009836E4"/>
    <w:rsid w:val="009836EA"/>
    <w:rsid w:val="00983933"/>
    <w:rsid w:val="00983B0A"/>
    <w:rsid w:val="00983B81"/>
    <w:rsid w:val="00983E8A"/>
    <w:rsid w:val="00983F9B"/>
    <w:rsid w:val="00984126"/>
    <w:rsid w:val="0098412F"/>
    <w:rsid w:val="009841D2"/>
    <w:rsid w:val="0098438C"/>
    <w:rsid w:val="009845C0"/>
    <w:rsid w:val="00984986"/>
    <w:rsid w:val="00984C09"/>
    <w:rsid w:val="00984EB2"/>
    <w:rsid w:val="00985037"/>
    <w:rsid w:val="0098569D"/>
    <w:rsid w:val="00985DC5"/>
    <w:rsid w:val="00985E71"/>
    <w:rsid w:val="00985E91"/>
    <w:rsid w:val="00985F28"/>
    <w:rsid w:val="0098601E"/>
    <w:rsid w:val="00986149"/>
    <w:rsid w:val="00986176"/>
    <w:rsid w:val="009863E5"/>
    <w:rsid w:val="009864FE"/>
    <w:rsid w:val="009867E9"/>
    <w:rsid w:val="009868DB"/>
    <w:rsid w:val="009868F8"/>
    <w:rsid w:val="00986E7F"/>
    <w:rsid w:val="00986F0C"/>
    <w:rsid w:val="00987052"/>
    <w:rsid w:val="009870AD"/>
    <w:rsid w:val="009871C4"/>
    <w:rsid w:val="00987536"/>
    <w:rsid w:val="00987557"/>
    <w:rsid w:val="00987B64"/>
    <w:rsid w:val="00987EB6"/>
    <w:rsid w:val="00990010"/>
    <w:rsid w:val="009902B1"/>
    <w:rsid w:val="009907A5"/>
    <w:rsid w:val="00990894"/>
    <w:rsid w:val="00990BD5"/>
    <w:rsid w:val="00990BEE"/>
    <w:rsid w:val="00990D9D"/>
    <w:rsid w:val="00990F6E"/>
    <w:rsid w:val="00991282"/>
    <w:rsid w:val="0099189D"/>
    <w:rsid w:val="0099196F"/>
    <w:rsid w:val="00991AC6"/>
    <w:rsid w:val="00991D22"/>
    <w:rsid w:val="009920AE"/>
    <w:rsid w:val="00992481"/>
    <w:rsid w:val="0099268C"/>
    <w:rsid w:val="009926F0"/>
    <w:rsid w:val="00992B64"/>
    <w:rsid w:val="00992B98"/>
    <w:rsid w:val="00992CC4"/>
    <w:rsid w:val="00993441"/>
    <w:rsid w:val="0099359F"/>
    <w:rsid w:val="00993AAF"/>
    <w:rsid w:val="00993C29"/>
    <w:rsid w:val="00993C7A"/>
    <w:rsid w:val="00993EEA"/>
    <w:rsid w:val="00994088"/>
    <w:rsid w:val="0099424D"/>
    <w:rsid w:val="00994871"/>
    <w:rsid w:val="00994A6D"/>
    <w:rsid w:val="00994AB6"/>
    <w:rsid w:val="00994E08"/>
    <w:rsid w:val="009951F9"/>
    <w:rsid w:val="00995461"/>
    <w:rsid w:val="00995677"/>
    <w:rsid w:val="009957A9"/>
    <w:rsid w:val="009959D2"/>
    <w:rsid w:val="00995C95"/>
    <w:rsid w:val="00995E85"/>
    <w:rsid w:val="0099632D"/>
    <w:rsid w:val="00996468"/>
    <w:rsid w:val="00996786"/>
    <w:rsid w:val="00996876"/>
    <w:rsid w:val="009969FB"/>
    <w:rsid w:val="00996CB2"/>
    <w:rsid w:val="00996F93"/>
    <w:rsid w:val="00996FFA"/>
    <w:rsid w:val="009973F1"/>
    <w:rsid w:val="009973F3"/>
    <w:rsid w:val="009974FC"/>
    <w:rsid w:val="00997704"/>
    <w:rsid w:val="0099795C"/>
    <w:rsid w:val="00997B51"/>
    <w:rsid w:val="009A00BB"/>
    <w:rsid w:val="009A010D"/>
    <w:rsid w:val="009A01C7"/>
    <w:rsid w:val="009A0301"/>
    <w:rsid w:val="009A069C"/>
    <w:rsid w:val="009A0B17"/>
    <w:rsid w:val="009A0C6F"/>
    <w:rsid w:val="009A0F3C"/>
    <w:rsid w:val="009A109A"/>
    <w:rsid w:val="009A13E2"/>
    <w:rsid w:val="009A14EF"/>
    <w:rsid w:val="009A1C59"/>
    <w:rsid w:val="009A1EE4"/>
    <w:rsid w:val="009A209A"/>
    <w:rsid w:val="009A27AF"/>
    <w:rsid w:val="009A2853"/>
    <w:rsid w:val="009A28E7"/>
    <w:rsid w:val="009A2A82"/>
    <w:rsid w:val="009A2B5C"/>
    <w:rsid w:val="009A2D5E"/>
    <w:rsid w:val="009A2DF9"/>
    <w:rsid w:val="009A347D"/>
    <w:rsid w:val="009A3579"/>
    <w:rsid w:val="009A38E8"/>
    <w:rsid w:val="009A39E9"/>
    <w:rsid w:val="009A3A86"/>
    <w:rsid w:val="009A3B11"/>
    <w:rsid w:val="009A3B47"/>
    <w:rsid w:val="009A4384"/>
    <w:rsid w:val="009A4412"/>
    <w:rsid w:val="009A4577"/>
    <w:rsid w:val="009A4599"/>
    <w:rsid w:val="009A467F"/>
    <w:rsid w:val="009A4869"/>
    <w:rsid w:val="009A4C44"/>
    <w:rsid w:val="009A4EF6"/>
    <w:rsid w:val="009A54F1"/>
    <w:rsid w:val="009A57B9"/>
    <w:rsid w:val="009A5F30"/>
    <w:rsid w:val="009A65D7"/>
    <w:rsid w:val="009A6687"/>
    <w:rsid w:val="009A66D6"/>
    <w:rsid w:val="009A69D3"/>
    <w:rsid w:val="009A6A6B"/>
    <w:rsid w:val="009A6C16"/>
    <w:rsid w:val="009A6C29"/>
    <w:rsid w:val="009A6CD5"/>
    <w:rsid w:val="009A730D"/>
    <w:rsid w:val="009A767C"/>
    <w:rsid w:val="009A77CD"/>
    <w:rsid w:val="009A79AF"/>
    <w:rsid w:val="009A7B74"/>
    <w:rsid w:val="009A7C7D"/>
    <w:rsid w:val="009A7E4F"/>
    <w:rsid w:val="009B0FF7"/>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17D"/>
    <w:rsid w:val="009B3257"/>
    <w:rsid w:val="009B3618"/>
    <w:rsid w:val="009B36B9"/>
    <w:rsid w:val="009B3782"/>
    <w:rsid w:val="009B37E2"/>
    <w:rsid w:val="009B3966"/>
    <w:rsid w:val="009B3DDD"/>
    <w:rsid w:val="009B3E40"/>
    <w:rsid w:val="009B41BC"/>
    <w:rsid w:val="009B4519"/>
    <w:rsid w:val="009B46EF"/>
    <w:rsid w:val="009B4B66"/>
    <w:rsid w:val="009B4E6D"/>
    <w:rsid w:val="009B5000"/>
    <w:rsid w:val="009B506B"/>
    <w:rsid w:val="009B57EF"/>
    <w:rsid w:val="009B5B85"/>
    <w:rsid w:val="009B6086"/>
    <w:rsid w:val="009B644B"/>
    <w:rsid w:val="009B645E"/>
    <w:rsid w:val="009B64A3"/>
    <w:rsid w:val="009B6518"/>
    <w:rsid w:val="009B6C2D"/>
    <w:rsid w:val="009B6CA3"/>
    <w:rsid w:val="009B6E6A"/>
    <w:rsid w:val="009B7204"/>
    <w:rsid w:val="009B7C69"/>
    <w:rsid w:val="009B7D20"/>
    <w:rsid w:val="009C0074"/>
    <w:rsid w:val="009C0564"/>
    <w:rsid w:val="009C0A6A"/>
    <w:rsid w:val="009C0B6A"/>
    <w:rsid w:val="009C0EA4"/>
    <w:rsid w:val="009C174D"/>
    <w:rsid w:val="009C2311"/>
    <w:rsid w:val="009C2389"/>
    <w:rsid w:val="009C2685"/>
    <w:rsid w:val="009C2CEB"/>
    <w:rsid w:val="009C3615"/>
    <w:rsid w:val="009C3859"/>
    <w:rsid w:val="009C39BC"/>
    <w:rsid w:val="009C3CBA"/>
    <w:rsid w:val="009C3E32"/>
    <w:rsid w:val="009C3E9F"/>
    <w:rsid w:val="009C3ECE"/>
    <w:rsid w:val="009C3F6B"/>
    <w:rsid w:val="009C3F8C"/>
    <w:rsid w:val="009C3FFB"/>
    <w:rsid w:val="009C438D"/>
    <w:rsid w:val="009C45FB"/>
    <w:rsid w:val="009C468E"/>
    <w:rsid w:val="009C46B2"/>
    <w:rsid w:val="009C4784"/>
    <w:rsid w:val="009C4B20"/>
    <w:rsid w:val="009C4BC2"/>
    <w:rsid w:val="009C4D22"/>
    <w:rsid w:val="009C4E9B"/>
    <w:rsid w:val="009C5075"/>
    <w:rsid w:val="009C5379"/>
    <w:rsid w:val="009C56E2"/>
    <w:rsid w:val="009C5D75"/>
    <w:rsid w:val="009C60AD"/>
    <w:rsid w:val="009C62D0"/>
    <w:rsid w:val="009C652E"/>
    <w:rsid w:val="009C6D7A"/>
    <w:rsid w:val="009C6E07"/>
    <w:rsid w:val="009C7317"/>
    <w:rsid w:val="009C7320"/>
    <w:rsid w:val="009C74A5"/>
    <w:rsid w:val="009C7559"/>
    <w:rsid w:val="009C76D0"/>
    <w:rsid w:val="009C7B33"/>
    <w:rsid w:val="009C7FD4"/>
    <w:rsid w:val="009D0729"/>
    <w:rsid w:val="009D0F66"/>
    <w:rsid w:val="009D16BF"/>
    <w:rsid w:val="009D170E"/>
    <w:rsid w:val="009D191E"/>
    <w:rsid w:val="009D1A06"/>
    <w:rsid w:val="009D1B7A"/>
    <w:rsid w:val="009D1BA4"/>
    <w:rsid w:val="009D2167"/>
    <w:rsid w:val="009D21C7"/>
    <w:rsid w:val="009D22E4"/>
    <w:rsid w:val="009D22F7"/>
    <w:rsid w:val="009D27C3"/>
    <w:rsid w:val="009D2E1D"/>
    <w:rsid w:val="009D2EDD"/>
    <w:rsid w:val="009D3140"/>
    <w:rsid w:val="009D319C"/>
    <w:rsid w:val="009D3357"/>
    <w:rsid w:val="009D3533"/>
    <w:rsid w:val="009D368C"/>
    <w:rsid w:val="009D3A8D"/>
    <w:rsid w:val="009D3CFD"/>
    <w:rsid w:val="009D3D04"/>
    <w:rsid w:val="009D45E7"/>
    <w:rsid w:val="009D4841"/>
    <w:rsid w:val="009D50BB"/>
    <w:rsid w:val="009D515F"/>
    <w:rsid w:val="009D5678"/>
    <w:rsid w:val="009D5BAB"/>
    <w:rsid w:val="009D5C75"/>
    <w:rsid w:val="009D5E70"/>
    <w:rsid w:val="009D6286"/>
    <w:rsid w:val="009D6311"/>
    <w:rsid w:val="009D66C3"/>
    <w:rsid w:val="009D6A0A"/>
    <w:rsid w:val="009D6A3A"/>
    <w:rsid w:val="009D6DAF"/>
    <w:rsid w:val="009D6DF2"/>
    <w:rsid w:val="009D716C"/>
    <w:rsid w:val="009D7341"/>
    <w:rsid w:val="009D7369"/>
    <w:rsid w:val="009D7659"/>
    <w:rsid w:val="009D794C"/>
    <w:rsid w:val="009D79C7"/>
    <w:rsid w:val="009D7E74"/>
    <w:rsid w:val="009E0013"/>
    <w:rsid w:val="009E04C0"/>
    <w:rsid w:val="009E058F"/>
    <w:rsid w:val="009E0792"/>
    <w:rsid w:val="009E0A06"/>
    <w:rsid w:val="009E0A9E"/>
    <w:rsid w:val="009E0C65"/>
    <w:rsid w:val="009E1429"/>
    <w:rsid w:val="009E1668"/>
    <w:rsid w:val="009E19A2"/>
    <w:rsid w:val="009E2720"/>
    <w:rsid w:val="009E2777"/>
    <w:rsid w:val="009E279C"/>
    <w:rsid w:val="009E2D51"/>
    <w:rsid w:val="009E2D53"/>
    <w:rsid w:val="009E31BD"/>
    <w:rsid w:val="009E3217"/>
    <w:rsid w:val="009E3560"/>
    <w:rsid w:val="009E38A2"/>
    <w:rsid w:val="009E3AFD"/>
    <w:rsid w:val="009E3C38"/>
    <w:rsid w:val="009E3CDD"/>
    <w:rsid w:val="009E3FF8"/>
    <w:rsid w:val="009E4088"/>
    <w:rsid w:val="009E43CA"/>
    <w:rsid w:val="009E4A12"/>
    <w:rsid w:val="009E4B16"/>
    <w:rsid w:val="009E57C2"/>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4DE"/>
    <w:rsid w:val="009F27AD"/>
    <w:rsid w:val="009F2AAC"/>
    <w:rsid w:val="009F2AC4"/>
    <w:rsid w:val="009F32F2"/>
    <w:rsid w:val="009F331C"/>
    <w:rsid w:val="009F34C3"/>
    <w:rsid w:val="009F36B9"/>
    <w:rsid w:val="009F39DC"/>
    <w:rsid w:val="009F3FB5"/>
    <w:rsid w:val="009F401F"/>
    <w:rsid w:val="009F45DE"/>
    <w:rsid w:val="009F4A40"/>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9AB"/>
    <w:rsid w:val="009F7A4B"/>
    <w:rsid w:val="009F7C81"/>
    <w:rsid w:val="009F7F9A"/>
    <w:rsid w:val="00A000E8"/>
    <w:rsid w:val="00A0013B"/>
    <w:rsid w:val="00A002A3"/>
    <w:rsid w:val="00A004CA"/>
    <w:rsid w:val="00A005B0"/>
    <w:rsid w:val="00A0066D"/>
    <w:rsid w:val="00A00912"/>
    <w:rsid w:val="00A00CB5"/>
    <w:rsid w:val="00A00F3A"/>
    <w:rsid w:val="00A0123D"/>
    <w:rsid w:val="00A012FE"/>
    <w:rsid w:val="00A01377"/>
    <w:rsid w:val="00A017C2"/>
    <w:rsid w:val="00A0190D"/>
    <w:rsid w:val="00A01B2D"/>
    <w:rsid w:val="00A01F17"/>
    <w:rsid w:val="00A022A5"/>
    <w:rsid w:val="00A02514"/>
    <w:rsid w:val="00A02943"/>
    <w:rsid w:val="00A02F72"/>
    <w:rsid w:val="00A03349"/>
    <w:rsid w:val="00A036F3"/>
    <w:rsid w:val="00A038BA"/>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B2"/>
    <w:rsid w:val="00A108EE"/>
    <w:rsid w:val="00A10BB8"/>
    <w:rsid w:val="00A10D31"/>
    <w:rsid w:val="00A10E0D"/>
    <w:rsid w:val="00A11180"/>
    <w:rsid w:val="00A11700"/>
    <w:rsid w:val="00A11F18"/>
    <w:rsid w:val="00A1200D"/>
    <w:rsid w:val="00A126C5"/>
    <w:rsid w:val="00A12AB6"/>
    <w:rsid w:val="00A12AFB"/>
    <w:rsid w:val="00A12C49"/>
    <w:rsid w:val="00A12FC7"/>
    <w:rsid w:val="00A1344F"/>
    <w:rsid w:val="00A135EC"/>
    <w:rsid w:val="00A137E4"/>
    <w:rsid w:val="00A139F5"/>
    <w:rsid w:val="00A143E1"/>
    <w:rsid w:val="00A145AD"/>
    <w:rsid w:val="00A14813"/>
    <w:rsid w:val="00A14AE0"/>
    <w:rsid w:val="00A14B2D"/>
    <w:rsid w:val="00A14B56"/>
    <w:rsid w:val="00A14C13"/>
    <w:rsid w:val="00A14C7A"/>
    <w:rsid w:val="00A14D50"/>
    <w:rsid w:val="00A14DF6"/>
    <w:rsid w:val="00A14E9A"/>
    <w:rsid w:val="00A151C3"/>
    <w:rsid w:val="00A15279"/>
    <w:rsid w:val="00A15618"/>
    <w:rsid w:val="00A1566A"/>
    <w:rsid w:val="00A15925"/>
    <w:rsid w:val="00A165BF"/>
    <w:rsid w:val="00A16DEE"/>
    <w:rsid w:val="00A172E8"/>
    <w:rsid w:val="00A17615"/>
    <w:rsid w:val="00A1777E"/>
    <w:rsid w:val="00A179FF"/>
    <w:rsid w:val="00A17E2A"/>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7B0"/>
    <w:rsid w:val="00A23DD7"/>
    <w:rsid w:val="00A2418D"/>
    <w:rsid w:val="00A24641"/>
    <w:rsid w:val="00A246B5"/>
    <w:rsid w:val="00A24BF3"/>
    <w:rsid w:val="00A24E66"/>
    <w:rsid w:val="00A24FD1"/>
    <w:rsid w:val="00A25294"/>
    <w:rsid w:val="00A2546E"/>
    <w:rsid w:val="00A25499"/>
    <w:rsid w:val="00A254EE"/>
    <w:rsid w:val="00A25579"/>
    <w:rsid w:val="00A258AD"/>
    <w:rsid w:val="00A25BA7"/>
    <w:rsid w:val="00A25BE7"/>
    <w:rsid w:val="00A25FE2"/>
    <w:rsid w:val="00A2600C"/>
    <w:rsid w:val="00A26070"/>
    <w:rsid w:val="00A261DB"/>
    <w:rsid w:val="00A2623E"/>
    <w:rsid w:val="00A2651A"/>
    <w:rsid w:val="00A26D82"/>
    <w:rsid w:val="00A26F54"/>
    <w:rsid w:val="00A27008"/>
    <w:rsid w:val="00A27260"/>
    <w:rsid w:val="00A2745F"/>
    <w:rsid w:val="00A274FC"/>
    <w:rsid w:val="00A27518"/>
    <w:rsid w:val="00A27871"/>
    <w:rsid w:val="00A27CDF"/>
    <w:rsid w:val="00A27FB0"/>
    <w:rsid w:val="00A30227"/>
    <w:rsid w:val="00A3040D"/>
    <w:rsid w:val="00A304C4"/>
    <w:rsid w:val="00A305E2"/>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E10"/>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EB9"/>
    <w:rsid w:val="00A37F15"/>
    <w:rsid w:val="00A37FEB"/>
    <w:rsid w:val="00A401C5"/>
    <w:rsid w:val="00A403BC"/>
    <w:rsid w:val="00A40999"/>
    <w:rsid w:val="00A40A3D"/>
    <w:rsid w:val="00A40E4A"/>
    <w:rsid w:val="00A40FE0"/>
    <w:rsid w:val="00A41088"/>
    <w:rsid w:val="00A41094"/>
    <w:rsid w:val="00A412DC"/>
    <w:rsid w:val="00A4161D"/>
    <w:rsid w:val="00A41D40"/>
    <w:rsid w:val="00A4247C"/>
    <w:rsid w:val="00A4248C"/>
    <w:rsid w:val="00A42974"/>
    <w:rsid w:val="00A42EF5"/>
    <w:rsid w:val="00A432EE"/>
    <w:rsid w:val="00A4357F"/>
    <w:rsid w:val="00A4376F"/>
    <w:rsid w:val="00A43EEA"/>
    <w:rsid w:val="00A4421F"/>
    <w:rsid w:val="00A4433F"/>
    <w:rsid w:val="00A443DD"/>
    <w:rsid w:val="00A44446"/>
    <w:rsid w:val="00A4450A"/>
    <w:rsid w:val="00A44C45"/>
    <w:rsid w:val="00A44CAD"/>
    <w:rsid w:val="00A4549F"/>
    <w:rsid w:val="00A45541"/>
    <w:rsid w:val="00A45B9B"/>
    <w:rsid w:val="00A45F33"/>
    <w:rsid w:val="00A462FE"/>
    <w:rsid w:val="00A46514"/>
    <w:rsid w:val="00A46F91"/>
    <w:rsid w:val="00A47195"/>
    <w:rsid w:val="00A4727E"/>
    <w:rsid w:val="00A472DC"/>
    <w:rsid w:val="00A47538"/>
    <w:rsid w:val="00A47B60"/>
    <w:rsid w:val="00A501C9"/>
    <w:rsid w:val="00A5023B"/>
    <w:rsid w:val="00A50506"/>
    <w:rsid w:val="00A50634"/>
    <w:rsid w:val="00A506FA"/>
    <w:rsid w:val="00A509D8"/>
    <w:rsid w:val="00A50B6D"/>
    <w:rsid w:val="00A50E43"/>
    <w:rsid w:val="00A511BD"/>
    <w:rsid w:val="00A51215"/>
    <w:rsid w:val="00A5123A"/>
    <w:rsid w:val="00A51C08"/>
    <w:rsid w:val="00A51D1B"/>
    <w:rsid w:val="00A52738"/>
    <w:rsid w:val="00A527E3"/>
    <w:rsid w:val="00A52E3C"/>
    <w:rsid w:val="00A52EB0"/>
    <w:rsid w:val="00A5356D"/>
    <w:rsid w:val="00A5378A"/>
    <w:rsid w:val="00A539E4"/>
    <w:rsid w:val="00A53F55"/>
    <w:rsid w:val="00A5410A"/>
    <w:rsid w:val="00A5417B"/>
    <w:rsid w:val="00A541D6"/>
    <w:rsid w:val="00A5438F"/>
    <w:rsid w:val="00A54599"/>
    <w:rsid w:val="00A547F6"/>
    <w:rsid w:val="00A54AA0"/>
    <w:rsid w:val="00A54B82"/>
    <w:rsid w:val="00A54E2C"/>
    <w:rsid w:val="00A550E3"/>
    <w:rsid w:val="00A55A95"/>
    <w:rsid w:val="00A55E05"/>
    <w:rsid w:val="00A56022"/>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87"/>
    <w:rsid w:val="00A60DD6"/>
    <w:rsid w:val="00A60E29"/>
    <w:rsid w:val="00A60F32"/>
    <w:rsid w:val="00A61429"/>
    <w:rsid w:val="00A614B6"/>
    <w:rsid w:val="00A61514"/>
    <w:rsid w:val="00A615F3"/>
    <w:rsid w:val="00A61645"/>
    <w:rsid w:val="00A61BB2"/>
    <w:rsid w:val="00A62080"/>
    <w:rsid w:val="00A62726"/>
    <w:rsid w:val="00A62B75"/>
    <w:rsid w:val="00A62BF3"/>
    <w:rsid w:val="00A62E07"/>
    <w:rsid w:val="00A62F40"/>
    <w:rsid w:val="00A630A2"/>
    <w:rsid w:val="00A632B8"/>
    <w:rsid w:val="00A63842"/>
    <w:rsid w:val="00A63AE4"/>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978"/>
    <w:rsid w:val="00A65D6D"/>
    <w:rsid w:val="00A66191"/>
    <w:rsid w:val="00A663A1"/>
    <w:rsid w:val="00A6643C"/>
    <w:rsid w:val="00A6654B"/>
    <w:rsid w:val="00A66593"/>
    <w:rsid w:val="00A6659E"/>
    <w:rsid w:val="00A66608"/>
    <w:rsid w:val="00A67052"/>
    <w:rsid w:val="00A673AE"/>
    <w:rsid w:val="00A67544"/>
    <w:rsid w:val="00A675A9"/>
    <w:rsid w:val="00A677FC"/>
    <w:rsid w:val="00A67B7F"/>
    <w:rsid w:val="00A67FC0"/>
    <w:rsid w:val="00A7075B"/>
    <w:rsid w:val="00A70A8F"/>
    <w:rsid w:val="00A70BBA"/>
    <w:rsid w:val="00A71257"/>
    <w:rsid w:val="00A712C5"/>
    <w:rsid w:val="00A717A4"/>
    <w:rsid w:val="00A71C91"/>
    <w:rsid w:val="00A71CE6"/>
    <w:rsid w:val="00A71D23"/>
    <w:rsid w:val="00A720E6"/>
    <w:rsid w:val="00A72109"/>
    <w:rsid w:val="00A723ED"/>
    <w:rsid w:val="00A72B9D"/>
    <w:rsid w:val="00A72BB0"/>
    <w:rsid w:val="00A73281"/>
    <w:rsid w:val="00A7333A"/>
    <w:rsid w:val="00A73685"/>
    <w:rsid w:val="00A73D0D"/>
    <w:rsid w:val="00A74387"/>
    <w:rsid w:val="00A7460D"/>
    <w:rsid w:val="00A74A92"/>
    <w:rsid w:val="00A74C65"/>
    <w:rsid w:val="00A751C0"/>
    <w:rsid w:val="00A7564E"/>
    <w:rsid w:val="00A75CC1"/>
    <w:rsid w:val="00A75E88"/>
    <w:rsid w:val="00A76132"/>
    <w:rsid w:val="00A7616C"/>
    <w:rsid w:val="00A767C2"/>
    <w:rsid w:val="00A768EC"/>
    <w:rsid w:val="00A76EEA"/>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DE6"/>
    <w:rsid w:val="00A80E62"/>
    <w:rsid w:val="00A80F85"/>
    <w:rsid w:val="00A817E8"/>
    <w:rsid w:val="00A8193E"/>
    <w:rsid w:val="00A81D23"/>
    <w:rsid w:val="00A81EB2"/>
    <w:rsid w:val="00A82455"/>
    <w:rsid w:val="00A825B3"/>
    <w:rsid w:val="00A82726"/>
    <w:rsid w:val="00A82CD7"/>
    <w:rsid w:val="00A82D58"/>
    <w:rsid w:val="00A8309D"/>
    <w:rsid w:val="00A831E5"/>
    <w:rsid w:val="00A833C0"/>
    <w:rsid w:val="00A83453"/>
    <w:rsid w:val="00A8363F"/>
    <w:rsid w:val="00A83739"/>
    <w:rsid w:val="00A838EB"/>
    <w:rsid w:val="00A838F9"/>
    <w:rsid w:val="00A8399D"/>
    <w:rsid w:val="00A83E3D"/>
    <w:rsid w:val="00A8431F"/>
    <w:rsid w:val="00A8443A"/>
    <w:rsid w:val="00A8479C"/>
    <w:rsid w:val="00A84867"/>
    <w:rsid w:val="00A85330"/>
    <w:rsid w:val="00A85445"/>
    <w:rsid w:val="00A8557B"/>
    <w:rsid w:val="00A8567D"/>
    <w:rsid w:val="00A85774"/>
    <w:rsid w:val="00A85A05"/>
    <w:rsid w:val="00A85AB3"/>
    <w:rsid w:val="00A85B37"/>
    <w:rsid w:val="00A85C72"/>
    <w:rsid w:val="00A85F42"/>
    <w:rsid w:val="00A86605"/>
    <w:rsid w:val="00A86614"/>
    <w:rsid w:val="00A866CC"/>
    <w:rsid w:val="00A866CD"/>
    <w:rsid w:val="00A86AF7"/>
    <w:rsid w:val="00A86B46"/>
    <w:rsid w:val="00A86B67"/>
    <w:rsid w:val="00A86D63"/>
    <w:rsid w:val="00A86F10"/>
    <w:rsid w:val="00A86FA1"/>
    <w:rsid w:val="00A87252"/>
    <w:rsid w:val="00A87484"/>
    <w:rsid w:val="00A87797"/>
    <w:rsid w:val="00A8796A"/>
    <w:rsid w:val="00A87E18"/>
    <w:rsid w:val="00A9020C"/>
    <w:rsid w:val="00A903A4"/>
    <w:rsid w:val="00A906C1"/>
    <w:rsid w:val="00A90936"/>
    <w:rsid w:val="00A9097D"/>
    <w:rsid w:val="00A90A76"/>
    <w:rsid w:val="00A90BCC"/>
    <w:rsid w:val="00A90E72"/>
    <w:rsid w:val="00A90F94"/>
    <w:rsid w:val="00A91056"/>
    <w:rsid w:val="00A915BA"/>
    <w:rsid w:val="00A91F0F"/>
    <w:rsid w:val="00A922A2"/>
    <w:rsid w:val="00A92819"/>
    <w:rsid w:val="00A92CC9"/>
    <w:rsid w:val="00A93091"/>
    <w:rsid w:val="00A9327B"/>
    <w:rsid w:val="00A93B69"/>
    <w:rsid w:val="00A93FB3"/>
    <w:rsid w:val="00A941CE"/>
    <w:rsid w:val="00A942DB"/>
    <w:rsid w:val="00A94748"/>
    <w:rsid w:val="00A947CB"/>
    <w:rsid w:val="00A94939"/>
    <w:rsid w:val="00A94C70"/>
    <w:rsid w:val="00A94CF7"/>
    <w:rsid w:val="00A950E1"/>
    <w:rsid w:val="00A9529D"/>
    <w:rsid w:val="00A9541A"/>
    <w:rsid w:val="00A954EF"/>
    <w:rsid w:val="00A95638"/>
    <w:rsid w:val="00A95764"/>
    <w:rsid w:val="00A95959"/>
    <w:rsid w:val="00A95A37"/>
    <w:rsid w:val="00A95A62"/>
    <w:rsid w:val="00A960C4"/>
    <w:rsid w:val="00A9615E"/>
    <w:rsid w:val="00A962CA"/>
    <w:rsid w:val="00A963C7"/>
    <w:rsid w:val="00A9646A"/>
    <w:rsid w:val="00A964D2"/>
    <w:rsid w:val="00A96867"/>
    <w:rsid w:val="00A968D6"/>
    <w:rsid w:val="00A96E99"/>
    <w:rsid w:val="00A97379"/>
    <w:rsid w:val="00A978CE"/>
    <w:rsid w:val="00AA03A0"/>
    <w:rsid w:val="00AA0827"/>
    <w:rsid w:val="00AA0A58"/>
    <w:rsid w:val="00AA0AF5"/>
    <w:rsid w:val="00AA0C50"/>
    <w:rsid w:val="00AA1626"/>
    <w:rsid w:val="00AA180C"/>
    <w:rsid w:val="00AA18A7"/>
    <w:rsid w:val="00AA1AF5"/>
    <w:rsid w:val="00AA1B09"/>
    <w:rsid w:val="00AA1C25"/>
    <w:rsid w:val="00AA1D1C"/>
    <w:rsid w:val="00AA1EEF"/>
    <w:rsid w:val="00AA1FA8"/>
    <w:rsid w:val="00AA299D"/>
    <w:rsid w:val="00AA2B97"/>
    <w:rsid w:val="00AA339A"/>
    <w:rsid w:val="00AA38E0"/>
    <w:rsid w:val="00AA3AE6"/>
    <w:rsid w:val="00AA3DB7"/>
    <w:rsid w:val="00AA3F9F"/>
    <w:rsid w:val="00AA4B01"/>
    <w:rsid w:val="00AA50DE"/>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7CA"/>
    <w:rsid w:val="00AA7A6C"/>
    <w:rsid w:val="00AA7E2A"/>
    <w:rsid w:val="00AA7F27"/>
    <w:rsid w:val="00AB0543"/>
    <w:rsid w:val="00AB0A30"/>
    <w:rsid w:val="00AB0AC9"/>
    <w:rsid w:val="00AB0C9F"/>
    <w:rsid w:val="00AB0CBA"/>
    <w:rsid w:val="00AB1021"/>
    <w:rsid w:val="00AB15F7"/>
    <w:rsid w:val="00AB16D8"/>
    <w:rsid w:val="00AB1840"/>
    <w:rsid w:val="00AB185A"/>
    <w:rsid w:val="00AB19F8"/>
    <w:rsid w:val="00AB1BA7"/>
    <w:rsid w:val="00AB1C4E"/>
    <w:rsid w:val="00AB1E04"/>
    <w:rsid w:val="00AB21A2"/>
    <w:rsid w:val="00AB220C"/>
    <w:rsid w:val="00AB22C9"/>
    <w:rsid w:val="00AB2483"/>
    <w:rsid w:val="00AB29CF"/>
    <w:rsid w:val="00AB2C9C"/>
    <w:rsid w:val="00AB2F2D"/>
    <w:rsid w:val="00AB3113"/>
    <w:rsid w:val="00AB3129"/>
    <w:rsid w:val="00AB3442"/>
    <w:rsid w:val="00AB348A"/>
    <w:rsid w:val="00AB38D9"/>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725F"/>
    <w:rsid w:val="00AB7432"/>
    <w:rsid w:val="00AB7521"/>
    <w:rsid w:val="00AB785F"/>
    <w:rsid w:val="00AB7DCB"/>
    <w:rsid w:val="00AB7F5B"/>
    <w:rsid w:val="00AC0705"/>
    <w:rsid w:val="00AC0882"/>
    <w:rsid w:val="00AC0BBD"/>
    <w:rsid w:val="00AC109B"/>
    <w:rsid w:val="00AC10BA"/>
    <w:rsid w:val="00AC14DC"/>
    <w:rsid w:val="00AC15FD"/>
    <w:rsid w:val="00AC176A"/>
    <w:rsid w:val="00AC181A"/>
    <w:rsid w:val="00AC186D"/>
    <w:rsid w:val="00AC1D41"/>
    <w:rsid w:val="00AC1DBB"/>
    <w:rsid w:val="00AC2918"/>
    <w:rsid w:val="00AC2BAE"/>
    <w:rsid w:val="00AC32EC"/>
    <w:rsid w:val="00AC34D0"/>
    <w:rsid w:val="00AC3667"/>
    <w:rsid w:val="00AC372B"/>
    <w:rsid w:val="00AC393D"/>
    <w:rsid w:val="00AC3989"/>
    <w:rsid w:val="00AC39F1"/>
    <w:rsid w:val="00AC3BDE"/>
    <w:rsid w:val="00AC3BF2"/>
    <w:rsid w:val="00AC3CDA"/>
    <w:rsid w:val="00AC4487"/>
    <w:rsid w:val="00AC4602"/>
    <w:rsid w:val="00AC4EE1"/>
    <w:rsid w:val="00AC523B"/>
    <w:rsid w:val="00AC5632"/>
    <w:rsid w:val="00AC581E"/>
    <w:rsid w:val="00AC5834"/>
    <w:rsid w:val="00AC5EEF"/>
    <w:rsid w:val="00AC61C8"/>
    <w:rsid w:val="00AC62AB"/>
    <w:rsid w:val="00AC6FBA"/>
    <w:rsid w:val="00AC71B4"/>
    <w:rsid w:val="00AC726A"/>
    <w:rsid w:val="00AC74DA"/>
    <w:rsid w:val="00AC7A13"/>
    <w:rsid w:val="00AC7A2B"/>
    <w:rsid w:val="00AC7BFA"/>
    <w:rsid w:val="00AC7BFF"/>
    <w:rsid w:val="00AC7C25"/>
    <w:rsid w:val="00AD00CD"/>
    <w:rsid w:val="00AD014D"/>
    <w:rsid w:val="00AD0150"/>
    <w:rsid w:val="00AD07B5"/>
    <w:rsid w:val="00AD0883"/>
    <w:rsid w:val="00AD08E8"/>
    <w:rsid w:val="00AD0A51"/>
    <w:rsid w:val="00AD0AF4"/>
    <w:rsid w:val="00AD0B37"/>
    <w:rsid w:val="00AD107A"/>
    <w:rsid w:val="00AD11F7"/>
    <w:rsid w:val="00AD14B9"/>
    <w:rsid w:val="00AD16EA"/>
    <w:rsid w:val="00AD1BDC"/>
    <w:rsid w:val="00AD1BF2"/>
    <w:rsid w:val="00AD1D37"/>
    <w:rsid w:val="00AD1DB7"/>
    <w:rsid w:val="00AD1F00"/>
    <w:rsid w:val="00AD1F81"/>
    <w:rsid w:val="00AD2852"/>
    <w:rsid w:val="00AD2867"/>
    <w:rsid w:val="00AD2903"/>
    <w:rsid w:val="00AD2B0B"/>
    <w:rsid w:val="00AD2D85"/>
    <w:rsid w:val="00AD2F0B"/>
    <w:rsid w:val="00AD3697"/>
    <w:rsid w:val="00AD3976"/>
    <w:rsid w:val="00AD3EB7"/>
    <w:rsid w:val="00AD427F"/>
    <w:rsid w:val="00AD42E5"/>
    <w:rsid w:val="00AD4455"/>
    <w:rsid w:val="00AD463E"/>
    <w:rsid w:val="00AD4768"/>
    <w:rsid w:val="00AD4A20"/>
    <w:rsid w:val="00AD4D2A"/>
    <w:rsid w:val="00AD5239"/>
    <w:rsid w:val="00AD542F"/>
    <w:rsid w:val="00AD5511"/>
    <w:rsid w:val="00AD5CE0"/>
    <w:rsid w:val="00AD5F8D"/>
    <w:rsid w:val="00AD61CA"/>
    <w:rsid w:val="00AD626C"/>
    <w:rsid w:val="00AD6877"/>
    <w:rsid w:val="00AD697B"/>
    <w:rsid w:val="00AD6ADF"/>
    <w:rsid w:val="00AD6C25"/>
    <w:rsid w:val="00AD6EFF"/>
    <w:rsid w:val="00AD7153"/>
    <w:rsid w:val="00AD71EF"/>
    <w:rsid w:val="00AD7305"/>
    <w:rsid w:val="00AD7A1A"/>
    <w:rsid w:val="00AD7DCC"/>
    <w:rsid w:val="00AD7E59"/>
    <w:rsid w:val="00AD7E64"/>
    <w:rsid w:val="00AD7EBF"/>
    <w:rsid w:val="00AE02BB"/>
    <w:rsid w:val="00AE0351"/>
    <w:rsid w:val="00AE04F2"/>
    <w:rsid w:val="00AE07F0"/>
    <w:rsid w:val="00AE0C56"/>
    <w:rsid w:val="00AE0D68"/>
    <w:rsid w:val="00AE0E9E"/>
    <w:rsid w:val="00AE149E"/>
    <w:rsid w:val="00AE177C"/>
    <w:rsid w:val="00AE178A"/>
    <w:rsid w:val="00AE17B9"/>
    <w:rsid w:val="00AE1BD6"/>
    <w:rsid w:val="00AE227C"/>
    <w:rsid w:val="00AE22F2"/>
    <w:rsid w:val="00AE242F"/>
    <w:rsid w:val="00AE24CD"/>
    <w:rsid w:val="00AE2539"/>
    <w:rsid w:val="00AE29FC"/>
    <w:rsid w:val="00AE2E8D"/>
    <w:rsid w:val="00AE2F3F"/>
    <w:rsid w:val="00AE334F"/>
    <w:rsid w:val="00AE335C"/>
    <w:rsid w:val="00AE368A"/>
    <w:rsid w:val="00AE382C"/>
    <w:rsid w:val="00AE38DD"/>
    <w:rsid w:val="00AE3938"/>
    <w:rsid w:val="00AE3B4E"/>
    <w:rsid w:val="00AE3EC0"/>
    <w:rsid w:val="00AE4C63"/>
    <w:rsid w:val="00AE5742"/>
    <w:rsid w:val="00AE58D9"/>
    <w:rsid w:val="00AE5919"/>
    <w:rsid w:val="00AE59EC"/>
    <w:rsid w:val="00AE5BC7"/>
    <w:rsid w:val="00AE5BCD"/>
    <w:rsid w:val="00AE6055"/>
    <w:rsid w:val="00AE63A2"/>
    <w:rsid w:val="00AE67B3"/>
    <w:rsid w:val="00AE6846"/>
    <w:rsid w:val="00AE6C4F"/>
    <w:rsid w:val="00AE6CCA"/>
    <w:rsid w:val="00AE6F4E"/>
    <w:rsid w:val="00AE718A"/>
    <w:rsid w:val="00AE75B7"/>
    <w:rsid w:val="00AE77C3"/>
    <w:rsid w:val="00AE7864"/>
    <w:rsid w:val="00AE78B3"/>
    <w:rsid w:val="00AE7949"/>
    <w:rsid w:val="00AF01A3"/>
    <w:rsid w:val="00AF03B2"/>
    <w:rsid w:val="00AF061B"/>
    <w:rsid w:val="00AF06C1"/>
    <w:rsid w:val="00AF07EF"/>
    <w:rsid w:val="00AF0AA8"/>
    <w:rsid w:val="00AF0F33"/>
    <w:rsid w:val="00AF0F5C"/>
    <w:rsid w:val="00AF11F9"/>
    <w:rsid w:val="00AF1329"/>
    <w:rsid w:val="00AF1AC9"/>
    <w:rsid w:val="00AF215E"/>
    <w:rsid w:val="00AF25D5"/>
    <w:rsid w:val="00AF2A1C"/>
    <w:rsid w:val="00AF2A48"/>
    <w:rsid w:val="00AF2E8D"/>
    <w:rsid w:val="00AF300F"/>
    <w:rsid w:val="00AF34E1"/>
    <w:rsid w:val="00AF3775"/>
    <w:rsid w:val="00AF37CA"/>
    <w:rsid w:val="00AF3DBB"/>
    <w:rsid w:val="00AF466A"/>
    <w:rsid w:val="00AF4840"/>
    <w:rsid w:val="00AF48F4"/>
    <w:rsid w:val="00AF4C48"/>
    <w:rsid w:val="00AF4D13"/>
    <w:rsid w:val="00AF4E79"/>
    <w:rsid w:val="00AF5112"/>
    <w:rsid w:val="00AF5194"/>
    <w:rsid w:val="00AF5270"/>
    <w:rsid w:val="00AF53EF"/>
    <w:rsid w:val="00AF5744"/>
    <w:rsid w:val="00AF57BE"/>
    <w:rsid w:val="00AF5828"/>
    <w:rsid w:val="00AF5AB2"/>
    <w:rsid w:val="00AF5D91"/>
    <w:rsid w:val="00AF5F03"/>
    <w:rsid w:val="00AF6323"/>
    <w:rsid w:val="00AF67B9"/>
    <w:rsid w:val="00AF67EC"/>
    <w:rsid w:val="00AF6AFA"/>
    <w:rsid w:val="00AF7209"/>
    <w:rsid w:val="00AF724A"/>
    <w:rsid w:val="00AF726D"/>
    <w:rsid w:val="00AF73C3"/>
    <w:rsid w:val="00AF75F9"/>
    <w:rsid w:val="00AF795C"/>
    <w:rsid w:val="00AF7F64"/>
    <w:rsid w:val="00B004F0"/>
    <w:rsid w:val="00B0062B"/>
    <w:rsid w:val="00B00752"/>
    <w:rsid w:val="00B00B5F"/>
    <w:rsid w:val="00B013BD"/>
    <w:rsid w:val="00B0171B"/>
    <w:rsid w:val="00B01A75"/>
    <w:rsid w:val="00B01C2E"/>
    <w:rsid w:val="00B01D17"/>
    <w:rsid w:val="00B021A7"/>
    <w:rsid w:val="00B0234B"/>
    <w:rsid w:val="00B02416"/>
    <w:rsid w:val="00B026C1"/>
    <w:rsid w:val="00B02827"/>
    <w:rsid w:val="00B028FD"/>
    <w:rsid w:val="00B02919"/>
    <w:rsid w:val="00B02B9C"/>
    <w:rsid w:val="00B03401"/>
    <w:rsid w:val="00B034D7"/>
    <w:rsid w:val="00B0353B"/>
    <w:rsid w:val="00B03572"/>
    <w:rsid w:val="00B03740"/>
    <w:rsid w:val="00B03D1C"/>
    <w:rsid w:val="00B03EEF"/>
    <w:rsid w:val="00B03F57"/>
    <w:rsid w:val="00B040B2"/>
    <w:rsid w:val="00B04440"/>
    <w:rsid w:val="00B04892"/>
    <w:rsid w:val="00B05499"/>
    <w:rsid w:val="00B05A0E"/>
    <w:rsid w:val="00B05AA5"/>
    <w:rsid w:val="00B05BC7"/>
    <w:rsid w:val="00B05D84"/>
    <w:rsid w:val="00B061EB"/>
    <w:rsid w:val="00B06AA4"/>
    <w:rsid w:val="00B07855"/>
    <w:rsid w:val="00B07DCB"/>
    <w:rsid w:val="00B10512"/>
    <w:rsid w:val="00B10558"/>
    <w:rsid w:val="00B10C2D"/>
    <w:rsid w:val="00B10D93"/>
    <w:rsid w:val="00B10E3C"/>
    <w:rsid w:val="00B10FCD"/>
    <w:rsid w:val="00B1144D"/>
    <w:rsid w:val="00B114E8"/>
    <w:rsid w:val="00B115D2"/>
    <w:rsid w:val="00B11ABE"/>
    <w:rsid w:val="00B11B2D"/>
    <w:rsid w:val="00B12002"/>
    <w:rsid w:val="00B120AD"/>
    <w:rsid w:val="00B127FB"/>
    <w:rsid w:val="00B1294F"/>
    <w:rsid w:val="00B130F3"/>
    <w:rsid w:val="00B133F7"/>
    <w:rsid w:val="00B135FE"/>
    <w:rsid w:val="00B13837"/>
    <w:rsid w:val="00B13862"/>
    <w:rsid w:val="00B13B24"/>
    <w:rsid w:val="00B13C73"/>
    <w:rsid w:val="00B13D36"/>
    <w:rsid w:val="00B143B0"/>
    <w:rsid w:val="00B145BA"/>
    <w:rsid w:val="00B147F0"/>
    <w:rsid w:val="00B14A55"/>
    <w:rsid w:val="00B14DB8"/>
    <w:rsid w:val="00B14EB3"/>
    <w:rsid w:val="00B14F6D"/>
    <w:rsid w:val="00B15656"/>
    <w:rsid w:val="00B156A9"/>
    <w:rsid w:val="00B15869"/>
    <w:rsid w:val="00B15C3A"/>
    <w:rsid w:val="00B15C9D"/>
    <w:rsid w:val="00B15E0C"/>
    <w:rsid w:val="00B15EFF"/>
    <w:rsid w:val="00B15F83"/>
    <w:rsid w:val="00B160FF"/>
    <w:rsid w:val="00B161EA"/>
    <w:rsid w:val="00B16309"/>
    <w:rsid w:val="00B16322"/>
    <w:rsid w:val="00B164B8"/>
    <w:rsid w:val="00B1662E"/>
    <w:rsid w:val="00B16A6F"/>
    <w:rsid w:val="00B16B30"/>
    <w:rsid w:val="00B16FB1"/>
    <w:rsid w:val="00B1717C"/>
    <w:rsid w:val="00B174BB"/>
    <w:rsid w:val="00B17686"/>
    <w:rsid w:val="00B17F9A"/>
    <w:rsid w:val="00B20077"/>
    <w:rsid w:val="00B206AE"/>
    <w:rsid w:val="00B20AEE"/>
    <w:rsid w:val="00B20D89"/>
    <w:rsid w:val="00B20DC2"/>
    <w:rsid w:val="00B210D1"/>
    <w:rsid w:val="00B21516"/>
    <w:rsid w:val="00B217BF"/>
    <w:rsid w:val="00B21864"/>
    <w:rsid w:val="00B21A01"/>
    <w:rsid w:val="00B21B32"/>
    <w:rsid w:val="00B21E8A"/>
    <w:rsid w:val="00B22372"/>
    <w:rsid w:val="00B223FC"/>
    <w:rsid w:val="00B2254D"/>
    <w:rsid w:val="00B2278C"/>
    <w:rsid w:val="00B22C0D"/>
    <w:rsid w:val="00B22DE5"/>
    <w:rsid w:val="00B22EF4"/>
    <w:rsid w:val="00B22FF2"/>
    <w:rsid w:val="00B23510"/>
    <w:rsid w:val="00B235EB"/>
    <w:rsid w:val="00B236A0"/>
    <w:rsid w:val="00B23AF4"/>
    <w:rsid w:val="00B23C15"/>
    <w:rsid w:val="00B23D96"/>
    <w:rsid w:val="00B23E13"/>
    <w:rsid w:val="00B23F8A"/>
    <w:rsid w:val="00B24040"/>
    <w:rsid w:val="00B2462C"/>
    <w:rsid w:val="00B246C1"/>
    <w:rsid w:val="00B2483C"/>
    <w:rsid w:val="00B24E1E"/>
    <w:rsid w:val="00B2514F"/>
    <w:rsid w:val="00B253F6"/>
    <w:rsid w:val="00B255FC"/>
    <w:rsid w:val="00B25762"/>
    <w:rsid w:val="00B25A89"/>
    <w:rsid w:val="00B25B40"/>
    <w:rsid w:val="00B25FDE"/>
    <w:rsid w:val="00B2617C"/>
    <w:rsid w:val="00B2617F"/>
    <w:rsid w:val="00B26763"/>
    <w:rsid w:val="00B268C4"/>
    <w:rsid w:val="00B2691E"/>
    <w:rsid w:val="00B26AB0"/>
    <w:rsid w:val="00B26AD2"/>
    <w:rsid w:val="00B26CA2"/>
    <w:rsid w:val="00B26D06"/>
    <w:rsid w:val="00B26F18"/>
    <w:rsid w:val="00B27946"/>
    <w:rsid w:val="00B27ACF"/>
    <w:rsid w:val="00B27AFD"/>
    <w:rsid w:val="00B27B83"/>
    <w:rsid w:val="00B30308"/>
    <w:rsid w:val="00B303CA"/>
    <w:rsid w:val="00B30420"/>
    <w:rsid w:val="00B30785"/>
    <w:rsid w:val="00B308EC"/>
    <w:rsid w:val="00B30B4E"/>
    <w:rsid w:val="00B30C69"/>
    <w:rsid w:val="00B30D7B"/>
    <w:rsid w:val="00B3101C"/>
    <w:rsid w:val="00B310BE"/>
    <w:rsid w:val="00B310CC"/>
    <w:rsid w:val="00B311EB"/>
    <w:rsid w:val="00B31246"/>
    <w:rsid w:val="00B318DD"/>
    <w:rsid w:val="00B31A22"/>
    <w:rsid w:val="00B32192"/>
    <w:rsid w:val="00B3255F"/>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1E4"/>
    <w:rsid w:val="00B35354"/>
    <w:rsid w:val="00B357BD"/>
    <w:rsid w:val="00B35814"/>
    <w:rsid w:val="00B35CDA"/>
    <w:rsid w:val="00B35DD3"/>
    <w:rsid w:val="00B35DD6"/>
    <w:rsid w:val="00B35E1B"/>
    <w:rsid w:val="00B35E3F"/>
    <w:rsid w:val="00B35E9F"/>
    <w:rsid w:val="00B3675C"/>
    <w:rsid w:val="00B36CD2"/>
    <w:rsid w:val="00B37139"/>
    <w:rsid w:val="00B37374"/>
    <w:rsid w:val="00B378CF"/>
    <w:rsid w:val="00B37C83"/>
    <w:rsid w:val="00B37D97"/>
    <w:rsid w:val="00B400E4"/>
    <w:rsid w:val="00B40780"/>
    <w:rsid w:val="00B40DB0"/>
    <w:rsid w:val="00B40E50"/>
    <w:rsid w:val="00B411BD"/>
    <w:rsid w:val="00B411D8"/>
    <w:rsid w:val="00B41559"/>
    <w:rsid w:val="00B4160A"/>
    <w:rsid w:val="00B41610"/>
    <w:rsid w:val="00B418E8"/>
    <w:rsid w:val="00B41A1D"/>
    <w:rsid w:val="00B41E7B"/>
    <w:rsid w:val="00B42065"/>
    <w:rsid w:val="00B421A6"/>
    <w:rsid w:val="00B421F7"/>
    <w:rsid w:val="00B42285"/>
    <w:rsid w:val="00B425EE"/>
    <w:rsid w:val="00B4274B"/>
    <w:rsid w:val="00B4289B"/>
    <w:rsid w:val="00B42BBF"/>
    <w:rsid w:val="00B42EE7"/>
    <w:rsid w:val="00B42F1E"/>
    <w:rsid w:val="00B42FF6"/>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00B"/>
    <w:rsid w:val="00B4537C"/>
    <w:rsid w:val="00B45876"/>
    <w:rsid w:val="00B45D51"/>
    <w:rsid w:val="00B45DDF"/>
    <w:rsid w:val="00B45F54"/>
    <w:rsid w:val="00B4646D"/>
    <w:rsid w:val="00B465A9"/>
    <w:rsid w:val="00B46813"/>
    <w:rsid w:val="00B46D3A"/>
    <w:rsid w:val="00B471D3"/>
    <w:rsid w:val="00B47373"/>
    <w:rsid w:val="00B475B1"/>
    <w:rsid w:val="00B476BE"/>
    <w:rsid w:val="00B478A0"/>
    <w:rsid w:val="00B479E9"/>
    <w:rsid w:val="00B47B87"/>
    <w:rsid w:val="00B47EB5"/>
    <w:rsid w:val="00B50736"/>
    <w:rsid w:val="00B507E2"/>
    <w:rsid w:val="00B50AD9"/>
    <w:rsid w:val="00B50F71"/>
    <w:rsid w:val="00B51542"/>
    <w:rsid w:val="00B515B6"/>
    <w:rsid w:val="00B51611"/>
    <w:rsid w:val="00B518E1"/>
    <w:rsid w:val="00B51ADA"/>
    <w:rsid w:val="00B51D08"/>
    <w:rsid w:val="00B51D1D"/>
    <w:rsid w:val="00B51ED7"/>
    <w:rsid w:val="00B521AF"/>
    <w:rsid w:val="00B52F9E"/>
    <w:rsid w:val="00B5310E"/>
    <w:rsid w:val="00B53574"/>
    <w:rsid w:val="00B53AE6"/>
    <w:rsid w:val="00B53CB0"/>
    <w:rsid w:val="00B54705"/>
    <w:rsid w:val="00B54824"/>
    <w:rsid w:val="00B54ACC"/>
    <w:rsid w:val="00B54BB9"/>
    <w:rsid w:val="00B54DCB"/>
    <w:rsid w:val="00B54F2E"/>
    <w:rsid w:val="00B54FE1"/>
    <w:rsid w:val="00B550AD"/>
    <w:rsid w:val="00B5542D"/>
    <w:rsid w:val="00B555FB"/>
    <w:rsid w:val="00B55AC2"/>
    <w:rsid w:val="00B55BC2"/>
    <w:rsid w:val="00B55C21"/>
    <w:rsid w:val="00B55CA0"/>
    <w:rsid w:val="00B55E6A"/>
    <w:rsid w:val="00B55FCD"/>
    <w:rsid w:val="00B560C9"/>
    <w:rsid w:val="00B563A4"/>
    <w:rsid w:val="00B56467"/>
    <w:rsid w:val="00B56533"/>
    <w:rsid w:val="00B566F5"/>
    <w:rsid w:val="00B567AB"/>
    <w:rsid w:val="00B567B0"/>
    <w:rsid w:val="00B56AD4"/>
    <w:rsid w:val="00B56CFC"/>
    <w:rsid w:val="00B570BC"/>
    <w:rsid w:val="00B5727B"/>
    <w:rsid w:val="00B575ED"/>
    <w:rsid w:val="00B57676"/>
    <w:rsid w:val="00B57777"/>
    <w:rsid w:val="00B57A17"/>
    <w:rsid w:val="00B57C82"/>
    <w:rsid w:val="00B57E24"/>
    <w:rsid w:val="00B6026F"/>
    <w:rsid w:val="00B602EC"/>
    <w:rsid w:val="00B606CE"/>
    <w:rsid w:val="00B60866"/>
    <w:rsid w:val="00B608D9"/>
    <w:rsid w:val="00B60979"/>
    <w:rsid w:val="00B60AC1"/>
    <w:rsid w:val="00B6120E"/>
    <w:rsid w:val="00B61343"/>
    <w:rsid w:val="00B61BE2"/>
    <w:rsid w:val="00B61FEE"/>
    <w:rsid w:val="00B621CC"/>
    <w:rsid w:val="00B62288"/>
    <w:rsid w:val="00B62497"/>
    <w:rsid w:val="00B6266F"/>
    <w:rsid w:val="00B629B0"/>
    <w:rsid w:val="00B62AC6"/>
    <w:rsid w:val="00B62E0B"/>
    <w:rsid w:val="00B630CD"/>
    <w:rsid w:val="00B632ED"/>
    <w:rsid w:val="00B6330B"/>
    <w:rsid w:val="00B636CB"/>
    <w:rsid w:val="00B6382A"/>
    <w:rsid w:val="00B63C32"/>
    <w:rsid w:val="00B63F3D"/>
    <w:rsid w:val="00B64434"/>
    <w:rsid w:val="00B6461E"/>
    <w:rsid w:val="00B649B6"/>
    <w:rsid w:val="00B64C59"/>
    <w:rsid w:val="00B64FF6"/>
    <w:rsid w:val="00B65055"/>
    <w:rsid w:val="00B65204"/>
    <w:rsid w:val="00B653C7"/>
    <w:rsid w:val="00B65407"/>
    <w:rsid w:val="00B65805"/>
    <w:rsid w:val="00B65AEB"/>
    <w:rsid w:val="00B65C06"/>
    <w:rsid w:val="00B65CD8"/>
    <w:rsid w:val="00B65E5A"/>
    <w:rsid w:val="00B65E7D"/>
    <w:rsid w:val="00B65E7E"/>
    <w:rsid w:val="00B660D8"/>
    <w:rsid w:val="00B662E4"/>
    <w:rsid w:val="00B664E1"/>
    <w:rsid w:val="00B66629"/>
    <w:rsid w:val="00B668F7"/>
    <w:rsid w:val="00B66B8C"/>
    <w:rsid w:val="00B66DF7"/>
    <w:rsid w:val="00B66FC4"/>
    <w:rsid w:val="00B670EB"/>
    <w:rsid w:val="00B6728B"/>
    <w:rsid w:val="00B67462"/>
    <w:rsid w:val="00B6750F"/>
    <w:rsid w:val="00B6756A"/>
    <w:rsid w:val="00B67672"/>
    <w:rsid w:val="00B67769"/>
    <w:rsid w:val="00B67876"/>
    <w:rsid w:val="00B679A2"/>
    <w:rsid w:val="00B67E6F"/>
    <w:rsid w:val="00B67ED7"/>
    <w:rsid w:val="00B707F8"/>
    <w:rsid w:val="00B70C92"/>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4FEE"/>
    <w:rsid w:val="00B7522E"/>
    <w:rsid w:val="00B753B6"/>
    <w:rsid w:val="00B75715"/>
    <w:rsid w:val="00B75C80"/>
    <w:rsid w:val="00B75E95"/>
    <w:rsid w:val="00B75F02"/>
    <w:rsid w:val="00B7604C"/>
    <w:rsid w:val="00B76095"/>
    <w:rsid w:val="00B7652C"/>
    <w:rsid w:val="00B766BF"/>
    <w:rsid w:val="00B766CB"/>
    <w:rsid w:val="00B76881"/>
    <w:rsid w:val="00B76BF1"/>
    <w:rsid w:val="00B76BF9"/>
    <w:rsid w:val="00B76E23"/>
    <w:rsid w:val="00B76FA6"/>
    <w:rsid w:val="00B7703F"/>
    <w:rsid w:val="00B77302"/>
    <w:rsid w:val="00B77543"/>
    <w:rsid w:val="00B77A6E"/>
    <w:rsid w:val="00B77D3A"/>
    <w:rsid w:val="00B800FD"/>
    <w:rsid w:val="00B801E0"/>
    <w:rsid w:val="00B803E2"/>
    <w:rsid w:val="00B8075A"/>
    <w:rsid w:val="00B80910"/>
    <w:rsid w:val="00B80BBA"/>
    <w:rsid w:val="00B80CB1"/>
    <w:rsid w:val="00B80D7F"/>
    <w:rsid w:val="00B81232"/>
    <w:rsid w:val="00B81263"/>
    <w:rsid w:val="00B812B3"/>
    <w:rsid w:val="00B818F4"/>
    <w:rsid w:val="00B81BC9"/>
    <w:rsid w:val="00B81D5C"/>
    <w:rsid w:val="00B8222F"/>
    <w:rsid w:val="00B822F2"/>
    <w:rsid w:val="00B82615"/>
    <w:rsid w:val="00B827E1"/>
    <w:rsid w:val="00B82930"/>
    <w:rsid w:val="00B829D3"/>
    <w:rsid w:val="00B82A3C"/>
    <w:rsid w:val="00B82C1B"/>
    <w:rsid w:val="00B82C25"/>
    <w:rsid w:val="00B82C34"/>
    <w:rsid w:val="00B83183"/>
    <w:rsid w:val="00B83444"/>
    <w:rsid w:val="00B83524"/>
    <w:rsid w:val="00B836ED"/>
    <w:rsid w:val="00B837E8"/>
    <w:rsid w:val="00B838EA"/>
    <w:rsid w:val="00B83B0A"/>
    <w:rsid w:val="00B83B70"/>
    <w:rsid w:val="00B83D2E"/>
    <w:rsid w:val="00B840B4"/>
    <w:rsid w:val="00B841A8"/>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43C"/>
    <w:rsid w:val="00B875C7"/>
    <w:rsid w:val="00B8788E"/>
    <w:rsid w:val="00B87AD2"/>
    <w:rsid w:val="00B87D9E"/>
    <w:rsid w:val="00B87EEC"/>
    <w:rsid w:val="00B904CB"/>
    <w:rsid w:val="00B90758"/>
    <w:rsid w:val="00B907D5"/>
    <w:rsid w:val="00B90972"/>
    <w:rsid w:val="00B90B35"/>
    <w:rsid w:val="00B90D10"/>
    <w:rsid w:val="00B90DDE"/>
    <w:rsid w:val="00B90F93"/>
    <w:rsid w:val="00B90FE5"/>
    <w:rsid w:val="00B913EA"/>
    <w:rsid w:val="00B9168D"/>
    <w:rsid w:val="00B917A1"/>
    <w:rsid w:val="00B919AD"/>
    <w:rsid w:val="00B91A2B"/>
    <w:rsid w:val="00B91B0D"/>
    <w:rsid w:val="00B9261F"/>
    <w:rsid w:val="00B92730"/>
    <w:rsid w:val="00B927A8"/>
    <w:rsid w:val="00B92F1C"/>
    <w:rsid w:val="00B930A7"/>
    <w:rsid w:val="00B93204"/>
    <w:rsid w:val="00B9322C"/>
    <w:rsid w:val="00B9327A"/>
    <w:rsid w:val="00B934D9"/>
    <w:rsid w:val="00B9350F"/>
    <w:rsid w:val="00B93569"/>
    <w:rsid w:val="00B9361B"/>
    <w:rsid w:val="00B93665"/>
    <w:rsid w:val="00B93C1E"/>
    <w:rsid w:val="00B93C29"/>
    <w:rsid w:val="00B94523"/>
    <w:rsid w:val="00B9481E"/>
    <w:rsid w:val="00B94BED"/>
    <w:rsid w:val="00B94C99"/>
    <w:rsid w:val="00B94E17"/>
    <w:rsid w:val="00B94E52"/>
    <w:rsid w:val="00B94EB5"/>
    <w:rsid w:val="00B9511E"/>
    <w:rsid w:val="00B955B0"/>
    <w:rsid w:val="00B955B5"/>
    <w:rsid w:val="00B957FE"/>
    <w:rsid w:val="00B95BDB"/>
    <w:rsid w:val="00B95F02"/>
    <w:rsid w:val="00B95FE8"/>
    <w:rsid w:val="00B96849"/>
    <w:rsid w:val="00B96989"/>
    <w:rsid w:val="00B96BEF"/>
    <w:rsid w:val="00B96FC0"/>
    <w:rsid w:val="00B97260"/>
    <w:rsid w:val="00B975FE"/>
    <w:rsid w:val="00B97A69"/>
    <w:rsid w:val="00BA034B"/>
    <w:rsid w:val="00BA0632"/>
    <w:rsid w:val="00BA0A32"/>
    <w:rsid w:val="00BA0AAA"/>
    <w:rsid w:val="00BA0B13"/>
    <w:rsid w:val="00BA0DFB"/>
    <w:rsid w:val="00BA0F56"/>
    <w:rsid w:val="00BA106E"/>
    <w:rsid w:val="00BA13ED"/>
    <w:rsid w:val="00BA18A2"/>
    <w:rsid w:val="00BA1A8B"/>
    <w:rsid w:val="00BA245F"/>
    <w:rsid w:val="00BA270F"/>
    <w:rsid w:val="00BA29B2"/>
    <w:rsid w:val="00BA2FEF"/>
    <w:rsid w:val="00BA3369"/>
    <w:rsid w:val="00BA362A"/>
    <w:rsid w:val="00BA37FD"/>
    <w:rsid w:val="00BA381D"/>
    <w:rsid w:val="00BA3B7A"/>
    <w:rsid w:val="00BA3F62"/>
    <w:rsid w:val="00BA4488"/>
    <w:rsid w:val="00BA4CE9"/>
    <w:rsid w:val="00BA4DAA"/>
    <w:rsid w:val="00BA5185"/>
    <w:rsid w:val="00BA51D7"/>
    <w:rsid w:val="00BA57E0"/>
    <w:rsid w:val="00BA59F0"/>
    <w:rsid w:val="00BA5AA1"/>
    <w:rsid w:val="00BA5D14"/>
    <w:rsid w:val="00BA5D7D"/>
    <w:rsid w:val="00BA60EB"/>
    <w:rsid w:val="00BA6305"/>
    <w:rsid w:val="00BA6C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5FD"/>
    <w:rsid w:val="00BB4DFE"/>
    <w:rsid w:val="00BB4EB3"/>
    <w:rsid w:val="00BB520E"/>
    <w:rsid w:val="00BB54E6"/>
    <w:rsid w:val="00BB5E93"/>
    <w:rsid w:val="00BB5FCB"/>
    <w:rsid w:val="00BB604B"/>
    <w:rsid w:val="00BB62DE"/>
    <w:rsid w:val="00BB6480"/>
    <w:rsid w:val="00BB6501"/>
    <w:rsid w:val="00BB65F0"/>
    <w:rsid w:val="00BB6D2D"/>
    <w:rsid w:val="00BB724A"/>
    <w:rsid w:val="00BB79D9"/>
    <w:rsid w:val="00BB7AE3"/>
    <w:rsid w:val="00BB7B94"/>
    <w:rsid w:val="00BC00EC"/>
    <w:rsid w:val="00BC0428"/>
    <w:rsid w:val="00BC0429"/>
    <w:rsid w:val="00BC08A3"/>
    <w:rsid w:val="00BC08C5"/>
    <w:rsid w:val="00BC12FB"/>
    <w:rsid w:val="00BC1491"/>
    <w:rsid w:val="00BC15FA"/>
    <w:rsid w:val="00BC17BA"/>
    <w:rsid w:val="00BC1840"/>
    <w:rsid w:val="00BC1C3C"/>
    <w:rsid w:val="00BC1D25"/>
    <w:rsid w:val="00BC1D44"/>
    <w:rsid w:val="00BC2085"/>
    <w:rsid w:val="00BC2141"/>
    <w:rsid w:val="00BC23AB"/>
    <w:rsid w:val="00BC2521"/>
    <w:rsid w:val="00BC3037"/>
    <w:rsid w:val="00BC307F"/>
    <w:rsid w:val="00BC3095"/>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3C3"/>
    <w:rsid w:val="00BC5701"/>
    <w:rsid w:val="00BC5B8A"/>
    <w:rsid w:val="00BC5F99"/>
    <w:rsid w:val="00BC6648"/>
    <w:rsid w:val="00BC690A"/>
    <w:rsid w:val="00BC6BBC"/>
    <w:rsid w:val="00BC6FD6"/>
    <w:rsid w:val="00BC7201"/>
    <w:rsid w:val="00BC7602"/>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086"/>
    <w:rsid w:val="00BD1300"/>
    <w:rsid w:val="00BD1596"/>
    <w:rsid w:val="00BD159D"/>
    <w:rsid w:val="00BD1B4D"/>
    <w:rsid w:val="00BD1C5A"/>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961"/>
    <w:rsid w:val="00BD5C79"/>
    <w:rsid w:val="00BD5DC2"/>
    <w:rsid w:val="00BD601B"/>
    <w:rsid w:val="00BD603B"/>
    <w:rsid w:val="00BD627F"/>
    <w:rsid w:val="00BD642B"/>
    <w:rsid w:val="00BD682F"/>
    <w:rsid w:val="00BD6C51"/>
    <w:rsid w:val="00BD6CC6"/>
    <w:rsid w:val="00BD709B"/>
    <w:rsid w:val="00BD7291"/>
    <w:rsid w:val="00BD7592"/>
    <w:rsid w:val="00BD7BB8"/>
    <w:rsid w:val="00BD7C1C"/>
    <w:rsid w:val="00BD7EA3"/>
    <w:rsid w:val="00BD7FE2"/>
    <w:rsid w:val="00BE01B8"/>
    <w:rsid w:val="00BE04BE"/>
    <w:rsid w:val="00BE0B19"/>
    <w:rsid w:val="00BE0DD8"/>
    <w:rsid w:val="00BE0E1F"/>
    <w:rsid w:val="00BE0FE3"/>
    <w:rsid w:val="00BE105A"/>
    <w:rsid w:val="00BE1154"/>
    <w:rsid w:val="00BE1369"/>
    <w:rsid w:val="00BE138A"/>
    <w:rsid w:val="00BE138E"/>
    <w:rsid w:val="00BE16FC"/>
    <w:rsid w:val="00BE171D"/>
    <w:rsid w:val="00BE1827"/>
    <w:rsid w:val="00BE1AD2"/>
    <w:rsid w:val="00BE1CEE"/>
    <w:rsid w:val="00BE1D82"/>
    <w:rsid w:val="00BE1ED1"/>
    <w:rsid w:val="00BE1EE4"/>
    <w:rsid w:val="00BE1F0F"/>
    <w:rsid w:val="00BE1F8B"/>
    <w:rsid w:val="00BE2B4F"/>
    <w:rsid w:val="00BE2EDE"/>
    <w:rsid w:val="00BE2F39"/>
    <w:rsid w:val="00BE30A3"/>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09D"/>
    <w:rsid w:val="00BE62D1"/>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C4"/>
    <w:rsid w:val="00BF0BAF"/>
    <w:rsid w:val="00BF0E67"/>
    <w:rsid w:val="00BF0F53"/>
    <w:rsid w:val="00BF1115"/>
    <w:rsid w:val="00BF1747"/>
    <w:rsid w:val="00BF18B3"/>
    <w:rsid w:val="00BF1928"/>
    <w:rsid w:val="00BF19CD"/>
    <w:rsid w:val="00BF19CE"/>
    <w:rsid w:val="00BF1C1E"/>
    <w:rsid w:val="00BF1E75"/>
    <w:rsid w:val="00BF26FF"/>
    <w:rsid w:val="00BF2B6F"/>
    <w:rsid w:val="00BF2BBF"/>
    <w:rsid w:val="00BF2EA6"/>
    <w:rsid w:val="00BF317F"/>
    <w:rsid w:val="00BF3340"/>
    <w:rsid w:val="00BF351A"/>
    <w:rsid w:val="00BF3914"/>
    <w:rsid w:val="00BF3AC4"/>
    <w:rsid w:val="00BF3BF7"/>
    <w:rsid w:val="00BF3C49"/>
    <w:rsid w:val="00BF3C92"/>
    <w:rsid w:val="00BF4094"/>
    <w:rsid w:val="00BF4588"/>
    <w:rsid w:val="00BF49B1"/>
    <w:rsid w:val="00BF4A56"/>
    <w:rsid w:val="00BF5552"/>
    <w:rsid w:val="00BF5666"/>
    <w:rsid w:val="00BF5849"/>
    <w:rsid w:val="00BF5D39"/>
    <w:rsid w:val="00BF5D98"/>
    <w:rsid w:val="00BF5EF7"/>
    <w:rsid w:val="00BF5F03"/>
    <w:rsid w:val="00BF5FC7"/>
    <w:rsid w:val="00BF607A"/>
    <w:rsid w:val="00BF6AB4"/>
    <w:rsid w:val="00BF702F"/>
    <w:rsid w:val="00BF73F2"/>
    <w:rsid w:val="00BF753D"/>
    <w:rsid w:val="00BF76D2"/>
    <w:rsid w:val="00BF7E70"/>
    <w:rsid w:val="00C0069E"/>
    <w:rsid w:val="00C0077A"/>
    <w:rsid w:val="00C007A3"/>
    <w:rsid w:val="00C00AEC"/>
    <w:rsid w:val="00C00C31"/>
    <w:rsid w:val="00C00CFA"/>
    <w:rsid w:val="00C0154E"/>
    <w:rsid w:val="00C01671"/>
    <w:rsid w:val="00C0179F"/>
    <w:rsid w:val="00C01E56"/>
    <w:rsid w:val="00C022CD"/>
    <w:rsid w:val="00C02419"/>
    <w:rsid w:val="00C02766"/>
    <w:rsid w:val="00C0288A"/>
    <w:rsid w:val="00C02A7A"/>
    <w:rsid w:val="00C02DDC"/>
    <w:rsid w:val="00C030C4"/>
    <w:rsid w:val="00C030D9"/>
    <w:rsid w:val="00C0328C"/>
    <w:rsid w:val="00C03BD6"/>
    <w:rsid w:val="00C03DC0"/>
    <w:rsid w:val="00C03E45"/>
    <w:rsid w:val="00C03EE8"/>
    <w:rsid w:val="00C04153"/>
    <w:rsid w:val="00C045BD"/>
    <w:rsid w:val="00C0460F"/>
    <w:rsid w:val="00C047C3"/>
    <w:rsid w:val="00C0490A"/>
    <w:rsid w:val="00C04B83"/>
    <w:rsid w:val="00C04D77"/>
    <w:rsid w:val="00C04F6C"/>
    <w:rsid w:val="00C05379"/>
    <w:rsid w:val="00C05579"/>
    <w:rsid w:val="00C056B7"/>
    <w:rsid w:val="00C059E7"/>
    <w:rsid w:val="00C05BEC"/>
    <w:rsid w:val="00C05D9D"/>
    <w:rsid w:val="00C06342"/>
    <w:rsid w:val="00C06357"/>
    <w:rsid w:val="00C065B0"/>
    <w:rsid w:val="00C0669E"/>
    <w:rsid w:val="00C068F0"/>
    <w:rsid w:val="00C06E7D"/>
    <w:rsid w:val="00C06FCC"/>
    <w:rsid w:val="00C07088"/>
    <w:rsid w:val="00C072FA"/>
    <w:rsid w:val="00C07319"/>
    <w:rsid w:val="00C078D4"/>
    <w:rsid w:val="00C10340"/>
    <w:rsid w:val="00C10640"/>
    <w:rsid w:val="00C10650"/>
    <w:rsid w:val="00C11022"/>
    <w:rsid w:val="00C1112B"/>
    <w:rsid w:val="00C1115B"/>
    <w:rsid w:val="00C1116E"/>
    <w:rsid w:val="00C11535"/>
    <w:rsid w:val="00C11631"/>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41E"/>
    <w:rsid w:val="00C14632"/>
    <w:rsid w:val="00C15318"/>
    <w:rsid w:val="00C156F8"/>
    <w:rsid w:val="00C15AF2"/>
    <w:rsid w:val="00C16172"/>
    <w:rsid w:val="00C1619E"/>
    <w:rsid w:val="00C16682"/>
    <w:rsid w:val="00C16C30"/>
    <w:rsid w:val="00C16DE8"/>
    <w:rsid w:val="00C1716A"/>
    <w:rsid w:val="00C1737B"/>
    <w:rsid w:val="00C1751F"/>
    <w:rsid w:val="00C1775D"/>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1D5D"/>
    <w:rsid w:val="00C224EE"/>
    <w:rsid w:val="00C22564"/>
    <w:rsid w:val="00C22741"/>
    <w:rsid w:val="00C22ADC"/>
    <w:rsid w:val="00C23130"/>
    <w:rsid w:val="00C238D8"/>
    <w:rsid w:val="00C23BB1"/>
    <w:rsid w:val="00C23F5E"/>
    <w:rsid w:val="00C240EB"/>
    <w:rsid w:val="00C2454B"/>
    <w:rsid w:val="00C24765"/>
    <w:rsid w:val="00C24CD1"/>
    <w:rsid w:val="00C25120"/>
    <w:rsid w:val="00C25209"/>
    <w:rsid w:val="00C252C6"/>
    <w:rsid w:val="00C2531E"/>
    <w:rsid w:val="00C255A5"/>
    <w:rsid w:val="00C255B9"/>
    <w:rsid w:val="00C2584B"/>
    <w:rsid w:val="00C25860"/>
    <w:rsid w:val="00C25942"/>
    <w:rsid w:val="00C25DD9"/>
    <w:rsid w:val="00C2610E"/>
    <w:rsid w:val="00C2659A"/>
    <w:rsid w:val="00C2663F"/>
    <w:rsid w:val="00C26DB8"/>
    <w:rsid w:val="00C27348"/>
    <w:rsid w:val="00C27455"/>
    <w:rsid w:val="00C276DF"/>
    <w:rsid w:val="00C27F75"/>
    <w:rsid w:val="00C30359"/>
    <w:rsid w:val="00C30371"/>
    <w:rsid w:val="00C3080D"/>
    <w:rsid w:val="00C30AC0"/>
    <w:rsid w:val="00C30E05"/>
    <w:rsid w:val="00C30FD3"/>
    <w:rsid w:val="00C31061"/>
    <w:rsid w:val="00C31130"/>
    <w:rsid w:val="00C31684"/>
    <w:rsid w:val="00C3186F"/>
    <w:rsid w:val="00C31A16"/>
    <w:rsid w:val="00C31AA6"/>
    <w:rsid w:val="00C31EC7"/>
    <w:rsid w:val="00C321A5"/>
    <w:rsid w:val="00C32502"/>
    <w:rsid w:val="00C326BC"/>
    <w:rsid w:val="00C32A77"/>
    <w:rsid w:val="00C32BEF"/>
    <w:rsid w:val="00C32F1F"/>
    <w:rsid w:val="00C333CD"/>
    <w:rsid w:val="00C333DE"/>
    <w:rsid w:val="00C33569"/>
    <w:rsid w:val="00C335C4"/>
    <w:rsid w:val="00C33620"/>
    <w:rsid w:val="00C337C5"/>
    <w:rsid w:val="00C339EA"/>
    <w:rsid w:val="00C33C2D"/>
    <w:rsid w:val="00C33C66"/>
    <w:rsid w:val="00C3400F"/>
    <w:rsid w:val="00C3405D"/>
    <w:rsid w:val="00C3497F"/>
    <w:rsid w:val="00C349B4"/>
    <w:rsid w:val="00C34B64"/>
    <w:rsid w:val="00C34C36"/>
    <w:rsid w:val="00C34FFF"/>
    <w:rsid w:val="00C352B3"/>
    <w:rsid w:val="00C35330"/>
    <w:rsid w:val="00C35884"/>
    <w:rsid w:val="00C3597F"/>
    <w:rsid w:val="00C35B3D"/>
    <w:rsid w:val="00C35B4B"/>
    <w:rsid w:val="00C360C2"/>
    <w:rsid w:val="00C36194"/>
    <w:rsid w:val="00C3654C"/>
    <w:rsid w:val="00C36822"/>
    <w:rsid w:val="00C368EC"/>
    <w:rsid w:val="00C36931"/>
    <w:rsid w:val="00C36BF5"/>
    <w:rsid w:val="00C36D8C"/>
    <w:rsid w:val="00C36D9A"/>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1187"/>
    <w:rsid w:val="00C411AF"/>
    <w:rsid w:val="00C4138D"/>
    <w:rsid w:val="00C41BEF"/>
    <w:rsid w:val="00C41DAC"/>
    <w:rsid w:val="00C41E3A"/>
    <w:rsid w:val="00C42075"/>
    <w:rsid w:val="00C42546"/>
    <w:rsid w:val="00C427B5"/>
    <w:rsid w:val="00C42806"/>
    <w:rsid w:val="00C42A23"/>
    <w:rsid w:val="00C42D4C"/>
    <w:rsid w:val="00C4304C"/>
    <w:rsid w:val="00C431EE"/>
    <w:rsid w:val="00C43315"/>
    <w:rsid w:val="00C43498"/>
    <w:rsid w:val="00C4350C"/>
    <w:rsid w:val="00C437B4"/>
    <w:rsid w:val="00C43934"/>
    <w:rsid w:val="00C43C7B"/>
    <w:rsid w:val="00C44035"/>
    <w:rsid w:val="00C4438E"/>
    <w:rsid w:val="00C44735"/>
    <w:rsid w:val="00C44759"/>
    <w:rsid w:val="00C450FD"/>
    <w:rsid w:val="00C4519A"/>
    <w:rsid w:val="00C451CC"/>
    <w:rsid w:val="00C4529C"/>
    <w:rsid w:val="00C452F5"/>
    <w:rsid w:val="00C453B3"/>
    <w:rsid w:val="00C45425"/>
    <w:rsid w:val="00C45430"/>
    <w:rsid w:val="00C4549E"/>
    <w:rsid w:val="00C45D25"/>
    <w:rsid w:val="00C460A5"/>
    <w:rsid w:val="00C46253"/>
    <w:rsid w:val="00C4625F"/>
    <w:rsid w:val="00C46370"/>
    <w:rsid w:val="00C463FD"/>
    <w:rsid w:val="00C46555"/>
    <w:rsid w:val="00C46644"/>
    <w:rsid w:val="00C469D2"/>
    <w:rsid w:val="00C46ADC"/>
    <w:rsid w:val="00C46B15"/>
    <w:rsid w:val="00C46B9E"/>
    <w:rsid w:val="00C46C81"/>
    <w:rsid w:val="00C46F7D"/>
    <w:rsid w:val="00C47003"/>
    <w:rsid w:val="00C47146"/>
    <w:rsid w:val="00C4776D"/>
    <w:rsid w:val="00C47886"/>
    <w:rsid w:val="00C479B5"/>
    <w:rsid w:val="00C47C30"/>
    <w:rsid w:val="00C501E2"/>
    <w:rsid w:val="00C50242"/>
    <w:rsid w:val="00C5034D"/>
    <w:rsid w:val="00C504F5"/>
    <w:rsid w:val="00C5050E"/>
    <w:rsid w:val="00C507A1"/>
    <w:rsid w:val="00C507B5"/>
    <w:rsid w:val="00C507E8"/>
    <w:rsid w:val="00C50945"/>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65"/>
    <w:rsid w:val="00C52996"/>
    <w:rsid w:val="00C52FF9"/>
    <w:rsid w:val="00C53958"/>
    <w:rsid w:val="00C53A6C"/>
    <w:rsid w:val="00C53CC3"/>
    <w:rsid w:val="00C53EB3"/>
    <w:rsid w:val="00C5426C"/>
    <w:rsid w:val="00C542D4"/>
    <w:rsid w:val="00C54D71"/>
    <w:rsid w:val="00C54DE5"/>
    <w:rsid w:val="00C5548E"/>
    <w:rsid w:val="00C55F62"/>
    <w:rsid w:val="00C5611F"/>
    <w:rsid w:val="00C562C6"/>
    <w:rsid w:val="00C563F5"/>
    <w:rsid w:val="00C56810"/>
    <w:rsid w:val="00C56A9F"/>
    <w:rsid w:val="00C56BDA"/>
    <w:rsid w:val="00C56BF6"/>
    <w:rsid w:val="00C56DFD"/>
    <w:rsid w:val="00C570F7"/>
    <w:rsid w:val="00C578E0"/>
    <w:rsid w:val="00C5792D"/>
    <w:rsid w:val="00C57935"/>
    <w:rsid w:val="00C57A6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BF8"/>
    <w:rsid w:val="00C63C16"/>
    <w:rsid w:val="00C63F8E"/>
    <w:rsid w:val="00C646B4"/>
    <w:rsid w:val="00C647FB"/>
    <w:rsid w:val="00C64B51"/>
    <w:rsid w:val="00C64F12"/>
    <w:rsid w:val="00C64FDB"/>
    <w:rsid w:val="00C652D3"/>
    <w:rsid w:val="00C654E0"/>
    <w:rsid w:val="00C65692"/>
    <w:rsid w:val="00C65867"/>
    <w:rsid w:val="00C65FC5"/>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997"/>
    <w:rsid w:val="00C70C02"/>
    <w:rsid w:val="00C70C08"/>
    <w:rsid w:val="00C70DFF"/>
    <w:rsid w:val="00C711B3"/>
    <w:rsid w:val="00C71393"/>
    <w:rsid w:val="00C71D32"/>
    <w:rsid w:val="00C71D40"/>
    <w:rsid w:val="00C71DB1"/>
    <w:rsid w:val="00C721C1"/>
    <w:rsid w:val="00C722C2"/>
    <w:rsid w:val="00C7284A"/>
    <w:rsid w:val="00C728FD"/>
    <w:rsid w:val="00C72D3F"/>
    <w:rsid w:val="00C732D5"/>
    <w:rsid w:val="00C73642"/>
    <w:rsid w:val="00C736D2"/>
    <w:rsid w:val="00C73A10"/>
    <w:rsid w:val="00C73B1F"/>
    <w:rsid w:val="00C73E12"/>
    <w:rsid w:val="00C73FE2"/>
    <w:rsid w:val="00C740BC"/>
    <w:rsid w:val="00C7411D"/>
    <w:rsid w:val="00C741B2"/>
    <w:rsid w:val="00C742D1"/>
    <w:rsid w:val="00C74740"/>
    <w:rsid w:val="00C74BA8"/>
    <w:rsid w:val="00C75212"/>
    <w:rsid w:val="00C7540B"/>
    <w:rsid w:val="00C755D8"/>
    <w:rsid w:val="00C7575A"/>
    <w:rsid w:val="00C75A6B"/>
    <w:rsid w:val="00C75C85"/>
    <w:rsid w:val="00C761B3"/>
    <w:rsid w:val="00C763B6"/>
    <w:rsid w:val="00C76437"/>
    <w:rsid w:val="00C7644F"/>
    <w:rsid w:val="00C768C1"/>
    <w:rsid w:val="00C768F6"/>
    <w:rsid w:val="00C76B22"/>
    <w:rsid w:val="00C76D59"/>
    <w:rsid w:val="00C76EBA"/>
    <w:rsid w:val="00C770C9"/>
    <w:rsid w:val="00C773DD"/>
    <w:rsid w:val="00C77468"/>
    <w:rsid w:val="00C77A05"/>
    <w:rsid w:val="00C77A13"/>
    <w:rsid w:val="00C77B82"/>
    <w:rsid w:val="00C77D53"/>
    <w:rsid w:val="00C80073"/>
    <w:rsid w:val="00C80089"/>
    <w:rsid w:val="00C80672"/>
    <w:rsid w:val="00C806C6"/>
    <w:rsid w:val="00C80DEA"/>
    <w:rsid w:val="00C81306"/>
    <w:rsid w:val="00C81491"/>
    <w:rsid w:val="00C8151C"/>
    <w:rsid w:val="00C81A98"/>
    <w:rsid w:val="00C81C35"/>
    <w:rsid w:val="00C81CD4"/>
    <w:rsid w:val="00C82534"/>
    <w:rsid w:val="00C82C20"/>
    <w:rsid w:val="00C8310E"/>
    <w:rsid w:val="00C831EF"/>
    <w:rsid w:val="00C832DC"/>
    <w:rsid w:val="00C8336F"/>
    <w:rsid w:val="00C834DD"/>
    <w:rsid w:val="00C8377F"/>
    <w:rsid w:val="00C83841"/>
    <w:rsid w:val="00C8388D"/>
    <w:rsid w:val="00C838F8"/>
    <w:rsid w:val="00C839A6"/>
    <w:rsid w:val="00C83CF5"/>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54E"/>
    <w:rsid w:val="00C879D5"/>
    <w:rsid w:val="00C87E56"/>
    <w:rsid w:val="00C87FFA"/>
    <w:rsid w:val="00C90751"/>
    <w:rsid w:val="00C90BF6"/>
    <w:rsid w:val="00C90CAC"/>
    <w:rsid w:val="00C910E3"/>
    <w:rsid w:val="00C91114"/>
    <w:rsid w:val="00C91306"/>
    <w:rsid w:val="00C91BF7"/>
    <w:rsid w:val="00C91DE3"/>
    <w:rsid w:val="00C91F74"/>
    <w:rsid w:val="00C91FAD"/>
    <w:rsid w:val="00C91FC5"/>
    <w:rsid w:val="00C920DF"/>
    <w:rsid w:val="00C92C7F"/>
    <w:rsid w:val="00C92FA8"/>
    <w:rsid w:val="00C9316D"/>
    <w:rsid w:val="00C9369D"/>
    <w:rsid w:val="00C94443"/>
    <w:rsid w:val="00C94448"/>
    <w:rsid w:val="00C944FA"/>
    <w:rsid w:val="00C945A4"/>
    <w:rsid w:val="00C94643"/>
    <w:rsid w:val="00C94871"/>
    <w:rsid w:val="00C9492D"/>
    <w:rsid w:val="00C94997"/>
    <w:rsid w:val="00C94A01"/>
    <w:rsid w:val="00C94C50"/>
    <w:rsid w:val="00C94D6D"/>
    <w:rsid w:val="00C94FDF"/>
    <w:rsid w:val="00C954A7"/>
    <w:rsid w:val="00C95562"/>
    <w:rsid w:val="00C9566C"/>
    <w:rsid w:val="00C95854"/>
    <w:rsid w:val="00C95E06"/>
    <w:rsid w:val="00C95EFF"/>
    <w:rsid w:val="00C96161"/>
    <w:rsid w:val="00C9619A"/>
    <w:rsid w:val="00C968D0"/>
    <w:rsid w:val="00C96B73"/>
    <w:rsid w:val="00C96E6F"/>
    <w:rsid w:val="00C97032"/>
    <w:rsid w:val="00C97095"/>
    <w:rsid w:val="00C9741B"/>
    <w:rsid w:val="00C97436"/>
    <w:rsid w:val="00C975B4"/>
    <w:rsid w:val="00C97872"/>
    <w:rsid w:val="00C9795A"/>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983"/>
    <w:rsid w:val="00CA3AF2"/>
    <w:rsid w:val="00CA3B67"/>
    <w:rsid w:val="00CA3CDD"/>
    <w:rsid w:val="00CA3DA8"/>
    <w:rsid w:val="00CA403B"/>
    <w:rsid w:val="00CA4118"/>
    <w:rsid w:val="00CA4124"/>
    <w:rsid w:val="00CA473D"/>
    <w:rsid w:val="00CA4A39"/>
    <w:rsid w:val="00CA4CF8"/>
    <w:rsid w:val="00CA4D7D"/>
    <w:rsid w:val="00CA4EFD"/>
    <w:rsid w:val="00CA505A"/>
    <w:rsid w:val="00CA5802"/>
    <w:rsid w:val="00CA5885"/>
    <w:rsid w:val="00CA59DD"/>
    <w:rsid w:val="00CA5B61"/>
    <w:rsid w:val="00CA5D5F"/>
    <w:rsid w:val="00CA5D9C"/>
    <w:rsid w:val="00CA5DDC"/>
    <w:rsid w:val="00CA5E44"/>
    <w:rsid w:val="00CA61EA"/>
    <w:rsid w:val="00CA62D5"/>
    <w:rsid w:val="00CA62F6"/>
    <w:rsid w:val="00CA63CB"/>
    <w:rsid w:val="00CA643A"/>
    <w:rsid w:val="00CA6674"/>
    <w:rsid w:val="00CA677B"/>
    <w:rsid w:val="00CA680D"/>
    <w:rsid w:val="00CA68D6"/>
    <w:rsid w:val="00CA73E7"/>
    <w:rsid w:val="00CA75F5"/>
    <w:rsid w:val="00CA7A20"/>
    <w:rsid w:val="00CA7C73"/>
    <w:rsid w:val="00CB008E"/>
    <w:rsid w:val="00CB01FA"/>
    <w:rsid w:val="00CB06AB"/>
    <w:rsid w:val="00CB0737"/>
    <w:rsid w:val="00CB075C"/>
    <w:rsid w:val="00CB084D"/>
    <w:rsid w:val="00CB097A"/>
    <w:rsid w:val="00CB132A"/>
    <w:rsid w:val="00CB252B"/>
    <w:rsid w:val="00CB25B0"/>
    <w:rsid w:val="00CB25DB"/>
    <w:rsid w:val="00CB26EC"/>
    <w:rsid w:val="00CB2CF5"/>
    <w:rsid w:val="00CB2D2A"/>
    <w:rsid w:val="00CB344D"/>
    <w:rsid w:val="00CB3663"/>
    <w:rsid w:val="00CB3773"/>
    <w:rsid w:val="00CB3A1C"/>
    <w:rsid w:val="00CB3BB8"/>
    <w:rsid w:val="00CB3C5A"/>
    <w:rsid w:val="00CB3DD0"/>
    <w:rsid w:val="00CB3E41"/>
    <w:rsid w:val="00CB3EBB"/>
    <w:rsid w:val="00CB3EEF"/>
    <w:rsid w:val="00CB3F28"/>
    <w:rsid w:val="00CB4346"/>
    <w:rsid w:val="00CB43D1"/>
    <w:rsid w:val="00CB451D"/>
    <w:rsid w:val="00CB4AFD"/>
    <w:rsid w:val="00CB4BA1"/>
    <w:rsid w:val="00CB554F"/>
    <w:rsid w:val="00CB55AE"/>
    <w:rsid w:val="00CB5B1E"/>
    <w:rsid w:val="00CB5B60"/>
    <w:rsid w:val="00CB5B94"/>
    <w:rsid w:val="00CB616F"/>
    <w:rsid w:val="00CB65DF"/>
    <w:rsid w:val="00CB6D0A"/>
    <w:rsid w:val="00CB6DF3"/>
    <w:rsid w:val="00CB7831"/>
    <w:rsid w:val="00CB787A"/>
    <w:rsid w:val="00CB7A27"/>
    <w:rsid w:val="00CC064B"/>
    <w:rsid w:val="00CC08D6"/>
    <w:rsid w:val="00CC09F3"/>
    <w:rsid w:val="00CC0C4A"/>
    <w:rsid w:val="00CC17B8"/>
    <w:rsid w:val="00CC17F0"/>
    <w:rsid w:val="00CC1853"/>
    <w:rsid w:val="00CC1A23"/>
    <w:rsid w:val="00CC1FAE"/>
    <w:rsid w:val="00CC2300"/>
    <w:rsid w:val="00CC23F4"/>
    <w:rsid w:val="00CC2520"/>
    <w:rsid w:val="00CC292F"/>
    <w:rsid w:val="00CC2F84"/>
    <w:rsid w:val="00CC3244"/>
    <w:rsid w:val="00CC32A8"/>
    <w:rsid w:val="00CC340C"/>
    <w:rsid w:val="00CC34F7"/>
    <w:rsid w:val="00CC3A23"/>
    <w:rsid w:val="00CC3A5A"/>
    <w:rsid w:val="00CC3DEC"/>
    <w:rsid w:val="00CC4020"/>
    <w:rsid w:val="00CC42AD"/>
    <w:rsid w:val="00CC4358"/>
    <w:rsid w:val="00CC462A"/>
    <w:rsid w:val="00CC4919"/>
    <w:rsid w:val="00CC495D"/>
    <w:rsid w:val="00CC4A97"/>
    <w:rsid w:val="00CC50FD"/>
    <w:rsid w:val="00CC521E"/>
    <w:rsid w:val="00CC57F4"/>
    <w:rsid w:val="00CC5A75"/>
    <w:rsid w:val="00CC5B84"/>
    <w:rsid w:val="00CC6336"/>
    <w:rsid w:val="00CC640C"/>
    <w:rsid w:val="00CC6906"/>
    <w:rsid w:val="00CC69EE"/>
    <w:rsid w:val="00CC6A16"/>
    <w:rsid w:val="00CC6D19"/>
    <w:rsid w:val="00CC6DD3"/>
    <w:rsid w:val="00CC737C"/>
    <w:rsid w:val="00CC790F"/>
    <w:rsid w:val="00CC799A"/>
    <w:rsid w:val="00CC7BF4"/>
    <w:rsid w:val="00CC7C70"/>
    <w:rsid w:val="00CD001C"/>
    <w:rsid w:val="00CD036D"/>
    <w:rsid w:val="00CD087D"/>
    <w:rsid w:val="00CD0890"/>
    <w:rsid w:val="00CD0DAC"/>
    <w:rsid w:val="00CD0E97"/>
    <w:rsid w:val="00CD0F5D"/>
    <w:rsid w:val="00CD1088"/>
    <w:rsid w:val="00CD1502"/>
    <w:rsid w:val="00CD1545"/>
    <w:rsid w:val="00CD1BE9"/>
    <w:rsid w:val="00CD1C0B"/>
    <w:rsid w:val="00CD239A"/>
    <w:rsid w:val="00CD294F"/>
    <w:rsid w:val="00CD2A37"/>
    <w:rsid w:val="00CD2C25"/>
    <w:rsid w:val="00CD3C5D"/>
    <w:rsid w:val="00CD3D7B"/>
    <w:rsid w:val="00CD3E3C"/>
    <w:rsid w:val="00CD4081"/>
    <w:rsid w:val="00CD4248"/>
    <w:rsid w:val="00CD4424"/>
    <w:rsid w:val="00CD4659"/>
    <w:rsid w:val="00CD47D9"/>
    <w:rsid w:val="00CD47ED"/>
    <w:rsid w:val="00CD4806"/>
    <w:rsid w:val="00CD4950"/>
    <w:rsid w:val="00CD4CF4"/>
    <w:rsid w:val="00CD54AB"/>
    <w:rsid w:val="00CD5512"/>
    <w:rsid w:val="00CD58E2"/>
    <w:rsid w:val="00CD5E2F"/>
    <w:rsid w:val="00CD5FFE"/>
    <w:rsid w:val="00CD601B"/>
    <w:rsid w:val="00CD6580"/>
    <w:rsid w:val="00CD6781"/>
    <w:rsid w:val="00CD6942"/>
    <w:rsid w:val="00CD6A7F"/>
    <w:rsid w:val="00CD6C08"/>
    <w:rsid w:val="00CD6C65"/>
    <w:rsid w:val="00CD6E3D"/>
    <w:rsid w:val="00CD703D"/>
    <w:rsid w:val="00CD70DE"/>
    <w:rsid w:val="00CD71AB"/>
    <w:rsid w:val="00CE0109"/>
    <w:rsid w:val="00CE04AD"/>
    <w:rsid w:val="00CE04D4"/>
    <w:rsid w:val="00CE0579"/>
    <w:rsid w:val="00CE0607"/>
    <w:rsid w:val="00CE0C07"/>
    <w:rsid w:val="00CE0CEE"/>
    <w:rsid w:val="00CE10E8"/>
    <w:rsid w:val="00CE11D9"/>
    <w:rsid w:val="00CE1715"/>
    <w:rsid w:val="00CE18C7"/>
    <w:rsid w:val="00CE1986"/>
    <w:rsid w:val="00CE1C2B"/>
    <w:rsid w:val="00CE1FC5"/>
    <w:rsid w:val="00CE22A2"/>
    <w:rsid w:val="00CE230B"/>
    <w:rsid w:val="00CE23F2"/>
    <w:rsid w:val="00CE2AE1"/>
    <w:rsid w:val="00CE2C62"/>
    <w:rsid w:val="00CE3068"/>
    <w:rsid w:val="00CE30CE"/>
    <w:rsid w:val="00CE30FA"/>
    <w:rsid w:val="00CE3138"/>
    <w:rsid w:val="00CE3AFE"/>
    <w:rsid w:val="00CE3C57"/>
    <w:rsid w:val="00CE3F09"/>
    <w:rsid w:val="00CE3F63"/>
    <w:rsid w:val="00CE46E5"/>
    <w:rsid w:val="00CE485A"/>
    <w:rsid w:val="00CE5279"/>
    <w:rsid w:val="00CE54F7"/>
    <w:rsid w:val="00CE5A78"/>
    <w:rsid w:val="00CE6046"/>
    <w:rsid w:val="00CE6258"/>
    <w:rsid w:val="00CE66EA"/>
    <w:rsid w:val="00CE6712"/>
    <w:rsid w:val="00CE6821"/>
    <w:rsid w:val="00CE6B0C"/>
    <w:rsid w:val="00CE6BF0"/>
    <w:rsid w:val="00CE6ED6"/>
    <w:rsid w:val="00CE7016"/>
    <w:rsid w:val="00CE70B0"/>
    <w:rsid w:val="00CE74E6"/>
    <w:rsid w:val="00CE78AE"/>
    <w:rsid w:val="00CE7A0F"/>
    <w:rsid w:val="00CE7D42"/>
    <w:rsid w:val="00CE7DB1"/>
    <w:rsid w:val="00CE7E62"/>
    <w:rsid w:val="00CE7E83"/>
    <w:rsid w:val="00CE7F0A"/>
    <w:rsid w:val="00CE7F4D"/>
    <w:rsid w:val="00CF00A3"/>
    <w:rsid w:val="00CF02E5"/>
    <w:rsid w:val="00CF0478"/>
    <w:rsid w:val="00CF05B4"/>
    <w:rsid w:val="00CF183E"/>
    <w:rsid w:val="00CF195E"/>
    <w:rsid w:val="00CF19DA"/>
    <w:rsid w:val="00CF1B95"/>
    <w:rsid w:val="00CF1C7F"/>
    <w:rsid w:val="00CF1CC0"/>
    <w:rsid w:val="00CF2205"/>
    <w:rsid w:val="00CF2305"/>
    <w:rsid w:val="00CF24F8"/>
    <w:rsid w:val="00CF2653"/>
    <w:rsid w:val="00CF27E8"/>
    <w:rsid w:val="00CF285B"/>
    <w:rsid w:val="00CF28E5"/>
    <w:rsid w:val="00CF28FF"/>
    <w:rsid w:val="00CF2C0C"/>
    <w:rsid w:val="00CF2E59"/>
    <w:rsid w:val="00CF2E8C"/>
    <w:rsid w:val="00CF3061"/>
    <w:rsid w:val="00CF33C8"/>
    <w:rsid w:val="00CF3590"/>
    <w:rsid w:val="00CF35A6"/>
    <w:rsid w:val="00CF38B5"/>
    <w:rsid w:val="00CF4068"/>
    <w:rsid w:val="00CF4247"/>
    <w:rsid w:val="00CF43DC"/>
    <w:rsid w:val="00CF44F8"/>
    <w:rsid w:val="00CF45CB"/>
    <w:rsid w:val="00CF4F44"/>
    <w:rsid w:val="00CF5089"/>
    <w:rsid w:val="00CF50BB"/>
    <w:rsid w:val="00CF50C9"/>
    <w:rsid w:val="00CF5263"/>
    <w:rsid w:val="00CF55F5"/>
    <w:rsid w:val="00CF5B07"/>
    <w:rsid w:val="00CF5B3A"/>
    <w:rsid w:val="00CF60B5"/>
    <w:rsid w:val="00CF6274"/>
    <w:rsid w:val="00CF641E"/>
    <w:rsid w:val="00CF68FD"/>
    <w:rsid w:val="00CF691D"/>
    <w:rsid w:val="00CF6D98"/>
    <w:rsid w:val="00CF7045"/>
    <w:rsid w:val="00CF7306"/>
    <w:rsid w:val="00CF7D98"/>
    <w:rsid w:val="00D00167"/>
    <w:rsid w:val="00D004FA"/>
    <w:rsid w:val="00D00957"/>
    <w:rsid w:val="00D009D7"/>
    <w:rsid w:val="00D00CA2"/>
    <w:rsid w:val="00D00CE5"/>
    <w:rsid w:val="00D0108C"/>
    <w:rsid w:val="00D0133E"/>
    <w:rsid w:val="00D0135F"/>
    <w:rsid w:val="00D01643"/>
    <w:rsid w:val="00D01B21"/>
    <w:rsid w:val="00D01B82"/>
    <w:rsid w:val="00D01DD8"/>
    <w:rsid w:val="00D01E2F"/>
    <w:rsid w:val="00D024F5"/>
    <w:rsid w:val="00D0252B"/>
    <w:rsid w:val="00D02556"/>
    <w:rsid w:val="00D02962"/>
    <w:rsid w:val="00D02FA3"/>
    <w:rsid w:val="00D03102"/>
    <w:rsid w:val="00D03131"/>
    <w:rsid w:val="00D03268"/>
    <w:rsid w:val="00D0365F"/>
    <w:rsid w:val="00D03727"/>
    <w:rsid w:val="00D0378A"/>
    <w:rsid w:val="00D03AEB"/>
    <w:rsid w:val="00D03B20"/>
    <w:rsid w:val="00D0422E"/>
    <w:rsid w:val="00D044CD"/>
    <w:rsid w:val="00D04A68"/>
    <w:rsid w:val="00D04E19"/>
    <w:rsid w:val="00D05132"/>
    <w:rsid w:val="00D05719"/>
    <w:rsid w:val="00D05907"/>
    <w:rsid w:val="00D05D0B"/>
    <w:rsid w:val="00D05EA9"/>
    <w:rsid w:val="00D05F45"/>
    <w:rsid w:val="00D05F89"/>
    <w:rsid w:val="00D06795"/>
    <w:rsid w:val="00D06E4F"/>
    <w:rsid w:val="00D07123"/>
    <w:rsid w:val="00D071F8"/>
    <w:rsid w:val="00D07252"/>
    <w:rsid w:val="00D0727B"/>
    <w:rsid w:val="00D074F4"/>
    <w:rsid w:val="00D075F2"/>
    <w:rsid w:val="00D076F1"/>
    <w:rsid w:val="00D07860"/>
    <w:rsid w:val="00D07B2A"/>
    <w:rsid w:val="00D07C46"/>
    <w:rsid w:val="00D07CE1"/>
    <w:rsid w:val="00D07CF9"/>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5D"/>
    <w:rsid w:val="00D11DA8"/>
    <w:rsid w:val="00D11E7A"/>
    <w:rsid w:val="00D12205"/>
    <w:rsid w:val="00D12293"/>
    <w:rsid w:val="00D123ED"/>
    <w:rsid w:val="00D12480"/>
    <w:rsid w:val="00D12C82"/>
    <w:rsid w:val="00D12F74"/>
    <w:rsid w:val="00D12F89"/>
    <w:rsid w:val="00D12FA2"/>
    <w:rsid w:val="00D135E6"/>
    <w:rsid w:val="00D136D6"/>
    <w:rsid w:val="00D1387F"/>
    <w:rsid w:val="00D13B0A"/>
    <w:rsid w:val="00D13C44"/>
    <w:rsid w:val="00D1401B"/>
    <w:rsid w:val="00D14236"/>
    <w:rsid w:val="00D14410"/>
    <w:rsid w:val="00D14553"/>
    <w:rsid w:val="00D14DB1"/>
    <w:rsid w:val="00D14E90"/>
    <w:rsid w:val="00D1560E"/>
    <w:rsid w:val="00D15832"/>
    <w:rsid w:val="00D15A8F"/>
    <w:rsid w:val="00D15AEC"/>
    <w:rsid w:val="00D15D81"/>
    <w:rsid w:val="00D15F43"/>
    <w:rsid w:val="00D15F9A"/>
    <w:rsid w:val="00D15FF9"/>
    <w:rsid w:val="00D16123"/>
    <w:rsid w:val="00D16229"/>
    <w:rsid w:val="00D162D2"/>
    <w:rsid w:val="00D168C4"/>
    <w:rsid w:val="00D16A31"/>
    <w:rsid w:val="00D16B6F"/>
    <w:rsid w:val="00D16BF8"/>
    <w:rsid w:val="00D16D2D"/>
    <w:rsid w:val="00D16E87"/>
    <w:rsid w:val="00D16F54"/>
    <w:rsid w:val="00D17044"/>
    <w:rsid w:val="00D177E4"/>
    <w:rsid w:val="00D1793B"/>
    <w:rsid w:val="00D17C05"/>
    <w:rsid w:val="00D17FE0"/>
    <w:rsid w:val="00D200A6"/>
    <w:rsid w:val="00D2066D"/>
    <w:rsid w:val="00D208D7"/>
    <w:rsid w:val="00D20B8B"/>
    <w:rsid w:val="00D20D9A"/>
    <w:rsid w:val="00D212DE"/>
    <w:rsid w:val="00D21558"/>
    <w:rsid w:val="00D2157E"/>
    <w:rsid w:val="00D21601"/>
    <w:rsid w:val="00D2162C"/>
    <w:rsid w:val="00D217C9"/>
    <w:rsid w:val="00D21A3C"/>
    <w:rsid w:val="00D21A48"/>
    <w:rsid w:val="00D21DEF"/>
    <w:rsid w:val="00D21E8E"/>
    <w:rsid w:val="00D22455"/>
    <w:rsid w:val="00D225F5"/>
    <w:rsid w:val="00D22752"/>
    <w:rsid w:val="00D22A05"/>
    <w:rsid w:val="00D22C51"/>
    <w:rsid w:val="00D22CCE"/>
    <w:rsid w:val="00D23040"/>
    <w:rsid w:val="00D232D2"/>
    <w:rsid w:val="00D233F1"/>
    <w:rsid w:val="00D23519"/>
    <w:rsid w:val="00D23F9A"/>
    <w:rsid w:val="00D24116"/>
    <w:rsid w:val="00D2497D"/>
    <w:rsid w:val="00D24BCE"/>
    <w:rsid w:val="00D24F68"/>
    <w:rsid w:val="00D2500E"/>
    <w:rsid w:val="00D25472"/>
    <w:rsid w:val="00D256F8"/>
    <w:rsid w:val="00D25B77"/>
    <w:rsid w:val="00D25ED5"/>
    <w:rsid w:val="00D26070"/>
    <w:rsid w:val="00D26383"/>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2E"/>
    <w:rsid w:val="00D30271"/>
    <w:rsid w:val="00D302FD"/>
    <w:rsid w:val="00D3038A"/>
    <w:rsid w:val="00D303E1"/>
    <w:rsid w:val="00D30462"/>
    <w:rsid w:val="00D3054B"/>
    <w:rsid w:val="00D3098D"/>
    <w:rsid w:val="00D30AB6"/>
    <w:rsid w:val="00D30B9C"/>
    <w:rsid w:val="00D30D7F"/>
    <w:rsid w:val="00D310B5"/>
    <w:rsid w:val="00D31245"/>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7A7"/>
    <w:rsid w:val="00D3396C"/>
    <w:rsid w:val="00D3396F"/>
    <w:rsid w:val="00D33D4D"/>
    <w:rsid w:val="00D34212"/>
    <w:rsid w:val="00D34A0B"/>
    <w:rsid w:val="00D35B82"/>
    <w:rsid w:val="00D35F9F"/>
    <w:rsid w:val="00D3601E"/>
    <w:rsid w:val="00D361F8"/>
    <w:rsid w:val="00D36234"/>
    <w:rsid w:val="00D362F7"/>
    <w:rsid w:val="00D36371"/>
    <w:rsid w:val="00D36568"/>
    <w:rsid w:val="00D36708"/>
    <w:rsid w:val="00D36A5F"/>
    <w:rsid w:val="00D36D5D"/>
    <w:rsid w:val="00D37081"/>
    <w:rsid w:val="00D3775C"/>
    <w:rsid w:val="00D37B5E"/>
    <w:rsid w:val="00D37B6C"/>
    <w:rsid w:val="00D40136"/>
    <w:rsid w:val="00D401A3"/>
    <w:rsid w:val="00D401C6"/>
    <w:rsid w:val="00D40373"/>
    <w:rsid w:val="00D405BC"/>
    <w:rsid w:val="00D4061B"/>
    <w:rsid w:val="00D406E5"/>
    <w:rsid w:val="00D407AF"/>
    <w:rsid w:val="00D4093B"/>
    <w:rsid w:val="00D412C6"/>
    <w:rsid w:val="00D41459"/>
    <w:rsid w:val="00D4150D"/>
    <w:rsid w:val="00D4156F"/>
    <w:rsid w:val="00D41AA5"/>
    <w:rsid w:val="00D41D0D"/>
    <w:rsid w:val="00D41DAA"/>
    <w:rsid w:val="00D41F2F"/>
    <w:rsid w:val="00D4244B"/>
    <w:rsid w:val="00D424CC"/>
    <w:rsid w:val="00D424E8"/>
    <w:rsid w:val="00D428E7"/>
    <w:rsid w:val="00D42B9D"/>
    <w:rsid w:val="00D434C3"/>
    <w:rsid w:val="00D437D8"/>
    <w:rsid w:val="00D43848"/>
    <w:rsid w:val="00D43915"/>
    <w:rsid w:val="00D44081"/>
    <w:rsid w:val="00D44994"/>
    <w:rsid w:val="00D44C0A"/>
    <w:rsid w:val="00D44E90"/>
    <w:rsid w:val="00D44E9A"/>
    <w:rsid w:val="00D45169"/>
    <w:rsid w:val="00D4517B"/>
    <w:rsid w:val="00D451A2"/>
    <w:rsid w:val="00D45905"/>
    <w:rsid w:val="00D45DD5"/>
    <w:rsid w:val="00D45DF3"/>
    <w:rsid w:val="00D45E3A"/>
    <w:rsid w:val="00D45F68"/>
    <w:rsid w:val="00D46174"/>
    <w:rsid w:val="00D465EB"/>
    <w:rsid w:val="00D46827"/>
    <w:rsid w:val="00D46BB3"/>
    <w:rsid w:val="00D46CEA"/>
    <w:rsid w:val="00D46D1D"/>
    <w:rsid w:val="00D46DF1"/>
    <w:rsid w:val="00D46F4F"/>
    <w:rsid w:val="00D470C3"/>
    <w:rsid w:val="00D473DD"/>
    <w:rsid w:val="00D4740D"/>
    <w:rsid w:val="00D478F1"/>
    <w:rsid w:val="00D4797B"/>
    <w:rsid w:val="00D47DD0"/>
    <w:rsid w:val="00D500B4"/>
    <w:rsid w:val="00D50183"/>
    <w:rsid w:val="00D50287"/>
    <w:rsid w:val="00D5028B"/>
    <w:rsid w:val="00D5063C"/>
    <w:rsid w:val="00D50767"/>
    <w:rsid w:val="00D50CBC"/>
    <w:rsid w:val="00D5137F"/>
    <w:rsid w:val="00D51619"/>
    <w:rsid w:val="00D51656"/>
    <w:rsid w:val="00D519A6"/>
    <w:rsid w:val="00D519E0"/>
    <w:rsid w:val="00D51B94"/>
    <w:rsid w:val="00D51D12"/>
    <w:rsid w:val="00D51DB3"/>
    <w:rsid w:val="00D51F1B"/>
    <w:rsid w:val="00D52361"/>
    <w:rsid w:val="00D52480"/>
    <w:rsid w:val="00D52823"/>
    <w:rsid w:val="00D531AA"/>
    <w:rsid w:val="00D5362B"/>
    <w:rsid w:val="00D5369D"/>
    <w:rsid w:val="00D538C9"/>
    <w:rsid w:val="00D53902"/>
    <w:rsid w:val="00D53B1C"/>
    <w:rsid w:val="00D53F94"/>
    <w:rsid w:val="00D53FC9"/>
    <w:rsid w:val="00D54BDD"/>
    <w:rsid w:val="00D54EB1"/>
    <w:rsid w:val="00D54FFE"/>
    <w:rsid w:val="00D5500E"/>
    <w:rsid w:val="00D55072"/>
    <w:rsid w:val="00D55137"/>
    <w:rsid w:val="00D551B5"/>
    <w:rsid w:val="00D551DF"/>
    <w:rsid w:val="00D552DF"/>
    <w:rsid w:val="00D55D7D"/>
    <w:rsid w:val="00D55F26"/>
    <w:rsid w:val="00D55F55"/>
    <w:rsid w:val="00D56234"/>
    <w:rsid w:val="00D56287"/>
    <w:rsid w:val="00D56326"/>
    <w:rsid w:val="00D56443"/>
    <w:rsid w:val="00D5689E"/>
    <w:rsid w:val="00D56B66"/>
    <w:rsid w:val="00D56DB2"/>
    <w:rsid w:val="00D56E64"/>
    <w:rsid w:val="00D56EF4"/>
    <w:rsid w:val="00D572A4"/>
    <w:rsid w:val="00D5747F"/>
    <w:rsid w:val="00D57495"/>
    <w:rsid w:val="00D574FA"/>
    <w:rsid w:val="00D576AA"/>
    <w:rsid w:val="00D5775D"/>
    <w:rsid w:val="00D600A6"/>
    <w:rsid w:val="00D603F4"/>
    <w:rsid w:val="00D60AA1"/>
    <w:rsid w:val="00D60AEC"/>
    <w:rsid w:val="00D60C8D"/>
    <w:rsid w:val="00D60FE3"/>
    <w:rsid w:val="00D6104B"/>
    <w:rsid w:val="00D61374"/>
    <w:rsid w:val="00D615EF"/>
    <w:rsid w:val="00D6168A"/>
    <w:rsid w:val="00D616A5"/>
    <w:rsid w:val="00D6184D"/>
    <w:rsid w:val="00D61E5A"/>
    <w:rsid w:val="00D61FF0"/>
    <w:rsid w:val="00D6210F"/>
    <w:rsid w:val="00D6211D"/>
    <w:rsid w:val="00D62496"/>
    <w:rsid w:val="00D62663"/>
    <w:rsid w:val="00D62792"/>
    <w:rsid w:val="00D62ACD"/>
    <w:rsid w:val="00D62C97"/>
    <w:rsid w:val="00D62E93"/>
    <w:rsid w:val="00D62FD5"/>
    <w:rsid w:val="00D63160"/>
    <w:rsid w:val="00D632FE"/>
    <w:rsid w:val="00D63517"/>
    <w:rsid w:val="00D635D5"/>
    <w:rsid w:val="00D635F7"/>
    <w:rsid w:val="00D6363E"/>
    <w:rsid w:val="00D6396E"/>
    <w:rsid w:val="00D63B75"/>
    <w:rsid w:val="00D63D70"/>
    <w:rsid w:val="00D64047"/>
    <w:rsid w:val="00D640A2"/>
    <w:rsid w:val="00D64321"/>
    <w:rsid w:val="00D64340"/>
    <w:rsid w:val="00D646BF"/>
    <w:rsid w:val="00D6486A"/>
    <w:rsid w:val="00D648DA"/>
    <w:rsid w:val="00D64A9E"/>
    <w:rsid w:val="00D64E1E"/>
    <w:rsid w:val="00D64ED8"/>
    <w:rsid w:val="00D651F2"/>
    <w:rsid w:val="00D65991"/>
    <w:rsid w:val="00D659B1"/>
    <w:rsid w:val="00D65ADF"/>
    <w:rsid w:val="00D660AC"/>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940"/>
    <w:rsid w:val="00D71EFE"/>
    <w:rsid w:val="00D7235F"/>
    <w:rsid w:val="00D72569"/>
    <w:rsid w:val="00D728E3"/>
    <w:rsid w:val="00D72987"/>
    <w:rsid w:val="00D72A59"/>
    <w:rsid w:val="00D72EF5"/>
    <w:rsid w:val="00D7315E"/>
    <w:rsid w:val="00D7356F"/>
    <w:rsid w:val="00D73587"/>
    <w:rsid w:val="00D73703"/>
    <w:rsid w:val="00D73EBB"/>
    <w:rsid w:val="00D7433C"/>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C8F"/>
    <w:rsid w:val="00D76FAE"/>
    <w:rsid w:val="00D76FAF"/>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27F"/>
    <w:rsid w:val="00D834C5"/>
    <w:rsid w:val="00D83926"/>
    <w:rsid w:val="00D839DF"/>
    <w:rsid w:val="00D83AE9"/>
    <w:rsid w:val="00D83BA4"/>
    <w:rsid w:val="00D83D2A"/>
    <w:rsid w:val="00D83DC3"/>
    <w:rsid w:val="00D83F43"/>
    <w:rsid w:val="00D841BE"/>
    <w:rsid w:val="00D84AEA"/>
    <w:rsid w:val="00D84D7D"/>
    <w:rsid w:val="00D84DB6"/>
    <w:rsid w:val="00D84E77"/>
    <w:rsid w:val="00D854AB"/>
    <w:rsid w:val="00D85682"/>
    <w:rsid w:val="00D856B2"/>
    <w:rsid w:val="00D857B8"/>
    <w:rsid w:val="00D859D8"/>
    <w:rsid w:val="00D85BEF"/>
    <w:rsid w:val="00D85CE3"/>
    <w:rsid w:val="00D8636F"/>
    <w:rsid w:val="00D865E0"/>
    <w:rsid w:val="00D86649"/>
    <w:rsid w:val="00D86857"/>
    <w:rsid w:val="00D86A82"/>
    <w:rsid w:val="00D86B94"/>
    <w:rsid w:val="00D87175"/>
    <w:rsid w:val="00D8731F"/>
    <w:rsid w:val="00D877CD"/>
    <w:rsid w:val="00D87820"/>
    <w:rsid w:val="00D87A68"/>
    <w:rsid w:val="00D87ABF"/>
    <w:rsid w:val="00D87AF9"/>
    <w:rsid w:val="00D87F2E"/>
    <w:rsid w:val="00D90277"/>
    <w:rsid w:val="00D902C4"/>
    <w:rsid w:val="00D90C0B"/>
    <w:rsid w:val="00D90CD3"/>
    <w:rsid w:val="00D90D05"/>
    <w:rsid w:val="00D90EC9"/>
    <w:rsid w:val="00D91397"/>
    <w:rsid w:val="00D91778"/>
    <w:rsid w:val="00D919E6"/>
    <w:rsid w:val="00D91BE1"/>
    <w:rsid w:val="00D91EBB"/>
    <w:rsid w:val="00D922C6"/>
    <w:rsid w:val="00D9238E"/>
    <w:rsid w:val="00D92609"/>
    <w:rsid w:val="00D92B39"/>
    <w:rsid w:val="00D92C29"/>
    <w:rsid w:val="00D93056"/>
    <w:rsid w:val="00D932A1"/>
    <w:rsid w:val="00D936E2"/>
    <w:rsid w:val="00D94047"/>
    <w:rsid w:val="00D94156"/>
    <w:rsid w:val="00D9474D"/>
    <w:rsid w:val="00D94D39"/>
    <w:rsid w:val="00D94FAD"/>
    <w:rsid w:val="00D95104"/>
    <w:rsid w:val="00D95600"/>
    <w:rsid w:val="00D95619"/>
    <w:rsid w:val="00D961D2"/>
    <w:rsid w:val="00D9683C"/>
    <w:rsid w:val="00D96B7C"/>
    <w:rsid w:val="00D96CDD"/>
    <w:rsid w:val="00D96D2E"/>
    <w:rsid w:val="00D96DC2"/>
    <w:rsid w:val="00D96F14"/>
    <w:rsid w:val="00D97884"/>
    <w:rsid w:val="00DA0366"/>
    <w:rsid w:val="00DA096F"/>
    <w:rsid w:val="00DA0A7F"/>
    <w:rsid w:val="00DA0E1C"/>
    <w:rsid w:val="00DA0E32"/>
    <w:rsid w:val="00DA1459"/>
    <w:rsid w:val="00DA178D"/>
    <w:rsid w:val="00DA1A09"/>
    <w:rsid w:val="00DA1C31"/>
    <w:rsid w:val="00DA20BC"/>
    <w:rsid w:val="00DA242B"/>
    <w:rsid w:val="00DA2EA5"/>
    <w:rsid w:val="00DA2ED7"/>
    <w:rsid w:val="00DA319A"/>
    <w:rsid w:val="00DA32EA"/>
    <w:rsid w:val="00DA3C7E"/>
    <w:rsid w:val="00DA3CC8"/>
    <w:rsid w:val="00DA3E7A"/>
    <w:rsid w:val="00DA4052"/>
    <w:rsid w:val="00DA4187"/>
    <w:rsid w:val="00DA41B5"/>
    <w:rsid w:val="00DA42D5"/>
    <w:rsid w:val="00DA430C"/>
    <w:rsid w:val="00DA48CE"/>
    <w:rsid w:val="00DA4B20"/>
    <w:rsid w:val="00DA4C98"/>
    <w:rsid w:val="00DA50EB"/>
    <w:rsid w:val="00DA5161"/>
    <w:rsid w:val="00DA526E"/>
    <w:rsid w:val="00DA52A8"/>
    <w:rsid w:val="00DA5469"/>
    <w:rsid w:val="00DA5C47"/>
    <w:rsid w:val="00DA615D"/>
    <w:rsid w:val="00DA6572"/>
    <w:rsid w:val="00DA6598"/>
    <w:rsid w:val="00DA6653"/>
    <w:rsid w:val="00DA67BC"/>
    <w:rsid w:val="00DA6C0F"/>
    <w:rsid w:val="00DA6D08"/>
    <w:rsid w:val="00DA6D3F"/>
    <w:rsid w:val="00DA702F"/>
    <w:rsid w:val="00DA734F"/>
    <w:rsid w:val="00DA7491"/>
    <w:rsid w:val="00DA7583"/>
    <w:rsid w:val="00DA7673"/>
    <w:rsid w:val="00DA7AC9"/>
    <w:rsid w:val="00DA7F8A"/>
    <w:rsid w:val="00DB0176"/>
    <w:rsid w:val="00DB01F7"/>
    <w:rsid w:val="00DB03BD"/>
    <w:rsid w:val="00DB0404"/>
    <w:rsid w:val="00DB040A"/>
    <w:rsid w:val="00DB0648"/>
    <w:rsid w:val="00DB09B6"/>
    <w:rsid w:val="00DB0CEF"/>
    <w:rsid w:val="00DB0D8D"/>
    <w:rsid w:val="00DB0ED2"/>
    <w:rsid w:val="00DB11F8"/>
    <w:rsid w:val="00DB1255"/>
    <w:rsid w:val="00DB1434"/>
    <w:rsid w:val="00DB187C"/>
    <w:rsid w:val="00DB18F8"/>
    <w:rsid w:val="00DB1CC4"/>
    <w:rsid w:val="00DB1F2A"/>
    <w:rsid w:val="00DB297F"/>
    <w:rsid w:val="00DB2ED6"/>
    <w:rsid w:val="00DB2EF2"/>
    <w:rsid w:val="00DB3153"/>
    <w:rsid w:val="00DB317A"/>
    <w:rsid w:val="00DB35D7"/>
    <w:rsid w:val="00DB38A1"/>
    <w:rsid w:val="00DB3B82"/>
    <w:rsid w:val="00DB3E18"/>
    <w:rsid w:val="00DB3FEB"/>
    <w:rsid w:val="00DB4095"/>
    <w:rsid w:val="00DB485D"/>
    <w:rsid w:val="00DB485F"/>
    <w:rsid w:val="00DB4910"/>
    <w:rsid w:val="00DB4B16"/>
    <w:rsid w:val="00DB4EE8"/>
    <w:rsid w:val="00DB4F73"/>
    <w:rsid w:val="00DB518B"/>
    <w:rsid w:val="00DB51CA"/>
    <w:rsid w:val="00DB5347"/>
    <w:rsid w:val="00DB54F8"/>
    <w:rsid w:val="00DB56AC"/>
    <w:rsid w:val="00DB5888"/>
    <w:rsid w:val="00DB5936"/>
    <w:rsid w:val="00DB5A81"/>
    <w:rsid w:val="00DB5AEB"/>
    <w:rsid w:val="00DB5C6C"/>
    <w:rsid w:val="00DB610B"/>
    <w:rsid w:val="00DB6249"/>
    <w:rsid w:val="00DB675F"/>
    <w:rsid w:val="00DB68EC"/>
    <w:rsid w:val="00DB699A"/>
    <w:rsid w:val="00DB6A50"/>
    <w:rsid w:val="00DB6ACD"/>
    <w:rsid w:val="00DB6AF8"/>
    <w:rsid w:val="00DB6B21"/>
    <w:rsid w:val="00DB70F0"/>
    <w:rsid w:val="00DB75E9"/>
    <w:rsid w:val="00DB7916"/>
    <w:rsid w:val="00DB7E66"/>
    <w:rsid w:val="00DB7F69"/>
    <w:rsid w:val="00DC01B2"/>
    <w:rsid w:val="00DC02E0"/>
    <w:rsid w:val="00DC04DB"/>
    <w:rsid w:val="00DC0536"/>
    <w:rsid w:val="00DC0584"/>
    <w:rsid w:val="00DC06C2"/>
    <w:rsid w:val="00DC06EF"/>
    <w:rsid w:val="00DC0B22"/>
    <w:rsid w:val="00DC0B5D"/>
    <w:rsid w:val="00DC0E27"/>
    <w:rsid w:val="00DC0E74"/>
    <w:rsid w:val="00DC0F78"/>
    <w:rsid w:val="00DC131B"/>
    <w:rsid w:val="00DC1327"/>
    <w:rsid w:val="00DC1350"/>
    <w:rsid w:val="00DC14C1"/>
    <w:rsid w:val="00DC1554"/>
    <w:rsid w:val="00DC1A55"/>
    <w:rsid w:val="00DC1D84"/>
    <w:rsid w:val="00DC1DCD"/>
    <w:rsid w:val="00DC20C9"/>
    <w:rsid w:val="00DC2C9F"/>
    <w:rsid w:val="00DC2FD1"/>
    <w:rsid w:val="00DC302B"/>
    <w:rsid w:val="00DC3237"/>
    <w:rsid w:val="00DC38C9"/>
    <w:rsid w:val="00DC3A8F"/>
    <w:rsid w:val="00DC3FA4"/>
    <w:rsid w:val="00DC3FAE"/>
    <w:rsid w:val="00DC41A4"/>
    <w:rsid w:val="00DC4C4F"/>
    <w:rsid w:val="00DC4CEB"/>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C10"/>
    <w:rsid w:val="00DC7EA2"/>
    <w:rsid w:val="00DC7F62"/>
    <w:rsid w:val="00DD05D3"/>
    <w:rsid w:val="00DD0736"/>
    <w:rsid w:val="00DD08CB"/>
    <w:rsid w:val="00DD0A34"/>
    <w:rsid w:val="00DD0C42"/>
    <w:rsid w:val="00DD0D3C"/>
    <w:rsid w:val="00DD0E03"/>
    <w:rsid w:val="00DD14AB"/>
    <w:rsid w:val="00DD15FF"/>
    <w:rsid w:val="00DD18D6"/>
    <w:rsid w:val="00DD1A60"/>
    <w:rsid w:val="00DD1E7C"/>
    <w:rsid w:val="00DD2025"/>
    <w:rsid w:val="00DD22EA"/>
    <w:rsid w:val="00DD23A0"/>
    <w:rsid w:val="00DD26BB"/>
    <w:rsid w:val="00DD2F47"/>
    <w:rsid w:val="00DD2FD9"/>
    <w:rsid w:val="00DD3150"/>
    <w:rsid w:val="00DD32F7"/>
    <w:rsid w:val="00DD355E"/>
    <w:rsid w:val="00DD3592"/>
    <w:rsid w:val="00DD362D"/>
    <w:rsid w:val="00DD36BC"/>
    <w:rsid w:val="00DD37BD"/>
    <w:rsid w:val="00DD37D5"/>
    <w:rsid w:val="00DD37E2"/>
    <w:rsid w:val="00DD3B08"/>
    <w:rsid w:val="00DD3DEE"/>
    <w:rsid w:val="00DD3EF5"/>
    <w:rsid w:val="00DD4053"/>
    <w:rsid w:val="00DD42B5"/>
    <w:rsid w:val="00DD44F2"/>
    <w:rsid w:val="00DD45AB"/>
    <w:rsid w:val="00DD4A64"/>
    <w:rsid w:val="00DD4AE4"/>
    <w:rsid w:val="00DD50EC"/>
    <w:rsid w:val="00DD53FA"/>
    <w:rsid w:val="00DD54F3"/>
    <w:rsid w:val="00DD58BB"/>
    <w:rsid w:val="00DD5935"/>
    <w:rsid w:val="00DD5981"/>
    <w:rsid w:val="00DD5EE7"/>
    <w:rsid w:val="00DD5F42"/>
    <w:rsid w:val="00DD617B"/>
    <w:rsid w:val="00DD62A5"/>
    <w:rsid w:val="00DD699C"/>
    <w:rsid w:val="00DD6EAE"/>
    <w:rsid w:val="00DD7195"/>
    <w:rsid w:val="00DD73FC"/>
    <w:rsid w:val="00DD7B79"/>
    <w:rsid w:val="00DE02FC"/>
    <w:rsid w:val="00DE0348"/>
    <w:rsid w:val="00DE0382"/>
    <w:rsid w:val="00DE05B5"/>
    <w:rsid w:val="00DE064A"/>
    <w:rsid w:val="00DE06DF"/>
    <w:rsid w:val="00DE0D7F"/>
    <w:rsid w:val="00DE0E59"/>
    <w:rsid w:val="00DE0EAB"/>
    <w:rsid w:val="00DE0F6C"/>
    <w:rsid w:val="00DE1231"/>
    <w:rsid w:val="00DE128A"/>
    <w:rsid w:val="00DE1AE4"/>
    <w:rsid w:val="00DE219B"/>
    <w:rsid w:val="00DE2644"/>
    <w:rsid w:val="00DE2691"/>
    <w:rsid w:val="00DE26F7"/>
    <w:rsid w:val="00DE2A15"/>
    <w:rsid w:val="00DE2D80"/>
    <w:rsid w:val="00DE2EF3"/>
    <w:rsid w:val="00DE315D"/>
    <w:rsid w:val="00DE3479"/>
    <w:rsid w:val="00DE4197"/>
    <w:rsid w:val="00DE41B6"/>
    <w:rsid w:val="00DE4693"/>
    <w:rsid w:val="00DE4788"/>
    <w:rsid w:val="00DE4FA2"/>
    <w:rsid w:val="00DE516D"/>
    <w:rsid w:val="00DE5222"/>
    <w:rsid w:val="00DE52E3"/>
    <w:rsid w:val="00DE5BDD"/>
    <w:rsid w:val="00DE5CB8"/>
    <w:rsid w:val="00DE5D4E"/>
    <w:rsid w:val="00DE5E90"/>
    <w:rsid w:val="00DE5F44"/>
    <w:rsid w:val="00DE6080"/>
    <w:rsid w:val="00DE62AC"/>
    <w:rsid w:val="00DE7410"/>
    <w:rsid w:val="00DE77F4"/>
    <w:rsid w:val="00DE7855"/>
    <w:rsid w:val="00DE7A5B"/>
    <w:rsid w:val="00DE7C00"/>
    <w:rsid w:val="00DE7EF9"/>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A51"/>
    <w:rsid w:val="00DF1E32"/>
    <w:rsid w:val="00DF1E9C"/>
    <w:rsid w:val="00DF1EC3"/>
    <w:rsid w:val="00DF2261"/>
    <w:rsid w:val="00DF238B"/>
    <w:rsid w:val="00DF24C3"/>
    <w:rsid w:val="00DF2526"/>
    <w:rsid w:val="00DF2682"/>
    <w:rsid w:val="00DF2684"/>
    <w:rsid w:val="00DF2DE3"/>
    <w:rsid w:val="00DF3BF7"/>
    <w:rsid w:val="00DF3E36"/>
    <w:rsid w:val="00DF40C2"/>
    <w:rsid w:val="00DF4572"/>
    <w:rsid w:val="00DF4658"/>
    <w:rsid w:val="00DF477E"/>
    <w:rsid w:val="00DF4809"/>
    <w:rsid w:val="00DF4C3F"/>
    <w:rsid w:val="00DF4CD3"/>
    <w:rsid w:val="00DF524E"/>
    <w:rsid w:val="00DF5440"/>
    <w:rsid w:val="00DF55BB"/>
    <w:rsid w:val="00DF5653"/>
    <w:rsid w:val="00DF5FA0"/>
    <w:rsid w:val="00DF6113"/>
    <w:rsid w:val="00DF6366"/>
    <w:rsid w:val="00DF68FE"/>
    <w:rsid w:val="00DF6C8B"/>
    <w:rsid w:val="00DF6DCB"/>
    <w:rsid w:val="00DF6F17"/>
    <w:rsid w:val="00DF6F73"/>
    <w:rsid w:val="00DF7595"/>
    <w:rsid w:val="00DF7766"/>
    <w:rsid w:val="00DF78FA"/>
    <w:rsid w:val="00DF79FD"/>
    <w:rsid w:val="00DF7B55"/>
    <w:rsid w:val="00DF7CAF"/>
    <w:rsid w:val="00DF7D97"/>
    <w:rsid w:val="00E002F1"/>
    <w:rsid w:val="00E003D7"/>
    <w:rsid w:val="00E00482"/>
    <w:rsid w:val="00E0082C"/>
    <w:rsid w:val="00E00982"/>
    <w:rsid w:val="00E00CAF"/>
    <w:rsid w:val="00E00DEB"/>
    <w:rsid w:val="00E00E5E"/>
    <w:rsid w:val="00E01147"/>
    <w:rsid w:val="00E0131E"/>
    <w:rsid w:val="00E015C3"/>
    <w:rsid w:val="00E018B8"/>
    <w:rsid w:val="00E01C4A"/>
    <w:rsid w:val="00E01D44"/>
    <w:rsid w:val="00E01DAA"/>
    <w:rsid w:val="00E02259"/>
    <w:rsid w:val="00E02375"/>
    <w:rsid w:val="00E023AA"/>
    <w:rsid w:val="00E023E5"/>
    <w:rsid w:val="00E02432"/>
    <w:rsid w:val="00E02460"/>
    <w:rsid w:val="00E02699"/>
    <w:rsid w:val="00E0283F"/>
    <w:rsid w:val="00E02E75"/>
    <w:rsid w:val="00E02F18"/>
    <w:rsid w:val="00E02FD0"/>
    <w:rsid w:val="00E034C4"/>
    <w:rsid w:val="00E04022"/>
    <w:rsid w:val="00E04031"/>
    <w:rsid w:val="00E040BA"/>
    <w:rsid w:val="00E04384"/>
    <w:rsid w:val="00E04890"/>
    <w:rsid w:val="00E048F5"/>
    <w:rsid w:val="00E049F2"/>
    <w:rsid w:val="00E04AF7"/>
    <w:rsid w:val="00E04C22"/>
    <w:rsid w:val="00E04E20"/>
    <w:rsid w:val="00E05207"/>
    <w:rsid w:val="00E05433"/>
    <w:rsid w:val="00E05492"/>
    <w:rsid w:val="00E056EB"/>
    <w:rsid w:val="00E0572B"/>
    <w:rsid w:val="00E0595F"/>
    <w:rsid w:val="00E0606D"/>
    <w:rsid w:val="00E06293"/>
    <w:rsid w:val="00E066BC"/>
    <w:rsid w:val="00E06A53"/>
    <w:rsid w:val="00E06AFD"/>
    <w:rsid w:val="00E071C3"/>
    <w:rsid w:val="00E0728F"/>
    <w:rsid w:val="00E073B8"/>
    <w:rsid w:val="00E07412"/>
    <w:rsid w:val="00E0755C"/>
    <w:rsid w:val="00E101BE"/>
    <w:rsid w:val="00E106A8"/>
    <w:rsid w:val="00E1096F"/>
    <w:rsid w:val="00E10C85"/>
    <w:rsid w:val="00E10F39"/>
    <w:rsid w:val="00E11BA8"/>
    <w:rsid w:val="00E11FE3"/>
    <w:rsid w:val="00E1204A"/>
    <w:rsid w:val="00E123CE"/>
    <w:rsid w:val="00E12467"/>
    <w:rsid w:val="00E124CD"/>
    <w:rsid w:val="00E12BFE"/>
    <w:rsid w:val="00E12D0A"/>
    <w:rsid w:val="00E12D30"/>
    <w:rsid w:val="00E1320F"/>
    <w:rsid w:val="00E133D5"/>
    <w:rsid w:val="00E13A02"/>
    <w:rsid w:val="00E13A0B"/>
    <w:rsid w:val="00E13CA6"/>
    <w:rsid w:val="00E13FD2"/>
    <w:rsid w:val="00E14028"/>
    <w:rsid w:val="00E1466F"/>
    <w:rsid w:val="00E146B2"/>
    <w:rsid w:val="00E14A7E"/>
    <w:rsid w:val="00E14EC4"/>
    <w:rsid w:val="00E14FAE"/>
    <w:rsid w:val="00E1511A"/>
    <w:rsid w:val="00E1514E"/>
    <w:rsid w:val="00E151B1"/>
    <w:rsid w:val="00E151E1"/>
    <w:rsid w:val="00E15329"/>
    <w:rsid w:val="00E15339"/>
    <w:rsid w:val="00E1539B"/>
    <w:rsid w:val="00E15573"/>
    <w:rsid w:val="00E15C25"/>
    <w:rsid w:val="00E15CFE"/>
    <w:rsid w:val="00E15D82"/>
    <w:rsid w:val="00E15DEF"/>
    <w:rsid w:val="00E15EF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143"/>
    <w:rsid w:val="00E21278"/>
    <w:rsid w:val="00E21478"/>
    <w:rsid w:val="00E2170A"/>
    <w:rsid w:val="00E2172B"/>
    <w:rsid w:val="00E21893"/>
    <w:rsid w:val="00E2198A"/>
    <w:rsid w:val="00E223E6"/>
    <w:rsid w:val="00E223FF"/>
    <w:rsid w:val="00E22530"/>
    <w:rsid w:val="00E225D7"/>
    <w:rsid w:val="00E2271C"/>
    <w:rsid w:val="00E22B1D"/>
    <w:rsid w:val="00E22CCD"/>
    <w:rsid w:val="00E2334E"/>
    <w:rsid w:val="00E2357D"/>
    <w:rsid w:val="00E23682"/>
    <w:rsid w:val="00E236C1"/>
    <w:rsid w:val="00E23A11"/>
    <w:rsid w:val="00E23FB7"/>
    <w:rsid w:val="00E2481C"/>
    <w:rsid w:val="00E24A27"/>
    <w:rsid w:val="00E24AA3"/>
    <w:rsid w:val="00E24D78"/>
    <w:rsid w:val="00E24DF5"/>
    <w:rsid w:val="00E25454"/>
    <w:rsid w:val="00E258B2"/>
    <w:rsid w:val="00E25ADE"/>
    <w:rsid w:val="00E25C6C"/>
    <w:rsid w:val="00E25C91"/>
    <w:rsid w:val="00E25D2A"/>
    <w:rsid w:val="00E25D49"/>
    <w:rsid w:val="00E25F89"/>
    <w:rsid w:val="00E26030"/>
    <w:rsid w:val="00E261E7"/>
    <w:rsid w:val="00E26309"/>
    <w:rsid w:val="00E26383"/>
    <w:rsid w:val="00E264ED"/>
    <w:rsid w:val="00E2650C"/>
    <w:rsid w:val="00E26817"/>
    <w:rsid w:val="00E268F1"/>
    <w:rsid w:val="00E269AB"/>
    <w:rsid w:val="00E269FB"/>
    <w:rsid w:val="00E26CD5"/>
    <w:rsid w:val="00E26FE8"/>
    <w:rsid w:val="00E277E0"/>
    <w:rsid w:val="00E277F8"/>
    <w:rsid w:val="00E27A58"/>
    <w:rsid w:val="00E27C82"/>
    <w:rsid w:val="00E30664"/>
    <w:rsid w:val="00E30960"/>
    <w:rsid w:val="00E30A56"/>
    <w:rsid w:val="00E30B71"/>
    <w:rsid w:val="00E31224"/>
    <w:rsid w:val="00E31244"/>
    <w:rsid w:val="00E31513"/>
    <w:rsid w:val="00E31901"/>
    <w:rsid w:val="00E31CC8"/>
    <w:rsid w:val="00E321BA"/>
    <w:rsid w:val="00E322D5"/>
    <w:rsid w:val="00E3236D"/>
    <w:rsid w:val="00E32D62"/>
    <w:rsid w:val="00E3396D"/>
    <w:rsid w:val="00E339DC"/>
    <w:rsid w:val="00E33A0F"/>
    <w:rsid w:val="00E33BE5"/>
    <w:rsid w:val="00E33E15"/>
    <w:rsid w:val="00E33E6D"/>
    <w:rsid w:val="00E343D8"/>
    <w:rsid w:val="00E34438"/>
    <w:rsid w:val="00E3467A"/>
    <w:rsid w:val="00E353E8"/>
    <w:rsid w:val="00E3596F"/>
    <w:rsid w:val="00E359B5"/>
    <w:rsid w:val="00E35DD9"/>
    <w:rsid w:val="00E3619E"/>
    <w:rsid w:val="00E361B8"/>
    <w:rsid w:val="00E364DF"/>
    <w:rsid w:val="00E369DF"/>
    <w:rsid w:val="00E36A1B"/>
    <w:rsid w:val="00E3712C"/>
    <w:rsid w:val="00E373AA"/>
    <w:rsid w:val="00E3776C"/>
    <w:rsid w:val="00E3780E"/>
    <w:rsid w:val="00E37C3E"/>
    <w:rsid w:val="00E40371"/>
    <w:rsid w:val="00E405F3"/>
    <w:rsid w:val="00E4072D"/>
    <w:rsid w:val="00E40B7E"/>
    <w:rsid w:val="00E40BD9"/>
    <w:rsid w:val="00E4101E"/>
    <w:rsid w:val="00E41040"/>
    <w:rsid w:val="00E41302"/>
    <w:rsid w:val="00E41616"/>
    <w:rsid w:val="00E41EF9"/>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3F6"/>
    <w:rsid w:val="00E444A7"/>
    <w:rsid w:val="00E445E4"/>
    <w:rsid w:val="00E4491C"/>
    <w:rsid w:val="00E450ED"/>
    <w:rsid w:val="00E4515E"/>
    <w:rsid w:val="00E45449"/>
    <w:rsid w:val="00E45459"/>
    <w:rsid w:val="00E4593D"/>
    <w:rsid w:val="00E464EA"/>
    <w:rsid w:val="00E471C3"/>
    <w:rsid w:val="00E473EF"/>
    <w:rsid w:val="00E47861"/>
    <w:rsid w:val="00E47893"/>
    <w:rsid w:val="00E4791B"/>
    <w:rsid w:val="00E47ABC"/>
    <w:rsid w:val="00E47BC6"/>
    <w:rsid w:val="00E47D63"/>
    <w:rsid w:val="00E47E31"/>
    <w:rsid w:val="00E47F4A"/>
    <w:rsid w:val="00E47FDE"/>
    <w:rsid w:val="00E50090"/>
    <w:rsid w:val="00E50283"/>
    <w:rsid w:val="00E5076B"/>
    <w:rsid w:val="00E50AC6"/>
    <w:rsid w:val="00E50BE7"/>
    <w:rsid w:val="00E50E0A"/>
    <w:rsid w:val="00E50F9F"/>
    <w:rsid w:val="00E51A61"/>
    <w:rsid w:val="00E51DDD"/>
    <w:rsid w:val="00E51F1C"/>
    <w:rsid w:val="00E51FDD"/>
    <w:rsid w:val="00E5210B"/>
    <w:rsid w:val="00E5229A"/>
    <w:rsid w:val="00E52435"/>
    <w:rsid w:val="00E527AB"/>
    <w:rsid w:val="00E52BBE"/>
    <w:rsid w:val="00E52D0D"/>
    <w:rsid w:val="00E53122"/>
    <w:rsid w:val="00E53448"/>
    <w:rsid w:val="00E534B0"/>
    <w:rsid w:val="00E5351B"/>
    <w:rsid w:val="00E53FA9"/>
    <w:rsid w:val="00E54098"/>
    <w:rsid w:val="00E5414C"/>
    <w:rsid w:val="00E541C4"/>
    <w:rsid w:val="00E547B3"/>
    <w:rsid w:val="00E54A1F"/>
    <w:rsid w:val="00E54CFF"/>
    <w:rsid w:val="00E55B1E"/>
    <w:rsid w:val="00E55C9C"/>
    <w:rsid w:val="00E55CA1"/>
    <w:rsid w:val="00E55E0C"/>
    <w:rsid w:val="00E55EFF"/>
    <w:rsid w:val="00E562D5"/>
    <w:rsid w:val="00E56760"/>
    <w:rsid w:val="00E568AB"/>
    <w:rsid w:val="00E56A37"/>
    <w:rsid w:val="00E56D3C"/>
    <w:rsid w:val="00E56F22"/>
    <w:rsid w:val="00E5733D"/>
    <w:rsid w:val="00E57399"/>
    <w:rsid w:val="00E57A94"/>
    <w:rsid w:val="00E57F52"/>
    <w:rsid w:val="00E60323"/>
    <w:rsid w:val="00E6092C"/>
    <w:rsid w:val="00E60A0B"/>
    <w:rsid w:val="00E60A56"/>
    <w:rsid w:val="00E60C4F"/>
    <w:rsid w:val="00E611DF"/>
    <w:rsid w:val="00E61483"/>
    <w:rsid w:val="00E6157D"/>
    <w:rsid w:val="00E61605"/>
    <w:rsid w:val="00E61CC0"/>
    <w:rsid w:val="00E61FE6"/>
    <w:rsid w:val="00E621C5"/>
    <w:rsid w:val="00E6246E"/>
    <w:rsid w:val="00E6277B"/>
    <w:rsid w:val="00E6283A"/>
    <w:rsid w:val="00E62AF4"/>
    <w:rsid w:val="00E63572"/>
    <w:rsid w:val="00E6359B"/>
    <w:rsid w:val="00E64411"/>
    <w:rsid w:val="00E64424"/>
    <w:rsid w:val="00E6454D"/>
    <w:rsid w:val="00E64664"/>
    <w:rsid w:val="00E64A8F"/>
    <w:rsid w:val="00E64C99"/>
    <w:rsid w:val="00E64CD3"/>
    <w:rsid w:val="00E64CF9"/>
    <w:rsid w:val="00E6523E"/>
    <w:rsid w:val="00E65300"/>
    <w:rsid w:val="00E65344"/>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01"/>
    <w:rsid w:val="00E711DC"/>
    <w:rsid w:val="00E712AB"/>
    <w:rsid w:val="00E713AC"/>
    <w:rsid w:val="00E71F23"/>
    <w:rsid w:val="00E71F7E"/>
    <w:rsid w:val="00E720A2"/>
    <w:rsid w:val="00E720DC"/>
    <w:rsid w:val="00E72466"/>
    <w:rsid w:val="00E72C01"/>
    <w:rsid w:val="00E72EED"/>
    <w:rsid w:val="00E732CB"/>
    <w:rsid w:val="00E73A8F"/>
    <w:rsid w:val="00E741AC"/>
    <w:rsid w:val="00E746D8"/>
    <w:rsid w:val="00E746EA"/>
    <w:rsid w:val="00E74874"/>
    <w:rsid w:val="00E74A81"/>
    <w:rsid w:val="00E74D00"/>
    <w:rsid w:val="00E74DDC"/>
    <w:rsid w:val="00E75084"/>
    <w:rsid w:val="00E75174"/>
    <w:rsid w:val="00E754F8"/>
    <w:rsid w:val="00E75B5A"/>
    <w:rsid w:val="00E75DE9"/>
    <w:rsid w:val="00E75EBA"/>
    <w:rsid w:val="00E75EF1"/>
    <w:rsid w:val="00E75F81"/>
    <w:rsid w:val="00E763B4"/>
    <w:rsid w:val="00E763E2"/>
    <w:rsid w:val="00E7658D"/>
    <w:rsid w:val="00E7672F"/>
    <w:rsid w:val="00E76862"/>
    <w:rsid w:val="00E768F2"/>
    <w:rsid w:val="00E76A1E"/>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BE8"/>
    <w:rsid w:val="00E80E1E"/>
    <w:rsid w:val="00E80E5B"/>
    <w:rsid w:val="00E810C8"/>
    <w:rsid w:val="00E813AE"/>
    <w:rsid w:val="00E815E3"/>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4FA3"/>
    <w:rsid w:val="00E85003"/>
    <w:rsid w:val="00E8512E"/>
    <w:rsid w:val="00E8519F"/>
    <w:rsid w:val="00E85278"/>
    <w:rsid w:val="00E855F8"/>
    <w:rsid w:val="00E859B2"/>
    <w:rsid w:val="00E85CC3"/>
    <w:rsid w:val="00E85E28"/>
    <w:rsid w:val="00E86006"/>
    <w:rsid w:val="00E86373"/>
    <w:rsid w:val="00E8644A"/>
    <w:rsid w:val="00E864E7"/>
    <w:rsid w:val="00E866F1"/>
    <w:rsid w:val="00E8690F"/>
    <w:rsid w:val="00E86B1F"/>
    <w:rsid w:val="00E86C0D"/>
    <w:rsid w:val="00E86E2F"/>
    <w:rsid w:val="00E8754F"/>
    <w:rsid w:val="00E87D69"/>
    <w:rsid w:val="00E87DC9"/>
    <w:rsid w:val="00E9008B"/>
    <w:rsid w:val="00E900D9"/>
    <w:rsid w:val="00E90279"/>
    <w:rsid w:val="00E90635"/>
    <w:rsid w:val="00E90683"/>
    <w:rsid w:val="00E909A1"/>
    <w:rsid w:val="00E90AC2"/>
    <w:rsid w:val="00E90BFF"/>
    <w:rsid w:val="00E90D05"/>
    <w:rsid w:val="00E916C6"/>
    <w:rsid w:val="00E91763"/>
    <w:rsid w:val="00E91770"/>
    <w:rsid w:val="00E91841"/>
    <w:rsid w:val="00E91935"/>
    <w:rsid w:val="00E91A6B"/>
    <w:rsid w:val="00E91F04"/>
    <w:rsid w:val="00E91F35"/>
    <w:rsid w:val="00E923DE"/>
    <w:rsid w:val="00E92682"/>
    <w:rsid w:val="00E930FB"/>
    <w:rsid w:val="00E93275"/>
    <w:rsid w:val="00E9349C"/>
    <w:rsid w:val="00E93505"/>
    <w:rsid w:val="00E93560"/>
    <w:rsid w:val="00E9372C"/>
    <w:rsid w:val="00E9382D"/>
    <w:rsid w:val="00E93BCD"/>
    <w:rsid w:val="00E93D02"/>
    <w:rsid w:val="00E93E7E"/>
    <w:rsid w:val="00E940CB"/>
    <w:rsid w:val="00E9423B"/>
    <w:rsid w:val="00E94815"/>
    <w:rsid w:val="00E9485B"/>
    <w:rsid w:val="00E94D25"/>
    <w:rsid w:val="00E9575C"/>
    <w:rsid w:val="00E95958"/>
    <w:rsid w:val="00E95BA6"/>
    <w:rsid w:val="00E95CB7"/>
    <w:rsid w:val="00E95E67"/>
    <w:rsid w:val="00E96076"/>
    <w:rsid w:val="00E96270"/>
    <w:rsid w:val="00E96296"/>
    <w:rsid w:val="00E96B85"/>
    <w:rsid w:val="00E97074"/>
    <w:rsid w:val="00E97202"/>
    <w:rsid w:val="00E97648"/>
    <w:rsid w:val="00E977CF"/>
    <w:rsid w:val="00E97ADA"/>
    <w:rsid w:val="00E97C40"/>
    <w:rsid w:val="00E97DB9"/>
    <w:rsid w:val="00E97E35"/>
    <w:rsid w:val="00E97ECC"/>
    <w:rsid w:val="00EA00CB"/>
    <w:rsid w:val="00EA00FC"/>
    <w:rsid w:val="00EA0260"/>
    <w:rsid w:val="00EA02E4"/>
    <w:rsid w:val="00EA03C4"/>
    <w:rsid w:val="00EA0513"/>
    <w:rsid w:val="00EA0544"/>
    <w:rsid w:val="00EA0D1C"/>
    <w:rsid w:val="00EA0E4A"/>
    <w:rsid w:val="00EA14F8"/>
    <w:rsid w:val="00EA15E1"/>
    <w:rsid w:val="00EA1A54"/>
    <w:rsid w:val="00EA1A69"/>
    <w:rsid w:val="00EA1CFD"/>
    <w:rsid w:val="00EA1FF2"/>
    <w:rsid w:val="00EA2201"/>
    <w:rsid w:val="00EA2226"/>
    <w:rsid w:val="00EA23BD"/>
    <w:rsid w:val="00EA248C"/>
    <w:rsid w:val="00EA26FC"/>
    <w:rsid w:val="00EA30EE"/>
    <w:rsid w:val="00EA30F6"/>
    <w:rsid w:val="00EA3B5A"/>
    <w:rsid w:val="00EA410E"/>
    <w:rsid w:val="00EA4139"/>
    <w:rsid w:val="00EA420B"/>
    <w:rsid w:val="00EA4397"/>
    <w:rsid w:val="00EA45F0"/>
    <w:rsid w:val="00EA467B"/>
    <w:rsid w:val="00EA49F3"/>
    <w:rsid w:val="00EA4BBB"/>
    <w:rsid w:val="00EA4EBC"/>
    <w:rsid w:val="00EA4FD1"/>
    <w:rsid w:val="00EA5194"/>
    <w:rsid w:val="00EA53C2"/>
    <w:rsid w:val="00EA549D"/>
    <w:rsid w:val="00EA54A2"/>
    <w:rsid w:val="00EA5523"/>
    <w:rsid w:val="00EA55E1"/>
    <w:rsid w:val="00EA5695"/>
    <w:rsid w:val="00EA56AB"/>
    <w:rsid w:val="00EA5B0A"/>
    <w:rsid w:val="00EA5B75"/>
    <w:rsid w:val="00EA5CFB"/>
    <w:rsid w:val="00EA61A5"/>
    <w:rsid w:val="00EA642D"/>
    <w:rsid w:val="00EA65AD"/>
    <w:rsid w:val="00EA66DF"/>
    <w:rsid w:val="00EA671F"/>
    <w:rsid w:val="00EA6E45"/>
    <w:rsid w:val="00EA6F1A"/>
    <w:rsid w:val="00EA763E"/>
    <w:rsid w:val="00EA7F2A"/>
    <w:rsid w:val="00EA7FCF"/>
    <w:rsid w:val="00EB0200"/>
    <w:rsid w:val="00EB03CA"/>
    <w:rsid w:val="00EB0A65"/>
    <w:rsid w:val="00EB0CA3"/>
    <w:rsid w:val="00EB0CDF"/>
    <w:rsid w:val="00EB104F"/>
    <w:rsid w:val="00EB12E4"/>
    <w:rsid w:val="00EB14F5"/>
    <w:rsid w:val="00EB158F"/>
    <w:rsid w:val="00EB1675"/>
    <w:rsid w:val="00EB18F2"/>
    <w:rsid w:val="00EB1B27"/>
    <w:rsid w:val="00EB1DA8"/>
    <w:rsid w:val="00EB22B9"/>
    <w:rsid w:val="00EB24F4"/>
    <w:rsid w:val="00EB2C70"/>
    <w:rsid w:val="00EB2D5E"/>
    <w:rsid w:val="00EB34BD"/>
    <w:rsid w:val="00EB357E"/>
    <w:rsid w:val="00EB384A"/>
    <w:rsid w:val="00EB3C26"/>
    <w:rsid w:val="00EB3C3C"/>
    <w:rsid w:val="00EB3D90"/>
    <w:rsid w:val="00EB3E8C"/>
    <w:rsid w:val="00EB403A"/>
    <w:rsid w:val="00EB44F7"/>
    <w:rsid w:val="00EB4A3D"/>
    <w:rsid w:val="00EB4A90"/>
    <w:rsid w:val="00EB4B4B"/>
    <w:rsid w:val="00EB4B55"/>
    <w:rsid w:val="00EB4C46"/>
    <w:rsid w:val="00EB4CFF"/>
    <w:rsid w:val="00EB503A"/>
    <w:rsid w:val="00EB52D0"/>
    <w:rsid w:val="00EB5476"/>
    <w:rsid w:val="00EB59A1"/>
    <w:rsid w:val="00EB5DF7"/>
    <w:rsid w:val="00EB5E9D"/>
    <w:rsid w:val="00EB60A8"/>
    <w:rsid w:val="00EB632E"/>
    <w:rsid w:val="00EB680E"/>
    <w:rsid w:val="00EB6C04"/>
    <w:rsid w:val="00EB70B0"/>
    <w:rsid w:val="00EB7136"/>
    <w:rsid w:val="00EB73A9"/>
    <w:rsid w:val="00EB7525"/>
    <w:rsid w:val="00EB7633"/>
    <w:rsid w:val="00EB7736"/>
    <w:rsid w:val="00EB7E83"/>
    <w:rsid w:val="00EB7FC8"/>
    <w:rsid w:val="00EC02FD"/>
    <w:rsid w:val="00EC0767"/>
    <w:rsid w:val="00EC082B"/>
    <w:rsid w:val="00EC0E4E"/>
    <w:rsid w:val="00EC16CD"/>
    <w:rsid w:val="00EC1A05"/>
    <w:rsid w:val="00EC250A"/>
    <w:rsid w:val="00EC27DE"/>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317"/>
    <w:rsid w:val="00EC54D7"/>
    <w:rsid w:val="00EC56E0"/>
    <w:rsid w:val="00EC5A96"/>
    <w:rsid w:val="00EC5E81"/>
    <w:rsid w:val="00EC5F9F"/>
    <w:rsid w:val="00EC6057"/>
    <w:rsid w:val="00EC637B"/>
    <w:rsid w:val="00EC638B"/>
    <w:rsid w:val="00EC64DE"/>
    <w:rsid w:val="00EC66DC"/>
    <w:rsid w:val="00EC680F"/>
    <w:rsid w:val="00EC6847"/>
    <w:rsid w:val="00EC6E61"/>
    <w:rsid w:val="00EC6F13"/>
    <w:rsid w:val="00EC71A7"/>
    <w:rsid w:val="00EC74A0"/>
    <w:rsid w:val="00EC78A3"/>
    <w:rsid w:val="00EC7DB6"/>
    <w:rsid w:val="00EC7E44"/>
    <w:rsid w:val="00ED0014"/>
    <w:rsid w:val="00ED0220"/>
    <w:rsid w:val="00ED0611"/>
    <w:rsid w:val="00ED06F2"/>
    <w:rsid w:val="00ED07F0"/>
    <w:rsid w:val="00ED0A52"/>
    <w:rsid w:val="00ED162F"/>
    <w:rsid w:val="00ED20B9"/>
    <w:rsid w:val="00ED214A"/>
    <w:rsid w:val="00ED228A"/>
    <w:rsid w:val="00ED2508"/>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4E7C"/>
    <w:rsid w:val="00ED5093"/>
    <w:rsid w:val="00ED58E0"/>
    <w:rsid w:val="00ED58EB"/>
    <w:rsid w:val="00ED5A03"/>
    <w:rsid w:val="00ED5FE4"/>
    <w:rsid w:val="00ED6105"/>
    <w:rsid w:val="00ED620C"/>
    <w:rsid w:val="00ED64A0"/>
    <w:rsid w:val="00ED6B39"/>
    <w:rsid w:val="00ED714A"/>
    <w:rsid w:val="00ED7198"/>
    <w:rsid w:val="00ED71C5"/>
    <w:rsid w:val="00ED727C"/>
    <w:rsid w:val="00ED7460"/>
    <w:rsid w:val="00ED7647"/>
    <w:rsid w:val="00ED7746"/>
    <w:rsid w:val="00ED77D6"/>
    <w:rsid w:val="00ED7B94"/>
    <w:rsid w:val="00ED7C00"/>
    <w:rsid w:val="00EE01DF"/>
    <w:rsid w:val="00EE0219"/>
    <w:rsid w:val="00EE0252"/>
    <w:rsid w:val="00EE03C8"/>
    <w:rsid w:val="00EE05EE"/>
    <w:rsid w:val="00EE0624"/>
    <w:rsid w:val="00EE0ABA"/>
    <w:rsid w:val="00EE0B2B"/>
    <w:rsid w:val="00EE0F60"/>
    <w:rsid w:val="00EE101A"/>
    <w:rsid w:val="00EE135A"/>
    <w:rsid w:val="00EE1404"/>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4DDB"/>
    <w:rsid w:val="00EE534D"/>
    <w:rsid w:val="00EE53F5"/>
    <w:rsid w:val="00EE5560"/>
    <w:rsid w:val="00EE55E0"/>
    <w:rsid w:val="00EE589F"/>
    <w:rsid w:val="00EE59A6"/>
    <w:rsid w:val="00EE59D9"/>
    <w:rsid w:val="00EE5B0B"/>
    <w:rsid w:val="00EE5F05"/>
    <w:rsid w:val="00EE6F1E"/>
    <w:rsid w:val="00EE7001"/>
    <w:rsid w:val="00EE743F"/>
    <w:rsid w:val="00EE74DF"/>
    <w:rsid w:val="00EF0266"/>
    <w:rsid w:val="00EF0348"/>
    <w:rsid w:val="00EF0395"/>
    <w:rsid w:val="00EF0610"/>
    <w:rsid w:val="00EF0667"/>
    <w:rsid w:val="00EF0AD4"/>
    <w:rsid w:val="00EF1880"/>
    <w:rsid w:val="00EF1C55"/>
    <w:rsid w:val="00EF1F9C"/>
    <w:rsid w:val="00EF20BE"/>
    <w:rsid w:val="00EF213B"/>
    <w:rsid w:val="00EF2756"/>
    <w:rsid w:val="00EF29BE"/>
    <w:rsid w:val="00EF2AE2"/>
    <w:rsid w:val="00EF3389"/>
    <w:rsid w:val="00EF392F"/>
    <w:rsid w:val="00EF3C78"/>
    <w:rsid w:val="00EF4366"/>
    <w:rsid w:val="00EF4834"/>
    <w:rsid w:val="00EF48A0"/>
    <w:rsid w:val="00EF4CD6"/>
    <w:rsid w:val="00EF55A0"/>
    <w:rsid w:val="00EF578A"/>
    <w:rsid w:val="00EF57D6"/>
    <w:rsid w:val="00EF5ADA"/>
    <w:rsid w:val="00EF5BFD"/>
    <w:rsid w:val="00EF5C4A"/>
    <w:rsid w:val="00EF5CFD"/>
    <w:rsid w:val="00EF5EF9"/>
    <w:rsid w:val="00EF5F93"/>
    <w:rsid w:val="00EF613F"/>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EF7BB1"/>
    <w:rsid w:val="00F000A8"/>
    <w:rsid w:val="00F00293"/>
    <w:rsid w:val="00F00373"/>
    <w:rsid w:val="00F0087C"/>
    <w:rsid w:val="00F008BF"/>
    <w:rsid w:val="00F009C9"/>
    <w:rsid w:val="00F00CF4"/>
    <w:rsid w:val="00F0100C"/>
    <w:rsid w:val="00F01714"/>
    <w:rsid w:val="00F019E4"/>
    <w:rsid w:val="00F01A52"/>
    <w:rsid w:val="00F01B35"/>
    <w:rsid w:val="00F01F28"/>
    <w:rsid w:val="00F027BA"/>
    <w:rsid w:val="00F02C3D"/>
    <w:rsid w:val="00F02E54"/>
    <w:rsid w:val="00F0354D"/>
    <w:rsid w:val="00F035B1"/>
    <w:rsid w:val="00F03A94"/>
    <w:rsid w:val="00F03D50"/>
    <w:rsid w:val="00F03E79"/>
    <w:rsid w:val="00F0403D"/>
    <w:rsid w:val="00F040D3"/>
    <w:rsid w:val="00F04EC9"/>
    <w:rsid w:val="00F05020"/>
    <w:rsid w:val="00F05414"/>
    <w:rsid w:val="00F05CF0"/>
    <w:rsid w:val="00F0628D"/>
    <w:rsid w:val="00F06651"/>
    <w:rsid w:val="00F06B7F"/>
    <w:rsid w:val="00F06CFC"/>
    <w:rsid w:val="00F06E41"/>
    <w:rsid w:val="00F06EFF"/>
    <w:rsid w:val="00F07038"/>
    <w:rsid w:val="00F070CD"/>
    <w:rsid w:val="00F072AD"/>
    <w:rsid w:val="00F074D7"/>
    <w:rsid w:val="00F079A4"/>
    <w:rsid w:val="00F07BDB"/>
    <w:rsid w:val="00F07C01"/>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78"/>
    <w:rsid w:val="00F122CC"/>
    <w:rsid w:val="00F1246B"/>
    <w:rsid w:val="00F12550"/>
    <w:rsid w:val="00F12907"/>
    <w:rsid w:val="00F12FA7"/>
    <w:rsid w:val="00F133A1"/>
    <w:rsid w:val="00F13A42"/>
    <w:rsid w:val="00F13B87"/>
    <w:rsid w:val="00F13D5F"/>
    <w:rsid w:val="00F13EB5"/>
    <w:rsid w:val="00F13ECD"/>
    <w:rsid w:val="00F140BF"/>
    <w:rsid w:val="00F145E9"/>
    <w:rsid w:val="00F149C3"/>
    <w:rsid w:val="00F15428"/>
    <w:rsid w:val="00F155CE"/>
    <w:rsid w:val="00F156AB"/>
    <w:rsid w:val="00F15FEF"/>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908"/>
    <w:rsid w:val="00F22C30"/>
    <w:rsid w:val="00F22CF8"/>
    <w:rsid w:val="00F22D3F"/>
    <w:rsid w:val="00F22FBA"/>
    <w:rsid w:val="00F23746"/>
    <w:rsid w:val="00F23772"/>
    <w:rsid w:val="00F2397F"/>
    <w:rsid w:val="00F23D5E"/>
    <w:rsid w:val="00F2454F"/>
    <w:rsid w:val="00F245F5"/>
    <w:rsid w:val="00F24788"/>
    <w:rsid w:val="00F24CA3"/>
    <w:rsid w:val="00F24DD6"/>
    <w:rsid w:val="00F253C9"/>
    <w:rsid w:val="00F2566A"/>
    <w:rsid w:val="00F2589D"/>
    <w:rsid w:val="00F258AD"/>
    <w:rsid w:val="00F25924"/>
    <w:rsid w:val="00F25AFB"/>
    <w:rsid w:val="00F25C09"/>
    <w:rsid w:val="00F25D34"/>
    <w:rsid w:val="00F260EC"/>
    <w:rsid w:val="00F2640F"/>
    <w:rsid w:val="00F265FB"/>
    <w:rsid w:val="00F271C4"/>
    <w:rsid w:val="00F278F2"/>
    <w:rsid w:val="00F27999"/>
    <w:rsid w:val="00F27BA7"/>
    <w:rsid w:val="00F27C34"/>
    <w:rsid w:val="00F27D84"/>
    <w:rsid w:val="00F27DA2"/>
    <w:rsid w:val="00F27E46"/>
    <w:rsid w:val="00F301C2"/>
    <w:rsid w:val="00F302E1"/>
    <w:rsid w:val="00F3051D"/>
    <w:rsid w:val="00F307AC"/>
    <w:rsid w:val="00F307F0"/>
    <w:rsid w:val="00F30E12"/>
    <w:rsid w:val="00F31133"/>
    <w:rsid w:val="00F318A5"/>
    <w:rsid w:val="00F31B22"/>
    <w:rsid w:val="00F31B49"/>
    <w:rsid w:val="00F31F1C"/>
    <w:rsid w:val="00F320D7"/>
    <w:rsid w:val="00F32369"/>
    <w:rsid w:val="00F3263A"/>
    <w:rsid w:val="00F3275B"/>
    <w:rsid w:val="00F328D6"/>
    <w:rsid w:val="00F3299A"/>
    <w:rsid w:val="00F32B3D"/>
    <w:rsid w:val="00F32F56"/>
    <w:rsid w:val="00F338E2"/>
    <w:rsid w:val="00F339F3"/>
    <w:rsid w:val="00F33AB7"/>
    <w:rsid w:val="00F33BDE"/>
    <w:rsid w:val="00F33D4F"/>
    <w:rsid w:val="00F34209"/>
    <w:rsid w:val="00F34328"/>
    <w:rsid w:val="00F346B5"/>
    <w:rsid w:val="00F34828"/>
    <w:rsid w:val="00F34B00"/>
    <w:rsid w:val="00F34C89"/>
    <w:rsid w:val="00F34CD6"/>
    <w:rsid w:val="00F34D12"/>
    <w:rsid w:val="00F34E3D"/>
    <w:rsid w:val="00F34F88"/>
    <w:rsid w:val="00F3504F"/>
    <w:rsid w:val="00F351FB"/>
    <w:rsid w:val="00F352C9"/>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385"/>
    <w:rsid w:val="00F4045C"/>
    <w:rsid w:val="00F40528"/>
    <w:rsid w:val="00F405A4"/>
    <w:rsid w:val="00F408B2"/>
    <w:rsid w:val="00F40BD4"/>
    <w:rsid w:val="00F40E3B"/>
    <w:rsid w:val="00F41180"/>
    <w:rsid w:val="00F411AA"/>
    <w:rsid w:val="00F415B2"/>
    <w:rsid w:val="00F417D7"/>
    <w:rsid w:val="00F41A66"/>
    <w:rsid w:val="00F41F05"/>
    <w:rsid w:val="00F420CB"/>
    <w:rsid w:val="00F42585"/>
    <w:rsid w:val="00F4282C"/>
    <w:rsid w:val="00F42BF3"/>
    <w:rsid w:val="00F42CB2"/>
    <w:rsid w:val="00F42F45"/>
    <w:rsid w:val="00F430E9"/>
    <w:rsid w:val="00F4332E"/>
    <w:rsid w:val="00F433BD"/>
    <w:rsid w:val="00F434CE"/>
    <w:rsid w:val="00F4363D"/>
    <w:rsid w:val="00F43883"/>
    <w:rsid w:val="00F44495"/>
    <w:rsid w:val="00F446EB"/>
    <w:rsid w:val="00F44AE2"/>
    <w:rsid w:val="00F44EC5"/>
    <w:rsid w:val="00F44F00"/>
    <w:rsid w:val="00F44F5B"/>
    <w:rsid w:val="00F45185"/>
    <w:rsid w:val="00F451B2"/>
    <w:rsid w:val="00F45341"/>
    <w:rsid w:val="00F45477"/>
    <w:rsid w:val="00F454A4"/>
    <w:rsid w:val="00F45859"/>
    <w:rsid w:val="00F45C14"/>
    <w:rsid w:val="00F45E43"/>
    <w:rsid w:val="00F464F5"/>
    <w:rsid w:val="00F465F6"/>
    <w:rsid w:val="00F46745"/>
    <w:rsid w:val="00F46823"/>
    <w:rsid w:val="00F46898"/>
    <w:rsid w:val="00F46ACD"/>
    <w:rsid w:val="00F46B16"/>
    <w:rsid w:val="00F46E78"/>
    <w:rsid w:val="00F46F3B"/>
    <w:rsid w:val="00F47133"/>
    <w:rsid w:val="00F472F6"/>
    <w:rsid w:val="00F473EF"/>
    <w:rsid w:val="00F47498"/>
    <w:rsid w:val="00F47923"/>
    <w:rsid w:val="00F47994"/>
    <w:rsid w:val="00F47B9F"/>
    <w:rsid w:val="00F47E47"/>
    <w:rsid w:val="00F505F8"/>
    <w:rsid w:val="00F512B2"/>
    <w:rsid w:val="00F51808"/>
    <w:rsid w:val="00F51DC3"/>
    <w:rsid w:val="00F5214E"/>
    <w:rsid w:val="00F52386"/>
    <w:rsid w:val="00F52453"/>
    <w:rsid w:val="00F5283D"/>
    <w:rsid w:val="00F52969"/>
    <w:rsid w:val="00F52ABA"/>
    <w:rsid w:val="00F52B11"/>
    <w:rsid w:val="00F52B5A"/>
    <w:rsid w:val="00F52BC7"/>
    <w:rsid w:val="00F52F9A"/>
    <w:rsid w:val="00F53202"/>
    <w:rsid w:val="00F53290"/>
    <w:rsid w:val="00F532D4"/>
    <w:rsid w:val="00F539BC"/>
    <w:rsid w:val="00F539CB"/>
    <w:rsid w:val="00F53BF4"/>
    <w:rsid w:val="00F53D1C"/>
    <w:rsid w:val="00F53FB6"/>
    <w:rsid w:val="00F54266"/>
    <w:rsid w:val="00F544A1"/>
    <w:rsid w:val="00F54AA2"/>
    <w:rsid w:val="00F54B95"/>
    <w:rsid w:val="00F55043"/>
    <w:rsid w:val="00F554D3"/>
    <w:rsid w:val="00F55BE3"/>
    <w:rsid w:val="00F56556"/>
    <w:rsid w:val="00F56731"/>
    <w:rsid w:val="00F568E0"/>
    <w:rsid w:val="00F56DCF"/>
    <w:rsid w:val="00F57034"/>
    <w:rsid w:val="00F57D9E"/>
    <w:rsid w:val="00F57ECE"/>
    <w:rsid w:val="00F60BA3"/>
    <w:rsid w:val="00F60BE9"/>
    <w:rsid w:val="00F61042"/>
    <w:rsid w:val="00F6134D"/>
    <w:rsid w:val="00F6142D"/>
    <w:rsid w:val="00F61868"/>
    <w:rsid w:val="00F61D2E"/>
    <w:rsid w:val="00F61E1C"/>
    <w:rsid w:val="00F61EC6"/>
    <w:rsid w:val="00F61FD8"/>
    <w:rsid w:val="00F6232E"/>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919"/>
    <w:rsid w:val="00F65A52"/>
    <w:rsid w:val="00F65A54"/>
    <w:rsid w:val="00F65ABD"/>
    <w:rsid w:val="00F65AC6"/>
    <w:rsid w:val="00F65E92"/>
    <w:rsid w:val="00F66045"/>
    <w:rsid w:val="00F662CE"/>
    <w:rsid w:val="00F66C45"/>
    <w:rsid w:val="00F66F41"/>
    <w:rsid w:val="00F6714A"/>
    <w:rsid w:val="00F6729D"/>
    <w:rsid w:val="00F675C7"/>
    <w:rsid w:val="00F67657"/>
    <w:rsid w:val="00F6783E"/>
    <w:rsid w:val="00F6786F"/>
    <w:rsid w:val="00F67A87"/>
    <w:rsid w:val="00F7003C"/>
    <w:rsid w:val="00F70487"/>
    <w:rsid w:val="00F7048D"/>
    <w:rsid w:val="00F705F0"/>
    <w:rsid w:val="00F70B21"/>
    <w:rsid w:val="00F70DBE"/>
    <w:rsid w:val="00F70E78"/>
    <w:rsid w:val="00F70FFD"/>
    <w:rsid w:val="00F71124"/>
    <w:rsid w:val="00F711A3"/>
    <w:rsid w:val="00F714EB"/>
    <w:rsid w:val="00F71888"/>
    <w:rsid w:val="00F718DB"/>
    <w:rsid w:val="00F718FA"/>
    <w:rsid w:val="00F719CD"/>
    <w:rsid w:val="00F71B82"/>
    <w:rsid w:val="00F71BB8"/>
    <w:rsid w:val="00F71D83"/>
    <w:rsid w:val="00F71E19"/>
    <w:rsid w:val="00F71F27"/>
    <w:rsid w:val="00F72126"/>
    <w:rsid w:val="00F723B0"/>
    <w:rsid w:val="00F72554"/>
    <w:rsid w:val="00F72584"/>
    <w:rsid w:val="00F7290D"/>
    <w:rsid w:val="00F72B5F"/>
    <w:rsid w:val="00F72E95"/>
    <w:rsid w:val="00F72FF2"/>
    <w:rsid w:val="00F7302F"/>
    <w:rsid w:val="00F73043"/>
    <w:rsid w:val="00F730BD"/>
    <w:rsid w:val="00F731D3"/>
    <w:rsid w:val="00F732EC"/>
    <w:rsid w:val="00F734F7"/>
    <w:rsid w:val="00F735F9"/>
    <w:rsid w:val="00F738A4"/>
    <w:rsid w:val="00F73D08"/>
    <w:rsid w:val="00F741F4"/>
    <w:rsid w:val="00F743D8"/>
    <w:rsid w:val="00F74DC3"/>
    <w:rsid w:val="00F74E3D"/>
    <w:rsid w:val="00F7517B"/>
    <w:rsid w:val="00F753F7"/>
    <w:rsid w:val="00F75469"/>
    <w:rsid w:val="00F7553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77EF9"/>
    <w:rsid w:val="00F80093"/>
    <w:rsid w:val="00F8026E"/>
    <w:rsid w:val="00F80399"/>
    <w:rsid w:val="00F80621"/>
    <w:rsid w:val="00F80680"/>
    <w:rsid w:val="00F8076A"/>
    <w:rsid w:val="00F80970"/>
    <w:rsid w:val="00F80981"/>
    <w:rsid w:val="00F80C80"/>
    <w:rsid w:val="00F80D39"/>
    <w:rsid w:val="00F80D43"/>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4EBD"/>
    <w:rsid w:val="00F852B4"/>
    <w:rsid w:val="00F8542D"/>
    <w:rsid w:val="00F85536"/>
    <w:rsid w:val="00F8594E"/>
    <w:rsid w:val="00F859F4"/>
    <w:rsid w:val="00F85C5E"/>
    <w:rsid w:val="00F8617F"/>
    <w:rsid w:val="00F8618A"/>
    <w:rsid w:val="00F8657A"/>
    <w:rsid w:val="00F8664F"/>
    <w:rsid w:val="00F8679A"/>
    <w:rsid w:val="00F868BD"/>
    <w:rsid w:val="00F86BE8"/>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D75"/>
    <w:rsid w:val="00F91FBC"/>
    <w:rsid w:val="00F9206B"/>
    <w:rsid w:val="00F9221F"/>
    <w:rsid w:val="00F92411"/>
    <w:rsid w:val="00F927F3"/>
    <w:rsid w:val="00F92804"/>
    <w:rsid w:val="00F92BB2"/>
    <w:rsid w:val="00F92FED"/>
    <w:rsid w:val="00F92FFA"/>
    <w:rsid w:val="00F931C7"/>
    <w:rsid w:val="00F93559"/>
    <w:rsid w:val="00F938DC"/>
    <w:rsid w:val="00F938F3"/>
    <w:rsid w:val="00F93B98"/>
    <w:rsid w:val="00F93D72"/>
    <w:rsid w:val="00F93E65"/>
    <w:rsid w:val="00F94070"/>
    <w:rsid w:val="00F9418F"/>
    <w:rsid w:val="00F94347"/>
    <w:rsid w:val="00F9438E"/>
    <w:rsid w:val="00F946C7"/>
    <w:rsid w:val="00F94AD4"/>
    <w:rsid w:val="00F94C3D"/>
    <w:rsid w:val="00F94ED7"/>
    <w:rsid w:val="00F94F6E"/>
    <w:rsid w:val="00F950B5"/>
    <w:rsid w:val="00F9513F"/>
    <w:rsid w:val="00F955D6"/>
    <w:rsid w:val="00F9584E"/>
    <w:rsid w:val="00F9589A"/>
    <w:rsid w:val="00F95FBD"/>
    <w:rsid w:val="00F969C6"/>
    <w:rsid w:val="00F96AB0"/>
    <w:rsid w:val="00F96B98"/>
    <w:rsid w:val="00F96D31"/>
    <w:rsid w:val="00F96E92"/>
    <w:rsid w:val="00F96EE1"/>
    <w:rsid w:val="00F97142"/>
    <w:rsid w:val="00F97153"/>
    <w:rsid w:val="00F97908"/>
    <w:rsid w:val="00F9797C"/>
    <w:rsid w:val="00F97B43"/>
    <w:rsid w:val="00FA0627"/>
    <w:rsid w:val="00FA07F8"/>
    <w:rsid w:val="00FA0AF4"/>
    <w:rsid w:val="00FA0C80"/>
    <w:rsid w:val="00FA1029"/>
    <w:rsid w:val="00FA105C"/>
    <w:rsid w:val="00FA10A6"/>
    <w:rsid w:val="00FA1111"/>
    <w:rsid w:val="00FA1475"/>
    <w:rsid w:val="00FA148A"/>
    <w:rsid w:val="00FA15D5"/>
    <w:rsid w:val="00FA1921"/>
    <w:rsid w:val="00FA2283"/>
    <w:rsid w:val="00FA234B"/>
    <w:rsid w:val="00FA27C8"/>
    <w:rsid w:val="00FA2E7C"/>
    <w:rsid w:val="00FA2E9C"/>
    <w:rsid w:val="00FA35B5"/>
    <w:rsid w:val="00FA3754"/>
    <w:rsid w:val="00FA3B76"/>
    <w:rsid w:val="00FA4211"/>
    <w:rsid w:val="00FA4484"/>
    <w:rsid w:val="00FA457D"/>
    <w:rsid w:val="00FA48EC"/>
    <w:rsid w:val="00FA4D66"/>
    <w:rsid w:val="00FA5215"/>
    <w:rsid w:val="00FA537B"/>
    <w:rsid w:val="00FA569D"/>
    <w:rsid w:val="00FA5A4E"/>
    <w:rsid w:val="00FA5C13"/>
    <w:rsid w:val="00FA5D21"/>
    <w:rsid w:val="00FA6397"/>
    <w:rsid w:val="00FA68A3"/>
    <w:rsid w:val="00FA6CE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605"/>
    <w:rsid w:val="00FB3C66"/>
    <w:rsid w:val="00FB3CAA"/>
    <w:rsid w:val="00FB41F0"/>
    <w:rsid w:val="00FB426F"/>
    <w:rsid w:val="00FB4338"/>
    <w:rsid w:val="00FB477E"/>
    <w:rsid w:val="00FB4800"/>
    <w:rsid w:val="00FB4ACB"/>
    <w:rsid w:val="00FB4C9C"/>
    <w:rsid w:val="00FB4EE4"/>
    <w:rsid w:val="00FB5409"/>
    <w:rsid w:val="00FB55E6"/>
    <w:rsid w:val="00FB5925"/>
    <w:rsid w:val="00FB5EE3"/>
    <w:rsid w:val="00FB5F1A"/>
    <w:rsid w:val="00FB6165"/>
    <w:rsid w:val="00FB618A"/>
    <w:rsid w:val="00FB69CA"/>
    <w:rsid w:val="00FB6A37"/>
    <w:rsid w:val="00FB6B01"/>
    <w:rsid w:val="00FB6CCA"/>
    <w:rsid w:val="00FB6F1B"/>
    <w:rsid w:val="00FB7917"/>
    <w:rsid w:val="00FB7984"/>
    <w:rsid w:val="00FB7FAB"/>
    <w:rsid w:val="00FC0078"/>
    <w:rsid w:val="00FC0150"/>
    <w:rsid w:val="00FC03AB"/>
    <w:rsid w:val="00FC04B9"/>
    <w:rsid w:val="00FC0CB7"/>
    <w:rsid w:val="00FC0E31"/>
    <w:rsid w:val="00FC1335"/>
    <w:rsid w:val="00FC16B7"/>
    <w:rsid w:val="00FC18B3"/>
    <w:rsid w:val="00FC19D0"/>
    <w:rsid w:val="00FC22EF"/>
    <w:rsid w:val="00FC2736"/>
    <w:rsid w:val="00FC36A8"/>
    <w:rsid w:val="00FC3935"/>
    <w:rsid w:val="00FC3ACC"/>
    <w:rsid w:val="00FC3B75"/>
    <w:rsid w:val="00FC3CEF"/>
    <w:rsid w:val="00FC433D"/>
    <w:rsid w:val="00FC4576"/>
    <w:rsid w:val="00FC4627"/>
    <w:rsid w:val="00FC4729"/>
    <w:rsid w:val="00FC4832"/>
    <w:rsid w:val="00FC4A8C"/>
    <w:rsid w:val="00FC51B6"/>
    <w:rsid w:val="00FC5348"/>
    <w:rsid w:val="00FC53DB"/>
    <w:rsid w:val="00FC5431"/>
    <w:rsid w:val="00FC5F5A"/>
    <w:rsid w:val="00FC5F77"/>
    <w:rsid w:val="00FC5FC2"/>
    <w:rsid w:val="00FC6177"/>
    <w:rsid w:val="00FC63D1"/>
    <w:rsid w:val="00FC6619"/>
    <w:rsid w:val="00FC6B76"/>
    <w:rsid w:val="00FC7528"/>
    <w:rsid w:val="00FC7B3B"/>
    <w:rsid w:val="00FC7F11"/>
    <w:rsid w:val="00FD0072"/>
    <w:rsid w:val="00FD016E"/>
    <w:rsid w:val="00FD0572"/>
    <w:rsid w:val="00FD070A"/>
    <w:rsid w:val="00FD08E7"/>
    <w:rsid w:val="00FD0B52"/>
    <w:rsid w:val="00FD11B6"/>
    <w:rsid w:val="00FD1924"/>
    <w:rsid w:val="00FD1997"/>
    <w:rsid w:val="00FD1A97"/>
    <w:rsid w:val="00FD1CBC"/>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6F0E"/>
    <w:rsid w:val="00FD77C9"/>
    <w:rsid w:val="00FD7A8D"/>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820"/>
    <w:rsid w:val="00FE2A9B"/>
    <w:rsid w:val="00FE2C3F"/>
    <w:rsid w:val="00FE2C98"/>
    <w:rsid w:val="00FE2CFF"/>
    <w:rsid w:val="00FE2E09"/>
    <w:rsid w:val="00FE324B"/>
    <w:rsid w:val="00FE3465"/>
    <w:rsid w:val="00FE3B82"/>
    <w:rsid w:val="00FE3B8D"/>
    <w:rsid w:val="00FE3C4D"/>
    <w:rsid w:val="00FE4016"/>
    <w:rsid w:val="00FE46F9"/>
    <w:rsid w:val="00FE4711"/>
    <w:rsid w:val="00FE4F76"/>
    <w:rsid w:val="00FE52D8"/>
    <w:rsid w:val="00FE5769"/>
    <w:rsid w:val="00FE57ED"/>
    <w:rsid w:val="00FE581A"/>
    <w:rsid w:val="00FE5A29"/>
    <w:rsid w:val="00FE5B0E"/>
    <w:rsid w:val="00FE5F34"/>
    <w:rsid w:val="00FE60F5"/>
    <w:rsid w:val="00FE628F"/>
    <w:rsid w:val="00FE62BB"/>
    <w:rsid w:val="00FE6449"/>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11A6"/>
    <w:rsid w:val="00FF1251"/>
    <w:rsid w:val="00FF126D"/>
    <w:rsid w:val="00FF1A38"/>
    <w:rsid w:val="00FF203E"/>
    <w:rsid w:val="00FF212F"/>
    <w:rsid w:val="00FF2310"/>
    <w:rsid w:val="00FF27C5"/>
    <w:rsid w:val="00FF2E73"/>
    <w:rsid w:val="00FF2E83"/>
    <w:rsid w:val="00FF2FC6"/>
    <w:rsid w:val="00FF3102"/>
    <w:rsid w:val="00FF314E"/>
    <w:rsid w:val="00FF3467"/>
    <w:rsid w:val="00FF35B9"/>
    <w:rsid w:val="00FF38AA"/>
    <w:rsid w:val="00FF43A1"/>
    <w:rsid w:val="00FF43AD"/>
    <w:rsid w:val="00FF4475"/>
    <w:rsid w:val="00FF4689"/>
    <w:rsid w:val="00FF4735"/>
    <w:rsid w:val="00FF4AE2"/>
    <w:rsid w:val="00FF4B3B"/>
    <w:rsid w:val="00FF4EC8"/>
    <w:rsid w:val="00FF4F8C"/>
    <w:rsid w:val="00FF50A8"/>
    <w:rsid w:val="00FF50E1"/>
    <w:rsid w:val="00FF5373"/>
    <w:rsid w:val="00FF56D0"/>
    <w:rsid w:val="00FF571E"/>
    <w:rsid w:val="00FF5767"/>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C06"/>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rsid w:val="00196DBC"/>
    <w:pPr>
      <w:keepNext/>
      <w:numPr>
        <w:numId w:val="2"/>
      </w:numPr>
      <w:spacing w:before="120"/>
      <w:outlineLvl w:val="0"/>
    </w:pPr>
    <w:rPr>
      <w:b/>
      <w:bCs/>
      <w:sz w:val="28"/>
      <w:szCs w:val="28"/>
    </w:rPr>
  </w:style>
  <w:style w:type="paragraph" w:styleId="2">
    <w:name w:val="heading 2"/>
    <w:basedOn w:val="a"/>
    <w:next w:val="a"/>
    <w:link w:val="2Char"/>
    <w:uiPriority w:val="9"/>
    <w:qFormat/>
    <w:rsid w:val="00196DBC"/>
    <w:pPr>
      <w:keepNext/>
      <w:numPr>
        <w:ilvl w:val="1"/>
        <w:numId w:val="2"/>
      </w:numPr>
      <w:spacing w:before="120"/>
      <w:outlineLvl w:val="1"/>
    </w:pPr>
    <w:rPr>
      <w:b/>
      <w:bCs/>
      <w:sz w:val="24"/>
    </w:rPr>
  </w:style>
  <w:style w:type="paragraph" w:styleId="3">
    <w:name w:val="heading 3"/>
    <w:basedOn w:val="a"/>
    <w:next w:val="a"/>
    <w:link w:val="3Char"/>
    <w:uiPriority w:val="9"/>
    <w:qFormat/>
    <w:rsid w:val="00196DBC"/>
    <w:pPr>
      <w:keepNext/>
      <w:numPr>
        <w:ilvl w:val="2"/>
        <w:numId w:val="2"/>
      </w:numPr>
      <w:spacing w:before="120"/>
      <w:outlineLvl w:val="2"/>
    </w:pPr>
    <w:rPr>
      <w:b/>
    </w:rPr>
  </w:style>
  <w:style w:type="paragraph" w:styleId="4">
    <w:name w:val="heading 4"/>
    <w:basedOn w:val="a"/>
    <w:next w:val="a"/>
    <w:link w:val="4Char"/>
    <w:qFormat/>
    <w:rsid w:val="00196DBC"/>
    <w:pPr>
      <w:keepNext/>
      <w:numPr>
        <w:ilvl w:val="3"/>
        <w:numId w:val="2"/>
      </w:numPr>
      <w:spacing w:before="120"/>
      <w:outlineLvl w:val="3"/>
    </w:pPr>
    <w:rPr>
      <w:b/>
      <w:bCs/>
      <w:szCs w:val="28"/>
    </w:rPr>
  </w:style>
  <w:style w:type="paragraph" w:styleId="5">
    <w:name w:val="heading 5"/>
    <w:basedOn w:val="a"/>
    <w:next w:val="a"/>
    <w:link w:val="5Char"/>
    <w:qFormat/>
    <w:rsid w:val="00196DBC"/>
    <w:pPr>
      <w:keepNext/>
      <w:numPr>
        <w:ilvl w:val="4"/>
        <w:numId w:val="2"/>
      </w:numPr>
      <w:spacing w:before="120"/>
      <w:outlineLvl w:val="4"/>
    </w:pPr>
    <w:rPr>
      <w:b/>
      <w:bCs/>
      <w:i/>
      <w:iCs/>
      <w:szCs w:val="26"/>
    </w:rPr>
  </w:style>
  <w:style w:type="paragraph" w:styleId="6">
    <w:name w:val="heading 6"/>
    <w:aliases w:val="T1,Header 6"/>
    <w:basedOn w:val="a"/>
    <w:next w:val="a"/>
    <w:link w:val="6Char"/>
    <w:qFormat/>
    <w:rsid w:val="00196DBC"/>
    <w:pPr>
      <w:numPr>
        <w:ilvl w:val="5"/>
        <w:numId w:val="2"/>
      </w:numPr>
      <w:spacing w:before="240" w:after="60"/>
      <w:outlineLvl w:val="5"/>
    </w:pPr>
    <w:rPr>
      <w:b/>
      <w:bCs/>
    </w:rPr>
  </w:style>
  <w:style w:type="paragraph" w:styleId="7">
    <w:name w:val="heading 7"/>
    <w:basedOn w:val="a"/>
    <w:next w:val="a"/>
    <w:link w:val="7Char"/>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link w:val="8Char"/>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196DBC"/>
    <w:rPr>
      <w:sz w:val="20"/>
      <w:szCs w:val="20"/>
    </w:rPr>
  </w:style>
  <w:style w:type="character" w:customStyle="1" w:styleId="Char">
    <w:name w:val="正文文本 Char"/>
    <w:basedOn w:val="a0"/>
    <w:link w:val="a3"/>
    <w:uiPriority w:val="99"/>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uiPriority w:val="99"/>
    <w:rsid w:val="00196DBC"/>
    <w:pPr>
      <w:autoSpaceDE/>
      <w:autoSpaceDN/>
      <w:adjustRightInd/>
      <w:spacing w:after="180"/>
      <w:ind w:left="568" w:hanging="284"/>
      <w:jc w:val="left"/>
    </w:pPr>
    <w:rPr>
      <w:sz w:val="20"/>
      <w:szCs w:val="20"/>
      <w:lang w:val="en-GB"/>
    </w:rPr>
  </w:style>
  <w:style w:type="paragraph" w:styleId="a7">
    <w:name w:val="List"/>
    <w:basedOn w:val="a"/>
    <w:uiPriority w:val="99"/>
    <w:rsid w:val="00196DBC"/>
    <w:pPr>
      <w:ind w:left="360" w:hanging="360"/>
    </w:pPr>
  </w:style>
  <w:style w:type="paragraph" w:styleId="20">
    <w:name w:val="Body Text 2"/>
    <w:basedOn w:val="a"/>
    <w:link w:val="2Char0"/>
    <w:uiPriority w:val="99"/>
    <w:rsid w:val="00196DBC"/>
    <w:pPr>
      <w:spacing w:after="0"/>
      <w:jc w:val="left"/>
    </w:pPr>
    <w:rPr>
      <w:szCs w:val="20"/>
    </w:rPr>
  </w:style>
  <w:style w:type="paragraph" w:styleId="a8">
    <w:name w:val="Balloon Text"/>
    <w:basedOn w:val="a"/>
    <w:link w:val="Char1"/>
    <w:uiPriority w:val="99"/>
    <w:semiHidden/>
    <w:rsid w:val="00196DBC"/>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link w:val="Char2"/>
    <w:uiPriority w:val="99"/>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uiPriority w:val="99"/>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uiPriority w:val="99"/>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c">
    <w:name w:val="header"/>
    <w:basedOn w:val="a"/>
    <w:link w:val="Char3"/>
    <w:uiPriority w:val="99"/>
    <w:rsid w:val="00AB3F38"/>
    <w:pPr>
      <w:tabs>
        <w:tab w:val="center" w:pos="4680"/>
        <w:tab w:val="right" w:pos="9360"/>
      </w:tabs>
    </w:pPr>
    <w:rPr>
      <w:kern w:val="2"/>
      <w:lang w:val="en-GB" w:eastAsia="zh-CN"/>
    </w:rPr>
  </w:style>
  <w:style w:type="character" w:customStyle="1" w:styleId="Char3">
    <w:name w:val="页眉 Char"/>
    <w:link w:val="ac"/>
    <w:uiPriority w:val="99"/>
    <w:rsid w:val="00AB3F38"/>
    <w:rPr>
      <w:kern w:val="2"/>
      <w:sz w:val="22"/>
      <w:szCs w:val="22"/>
      <w:lang w:val="en-GB" w:eastAsia="zh-CN" w:bidi="ar-SA"/>
    </w:rPr>
  </w:style>
  <w:style w:type="paragraph" w:styleId="ad">
    <w:name w:val="footer"/>
    <w:basedOn w:val="a"/>
    <w:link w:val="Char4"/>
    <w:uiPriority w:val="99"/>
    <w:rsid w:val="00AB3F38"/>
    <w:pPr>
      <w:tabs>
        <w:tab w:val="center" w:pos="4680"/>
        <w:tab w:val="right" w:pos="9360"/>
      </w:tabs>
    </w:pPr>
    <w:rPr>
      <w:kern w:val="2"/>
      <w:lang w:val="en-GB" w:eastAsia="zh-CN"/>
    </w:rPr>
  </w:style>
  <w:style w:type="character" w:customStyle="1" w:styleId="Char4">
    <w:name w:val="页脚 Char"/>
    <w:link w:val="ad"/>
    <w:uiPriority w:val="99"/>
    <w:rsid w:val="00AB3F38"/>
    <w:rPr>
      <w:kern w:val="2"/>
      <w:sz w:val="22"/>
      <w:szCs w:val="22"/>
      <w:lang w:val="en-GB" w:eastAsia="zh-CN" w:bidi="ar-SA"/>
    </w:rPr>
  </w:style>
  <w:style w:type="paragraph" w:customStyle="1" w:styleId="tablecol">
    <w:name w:val="tablecol"/>
    <w:basedOn w:val="tablecell"/>
    <w:uiPriority w:val="99"/>
    <w:qFormat/>
    <w:rsid w:val="000D1796"/>
    <w:pPr>
      <w:jc w:val="center"/>
    </w:pPr>
    <w:rPr>
      <w:b/>
    </w:rPr>
  </w:style>
  <w:style w:type="paragraph" w:styleId="ae">
    <w:name w:val="Title"/>
    <w:basedOn w:val="a"/>
    <w:next w:val="a"/>
    <w:link w:val="Char5"/>
    <w:uiPriority w:val="99"/>
    <w:qFormat/>
    <w:rsid w:val="00893A22"/>
    <w:pPr>
      <w:spacing w:before="240" w:after="60"/>
      <w:jc w:val="center"/>
      <w:outlineLvl w:val="0"/>
    </w:pPr>
    <w:rPr>
      <w:rFonts w:ascii="Calibri Light" w:hAnsi="Calibri Light"/>
      <w:b/>
      <w:bCs/>
      <w:kern w:val="2"/>
      <w:sz w:val="32"/>
      <w:szCs w:val="32"/>
      <w:lang w:val="en-GB"/>
    </w:rPr>
  </w:style>
  <w:style w:type="character" w:customStyle="1" w:styleId="Char5">
    <w:name w:val="标题 Char"/>
    <w:link w:val="ae"/>
    <w:uiPriority w:val="99"/>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6"/>
    <w:uiPriority w:val="99"/>
    <w:qFormat/>
    <w:rsid w:val="00712104"/>
    <w:pPr>
      <w:jc w:val="left"/>
    </w:pPr>
    <w:rPr>
      <w:kern w:val="2"/>
      <w:lang w:val="en-GB"/>
    </w:rPr>
  </w:style>
  <w:style w:type="character" w:customStyle="1" w:styleId="Char6">
    <w:name w:val="批注文字 Char"/>
    <w:link w:val="af0"/>
    <w:uiPriority w:val="99"/>
    <w:qFormat/>
    <w:rsid w:val="00712104"/>
    <w:rPr>
      <w:kern w:val="2"/>
      <w:sz w:val="22"/>
      <w:szCs w:val="22"/>
      <w:lang w:val="en-GB" w:eastAsia="en-US" w:bidi="ar-SA"/>
    </w:rPr>
  </w:style>
  <w:style w:type="paragraph" w:styleId="af1">
    <w:name w:val="annotation subject"/>
    <w:basedOn w:val="af0"/>
    <w:next w:val="af0"/>
    <w:link w:val="Char7"/>
    <w:uiPriority w:val="99"/>
    <w:rsid w:val="00712104"/>
    <w:rPr>
      <w:b/>
      <w:bCs/>
    </w:rPr>
  </w:style>
  <w:style w:type="character" w:customStyle="1" w:styleId="Char7">
    <w:name w:val="批注主题 Char"/>
    <w:link w:val="af1"/>
    <w:uiPriority w:val="99"/>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8"/>
    <w:uiPriority w:val="99"/>
    <w:rsid w:val="00DC7F62"/>
    <w:rPr>
      <w:rFonts w:ascii="Tahoma" w:hAnsi="Tahoma"/>
      <w:sz w:val="16"/>
      <w:szCs w:val="16"/>
    </w:rPr>
  </w:style>
  <w:style w:type="character" w:customStyle="1" w:styleId="Char8">
    <w:name w:val="文档结构图 Char"/>
    <w:link w:val="af4"/>
    <w:uiPriority w:val="99"/>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2"/>
    <w:basedOn w:val="a"/>
    <w:link w:val="Char9"/>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a"/>
    <w:uiPriority w:val="99"/>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a"/>
    <w:next w:val="a"/>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uiPriority w:val="99"/>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uiPriority w:val="99"/>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qFormat/>
    <w:rsid w:val="00460D85"/>
    <w:rPr>
      <w:rFonts w:ascii="v4.2.0" w:hAnsi="v4.2.0"/>
      <w:sz w:val="18"/>
      <w:lang w:val="en-GB"/>
    </w:rPr>
  </w:style>
  <w:style w:type="paragraph" w:customStyle="1" w:styleId="TAL">
    <w:name w:val="TAL"/>
    <w:basedOn w:val="a"/>
    <w:link w:val="TALCar"/>
    <w:qFormat/>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uiPriority w:val="99"/>
    <w:semiHidden/>
    <w:unhideWhenUsed/>
    <w:rsid w:val="00845FA2"/>
    <w:pPr>
      <w:ind w:leftChars="200" w:left="100" w:hangingChars="200" w:hanging="200"/>
      <w:contextualSpacing/>
    </w:pPr>
  </w:style>
  <w:style w:type="paragraph" w:customStyle="1" w:styleId="CharCharCharCharChar">
    <w:name w:val="Char Char Char Char Char"/>
    <w:uiPriority w:val="99"/>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uiPriority w:val="99"/>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uiPriority w:val="99"/>
    <w:rsid w:val="007F5BB6"/>
    <w:rPr>
      <w:sz w:val="22"/>
      <w:lang w:eastAsia="zh-CN"/>
    </w:rPr>
  </w:style>
  <w:style w:type="paragraph" w:customStyle="1" w:styleId="LGTdoc">
    <w:name w:val="LGTdoc_본문"/>
    <w:basedOn w:val="a"/>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a"/>
    <w:link w:val="bullet1Char"/>
    <w:uiPriority w:val="99"/>
    <w:qFormat/>
    <w:rsid w:val="00B14DB8"/>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uiPriority w:val="99"/>
    <w:qFormat/>
    <w:rsid w:val="00B14DB8"/>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rsid w:val="00B14DB8"/>
    <w:rPr>
      <w:rFonts w:ascii="Times" w:eastAsia="Batang" w:hAnsi="Times"/>
      <w:szCs w:val="24"/>
      <w:lang w:val="en-GB"/>
    </w:rPr>
  </w:style>
  <w:style w:type="paragraph" w:customStyle="1" w:styleId="bullet3">
    <w:name w:val="bullet3"/>
    <w:basedOn w:val="a"/>
    <w:uiPriority w:val="99"/>
    <w:qFormat/>
    <w:rsid w:val="00B14DB8"/>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uiPriority w:val="99"/>
    <w:qFormat/>
    <w:rsid w:val="00B14DB8"/>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a2"/>
    <w:rsid w:val="00B14DB8"/>
    <w:pPr>
      <w:numPr>
        <w:numId w:val="7"/>
      </w:numPr>
    </w:pPr>
  </w:style>
  <w:style w:type="paragraph" w:customStyle="1" w:styleId="Observation">
    <w:name w:val="Observation"/>
    <w:basedOn w:val="a"/>
    <w:uiPriority w:val="99"/>
    <w:qFormat/>
    <w:rsid w:val="00B14DB8"/>
    <w:pPr>
      <w:numPr>
        <w:numId w:val="8"/>
      </w:numPr>
      <w:tabs>
        <w:tab w:val="left" w:pos="1701"/>
      </w:tabs>
      <w:overflowPunct w:val="0"/>
      <w:snapToGrid/>
      <w:textAlignment w:val="baseline"/>
    </w:pPr>
    <w:rPr>
      <w:rFonts w:ascii="Arial" w:hAnsi="Arial"/>
      <w:b/>
      <w:bCs/>
      <w:sz w:val="20"/>
      <w:szCs w:val="20"/>
      <w:lang w:val="en-GB" w:eastAsia="ja-JP"/>
    </w:rPr>
  </w:style>
  <w:style w:type="paragraph" w:customStyle="1" w:styleId="30">
    <w:name w:val="标题3"/>
    <w:basedOn w:val="a"/>
    <w:uiPriority w:val="99"/>
    <w:rsid w:val="00B14DB8"/>
    <w:pPr>
      <w:widowControl w:val="0"/>
      <w:snapToGrid/>
      <w:spacing w:after="0" w:line="360" w:lineRule="auto"/>
      <w:ind w:left="1134"/>
    </w:pPr>
    <w:rPr>
      <w:rFonts w:eastAsia="宋体"/>
      <w:i/>
      <w:color w:val="0000FF"/>
      <w:sz w:val="21"/>
      <w:szCs w:val="20"/>
      <w:u w:color="EEECE1"/>
      <w:lang w:eastAsia="zh-CN"/>
    </w:rPr>
  </w:style>
  <w:style w:type="character" w:styleId="af6">
    <w:name w:val="Placeholder Text"/>
    <w:basedOn w:val="a0"/>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a"/>
    <w:uiPriority w:val="99"/>
    <w:rsid w:val="004E25FF"/>
    <w:pPr>
      <w:numPr>
        <w:numId w:val="9"/>
      </w:numPr>
      <w:overflowPunct w:val="0"/>
      <w:snapToGrid/>
      <w:textAlignment w:val="baseline"/>
    </w:pPr>
    <w:rPr>
      <w:rFonts w:eastAsia="MS Mincho"/>
      <w:sz w:val="24"/>
      <w:szCs w:val="20"/>
      <w:lang w:eastAsia="en-GB"/>
    </w:rPr>
  </w:style>
  <w:style w:type="character" w:customStyle="1" w:styleId="1Char">
    <w:name w:val="标题 1 Char"/>
    <w:basedOn w:val="a0"/>
    <w:link w:val="1"/>
    <w:uiPriority w:val="9"/>
    <w:rsid w:val="00B57C82"/>
    <w:rPr>
      <w:b/>
      <w:bCs/>
      <w:sz w:val="28"/>
      <w:szCs w:val="28"/>
    </w:rPr>
  </w:style>
  <w:style w:type="character" w:customStyle="1" w:styleId="2Char">
    <w:name w:val="标题 2 Char"/>
    <w:basedOn w:val="a0"/>
    <w:link w:val="2"/>
    <w:uiPriority w:val="9"/>
    <w:rsid w:val="00B57C82"/>
    <w:rPr>
      <w:b/>
      <w:bCs/>
      <w:sz w:val="24"/>
      <w:szCs w:val="22"/>
    </w:rPr>
  </w:style>
  <w:style w:type="character" w:customStyle="1" w:styleId="3Char">
    <w:name w:val="标题 3 Char"/>
    <w:basedOn w:val="a0"/>
    <w:link w:val="3"/>
    <w:uiPriority w:val="9"/>
    <w:rsid w:val="00B57C82"/>
    <w:rPr>
      <w:b/>
      <w:sz w:val="22"/>
      <w:szCs w:val="22"/>
    </w:rPr>
  </w:style>
  <w:style w:type="character" w:customStyle="1" w:styleId="4Char">
    <w:name w:val="标题 4 Char"/>
    <w:basedOn w:val="a0"/>
    <w:link w:val="4"/>
    <w:rsid w:val="00B57C82"/>
    <w:rPr>
      <w:b/>
      <w:bCs/>
      <w:sz w:val="22"/>
      <w:szCs w:val="28"/>
    </w:rPr>
  </w:style>
  <w:style w:type="character" w:customStyle="1" w:styleId="5Char">
    <w:name w:val="标题 5 Char"/>
    <w:basedOn w:val="a0"/>
    <w:link w:val="5"/>
    <w:rsid w:val="00B57C82"/>
    <w:rPr>
      <w:b/>
      <w:bCs/>
      <w:i/>
      <w:iCs/>
      <w:sz w:val="22"/>
      <w:szCs w:val="26"/>
    </w:rPr>
  </w:style>
  <w:style w:type="character" w:customStyle="1" w:styleId="6Char">
    <w:name w:val="标题 6 Char"/>
    <w:aliases w:val="T1 Char1,Header 6 Char1"/>
    <w:basedOn w:val="a0"/>
    <w:link w:val="6"/>
    <w:rsid w:val="00B57C82"/>
    <w:rPr>
      <w:b/>
      <w:bCs/>
      <w:sz w:val="22"/>
      <w:szCs w:val="22"/>
    </w:rPr>
  </w:style>
  <w:style w:type="character" w:customStyle="1" w:styleId="7Char">
    <w:name w:val="标题 7 Char"/>
    <w:basedOn w:val="a0"/>
    <w:link w:val="7"/>
    <w:rsid w:val="00B57C82"/>
    <w:rPr>
      <w:sz w:val="24"/>
      <w:szCs w:val="24"/>
    </w:rPr>
  </w:style>
  <w:style w:type="character" w:customStyle="1" w:styleId="8Char">
    <w:name w:val="标题 8 Char"/>
    <w:aliases w:val="Table Heading Char1,标题 81 Char1"/>
    <w:basedOn w:val="a0"/>
    <w:link w:val="8"/>
    <w:rsid w:val="00B57C82"/>
    <w:rPr>
      <w:i/>
      <w:iCs/>
      <w:sz w:val="24"/>
      <w:szCs w:val="24"/>
    </w:rPr>
  </w:style>
  <w:style w:type="character" w:customStyle="1" w:styleId="9Char">
    <w:name w:val="标题 9 Char"/>
    <w:aliases w:val="Figure Heading Char1,FH Char1,标题 91 Char1"/>
    <w:basedOn w:val="a0"/>
    <w:link w:val="9"/>
    <w:rsid w:val="00B57C82"/>
    <w:rPr>
      <w:rFonts w:ascii="Arial" w:hAnsi="Arial" w:cs="Arial"/>
      <w:sz w:val="22"/>
      <w:szCs w:val="22"/>
    </w:rPr>
  </w:style>
  <w:style w:type="character" w:styleId="af7">
    <w:name w:val="FollowedHyperlink"/>
    <w:basedOn w:val="a0"/>
    <w:uiPriority w:val="99"/>
    <w:semiHidden/>
    <w:unhideWhenUsed/>
    <w:rsid w:val="00B57C82"/>
    <w:rPr>
      <w:color w:val="800080" w:themeColor="followedHyperlink"/>
      <w:u w:val="single"/>
    </w:rPr>
  </w:style>
  <w:style w:type="character" w:customStyle="1" w:styleId="6Char1">
    <w:name w:val="标题 6 Char1"/>
    <w:aliases w:val="T1 Char,Header 6 Char"/>
    <w:basedOn w:val="a0"/>
    <w:semiHidden/>
    <w:rsid w:val="00B57C82"/>
    <w:rPr>
      <w:rFonts w:asciiTheme="majorHAnsi" w:eastAsiaTheme="majorEastAsia" w:hAnsiTheme="majorHAnsi" w:cstheme="majorBidi"/>
      <w:b/>
      <w:bCs/>
      <w:sz w:val="24"/>
      <w:szCs w:val="24"/>
    </w:rPr>
  </w:style>
  <w:style w:type="character" w:customStyle="1" w:styleId="8Char1">
    <w:name w:val="标题 8 Char1"/>
    <w:aliases w:val="Table Heading Char,标题 81 Char"/>
    <w:basedOn w:val="a0"/>
    <w:semiHidden/>
    <w:rsid w:val="00B57C82"/>
    <w:rPr>
      <w:rFonts w:asciiTheme="majorHAnsi" w:eastAsiaTheme="majorEastAsia" w:hAnsiTheme="majorHAnsi" w:cstheme="majorBidi"/>
      <w:sz w:val="24"/>
      <w:szCs w:val="24"/>
    </w:rPr>
  </w:style>
  <w:style w:type="character" w:customStyle="1" w:styleId="9Char1">
    <w:name w:val="标题 9 Char1"/>
    <w:aliases w:val="Figure Heading Char,FH Char,标题 91 Char"/>
    <w:basedOn w:val="a0"/>
    <w:semiHidden/>
    <w:rsid w:val="00B57C82"/>
    <w:rPr>
      <w:rFonts w:asciiTheme="majorHAnsi" w:eastAsiaTheme="majorEastAsia" w:hAnsiTheme="majorHAnsi" w:cstheme="majorBidi"/>
      <w:sz w:val="21"/>
      <w:szCs w:val="21"/>
    </w:rPr>
  </w:style>
  <w:style w:type="character" w:customStyle="1" w:styleId="Char2">
    <w:name w:val="脚注文本 Char"/>
    <w:basedOn w:val="a0"/>
    <w:link w:val="a9"/>
    <w:uiPriority w:val="99"/>
    <w:semiHidden/>
    <w:rsid w:val="00B57C82"/>
  </w:style>
  <w:style w:type="character" w:customStyle="1" w:styleId="2Char0">
    <w:name w:val="正文文本 2 Char"/>
    <w:basedOn w:val="a0"/>
    <w:link w:val="20"/>
    <w:uiPriority w:val="99"/>
    <w:rsid w:val="00B57C82"/>
    <w:rPr>
      <w:sz w:val="22"/>
    </w:rPr>
  </w:style>
  <w:style w:type="character" w:customStyle="1" w:styleId="Char1">
    <w:name w:val="批注框文本 Char"/>
    <w:basedOn w:val="a0"/>
    <w:link w:val="a8"/>
    <w:uiPriority w:val="99"/>
    <w:semiHidden/>
    <w:rsid w:val="00B57C82"/>
    <w:rPr>
      <w:rFonts w:ascii="Tahoma" w:hAnsi="Tahoma" w:cs="Tahoma"/>
      <w:sz w:val="16"/>
      <w:szCs w:val="16"/>
    </w:rPr>
  </w:style>
  <w:style w:type="character" w:customStyle="1" w:styleId="3GPPTextChar">
    <w:name w:val="3GPP Text Char"/>
    <w:link w:val="3GPPText"/>
    <w:qFormat/>
    <w:locked/>
    <w:rsid w:val="00B57C82"/>
    <w:rPr>
      <w:rFonts w:ascii="宋体" w:eastAsia="宋体" w:hAnsi="宋体"/>
      <w:sz w:val="22"/>
    </w:rPr>
  </w:style>
  <w:style w:type="paragraph" w:customStyle="1" w:styleId="3GPPText">
    <w:name w:val="3GPP Text"/>
    <w:basedOn w:val="a"/>
    <w:link w:val="3GPPTextChar"/>
    <w:qFormat/>
    <w:rsid w:val="00B57C82"/>
    <w:pPr>
      <w:overflowPunct w:val="0"/>
      <w:snapToGrid/>
      <w:spacing w:before="120"/>
    </w:pPr>
    <w:rPr>
      <w:rFonts w:ascii="宋体" w:eastAsia="宋体" w:hAnsi="宋体"/>
      <w:szCs w:val="20"/>
    </w:rPr>
  </w:style>
  <w:style w:type="paragraph" w:customStyle="1" w:styleId="RAN1bullet2">
    <w:name w:val="RAN1 bullet2"/>
    <w:basedOn w:val="a"/>
    <w:qFormat/>
    <w:rsid w:val="002F1DA3"/>
    <w:pPr>
      <w:numPr>
        <w:ilvl w:val="1"/>
        <w:numId w:val="10"/>
      </w:numPr>
      <w:tabs>
        <w:tab w:val="left" w:pos="1440"/>
      </w:tabs>
      <w:autoSpaceDE/>
      <w:autoSpaceDN/>
      <w:adjustRightInd/>
      <w:snapToGrid/>
      <w:spacing w:after="0"/>
      <w:jc w:val="left"/>
    </w:pPr>
    <w:rPr>
      <w:rFonts w:ascii="Times" w:eastAsia="Batang" w:hAnsi="Times" w:cstheme="minorBidi"/>
      <w:kern w:val="2"/>
      <w:sz w:val="21"/>
    </w:rPr>
  </w:style>
  <w:style w:type="paragraph" w:customStyle="1" w:styleId="3GPPH3">
    <w:name w:val="3GPP H3"/>
    <w:basedOn w:val="3"/>
    <w:next w:val="a"/>
    <w:link w:val="3GPPH3Char"/>
    <w:qFormat/>
    <w:rsid w:val="00CA4CF8"/>
    <w:pPr>
      <w:keepLines/>
      <w:numPr>
        <w:ilvl w:val="0"/>
        <w:numId w:val="0"/>
      </w:numPr>
      <w:tabs>
        <w:tab w:val="num" w:pos="0"/>
      </w:tabs>
      <w:overflowPunct w:val="0"/>
      <w:snapToGrid/>
      <w:jc w:val="left"/>
      <w:textAlignment w:val="baseline"/>
    </w:pPr>
    <w:rPr>
      <w:rFonts w:ascii="Arial" w:eastAsiaTheme="minorHAnsi" w:hAnsi="Arial" w:cstheme="minorBidi"/>
      <w:b w:val="0"/>
      <w:sz w:val="28"/>
      <w:lang w:val="en-GB"/>
    </w:rPr>
  </w:style>
  <w:style w:type="character" w:customStyle="1" w:styleId="3GPPH3Char">
    <w:name w:val="3GPP H3 Char"/>
    <w:basedOn w:val="a0"/>
    <w:link w:val="3GPPH3"/>
    <w:rsid w:val="00CA4CF8"/>
    <w:rPr>
      <w:rFonts w:ascii="Arial" w:eastAsiaTheme="minorHAnsi" w:hAnsi="Arial" w:cstheme="minorBidi"/>
      <w:sz w:val="28"/>
      <w:szCs w:val="22"/>
      <w:lang w:val="en-GB"/>
    </w:rPr>
  </w:style>
  <w:style w:type="character" w:customStyle="1" w:styleId="B1Char1">
    <w:name w:val="B1 Char1"/>
    <w:qFormat/>
    <w:locked/>
    <w:rsid w:val="00097A5D"/>
    <w:rPr>
      <w:rFonts w:eastAsia="Times New Roman"/>
      <w:lang w:val="en-GB" w:eastAsia="ja-JP"/>
    </w:rPr>
  </w:style>
  <w:style w:type="character" w:customStyle="1" w:styleId="B3Char2">
    <w:name w:val="B3 Char2"/>
    <w:link w:val="B3"/>
    <w:qFormat/>
    <w:locked/>
    <w:rsid w:val="00097A5D"/>
    <w:rPr>
      <w:rFonts w:eastAsia="Times New Roman"/>
      <w:lang w:val="en-GB" w:eastAsia="ja-JP"/>
    </w:rPr>
  </w:style>
  <w:style w:type="paragraph" w:customStyle="1" w:styleId="B3">
    <w:name w:val="B3"/>
    <w:basedOn w:val="31"/>
    <w:link w:val="B3Char2"/>
    <w:qFormat/>
    <w:rsid w:val="00097A5D"/>
    <w:pPr>
      <w:overflowPunct w:val="0"/>
      <w:snapToGrid/>
      <w:spacing w:after="180"/>
      <w:ind w:leftChars="0" w:left="1135" w:firstLineChars="0" w:hanging="284"/>
      <w:contextualSpacing w:val="0"/>
      <w:jc w:val="left"/>
    </w:pPr>
    <w:rPr>
      <w:rFonts w:eastAsia="Times New Roman"/>
      <w:sz w:val="20"/>
      <w:szCs w:val="20"/>
      <w:lang w:val="en-GB" w:eastAsia="ja-JP"/>
    </w:rPr>
  </w:style>
  <w:style w:type="paragraph" w:styleId="31">
    <w:name w:val="List 3"/>
    <w:basedOn w:val="a"/>
    <w:semiHidden/>
    <w:unhideWhenUsed/>
    <w:rsid w:val="00097A5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5240704">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72720382">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29147466">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3225">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73729500">
      <w:bodyDiv w:val="1"/>
      <w:marLeft w:val="0"/>
      <w:marRight w:val="0"/>
      <w:marTop w:val="0"/>
      <w:marBottom w:val="0"/>
      <w:divBdr>
        <w:top w:val="none" w:sz="0" w:space="0" w:color="auto"/>
        <w:left w:val="none" w:sz="0" w:space="0" w:color="auto"/>
        <w:bottom w:val="none" w:sz="0" w:space="0" w:color="auto"/>
        <w:right w:val="none" w:sz="0" w:space="0" w:color="auto"/>
      </w:divBdr>
      <w:divsChild>
        <w:div w:id="2144615596">
          <w:marLeft w:val="0"/>
          <w:marRight w:val="0"/>
          <w:marTop w:val="0"/>
          <w:marBottom w:val="0"/>
          <w:divBdr>
            <w:top w:val="none" w:sz="0" w:space="0" w:color="auto"/>
            <w:left w:val="none" w:sz="0" w:space="0" w:color="auto"/>
            <w:bottom w:val="none" w:sz="0" w:space="0" w:color="auto"/>
            <w:right w:val="none" w:sz="0" w:space="0" w:color="auto"/>
          </w:divBdr>
          <w:divsChild>
            <w:div w:id="770659974">
              <w:marLeft w:val="0"/>
              <w:marRight w:val="0"/>
              <w:marTop w:val="0"/>
              <w:marBottom w:val="60"/>
              <w:divBdr>
                <w:top w:val="none" w:sz="0" w:space="0" w:color="auto"/>
                <w:left w:val="none" w:sz="0" w:space="0" w:color="auto"/>
                <w:bottom w:val="none" w:sz="0" w:space="0" w:color="auto"/>
                <w:right w:val="none" w:sz="0" w:space="0" w:color="auto"/>
              </w:divBdr>
              <w:divsChild>
                <w:div w:id="686638530">
                  <w:marLeft w:val="90"/>
                  <w:marRight w:val="0"/>
                  <w:marTop w:val="0"/>
                  <w:marBottom w:val="0"/>
                  <w:divBdr>
                    <w:top w:val="single" w:sz="6" w:space="5" w:color="E8E8E8"/>
                    <w:left w:val="single" w:sz="6" w:space="7" w:color="E8E8E8"/>
                    <w:bottom w:val="single" w:sz="6" w:space="5" w:color="E8E8E8"/>
                    <w:right w:val="single" w:sz="6" w:space="7" w:color="E8E8E8"/>
                  </w:divBdr>
                  <w:divsChild>
                    <w:div w:id="925383902">
                      <w:marLeft w:val="0"/>
                      <w:marRight w:val="0"/>
                      <w:marTop w:val="0"/>
                      <w:marBottom w:val="0"/>
                      <w:divBdr>
                        <w:top w:val="none" w:sz="0" w:space="0" w:color="auto"/>
                        <w:left w:val="none" w:sz="0" w:space="0" w:color="auto"/>
                        <w:bottom w:val="none" w:sz="0" w:space="0" w:color="auto"/>
                        <w:right w:val="none" w:sz="0" w:space="0" w:color="auto"/>
                      </w:divBdr>
                      <w:divsChild>
                        <w:div w:id="121369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637758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296610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9541317">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674133">
      <w:bodyDiv w:val="1"/>
      <w:marLeft w:val="0"/>
      <w:marRight w:val="0"/>
      <w:marTop w:val="0"/>
      <w:marBottom w:val="0"/>
      <w:divBdr>
        <w:top w:val="none" w:sz="0" w:space="0" w:color="auto"/>
        <w:left w:val="none" w:sz="0" w:space="0" w:color="auto"/>
        <w:bottom w:val="none" w:sz="0" w:space="0" w:color="auto"/>
        <w:right w:val="none" w:sz="0" w:space="0" w:color="auto"/>
      </w:divBdr>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30768040">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31465069">
      <w:bodyDiv w:val="1"/>
      <w:marLeft w:val="0"/>
      <w:marRight w:val="0"/>
      <w:marTop w:val="0"/>
      <w:marBottom w:val="0"/>
      <w:divBdr>
        <w:top w:val="none" w:sz="0" w:space="0" w:color="auto"/>
        <w:left w:val="none" w:sz="0" w:space="0" w:color="auto"/>
        <w:bottom w:val="none" w:sz="0" w:space="0" w:color="auto"/>
        <w:right w:val="none" w:sz="0" w:space="0" w:color="auto"/>
      </w:divBdr>
    </w:div>
    <w:div w:id="1443450580">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125010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721762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723997">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75986954">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1275119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4708927">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EF470-F4CD-4005-BB01-9F4FB3209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1415</Words>
  <Characters>7331</Characters>
  <Application>Microsoft Office Word</Application>
  <DocSecurity>0</DocSecurity>
  <Lines>126</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8681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2016-12-23T05:51:00Z</cp:lastPrinted>
  <dcterms:created xsi:type="dcterms:W3CDTF">2020-08-07T11:50:00Z</dcterms:created>
  <dcterms:modified xsi:type="dcterms:W3CDTF">2020-08-08T01:29:00Z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(3)Fz9J2oLbPj8EDsyrMKRdliK/SK90X7DrzKkCyZG24Xf1ys6LcfspYX9V4yiKEOYAoyaXjQU1
G3gQPCxrJ24ksI7TOD0AnCVi2xhbVJ9BofeFFz2MfRJf9BAdH3QCgcniyKsMTDa+IdQSFK2k
ikP6RMKqCtPV/UJaPQf9dxw7KhNaLRECtfsy9B2WTiuABGMvicW6N8kiwE+cn2cY1O4C4nZS
Or1dNLXJNqmxPPg41M</vt:lpwstr>
  </property>
  <property fmtid="{D5CDD505-2E9C-101B-9397-08002B2CF9AE}" pid="13" name="_2015_ms_pID_725343_00">
    <vt:lpwstr>_2015_ms_pID_725343</vt:lpwstr>
  </property>
  <property fmtid="{D5CDD505-2E9C-101B-9397-08002B2CF9AE}" pid="14" name="_2015_ms_pID_7253431">
    <vt:lpwstr>k0q3dauRZAwG+u9P1PnMo/go/ZHihV6veGKme9AbiMA4dzi20Fdeal
SzSYXdo+K05r7iyQy96zAiI3E3jjvVqC3PEGdTH+60m5RNjjDAgxzj+RlWMlaTQWCAfXF20y
oEFvkuXoZlAPtUvunBA5Zrp3ihddRmE033ukfGvviU3WZJ/VqfcJ+VlGf6PEV4M992DaQL1v
RtSpnLu2t+QkBb1x48z1KTzTwB68DKiWGSvw</vt:lpwstr>
  </property>
  <property fmtid="{D5CDD505-2E9C-101B-9397-08002B2CF9AE}" pid="15" name="_2015_ms_pID_7253431_00">
    <vt:lpwstr>_2015_ms_pID_7253431</vt:lpwstr>
  </property>
  <property fmtid="{D5CDD505-2E9C-101B-9397-08002B2CF9AE}" pid="16" name="_2015_ms_pID_7253432">
    <vt:lpwstr>haPHsBGK5snD1aJiWFcCgRRe/IK4sFyzSacg
XwCELfyAyQSwbguGYJIYojAK0BFuKQ==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