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842C99" w:rsidRPr="00925E42" w:rsidRDefault="00842C99" w:rsidP="00842C99">
      <w:pPr>
        <w:pStyle w:val="ad"/>
        <w:widowControl w:val="0"/>
        <w:tabs>
          <w:tab w:val="right" w:pos="9781"/>
        </w:tabs>
        <w:ind w:left="-2" w:right="-57"/>
        <w:jc w:val="both"/>
        <w:rPr>
          <w:rFonts w:ascii="Times New Roman" w:eastAsiaTheme="minorEastAsia" w:hAnsi="Times New Roman"/>
          <w:b w:val="0"/>
          <w:sz w:val="22"/>
          <w:szCs w:val="22"/>
          <w:lang w:eastAsia="zh-CN"/>
        </w:rPr>
      </w:pPr>
      <w:r w:rsidRPr="00925E42">
        <w:rPr>
          <w:rFonts w:ascii="Times New Roman" w:hAnsi="Times New Roman"/>
          <w:sz w:val="22"/>
          <w:szCs w:val="22"/>
        </w:rPr>
        <w:t xml:space="preserve">3GPP TSG RAN WG1 </w:t>
      </w:r>
      <w:r w:rsidRPr="00925E42">
        <w:rPr>
          <w:rFonts w:ascii="Times New Roman" w:eastAsiaTheme="minorEastAsia" w:hAnsi="Times New Roman"/>
          <w:sz w:val="22"/>
          <w:szCs w:val="22"/>
          <w:lang w:eastAsia="zh-CN"/>
        </w:rPr>
        <w:t>Meeting #</w:t>
      </w:r>
      <w:r>
        <w:rPr>
          <w:rFonts w:ascii="Times New Roman" w:eastAsiaTheme="minorEastAsia" w:hAnsi="Times New Roman"/>
          <w:sz w:val="22"/>
          <w:szCs w:val="22"/>
          <w:lang w:eastAsia="zh-CN"/>
        </w:rPr>
        <w:t>10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>2-e</w:t>
      </w:r>
      <w:r w:rsidRPr="00925E42">
        <w:rPr>
          <w:rFonts w:ascii="Times New Roman" w:hAnsi="Times New Roman"/>
          <w:sz w:val="22"/>
          <w:szCs w:val="22"/>
        </w:rPr>
        <w:tab/>
      </w:r>
      <w:r w:rsidRPr="00925E42">
        <w:rPr>
          <w:rFonts w:ascii="Times New Roman" w:hAnsi="Times New Roman"/>
          <w:sz w:val="22"/>
          <w:szCs w:val="22"/>
        </w:rPr>
        <w:tab/>
      </w:r>
      <w:r w:rsidRPr="00925E42">
        <w:rPr>
          <w:rFonts w:ascii="Times New Roman" w:eastAsiaTheme="minorEastAsia" w:hAnsi="Times New Roman"/>
          <w:sz w:val="22"/>
          <w:szCs w:val="22"/>
          <w:lang w:eastAsia="zh-CN"/>
        </w:rPr>
        <w:t xml:space="preserve">                             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       </w:t>
      </w:r>
      <w:r w:rsidRPr="00925E42">
        <w:rPr>
          <w:rFonts w:ascii="Times New Roman" w:hAnsi="Times New Roman"/>
          <w:sz w:val="22"/>
          <w:szCs w:val="22"/>
        </w:rPr>
        <w:t>R1-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>200</w:t>
      </w:r>
      <w:r w:rsidR="0046768E">
        <w:rPr>
          <w:rFonts w:ascii="Times New Roman" w:eastAsiaTheme="minorEastAsia" w:hAnsi="Times New Roman" w:hint="eastAsia"/>
          <w:sz w:val="22"/>
          <w:szCs w:val="22"/>
          <w:lang w:eastAsia="zh-CN"/>
        </w:rPr>
        <w:t>5672</w:t>
      </w:r>
    </w:p>
    <w:p w:rsidR="00842C99" w:rsidRPr="00664814" w:rsidRDefault="00842C99" w:rsidP="00842C99">
      <w:pPr>
        <w:pStyle w:val="ad"/>
        <w:widowControl w:val="0"/>
        <w:tabs>
          <w:tab w:val="right" w:pos="8280"/>
          <w:tab w:val="right" w:pos="9781"/>
        </w:tabs>
        <w:ind w:left="-2" w:right="-57"/>
        <w:jc w:val="both"/>
        <w:rPr>
          <w:rFonts w:ascii="Times New Roman" w:eastAsiaTheme="minorEastAsia" w:hAnsi="Times New Roman"/>
          <w:sz w:val="22"/>
          <w:szCs w:val="22"/>
          <w:lang w:eastAsia="zh-CN"/>
        </w:rPr>
      </w:pPr>
      <w:proofErr w:type="gramStart"/>
      <w:r w:rsidRPr="00664814">
        <w:rPr>
          <w:rFonts w:ascii="Times New Roman" w:eastAsiaTheme="minorEastAsia" w:hAnsi="Times New Roman"/>
          <w:sz w:val="22"/>
          <w:szCs w:val="22"/>
          <w:lang w:eastAsia="zh-CN"/>
        </w:rPr>
        <w:t>e-Meeting</w:t>
      </w:r>
      <w:proofErr w:type="gramEnd"/>
      <w:r w:rsidRPr="00664814">
        <w:rPr>
          <w:rFonts w:ascii="Times New Roman" w:eastAsiaTheme="minorEastAsia" w:hAnsi="Times New Roman"/>
          <w:sz w:val="22"/>
          <w:szCs w:val="22"/>
          <w:lang w:eastAsia="zh-CN"/>
        </w:rPr>
        <w:t xml:space="preserve">, 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>August</w:t>
      </w:r>
      <w:r w:rsidRPr="00664814">
        <w:rPr>
          <w:rFonts w:ascii="Times New Roman" w:eastAsiaTheme="minorEastAsia" w:hAnsi="Times New Roman"/>
          <w:sz w:val="22"/>
          <w:szCs w:val="22"/>
          <w:lang w:eastAsia="zh-CN"/>
        </w:rPr>
        <w:t xml:space="preserve"> 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>17</w:t>
      </w:r>
      <w:r w:rsidRPr="004520D8">
        <w:rPr>
          <w:rFonts w:ascii="Times New Roman" w:eastAsiaTheme="minorEastAsia" w:hAnsi="Times New Roman"/>
          <w:sz w:val="22"/>
          <w:szCs w:val="22"/>
          <w:vertAlign w:val="superscript"/>
          <w:lang w:eastAsia="zh-CN"/>
        </w:rPr>
        <w:t>th</w:t>
      </w:r>
      <w:r w:rsidRPr="00664814">
        <w:rPr>
          <w:rFonts w:ascii="Times New Roman" w:eastAsiaTheme="minorEastAsia" w:hAnsi="Times New Roman"/>
          <w:sz w:val="22"/>
          <w:szCs w:val="22"/>
          <w:lang w:eastAsia="zh-CN"/>
        </w:rPr>
        <w:t xml:space="preserve"> – </w:t>
      </w:r>
      <w:r>
        <w:rPr>
          <w:rFonts w:ascii="Times New Roman" w:eastAsiaTheme="minorEastAsia" w:hAnsi="Times New Roman" w:hint="eastAsia"/>
          <w:sz w:val="22"/>
          <w:szCs w:val="22"/>
          <w:lang w:eastAsia="zh-CN"/>
        </w:rPr>
        <w:t>28</w:t>
      </w:r>
      <w:r w:rsidRPr="004520D8">
        <w:rPr>
          <w:rFonts w:ascii="Times New Roman" w:eastAsiaTheme="minorEastAsia" w:hAnsi="Times New Roman"/>
          <w:sz w:val="22"/>
          <w:szCs w:val="22"/>
          <w:vertAlign w:val="superscript"/>
          <w:lang w:eastAsia="zh-CN"/>
        </w:rPr>
        <w:t>th</w:t>
      </w:r>
      <w:r w:rsidRPr="00664814">
        <w:rPr>
          <w:rFonts w:ascii="Times New Roman" w:eastAsiaTheme="minorEastAsia" w:hAnsi="Times New Roman"/>
          <w:sz w:val="22"/>
          <w:szCs w:val="22"/>
          <w:lang w:eastAsia="zh-CN"/>
        </w:rPr>
        <w:t>, 2020</w:t>
      </w:r>
    </w:p>
    <w:p w:rsidR="000761EF" w:rsidRPr="00842C99" w:rsidRDefault="000761EF" w:rsidP="00E9523A">
      <w:pPr>
        <w:pStyle w:val="ad"/>
        <w:ind w:left="-2"/>
        <w:rPr>
          <w:rFonts w:ascii="Times New Roman" w:eastAsiaTheme="minorEastAsia" w:hAnsi="Times New Roman"/>
          <w:sz w:val="22"/>
          <w:szCs w:val="22"/>
          <w:lang w:eastAsia="zh-CN"/>
        </w:rPr>
      </w:pPr>
    </w:p>
    <w:p w:rsidR="00830F4E" w:rsidRPr="00925E42" w:rsidRDefault="00830F4E" w:rsidP="00E9523A">
      <w:pPr>
        <w:pStyle w:val="ad"/>
        <w:tabs>
          <w:tab w:val="clear" w:pos="4536"/>
          <w:tab w:val="left" w:pos="1800"/>
        </w:tabs>
        <w:ind w:left="1798" w:hanging="1800"/>
        <w:rPr>
          <w:rFonts w:ascii="Times New Roman" w:eastAsia="宋体" w:hAnsi="Times New Roman"/>
          <w:sz w:val="22"/>
          <w:szCs w:val="22"/>
          <w:lang w:eastAsia="zh-CN"/>
        </w:rPr>
      </w:pPr>
      <w:r w:rsidRPr="00925E42">
        <w:rPr>
          <w:rFonts w:ascii="Times New Roman" w:hAnsi="Times New Roman"/>
          <w:sz w:val="22"/>
          <w:szCs w:val="22"/>
        </w:rPr>
        <w:t>Source:</w:t>
      </w:r>
      <w:r w:rsidRPr="00925E42">
        <w:rPr>
          <w:rFonts w:ascii="Times New Roman" w:hAnsi="Times New Roman"/>
          <w:sz w:val="22"/>
          <w:szCs w:val="22"/>
        </w:rPr>
        <w:tab/>
      </w:r>
      <w:r w:rsidRPr="00925E42">
        <w:rPr>
          <w:rFonts w:ascii="Times New Roman" w:eastAsia="宋体" w:hAnsi="Times New Roman"/>
          <w:sz w:val="22"/>
          <w:szCs w:val="22"/>
          <w:lang w:eastAsia="zh-CN"/>
        </w:rPr>
        <w:t>CATT</w:t>
      </w:r>
    </w:p>
    <w:p w:rsidR="00830F4E" w:rsidRPr="00925E42" w:rsidRDefault="00830F4E" w:rsidP="00E9523A">
      <w:pPr>
        <w:pStyle w:val="ad"/>
        <w:tabs>
          <w:tab w:val="clear" w:pos="4536"/>
          <w:tab w:val="left" w:pos="1800"/>
        </w:tabs>
        <w:ind w:left="-2"/>
        <w:rPr>
          <w:rFonts w:ascii="Times New Roman" w:eastAsia="宋体" w:hAnsi="Times New Roman"/>
          <w:sz w:val="22"/>
          <w:szCs w:val="22"/>
          <w:lang w:eastAsia="zh-CN"/>
        </w:rPr>
      </w:pPr>
      <w:r w:rsidRPr="00925E42">
        <w:rPr>
          <w:rFonts w:ascii="Times New Roman" w:hAnsi="Times New Roman"/>
          <w:sz w:val="22"/>
          <w:szCs w:val="22"/>
        </w:rPr>
        <w:t>Title:</w:t>
      </w:r>
      <w:bookmarkStart w:id="0" w:name="Title"/>
      <w:bookmarkEnd w:id="0"/>
      <w:r w:rsidRPr="00925E42">
        <w:rPr>
          <w:rFonts w:ascii="Times New Roman" w:hAnsi="Times New Roman"/>
          <w:sz w:val="22"/>
          <w:szCs w:val="22"/>
        </w:rPr>
        <w:tab/>
      </w:r>
      <w:r w:rsidR="00973766">
        <w:rPr>
          <w:rFonts w:ascii="Times New Roman" w:eastAsiaTheme="minorEastAsia" w:hAnsi="Times New Roman" w:hint="eastAsia"/>
          <w:sz w:val="22"/>
          <w:szCs w:val="22"/>
          <w:lang w:eastAsia="zh-CN"/>
        </w:rPr>
        <w:t xml:space="preserve">Remaining issues on </w:t>
      </w:r>
      <w:r w:rsidR="00C04F75" w:rsidRPr="00925E42">
        <w:rPr>
          <w:rFonts w:ascii="Times New Roman" w:hAnsi="Times New Roman"/>
          <w:sz w:val="22"/>
          <w:szCs w:val="22"/>
        </w:rPr>
        <w:t xml:space="preserve">PDCCH </w:t>
      </w:r>
      <w:r w:rsidR="00646B6A" w:rsidRPr="00925E42">
        <w:rPr>
          <w:rFonts w:ascii="Times New Roman" w:hAnsi="Times New Roman"/>
          <w:sz w:val="22"/>
          <w:szCs w:val="22"/>
        </w:rPr>
        <w:t>enhancements</w:t>
      </w:r>
    </w:p>
    <w:p w:rsidR="00830F4E" w:rsidRPr="00925E42" w:rsidRDefault="00830F4E" w:rsidP="00E9523A">
      <w:pPr>
        <w:pStyle w:val="ad"/>
        <w:tabs>
          <w:tab w:val="left" w:pos="1800"/>
        </w:tabs>
        <w:ind w:left="-2"/>
        <w:rPr>
          <w:rFonts w:ascii="Times New Roman" w:eastAsia="宋体" w:hAnsi="Times New Roman"/>
          <w:sz w:val="22"/>
          <w:szCs w:val="22"/>
          <w:lang w:eastAsia="zh-CN"/>
        </w:rPr>
      </w:pPr>
      <w:r w:rsidRPr="00925E42">
        <w:rPr>
          <w:rFonts w:ascii="Times New Roman" w:hAnsi="Times New Roman"/>
          <w:sz w:val="22"/>
          <w:szCs w:val="22"/>
        </w:rPr>
        <w:t>Agenda Item:</w:t>
      </w:r>
      <w:bookmarkStart w:id="1" w:name="Source"/>
      <w:bookmarkEnd w:id="1"/>
      <w:r w:rsidRPr="00925E42">
        <w:rPr>
          <w:rFonts w:ascii="Times New Roman" w:hAnsi="Times New Roman"/>
          <w:sz w:val="22"/>
          <w:szCs w:val="22"/>
        </w:rPr>
        <w:tab/>
      </w:r>
      <w:r w:rsidR="00F77384" w:rsidRPr="00925E42">
        <w:rPr>
          <w:rFonts w:ascii="Times New Roman" w:eastAsia="宋体" w:hAnsi="Times New Roman"/>
          <w:sz w:val="22"/>
          <w:szCs w:val="22"/>
          <w:lang w:eastAsia="zh-CN"/>
        </w:rPr>
        <w:t>7</w:t>
      </w:r>
      <w:r w:rsidR="002E080F" w:rsidRPr="00925E42">
        <w:rPr>
          <w:rFonts w:ascii="Times New Roman" w:eastAsia="宋体" w:hAnsi="Times New Roman"/>
          <w:sz w:val="22"/>
          <w:szCs w:val="22"/>
          <w:lang w:eastAsia="zh-CN"/>
        </w:rPr>
        <w:t>.</w:t>
      </w:r>
      <w:r w:rsidR="00DC18BF" w:rsidRPr="00925E42">
        <w:rPr>
          <w:rFonts w:ascii="Times New Roman" w:eastAsia="宋体" w:hAnsi="Times New Roman"/>
          <w:sz w:val="22"/>
          <w:szCs w:val="22"/>
          <w:lang w:eastAsia="zh-CN"/>
        </w:rPr>
        <w:t>2.</w:t>
      </w:r>
      <w:r w:rsidR="002A5D68">
        <w:rPr>
          <w:rFonts w:ascii="Times New Roman" w:eastAsia="宋体" w:hAnsi="Times New Roman"/>
          <w:sz w:val="22"/>
          <w:szCs w:val="22"/>
          <w:lang w:eastAsia="zh-CN"/>
        </w:rPr>
        <w:t>5</w:t>
      </w:r>
      <w:r w:rsidR="00DC18BF" w:rsidRPr="00925E42">
        <w:rPr>
          <w:rFonts w:ascii="Times New Roman" w:eastAsia="宋体" w:hAnsi="Times New Roman"/>
          <w:sz w:val="22"/>
          <w:szCs w:val="22"/>
          <w:lang w:eastAsia="zh-CN"/>
        </w:rPr>
        <w:t>.1</w:t>
      </w:r>
    </w:p>
    <w:p w:rsidR="00830F4E" w:rsidRPr="00925E42" w:rsidRDefault="00830F4E" w:rsidP="00E9523A">
      <w:pPr>
        <w:pStyle w:val="ad"/>
        <w:tabs>
          <w:tab w:val="left" w:pos="1800"/>
        </w:tabs>
        <w:ind w:left="-2"/>
        <w:rPr>
          <w:rFonts w:ascii="Times New Roman" w:eastAsia="宋体" w:hAnsi="Times New Roman"/>
          <w:sz w:val="22"/>
          <w:szCs w:val="22"/>
          <w:lang w:eastAsia="zh-CN"/>
        </w:rPr>
      </w:pPr>
      <w:r w:rsidRPr="00925E42">
        <w:rPr>
          <w:rFonts w:ascii="Times New Roman" w:hAnsi="Times New Roman"/>
          <w:sz w:val="22"/>
          <w:szCs w:val="22"/>
        </w:rPr>
        <w:t>Document for:</w:t>
      </w:r>
      <w:r w:rsidRPr="00925E42">
        <w:rPr>
          <w:rFonts w:ascii="Times New Roman" w:hAnsi="Times New Roman"/>
          <w:sz w:val="22"/>
          <w:szCs w:val="22"/>
        </w:rPr>
        <w:tab/>
      </w:r>
      <w:bookmarkStart w:id="2" w:name="DocumentFor"/>
      <w:bookmarkEnd w:id="2"/>
      <w:r w:rsidRPr="00925E42">
        <w:rPr>
          <w:rFonts w:ascii="Times New Roman" w:hAnsi="Times New Roman"/>
          <w:sz w:val="22"/>
          <w:szCs w:val="22"/>
        </w:rPr>
        <w:t>Discussio</w:t>
      </w:r>
      <w:r w:rsidRPr="00925E42">
        <w:rPr>
          <w:rFonts w:ascii="Times New Roman" w:eastAsia="宋体" w:hAnsi="Times New Roman"/>
          <w:sz w:val="22"/>
          <w:szCs w:val="22"/>
          <w:lang w:eastAsia="zh-CN"/>
        </w:rPr>
        <w:t>n and Decision</w:t>
      </w:r>
    </w:p>
    <w:p w:rsidR="00830F4E" w:rsidRPr="00925E42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ascii="Times New Roman" w:hAnsi="Times New Roman" w:cs="Times New Roman"/>
        </w:rPr>
      </w:pPr>
    </w:p>
    <w:p w:rsidR="00830F4E" w:rsidRPr="00925E42" w:rsidRDefault="00830F4E" w:rsidP="00E9523A">
      <w:pPr>
        <w:pStyle w:val="1"/>
        <w:ind w:left="565"/>
        <w:rPr>
          <w:rFonts w:ascii="Times New Roman" w:hAnsi="Times New Roman"/>
        </w:rPr>
      </w:pPr>
      <w:bookmarkStart w:id="3" w:name="_Ref521334010"/>
      <w:r w:rsidRPr="00925E42">
        <w:rPr>
          <w:rFonts w:ascii="Times New Roman" w:hAnsi="Times New Roman"/>
        </w:rPr>
        <w:t>Introduction</w:t>
      </w:r>
      <w:bookmarkEnd w:id="3"/>
    </w:p>
    <w:p w:rsidR="008919B3" w:rsidRPr="00497509" w:rsidRDefault="00CE1409" w:rsidP="00A113FD">
      <w:pPr>
        <w:pStyle w:val="a0"/>
        <w:rPr>
          <w:rFonts w:eastAsia="宋体"/>
          <w:sz w:val="21"/>
          <w:lang w:val="en-GB" w:eastAsia="zh-CN"/>
        </w:rPr>
      </w:pPr>
      <w:r>
        <w:rPr>
          <w:rFonts w:eastAsia="宋体" w:hint="eastAsia"/>
          <w:sz w:val="21"/>
          <w:lang w:val="en-GB" w:eastAsia="zh-CN"/>
        </w:rPr>
        <w:t>At R</w:t>
      </w:r>
      <w:r w:rsidR="00183FFD">
        <w:rPr>
          <w:rFonts w:eastAsia="宋体" w:hint="eastAsia"/>
          <w:sz w:val="21"/>
          <w:lang w:val="en-GB" w:eastAsia="zh-CN"/>
        </w:rPr>
        <w:t>AN1#10</w:t>
      </w:r>
      <w:r w:rsidR="005C524E">
        <w:rPr>
          <w:rFonts w:eastAsia="宋体" w:hint="eastAsia"/>
          <w:sz w:val="21"/>
          <w:lang w:val="en-GB" w:eastAsia="zh-CN"/>
        </w:rPr>
        <w:t>1</w:t>
      </w:r>
      <w:r w:rsidR="00183FFD">
        <w:rPr>
          <w:rFonts w:eastAsia="宋体" w:hint="eastAsia"/>
          <w:sz w:val="21"/>
          <w:lang w:val="en-GB" w:eastAsia="zh-CN"/>
        </w:rPr>
        <w:t xml:space="preserve"> e-meeting, we had extensive discussions on the remaining issues</w:t>
      </w:r>
      <w:r w:rsidR="002407EB">
        <w:rPr>
          <w:rFonts w:eastAsia="宋体" w:hint="eastAsia"/>
          <w:sz w:val="21"/>
          <w:lang w:val="en-GB" w:eastAsia="zh-CN"/>
        </w:rPr>
        <w:t>.</w:t>
      </w:r>
      <w:r w:rsidR="00183FFD">
        <w:rPr>
          <w:rFonts w:eastAsia="宋体" w:hint="eastAsia"/>
          <w:sz w:val="21"/>
          <w:lang w:val="en-GB" w:eastAsia="zh-CN"/>
        </w:rPr>
        <w:t xml:space="preserve"> It</w:t>
      </w:r>
      <w:r w:rsidR="00183FFD">
        <w:rPr>
          <w:rFonts w:eastAsia="宋体"/>
          <w:sz w:val="21"/>
          <w:lang w:val="en-GB" w:eastAsia="zh-CN"/>
        </w:rPr>
        <w:t>’</w:t>
      </w:r>
      <w:r w:rsidR="00183FFD">
        <w:rPr>
          <w:rFonts w:eastAsia="宋体" w:hint="eastAsia"/>
          <w:sz w:val="21"/>
          <w:lang w:val="en-GB" w:eastAsia="zh-CN"/>
        </w:rPr>
        <w:t xml:space="preserve">s good to see </w:t>
      </w:r>
      <w:r w:rsidR="00B963F4">
        <w:rPr>
          <w:rFonts w:eastAsia="宋体" w:hint="eastAsia"/>
          <w:sz w:val="21"/>
          <w:lang w:val="en-GB" w:eastAsia="zh-CN"/>
        </w:rPr>
        <w:t xml:space="preserve">most of </w:t>
      </w:r>
      <w:r w:rsidR="00183FFD">
        <w:rPr>
          <w:rFonts w:eastAsia="宋体" w:hint="eastAsia"/>
          <w:sz w:val="21"/>
          <w:lang w:val="en-GB" w:eastAsia="zh-CN"/>
        </w:rPr>
        <w:t xml:space="preserve">the issues related to RRC parameter </w:t>
      </w:r>
      <w:r w:rsidR="00B963F4">
        <w:rPr>
          <w:rFonts w:eastAsia="宋体" w:hint="eastAsia"/>
          <w:sz w:val="21"/>
          <w:lang w:val="en-GB" w:eastAsia="zh-CN"/>
        </w:rPr>
        <w:t xml:space="preserve">and PDCCH monitoring capability </w:t>
      </w:r>
      <w:r w:rsidR="00183FFD">
        <w:rPr>
          <w:rFonts w:eastAsia="宋体" w:hint="eastAsia"/>
          <w:sz w:val="21"/>
          <w:lang w:val="en-GB" w:eastAsia="zh-CN"/>
        </w:rPr>
        <w:t xml:space="preserve">have been fixed. </w:t>
      </w:r>
      <w:r w:rsidR="004A0312">
        <w:rPr>
          <w:rFonts w:eastAsia="宋体" w:hint="eastAsia"/>
          <w:sz w:val="21"/>
          <w:lang w:val="en-GB" w:eastAsia="zh-CN"/>
        </w:rPr>
        <w:t>In this contribution, we provide our views on the remaining issues which are still open.</w:t>
      </w:r>
    </w:p>
    <w:p w:rsidR="00A836E5" w:rsidRDefault="00B963F4" w:rsidP="002B16C0">
      <w:pPr>
        <w:pStyle w:val="1"/>
        <w:rPr>
          <w:rFonts w:ascii="Times New Roman" w:hAnsi="Times New Roman"/>
        </w:rPr>
      </w:pPr>
      <w:r>
        <w:rPr>
          <w:rFonts w:ascii="Times New Roman" w:hAnsi="Times New Roman" w:hint="eastAsia"/>
        </w:rPr>
        <w:t>Discussion</w:t>
      </w:r>
    </w:p>
    <w:p w:rsidR="009E3BF6" w:rsidRPr="00E52119" w:rsidRDefault="005C524E" w:rsidP="00C637F5">
      <w:pPr>
        <w:pStyle w:val="2"/>
        <w:rPr>
          <w:rFonts w:ascii="Times New Roman" w:hAnsi="Times New Roman"/>
        </w:rPr>
      </w:pPr>
      <w:r>
        <w:rPr>
          <w:rFonts w:ascii="Times New Roman" w:eastAsiaTheme="minorEastAsia" w:hAnsi="Times New Roman" w:hint="eastAsia"/>
        </w:rPr>
        <w:t>Applicable redundancy version with 1 bit RV indicator</w:t>
      </w:r>
    </w:p>
    <w:p w:rsidR="00516CD5" w:rsidRDefault="00D71CEB" w:rsidP="00CC3852">
      <w:pPr>
        <w:pStyle w:val="a0"/>
        <w:rPr>
          <w:rFonts w:eastAsia="宋体"/>
          <w:sz w:val="21"/>
          <w:lang w:val="en-GB" w:eastAsia="zh-CN"/>
        </w:rPr>
      </w:pPr>
      <w:r>
        <w:rPr>
          <w:rFonts w:eastAsia="宋体" w:hint="eastAsia"/>
          <w:sz w:val="21"/>
          <w:lang w:val="en-GB" w:eastAsia="zh-CN"/>
        </w:rPr>
        <w:t xml:space="preserve">During the last meeting, it was extensively </w:t>
      </w:r>
      <w:r>
        <w:rPr>
          <w:rFonts w:eastAsia="宋体"/>
          <w:sz w:val="21"/>
          <w:lang w:val="en-GB" w:eastAsia="zh-CN"/>
        </w:rPr>
        <w:t>discussed</w:t>
      </w:r>
      <w:r>
        <w:rPr>
          <w:rFonts w:eastAsia="宋体" w:hint="eastAsia"/>
          <w:sz w:val="21"/>
          <w:lang w:val="en-GB" w:eastAsia="zh-CN"/>
        </w:rPr>
        <w:t xml:space="preserve"> whether to change the RV sequence {0</w:t>
      </w:r>
      <w:proofErr w:type="gramStart"/>
      <w:r>
        <w:rPr>
          <w:rFonts w:eastAsia="宋体" w:hint="eastAsia"/>
          <w:sz w:val="21"/>
          <w:lang w:val="en-GB" w:eastAsia="zh-CN"/>
        </w:rPr>
        <w:t>,3</w:t>
      </w:r>
      <w:proofErr w:type="gramEnd"/>
      <w:r>
        <w:rPr>
          <w:rFonts w:eastAsia="宋体" w:hint="eastAsia"/>
          <w:sz w:val="21"/>
          <w:lang w:val="en-GB" w:eastAsia="zh-CN"/>
        </w:rPr>
        <w:t>} to {0,2} if 1 bit RV indicator is configured in the DCI</w:t>
      </w:r>
      <w:r w:rsidR="008D492C">
        <w:rPr>
          <w:rFonts w:eastAsia="宋体" w:hint="eastAsia"/>
          <w:sz w:val="21"/>
          <w:lang w:val="en-GB" w:eastAsia="zh-CN"/>
        </w:rPr>
        <w:t xml:space="preserve"> format 0_2</w:t>
      </w:r>
      <w:r w:rsidR="00A80F2A" w:rsidRPr="00CC3852">
        <w:rPr>
          <w:rFonts w:eastAsia="宋体"/>
          <w:sz w:val="21"/>
          <w:lang w:val="en-GB" w:eastAsia="zh-CN"/>
        </w:rPr>
        <w:t>.</w:t>
      </w:r>
      <w:r>
        <w:rPr>
          <w:rFonts w:eastAsia="宋体" w:hint="eastAsia"/>
          <w:sz w:val="21"/>
          <w:lang w:val="en-GB" w:eastAsia="zh-CN"/>
        </w:rPr>
        <w:t xml:space="preserve"> The motivation of making this change is </w:t>
      </w:r>
      <w:proofErr w:type="spellStart"/>
      <w:r>
        <w:rPr>
          <w:rFonts w:eastAsia="宋体" w:hint="eastAsia"/>
          <w:sz w:val="21"/>
          <w:lang w:val="en-GB" w:eastAsia="zh-CN"/>
        </w:rPr>
        <w:t>gNB</w:t>
      </w:r>
      <w:proofErr w:type="spellEnd"/>
      <w:r>
        <w:rPr>
          <w:rFonts w:eastAsia="宋体" w:hint="eastAsia"/>
          <w:sz w:val="21"/>
          <w:lang w:val="en-GB" w:eastAsia="zh-CN"/>
        </w:rPr>
        <w:t xml:space="preserve"> can judge whether the scheduled UL transmission is the initial transmission or a re-transmission. </w:t>
      </w:r>
      <w:r w:rsidR="0008176C">
        <w:rPr>
          <w:rFonts w:eastAsia="宋体" w:hint="eastAsia"/>
          <w:sz w:val="21"/>
          <w:lang w:val="en-GB" w:eastAsia="zh-CN"/>
        </w:rPr>
        <w:t xml:space="preserve">Consequently, </w:t>
      </w:r>
      <w:proofErr w:type="spellStart"/>
      <w:r w:rsidR="0008176C">
        <w:rPr>
          <w:rFonts w:eastAsia="宋体" w:hint="eastAsia"/>
          <w:sz w:val="21"/>
          <w:lang w:val="en-GB" w:eastAsia="zh-CN"/>
        </w:rPr>
        <w:t>gNB</w:t>
      </w:r>
      <w:proofErr w:type="spellEnd"/>
      <w:r w:rsidR="0008176C">
        <w:rPr>
          <w:rFonts w:eastAsia="宋体" w:hint="eastAsia"/>
          <w:sz w:val="21"/>
          <w:lang w:val="en-GB" w:eastAsia="zh-CN"/>
        </w:rPr>
        <w:t xml:space="preserve"> could determine to indicate RV0 or RV2 to obtain additional combination gain. The performance gain is verified by the evaluation results provided in contribution</w:t>
      </w:r>
      <w:r w:rsidR="007B1977">
        <w:rPr>
          <w:rFonts w:eastAsia="宋体" w:hint="eastAsia"/>
          <w:sz w:val="21"/>
          <w:lang w:val="en-GB" w:eastAsia="zh-CN"/>
        </w:rPr>
        <w:t xml:space="preserve"> </w:t>
      </w:r>
      <w:r w:rsidR="007B1977">
        <w:rPr>
          <w:rFonts w:eastAsia="宋体"/>
          <w:sz w:val="21"/>
          <w:lang w:val="en-GB" w:eastAsia="zh-CN"/>
        </w:rPr>
        <w:fldChar w:fldCharType="begin"/>
      </w:r>
      <w:r w:rsidR="007B1977">
        <w:rPr>
          <w:rFonts w:eastAsia="宋体"/>
          <w:sz w:val="21"/>
          <w:lang w:val="en-GB" w:eastAsia="zh-CN"/>
        </w:rPr>
        <w:instrText xml:space="preserve"> </w:instrText>
      </w:r>
      <w:r w:rsidR="007B1977">
        <w:rPr>
          <w:rFonts w:eastAsia="宋体" w:hint="eastAsia"/>
          <w:sz w:val="21"/>
          <w:lang w:val="en-GB" w:eastAsia="zh-CN"/>
        </w:rPr>
        <w:instrText>REF _Ref47345772 \r \h</w:instrText>
      </w:r>
      <w:r w:rsidR="007B1977">
        <w:rPr>
          <w:rFonts w:eastAsia="宋体"/>
          <w:sz w:val="21"/>
          <w:lang w:val="en-GB" w:eastAsia="zh-CN"/>
        </w:rPr>
        <w:instrText xml:space="preserve"> </w:instrText>
      </w:r>
      <w:r w:rsidR="007B1977">
        <w:rPr>
          <w:rFonts w:eastAsia="宋体"/>
          <w:sz w:val="21"/>
          <w:lang w:val="en-GB" w:eastAsia="zh-CN"/>
        </w:rPr>
      </w:r>
      <w:r w:rsidR="007B1977">
        <w:rPr>
          <w:rFonts w:eastAsia="宋体"/>
          <w:sz w:val="21"/>
          <w:lang w:val="en-GB" w:eastAsia="zh-CN"/>
        </w:rPr>
        <w:fldChar w:fldCharType="separate"/>
      </w:r>
      <w:r w:rsidR="007B1977">
        <w:rPr>
          <w:rFonts w:eastAsia="宋体"/>
          <w:sz w:val="21"/>
          <w:lang w:val="en-GB" w:eastAsia="zh-CN"/>
        </w:rPr>
        <w:t>[1]</w:t>
      </w:r>
      <w:r w:rsidR="007B1977">
        <w:rPr>
          <w:rFonts w:eastAsia="宋体"/>
          <w:sz w:val="21"/>
          <w:lang w:val="en-GB" w:eastAsia="zh-CN"/>
        </w:rPr>
        <w:fldChar w:fldCharType="end"/>
      </w:r>
      <w:r w:rsidR="007B1977">
        <w:rPr>
          <w:rFonts w:eastAsia="宋体" w:hint="eastAsia"/>
          <w:sz w:val="21"/>
          <w:lang w:val="en-GB" w:eastAsia="zh-CN"/>
        </w:rPr>
        <w:t>. Although the benefits derived from RV sequence {0</w:t>
      </w:r>
      <w:proofErr w:type="gramStart"/>
      <w:r w:rsidR="007B1977">
        <w:rPr>
          <w:rFonts w:eastAsia="宋体" w:hint="eastAsia"/>
          <w:sz w:val="21"/>
          <w:lang w:val="en-GB" w:eastAsia="zh-CN"/>
        </w:rPr>
        <w:t>,2</w:t>
      </w:r>
      <w:proofErr w:type="gramEnd"/>
      <w:r w:rsidR="007B1977">
        <w:rPr>
          <w:rFonts w:eastAsia="宋体" w:hint="eastAsia"/>
          <w:sz w:val="21"/>
          <w:lang w:val="en-GB" w:eastAsia="zh-CN"/>
        </w:rPr>
        <w:t xml:space="preserve">} compared to RV sequence {0,3} were recognized by companies, there are three </w:t>
      </w:r>
      <w:r w:rsidR="00516CD5">
        <w:rPr>
          <w:rFonts w:eastAsia="宋体" w:hint="eastAsia"/>
          <w:sz w:val="21"/>
          <w:lang w:val="en-GB" w:eastAsia="zh-CN"/>
        </w:rPr>
        <w:t>potential optimizations on the table for now:</w:t>
      </w:r>
    </w:p>
    <w:p w:rsidR="00F165DA" w:rsidRPr="00516CD5" w:rsidRDefault="00516CD5" w:rsidP="00516CD5">
      <w:pPr>
        <w:pStyle w:val="a0"/>
        <w:numPr>
          <w:ilvl w:val="0"/>
          <w:numId w:val="37"/>
        </w:numPr>
        <w:rPr>
          <w:sz w:val="21"/>
          <w:szCs w:val="21"/>
          <w:lang w:val="en-GB"/>
        </w:rPr>
      </w:pPr>
      <w:r w:rsidRPr="00516CD5">
        <w:rPr>
          <w:rFonts w:eastAsiaTheme="minorEastAsia" w:hint="eastAsia"/>
          <w:sz w:val="21"/>
          <w:szCs w:val="21"/>
          <w:lang w:eastAsia="zh-CN"/>
        </w:rPr>
        <w:t>C</w:t>
      </w:r>
      <w:r w:rsidRPr="00516CD5">
        <w:rPr>
          <w:rFonts w:eastAsiaTheme="minorEastAsia"/>
          <w:sz w:val="21"/>
          <w:szCs w:val="21"/>
          <w:lang w:eastAsia="zh-CN"/>
        </w:rPr>
        <w:t xml:space="preserve">hange the candidate RV </w:t>
      </w:r>
      <w:r w:rsidRPr="00516CD5">
        <w:rPr>
          <w:rFonts w:eastAsiaTheme="minorEastAsia" w:hint="eastAsia"/>
          <w:sz w:val="21"/>
          <w:szCs w:val="21"/>
          <w:lang w:eastAsia="zh-CN"/>
        </w:rPr>
        <w:t>sequence</w:t>
      </w:r>
      <w:r w:rsidRPr="00516CD5">
        <w:rPr>
          <w:rFonts w:eastAsiaTheme="minorEastAsia"/>
          <w:sz w:val="21"/>
          <w:szCs w:val="21"/>
          <w:lang w:eastAsia="zh-CN"/>
        </w:rPr>
        <w:t xml:space="preserve"> from {0, 3} to {0, 2} in case of 1 bit for Redundancy version for DCI format 0_2</w:t>
      </w:r>
    </w:p>
    <w:p w:rsidR="00516CD5" w:rsidRPr="00516CD5" w:rsidRDefault="00516CD5" w:rsidP="00516CD5">
      <w:pPr>
        <w:pStyle w:val="a0"/>
        <w:numPr>
          <w:ilvl w:val="0"/>
          <w:numId w:val="37"/>
        </w:numPr>
        <w:rPr>
          <w:sz w:val="21"/>
          <w:szCs w:val="21"/>
          <w:lang w:val="en-GB"/>
        </w:rPr>
      </w:pPr>
      <w:r w:rsidRPr="00516CD5">
        <w:rPr>
          <w:rFonts w:eastAsiaTheme="minorEastAsia" w:hint="eastAsia"/>
          <w:sz w:val="21"/>
          <w:szCs w:val="21"/>
          <w:lang w:eastAsia="zh-CN"/>
        </w:rPr>
        <w:t>C</w:t>
      </w:r>
      <w:r w:rsidRPr="00516CD5">
        <w:rPr>
          <w:rFonts w:eastAsiaTheme="minorEastAsia"/>
          <w:sz w:val="21"/>
          <w:szCs w:val="21"/>
          <w:lang w:eastAsia="zh-CN"/>
        </w:rPr>
        <w:t xml:space="preserve">hange the candidate RV </w:t>
      </w:r>
      <w:r w:rsidRPr="00516CD5">
        <w:rPr>
          <w:rFonts w:eastAsiaTheme="minorEastAsia" w:hint="eastAsia"/>
          <w:sz w:val="21"/>
          <w:szCs w:val="21"/>
          <w:lang w:eastAsia="zh-CN"/>
        </w:rPr>
        <w:t>sequence</w:t>
      </w:r>
      <w:r w:rsidRPr="00516CD5">
        <w:rPr>
          <w:rFonts w:eastAsiaTheme="minorEastAsia"/>
          <w:sz w:val="21"/>
          <w:szCs w:val="21"/>
          <w:lang w:eastAsia="zh-CN"/>
        </w:rPr>
        <w:t xml:space="preserve"> from {0, 3} to {0, 2} in case of 1 bit for Redundancy version for</w:t>
      </w:r>
      <w:r w:rsidRPr="00516CD5">
        <w:rPr>
          <w:rFonts w:eastAsiaTheme="minorEastAsia" w:hint="eastAsia"/>
          <w:sz w:val="21"/>
          <w:szCs w:val="21"/>
          <w:lang w:eastAsia="zh-CN"/>
        </w:rPr>
        <w:t xml:space="preserve"> both</w:t>
      </w:r>
      <w:r w:rsidRPr="00516CD5">
        <w:rPr>
          <w:rFonts w:eastAsiaTheme="minorEastAsia"/>
          <w:sz w:val="21"/>
          <w:szCs w:val="21"/>
          <w:lang w:eastAsia="zh-CN"/>
        </w:rPr>
        <w:t xml:space="preserve"> DCI format 0_2</w:t>
      </w:r>
      <w:r w:rsidRPr="00516CD5">
        <w:rPr>
          <w:rFonts w:eastAsiaTheme="minorEastAsia" w:hint="eastAsia"/>
          <w:sz w:val="21"/>
          <w:szCs w:val="21"/>
          <w:lang w:eastAsia="zh-CN"/>
        </w:rPr>
        <w:t xml:space="preserve"> and DCI format 1_2</w:t>
      </w:r>
    </w:p>
    <w:p w:rsidR="00516CD5" w:rsidRPr="00516CD5" w:rsidRDefault="00516CD5" w:rsidP="00516CD5">
      <w:pPr>
        <w:pStyle w:val="a0"/>
        <w:numPr>
          <w:ilvl w:val="0"/>
          <w:numId w:val="37"/>
        </w:numPr>
        <w:rPr>
          <w:sz w:val="21"/>
          <w:szCs w:val="21"/>
          <w:lang w:val="en-GB"/>
        </w:rPr>
      </w:pPr>
      <w:r w:rsidRPr="00516CD5">
        <w:rPr>
          <w:rFonts w:eastAsiaTheme="minorEastAsia" w:hint="eastAsia"/>
          <w:sz w:val="21"/>
          <w:szCs w:val="21"/>
          <w:lang w:val="en-GB" w:eastAsia="zh-CN"/>
        </w:rPr>
        <w:t xml:space="preserve">Introduce a new RRC parameter to configure which RV </w:t>
      </w:r>
      <w:r w:rsidRPr="00516CD5">
        <w:rPr>
          <w:rFonts w:eastAsiaTheme="minorEastAsia"/>
          <w:sz w:val="21"/>
          <w:szCs w:val="21"/>
          <w:lang w:val="en-GB" w:eastAsia="zh-CN"/>
        </w:rPr>
        <w:t>sequence</w:t>
      </w:r>
      <w:r w:rsidRPr="00516CD5">
        <w:rPr>
          <w:rFonts w:eastAsiaTheme="minorEastAsia" w:hint="eastAsia"/>
          <w:sz w:val="21"/>
          <w:szCs w:val="21"/>
          <w:lang w:val="en-GB" w:eastAsia="zh-CN"/>
        </w:rPr>
        <w:t xml:space="preserve"> is applied in case of 1 bit for Redundancy version for both DCI format </w:t>
      </w:r>
      <w:r w:rsidRPr="00516CD5">
        <w:rPr>
          <w:rFonts w:eastAsiaTheme="minorEastAsia"/>
          <w:sz w:val="21"/>
          <w:szCs w:val="21"/>
          <w:lang w:eastAsia="zh-CN"/>
        </w:rPr>
        <w:t>0_2</w:t>
      </w:r>
      <w:r w:rsidRPr="00516CD5">
        <w:rPr>
          <w:rFonts w:eastAsiaTheme="minorEastAsia" w:hint="eastAsia"/>
          <w:sz w:val="21"/>
          <w:szCs w:val="21"/>
          <w:lang w:eastAsia="zh-CN"/>
        </w:rPr>
        <w:t xml:space="preserve"> and DCI format 1_2</w:t>
      </w:r>
    </w:p>
    <w:p w:rsidR="00AA35FE" w:rsidRDefault="00516CD5" w:rsidP="00BC589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From our perspective, there is no issue to change the candidate RV </w:t>
      </w:r>
      <w:r>
        <w:rPr>
          <w:rFonts w:ascii="Times New Roman" w:hAnsi="Times New Roman" w:cs="Times New Roman"/>
        </w:rPr>
        <w:t>sequence</w:t>
      </w:r>
      <w:r>
        <w:rPr>
          <w:rFonts w:ascii="Times New Roman" w:hAnsi="Times New Roman" w:cs="Times New Roman" w:hint="eastAsia"/>
        </w:rPr>
        <w:t xml:space="preserve"> from </w:t>
      </w:r>
      <w:r w:rsidRPr="00516CD5">
        <w:rPr>
          <w:rFonts w:ascii="Times New Roman" w:hAnsi="Times New Roman" w:cs="Times New Roman"/>
        </w:rPr>
        <w:t>{0, 3} to {0, 2} in case of 1 bit for Redundancy version for</w:t>
      </w:r>
      <w:r w:rsidRPr="00516CD5">
        <w:rPr>
          <w:rFonts w:ascii="Times New Roman" w:hAnsi="Times New Roman" w:cs="Times New Roman" w:hint="eastAsia"/>
        </w:rPr>
        <w:t xml:space="preserve"> DCI format 1_2</w:t>
      </w:r>
      <w:r>
        <w:rPr>
          <w:rFonts w:ascii="Times New Roman" w:hAnsi="Times New Roman" w:cs="Times New Roman" w:hint="eastAsia"/>
        </w:rPr>
        <w:t xml:space="preserve">. </w:t>
      </w:r>
      <w:proofErr w:type="spellStart"/>
      <w:proofErr w:type="gramStart"/>
      <w:r>
        <w:rPr>
          <w:rFonts w:ascii="Times New Roman" w:hAnsi="Times New Roman" w:cs="Times New Roman" w:hint="eastAsia"/>
        </w:rPr>
        <w:t>gNB</w:t>
      </w:r>
      <w:proofErr w:type="spellEnd"/>
      <w:proofErr w:type="gramEnd"/>
      <w:r>
        <w:rPr>
          <w:rFonts w:ascii="Times New Roman" w:hAnsi="Times New Roman" w:cs="Times New Roman" w:hint="eastAsia"/>
        </w:rPr>
        <w:t xml:space="preserve"> can still </w:t>
      </w:r>
      <w:r w:rsidR="00D350DA">
        <w:rPr>
          <w:rFonts w:ascii="Times New Roman" w:hAnsi="Times New Roman" w:cs="Times New Roman" w:hint="eastAsia"/>
        </w:rPr>
        <w:t xml:space="preserve">determine whether the scheduled TB is new or re-transmitted.  It can indicate the RV value accordingly and make the scheduled UE enjoy the coding gain coming from the more proper redundancy version. </w:t>
      </w:r>
    </w:p>
    <w:p w:rsidR="00516CD5" w:rsidRDefault="007057C3" w:rsidP="00BC589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The motivation of introducing a new RRC parameter is RV sequence {0</w:t>
      </w:r>
      <w:proofErr w:type="gramStart"/>
      <w:r>
        <w:rPr>
          <w:rFonts w:ascii="Times New Roman" w:hAnsi="Times New Roman" w:cs="Times New Roman" w:hint="eastAsia"/>
        </w:rPr>
        <w:t>,2</w:t>
      </w:r>
      <w:proofErr w:type="gramEnd"/>
      <w:r>
        <w:rPr>
          <w:rFonts w:ascii="Times New Roman" w:hAnsi="Times New Roman" w:cs="Times New Roman" w:hint="eastAsia"/>
        </w:rPr>
        <w:t>} is not as good as {0,3} if two repetitions occur. Furthermore, RV sequence {0</w:t>
      </w:r>
      <w:proofErr w:type="gramStart"/>
      <w:r>
        <w:rPr>
          <w:rFonts w:ascii="Times New Roman" w:hAnsi="Times New Roman" w:cs="Times New Roman" w:hint="eastAsia"/>
        </w:rPr>
        <w:t>,2</w:t>
      </w:r>
      <w:proofErr w:type="gramEnd"/>
      <w:r>
        <w:rPr>
          <w:rFonts w:ascii="Times New Roman" w:hAnsi="Times New Roman" w:cs="Times New Roman" w:hint="eastAsia"/>
        </w:rPr>
        <w:t xml:space="preserve">} </w:t>
      </w:r>
      <w:r w:rsidR="00842C99">
        <w:rPr>
          <w:rFonts w:ascii="Times New Roman" w:hAnsi="Times New Roman" w:cs="Times New Roman" w:hint="eastAsia"/>
        </w:rPr>
        <w:t xml:space="preserve">cannot bring additional gains compared to {0,3} if the network does not support DTX detection. However, the new RRC parameter should be introduced very carefully at such a late stage. It is not </w:t>
      </w:r>
      <w:r w:rsidR="00842C99">
        <w:rPr>
          <w:rFonts w:ascii="Times New Roman" w:hAnsi="Times New Roman" w:cs="Times New Roman"/>
        </w:rPr>
        <w:t>critical</w:t>
      </w:r>
      <w:r w:rsidR="00842C99">
        <w:rPr>
          <w:rFonts w:ascii="Times New Roman" w:hAnsi="Times New Roman" w:cs="Times New Roman" w:hint="eastAsia"/>
        </w:rPr>
        <w:t xml:space="preserve"> and the system works as well as it is without the new RRC parameter. We think c</w:t>
      </w:r>
      <w:r w:rsidR="00842C99" w:rsidRPr="00842C99">
        <w:rPr>
          <w:rFonts w:ascii="Times New Roman" w:hAnsi="Times New Roman" w:cs="Times New Roman"/>
        </w:rPr>
        <w:t xml:space="preserve">hange the candidate RV </w:t>
      </w:r>
      <w:r w:rsidR="00842C99" w:rsidRPr="00842C99">
        <w:rPr>
          <w:rFonts w:ascii="Times New Roman" w:hAnsi="Times New Roman" w:cs="Times New Roman" w:hint="eastAsia"/>
        </w:rPr>
        <w:t>sequence</w:t>
      </w:r>
      <w:r w:rsidR="00842C99" w:rsidRPr="00842C99">
        <w:rPr>
          <w:rFonts w:ascii="Times New Roman" w:hAnsi="Times New Roman" w:cs="Times New Roman"/>
        </w:rPr>
        <w:t xml:space="preserve"> from {0, 3} to {0, 2} in case of 1 bit for Redundancy version for</w:t>
      </w:r>
      <w:r w:rsidR="00842C99" w:rsidRPr="00842C99">
        <w:rPr>
          <w:rFonts w:ascii="Times New Roman" w:hAnsi="Times New Roman" w:cs="Times New Roman" w:hint="eastAsia"/>
        </w:rPr>
        <w:t xml:space="preserve"> both</w:t>
      </w:r>
      <w:r w:rsidR="00842C99" w:rsidRPr="00842C99">
        <w:rPr>
          <w:rFonts w:ascii="Times New Roman" w:hAnsi="Times New Roman" w:cs="Times New Roman"/>
        </w:rPr>
        <w:t xml:space="preserve"> DCI format 0_2</w:t>
      </w:r>
      <w:r w:rsidR="00842C99" w:rsidRPr="00842C99">
        <w:rPr>
          <w:rFonts w:ascii="Times New Roman" w:hAnsi="Times New Roman" w:cs="Times New Roman" w:hint="eastAsia"/>
        </w:rPr>
        <w:t xml:space="preserve"> and DCI format 1_2</w:t>
      </w:r>
      <w:r w:rsidR="00842C99">
        <w:rPr>
          <w:rFonts w:ascii="Times New Roman" w:hAnsi="Times New Roman" w:cs="Times New Roman" w:hint="eastAsia"/>
        </w:rPr>
        <w:t xml:space="preserve"> is a </w:t>
      </w:r>
      <w:r w:rsidR="00A841D3">
        <w:rPr>
          <w:rFonts w:ascii="Times New Roman" w:hAnsi="Times New Roman" w:cs="Times New Roman" w:hint="eastAsia"/>
        </w:rPr>
        <w:t>reasonable</w:t>
      </w:r>
      <w:r w:rsidR="00842C99">
        <w:rPr>
          <w:rFonts w:ascii="Times New Roman" w:hAnsi="Times New Roman" w:cs="Times New Roman" w:hint="eastAsia"/>
        </w:rPr>
        <w:t xml:space="preserve"> . </w:t>
      </w:r>
    </w:p>
    <w:p w:rsidR="007057C3" w:rsidRDefault="007057C3" w:rsidP="00BC5894">
      <w:pPr>
        <w:rPr>
          <w:rFonts w:ascii="Times New Roman" w:hAnsi="Times New Roman" w:cs="Times New Roman"/>
        </w:rPr>
      </w:pPr>
    </w:p>
    <w:p w:rsidR="00AA35FE" w:rsidRPr="00842C99" w:rsidRDefault="00C63692" w:rsidP="00BC5894">
      <w:pPr>
        <w:rPr>
          <w:rFonts w:ascii="Times New Roman" w:hAnsi="Times New Roman" w:cs="Times New Roman"/>
          <w:b/>
        </w:rPr>
      </w:pPr>
      <w:r w:rsidRPr="000F444E">
        <w:rPr>
          <w:rFonts w:ascii="Times New Roman" w:hAnsi="Times New Roman" w:cs="Times New Roman" w:hint="eastAsia"/>
          <w:b/>
        </w:rPr>
        <w:t xml:space="preserve">Proposal </w:t>
      </w:r>
      <w:r w:rsidR="00C11D82">
        <w:rPr>
          <w:rFonts w:ascii="Times New Roman" w:hAnsi="Times New Roman" w:cs="Times New Roman" w:hint="eastAsia"/>
          <w:b/>
        </w:rPr>
        <w:t>1</w:t>
      </w:r>
      <w:r w:rsidRPr="000F444E">
        <w:rPr>
          <w:rFonts w:ascii="Times New Roman" w:hAnsi="Times New Roman" w:cs="Times New Roman" w:hint="eastAsia"/>
          <w:b/>
        </w:rPr>
        <w:t>:</w:t>
      </w:r>
      <w:r w:rsidR="00073924">
        <w:rPr>
          <w:rFonts w:ascii="Times New Roman" w:hAnsi="Times New Roman" w:cs="Times New Roman" w:hint="eastAsia"/>
          <w:b/>
        </w:rPr>
        <w:t xml:space="preserve">  </w:t>
      </w:r>
      <w:r w:rsidR="00842C99" w:rsidRPr="00842C99">
        <w:rPr>
          <w:rFonts w:ascii="Times New Roman" w:hAnsi="Times New Roman" w:cs="Times New Roman" w:hint="eastAsia"/>
          <w:b/>
        </w:rPr>
        <w:t>C</w:t>
      </w:r>
      <w:r w:rsidR="00842C99" w:rsidRPr="00842C99">
        <w:rPr>
          <w:rFonts w:ascii="Times New Roman" w:hAnsi="Times New Roman" w:cs="Times New Roman"/>
          <w:b/>
        </w:rPr>
        <w:t xml:space="preserve">hange the candidate RV </w:t>
      </w:r>
      <w:r w:rsidR="00842C99" w:rsidRPr="00842C99">
        <w:rPr>
          <w:rFonts w:ascii="Times New Roman" w:hAnsi="Times New Roman" w:cs="Times New Roman" w:hint="eastAsia"/>
          <w:b/>
        </w:rPr>
        <w:t>sequence</w:t>
      </w:r>
      <w:r w:rsidR="00842C99" w:rsidRPr="00842C99">
        <w:rPr>
          <w:rFonts w:ascii="Times New Roman" w:hAnsi="Times New Roman" w:cs="Times New Roman"/>
          <w:b/>
        </w:rPr>
        <w:t xml:space="preserve"> from {0, 3} to {0, 2} in case of 1 bit for Redundancy version for</w:t>
      </w:r>
      <w:r w:rsidR="00842C99" w:rsidRPr="00842C99">
        <w:rPr>
          <w:rFonts w:ascii="Times New Roman" w:hAnsi="Times New Roman" w:cs="Times New Roman" w:hint="eastAsia"/>
          <w:b/>
        </w:rPr>
        <w:t xml:space="preserve"> both</w:t>
      </w:r>
      <w:r w:rsidR="00842C99" w:rsidRPr="00842C99">
        <w:rPr>
          <w:rFonts w:ascii="Times New Roman" w:hAnsi="Times New Roman" w:cs="Times New Roman"/>
          <w:b/>
        </w:rPr>
        <w:t xml:space="preserve"> DCI format 0_2</w:t>
      </w:r>
      <w:r w:rsidR="00842C99" w:rsidRPr="00842C99">
        <w:rPr>
          <w:rFonts w:ascii="Times New Roman" w:hAnsi="Times New Roman" w:cs="Times New Roman" w:hint="eastAsia"/>
          <w:b/>
        </w:rPr>
        <w:t xml:space="preserve"> and DCI format 1_2</w:t>
      </w:r>
      <w:r>
        <w:rPr>
          <w:rFonts w:ascii="Times New Roman" w:hAnsi="Times New Roman" w:cs="Times New Roman" w:hint="eastAsia"/>
          <w:b/>
        </w:rPr>
        <w:t>.</w:t>
      </w:r>
    </w:p>
    <w:p w:rsidR="00073924" w:rsidRPr="00737453" w:rsidRDefault="00073924" w:rsidP="00BC5894">
      <w:pPr>
        <w:rPr>
          <w:rFonts w:ascii="Times New Roman" w:hAnsi="Times New Roman" w:cs="Times New Roman"/>
        </w:rPr>
      </w:pPr>
    </w:p>
    <w:p w:rsidR="009E3BF6" w:rsidRPr="00AB1B49" w:rsidRDefault="00CC3852" w:rsidP="00CC3852">
      <w:pPr>
        <w:pStyle w:val="2"/>
        <w:numPr>
          <w:ilvl w:val="0"/>
          <w:numId w:val="0"/>
        </w:numPr>
        <w:rPr>
          <w:rFonts w:eastAsia="宋体"/>
        </w:rPr>
      </w:pPr>
      <w:r>
        <w:rPr>
          <w:rFonts w:eastAsiaTheme="minorEastAsia" w:hint="eastAsia"/>
        </w:rPr>
        <w:t xml:space="preserve">2.2 </w:t>
      </w:r>
      <w:r w:rsidR="005C524E">
        <w:rPr>
          <w:rFonts w:eastAsiaTheme="minorEastAsia" w:hint="eastAsia"/>
        </w:rPr>
        <w:t>Text proposals for DCI size alignment</w:t>
      </w:r>
    </w:p>
    <w:p w:rsidR="00037F97" w:rsidRDefault="005C524E" w:rsidP="00FF5149">
      <w:pPr>
        <w:pStyle w:val="a0"/>
        <w:rPr>
          <w:rFonts w:eastAsia="宋体"/>
          <w:sz w:val="21"/>
          <w:lang w:val="en-GB" w:eastAsia="zh-CN"/>
        </w:rPr>
      </w:pPr>
      <w:r>
        <w:rPr>
          <w:rFonts w:eastAsia="宋体" w:hint="eastAsia"/>
          <w:sz w:val="21"/>
          <w:lang w:val="en-GB" w:eastAsia="zh-CN"/>
        </w:rPr>
        <w:t>At RAN1#101 e-meeting, the following agreement was achieve</w:t>
      </w:r>
      <w:r w:rsidR="00A841D3">
        <w:rPr>
          <w:rFonts w:eastAsia="宋体" w:hint="eastAsia"/>
          <w:sz w:val="21"/>
          <w:lang w:val="en-GB" w:eastAsia="zh-CN"/>
        </w:rPr>
        <w:t>d</w:t>
      </w:r>
      <w:r>
        <w:rPr>
          <w:rFonts w:eastAsia="宋体" w:hint="eastAsia"/>
          <w:sz w:val="21"/>
          <w:lang w:val="en-GB" w:eastAsia="zh-CN"/>
        </w:rPr>
        <w:t xml:space="preserve"> for the alignment operation between </w:t>
      </w:r>
      <w:r w:rsidR="00E56F62">
        <w:rPr>
          <w:rFonts w:eastAsia="宋体" w:hint="eastAsia"/>
          <w:sz w:val="21"/>
          <w:lang w:val="en-GB" w:eastAsia="zh-CN"/>
        </w:rPr>
        <w:t>DCI format 0_2/1_2 and DCI format 0_1/1_1. The intention is to avoid any potential ambiguity if two DCI formats with the same payload size occupy the exact same resources.</w:t>
      </w:r>
    </w:p>
    <w:p w:rsidR="00E56F62" w:rsidRPr="00E56F62" w:rsidRDefault="00E56F62" w:rsidP="00E56F62">
      <w:pPr>
        <w:rPr>
          <w:rFonts w:ascii="Times New Roman" w:hAnsi="Times New Roman" w:cs="Times New Roman"/>
          <w:b/>
          <w:bCs/>
          <w:szCs w:val="18"/>
          <w:highlight w:val="green"/>
          <w:lang w:eastAsia="x-none"/>
        </w:rPr>
      </w:pPr>
      <w:r w:rsidRPr="00E56F62">
        <w:rPr>
          <w:rFonts w:ascii="Times New Roman" w:hAnsi="Times New Roman" w:cs="Times New Roman"/>
          <w:b/>
          <w:bCs/>
          <w:szCs w:val="18"/>
          <w:highlight w:val="green"/>
          <w:lang w:eastAsia="x-none"/>
        </w:rPr>
        <w:t>Agreement</w:t>
      </w:r>
    </w:p>
    <w:p w:rsidR="00E56F62" w:rsidRPr="00E56F62" w:rsidRDefault="00E56F62" w:rsidP="00E56F62">
      <w:pPr>
        <w:pStyle w:val="af2"/>
        <w:numPr>
          <w:ilvl w:val="0"/>
          <w:numId w:val="12"/>
        </w:numPr>
        <w:autoSpaceDE w:val="0"/>
        <w:autoSpaceDN w:val="0"/>
        <w:adjustRightInd w:val="0"/>
        <w:snapToGrid w:val="0"/>
        <w:spacing w:after="120" w:line="259" w:lineRule="auto"/>
        <w:ind w:firstLineChars="0"/>
        <w:contextualSpacing/>
        <w:jc w:val="both"/>
        <w:rPr>
          <w:rFonts w:ascii="Times New Roman" w:hAnsi="Times New Roman"/>
          <w:iCs/>
          <w:sz w:val="21"/>
          <w:szCs w:val="18"/>
        </w:rPr>
      </w:pPr>
      <w:r w:rsidRPr="00E56F62">
        <w:rPr>
          <w:rFonts w:ascii="Times New Roman" w:hAnsi="Times New Roman"/>
          <w:iCs/>
          <w:sz w:val="21"/>
          <w:szCs w:val="18"/>
        </w:rPr>
        <w:lastRenderedPageBreak/>
        <w:t xml:space="preserve">A UE is not expected to monitor a first decoding candidate with DCI format 0_0/1_0  and a second candidate with DCI format 0_2/1_2, where the two decoding candidates are mapped to the same resource and the DCI formats 0_0/1_0 and 0_2/1_2 have the same size.  </w:t>
      </w:r>
    </w:p>
    <w:p w:rsidR="00E56F62" w:rsidRPr="00E56F62" w:rsidRDefault="00E56F62" w:rsidP="00E56F62">
      <w:pPr>
        <w:pStyle w:val="af2"/>
        <w:numPr>
          <w:ilvl w:val="0"/>
          <w:numId w:val="12"/>
        </w:numPr>
        <w:autoSpaceDE w:val="0"/>
        <w:autoSpaceDN w:val="0"/>
        <w:adjustRightInd w:val="0"/>
        <w:snapToGrid w:val="0"/>
        <w:spacing w:after="120" w:line="259" w:lineRule="auto"/>
        <w:ind w:firstLineChars="0"/>
        <w:contextualSpacing/>
        <w:jc w:val="both"/>
        <w:rPr>
          <w:rFonts w:ascii="Times New Roman" w:hAnsi="Times New Roman"/>
          <w:iCs/>
          <w:sz w:val="21"/>
          <w:szCs w:val="18"/>
          <w:lang w:eastAsia="zh-CN"/>
        </w:rPr>
      </w:pPr>
      <w:r w:rsidRPr="00E56F62">
        <w:rPr>
          <w:rFonts w:ascii="Times New Roman" w:hAnsi="Times New Roman"/>
          <w:iCs/>
          <w:sz w:val="21"/>
          <w:szCs w:val="18"/>
        </w:rPr>
        <w:t>A UE is not expected to monitor a first decoding candidate with DCI format 0_1/1_1  and a second candidate with DCI format 0_2/1_2, where</w:t>
      </w:r>
      <w:bookmarkStart w:id="4" w:name="_GoBack"/>
      <w:bookmarkEnd w:id="4"/>
      <w:r w:rsidRPr="00E56F62">
        <w:rPr>
          <w:rFonts w:ascii="Times New Roman" w:hAnsi="Times New Roman"/>
          <w:iCs/>
          <w:sz w:val="21"/>
          <w:szCs w:val="18"/>
        </w:rPr>
        <w:t xml:space="preserve"> the two decoding candidates are mapped to the same resource and the DCI formats 0_1/1_1 and 0_2/1_2 have the same size.  </w:t>
      </w:r>
    </w:p>
    <w:p w:rsidR="00E56F62" w:rsidRDefault="00EC395B" w:rsidP="00FF5149">
      <w:pPr>
        <w:pStyle w:val="a0"/>
        <w:rPr>
          <w:rFonts w:eastAsia="宋体"/>
          <w:sz w:val="21"/>
          <w:lang w:eastAsia="zh-CN"/>
        </w:rPr>
      </w:pPr>
      <w:r w:rsidRPr="00EC395B">
        <w:rPr>
          <w:rFonts w:eastAsia="宋体"/>
          <w:noProof/>
          <w:sz w:val="21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D4A5CA" wp14:editId="26E8F28D">
                <wp:simplePos x="0" y="0"/>
                <wp:positionH relativeFrom="column">
                  <wp:posOffset>-35883</wp:posOffset>
                </wp:positionH>
                <wp:positionV relativeFrom="paragraph">
                  <wp:posOffset>502572</wp:posOffset>
                </wp:positionV>
                <wp:extent cx="6019332" cy="2967593"/>
                <wp:effectExtent l="0" t="0" r="19685" b="23495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332" cy="296759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395B" w:rsidRPr="00EC395B" w:rsidRDefault="00EC395B" w:rsidP="00EC395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EC395B">
                              <w:rPr>
                                <w:rFonts w:ascii="Times New Roman" w:hAnsi="Times New Roman" w:cs="Times New Roman"/>
                              </w:rPr>
                              <w:t>The UE is not expected to handle a configuration that, after applying the above steps, results in</w:t>
                            </w:r>
                          </w:p>
                          <w:p w:rsidR="00EC395B" w:rsidRPr="00EC395B" w:rsidRDefault="00EC395B" w:rsidP="00EC395B">
                            <w:pPr>
                              <w:pStyle w:val="B1"/>
                              <w:rPr>
                                <w:color w:val="FF0000"/>
                                <w:lang w:eastAsia="zh-CN"/>
                              </w:rPr>
                            </w:pPr>
                            <w:r w:rsidRPr="00EC395B">
                              <w:rPr>
                                <w:rFonts w:hint="eastAsia"/>
                                <w:color w:val="FF0000"/>
                                <w:lang w:eastAsia="zh-CN"/>
                              </w:rPr>
                              <w:t>&lt; --------omitted text--------&gt;</w:t>
                            </w:r>
                          </w:p>
                          <w:p w:rsidR="00EC395B" w:rsidRPr="00EC395B" w:rsidRDefault="00EC395B" w:rsidP="00EC395B">
                            <w:pPr>
                              <w:pStyle w:val="B1"/>
                              <w:rPr>
                                <w:lang w:eastAsia="zh-CN"/>
                              </w:rPr>
                            </w:pPr>
                            <w:r w:rsidRPr="00EC395B">
                              <w:rPr>
                                <w:lang w:eastAsia="zh-CN"/>
                              </w:rPr>
                              <w:t>-</w:t>
                            </w:r>
                            <w:r w:rsidRPr="00EC395B">
                              <w:rPr>
                                <w:lang w:eastAsia="zh-CN"/>
                              </w:rPr>
                              <w:tab/>
                              <w:t>the size of DCI format 0_0 in a UE-specific search space is equal to DCI format 0_1 in another UE-specific search space; or</w:t>
                            </w:r>
                          </w:p>
                          <w:p w:rsidR="00EC395B" w:rsidRPr="00EC395B" w:rsidRDefault="00EC395B" w:rsidP="00EC395B">
                            <w:pPr>
                              <w:pStyle w:val="B1"/>
                              <w:rPr>
                                <w:lang w:eastAsia="zh-CN"/>
                              </w:rPr>
                            </w:pPr>
                            <w:r w:rsidRPr="00EC395B">
                              <w:rPr>
                                <w:lang w:eastAsia="zh-CN"/>
                              </w:rPr>
                              <w:t>-</w:t>
                            </w:r>
                            <w:r w:rsidRPr="00EC395B">
                              <w:rPr>
                                <w:lang w:eastAsia="zh-CN"/>
                              </w:rPr>
                              <w:tab/>
                              <w:t>the size of DCI format 1_0 in a UE-specific search space is equal to DCI format 1_1 in another UE-specific search space; or</w:t>
                            </w:r>
                          </w:p>
                          <w:p w:rsidR="00EC395B" w:rsidRPr="00EC395B" w:rsidRDefault="00EC395B" w:rsidP="00EC395B">
                            <w:pPr>
                              <w:pStyle w:val="B1"/>
                              <w:rPr>
                                <w:lang w:eastAsia="zh-CN"/>
                              </w:rPr>
                            </w:pPr>
                            <w:r w:rsidRPr="00EC395B">
                              <w:rPr>
                                <w:lang w:eastAsia="zh-CN"/>
                              </w:rPr>
                              <w:t>-</w:t>
                            </w:r>
                            <w:r w:rsidRPr="00EC395B">
                              <w:rPr>
                                <w:lang w:eastAsia="zh-CN"/>
                              </w:rPr>
                              <w:tab/>
                              <w:t>the size of DCI format 0_0 in a UE-specific search space is equal to DCI format 0_2 in another UE-specific search space; or</w:t>
                            </w:r>
                          </w:p>
                          <w:p w:rsidR="00EC395B" w:rsidRDefault="00EC395B" w:rsidP="00EC395B">
                            <w:pPr>
                              <w:pStyle w:val="B1"/>
                              <w:rPr>
                                <w:ins w:id="5" w:author="CATT" w:date="2020-08-03T10:15:00Z"/>
                                <w:lang w:eastAsia="zh-CN"/>
                              </w:rPr>
                            </w:pPr>
                            <w:r w:rsidRPr="00EC395B">
                              <w:rPr>
                                <w:lang w:eastAsia="zh-CN"/>
                              </w:rPr>
                              <w:t>-</w:t>
                            </w:r>
                            <w:r w:rsidRPr="00EC395B">
                              <w:rPr>
                                <w:lang w:eastAsia="zh-CN"/>
                              </w:rPr>
                              <w:tab/>
                              <w:t>the size of DCI format 1_0 in a UE-specific search space is equal to DCI format 1_2 in another UE-specific search space</w:t>
                            </w:r>
                            <w:del w:id="6" w:author="CATT" w:date="2020-08-03T10:16:00Z">
                              <w:r w:rsidRPr="00EC395B" w:rsidDel="00EC395B">
                                <w:rPr>
                                  <w:lang w:eastAsia="zh-CN"/>
                                </w:rPr>
                                <w:delText>.</w:delText>
                              </w:r>
                            </w:del>
                            <w:ins w:id="7" w:author="CATT" w:date="2020-08-03T10:17:00Z"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 xml:space="preserve"> </w:t>
                              </w:r>
                            </w:ins>
                            <w:ins w:id="8" w:author="CATT" w:date="2020-08-03T10:16:00Z"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or</w:t>
                              </w:r>
                            </w:ins>
                          </w:p>
                          <w:p w:rsidR="00EC395B" w:rsidRDefault="00EC395B" w:rsidP="00EC395B">
                            <w:pPr>
                              <w:pStyle w:val="B1"/>
                              <w:numPr>
                                <w:ilvl w:val="0"/>
                                <w:numId w:val="36"/>
                              </w:numPr>
                              <w:rPr>
                                <w:ins w:id="9" w:author="CATT" w:date="2020-08-03T10:17:00Z"/>
                                <w:lang w:eastAsia="zh-CN"/>
                              </w:rPr>
                            </w:pPr>
                            <w:ins w:id="10" w:author="CATT" w:date="2020-08-03T10:16:00Z">
                              <w:r w:rsidRPr="00EC395B">
                                <w:rPr>
                                  <w:lang w:eastAsia="zh-CN"/>
                                </w:rPr>
                                <w:t>the size of DCI format 0_</w:t>
                              </w:r>
                            </w:ins>
                            <w:ins w:id="11" w:author="CATT" w:date="2020-08-03T10:17:00Z"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1</w:t>
                              </w:r>
                            </w:ins>
                            <w:ins w:id="12" w:author="CATT" w:date="2020-08-03T10:16:00Z">
                              <w:r w:rsidRPr="00EC395B">
                                <w:rPr>
                                  <w:lang w:eastAsia="zh-CN"/>
                                </w:rPr>
                                <w:t xml:space="preserve"> in a UE-specific search space is equal to DCI format 0_2 in another UE-specific search space; or</w:t>
                              </w:r>
                            </w:ins>
                          </w:p>
                          <w:p w:rsidR="00EC395B" w:rsidRPr="00EC395B" w:rsidRDefault="00EC395B" w:rsidP="00EC395B">
                            <w:pPr>
                              <w:pStyle w:val="B1"/>
                              <w:numPr>
                                <w:ilvl w:val="0"/>
                                <w:numId w:val="36"/>
                              </w:numPr>
                              <w:rPr>
                                <w:lang w:eastAsia="zh-CN"/>
                              </w:rPr>
                            </w:pPr>
                            <w:ins w:id="13" w:author="CATT" w:date="2020-08-03T10:17:00Z">
                              <w:r w:rsidRPr="00EC395B">
                                <w:rPr>
                                  <w:lang w:eastAsia="zh-CN"/>
                                </w:rPr>
                                <w:t xml:space="preserve">the size of DCI format 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1</w:t>
                              </w:r>
                              <w:r w:rsidRPr="00EC395B">
                                <w:rPr>
                                  <w:lang w:eastAsia="zh-CN"/>
                                </w:rPr>
                                <w:t>_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1</w:t>
                              </w:r>
                              <w:r w:rsidRPr="00EC395B">
                                <w:rPr>
                                  <w:lang w:eastAsia="zh-CN"/>
                                </w:rPr>
                                <w:t xml:space="preserve"> in a UE-specific search space is equal to DCI format </w:t>
                              </w:r>
                              <w:r>
                                <w:rPr>
                                  <w:rFonts w:hint="eastAsia"/>
                                  <w:lang w:eastAsia="zh-CN"/>
                                </w:rPr>
                                <w:t>1</w:t>
                              </w:r>
                              <w:r w:rsidRPr="00EC395B">
                                <w:rPr>
                                  <w:lang w:eastAsia="zh-CN"/>
                                </w:rPr>
                                <w:t>_2 in another UE-specific search space;</w:t>
                              </w:r>
                            </w:ins>
                          </w:p>
                          <w:p w:rsidR="00EC395B" w:rsidRPr="00EC395B" w:rsidRDefault="00EC395B">
                            <w:pPr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-2.85pt;margin-top:39.55pt;width:473.95pt;height:233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">
                <v:textbox>
                  <w:txbxContent>
                    <w:p w:rsidR="00EC395B" w:rsidRPr="00EC395B" w:rsidRDefault="00EC395B" w:rsidP="00EC395B">
                      <w:pPr>
                        <w:rPr>
                          <w:rFonts w:ascii="Times New Roman" w:hAnsi="Times New Roman" w:cs="Times New Roman"/>
                        </w:rPr>
                      </w:pPr>
                      <w:r w:rsidRPr="00EC395B">
                        <w:rPr>
                          <w:rFonts w:ascii="Times New Roman" w:hAnsi="Times New Roman" w:cs="Times New Roman"/>
                        </w:rPr>
                        <w:t>The UE is not expected to handle a configuration that, after applying the above steps, results in</w:t>
                      </w:r>
                    </w:p>
                    <w:p w:rsidR="00EC395B" w:rsidRPr="00EC395B" w:rsidRDefault="00EC395B" w:rsidP="00EC395B">
                      <w:pPr>
                        <w:pStyle w:val="B1"/>
                        <w:rPr>
                          <w:rFonts w:hint="eastAsia"/>
                          <w:color w:val="FF0000"/>
                          <w:lang w:eastAsia="zh-CN"/>
                        </w:rPr>
                      </w:pPr>
                      <w:r w:rsidRPr="00EC395B">
                        <w:rPr>
                          <w:rFonts w:hint="eastAsia"/>
                          <w:color w:val="FF0000"/>
                          <w:lang w:eastAsia="zh-CN"/>
                        </w:rPr>
                        <w:t>&lt; --------omitted text--------&gt;</w:t>
                      </w:r>
                    </w:p>
                    <w:p w:rsidR="00EC395B" w:rsidRPr="00EC395B" w:rsidRDefault="00EC395B" w:rsidP="00EC395B">
                      <w:pPr>
                        <w:pStyle w:val="B1"/>
                        <w:rPr>
                          <w:lang w:eastAsia="zh-CN"/>
                        </w:rPr>
                      </w:pPr>
                      <w:r w:rsidRPr="00EC395B">
                        <w:rPr>
                          <w:lang w:eastAsia="zh-CN"/>
                        </w:rPr>
                        <w:t>-</w:t>
                      </w:r>
                      <w:r w:rsidRPr="00EC395B">
                        <w:rPr>
                          <w:lang w:eastAsia="zh-CN"/>
                        </w:rPr>
                        <w:tab/>
                        <w:t>the size of DCI format 0_0 in a UE-specific search space is equal to DCI format 0_1 in another UE-specific search space; or</w:t>
                      </w:r>
                    </w:p>
                    <w:p w:rsidR="00EC395B" w:rsidRPr="00EC395B" w:rsidRDefault="00EC395B" w:rsidP="00EC395B">
                      <w:pPr>
                        <w:pStyle w:val="B1"/>
                        <w:rPr>
                          <w:lang w:eastAsia="zh-CN"/>
                        </w:rPr>
                      </w:pPr>
                      <w:r w:rsidRPr="00EC395B">
                        <w:rPr>
                          <w:lang w:eastAsia="zh-CN"/>
                        </w:rPr>
                        <w:t>-</w:t>
                      </w:r>
                      <w:r w:rsidRPr="00EC395B">
                        <w:rPr>
                          <w:lang w:eastAsia="zh-CN"/>
                        </w:rPr>
                        <w:tab/>
                        <w:t>the size of DCI format 1_0 in a UE-specific search space is equal to DCI format 1_1 in another UE-specific search space; or</w:t>
                      </w:r>
                    </w:p>
                    <w:p w:rsidR="00EC395B" w:rsidRPr="00EC395B" w:rsidRDefault="00EC395B" w:rsidP="00EC395B">
                      <w:pPr>
                        <w:pStyle w:val="B1"/>
                        <w:rPr>
                          <w:lang w:eastAsia="zh-CN"/>
                        </w:rPr>
                      </w:pPr>
                      <w:r w:rsidRPr="00EC395B">
                        <w:rPr>
                          <w:lang w:eastAsia="zh-CN"/>
                        </w:rPr>
                        <w:t>-</w:t>
                      </w:r>
                      <w:r w:rsidRPr="00EC395B">
                        <w:rPr>
                          <w:lang w:eastAsia="zh-CN"/>
                        </w:rPr>
                        <w:tab/>
                        <w:t>the size of DCI format 0_0 in a UE-specific search space is equal to DCI format 0_2 in another UE-specific search space; or</w:t>
                      </w:r>
                    </w:p>
                    <w:p w:rsidR="00EC395B" w:rsidRDefault="00EC395B" w:rsidP="00EC395B">
                      <w:pPr>
                        <w:pStyle w:val="B1"/>
                        <w:rPr>
                          <w:ins w:id="14" w:author="CATT" w:date="2020-08-03T10:15:00Z"/>
                          <w:rFonts w:hint="eastAsia"/>
                          <w:lang w:eastAsia="zh-CN"/>
                        </w:rPr>
                      </w:pPr>
                      <w:r w:rsidRPr="00EC395B">
                        <w:rPr>
                          <w:lang w:eastAsia="zh-CN"/>
                        </w:rPr>
                        <w:t>-</w:t>
                      </w:r>
                      <w:r w:rsidRPr="00EC395B">
                        <w:rPr>
                          <w:lang w:eastAsia="zh-CN"/>
                        </w:rPr>
                        <w:tab/>
                        <w:t>the size of DCI format 1_0 in a UE-specific search space is equal to DCI format 1_2 in another UE-specific search space</w:t>
                      </w:r>
                      <w:del w:id="15" w:author="CATT" w:date="2020-08-03T10:16:00Z">
                        <w:r w:rsidRPr="00EC395B" w:rsidDel="00EC395B">
                          <w:rPr>
                            <w:lang w:eastAsia="zh-CN"/>
                          </w:rPr>
                          <w:delText>.</w:delText>
                        </w:r>
                      </w:del>
                      <w:ins w:id="16" w:author="CATT" w:date="2020-08-03T10:17:00Z">
                        <w:r>
                          <w:rPr>
                            <w:rFonts w:hint="eastAsia"/>
                            <w:lang w:eastAsia="zh-CN"/>
                          </w:rPr>
                          <w:t xml:space="preserve"> </w:t>
                        </w:r>
                      </w:ins>
                      <w:ins w:id="17" w:author="CATT" w:date="2020-08-03T10:16:00Z">
                        <w:r>
                          <w:rPr>
                            <w:rFonts w:hint="eastAsia"/>
                            <w:lang w:eastAsia="zh-CN"/>
                          </w:rPr>
                          <w:t>or</w:t>
                        </w:r>
                      </w:ins>
                    </w:p>
                    <w:p w:rsidR="00EC395B" w:rsidRDefault="00EC395B" w:rsidP="00EC395B">
                      <w:pPr>
                        <w:pStyle w:val="B1"/>
                        <w:numPr>
                          <w:ilvl w:val="0"/>
                          <w:numId w:val="36"/>
                        </w:numPr>
                        <w:rPr>
                          <w:ins w:id="18" w:author="CATT" w:date="2020-08-03T10:17:00Z"/>
                          <w:rFonts w:hint="eastAsia"/>
                          <w:lang w:eastAsia="zh-CN"/>
                        </w:rPr>
                      </w:pPr>
                      <w:ins w:id="19" w:author="CATT" w:date="2020-08-03T10:16:00Z">
                        <w:r w:rsidRPr="00EC395B">
                          <w:rPr>
                            <w:lang w:eastAsia="zh-CN"/>
                          </w:rPr>
                          <w:t>the size of DCI format 0_</w:t>
                        </w:r>
                      </w:ins>
                      <w:ins w:id="20" w:author="CATT" w:date="2020-08-03T10:17:00Z">
                        <w:r>
                          <w:rPr>
                            <w:rFonts w:hint="eastAsia"/>
                            <w:lang w:eastAsia="zh-CN"/>
                          </w:rPr>
                          <w:t>1</w:t>
                        </w:r>
                      </w:ins>
                      <w:ins w:id="21" w:author="CATT" w:date="2020-08-03T10:16:00Z">
                        <w:r w:rsidRPr="00EC395B">
                          <w:rPr>
                            <w:lang w:eastAsia="zh-CN"/>
                          </w:rPr>
                          <w:t xml:space="preserve"> in a UE-specific search space is equal to DCI format 0_2 in another UE-specific search space; or</w:t>
                        </w:r>
                      </w:ins>
                    </w:p>
                    <w:p w:rsidR="00EC395B" w:rsidRPr="00EC395B" w:rsidRDefault="00EC395B" w:rsidP="00EC395B">
                      <w:pPr>
                        <w:pStyle w:val="B1"/>
                        <w:numPr>
                          <w:ilvl w:val="0"/>
                          <w:numId w:val="36"/>
                        </w:numPr>
                        <w:rPr>
                          <w:lang w:eastAsia="zh-CN"/>
                        </w:rPr>
                      </w:pPr>
                      <w:ins w:id="22" w:author="CATT" w:date="2020-08-03T10:17:00Z">
                        <w:r w:rsidRPr="00EC395B">
                          <w:rPr>
                            <w:lang w:eastAsia="zh-CN"/>
                          </w:rPr>
                          <w:t xml:space="preserve">the size of DCI format 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1</w:t>
                        </w:r>
                        <w:r w:rsidRPr="00EC395B">
                          <w:rPr>
                            <w:lang w:eastAsia="zh-CN"/>
                          </w:rPr>
                          <w:t>_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1</w:t>
                        </w:r>
                        <w:r w:rsidRPr="00EC395B">
                          <w:rPr>
                            <w:lang w:eastAsia="zh-CN"/>
                          </w:rPr>
                          <w:t xml:space="preserve"> in a UE-specific search space is equal to DCI format </w:t>
                        </w:r>
                        <w:r>
                          <w:rPr>
                            <w:rFonts w:hint="eastAsia"/>
                            <w:lang w:eastAsia="zh-CN"/>
                          </w:rPr>
                          <w:t>1</w:t>
                        </w:r>
                        <w:r w:rsidRPr="00EC395B">
                          <w:rPr>
                            <w:lang w:eastAsia="zh-CN"/>
                          </w:rPr>
                          <w:t>_2 in another UE-specific search space;</w:t>
                        </w:r>
                      </w:ins>
                    </w:p>
                    <w:p w:rsidR="00EC395B" w:rsidRPr="00EC395B" w:rsidRDefault="00EC395B">
                      <w:pPr>
                        <w:rPr>
                          <w:rFonts w:ascii="Times New Roman" w:hAnsi="Times New Roman" w:cs="Times New Roman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56F62">
        <w:rPr>
          <w:rFonts w:eastAsia="宋体" w:hint="eastAsia"/>
          <w:sz w:val="21"/>
          <w:lang w:eastAsia="zh-CN"/>
        </w:rPr>
        <w:t xml:space="preserve">However, the above agreement is not fully captured in TS38.212, i.e. a UE is not expected to monitor DCI format 0_1/1_1 and DCI format 0_2/1_2 occupying the same resources </w:t>
      </w:r>
      <w:r>
        <w:rPr>
          <w:rFonts w:eastAsia="宋体" w:hint="eastAsia"/>
          <w:sz w:val="21"/>
          <w:lang w:eastAsia="zh-CN"/>
        </w:rPr>
        <w:t>which have the same size</w:t>
      </w:r>
      <w:r w:rsidR="00B54065">
        <w:rPr>
          <w:rFonts w:eastAsia="宋体" w:hint="eastAsia"/>
          <w:sz w:val="21"/>
          <w:lang w:eastAsia="zh-CN"/>
        </w:rPr>
        <w:t xml:space="preserve"> </w:t>
      </w:r>
      <w:r w:rsidR="00B54065">
        <w:rPr>
          <w:rFonts w:eastAsia="宋体"/>
          <w:sz w:val="21"/>
          <w:lang w:eastAsia="zh-CN"/>
        </w:rPr>
        <w:fldChar w:fldCharType="begin"/>
      </w:r>
      <w:r w:rsidR="00B54065">
        <w:rPr>
          <w:rFonts w:eastAsia="宋体"/>
          <w:sz w:val="21"/>
          <w:lang w:eastAsia="zh-CN"/>
        </w:rPr>
        <w:instrText xml:space="preserve"> </w:instrText>
      </w:r>
      <w:r w:rsidR="00B54065">
        <w:rPr>
          <w:rFonts w:eastAsia="宋体" w:hint="eastAsia"/>
          <w:sz w:val="21"/>
          <w:lang w:eastAsia="zh-CN"/>
        </w:rPr>
        <w:instrText>REF _Ref47342428 \r \h</w:instrText>
      </w:r>
      <w:r w:rsidR="00B54065">
        <w:rPr>
          <w:rFonts w:eastAsia="宋体"/>
          <w:sz w:val="21"/>
          <w:lang w:eastAsia="zh-CN"/>
        </w:rPr>
        <w:instrText xml:space="preserve"> </w:instrText>
      </w:r>
      <w:r w:rsidR="00B54065">
        <w:rPr>
          <w:rFonts w:eastAsia="宋体"/>
          <w:sz w:val="21"/>
          <w:lang w:eastAsia="zh-CN"/>
        </w:rPr>
      </w:r>
      <w:r w:rsidR="00B54065">
        <w:rPr>
          <w:rFonts w:eastAsia="宋体"/>
          <w:sz w:val="21"/>
          <w:lang w:eastAsia="zh-CN"/>
        </w:rPr>
        <w:fldChar w:fldCharType="separate"/>
      </w:r>
      <w:r w:rsidR="00B54065">
        <w:rPr>
          <w:rFonts w:eastAsia="宋体"/>
          <w:sz w:val="21"/>
          <w:lang w:eastAsia="zh-CN"/>
        </w:rPr>
        <w:t>[2]</w:t>
      </w:r>
      <w:r w:rsidR="00B54065">
        <w:rPr>
          <w:rFonts w:eastAsia="宋体"/>
          <w:sz w:val="21"/>
          <w:lang w:eastAsia="zh-CN"/>
        </w:rPr>
        <w:fldChar w:fldCharType="end"/>
      </w:r>
      <w:r>
        <w:rPr>
          <w:rFonts w:eastAsia="宋体" w:hint="eastAsia"/>
          <w:sz w:val="21"/>
          <w:lang w:eastAsia="zh-CN"/>
        </w:rPr>
        <w:t>. We provide a text proposal shown below to fix this issue.</w:t>
      </w:r>
    </w:p>
    <w:p w:rsidR="00EC395B" w:rsidRDefault="00EC395B" w:rsidP="00FF5149">
      <w:pPr>
        <w:pStyle w:val="a0"/>
        <w:rPr>
          <w:rFonts w:eastAsia="宋体"/>
          <w:sz w:val="21"/>
          <w:lang w:eastAsia="zh-CN"/>
        </w:rPr>
      </w:pPr>
    </w:p>
    <w:p w:rsidR="00EC395B" w:rsidRDefault="00EC395B" w:rsidP="00FF5149">
      <w:pPr>
        <w:pStyle w:val="a0"/>
        <w:rPr>
          <w:rFonts w:eastAsia="宋体"/>
          <w:sz w:val="21"/>
          <w:lang w:eastAsia="zh-CN"/>
        </w:rPr>
      </w:pPr>
    </w:p>
    <w:p w:rsidR="00EC395B" w:rsidRDefault="00EC395B" w:rsidP="00FF5149">
      <w:pPr>
        <w:pStyle w:val="a0"/>
        <w:rPr>
          <w:rFonts w:eastAsia="宋体"/>
          <w:sz w:val="21"/>
          <w:lang w:eastAsia="zh-CN"/>
        </w:rPr>
      </w:pPr>
    </w:p>
    <w:p w:rsidR="00EC395B" w:rsidRDefault="00EC395B" w:rsidP="00FF5149">
      <w:pPr>
        <w:pStyle w:val="a0"/>
        <w:rPr>
          <w:rFonts w:eastAsia="宋体"/>
          <w:sz w:val="21"/>
          <w:lang w:eastAsia="zh-CN"/>
        </w:rPr>
      </w:pPr>
    </w:p>
    <w:p w:rsidR="00EC395B" w:rsidRDefault="00EC395B" w:rsidP="00FF5149">
      <w:pPr>
        <w:pStyle w:val="a0"/>
        <w:rPr>
          <w:rFonts w:eastAsia="宋体"/>
          <w:sz w:val="21"/>
          <w:lang w:eastAsia="zh-CN"/>
        </w:rPr>
      </w:pPr>
    </w:p>
    <w:p w:rsidR="00EC395B" w:rsidRDefault="00EC395B" w:rsidP="00FF5149">
      <w:pPr>
        <w:pStyle w:val="a0"/>
        <w:rPr>
          <w:rFonts w:eastAsia="宋体"/>
          <w:sz w:val="21"/>
          <w:lang w:eastAsia="zh-CN"/>
        </w:rPr>
      </w:pPr>
    </w:p>
    <w:p w:rsidR="00EC395B" w:rsidRDefault="00EC395B" w:rsidP="00FF5149">
      <w:pPr>
        <w:pStyle w:val="a0"/>
        <w:rPr>
          <w:rFonts w:eastAsia="宋体"/>
          <w:sz w:val="21"/>
          <w:lang w:eastAsia="zh-CN"/>
        </w:rPr>
      </w:pPr>
    </w:p>
    <w:p w:rsidR="00EC395B" w:rsidRDefault="00EC395B" w:rsidP="00FF5149">
      <w:pPr>
        <w:pStyle w:val="a0"/>
        <w:rPr>
          <w:rFonts w:eastAsia="宋体"/>
          <w:sz w:val="21"/>
          <w:lang w:eastAsia="zh-CN"/>
        </w:rPr>
      </w:pPr>
    </w:p>
    <w:p w:rsidR="00EC395B" w:rsidRDefault="00EC395B" w:rsidP="00FF5149">
      <w:pPr>
        <w:pStyle w:val="a0"/>
        <w:rPr>
          <w:rFonts w:eastAsia="宋体"/>
          <w:sz w:val="21"/>
          <w:lang w:eastAsia="zh-CN"/>
        </w:rPr>
      </w:pPr>
    </w:p>
    <w:p w:rsidR="00EC395B" w:rsidRDefault="00EC395B" w:rsidP="00FF5149">
      <w:pPr>
        <w:pStyle w:val="a0"/>
        <w:rPr>
          <w:rFonts w:eastAsia="宋体"/>
          <w:sz w:val="21"/>
          <w:lang w:eastAsia="zh-CN"/>
        </w:rPr>
      </w:pPr>
    </w:p>
    <w:p w:rsidR="00C11D82" w:rsidRDefault="00C11D82" w:rsidP="00443830">
      <w:pPr>
        <w:pStyle w:val="a0"/>
        <w:rPr>
          <w:rFonts w:eastAsiaTheme="minorEastAsia"/>
          <w:lang w:eastAsia="zh-CN"/>
        </w:rPr>
      </w:pPr>
    </w:p>
    <w:p w:rsidR="00842C99" w:rsidRDefault="00842C99" w:rsidP="00443830">
      <w:pPr>
        <w:pStyle w:val="a0"/>
        <w:rPr>
          <w:rFonts w:eastAsiaTheme="minorEastAsia"/>
          <w:lang w:eastAsia="zh-CN"/>
        </w:rPr>
      </w:pPr>
    </w:p>
    <w:p w:rsidR="00842C99" w:rsidRDefault="00842C99" w:rsidP="00443830">
      <w:pPr>
        <w:pStyle w:val="a0"/>
        <w:rPr>
          <w:rFonts w:eastAsiaTheme="minorEastAsia"/>
          <w:lang w:eastAsia="zh-CN"/>
        </w:rPr>
      </w:pPr>
    </w:p>
    <w:p w:rsidR="00842C99" w:rsidRDefault="00842C99" w:rsidP="00443830">
      <w:pPr>
        <w:pStyle w:val="a0"/>
        <w:rPr>
          <w:rFonts w:eastAsiaTheme="minorEastAsia"/>
          <w:lang w:eastAsia="zh-CN"/>
        </w:rPr>
      </w:pPr>
    </w:p>
    <w:p w:rsidR="00443830" w:rsidRDefault="00443830" w:rsidP="00443830">
      <w:pPr>
        <w:pStyle w:val="a0"/>
        <w:rPr>
          <w:rFonts w:eastAsiaTheme="minorEastAsia"/>
          <w:b/>
          <w:lang w:eastAsia="zh-CN"/>
        </w:rPr>
      </w:pPr>
      <w:r w:rsidRPr="00443830">
        <w:rPr>
          <w:rFonts w:eastAsiaTheme="minorEastAsia" w:hint="eastAsia"/>
          <w:b/>
          <w:lang w:eastAsia="zh-CN"/>
        </w:rPr>
        <w:t>Proposal</w:t>
      </w:r>
      <w:r>
        <w:rPr>
          <w:rFonts w:eastAsiaTheme="minorEastAsia" w:hint="eastAsia"/>
          <w:b/>
          <w:lang w:eastAsia="zh-CN"/>
        </w:rPr>
        <w:t xml:space="preserve"> </w:t>
      </w:r>
      <w:r w:rsidR="00C11D82">
        <w:rPr>
          <w:rFonts w:eastAsiaTheme="minorEastAsia" w:hint="eastAsia"/>
          <w:b/>
          <w:lang w:eastAsia="zh-CN"/>
        </w:rPr>
        <w:t>2</w:t>
      </w:r>
      <w:r w:rsidRPr="00443830">
        <w:rPr>
          <w:rFonts w:eastAsiaTheme="minorEastAsia" w:hint="eastAsia"/>
          <w:b/>
          <w:lang w:eastAsia="zh-CN"/>
        </w:rPr>
        <w:t>: Adopt the text proposal</w:t>
      </w:r>
      <w:r w:rsidR="000B272B">
        <w:rPr>
          <w:rFonts w:eastAsiaTheme="minorEastAsia" w:hint="eastAsia"/>
          <w:b/>
          <w:lang w:eastAsia="zh-CN"/>
        </w:rPr>
        <w:t xml:space="preserve"> provided in section 2.2</w:t>
      </w:r>
      <w:r w:rsidRPr="00443830">
        <w:rPr>
          <w:rFonts w:eastAsiaTheme="minorEastAsia" w:hint="eastAsia"/>
          <w:b/>
          <w:lang w:eastAsia="zh-CN"/>
        </w:rPr>
        <w:t>.</w:t>
      </w:r>
    </w:p>
    <w:p w:rsidR="009E3BF6" w:rsidRPr="00FF5149" w:rsidRDefault="009E3BF6" w:rsidP="00443830">
      <w:pPr>
        <w:pStyle w:val="a0"/>
        <w:rPr>
          <w:rFonts w:eastAsiaTheme="minorEastAsia"/>
          <w:b/>
          <w:lang w:eastAsia="zh-CN"/>
        </w:rPr>
      </w:pPr>
    </w:p>
    <w:p w:rsidR="005935B8" w:rsidRPr="00925E42" w:rsidRDefault="00830F4E" w:rsidP="0058658D">
      <w:pPr>
        <w:pStyle w:val="1"/>
        <w:jc w:val="both"/>
        <w:rPr>
          <w:rFonts w:ascii="Times New Roman" w:hAnsi="Times New Roman"/>
        </w:rPr>
      </w:pPr>
      <w:r w:rsidRPr="00925E42">
        <w:rPr>
          <w:rFonts w:ascii="Times New Roman" w:hAnsi="Times New Roman"/>
        </w:rPr>
        <w:t>Conclusion</w:t>
      </w:r>
    </w:p>
    <w:p w:rsidR="00DE1D3E" w:rsidRPr="004B4E51" w:rsidRDefault="00C22604" w:rsidP="004B4E51">
      <w:pPr>
        <w:pStyle w:val="a0"/>
        <w:ind w:left="-2"/>
        <w:rPr>
          <w:rFonts w:eastAsia="宋体"/>
          <w:sz w:val="21"/>
          <w:lang w:eastAsia="zh-CN"/>
        </w:rPr>
      </w:pPr>
      <w:r w:rsidRPr="00995AD0">
        <w:rPr>
          <w:rFonts w:eastAsia="宋体"/>
          <w:sz w:val="21"/>
          <w:lang w:eastAsia="zh-CN"/>
        </w:rPr>
        <w:t xml:space="preserve">This contribution </w:t>
      </w:r>
      <w:r w:rsidR="00DE1D3E" w:rsidRPr="00995AD0">
        <w:rPr>
          <w:rFonts w:eastAsia="宋体"/>
          <w:sz w:val="21"/>
          <w:lang w:eastAsia="zh-CN"/>
        </w:rPr>
        <w:t>discussed</w:t>
      </w:r>
      <w:r w:rsidR="00FD7498">
        <w:rPr>
          <w:rFonts w:eastAsia="宋体" w:hint="eastAsia"/>
          <w:sz w:val="21"/>
          <w:lang w:eastAsia="zh-CN"/>
        </w:rPr>
        <w:t xml:space="preserve"> the remaining issues on</w:t>
      </w:r>
      <w:r w:rsidR="00BC52E2" w:rsidRPr="00995AD0">
        <w:rPr>
          <w:rFonts w:eastAsia="宋体"/>
          <w:sz w:val="21"/>
          <w:lang w:eastAsia="zh-CN"/>
        </w:rPr>
        <w:t xml:space="preserve"> P</w:t>
      </w:r>
      <w:r w:rsidR="009D6C85" w:rsidRPr="00995AD0">
        <w:rPr>
          <w:rFonts w:eastAsia="宋体"/>
          <w:sz w:val="21"/>
          <w:lang w:eastAsia="zh-CN"/>
        </w:rPr>
        <w:t xml:space="preserve">DCCH </w:t>
      </w:r>
      <w:r w:rsidR="00BC52E2" w:rsidRPr="00995AD0">
        <w:rPr>
          <w:rFonts w:eastAsia="宋体"/>
          <w:sz w:val="21"/>
          <w:lang w:eastAsia="zh-CN"/>
        </w:rPr>
        <w:t xml:space="preserve">enhancements to adequately support Rel-16 URLLC </w:t>
      </w:r>
      <w:r w:rsidR="00DE1D3E" w:rsidRPr="00995AD0">
        <w:rPr>
          <w:rFonts w:eastAsia="宋体"/>
          <w:sz w:val="21"/>
          <w:lang w:eastAsia="zh-CN"/>
        </w:rPr>
        <w:t>use cases</w:t>
      </w:r>
      <w:r w:rsidR="004B4E51">
        <w:rPr>
          <w:rFonts w:eastAsia="宋体"/>
          <w:sz w:val="21"/>
          <w:lang w:eastAsia="zh-CN"/>
        </w:rPr>
        <w:t>.</w:t>
      </w:r>
      <w:r w:rsidR="004B4E51">
        <w:rPr>
          <w:rFonts w:eastAsia="宋体" w:hint="eastAsia"/>
          <w:sz w:val="21"/>
          <w:lang w:eastAsia="zh-CN"/>
        </w:rPr>
        <w:t xml:space="preserve"> </w:t>
      </w:r>
      <w:r w:rsidR="00DE1D3E" w:rsidRPr="00995AD0">
        <w:rPr>
          <w:sz w:val="21"/>
        </w:rPr>
        <w:t>Based on the discussion we have the following proposals:</w:t>
      </w:r>
    </w:p>
    <w:p w:rsidR="00842C99" w:rsidRPr="00842C99" w:rsidRDefault="00842C99" w:rsidP="00842C99">
      <w:pPr>
        <w:rPr>
          <w:rFonts w:ascii="Times New Roman" w:hAnsi="Times New Roman" w:cs="Times New Roman"/>
          <w:b/>
        </w:rPr>
      </w:pPr>
      <w:r w:rsidRPr="000F444E">
        <w:rPr>
          <w:rFonts w:ascii="Times New Roman" w:hAnsi="Times New Roman" w:cs="Times New Roman" w:hint="eastAsia"/>
          <w:b/>
        </w:rPr>
        <w:t xml:space="preserve">Proposal </w:t>
      </w:r>
      <w:r>
        <w:rPr>
          <w:rFonts w:ascii="Times New Roman" w:hAnsi="Times New Roman" w:cs="Times New Roman" w:hint="eastAsia"/>
          <w:b/>
        </w:rPr>
        <w:t>1</w:t>
      </w:r>
      <w:r w:rsidRPr="000F444E">
        <w:rPr>
          <w:rFonts w:ascii="Times New Roman" w:hAnsi="Times New Roman" w:cs="Times New Roman" w:hint="eastAsia"/>
          <w:b/>
        </w:rPr>
        <w:t>:</w:t>
      </w:r>
      <w:r>
        <w:rPr>
          <w:rFonts w:ascii="Times New Roman" w:hAnsi="Times New Roman" w:cs="Times New Roman" w:hint="eastAsia"/>
          <w:b/>
        </w:rPr>
        <w:t xml:space="preserve">  </w:t>
      </w:r>
      <w:r w:rsidRPr="00842C99">
        <w:rPr>
          <w:rFonts w:ascii="Times New Roman" w:hAnsi="Times New Roman" w:cs="Times New Roman" w:hint="eastAsia"/>
          <w:b/>
        </w:rPr>
        <w:t>C</w:t>
      </w:r>
      <w:r w:rsidRPr="00842C99">
        <w:rPr>
          <w:rFonts w:ascii="Times New Roman" w:hAnsi="Times New Roman" w:cs="Times New Roman"/>
          <w:b/>
        </w:rPr>
        <w:t xml:space="preserve">hange the candidate RV </w:t>
      </w:r>
      <w:r w:rsidRPr="00842C99">
        <w:rPr>
          <w:rFonts w:ascii="Times New Roman" w:hAnsi="Times New Roman" w:cs="Times New Roman" w:hint="eastAsia"/>
          <w:b/>
        </w:rPr>
        <w:t>sequence</w:t>
      </w:r>
      <w:r w:rsidRPr="00842C99">
        <w:rPr>
          <w:rFonts w:ascii="Times New Roman" w:hAnsi="Times New Roman" w:cs="Times New Roman"/>
          <w:b/>
        </w:rPr>
        <w:t xml:space="preserve"> from {0, 3} to {0, 2} in case of 1 bit for Redundancy version for</w:t>
      </w:r>
      <w:r w:rsidRPr="00842C99">
        <w:rPr>
          <w:rFonts w:ascii="Times New Roman" w:hAnsi="Times New Roman" w:cs="Times New Roman" w:hint="eastAsia"/>
          <w:b/>
        </w:rPr>
        <w:t xml:space="preserve"> both</w:t>
      </w:r>
      <w:r w:rsidRPr="00842C99">
        <w:rPr>
          <w:rFonts w:ascii="Times New Roman" w:hAnsi="Times New Roman" w:cs="Times New Roman"/>
          <w:b/>
        </w:rPr>
        <w:t xml:space="preserve"> DCI format 0_2</w:t>
      </w:r>
      <w:r w:rsidRPr="00842C99">
        <w:rPr>
          <w:rFonts w:ascii="Times New Roman" w:hAnsi="Times New Roman" w:cs="Times New Roman" w:hint="eastAsia"/>
          <w:b/>
        </w:rPr>
        <w:t xml:space="preserve"> and DCI format 1_2</w:t>
      </w:r>
      <w:r>
        <w:rPr>
          <w:rFonts w:ascii="Times New Roman" w:hAnsi="Times New Roman" w:cs="Times New Roman" w:hint="eastAsia"/>
          <w:b/>
        </w:rPr>
        <w:t>.</w:t>
      </w:r>
    </w:p>
    <w:p w:rsidR="00DD1C8E" w:rsidRDefault="00DD1C8E" w:rsidP="00B1507F">
      <w:pPr>
        <w:rPr>
          <w:rFonts w:ascii="Times New Roman" w:hAnsi="Times New Roman" w:cs="Times New Roman"/>
          <w:b/>
        </w:rPr>
      </w:pPr>
    </w:p>
    <w:p w:rsidR="00842C99" w:rsidRDefault="00842C99" w:rsidP="00842C99">
      <w:pPr>
        <w:pStyle w:val="a0"/>
        <w:rPr>
          <w:rFonts w:eastAsiaTheme="minorEastAsia"/>
          <w:b/>
          <w:lang w:eastAsia="zh-CN"/>
        </w:rPr>
      </w:pPr>
      <w:r w:rsidRPr="00443830">
        <w:rPr>
          <w:rFonts w:eastAsiaTheme="minorEastAsia" w:hint="eastAsia"/>
          <w:b/>
          <w:lang w:eastAsia="zh-CN"/>
        </w:rPr>
        <w:t>Proposal</w:t>
      </w:r>
      <w:r>
        <w:rPr>
          <w:rFonts w:eastAsiaTheme="minorEastAsia" w:hint="eastAsia"/>
          <w:b/>
          <w:lang w:eastAsia="zh-CN"/>
        </w:rPr>
        <w:t xml:space="preserve"> 2</w:t>
      </w:r>
      <w:r w:rsidRPr="00443830">
        <w:rPr>
          <w:rFonts w:eastAsiaTheme="minorEastAsia" w:hint="eastAsia"/>
          <w:b/>
          <w:lang w:eastAsia="zh-CN"/>
        </w:rPr>
        <w:t>: Adopt the text proposal</w:t>
      </w:r>
      <w:r>
        <w:rPr>
          <w:rFonts w:eastAsiaTheme="minorEastAsia" w:hint="eastAsia"/>
          <w:b/>
          <w:lang w:eastAsia="zh-CN"/>
        </w:rPr>
        <w:t xml:space="preserve"> provided in section 2.2</w:t>
      </w:r>
      <w:r w:rsidRPr="00443830">
        <w:rPr>
          <w:rFonts w:eastAsiaTheme="minorEastAsia" w:hint="eastAsia"/>
          <w:b/>
          <w:lang w:eastAsia="zh-CN"/>
        </w:rPr>
        <w:t>.</w:t>
      </w:r>
    </w:p>
    <w:p w:rsidR="00842C99" w:rsidRPr="00842C99" w:rsidRDefault="00842C99" w:rsidP="00B1507F">
      <w:pPr>
        <w:rPr>
          <w:rFonts w:ascii="Times New Roman" w:hAnsi="Times New Roman" w:cs="Times New Roman"/>
          <w:b/>
        </w:rPr>
      </w:pPr>
    </w:p>
    <w:p w:rsidR="00830F4E" w:rsidRPr="00925E42" w:rsidRDefault="00830F4E" w:rsidP="0058658D">
      <w:pPr>
        <w:pStyle w:val="1"/>
        <w:jc w:val="both"/>
        <w:rPr>
          <w:rFonts w:ascii="Times New Roman" w:hAnsi="Times New Roman"/>
        </w:rPr>
      </w:pPr>
      <w:r w:rsidRPr="00925E42">
        <w:rPr>
          <w:rFonts w:ascii="Times New Roman" w:hAnsi="Times New Roman"/>
        </w:rPr>
        <w:t>References</w:t>
      </w:r>
    </w:p>
    <w:p w:rsidR="0008176C" w:rsidRDefault="0008176C" w:rsidP="00F15C11">
      <w:pPr>
        <w:pStyle w:val="a0"/>
        <w:numPr>
          <w:ilvl w:val="1"/>
          <w:numId w:val="1"/>
        </w:numPr>
        <w:tabs>
          <w:tab w:val="clear" w:pos="562"/>
          <w:tab w:val="left" w:pos="0"/>
          <w:tab w:val="left" w:pos="540"/>
        </w:tabs>
        <w:ind w:left="540" w:hangingChars="270" w:hanging="540"/>
        <w:rPr>
          <w:rFonts w:eastAsiaTheme="minorEastAsia"/>
          <w:lang w:eastAsia="zh-CN"/>
        </w:rPr>
      </w:pPr>
      <w:bookmarkStart w:id="14" w:name="_Ref47345772"/>
      <w:bookmarkStart w:id="15" w:name="_Ref32607850"/>
      <w:bookmarkStart w:id="16" w:name="_Ref32570651"/>
      <w:bookmarkStart w:id="17" w:name="_Ref509915661"/>
      <w:bookmarkStart w:id="18" w:name="_Ref506196618"/>
      <w:bookmarkStart w:id="19" w:name="_Ref503528421"/>
      <w:bookmarkStart w:id="20" w:name="_Ref503294753"/>
      <w:bookmarkStart w:id="21" w:name="_Ref492653725"/>
      <w:bookmarkStart w:id="22" w:name="_Ref498702536"/>
      <w:bookmarkStart w:id="23" w:name="_Ref520883466"/>
      <w:r w:rsidRPr="0008176C">
        <w:rPr>
          <w:rFonts w:eastAsiaTheme="minorEastAsia"/>
          <w:lang w:eastAsia="zh-CN"/>
        </w:rPr>
        <w:t>R1-2003439</w:t>
      </w:r>
      <w:r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/>
          <w:lang w:eastAsia="zh-CN"/>
        </w:rPr>
        <w:t>‘</w:t>
      </w:r>
      <w:r w:rsidRPr="0008176C">
        <w:rPr>
          <w:rFonts w:eastAsiaTheme="minorEastAsia"/>
          <w:lang w:eastAsia="zh-CN"/>
        </w:rPr>
        <w:t>Remaining Issue of PDCCH Enhancements for NR URLLC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, Ericsson</w:t>
      </w:r>
      <w:bookmarkEnd w:id="14"/>
    </w:p>
    <w:p w:rsidR="000B272B" w:rsidRPr="00F15C11" w:rsidRDefault="000B272B" w:rsidP="00F15C11">
      <w:pPr>
        <w:pStyle w:val="a0"/>
        <w:numPr>
          <w:ilvl w:val="1"/>
          <w:numId w:val="1"/>
        </w:numPr>
        <w:tabs>
          <w:tab w:val="clear" w:pos="562"/>
          <w:tab w:val="left" w:pos="0"/>
          <w:tab w:val="left" w:pos="540"/>
        </w:tabs>
        <w:ind w:left="540" w:hangingChars="270" w:hanging="540"/>
        <w:rPr>
          <w:rFonts w:eastAsiaTheme="minorEastAsia"/>
          <w:lang w:eastAsia="zh-CN"/>
        </w:rPr>
      </w:pPr>
      <w:bookmarkStart w:id="24" w:name="_Ref47342428"/>
      <w:r>
        <w:rPr>
          <w:rFonts w:eastAsiaTheme="minorEastAsia" w:hint="eastAsia"/>
          <w:lang w:eastAsia="zh-CN"/>
        </w:rPr>
        <w:t>3GPP TS38.212 v16.2.0</w:t>
      </w:r>
      <w:bookmarkEnd w:id="24"/>
    </w:p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:rsidR="0052410D" w:rsidRPr="0052410D" w:rsidRDefault="0052410D" w:rsidP="00A85FDE">
      <w:pPr>
        <w:pStyle w:val="a0"/>
        <w:tabs>
          <w:tab w:val="left" w:pos="0"/>
          <w:tab w:val="left" w:pos="540"/>
        </w:tabs>
        <w:ind w:left="540" w:hanging="540"/>
        <w:rPr>
          <w:rFonts w:eastAsia="宋体"/>
          <w:noProof/>
          <w:sz w:val="21"/>
          <w:lang w:eastAsia="zh-CN"/>
        </w:rPr>
      </w:pPr>
    </w:p>
    <w:sectPr w:rsidR="0052410D" w:rsidRPr="0052410D" w:rsidSect="00785BEB">
      <w:headerReference w:type="default" r:id="rId9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6FD" w:rsidRDefault="009736FD" w:rsidP="00E9523A">
      <w:pPr>
        <w:ind w:left="-2"/>
      </w:pPr>
      <w:r>
        <w:separator/>
      </w:r>
    </w:p>
  </w:endnote>
  <w:endnote w:type="continuationSeparator" w:id="0">
    <w:p w:rsidR="009736FD" w:rsidRDefault="009736FD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6FD" w:rsidRDefault="009736FD" w:rsidP="00E9523A">
      <w:pPr>
        <w:ind w:left="-2"/>
      </w:pPr>
      <w:r>
        <w:separator/>
      </w:r>
    </w:p>
  </w:footnote>
  <w:footnote w:type="continuationSeparator" w:id="0">
    <w:p w:rsidR="009736FD" w:rsidRDefault="009736FD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852" w:rsidRPr="001A329E" w:rsidRDefault="00CC3852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3" type="#_x0000_t75" style="width:11.8pt;height:11.8pt" o:bullet="t">
        <v:imagedata r:id="rId1" o:title="mso1FF7"/>
      </v:shape>
    </w:pict>
  </w:numPicBullet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562"/>
        </w:tabs>
        <w:ind w:left="562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D557C3"/>
    <w:multiLevelType w:val="multilevel"/>
    <w:tmpl w:val="470061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">
    <w:nsid w:val="040146AA"/>
    <w:multiLevelType w:val="hybridMultilevel"/>
    <w:tmpl w:val="359E3A92"/>
    <w:lvl w:ilvl="0" w:tplc="7910CE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025657"/>
    <w:multiLevelType w:val="hybridMultilevel"/>
    <w:tmpl w:val="241497E0"/>
    <w:lvl w:ilvl="0" w:tplc="04090007">
      <w:start w:val="1"/>
      <w:numFmt w:val="bullet"/>
      <w:lvlText w:val=""/>
      <w:lvlPicBulletId w:val="0"/>
      <w:lvlJc w:val="left"/>
      <w:pPr>
        <w:ind w:left="47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5">
    <w:nsid w:val="05107222"/>
    <w:multiLevelType w:val="hybridMultilevel"/>
    <w:tmpl w:val="E05E04CC"/>
    <w:lvl w:ilvl="0" w:tplc="FA288668">
      <w:start w:val="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09570ECC"/>
    <w:multiLevelType w:val="hybridMultilevel"/>
    <w:tmpl w:val="D47E9F80"/>
    <w:lvl w:ilvl="0" w:tplc="1A8480E2">
      <w:start w:val="1"/>
      <w:numFmt w:val="bullet"/>
      <w:lvlText w:val=""/>
      <w:lvlJc w:val="left"/>
      <w:pPr>
        <w:ind w:left="473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3" w:hanging="420"/>
      </w:pPr>
      <w:rPr>
        <w:rFonts w:ascii="Wingdings" w:hAnsi="Wingdings" w:hint="default"/>
      </w:rPr>
    </w:lvl>
  </w:abstractNum>
  <w:abstractNum w:abstractNumId="7">
    <w:nsid w:val="0CD446D1"/>
    <w:multiLevelType w:val="hybridMultilevel"/>
    <w:tmpl w:val="0A3864F6"/>
    <w:lvl w:ilvl="0" w:tplc="1EA0313C">
      <w:numFmt w:val="bullet"/>
      <w:lvlText w:val="-"/>
      <w:lvlJc w:val="left"/>
      <w:pPr>
        <w:ind w:left="42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0F085333"/>
    <w:multiLevelType w:val="hybridMultilevel"/>
    <w:tmpl w:val="0A7A561C"/>
    <w:lvl w:ilvl="0" w:tplc="06181EC8">
      <w:start w:val="3"/>
      <w:numFmt w:val="bullet"/>
      <w:lvlText w:val="-"/>
      <w:lvlJc w:val="left"/>
      <w:pPr>
        <w:ind w:left="420" w:hanging="420"/>
      </w:pPr>
      <w:rPr>
        <w:rFonts w:ascii="Vodafone Rg" w:eastAsia="MS Mincho" w:hAnsi="Vodafone Rg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2FD3193"/>
    <w:multiLevelType w:val="hybridMultilevel"/>
    <w:tmpl w:val="2B4C837E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30E45B4"/>
    <w:multiLevelType w:val="hybridMultilevel"/>
    <w:tmpl w:val="B732AC54"/>
    <w:lvl w:ilvl="0" w:tplc="1EA0313C">
      <w:numFmt w:val="bullet"/>
      <w:lvlText w:val="-"/>
      <w:lvlJc w:val="left"/>
      <w:pPr>
        <w:ind w:left="704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148A1F56"/>
    <w:multiLevelType w:val="hybridMultilevel"/>
    <w:tmpl w:val="B2FAB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4B22C3F"/>
    <w:multiLevelType w:val="hybridMultilevel"/>
    <w:tmpl w:val="4BC2E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4E008AA"/>
    <w:multiLevelType w:val="hybridMultilevel"/>
    <w:tmpl w:val="88CC88F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8B21E88"/>
    <w:multiLevelType w:val="hybridMultilevel"/>
    <w:tmpl w:val="055AA358"/>
    <w:lvl w:ilvl="0" w:tplc="4C2CB370">
      <w:numFmt w:val="bullet"/>
      <w:lvlText w:val="-"/>
      <w:lvlJc w:val="left"/>
      <w:pPr>
        <w:ind w:left="735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1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95" w:hanging="420"/>
      </w:pPr>
      <w:rPr>
        <w:rFonts w:ascii="Wingdings" w:hAnsi="Wingdings" w:hint="default"/>
      </w:rPr>
    </w:lvl>
  </w:abstractNum>
  <w:abstractNum w:abstractNumId="16">
    <w:nsid w:val="1F5B248D"/>
    <w:multiLevelType w:val="multilevel"/>
    <w:tmpl w:val="FD1E2068"/>
    <w:lvl w:ilvl="0">
      <w:start w:val="6"/>
      <w:numFmt w:val="decimal"/>
      <w:lvlText w:val="%1"/>
      <w:lvlJc w:val="left"/>
      <w:pPr>
        <w:ind w:left="525" w:hanging="525"/>
      </w:pPr>
      <w:rPr>
        <w:rFonts w:eastAsiaTheme="minorEastAsia"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eastAsiaTheme="minorEastAsia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EastAsia" w:hint="default"/>
      </w:rPr>
    </w:lvl>
  </w:abstractNum>
  <w:abstractNum w:abstractNumId="17">
    <w:nsid w:val="25DA4A76"/>
    <w:multiLevelType w:val="hybridMultilevel"/>
    <w:tmpl w:val="9828C28C"/>
    <w:lvl w:ilvl="0" w:tplc="AAF043BA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8">
    <w:nsid w:val="31890D46"/>
    <w:multiLevelType w:val="multilevel"/>
    <w:tmpl w:val="8054B392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9">
    <w:nsid w:val="36A34F7C"/>
    <w:multiLevelType w:val="hybridMultilevel"/>
    <w:tmpl w:val="00DE9E72"/>
    <w:lvl w:ilvl="0" w:tplc="47FE5E7E"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83B645E"/>
    <w:multiLevelType w:val="hybridMultilevel"/>
    <w:tmpl w:val="DB863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7226E0"/>
    <w:multiLevelType w:val="multilevel"/>
    <w:tmpl w:val="3E768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38F26E64"/>
    <w:multiLevelType w:val="hybridMultilevel"/>
    <w:tmpl w:val="4AE463DE"/>
    <w:lvl w:ilvl="0" w:tplc="1EA0313C">
      <w:numFmt w:val="bullet"/>
      <w:lvlText w:val="-"/>
      <w:lvlJc w:val="left"/>
      <w:pPr>
        <w:ind w:left="840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40F948A4"/>
    <w:multiLevelType w:val="hybridMultilevel"/>
    <w:tmpl w:val="2238FEB2"/>
    <w:lvl w:ilvl="0" w:tplc="BB7E6040">
      <w:start w:val="11"/>
      <w:numFmt w:val="bullet"/>
      <w:lvlText w:val="-"/>
      <w:lvlJc w:val="left"/>
      <w:pPr>
        <w:ind w:left="1554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4">
    <w:nsid w:val="43BC5155"/>
    <w:multiLevelType w:val="hybridMultilevel"/>
    <w:tmpl w:val="CA3CE098"/>
    <w:lvl w:ilvl="0" w:tplc="06181EC8">
      <w:start w:val="3"/>
      <w:numFmt w:val="bullet"/>
      <w:lvlText w:val="-"/>
      <w:lvlJc w:val="left"/>
      <w:pPr>
        <w:ind w:left="840" w:hanging="420"/>
      </w:pPr>
      <w:rPr>
        <w:rFonts w:ascii="Vodafone Rg" w:eastAsia="MS Mincho" w:hAnsi="Vodafone Rg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>
    <w:nsid w:val="4A334D77"/>
    <w:multiLevelType w:val="hybridMultilevel"/>
    <w:tmpl w:val="03040A44"/>
    <w:lvl w:ilvl="0" w:tplc="1EA0313C">
      <w:numFmt w:val="bullet"/>
      <w:lvlText w:val="-"/>
      <w:lvlJc w:val="left"/>
      <w:pPr>
        <w:ind w:left="704" w:hanging="42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7">
    <w:nsid w:val="541D32AD"/>
    <w:multiLevelType w:val="hybridMultilevel"/>
    <w:tmpl w:val="BF547148"/>
    <w:lvl w:ilvl="0" w:tplc="DF044B6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993258A"/>
    <w:multiLevelType w:val="multilevel"/>
    <w:tmpl w:val="BF9C3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5D781E3C"/>
    <w:multiLevelType w:val="hybridMultilevel"/>
    <w:tmpl w:val="BFA0FB1E"/>
    <w:lvl w:ilvl="0" w:tplc="D87EE7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60166D87"/>
    <w:multiLevelType w:val="hybridMultilevel"/>
    <w:tmpl w:val="2CCE4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E57960"/>
    <w:multiLevelType w:val="hybridMultilevel"/>
    <w:tmpl w:val="ECC85642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>
    <w:nsid w:val="74F76B33"/>
    <w:multiLevelType w:val="hybridMultilevel"/>
    <w:tmpl w:val="0CCE77B8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74C7D1B"/>
    <w:multiLevelType w:val="hybridMultilevel"/>
    <w:tmpl w:val="6F0C844E"/>
    <w:lvl w:ilvl="0" w:tplc="BB7E6040">
      <w:start w:val="1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BBF2046"/>
    <w:multiLevelType w:val="multilevel"/>
    <w:tmpl w:val="ABDC87C6"/>
    <w:lvl w:ilvl="0">
      <w:start w:val="7"/>
      <w:numFmt w:val="decimal"/>
      <w:lvlText w:val="%1"/>
      <w:lvlJc w:val="left"/>
      <w:pPr>
        <w:ind w:left="1020" w:hanging="1020"/>
      </w:pPr>
      <w:rPr>
        <w:rFonts w:eastAsiaTheme="minorEastAsia" w:hint="default"/>
      </w:rPr>
    </w:lvl>
    <w:lvl w:ilvl="1">
      <w:start w:val="3"/>
      <w:numFmt w:val="decimal"/>
      <w:lvlText w:val="%1.%2"/>
      <w:lvlJc w:val="left"/>
      <w:pPr>
        <w:ind w:left="1020" w:hanging="10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1020" w:hanging="1020"/>
      </w:pPr>
      <w:rPr>
        <w:rFonts w:eastAsiaTheme="minorEastAsia" w:hint="default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3"/>
      <w:numFmt w:val="decimal"/>
      <w:lvlText w:val="%1.%2.%3.%4.%5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Theme="minorEastAsia" w:hint="default"/>
      </w:rPr>
    </w:lvl>
  </w:abstractNum>
  <w:abstractNum w:abstractNumId="35">
    <w:nsid w:val="7BDA34A7"/>
    <w:multiLevelType w:val="multilevel"/>
    <w:tmpl w:val="6B121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7F35615B"/>
    <w:multiLevelType w:val="hybridMultilevel"/>
    <w:tmpl w:val="33A497E0"/>
    <w:lvl w:ilvl="0" w:tplc="4C2CB370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6"/>
  </w:num>
  <w:num w:numId="3">
    <w:abstractNumId w:val="18"/>
  </w:num>
  <w:num w:numId="4">
    <w:abstractNumId w:val="14"/>
  </w:num>
  <w:num w:numId="5">
    <w:abstractNumId w:val="20"/>
  </w:num>
  <w:num w:numId="6">
    <w:abstractNumId w:val="27"/>
  </w:num>
  <w:num w:numId="7">
    <w:abstractNumId w:val="4"/>
  </w:num>
  <w:num w:numId="8">
    <w:abstractNumId w:val="9"/>
  </w:num>
  <w:num w:numId="9">
    <w:abstractNumId w:val="19"/>
  </w:num>
  <w:num w:numId="10">
    <w:abstractNumId w:val="11"/>
  </w:num>
  <w:num w:numId="11">
    <w:abstractNumId w:val="32"/>
  </w:num>
  <w:num w:numId="12">
    <w:abstractNumId w:val="12"/>
  </w:num>
  <w:num w:numId="13">
    <w:abstractNumId w:val="31"/>
  </w:num>
  <w:num w:numId="14">
    <w:abstractNumId w:val="30"/>
  </w:num>
  <w:num w:numId="15">
    <w:abstractNumId w:val="21"/>
  </w:num>
  <w:num w:numId="16">
    <w:abstractNumId w:val="29"/>
  </w:num>
  <w:num w:numId="17">
    <w:abstractNumId w:val="22"/>
  </w:num>
  <w:num w:numId="18">
    <w:abstractNumId w:val="13"/>
  </w:num>
  <w:num w:numId="19">
    <w:abstractNumId w:val="28"/>
  </w:num>
  <w:num w:numId="20">
    <w:abstractNumId w:val="7"/>
  </w:num>
  <w:num w:numId="21">
    <w:abstractNumId w:val="33"/>
  </w:num>
  <w:num w:numId="22">
    <w:abstractNumId w:val="24"/>
  </w:num>
  <w:num w:numId="23">
    <w:abstractNumId w:val="8"/>
  </w:num>
  <w:num w:numId="24">
    <w:abstractNumId w:val="1"/>
  </w:num>
  <w:num w:numId="25">
    <w:abstractNumId w:val="23"/>
  </w:num>
  <w:num w:numId="26">
    <w:abstractNumId w:val="15"/>
  </w:num>
  <w:num w:numId="27">
    <w:abstractNumId w:val="3"/>
  </w:num>
  <w:num w:numId="28">
    <w:abstractNumId w:val="36"/>
  </w:num>
  <w:num w:numId="29">
    <w:abstractNumId w:val="10"/>
  </w:num>
  <w:num w:numId="30">
    <w:abstractNumId w:val="35"/>
  </w:num>
  <w:num w:numId="31">
    <w:abstractNumId w:val="2"/>
  </w:num>
  <w:num w:numId="32">
    <w:abstractNumId w:val="16"/>
  </w:num>
  <w:num w:numId="33">
    <w:abstractNumId w:val="17"/>
  </w:num>
  <w:num w:numId="34">
    <w:abstractNumId w:val="34"/>
  </w:num>
  <w:num w:numId="35">
    <w:abstractNumId w:val="5"/>
  </w:num>
  <w:num w:numId="36">
    <w:abstractNumId w:val="25"/>
  </w:num>
  <w:num w:numId="37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2E6"/>
    <w:rsid w:val="00000355"/>
    <w:rsid w:val="000006AA"/>
    <w:rsid w:val="00000F72"/>
    <w:rsid w:val="00000FB2"/>
    <w:rsid w:val="00001052"/>
    <w:rsid w:val="00001569"/>
    <w:rsid w:val="00001C50"/>
    <w:rsid w:val="00001F36"/>
    <w:rsid w:val="00001FE6"/>
    <w:rsid w:val="00002421"/>
    <w:rsid w:val="0000314F"/>
    <w:rsid w:val="0000351A"/>
    <w:rsid w:val="00003FDA"/>
    <w:rsid w:val="0000430A"/>
    <w:rsid w:val="00004A77"/>
    <w:rsid w:val="00004B9D"/>
    <w:rsid w:val="00005A43"/>
    <w:rsid w:val="000062DC"/>
    <w:rsid w:val="0000655A"/>
    <w:rsid w:val="000069B1"/>
    <w:rsid w:val="00007FC1"/>
    <w:rsid w:val="00010A31"/>
    <w:rsid w:val="00010F26"/>
    <w:rsid w:val="00011014"/>
    <w:rsid w:val="000112A1"/>
    <w:rsid w:val="000124A2"/>
    <w:rsid w:val="00012A5D"/>
    <w:rsid w:val="00012BC4"/>
    <w:rsid w:val="00012C17"/>
    <w:rsid w:val="00013498"/>
    <w:rsid w:val="00013FE3"/>
    <w:rsid w:val="0001436C"/>
    <w:rsid w:val="00014C18"/>
    <w:rsid w:val="000153A3"/>
    <w:rsid w:val="00015419"/>
    <w:rsid w:val="000159FF"/>
    <w:rsid w:val="00015D0E"/>
    <w:rsid w:val="000161ED"/>
    <w:rsid w:val="000162EF"/>
    <w:rsid w:val="00016490"/>
    <w:rsid w:val="0001761E"/>
    <w:rsid w:val="00017BD0"/>
    <w:rsid w:val="0002113E"/>
    <w:rsid w:val="000216C3"/>
    <w:rsid w:val="0002182E"/>
    <w:rsid w:val="00021C2C"/>
    <w:rsid w:val="00022079"/>
    <w:rsid w:val="000221C8"/>
    <w:rsid w:val="00022E1A"/>
    <w:rsid w:val="00022F27"/>
    <w:rsid w:val="00023317"/>
    <w:rsid w:val="00023814"/>
    <w:rsid w:val="00023C38"/>
    <w:rsid w:val="00023E9E"/>
    <w:rsid w:val="000242E9"/>
    <w:rsid w:val="00025C14"/>
    <w:rsid w:val="000262F8"/>
    <w:rsid w:val="000266A1"/>
    <w:rsid w:val="00026A0E"/>
    <w:rsid w:val="00026FC0"/>
    <w:rsid w:val="00030655"/>
    <w:rsid w:val="000307A0"/>
    <w:rsid w:val="000312BB"/>
    <w:rsid w:val="00031371"/>
    <w:rsid w:val="00032083"/>
    <w:rsid w:val="00032345"/>
    <w:rsid w:val="00032912"/>
    <w:rsid w:val="00032BB9"/>
    <w:rsid w:val="00033171"/>
    <w:rsid w:val="000339D3"/>
    <w:rsid w:val="00034F6F"/>
    <w:rsid w:val="00034FE0"/>
    <w:rsid w:val="000350C8"/>
    <w:rsid w:val="00035570"/>
    <w:rsid w:val="00035711"/>
    <w:rsid w:val="00036721"/>
    <w:rsid w:val="00036766"/>
    <w:rsid w:val="00036F2B"/>
    <w:rsid w:val="00037586"/>
    <w:rsid w:val="00037F97"/>
    <w:rsid w:val="00037FA6"/>
    <w:rsid w:val="0004042C"/>
    <w:rsid w:val="0004067A"/>
    <w:rsid w:val="00040C13"/>
    <w:rsid w:val="00040CC0"/>
    <w:rsid w:val="00042152"/>
    <w:rsid w:val="00042163"/>
    <w:rsid w:val="000422B6"/>
    <w:rsid w:val="00042490"/>
    <w:rsid w:val="00042BBB"/>
    <w:rsid w:val="000430A3"/>
    <w:rsid w:val="00043AD0"/>
    <w:rsid w:val="00043C48"/>
    <w:rsid w:val="00043D61"/>
    <w:rsid w:val="00043F5C"/>
    <w:rsid w:val="00044DDD"/>
    <w:rsid w:val="0004534F"/>
    <w:rsid w:val="000455AE"/>
    <w:rsid w:val="000458C1"/>
    <w:rsid w:val="00045952"/>
    <w:rsid w:val="00045F8C"/>
    <w:rsid w:val="00046F5F"/>
    <w:rsid w:val="00047A45"/>
    <w:rsid w:val="00047BD5"/>
    <w:rsid w:val="00047FFE"/>
    <w:rsid w:val="000501ED"/>
    <w:rsid w:val="0005087B"/>
    <w:rsid w:val="000508E8"/>
    <w:rsid w:val="00050BA0"/>
    <w:rsid w:val="00050E51"/>
    <w:rsid w:val="000511A0"/>
    <w:rsid w:val="0005124E"/>
    <w:rsid w:val="0005196D"/>
    <w:rsid w:val="00051A1A"/>
    <w:rsid w:val="00051A8E"/>
    <w:rsid w:val="00051B7C"/>
    <w:rsid w:val="00052577"/>
    <w:rsid w:val="000527E0"/>
    <w:rsid w:val="00052886"/>
    <w:rsid w:val="00054151"/>
    <w:rsid w:val="000549AE"/>
    <w:rsid w:val="00054A95"/>
    <w:rsid w:val="00054B92"/>
    <w:rsid w:val="0005514B"/>
    <w:rsid w:val="0005592F"/>
    <w:rsid w:val="00055E33"/>
    <w:rsid w:val="00055FF1"/>
    <w:rsid w:val="000563A3"/>
    <w:rsid w:val="00057AB9"/>
    <w:rsid w:val="000601E2"/>
    <w:rsid w:val="0006076C"/>
    <w:rsid w:val="00061E8F"/>
    <w:rsid w:val="000620EB"/>
    <w:rsid w:val="0006455E"/>
    <w:rsid w:val="000646CF"/>
    <w:rsid w:val="00064FC2"/>
    <w:rsid w:val="00064FF8"/>
    <w:rsid w:val="000650D3"/>
    <w:rsid w:val="0006534D"/>
    <w:rsid w:val="0006573E"/>
    <w:rsid w:val="00065B91"/>
    <w:rsid w:val="00065E2C"/>
    <w:rsid w:val="00065F7D"/>
    <w:rsid w:val="00066764"/>
    <w:rsid w:val="000668D6"/>
    <w:rsid w:val="0006771E"/>
    <w:rsid w:val="000679FC"/>
    <w:rsid w:val="00067BBE"/>
    <w:rsid w:val="00070A16"/>
    <w:rsid w:val="00070B4C"/>
    <w:rsid w:val="00071385"/>
    <w:rsid w:val="00073511"/>
    <w:rsid w:val="00073924"/>
    <w:rsid w:val="000739C3"/>
    <w:rsid w:val="00073EDF"/>
    <w:rsid w:val="00074092"/>
    <w:rsid w:val="00074480"/>
    <w:rsid w:val="00074A84"/>
    <w:rsid w:val="000757A7"/>
    <w:rsid w:val="00075858"/>
    <w:rsid w:val="00075DC1"/>
    <w:rsid w:val="00076054"/>
    <w:rsid w:val="000761EF"/>
    <w:rsid w:val="000766F5"/>
    <w:rsid w:val="00076870"/>
    <w:rsid w:val="00076B46"/>
    <w:rsid w:val="00076FDE"/>
    <w:rsid w:val="000778DE"/>
    <w:rsid w:val="00077B75"/>
    <w:rsid w:val="00077CEA"/>
    <w:rsid w:val="000800A1"/>
    <w:rsid w:val="00080400"/>
    <w:rsid w:val="00080434"/>
    <w:rsid w:val="00080782"/>
    <w:rsid w:val="000809E2"/>
    <w:rsid w:val="00081414"/>
    <w:rsid w:val="000814B1"/>
    <w:rsid w:val="0008176C"/>
    <w:rsid w:val="00081B36"/>
    <w:rsid w:val="00081BFB"/>
    <w:rsid w:val="00081FAF"/>
    <w:rsid w:val="00082950"/>
    <w:rsid w:val="00082C21"/>
    <w:rsid w:val="00083823"/>
    <w:rsid w:val="00083C39"/>
    <w:rsid w:val="00083CB2"/>
    <w:rsid w:val="000844DB"/>
    <w:rsid w:val="0008485B"/>
    <w:rsid w:val="00084E86"/>
    <w:rsid w:val="00085080"/>
    <w:rsid w:val="0008531E"/>
    <w:rsid w:val="0008560C"/>
    <w:rsid w:val="00086060"/>
    <w:rsid w:val="000865BC"/>
    <w:rsid w:val="000867EC"/>
    <w:rsid w:val="000868E5"/>
    <w:rsid w:val="00086FC8"/>
    <w:rsid w:val="00087487"/>
    <w:rsid w:val="0008757D"/>
    <w:rsid w:val="0008760D"/>
    <w:rsid w:val="00090AF3"/>
    <w:rsid w:val="00090F89"/>
    <w:rsid w:val="000916F4"/>
    <w:rsid w:val="000924D0"/>
    <w:rsid w:val="000927BA"/>
    <w:rsid w:val="00092912"/>
    <w:rsid w:val="00093054"/>
    <w:rsid w:val="0009369C"/>
    <w:rsid w:val="00093F31"/>
    <w:rsid w:val="0009466A"/>
    <w:rsid w:val="00094B0A"/>
    <w:rsid w:val="00094E92"/>
    <w:rsid w:val="000958C0"/>
    <w:rsid w:val="000971AD"/>
    <w:rsid w:val="00097726"/>
    <w:rsid w:val="00097D5F"/>
    <w:rsid w:val="000A0363"/>
    <w:rsid w:val="000A0665"/>
    <w:rsid w:val="000A0A44"/>
    <w:rsid w:val="000A0E25"/>
    <w:rsid w:val="000A1177"/>
    <w:rsid w:val="000A1AF5"/>
    <w:rsid w:val="000A1D32"/>
    <w:rsid w:val="000A216E"/>
    <w:rsid w:val="000A2789"/>
    <w:rsid w:val="000A2B74"/>
    <w:rsid w:val="000A3443"/>
    <w:rsid w:val="000A36EB"/>
    <w:rsid w:val="000A4105"/>
    <w:rsid w:val="000A4E64"/>
    <w:rsid w:val="000A4E6C"/>
    <w:rsid w:val="000A5231"/>
    <w:rsid w:val="000A5603"/>
    <w:rsid w:val="000A585B"/>
    <w:rsid w:val="000A5D86"/>
    <w:rsid w:val="000A64FC"/>
    <w:rsid w:val="000A6DE1"/>
    <w:rsid w:val="000A7B16"/>
    <w:rsid w:val="000A7DD9"/>
    <w:rsid w:val="000B0156"/>
    <w:rsid w:val="000B11D4"/>
    <w:rsid w:val="000B1FC2"/>
    <w:rsid w:val="000B25A9"/>
    <w:rsid w:val="000B272B"/>
    <w:rsid w:val="000B2D0E"/>
    <w:rsid w:val="000B326E"/>
    <w:rsid w:val="000B3EB3"/>
    <w:rsid w:val="000B4958"/>
    <w:rsid w:val="000B4C79"/>
    <w:rsid w:val="000B5A9D"/>
    <w:rsid w:val="000B5AE7"/>
    <w:rsid w:val="000B5D57"/>
    <w:rsid w:val="000B63B3"/>
    <w:rsid w:val="000B6693"/>
    <w:rsid w:val="000B731D"/>
    <w:rsid w:val="000B760E"/>
    <w:rsid w:val="000B7C59"/>
    <w:rsid w:val="000C0698"/>
    <w:rsid w:val="000C0840"/>
    <w:rsid w:val="000C1BC5"/>
    <w:rsid w:val="000C1E43"/>
    <w:rsid w:val="000C237B"/>
    <w:rsid w:val="000C2B22"/>
    <w:rsid w:val="000C2D9C"/>
    <w:rsid w:val="000C3188"/>
    <w:rsid w:val="000C3A16"/>
    <w:rsid w:val="000C46B1"/>
    <w:rsid w:val="000C47ED"/>
    <w:rsid w:val="000C5188"/>
    <w:rsid w:val="000C5564"/>
    <w:rsid w:val="000C57C8"/>
    <w:rsid w:val="000C5BF6"/>
    <w:rsid w:val="000C6924"/>
    <w:rsid w:val="000C6975"/>
    <w:rsid w:val="000C6A43"/>
    <w:rsid w:val="000C7C0C"/>
    <w:rsid w:val="000D0037"/>
    <w:rsid w:val="000D011B"/>
    <w:rsid w:val="000D04C7"/>
    <w:rsid w:val="000D05C2"/>
    <w:rsid w:val="000D0D36"/>
    <w:rsid w:val="000D0DC5"/>
    <w:rsid w:val="000D179B"/>
    <w:rsid w:val="000D193E"/>
    <w:rsid w:val="000D1AC4"/>
    <w:rsid w:val="000D1D70"/>
    <w:rsid w:val="000D208A"/>
    <w:rsid w:val="000D2E58"/>
    <w:rsid w:val="000D40E9"/>
    <w:rsid w:val="000D625C"/>
    <w:rsid w:val="000D662F"/>
    <w:rsid w:val="000D67C4"/>
    <w:rsid w:val="000D74AC"/>
    <w:rsid w:val="000E0007"/>
    <w:rsid w:val="000E0400"/>
    <w:rsid w:val="000E0E57"/>
    <w:rsid w:val="000E0EB9"/>
    <w:rsid w:val="000E1CBE"/>
    <w:rsid w:val="000E1D4E"/>
    <w:rsid w:val="000E314E"/>
    <w:rsid w:val="000E3417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E7917"/>
    <w:rsid w:val="000F1B95"/>
    <w:rsid w:val="000F266C"/>
    <w:rsid w:val="000F3908"/>
    <w:rsid w:val="000F3F67"/>
    <w:rsid w:val="000F4330"/>
    <w:rsid w:val="000F444E"/>
    <w:rsid w:val="000F450C"/>
    <w:rsid w:val="000F4EC1"/>
    <w:rsid w:val="000F5057"/>
    <w:rsid w:val="000F5A2A"/>
    <w:rsid w:val="000F5BAF"/>
    <w:rsid w:val="000F663D"/>
    <w:rsid w:val="000F6BA5"/>
    <w:rsid w:val="000F6EAE"/>
    <w:rsid w:val="000F7BA1"/>
    <w:rsid w:val="001000D8"/>
    <w:rsid w:val="0010042B"/>
    <w:rsid w:val="0010099A"/>
    <w:rsid w:val="0010122E"/>
    <w:rsid w:val="001013E9"/>
    <w:rsid w:val="001014A4"/>
    <w:rsid w:val="001016AC"/>
    <w:rsid w:val="00101C52"/>
    <w:rsid w:val="00101EB1"/>
    <w:rsid w:val="001023FD"/>
    <w:rsid w:val="001028E4"/>
    <w:rsid w:val="00103413"/>
    <w:rsid w:val="00103878"/>
    <w:rsid w:val="001038DF"/>
    <w:rsid w:val="00103FA3"/>
    <w:rsid w:val="00104287"/>
    <w:rsid w:val="001051B9"/>
    <w:rsid w:val="00105681"/>
    <w:rsid w:val="00105B53"/>
    <w:rsid w:val="00105B81"/>
    <w:rsid w:val="00105F4A"/>
    <w:rsid w:val="00106867"/>
    <w:rsid w:val="0010729F"/>
    <w:rsid w:val="00110194"/>
    <w:rsid w:val="00110795"/>
    <w:rsid w:val="0011094B"/>
    <w:rsid w:val="00110F3F"/>
    <w:rsid w:val="001112CC"/>
    <w:rsid w:val="00111385"/>
    <w:rsid w:val="001125D0"/>
    <w:rsid w:val="00112C85"/>
    <w:rsid w:val="00112FB5"/>
    <w:rsid w:val="00113049"/>
    <w:rsid w:val="001136C6"/>
    <w:rsid w:val="001140AB"/>
    <w:rsid w:val="001141F2"/>
    <w:rsid w:val="001143D4"/>
    <w:rsid w:val="0011486C"/>
    <w:rsid w:val="001149EB"/>
    <w:rsid w:val="00115105"/>
    <w:rsid w:val="00115A2B"/>
    <w:rsid w:val="00115EA6"/>
    <w:rsid w:val="00116D2D"/>
    <w:rsid w:val="00117D7B"/>
    <w:rsid w:val="001207BD"/>
    <w:rsid w:val="00120B56"/>
    <w:rsid w:val="001211C0"/>
    <w:rsid w:val="001231EA"/>
    <w:rsid w:val="00123399"/>
    <w:rsid w:val="001233A1"/>
    <w:rsid w:val="00123937"/>
    <w:rsid w:val="0012437C"/>
    <w:rsid w:val="001245F5"/>
    <w:rsid w:val="0012464F"/>
    <w:rsid w:val="001248EB"/>
    <w:rsid w:val="00126152"/>
    <w:rsid w:val="001262A0"/>
    <w:rsid w:val="001263FD"/>
    <w:rsid w:val="0012642C"/>
    <w:rsid w:val="00126BBD"/>
    <w:rsid w:val="00127264"/>
    <w:rsid w:val="0012731B"/>
    <w:rsid w:val="0012775C"/>
    <w:rsid w:val="00127D22"/>
    <w:rsid w:val="00130765"/>
    <w:rsid w:val="00131C36"/>
    <w:rsid w:val="00131F57"/>
    <w:rsid w:val="00132347"/>
    <w:rsid w:val="00132CF8"/>
    <w:rsid w:val="001331A9"/>
    <w:rsid w:val="001331CC"/>
    <w:rsid w:val="001333A4"/>
    <w:rsid w:val="001337FB"/>
    <w:rsid w:val="00133875"/>
    <w:rsid w:val="00133BF5"/>
    <w:rsid w:val="00133C1A"/>
    <w:rsid w:val="00134E83"/>
    <w:rsid w:val="00134FFF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40551"/>
    <w:rsid w:val="0014084E"/>
    <w:rsid w:val="00140C34"/>
    <w:rsid w:val="00141709"/>
    <w:rsid w:val="00141AEB"/>
    <w:rsid w:val="00141B4C"/>
    <w:rsid w:val="00141CE9"/>
    <w:rsid w:val="0014208C"/>
    <w:rsid w:val="001424D3"/>
    <w:rsid w:val="001424E7"/>
    <w:rsid w:val="001425CA"/>
    <w:rsid w:val="00142748"/>
    <w:rsid w:val="001436FC"/>
    <w:rsid w:val="00143816"/>
    <w:rsid w:val="00143C39"/>
    <w:rsid w:val="00143D7E"/>
    <w:rsid w:val="00143DDF"/>
    <w:rsid w:val="00143EB5"/>
    <w:rsid w:val="00144167"/>
    <w:rsid w:val="00144B60"/>
    <w:rsid w:val="00144C55"/>
    <w:rsid w:val="00144ECF"/>
    <w:rsid w:val="00144F8E"/>
    <w:rsid w:val="00145363"/>
    <w:rsid w:val="00146D1F"/>
    <w:rsid w:val="00147002"/>
    <w:rsid w:val="0014761F"/>
    <w:rsid w:val="001479EC"/>
    <w:rsid w:val="00150047"/>
    <w:rsid w:val="00150A7E"/>
    <w:rsid w:val="001517A8"/>
    <w:rsid w:val="00151989"/>
    <w:rsid w:val="00151E89"/>
    <w:rsid w:val="001520CE"/>
    <w:rsid w:val="001532DD"/>
    <w:rsid w:val="00153726"/>
    <w:rsid w:val="00153B1A"/>
    <w:rsid w:val="00153E05"/>
    <w:rsid w:val="00154270"/>
    <w:rsid w:val="001549D3"/>
    <w:rsid w:val="00156005"/>
    <w:rsid w:val="001562C2"/>
    <w:rsid w:val="001564AF"/>
    <w:rsid w:val="00156736"/>
    <w:rsid w:val="001567FF"/>
    <w:rsid w:val="001576B0"/>
    <w:rsid w:val="00160590"/>
    <w:rsid w:val="00160877"/>
    <w:rsid w:val="001608EE"/>
    <w:rsid w:val="0016090A"/>
    <w:rsid w:val="00161560"/>
    <w:rsid w:val="001615F1"/>
    <w:rsid w:val="00162B51"/>
    <w:rsid w:val="00162E6B"/>
    <w:rsid w:val="00163B0E"/>
    <w:rsid w:val="0016432A"/>
    <w:rsid w:val="00164873"/>
    <w:rsid w:val="001650C2"/>
    <w:rsid w:val="001651CB"/>
    <w:rsid w:val="00165CB5"/>
    <w:rsid w:val="00165DD7"/>
    <w:rsid w:val="001660AF"/>
    <w:rsid w:val="00166CD6"/>
    <w:rsid w:val="0016750A"/>
    <w:rsid w:val="00167942"/>
    <w:rsid w:val="00167B2B"/>
    <w:rsid w:val="00167F7E"/>
    <w:rsid w:val="00170253"/>
    <w:rsid w:val="001708AD"/>
    <w:rsid w:val="00170D7B"/>
    <w:rsid w:val="00171D29"/>
    <w:rsid w:val="00172723"/>
    <w:rsid w:val="00172A27"/>
    <w:rsid w:val="00172D3A"/>
    <w:rsid w:val="001736B3"/>
    <w:rsid w:val="00173921"/>
    <w:rsid w:val="00173C9E"/>
    <w:rsid w:val="001741F9"/>
    <w:rsid w:val="0017539A"/>
    <w:rsid w:val="001754CC"/>
    <w:rsid w:val="00175726"/>
    <w:rsid w:val="00175754"/>
    <w:rsid w:val="001758F8"/>
    <w:rsid w:val="00175981"/>
    <w:rsid w:val="00175BB1"/>
    <w:rsid w:val="00175F21"/>
    <w:rsid w:val="0017766A"/>
    <w:rsid w:val="001777D9"/>
    <w:rsid w:val="00177949"/>
    <w:rsid w:val="001800C2"/>
    <w:rsid w:val="00180CE2"/>
    <w:rsid w:val="001811A3"/>
    <w:rsid w:val="001812C4"/>
    <w:rsid w:val="001813B7"/>
    <w:rsid w:val="001815C6"/>
    <w:rsid w:val="00182691"/>
    <w:rsid w:val="001833D2"/>
    <w:rsid w:val="00183FFD"/>
    <w:rsid w:val="00184550"/>
    <w:rsid w:val="00184ACF"/>
    <w:rsid w:val="00184B23"/>
    <w:rsid w:val="001855B7"/>
    <w:rsid w:val="001855EB"/>
    <w:rsid w:val="00186832"/>
    <w:rsid w:val="00187302"/>
    <w:rsid w:val="00187CF9"/>
    <w:rsid w:val="00187E19"/>
    <w:rsid w:val="00187E70"/>
    <w:rsid w:val="00190886"/>
    <w:rsid w:val="00190971"/>
    <w:rsid w:val="00190DC4"/>
    <w:rsid w:val="001929D2"/>
    <w:rsid w:val="00192F90"/>
    <w:rsid w:val="00194245"/>
    <w:rsid w:val="0019433C"/>
    <w:rsid w:val="00194C90"/>
    <w:rsid w:val="00195416"/>
    <w:rsid w:val="0019546B"/>
    <w:rsid w:val="001956D1"/>
    <w:rsid w:val="001957A1"/>
    <w:rsid w:val="00197327"/>
    <w:rsid w:val="00197C69"/>
    <w:rsid w:val="00197C83"/>
    <w:rsid w:val="00197F6E"/>
    <w:rsid w:val="001A0216"/>
    <w:rsid w:val="001A0A5E"/>
    <w:rsid w:val="001A11C7"/>
    <w:rsid w:val="001A12F3"/>
    <w:rsid w:val="001A12F8"/>
    <w:rsid w:val="001A1893"/>
    <w:rsid w:val="001A18B1"/>
    <w:rsid w:val="001A1EA4"/>
    <w:rsid w:val="001A246C"/>
    <w:rsid w:val="001A2CEF"/>
    <w:rsid w:val="001A2DCD"/>
    <w:rsid w:val="001A3090"/>
    <w:rsid w:val="001A329E"/>
    <w:rsid w:val="001A33F1"/>
    <w:rsid w:val="001A39CA"/>
    <w:rsid w:val="001A3C42"/>
    <w:rsid w:val="001A4377"/>
    <w:rsid w:val="001A4454"/>
    <w:rsid w:val="001A466F"/>
    <w:rsid w:val="001A5B8F"/>
    <w:rsid w:val="001A5EB8"/>
    <w:rsid w:val="001A6234"/>
    <w:rsid w:val="001A6EC8"/>
    <w:rsid w:val="001A7743"/>
    <w:rsid w:val="001A7C6C"/>
    <w:rsid w:val="001B01D7"/>
    <w:rsid w:val="001B0B35"/>
    <w:rsid w:val="001B113F"/>
    <w:rsid w:val="001B162E"/>
    <w:rsid w:val="001B2B5F"/>
    <w:rsid w:val="001B34A9"/>
    <w:rsid w:val="001B3AB2"/>
    <w:rsid w:val="001B3DA7"/>
    <w:rsid w:val="001B42BF"/>
    <w:rsid w:val="001B42F8"/>
    <w:rsid w:val="001B4654"/>
    <w:rsid w:val="001B48F3"/>
    <w:rsid w:val="001B4C01"/>
    <w:rsid w:val="001B4C21"/>
    <w:rsid w:val="001B5EF3"/>
    <w:rsid w:val="001B6D73"/>
    <w:rsid w:val="001B750D"/>
    <w:rsid w:val="001B7772"/>
    <w:rsid w:val="001B7842"/>
    <w:rsid w:val="001B7CD4"/>
    <w:rsid w:val="001C0114"/>
    <w:rsid w:val="001C0727"/>
    <w:rsid w:val="001C0844"/>
    <w:rsid w:val="001C0857"/>
    <w:rsid w:val="001C0930"/>
    <w:rsid w:val="001C0FBA"/>
    <w:rsid w:val="001C17C6"/>
    <w:rsid w:val="001C2807"/>
    <w:rsid w:val="001C36B2"/>
    <w:rsid w:val="001C3954"/>
    <w:rsid w:val="001C3C6C"/>
    <w:rsid w:val="001C3D19"/>
    <w:rsid w:val="001C3EEB"/>
    <w:rsid w:val="001C4993"/>
    <w:rsid w:val="001C4CC5"/>
    <w:rsid w:val="001C4DAC"/>
    <w:rsid w:val="001C5183"/>
    <w:rsid w:val="001C528B"/>
    <w:rsid w:val="001C5360"/>
    <w:rsid w:val="001C5BA8"/>
    <w:rsid w:val="001C5C57"/>
    <w:rsid w:val="001C6060"/>
    <w:rsid w:val="001C641E"/>
    <w:rsid w:val="001C661D"/>
    <w:rsid w:val="001C6C75"/>
    <w:rsid w:val="001C7154"/>
    <w:rsid w:val="001C7AB9"/>
    <w:rsid w:val="001C7AEB"/>
    <w:rsid w:val="001D0808"/>
    <w:rsid w:val="001D0D3E"/>
    <w:rsid w:val="001D15B5"/>
    <w:rsid w:val="001D1AF2"/>
    <w:rsid w:val="001D1F10"/>
    <w:rsid w:val="001D2E39"/>
    <w:rsid w:val="001D2F70"/>
    <w:rsid w:val="001D322B"/>
    <w:rsid w:val="001D34E4"/>
    <w:rsid w:val="001D3927"/>
    <w:rsid w:val="001D43B5"/>
    <w:rsid w:val="001D4B41"/>
    <w:rsid w:val="001D525A"/>
    <w:rsid w:val="001D6462"/>
    <w:rsid w:val="001D7DE6"/>
    <w:rsid w:val="001E0255"/>
    <w:rsid w:val="001E0363"/>
    <w:rsid w:val="001E0836"/>
    <w:rsid w:val="001E09F6"/>
    <w:rsid w:val="001E0EFF"/>
    <w:rsid w:val="001E1361"/>
    <w:rsid w:val="001E13C0"/>
    <w:rsid w:val="001E1F36"/>
    <w:rsid w:val="001E213C"/>
    <w:rsid w:val="001E229B"/>
    <w:rsid w:val="001E2E10"/>
    <w:rsid w:val="001E3EAB"/>
    <w:rsid w:val="001E3EDF"/>
    <w:rsid w:val="001E4119"/>
    <w:rsid w:val="001E558B"/>
    <w:rsid w:val="001E5C84"/>
    <w:rsid w:val="001E62B0"/>
    <w:rsid w:val="001E6505"/>
    <w:rsid w:val="001E65C5"/>
    <w:rsid w:val="001E705E"/>
    <w:rsid w:val="001E77FA"/>
    <w:rsid w:val="001E7A1B"/>
    <w:rsid w:val="001E7A8E"/>
    <w:rsid w:val="001E7BC1"/>
    <w:rsid w:val="001F022D"/>
    <w:rsid w:val="001F0B93"/>
    <w:rsid w:val="001F0D83"/>
    <w:rsid w:val="001F11C4"/>
    <w:rsid w:val="001F14C0"/>
    <w:rsid w:val="001F1A1E"/>
    <w:rsid w:val="001F2018"/>
    <w:rsid w:val="001F2144"/>
    <w:rsid w:val="001F2303"/>
    <w:rsid w:val="001F29F0"/>
    <w:rsid w:val="001F2D3A"/>
    <w:rsid w:val="001F4C37"/>
    <w:rsid w:val="001F4D02"/>
    <w:rsid w:val="001F4F88"/>
    <w:rsid w:val="001F538F"/>
    <w:rsid w:val="001F5E13"/>
    <w:rsid w:val="001F6232"/>
    <w:rsid w:val="001F65EF"/>
    <w:rsid w:val="001F6D8A"/>
    <w:rsid w:val="001F6EC2"/>
    <w:rsid w:val="001F6FA9"/>
    <w:rsid w:val="001F704E"/>
    <w:rsid w:val="001F7307"/>
    <w:rsid w:val="001F753F"/>
    <w:rsid w:val="001F76D9"/>
    <w:rsid w:val="002000BA"/>
    <w:rsid w:val="002003A0"/>
    <w:rsid w:val="002004D6"/>
    <w:rsid w:val="002006FE"/>
    <w:rsid w:val="00200A90"/>
    <w:rsid w:val="00200F2A"/>
    <w:rsid w:val="002019E1"/>
    <w:rsid w:val="002022E8"/>
    <w:rsid w:val="00202592"/>
    <w:rsid w:val="00202776"/>
    <w:rsid w:val="0020290A"/>
    <w:rsid w:val="00202C48"/>
    <w:rsid w:val="00202D13"/>
    <w:rsid w:val="0020351E"/>
    <w:rsid w:val="00203921"/>
    <w:rsid w:val="0020412F"/>
    <w:rsid w:val="0020427A"/>
    <w:rsid w:val="00204409"/>
    <w:rsid w:val="00204502"/>
    <w:rsid w:val="00204D9D"/>
    <w:rsid w:val="00204EEA"/>
    <w:rsid w:val="0020599C"/>
    <w:rsid w:val="00205E54"/>
    <w:rsid w:val="00205F30"/>
    <w:rsid w:val="00205FE7"/>
    <w:rsid w:val="00206908"/>
    <w:rsid w:val="002079CA"/>
    <w:rsid w:val="00207C57"/>
    <w:rsid w:val="00207CDE"/>
    <w:rsid w:val="002103FE"/>
    <w:rsid w:val="0021051F"/>
    <w:rsid w:val="0021076E"/>
    <w:rsid w:val="0021085E"/>
    <w:rsid w:val="00210977"/>
    <w:rsid w:val="00212C52"/>
    <w:rsid w:val="00212F60"/>
    <w:rsid w:val="00212F65"/>
    <w:rsid w:val="002132BE"/>
    <w:rsid w:val="002132CD"/>
    <w:rsid w:val="00213646"/>
    <w:rsid w:val="0021395C"/>
    <w:rsid w:val="00214019"/>
    <w:rsid w:val="0021430C"/>
    <w:rsid w:val="0021468E"/>
    <w:rsid w:val="00215CA0"/>
    <w:rsid w:val="0021665E"/>
    <w:rsid w:val="002167FE"/>
    <w:rsid w:val="00216845"/>
    <w:rsid w:val="00216868"/>
    <w:rsid w:val="00216953"/>
    <w:rsid w:val="00216B5A"/>
    <w:rsid w:val="00216C55"/>
    <w:rsid w:val="00216DFD"/>
    <w:rsid w:val="00217308"/>
    <w:rsid w:val="002179A8"/>
    <w:rsid w:val="0022027C"/>
    <w:rsid w:val="002205FD"/>
    <w:rsid w:val="002208B8"/>
    <w:rsid w:val="00220D8A"/>
    <w:rsid w:val="002220F3"/>
    <w:rsid w:val="0022210F"/>
    <w:rsid w:val="00222E3A"/>
    <w:rsid w:val="00223C5E"/>
    <w:rsid w:val="00224AAD"/>
    <w:rsid w:val="00224E64"/>
    <w:rsid w:val="00224F2F"/>
    <w:rsid w:val="00224FA3"/>
    <w:rsid w:val="00225398"/>
    <w:rsid w:val="0022625F"/>
    <w:rsid w:val="002268B7"/>
    <w:rsid w:val="0022739A"/>
    <w:rsid w:val="002274B4"/>
    <w:rsid w:val="00230796"/>
    <w:rsid w:val="00230EC2"/>
    <w:rsid w:val="00230FF1"/>
    <w:rsid w:val="002313AD"/>
    <w:rsid w:val="002315DD"/>
    <w:rsid w:val="00231D7B"/>
    <w:rsid w:val="00231E88"/>
    <w:rsid w:val="00232157"/>
    <w:rsid w:val="00232229"/>
    <w:rsid w:val="00233DCB"/>
    <w:rsid w:val="00233E6A"/>
    <w:rsid w:val="00234013"/>
    <w:rsid w:val="0023413D"/>
    <w:rsid w:val="00234541"/>
    <w:rsid w:val="00234ACA"/>
    <w:rsid w:val="00234F71"/>
    <w:rsid w:val="00235446"/>
    <w:rsid w:val="00235763"/>
    <w:rsid w:val="002367CF"/>
    <w:rsid w:val="00236AF5"/>
    <w:rsid w:val="00236DB3"/>
    <w:rsid w:val="00236EC9"/>
    <w:rsid w:val="002373E4"/>
    <w:rsid w:val="002375AD"/>
    <w:rsid w:val="00237712"/>
    <w:rsid w:val="00237F27"/>
    <w:rsid w:val="00240083"/>
    <w:rsid w:val="0024079D"/>
    <w:rsid w:val="002407EB"/>
    <w:rsid w:val="00240A74"/>
    <w:rsid w:val="00240E71"/>
    <w:rsid w:val="00242455"/>
    <w:rsid w:val="00242D34"/>
    <w:rsid w:val="0024496B"/>
    <w:rsid w:val="00244A48"/>
    <w:rsid w:val="00244BBA"/>
    <w:rsid w:val="00244C5D"/>
    <w:rsid w:val="00244ED4"/>
    <w:rsid w:val="002453DC"/>
    <w:rsid w:val="00245785"/>
    <w:rsid w:val="00245ADF"/>
    <w:rsid w:val="002462C7"/>
    <w:rsid w:val="00246A27"/>
    <w:rsid w:val="00247863"/>
    <w:rsid w:val="002510A4"/>
    <w:rsid w:val="002516FF"/>
    <w:rsid w:val="00251734"/>
    <w:rsid w:val="0025182A"/>
    <w:rsid w:val="002518D9"/>
    <w:rsid w:val="00251AB5"/>
    <w:rsid w:val="00251BD3"/>
    <w:rsid w:val="002521B8"/>
    <w:rsid w:val="002522CF"/>
    <w:rsid w:val="0025233E"/>
    <w:rsid w:val="00253A69"/>
    <w:rsid w:val="00253D03"/>
    <w:rsid w:val="00254199"/>
    <w:rsid w:val="00254364"/>
    <w:rsid w:val="002554E4"/>
    <w:rsid w:val="00257573"/>
    <w:rsid w:val="00257C2A"/>
    <w:rsid w:val="002608CD"/>
    <w:rsid w:val="00260AB2"/>
    <w:rsid w:val="00260C0C"/>
    <w:rsid w:val="00261F90"/>
    <w:rsid w:val="00262F45"/>
    <w:rsid w:val="002643DB"/>
    <w:rsid w:val="0026446E"/>
    <w:rsid w:val="0026448C"/>
    <w:rsid w:val="00264628"/>
    <w:rsid w:val="002647BD"/>
    <w:rsid w:val="002648E8"/>
    <w:rsid w:val="00264F84"/>
    <w:rsid w:val="002655CC"/>
    <w:rsid w:val="00265989"/>
    <w:rsid w:val="00270A9C"/>
    <w:rsid w:val="0027165A"/>
    <w:rsid w:val="00272027"/>
    <w:rsid w:val="0027221D"/>
    <w:rsid w:val="002724DC"/>
    <w:rsid w:val="00272B11"/>
    <w:rsid w:val="002730E3"/>
    <w:rsid w:val="0027391F"/>
    <w:rsid w:val="00273D42"/>
    <w:rsid w:val="00274301"/>
    <w:rsid w:val="00274B6F"/>
    <w:rsid w:val="0027503D"/>
    <w:rsid w:val="00275408"/>
    <w:rsid w:val="0027557B"/>
    <w:rsid w:val="00275611"/>
    <w:rsid w:val="00276E99"/>
    <w:rsid w:val="00277A12"/>
    <w:rsid w:val="00277D89"/>
    <w:rsid w:val="00280B63"/>
    <w:rsid w:val="00280DC4"/>
    <w:rsid w:val="00281720"/>
    <w:rsid w:val="002818C9"/>
    <w:rsid w:val="00281CF6"/>
    <w:rsid w:val="00281D9D"/>
    <w:rsid w:val="002829C0"/>
    <w:rsid w:val="00282E37"/>
    <w:rsid w:val="00283000"/>
    <w:rsid w:val="002834F9"/>
    <w:rsid w:val="002835E6"/>
    <w:rsid w:val="002837BC"/>
    <w:rsid w:val="002838FF"/>
    <w:rsid w:val="00285986"/>
    <w:rsid w:val="00285DF4"/>
    <w:rsid w:val="00286970"/>
    <w:rsid w:val="00286E96"/>
    <w:rsid w:val="00287400"/>
    <w:rsid w:val="00287D5C"/>
    <w:rsid w:val="002904C6"/>
    <w:rsid w:val="00290D11"/>
    <w:rsid w:val="00290E4A"/>
    <w:rsid w:val="00291F6E"/>
    <w:rsid w:val="00292168"/>
    <w:rsid w:val="0029255D"/>
    <w:rsid w:val="00292D89"/>
    <w:rsid w:val="00293892"/>
    <w:rsid w:val="002938C5"/>
    <w:rsid w:val="002939DC"/>
    <w:rsid w:val="00294001"/>
    <w:rsid w:val="00294287"/>
    <w:rsid w:val="0029433F"/>
    <w:rsid w:val="00295327"/>
    <w:rsid w:val="00295A68"/>
    <w:rsid w:val="002960DF"/>
    <w:rsid w:val="00296EB9"/>
    <w:rsid w:val="00297027"/>
    <w:rsid w:val="00297884"/>
    <w:rsid w:val="00297E60"/>
    <w:rsid w:val="002A1453"/>
    <w:rsid w:val="002A2094"/>
    <w:rsid w:val="002A2B66"/>
    <w:rsid w:val="002A301C"/>
    <w:rsid w:val="002A317F"/>
    <w:rsid w:val="002A3493"/>
    <w:rsid w:val="002A36E3"/>
    <w:rsid w:val="002A3E11"/>
    <w:rsid w:val="002A3F9E"/>
    <w:rsid w:val="002A42A1"/>
    <w:rsid w:val="002A43CD"/>
    <w:rsid w:val="002A474F"/>
    <w:rsid w:val="002A4E17"/>
    <w:rsid w:val="002A5D68"/>
    <w:rsid w:val="002A60C0"/>
    <w:rsid w:val="002A64E2"/>
    <w:rsid w:val="002A6EA5"/>
    <w:rsid w:val="002A6F54"/>
    <w:rsid w:val="002A71B9"/>
    <w:rsid w:val="002A7BAB"/>
    <w:rsid w:val="002A7C52"/>
    <w:rsid w:val="002B040B"/>
    <w:rsid w:val="002B07A8"/>
    <w:rsid w:val="002B09A6"/>
    <w:rsid w:val="002B0D2A"/>
    <w:rsid w:val="002B1187"/>
    <w:rsid w:val="002B16C0"/>
    <w:rsid w:val="002B189E"/>
    <w:rsid w:val="002B1EA4"/>
    <w:rsid w:val="002B2253"/>
    <w:rsid w:val="002B2882"/>
    <w:rsid w:val="002B3055"/>
    <w:rsid w:val="002B3407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11"/>
    <w:rsid w:val="002B7A3D"/>
    <w:rsid w:val="002C0F50"/>
    <w:rsid w:val="002C12A6"/>
    <w:rsid w:val="002C14EB"/>
    <w:rsid w:val="002C1DA7"/>
    <w:rsid w:val="002C2854"/>
    <w:rsid w:val="002C31F8"/>
    <w:rsid w:val="002C3222"/>
    <w:rsid w:val="002C3326"/>
    <w:rsid w:val="002C3F87"/>
    <w:rsid w:val="002C41E3"/>
    <w:rsid w:val="002C430A"/>
    <w:rsid w:val="002C4B49"/>
    <w:rsid w:val="002C4C5F"/>
    <w:rsid w:val="002C5021"/>
    <w:rsid w:val="002C521B"/>
    <w:rsid w:val="002C5306"/>
    <w:rsid w:val="002C5472"/>
    <w:rsid w:val="002C5951"/>
    <w:rsid w:val="002C5BA9"/>
    <w:rsid w:val="002C5C6A"/>
    <w:rsid w:val="002C618B"/>
    <w:rsid w:val="002C6DE9"/>
    <w:rsid w:val="002C71AA"/>
    <w:rsid w:val="002C745E"/>
    <w:rsid w:val="002D01F9"/>
    <w:rsid w:val="002D0A16"/>
    <w:rsid w:val="002D0D81"/>
    <w:rsid w:val="002D1B8B"/>
    <w:rsid w:val="002D24CC"/>
    <w:rsid w:val="002D29A3"/>
    <w:rsid w:val="002D31AA"/>
    <w:rsid w:val="002D35F7"/>
    <w:rsid w:val="002D37A1"/>
    <w:rsid w:val="002D382D"/>
    <w:rsid w:val="002D394A"/>
    <w:rsid w:val="002D3F8C"/>
    <w:rsid w:val="002D4AAC"/>
    <w:rsid w:val="002D508C"/>
    <w:rsid w:val="002D53B8"/>
    <w:rsid w:val="002D5924"/>
    <w:rsid w:val="002D6CA7"/>
    <w:rsid w:val="002D6D27"/>
    <w:rsid w:val="002D70F7"/>
    <w:rsid w:val="002D7310"/>
    <w:rsid w:val="002D7406"/>
    <w:rsid w:val="002D7918"/>
    <w:rsid w:val="002D7E8F"/>
    <w:rsid w:val="002E080F"/>
    <w:rsid w:val="002E0A17"/>
    <w:rsid w:val="002E0E29"/>
    <w:rsid w:val="002E0E81"/>
    <w:rsid w:val="002E0F24"/>
    <w:rsid w:val="002E1022"/>
    <w:rsid w:val="002E1D6F"/>
    <w:rsid w:val="002E1F7B"/>
    <w:rsid w:val="002E1FDB"/>
    <w:rsid w:val="002E263C"/>
    <w:rsid w:val="002E3626"/>
    <w:rsid w:val="002E40D5"/>
    <w:rsid w:val="002E4D82"/>
    <w:rsid w:val="002E608C"/>
    <w:rsid w:val="002E69C5"/>
    <w:rsid w:val="002E69F0"/>
    <w:rsid w:val="002E76F7"/>
    <w:rsid w:val="002E7E65"/>
    <w:rsid w:val="002F0B10"/>
    <w:rsid w:val="002F1381"/>
    <w:rsid w:val="002F1387"/>
    <w:rsid w:val="002F1494"/>
    <w:rsid w:val="002F2D60"/>
    <w:rsid w:val="002F2E5B"/>
    <w:rsid w:val="002F32C0"/>
    <w:rsid w:val="002F355D"/>
    <w:rsid w:val="002F35D5"/>
    <w:rsid w:val="002F5A0A"/>
    <w:rsid w:val="002F5C10"/>
    <w:rsid w:val="002F5E29"/>
    <w:rsid w:val="002F6703"/>
    <w:rsid w:val="002F6854"/>
    <w:rsid w:val="002F686F"/>
    <w:rsid w:val="002F6AB7"/>
    <w:rsid w:val="002F6EE3"/>
    <w:rsid w:val="002F7754"/>
    <w:rsid w:val="002F7C42"/>
    <w:rsid w:val="002F7C7A"/>
    <w:rsid w:val="0030028A"/>
    <w:rsid w:val="00300C37"/>
    <w:rsid w:val="0030110C"/>
    <w:rsid w:val="00301229"/>
    <w:rsid w:val="0030141C"/>
    <w:rsid w:val="00301D24"/>
    <w:rsid w:val="00301F90"/>
    <w:rsid w:val="00302F78"/>
    <w:rsid w:val="00303AAD"/>
    <w:rsid w:val="00304265"/>
    <w:rsid w:val="003045FF"/>
    <w:rsid w:val="00305948"/>
    <w:rsid w:val="00306DF6"/>
    <w:rsid w:val="003072FA"/>
    <w:rsid w:val="00307395"/>
    <w:rsid w:val="003101FE"/>
    <w:rsid w:val="00310793"/>
    <w:rsid w:val="00310981"/>
    <w:rsid w:val="0031166C"/>
    <w:rsid w:val="003116CB"/>
    <w:rsid w:val="003117AF"/>
    <w:rsid w:val="00311CE7"/>
    <w:rsid w:val="00311E0A"/>
    <w:rsid w:val="003130F3"/>
    <w:rsid w:val="00313B24"/>
    <w:rsid w:val="00314B72"/>
    <w:rsid w:val="00315871"/>
    <w:rsid w:val="00315ACC"/>
    <w:rsid w:val="00315F8D"/>
    <w:rsid w:val="00316041"/>
    <w:rsid w:val="0031616E"/>
    <w:rsid w:val="0031651A"/>
    <w:rsid w:val="003167E9"/>
    <w:rsid w:val="003168E1"/>
    <w:rsid w:val="003169F2"/>
    <w:rsid w:val="00316A16"/>
    <w:rsid w:val="00316B9F"/>
    <w:rsid w:val="00316E73"/>
    <w:rsid w:val="00316EDB"/>
    <w:rsid w:val="00316FE2"/>
    <w:rsid w:val="003175C9"/>
    <w:rsid w:val="00317A2D"/>
    <w:rsid w:val="00317B18"/>
    <w:rsid w:val="003204E3"/>
    <w:rsid w:val="0032130A"/>
    <w:rsid w:val="00321CFB"/>
    <w:rsid w:val="00322377"/>
    <w:rsid w:val="003223A2"/>
    <w:rsid w:val="00322666"/>
    <w:rsid w:val="0032297A"/>
    <w:rsid w:val="00322E88"/>
    <w:rsid w:val="00322EA9"/>
    <w:rsid w:val="00323153"/>
    <w:rsid w:val="003236E4"/>
    <w:rsid w:val="00323CC3"/>
    <w:rsid w:val="0032444B"/>
    <w:rsid w:val="003249C3"/>
    <w:rsid w:val="00324F09"/>
    <w:rsid w:val="00325385"/>
    <w:rsid w:val="003254CB"/>
    <w:rsid w:val="0032550C"/>
    <w:rsid w:val="003260E7"/>
    <w:rsid w:val="00326898"/>
    <w:rsid w:val="003270A3"/>
    <w:rsid w:val="00327AD4"/>
    <w:rsid w:val="00327D38"/>
    <w:rsid w:val="0033010F"/>
    <w:rsid w:val="00330766"/>
    <w:rsid w:val="0033158B"/>
    <w:rsid w:val="00332356"/>
    <w:rsid w:val="00333C68"/>
    <w:rsid w:val="00333FCA"/>
    <w:rsid w:val="003347C8"/>
    <w:rsid w:val="00334A31"/>
    <w:rsid w:val="003354E6"/>
    <w:rsid w:val="00335F99"/>
    <w:rsid w:val="003365EC"/>
    <w:rsid w:val="0033669F"/>
    <w:rsid w:val="00336810"/>
    <w:rsid w:val="00336AB4"/>
    <w:rsid w:val="00336C49"/>
    <w:rsid w:val="00336EF2"/>
    <w:rsid w:val="00337619"/>
    <w:rsid w:val="00337FB0"/>
    <w:rsid w:val="003402D3"/>
    <w:rsid w:val="00340361"/>
    <w:rsid w:val="0034084E"/>
    <w:rsid w:val="00340FBC"/>
    <w:rsid w:val="003410C1"/>
    <w:rsid w:val="0034254D"/>
    <w:rsid w:val="00343DD4"/>
    <w:rsid w:val="00343F16"/>
    <w:rsid w:val="00343FAD"/>
    <w:rsid w:val="00344456"/>
    <w:rsid w:val="00344E06"/>
    <w:rsid w:val="00345009"/>
    <w:rsid w:val="003453ED"/>
    <w:rsid w:val="0034581A"/>
    <w:rsid w:val="0034616E"/>
    <w:rsid w:val="003463A9"/>
    <w:rsid w:val="00346688"/>
    <w:rsid w:val="00346F69"/>
    <w:rsid w:val="0034765D"/>
    <w:rsid w:val="00347C74"/>
    <w:rsid w:val="00347D0A"/>
    <w:rsid w:val="00347ECD"/>
    <w:rsid w:val="00350488"/>
    <w:rsid w:val="003508E7"/>
    <w:rsid w:val="00350AC1"/>
    <w:rsid w:val="00352486"/>
    <w:rsid w:val="003527F9"/>
    <w:rsid w:val="00352D4D"/>
    <w:rsid w:val="003533B4"/>
    <w:rsid w:val="0035360F"/>
    <w:rsid w:val="00353839"/>
    <w:rsid w:val="00353E3E"/>
    <w:rsid w:val="0035487B"/>
    <w:rsid w:val="00355067"/>
    <w:rsid w:val="0035533F"/>
    <w:rsid w:val="003562EE"/>
    <w:rsid w:val="00356ACD"/>
    <w:rsid w:val="00356FB8"/>
    <w:rsid w:val="003575F9"/>
    <w:rsid w:val="00357E99"/>
    <w:rsid w:val="00360FC4"/>
    <w:rsid w:val="0036134C"/>
    <w:rsid w:val="00362200"/>
    <w:rsid w:val="00362C78"/>
    <w:rsid w:val="003648AB"/>
    <w:rsid w:val="00364DE7"/>
    <w:rsid w:val="003658F8"/>
    <w:rsid w:val="00365A9C"/>
    <w:rsid w:val="00365CFA"/>
    <w:rsid w:val="003664B0"/>
    <w:rsid w:val="00366D2B"/>
    <w:rsid w:val="00366DF7"/>
    <w:rsid w:val="0036711C"/>
    <w:rsid w:val="003678FA"/>
    <w:rsid w:val="00367B98"/>
    <w:rsid w:val="003701BE"/>
    <w:rsid w:val="00370774"/>
    <w:rsid w:val="00370CC9"/>
    <w:rsid w:val="00370CD6"/>
    <w:rsid w:val="003718DA"/>
    <w:rsid w:val="00371F89"/>
    <w:rsid w:val="00372C33"/>
    <w:rsid w:val="0037307B"/>
    <w:rsid w:val="003730C1"/>
    <w:rsid w:val="00373DFB"/>
    <w:rsid w:val="00373F8F"/>
    <w:rsid w:val="00374531"/>
    <w:rsid w:val="003748AB"/>
    <w:rsid w:val="0037521B"/>
    <w:rsid w:val="00375B41"/>
    <w:rsid w:val="003763BC"/>
    <w:rsid w:val="00377761"/>
    <w:rsid w:val="003778C7"/>
    <w:rsid w:val="00380235"/>
    <w:rsid w:val="00380610"/>
    <w:rsid w:val="00380621"/>
    <w:rsid w:val="00381802"/>
    <w:rsid w:val="00381BA9"/>
    <w:rsid w:val="00381BD2"/>
    <w:rsid w:val="00382215"/>
    <w:rsid w:val="003823B8"/>
    <w:rsid w:val="003824A1"/>
    <w:rsid w:val="00382C16"/>
    <w:rsid w:val="00383F2E"/>
    <w:rsid w:val="00384523"/>
    <w:rsid w:val="0038471C"/>
    <w:rsid w:val="003863AF"/>
    <w:rsid w:val="003879C2"/>
    <w:rsid w:val="00387C23"/>
    <w:rsid w:val="00390389"/>
    <w:rsid w:val="0039086B"/>
    <w:rsid w:val="0039087A"/>
    <w:rsid w:val="003909AE"/>
    <w:rsid w:val="003909B3"/>
    <w:rsid w:val="003909EF"/>
    <w:rsid w:val="00390E59"/>
    <w:rsid w:val="0039120D"/>
    <w:rsid w:val="003915E7"/>
    <w:rsid w:val="00391757"/>
    <w:rsid w:val="00391AC1"/>
    <w:rsid w:val="00391BEA"/>
    <w:rsid w:val="003920B7"/>
    <w:rsid w:val="00392284"/>
    <w:rsid w:val="0039249F"/>
    <w:rsid w:val="00392975"/>
    <w:rsid w:val="003938A8"/>
    <w:rsid w:val="00393B1F"/>
    <w:rsid w:val="003943D4"/>
    <w:rsid w:val="0039493D"/>
    <w:rsid w:val="00394981"/>
    <w:rsid w:val="00394F25"/>
    <w:rsid w:val="00395045"/>
    <w:rsid w:val="003956C7"/>
    <w:rsid w:val="00395BAB"/>
    <w:rsid w:val="00395D53"/>
    <w:rsid w:val="00396CF7"/>
    <w:rsid w:val="0039717E"/>
    <w:rsid w:val="0039745F"/>
    <w:rsid w:val="00397866"/>
    <w:rsid w:val="00397C51"/>
    <w:rsid w:val="003A025E"/>
    <w:rsid w:val="003A0701"/>
    <w:rsid w:val="003A070B"/>
    <w:rsid w:val="003A126E"/>
    <w:rsid w:val="003A142A"/>
    <w:rsid w:val="003A192F"/>
    <w:rsid w:val="003A1EA7"/>
    <w:rsid w:val="003A21C7"/>
    <w:rsid w:val="003A2706"/>
    <w:rsid w:val="003A27EF"/>
    <w:rsid w:val="003A34CF"/>
    <w:rsid w:val="003A3869"/>
    <w:rsid w:val="003A38EE"/>
    <w:rsid w:val="003A3B24"/>
    <w:rsid w:val="003A3C13"/>
    <w:rsid w:val="003A3EB8"/>
    <w:rsid w:val="003A3FFE"/>
    <w:rsid w:val="003A4800"/>
    <w:rsid w:val="003A4C09"/>
    <w:rsid w:val="003A5A31"/>
    <w:rsid w:val="003A5C69"/>
    <w:rsid w:val="003A5D50"/>
    <w:rsid w:val="003A5E94"/>
    <w:rsid w:val="003B069F"/>
    <w:rsid w:val="003B06DC"/>
    <w:rsid w:val="003B0787"/>
    <w:rsid w:val="003B169F"/>
    <w:rsid w:val="003B1B52"/>
    <w:rsid w:val="003B1D02"/>
    <w:rsid w:val="003B3094"/>
    <w:rsid w:val="003B3EBE"/>
    <w:rsid w:val="003B4861"/>
    <w:rsid w:val="003B4A27"/>
    <w:rsid w:val="003B4D36"/>
    <w:rsid w:val="003B5001"/>
    <w:rsid w:val="003B5082"/>
    <w:rsid w:val="003B5312"/>
    <w:rsid w:val="003B5CA5"/>
    <w:rsid w:val="003B6283"/>
    <w:rsid w:val="003B634A"/>
    <w:rsid w:val="003B6363"/>
    <w:rsid w:val="003B65DF"/>
    <w:rsid w:val="003B6E41"/>
    <w:rsid w:val="003B710A"/>
    <w:rsid w:val="003B7904"/>
    <w:rsid w:val="003C03FF"/>
    <w:rsid w:val="003C04F2"/>
    <w:rsid w:val="003C0878"/>
    <w:rsid w:val="003C283B"/>
    <w:rsid w:val="003C3175"/>
    <w:rsid w:val="003C3248"/>
    <w:rsid w:val="003C387E"/>
    <w:rsid w:val="003C3BAF"/>
    <w:rsid w:val="003C3EB7"/>
    <w:rsid w:val="003C4B5A"/>
    <w:rsid w:val="003C550A"/>
    <w:rsid w:val="003C5641"/>
    <w:rsid w:val="003C5965"/>
    <w:rsid w:val="003C5D7D"/>
    <w:rsid w:val="003C5F3F"/>
    <w:rsid w:val="003C6111"/>
    <w:rsid w:val="003C65D2"/>
    <w:rsid w:val="003C68A4"/>
    <w:rsid w:val="003C71BD"/>
    <w:rsid w:val="003C7223"/>
    <w:rsid w:val="003C7D4A"/>
    <w:rsid w:val="003D01CE"/>
    <w:rsid w:val="003D0C14"/>
    <w:rsid w:val="003D1030"/>
    <w:rsid w:val="003D1434"/>
    <w:rsid w:val="003D14A2"/>
    <w:rsid w:val="003D1770"/>
    <w:rsid w:val="003D1C55"/>
    <w:rsid w:val="003D29D0"/>
    <w:rsid w:val="003D2C36"/>
    <w:rsid w:val="003D456D"/>
    <w:rsid w:val="003D4A14"/>
    <w:rsid w:val="003D4F17"/>
    <w:rsid w:val="003D533C"/>
    <w:rsid w:val="003D590F"/>
    <w:rsid w:val="003D59BE"/>
    <w:rsid w:val="003D6A8A"/>
    <w:rsid w:val="003D6D5C"/>
    <w:rsid w:val="003D7EFC"/>
    <w:rsid w:val="003E081A"/>
    <w:rsid w:val="003E0858"/>
    <w:rsid w:val="003E089E"/>
    <w:rsid w:val="003E0FBA"/>
    <w:rsid w:val="003E1521"/>
    <w:rsid w:val="003E1A33"/>
    <w:rsid w:val="003E20A7"/>
    <w:rsid w:val="003E24F7"/>
    <w:rsid w:val="003E2DD0"/>
    <w:rsid w:val="003E2FA7"/>
    <w:rsid w:val="003E3145"/>
    <w:rsid w:val="003E31C7"/>
    <w:rsid w:val="003E40AD"/>
    <w:rsid w:val="003E4F8A"/>
    <w:rsid w:val="003E5014"/>
    <w:rsid w:val="003E534A"/>
    <w:rsid w:val="003E55C9"/>
    <w:rsid w:val="003E5B2F"/>
    <w:rsid w:val="003E6388"/>
    <w:rsid w:val="003E709F"/>
    <w:rsid w:val="003E7117"/>
    <w:rsid w:val="003F03D1"/>
    <w:rsid w:val="003F05EE"/>
    <w:rsid w:val="003F0651"/>
    <w:rsid w:val="003F07A3"/>
    <w:rsid w:val="003F08BC"/>
    <w:rsid w:val="003F0A8E"/>
    <w:rsid w:val="003F0DED"/>
    <w:rsid w:val="003F126A"/>
    <w:rsid w:val="003F2240"/>
    <w:rsid w:val="003F2315"/>
    <w:rsid w:val="003F28E4"/>
    <w:rsid w:val="003F2DF4"/>
    <w:rsid w:val="003F3040"/>
    <w:rsid w:val="003F385D"/>
    <w:rsid w:val="003F411F"/>
    <w:rsid w:val="003F41C1"/>
    <w:rsid w:val="003F471E"/>
    <w:rsid w:val="003F4CD8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3F7BC3"/>
    <w:rsid w:val="004004E0"/>
    <w:rsid w:val="00400B6A"/>
    <w:rsid w:val="00400FEE"/>
    <w:rsid w:val="00401C31"/>
    <w:rsid w:val="00401C59"/>
    <w:rsid w:val="00402093"/>
    <w:rsid w:val="0040320B"/>
    <w:rsid w:val="0040353E"/>
    <w:rsid w:val="00403886"/>
    <w:rsid w:val="00403BB2"/>
    <w:rsid w:val="00404DA8"/>
    <w:rsid w:val="00404FD9"/>
    <w:rsid w:val="00405172"/>
    <w:rsid w:val="004055E5"/>
    <w:rsid w:val="004056DA"/>
    <w:rsid w:val="00405C40"/>
    <w:rsid w:val="00406A08"/>
    <w:rsid w:val="00406D57"/>
    <w:rsid w:val="0040713A"/>
    <w:rsid w:val="0040795A"/>
    <w:rsid w:val="00410F13"/>
    <w:rsid w:val="00410FDE"/>
    <w:rsid w:val="0041150E"/>
    <w:rsid w:val="004119C3"/>
    <w:rsid w:val="00411BDA"/>
    <w:rsid w:val="0041257C"/>
    <w:rsid w:val="004147C7"/>
    <w:rsid w:val="00414E4A"/>
    <w:rsid w:val="00414F8D"/>
    <w:rsid w:val="00415004"/>
    <w:rsid w:val="0041516A"/>
    <w:rsid w:val="00415292"/>
    <w:rsid w:val="00415431"/>
    <w:rsid w:val="00415C5D"/>
    <w:rsid w:val="00415C9A"/>
    <w:rsid w:val="00416554"/>
    <w:rsid w:val="00416D4B"/>
    <w:rsid w:val="00417B44"/>
    <w:rsid w:val="00420448"/>
    <w:rsid w:val="004204C1"/>
    <w:rsid w:val="00420559"/>
    <w:rsid w:val="00420923"/>
    <w:rsid w:val="00421604"/>
    <w:rsid w:val="004217A4"/>
    <w:rsid w:val="00421BC0"/>
    <w:rsid w:val="004220AD"/>
    <w:rsid w:val="004223E4"/>
    <w:rsid w:val="00423156"/>
    <w:rsid w:val="00423654"/>
    <w:rsid w:val="00424117"/>
    <w:rsid w:val="004241FE"/>
    <w:rsid w:val="00425FCB"/>
    <w:rsid w:val="0042608C"/>
    <w:rsid w:val="004301E8"/>
    <w:rsid w:val="00430257"/>
    <w:rsid w:val="00430401"/>
    <w:rsid w:val="00430B6E"/>
    <w:rsid w:val="00430F00"/>
    <w:rsid w:val="00432898"/>
    <w:rsid w:val="00433815"/>
    <w:rsid w:val="00433A9E"/>
    <w:rsid w:val="004348A6"/>
    <w:rsid w:val="004348B9"/>
    <w:rsid w:val="00434B00"/>
    <w:rsid w:val="00434C3A"/>
    <w:rsid w:val="00434D84"/>
    <w:rsid w:val="00434F7B"/>
    <w:rsid w:val="0043540A"/>
    <w:rsid w:val="004362D7"/>
    <w:rsid w:val="00436420"/>
    <w:rsid w:val="004365AF"/>
    <w:rsid w:val="004367BF"/>
    <w:rsid w:val="0043738E"/>
    <w:rsid w:val="00437B2D"/>
    <w:rsid w:val="00437C4D"/>
    <w:rsid w:val="00437DEB"/>
    <w:rsid w:val="00440729"/>
    <w:rsid w:val="00440AF3"/>
    <w:rsid w:val="00440F85"/>
    <w:rsid w:val="00441003"/>
    <w:rsid w:val="0044171D"/>
    <w:rsid w:val="00442798"/>
    <w:rsid w:val="00442D73"/>
    <w:rsid w:val="004431DC"/>
    <w:rsid w:val="004433A4"/>
    <w:rsid w:val="00443830"/>
    <w:rsid w:val="004440E2"/>
    <w:rsid w:val="004445B2"/>
    <w:rsid w:val="00444964"/>
    <w:rsid w:val="00444B37"/>
    <w:rsid w:val="004454AC"/>
    <w:rsid w:val="00446D36"/>
    <w:rsid w:val="00447781"/>
    <w:rsid w:val="004504DE"/>
    <w:rsid w:val="00450F34"/>
    <w:rsid w:val="00451296"/>
    <w:rsid w:val="00451715"/>
    <w:rsid w:val="00452083"/>
    <w:rsid w:val="00452494"/>
    <w:rsid w:val="00452ABE"/>
    <w:rsid w:val="00452BE0"/>
    <w:rsid w:val="0045316E"/>
    <w:rsid w:val="0045327B"/>
    <w:rsid w:val="00453BE9"/>
    <w:rsid w:val="0045471B"/>
    <w:rsid w:val="00454A5D"/>
    <w:rsid w:val="0045506C"/>
    <w:rsid w:val="00455754"/>
    <w:rsid w:val="00455B12"/>
    <w:rsid w:val="00456265"/>
    <w:rsid w:val="004567E9"/>
    <w:rsid w:val="00456A2F"/>
    <w:rsid w:val="00456DA2"/>
    <w:rsid w:val="00456ED7"/>
    <w:rsid w:val="0045760C"/>
    <w:rsid w:val="00457A89"/>
    <w:rsid w:val="00457EC7"/>
    <w:rsid w:val="004602A1"/>
    <w:rsid w:val="0046059D"/>
    <w:rsid w:val="004608F7"/>
    <w:rsid w:val="00460E89"/>
    <w:rsid w:val="004612DD"/>
    <w:rsid w:val="00461C54"/>
    <w:rsid w:val="00461C5A"/>
    <w:rsid w:val="00462CBD"/>
    <w:rsid w:val="0046308C"/>
    <w:rsid w:val="004635F6"/>
    <w:rsid w:val="0046478E"/>
    <w:rsid w:val="0046479B"/>
    <w:rsid w:val="00465AE7"/>
    <w:rsid w:val="00465B4D"/>
    <w:rsid w:val="00465C51"/>
    <w:rsid w:val="00465D62"/>
    <w:rsid w:val="00465DD5"/>
    <w:rsid w:val="004660FC"/>
    <w:rsid w:val="004665E9"/>
    <w:rsid w:val="004666D8"/>
    <w:rsid w:val="00466B8E"/>
    <w:rsid w:val="0046768E"/>
    <w:rsid w:val="00467B76"/>
    <w:rsid w:val="00467C87"/>
    <w:rsid w:val="004702AB"/>
    <w:rsid w:val="00470735"/>
    <w:rsid w:val="00471051"/>
    <w:rsid w:val="004710A2"/>
    <w:rsid w:val="0047135D"/>
    <w:rsid w:val="00471866"/>
    <w:rsid w:val="00471E4D"/>
    <w:rsid w:val="00471E80"/>
    <w:rsid w:val="0047237D"/>
    <w:rsid w:val="004723C8"/>
    <w:rsid w:val="0047261D"/>
    <w:rsid w:val="0047280A"/>
    <w:rsid w:val="0047280D"/>
    <w:rsid w:val="00472991"/>
    <w:rsid w:val="00473540"/>
    <w:rsid w:val="0047387E"/>
    <w:rsid w:val="00474524"/>
    <w:rsid w:val="00474729"/>
    <w:rsid w:val="0047488B"/>
    <w:rsid w:val="004750AB"/>
    <w:rsid w:val="00475657"/>
    <w:rsid w:val="00475AB6"/>
    <w:rsid w:val="00476282"/>
    <w:rsid w:val="004763D5"/>
    <w:rsid w:val="004776B9"/>
    <w:rsid w:val="00477829"/>
    <w:rsid w:val="00477BD8"/>
    <w:rsid w:val="004800E2"/>
    <w:rsid w:val="004802CE"/>
    <w:rsid w:val="0048039B"/>
    <w:rsid w:val="0048211F"/>
    <w:rsid w:val="004822CD"/>
    <w:rsid w:val="00482CDE"/>
    <w:rsid w:val="004837DF"/>
    <w:rsid w:val="00483BF0"/>
    <w:rsid w:val="004850B0"/>
    <w:rsid w:val="0048620C"/>
    <w:rsid w:val="00486214"/>
    <w:rsid w:val="004864D8"/>
    <w:rsid w:val="0048684E"/>
    <w:rsid w:val="00486E8A"/>
    <w:rsid w:val="00486F30"/>
    <w:rsid w:val="00487422"/>
    <w:rsid w:val="004878C9"/>
    <w:rsid w:val="00487A41"/>
    <w:rsid w:val="0049065C"/>
    <w:rsid w:val="00490793"/>
    <w:rsid w:val="004907DA"/>
    <w:rsid w:val="0049081C"/>
    <w:rsid w:val="004908BA"/>
    <w:rsid w:val="00491278"/>
    <w:rsid w:val="0049172A"/>
    <w:rsid w:val="00491920"/>
    <w:rsid w:val="00491CCB"/>
    <w:rsid w:val="00491E56"/>
    <w:rsid w:val="004921F4"/>
    <w:rsid w:val="00492425"/>
    <w:rsid w:val="00493908"/>
    <w:rsid w:val="00493C61"/>
    <w:rsid w:val="00493CE6"/>
    <w:rsid w:val="00494F26"/>
    <w:rsid w:val="00494F54"/>
    <w:rsid w:val="0049548B"/>
    <w:rsid w:val="004954CF"/>
    <w:rsid w:val="00495A72"/>
    <w:rsid w:val="00495EA7"/>
    <w:rsid w:val="00496D75"/>
    <w:rsid w:val="00497033"/>
    <w:rsid w:val="0049735C"/>
    <w:rsid w:val="00497509"/>
    <w:rsid w:val="004976FB"/>
    <w:rsid w:val="00497831"/>
    <w:rsid w:val="00497850"/>
    <w:rsid w:val="00497C49"/>
    <w:rsid w:val="00497C6A"/>
    <w:rsid w:val="004A0312"/>
    <w:rsid w:val="004A0478"/>
    <w:rsid w:val="004A0FAA"/>
    <w:rsid w:val="004A0FCD"/>
    <w:rsid w:val="004A1251"/>
    <w:rsid w:val="004A1385"/>
    <w:rsid w:val="004A1994"/>
    <w:rsid w:val="004A1A82"/>
    <w:rsid w:val="004A1B61"/>
    <w:rsid w:val="004A2203"/>
    <w:rsid w:val="004A2630"/>
    <w:rsid w:val="004A2797"/>
    <w:rsid w:val="004A3B96"/>
    <w:rsid w:val="004A41E2"/>
    <w:rsid w:val="004A5500"/>
    <w:rsid w:val="004A586E"/>
    <w:rsid w:val="004A6474"/>
    <w:rsid w:val="004A6CD6"/>
    <w:rsid w:val="004A6F61"/>
    <w:rsid w:val="004A7649"/>
    <w:rsid w:val="004A76A4"/>
    <w:rsid w:val="004A7AFB"/>
    <w:rsid w:val="004A7BB2"/>
    <w:rsid w:val="004A7E89"/>
    <w:rsid w:val="004A7F73"/>
    <w:rsid w:val="004B1DFF"/>
    <w:rsid w:val="004B2FB8"/>
    <w:rsid w:val="004B3113"/>
    <w:rsid w:val="004B427D"/>
    <w:rsid w:val="004B4A1A"/>
    <w:rsid w:val="004B4E51"/>
    <w:rsid w:val="004B592A"/>
    <w:rsid w:val="004B5AA0"/>
    <w:rsid w:val="004B5E0A"/>
    <w:rsid w:val="004B7107"/>
    <w:rsid w:val="004B7563"/>
    <w:rsid w:val="004B7B3F"/>
    <w:rsid w:val="004C001B"/>
    <w:rsid w:val="004C08AA"/>
    <w:rsid w:val="004C1207"/>
    <w:rsid w:val="004C1BC7"/>
    <w:rsid w:val="004C1CDE"/>
    <w:rsid w:val="004C1CED"/>
    <w:rsid w:val="004C2153"/>
    <w:rsid w:val="004C227F"/>
    <w:rsid w:val="004C2321"/>
    <w:rsid w:val="004C2330"/>
    <w:rsid w:val="004C2476"/>
    <w:rsid w:val="004C28E1"/>
    <w:rsid w:val="004C3011"/>
    <w:rsid w:val="004C3CD3"/>
    <w:rsid w:val="004C4289"/>
    <w:rsid w:val="004C4833"/>
    <w:rsid w:val="004C4915"/>
    <w:rsid w:val="004C4D4D"/>
    <w:rsid w:val="004C54F9"/>
    <w:rsid w:val="004C59C3"/>
    <w:rsid w:val="004C5B77"/>
    <w:rsid w:val="004C5BEF"/>
    <w:rsid w:val="004C63DF"/>
    <w:rsid w:val="004C6878"/>
    <w:rsid w:val="004C7050"/>
    <w:rsid w:val="004C7600"/>
    <w:rsid w:val="004C76BF"/>
    <w:rsid w:val="004D151B"/>
    <w:rsid w:val="004D1FAF"/>
    <w:rsid w:val="004D2754"/>
    <w:rsid w:val="004D2758"/>
    <w:rsid w:val="004D31CF"/>
    <w:rsid w:val="004D4001"/>
    <w:rsid w:val="004D45D6"/>
    <w:rsid w:val="004D461D"/>
    <w:rsid w:val="004D4B03"/>
    <w:rsid w:val="004D4DB5"/>
    <w:rsid w:val="004D4E42"/>
    <w:rsid w:val="004D579B"/>
    <w:rsid w:val="004D5CEC"/>
    <w:rsid w:val="004D5F4E"/>
    <w:rsid w:val="004D61A4"/>
    <w:rsid w:val="004D76F2"/>
    <w:rsid w:val="004D7877"/>
    <w:rsid w:val="004D7D52"/>
    <w:rsid w:val="004E030F"/>
    <w:rsid w:val="004E0A7F"/>
    <w:rsid w:val="004E16A7"/>
    <w:rsid w:val="004E26D8"/>
    <w:rsid w:val="004E46C0"/>
    <w:rsid w:val="004E480A"/>
    <w:rsid w:val="004E4B3F"/>
    <w:rsid w:val="004E4D56"/>
    <w:rsid w:val="004E54FB"/>
    <w:rsid w:val="004E56FE"/>
    <w:rsid w:val="004E59D3"/>
    <w:rsid w:val="004E6491"/>
    <w:rsid w:val="004E6741"/>
    <w:rsid w:val="004E6C71"/>
    <w:rsid w:val="004E7A9F"/>
    <w:rsid w:val="004F0907"/>
    <w:rsid w:val="004F0FCF"/>
    <w:rsid w:val="004F0FF4"/>
    <w:rsid w:val="004F1822"/>
    <w:rsid w:val="004F194B"/>
    <w:rsid w:val="004F1B30"/>
    <w:rsid w:val="004F3423"/>
    <w:rsid w:val="004F3916"/>
    <w:rsid w:val="004F4199"/>
    <w:rsid w:val="004F4B5E"/>
    <w:rsid w:val="004F4B72"/>
    <w:rsid w:val="004F4D3D"/>
    <w:rsid w:val="004F4E16"/>
    <w:rsid w:val="004F5060"/>
    <w:rsid w:val="004F506F"/>
    <w:rsid w:val="004F509C"/>
    <w:rsid w:val="004F51EF"/>
    <w:rsid w:val="004F5AC2"/>
    <w:rsid w:val="004F6238"/>
    <w:rsid w:val="004F7A0C"/>
    <w:rsid w:val="004F7F18"/>
    <w:rsid w:val="005001B5"/>
    <w:rsid w:val="00500503"/>
    <w:rsid w:val="00501A58"/>
    <w:rsid w:val="00501AD6"/>
    <w:rsid w:val="005021BB"/>
    <w:rsid w:val="005029FB"/>
    <w:rsid w:val="005030FE"/>
    <w:rsid w:val="00503C05"/>
    <w:rsid w:val="00503FEA"/>
    <w:rsid w:val="0050447C"/>
    <w:rsid w:val="00504941"/>
    <w:rsid w:val="00504A82"/>
    <w:rsid w:val="00504B81"/>
    <w:rsid w:val="00506674"/>
    <w:rsid w:val="005069D5"/>
    <w:rsid w:val="00506CF1"/>
    <w:rsid w:val="00506F1F"/>
    <w:rsid w:val="00510A0F"/>
    <w:rsid w:val="00510F08"/>
    <w:rsid w:val="005114BD"/>
    <w:rsid w:val="005117E5"/>
    <w:rsid w:val="00511AB2"/>
    <w:rsid w:val="00511CB2"/>
    <w:rsid w:val="005123DB"/>
    <w:rsid w:val="00512460"/>
    <w:rsid w:val="00512DBA"/>
    <w:rsid w:val="00513080"/>
    <w:rsid w:val="00513183"/>
    <w:rsid w:val="00513467"/>
    <w:rsid w:val="00513A1A"/>
    <w:rsid w:val="005140B7"/>
    <w:rsid w:val="005142A1"/>
    <w:rsid w:val="0051435C"/>
    <w:rsid w:val="00514730"/>
    <w:rsid w:val="00514F06"/>
    <w:rsid w:val="00514F4C"/>
    <w:rsid w:val="00514FD6"/>
    <w:rsid w:val="005150D3"/>
    <w:rsid w:val="00515BC0"/>
    <w:rsid w:val="00516345"/>
    <w:rsid w:val="005164CE"/>
    <w:rsid w:val="00516894"/>
    <w:rsid w:val="0051692C"/>
    <w:rsid w:val="00516CD5"/>
    <w:rsid w:val="00516F4F"/>
    <w:rsid w:val="0051733A"/>
    <w:rsid w:val="0051770D"/>
    <w:rsid w:val="0052001A"/>
    <w:rsid w:val="00520021"/>
    <w:rsid w:val="0052087B"/>
    <w:rsid w:val="00521023"/>
    <w:rsid w:val="00521584"/>
    <w:rsid w:val="00521AA5"/>
    <w:rsid w:val="00521EEE"/>
    <w:rsid w:val="005223A6"/>
    <w:rsid w:val="00522D36"/>
    <w:rsid w:val="00522DBA"/>
    <w:rsid w:val="00522ED4"/>
    <w:rsid w:val="00523302"/>
    <w:rsid w:val="005238D7"/>
    <w:rsid w:val="00523E0D"/>
    <w:rsid w:val="0052410D"/>
    <w:rsid w:val="005241A1"/>
    <w:rsid w:val="005241E4"/>
    <w:rsid w:val="00525264"/>
    <w:rsid w:val="0052594E"/>
    <w:rsid w:val="00525D7F"/>
    <w:rsid w:val="005264E7"/>
    <w:rsid w:val="00526A14"/>
    <w:rsid w:val="005274E1"/>
    <w:rsid w:val="00527DE3"/>
    <w:rsid w:val="00527E38"/>
    <w:rsid w:val="0053004A"/>
    <w:rsid w:val="0053009C"/>
    <w:rsid w:val="00530B69"/>
    <w:rsid w:val="005317E9"/>
    <w:rsid w:val="00531F65"/>
    <w:rsid w:val="00532577"/>
    <w:rsid w:val="005327CA"/>
    <w:rsid w:val="0053291E"/>
    <w:rsid w:val="00532C03"/>
    <w:rsid w:val="00533320"/>
    <w:rsid w:val="005343C3"/>
    <w:rsid w:val="00534C21"/>
    <w:rsid w:val="0053544A"/>
    <w:rsid w:val="00535B7E"/>
    <w:rsid w:val="00536256"/>
    <w:rsid w:val="00536686"/>
    <w:rsid w:val="00536D5B"/>
    <w:rsid w:val="005378B9"/>
    <w:rsid w:val="00537A7A"/>
    <w:rsid w:val="00540181"/>
    <w:rsid w:val="00540893"/>
    <w:rsid w:val="00541051"/>
    <w:rsid w:val="00541A55"/>
    <w:rsid w:val="0054284E"/>
    <w:rsid w:val="005428F1"/>
    <w:rsid w:val="00542F64"/>
    <w:rsid w:val="00544155"/>
    <w:rsid w:val="00544522"/>
    <w:rsid w:val="00545342"/>
    <w:rsid w:val="0054545C"/>
    <w:rsid w:val="00545700"/>
    <w:rsid w:val="00545BF2"/>
    <w:rsid w:val="00546268"/>
    <w:rsid w:val="005463D2"/>
    <w:rsid w:val="00546E92"/>
    <w:rsid w:val="005478B9"/>
    <w:rsid w:val="00550479"/>
    <w:rsid w:val="00550D6E"/>
    <w:rsid w:val="00552D5E"/>
    <w:rsid w:val="00552F91"/>
    <w:rsid w:val="00552FD9"/>
    <w:rsid w:val="00553E3E"/>
    <w:rsid w:val="00554353"/>
    <w:rsid w:val="00554745"/>
    <w:rsid w:val="00554F50"/>
    <w:rsid w:val="00555659"/>
    <w:rsid w:val="00555849"/>
    <w:rsid w:val="00556315"/>
    <w:rsid w:val="00556460"/>
    <w:rsid w:val="005567B5"/>
    <w:rsid w:val="005574DA"/>
    <w:rsid w:val="00557861"/>
    <w:rsid w:val="00557968"/>
    <w:rsid w:val="00557A50"/>
    <w:rsid w:val="00557B73"/>
    <w:rsid w:val="00557B97"/>
    <w:rsid w:val="00557C0D"/>
    <w:rsid w:val="00560185"/>
    <w:rsid w:val="0056120A"/>
    <w:rsid w:val="0056125F"/>
    <w:rsid w:val="00561FDE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AF0"/>
    <w:rsid w:val="00565CC0"/>
    <w:rsid w:val="00566015"/>
    <w:rsid w:val="0056678E"/>
    <w:rsid w:val="00566B52"/>
    <w:rsid w:val="00566DB2"/>
    <w:rsid w:val="005673FF"/>
    <w:rsid w:val="00567F70"/>
    <w:rsid w:val="00570165"/>
    <w:rsid w:val="005706D1"/>
    <w:rsid w:val="00570EC3"/>
    <w:rsid w:val="00571731"/>
    <w:rsid w:val="00571B16"/>
    <w:rsid w:val="00571E3F"/>
    <w:rsid w:val="0057204F"/>
    <w:rsid w:val="00572562"/>
    <w:rsid w:val="005725F7"/>
    <w:rsid w:val="005727E8"/>
    <w:rsid w:val="005729D7"/>
    <w:rsid w:val="00572B43"/>
    <w:rsid w:val="00572EE8"/>
    <w:rsid w:val="00573873"/>
    <w:rsid w:val="005739B0"/>
    <w:rsid w:val="00573E4C"/>
    <w:rsid w:val="005744EC"/>
    <w:rsid w:val="00574AD5"/>
    <w:rsid w:val="00574C9F"/>
    <w:rsid w:val="00576030"/>
    <w:rsid w:val="00576415"/>
    <w:rsid w:val="00576465"/>
    <w:rsid w:val="005764B4"/>
    <w:rsid w:val="00577497"/>
    <w:rsid w:val="0057773D"/>
    <w:rsid w:val="005779ED"/>
    <w:rsid w:val="0058061C"/>
    <w:rsid w:val="00580735"/>
    <w:rsid w:val="00581253"/>
    <w:rsid w:val="00581C0E"/>
    <w:rsid w:val="00581C45"/>
    <w:rsid w:val="00581C96"/>
    <w:rsid w:val="0058223C"/>
    <w:rsid w:val="00582BF5"/>
    <w:rsid w:val="00583418"/>
    <w:rsid w:val="00583F7F"/>
    <w:rsid w:val="00584273"/>
    <w:rsid w:val="00584BB6"/>
    <w:rsid w:val="00584D84"/>
    <w:rsid w:val="005858E7"/>
    <w:rsid w:val="00585ACE"/>
    <w:rsid w:val="00585CFC"/>
    <w:rsid w:val="0058658D"/>
    <w:rsid w:val="00586639"/>
    <w:rsid w:val="00587896"/>
    <w:rsid w:val="00587E32"/>
    <w:rsid w:val="00590032"/>
    <w:rsid w:val="00590A7C"/>
    <w:rsid w:val="00591438"/>
    <w:rsid w:val="00591D59"/>
    <w:rsid w:val="00593170"/>
    <w:rsid w:val="005935B8"/>
    <w:rsid w:val="0059378E"/>
    <w:rsid w:val="00593DCC"/>
    <w:rsid w:val="00593E55"/>
    <w:rsid w:val="005950D8"/>
    <w:rsid w:val="005954A5"/>
    <w:rsid w:val="0059558A"/>
    <w:rsid w:val="00595A42"/>
    <w:rsid w:val="00595A45"/>
    <w:rsid w:val="0059687A"/>
    <w:rsid w:val="0059699D"/>
    <w:rsid w:val="00597704"/>
    <w:rsid w:val="00597E5E"/>
    <w:rsid w:val="005A0671"/>
    <w:rsid w:val="005A0F91"/>
    <w:rsid w:val="005A23D3"/>
    <w:rsid w:val="005A276B"/>
    <w:rsid w:val="005A2B35"/>
    <w:rsid w:val="005A2D22"/>
    <w:rsid w:val="005A2F52"/>
    <w:rsid w:val="005A3839"/>
    <w:rsid w:val="005A386B"/>
    <w:rsid w:val="005A43A8"/>
    <w:rsid w:val="005A459A"/>
    <w:rsid w:val="005A4CFB"/>
    <w:rsid w:val="005A5213"/>
    <w:rsid w:val="005A5251"/>
    <w:rsid w:val="005A5953"/>
    <w:rsid w:val="005A5B16"/>
    <w:rsid w:val="005A5E7E"/>
    <w:rsid w:val="005A5F60"/>
    <w:rsid w:val="005A66E1"/>
    <w:rsid w:val="005A6773"/>
    <w:rsid w:val="005A774D"/>
    <w:rsid w:val="005A7DBB"/>
    <w:rsid w:val="005B05A5"/>
    <w:rsid w:val="005B0869"/>
    <w:rsid w:val="005B0A4C"/>
    <w:rsid w:val="005B0DBD"/>
    <w:rsid w:val="005B1BF5"/>
    <w:rsid w:val="005B2596"/>
    <w:rsid w:val="005B3210"/>
    <w:rsid w:val="005B32D3"/>
    <w:rsid w:val="005B356B"/>
    <w:rsid w:val="005B3EE7"/>
    <w:rsid w:val="005B41F7"/>
    <w:rsid w:val="005B433B"/>
    <w:rsid w:val="005B4D76"/>
    <w:rsid w:val="005B517D"/>
    <w:rsid w:val="005B5320"/>
    <w:rsid w:val="005B6156"/>
    <w:rsid w:val="005B762A"/>
    <w:rsid w:val="005B7AE7"/>
    <w:rsid w:val="005C03D5"/>
    <w:rsid w:val="005C23E9"/>
    <w:rsid w:val="005C25B6"/>
    <w:rsid w:val="005C2F05"/>
    <w:rsid w:val="005C3E27"/>
    <w:rsid w:val="005C4745"/>
    <w:rsid w:val="005C48EC"/>
    <w:rsid w:val="005C524E"/>
    <w:rsid w:val="005C54E2"/>
    <w:rsid w:val="005C585A"/>
    <w:rsid w:val="005C5A83"/>
    <w:rsid w:val="005C5DF2"/>
    <w:rsid w:val="005C6124"/>
    <w:rsid w:val="005C6491"/>
    <w:rsid w:val="005C6867"/>
    <w:rsid w:val="005C6B90"/>
    <w:rsid w:val="005C6DC4"/>
    <w:rsid w:val="005C7049"/>
    <w:rsid w:val="005C773E"/>
    <w:rsid w:val="005C7AF6"/>
    <w:rsid w:val="005D0C6C"/>
    <w:rsid w:val="005D1F0A"/>
    <w:rsid w:val="005D3480"/>
    <w:rsid w:val="005D3597"/>
    <w:rsid w:val="005D47C0"/>
    <w:rsid w:val="005D5A59"/>
    <w:rsid w:val="005D5F6B"/>
    <w:rsid w:val="005D60A4"/>
    <w:rsid w:val="005D62A3"/>
    <w:rsid w:val="005D6572"/>
    <w:rsid w:val="005D6677"/>
    <w:rsid w:val="005D6DD9"/>
    <w:rsid w:val="005E14A9"/>
    <w:rsid w:val="005E14DA"/>
    <w:rsid w:val="005E1984"/>
    <w:rsid w:val="005E3573"/>
    <w:rsid w:val="005E3698"/>
    <w:rsid w:val="005E419F"/>
    <w:rsid w:val="005E44D7"/>
    <w:rsid w:val="005E4A01"/>
    <w:rsid w:val="005E5431"/>
    <w:rsid w:val="005E591D"/>
    <w:rsid w:val="005E5F82"/>
    <w:rsid w:val="005E5F9E"/>
    <w:rsid w:val="005E6581"/>
    <w:rsid w:val="005E667E"/>
    <w:rsid w:val="005E692B"/>
    <w:rsid w:val="005E7304"/>
    <w:rsid w:val="005E7549"/>
    <w:rsid w:val="005E75D2"/>
    <w:rsid w:val="005E7E22"/>
    <w:rsid w:val="005F00D7"/>
    <w:rsid w:val="005F05FD"/>
    <w:rsid w:val="005F0BCA"/>
    <w:rsid w:val="005F0C7E"/>
    <w:rsid w:val="005F31AC"/>
    <w:rsid w:val="005F3386"/>
    <w:rsid w:val="005F3A15"/>
    <w:rsid w:val="005F3A5E"/>
    <w:rsid w:val="005F407C"/>
    <w:rsid w:val="005F481D"/>
    <w:rsid w:val="005F5017"/>
    <w:rsid w:val="005F52A2"/>
    <w:rsid w:val="005F5647"/>
    <w:rsid w:val="005F5742"/>
    <w:rsid w:val="005F639C"/>
    <w:rsid w:val="005F6AF4"/>
    <w:rsid w:val="005F7226"/>
    <w:rsid w:val="005F7A16"/>
    <w:rsid w:val="0060023D"/>
    <w:rsid w:val="0060047E"/>
    <w:rsid w:val="00600659"/>
    <w:rsid w:val="00600D0C"/>
    <w:rsid w:val="00600ECD"/>
    <w:rsid w:val="00601241"/>
    <w:rsid w:val="006017D5"/>
    <w:rsid w:val="006017DC"/>
    <w:rsid w:val="00601A03"/>
    <w:rsid w:val="00602750"/>
    <w:rsid w:val="006031AD"/>
    <w:rsid w:val="00603BD7"/>
    <w:rsid w:val="00603D3C"/>
    <w:rsid w:val="00605F97"/>
    <w:rsid w:val="0060660B"/>
    <w:rsid w:val="006068FC"/>
    <w:rsid w:val="0060691B"/>
    <w:rsid w:val="00606A63"/>
    <w:rsid w:val="00607284"/>
    <w:rsid w:val="00607C9C"/>
    <w:rsid w:val="00610387"/>
    <w:rsid w:val="00610C11"/>
    <w:rsid w:val="00610C32"/>
    <w:rsid w:val="00612136"/>
    <w:rsid w:val="00612429"/>
    <w:rsid w:val="006130CD"/>
    <w:rsid w:val="00613117"/>
    <w:rsid w:val="0061345B"/>
    <w:rsid w:val="00613531"/>
    <w:rsid w:val="006139ED"/>
    <w:rsid w:val="00614DD2"/>
    <w:rsid w:val="006168C0"/>
    <w:rsid w:val="00616AC5"/>
    <w:rsid w:val="00616BC5"/>
    <w:rsid w:val="006172BB"/>
    <w:rsid w:val="00620D3F"/>
    <w:rsid w:val="00620F26"/>
    <w:rsid w:val="00621441"/>
    <w:rsid w:val="00622B3B"/>
    <w:rsid w:val="00623451"/>
    <w:rsid w:val="0062358F"/>
    <w:rsid w:val="006236BB"/>
    <w:rsid w:val="006237AA"/>
    <w:rsid w:val="00623B79"/>
    <w:rsid w:val="00623BAF"/>
    <w:rsid w:val="0062443A"/>
    <w:rsid w:val="00624624"/>
    <w:rsid w:val="00624838"/>
    <w:rsid w:val="00624D60"/>
    <w:rsid w:val="006254F3"/>
    <w:rsid w:val="00625784"/>
    <w:rsid w:val="006265E7"/>
    <w:rsid w:val="0062682E"/>
    <w:rsid w:val="00626DE9"/>
    <w:rsid w:val="006270F8"/>
    <w:rsid w:val="00627E6D"/>
    <w:rsid w:val="00630593"/>
    <w:rsid w:val="00630C11"/>
    <w:rsid w:val="00630CF2"/>
    <w:rsid w:val="00630F59"/>
    <w:rsid w:val="006324E2"/>
    <w:rsid w:val="006328E4"/>
    <w:rsid w:val="006338A3"/>
    <w:rsid w:val="006344FF"/>
    <w:rsid w:val="006355CB"/>
    <w:rsid w:val="00635680"/>
    <w:rsid w:val="00635CBB"/>
    <w:rsid w:val="00635E97"/>
    <w:rsid w:val="0063626D"/>
    <w:rsid w:val="006367CA"/>
    <w:rsid w:val="00636B5C"/>
    <w:rsid w:val="00637EF4"/>
    <w:rsid w:val="0064050C"/>
    <w:rsid w:val="006406D5"/>
    <w:rsid w:val="00640A1F"/>
    <w:rsid w:val="00641142"/>
    <w:rsid w:val="00641212"/>
    <w:rsid w:val="006419D8"/>
    <w:rsid w:val="00642216"/>
    <w:rsid w:val="006424A6"/>
    <w:rsid w:val="00642F61"/>
    <w:rsid w:val="00643210"/>
    <w:rsid w:val="00643346"/>
    <w:rsid w:val="006433BB"/>
    <w:rsid w:val="0064379A"/>
    <w:rsid w:val="00644253"/>
    <w:rsid w:val="0064464A"/>
    <w:rsid w:val="00645490"/>
    <w:rsid w:val="00645493"/>
    <w:rsid w:val="00645606"/>
    <w:rsid w:val="00645A6D"/>
    <w:rsid w:val="00646094"/>
    <w:rsid w:val="00646B6A"/>
    <w:rsid w:val="006470D0"/>
    <w:rsid w:val="006471D0"/>
    <w:rsid w:val="006478D6"/>
    <w:rsid w:val="00647AF0"/>
    <w:rsid w:val="00647F85"/>
    <w:rsid w:val="0065030C"/>
    <w:rsid w:val="00650551"/>
    <w:rsid w:val="006507DF"/>
    <w:rsid w:val="006510A5"/>
    <w:rsid w:val="00651B1B"/>
    <w:rsid w:val="006527F2"/>
    <w:rsid w:val="00652A64"/>
    <w:rsid w:val="006532C8"/>
    <w:rsid w:val="006533E9"/>
    <w:rsid w:val="00653681"/>
    <w:rsid w:val="006539BD"/>
    <w:rsid w:val="00654005"/>
    <w:rsid w:val="00655563"/>
    <w:rsid w:val="0065600E"/>
    <w:rsid w:val="006561DB"/>
    <w:rsid w:val="006561E2"/>
    <w:rsid w:val="0065644C"/>
    <w:rsid w:val="00656463"/>
    <w:rsid w:val="00656CAD"/>
    <w:rsid w:val="00656E41"/>
    <w:rsid w:val="006570D9"/>
    <w:rsid w:val="00657544"/>
    <w:rsid w:val="00657907"/>
    <w:rsid w:val="00657936"/>
    <w:rsid w:val="00660333"/>
    <w:rsid w:val="0066073F"/>
    <w:rsid w:val="00661142"/>
    <w:rsid w:val="00661EA1"/>
    <w:rsid w:val="00662912"/>
    <w:rsid w:val="00663AD4"/>
    <w:rsid w:val="00663BF4"/>
    <w:rsid w:val="006641F6"/>
    <w:rsid w:val="006651AC"/>
    <w:rsid w:val="00665369"/>
    <w:rsid w:val="0066562F"/>
    <w:rsid w:val="0066565D"/>
    <w:rsid w:val="00665C31"/>
    <w:rsid w:val="00665EAC"/>
    <w:rsid w:val="006664E3"/>
    <w:rsid w:val="006665FF"/>
    <w:rsid w:val="00666795"/>
    <w:rsid w:val="006668A0"/>
    <w:rsid w:val="006677CC"/>
    <w:rsid w:val="00667804"/>
    <w:rsid w:val="00667A1E"/>
    <w:rsid w:val="00671CEF"/>
    <w:rsid w:val="00671D46"/>
    <w:rsid w:val="00672813"/>
    <w:rsid w:val="00672D98"/>
    <w:rsid w:val="00673019"/>
    <w:rsid w:val="00673567"/>
    <w:rsid w:val="0067369A"/>
    <w:rsid w:val="00673E9E"/>
    <w:rsid w:val="00673F5A"/>
    <w:rsid w:val="006749C5"/>
    <w:rsid w:val="00675855"/>
    <w:rsid w:val="00675A08"/>
    <w:rsid w:val="00675ADB"/>
    <w:rsid w:val="00675FC9"/>
    <w:rsid w:val="00676122"/>
    <w:rsid w:val="00676630"/>
    <w:rsid w:val="006769E8"/>
    <w:rsid w:val="00677DDC"/>
    <w:rsid w:val="00680D92"/>
    <w:rsid w:val="00680DF1"/>
    <w:rsid w:val="006824E8"/>
    <w:rsid w:val="0068264F"/>
    <w:rsid w:val="0068265A"/>
    <w:rsid w:val="00682FCF"/>
    <w:rsid w:val="00683464"/>
    <w:rsid w:val="00683BE4"/>
    <w:rsid w:val="00684514"/>
    <w:rsid w:val="00684706"/>
    <w:rsid w:val="006847B6"/>
    <w:rsid w:val="00684CC1"/>
    <w:rsid w:val="00684EB2"/>
    <w:rsid w:val="0068511A"/>
    <w:rsid w:val="0068511E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0BC0"/>
    <w:rsid w:val="0069120C"/>
    <w:rsid w:val="00691255"/>
    <w:rsid w:val="0069183C"/>
    <w:rsid w:val="00691AA1"/>
    <w:rsid w:val="00691C80"/>
    <w:rsid w:val="0069212E"/>
    <w:rsid w:val="00692320"/>
    <w:rsid w:val="006924F3"/>
    <w:rsid w:val="00692795"/>
    <w:rsid w:val="0069295B"/>
    <w:rsid w:val="00692B4F"/>
    <w:rsid w:val="00692F11"/>
    <w:rsid w:val="0069364E"/>
    <w:rsid w:val="00694C72"/>
    <w:rsid w:val="00694C79"/>
    <w:rsid w:val="00694EB6"/>
    <w:rsid w:val="0069576E"/>
    <w:rsid w:val="00695FD0"/>
    <w:rsid w:val="006968D5"/>
    <w:rsid w:val="00696AF2"/>
    <w:rsid w:val="006976AA"/>
    <w:rsid w:val="00697AA5"/>
    <w:rsid w:val="00697B4E"/>
    <w:rsid w:val="006A0A89"/>
    <w:rsid w:val="006A0CCD"/>
    <w:rsid w:val="006A194E"/>
    <w:rsid w:val="006A1F0B"/>
    <w:rsid w:val="006A2485"/>
    <w:rsid w:val="006A2685"/>
    <w:rsid w:val="006A2AAD"/>
    <w:rsid w:val="006A2EC7"/>
    <w:rsid w:val="006A37B2"/>
    <w:rsid w:val="006A3D47"/>
    <w:rsid w:val="006A4462"/>
    <w:rsid w:val="006A44B6"/>
    <w:rsid w:val="006A4F16"/>
    <w:rsid w:val="006A5DA2"/>
    <w:rsid w:val="006A5F9A"/>
    <w:rsid w:val="006A65B0"/>
    <w:rsid w:val="006A665F"/>
    <w:rsid w:val="006A666F"/>
    <w:rsid w:val="006A6C2E"/>
    <w:rsid w:val="006A6DDD"/>
    <w:rsid w:val="006A7BD7"/>
    <w:rsid w:val="006A7E69"/>
    <w:rsid w:val="006A7FD6"/>
    <w:rsid w:val="006B004F"/>
    <w:rsid w:val="006B023D"/>
    <w:rsid w:val="006B1526"/>
    <w:rsid w:val="006B1A3B"/>
    <w:rsid w:val="006B2033"/>
    <w:rsid w:val="006B2223"/>
    <w:rsid w:val="006B263E"/>
    <w:rsid w:val="006B27AC"/>
    <w:rsid w:val="006B29D7"/>
    <w:rsid w:val="006B2AD3"/>
    <w:rsid w:val="006B396D"/>
    <w:rsid w:val="006B4F9F"/>
    <w:rsid w:val="006B4FE5"/>
    <w:rsid w:val="006B5137"/>
    <w:rsid w:val="006B51E4"/>
    <w:rsid w:val="006B5386"/>
    <w:rsid w:val="006B54C6"/>
    <w:rsid w:val="006B589D"/>
    <w:rsid w:val="006B5FE2"/>
    <w:rsid w:val="006B612B"/>
    <w:rsid w:val="006B6134"/>
    <w:rsid w:val="006B6139"/>
    <w:rsid w:val="006B6D24"/>
    <w:rsid w:val="006B70FB"/>
    <w:rsid w:val="006C18DC"/>
    <w:rsid w:val="006C2238"/>
    <w:rsid w:val="006C31DD"/>
    <w:rsid w:val="006C37C1"/>
    <w:rsid w:val="006C405D"/>
    <w:rsid w:val="006C4293"/>
    <w:rsid w:val="006C45E3"/>
    <w:rsid w:val="006C49FE"/>
    <w:rsid w:val="006C5263"/>
    <w:rsid w:val="006C52E9"/>
    <w:rsid w:val="006C58A2"/>
    <w:rsid w:val="006C6788"/>
    <w:rsid w:val="006C69C0"/>
    <w:rsid w:val="006C6A02"/>
    <w:rsid w:val="006C6A18"/>
    <w:rsid w:val="006C7459"/>
    <w:rsid w:val="006C7C7C"/>
    <w:rsid w:val="006C7CAB"/>
    <w:rsid w:val="006D1C74"/>
    <w:rsid w:val="006D1D59"/>
    <w:rsid w:val="006D2B96"/>
    <w:rsid w:val="006D2E60"/>
    <w:rsid w:val="006D3133"/>
    <w:rsid w:val="006D38A5"/>
    <w:rsid w:val="006D3E2B"/>
    <w:rsid w:val="006D4917"/>
    <w:rsid w:val="006D4B75"/>
    <w:rsid w:val="006D4E59"/>
    <w:rsid w:val="006D4E6E"/>
    <w:rsid w:val="006D5B67"/>
    <w:rsid w:val="006D6170"/>
    <w:rsid w:val="006D66AB"/>
    <w:rsid w:val="006D6B33"/>
    <w:rsid w:val="006D719C"/>
    <w:rsid w:val="006E020D"/>
    <w:rsid w:val="006E123C"/>
    <w:rsid w:val="006E1569"/>
    <w:rsid w:val="006E1727"/>
    <w:rsid w:val="006E1A0B"/>
    <w:rsid w:val="006E1F32"/>
    <w:rsid w:val="006E229E"/>
    <w:rsid w:val="006E273E"/>
    <w:rsid w:val="006E322C"/>
    <w:rsid w:val="006E3588"/>
    <w:rsid w:val="006E3C64"/>
    <w:rsid w:val="006E3EAF"/>
    <w:rsid w:val="006E42B3"/>
    <w:rsid w:val="006E43EB"/>
    <w:rsid w:val="006E4B78"/>
    <w:rsid w:val="006E4FEA"/>
    <w:rsid w:val="006E505F"/>
    <w:rsid w:val="006E5893"/>
    <w:rsid w:val="006E58B8"/>
    <w:rsid w:val="006E5E91"/>
    <w:rsid w:val="006E6182"/>
    <w:rsid w:val="006E6278"/>
    <w:rsid w:val="006E678A"/>
    <w:rsid w:val="006E6A85"/>
    <w:rsid w:val="006F0012"/>
    <w:rsid w:val="006F0572"/>
    <w:rsid w:val="006F093E"/>
    <w:rsid w:val="006F0E38"/>
    <w:rsid w:val="006F1589"/>
    <w:rsid w:val="006F2083"/>
    <w:rsid w:val="006F2370"/>
    <w:rsid w:val="006F25AE"/>
    <w:rsid w:val="006F27DD"/>
    <w:rsid w:val="006F3E5D"/>
    <w:rsid w:val="006F406A"/>
    <w:rsid w:val="006F40EE"/>
    <w:rsid w:val="006F48CE"/>
    <w:rsid w:val="006F4AE6"/>
    <w:rsid w:val="006F4B60"/>
    <w:rsid w:val="006F4E62"/>
    <w:rsid w:val="006F5279"/>
    <w:rsid w:val="006F5753"/>
    <w:rsid w:val="006F5A48"/>
    <w:rsid w:val="006F5C62"/>
    <w:rsid w:val="006F60F7"/>
    <w:rsid w:val="006F686A"/>
    <w:rsid w:val="006F6D3E"/>
    <w:rsid w:val="006F6E6D"/>
    <w:rsid w:val="006F6EA4"/>
    <w:rsid w:val="006F7D39"/>
    <w:rsid w:val="007001F2"/>
    <w:rsid w:val="00700CCE"/>
    <w:rsid w:val="00700D41"/>
    <w:rsid w:val="00700F96"/>
    <w:rsid w:val="007018AB"/>
    <w:rsid w:val="00701EF3"/>
    <w:rsid w:val="0070255E"/>
    <w:rsid w:val="00702B50"/>
    <w:rsid w:val="00703508"/>
    <w:rsid w:val="00703918"/>
    <w:rsid w:val="007039E5"/>
    <w:rsid w:val="00703E55"/>
    <w:rsid w:val="00704714"/>
    <w:rsid w:val="007047AE"/>
    <w:rsid w:val="00704829"/>
    <w:rsid w:val="0070489F"/>
    <w:rsid w:val="007054A6"/>
    <w:rsid w:val="007057C3"/>
    <w:rsid w:val="00706575"/>
    <w:rsid w:val="00706AB0"/>
    <w:rsid w:val="00706AF2"/>
    <w:rsid w:val="00706C26"/>
    <w:rsid w:val="00707342"/>
    <w:rsid w:val="00707386"/>
    <w:rsid w:val="00707BB2"/>
    <w:rsid w:val="0071040B"/>
    <w:rsid w:val="00710FCE"/>
    <w:rsid w:val="007113C8"/>
    <w:rsid w:val="0071194B"/>
    <w:rsid w:val="00711C26"/>
    <w:rsid w:val="007122E1"/>
    <w:rsid w:val="00712468"/>
    <w:rsid w:val="0071281A"/>
    <w:rsid w:val="007136AE"/>
    <w:rsid w:val="0071380F"/>
    <w:rsid w:val="00714710"/>
    <w:rsid w:val="00714CF3"/>
    <w:rsid w:val="00716507"/>
    <w:rsid w:val="00720634"/>
    <w:rsid w:val="007217E7"/>
    <w:rsid w:val="00721B13"/>
    <w:rsid w:val="00721F81"/>
    <w:rsid w:val="00722A3D"/>
    <w:rsid w:val="0072302A"/>
    <w:rsid w:val="007235DC"/>
    <w:rsid w:val="00723B5F"/>
    <w:rsid w:val="00723BDD"/>
    <w:rsid w:val="00723C2E"/>
    <w:rsid w:val="00723CF5"/>
    <w:rsid w:val="0072467B"/>
    <w:rsid w:val="007246E9"/>
    <w:rsid w:val="00724B55"/>
    <w:rsid w:val="00725A8C"/>
    <w:rsid w:val="00726089"/>
    <w:rsid w:val="007264EF"/>
    <w:rsid w:val="00726BB9"/>
    <w:rsid w:val="00726E93"/>
    <w:rsid w:val="00727397"/>
    <w:rsid w:val="00727911"/>
    <w:rsid w:val="00727E7D"/>
    <w:rsid w:val="00730352"/>
    <w:rsid w:val="007307EF"/>
    <w:rsid w:val="00731135"/>
    <w:rsid w:val="007314E4"/>
    <w:rsid w:val="00731615"/>
    <w:rsid w:val="00731DAB"/>
    <w:rsid w:val="00732400"/>
    <w:rsid w:val="0073259A"/>
    <w:rsid w:val="007327AE"/>
    <w:rsid w:val="007334E2"/>
    <w:rsid w:val="0073375F"/>
    <w:rsid w:val="00733821"/>
    <w:rsid w:val="00733A60"/>
    <w:rsid w:val="00734BED"/>
    <w:rsid w:val="00735E8D"/>
    <w:rsid w:val="007372F2"/>
    <w:rsid w:val="00737453"/>
    <w:rsid w:val="0073782C"/>
    <w:rsid w:val="00737DF0"/>
    <w:rsid w:val="00737E2A"/>
    <w:rsid w:val="00737FDA"/>
    <w:rsid w:val="00740027"/>
    <w:rsid w:val="00740AF2"/>
    <w:rsid w:val="00740C60"/>
    <w:rsid w:val="00741285"/>
    <w:rsid w:val="007420B2"/>
    <w:rsid w:val="0074323D"/>
    <w:rsid w:val="007438DF"/>
    <w:rsid w:val="00743EE8"/>
    <w:rsid w:val="0074428D"/>
    <w:rsid w:val="007452F9"/>
    <w:rsid w:val="00746039"/>
    <w:rsid w:val="00746086"/>
    <w:rsid w:val="007461B8"/>
    <w:rsid w:val="0074653F"/>
    <w:rsid w:val="00747102"/>
    <w:rsid w:val="00747BCB"/>
    <w:rsid w:val="007507AD"/>
    <w:rsid w:val="00750C95"/>
    <w:rsid w:val="00751617"/>
    <w:rsid w:val="0075188B"/>
    <w:rsid w:val="00751C0E"/>
    <w:rsid w:val="00751E9F"/>
    <w:rsid w:val="00752489"/>
    <w:rsid w:val="00752884"/>
    <w:rsid w:val="00752934"/>
    <w:rsid w:val="00752B54"/>
    <w:rsid w:val="0075319F"/>
    <w:rsid w:val="007532A9"/>
    <w:rsid w:val="007533ED"/>
    <w:rsid w:val="007538CB"/>
    <w:rsid w:val="00753B36"/>
    <w:rsid w:val="00753F25"/>
    <w:rsid w:val="00754333"/>
    <w:rsid w:val="00754499"/>
    <w:rsid w:val="007547B8"/>
    <w:rsid w:val="007549BD"/>
    <w:rsid w:val="00754A35"/>
    <w:rsid w:val="00754D40"/>
    <w:rsid w:val="00754F25"/>
    <w:rsid w:val="00754FFF"/>
    <w:rsid w:val="00755C6C"/>
    <w:rsid w:val="00755D4D"/>
    <w:rsid w:val="00756A62"/>
    <w:rsid w:val="00757696"/>
    <w:rsid w:val="0075773D"/>
    <w:rsid w:val="00757DAC"/>
    <w:rsid w:val="00757E52"/>
    <w:rsid w:val="00757F3C"/>
    <w:rsid w:val="0076025B"/>
    <w:rsid w:val="0076080A"/>
    <w:rsid w:val="0076081D"/>
    <w:rsid w:val="00760B79"/>
    <w:rsid w:val="00760D16"/>
    <w:rsid w:val="00760D29"/>
    <w:rsid w:val="00760E47"/>
    <w:rsid w:val="00761040"/>
    <w:rsid w:val="00761751"/>
    <w:rsid w:val="00762028"/>
    <w:rsid w:val="007623B7"/>
    <w:rsid w:val="00762F94"/>
    <w:rsid w:val="0076331E"/>
    <w:rsid w:val="00763368"/>
    <w:rsid w:val="00763537"/>
    <w:rsid w:val="007635DA"/>
    <w:rsid w:val="00763789"/>
    <w:rsid w:val="00763A94"/>
    <w:rsid w:val="00763B99"/>
    <w:rsid w:val="00763DFB"/>
    <w:rsid w:val="007649A1"/>
    <w:rsid w:val="00764BDA"/>
    <w:rsid w:val="00764CC8"/>
    <w:rsid w:val="00764EC2"/>
    <w:rsid w:val="0076546E"/>
    <w:rsid w:val="0076577D"/>
    <w:rsid w:val="0076635C"/>
    <w:rsid w:val="00766612"/>
    <w:rsid w:val="0076704B"/>
    <w:rsid w:val="0076779B"/>
    <w:rsid w:val="00770408"/>
    <w:rsid w:val="00771A19"/>
    <w:rsid w:val="00771C3F"/>
    <w:rsid w:val="00771FE2"/>
    <w:rsid w:val="007736C1"/>
    <w:rsid w:val="00774450"/>
    <w:rsid w:val="00775D86"/>
    <w:rsid w:val="0077614F"/>
    <w:rsid w:val="00776634"/>
    <w:rsid w:val="00776AFA"/>
    <w:rsid w:val="00780130"/>
    <w:rsid w:val="0078038F"/>
    <w:rsid w:val="0078091B"/>
    <w:rsid w:val="00780EB0"/>
    <w:rsid w:val="007816FB"/>
    <w:rsid w:val="00781CD7"/>
    <w:rsid w:val="00782575"/>
    <w:rsid w:val="00782BA8"/>
    <w:rsid w:val="00782C49"/>
    <w:rsid w:val="00783194"/>
    <w:rsid w:val="00783CE8"/>
    <w:rsid w:val="00784813"/>
    <w:rsid w:val="00785587"/>
    <w:rsid w:val="007856F6"/>
    <w:rsid w:val="00785BEB"/>
    <w:rsid w:val="00785FB2"/>
    <w:rsid w:val="0078633A"/>
    <w:rsid w:val="00786673"/>
    <w:rsid w:val="007867F5"/>
    <w:rsid w:val="00786C1E"/>
    <w:rsid w:val="00787193"/>
    <w:rsid w:val="0078730E"/>
    <w:rsid w:val="00787404"/>
    <w:rsid w:val="00787BA8"/>
    <w:rsid w:val="00787CE2"/>
    <w:rsid w:val="007901D5"/>
    <w:rsid w:val="007903DA"/>
    <w:rsid w:val="0079082B"/>
    <w:rsid w:val="0079169D"/>
    <w:rsid w:val="00791873"/>
    <w:rsid w:val="00791F4F"/>
    <w:rsid w:val="00791F5E"/>
    <w:rsid w:val="00792013"/>
    <w:rsid w:val="00792639"/>
    <w:rsid w:val="00793686"/>
    <w:rsid w:val="0079406D"/>
    <w:rsid w:val="00794DE4"/>
    <w:rsid w:val="007956B8"/>
    <w:rsid w:val="00795D18"/>
    <w:rsid w:val="007963A0"/>
    <w:rsid w:val="0079665D"/>
    <w:rsid w:val="007967C1"/>
    <w:rsid w:val="00797F27"/>
    <w:rsid w:val="007A03BC"/>
    <w:rsid w:val="007A1247"/>
    <w:rsid w:val="007A1394"/>
    <w:rsid w:val="007A15B8"/>
    <w:rsid w:val="007A17B8"/>
    <w:rsid w:val="007A19F2"/>
    <w:rsid w:val="007A1F96"/>
    <w:rsid w:val="007A2A6F"/>
    <w:rsid w:val="007A3B00"/>
    <w:rsid w:val="007A4256"/>
    <w:rsid w:val="007A499A"/>
    <w:rsid w:val="007A49EF"/>
    <w:rsid w:val="007A60BB"/>
    <w:rsid w:val="007A7309"/>
    <w:rsid w:val="007A7811"/>
    <w:rsid w:val="007B0EC2"/>
    <w:rsid w:val="007B182F"/>
    <w:rsid w:val="007B189B"/>
    <w:rsid w:val="007B1977"/>
    <w:rsid w:val="007B1A86"/>
    <w:rsid w:val="007B1BBB"/>
    <w:rsid w:val="007B3634"/>
    <w:rsid w:val="007B370A"/>
    <w:rsid w:val="007B384A"/>
    <w:rsid w:val="007B411F"/>
    <w:rsid w:val="007B45E1"/>
    <w:rsid w:val="007B5240"/>
    <w:rsid w:val="007B545A"/>
    <w:rsid w:val="007B5582"/>
    <w:rsid w:val="007B5802"/>
    <w:rsid w:val="007B6D70"/>
    <w:rsid w:val="007B747B"/>
    <w:rsid w:val="007B748D"/>
    <w:rsid w:val="007B7CC1"/>
    <w:rsid w:val="007B7F4A"/>
    <w:rsid w:val="007C1588"/>
    <w:rsid w:val="007C1611"/>
    <w:rsid w:val="007C1716"/>
    <w:rsid w:val="007C1AE1"/>
    <w:rsid w:val="007C2364"/>
    <w:rsid w:val="007C3180"/>
    <w:rsid w:val="007C3498"/>
    <w:rsid w:val="007C35BE"/>
    <w:rsid w:val="007C3685"/>
    <w:rsid w:val="007C3903"/>
    <w:rsid w:val="007C3A6A"/>
    <w:rsid w:val="007C3D67"/>
    <w:rsid w:val="007C43CB"/>
    <w:rsid w:val="007C5413"/>
    <w:rsid w:val="007C5B5E"/>
    <w:rsid w:val="007C679A"/>
    <w:rsid w:val="007C6FAD"/>
    <w:rsid w:val="007C7902"/>
    <w:rsid w:val="007C7BB3"/>
    <w:rsid w:val="007D03E8"/>
    <w:rsid w:val="007D06DB"/>
    <w:rsid w:val="007D0AB4"/>
    <w:rsid w:val="007D0F01"/>
    <w:rsid w:val="007D1300"/>
    <w:rsid w:val="007D1879"/>
    <w:rsid w:val="007D1DF9"/>
    <w:rsid w:val="007D32B2"/>
    <w:rsid w:val="007D374A"/>
    <w:rsid w:val="007D3E76"/>
    <w:rsid w:val="007D40C6"/>
    <w:rsid w:val="007D41FC"/>
    <w:rsid w:val="007D449F"/>
    <w:rsid w:val="007D4B1C"/>
    <w:rsid w:val="007D55B7"/>
    <w:rsid w:val="007D582C"/>
    <w:rsid w:val="007D587F"/>
    <w:rsid w:val="007D5AE7"/>
    <w:rsid w:val="007D5DBD"/>
    <w:rsid w:val="007D5EDC"/>
    <w:rsid w:val="007D68E4"/>
    <w:rsid w:val="007D6A69"/>
    <w:rsid w:val="007D6E57"/>
    <w:rsid w:val="007D7514"/>
    <w:rsid w:val="007D760D"/>
    <w:rsid w:val="007D7617"/>
    <w:rsid w:val="007D7B3A"/>
    <w:rsid w:val="007E0245"/>
    <w:rsid w:val="007E0518"/>
    <w:rsid w:val="007E079E"/>
    <w:rsid w:val="007E16BB"/>
    <w:rsid w:val="007E189F"/>
    <w:rsid w:val="007E1E3F"/>
    <w:rsid w:val="007E1EF8"/>
    <w:rsid w:val="007E21A4"/>
    <w:rsid w:val="007E2BF2"/>
    <w:rsid w:val="007E30A9"/>
    <w:rsid w:val="007E30C2"/>
    <w:rsid w:val="007E3573"/>
    <w:rsid w:val="007E3A12"/>
    <w:rsid w:val="007E47E2"/>
    <w:rsid w:val="007E48D5"/>
    <w:rsid w:val="007E58FA"/>
    <w:rsid w:val="007E5D2B"/>
    <w:rsid w:val="007E61E0"/>
    <w:rsid w:val="007E653F"/>
    <w:rsid w:val="007E6771"/>
    <w:rsid w:val="007E6882"/>
    <w:rsid w:val="007E68CE"/>
    <w:rsid w:val="007E7BBD"/>
    <w:rsid w:val="007E7E76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3E05"/>
    <w:rsid w:val="007F43CD"/>
    <w:rsid w:val="007F4F2B"/>
    <w:rsid w:val="007F4FA1"/>
    <w:rsid w:val="007F50EF"/>
    <w:rsid w:val="007F5492"/>
    <w:rsid w:val="007F5514"/>
    <w:rsid w:val="007F5602"/>
    <w:rsid w:val="007F58A1"/>
    <w:rsid w:val="007F662C"/>
    <w:rsid w:val="007F6F01"/>
    <w:rsid w:val="00800248"/>
    <w:rsid w:val="00800393"/>
    <w:rsid w:val="0080077A"/>
    <w:rsid w:val="00801523"/>
    <w:rsid w:val="00801613"/>
    <w:rsid w:val="0080189A"/>
    <w:rsid w:val="00801932"/>
    <w:rsid w:val="0080249D"/>
    <w:rsid w:val="00802B83"/>
    <w:rsid w:val="008036D9"/>
    <w:rsid w:val="00803A09"/>
    <w:rsid w:val="00804320"/>
    <w:rsid w:val="00804E0C"/>
    <w:rsid w:val="0080567B"/>
    <w:rsid w:val="00805827"/>
    <w:rsid w:val="00805998"/>
    <w:rsid w:val="008059F2"/>
    <w:rsid w:val="0080608F"/>
    <w:rsid w:val="008060A9"/>
    <w:rsid w:val="008068B5"/>
    <w:rsid w:val="00806BB3"/>
    <w:rsid w:val="00806D78"/>
    <w:rsid w:val="0080716C"/>
    <w:rsid w:val="008105E2"/>
    <w:rsid w:val="00810760"/>
    <w:rsid w:val="00810ADC"/>
    <w:rsid w:val="00811474"/>
    <w:rsid w:val="00811F27"/>
    <w:rsid w:val="008123A7"/>
    <w:rsid w:val="00813086"/>
    <w:rsid w:val="00813856"/>
    <w:rsid w:val="00813BEB"/>
    <w:rsid w:val="00813C6B"/>
    <w:rsid w:val="00813DAF"/>
    <w:rsid w:val="008143E9"/>
    <w:rsid w:val="0081548E"/>
    <w:rsid w:val="008156FA"/>
    <w:rsid w:val="008163C4"/>
    <w:rsid w:val="00816C6D"/>
    <w:rsid w:val="00816EB5"/>
    <w:rsid w:val="00817070"/>
    <w:rsid w:val="00817AE5"/>
    <w:rsid w:val="00820368"/>
    <w:rsid w:val="008208C4"/>
    <w:rsid w:val="008210EE"/>
    <w:rsid w:val="00821599"/>
    <w:rsid w:val="00821707"/>
    <w:rsid w:val="008219BE"/>
    <w:rsid w:val="00822005"/>
    <w:rsid w:val="00823503"/>
    <w:rsid w:val="00823900"/>
    <w:rsid w:val="00823B30"/>
    <w:rsid w:val="00823CF5"/>
    <w:rsid w:val="00823DCB"/>
    <w:rsid w:val="008240CD"/>
    <w:rsid w:val="00824A7B"/>
    <w:rsid w:val="00824CA0"/>
    <w:rsid w:val="008261C6"/>
    <w:rsid w:val="008261F3"/>
    <w:rsid w:val="0082659F"/>
    <w:rsid w:val="0082671D"/>
    <w:rsid w:val="00826D17"/>
    <w:rsid w:val="00826E63"/>
    <w:rsid w:val="008274D5"/>
    <w:rsid w:val="00827676"/>
    <w:rsid w:val="00827B87"/>
    <w:rsid w:val="00830587"/>
    <w:rsid w:val="00830C9D"/>
    <w:rsid w:val="00830D4D"/>
    <w:rsid w:val="00830F4E"/>
    <w:rsid w:val="008317FA"/>
    <w:rsid w:val="00831AEA"/>
    <w:rsid w:val="0083314F"/>
    <w:rsid w:val="0083358C"/>
    <w:rsid w:val="008336A7"/>
    <w:rsid w:val="008336F8"/>
    <w:rsid w:val="00833AFE"/>
    <w:rsid w:val="00833FE1"/>
    <w:rsid w:val="00834136"/>
    <w:rsid w:val="00835546"/>
    <w:rsid w:val="00835842"/>
    <w:rsid w:val="00836195"/>
    <w:rsid w:val="00836727"/>
    <w:rsid w:val="00836D54"/>
    <w:rsid w:val="00836DBF"/>
    <w:rsid w:val="00837039"/>
    <w:rsid w:val="0083768C"/>
    <w:rsid w:val="00840A90"/>
    <w:rsid w:val="00841928"/>
    <w:rsid w:val="00841E1D"/>
    <w:rsid w:val="00842114"/>
    <w:rsid w:val="008423AA"/>
    <w:rsid w:val="00842579"/>
    <w:rsid w:val="00842C99"/>
    <w:rsid w:val="008431F2"/>
    <w:rsid w:val="00843312"/>
    <w:rsid w:val="0084361A"/>
    <w:rsid w:val="00843967"/>
    <w:rsid w:val="00843D01"/>
    <w:rsid w:val="00843F5D"/>
    <w:rsid w:val="00844671"/>
    <w:rsid w:val="00845435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EB1"/>
    <w:rsid w:val="00851362"/>
    <w:rsid w:val="00851915"/>
    <w:rsid w:val="0085212D"/>
    <w:rsid w:val="0085233C"/>
    <w:rsid w:val="008524E0"/>
    <w:rsid w:val="00853232"/>
    <w:rsid w:val="008533B3"/>
    <w:rsid w:val="00854343"/>
    <w:rsid w:val="00854416"/>
    <w:rsid w:val="00854FBA"/>
    <w:rsid w:val="00855B58"/>
    <w:rsid w:val="00855DD8"/>
    <w:rsid w:val="00855EDF"/>
    <w:rsid w:val="008563B8"/>
    <w:rsid w:val="0085664A"/>
    <w:rsid w:val="00856BB5"/>
    <w:rsid w:val="00856BE6"/>
    <w:rsid w:val="00856CA5"/>
    <w:rsid w:val="008573A3"/>
    <w:rsid w:val="00857697"/>
    <w:rsid w:val="008576EC"/>
    <w:rsid w:val="00857CDA"/>
    <w:rsid w:val="00857CE5"/>
    <w:rsid w:val="00857D37"/>
    <w:rsid w:val="00860087"/>
    <w:rsid w:val="0086062D"/>
    <w:rsid w:val="008617DC"/>
    <w:rsid w:val="00861C59"/>
    <w:rsid w:val="00863160"/>
    <w:rsid w:val="008633C0"/>
    <w:rsid w:val="008636D1"/>
    <w:rsid w:val="00863E54"/>
    <w:rsid w:val="0086441E"/>
    <w:rsid w:val="00864D42"/>
    <w:rsid w:val="00865065"/>
    <w:rsid w:val="008654E5"/>
    <w:rsid w:val="00865952"/>
    <w:rsid w:val="00865954"/>
    <w:rsid w:val="00865CB0"/>
    <w:rsid w:val="00866E28"/>
    <w:rsid w:val="0087001D"/>
    <w:rsid w:val="0087026C"/>
    <w:rsid w:val="00871C85"/>
    <w:rsid w:val="008728FC"/>
    <w:rsid w:val="00872E5E"/>
    <w:rsid w:val="00872F18"/>
    <w:rsid w:val="008730D8"/>
    <w:rsid w:val="00874CC7"/>
    <w:rsid w:val="008751CF"/>
    <w:rsid w:val="00875333"/>
    <w:rsid w:val="00875BD6"/>
    <w:rsid w:val="00876359"/>
    <w:rsid w:val="00876615"/>
    <w:rsid w:val="00876D2E"/>
    <w:rsid w:val="00876E91"/>
    <w:rsid w:val="00877025"/>
    <w:rsid w:val="00877254"/>
    <w:rsid w:val="008774C2"/>
    <w:rsid w:val="00877F32"/>
    <w:rsid w:val="008804FB"/>
    <w:rsid w:val="00881BE3"/>
    <w:rsid w:val="00882E59"/>
    <w:rsid w:val="00883800"/>
    <w:rsid w:val="0088409B"/>
    <w:rsid w:val="00884270"/>
    <w:rsid w:val="008846E8"/>
    <w:rsid w:val="00885EDB"/>
    <w:rsid w:val="00885F62"/>
    <w:rsid w:val="00885F67"/>
    <w:rsid w:val="008865B5"/>
    <w:rsid w:val="0088681A"/>
    <w:rsid w:val="00886D5A"/>
    <w:rsid w:val="00886F38"/>
    <w:rsid w:val="008872DF"/>
    <w:rsid w:val="00887952"/>
    <w:rsid w:val="00890A73"/>
    <w:rsid w:val="00890D6C"/>
    <w:rsid w:val="008912CF"/>
    <w:rsid w:val="00891603"/>
    <w:rsid w:val="008919B3"/>
    <w:rsid w:val="00891ABB"/>
    <w:rsid w:val="00891D6D"/>
    <w:rsid w:val="00892043"/>
    <w:rsid w:val="00892753"/>
    <w:rsid w:val="00892A1A"/>
    <w:rsid w:val="00893870"/>
    <w:rsid w:val="008938D2"/>
    <w:rsid w:val="00894753"/>
    <w:rsid w:val="00894A42"/>
    <w:rsid w:val="00894A65"/>
    <w:rsid w:val="00894CF9"/>
    <w:rsid w:val="00895DCF"/>
    <w:rsid w:val="00895FA7"/>
    <w:rsid w:val="008960CC"/>
    <w:rsid w:val="008963AC"/>
    <w:rsid w:val="00896790"/>
    <w:rsid w:val="00896858"/>
    <w:rsid w:val="00896873"/>
    <w:rsid w:val="00897931"/>
    <w:rsid w:val="008A0DB3"/>
    <w:rsid w:val="008A19A6"/>
    <w:rsid w:val="008A1F01"/>
    <w:rsid w:val="008A2102"/>
    <w:rsid w:val="008A22DC"/>
    <w:rsid w:val="008A253F"/>
    <w:rsid w:val="008A25FF"/>
    <w:rsid w:val="008A275F"/>
    <w:rsid w:val="008A3330"/>
    <w:rsid w:val="008A39B8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C90"/>
    <w:rsid w:val="008A688D"/>
    <w:rsid w:val="008B128A"/>
    <w:rsid w:val="008B1460"/>
    <w:rsid w:val="008B16F0"/>
    <w:rsid w:val="008B174E"/>
    <w:rsid w:val="008B1D09"/>
    <w:rsid w:val="008B1D42"/>
    <w:rsid w:val="008B2D25"/>
    <w:rsid w:val="008B392F"/>
    <w:rsid w:val="008B3C31"/>
    <w:rsid w:val="008B48E3"/>
    <w:rsid w:val="008B4E20"/>
    <w:rsid w:val="008B50FB"/>
    <w:rsid w:val="008B5138"/>
    <w:rsid w:val="008B51FA"/>
    <w:rsid w:val="008B5CE2"/>
    <w:rsid w:val="008B7482"/>
    <w:rsid w:val="008C02FD"/>
    <w:rsid w:val="008C0BB2"/>
    <w:rsid w:val="008C0EF2"/>
    <w:rsid w:val="008C12D5"/>
    <w:rsid w:val="008C170E"/>
    <w:rsid w:val="008C1956"/>
    <w:rsid w:val="008C22C3"/>
    <w:rsid w:val="008C26CB"/>
    <w:rsid w:val="008C27F9"/>
    <w:rsid w:val="008C2F0E"/>
    <w:rsid w:val="008C3805"/>
    <w:rsid w:val="008C47AD"/>
    <w:rsid w:val="008C480F"/>
    <w:rsid w:val="008C490E"/>
    <w:rsid w:val="008C5046"/>
    <w:rsid w:val="008C5570"/>
    <w:rsid w:val="008C6796"/>
    <w:rsid w:val="008C7010"/>
    <w:rsid w:val="008C7439"/>
    <w:rsid w:val="008C77A6"/>
    <w:rsid w:val="008C77E4"/>
    <w:rsid w:val="008D02CD"/>
    <w:rsid w:val="008D033D"/>
    <w:rsid w:val="008D03CA"/>
    <w:rsid w:val="008D0B3B"/>
    <w:rsid w:val="008D135F"/>
    <w:rsid w:val="008D1417"/>
    <w:rsid w:val="008D1652"/>
    <w:rsid w:val="008D1839"/>
    <w:rsid w:val="008D1D2D"/>
    <w:rsid w:val="008D2648"/>
    <w:rsid w:val="008D31D1"/>
    <w:rsid w:val="008D3535"/>
    <w:rsid w:val="008D3B98"/>
    <w:rsid w:val="008D3E56"/>
    <w:rsid w:val="008D492C"/>
    <w:rsid w:val="008D49FF"/>
    <w:rsid w:val="008D608D"/>
    <w:rsid w:val="008D63B6"/>
    <w:rsid w:val="008D641A"/>
    <w:rsid w:val="008D6470"/>
    <w:rsid w:val="008D6512"/>
    <w:rsid w:val="008D6574"/>
    <w:rsid w:val="008D6628"/>
    <w:rsid w:val="008D66D8"/>
    <w:rsid w:val="008D7504"/>
    <w:rsid w:val="008D7C1B"/>
    <w:rsid w:val="008D7F64"/>
    <w:rsid w:val="008E045D"/>
    <w:rsid w:val="008E1A62"/>
    <w:rsid w:val="008E26A6"/>
    <w:rsid w:val="008E36C3"/>
    <w:rsid w:val="008E38F9"/>
    <w:rsid w:val="008E3FA3"/>
    <w:rsid w:val="008E404A"/>
    <w:rsid w:val="008E4739"/>
    <w:rsid w:val="008E4DB4"/>
    <w:rsid w:val="008E4DE2"/>
    <w:rsid w:val="008E555D"/>
    <w:rsid w:val="008E61D4"/>
    <w:rsid w:val="008E6C57"/>
    <w:rsid w:val="008E7DE5"/>
    <w:rsid w:val="008E7F94"/>
    <w:rsid w:val="008F0888"/>
    <w:rsid w:val="008F0E50"/>
    <w:rsid w:val="008F12FF"/>
    <w:rsid w:val="008F1789"/>
    <w:rsid w:val="008F1B17"/>
    <w:rsid w:val="008F2009"/>
    <w:rsid w:val="008F274F"/>
    <w:rsid w:val="008F2BED"/>
    <w:rsid w:val="008F3677"/>
    <w:rsid w:val="008F4391"/>
    <w:rsid w:val="008F47FA"/>
    <w:rsid w:val="008F5019"/>
    <w:rsid w:val="008F5115"/>
    <w:rsid w:val="008F5487"/>
    <w:rsid w:val="008F5D71"/>
    <w:rsid w:val="008F6211"/>
    <w:rsid w:val="008F67DF"/>
    <w:rsid w:val="008F6B73"/>
    <w:rsid w:val="008F6F1F"/>
    <w:rsid w:val="008F744C"/>
    <w:rsid w:val="008F771A"/>
    <w:rsid w:val="008F7B11"/>
    <w:rsid w:val="008F7BFD"/>
    <w:rsid w:val="00900248"/>
    <w:rsid w:val="00900B06"/>
    <w:rsid w:val="00900B30"/>
    <w:rsid w:val="00900CE9"/>
    <w:rsid w:val="00900DAA"/>
    <w:rsid w:val="00900E54"/>
    <w:rsid w:val="009010EC"/>
    <w:rsid w:val="009010F9"/>
    <w:rsid w:val="0090128A"/>
    <w:rsid w:val="0090148D"/>
    <w:rsid w:val="00901C40"/>
    <w:rsid w:val="00901D83"/>
    <w:rsid w:val="00901E26"/>
    <w:rsid w:val="0090252A"/>
    <w:rsid w:val="00902620"/>
    <w:rsid w:val="00902941"/>
    <w:rsid w:val="00903B7F"/>
    <w:rsid w:val="00903DB9"/>
    <w:rsid w:val="0090424F"/>
    <w:rsid w:val="00904912"/>
    <w:rsid w:val="00904BEC"/>
    <w:rsid w:val="009050DF"/>
    <w:rsid w:val="0090518C"/>
    <w:rsid w:val="0090555F"/>
    <w:rsid w:val="009057D9"/>
    <w:rsid w:val="00905F0D"/>
    <w:rsid w:val="00906AFB"/>
    <w:rsid w:val="00906B3B"/>
    <w:rsid w:val="00906BB9"/>
    <w:rsid w:val="0090753E"/>
    <w:rsid w:val="00907D28"/>
    <w:rsid w:val="009101E9"/>
    <w:rsid w:val="009107D9"/>
    <w:rsid w:val="00910ADB"/>
    <w:rsid w:val="00910D2F"/>
    <w:rsid w:val="00910FEE"/>
    <w:rsid w:val="0091120C"/>
    <w:rsid w:val="009114A8"/>
    <w:rsid w:val="00911C83"/>
    <w:rsid w:val="00912A94"/>
    <w:rsid w:val="0091389F"/>
    <w:rsid w:val="009144FE"/>
    <w:rsid w:val="009145DE"/>
    <w:rsid w:val="00914E1E"/>
    <w:rsid w:val="00915299"/>
    <w:rsid w:val="0091571D"/>
    <w:rsid w:val="00915749"/>
    <w:rsid w:val="00915C21"/>
    <w:rsid w:val="009163DE"/>
    <w:rsid w:val="00916507"/>
    <w:rsid w:val="00916BBA"/>
    <w:rsid w:val="00917807"/>
    <w:rsid w:val="00917B56"/>
    <w:rsid w:val="009206CB"/>
    <w:rsid w:val="00920E82"/>
    <w:rsid w:val="009217B9"/>
    <w:rsid w:val="009219B4"/>
    <w:rsid w:val="00921B4B"/>
    <w:rsid w:val="00921B69"/>
    <w:rsid w:val="009224E2"/>
    <w:rsid w:val="00923090"/>
    <w:rsid w:val="009236F4"/>
    <w:rsid w:val="00923EF2"/>
    <w:rsid w:val="009252B1"/>
    <w:rsid w:val="00925E42"/>
    <w:rsid w:val="009261CC"/>
    <w:rsid w:val="009262F0"/>
    <w:rsid w:val="009266A3"/>
    <w:rsid w:val="009268C6"/>
    <w:rsid w:val="00926B77"/>
    <w:rsid w:val="009274B7"/>
    <w:rsid w:val="0093056A"/>
    <w:rsid w:val="00930636"/>
    <w:rsid w:val="00930D2B"/>
    <w:rsid w:val="00930D6E"/>
    <w:rsid w:val="009316B3"/>
    <w:rsid w:val="00931B4C"/>
    <w:rsid w:val="00931BB4"/>
    <w:rsid w:val="009321FD"/>
    <w:rsid w:val="00932660"/>
    <w:rsid w:val="00932FBB"/>
    <w:rsid w:val="009333E8"/>
    <w:rsid w:val="00933524"/>
    <w:rsid w:val="0093364A"/>
    <w:rsid w:val="00934317"/>
    <w:rsid w:val="00934DE3"/>
    <w:rsid w:val="009351D9"/>
    <w:rsid w:val="00935326"/>
    <w:rsid w:val="00935A03"/>
    <w:rsid w:val="00935AA1"/>
    <w:rsid w:val="00935B3A"/>
    <w:rsid w:val="00936F46"/>
    <w:rsid w:val="00937080"/>
    <w:rsid w:val="0093717D"/>
    <w:rsid w:val="009378AD"/>
    <w:rsid w:val="009409A4"/>
    <w:rsid w:val="00940E6D"/>
    <w:rsid w:val="009418A4"/>
    <w:rsid w:val="00941BFB"/>
    <w:rsid w:val="00941D91"/>
    <w:rsid w:val="00941FD8"/>
    <w:rsid w:val="009445D1"/>
    <w:rsid w:val="00944605"/>
    <w:rsid w:val="00944EEA"/>
    <w:rsid w:val="00945218"/>
    <w:rsid w:val="009456E6"/>
    <w:rsid w:val="00945A96"/>
    <w:rsid w:val="00945E12"/>
    <w:rsid w:val="00946003"/>
    <w:rsid w:val="009466D4"/>
    <w:rsid w:val="009469DC"/>
    <w:rsid w:val="00946BB0"/>
    <w:rsid w:val="00946C77"/>
    <w:rsid w:val="00946F13"/>
    <w:rsid w:val="00947701"/>
    <w:rsid w:val="009478B6"/>
    <w:rsid w:val="00947F95"/>
    <w:rsid w:val="00950F2F"/>
    <w:rsid w:val="00950FDB"/>
    <w:rsid w:val="00951881"/>
    <w:rsid w:val="00951FC7"/>
    <w:rsid w:val="00952055"/>
    <w:rsid w:val="0095206E"/>
    <w:rsid w:val="00952DAA"/>
    <w:rsid w:val="00954149"/>
    <w:rsid w:val="00954478"/>
    <w:rsid w:val="00954757"/>
    <w:rsid w:val="0095476C"/>
    <w:rsid w:val="00955089"/>
    <w:rsid w:val="0095509F"/>
    <w:rsid w:val="00955805"/>
    <w:rsid w:val="00955E7F"/>
    <w:rsid w:val="00956711"/>
    <w:rsid w:val="009568A5"/>
    <w:rsid w:val="009571BD"/>
    <w:rsid w:val="00957BCE"/>
    <w:rsid w:val="00957FC6"/>
    <w:rsid w:val="00960104"/>
    <w:rsid w:val="00960344"/>
    <w:rsid w:val="00960442"/>
    <w:rsid w:val="00960C59"/>
    <w:rsid w:val="0096224B"/>
    <w:rsid w:val="0096224D"/>
    <w:rsid w:val="00962F6E"/>
    <w:rsid w:val="00962FD0"/>
    <w:rsid w:val="00963028"/>
    <w:rsid w:val="009647D5"/>
    <w:rsid w:val="009649D0"/>
    <w:rsid w:val="00964F85"/>
    <w:rsid w:val="00965B54"/>
    <w:rsid w:val="00965B65"/>
    <w:rsid w:val="0096666F"/>
    <w:rsid w:val="00966D29"/>
    <w:rsid w:val="00966DC5"/>
    <w:rsid w:val="0096756E"/>
    <w:rsid w:val="009679BB"/>
    <w:rsid w:val="00970382"/>
    <w:rsid w:val="00970939"/>
    <w:rsid w:val="009709E6"/>
    <w:rsid w:val="00970CDE"/>
    <w:rsid w:val="00971E54"/>
    <w:rsid w:val="009722AA"/>
    <w:rsid w:val="009723FC"/>
    <w:rsid w:val="009734DC"/>
    <w:rsid w:val="009736FD"/>
    <w:rsid w:val="00973742"/>
    <w:rsid w:val="00973766"/>
    <w:rsid w:val="00973CC8"/>
    <w:rsid w:val="00974CEC"/>
    <w:rsid w:val="00974EDB"/>
    <w:rsid w:val="0097555D"/>
    <w:rsid w:val="00975762"/>
    <w:rsid w:val="00975D8C"/>
    <w:rsid w:val="00976F93"/>
    <w:rsid w:val="00977C74"/>
    <w:rsid w:val="00977D25"/>
    <w:rsid w:val="00980E50"/>
    <w:rsid w:val="00981039"/>
    <w:rsid w:val="009812BB"/>
    <w:rsid w:val="00981865"/>
    <w:rsid w:val="00981986"/>
    <w:rsid w:val="009820A9"/>
    <w:rsid w:val="009821AA"/>
    <w:rsid w:val="0098276E"/>
    <w:rsid w:val="0098279E"/>
    <w:rsid w:val="00982814"/>
    <w:rsid w:val="009828C9"/>
    <w:rsid w:val="00983631"/>
    <w:rsid w:val="00983850"/>
    <w:rsid w:val="009838B2"/>
    <w:rsid w:val="009839DE"/>
    <w:rsid w:val="00983AAF"/>
    <w:rsid w:val="00984989"/>
    <w:rsid w:val="00984BAC"/>
    <w:rsid w:val="00986185"/>
    <w:rsid w:val="009869F5"/>
    <w:rsid w:val="00986E2B"/>
    <w:rsid w:val="00987636"/>
    <w:rsid w:val="009879DC"/>
    <w:rsid w:val="009910D9"/>
    <w:rsid w:val="0099121A"/>
    <w:rsid w:val="009912C2"/>
    <w:rsid w:val="009918FD"/>
    <w:rsid w:val="009919BC"/>
    <w:rsid w:val="00991C43"/>
    <w:rsid w:val="00992800"/>
    <w:rsid w:val="00992CB6"/>
    <w:rsid w:val="00992F64"/>
    <w:rsid w:val="00993971"/>
    <w:rsid w:val="009939C6"/>
    <w:rsid w:val="00993A71"/>
    <w:rsid w:val="00994291"/>
    <w:rsid w:val="00994DA0"/>
    <w:rsid w:val="00994E80"/>
    <w:rsid w:val="009951B4"/>
    <w:rsid w:val="00995AD0"/>
    <w:rsid w:val="00996405"/>
    <w:rsid w:val="00996EF7"/>
    <w:rsid w:val="009971CC"/>
    <w:rsid w:val="009976E3"/>
    <w:rsid w:val="00997A08"/>
    <w:rsid w:val="00997D92"/>
    <w:rsid w:val="00997DE1"/>
    <w:rsid w:val="009A0173"/>
    <w:rsid w:val="009A0B27"/>
    <w:rsid w:val="009A0F40"/>
    <w:rsid w:val="009A13B9"/>
    <w:rsid w:val="009A2363"/>
    <w:rsid w:val="009A27FB"/>
    <w:rsid w:val="009A296C"/>
    <w:rsid w:val="009A2B68"/>
    <w:rsid w:val="009A2B6F"/>
    <w:rsid w:val="009A2C6A"/>
    <w:rsid w:val="009A2C9D"/>
    <w:rsid w:val="009A2D67"/>
    <w:rsid w:val="009A313F"/>
    <w:rsid w:val="009A34F6"/>
    <w:rsid w:val="009A3845"/>
    <w:rsid w:val="009A38B3"/>
    <w:rsid w:val="009A38EC"/>
    <w:rsid w:val="009A3EB6"/>
    <w:rsid w:val="009A4D57"/>
    <w:rsid w:val="009A4D64"/>
    <w:rsid w:val="009A5200"/>
    <w:rsid w:val="009A55C6"/>
    <w:rsid w:val="009A575B"/>
    <w:rsid w:val="009A5CB0"/>
    <w:rsid w:val="009A5EFF"/>
    <w:rsid w:val="009A6406"/>
    <w:rsid w:val="009A646E"/>
    <w:rsid w:val="009A6542"/>
    <w:rsid w:val="009A65DE"/>
    <w:rsid w:val="009A66D7"/>
    <w:rsid w:val="009A6F04"/>
    <w:rsid w:val="009A6FC8"/>
    <w:rsid w:val="009A7751"/>
    <w:rsid w:val="009B00EC"/>
    <w:rsid w:val="009B0207"/>
    <w:rsid w:val="009B027D"/>
    <w:rsid w:val="009B0FE0"/>
    <w:rsid w:val="009B105D"/>
    <w:rsid w:val="009B14D0"/>
    <w:rsid w:val="009B1FE6"/>
    <w:rsid w:val="009B255E"/>
    <w:rsid w:val="009B283B"/>
    <w:rsid w:val="009B2CDC"/>
    <w:rsid w:val="009B30EF"/>
    <w:rsid w:val="009B3155"/>
    <w:rsid w:val="009B3214"/>
    <w:rsid w:val="009B4EEF"/>
    <w:rsid w:val="009B5639"/>
    <w:rsid w:val="009B5810"/>
    <w:rsid w:val="009B5AC6"/>
    <w:rsid w:val="009B7BAF"/>
    <w:rsid w:val="009C01B9"/>
    <w:rsid w:val="009C043A"/>
    <w:rsid w:val="009C0661"/>
    <w:rsid w:val="009C0DFF"/>
    <w:rsid w:val="009C1361"/>
    <w:rsid w:val="009C1547"/>
    <w:rsid w:val="009C158F"/>
    <w:rsid w:val="009C1D27"/>
    <w:rsid w:val="009C1F4A"/>
    <w:rsid w:val="009C2117"/>
    <w:rsid w:val="009C2A9F"/>
    <w:rsid w:val="009C3488"/>
    <w:rsid w:val="009C35E2"/>
    <w:rsid w:val="009C3A9B"/>
    <w:rsid w:val="009C4059"/>
    <w:rsid w:val="009C42F1"/>
    <w:rsid w:val="009C4651"/>
    <w:rsid w:val="009C4729"/>
    <w:rsid w:val="009C483E"/>
    <w:rsid w:val="009C57C6"/>
    <w:rsid w:val="009C5A89"/>
    <w:rsid w:val="009C5ACE"/>
    <w:rsid w:val="009C63B2"/>
    <w:rsid w:val="009C66DC"/>
    <w:rsid w:val="009C6A5E"/>
    <w:rsid w:val="009C7D39"/>
    <w:rsid w:val="009C7E89"/>
    <w:rsid w:val="009C7EDF"/>
    <w:rsid w:val="009D09C7"/>
    <w:rsid w:val="009D1D21"/>
    <w:rsid w:val="009D237F"/>
    <w:rsid w:val="009D2424"/>
    <w:rsid w:val="009D250F"/>
    <w:rsid w:val="009D2632"/>
    <w:rsid w:val="009D296B"/>
    <w:rsid w:val="009D456E"/>
    <w:rsid w:val="009D4D8D"/>
    <w:rsid w:val="009D4DF3"/>
    <w:rsid w:val="009D4E0B"/>
    <w:rsid w:val="009D4E30"/>
    <w:rsid w:val="009D50A6"/>
    <w:rsid w:val="009D5F71"/>
    <w:rsid w:val="009D6217"/>
    <w:rsid w:val="009D6BAF"/>
    <w:rsid w:val="009D6C85"/>
    <w:rsid w:val="009D7660"/>
    <w:rsid w:val="009D7661"/>
    <w:rsid w:val="009D7795"/>
    <w:rsid w:val="009D7BD1"/>
    <w:rsid w:val="009E003C"/>
    <w:rsid w:val="009E0287"/>
    <w:rsid w:val="009E0489"/>
    <w:rsid w:val="009E0654"/>
    <w:rsid w:val="009E0CF2"/>
    <w:rsid w:val="009E0D60"/>
    <w:rsid w:val="009E0F5E"/>
    <w:rsid w:val="009E15D3"/>
    <w:rsid w:val="009E1B08"/>
    <w:rsid w:val="009E219B"/>
    <w:rsid w:val="009E258F"/>
    <w:rsid w:val="009E2737"/>
    <w:rsid w:val="009E2FB3"/>
    <w:rsid w:val="009E3A61"/>
    <w:rsid w:val="009E3BF6"/>
    <w:rsid w:val="009E4BE8"/>
    <w:rsid w:val="009E4C08"/>
    <w:rsid w:val="009E5D5A"/>
    <w:rsid w:val="009E5EFB"/>
    <w:rsid w:val="009E65B8"/>
    <w:rsid w:val="009E6946"/>
    <w:rsid w:val="009E7AA2"/>
    <w:rsid w:val="009E7F29"/>
    <w:rsid w:val="009E7F3D"/>
    <w:rsid w:val="009F04E2"/>
    <w:rsid w:val="009F1869"/>
    <w:rsid w:val="009F1B50"/>
    <w:rsid w:val="009F25BE"/>
    <w:rsid w:val="009F2986"/>
    <w:rsid w:val="009F31CE"/>
    <w:rsid w:val="009F4164"/>
    <w:rsid w:val="009F4314"/>
    <w:rsid w:val="009F4C2C"/>
    <w:rsid w:val="009F50AE"/>
    <w:rsid w:val="009F515E"/>
    <w:rsid w:val="009F56C4"/>
    <w:rsid w:val="009F5903"/>
    <w:rsid w:val="009F5A89"/>
    <w:rsid w:val="009F5CC2"/>
    <w:rsid w:val="009F5ED9"/>
    <w:rsid w:val="009F61A2"/>
    <w:rsid w:val="009F6206"/>
    <w:rsid w:val="009F6336"/>
    <w:rsid w:val="009F7BFF"/>
    <w:rsid w:val="00A00101"/>
    <w:rsid w:val="00A00454"/>
    <w:rsid w:val="00A00471"/>
    <w:rsid w:val="00A004B6"/>
    <w:rsid w:val="00A00701"/>
    <w:rsid w:val="00A007DF"/>
    <w:rsid w:val="00A0095F"/>
    <w:rsid w:val="00A012A0"/>
    <w:rsid w:val="00A013D1"/>
    <w:rsid w:val="00A0176C"/>
    <w:rsid w:val="00A01BC5"/>
    <w:rsid w:val="00A01D85"/>
    <w:rsid w:val="00A02498"/>
    <w:rsid w:val="00A0280A"/>
    <w:rsid w:val="00A02B88"/>
    <w:rsid w:val="00A02E50"/>
    <w:rsid w:val="00A03D74"/>
    <w:rsid w:val="00A03D9E"/>
    <w:rsid w:val="00A04B73"/>
    <w:rsid w:val="00A0565B"/>
    <w:rsid w:val="00A0597C"/>
    <w:rsid w:val="00A05DC7"/>
    <w:rsid w:val="00A0619C"/>
    <w:rsid w:val="00A07278"/>
    <w:rsid w:val="00A10086"/>
    <w:rsid w:val="00A106F9"/>
    <w:rsid w:val="00A109EC"/>
    <w:rsid w:val="00A11298"/>
    <w:rsid w:val="00A113FD"/>
    <w:rsid w:val="00A115D5"/>
    <w:rsid w:val="00A1171E"/>
    <w:rsid w:val="00A11881"/>
    <w:rsid w:val="00A11A39"/>
    <w:rsid w:val="00A11BFC"/>
    <w:rsid w:val="00A126B1"/>
    <w:rsid w:val="00A130E7"/>
    <w:rsid w:val="00A13256"/>
    <w:rsid w:val="00A136AF"/>
    <w:rsid w:val="00A14C21"/>
    <w:rsid w:val="00A15087"/>
    <w:rsid w:val="00A15511"/>
    <w:rsid w:val="00A15E2B"/>
    <w:rsid w:val="00A15F2D"/>
    <w:rsid w:val="00A15FAC"/>
    <w:rsid w:val="00A16454"/>
    <w:rsid w:val="00A20704"/>
    <w:rsid w:val="00A20D35"/>
    <w:rsid w:val="00A21804"/>
    <w:rsid w:val="00A21872"/>
    <w:rsid w:val="00A2195F"/>
    <w:rsid w:val="00A21FDF"/>
    <w:rsid w:val="00A2208D"/>
    <w:rsid w:val="00A22551"/>
    <w:rsid w:val="00A22B53"/>
    <w:rsid w:val="00A233E2"/>
    <w:rsid w:val="00A24745"/>
    <w:rsid w:val="00A252AC"/>
    <w:rsid w:val="00A25414"/>
    <w:rsid w:val="00A25639"/>
    <w:rsid w:val="00A2599C"/>
    <w:rsid w:val="00A259EA"/>
    <w:rsid w:val="00A26382"/>
    <w:rsid w:val="00A26966"/>
    <w:rsid w:val="00A26E23"/>
    <w:rsid w:val="00A26EDC"/>
    <w:rsid w:val="00A272B7"/>
    <w:rsid w:val="00A2755C"/>
    <w:rsid w:val="00A279A6"/>
    <w:rsid w:val="00A30B4F"/>
    <w:rsid w:val="00A313F3"/>
    <w:rsid w:val="00A3227C"/>
    <w:rsid w:val="00A32770"/>
    <w:rsid w:val="00A3297E"/>
    <w:rsid w:val="00A34118"/>
    <w:rsid w:val="00A34297"/>
    <w:rsid w:val="00A34478"/>
    <w:rsid w:val="00A3490B"/>
    <w:rsid w:val="00A34917"/>
    <w:rsid w:val="00A359EC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63F7"/>
    <w:rsid w:val="00A4696F"/>
    <w:rsid w:val="00A47072"/>
    <w:rsid w:val="00A471E7"/>
    <w:rsid w:val="00A47502"/>
    <w:rsid w:val="00A47CBA"/>
    <w:rsid w:val="00A507AA"/>
    <w:rsid w:val="00A508CD"/>
    <w:rsid w:val="00A50B7C"/>
    <w:rsid w:val="00A50EE3"/>
    <w:rsid w:val="00A51572"/>
    <w:rsid w:val="00A51B12"/>
    <w:rsid w:val="00A51BA5"/>
    <w:rsid w:val="00A520FC"/>
    <w:rsid w:val="00A5260F"/>
    <w:rsid w:val="00A52DE3"/>
    <w:rsid w:val="00A52F7E"/>
    <w:rsid w:val="00A5333B"/>
    <w:rsid w:val="00A53FB6"/>
    <w:rsid w:val="00A54009"/>
    <w:rsid w:val="00A541B8"/>
    <w:rsid w:val="00A5448A"/>
    <w:rsid w:val="00A54EEF"/>
    <w:rsid w:val="00A55131"/>
    <w:rsid w:val="00A56CD6"/>
    <w:rsid w:val="00A57BC4"/>
    <w:rsid w:val="00A57EAB"/>
    <w:rsid w:val="00A57F8B"/>
    <w:rsid w:val="00A60E97"/>
    <w:rsid w:val="00A612FA"/>
    <w:rsid w:val="00A61D70"/>
    <w:rsid w:val="00A61EBB"/>
    <w:rsid w:val="00A62266"/>
    <w:rsid w:val="00A6272C"/>
    <w:rsid w:val="00A62A91"/>
    <w:rsid w:val="00A62E27"/>
    <w:rsid w:val="00A6357E"/>
    <w:rsid w:val="00A64242"/>
    <w:rsid w:val="00A64454"/>
    <w:rsid w:val="00A644D6"/>
    <w:rsid w:val="00A644F8"/>
    <w:rsid w:val="00A6468B"/>
    <w:rsid w:val="00A6641C"/>
    <w:rsid w:val="00A66497"/>
    <w:rsid w:val="00A66617"/>
    <w:rsid w:val="00A666EB"/>
    <w:rsid w:val="00A67398"/>
    <w:rsid w:val="00A703B7"/>
    <w:rsid w:val="00A705AA"/>
    <w:rsid w:val="00A70B42"/>
    <w:rsid w:val="00A71253"/>
    <w:rsid w:val="00A717D2"/>
    <w:rsid w:val="00A7269B"/>
    <w:rsid w:val="00A734F7"/>
    <w:rsid w:val="00A737A4"/>
    <w:rsid w:val="00A738AE"/>
    <w:rsid w:val="00A7393F"/>
    <w:rsid w:val="00A74274"/>
    <w:rsid w:val="00A74CBA"/>
    <w:rsid w:val="00A75366"/>
    <w:rsid w:val="00A753A4"/>
    <w:rsid w:val="00A75437"/>
    <w:rsid w:val="00A7557D"/>
    <w:rsid w:val="00A757F3"/>
    <w:rsid w:val="00A7599F"/>
    <w:rsid w:val="00A75A17"/>
    <w:rsid w:val="00A75D47"/>
    <w:rsid w:val="00A761F1"/>
    <w:rsid w:val="00A769C5"/>
    <w:rsid w:val="00A77316"/>
    <w:rsid w:val="00A7772E"/>
    <w:rsid w:val="00A77A50"/>
    <w:rsid w:val="00A77D62"/>
    <w:rsid w:val="00A80BCB"/>
    <w:rsid w:val="00A80F2A"/>
    <w:rsid w:val="00A81DC7"/>
    <w:rsid w:val="00A822EA"/>
    <w:rsid w:val="00A8249E"/>
    <w:rsid w:val="00A829B7"/>
    <w:rsid w:val="00A82C94"/>
    <w:rsid w:val="00A836E5"/>
    <w:rsid w:val="00A83816"/>
    <w:rsid w:val="00A839AC"/>
    <w:rsid w:val="00A841D3"/>
    <w:rsid w:val="00A85EDD"/>
    <w:rsid w:val="00A85FDE"/>
    <w:rsid w:val="00A8649F"/>
    <w:rsid w:val="00A866AA"/>
    <w:rsid w:val="00A86E10"/>
    <w:rsid w:val="00A871FE"/>
    <w:rsid w:val="00A8781A"/>
    <w:rsid w:val="00A91295"/>
    <w:rsid w:val="00A91402"/>
    <w:rsid w:val="00A91D33"/>
    <w:rsid w:val="00A926F4"/>
    <w:rsid w:val="00A92EE3"/>
    <w:rsid w:val="00A93ACC"/>
    <w:rsid w:val="00A93F07"/>
    <w:rsid w:val="00A93FF0"/>
    <w:rsid w:val="00A942AA"/>
    <w:rsid w:val="00A94737"/>
    <w:rsid w:val="00A94D2C"/>
    <w:rsid w:val="00A95845"/>
    <w:rsid w:val="00A95C26"/>
    <w:rsid w:val="00A95F19"/>
    <w:rsid w:val="00A95F45"/>
    <w:rsid w:val="00A961D1"/>
    <w:rsid w:val="00A96A40"/>
    <w:rsid w:val="00A972AD"/>
    <w:rsid w:val="00A9752B"/>
    <w:rsid w:val="00A97CA4"/>
    <w:rsid w:val="00A97CF9"/>
    <w:rsid w:val="00AA067E"/>
    <w:rsid w:val="00AA08C3"/>
    <w:rsid w:val="00AA0B49"/>
    <w:rsid w:val="00AA0BF5"/>
    <w:rsid w:val="00AA0F36"/>
    <w:rsid w:val="00AA138F"/>
    <w:rsid w:val="00AA1452"/>
    <w:rsid w:val="00AA1603"/>
    <w:rsid w:val="00AA243E"/>
    <w:rsid w:val="00AA2981"/>
    <w:rsid w:val="00AA35F2"/>
    <w:rsid w:val="00AA35FE"/>
    <w:rsid w:val="00AA37B4"/>
    <w:rsid w:val="00AA3AF5"/>
    <w:rsid w:val="00AA43AE"/>
    <w:rsid w:val="00AA4D17"/>
    <w:rsid w:val="00AA4E0E"/>
    <w:rsid w:val="00AA4E5A"/>
    <w:rsid w:val="00AA6706"/>
    <w:rsid w:val="00AA6C1B"/>
    <w:rsid w:val="00AA7D2C"/>
    <w:rsid w:val="00AB0A8F"/>
    <w:rsid w:val="00AB27AF"/>
    <w:rsid w:val="00AB2C35"/>
    <w:rsid w:val="00AB38D1"/>
    <w:rsid w:val="00AB3A2B"/>
    <w:rsid w:val="00AB4411"/>
    <w:rsid w:val="00AB49E8"/>
    <w:rsid w:val="00AB4BB7"/>
    <w:rsid w:val="00AB557E"/>
    <w:rsid w:val="00AB56DD"/>
    <w:rsid w:val="00AB5F7D"/>
    <w:rsid w:val="00AB60C7"/>
    <w:rsid w:val="00AB6C31"/>
    <w:rsid w:val="00AB6E73"/>
    <w:rsid w:val="00AB7D25"/>
    <w:rsid w:val="00AC11D2"/>
    <w:rsid w:val="00AC145A"/>
    <w:rsid w:val="00AC19B0"/>
    <w:rsid w:val="00AC1FC3"/>
    <w:rsid w:val="00AC213E"/>
    <w:rsid w:val="00AC26ED"/>
    <w:rsid w:val="00AC33DC"/>
    <w:rsid w:val="00AC340C"/>
    <w:rsid w:val="00AC3441"/>
    <w:rsid w:val="00AC3C46"/>
    <w:rsid w:val="00AC42F1"/>
    <w:rsid w:val="00AC443B"/>
    <w:rsid w:val="00AC60E1"/>
    <w:rsid w:val="00AC6212"/>
    <w:rsid w:val="00AC6456"/>
    <w:rsid w:val="00AC6521"/>
    <w:rsid w:val="00AC688D"/>
    <w:rsid w:val="00AC6A9F"/>
    <w:rsid w:val="00AC70E1"/>
    <w:rsid w:val="00AC70F1"/>
    <w:rsid w:val="00AC72C2"/>
    <w:rsid w:val="00AC7801"/>
    <w:rsid w:val="00AC7903"/>
    <w:rsid w:val="00AD0A02"/>
    <w:rsid w:val="00AD0F73"/>
    <w:rsid w:val="00AD1206"/>
    <w:rsid w:val="00AD1C9C"/>
    <w:rsid w:val="00AD2C92"/>
    <w:rsid w:val="00AD2CDB"/>
    <w:rsid w:val="00AD2D29"/>
    <w:rsid w:val="00AD32DE"/>
    <w:rsid w:val="00AD32EB"/>
    <w:rsid w:val="00AD41DD"/>
    <w:rsid w:val="00AD46D9"/>
    <w:rsid w:val="00AD47BB"/>
    <w:rsid w:val="00AD6642"/>
    <w:rsid w:val="00AD6C5D"/>
    <w:rsid w:val="00AD6D60"/>
    <w:rsid w:val="00AD6F0B"/>
    <w:rsid w:val="00AD76D8"/>
    <w:rsid w:val="00AD7E03"/>
    <w:rsid w:val="00AE0413"/>
    <w:rsid w:val="00AE10F5"/>
    <w:rsid w:val="00AE1554"/>
    <w:rsid w:val="00AE16E9"/>
    <w:rsid w:val="00AE23C6"/>
    <w:rsid w:val="00AE2A98"/>
    <w:rsid w:val="00AE2DAA"/>
    <w:rsid w:val="00AE3917"/>
    <w:rsid w:val="00AE4116"/>
    <w:rsid w:val="00AE4A96"/>
    <w:rsid w:val="00AE511E"/>
    <w:rsid w:val="00AE547B"/>
    <w:rsid w:val="00AE5BBB"/>
    <w:rsid w:val="00AE6FFA"/>
    <w:rsid w:val="00AE7015"/>
    <w:rsid w:val="00AE7CCB"/>
    <w:rsid w:val="00AE7D3A"/>
    <w:rsid w:val="00AF049A"/>
    <w:rsid w:val="00AF0B07"/>
    <w:rsid w:val="00AF0BEF"/>
    <w:rsid w:val="00AF0CD2"/>
    <w:rsid w:val="00AF0FEB"/>
    <w:rsid w:val="00AF181E"/>
    <w:rsid w:val="00AF1C88"/>
    <w:rsid w:val="00AF20C1"/>
    <w:rsid w:val="00AF238D"/>
    <w:rsid w:val="00AF26FD"/>
    <w:rsid w:val="00AF2F8C"/>
    <w:rsid w:val="00AF33EE"/>
    <w:rsid w:val="00AF3629"/>
    <w:rsid w:val="00AF3736"/>
    <w:rsid w:val="00AF4370"/>
    <w:rsid w:val="00AF48D2"/>
    <w:rsid w:val="00AF5276"/>
    <w:rsid w:val="00AF5677"/>
    <w:rsid w:val="00AF5A6A"/>
    <w:rsid w:val="00AF6397"/>
    <w:rsid w:val="00AF714A"/>
    <w:rsid w:val="00AF732E"/>
    <w:rsid w:val="00AF75F3"/>
    <w:rsid w:val="00AF76FC"/>
    <w:rsid w:val="00B00FC8"/>
    <w:rsid w:val="00B01528"/>
    <w:rsid w:val="00B01A87"/>
    <w:rsid w:val="00B01BA2"/>
    <w:rsid w:val="00B021A4"/>
    <w:rsid w:val="00B0243A"/>
    <w:rsid w:val="00B025C4"/>
    <w:rsid w:val="00B028DE"/>
    <w:rsid w:val="00B0305A"/>
    <w:rsid w:val="00B03279"/>
    <w:rsid w:val="00B03873"/>
    <w:rsid w:val="00B03E68"/>
    <w:rsid w:val="00B03FED"/>
    <w:rsid w:val="00B04241"/>
    <w:rsid w:val="00B044E1"/>
    <w:rsid w:val="00B04596"/>
    <w:rsid w:val="00B05897"/>
    <w:rsid w:val="00B06236"/>
    <w:rsid w:val="00B06A03"/>
    <w:rsid w:val="00B07444"/>
    <w:rsid w:val="00B0753A"/>
    <w:rsid w:val="00B07F0D"/>
    <w:rsid w:val="00B10A3D"/>
    <w:rsid w:val="00B12259"/>
    <w:rsid w:val="00B12B67"/>
    <w:rsid w:val="00B12EA9"/>
    <w:rsid w:val="00B13011"/>
    <w:rsid w:val="00B133D9"/>
    <w:rsid w:val="00B13AA5"/>
    <w:rsid w:val="00B13E56"/>
    <w:rsid w:val="00B13ED3"/>
    <w:rsid w:val="00B140C9"/>
    <w:rsid w:val="00B14428"/>
    <w:rsid w:val="00B14A49"/>
    <w:rsid w:val="00B1507F"/>
    <w:rsid w:val="00B15B53"/>
    <w:rsid w:val="00B15C5E"/>
    <w:rsid w:val="00B15E47"/>
    <w:rsid w:val="00B164BE"/>
    <w:rsid w:val="00B168C2"/>
    <w:rsid w:val="00B16E0E"/>
    <w:rsid w:val="00B17F46"/>
    <w:rsid w:val="00B20109"/>
    <w:rsid w:val="00B20719"/>
    <w:rsid w:val="00B20800"/>
    <w:rsid w:val="00B20D2F"/>
    <w:rsid w:val="00B20D3C"/>
    <w:rsid w:val="00B21327"/>
    <w:rsid w:val="00B218FF"/>
    <w:rsid w:val="00B21EB5"/>
    <w:rsid w:val="00B23BA3"/>
    <w:rsid w:val="00B23D06"/>
    <w:rsid w:val="00B24092"/>
    <w:rsid w:val="00B24615"/>
    <w:rsid w:val="00B25017"/>
    <w:rsid w:val="00B2512F"/>
    <w:rsid w:val="00B259ED"/>
    <w:rsid w:val="00B268AB"/>
    <w:rsid w:val="00B270E4"/>
    <w:rsid w:val="00B274E0"/>
    <w:rsid w:val="00B27F22"/>
    <w:rsid w:val="00B30DCD"/>
    <w:rsid w:val="00B31072"/>
    <w:rsid w:val="00B3132F"/>
    <w:rsid w:val="00B313F1"/>
    <w:rsid w:val="00B31AF1"/>
    <w:rsid w:val="00B31D1A"/>
    <w:rsid w:val="00B31F31"/>
    <w:rsid w:val="00B32E2D"/>
    <w:rsid w:val="00B33E70"/>
    <w:rsid w:val="00B345AA"/>
    <w:rsid w:val="00B34802"/>
    <w:rsid w:val="00B349AB"/>
    <w:rsid w:val="00B352DF"/>
    <w:rsid w:val="00B35358"/>
    <w:rsid w:val="00B35811"/>
    <w:rsid w:val="00B35B65"/>
    <w:rsid w:val="00B35C46"/>
    <w:rsid w:val="00B35D2F"/>
    <w:rsid w:val="00B35EBC"/>
    <w:rsid w:val="00B36571"/>
    <w:rsid w:val="00B405B7"/>
    <w:rsid w:val="00B40646"/>
    <w:rsid w:val="00B40669"/>
    <w:rsid w:val="00B40E55"/>
    <w:rsid w:val="00B41A95"/>
    <w:rsid w:val="00B41FB7"/>
    <w:rsid w:val="00B42055"/>
    <w:rsid w:val="00B42079"/>
    <w:rsid w:val="00B42340"/>
    <w:rsid w:val="00B429B6"/>
    <w:rsid w:val="00B42CCC"/>
    <w:rsid w:val="00B42D15"/>
    <w:rsid w:val="00B4317A"/>
    <w:rsid w:val="00B4337A"/>
    <w:rsid w:val="00B43D5F"/>
    <w:rsid w:val="00B43EED"/>
    <w:rsid w:val="00B44000"/>
    <w:rsid w:val="00B44420"/>
    <w:rsid w:val="00B44708"/>
    <w:rsid w:val="00B44F06"/>
    <w:rsid w:val="00B4500B"/>
    <w:rsid w:val="00B454FA"/>
    <w:rsid w:val="00B45543"/>
    <w:rsid w:val="00B45562"/>
    <w:rsid w:val="00B45B4B"/>
    <w:rsid w:val="00B45BDF"/>
    <w:rsid w:val="00B45C2A"/>
    <w:rsid w:val="00B46113"/>
    <w:rsid w:val="00B4751C"/>
    <w:rsid w:val="00B476BE"/>
    <w:rsid w:val="00B50A4B"/>
    <w:rsid w:val="00B50D7C"/>
    <w:rsid w:val="00B51221"/>
    <w:rsid w:val="00B5152E"/>
    <w:rsid w:val="00B51F0E"/>
    <w:rsid w:val="00B5232A"/>
    <w:rsid w:val="00B528CF"/>
    <w:rsid w:val="00B52C70"/>
    <w:rsid w:val="00B53698"/>
    <w:rsid w:val="00B54065"/>
    <w:rsid w:val="00B5462A"/>
    <w:rsid w:val="00B54990"/>
    <w:rsid w:val="00B55BD4"/>
    <w:rsid w:val="00B560C1"/>
    <w:rsid w:val="00B565B0"/>
    <w:rsid w:val="00B566A2"/>
    <w:rsid w:val="00B56954"/>
    <w:rsid w:val="00B56C64"/>
    <w:rsid w:val="00B56C78"/>
    <w:rsid w:val="00B57088"/>
    <w:rsid w:val="00B574F4"/>
    <w:rsid w:val="00B57DC6"/>
    <w:rsid w:val="00B6001B"/>
    <w:rsid w:val="00B60FFD"/>
    <w:rsid w:val="00B611E9"/>
    <w:rsid w:val="00B61B7A"/>
    <w:rsid w:val="00B62025"/>
    <w:rsid w:val="00B625C3"/>
    <w:rsid w:val="00B6295F"/>
    <w:rsid w:val="00B630D4"/>
    <w:rsid w:val="00B63136"/>
    <w:rsid w:val="00B63642"/>
    <w:rsid w:val="00B63832"/>
    <w:rsid w:val="00B63E14"/>
    <w:rsid w:val="00B63F8A"/>
    <w:rsid w:val="00B64353"/>
    <w:rsid w:val="00B6453F"/>
    <w:rsid w:val="00B64D16"/>
    <w:rsid w:val="00B66D35"/>
    <w:rsid w:val="00B672A2"/>
    <w:rsid w:val="00B70C8A"/>
    <w:rsid w:val="00B7120E"/>
    <w:rsid w:val="00B713EA"/>
    <w:rsid w:val="00B713FD"/>
    <w:rsid w:val="00B71D9C"/>
    <w:rsid w:val="00B72AA5"/>
    <w:rsid w:val="00B7305A"/>
    <w:rsid w:val="00B73755"/>
    <w:rsid w:val="00B7386B"/>
    <w:rsid w:val="00B73D59"/>
    <w:rsid w:val="00B73FC9"/>
    <w:rsid w:val="00B74043"/>
    <w:rsid w:val="00B7436F"/>
    <w:rsid w:val="00B746AE"/>
    <w:rsid w:val="00B758E2"/>
    <w:rsid w:val="00B7622A"/>
    <w:rsid w:val="00B76724"/>
    <w:rsid w:val="00B76A55"/>
    <w:rsid w:val="00B776E3"/>
    <w:rsid w:val="00B77B18"/>
    <w:rsid w:val="00B77BA5"/>
    <w:rsid w:val="00B77EFC"/>
    <w:rsid w:val="00B821F2"/>
    <w:rsid w:val="00B824EA"/>
    <w:rsid w:val="00B83444"/>
    <w:rsid w:val="00B835EA"/>
    <w:rsid w:val="00B83797"/>
    <w:rsid w:val="00B83BE9"/>
    <w:rsid w:val="00B83E2E"/>
    <w:rsid w:val="00B8537D"/>
    <w:rsid w:val="00B8541C"/>
    <w:rsid w:val="00B86145"/>
    <w:rsid w:val="00B8621C"/>
    <w:rsid w:val="00B867BA"/>
    <w:rsid w:val="00B8746A"/>
    <w:rsid w:val="00B8759C"/>
    <w:rsid w:val="00B8797E"/>
    <w:rsid w:val="00B87DC4"/>
    <w:rsid w:val="00B9038D"/>
    <w:rsid w:val="00B90625"/>
    <w:rsid w:val="00B90670"/>
    <w:rsid w:val="00B907A9"/>
    <w:rsid w:val="00B90854"/>
    <w:rsid w:val="00B914B3"/>
    <w:rsid w:val="00B925FC"/>
    <w:rsid w:val="00B927D5"/>
    <w:rsid w:val="00B92821"/>
    <w:rsid w:val="00B93DF9"/>
    <w:rsid w:val="00B9419B"/>
    <w:rsid w:val="00B943E2"/>
    <w:rsid w:val="00B944E5"/>
    <w:rsid w:val="00B9458F"/>
    <w:rsid w:val="00B94F35"/>
    <w:rsid w:val="00B94F63"/>
    <w:rsid w:val="00B95F1F"/>
    <w:rsid w:val="00B962DA"/>
    <w:rsid w:val="00B963F4"/>
    <w:rsid w:val="00B9657E"/>
    <w:rsid w:val="00B96B8F"/>
    <w:rsid w:val="00B9707A"/>
    <w:rsid w:val="00B970E0"/>
    <w:rsid w:val="00B9791C"/>
    <w:rsid w:val="00B97D24"/>
    <w:rsid w:val="00BA1741"/>
    <w:rsid w:val="00BA20F6"/>
    <w:rsid w:val="00BA352E"/>
    <w:rsid w:val="00BA4852"/>
    <w:rsid w:val="00BA4AD0"/>
    <w:rsid w:val="00BA5928"/>
    <w:rsid w:val="00BA5A33"/>
    <w:rsid w:val="00BA6113"/>
    <w:rsid w:val="00BA7593"/>
    <w:rsid w:val="00BA7A38"/>
    <w:rsid w:val="00BB070D"/>
    <w:rsid w:val="00BB164B"/>
    <w:rsid w:val="00BB1AD6"/>
    <w:rsid w:val="00BB20DA"/>
    <w:rsid w:val="00BB2ECB"/>
    <w:rsid w:val="00BB3092"/>
    <w:rsid w:val="00BB319E"/>
    <w:rsid w:val="00BB371B"/>
    <w:rsid w:val="00BB3920"/>
    <w:rsid w:val="00BB473E"/>
    <w:rsid w:val="00BB5BB4"/>
    <w:rsid w:val="00BB647B"/>
    <w:rsid w:val="00BB70F6"/>
    <w:rsid w:val="00BB72B3"/>
    <w:rsid w:val="00BC1396"/>
    <w:rsid w:val="00BC17C1"/>
    <w:rsid w:val="00BC1890"/>
    <w:rsid w:val="00BC198A"/>
    <w:rsid w:val="00BC21BA"/>
    <w:rsid w:val="00BC23B1"/>
    <w:rsid w:val="00BC2CE7"/>
    <w:rsid w:val="00BC2D98"/>
    <w:rsid w:val="00BC31DF"/>
    <w:rsid w:val="00BC3233"/>
    <w:rsid w:val="00BC33E9"/>
    <w:rsid w:val="00BC372B"/>
    <w:rsid w:val="00BC3F4F"/>
    <w:rsid w:val="00BC4273"/>
    <w:rsid w:val="00BC45AF"/>
    <w:rsid w:val="00BC4C90"/>
    <w:rsid w:val="00BC52E2"/>
    <w:rsid w:val="00BC5894"/>
    <w:rsid w:val="00BC59BB"/>
    <w:rsid w:val="00BC641B"/>
    <w:rsid w:val="00BC6558"/>
    <w:rsid w:val="00BC69F5"/>
    <w:rsid w:val="00BC6C94"/>
    <w:rsid w:val="00BD0034"/>
    <w:rsid w:val="00BD00BD"/>
    <w:rsid w:val="00BD00E3"/>
    <w:rsid w:val="00BD06BD"/>
    <w:rsid w:val="00BD0B7E"/>
    <w:rsid w:val="00BD0CF8"/>
    <w:rsid w:val="00BD0E04"/>
    <w:rsid w:val="00BD1F81"/>
    <w:rsid w:val="00BD23D9"/>
    <w:rsid w:val="00BD273A"/>
    <w:rsid w:val="00BD2BE4"/>
    <w:rsid w:val="00BD33AA"/>
    <w:rsid w:val="00BD3558"/>
    <w:rsid w:val="00BD467C"/>
    <w:rsid w:val="00BD4785"/>
    <w:rsid w:val="00BD4B4A"/>
    <w:rsid w:val="00BD50F9"/>
    <w:rsid w:val="00BD524A"/>
    <w:rsid w:val="00BD6092"/>
    <w:rsid w:val="00BD64B9"/>
    <w:rsid w:val="00BD667F"/>
    <w:rsid w:val="00BD71AE"/>
    <w:rsid w:val="00BD759D"/>
    <w:rsid w:val="00BD7A77"/>
    <w:rsid w:val="00BD7B93"/>
    <w:rsid w:val="00BD7D53"/>
    <w:rsid w:val="00BE0D28"/>
    <w:rsid w:val="00BE0E71"/>
    <w:rsid w:val="00BE0E7E"/>
    <w:rsid w:val="00BE12A2"/>
    <w:rsid w:val="00BE2553"/>
    <w:rsid w:val="00BE25E7"/>
    <w:rsid w:val="00BE37E1"/>
    <w:rsid w:val="00BE390D"/>
    <w:rsid w:val="00BE48B8"/>
    <w:rsid w:val="00BE4D30"/>
    <w:rsid w:val="00BE4F51"/>
    <w:rsid w:val="00BE4F81"/>
    <w:rsid w:val="00BE4FD1"/>
    <w:rsid w:val="00BE571A"/>
    <w:rsid w:val="00BE5A4A"/>
    <w:rsid w:val="00BE660D"/>
    <w:rsid w:val="00BE6632"/>
    <w:rsid w:val="00BE7596"/>
    <w:rsid w:val="00BE7BC3"/>
    <w:rsid w:val="00BE7C27"/>
    <w:rsid w:val="00BE7D10"/>
    <w:rsid w:val="00BF0937"/>
    <w:rsid w:val="00BF1695"/>
    <w:rsid w:val="00BF19C1"/>
    <w:rsid w:val="00BF1BEF"/>
    <w:rsid w:val="00BF1D82"/>
    <w:rsid w:val="00BF1D96"/>
    <w:rsid w:val="00BF1E06"/>
    <w:rsid w:val="00BF26C7"/>
    <w:rsid w:val="00BF2BB6"/>
    <w:rsid w:val="00BF3968"/>
    <w:rsid w:val="00BF3BEF"/>
    <w:rsid w:val="00BF4324"/>
    <w:rsid w:val="00BF4834"/>
    <w:rsid w:val="00BF497C"/>
    <w:rsid w:val="00BF4DC5"/>
    <w:rsid w:val="00BF5245"/>
    <w:rsid w:val="00BF5C87"/>
    <w:rsid w:val="00BF6519"/>
    <w:rsid w:val="00BF65BF"/>
    <w:rsid w:val="00BF69D4"/>
    <w:rsid w:val="00BF7651"/>
    <w:rsid w:val="00BF7E7A"/>
    <w:rsid w:val="00C0002E"/>
    <w:rsid w:val="00C002AB"/>
    <w:rsid w:val="00C0062A"/>
    <w:rsid w:val="00C00C7C"/>
    <w:rsid w:val="00C00DBF"/>
    <w:rsid w:val="00C00EFA"/>
    <w:rsid w:val="00C01726"/>
    <w:rsid w:val="00C01F98"/>
    <w:rsid w:val="00C02205"/>
    <w:rsid w:val="00C0246A"/>
    <w:rsid w:val="00C024C3"/>
    <w:rsid w:val="00C02A04"/>
    <w:rsid w:val="00C030C5"/>
    <w:rsid w:val="00C043BA"/>
    <w:rsid w:val="00C04411"/>
    <w:rsid w:val="00C04698"/>
    <w:rsid w:val="00C04F75"/>
    <w:rsid w:val="00C0531C"/>
    <w:rsid w:val="00C053BE"/>
    <w:rsid w:val="00C05739"/>
    <w:rsid w:val="00C060CC"/>
    <w:rsid w:val="00C0639A"/>
    <w:rsid w:val="00C0661C"/>
    <w:rsid w:val="00C06F58"/>
    <w:rsid w:val="00C0728B"/>
    <w:rsid w:val="00C07714"/>
    <w:rsid w:val="00C07A2D"/>
    <w:rsid w:val="00C07CA5"/>
    <w:rsid w:val="00C1051A"/>
    <w:rsid w:val="00C10858"/>
    <w:rsid w:val="00C10FBB"/>
    <w:rsid w:val="00C119DD"/>
    <w:rsid w:val="00C11D78"/>
    <w:rsid w:val="00C11D82"/>
    <w:rsid w:val="00C11ED7"/>
    <w:rsid w:val="00C120C2"/>
    <w:rsid w:val="00C12E8F"/>
    <w:rsid w:val="00C130B1"/>
    <w:rsid w:val="00C1374C"/>
    <w:rsid w:val="00C138C6"/>
    <w:rsid w:val="00C14265"/>
    <w:rsid w:val="00C1449C"/>
    <w:rsid w:val="00C14A6F"/>
    <w:rsid w:val="00C14CCE"/>
    <w:rsid w:val="00C170C2"/>
    <w:rsid w:val="00C17763"/>
    <w:rsid w:val="00C17801"/>
    <w:rsid w:val="00C17D62"/>
    <w:rsid w:val="00C205B9"/>
    <w:rsid w:val="00C210BA"/>
    <w:rsid w:val="00C2116C"/>
    <w:rsid w:val="00C21313"/>
    <w:rsid w:val="00C21F49"/>
    <w:rsid w:val="00C22604"/>
    <w:rsid w:val="00C22BD4"/>
    <w:rsid w:val="00C24346"/>
    <w:rsid w:val="00C24474"/>
    <w:rsid w:val="00C245DD"/>
    <w:rsid w:val="00C247E6"/>
    <w:rsid w:val="00C24FE5"/>
    <w:rsid w:val="00C25019"/>
    <w:rsid w:val="00C250C4"/>
    <w:rsid w:val="00C2538D"/>
    <w:rsid w:val="00C25A1A"/>
    <w:rsid w:val="00C25E3F"/>
    <w:rsid w:val="00C26D87"/>
    <w:rsid w:val="00C2724A"/>
    <w:rsid w:val="00C30459"/>
    <w:rsid w:val="00C30615"/>
    <w:rsid w:val="00C3062C"/>
    <w:rsid w:val="00C30898"/>
    <w:rsid w:val="00C3090F"/>
    <w:rsid w:val="00C30BFA"/>
    <w:rsid w:val="00C30F48"/>
    <w:rsid w:val="00C319C9"/>
    <w:rsid w:val="00C31C33"/>
    <w:rsid w:val="00C32423"/>
    <w:rsid w:val="00C325F9"/>
    <w:rsid w:val="00C327E0"/>
    <w:rsid w:val="00C32AB0"/>
    <w:rsid w:val="00C32C4D"/>
    <w:rsid w:val="00C3362D"/>
    <w:rsid w:val="00C338F9"/>
    <w:rsid w:val="00C33C77"/>
    <w:rsid w:val="00C33DB4"/>
    <w:rsid w:val="00C345AC"/>
    <w:rsid w:val="00C34EF0"/>
    <w:rsid w:val="00C35831"/>
    <w:rsid w:val="00C35CA4"/>
    <w:rsid w:val="00C35E0E"/>
    <w:rsid w:val="00C35FD1"/>
    <w:rsid w:val="00C362F6"/>
    <w:rsid w:val="00C367BE"/>
    <w:rsid w:val="00C36A25"/>
    <w:rsid w:val="00C36D81"/>
    <w:rsid w:val="00C40D72"/>
    <w:rsid w:val="00C40E29"/>
    <w:rsid w:val="00C40F97"/>
    <w:rsid w:val="00C41527"/>
    <w:rsid w:val="00C41E6C"/>
    <w:rsid w:val="00C42651"/>
    <w:rsid w:val="00C4273C"/>
    <w:rsid w:val="00C42FB8"/>
    <w:rsid w:val="00C431A1"/>
    <w:rsid w:val="00C43C54"/>
    <w:rsid w:val="00C44840"/>
    <w:rsid w:val="00C45049"/>
    <w:rsid w:val="00C46990"/>
    <w:rsid w:val="00C46BA9"/>
    <w:rsid w:val="00C47666"/>
    <w:rsid w:val="00C50E54"/>
    <w:rsid w:val="00C51A16"/>
    <w:rsid w:val="00C52465"/>
    <w:rsid w:val="00C52C5B"/>
    <w:rsid w:val="00C52E27"/>
    <w:rsid w:val="00C52EE3"/>
    <w:rsid w:val="00C53EBD"/>
    <w:rsid w:val="00C53F80"/>
    <w:rsid w:val="00C54FFD"/>
    <w:rsid w:val="00C5667E"/>
    <w:rsid w:val="00C56FAB"/>
    <w:rsid w:val="00C56FD6"/>
    <w:rsid w:val="00C608E0"/>
    <w:rsid w:val="00C60B9C"/>
    <w:rsid w:val="00C60DD2"/>
    <w:rsid w:val="00C6141C"/>
    <w:rsid w:val="00C61511"/>
    <w:rsid w:val="00C61D3F"/>
    <w:rsid w:val="00C61D45"/>
    <w:rsid w:val="00C6242B"/>
    <w:rsid w:val="00C63522"/>
    <w:rsid w:val="00C63692"/>
    <w:rsid w:val="00C637F5"/>
    <w:rsid w:val="00C639EB"/>
    <w:rsid w:val="00C64001"/>
    <w:rsid w:val="00C643FB"/>
    <w:rsid w:val="00C64DB4"/>
    <w:rsid w:val="00C65754"/>
    <w:rsid w:val="00C66630"/>
    <w:rsid w:val="00C67456"/>
    <w:rsid w:val="00C70116"/>
    <w:rsid w:val="00C703C0"/>
    <w:rsid w:val="00C7058E"/>
    <w:rsid w:val="00C70621"/>
    <w:rsid w:val="00C706FF"/>
    <w:rsid w:val="00C71E8A"/>
    <w:rsid w:val="00C71F98"/>
    <w:rsid w:val="00C721DC"/>
    <w:rsid w:val="00C7229E"/>
    <w:rsid w:val="00C729DD"/>
    <w:rsid w:val="00C72C25"/>
    <w:rsid w:val="00C72F2F"/>
    <w:rsid w:val="00C73432"/>
    <w:rsid w:val="00C7355E"/>
    <w:rsid w:val="00C73730"/>
    <w:rsid w:val="00C73D3E"/>
    <w:rsid w:val="00C73E51"/>
    <w:rsid w:val="00C740BF"/>
    <w:rsid w:val="00C74725"/>
    <w:rsid w:val="00C74DFE"/>
    <w:rsid w:val="00C74E31"/>
    <w:rsid w:val="00C75695"/>
    <w:rsid w:val="00C75BB7"/>
    <w:rsid w:val="00C76B1F"/>
    <w:rsid w:val="00C77458"/>
    <w:rsid w:val="00C77882"/>
    <w:rsid w:val="00C77BD6"/>
    <w:rsid w:val="00C8061B"/>
    <w:rsid w:val="00C80DCC"/>
    <w:rsid w:val="00C81087"/>
    <w:rsid w:val="00C814B9"/>
    <w:rsid w:val="00C8152D"/>
    <w:rsid w:val="00C81746"/>
    <w:rsid w:val="00C81983"/>
    <w:rsid w:val="00C81C0A"/>
    <w:rsid w:val="00C81F23"/>
    <w:rsid w:val="00C829A6"/>
    <w:rsid w:val="00C82D67"/>
    <w:rsid w:val="00C82FD4"/>
    <w:rsid w:val="00C83198"/>
    <w:rsid w:val="00C83350"/>
    <w:rsid w:val="00C83871"/>
    <w:rsid w:val="00C84246"/>
    <w:rsid w:val="00C84424"/>
    <w:rsid w:val="00C8499F"/>
    <w:rsid w:val="00C85228"/>
    <w:rsid w:val="00C8542A"/>
    <w:rsid w:val="00C85475"/>
    <w:rsid w:val="00C86D7C"/>
    <w:rsid w:val="00C870AB"/>
    <w:rsid w:val="00C87260"/>
    <w:rsid w:val="00C9006C"/>
    <w:rsid w:val="00C902B2"/>
    <w:rsid w:val="00C9055A"/>
    <w:rsid w:val="00C905CB"/>
    <w:rsid w:val="00C90D6C"/>
    <w:rsid w:val="00C90DF4"/>
    <w:rsid w:val="00C9104B"/>
    <w:rsid w:val="00C91BD9"/>
    <w:rsid w:val="00C91CE0"/>
    <w:rsid w:val="00C92A19"/>
    <w:rsid w:val="00C92AB4"/>
    <w:rsid w:val="00C92BC1"/>
    <w:rsid w:val="00C92F3E"/>
    <w:rsid w:val="00C93011"/>
    <w:rsid w:val="00C93B2E"/>
    <w:rsid w:val="00C9484D"/>
    <w:rsid w:val="00C949E2"/>
    <w:rsid w:val="00C94B5B"/>
    <w:rsid w:val="00C955F8"/>
    <w:rsid w:val="00C961FA"/>
    <w:rsid w:val="00C969F1"/>
    <w:rsid w:val="00C9732E"/>
    <w:rsid w:val="00C97CB9"/>
    <w:rsid w:val="00CA0089"/>
    <w:rsid w:val="00CA0606"/>
    <w:rsid w:val="00CA138F"/>
    <w:rsid w:val="00CA18BB"/>
    <w:rsid w:val="00CA2521"/>
    <w:rsid w:val="00CA27FD"/>
    <w:rsid w:val="00CA2843"/>
    <w:rsid w:val="00CA2B10"/>
    <w:rsid w:val="00CA2CAD"/>
    <w:rsid w:val="00CA3570"/>
    <w:rsid w:val="00CA3F40"/>
    <w:rsid w:val="00CA4818"/>
    <w:rsid w:val="00CA4E26"/>
    <w:rsid w:val="00CA5050"/>
    <w:rsid w:val="00CA522B"/>
    <w:rsid w:val="00CA547E"/>
    <w:rsid w:val="00CA55EB"/>
    <w:rsid w:val="00CA578B"/>
    <w:rsid w:val="00CA5C9A"/>
    <w:rsid w:val="00CA5D94"/>
    <w:rsid w:val="00CA6053"/>
    <w:rsid w:val="00CA6073"/>
    <w:rsid w:val="00CA6115"/>
    <w:rsid w:val="00CA6C7F"/>
    <w:rsid w:val="00CA71FA"/>
    <w:rsid w:val="00CB057A"/>
    <w:rsid w:val="00CB0BD1"/>
    <w:rsid w:val="00CB0C04"/>
    <w:rsid w:val="00CB11EC"/>
    <w:rsid w:val="00CB1F05"/>
    <w:rsid w:val="00CB24C4"/>
    <w:rsid w:val="00CB29B6"/>
    <w:rsid w:val="00CB2D17"/>
    <w:rsid w:val="00CB37FD"/>
    <w:rsid w:val="00CB398F"/>
    <w:rsid w:val="00CB495C"/>
    <w:rsid w:val="00CB4A83"/>
    <w:rsid w:val="00CB4FB8"/>
    <w:rsid w:val="00CB5F29"/>
    <w:rsid w:val="00CB5FB2"/>
    <w:rsid w:val="00CB6270"/>
    <w:rsid w:val="00CB6C50"/>
    <w:rsid w:val="00CB6FCD"/>
    <w:rsid w:val="00CB76CE"/>
    <w:rsid w:val="00CC01A0"/>
    <w:rsid w:val="00CC021A"/>
    <w:rsid w:val="00CC203A"/>
    <w:rsid w:val="00CC2944"/>
    <w:rsid w:val="00CC2DA8"/>
    <w:rsid w:val="00CC316B"/>
    <w:rsid w:val="00CC34E7"/>
    <w:rsid w:val="00CC3852"/>
    <w:rsid w:val="00CC3E96"/>
    <w:rsid w:val="00CC3F16"/>
    <w:rsid w:val="00CC45FD"/>
    <w:rsid w:val="00CC4651"/>
    <w:rsid w:val="00CC4980"/>
    <w:rsid w:val="00CC49E6"/>
    <w:rsid w:val="00CC4D6A"/>
    <w:rsid w:val="00CC4E76"/>
    <w:rsid w:val="00CC5226"/>
    <w:rsid w:val="00CC53B2"/>
    <w:rsid w:val="00CC5633"/>
    <w:rsid w:val="00CC5ECA"/>
    <w:rsid w:val="00CC6D57"/>
    <w:rsid w:val="00CC76D9"/>
    <w:rsid w:val="00CC77D0"/>
    <w:rsid w:val="00CD02B6"/>
    <w:rsid w:val="00CD0625"/>
    <w:rsid w:val="00CD0ACC"/>
    <w:rsid w:val="00CD101D"/>
    <w:rsid w:val="00CD2146"/>
    <w:rsid w:val="00CD272D"/>
    <w:rsid w:val="00CD30B6"/>
    <w:rsid w:val="00CD34A7"/>
    <w:rsid w:val="00CD3537"/>
    <w:rsid w:val="00CD42CB"/>
    <w:rsid w:val="00CD448F"/>
    <w:rsid w:val="00CD4B83"/>
    <w:rsid w:val="00CD4CB9"/>
    <w:rsid w:val="00CD4D59"/>
    <w:rsid w:val="00CD5738"/>
    <w:rsid w:val="00CD5A53"/>
    <w:rsid w:val="00CD6124"/>
    <w:rsid w:val="00CD66EC"/>
    <w:rsid w:val="00CD7A2C"/>
    <w:rsid w:val="00CD7EE6"/>
    <w:rsid w:val="00CE09B8"/>
    <w:rsid w:val="00CE111D"/>
    <w:rsid w:val="00CE1378"/>
    <w:rsid w:val="00CE1409"/>
    <w:rsid w:val="00CE1C99"/>
    <w:rsid w:val="00CE1EBE"/>
    <w:rsid w:val="00CE2056"/>
    <w:rsid w:val="00CE27FF"/>
    <w:rsid w:val="00CE31BA"/>
    <w:rsid w:val="00CE3A4A"/>
    <w:rsid w:val="00CE412B"/>
    <w:rsid w:val="00CE45EA"/>
    <w:rsid w:val="00CE51A1"/>
    <w:rsid w:val="00CE656D"/>
    <w:rsid w:val="00CE68D4"/>
    <w:rsid w:val="00CE7C59"/>
    <w:rsid w:val="00CF078D"/>
    <w:rsid w:val="00CF0A2F"/>
    <w:rsid w:val="00CF0C2D"/>
    <w:rsid w:val="00CF117D"/>
    <w:rsid w:val="00CF13F3"/>
    <w:rsid w:val="00CF19D2"/>
    <w:rsid w:val="00CF1B3D"/>
    <w:rsid w:val="00CF1E73"/>
    <w:rsid w:val="00CF28E1"/>
    <w:rsid w:val="00CF3808"/>
    <w:rsid w:val="00CF3ADD"/>
    <w:rsid w:val="00CF3C97"/>
    <w:rsid w:val="00CF3E08"/>
    <w:rsid w:val="00CF3E2D"/>
    <w:rsid w:val="00CF4F81"/>
    <w:rsid w:val="00CF52C9"/>
    <w:rsid w:val="00CF5623"/>
    <w:rsid w:val="00CF5CFB"/>
    <w:rsid w:val="00CF6A2C"/>
    <w:rsid w:val="00CF7293"/>
    <w:rsid w:val="00CF78A0"/>
    <w:rsid w:val="00CF794D"/>
    <w:rsid w:val="00D00CB2"/>
    <w:rsid w:val="00D01245"/>
    <w:rsid w:val="00D0143F"/>
    <w:rsid w:val="00D0174B"/>
    <w:rsid w:val="00D02E26"/>
    <w:rsid w:val="00D02F0A"/>
    <w:rsid w:val="00D03042"/>
    <w:rsid w:val="00D0345A"/>
    <w:rsid w:val="00D03538"/>
    <w:rsid w:val="00D03EA1"/>
    <w:rsid w:val="00D04363"/>
    <w:rsid w:val="00D04CF7"/>
    <w:rsid w:val="00D04F90"/>
    <w:rsid w:val="00D0515C"/>
    <w:rsid w:val="00D0542A"/>
    <w:rsid w:val="00D0564A"/>
    <w:rsid w:val="00D0567B"/>
    <w:rsid w:val="00D05C76"/>
    <w:rsid w:val="00D06181"/>
    <w:rsid w:val="00D06397"/>
    <w:rsid w:val="00D06510"/>
    <w:rsid w:val="00D0668E"/>
    <w:rsid w:val="00D07965"/>
    <w:rsid w:val="00D10C84"/>
    <w:rsid w:val="00D11125"/>
    <w:rsid w:val="00D11787"/>
    <w:rsid w:val="00D11A9B"/>
    <w:rsid w:val="00D122EE"/>
    <w:rsid w:val="00D1276E"/>
    <w:rsid w:val="00D12B50"/>
    <w:rsid w:val="00D12E88"/>
    <w:rsid w:val="00D136BB"/>
    <w:rsid w:val="00D13F62"/>
    <w:rsid w:val="00D14534"/>
    <w:rsid w:val="00D14672"/>
    <w:rsid w:val="00D14B48"/>
    <w:rsid w:val="00D156C7"/>
    <w:rsid w:val="00D16A78"/>
    <w:rsid w:val="00D177E8"/>
    <w:rsid w:val="00D178E3"/>
    <w:rsid w:val="00D20934"/>
    <w:rsid w:val="00D20CC2"/>
    <w:rsid w:val="00D20D6A"/>
    <w:rsid w:val="00D21821"/>
    <w:rsid w:val="00D21B4D"/>
    <w:rsid w:val="00D21F0E"/>
    <w:rsid w:val="00D2208F"/>
    <w:rsid w:val="00D2216F"/>
    <w:rsid w:val="00D2260B"/>
    <w:rsid w:val="00D226F8"/>
    <w:rsid w:val="00D2277A"/>
    <w:rsid w:val="00D232F6"/>
    <w:rsid w:val="00D23584"/>
    <w:rsid w:val="00D236D1"/>
    <w:rsid w:val="00D23706"/>
    <w:rsid w:val="00D239BA"/>
    <w:rsid w:val="00D23D92"/>
    <w:rsid w:val="00D24083"/>
    <w:rsid w:val="00D25161"/>
    <w:rsid w:val="00D25EAB"/>
    <w:rsid w:val="00D271BE"/>
    <w:rsid w:val="00D272BF"/>
    <w:rsid w:val="00D27AB2"/>
    <w:rsid w:val="00D27D4E"/>
    <w:rsid w:val="00D27FF5"/>
    <w:rsid w:val="00D30107"/>
    <w:rsid w:val="00D30890"/>
    <w:rsid w:val="00D30BB5"/>
    <w:rsid w:val="00D30C36"/>
    <w:rsid w:val="00D317A2"/>
    <w:rsid w:val="00D31A91"/>
    <w:rsid w:val="00D3241E"/>
    <w:rsid w:val="00D32A1E"/>
    <w:rsid w:val="00D32CA5"/>
    <w:rsid w:val="00D3309E"/>
    <w:rsid w:val="00D33AC1"/>
    <w:rsid w:val="00D33C18"/>
    <w:rsid w:val="00D340DE"/>
    <w:rsid w:val="00D350DA"/>
    <w:rsid w:val="00D35746"/>
    <w:rsid w:val="00D35B2F"/>
    <w:rsid w:val="00D36E52"/>
    <w:rsid w:val="00D37A1C"/>
    <w:rsid w:val="00D40089"/>
    <w:rsid w:val="00D4079D"/>
    <w:rsid w:val="00D413A7"/>
    <w:rsid w:val="00D4210E"/>
    <w:rsid w:val="00D4264C"/>
    <w:rsid w:val="00D43096"/>
    <w:rsid w:val="00D4357B"/>
    <w:rsid w:val="00D43FAC"/>
    <w:rsid w:val="00D44462"/>
    <w:rsid w:val="00D449B5"/>
    <w:rsid w:val="00D44C6D"/>
    <w:rsid w:val="00D45A15"/>
    <w:rsid w:val="00D45EE8"/>
    <w:rsid w:val="00D46375"/>
    <w:rsid w:val="00D4795B"/>
    <w:rsid w:val="00D479EE"/>
    <w:rsid w:val="00D47B8A"/>
    <w:rsid w:val="00D50354"/>
    <w:rsid w:val="00D5055F"/>
    <w:rsid w:val="00D5123D"/>
    <w:rsid w:val="00D51845"/>
    <w:rsid w:val="00D51DD0"/>
    <w:rsid w:val="00D5245C"/>
    <w:rsid w:val="00D528A6"/>
    <w:rsid w:val="00D539ED"/>
    <w:rsid w:val="00D53B1E"/>
    <w:rsid w:val="00D53EC6"/>
    <w:rsid w:val="00D53FCA"/>
    <w:rsid w:val="00D54575"/>
    <w:rsid w:val="00D54B53"/>
    <w:rsid w:val="00D54B7C"/>
    <w:rsid w:val="00D54F61"/>
    <w:rsid w:val="00D554BA"/>
    <w:rsid w:val="00D5618A"/>
    <w:rsid w:val="00D56360"/>
    <w:rsid w:val="00D56468"/>
    <w:rsid w:val="00D56DF1"/>
    <w:rsid w:val="00D578FD"/>
    <w:rsid w:val="00D6009A"/>
    <w:rsid w:val="00D611E4"/>
    <w:rsid w:val="00D614FF"/>
    <w:rsid w:val="00D61872"/>
    <w:rsid w:val="00D61A08"/>
    <w:rsid w:val="00D62370"/>
    <w:rsid w:val="00D636FD"/>
    <w:rsid w:val="00D63DFD"/>
    <w:rsid w:val="00D63F67"/>
    <w:rsid w:val="00D64CBB"/>
    <w:rsid w:val="00D65805"/>
    <w:rsid w:val="00D65976"/>
    <w:rsid w:val="00D659FD"/>
    <w:rsid w:val="00D65A8E"/>
    <w:rsid w:val="00D65AFB"/>
    <w:rsid w:val="00D65BD4"/>
    <w:rsid w:val="00D6615C"/>
    <w:rsid w:val="00D669B1"/>
    <w:rsid w:val="00D66FEA"/>
    <w:rsid w:val="00D672B9"/>
    <w:rsid w:val="00D67AF4"/>
    <w:rsid w:val="00D71CEB"/>
    <w:rsid w:val="00D724D0"/>
    <w:rsid w:val="00D7253D"/>
    <w:rsid w:val="00D73088"/>
    <w:rsid w:val="00D7328D"/>
    <w:rsid w:val="00D73409"/>
    <w:rsid w:val="00D73696"/>
    <w:rsid w:val="00D73736"/>
    <w:rsid w:val="00D737A3"/>
    <w:rsid w:val="00D74FD0"/>
    <w:rsid w:val="00D75594"/>
    <w:rsid w:val="00D763D4"/>
    <w:rsid w:val="00D774E8"/>
    <w:rsid w:val="00D77523"/>
    <w:rsid w:val="00D804E9"/>
    <w:rsid w:val="00D807E1"/>
    <w:rsid w:val="00D8137B"/>
    <w:rsid w:val="00D81A74"/>
    <w:rsid w:val="00D81E24"/>
    <w:rsid w:val="00D82974"/>
    <w:rsid w:val="00D82E4F"/>
    <w:rsid w:val="00D84350"/>
    <w:rsid w:val="00D84A6B"/>
    <w:rsid w:val="00D84B74"/>
    <w:rsid w:val="00D86400"/>
    <w:rsid w:val="00D86490"/>
    <w:rsid w:val="00D865A6"/>
    <w:rsid w:val="00D86C03"/>
    <w:rsid w:val="00D87508"/>
    <w:rsid w:val="00D87894"/>
    <w:rsid w:val="00D87D33"/>
    <w:rsid w:val="00D87EB3"/>
    <w:rsid w:val="00D9038E"/>
    <w:rsid w:val="00D918BE"/>
    <w:rsid w:val="00D926AF"/>
    <w:rsid w:val="00D9368A"/>
    <w:rsid w:val="00D94780"/>
    <w:rsid w:val="00D9489F"/>
    <w:rsid w:val="00D94B41"/>
    <w:rsid w:val="00D94EEF"/>
    <w:rsid w:val="00D950E0"/>
    <w:rsid w:val="00D95205"/>
    <w:rsid w:val="00D955CB"/>
    <w:rsid w:val="00D95623"/>
    <w:rsid w:val="00D9586D"/>
    <w:rsid w:val="00D95D44"/>
    <w:rsid w:val="00D95E6E"/>
    <w:rsid w:val="00D96084"/>
    <w:rsid w:val="00D96B02"/>
    <w:rsid w:val="00D9719E"/>
    <w:rsid w:val="00D9773E"/>
    <w:rsid w:val="00DA074B"/>
    <w:rsid w:val="00DA0CFB"/>
    <w:rsid w:val="00DA0D76"/>
    <w:rsid w:val="00DA0EC5"/>
    <w:rsid w:val="00DA0EF3"/>
    <w:rsid w:val="00DA1593"/>
    <w:rsid w:val="00DA1D10"/>
    <w:rsid w:val="00DA2931"/>
    <w:rsid w:val="00DA2C28"/>
    <w:rsid w:val="00DA2C69"/>
    <w:rsid w:val="00DA2D8A"/>
    <w:rsid w:val="00DA3133"/>
    <w:rsid w:val="00DA37F4"/>
    <w:rsid w:val="00DA3C62"/>
    <w:rsid w:val="00DA3D77"/>
    <w:rsid w:val="00DA3DB6"/>
    <w:rsid w:val="00DA4EA9"/>
    <w:rsid w:val="00DA4F78"/>
    <w:rsid w:val="00DA5125"/>
    <w:rsid w:val="00DA600E"/>
    <w:rsid w:val="00DA60A3"/>
    <w:rsid w:val="00DA66FB"/>
    <w:rsid w:val="00DA6729"/>
    <w:rsid w:val="00DA71C2"/>
    <w:rsid w:val="00DB00F6"/>
    <w:rsid w:val="00DB0159"/>
    <w:rsid w:val="00DB103E"/>
    <w:rsid w:val="00DB15BA"/>
    <w:rsid w:val="00DB17D7"/>
    <w:rsid w:val="00DB1D9A"/>
    <w:rsid w:val="00DB206E"/>
    <w:rsid w:val="00DB2A69"/>
    <w:rsid w:val="00DB304E"/>
    <w:rsid w:val="00DB34E3"/>
    <w:rsid w:val="00DB4BCB"/>
    <w:rsid w:val="00DB4DF0"/>
    <w:rsid w:val="00DB4EB7"/>
    <w:rsid w:val="00DB50C3"/>
    <w:rsid w:val="00DB56D6"/>
    <w:rsid w:val="00DB5BEA"/>
    <w:rsid w:val="00DB7858"/>
    <w:rsid w:val="00DB7ADF"/>
    <w:rsid w:val="00DB7E25"/>
    <w:rsid w:val="00DC00DC"/>
    <w:rsid w:val="00DC04A8"/>
    <w:rsid w:val="00DC0A50"/>
    <w:rsid w:val="00DC0CE8"/>
    <w:rsid w:val="00DC1114"/>
    <w:rsid w:val="00DC12F0"/>
    <w:rsid w:val="00DC18BF"/>
    <w:rsid w:val="00DC2C9B"/>
    <w:rsid w:val="00DC33DF"/>
    <w:rsid w:val="00DC36D4"/>
    <w:rsid w:val="00DC3D9E"/>
    <w:rsid w:val="00DC4191"/>
    <w:rsid w:val="00DC42CC"/>
    <w:rsid w:val="00DC479D"/>
    <w:rsid w:val="00DC550C"/>
    <w:rsid w:val="00DC57AE"/>
    <w:rsid w:val="00DC5F0C"/>
    <w:rsid w:val="00DC6274"/>
    <w:rsid w:val="00DC6AFD"/>
    <w:rsid w:val="00DC6E6D"/>
    <w:rsid w:val="00DC7D24"/>
    <w:rsid w:val="00DD0585"/>
    <w:rsid w:val="00DD10A3"/>
    <w:rsid w:val="00DD12FA"/>
    <w:rsid w:val="00DD14D7"/>
    <w:rsid w:val="00DD164C"/>
    <w:rsid w:val="00DD1910"/>
    <w:rsid w:val="00DD1C8E"/>
    <w:rsid w:val="00DD313F"/>
    <w:rsid w:val="00DD475A"/>
    <w:rsid w:val="00DD4929"/>
    <w:rsid w:val="00DD4957"/>
    <w:rsid w:val="00DD5023"/>
    <w:rsid w:val="00DD5671"/>
    <w:rsid w:val="00DD58F8"/>
    <w:rsid w:val="00DD63E8"/>
    <w:rsid w:val="00DD649F"/>
    <w:rsid w:val="00DD6C0C"/>
    <w:rsid w:val="00DD7EBB"/>
    <w:rsid w:val="00DE0136"/>
    <w:rsid w:val="00DE01D2"/>
    <w:rsid w:val="00DE04B2"/>
    <w:rsid w:val="00DE102D"/>
    <w:rsid w:val="00DE1D3E"/>
    <w:rsid w:val="00DE1E99"/>
    <w:rsid w:val="00DE2F2A"/>
    <w:rsid w:val="00DE3F92"/>
    <w:rsid w:val="00DE4789"/>
    <w:rsid w:val="00DE501E"/>
    <w:rsid w:val="00DE579B"/>
    <w:rsid w:val="00DE58A3"/>
    <w:rsid w:val="00DE5DE4"/>
    <w:rsid w:val="00DE629A"/>
    <w:rsid w:val="00DE679B"/>
    <w:rsid w:val="00DE7005"/>
    <w:rsid w:val="00DE7737"/>
    <w:rsid w:val="00DE777D"/>
    <w:rsid w:val="00DE7E3A"/>
    <w:rsid w:val="00DF0859"/>
    <w:rsid w:val="00DF1A39"/>
    <w:rsid w:val="00DF1F1C"/>
    <w:rsid w:val="00DF20F3"/>
    <w:rsid w:val="00DF2307"/>
    <w:rsid w:val="00DF2698"/>
    <w:rsid w:val="00DF3F9A"/>
    <w:rsid w:val="00DF4A75"/>
    <w:rsid w:val="00DF4AFE"/>
    <w:rsid w:val="00DF4F6B"/>
    <w:rsid w:val="00DF549D"/>
    <w:rsid w:val="00DF5C8D"/>
    <w:rsid w:val="00DF6141"/>
    <w:rsid w:val="00DF6209"/>
    <w:rsid w:val="00DF631D"/>
    <w:rsid w:val="00DF6E5D"/>
    <w:rsid w:val="00DF77F8"/>
    <w:rsid w:val="00DF787D"/>
    <w:rsid w:val="00DF79AE"/>
    <w:rsid w:val="00DF7C39"/>
    <w:rsid w:val="00E00741"/>
    <w:rsid w:val="00E016F1"/>
    <w:rsid w:val="00E01CED"/>
    <w:rsid w:val="00E025A0"/>
    <w:rsid w:val="00E02961"/>
    <w:rsid w:val="00E030E0"/>
    <w:rsid w:val="00E03306"/>
    <w:rsid w:val="00E039EA"/>
    <w:rsid w:val="00E0467E"/>
    <w:rsid w:val="00E0490D"/>
    <w:rsid w:val="00E04A46"/>
    <w:rsid w:val="00E04B3B"/>
    <w:rsid w:val="00E050D0"/>
    <w:rsid w:val="00E05A2E"/>
    <w:rsid w:val="00E05BE8"/>
    <w:rsid w:val="00E05D24"/>
    <w:rsid w:val="00E05EE3"/>
    <w:rsid w:val="00E065E2"/>
    <w:rsid w:val="00E06F54"/>
    <w:rsid w:val="00E06F65"/>
    <w:rsid w:val="00E07AC0"/>
    <w:rsid w:val="00E07BC7"/>
    <w:rsid w:val="00E07D2A"/>
    <w:rsid w:val="00E10652"/>
    <w:rsid w:val="00E10884"/>
    <w:rsid w:val="00E110DD"/>
    <w:rsid w:val="00E1110E"/>
    <w:rsid w:val="00E114C0"/>
    <w:rsid w:val="00E1176C"/>
    <w:rsid w:val="00E11F2A"/>
    <w:rsid w:val="00E1223E"/>
    <w:rsid w:val="00E13094"/>
    <w:rsid w:val="00E13D19"/>
    <w:rsid w:val="00E14128"/>
    <w:rsid w:val="00E1422F"/>
    <w:rsid w:val="00E148BC"/>
    <w:rsid w:val="00E14AE7"/>
    <w:rsid w:val="00E14D60"/>
    <w:rsid w:val="00E16334"/>
    <w:rsid w:val="00E16667"/>
    <w:rsid w:val="00E16C0B"/>
    <w:rsid w:val="00E16CE1"/>
    <w:rsid w:val="00E16FD1"/>
    <w:rsid w:val="00E170B6"/>
    <w:rsid w:val="00E1713B"/>
    <w:rsid w:val="00E1723D"/>
    <w:rsid w:val="00E1738D"/>
    <w:rsid w:val="00E17A07"/>
    <w:rsid w:val="00E17E52"/>
    <w:rsid w:val="00E206DD"/>
    <w:rsid w:val="00E207A8"/>
    <w:rsid w:val="00E2155A"/>
    <w:rsid w:val="00E21892"/>
    <w:rsid w:val="00E21CA1"/>
    <w:rsid w:val="00E22167"/>
    <w:rsid w:val="00E22776"/>
    <w:rsid w:val="00E22CAA"/>
    <w:rsid w:val="00E23564"/>
    <w:rsid w:val="00E2378F"/>
    <w:rsid w:val="00E2482B"/>
    <w:rsid w:val="00E25019"/>
    <w:rsid w:val="00E2574A"/>
    <w:rsid w:val="00E25CDF"/>
    <w:rsid w:val="00E26DEB"/>
    <w:rsid w:val="00E2721B"/>
    <w:rsid w:val="00E279BC"/>
    <w:rsid w:val="00E27D10"/>
    <w:rsid w:val="00E27DEA"/>
    <w:rsid w:val="00E305FD"/>
    <w:rsid w:val="00E3081C"/>
    <w:rsid w:val="00E3279D"/>
    <w:rsid w:val="00E32F75"/>
    <w:rsid w:val="00E34AE8"/>
    <w:rsid w:val="00E353FA"/>
    <w:rsid w:val="00E35786"/>
    <w:rsid w:val="00E35B38"/>
    <w:rsid w:val="00E366E2"/>
    <w:rsid w:val="00E36BB7"/>
    <w:rsid w:val="00E36CAB"/>
    <w:rsid w:val="00E36D85"/>
    <w:rsid w:val="00E37111"/>
    <w:rsid w:val="00E37A14"/>
    <w:rsid w:val="00E40961"/>
    <w:rsid w:val="00E414E0"/>
    <w:rsid w:val="00E414E2"/>
    <w:rsid w:val="00E41822"/>
    <w:rsid w:val="00E41D3D"/>
    <w:rsid w:val="00E42AE8"/>
    <w:rsid w:val="00E432A3"/>
    <w:rsid w:val="00E43F33"/>
    <w:rsid w:val="00E442A4"/>
    <w:rsid w:val="00E445B3"/>
    <w:rsid w:val="00E44F75"/>
    <w:rsid w:val="00E4535C"/>
    <w:rsid w:val="00E45779"/>
    <w:rsid w:val="00E45AEF"/>
    <w:rsid w:val="00E45C93"/>
    <w:rsid w:val="00E46CC4"/>
    <w:rsid w:val="00E46D81"/>
    <w:rsid w:val="00E47F7D"/>
    <w:rsid w:val="00E50C13"/>
    <w:rsid w:val="00E516A7"/>
    <w:rsid w:val="00E51E3C"/>
    <w:rsid w:val="00E52119"/>
    <w:rsid w:val="00E521EC"/>
    <w:rsid w:val="00E523B8"/>
    <w:rsid w:val="00E52C72"/>
    <w:rsid w:val="00E52DF7"/>
    <w:rsid w:val="00E52F74"/>
    <w:rsid w:val="00E530FB"/>
    <w:rsid w:val="00E5344D"/>
    <w:rsid w:val="00E545E8"/>
    <w:rsid w:val="00E54D64"/>
    <w:rsid w:val="00E54D84"/>
    <w:rsid w:val="00E56A2C"/>
    <w:rsid w:val="00E56F62"/>
    <w:rsid w:val="00E57A72"/>
    <w:rsid w:val="00E57DDE"/>
    <w:rsid w:val="00E608ED"/>
    <w:rsid w:val="00E60D35"/>
    <w:rsid w:val="00E61CD0"/>
    <w:rsid w:val="00E63335"/>
    <w:rsid w:val="00E637BD"/>
    <w:rsid w:val="00E63ABF"/>
    <w:rsid w:val="00E63EDD"/>
    <w:rsid w:val="00E64113"/>
    <w:rsid w:val="00E65563"/>
    <w:rsid w:val="00E65620"/>
    <w:rsid w:val="00E656B7"/>
    <w:rsid w:val="00E657CB"/>
    <w:rsid w:val="00E659FC"/>
    <w:rsid w:val="00E660C9"/>
    <w:rsid w:val="00E66136"/>
    <w:rsid w:val="00E66533"/>
    <w:rsid w:val="00E669C8"/>
    <w:rsid w:val="00E66B8F"/>
    <w:rsid w:val="00E67680"/>
    <w:rsid w:val="00E67806"/>
    <w:rsid w:val="00E702D3"/>
    <w:rsid w:val="00E703D9"/>
    <w:rsid w:val="00E708CE"/>
    <w:rsid w:val="00E70904"/>
    <w:rsid w:val="00E71663"/>
    <w:rsid w:val="00E71D89"/>
    <w:rsid w:val="00E71F5B"/>
    <w:rsid w:val="00E7200C"/>
    <w:rsid w:val="00E72726"/>
    <w:rsid w:val="00E7299F"/>
    <w:rsid w:val="00E730B2"/>
    <w:rsid w:val="00E739BE"/>
    <w:rsid w:val="00E73B44"/>
    <w:rsid w:val="00E73CA0"/>
    <w:rsid w:val="00E740A7"/>
    <w:rsid w:val="00E74230"/>
    <w:rsid w:val="00E7441E"/>
    <w:rsid w:val="00E74E76"/>
    <w:rsid w:val="00E75E1D"/>
    <w:rsid w:val="00E76895"/>
    <w:rsid w:val="00E76EBB"/>
    <w:rsid w:val="00E775F7"/>
    <w:rsid w:val="00E80809"/>
    <w:rsid w:val="00E809E0"/>
    <w:rsid w:val="00E81B5D"/>
    <w:rsid w:val="00E82593"/>
    <w:rsid w:val="00E835C0"/>
    <w:rsid w:val="00E83909"/>
    <w:rsid w:val="00E839BD"/>
    <w:rsid w:val="00E83BF8"/>
    <w:rsid w:val="00E8472A"/>
    <w:rsid w:val="00E8486A"/>
    <w:rsid w:val="00E848AA"/>
    <w:rsid w:val="00E848CC"/>
    <w:rsid w:val="00E84AE9"/>
    <w:rsid w:val="00E85F50"/>
    <w:rsid w:val="00E86932"/>
    <w:rsid w:val="00E8769A"/>
    <w:rsid w:val="00E878A3"/>
    <w:rsid w:val="00E87E29"/>
    <w:rsid w:val="00E90485"/>
    <w:rsid w:val="00E9154F"/>
    <w:rsid w:val="00E91795"/>
    <w:rsid w:val="00E92460"/>
    <w:rsid w:val="00E9248B"/>
    <w:rsid w:val="00E9253F"/>
    <w:rsid w:val="00E93379"/>
    <w:rsid w:val="00E933A7"/>
    <w:rsid w:val="00E937B3"/>
    <w:rsid w:val="00E93BC5"/>
    <w:rsid w:val="00E942D1"/>
    <w:rsid w:val="00E94CE6"/>
    <w:rsid w:val="00E9523A"/>
    <w:rsid w:val="00E95459"/>
    <w:rsid w:val="00E97124"/>
    <w:rsid w:val="00E979A6"/>
    <w:rsid w:val="00E97FF0"/>
    <w:rsid w:val="00EA0118"/>
    <w:rsid w:val="00EA20BF"/>
    <w:rsid w:val="00EA2499"/>
    <w:rsid w:val="00EA2EF6"/>
    <w:rsid w:val="00EA2F9C"/>
    <w:rsid w:val="00EA33DE"/>
    <w:rsid w:val="00EA3B65"/>
    <w:rsid w:val="00EA41A2"/>
    <w:rsid w:val="00EA4C53"/>
    <w:rsid w:val="00EA51C7"/>
    <w:rsid w:val="00EA59C5"/>
    <w:rsid w:val="00EA62A1"/>
    <w:rsid w:val="00EA677C"/>
    <w:rsid w:val="00EA6968"/>
    <w:rsid w:val="00EA6DCE"/>
    <w:rsid w:val="00EA73AD"/>
    <w:rsid w:val="00EB0D81"/>
    <w:rsid w:val="00EB1A94"/>
    <w:rsid w:val="00EB1AF9"/>
    <w:rsid w:val="00EB1DFE"/>
    <w:rsid w:val="00EB1F04"/>
    <w:rsid w:val="00EB25BF"/>
    <w:rsid w:val="00EB274C"/>
    <w:rsid w:val="00EB3298"/>
    <w:rsid w:val="00EB37F8"/>
    <w:rsid w:val="00EB39FF"/>
    <w:rsid w:val="00EB3AAE"/>
    <w:rsid w:val="00EB4D61"/>
    <w:rsid w:val="00EB55F4"/>
    <w:rsid w:val="00EB58D3"/>
    <w:rsid w:val="00EB5DB0"/>
    <w:rsid w:val="00EB60FA"/>
    <w:rsid w:val="00EB6C1A"/>
    <w:rsid w:val="00EB6CAC"/>
    <w:rsid w:val="00EB7DB6"/>
    <w:rsid w:val="00EB7E3B"/>
    <w:rsid w:val="00EB7F27"/>
    <w:rsid w:val="00EB7FE4"/>
    <w:rsid w:val="00EC02E0"/>
    <w:rsid w:val="00EC080F"/>
    <w:rsid w:val="00EC0A5E"/>
    <w:rsid w:val="00EC126D"/>
    <w:rsid w:val="00EC13D6"/>
    <w:rsid w:val="00EC14F8"/>
    <w:rsid w:val="00EC1C80"/>
    <w:rsid w:val="00EC20F2"/>
    <w:rsid w:val="00EC2E20"/>
    <w:rsid w:val="00EC2F5A"/>
    <w:rsid w:val="00EC31EF"/>
    <w:rsid w:val="00EC3695"/>
    <w:rsid w:val="00EC391C"/>
    <w:rsid w:val="00EC395B"/>
    <w:rsid w:val="00EC537F"/>
    <w:rsid w:val="00EC554A"/>
    <w:rsid w:val="00EC6032"/>
    <w:rsid w:val="00EC6670"/>
    <w:rsid w:val="00EC6F40"/>
    <w:rsid w:val="00EC7104"/>
    <w:rsid w:val="00EC7907"/>
    <w:rsid w:val="00EC799D"/>
    <w:rsid w:val="00EC7A8E"/>
    <w:rsid w:val="00EC7D13"/>
    <w:rsid w:val="00EC7E31"/>
    <w:rsid w:val="00ED0550"/>
    <w:rsid w:val="00ED0DAD"/>
    <w:rsid w:val="00ED0F75"/>
    <w:rsid w:val="00ED126C"/>
    <w:rsid w:val="00ED1520"/>
    <w:rsid w:val="00ED1A60"/>
    <w:rsid w:val="00ED1CA1"/>
    <w:rsid w:val="00ED2066"/>
    <w:rsid w:val="00ED2323"/>
    <w:rsid w:val="00ED23D7"/>
    <w:rsid w:val="00ED2798"/>
    <w:rsid w:val="00ED279E"/>
    <w:rsid w:val="00ED2A29"/>
    <w:rsid w:val="00ED2CDD"/>
    <w:rsid w:val="00ED2DEF"/>
    <w:rsid w:val="00ED3046"/>
    <w:rsid w:val="00ED34B4"/>
    <w:rsid w:val="00ED35EE"/>
    <w:rsid w:val="00ED39D8"/>
    <w:rsid w:val="00ED488D"/>
    <w:rsid w:val="00ED50CE"/>
    <w:rsid w:val="00ED514B"/>
    <w:rsid w:val="00ED5280"/>
    <w:rsid w:val="00ED533E"/>
    <w:rsid w:val="00ED68E0"/>
    <w:rsid w:val="00ED6C9B"/>
    <w:rsid w:val="00ED6DD6"/>
    <w:rsid w:val="00ED73E4"/>
    <w:rsid w:val="00ED7526"/>
    <w:rsid w:val="00ED7CAD"/>
    <w:rsid w:val="00EE1399"/>
    <w:rsid w:val="00EE141F"/>
    <w:rsid w:val="00EE143D"/>
    <w:rsid w:val="00EE1B8E"/>
    <w:rsid w:val="00EE2B57"/>
    <w:rsid w:val="00EE2B94"/>
    <w:rsid w:val="00EE3606"/>
    <w:rsid w:val="00EE38D4"/>
    <w:rsid w:val="00EE3D76"/>
    <w:rsid w:val="00EE40D9"/>
    <w:rsid w:val="00EE410F"/>
    <w:rsid w:val="00EE45F9"/>
    <w:rsid w:val="00EE56FB"/>
    <w:rsid w:val="00EE65D9"/>
    <w:rsid w:val="00EE6CCD"/>
    <w:rsid w:val="00EE6F59"/>
    <w:rsid w:val="00EE737A"/>
    <w:rsid w:val="00EE7434"/>
    <w:rsid w:val="00EE7E02"/>
    <w:rsid w:val="00EE7E14"/>
    <w:rsid w:val="00EF0248"/>
    <w:rsid w:val="00EF0641"/>
    <w:rsid w:val="00EF0725"/>
    <w:rsid w:val="00EF0D5D"/>
    <w:rsid w:val="00EF3044"/>
    <w:rsid w:val="00EF30DF"/>
    <w:rsid w:val="00EF327F"/>
    <w:rsid w:val="00EF3390"/>
    <w:rsid w:val="00EF3B19"/>
    <w:rsid w:val="00EF3EA8"/>
    <w:rsid w:val="00EF3FB9"/>
    <w:rsid w:val="00EF466C"/>
    <w:rsid w:val="00EF4B20"/>
    <w:rsid w:val="00EF4C9E"/>
    <w:rsid w:val="00EF4DE3"/>
    <w:rsid w:val="00EF4E14"/>
    <w:rsid w:val="00EF6572"/>
    <w:rsid w:val="00EF6846"/>
    <w:rsid w:val="00EF6F6E"/>
    <w:rsid w:val="00EF72D7"/>
    <w:rsid w:val="00EF7843"/>
    <w:rsid w:val="00EF7964"/>
    <w:rsid w:val="00EF7EF4"/>
    <w:rsid w:val="00EF7F19"/>
    <w:rsid w:val="00EF7F26"/>
    <w:rsid w:val="00F00224"/>
    <w:rsid w:val="00F00B1E"/>
    <w:rsid w:val="00F00EB0"/>
    <w:rsid w:val="00F01202"/>
    <w:rsid w:val="00F022D0"/>
    <w:rsid w:val="00F02861"/>
    <w:rsid w:val="00F03319"/>
    <w:rsid w:val="00F034C8"/>
    <w:rsid w:val="00F03AC7"/>
    <w:rsid w:val="00F03ADB"/>
    <w:rsid w:val="00F05236"/>
    <w:rsid w:val="00F0575F"/>
    <w:rsid w:val="00F05FBE"/>
    <w:rsid w:val="00F061F9"/>
    <w:rsid w:val="00F07EBF"/>
    <w:rsid w:val="00F1006C"/>
    <w:rsid w:val="00F10EC4"/>
    <w:rsid w:val="00F11160"/>
    <w:rsid w:val="00F111E5"/>
    <w:rsid w:val="00F12441"/>
    <w:rsid w:val="00F12454"/>
    <w:rsid w:val="00F124AB"/>
    <w:rsid w:val="00F124BE"/>
    <w:rsid w:val="00F12DE5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5C11"/>
    <w:rsid w:val="00F165DA"/>
    <w:rsid w:val="00F16DD9"/>
    <w:rsid w:val="00F178A3"/>
    <w:rsid w:val="00F17FBF"/>
    <w:rsid w:val="00F21100"/>
    <w:rsid w:val="00F21D64"/>
    <w:rsid w:val="00F21EB4"/>
    <w:rsid w:val="00F21F6A"/>
    <w:rsid w:val="00F2212C"/>
    <w:rsid w:val="00F23300"/>
    <w:rsid w:val="00F2358D"/>
    <w:rsid w:val="00F23E40"/>
    <w:rsid w:val="00F243D6"/>
    <w:rsid w:val="00F256E4"/>
    <w:rsid w:val="00F2694D"/>
    <w:rsid w:val="00F26CF0"/>
    <w:rsid w:val="00F3025F"/>
    <w:rsid w:val="00F3035E"/>
    <w:rsid w:val="00F3088B"/>
    <w:rsid w:val="00F31BAE"/>
    <w:rsid w:val="00F32258"/>
    <w:rsid w:val="00F328F4"/>
    <w:rsid w:val="00F32E93"/>
    <w:rsid w:val="00F3353A"/>
    <w:rsid w:val="00F336DC"/>
    <w:rsid w:val="00F337E0"/>
    <w:rsid w:val="00F3382B"/>
    <w:rsid w:val="00F33A91"/>
    <w:rsid w:val="00F344D1"/>
    <w:rsid w:val="00F345C0"/>
    <w:rsid w:val="00F34707"/>
    <w:rsid w:val="00F35088"/>
    <w:rsid w:val="00F35A09"/>
    <w:rsid w:val="00F35DDE"/>
    <w:rsid w:val="00F36156"/>
    <w:rsid w:val="00F36F6E"/>
    <w:rsid w:val="00F37608"/>
    <w:rsid w:val="00F3778D"/>
    <w:rsid w:val="00F37B52"/>
    <w:rsid w:val="00F37F6D"/>
    <w:rsid w:val="00F37F94"/>
    <w:rsid w:val="00F407F7"/>
    <w:rsid w:val="00F4104C"/>
    <w:rsid w:val="00F422D7"/>
    <w:rsid w:val="00F43DC1"/>
    <w:rsid w:val="00F4421C"/>
    <w:rsid w:val="00F44411"/>
    <w:rsid w:val="00F44F8A"/>
    <w:rsid w:val="00F45F0C"/>
    <w:rsid w:val="00F46DE7"/>
    <w:rsid w:val="00F47E32"/>
    <w:rsid w:val="00F47F78"/>
    <w:rsid w:val="00F504B8"/>
    <w:rsid w:val="00F5066C"/>
    <w:rsid w:val="00F5070C"/>
    <w:rsid w:val="00F50734"/>
    <w:rsid w:val="00F50C26"/>
    <w:rsid w:val="00F5285F"/>
    <w:rsid w:val="00F528EE"/>
    <w:rsid w:val="00F52B23"/>
    <w:rsid w:val="00F52F80"/>
    <w:rsid w:val="00F532B5"/>
    <w:rsid w:val="00F534BB"/>
    <w:rsid w:val="00F5354C"/>
    <w:rsid w:val="00F536DA"/>
    <w:rsid w:val="00F53763"/>
    <w:rsid w:val="00F54278"/>
    <w:rsid w:val="00F547E8"/>
    <w:rsid w:val="00F5490E"/>
    <w:rsid w:val="00F55228"/>
    <w:rsid w:val="00F5523B"/>
    <w:rsid w:val="00F55FEA"/>
    <w:rsid w:val="00F562AD"/>
    <w:rsid w:val="00F563D9"/>
    <w:rsid w:val="00F563EF"/>
    <w:rsid w:val="00F56E2E"/>
    <w:rsid w:val="00F57025"/>
    <w:rsid w:val="00F57325"/>
    <w:rsid w:val="00F57D00"/>
    <w:rsid w:val="00F57E9F"/>
    <w:rsid w:val="00F60CF1"/>
    <w:rsid w:val="00F60E0B"/>
    <w:rsid w:val="00F614B3"/>
    <w:rsid w:val="00F617DE"/>
    <w:rsid w:val="00F61D63"/>
    <w:rsid w:val="00F620E4"/>
    <w:rsid w:val="00F622AE"/>
    <w:rsid w:val="00F6244B"/>
    <w:rsid w:val="00F643F8"/>
    <w:rsid w:val="00F6496A"/>
    <w:rsid w:val="00F64D90"/>
    <w:rsid w:val="00F64F6E"/>
    <w:rsid w:val="00F70205"/>
    <w:rsid w:val="00F7065F"/>
    <w:rsid w:val="00F708BC"/>
    <w:rsid w:val="00F70D36"/>
    <w:rsid w:val="00F7115C"/>
    <w:rsid w:val="00F7143F"/>
    <w:rsid w:val="00F719B6"/>
    <w:rsid w:val="00F72C12"/>
    <w:rsid w:val="00F72FDA"/>
    <w:rsid w:val="00F73197"/>
    <w:rsid w:val="00F732B0"/>
    <w:rsid w:val="00F736EE"/>
    <w:rsid w:val="00F7373B"/>
    <w:rsid w:val="00F738DC"/>
    <w:rsid w:val="00F73A27"/>
    <w:rsid w:val="00F73BE3"/>
    <w:rsid w:val="00F73F53"/>
    <w:rsid w:val="00F740CC"/>
    <w:rsid w:val="00F742D7"/>
    <w:rsid w:val="00F74C9E"/>
    <w:rsid w:val="00F761A9"/>
    <w:rsid w:val="00F7669F"/>
    <w:rsid w:val="00F7670D"/>
    <w:rsid w:val="00F77384"/>
    <w:rsid w:val="00F776FF"/>
    <w:rsid w:val="00F77910"/>
    <w:rsid w:val="00F77F7B"/>
    <w:rsid w:val="00F8014A"/>
    <w:rsid w:val="00F815D0"/>
    <w:rsid w:val="00F8194D"/>
    <w:rsid w:val="00F81ABF"/>
    <w:rsid w:val="00F81ADF"/>
    <w:rsid w:val="00F81C80"/>
    <w:rsid w:val="00F81F63"/>
    <w:rsid w:val="00F823B0"/>
    <w:rsid w:val="00F82785"/>
    <w:rsid w:val="00F82C21"/>
    <w:rsid w:val="00F833E7"/>
    <w:rsid w:val="00F8367C"/>
    <w:rsid w:val="00F83745"/>
    <w:rsid w:val="00F83A48"/>
    <w:rsid w:val="00F83D80"/>
    <w:rsid w:val="00F83E95"/>
    <w:rsid w:val="00F84C03"/>
    <w:rsid w:val="00F85391"/>
    <w:rsid w:val="00F8560F"/>
    <w:rsid w:val="00F85B3E"/>
    <w:rsid w:val="00F85C0E"/>
    <w:rsid w:val="00F86089"/>
    <w:rsid w:val="00F86615"/>
    <w:rsid w:val="00F86B57"/>
    <w:rsid w:val="00F86FB3"/>
    <w:rsid w:val="00F873CC"/>
    <w:rsid w:val="00F874DB"/>
    <w:rsid w:val="00F87C08"/>
    <w:rsid w:val="00F900A6"/>
    <w:rsid w:val="00F903F8"/>
    <w:rsid w:val="00F90DB2"/>
    <w:rsid w:val="00F90F76"/>
    <w:rsid w:val="00F91BCA"/>
    <w:rsid w:val="00F91E50"/>
    <w:rsid w:val="00F92F10"/>
    <w:rsid w:val="00F93041"/>
    <w:rsid w:val="00F939A6"/>
    <w:rsid w:val="00F939D8"/>
    <w:rsid w:val="00F93D17"/>
    <w:rsid w:val="00F94104"/>
    <w:rsid w:val="00F94B0A"/>
    <w:rsid w:val="00F94BCA"/>
    <w:rsid w:val="00F9533D"/>
    <w:rsid w:val="00F9580A"/>
    <w:rsid w:val="00F95C64"/>
    <w:rsid w:val="00F95FFA"/>
    <w:rsid w:val="00F969D7"/>
    <w:rsid w:val="00F96D1E"/>
    <w:rsid w:val="00F96FC6"/>
    <w:rsid w:val="00F9713C"/>
    <w:rsid w:val="00F97335"/>
    <w:rsid w:val="00F975EE"/>
    <w:rsid w:val="00F976E0"/>
    <w:rsid w:val="00FA0166"/>
    <w:rsid w:val="00FA0BA6"/>
    <w:rsid w:val="00FA0FAC"/>
    <w:rsid w:val="00FA104B"/>
    <w:rsid w:val="00FA1AE3"/>
    <w:rsid w:val="00FA1CBB"/>
    <w:rsid w:val="00FA1D2E"/>
    <w:rsid w:val="00FA290B"/>
    <w:rsid w:val="00FA298D"/>
    <w:rsid w:val="00FA2F74"/>
    <w:rsid w:val="00FA3557"/>
    <w:rsid w:val="00FA357D"/>
    <w:rsid w:val="00FA3850"/>
    <w:rsid w:val="00FA38C2"/>
    <w:rsid w:val="00FA445D"/>
    <w:rsid w:val="00FA54BA"/>
    <w:rsid w:val="00FA5F5C"/>
    <w:rsid w:val="00FA6028"/>
    <w:rsid w:val="00FA635B"/>
    <w:rsid w:val="00FA7756"/>
    <w:rsid w:val="00FB0641"/>
    <w:rsid w:val="00FB140E"/>
    <w:rsid w:val="00FB15C7"/>
    <w:rsid w:val="00FB19F5"/>
    <w:rsid w:val="00FB1EAA"/>
    <w:rsid w:val="00FB258F"/>
    <w:rsid w:val="00FB27B4"/>
    <w:rsid w:val="00FB3C25"/>
    <w:rsid w:val="00FB4116"/>
    <w:rsid w:val="00FB43E6"/>
    <w:rsid w:val="00FB4B9D"/>
    <w:rsid w:val="00FB4DDE"/>
    <w:rsid w:val="00FB589E"/>
    <w:rsid w:val="00FB5DE3"/>
    <w:rsid w:val="00FB680E"/>
    <w:rsid w:val="00FB68DF"/>
    <w:rsid w:val="00FB6976"/>
    <w:rsid w:val="00FB6A3C"/>
    <w:rsid w:val="00FB7B8B"/>
    <w:rsid w:val="00FB7BFE"/>
    <w:rsid w:val="00FB7E0F"/>
    <w:rsid w:val="00FC0002"/>
    <w:rsid w:val="00FC0646"/>
    <w:rsid w:val="00FC0A71"/>
    <w:rsid w:val="00FC1596"/>
    <w:rsid w:val="00FC1EEC"/>
    <w:rsid w:val="00FC21BD"/>
    <w:rsid w:val="00FC3288"/>
    <w:rsid w:val="00FC3389"/>
    <w:rsid w:val="00FC338A"/>
    <w:rsid w:val="00FC3419"/>
    <w:rsid w:val="00FC42A8"/>
    <w:rsid w:val="00FC4343"/>
    <w:rsid w:val="00FC46C6"/>
    <w:rsid w:val="00FC4E04"/>
    <w:rsid w:val="00FC4F96"/>
    <w:rsid w:val="00FC5735"/>
    <w:rsid w:val="00FC6BEB"/>
    <w:rsid w:val="00FC73EE"/>
    <w:rsid w:val="00FC7486"/>
    <w:rsid w:val="00FC74B2"/>
    <w:rsid w:val="00FC7973"/>
    <w:rsid w:val="00FC7B3D"/>
    <w:rsid w:val="00FC7BD2"/>
    <w:rsid w:val="00FC7E48"/>
    <w:rsid w:val="00FD0818"/>
    <w:rsid w:val="00FD0BA2"/>
    <w:rsid w:val="00FD0F8F"/>
    <w:rsid w:val="00FD150F"/>
    <w:rsid w:val="00FD1771"/>
    <w:rsid w:val="00FD191C"/>
    <w:rsid w:val="00FD2028"/>
    <w:rsid w:val="00FD292D"/>
    <w:rsid w:val="00FD3112"/>
    <w:rsid w:val="00FD34E1"/>
    <w:rsid w:val="00FD39A6"/>
    <w:rsid w:val="00FD3F4E"/>
    <w:rsid w:val="00FD406E"/>
    <w:rsid w:val="00FD4D25"/>
    <w:rsid w:val="00FD5551"/>
    <w:rsid w:val="00FD5755"/>
    <w:rsid w:val="00FD5771"/>
    <w:rsid w:val="00FD5FB9"/>
    <w:rsid w:val="00FD5FF0"/>
    <w:rsid w:val="00FD64B8"/>
    <w:rsid w:val="00FD6A8A"/>
    <w:rsid w:val="00FD6F61"/>
    <w:rsid w:val="00FD7498"/>
    <w:rsid w:val="00FD7619"/>
    <w:rsid w:val="00FD7A7A"/>
    <w:rsid w:val="00FD7AD2"/>
    <w:rsid w:val="00FE01F0"/>
    <w:rsid w:val="00FE036C"/>
    <w:rsid w:val="00FE06FF"/>
    <w:rsid w:val="00FE0905"/>
    <w:rsid w:val="00FE0A0E"/>
    <w:rsid w:val="00FE1477"/>
    <w:rsid w:val="00FE1759"/>
    <w:rsid w:val="00FE1E16"/>
    <w:rsid w:val="00FE2D65"/>
    <w:rsid w:val="00FE3A5F"/>
    <w:rsid w:val="00FE3AF4"/>
    <w:rsid w:val="00FE4CD9"/>
    <w:rsid w:val="00FE55DE"/>
    <w:rsid w:val="00FE585E"/>
    <w:rsid w:val="00FE727E"/>
    <w:rsid w:val="00FE7359"/>
    <w:rsid w:val="00FF074F"/>
    <w:rsid w:val="00FF1241"/>
    <w:rsid w:val="00FF14FA"/>
    <w:rsid w:val="00FF1A40"/>
    <w:rsid w:val="00FF1BB3"/>
    <w:rsid w:val="00FF1DE6"/>
    <w:rsid w:val="00FF20AF"/>
    <w:rsid w:val="00FF2570"/>
    <w:rsid w:val="00FF25BA"/>
    <w:rsid w:val="00FF27E4"/>
    <w:rsid w:val="00FF28F5"/>
    <w:rsid w:val="00FF2CCE"/>
    <w:rsid w:val="00FF30D6"/>
    <w:rsid w:val="00FF5149"/>
    <w:rsid w:val="00FF6A97"/>
    <w:rsid w:val="00FF6F39"/>
    <w:rsid w:val="00FF7671"/>
    <w:rsid w:val="00FF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Table Grid" w:uiPriority="5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1D09"/>
    <w:pPr>
      <w:jc w:val="both"/>
    </w:pPr>
    <w:rPr>
      <w:rFonts w:ascii="Calibri" w:hAnsi="Calibri" w:cs="宋体"/>
      <w:sz w:val="21"/>
      <w:szCs w:val="21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ind w:left="431" w:hanging="431"/>
      <w:jc w:val="left"/>
      <w:outlineLvl w:val="0"/>
    </w:pPr>
    <w:rPr>
      <w:rFonts w:ascii="Arial" w:hAnsi="Arial" w:cs="Times New Roman"/>
      <w:b/>
      <w:kern w:val="32"/>
      <w:sz w:val="28"/>
      <w:szCs w:val="20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jc w:val="left"/>
      <w:outlineLvl w:val="1"/>
    </w:pPr>
    <w:rPr>
      <w:rFonts w:ascii="Arial" w:eastAsia="MS Mincho" w:hAnsi="Arial" w:cs="Times New Roman"/>
      <w:b/>
      <w:sz w:val="24"/>
      <w:szCs w:val="20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CC6D57"/>
    <w:pPr>
      <w:keepNext/>
      <w:numPr>
        <w:ilvl w:val="2"/>
        <w:numId w:val="3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Times New Roman"/>
      <w:sz w:val="24"/>
      <w:szCs w:val="24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jc w:val="left"/>
      <w:outlineLvl w:val="3"/>
    </w:pPr>
    <w:rPr>
      <w:rFonts w:ascii="Arial" w:eastAsia="Arial" w:hAnsi="Arial" w:cs="Times New Roman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jc w:val="left"/>
      <w:outlineLvl w:val="5"/>
    </w:pPr>
    <w:rPr>
      <w:rFonts w:ascii="Cambria" w:hAnsi="Cambria" w:cs="Times New Roman"/>
      <w:b/>
      <w:bCs/>
      <w:sz w:val="24"/>
      <w:szCs w:val="24"/>
      <w:lang w:eastAsia="en-US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jc w:val="left"/>
      <w:outlineLvl w:val="7"/>
    </w:pPr>
    <w:rPr>
      <w:rFonts w:ascii="Cambria" w:hAnsi="Cambria" w:cs="Times New Roman"/>
      <w:sz w:val="24"/>
      <w:szCs w:val="24"/>
      <w:lang w:eastAsia="en-US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jc w:val="left"/>
      <w:outlineLvl w:val="8"/>
    </w:pPr>
    <w:rPr>
      <w:rFonts w:ascii="Cambria" w:hAnsi="Cambria" w:cs="Times New Roman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9">
    <w:name w:val="annotation text"/>
    <w:basedOn w:val="a"/>
    <w:link w:val="Char1"/>
    <w:qFormat/>
    <w:rsid w:val="00785BEB"/>
    <w:pPr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paragraph" w:styleId="aa">
    <w:name w:val="List"/>
    <w:basedOn w:val="a"/>
    <w:rsid w:val="00785BEB"/>
    <w:pPr>
      <w:ind w:left="283" w:hanging="283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hAnsi="Arial" w:cs="Times New Roman"/>
      <w:b/>
      <w:sz w:val="18"/>
      <w:szCs w:val="20"/>
      <w:lang w:val="en-GB" w:eastAsia="en-US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  <w:jc w:val="left"/>
    </w:pPr>
    <w:rPr>
      <w:rFonts w:ascii="Arial" w:eastAsia="MS Mincho" w:hAnsi="Arial" w:cs="Times New Roman"/>
      <w:b/>
      <w:sz w:val="20"/>
      <w:szCs w:val="20"/>
      <w:lang w:eastAsia="en-US"/>
    </w:rPr>
  </w:style>
  <w:style w:type="paragraph" w:styleId="ae">
    <w:name w:val="Balloon Text"/>
    <w:basedOn w:val="a"/>
    <w:rsid w:val="00785BEB"/>
    <w:pPr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TAL">
    <w:name w:val="TAL"/>
    <w:basedOn w:val="a"/>
    <w:link w:val="TALChar"/>
    <w:rsid w:val="00785BEB"/>
    <w:pPr>
      <w:keepNext/>
      <w:keepLines/>
      <w:jc w:val="left"/>
    </w:pPr>
    <w:rPr>
      <w:rFonts w:ascii="Arial" w:hAnsi="Arial" w:cs="Times New Roman"/>
      <w:sz w:val="18"/>
      <w:szCs w:val="20"/>
      <w:lang w:val="en-GB" w:eastAsia="en-US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</w:pPr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21">
    <w:name w:val="Body Text Indent 2"/>
    <w:basedOn w:val="a"/>
    <w:rsid w:val="00857CDA"/>
    <w:pPr>
      <w:ind w:left="1247" w:hanging="1247"/>
      <w:jc w:val="left"/>
    </w:pPr>
    <w:rPr>
      <w:rFonts w:ascii="Arial" w:hAnsi="Arial" w:cs="Times New Roman"/>
      <w:b/>
      <w:bCs/>
      <w:sz w:val="20"/>
      <w:szCs w:val="24"/>
      <w:lang w:val="en-GB" w:eastAsia="en-US"/>
    </w:rPr>
  </w:style>
  <w:style w:type="paragraph" w:customStyle="1" w:styleId="0">
    <w:name w:val="0"/>
    <w:basedOn w:val="a"/>
    <w:rsid w:val="00347C74"/>
    <w:pPr>
      <w:snapToGrid w:val="0"/>
    </w:pPr>
    <w:rPr>
      <w:rFonts w:ascii="Times New Roman" w:hAnsi="Times New Roman" w:cs="Times New Roma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  <w:jc w:val="left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  <w:jc w:val="left"/>
    </w:pPr>
    <w:rPr>
      <w:rFonts w:ascii="宋体" w:hAnsi="宋体"/>
      <w:sz w:val="24"/>
      <w:szCs w:val="24"/>
    </w:rPr>
  </w:style>
  <w:style w:type="paragraph" w:styleId="af2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4"/>
    <w:uiPriority w:val="34"/>
    <w:qFormat/>
    <w:rsid w:val="00E52DF7"/>
    <w:pPr>
      <w:ind w:firstLineChars="200" w:firstLine="420"/>
      <w:jc w:val="left"/>
    </w:pPr>
    <w:rPr>
      <w:rFonts w:ascii="宋体" w:hAnsi="宋体" w:cs="Times New Roman"/>
      <w:sz w:val="24"/>
      <w:szCs w:val="24"/>
      <w:lang w:eastAsia="en-US"/>
    </w:rPr>
  </w:style>
  <w:style w:type="table" w:styleId="af3">
    <w:name w:val="Table Grid"/>
    <w:basedOn w:val="a2"/>
    <w:uiPriority w:val="59"/>
    <w:qFormat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eastAsia="Times New Roman" w:hAnsi="Times New Roman" w:cs="Times New Roman"/>
      <w:sz w:val="22"/>
      <w:szCs w:val="20"/>
      <w:lang w:val="en-GB" w:eastAsia="en-US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 w:cs="Times New Roman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qFormat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hAnsi="Arial" w:cs="Arial"/>
      <w:b/>
      <w:bCs/>
      <w:kern w:val="2"/>
      <w:sz w:val="32"/>
      <w:szCs w:val="32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qFormat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qFormat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  <w:jc w:val="left"/>
    </w:pPr>
    <w:rPr>
      <w:rFonts w:ascii="Times New Roman" w:eastAsia="等线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a"/>
    <w:link w:val="B3Char"/>
    <w:qFormat/>
    <w:rsid w:val="00310981"/>
    <w:pPr>
      <w:spacing w:after="180"/>
      <w:ind w:left="1135" w:hanging="284"/>
      <w:jc w:val="left"/>
    </w:pPr>
    <w:rPr>
      <w:rFonts w:ascii="Times New Roman" w:eastAsia="等线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  <w:jc w:val="left"/>
    </w:pPr>
    <w:rPr>
      <w:rFonts w:ascii="Arial" w:hAnsi="Arial" w:cs="Arial"/>
      <w:i/>
      <w:iCs/>
      <w:sz w:val="20"/>
      <w:szCs w:val="20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  <w:rsid w:val="009261CC"/>
    <w:rPr>
      <w:lang w:eastAsia="en-US"/>
    </w:rPr>
  </w:style>
  <w:style w:type="paragraph" w:customStyle="1" w:styleId="B4">
    <w:name w:val="B4"/>
    <w:basedOn w:val="a"/>
    <w:rsid w:val="007D587F"/>
    <w:pPr>
      <w:spacing w:after="180"/>
      <w:ind w:left="1418" w:hanging="284"/>
      <w:jc w:val="left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basedOn w:val="a1"/>
    <w:link w:val="B3"/>
    <w:rsid w:val="007D587F"/>
    <w:rPr>
      <w:rFonts w:eastAsia="等线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Table Grid" w:uiPriority="5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1D09"/>
    <w:pPr>
      <w:jc w:val="both"/>
    </w:pPr>
    <w:rPr>
      <w:rFonts w:ascii="Calibri" w:hAnsi="Calibri" w:cs="宋体"/>
      <w:sz w:val="21"/>
      <w:szCs w:val="21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3"/>
      </w:numPr>
      <w:spacing w:before="360" w:after="120"/>
      <w:ind w:left="431" w:hanging="431"/>
      <w:jc w:val="left"/>
      <w:outlineLvl w:val="0"/>
    </w:pPr>
    <w:rPr>
      <w:rFonts w:ascii="Arial" w:hAnsi="Arial" w:cs="Times New Roman"/>
      <w:b/>
      <w:kern w:val="32"/>
      <w:sz w:val="28"/>
      <w:szCs w:val="20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jc w:val="left"/>
      <w:outlineLvl w:val="1"/>
    </w:pPr>
    <w:rPr>
      <w:rFonts w:ascii="Arial" w:eastAsia="MS Mincho" w:hAnsi="Arial" w:cs="Times New Roman"/>
      <w:b/>
      <w:sz w:val="24"/>
      <w:szCs w:val="20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CC6D57"/>
    <w:pPr>
      <w:keepNext/>
      <w:numPr>
        <w:ilvl w:val="2"/>
        <w:numId w:val="3"/>
      </w:numPr>
      <w:tabs>
        <w:tab w:val="left" w:pos="-5500"/>
      </w:tabs>
      <w:spacing w:before="120" w:after="180"/>
      <w:jc w:val="left"/>
      <w:outlineLvl w:val="2"/>
    </w:pPr>
    <w:rPr>
      <w:rFonts w:ascii="Arial" w:eastAsia="MS Mincho" w:hAnsi="Arial" w:cs="Times New Roman"/>
      <w:sz w:val="24"/>
      <w:szCs w:val="24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3"/>
      </w:numPr>
      <w:spacing w:before="120" w:after="180"/>
      <w:jc w:val="left"/>
      <w:outlineLvl w:val="3"/>
    </w:pPr>
    <w:rPr>
      <w:rFonts w:ascii="Arial" w:eastAsia="Arial" w:hAnsi="Arial" w:cs="Times New Roman"/>
      <w:sz w:val="24"/>
      <w:szCs w:val="20"/>
      <w:lang w:eastAsia="en-US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jc w:val="left"/>
      <w:outlineLvl w:val="4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jc w:val="left"/>
      <w:outlineLvl w:val="5"/>
    </w:pPr>
    <w:rPr>
      <w:rFonts w:ascii="Cambria" w:hAnsi="Cambria" w:cs="Times New Roman"/>
      <w:b/>
      <w:bCs/>
      <w:sz w:val="24"/>
      <w:szCs w:val="24"/>
      <w:lang w:eastAsia="en-US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jc w:val="left"/>
      <w:outlineLvl w:val="6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jc w:val="left"/>
      <w:outlineLvl w:val="7"/>
    </w:pPr>
    <w:rPr>
      <w:rFonts w:ascii="Cambria" w:hAnsi="Cambria" w:cs="Times New Roman"/>
      <w:sz w:val="24"/>
      <w:szCs w:val="24"/>
      <w:lang w:eastAsia="en-US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jc w:val="left"/>
      <w:outlineLvl w:val="8"/>
    </w:pPr>
    <w:rPr>
      <w:rFonts w:ascii="Cambria" w:hAnsi="Cambria" w:cs="Times New Roman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9">
    <w:name w:val="annotation text"/>
    <w:basedOn w:val="a"/>
    <w:link w:val="Char1"/>
    <w:qFormat/>
    <w:rsid w:val="00785BEB"/>
    <w:pPr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paragraph" w:styleId="aa">
    <w:name w:val="List"/>
    <w:basedOn w:val="a"/>
    <w:rsid w:val="00785BEB"/>
    <w:pPr>
      <w:ind w:left="283" w:hanging="283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hAnsi="Arial" w:cs="Times New Roman"/>
      <w:b/>
      <w:sz w:val="18"/>
      <w:szCs w:val="20"/>
      <w:lang w:val="en-GB" w:eastAsia="en-US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  <w:jc w:val="left"/>
    </w:pPr>
    <w:rPr>
      <w:rFonts w:ascii="Arial" w:eastAsia="MS Mincho" w:hAnsi="Arial" w:cs="Times New Roman"/>
      <w:b/>
      <w:sz w:val="20"/>
      <w:szCs w:val="20"/>
      <w:lang w:eastAsia="en-US"/>
    </w:rPr>
  </w:style>
  <w:style w:type="paragraph" w:styleId="ae">
    <w:name w:val="Balloon Text"/>
    <w:basedOn w:val="a"/>
    <w:rsid w:val="00785BEB"/>
    <w:pPr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  <w:jc w:val="left"/>
    </w:pPr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TAL">
    <w:name w:val="TAL"/>
    <w:basedOn w:val="a"/>
    <w:link w:val="TALChar"/>
    <w:rsid w:val="00785BEB"/>
    <w:pPr>
      <w:keepNext/>
      <w:keepLines/>
      <w:jc w:val="left"/>
    </w:pPr>
    <w:rPr>
      <w:rFonts w:ascii="Arial" w:hAnsi="Arial" w:cs="Times New Roman"/>
      <w:sz w:val="18"/>
      <w:szCs w:val="20"/>
      <w:lang w:val="en-GB" w:eastAsia="en-US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</w:pPr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21">
    <w:name w:val="Body Text Indent 2"/>
    <w:basedOn w:val="a"/>
    <w:rsid w:val="00857CDA"/>
    <w:pPr>
      <w:ind w:left="1247" w:hanging="1247"/>
      <w:jc w:val="left"/>
    </w:pPr>
    <w:rPr>
      <w:rFonts w:ascii="Arial" w:hAnsi="Arial" w:cs="Times New Roman"/>
      <w:b/>
      <w:bCs/>
      <w:sz w:val="20"/>
      <w:szCs w:val="24"/>
      <w:lang w:val="en-GB" w:eastAsia="en-US"/>
    </w:rPr>
  </w:style>
  <w:style w:type="paragraph" w:customStyle="1" w:styleId="0">
    <w:name w:val="0"/>
    <w:basedOn w:val="a"/>
    <w:rsid w:val="00347C74"/>
    <w:pPr>
      <w:snapToGrid w:val="0"/>
    </w:pPr>
    <w:rPr>
      <w:rFonts w:ascii="Times New Roman" w:hAnsi="Times New Roman" w:cs="Times New Roma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  <w:jc w:val="left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  <w:jc w:val="left"/>
    </w:pPr>
    <w:rPr>
      <w:rFonts w:ascii="宋体" w:hAnsi="宋体"/>
      <w:sz w:val="24"/>
      <w:szCs w:val="24"/>
    </w:rPr>
  </w:style>
  <w:style w:type="paragraph" w:styleId="af2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4"/>
    <w:uiPriority w:val="34"/>
    <w:qFormat/>
    <w:rsid w:val="00E52DF7"/>
    <w:pPr>
      <w:ind w:firstLineChars="200" w:firstLine="420"/>
      <w:jc w:val="left"/>
    </w:pPr>
    <w:rPr>
      <w:rFonts w:ascii="宋体" w:hAnsi="宋体" w:cs="Times New Roman"/>
      <w:sz w:val="24"/>
      <w:szCs w:val="24"/>
      <w:lang w:eastAsia="en-US"/>
    </w:rPr>
  </w:style>
  <w:style w:type="table" w:styleId="af3">
    <w:name w:val="Table Grid"/>
    <w:basedOn w:val="a2"/>
    <w:uiPriority w:val="59"/>
    <w:qFormat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Times New Roman" w:eastAsia="Times New Roman" w:hAnsi="Times New Roman" w:cs="Times New Roman"/>
      <w:sz w:val="22"/>
      <w:szCs w:val="20"/>
      <w:lang w:val="en-GB" w:eastAsia="en-US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ascii="Times New Roman" w:eastAsia="Batang" w:hAnsi="Times New Roman" w:cs="Times New Roman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qFormat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hAnsi="Arial" w:cs="Arial"/>
      <w:b/>
      <w:bCs/>
      <w:kern w:val="2"/>
      <w:sz w:val="32"/>
      <w:szCs w:val="32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qFormat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qFormat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  <w:jc w:val="left"/>
    </w:pPr>
    <w:rPr>
      <w:rFonts w:ascii="Times New Roman" w:eastAsia="等线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a"/>
    <w:link w:val="B3Char"/>
    <w:qFormat/>
    <w:rsid w:val="00310981"/>
    <w:pPr>
      <w:spacing w:after="180"/>
      <w:ind w:left="1135" w:hanging="284"/>
      <w:jc w:val="left"/>
    </w:pPr>
    <w:rPr>
      <w:rFonts w:ascii="Times New Roman" w:eastAsia="等线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  <w:jc w:val="left"/>
    </w:pPr>
    <w:rPr>
      <w:rFonts w:ascii="Arial" w:hAnsi="Arial" w:cs="Arial"/>
      <w:i/>
      <w:iCs/>
      <w:sz w:val="20"/>
      <w:szCs w:val="20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  <w:rsid w:val="009261CC"/>
    <w:rPr>
      <w:lang w:eastAsia="en-US"/>
    </w:rPr>
  </w:style>
  <w:style w:type="paragraph" w:customStyle="1" w:styleId="B4">
    <w:name w:val="B4"/>
    <w:basedOn w:val="a"/>
    <w:rsid w:val="007D587F"/>
    <w:pPr>
      <w:spacing w:after="180"/>
      <w:ind w:left="1418" w:hanging="284"/>
      <w:jc w:val="left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basedOn w:val="a1"/>
    <w:link w:val="B3"/>
    <w:rsid w:val="007D587F"/>
    <w:rPr>
      <w:rFonts w:eastAsia="等线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9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01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54C17-4263-4695-BDDC-FD531F779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674</Words>
  <Characters>3845</Characters>
  <Application>Microsoft Office Word</Application>
  <DocSecurity>0</DocSecurity>
  <PresentationFormat/>
  <Lines>32</Lines>
  <Paragraphs>9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4510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wanglei</cp:lastModifiedBy>
  <cp:revision>3</cp:revision>
  <dcterms:created xsi:type="dcterms:W3CDTF">2020-08-06T11:55:00Z</dcterms:created>
  <dcterms:modified xsi:type="dcterms:W3CDTF">2020-08-06T12:00:00Z</dcterms:modified>
</cp:coreProperties>
</file>