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D3A" w:rsidRPr="002A2D3A" w:rsidRDefault="002A2D3A" w:rsidP="002A2D3A">
      <w:pPr>
        <w:widowControl/>
        <w:tabs>
          <w:tab w:val="center" w:pos="4536"/>
          <w:tab w:val="right" w:pos="9072"/>
          <w:tab w:val="right" w:pos="9781"/>
        </w:tabs>
        <w:snapToGrid w:val="0"/>
        <w:ind w:left="-2" w:right="-57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2A2D3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>2</w:t>
      </w:r>
      <w:r w:rsidR="006813BF"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>-e</w:t>
      </w:r>
      <w:r w:rsidRPr="002A2D3A"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 xml:space="preserve">                           </w:t>
      </w:r>
      <w:r w:rsidR="006813BF"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 xml:space="preserve">          </w:t>
      </w:r>
      <w:r w:rsidR="00C649F3" w:rsidRPr="00C649F3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R1-2005667</w:t>
      </w:r>
    </w:p>
    <w:p w:rsidR="002A2D3A" w:rsidRPr="002A2D3A" w:rsidRDefault="002A2D3A" w:rsidP="002A2D3A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spacing w:after="200" w:line="276" w:lineRule="auto"/>
        <w:ind w:left="-2" w:right="-57"/>
        <w:rPr>
          <w:rFonts w:ascii="Arial" w:eastAsia="宋体" w:hAnsi="Arial" w:cs="Arial"/>
          <w:b/>
          <w:bCs/>
          <w:kern w:val="0"/>
          <w:sz w:val="22"/>
        </w:rPr>
      </w:pPr>
      <w:r w:rsidRPr="002A2D3A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</w:rPr>
        <w:t>August 17</w:t>
      </w:r>
      <w:r w:rsidRPr="002A2D3A">
        <w:rPr>
          <w:rFonts w:ascii="Arial" w:eastAsia="宋体" w:hAnsi="Arial" w:cs="Arial" w:hint="eastAsia"/>
          <w:b/>
          <w:bCs/>
          <w:kern w:val="0"/>
          <w:sz w:val="22"/>
          <w:vertAlign w:val="superscript"/>
        </w:rPr>
        <w:t>th</w:t>
      </w:r>
      <w:r>
        <w:rPr>
          <w:rFonts w:ascii="Arial" w:eastAsia="宋体" w:hAnsi="Arial" w:cs="Arial" w:hint="eastAsia"/>
          <w:b/>
          <w:bCs/>
          <w:kern w:val="0"/>
          <w:sz w:val="22"/>
        </w:rPr>
        <w:t xml:space="preserve"> - 28</w:t>
      </w:r>
      <w:r w:rsidRPr="002A2D3A">
        <w:rPr>
          <w:rFonts w:ascii="Arial" w:eastAsia="宋体" w:hAnsi="Arial" w:cs="Arial" w:hint="eastAsia"/>
          <w:b/>
          <w:bCs/>
          <w:kern w:val="0"/>
          <w:sz w:val="22"/>
          <w:vertAlign w:val="superscript"/>
        </w:rPr>
        <w:t>th</w:t>
      </w:r>
      <w:r w:rsidRPr="002A2D3A">
        <w:rPr>
          <w:rFonts w:ascii="Arial" w:eastAsia="宋体" w:hAnsi="Arial" w:cs="Arial"/>
          <w:b/>
          <w:bCs/>
          <w:kern w:val="0"/>
          <w:sz w:val="22"/>
        </w:rPr>
        <w:t>, 2020</w:t>
      </w:r>
    </w:p>
    <w:p w:rsidR="002A2D3A" w:rsidRPr="002A2D3A" w:rsidRDefault="002A2D3A" w:rsidP="002A2D3A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2A2D3A">
        <w:rPr>
          <w:rFonts w:ascii="Arial" w:eastAsia="宋体" w:hAnsi="Arial" w:cs="Times New Roman"/>
          <w:b/>
          <w:kern w:val="0"/>
          <w:sz w:val="22"/>
        </w:rPr>
        <w:t>CATT</w:t>
      </w:r>
    </w:p>
    <w:p w:rsidR="002A2D3A" w:rsidRPr="002A2D3A" w:rsidRDefault="002A2D3A" w:rsidP="002A2D3A">
      <w:pPr>
        <w:widowControl/>
        <w:tabs>
          <w:tab w:val="left" w:pos="1800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EF76FB" w:rsidRPr="00EF76FB">
        <w:rPr>
          <w:rFonts w:ascii="Arial" w:eastAsia="MS Mincho" w:hAnsi="Arial" w:cs="Times New Roman"/>
          <w:b/>
          <w:kern w:val="0"/>
          <w:sz w:val="22"/>
          <w:lang w:eastAsia="en-US"/>
        </w:rPr>
        <w:t>Remaining issues on physical layer structure for NR sidelink</w:t>
      </w:r>
      <w:bookmarkStart w:id="1" w:name="_GoBack"/>
      <w:bookmarkEnd w:id="1"/>
    </w:p>
    <w:p w:rsidR="002A2D3A" w:rsidRPr="002A2D3A" w:rsidRDefault="002A2D3A" w:rsidP="002A2D3A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2A2D3A">
        <w:rPr>
          <w:rFonts w:ascii="Arial" w:eastAsia="宋体" w:hAnsi="Arial" w:cs="Times New Roman" w:hint="eastAsia"/>
          <w:b/>
          <w:kern w:val="0"/>
          <w:sz w:val="22"/>
        </w:rPr>
        <w:t>7.2.4.1</w:t>
      </w:r>
    </w:p>
    <w:p w:rsidR="002A2D3A" w:rsidRPr="002A2D3A" w:rsidRDefault="002A2D3A" w:rsidP="002A2D3A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2A2D3A">
        <w:rPr>
          <w:rFonts w:ascii="Arial" w:eastAsia="宋体" w:hAnsi="Arial" w:cs="Times New Roman"/>
          <w:b/>
          <w:kern w:val="0"/>
          <w:sz w:val="22"/>
        </w:rPr>
        <w:t>n</w:t>
      </w:r>
      <w:r w:rsidRPr="002A2D3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:rsidR="00CA624A" w:rsidRDefault="00CA624A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0C1F9E" w:rsidRDefault="000C1F9E" w:rsidP="000C1F9E">
      <w:pPr>
        <w:pStyle w:val="1"/>
        <w:numPr>
          <w:ilvl w:val="0"/>
          <w:numId w:val="5"/>
        </w:numPr>
      </w:pPr>
      <w:r>
        <w:rPr>
          <w:rFonts w:hint="eastAsia"/>
        </w:rPr>
        <w:t>Introduction</w:t>
      </w:r>
    </w:p>
    <w:p w:rsidR="00366CE7" w:rsidRDefault="00416A2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RAN1#101e [1], the main issues on physical layer structure are discussed, but there are still two remaining issues left to be discussed as follow: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16A25" w:rsidTr="00416A25">
        <w:tc>
          <w:tcPr>
            <w:tcW w:w="8522" w:type="dxa"/>
          </w:tcPr>
          <w:p w:rsidR="00CF7D66" w:rsidRPr="00CF7D66" w:rsidRDefault="00CF7D66" w:rsidP="00CF7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D66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Agreements:</w:t>
            </w:r>
          </w:p>
          <w:p w:rsidR="00CF7D66" w:rsidRPr="00CF7D66" w:rsidRDefault="00CF7D66" w:rsidP="00CF7D66">
            <w:pPr>
              <w:rPr>
                <w:rFonts w:ascii="Times New Roman" w:hAnsi="Times New Roman" w:cs="Times New Roman"/>
                <w:sz w:val="20"/>
                <w:szCs w:val="20"/>
                <w:lang w:val="fi-FI"/>
              </w:rPr>
            </w:pPr>
            <w:bookmarkStart w:id="4" w:name="OLE_LINK20"/>
            <w:bookmarkStart w:id="5" w:name="OLE_LINK21"/>
            <w:r w:rsidRPr="00CF7D66">
              <w:rPr>
                <w:rFonts w:ascii="Times New Roman" w:hAnsi="Times New Roman" w:cs="Times New Roman"/>
                <w:sz w:val="20"/>
                <w:szCs w:val="20"/>
                <w:lang w:val="fi-FI"/>
              </w:rPr>
              <w:t>In Rel-16, a UE is not expected to have the number of bits after rate matching for 2nd SCI more than K = [2048 or 4096]</w:t>
            </w:r>
            <w:bookmarkEnd w:id="4"/>
            <w:bookmarkEnd w:id="5"/>
          </w:p>
          <w:p w:rsidR="00416A25" w:rsidRPr="00CF7D66" w:rsidRDefault="00CF7D66" w:rsidP="00CF7D66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7D66">
              <w:rPr>
                <w:rFonts w:ascii="Times New Roman" w:hAnsi="Times New Roman" w:cs="Times New Roman"/>
                <w:sz w:val="20"/>
                <w:szCs w:val="20"/>
                <w:lang w:val="fi-FI"/>
              </w:rPr>
              <w:t>To down-select one of the above two values in the next meeting</w:t>
            </w:r>
          </w:p>
          <w:p w:rsidR="00CF7D66" w:rsidRPr="00CF7D66" w:rsidRDefault="00CF7D66" w:rsidP="00CF7D6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u w:val="single"/>
              </w:rPr>
            </w:pPr>
            <w:r w:rsidRPr="00CF7D6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u w:val="single"/>
              </w:rPr>
              <w:t>Conclusion:</w:t>
            </w:r>
          </w:p>
          <w:p w:rsidR="00CF7D66" w:rsidRPr="00CF7D66" w:rsidRDefault="00CF7D66" w:rsidP="00CF7D6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RAN1 down-selects one of the following options in RAN1#102.</w:t>
            </w:r>
          </w:p>
          <w:p w:rsidR="00CF7D66" w:rsidRPr="00CF7D66" w:rsidRDefault="00CF7D66" w:rsidP="00CF7D66">
            <w:pPr>
              <w:widowControl/>
              <w:numPr>
                <w:ilvl w:val="0"/>
                <w:numId w:val="4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Option 1</w:t>
            </w:r>
          </w:p>
          <w:p w:rsidR="00CF7D66" w:rsidRPr="00CF7D66" w:rsidRDefault="00CF7D66" w:rsidP="00CF7D66">
            <w:pPr>
              <w:widowControl/>
              <w:numPr>
                <w:ilvl w:val="1"/>
                <w:numId w:val="3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Gamma of 2nd SCI mapping for TBS determination is based on "really" 2nd SCI RE usage.</w:t>
            </w:r>
          </w:p>
          <w:p w:rsidR="00CF7D66" w:rsidRPr="00CF7D66" w:rsidRDefault="00CF7D66" w:rsidP="00CF7D66">
            <w:pPr>
              <w:widowControl/>
              <w:numPr>
                <w:ilvl w:val="1"/>
                <w:numId w:val="3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number of overlapped PT-RS and DMRS with 2nd SCI are taken into account for the gamma determination, although non-overlapped PT-RS and DMRS with 2nd SCI are not taken into account.</w:t>
            </w:r>
          </w:p>
          <w:p w:rsidR="00CF7D66" w:rsidRPr="00CF7D66" w:rsidRDefault="00CF7D66" w:rsidP="00CF7D66">
            <w:pPr>
              <w:widowControl/>
              <w:numPr>
                <w:ilvl w:val="0"/>
                <w:numId w:val="4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Option 2</w:t>
            </w:r>
          </w:p>
          <w:p w:rsidR="00CF7D66" w:rsidRPr="00CF7D66" w:rsidRDefault="00CF7D66" w:rsidP="00CF7D66">
            <w:pPr>
              <w:widowControl/>
              <w:numPr>
                <w:ilvl w:val="1"/>
                <w:numId w:val="3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Gamma of 2nd SCI mapping for TBS determination is assumed to be zero.</w:t>
            </w:r>
          </w:p>
          <w:p w:rsidR="00CF7D66" w:rsidRPr="00CF7D66" w:rsidRDefault="00CF7D66" w:rsidP="00CF7D66">
            <w:pPr>
              <w:widowControl/>
              <w:numPr>
                <w:ilvl w:val="1"/>
                <w:numId w:val="3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number of overlapped/non-overlapped PT-RS with 2nd SCI are not taken into account for the gamma determination for TBS purpose.</w:t>
            </w:r>
          </w:p>
          <w:p w:rsidR="00CF7D66" w:rsidRPr="00CF7D66" w:rsidRDefault="00CF7D66" w:rsidP="00C7458F">
            <w:pPr>
              <w:widowControl/>
              <w:numPr>
                <w:ilvl w:val="1"/>
                <w:numId w:val="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F7D6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number of overlapped/non-overlapped DMRS with 2nd SCI are not taken into account for the gamma determination for TBS purpose.</w:t>
            </w:r>
          </w:p>
        </w:tc>
      </w:tr>
    </w:tbl>
    <w:p w:rsidR="00416A25" w:rsidRDefault="001C6F1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this contribution, we mainly focus on above two remaining issues and provide some TPs for the specification of NR sidelink.</w:t>
      </w:r>
    </w:p>
    <w:p w:rsidR="00F24C04" w:rsidRDefault="009B6F36" w:rsidP="00F24C04">
      <w:pPr>
        <w:pStyle w:val="1"/>
        <w:numPr>
          <w:ilvl w:val="0"/>
          <w:numId w:val="5"/>
        </w:numPr>
        <w:spacing w:before="12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24C04" w:rsidRPr="00C20B08" w:rsidRDefault="00F24C04" w:rsidP="00E3670B">
      <w:pPr>
        <w:pStyle w:val="1"/>
        <w:numPr>
          <w:ilvl w:val="1"/>
          <w:numId w:val="5"/>
        </w:numPr>
        <w:spacing w:before="120"/>
        <w:rPr>
          <w:sz w:val="24"/>
          <w:szCs w:val="24"/>
          <w:lang w:eastAsia="zh-CN"/>
        </w:rPr>
      </w:pPr>
      <w:r w:rsidRPr="00C20B08">
        <w:rPr>
          <w:rFonts w:hint="eastAsia"/>
          <w:sz w:val="24"/>
          <w:szCs w:val="24"/>
          <w:lang w:eastAsia="zh-CN"/>
        </w:rPr>
        <w:t>Remaining issues of last meeting</w:t>
      </w:r>
    </w:p>
    <w:p w:rsidR="009B6F36" w:rsidRDefault="00C4550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the number of bits after rate matching for 2</w:t>
      </w:r>
      <w:r w:rsidRPr="00C4550B">
        <w:rPr>
          <w:rFonts w:ascii="Times New Roman" w:hAnsi="Times New Roman" w:cs="Times New Roman" w:hint="eastAsia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 w:hint="eastAsia"/>
          <w:sz w:val="20"/>
          <w:szCs w:val="20"/>
        </w:rPr>
        <w:t xml:space="preserve"> SCI,</w:t>
      </w:r>
      <w:r w:rsidR="00924DB5">
        <w:rPr>
          <w:rFonts w:ascii="Times New Roman" w:hAnsi="Times New Roman" w:cs="Times New Roman" w:hint="eastAsia"/>
          <w:sz w:val="20"/>
          <w:szCs w:val="20"/>
        </w:rPr>
        <w:t xml:space="preserve"> the larger value means the lower coding rate which will bring a better decoding performance. So K=4096 </w:t>
      </w:r>
      <w:r w:rsidR="009B1E5B">
        <w:rPr>
          <w:rFonts w:ascii="Times New Roman" w:hAnsi="Times New Roman" w:cs="Times New Roman" w:hint="eastAsia"/>
          <w:sz w:val="20"/>
          <w:szCs w:val="20"/>
        </w:rPr>
        <w:t>is</w:t>
      </w:r>
      <w:r w:rsidR="00924DB5">
        <w:rPr>
          <w:rFonts w:ascii="Times New Roman" w:hAnsi="Times New Roman" w:cs="Times New Roman" w:hint="eastAsia"/>
          <w:sz w:val="20"/>
          <w:szCs w:val="20"/>
        </w:rPr>
        <w:t xml:space="preserve"> more adaptive.</w:t>
      </w:r>
    </w:p>
    <w:p w:rsidR="00924DB5" w:rsidRDefault="00924DB5" w:rsidP="004D4171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fi-FI"/>
        </w:rPr>
      </w:pPr>
      <w:r w:rsidRPr="00924DB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1: </w:t>
      </w:r>
      <w:r w:rsidRPr="00924DB5">
        <w:rPr>
          <w:rFonts w:ascii="Times New Roman" w:hAnsi="Times New Roman" w:cs="Times New Roman"/>
          <w:b/>
          <w:i/>
          <w:sz w:val="20"/>
          <w:szCs w:val="20"/>
          <w:lang w:val="fi-FI"/>
        </w:rPr>
        <w:t>In Rel-16, a UE is not expected to have the number of bits after rate matching for 2nd SCI more than K = 4096</w:t>
      </w:r>
    </w:p>
    <w:p w:rsidR="00205B41" w:rsidRDefault="0088297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As </w:t>
      </w:r>
      <w:r w:rsidR="007673FA">
        <w:rPr>
          <w:rFonts w:ascii="Times New Roman" w:hAnsi="Times New Roman" w:cs="Times New Roman" w:hint="eastAsia"/>
          <w:sz w:val="20"/>
          <w:szCs w:val="20"/>
        </w:rPr>
        <w:t xml:space="preserve">the impact </w:t>
      </w:r>
      <w:r w:rsidR="00266413">
        <w:rPr>
          <w:rFonts w:ascii="Times New Roman" w:hAnsi="Times New Roman" w:cs="Times New Roman" w:hint="eastAsia"/>
          <w:sz w:val="20"/>
          <w:szCs w:val="20"/>
        </w:rPr>
        <w:t>of Gamma changing in some case</w:t>
      </w:r>
      <w:r w:rsidR="007673FA">
        <w:rPr>
          <w:rFonts w:ascii="Times New Roman" w:hAnsi="Times New Roman" w:cs="Times New Roman" w:hint="eastAsia"/>
          <w:sz w:val="20"/>
          <w:szCs w:val="20"/>
        </w:rPr>
        <w:t>,</w:t>
      </w:r>
      <w:r w:rsidR="00266413">
        <w:rPr>
          <w:rFonts w:ascii="Times New Roman" w:hAnsi="Times New Roman" w:cs="Times New Roman" w:hint="eastAsia"/>
          <w:sz w:val="20"/>
          <w:szCs w:val="20"/>
        </w:rPr>
        <w:t xml:space="preserve"> step 1 of PSSCH TBS determination</w:t>
      </w:r>
      <w:r w:rsidR="001F6FFF">
        <w:rPr>
          <w:rFonts w:ascii="Times New Roman" w:hAnsi="Times New Roman" w:cs="Times New Roman" w:hint="eastAsia"/>
          <w:sz w:val="20"/>
          <w:szCs w:val="20"/>
        </w:rPr>
        <w:t xml:space="preserve"> will be affected</w:t>
      </w:r>
      <w:r w:rsidR="007673FA">
        <w:rPr>
          <w:rFonts w:ascii="Times New Roman" w:hAnsi="Times New Roman" w:cs="Times New Roman" w:hint="eastAsia"/>
          <w:sz w:val="20"/>
          <w:szCs w:val="20"/>
        </w:rPr>
        <w:t>,</w:t>
      </w:r>
      <w:r w:rsidR="001F6FFF">
        <w:rPr>
          <w:rFonts w:ascii="Times New Roman" w:hAnsi="Times New Roman" w:cs="Times New Roman" w:hint="eastAsia"/>
          <w:sz w:val="20"/>
          <w:szCs w:val="20"/>
        </w:rPr>
        <w:t xml:space="preserve"> because</w:t>
      </w:r>
      <w:r w:rsidR="007673F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B6797">
        <w:rPr>
          <w:rFonts w:ascii="Times New Roman" w:hAnsi="Times New Roman" w:cs="Times New Roman" w:hint="eastAsia"/>
          <w:sz w:val="20"/>
          <w:szCs w:val="20"/>
        </w:rPr>
        <w:t xml:space="preserve">the total number of REs allocated for PSSCH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E3465F">
        <w:rPr>
          <w:rFonts w:ascii="Times New Roman" w:hAnsi="Times New Roman" w:cs="Times New Roman" w:hint="eastAsia"/>
          <w:sz w:val="20"/>
          <w:szCs w:val="20"/>
        </w:rPr>
        <w:t>depends on</w:t>
      </w:r>
      <w:r w:rsidR="00266413">
        <w:rPr>
          <w:rFonts w:ascii="Times New Roman" w:hAnsi="Times New Roman" w:cs="Times New Roman" w:hint="eastAsia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SCI2</m:t>
            </m:r>
          </m:sup>
        </m:sSubSup>
      </m:oMath>
      <w:r w:rsidR="00266413">
        <w:rPr>
          <w:rFonts w:ascii="Times New Roman" w:hAnsi="Times New Roman" w:cs="Times New Roman" w:hint="eastAsia"/>
          <w:sz w:val="20"/>
          <w:szCs w:val="20"/>
        </w:rPr>
        <w:t xml:space="preserve">, and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SCI2</m:t>
            </m:r>
          </m:sup>
        </m:sSubSup>
      </m:oMath>
      <w:r w:rsidR="00266413">
        <w:rPr>
          <w:rFonts w:ascii="Times New Roman" w:hAnsi="Times New Roman" w:cs="Times New Roman" w:hint="eastAsia"/>
          <w:sz w:val="20"/>
          <w:szCs w:val="20"/>
        </w:rPr>
        <w:t xml:space="preserve"> comes </w:t>
      </w:r>
      <w:r w:rsidR="00266413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from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Q'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SCI2</m:t>
            </m:r>
          </m:sub>
        </m:sSub>
      </m:oMath>
      <w:r w:rsidR="00266413">
        <w:rPr>
          <w:rFonts w:ascii="Times New Roman" w:hAnsi="Times New Roman" w:cs="Times New Roman" w:hint="eastAsia"/>
          <w:sz w:val="20"/>
          <w:szCs w:val="20"/>
        </w:rPr>
        <w:t xml:space="preserve"> which depends on Gamma.</w:t>
      </w:r>
      <w:r w:rsidR="001F6FFF">
        <w:rPr>
          <w:rFonts w:ascii="Times New Roman" w:hAnsi="Times New Roman" w:cs="Times New Roman" w:hint="eastAsia"/>
          <w:sz w:val="20"/>
          <w:szCs w:val="20"/>
        </w:rPr>
        <w:t xml:space="preserve"> To align the TBS calculation from (re)transmissions, it is reasonable to set the Gamma value to 0 in 2</w:t>
      </w:r>
      <w:r w:rsidR="001F6FFF" w:rsidRPr="001F6FFF">
        <w:rPr>
          <w:rFonts w:ascii="Times New Roman" w:hAnsi="Times New Roman" w:cs="Times New Roman" w:hint="eastAsia"/>
          <w:sz w:val="20"/>
          <w:szCs w:val="20"/>
          <w:vertAlign w:val="superscript"/>
        </w:rPr>
        <w:t>nd</w:t>
      </w:r>
      <w:r w:rsidR="001F6FFF">
        <w:rPr>
          <w:rFonts w:ascii="Times New Roman" w:hAnsi="Times New Roman" w:cs="Times New Roman" w:hint="eastAsia"/>
          <w:sz w:val="20"/>
          <w:szCs w:val="20"/>
        </w:rPr>
        <w:t xml:space="preserve"> SCI rate matching formula o</w:t>
      </w:r>
      <w:r w:rsidR="000C1F9E">
        <w:rPr>
          <w:rFonts w:ascii="Times New Roman" w:hAnsi="Times New Roman" w:cs="Times New Roman" w:hint="eastAsia"/>
          <w:sz w:val="20"/>
          <w:szCs w:val="20"/>
        </w:rPr>
        <w:t>nly for TBS calculation purpose, w</w:t>
      </w:r>
      <w:r w:rsidR="00300828">
        <w:rPr>
          <w:rFonts w:ascii="Times New Roman" w:hAnsi="Times New Roman" w:cs="Times New Roman" w:hint="eastAsia"/>
          <w:sz w:val="20"/>
          <w:szCs w:val="20"/>
        </w:rPr>
        <w:t>hile the Gamma can</w:t>
      </w:r>
      <w:r w:rsidR="00300828">
        <w:rPr>
          <w:rFonts w:ascii="Times New Roman" w:hAnsi="Times New Roman" w:cs="Times New Roman"/>
          <w:sz w:val="20"/>
          <w:szCs w:val="20"/>
        </w:rPr>
        <w:t>’</w:t>
      </w:r>
      <w:r w:rsidR="00300828">
        <w:rPr>
          <w:rFonts w:ascii="Times New Roman" w:hAnsi="Times New Roman" w:cs="Times New Roman" w:hint="eastAsia"/>
          <w:sz w:val="20"/>
          <w:szCs w:val="20"/>
        </w:rPr>
        <w:t>t be 0 for determining the actual number of REs for 2</w:t>
      </w:r>
      <w:r w:rsidR="00300828" w:rsidRPr="00300828">
        <w:rPr>
          <w:rFonts w:ascii="Times New Roman" w:hAnsi="Times New Roman" w:cs="Times New Roman" w:hint="eastAsia"/>
          <w:sz w:val="20"/>
          <w:szCs w:val="20"/>
          <w:vertAlign w:val="superscript"/>
        </w:rPr>
        <w:t>nd</w:t>
      </w:r>
      <w:r w:rsidR="00300828">
        <w:rPr>
          <w:rFonts w:ascii="Times New Roman" w:hAnsi="Times New Roman" w:cs="Times New Roman" w:hint="eastAsia"/>
          <w:sz w:val="20"/>
          <w:szCs w:val="20"/>
        </w:rPr>
        <w:t xml:space="preserve"> SCI.</w:t>
      </w:r>
    </w:p>
    <w:p w:rsidR="00300828" w:rsidRDefault="00300828" w:rsidP="001B2D10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</w:rPr>
      </w:pPr>
      <w:r w:rsidRPr="00300828">
        <w:rPr>
          <w:rFonts w:ascii="Times New Roman" w:hAnsi="Times New Roman" w:cs="Times New Roman" w:hint="eastAsia"/>
          <w:b/>
          <w:i/>
          <w:sz w:val="20"/>
          <w:szCs w:val="20"/>
        </w:rPr>
        <w:t>Proposal 2:</w:t>
      </w:r>
      <w:r w:rsidRPr="00300828">
        <w:rPr>
          <w:b/>
          <w:i/>
        </w:rPr>
        <w:t xml:space="preserve"> </w:t>
      </w:r>
      <w:r w:rsidRPr="00300828">
        <w:rPr>
          <w:rFonts w:ascii="Times New Roman" w:hAnsi="Times New Roman" w:cs="Times New Roman"/>
          <w:b/>
          <w:i/>
          <w:sz w:val="20"/>
          <w:szCs w:val="20"/>
        </w:rPr>
        <w:t>Gamma of 2nd SCI mapping for TBS dete</w:t>
      </w:r>
      <w:r w:rsidR="00EF28B6">
        <w:rPr>
          <w:rFonts w:ascii="Times New Roman" w:hAnsi="Times New Roman" w:cs="Times New Roman"/>
          <w:b/>
          <w:i/>
          <w:sz w:val="20"/>
          <w:szCs w:val="20"/>
        </w:rPr>
        <w:t>rmination is assumed to be zero, and</w:t>
      </w:r>
      <w:r w:rsidR="00EF28B6" w:rsidRPr="00EF28B6">
        <w:rPr>
          <w:rFonts w:ascii="Times New Roman" w:hAnsi="Times New Roman" w:cs="Times New Roman"/>
          <w:b/>
          <w:i/>
          <w:sz w:val="20"/>
          <w:szCs w:val="20"/>
        </w:rPr>
        <w:t xml:space="preserve"> TP</w:t>
      </w:r>
      <w:r w:rsidR="00EF28B6">
        <w:rPr>
          <w:rFonts w:ascii="Times New Roman" w:hAnsi="Times New Roman" w:cs="Times New Roman"/>
          <w:b/>
          <w:i/>
          <w:sz w:val="20"/>
          <w:szCs w:val="20"/>
        </w:rPr>
        <w:t>1</w:t>
      </w:r>
      <w:r w:rsidR="00EF28B6" w:rsidRPr="00EF28B6">
        <w:rPr>
          <w:rFonts w:ascii="Times New Roman" w:hAnsi="Times New Roman" w:cs="Times New Roman"/>
          <w:b/>
          <w:i/>
          <w:sz w:val="20"/>
          <w:szCs w:val="20"/>
        </w:rPr>
        <w:t xml:space="preserve"> is proposed for TS 38.214</w:t>
      </w:r>
    </w:p>
    <w:p w:rsidR="00EF28B6" w:rsidRDefault="00EF28B6" w:rsidP="004D4171">
      <w:pPr>
        <w:pStyle w:val="aa"/>
        <w:numPr>
          <w:ilvl w:val="0"/>
          <w:numId w:val="8"/>
        </w:numPr>
        <w:adjustRightInd w:val="0"/>
        <w:snapToGrid w:val="0"/>
        <w:spacing w:afterLines="50" w:after="156" w:line="264" w:lineRule="auto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TP1:</w:t>
      </w:r>
    </w:p>
    <w:p w:rsidR="00F60AB8" w:rsidRDefault="00F60AB8" w:rsidP="00F60AB8">
      <w:pPr>
        <w:pStyle w:val="a0"/>
        <w:rPr>
          <w:rFonts w:eastAsia="宋体"/>
        </w:rPr>
      </w:pPr>
      <w:r>
        <w:rPr>
          <w:rFonts w:eastAsia="宋体" w:hint="eastAsia"/>
        </w:rPr>
        <w:t>-------------------------------------------------</w:t>
      </w:r>
      <w:r>
        <w:rPr>
          <w:rFonts w:eastAsia="宋体" w:hint="eastAsia"/>
          <w:highlight w:val="yellow"/>
        </w:rPr>
        <w:t>-Start of TP for 38.21</w:t>
      </w:r>
      <w:r w:rsidR="001C2A1B">
        <w:rPr>
          <w:rFonts w:eastAsia="宋体"/>
          <w:highlight w:val="yellow"/>
        </w:rPr>
        <w:t>4</w:t>
      </w:r>
      <w:r>
        <w:rPr>
          <w:rFonts w:eastAsia="宋体" w:hint="eastAsia"/>
          <w:highlight w:val="yellow"/>
        </w:rPr>
        <w:t>-</w:t>
      </w:r>
      <w:r>
        <w:rPr>
          <w:rFonts w:eastAsia="宋体" w:hint="eastAsia"/>
        </w:rPr>
        <w:t>-------------------------------------------------</w:t>
      </w:r>
    </w:p>
    <w:p w:rsidR="00B07B63" w:rsidRPr="00B07B63" w:rsidRDefault="00B07B63" w:rsidP="00B07B63">
      <w:pPr>
        <w:spacing w:beforeLines="50" w:before="156" w:after="120" w:line="276" w:lineRule="auto"/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</w:pPr>
      <w:bookmarkStart w:id="6" w:name="_Toc29673241"/>
      <w:bookmarkStart w:id="7" w:name="_Toc29673382"/>
      <w:bookmarkStart w:id="8" w:name="_Toc29674375"/>
      <w:bookmarkStart w:id="9" w:name="_Toc36645605"/>
      <w:bookmarkStart w:id="10" w:name="_Toc45810654"/>
      <w:r w:rsidRPr="00B07B63"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  <w:t>8.1.3.2</w:t>
      </w:r>
      <w:r w:rsidRPr="00B07B63"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  <w:tab/>
        <w:t>Transport block size determination</w:t>
      </w:r>
      <w:bookmarkEnd w:id="6"/>
      <w:bookmarkEnd w:id="7"/>
      <w:bookmarkEnd w:id="8"/>
      <w:bookmarkEnd w:id="9"/>
      <w:bookmarkEnd w:id="10"/>
    </w:p>
    <w:p w:rsidR="00B07B63" w:rsidRDefault="00B07B63" w:rsidP="00B07B63">
      <w:pPr>
        <w:pStyle w:val="a0"/>
        <w:ind w:firstLineChars="1500" w:firstLine="30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B400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&lt;Unchanged part omitted&gt;</w:t>
      </w:r>
    </w:p>
    <w:p w:rsidR="00E15114" w:rsidRPr="00223C86" w:rsidRDefault="00E15114" w:rsidP="00E15114">
      <w:pPr>
        <w:pStyle w:val="B2"/>
        <w:rPr>
          <w:lang w:eastAsia="zh-CN"/>
        </w:rPr>
      </w:pPr>
      <w:r>
        <w:t>-</w:t>
      </w:r>
      <w:r>
        <w:tab/>
      </w:r>
      <w:r w:rsidRPr="00DF2611">
        <w:rPr>
          <w:lang w:eastAsia="ko-KR"/>
        </w:rPr>
        <w:t>A UE determines the total number of REs allocated for PSSCH (</w:t>
      </w:r>
      <w:r w:rsidRPr="002A30DA">
        <w:rPr>
          <w:position w:val="-10"/>
          <w:lang w:eastAsia="ko-KR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1.75pt" o:ole="">
            <v:imagedata r:id="rId8" o:title=""/>
          </v:shape>
          <o:OLEObject Type="Embed" ProgID="Equation.3" ShapeID="_x0000_i1025" DrawAspect="Content" ObjectID="_1658388526" r:id="rId9"/>
        </w:object>
      </w:r>
      <w:r w:rsidRPr="002A30DA">
        <w:rPr>
          <w:lang w:eastAsia="ko-KR"/>
        </w:rPr>
        <w:t>)</w:t>
      </w:r>
      <w:r w:rsidRPr="00BC4011">
        <w:rPr>
          <w:lang w:eastAsia="ko-KR"/>
        </w:rPr>
        <w:fldChar w:fldCharType="begin"/>
      </w:r>
      <w:r w:rsidRPr="00223C86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223C86">
        <w:rPr>
          <w:lang w:eastAsia="ko-KR"/>
        </w:rPr>
        <w:instrText xml:space="preserve"> </w:instrText>
      </w:r>
      <w:r w:rsidRPr="00BC4011">
        <w:rPr>
          <w:lang w:eastAsia="ko-KR"/>
        </w:rPr>
        <w:fldChar w:fldCharType="end"/>
      </w:r>
      <w:r w:rsidRPr="002A30DA">
        <w:rPr>
          <w:lang w:eastAsia="ko-KR"/>
        </w:rPr>
        <w:t xml:space="preserve">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de-DE"/>
              </w:rPr>
              <m:t>'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,1</m:t>
            </m:r>
          </m:sup>
        </m:sSubSup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,2</m:t>
            </m:r>
          </m:sup>
        </m:sSubSup>
      </m:oMath>
      <w:r w:rsidRPr="00BC4011">
        <w:rPr>
          <w:lang w:eastAsia="ko-KR"/>
        </w:rPr>
        <w:fldChar w:fldCharType="begin"/>
      </w:r>
      <w:r w:rsidRPr="00223C86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223C86">
        <w:rPr>
          <w:lang w:eastAsia="ko-KR"/>
        </w:rPr>
        <w:instrText xml:space="preserve"> </w:instrText>
      </w:r>
      <w:r w:rsidRPr="00BC4011">
        <w:rPr>
          <w:lang w:eastAsia="ko-KR"/>
        </w:rPr>
        <w:fldChar w:fldCharType="end"/>
      </w:r>
      <w:r w:rsidRPr="00223C86">
        <w:rPr>
          <w:lang w:eastAsia="ko-KR"/>
        </w:rPr>
        <w:t>, where</w:t>
      </w:r>
    </w:p>
    <w:p w:rsidR="00E15114" w:rsidRPr="002A30DA" w:rsidRDefault="00E15114" w:rsidP="00E15114">
      <w:pPr>
        <w:pStyle w:val="B3"/>
      </w:pPr>
      <w:r>
        <w:t>-</w:t>
      </w:r>
      <w:r>
        <w:tab/>
      </w:r>
      <w:r w:rsidRPr="002A30DA">
        <w:rPr>
          <w:i/>
        </w:rPr>
        <w:t>n</w:t>
      </w:r>
      <w:r w:rsidRPr="002A30DA">
        <w:rPr>
          <w:i/>
          <w:vertAlign w:val="subscript"/>
        </w:rPr>
        <w:t>PRB</w:t>
      </w:r>
      <w:r w:rsidRPr="002A30DA">
        <w:t xml:space="preserve"> is the total number of allocated PRBs for the PSSCH, </w:t>
      </w:r>
    </w:p>
    <w:p w:rsidR="00E15114" w:rsidRPr="00B04E4E" w:rsidRDefault="00E15114" w:rsidP="00E15114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p>
        </m:sSubSup>
      </m:oMath>
      <w:r w:rsidRPr="00223C86">
        <w:t xml:space="preserve"> is </w:t>
      </w:r>
      <w:r w:rsidRPr="00B04E4E">
        <w:t>the total number of REs occupied by the PSCCH and PSCCH DMRS.</w:t>
      </w:r>
    </w:p>
    <w:p w:rsidR="00D9318A" w:rsidRPr="00D9318A" w:rsidRDefault="00E15114" w:rsidP="00D9318A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p>
        </m:sSubSup>
      </m:oMath>
      <w:r w:rsidRPr="00223C86">
        <w:t xml:space="preserve"> is </w:t>
      </w:r>
      <w:r w:rsidRPr="00B04E4E">
        <w:t xml:space="preserve">the number of </w:t>
      </w:r>
      <w:r>
        <w:t>coded modulation</w:t>
      </w:r>
      <w:r w:rsidRPr="002A30DA">
        <w:t xml:space="preserve"> symbols generated for 2nd-stage SCI transmission </w:t>
      </w:r>
      <w:r>
        <w:t>(prior to duplication for the 2</w:t>
      </w:r>
      <w:r w:rsidRPr="00B04E4E">
        <w:rPr>
          <w:vertAlign w:val="superscript"/>
        </w:rPr>
        <w:t>nd</w:t>
      </w:r>
      <w:r>
        <w:t xml:space="preserve"> layer, if present) </w:t>
      </w:r>
      <w:r w:rsidRPr="002A30DA">
        <w:t>according to Clause 8.4.4 of [</w:t>
      </w:r>
      <w:r>
        <w:t xml:space="preserve">5, </w:t>
      </w:r>
      <w:r w:rsidRPr="002A30DA">
        <w:t>TS</w:t>
      </w:r>
      <w:r>
        <w:t xml:space="preserve"> </w:t>
      </w:r>
      <w:r w:rsidRPr="002A30DA">
        <w:t>38.212]</w:t>
      </w:r>
      <w:ins w:id="11" w:author="CATT" w:date="2020-08-04T16:20:00Z">
        <w:r w:rsidR="00D9318A">
          <w:rPr>
            <w:rFonts w:hint="eastAsia"/>
            <w:lang w:eastAsia="zh-CN"/>
          </w:rPr>
          <w:t>，</w:t>
        </w:r>
        <w:r w:rsidR="00D9318A">
          <w:rPr>
            <w:rFonts w:hint="eastAsia"/>
            <w:lang w:eastAsia="zh-CN"/>
          </w:rPr>
          <w:t>w</w:t>
        </w:r>
        <w:r w:rsidR="00D9318A">
          <w:t xml:space="preserve">here </w:t>
        </w:r>
        <w:r w:rsidR="00D9318A" w:rsidRPr="00D9318A">
          <w:t>Gamma of 2nd SCI mapping for TBS determination is assumed to be zero</w:t>
        </w:r>
        <w:r w:rsidR="00D9318A">
          <w:t>.</w:t>
        </w:r>
      </w:ins>
    </w:p>
    <w:p w:rsidR="00B07B63" w:rsidRPr="00B07B63" w:rsidRDefault="00B07B63" w:rsidP="00B07B63">
      <w:pPr>
        <w:pStyle w:val="a0"/>
        <w:ind w:firstLineChars="1500" w:firstLine="30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B400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&lt;Unchanged part omitted&gt;</w:t>
      </w:r>
    </w:p>
    <w:p w:rsidR="00572123" w:rsidRPr="00EF28B6" w:rsidRDefault="0057212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eastAsia="宋体" w:hint="eastAsia"/>
        </w:rPr>
        <w:t>--------------------------------------------------</w:t>
      </w:r>
      <w:r>
        <w:rPr>
          <w:rFonts w:eastAsia="宋体" w:hint="eastAsia"/>
          <w:highlight w:val="yellow"/>
        </w:rPr>
        <w:t>-end of TP for 38.21</w:t>
      </w:r>
      <w:r w:rsidR="00BF103B">
        <w:rPr>
          <w:rFonts w:eastAsia="宋体"/>
          <w:highlight w:val="yellow"/>
        </w:rPr>
        <w:t>4</w:t>
      </w:r>
      <w:r>
        <w:rPr>
          <w:rFonts w:eastAsia="宋体" w:hint="eastAsia"/>
          <w:highlight w:val="yellow"/>
        </w:rPr>
        <w:t>-</w:t>
      </w:r>
      <w:r>
        <w:rPr>
          <w:rFonts w:eastAsia="宋体" w:hint="eastAsia"/>
        </w:rPr>
        <w:t>-------------------------------------------------</w:t>
      </w:r>
    </w:p>
    <w:p w:rsidR="00300828" w:rsidRDefault="00C73B45" w:rsidP="00E3670B">
      <w:pPr>
        <w:pStyle w:val="1"/>
        <w:numPr>
          <w:ilvl w:val="1"/>
          <w:numId w:val="5"/>
        </w:numPr>
        <w:spacing w:before="12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Other</w:t>
      </w:r>
      <w:r w:rsidR="00DE428A">
        <w:rPr>
          <w:rFonts w:hint="eastAsia"/>
          <w:sz w:val="24"/>
          <w:szCs w:val="24"/>
          <w:lang w:eastAsia="zh-CN"/>
        </w:rPr>
        <w:t>s</w:t>
      </w:r>
    </w:p>
    <w:p w:rsidR="00C20B08" w:rsidRPr="00C20B08" w:rsidRDefault="00C20B08" w:rsidP="00C20B08">
      <w:pPr>
        <w:adjustRightInd w:val="0"/>
        <w:snapToGrid w:val="0"/>
        <w:spacing w:before="100" w:beforeAutospacing="1" w:afterLines="50" w:after="156" w:line="264" w:lineRule="auto"/>
        <w:rPr>
          <w:rFonts w:ascii="Times New Roman" w:hAnsi="Times New Roman" w:cs="Times New Roman"/>
          <w:sz w:val="20"/>
          <w:szCs w:val="20"/>
        </w:rPr>
      </w:pPr>
      <w:r w:rsidRPr="00C20B08">
        <w:rPr>
          <w:rFonts w:ascii="Times New Roman" w:hAnsi="Times New Roman" w:cs="Times New Roman"/>
          <w:sz w:val="20"/>
          <w:szCs w:val="20"/>
        </w:rPr>
        <w:t>In RAN1#99, it has been agreed that:</w:t>
      </w:r>
    </w:p>
    <w:p w:rsidR="00C20B08" w:rsidRPr="00C20B08" w:rsidRDefault="00C20B08" w:rsidP="00C20B08">
      <w:pPr>
        <w:widowControl/>
        <w:numPr>
          <w:ilvl w:val="0"/>
          <w:numId w:val="6"/>
        </w:numPr>
        <w:adjustRightInd w:val="0"/>
        <w:snapToGrid w:val="0"/>
        <w:spacing w:afterLines="50" w:after="156" w:line="264" w:lineRule="auto"/>
        <w:ind w:left="356" w:hangingChars="178" w:hanging="356"/>
        <w:jc w:val="left"/>
        <w:rPr>
          <w:rFonts w:ascii="Times New Roman" w:hAnsi="Times New Roman" w:cs="Times New Roman"/>
          <w:sz w:val="20"/>
          <w:szCs w:val="20"/>
        </w:rPr>
      </w:pPr>
      <w:r w:rsidRPr="00C20B08">
        <w:rPr>
          <w:rFonts w:ascii="Times New Roman" w:hAnsi="Times New Roman" w:cs="Times New Roman"/>
          <w:sz w:val="20"/>
          <w:szCs w:val="20"/>
        </w:rPr>
        <w:t>CDM between PSFCH transmissions from different UEs in the same PRB is supported as follows:</w:t>
      </w:r>
    </w:p>
    <w:p w:rsidR="00C20B08" w:rsidRPr="00C20B08" w:rsidRDefault="00C20B08" w:rsidP="00C20B08">
      <w:pPr>
        <w:widowControl/>
        <w:numPr>
          <w:ilvl w:val="1"/>
          <w:numId w:val="6"/>
        </w:numPr>
        <w:adjustRightInd w:val="0"/>
        <w:snapToGrid w:val="0"/>
        <w:spacing w:before="100" w:beforeAutospacing="1" w:afterLines="50" w:after="156" w:line="264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C20B08">
        <w:rPr>
          <w:rFonts w:ascii="Times New Roman" w:hAnsi="Times New Roman" w:cs="Times New Roman"/>
          <w:sz w:val="20"/>
          <w:szCs w:val="20"/>
        </w:rPr>
        <w:t>Base sequence is</w:t>
      </w:r>
    </w:p>
    <w:p w:rsidR="00C20B08" w:rsidRPr="00C20B08" w:rsidRDefault="00C20B08" w:rsidP="00C20B08">
      <w:pPr>
        <w:widowControl/>
        <w:numPr>
          <w:ilvl w:val="2"/>
          <w:numId w:val="6"/>
        </w:numPr>
        <w:adjustRightInd w:val="0"/>
        <w:snapToGrid w:val="0"/>
        <w:spacing w:before="100" w:beforeAutospacing="1" w:afterLines="50" w:after="156" w:line="264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C20B08">
        <w:rPr>
          <w:rFonts w:ascii="Times New Roman" w:hAnsi="Times New Roman" w:cs="Times New Roman"/>
          <w:sz w:val="20"/>
          <w:szCs w:val="20"/>
        </w:rPr>
        <w:t xml:space="preserve"> (Pre-)configured per resource pool</w:t>
      </w:r>
    </w:p>
    <w:p w:rsidR="00C20B08" w:rsidRPr="00C20B08" w:rsidRDefault="00C20B08" w:rsidP="00C20B08">
      <w:pPr>
        <w:numPr>
          <w:ilvl w:val="255"/>
          <w:numId w:val="0"/>
        </w:numPr>
        <w:adjustRightInd w:val="0"/>
        <w:snapToGrid w:val="0"/>
        <w:spacing w:before="100" w:beforeAutospacing="1" w:afterLines="50" w:after="156" w:line="264" w:lineRule="auto"/>
        <w:rPr>
          <w:rFonts w:ascii="Times New Roman" w:hAnsi="Times New Roman" w:cs="Times New Roman"/>
          <w:sz w:val="20"/>
          <w:szCs w:val="20"/>
        </w:rPr>
      </w:pPr>
      <w:r w:rsidRPr="00C20B08">
        <w:rPr>
          <w:rFonts w:ascii="Times New Roman" w:eastAsia="宋体" w:hAnsi="Times New Roman" w:cs="Times New Roman"/>
          <w:sz w:val="20"/>
          <w:szCs w:val="20"/>
        </w:rPr>
        <w:t xml:space="preserve">The parameter </w:t>
      </w:r>
      <w:r w:rsidRPr="00C20B08">
        <w:rPr>
          <w:rFonts w:ascii="Times New Roman" w:eastAsia="宋体" w:hAnsi="Times New Roman" w:cs="Times New Roman"/>
          <w:i/>
          <w:iCs/>
          <w:sz w:val="20"/>
          <w:szCs w:val="20"/>
        </w:rPr>
        <w:t xml:space="preserve">hoppingID_PSFCH </w:t>
      </w:r>
      <w:r w:rsidRPr="00C20B08">
        <w:rPr>
          <w:rFonts w:ascii="Times New Roman" w:eastAsia="宋体" w:hAnsi="Times New Roman" w:cs="Times New Roman"/>
          <w:sz w:val="20"/>
          <w:szCs w:val="20"/>
        </w:rPr>
        <w:t>is introduced to generate the base sequence of the PSFCH used in the resource pool.</w:t>
      </w:r>
    </w:p>
    <w:p w:rsidR="00C20B08" w:rsidRDefault="00C20B08" w:rsidP="00B91C23">
      <w:pPr>
        <w:adjustRightInd w:val="0"/>
        <w:snapToGrid w:val="0"/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</w:rPr>
      </w:pPr>
      <w:r w:rsidRPr="00C20B08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224A54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C20B08">
        <w:rPr>
          <w:rFonts w:ascii="Times New Roman" w:hAnsi="Times New Roman" w:cs="Times New Roman"/>
          <w:b/>
          <w:i/>
          <w:sz w:val="20"/>
          <w:szCs w:val="20"/>
        </w:rPr>
        <w:t>: Modify the sequence generation of PSFCH according to TP</w:t>
      </w:r>
      <w:r w:rsidR="00A50BAB">
        <w:rPr>
          <w:rFonts w:ascii="Times New Roman" w:hAnsi="Times New Roman" w:cs="Times New Roman"/>
          <w:b/>
          <w:i/>
          <w:sz w:val="20"/>
          <w:szCs w:val="20"/>
        </w:rPr>
        <w:t>2</w:t>
      </w:r>
    </w:p>
    <w:p w:rsidR="009D32C1" w:rsidRPr="00717552" w:rsidRDefault="00BB35BC" w:rsidP="00717552">
      <w:pPr>
        <w:pStyle w:val="aa"/>
        <w:numPr>
          <w:ilvl w:val="0"/>
          <w:numId w:val="8"/>
        </w:numPr>
        <w:adjustRightInd w:val="0"/>
        <w:snapToGrid w:val="0"/>
        <w:spacing w:afterLines="50" w:after="156" w:line="264" w:lineRule="auto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717552">
        <w:rPr>
          <w:rFonts w:ascii="Times New Roman" w:hAnsi="Times New Roman" w:cs="Times New Roman" w:hint="eastAsia"/>
          <w:b/>
          <w:sz w:val="20"/>
          <w:szCs w:val="20"/>
        </w:rPr>
        <w:t>T</w:t>
      </w:r>
      <w:r w:rsidRPr="00717552">
        <w:rPr>
          <w:rFonts w:ascii="Times New Roman" w:hAnsi="Times New Roman" w:cs="Times New Roman"/>
          <w:b/>
          <w:sz w:val="20"/>
          <w:szCs w:val="20"/>
        </w:rPr>
        <w:t>P</w:t>
      </w:r>
      <w:r w:rsidR="00A50BAB">
        <w:rPr>
          <w:rFonts w:ascii="Times New Roman" w:hAnsi="Times New Roman" w:cs="Times New Roman"/>
          <w:b/>
          <w:sz w:val="20"/>
          <w:szCs w:val="20"/>
        </w:rPr>
        <w:t>2</w:t>
      </w:r>
      <w:r w:rsidRPr="00717552">
        <w:rPr>
          <w:rFonts w:ascii="Times New Roman" w:hAnsi="Times New Roman" w:cs="Times New Roman"/>
          <w:b/>
          <w:sz w:val="20"/>
          <w:szCs w:val="20"/>
        </w:rPr>
        <w:t>:</w:t>
      </w:r>
    </w:p>
    <w:p w:rsidR="00CB400A" w:rsidRDefault="00CB400A" w:rsidP="00CB400A">
      <w:pPr>
        <w:pStyle w:val="a0"/>
        <w:rPr>
          <w:rFonts w:eastAsia="宋体"/>
        </w:rPr>
      </w:pPr>
      <w:r>
        <w:rPr>
          <w:rFonts w:eastAsia="宋体" w:hint="eastAsia"/>
        </w:rPr>
        <w:t>-------------------------------------------------</w:t>
      </w:r>
      <w:r>
        <w:rPr>
          <w:rFonts w:eastAsia="宋体" w:hint="eastAsia"/>
          <w:highlight w:val="yellow"/>
        </w:rPr>
        <w:t>-Start of TP for 38.211-</w:t>
      </w:r>
      <w:r>
        <w:rPr>
          <w:rFonts w:eastAsia="宋体" w:hint="eastAsia"/>
        </w:rPr>
        <w:t>-------------------------------------------------</w:t>
      </w:r>
    </w:p>
    <w:p w:rsidR="00CB400A" w:rsidRPr="00CB400A" w:rsidRDefault="00CB400A" w:rsidP="00CB400A">
      <w:pPr>
        <w:spacing w:beforeLines="50" w:before="156" w:after="120" w:line="276" w:lineRule="auto"/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</w:pPr>
      <w:r w:rsidRPr="00CB400A"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  <w:t>8.3.4.2.1</w:t>
      </w:r>
      <w:r w:rsidRPr="00CB400A"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  <w:tab/>
        <w:t>Sequence generation</w:t>
      </w:r>
    </w:p>
    <w:p w:rsidR="00A02D35" w:rsidRPr="00A02D35" w:rsidRDefault="00A02D35" w:rsidP="00A02D35">
      <w:pPr>
        <w:numPr>
          <w:ilvl w:val="255"/>
          <w:numId w:val="0"/>
        </w:numPr>
        <w:adjustRightInd w:val="0"/>
        <w:snapToGrid w:val="0"/>
        <w:spacing w:before="100" w:beforeAutospacing="1" w:afterLines="50" w:after="156" w:line="264" w:lineRule="auto"/>
        <w:rPr>
          <w:rFonts w:ascii="Times New Roman" w:eastAsia="宋体" w:hAnsi="Times New Roman" w:cs="Times New Roman"/>
          <w:sz w:val="20"/>
          <w:szCs w:val="20"/>
        </w:rPr>
      </w:pPr>
      <w:r w:rsidRPr="00A02D35">
        <w:rPr>
          <w:rFonts w:ascii="Times New Roman" w:eastAsia="宋体" w:hAnsi="Times New Roman" w:cs="Times New Roman"/>
          <w:sz w:val="20"/>
          <w:szCs w:val="20"/>
        </w:rPr>
        <w:t xml:space="preserve">The sequence </w:t>
      </w:r>
      <m:oMath>
        <m:r>
          <w:rPr>
            <w:rFonts w:ascii="Cambria Math" w:eastAsia="宋体" w:hAnsi="Cambria Math" w:cs="Times New Roman"/>
            <w:sz w:val="20"/>
            <w:szCs w:val="20"/>
          </w:rPr>
          <m:t>x</m:t>
        </m:r>
        <m:d>
          <m:dPr>
            <m:ctrlPr>
              <w:rPr>
                <w:rFonts w:ascii="Cambria Math" w:eastAsia="宋体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eastAsia="宋体" w:hAnsi="Cambria Math" w:cs="Times New Roman"/>
                <w:sz w:val="20"/>
                <w:szCs w:val="20"/>
              </w:rPr>
              <m:t>n</m:t>
            </m:r>
          </m:e>
        </m:d>
      </m:oMath>
      <w:r w:rsidRPr="00A02D35">
        <w:rPr>
          <w:rFonts w:ascii="Times New Roman" w:eastAsia="宋体" w:hAnsi="Times New Roman" w:cs="Times New Roman"/>
          <w:sz w:val="20"/>
          <w:szCs w:val="20"/>
        </w:rPr>
        <w:t xml:space="preserve"> shall be generated according to</w:t>
      </w:r>
    </w:p>
    <w:p w:rsidR="00A02D35" w:rsidRPr="004E5AE0" w:rsidRDefault="00A02D35" w:rsidP="00A02D35">
      <w:pPr>
        <w:pStyle w:val="EQ"/>
      </w:pPr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:rsidR="00A02D35" w:rsidRDefault="00A02D35" w:rsidP="00A02D35">
      <w:pPr>
        <w:pStyle w:val="EQ"/>
      </w:pPr>
      <m:oMathPara>
        <m:oMath>
          <m:r>
            <w:rPr>
              <w:rFonts w:ascii="Cambria Math" w:hAnsi="Cambria Math"/>
            </w:rPr>
            <w:lastRenderedPageBreak/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:rsidR="00A02D35" w:rsidRPr="00A02D35" w:rsidRDefault="00A02D35" w:rsidP="00A02D35">
      <w:pPr>
        <w:numPr>
          <w:ilvl w:val="255"/>
          <w:numId w:val="0"/>
        </w:numPr>
        <w:adjustRightInd w:val="0"/>
        <w:snapToGrid w:val="0"/>
        <w:spacing w:before="100" w:beforeAutospacing="1" w:afterLines="50" w:after="156" w:line="264" w:lineRule="auto"/>
        <w:rPr>
          <w:rFonts w:ascii="Times New Roman" w:eastAsia="宋体" w:hAnsi="Times New Roman" w:cs="Times New Roman"/>
          <w:sz w:val="20"/>
          <w:szCs w:val="20"/>
        </w:rPr>
      </w:pPr>
      <w:r w:rsidRPr="00A02D35">
        <w:rPr>
          <w:rFonts w:ascii="Times New Roman" w:eastAsia="宋体" w:hAnsi="Times New Roman" w:cs="Times New Roman"/>
          <w:sz w:val="20"/>
          <w:szCs w:val="20"/>
        </w:rPr>
        <w:t xml:space="preserve">where </w:t>
      </w:r>
      <m:oMath>
        <m:sSubSup>
          <m:sSubSupPr>
            <m:ctrlPr>
              <w:rPr>
                <w:rFonts w:ascii="Cambria Math" w:eastAsia="宋体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 w:val="20"/>
                <w:szCs w:val="20"/>
              </w:rPr>
              <m:t>u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eastAsia="宋体" w:hAnsi="Cambria Math" w:cs="Times New Roman"/>
                <w:sz w:val="20"/>
                <w:szCs w:val="20"/>
              </w:rPr>
              <m:t>v</m:t>
            </m:r>
          </m:sub>
          <m:sup>
            <m:d>
              <m:dPr>
                <m:ctrlPr>
                  <w:rPr>
                    <w:rFonts w:ascii="Cambria Math" w:eastAsia="宋体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,</m:t>
                </m:r>
                <m: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eastAsia="宋体" w:hAnsi="Cambria Math" w:cs="Times New Roman"/>
            <w:sz w:val="20"/>
            <w:szCs w:val="20"/>
          </w:rPr>
          <m:t>(</m:t>
        </m:r>
        <m:r>
          <w:rPr>
            <w:rFonts w:ascii="Cambria Math" w:eastAsia="宋体" w:hAnsi="Cambria Math" w:cs="Times New Roman"/>
            <w:sz w:val="20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 w:cs="Times New Roman"/>
            <w:sz w:val="20"/>
            <w:szCs w:val="20"/>
          </w:rPr>
          <m:t>)</m:t>
        </m:r>
      </m:oMath>
      <w:r w:rsidRPr="00A02D35">
        <w:rPr>
          <w:rFonts w:ascii="Times New Roman" w:eastAsia="宋体" w:hAnsi="Times New Roman" w:cs="Times New Roman"/>
          <w:sz w:val="20"/>
          <w:szCs w:val="20"/>
        </w:rPr>
        <w:t xml:space="preserve"> is given by clause 6.3.2.2 with the following exceptions:</w:t>
      </w:r>
    </w:p>
    <w:p w:rsidR="00A02D35" w:rsidRDefault="00A02D35" w:rsidP="00A02D3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</m:sSub>
      </m:oMath>
      <w:r>
        <w:t xml:space="preserve"> is given by clause 16.3  of [5, TS 38.213];</w:t>
      </w:r>
      <w:r w:rsidRPr="00006CDE">
        <w:t xml:space="preserve"> </w:t>
      </w:r>
    </w:p>
    <w:p w:rsidR="00A02D35" w:rsidRDefault="00A02D35" w:rsidP="00A02D3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is given by clause 16.3 of [5, TS 38.213];</w:t>
      </w:r>
    </w:p>
    <w:p w:rsidR="00A02D35" w:rsidRDefault="00A02D35" w:rsidP="00A02D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in the PSFCH transmission where </w:t>
      </w:r>
      <m:oMath>
        <m:r>
          <w:rPr>
            <w:rFonts w:ascii="Cambria Math" w:hAnsi="Cambria Math"/>
          </w:rPr>
          <m:t>l=0</m:t>
        </m:r>
      </m:oMath>
      <w:r>
        <w:t xml:space="preserve"> corresponds to the first OFDM symbol of the PSFCH transmission;</w:t>
      </w:r>
    </w:p>
    <w:p w:rsidR="00A02D35" w:rsidRDefault="00A02D35" w:rsidP="00A02D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first OFDM symbol of the PSFCH transmission</w:t>
      </w:r>
      <w:r w:rsidRPr="00AB7912">
        <w:t xml:space="preserve"> </w:t>
      </w:r>
      <w:r>
        <w:t>in the slot given by [5, TS 38.213]</w:t>
      </w:r>
    </w:p>
    <w:p w:rsidR="009A536E" w:rsidRPr="00F25D1B" w:rsidRDefault="009A536E" w:rsidP="0053578C">
      <w:pPr>
        <w:pStyle w:val="B1"/>
        <w:rPr>
          <w:ins w:id="12" w:author="CATT" w:date="2020-08-04T11:32:00Z"/>
          <w:rFonts w:eastAsia="Times New Roman"/>
        </w:rPr>
      </w:pPr>
      <w:ins w:id="13" w:author="CATT" w:date="2020-08-04T11:32:00Z">
        <w:r>
          <w:t xml:space="preserve">-  </w:t>
        </w:r>
        <w:r w:rsidRPr="00CB400A">
          <w:rPr>
            <w:rFonts w:eastAsia="Times New Roman"/>
          </w:rPr>
          <w:t xml:space="preserve">The </w:t>
        </w:r>
        <w:r w:rsidRPr="00A02D35">
          <w:t>pseudo</w:t>
        </w:r>
        <w:r w:rsidRPr="00CB400A">
          <w:rPr>
            <w:rFonts w:eastAsia="Times New Roman"/>
          </w:rPr>
          <w:t>-random sequence generator</w:t>
        </w:r>
        <w:r>
          <w:rPr>
            <w:rFonts w:eastAsia="Times New Roman"/>
          </w:rPr>
          <w:t xml:space="preserve"> </w:t>
        </w:r>
      </w:ins>
      <w:ins w:id="14" w:author="CATT" w:date="2020-08-04T11:37:00Z">
        <w:r w:rsidR="0008082B">
          <w:rPr>
            <w:position w:val="-10"/>
          </w:rPr>
          <w:object w:dxaOrig="360" w:dyaOrig="300">
            <v:shape id="_x0000_i1026" type="#_x0000_t75" style="width:18.75pt;height:15pt" o:ole="">
              <v:imagedata r:id="rId10" o:title=""/>
            </v:shape>
            <o:OLEObject Type="Embed" ProgID="Equation.3" ShapeID="_x0000_i1026" DrawAspect="Content" ObjectID="_1658388527" r:id="rId11"/>
          </w:object>
        </w:r>
      </w:ins>
      <w:ins w:id="15" w:author="CATT" w:date="2020-08-04T11:32:00Z">
        <w:r w:rsidRPr="009A536E">
          <w:rPr>
            <w:rFonts w:eastAsia="Times New Roman"/>
            <w:lang w:val="en-US"/>
          </w:rPr>
          <w:t>defined by clause 5.2.1</w:t>
        </w:r>
        <w:r w:rsidRPr="00CB400A">
          <w:rPr>
            <w:rFonts w:eastAsia="Times New Roman"/>
          </w:rPr>
          <w:t xml:space="preserve"> shall be initialized with  </w:t>
        </w:r>
      </w:ins>
      <w:ins w:id="16" w:author="CATT" w:date="2020-08-04T15:50:00Z">
        <w:r w:rsidR="0053578C" w:rsidRPr="00CB400A">
          <w:rPr>
            <w:rFonts w:eastAsia="Times New Roman"/>
            <w:position w:val="-10"/>
          </w:rPr>
          <w:object w:dxaOrig="2280" w:dyaOrig="300">
            <v:shape id="_x0000_i1027" type="#_x0000_t75" style="width:114pt;height:15pt" o:ole="">
              <v:imagedata r:id="rId12" o:title=""/>
            </v:shape>
            <o:OLEObject Type="Embed" ProgID="Equation.3" ShapeID="_x0000_i1027" DrawAspect="Content" ObjectID="_1658388528" r:id="rId13"/>
          </w:object>
        </w:r>
      </w:ins>
      <w:ins w:id="17" w:author="CATT" w:date="2020-08-04T15:50:00Z">
        <w:r w:rsidR="0053578C" w:rsidRPr="00CB400A">
          <w:rPr>
            <w:rFonts w:hint="eastAsia"/>
          </w:rPr>
          <w:t>.</w:t>
        </w:r>
      </w:ins>
    </w:p>
    <w:p w:rsidR="00C20B08" w:rsidRDefault="00CB400A" w:rsidP="00493223">
      <w:pPr>
        <w:pStyle w:val="a0"/>
        <w:ind w:firstLineChars="1500" w:firstLine="30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B400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&lt;Unchanged part omitted&gt;</w:t>
      </w:r>
    </w:p>
    <w:p w:rsidR="000D71B6" w:rsidRDefault="000D71B6" w:rsidP="000D71B6">
      <w:pPr>
        <w:pStyle w:val="a0"/>
        <w:rPr>
          <w:rFonts w:eastAsia="宋体"/>
        </w:rPr>
      </w:pPr>
      <w:r>
        <w:rPr>
          <w:rFonts w:eastAsia="宋体" w:hint="eastAsia"/>
        </w:rPr>
        <w:t>--------------------------------------------------</w:t>
      </w:r>
      <w:r>
        <w:rPr>
          <w:rFonts w:eastAsia="宋体" w:hint="eastAsia"/>
          <w:highlight w:val="yellow"/>
        </w:rPr>
        <w:t>-end of TP for 38.211-</w:t>
      </w:r>
      <w:r>
        <w:rPr>
          <w:rFonts w:eastAsia="宋体" w:hint="eastAsia"/>
        </w:rPr>
        <w:t>-------------------------------------------------</w:t>
      </w:r>
    </w:p>
    <w:p w:rsidR="00564CD9" w:rsidRDefault="00564CD9" w:rsidP="000D71B6">
      <w:pPr>
        <w:pStyle w:val="a0"/>
        <w:rPr>
          <w:rFonts w:eastAsia="宋体"/>
        </w:rPr>
      </w:pPr>
    </w:p>
    <w:p w:rsidR="000D71B6" w:rsidRDefault="00224A54" w:rsidP="000D71B6">
      <w:pPr>
        <w:pStyle w:val="a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There are </w:t>
      </w:r>
      <w:r w:rsidRPr="00224A54">
        <w:rPr>
          <w:rFonts w:ascii="Times New Roman" w:hAnsi="Times New Roman" w:cs="Times New Roman"/>
          <w:sz w:val="20"/>
          <w:szCs w:val="20"/>
        </w:rPr>
        <w:t xml:space="preserve">some minor typos in clause 8.4.1.2.2 of TS38.211 </w:t>
      </w:r>
      <w:r>
        <w:rPr>
          <w:rFonts w:ascii="Times New Roman" w:hAnsi="Times New Roman" w:cs="Times New Roman" w:hint="eastAsia"/>
          <w:sz w:val="20"/>
          <w:szCs w:val="20"/>
        </w:rPr>
        <w:t xml:space="preserve">for PT-RS mapping </w:t>
      </w:r>
      <w:r w:rsidRPr="00224A54">
        <w:rPr>
          <w:rFonts w:ascii="Times New Roman" w:hAnsi="Times New Roman" w:cs="Times New Roman"/>
          <w:sz w:val="20"/>
          <w:szCs w:val="20"/>
        </w:rPr>
        <w:t>are corrected as the following TP.</w:t>
      </w:r>
    </w:p>
    <w:p w:rsidR="00224A54" w:rsidRDefault="00224A54" w:rsidP="001F28DC">
      <w:pPr>
        <w:pStyle w:val="a0"/>
        <w:spacing w:beforeLines="50" w:before="156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Proposal 4: Modify the PT-RS mapping to physical resources according to TP</w:t>
      </w:r>
      <w:r w:rsidR="00A50BAB">
        <w:rPr>
          <w:rFonts w:ascii="Times New Roman" w:hAnsi="Times New Roman" w:cs="Times New Roman"/>
          <w:b/>
          <w:i/>
          <w:sz w:val="20"/>
          <w:szCs w:val="20"/>
        </w:rPr>
        <w:t>3</w:t>
      </w:r>
    </w:p>
    <w:p w:rsidR="00564CD9" w:rsidRPr="00BB35BC" w:rsidRDefault="00BB35BC" w:rsidP="00717552">
      <w:pPr>
        <w:pStyle w:val="a0"/>
        <w:numPr>
          <w:ilvl w:val="0"/>
          <w:numId w:val="8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T</w:t>
      </w:r>
      <w:r>
        <w:rPr>
          <w:rFonts w:ascii="Times New Roman" w:hAnsi="Times New Roman" w:cs="Times New Roman"/>
          <w:b/>
          <w:sz w:val="20"/>
          <w:szCs w:val="20"/>
        </w:rPr>
        <w:t>P</w:t>
      </w:r>
      <w:r w:rsidR="00A50BAB">
        <w:rPr>
          <w:rFonts w:ascii="Times New Roman" w:hAnsi="Times New Roman" w:cs="Times New Roman"/>
          <w:b/>
          <w:sz w:val="20"/>
          <w:szCs w:val="20"/>
        </w:rPr>
        <w:t>3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1F24CC" w:rsidRDefault="001F24CC" w:rsidP="001F24CC">
      <w:pPr>
        <w:pStyle w:val="a0"/>
        <w:rPr>
          <w:rFonts w:eastAsia="宋体"/>
        </w:rPr>
      </w:pPr>
      <w:r>
        <w:rPr>
          <w:rFonts w:eastAsia="宋体" w:hint="eastAsia"/>
        </w:rPr>
        <w:t>-------------------------------------------------</w:t>
      </w:r>
      <w:r>
        <w:rPr>
          <w:rFonts w:eastAsia="宋体" w:hint="eastAsia"/>
          <w:highlight w:val="yellow"/>
        </w:rPr>
        <w:t>-Start of TP for 38.211-</w:t>
      </w:r>
      <w:r>
        <w:rPr>
          <w:rFonts w:eastAsia="宋体" w:hint="eastAsia"/>
        </w:rPr>
        <w:t>-------------------------------------------------</w:t>
      </w:r>
    </w:p>
    <w:p w:rsidR="001F24CC" w:rsidRPr="001F24CC" w:rsidRDefault="001F24CC" w:rsidP="001F24CC">
      <w:pPr>
        <w:spacing w:after="180"/>
        <w:rPr>
          <w:rFonts w:ascii="Times New Roman" w:hAnsi="Times New Roman" w:cs="Times New Roman"/>
          <w:sz w:val="24"/>
          <w:szCs w:val="24"/>
        </w:rPr>
      </w:pPr>
      <w:r w:rsidRPr="001F24CC">
        <w:rPr>
          <w:rFonts w:ascii="Times New Roman" w:hAnsi="Times New Roman" w:cs="Times New Roman"/>
          <w:sz w:val="24"/>
          <w:szCs w:val="24"/>
        </w:rPr>
        <w:t>8.4.1.2.2</w:t>
      </w:r>
      <w:r w:rsidRPr="001F24CC">
        <w:rPr>
          <w:rFonts w:ascii="Times New Roman" w:hAnsi="Times New Roman" w:cs="Times New Roman"/>
          <w:sz w:val="24"/>
          <w:szCs w:val="24"/>
        </w:rPr>
        <w:tab/>
        <w:t>Mapping to physical resources</w:t>
      </w:r>
    </w:p>
    <w:p w:rsidR="001F24CC" w:rsidRPr="001F24CC" w:rsidRDefault="001F24CC" w:rsidP="001F24CC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1F24CC">
        <w:rPr>
          <w:rFonts w:ascii="Times New Roman" w:hAnsi="Times New Roman" w:cs="Times New Roman"/>
          <w:sz w:val="20"/>
          <w:szCs w:val="20"/>
        </w:rPr>
        <w:t>The UE shall transmit phase-tracking reference signals only in the resource blocks used for the PSSCH, and only if the procedure in [6, TS 38.214] indicates that phase-tracking reference signals are being used.</w:t>
      </w:r>
    </w:p>
    <w:p w:rsidR="001F24CC" w:rsidRPr="001F24CC" w:rsidRDefault="001F24CC" w:rsidP="001F24CC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1F24CC">
        <w:rPr>
          <w:rFonts w:ascii="Times New Roman" w:hAnsi="Times New Roman" w:cs="Times New Roman"/>
          <w:sz w:val="20"/>
          <w:szCs w:val="20"/>
        </w:rPr>
        <w:t>The PSSCH PT-RS shall be mapped to resource elements according to</w:t>
      </w:r>
    </w:p>
    <w:p w:rsidR="001F24CC" w:rsidRPr="001F24CC" w:rsidRDefault="001F24CC" w:rsidP="001F24CC">
      <w:pPr>
        <w:pStyle w:val="EQ"/>
        <w:rPr>
          <w:lang w:val="en-US"/>
        </w:rPr>
      </w:pPr>
      <w:r w:rsidRPr="001F24CC"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lang w:val="en-US"/>
              </w:rPr>
              <m:t>PT-RS</m:t>
            </m:r>
          </m:sub>
        </m:sSub>
        <m: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')</m:t>
                  </m:r>
                </m:e>
              </m:mr>
            </m:m>
          </m:e>
        </m:d>
      </m:oMath>
    </w:p>
    <w:p w:rsidR="001F24CC" w:rsidRPr="00996C9C" w:rsidRDefault="001F24CC" w:rsidP="00996C9C">
      <w:pPr>
        <w:pStyle w:val="EQ"/>
      </w:pPr>
      <m:oMathPara>
        <m:oMath>
          <m:r>
            <w:rPr>
              <w:rFonts w:ascii="Cambria Math" w:hAnsi="Cambria Math"/>
            </w:rPr>
            <m:t>k=k</m:t>
          </m:r>
          <m:r>
            <m:rPr>
              <m:sty m:val="p"/>
            </m:rPr>
            <w:rPr>
              <w:rFonts w:ascii="Cambria Math" w:hAnsi="Cambria Math"/>
            </w:rPr>
            <m:t>=4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+Δ</m:t>
          </m:r>
        </m:oMath>
      </m:oMathPara>
    </w:p>
    <w:p w:rsidR="001F24CC" w:rsidRPr="001F24CC" w:rsidRDefault="001F24CC" w:rsidP="001F24CC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1F24CC">
        <w:rPr>
          <w:rFonts w:ascii="Times New Roman" w:hAnsi="Times New Roman" w:cs="Times New Roman"/>
          <w:sz w:val="20"/>
          <w:szCs w:val="20"/>
        </w:rPr>
        <w:t>when all the following conditions are fulfilled</w:t>
      </w:r>
    </w:p>
    <w:p w:rsidR="001F24CC" w:rsidRPr="001F24CC" w:rsidRDefault="001F24CC" w:rsidP="001F24CC">
      <w:pPr>
        <w:pStyle w:val="B1"/>
      </w:pPr>
      <w:r w:rsidRPr="001F24CC">
        <w:t>-</w:t>
      </w:r>
      <w:r w:rsidRPr="001F24CC">
        <w:tab/>
      </w:r>
      <m:oMath>
        <m:r>
          <w:rPr>
            <w:rFonts w:ascii="Cambria Math" w:hAnsi="Cambria Math"/>
          </w:rPr>
          <m:t>l</m:t>
        </m:r>
      </m:oMath>
      <w:r w:rsidRPr="001F24CC">
        <w:rPr>
          <w:position w:val="-6"/>
          <w:lang w:eastAsia="sv-SE"/>
        </w:rPr>
        <w:t xml:space="preserve"> </w:t>
      </w:r>
      <w:r w:rsidRPr="001F24CC">
        <w:t>is within the OFDM symbols allocated for the PSSCH transmission;</w:t>
      </w:r>
    </w:p>
    <w:p w:rsidR="001F24CC" w:rsidRPr="001F24CC" w:rsidRDefault="001F24CC" w:rsidP="001F24CC">
      <w:pPr>
        <w:pStyle w:val="B1"/>
      </w:pPr>
      <w:r w:rsidRPr="001F24CC">
        <w:lastRenderedPageBreak/>
        <w:t>-</w:t>
      </w:r>
      <w:r w:rsidRPr="001F24CC">
        <w:tab/>
        <w:t xml:space="preserve">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1F24CC">
        <w:t> is not used for sidelink CSI-RS, PSCCH, nor DM-RS associated with PSSCH;</w:t>
      </w:r>
    </w:p>
    <w:p w:rsidR="001F24CC" w:rsidRPr="001F24CC" w:rsidRDefault="001F24CC" w:rsidP="001F24CC">
      <w:pPr>
        <w:pStyle w:val="B1"/>
      </w:pPr>
      <w:r w:rsidRPr="001F24CC">
        <w:t>-</w:t>
      </w:r>
      <w:r w:rsidRPr="001F24CC">
        <w:tab/>
      </w:r>
      <w:bookmarkStart w:id="18" w:name="_Hlk512961480"/>
      <m:oMath>
        <m:r>
          <w:rPr>
            <w:rFonts w:ascii="Cambria Math" w:hAnsi="Cambria Math"/>
          </w:rPr>
          <m:t>k'</m:t>
        </m:r>
      </m:oMath>
      <w:r w:rsidRPr="001F24CC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1F24CC">
        <w:t xml:space="preserve"> correspond to</w:t>
      </w:r>
      <w:bookmarkEnd w:id="18"/>
      <w:r w:rsidRPr="001F24C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υ-1</m:t>
            </m:r>
          </m:sub>
        </m:sSub>
      </m:oMath>
    </w:p>
    <w:p w:rsidR="001F24CC" w:rsidRPr="00496E63" w:rsidRDefault="001F24CC" w:rsidP="001F24CC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1F24CC">
        <w:rPr>
          <w:rFonts w:ascii="Times New Roman" w:hAnsi="Times New Roman" w:cs="Times New Roman"/>
          <w:sz w:val="20"/>
          <w:szCs w:val="20"/>
        </w:rPr>
        <w:t xml:space="preserve">The precoding matrix </w:t>
      </w:r>
      <m:oMath>
        <m:r>
          <w:rPr>
            <w:rFonts w:ascii="Cambria Math" w:hAnsi="Cambria Math" w:cs="Times New Roman"/>
            <w:sz w:val="20"/>
            <w:szCs w:val="20"/>
          </w:rPr>
          <m:t>W</m:t>
        </m:r>
      </m:oMath>
      <w:r w:rsidRPr="001F24CC">
        <w:rPr>
          <w:rFonts w:ascii="Times New Roman" w:hAnsi="Times New Roman" w:cs="Times New Roman"/>
          <w:sz w:val="20"/>
          <w:szCs w:val="20"/>
        </w:rPr>
        <w:t xml:space="preserve"> is given by clause 8.3.1.4</w:t>
      </w:r>
      <w:r w:rsidRPr="001F24CC">
        <w:rPr>
          <w:rFonts w:ascii="Times New Roman" w:hAnsi="Times New Roman" w:cs="Times New Roman"/>
          <w:i/>
          <w:sz w:val="20"/>
          <w:szCs w:val="20"/>
        </w:rPr>
        <w:t xml:space="preserve">. </w:t>
      </w:r>
    </w:p>
    <w:p w:rsidR="001F24CC" w:rsidRPr="001F24CC" w:rsidRDefault="001F24CC" w:rsidP="001F24CC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1F24CC">
        <w:rPr>
          <w:rFonts w:ascii="Times New Roman" w:hAnsi="Times New Roman" w:cs="Times New Roman"/>
          <w:sz w:val="20"/>
          <w:szCs w:val="20"/>
        </w:rPr>
        <w:t xml:space="preserve">The set of time indices </w:t>
      </w:r>
      <m:oMath>
        <m:r>
          <w:rPr>
            <w:rFonts w:ascii="Cambria Math" w:hAnsi="Cambria Math" w:cs="Times New Roman"/>
            <w:sz w:val="20"/>
            <w:szCs w:val="20"/>
          </w:rPr>
          <m:t>l</m:t>
        </m:r>
      </m:oMath>
      <w:r w:rsidRPr="001F24CC">
        <w:rPr>
          <w:rFonts w:ascii="Times New Roman" w:hAnsi="Times New Roman" w:cs="Times New Roman"/>
          <w:sz w:val="20"/>
          <w:szCs w:val="20"/>
        </w:rPr>
        <w:t> defined relative to the start of the PSSCH allocation is defined by</w:t>
      </w:r>
    </w:p>
    <w:p w:rsidR="001F24CC" w:rsidRPr="001F24CC" w:rsidRDefault="001F24CC" w:rsidP="001F24CC">
      <w:pPr>
        <w:pStyle w:val="B1"/>
      </w:pPr>
      <w:r w:rsidRPr="001F24CC">
        <w:t xml:space="preserve">1. set </w:t>
      </w:r>
      <m:oMath>
        <m:r>
          <w:rPr>
            <w:rFonts w:ascii="Cambria Math" w:hAnsi="Cambria Math"/>
          </w:rPr>
          <m:t xml:space="preserve">i=0 </m:t>
        </m:r>
      </m:oMath>
      <w:r w:rsidRPr="001F24CC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=0</m:t>
        </m:r>
      </m:oMath>
    </w:p>
    <w:p w:rsidR="001F24CC" w:rsidRPr="001F24CC" w:rsidRDefault="001F24CC" w:rsidP="001F24CC">
      <w:pPr>
        <w:pStyle w:val="B1"/>
        <w:rPr>
          <w:lang w:eastAsia="zh-CN"/>
        </w:rPr>
      </w:pPr>
      <w:r w:rsidRPr="001F24CC">
        <w:t>2. if any symbol in the interval</w:t>
      </w:r>
      <w:ins w:id="19" w:author="CATT" w:date="2020-08-04T11:33:00Z">
        <w:r w:rsidR="00103EEA" w:rsidRPr="001F24CC">
          <w:t xml:space="preserve"> </w:t>
        </w:r>
        <m:oMath>
          <m:r>
            <m:rPr>
              <m:nor/>
            </m:rPr>
            <m:t>max</m:t>
          </m:r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PT-RS</m:t>
                  </m:r>
                </m:sub>
              </m:sSub>
              <m:r>
                <w:rPr>
                  <w:rFonts w:ascii="Cambria Math" w:hAnsi="Cambria Math"/>
                </w:rPr>
                <m:t xml:space="preserve">+1,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ref</m:t>
                  </m:r>
                </m:sub>
              </m:sSub>
            </m:e>
          </m:d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ref</m:t>
              </m:r>
            </m:sub>
          </m:sSub>
          <m:r>
            <w:rPr>
              <w:rFonts w:ascii="Cambria Math" w:hAnsi="Cambria Math"/>
            </w:rPr>
            <m:t>+i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PT-RS</m:t>
              </m:r>
            </m:sub>
          </m:sSub>
        </m:oMath>
        <w:r w:rsidR="00103EEA" w:rsidRPr="001F24CC">
          <w:t xml:space="preserve"> </w:t>
        </w:r>
      </w:ins>
      <w:r w:rsidRPr="001F24CC">
        <w:t xml:space="preserve">overlaps with a symbol used for DM-RS according to clause </w:t>
      </w:r>
      <w:ins w:id="20" w:author="CATT" w:date="2020-08-04T11:33:00Z">
        <w:r w:rsidR="00103EEA" w:rsidRPr="001F24CC">
          <w:rPr>
            <w:lang w:eastAsia="zh-CN"/>
          </w:rPr>
          <w:t>8.4.1.1.2</w:t>
        </w:r>
      </w:ins>
    </w:p>
    <w:p w:rsidR="001F24CC" w:rsidRPr="001F24CC" w:rsidRDefault="001F24CC" w:rsidP="001F24CC">
      <w:pPr>
        <w:pStyle w:val="B2"/>
      </w:pPr>
      <w:r w:rsidRPr="001F24CC">
        <w:t>-</w:t>
      </w:r>
      <w:r w:rsidRPr="001F24CC">
        <w:tab/>
        <w:t xml:space="preserve">set </w:t>
      </w:r>
      <m:oMath>
        <m:r>
          <w:rPr>
            <w:rFonts w:ascii="Cambria Math" w:hAnsi="Cambria Math"/>
          </w:rPr>
          <m:t>i=1</m:t>
        </m:r>
      </m:oMath>
    </w:p>
    <w:p w:rsidR="001F24CC" w:rsidRPr="001F24CC" w:rsidRDefault="001F24CC" w:rsidP="001F24CC">
      <w:pPr>
        <w:pStyle w:val="B2"/>
      </w:pPr>
      <w:r w:rsidRPr="001F24CC">
        <w:t>-</w:t>
      </w:r>
      <w:r w:rsidRPr="001F24CC">
        <w:tab/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</m:oMath>
      <w:r w:rsidRPr="001F24CC">
        <w:t xml:space="preserve"> to the symbol index of the DM-RS symbol</w:t>
      </w:r>
    </w:p>
    <w:p w:rsidR="001F24CC" w:rsidRPr="001F24CC" w:rsidRDefault="001F24CC" w:rsidP="001F24CC">
      <w:pPr>
        <w:pStyle w:val="B2"/>
      </w:pPr>
      <w:r w:rsidRPr="001F24CC">
        <w:t>-</w:t>
      </w:r>
      <w:r w:rsidRPr="001F24CC">
        <w:tab/>
        <w:t xml:space="preserve">repeat from step 2 as long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PT-RS</m:t>
            </m:r>
          </m:sub>
        </m:sSub>
      </m:oMath>
      <w:r w:rsidRPr="001F24CC">
        <w:t xml:space="preserve"> is inside the PSSCH allocation</w:t>
      </w:r>
    </w:p>
    <w:p w:rsidR="001F24CC" w:rsidRPr="001F24CC" w:rsidRDefault="001F24CC" w:rsidP="001F24CC">
      <w:pPr>
        <w:pStyle w:val="B1"/>
      </w:pPr>
      <w:r w:rsidRPr="001F24CC">
        <w:t xml:space="preserve">3. add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PT-RS</m:t>
            </m:r>
          </m:sub>
        </m:sSub>
      </m:oMath>
      <w:r w:rsidRPr="001F24CC">
        <w:t xml:space="preserve"> to the set of time indices for PT-RS</w:t>
      </w:r>
    </w:p>
    <w:p w:rsidR="001F24CC" w:rsidRPr="001F24CC" w:rsidRDefault="001F24CC" w:rsidP="001F24CC">
      <w:pPr>
        <w:pStyle w:val="B1"/>
      </w:pPr>
      <w:r w:rsidRPr="001F24CC">
        <w:t xml:space="preserve">4. increment </w:t>
      </w:r>
      <m:oMath>
        <m:r>
          <w:rPr>
            <w:rFonts w:ascii="Cambria Math" w:hAnsi="Cambria Math"/>
          </w:rPr>
          <m:t>i</m:t>
        </m:r>
      </m:oMath>
      <w:r w:rsidRPr="001F24CC">
        <w:t xml:space="preserve"> by one</w:t>
      </w:r>
    </w:p>
    <w:p w:rsidR="001F24CC" w:rsidRPr="001F24CC" w:rsidRDefault="001F24CC" w:rsidP="001F24CC">
      <w:pPr>
        <w:pStyle w:val="B1"/>
      </w:pPr>
      <w:r w:rsidRPr="001F24CC">
        <w:t xml:space="preserve">5. repeat from step 2 above as long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PT-RS</m:t>
            </m:r>
          </m:sub>
        </m:sSub>
      </m:oMath>
      <w:r w:rsidRPr="001F24CC">
        <w:t xml:space="preserve"> is inside the PSSCH allocation</w:t>
      </w:r>
    </w:p>
    <w:p w:rsidR="00EC1EA9" w:rsidRDefault="00EC1EA9" w:rsidP="00EC1EA9">
      <w:pPr>
        <w:pStyle w:val="B1"/>
        <w:ind w:left="0" w:firstLine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</m:t>
            </m:r>
          </m:e>
        </m:d>
      </m:oMath>
      <w:r>
        <w:t xml:space="preserve"> </w:t>
      </w:r>
      <w:r w:rsidRPr="007506AE">
        <w:t xml:space="preserve">is </w:t>
      </w:r>
      <w:r>
        <w:t>given by clause 8.4.3</w:t>
      </w:r>
      <w:r w:rsidRPr="007506AE">
        <w:t xml:space="preserve"> of [6, TS 38.214]</w:t>
      </w:r>
      <w:r>
        <w:t>.</w:t>
      </w:r>
    </w:p>
    <w:p w:rsidR="001F24CC" w:rsidRDefault="001F24CC" w:rsidP="00F63C0D">
      <w:pPr>
        <w:pStyle w:val="a0"/>
        <w:jc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1F24CC">
        <w:rPr>
          <w:rFonts w:ascii="Times New Roman" w:eastAsia="宋体" w:hAnsi="Times New Roman" w:cs="Times New Roman"/>
          <w:sz w:val="20"/>
          <w:szCs w:val="20"/>
          <w:lang w:val="en-GB"/>
        </w:rPr>
        <w:t>&lt;Unchanged part omitted&gt;</w:t>
      </w:r>
    </w:p>
    <w:p w:rsidR="00F63C0D" w:rsidRDefault="00F63C0D" w:rsidP="00F63C0D">
      <w:pPr>
        <w:pStyle w:val="a0"/>
        <w:rPr>
          <w:rFonts w:eastAsia="宋体"/>
        </w:rPr>
      </w:pPr>
      <w:r>
        <w:rPr>
          <w:rFonts w:eastAsia="宋体" w:hint="eastAsia"/>
        </w:rPr>
        <w:t>--------------------------------------------------</w:t>
      </w:r>
      <w:r>
        <w:rPr>
          <w:rFonts w:eastAsia="宋体" w:hint="eastAsia"/>
          <w:highlight w:val="yellow"/>
        </w:rPr>
        <w:t>-end of TP for 38.211-</w:t>
      </w:r>
      <w:r>
        <w:rPr>
          <w:rFonts w:eastAsia="宋体" w:hint="eastAsia"/>
        </w:rPr>
        <w:t>-------------------------------------------------</w:t>
      </w:r>
    </w:p>
    <w:p w:rsidR="005650A7" w:rsidRDefault="00406D59" w:rsidP="00406D59">
      <w:pPr>
        <w:pStyle w:val="1"/>
        <w:numPr>
          <w:ilvl w:val="0"/>
          <w:numId w:val="5"/>
        </w:numPr>
        <w:spacing w:before="12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onclusions</w:t>
      </w:r>
    </w:p>
    <w:p w:rsidR="00406D59" w:rsidRDefault="0062334D" w:rsidP="00406D5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</w:t>
      </w:r>
      <w:r w:rsidR="003603EF">
        <w:rPr>
          <w:lang w:eastAsia="zh-CN"/>
        </w:rPr>
        <w:t>contribution, we have provided</w:t>
      </w:r>
      <w:r>
        <w:rPr>
          <w:lang w:eastAsia="zh-CN"/>
        </w:rPr>
        <w:t xml:space="preserve"> some </w:t>
      </w:r>
      <w:r w:rsidR="003603EF">
        <w:rPr>
          <w:lang w:eastAsia="zh-CN"/>
        </w:rPr>
        <w:t>t</w:t>
      </w:r>
      <w:r>
        <w:rPr>
          <w:lang w:eastAsia="zh-CN"/>
        </w:rPr>
        <w:t xml:space="preserve">ext proposals for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echnical s</w:t>
      </w:r>
      <w:r w:rsidRPr="0062334D">
        <w:rPr>
          <w:lang w:eastAsia="zh-CN"/>
        </w:rPr>
        <w:t>pecification</w:t>
      </w:r>
      <w:r w:rsidR="009A1AEA">
        <w:rPr>
          <w:lang w:eastAsia="zh-CN"/>
        </w:rPr>
        <w:t xml:space="preserve"> </w:t>
      </w:r>
      <w:r w:rsidR="003603EF">
        <w:rPr>
          <w:lang w:eastAsia="zh-CN"/>
        </w:rPr>
        <w:t xml:space="preserve">and some proposals for the remaining issues </w:t>
      </w:r>
      <w:r w:rsidR="009A1AEA">
        <w:rPr>
          <w:lang w:eastAsia="zh-CN"/>
        </w:rPr>
        <w:t>as following:</w:t>
      </w:r>
    </w:p>
    <w:p w:rsidR="003603EF" w:rsidRDefault="003603EF" w:rsidP="003603EF">
      <w:pPr>
        <w:spacing w:beforeLines="50" w:before="156"/>
        <w:rPr>
          <w:rFonts w:ascii="Times New Roman" w:hAnsi="Times New Roman" w:cs="Times New Roman"/>
          <w:b/>
          <w:i/>
          <w:sz w:val="20"/>
          <w:szCs w:val="20"/>
          <w:lang w:val="fi-FI"/>
        </w:rPr>
      </w:pPr>
      <w:r w:rsidRPr="00924DB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1: </w:t>
      </w:r>
      <w:r w:rsidRPr="00924DB5">
        <w:rPr>
          <w:rFonts w:ascii="Times New Roman" w:hAnsi="Times New Roman" w:cs="Times New Roman"/>
          <w:b/>
          <w:i/>
          <w:sz w:val="20"/>
          <w:szCs w:val="20"/>
          <w:lang w:val="fi-FI"/>
        </w:rPr>
        <w:t>In Rel-16, a UE is not expected to have the number of bits after rate matching for 2nd SCI more than K = 4096</w:t>
      </w:r>
    </w:p>
    <w:p w:rsidR="001F28DC" w:rsidRDefault="001F28DC" w:rsidP="00F60AB8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</w:rPr>
      </w:pPr>
      <w:r w:rsidRPr="00300828">
        <w:rPr>
          <w:rFonts w:ascii="Times New Roman" w:hAnsi="Times New Roman" w:cs="Times New Roman" w:hint="eastAsia"/>
          <w:b/>
          <w:i/>
          <w:sz w:val="20"/>
          <w:szCs w:val="20"/>
        </w:rPr>
        <w:t>Proposal 2:</w:t>
      </w:r>
      <w:r w:rsidRPr="00300828">
        <w:rPr>
          <w:b/>
          <w:i/>
        </w:rPr>
        <w:t xml:space="preserve"> </w:t>
      </w:r>
      <w:r w:rsidRPr="00300828">
        <w:rPr>
          <w:rFonts w:ascii="Times New Roman" w:hAnsi="Times New Roman" w:cs="Times New Roman"/>
          <w:b/>
          <w:i/>
          <w:sz w:val="20"/>
          <w:szCs w:val="20"/>
        </w:rPr>
        <w:t>Gamma of 2nd SCI mapping for TBS dete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rmination is assumed to be zero, and </w:t>
      </w:r>
      <w:r w:rsidRPr="00EF28B6">
        <w:rPr>
          <w:rFonts w:ascii="Times New Roman" w:hAnsi="Times New Roman" w:cs="Times New Roman"/>
          <w:b/>
          <w:i/>
          <w:sz w:val="20"/>
          <w:szCs w:val="20"/>
        </w:rPr>
        <w:t>TP</w:t>
      </w:r>
      <w:r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EF28B6">
        <w:rPr>
          <w:rFonts w:ascii="Times New Roman" w:hAnsi="Times New Roman" w:cs="Times New Roman"/>
          <w:b/>
          <w:i/>
          <w:sz w:val="20"/>
          <w:szCs w:val="20"/>
        </w:rPr>
        <w:t xml:space="preserve"> is proposed for TS 38.214</w:t>
      </w:r>
    </w:p>
    <w:p w:rsidR="003603EF" w:rsidRDefault="003603EF" w:rsidP="003603EF">
      <w:pPr>
        <w:adjustRightInd w:val="0"/>
        <w:snapToGrid w:val="0"/>
        <w:spacing w:beforeLines="50" w:before="156"/>
        <w:rPr>
          <w:rFonts w:ascii="Times New Roman" w:hAnsi="Times New Roman" w:cs="Times New Roman"/>
          <w:b/>
          <w:i/>
          <w:sz w:val="20"/>
          <w:szCs w:val="20"/>
        </w:rPr>
      </w:pPr>
      <w:r w:rsidRPr="00C20B08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C20B08">
        <w:rPr>
          <w:rFonts w:ascii="Times New Roman" w:hAnsi="Times New Roman" w:cs="Times New Roman"/>
          <w:b/>
          <w:i/>
          <w:sz w:val="20"/>
          <w:szCs w:val="20"/>
        </w:rPr>
        <w:t>: Modify the sequence generation of PSFCH according to TP</w:t>
      </w:r>
      <w:r w:rsidR="00246268">
        <w:rPr>
          <w:rFonts w:ascii="Times New Roman" w:hAnsi="Times New Roman" w:cs="Times New Roman"/>
          <w:b/>
          <w:i/>
          <w:sz w:val="20"/>
          <w:szCs w:val="20"/>
        </w:rPr>
        <w:t>2</w:t>
      </w:r>
    </w:p>
    <w:p w:rsidR="009A1AEA" w:rsidRPr="003603EF" w:rsidRDefault="003603EF" w:rsidP="003603EF">
      <w:pPr>
        <w:pStyle w:val="a0"/>
        <w:spacing w:beforeLines="50" w:before="156"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Proposal 4: Modify the PT-RS mapping to physical resources according to TP</w:t>
      </w:r>
      <w:r w:rsidR="00246268">
        <w:rPr>
          <w:rFonts w:ascii="Times New Roman" w:hAnsi="Times New Roman" w:cs="Times New Roman"/>
          <w:b/>
          <w:i/>
          <w:sz w:val="20"/>
          <w:szCs w:val="20"/>
        </w:rPr>
        <w:t>3</w:t>
      </w:r>
    </w:p>
    <w:p w:rsidR="009F203F" w:rsidRDefault="009F203F" w:rsidP="009F203F">
      <w:pPr>
        <w:pStyle w:val="1"/>
        <w:numPr>
          <w:ilvl w:val="0"/>
          <w:numId w:val="5"/>
        </w:numPr>
        <w:spacing w:before="120"/>
        <w:rPr>
          <w:lang w:eastAsia="zh-CN"/>
        </w:rPr>
      </w:pPr>
      <w:r>
        <w:rPr>
          <w:lang w:eastAsia="zh-CN"/>
        </w:rPr>
        <w:t>References</w:t>
      </w:r>
    </w:p>
    <w:p w:rsidR="009F203F" w:rsidRPr="009F203F" w:rsidRDefault="009F203F" w:rsidP="009F203F">
      <w:pPr>
        <w:widowControl/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Chars="270" w:hanging="540"/>
        <w:jc w:val="left"/>
        <w:rPr>
          <w:rFonts w:ascii="Times New Roman" w:eastAsia="宋体" w:hAnsi="Times New Roman" w:cs="Times New Roman"/>
          <w:sz w:val="20"/>
          <w:szCs w:val="20"/>
        </w:rPr>
      </w:pPr>
      <w:bookmarkStart w:id="21" w:name="OLE_LINK37"/>
      <w:bookmarkStart w:id="22" w:name="OLE_LINK36"/>
      <w:r w:rsidRPr="009F203F">
        <w:rPr>
          <w:rFonts w:ascii="Times New Roman" w:eastAsia="宋体" w:hAnsi="Times New Roman" w:cs="Times New Roman"/>
          <w:sz w:val="20"/>
          <w:szCs w:val="20"/>
        </w:rPr>
        <w:t>3GPP TSG RAN WG1 Meeting RAN1 #10</w:t>
      </w:r>
      <w:r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9F203F">
        <w:rPr>
          <w:rFonts w:ascii="Times New Roman" w:eastAsia="宋体" w:hAnsi="Times New Roman" w:cs="Times New Roman"/>
          <w:sz w:val="20"/>
          <w:szCs w:val="20"/>
        </w:rPr>
        <w:t xml:space="preserve">-e Chairman’s Notes, </w:t>
      </w:r>
      <w:r>
        <w:rPr>
          <w:rFonts w:ascii="Times New Roman" w:eastAsia="宋体" w:hAnsi="Times New Roman" w:cs="Times New Roman" w:hint="eastAsia"/>
          <w:sz w:val="20"/>
          <w:szCs w:val="20"/>
        </w:rPr>
        <w:t>June</w:t>
      </w:r>
      <w:r w:rsidRPr="009F203F">
        <w:rPr>
          <w:rFonts w:ascii="Times New Roman" w:eastAsia="宋体" w:hAnsi="Times New Roman" w:cs="Times New Roman"/>
          <w:sz w:val="20"/>
          <w:szCs w:val="20"/>
        </w:rPr>
        <w:t>. 2020.</w:t>
      </w:r>
    </w:p>
    <w:bookmarkEnd w:id="21"/>
    <w:bookmarkEnd w:id="22"/>
    <w:p w:rsidR="009F203F" w:rsidRDefault="009F203F" w:rsidP="009F203F">
      <w:pPr>
        <w:widowControl/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Chars="270" w:hanging="5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F203F"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3GPP TS 38.211, “Physical channels and modulation”, </w:t>
      </w:r>
      <w:r w:rsidRPr="009F203F">
        <w:rPr>
          <w:rFonts w:ascii="Times New Roman" w:hAnsi="Times New Roman" w:cs="Times New Roman"/>
          <w:sz w:val="20"/>
          <w:szCs w:val="20"/>
        </w:rPr>
        <w:t>V16.</w:t>
      </w:r>
      <w:r w:rsidR="00DB4F81">
        <w:rPr>
          <w:rFonts w:ascii="Times New Roman" w:hAnsi="Times New Roman" w:cs="Times New Roman"/>
          <w:sz w:val="20"/>
          <w:szCs w:val="20"/>
        </w:rPr>
        <w:t>2</w:t>
      </w:r>
      <w:r w:rsidRPr="009F203F">
        <w:rPr>
          <w:rFonts w:ascii="Times New Roman" w:hAnsi="Times New Roman" w:cs="Times New Roman"/>
          <w:sz w:val="20"/>
          <w:szCs w:val="20"/>
        </w:rPr>
        <w:t>.0</w:t>
      </w:r>
      <w:r w:rsidRPr="009F203F">
        <w:rPr>
          <w:rFonts w:ascii="Times New Roman" w:eastAsia="宋体" w:hAnsi="Times New Roman" w:cs="Times New Roman"/>
          <w:sz w:val="20"/>
          <w:szCs w:val="20"/>
        </w:rPr>
        <w:t>.</w:t>
      </w:r>
    </w:p>
    <w:p w:rsidR="006F2516" w:rsidRPr="009F203F" w:rsidRDefault="006F2516" w:rsidP="009F203F">
      <w:pPr>
        <w:widowControl/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Chars="270" w:hanging="5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F203F">
        <w:rPr>
          <w:rFonts w:ascii="Times New Roman" w:eastAsia="宋体" w:hAnsi="Times New Roman" w:cs="Times New Roman"/>
          <w:sz w:val="20"/>
          <w:szCs w:val="20"/>
        </w:rPr>
        <w:t>3GPP TS 38.21</w:t>
      </w:r>
      <w:r>
        <w:rPr>
          <w:rFonts w:ascii="Times New Roman" w:eastAsia="宋体" w:hAnsi="Times New Roman" w:cs="Times New Roman"/>
          <w:sz w:val="20"/>
          <w:szCs w:val="20"/>
        </w:rPr>
        <w:t>4</w:t>
      </w:r>
      <w:r w:rsidRPr="009F203F">
        <w:rPr>
          <w:rFonts w:ascii="Times New Roman" w:eastAsia="宋体" w:hAnsi="Times New Roman" w:cs="Times New Roman"/>
          <w:sz w:val="20"/>
          <w:szCs w:val="20"/>
        </w:rPr>
        <w:t>, “</w:t>
      </w:r>
      <w:r w:rsidRPr="006F2516">
        <w:rPr>
          <w:rFonts w:ascii="Times New Roman" w:eastAsia="宋体" w:hAnsi="Times New Roman" w:cs="Times New Roman"/>
          <w:sz w:val="20"/>
          <w:szCs w:val="20"/>
          <w:lang w:val="en-GB"/>
        </w:rPr>
        <w:t>Physical layer procedures for data</w:t>
      </w:r>
      <w:r w:rsidRPr="009F203F">
        <w:rPr>
          <w:rFonts w:ascii="Times New Roman" w:eastAsia="宋体" w:hAnsi="Times New Roman" w:cs="Times New Roman"/>
          <w:sz w:val="20"/>
          <w:szCs w:val="20"/>
        </w:rPr>
        <w:t xml:space="preserve">”, </w:t>
      </w:r>
      <w:r w:rsidRPr="009F203F">
        <w:rPr>
          <w:rFonts w:ascii="Times New Roman" w:hAnsi="Times New Roman" w:cs="Times New Roman"/>
          <w:sz w:val="20"/>
          <w:szCs w:val="20"/>
        </w:rPr>
        <w:t>V16.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9F203F">
        <w:rPr>
          <w:rFonts w:ascii="Times New Roman" w:hAnsi="Times New Roman" w:cs="Times New Roman"/>
          <w:sz w:val="20"/>
          <w:szCs w:val="20"/>
        </w:rPr>
        <w:t>.0</w:t>
      </w:r>
      <w:r w:rsidRPr="009F203F">
        <w:rPr>
          <w:rFonts w:ascii="Times New Roman" w:eastAsia="宋体" w:hAnsi="Times New Roman" w:cs="Times New Roman"/>
          <w:sz w:val="20"/>
          <w:szCs w:val="20"/>
        </w:rPr>
        <w:t>.</w:t>
      </w:r>
    </w:p>
    <w:p w:rsidR="00F63C0D" w:rsidRPr="006F2516" w:rsidRDefault="00F63C0D" w:rsidP="00F63C0D">
      <w:pPr>
        <w:pStyle w:val="a0"/>
        <w:rPr>
          <w:rFonts w:ascii="Times New Roman" w:hAnsi="Times New Roman" w:cs="Times New Roman"/>
          <w:b/>
          <w:sz w:val="20"/>
          <w:szCs w:val="20"/>
        </w:rPr>
      </w:pPr>
    </w:p>
    <w:sectPr w:rsidR="00F63C0D" w:rsidRPr="006F2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7A8" w:rsidRDefault="004C47A8" w:rsidP="002A2D3A">
      <w:r>
        <w:separator/>
      </w:r>
    </w:p>
  </w:endnote>
  <w:endnote w:type="continuationSeparator" w:id="0">
    <w:p w:rsidR="004C47A8" w:rsidRDefault="004C47A8" w:rsidP="002A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7A8" w:rsidRDefault="004C47A8" w:rsidP="002A2D3A">
      <w:r>
        <w:separator/>
      </w:r>
    </w:p>
  </w:footnote>
  <w:footnote w:type="continuationSeparator" w:id="0">
    <w:p w:rsidR="004C47A8" w:rsidRDefault="004C47A8" w:rsidP="002A2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5C2653A"/>
    <w:multiLevelType w:val="hybridMultilevel"/>
    <w:tmpl w:val="DA14E830"/>
    <w:lvl w:ilvl="0" w:tplc="8AFA3A70">
      <w:start w:val="1"/>
      <w:numFmt w:val="bullet"/>
      <w:lvlText w:val=""/>
      <w:lvlJc w:val="left"/>
      <w:pPr>
        <w:ind w:left="840" w:hanging="420"/>
      </w:pPr>
      <w:rPr>
        <w:rFonts w:ascii="Symbol" w:eastAsia="等线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5E0438F"/>
    <w:multiLevelType w:val="multilevel"/>
    <w:tmpl w:val="25E043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90D46"/>
    <w:multiLevelType w:val="multilevel"/>
    <w:tmpl w:val="31890D46"/>
    <w:lvl w:ilvl="0">
      <w:start w:val="1"/>
      <w:numFmt w:val="decimal"/>
      <w:lvlText w:val="%1."/>
      <w:lvlJc w:val="left"/>
      <w:pPr>
        <w:ind w:left="858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718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894EB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33B45"/>
    <w:multiLevelType w:val="hybridMultilevel"/>
    <w:tmpl w:val="1EAAE1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7C"/>
    <w:rsid w:val="00040415"/>
    <w:rsid w:val="0008082B"/>
    <w:rsid w:val="0009540A"/>
    <w:rsid w:val="000B11E8"/>
    <w:rsid w:val="000B33C7"/>
    <w:rsid w:val="000C1F9E"/>
    <w:rsid w:val="000D71B6"/>
    <w:rsid w:val="000D7C84"/>
    <w:rsid w:val="00103EEA"/>
    <w:rsid w:val="00105FE3"/>
    <w:rsid w:val="001236E4"/>
    <w:rsid w:val="00196EBE"/>
    <w:rsid w:val="001B2D10"/>
    <w:rsid w:val="001C2A1B"/>
    <w:rsid w:val="001C6F12"/>
    <w:rsid w:val="001F24CC"/>
    <w:rsid w:val="001F28DC"/>
    <w:rsid w:val="001F6FFF"/>
    <w:rsid w:val="00205B41"/>
    <w:rsid w:val="00207C00"/>
    <w:rsid w:val="00224A54"/>
    <w:rsid w:val="00246268"/>
    <w:rsid w:val="00266413"/>
    <w:rsid w:val="002677F3"/>
    <w:rsid w:val="00283E07"/>
    <w:rsid w:val="002A090F"/>
    <w:rsid w:val="002A2D3A"/>
    <w:rsid w:val="002D0352"/>
    <w:rsid w:val="00300828"/>
    <w:rsid w:val="00315AD9"/>
    <w:rsid w:val="00326816"/>
    <w:rsid w:val="00340FA4"/>
    <w:rsid w:val="00353B91"/>
    <w:rsid w:val="003603EF"/>
    <w:rsid w:val="00366D63"/>
    <w:rsid w:val="00367380"/>
    <w:rsid w:val="00377F4B"/>
    <w:rsid w:val="003E5CA5"/>
    <w:rsid w:val="00406D59"/>
    <w:rsid w:val="00416A25"/>
    <w:rsid w:val="00421BBA"/>
    <w:rsid w:val="00423ADF"/>
    <w:rsid w:val="00455CAB"/>
    <w:rsid w:val="00463027"/>
    <w:rsid w:val="00480E52"/>
    <w:rsid w:val="00484DB6"/>
    <w:rsid w:val="00493223"/>
    <w:rsid w:val="00496E63"/>
    <w:rsid w:val="004C47A8"/>
    <w:rsid w:val="004D4171"/>
    <w:rsid w:val="004E579A"/>
    <w:rsid w:val="0050341D"/>
    <w:rsid w:val="00521A47"/>
    <w:rsid w:val="0053578C"/>
    <w:rsid w:val="00564CD9"/>
    <w:rsid w:val="005650A7"/>
    <w:rsid w:val="00572123"/>
    <w:rsid w:val="005A2B6A"/>
    <w:rsid w:val="005D5BE9"/>
    <w:rsid w:val="00622388"/>
    <w:rsid w:val="0062334D"/>
    <w:rsid w:val="006813BF"/>
    <w:rsid w:val="00687752"/>
    <w:rsid w:val="006C3F64"/>
    <w:rsid w:val="006F2516"/>
    <w:rsid w:val="00705ECC"/>
    <w:rsid w:val="00717552"/>
    <w:rsid w:val="007507B6"/>
    <w:rsid w:val="0076138D"/>
    <w:rsid w:val="007673FA"/>
    <w:rsid w:val="0077644A"/>
    <w:rsid w:val="007D7ECA"/>
    <w:rsid w:val="00834355"/>
    <w:rsid w:val="008627B5"/>
    <w:rsid w:val="00882976"/>
    <w:rsid w:val="00924DB5"/>
    <w:rsid w:val="00930C80"/>
    <w:rsid w:val="00996C9C"/>
    <w:rsid w:val="009A1AEA"/>
    <w:rsid w:val="009A536E"/>
    <w:rsid w:val="009A6698"/>
    <w:rsid w:val="009B1E5B"/>
    <w:rsid w:val="009B6F36"/>
    <w:rsid w:val="009C4FCD"/>
    <w:rsid w:val="009D32C1"/>
    <w:rsid w:val="009E7A9A"/>
    <w:rsid w:val="009F203F"/>
    <w:rsid w:val="00A02D35"/>
    <w:rsid w:val="00A066E2"/>
    <w:rsid w:val="00A20656"/>
    <w:rsid w:val="00A2155E"/>
    <w:rsid w:val="00A50BAB"/>
    <w:rsid w:val="00AD38AE"/>
    <w:rsid w:val="00AF6517"/>
    <w:rsid w:val="00B07B63"/>
    <w:rsid w:val="00B25249"/>
    <w:rsid w:val="00B65B38"/>
    <w:rsid w:val="00B91C23"/>
    <w:rsid w:val="00BA7C25"/>
    <w:rsid w:val="00BB35BC"/>
    <w:rsid w:val="00BC430C"/>
    <w:rsid w:val="00BF103B"/>
    <w:rsid w:val="00C04040"/>
    <w:rsid w:val="00C20B08"/>
    <w:rsid w:val="00C37F4C"/>
    <w:rsid w:val="00C4550B"/>
    <w:rsid w:val="00C50C7C"/>
    <w:rsid w:val="00C649F3"/>
    <w:rsid w:val="00C73B45"/>
    <w:rsid w:val="00C7458F"/>
    <w:rsid w:val="00C934F0"/>
    <w:rsid w:val="00CA624A"/>
    <w:rsid w:val="00CB400A"/>
    <w:rsid w:val="00CC237C"/>
    <w:rsid w:val="00CF7D66"/>
    <w:rsid w:val="00D06B72"/>
    <w:rsid w:val="00D21283"/>
    <w:rsid w:val="00D53036"/>
    <w:rsid w:val="00D9318A"/>
    <w:rsid w:val="00DB4F81"/>
    <w:rsid w:val="00DE428A"/>
    <w:rsid w:val="00DE58BD"/>
    <w:rsid w:val="00E15114"/>
    <w:rsid w:val="00E3465F"/>
    <w:rsid w:val="00E3670B"/>
    <w:rsid w:val="00E54138"/>
    <w:rsid w:val="00E921EE"/>
    <w:rsid w:val="00EB5471"/>
    <w:rsid w:val="00EB6797"/>
    <w:rsid w:val="00EC1EA9"/>
    <w:rsid w:val="00EE6A1A"/>
    <w:rsid w:val="00EF28B6"/>
    <w:rsid w:val="00EF76FB"/>
    <w:rsid w:val="00F17763"/>
    <w:rsid w:val="00F24C04"/>
    <w:rsid w:val="00F25D1B"/>
    <w:rsid w:val="00F60AB8"/>
    <w:rsid w:val="00F63C0D"/>
    <w:rsid w:val="00F74E96"/>
    <w:rsid w:val="00FB4EF0"/>
    <w:rsid w:val="00FE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5F1B39-E526-4C3B-9452-37FD773E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qFormat/>
    <w:rsid w:val="00416A25"/>
    <w:pPr>
      <w:keepNext/>
      <w:widowControl/>
      <w:spacing w:before="360" w:after="120" w:line="276" w:lineRule="auto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eastAsia="en-US"/>
    </w:rPr>
  </w:style>
  <w:style w:type="paragraph" w:styleId="2">
    <w:name w:val="heading 2"/>
    <w:basedOn w:val="a"/>
    <w:next w:val="a0"/>
    <w:link w:val="20"/>
    <w:qFormat/>
    <w:rsid w:val="00416A25"/>
    <w:pPr>
      <w:keepNext/>
      <w:widowControl/>
      <w:tabs>
        <w:tab w:val="left" w:pos="-806"/>
      </w:tabs>
      <w:spacing w:before="240" w:after="120" w:line="276" w:lineRule="auto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0"/>
    <w:qFormat/>
    <w:rsid w:val="00416A25"/>
    <w:pPr>
      <w:keepNext/>
      <w:widowControl/>
      <w:tabs>
        <w:tab w:val="left" w:pos="-5500"/>
      </w:tabs>
      <w:spacing w:before="120" w:after="180" w:line="276" w:lineRule="auto"/>
      <w:jc w:val="left"/>
      <w:outlineLvl w:val="2"/>
    </w:pPr>
    <w:rPr>
      <w:rFonts w:ascii="Arial" w:eastAsia="MS Mincho" w:hAnsi="Arial" w:cs="Times New Roman"/>
      <w:kern w:val="0"/>
      <w:sz w:val="24"/>
      <w:szCs w:val="24"/>
      <w:lang w:eastAsia="en-US"/>
    </w:rPr>
  </w:style>
  <w:style w:type="paragraph" w:styleId="4">
    <w:name w:val="heading 4"/>
    <w:basedOn w:val="a"/>
    <w:next w:val="a"/>
    <w:link w:val="40"/>
    <w:qFormat/>
    <w:rsid w:val="00416A25"/>
    <w:pPr>
      <w:keepNext/>
      <w:widowControl/>
      <w:spacing w:before="120" w:after="180" w:line="276" w:lineRule="auto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416A25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qFormat/>
    <w:rsid w:val="002A2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qFormat/>
    <w:rsid w:val="002A2D3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2D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2A2D3A"/>
    <w:rPr>
      <w:sz w:val="18"/>
      <w:szCs w:val="18"/>
    </w:rPr>
  </w:style>
  <w:style w:type="character" w:customStyle="1" w:styleId="10">
    <w:name w:val="标题 1 字符"/>
    <w:basedOn w:val="a1"/>
    <w:link w:val="1"/>
    <w:qFormat/>
    <w:rsid w:val="00416A25"/>
    <w:rPr>
      <w:rFonts w:ascii="Arial" w:eastAsia="宋体" w:hAnsi="Arial" w:cs="Times New Roman"/>
      <w:b/>
      <w:kern w:val="32"/>
      <w:sz w:val="28"/>
      <w:szCs w:val="20"/>
      <w:lang w:eastAsia="en-US"/>
    </w:rPr>
  </w:style>
  <w:style w:type="character" w:customStyle="1" w:styleId="20">
    <w:name w:val="标题 2 字符"/>
    <w:basedOn w:val="a1"/>
    <w:link w:val="2"/>
    <w:qFormat/>
    <w:rsid w:val="00416A25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30">
    <w:name w:val="标题 3 字符"/>
    <w:basedOn w:val="a1"/>
    <w:link w:val="3"/>
    <w:rsid w:val="00416A25"/>
    <w:rPr>
      <w:rFonts w:ascii="Arial" w:eastAsia="MS Mincho" w:hAnsi="Arial" w:cs="Times New Roman"/>
      <w:kern w:val="0"/>
      <w:sz w:val="24"/>
      <w:szCs w:val="24"/>
      <w:lang w:eastAsia="en-US"/>
    </w:rPr>
  </w:style>
  <w:style w:type="character" w:customStyle="1" w:styleId="40">
    <w:name w:val="标题 4 字符"/>
    <w:basedOn w:val="a1"/>
    <w:link w:val="4"/>
    <w:rsid w:val="00416A25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0">
    <w:name w:val="标题 5 字符"/>
    <w:basedOn w:val="a1"/>
    <w:link w:val="5"/>
    <w:rsid w:val="00416A25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1"/>
    <w:link w:val="6"/>
    <w:semiHidden/>
    <w:rsid w:val="00416A25"/>
    <w:rPr>
      <w:rFonts w:ascii="Cambria" w:eastAsia="宋体" w:hAnsi="Cambria" w:cs="Times New Roman"/>
      <w:b/>
      <w:bCs/>
      <w:kern w:val="0"/>
      <w:sz w:val="24"/>
      <w:szCs w:val="24"/>
      <w:lang w:eastAsia="en-US"/>
    </w:rPr>
  </w:style>
  <w:style w:type="character" w:customStyle="1" w:styleId="70">
    <w:name w:val="标题 7 字符"/>
    <w:basedOn w:val="a1"/>
    <w:link w:val="7"/>
    <w:semiHidden/>
    <w:rsid w:val="00416A25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semiHidden/>
    <w:rsid w:val="00416A25"/>
    <w:rPr>
      <w:rFonts w:ascii="Cambria" w:eastAsia="宋体" w:hAnsi="Cambria" w:cs="Times New Roman"/>
      <w:kern w:val="0"/>
      <w:sz w:val="24"/>
      <w:szCs w:val="24"/>
      <w:lang w:eastAsia="en-US"/>
    </w:rPr>
  </w:style>
  <w:style w:type="character" w:customStyle="1" w:styleId="90">
    <w:name w:val="标题 9 字符"/>
    <w:basedOn w:val="a1"/>
    <w:link w:val="9"/>
    <w:semiHidden/>
    <w:rsid w:val="00416A25"/>
    <w:rPr>
      <w:rFonts w:ascii="Cambria" w:eastAsia="宋体" w:hAnsi="Cambria" w:cs="Times New Roman"/>
      <w:kern w:val="0"/>
      <w:szCs w:val="21"/>
      <w:lang w:eastAsia="en-US"/>
    </w:rPr>
  </w:style>
  <w:style w:type="paragraph" w:styleId="a0">
    <w:name w:val="Body Text"/>
    <w:basedOn w:val="a"/>
    <w:link w:val="a8"/>
    <w:uiPriority w:val="99"/>
    <w:unhideWhenUsed/>
    <w:rsid w:val="00416A25"/>
    <w:pPr>
      <w:spacing w:after="120"/>
    </w:pPr>
  </w:style>
  <w:style w:type="character" w:customStyle="1" w:styleId="a8">
    <w:name w:val="正文文本 字符"/>
    <w:basedOn w:val="a1"/>
    <w:link w:val="a0"/>
    <w:uiPriority w:val="99"/>
    <w:rsid w:val="00416A25"/>
  </w:style>
  <w:style w:type="table" w:styleId="a9">
    <w:name w:val="Table Grid"/>
    <w:basedOn w:val="a2"/>
    <w:uiPriority w:val="59"/>
    <w:rsid w:val="00416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F7D66"/>
    <w:pPr>
      <w:ind w:firstLineChars="200" w:firstLine="420"/>
    </w:pPr>
  </w:style>
  <w:style w:type="character" w:styleId="ab">
    <w:name w:val="Placeholder Text"/>
    <w:basedOn w:val="a1"/>
    <w:uiPriority w:val="99"/>
    <w:semiHidden/>
    <w:rsid w:val="00EB679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EB6797"/>
    <w:rPr>
      <w:sz w:val="18"/>
      <w:szCs w:val="18"/>
    </w:rPr>
  </w:style>
  <w:style w:type="character" w:customStyle="1" w:styleId="ad">
    <w:name w:val="批注框文本 字符"/>
    <w:basedOn w:val="a1"/>
    <w:link w:val="ac"/>
    <w:uiPriority w:val="99"/>
    <w:semiHidden/>
    <w:rsid w:val="00EB6797"/>
    <w:rPr>
      <w:sz w:val="18"/>
      <w:szCs w:val="18"/>
    </w:rPr>
  </w:style>
  <w:style w:type="paragraph" w:customStyle="1" w:styleId="EQ">
    <w:name w:val="EQ"/>
    <w:basedOn w:val="a"/>
    <w:next w:val="a"/>
    <w:uiPriority w:val="99"/>
    <w:qFormat/>
    <w:rsid w:val="001F24CC"/>
    <w:pPr>
      <w:keepLines/>
      <w:widowControl/>
      <w:tabs>
        <w:tab w:val="center" w:pos="4536"/>
        <w:tab w:val="right" w:pos="9072"/>
      </w:tabs>
      <w:spacing w:after="180" w:line="276" w:lineRule="auto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e"/>
    <w:link w:val="B10"/>
    <w:qFormat/>
    <w:rsid w:val="001F24CC"/>
    <w:pPr>
      <w:widowControl/>
      <w:spacing w:after="180" w:line="276" w:lineRule="auto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1F24C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1F24CC"/>
    <w:pPr>
      <w:widowControl/>
      <w:spacing w:after="180" w:line="276" w:lineRule="auto"/>
      <w:ind w:left="851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1F24C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1F24CC"/>
    <w:pPr>
      <w:ind w:left="200" w:hangingChars="200" w:hanging="200"/>
      <w:contextualSpacing/>
    </w:pPr>
  </w:style>
  <w:style w:type="paragraph" w:styleId="af">
    <w:name w:val="Revision"/>
    <w:hidden/>
    <w:uiPriority w:val="99"/>
    <w:semiHidden/>
    <w:rsid w:val="00F25D1B"/>
  </w:style>
  <w:style w:type="paragraph" w:customStyle="1" w:styleId="B3">
    <w:name w:val="B3"/>
    <w:basedOn w:val="a"/>
    <w:link w:val="B3Char"/>
    <w:qFormat/>
    <w:rsid w:val="00E15114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E1511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E09BC-2C72-4EEA-A118-34C1C377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1126</Words>
  <Characters>6422</Characters>
  <Application>Microsoft Office Word</Application>
  <DocSecurity>0</DocSecurity>
  <Lines>53</Lines>
  <Paragraphs>15</Paragraphs>
  <ScaleCrop>false</ScaleCrop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Rui Zhao</cp:lastModifiedBy>
  <cp:revision>2</cp:revision>
  <dcterms:created xsi:type="dcterms:W3CDTF">2020-08-08T02:42:00Z</dcterms:created>
  <dcterms:modified xsi:type="dcterms:W3CDTF">2020-08-08T02:42:00Z</dcterms:modified>
</cp:coreProperties>
</file>