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15AFC1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3C96">
        <w:rPr>
          <w:b/>
          <w:noProof/>
          <w:sz w:val="24"/>
        </w:rPr>
        <w:t>102-e</w:t>
      </w:r>
      <w:r>
        <w:rPr>
          <w:b/>
          <w:i/>
          <w:noProof/>
          <w:sz w:val="28"/>
        </w:rPr>
        <w:tab/>
      </w:r>
      <w:r w:rsidR="00962DAF">
        <w:rPr>
          <w:b/>
          <w:i/>
          <w:noProof/>
          <w:sz w:val="28"/>
        </w:rPr>
        <w:t>R1-</w:t>
      </w:r>
      <w:r w:rsidR="00CA3C96">
        <w:rPr>
          <w:b/>
          <w:i/>
          <w:noProof/>
          <w:sz w:val="28"/>
        </w:rPr>
        <w:t>20</w:t>
      </w:r>
      <w:r w:rsidR="00EE3DAC">
        <w:rPr>
          <w:b/>
          <w:i/>
          <w:noProof/>
          <w:sz w:val="28"/>
        </w:rPr>
        <w:t>06852</w:t>
      </w:r>
    </w:p>
    <w:p w14:paraId="454DEC0F" w14:textId="2582AE50" w:rsidR="00962DAF" w:rsidRDefault="00CA3C96" w:rsidP="00962D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62DAF">
        <w:rPr>
          <w:b/>
          <w:noProof/>
          <w:sz w:val="24"/>
        </w:rPr>
        <w:fldChar w:fldCharType="begin"/>
      </w:r>
      <w:r w:rsidR="00962DAF">
        <w:rPr>
          <w:b/>
          <w:noProof/>
          <w:sz w:val="24"/>
        </w:rPr>
        <w:instrText xml:space="preserve"> DOCPROPERTY  StartDate  \* MERGEFORMAT </w:instrText>
      </w:r>
      <w:r w:rsidR="00962DAF">
        <w:rPr>
          <w:b/>
          <w:noProof/>
          <w:sz w:val="24"/>
        </w:rPr>
        <w:fldChar w:fldCharType="separate"/>
      </w:r>
      <w:r w:rsidR="00962DA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62DAF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962DAF">
        <w:rPr>
          <w:b/>
          <w:noProof/>
          <w:sz w:val="24"/>
        </w:rPr>
        <w:fldChar w:fldCharType="end"/>
      </w:r>
      <w:r w:rsidR="00962DAF">
        <w:rPr>
          <w:b/>
          <w:noProof/>
          <w:sz w:val="24"/>
        </w:rPr>
        <w:t xml:space="preserve"> – </w:t>
      </w:r>
      <w:r w:rsidR="00962DAF">
        <w:rPr>
          <w:b/>
          <w:noProof/>
          <w:sz w:val="24"/>
        </w:rPr>
        <w:fldChar w:fldCharType="begin"/>
      </w:r>
      <w:r w:rsidR="00962DAF">
        <w:rPr>
          <w:b/>
          <w:noProof/>
          <w:sz w:val="24"/>
        </w:rPr>
        <w:instrText xml:space="preserve"> DOCPROPERTY  EndDate  \* MERGEFORMAT </w:instrText>
      </w:r>
      <w:r w:rsidR="00962DAF">
        <w:rPr>
          <w:b/>
          <w:noProof/>
          <w:sz w:val="24"/>
        </w:rPr>
        <w:fldChar w:fldCharType="separate"/>
      </w:r>
      <w:r w:rsidR="00962DAF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="00962DAF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  <w:r w:rsidR="00962DA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7D3C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02D4C4A0" w:rsidR="001E41F3" w:rsidRPr="00410371" w:rsidRDefault="007D3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15.</w:t>
            </w:r>
            <w:r w:rsidR="00F30998">
              <w:rPr>
                <w:b/>
                <w:noProof/>
                <w:sz w:val="28"/>
              </w:rPr>
              <w:t>10</w:t>
            </w:r>
            <w:r w:rsidR="00962D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2165EB56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 w:rsidRPr="004601E8">
              <w:rPr>
                <w:lang w:eastAsia="x-none"/>
              </w:rPr>
              <w:t xml:space="preserve">Clarification of </w:t>
            </w:r>
            <w:r w:rsidR="0072684E">
              <w:rPr>
                <w:lang w:eastAsia="x-none"/>
              </w:rPr>
              <w:t>PTRS port</w:t>
            </w:r>
            <w:r w:rsidR="002B3BCE">
              <w:rPr>
                <w:lang w:eastAsia="x-none"/>
              </w:rPr>
              <w:t xml:space="preserve"> association for </w:t>
            </w:r>
            <w:r w:rsidR="007D34BD">
              <w:rPr>
                <w:lang w:eastAsia="x-none"/>
              </w:rPr>
              <w:t xml:space="preserve">PUSCH 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229A9E3B" w:rsidR="0033236F" w:rsidRDefault="00736C13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500F550F" w:rsidR="0033236F" w:rsidRDefault="0033236F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F30998">
              <w:t>20</w:t>
            </w:r>
            <w:r>
              <w:t>-</w:t>
            </w:r>
            <w:r w:rsidR="00F30998">
              <w:t>08</w:t>
            </w:r>
            <w:r>
              <w:t>-</w:t>
            </w:r>
            <w:r w:rsidR="00736C13">
              <w:t>0</w:t>
            </w:r>
            <w:r w:rsidR="00334E8A">
              <w:t>7</w:t>
            </w:r>
            <w:bookmarkStart w:id="1" w:name="_GoBack"/>
            <w:bookmarkEnd w:id="1"/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9C152" w14:textId="793FC822" w:rsidR="000B06AD" w:rsidRDefault="00CA3C96" w:rsidP="000852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existing text cannot fully reflect update for PUSCH/DM-RS precedure in TS38.211/212. Based on the updated specification, PTRS port should be associated to DMRS port but one paragraph implemented incorrectly by associating PT-RS with PUSCH layer(s). Thus, it is clarified as DMRS port instead of layer.</w:t>
            </w:r>
            <w:r w:rsidR="0008529D">
              <w:rPr>
                <w:noProof/>
              </w:rPr>
              <w:t xml:space="preserve"> </w:t>
            </w:r>
          </w:p>
          <w:p w14:paraId="52964EC4" w14:textId="7991DF87" w:rsidR="0008529D" w:rsidRPr="00D73284" w:rsidRDefault="0008529D" w:rsidP="000852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there is undefined indication of layer [x] and [y] are desribed with brace not open.  </w:t>
            </w:r>
          </w:p>
        </w:tc>
      </w:tr>
      <w:tr w:rsidR="0033236F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33236F" w:rsidRPr="00D73284" w:rsidRDefault="0033236F" w:rsidP="00D732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ABE033" w14:textId="77777777" w:rsidR="00CA3C96" w:rsidRDefault="00CA3C96" w:rsidP="00CA3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procedure for association of PTRS and DMRS ports,  </w:t>
            </w:r>
          </w:p>
          <w:p w14:paraId="0DC4F79F" w14:textId="7CEF7E09" w:rsidR="00CA3C96" w:rsidRDefault="0008529D" w:rsidP="00CA3C9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layer [x] and [y] by the correct description “one of the scheduled DM-RS port(s) corresponding to the UL layers” .</w:t>
            </w:r>
          </w:p>
          <w:p w14:paraId="11329A8A" w14:textId="22838663" w:rsidR="0008529D" w:rsidRPr="00D73284" w:rsidRDefault="0008529D" w:rsidP="0008529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part of PTRS-DMRS association for configured grant is updated.</w:t>
            </w:r>
          </w:p>
        </w:tc>
      </w:tr>
      <w:tr w:rsidR="0033236F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7DA33E0E" w:rsidR="0033236F" w:rsidRDefault="002B3BCE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PTRS procedure is incomplete in the sence that gNB an UE may have different interpretations of association of PTRS port with DMRS port.</w:t>
            </w:r>
          </w:p>
        </w:tc>
      </w:tr>
      <w:tr w:rsidR="0033236F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7D5A70D0" w:rsidR="0033236F" w:rsidRDefault="00557D2B" w:rsidP="00557D2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6.2.3.1</w:t>
            </w:r>
          </w:p>
        </w:tc>
      </w:tr>
      <w:tr w:rsidR="0033236F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36F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</w:tr>
      <w:tr w:rsidR="0033692F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2300B" w14:textId="5AC636F1" w:rsidR="00A406DB" w:rsidRDefault="00CA3C96" w:rsidP="00CA3C9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  <w:r>
              <w:rPr>
                <w:bCs/>
              </w:rPr>
              <w:t xml:space="preserve">This CR is intended for correcting the existing text with the </w:t>
            </w:r>
            <w:proofErr w:type="spellStart"/>
            <w:r>
              <w:rPr>
                <w:bCs/>
              </w:rPr>
              <w:t>alignement</w:t>
            </w:r>
            <w:proofErr w:type="spellEnd"/>
            <w:r>
              <w:rPr>
                <w:bCs/>
              </w:rPr>
              <w:t xml:space="preserve"> with the related text in the other specification. No functional change exists.</w:t>
            </w:r>
          </w:p>
        </w:tc>
      </w:tr>
      <w:tr w:rsidR="0033692F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33692F" w:rsidRPr="008863B9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33692F" w:rsidRPr="008863B9" w:rsidRDefault="0033692F" w:rsidP="00336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92F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5DE60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C9ED9B" w14:textId="46AD3F48" w:rsidR="00F30998" w:rsidRDefault="00F30998">
      <w:pPr>
        <w:rPr>
          <w:noProof/>
        </w:rPr>
      </w:pPr>
    </w:p>
    <w:p w14:paraId="61BBD785" w14:textId="77777777" w:rsidR="00F30998" w:rsidRDefault="00F30998" w:rsidP="00F30998">
      <w:pPr>
        <w:pStyle w:val="Heading3"/>
        <w:rPr>
          <w:color w:val="000000"/>
          <w:lang w:val="x-none"/>
        </w:rPr>
      </w:pPr>
      <w:bookmarkStart w:id="3" w:name="_Toc44515952"/>
      <w:bookmarkStart w:id="4" w:name="_Toc36117460"/>
      <w:bookmarkStart w:id="5" w:name="_Toc27299950"/>
      <w:r>
        <w:rPr>
          <w:color w:val="000000"/>
        </w:rPr>
        <w:t>6.2.3</w:t>
      </w:r>
      <w:r>
        <w:rPr>
          <w:color w:val="000000"/>
        </w:rPr>
        <w:tab/>
        <w:t>UE PT-RS transmission procedure</w:t>
      </w:r>
      <w:bookmarkEnd w:id="3"/>
      <w:bookmarkEnd w:id="4"/>
      <w:bookmarkEnd w:id="5"/>
    </w:p>
    <w:p w14:paraId="7E47F74F" w14:textId="77777777" w:rsidR="00F30998" w:rsidRDefault="00F30998" w:rsidP="00F30998">
      <w:pPr>
        <w:rPr>
          <w:color w:val="000000" w:themeColor="text1"/>
        </w:rPr>
      </w:pPr>
      <w:r>
        <w:rPr>
          <w:color w:val="000000"/>
        </w:rPr>
        <w:t xml:space="preserve">If a UE is not configured with the higher layer parameter </w:t>
      </w:r>
      <w:proofErr w:type="spellStart"/>
      <w:r>
        <w:rPr>
          <w:i/>
          <w:color w:val="000000"/>
        </w:rPr>
        <w:t>phaseTrackingRS</w:t>
      </w:r>
      <w:proofErr w:type="spellEnd"/>
      <w:r>
        <w:rPr>
          <w:i/>
          <w:color w:val="000000"/>
        </w:rPr>
        <w:t xml:space="preserve"> </w:t>
      </w:r>
      <w:r>
        <w:rPr>
          <w:color w:val="000000"/>
        </w:rPr>
        <w:t>in</w:t>
      </w:r>
      <w:r>
        <w:rPr>
          <w:i/>
          <w:color w:val="000000"/>
        </w:rPr>
        <w:t xml:space="preserve"> DMRS-</w:t>
      </w:r>
      <w:proofErr w:type="spellStart"/>
      <w:r>
        <w:rPr>
          <w:i/>
          <w:color w:val="000000"/>
        </w:rPr>
        <w:t>UplinkConfig</w:t>
      </w:r>
      <w:proofErr w:type="spellEnd"/>
      <w:r>
        <w:rPr>
          <w:color w:val="000000"/>
        </w:rPr>
        <w:t xml:space="preserve">, the UE shall not transmit PT-RS. </w:t>
      </w:r>
      <w:r>
        <w:rPr>
          <w:color w:val="000000" w:themeColor="text1"/>
        </w:rPr>
        <w:t>The</w:t>
      </w:r>
      <w:r>
        <w:rPr>
          <w:i/>
          <w:color w:val="000000" w:themeColor="text1"/>
        </w:rPr>
        <w:t xml:space="preserve"> </w:t>
      </w:r>
      <w:r>
        <w:rPr>
          <w:color w:val="000000" w:themeColor="text1"/>
          <w:lang w:val="en-US"/>
        </w:rPr>
        <w:t>PTRS is only present on PUSCH scheduled by PDCCH with CRC scrambled by MCS-C-RNTI, C-RNTI, CS-RNTI, SP-CSI-RNTI</w:t>
      </w:r>
      <w:r>
        <w:t xml:space="preserve"> </w:t>
      </w:r>
      <w:r>
        <w:rPr>
          <w:color w:val="000000" w:themeColor="text1"/>
          <w:lang w:val="en-US"/>
        </w:rPr>
        <w:t>and on PUSCH corresponding to a configured grant.</w:t>
      </w:r>
    </w:p>
    <w:p w14:paraId="29E79B6B" w14:textId="77777777" w:rsidR="00F30998" w:rsidRDefault="00F30998" w:rsidP="00F30998">
      <w:pPr>
        <w:pStyle w:val="Heading4"/>
        <w:rPr>
          <w:color w:val="000000"/>
        </w:rPr>
      </w:pPr>
      <w:bookmarkStart w:id="6" w:name="_Toc44515953"/>
      <w:bookmarkStart w:id="7" w:name="_Toc36117461"/>
      <w:bookmarkStart w:id="8" w:name="_Toc27299951"/>
      <w:r>
        <w:rPr>
          <w:color w:val="000000"/>
        </w:rPr>
        <w:t>6.2.3.1</w:t>
      </w:r>
      <w:r>
        <w:rPr>
          <w:color w:val="000000"/>
        </w:rPr>
        <w:tab/>
        <w:t>UE PT-RS transmission procedure when transform precoding is not enabled</w:t>
      </w:r>
      <w:bookmarkEnd w:id="6"/>
      <w:bookmarkEnd w:id="7"/>
      <w:bookmarkEnd w:id="8"/>
    </w:p>
    <w:p w14:paraId="1EC71651" w14:textId="57A3F426" w:rsidR="00F30998" w:rsidRPr="0008529D" w:rsidRDefault="0008529D" w:rsidP="0008529D">
      <w:pPr>
        <w:jc w:val="center"/>
        <w:rPr>
          <w:color w:val="FF0000"/>
          <w:sz w:val="28"/>
          <w:szCs w:val="28"/>
          <w:lang w:eastAsia="ko-KR"/>
        </w:rPr>
      </w:pPr>
      <w:r w:rsidRPr="0008529D">
        <w:rPr>
          <w:color w:val="FF0000"/>
          <w:sz w:val="28"/>
          <w:szCs w:val="28"/>
          <w:lang w:eastAsia="ko-KR"/>
        </w:rPr>
        <w:t>&lt; unchanged part</w:t>
      </w:r>
      <w:r>
        <w:rPr>
          <w:color w:val="FF0000"/>
          <w:sz w:val="28"/>
          <w:szCs w:val="28"/>
          <w:lang w:eastAsia="ko-KR"/>
        </w:rPr>
        <w:t xml:space="preserve"> omitted</w:t>
      </w:r>
      <w:r w:rsidRPr="0008529D">
        <w:rPr>
          <w:color w:val="FF0000"/>
          <w:sz w:val="28"/>
          <w:szCs w:val="28"/>
          <w:lang w:eastAsia="ko-KR"/>
        </w:rPr>
        <w:t>&gt;</w:t>
      </w:r>
    </w:p>
    <w:p w14:paraId="56AFEEC0" w14:textId="77777777" w:rsidR="00F30998" w:rsidRDefault="00F30998" w:rsidP="00F30998">
      <w:pPr>
        <w:rPr>
          <w:color w:val="000000"/>
          <w:lang w:eastAsia="ko-KR"/>
        </w:rPr>
      </w:pPr>
      <w:r>
        <w:rPr>
          <w:color w:val="000000"/>
          <w:lang w:eastAsia="ko-KR"/>
        </w:rPr>
        <w:t xml:space="preserve">For non-codebook based UL transmission, the actual number of UL PT-RS port(s) to transmit is determined based on SRI(s) in DCI format 0_1 or higher layer parameter </w:t>
      </w:r>
      <w:proofErr w:type="spellStart"/>
      <w:r>
        <w:rPr>
          <w:i/>
          <w:color w:val="000000"/>
          <w:lang w:eastAsia="ko-KR"/>
        </w:rPr>
        <w:t>sri-ResourceIndicator</w:t>
      </w:r>
      <w:proofErr w:type="spellEnd"/>
      <w:r>
        <w:rPr>
          <w:color w:val="000000"/>
          <w:lang w:eastAsia="ko-KR"/>
        </w:rPr>
        <w:t xml:space="preserve"> in </w:t>
      </w:r>
      <w:proofErr w:type="spellStart"/>
      <w:r>
        <w:rPr>
          <w:i/>
        </w:rPr>
        <w:t>rrc-ConfiguredUplinkGrant</w:t>
      </w:r>
      <w:proofErr w:type="spellEnd"/>
      <w:r>
        <w:rPr>
          <w:color w:val="000000"/>
          <w:lang w:eastAsia="ko-KR"/>
        </w:rPr>
        <w:t xml:space="preserve">. A UE is configured with the PT-RS port index for each configured SRS resource by the higher layer parameter </w:t>
      </w:r>
      <w:proofErr w:type="spellStart"/>
      <w:r>
        <w:rPr>
          <w:i/>
        </w:rPr>
        <w:t>ptrs-PortIndex</w:t>
      </w:r>
      <w:proofErr w:type="spellEnd"/>
      <w:r>
        <w:t xml:space="preserve"> configured by </w:t>
      </w:r>
      <w:r>
        <w:rPr>
          <w:i/>
        </w:rPr>
        <w:t xml:space="preserve">SRS-Config </w:t>
      </w:r>
      <w:r>
        <w:t xml:space="preserve">if the UE is configured with the higher layer parameter </w:t>
      </w:r>
      <w:proofErr w:type="spellStart"/>
      <w:r>
        <w:rPr>
          <w:i/>
        </w:rPr>
        <w:t>phaseTrackingRS</w:t>
      </w:r>
      <w:proofErr w:type="spellEnd"/>
      <w:r>
        <w:rPr>
          <w:i/>
        </w:rPr>
        <w:t xml:space="preserve"> in DMRS-</w:t>
      </w:r>
      <w:proofErr w:type="spellStart"/>
      <w:r>
        <w:rPr>
          <w:i/>
        </w:rPr>
        <w:t>UplinkConfig</w:t>
      </w:r>
      <w:proofErr w:type="spellEnd"/>
      <w:r>
        <w:rPr>
          <w:color w:val="000000"/>
          <w:lang w:eastAsia="ko-KR"/>
        </w:rPr>
        <w:t>. If the PT-RS port index associated with different SRIs are the same, the corresponding UL DM-RS ports are associated to the one UL PT-RS port.</w:t>
      </w:r>
    </w:p>
    <w:p w14:paraId="366726F9" w14:textId="77777777" w:rsidR="00F30998" w:rsidRDefault="00F30998" w:rsidP="00F30998">
      <w:pPr>
        <w:rPr>
          <w:color w:val="000000"/>
          <w:lang w:eastAsia="ko-KR"/>
        </w:rPr>
      </w:pPr>
      <w:r>
        <w:rPr>
          <w:color w:val="000000"/>
          <w:lang w:eastAsia="ko-KR"/>
        </w:rPr>
        <w:t xml:space="preserve">For partial-coherent and non-coherent codebook based UL transmission, the actual number of UL PT-RS port(s) is determined based on TPMI and/or number of layers which are indicated by </w:t>
      </w:r>
      <w:r>
        <w:rPr>
          <w:i/>
          <w:color w:val="000000"/>
          <w:lang w:eastAsia="ko-KR"/>
        </w:rPr>
        <w:t>Precoding information and number of layers</w:t>
      </w:r>
      <w:r>
        <w:rPr>
          <w:color w:val="000000"/>
          <w:lang w:eastAsia="ko-KR"/>
        </w:rPr>
        <w:t xml:space="preserve"> field in DCI format 0_1 or configured by higher layer parameter </w:t>
      </w:r>
      <w:proofErr w:type="spellStart"/>
      <w:r>
        <w:rPr>
          <w:i/>
          <w:color w:val="000000"/>
          <w:lang w:eastAsia="ko-KR"/>
        </w:rPr>
        <w:t>precodingAndNnumberOfLayers</w:t>
      </w:r>
      <w:proofErr w:type="spellEnd"/>
      <w:r>
        <w:rPr>
          <w:color w:val="000000"/>
          <w:lang w:eastAsia="ko-KR"/>
        </w:rPr>
        <w:t>:</w:t>
      </w:r>
    </w:p>
    <w:p w14:paraId="262DF211" w14:textId="51FC55C6" w:rsidR="00F30998" w:rsidRDefault="00F30998" w:rsidP="001C128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UE is configured with the higher layer parameter </w:t>
      </w:r>
      <w:proofErr w:type="spellStart"/>
      <w:r>
        <w:rPr>
          <w:i/>
          <w:lang w:eastAsia="ko-KR"/>
        </w:rPr>
        <w:t>maxNrofPorts</w:t>
      </w:r>
      <w:proofErr w:type="spellEnd"/>
      <w:r>
        <w:rPr>
          <w:lang w:eastAsia="ko-KR"/>
        </w:rPr>
        <w:t xml:space="preserve"> in </w:t>
      </w:r>
      <w:r>
        <w:rPr>
          <w:i/>
        </w:rPr>
        <w:t>PTRS-</w:t>
      </w:r>
      <w:proofErr w:type="spellStart"/>
      <w:r>
        <w:rPr>
          <w:i/>
        </w:rPr>
        <w:t>UplinkConfig</w:t>
      </w:r>
      <w:proofErr w:type="spellEnd"/>
      <w:r>
        <w:rPr>
          <w:lang w:eastAsia="ko-KR"/>
        </w:rPr>
        <w:t xml:space="preserve"> set to </w:t>
      </w:r>
      <w:r>
        <w:rPr>
          <w:lang w:val="en-US" w:eastAsia="ko-KR"/>
        </w:rPr>
        <w:t>'</w:t>
      </w:r>
      <w:r>
        <w:rPr>
          <w:lang w:eastAsia="ko-KR"/>
        </w:rPr>
        <w:t xml:space="preserve">n2', the actual </w:t>
      </w:r>
      <w:ins w:id="9" w:author="Yuk, Youngsoo (Nokia - KR/Seoul)" w:date="2020-08-03T19:40:00Z">
        <w:r>
          <w:rPr>
            <w:lang w:eastAsia="ko-KR"/>
          </w:rPr>
          <w:t xml:space="preserve">number of </w:t>
        </w:r>
      </w:ins>
      <w:r>
        <w:rPr>
          <w:lang w:eastAsia="ko-KR"/>
        </w:rPr>
        <w:t xml:space="preserve">UL PT-RS port(s) and the associated </w:t>
      </w:r>
      <w:ins w:id="10" w:author="Yuk, Youngsoo (Nokia - KR/Seoul)" w:date="2020-08-03T19:40:00Z">
        <w:r>
          <w:rPr>
            <w:lang w:eastAsia="ko-KR"/>
          </w:rPr>
          <w:t>DM-RS port</w:t>
        </w:r>
      </w:ins>
      <w:del w:id="11" w:author="Yuk, Youngsoo (Nokia - KR/Seoul)" w:date="2020-08-03T19:40:00Z">
        <w:r w:rsidDel="00F30998">
          <w:rPr>
            <w:lang w:eastAsia="ko-KR"/>
          </w:rPr>
          <w:delText>transmission lay</w:delText>
        </w:r>
      </w:del>
      <w:del w:id="12" w:author="Yuk, Youngsoo (Nokia - KR/Seoul)" w:date="2020-08-03T19:41:00Z">
        <w:r w:rsidDel="00F30998">
          <w:rPr>
            <w:lang w:eastAsia="ko-KR"/>
          </w:rPr>
          <w:delText>er</w:delText>
        </w:r>
      </w:del>
      <w:r>
        <w:rPr>
          <w:lang w:eastAsia="ko-KR"/>
        </w:rPr>
        <w:t>(s) are derived from indicated TPMI as:</w:t>
      </w:r>
      <w:del w:id="13" w:author="Yuk, Youngsoo (Nokia - KR/Seoul)" w:date="2020-08-03T19:41:00Z">
        <w:r w:rsidDel="00F30998">
          <w:delText xml:space="preserve">PUSCH antenna port </w:delText>
        </w:r>
        <w:r w:rsidDel="00F30998">
          <w:rPr>
            <w:lang w:val="en-US"/>
          </w:rPr>
          <w:delText>100</w:delText>
        </w:r>
        <w:r w:rsidDel="00F30998">
          <w:delText xml:space="preserve">0 and </w:delText>
        </w:r>
        <w:r w:rsidDel="00F30998">
          <w:rPr>
            <w:lang w:val="en-US"/>
          </w:rPr>
          <w:delText>100</w:delText>
        </w:r>
        <w:r w:rsidDel="00F30998">
          <w:delText xml:space="preserve">2 in indicated TPMI share PT-RS port 0, and PUSCH antenna port </w:delText>
        </w:r>
        <w:r w:rsidDel="00F30998">
          <w:rPr>
            <w:lang w:val="en-US"/>
          </w:rPr>
          <w:delText>100</w:delText>
        </w:r>
        <w:r w:rsidDel="00F30998">
          <w:delText xml:space="preserve">1 and </w:delText>
        </w:r>
        <w:r w:rsidDel="00F30998">
          <w:rPr>
            <w:lang w:val="en-US"/>
          </w:rPr>
          <w:delText>100</w:delText>
        </w:r>
        <w:r w:rsidDel="00F30998">
          <w:delText>3 in indicated TPMI share PT-RS port 1.</w:delText>
        </w:r>
      </w:del>
    </w:p>
    <w:p w14:paraId="44B4DA7F" w14:textId="366DE3FB" w:rsidR="00F30998" w:rsidRDefault="00F30998" w:rsidP="00F30998">
      <w:pPr>
        <w:pStyle w:val="B1"/>
        <w:ind w:left="1134"/>
        <w:rPr>
          <w:ins w:id="14" w:author="Yuk, Youngsoo (Nokia - KR/Seoul)" w:date="2020-08-03T19:43:00Z"/>
        </w:rPr>
      </w:pPr>
      <w:r>
        <w:t>-</w:t>
      </w:r>
      <w:r>
        <w:tab/>
        <w:t xml:space="preserve">UL PT-RS port 0 is associated with </w:t>
      </w:r>
      <w:ins w:id="15" w:author="Yuk, Youngsoo (Nokia - KR/Seoul)" w:date="2020-08-03T19:41:00Z">
        <w:r>
          <w:t xml:space="preserve">one of the scheduled DM-RS port(s) </w:t>
        </w:r>
      </w:ins>
      <w:ins w:id="16" w:author="Yuk, Youngsoo (Nokia - KR/Seoul)" w:date="2020-08-04T22:06:00Z">
        <w:r w:rsidR="00CC58EB">
          <w:t xml:space="preserve">corresponding </w:t>
        </w:r>
      </w:ins>
      <w:ins w:id="17" w:author="Yuk, Youngsoo (Nokia - KR/Seoul)" w:date="2020-08-03T19:41:00Z">
        <w:r>
          <w:t xml:space="preserve">to </w:t>
        </w:r>
      </w:ins>
      <w:r>
        <w:t xml:space="preserve">the UL </w:t>
      </w:r>
      <w:del w:id="18" w:author="Yuk, Youngsoo (Nokia - KR/Seoul)" w:date="2020-08-03T19:42:00Z">
        <w:r w:rsidDel="00F30998">
          <w:delText xml:space="preserve">layer [x] of </w:delText>
        </w:r>
      </w:del>
      <w:r>
        <w:t xml:space="preserve">layers which are transmitted with PUSCH antenna port </w:t>
      </w:r>
      <w:r>
        <w:rPr>
          <w:lang w:val="en-US"/>
        </w:rPr>
        <w:t>100</w:t>
      </w:r>
      <w:r>
        <w:t>0 and</w:t>
      </w:r>
      <w:ins w:id="19" w:author="Yuk, Youngsoo (Nokia - KR/Seoul)" w:date="2020-08-03T19:42:00Z">
        <w:r>
          <w:t>/or</w:t>
        </w:r>
      </w:ins>
      <w:r>
        <w:t xml:space="preserve"> PUSCH antenna port </w:t>
      </w:r>
      <w:r>
        <w:rPr>
          <w:lang w:val="en-US"/>
        </w:rPr>
        <w:t>100</w:t>
      </w:r>
      <w:r>
        <w:t xml:space="preserve">2 in indicated TPMI, and UL PT-RS port 1 is associated with </w:t>
      </w:r>
      <w:ins w:id="20" w:author="Yuk, Youngsoo (Nokia - KR/Seoul)" w:date="2020-08-03T19:42:00Z">
        <w:r>
          <w:t xml:space="preserve">one of the scheduled DM-RS port(s) corresponding to </w:t>
        </w:r>
      </w:ins>
      <w:r>
        <w:t xml:space="preserve">the UL </w:t>
      </w:r>
      <w:del w:id="21" w:author="Yuk, Youngsoo (Nokia - KR/Seoul)" w:date="2020-08-03T19:42:00Z">
        <w:r w:rsidDel="00F30998">
          <w:delText xml:space="preserve">layer [y] of </w:delText>
        </w:r>
      </w:del>
      <w:r>
        <w:t xml:space="preserve">layers which are transmitted with PUSCH antenna port </w:t>
      </w:r>
      <w:r>
        <w:rPr>
          <w:lang w:val="en-US"/>
        </w:rPr>
        <w:t>100</w:t>
      </w:r>
      <w:r>
        <w:t>1 and</w:t>
      </w:r>
      <w:ins w:id="22" w:author="Yuk, Youngsoo (Nokia - KR/Seoul)" w:date="2020-08-03T19:42:00Z">
        <w:r>
          <w:t>/or</w:t>
        </w:r>
      </w:ins>
      <w:r>
        <w:t xml:space="preserve"> PUSCH antenna port </w:t>
      </w:r>
      <w:r>
        <w:rPr>
          <w:lang w:val="en-US"/>
        </w:rPr>
        <w:t>100</w:t>
      </w:r>
      <w:r>
        <w:t>3 in indicated TPMI</w:t>
      </w:r>
      <w:ins w:id="23" w:author="Yuk, Youngsoo (Nokia - KR/Seoul)" w:date="2020-08-03T19:43:00Z">
        <w:r>
          <w:t>.</w:t>
        </w:r>
      </w:ins>
    </w:p>
    <w:p w14:paraId="4BAC4E97" w14:textId="5040BF62" w:rsidR="00F30998" w:rsidRDefault="00F30998" w:rsidP="00F30998">
      <w:pPr>
        <w:pStyle w:val="B1"/>
        <w:ind w:left="1134"/>
      </w:pPr>
      <w:ins w:id="24" w:author="Yuk, Youngsoo (Nokia - KR/Seoul)" w:date="2020-08-03T19:43:00Z">
        <w:r>
          <w:t xml:space="preserve">- </w:t>
        </w:r>
      </w:ins>
      <w:ins w:id="25" w:author="Yuk, Youngsoo (Nokia - KR/Seoul)" w:date="2020-08-03T19:45:00Z">
        <w:r w:rsidR="0008529D">
          <w:t xml:space="preserve">  </w:t>
        </w:r>
      </w:ins>
      <w:ins w:id="26" w:author="Yuk, Youngsoo (Nokia - KR/Seoul)" w:date="2020-08-03T19:43:00Z">
        <w:r>
          <w:t>The DM-RS port(s) associated with UL PT-RS port 0 and/or 1</w:t>
        </w:r>
      </w:ins>
      <w:del w:id="27" w:author="Yuk, Youngsoo (Nokia - KR/Seoul)" w:date="2020-08-03T19:43:00Z">
        <w:r w:rsidDel="00F30998">
          <w:delText>, where [x] and/or [y]</w:delText>
        </w:r>
      </w:del>
      <w:r>
        <w:t xml:space="preserve"> are given by DCI parameter </w:t>
      </w:r>
      <w:r>
        <w:rPr>
          <w:i/>
        </w:rPr>
        <w:t>PTRS-DMRS association</w:t>
      </w:r>
      <w:r>
        <w:t xml:space="preserve"> </w:t>
      </w:r>
      <w:ins w:id="28" w:author="Yuk, Youngsoo (Nokia - KR/Seoul)" w:date="2020-08-03T19:45:00Z">
        <w:r w:rsidR="0008529D">
          <w:t>or</w:t>
        </w:r>
        <w:r w:rsidR="0008529D">
          <w:rPr>
            <w:color w:val="000000"/>
            <w:lang w:eastAsia="ko-KR"/>
          </w:rPr>
          <w:t>,</w:t>
        </w:r>
        <w:r w:rsidR="0008529D">
          <w:t xml:space="preserve"> by </w:t>
        </w:r>
        <w:r w:rsidR="0008529D" w:rsidRPr="00C7750C">
          <w:t xml:space="preserve">the association between UL PT-RS port(s) and DM-RS port(s) defined by value “00” in </w:t>
        </w:r>
        <w:r w:rsidR="0008529D">
          <w:t>T</w:t>
        </w:r>
        <w:r w:rsidR="0008529D" w:rsidRPr="00C7750C">
          <w:t>able 7.3</w:t>
        </w:r>
        <w:r w:rsidR="0008529D">
          <w:t>.</w:t>
        </w:r>
        <w:r w:rsidR="0008529D" w:rsidRPr="00C7750C">
          <w:t>1.1.1.2-26</w:t>
        </w:r>
        <w:r w:rsidR="0008529D" w:rsidRPr="00363D1F">
          <w:t xml:space="preserve"> </w:t>
        </w:r>
        <w:r w:rsidR="0008529D">
          <w:t>if the</w:t>
        </w:r>
        <w:r w:rsidR="0008529D">
          <w:rPr>
            <w:color w:val="000000"/>
            <w:lang w:eastAsia="ko-KR"/>
          </w:rPr>
          <w:t xml:space="preserve"> PUSCH corresponds to a configured grant Type 1 transmission</w:t>
        </w:r>
      </w:ins>
      <w:del w:id="29" w:author="Yuk, Youngsoo (Nokia - KR/Seoul)" w:date="2020-08-03T19:45:00Z">
        <w:r w:rsidDel="0008529D">
          <w:delText>as shown in DCI format 0_1 described in Clause 7.3.1 of [5, TS38.212]</w:delText>
        </w:r>
      </w:del>
      <w:r>
        <w:t>.</w:t>
      </w:r>
    </w:p>
    <w:p w14:paraId="192615D2" w14:textId="77777777" w:rsidR="0008529D" w:rsidRPr="0008529D" w:rsidRDefault="0008529D" w:rsidP="0008529D">
      <w:pPr>
        <w:jc w:val="center"/>
        <w:rPr>
          <w:color w:val="FF0000"/>
          <w:sz w:val="28"/>
          <w:szCs w:val="28"/>
          <w:lang w:eastAsia="ko-KR"/>
        </w:rPr>
      </w:pPr>
      <w:r w:rsidRPr="0008529D">
        <w:rPr>
          <w:color w:val="FF0000"/>
          <w:sz w:val="28"/>
          <w:szCs w:val="28"/>
          <w:lang w:eastAsia="ko-KR"/>
        </w:rPr>
        <w:t>&lt; unchanged part</w:t>
      </w:r>
      <w:r>
        <w:rPr>
          <w:color w:val="FF0000"/>
          <w:sz w:val="28"/>
          <w:szCs w:val="28"/>
          <w:lang w:eastAsia="ko-KR"/>
        </w:rPr>
        <w:t xml:space="preserve"> omitted</w:t>
      </w:r>
      <w:r w:rsidRPr="0008529D">
        <w:rPr>
          <w:color w:val="FF0000"/>
          <w:sz w:val="28"/>
          <w:szCs w:val="28"/>
          <w:lang w:eastAsia="ko-KR"/>
        </w:rPr>
        <w:t>&gt;</w:t>
      </w:r>
    </w:p>
    <w:p w14:paraId="7F617D40" w14:textId="77777777" w:rsidR="00F30998" w:rsidRDefault="00F30998">
      <w:pPr>
        <w:rPr>
          <w:noProof/>
        </w:rPr>
      </w:pPr>
    </w:p>
    <w:sectPr w:rsidR="00F3099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9BF81" w14:textId="77777777" w:rsidR="000F3080" w:rsidRDefault="000F3080">
      <w:r>
        <w:separator/>
      </w:r>
    </w:p>
  </w:endnote>
  <w:endnote w:type="continuationSeparator" w:id="0">
    <w:p w14:paraId="0E3BEB57" w14:textId="77777777" w:rsidR="000F3080" w:rsidRDefault="000F3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73936" w14:textId="77777777" w:rsidR="00A64FA8" w:rsidRDefault="00A64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DCE75" w14:textId="77777777" w:rsidR="00A64FA8" w:rsidRDefault="00A64F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EAA84" w14:textId="77777777" w:rsidR="00A64FA8" w:rsidRDefault="00A64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6F605" w14:textId="77777777" w:rsidR="000F3080" w:rsidRDefault="000F3080">
      <w:r>
        <w:separator/>
      </w:r>
    </w:p>
  </w:footnote>
  <w:footnote w:type="continuationSeparator" w:id="0">
    <w:p w14:paraId="790EDE15" w14:textId="77777777" w:rsidR="000F3080" w:rsidRDefault="000F3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30D7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2B799" w14:textId="77777777" w:rsidR="00A64FA8" w:rsidRDefault="00A64F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027DE" w14:textId="77777777" w:rsidR="00A64FA8" w:rsidRDefault="00A64F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C3BB5"/>
    <w:multiLevelType w:val="hybridMultilevel"/>
    <w:tmpl w:val="70422628"/>
    <w:lvl w:ilvl="0" w:tplc="2808313E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96F3E"/>
    <w:multiLevelType w:val="hybridMultilevel"/>
    <w:tmpl w:val="00C6002E"/>
    <w:lvl w:ilvl="0" w:tplc="108ABE8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B16EAF"/>
    <w:multiLevelType w:val="hybridMultilevel"/>
    <w:tmpl w:val="597AEED6"/>
    <w:lvl w:ilvl="0" w:tplc="9344FF7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027FE"/>
    <w:multiLevelType w:val="hybridMultilevel"/>
    <w:tmpl w:val="4E383890"/>
    <w:lvl w:ilvl="0" w:tplc="8D50DD4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k, Youngsoo (Nokia - KR/Seoul)">
    <w15:presenceInfo w15:providerId="AD" w15:userId="S::youngsoo.yuk@nokia.com::037e05da-8601-4d97-8a2e-cf23a98e4f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7E"/>
    <w:rsid w:val="00017DA4"/>
    <w:rsid w:val="00022E4A"/>
    <w:rsid w:val="0003591E"/>
    <w:rsid w:val="000846BD"/>
    <w:rsid w:val="0008529D"/>
    <w:rsid w:val="00094075"/>
    <w:rsid w:val="000A6394"/>
    <w:rsid w:val="000B06AD"/>
    <w:rsid w:val="000B7FED"/>
    <w:rsid w:val="000C038A"/>
    <w:rsid w:val="000C6598"/>
    <w:rsid w:val="000F3080"/>
    <w:rsid w:val="001243B2"/>
    <w:rsid w:val="00145D43"/>
    <w:rsid w:val="001702C4"/>
    <w:rsid w:val="001817BB"/>
    <w:rsid w:val="00192C46"/>
    <w:rsid w:val="00195572"/>
    <w:rsid w:val="001A08B3"/>
    <w:rsid w:val="001A7B60"/>
    <w:rsid w:val="001B52F0"/>
    <w:rsid w:val="001B7A65"/>
    <w:rsid w:val="001C1284"/>
    <w:rsid w:val="001E41F3"/>
    <w:rsid w:val="00202A95"/>
    <w:rsid w:val="0026004D"/>
    <w:rsid w:val="002640DD"/>
    <w:rsid w:val="00275753"/>
    <w:rsid w:val="00275D12"/>
    <w:rsid w:val="00284FEB"/>
    <w:rsid w:val="002860C4"/>
    <w:rsid w:val="00293671"/>
    <w:rsid w:val="002B2C8A"/>
    <w:rsid w:val="002B3BCE"/>
    <w:rsid w:val="002B5741"/>
    <w:rsid w:val="002E3032"/>
    <w:rsid w:val="003020B9"/>
    <w:rsid w:val="00305409"/>
    <w:rsid w:val="00322075"/>
    <w:rsid w:val="0033236F"/>
    <w:rsid w:val="00334E8A"/>
    <w:rsid w:val="0033692F"/>
    <w:rsid w:val="003609EF"/>
    <w:rsid w:val="0036231A"/>
    <w:rsid w:val="00363D1F"/>
    <w:rsid w:val="00374DD4"/>
    <w:rsid w:val="003862F4"/>
    <w:rsid w:val="003E1A36"/>
    <w:rsid w:val="003E64AB"/>
    <w:rsid w:val="003E7FE1"/>
    <w:rsid w:val="00410371"/>
    <w:rsid w:val="004242F1"/>
    <w:rsid w:val="00477EBD"/>
    <w:rsid w:val="00492593"/>
    <w:rsid w:val="004B75B7"/>
    <w:rsid w:val="004B7DDF"/>
    <w:rsid w:val="004D2897"/>
    <w:rsid w:val="004D55C4"/>
    <w:rsid w:val="004D581C"/>
    <w:rsid w:val="00500A63"/>
    <w:rsid w:val="00507DD5"/>
    <w:rsid w:val="0051580D"/>
    <w:rsid w:val="005227C6"/>
    <w:rsid w:val="00532BAF"/>
    <w:rsid w:val="00547111"/>
    <w:rsid w:val="00557CE5"/>
    <w:rsid w:val="00557D2B"/>
    <w:rsid w:val="0058014E"/>
    <w:rsid w:val="00592D74"/>
    <w:rsid w:val="005C469D"/>
    <w:rsid w:val="005D3CFA"/>
    <w:rsid w:val="005E2C44"/>
    <w:rsid w:val="005F2745"/>
    <w:rsid w:val="00621188"/>
    <w:rsid w:val="006257ED"/>
    <w:rsid w:val="00654234"/>
    <w:rsid w:val="00695808"/>
    <w:rsid w:val="006B46FB"/>
    <w:rsid w:val="006B62F3"/>
    <w:rsid w:val="006C0DA7"/>
    <w:rsid w:val="006E21FB"/>
    <w:rsid w:val="006F5A9C"/>
    <w:rsid w:val="00707965"/>
    <w:rsid w:val="00720189"/>
    <w:rsid w:val="007206C5"/>
    <w:rsid w:val="0072684E"/>
    <w:rsid w:val="007368B0"/>
    <w:rsid w:val="00736C13"/>
    <w:rsid w:val="00774612"/>
    <w:rsid w:val="00792342"/>
    <w:rsid w:val="0079435B"/>
    <w:rsid w:val="007977A8"/>
    <w:rsid w:val="007B512A"/>
    <w:rsid w:val="007C2097"/>
    <w:rsid w:val="007D34BD"/>
    <w:rsid w:val="007D3C20"/>
    <w:rsid w:val="007D6A07"/>
    <w:rsid w:val="007F7259"/>
    <w:rsid w:val="00802141"/>
    <w:rsid w:val="008040A8"/>
    <w:rsid w:val="008279FA"/>
    <w:rsid w:val="008626E7"/>
    <w:rsid w:val="00870EE7"/>
    <w:rsid w:val="008863B9"/>
    <w:rsid w:val="008A45A6"/>
    <w:rsid w:val="008F328B"/>
    <w:rsid w:val="008F686C"/>
    <w:rsid w:val="009029D1"/>
    <w:rsid w:val="009148DE"/>
    <w:rsid w:val="00931982"/>
    <w:rsid w:val="00941E30"/>
    <w:rsid w:val="00960B7A"/>
    <w:rsid w:val="00962DAF"/>
    <w:rsid w:val="009777D9"/>
    <w:rsid w:val="00991B88"/>
    <w:rsid w:val="009A1984"/>
    <w:rsid w:val="009A4B25"/>
    <w:rsid w:val="009A5753"/>
    <w:rsid w:val="009A579D"/>
    <w:rsid w:val="009E3297"/>
    <w:rsid w:val="009F734F"/>
    <w:rsid w:val="00A2240E"/>
    <w:rsid w:val="00A246B6"/>
    <w:rsid w:val="00A26A41"/>
    <w:rsid w:val="00A406DB"/>
    <w:rsid w:val="00A45B98"/>
    <w:rsid w:val="00A47E70"/>
    <w:rsid w:val="00A50CF0"/>
    <w:rsid w:val="00A64FA8"/>
    <w:rsid w:val="00A7671C"/>
    <w:rsid w:val="00AA2CBC"/>
    <w:rsid w:val="00AC2A57"/>
    <w:rsid w:val="00AC5820"/>
    <w:rsid w:val="00AD1CD8"/>
    <w:rsid w:val="00B02DFD"/>
    <w:rsid w:val="00B0525F"/>
    <w:rsid w:val="00B124B1"/>
    <w:rsid w:val="00B258BB"/>
    <w:rsid w:val="00B53ACB"/>
    <w:rsid w:val="00B67B97"/>
    <w:rsid w:val="00B738AE"/>
    <w:rsid w:val="00B968C8"/>
    <w:rsid w:val="00BA3EC5"/>
    <w:rsid w:val="00BA51D9"/>
    <w:rsid w:val="00BB16D1"/>
    <w:rsid w:val="00BB5DFC"/>
    <w:rsid w:val="00BD279D"/>
    <w:rsid w:val="00BD6BB8"/>
    <w:rsid w:val="00C125CD"/>
    <w:rsid w:val="00C32E6D"/>
    <w:rsid w:val="00C34118"/>
    <w:rsid w:val="00C5415F"/>
    <w:rsid w:val="00C543C5"/>
    <w:rsid w:val="00C658A8"/>
    <w:rsid w:val="00C66BA2"/>
    <w:rsid w:val="00C7750C"/>
    <w:rsid w:val="00C95985"/>
    <w:rsid w:val="00CA3C96"/>
    <w:rsid w:val="00CC5026"/>
    <w:rsid w:val="00CC58EB"/>
    <w:rsid w:val="00CC68D0"/>
    <w:rsid w:val="00D03F9A"/>
    <w:rsid w:val="00D06D51"/>
    <w:rsid w:val="00D24991"/>
    <w:rsid w:val="00D442C3"/>
    <w:rsid w:val="00D50255"/>
    <w:rsid w:val="00D6506C"/>
    <w:rsid w:val="00D66520"/>
    <w:rsid w:val="00D73284"/>
    <w:rsid w:val="00DA4047"/>
    <w:rsid w:val="00DB7A49"/>
    <w:rsid w:val="00DE34CF"/>
    <w:rsid w:val="00E059EE"/>
    <w:rsid w:val="00E06458"/>
    <w:rsid w:val="00E13F3D"/>
    <w:rsid w:val="00E34898"/>
    <w:rsid w:val="00E64240"/>
    <w:rsid w:val="00E730F8"/>
    <w:rsid w:val="00EB09B7"/>
    <w:rsid w:val="00ED0750"/>
    <w:rsid w:val="00ED4FD2"/>
    <w:rsid w:val="00EE3DAC"/>
    <w:rsid w:val="00EE7D7C"/>
    <w:rsid w:val="00F20755"/>
    <w:rsid w:val="00F25D98"/>
    <w:rsid w:val="00F300FB"/>
    <w:rsid w:val="00F30998"/>
    <w:rsid w:val="00FB36D7"/>
    <w:rsid w:val="00FB6386"/>
    <w:rsid w:val="00FC09B5"/>
    <w:rsid w:val="00F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AC2A5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5AIRPNAIUNRU-1830940522-8185</_dlc_DocId>
    <_dlc_DocIdUrl xmlns="71c5aaf6-e6ce-465b-b873-5148d2a4c105">
      <Url>https://nokia.sharepoint.com/sites/c5g/5gradio/_layouts/15/DocIdRedir.aspx?ID=5AIRPNAIUNRU-1830940522-8185</Url>
      <Description>5AIRPNAIUNRU-1830940522-8185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81fc9e30c1e1d7441eaf38a11a18c1f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012e4d1d98a96f8321936701c387fae5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52B52-5D59-43AB-81C1-122F3C5961A1}">
  <ds:schemaRefs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babf6ce-2443-438c-9946-ecc878e7654a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C43F477-62D7-4F45-8771-D4B903774BC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86DECA-D4E4-4561-80F0-B972DFD3470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D0AD05E-5C76-4378-A373-762B10C8C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B2D77C3-33FF-4149-A5D9-5A77E3722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717</Words>
  <Characters>4691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Yuk, Youngsoo (Nokia - KR/Seoul)</cp:lastModifiedBy>
  <cp:revision>8</cp:revision>
  <cp:lastPrinted>1900-01-01T08:00:00Z</cp:lastPrinted>
  <dcterms:created xsi:type="dcterms:W3CDTF">2020-08-03T10:24:00Z</dcterms:created>
  <dcterms:modified xsi:type="dcterms:W3CDTF">2020-08-07T08:53:00Z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MTWinEqns">
    <vt:bool>true</vt:bool>
  </property>
  <property fmtid="{D5CDD505-2E9C-101B-9397-08002B2CF9AE}" pid="29" name="_dlc_DocIdItemGuid">
    <vt:lpwstr>baa5fe10-6eed-4857-9dfe-2f2ab23b349c</vt:lpwstr>
  </property>
</Properties>
</file>