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2F3D7D" w14:textId="0AB58F31" w:rsidR="00D47758" w:rsidRPr="00E05AAC" w:rsidRDefault="00D47758" w:rsidP="00D47758">
      <w:pPr>
        <w:pStyle w:val="a3"/>
        <w:tabs>
          <w:tab w:val="left" w:pos="8330"/>
        </w:tabs>
        <w:spacing w:after="0" w:afterAutospacing="0"/>
        <w:rPr>
          <w:rFonts w:eastAsiaTheme="minorEastAsia" w:cs="Arial" w:hint="eastAsia"/>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Pr>
          <w:rFonts w:eastAsiaTheme="minorEastAsia" w:cs="Arial" w:hint="eastAsia"/>
          <w:noProof w:val="0"/>
          <w:sz w:val="28"/>
          <w:szCs w:val="28"/>
          <w:lang w:val="en-US" w:eastAsia="zh-CN"/>
        </w:rPr>
        <w:t>10</w:t>
      </w:r>
      <w:r w:rsidR="003077EA">
        <w:rPr>
          <w:rFonts w:eastAsiaTheme="minorEastAsia" w:cs="Arial"/>
          <w:noProof w:val="0"/>
          <w:sz w:val="28"/>
          <w:szCs w:val="28"/>
          <w:lang w:val="en-US" w:eastAsia="zh-CN"/>
        </w:rPr>
        <w:t>2</w:t>
      </w:r>
      <w:r>
        <w:rPr>
          <w:rFonts w:eastAsiaTheme="minorEastAsia" w:cs="Arial"/>
          <w:noProof w:val="0"/>
          <w:sz w:val="28"/>
          <w:szCs w:val="28"/>
          <w:lang w:val="en-US" w:eastAsia="zh-CN"/>
        </w:rPr>
        <w:t>-e</w:t>
      </w:r>
      <w:r>
        <w:rPr>
          <w:rFonts w:eastAsia="MS Gothic" w:cs="Arial"/>
          <w:noProof w:val="0"/>
          <w:sz w:val="28"/>
          <w:szCs w:val="28"/>
          <w:lang w:val="en-US"/>
        </w:rPr>
        <w:tab/>
      </w:r>
      <w:r w:rsidR="002E5FB8" w:rsidRPr="002E5FB8">
        <w:rPr>
          <w:rFonts w:eastAsia="MS Gothic" w:cs="Arial"/>
          <w:noProof w:val="0"/>
          <w:sz w:val="28"/>
          <w:szCs w:val="28"/>
          <w:lang w:val="en-US"/>
        </w:rPr>
        <w:t>R1-</w:t>
      </w:r>
      <w:r w:rsidR="00E05AAC" w:rsidRPr="00E05AAC">
        <w:rPr>
          <w:rFonts w:eastAsia="MS Gothic" w:cs="Arial"/>
          <w:noProof w:val="0"/>
          <w:sz w:val="28"/>
          <w:szCs w:val="28"/>
          <w:lang w:val="en-US"/>
        </w:rPr>
        <w:t>2006559</w:t>
      </w:r>
    </w:p>
    <w:p w14:paraId="7956C417" w14:textId="46152938" w:rsidR="00D47758" w:rsidRPr="00CE6066" w:rsidRDefault="00D47758" w:rsidP="00D4775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Pr="00323178">
        <w:rPr>
          <w:rFonts w:eastAsia="MS Gothic" w:cs="Arial"/>
          <w:noProof w:val="0"/>
          <w:sz w:val="28"/>
          <w:szCs w:val="28"/>
        </w:rPr>
        <w:t xml:space="preserve">, </w:t>
      </w:r>
      <w:r w:rsidR="003077EA">
        <w:rPr>
          <w:rFonts w:eastAsiaTheme="minorEastAsia" w:cs="Arial"/>
          <w:noProof w:val="0"/>
          <w:sz w:val="28"/>
          <w:szCs w:val="28"/>
          <w:lang w:eastAsia="zh-CN"/>
        </w:rPr>
        <w:t>August</w:t>
      </w:r>
      <w:r w:rsidRPr="00CE6066">
        <w:rPr>
          <w:rFonts w:eastAsia="MS Gothic" w:cs="Arial"/>
          <w:noProof w:val="0"/>
          <w:sz w:val="28"/>
          <w:szCs w:val="28"/>
        </w:rPr>
        <w:t xml:space="preserve"> </w:t>
      </w:r>
      <w:r w:rsidR="003077EA">
        <w:rPr>
          <w:rFonts w:eastAsiaTheme="minorEastAsia" w:cs="Arial"/>
          <w:noProof w:val="0"/>
          <w:sz w:val="28"/>
          <w:szCs w:val="28"/>
          <w:lang w:eastAsia="zh-CN"/>
        </w:rPr>
        <w:t>17</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Pr="00CE6066">
        <w:rPr>
          <w:rFonts w:eastAsia="MS Gothic" w:cs="Arial"/>
          <w:noProof w:val="0"/>
          <w:sz w:val="28"/>
          <w:szCs w:val="28"/>
        </w:rPr>
        <w:t>–</w:t>
      </w:r>
      <w:r w:rsidR="003077EA">
        <w:rPr>
          <w:rFonts w:eastAsia="MS Gothic" w:cs="Arial"/>
          <w:noProof w:val="0"/>
          <w:sz w:val="28"/>
          <w:szCs w:val="28"/>
        </w:rPr>
        <w:t xml:space="preserve"> 28</w:t>
      </w:r>
      <w:r w:rsidRPr="009B1A11">
        <w:rPr>
          <w:rFonts w:eastAsia="MS Gothic" w:cs="Arial"/>
          <w:noProof w:val="0"/>
          <w:sz w:val="28"/>
          <w:szCs w:val="28"/>
          <w:vertAlign w:val="superscript"/>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D4775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C47A03F"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F76BDA" w:rsidRPr="00F76BDA">
        <w:rPr>
          <w:rFonts w:ascii="Arial" w:eastAsiaTheme="minorEastAsia" w:hAnsi="Arial" w:cs="Arial"/>
          <w:b/>
          <w:sz w:val="28"/>
          <w:szCs w:val="28"/>
          <w:lang w:val="en-US" w:eastAsia="zh-CN"/>
        </w:rPr>
        <w:t xml:space="preserve">resource allocation mode </w:t>
      </w:r>
      <w:r w:rsidR="003C13F4">
        <w:rPr>
          <w:rFonts w:ascii="Arial" w:eastAsiaTheme="minorEastAsia" w:hAnsi="Arial" w:cs="Arial"/>
          <w:b/>
          <w:sz w:val="28"/>
          <w:szCs w:val="28"/>
          <w:lang w:val="en-US" w:eastAsia="zh-CN"/>
        </w:rPr>
        <w:t>2</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257B1993"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F76BDA">
        <w:rPr>
          <w:rFonts w:ascii="Arial" w:eastAsiaTheme="minorEastAsia" w:hAnsi="Arial" w:cs="Arial"/>
          <w:b/>
          <w:sz w:val="28"/>
          <w:szCs w:val="28"/>
          <w:lang w:val="pt-BR" w:eastAsia="zh-CN"/>
        </w:rPr>
        <w:t>2.</w:t>
      </w:r>
      <w:r w:rsidR="003C13F4">
        <w:rPr>
          <w:rFonts w:ascii="Arial" w:eastAsiaTheme="minorEastAsia" w:hAnsi="Arial" w:cs="Arial"/>
          <w:b/>
          <w:sz w:val="28"/>
          <w:szCs w:val="28"/>
          <w:lang w:val="pt-BR" w:eastAsia="zh-CN"/>
        </w:rPr>
        <w:t>2</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3CF4FD35"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F76BDA" w:rsidRPr="00F76BDA">
        <w:rPr>
          <w:rFonts w:eastAsiaTheme="minorEastAsia"/>
          <w:lang w:eastAsia="zh-CN"/>
        </w:rPr>
        <w:t xml:space="preserve">resource allocation mode </w:t>
      </w:r>
      <w:r w:rsidR="003C13F4">
        <w:rPr>
          <w:rFonts w:eastAsiaTheme="minorEastAsia"/>
          <w:lang w:eastAsia="zh-CN"/>
        </w:rPr>
        <w:t>2</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42E9C0EB" w14:textId="53C5EEF5" w:rsidR="003077EA" w:rsidRDefault="003D1651" w:rsidP="00E05AAC">
      <w:pPr>
        <w:pStyle w:val="20"/>
      </w:pPr>
      <w:r>
        <w:t>Clarification on Step 5 in the sensing procedure</w:t>
      </w:r>
    </w:p>
    <w:p w14:paraId="6B6D1C32" w14:textId="6C07D99C" w:rsidR="003D1651" w:rsidRDefault="003D1651">
      <w:pPr>
        <w:rPr>
          <w:lang w:eastAsia="zh-CN"/>
        </w:rPr>
      </w:pPr>
      <w:r>
        <w:rPr>
          <w:lang w:eastAsia="zh-CN"/>
        </w:rPr>
        <w:t>In RAN1#99, it was agreed that procedure of mapping of periodic semi-persistent resources into the resource selection window is reused from LTE</w:t>
      </w:r>
      <w:r w:rsidR="00245C18">
        <w:rPr>
          <w:lang w:eastAsia="zh-CN"/>
        </w:rPr>
        <w:t xml:space="preserve"> and the corresponding specs text from sub-clause 8.1.4 in TS38.214 on the “no-monitoring” case (i.e. Step 5) is shown as follows,</w:t>
      </w:r>
    </w:p>
    <w:tbl>
      <w:tblPr>
        <w:tblStyle w:val="ac"/>
        <w:tblW w:w="0" w:type="auto"/>
        <w:tblLook w:val="04A0" w:firstRow="1" w:lastRow="0" w:firstColumn="1" w:lastColumn="0" w:noHBand="0" w:noVBand="1"/>
      </w:tblPr>
      <w:tblGrid>
        <w:gridCol w:w="10180"/>
      </w:tblGrid>
      <w:tr w:rsidR="00245C18" w14:paraId="5065C1BC" w14:textId="77777777" w:rsidTr="00245C18">
        <w:tc>
          <w:tcPr>
            <w:tcW w:w="10180" w:type="dxa"/>
          </w:tcPr>
          <w:p w14:paraId="21118C0C" w14:textId="5623ACF8" w:rsidR="00245C18" w:rsidRPr="00245C18" w:rsidRDefault="00245C18" w:rsidP="00E05AAC">
            <w:pPr>
              <w:keepNext/>
              <w:keepLines/>
              <w:snapToGrid/>
              <w:spacing w:before="120" w:after="180" w:afterAutospacing="0"/>
              <w:jc w:val="left"/>
              <w:outlineLvl w:val="2"/>
              <w:rPr>
                <w:rFonts w:ascii="Arial" w:eastAsia="宋体" w:hAnsi="Arial"/>
                <w:color w:val="000000"/>
                <w:sz w:val="28"/>
                <w:lang w:val="x-none" w:eastAsia="en-US"/>
              </w:rPr>
            </w:pPr>
            <w:bookmarkStart w:id="3" w:name="_Toc29673242"/>
            <w:bookmarkStart w:id="4" w:name="_Toc29673383"/>
            <w:bookmarkStart w:id="5" w:name="_Toc29674376"/>
            <w:bookmarkStart w:id="6" w:name="_Toc36645606"/>
            <w:bookmarkStart w:id="7" w:name="_Toc45810655"/>
            <w:r w:rsidRPr="00245C18">
              <w:rPr>
                <w:rFonts w:ascii="Arial" w:eastAsia="宋体" w:hAnsi="Arial"/>
                <w:color w:val="000000"/>
                <w:sz w:val="28"/>
                <w:lang w:val="x-none" w:eastAsia="en-US"/>
              </w:rPr>
              <w:lastRenderedPageBreak/>
              <w:t>8.1.4</w:t>
            </w:r>
            <w:r w:rsidRPr="00245C18">
              <w:rPr>
                <w:rFonts w:ascii="Arial" w:eastAsia="宋体" w:hAnsi="Arial"/>
                <w:color w:val="000000"/>
                <w:sz w:val="28"/>
                <w:lang w:val="x-none" w:eastAsia="en-US"/>
              </w:rPr>
              <w:tab/>
              <w:t xml:space="preserve">UE procedure for determining the subset of resources to be </w:t>
            </w:r>
            <w:r>
              <w:rPr>
                <w:rFonts w:ascii="Arial" w:eastAsia="宋体" w:hAnsi="Arial"/>
                <w:color w:val="000000"/>
                <w:sz w:val="28"/>
                <w:lang w:val="x-none" w:eastAsia="en-US"/>
              </w:rPr>
              <w:t xml:space="preserve">  </w:t>
            </w:r>
            <w:r w:rsidRPr="00245C18">
              <w:rPr>
                <w:rFonts w:ascii="Arial" w:eastAsia="宋体" w:hAnsi="Arial"/>
                <w:color w:val="000000"/>
                <w:sz w:val="28"/>
                <w:lang w:val="x-none" w:eastAsia="en-US"/>
              </w:rPr>
              <w:t>reported to higher layers in PSSCH resource selection in sidelink resource allocation mode 2</w:t>
            </w:r>
            <w:bookmarkEnd w:id="3"/>
            <w:bookmarkEnd w:id="4"/>
            <w:bookmarkEnd w:id="5"/>
            <w:bookmarkEnd w:id="6"/>
            <w:bookmarkEnd w:id="7"/>
          </w:p>
          <w:p w14:paraId="736D3161" w14:textId="77777777" w:rsidR="00245C18" w:rsidRDefault="00245C18" w:rsidP="00245C18">
            <w:pPr>
              <w:overflowPunct w:val="0"/>
              <w:autoSpaceDE w:val="0"/>
              <w:autoSpaceDN w:val="0"/>
              <w:adjustRightInd w:val="0"/>
              <w:snapToGrid/>
              <w:spacing w:after="180" w:afterAutospacing="0" w:line="240" w:lineRule="exact"/>
              <w:jc w:val="left"/>
              <w:textAlignment w:val="baseline"/>
              <w:rPr>
                <w:rFonts w:eastAsia="Malgun Gothic"/>
                <w:sz w:val="20"/>
                <w:lang w:val="x-none" w:eastAsia="ko-KR"/>
              </w:rPr>
            </w:pPr>
            <w:r>
              <w:rPr>
                <w:rFonts w:eastAsia="Malgun Gothic"/>
                <w:sz w:val="20"/>
                <w:lang w:val="x-none" w:eastAsia="ko-KR"/>
              </w:rPr>
              <w:t>[…]</w:t>
            </w:r>
          </w:p>
          <w:p w14:paraId="5D097616" w14:textId="77777777" w:rsidR="00245C18" w:rsidRPr="00245C18" w:rsidRDefault="00245C18" w:rsidP="00E05AAC">
            <w:pPr>
              <w:snapToGrid/>
              <w:spacing w:after="180" w:afterAutospacing="0" w:line="280" w:lineRule="exact"/>
              <w:ind w:left="568" w:hanging="284"/>
              <w:jc w:val="left"/>
              <w:rPr>
                <w:rFonts w:eastAsia="Malgun Gothic"/>
                <w:sz w:val="20"/>
                <w:lang w:val="x-none" w:eastAsia="ko-KR"/>
              </w:rPr>
            </w:pPr>
            <w:r w:rsidRPr="00245C18">
              <w:rPr>
                <w:rFonts w:eastAsia="Malgun Gothic"/>
                <w:sz w:val="20"/>
                <w:lang w:val="en-US" w:eastAsia="ko-KR"/>
              </w:rPr>
              <w:t>5</w:t>
            </w: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45C18">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245C18">
              <w:rPr>
                <w:rFonts w:eastAsia="Malgun Gothic" w:hint="eastAsia"/>
                <w:sz w:val="20"/>
                <w:lang w:val="x-none" w:eastAsia="ko-KR"/>
              </w:rPr>
              <w:t xml:space="preserve"> if it meets all the following conditions:</w:t>
            </w:r>
          </w:p>
          <w:p w14:paraId="4F041B5C" w14:textId="77777777" w:rsidR="00245C18" w:rsidRPr="00245C18" w:rsidRDefault="00245C18" w:rsidP="00E05AAC">
            <w:pPr>
              <w:snapToGrid/>
              <w:spacing w:after="180" w:afterAutospacing="0" w:line="280" w:lineRule="exact"/>
              <w:ind w:left="851" w:hanging="284"/>
              <w:jc w:val="left"/>
              <w:rPr>
                <w:rFonts w:eastAsia="Malgun Gothic"/>
                <w:sz w:val="20"/>
                <w:lang w:val="x-none" w:eastAsia="ko-KR"/>
              </w:rPr>
            </w:pP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has not monitored slot </w:t>
            </w:r>
            <m:oMath>
              <m:sSubSup>
                <m:sSubSupPr>
                  <m:ctrlPr>
                    <w:rPr>
                      <w:rFonts w:ascii="Cambria Math" w:eastAsia="宋体" w:hAnsi="Cambria Math"/>
                      <w:i/>
                      <w:sz w:val="20"/>
                      <w:lang w:val="x-none" w:eastAsia="en-GB"/>
                    </w:rPr>
                  </m:ctrlPr>
                </m:sSubSupPr>
                <m:e>
                  <m:r>
                    <w:rPr>
                      <w:rFonts w:ascii="Cambria Math" w:eastAsia="宋体"/>
                      <w:sz w:val="20"/>
                      <w:lang w:val="x-none" w:eastAsia="en-GB"/>
                    </w:rPr>
                    <m:t>t</m:t>
                  </m:r>
                </m:e>
                <m:sub>
                  <m:r>
                    <w:rPr>
                      <w:rFonts w:ascii="Cambria Math" w:eastAsia="宋体"/>
                      <w:sz w:val="20"/>
                      <w:lang w:val="x-none" w:eastAsia="en-GB"/>
                    </w:rPr>
                    <m:t>m</m:t>
                  </m:r>
                </m:sub>
                <m:sup>
                  <m:r>
                    <w:rPr>
                      <w:rFonts w:ascii="Cambria Math" w:eastAsia="宋体"/>
                      <w:sz w:val="20"/>
                      <w:lang w:val="x-none" w:eastAsia="en-GB"/>
                    </w:rPr>
                    <m:t>SL</m:t>
                  </m:r>
                </m:sup>
              </m:sSubSup>
            </m:oMath>
            <w:r w:rsidRPr="00245C18">
              <w:rPr>
                <w:rFonts w:eastAsia="Malgun Gothic" w:hint="eastAsia"/>
                <w:sz w:val="20"/>
                <w:lang w:val="x-none" w:eastAsia="ko-KR"/>
              </w:rPr>
              <w:t xml:space="preserve"> in Step 2.</w:t>
            </w:r>
          </w:p>
          <w:p w14:paraId="6B9A6B71" w14:textId="77777777" w:rsidR="00245C18" w:rsidRPr="00245C18" w:rsidRDefault="00245C18" w:rsidP="00E05AAC">
            <w:pPr>
              <w:snapToGrid/>
              <w:spacing w:after="180" w:afterAutospacing="0" w:line="280" w:lineRule="exact"/>
              <w:ind w:left="851" w:hanging="284"/>
              <w:jc w:val="left"/>
              <w:rPr>
                <w:rFonts w:eastAsia="Malgun Gothic"/>
                <w:sz w:val="20"/>
                <w:lang w:val="x-none" w:eastAsia="ko-KR"/>
              </w:rPr>
            </w:pPr>
            <w:r w:rsidRPr="00245C18">
              <w:rPr>
                <w:rFonts w:eastAsia="Malgun Gothic"/>
                <w:sz w:val="20"/>
                <w:lang w:val="x-none" w:eastAsia="ko-KR"/>
              </w:rPr>
              <w:t>-</w:t>
            </w:r>
            <w:r w:rsidRPr="00245C18">
              <w:rPr>
                <w:rFonts w:eastAsia="Malgun Gothic"/>
                <w:sz w:val="20"/>
                <w:lang w:val="x-none" w:eastAsia="ko-KR"/>
              </w:rPr>
              <w:tab/>
              <w:t xml:space="preserve">for </w:t>
            </w:r>
            <w:r w:rsidRPr="00245C18">
              <w:rPr>
                <w:rFonts w:eastAsia="Malgun Gothic" w:hint="eastAsia"/>
                <w:sz w:val="20"/>
                <w:lang w:val="x-none" w:eastAsia="ko-KR"/>
              </w:rPr>
              <w:t xml:space="preserve">any </w:t>
            </w:r>
            <w:r w:rsidRPr="00245C18">
              <w:rPr>
                <w:rFonts w:eastAsia="Malgun Gothic"/>
                <w:sz w:val="20"/>
                <w:lang w:val="x-none" w:eastAsia="ko-KR"/>
              </w:rPr>
              <w:t xml:space="preserve">periodicity </w:t>
            </w:r>
            <w:r w:rsidRPr="00245C18">
              <w:rPr>
                <w:rFonts w:eastAsia="Malgun Gothic" w:hint="eastAsia"/>
                <w:sz w:val="20"/>
                <w:lang w:val="x-none" w:eastAsia="ko-KR"/>
              </w:rPr>
              <w:t xml:space="preserve">value allowed by the higher layer parameter </w:t>
            </w:r>
            <w:proofErr w:type="spellStart"/>
            <w:r w:rsidRPr="00245C18">
              <w:rPr>
                <w:rFonts w:eastAsia="Malgun Gothic"/>
                <w:i/>
                <w:sz w:val="20"/>
                <w:lang w:val="x-none" w:eastAsia="ko-KR"/>
              </w:rPr>
              <w:t>sl-ResourceReservePeriodList</w:t>
            </w:r>
            <w:proofErr w:type="spellEnd"/>
            <w:r w:rsidRPr="00245C18">
              <w:rPr>
                <w:rFonts w:eastAsia="Malgun Gothic"/>
                <w:i/>
                <w:sz w:val="20"/>
                <w:lang w:val="x-none" w:eastAsia="ko-KR"/>
              </w:rPr>
              <w:t xml:space="preserve"> </w:t>
            </w:r>
            <w:r w:rsidRPr="00245C18">
              <w:rPr>
                <w:rFonts w:eastAsia="Malgun Gothic"/>
                <w:sz w:val="20"/>
                <w:lang w:val="x-none" w:eastAsia="ko-KR"/>
              </w:rPr>
              <w:t xml:space="preserve">and a hypothetical SCI format 1-A received in slot </w:t>
            </w:r>
            <m:oMath>
              <m:sSubSup>
                <m:sSubSupPr>
                  <m:ctrlPr>
                    <w:rPr>
                      <w:rFonts w:ascii="Cambria Math" w:eastAsia="宋体" w:hAnsi="Cambria Math"/>
                      <w:i/>
                      <w:sz w:val="20"/>
                      <w:lang w:val="x-none" w:eastAsia="en-GB"/>
                    </w:rPr>
                  </m:ctrlPr>
                </m:sSubSupPr>
                <m:e>
                  <m:r>
                    <w:rPr>
                      <w:rFonts w:ascii="Cambria Math" w:eastAsia="宋体"/>
                      <w:sz w:val="20"/>
                      <w:lang w:val="x-none" w:eastAsia="en-GB"/>
                    </w:rPr>
                    <m:t>t</m:t>
                  </m:r>
                </m:e>
                <m:sub>
                  <m:r>
                    <w:rPr>
                      <w:rFonts w:ascii="Cambria Math" w:eastAsia="宋体"/>
                      <w:sz w:val="20"/>
                      <w:lang w:val="x-none" w:eastAsia="en-GB"/>
                    </w:rPr>
                    <m:t>m</m:t>
                  </m:r>
                </m:sub>
                <m:sup>
                  <m:r>
                    <w:rPr>
                      <w:rFonts w:ascii="Cambria Math" w:eastAsia="宋体"/>
                      <w:sz w:val="20"/>
                      <w:lang w:val="x-none" w:eastAsia="en-GB"/>
                    </w:rPr>
                    <m:t>SL</m:t>
                  </m:r>
                </m:sup>
              </m:sSubSup>
            </m:oMath>
            <w:r w:rsidRPr="00245C18">
              <w:rPr>
                <w:rFonts w:eastAsia="Malgun Gothic"/>
                <w:sz w:val="20"/>
                <w:lang w:val="x-none" w:eastAsia="en-GB"/>
              </w:rPr>
              <w:t xml:space="preserve"> with </w:t>
            </w:r>
            <w:r w:rsidRPr="00245C18">
              <w:rPr>
                <w:rFonts w:eastAsia="Malgun Gothic"/>
                <w:sz w:val="20"/>
                <w:lang w:val="x-none" w:eastAsia="ko-KR"/>
              </w:rPr>
              <w:t xml:space="preserve">"Resource reservation period" field set to that periodicity value and </w:t>
            </w:r>
            <w:r w:rsidRPr="00E05AAC">
              <w:rPr>
                <w:rFonts w:eastAsia="Malgun Gothic"/>
                <w:sz w:val="20"/>
                <w:highlight w:val="yellow"/>
                <w:lang w:val="x-none" w:eastAsia="ko-KR"/>
              </w:rPr>
              <w:t xml:space="preserve">indicating all </w:t>
            </w:r>
            <w:proofErr w:type="spellStart"/>
            <w:r w:rsidRPr="00E05AAC">
              <w:rPr>
                <w:rFonts w:eastAsia="Malgun Gothic"/>
                <w:sz w:val="20"/>
                <w:highlight w:val="yellow"/>
                <w:lang w:val="x-none" w:eastAsia="ko-KR"/>
              </w:rPr>
              <w:t>subchannels</w:t>
            </w:r>
            <w:proofErr w:type="spellEnd"/>
            <w:r w:rsidRPr="00E05AAC">
              <w:rPr>
                <w:rFonts w:eastAsia="Malgun Gothic"/>
                <w:sz w:val="20"/>
                <w:highlight w:val="yellow"/>
                <w:lang w:val="x-none" w:eastAsia="ko-KR"/>
              </w:rPr>
              <w:t xml:space="preserve"> of the resource pool in this slot</w:t>
            </w:r>
            <w:r w:rsidRPr="00245C18">
              <w:rPr>
                <w:rFonts w:eastAsia="Malgun Gothic"/>
                <w:sz w:val="20"/>
                <w:lang w:val="x-none" w:eastAsia="ko-KR"/>
              </w:rPr>
              <w:t xml:space="preserve">, </w:t>
            </w:r>
            <w:r w:rsidRPr="00E05AAC">
              <w:rPr>
                <w:rFonts w:eastAsia="Malgun Gothic"/>
                <w:sz w:val="20"/>
                <w:highlight w:val="yellow"/>
                <w:lang w:val="x-none" w:eastAsia="ko-KR"/>
              </w:rPr>
              <w:t>condition c in step 6 would be met</w:t>
            </w:r>
            <w:r w:rsidRPr="00245C18">
              <w:rPr>
                <w:rFonts w:eastAsia="Malgun Gothic"/>
                <w:sz w:val="20"/>
                <w:lang w:val="x-none" w:eastAsia="ko-KR"/>
              </w:rPr>
              <w:t>.</w:t>
            </w:r>
          </w:p>
          <w:p w14:paraId="1E18B1C8" w14:textId="77777777" w:rsidR="00245C18" w:rsidRPr="00245C18" w:rsidRDefault="00245C18" w:rsidP="00E05AAC">
            <w:pPr>
              <w:snapToGrid/>
              <w:spacing w:after="180" w:afterAutospacing="0" w:line="280" w:lineRule="exact"/>
              <w:ind w:left="568" w:hanging="284"/>
              <w:jc w:val="left"/>
              <w:rPr>
                <w:rFonts w:eastAsia="Malgun Gothic"/>
                <w:sz w:val="20"/>
                <w:lang w:val="x-none" w:eastAsia="ko-KR"/>
              </w:rPr>
            </w:pPr>
            <w:r w:rsidRPr="00245C18">
              <w:rPr>
                <w:rFonts w:eastAsia="Malgun Gothic"/>
                <w:sz w:val="20"/>
                <w:lang w:val="en-US" w:eastAsia="ko-KR"/>
              </w:rPr>
              <w:t>6</w:t>
            </w: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45C18">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245C18">
              <w:rPr>
                <w:rFonts w:eastAsia="Malgun Gothic" w:hint="eastAsia"/>
                <w:sz w:val="20"/>
                <w:lang w:val="x-none" w:eastAsia="ko-KR"/>
              </w:rPr>
              <w:t xml:space="preserve"> if it meets all the following conditions:</w:t>
            </w:r>
          </w:p>
          <w:p w14:paraId="34691681" w14:textId="77777777" w:rsidR="00245C18" w:rsidRPr="00245C18" w:rsidRDefault="00245C18" w:rsidP="00E05AAC">
            <w:pPr>
              <w:snapToGrid/>
              <w:spacing w:after="180" w:afterAutospacing="0" w:line="280" w:lineRule="exact"/>
              <w:ind w:left="851" w:hanging="284"/>
              <w:jc w:val="left"/>
              <w:rPr>
                <w:rFonts w:eastAsia="Malgun Gothic"/>
                <w:sz w:val="20"/>
                <w:lang w:val="x-none" w:eastAsia="ko-KR"/>
              </w:rPr>
            </w:pPr>
            <w:r w:rsidRPr="00245C18">
              <w:rPr>
                <w:rFonts w:eastAsia="Malgun Gothic"/>
                <w:sz w:val="20"/>
                <w:lang w:val="x-none" w:eastAsia="ko-KR"/>
              </w:rPr>
              <w:t>a)</w:t>
            </w:r>
            <w:r w:rsidRPr="00245C18">
              <w:rPr>
                <w:rFonts w:eastAsia="Malgun Gothic"/>
                <w:sz w:val="20"/>
                <w:lang w:val="x-none" w:eastAsia="ko-KR"/>
              </w:rPr>
              <w:tab/>
            </w:r>
            <w:r w:rsidRPr="00245C18">
              <w:rPr>
                <w:rFonts w:eastAsia="Malgun Gothic" w:hint="eastAsia"/>
                <w:sz w:val="20"/>
                <w:lang w:val="x-none" w:eastAsia="ko-KR"/>
              </w:rPr>
              <w:t xml:space="preserve">the UE receives an SCI format </w:t>
            </w:r>
            <w:r w:rsidRPr="00245C18">
              <w:rPr>
                <w:rFonts w:eastAsia="Malgun Gothic"/>
                <w:sz w:val="20"/>
                <w:lang w:val="x-none" w:eastAsia="ko-KR"/>
              </w:rPr>
              <w:t>1-A</w:t>
            </w:r>
            <w:r w:rsidRPr="00245C18">
              <w:rPr>
                <w:rFonts w:eastAsia="Malgun Gothic" w:hint="eastAsia"/>
                <w:sz w:val="20"/>
                <w:lang w:val="x-none" w:eastAsia="ko-KR"/>
              </w:rPr>
              <w:t xml:space="preserve"> in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m:t>
                  </m:r>
                </m:sub>
                <m:sup>
                  <m:r>
                    <w:rPr>
                      <w:rFonts w:ascii="Cambria Math" w:eastAsia="宋体" w:hAnsi="Cambria Math"/>
                      <w:sz w:val="20"/>
                      <w:lang w:val="x-none" w:eastAsia="en-GB"/>
                    </w:rPr>
                    <m:t>SL</m:t>
                  </m:r>
                </m:sup>
              </m:sSubSup>
            </m:oMath>
            <w:r w:rsidRPr="00245C18">
              <w:rPr>
                <w:rFonts w:eastAsia="Malgun Gothic" w:hint="eastAsia"/>
                <w:sz w:val="20"/>
                <w:lang w:val="x-none" w:eastAsia="ko-KR"/>
              </w:rPr>
              <w:t xml:space="preserve">, and </w:t>
            </w:r>
            <w:r w:rsidRPr="00245C18">
              <w:rPr>
                <w:rFonts w:eastAsia="Malgun Gothic"/>
                <w:sz w:val="20"/>
                <w:lang w:val="x-none" w:eastAsia="ko-KR"/>
              </w:rPr>
              <w:t>"Resource reservation period" field, if present,</w:t>
            </w:r>
            <w:r w:rsidRPr="00245C18">
              <w:rPr>
                <w:rFonts w:eastAsia="Malgun Gothic" w:hint="eastAsia"/>
                <w:sz w:val="20"/>
                <w:lang w:val="x-none" w:eastAsia="ko-KR"/>
              </w:rPr>
              <w:t xml:space="preserve"> and </w:t>
            </w:r>
            <w:r w:rsidRPr="00245C18">
              <w:rPr>
                <w:rFonts w:eastAsia="Malgun Gothic"/>
                <w:sz w:val="20"/>
                <w:lang w:val="x-none" w:eastAsia="ko-KR"/>
              </w:rPr>
              <w:t>"</w:t>
            </w:r>
            <w:r w:rsidRPr="00245C18">
              <w:rPr>
                <w:rFonts w:eastAsia="Malgun Gothic" w:hint="eastAsia"/>
                <w:sz w:val="20"/>
                <w:lang w:val="x-none" w:eastAsia="ko-KR"/>
              </w:rPr>
              <w:t>Priority</w:t>
            </w:r>
            <w:r w:rsidRPr="00245C18">
              <w:rPr>
                <w:rFonts w:eastAsia="Malgun Gothic"/>
                <w:sz w:val="20"/>
                <w:lang w:val="x-none" w:eastAsia="ko-KR"/>
              </w:rPr>
              <w:t>"</w:t>
            </w:r>
            <w:r w:rsidRPr="00245C18">
              <w:rPr>
                <w:rFonts w:eastAsia="Malgun Gothic" w:hint="eastAsia"/>
                <w:sz w:val="20"/>
                <w:lang w:val="x-none" w:eastAsia="ko-KR"/>
              </w:rPr>
              <w:t xml:space="preserve"> field</w:t>
            </w:r>
            <w:r w:rsidRPr="00245C18">
              <w:rPr>
                <w:rFonts w:eastAsia="Malgun Gothic"/>
                <w:sz w:val="20"/>
                <w:lang w:val="x-none" w:eastAsia="ko-KR"/>
              </w:rPr>
              <w:t xml:space="preserve"> in the </w:t>
            </w:r>
            <w:r w:rsidRPr="00245C18">
              <w:rPr>
                <w:rFonts w:eastAsia="Malgun Gothic" w:hint="eastAsia"/>
                <w:sz w:val="20"/>
                <w:lang w:val="x-none" w:eastAsia="ko-KR"/>
              </w:rPr>
              <w:t xml:space="preserve">received </w:t>
            </w:r>
            <w:r w:rsidRPr="00245C18">
              <w:rPr>
                <w:rFonts w:eastAsia="Malgun Gothic"/>
                <w:sz w:val="20"/>
                <w:lang w:val="x-none" w:eastAsia="ko-KR"/>
              </w:rPr>
              <w:t xml:space="preserve">SCI format 1-A </w:t>
            </w:r>
            <w:r w:rsidRPr="00245C18">
              <w:rPr>
                <w:rFonts w:eastAsia="Malgun Gothic" w:hint="eastAsia"/>
                <w:sz w:val="20"/>
                <w:lang w:val="x-none" w:eastAsia="ko-KR"/>
              </w:rPr>
              <w:t xml:space="preserve">indicate the values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245C18">
              <w:rPr>
                <w:rFonts w:eastAsia="Malgun Gothic" w:hint="eastAsia"/>
                <w:sz w:val="20"/>
                <w:lang w:val="x-none" w:eastAsia="ko-KR"/>
              </w:rPr>
              <w:t xml:space="preserve"> and </w:t>
            </w:r>
            <m:oMath>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oMath>
            <w:r w:rsidRPr="00245C18">
              <w:rPr>
                <w:rFonts w:eastAsia="Malgun Gothic" w:hint="eastAsia"/>
                <w:sz w:val="20"/>
                <w:lang w:val="x-none" w:eastAsia="ko-KR"/>
              </w:rPr>
              <w:t xml:space="preserve">, respectively according to Clause </w:t>
            </w:r>
            <w:r w:rsidRPr="00245C18">
              <w:rPr>
                <w:rFonts w:eastAsia="Malgun Gothic"/>
                <w:sz w:val="20"/>
                <w:lang w:val="en-US" w:eastAsia="ko-KR"/>
              </w:rPr>
              <w:t>16.4</w:t>
            </w:r>
            <w:r w:rsidRPr="00245C18">
              <w:rPr>
                <w:rFonts w:eastAsia="Malgun Gothic"/>
                <w:sz w:val="20"/>
                <w:lang w:val="x-none" w:eastAsia="ko-KR"/>
              </w:rPr>
              <w:t xml:space="preserve"> in [6, TS 38.213];</w:t>
            </w:r>
          </w:p>
          <w:p w14:paraId="3E912C54" w14:textId="77777777" w:rsidR="00245C18" w:rsidRPr="00245C18" w:rsidRDefault="00245C18" w:rsidP="00E05AAC">
            <w:pPr>
              <w:snapToGrid/>
              <w:spacing w:after="180" w:afterAutospacing="0" w:line="280" w:lineRule="exact"/>
              <w:ind w:left="851" w:hanging="284"/>
              <w:jc w:val="left"/>
              <w:rPr>
                <w:rFonts w:eastAsia="Malgun Gothic"/>
                <w:sz w:val="20"/>
                <w:lang w:val="x-none" w:eastAsia="ko-KR"/>
              </w:rPr>
            </w:pPr>
            <w:r w:rsidRPr="00245C18">
              <w:rPr>
                <w:rFonts w:eastAsia="Malgun Gothic"/>
                <w:sz w:val="20"/>
                <w:lang w:val="x-none" w:eastAsia="ko-KR"/>
              </w:rPr>
              <w:t>b)</w:t>
            </w:r>
            <w:r w:rsidRPr="00245C18">
              <w:rPr>
                <w:rFonts w:eastAsia="Malgun Gothic"/>
                <w:sz w:val="20"/>
                <w:lang w:val="x-none" w:eastAsia="ko-KR"/>
              </w:rPr>
              <w:tab/>
              <w:t xml:space="preserve">the RSRP measurement performed, according to clause 8.4.2.1 for the received SCI format 1-A, </w:t>
            </w:r>
            <w:r w:rsidRPr="00245C18">
              <w:rPr>
                <w:rFonts w:eastAsia="Malgun Gothic" w:hint="eastAsia"/>
                <w:sz w:val="20"/>
                <w:lang w:val="x-none" w:eastAsia="ko-KR"/>
              </w:rPr>
              <w:t xml:space="preserve">is higher than  </w:t>
            </w:r>
            <w:bookmarkStart w:id="8" w:name="_Hlk26193771"/>
            <m:oMath>
              <m:r>
                <w:rPr>
                  <w:rFonts w:ascii="Cambria Math" w:eastAsia="宋体"/>
                  <w:sz w:val="20"/>
                  <w:lang w:val="x-none" w:eastAsia="en-GB"/>
                </w:rPr>
                <m:t>T</m:t>
              </m:r>
              <m:r>
                <w:rPr>
                  <w:rFonts w:ascii="Cambria Math" w:eastAsia="宋体" w:hAnsi="Cambria Math"/>
                  <w:sz w:val="20"/>
                  <w:lang w:val="x-none" w:eastAsia="en-GB"/>
                </w:rPr>
                <m:t>h</m:t>
              </m:r>
              <m:d>
                <m:dPr>
                  <m:ctrlPr>
                    <w:rPr>
                      <w:rFonts w:ascii="Cambria Math" w:eastAsia="宋体" w:hAnsi="Cambria Math"/>
                      <w:sz w:val="20"/>
                      <w:lang w:val="x-none" w:eastAsia="en-GB"/>
                    </w:rPr>
                  </m:ctrlPr>
                </m:dPr>
                <m:e>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ctrlPr>
                    <w:rPr>
                      <w:rFonts w:ascii="Cambria Math" w:eastAsia="宋体" w:hAnsi="Cambria Math"/>
                      <w:i/>
                      <w:sz w:val="20"/>
                      <w:lang w:val="x-none" w:eastAsia="en-GB"/>
                    </w:rPr>
                  </m:ctrlPr>
                </m:e>
              </m:d>
            </m:oMath>
            <w:bookmarkEnd w:id="8"/>
            <w:r w:rsidRPr="00245C18">
              <w:rPr>
                <w:rFonts w:eastAsia="Malgun Gothic"/>
                <w:sz w:val="20"/>
                <w:lang w:val="x-none" w:eastAsia="ko-KR"/>
              </w:rPr>
              <w:t>;</w:t>
            </w:r>
          </w:p>
          <w:p w14:paraId="6E1C5118" w14:textId="77777777" w:rsidR="00245C18" w:rsidRDefault="00245C18" w:rsidP="00E05AAC">
            <w:pPr>
              <w:snapToGrid/>
              <w:spacing w:after="180" w:afterAutospacing="0" w:line="280" w:lineRule="exact"/>
              <w:ind w:left="851" w:hanging="284"/>
              <w:jc w:val="left"/>
              <w:rPr>
                <w:rFonts w:eastAsia="宋体"/>
                <w:sz w:val="20"/>
                <w:lang w:val="x-none" w:eastAsia="en-GB"/>
              </w:rPr>
            </w:pPr>
            <w:r w:rsidRPr="00E05AAC">
              <w:rPr>
                <w:rFonts w:eastAsia="Malgun Gothic"/>
                <w:sz w:val="20"/>
                <w:highlight w:val="yellow"/>
                <w:lang w:val="x-none" w:eastAsia="ko-KR"/>
              </w:rPr>
              <w:t>c)</w:t>
            </w:r>
            <w:r w:rsidRPr="00245C18">
              <w:rPr>
                <w:rFonts w:eastAsia="Malgun Gothic"/>
                <w:sz w:val="20"/>
                <w:lang w:val="x-none" w:eastAsia="ko-KR"/>
              </w:rPr>
              <w:tab/>
              <w:t xml:space="preserve">the SCI format received in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m:t>
                  </m:r>
                </m:sub>
                <m:sup>
                  <m:r>
                    <w:rPr>
                      <w:rFonts w:ascii="Cambria Math" w:eastAsia="宋体" w:hAnsi="Cambria Math"/>
                      <w:sz w:val="20"/>
                      <w:lang w:val="x-none" w:eastAsia="en-GB"/>
                    </w:rPr>
                    <m:t>SL</m:t>
                  </m:r>
                </m:sup>
              </m:sSubSup>
            </m:oMath>
            <w:r w:rsidRPr="00245C18">
              <w:rPr>
                <w:rFonts w:eastAsia="Malgun Gothic"/>
                <w:sz w:val="20"/>
                <w:lang w:val="x-none" w:eastAsia="ko-KR"/>
              </w:rPr>
              <w:t xml:space="preserve">or </w:t>
            </w:r>
            <w:r w:rsidRPr="00245C18">
              <w:rPr>
                <w:rFonts w:eastAsia="Malgun Gothic" w:hint="eastAsia"/>
                <w:sz w:val="20"/>
                <w:lang w:val="x-none" w:eastAsia="ko-KR"/>
              </w:rPr>
              <w:t>the same SCI format which</w:t>
            </w:r>
            <w:r w:rsidRPr="00245C18">
              <w:rPr>
                <w:rFonts w:eastAsia="Malgun Gothic"/>
                <w:sz w:val="20"/>
                <w:lang w:val="x-none" w:eastAsia="ko-KR"/>
              </w:rPr>
              <w:t xml:space="preserve">, if and only if the "Resource reservation period" field is present in the received SCI format 1-A, </w:t>
            </w:r>
            <w:r w:rsidRPr="00245C18">
              <w:rPr>
                <w:rFonts w:eastAsia="Malgun Gothic" w:hint="eastAsia"/>
                <w:sz w:val="20"/>
                <w:lang w:val="x-none" w:eastAsia="ko-KR"/>
              </w:rPr>
              <w:t xml:space="preserve"> is assumed to be received in slot</w:t>
            </w:r>
            <w:r w:rsidRPr="00245C18">
              <w:rPr>
                <w:rFonts w:eastAsia="Malgun Gothic"/>
                <w:sz w:val="20"/>
                <w:lang w:val="x-none" w:eastAsia="ko-KR"/>
              </w:rPr>
              <w:t>(s)</w:t>
            </w:r>
            <w:r w:rsidRPr="00245C18">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m+q</m:t>
                  </m:r>
                  <m:r>
                    <m:rPr>
                      <m:sty m:val="p"/>
                    </m:rP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sub>
                <m:sup>
                  <m:r>
                    <w:rPr>
                      <w:rFonts w:ascii="Cambria Math" w:eastAsia="宋体" w:hAnsi="Cambria Math"/>
                      <w:sz w:val="20"/>
                      <w:lang w:val="x-none" w:eastAsia="en-GB"/>
                    </w:rPr>
                    <m:t>SL</m:t>
                  </m:r>
                </m:sup>
              </m:sSubSup>
            </m:oMath>
            <w:r w:rsidRPr="00245C18">
              <w:rPr>
                <w:rFonts w:eastAsia="Malgun Gothic" w:hint="eastAsia"/>
                <w:sz w:val="20"/>
                <w:lang w:val="x-none" w:eastAsia="ko-KR"/>
              </w:rPr>
              <w:t xml:space="preserve"> </w:t>
            </w:r>
            <w:r w:rsidRPr="00E05AAC">
              <w:rPr>
                <w:rFonts w:eastAsia="Malgun Gothic"/>
                <w:sz w:val="20"/>
                <w:highlight w:val="yellow"/>
                <w:lang w:val="x-none" w:eastAsia="ko-KR"/>
              </w:rPr>
              <w:t>determines according to clause 8.1.5 the set of resource blocks and slots</w:t>
            </w:r>
            <w:r w:rsidRPr="00245C18">
              <w:rPr>
                <w:rFonts w:eastAsia="Malgun Gothic"/>
                <w:sz w:val="20"/>
                <w:lang w:val="x-none" w:eastAsia="ko-KR"/>
              </w:rPr>
              <w:t xml:space="preserve"> which</w:t>
            </w:r>
            <w:r w:rsidRPr="00245C18">
              <w:rPr>
                <w:rFonts w:eastAsia="Malgun Gothic" w:hint="eastAsia"/>
                <w:sz w:val="20"/>
                <w:lang w:val="x-none" w:eastAsia="ko-KR"/>
              </w:rPr>
              <w:t xml:space="preserve"> overlaps with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w:rPr>
                      <w:rFonts w:ascii="Cambria Math" w:eastAsia="宋体" w:hAnsi="Cambria Math"/>
                      <w:sz w:val="20"/>
                      <w:lang w:val="x-none" w:eastAsia="en-GB"/>
                    </w:rPr>
                    <m:t>x,y+j×</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e>
                    <m:sub>
                      <m:r>
                        <w:rPr>
                          <w:rFonts w:ascii="Cambria Math" w:eastAsia="宋体" w:hAnsi="Cambria Math"/>
                          <w:sz w:val="20"/>
                          <w:lang w:val="x-none" w:eastAsia="en-GB"/>
                        </w:rPr>
                        <m:t>rsvp_TX</m:t>
                      </m:r>
                    </m:sub>
                    <m:sup>
                      <m:r>
                        <w:rPr>
                          <w:rFonts w:ascii="Cambria Math" w:eastAsia="宋体" w:hAnsi="Cambria Math"/>
                          <w:sz w:val="20"/>
                          <w:lang w:val="x-none" w:eastAsia="en-GB"/>
                        </w:rPr>
                        <m:t>'</m:t>
                      </m:r>
                    </m:sup>
                  </m:sSubSup>
                </m:sub>
              </m:sSub>
            </m:oMath>
            <w:r w:rsidRPr="00245C18">
              <w:rPr>
                <w:rFonts w:eastAsia="Malgun Gothic" w:hint="eastAsia"/>
                <w:sz w:val="20"/>
                <w:lang w:val="x-none" w:eastAsia="ko-KR"/>
              </w:rPr>
              <w:t xml:space="preserve"> for</w:t>
            </w:r>
            <w:r w:rsidRPr="00245C18">
              <w:rPr>
                <w:rFonts w:eastAsia="Malgun Gothic"/>
                <w:sz w:val="20"/>
                <w:lang w:val="x-none" w:eastAsia="ko-KR"/>
              </w:rPr>
              <w:t xml:space="preserve"> </w:t>
            </w:r>
            <w:r w:rsidRPr="00245C18">
              <w:rPr>
                <w:rFonts w:eastAsia="Malgun Gothic" w:hint="eastAsia"/>
                <w:i/>
                <w:sz w:val="20"/>
                <w:lang w:val="x-none" w:eastAsia="ko-KR"/>
              </w:rPr>
              <w:t>q</w:t>
            </w:r>
            <w:r w:rsidRPr="00245C18">
              <w:rPr>
                <w:rFonts w:eastAsia="Malgun Gothic" w:hint="eastAsia"/>
                <w:sz w:val="20"/>
                <w:lang w:val="x-none" w:eastAsia="ko-KR"/>
              </w:rPr>
              <w:t xml:space="preserve">=1, 2, </w:t>
            </w:r>
            <w:r w:rsidRPr="00245C18">
              <w:rPr>
                <w:rFonts w:eastAsia="Malgun Gothic"/>
                <w:sz w:val="20"/>
                <w:lang w:val="x-none" w:eastAsia="ko-KR"/>
              </w:rPr>
              <w:t>…</w:t>
            </w:r>
            <w:r w:rsidRPr="00245C18">
              <w:rPr>
                <w:rFonts w:eastAsia="Malgun Gothic" w:hint="eastAsia"/>
                <w:sz w:val="20"/>
                <w:lang w:val="x-none" w:eastAsia="ko-KR"/>
              </w:rPr>
              <w:t xml:space="preserve">, </w:t>
            </w:r>
            <w:r w:rsidRPr="00245C18">
              <w:rPr>
                <w:rFonts w:eastAsia="Malgun Gothic" w:hint="eastAsia"/>
                <w:i/>
                <w:sz w:val="20"/>
                <w:lang w:val="x-none" w:eastAsia="ko-KR"/>
              </w:rPr>
              <w:t>Q</w:t>
            </w:r>
            <w:r w:rsidRPr="00245C18">
              <w:rPr>
                <w:rFonts w:eastAsia="Malgun Gothic" w:hint="eastAsia"/>
                <w:sz w:val="20"/>
                <w:lang w:val="x-none" w:eastAsia="ko-KR"/>
              </w:rPr>
              <w:t xml:space="preserve"> and </w:t>
            </w:r>
            <w:r w:rsidRPr="00245C18">
              <w:rPr>
                <w:rFonts w:eastAsia="Malgun Gothic" w:hint="eastAsia"/>
                <w:i/>
                <w:sz w:val="20"/>
                <w:lang w:val="x-none" w:eastAsia="ko-KR"/>
              </w:rPr>
              <w:t>j=</w:t>
            </w:r>
            <w:r w:rsidRPr="00245C18">
              <w:rPr>
                <w:rFonts w:eastAsia="Malgun Gothic" w:hint="eastAsia"/>
                <w:sz w:val="20"/>
                <w:lang w:val="x-none" w:eastAsia="ko-KR"/>
              </w:rPr>
              <w:t xml:space="preserve">0, 1, </w:t>
            </w:r>
            <w:r w:rsidRPr="00245C18">
              <w:rPr>
                <w:rFonts w:eastAsia="Malgun Gothic"/>
                <w:sz w:val="20"/>
                <w:lang w:val="x-none" w:eastAsia="ko-KR"/>
              </w:rPr>
              <w:t>…</w:t>
            </w:r>
            <w:r w:rsidRPr="00245C18">
              <w:rPr>
                <w:rFonts w:eastAsia="Malgun Gothic" w:hint="eastAsia"/>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C</m:t>
                  </m:r>
                </m:e>
                <m:sub>
                  <m:r>
                    <w:rPr>
                      <w:rFonts w:ascii="Cambria Math" w:eastAsia="宋体" w:hAnsi="Cambria Math"/>
                      <w:sz w:val="20"/>
                      <w:lang w:val="x-none" w:eastAsia="en-GB"/>
                    </w:rPr>
                    <m:t>resel</m:t>
                  </m:r>
                </m:sub>
              </m:sSub>
              <m:r>
                <w:rPr>
                  <w:rFonts w:ascii="Cambria Math" w:eastAsia="宋体" w:hAnsi="Cambria Math"/>
                  <w:sz w:val="20"/>
                  <w:lang w:val="x-none" w:eastAsia="en-GB"/>
                </w:rPr>
                <m:t>-1</m:t>
              </m:r>
            </m:oMath>
            <w:r w:rsidRPr="00245C18">
              <w:rPr>
                <w:rFonts w:eastAsia="Malgun Gothic" w:hint="eastAsia"/>
                <w:sz w:val="20"/>
                <w:lang w:val="x-none" w:eastAsia="ko-KR"/>
              </w:rPr>
              <w:t>. H</w:t>
            </w:r>
            <w:r w:rsidRPr="00245C18">
              <w:rPr>
                <w:rFonts w:eastAsia="Malgun Gothic"/>
                <w:sz w:val="20"/>
                <w:lang w:val="x-none" w:eastAsia="ko-KR"/>
              </w:rPr>
              <w:t>e</w:t>
            </w:r>
            <w:r w:rsidRPr="00245C18">
              <w:rPr>
                <w:rFonts w:eastAsia="Malgun Gothic" w:hint="eastAsia"/>
                <w:sz w:val="20"/>
                <w:lang w:val="x-none" w:eastAsia="ko-KR"/>
              </w:rPr>
              <w:t>re,</w:t>
            </w:r>
            <w:r w:rsidRPr="00245C18">
              <w:rPr>
                <w:rFonts w:eastAsia="Malgun Gothic"/>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245C18">
              <w:rPr>
                <w:rFonts w:eastAsia="Malgun Gothic"/>
                <w:sz w:val="20"/>
                <w:lang w:val="x-none" w:eastAsia="en-GB"/>
              </w:rPr>
              <w:t xml:space="preserve"> is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245C18">
              <w:rPr>
                <w:rFonts w:eastAsia="Malgun Gothic"/>
                <w:sz w:val="20"/>
                <w:lang w:val="x-none" w:eastAsia="en-GB"/>
              </w:rPr>
              <w:t xml:space="preserve"> converted to units of logical slots according to clause 8.1.7,</w:t>
            </w:r>
            <w:r w:rsidRPr="00245C18">
              <w:rPr>
                <w:rFonts w:eastAsia="Malgun Gothic" w:hint="eastAsia"/>
                <w:sz w:val="20"/>
                <w:lang w:val="x-none" w:eastAsia="ko-KR"/>
              </w:rPr>
              <w:t xml:space="preserve"> </w:t>
            </w:r>
            <m:oMath>
              <m:r>
                <w:rPr>
                  <w:rFonts w:ascii="Cambria Math" w:eastAsia="宋体" w:hAnsi="Cambria Math"/>
                  <w:sz w:val="20"/>
                  <w:lang w:val="x-none" w:eastAsia="en-GB"/>
                </w:rPr>
                <m:t>Q=</m:t>
              </m:r>
              <m:d>
                <m:dPr>
                  <m:begChr m:val="⌈"/>
                  <m:endChr m:val="⌉"/>
                  <m:ctrlPr>
                    <w:rPr>
                      <w:rFonts w:ascii="Cambria Math" w:eastAsia="宋体" w:hAnsi="Cambria Math"/>
                      <w:sz w:val="20"/>
                      <w:lang w:val="x-none" w:eastAsia="en-GB"/>
                    </w:rPr>
                  </m:ctrlPr>
                </m:dPr>
                <m:e>
                  <m:f>
                    <m:fPr>
                      <m:ctrlPr>
                        <w:rPr>
                          <w:rFonts w:ascii="Cambria Math" w:eastAsia="宋体" w:hAnsi="Cambria Math"/>
                          <w:sz w:val="20"/>
                          <w:lang w:val="x-none" w:eastAsia="en-GB"/>
                        </w:rPr>
                      </m:ctrlPr>
                    </m:fPr>
                    <m:num>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num>
                    <m:den>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Sub>
                    </m:den>
                  </m:f>
                </m:e>
              </m:d>
              <m:r>
                <w:rPr>
                  <w:rFonts w:ascii="Cambria Math" w:eastAsia="宋体" w:hAnsi="Cambria Math"/>
                  <w:sz w:val="20"/>
                  <w:lang w:val="x-none" w:eastAsia="en-GB"/>
                </w:rPr>
                <m:t xml:space="preserve"> </m:t>
              </m:r>
            </m:oMath>
            <w:r w:rsidRPr="00245C18">
              <w:rPr>
                <w:rFonts w:eastAsia="Malgun Gothic"/>
                <w:sz w:val="20"/>
                <w:lang w:val="x-none" w:eastAsia="en-GB"/>
              </w:rPr>
              <w:t xml:space="preserve"> </w:t>
            </w:r>
            <w:r w:rsidRPr="00245C18">
              <w:rPr>
                <w:rFonts w:eastAsia="Malgun Gothic" w:hint="eastAsia"/>
                <w:sz w:val="20"/>
                <w:lang w:val="x-none" w:eastAsia="ko-KR"/>
              </w:rPr>
              <w:t xml:space="preserve">if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w:rPr>
                      <w:rFonts w:ascii="Cambria Math" w:eastAsia="宋体" w:hAnsi="Cambria Math"/>
                      <w:sz w:val="20"/>
                      <w:lang w:val="x-none" w:eastAsia="en-GB"/>
                    </w:rPr>
                    <m:t>rsvp_RX</m:t>
                  </m:r>
                </m:sub>
              </m:sSub>
              <m:r>
                <w:rPr>
                  <w:rFonts w:ascii="Cambria Math" w:eastAsia="宋体" w:hAnsi="Cambria Math"/>
                  <w:sz w:val="20"/>
                  <w:lang w:val="x-none" w:eastAsia="en-GB"/>
                </w:rPr>
                <m:t>&lt;</m:t>
              </m:r>
              <m:r>
                <w:rPr>
                  <w:rFonts w:ascii="Cambria Math" w:eastAsia="Malgun Gothic" w:hAnsi="Cambria Math"/>
                  <w:sz w:val="20"/>
                  <w:lang w:val="x-none" w:eastAsia="en-GB"/>
                </w:rPr>
                <m:t xml:space="preserve"> </m:t>
              </m:r>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245C18">
              <w:rPr>
                <w:rFonts w:eastAsia="Malgun Gothic" w:hint="eastAsia"/>
                <w:sz w:val="20"/>
                <w:lang w:val="x-none" w:eastAsia="ko-KR"/>
              </w:rPr>
              <w:t xml:space="preserve"> and</w:t>
            </w:r>
            <w:r w:rsidRPr="00245C18">
              <w:rPr>
                <w:rFonts w:eastAsia="Malgun Gothic"/>
                <w:sz w:val="20"/>
                <w:lang w:val="x-none" w:eastAsia="ko-KR"/>
              </w:rPr>
              <w:t xml:space="preserve"> </w:t>
            </w:r>
            <m:oMath>
              <m:r>
                <w:rPr>
                  <w:rFonts w:ascii="Cambria Math" w:eastAsia="Malgun Gothic" w:hAnsi="Cambria Math"/>
                  <w:sz w:val="20"/>
                  <w:lang w:val="x-none" w:eastAsia="ko-KR"/>
                </w:rPr>
                <m:t xml:space="preserve"> </m:t>
              </m:r>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w:rPr>
                      <w:rFonts w:ascii="Cambria Math" w:eastAsia="宋体" w:hAnsi="Cambria Math"/>
                      <w:sz w:val="20"/>
                      <w:lang w:val="x-none" w:eastAsia="en-GB"/>
                    </w:rPr>
                    <m:t>'</m:t>
                  </m:r>
                </m:sup>
              </m:sSup>
              <m:r>
                <w:rPr>
                  <w:rFonts w:ascii="Cambria Math" w:eastAsia="宋体" w:hAnsi="Cambria Math"/>
                  <w:sz w:val="20"/>
                  <w:lang w:val="x-none" w:eastAsia="en-GB"/>
                </w:rPr>
                <m:t>-m≤</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245C18">
              <w:rPr>
                <w:rFonts w:eastAsia="Malgun Gothic" w:hint="eastAsia"/>
                <w:sz w:val="20"/>
                <w:lang w:val="x-none" w:eastAsia="ko-KR"/>
              </w:rPr>
              <w:t xml:space="preserve">, </w:t>
            </w:r>
            <w:bookmarkStart w:id="9" w:name="OLE_LINK8"/>
            <w:bookmarkStart w:id="10" w:name="OLE_LINK9"/>
            <w:r w:rsidRPr="00245C18">
              <w:rPr>
                <w:rFonts w:eastAsia="宋体" w:hint="eastAsia"/>
                <w:sz w:val="20"/>
                <w:lang w:val="x-none" w:eastAsia="zh-CN"/>
              </w:rPr>
              <w:t xml:space="preserve">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宋体" w:hAnsi="Cambria Math"/>
                      <w:sz w:val="20"/>
                      <w:lang w:val="x-none" w:eastAsia="en-GB"/>
                    </w:rPr>
                    <m:t>SL</m:t>
                  </m:r>
                </m:sup>
              </m:sSubSup>
              <m:r>
                <w:rPr>
                  <w:rFonts w:ascii="Cambria Math" w:eastAsia="宋体" w:hAnsi="Cambria Math"/>
                  <w:sz w:val="20"/>
                  <w:lang w:val="x-none" w:eastAsia="en-GB"/>
                </w:rPr>
                <m:t xml:space="preserve"> = n</m:t>
              </m:r>
            </m:oMath>
            <w:r w:rsidRPr="00245C18">
              <w:rPr>
                <w:rFonts w:eastAsia="宋体" w:hint="eastAsia"/>
                <w:sz w:val="20"/>
                <w:lang w:val="x-none" w:eastAsia="zh-CN"/>
              </w:rPr>
              <w:t xml:space="preserve"> if slot n belongs to the set </w:t>
            </w:r>
            <m:oMath>
              <m:d>
                <m:dPr>
                  <m:ctrlPr>
                    <w:rPr>
                      <w:rFonts w:ascii="Cambria Math" w:eastAsia="宋体" w:hAnsi="Cambria Math"/>
                      <w:i/>
                      <w:sz w:val="20"/>
                      <w:lang w:val="x-none" w:eastAsia="en-GB"/>
                    </w:rPr>
                  </m:ctrlPr>
                </m:dPr>
                <m:e>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1</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sub>
                    <m:sup>
                      <m:r>
                        <w:rPr>
                          <w:rFonts w:ascii="Cambria Math" w:eastAsia="宋体" w:hAnsi="Cambria Math"/>
                          <w:sz w:val="20"/>
                          <w:lang w:val="x-none" w:eastAsia="en-GB"/>
                        </w:rPr>
                        <m:t>SL</m:t>
                      </m:r>
                    </m:sup>
                  </m:sSubSup>
                </m:e>
              </m:d>
            </m:oMath>
            <w:r w:rsidRPr="00245C18">
              <w:rPr>
                <w:rFonts w:eastAsia="宋体" w:hint="eastAsia"/>
                <w:sz w:val="20"/>
                <w:lang w:val="x-none" w:eastAsia="zh-CN"/>
              </w:rPr>
              <w:t xml:space="preserve">, otherwise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宋体" w:hAnsi="Cambria Math"/>
                      <w:sz w:val="20"/>
                      <w:lang w:val="x-none" w:eastAsia="en-GB"/>
                    </w:rPr>
                    <m:t>SL</m:t>
                  </m:r>
                </m:sup>
              </m:sSubSup>
            </m:oMath>
            <w:r w:rsidRPr="00245C18">
              <w:rPr>
                <w:rFonts w:eastAsia="宋体"/>
                <w:sz w:val="20"/>
                <w:lang w:val="x-none" w:eastAsia="en-GB"/>
              </w:rPr>
              <w:t xml:space="preserve"> </w:t>
            </w:r>
            <w:r w:rsidRPr="00245C18">
              <w:rPr>
                <w:rFonts w:eastAsia="宋体" w:hint="eastAsia"/>
                <w:sz w:val="20"/>
                <w:lang w:val="x-none" w:eastAsia="zh-CN"/>
              </w:rPr>
              <w:t xml:space="preserve">is the first slot after slot n belonging to the set </w:t>
            </w:r>
            <w:bookmarkEnd w:id="9"/>
            <w:bookmarkEnd w:id="10"/>
            <m:oMath>
              <m:d>
                <m:dPr>
                  <m:ctrlPr>
                    <w:rPr>
                      <w:rFonts w:ascii="Cambria Math" w:eastAsia="宋体" w:hAnsi="Cambria Math"/>
                      <w:i/>
                      <w:sz w:val="20"/>
                      <w:lang w:val="x-none" w:eastAsia="en-GB"/>
                    </w:rPr>
                  </m:ctrlPr>
                </m:dPr>
                <m:e>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1</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sub>
                    <m:sup>
                      <m:r>
                        <w:rPr>
                          <w:rFonts w:ascii="Cambria Math" w:eastAsia="宋体" w:hAnsi="Cambria Math"/>
                          <w:sz w:val="20"/>
                          <w:lang w:val="x-none" w:eastAsia="en-GB"/>
                        </w:rPr>
                        <m:t>SL</m:t>
                      </m:r>
                    </m:sup>
                  </m:sSubSup>
                </m:e>
              </m:d>
            </m:oMath>
            <w:r w:rsidRPr="00245C18">
              <w:rPr>
                <w:rFonts w:eastAsia="宋体" w:hint="eastAsia"/>
                <w:sz w:val="20"/>
                <w:lang w:val="x-none" w:eastAsia="zh-CN"/>
              </w:rPr>
              <w:t>;</w:t>
            </w:r>
            <w:r w:rsidRPr="00245C18">
              <w:rPr>
                <w:rFonts w:eastAsia="Malgun Gothic"/>
                <w:sz w:val="20"/>
                <w:lang w:val="x-none" w:eastAsia="ko-KR"/>
              </w:rPr>
              <w:t xml:space="preserve"> </w:t>
            </w:r>
            <w:r w:rsidRPr="00245C18">
              <w:rPr>
                <w:rFonts w:eastAsia="Malgun Gothic" w:hint="eastAsia"/>
                <w:sz w:val="20"/>
                <w:lang w:val="x-none" w:eastAsia="ko-KR"/>
              </w:rPr>
              <w:t>otherwise</w:t>
            </w:r>
            <w:r w:rsidRPr="00245C18">
              <w:rPr>
                <w:rFonts w:eastAsia="宋体"/>
                <w:sz w:val="20"/>
                <w:lang w:val="x-none" w:eastAsia="en-GB"/>
              </w:rPr>
              <w:t xml:space="preserve"> </w:t>
            </w:r>
            <m:oMath>
              <m:r>
                <w:rPr>
                  <w:rFonts w:ascii="Cambria Math" w:eastAsia="宋体"/>
                  <w:sz w:val="20"/>
                  <w:lang w:val="x-none" w:eastAsia="en-GB"/>
                </w:rPr>
                <m:t>Q=1</m:t>
              </m:r>
            </m:oMath>
            <w:r w:rsidRPr="00245C18">
              <w:rPr>
                <w:rFonts w:eastAsia="宋体"/>
                <w:sz w:val="20"/>
                <w:lang w:val="x-none" w:eastAsia="en-GB"/>
              </w:rPr>
              <w:t xml:space="preserve">. </w:t>
            </w:r>
            <m:oMath>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245C18">
              <w:rPr>
                <w:rFonts w:eastAsia="宋体"/>
                <w:sz w:val="20"/>
                <w:lang w:val="x-none" w:eastAsia="en-GB"/>
              </w:rPr>
              <w:t xml:space="preserve"> is set to selection window size </w:t>
            </w:r>
            <w:r w:rsidRPr="00245C18">
              <w:rPr>
                <w:rFonts w:eastAsia="宋体"/>
                <w:i/>
                <w:sz w:val="20"/>
                <w:lang w:val="x-none" w:eastAsia="en-GB"/>
              </w:rPr>
              <w:t>T</w:t>
            </w:r>
            <w:r w:rsidRPr="00245C18">
              <w:rPr>
                <w:rFonts w:eastAsia="宋体"/>
                <w:i/>
                <w:sz w:val="20"/>
                <w:vertAlign w:val="subscript"/>
                <w:lang w:val="x-none" w:eastAsia="en-GB"/>
              </w:rPr>
              <w:t>2</w:t>
            </w:r>
            <w:r w:rsidRPr="00245C18">
              <w:rPr>
                <w:rFonts w:eastAsia="宋体"/>
                <w:sz w:val="20"/>
                <w:lang w:val="x-none" w:eastAsia="en-GB"/>
              </w:rPr>
              <w:t xml:space="preserve"> converted to units of </w:t>
            </w:r>
            <w:proofErr w:type="spellStart"/>
            <w:r w:rsidRPr="00245C18">
              <w:rPr>
                <w:rFonts w:eastAsia="宋体"/>
                <w:i/>
                <w:sz w:val="20"/>
                <w:lang w:val="x-none" w:eastAsia="en-GB"/>
              </w:rPr>
              <w:t>ms</w:t>
            </w:r>
            <w:r w:rsidRPr="00245C18">
              <w:rPr>
                <w:rFonts w:eastAsia="宋体"/>
                <w:sz w:val="20"/>
                <w:lang w:val="x-none" w:eastAsia="en-GB"/>
              </w:rPr>
              <w:t>.</w:t>
            </w:r>
            <w:proofErr w:type="spellEnd"/>
          </w:p>
          <w:p w14:paraId="6B5FAC66" w14:textId="485ED1F8" w:rsidR="007666E9" w:rsidRPr="00E05AAC" w:rsidRDefault="007666E9" w:rsidP="00E05AAC">
            <w:pPr>
              <w:snapToGrid/>
              <w:spacing w:after="180" w:afterAutospacing="0" w:line="280" w:lineRule="exact"/>
              <w:jc w:val="left"/>
              <w:rPr>
                <w:rFonts w:eastAsia="Malgun Gothic"/>
                <w:sz w:val="20"/>
                <w:lang w:val="x-none" w:eastAsia="ko-KR"/>
              </w:rPr>
            </w:pPr>
            <w:r>
              <w:rPr>
                <w:rFonts w:eastAsia="Malgun Gothic"/>
                <w:sz w:val="20"/>
                <w:lang w:val="x-none" w:eastAsia="ko-KR"/>
              </w:rPr>
              <w:t>[…]</w:t>
            </w:r>
          </w:p>
        </w:tc>
      </w:tr>
    </w:tbl>
    <w:p w14:paraId="04343893" w14:textId="77777777" w:rsidR="00245C18" w:rsidRDefault="00245C18" w:rsidP="00245C18">
      <w:pPr>
        <w:rPr>
          <w:lang w:eastAsia="zh-CN"/>
        </w:rPr>
      </w:pPr>
    </w:p>
    <w:p w14:paraId="0B8A3DB0" w14:textId="277C466C" w:rsidR="00A37C13" w:rsidRDefault="00245C18" w:rsidP="003D1651">
      <w:pPr>
        <w:rPr>
          <w:lang w:eastAsia="zh-CN"/>
        </w:rPr>
      </w:pPr>
      <w:r>
        <w:rPr>
          <w:lang w:eastAsia="zh-CN"/>
        </w:rPr>
        <w:t>For the “no-monitoring” case as specified in step 5,</w:t>
      </w:r>
      <w:r w:rsidR="007666E9">
        <w:rPr>
          <w:lang w:eastAsia="zh-CN"/>
        </w:rPr>
        <w:t xml:space="preserve"> the UE sets the “Resource reservation period” field in the hypothetical SCI format 1-</w:t>
      </w:r>
      <w:proofErr w:type="gramStart"/>
      <w:r w:rsidR="007666E9">
        <w:rPr>
          <w:lang w:eastAsia="zh-CN"/>
        </w:rPr>
        <w:t>A</w:t>
      </w:r>
      <w:proofErr w:type="gramEnd"/>
      <w:r w:rsidR="007666E9">
        <w:rPr>
          <w:lang w:eastAsia="zh-CN"/>
        </w:rPr>
        <w:t xml:space="preserve"> as any allowed reservation interval. </w:t>
      </w:r>
      <w:r>
        <w:rPr>
          <w:lang w:eastAsia="zh-CN"/>
        </w:rPr>
        <w:t xml:space="preserve">It was </w:t>
      </w:r>
      <w:r w:rsidR="007666E9">
        <w:rPr>
          <w:lang w:eastAsia="zh-CN"/>
        </w:rPr>
        <w:t xml:space="preserve">also </w:t>
      </w:r>
      <w:r>
        <w:rPr>
          <w:lang w:eastAsia="zh-CN"/>
        </w:rPr>
        <w:t xml:space="preserve">noticed that the condition c in step 6 is invoked when the UE determines whether to exclude a candidate resource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x, y</m:t>
            </m:r>
          </m:sub>
        </m:sSub>
      </m:oMath>
      <w:r>
        <w:rPr>
          <w:lang w:eastAsia="zh-CN"/>
        </w:rPr>
        <w:t xml:space="preserve"> from set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sidR="007666E9">
        <w:rPr>
          <w:lang w:eastAsia="zh-CN"/>
        </w:rPr>
        <w:t xml:space="preserve"> in step 5, and </w:t>
      </w:r>
      <w:r w:rsidR="00C0585A">
        <w:rPr>
          <w:lang w:eastAsia="zh-CN"/>
        </w:rPr>
        <w:t xml:space="preserve">accordingly </w:t>
      </w:r>
      <w:r w:rsidR="007666E9">
        <w:rPr>
          <w:lang w:eastAsia="zh-CN"/>
        </w:rPr>
        <w:t xml:space="preserve">the UE determines the set of RBs and slots according to clause 8.1.5 based on the indication of the hypothetical SCI format 1-A. We hereby abstract the specs text of determining </w:t>
      </w:r>
      <w:proofErr w:type="spellStart"/>
      <w:r w:rsidR="007666E9">
        <w:rPr>
          <w:lang w:eastAsia="zh-CN"/>
        </w:rPr>
        <w:t>subchannels</w:t>
      </w:r>
      <w:proofErr w:type="spellEnd"/>
      <w:r w:rsidR="007666E9">
        <w:rPr>
          <w:lang w:eastAsia="zh-CN"/>
        </w:rPr>
        <w:t xml:space="preserve"> and slots based on SCI indication, as follows. Regarding the set of RBs</w:t>
      </w:r>
      <w:r w:rsidR="00A37C13">
        <w:rPr>
          <w:lang w:eastAsia="zh-CN"/>
        </w:rPr>
        <w:t xml:space="preserve"> </w:t>
      </w:r>
      <w:r w:rsidR="007666E9">
        <w:rPr>
          <w:lang w:eastAsia="zh-CN"/>
        </w:rPr>
        <w:t>(</w:t>
      </w:r>
      <w:r w:rsidR="00A37C13">
        <w:rPr>
          <w:lang w:eastAsia="zh-CN"/>
        </w:rPr>
        <w:t xml:space="preserve">i.e. </w:t>
      </w:r>
      <w:proofErr w:type="spellStart"/>
      <w:r w:rsidR="00A37C13">
        <w:rPr>
          <w:lang w:eastAsia="zh-CN"/>
        </w:rPr>
        <w:t>subchannels</w:t>
      </w:r>
      <w:proofErr w:type="spellEnd"/>
      <w:r w:rsidR="007666E9">
        <w:rPr>
          <w:lang w:eastAsia="zh-CN"/>
        </w:rPr>
        <w:t>)</w:t>
      </w:r>
      <w:r w:rsidR="00A37C13">
        <w:rPr>
          <w:lang w:eastAsia="zh-CN"/>
        </w:rPr>
        <w:t xml:space="preserve">, it was already captured as “the hypothetical SCI indicating all </w:t>
      </w:r>
      <w:proofErr w:type="spellStart"/>
      <w:r w:rsidR="00A37C13">
        <w:rPr>
          <w:lang w:eastAsia="zh-CN"/>
        </w:rPr>
        <w:t>subchannels</w:t>
      </w:r>
      <w:proofErr w:type="spellEnd"/>
      <w:r w:rsidR="00C0585A">
        <w:rPr>
          <w:lang w:eastAsia="zh-CN"/>
        </w:rPr>
        <w:t xml:space="preserve"> in this slot</w:t>
      </w:r>
      <w:r w:rsidR="00A37C13">
        <w:rPr>
          <w:lang w:eastAsia="zh-CN"/>
        </w:rPr>
        <w:t xml:space="preserve">”, while it is currently </w:t>
      </w:r>
      <w:r w:rsidR="00C0585A">
        <w:rPr>
          <w:lang w:eastAsia="zh-CN"/>
        </w:rPr>
        <w:t xml:space="preserve">still </w:t>
      </w:r>
      <w:r w:rsidR="00A37C13">
        <w:rPr>
          <w:lang w:eastAsia="zh-CN"/>
        </w:rPr>
        <w:t xml:space="preserve">ambiguous for the indication </w:t>
      </w:r>
      <w:r w:rsidR="00C0585A">
        <w:rPr>
          <w:lang w:eastAsia="zh-CN"/>
        </w:rPr>
        <w:t>of</w:t>
      </w:r>
      <w:r w:rsidR="00A37C13">
        <w:rPr>
          <w:lang w:eastAsia="zh-CN"/>
        </w:rPr>
        <w:t xml:space="preserve"> the number of actual resources </w:t>
      </w:r>
      <w:r w:rsidR="00A37C13" w:rsidRPr="0008353B">
        <w:rPr>
          <w:i/>
          <w:lang w:eastAsia="zh-CN"/>
        </w:rPr>
        <w:t>N</w:t>
      </w:r>
      <w:r w:rsidR="00A37C13">
        <w:rPr>
          <w:lang w:eastAsia="zh-CN"/>
        </w:rPr>
        <w:t xml:space="preserve"> </w:t>
      </w:r>
      <w:r w:rsidR="0008353B">
        <w:rPr>
          <w:lang w:eastAsia="zh-CN"/>
        </w:rPr>
        <w:t>(i.e. the set of slots)</w:t>
      </w:r>
      <w:r w:rsidR="00607C2F">
        <w:rPr>
          <w:lang w:eastAsia="zh-CN"/>
        </w:rPr>
        <w:t xml:space="preserve"> </w:t>
      </w:r>
      <w:r w:rsidR="00A37C13">
        <w:rPr>
          <w:lang w:eastAsia="zh-CN"/>
        </w:rPr>
        <w:t>in the hypothetical SCI format 1-A.</w:t>
      </w:r>
    </w:p>
    <w:tbl>
      <w:tblPr>
        <w:tblStyle w:val="ac"/>
        <w:tblW w:w="0" w:type="auto"/>
        <w:tblLook w:val="04A0" w:firstRow="1" w:lastRow="0" w:firstColumn="1" w:lastColumn="0" w:noHBand="0" w:noVBand="1"/>
      </w:tblPr>
      <w:tblGrid>
        <w:gridCol w:w="10180"/>
      </w:tblGrid>
      <w:tr w:rsidR="007666E9" w14:paraId="1AD1CF2A" w14:textId="77777777" w:rsidTr="00C0585A">
        <w:tc>
          <w:tcPr>
            <w:tcW w:w="10180" w:type="dxa"/>
          </w:tcPr>
          <w:p w14:paraId="001FDEC0" w14:textId="77777777" w:rsidR="007666E9" w:rsidRPr="007666E9" w:rsidRDefault="007666E9" w:rsidP="00E05AAC">
            <w:pPr>
              <w:keepNext/>
              <w:keepLines/>
              <w:snapToGrid/>
              <w:spacing w:before="120" w:after="180" w:afterAutospacing="0" w:line="240" w:lineRule="exact"/>
              <w:jc w:val="left"/>
              <w:outlineLvl w:val="2"/>
              <w:rPr>
                <w:rFonts w:ascii="Arial" w:eastAsia="宋体" w:hAnsi="Arial"/>
                <w:color w:val="000000"/>
                <w:sz w:val="28"/>
                <w:lang w:val="x-none" w:eastAsia="en-US"/>
              </w:rPr>
            </w:pPr>
            <w:bookmarkStart w:id="11" w:name="_Toc29673243"/>
            <w:bookmarkStart w:id="12" w:name="_Toc29673384"/>
            <w:bookmarkStart w:id="13" w:name="_Toc29674377"/>
            <w:bookmarkStart w:id="14" w:name="_Toc36645607"/>
            <w:bookmarkStart w:id="15" w:name="_Toc45810656"/>
            <w:r w:rsidRPr="007666E9">
              <w:rPr>
                <w:rFonts w:ascii="Arial" w:eastAsia="宋体" w:hAnsi="Arial"/>
                <w:color w:val="000000"/>
                <w:sz w:val="28"/>
                <w:lang w:val="x-none" w:eastAsia="en-US"/>
              </w:rPr>
              <w:lastRenderedPageBreak/>
              <w:t>8.1.5</w:t>
            </w:r>
            <w:r w:rsidRPr="007666E9">
              <w:rPr>
                <w:rFonts w:ascii="Arial" w:eastAsia="宋体" w:hAnsi="Arial"/>
                <w:color w:val="000000"/>
                <w:sz w:val="28"/>
                <w:lang w:val="x-none" w:eastAsia="en-US"/>
              </w:rPr>
              <w:tab/>
              <w:t>UE procedure for determining slots and resource blocks for PSSCH</w:t>
            </w:r>
            <w:r w:rsidRPr="007666E9">
              <w:rPr>
                <w:rFonts w:ascii="Arial" w:eastAsia="宋体" w:hAnsi="Arial"/>
                <w:color w:val="000000"/>
                <w:sz w:val="28"/>
                <w:lang w:val="en-US" w:eastAsia="en-US"/>
              </w:rPr>
              <w:t xml:space="preserve"> </w:t>
            </w:r>
            <w:r w:rsidRPr="007666E9">
              <w:rPr>
                <w:rFonts w:ascii="Arial" w:eastAsia="宋体" w:hAnsi="Arial"/>
                <w:color w:val="000000"/>
                <w:sz w:val="28"/>
                <w:lang w:val="x-none" w:eastAsia="en-US"/>
              </w:rPr>
              <w:t>transmission associated with an SCI format 1-A</w:t>
            </w:r>
            <w:bookmarkEnd w:id="11"/>
            <w:bookmarkEnd w:id="12"/>
            <w:bookmarkEnd w:id="13"/>
            <w:bookmarkEnd w:id="14"/>
            <w:bookmarkEnd w:id="15"/>
          </w:p>
          <w:p w14:paraId="61B109CB" w14:textId="77777777" w:rsidR="007666E9" w:rsidRPr="007666E9" w:rsidRDefault="007666E9" w:rsidP="00E05AAC">
            <w:pPr>
              <w:overflowPunct w:val="0"/>
              <w:autoSpaceDE w:val="0"/>
              <w:autoSpaceDN w:val="0"/>
              <w:adjustRightInd w:val="0"/>
              <w:snapToGrid/>
              <w:spacing w:after="180" w:afterAutospacing="0" w:line="240" w:lineRule="exact"/>
              <w:jc w:val="left"/>
              <w:textAlignment w:val="baseline"/>
              <w:rPr>
                <w:rFonts w:eastAsia="Malgun Gothic"/>
                <w:sz w:val="20"/>
                <w:lang w:eastAsia="ko-KR"/>
              </w:rPr>
            </w:pPr>
            <w:r w:rsidRPr="007666E9">
              <w:rPr>
                <w:rFonts w:eastAsia="Malgun Gothic" w:hint="eastAsia"/>
                <w:sz w:val="20"/>
                <w:lang w:eastAsia="ko-KR"/>
              </w:rPr>
              <w:t xml:space="preserve">The set of </w:t>
            </w:r>
            <w:r w:rsidRPr="007666E9">
              <w:rPr>
                <w:rFonts w:eastAsia="Malgun Gothic"/>
                <w:sz w:val="20"/>
                <w:lang w:eastAsia="ko-KR"/>
              </w:rPr>
              <w:t>slots</w:t>
            </w:r>
            <w:r w:rsidRPr="007666E9">
              <w:rPr>
                <w:rFonts w:eastAsia="Malgun Gothic" w:hint="eastAsia"/>
                <w:sz w:val="20"/>
                <w:lang w:eastAsia="ko-KR"/>
              </w:rPr>
              <w:t xml:space="preserve"> and resource blocks for PSSCH transmission is determined by the resource used for the PSCCH transmission containing the associated SCI format </w:t>
            </w:r>
            <w:r w:rsidRPr="007666E9">
              <w:rPr>
                <w:rFonts w:eastAsia="宋体"/>
                <w:color w:val="000000"/>
                <w:sz w:val="20"/>
                <w:lang w:eastAsia="en-US"/>
              </w:rPr>
              <w:t>1-A</w:t>
            </w:r>
            <w:r w:rsidRPr="007666E9">
              <w:rPr>
                <w:rFonts w:eastAsia="Malgun Gothic" w:hint="eastAsia"/>
                <w:sz w:val="20"/>
                <w:lang w:eastAsia="ko-KR"/>
              </w:rPr>
              <w:t xml:space="preserve">, and </w:t>
            </w:r>
            <w:r w:rsidRPr="007666E9">
              <w:rPr>
                <w:rFonts w:eastAsia="Malgun Gothic"/>
                <w:sz w:val="20"/>
                <w:lang w:eastAsia="ko-KR"/>
              </w:rPr>
              <w:t>fields "</w:t>
            </w:r>
            <w:r w:rsidRPr="007666E9">
              <w:rPr>
                <w:rFonts w:eastAsia="宋体"/>
                <w:sz w:val="20"/>
                <w:lang w:eastAsia="ko-KR"/>
              </w:rPr>
              <w:t>Frequency resource assignment</w:t>
            </w:r>
            <w:r w:rsidRPr="007666E9">
              <w:rPr>
                <w:rFonts w:eastAsia="Malgun Gothic"/>
                <w:sz w:val="20"/>
                <w:lang w:eastAsia="ko-KR"/>
              </w:rPr>
              <w:t>"</w:t>
            </w:r>
            <w:r w:rsidRPr="007666E9">
              <w:rPr>
                <w:rFonts w:eastAsia="Malgun Gothic" w:hint="eastAsia"/>
                <w:sz w:val="20"/>
                <w:lang w:eastAsia="ko-KR"/>
              </w:rPr>
              <w:t>,</w:t>
            </w:r>
            <w:r w:rsidRPr="007666E9">
              <w:rPr>
                <w:rFonts w:eastAsia="Malgun Gothic"/>
                <w:sz w:val="20"/>
                <w:lang w:eastAsia="ko-KR"/>
              </w:rPr>
              <w:t xml:space="preserve"> "</w:t>
            </w:r>
            <w:r w:rsidRPr="007666E9">
              <w:rPr>
                <w:rFonts w:eastAsia="宋体"/>
                <w:sz w:val="20"/>
                <w:lang w:eastAsia="ko-KR"/>
              </w:rPr>
              <w:t>Time resource assignment</w:t>
            </w:r>
            <w:r w:rsidRPr="007666E9">
              <w:rPr>
                <w:rFonts w:eastAsia="Malgun Gothic"/>
                <w:sz w:val="20"/>
                <w:lang w:eastAsia="ko-KR"/>
              </w:rPr>
              <w:t>"</w:t>
            </w:r>
            <w:r w:rsidRPr="007666E9">
              <w:rPr>
                <w:rFonts w:eastAsia="Malgun Gothic" w:hint="eastAsia"/>
                <w:sz w:val="20"/>
                <w:lang w:eastAsia="ko-KR"/>
              </w:rPr>
              <w:t xml:space="preserve"> of the associated SCI format </w:t>
            </w:r>
            <w:r w:rsidRPr="007666E9">
              <w:rPr>
                <w:rFonts w:eastAsia="宋体"/>
                <w:color w:val="000000"/>
                <w:sz w:val="20"/>
                <w:lang w:eastAsia="en-US"/>
              </w:rPr>
              <w:t>1-A</w:t>
            </w:r>
            <w:r w:rsidRPr="007666E9">
              <w:rPr>
                <w:rFonts w:eastAsia="Malgun Gothic" w:hint="eastAsia"/>
                <w:sz w:val="20"/>
                <w:lang w:eastAsia="ko-KR"/>
              </w:rPr>
              <w:t xml:space="preserve"> as described below.</w:t>
            </w:r>
          </w:p>
          <w:p w14:paraId="5FD1AABB" w14:textId="77777777" w:rsidR="007666E9" w:rsidRPr="007666E9" w:rsidRDefault="007666E9" w:rsidP="00E05AAC">
            <w:pPr>
              <w:snapToGrid/>
              <w:spacing w:after="180" w:afterAutospacing="0" w:line="240" w:lineRule="exact"/>
              <w:jc w:val="left"/>
              <w:rPr>
                <w:rFonts w:eastAsia="宋体"/>
                <w:sz w:val="20"/>
                <w:lang w:val="en-US" w:eastAsia="en-US"/>
              </w:rPr>
            </w:pPr>
            <w:r w:rsidRPr="00E05AAC">
              <w:rPr>
                <w:rFonts w:eastAsia="Malgun Gothic"/>
                <w:sz w:val="20"/>
                <w:highlight w:val="yellow"/>
                <w:lang w:val="x-none" w:eastAsia="ko-KR"/>
              </w:rPr>
              <w:t>"</w:t>
            </w:r>
            <w:r w:rsidRPr="00E05AAC">
              <w:rPr>
                <w:rFonts w:eastAsia="宋体"/>
                <w:sz w:val="20"/>
                <w:highlight w:val="yellow"/>
                <w:lang w:val="x-none" w:eastAsia="ko-KR"/>
              </w:rPr>
              <w:t>Time resource assignment</w:t>
            </w:r>
            <w:r w:rsidRPr="00E05AAC">
              <w:rPr>
                <w:rFonts w:eastAsia="Malgun Gothic"/>
                <w:sz w:val="20"/>
                <w:highlight w:val="yellow"/>
                <w:lang w:val="x-none" w:eastAsia="ko-KR"/>
              </w:rPr>
              <w:t>"</w:t>
            </w:r>
            <w:r w:rsidRPr="00E05AAC">
              <w:rPr>
                <w:rFonts w:eastAsia="Malgun Gothic"/>
                <w:sz w:val="20"/>
                <w:highlight w:val="yellow"/>
                <w:lang w:val="en-US" w:eastAsia="ko-KR"/>
              </w:rPr>
              <w:t xml:space="preserve"> carries logical slot offset indication of N = 1 or 2 actual resources </w:t>
            </w:r>
            <w:r w:rsidRPr="00E05AAC">
              <w:rPr>
                <w:rFonts w:eastAsia="等线"/>
                <w:sz w:val="20"/>
                <w:highlight w:val="yellow"/>
                <w:lang w:val="en-US" w:eastAsia="zh-CN"/>
              </w:rPr>
              <w:t xml:space="preserve">when </w:t>
            </w:r>
            <w:proofErr w:type="spellStart"/>
            <w:r w:rsidRPr="00E05AAC">
              <w:rPr>
                <w:rFonts w:eastAsia="等线"/>
                <w:i/>
                <w:iCs/>
                <w:sz w:val="20"/>
                <w:highlight w:val="yellow"/>
                <w:lang w:val="en-US" w:eastAsia="zh-CN"/>
              </w:rPr>
              <w:t>sl-MaxNumPerReserve</w:t>
            </w:r>
            <w:proofErr w:type="spellEnd"/>
            <w:r w:rsidRPr="00E05AAC">
              <w:rPr>
                <w:rFonts w:eastAsia="等线"/>
                <w:sz w:val="20"/>
                <w:highlight w:val="yellow"/>
                <w:lang w:val="en-US" w:eastAsia="zh-CN"/>
              </w:rPr>
              <w:t xml:space="preserve"> is 2, and N = 1 or 2 or 3 </w:t>
            </w:r>
            <w:r w:rsidRPr="00E05AAC">
              <w:rPr>
                <w:rFonts w:eastAsia="Malgun Gothic"/>
                <w:sz w:val="20"/>
                <w:highlight w:val="yellow"/>
                <w:lang w:val="en-US" w:eastAsia="ko-KR"/>
              </w:rPr>
              <w:t xml:space="preserve">actual resources </w:t>
            </w:r>
            <w:r w:rsidRPr="00E05AAC">
              <w:rPr>
                <w:rFonts w:eastAsia="等线"/>
                <w:sz w:val="20"/>
                <w:highlight w:val="yellow"/>
                <w:lang w:val="en-US" w:eastAsia="zh-CN"/>
              </w:rPr>
              <w:t xml:space="preserve">when </w:t>
            </w:r>
            <w:proofErr w:type="spellStart"/>
            <w:r w:rsidRPr="00E05AAC">
              <w:rPr>
                <w:rFonts w:eastAsia="等线"/>
                <w:i/>
                <w:iCs/>
                <w:sz w:val="20"/>
                <w:highlight w:val="yellow"/>
                <w:lang w:val="en-US" w:eastAsia="zh-CN"/>
              </w:rPr>
              <w:t>sl_MaxNumPerReserve</w:t>
            </w:r>
            <w:proofErr w:type="spellEnd"/>
            <w:r w:rsidRPr="00E05AAC">
              <w:rPr>
                <w:rFonts w:eastAsia="等线"/>
                <w:sz w:val="20"/>
                <w:highlight w:val="yellow"/>
                <w:lang w:val="en-US" w:eastAsia="zh-CN"/>
              </w:rPr>
              <w:t xml:space="preserve"> is</w:t>
            </w:r>
            <w:r w:rsidRPr="00E05AAC">
              <w:rPr>
                <w:rFonts w:eastAsia="Malgun Gothic"/>
                <w:sz w:val="20"/>
                <w:highlight w:val="yellow"/>
                <w:lang w:val="en-US" w:eastAsia="ko-KR"/>
              </w:rPr>
              <w:t xml:space="preserve"> 3</w:t>
            </w:r>
            <w:r w:rsidRPr="007666E9">
              <w:rPr>
                <w:rFonts w:eastAsia="Malgun Gothic"/>
                <w:sz w:val="20"/>
                <w:lang w:val="en-US" w:eastAsia="ko-KR"/>
              </w:rPr>
              <w:t>, in a form of time RIV (TRIV) field which is determined as follows</w:t>
            </w:r>
            <w:r w:rsidRPr="007666E9">
              <w:rPr>
                <w:rFonts w:eastAsia="宋体"/>
                <w:sz w:val="20"/>
                <w:lang w:val="en-US" w:eastAsia="en-US"/>
              </w:rPr>
              <w:t>:</w:t>
            </w:r>
          </w:p>
          <w:p w14:paraId="098FA513" w14:textId="77777777" w:rsidR="007666E9" w:rsidRPr="007666E9" w:rsidRDefault="007666E9" w:rsidP="00E05AAC">
            <w:pPr>
              <w:snapToGrid/>
              <w:spacing w:after="180" w:afterAutospacing="0" w:line="240" w:lineRule="exact"/>
              <w:ind w:left="568" w:hanging="284"/>
              <w:jc w:val="left"/>
              <w:rPr>
                <w:rFonts w:eastAsia="宋体"/>
                <w:sz w:val="20"/>
                <w:lang w:val="x-none" w:eastAsia="en-US"/>
              </w:rPr>
            </w:pPr>
            <w:r w:rsidRPr="007666E9">
              <w:rPr>
                <w:rFonts w:eastAsia="宋体"/>
                <w:sz w:val="20"/>
                <w:lang w:val="x-none" w:eastAsia="en-US"/>
              </w:rPr>
              <w:t xml:space="preserve">if </w:t>
            </w:r>
            <m:oMath>
              <m:r>
                <w:rPr>
                  <w:rFonts w:ascii="Cambria Math" w:eastAsia="宋体" w:hAnsi="Cambria Math"/>
                  <w:sz w:val="20"/>
                  <w:lang w:val="x-none" w:eastAsia="en-US"/>
                </w:rPr>
                <m:t>N</m:t>
              </m:r>
              <m:r>
                <m:rPr>
                  <m:sty m:val="p"/>
                </m:rPr>
                <w:rPr>
                  <w:rFonts w:ascii="Cambria Math" w:eastAsia="宋体" w:hAnsi="Cambria Math"/>
                  <w:sz w:val="20"/>
                  <w:lang w:val="x-none" w:eastAsia="en-US"/>
                </w:rPr>
                <m:t>=1</m:t>
              </m:r>
            </m:oMath>
          </w:p>
          <w:p w14:paraId="66BC74E9" w14:textId="77777777" w:rsidR="007666E9" w:rsidRPr="007666E9" w:rsidRDefault="007666E9" w:rsidP="00E05AAC">
            <w:pPr>
              <w:snapToGrid/>
              <w:spacing w:after="180" w:afterAutospacing="0" w:line="240" w:lineRule="exact"/>
              <w:ind w:left="851"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=0</m:t>
              </m:r>
            </m:oMath>
            <w:r w:rsidRPr="007666E9">
              <w:rPr>
                <w:rFonts w:eastAsia="宋体"/>
                <w:sz w:val="20"/>
                <w:lang w:val="en-US" w:eastAsia="en-US"/>
              </w:rPr>
              <w:t xml:space="preserve"> </w:t>
            </w:r>
          </w:p>
          <w:p w14:paraId="66DDF286" w14:textId="77777777" w:rsidR="007666E9" w:rsidRPr="007666E9" w:rsidRDefault="007666E9" w:rsidP="00E05AAC">
            <w:pPr>
              <w:snapToGrid/>
              <w:spacing w:after="180" w:afterAutospacing="0" w:line="240" w:lineRule="exact"/>
              <w:ind w:left="568" w:hanging="284"/>
              <w:jc w:val="left"/>
              <w:rPr>
                <w:rFonts w:eastAsia="宋体"/>
                <w:sz w:val="20"/>
                <w:lang w:val="x-none" w:eastAsia="en-US"/>
              </w:rPr>
            </w:pPr>
            <w:proofErr w:type="spellStart"/>
            <w:r w:rsidRPr="007666E9">
              <w:rPr>
                <w:rFonts w:eastAsia="宋体"/>
                <w:sz w:val="20"/>
                <w:lang w:val="x-none" w:eastAsia="en-US"/>
              </w:rPr>
              <w:t>elseif</w:t>
            </w:r>
            <w:proofErr w:type="spellEnd"/>
            <w:r w:rsidRPr="007666E9">
              <w:rPr>
                <w:rFonts w:eastAsia="宋体"/>
                <w:sz w:val="20"/>
                <w:lang w:val="x-none" w:eastAsia="en-US"/>
              </w:rPr>
              <w:t xml:space="preserve"> </w:t>
            </w:r>
            <m:oMath>
              <m:r>
                <w:rPr>
                  <w:rFonts w:ascii="Cambria Math" w:eastAsia="宋体" w:hAnsi="Cambria Math"/>
                  <w:sz w:val="20"/>
                  <w:lang w:val="x-none" w:eastAsia="en-US"/>
                </w:rPr>
                <m:t>N=2</m:t>
              </m:r>
            </m:oMath>
          </w:p>
          <w:p w14:paraId="6BADDD63" w14:textId="77777777" w:rsidR="007666E9" w:rsidRPr="007666E9" w:rsidRDefault="007666E9" w:rsidP="00E05AAC">
            <w:pPr>
              <w:snapToGrid/>
              <w:spacing w:after="180" w:afterAutospacing="0" w:line="240" w:lineRule="exact"/>
              <w:ind w:left="851"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oMath>
            <w:r w:rsidRPr="007666E9">
              <w:rPr>
                <w:rFonts w:eastAsia="宋体"/>
                <w:iCs/>
                <w:sz w:val="20"/>
                <w:lang w:val="en-US" w:eastAsia="en-US"/>
              </w:rPr>
              <w:t xml:space="preserve"> </w:t>
            </w:r>
          </w:p>
          <w:p w14:paraId="08130F96" w14:textId="77777777" w:rsidR="007666E9" w:rsidRPr="007666E9" w:rsidRDefault="007666E9" w:rsidP="00E05AAC">
            <w:pPr>
              <w:snapToGrid/>
              <w:spacing w:after="180" w:afterAutospacing="0" w:line="240" w:lineRule="exact"/>
              <w:ind w:left="568" w:hanging="284"/>
              <w:jc w:val="left"/>
              <w:rPr>
                <w:rFonts w:eastAsia="宋体"/>
                <w:sz w:val="20"/>
                <w:lang w:val="x-none" w:eastAsia="en-US"/>
              </w:rPr>
            </w:pPr>
            <w:r w:rsidRPr="007666E9">
              <w:rPr>
                <w:rFonts w:eastAsia="宋体"/>
                <w:sz w:val="20"/>
                <w:lang w:val="x-none" w:eastAsia="en-US"/>
              </w:rPr>
              <w:t>else</w:t>
            </w:r>
          </w:p>
          <w:p w14:paraId="5E49A144" w14:textId="77777777" w:rsidR="007666E9" w:rsidRPr="007666E9" w:rsidRDefault="007666E9" w:rsidP="00E05AAC">
            <w:pPr>
              <w:snapToGrid/>
              <w:spacing w:after="180" w:afterAutospacing="0" w:line="240" w:lineRule="exact"/>
              <w:ind w:left="851" w:hanging="284"/>
              <w:jc w:val="left"/>
              <w:rPr>
                <w:rFonts w:eastAsia="宋体"/>
                <w:sz w:val="20"/>
                <w:lang w:val="x-none" w:eastAsia="en-US"/>
              </w:rPr>
            </w:pPr>
            <w:r w:rsidRPr="007666E9">
              <w:rPr>
                <w:rFonts w:eastAsia="宋体"/>
                <w:sz w:val="20"/>
                <w:lang w:val="x-none" w:eastAsia="en-US"/>
              </w:rPr>
              <w:t xml:space="preserve">if </w:t>
            </w:r>
            <m:oMath>
              <m:d>
                <m:dPr>
                  <m:ctrlPr>
                    <w:rPr>
                      <w:rFonts w:ascii="Cambria Math" w:eastAsia="宋体" w:hAnsi="Cambria Math"/>
                      <w:iCs/>
                      <w:sz w:val="20"/>
                      <w:lang w:val="x-none" w:eastAsia="en-US"/>
                    </w:rPr>
                  </m:ctrlPr>
                </m:dPr>
                <m:e>
                  <m:sSub>
                    <m:sSubPr>
                      <m:ctrlPr>
                        <w:rPr>
                          <w:rFonts w:ascii="Cambria Math" w:eastAsia="宋体" w:hAnsi="Cambria Math"/>
                          <w:iCs/>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-1</m:t>
                  </m:r>
                </m:e>
              </m:d>
              <m:r>
                <m:rPr>
                  <m:sty m:val="p"/>
                </m:rPr>
                <w:rPr>
                  <w:rFonts w:ascii="Cambria Math" w:eastAsia="宋体" w:hAnsi="Cambria Math"/>
                  <w:sz w:val="20"/>
                  <w:lang w:val="x-none" w:eastAsia="en-US"/>
                </w:rPr>
                <m:t>≤15</m:t>
              </m:r>
            </m:oMath>
          </w:p>
          <w:p w14:paraId="49BC9B3F" w14:textId="77777777" w:rsidR="007666E9" w:rsidRPr="007666E9" w:rsidRDefault="007666E9" w:rsidP="00E05AAC">
            <w:pPr>
              <w:snapToGrid/>
              <w:spacing w:after="180" w:afterAutospacing="0" w:line="240" w:lineRule="exact"/>
              <w:ind w:left="1135"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=30</m:t>
              </m:r>
              <m:d>
                <m:dPr>
                  <m:ctrlPr>
                    <w:rPr>
                      <w:rFonts w:ascii="Cambria Math" w:eastAsia="宋体" w:hAnsi="Cambria Math"/>
                      <w:sz w:val="20"/>
                      <w:lang w:val="x-none" w:eastAsia="en-US"/>
                    </w:rPr>
                  </m:ctrlPr>
                </m:dPr>
                <m:e>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-1</m:t>
                  </m:r>
                </m:e>
              </m:d>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+31</m:t>
              </m:r>
            </m:oMath>
            <w:r w:rsidRPr="007666E9">
              <w:rPr>
                <w:rFonts w:eastAsia="宋体"/>
                <w:sz w:val="20"/>
                <w:lang w:val="en-US" w:eastAsia="en-US"/>
              </w:rPr>
              <w:t xml:space="preserve"> </w:t>
            </w:r>
          </w:p>
          <w:p w14:paraId="639CAF27" w14:textId="77777777" w:rsidR="007666E9" w:rsidRPr="007666E9" w:rsidRDefault="007666E9" w:rsidP="00E05AAC">
            <w:pPr>
              <w:snapToGrid/>
              <w:spacing w:after="180" w:afterAutospacing="0" w:line="240" w:lineRule="exact"/>
              <w:ind w:left="851" w:hanging="284"/>
              <w:jc w:val="left"/>
              <w:rPr>
                <w:rFonts w:eastAsia="宋体"/>
                <w:sz w:val="20"/>
                <w:lang w:val="x-none" w:eastAsia="en-US"/>
              </w:rPr>
            </w:pPr>
            <w:r w:rsidRPr="007666E9">
              <w:rPr>
                <w:rFonts w:eastAsia="宋体"/>
                <w:sz w:val="20"/>
                <w:lang w:val="x-none" w:eastAsia="en-US"/>
              </w:rPr>
              <w:t>else</w:t>
            </w:r>
          </w:p>
          <w:p w14:paraId="0CF86142" w14:textId="77777777" w:rsidR="007666E9" w:rsidRPr="007666E9" w:rsidRDefault="007666E9" w:rsidP="00E05AAC">
            <w:pPr>
              <w:snapToGrid/>
              <w:spacing w:after="180" w:afterAutospacing="0" w:line="240" w:lineRule="exact"/>
              <w:ind w:left="1135"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=30</m:t>
              </m:r>
              <m:d>
                <m:dPr>
                  <m:ctrlPr>
                    <w:rPr>
                      <w:rFonts w:ascii="Cambria Math" w:eastAsia="宋体" w:hAnsi="Cambria Math"/>
                      <w:sz w:val="20"/>
                      <w:lang w:val="x-none" w:eastAsia="en-US"/>
                    </w:rPr>
                  </m:ctrlPr>
                </m:dPr>
                <m:e>
                  <m:r>
                    <m:rPr>
                      <m:sty m:val="p"/>
                    </m:rPr>
                    <w:rPr>
                      <w:rFonts w:ascii="Cambria Math" w:eastAsia="宋体" w:hAnsi="Cambria Math"/>
                      <w:sz w:val="20"/>
                      <w:lang w:val="x-none" w:eastAsia="en-US"/>
                    </w:rPr>
                    <m:t>31-</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e>
              </m:d>
              <m:r>
                <m:rPr>
                  <m:sty m:val="p"/>
                </m:rPr>
                <w:rPr>
                  <w:rFonts w:ascii="Cambria Math" w:eastAsia="宋体" w:hAnsi="Cambria Math"/>
                  <w:sz w:val="20"/>
                  <w:lang w:val="x-none" w:eastAsia="en-US"/>
                </w:rPr>
                <m:t>+62-</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oMath>
            <w:r w:rsidRPr="007666E9">
              <w:rPr>
                <w:rFonts w:eastAsia="宋体"/>
                <w:sz w:val="20"/>
                <w:lang w:val="en-US" w:eastAsia="en-US"/>
              </w:rPr>
              <w:t xml:space="preserve"> </w:t>
            </w:r>
          </w:p>
          <w:p w14:paraId="2FB7DEA5" w14:textId="77777777" w:rsidR="007666E9" w:rsidRPr="007666E9" w:rsidRDefault="007666E9" w:rsidP="00E05AAC">
            <w:pPr>
              <w:snapToGrid/>
              <w:spacing w:after="180" w:afterAutospacing="0" w:line="240" w:lineRule="exact"/>
              <w:ind w:left="851" w:hanging="284"/>
              <w:jc w:val="left"/>
              <w:rPr>
                <w:rFonts w:eastAsia="宋体"/>
                <w:sz w:val="20"/>
                <w:lang w:val="x-none" w:eastAsia="en-US"/>
              </w:rPr>
            </w:pPr>
            <w:r w:rsidRPr="007666E9">
              <w:rPr>
                <w:rFonts w:eastAsia="宋体"/>
                <w:sz w:val="20"/>
                <w:lang w:val="x-none" w:eastAsia="en-US"/>
              </w:rPr>
              <w:t>end if</w:t>
            </w:r>
          </w:p>
          <w:p w14:paraId="3BE5263A" w14:textId="77777777" w:rsidR="007666E9" w:rsidRPr="007666E9" w:rsidRDefault="007666E9" w:rsidP="00E05AAC">
            <w:pPr>
              <w:snapToGrid/>
              <w:spacing w:after="180" w:afterAutospacing="0" w:line="240" w:lineRule="exact"/>
              <w:ind w:left="568" w:hanging="284"/>
              <w:jc w:val="left"/>
              <w:rPr>
                <w:rFonts w:eastAsia="宋体"/>
                <w:sz w:val="20"/>
                <w:lang w:val="x-none" w:eastAsia="en-US"/>
              </w:rPr>
            </w:pPr>
            <w:r w:rsidRPr="007666E9">
              <w:rPr>
                <w:rFonts w:eastAsia="宋体"/>
                <w:sz w:val="20"/>
                <w:lang w:val="x-none" w:eastAsia="en-US"/>
              </w:rPr>
              <w:t>end if</w:t>
            </w:r>
          </w:p>
          <w:p w14:paraId="60F84115" w14:textId="77777777" w:rsidR="007666E9" w:rsidRPr="007666E9" w:rsidRDefault="007666E9" w:rsidP="00E05AAC">
            <w:pPr>
              <w:snapToGrid/>
              <w:spacing w:after="180" w:afterAutospacing="0" w:line="240" w:lineRule="exact"/>
              <w:jc w:val="left"/>
              <w:rPr>
                <w:rFonts w:eastAsia="宋体"/>
                <w:sz w:val="20"/>
                <w:lang w:val="en-US" w:eastAsia="en-US"/>
              </w:rPr>
            </w:pPr>
            <w:r w:rsidRPr="007666E9">
              <w:rPr>
                <w:rFonts w:eastAsia="宋体"/>
                <w:sz w:val="20"/>
                <w:lang w:val="en-US" w:eastAsia="en-US"/>
              </w:rPr>
              <w:t>where</w:t>
            </w:r>
            <w:r w:rsidRPr="007666E9">
              <w:rPr>
                <w:rFonts w:eastAsia="等线" w:hint="eastAsia"/>
                <w:sz w:val="20"/>
                <w:lang w:val="en-US" w:eastAsia="zh-CN"/>
              </w:rPr>
              <w:t xml:space="preserve"> the first resource is in the slot where SCI format </w:t>
            </w:r>
            <w:r w:rsidRPr="007666E9">
              <w:rPr>
                <w:rFonts w:eastAsia="Malgun Gothic"/>
                <w:sz w:val="20"/>
                <w:lang w:eastAsia="ko-KR"/>
              </w:rPr>
              <w:t>1-A</w:t>
            </w:r>
            <w:r w:rsidRPr="007666E9">
              <w:rPr>
                <w:rFonts w:eastAsia="等线" w:hint="eastAsia"/>
                <w:sz w:val="20"/>
                <w:lang w:val="en-US" w:eastAsia="zh-CN"/>
              </w:rPr>
              <w:t xml:space="preserve"> was received, and</w:t>
            </w:r>
            <w:r w:rsidRPr="007666E9">
              <w:rPr>
                <w:rFonts w:eastAsia="宋体"/>
                <w:sz w:val="20"/>
                <w:lang w:val="en-US" w:eastAsia="en-US"/>
              </w:rPr>
              <w:t xml:space="preserve">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t</m:t>
                  </m:r>
                </m:e>
                <m:sub>
                  <m:r>
                    <w:rPr>
                      <w:rFonts w:ascii="Cambria Math" w:eastAsia="宋体" w:hAnsi="Cambria Math"/>
                      <w:sz w:val="20"/>
                      <w:lang w:val="en-US" w:eastAsia="en-US"/>
                    </w:rPr>
                    <m:t>i</m:t>
                  </m:r>
                </m:sub>
              </m:sSub>
            </m:oMath>
            <w:r w:rsidRPr="007666E9">
              <w:rPr>
                <w:rFonts w:eastAsia="宋体"/>
                <w:sz w:val="20"/>
                <w:lang w:val="en-US" w:eastAsia="en-US"/>
              </w:rPr>
              <w:t xml:space="preserve"> denotes i-th resource time offset in logical slots of a resource pool with respect to the first resource where for N = 2, </w:t>
            </w:r>
            <m:oMath>
              <m:r>
                <m:rPr>
                  <m:sty m:val="p"/>
                </m:rPr>
                <w:rPr>
                  <w:rFonts w:ascii="Cambria Math" w:eastAsia="宋体" w:hAnsi="Cambria Math"/>
                  <w:sz w:val="20"/>
                  <w:lang w:val="en-US" w:eastAsia="en-US"/>
                </w:rPr>
                <m:t>1≤</m:t>
              </m:r>
              <m:sSub>
                <m:sSubPr>
                  <m:ctrlPr>
                    <w:rPr>
                      <w:rFonts w:ascii="Cambria Math" w:eastAsia="宋体" w:hAnsi="Cambria Math"/>
                      <w:sz w:val="20"/>
                      <w:lang w:val="en-US" w:eastAsia="en-US"/>
                    </w:rPr>
                  </m:ctrlPr>
                </m:sSubPr>
                <m:e>
                  <m:r>
                    <w:rPr>
                      <w:rFonts w:ascii="Cambria Math" w:eastAsia="宋体" w:hAnsi="Cambria Math"/>
                      <w:sz w:val="20"/>
                      <w:lang w:val="en-US" w:eastAsia="en-US"/>
                    </w:rPr>
                    <m:t>t</m:t>
                  </m:r>
                </m:e>
                <m:sub>
                  <m:r>
                    <m:rPr>
                      <m:sty m:val="p"/>
                    </m:rPr>
                    <w:rPr>
                      <w:rFonts w:ascii="Cambria Math" w:eastAsia="宋体" w:hAnsi="Cambria Math"/>
                      <w:sz w:val="20"/>
                      <w:lang w:val="en-US" w:eastAsia="en-US"/>
                    </w:rPr>
                    <m:t>1</m:t>
                  </m:r>
                </m:sub>
              </m:sSub>
              <m:r>
                <m:rPr>
                  <m:sty m:val="p"/>
                </m:rPr>
                <w:rPr>
                  <w:rFonts w:ascii="Cambria Math" w:eastAsia="宋体" w:hAnsi="Cambria Math"/>
                  <w:sz w:val="20"/>
                  <w:lang w:val="en-US" w:eastAsia="en-US"/>
                </w:rPr>
                <m:t>≤</m:t>
              </m:r>
              <m:r>
                <w:rPr>
                  <w:rFonts w:ascii="Cambria Math" w:eastAsia="宋体" w:hAnsi="Cambria Math"/>
                  <w:sz w:val="20"/>
                  <w:lang w:val="en-US" w:eastAsia="en-US"/>
                </w:rPr>
                <m:t>31</m:t>
              </m:r>
            </m:oMath>
            <w:r w:rsidRPr="007666E9">
              <w:rPr>
                <w:rFonts w:eastAsia="宋体"/>
                <w:sz w:val="20"/>
                <w:lang w:val="en-US" w:eastAsia="en-US"/>
              </w:rPr>
              <w:t xml:space="preserve">; and for N = 3, </w:t>
            </w:r>
            <m:oMath>
              <m:r>
                <m:rPr>
                  <m:sty m:val="p"/>
                </m:rPr>
                <w:rPr>
                  <w:rFonts w:ascii="Cambria Math" w:eastAsia="宋体" w:hAnsi="Cambria Math"/>
                  <w:sz w:val="20"/>
                  <w:lang w:val="en-US" w:eastAsia="en-US"/>
                </w:rPr>
                <m:t>1≤</m:t>
              </m:r>
              <m:sSub>
                <m:sSubPr>
                  <m:ctrlPr>
                    <w:rPr>
                      <w:rFonts w:ascii="Cambria Math" w:eastAsia="宋体" w:hAnsi="Cambria Math"/>
                      <w:sz w:val="20"/>
                      <w:lang w:val="en-US" w:eastAsia="en-US"/>
                    </w:rPr>
                  </m:ctrlPr>
                </m:sSubPr>
                <m:e>
                  <m:r>
                    <w:rPr>
                      <w:rFonts w:ascii="Cambria Math" w:eastAsia="宋体" w:hAnsi="Cambria Math"/>
                      <w:sz w:val="20"/>
                      <w:lang w:val="en-US" w:eastAsia="en-US"/>
                    </w:rPr>
                    <m:t>t</m:t>
                  </m:r>
                </m:e>
                <m:sub>
                  <m:r>
                    <m:rPr>
                      <m:sty m:val="p"/>
                    </m:rPr>
                    <w:rPr>
                      <w:rFonts w:ascii="Cambria Math" w:eastAsia="宋体" w:hAnsi="Cambria Math"/>
                      <w:sz w:val="20"/>
                      <w:lang w:val="en-US" w:eastAsia="en-US"/>
                    </w:rPr>
                    <m:t>1</m:t>
                  </m:r>
                </m:sub>
              </m:sSub>
              <m:r>
                <m:rPr>
                  <m:sty m:val="p"/>
                </m:rPr>
                <w:rPr>
                  <w:rFonts w:ascii="Cambria Math" w:eastAsia="宋体" w:hAnsi="Cambria Math"/>
                  <w:sz w:val="20"/>
                  <w:lang w:val="en-US" w:eastAsia="en-US"/>
                </w:rPr>
                <m:t>≤30</m:t>
              </m:r>
            </m:oMath>
            <w:r w:rsidRPr="007666E9">
              <w:rPr>
                <w:rFonts w:eastAsia="宋体"/>
                <w:sz w:val="20"/>
                <w:lang w:val="en-US" w:eastAsia="en-US"/>
              </w:rPr>
              <w:t xml:space="preserve">, </w:t>
            </w:r>
            <m:oMath>
              <m:sSub>
                <m:sSubPr>
                  <m:ctrlPr>
                    <w:rPr>
                      <w:rFonts w:ascii="Cambria Math" w:eastAsia="宋体" w:hAnsi="Cambria Math"/>
                      <w:sz w:val="20"/>
                      <w:lang w:val="en-US" w:eastAsia="en-US"/>
                    </w:rPr>
                  </m:ctrlPr>
                </m:sSubPr>
                <m:e>
                  <m:r>
                    <m:rPr>
                      <m:sty m:val="p"/>
                    </m:rPr>
                    <w:rPr>
                      <w:rFonts w:ascii="Cambria Math" w:eastAsia="宋体" w:hAnsi="Cambria Math"/>
                      <w:sz w:val="20"/>
                      <w:lang w:val="en-US" w:eastAsia="en-US"/>
                    </w:rPr>
                    <m:t>t</m:t>
                  </m:r>
                </m:e>
                <m:sub>
                  <m:r>
                    <m:rPr>
                      <m:sty m:val="p"/>
                    </m:rPr>
                    <w:rPr>
                      <w:rFonts w:ascii="Cambria Math" w:eastAsia="宋体" w:hAnsi="Cambria Math"/>
                      <w:sz w:val="20"/>
                      <w:lang w:val="en-US" w:eastAsia="en-US"/>
                    </w:rPr>
                    <m:t>1</m:t>
                  </m:r>
                </m:sub>
              </m:sSub>
              <m:r>
                <m:rPr>
                  <m:sty m:val="p"/>
                </m:rPr>
                <w:rPr>
                  <w:rFonts w:ascii="Cambria Math" w:eastAsia="宋体" w:hAnsi="Cambria Math"/>
                  <w:sz w:val="20"/>
                  <w:lang w:val="en-US" w:eastAsia="en-US"/>
                </w:rPr>
                <m:t>&lt;</m:t>
              </m:r>
              <m:sSub>
                <m:sSubPr>
                  <m:ctrlPr>
                    <w:rPr>
                      <w:rFonts w:ascii="Cambria Math" w:eastAsia="宋体" w:hAnsi="Cambria Math"/>
                      <w:sz w:val="20"/>
                      <w:lang w:val="en-US" w:eastAsia="en-US"/>
                    </w:rPr>
                  </m:ctrlPr>
                </m:sSubPr>
                <m:e>
                  <m:r>
                    <w:rPr>
                      <w:rFonts w:ascii="Cambria Math" w:eastAsia="宋体" w:hAnsi="Cambria Math"/>
                      <w:sz w:val="20"/>
                      <w:lang w:val="en-US" w:eastAsia="en-US"/>
                    </w:rPr>
                    <m:t>t</m:t>
                  </m:r>
                </m:e>
                <m:sub>
                  <m:r>
                    <m:rPr>
                      <m:sty m:val="p"/>
                    </m:rPr>
                    <w:rPr>
                      <w:rFonts w:ascii="Cambria Math" w:eastAsia="宋体" w:hAnsi="Cambria Math"/>
                      <w:sz w:val="20"/>
                      <w:lang w:val="en-US" w:eastAsia="en-US"/>
                    </w:rPr>
                    <m:t>2</m:t>
                  </m:r>
                </m:sub>
              </m:sSub>
              <m:r>
                <m:rPr>
                  <m:sty m:val="p"/>
                </m:rPr>
                <w:rPr>
                  <w:rFonts w:ascii="Cambria Math" w:eastAsia="宋体" w:hAnsi="Cambria Math"/>
                  <w:sz w:val="20"/>
                  <w:lang w:val="en-US" w:eastAsia="en-US"/>
                </w:rPr>
                <m:t>≤31</m:t>
              </m:r>
            </m:oMath>
            <w:r w:rsidRPr="007666E9">
              <w:rPr>
                <w:rFonts w:eastAsia="宋体"/>
                <w:sz w:val="20"/>
                <w:lang w:val="en-US" w:eastAsia="en-US"/>
              </w:rPr>
              <w:t>.</w:t>
            </w:r>
          </w:p>
          <w:p w14:paraId="0D308E5A" w14:textId="52A7F85C" w:rsidR="007666E9" w:rsidRPr="00E05AAC" w:rsidRDefault="007666E9" w:rsidP="00E05AAC">
            <w:pPr>
              <w:snapToGrid/>
              <w:spacing w:after="180" w:afterAutospacing="0" w:line="240" w:lineRule="exact"/>
              <w:jc w:val="left"/>
              <w:rPr>
                <w:rFonts w:eastAsia="Malgun Gothic"/>
                <w:sz w:val="20"/>
                <w:lang w:val="en-US" w:eastAsia="ko-KR"/>
              </w:rPr>
            </w:pPr>
            <w:r>
              <w:rPr>
                <w:rFonts w:eastAsia="Malgun Gothic"/>
                <w:sz w:val="20"/>
                <w:lang w:val="en-US" w:eastAsia="ko-KR"/>
              </w:rPr>
              <w:t>[…]</w:t>
            </w:r>
          </w:p>
        </w:tc>
      </w:tr>
    </w:tbl>
    <w:p w14:paraId="5FE55FDA" w14:textId="77777777" w:rsidR="007666E9" w:rsidRDefault="007666E9" w:rsidP="003D1651">
      <w:pPr>
        <w:rPr>
          <w:lang w:eastAsia="zh-CN"/>
        </w:rPr>
      </w:pPr>
    </w:p>
    <w:p w14:paraId="52EA3020" w14:textId="12868CCF" w:rsidR="007666E9" w:rsidRDefault="00A37C13" w:rsidP="003D1651">
      <w:pPr>
        <w:rPr>
          <w:i/>
          <w:lang w:eastAsia="zh-CN"/>
        </w:rPr>
      </w:pPr>
      <w:r w:rsidRPr="00E05AAC">
        <w:rPr>
          <w:b/>
          <w:i/>
          <w:lang w:eastAsia="zh-CN"/>
        </w:rPr>
        <w:t>Proposal 1:</w:t>
      </w:r>
      <w:r w:rsidRPr="00E05AAC">
        <w:rPr>
          <w:i/>
          <w:lang w:eastAsia="zh-CN"/>
        </w:rPr>
        <w:t xml:space="preserve"> Further clarify</w:t>
      </w:r>
      <w:r w:rsidR="00C0585A" w:rsidRPr="00E05AAC">
        <w:rPr>
          <w:i/>
          <w:lang w:eastAsia="zh-CN"/>
        </w:rPr>
        <w:t xml:space="preserve"> that the hypothetical SCI format 1-A indicates N=1 actual resource in step 5 of sensing procedure.</w:t>
      </w:r>
    </w:p>
    <w:p w14:paraId="22E9D889" w14:textId="06FBC5B7" w:rsidR="00C0585A" w:rsidRDefault="00C0585A" w:rsidP="003D1651">
      <w:pPr>
        <w:rPr>
          <w:rFonts w:eastAsiaTheme="minorEastAsia" w:hint="eastAsia"/>
          <w:lang w:eastAsia="zh-CN"/>
        </w:rPr>
      </w:pPr>
      <w:r>
        <w:rPr>
          <w:lang w:eastAsia="zh-CN"/>
        </w:rPr>
        <w:t>A TP is provided below for clause 8.1.4</w:t>
      </w:r>
      <w:r w:rsidR="006505F3">
        <w:rPr>
          <w:lang w:eastAsia="zh-CN"/>
        </w:rPr>
        <w:t xml:space="preserve"> in TS38.214.</w:t>
      </w:r>
    </w:p>
    <w:tbl>
      <w:tblPr>
        <w:tblStyle w:val="ac"/>
        <w:tblW w:w="0" w:type="auto"/>
        <w:tblLook w:val="04A0" w:firstRow="1" w:lastRow="0" w:firstColumn="1" w:lastColumn="0" w:noHBand="0" w:noVBand="1"/>
      </w:tblPr>
      <w:tblGrid>
        <w:gridCol w:w="10180"/>
      </w:tblGrid>
      <w:tr w:rsidR="00724C09" w14:paraId="2E12FBF4" w14:textId="77777777" w:rsidTr="00FB1C54">
        <w:tc>
          <w:tcPr>
            <w:tcW w:w="10180" w:type="dxa"/>
          </w:tcPr>
          <w:p w14:paraId="170EAB6D" w14:textId="77777777" w:rsidR="00724C09" w:rsidRPr="00245C18" w:rsidRDefault="00724C09" w:rsidP="00FB1C54">
            <w:pPr>
              <w:keepNext/>
              <w:keepLines/>
              <w:snapToGrid/>
              <w:spacing w:before="120" w:after="180" w:afterAutospacing="0"/>
              <w:jc w:val="left"/>
              <w:outlineLvl w:val="2"/>
              <w:rPr>
                <w:rFonts w:ascii="Arial" w:eastAsia="宋体" w:hAnsi="Arial"/>
                <w:color w:val="000000"/>
                <w:sz w:val="28"/>
                <w:lang w:val="x-none" w:eastAsia="en-US"/>
              </w:rPr>
            </w:pPr>
            <w:r w:rsidRPr="00245C18">
              <w:rPr>
                <w:rFonts w:ascii="Arial" w:eastAsia="宋体" w:hAnsi="Arial"/>
                <w:color w:val="000000"/>
                <w:sz w:val="28"/>
                <w:lang w:val="x-none" w:eastAsia="en-US"/>
              </w:rPr>
              <w:lastRenderedPageBreak/>
              <w:t>8.1.4</w:t>
            </w:r>
            <w:r w:rsidRPr="00245C18">
              <w:rPr>
                <w:rFonts w:ascii="Arial" w:eastAsia="宋体" w:hAnsi="Arial"/>
                <w:color w:val="000000"/>
                <w:sz w:val="28"/>
                <w:lang w:val="x-none" w:eastAsia="en-US"/>
              </w:rPr>
              <w:tab/>
              <w:t xml:space="preserve">UE procedure for determining the subset of resources to be </w:t>
            </w:r>
            <w:r>
              <w:rPr>
                <w:rFonts w:ascii="Arial" w:eastAsia="宋体" w:hAnsi="Arial"/>
                <w:color w:val="000000"/>
                <w:sz w:val="28"/>
                <w:lang w:val="x-none" w:eastAsia="en-US"/>
              </w:rPr>
              <w:t xml:space="preserve">  </w:t>
            </w:r>
            <w:r w:rsidRPr="00245C18">
              <w:rPr>
                <w:rFonts w:ascii="Arial" w:eastAsia="宋体" w:hAnsi="Arial"/>
                <w:color w:val="000000"/>
                <w:sz w:val="28"/>
                <w:lang w:val="x-none" w:eastAsia="en-US"/>
              </w:rPr>
              <w:t>reported to higher layers in PSSCH resource selection in sidelink resource allocation mode 2</w:t>
            </w:r>
          </w:p>
          <w:p w14:paraId="28D337CF" w14:textId="77777777" w:rsidR="00724C09" w:rsidRDefault="00724C09" w:rsidP="00FB1C54">
            <w:pPr>
              <w:overflowPunct w:val="0"/>
              <w:autoSpaceDE w:val="0"/>
              <w:autoSpaceDN w:val="0"/>
              <w:adjustRightInd w:val="0"/>
              <w:snapToGrid/>
              <w:spacing w:after="180" w:afterAutospacing="0" w:line="240" w:lineRule="exact"/>
              <w:jc w:val="left"/>
              <w:textAlignment w:val="baseline"/>
              <w:rPr>
                <w:rFonts w:eastAsia="Malgun Gothic"/>
                <w:sz w:val="20"/>
                <w:lang w:val="x-none" w:eastAsia="ko-KR"/>
              </w:rPr>
            </w:pPr>
            <w:r>
              <w:rPr>
                <w:rFonts w:eastAsia="Malgun Gothic"/>
                <w:sz w:val="20"/>
                <w:lang w:val="x-none" w:eastAsia="ko-KR"/>
              </w:rPr>
              <w:t>[…]</w:t>
            </w:r>
          </w:p>
          <w:p w14:paraId="4A10D76A" w14:textId="77777777" w:rsidR="00724C09" w:rsidRPr="00245C18" w:rsidRDefault="00724C09" w:rsidP="00FB1C54">
            <w:pPr>
              <w:snapToGrid/>
              <w:spacing w:after="180" w:afterAutospacing="0" w:line="280" w:lineRule="exact"/>
              <w:ind w:left="568" w:hanging="284"/>
              <w:jc w:val="left"/>
              <w:rPr>
                <w:rFonts w:eastAsia="Malgun Gothic"/>
                <w:sz w:val="20"/>
                <w:lang w:val="x-none" w:eastAsia="ko-KR"/>
              </w:rPr>
            </w:pPr>
            <w:r w:rsidRPr="00245C18">
              <w:rPr>
                <w:rFonts w:eastAsia="Malgun Gothic"/>
                <w:sz w:val="20"/>
                <w:lang w:val="en-US" w:eastAsia="ko-KR"/>
              </w:rPr>
              <w:t>5</w:t>
            </w: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45C18">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245C18">
              <w:rPr>
                <w:rFonts w:eastAsia="Malgun Gothic" w:hint="eastAsia"/>
                <w:sz w:val="20"/>
                <w:lang w:val="x-none" w:eastAsia="ko-KR"/>
              </w:rPr>
              <w:t xml:space="preserve"> if it meets all the following conditions:</w:t>
            </w:r>
          </w:p>
          <w:p w14:paraId="0324E7D6" w14:textId="77777777" w:rsidR="00724C09" w:rsidRPr="00245C18" w:rsidRDefault="00724C09" w:rsidP="00FB1C54">
            <w:pPr>
              <w:snapToGrid/>
              <w:spacing w:after="180" w:afterAutospacing="0" w:line="280" w:lineRule="exact"/>
              <w:ind w:left="851" w:hanging="284"/>
              <w:jc w:val="left"/>
              <w:rPr>
                <w:rFonts w:eastAsia="Malgun Gothic"/>
                <w:sz w:val="20"/>
                <w:lang w:val="x-none" w:eastAsia="ko-KR"/>
              </w:rPr>
            </w:pP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has not monitored slot </w:t>
            </w:r>
            <m:oMath>
              <m:sSubSup>
                <m:sSubSupPr>
                  <m:ctrlPr>
                    <w:rPr>
                      <w:rFonts w:ascii="Cambria Math" w:eastAsia="宋体" w:hAnsi="Cambria Math"/>
                      <w:i/>
                      <w:sz w:val="20"/>
                      <w:lang w:val="x-none" w:eastAsia="en-GB"/>
                    </w:rPr>
                  </m:ctrlPr>
                </m:sSubSupPr>
                <m:e>
                  <m:r>
                    <w:rPr>
                      <w:rFonts w:ascii="Cambria Math" w:eastAsia="宋体"/>
                      <w:sz w:val="20"/>
                      <w:lang w:val="x-none" w:eastAsia="en-GB"/>
                    </w:rPr>
                    <m:t>t</m:t>
                  </m:r>
                </m:e>
                <m:sub>
                  <m:r>
                    <w:rPr>
                      <w:rFonts w:ascii="Cambria Math" w:eastAsia="宋体"/>
                      <w:sz w:val="20"/>
                      <w:lang w:val="x-none" w:eastAsia="en-GB"/>
                    </w:rPr>
                    <m:t>m</m:t>
                  </m:r>
                </m:sub>
                <m:sup>
                  <m:r>
                    <w:rPr>
                      <w:rFonts w:ascii="Cambria Math" w:eastAsia="宋体"/>
                      <w:sz w:val="20"/>
                      <w:lang w:val="x-none" w:eastAsia="en-GB"/>
                    </w:rPr>
                    <m:t>SL</m:t>
                  </m:r>
                </m:sup>
              </m:sSubSup>
            </m:oMath>
            <w:r w:rsidRPr="00245C18">
              <w:rPr>
                <w:rFonts w:eastAsia="Malgun Gothic" w:hint="eastAsia"/>
                <w:sz w:val="20"/>
                <w:lang w:val="x-none" w:eastAsia="ko-KR"/>
              </w:rPr>
              <w:t xml:space="preserve"> in Step 2.</w:t>
            </w:r>
          </w:p>
          <w:p w14:paraId="39DEA68E" w14:textId="6A9F1BE2" w:rsidR="00724C09" w:rsidRPr="00245C18" w:rsidRDefault="00724C09" w:rsidP="00FB1C54">
            <w:pPr>
              <w:snapToGrid/>
              <w:spacing w:after="180" w:afterAutospacing="0" w:line="280" w:lineRule="exact"/>
              <w:ind w:left="851" w:hanging="284"/>
              <w:jc w:val="left"/>
              <w:rPr>
                <w:rFonts w:eastAsia="Malgun Gothic"/>
                <w:sz w:val="20"/>
                <w:lang w:val="x-none" w:eastAsia="ko-KR"/>
              </w:rPr>
            </w:pPr>
            <w:r w:rsidRPr="00245C18">
              <w:rPr>
                <w:rFonts w:eastAsia="Malgun Gothic"/>
                <w:sz w:val="20"/>
                <w:lang w:val="x-none" w:eastAsia="ko-KR"/>
              </w:rPr>
              <w:t>-</w:t>
            </w:r>
            <w:r w:rsidRPr="00245C18">
              <w:rPr>
                <w:rFonts w:eastAsia="Malgun Gothic"/>
                <w:sz w:val="20"/>
                <w:lang w:val="x-none" w:eastAsia="ko-KR"/>
              </w:rPr>
              <w:tab/>
              <w:t xml:space="preserve">for </w:t>
            </w:r>
            <w:r w:rsidRPr="00245C18">
              <w:rPr>
                <w:rFonts w:eastAsia="Malgun Gothic" w:hint="eastAsia"/>
                <w:sz w:val="20"/>
                <w:lang w:val="x-none" w:eastAsia="ko-KR"/>
              </w:rPr>
              <w:t xml:space="preserve">any </w:t>
            </w:r>
            <w:r w:rsidRPr="00245C18">
              <w:rPr>
                <w:rFonts w:eastAsia="Malgun Gothic"/>
                <w:sz w:val="20"/>
                <w:lang w:val="x-none" w:eastAsia="ko-KR"/>
              </w:rPr>
              <w:t xml:space="preserve">periodicity </w:t>
            </w:r>
            <w:r w:rsidRPr="00245C18">
              <w:rPr>
                <w:rFonts w:eastAsia="Malgun Gothic" w:hint="eastAsia"/>
                <w:sz w:val="20"/>
                <w:lang w:val="x-none" w:eastAsia="ko-KR"/>
              </w:rPr>
              <w:t xml:space="preserve">value allowed by the higher layer parameter </w:t>
            </w:r>
            <w:proofErr w:type="spellStart"/>
            <w:r w:rsidRPr="00245C18">
              <w:rPr>
                <w:rFonts w:eastAsia="Malgun Gothic"/>
                <w:i/>
                <w:sz w:val="20"/>
                <w:lang w:val="x-none" w:eastAsia="ko-KR"/>
              </w:rPr>
              <w:t>sl-ResourceReservePeriodList</w:t>
            </w:r>
            <w:proofErr w:type="spellEnd"/>
            <w:r w:rsidRPr="00245C18">
              <w:rPr>
                <w:rFonts w:eastAsia="Malgun Gothic"/>
                <w:i/>
                <w:sz w:val="20"/>
                <w:lang w:val="x-none" w:eastAsia="ko-KR"/>
              </w:rPr>
              <w:t xml:space="preserve"> </w:t>
            </w:r>
            <w:r w:rsidRPr="00245C18">
              <w:rPr>
                <w:rFonts w:eastAsia="Malgun Gothic"/>
                <w:sz w:val="20"/>
                <w:lang w:val="x-none" w:eastAsia="ko-KR"/>
              </w:rPr>
              <w:t xml:space="preserve">and a hypothetical SCI format 1-A received in slot </w:t>
            </w:r>
            <m:oMath>
              <m:sSubSup>
                <m:sSubSupPr>
                  <m:ctrlPr>
                    <w:rPr>
                      <w:rFonts w:ascii="Cambria Math" w:eastAsia="宋体" w:hAnsi="Cambria Math"/>
                      <w:i/>
                      <w:sz w:val="20"/>
                      <w:lang w:val="x-none" w:eastAsia="en-GB"/>
                    </w:rPr>
                  </m:ctrlPr>
                </m:sSubSupPr>
                <m:e>
                  <m:r>
                    <w:rPr>
                      <w:rFonts w:ascii="Cambria Math" w:eastAsia="宋体"/>
                      <w:sz w:val="20"/>
                      <w:lang w:val="x-none" w:eastAsia="en-GB"/>
                    </w:rPr>
                    <m:t>t</m:t>
                  </m:r>
                </m:e>
                <m:sub>
                  <m:r>
                    <w:rPr>
                      <w:rFonts w:ascii="Cambria Math" w:eastAsia="宋体"/>
                      <w:sz w:val="20"/>
                      <w:lang w:val="x-none" w:eastAsia="en-GB"/>
                    </w:rPr>
                    <m:t>m</m:t>
                  </m:r>
                </m:sub>
                <m:sup>
                  <m:r>
                    <w:rPr>
                      <w:rFonts w:ascii="Cambria Math" w:eastAsia="宋体"/>
                      <w:sz w:val="20"/>
                      <w:lang w:val="x-none" w:eastAsia="en-GB"/>
                    </w:rPr>
                    <m:t>SL</m:t>
                  </m:r>
                </m:sup>
              </m:sSubSup>
            </m:oMath>
            <w:r w:rsidRPr="00245C18">
              <w:rPr>
                <w:rFonts w:eastAsia="Malgun Gothic"/>
                <w:sz w:val="20"/>
                <w:lang w:val="x-none" w:eastAsia="en-GB"/>
              </w:rPr>
              <w:t xml:space="preserve"> with </w:t>
            </w:r>
            <w:r w:rsidRPr="00245C18">
              <w:rPr>
                <w:rFonts w:eastAsia="Malgun Gothic"/>
                <w:sz w:val="20"/>
                <w:lang w:val="x-none" w:eastAsia="ko-KR"/>
              </w:rPr>
              <w:t>"Resource reservation period" field set to that periodicity value</w:t>
            </w:r>
            <w:ins w:id="16" w:author="Sharp" w:date="2020-08-08T06:43:00Z">
              <w:r>
                <w:rPr>
                  <w:rFonts w:eastAsia="Malgun Gothic"/>
                  <w:sz w:val="20"/>
                  <w:lang w:val="x-none" w:eastAsia="ko-KR"/>
                </w:rPr>
                <w:t>,</w:t>
              </w:r>
            </w:ins>
            <w:r>
              <w:rPr>
                <w:rFonts w:eastAsiaTheme="minorEastAsia" w:hint="eastAsia"/>
                <w:sz w:val="20"/>
                <w:lang w:val="x-none" w:eastAsia="zh-CN"/>
              </w:rPr>
              <w:t xml:space="preserve"> </w:t>
            </w:r>
            <w:del w:id="17" w:author="Sharp" w:date="2020-08-08T06:44:00Z">
              <w:r w:rsidDel="00724C09">
                <w:rPr>
                  <w:rFonts w:eastAsiaTheme="minorEastAsia" w:hint="eastAsia"/>
                  <w:sz w:val="20"/>
                  <w:lang w:val="x-none" w:eastAsia="zh-CN"/>
                </w:rPr>
                <w:delText>and</w:delText>
              </w:r>
            </w:del>
            <w:del w:id="18" w:author="Sharp" w:date="2020-08-08T06:45:00Z">
              <w:r w:rsidDel="00724C09">
                <w:rPr>
                  <w:rFonts w:eastAsiaTheme="minorEastAsia" w:hint="eastAsia"/>
                  <w:sz w:val="20"/>
                  <w:lang w:val="x-none" w:eastAsia="zh-CN"/>
                </w:rPr>
                <w:delText xml:space="preserve"> </w:delText>
              </w:r>
            </w:del>
            <w:bookmarkStart w:id="19" w:name="_GoBack"/>
            <w:bookmarkEnd w:id="19"/>
            <w:r w:rsidRPr="00E05AAC">
              <w:rPr>
                <w:rFonts w:eastAsia="Malgun Gothic"/>
                <w:sz w:val="20"/>
                <w:lang w:val="x-none" w:eastAsia="ko-KR"/>
              </w:rPr>
              <w:t xml:space="preserve">indicating all </w:t>
            </w:r>
            <w:proofErr w:type="spellStart"/>
            <w:r w:rsidRPr="00E05AAC">
              <w:rPr>
                <w:rFonts w:eastAsia="Malgun Gothic"/>
                <w:sz w:val="20"/>
                <w:lang w:val="x-none" w:eastAsia="ko-KR"/>
              </w:rPr>
              <w:t>subchannels</w:t>
            </w:r>
            <w:proofErr w:type="spellEnd"/>
            <w:r w:rsidRPr="00E05AAC">
              <w:rPr>
                <w:rFonts w:eastAsia="Malgun Gothic"/>
                <w:sz w:val="20"/>
                <w:lang w:val="x-none" w:eastAsia="ko-KR"/>
              </w:rPr>
              <w:t xml:space="preserve"> of the resource pool in this slot</w:t>
            </w:r>
            <w:ins w:id="20" w:author="Sharp" w:date="2020-08-08T06:44:00Z">
              <w:r>
                <w:rPr>
                  <w:rFonts w:eastAsia="Malgun Gothic"/>
                  <w:sz w:val="20"/>
                  <w:lang w:val="x-none" w:eastAsia="ko-KR"/>
                </w:rPr>
                <w:t xml:space="preserve"> and </w:t>
              </w:r>
              <w:r w:rsidRPr="00E05AAC">
                <w:rPr>
                  <w:rFonts w:eastAsia="Malgun Gothic"/>
                  <w:i/>
                  <w:sz w:val="20"/>
                  <w:lang w:val="x-none" w:eastAsia="ko-KR"/>
                </w:rPr>
                <w:t>N</w:t>
              </w:r>
              <w:r>
                <w:rPr>
                  <w:rFonts w:eastAsia="Malgun Gothic"/>
                  <w:sz w:val="20"/>
                  <w:lang w:val="x-none" w:eastAsia="ko-KR"/>
                </w:rPr>
                <w:t>=1 actual resource</w:t>
              </w:r>
            </w:ins>
            <w:r w:rsidRPr="00190617">
              <w:rPr>
                <w:rFonts w:eastAsia="Malgun Gothic"/>
                <w:sz w:val="20"/>
                <w:lang w:val="x-none" w:eastAsia="ko-KR"/>
              </w:rPr>
              <w:t xml:space="preserve">, </w:t>
            </w:r>
            <w:r w:rsidRPr="00E05AAC">
              <w:rPr>
                <w:rFonts w:eastAsia="Malgun Gothic"/>
                <w:sz w:val="20"/>
                <w:lang w:val="x-none" w:eastAsia="ko-KR"/>
              </w:rPr>
              <w:t>condition c in step 6 would be met</w:t>
            </w:r>
            <w:r w:rsidRPr="00190617">
              <w:rPr>
                <w:rFonts w:eastAsia="Malgun Gothic"/>
                <w:sz w:val="20"/>
                <w:lang w:val="x-none" w:eastAsia="ko-KR"/>
              </w:rPr>
              <w:t>.</w:t>
            </w:r>
          </w:p>
          <w:p w14:paraId="2DA856B4" w14:textId="77777777" w:rsidR="00724C09" w:rsidRPr="002E50E8" w:rsidRDefault="00724C09" w:rsidP="00FB1C54">
            <w:pPr>
              <w:snapToGrid/>
              <w:spacing w:after="180" w:afterAutospacing="0" w:line="280" w:lineRule="exact"/>
              <w:jc w:val="left"/>
              <w:rPr>
                <w:rFonts w:eastAsia="Malgun Gothic"/>
                <w:sz w:val="20"/>
                <w:lang w:val="x-none" w:eastAsia="ko-KR"/>
              </w:rPr>
            </w:pPr>
            <w:r>
              <w:rPr>
                <w:rFonts w:eastAsia="Malgun Gothic"/>
                <w:sz w:val="20"/>
                <w:lang w:val="x-none" w:eastAsia="ko-KR"/>
              </w:rPr>
              <w:t xml:space="preserve"> […]</w:t>
            </w:r>
          </w:p>
        </w:tc>
      </w:tr>
    </w:tbl>
    <w:p w14:paraId="1CCA31C1" w14:textId="77777777" w:rsidR="00724C09" w:rsidRPr="00724C09" w:rsidRDefault="00724C09" w:rsidP="003D1651">
      <w:pPr>
        <w:rPr>
          <w:rFonts w:eastAsiaTheme="minorEastAsia" w:hint="eastAsia"/>
          <w:lang w:eastAsia="zh-CN"/>
        </w:rPr>
      </w:pPr>
    </w:p>
    <w:p w14:paraId="358E8FD6" w14:textId="69A330C0" w:rsidR="006505F3" w:rsidRDefault="00554752" w:rsidP="00E05AAC">
      <w:pPr>
        <w:pStyle w:val="20"/>
      </w:pPr>
      <w:r>
        <w:t>Conditions</w:t>
      </w:r>
      <w:r w:rsidR="00274A2D">
        <w:t xml:space="preserve"> on resource (re-)selection</w:t>
      </w:r>
    </w:p>
    <w:p w14:paraId="1443B5B7" w14:textId="373DE773" w:rsidR="00B56EDD" w:rsidRDefault="00B56EDD">
      <w:pPr>
        <w:rPr>
          <w:lang w:eastAsia="zh-CN"/>
        </w:rPr>
      </w:pPr>
      <w:r>
        <w:rPr>
          <w:lang w:eastAsia="zh-CN"/>
        </w:rPr>
        <w:t xml:space="preserve">For PUSCH transmission in NR </w:t>
      </w:r>
      <w:proofErr w:type="spellStart"/>
      <w:r>
        <w:rPr>
          <w:lang w:eastAsia="zh-CN"/>
        </w:rPr>
        <w:t>Uu</w:t>
      </w:r>
      <w:proofErr w:type="spellEnd"/>
      <w:r>
        <w:rPr>
          <w:lang w:eastAsia="zh-CN"/>
        </w:rPr>
        <w:t xml:space="preserve">, </w:t>
      </w:r>
      <w:r w:rsidR="00A31262">
        <w:rPr>
          <w:lang w:eastAsia="zh-CN"/>
        </w:rPr>
        <w:t xml:space="preserve">the UE is not expected to transmit a PUSCH that overlaps in time with another PUSCH. </w:t>
      </w:r>
      <w:r w:rsidR="00A564E3">
        <w:rPr>
          <w:lang w:eastAsia="zh-CN"/>
        </w:rPr>
        <w:t xml:space="preserve">As PUSCH is scheduled by </w:t>
      </w:r>
      <w:proofErr w:type="spellStart"/>
      <w:r w:rsidR="00A564E3">
        <w:rPr>
          <w:lang w:eastAsia="zh-CN"/>
        </w:rPr>
        <w:t>gNB</w:t>
      </w:r>
      <w:proofErr w:type="spellEnd"/>
      <w:r w:rsidR="00A564E3">
        <w:rPr>
          <w:lang w:eastAsia="zh-CN"/>
        </w:rPr>
        <w:t xml:space="preserve">, accordingly </w:t>
      </w:r>
      <w:proofErr w:type="spellStart"/>
      <w:r w:rsidR="00A564E3">
        <w:rPr>
          <w:lang w:eastAsia="zh-CN"/>
        </w:rPr>
        <w:t>gNB</w:t>
      </w:r>
      <w:proofErr w:type="spellEnd"/>
      <w:r w:rsidR="00A564E3">
        <w:rPr>
          <w:lang w:eastAsia="zh-CN"/>
        </w:rPr>
        <w:t xml:space="preserve"> would ensure the condition. </w:t>
      </w:r>
      <w:r w:rsidR="005B0151">
        <w:rPr>
          <w:lang w:eastAsia="zh-CN"/>
        </w:rPr>
        <w:t xml:space="preserve">From our perspective, similar condition that UE does not transmit overlapping PSSCH in a slot applies for NR SL. For resource (re-)selection procedure in mode 2, the higher layers shall ensure </w:t>
      </w:r>
      <w:r w:rsidR="00A11B6E">
        <w:rPr>
          <w:lang w:eastAsia="zh-CN"/>
        </w:rPr>
        <w:t xml:space="preserve">this condition. Specifically, the higher layers shall ensure the semi-persistent periodical resources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rsvp_TX</m:t>
            </m:r>
          </m:sub>
        </m:sSub>
      </m:oMath>
      <w:r w:rsidR="00A11B6E">
        <w:rPr>
          <w:lang w:eastAsia="zh-CN"/>
        </w:rPr>
        <w:t xml:space="preserve"> as indicated by the “Resource reservation period” field in SCI format 1-A </w:t>
      </w:r>
      <w:r w:rsidR="00554752">
        <w:rPr>
          <w:lang w:eastAsia="zh-CN"/>
        </w:rPr>
        <w:t xml:space="preserve">would not overlap in time domain with the </w:t>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lang w:val="en-US"/>
              </w:rPr>
              <m:t>,</m:t>
            </m:r>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rsidR="00A11B6E">
        <w:rPr>
          <w:iCs/>
        </w:rPr>
        <w:t xml:space="preserve"> </w:t>
      </w:r>
      <w:r w:rsidR="00274A2D">
        <w:rPr>
          <w:lang w:eastAsia="zh-CN"/>
        </w:rPr>
        <w:t xml:space="preserve">resources </w:t>
      </w:r>
      <w:r w:rsidR="00A11B6E">
        <w:rPr>
          <w:lang w:eastAsia="zh-CN"/>
        </w:rPr>
        <w:t>as defined in clause 16.4</w:t>
      </w:r>
      <w:r w:rsidR="00B233F5">
        <w:rPr>
          <w:lang w:eastAsia="zh-CN"/>
        </w:rPr>
        <w:t>,</w:t>
      </w:r>
      <w:r w:rsidR="00A11B6E">
        <w:rPr>
          <w:lang w:eastAsia="zh-CN"/>
        </w:rPr>
        <w:t xml:space="preserve"> TS38.213</w:t>
      </w:r>
      <w:r w:rsidR="005263E1">
        <w:rPr>
          <w:lang w:eastAsia="zh-CN"/>
        </w:rPr>
        <w:t xml:space="preserve"> </w:t>
      </w:r>
      <w:r w:rsidR="001F4BFB">
        <w:rPr>
          <w:lang w:eastAsia="zh-CN"/>
        </w:rPr>
        <w:t xml:space="preserve">and </w:t>
      </w:r>
      <w:r w:rsidR="005263E1">
        <w:rPr>
          <w:lang w:eastAsia="zh-CN"/>
        </w:rPr>
        <w:t xml:space="preserve">indicated </w:t>
      </w:r>
      <w:r w:rsidR="00274A2D">
        <w:rPr>
          <w:lang w:eastAsia="zh-CN"/>
        </w:rPr>
        <w:t>in this SCI</w:t>
      </w:r>
      <w:r w:rsidR="005263E1">
        <w:rPr>
          <w:lang w:eastAsia="zh-CN"/>
        </w:rPr>
        <w:t xml:space="preserve"> by TDRA field</w:t>
      </w:r>
      <w:r w:rsidR="00274A2D">
        <w:rPr>
          <w:lang w:eastAsia="zh-CN"/>
        </w:rPr>
        <w:t xml:space="preserve">. </w:t>
      </w:r>
    </w:p>
    <w:p w14:paraId="59B5BEF3" w14:textId="07110EF8" w:rsidR="00274A2D" w:rsidRPr="00E05AAC" w:rsidRDefault="00274A2D">
      <w:pPr>
        <w:rPr>
          <w:i/>
          <w:lang w:eastAsia="zh-CN"/>
        </w:rPr>
      </w:pPr>
      <w:r w:rsidRPr="00E05AAC">
        <w:rPr>
          <w:b/>
          <w:i/>
          <w:lang w:eastAsia="zh-CN"/>
        </w:rPr>
        <w:t>Proposal 2:</w:t>
      </w:r>
      <w:r w:rsidRPr="00E05AAC">
        <w:rPr>
          <w:i/>
          <w:lang w:eastAsia="zh-CN"/>
        </w:rPr>
        <w:t xml:space="preserve"> The higher layers shall ensure</w:t>
      </w:r>
      <w:r w:rsidR="005263E1" w:rsidRPr="00E05AAC">
        <w:rPr>
          <w:i/>
          <w:lang w:eastAsia="zh-CN"/>
        </w:rPr>
        <w:t xml:space="preserve"> the periodical reserved resources are not overlapping with any resource reserved by TDRA field in SCI.</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64D50239"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F33035">
        <w:rPr>
          <w:rFonts w:eastAsiaTheme="minorEastAsia"/>
          <w:lang w:val="en-US" w:eastAsia="zh-CN"/>
        </w:rPr>
        <w:t xml:space="preserve">resource allocation mode </w:t>
      </w:r>
      <w:r w:rsidR="000407A4">
        <w:rPr>
          <w:rFonts w:eastAsiaTheme="minorEastAsia" w:hint="eastAsia"/>
          <w:lang w:val="en-US" w:eastAsia="zh-CN"/>
        </w:rPr>
        <w:t>2</w:t>
      </w:r>
      <w:r w:rsidR="000407A4"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0407A4">
        <w:rPr>
          <w:rFonts w:eastAsiaTheme="minorEastAsia" w:hint="eastAsia"/>
          <w:lang w:val="en-US" w:eastAsia="zh-CN"/>
        </w:rPr>
        <w:t xml:space="preserve"> and</w:t>
      </w:r>
      <w:r w:rsidR="000407A4" w:rsidRPr="00956D79">
        <w:rPr>
          <w:rFonts w:eastAsiaTheme="minorEastAsia" w:hint="eastAsia"/>
          <w:lang w:val="en-US" w:eastAsia="zh-CN"/>
        </w:rPr>
        <w:t xml:space="preserve"> </w:t>
      </w:r>
      <w:r w:rsidR="00446D03">
        <w:rPr>
          <w:rFonts w:eastAsiaTheme="minorEastAsia"/>
          <w:lang w:val="en-US" w:eastAsia="zh-CN"/>
        </w:rPr>
        <w:t>make the following proposal</w:t>
      </w:r>
      <w:r w:rsidR="00025A6E">
        <w:rPr>
          <w:rFonts w:eastAsiaTheme="minorEastAsia"/>
          <w:lang w:val="en-US" w:eastAsia="zh-CN"/>
        </w:rPr>
        <w:t>s</w:t>
      </w:r>
      <w:r w:rsidR="0000584E">
        <w:rPr>
          <w:rFonts w:eastAsiaTheme="minorEastAsia"/>
          <w:lang w:val="en-US" w:eastAsia="zh-CN"/>
        </w:rPr>
        <w:t>.</w:t>
      </w:r>
    </w:p>
    <w:p w14:paraId="1B950AB0" w14:textId="77777777" w:rsidR="00190617" w:rsidRDefault="00190617" w:rsidP="00190617">
      <w:pPr>
        <w:rPr>
          <w:i/>
          <w:lang w:eastAsia="zh-CN"/>
        </w:rPr>
      </w:pPr>
      <w:r w:rsidRPr="002E50E8">
        <w:rPr>
          <w:b/>
          <w:i/>
          <w:lang w:eastAsia="zh-CN"/>
        </w:rPr>
        <w:t>Proposal 1:</w:t>
      </w:r>
      <w:r w:rsidRPr="002E50E8">
        <w:rPr>
          <w:i/>
          <w:lang w:eastAsia="zh-CN"/>
        </w:rPr>
        <w:t xml:space="preserve"> Further clarify that the hypothetical SCI format 1-A indicates N=1 actual resource in step 5 of sensing procedure.</w:t>
      </w:r>
    </w:p>
    <w:p w14:paraId="40BDFCE2" w14:textId="038DA8A1" w:rsidR="001F4BFB" w:rsidRDefault="001F4BFB" w:rsidP="00190617">
      <w:pPr>
        <w:rPr>
          <w:i/>
          <w:lang w:eastAsia="zh-CN"/>
        </w:rPr>
      </w:pPr>
      <w:r w:rsidRPr="002E50E8">
        <w:rPr>
          <w:b/>
          <w:i/>
          <w:lang w:eastAsia="zh-CN"/>
        </w:rPr>
        <w:t>Proposal 2:</w:t>
      </w:r>
      <w:r w:rsidRPr="002E50E8">
        <w:rPr>
          <w:i/>
          <w:lang w:eastAsia="zh-CN"/>
        </w:rPr>
        <w:t xml:space="preserve"> The higher layers shall ensure the periodical reserved resources are not overlapping with any resource reserved by TDRA field in SCI.</w:t>
      </w:r>
    </w:p>
    <w:p w14:paraId="4257F253" w14:textId="77777777" w:rsidR="00D521DD" w:rsidRPr="00956D79" w:rsidRDefault="00D521DD" w:rsidP="00D521DD">
      <w:pPr>
        <w:pStyle w:val="10"/>
        <w:spacing w:after="180"/>
        <w:rPr>
          <w:rStyle w:val="af"/>
          <w:lang w:val="en-US"/>
        </w:rPr>
      </w:pPr>
      <w:r w:rsidRPr="00956D79">
        <w:rPr>
          <w:lang w:val="en-US"/>
        </w:rPr>
        <w:t>References</w:t>
      </w:r>
    </w:p>
    <w:p w14:paraId="743ECDE2" w14:textId="3583A265" w:rsidR="00755E67" w:rsidRPr="0090282C" w:rsidRDefault="00BB0098" w:rsidP="00304FE2">
      <w:pPr>
        <w:pStyle w:val="textintend2"/>
        <w:rPr>
          <w:rFonts w:eastAsiaTheme="minorEastAsia"/>
          <w:sz w:val="22"/>
          <w:lang w:eastAsia="zh-CN"/>
        </w:rPr>
      </w:pPr>
      <w:bookmarkStart w:id="21" w:name="_Ref16682905"/>
      <w:bookmarkStart w:id="22" w:name="_Ref524697449"/>
      <w:r w:rsidRPr="00956D79">
        <w:rPr>
          <w:rFonts w:eastAsia="宋体"/>
          <w:sz w:val="22"/>
          <w:lang w:eastAsia="zh-CN"/>
        </w:rPr>
        <w:t>RP-190766, “New WID on 5G V2X with NR sidelink”, LG Electronics, Huawei, 3GPP RAN#83.</w:t>
      </w:r>
      <w:bookmarkEnd w:id="21"/>
      <w:bookmarkEnd w:id="22"/>
    </w:p>
    <w:p w14:paraId="35444FD9" w14:textId="1BA6FB1A" w:rsidR="0090282C" w:rsidRPr="0090282C" w:rsidRDefault="0090282C" w:rsidP="0090282C">
      <w:pPr>
        <w:pStyle w:val="textintend2"/>
        <w:rPr>
          <w:rFonts w:eastAsia="宋体"/>
          <w:sz w:val="22"/>
          <w:lang w:eastAsia="zh-CN"/>
        </w:rPr>
      </w:pPr>
      <w:bookmarkStart w:id="23" w:name="_Ref40497162"/>
      <w:r w:rsidRPr="0090282C">
        <w:rPr>
          <w:rFonts w:eastAsia="宋体"/>
          <w:sz w:val="22"/>
          <w:lang w:eastAsia="zh-CN"/>
        </w:rPr>
        <w:lastRenderedPageBreak/>
        <w:t>R1-2003038</w:t>
      </w:r>
      <w:r w:rsidRPr="0090282C">
        <w:rPr>
          <w:rFonts w:eastAsia="宋体" w:hint="eastAsia"/>
          <w:sz w:val="22"/>
          <w:lang w:eastAsia="zh-CN"/>
        </w:rPr>
        <w:t xml:space="preserve">, </w:t>
      </w:r>
      <w:r w:rsidRPr="0090282C">
        <w:rPr>
          <w:rFonts w:eastAsia="宋体"/>
          <w:sz w:val="22"/>
          <w:lang w:eastAsia="zh-CN"/>
        </w:rPr>
        <w:t>“Outcome of [100b-e-NR-5G_V2X_NRSL-Mode-2-04]”</w:t>
      </w:r>
      <w:r w:rsidRPr="0090282C">
        <w:rPr>
          <w:rFonts w:eastAsia="宋体" w:hint="eastAsia"/>
          <w:sz w:val="22"/>
          <w:lang w:eastAsia="zh-CN"/>
        </w:rPr>
        <w:t xml:space="preserve">, </w:t>
      </w:r>
      <w:r w:rsidRPr="0090282C">
        <w:rPr>
          <w:rFonts w:eastAsia="宋体"/>
          <w:sz w:val="22"/>
          <w:lang w:eastAsia="zh-CN"/>
        </w:rPr>
        <w:t>Moderator</w:t>
      </w:r>
      <w:r w:rsidRPr="0090282C">
        <w:rPr>
          <w:rFonts w:eastAsia="宋体" w:hint="eastAsia"/>
          <w:sz w:val="22"/>
          <w:lang w:eastAsia="zh-CN"/>
        </w:rPr>
        <w:t xml:space="preserve"> </w:t>
      </w:r>
      <w:r w:rsidRPr="0090282C">
        <w:rPr>
          <w:rFonts w:eastAsia="宋体"/>
          <w:sz w:val="22"/>
          <w:lang w:eastAsia="zh-CN"/>
        </w:rPr>
        <w:t>(Intel Corporation)</w:t>
      </w:r>
      <w:r w:rsidRPr="0090282C">
        <w:rPr>
          <w:rFonts w:eastAsia="宋体" w:hint="eastAsia"/>
          <w:sz w:val="22"/>
          <w:lang w:eastAsia="zh-CN"/>
        </w:rPr>
        <w:t>, 3GPP RAN1#100bis-e.</w:t>
      </w:r>
      <w:bookmarkEnd w:id="23"/>
    </w:p>
    <w:sectPr w:rsidR="0090282C" w:rsidRPr="0090282C" w:rsidSect="004E5463">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C6D291" w15:done="0"/>
  <w15:commentEx w15:paraId="2530CD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7517A" w14:textId="77777777" w:rsidR="002C0056" w:rsidRDefault="002C0056">
      <w:r>
        <w:separator/>
      </w:r>
    </w:p>
  </w:endnote>
  <w:endnote w:type="continuationSeparator" w:id="0">
    <w:p w14:paraId="1E64A635" w14:textId="77777777" w:rsidR="002C0056" w:rsidRDefault="002C0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372C2862" w:rsidR="005B0151" w:rsidRDefault="005B0151">
    <w:pPr>
      <w:pStyle w:val="aa"/>
      <w:jc w:val="center"/>
    </w:pPr>
    <w:r>
      <w:rPr>
        <w:b/>
      </w:rPr>
      <w:fldChar w:fldCharType="begin"/>
    </w:r>
    <w:r>
      <w:rPr>
        <w:b/>
      </w:rPr>
      <w:instrText>PAGE</w:instrText>
    </w:r>
    <w:r>
      <w:rPr>
        <w:b/>
      </w:rPr>
      <w:fldChar w:fldCharType="separate"/>
    </w:r>
    <w:r w:rsidR="00724C09">
      <w:rPr>
        <w:b/>
        <w:noProof/>
      </w:rPr>
      <w:t>4</w:t>
    </w:r>
    <w:r>
      <w:rPr>
        <w:b/>
      </w:rPr>
      <w:fldChar w:fldCharType="end"/>
    </w:r>
  </w:p>
  <w:p w14:paraId="3D641BD9" w14:textId="77777777" w:rsidR="005B0151" w:rsidRDefault="005B015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142AF" w14:textId="77777777" w:rsidR="002C0056" w:rsidRDefault="002C0056">
      <w:r>
        <w:separator/>
      </w:r>
    </w:p>
  </w:footnote>
  <w:footnote w:type="continuationSeparator" w:id="0">
    <w:p w14:paraId="1F63E963" w14:textId="77777777" w:rsidR="002C0056" w:rsidRDefault="002C00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7871567"/>
    <w:multiLevelType w:val="hybridMultilevel"/>
    <w:tmpl w:val="774E4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7B07BB"/>
    <w:multiLevelType w:val="multilevel"/>
    <w:tmpl w:val="6F60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03157D4"/>
    <w:multiLevelType w:val="multilevel"/>
    <w:tmpl w:val="4A586CA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7"/>
  </w:num>
  <w:num w:numId="2">
    <w:abstractNumId w:val="4"/>
  </w:num>
  <w:num w:numId="3">
    <w:abstractNumId w:val="8"/>
  </w:num>
  <w:num w:numId="4">
    <w:abstractNumId w:val="28"/>
  </w:num>
  <w:num w:numId="5">
    <w:abstractNumId w:val="19"/>
  </w:num>
  <w:num w:numId="6">
    <w:abstractNumId w:val="20"/>
  </w:num>
  <w:num w:numId="7">
    <w:abstractNumId w:val="18"/>
  </w:num>
  <w:num w:numId="8">
    <w:abstractNumId w:val="3"/>
  </w:num>
  <w:num w:numId="9">
    <w:abstractNumId w:val="29"/>
  </w:num>
  <w:num w:numId="10">
    <w:abstractNumId w:val="15"/>
  </w:num>
  <w:num w:numId="11">
    <w:abstractNumId w:val="2"/>
  </w:num>
  <w:num w:numId="12">
    <w:abstractNumId w:val="1"/>
  </w:num>
  <w:num w:numId="13">
    <w:abstractNumId w:val="16"/>
  </w:num>
  <w:num w:numId="14">
    <w:abstractNumId w:val="32"/>
  </w:num>
  <w:num w:numId="15">
    <w:abstractNumId w:val="31"/>
  </w:num>
  <w:num w:numId="16">
    <w:abstractNumId w:val="22"/>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1"/>
  </w:num>
  <w:num w:numId="22">
    <w:abstractNumId w:val="10"/>
  </w:num>
  <w:num w:numId="23">
    <w:abstractNumId w:val="23"/>
  </w:num>
  <w:num w:numId="24">
    <w:abstractNumId w:val="25"/>
  </w:num>
  <w:num w:numId="25">
    <w:abstractNumId w:val="5"/>
  </w:num>
  <w:num w:numId="26">
    <w:abstractNumId w:val="26"/>
  </w:num>
  <w:num w:numId="27">
    <w:abstractNumId w:val="12"/>
  </w:num>
  <w:num w:numId="28">
    <w:abstractNumId w:val="1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9"/>
  </w:num>
  <w:num w:numId="31">
    <w:abstractNumId w:val="7"/>
  </w:num>
  <w:num w:numId="32">
    <w:abstractNumId w:val="24"/>
  </w:num>
  <w:num w:numId="33">
    <w:abstractNumId w:val="6"/>
  </w:num>
  <w:num w:numId="34">
    <w:abstractNumId w:val="11"/>
  </w:num>
  <w:num w:numId="35">
    <w:abstractNumId w:val="17"/>
  </w:num>
  <w:num w:numId="36">
    <w:abstractNumId w:val="30"/>
  </w:num>
  <w:num w:numId="37">
    <w:abstractNumId w:val="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461"/>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7A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A21"/>
    <w:rsid w:val="00081B37"/>
    <w:rsid w:val="00081B72"/>
    <w:rsid w:val="00082083"/>
    <w:rsid w:val="00083011"/>
    <w:rsid w:val="000831CE"/>
    <w:rsid w:val="0008353B"/>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55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1D92"/>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029"/>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45"/>
    <w:rsid w:val="001816B4"/>
    <w:rsid w:val="001818D9"/>
    <w:rsid w:val="001837AA"/>
    <w:rsid w:val="00183F4C"/>
    <w:rsid w:val="00184593"/>
    <w:rsid w:val="00185418"/>
    <w:rsid w:val="001861F8"/>
    <w:rsid w:val="0018678E"/>
    <w:rsid w:val="00186E62"/>
    <w:rsid w:val="001872D9"/>
    <w:rsid w:val="001874A8"/>
    <w:rsid w:val="00187518"/>
    <w:rsid w:val="00190617"/>
    <w:rsid w:val="00190AFB"/>
    <w:rsid w:val="00190CC7"/>
    <w:rsid w:val="00190E42"/>
    <w:rsid w:val="00190FA0"/>
    <w:rsid w:val="0019175B"/>
    <w:rsid w:val="00191A2E"/>
    <w:rsid w:val="00191DEA"/>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42B"/>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4BFB"/>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5C18"/>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047"/>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4A2D"/>
    <w:rsid w:val="002753B5"/>
    <w:rsid w:val="002758C1"/>
    <w:rsid w:val="00275FC0"/>
    <w:rsid w:val="002761A1"/>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056"/>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16A3"/>
    <w:rsid w:val="002E3A64"/>
    <w:rsid w:val="002E43EB"/>
    <w:rsid w:val="002E47CA"/>
    <w:rsid w:val="002E49A9"/>
    <w:rsid w:val="002E53A2"/>
    <w:rsid w:val="002E5575"/>
    <w:rsid w:val="002E5FB8"/>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077EA"/>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DC1"/>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940"/>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13F4"/>
    <w:rsid w:val="003C2B0F"/>
    <w:rsid w:val="003C2C0B"/>
    <w:rsid w:val="003C2D39"/>
    <w:rsid w:val="003C30C2"/>
    <w:rsid w:val="003C32C5"/>
    <w:rsid w:val="003C4131"/>
    <w:rsid w:val="003C46E5"/>
    <w:rsid w:val="003C4A60"/>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6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E7"/>
    <w:rsid w:val="00405774"/>
    <w:rsid w:val="004058A6"/>
    <w:rsid w:val="004058FC"/>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B68"/>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F46"/>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58C8"/>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3E1"/>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CEC"/>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4752"/>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5BB"/>
    <w:rsid w:val="005A5726"/>
    <w:rsid w:val="005A5CF3"/>
    <w:rsid w:val="005A63C9"/>
    <w:rsid w:val="005A68D7"/>
    <w:rsid w:val="005A70B1"/>
    <w:rsid w:val="005A7648"/>
    <w:rsid w:val="005A76AD"/>
    <w:rsid w:val="005A7BA0"/>
    <w:rsid w:val="005A7EC3"/>
    <w:rsid w:val="005B0151"/>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189"/>
    <w:rsid w:val="005E250A"/>
    <w:rsid w:val="005E28F1"/>
    <w:rsid w:val="005E343C"/>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C2F"/>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972"/>
    <w:rsid w:val="00624BB9"/>
    <w:rsid w:val="006253A6"/>
    <w:rsid w:val="00625521"/>
    <w:rsid w:val="0062673B"/>
    <w:rsid w:val="00627121"/>
    <w:rsid w:val="00627144"/>
    <w:rsid w:val="00627611"/>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5F3"/>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917"/>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A3A"/>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C09"/>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05F"/>
    <w:rsid w:val="00746887"/>
    <w:rsid w:val="00746919"/>
    <w:rsid w:val="00747B98"/>
    <w:rsid w:val="0075048D"/>
    <w:rsid w:val="00750703"/>
    <w:rsid w:val="00750A29"/>
    <w:rsid w:val="00750E79"/>
    <w:rsid w:val="0075139E"/>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6B5"/>
    <w:rsid w:val="0076276A"/>
    <w:rsid w:val="00762A2C"/>
    <w:rsid w:val="0076409D"/>
    <w:rsid w:val="007645DC"/>
    <w:rsid w:val="00764DFF"/>
    <w:rsid w:val="00764ED1"/>
    <w:rsid w:val="00765056"/>
    <w:rsid w:val="007666E9"/>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11A"/>
    <w:rsid w:val="007837C0"/>
    <w:rsid w:val="00783B5B"/>
    <w:rsid w:val="00783BAE"/>
    <w:rsid w:val="00783D4F"/>
    <w:rsid w:val="00783DA2"/>
    <w:rsid w:val="007842BD"/>
    <w:rsid w:val="0078560D"/>
    <w:rsid w:val="00785DF4"/>
    <w:rsid w:val="0078619F"/>
    <w:rsid w:val="00786B2D"/>
    <w:rsid w:val="007873A0"/>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2D7"/>
    <w:rsid w:val="007977B1"/>
    <w:rsid w:val="007A0664"/>
    <w:rsid w:val="007A06A7"/>
    <w:rsid w:val="007A0930"/>
    <w:rsid w:val="007A09DB"/>
    <w:rsid w:val="007A14D7"/>
    <w:rsid w:val="007A1A5D"/>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3EF"/>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BCF"/>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EA3"/>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0D37"/>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3AB1"/>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45EC"/>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0DE5"/>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47E"/>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82C"/>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2904"/>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B6"/>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1B5"/>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353"/>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5D1"/>
    <w:rsid w:val="00A04609"/>
    <w:rsid w:val="00A055E4"/>
    <w:rsid w:val="00A05DCC"/>
    <w:rsid w:val="00A07063"/>
    <w:rsid w:val="00A078AA"/>
    <w:rsid w:val="00A102BE"/>
    <w:rsid w:val="00A10E4B"/>
    <w:rsid w:val="00A11B6E"/>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01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262"/>
    <w:rsid w:val="00A316DD"/>
    <w:rsid w:val="00A31DDA"/>
    <w:rsid w:val="00A32042"/>
    <w:rsid w:val="00A32171"/>
    <w:rsid w:val="00A327B4"/>
    <w:rsid w:val="00A32B45"/>
    <w:rsid w:val="00A33E77"/>
    <w:rsid w:val="00A34208"/>
    <w:rsid w:val="00A353DA"/>
    <w:rsid w:val="00A356A2"/>
    <w:rsid w:val="00A35747"/>
    <w:rsid w:val="00A360A2"/>
    <w:rsid w:val="00A361CA"/>
    <w:rsid w:val="00A366F3"/>
    <w:rsid w:val="00A371B2"/>
    <w:rsid w:val="00A37A8C"/>
    <w:rsid w:val="00A37C13"/>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4E3"/>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6F5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1D11"/>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033"/>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27B"/>
    <w:rsid w:val="00B106E3"/>
    <w:rsid w:val="00B10A96"/>
    <w:rsid w:val="00B10ACC"/>
    <w:rsid w:val="00B10C65"/>
    <w:rsid w:val="00B10DD9"/>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3F5"/>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9DA"/>
    <w:rsid w:val="00B31C53"/>
    <w:rsid w:val="00B32C44"/>
    <w:rsid w:val="00B33336"/>
    <w:rsid w:val="00B335C1"/>
    <w:rsid w:val="00B33913"/>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6EDD"/>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1F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0315"/>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0C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654"/>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585A"/>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5628"/>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4EE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87A"/>
    <w:rsid w:val="00C5196C"/>
    <w:rsid w:val="00C51F02"/>
    <w:rsid w:val="00C520BB"/>
    <w:rsid w:val="00C5216F"/>
    <w:rsid w:val="00C5236D"/>
    <w:rsid w:val="00C52949"/>
    <w:rsid w:val="00C536C4"/>
    <w:rsid w:val="00C53C03"/>
    <w:rsid w:val="00C54885"/>
    <w:rsid w:val="00C54A42"/>
    <w:rsid w:val="00C54ABE"/>
    <w:rsid w:val="00C55A32"/>
    <w:rsid w:val="00C602AE"/>
    <w:rsid w:val="00C60302"/>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B5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2BB"/>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C0A60"/>
    <w:rsid w:val="00CC0AF3"/>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42A"/>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8C5"/>
    <w:rsid w:val="00D319B2"/>
    <w:rsid w:val="00D31CC7"/>
    <w:rsid w:val="00D32CAB"/>
    <w:rsid w:val="00D33181"/>
    <w:rsid w:val="00D339E7"/>
    <w:rsid w:val="00D33E60"/>
    <w:rsid w:val="00D340B9"/>
    <w:rsid w:val="00D34FDF"/>
    <w:rsid w:val="00D350D6"/>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3A9"/>
    <w:rsid w:val="00D4684B"/>
    <w:rsid w:val="00D468AE"/>
    <w:rsid w:val="00D46914"/>
    <w:rsid w:val="00D46C2C"/>
    <w:rsid w:val="00D47616"/>
    <w:rsid w:val="00D47758"/>
    <w:rsid w:val="00D478AE"/>
    <w:rsid w:val="00D520C1"/>
    <w:rsid w:val="00D521DD"/>
    <w:rsid w:val="00D523DA"/>
    <w:rsid w:val="00D53F26"/>
    <w:rsid w:val="00D549BD"/>
    <w:rsid w:val="00D54AF0"/>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A6"/>
    <w:rsid w:val="00D630A6"/>
    <w:rsid w:val="00D631BE"/>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7D"/>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06"/>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CB1"/>
    <w:rsid w:val="00DF58DF"/>
    <w:rsid w:val="00DF5BF7"/>
    <w:rsid w:val="00DF621F"/>
    <w:rsid w:val="00DF69F4"/>
    <w:rsid w:val="00DF7262"/>
    <w:rsid w:val="00DF7448"/>
    <w:rsid w:val="00DF75E6"/>
    <w:rsid w:val="00DF777D"/>
    <w:rsid w:val="00DF79CA"/>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5AAC"/>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62"/>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F9D"/>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2D11"/>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601"/>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C51"/>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68E5"/>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808"/>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B0315"/>
    <w:pPr>
      <w:keepNext/>
      <w:numPr>
        <w:ilvl w:val="1"/>
        <w:numId w:val="1"/>
      </w:numPr>
      <w:spacing w:before="100" w:beforeAutospacing="1"/>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B0315"/>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B0315"/>
    <w:pPr>
      <w:keepNext/>
      <w:numPr>
        <w:ilvl w:val="1"/>
        <w:numId w:val="1"/>
      </w:numPr>
      <w:spacing w:before="100" w:beforeAutospacing="1"/>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B0315"/>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FA894-B0C6-4D86-8618-EFC3BEF90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1098</Words>
  <Characters>6262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2013-09-26T07:23:00Z</cp:lastPrinted>
  <dcterms:created xsi:type="dcterms:W3CDTF">2020-08-07T22:42:00Z</dcterms:created>
  <dcterms:modified xsi:type="dcterms:W3CDTF">2020-08-07T22:46:00Z</dcterms:modified>
</cp:coreProperties>
</file>