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5FDD3" w14:textId="5F6AACBF" w:rsidR="000A2F08" w:rsidRPr="00E04DF1" w:rsidRDefault="000A2F08" w:rsidP="000A2F0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B20DEB">
        <w:rPr>
          <w:rFonts w:eastAsiaTheme="minorEastAsia" w:cs="Arial" w:hint="eastAsia"/>
          <w:noProof w:val="0"/>
          <w:sz w:val="28"/>
          <w:szCs w:val="28"/>
          <w:lang w:val="en-US" w:eastAsia="zh-CN"/>
        </w:rPr>
        <w:t>10</w:t>
      </w:r>
      <w:r w:rsidR="00377F49">
        <w:rPr>
          <w:rFonts w:eastAsiaTheme="minorEastAsia" w:cs="Arial"/>
          <w:noProof w:val="0"/>
          <w:sz w:val="28"/>
          <w:szCs w:val="28"/>
          <w:lang w:val="en-US" w:eastAsia="zh-CN"/>
        </w:rPr>
        <w:t>2</w:t>
      </w:r>
      <w:r w:rsidR="00DE635A">
        <w:rPr>
          <w:rFonts w:eastAsiaTheme="minorEastAsia" w:cs="Arial"/>
          <w:noProof w:val="0"/>
          <w:sz w:val="28"/>
          <w:szCs w:val="28"/>
          <w:lang w:val="en-US" w:eastAsia="zh-CN"/>
        </w:rPr>
        <w:t>-e</w:t>
      </w:r>
      <w:r>
        <w:rPr>
          <w:rFonts w:eastAsia="MS Gothic" w:cs="Arial"/>
          <w:noProof w:val="0"/>
          <w:sz w:val="28"/>
          <w:szCs w:val="28"/>
          <w:lang w:val="en-US"/>
        </w:rPr>
        <w:tab/>
      </w:r>
      <w:r w:rsidR="00373E23" w:rsidRPr="00373E23">
        <w:rPr>
          <w:rFonts w:eastAsia="MS Gothic" w:cs="Arial"/>
          <w:noProof w:val="0"/>
          <w:sz w:val="28"/>
          <w:szCs w:val="28"/>
          <w:lang w:val="en-US"/>
        </w:rPr>
        <w:t>R1-</w:t>
      </w:r>
      <w:r w:rsidR="00377F49" w:rsidRPr="00377F49">
        <w:rPr>
          <w:rFonts w:eastAsia="MS Gothic" w:cs="Arial"/>
          <w:noProof w:val="0"/>
          <w:sz w:val="28"/>
          <w:szCs w:val="28"/>
          <w:lang w:val="en-US"/>
        </w:rPr>
        <w:t>2006558</w:t>
      </w:r>
    </w:p>
    <w:p w14:paraId="2D475E7F" w14:textId="13230782" w:rsidR="000A2F08" w:rsidRPr="00CE6066" w:rsidRDefault="00DE635A" w:rsidP="000A2F08">
      <w:pPr>
        <w:pStyle w:val="a3"/>
        <w:tabs>
          <w:tab w:val="right" w:pos="10206"/>
        </w:tabs>
        <w:spacing w:after="0" w:afterAutospacing="0"/>
        <w:rPr>
          <w:rFonts w:eastAsia="MS Gothic" w:cs="Arial"/>
          <w:noProof w:val="0"/>
          <w:sz w:val="28"/>
          <w:szCs w:val="28"/>
        </w:rPr>
      </w:pPr>
      <w:proofErr w:type="gramStart"/>
      <w:r>
        <w:rPr>
          <w:rFonts w:eastAsiaTheme="minorEastAsia" w:cs="Arial"/>
          <w:noProof w:val="0"/>
          <w:sz w:val="28"/>
          <w:szCs w:val="28"/>
          <w:lang w:eastAsia="zh-CN"/>
        </w:rPr>
        <w:t>e-Meeting</w:t>
      </w:r>
      <w:proofErr w:type="gramEnd"/>
      <w:r w:rsidR="000A2F08" w:rsidRPr="00323178">
        <w:rPr>
          <w:rFonts w:eastAsia="MS Gothic" w:cs="Arial"/>
          <w:noProof w:val="0"/>
          <w:sz w:val="28"/>
          <w:szCs w:val="28"/>
        </w:rPr>
        <w:t xml:space="preserve">, </w:t>
      </w:r>
      <w:r w:rsidR="00416A40">
        <w:rPr>
          <w:rFonts w:eastAsiaTheme="minorEastAsia" w:cs="Arial"/>
          <w:noProof w:val="0"/>
          <w:sz w:val="28"/>
          <w:szCs w:val="28"/>
          <w:lang w:eastAsia="zh-CN"/>
        </w:rPr>
        <w:t>August</w:t>
      </w:r>
      <w:r w:rsidR="000A2F08" w:rsidRPr="00CE6066">
        <w:rPr>
          <w:rFonts w:eastAsia="MS Gothic" w:cs="Arial"/>
          <w:noProof w:val="0"/>
          <w:sz w:val="28"/>
          <w:szCs w:val="28"/>
        </w:rPr>
        <w:t xml:space="preserve"> </w:t>
      </w:r>
      <w:r w:rsidR="00416A40">
        <w:rPr>
          <w:rFonts w:eastAsiaTheme="minorEastAsia" w:cs="Arial"/>
          <w:noProof w:val="0"/>
          <w:sz w:val="28"/>
          <w:szCs w:val="28"/>
          <w:lang w:eastAsia="zh-CN"/>
        </w:rPr>
        <w:t>17</w:t>
      </w:r>
      <w:r w:rsidRPr="00DE635A">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000A2F08" w:rsidRPr="00CE6066">
        <w:rPr>
          <w:rFonts w:eastAsia="MS Gothic" w:cs="Arial"/>
          <w:noProof w:val="0"/>
          <w:sz w:val="28"/>
          <w:szCs w:val="28"/>
        </w:rPr>
        <w:t xml:space="preserve">– </w:t>
      </w:r>
      <w:r w:rsidR="00416A40">
        <w:rPr>
          <w:rFonts w:eastAsia="MS Gothic" w:cs="Arial"/>
          <w:noProof w:val="0"/>
          <w:sz w:val="28"/>
          <w:szCs w:val="28"/>
        </w:rPr>
        <w:t>28</w:t>
      </w:r>
      <w:r w:rsidRPr="00DE635A">
        <w:rPr>
          <w:rFonts w:eastAsia="MS Gothic" w:cs="Arial"/>
          <w:noProof w:val="0"/>
          <w:sz w:val="28"/>
          <w:szCs w:val="28"/>
          <w:vertAlign w:val="superscript"/>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20</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39299EA0"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F76BDA" w:rsidRPr="00F76BDA">
        <w:rPr>
          <w:rFonts w:ascii="Arial" w:eastAsiaTheme="minorEastAsia" w:hAnsi="Arial" w:cs="Arial"/>
          <w:b/>
          <w:sz w:val="28"/>
          <w:szCs w:val="28"/>
          <w:lang w:val="en-US" w:eastAsia="zh-CN"/>
        </w:rPr>
        <w:t>resource allocation mode 1</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44EB9D13"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F76BDA">
        <w:rPr>
          <w:rFonts w:ascii="Arial" w:eastAsiaTheme="minorEastAsia" w:hAnsi="Arial" w:cs="Arial"/>
          <w:b/>
          <w:sz w:val="28"/>
          <w:szCs w:val="28"/>
          <w:lang w:val="pt-BR" w:eastAsia="zh-CN"/>
        </w:rPr>
        <w:t>2.1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585E06EA"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F76BDA" w:rsidRPr="00F76BDA">
        <w:rPr>
          <w:rFonts w:eastAsiaTheme="minorEastAsia"/>
          <w:lang w:eastAsia="zh-CN"/>
        </w:rPr>
        <w:t>resource allocation mode 1</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60AEEAB7" w14:textId="517925F9" w:rsidR="005F7B49" w:rsidRPr="00956D79" w:rsidRDefault="006D60E7" w:rsidP="00535A1D">
      <w:pPr>
        <w:pStyle w:val="20"/>
      </w:pPr>
      <w:r>
        <w:t>Size alignment for DCI format 3_0 and 3_1</w:t>
      </w:r>
    </w:p>
    <w:p w14:paraId="0422B811" w14:textId="77777777" w:rsidR="00F43FC0" w:rsidRDefault="00F43FC0" w:rsidP="00F43FC0">
      <w:pPr>
        <w:spacing w:before="240" w:after="240" w:afterAutospacing="0"/>
        <w:rPr>
          <w:rFonts w:eastAsia="宋体"/>
          <w:lang w:eastAsia="zh-CN"/>
        </w:rPr>
      </w:pPr>
      <w:r>
        <w:rPr>
          <w:rFonts w:eastAsia="宋体"/>
          <w:lang w:eastAsia="zh-CN"/>
        </w:rPr>
        <w:t xml:space="preserve">It remains to be specified in TS 38.212 how to perform size alignment between DCI formats 3_0/3_1 and other DCI formats. As can be seen in sub clause 7.3.1.0 of TS 38.212, after the size alignment procedure for NR </w:t>
      </w:r>
      <w:proofErr w:type="spellStart"/>
      <w:r>
        <w:rPr>
          <w:rFonts w:eastAsia="宋体"/>
          <w:lang w:eastAsia="zh-CN"/>
        </w:rPr>
        <w:t>Uu</w:t>
      </w:r>
      <w:proofErr w:type="spellEnd"/>
      <w:r>
        <w:rPr>
          <w:rFonts w:eastAsia="宋体"/>
          <w:lang w:eastAsia="zh-CN"/>
        </w:rPr>
        <w:t xml:space="preserve"> DCI formats there are a total of up to 4 DCI sizes for these DCI formats in a cell. In order not to increase the DCI size budget in a cell, DCI formats 3_0/3_1 should be padded to align with one of these DCI sizes. On the other hand, in order to perform the DCI size alignment in a future-proof manner, it would be better not to fix the DCI format to align to.</w:t>
      </w:r>
    </w:p>
    <w:p w14:paraId="42FC1FD2" w14:textId="77777777" w:rsidR="00F43FC0" w:rsidRDefault="00F43FC0" w:rsidP="00F43FC0">
      <w:pPr>
        <w:spacing w:before="100" w:beforeAutospacing="1" w:after="0" w:afterAutospacing="0"/>
        <w:rPr>
          <w:rFonts w:eastAsia="宋体"/>
          <w:i/>
          <w:lang w:eastAsia="zh-CN"/>
        </w:rPr>
      </w:pPr>
      <w:r w:rsidRPr="00155E5F">
        <w:rPr>
          <w:b/>
          <w:i/>
          <w:lang w:eastAsia="zh-CN"/>
        </w:rPr>
        <w:t>Proposal 1:</w:t>
      </w:r>
      <w:r w:rsidRPr="00155E5F">
        <w:rPr>
          <w:i/>
          <w:lang w:eastAsia="zh-CN"/>
        </w:rPr>
        <w:t xml:space="preserve"> </w:t>
      </w:r>
      <w:r>
        <w:rPr>
          <w:rFonts w:eastAsiaTheme="minorEastAsia" w:hint="eastAsia"/>
          <w:i/>
          <w:lang w:eastAsia="zh-CN"/>
        </w:rPr>
        <w:t xml:space="preserve">Size alignment of </w:t>
      </w:r>
      <w:r w:rsidRPr="00155E5F">
        <w:rPr>
          <w:rFonts w:eastAsia="宋体"/>
          <w:i/>
          <w:lang w:eastAsia="zh-CN"/>
        </w:rPr>
        <w:t>DCI formats 3_0/3_1</w:t>
      </w:r>
      <w:r>
        <w:rPr>
          <w:rFonts w:eastAsia="宋体"/>
          <w:i/>
          <w:lang w:eastAsia="zh-CN"/>
        </w:rPr>
        <w:t xml:space="preserve"> </w:t>
      </w:r>
      <w:r>
        <w:rPr>
          <w:rFonts w:eastAsia="宋体" w:hint="eastAsia"/>
          <w:i/>
          <w:lang w:eastAsia="zh-CN"/>
        </w:rPr>
        <w:t xml:space="preserve">is based on the set of DCI sizes </w:t>
      </w:r>
      <w:r>
        <w:rPr>
          <w:rFonts w:eastAsia="宋体"/>
          <w:i/>
          <w:lang w:eastAsia="zh-CN"/>
        </w:rPr>
        <w:t>(denoted as S)</w:t>
      </w:r>
      <w:r>
        <w:rPr>
          <w:rFonts w:eastAsia="宋体" w:hint="eastAsia"/>
          <w:i/>
          <w:lang w:eastAsia="zh-CN"/>
        </w:rPr>
        <w:t xml:space="preserve"> resulting from </w:t>
      </w:r>
      <w:r>
        <w:rPr>
          <w:rFonts w:eastAsia="宋体"/>
          <w:i/>
          <w:lang w:eastAsia="zh-CN"/>
        </w:rPr>
        <w:t xml:space="preserve">the NR </w:t>
      </w:r>
      <w:proofErr w:type="spellStart"/>
      <w:r>
        <w:rPr>
          <w:rFonts w:eastAsia="宋体"/>
          <w:i/>
          <w:lang w:eastAsia="zh-CN"/>
        </w:rPr>
        <w:t>Uu</w:t>
      </w:r>
      <w:proofErr w:type="spellEnd"/>
      <w:r>
        <w:rPr>
          <w:rFonts w:eastAsia="宋体"/>
          <w:i/>
          <w:lang w:eastAsia="zh-CN"/>
        </w:rPr>
        <w:t xml:space="preserve"> DCI</w:t>
      </w:r>
      <w:r w:rsidRPr="00155E5F">
        <w:rPr>
          <w:rFonts w:eastAsia="宋体"/>
          <w:i/>
          <w:lang w:eastAsia="zh-CN"/>
        </w:rPr>
        <w:t xml:space="preserve"> </w:t>
      </w:r>
      <w:r>
        <w:rPr>
          <w:rFonts w:eastAsia="宋体"/>
          <w:i/>
          <w:lang w:eastAsia="zh-CN"/>
        </w:rPr>
        <w:t>size alignment procedure.</w:t>
      </w:r>
    </w:p>
    <w:p w14:paraId="5D5D853E" w14:textId="136FDB30" w:rsidR="00F43FC0" w:rsidRDefault="00F43FC0" w:rsidP="00F43FC0">
      <w:pPr>
        <w:pStyle w:val="afe"/>
        <w:numPr>
          <w:ilvl w:val="0"/>
          <w:numId w:val="33"/>
        </w:numPr>
        <w:spacing w:beforeLines="50" w:before="180"/>
        <w:ind w:left="357" w:firstLineChars="0" w:hanging="357"/>
        <w:rPr>
          <w:rFonts w:eastAsia="宋体"/>
          <w:i/>
          <w:lang w:eastAsia="zh-CN"/>
        </w:rPr>
      </w:pPr>
      <w:r>
        <w:rPr>
          <w:rFonts w:eastAsia="宋体" w:hint="eastAsia"/>
          <w:i/>
          <w:lang w:eastAsia="zh-CN"/>
        </w:rPr>
        <w:t>I</w:t>
      </w:r>
      <w:r>
        <w:rPr>
          <w:rFonts w:eastAsia="宋体"/>
          <w:i/>
          <w:lang w:eastAsia="zh-CN"/>
        </w:rPr>
        <w:t xml:space="preserve">f the size of DCI formats 3_0/3_1 is smaller than the maximum value in </w:t>
      </w:r>
      <w:r w:rsidR="00B50822">
        <w:rPr>
          <w:rFonts w:eastAsia="宋体"/>
          <w:i/>
          <w:lang w:eastAsia="zh-CN"/>
        </w:rPr>
        <w:t xml:space="preserve">the set </w:t>
      </w:r>
      <w:r w:rsidRPr="00BD5B81">
        <w:rPr>
          <w:rFonts w:eastAsia="宋体"/>
          <w:i/>
          <w:lang w:eastAsia="zh-CN"/>
        </w:rPr>
        <w:t>S</w:t>
      </w:r>
      <w:r>
        <w:rPr>
          <w:rFonts w:eastAsia="宋体"/>
          <w:i/>
          <w:lang w:eastAsia="zh-CN"/>
        </w:rPr>
        <w:t xml:space="preserve">, DCI formats 3_0/3_1 are padded until the size is equal to one value in S </w:t>
      </w:r>
      <w:r>
        <w:rPr>
          <w:rFonts w:eastAsia="宋体" w:hint="eastAsia"/>
          <w:i/>
          <w:lang w:eastAsia="zh-CN"/>
        </w:rPr>
        <w:t xml:space="preserve">such that the number of </w:t>
      </w:r>
      <w:r>
        <w:rPr>
          <w:rFonts w:eastAsia="宋体"/>
          <w:i/>
          <w:lang w:eastAsia="zh-CN"/>
        </w:rPr>
        <w:t>padding bits</w:t>
      </w:r>
      <w:r>
        <w:rPr>
          <w:rFonts w:eastAsia="宋体" w:hint="eastAsia"/>
          <w:i/>
          <w:lang w:eastAsia="zh-CN"/>
        </w:rPr>
        <w:t xml:space="preserve"> is minimal</w:t>
      </w:r>
      <w:r>
        <w:rPr>
          <w:rFonts w:eastAsia="宋体"/>
          <w:i/>
          <w:lang w:eastAsia="zh-CN"/>
        </w:rPr>
        <w:t>.</w:t>
      </w:r>
    </w:p>
    <w:p w14:paraId="67CD8013" w14:textId="3E7F0049" w:rsidR="00F43FC0" w:rsidRPr="002F6FB7" w:rsidRDefault="00F43FC0" w:rsidP="00F43FC0">
      <w:pPr>
        <w:pStyle w:val="afe"/>
        <w:numPr>
          <w:ilvl w:val="0"/>
          <w:numId w:val="33"/>
        </w:numPr>
        <w:spacing w:beforeLines="50" w:before="180"/>
        <w:ind w:left="357" w:firstLineChars="0" w:hanging="357"/>
        <w:rPr>
          <w:b/>
          <w:i/>
          <w:lang w:eastAsia="zh-CN"/>
        </w:rPr>
      </w:pPr>
      <w:r>
        <w:rPr>
          <w:rFonts w:eastAsia="宋体" w:hint="eastAsia"/>
          <w:i/>
          <w:lang w:eastAsia="zh-CN"/>
        </w:rPr>
        <w:t>I</w:t>
      </w:r>
      <w:r>
        <w:rPr>
          <w:rFonts w:eastAsia="宋体"/>
          <w:i/>
          <w:lang w:eastAsia="zh-CN"/>
        </w:rPr>
        <w:t xml:space="preserve">f the size of DCI formats 3_0/3_1 is larger than the maximum value in </w:t>
      </w:r>
      <w:r w:rsidR="00B50822">
        <w:rPr>
          <w:rFonts w:eastAsia="宋体"/>
          <w:i/>
          <w:lang w:eastAsia="zh-CN"/>
        </w:rPr>
        <w:t xml:space="preserve">the set </w:t>
      </w:r>
      <w:r w:rsidRPr="00BD5B81">
        <w:rPr>
          <w:rFonts w:eastAsia="宋体"/>
          <w:i/>
          <w:lang w:eastAsia="zh-CN"/>
        </w:rPr>
        <w:t>S</w:t>
      </w:r>
      <w:r>
        <w:rPr>
          <w:rFonts w:eastAsia="宋体"/>
          <w:i/>
          <w:lang w:eastAsia="zh-CN"/>
        </w:rPr>
        <w:t xml:space="preserve">, NR </w:t>
      </w:r>
      <w:proofErr w:type="spellStart"/>
      <w:r>
        <w:rPr>
          <w:rFonts w:eastAsia="宋体"/>
          <w:i/>
          <w:lang w:eastAsia="zh-CN"/>
        </w:rPr>
        <w:t>Uu</w:t>
      </w:r>
      <w:proofErr w:type="spellEnd"/>
      <w:r>
        <w:rPr>
          <w:rFonts w:eastAsia="宋体"/>
          <w:i/>
          <w:lang w:eastAsia="zh-CN"/>
        </w:rPr>
        <w:t xml:space="preserve"> DCI format</w:t>
      </w:r>
      <w:r>
        <w:rPr>
          <w:rFonts w:eastAsia="宋体" w:hint="eastAsia"/>
          <w:i/>
          <w:lang w:eastAsia="zh-CN"/>
        </w:rPr>
        <w:t>(</w:t>
      </w:r>
      <w:r>
        <w:rPr>
          <w:rFonts w:eastAsia="宋体"/>
          <w:i/>
          <w:lang w:eastAsia="zh-CN"/>
        </w:rPr>
        <w:t>s</w:t>
      </w:r>
      <w:r>
        <w:rPr>
          <w:rFonts w:eastAsia="宋体" w:hint="eastAsia"/>
          <w:i/>
          <w:lang w:eastAsia="zh-CN"/>
        </w:rPr>
        <w:t>)</w:t>
      </w:r>
      <w:r>
        <w:rPr>
          <w:rFonts w:eastAsia="宋体"/>
          <w:i/>
          <w:lang w:eastAsia="zh-CN"/>
        </w:rPr>
        <w:t xml:space="preserve"> </w:t>
      </w:r>
      <w:r>
        <w:rPr>
          <w:rFonts w:eastAsia="宋体" w:hint="eastAsia"/>
          <w:i/>
          <w:lang w:eastAsia="zh-CN"/>
        </w:rPr>
        <w:t xml:space="preserve">corresponding to the </w:t>
      </w:r>
      <w:r>
        <w:rPr>
          <w:rFonts w:eastAsia="宋体"/>
          <w:i/>
          <w:lang w:eastAsia="zh-CN"/>
        </w:rPr>
        <w:t xml:space="preserve">maximum </w:t>
      </w:r>
      <w:r>
        <w:rPr>
          <w:rFonts w:eastAsia="宋体" w:hint="eastAsia"/>
          <w:i/>
          <w:lang w:eastAsia="zh-CN"/>
        </w:rPr>
        <w:t xml:space="preserve">value in </w:t>
      </w:r>
      <w:r w:rsidRPr="00DC3140">
        <w:rPr>
          <w:rFonts w:eastAsia="宋体" w:hint="eastAsia"/>
          <w:i/>
          <w:lang w:eastAsia="zh-CN"/>
        </w:rPr>
        <w:t>S</w:t>
      </w:r>
      <w:r>
        <w:rPr>
          <w:rFonts w:eastAsia="宋体"/>
          <w:i/>
          <w:lang w:eastAsia="zh-CN"/>
        </w:rPr>
        <w:t xml:space="preserve"> </w:t>
      </w:r>
      <w:r>
        <w:rPr>
          <w:rFonts w:eastAsia="宋体" w:hint="eastAsia"/>
          <w:i/>
          <w:lang w:eastAsia="zh-CN"/>
        </w:rPr>
        <w:t>is</w:t>
      </w:r>
      <w:r>
        <w:rPr>
          <w:rFonts w:eastAsia="宋体"/>
          <w:i/>
          <w:lang w:eastAsia="zh-CN"/>
        </w:rPr>
        <w:t xml:space="preserve"> padded to align with the size of DCI formats 3_0/3_1.</w:t>
      </w:r>
    </w:p>
    <w:p w14:paraId="0F1CDE24" w14:textId="77777777" w:rsidR="002F6FB7" w:rsidRDefault="002F6FB7" w:rsidP="002F6FB7">
      <w:pPr>
        <w:pStyle w:val="20"/>
        <w:tabs>
          <w:tab w:val="clear" w:pos="709"/>
          <w:tab w:val="num" w:pos="851"/>
        </w:tabs>
        <w:spacing w:before="100" w:beforeAutospacing="1"/>
        <w:ind w:hanging="709"/>
      </w:pPr>
      <w:r>
        <w:t>HARQ-ACK reporting on uplink</w:t>
      </w:r>
    </w:p>
    <w:p w14:paraId="6182D34F" w14:textId="77777777" w:rsidR="002F6FB7" w:rsidRPr="007A0F87" w:rsidRDefault="002F6FB7" w:rsidP="002F6FB7">
      <w:pPr>
        <w:pStyle w:val="30"/>
        <w:ind w:left="567" w:hanging="567"/>
        <w:rPr>
          <w:rFonts w:ascii="Times New Roman" w:hAnsi="Times New Roman"/>
          <w:lang w:eastAsia="zh-CN"/>
        </w:rPr>
      </w:pPr>
      <w:r w:rsidRPr="007A0F87">
        <w:rPr>
          <w:rFonts w:ascii="Times New Roman" w:eastAsiaTheme="minorEastAsia" w:hAnsi="Times New Roman"/>
          <w:lang w:eastAsia="zh-CN"/>
        </w:rPr>
        <w:t>HARQ-ACK</w:t>
      </w:r>
      <w:r>
        <w:rPr>
          <w:rFonts w:ascii="Times New Roman" w:eastAsiaTheme="minorEastAsia" w:hAnsi="Times New Roman" w:hint="eastAsia"/>
          <w:lang w:eastAsia="zh-CN"/>
        </w:rPr>
        <w:t xml:space="preserve"> codebook configuration</w:t>
      </w:r>
    </w:p>
    <w:p w14:paraId="72F15B6F" w14:textId="77777777" w:rsidR="002F6FB7" w:rsidRDefault="002F6FB7" w:rsidP="002F6FB7">
      <w:pPr>
        <w:spacing w:before="240" w:after="240" w:afterAutospacing="0"/>
        <w:rPr>
          <w:rFonts w:eastAsia="宋体"/>
          <w:lang w:eastAsia="zh-CN"/>
        </w:rPr>
      </w:pPr>
      <w:r>
        <w:rPr>
          <w:rFonts w:eastAsia="宋体"/>
          <w:lang w:eastAsia="zh-CN"/>
        </w:rPr>
        <w:t>C</w:t>
      </w:r>
      <w:r>
        <w:rPr>
          <w:rFonts w:eastAsia="宋体" w:hint="eastAsia"/>
          <w:lang w:eastAsia="zh-CN"/>
        </w:rPr>
        <w:t xml:space="preserve">urrently the RRC parameter for configuring HARQ-ACK codebook for NR </w:t>
      </w:r>
      <w:proofErr w:type="spellStart"/>
      <w:r>
        <w:rPr>
          <w:rFonts w:eastAsia="宋体" w:hint="eastAsia"/>
          <w:lang w:eastAsia="zh-CN"/>
        </w:rPr>
        <w:t>Uu</w:t>
      </w:r>
      <w:proofErr w:type="spellEnd"/>
      <w:r>
        <w:rPr>
          <w:rFonts w:eastAsia="宋体" w:hint="eastAsia"/>
          <w:lang w:eastAsia="zh-CN"/>
        </w:rPr>
        <w:t xml:space="preserve">, i.e.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sidRPr="00943E91">
        <w:rPr>
          <w:rFonts w:eastAsiaTheme="minorEastAsia" w:cs="Arial" w:hint="eastAsia"/>
          <w:lang w:eastAsia="zh-CN"/>
        </w:rPr>
        <w:t xml:space="preserve"> (</w:t>
      </w:r>
      <w:r>
        <w:rPr>
          <w:rFonts w:eastAsiaTheme="minorEastAsia" w:cs="Arial" w:hint="eastAsia"/>
          <w:lang w:eastAsia="zh-CN"/>
        </w:rPr>
        <w:t xml:space="preserve">with value </w:t>
      </w:r>
      <w:r>
        <w:rPr>
          <w:rFonts w:eastAsiaTheme="minorEastAsia" w:cs="Arial"/>
          <w:lang w:eastAsia="zh-CN"/>
        </w:rPr>
        <w:t>“</w:t>
      </w:r>
      <w:proofErr w:type="spellStart"/>
      <w:r w:rsidRPr="00943E91">
        <w:rPr>
          <w:rFonts w:eastAsiaTheme="minorEastAsia" w:cs="Arial" w:hint="eastAsia"/>
          <w:i/>
          <w:lang w:eastAsia="zh-CN"/>
        </w:rPr>
        <w:t>semiStatic</w:t>
      </w:r>
      <w:proofErr w:type="spellEnd"/>
      <w:r>
        <w:rPr>
          <w:rFonts w:eastAsiaTheme="minorEastAsia" w:cs="Arial"/>
          <w:lang w:eastAsia="zh-CN"/>
        </w:rPr>
        <w:t>”</w:t>
      </w:r>
      <w:r>
        <w:rPr>
          <w:rFonts w:eastAsiaTheme="minorEastAsia" w:cs="Arial" w:hint="eastAsia"/>
          <w:lang w:eastAsia="zh-CN"/>
        </w:rPr>
        <w:t xml:space="preserve"> or </w:t>
      </w:r>
      <w:r>
        <w:rPr>
          <w:rFonts w:eastAsiaTheme="minorEastAsia" w:cs="Arial"/>
          <w:lang w:eastAsia="zh-CN"/>
        </w:rPr>
        <w:t>“</w:t>
      </w:r>
      <w:r w:rsidRPr="00943E91">
        <w:rPr>
          <w:rFonts w:eastAsiaTheme="minorEastAsia" w:cs="Arial" w:hint="eastAsia"/>
          <w:i/>
          <w:lang w:eastAsia="zh-CN"/>
        </w:rPr>
        <w:t>dynamic</w:t>
      </w:r>
      <w:r>
        <w:rPr>
          <w:rFonts w:eastAsiaTheme="minorEastAsia" w:cs="Arial"/>
          <w:lang w:eastAsia="zh-CN"/>
        </w:rPr>
        <w:t>”</w:t>
      </w:r>
      <w:r w:rsidRPr="00943E91">
        <w:rPr>
          <w:rFonts w:eastAsiaTheme="minorEastAsia" w:cs="Arial" w:hint="eastAsia"/>
          <w:lang w:eastAsia="zh-CN"/>
        </w:rPr>
        <w:t>)</w:t>
      </w:r>
      <w:r>
        <w:rPr>
          <w:rFonts w:eastAsia="宋体" w:hint="eastAsia"/>
          <w:lang w:eastAsia="zh-CN"/>
        </w:rPr>
        <w:t xml:space="preserve">, is reused for configuring HARQ-ACK codebook for SL, which is fine for a design based on Rel-15 where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Pr>
          <w:rFonts w:eastAsia="宋体" w:hint="eastAsia"/>
          <w:lang w:eastAsia="zh-CN"/>
        </w:rPr>
        <w:t xml:space="preserve"> is the only RRC parameter to determine HARQ-ACK codebook type for NR </w:t>
      </w:r>
      <w:proofErr w:type="spellStart"/>
      <w:r>
        <w:rPr>
          <w:rFonts w:eastAsia="宋体" w:hint="eastAsia"/>
          <w:lang w:eastAsia="zh-CN"/>
        </w:rPr>
        <w:t>Uu</w:t>
      </w:r>
      <w:proofErr w:type="spellEnd"/>
      <w:r>
        <w:rPr>
          <w:rFonts w:eastAsia="宋体" w:hint="eastAsia"/>
          <w:lang w:eastAsia="zh-CN"/>
        </w:rPr>
        <w:t>. However, in Rel-16 a few changes have been introduced in this regard, making the SL HARQ-ACK codebook configuration ambiguous, e.g.</w:t>
      </w:r>
      <w:r>
        <w:rPr>
          <w:rFonts w:eastAsia="宋体"/>
          <w:lang w:eastAsia="zh-CN"/>
        </w:rPr>
        <w:t xml:space="preserve"> according to TS 38.331,</w:t>
      </w:r>
    </w:p>
    <w:p w14:paraId="304D9415" w14:textId="77777777" w:rsidR="002F6FB7" w:rsidRPr="00347257" w:rsidRDefault="002F6FB7" w:rsidP="002F6FB7">
      <w:pPr>
        <w:pStyle w:val="afe"/>
        <w:numPr>
          <w:ilvl w:val="0"/>
          <w:numId w:val="34"/>
        </w:numPr>
        <w:spacing w:before="240" w:after="240" w:afterAutospacing="0"/>
        <w:ind w:firstLineChars="0"/>
        <w:rPr>
          <w:lang w:eastAsia="zh-CN"/>
        </w:rPr>
      </w:pPr>
      <w:r>
        <w:rPr>
          <w:rFonts w:eastAsiaTheme="minorEastAsia" w:hint="eastAsia"/>
          <w:lang w:eastAsia="zh-CN"/>
        </w:rPr>
        <w:lastRenderedPageBreak/>
        <w:t xml:space="preserve">If </w:t>
      </w:r>
      <w:r w:rsidRPr="00347257">
        <w:rPr>
          <w:i/>
        </w:rPr>
        <w:t>pdsch-HARQ-ACK-Codebook-r16</w:t>
      </w:r>
      <w:r>
        <w:rPr>
          <w:rFonts w:eastAsiaTheme="minorEastAsia" w:hint="eastAsia"/>
          <w:lang w:eastAsia="zh-CN"/>
        </w:rPr>
        <w:t xml:space="preserve"> is configured (with value </w:t>
      </w:r>
      <w:r>
        <w:rPr>
          <w:rFonts w:eastAsiaTheme="minorEastAsia"/>
          <w:lang w:eastAsia="zh-CN"/>
        </w:rPr>
        <w:t>“</w:t>
      </w:r>
      <w:proofErr w:type="spellStart"/>
      <w:r w:rsidRPr="00943E91">
        <w:rPr>
          <w:i/>
        </w:rPr>
        <w:t>enhancedDynamic</w:t>
      </w:r>
      <w:proofErr w:type="spellEnd"/>
      <w:r>
        <w:rPr>
          <w:rFonts w:eastAsiaTheme="minorEastAsia"/>
          <w:lang w:eastAsia="zh-CN"/>
        </w:rPr>
        <w:t>”</w:t>
      </w:r>
      <w:r>
        <w:rPr>
          <w:rFonts w:eastAsiaTheme="minorEastAsia" w:hint="eastAsia"/>
          <w:lang w:eastAsia="zh-CN"/>
        </w:rPr>
        <w:t xml:space="preserve">),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Pr>
          <w:rFonts w:eastAsiaTheme="minorEastAsia" w:cs="Arial" w:hint="eastAsia"/>
          <w:i/>
          <w:lang w:eastAsia="zh-CN"/>
        </w:rPr>
        <w:t xml:space="preserve"> </w:t>
      </w:r>
      <w:r>
        <w:rPr>
          <w:rFonts w:eastAsiaTheme="minorEastAsia" w:cs="Arial" w:hint="eastAsia"/>
          <w:lang w:eastAsia="zh-CN"/>
        </w:rPr>
        <w:t>is ignored.</w:t>
      </w:r>
    </w:p>
    <w:p w14:paraId="2B36ACB1" w14:textId="77777777" w:rsidR="002F6FB7" w:rsidRPr="00347257" w:rsidRDefault="002F6FB7" w:rsidP="002F6FB7">
      <w:pPr>
        <w:pStyle w:val="afe"/>
        <w:numPr>
          <w:ilvl w:val="0"/>
          <w:numId w:val="34"/>
        </w:numPr>
        <w:spacing w:before="240" w:after="240" w:afterAutospacing="0"/>
        <w:ind w:firstLineChars="0"/>
        <w:rPr>
          <w:lang w:eastAsia="zh-CN"/>
        </w:rPr>
      </w:pPr>
      <w:proofErr w:type="spellStart"/>
      <w:proofErr w:type="gramStart"/>
      <w:r w:rsidRPr="00347257">
        <w:rPr>
          <w:i/>
        </w:rPr>
        <w:t>pdsch</w:t>
      </w:r>
      <w:proofErr w:type="spellEnd"/>
      <w:r w:rsidRPr="00347257">
        <w:rPr>
          <w:i/>
        </w:rPr>
        <w:t>-HARQ-ACK-</w:t>
      </w:r>
      <w:proofErr w:type="spellStart"/>
      <w:r w:rsidRPr="00347257">
        <w:rPr>
          <w:i/>
        </w:rPr>
        <w:t>Codebook</w:t>
      </w:r>
      <w:r>
        <w:rPr>
          <w:rFonts w:eastAsiaTheme="minorEastAsia" w:hint="eastAsia"/>
          <w:i/>
          <w:lang w:eastAsia="zh-CN"/>
        </w:rPr>
        <w:t>List</w:t>
      </w:r>
      <w:proofErr w:type="spellEnd"/>
      <w:proofErr w:type="gramEnd"/>
      <w:r>
        <w:rPr>
          <w:rFonts w:eastAsiaTheme="minorEastAsia" w:hint="eastAsia"/>
          <w:lang w:eastAsia="zh-CN"/>
        </w:rPr>
        <w:t xml:space="preserve"> can be used to configure simultaneous generation of up to two HARQ-ACK codebooks, in which case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Pr>
          <w:rFonts w:eastAsiaTheme="minorEastAsia" w:cs="Arial" w:hint="eastAsia"/>
          <w:i/>
          <w:lang w:eastAsia="zh-CN"/>
        </w:rPr>
        <w:t xml:space="preserve"> </w:t>
      </w:r>
      <w:r>
        <w:rPr>
          <w:rFonts w:eastAsiaTheme="minorEastAsia" w:cs="Arial" w:hint="eastAsia"/>
          <w:lang w:eastAsia="zh-CN"/>
        </w:rPr>
        <w:t>is ignored.</w:t>
      </w:r>
    </w:p>
    <w:p w14:paraId="6B8BCB94" w14:textId="77777777" w:rsidR="002F6FB7" w:rsidRPr="00EC4DFD" w:rsidRDefault="002F6FB7" w:rsidP="002F6FB7">
      <w:pPr>
        <w:spacing w:before="240" w:after="240" w:afterAutospacing="0"/>
        <w:rPr>
          <w:rFonts w:eastAsiaTheme="minorEastAsia"/>
          <w:lang w:eastAsia="zh-CN"/>
        </w:rPr>
      </w:pPr>
      <w:r>
        <w:rPr>
          <w:rFonts w:eastAsiaTheme="minorEastAsia"/>
          <w:lang w:eastAsia="zh-CN"/>
        </w:rPr>
        <w:t>A</w:t>
      </w:r>
      <w:r>
        <w:rPr>
          <w:rFonts w:eastAsiaTheme="minorEastAsia" w:hint="eastAsia"/>
          <w:lang w:eastAsia="zh-CN"/>
        </w:rPr>
        <w:t xml:space="preserve"> few options are possible for correcting the SL HARQ-ACK codebook configuration. </w:t>
      </w:r>
      <w:r>
        <w:rPr>
          <w:rFonts w:eastAsiaTheme="minorEastAsia"/>
          <w:lang w:eastAsia="zh-CN"/>
        </w:rPr>
        <w:t>One option is to introduce</w:t>
      </w:r>
      <w:r>
        <w:rPr>
          <w:rFonts w:eastAsiaTheme="minorEastAsia" w:hint="eastAsia"/>
          <w:lang w:eastAsia="zh-CN"/>
        </w:rPr>
        <w:t xml:space="preserve"> a new RRC parameter</w:t>
      </w:r>
      <w:r>
        <w:rPr>
          <w:rFonts w:eastAsiaTheme="minorEastAsia"/>
          <w:lang w:eastAsia="zh-CN"/>
        </w:rPr>
        <w:t xml:space="preserve"> e.g.</w:t>
      </w:r>
      <w:r>
        <w:rPr>
          <w:rFonts w:eastAsiaTheme="minorEastAsia" w:hint="eastAsia"/>
          <w:lang w:eastAsia="zh-CN"/>
        </w:rPr>
        <w:t xml:space="preserve"> </w:t>
      </w:r>
      <w:proofErr w:type="spellStart"/>
      <w:r w:rsidRPr="00EC4DFD">
        <w:rPr>
          <w:rFonts w:eastAsiaTheme="minorEastAsia" w:hint="eastAsia"/>
          <w:i/>
          <w:lang w:eastAsia="zh-CN"/>
        </w:rPr>
        <w:t>sl</w:t>
      </w:r>
      <w:proofErr w:type="spellEnd"/>
      <w:r w:rsidRPr="00EC4DFD">
        <w:rPr>
          <w:rFonts w:eastAsiaTheme="minorEastAsia" w:hint="eastAsia"/>
          <w:i/>
          <w:lang w:eastAsia="zh-CN"/>
        </w:rPr>
        <w:t>-</w:t>
      </w:r>
      <w:proofErr w:type="spellStart"/>
      <w:r w:rsidRPr="00EC4DFD">
        <w:rPr>
          <w:rFonts w:eastAsiaTheme="minorEastAsia" w:hint="eastAsia"/>
          <w:i/>
          <w:lang w:eastAsia="zh-CN"/>
        </w:rPr>
        <w:t>pssch</w:t>
      </w:r>
      <w:proofErr w:type="spellEnd"/>
      <w:r w:rsidRPr="00EC4DFD">
        <w:rPr>
          <w:rFonts w:eastAsiaTheme="minorEastAsia" w:hint="eastAsia"/>
          <w:i/>
          <w:lang w:eastAsia="zh-CN"/>
        </w:rPr>
        <w:t>-HARQ-ACK-Codebook</w:t>
      </w:r>
      <w:r>
        <w:rPr>
          <w:rFonts w:eastAsiaTheme="minorEastAsia" w:hint="eastAsia"/>
          <w:lang w:eastAsia="zh-CN"/>
        </w:rPr>
        <w:t xml:space="preserve"> to replace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Pr>
          <w:rFonts w:eastAsiaTheme="minorEastAsia" w:hint="eastAsia"/>
          <w:lang w:eastAsia="zh-CN"/>
        </w:rPr>
        <w:t xml:space="preserve"> for SL HARQ-ACK codebook configuration. And another </w:t>
      </w:r>
      <w:r>
        <w:rPr>
          <w:rFonts w:eastAsiaTheme="minorEastAsia"/>
          <w:lang w:eastAsia="zh-CN"/>
        </w:rPr>
        <w:t>option</w:t>
      </w:r>
      <w:r>
        <w:rPr>
          <w:rFonts w:eastAsiaTheme="minorEastAsia" w:hint="eastAsia"/>
          <w:lang w:eastAsia="zh-CN"/>
        </w:rPr>
        <w:t xml:space="preserve"> is to make some minimal changes to the current HARQ-ACK codebook configuration text so as to be compatible with the latest HARQ-ACK codebook configurations for NR </w:t>
      </w:r>
      <w:proofErr w:type="spellStart"/>
      <w:r>
        <w:rPr>
          <w:rFonts w:eastAsiaTheme="minorEastAsia" w:hint="eastAsia"/>
          <w:lang w:eastAsia="zh-CN"/>
        </w:rPr>
        <w:t>Uu</w:t>
      </w:r>
      <w:proofErr w:type="spellEnd"/>
      <w:r>
        <w:rPr>
          <w:rFonts w:eastAsiaTheme="minorEastAsia" w:hint="eastAsia"/>
          <w:lang w:eastAsia="zh-CN"/>
        </w:rPr>
        <w:t xml:space="preserve">, e.g. if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sidRPr="00347257">
        <w:rPr>
          <w:rFonts w:eastAsiaTheme="minorEastAsia" w:hint="eastAsia"/>
          <w:lang w:val="en-US" w:eastAsia="zh-CN"/>
        </w:rPr>
        <w:t xml:space="preserve"> </w:t>
      </w:r>
      <w:r>
        <w:rPr>
          <w:rFonts w:eastAsiaTheme="minorEastAsia" w:hint="eastAsia"/>
          <w:lang w:val="en-US" w:eastAsia="zh-CN"/>
        </w:rPr>
        <w:t xml:space="preserve">or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proofErr w:type="spellStart"/>
      <w:r>
        <w:rPr>
          <w:rFonts w:cs="Arial"/>
          <w:i/>
          <w:lang w:eastAsia="zh-CN"/>
        </w:rPr>
        <w:t>C</w:t>
      </w:r>
      <w:r w:rsidRPr="00B916EC">
        <w:rPr>
          <w:rFonts w:cs="Arial"/>
          <w:i/>
          <w:lang w:eastAsia="zh-CN"/>
        </w:rPr>
        <w:t>odebook</w:t>
      </w:r>
      <w:r>
        <w:rPr>
          <w:rFonts w:eastAsiaTheme="minorEastAsia" w:cs="Arial" w:hint="eastAsia"/>
          <w:i/>
          <w:lang w:eastAsia="zh-CN"/>
        </w:rPr>
        <w:t>List</w:t>
      </w:r>
      <w:proofErr w:type="spellEnd"/>
      <w:r w:rsidRPr="00347257">
        <w:rPr>
          <w:rFonts w:eastAsiaTheme="minorEastAsia" w:hint="eastAsia"/>
          <w:lang w:val="en-US" w:eastAsia="zh-CN"/>
        </w:rPr>
        <w:t xml:space="preserve"> </w:t>
      </w:r>
      <w:r>
        <w:rPr>
          <w:rFonts w:eastAsiaTheme="minorEastAsia" w:hint="eastAsia"/>
          <w:lang w:val="en-US" w:eastAsia="zh-CN"/>
        </w:rPr>
        <w:t xml:space="preserve">(whichever applicable) only indicates </w:t>
      </w:r>
      <w:r>
        <w:rPr>
          <w:rFonts w:eastAsiaTheme="minorEastAsia"/>
          <w:lang w:val="en-US" w:eastAsia="zh-CN"/>
        </w:rPr>
        <w:t>“</w:t>
      </w:r>
      <w:proofErr w:type="spellStart"/>
      <w:r w:rsidRPr="00035936">
        <w:rPr>
          <w:rFonts w:eastAsiaTheme="minorEastAsia" w:hint="eastAsia"/>
          <w:i/>
          <w:lang w:val="en-US" w:eastAsia="zh-CN"/>
        </w:rPr>
        <w:t>semiStatic</w:t>
      </w:r>
      <w:proofErr w:type="spellEnd"/>
      <w:r>
        <w:rPr>
          <w:rFonts w:eastAsiaTheme="minorEastAsia"/>
          <w:lang w:val="en-US" w:eastAsia="zh-CN"/>
        </w:rPr>
        <w:t>”</w:t>
      </w:r>
      <w:r>
        <w:rPr>
          <w:rFonts w:eastAsiaTheme="minorEastAsia" w:hint="eastAsia"/>
          <w:lang w:val="en-US" w:eastAsia="zh-CN"/>
        </w:rPr>
        <w:t>, SL Type-1</w:t>
      </w:r>
      <w:r>
        <w:rPr>
          <w:rFonts w:eastAsiaTheme="minorEastAsia"/>
          <w:lang w:val="en-US" w:eastAsia="zh-CN"/>
        </w:rPr>
        <w:t xml:space="preserve"> </w:t>
      </w:r>
      <w:r>
        <w:rPr>
          <w:rFonts w:eastAsiaTheme="minorEastAsia" w:hint="eastAsia"/>
          <w:lang w:val="en-US" w:eastAsia="zh-CN"/>
        </w:rPr>
        <w:t>HARQ-ACK codebook is used; otherwise SL Type-2</w:t>
      </w:r>
      <w:r>
        <w:rPr>
          <w:rFonts w:eastAsiaTheme="minorEastAsia"/>
          <w:lang w:val="en-US" w:eastAsia="zh-CN"/>
        </w:rPr>
        <w:t xml:space="preserve"> </w:t>
      </w:r>
      <w:r>
        <w:rPr>
          <w:rFonts w:eastAsiaTheme="minorEastAsia" w:hint="eastAsia"/>
          <w:lang w:val="en-US" w:eastAsia="zh-CN"/>
        </w:rPr>
        <w:t>HARQ-ACK codebook is used. Our view is that no change should be introduced to the already frozen ASN.1 specifications</w:t>
      </w:r>
      <w:r>
        <w:rPr>
          <w:rFonts w:eastAsiaTheme="minorEastAsia"/>
          <w:lang w:val="en-US" w:eastAsia="zh-CN"/>
        </w:rPr>
        <w:t>, i.e. the second option should be adopted.</w:t>
      </w:r>
    </w:p>
    <w:p w14:paraId="6D0DDF54" w14:textId="77777777" w:rsidR="002F6FB7" w:rsidRDefault="002F6FB7" w:rsidP="002F6FB7">
      <w:pPr>
        <w:spacing w:before="100" w:beforeAutospacing="1" w:after="0" w:afterAutospacing="0"/>
        <w:rPr>
          <w:rFonts w:eastAsiaTheme="minorEastAsia"/>
          <w:i/>
          <w:lang w:val="en-US" w:eastAsia="zh-CN"/>
        </w:rPr>
      </w:pPr>
      <w:r w:rsidRPr="00035936">
        <w:rPr>
          <w:b/>
          <w:i/>
          <w:lang w:eastAsia="zh-CN"/>
        </w:rPr>
        <w:t xml:space="preserve">Proposal </w:t>
      </w:r>
      <w:r w:rsidRPr="00035936">
        <w:rPr>
          <w:rFonts w:eastAsiaTheme="minorEastAsia" w:hint="eastAsia"/>
          <w:b/>
          <w:i/>
          <w:lang w:eastAsia="zh-CN"/>
        </w:rPr>
        <w:t>2</w:t>
      </w:r>
      <w:r w:rsidRPr="00035936">
        <w:rPr>
          <w:b/>
          <w:i/>
          <w:lang w:eastAsia="zh-CN"/>
        </w:rPr>
        <w:t>:</w:t>
      </w:r>
      <w:r w:rsidRPr="00035936">
        <w:rPr>
          <w:i/>
          <w:lang w:eastAsia="zh-CN"/>
        </w:rPr>
        <w:t xml:space="preserve"> </w:t>
      </w:r>
      <w:r w:rsidRPr="00035936">
        <w:rPr>
          <w:rFonts w:eastAsiaTheme="minorEastAsia" w:hint="eastAsia"/>
          <w:i/>
          <w:lang w:eastAsia="zh-CN"/>
        </w:rPr>
        <w:t xml:space="preserve">If </w:t>
      </w:r>
      <w:r w:rsidRPr="00035936">
        <w:rPr>
          <w:rFonts w:eastAsiaTheme="minorEastAsia" w:hint="eastAsia"/>
          <w:i/>
          <w:lang w:val="en-US" w:eastAsia="zh-CN"/>
        </w:rPr>
        <w:t xml:space="preserve">only </w:t>
      </w:r>
      <w:r w:rsidRPr="00035936">
        <w:rPr>
          <w:rFonts w:eastAsiaTheme="minorEastAsia"/>
          <w:i/>
          <w:lang w:val="en-US" w:eastAsia="zh-CN"/>
        </w:rPr>
        <w:t>“</w:t>
      </w:r>
      <w:proofErr w:type="spellStart"/>
      <w:r w:rsidRPr="00035936">
        <w:rPr>
          <w:rFonts w:eastAsiaTheme="minorEastAsia" w:hint="eastAsia"/>
          <w:i/>
          <w:lang w:val="en-US" w:eastAsia="zh-CN"/>
        </w:rPr>
        <w:t>semiStatic</w:t>
      </w:r>
      <w:proofErr w:type="spellEnd"/>
      <w:r w:rsidRPr="00035936">
        <w:rPr>
          <w:rFonts w:eastAsiaTheme="minorEastAsia"/>
          <w:i/>
          <w:lang w:val="en-US" w:eastAsia="zh-CN"/>
        </w:rPr>
        <w:t>”</w:t>
      </w:r>
      <w:r>
        <w:rPr>
          <w:rFonts w:eastAsiaTheme="minorEastAsia"/>
          <w:i/>
          <w:lang w:val="en-US" w:eastAsia="zh-CN"/>
        </w:rPr>
        <w:t xml:space="preserve"> </w:t>
      </w:r>
      <w:r>
        <w:rPr>
          <w:rFonts w:eastAsiaTheme="minorEastAsia" w:hint="eastAsia"/>
          <w:i/>
          <w:lang w:val="en-US" w:eastAsia="zh-CN"/>
        </w:rPr>
        <w:t>is</w:t>
      </w:r>
      <w:r>
        <w:rPr>
          <w:rFonts w:eastAsiaTheme="minorEastAsia"/>
          <w:i/>
          <w:lang w:val="en-US" w:eastAsia="zh-CN"/>
        </w:rPr>
        <w:t xml:space="preserve"> configured for </w:t>
      </w:r>
      <w:proofErr w:type="spellStart"/>
      <w:r w:rsidRPr="00035936">
        <w:rPr>
          <w:i/>
          <w:lang w:val="en-US" w:eastAsia="zh-CN"/>
        </w:rPr>
        <w:t>pdsch</w:t>
      </w:r>
      <w:proofErr w:type="spellEnd"/>
      <w:r w:rsidRPr="00035936">
        <w:rPr>
          <w:i/>
          <w:lang w:val="en-US" w:eastAsia="zh-CN"/>
        </w:rPr>
        <w:t>-</w:t>
      </w:r>
      <w:r w:rsidRPr="00035936">
        <w:rPr>
          <w:rFonts w:cs="Arial"/>
          <w:i/>
          <w:lang w:eastAsia="zh-CN"/>
        </w:rPr>
        <w:t>HARQ-ACK-Codebook</w:t>
      </w:r>
      <w:r w:rsidRPr="00035936">
        <w:rPr>
          <w:rFonts w:eastAsiaTheme="minorEastAsia" w:hint="eastAsia"/>
          <w:i/>
          <w:lang w:val="en-US" w:eastAsia="zh-CN"/>
        </w:rPr>
        <w:t xml:space="preserve"> or </w:t>
      </w:r>
      <w:proofErr w:type="spellStart"/>
      <w:r w:rsidRPr="00035936">
        <w:rPr>
          <w:i/>
          <w:lang w:val="en-US" w:eastAsia="zh-CN"/>
        </w:rPr>
        <w:t>pdsch</w:t>
      </w:r>
      <w:proofErr w:type="spellEnd"/>
      <w:r w:rsidRPr="00035936">
        <w:rPr>
          <w:i/>
          <w:lang w:val="en-US" w:eastAsia="zh-CN"/>
        </w:rPr>
        <w:t>-</w:t>
      </w:r>
      <w:r w:rsidRPr="00035936">
        <w:rPr>
          <w:rFonts w:cs="Arial"/>
          <w:i/>
          <w:lang w:eastAsia="zh-CN"/>
        </w:rPr>
        <w:t>HARQ-ACK-</w:t>
      </w:r>
      <w:proofErr w:type="spellStart"/>
      <w:r w:rsidRPr="00035936">
        <w:rPr>
          <w:rFonts w:cs="Arial"/>
          <w:i/>
          <w:lang w:eastAsia="zh-CN"/>
        </w:rPr>
        <w:t>Codebook</w:t>
      </w:r>
      <w:r w:rsidRPr="00035936">
        <w:rPr>
          <w:rFonts w:eastAsiaTheme="minorEastAsia" w:cs="Arial" w:hint="eastAsia"/>
          <w:i/>
          <w:lang w:eastAsia="zh-CN"/>
        </w:rPr>
        <w:t>List</w:t>
      </w:r>
      <w:proofErr w:type="spellEnd"/>
      <w:r>
        <w:rPr>
          <w:rFonts w:eastAsiaTheme="minorEastAsia" w:hint="eastAsia"/>
          <w:i/>
          <w:lang w:val="en-US" w:eastAsia="zh-CN"/>
        </w:rPr>
        <w:t xml:space="preserve"> </w:t>
      </w:r>
      <w:r>
        <w:rPr>
          <w:rFonts w:eastAsiaTheme="minorEastAsia"/>
          <w:i/>
          <w:lang w:val="en-US" w:eastAsia="zh-CN"/>
        </w:rPr>
        <w:t>(</w:t>
      </w:r>
      <w:r w:rsidRPr="00035936">
        <w:rPr>
          <w:rFonts w:eastAsiaTheme="minorEastAsia" w:hint="eastAsia"/>
          <w:i/>
          <w:lang w:val="en-US" w:eastAsia="zh-CN"/>
        </w:rPr>
        <w:t>whichever applicable), SL</w:t>
      </w:r>
      <w:r>
        <w:rPr>
          <w:rFonts w:eastAsiaTheme="minorEastAsia"/>
          <w:i/>
          <w:lang w:val="en-US" w:eastAsia="zh-CN"/>
        </w:rPr>
        <w:t xml:space="preserve"> </w:t>
      </w:r>
      <w:r>
        <w:rPr>
          <w:rFonts w:eastAsiaTheme="minorEastAsia" w:hint="eastAsia"/>
          <w:lang w:val="en-US" w:eastAsia="zh-CN"/>
        </w:rPr>
        <w:t>Type-</w:t>
      </w:r>
      <w:r>
        <w:rPr>
          <w:rFonts w:eastAsiaTheme="minorEastAsia"/>
          <w:lang w:val="en-US" w:eastAsia="zh-CN"/>
        </w:rPr>
        <w:t>1</w:t>
      </w:r>
      <w:r w:rsidRPr="00035936">
        <w:rPr>
          <w:rFonts w:eastAsiaTheme="minorEastAsia" w:hint="eastAsia"/>
          <w:i/>
          <w:lang w:val="en-US" w:eastAsia="zh-CN"/>
        </w:rPr>
        <w:t xml:space="preserve"> HARQ-ACK codebook is used; otherwise SL </w:t>
      </w:r>
      <w:r>
        <w:rPr>
          <w:rFonts w:eastAsiaTheme="minorEastAsia" w:hint="eastAsia"/>
          <w:lang w:val="en-US" w:eastAsia="zh-CN"/>
        </w:rPr>
        <w:t>Type-2</w:t>
      </w:r>
      <w:r>
        <w:rPr>
          <w:rFonts w:eastAsiaTheme="minorEastAsia"/>
          <w:lang w:val="en-US" w:eastAsia="zh-CN"/>
        </w:rPr>
        <w:t xml:space="preserve"> </w:t>
      </w:r>
      <w:r w:rsidRPr="00035936">
        <w:rPr>
          <w:rFonts w:eastAsiaTheme="minorEastAsia" w:hint="eastAsia"/>
          <w:i/>
          <w:lang w:val="en-US" w:eastAsia="zh-CN"/>
        </w:rPr>
        <w:t>HARQ-ACK codebook is used.</w:t>
      </w:r>
    </w:p>
    <w:p w14:paraId="483D8F61" w14:textId="77777777" w:rsidR="002F6FB7" w:rsidRPr="007A0F87" w:rsidRDefault="002F6FB7" w:rsidP="002F6FB7">
      <w:pPr>
        <w:pStyle w:val="30"/>
        <w:ind w:left="567" w:hanging="567"/>
        <w:rPr>
          <w:rFonts w:ascii="Times New Roman" w:hAnsi="Times New Roman"/>
          <w:lang w:eastAsia="zh-CN"/>
        </w:rPr>
      </w:pPr>
      <w:r>
        <w:rPr>
          <w:rFonts w:ascii="Times New Roman" w:eastAsiaTheme="minorEastAsia" w:hAnsi="Times New Roman" w:hint="eastAsia"/>
          <w:lang w:eastAsia="zh-CN"/>
        </w:rPr>
        <w:t>Is</w:t>
      </w:r>
      <w:r>
        <w:rPr>
          <w:rFonts w:ascii="Times New Roman" w:eastAsiaTheme="minorEastAsia" w:hAnsi="Times New Roman"/>
          <w:lang w:eastAsia="zh-CN"/>
        </w:rPr>
        <w:t>sues related to Type-1 HARQ-ACK codebook generation</w:t>
      </w:r>
    </w:p>
    <w:p w14:paraId="7CB24B6F" w14:textId="77777777" w:rsidR="002F6FB7" w:rsidRPr="007D7FB7" w:rsidRDefault="002F6FB7" w:rsidP="002F6FB7">
      <w:pPr>
        <w:spacing w:before="240" w:after="240" w:afterAutospacing="0"/>
        <w:rPr>
          <w:rFonts w:eastAsia="宋体"/>
          <w:b/>
          <w:lang w:eastAsia="zh-CN"/>
        </w:rPr>
      </w:pPr>
      <w:r>
        <w:rPr>
          <w:rFonts w:eastAsia="宋体"/>
          <w:b/>
          <w:u w:val="single"/>
          <w:lang w:eastAsia="zh-CN"/>
        </w:rPr>
        <w:t xml:space="preserve">Definition of “occasions” for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p>
    <w:p w14:paraId="5F04E14D" w14:textId="77777777" w:rsidR="002F6FB7" w:rsidRDefault="002F6FB7" w:rsidP="002F6FB7">
      <w:pPr>
        <w:spacing w:before="240" w:after="240" w:afterAutospacing="0"/>
        <w:rPr>
          <w:rFonts w:eastAsiaTheme="minorEastAsia" w:cs="Arial"/>
          <w:lang w:eastAsia="zh-CN"/>
        </w:rPr>
      </w:pPr>
      <w:r>
        <w:rPr>
          <w:lang w:val="en-US" w:eastAsia="zh-CN"/>
        </w:rPr>
        <w:t>It was specified at the start of section 16.5.1.1 of TS 38.213, and the pseudo code that follows, that the</w:t>
      </w:r>
      <w:r w:rsidRPr="005D1451">
        <w:rPr>
          <w:lang w:val="en-US" w:eastAsia="zh-CN"/>
        </w:rPr>
        <w:t xml:space="preserv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rFonts w:cs="Arial"/>
          <w:lang w:eastAsia="zh-CN"/>
        </w:rPr>
        <w:t xml:space="preserve"> </w:t>
      </w:r>
      <w:r>
        <w:rPr>
          <w:rFonts w:cs="Arial"/>
          <w:lang w:eastAsia="zh-CN"/>
        </w:rPr>
        <w:t>contains “</w:t>
      </w:r>
      <w:r w:rsidRPr="00710B78">
        <w:rPr>
          <w:rFonts w:cs="Arial"/>
          <w:i/>
          <w:lang w:eastAsia="zh-CN"/>
        </w:rPr>
        <w:t>occasions for candidate PSSCH transmissions with corresponding PSFCH reception occasions</w:t>
      </w:r>
      <w:r>
        <w:rPr>
          <w:rFonts w:cs="Arial"/>
          <w:lang w:eastAsia="zh-CN"/>
        </w:rPr>
        <w:t xml:space="preserve">”, i.e. each element in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Pr>
          <w:rFonts w:eastAsiaTheme="minorEastAsia" w:cs="Arial" w:hint="eastAsia"/>
          <w:lang w:eastAsia="zh-CN"/>
        </w:rPr>
        <w:t xml:space="preserve"> </w:t>
      </w:r>
      <w:r>
        <w:rPr>
          <w:rFonts w:eastAsiaTheme="minorEastAsia" w:cs="Arial"/>
          <w:lang w:eastAsia="zh-CN"/>
        </w:rPr>
        <w:t>corresponds to a candidate PSSCH transmission.</w:t>
      </w:r>
    </w:p>
    <w:p w14:paraId="59442A1A" w14:textId="77777777" w:rsidR="002F6FB7" w:rsidRDefault="002F6FB7" w:rsidP="002F6FB7">
      <w:pPr>
        <w:rPr>
          <w:lang w:eastAsia="zh-CN"/>
        </w:rPr>
      </w:pPr>
      <w:r>
        <w:rPr>
          <w:rFonts w:eastAsiaTheme="minorEastAsia" w:cs="Arial"/>
          <w:lang w:eastAsia="zh-CN"/>
        </w:rPr>
        <w:t>However, the paragraph after the pseudo code says “</w:t>
      </w:r>
      <w:r>
        <w:rPr>
          <w:lang w:eastAsia="zh-CN"/>
        </w:rPr>
        <w:t>T</w:t>
      </w:r>
      <w:r w:rsidRPr="005D1451">
        <w:rPr>
          <w:lang w:eastAsia="zh-CN"/>
        </w:rPr>
        <w:t xml:space="preserve">he cardinality of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lang w:eastAsia="zh-CN"/>
        </w:rPr>
        <w:t xml:space="preserve"> defines a total number </w:t>
      </w:r>
      <m:oMath>
        <m:r>
          <w:rPr>
            <w:rFonts w:ascii="Cambria Math"/>
          </w:rPr>
          <m:t>M</m:t>
        </m:r>
      </m:oMath>
      <w:r w:rsidRPr="005D1451">
        <w:rPr>
          <w:lang w:eastAsia="zh-CN"/>
        </w:rPr>
        <w:t xml:space="preserve"> of PSFCH reception occasions </w:t>
      </w:r>
      <w:r w:rsidRPr="005D1451">
        <w:t>corresponding to the HARQ-ACK information bits</w:t>
      </w:r>
      <w:r w:rsidRPr="005D1451">
        <w:rPr>
          <w:lang w:eastAsia="zh-CN"/>
        </w:rPr>
        <w:t>.</w:t>
      </w:r>
      <w:r>
        <w:rPr>
          <w:lang w:eastAsia="zh-CN"/>
        </w:rPr>
        <w:t xml:space="preserve">” This is clearly inconsistent with the earlier definition. </w:t>
      </w:r>
    </w:p>
    <w:p w14:paraId="27100D33" w14:textId="77777777" w:rsidR="002F6FB7" w:rsidRDefault="002F6FB7" w:rsidP="002F6FB7">
      <w:pPr>
        <w:rPr>
          <w:lang w:eastAsia="zh-CN"/>
        </w:rPr>
      </w:pPr>
      <w:r>
        <w:rPr>
          <w:lang w:eastAsia="zh-CN"/>
        </w:rPr>
        <w:t>In the same paragraph, the spec says “</w:t>
      </w:r>
      <w:r w:rsidRPr="00710B78">
        <w:rPr>
          <w:i/>
        </w:rPr>
        <w:t>If the UE does not receive a PSFCH in a PSFCH reception occasion, due to the UE not detecting a corresponding DCI format 3_0, the UE generates a NACK value for the PSFCH reception occasion.</w:t>
      </w:r>
      <w:r>
        <w:rPr>
          <w:lang w:eastAsia="zh-CN"/>
        </w:rPr>
        <w:t xml:space="preserve">” which in our view is also problematic, and it may relate to what we actually mean by “PSFCH reception occasion”. </w:t>
      </w:r>
    </w:p>
    <w:p w14:paraId="2DD72AA1" w14:textId="77777777" w:rsidR="002F6FB7" w:rsidRDefault="002F6FB7" w:rsidP="002F6FB7">
      <w:pPr>
        <w:pStyle w:val="afe"/>
        <w:numPr>
          <w:ilvl w:val="0"/>
          <w:numId w:val="35"/>
        </w:numPr>
        <w:spacing w:before="100" w:beforeAutospacing="1" w:afterLines="100" w:after="360" w:afterAutospacing="0"/>
        <w:ind w:left="357" w:firstLineChars="0" w:hanging="357"/>
        <w:rPr>
          <w:lang w:eastAsia="zh-CN"/>
        </w:rPr>
      </w:pPr>
      <w:r>
        <w:rPr>
          <w:lang w:eastAsia="zh-CN"/>
        </w:rPr>
        <w:t>It cannot mean “PSFCH resource” (i.e. time/frequency/code resource) as defined in section 16.3, as such a resource depends on time/frequency allocation of PSSCH. A TX UE cannot determine where the PSFCH resource(s) is without knowing the time/frequency allocation of the corresponding PSSCH (due to not detecting a DCI format 3_0).</w:t>
      </w:r>
    </w:p>
    <w:p w14:paraId="328B38CF" w14:textId="77777777" w:rsidR="002F6FB7" w:rsidRDefault="002F6FB7" w:rsidP="002F6FB7">
      <w:pPr>
        <w:pStyle w:val="afe"/>
        <w:numPr>
          <w:ilvl w:val="0"/>
          <w:numId w:val="35"/>
        </w:numPr>
        <w:spacing w:before="100" w:beforeAutospacing="1"/>
        <w:ind w:left="357" w:firstLineChars="0" w:hanging="357"/>
        <w:rPr>
          <w:lang w:eastAsia="zh-CN"/>
        </w:rPr>
      </w:pPr>
      <w:r>
        <w:rPr>
          <w:lang w:eastAsia="zh-CN"/>
        </w:rPr>
        <w:t>If it is only about time-domain, i.e. “PSFCH slot”, or “PSFCH symbol in a slot”, then multiple PSSCHs can be associated with a PSFCH slot, and each PSSCH might be scheduled by a different DCI format 3_0, so the UE really cannot generate a single “NACK” for this PSFCH slot.</w:t>
      </w:r>
    </w:p>
    <w:p w14:paraId="16C506DE" w14:textId="52B83784" w:rsidR="002F6FB7" w:rsidRDefault="002F6FB7" w:rsidP="002F6FB7">
      <w:pPr>
        <w:rPr>
          <w:rFonts w:eastAsiaTheme="minorEastAsia"/>
          <w:lang w:eastAsia="zh-CN"/>
        </w:rPr>
      </w:pPr>
      <w:r>
        <w:rPr>
          <w:rFonts w:eastAsiaTheme="minorEastAsia" w:hint="eastAsia"/>
          <w:lang w:eastAsia="zh-CN"/>
        </w:rPr>
        <w:t>I</w:t>
      </w:r>
      <w:r>
        <w:rPr>
          <w:rFonts w:eastAsiaTheme="minorEastAsia"/>
          <w:lang w:eastAsia="zh-CN"/>
        </w:rPr>
        <w:t>n our understanding, the following editorial corrections should be made to section 16.5.1.1 of TS 38.213.</w:t>
      </w:r>
    </w:p>
    <w:tbl>
      <w:tblPr>
        <w:tblStyle w:val="ac"/>
        <w:tblW w:w="0" w:type="auto"/>
        <w:tblLook w:val="04A0" w:firstRow="1" w:lastRow="0" w:firstColumn="1" w:lastColumn="0" w:noHBand="0" w:noVBand="1"/>
      </w:tblPr>
      <w:tblGrid>
        <w:gridCol w:w="10180"/>
      </w:tblGrid>
      <w:tr w:rsidR="009B437C" w14:paraId="33A6224B" w14:textId="77777777" w:rsidTr="009B437C">
        <w:tc>
          <w:tcPr>
            <w:tcW w:w="10180" w:type="dxa"/>
          </w:tcPr>
          <w:p w14:paraId="3A8421A0" w14:textId="77777777" w:rsidR="009B437C" w:rsidRPr="00261092" w:rsidRDefault="009B437C" w:rsidP="009B437C">
            <w:pPr>
              <w:keepNext/>
              <w:keepLines/>
              <w:snapToGrid/>
              <w:spacing w:before="120" w:after="180" w:afterAutospacing="0"/>
              <w:jc w:val="left"/>
              <w:outlineLvl w:val="3"/>
              <w:rPr>
                <w:rFonts w:ascii="Arial" w:eastAsia="宋体" w:hAnsi="Arial"/>
                <w:lang w:eastAsia="en-US"/>
              </w:rPr>
            </w:pPr>
            <w:r w:rsidRPr="00261092">
              <w:rPr>
                <w:rFonts w:ascii="Arial" w:eastAsia="宋体" w:hAnsi="Arial"/>
                <w:lang w:eastAsia="en-US"/>
              </w:rPr>
              <w:lastRenderedPageBreak/>
              <w:t>16.5.1.1</w:t>
            </w:r>
            <w:r w:rsidRPr="00261092">
              <w:rPr>
                <w:rFonts w:ascii="Arial" w:eastAsia="宋体" w:hAnsi="Arial" w:hint="eastAsia"/>
                <w:lang w:eastAsia="en-US"/>
              </w:rPr>
              <w:tab/>
            </w:r>
            <w:r w:rsidRPr="00261092">
              <w:rPr>
                <w:rFonts w:ascii="Arial" w:eastAsia="宋体" w:hAnsi="Arial"/>
                <w:lang w:eastAsia="en-US"/>
              </w:rPr>
              <w:t>Type-1 HARQ-ACK codebook in physical uplink control channel</w:t>
            </w:r>
          </w:p>
          <w:p w14:paraId="7A0AB743" w14:textId="77777777" w:rsidR="009B437C" w:rsidRPr="00261092" w:rsidRDefault="009B437C" w:rsidP="009B437C">
            <w:pPr>
              <w:snapToGrid/>
              <w:spacing w:after="180" w:afterAutospacing="0"/>
              <w:jc w:val="left"/>
              <w:rPr>
                <w:rFonts w:eastAsia="宋体"/>
                <w:sz w:val="20"/>
                <w:lang w:eastAsia="zh-CN"/>
              </w:rPr>
            </w:pPr>
            <w:r>
              <w:rPr>
                <w:rFonts w:eastAsia="宋体"/>
                <w:sz w:val="20"/>
                <w:lang w:val="en-US" w:eastAsia="zh-CN"/>
              </w:rPr>
              <w:t>[…]</w:t>
            </w:r>
          </w:p>
          <w:p w14:paraId="20F6B5B8" w14:textId="082571C4" w:rsidR="009B437C" w:rsidRDefault="009B437C" w:rsidP="009B437C">
            <w:pPr>
              <w:spacing w:before="240" w:after="240" w:afterAutospacing="0"/>
              <w:rPr>
                <w:rFonts w:eastAsia="宋体" w:hint="eastAsia"/>
                <w:b/>
                <w:u w:val="single"/>
                <w:lang w:eastAsia="zh-CN"/>
              </w:rPr>
            </w:pPr>
            <w:r w:rsidRPr="00261092">
              <w:rPr>
                <w:rFonts w:eastAsia="宋体"/>
                <w:sz w:val="20"/>
                <w:lang w:eastAsia="zh-CN"/>
              </w:rPr>
              <w:t xml:space="preserve">The cardinality of the set </w:t>
            </w:r>
            <m:oMath>
              <m:sSub>
                <m:sSubPr>
                  <m:ctrlPr>
                    <w:rPr>
                      <w:rFonts w:ascii="Cambria Math" w:eastAsia="宋体" w:hAnsi="Cambria Math" w:cs="Arial"/>
                      <w:i/>
                      <w:sz w:val="20"/>
                      <w:lang w:eastAsia="zh-CN"/>
                    </w:rPr>
                  </m:ctrlPr>
                </m:sSubPr>
                <m:e>
                  <m:r>
                    <w:rPr>
                      <w:rFonts w:ascii="Cambria Math" w:eastAsia="宋体" w:cs="Arial"/>
                      <w:sz w:val="20"/>
                      <w:lang w:eastAsia="zh-CN"/>
                    </w:rPr>
                    <m:t>M</m:t>
                  </m:r>
                </m:e>
                <m:sub>
                  <m:r>
                    <w:rPr>
                      <w:rFonts w:ascii="Cambria Math" w:eastAsia="宋体" w:cs="Arial"/>
                      <w:sz w:val="20"/>
                      <w:lang w:eastAsia="zh-CN"/>
                    </w:rPr>
                    <m:t>A</m:t>
                  </m:r>
                </m:sub>
              </m:sSub>
            </m:oMath>
            <w:r w:rsidRPr="00261092">
              <w:rPr>
                <w:rFonts w:eastAsia="宋体"/>
                <w:sz w:val="20"/>
                <w:lang w:eastAsia="zh-CN"/>
              </w:rPr>
              <w:t xml:space="preserve"> defines a total number </w:t>
            </w:r>
            <m:oMath>
              <m:r>
                <w:rPr>
                  <w:rFonts w:ascii="Cambria Math" w:eastAsia="宋体"/>
                  <w:sz w:val="20"/>
                  <w:lang w:eastAsia="en-US"/>
                </w:rPr>
                <m:t>M</m:t>
              </m:r>
            </m:oMath>
            <w:r w:rsidRPr="00261092">
              <w:rPr>
                <w:rFonts w:eastAsia="宋体"/>
                <w:sz w:val="20"/>
                <w:lang w:eastAsia="zh-CN"/>
              </w:rPr>
              <w:t xml:space="preserve"> of </w:t>
            </w:r>
            <w:del w:id="3" w:author="Sharp" w:date="2020-08-07T15:51:00Z">
              <w:r w:rsidRPr="00261092" w:rsidDel="00261092">
                <w:rPr>
                  <w:rFonts w:eastAsia="宋体"/>
                  <w:sz w:val="20"/>
                  <w:lang w:eastAsia="zh-CN"/>
                </w:rPr>
                <w:delText>PSFCH reception</w:delText>
              </w:r>
            </w:del>
            <w:ins w:id="4" w:author="Sharp" w:date="2020-08-07T15:51:00Z">
              <w:r>
                <w:rPr>
                  <w:rFonts w:eastAsia="宋体"/>
                  <w:sz w:val="20"/>
                  <w:lang w:eastAsia="zh-CN"/>
                </w:rPr>
                <w:t>PSSCH transmission</w:t>
              </w:r>
            </w:ins>
            <w:r w:rsidRPr="00261092">
              <w:rPr>
                <w:rFonts w:eastAsia="宋体"/>
                <w:sz w:val="20"/>
                <w:lang w:eastAsia="zh-CN"/>
              </w:rPr>
              <w:t xml:space="preserve"> occasions </w:t>
            </w:r>
            <w:r w:rsidRPr="00261092">
              <w:rPr>
                <w:rFonts w:eastAsia="宋体"/>
                <w:sz w:val="20"/>
                <w:lang w:eastAsia="en-US"/>
              </w:rPr>
              <w:t>corresponding to the HARQ-ACK information bits</w:t>
            </w:r>
            <w:r w:rsidRPr="00261092">
              <w:rPr>
                <w:rFonts w:eastAsia="宋体"/>
                <w:sz w:val="20"/>
                <w:lang w:eastAsia="zh-CN"/>
              </w:rPr>
              <w:t xml:space="preserve">. </w:t>
            </w:r>
            <w:r w:rsidRPr="00261092">
              <w:rPr>
                <w:rFonts w:eastAsia="宋体"/>
                <w:sz w:val="20"/>
                <w:lang w:val="en-US" w:eastAsia="zh-CN"/>
              </w:rPr>
              <w:t>A</w:t>
            </w:r>
            <w:r w:rsidRPr="00261092">
              <w:rPr>
                <w:rFonts w:eastAsia="宋体" w:cs="Arial" w:hint="eastAsia"/>
                <w:sz w:val="20"/>
                <w:lang w:eastAsia="zh-CN"/>
              </w:rPr>
              <w:t xml:space="preserve"> UE determine</w:t>
            </w:r>
            <w:r w:rsidRPr="00261092">
              <w:rPr>
                <w:rFonts w:eastAsia="宋体" w:cs="Arial"/>
                <w:sz w:val="20"/>
                <w:lang w:eastAsia="zh-CN"/>
              </w:rPr>
              <w:t>s</w:t>
            </w:r>
            <w:r w:rsidRPr="00261092">
              <w:rPr>
                <w:rFonts w:eastAsia="宋体" w:cs="Arial" w:hint="eastAsia"/>
                <w:sz w:val="20"/>
                <w:lang w:eastAsia="zh-CN"/>
              </w:rPr>
              <w:t xml:space="preserve"> </w:t>
            </w:r>
            <m:oMath>
              <m:sSubSup>
                <m:sSubSupPr>
                  <m:ctrlPr>
                    <w:del w:id="5" w:author="Sharp" w:date="2020-08-07T15:52:00Z">
                      <w:rPr>
                        <w:rFonts w:ascii="Cambria Math" w:eastAsia="宋体" w:hAnsi="Cambria Math"/>
                        <w:i/>
                        <w:sz w:val="20"/>
                        <w:lang w:val="x-none" w:eastAsia="zh-CN"/>
                      </w:rPr>
                    </w:del>
                  </m:ctrlPr>
                </m:sSubSupPr>
                <m:e>
                  <m:acc>
                    <m:accPr>
                      <m:chr m:val="̃"/>
                      <m:ctrlPr>
                        <w:del w:id="6" w:author="Sharp" w:date="2020-08-07T15:52:00Z">
                          <w:rPr>
                            <w:rFonts w:ascii="Cambria Math" w:eastAsia="宋体" w:hAnsi="Cambria Math"/>
                            <w:i/>
                            <w:sz w:val="20"/>
                            <w:lang w:val="x-none" w:eastAsia="zh-CN"/>
                          </w:rPr>
                        </w:del>
                      </m:ctrlPr>
                    </m:accPr>
                    <m:e>
                      <m:r>
                        <w:del w:id="7" w:author="Sharp" w:date="2020-08-07T15:52:00Z">
                          <w:rPr>
                            <w:rFonts w:ascii="Cambria Math" w:eastAsia="宋体" w:hAnsi="Cambria Math"/>
                            <w:sz w:val="20"/>
                            <w:lang w:eastAsia="zh-CN"/>
                          </w:rPr>
                          <m:t>o</m:t>
                        </w:del>
                      </m:r>
                    </m:e>
                  </m:acc>
                </m:e>
                <m:sub>
                  <m:r>
                    <w:del w:id="8" w:author="Sharp" w:date="2020-08-07T15:52:00Z">
                      <w:rPr>
                        <w:rFonts w:ascii="Cambria Math" w:eastAsia="宋体" w:hAnsi="Cambria Math"/>
                        <w:sz w:val="20"/>
                        <w:lang w:eastAsia="zh-CN"/>
                      </w:rPr>
                      <m:t>0</m:t>
                    </w:del>
                  </m:r>
                </m:sub>
                <m:sup>
                  <m:r>
                    <w:del w:id="9" w:author="Sharp" w:date="2020-08-07T15:52:00Z">
                      <w:rPr>
                        <w:rFonts w:ascii="Cambria Math" w:eastAsia="宋体" w:hAnsi="Cambria Math"/>
                        <w:sz w:val="20"/>
                        <w:lang w:eastAsia="zh-CN"/>
                      </w:rPr>
                      <m:t>ACK</m:t>
                    </w:del>
                  </m:r>
                </m:sup>
              </m:sSubSup>
              <m:r>
                <w:del w:id="10" w:author="Sharp" w:date="2020-08-07T15:52:00Z">
                  <m:rPr>
                    <m:sty m:val="p"/>
                  </m:rPr>
                  <w:rPr>
                    <w:rFonts w:ascii="Cambria Math" w:eastAsia="宋体" w:hAnsi="Cambria Math"/>
                    <w:sz w:val="20"/>
                    <w:lang w:val="x-none" w:eastAsia="zh-CN"/>
                  </w:rPr>
                  <m:t>,</m:t>
                </w:del>
              </m:r>
              <m:sSubSup>
                <m:sSubSupPr>
                  <m:ctrlPr>
                    <w:del w:id="11" w:author="Sharp" w:date="2020-08-07T15:52:00Z">
                      <w:rPr>
                        <w:rFonts w:ascii="Cambria Math" w:eastAsia="宋体" w:hAnsi="Cambria Math"/>
                        <w:i/>
                        <w:sz w:val="20"/>
                        <w:lang w:val="x-none" w:eastAsia="zh-CN"/>
                      </w:rPr>
                    </w:del>
                  </m:ctrlPr>
                </m:sSubSupPr>
                <m:e>
                  <m:acc>
                    <m:accPr>
                      <m:chr m:val="̃"/>
                      <m:ctrlPr>
                        <w:del w:id="12" w:author="Sharp" w:date="2020-08-07T15:52:00Z">
                          <w:rPr>
                            <w:rFonts w:ascii="Cambria Math" w:eastAsia="宋体" w:hAnsi="Cambria Math"/>
                            <w:i/>
                            <w:sz w:val="20"/>
                            <w:lang w:val="x-none" w:eastAsia="zh-CN"/>
                          </w:rPr>
                        </w:del>
                      </m:ctrlPr>
                    </m:accPr>
                    <m:e>
                      <m:r>
                        <w:del w:id="13" w:author="Sharp" w:date="2020-08-07T15:52:00Z">
                          <w:rPr>
                            <w:rFonts w:ascii="Cambria Math" w:eastAsia="宋体" w:hAnsi="Cambria Math"/>
                            <w:sz w:val="20"/>
                            <w:lang w:eastAsia="zh-CN"/>
                          </w:rPr>
                          <m:t>o</m:t>
                        </w:del>
                      </m:r>
                    </m:e>
                  </m:acc>
                </m:e>
                <m:sub>
                  <m:r>
                    <w:del w:id="14" w:author="Sharp" w:date="2020-08-07T15:52:00Z">
                      <w:rPr>
                        <w:rFonts w:ascii="Cambria Math" w:eastAsia="宋体" w:hAnsi="Cambria Math"/>
                        <w:sz w:val="20"/>
                        <w:lang w:eastAsia="zh-CN"/>
                      </w:rPr>
                      <m:t>1</m:t>
                    </w:del>
                  </m:r>
                </m:sub>
                <m:sup>
                  <m:r>
                    <w:del w:id="15" w:author="Sharp" w:date="2020-08-07T15:52:00Z">
                      <w:rPr>
                        <w:rFonts w:ascii="Cambria Math" w:eastAsia="宋体" w:hAnsi="Cambria Math"/>
                        <w:sz w:val="20"/>
                        <w:lang w:eastAsia="zh-CN"/>
                      </w:rPr>
                      <m:t>ACK</m:t>
                    </w:del>
                  </m:r>
                </m:sup>
              </m:sSubSup>
              <m:r>
                <w:del w:id="16" w:author="Sharp" w:date="2020-08-07T15:52:00Z">
                  <m:rPr>
                    <m:sty m:val="p"/>
                  </m:rPr>
                  <w:rPr>
                    <w:rFonts w:ascii="Cambria Math" w:eastAsia="宋体" w:hAnsi="Cambria Math"/>
                    <w:sz w:val="20"/>
                    <w:lang w:val="x-none" w:eastAsia="zh-CN"/>
                  </w:rPr>
                  <m:t>,…,</m:t>
                </w:del>
              </m:r>
              <m:sSubSup>
                <m:sSubSupPr>
                  <m:ctrlPr>
                    <w:del w:id="17" w:author="Sharp" w:date="2020-08-07T15:52:00Z">
                      <w:rPr>
                        <w:rFonts w:ascii="Cambria Math" w:eastAsia="宋体" w:hAnsi="Cambria Math"/>
                        <w:i/>
                        <w:sz w:val="20"/>
                        <w:lang w:val="x-none" w:eastAsia="zh-CN"/>
                      </w:rPr>
                    </w:del>
                  </m:ctrlPr>
                </m:sSubSupPr>
                <m:e>
                  <m:acc>
                    <m:accPr>
                      <m:chr m:val="̃"/>
                      <m:ctrlPr>
                        <w:del w:id="18" w:author="Sharp" w:date="2020-08-07T15:52:00Z">
                          <w:rPr>
                            <w:rFonts w:ascii="Cambria Math" w:eastAsia="宋体" w:hAnsi="Cambria Math"/>
                            <w:i/>
                            <w:sz w:val="20"/>
                            <w:lang w:val="x-none" w:eastAsia="zh-CN"/>
                          </w:rPr>
                        </w:del>
                      </m:ctrlPr>
                    </m:accPr>
                    <m:e>
                      <m:r>
                        <w:del w:id="19" w:author="Sharp" w:date="2020-08-07T15:52:00Z">
                          <w:rPr>
                            <w:rFonts w:ascii="Cambria Math" w:eastAsia="宋体" w:hAnsi="Cambria Math"/>
                            <w:sz w:val="20"/>
                            <w:lang w:eastAsia="zh-CN"/>
                          </w:rPr>
                          <m:t>o</m:t>
                        </w:del>
                      </m:r>
                    </m:e>
                  </m:acc>
                </m:e>
                <m:sub>
                  <m:sSup>
                    <m:sSupPr>
                      <m:ctrlPr>
                        <w:del w:id="20" w:author="Sharp" w:date="2020-08-07T15:52:00Z">
                          <w:rPr>
                            <w:rFonts w:ascii="Cambria Math" w:eastAsia="宋体" w:hAnsi="Cambria Math"/>
                            <w:i/>
                            <w:sz w:val="20"/>
                            <w:lang w:eastAsia="zh-CN"/>
                          </w:rPr>
                        </w:del>
                      </m:ctrlPr>
                    </m:sSupPr>
                    <m:e>
                      <m:r>
                        <w:del w:id="21" w:author="Sharp" w:date="2020-08-07T15:52:00Z">
                          <w:rPr>
                            <w:rFonts w:ascii="Cambria Math" w:eastAsia="宋体" w:hAnsi="Cambria Math"/>
                            <w:sz w:val="20"/>
                            <w:lang w:eastAsia="zh-CN"/>
                          </w:rPr>
                          <m:t>O</m:t>
                        </w:del>
                      </m:r>
                    </m:e>
                    <m:sup>
                      <m:r>
                        <w:del w:id="22" w:author="Sharp" w:date="2020-08-07T15:52:00Z">
                          <w:rPr>
                            <w:rFonts w:ascii="Cambria Math" w:eastAsia="宋体" w:hAnsi="Cambria Math"/>
                            <w:sz w:val="20"/>
                            <w:lang w:eastAsia="zh-CN"/>
                          </w:rPr>
                          <m:t>ACK</m:t>
                        </w:del>
                      </m:r>
                    </m:sup>
                  </m:sSup>
                  <m:r>
                    <w:del w:id="23" w:author="Sharp" w:date="2020-08-07T15:52:00Z">
                      <w:rPr>
                        <w:rFonts w:ascii="Cambria Math" w:eastAsia="宋体" w:hAnsi="Cambria Math"/>
                        <w:sz w:val="20"/>
                        <w:lang w:eastAsia="zh-CN"/>
                      </w:rPr>
                      <m:t>-1</m:t>
                    </w:del>
                  </m:r>
                </m:sub>
                <m:sup>
                  <m:r>
                    <w:del w:id="24" w:author="Sharp" w:date="2020-08-07T15:52:00Z">
                      <w:rPr>
                        <w:rFonts w:ascii="Cambria Math" w:eastAsia="宋体" w:hAnsi="Cambria Math"/>
                        <w:sz w:val="20"/>
                        <w:lang w:eastAsia="zh-CN"/>
                      </w:rPr>
                      <m:t>ACK</m:t>
                    </w:del>
                  </m:r>
                </m:sup>
              </m:sSubSup>
            </m:oMath>
            <w:del w:id="25" w:author="Sharp" w:date="2020-08-07T15:52:00Z">
              <w:r w:rsidRPr="00261092" w:rsidDel="00261092">
                <w:rPr>
                  <w:rFonts w:eastAsia="宋体" w:hint="eastAsia"/>
                  <w:sz w:val="20"/>
                  <w:lang w:eastAsia="zh-CN"/>
                </w:rPr>
                <w:delText xml:space="preserve"> </w:delText>
              </w:r>
              <w:r w:rsidRPr="00261092" w:rsidDel="00261092">
                <w:rPr>
                  <w:rFonts w:eastAsia="宋体"/>
                  <w:sz w:val="20"/>
                  <w:lang w:eastAsia="zh-CN"/>
                </w:rPr>
                <w:delText>HARQ-ACK information bits, for</w:delText>
              </w:r>
            </w:del>
            <w:r w:rsidRPr="00261092">
              <w:rPr>
                <w:rFonts w:eastAsia="宋体"/>
                <w:sz w:val="20"/>
                <w:lang w:eastAsia="zh-CN"/>
              </w:rPr>
              <w:t xml:space="preserve"> a total number of </w:t>
            </w:r>
            <w:del w:id="26" w:author="Sharp" w:date="2020-08-07T15:52:00Z">
              <w:r w:rsidRPr="00261092" w:rsidDel="00261092">
                <w:rPr>
                  <w:rFonts w:eastAsia="宋体"/>
                  <w:sz w:val="20"/>
                  <w:lang w:eastAsia="zh-CN"/>
                </w:rPr>
                <w:delText xml:space="preserve"> </w:delText>
              </w:r>
            </w:del>
            <m:oMath>
              <m:sSub>
                <m:sSubPr>
                  <m:ctrlPr>
                    <w:rPr>
                      <w:rFonts w:ascii="Cambria Math" w:eastAsia="宋体" w:hAnsi="Cambria Math"/>
                      <w:i/>
                      <w:sz w:val="20"/>
                      <w:lang w:eastAsia="en-US"/>
                    </w:rPr>
                  </m:ctrlPr>
                </m:sSubPr>
                <m:e>
                  <m:r>
                    <w:rPr>
                      <w:rFonts w:ascii="Cambria Math" w:eastAsia="宋体"/>
                      <w:sz w:val="20"/>
                      <w:lang w:eastAsia="en-US"/>
                    </w:rPr>
                    <m:t>O</m:t>
                  </m:r>
                </m:e>
                <m:sub>
                  <m:r>
                    <m:rPr>
                      <m:nor/>
                    </m:rPr>
                    <w:rPr>
                      <w:rFonts w:ascii="Cambria Math" w:eastAsia="宋体"/>
                      <w:sz w:val="20"/>
                      <w:lang w:eastAsia="en-US"/>
                    </w:rPr>
                    <m:t>ACK</m:t>
                  </m:r>
                  <m:ctrlPr>
                    <w:rPr>
                      <w:rFonts w:ascii="Cambria Math" w:eastAsia="宋体" w:hAnsi="Cambria Math"/>
                      <w:sz w:val="20"/>
                      <w:lang w:eastAsia="en-US"/>
                    </w:rPr>
                  </m:ctrlPr>
                </m:sub>
              </m:sSub>
              <m:r>
                <w:ins w:id="27" w:author="Sharp" w:date="2020-08-07T15:52:00Z">
                  <m:rPr>
                    <m:sty m:val="p"/>
                  </m:rPr>
                  <w:rPr>
                    <w:rFonts w:ascii="Cambria Math" w:eastAsia="宋体" w:hAnsi="Cambria Math"/>
                    <w:sz w:val="20"/>
                    <w:lang w:eastAsia="en-US"/>
                  </w:rPr>
                  <m:t>=</m:t>
                </w:ins>
              </m:r>
              <m:r>
                <w:ins w:id="28" w:author="Sharp" w:date="2020-08-07T15:52:00Z">
                  <w:rPr>
                    <w:rFonts w:ascii="Cambria Math" w:eastAsia="宋体" w:hAnsi="Cambria Math"/>
                    <w:sz w:val="20"/>
                    <w:lang w:eastAsia="en-US"/>
                  </w:rPr>
                  <m:t>M</m:t>
                </w:ins>
              </m:r>
            </m:oMath>
            <w:r w:rsidRPr="00261092">
              <w:rPr>
                <w:rFonts w:eastAsia="宋体"/>
                <w:sz w:val="20"/>
                <w:lang w:eastAsia="en-US"/>
              </w:rPr>
              <w:t xml:space="preserve"> HARQ-ACK information bits</w:t>
            </w:r>
            <w:ins w:id="29" w:author="Sharp" w:date="2020-08-07T15:52:00Z">
              <w:r>
                <w:rPr>
                  <w:rFonts w:eastAsia="宋体"/>
                  <w:sz w:val="20"/>
                  <w:lang w:eastAsia="en-US"/>
                </w:rPr>
                <w:t xml:space="preserve"> (</w:t>
              </w:r>
              <m:oMath>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r>
                      <w:rPr>
                        <w:rFonts w:ascii="Cambria Math" w:eastAsia="宋体" w:hAnsi="Cambria Math"/>
                        <w:sz w:val="20"/>
                        <w:lang w:eastAsia="zh-CN"/>
                      </w:rPr>
                      <m:t>0</m:t>
                    </m:r>
                  </m:sub>
                  <m:sup>
                    <m:r>
                      <w:rPr>
                        <w:rFonts w:ascii="Cambria Math" w:eastAsia="宋体" w:hAnsi="Cambria Math"/>
                        <w:sz w:val="20"/>
                        <w:lang w:eastAsia="zh-CN"/>
                      </w:rPr>
                      <m:t>ACK</m:t>
                    </m: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r>
                      <w:rPr>
                        <w:rFonts w:ascii="Cambria Math" w:eastAsia="宋体" w:hAnsi="Cambria Math"/>
                        <w:sz w:val="20"/>
                        <w:lang w:eastAsia="zh-CN"/>
                      </w:rPr>
                      <m:t>1</m:t>
                    </m:r>
                  </m:sub>
                  <m:sup>
                    <m:r>
                      <w:rPr>
                        <w:rFonts w:ascii="Cambria Math" w:eastAsia="宋体" w:hAnsi="Cambria Math"/>
                        <w:sz w:val="20"/>
                        <w:lang w:eastAsia="zh-CN"/>
                      </w:rPr>
                      <m:t>ACK</m:t>
                    </m: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-1</m:t>
                    </m:r>
                  </m:sub>
                  <m:sup>
                    <m:r>
                      <w:rPr>
                        <w:rFonts w:ascii="Cambria Math" w:eastAsia="宋体" w:hAnsi="Cambria Math"/>
                        <w:sz w:val="20"/>
                        <w:lang w:eastAsia="zh-CN"/>
                      </w:rPr>
                      <m:t>ACK</m:t>
                    </m:r>
                  </m:sup>
                </m:sSubSup>
              </m:oMath>
              <w:r>
                <w:rPr>
                  <w:rFonts w:eastAsia="宋体"/>
                  <w:sz w:val="20"/>
                  <w:lang w:eastAsia="en-US"/>
                </w:rPr>
                <w:t>)</w:t>
              </w:r>
            </w:ins>
            <w:r w:rsidRPr="00261092">
              <w:rPr>
                <w:rFonts w:eastAsia="宋体"/>
                <w:sz w:val="20"/>
                <w:lang w:eastAsia="en-US"/>
              </w:rPr>
              <w:t xml:space="preserve"> </w:t>
            </w:r>
            <w:ins w:id="30" w:author="Sharp" w:date="2020-08-07T15:53:00Z">
              <w:r>
                <w:rPr>
                  <w:rFonts w:eastAsia="宋体"/>
                  <w:sz w:val="20"/>
                  <w:lang w:eastAsia="en-US"/>
                </w:rPr>
                <w:t>such that</w:t>
              </w:r>
            </w:ins>
            <w:del w:id="31" w:author="Sharp" w:date="2020-08-07T15:53:00Z">
              <w:r w:rsidRPr="00261092" w:rsidDel="00261092">
                <w:rPr>
                  <w:rFonts w:eastAsia="宋体"/>
                  <w:sz w:val="20"/>
                  <w:lang w:eastAsia="zh-CN"/>
                </w:rPr>
                <w:delText>as</w:delText>
              </w:r>
            </w:del>
            <w:r w:rsidRPr="00261092">
              <w:rPr>
                <w:rFonts w:eastAsia="宋体"/>
                <w:sz w:val="20"/>
                <w:lang w:eastAsia="zh-CN"/>
              </w:rPr>
              <w:t xml:space="preserve"> </w:t>
            </w:r>
            <m:oMath>
              <m:sSubSup>
                <m:sSubSupPr>
                  <m:ctrlPr>
                    <w:rPr>
                      <w:rFonts w:ascii="Cambria Math" w:eastAsia="宋体" w:hAnsi="Cambria Math"/>
                      <w:i/>
                      <w:sz w:val="20"/>
                      <w:lang w:eastAsia="zh-CN"/>
                    </w:rPr>
                  </m:ctrlPr>
                </m:sSubSupPr>
                <m:e>
                  <m:acc>
                    <m:accPr>
                      <m:chr m:val="̃"/>
                      <m:ctrlPr>
                        <w:rPr>
                          <w:rFonts w:ascii="Cambria Math" w:eastAsia="宋体" w:hAnsi="Cambria Math"/>
                          <w:i/>
                          <w:sz w:val="20"/>
                          <w:lang w:eastAsia="zh-CN"/>
                        </w:rPr>
                      </m:ctrlPr>
                    </m:accPr>
                    <m:e>
                      <m:r>
                        <w:rPr>
                          <w:rFonts w:ascii="Cambria Math" w:eastAsia="宋体" w:hAnsi="Cambria Math"/>
                          <w:sz w:val="20"/>
                          <w:lang w:eastAsia="zh-CN"/>
                        </w:rPr>
                        <m:t>o</m:t>
                      </m:r>
                    </m:e>
                  </m:acc>
                </m:e>
                <m:sub>
                  <m:r>
                    <w:rPr>
                      <w:rFonts w:ascii="Cambria Math" w:eastAsia="宋体" w:hAnsi="Cambria Math"/>
                      <w:sz w:val="20"/>
                      <w:lang w:eastAsia="zh-CN"/>
                    </w:rPr>
                    <m:t>j</m:t>
                  </m:r>
                </m:sub>
                <m:sup>
                  <m:r>
                    <w:rPr>
                      <w:rFonts w:ascii="Cambria Math" w:eastAsia="宋体" w:hAnsi="Cambria Math"/>
                      <w:sz w:val="20"/>
                      <w:lang w:eastAsia="zh-CN"/>
                    </w:rPr>
                    <m:t>ACK</m:t>
                  </m:r>
                </m:sup>
              </m:sSubSup>
            </m:oMath>
            <w:r w:rsidRPr="00261092">
              <w:rPr>
                <w:rFonts w:eastAsia="宋体"/>
                <w:sz w:val="20"/>
                <w:lang w:eastAsia="en-US"/>
              </w:rPr>
              <w:t xml:space="preserve"> </w:t>
            </w:r>
            <w:r w:rsidRPr="00261092">
              <w:rPr>
                <w:rFonts w:eastAsia="宋体" w:hint="eastAsia"/>
                <w:sz w:val="20"/>
                <w:lang w:eastAsia="zh-CN"/>
              </w:rPr>
              <w:t>=</w:t>
            </w:r>
            <w:r w:rsidRPr="00261092">
              <w:rPr>
                <w:rFonts w:eastAsia="宋体"/>
                <w:sz w:val="20"/>
                <w:lang w:eastAsia="en-US"/>
              </w:rPr>
              <w:t xml:space="preserve"> HARQ-ACK information bit </w:t>
            </w:r>
            <w:r w:rsidRPr="00261092">
              <w:rPr>
                <w:rFonts w:eastAsia="宋体"/>
                <w:sz w:val="20"/>
                <w:lang w:eastAsia="zh-CN"/>
              </w:rPr>
              <w:t>for candidate PSSCH transmission with corresponding PS</w:t>
            </w:r>
            <w:r w:rsidRPr="00261092">
              <w:rPr>
                <w:rFonts w:eastAsia="宋体"/>
                <w:sz w:val="20"/>
                <w:lang w:val="en-US" w:eastAsia="zh-CN"/>
              </w:rPr>
              <w:t>F</w:t>
            </w:r>
            <w:r w:rsidRPr="00261092">
              <w:rPr>
                <w:rFonts w:eastAsia="宋体"/>
                <w:sz w:val="20"/>
                <w:lang w:eastAsia="zh-CN"/>
              </w:rPr>
              <w:t xml:space="preserve">CH reception with </w:t>
            </w:r>
            <w:proofErr w:type="gramStart"/>
            <w:r w:rsidRPr="00261092">
              <w:rPr>
                <w:rFonts w:eastAsia="宋体"/>
                <w:sz w:val="20"/>
                <w:lang w:eastAsia="zh-CN"/>
              </w:rPr>
              <w:t xml:space="preserve">index </w:t>
            </w:r>
            <w:proofErr w:type="gramEnd"/>
            <m:oMath>
              <m:r>
                <w:rPr>
                  <w:rFonts w:ascii="Cambria Math" w:eastAsia="宋体"/>
                  <w:sz w:val="20"/>
                  <w:lang w:eastAsia="en-US"/>
                </w:rPr>
                <m:t>j</m:t>
              </m:r>
            </m:oMath>
            <w:r w:rsidRPr="00261092">
              <w:rPr>
                <w:rFonts w:eastAsia="宋体"/>
                <w:sz w:val="20"/>
                <w:lang w:eastAsia="en-US"/>
              </w:rPr>
              <w:t>,</w:t>
            </w:r>
            <w:r w:rsidRPr="00261092" w:rsidDel="005E7E49">
              <w:rPr>
                <w:rFonts w:eastAsia="宋体"/>
                <w:sz w:val="20"/>
                <w:lang w:eastAsia="zh-CN"/>
              </w:rPr>
              <w:t xml:space="preserve"> </w:t>
            </w:r>
            <w:r w:rsidRPr="00261092">
              <w:rPr>
                <w:rFonts w:eastAsia="宋体"/>
                <w:sz w:val="20"/>
                <w:lang w:eastAsia="zh-CN"/>
              </w:rPr>
              <w:t xml:space="preserve">for </w:t>
            </w:r>
            <w:del w:id="32" w:author="Sharp" w:date="2020-08-07T15:53:00Z">
              <w:r w:rsidRPr="00261092" w:rsidDel="00261092">
                <w:rPr>
                  <w:rFonts w:eastAsia="宋体"/>
                  <w:sz w:val="20"/>
                  <w:lang w:eastAsia="zh-CN"/>
                </w:rPr>
                <w:delText xml:space="preserve"> </w:delText>
              </w:r>
            </w:del>
            <m:oMath>
              <m:r>
                <m:rPr>
                  <m:sty m:val="p"/>
                </m:rPr>
                <w:rPr>
                  <w:rFonts w:ascii="Cambria Math" w:eastAsia="宋体" w:hAnsi="Cambria Math"/>
                  <w:sz w:val="20"/>
                  <w:lang w:eastAsia="zh-CN"/>
                </w:rPr>
                <m:t>0 ≤</m:t>
              </m:r>
              <m:r>
                <w:rPr>
                  <w:rFonts w:ascii="Cambria Math" w:eastAsia="宋体"/>
                  <w:sz w:val="20"/>
                  <w:lang w:eastAsia="en-US"/>
                </w:rPr>
                <m:t>j&lt;M</m:t>
              </m:r>
            </m:oMath>
            <w:r w:rsidRPr="00261092">
              <w:rPr>
                <w:rFonts w:eastAsia="宋体"/>
                <w:sz w:val="20"/>
                <w:lang w:eastAsia="en-US"/>
              </w:rPr>
              <w:t xml:space="preserve">, as described in Clause 16.5. If the UE does not </w:t>
            </w:r>
            <w:del w:id="33" w:author="Sharp" w:date="2020-08-07T15:53:00Z">
              <w:r w:rsidRPr="00261092" w:rsidDel="00261092">
                <w:rPr>
                  <w:rFonts w:eastAsia="宋体"/>
                  <w:sz w:val="20"/>
                  <w:lang w:eastAsia="en-US"/>
                </w:rPr>
                <w:delText xml:space="preserve">receive </w:delText>
              </w:r>
            </w:del>
            <w:ins w:id="34" w:author="Sharp" w:date="2020-08-07T15:53:00Z">
              <w:r>
                <w:rPr>
                  <w:rFonts w:eastAsia="宋体"/>
                  <w:sz w:val="20"/>
                  <w:lang w:eastAsia="en-US"/>
                </w:rPr>
                <w:t>transmit</w:t>
              </w:r>
              <w:r w:rsidRPr="00261092">
                <w:rPr>
                  <w:rFonts w:eastAsia="宋体"/>
                  <w:sz w:val="20"/>
                  <w:lang w:eastAsia="en-US"/>
                </w:rPr>
                <w:t xml:space="preserve"> </w:t>
              </w:r>
            </w:ins>
            <w:r w:rsidRPr="00261092">
              <w:rPr>
                <w:rFonts w:eastAsia="宋体"/>
                <w:sz w:val="20"/>
                <w:lang w:eastAsia="en-US"/>
              </w:rPr>
              <w:t xml:space="preserve">a </w:t>
            </w:r>
            <w:del w:id="35" w:author="Sharp" w:date="2020-08-07T15:53:00Z">
              <w:r w:rsidRPr="00261092" w:rsidDel="00261092">
                <w:rPr>
                  <w:rFonts w:eastAsia="宋体"/>
                  <w:sz w:val="20"/>
                  <w:lang w:eastAsia="en-US"/>
                </w:rPr>
                <w:delText xml:space="preserve">PSFCH </w:delText>
              </w:r>
            </w:del>
            <w:ins w:id="36" w:author="Sharp" w:date="2020-08-07T15:53:00Z">
              <w:r>
                <w:rPr>
                  <w:rFonts w:eastAsia="宋体"/>
                  <w:sz w:val="20"/>
                  <w:lang w:eastAsia="en-US"/>
                </w:rPr>
                <w:t>PSSCH</w:t>
              </w:r>
              <w:r w:rsidRPr="00261092">
                <w:rPr>
                  <w:rFonts w:eastAsia="宋体"/>
                  <w:sz w:val="20"/>
                  <w:lang w:eastAsia="en-US"/>
                </w:rPr>
                <w:t xml:space="preserve"> </w:t>
              </w:r>
            </w:ins>
            <w:r w:rsidRPr="00261092">
              <w:rPr>
                <w:rFonts w:eastAsia="宋体"/>
                <w:sz w:val="20"/>
                <w:lang w:eastAsia="en-US"/>
              </w:rPr>
              <w:t xml:space="preserve">in a </w:t>
            </w:r>
            <w:del w:id="37" w:author="Sharp" w:date="2020-08-07T15:53:00Z">
              <w:r w:rsidRPr="00261092" w:rsidDel="00261092">
                <w:rPr>
                  <w:rFonts w:eastAsia="宋体"/>
                  <w:sz w:val="20"/>
                  <w:lang w:eastAsia="en-US"/>
                </w:rPr>
                <w:delText>PSFCH reception</w:delText>
              </w:r>
            </w:del>
            <w:ins w:id="38" w:author="Sharp" w:date="2020-08-07T15:53:00Z">
              <w:r>
                <w:rPr>
                  <w:rFonts w:eastAsia="宋体"/>
                  <w:sz w:val="20"/>
                  <w:lang w:eastAsia="en-US"/>
                </w:rPr>
                <w:t>PSSCH transmission</w:t>
              </w:r>
            </w:ins>
            <w:r w:rsidRPr="00261092">
              <w:rPr>
                <w:rFonts w:eastAsia="宋体"/>
                <w:sz w:val="20"/>
                <w:lang w:eastAsia="en-US"/>
              </w:rPr>
              <w:t xml:space="preserve"> occasion, due to the UE not detecting a corresponding DCI format 3_0, the UE generates a NACK value for the </w:t>
            </w:r>
            <w:del w:id="39" w:author="Sharp" w:date="2020-08-07T15:53:00Z">
              <w:r w:rsidRPr="00261092" w:rsidDel="00261092">
                <w:rPr>
                  <w:rFonts w:eastAsia="宋体"/>
                  <w:sz w:val="20"/>
                  <w:lang w:eastAsia="en-US"/>
                </w:rPr>
                <w:delText>PSFCH reception</w:delText>
              </w:r>
            </w:del>
            <w:ins w:id="40" w:author="Sharp" w:date="2020-08-07T15:53:00Z">
              <w:r>
                <w:rPr>
                  <w:rFonts w:eastAsia="宋体"/>
                  <w:sz w:val="20"/>
                  <w:lang w:eastAsia="en-US"/>
                </w:rPr>
                <w:t>PSSCH transmi</w:t>
              </w:r>
            </w:ins>
            <w:ins w:id="41" w:author="Sharp" w:date="2020-08-07T15:54:00Z">
              <w:r>
                <w:rPr>
                  <w:rFonts w:eastAsia="宋体"/>
                  <w:sz w:val="20"/>
                  <w:lang w:eastAsia="en-US"/>
                </w:rPr>
                <w:t>ssion</w:t>
              </w:r>
            </w:ins>
            <w:r w:rsidRPr="00261092">
              <w:rPr>
                <w:rFonts w:eastAsia="宋体"/>
                <w:sz w:val="20"/>
                <w:lang w:eastAsia="en-US"/>
              </w:rPr>
              <w:t xml:space="preserve"> occasion.</w:t>
            </w:r>
          </w:p>
        </w:tc>
      </w:tr>
    </w:tbl>
    <w:p w14:paraId="4D194D0F" w14:textId="77777777" w:rsidR="002F6FB7" w:rsidRPr="007D7FB7" w:rsidRDefault="002F6FB7" w:rsidP="002F6FB7">
      <w:pPr>
        <w:spacing w:before="240" w:after="240" w:afterAutospacing="0"/>
        <w:rPr>
          <w:rFonts w:eastAsia="宋体"/>
          <w:b/>
          <w:lang w:eastAsia="zh-CN"/>
        </w:rPr>
      </w:pPr>
      <w:r w:rsidRPr="007D7FB7">
        <w:rPr>
          <w:rFonts w:eastAsia="宋体" w:hint="eastAsia"/>
          <w:b/>
          <w:u w:val="single"/>
          <w:lang w:eastAsia="zh-CN"/>
        </w:rPr>
        <w:t xml:space="preserve">Priority of a </w:t>
      </w:r>
      <w:r w:rsidRPr="007D7FB7">
        <w:rPr>
          <w:rFonts w:eastAsia="宋体"/>
          <w:b/>
          <w:u w:val="single"/>
          <w:lang w:eastAsia="zh-CN"/>
        </w:rPr>
        <w:t>HARQ-ACK</w:t>
      </w:r>
      <w:r w:rsidRPr="007D7FB7">
        <w:rPr>
          <w:rFonts w:eastAsia="宋体" w:hint="eastAsia"/>
          <w:b/>
          <w:u w:val="single"/>
          <w:lang w:eastAsia="zh-CN"/>
        </w:rPr>
        <w:t xml:space="preserve"> bit in Type-1 codebook corresponding to no detection of DCI</w:t>
      </w:r>
    </w:p>
    <w:p w14:paraId="5EAE2492" w14:textId="77777777" w:rsidR="002F6FB7" w:rsidRPr="00694176" w:rsidRDefault="002F6FB7" w:rsidP="002F6FB7">
      <w:pPr>
        <w:rPr>
          <w:rFonts w:eastAsiaTheme="minorEastAsia"/>
          <w:lang w:eastAsia="zh-CN"/>
        </w:rPr>
      </w:pPr>
      <w:r>
        <w:rPr>
          <w:rFonts w:eastAsiaTheme="minorEastAsia"/>
          <w:lang w:eastAsia="zh-CN"/>
        </w:rPr>
        <w:t xml:space="preserve">In the above mentioned case, in case of no detection of DCI format 3_0 scheduling a PSSCH transmission on an occasion in the </w:t>
      </w:r>
      <w:proofErr w:type="gramStart"/>
      <w:r>
        <w:rPr>
          <w:rFonts w:eastAsiaTheme="minorEastAsia"/>
          <w:lang w:eastAsia="zh-CN"/>
        </w:rPr>
        <w:t xml:space="preserve">set </w:t>
      </w:r>
      <w:proofErr w:type="gramEnd"/>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Pr>
          <w:rFonts w:eastAsiaTheme="minorEastAsia"/>
          <w:lang w:eastAsia="zh-CN"/>
        </w:rPr>
        <w:t>, a priority value should also be generated for the NACK. It should be straightforward that a lowest priority should be generated in this case.</w:t>
      </w:r>
    </w:p>
    <w:p w14:paraId="59BDD2FF" w14:textId="24BAD110" w:rsidR="002F6FB7" w:rsidRPr="00035936" w:rsidRDefault="002F6FB7" w:rsidP="002F6FB7">
      <w:pPr>
        <w:spacing w:before="100" w:beforeAutospacing="1"/>
        <w:rPr>
          <w:rFonts w:eastAsia="宋体"/>
          <w:i/>
          <w:lang w:eastAsia="zh-CN"/>
        </w:rPr>
      </w:pPr>
      <w:r w:rsidRPr="00035936">
        <w:rPr>
          <w:b/>
          <w:i/>
          <w:lang w:eastAsia="zh-CN"/>
        </w:rPr>
        <w:t xml:space="preserve">Proposal </w:t>
      </w:r>
      <w:r>
        <w:rPr>
          <w:rFonts w:eastAsiaTheme="minorEastAsia" w:hint="eastAsia"/>
          <w:b/>
          <w:i/>
          <w:lang w:eastAsia="zh-CN"/>
        </w:rPr>
        <w:t>3</w:t>
      </w:r>
      <w:r w:rsidRPr="00035936">
        <w:rPr>
          <w:b/>
          <w:i/>
          <w:lang w:eastAsia="zh-CN"/>
        </w:rPr>
        <w:t>:</w:t>
      </w:r>
      <w:r w:rsidRPr="00035936">
        <w:rPr>
          <w:i/>
          <w:lang w:eastAsia="zh-CN"/>
        </w:rPr>
        <w:t xml:space="preserve"> </w:t>
      </w:r>
      <w:r>
        <w:rPr>
          <w:rFonts w:eastAsiaTheme="minorEastAsia" w:hint="eastAsia"/>
          <w:i/>
          <w:lang w:eastAsia="zh-CN"/>
        </w:rPr>
        <w:t xml:space="preserve">For </w:t>
      </w:r>
      <w:r>
        <w:rPr>
          <w:rFonts w:eastAsiaTheme="minorEastAsia"/>
          <w:i/>
          <w:lang w:eastAsia="zh-CN"/>
        </w:rPr>
        <w:t xml:space="preserve">SL </w:t>
      </w:r>
      <w:r>
        <w:rPr>
          <w:rFonts w:eastAsiaTheme="minorEastAsia" w:hint="eastAsia"/>
          <w:i/>
          <w:lang w:eastAsia="zh-CN"/>
        </w:rPr>
        <w:t xml:space="preserve">Type-1 HARQ-ACK codebook, the priority of a NACK </w:t>
      </w:r>
      <w:r>
        <w:rPr>
          <w:rFonts w:eastAsiaTheme="minorEastAsia"/>
          <w:i/>
          <w:lang w:eastAsia="zh-CN"/>
        </w:rPr>
        <w:t xml:space="preserve">value </w:t>
      </w:r>
      <w:r>
        <w:rPr>
          <w:rFonts w:eastAsiaTheme="minorEastAsia" w:hint="eastAsia"/>
          <w:i/>
          <w:lang w:eastAsia="zh-CN"/>
        </w:rPr>
        <w:t>generated due to no detection of a DCI format 3_0 is a largest priority value</w:t>
      </w:r>
      <w:r w:rsidRPr="00035936">
        <w:rPr>
          <w:rFonts w:eastAsiaTheme="minorEastAsia" w:hint="eastAsia"/>
          <w:i/>
          <w:lang w:val="en-US" w:eastAsia="zh-CN"/>
        </w:rPr>
        <w:t>.</w:t>
      </w:r>
    </w:p>
    <w:p w14:paraId="01F78741" w14:textId="246E6767" w:rsidR="00DB25CA" w:rsidRDefault="007845BF" w:rsidP="00DB25CA">
      <w:pPr>
        <w:pStyle w:val="20"/>
      </w:pPr>
      <w:r>
        <w:t>Resources determination</w:t>
      </w:r>
      <w:r w:rsidR="00AB1B18">
        <w:t xml:space="preserve"> for </w:t>
      </w:r>
      <w:r>
        <w:t xml:space="preserve">SL </w:t>
      </w:r>
      <w:r w:rsidR="00AB1B18">
        <w:t>configured grant</w:t>
      </w:r>
      <w:r w:rsidR="00F43FC0">
        <w:t xml:space="preserve"> </w:t>
      </w:r>
      <w:r w:rsidR="00AB1B18">
        <w:t>type 1</w:t>
      </w:r>
    </w:p>
    <w:p w14:paraId="7380C340" w14:textId="6462EAD4" w:rsidR="000B64A2" w:rsidRDefault="000B64A2" w:rsidP="000B64A2">
      <w:pPr>
        <w:rPr>
          <w:lang w:eastAsia="zh-CN"/>
        </w:rPr>
      </w:pPr>
      <w:r>
        <w:rPr>
          <w:lang w:eastAsia="zh-CN"/>
        </w:rPr>
        <w:t>In RAN1#</w:t>
      </w:r>
      <w:r w:rsidR="007845BF">
        <w:rPr>
          <w:lang w:eastAsia="zh-CN"/>
        </w:rPr>
        <w:t>101</w:t>
      </w:r>
      <w:r>
        <w:rPr>
          <w:lang w:eastAsia="zh-CN"/>
        </w:rPr>
        <w:t>-e, the agreement</w:t>
      </w:r>
      <w:r w:rsidR="007845BF">
        <w:rPr>
          <w:lang w:eastAsia="zh-CN"/>
        </w:rPr>
        <w:t>s</w:t>
      </w:r>
      <w:r>
        <w:rPr>
          <w:lang w:eastAsia="zh-CN"/>
        </w:rPr>
        <w:t xml:space="preserve"> on </w:t>
      </w:r>
      <w:r w:rsidR="007845BF">
        <w:rPr>
          <w:lang w:eastAsia="zh-CN"/>
        </w:rPr>
        <w:t>resource determination</w:t>
      </w:r>
      <w:r>
        <w:rPr>
          <w:lang w:eastAsia="zh-CN"/>
        </w:rPr>
        <w:t xml:space="preserve"> for sidelink configured grant type 1 w</w:t>
      </w:r>
      <w:r w:rsidR="007845BF">
        <w:rPr>
          <w:lang w:eastAsia="zh-CN"/>
        </w:rPr>
        <w:t>ere</w:t>
      </w:r>
      <w:r>
        <w:rPr>
          <w:lang w:eastAsia="zh-CN"/>
        </w:rPr>
        <w:t xml:space="preserve"> </w:t>
      </w:r>
      <w:r w:rsidR="007845BF">
        <w:rPr>
          <w:lang w:eastAsia="zh-CN"/>
        </w:rPr>
        <w:t xml:space="preserve">made </w:t>
      </w:r>
      <w:r>
        <w:rPr>
          <w:lang w:eastAsia="zh-CN"/>
        </w:rPr>
        <w:t>as follows,</w:t>
      </w:r>
    </w:p>
    <w:tbl>
      <w:tblPr>
        <w:tblStyle w:val="ac"/>
        <w:tblW w:w="0" w:type="auto"/>
        <w:tblLook w:val="04A0" w:firstRow="1" w:lastRow="0" w:firstColumn="1" w:lastColumn="0" w:noHBand="0" w:noVBand="1"/>
      </w:tblPr>
      <w:tblGrid>
        <w:gridCol w:w="10180"/>
      </w:tblGrid>
      <w:tr w:rsidR="000B64A2" w14:paraId="0C53DBA9" w14:textId="77777777" w:rsidTr="00696428">
        <w:tc>
          <w:tcPr>
            <w:tcW w:w="10180" w:type="dxa"/>
          </w:tcPr>
          <w:p w14:paraId="414C967A" w14:textId="77777777" w:rsidR="007845BF" w:rsidRPr="007845BF" w:rsidRDefault="007845BF" w:rsidP="007845BF">
            <w:pPr>
              <w:snapToGrid/>
              <w:spacing w:after="0" w:afterAutospacing="0"/>
              <w:jc w:val="left"/>
              <w:rPr>
                <w:rFonts w:ascii="Times" w:eastAsia="Batang" w:hAnsi="Times"/>
                <w:sz w:val="20"/>
                <w:szCs w:val="24"/>
                <w:highlight w:val="green"/>
                <w:lang w:eastAsia="en-US"/>
              </w:rPr>
            </w:pPr>
            <w:r w:rsidRPr="007845BF">
              <w:rPr>
                <w:rFonts w:ascii="Times" w:eastAsia="Batang" w:hAnsi="Times"/>
                <w:sz w:val="20"/>
                <w:szCs w:val="24"/>
                <w:highlight w:val="green"/>
                <w:lang w:eastAsia="en-US"/>
              </w:rPr>
              <w:t>Agreement:</w:t>
            </w:r>
          </w:p>
          <w:p w14:paraId="3235AA80" w14:textId="77777777" w:rsidR="007845BF" w:rsidRPr="007845BF" w:rsidRDefault="007845BF" w:rsidP="007845BF">
            <w:pPr>
              <w:numPr>
                <w:ilvl w:val="0"/>
                <w:numId w:val="32"/>
              </w:numPr>
              <w:overflowPunct w:val="0"/>
              <w:autoSpaceDE w:val="0"/>
              <w:autoSpaceDN w:val="0"/>
              <w:adjustRightInd w:val="0"/>
              <w:snapToGrid/>
              <w:spacing w:after="180" w:afterAutospacing="0"/>
              <w:contextualSpacing/>
              <w:jc w:val="left"/>
              <w:textAlignment w:val="baseline"/>
              <w:rPr>
                <w:rFonts w:eastAsia="宋体"/>
                <w:sz w:val="20"/>
              </w:rPr>
            </w:pPr>
            <w:r w:rsidRPr="007845BF">
              <w:rPr>
                <w:rFonts w:eastAsia="宋体"/>
                <w:sz w:val="20"/>
              </w:rPr>
              <w:t xml:space="preserve">The formula for determining the resources for CG Type-1 uses logical slots (periodicity is in units of </w:t>
            </w:r>
            <w:proofErr w:type="spellStart"/>
            <w:r w:rsidRPr="007845BF">
              <w:rPr>
                <w:rFonts w:eastAsia="宋体"/>
                <w:sz w:val="20"/>
              </w:rPr>
              <w:t>ms</w:t>
            </w:r>
            <w:proofErr w:type="spellEnd"/>
            <w:r w:rsidRPr="007845BF">
              <w:rPr>
                <w:rFonts w:eastAsia="宋体"/>
                <w:sz w:val="20"/>
              </w:rPr>
              <w:t>, which is converted to logical slots using the same formula to be decided in mode 2)</w:t>
            </w:r>
          </w:p>
          <w:p w14:paraId="4FDAC4B8" w14:textId="77777777" w:rsidR="007845BF" w:rsidRPr="007845BF" w:rsidRDefault="007845BF" w:rsidP="007845BF">
            <w:pPr>
              <w:snapToGrid/>
              <w:spacing w:after="0" w:afterAutospacing="0"/>
              <w:jc w:val="left"/>
              <w:rPr>
                <w:rFonts w:ascii="Times" w:eastAsia="Batang" w:hAnsi="Times"/>
                <w:sz w:val="20"/>
                <w:szCs w:val="24"/>
                <w:lang w:eastAsia="en-US"/>
              </w:rPr>
            </w:pPr>
            <w:r w:rsidRPr="007845BF">
              <w:rPr>
                <w:rFonts w:ascii="Times" w:eastAsia="Batang" w:hAnsi="Times"/>
                <w:sz w:val="20"/>
                <w:szCs w:val="24"/>
                <w:highlight w:val="green"/>
                <w:lang w:eastAsia="en-US"/>
              </w:rPr>
              <w:t>Agreements</w:t>
            </w:r>
            <w:r w:rsidRPr="007845BF">
              <w:rPr>
                <w:rFonts w:ascii="Times" w:eastAsia="Batang" w:hAnsi="Times"/>
                <w:sz w:val="20"/>
                <w:szCs w:val="24"/>
                <w:lang w:eastAsia="en-US"/>
              </w:rPr>
              <w:t>:</w:t>
            </w:r>
          </w:p>
          <w:p w14:paraId="16B9A6FB" w14:textId="77777777" w:rsidR="007845BF" w:rsidRPr="007845BF" w:rsidRDefault="007845BF" w:rsidP="007845BF">
            <w:pPr>
              <w:numPr>
                <w:ilvl w:val="0"/>
                <w:numId w:val="32"/>
              </w:numPr>
              <w:overflowPunct w:val="0"/>
              <w:autoSpaceDE w:val="0"/>
              <w:autoSpaceDN w:val="0"/>
              <w:adjustRightInd w:val="0"/>
              <w:snapToGrid/>
              <w:spacing w:after="180" w:afterAutospacing="0"/>
              <w:contextualSpacing/>
              <w:jc w:val="left"/>
              <w:textAlignment w:val="baseline"/>
              <w:rPr>
                <w:rFonts w:eastAsia="宋体"/>
                <w:sz w:val="20"/>
              </w:rPr>
            </w:pPr>
            <w:r w:rsidRPr="007845BF">
              <w:rPr>
                <w:rFonts w:eastAsia="宋体"/>
                <w:sz w:val="20"/>
              </w:rPr>
              <w:t xml:space="preserve">The </w:t>
            </w:r>
            <w:proofErr w:type="spellStart"/>
            <w:r w:rsidRPr="007845BF">
              <w:rPr>
                <w:rFonts w:eastAsia="宋体"/>
                <w:sz w:val="20"/>
              </w:rPr>
              <w:t>gNB</w:t>
            </w:r>
            <w:proofErr w:type="spellEnd"/>
            <w:r w:rsidRPr="007845BF">
              <w:rPr>
                <w:rFonts w:eastAsia="宋体"/>
                <w:sz w:val="20"/>
              </w:rPr>
              <w:t xml:space="preserve"> can configure between the following options for </w:t>
            </w:r>
            <w:proofErr w:type="spellStart"/>
            <w:r w:rsidRPr="007845BF">
              <w:rPr>
                <w:rFonts w:eastAsia="宋体"/>
                <w:sz w:val="20"/>
              </w:rPr>
              <w:t>configurated</w:t>
            </w:r>
            <w:proofErr w:type="spellEnd"/>
            <w:r w:rsidRPr="007845BF">
              <w:rPr>
                <w:rFonts w:eastAsia="宋体"/>
                <w:sz w:val="20"/>
              </w:rPr>
              <w:t xml:space="preserve"> grant type-1:</w:t>
            </w:r>
          </w:p>
          <w:p w14:paraId="4A9D3700" w14:textId="0605F1AD" w:rsidR="000B64A2" w:rsidRPr="007845BF" w:rsidRDefault="007845BF" w:rsidP="003E464A">
            <w:pPr>
              <w:numPr>
                <w:ilvl w:val="1"/>
                <w:numId w:val="32"/>
              </w:numPr>
              <w:overflowPunct w:val="0"/>
              <w:autoSpaceDE w:val="0"/>
              <w:autoSpaceDN w:val="0"/>
              <w:adjustRightInd w:val="0"/>
              <w:snapToGrid/>
              <w:spacing w:after="180" w:afterAutospacing="0"/>
              <w:contextualSpacing/>
              <w:jc w:val="left"/>
              <w:textAlignment w:val="baseline"/>
              <w:rPr>
                <w:rFonts w:eastAsia="宋体"/>
                <w:sz w:val="20"/>
              </w:rPr>
            </w:pPr>
            <w:r w:rsidRPr="007845BF">
              <w:rPr>
                <w:rFonts w:eastAsia="宋体"/>
                <w:sz w:val="20"/>
              </w:rPr>
              <w:t>SFN indexing is used for deriving the slots.</w:t>
            </w:r>
          </w:p>
        </w:tc>
      </w:tr>
    </w:tbl>
    <w:p w14:paraId="31276B6F" w14:textId="3785B1F9" w:rsidR="007845BF" w:rsidRDefault="007845BF" w:rsidP="004B671C">
      <w:pPr>
        <w:spacing w:before="100" w:beforeAutospacing="1"/>
        <w:rPr>
          <w:lang w:eastAsia="zh-CN"/>
        </w:rPr>
      </w:pPr>
      <w:r>
        <w:rPr>
          <w:lang w:eastAsia="zh-CN"/>
        </w:rPr>
        <w:t>It was agreed to use logical slots in the formula for resources determination for CG type 1 and the corresponding specs text is quoted as follows,</w:t>
      </w:r>
    </w:p>
    <w:tbl>
      <w:tblPr>
        <w:tblStyle w:val="ac"/>
        <w:tblW w:w="0" w:type="auto"/>
        <w:tblLook w:val="04A0" w:firstRow="1" w:lastRow="0" w:firstColumn="1" w:lastColumn="0" w:noHBand="0" w:noVBand="1"/>
      </w:tblPr>
      <w:tblGrid>
        <w:gridCol w:w="10180"/>
      </w:tblGrid>
      <w:tr w:rsidR="007845BF" w14:paraId="3DC3825A" w14:textId="77777777" w:rsidTr="007845BF">
        <w:tc>
          <w:tcPr>
            <w:tcW w:w="10180" w:type="dxa"/>
          </w:tcPr>
          <w:p w14:paraId="0D8BF460" w14:textId="77777777" w:rsidR="007845BF" w:rsidRPr="007845BF" w:rsidRDefault="007845BF" w:rsidP="007845BF">
            <w:pPr>
              <w:overflowPunct w:val="0"/>
              <w:autoSpaceDE w:val="0"/>
              <w:autoSpaceDN w:val="0"/>
              <w:adjustRightInd w:val="0"/>
              <w:snapToGrid/>
              <w:spacing w:after="180" w:afterAutospacing="0"/>
              <w:jc w:val="left"/>
              <w:textAlignment w:val="baseline"/>
              <w:rPr>
                <w:rFonts w:eastAsia="Times New Roman"/>
                <w:noProof/>
                <w:sz w:val="20"/>
                <w:lang w:eastAsia="ko-KR"/>
              </w:rPr>
            </w:pPr>
            <w:r w:rsidRPr="007845BF">
              <w:rPr>
                <w:rFonts w:eastAsia="Times New Roman"/>
                <w:noProof/>
                <w:sz w:val="20"/>
                <w:lang w:eastAsia="ko-KR"/>
              </w:rPr>
              <w:t xml:space="preserve">After a sidelink grant is configured for a configured grant Type 1, the MAC entity shall consider </w:t>
            </w:r>
            <w:r w:rsidRPr="007845BF">
              <w:rPr>
                <w:rFonts w:eastAsia="Malgun Gothic"/>
                <w:noProof/>
                <w:sz w:val="20"/>
                <w:lang w:eastAsia="ko-KR"/>
              </w:rPr>
              <w:t xml:space="preserve">sequentially </w:t>
            </w:r>
            <w:r w:rsidRPr="007845BF">
              <w:rPr>
                <w:rFonts w:eastAsia="Times New Roman"/>
                <w:noProof/>
                <w:sz w:val="20"/>
                <w:lang w:eastAsia="ko-KR"/>
              </w:rPr>
              <w:t xml:space="preserve">that the first slot of the </w:t>
            </w:r>
            <w:proofErr w:type="spellStart"/>
            <w:r w:rsidRPr="007845BF">
              <w:rPr>
                <w:rFonts w:eastAsia="Times New Roman"/>
                <w:sz w:val="20"/>
                <w:lang w:eastAsia="ko-KR"/>
              </w:rPr>
              <w:t>S</w:t>
            </w:r>
            <w:r w:rsidRPr="007845BF">
              <w:rPr>
                <w:rFonts w:eastAsia="Times New Roman"/>
                <w:sz w:val="20"/>
                <w:vertAlign w:val="superscript"/>
                <w:lang w:eastAsia="ko-KR"/>
              </w:rPr>
              <w:t>th</w:t>
            </w:r>
            <w:proofErr w:type="spellEnd"/>
            <w:r w:rsidRPr="007845BF">
              <w:rPr>
                <w:rFonts w:eastAsia="Times New Roman"/>
                <w:noProof/>
                <w:sz w:val="20"/>
                <w:lang w:eastAsia="ko-KR"/>
              </w:rPr>
              <w:t xml:space="preserve"> sidelink grant </w:t>
            </w:r>
            <w:r w:rsidRPr="007845BF">
              <w:rPr>
                <w:rFonts w:eastAsia="Malgun Gothic"/>
                <w:noProof/>
                <w:sz w:val="20"/>
                <w:lang w:eastAsia="ko-KR"/>
              </w:rPr>
              <w:t>occurs in the</w:t>
            </w:r>
            <w:r w:rsidRPr="007845BF">
              <w:rPr>
                <w:rFonts w:eastAsia="Times New Roman"/>
                <w:noProof/>
                <w:sz w:val="20"/>
                <w:lang w:eastAsia="ko-KR"/>
              </w:rPr>
              <w:t xml:space="preserve"> logical slot for which:</w:t>
            </w:r>
          </w:p>
          <w:p w14:paraId="4D2AD147" w14:textId="77777777" w:rsidR="007845BF" w:rsidRPr="007845BF" w:rsidRDefault="007845BF" w:rsidP="007845BF">
            <w:pPr>
              <w:overflowPunct w:val="0"/>
              <w:autoSpaceDE w:val="0"/>
              <w:autoSpaceDN w:val="0"/>
              <w:adjustRightInd w:val="0"/>
              <w:snapToGrid/>
              <w:spacing w:after="180" w:afterAutospacing="0"/>
              <w:jc w:val="center"/>
              <w:textAlignment w:val="baseline"/>
              <w:rPr>
                <w:rFonts w:eastAsia="Times New Roman"/>
                <w:noProof/>
                <w:sz w:val="20"/>
                <w:lang w:eastAsia="ko-KR"/>
              </w:rPr>
            </w:pPr>
            <w:r w:rsidRPr="007845BF">
              <w:rPr>
                <w:rFonts w:eastAsia="Times New Roman"/>
                <w:noProof/>
                <w:sz w:val="20"/>
                <w:lang w:eastAsia="ko-KR"/>
              </w:rPr>
              <w:t xml:space="preserve">[(SFN × </w:t>
            </w:r>
            <w:r w:rsidRPr="007845BF">
              <w:rPr>
                <w:rFonts w:eastAsia="Times New Roman"/>
                <w:i/>
                <w:noProof/>
                <w:sz w:val="20"/>
                <w:lang w:eastAsia="ko-KR"/>
              </w:rPr>
              <w:t>numberOfSLSlotsPerFrame</w:t>
            </w:r>
            <w:r w:rsidRPr="007845BF">
              <w:rPr>
                <w:rFonts w:eastAsia="Times New Roman"/>
                <w:noProof/>
                <w:sz w:val="20"/>
                <w:lang w:eastAsia="ko-KR"/>
              </w:rPr>
              <w:t>) + logical slot number in the frame] =</w:t>
            </w:r>
            <w:r w:rsidRPr="007845BF">
              <w:rPr>
                <w:rFonts w:eastAsia="Times New Roman"/>
                <w:noProof/>
                <w:sz w:val="20"/>
                <w:lang w:eastAsia="ko-KR"/>
              </w:rPr>
              <w:br/>
              <w:t xml:space="preserve"> (</w:t>
            </w:r>
            <w:r w:rsidRPr="007845BF">
              <w:rPr>
                <w:rFonts w:eastAsia="Malgun Gothic"/>
                <w:i/>
                <w:noProof/>
                <w:sz w:val="20"/>
                <w:lang w:eastAsia="ko-KR"/>
              </w:rPr>
              <w:t>timeReferenceSFN</w:t>
            </w:r>
            <w:r w:rsidRPr="007845BF">
              <w:rPr>
                <w:rFonts w:eastAsia="Malgun Gothic"/>
                <w:noProof/>
                <w:sz w:val="20"/>
                <w:lang w:eastAsia="ko-KR"/>
              </w:rPr>
              <w:t xml:space="preserve"> × </w:t>
            </w:r>
            <w:r w:rsidRPr="007845BF">
              <w:rPr>
                <w:rFonts w:eastAsia="Malgun Gothic"/>
                <w:i/>
                <w:noProof/>
                <w:sz w:val="20"/>
                <w:lang w:eastAsia="ko-KR"/>
              </w:rPr>
              <w:t>numberOfSLSlotsPerFrame</w:t>
            </w:r>
            <w:r w:rsidRPr="007845BF">
              <w:rPr>
                <w:rFonts w:eastAsia="Malgun Gothic"/>
                <w:noProof/>
                <w:sz w:val="20"/>
                <w:lang w:eastAsia="ko-KR"/>
              </w:rPr>
              <w:t xml:space="preserve"> </w:t>
            </w:r>
            <w:r w:rsidRPr="007845BF">
              <w:rPr>
                <w:rFonts w:eastAsia="Malgun Gothic"/>
                <w:i/>
                <w:noProof/>
                <w:sz w:val="20"/>
                <w:lang w:eastAsia="ko-KR"/>
              </w:rPr>
              <w:t>+</w:t>
            </w:r>
            <w:r w:rsidRPr="007845BF">
              <w:rPr>
                <w:rFonts w:eastAsia="Malgun Gothic"/>
                <w:noProof/>
                <w:sz w:val="20"/>
                <w:lang w:eastAsia="ko-KR"/>
              </w:rPr>
              <w:t xml:space="preserve"> </w:t>
            </w:r>
            <w:r w:rsidRPr="007845BF">
              <w:rPr>
                <w:rFonts w:eastAsia="Times New Roman"/>
                <w:i/>
                <w:noProof/>
                <w:sz w:val="20"/>
                <w:lang w:eastAsia="ko-KR"/>
              </w:rPr>
              <w:t>sl-TimeOffsetCGType1</w:t>
            </w:r>
            <w:r w:rsidRPr="007845BF">
              <w:rPr>
                <w:rFonts w:eastAsia="Times New Roman"/>
                <w:noProof/>
                <w:sz w:val="20"/>
                <w:lang w:eastAsia="ko-KR"/>
              </w:rPr>
              <w:t xml:space="preserve">+ S × </w:t>
            </w:r>
            <w:r w:rsidRPr="007845BF">
              <w:rPr>
                <w:rFonts w:eastAsia="Times New Roman"/>
                <w:i/>
                <w:noProof/>
                <w:sz w:val="20"/>
                <w:lang w:eastAsia="ko-KR"/>
              </w:rPr>
              <w:t>PeriodicitySL</w:t>
            </w:r>
            <w:r w:rsidRPr="007845BF">
              <w:rPr>
                <w:rFonts w:eastAsia="Times New Roman"/>
                <w:noProof/>
                <w:sz w:val="20"/>
                <w:lang w:eastAsia="ko-KR"/>
              </w:rPr>
              <w:t xml:space="preserve">) modulo (1024 × </w:t>
            </w:r>
            <w:r w:rsidRPr="007845BF">
              <w:rPr>
                <w:rFonts w:eastAsia="Times New Roman"/>
                <w:i/>
                <w:noProof/>
                <w:sz w:val="20"/>
                <w:lang w:eastAsia="ko-KR"/>
              </w:rPr>
              <w:t>numberOfSLSlotsPerFrame</w:t>
            </w:r>
            <w:r w:rsidRPr="007845BF">
              <w:rPr>
                <w:rFonts w:eastAsia="Times New Roman"/>
                <w:noProof/>
                <w:sz w:val="20"/>
                <w:lang w:eastAsia="ko-KR"/>
              </w:rPr>
              <w:t>).</w:t>
            </w:r>
          </w:p>
          <w:p w14:paraId="12A7786C" w14:textId="1345E215" w:rsidR="007845BF" w:rsidRPr="00241754" w:rsidRDefault="007845BF" w:rsidP="00241754">
            <w:pPr>
              <w:overflowPunct w:val="0"/>
              <w:autoSpaceDE w:val="0"/>
              <w:autoSpaceDN w:val="0"/>
              <w:adjustRightInd w:val="0"/>
              <w:snapToGrid/>
              <w:spacing w:after="180" w:afterAutospacing="0"/>
              <w:jc w:val="left"/>
              <w:textAlignment w:val="baseline"/>
              <w:rPr>
                <w:rFonts w:eastAsia="Malgun Gothic"/>
                <w:noProof/>
                <w:sz w:val="20"/>
                <w:lang w:eastAsia="ko-KR"/>
              </w:rPr>
            </w:pPr>
            <w:r w:rsidRPr="007845BF">
              <w:rPr>
                <w:rFonts w:eastAsia="Malgun Gothic"/>
                <w:noProof/>
                <w:sz w:val="20"/>
                <w:lang w:eastAsia="ko-KR"/>
              </w:rPr>
              <w:t xml:space="preserve">where </w:t>
            </w:r>
            <m:oMath>
              <m:r>
                <w:rPr>
                  <w:rFonts w:ascii="Cambria Math" w:eastAsia="Times New Roman" w:hAnsi="Cambria Math"/>
                  <w:noProof/>
                  <w:sz w:val="20"/>
                  <w:lang w:eastAsia="ko-KR"/>
                </w:rPr>
                <m:t>PeriodicitySL</m:t>
              </m:r>
              <m:r>
                <m:rPr>
                  <m:sty m:val="p"/>
                </m:rPr>
                <w:rPr>
                  <w:rFonts w:ascii="Cambria Math" w:eastAsia="Times New Roman" w:hAnsi="Cambria Math"/>
                  <w:sz w:val="20"/>
                  <w:lang w:eastAsia="ko-KR"/>
                </w:rPr>
                <m:t>=</m:t>
              </m:r>
              <m:d>
                <m:dPr>
                  <m:begChr m:val="⌈"/>
                  <m:endChr m:val="⌉"/>
                  <m:ctrlPr>
                    <w:rPr>
                      <w:rFonts w:ascii="Cambria Math" w:eastAsia="Gulim" w:hAnsi="Cambria Math" w:cs="Gulim"/>
                      <w:i/>
                      <w:iCs/>
                      <w:szCs w:val="24"/>
                    </w:rPr>
                  </m:ctrlPr>
                </m:dPr>
                <m:e>
                  <m:f>
                    <m:fPr>
                      <m:ctrlPr>
                        <w:rPr>
                          <w:rFonts w:ascii="Cambria Math" w:eastAsia="Gulim" w:hAnsi="Cambria Math" w:cs="Gulim"/>
                          <w:szCs w:val="24"/>
                        </w:rPr>
                      </m:ctrlPr>
                    </m:fPr>
                    <m:num>
                      <m:r>
                        <w:rPr>
                          <w:rFonts w:ascii="Cambria Math" w:eastAsia="Times New Roman" w:hAnsi="Cambria Math"/>
                          <w:sz w:val="20"/>
                          <w:lang w:eastAsia="ko-KR"/>
                        </w:rPr>
                        <m:t>N</m:t>
                      </m:r>
                    </m:num>
                    <m:den>
                      <m:r>
                        <w:rPr>
                          <w:rFonts w:ascii="Cambria Math" w:eastAsia="Times New Roman" w:hAnsi="Cambria Math"/>
                          <w:sz w:val="20"/>
                          <w:lang w:eastAsia="ko-KR"/>
                        </w:rPr>
                        <m:t>20 ms</m:t>
                      </m:r>
                    </m:den>
                  </m:f>
                  <m:r>
                    <m:rPr>
                      <m:sty m:val="p"/>
                    </m:rPr>
                    <w:rPr>
                      <w:rFonts w:ascii="Cambria Math" w:eastAsia="Times New Roman" w:hAnsi="Cambria Math"/>
                      <w:sz w:val="20"/>
                      <w:lang w:eastAsia="ko-KR"/>
                    </w:rPr>
                    <m:t>×</m:t>
                  </m:r>
                  <m:r>
                    <w:rPr>
                      <w:rFonts w:ascii="Cambria Math" w:eastAsia="Times New Roman" w:hAnsi="Cambria Math"/>
                      <w:noProof/>
                      <w:sz w:val="20"/>
                      <w:lang w:eastAsia="ko-KR"/>
                    </w:rPr>
                    <m:t>sl_periodCG</m:t>
                  </m:r>
                </m:e>
              </m:d>
            </m:oMath>
            <w:r w:rsidRPr="007845BF">
              <w:rPr>
                <w:rFonts w:eastAsia="Times New Roman"/>
                <w:noProof/>
                <w:sz w:val="20"/>
                <w:lang w:eastAsia="ko-KR"/>
              </w:rPr>
              <w:t>, and</w:t>
            </w:r>
            <w:r w:rsidRPr="007845BF">
              <w:rPr>
                <w:rFonts w:eastAsia="Malgun Gothic"/>
                <w:noProof/>
                <w:sz w:val="20"/>
                <w:lang w:eastAsia="ko-KR"/>
              </w:rPr>
              <w:t xml:space="preserve"> </w:t>
            </w:r>
            <w:r w:rsidRPr="00241754">
              <w:rPr>
                <w:rFonts w:eastAsia="Times New Roman"/>
                <w:i/>
                <w:noProof/>
                <w:sz w:val="20"/>
                <w:highlight w:val="yellow"/>
                <w:lang w:eastAsia="ko-KR"/>
              </w:rPr>
              <w:t>numberOfSLSlotsPerFrame</w:t>
            </w:r>
            <w:r w:rsidRPr="007845BF">
              <w:rPr>
                <w:rFonts w:eastAsia="Times New Roman"/>
                <w:noProof/>
                <w:sz w:val="20"/>
                <w:lang w:eastAsia="ko-KR"/>
              </w:rPr>
              <w:t xml:space="preserve"> and </w:t>
            </w:r>
            <w:r w:rsidRPr="007845BF">
              <w:rPr>
                <w:rFonts w:eastAsia="Times New Roman"/>
                <w:i/>
                <w:noProof/>
                <w:sz w:val="20"/>
                <w:lang w:eastAsia="ko-KR"/>
              </w:rPr>
              <w:t>N</w:t>
            </w:r>
            <w:r w:rsidRPr="007845BF">
              <w:rPr>
                <w:rFonts w:eastAsia="Times New Roman"/>
                <w:noProof/>
                <w:sz w:val="20"/>
                <w:lang w:eastAsia="ko-KR"/>
              </w:rPr>
              <w:t xml:space="preserve"> </w:t>
            </w:r>
            <w:r w:rsidRPr="00241754">
              <w:rPr>
                <w:rFonts w:eastAsia="Times New Roman"/>
                <w:noProof/>
                <w:sz w:val="20"/>
                <w:highlight w:val="yellow"/>
                <w:lang w:eastAsia="ko-KR"/>
              </w:rPr>
              <w:t xml:space="preserve">refer to the number of logical slots </w:t>
            </w:r>
            <w:r w:rsidRPr="00241754">
              <w:rPr>
                <w:rFonts w:eastAsia="Times New Roman"/>
                <w:noProof/>
                <w:sz w:val="20"/>
                <w:highlight w:val="yellow"/>
                <w:lang w:eastAsia="ko-KR"/>
              </w:rPr>
              <w:lastRenderedPageBreak/>
              <w:t>that can be used for SL transmsission in the frame</w:t>
            </w:r>
            <w:r w:rsidRPr="007845BF">
              <w:rPr>
                <w:rFonts w:eastAsia="Times New Roman"/>
                <w:noProof/>
                <w:sz w:val="20"/>
                <w:lang w:eastAsia="ko-KR"/>
              </w:rPr>
              <w:t xml:space="preserve"> and 20ms, respectively, as specified in clause 8.1.7 of TS 38.214 [7].</w:t>
            </w:r>
          </w:p>
        </w:tc>
      </w:tr>
    </w:tbl>
    <w:p w14:paraId="4F8B950B" w14:textId="77777777" w:rsidR="00763C8F" w:rsidRDefault="007845BF" w:rsidP="004B671C">
      <w:pPr>
        <w:spacing w:before="100" w:beforeAutospacing="1"/>
        <w:rPr>
          <w:lang w:eastAsia="zh-CN"/>
        </w:rPr>
      </w:pPr>
      <w:r>
        <w:rPr>
          <w:lang w:eastAsia="zh-CN"/>
        </w:rPr>
        <w:lastRenderedPageBreak/>
        <w:t xml:space="preserve">It was noticed that </w:t>
      </w:r>
      <w:r w:rsidR="00242662">
        <w:rPr>
          <w:lang w:eastAsia="zh-CN"/>
        </w:rPr>
        <w:t xml:space="preserve">in the above formula, the parameter </w:t>
      </w:r>
      <w:proofErr w:type="spellStart"/>
      <w:r w:rsidR="00242662" w:rsidRPr="00863AA0">
        <w:rPr>
          <w:i/>
          <w:lang w:eastAsia="zh-CN"/>
        </w:rPr>
        <w:t>numberOfSLSlotsPerFrame</w:t>
      </w:r>
      <w:proofErr w:type="spellEnd"/>
      <w:r w:rsidR="00242662">
        <w:rPr>
          <w:lang w:eastAsia="zh-CN"/>
        </w:rPr>
        <w:t xml:space="preserve"> replaces </w:t>
      </w:r>
      <w:proofErr w:type="spellStart"/>
      <w:r w:rsidR="00242662" w:rsidRPr="00863AA0">
        <w:rPr>
          <w:i/>
          <w:lang w:eastAsia="zh-CN"/>
        </w:rPr>
        <w:t>numberOfSlotsPerFrame</w:t>
      </w:r>
      <w:proofErr w:type="spellEnd"/>
      <w:r w:rsidR="00242662">
        <w:rPr>
          <w:lang w:eastAsia="zh-CN"/>
        </w:rPr>
        <w:t xml:space="preserve"> in the UL CG resource determination formula directly, to capture the agreement of using logical slots. Considering the case when the higher layer parameter </w:t>
      </w:r>
      <w:proofErr w:type="spellStart"/>
      <w:r w:rsidR="00242662" w:rsidRPr="00863AA0">
        <w:rPr>
          <w:i/>
          <w:lang w:eastAsia="zh-CN"/>
        </w:rPr>
        <w:t>tdd</w:t>
      </w:r>
      <w:proofErr w:type="spellEnd"/>
      <w:r w:rsidR="00242662" w:rsidRPr="00863AA0">
        <w:rPr>
          <w:i/>
          <w:lang w:eastAsia="zh-CN"/>
        </w:rPr>
        <w:t>-UL-DL-</w:t>
      </w:r>
      <w:proofErr w:type="spellStart"/>
      <w:r w:rsidR="00242662" w:rsidRPr="00863AA0">
        <w:rPr>
          <w:i/>
          <w:lang w:eastAsia="zh-CN"/>
        </w:rPr>
        <w:t>ConfigurationCommon</w:t>
      </w:r>
      <w:proofErr w:type="spellEnd"/>
      <w:r w:rsidR="00242662">
        <w:rPr>
          <w:lang w:eastAsia="zh-CN"/>
        </w:rPr>
        <w:t xml:space="preserve"> includes two separate TDD patterns and the periodicity of each TDD pattern is 10ms (i.e. a frame), then the number of SL slots within the 10ms of the 1</w:t>
      </w:r>
      <w:r w:rsidR="00242662" w:rsidRPr="00863AA0">
        <w:rPr>
          <w:vertAlign w:val="superscript"/>
          <w:lang w:eastAsia="zh-CN"/>
        </w:rPr>
        <w:t>st</w:t>
      </w:r>
      <w:r w:rsidR="00242662">
        <w:rPr>
          <w:lang w:eastAsia="zh-CN"/>
        </w:rPr>
        <w:t xml:space="preserve"> TDD pattern is different from the number of SL slots within the 10ms of the 2</w:t>
      </w:r>
      <w:r w:rsidR="00242662" w:rsidRPr="00863AA0">
        <w:rPr>
          <w:vertAlign w:val="superscript"/>
          <w:lang w:eastAsia="zh-CN"/>
        </w:rPr>
        <w:t>nd</w:t>
      </w:r>
      <w:r w:rsidR="00242662">
        <w:rPr>
          <w:lang w:eastAsia="zh-CN"/>
        </w:rPr>
        <w:t xml:space="preserve"> TDD pattern, due to different configurations of the two patterns, e.g.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slots</m:t>
            </m:r>
          </m:sub>
        </m:sSub>
      </m:oMath>
      <w:r w:rsidR="00242662">
        <w:rPr>
          <w:lang w:eastAsia="zh-CN"/>
        </w:rPr>
        <w:t xml:space="preserve"> and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slots,2</m:t>
            </m:r>
          </m:sub>
        </m:sSub>
      </m:oMath>
      <w:r w:rsidR="00242662">
        <w:rPr>
          <w:lang w:eastAsia="zh-CN"/>
        </w:rPr>
        <w:t xml:space="preserve"> are </w:t>
      </w:r>
      <w:r w:rsidR="006C7BCC">
        <w:rPr>
          <w:lang w:eastAsia="zh-CN"/>
        </w:rPr>
        <w:t xml:space="preserve">different. This would lead to an ambiguous definition of the parameter </w:t>
      </w:r>
      <w:proofErr w:type="spellStart"/>
      <w:r w:rsidR="006C7BCC" w:rsidRPr="002E50E8">
        <w:rPr>
          <w:i/>
          <w:lang w:eastAsia="zh-CN"/>
        </w:rPr>
        <w:t>numberOfSLSlotsPerFrame</w:t>
      </w:r>
      <w:proofErr w:type="spellEnd"/>
      <w:r w:rsidR="006C7BCC">
        <w:rPr>
          <w:lang w:eastAsia="zh-CN"/>
        </w:rPr>
        <w:t xml:space="preserve">, which refers to the number of SL slots in </w:t>
      </w:r>
      <w:proofErr w:type="gramStart"/>
      <w:r w:rsidR="006C7BCC">
        <w:rPr>
          <w:lang w:eastAsia="zh-CN"/>
        </w:rPr>
        <w:t>a 10ms</w:t>
      </w:r>
      <w:proofErr w:type="gramEnd"/>
      <w:r w:rsidR="006C7BCC">
        <w:rPr>
          <w:lang w:eastAsia="zh-CN"/>
        </w:rPr>
        <w:t xml:space="preserve"> duration. As specified in clause 8.1.7 of TS38.214, the number of SL slots </w:t>
      </w:r>
      <w:r w:rsidR="006C7BCC" w:rsidRPr="00863AA0">
        <w:rPr>
          <w:i/>
          <w:lang w:eastAsia="zh-CN"/>
        </w:rPr>
        <w:t>N</w:t>
      </w:r>
      <w:r w:rsidR="006C7BCC">
        <w:rPr>
          <w:lang w:eastAsia="zh-CN"/>
        </w:rPr>
        <w:t xml:space="preserve"> within 20ms is </w:t>
      </w:r>
      <w:r w:rsidR="00763C8F">
        <w:rPr>
          <w:lang w:eastAsia="zh-CN"/>
        </w:rPr>
        <w:t>a constant upon TDD configuration</w:t>
      </w:r>
      <w:r w:rsidR="006C7BCC">
        <w:rPr>
          <w:lang w:eastAsia="zh-CN"/>
        </w:rPr>
        <w:t xml:space="preserve">, since a UE expects </w:t>
      </w:r>
      <w:r w:rsidR="006C7BCC" w:rsidRPr="00863AA0">
        <w:rPr>
          <w:i/>
          <w:lang w:eastAsia="zh-CN"/>
        </w:rPr>
        <w:t>P</w:t>
      </w:r>
      <w:r w:rsidR="006C7BCC">
        <w:rPr>
          <w:lang w:eastAsia="zh-CN"/>
        </w:rPr>
        <w:t>+</w:t>
      </w:r>
      <w:r w:rsidR="006C7BCC" w:rsidRPr="00863AA0">
        <w:rPr>
          <w:i/>
          <w:lang w:eastAsia="zh-CN"/>
        </w:rPr>
        <w:t>P</w:t>
      </w:r>
      <w:r w:rsidR="006C7BCC" w:rsidRPr="00863AA0">
        <w:rPr>
          <w:i/>
          <w:vertAlign w:val="subscript"/>
          <w:lang w:eastAsia="zh-CN"/>
        </w:rPr>
        <w:t>2</w:t>
      </w:r>
      <w:r w:rsidR="00763C8F">
        <w:rPr>
          <w:lang w:eastAsia="zh-CN"/>
        </w:rPr>
        <w:t xml:space="preserve"> divides 20ms and to replace</w:t>
      </w:r>
      <w:r w:rsidR="00763C8F" w:rsidRPr="00763C8F">
        <w:rPr>
          <w:lang w:eastAsia="zh-CN"/>
        </w:rPr>
        <w:t xml:space="preserve"> </w:t>
      </w:r>
      <w:r w:rsidR="00763C8F">
        <w:rPr>
          <w:lang w:eastAsia="zh-CN"/>
        </w:rPr>
        <w:t xml:space="preserve">the parameter </w:t>
      </w:r>
      <w:proofErr w:type="spellStart"/>
      <w:r w:rsidR="00763C8F" w:rsidRPr="002E50E8">
        <w:rPr>
          <w:i/>
          <w:lang w:eastAsia="zh-CN"/>
        </w:rPr>
        <w:t>numberOfSLSlotsPerFrame</w:t>
      </w:r>
      <w:proofErr w:type="spellEnd"/>
      <w:r w:rsidR="00763C8F">
        <w:rPr>
          <w:lang w:eastAsia="zh-CN"/>
        </w:rPr>
        <w:t xml:space="preserve"> based on </w:t>
      </w:r>
      <w:r w:rsidR="00763C8F" w:rsidRPr="00863AA0">
        <w:rPr>
          <w:i/>
          <w:lang w:eastAsia="zh-CN"/>
        </w:rPr>
        <w:t>N</w:t>
      </w:r>
      <w:r w:rsidR="00763C8F">
        <w:rPr>
          <w:lang w:eastAsia="zh-CN"/>
        </w:rPr>
        <w:t xml:space="preserve"> would be without ambiguity. An example for the formula would be as follows,</w:t>
      </w:r>
    </w:p>
    <w:tbl>
      <w:tblPr>
        <w:tblStyle w:val="ac"/>
        <w:tblW w:w="0" w:type="auto"/>
        <w:tblLook w:val="04A0" w:firstRow="1" w:lastRow="0" w:firstColumn="1" w:lastColumn="0" w:noHBand="0" w:noVBand="1"/>
      </w:tblPr>
      <w:tblGrid>
        <w:gridCol w:w="10180"/>
      </w:tblGrid>
      <w:tr w:rsidR="00763C8F" w14:paraId="67EAA94A" w14:textId="77777777" w:rsidTr="002E50E8">
        <w:trPr>
          <w:ins w:id="42" w:author="赵毅男(Zhao YiNan)" w:date="2020-08-05T13:38:00Z"/>
        </w:trPr>
        <w:tc>
          <w:tcPr>
            <w:tcW w:w="10180" w:type="dxa"/>
          </w:tcPr>
          <w:p w14:paraId="1CE822B3" w14:textId="77777777" w:rsidR="00763C8F" w:rsidRPr="007845BF" w:rsidRDefault="00763C8F" w:rsidP="00763C8F">
            <w:pPr>
              <w:overflowPunct w:val="0"/>
              <w:autoSpaceDE w:val="0"/>
              <w:autoSpaceDN w:val="0"/>
              <w:adjustRightInd w:val="0"/>
              <w:snapToGrid/>
              <w:spacing w:after="180" w:afterAutospacing="0"/>
              <w:jc w:val="left"/>
              <w:textAlignment w:val="baseline"/>
              <w:rPr>
                <w:rFonts w:eastAsia="Times New Roman"/>
                <w:noProof/>
                <w:sz w:val="20"/>
                <w:lang w:eastAsia="ko-KR"/>
              </w:rPr>
            </w:pPr>
            <w:r w:rsidRPr="007845BF">
              <w:rPr>
                <w:rFonts w:eastAsia="Times New Roman"/>
                <w:noProof/>
                <w:sz w:val="20"/>
                <w:lang w:eastAsia="ko-KR"/>
              </w:rPr>
              <w:t xml:space="preserve">After a sidelink grant is configured for a configured grant Type 1, the MAC entity shall consider </w:t>
            </w:r>
            <w:r w:rsidRPr="007845BF">
              <w:rPr>
                <w:rFonts w:eastAsia="Malgun Gothic"/>
                <w:noProof/>
                <w:sz w:val="20"/>
                <w:lang w:eastAsia="ko-KR"/>
              </w:rPr>
              <w:t xml:space="preserve">sequentially </w:t>
            </w:r>
            <w:r w:rsidRPr="007845BF">
              <w:rPr>
                <w:rFonts w:eastAsia="Times New Roman"/>
                <w:noProof/>
                <w:sz w:val="20"/>
                <w:lang w:eastAsia="ko-KR"/>
              </w:rPr>
              <w:t xml:space="preserve">that the first slot of the </w:t>
            </w:r>
            <w:proofErr w:type="spellStart"/>
            <w:r w:rsidRPr="007845BF">
              <w:rPr>
                <w:rFonts w:eastAsia="Times New Roman"/>
                <w:sz w:val="20"/>
                <w:lang w:eastAsia="ko-KR"/>
              </w:rPr>
              <w:t>S</w:t>
            </w:r>
            <w:r w:rsidRPr="007845BF">
              <w:rPr>
                <w:rFonts w:eastAsia="Times New Roman"/>
                <w:sz w:val="20"/>
                <w:vertAlign w:val="superscript"/>
                <w:lang w:eastAsia="ko-KR"/>
              </w:rPr>
              <w:t>th</w:t>
            </w:r>
            <w:proofErr w:type="spellEnd"/>
            <w:r w:rsidRPr="007845BF">
              <w:rPr>
                <w:rFonts w:eastAsia="Times New Roman"/>
                <w:noProof/>
                <w:sz w:val="20"/>
                <w:lang w:eastAsia="ko-KR"/>
              </w:rPr>
              <w:t xml:space="preserve"> sidelink grant </w:t>
            </w:r>
            <w:r w:rsidRPr="007845BF">
              <w:rPr>
                <w:rFonts w:eastAsia="Malgun Gothic"/>
                <w:noProof/>
                <w:sz w:val="20"/>
                <w:lang w:eastAsia="ko-KR"/>
              </w:rPr>
              <w:t>occurs in the</w:t>
            </w:r>
            <w:r w:rsidRPr="007845BF">
              <w:rPr>
                <w:rFonts w:eastAsia="Times New Roman"/>
                <w:noProof/>
                <w:sz w:val="20"/>
                <w:lang w:eastAsia="ko-KR"/>
              </w:rPr>
              <w:t xml:space="preserve"> logical slot for which:</w:t>
            </w:r>
          </w:p>
          <w:p w14:paraId="1087F9AF" w14:textId="4B5E6EDB" w:rsidR="00763C8F" w:rsidRPr="007845BF" w:rsidRDefault="00763C8F" w:rsidP="00763C8F">
            <w:pPr>
              <w:overflowPunct w:val="0"/>
              <w:autoSpaceDE w:val="0"/>
              <w:autoSpaceDN w:val="0"/>
              <w:adjustRightInd w:val="0"/>
              <w:snapToGrid/>
              <w:spacing w:after="180" w:afterAutospacing="0"/>
              <w:jc w:val="center"/>
              <w:textAlignment w:val="baseline"/>
              <w:rPr>
                <w:rFonts w:eastAsia="Times New Roman"/>
                <w:noProof/>
                <w:sz w:val="20"/>
                <w:lang w:eastAsia="ko-KR"/>
              </w:rPr>
            </w:pPr>
            <w:r w:rsidRPr="007845BF">
              <w:rPr>
                <w:rFonts w:eastAsia="Times New Roman"/>
                <w:noProof/>
                <w:sz w:val="20"/>
                <w:lang w:eastAsia="ko-KR"/>
              </w:rPr>
              <w:t>[(</w:t>
            </w:r>
            <m:oMath>
              <m:d>
                <m:dPr>
                  <m:begChr m:val="⌊"/>
                  <m:endChr m:val="⌋"/>
                  <m:ctrlPr>
                    <w:ins w:id="43" w:author="赵毅男(Zhao YiNan)" w:date="2020-08-05T13:42:00Z">
                      <w:rPr>
                        <w:rFonts w:ascii="Cambria Math" w:eastAsia="Times New Roman" w:hAnsi="Cambria Math"/>
                        <w:noProof/>
                        <w:sz w:val="20"/>
                        <w:lang w:eastAsia="ko-KR"/>
                      </w:rPr>
                    </w:ins>
                  </m:ctrlPr>
                </m:dPr>
                <m:e>
                  <m:r>
                    <m:rPr>
                      <m:sty m:val="p"/>
                    </m:rPr>
                    <w:rPr>
                      <w:rFonts w:ascii="Cambria Math" w:eastAsia="Times New Roman" w:hAnsi="Cambria Math"/>
                      <w:noProof/>
                      <w:sz w:val="20"/>
                      <w:lang w:eastAsia="ko-KR"/>
                    </w:rPr>
                    <m:t>SFN</m:t>
                  </m:r>
                  <m:r>
                    <w:ins w:id="44" w:author="赵毅男(Zhao YiNan)" w:date="2020-08-05T13:43:00Z">
                      <m:rPr>
                        <m:sty m:val="p"/>
                      </m:rPr>
                      <w:rPr>
                        <w:rFonts w:ascii="Cambria Math" w:eastAsia="Times New Roman" w:hAnsi="Cambria Math"/>
                        <w:noProof/>
                        <w:sz w:val="20"/>
                        <w:lang w:eastAsia="ko-KR"/>
                      </w:rPr>
                      <m:t>/2</m:t>
                    </w:ins>
                  </m:r>
                </m:e>
              </m:d>
            </m:oMath>
            <w:r w:rsidRPr="007845BF">
              <w:rPr>
                <w:rFonts w:eastAsia="Times New Roman"/>
                <w:noProof/>
                <w:sz w:val="20"/>
                <w:lang w:eastAsia="ko-KR"/>
              </w:rPr>
              <w:t xml:space="preserve"> × </w:t>
            </w:r>
            <w:del w:id="45" w:author="赵毅男(Zhao YiNan)" w:date="2020-08-05T13:43:00Z">
              <w:r w:rsidRPr="007845BF" w:rsidDel="00763C8F">
                <w:rPr>
                  <w:rFonts w:eastAsia="Times New Roman"/>
                  <w:i/>
                  <w:noProof/>
                  <w:sz w:val="20"/>
                  <w:lang w:eastAsia="ko-KR"/>
                </w:rPr>
                <w:delText>numberOfSLSlotsPerFrame</w:delText>
              </w:r>
            </w:del>
            <w:ins w:id="46" w:author="赵毅男(Zhao YiNan)" w:date="2020-08-05T13:43:00Z">
              <w:r>
                <w:rPr>
                  <w:rFonts w:eastAsia="Times New Roman"/>
                  <w:i/>
                  <w:noProof/>
                  <w:sz w:val="20"/>
                  <w:lang w:eastAsia="ko-KR"/>
                </w:rPr>
                <w:t>N</w:t>
              </w:r>
            </w:ins>
            <w:r w:rsidRPr="007845BF">
              <w:rPr>
                <w:rFonts w:eastAsia="Times New Roman"/>
                <w:noProof/>
                <w:sz w:val="20"/>
                <w:lang w:eastAsia="ko-KR"/>
              </w:rPr>
              <w:t xml:space="preserve">) + logical slot number in the </w:t>
            </w:r>
            <w:ins w:id="47" w:author="赵毅男(Zhao YiNan)" w:date="2020-08-05T13:43:00Z">
              <w:r>
                <w:rPr>
                  <w:rFonts w:eastAsia="Times New Roman"/>
                  <w:noProof/>
                  <w:sz w:val="20"/>
                  <w:lang w:eastAsia="ko-KR"/>
                </w:rPr>
                <w:t xml:space="preserve">two consecutive </w:t>
              </w:r>
            </w:ins>
            <w:r w:rsidRPr="007845BF">
              <w:rPr>
                <w:rFonts w:eastAsia="Times New Roman"/>
                <w:noProof/>
                <w:sz w:val="20"/>
                <w:lang w:eastAsia="ko-KR"/>
              </w:rPr>
              <w:t>frame</w:t>
            </w:r>
            <w:ins w:id="48" w:author="赵毅男(Zhao YiNan)" w:date="2020-08-05T13:43:00Z">
              <w:r>
                <w:rPr>
                  <w:rFonts w:eastAsia="Times New Roman"/>
                  <w:noProof/>
                  <w:sz w:val="20"/>
                  <w:lang w:eastAsia="ko-KR"/>
                </w:rPr>
                <w:t>s</w:t>
              </w:r>
            </w:ins>
            <w:r w:rsidRPr="007845BF">
              <w:rPr>
                <w:rFonts w:eastAsia="Times New Roman"/>
                <w:noProof/>
                <w:sz w:val="20"/>
                <w:lang w:eastAsia="ko-KR"/>
              </w:rPr>
              <w:t>] =</w:t>
            </w:r>
            <w:r w:rsidRPr="007845BF">
              <w:rPr>
                <w:rFonts w:eastAsia="Times New Roman"/>
                <w:noProof/>
                <w:sz w:val="20"/>
                <w:lang w:eastAsia="ko-KR"/>
              </w:rPr>
              <w:br/>
              <w:t xml:space="preserve"> (</w:t>
            </w:r>
            <m:oMath>
              <m:d>
                <m:dPr>
                  <m:begChr m:val="⌊"/>
                  <m:endChr m:val="⌋"/>
                  <m:ctrlPr>
                    <w:ins w:id="49" w:author="赵毅男(Zhao YiNan)" w:date="2020-08-05T13:44:00Z">
                      <w:rPr>
                        <w:rFonts w:ascii="Cambria Math" w:eastAsia="Times New Roman" w:hAnsi="Cambria Math"/>
                        <w:noProof/>
                        <w:sz w:val="20"/>
                        <w:lang w:eastAsia="ko-KR"/>
                      </w:rPr>
                    </w:ins>
                  </m:ctrlPr>
                </m:dPr>
                <m:e>
                  <m:r>
                    <m:rPr>
                      <m:sty m:val="p"/>
                    </m:rPr>
                    <w:rPr>
                      <w:rFonts w:ascii="Cambria Math" w:eastAsia="Malgun Gothic" w:hAnsi="Cambria Math"/>
                      <w:noProof/>
                      <w:sz w:val="20"/>
                      <w:lang w:eastAsia="ko-KR"/>
                    </w:rPr>
                    <m:t>timeReferenceSFN</m:t>
                  </m:r>
                  <m:r>
                    <w:ins w:id="50" w:author="赵毅男(Zhao YiNan)" w:date="2020-08-05T13:44:00Z">
                      <m:rPr>
                        <m:sty m:val="p"/>
                      </m:rPr>
                      <w:rPr>
                        <w:rFonts w:ascii="Cambria Math" w:eastAsia="Malgun Gothic" w:hAnsi="Cambria Math"/>
                        <w:noProof/>
                        <w:sz w:val="20"/>
                        <w:lang w:eastAsia="ko-KR"/>
                      </w:rPr>
                      <m:t>/2</m:t>
                    </w:ins>
                  </m:r>
                </m:e>
              </m:d>
            </m:oMath>
            <w:r w:rsidRPr="007845BF">
              <w:rPr>
                <w:rFonts w:eastAsia="Malgun Gothic"/>
                <w:noProof/>
                <w:sz w:val="20"/>
                <w:lang w:eastAsia="ko-KR"/>
              </w:rPr>
              <w:t xml:space="preserve"> × </w:t>
            </w:r>
            <w:del w:id="51" w:author="赵毅男(Zhao YiNan)" w:date="2020-08-05T13:45:00Z">
              <w:r w:rsidRPr="007845BF" w:rsidDel="00131CE9">
                <w:rPr>
                  <w:rFonts w:eastAsia="Malgun Gothic"/>
                  <w:i/>
                  <w:noProof/>
                  <w:sz w:val="20"/>
                  <w:lang w:eastAsia="ko-KR"/>
                </w:rPr>
                <w:delText>numberOfSLSlotsPerFrame</w:delText>
              </w:r>
              <w:r w:rsidRPr="007845BF" w:rsidDel="00131CE9">
                <w:rPr>
                  <w:rFonts w:eastAsia="Malgun Gothic"/>
                  <w:noProof/>
                  <w:sz w:val="20"/>
                  <w:lang w:eastAsia="ko-KR"/>
                </w:rPr>
                <w:delText xml:space="preserve"> </w:delText>
              </w:r>
            </w:del>
            <w:ins w:id="52" w:author="赵毅男(Zhao YiNan)" w:date="2020-08-05T13:45:00Z">
              <w:r w:rsidR="00131CE9">
                <w:rPr>
                  <w:rFonts w:eastAsia="Malgun Gothic"/>
                  <w:i/>
                  <w:noProof/>
                  <w:sz w:val="20"/>
                  <w:lang w:eastAsia="ko-KR"/>
                </w:rPr>
                <w:t>N</w:t>
              </w:r>
              <w:r w:rsidR="00131CE9" w:rsidRPr="007845BF">
                <w:rPr>
                  <w:rFonts w:eastAsia="Malgun Gothic"/>
                  <w:noProof/>
                  <w:sz w:val="20"/>
                  <w:lang w:eastAsia="ko-KR"/>
                </w:rPr>
                <w:t xml:space="preserve"> </w:t>
              </w:r>
              <w:r w:rsidR="00131CE9">
                <w:rPr>
                  <w:rFonts w:eastAsia="Malgun Gothic"/>
                  <w:noProof/>
                  <w:sz w:val="20"/>
                  <w:lang w:eastAsia="ko-KR"/>
                </w:rPr>
                <w:t>+</w:t>
              </w:r>
            </w:ins>
            <m:oMath>
              <m:sSub>
                <m:sSubPr>
                  <m:ctrlPr>
                    <w:ins w:id="53" w:author="赵毅男(Zhao YiNan)" w:date="2020-08-05T13:46:00Z">
                      <w:rPr>
                        <w:rFonts w:ascii="Cambria Math" w:eastAsia="Malgun Gothic" w:hAnsi="Cambria Math"/>
                        <w:noProof/>
                        <w:sz w:val="20"/>
                        <w:lang w:eastAsia="ko-KR"/>
                      </w:rPr>
                    </w:ins>
                  </m:ctrlPr>
                </m:sSubPr>
                <m:e>
                  <m:r>
                    <w:ins w:id="54" w:author="赵毅男(Zhao YiNan)" w:date="2020-08-05T13:46:00Z">
                      <w:rPr>
                        <w:rFonts w:ascii="Cambria Math" w:eastAsia="Malgun Gothic" w:hAnsi="Cambria Math"/>
                        <w:noProof/>
                        <w:sz w:val="20"/>
                        <w:lang w:eastAsia="ko-KR"/>
                      </w:rPr>
                      <m:t>N</m:t>
                    </w:ins>
                  </m:r>
                </m:e>
                <m:sub>
                  <m:r>
                    <w:ins w:id="55" w:author="赵毅男(Zhao YiNan)" w:date="2020-08-05T13:46:00Z">
                      <w:rPr>
                        <w:rFonts w:ascii="Cambria Math" w:eastAsia="Malgun Gothic" w:hAnsi="Cambria Math"/>
                        <w:noProof/>
                        <w:sz w:val="20"/>
                        <w:lang w:eastAsia="ko-KR"/>
                      </w:rPr>
                      <m:t>extra</m:t>
                    </w:ins>
                  </m:r>
                </m:sub>
              </m:sSub>
            </m:oMath>
            <w:r w:rsidRPr="007845BF">
              <w:rPr>
                <w:rFonts w:eastAsia="Malgun Gothic"/>
                <w:i/>
                <w:noProof/>
                <w:sz w:val="20"/>
                <w:lang w:eastAsia="ko-KR"/>
              </w:rPr>
              <w:t>+</w:t>
            </w:r>
            <w:r w:rsidRPr="007845BF">
              <w:rPr>
                <w:rFonts w:eastAsia="Malgun Gothic"/>
                <w:noProof/>
                <w:sz w:val="20"/>
                <w:lang w:eastAsia="ko-KR"/>
              </w:rPr>
              <w:t xml:space="preserve"> </w:t>
            </w:r>
            <w:r w:rsidRPr="007845BF">
              <w:rPr>
                <w:rFonts w:eastAsia="Times New Roman"/>
                <w:i/>
                <w:noProof/>
                <w:sz w:val="20"/>
                <w:lang w:eastAsia="ko-KR"/>
              </w:rPr>
              <w:t>sl-TimeOffsetCGType1</w:t>
            </w:r>
            <w:r w:rsidRPr="007845BF">
              <w:rPr>
                <w:rFonts w:eastAsia="Times New Roman"/>
                <w:noProof/>
                <w:sz w:val="20"/>
                <w:lang w:eastAsia="ko-KR"/>
              </w:rPr>
              <w:t xml:space="preserve">+ S × </w:t>
            </w:r>
            <w:r w:rsidRPr="007845BF">
              <w:rPr>
                <w:rFonts w:eastAsia="Times New Roman"/>
                <w:i/>
                <w:noProof/>
                <w:sz w:val="20"/>
                <w:lang w:eastAsia="ko-KR"/>
              </w:rPr>
              <w:t>PeriodicitySL</w:t>
            </w:r>
            <w:r w:rsidRPr="007845BF">
              <w:rPr>
                <w:rFonts w:eastAsia="Times New Roman"/>
                <w:noProof/>
                <w:sz w:val="20"/>
                <w:lang w:eastAsia="ko-KR"/>
              </w:rPr>
              <w:t>) modulo (</w:t>
            </w:r>
            <w:del w:id="56" w:author="赵毅男(Zhao YiNan)" w:date="2020-08-05T13:47:00Z">
              <w:r w:rsidRPr="007845BF" w:rsidDel="00131CE9">
                <w:rPr>
                  <w:rFonts w:eastAsia="Times New Roman"/>
                  <w:noProof/>
                  <w:sz w:val="20"/>
                  <w:lang w:eastAsia="ko-KR"/>
                </w:rPr>
                <w:delText xml:space="preserve">1024 </w:delText>
              </w:r>
            </w:del>
            <w:ins w:id="57" w:author="赵毅男(Zhao YiNan)" w:date="2020-08-05T13:47:00Z">
              <w:r w:rsidR="00131CE9">
                <w:rPr>
                  <w:rFonts w:eastAsia="Times New Roman"/>
                  <w:noProof/>
                  <w:sz w:val="20"/>
                  <w:lang w:eastAsia="ko-KR"/>
                </w:rPr>
                <w:t>512</w:t>
              </w:r>
              <w:r w:rsidR="00131CE9" w:rsidRPr="007845BF">
                <w:rPr>
                  <w:rFonts w:eastAsia="Times New Roman"/>
                  <w:noProof/>
                  <w:sz w:val="20"/>
                  <w:lang w:eastAsia="ko-KR"/>
                </w:rPr>
                <w:t xml:space="preserve"> </w:t>
              </w:r>
            </w:ins>
            <w:r w:rsidRPr="007845BF">
              <w:rPr>
                <w:rFonts w:eastAsia="Times New Roman"/>
                <w:noProof/>
                <w:sz w:val="20"/>
                <w:lang w:eastAsia="ko-KR"/>
              </w:rPr>
              <w:t xml:space="preserve">× </w:t>
            </w:r>
            <w:del w:id="58" w:author="赵毅男(Zhao YiNan)" w:date="2020-08-05T13:47:00Z">
              <w:r w:rsidRPr="007845BF" w:rsidDel="00131CE9">
                <w:rPr>
                  <w:rFonts w:eastAsia="Times New Roman"/>
                  <w:i/>
                  <w:noProof/>
                  <w:sz w:val="20"/>
                  <w:lang w:eastAsia="ko-KR"/>
                </w:rPr>
                <w:delText>numberOfSLSlotsPerFrame</w:delText>
              </w:r>
            </w:del>
            <w:ins w:id="59" w:author="赵毅男(Zhao YiNan)" w:date="2020-08-05T13:47:00Z">
              <w:r w:rsidR="00131CE9">
                <w:rPr>
                  <w:rFonts w:eastAsia="Times New Roman"/>
                  <w:i/>
                  <w:noProof/>
                  <w:sz w:val="20"/>
                  <w:lang w:eastAsia="ko-KR"/>
                </w:rPr>
                <w:t>N</w:t>
              </w:r>
            </w:ins>
            <w:r w:rsidRPr="007845BF">
              <w:rPr>
                <w:rFonts w:eastAsia="Times New Roman"/>
                <w:noProof/>
                <w:sz w:val="20"/>
                <w:lang w:eastAsia="ko-KR"/>
              </w:rPr>
              <w:t>).</w:t>
            </w:r>
          </w:p>
          <w:p w14:paraId="5361BF09" w14:textId="6BA96C7B" w:rsidR="00763C8F" w:rsidRPr="002E50E8" w:rsidRDefault="00763C8F" w:rsidP="00131CE9">
            <w:pPr>
              <w:overflowPunct w:val="0"/>
              <w:autoSpaceDE w:val="0"/>
              <w:autoSpaceDN w:val="0"/>
              <w:adjustRightInd w:val="0"/>
              <w:snapToGrid/>
              <w:spacing w:after="180" w:afterAutospacing="0"/>
              <w:jc w:val="left"/>
              <w:textAlignment w:val="baseline"/>
              <w:rPr>
                <w:ins w:id="60" w:author="赵毅男(Zhao YiNan)" w:date="2020-08-05T13:38:00Z"/>
                <w:rFonts w:eastAsia="Malgun Gothic"/>
                <w:noProof/>
                <w:sz w:val="20"/>
                <w:lang w:eastAsia="ko-KR"/>
              </w:rPr>
            </w:pPr>
            <w:r w:rsidRPr="007845BF">
              <w:rPr>
                <w:rFonts w:eastAsia="Malgun Gothic"/>
                <w:noProof/>
                <w:sz w:val="20"/>
                <w:lang w:eastAsia="ko-KR"/>
              </w:rPr>
              <w:t xml:space="preserve">where </w:t>
            </w:r>
            <m:oMath>
              <m:r>
                <w:rPr>
                  <w:rFonts w:ascii="Cambria Math" w:eastAsia="Times New Roman" w:hAnsi="Cambria Math"/>
                  <w:noProof/>
                  <w:sz w:val="20"/>
                  <w:lang w:eastAsia="ko-KR"/>
                </w:rPr>
                <m:t>PeriodicitySL</m:t>
              </m:r>
              <m:r>
                <m:rPr>
                  <m:sty m:val="p"/>
                </m:rPr>
                <w:rPr>
                  <w:rFonts w:ascii="Cambria Math" w:eastAsia="Times New Roman" w:hAnsi="Cambria Math"/>
                  <w:sz w:val="20"/>
                  <w:lang w:eastAsia="ko-KR"/>
                </w:rPr>
                <m:t>=</m:t>
              </m:r>
              <m:d>
                <m:dPr>
                  <m:begChr m:val="⌈"/>
                  <m:endChr m:val="⌉"/>
                  <m:ctrlPr>
                    <w:rPr>
                      <w:rFonts w:ascii="Cambria Math" w:eastAsia="Gulim" w:hAnsi="Cambria Math" w:cs="Gulim"/>
                      <w:i/>
                      <w:iCs/>
                      <w:szCs w:val="24"/>
                    </w:rPr>
                  </m:ctrlPr>
                </m:dPr>
                <m:e>
                  <m:f>
                    <m:fPr>
                      <m:ctrlPr>
                        <w:rPr>
                          <w:rFonts w:ascii="Cambria Math" w:eastAsia="Gulim" w:hAnsi="Cambria Math" w:cs="Gulim"/>
                          <w:szCs w:val="24"/>
                        </w:rPr>
                      </m:ctrlPr>
                    </m:fPr>
                    <m:num>
                      <m:r>
                        <w:rPr>
                          <w:rFonts w:ascii="Cambria Math" w:eastAsia="Times New Roman" w:hAnsi="Cambria Math"/>
                          <w:sz w:val="20"/>
                          <w:lang w:eastAsia="ko-KR"/>
                        </w:rPr>
                        <m:t>N</m:t>
                      </m:r>
                    </m:num>
                    <m:den>
                      <m:r>
                        <w:rPr>
                          <w:rFonts w:ascii="Cambria Math" w:eastAsia="Times New Roman" w:hAnsi="Cambria Math"/>
                          <w:sz w:val="20"/>
                          <w:lang w:eastAsia="ko-KR"/>
                        </w:rPr>
                        <m:t>20 ms</m:t>
                      </m:r>
                    </m:den>
                  </m:f>
                  <m:r>
                    <m:rPr>
                      <m:sty m:val="p"/>
                    </m:rPr>
                    <w:rPr>
                      <w:rFonts w:ascii="Cambria Math" w:eastAsia="Times New Roman" w:hAnsi="Cambria Math"/>
                      <w:sz w:val="20"/>
                      <w:lang w:eastAsia="ko-KR"/>
                    </w:rPr>
                    <m:t>×</m:t>
                  </m:r>
                  <m:r>
                    <w:rPr>
                      <w:rFonts w:ascii="Cambria Math" w:eastAsia="Times New Roman" w:hAnsi="Cambria Math"/>
                      <w:noProof/>
                      <w:sz w:val="20"/>
                      <w:lang w:eastAsia="ko-KR"/>
                    </w:rPr>
                    <m:t>sl_periodCG</m:t>
                  </m:r>
                </m:e>
              </m:d>
            </m:oMath>
            <w:r w:rsidRPr="007845BF">
              <w:rPr>
                <w:rFonts w:eastAsia="Times New Roman"/>
                <w:noProof/>
                <w:sz w:val="20"/>
                <w:lang w:eastAsia="ko-KR"/>
              </w:rPr>
              <w:t>, and</w:t>
            </w:r>
            <w:r w:rsidRPr="007845BF">
              <w:rPr>
                <w:rFonts w:eastAsia="Malgun Gothic"/>
                <w:noProof/>
                <w:sz w:val="20"/>
                <w:lang w:eastAsia="ko-KR"/>
              </w:rPr>
              <w:t xml:space="preserve"> </w:t>
            </w:r>
            <w:del w:id="61" w:author="赵毅男(Zhao YiNan)" w:date="2020-08-05T13:47:00Z">
              <w:r w:rsidRPr="00131CE9" w:rsidDel="00131CE9">
                <w:rPr>
                  <w:rFonts w:eastAsia="Times New Roman"/>
                  <w:i/>
                  <w:noProof/>
                  <w:sz w:val="20"/>
                  <w:lang w:eastAsia="ko-KR"/>
                </w:rPr>
                <w:delText>numberOfSLSlotsPerFrame</w:delText>
              </w:r>
              <w:r w:rsidRPr="00131CE9" w:rsidDel="00131CE9">
                <w:rPr>
                  <w:rFonts w:eastAsia="Times New Roman"/>
                  <w:noProof/>
                  <w:sz w:val="20"/>
                  <w:lang w:eastAsia="ko-KR"/>
                </w:rPr>
                <w:delText xml:space="preserve"> and </w:delText>
              </w:r>
            </w:del>
            <w:r w:rsidRPr="00131CE9">
              <w:rPr>
                <w:rFonts w:eastAsia="Times New Roman"/>
                <w:i/>
                <w:noProof/>
                <w:sz w:val="20"/>
                <w:lang w:eastAsia="ko-KR"/>
              </w:rPr>
              <w:t>N</w:t>
            </w:r>
            <w:r w:rsidRPr="00131CE9">
              <w:rPr>
                <w:rFonts w:eastAsia="Times New Roman"/>
                <w:noProof/>
                <w:sz w:val="20"/>
                <w:lang w:eastAsia="ko-KR"/>
              </w:rPr>
              <w:t xml:space="preserve"> refer</w:t>
            </w:r>
            <w:ins w:id="62" w:author="赵毅男(Zhao YiNan)" w:date="2020-08-05T13:47:00Z">
              <w:r w:rsidR="00131CE9">
                <w:rPr>
                  <w:rFonts w:eastAsia="Times New Roman"/>
                  <w:noProof/>
                  <w:sz w:val="20"/>
                  <w:lang w:eastAsia="ko-KR"/>
                </w:rPr>
                <w:t>s</w:t>
              </w:r>
            </w:ins>
            <w:r w:rsidRPr="00131CE9">
              <w:rPr>
                <w:rFonts w:eastAsia="Times New Roman"/>
                <w:noProof/>
                <w:sz w:val="20"/>
                <w:lang w:eastAsia="ko-KR"/>
              </w:rPr>
              <w:t xml:space="preserve"> to the number of logical slots that can be used for SL transmsission in </w:t>
            </w:r>
            <w:del w:id="63" w:author="赵毅男(Zhao YiNan)" w:date="2020-08-05T13:47:00Z">
              <w:r w:rsidRPr="00131CE9" w:rsidDel="00131CE9">
                <w:rPr>
                  <w:rFonts w:eastAsia="Times New Roman"/>
                  <w:noProof/>
                  <w:sz w:val="20"/>
                  <w:lang w:eastAsia="ko-KR"/>
                </w:rPr>
                <w:delText>the frame</w:delText>
              </w:r>
              <w:r w:rsidRPr="007845BF" w:rsidDel="00131CE9">
                <w:rPr>
                  <w:rFonts w:eastAsia="Times New Roman"/>
                  <w:noProof/>
                  <w:sz w:val="20"/>
                  <w:lang w:eastAsia="ko-KR"/>
                </w:rPr>
                <w:delText xml:space="preserve"> and </w:delText>
              </w:r>
            </w:del>
            <w:r w:rsidRPr="007845BF">
              <w:rPr>
                <w:rFonts w:eastAsia="Times New Roman"/>
                <w:noProof/>
                <w:sz w:val="20"/>
                <w:lang w:eastAsia="ko-KR"/>
              </w:rPr>
              <w:t xml:space="preserve">20ms, </w:t>
            </w:r>
            <w:del w:id="64" w:author="赵毅男(Zhao YiNan)" w:date="2020-08-05T13:48:00Z">
              <w:r w:rsidRPr="007845BF" w:rsidDel="00131CE9">
                <w:rPr>
                  <w:rFonts w:eastAsia="Times New Roman"/>
                  <w:noProof/>
                  <w:sz w:val="20"/>
                  <w:lang w:eastAsia="ko-KR"/>
                </w:rPr>
                <w:delText xml:space="preserve">respectively, </w:delText>
              </w:r>
            </w:del>
            <w:r w:rsidRPr="007845BF">
              <w:rPr>
                <w:rFonts w:eastAsia="Times New Roman"/>
                <w:noProof/>
                <w:sz w:val="20"/>
                <w:lang w:eastAsia="ko-KR"/>
              </w:rPr>
              <w:t>as specified in clause 8.1.7 of TS 38.214 [7].</w:t>
            </w:r>
            <w:ins w:id="65" w:author="赵毅男(Zhao YiNan)" w:date="2020-08-05T13:48:00Z">
              <w:r w:rsidR="00131CE9">
                <w:rPr>
                  <w:rFonts w:eastAsia="Times New Roman"/>
                  <w:noProof/>
                  <w:sz w:val="20"/>
                  <w:lang w:eastAsia="ko-KR"/>
                </w:rPr>
                <w:t xml:space="preserve"> The first frame of the two consecutive frames is an even frame</w:t>
              </w:r>
            </w:ins>
            <w:ins w:id="66" w:author="赵毅男(Zhao YiNan)" w:date="2020-08-05T13:49:00Z">
              <w:r w:rsidR="00131CE9">
                <w:rPr>
                  <w:rFonts w:eastAsia="Times New Roman"/>
                  <w:noProof/>
                  <w:sz w:val="20"/>
                  <w:lang w:eastAsia="ko-KR"/>
                </w:rPr>
                <w:t xml:space="preserve">. If </w:t>
              </w:r>
            </w:ins>
            <m:oMath>
              <m:r>
                <w:ins w:id="67" w:author="赵毅男(Zhao YiNan)" w:date="2020-08-05T13:50:00Z">
                  <m:rPr>
                    <m:sty m:val="p"/>
                  </m:rPr>
                  <w:rPr>
                    <w:rFonts w:ascii="Cambria Math" w:eastAsia="Malgun Gothic" w:hAnsi="Cambria Math"/>
                    <w:noProof/>
                    <w:sz w:val="20"/>
                    <w:lang w:eastAsia="ko-KR"/>
                  </w:rPr>
                  <m:t>timeReferenceSFN</m:t>
                </w:ins>
              </m:r>
            </m:oMath>
            <w:ins w:id="68" w:author="赵毅男(Zhao YiNan)" w:date="2020-08-05T13:50:00Z">
              <w:r w:rsidR="00131CE9">
                <w:rPr>
                  <w:rFonts w:eastAsia="Times New Roman"/>
                  <w:noProof/>
                  <w:sz w:val="20"/>
                  <w:lang w:eastAsia="ko-KR"/>
                </w:rPr>
                <w:t xml:space="preserve"> is an even frame, </w:t>
              </w:r>
              <m:oMath>
                <m:sSub>
                  <m:sSubPr>
                    <m:ctrlPr>
                      <w:rPr>
                        <w:rFonts w:ascii="Cambria Math" w:eastAsia="Malgun Gothic" w:hAnsi="Cambria Math"/>
                        <w:noProof/>
                        <w:sz w:val="20"/>
                        <w:lang w:eastAsia="ko-KR"/>
                      </w:rPr>
                    </m:ctrlPr>
                  </m:sSubPr>
                  <m:e>
                    <m:r>
                      <w:rPr>
                        <w:rFonts w:ascii="Cambria Math" w:eastAsia="Malgun Gothic" w:hAnsi="Cambria Math"/>
                        <w:noProof/>
                        <w:sz w:val="20"/>
                        <w:lang w:eastAsia="ko-KR"/>
                      </w:rPr>
                      <m:t>N</m:t>
                    </m:r>
                  </m:e>
                  <m:sub>
                    <m:r>
                      <w:rPr>
                        <w:rFonts w:ascii="Cambria Math" w:eastAsia="Malgun Gothic" w:hAnsi="Cambria Math"/>
                        <w:noProof/>
                        <w:sz w:val="20"/>
                        <w:lang w:eastAsia="ko-KR"/>
                      </w:rPr>
                      <m:t>extra</m:t>
                    </m:r>
                  </m:sub>
                </m:sSub>
                <m:r>
                  <w:rPr>
                    <w:rFonts w:ascii="Cambria Math" w:eastAsia="Malgun Gothic" w:hAnsi="Cambria Math"/>
                    <w:noProof/>
                    <w:sz w:val="20"/>
                    <w:lang w:eastAsia="ko-KR"/>
                  </w:rPr>
                  <m:t>=0</m:t>
                </m:r>
              </m:oMath>
              <w:r w:rsidR="00131CE9">
                <w:rPr>
                  <w:rFonts w:eastAsia="Times New Roman"/>
                  <w:noProof/>
                  <w:sz w:val="20"/>
                  <w:lang w:eastAsia="ko-KR"/>
                </w:rPr>
                <w:t xml:space="preserve">; Otherwise, </w:t>
              </w:r>
              <m:oMath>
                <m:sSub>
                  <m:sSubPr>
                    <m:ctrlPr>
                      <w:rPr>
                        <w:rFonts w:ascii="Cambria Math" w:eastAsia="Malgun Gothic" w:hAnsi="Cambria Math"/>
                        <w:noProof/>
                        <w:sz w:val="20"/>
                        <w:lang w:eastAsia="ko-KR"/>
                      </w:rPr>
                    </m:ctrlPr>
                  </m:sSubPr>
                  <m:e>
                    <m:r>
                      <w:rPr>
                        <w:rFonts w:ascii="Cambria Math" w:eastAsia="Malgun Gothic" w:hAnsi="Cambria Math"/>
                        <w:noProof/>
                        <w:sz w:val="20"/>
                        <w:lang w:eastAsia="ko-KR"/>
                      </w:rPr>
                      <m:t>N</m:t>
                    </m:r>
                  </m:e>
                  <m:sub>
                    <m:r>
                      <w:rPr>
                        <w:rFonts w:ascii="Cambria Math" w:eastAsia="Malgun Gothic" w:hAnsi="Cambria Math"/>
                        <w:noProof/>
                        <w:sz w:val="20"/>
                        <w:lang w:eastAsia="ko-KR"/>
                      </w:rPr>
                      <m:t>extra</m:t>
                    </m:r>
                  </m:sub>
                </m:sSub>
              </m:oMath>
              <w:r w:rsidR="00131CE9">
                <w:rPr>
                  <w:rFonts w:eastAsia="Times New Roman"/>
                  <w:noProof/>
                  <w:sz w:val="20"/>
                  <w:lang w:eastAsia="ko-KR"/>
                </w:rPr>
                <w:t xml:space="preserve"> refers to the number of logical slots</w:t>
              </w:r>
            </w:ins>
            <w:ins w:id="69" w:author="赵毅男(Zhao YiNan)" w:date="2020-08-05T13:51:00Z">
              <w:r w:rsidR="00131CE9">
                <w:rPr>
                  <w:rFonts w:eastAsia="Times New Roman"/>
                  <w:noProof/>
                  <w:sz w:val="20"/>
                  <w:lang w:eastAsia="ko-KR"/>
                </w:rPr>
                <w:t xml:space="preserve"> </w:t>
              </w:r>
            </w:ins>
            <w:ins w:id="70" w:author="赵毅男(Zhao YiNan)" w:date="2020-08-05T13:52:00Z">
              <w:r w:rsidR="00131CE9">
                <w:rPr>
                  <w:rFonts w:eastAsia="Times New Roman"/>
                  <w:noProof/>
                  <w:sz w:val="20"/>
                  <w:lang w:eastAsia="ko-KR"/>
                </w:rPr>
                <w:t xml:space="preserve">that can be used for SL transmission in </w:t>
              </w:r>
            </w:ins>
            <w:ins w:id="71" w:author="赵毅男(Zhao YiNan)" w:date="2020-08-05T13:53:00Z">
              <w:r w:rsidR="00131CE9">
                <w:rPr>
                  <w:rFonts w:eastAsia="Times New Roman"/>
                  <w:noProof/>
                  <w:sz w:val="20"/>
                  <w:lang w:eastAsia="ko-KR"/>
                </w:rPr>
                <w:t>an even frame.</w:t>
              </w:r>
            </w:ins>
          </w:p>
        </w:tc>
      </w:tr>
    </w:tbl>
    <w:p w14:paraId="2166C8EE" w14:textId="01D50E3D" w:rsidR="005B7218" w:rsidRPr="00241754" w:rsidRDefault="006C7BCC" w:rsidP="004B671C">
      <w:pPr>
        <w:spacing w:before="100" w:beforeAutospacing="1"/>
        <w:rPr>
          <w:i/>
          <w:lang w:eastAsia="zh-CN"/>
        </w:rPr>
      </w:pPr>
      <w:r w:rsidRPr="00863AA0">
        <w:rPr>
          <w:b/>
          <w:i/>
          <w:lang w:eastAsia="zh-CN"/>
        </w:rPr>
        <w:t xml:space="preserve">Proposal </w:t>
      </w:r>
      <w:r w:rsidR="002F6FB7">
        <w:rPr>
          <w:b/>
          <w:i/>
          <w:lang w:eastAsia="zh-CN"/>
        </w:rPr>
        <w:t>4</w:t>
      </w:r>
      <w:r w:rsidRPr="00863AA0">
        <w:rPr>
          <w:b/>
          <w:i/>
          <w:lang w:eastAsia="zh-CN"/>
        </w:rPr>
        <w:t>:</w:t>
      </w:r>
      <w:r w:rsidRPr="00863AA0">
        <w:rPr>
          <w:i/>
          <w:lang w:eastAsia="zh-CN"/>
        </w:rPr>
        <w:t xml:space="preserve"> </w:t>
      </w:r>
      <w:r w:rsidR="00763C8F">
        <w:rPr>
          <w:i/>
          <w:lang w:eastAsia="zh-CN"/>
        </w:rPr>
        <w:t>For the formula of resources determination of SL CG type 1, replace</w:t>
      </w:r>
      <w:r w:rsidRPr="00863AA0">
        <w:rPr>
          <w:i/>
          <w:lang w:eastAsia="zh-CN"/>
        </w:rPr>
        <w:t xml:space="preserve"> </w:t>
      </w:r>
      <w:proofErr w:type="spellStart"/>
      <w:r w:rsidRPr="006C7BCC">
        <w:rPr>
          <w:i/>
          <w:lang w:eastAsia="zh-CN"/>
        </w:rPr>
        <w:t>numberOfSLSlotsPerFrame</w:t>
      </w:r>
      <w:proofErr w:type="spellEnd"/>
      <w:r w:rsidRPr="006C7BCC">
        <w:rPr>
          <w:i/>
          <w:lang w:eastAsia="zh-CN"/>
        </w:rPr>
        <w:t xml:space="preserve"> </w:t>
      </w:r>
      <w:r w:rsidR="00763C8F">
        <w:rPr>
          <w:i/>
          <w:lang w:eastAsia="zh-CN"/>
        </w:rPr>
        <w:t>based on</w:t>
      </w:r>
      <w:r w:rsidRPr="00763C8F">
        <w:rPr>
          <w:i/>
          <w:lang w:eastAsia="zh-CN"/>
        </w:rPr>
        <w:t xml:space="preserve"> N, which refers to the number of SL slots in 20ms.</w:t>
      </w:r>
    </w:p>
    <w:p w14:paraId="13BC7D5A" w14:textId="062C1FE1" w:rsidR="00CE7458" w:rsidRDefault="00BC224A" w:rsidP="00BC224A">
      <w:pPr>
        <w:pStyle w:val="20"/>
      </w:pPr>
      <w:r>
        <w:t>TDRA/FDRA field setting in SCI</w:t>
      </w:r>
      <w:r w:rsidR="00416A40">
        <w:t xml:space="preserve"> format 1-A for mode 1</w:t>
      </w:r>
    </w:p>
    <w:p w14:paraId="1DEFB1EE" w14:textId="17CE50B4" w:rsidR="00416A40" w:rsidRDefault="00416A40" w:rsidP="00C7437C">
      <w:pPr>
        <w:spacing w:before="100" w:beforeAutospacing="1"/>
        <w:rPr>
          <w:lang w:eastAsia="zh-CN"/>
        </w:rPr>
      </w:pPr>
      <w:r>
        <w:rPr>
          <w:lang w:eastAsia="zh-CN"/>
        </w:rPr>
        <w:t xml:space="preserve">Based on the agreements in RAN1#101e, how the UE sets TDRA/FDRA fields in SCI format 1-A for mode 2 has been specified and captured in clause 16.4, TS38.213. </w:t>
      </w:r>
      <w:r w:rsidR="007A3539">
        <w:rPr>
          <w:lang w:eastAsia="zh-CN"/>
        </w:rPr>
        <w:t>We noticed that t</w:t>
      </w:r>
      <w:r>
        <w:rPr>
          <w:lang w:eastAsia="zh-CN"/>
        </w:rPr>
        <w:t xml:space="preserve">he corresponding specification for mode 1 </w:t>
      </w:r>
      <w:r w:rsidR="007A3539">
        <w:rPr>
          <w:lang w:eastAsia="zh-CN"/>
        </w:rPr>
        <w:t xml:space="preserve">on how the UE sets TDRA/FDRA field </w:t>
      </w:r>
      <w:r>
        <w:rPr>
          <w:lang w:eastAsia="zh-CN"/>
        </w:rPr>
        <w:t xml:space="preserve">is </w:t>
      </w:r>
      <w:r w:rsidR="007A3539">
        <w:rPr>
          <w:lang w:eastAsia="zh-CN"/>
        </w:rPr>
        <w:t>needed as well and still kept blank.</w:t>
      </w:r>
    </w:p>
    <w:p w14:paraId="42B4AE00" w14:textId="05398387" w:rsidR="007A3539" w:rsidRDefault="007A3539" w:rsidP="00C7437C">
      <w:pPr>
        <w:spacing w:before="100" w:beforeAutospacing="1"/>
        <w:rPr>
          <w:lang w:eastAsia="zh-CN"/>
        </w:rPr>
      </w:pPr>
      <w:r>
        <w:rPr>
          <w:lang w:eastAsia="zh-CN"/>
        </w:rPr>
        <w:t xml:space="preserve">For mode 1, e.g. once a dynamic grant via DCI format 3_0 is indicated to a SL UE and the TDRA field in the DCI format 3_0 indicates </w:t>
      </w:r>
      <w:r w:rsidRPr="007A3539">
        <w:rPr>
          <w:i/>
          <w:lang w:eastAsia="zh-CN"/>
        </w:rPr>
        <w:t>N</w:t>
      </w:r>
      <w:r>
        <w:rPr>
          <w:lang w:eastAsia="zh-CN"/>
        </w:rPr>
        <w:t xml:space="preserve">=2 actual resources, for the SCI format 1-A associated with the first resource, the UE naturally sets TDRA field the same value as in the DCI format 3_0. While for the SCI format 1-A associated with the second resource, it is not the case to set the same value. In fact, for the second SCI format 1-A, it has to indicate only the second resource obtained from the dynamic grant, which means TDRA field in the SCI format 1-A associated with the second resource is set to </w:t>
      </w:r>
      <w:r w:rsidRPr="00F43FC0">
        <w:rPr>
          <w:i/>
          <w:lang w:eastAsia="zh-CN"/>
        </w:rPr>
        <w:t>TRIV</w:t>
      </w:r>
      <w:r>
        <w:rPr>
          <w:lang w:eastAsia="zh-CN"/>
        </w:rPr>
        <w:t>=0</w:t>
      </w:r>
      <w:r w:rsidR="00900F48">
        <w:rPr>
          <w:lang w:eastAsia="zh-CN"/>
        </w:rPr>
        <w:t xml:space="preserve">(i.e. to indicate </w:t>
      </w:r>
      <w:r w:rsidR="00900F48" w:rsidRPr="00F43FC0">
        <w:rPr>
          <w:i/>
          <w:lang w:eastAsia="zh-CN"/>
        </w:rPr>
        <w:t>N</w:t>
      </w:r>
      <w:r w:rsidR="00900F48">
        <w:rPr>
          <w:lang w:eastAsia="zh-CN"/>
        </w:rPr>
        <w:t>=1 actual resource). Similar principle applies for FDRA field case.</w:t>
      </w:r>
    </w:p>
    <w:p w14:paraId="0A778778" w14:textId="5E07DEC0" w:rsidR="00900F48" w:rsidRDefault="00900F48" w:rsidP="00C7437C">
      <w:pPr>
        <w:spacing w:before="100" w:beforeAutospacing="1"/>
        <w:rPr>
          <w:i/>
          <w:iCs/>
          <w:lang w:eastAsia="zh-CN"/>
        </w:rPr>
      </w:pPr>
      <w:r w:rsidRPr="00F43FC0">
        <w:rPr>
          <w:b/>
          <w:i/>
          <w:lang w:eastAsia="zh-CN"/>
        </w:rPr>
        <w:lastRenderedPageBreak/>
        <w:t xml:space="preserve">Proposal </w:t>
      </w:r>
      <w:r w:rsidR="002F6FB7">
        <w:rPr>
          <w:b/>
          <w:i/>
          <w:lang w:eastAsia="zh-CN"/>
        </w:rPr>
        <w:t>5</w:t>
      </w:r>
      <w:r w:rsidRPr="00F43FC0">
        <w:rPr>
          <w:b/>
          <w:i/>
          <w:lang w:eastAsia="zh-CN"/>
        </w:rPr>
        <w:t>:</w:t>
      </w:r>
      <w:r w:rsidRPr="00F43FC0">
        <w:rPr>
          <w:i/>
          <w:lang w:eastAsia="zh-CN"/>
        </w:rPr>
        <w:t xml:space="preserve"> </w:t>
      </w:r>
      <w:r w:rsidRPr="00900F48">
        <w:rPr>
          <w:i/>
          <w:lang w:eastAsia="zh-CN"/>
        </w:rPr>
        <w:t>For</w:t>
      </w:r>
      <w:r w:rsidRPr="00D631BE">
        <w:rPr>
          <w:i/>
          <w:lang w:eastAsia="zh-CN"/>
        </w:rPr>
        <w:t xml:space="preserve"> mode 1, if </w:t>
      </w:r>
      <w:proofErr w:type="spellStart"/>
      <w:r w:rsidRPr="00D631BE">
        <w:rPr>
          <w:i/>
          <w:lang w:eastAsia="zh-CN"/>
        </w:rPr>
        <w:t>gNB</w:t>
      </w:r>
      <w:proofErr w:type="spellEnd"/>
      <w:r w:rsidRPr="00D631BE">
        <w:rPr>
          <w:i/>
          <w:lang w:eastAsia="zh-CN"/>
        </w:rPr>
        <w:t xml:space="preserve"> schedules </w:t>
      </w:r>
      <m:oMath>
        <m:r>
          <w:rPr>
            <w:rFonts w:ascii="Cambria Math" w:hAnsi="Cambria Math"/>
            <w:lang w:eastAsia="zh-CN"/>
          </w:rPr>
          <m:t>N(1≤N≤3)</m:t>
        </m:r>
      </m:oMath>
      <w:r w:rsidR="00F75837">
        <w:rPr>
          <w:i/>
          <w:iCs/>
          <w:lang w:eastAsia="zh-CN"/>
        </w:rPr>
        <w:t xml:space="preserve"> actual</w:t>
      </w:r>
      <w:r w:rsidRPr="00D631BE">
        <w:rPr>
          <w:i/>
          <w:iCs/>
          <w:lang w:eastAsia="zh-CN"/>
        </w:rPr>
        <w:t xml:space="preserve"> resource</w:t>
      </w:r>
      <w:r w:rsidR="00F75837">
        <w:rPr>
          <w:i/>
          <w:iCs/>
          <w:lang w:eastAsia="zh-CN"/>
        </w:rPr>
        <w:t>(</w:t>
      </w:r>
      <w:r w:rsidRPr="00D631BE">
        <w:rPr>
          <w:i/>
          <w:iCs/>
          <w:lang w:eastAsia="zh-CN"/>
        </w:rPr>
        <w:t>s</w:t>
      </w:r>
      <w:r w:rsidR="00F75837">
        <w:rPr>
          <w:i/>
          <w:iCs/>
          <w:lang w:eastAsia="zh-CN"/>
        </w:rPr>
        <w:t>)</w:t>
      </w:r>
      <w:r w:rsidRPr="00D631BE">
        <w:rPr>
          <w:i/>
          <w:iCs/>
          <w:lang w:eastAsia="zh-CN"/>
        </w:rPr>
        <w:t xml:space="preserve"> in DCI format 3_0, the scheduled UE sets</w:t>
      </w:r>
      <w:r w:rsidR="00F75837">
        <w:rPr>
          <w:i/>
          <w:iCs/>
          <w:lang w:eastAsia="zh-CN"/>
        </w:rPr>
        <w:t xml:space="preserve"> TDRA/FDRA field in SCI format 1-A</w:t>
      </w:r>
      <w:r w:rsidRPr="00D631BE">
        <w:rPr>
          <w:i/>
          <w:iCs/>
          <w:lang w:eastAsia="zh-CN"/>
        </w:rPr>
        <w:t xml:space="preserve"> </w:t>
      </w:r>
      <w:r w:rsidR="00973E1C">
        <w:rPr>
          <w:i/>
          <w:iCs/>
          <w:lang w:eastAsia="zh-CN"/>
        </w:rPr>
        <w:t>associated with</w:t>
      </w:r>
      <w:r w:rsidRPr="00D631BE">
        <w:rPr>
          <w:i/>
          <w:iCs/>
          <w:lang w:eastAsia="zh-CN"/>
        </w:rPr>
        <w:t xml:space="preserve"> the </w:t>
      </w:r>
      <m:oMath>
        <m:sSup>
          <m:sSupPr>
            <m:ctrlPr>
              <w:rPr>
                <w:rFonts w:ascii="Cambria Math" w:hAnsi="Cambria Math"/>
                <w:i/>
                <w:iCs/>
                <w:lang w:eastAsia="zh-CN"/>
              </w:rPr>
            </m:ctrlPr>
          </m:sSupPr>
          <m:e>
            <m:r>
              <w:rPr>
                <w:rFonts w:ascii="Cambria Math" w:hAnsi="Cambria Math"/>
                <w:lang w:eastAsia="zh-CN"/>
              </w:rPr>
              <m:t>i</m:t>
            </m:r>
          </m:e>
          <m:sup>
            <m:r>
              <w:rPr>
                <w:rFonts w:ascii="Cambria Math" w:hAnsi="Cambria Math"/>
                <w:lang w:eastAsia="zh-CN"/>
              </w:rPr>
              <m:t>th</m:t>
            </m:r>
          </m:sup>
        </m:sSup>
        <m:r>
          <w:rPr>
            <w:rFonts w:ascii="Cambria Math" w:hAnsi="Cambria Math"/>
            <w:lang w:eastAsia="zh-CN"/>
          </w:rPr>
          <m:t>(1≤i≤N)</m:t>
        </m:r>
      </m:oMath>
      <w:r w:rsidRPr="00D631BE">
        <w:rPr>
          <w:i/>
          <w:iCs/>
          <w:lang w:eastAsia="zh-CN"/>
        </w:rPr>
        <w:t xml:space="preserve"> SL resource such that </w:t>
      </w:r>
      <w:r w:rsidR="00F75837">
        <w:rPr>
          <w:i/>
          <w:iCs/>
          <w:lang w:eastAsia="zh-CN"/>
        </w:rPr>
        <w:t>to indicate</w:t>
      </w:r>
      <w:r w:rsidRPr="00D631BE">
        <w:rPr>
          <w:i/>
          <w:iCs/>
          <w:lang w:eastAsia="zh-CN"/>
        </w:rPr>
        <w:t xml:space="preserve"> </w:t>
      </w:r>
      <w:proofErr w:type="gramStart"/>
      <w:r w:rsidRPr="00D631BE">
        <w:rPr>
          <w:i/>
          <w:iCs/>
          <w:lang w:eastAsia="zh-CN"/>
        </w:rPr>
        <w:t xml:space="preserve">the </w:t>
      </w:r>
      <w:proofErr w:type="gramEnd"/>
      <m:oMath>
        <m:sSup>
          <m:sSupPr>
            <m:ctrlPr>
              <w:rPr>
                <w:rFonts w:ascii="Cambria Math" w:hAnsi="Cambria Math"/>
                <w:i/>
                <w:iCs/>
                <w:lang w:eastAsia="zh-CN"/>
              </w:rPr>
            </m:ctrlPr>
          </m:sSupPr>
          <m:e>
            <m:r>
              <w:rPr>
                <w:rFonts w:ascii="Cambria Math" w:hAnsi="Cambria Math"/>
                <w:lang w:eastAsia="zh-CN"/>
              </w:rPr>
              <m:t>i</m:t>
            </m:r>
          </m:e>
          <m:sup>
            <m:r>
              <w:rPr>
                <w:rFonts w:ascii="Cambria Math" w:hAnsi="Cambria Math"/>
                <w:lang w:eastAsia="zh-CN"/>
              </w:rPr>
              <m:t>th</m:t>
            </m:r>
          </m:sup>
        </m:sSup>
      </m:oMath>
      <w:r w:rsidRPr="00D631BE">
        <w:rPr>
          <w:i/>
          <w:iCs/>
          <w:lang w:eastAsia="zh-CN"/>
        </w:rPr>
        <w:t xml:space="preserve">, </w:t>
      </w:r>
      <m:oMath>
        <m:sSup>
          <m:sSupPr>
            <m:ctrlPr>
              <w:rPr>
                <w:rFonts w:ascii="Cambria Math" w:hAnsi="Cambria Math"/>
                <w:i/>
                <w:iCs/>
                <w:lang w:eastAsia="zh-CN"/>
              </w:rPr>
            </m:ctrlPr>
          </m:sSupPr>
          <m:e>
            <m:r>
              <w:rPr>
                <w:rFonts w:ascii="Cambria Math" w:hAnsi="Cambria Math"/>
                <w:lang w:eastAsia="zh-CN"/>
              </w:rPr>
              <m:t>(i+1)</m:t>
            </m:r>
          </m:e>
          <m:sup>
            <m:r>
              <w:rPr>
                <w:rFonts w:ascii="Cambria Math" w:hAnsi="Cambria Math"/>
                <w:lang w:eastAsia="zh-CN"/>
              </w:rPr>
              <m:t>th</m:t>
            </m:r>
          </m:sup>
        </m:sSup>
      </m:oMath>
      <w:r w:rsidRPr="00D631BE">
        <w:rPr>
          <w:i/>
          <w:iCs/>
          <w:lang w:eastAsia="zh-CN"/>
        </w:rPr>
        <w:t xml:space="preserve">,…, </w:t>
      </w:r>
      <m:oMath>
        <m:sSup>
          <m:sSupPr>
            <m:ctrlPr>
              <w:rPr>
                <w:rFonts w:ascii="Cambria Math" w:hAnsi="Cambria Math"/>
                <w:i/>
                <w:iCs/>
                <w:lang w:eastAsia="zh-CN"/>
              </w:rPr>
            </m:ctrlPr>
          </m:sSupPr>
          <m:e>
            <m:r>
              <w:rPr>
                <w:rFonts w:ascii="Cambria Math" w:hAnsi="Cambria Math"/>
                <w:lang w:eastAsia="zh-CN"/>
              </w:rPr>
              <m:t>N</m:t>
            </m:r>
          </m:e>
          <m:sup>
            <m:r>
              <w:rPr>
                <w:rFonts w:ascii="Cambria Math" w:hAnsi="Cambria Math"/>
                <w:lang w:eastAsia="zh-CN"/>
              </w:rPr>
              <m:t>th</m:t>
            </m:r>
          </m:sup>
        </m:sSup>
      </m:oMath>
      <w:r w:rsidRPr="00D631BE">
        <w:rPr>
          <w:i/>
          <w:iCs/>
          <w:lang w:eastAsia="zh-CN"/>
        </w:rPr>
        <w:t>scheduled SL resource(s)</w:t>
      </w:r>
      <w:r w:rsidR="00973E1C">
        <w:rPr>
          <w:i/>
          <w:iCs/>
          <w:lang w:eastAsia="zh-CN"/>
        </w:rPr>
        <w:t xml:space="preserve"> indicated by the DCI format 3_0</w:t>
      </w:r>
      <w:r w:rsidRPr="00D631BE">
        <w:rPr>
          <w:i/>
          <w:iCs/>
          <w:lang w:eastAsia="zh-CN"/>
        </w:rPr>
        <w:t>.</w:t>
      </w:r>
    </w:p>
    <w:p w14:paraId="3D6AB176" w14:textId="531B0646" w:rsidR="00F75837" w:rsidRDefault="00F75837" w:rsidP="00C7437C">
      <w:pPr>
        <w:spacing w:before="100" w:beforeAutospacing="1"/>
        <w:rPr>
          <w:iCs/>
          <w:lang w:eastAsia="zh-CN"/>
        </w:rPr>
      </w:pPr>
      <w:r>
        <w:rPr>
          <w:iCs/>
          <w:lang w:eastAsia="zh-CN"/>
        </w:rPr>
        <w:t>A TP is provided below for clause 16.4 in TS38.213.</w:t>
      </w:r>
    </w:p>
    <w:tbl>
      <w:tblPr>
        <w:tblStyle w:val="ac"/>
        <w:tblW w:w="0" w:type="auto"/>
        <w:tblLook w:val="04A0" w:firstRow="1" w:lastRow="0" w:firstColumn="1" w:lastColumn="0" w:noHBand="0" w:noVBand="1"/>
      </w:tblPr>
      <w:tblGrid>
        <w:gridCol w:w="10180"/>
      </w:tblGrid>
      <w:tr w:rsidR="00F75837" w14:paraId="7BBA1DB8" w14:textId="77777777" w:rsidTr="007845BF">
        <w:trPr>
          <w:ins w:id="72" w:author="赵毅男(Zhao YiNan)" w:date="2020-08-05T11:26:00Z"/>
        </w:trPr>
        <w:tc>
          <w:tcPr>
            <w:tcW w:w="10180" w:type="dxa"/>
          </w:tcPr>
          <w:p w14:paraId="30ED52E4" w14:textId="77777777" w:rsidR="00416283" w:rsidRPr="00416283" w:rsidRDefault="00416283" w:rsidP="00416283">
            <w:pPr>
              <w:keepNext/>
              <w:keepLines/>
              <w:snapToGrid/>
              <w:spacing w:after="180" w:afterAutospacing="0"/>
              <w:jc w:val="left"/>
              <w:outlineLvl w:val="1"/>
              <w:rPr>
                <w:rFonts w:ascii="Arial" w:eastAsia="宋体" w:hAnsi="Arial"/>
                <w:sz w:val="32"/>
                <w:lang w:eastAsia="en-US"/>
              </w:rPr>
            </w:pPr>
            <w:bookmarkStart w:id="73" w:name="_Toc29894886"/>
            <w:bookmarkStart w:id="74" w:name="_Toc29899185"/>
            <w:bookmarkStart w:id="75" w:name="_Toc29899603"/>
            <w:bookmarkStart w:id="76" w:name="_Toc29917339"/>
            <w:bookmarkStart w:id="77" w:name="_Toc36498214"/>
            <w:bookmarkStart w:id="78" w:name="_Toc45699244"/>
            <w:r w:rsidRPr="00416283">
              <w:rPr>
                <w:rFonts w:ascii="Arial" w:eastAsia="宋体" w:hAnsi="Arial"/>
                <w:sz w:val="32"/>
                <w:lang w:eastAsia="en-US"/>
              </w:rPr>
              <w:t>16.4</w:t>
            </w:r>
            <w:r w:rsidRPr="00416283">
              <w:rPr>
                <w:rFonts w:ascii="Arial" w:eastAsia="宋体" w:hAnsi="Arial" w:hint="eastAsia"/>
                <w:sz w:val="32"/>
                <w:lang w:eastAsia="en-US"/>
              </w:rPr>
              <w:tab/>
            </w:r>
            <w:r w:rsidRPr="00416283">
              <w:rPr>
                <w:rFonts w:ascii="Arial" w:eastAsia="宋体" w:hAnsi="Arial"/>
                <w:sz w:val="32"/>
                <w:lang w:eastAsia="en-US"/>
              </w:rPr>
              <w:t>UE procedure for transmitting PSCCH</w:t>
            </w:r>
            <w:bookmarkEnd w:id="73"/>
            <w:bookmarkEnd w:id="74"/>
            <w:bookmarkEnd w:id="75"/>
            <w:bookmarkEnd w:id="76"/>
            <w:bookmarkEnd w:id="77"/>
            <w:bookmarkEnd w:id="78"/>
            <w:r w:rsidRPr="00416283">
              <w:rPr>
                <w:rFonts w:ascii="Arial" w:eastAsia="宋体" w:hAnsi="Arial"/>
                <w:sz w:val="32"/>
                <w:lang w:eastAsia="en-US"/>
              </w:rPr>
              <w:t xml:space="preserve"> </w:t>
            </w:r>
          </w:p>
          <w:p w14:paraId="4665DC02" w14:textId="5D63EDD9" w:rsidR="00416283" w:rsidRPr="00416283" w:rsidRDefault="00416283" w:rsidP="00416283">
            <w:pPr>
              <w:widowControl w:val="0"/>
              <w:snapToGrid/>
              <w:spacing w:after="180" w:afterAutospacing="0"/>
              <w:jc w:val="left"/>
              <w:rPr>
                <w:ins w:id="79" w:author="赵毅男(Zhao YiNan)" w:date="2020-08-05T12:51:00Z"/>
                <w:rFonts w:eastAsia="宋体"/>
                <w:sz w:val="20"/>
                <w:lang w:val="en-US" w:eastAsia="ko-KR"/>
              </w:rPr>
            </w:pPr>
            <w:ins w:id="80" w:author="赵毅男(Zhao YiNan)" w:date="2020-08-05T12:51:00Z">
              <w:r w:rsidRPr="00416283">
                <w:rPr>
                  <w:rFonts w:eastAsia="宋体"/>
                  <w:sz w:val="20"/>
                  <w:lang w:val="en-US" w:eastAsia="ko-KR"/>
                </w:rPr>
                <w:t xml:space="preserve">A UE that transmits a PSCCH with SCI format 1-A </w:t>
              </w:r>
              <w:r w:rsidRPr="00416283">
                <w:rPr>
                  <w:rFonts w:eastAsia="宋体"/>
                  <w:sz w:val="20"/>
                  <w:lang w:eastAsia="en-US"/>
                </w:rPr>
                <w:t xml:space="preserve">corresponding to the </w:t>
              </w:r>
            </w:ins>
            <m:oMath>
              <m:r>
                <w:ins w:id="81" w:author="赵毅男(Zhao YiNan)" w:date="2020-08-05T12:52:00Z">
                  <w:rPr>
                    <w:rFonts w:ascii="Cambria Math" w:eastAsia="宋体" w:hAnsi="Cambria Math"/>
                    <w:sz w:val="20"/>
                    <w:lang w:eastAsia="en-US"/>
                  </w:rPr>
                  <m:t>i</m:t>
                </w:ins>
              </m:r>
            </m:oMath>
            <w:ins w:id="82" w:author="赵毅男(Zhao YiNan)" w:date="2020-08-05T12:51:00Z">
              <w:r w:rsidRPr="00416283">
                <w:rPr>
                  <w:rFonts w:eastAsia="宋体"/>
                  <w:sz w:val="20"/>
                  <w:lang w:eastAsia="en-US"/>
                </w:rPr>
                <w:t xml:space="preserve">-th </w:t>
              </w:r>
            </w:ins>
            <w:ins w:id="83" w:author="赵毅男(Zhao YiNan)" w:date="2020-08-05T12:52:00Z">
              <w:r>
                <w:rPr>
                  <w:rFonts w:eastAsia="宋体"/>
                  <w:sz w:val="20"/>
                  <w:lang w:eastAsia="en-US"/>
                </w:rPr>
                <w:t>(</w:t>
              </w:r>
              <m:oMath>
                <m:r>
                  <m:rPr>
                    <m:sty m:val="p"/>
                  </m:rPr>
                  <w:rPr>
                    <w:rFonts w:ascii="Cambria Math" w:eastAsia="宋体" w:hAnsi="Cambria Math"/>
                    <w:sz w:val="20"/>
                    <w:lang w:eastAsia="en-US"/>
                  </w:rPr>
                  <m:t>1≤</m:t>
                </m:r>
                <m:r>
                  <w:rPr>
                    <w:rFonts w:ascii="Cambria Math" w:eastAsia="宋体" w:hAnsi="Cambria Math"/>
                    <w:sz w:val="20"/>
                    <w:lang w:eastAsia="en-US"/>
                  </w:rPr>
                  <m:t>i≤N</m:t>
                </m:r>
              </m:oMath>
              <w:r>
                <w:rPr>
                  <w:rFonts w:eastAsia="宋体"/>
                  <w:sz w:val="20"/>
                  <w:lang w:eastAsia="en-US"/>
                </w:rPr>
                <w:t>)</w:t>
              </w:r>
            </w:ins>
            <w:ins w:id="84" w:author="赵毅男(Zhao YiNan)" w:date="2020-08-05T12:51:00Z">
              <w:r w:rsidRPr="00416283">
                <w:rPr>
                  <w:rFonts w:eastAsia="宋体"/>
                  <w:sz w:val="20"/>
                  <w:lang w:eastAsia="en-US"/>
                </w:rPr>
                <w:t>resource indicated by the SL grant</w:t>
              </w:r>
              <w:r w:rsidRPr="00416283">
                <w:rPr>
                  <w:rFonts w:eastAsia="宋体"/>
                  <w:sz w:val="20"/>
                  <w:lang w:val="en-US" w:eastAsia="ko-KR"/>
                </w:rPr>
                <w:t xml:space="preserve"> using </w:t>
              </w:r>
              <w:r w:rsidRPr="00416283">
                <w:rPr>
                  <w:rFonts w:eastAsia="MS Mincho"/>
                  <w:sz w:val="20"/>
                </w:rPr>
                <w:t>sidelink resource allocation mode 1</w:t>
              </w:r>
              <w:r w:rsidRPr="00416283">
                <w:rPr>
                  <w:rFonts w:eastAsia="宋体"/>
                  <w:sz w:val="20"/>
                  <w:lang w:val="en-US" w:eastAsia="ko-KR"/>
                </w:rPr>
                <w:t xml:space="preserve"> [6, TS 38.214] sets </w:t>
              </w:r>
            </w:ins>
          </w:p>
          <w:p w14:paraId="3F47F3EF" w14:textId="4905B1A6" w:rsidR="00416283" w:rsidRPr="00E47CC3" w:rsidRDefault="00416283" w:rsidP="00E47CC3">
            <w:pPr>
              <w:snapToGrid/>
              <w:spacing w:after="180" w:afterAutospacing="0"/>
              <w:ind w:left="568" w:hanging="284"/>
              <w:jc w:val="left"/>
              <w:rPr>
                <w:rFonts w:eastAsia="宋体"/>
                <w:sz w:val="20"/>
                <w:lang w:val="x-none" w:eastAsia="zh-CN"/>
              </w:rPr>
            </w:pPr>
            <w:ins w:id="85" w:author="赵毅男(Zhao YiNan)" w:date="2020-08-05T12:51:00Z">
              <w:r w:rsidRPr="00416283">
                <w:rPr>
                  <w:rFonts w:eastAsia="宋体"/>
                  <w:sz w:val="20"/>
                  <w:lang w:val="x-none" w:eastAsia="ko-KR"/>
                </w:rPr>
                <w:t>-</w:t>
              </w:r>
              <w:r w:rsidRPr="00416283">
                <w:rPr>
                  <w:rFonts w:eastAsia="宋体"/>
                  <w:sz w:val="20"/>
                  <w:lang w:val="x-none" w:eastAsia="ko-KR"/>
                </w:rPr>
                <w:tab/>
              </w:r>
              <w:r w:rsidRPr="00416283">
                <w:rPr>
                  <w:rFonts w:eastAsia="宋体"/>
                  <w:sz w:val="20"/>
                  <w:lang w:val="x-none" w:eastAsia="en-US"/>
                </w:rPr>
                <w:t xml:space="preserve">the values of the </w:t>
              </w:r>
              <w:r w:rsidRPr="00416283">
                <w:rPr>
                  <w:rFonts w:eastAsia="宋体"/>
                  <w:sz w:val="20"/>
                  <w:lang w:val="en-US" w:eastAsia="en-US"/>
                </w:rPr>
                <w:t>frequency</w:t>
              </w:r>
              <w:r w:rsidRPr="00416283">
                <w:rPr>
                  <w:rFonts w:eastAsia="宋体"/>
                  <w:sz w:val="20"/>
                  <w:lang w:val="x-none" w:eastAsia="en-US"/>
                </w:rPr>
                <w:t xml:space="preserve"> resource assignment field and the </w:t>
              </w:r>
              <w:r w:rsidRPr="00416283">
                <w:rPr>
                  <w:rFonts w:eastAsia="宋体"/>
                  <w:sz w:val="20"/>
                  <w:lang w:val="en-US" w:eastAsia="en-US"/>
                </w:rPr>
                <w:t>time</w:t>
              </w:r>
              <w:r w:rsidRPr="00416283">
                <w:rPr>
                  <w:rFonts w:eastAsia="宋体"/>
                  <w:sz w:val="20"/>
                  <w:lang w:val="x-none" w:eastAsia="en-US"/>
                </w:rPr>
                <w:t xml:space="preserve"> resource assignment field to indicate </w:t>
              </w:r>
            </w:ins>
            <m:oMath>
              <m:r>
                <w:ins w:id="86" w:author="赵毅男(Zhao YiNan)" w:date="2020-08-05T12:52:00Z">
                  <w:rPr>
                    <w:rFonts w:ascii="Cambria Math" w:eastAsia="宋体" w:hAnsi="Cambria Math"/>
                    <w:sz w:val="20"/>
                    <w:lang w:eastAsia="en-US"/>
                  </w:rPr>
                  <m:t>i</m:t>
                </w:ins>
              </m:r>
            </m:oMath>
            <w:ins w:id="87" w:author="赵毅男(Zhao YiNan)" w:date="2020-08-05T12:51:00Z">
              <w:r w:rsidRPr="00416283">
                <w:rPr>
                  <w:rFonts w:eastAsia="宋体"/>
                  <w:sz w:val="20"/>
                  <w:lang w:val="x-none" w:eastAsia="en-US"/>
                </w:rPr>
                <w:t>-th , (</w:t>
              </w:r>
            </w:ins>
            <m:oMath>
              <m:r>
                <w:ins w:id="88" w:author="赵毅男(Zhao YiNan)" w:date="2020-08-05T12:53:00Z">
                  <w:rPr>
                    <w:rFonts w:ascii="Cambria Math" w:eastAsia="宋体" w:hAnsi="Cambria Math"/>
                    <w:sz w:val="20"/>
                    <w:lang w:eastAsia="en-US"/>
                  </w:rPr>
                  <m:t>i</m:t>
                </w:ins>
              </m:r>
            </m:oMath>
            <w:ins w:id="89" w:author="赵毅男(Zhao YiNan)" w:date="2020-08-05T12:53:00Z">
              <w:r w:rsidRPr="00416283">
                <w:rPr>
                  <w:rFonts w:eastAsia="宋体"/>
                  <w:sz w:val="20"/>
                  <w:lang w:val="x-none" w:eastAsia="en-US"/>
                </w:rPr>
                <w:t xml:space="preserve"> </w:t>
              </w:r>
            </w:ins>
            <w:ins w:id="90" w:author="赵毅男(Zhao YiNan)" w:date="2020-08-05T12:51:00Z">
              <w:r w:rsidRPr="00416283">
                <w:rPr>
                  <w:rFonts w:eastAsia="宋体"/>
                  <w:sz w:val="20"/>
                  <w:lang w:val="x-none" w:eastAsia="en-US"/>
                </w:rPr>
                <w:t>+1)-</w:t>
              </w:r>
              <w:proofErr w:type="spellStart"/>
              <w:r w:rsidRPr="00416283">
                <w:rPr>
                  <w:rFonts w:eastAsia="宋体"/>
                  <w:sz w:val="20"/>
                  <w:lang w:val="x-none" w:eastAsia="en-US"/>
                </w:rPr>
                <w:t>th</w:t>
              </w:r>
              <w:proofErr w:type="spellEnd"/>
              <w:r w:rsidRPr="00416283">
                <w:rPr>
                  <w:rFonts w:eastAsia="宋体"/>
                  <w:sz w:val="20"/>
                  <w:lang w:val="x-none" w:eastAsia="en-US"/>
                </w:rPr>
                <w:t xml:space="preserve">,…, </w:t>
              </w:r>
              <w:r w:rsidRPr="00416283">
                <w:rPr>
                  <w:rFonts w:eastAsia="宋体"/>
                  <w:i/>
                  <w:sz w:val="20"/>
                  <w:lang w:val="x-none" w:eastAsia="en-US"/>
                </w:rPr>
                <w:t>N</w:t>
              </w:r>
              <w:r w:rsidRPr="00416283">
                <w:rPr>
                  <w:rFonts w:eastAsia="宋体"/>
                  <w:sz w:val="20"/>
                  <w:lang w:val="x-none" w:eastAsia="en-US"/>
                </w:rPr>
                <w:t>-</w:t>
              </w:r>
              <w:proofErr w:type="spellStart"/>
              <w:r w:rsidRPr="00416283">
                <w:rPr>
                  <w:rFonts w:eastAsia="宋体"/>
                  <w:sz w:val="20"/>
                  <w:lang w:val="x-none" w:eastAsia="en-US"/>
                </w:rPr>
                <w:t>th</w:t>
              </w:r>
              <w:proofErr w:type="spellEnd"/>
              <w:r w:rsidRPr="00416283">
                <w:rPr>
                  <w:rFonts w:eastAsia="宋体"/>
                  <w:sz w:val="20"/>
                  <w:lang w:val="x-none" w:eastAsia="en-US"/>
                </w:rPr>
                <w:t xml:space="preserve"> resource as described in [6, TS 38.214].</w:t>
              </w:r>
            </w:ins>
          </w:p>
          <w:p w14:paraId="1B91B1D3" w14:textId="77777777" w:rsidR="00416283" w:rsidRPr="00416283" w:rsidRDefault="00416283" w:rsidP="00416283">
            <w:pPr>
              <w:widowControl w:val="0"/>
              <w:snapToGrid/>
              <w:spacing w:after="180" w:afterAutospacing="0"/>
              <w:jc w:val="left"/>
              <w:rPr>
                <w:rFonts w:eastAsia="宋体"/>
                <w:sz w:val="20"/>
                <w:lang w:val="en-US" w:eastAsia="ko-KR"/>
              </w:rPr>
            </w:pPr>
            <w:r w:rsidRPr="00416283">
              <w:rPr>
                <w:rFonts w:eastAsia="宋体"/>
                <w:sz w:val="20"/>
                <w:lang w:val="en-US" w:eastAsia="ko-KR"/>
              </w:rPr>
              <w:t xml:space="preserve">A UE that transmits a PSCCH with SCI format 1-A using </w:t>
            </w:r>
            <w:r w:rsidRPr="00416283">
              <w:rPr>
                <w:rFonts w:eastAsia="MS Mincho"/>
                <w:sz w:val="20"/>
              </w:rPr>
              <w:t>sidelink resource allocation mode 2</w:t>
            </w:r>
            <w:r w:rsidRPr="00416283">
              <w:rPr>
                <w:rFonts w:eastAsia="宋体"/>
                <w:sz w:val="20"/>
                <w:lang w:val="en-US" w:eastAsia="ko-KR"/>
              </w:rPr>
              <w:t xml:space="preserve"> [6, TS 38.214] sets </w:t>
            </w:r>
          </w:p>
          <w:p w14:paraId="3F5F9995" w14:textId="77777777" w:rsidR="00416283" w:rsidRPr="00416283" w:rsidRDefault="00416283" w:rsidP="00416283">
            <w:pPr>
              <w:snapToGrid/>
              <w:spacing w:after="180" w:afterAutospacing="0"/>
              <w:ind w:left="568" w:hanging="284"/>
              <w:jc w:val="left"/>
              <w:rPr>
                <w:rFonts w:eastAsia="宋体"/>
                <w:sz w:val="20"/>
                <w:lang w:val="en-US" w:eastAsia="en-US"/>
              </w:rPr>
            </w:pPr>
            <w:r w:rsidRPr="00416283">
              <w:rPr>
                <w:rFonts w:eastAsia="宋体"/>
                <w:sz w:val="20"/>
                <w:lang w:val="x-none" w:eastAsia="en-US"/>
              </w:rPr>
              <w:t>-</w:t>
            </w:r>
            <w:r w:rsidRPr="00416283">
              <w:rPr>
                <w:rFonts w:eastAsia="宋体"/>
                <w:sz w:val="20"/>
                <w:lang w:val="x-none" w:eastAsia="en-US"/>
              </w:rPr>
              <w:tab/>
              <w:t xml:space="preserve">"Resource reservation period" as an index in </w:t>
            </w:r>
            <w:r w:rsidRPr="00416283">
              <w:rPr>
                <w:rFonts w:eastAsia="宋体"/>
                <w:i/>
                <w:iCs/>
                <w:sz w:val="20"/>
                <w:lang w:val="x-none" w:eastAsia="en-US"/>
              </w:rPr>
              <w:t>sl-ResourceReservePeriod</w:t>
            </w:r>
            <w:r w:rsidRPr="00416283">
              <w:rPr>
                <w:rFonts w:eastAsia="宋体"/>
                <w:i/>
                <w:iCs/>
                <w:sz w:val="20"/>
                <w:lang w:val="en-US" w:eastAsia="en-US"/>
              </w:rPr>
              <w:t>-r16</w:t>
            </w:r>
            <w:r w:rsidRPr="00416283">
              <w:rPr>
                <w:rFonts w:eastAsia="宋体"/>
                <w:i/>
                <w:iCs/>
                <w:sz w:val="20"/>
                <w:lang w:val="x-none" w:eastAsia="en-US"/>
              </w:rPr>
              <w:t xml:space="preserve"> </w:t>
            </w:r>
            <w:r w:rsidRPr="00416283">
              <w:rPr>
                <w:rFonts w:eastAsia="宋体"/>
                <w:sz w:val="20"/>
                <w:lang w:val="x-none" w:eastAsia="en-US"/>
              </w:rPr>
              <w:t xml:space="preserve">corresponding to a reservation period </w:t>
            </w:r>
            <w:r w:rsidRPr="00416283">
              <w:rPr>
                <w:rFonts w:eastAsia="宋体"/>
                <w:sz w:val="20"/>
                <w:lang w:val="en-US" w:eastAsia="en-US"/>
              </w:rPr>
              <w:t xml:space="preserve">provided by higher layers [11, TS 38.321], if the UE is </w:t>
            </w:r>
            <w:r w:rsidRPr="00416283">
              <w:rPr>
                <w:rFonts w:eastAsia="宋体"/>
                <w:sz w:val="20"/>
                <w:lang w:val="en-US" w:eastAsia="ko-KR"/>
              </w:rPr>
              <w:t>provided</w:t>
            </w:r>
            <w:r w:rsidRPr="00416283">
              <w:rPr>
                <w:rFonts w:eastAsia="宋体"/>
                <w:sz w:val="20"/>
                <w:lang w:val="x-none" w:eastAsia="en-US"/>
              </w:rPr>
              <w:t xml:space="preserve"> </w:t>
            </w:r>
            <w:r w:rsidRPr="00416283">
              <w:rPr>
                <w:rFonts w:eastAsia="宋体"/>
                <w:i/>
                <w:sz w:val="20"/>
                <w:lang w:val="x-none" w:eastAsia="ko-KR"/>
              </w:rPr>
              <w:t>sl-MultiReserveResource</w:t>
            </w:r>
            <w:r w:rsidRPr="00416283">
              <w:rPr>
                <w:rFonts w:eastAsia="宋体"/>
                <w:i/>
                <w:sz w:val="20"/>
                <w:lang w:val="en-US" w:eastAsia="ko-KR"/>
              </w:rPr>
              <w:t>-r16</w:t>
            </w:r>
          </w:p>
          <w:p w14:paraId="5193D03B" w14:textId="77777777" w:rsidR="00416283" w:rsidRPr="00416283" w:rsidRDefault="00416283" w:rsidP="00416283">
            <w:pPr>
              <w:snapToGrid/>
              <w:spacing w:after="180" w:afterAutospacing="0"/>
              <w:ind w:left="568" w:hanging="284"/>
              <w:jc w:val="left"/>
              <w:rPr>
                <w:rFonts w:eastAsia="宋体"/>
                <w:sz w:val="20"/>
                <w:lang w:val="x-none" w:eastAsia="zh-CN"/>
              </w:rPr>
            </w:pPr>
            <w:r w:rsidRPr="00416283">
              <w:rPr>
                <w:rFonts w:eastAsia="宋体"/>
                <w:sz w:val="20"/>
                <w:lang w:val="x-none" w:eastAsia="ko-KR"/>
              </w:rPr>
              <w:t>-</w:t>
            </w:r>
            <w:r w:rsidRPr="00416283">
              <w:rPr>
                <w:rFonts w:eastAsia="宋体"/>
                <w:sz w:val="20"/>
                <w:lang w:val="x-none" w:eastAsia="ko-KR"/>
              </w:rPr>
              <w:tab/>
            </w:r>
            <w:r w:rsidRPr="00416283">
              <w:rPr>
                <w:rFonts w:eastAsia="宋体"/>
                <w:sz w:val="20"/>
                <w:lang w:val="x-none" w:eastAsia="en-US"/>
              </w:rPr>
              <w:t xml:space="preserve">the values of the </w:t>
            </w:r>
            <w:r w:rsidRPr="00416283">
              <w:rPr>
                <w:rFonts w:eastAsia="宋体"/>
                <w:sz w:val="20"/>
                <w:lang w:val="en-US" w:eastAsia="en-US"/>
              </w:rPr>
              <w:t>frequency</w:t>
            </w:r>
            <w:r w:rsidRPr="00416283">
              <w:rPr>
                <w:rFonts w:eastAsia="宋体"/>
                <w:sz w:val="20"/>
                <w:lang w:val="x-none" w:eastAsia="en-US"/>
              </w:rPr>
              <w:t xml:space="preserve"> resource assignment field and the </w:t>
            </w:r>
            <w:r w:rsidRPr="00416283">
              <w:rPr>
                <w:rFonts w:eastAsia="宋体"/>
                <w:sz w:val="20"/>
                <w:lang w:val="en-US" w:eastAsia="en-US"/>
              </w:rPr>
              <w:t>time</w:t>
            </w:r>
            <w:r w:rsidRPr="00416283">
              <w:rPr>
                <w:rFonts w:eastAsia="宋体"/>
                <w:sz w:val="20"/>
                <w:lang w:val="x-none" w:eastAsia="en-US"/>
              </w:rPr>
              <w:t xml:space="preserve"> resource assignment field as described in [6, TS 38.214] to indicate </w:t>
            </w:r>
            <m:oMath>
              <m:r>
                <w:rPr>
                  <w:rFonts w:ascii="Cambria Math" w:eastAsia="Calibri" w:hAnsi="Cambria Math" w:cs="Calibri"/>
                  <w:sz w:val="20"/>
                  <w:lang w:val="x-none" w:eastAsia="en-US"/>
                </w:rPr>
                <m:t>N</m:t>
              </m:r>
            </m:oMath>
            <w:r w:rsidRPr="00416283">
              <w:rPr>
                <w:rFonts w:eastAsia="宋体"/>
                <w:sz w:val="20"/>
                <w:lang w:val="x-none" w:eastAsia="en-US"/>
              </w:rPr>
              <w:t xml:space="preserve"> resources from </w:t>
            </w:r>
            <w:r w:rsidRPr="00416283">
              <w:rPr>
                <w:rFonts w:eastAsia="宋体"/>
                <w:sz w:val="20"/>
                <w:lang w:val="en-US" w:eastAsia="en-US"/>
              </w:rPr>
              <w:t>a</w:t>
            </w:r>
            <w:r w:rsidRPr="00416283">
              <w:rPr>
                <w:rFonts w:eastAsia="宋体"/>
                <w:sz w:val="20"/>
                <w:lang w:val="x-none" w:eastAsia="en-US"/>
              </w:rPr>
              <w:t xml:space="preserve"> set </w:t>
            </w:r>
            <m:oMath>
              <m:d>
                <m:dPr>
                  <m:begChr m:val="{"/>
                  <m:endChr m:val="}"/>
                  <m:ctrlPr>
                    <w:rPr>
                      <w:rFonts w:ascii="Cambria Math" w:eastAsia="Calibri" w:hAnsi="Cambria Math" w:cs="Calibri"/>
                      <w:i/>
                      <w:iCs/>
                      <w:sz w:val="22"/>
                      <w:szCs w:val="22"/>
                      <w:lang w:val="x-none" w:eastAsia="en-GB"/>
                    </w:rPr>
                  </m:ctrlPr>
                </m:dPr>
                <m:e>
                  <m:sSub>
                    <m:sSubPr>
                      <m:ctrlPr>
                        <w:rPr>
                          <w:rFonts w:ascii="Cambria Math" w:eastAsia="Calibri" w:hAnsi="Cambria Math" w:cs="Calibri"/>
                          <w:i/>
                          <w:iCs/>
                          <w:sz w:val="22"/>
                          <w:szCs w:val="22"/>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y</m:t>
                      </m:r>
                      <m:ctrlPr>
                        <w:rPr>
                          <w:rFonts w:ascii="Cambria Math" w:eastAsia="Calibri" w:hAnsi="Cambria Math" w:cs="Calibri"/>
                          <w:sz w:val="22"/>
                          <w:szCs w:val="22"/>
                          <w:lang w:val="x-none" w:eastAsia="en-GB"/>
                        </w:rPr>
                      </m:ctrlPr>
                    </m:sub>
                  </m:sSub>
                </m:e>
              </m:d>
            </m:oMath>
            <w:r w:rsidRPr="00416283">
              <w:rPr>
                <w:rFonts w:eastAsia="宋体"/>
                <w:sz w:val="20"/>
                <w:lang w:val="x-none" w:eastAsia="en-US"/>
              </w:rPr>
              <w:t xml:space="preserve"> </w:t>
            </w:r>
            <w:r w:rsidRPr="00416283">
              <w:rPr>
                <w:rFonts w:eastAsia="宋体"/>
                <w:sz w:val="20"/>
                <w:lang w:val="en-US" w:eastAsia="en-US"/>
              </w:rPr>
              <w:t xml:space="preserve">of resources </w:t>
            </w:r>
            <w:r w:rsidRPr="00416283">
              <w:rPr>
                <w:rFonts w:eastAsia="宋体"/>
                <w:sz w:val="20"/>
                <w:lang w:val="x-none" w:eastAsia="en-US"/>
              </w:rPr>
              <w:t>selected by higher layer</w:t>
            </w:r>
            <w:r w:rsidRPr="00416283">
              <w:rPr>
                <w:rFonts w:eastAsia="宋体"/>
                <w:sz w:val="20"/>
                <w:lang w:val="en-US" w:eastAsia="en-US"/>
              </w:rPr>
              <w:t>s</w:t>
            </w:r>
            <w:r w:rsidRPr="00416283">
              <w:rPr>
                <w:rFonts w:eastAsia="宋体"/>
                <w:sz w:val="20"/>
                <w:lang w:val="x-none" w:eastAsia="en-US"/>
              </w:rPr>
              <w:t xml:space="preserve"> as described in [11, TS 38.321] with </w:t>
            </w:r>
            <m:oMath>
              <m:r>
                <w:rPr>
                  <w:rFonts w:ascii="Cambria Math" w:eastAsia="Calibri" w:hAnsi="Cambria Math" w:cs="Calibri"/>
                  <w:sz w:val="20"/>
                  <w:lang w:val="x-none" w:eastAsia="en-US"/>
                </w:rPr>
                <m:t>N</m:t>
              </m:r>
            </m:oMath>
            <w:r w:rsidRPr="00416283">
              <w:rPr>
                <w:rFonts w:eastAsia="宋体"/>
                <w:sz w:val="20"/>
                <w:lang w:val="x-none" w:eastAsia="en-US"/>
              </w:rPr>
              <w:t xml:space="preserve"> smallest slot indices  </w:t>
            </w:r>
            <m:oMath>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zh-CN"/>
                    </w:rPr>
                    <m:t>i</m:t>
                  </m:r>
                </m:sub>
              </m:sSub>
            </m:oMath>
            <w:r w:rsidRPr="00416283">
              <w:rPr>
                <w:rFonts w:eastAsia="宋体"/>
                <w:sz w:val="20"/>
                <w:lang w:val="x-none" w:eastAsia="zh-CN"/>
              </w:rPr>
              <w:t xml:space="preserve"> for </w:t>
            </w:r>
            <m:oMath>
              <m:r>
                <w:rPr>
                  <w:rFonts w:ascii="Cambria Math" w:eastAsia="宋体" w:hAnsi="Cambria Math"/>
                  <w:sz w:val="20"/>
                  <w:lang w:val="x-none" w:eastAsia="zh-CN"/>
                </w:rPr>
                <m:t>0≤i≤N-1</m:t>
              </m:r>
            </m:oMath>
            <w:r w:rsidRPr="00416283">
              <w:rPr>
                <w:rFonts w:eastAsia="宋体"/>
                <w:sz w:val="20"/>
                <w:lang w:val="x-none" w:eastAsia="zh-CN"/>
              </w:rPr>
              <w:t xml:space="preserve"> </w:t>
            </w:r>
            <w:r w:rsidRPr="00416283">
              <w:rPr>
                <w:rFonts w:eastAsia="宋体"/>
                <w:sz w:val="20"/>
                <w:lang w:val="x-none" w:eastAsia="en-US"/>
              </w:rPr>
              <w:t xml:space="preserve">such that </w:t>
            </w:r>
            <m:oMath>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0</m:t>
                  </m:r>
                </m:sub>
              </m:sSub>
              <m:r>
                <w:rPr>
                  <w:rFonts w:ascii="Cambria Math" w:eastAsia="宋体" w:hAnsi="Cambria Math"/>
                  <w:sz w:val="20"/>
                  <w:lang w:val="x-none" w:eastAsia="en-GB"/>
                </w:rPr>
                <m:t>&lt;</m:t>
              </m:r>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1</m:t>
                  </m:r>
                </m:sub>
              </m:sSub>
              <m:r>
                <w:rPr>
                  <w:rFonts w:ascii="Cambria Math" w:eastAsia="宋体" w:hAnsi="Cambria Math"/>
                  <w:sz w:val="20"/>
                  <w:lang w:val="x-none" w:eastAsia="en-GB"/>
                </w:rPr>
                <m:t>&lt;…&lt;</m:t>
              </m:r>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N-1</m:t>
                  </m:r>
                </m:sub>
              </m:sSub>
              <m:r>
                <w:rPr>
                  <w:rFonts w:ascii="Cambria Math" w:eastAsia="宋体" w:hAnsi="Cambria Math"/>
                  <w:sz w:val="20"/>
                  <w:lang w:val="x-none" w:eastAsia="en-GB"/>
                </w:rPr>
                <m:t>≤</m:t>
              </m:r>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0</m:t>
                  </m:r>
                </m:sub>
              </m:sSub>
              <m:r>
                <w:rPr>
                  <w:rFonts w:ascii="Cambria Math" w:eastAsia="宋体" w:hAnsi="Cambria Math"/>
                  <w:sz w:val="20"/>
                  <w:lang w:val="x-none" w:eastAsia="en-US"/>
                </w:rPr>
                <m:t>+31</m:t>
              </m:r>
            </m:oMath>
            <w:r w:rsidRPr="00416283">
              <w:rPr>
                <w:rFonts w:eastAsia="宋体"/>
                <w:sz w:val="20"/>
                <w:lang w:val="x-none" w:eastAsia="en-US"/>
              </w:rPr>
              <w:t>, where:</w:t>
            </w:r>
          </w:p>
          <w:p w14:paraId="2EA83EE0" w14:textId="77777777" w:rsidR="00416283" w:rsidRPr="00416283" w:rsidRDefault="00416283" w:rsidP="00416283">
            <w:pPr>
              <w:snapToGrid/>
              <w:spacing w:after="180" w:afterAutospacing="0"/>
              <w:ind w:left="851" w:hanging="284"/>
              <w:jc w:val="left"/>
              <w:rPr>
                <w:rFonts w:eastAsia="宋体"/>
                <w:sz w:val="20"/>
                <w:lang w:val="x-none" w:eastAsia="en-US"/>
              </w:rPr>
            </w:pPr>
            <w:r w:rsidRPr="00416283">
              <w:rPr>
                <w:rFonts w:eastAsia="宋体"/>
                <w:sz w:val="20"/>
                <w:lang w:val="x-none" w:eastAsia="en-US"/>
              </w:rPr>
              <w:t>-</w:t>
            </w:r>
            <w:r w:rsidRPr="00416283">
              <w:rPr>
                <w:rFonts w:eastAsia="宋体"/>
                <w:sz w:val="20"/>
                <w:lang w:val="x-none" w:eastAsia="en-US"/>
              </w:rPr>
              <w:tab/>
            </w:r>
            <m:oMath>
              <m:r>
                <w:rPr>
                  <w:rFonts w:ascii="Cambria Math" w:eastAsia="Calibri" w:hAnsi="Cambria Math" w:cs="Calibri"/>
                  <w:sz w:val="20"/>
                  <w:lang w:val="x-none" w:eastAsia="en-US"/>
                </w:rPr>
                <m:t>N=</m:t>
              </m:r>
              <m:r>
                <m:rPr>
                  <m:sty m:val="p"/>
                </m:rPr>
                <w:rPr>
                  <w:rFonts w:ascii="Cambria Math" w:eastAsia="Calibri" w:hAnsi="Cambria Math" w:cs="Calibri"/>
                  <w:sz w:val="20"/>
                  <w:lang w:val="x-none" w:eastAsia="en-US"/>
                </w:rPr>
                <m:t>min</m:t>
              </m:r>
              <m:d>
                <m:dPr>
                  <m:ctrlPr>
                    <w:rPr>
                      <w:rFonts w:ascii="Cambria Math" w:eastAsia="Calibri" w:hAnsi="Cambria Math" w:cs="Calibri"/>
                      <w:i/>
                      <w:iCs/>
                      <w:sz w:val="20"/>
                      <w:lang w:val="x-none" w:eastAsia="en-US"/>
                    </w:rPr>
                  </m:ctrlPr>
                </m:dPr>
                <m:e>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selected</m:t>
                      </m:r>
                    </m:sub>
                  </m:sSub>
                  <m:r>
                    <m:rPr>
                      <m:sty m:val="p"/>
                    </m:rPr>
                    <w:rPr>
                      <w:rFonts w:ascii="Cambria Math" w:eastAsia="宋体" w:hAnsi="Cambria Math"/>
                      <w:sz w:val="20"/>
                      <w:lang w:val="en-US" w:eastAsia="en-US"/>
                    </w:rPr>
                    <m:t>,</m:t>
                  </m:r>
                  <m:r>
                    <m:rPr>
                      <m:sty m:val="p"/>
                    </m:rPr>
                    <w:rPr>
                      <w:rFonts w:ascii="Cambria Math" w:eastAsia="宋体" w:hAnsi="Cambria Math"/>
                      <w:sz w:val="20"/>
                      <w:lang w:val="x-none" w:eastAsia="en-US"/>
                    </w:rPr>
                    <m:t xml:space="preserve"> </m:t>
                  </m:r>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max_reserve</m:t>
                      </m:r>
                    </m:sub>
                  </m:sSub>
                </m:e>
              </m:d>
            </m:oMath>
            <w:r w:rsidRPr="00416283">
              <w:rPr>
                <w:rFonts w:eastAsia="宋体"/>
                <w:sz w:val="20"/>
                <w:lang w:val="x-none" w:eastAsia="en-US"/>
              </w:rPr>
              <w:t xml:space="preserve">, where </w:t>
            </w:r>
            <m:oMath>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selected</m:t>
                  </m:r>
                </m:sub>
              </m:sSub>
            </m:oMath>
            <w:r w:rsidRPr="00416283">
              <w:rPr>
                <w:rFonts w:eastAsia="宋体"/>
                <w:sz w:val="20"/>
                <w:lang w:val="x-none" w:eastAsia="en-US"/>
              </w:rPr>
              <w:t xml:space="preserve"> is </w:t>
            </w:r>
            <w:r w:rsidRPr="00416283">
              <w:rPr>
                <w:rFonts w:eastAsia="宋体"/>
                <w:sz w:val="20"/>
                <w:lang w:val="en-US" w:eastAsia="en-US"/>
              </w:rPr>
              <w:t>a</w:t>
            </w:r>
            <w:r w:rsidRPr="00416283">
              <w:rPr>
                <w:rFonts w:eastAsia="宋体"/>
                <w:sz w:val="20"/>
                <w:lang w:val="x-none" w:eastAsia="en-US"/>
              </w:rPr>
              <w:t xml:space="preserve"> number of resources in the set </w:t>
            </w:r>
            <m:oMath>
              <m:d>
                <m:dPr>
                  <m:begChr m:val="{"/>
                  <m:endChr m:val="}"/>
                  <m:ctrlPr>
                    <w:rPr>
                      <w:rFonts w:ascii="Cambria Math" w:eastAsia="Calibri" w:hAnsi="Cambria Math" w:cs="Calibri"/>
                      <w:i/>
                      <w:iCs/>
                      <w:sz w:val="22"/>
                      <w:szCs w:val="22"/>
                      <w:lang w:val="x-none" w:eastAsia="en-GB"/>
                    </w:rPr>
                  </m:ctrlPr>
                </m:dPr>
                <m:e>
                  <m:sSub>
                    <m:sSubPr>
                      <m:ctrlPr>
                        <w:rPr>
                          <w:rFonts w:ascii="Cambria Math" w:eastAsia="Calibri" w:hAnsi="Cambria Math" w:cs="Calibri"/>
                          <w:i/>
                          <w:iCs/>
                          <w:sz w:val="22"/>
                          <w:szCs w:val="22"/>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y</m:t>
                      </m:r>
                      <m:ctrlPr>
                        <w:rPr>
                          <w:rFonts w:ascii="Cambria Math" w:eastAsia="Calibri" w:hAnsi="Cambria Math" w:cs="Calibri"/>
                          <w:sz w:val="22"/>
                          <w:szCs w:val="22"/>
                          <w:lang w:val="x-none" w:eastAsia="en-GB"/>
                        </w:rPr>
                      </m:ctrlPr>
                    </m:sub>
                  </m:sSub>
                </m:e>
              </m:d>
            </m:oMath>
            <w:r w:rsidRPr="00416283">
              <w:rPr>
                <w:rFonts w:eastAsia="宋体"/>
                <w:sz w:val="20"/>
                <w:lang w:val="x-none" w:eastAsia="en-US"/>
              </w:rPr>
              <w:t xml:space="preserve"> with slot indices  </w:t>
            </w:r>
            <m:oMath>
              <m:sSub>
                <m:sSubPr>
                  <m:ctrlPr>
                    <w:rPr>
                      <w:rFonts w:ascii="Cambria Math" w:eastAsia="Calibri" w:hAnsi="Cambria Math" w:cs="Calibri"/>
                      <w:i/>
                      <w:iCs/>
                      <w:sz w:val="22"/>
                      <w:szCs w:val="22"/>
                      <w:lang w:val="x-none" w:eastAsia="en-US"/>
                    </w:rPr>
                  </m:ctrlPr>
                </m:sSubPr>
                <m:e>
                  <m:r>
                    <w:rPr>
                      <w:rFonts w:ascii="Cambria Math" w:eastAsia="宋体" w:hAnsi="Cambria Math"/>
                      <w:sz w:val="20"/>
                      <w:lang w:val="x-none" w:eastAsia="en-US"/>
                    </w:rPr>
                    <m:t>y</m:t>
                  </m:r>
                </m:e>
                <m:sub>
                  <m:r>
                    <w:rPr>
                      <w:rFonts w:ascii="Cambria Math" w:eastAsia="Calibri" w:hAnsi="Cambria Math" w:cs="Calibri"/>
                      <w:sz w:val="22"/>
                      <w:szCs w:val="22"/>
                      <w:lang w:val="x-none" w:eastAsia="en-US"/>
                    </w:rPr>
                    <m:t>j</m:t>
                  </m:r>
                </m:sub>
              </m:sSub>
            </m:oMath>
            <w:r w:rsidRPr="00416283">
              <w:rPr>
                <w:rFonts w:eastAsia="宋体"/>
                <w:sz w:val="20"/>
                <w:lang w:val="en-US" w:eastAsia="en-US"/>
              </w:rPr>
              <w:t>,</w:t>
            </w:r>
            <w:r w:rsidRPr="00416283">
              <w:rPr>
                <w:rFonts w:eastAsia="宋体"/>
                <w:sz w:val="20"/>
                <w:lang w:val="x-none" w:eastAsia="en-US"/>
              </w:rPr>
              <w:t xml:space="preserve"> </w:t>
            </w:r>
            <m:oMath>
              <m:r>
                <w:rPr>
                  <w:rFonts w:ascii="Cambria Math" w:eastAsia="宋体" w:hAnsi="Cambria Math"/>
                  <w:sz w:val="20"/>
                  <w:lang w:val="x-none" w:eastAsia="en-US"/>
                </w:rPr>
                <m:t>0≤j≤</m:t>
              </m:r>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selected</m:t>
                  </m:r>
                </m:sub>
              </m:sSub>
              <m:r>
                <w:rPr>
                  <w:rFonts w:ascii="Cambria Math" w:eastAsia="宋体" w:hAnsi="Cambria Math"/>
                  <w:sz w:val="20"/>
                  <w:lang w:val="x-none" w:eastAsia="en-US"/>
                </w:rPr>
                <m:t>-1</m:t>
              </m:r>
            </m:oMath>
            <w:r w:rsidRPr="00416283">
              <w:rPr>
                <w:rFonts w:eastAsia="宋体"/>
                <w:sz w:val="20"/>
                <w:lang w:val="en-US" w:eastAsia="en-US"/>
              </w:rPr>
              <w:t>,</w:t>
            </w:r>
            <w:r w:rsidRPr="00416283">
              <w:rPr>
                <w:rFonts w:eastAsia="宋体"/>
                <w:sz w:val="20"/>
                <w:lang w:val="x-none" w:eastAsia="en-US"/>
              </w:rPr>
              <w:t xml:space="preserve"> such that </w:t>
            </w:r>
            <m:oMath>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0</m:t>
                  </m:r>
                </m:sub>
              </m:sSub>
              <m:r>
                <w:rPr>
                  <w:rFonts w:ascii="Cambria Math" w:eastAsia="宋体" w:hAnsi="Cambria Math"/>
                  <w:sz w:val="20"/>
                  <w:lang w:val="x-none" w:eastAsia="en-GB"/>
                </w:rPr>
                <m:t>&lt;</m:t>
              </m:r>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1</m:t>
                  </m:r>
                </m:sub>
              </m:sSub>
              <m:r>
                <w:rPr>
                  <w:rFonts w:ascii="Cambria Math" w:eastAsia="宋体" w:hAnsi="Cambria Math"/>
                  <w:sz w:val="20"/>
                  <w:lang w:val="x-none" w:eastAsia="en-GB"/>
                </w:rPr>
                <m:t>&lt;…&lt;</m:t>
              </m:r>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selected</m:t>
                      </m:r>
                    </m:sub>
                  </m:sSub>
                  <m:r>
                    <w:rPr>
                      <w:rFonts w:ascii="Cambria Math" w:eastAsia="宋体" w:hAnsi="Cambria Math"/>
                      <w:sz w:val="20"/>
                      <w:lang w:val="x-none" w:eastAsia="en-US"/>
                    </w:rPr>
                    <m:t>-1</m:t>
                  </m:r>
                </m:sub>
              </m:sSub>
              <m:r>
                <w:rPr>
                  <w:rFonts w:ascii="Cambria Math" w:eastAsia="宋体" w:hAnsi="Cambria Math"/>
                  <w:sz w:val="20"/>
                  <w:lang w:val="x-none" w:eastAsia="en-GB"/>
                </w:rPr>
                <m:t>≤</m:t>
              </m:r>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0</m:t>
                  </m:r>
                </m:sub>
              </m:sSub>
              <m:r>
                <w:rPr>
                  <w:rFonts w:ascii="Cambria Math" w:eastAsia="宋体" w:hAnsi="Cambria Math"/>
                  <w:sz w:val="20"/>
                  <w:lang w:val="x-none" w:eastAsia="en-US"/>
                </w:rPr>
                <m:t>+31</m:t>
              </m:r>
            </m:oMath>
            <w:r w:rsidRPr="00416283">
              <w:rPr>
                <w:rFonts w:eastAsia="宋体"/>
                <w:sz w:val="20"/>
                <w:lang w:val="x-none" w:eastAsia="en-US"/>
              </w:rPr>
              <w:t xml:space="preserve">, and </w:t>
            </w:r>
            <m:oMath>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max_reserve</m:t>
                  </m:r>
                </m:sub>
              </m:sSub>
            </m:oMath>
            <w:r w:rsidRPr="00416283">
              <w:rPr>
                <w:rFonts w:eastAsia="宋体"/>
                <w:iCs/>
                <w:sz w:val="20"/>
                <w:lang w:val="en-US" w:eastAsia="en-US"/>
              </w:rPr>
              <w:t xml:space="preserve"> is provided by </w:t>
            </w:r>
            <w:proofErr w:type="spellStart"/>
            <w:r w:rsidRPr="00416283">
              <w:rPr>
                <w:rFonts w:eastAsia="宋体"/>
                <w:i/>
                <w:iCs/>
                <w:sz w:val="20"/>
                <w:lang w:val="x-none" w:eastAsia="en-US"/>
              </w:rPr>
              <w:t>sl-MaxNumPerReserve</w:t>
            </w:r>
            <w:proofErr w:type="spellEnd"/>
          </w:p>
          <w:p w14:paraId="0780F03E" w14:textId="77777777" w:rsidR="00416283" w:rsidRPr="00416283" w:rsidRDefault="00416283" w:rsidP="00416283">
            <w:pPr>
              <w:snapToGrid/>
              <w:spacing w:after="180" w:afterAutospacing="0"/>
              <w:ind w:left="851" w:hanging="284"/>
              <w:jc w:val="left"/>
              <w:rPr>
                <w:rFonts w:eastAsia="宋体"/>
                <w:sz w:val="20"/>
                <w:lang w:val="x-none" w:eastAsia="en-US"/>
              </w:rPr>
            </w:pPr>
            <w:r w:rsidRPr="00416283">
              <w:rPr>
                <w:rFonts w:eastAsia="宋体"/>
                <w:iCs/>
                <w:sz w:val="22"/>
                <w:szCs w:val="22"/>
                <w:lang w:val="x-none" w:eastAsia="en-GB"/>
              </w:rPr>
              <w:t>-</w:t>
            </w:r>
            <w:r w:rsidRPr="00416283">
              <w:rPr>
                <w:rFonts w:eastAsia="宋体"/>
                <w:iCs/>
                <w:sz w:val="22"/>
                <w:szCs w:val="22"/>
                <w:lang w:val="x-none" w:eastAsia="en-GB"/>
              </w:rPr>
              <w:tab/>
            </w:r>
            <w:r w:rsidRPr="00416283">
              <w:rPr>
                <w:rFonts w:eastAsia="宋体"/>
                <w:sz w:val="20"/>
                <w:lang w:val="x-none" w:eastAsia="en-US"/>
              </w:rPr>
              <w:t>each</w:t>
            </w:r>
            <w:r w:rsidRPr="00416283">
              <w:rPr>
                <w:rFonts w:eastAsia="宋体"/>
                <w:sz w:val="20"/>
                <w:lang w:val="x-none" w:eastAsia="ko-KR"/>
              </w:rPr>
              <w:t xml:space="preserve"> </w:t>
            </w:r>
            <w:r w:rsidRPr="00416283">
              <w:rPr>
                <w:rFonts w:eastAsia="宋体"/>
                <w:sz w:val="20"/>
                <w:lang w:val="en-US" w:eastAsia="ko-KR"/>
              </w:rPr>
              <w:t xml:space="preserve">resource, from the set of </w:t>
            </w:r>
            <m:oMath>
              <m:d>
                <m:dPr>
                  <m:begChr m:val="{"/>
                  <m:endChr m:val="}"/>
                  <m:ctrlPr>
                    <w:rPr>
                      <w:rFonts w:ascii="Cambria Math" w:eastAsia="Calibri" w:hAnsi="Cambria Math"/>
                      <w:i/>
                      <w:iCs/>
                      <w:sz w:val="20"/>
                      <w:lang w:val="x-none" w:eastAsia="en-GB"/>
                    </w:rPr>
                  </m:ctrlPr>
                </m:dPr>
                <m:e>
                  <m:sSub>
                    <m:sSubPr>
                      <m:ctrlPr>
                        <w:rPr>
                          <w:rFonts w:ascii="Cambria Math" w:eastAsia="Calibri" w:hAnsi="Cambria Math"/>
                          <w:i/>
                          <w:iCs/>
                          <w:sz w:val="20"/>
                          <w:lang w:val="x-none" w:eastAsia="en-GB"/>
                        </w:rPr>
                      </m:ctrlPr>
                    </m:sSubPr>
                    <m:e>
                      <m:r>
                        <w:rPr>
                          <w:rFonts w:ascii="Cambria Math" w:eastAsia="宋体" w:hAnsi="Cambria Math"/>
                          <w:sz w:val="20"/>
                          <w:lang w:val="x-none" w:eastAsia="en-GB"/>
                        </w:rPr>
                        <m:t>R</m:t>
                      </m:r>
                    </m:e>
                    <m:sub>
                      <m:r>
                        <m:rPr>
                          <m:nor/>
                        </m:rPr>
                        <w:rPr>
                          <w:rFonts w:eastAsia="宋体"/>
                          <w:sz w:val="20"/>
                          <w:lang w:val="x-none" w:eastAsia="en-GB"/>
                        </w:rPr>
                        <m:t>y</m:t>
                      </m:r>
                      <m:ctrlPr>
                        <w:rPr>
                          <w:rFonts w:ascii="Cambria Math" w:eastAsia="Calibri" w:hAnsi="Cambria Math"/>
                          <w:sz w:val="20"/>
                          <w:lang w:val="x-none" w:eastAsia="en-GB"/>
                        </w:rPr>
                      </m:ctrlPr>
                    </m:sub>
                  </m:sSub>
                </m:e>
              </m:d>
            </m:oMath>
            <w:r w:rsidRPr="00416283">
              <w:rPr>
                <w:rFonts w:eastAsia="宋体"/>
                <w:iCs/>
                <w:sz w:val="20"/>
                <w:lang w:val="en-US" w:eastAsia="en-GB"/>
              </w:rPr>
              <w:t xml:space="preserve"> resources, </w:t>
            </w:r>
            <w:r w:rsidRPr="00416283">
              <w:rPr>
                <w:rFonts w:eastAsia="宋体"/>
                <w:sz w:val="20"/>
                <w:lang w:val="x-none" w:eastAsia="ko-KR"/>
              </w:rPr>
              <w:t>correspond</w:t>
            </w:r>
            <w:r w:rsidRPr="00416283">
              <w:rPr>
                <w:rFonts w:eastAsia="宋体"/>
                <w:sz w:val="20"/>
                <w:lang w:val="en-US" w:eastAsia="ko-KR"/>
              </w:rPr>
              <w:t>s</w:t>
            </w:r>
            <w:r w:rsidRPr="00416283">
              <w:rPr>
                <w:rFonts w:eastAsia="宋体"/>
                <w:sz w:val="20"/>
                <w:lang w:val="x-none" w:eastAsia="ko-KR"/>
              </w:rPr>
              <w:t xml:space="preserve"> to </w:t>
            </w:r>
            <m:oMath>
              <m:sSub>
                <m:sSubPr>
                  <m:ctrlPr>
                    <w:rPr>
                      <w:rFonts w:ascii="Cambria Math" w:eastAsia="Calibri" w:hAnsi="Cambria Math"/>
                      <w:i/>
                      <w:iCs/>
                      <w:sz w:val="20"/>
                      <w:lang w:val="x-none" w:eastAsia="en-GB"/>
                    </w:rPr>
                  </m:ctrlPr>
                </m:sSubPr>
                <m:e>
                  <m:r>
                    <w:rPr>
                      <w:rFonts w:ascii="Cambria Math" w:eastAsia="宋体" w:hAnsi="Cambria Math"/>
                      <w:sz w:val="20"/>
                      <w:lang w:val="x-none" w:eastAsia="en-GB"/>
                    </w:rPr>
                    <m:t>L</m:t>
                  </m:r>
                </m:e>
                <m:sub>
                  <m:r>
                    <m:rPr>
                      <m:nor/>
                    </m:rPr>
                    <w:rPr>
                      <w:rFonts w:eastAsia="宋体"/>
                      <w:sz w:val="20"/>
                      <w:lang w:val="x-none" w:eastAsia="en-GB"/>
                    </w:rPr>
                    <m:t>subCH</m:t>
                  </m:r>
                  <m:ctrlPr>
                    <w:rPr>
                      <w:rFonts w:ascii="Cambria Math" w:eastAsia="Calibri" w:hAnsi="Cambria Math"/>
                      <w:sz w:val="20"/>
                      <w:lang w:val="x-none" w:eastAsia="en-GB"/>
                    </w:rPr>
                  </m:ctrlPr>
                </m:sub>
              </m:sSub>
            </m:oMath>
            <w:r w:rsidRPr="00416283">
              <w:rPr>
                <w:rFonts w:eastAsia="宋体"/>
                <w:sz w:val="20"/>
                <w:lang w:val="x-none" w:eastAsia="ko-KR"/>
              </w:rPr>
              <w:t xml:space="preserve"> contiguous sub-channels and a slot in a set of slots </w:t>
            </w:r>
            <m:oMath>
              <m:r>
                <m:rPr>
                  <m:sty m:val="p"/>
                </m:rPr>
                <w:rPr>
                  <w:rFonts w:ascii="Cambria Math" w:eastAsia="宋体" w:hAnsi="Cambria Math"/>
                  <w:sz w:val="20"/>
                  <w:lang w:val="x-none" w:eastAsia="ko-KR"/>
                </w:rPr>
                <m:t>{</m:t>
              </m:r>
              <m:sSubSup>
                <m:sSubSupPr>
                  <m:ctrlPr>
                    <w:rPr>
                      <w:rFonts w:ascii="Cambria Math" w:eastAsia="Calibri" w:hAnsi="Cambria Math" w:cs="Calibri"/>
                      <w:i/>
                      <w:iCs/>
                      <w:sz w:val="22"/>
                      <w:szCs w:val="22"/>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y</m:t>
                  </m:r>
                </m:sub>
                <m:sup>
                  <m:r>
                    <w:rPr>
                      <w:rFonts w:ascii="Cambria Math" w:eastAsia="宋体" w:hAnsi="Cambria Math"/>
                      <w:sz w:val="20"/>
                      <w:lang w:val="x-none" w:eastAsia="en-GB"/>
                    </w:rPr>
                    <m:t>SL</m:t>
                  </m:r>
                </m:sup>
              </m:sSubSup>
              <m:r>
                <w:rPr>
                  <w:rFonts w:ascii="Cambria Math" w:eastAsia="Calibri" w:hAnsi="Cambria Math" w:cs="Calibri"/>
                  <w:sz w:val="22"/>
                  <w:szCs w:val="22"/>
                  <w:lang w:val="x-none" w:eastAsia="en-GB"/>
                </w:rPr>
                <m:t>}</m:t>
              </m:r>
            </m:oMath>
            <w:r w:rsidRPr="00416283">
              <w:rPr>
                <w:rFonts w:eastAsia="宋体"/>
                <w:sz w:val="20"/>
                <w:lang w:val="x-none" w:eastAsia="en-GB"/>
              </w:rPr>
              <w:t xml:space="preserve">, where </w:t>
            </w:r>
            <m:oMath>
              <m:sSub>
                <m:sSubPr>
                  <m:ctrlPr>
                    <w:rPr>
                      <w:rFonts w:ascii="Cambria Math" w:eastAsia="Calibri" w:hAnsi="Cambria Math" w:cs="Calibri"/>
                      <w:i/>
                      <w:iCs/>
                      <w:sz w:val="22"/>
                      <w:szCs w:val="22"/>
                      <w:lang w:val="x-none" w:eastAsia="en-US"/>
                    </w:rPr>
                  </m:ctrlPr>
                </m:sSubPr>
                <m:e>
                  <m:r>
                    <w:rPr>
                      <w:rFonts w:ascii="Cambria Math" w:eastAsia="宋体" w:hAnsi="Cambria Math"/>
                      <w:sz w:val="20"/>
                      <w:lang w:val="x-none" w:eastAsia="en-US"/>
                    </w:rPr>
                    <m:t>L</m:t>
                  </m:r>
                </m:e>
                <m:sub>
                  <m:r>
                    <m:rPr>
                      <m:nor/>
                    </m:rPr>
                    <w:rPr>
                      <w:rFonts w:eastAsia="宋体"/>
                      <w:sz w:val="20"/>
                      <w:lang w:val="x-none" w:eastAsia="en-US"/>
                    </w:rPr>
                    <m:t>subCH</m:t>
                  </m:r>
                  <m:ctrlPr>
                    <w:rPr>
                      <w:rFonts w:ascii="Cambria Math" w:eastAsia="Calibri" w:hAnsi="Cambria Math" w:cs="Calibri"/>
                      <w:sz w:val="22"/>
                      <w:szCs w:val="22"/>
                      <w:lang w:val="x-none" w:eastAsia="en-US"/>
                    </w:rPr>
                  </m:ctrlPr>
                </m:sub>
              </m:sSub>
            </m:oMath>
            <w:r w:rsidRPr="00416283">
              <w:rPr>
                <w:rFonts w:eastAsia="宋体"/>
                <w:sz w:val="20"/>
                <w:lang w:val="x-none" w:eastAsia="en-US"/>
              </w:rPr>
              <w:t xml:space="preserve"> is the number of sub-channels </w:t>
            </w:r>
            <w:r w:rsidRPr="00416283">
              <w:rPr>
                <w:rFonts w:eastAsia="宋体"/>
                <w:sz w:val="20"/>
                <w:lang w:val="en-US" w:eastAsia="en-US"/>
              </w:rPr>
              <w:t>available</w:t>
            </w:r>
            <w:r w:rsidRPr="00416283">
              <w:rPr>
                <w:rFonts w:eastAsia="宋体"/>
                <w:sz w:val="20"/>
                <w:lang w:val="x-none" w:eastAsia="en-US"/>
              </w:rPr>
              <w:t xml:space="preserve"> for PSSCH/PSCCH transmission in a slot</w:t>
            </w:r>
          </w:p>
          <w:p w14:paraId="788D3E55" w14:textId="77777777" w:rsidR="00416283" w:rsidRPr="00416283" w:rsidRDefault="00416283" w:rsidP="00416283">
            <w:pPr>
              <w:snapToGrid/>
              <w:spacing w:after="180" w:afterAutospacing="0"/>
              <w:ind w:left="851" w:hanging="284"/>
              <w:jc w:val="left"/>
              <w:rPr>
                <w:rFonts w:eastAsia="宋体"/>
                <w:sz w:val="20"/>
                <w:lang w:val="en-US" w:eastAsia="en-US"/>
              </w:rPr>
            </w:pPr>
            <w:r w:rsidRPr="00416283">
              <w:rPr>
                <w:rFonts w:eastAsia="宋体"/>
                <w:iCs/>
                <w:sz w:val="22"/>
                <w:szCs w:val="22"/>
                <w:lang w:val="x-none" w:eastAsia="en-US"/>
              </w:rPr>
              <w:t>-</w:t>
            </w:r>
            <w:r w:rsidRPr="00416283">
              <w:rPr>
                <w:rFonts w:eastAsia="宋体"/>
                <w:iCs/>
                <w:sz w:val="22"/>
                <w:szCs w:val="22"/>
                <w:lang w:val="x-none" w:eastAsia="en-US"/>
              </w:rPr>
              <w:tab/>
            </w:r>
            <m:oMath>
              <m:d>
                <m:dPr>
                  <m:ctrlPr>
                    <w:rPr>
                      <w:rFonts w:ascii="Cambria Math" w:eastAsia="Calibri" w:hAnsi="Cambria Math" w:cs="Calibri"/>
                      <w:i/>
                      <w:iCs/>
                      <w:sz w:val="22"/>
                      <w:szCs w:val="22"/>
                      <w:lang w:val="x-none" w:eastAsia="en-US"/>
                    </w:rPr>
                  </m:ctrlPr>
                </m:dPr>
                <m:e>
                  <m:sSubSup>
                    <m:sSubSupPr>
                      <m:ctrlPr>
                        <w:rPr>
                          <w:rFonts w:ascii="Cambria Math" w:eastAsia="Calibri" w:hAnsi="Cambria Math" w:cs="Calibri"/>
                          <w:i/>
                          <w:iCs/>
                          <w:sz w:val="22"/>
                          <w:szCs w:val="22"/>
                          <w:lang w:val="x-none" w:eastAsia="en-US"/>
                        </w:rPr>
                      </m:ctrlPr>
                    </m:sSubSupPr>
                    <m:e>
                      <m:r>
                        <w:rPr>
                          <w:rFonts w:ascii="Cambria Math" w:eastAsia="宋体" w:hAnsi="Cambria Math"/>
                          <w:sz w:val="20"/>
                          <w:lang w:val="x-none" w:eastAsia="en-US"/>
                        </w:rPr>
                        <m:t>t</m:t>
                      </m:r>
                    </m:e>
                    <m:sub>
                      <m:r>
                        <w:rPr>
                          <w:rFonts w:ascii="Cambria Math" w:eastAsia="宋体" w:hAnsi="Cambria Math"/>
                          <w:sz w:val="20"/>
                          <w:lang w:val="x-none" w:eastAsia="en-US"/>
                        </w:rPr>
                        <m:t>0</m:t>
                      </m:r>
                    </m:sub>
                    <m:sup>
                      <m:r>
                        <w:rPr>
                          <w:rFonts w:ascii="Cambria Math" w:eastAsia="宋体" w:hAnsi="Cambria Math"/>
                          <w:sz w:val="20"/>
                          <w:lang w:val="x-none" w:eastAsia="en-US"/>
                        </w:rPr>
                        <m:t>SL</m:t>
                      </m:r>
                    </m:sup>
                  </m:sSubSup>
                  <m:r>
                    <w:rPr>
                      <w:rFonts w:ascii="Cambria Math" w:eastAsia="宋体" w:hAnsi="Cambria Math"/>
                      <w:sz w:val="20"/>
                      <w:lang w:val="x-none" w:eastAsia="en-US"/>
                    </w:rPr>
                    <m:t>,</m:t>
                  </m:r>
                  <m:sSubSup>
                    <m:sSubSupPr>
                      <m:ctrlPr>
                        <w:rPr>
                          <w:rFonts w:ascii="Cambria Math" w:eastAsia="Calibri" w:hAnsi="Cambria Math" w:cs="Calibri"/>
                          <w:i/>
                          <w:iCs/>
                          <w:sz w:val="22"/>
                          <w:szCs w:val="22"/>
                          <w:lang w:val="x-none" w:eastAsia="en-US"/>
                        </w:rPr>
                      </m:ctrlPr>
                    </m:sSubSupPr>
                    <m:e>
                      <m:r>
                        <w:rPr>
                          <w:rFonts w:ascii="Cambria Math" w:eastAsia="宋体" w:hAnsi="Cambria Math"/>
                          <w:sz w:val="20"/>
                          <w:lang w:val="x-none" w:eastAsia="en-US"/>
                        </w:rPr>
                        <m:t>t</m:t>
                      </m:r>
                    </m:e>
                    <m:sub>
                      <m:r>
                        <w:rPr>
                          <w:rFonts w:ascii="Cambria Math" w:eastAsia="宋体" w:hAnsi="Cambria Math"/>
                          <w:sz w:val="20"/>
                          <w:lang w:val="x-none" w:eastAsia="en-US"/>
                        </w:rPr>
                        <m:t>1</m:t>
                      </m:r>
                    </m:sub>
                    <m:sup>
                      <m:r>
                        <w:rPr>
                          <w:rFonts w:ascii="Cambria Math" w:eastAsia="宋体" w:hAnsi="Cambria Math"/>
                          <w:sz w:val="20"/>
                          <w:lang w:val="x-none" w:eastAsia="en-US"/>
                        </w:rPr>
                        <m:t>SL</m:t>
                      </m:r>
                    </m:sup>
                  </m:sSubSup>
                  <m:r>
                    <w:rPr>
                      <w:rFonts w:ascii="Cambria Math" w:eastAsia="宋体" w:hAnsi="Cambria Math"/>
                      <w:sz w:val="20"/>
                      <w:lang w:val="x-none" w:eastAsia="en-US"/>
                    </w:rPr>
                    <m:t>,</m:t>
                  </m:r>
                  <m:sSubSup>
                    <m:sSubSupPr>
                      <m:ctrlPr>
                        <w:rPr>
                          <w:rFonts w:ascii="Cambria Math" w:eastAsia="Calibri" w:hAnsi="Cambria Math" w:cs="Calibri"/>
                          <w:i/>
                          <w:iCs/>
                          <w:sz w:val="22"/>
                          <w:szCs w:val="22"/>
                          <w:lang w:val="x-none" w:eastAsia="en-US"/>
                        </w:rPr>
                      </m:ctrlPr>
                    </m:sSubSupPr>
                    <m:e>
                      <m:r>
                        <w:rPr>
                          <w:rFonts w:ascii="Cambria Math" w:eastAsia="宋体" w:hAnsi="Cambria Math"/>
                          <w:sz w:val="20"/>
                          <w:lang w:val="x-none" w:eastAsia="en-US"/>
                        </w:rPr>
                        <m:t>t</m:t>
                      </m:r>
                    </m:e>
                    <m:sub>
                      <m:r>
                        <w:rPr>
                          <w:rFonts w:ascii="Cambria Math" w:eastAsia="宋体" w:hAnsi="Cambria Math"/>
                          <w:sz w:val="20"/>
                          <w:lang w:val="x-none" w:eastAsia="en-US"/>
                        </w:rPr>
                        <m:t>2</m:t>
                      </m:r>
                    </m:sub>
                    <m:sup>
                      <m:r>
                        <w:rPr>
                          <w:rFonts w:ascii="Cambria Math" w:eastAsia="宋体" w:hAnsi="Cambria Math"/>
                          <w:sz w:val="20"/>
                          <w:lang w:val="x-none" w:eastAsia="en-US"/>
                        </w:rPr>
                        <m:t>SL</m:t>
                      </m:r>
                    </m:sup>
                  </m:sSubSup>
                  <m:r>
                    <w:rPr>
                      <w:rFonts w:ascii="Cambria Math" w:eastAsia="宋体" w:hAnsi="Cambria Math"/>
                      <w:sz w:val="20"/>
                      <w:lang w:val="x-none" w:eastAsia="en-US"/>
                    </w:rPr>
                    <m:t>,...</m:t>
                  </m:r>
                </m:e>
              </m:d>
            </m:oMath>
            <w:r w:rsidRPr="00416283">
              <w:rPr>
                <w:rFonts w:eastAsia="宋体"/>
                <w:sz w:val="20"/>
                <w:lang w:val="x-none" w:eastAsia="ko-KR"/>
              </w:rPr>
              <w:t xml:space="preserve"> </w:t>
            </w:r>
            <w:r w:rsidRPr="00416283">
              <w:rPr>
                <w:rFonts w:eastAsia="宋体"/>
                <w:sz w:val="20"/>
                <w:lang w:val="en-US" w:eastAsia="en-US"/>
              </w:rPr>
              <w:t>is a</w:t>
            </w:r>
            <w:r w:rsidRPr="00416283">
              <w:rPr>
                <w:rFonts w:eastAsia="宋体"/>
                <w:sz w:val="20"/>
                <w:lang w:val="x-none" w:eastAsia="ko-KR"/>
              </w:rPr>
              <w:t xml:space="preserve"> </w:t>
            </w:r>
            <w:r w:rsidRPr="00416283">
              <w:rPr>
                <w:rFonts w:eastAsia="宋体"/>
                <w:sz w:val="20"/>
                <w:lang w:val="x-none" w:eastAsia="en-US"/>
              </w:rPr>
              <w:t>set</w:t>
            </w:r>
            <w:r w:rsidRPr="00416283">
              <w:rPr>
                <w:rFonts w:eastAsia="宋体"/>
                <w:sz w:val="20"/>
                <w:lang w:val="x-none" w:eastAsia="ko-KR"/>
              </w:rPr>
              <w:t xml:space="preserve"> of slots </w:t>
            </w:r>
            <w:r w:rsidRPr="00416283">
              <w:rPr>
                <w:rFonts w:eastAsia="宋体"/>
                <w:sz w:val="20"/>
                <w:lang w:val="en-US" w:eastAsia="ko-KR"/>
              </w:rPr>
              <w:t>in</w:t>
            </w:r>
            <w:r w:rsidRPr="00416283">
              <w:rPr>
                <w:rFonts w:eastAsia="宋体"/>
                <w:sz w:val="20"/>
                <w:lang w:val="x-none" w:eastAsia="ko-KR"/>
              </w:rPr>
              <w:t xml:space="preserve"> a sidelink resource pool</w:t>
            </w:r>
            <w:r w:rsidRPr="00416283">
              <w:rPr>
                <w:rFonts w:eastAsia="宋体"/>
                <w:sz w:val="20"/>
                <w:lang w:val="en-US" w:eastAsia="ko-KR"/>
              </w:rPr>
              <w:t xml:space="preserve"> [6, TS 38.214]</w:t>
            </w:r>
          </w:p>
          <w:p w14:paraId="5D9D2B7A" w14:textId="77777777" w:rsidR="00416283" w:rsidRPr="00416283" w:rsidRDefault="00416283" w:rsidP="00416283">
            <w:pPr>
              <w:snapToGrid/>
              <w:spacing w:after="180" w:afterAutospacing="0"/>
              <w:ind w:left="851" w:hanging="284"/>
              <w:jc w:val="left"/>
              <w:rPr>
                <w:rFonts w:eastAsia="宋体"/>
                <w:sz w:val="20"/>
                <w:lang w:val="x-none" w:eastAsia="en-US"/>
              </w:rPr>
            </w:pPr>
            <w:r w:rsidRPr="00416283">
              <w:rPr>
                <w:rFonts w:eastAsia="宋体"/>
                <w:iCs/>
                <w:sz w:val="22"/>
                <w:szCs w:val="22"/>
                <w:lang w:val="x-none" w:eastAsia="en-US"/>
              </w:rPr>
              <w:t>-</w:t>
            </w:r>
            <w:r w:rsidRPr="00416283">
              <w:rPr>
                <w:rFonts w:eastAsia="宋体"/>
                <w:iCs/>
                <w:sz w:val="22"/>
                <w:szCs w:val="22"/>
                <w:lang w:val="x-none" w:eastAsia="en-US"/>
              </w:rPr>
              <w:tab/>
            </w:r>
            <m:oMath>
              <m:sSub>
                <m:sSubPr>
                  <m:ctrlPr>
                    <w:rPr>
                      <w:rFonts w:ascii="Cambria Math" w:eastAsia="Calibri" w:hAnsi="Cambria Math" w:cs="Calibri"/>
                      <w:i/>
                      <w:iCs/>
                      <w:sz w:val="22"/>
                      <w:szCs w:val="22"/>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0</m:t>
                  </m:r>
                </m:sub>
              </m:sSub>
            </m:oMath>
            <w:r w:rsidRPr="00416283">
              <w:rPr>
                <w:rFonts w:eastAsia="宋体"/>
                <w:sz w:val="20"/>
                <w:lang w:val="x-none" w:eastAsia="en-US"/>
              </w:rPr>
              <w:t xml:space="preserve"> is an </w:t>
            </w:r>
            <w:r w:rsidRPr="00416283">
              <w:rPr>
                <w:rFonts w:eastAsia="宋体"/>
                <w:sz w:val="20"/>
                <w:lang w:val="x-none" w:eastAsia="ko-KR"/>
              </w:rPr>
              <w:t>index</w:t>
            </w:r>
            <w:r w:rsidRPr="00416283">
              <w:rPr>
                <w:rFonts w:eastAsia="宋体"/>
                <w:sz w:val="20"/>
                <w:lang w:val="x-none" w:eastAsia="en-US"/>
              </w:rPr>
              <w:t xml:space="preserve"> of a slot where the PSCCH with SCI format 1-A is transmitted.</w:t>
            </w:r>
          </w:p>
          <w:p w14:paraId="2D9301D5" w14:textId="28021117" w:rsidR="00F75837" w:rsidRPr="00241754" w:rsidRDefault="00416283" w:rsidP="00416283">
            <w:pPr>
              <w:snapToGrid/>
              <w:spacing w:after="180" w:afterAutospacing="0"/>
              <w:ind w:left="568" w:hanging="284"/>
              <w:jc w:val="left"/>
              <w:rPr>
                <w:ins w:id="91" w:author="赵毅男(Zhao YiNan)" w:date="2020-08-05T11:26:00Z"/>
                <w:rFonts w:eastAsia="宋体"/>
                <w:sz w:val="20"/>
                <w:lang w:val="x-none" w:eastAsia="zh-CN"/>
              </w:rPr>
            </w:pPr>
            <w:r w:rsidRPr="00416283">
              <w:rPr>
                <w:rFonts w:eastAsia="宋体"/>
                <w:iCs/>
                <w:sz w:val="20"/>
                <w:lang w:eastAsia="en-US"/>
              </w:rPr>
              <w:t xml:space="preserve">For decoding of a SCI format 1-A, a UE may assume that a number of bits provided by </w:t>
            </w:r>
            <w:r w:rsidRPr="00416283">
              <w:rPr>
                <w:rFonts w:eastAsia="宋体"/>
                <w:i/>
                <w:sz w:val="20"/>
                <w:lang w:eastAsia="en-US"/>
              </w:rPr>
              <w:t>sl</w:t>
            </w:r>
            <w:r w:rsidRPr="00416283">
              <w:rPr>
                <w:rFonts w:eastAsia="宋体"/>
                <w:iCs/>
                <w:sz w:val="20"/>
                <w:lang w:eastAsia="en-US"/>
              </w:rPr>
              <w:t>-</w:t>
            </w:r>
            <w:r w:rsidRPr="00416283">
              <w:rPr>
                <w:rFonts w:eastAsia="宋体"/>
                <w:i/>
                <w:sz w:val="20"/>
                <w:lang w:eastAsia="en-US"/>
              </w:rPr>
              <w:t>NumReservedBits</w:t>
            </w:r>
            <w:r w:rsidRPr="00416283">
              <w:rPr>
                <w:rFonts w:eastAsia="宋体"/>
                <w:iCs/>
                <w:sz w:val="20"/>
                <w:lang w:eastAsia="en-US"/>
              </w:rPr>
              <w:t>-</w:t>
            </w:r>
            <w:r w:rsidRPr="00416283">
              <w:rPr>
                <w:rFonts w:eastAsia="宋体"/>
                <w:i/>
                <w:sz w:val="20"/>
                <w:lang w:eastAsia="en-US"/>
              </w:rPr>
              <w:t>r16</w:t>
            </w:r>
            <w:r w:rsidRPr="00416283">
              <w:rPr>
                <w:rFonts w:eastAsia="宋体"/>
                <w:iCs/>
                <w:sz w:val="20"/>
                <w:lang w:eastAsia="en-US"/>
              </w:rPr>
              <w:t xml:space="preserve"> can have any value. </w:t>
            </w:r>
          </w:p>
        </w:tc>
      </w:tr>
    </w:tbl>
    <w:p w14:paraId="44BFC1D3" w14:textId="77777777" w:rsidR="0024685B" w:rsidRPr="00956D79" w:rsidRDefault="0024685B" w:rsidP="0024685B">
      <w:pPr>
        <w:pStyle w:val="10"/>
        <w:spacing w:after="180"/>
        <w:rPr>
          <w:lang w:val="en-US"/>
        </w:rPr>
      </w:pPr>
      <w:bookmarkStart w:id="92" w:name="_GoBack"/>
      <w:bookmarkEnd w:id="92"/>
      <w:r w:rsidRPr="00956D79">
        <w:rPr>
          <w:lang w:val="en-US"/>
        </w:rPr>
        <w:t>Conclusion</w:t>
      </w:r>
    </w:p>
    <w:p w14:paraId="0B7B8C21" w14:textId="250823A2"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F33035">
        <w:rPr>
          <w:rFonts w:eastAsiaTheme="minorEastAsia"/>
          <w:lang w:val="en-US" w:eastAsia="zh-CN"/>
        </w:rPr>
        <w:t>resource allocation mode 1</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w:t>
      </w:r>
      <w:r w:rsidR="00446D03">
        <w:rPr>
          <w:rFonts w:eastAsiaTheme="minorEastAsia"/>
          <w:lang w:val="en-US" w:eastAsia="zh-CN"/>
        </w:rPr>
        <w:t>make the following proposal</w:t>
      </w:r>
      <w:r w:rsidR="00025A6E">
        <w:rPr>
          <w:rFonts w:eastAsiaTheme="minorEastAsia"/>
          <w:lang w:val="en-US" w:eastAsia="zh-CN"/>
        </w:rPr>
        <w:t>s</w:t>
      </w:r>
      <w:r w:rsidR="00446D03">
        <w:rPr>
          <w:rFonts w:eastAsiaTheme="minorEastAsia"/>
          <w:lang w:val="en-US" w:eastAsia="zh-CN"/>
        </w:rPr>
        <w:t xml:space="preserve"> and </w:t>
      </w:r>
      <w:r w:rsidR="0000584E">
        <w:rPr>
          <w:rFonts w:eastAsiaTheme="minorEastAsia"/>
          <w:lang w:val="en-US" w:eastAsia="zh-CN"/>
        </w:rPr>
        <w:t>provide corresponding TPs.</w:t>
      </w:r>
    </w:p>
    <w:p w14:paraId="232BC862" w14:textId="77777777" w:rsidR="00F43FC0" w:rsidRDefault="00F43FC0" w:rsidP="00F43FC0">
      <w:pPr>
        <w:spacing w:before="100" w:beforeAutospacing="1" w:after="0" w:afterAutospacing="0"/>
        <w:rPr>
          <w:rFonts w:eastAsia="宋体"/>
          <w:i/>
          <w:lang w:eastAsia="zh-CN"/>
        </w:rPr>
      </w:pPr>
      <w:r w:rsidRPr="00155E5F">
        <w:rPr>
          <w:b/>
          <w:i/>
          <w:lang w:eastAsia="zh-CN"/>
        </w:rPr>
        <w:lastRenderedPageBreak/>
        <w:t>Proposal 1:</w:t>
      </w:r>
      <w:r w:rsidRPr="00155E5F">
        <w:rPr>
          <w:i/>
          <w:lang w:eastAsia="zh-CN"/>
        </w:rPr>
        <w:t xml:space="preserve"> </w:t>
      </w:r>
      <w:r>
        <w:rPr>
          <w:rFonts w:eastAsiaTheme="minorEastAsia" w:hint="eastAsia"/>
          <w:i/>
          <w:lang w:eastAsia="zh-CN"/>
        </w:rPr>
        <w:t xml:space="preserve">Size alignment of </w:t>
      </w:r>
      <w:r w:rsidRPr="00155E5F">
        <w:rPr>
          <w:rFonts w:eastAsia="宋体"/>
          <w:i/>
          <w:lang w:eastAsia="zh-CN"/>
        </w:rPr>
        <w:t>DCI formats 3_0/3_1</w:t>
      </w:r>
      <w:r>
        <w:rPr>
          <w:rFonts w:eastAsia="宋体"/>
          <w:i/>
          <w:lang w:eastAsia="zh-CN"/>
        </w:rPr>
        <w:t xml:space="preserve"> </w:t>
      </w:r>
      <w:r>
        <w:rPr>
          <w:rFonts w:eastAsia="宋体" w:hint="eastAsia"/>
          <w:i/>
          <w:lang w:eastAsia="zh-CN"/>
        </w:rPr>
        <w:t xml:space="preserve">is based on the set of DCI sizes </w:t>
      </w:r>
      <w:r>
        <w:rPr>
          <w:rFonts w:eastAsia="宋体"/>
          <w:i/>
          <w:lang w:eastAsia="zh-CN"/>
        </w:rPr>
        <w:t>(denoted as S)</w:t>
      </w:r>
      <w:r>
        <w:rPr>
          <w:rFonts w:eastAsia="宋体" w:hint="eastAsia"/>
          <w:i/>
          <w:lang w:eastAsia="zh-CN"/>
        </w:rPr>
        <w:t xml:space="preserve"> resulting from </w:t>
      </w:r>
      <w:r>
        <w:rPr>
          <w:rFonts w:eastAsia="宋体"/>
          <w:i/>
          <w:lang w:eastAsia="zh-CN"/>
        </w:rPr>
        <w:t xml:space="preserve">the NR </w:t>
      </w:r>
      <w:proofErr w:type="spellStart"/>
      <w:r>
        <w:rPr>
          <w:rFonts w:eastAsia="宋体"/>
          <w:i/>
          <w:lang w:eastAsia="zh-CN"/>
        </w:rPr>
        <w:t>Uu</w:t>
      </w:r>
      <w:proofErr w:type="spellEnd"/>
      <w:r>
        <w:rPr>
          <w:rFonts w:eastAsia="宋体"/>
          <w:i/>
          <w:lang w:eastAsia="zh-CN"/>
        </w:rPr>
        <w:t xml:space="preserve"> DCI</w:t>
      </w:r>
      <w:r w:rsidRPr="00155E5F">
        <w:rPr>
          <w:rFonts w:eastAsia="宋体"/>
          <w:i/>
          <w:lang w:eastAsia="zh-CN"/>
        </w:rPr>
        <w:t xml:space="preserve"> </w:t>
      </w:r>
      <w:r>
        <w:rPr>
          <w:rFonts w:eastAsia="宋体"/>
          <w:i/>
          <w:lang w:eastAsia="zh-CN"/>
        </w:rPr>
        <w:t>size alignment procedure.</w:t>
      </w:r>
    </w:p>
    <w:p w14:paraId="61B325FA" w14:textId="7388C7FD" w:rsidR="00F43FC0" w:rsidRDefault="00F43FC0" w:rsidP="00F43FC0">
      <w:pPr>
        <w:pStyle w:val="afe"/>
        <w:numPr>
          <w:ilvl w:val="0"/>
          <w:numId w:val="33"/>
        </w:numPr>
        <w:spacing w:beforeLines="50" w:before="180"/>
        <w:ind w:left="357" w:firstLineChars="0" w:hanging="357"/>
        <w:rPr>
          <w:rFonts w:eastAsia="宋体"/>
          <w:i/>
          <w:lang w:eastAsia="zh-CN"/>
        </w:rPr>
      </w:pPr>
      <w:r>
        <w:rPr>
          <w:rFonts w:eastAsia="宋体" w:hint="eastAsia"/>
          <w:i/>
          <w:lang w:eastAsia="zh-CN"/>
        </w:rPr>
        <w:t>I</w:t>
      </w:r>
      <w:r>
        <w:rPr>
          <w:rFonts w:eastAsia="宋体"/>
          <w:i/>
          <w:lang w:eastAsia="zh-CN"/>
        </w:rPr>
        <w:t xml:space="preserve">f the size of DCI formats 3_0/3_1 is smaller than the maximum value in </w:t>
      </w:r>
      <w:r w:rsidR="00B50822">
        <w:rPr>
          <w:rFonts w:eastAsia="宋体"/>
          <w:i/>
          <w:lang w:eastAsia="zh-CN"/>
        </w:rPr>
        <w:t xml:space="preserve">the set </w:t>
      </w:r>
      <w:r w:rsidRPr="00BD5B81">
        <w:rPr>
          <w:rFonts w:eastAsia="宋体"/>
          <w:i/>
          <w:lang w:eastAsia="zh-CN"/>
        </w:rPr>
        <w:t>S</w:t>
      </w:r>
      <w:r>
        <w:rPr>
          <w:rFonts w:eastAsia="宋体"/>
          <w:i/>
          <w:lang w:eastAsia="zh-CN"/>
        </w:rPr>
        <w:t xml:space="preserve">, DCI formats 3_0/3_1 are padded until the size is equal to one value in S </w:t>
      </w:r>
      <w:r>
        <w:rPr>
          <w:rFonts w:eastAsia="宋体" w:hint="eastAsia"/>
          <w:i/>
          <w:lang w:eastAsia="zh-CN"/>
        </w:rPr>
        <w:t xml:space="preserve">such that the number of </w:t>
      </w:r>
      <w:r>
        <w:rPr>
          <w:rFonts w:eastAsia="宋体"/>
          <w:i/>
          <w:lang w:eastAsia="zh-CN"/>
        </w:rPr>
        <w:t>padding bits</w:t>
      </w:r>
      <w:r>
        <w:rPr>
          <w:rFonts w:eastAsia="宋体" w:hint="eastAsia"/>
          <w:i/>
          <w:lang w:eastAsia="zh-CN"/>
        </w:rPr>
        <w:t xml:space="preserve"> is minimal</w:t>
      </w:r>
      <w:r>
        <w:rPr>
          <w:rFonts w:eastAsia="宋体"/>
          <w:i/>
          <w:lang w:eastAsia="zh-CN"/>
        </w:rPr>
        <w:t>.</w:t>
      </w:r>
    </w:p>
    <w:p w14:paraId="30C4C183" w14:textId="610D9006" w:rsidR="00F43FC0" w:rsidRDefault="00F43FC0" w:rsidP="00F43FC0">
      <w:pPr>
        <w:pStyle w:val="afe"/>
        <w:numPr>
          <w:ilvl w:val="0"/>
          <w:numId w:val="33"/>
        </w:numPr>
        <w:spacing w:beforeLines="50" w:before="180"/>
        <w:ind w:left="357" w:firstLineChars="0" w:hanging="357"/>
        <w:rPr>
          <w:b/>
          <w:i/>
          <w:lang w:eastAsia="zh-CN"/>
        </w:rPr>
      </w:pPr>
      <w:r>
        <w:rPr>
          <w:rFonts w:eastAsia="宋体" w:hint="eastAsia"/>
          <w:i/>
          <w:lang w:eastAsia="zh-CN"/>
        </w:rPr>
        <w:t>I</w:t>
      </w:r>
      <w:r>
        <w:rPr>
          <w:rFonts w:eastAsia="宋体"/>
          <w:i/>
          <w:lang w:eastAsia="zh-CN"/>
        </w:rPr>
        <w:t xml:space="preserve">f the size of DCI formats 3_0/3_1 is larger than the maximum value in </w:t>
      </w:r>
      <w:r w:rsidR="00B50822">
        <w:rPr>
          <w:rFonts w:eastAsia="宋体"/>
          <w:i/>
          <w:lang w:eastAsia="zh-CN"/>
        </w:rPr>
        <w:t xml:space="preserve">the set </w:t>
      </w:r>
      <w:r w:rsidRPr="00BD5B81">
        <w:rPr>
          <w:rFonts w:eastAsia="宋体"/>
          <w:i/>
          <w:lang w:eastAsia="zh-CN"/>
        </w:rPr>
        <w:t>S</w:t>
      </w:r>
      <w:r>
        <w:rPr>
          <w:rFonts w:eastAsia="宋体"/>
          <w:i/>
          <w:lang w:eastAsia="zh-CN"/>
        </w:rPr>
        <w:t xml:space="preserve">, NR </w:t>
      </w:r>
      <w:proofErr w:type="spellStart"/>
      <w:r>
        <w:rPr>
          <w:rFonts w:eastAsia="宋体"/>
          <w:i/>
          <w:lang w:eastAsia="zh-CN"/>
        </w:rPr>
        <w:t>Uu</w:t>
      </w:r>
      <w:proofErr w:type="spellEnd"/>
      <w:r>
        <w:rPr>
          <w:rFonts w:eastAsia="宋体"/>
          <w:i/>
          <w:lang w:eastAsia="zh-CN"/>
        </w:rPr>
        <w:t xml:space="preserve"> DCI format</w:t>
      </w:r>
      <w:r>
        <w:rPr>
          <w:rFonts w:eastAsia="宋体" w:hint="eastAsia"/>
          <w:i/>
          <w:lang w:eastAsia="zh-CN"/>
        </w:rPr>
        <w:t>(</w:t>
      </w:r>
      <w:r>
        <w:rPr>
          <w:rFonts w:eastAsia="宋体"/>
          <w:i/>
          <w:lang w:eastAsia="zh-CN"/>
        </w:rPr>
        <w:t>s</w:t>
      </w:r>
      <w:r>
        <w:rPr>
          <w:rFonts w:eastAsia="宋体" w:hint="eastAsia"/>
          <w:i/>
          <w:lang w:eastAsia="zh-CN"/>
        </w:rPr>
        <w:t>)</w:t>
      </w:r>
      <w:r>
        <w:rPr>
          <w:rFonts w:eastAsia="宋体"/>
          <w:i/>
          <w:lang w:eastAsia="zh-CN"/>
        </w:rPr>
        <w:t xml:space="preserve"> </w:t>
      </w:r>
      <w:r>
        <w:rPr>
          <w:rFonts w:eastAsia="宋体" w:hint="eastAsia"/>
          <w:i/>
          <w:lang w:eastAsia="zh-CN"/>
        </w:rPr>
        <w:t xml:space="preserve">corresponding to the </w:t>
      </w:r>
      <w:r>
        <w:rPr>
          <w:rFonts w:eastAsia="宋体"/>
          <w:i/>
          <w:lang w:eastAsia="zh-CN"/>
        </w:rPr>
        <w:t xml:space="preserve">maximum </w:t>
      </w:r>
      <w:r>
        <w:rPr>
          <w:rFonts w:eastAsia="宋体" w:hint="eastAsia"/>
          <w:i/>
          <w:lang w:eastAsia="zh-CN"/>
        </w:rPr>
        <w:t xml:space="preserve">value in </w:t>
      </w:r>
      <w:r w:rsidRPr="00DC3140">
        <w:rPr>
          <w:rFonts w:eastAsia="宋体" w:hint="eastAsia"/>
          <w:i/>
          <w:lang w:eastAsia="zh-CN"/>
        </w:rPr>
        <w:t>S</w:t>
      </w:r>
      <w:r>
        <w:rPr>
          <w:rFonts w:eastAsia="宋体"/>
          <w:i/>
          <w:lang w:eastAsia="zh-CN"/>
        </w:rPr>
        <w:t xml:space="preserve"> </w:t>
      </w:r>
      <w:r>
        <w:rPr>
          <w:rFonts w:eastAsia="宋体" w:hint="eastAsia"/>
          <w:i/>
          <w:lang w:eastAsia="zh-CN"/>
        </w:rPr>
        <w:t>is</w:t>
      </w:r>
      <w:r>
        <w:rPr>
          <w:rFonts w:eastAsia="宋体"/>
          <w:i/>
          <w:lang w:eastAsia="zh-CN"/>
        </w:rPr>
        <w:t xml:space="preserve"> padded to align with the size of DCI formats 3_0/3_1.</w:t>
      </w:r>
    </w:p>
    <w:p w14:paraId="595C8DD8" w14:textId="5235C212" w:rsidR="002F6FB7" w:rsidRDefault="002F6FB7" w:rsidP="002F6FB7">
      <w:pPr>
        <w:spacing w:before="100" w:beforeAutospacing="1" w:after="0" w:afterAutospacing="0"/>
        <w:rPr>
          <w:rFonts w:eastAsiaTheme="minorEastAsia"/>
          <w:i/>
          <w:lang w:val="en-US" w:eastAsia="zh-CN"/>
        </w:rPr>
      </w:pPr>
      <w:r w:rsidRPr="00035936">
        <w:rPr>
          <w:b/>
          <w:i/>
          <w:lang w:eastAsia="zh-CN"/>
        </w:rPr>
        <w:t xml:space="preserve">Proposal </w:t>
      </w:r>
      <w:r w:rsidRPr="00035936">
        <w:rPr>
          <w:rFonts w:eastAsiaTheme="minorEastAsia" w:hint="eastAsia"/>
          <w:b/>
          <w:i/>
          <w:lang w:eastAsia="zh-CN"/>
        </w:rPr>
        <w:t>2</w:t>
      </w:r>
      <w:r w:rsidRPr="00035936">
        <w:rPr>
          <w:b/>
          <w:i/>
          <w:lang w:eastAsia="zh-CN"/>
        </w:rPr>
        <w:t>:</w:t>
      </w:r>
      <w:r w:rsidRPr="00035936">
        <w:rPr>
          <w:i/>
          <w:lang w:eastAsia="zh-CN"/>
        </w:rPr>
        <w:t xml:space="preserve"> </w:t>
      </w:r>
      <w:r w:rsidRPr="00035936">
        <w:rPr>
          <w:rFonts w:eastAsiaTheme="minorEastAsia" w:hint="eastAsia"/>
          <w:i/>
          <w:lang w:eastAsia="zh-CN"/>
        </w:rPr>
        <w:t xml:space="preserve">If </w:t>
      </w:r>
      <w:r w:rsidRPr="00035936">
        <w:rPr>
          <w:rFonts w:eastAsiaTheme="minorEastAsia" w:hint="eastAsia"/>
          <w:i/>
          <w:lang w:val="en-US" w:eastAsia="zh-CN"/>
        </w:rPr>
        <w:t xml:space="preserve">only </w:t>
      </w:r>
      <w:r w:rsidRPr="00035936">
        <w:rPr>
          <w:rFonts w:eastAsiaTheme="minorEastAsia"/>
          <w:i/>
          <w:lang w:val="en-US" w:eastAsia="zh-CN"/>
        </w:rPr>
        <w:t>“</w:t>
      </w:r>
      <w:proofErr w:type="spellStart"/>
      <w:r w:rsidRPr="00035936">
        <w:rPr>
          <w:rFonts w:eastAsiaTheme="minorEastAsia" w:hint="eastAsia"/>
          <w:i/>
          <w:lang w:val="en-US" w:eastAsia="zh-CN"/>
        </w:rPr>
        <w:t>semiStatic</w:t>
      </w:r>
      <w:proofErr w:type="spellEnd"/>
      <w:r w:rsidRPr="00035936">
        <w:rPr>
          <w:rFonts w:eastAsiaTheme="minorEastAsia"/>
          <w:i/>
          <w:lang w:val="en-US" w:eastAsia="zh-CN"/>
        </w:rPr>
        <w:t>”</w:t>
      </w:r>
      <w:r>
        <w:rPr>
          <w:rFonts w:eastAsiaTheme="minorEastAsia"/>
          <w:i/>
          <w:lang w:val="en-US" w:eastAsia="zh-CN"/>
        </w:rPr>
        <w:t xml:space="preserve"> </w:t>
      </w:r>
      <w:r>
        <w:rPr>
          <w:rFonts w:eastAsiaTheme="minorEastAsia" w:hint="eastAsia"/>
          <w:i/>
          <w:lang w:val="en-US" w:eastAsia="zh-CN"/>
        </w:rPr>
        <w:t>is</w:t>
      </w:r>
      <w:r>
        <w:rPr>
          <w:rFonts w:eastAsiaTheme="minorEastAsia"/>
          <w:i/>
          <w:lang w:val="en-US" w:eastAsia="zh-CN"/>
        </w:rPr>
        <w:t xml:space="preserve"> configured for </w:t>
      </w:r>
      <w:proofErr w:type="spellStart"/>
      <w:r w:rsidRPr="00035936">
        <w:rPr>
          <w:i/>
          <w:lang w:val="en-US" w:eastAsia="zh-CN"/>
        </w:rPr>
        <w:t>pdsch</w:t>
      </w:r>
      <w:proofErr w:type="spellEnd"/>
      <w:r w:rsidRPr="00035936">
        <w:rPr>
          <w:i/>
          <w:lang w:val="en-US" w:eastAsia="zh-CN"/>
        </w:rPr>
        <w:t>-</w:t>
      </w:r>
      <w:r w:rsidRPr="00035936">
        <w:rPr>
          <w:rFonts w:cs="Arial"/>
          <w:i/>
          <w:lang w:eastAsia="zh-CN"/>
        </w:rPr>
        <w:t>HARQ-ACK-Codebook</w:t>
      </w:r>
      <w:r w:rsidRPr="00035936">
        <w:rPr>
          <w:rFonts w:eastAsiaTheme="minorEastAsia" w:hint="eastAsia"/>
          <w:i/>
          <w:lang w:val="en-US" w:eastAsia="zh-CN"/>
        </w:rPr>
        <w:t xml:space="preserve"> or </w:t>
      </w:r>
      <w:proofErr w:type="spellStart"/>
      <w:r w:rsidRPr="00035936">
        <w:rPr>
          <w:i/>
          <w:lang w:val="en-US" w:eastAsia="zh-CN"/>
        </w:rPr>
        <w:t>pdsch</w:t>
      </w:r>
      <w:proofErr w:type="spellEnd"/>
      <w:r w:rsidRPr="00035936">
        <w:rPr>
          <w:i/>
          <w:lang w:val="en-US" w:eastAsia="zh-CN"/>
        </w:rPr>
        <w:t>-</w:t>
      </w:r>
      <w:r w:rsidRPr="00035936">
        <w:rPr>
          <w:rFonts w:cs="Arial"/>
          <w:i/>
          <w:lang w:eastAsia="zh-CN"/>
        </w:rPr>
        <w:t>HARQ-ACK-</w:t>
      </w:r>
      <w:proofErr w:type="spellStart"/>
      <w:r w:rsidRPr="00035936">
        <w:rPr>
          <w:rFonts w:cs="Arial"/>
          <w:i/>
          <w:lang w:eastAsia="zh-CN"/>
        </w:rPr>
        <w:t>Codebook</w:t>
      </w:r>
      <w:r w:rsidRPr="00035936">
        <w:rPr>
          <w:rFonts w:eastAsiaTheme="minorEastAsia" w:cs="Arial" w:hint="eastAsia"/>
          <w:i/>
          <w:lang w:eastAsia="zh-CN"/>
        </w:rPr>
        <w:t>List</w:t>
      </w:r>
      <w:proofErr w:type="spellEnd"/>
      <w:r>
        <w:rPr>
          <w:rFonts w:eastAsiaTheme="minorEastAsia" w:hint="eastAsia"/>
          <w:i/>
          <w:lang w:val="en-US" w:eastAsia="zh-CN"/>
        </w:rPr>
        <w:t xml:space="preserve"> </w:t>
      </w:r>
      <w:r>
        <w:rPr>
          <w:rFonts w:eastAsiaTheme="minorEastAsia"/>
          <w:i/>
          <w:lang w:val="en-US" w:eastAsia="zh-CN"/>
        </w:rPr>
        <w:t>(</w:t>
      </w:r>
      <w:r w:rsidRPr="00035936">
        <w:rPr>
          <w:rFonts w:eastAsiaTheme="minorEastAsia" w:hint="eastAsia"/>
          <w:i/>
          <w:lang w:val="en-US" w:eastAsia="zh-CN"/>
        </w:rPr>
        <w:t>whichever applicable), SL</w:t>
      </w:r>
      <w:r>
        <w:rPr>
          <w:rFonts w:eastAsiaTheme="minorEastAsia"/>
          <w:i/>
          <w:lang w:val="en-US" w:eastAsia="zh-CN"/>
        </w:rPr>
        <w:t xml:space="preserve"> </w:t>
      </w:r>
      <w:r>
        <w:rPr>
          <w:rFonts w:eastAsiaTheme="minorEastAsia" w:hint="eastAsia"/>
          <w:lang w:val="en-US" w:eastAsia="zh-CN"/>
        </w:rPr>
        <w:t>Type-</w:t>
      </w:r>
      <w:r>
        <w:rPr>
          <w:rFonts w:eastAsiaTheme="minorEastAsia"/>
          <w:lang w:val="en-US" w:eastAsia="zh-CN"/>
        </w:rPr>
        <w:t>1</w:t>
      </w:r>
      <w:r w:rsidRPr="00035936">
        <w:rPr>
          <w:rFonts w:eastAsiaTheme="minorEastAsia" w:hint="eastAsia"/>
          <w:i/>
          <w:lang w:val="en-US" w:eastAsia="zh-CN"/>
        </w:rPr>
        <w:t xml:space="preserve"> HARQ-ACK codebook is used; otherwise SL </w:t>
      </w:r>
      <w:r>
        <w:rPr>
          <w:rFonts w:eastAsiaTheme="minorEastAsia" w:hint="eastAsia"/>
          <w:lang w:val="en-US" w:eastAsia="zh-CN"/>
        </w:rPr>
        <w:t>Type-2</w:t>
      </w:r>
      <w:r>
        <w:rPr>
          <w:rFonts w:eastAsiaTheme="minorEastAsia"/>
          <w:lang w:val="en-US" w:eastAsia="zh-CN"/>
        </w:rPr>
        <w:t xml:space="preserve"> </w:t>
      </w:r>
      <w:r w:rsidRPr="00035936">
        <w:rPr>
          <w:rFonts w:eastAsiaTheme="minorEastAsia" w:hint="eastAsia"/>
          <w:i/>
          <w:lang w:val="en-US" w:eastAsia="zh-CN"/>
        </w:rPr>
        <w:t>HARQ-ACK codebook is used.</w:t>
      </w:r>
    </w:p>
    <w:p w14:paraId="1876C5C7" w14:textId="77777777" w:rsidR="002F6FB7" w:rsidRPr="00035936" w:rsidRDefault="002F6FB7" w:rsidP="002F6FB7">
      <w:pPr>
        <w:spacing w:before="100" w:beforeAutospacing="1"/>
        <w:rPr>
          <w:rFonts w:eastAsia="宋体"/>
          <w:i/>
          <w:lang w:eastAsia="zh-CN"/>
        </w:rPr>
      </w:pPr>
      <w:r w:rsidRPr="00035936">
        <w:rPr>
          <w:b/>
          <w:i/>
          <w:lang w:eastAsia="zh-CN"/>
        </w:rPr>
        <w:t xml:space="preserve">Proposal </w:t>
      </w:r>
      <w:r>
        <w:rPr>
          <w:rFonts w:eastAsiaTheme="minorEastAsia" w:hint="eastAsia"/>
          <w:b/>
          <w:i/>
          <w:lang w:eastAsia="zh-CN"/>
        </w:rPr>
        <w:t>3</w:t>
      </w:r>
      <w:r w:rsidRPr="00035936">
        <w:rPr>
          <w:b/>
          <w:i/>
          <w:lang w:eastAsia="zh-CN"/>
        </w:rPr>
        <w:t>:</w:t>
      </w:r>
      <w:r w:rsidRPr="00035936">
        <w:rPr>
          <w:i/>
          <w:lang w:eastAsia="zh-CN"/>
        </w:rPr>
        <w:t xml:space="preserve"> </w:t>
      </w:r>
      <w:r>
        <w:rPr>
          <w:rFonts w:eastAsiaTheme="minorEastAsia" w:hint="eastAsia"/>
          <w:i/>
          <w:lang w:eastAsia="zh-CN"/>
        </w:rPr>
        <w:t xml:space="preserve">For </w:t>
      </w:r>
      <w:r>
        <w:rPr>
          <w:rFonts w:eastAsiaTheme="minorEastAsia"/>
          <w:i/>
          <w:lang w:eastAsia="zh-CN"/>
        </w:rPr>
        <w:t xml:space="preserve">SL </w:t>
      </w:r>
      <w:r>
        <w:rPr>
          <w:rFonts w:eastAsiaTheme="minorEastAsia" w:hint="eastAsia"/>
          <w:i/>
          <w:lang w:eastAsia="zh-CN"/>
        </w:rPr>
        <w:t xml:space="preserve">Type-1 HARQ-ACK codebook, the priority of a NACK </w:t>
      </w:r>
      <w:r>
        <w:rPr>
          <w:rFonts w:eastAsiaTheme="minorEastAsia"/>
          <w:i/>
          <w:lang w:eastAsia="zh-CN"/>
        </w:rPr>
        <w:t xml:space="preserve">value </w:t>
      </w:r>
      <w:r>
        <w:rPr>
          <w:rFonts w:eastAsiaTheme="minorEastAsia" w:hint="eastAsia"/>
          <w:i/>
          <w:lang w:eastAsia="zh-CN"/>
        </w:rPr>
        <w:t>generated due to no detection of a DCI format 3_0 is a largest priority value</w:t>
      </w:r>
      <w:r w:rsidRPr="00035936">
        <w:rPr>
          <w:rFonts w:eastAsiaTheme="minorEastAsia" w:hint="eastAsia"/>
          <w:i/>
          <w:lang w:val="en-US" w:eastAsia="zh-CN"/>
        </w:rPr>
        <w:t>.</w:t>
      </w:r>
    </w:p>
    <w:p w14:paraId="02E6258F" w14:textId="3FE495B3" w:rsidR="002579B8" w:rsidRDefault="002579B8" w:rsidP="002579B8">
      <w:pPr>
        <w:spacing w:before="100" w:beforeAutospacing="1"/>
        <w:rPr>
          <w:i/>
          <w:lang w:eastAsia="zh-CN"/>
        </w:rPr>
      </w:pPr>
      <w:r w:rsidRPr="002E50E8">
        <w:rPr>
          <w:b/>
          <w:i/>
          <w:lang w:eastAsia="zh-CN"/>
        </w:rPr>
        <w:t xml:space="preserve">Proposal </w:t>
      </w:r>
      <w:r w:rsidR="002F6FB7">
        <w:rPr>
          <w:b/>
          <w:i/>
          <w:lang w:eastAsia="zh-CN"/>
        </w:rPr>
        <w:t>4</w:t>
      </w:r>
      <w:r w:rsidRPr="002E50E8">
        <w:rPr>
          <w:b/>
          <w:i/>
          <w:lang w:eastAsia="zh-CN"/>
        </w:rPr>
        <w:t>:</w:t>
      </w:r>
      <w:r w:rsidRPr="002E50E8">
        <w:rPr>
          <w:i/>
          <w:lang w:eastAsia="zh-CN"/>
        </w:rPr>
        <w:t xml:space="preserve"> </w:t>
      </w:r>
      <w:r>
        <w:rPr>
          <w:i/>
          <w:lang w:eastAsia="zh-CN"/>
        </w:rPr>
        <w:t>For the formula of resources determination of SL CG type 1, replace</w:t>
      </w:r>
      <w:r w:rsidRPr="002E50E8">
        <w:rPr>
          <w:i/>
          <w:lang w:eastAsia="zh-CN"/>
        </w:rPr>
        <w:t xml:space="preserve"> </w:t>
      </w:r>
      <w:proofErr w:type="spellStart"/>
      <w:r w:rsidRPr="006C7BCC">
        <w:rPr>
          <w:i/>
          <w:lang w:eastAsia="zh-CN"/>
        </w:rPr>
        <w:t>numberOfSLSlotsPerFrame</w:t>
      </w:r>
      <w:proofErr w:type="spellEnd"/>
      <w:r w:rsidRPr="006C7BCC">
        <w:rPr>
          <w:i/>
          <w:lang w:eastAsia="zh-CN"/>
        </w:rPr>
        <w:t xml:space="preserve"> </w:t>
      </w:r>
      <w:r>
        <w:rPr>
          <w:i/>
          <w:lang w:eastAsia="zh-CN"/>
        </w:rPr>
        <w:t>based on</w:t>
      </w:r>
      <w:r w:rsidRPr="00763C8F">
        <w:rPr>
          <w:i/>
          <w:lang w:eastAsia="zh-CN"/>
        </w:rPr>
        <w:t xml:space="preserve"> N, which refers to the number of SL slots in 20ms.</w:t>
      </w:r>
    </w:p>
    <w:p w14:paraId="2B5DA02B" w14:textId="128E12A7" w:rsidR="002579B8" w:rsidRDefault="002579B8" w:rsidP="002579B8">
      <w:pPr>
        <w:spacing w:before="100" w:beforeAutospacing="1"/>
        <w:rPr>
          <w:i/>
          <w:iCs/>
          <w:lang w:eastAsia="zh-CN"/>
        </w:rPr>
      </w:pPr>
      <w:r w:rsidRPr="002E50E8">
        <w:rPr>
          <w:b/>
          <w:i/>
          <w:lang w:eastAsia="zh-CN"/>
        </w:rPr>
        <w:t xml:space="preserve">Proposal </w:t>
      </w:r>
      <w:r w:rsidR="002F6FB7">
        <w:rPr>
          <w:b/>
          <w:i/>
          <w:lang w:eastAsia="zh-CN"/>
        </w:rPr>
        <w:t>5</w:t>
      </w:r>
      <w:r w:rsidRPr="002E50E8">
        <w:rPr>
          <w:b/>
          <w:i/>
          <w:lang w:eastAsia="zh-CN"/>
        </w:rPr>
        <w:t>:</w:t>
      </w:r>
      <w:r w:rsidRPr="002E50E8">
        <w:rPr>
          <w:i/>
          <w:lang w:eastAsia="zh-CN"/>
        </w:rPr>
        <w:t xml:space="preserve"> </w:t>
      </w:r>
      <w:r w:rsidRPr="00900F48">
        <w:rPr>
          <w:i/>
          <w:lang w:eastAsia="zh-CN"/>
        </w:rPr>
        <w:t>For</w:t>
      </w:r>
      <w:r w:rsidRPr="00D631BE">
        <w:rPr>
          <w:i/>
          <w:lang w:eastAsia="zh-CN"/>
        </w:rPr>
        <w:t xml:space="preserve"> mode 1, if </w:t>
      </w:r>
      <w:proofErr w:type="spellStart"/>
      <w:r w:rsidRPr="00D631BE">
        <w:rPr>
          <w:i/>
          <w:lang w:eastAsia="zh-CN"/>
        </w:rPr>
        <w:t>gNB</w:t>
      </w:r>
      <w:proofErr w:type="spellEnd"/>
      <w:r w:rsidRPr="00D631BE">
        <w:rPr>
          <w:i/>
          <w:lang w:eastAsia="zh-CN"/>
        </w:rPr>
        <w:t xml:space="preserve"> schedules </w:t>
      </w:r>
      <m:oMath>
        <m:r>
          <w:rPr>
            <w:rFonts w:ascii="Cambria Math" w:hAnsi="Cambria Math"/>
            <w:lang w:eastAsia="zh-CN"/>
          </w:rPr>
          <m:t>N(1≤N≤3)</m:t>
        </m:r>
      </m:oMath>
      <w:r>
        <w:rPr>
          <w:i/>
          <w:iCs/>
          <w:lang w:eastAsia="zh-CN"/>
        </w:rPr>
        <w:t xml:space="preserve"> actual</w:t>
      </w:r>
      <w:r w:rsidRPr="00D631BE">
        <w:rPr>
          <w:i/>
          <w:iCs/>
          <w:lang w:eastAsia="zh-CN"/>
        </w:rPr>
        <w:t xml:space="preserve"> resource</w:t>
      </w:r>
      <w:r>
        <w:rPr>
          <w:i/>
          <w:iCs/>
          <w:lang w:eastAsia="zh-CN"/>
        </w:rPr>
        <w:t>(</w:t>
      </w:r>
      <w:r w:rsidRPr="00D631BE">
        <w:rPr>
          <w:i/>
          <w:iCs/>
          <w:lang w:eastAsia="zh-CN"/>
        </w:rPr>
        <w:t>s</w:t>
      </w:r>
      <w:r>
        <w:rPr>
          <w:i/>
          <w:iCs/>
          <w:lang w:eastAsia="zh-CN"/>
        </w:rPr>
        <w:t>)</w:t>
      </w:r>
      <w:r w:rsidRPr="00D631BE">
        <w:rPr>
          <w:i/>
          <w:iCs/>
          <w:lang w:eastAsia="zh-CN"/>
        </w:rPr>
        <w:t xml:space="preserve"> in DCI format 3_0, the scheduled UE sets</w:t>
      </w:r>
      <w:r>
        <w:rPr>
          <w:i/>
          <w:iCs/>
          <w:lang w:eastAsia="zh-CN"/>
        </w:rPr>
        <w:t xml:space="preserve"> TDRA/FDRA field in SCI format 1-A</w:t>
      </w:r>
      <w:r w:rsidRPr="00D631BE">
        <w:rPr>
          <w:i/>
          <w:iCs/>
          <w:lang w:eastAsia="zh-CN"/>
        </w:rPr>
        <w:t xml:space="preserve"> </w:t>
      </w:r>
      <w:r>
        <w:rPr>
          <w:i/>
          <w:iCs/>
          <w:lang w:eastAsia="zh-CN"/>
        </w:rPr>
        <w:t>associated with</w:t>
      </w:r>
      <w:r w:rsidRPr="00D631BE">
        <w:rPr>
          <w:i/>
          <w:iCs/>
          <w:lang w:eastAsia="zh-CN"/>
        </w:rPr>
        <w:t xml:space="preserve"> the </w:t>
      </w:r>
      <m:oMath>
        <m:sSup>
          <m:sSupPr>
            <m:ctrlPr>
              <w:rPr>
                <w:rFonts w:ascii="Cambria Math" w:hAnsi="Cambria Math"/>
                <w:i/>
                <w:iCs/>
                <w:lang w:eastAsia="zh-CN"/>
              </w:rPr>
            </m:ctrlPr>
          </m:sSupPr>
          <m:e>
            <m:r>
              <w:rPr>
                <w:rFonts w:ascii="Cambria Math" w:hAnsi="Cambria Math"/>
                <w:lang w:eastAsia="zh-CN"/>
              </w:rPr>
              <m:t>i</m:t>
            </m:r>
          </m:e>
          <m:sup>
            <m:r>
              <w:rPr>
                <w:rFonts w:ascii="Cambria Math" w:hAnsi="Cambria Math"/>
                <w:lang w:eastAsia="zh-CN"/>
              </w:rPr>
              <m:t>th</m:t>
            </m:r>
          </m:sup>
        </m:sSup>
        <m:r>
          <w:rPr>
            <w:rFonts w:ascii="Cambria Math" w:hAnsi="Cambria Math"/>
            <w:lang w:eastAsia="zh-CN"/>
          </w:rPr>
          <m:t>(1≤i≤N)</m:t>
        </m:r>
      </m:oMath>
      <w:r w:rsidRPr="00D631BE">
        <w:rPr>
          <w:i/>
          <w:iCs/>
          <w:lang w:eastAsia="zh-CN"/>
        </w:rPr>
        <w:t xml:space="preserve"> SL resource such that </w:t>
      </w:r>
      <w:r>
        <w:rPr>
          <w:i/>
          <w:iCs/>
          <w:lang w:eastAsia="zh-CN"/>
        </w:rPr>
        <w:t>to indicate</w:t>
      </w:r>
      <w:r w:rsidRPr="00D631BE">
        <w:rPr>
          <w:i/>
          <w:iCs/>
          <w:lang w:eastAsia="zh-CN"/>
        </w:rPr>
        <w:t xml:space="preserve"> </w:t>
      </w:r>
      <w:proofErr w:type="gramStart"/>
      <w:r w:rsidRPr="00D631BE">
        <w:rPr>
          <w:i/>
          <w:iCs/>
          <w:lang w:eastAsia="zh-CN"/>
        </w:rPr>
        <w:t xml:space="preserve">the </w:t>
      </w:r>
      <w:proofErr w:type="gramEnd"/>
      <m:oMath>
        <m:sSup>
          <m:sSupPr>
            <m:ctrlPr>
              <w:rPr>
                <w:rFonts w:ascii="Cambria Math" w:hAnsi="Cambria Math"/>
                <w:i/>
                <w:iCs/>
                <w:lang w:eastAsia="zh-CN"/>
              </w:rPr>
            </m:ctrlPr>
          </m:sSupPr>
          <m:e>
            <m:r>
              <w:rPr>
                <w:rFonts w:ascii="Cambria Math" w:hAnsi="Cambria Math"/>
                <w:lang w:eastAsia="zh-CN"/>
              </w:rPr>
              <m:t>i</m:t>
            </m:r>
          </m:e>
          <m:sup>
            <m:r>
              <w:rPr>
                <w:rFonts w:ascii="Cambria Math" w:hAnsi="Cambria Math"/>
                <w:lang w:eastAsia="zh-CN"/>
              </w:rPr>
              <m:t>th</m:t>
            </m:r>
          </m:sup>
        </m:sSup>
      </m:oMath>
      <w:r w:rsidRPr="00D631BE">
        <w:rPr>
          <w:i/>
          <w:iCs/>
          <w:lang w:eastAsia="zh-CN"/>
        </w:rPr>
        <w:t xml:space="preserve">, </w:t>
      </w:r>
      <m:oMath>
        <m:sSup>
          <m:sSupPr>
            <m:ctrlPr>
              <w:rPr>
                <w:rFonts w:ascii="Cambria Math" w:hAnsi="Cambria Math"/>
                <w:i/>
                <w:iCs/>
                <w:lang w:eastAsia="zh-CN"/>
              </w:rPr>
            </m:ctrlPr>
          </m:sSupPr>
          <m:e>
            <m:r>
              <w:rPr>
                <w:rFonts w:ascii="Cambria Math" w:hAnsi="Cambria Math"/>
                <w:lang w:eastAsia="zh-CN"/>
              </w:rPr>
              <m:t>(i+1)</m:t>
            </m:r>
          </m:e>
          <m:sup>
            <m:r>
              <w:rPr>
                <w:rFonts w:ascii="Cambria Math" w:hAnsi="Cambria Math"/>
                <w:lang w:eastAsia="zh-CN"/>
              </w:rPr>
              <m:t>th</m:t>
            </m:r>
          </m:sup>
        </m:sSup>
      </m:oMath>
      <w:r w:rsidRPr="00D631BE">
        <w:rPr>
          <w:i/>
          <w:iCs/>
          <w:lang w:eastAsia="zh-CN"/>
        </w:rPr>
        <w:t xml:space="preserve">,…, </w:t>
      </w:r>
      <m:oMath>
        <m:sSup>
          <m:sSupPr>
            <m:ctrlPr>
              <w:rPr>
                <w:rFonts w:ascii="Cambria Math" w:hAnsi="Cambria Math"/>
                <w:i/>
                <w:iCs/>
                <w:lang w:eastAsia="zh-CN"/>
              </w:rPr>
            </m:ctrlPr>
          </m:sSupPr>
          <m:e>
            <m:r>
              <w:rPr>
                <w:rFonts w:ascii="Cambria Math" w:hAnsi="Cambria Math"/>
                <w:lang w:eastAsia="zh-CN"/>
              </w:rPr>
              <m:t>N</m:t>
            </m:r>
          </m:e>
          <m:sup>
            <m:r>
              <w:rPr>
                <w:rFonts w:ascii="Cambria Math" w:hAnsi="Cambria Math"/>
                <w:lang w:eastAsia="zh-CN"/>
              </w:rPr>
              <m:t>th</m:t>
            </m:r>
          </m:sup>
        </m:sSup>
      </m:oMath>
      <w:r w:rsidRPr="00D631BE">
        <w:rPr>
          <w:i/>
          <w:iCs/>
          <w:lang w:eastAsia="zh-CN"/>
        </w:rPr>
        <w:t>scheduled SL resource(s)</w:t>
      </w:r>
      <w:r>
        <w:rPr>
          <w:i/>
          <w:iCs/>
          <w:lang w:eastAsia="zh-CN"/>
        </w:rPr>
        <w:t xml:space="preserve"> indicated by the DCI format 3_0</w:t>
      </w:r>
      <w:r w:rsidRPr="00D631BE">
        <w:rPr>
          <w:i/>
          <w:iCs/>
          <w:lang w:eastAsia="zh-CN"/>
        </w:rPr>
        <w:t>.</w:t>
      </w:r>
    </w:p>
    <w:p w14:paraId="4257F253" w14:textId="77777777" w:rsidR="00D521DD" w:rsidRPr="00956D79" w:rsidRDefault="00D521DD" w:rsidP="00D521DD">
      <w:pPr>
        <w:pStyle w:val="10"/>
        <w:spacing w:after="180"/>
        <w:rPr>
          <w:rStyle w:val="af"/>
          <w:lang w:val="en-US"/>
        </w:rPr>
      </w:pPr>
      <w:r w:rsidRPr="00956D79">
        <w:rPr>
          <w:lang w:val="en-US"/>
        </w:rPr>
        <w:t>References</w:t>
      </w:r>
    </w:p>
    <w:p w14:paraId="743ECDE2" w14:textId="3583A265" w:rsidR="00755E67" w:rsidRPr="00F33035" w:rsidRDefault="00BB0098" w:rsidP="00304FE2">
      <w:pPr>
        <w:pStyle w:val="textintend2"/>
        <w:rPr>
          <w:rFonts w:eastAsiaTheme="minorEastAsia"/>
          <w:sz w:val="22"/>
          <w:lang w:eastAsia="zh-CN"/>
        </w:rPr>
      </w:pPr>
      <w:bookmarkStart w:id="93" w:name="_Ref16682905"/>
      <w:bookmarkStart w:id="94" w:name="_Ref524697449"/>
      <w:r w:rsidRPr="00956D79">
        <w:rPr>
          <w:rFonts w:eastAsia="宋体"/>
          <w:sz w:val="22"/>
          <w:lang w:eastAsia="zh-CN"/>
        </w:rPr>
        <w:t>RP-190766, “New WID on 5G V2X with NR sidelink”, LG Electronics, Huawei, 3GPP RAN#83.</w:t>
      </w:r>
      <w:bookmarkEnd w:id="93"/>
      <w:bookmarkEnd w:id="94"/>
    </w:p>
    <w:sectPr w:rsidR="00755E67" w:rsidRPr="00F33035"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D606E" w14:textId="77777777" w:rsidR="00F02919" w:rsidRDefault="00F02919">
      <w:r>
        <w:separator/>
      </w:r>
    </w:p>
  </w:endnote>
  <w:endnote w:type="continuationSeparator" w:id="0">
    <w:p w14:paraId="3DCCB34B" w14:textId="77777777" w:rsidR="00F02919" w:rsidRDefault="00F02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652EA362" w:rsidR="006C7BCC" w:rsidRDefault="006C7BCC">
    <w:pPr>
      <w:pStyle w:val="aa"/>
      <w:jc w:val="center"/>
    </w:pPr>
    <w:r>
      <w:rPr>
        <w:b/>
      </w:rPr>
      <w:fldChar w:fldCharType="begin"/>
    </w:r>
    <w:r>
      <w:rPr>
        <w:b/>
      </w:rPr>
      <w:instrText>PAGE</w:instrText>
    </w:r>
    <w:r>
      <w:rPr>
        <w:b/>
      </w:rPr>
      <w:fldChar w:fldCharType="separate"/>
    </w:r>
    <w:r w:rsidR="00E14D28">
      <w:rPr>
        <w:b/>
        <w:noProof/>
      </w:rPr>
      <w:t>1</w:t>
    </w:r>
    <w:r>
      <w:rPr>
        <w:b/>
      </w:rPr>
      <w:fldChar w:fldCharType="end"/>
    </w:r>
  </w:p>
  <w:p w14:paraId="3D641BD9" w14:textId="77777777" w:rsidR="006C7BCC" w:rsidRDefault="006C7BCC">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75A23" w14:textId="77777777" w:rsidR="00F02919" w:rsidRDefault="00F02919">
      <w:r>
        <w:separator/>
      </w:r>
    </w:p>
  </w:footnote>
  <w:footnote w:type="continuationSeparator" w:id="0">
    <w:p w14:paraId="6FC5BC9B" w14:textId="77777777" w:rsidR="00F02919" w:rsidRDefault="00F029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8334295"/>
    <w:multiLevelType w:val="hybridMultilevel"/>
    <w:tmpl w:val="43D0F124"/>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1CB75E9"/>
    <w:multiLevelType w:val="hybridMultilevel"/>
    <w:tmpl w:val="754EC50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4117254"/>
    <w:multiLevelType w:val="hybridMultilevel"/>
    <w:tmpl w:val="4CB65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F90442"/>
    <w:multiLevelType w:val="hybridMultilevel"/>
    <w:tmpl w:val="52285DB2"/>
    <w:lvl w:ilvl="0" w:tplc="D9E0F5CE">
      <w:start w:val="1"/>
      <w:numFmt w:val="bullet"/>
      <w:lvlText w:val=""/>
      <w:lvlJc w:val="left"/>
      <w:pPr>
        <w:ind w:left="360" w:hanging="36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03157D4"/>
    <w:multiLevelType w:val="multilevel"/>
    <w:tmpl w:val="16DC7D8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8"/>
  </w:num>
  <w:num w:numId="4">
    <w:abstractNumId w:val="27"/>
  </w:num>
  <w:num w:numId="5">
    <w:abstractNumId w:val="19"/>
  </w:num>
  <w:num w:numId="6">
    <w:abstractNumId w:val="20"/>
  </w:num>
  <w:num w:numId="7">
    <w:abstractNumId w:val="17"/>
  </w:num>
  <w:num w:numId="8">
    <w:abstractNumId w:val="4"/>
  </w:num>
  <w:num w:numId="9">
    <w:abstractNumId w:val="28"/>
  </w:num>
  <w:num w:numId="10">
    <w:abstractNumId w:val="14"/>
  </w:num>
  <w:num w:numId="11">
    <w:abstractNumId w:val="2"/>
  </w:num>
  <w:num w:numId="12">
    <w:abstractNumId w:val="1"/>
  </w:num>
  <w:num w:numId="13">
    <w:abstractNumId w:val="15"/>
  </w:num>
  <w:num w:numId="14">
    <w:abstractNumId w:val="30"/>
  </w:num>
  <w:num w:numId="15">
    <w:abstractNumId w:val="29"/>
  </w:num>
  <w:num w:numId="16">
    <w:abstractNumId w:val="22"/>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1"/>
  </w:num>
  <w:num w:numId="22">
    <w:abstractNumId w:val="9"/>
  </w:num>
  <w:num w:numId="23">
    <w:abstractNumId w:val="23"/>
  </w:num>
  <w:num w:numId="24">
    <w:abstractNumId w:val="24"/>
  </w:num>
  <w:num w:numId="25">
    <w:abstractNumId w:val="7"/>
  </w:num>
  <w:num w:numId="26">
    <w:abstractNumId w:val="25"/>
  </w:num>
  <w:num w:numId="27">
    <w:abstractNumId w:val="10"/>
  </w:num>
  <w:num w:numId="28">
    <w:abstractNumId w:val="12"/>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1"/>
  </w:num>
  <w:num w:numId="31">
    <w:abstractNumId w:val="6"/>
  </w:num>
  <w:num w:numId="32">
    <w:abstractNumId w:val="16"/>
  </w:num>
  <w:num w:numId="33">
    <w:abstractNumId w:val="18"/>
  </w:num>
  <w:num w:numId="34">
    <w:abstractNumId w:val="11"/>
  </w:num>
  <w:num w:numId="3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ochao">
    <w15:presenceInfo w15:providerId="None" w15:userId="Luochao"/>
  </w15:person>
  <w15:person w15:author="Sharp">
    <w15:presenceInfo w15:providerId="None" w15:userId="Sharp"/>
  </w15:person>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D0B"/>
    <w:rsid w:val="000B4536"/>
    <w:rsid w:val="000B4578"/>
    <w:rsid w:val="000B64A2"/>
    <w:rsid w:val="000B6E61"/>
    <w:rsid w:val="000B7DDE"/>
    <w:rsid w:val="000C08A9"/>
    <w:rsid w:val="000C0EDD"/>
    <w:rsid w:val="000C1B4B"/>
    <w:rsid w:val="000C1C18"/>
    <w:rsid w:val="000C2A4A"/>
    <w:rsid w:val="000C2F83"/>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1CE9"/>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9A"/>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754"/>
    <w:rsid w:val="00241BE2"/>
    <w:rsid w:val="0024266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579B8"/>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2F6FB7"/>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23"/>
    <w:rsid w:val="00373EEC"/>
    <w:rsid w:val="00374FC4"/>
    <w:rsid w:val="00375112"/>
    <w:rsid w:val="003752B2"/>
    <w:rsid w:val="0037558F"/>
    <w:rsid w:val="00375EDD"/>
    <w:rsid w:val="0037617F"/>
    <w:rsid w:val="00376A9E"/>
    <w:rsid w:val="003770F5"/>
    <w:rsid w:val="00377582"/>
    <w:rsid w:val="00377F49"/>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64A"/>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283"/>
    <w:rsid w:val="00416555"/>
    <w:rsid w:val="00416A40"/>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42FE"/>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6E7"/>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C7BCC"/>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3C8F"/>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45BF"/>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539"/>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AA0"/>
    <w:rsid w:val="00863FAD"/>
    <w:rsid w:val="008640A3"/>
    <w:rsid w:val="008641FB"/>
    <w:rsid w:val="0086435E"/>
    <w:rsid w:val="00864A4C"/>
    <w:rsid w:val="00864D42"/>
    <w:rsid w:val="00865468"/>
    <w:rsid w:val="008655B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0F48"/>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5B9"/>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3E1C"/>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37C"/>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BA3"/>
    <w:rsid w:val="00B2590D"/>
    <w:rsid w:val="00B264D9"/>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22"/>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390"/>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4D28"/>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CC3"/>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AAD"/>
    <w:rsid w:val="00E57B30"/>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5F5C"/>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919"/>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3FC0"/>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5837"/>
    <w:rsid w:val="00F767C9"/>
    <w:rsid w:val="00F76BDA"/>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533068"/>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533068"/>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533068"/>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533068"/>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56293-24FE-404A-97DC-518A4554C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2230</Words>
  <Characters>12716</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2013-09-26T07:23:00Z</cp:lastPrinted>
  <dcterms:created xsi:type="dcterms:W3CDTF">2020-08-07T23:12:00Z</dcterms:created>
  <dcterms:modified xsi:type="dcterms:W3CDTF">2020-08-07T23:12:00Z</dcterms:modified>
</cp:coreProperties>
</file>