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568B2DB0" w:rsidR="007611AB" w:rsidRPr="003E7E99" w:rsidRDefault="00AE0294" w:rsidP="003E7E99">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36509D"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857E0F">
        <w:rPr>
          <w:b/>
          <w:lang w:eastAsia="zh-CN"/>
        </w:rPr>
        <w:t>102</w:t>
      </w:r>
      <w:r w:rsidR="00A54177">
        <w:rPr>
          <w:rFonts w:hint="eastAsia"/>
          <w:b/>
          <w:lang w:eastAsia="zh-CN"/>
        </w:rPr>
        <w:t>-</w:t>
      </w:r>
      <w:r w:rsidR="00A54177">
        <w:rPr>
          <w:b/>
          <w:lang w:eastAsia="zh-CN"/>
        </w:rPr>
        <w:t>e</w:t>
      </w:r>
      <w:r w:rsidR="007611AB" w:rsidRPr="003E7E99">
        <w:rPr>
          <w:b/>
          <w:lang w:eastAsia="zh-CN"/>
        </w:rPr>
        <w:tab/>
      </w:r>
      <w:r w:rsidR="008C6239" w:rsidRPr="008C6239">
        <w:rPr>
          <w:b/>
          <w:lang w:eastAsia="zh-CN"/>
        </w:rPr>
        <w:t>R1-</w:t>
      </w:r>
      <w:r w:rsidR="008E42B7" w:rsidRPr="008E42B7">
        <w:rPr>
          <w:b/>
          <w:lang w:eastAsia="zh-CN"/>
        </w:rPr>
        <w:t>200</w:t>
      </w:r>
      <w:r w:rsidR="00592BC9">
        <w:rPr>
          <w:b/>
          <w:lang w:eastAsia="zh-CN"/>
        </w:rPr>
        <w:t>6420</w:t>
      </w:r>
    </w:p>
    <w:p w14:paraId="0CC39094" w14:textId="62E7724F" w:rsidR="00562017" w:rsidRPr="003E7E99" w:rsidRDefault="003545A8" w:rsidP="003E7E99">
      <w:pPr>
        <w:jc w:val="left"/>
        <w:rPr>
          <w:b/>
          <w:lang w:eastAsia="zh-CN"/>
        </w:rPr>
      </w:pPr>
      <w:r>
        <w:rPr>
          <w:b/>
          <w:lang w:eastAsia="zh-CN"/>
        </w:rPr>
        <w:t>E</w:t>
      </w:r>
      <w:r>
        <w:rPr>
          <w:rFonts w:hint="eastAsia"/>
          <w:b/>
          <w:lang w:eastAsia="zh-CN"/>
        </w:rPr>
        <w:t>-</w:t>
      </w:r>
      <w:r>
        <w:rPr>
          <w:b/>
          <w:lang w:eastAsia="zh-CN"/>
        </w:rPr>
        <w:t xml:space="preserve">meeting, </w:t>
      </w:r>
      <w:r w:rsidR="00857E0F" w:rsidRPr="00857E0F">
        <w:rPr>
          <w:b/>
          <w:lang w:eastAsia="zh-CN"/>
        </w:rPr>
        <w:t>August</w:t>
      </w:r>
      <w:r w:rsidR="00857E0F">
        <w:rPr>
          <w:b/>
          <w:lang w:eastAsia="zh-CN"/>
        </w:rPr>
        <w:t xml:space="preserve"> 17</w:t>
      </w:r>
      <w:r w:rsidR="00621958">
        <w:rPr>
          <w:b/>
          <w:lang w:eastAsia="zh-CN"/>
        </w:rPr>
        <w:t>–</w:t>
      </w:r>
      <w:r w:rsidR="00857E0F">
        <w:rPr>
          <w:b/>
          <w:lang w:eastAsia="zh-CN"/>
        </w:rPr>
        <w:t>28</w:t>
      </w:r>
      <w:r w:rsidR="004E259A" w:rsidRPr="004E259A">
        <w:rPr>
          <w:b/>
          <w:lang w:eastAsia="zh-CN"/>
        </w:rPr>
        <w:t>, 2020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2150689"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57E0F">
        <w:rPr>
          <w:b/>
          <w:lang w:eastAsia="zh-CN"/>
        </w:rPr>
        <w:t>6.2.2</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257449D6"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766B3E" w:rsidRPr="00766B3E">
        <w:rPr>
          <w:b/>
          <w:kern w:val="2"/>
          <w:lang w:eastAsia="zh-CN"/>
        </w:rPr>
        <w:t>Corrections on higher layer parameters for additional NB-IoT enhancements</w:t>
      </w:r>
    </w:p>
    <w:p w14:paraId="6C45EAF2" w14:textId="1781CA9F" w:rsidR="00721F16" w:rsidRPr="003E7E99" w:rsidRDefault="00BA7E41"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9011AC">
      <w:pPr>
        <w:pStyle w:val="Heading1"/>
        <w:numPr>
          <w:ilvl w:val="0"/>
          <w:numId w:val="6"/>
        </w:numPr>
        <w:rPr>
          <w:lang w:eastAsia="zh-CN"/>
        </w:rPr>
      </w:pPr>
      <w:bookmarkStart w:id="0" w:name="_Ref124589705"/>
      <w:bookmarkStart w:id="1" w:name="_Ref129681862"/>
      <w:r w:rsidRPr="003E7E99">
        <w:rPr>
          <w:lang w:eastAsia="zh-CN"/>
        </w:rPr>
        <w:t>Introduction</w:t>
      </w:r>
      <w:bookmarkEnd w:id="0"/>
      <w:bookmarkEnd w:id="1"/>
    </w:p>
    <w:p w14:paraId="3148CC9B" w14:textId="660C3759" w:rsidR="00146E24" w:rsidRPr="003E7E99" w:rsidRDefault="00A221C0" w:rsidP="00C004D1">
      <w:pPr>
        <w:rPr>
          <w:lang w:eastAsia="zh-CN"/>
        </w:rPr>
      </w:pPr>
      <w:r w:rsidRPr="00A221C0">
        <w:rPr>
          <w:lang w:eastAsia="zh-CN"/>
        </w:rPr>
        <w:t xml:space="preserve">In this contribution, we </w:t>
      </w:r>
      <w:r w:rsidR="005A1C55">
        <w:rPr>
          <w:lang w:eastAsia="zh-CN"/>
        </w:rPr>
        <w:t>correct</w:t>
      </w:r>
      <w:r w:rsidR="00EE4C72">
        <w:rPr>
          <w:lang w:eastAsia="zh-CN"/>
        </w:rPr>
        <w:t xml:space="preserve"> some </w:t>
      </w:r>
      <w:r w:rsidR="0091303F" w:rsidRPr="00766B3E">
        <w:rPr>
          <w:lang w:eastAsia="zh-CN"/>
        </w:rPr>
        <w:t>higher layer parameters</w:t>
      </w:r>
      <w:r w:rsidR="0091303F">
        <w:rPr>
          <w:lang w:eastAsia="zh-CN"/>
        </w:rPr>
        <w:t xml:space="preserve"> related </w:t>
      </w:r>
      <w:r w:rsidR="00EE4C72">
        <w:rPr>
          <w:lang w:eastAsia="zh-CN"/>
        </w:rPr>
        <w:t>for NB-IoT</w:t>
      </w:r>
      <w:r w:rsidRPr="00A221C0">
        <w:rPr>
          <w:lang w:eastAsia="zh-CN"/>
        </w:rPr>
        <w:t>.</w:t>
      </w:r>
    </w:p>
    <w:p w14:paraId="73FDE3C2" w14:textId="5A7EFCCA" w:rsidR="004C5FC3" w:rsidRDefault="0091303F" w:rsidP="009011AC">
      <w:pPr>
        <w:pStyle w:val="Heading1"/>
        <w:numPr>
          <w:ilvl w:val="0"/>
          <w:numId w:val="6"/>
        </w:numPr>
        <w:rPr>
          <w:lang w:eastAsia="zh-CN"/>
        </w:rPr>
      </w:pPr>
      <w:r>
        <w:rPr>
          <w:lang w:eastAsia="zh-CN"/>
        </w:rPr>
        <w:t>Higher layer parameters related corrections</w:t>
      </w:r>
    </w:p>
    <w:p w14:paraId="2E5231A9" w14:textId="1E4F7CBB" w:rsidR="00DF064C" w:rsidRPr="00DF064C" w:rsidRDefault="0091303F" w:rsidP="00DF064C">
      <w:pPr>
        <w:rPr>
          <w:lang w:eastAsia="zh-CN"/>
        </w:rPr>
      </w:pPr>
      <w:r>
        <w:rPr>
          <w:lang w:eastAsia="zh-CN"/>
        </w:rPr>
        <w:t>In 36.331,</w:t>
      </w:r>
      <w:r w:rsidR="00780372">
        <w:rPr>
          <w:lang w:eastAsia="zh-CN"/>
        </w:rPr>
        <w:t xml:space="preserve"> </w:t>
      </w:r>
      <w:r w:rsidR="00755BAF" w:rsidRPr="00755BAF">
        <w:rPr>
          <w:i/>
          <w:lang w:eastAsia="zh-CN"/>
        </w:rPr>
        <w:t>multiTB-Gap</w:t>
      </w:r>
      <w:r w:rsidR="00755BAF">
        <w:rPr>
          <w:lang w:eastAsia="zh-CN"/>
        </w:rPr>
        <w:t xml:space="preserve"> cannot be configured with 0 and </w:t>
      </w:r>
      <w:r>
        <w:rPr>
          <w:lang w:eastAsia="zh-CN"/>
        </w:rPr>
        <w:t xml:space="preserve">when </w:t>
      </w:r>
      <w:r w:rsidRPr="0091303F">
        <w:rPr>
          <w:bCs/>
          <w:i/>
        </w:rPr>
        <w:t>multiTB-Gap</w:t>
      </w:r>
      <w:r>
        <w:rPr>
          <w:lang w:eastAsia="zh-CN"/>
        </w:rPr>
        <w:t xml:space="preserve"> is not configured, there is no scheduling gap, i.e. gap is 0. But in 36.213, the current wording means the gap can be configured to 0, which is not </w:t>
      </w:r>
      <w:r w:rsidR="00755BAF">
        <w:rPr>
          <w:lang w:eastAsia="zh-CN"/>
        </w:rPr>
        <w:t>aligned</w:t>
      </w:r>
      <w:r>
        <w:rPr>
          <w:lang w:eastAsia="zh-CN"/>
        </w:rPr>
        <w:t xml:space="preserve"> with 36.331.</w:t>
      </w:r>
    </w:p>
    <w:tbl>
      <w:tblPr>
        <w:tblStyle w:val="TableGrid"/>
        <w:tblW w:w="0" w:type="auto"/>
        <w:tblLook w:val="04A0" w:firstRow="1" w:lastRow="0" w:firstColumn="1" w:lastColumn="0" w:noHBand="0" w:noVBand="1"/>
      </w:tblPr>
      <w:tblGrid>
        <w:gridCol w:w="846"/>
        <w:gridCol w:w="8461"/>
      </w:tblGrid>
      <w:tr w:rsidR="0091303F" w14:paraId="58EAD1CC" w14:textId="77777777" w:rsidTr="0091303F">
        <w:tc>
          <w:tcPr>
            <w:tcW w:w="846" w:type="dxa"/>
            <w:vAlign w:val="center"/>
          </w:tcPr>
          <w:p w14:paraId="325D3136" w14:textId="1F8E9A04" w:rsidR="0091303F" w:rsidRDefault="0091303F" w:rsidP="0091303F">
            <w:pPr>
              <w:pStyle w:val="B1"/>
              <w:ind w:left="0" w:firstLine="0"/>
              <w:rPr>
                <w:lang w:eastAsia="zh-CN"/>
              </w:rPr>
            </w:pPr>
            <w:r>
              <w:rPr>
                <w:rFonts w:hint="eastAsia"/>
                <w:lang w:eastAsia="zh-CN"/>
              </w:rPr>
              <w:t>3</w:t>
            </w:r>
            <w:r>
              <w:rPr>
                <w:lang w:eastAsia="zh-CN"/>
              </w:rPr>
              <w:t>6.213</w:t>
            </w:r>
          </w:p>
        </w:tc>
        <w:tc>
          <w:tcPr>
            <w:tcW w:w="8461" w:type="dxa"/>
          </w:tcPr>
          <w:p w14:paraId="0C09C553" w14:textId="7B4F758A" w:rsidR="0091303F" w:rsidRDefault="0091303F" w:rsidP="0091303F">
            <w:pPr>
              <w:pStyle w:val="B1"/>
            </w:pPr>
            <w:r>
              <w:t>-</w:t>
            </w:r>
            <w:r>
              <w:tab/>
              <w:t xml:space="preserve">for </w:t>
            </w:r>
            <w:r w:rsidRPr="00C956AA">
              <w:rPr>
                <w:position w:val="-10"/>
              </w:rPr>
              <w:object w:dxaOrig="700" w:dyaOrig="340" w14:anchorId="666E9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9.15pt" o:ole="">
                  <v:imagedata r:id="rId8" o:title=""/>
                </v:shape>
                <o:OLEObject Type="Embed" ProgID="Equation.DSMT4" ShapeID="_x0000_i1025" DrawAspect="Content" ObjectID="_1658355600" r:id="rId9"/>
              </w:object>
            </w:r>
            <w:r>
              <w:t xml:space="preserve"> and NPDSCH corresponding to an NPDCCH with </w:t>
            </w:r>
            <w:r w:rsidRPr="001A7C01">
              <w:t>DCI CRC</w:t>
            </w:r>
            <w:r>
              <w:t xml:space="preserve"> </w:t>
            </w:r>
            <w:r w:rsidRPr="001A7C01">
              <w:t xml:space="preserve">scrambled by </w:t>
            </w:r>
            <w:r>
              <w:t>G</w:t>
            </w:r>
            <w:r w:rsidRPr="001A7C01">
              <w:t>-RNTI</w:t>
            </w:r>
            <w:r>
              <w:t>,</w:t>
            </w:r>
          </w:p>
          <w:p w14:paraId="5D63CE36" w14:textId="550265BC" w:rsidR="0091303F" w:rsidRPr="0091303F" w:rsidRDefault="0091303F" w:rsidP="0091303F">
            <w:pPr>
              <w:pStyle w:val="B2"/>
            </w:pPr>
            <w:r>
              <w:t>-</w:t>
            </w:r>
            <w:r>
              <w:tab/>
            </w:r>
            <w:r w:rsidRPr="001B57C4">
              <w:t xml:space="preserve">if </w:t>
            </w:r>
            <w:r w:rsidRPr="0091303F">
              <w:rPr>
                <w:bCs/>
                <w:i/>
                <w:highlight w:val="yellow"/>
              </w:rPr>
              <w:t>multiTB-Gap</w:t>
            </w:r>
            <w:r w:rsidRPr="0091303F">
              <w:rPr>
                <w:highlight w:val="yellow"/>
              </w:rPr>
              <w:t xml:space="preserve"> is equal to 0</w:t>
            </w:r>
            <w:r w:rsidRPr="001B57C4">
              <w:t xml:space="preserve"> and</w:t>
            </w:r>
            <w:r>
              <w:t xml:space="preserve"> </w:t>
            </w:r>
            <w:r w:rsidRPr="00C956AA">
              <w:rPr>
                <w:position w:val="-14"/>
              </w:rPr>
              <w:object w:dxaOrig="1180" w:dyaOrig="380" w14:anchorId="3C1BA806">
                <v:shape id="_x0000_i1026" type="#_x0000_t75" style="width:59.25pt;height:21pt" o:ole="">
                  <v:imagedata r:id="rId10" o:title=""/>
                </v:shape>
                <o:OLEObject Type="Embed" ProgID="Equation.DSMT4" ShapeID="_x0000_i1026" DrawAspect="Content" ObjectID="_1658355601" r:id="rId11"/>
              </w:object>
            </w:r>
            <w:r w:rsidRPr="001B57C4">
              <w:t xml:space="preserve">, a </w:t>
            </w:r>
            <w:r>
              <w:t xml:space="preserve">processing </w:t>
            </w:r>
            <w:r w:rsidRPr="001B57C4">
              <w:t xml:space="preserve">gap of 20ms is inserted </w:t>
            </w:r>
            <w:r>
              <w:t xml:space="preserve">after </w:t>
            </w:r>
            <w:r w:rsidRPr="001B57C4">
              <w:t>every 2 TBs</w:t>
            </w:r>
          </w:p>
        </w:tc>
      </w:tr>
      <w:tr w:rsidR="0091303F" w14:paraId="236686D3" w14:textId="77777777" w:rsidTr="0091303F">
        <w:tc>
          <w:tcPr>
            <w:tcW w:w="846" w:type="dxa"/>
            <w:vAlign w:val="center"/>
          </w:tcPr>
          <w:p w14:paraId="70FB8CA9" w14:textId="6BCDD612" w:rsidR="0091303F" w:rsidRDefault="0091303F" w:rsidP="0091303F">
            <w:pPr>
              <w:pStyle w:val="B1"/>
              <w:ind w:left="0" w:firstLine="0"/>
              <w:rPr>
                <w:lang w:eastAsia="zh-CN"/>
              </w:rPr>
            </w:pPr>
            <w:r>
              <w:rPr>
                <w:rFonts w:hint="eastAsia"/>
                <w:lang w:eastAsia="zh-CN"/>
              </w:rPr>
              <w:t>3</w:t>
            </w:r>
            <w:r>
              <w:rPr>
                <w:lang w:eastAsia="zh-CN"/>
              </w:rPr>
              <w:t>6.331</w:t>
            </w:r>
          </w:p>
        </w:tc>
        <w:tc>
          <w:tcPr>
            <w:tcW w:w="8461" w:type="dxa"/>
          </w:tcPr>
          <w:p w14:paraId="008BC20C" w14:textId="77777777" w:rsidR="0091303F" w:rsidRPr="00CB7EC4" w:rsidRDefault="0091303F" w:rsidP="0091303F">
            <w:pPr>
              <w:pStyle w:val="PL"/>
              <w:shd w:val="clear" w:color="auto" w:fill="E6E6E6"/>
            </w:pPr>
            <w:r w:rsidRPr="00CB7EC4">
              <w:t>SCPTMConfiguration-NB-v1610 ::=</w:t>
            </w:r>
            <w:r w:rsidRPr="00CB7EC4">
              <w:tab/>
              <w:t>SEQUENCE {</w:t>
            </w:r>
          </w:p>
          <w:p w14:paraId="0C9FF917" w14:textId="77777777" w:rsidR="0091303F" w:rsidRPr="00CB7EC4" w:rsidRDefault="0091303F" w:rsidP="0091303F">
            <w:pPr>
              <w:pStyle w:val="PL"/>
              <w:shd w:val="clear" w:color="auto" w:fill="E6E6E6"/>
            </w:pPr>
            <w:r w:rsidRPr="00CB7EC4">
              <w:tab/>
              <w:t>sc-mtch-InfoListMultiTB-r16</w:t>
            </w:r>
            <w:r w:rsidRPr="00CB7EC4">
              <w:tab/>
            </w:r>
            <w:r w:rsidRPr="00CB7EC4">
              <w:tab/>
              <w:t>SC-MTCH-InfoList-NB-r14,</w:t>
            </w:r>
          </w:p>
          <w:p w14:paraId="702399B5" w14:textId="77777777" w:rsidR="0091303F" w:rsidRPr="00CB7EC4" w:rsidRDefault="0091303F" w:rsidP="0091303F">
            <w:pPr>
              <w:pStyle w:val="PL"/>
              <w:shd w:val="clear" w:color="auto" w:fill="E6E6E6"/>
            </w:pPr>
            <w:r w:rsidRPr="00CB7EC4">
              <w:tab/>
              <w:t>multiTB-Gap-r16</w:t>
            </w:r>
            <w:r w:rsidRPr="00CB7EC4">
              <w:tab/>
            </w:r>
            <w:r w:rsidRPr="00CB7EC4">
              <w:tab/>
            </w:r>
            <w:r w:rsidRPr="00CB7EC4">
              <w:tab/>
            </w:r>
            <w:r w:rsidRPr="00CB7EC4">
              <w:tab/>
            </w:r>
            <w:r w:rsidRPr="00CB7EC4">
              <w:tab/>
              <w:t>ENUMERATED {sf16, sf32, sf64, sf128}</w:t>
            </w:r>
            <w:r w:rsidRPr="00CB7EC4">
              <w:tab/>
              <w:t>OPTIONAL,</w:t>
            </w:r>
            <w:r w:rsidRPr="00CB7EC4">
              <w:tab/>
              <w:t>-- Need OR</w:t>
            </w:r>
          </w:p>
          <w:p w14:paraId="20CC9C7F" w14:textId="77777777" w:rsidR="0091303F" w:rsidRPr="00CB7EC4" w:rsidRDefault="0091303F" w:rsidP="0091303F">
            <w:pPr>
              <w:pStyle w:val="PL"/>
              <w:shd w:val="clear" w:color="auto" w:fill="E6E6E6"/>
            </w:pPr>
            <w:r w:rsidRPr="00CB7EC4">
              <w:tab/>
              <w:t>nonCriticalExtension</w:t>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t>OPTIONAL</w:t>
            </w:r>
          </w:p>
          <w:p w14:paraId="033AD684" w14:textId="5F28C4BD" w:rsidR="0091303F" w:rsidRDefault="0091303F" w:rsidP="0091303F">
            <w:pPr>
              <w:pStyle w:val="PL"/>
              <w:shd w:val="clear" w:color="auto" w:fill="E6E6E6"/>
            </w:pPr>
            <w:r w:rsidRPr="00CB7EC4">
              <w:t>}</w:t>
            </w:r>
          </w:p>
          <w:p w14:paraId="19BDA345" w14:textId="77777777" w:rsidR="0091303F" w:rsidRDefault="0091303F" w:rsidP="0091303F">
            <w:pPr>
              <w:pStyle w:val="B1"/>
              <w:ind w:left="0" w:firstLine="0"/>
              <w:rPr>
                <w:lang w:eastAsia="zh-CN"/>
              </w:rPr>
            </w:pPr>
            <w:r>
              <w:rPr>
                <w:lang w:eastAsia="zh-CN"/>
              </w:rP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235"/>
            </w:tblGrid>
            <w:tr w:rsidR="0091303F" w:rsidRPr="00CB7EC4" w14:paraId="36DE4DA1" w14:textId="77777777" w:rsidTr="0091303F">
              <w:trPr>
                <w:cantSplit/>
                <w:tblHeader/>
              </w:trPr>
              <w:tc>
                <w:tcPr>
                  <w:tcW w:w="5000" w:type="pct"/>
                </w:tcPr>
                <w:p w14:paraId="1B2D6091" w14:textId="77777777" w:rsidR="0091303F" w:rsidRPr="00CB7EC4" w:rsidRDefault="0091303F" w:rsidP="0091303F">
                  <w:pPr>
                    <w:keepNext/>
                    <w:keepLines/>
                    <w:spacing w:after="0"/>
                    <w:jc w:val="center"/>
                    <w:rPr>
                      <w:rFonts w:ascii="Arial" w:hAnsi="Arial"/>
                      <w:b/>
                      <w:sz w:val="18"/>
                      <w:lang w:eastAsia="zh-CN"/>
                    </w:rPr>
                  </w:pPr>
                  <w:r w:rsidRPr="00CB7EC4">
                    <w:rPr>
                      <w:rFonts w:ascii="Arial" w:hAnsi="Arial"/>
                      <w:b/>
                      <w:i/>
                      <w:noProof/>
                      <w:sz w:val="18"/>
                      <w:lang w:eastAsia="zh-CN"/>
                    </w:rPr>
                    <w:t>SCPTMConfiguration-NB</w:t>
                  </w:r>
                  <w:r w:rsidRPr="00CB7EC4">
                    <w:rPr>
                      <w:rFonts w:ascii="Arial" w:hAnsi="Arial"/>
                      <w:b/>
                      <w:iCs/>
                      <w:noProof/>
                      <w:sz w:val="18"/>
                      <w:lang w:eastAsia="zh-CN"/>
                    </w:rPr>
                    <w:t xml:space="preserve"> field descriptions</w:t>
                  </w:r>
                </w:p>
              </w:tc>
            </w:tr>
            <w:tr w:rsidR="0091303F" w:rsidRPr="00CB7EC4" w14:paraId="3CA208F1" w14:textId="77777777" w:rsidTr="0091303F">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954E0C0" w14:textId="77777777" w:rsidR="0091303F" w:rsidRPr="00CB7EC4" w:rsidRDefault="0091303F" w:rsidP="0091303F">
                  <w:pPr>
                    <w:keepNext/>
                    <w:keepLines/>
                    <w:spacing w:after="0"/>
                    <w:rPr>
                      <w:rFonts w:ascii="Arial" w:hAnsi="Arial"/>
                      <w:b/>
                      <w:bCs/>
                      <w:i/>
                      <w:noProof/>
                      <w:sz w:val="18"/>
                    </w:rPr>
                  </w:pPr>
                  <w:r w:rsidRPr="00CB7EC4">
                    <w:rPr>
                      <w:rFonts w:ascii="Arial" w:hAnsi="Arial"/>
                      <w:b/>
                      <w:bCs/>
                      <w:i/>
                      <w:noProof/>
                      <w:sz w:val="18"/>
                    </w:rPr>
                    <w:t>multiTB-Gap</w:t>
                  </w:r>
                </w:p>
                <w:p w14:paraId="183ECF43" w14:textId="77777777" w:rsidR="0091303F" w:rsidRPr="00CB7EC4" w:rsidRDefault="0091303F" w:rsidP="0091303F">
                  <w:pPr>
                    <w:keepNext/>
                    <w:keepLines/>
                    <w:spacing w:after="0"/>
                    <w:rPr>
                      <w:b/>
                      <w:bCs/>
                      <w:i/>
                      <w:noProof/>
                    </w:rPr>
                  </w:pPr>
                  <w:r w:rsidRPr="00CB7EC4">
                    <w:rPr>
                      <w:rFonts w:ascii="Arial" w:hAnsi="Arial" w:cs="Arial"/>
                      <w:noProof/>
                      <w:sz w:val="18"/>
                      <w:szCs w:val="18"/>
                      <w:lang w:eastAsia="en-GB"/>
                    </w:rPr>
                    <w:t xml:space="preserve">Indicates the scheduling gap for SC-MTCH using multiple TB scheduling, see TS 36.211 [21] and TS 36.213 [23]. Value </w:t>
                  </w:r>
                  <w:r w:rsidRPr="00CB7EC4">
                    <w:rPr>
                      <w:rFonts w:ascii="Arial" w:hAnsi="Arial" w:cs="Arial"/>
                      <w:i/>
                      <w:noProof/>
                      <w:sz w:val="18"/>
                      <w:szCs w:val="18"/>
                      <w:lang w:eastAsia="en-GB"/>
                    </w:rPr>
                    <w:t>sf16</w:t>
                  </w:r>
                  <w:r w:rsidRPr="00CB7EC4">
                    <w:rPr>
                      <w:rFonts w:ascii="Arial" w:hAnsi="Arial" w:cs="Arial"/>
                      <w:noProof/>
                      <w:sz w:val="18"/>
                      <w:szCs w:val="18"/>
                      <w:lang w:eastAsia="en-GB"/>
                    </w:rPr>
                    <w:t xml:space="preserve"> corresponds to 16 subframes, </w:t>
                  </w:r>
                  <w:r w:rsidRPr="00CB7EC4">
                    <w:rPr>
                      <w:rFonts w:ascii="Arial" w:hAnsi="Arial" w:cs="Arial"/>
                      <w:i/>
                      <w:noProof/>
                      <w:sz w:val="18"/>
                      <w:szCs w:val="18"/>
                      <w:lang w:eastAsia="en-GB"/>
                    </w:rPr>
                    <w:t>sf32</w:t>
                  </w:r>
                  <w:r w:rsidRPr="00CB7EC4">
                    <w:rPr>
                      <w:rFonts w:ascii="Arial" w:hAnsi="Arial" w:cs="Arial"/>
                      <w:noProof/>
                      <w:sz w:val="18"/>
                      <w:szCs w:val="18"/>
                      <w:lang w:eastAsia="en-GB"/>
                    </w:rPr>
                    <w:t xml:space="preserve"> corresponds to 32 subframes, and so on. </w:t>
                  </w:r>
                  <w:r w:rsidRPr="0091303F">
                    <w:rPr>
                      <w:rFonts w:ascii="Arial" w:hAnsi="Arial" w:cs="Arial"/>
                      <w:noProof/>
                      <w:sz w:val="18"/>
                      <w:szCs w:val="18"/>
                      <w:highlight w:val="yellow"/>
                      <w:lang w:eastAsia="en-GB"/>
                    </w:rPr>
                    <w:t>If the field is absent, there is no scheduling gap.</w:t>
                  </w:r>
                </w:p>
              </w:tc>
            </w:tr>
          </w:tbl>
          <w:p w14:paraId="6645EB73" w14:textId="7066259B" w:rsidR="0091303F" w:rsidRPr="0091303F" w:rsidRDefault="0091303F" w:rsidP="0091303F">
            <w:pPr>
              <w:pStyle w:val="B1"/>
              <w:ind w:left="0" w:firstLine="0"/>
              <w:rPr>
                <w:lang w:val="en-US" w:eastAsia="zh-CN"/>
              </w:rPr>
            </w:pPr>
          </w:p>
        </w:tc>
      </w:tr>
    </w:tbl>
    <w:p w14:paraId="38F18C97" w14:textId="77777777" w:rsidR="00DF064C" w:rsidRDefault="00DF064C" w:rsidP="00EE4C72">
      <w:pPr>
        <w:rPr>
          <w:lang w:eastAsia="zh-CN"/>
        </w:rPr>
      </w:pPr>
    </w:p>
    <w:p w14:paraId="0AA22E4A" w14:textId="6AC8A743" w:rsidR="00EE4C72" w:rsidRPr="00A96002" w:rsidRDefault="00A96002" w:rsidP="00A96002">
      <w:pPr>
        <w:pStyle w:val="Caption"/>
        <w:jc w:val="left"/>
        <w:rPr>
          <w:sz w:val="22"/>
        </w:rPr>
      </w:pPr>
      <w:bookmarkStart w:id="2" w:name="_Ref46596654"/>
      <w:r w:rsidRPr="00F91A65">
        <w:rPr>
          <w:sz w:val="22"/>
        </w:rPr>
        <w:t xml:space="preserve">Proposal </w:t>
      </w:r>
      <w:r w:rsidRPr="00F91A65">
        <w:rPr>
          <w:sz w:val="22"/>
        </w:rPr>
        <w:fldChar w:fldCharType="begin"/>
      </w:r>
      <w:r w:rsidRPr="00F91A65">
        <w:rPr>
          <w:sz w:val="22"/>
        </w:rPr>
        <w:instrText xml:space="preserve"> SEQ Proposal \* ARABIC </w:instrText>
      </w:r>
      <w:r w:rsidRPr="00F91A65">
        <w:rPr>
          <w:sz w:val="22"/>
        </w:rPr>
        <w:fldChar w:fldCharType="separate"/>
      </w:r>
      <w:r>
        <w:rPr>
          <w:noProof/>
          <w:sz w:val="22"/>
        </w:rPr>
        <w:t>1</w:t>
      </w:r>
      <w:r w:rsidRPr="00F91A65">
        <w:rPr>
          <w:sz w:val="22"/>
        </w:rPr>
        <w:fldChar w:fldCharType="end"/>
      </w:r>
      <w:r w:rsidRPr="00F91A65">
        <w:rPr>
          <w:sz w:val="22"/>
        </w:rPr>
        <w:t xml:space="preserve">: </w:t>
      </w:r>
      <w:r w:rsidR="005371A6">
        <w:rPr>
          <w:sz w:val="22"/>
        </w:rPr>
        <w:t>Endorse</w:t>
      </w:r>
      <w:r w:rsidRPr="00F91A65">
        <w:rPr>
          <w:sz w:val="22"/>
        </w:rPr>
        <w:t xml:space="preserve"> the </w:t>
      </w:r>
      <w:r>
        <w:rPr>
          <w:sz w:val="22"/>
        </w:rPr>
        <w:t>text propo</w:t>
      </w:r>
      <w:r w:rsidRPr="00E44EF7">
        <w:rPr>
          <w:sz w:val="22"/>
        </w:rPr>
        <w:t>sals in</w:t>
      </w:r>
      <w:r>
        <w:rPr>
          <w:sz w:val="22"/>
        </w:rPr>
        <w:t xml:space="preserve"> Annex A </w:t>
      </w:r>
      <w:r w:rsidRPr="00E44EF7">
        <w:rPr>
          <w:sz w:val="22"/>
        </w:rPr>
        <w:t>for TS 36</w:t>
      </w:r>
      <w:r>
        <w:rPr>
          <w:sz w:val="22"/>
        </w:rPr>
        <w:t>.213</w:t>
      </w:r>
      <w:r w:rsidRPr="00F91A65">
        <w:rPr>
          <w:sz w:val="22"/>
        </w:rPr>
        <w:t>.</w:t>
      </w:r>
      <w:bookmarkEnd w:id="2"/>
    </w:p>
    <w:p w14:paraId="328E26DE" w14:textId="61948A0B" w:rsidR="00346C5B" w:rsidRDefault="00346C5B" w:rsidP="003B0565">
      <w:pPr>
        <w:pStyle w:val="Caption"/>
        <w:jc w:val="left"/>
        <w:rPr>
          <w:b w:val="0"/>
          <w:sz w:val="22"/>
        </w:rPr>
      </w:pPr>
      <w:bookmarkStart w:id="3" w:name="_Ref35876181"/>
      <w:bookmarkStart w:id="4" w:name="_Ref46596659"/>
      <w:r w:rsidRPr="00346C5B">
        <w:rPr>
          <w:rFonts w:hint="eastAsia"/>
          <w:b w:val="0"/>
          <w:sz w:val="22"/>
        </w:rPr>
        <w:t>Th</w:t>
      </w:r>
      <w:r w:rsidRPr="00346C5B">
        <w:rPr>
          <w:b w:val="0"/>
          <w:sz w:val="22"/>
        </w:rPr>
        <w:t xml:space="preserve">ere are </w:t>
      </w:r>
      <w:r>
        <w:rPr>
          <w:b w:val="0"/>
          <w:sz w:val="22"/>
        </w:rPr>
        <w:t xml:space="preserve">some higher layer parameters name </w:t>
      </w:r>
      <w:r w:rsidR="0052615B">
        <w:rPr>
          <w:b w:val="0"/>
          <w:sz w:val="22"/>
        </w:rPr>
        <w:t xml:space="preserve">that are </w:t>
      </w:r>
      <w:r>
        <w:rPr>
          <w:b w:val="0"/>
          <w:sz w:val="22"/>
        </w:rPr>
        <w:t>not aligned with 36.331.</w:t>
      </w:r>
    </w:p>
    <w:tbl>
      <w:tblPr>
        <w:tblStyle w:val="TableGrid"/>
        <w:tblW w:w="0" w:type="auto"/>
        <w:tblLook w:val="04A0" w:firstRow="1" w:lastRow="0" w:firstColumn="1" w:lastColumn="0" w:noHBand="0" w:noVBand="1"/>
      </w:tblPr>
      <w:tblGrid>
        <w:gridCol w:w="1129"/>
        <w:gridCol w:w="4517"/>
        <w:gridCol w:w="3661"/>
      </w:tblGrid>
      <w:tr w:rsidR="00346C5B" w14:paraId="6798BAB8" w14:textId="77777777" w:rsidTr="00346C5B">
        <w:tc>
          <w:tcPr>
            <w:tcW w:w="1129" w:type="dxa"/>
          </w:tcPr>
          <w:p w14:paraId="5EBFBABB" w14:textId="77777777" w:rsidR="00346C5B" w:rsidRPr="00346C5B" w:rsidRDefault="00346C5B" w:rsidP="00346C5B">
            <w:pPr>
              <w:rPr>
                <w:lang w:eastAsia="zh-CN"/>
              </w:rPr>
            </w:pPr>
          </w:p>
        </w:tc>
        <w:tc>
          <w:tcPr>
            <w:tcW w:w="4517" w:type="dxa"/>
          </w:tcPr>
          <w:p w14:paraId="7B42193B" w14:textId="26D82D48" w:rsidR="00346C5B" w:rsidRPr="005A1C55" w:rsidRDefault="00346C5B" w:rsidP="005A1C55">
            <w:pPr>
              <w:jc w:val="center"/>
              <w:rPr>
                <w:b/>
                <w:szCs w:val="22"/>
                <w:lang w:eastAsia="zh-CN"/>
              </w:rPr>
            </w:pPr>
            <w:r w:rsidRPr="005A1C55">
              <w:rPr>
                <w:rFonts w:hint="eastAsia"/>
                <w:b/>
                <w:szCs w:val="22"/>
                <w:lang w:eastAsia="zh-CN"/>
              </w:rPr>
              <w:t>P</w:t>
            </w:r>
            <w:r w:rsidRPr="005A1C55">
              <w:rPr>
                <w:b/>
                <w:szCs w:val="22"/>
                <w:lang w:eastAsia="zh-CN"/>
              </w:rPr>
              <w:t>hysical layer name</w:t>
            </w:r>
          </w:p>
        </w:tc>
        <w:tc>
          <w:tcPr>
            <w:tcW w:w="3661" w:type="dxa"/>
          </w:tcPr>
          <w:p w14:paraId="31CEDA48" w14:textId="3299E9A9" w:rsidR="00346C5B" w:rsidRPr="005A1C55" w:rsidRDefault="00346C5B" w:rsidP="005A1C55">
            <w:pPr>
              <w:jc w:val="center"/>
              <w:rPr>
                <w:b/>
                <w:szCs w:val="22"/>
                <w:lang w:eastAsia="zh-CN"/>
              </w:rPr>
            </w:pPr>
            <w:r w:rsidRPr="005A1C55">
              <w:rPr>
                <w:b/>
                <w:szCs w:val="22"/>
                <w:lang w:eastAsia="zh-CN"/>
              </w:rPr>
              <w:t>Higher layer name(</w:t>
            </w:r>
            <w:r w:rsidRPr="005A1C55">
              <w:rPr>
                <w:rFonts w:hint="eastAsia"/>
                <w:b/>
                <w:szCs w:val="22"/>
                <w:lang w:eastAsia="zh-CN"/>
              </w:rPr>
              <w:t>3</w:t>
            </w:r>
            <w:r w:rsidRPr="005A1C55">
              <w:rPr>
                <w:b/>
                <w:szCs w:val="22"/>
                <w:lang w:eastAsia="zh-CN"/>
              </w:rPr>
              <w:t>6.331)</w:t>
            </w:r>
          </w:p>
        </w:tc>
      </w:tr>
      <w:tr w:rsidR="00346C5B" w14:paraId="680397C6" w14:textId="77777777" w:rsidTr="00346C5B">
        <w:tc>
          <w:tcPr>
            <w:tcW w:w="1129" w:type="dxa"/>
            <w:vMerge w:val="restart"/>
            <w:vAlign w:val="center"/>
          </w:tcPr>
          <w:p w14:paraId="45063BEA" w14:textId="5CA907C0" w:rsidR="00346C5B" w:rsidRPr="005A1C55" w:rsidRDefault="00346C5B" w:rsidP="005A1C55">
            <w:pPr>
              <w:jc w:val="center"/>
              <w:rPr>
                <w:rFonts w:eastAsiaTheme="minorEastAsia"/>
                <w:b/>
                <w:iCs/>
                <w:lang w:val="en-GB" w:eastAsia="zh-CN"/>
              </w:rPr>
            </w:pPr>
            <w:r w:rsidRPr="005A1C55">
              <w:rPr>
                <w:rFonts w:eastAsiaTheme="minorEastAsia" w:hint="eastAsia"/>
                <w:b/>
                <w:iCs/>
                <w:lang w:val="en-GB" w:eastAsia="zh-CN"/>
              </w:rPr>
              <w:t>3</w:t>
            </w:r>
            <w:r w:rsidRPr="005A1C55">
              <w:rPr>
                <w:rFonts w:eastAsiaTheme="minorEastAsia"/>
                <w:b/>
                <w:iCs/>
                <w:lang w:val="en-GB" w:eastAsia="zh-CN"/>
              </w:rPr>
              <w:t>6.213</w:t>
            </w:r>
          </w:p>
        </w:tc>
        <w:tc>
          <w:tcPr>
            <w:tcW w:w="4517" w:type="dxa"/>
          </w:tcPr>
          <w:p w14:paraId="69401862" w14:textId="7C6B8CD2" w:rsidR="00346C5B" w:rsidRPr="00346C5B" w:rsidRDefault="00346C5B" w:rsidP="00346C5B">
            <w:pPr>
              <w:rPr>
                <w:szCs w:val="22"/>
                <w:lang w:eastAsia="zh-CN"/>
              </w:rPr>
            </w:pPr>
            <w:r w:rsidRPr="00346C5B">
              <w:rPr>
                <w:rFonts w:eastAsia="Times New Roman"/>
                <w:i/>
                <w:iCs/>
                <w:szCs w:val="22"/>
                <w:lang w:val="en-GB" w:eastAsia="en-GB"/>
              </w:rPr>
              <w:t>dl-ResourceReservationConfig</w:t>
            </w:r>
          </w:p>
        </w:tc>
        <w:tc>
          <w:tcPr>
            <w:tcW w:w="3661" w:type="dxa"/>
          </w:tcPr>
          <w:p w14:paraId="5AF444E3" w14:textId="5E71CD9F" w:rsidR="00346C5B" w:rsidRPr="00346C5B" w:rsidRDefault="00346C5B" w:rsidP="00346C5B">
            <w:pPr>
              <w:rPr>
                <w:i/>
                <w:szCs w:val="22"/>
                <w:lang w:eastAsia="zh-CN"/>
              </w:rPr>
            </w:pPr>
            <w:r w:rsidRPr="00346C5B">
              <w:rPr>
                <w:rFonts w:eastAsia="Times New Roman"/>
                <w:i/>
                <w:szCs w:val="22"/>
                <w:lang w:val="en-GB" w:eastAsia="ja-JP"/>
              </w:rPr>
              <w:t>resourceReservationConfigDL</w:t>
            </w:r>
          </w:p>
        </w:tc>
      </w:tr>
      <w:tr w:rsidR="00346C5B" w14:paraId="5798E613" w14:textId="77777777" w:rsidTr="00346C5B">
        <w:tc>
          <w:tcPr>
            <w:tcW w:w="1129" w:type="dxa"/>
            <w:vMerge/>
          </w:tcPr>
          <w:p w14:paraId="69FB1D89" w14:textId="77777777" w:rsidR="00346C5B" w:rsidRPr="005A1C55" w:rsidRDefault="00346C5B" w:rsidP="005A1C55">
            <w:pPr>
              <w:jc w:val="center"/>
              <w:rPr>
                <w:b/>
                <w:i/>
                <w:iCs/>
              </w:rPr>
            </w:pPr>
          </w:p>
        </w:tc>
        <w:tc>
          <w:tcPr>
            <w:tcW w:w="4517" w:type="dxa"/>
          </w:tcPr>
          <w:p w14:paraId="6CE26291" w14:textId="1B3561F1" w:rsidR="00346C5B" w:rsidRPr="00346C5B" w:rsidRDefault="00346C5B" w:rsidP="00346C5B">
            <w:pPr>
              <w:rPr>
                <w:i/>
                <w:szCs w:val="22"/>
                <w:lang w:eastAsia="zh-CN"/>
              </w:rPr>
            </w:pPr>
            <w:r w:rsidRPr="00346C5B">
              <w:rPr>
                <w:i/>
                <w:iCs/>
                <w:szCs w:val="22"/>
              </w:rPr>
              <w:t>ul-ResourceReservationConfig</w:t>
            </w:r>
          </w:p>
        </w:tc>
        <w:tc>
          <w:tcPr>
            <w:tcW w:w="3661" w:type="dxa"/>
          </w:tcPr>
          <w:p w14:paraId="43EC3422" w14:textId="6434FB4A" w:rsidR="00346C5B" w:rsidRPr="00346C5B" w:rsidRDefault="00346C5B" w:rsidP="00346C5B">
            <w:pPr>
              <w:rPr>
                <w:i/>
                <w:szCs w:val="22"/>
                <w:lang w:eastAsia="zh-CN"/>
              </w:rPr>
            </w:pPr>
            <w:r w:rsidRPr="00346C5B">
              <w:rPr>
                <w:i/>
                <w:szCs w:val="22"/>
                <w:lang w:eastAsia="zh-CN"/>
              </w:rPr>
              <w:t>resourceReservationConfigUL</w:t>
            </w:r>
          </w:p>
        </w:tc>
      </w:tr>
      <w:tr w:rsidR="00346C5B" w14:paraId="05151D8C" w14:textId="77777777" w:rsidTr="00346C5B">
        <w:tc>
          <w:tcPr>
            <w:tcW w:w="1129" w:type="dxa"/>
            <w:vMerge/>
          </w:tcPr>
          <w:p w14:paraId="2A765ABD" w14:textId="77777777" w:rsidR="00346C5B" w:rsidRPr="005A1C55" w:rsidRDefault="00346C5B" w:rsidP="005A1C55">
            <w:pPr>
              <w:jc w:val="center"/>
              <w:rPr>
                <w:rFonts w:eastAsia="DengXian"/>
                <w:b/>
                <w:bCs/>
                <w:i/>
                <w:iCs/>
                <w:sz w:val="20"/>
                <w:lang w:val="en-GB" w:eastAsia="en-GB"/>
              </w:rPr>
            </w:pPr>
          </w:p>
        </w:tc>
        <w:tc>
          <w:tcPr>
            <w:tcW w:w="4517" w:type="dxa"/>
          </w:tcPr>
          <w:p w14:paraId="1FBF4C0F" w14:textId="61A8F971" w:rsidR="00346C5B" w:rsidRDefault="00346C5B" w:rsidP="00346C5B">
            <w:pPr>
              <w:rPr>
                <w:lang w:eastAsia="zh-CN"/>
              </w:rPr>
            </w:pPr>
            <w:r w:rsidRPr="00346C5B">
              <w:rPr>
                <w:rFonts w:eastAsia="DengXian"/>
                <w:bCs/>
                <w:i/>
                <w:iCs/>
                <w:sz w:val="20"/>
                <w:lang w:val="en-GB" w:eastAsia="en-GB"/>
              </w:rPr>
              <w:t>harq-ACK-Bundling</w:t>
            </w:r>
          </w:p>
        </w:tc>
        <w:tc>
          <w:tcPr>
            <w:tcW w:w="3661" w:type="dxa"/>
          </w:tcPr>
          <w:p w14:paraId="08D5972C" w14:textId="2D66F9BE" w:rsidR="00346C5B" w:rsidRPr="00346C5B" w:rsidRDefault="00346C5B" w:rsidP="00346C5B">
            <w:pPr>
              <w:rPr>
                <w:i/>
                <w:lang w:eastAsia="zh-CN"/>
              </w:rPr>
            </w:pPr>
            <w:r w:rsidRPr="00346C5B">
              <w:rPr>
                <w:i/>
                <w:lang w:eastAsia="zh-CN"/>
              </w:rPr>
              <w:t>harq-AckBundling</w:t>
            </w:r>
          </w:p>
        </w:tc>
      </w:tr>
      <w:tr w:rsidR="00346C5B" w14:paraId="286BE3C7" w14:textId="77777777" w:rsidTr="00346C5B">
        <w:tc>
          <w:tcPr>
            <w:tcW w:w="1129" w:type="dxa"/>
            <w:vMerge w:val="restart"/>
            <w:vAlign w:val="center"/>
          </w:tcPr>
          <w:p w14:paraId="715DB8CB" w14:textId="63CB825D" w:rsidR="00346C5B" w:rsidRPr="005A1C55" w:rsidRDefault="00346C5B" w:rsidP="005A1C55">
            <w:pPr>
              <w:jc w:val="center"/>
              <w:rPr>
                <w:b/>
                <w:lang w:eastAsia="zh-CN"/>
              </w:rPr>
            </w:pPr>
            <w:r w:rsidRPr="005A1C55">
              <w:rPr>
                <w:rFonts w:hint="eastAsia"/>
                <w:b/>
                <w:lang w:eastAsia="zh-CN"/>
              </w:rPr>
              <w:t>3</w:t>
            </w:r>
            <w:r w:rsidRPr="005A1C55">
              <w:rPr>
                <w:b/>
                <w:lang w:eastAsia="zh-CN"/>
              </w:rPr>
              <w:t>6.212</w:t>
            </w:r>
          </w:p>
        </w:tc>
        <w:tc>
          <w:tcPr>
            <w:tcW w:w="4517" w:type="dxa"/>
          </w:tcPr>
          <w:p w14:paraId="161B3DEF" w14:textId="1983D3B6" w:rsidR="00346C5B" w:rsidRPr="00346C5B" w:rsidRDefault="00346C5B" w:rsidP="00346C5B">
            <w:pPr>
              <w:rPr>
                <w:i/>
                <w:lang w:eastAsia="zh-CN"/>
              </w:rPr>
            </w:pPr>
            <w:r w:rsidRPr="00346C5B">
              <w:rPr>
                <w:i/>
                <w:lang w:eastAsia="zh-CN"/>
              </w:rPr>
              <w:t>valid-subframe-config-UL</w:t>
            </w:r>
          </w:p>
        </w:tc>
        <w:tc>
          <w:tcPr>
            <w:tcW w:w="3661" w:type="dxa"/>
          </w:tcPr>
          <w:p w14:paraId="2E23A489" w14:textId="577A4073" w:rsidR="00346C5B" w:rsidRPr="00346C5B" w:rsidRDefault="00346C5B" w:rsidP="00346C5B">
            <w:pPr>
              <w:rPr>
                <w:i/>
                <w:lang w:eastAsia="zh-CN"/>
              </w:rPr>
            </w:pPr>
            <w:r w:rsidRPr="00346C5B">
              <w:rPr>
                <w:i/>
                <w:lang w:eastAsia="zh-CN"/>
              </w:rPr>
              <w:t>subframeBitmap</w:t>
            </w:r>
          </w:p>
        </w:tc>
      </w:tr>
      <w:tr w:rsidR="00346C5B" w14:paraId="011115A3" w14:textId="77777777" w:rsidTr="00346C5B">
        <w:tc>
          <w:tcPr>
            <w:tcW w:w="1129" w:type="dxa"/>
            <w:vMerge/>
          </w:tcPr>
          <w:p w14:paraId="642776FA" w14:textId="77777777" w:rsidR="00346C5B" w:rsidRPr="00346C5B" w:rsidRDefault="00346C5B" w:rsidP="00346C5B">
            <w:pPr>
              <w:rPr>
                <w:i/>
                <w:lang w:eastAsia="zh-CN"/>
              </w:rPr>
            </w:pPr>
          </w:p>
        </w:tc>
        <w:tc>
          <w:tcPr>
            <w:tcW w:w="4517" w:type="dxa"/>
          </w:tcPr>
          <w:p w14:paraId="728E374B" w14:textId="33872F1F" w:rsidR="00346C5B" w:rsidRPr="00346C5B" w:rsidRDefault="00346C5B" w:rsidP="00346C5B">
            <w:pPr>
              <w:rPr>
                <w:i/>
                <w:lang w:eastAsia="zh-CN"/>
              </w:rPr>
            </w:pPr>
            <w:r w:rsidRPr="00346C5B">
              <w:rPr>
                <w:i/>
                <w:lang w:eastAsia="zh-CN"/>
              </w:rPr>
              <w:t>slot-reserved-resource-config-UL</w:t>
            </w:r>
          </w:p>
        </w:tc>
        <w:tc>
          <w:tcPr>
            <w:tcW w:w="3661" w:type="dxa"/>
          </w:tcPr>
          <w:p w14:paraId="54EC1C93" w14:textId="7704DF6B" w:rsidR="00346C5B" w:rsidRPr="00346C5B" w:rsidRDefault="00346C5B" w:rsidP="00346C5B">
            <w:pPr>
              <w:rPr>
                <w:i/>
                <w:lang w:eastAsia="zh-CN"/>
              </w:rPr>
            </w:pPr>
            <w:r w:rsidRPr="00346C5B">
              <w:rPr>
                <w:i/>
                <w:lang w:eastAsia="zh-CN"/>
              </w:rPr>
              <w:t>slotBitmap</w:t>
            </w:r>
          </w:p>
        </w:tc>
      </w:tr>
      <w:tr w:rsidR="00346C5B" w14:paraId="69F88340" w14:textId="77777777" w:rsidTr="00346C5B">
        <w:tc>
          <w:tcPr>
            <w:tcW w:w="1129" w:type="dxa"/>
            <w:vMerge/>
          </w:tcPr>
          <w:p w14:paraId="4397B8DE" w14:textId="77777777" w:rsidR="00346C5B" w:rsidRPr="00346C5B" w:rsidRDefault="00346C5B" w:rsidP="00346C5B">
            <w:pPr>
              <w:rPr>
                <w:i/>
                <w:lang w:eastAsia="zh-CN"/>
              </w:rPr>
            </w:pPr>
          </w:p>
        </w:tc>
        <w:tc>
          <w:tcPr>
            <w:tcW w:w="4517" w:type="dxa"/>
          </w:tcPr>
          <w:p w14:paraId="71581005" w14:textId="590C2FEF" w:rsidR="00346C5B" w:rsidRPr="00346C5B" w:rsidRDefault="00346C5B" w:rsidP="00346C5B">
            <w:pPr>
              <w:rPr>
                <w:i/>
                <w:lang w:eastAsia="zh-CN"/>
              </w:rPr>
            </w:pPr>
            <w:r w:rsidRPr="00346C5B">
              <w:rPr>
                <w:i/>
                <w:lang w:eastAsia="zh-CN"/>
              </w:rPr>
              <w:t>valid-subframe-config-DL</w:t>
            </w:r>
          </w:p>
        </w:tc>
        <w:tc>
          <w:tcPr>
            <w:tcW w:w="3661" w:type="dxa"/>
          </w:tcPr>
          <w:p w14:paraId="5A6B85CA" w14:textId="5B9EFD09" w:rsidR="00346C5B" w:rsidRPr="00346C5B" w:rsidRDefault="00346C5B" w:rsidP="00346C5B">
            <w:pPr>
              <w:rPr>
                <w:i/>
                <w:lang w:eastAsia="zh-CN"/>
              </w:rPr>
            </w:pPr>
            <w:r w:rsidRPr="00346C5B">
              <w:rPr>
                <w:i/>
                <w:lang w:eastAsia="zh-CN"/>
              </w:rPr>
              <w:t>subframeBitmap</w:t>
            </w:r>
          </w:p>
        </w:tc>
      </w:tr>
      <w:tr w:rsidR="00346C5B" w14:paraId="6E40820C" w14:textId="77777777" w:rsidTr="00346C5B">
        <w:tc>
          <w:tcPr>
            <w:tcW w:w="1129" w:type="dxa"/>
            <w:vMerge/>
          </w:tcPr>
          <w:p w14:paraId="313A8059" w14:textId="77777777" w:rsidR="00346C5B" w:rsidRPr="00346C5B" w:rsidRDefault="00346C5B" w:rsidP="00346C5B">
            <w:pPr>
              <w:rPr>
                <w:i/>
                <w:lang w:eastAsia="zh-CN"/>
              </w:rPr>
            </w:pPr>
          </w:p>
        </w:tc>
        <w:tc>
          <w:tcPr>
            <w:tcW w:w="4517" w:type="dxa"/>
          </w:tcPr>
          <w:p w14:paraId="7066884A" w14:textId="2E9BFCB5" w:rsidR="00346C5B" w:rsidRPr="00346C5B" w:rsidRDefault="00346C5B" w:rsidP="00346C5B">
            <w:pPr>
              <w:rPr>
                <w:i/>
                <w:lang w:eastAsia="zh-CN"/>
              </w:rPr>
            </w:pPr>
            <w:r w:rsidRPr="00346C5B">
              <w:rPr>
                <w:i/>
                <w:lang w:eastAsia="zh-CN"/>
              </w:rPr>
              <w:t>slot-reserved-resource-config-DL</w:t>
            </w:r>
          </w:p>
        </w:tc>
        <w:tc>
          <w:tcPr>
            <w:tcW w:w="3661" w:type="dxa"/>
          </w:tcPr>
          <w:p w14:paraId="28876BD5" w14:textId="723C9F06" w:rsidR="00346C5B" w:rsidRPr="00346C5B" w:rsidRDefault="00346C5B" w:rsidP="00346C5B">
            <w:pPr>
              <w:rPr>
                <w:i/>
                <w:lang w:eastAsia="zh-CN"/>
              </w:rPr>
            </w:pPr>
            <w:r w:rsidRPr="00346C5B">
              <w:rPr>
                <w:i/>
                <w:lang w:eastAsia="zh-CN"/>
              </w:rPr>
              <w:t>slotBitmap</w:t>
            </w:r>
          </w:p>
        </w:tc>
      </w:tr>
      <w:tr w:rsidR="00346C5B" w14:paraId="2BA433D8" w14:textId="77777777" w:rsidTr="00346C5B">
        <w:tc>
          <w:tcPr>
            <w:tcW w:w="1129" w:type="dxa"/>
            <w:vMerge w:val="restart"/>
          </w:tcPr>
          <w:p w14:paraId="1AB40DA2" w14:textId="5B27AB09" w:rsidR="00346C5B" w:rsidRPr="005A1C55" w:rsidRDefault="00346C5B" w:rsidP="005A1C55">
            <w:pPr>
              <w:jc w:val="center"/>
              <w:rPr>
                <w:b/>
                <w:lang w:eastAsia="zh-CN"/>
              </w:rPr>
            </w:pPr>
            <w:bookmarkStart w:id="5" w:name="_GoBack"/>
            <w:r w:rsidRPr="005A1C55">
              <w:rPr>
                <w:rFonts w:hint="eastAsia"/>
                <w:b/>
                <w:lang w:eastAsia="zh-CN"/>
              </w:rPr>
              <w:lastRenderedPageBreak/>
              <w:t>3</w:t>
            </w:r>
            <w:r w:rsidRPr="005A1C55">
              <w:rPr>
                <w:b/>
                <w:lang w:eastAsia="zh-CN"/>
              </w:rPr>
              <w:t>6.211</w:t>
            </w:r>
            <w:bookmarkEnd w:id="5"/>
          </w:p>
        </w:tc>
        <w:tc>
          <w:tcPr>
            <w:tcW w:w="4517" w:type="dxa"/>
          </w:tcPr>
          <w:p w14:paraId="087BD01A" w14:textId="366BA6B4" w:rsidR="00346C5B" w:rsidRPr="00346C5B" w:rsidRDefault="00346C5B" w:rsidP="00346C5B">
            <w:pPr>
              <w:rPr>
                <w:i/>
                <w:lang w:eastAsia="zh-CN"/>
              </w:rPr>
            </w:pPr>
            <w:r w:rsidRPr="00346C5B">
              <w:rPr>
                <w:rFonts w:eastAsia="Times New Roman"/>
                <w:i/>
                <w:iCs/>
                <w:szCs w:val="22"/>
                <w:lang w:val="en-GB" w:eastAsia="en-GB"/>
              </w:rPr>
              <w:t>dl-ResourceReservationConfig</w:t>
            </w:r>
          </w:p>
        </w:tc>
        <w:tc>
          <w:tcPr>
            <w:tcW w:w="3661" w:type="dxa"/>
          </w:tcPr>
          <w:p w14:paraId="10EB3D88" w14:textId="5AE715D7" w:rsidR="00346C5B" w:rsidRPr="00346C5B" w:rsidRDefault="00346C5B" w:rsidP="00346C5B">
            <w:pPr>
              <w:rPr>
                <w:i/>
                <w:lang w:eastAsia="zh-CN"/>
              </w:rPr>
            </w:pPr>
            <w:r w:rsidRPr="00346C5B">
              <w:rPr>
                <w:rFonts w:eastAsia="Times New Roman"/>
                <w:i/>
                <w:szCs w:val="22"/>
                <w:lang w:val="en-GB" w:eastAsia="ja-JP"/>
              </w:rPr>
              <w:t>resourceReservationConfigDL</w:t>
            </w:r>
          </w:p>
        </w:tc>
      </w:tr>
      <w:tr w:rsidR="00346C5B" w14:paraId="3B6006C3" w14:textId="77777777" w:rsidTr="00346C5B">
        <w:tc>
          <w:tcPr>
            <w:tcW w:w="1129" w:type="dxa"/>
            <w:vMerge/>
          </w:tcPr>
          <w:p w14:paraId="5565AA1A" w14:textId="77777777" w:rsidR="00346C5B" w:rsidRPr="00346C5B" w:rsidRDefault="00346C5B" w:rsidP="00346C5B">
            <w:pPr>
              <w:rPr>
                <w:i/>
                <w:lang w:eastAsia="zh-CN"/>
              </w:rPr>
            </w:pPr>
          </w:p>
        </w:tc>
        <w:tc>
          <w:tcPr>
            <w:tcW w:w="4517" w:type="dxa"/>
          </w:tcPr>
          <w:p w14:paraId="383B8FF9" w14:textId="6E3DB9C3" w:rsidR="00346C5B" w:rsidRPr="00346C5B" w:rsidRDefault="00346C5B" w:rsidP="00346C5B">
            <w:pPr>
              <w:rPr>
                <w:i/>
                <w:lang w:eastAsia="zh-CN"/>
              </w:rPr>
            </w:pPr>
            <w:r w:rsidRPr="00346C5B">
              <w:rPr>
                <w:i/>
                <w:iCs/>
                <w:szCs w:val="22"/>
              </w:rPr>
              <w:t>ul-ResourceReservationConfig</w:t>
            </w:r>
          </w:p>
        </w:tc>
        <w:tc>
          <w:tcPr>
            <w:tcW w:w="3661" w:type="dxa"/>
          </w:tcPr>
          <w:p w14:paraId="600F05D8" w14:textId="510C53D1" w:rsidR="00346C5B" w:rsidRPr="00346C5B" w:rsidRDefault="00346C5B" w:rsidP="00346C5B">
            <w:pPr>
              <w:rPr>
                <w:i/>
                <w:lang w:eastAsia="zh-CN"/>
              </w:rPr>
            </w:pPr>
            <w:r w:rsidRPr="00346C5B">
              <w:rPr>
                <w:i/>
                <w:szCs w:val="22"/>
                <w:lang w:eastAsia="zh-CN"/>
              </w:rPr>
              <w:t>resourceReservationConfigUL</w:t>
            </w:r>
          </w:p>
        </w:tc>
      </w:tr>
    </w:tbl>
    <w:p w14:paraId="55A5D83A" w14:textId="77777777" w:rsidR="00346C5B" w:rsidRDefault="00346C5B" w:rsidP="003B0565">
      <w:pPr>
        <w:pStyle w:val="Caption"/>
        <w:jc w:val="left"/>
        <w:rPr>
          <w:rFonts w:eastAsia="SimSun"/>
          <w:b w:val="0"/>
          <w:bCs w:val="0"/>
          <w:sz w:val="22"/>
        </w:rPr>
      </w:pPr>
    </w:p>
    <w:p w14:paraId="36F98782" w14:textId="244E90A4" w:rsidR="00CD1AE9" w:rsidRDefault="00E44EF7" w:rsidP="003B0565">
      <w:pPr>
        <w:pStyle w:val="Caption"/>
        <w:jc w:val="left"/>
        <w:rPr>
          <w:sz w:val="22"/>
        </w:rPr>
      </w:pPr>
      <w:bookmarkStart w:id="6" w:name="_Ref46598318"/>
      <w:r w:rsidRPr="00F91A65">
        <w:rPr>
          <w:sz w:val="22"/>
        </w:rPr>
        <w:t xml:space="preserve">Proposal </w:t>
      </w:r>
      <w:r w:rsidRPr="00F91A65">
        <w:rPr>
          <w:sz w:val="22"/>
        </w:rPr>
        <w:fldChar w:fldCharType="begin"/>
      </w:r>
      <w:r w:rsidRPr="00F91A65">
        <w:rPr>
          <w:sz w:val="22"/>
        </w:rPr>
        <w:instrText xml:space="preserve"> SEQ Proposal \* ARABIC </w:instrText>
      </w:r>
      <w:r w:rsidRPr="00F91A65">
        <w:rPr>
          <w:sz w:val="22"/>
        </w:rPr>
        <w:fldChar w:fldCharType="separate"/>
      </w:r>
      <w:r w:rsidR="006477B4">
        <w:rPr>
          <w:noProof/>
          <w:sz w:val="22"/>
        </w:rPr>
        <w:t>2</w:t>
      </w:r>
      <w:r w:rsidRPr="00F91A65">
        <w:rPr>
          <w:sz w:val="22"/>
        </w:rPr>
        <w:fldChar w:fldCharType="end"/>
      </w:r>
      <w:r w:rsidRPr="00F91A65">
        <w:rPr>
          <w:sz w:val="22"/>
        </w:rPr>
        <w:t xml:space="preserve">: </w:t>
      </w:r>
      <w:r w:rsidR="00FA68C5">
        <w:rPr>
          <w:sz w:val="22"/>
        </w:rPr>
        <w:t>Endorse</w:t>
      </w:r>
      <w:r w:rsidRPr="00F91A65">
        <w:rPr>
          <w:sz w:val="22"/>
        </w:rPr>
        <w:t xml:space="preserve"> the </w:t>
      </w:r>
      <w:r>
        <w:rPr>
          <w:sz w:val="22"/>
        </w:rPr>
        <w:t>text propo</w:t>
      </w:r>
      <w:r w:rsidRPr="00E44EF7">
        <w:rPr>
          <w:sz w:val="22"/>
        </w:rPr>
        <w:t xml:space="preserve">sals in </w:t>
      </w:r>
      <w:r w:rsidR="007C3D01">
        <w:rPr>
          <w:sz w:val="22"/>
        </w:rPr>
        <w:t xml:space="preserve">Annex B </w:t>
      </w:r>
      <w:r w:rsidRPr="00E44EF7">
        <w:rPr>
          <w:sz w:val="22"/>
        </w:rPr>
        <w:t>for TS 36</w:t>
      </w:r>
      <w:r w:rsidR="00592BC9">
        <w:rPr>
          <w:sz w:val="22"/>
        </w:rPr>
        <w:t>.213</w:t>
      </w:r>
      <w:r w:rsidR="00E152C6">
        <w:rPr>
          <w:sz w:val="22"/>
        </w:rPr>
        <w:t xml:space="preserve">, </w:t>
      </w:r>
      <w:r w:rsidR="00346C5B">
        <w:rPr>
          <w:sz w:val="22"/>
        </w:rPr>
        <w:t>Annex C for 36.212 and Annex D for 36.211</w:t>
      </w:r>
      <w:r w:rsidRPr="00F91A65">
        <w:rPr>
          <w:sz w:val="22"/>
        </w:rPr>
        <w:t>.</w:t>
      </w:r>
      <w:bookmarkEnd w:id="3"/>
      <w:bookmarkEnd w:id="4"/>
      <w:bookmarkEnd w:id="6"/>
    </w:p>
    <w:p w14:paraId="5DC02DB9" w14:textId="77777777" w:rsidR="00E459E1" w:rsidRDefault="00E459E1" w:rsidP="00E459E1">
      <w:pPr>
        <w:pStyle w:val="Heading1"/>
        <w:numPr>
          <w:ilvl w:val="0"/>
          <w:numId w:val="6"/>
        </w:numPr>
        <w:rPr>
          <w:lang w:eastAsia="zh-CN"/>
        </w:rPr>
      </w:pPr>
      <w:r>
        <w:rPr>
          <w:lang w:eastAsia="zh-CN"/>
        </w:rPr>
        <w:t>Editorial changes</w:t>
      </w:r>
    </w:p>
    <w:p w14:paraId="59199438" w14:textId="1365785F" w:rsidR="00E459E1" w:rsidRPr="00A96002" w:rsidRDefault="00E459E1" w:rsidP="00E459E1">
      <w:pPr>
        <w:pStyle w:val="Caption"/>
        <w:jc w:val="left"/>
        <w:rPr>
          <w:b w:val="0"/>
          <w:sz w:val="22"/>
        </w:rPr>
      </w:pPr>
      <w:r w:rsidRPr="00A96002">
        <w:rPr>
          <w:b w:val="0"/>
          <w:sz w:val="22"/>
        </w:rPr>
        <w:t>In 36.211</w:t>
      </w:r>
      <w:r w:rsidRPr="00A96002">
        <w:rPr>
          <w:rFonts w:hint="eastAsia"/>
          <w:b w:val="0"/>
          <w:sz w:val="22"/>
        </w:rPr>
        <w:t>,</w:t>
      </w:r>
      <w:r w:rsidRPr="00A96002">
        <w:rPr>
          <w:b w:val="0"/>
          <w:sz w:val="22"/>
        </w:rPr>
        <w:t xml:space="preserve"> some</w:t>
      </w:r>
      <w:r>
        <w:rPr>
          <w:b w:val="0"/>
          <w:sz w:val="22"/>
        </w:rPr>
        <w:t xml:space="preserve"> editorial changes </w:t>
      </w:r>
      <w:r w:rsidR="00100A6D">
        <w:rPr>
          <w:b w:val="0"/>
          <w:sz w:val="22"/>
        </w:rPr>
        <w:t>are needed to correct the spec</w:t>
      </w:r>
      <w:r>
        <w:rPr>
          <w:rFonts w:hint="eastAsia"/>
          <w:b w:val="0"/>
          <w:sz w:val="22"/>
        </w:rPr>
        <w:t>.</w:t>
      </w:r>
      <w:r>
        <w:rPr>
          <w:b w:val="0"/>
          <w:sz w:val="22"/>
        </w:rPr>
        <w:t xml:space="preserve"> Both highlighted parts should be changed to “NPDSCH”.</w:t>
      </w:r>
    </w:p>
    <w:tbl>
      <w:tblPr>
        <w:tblStyle w:val="TableGrid"/>
        <w:tblW w:w="0" w:type="auto"/>
        <w:tblLook w:val="04A0" w:firstRow="1" w:lastRow="0" w:firstColumn="1" w:lastColumn="0" w:noHBand="0" w:noVBand="1"/>
      </w:tblPr>
      <w:tblGrid>
        <w:gridCol w:w="9307"/>
      </w:tblGrid>
      <w:tr w:rsidR="00E459E1" w14:paraId="1241E9AF" w14:textId="77777777" w:rsidTr="00060189">
        <w:tc>
          <w:tcPr>
            <w:tcW w:w="9307" w:type="dxa"/>
          </w:tcPr>
          <w:p w14:paraId="455813CA" w14:textId="77777777" w:rsidR="00E459E1" w:rsidRDefault="00E459E1" w:rsidP="00060189">
            <w:pPr>
              <w:pStyle w:val="EW"/>
            </w:pPr>
            <w:r w:rsidRPr="0078395E">
              <w:rPr>
                <w:position w:val="-14"/>
              </w:rPr>
              <w:object w:dxaOrig="840" w:dyaOrig="340" w14:anchorId="532D0883">
                <v:shape id="_x0000_i1027" type="#_x0000_t75" style="width:42pt;height:17.25pt" o:ole="">
                  <v:imagedata r:id="rId12" o:title=""/>
                </v:shape>
                <o:OLEObject Type="Embed" ProgID="Equation.3" ShapeID="_x0000_i1027" DrawAspect="Content" ObjectID="_1658355602" r:id="rId13"/>
              </w:object>
            </w:r>
            <w:r>
              <w:tab/>
              <w:t xml:space="preserve">Periodicity for NPDSCH/NPDCCH gaps </w:t>
            </w:r>
          </w:p>
          <w:p w14:paraId="5EFC185A" w14:textId="77777777" w:rsidR="00E459E1" w:rsidRDefault="00E459E1" w:rsidP="00060189">
            <w:pPr>
              <w:pStyle w:val="EW"/>
            </w:pPr>
            <w:r w:rsidRPr="0078395E">
              <w:rPr>
                <w:position w:val="-14"/>
              </w:rPr>
              <w:object w:dxaOrig="940" w:dyaOrig="340" w14:anchorId="01AC7EC8">
                <v:shape id="_x0000_i1028" type="#_x0000_t75" style="width:47.25pt;height:17.25pt" o:ole="">
                  <v:imagedata r:id="rId14" o:title=""/>
                </v:shape>
                <o:OLEObject Type="Embed" ProgID="Equation.3" ShapeID="_x0000_i1028" DrawAspect="Content" ObjectID="_1658355603" r:id="rId15"/>
              </w:object>
            </w:r>
            <w:r>
              <w:tab/>
            </w:r>
            <w:r w:rsidRPr="00EF216F">
              <w:t>Duration</w:t>
            </w:r>
            <w:r>
              <w:rPr>
                <w:color w:val="FF0000"/>
              </w:rPr>
              <w:t xml:space="preserve"> </w:t>
            </w:r>
            <w:r>
              <w:t>for NPDSCH/NPDCCH gaps</w:t>
            </w:r>
          </w:p>
          <w:p w14:paraId="083F2B16" w14:textId="77777777" w:rsidR="00E459E1" w:rsidRPr="00F434D6" w:rsidRDefault="00E459E1" w:rsidP="00060189">
            <w:pPr>
              <w:keepLines/>
              <w:autoSpaceDE/>
              <w:autoSpaceDN/>
              <w:adjustRightInd/>
              <w:snapToGrid/>
              <w:spacing w:after="0"/>
              <w:ind w:left="1702" w:hanging="1418"/>
              <w:jc w:val="left"/>
              <w:rPr>
                <w:rFonts w:eastAsia="DengXian"/>
                <w:sz w:val="20"/>
                <w:lang w:val="en-GB"/>
              </w:rPr>
            </w:pPr>
            <w:r w:rsidRPr="00F434D6">
              <w:rPr>
                <w:rFonts w:eastAsia="DengXian"/>
                <w:position w:val="-14"/>
                <w:sz w:val="20"/>
                <w:szCs w:val="22"/>
                <w:lang w:val="en-GB"/>
              </w:rPr>
              <w:object w:dxaOrig="999" w:dyaOrig="340" w14:anchorId="5188756E">
                <v:shape id="_x0000_i1029" type="#_x0000_t75" style="width:50.65pt;height:17.25pt" o:ole="">
                  <v:imagedata r:id="rId16" o:title=""/>
                </v:shape>
                <o:OLEObject Type="Embed" ProgID="Equation.3" ShapeID="_x0000_i1029" DrawAspect="Content" ObjectID="_1658355604" r:id="rId17"/>
              </w:object>
            </w:r>
            <w:r w:rsidRPr="00F434D6">
              <w:rPr>
                <w:rFonts w:eastAsia="DengXian"/>
                <w:sz w:val="20"/>
                <w:lang w:val="en-GB"/>
              </w:rPr>
              <w:tab/>
              <w:t xml:space="preserve">Threshold for applying </w:t>
            </w:r>
            <w:r w:rsidRPr="00F434D6">
              <w:rPr>
                <w:rFonts w:eastAsia="DengXian"/>
                <w:sz w:val="20"/>
                <w:highlight w:val="yellow"/>
                <w:lang w:val="en-GB"/>
              </w:rPr>
              <w:t>NPDDCH</w:t>
            </w:r>
            <w:r w:rsidRPr="00F434D6">
              <w:rPr>
                <w:rFonts w:eastAsia="DengXian"/>
                <w:sz w:val="20"/>
                <w:lang w:val="en-GB"/>
              </w:rPr>
              <w:t>/NPDCCH gaps</w:t>
            </w:r>
          </w:p>
          <w:p w14:paraId="7A649E2A" w14:textId="77777777" w:rsidR="00E459E1" w:rsidRDefault="00E459E1" w:rsidP="00060189">
            <w:r>
              <w:rPr>
                <w:lang w:eastAsia="zh-CN"/>
              </w:rPr>
              <w:t>…</w:t>
            </w:r>
          </w:p>
          <w:p w14:paraId="0114B3C9" w14:textId="77777777" w:rsidR="00E459E1" w:rsidRPr="00F434D6" w:rsidRDefault="00E459E1" w:rsidP="00060189">
            <w:r w:rsidRPr="005E0144">
              <w:t xml:space="preserve">The NPDSCH transmission can be configured by higher layers with transmission gaps where the </w:t>
            </w:r>
            <w:r w:rsidRPr="00F434D6">
              <w:rPr>
                <w:highlight w:val="yellow"/>
              </w:rPr>
              <w:t>NPSDCH</w:t>
            </w:r>
            <w:r w:rsidRPr="005E0144">
              <w:t xml:space="preserve"> transmission is postponed. There are no gaps in the NPDSCH transmission if </w:t>
            </w:r>
            <w:r w:rsidRPr="005E0144">
              <w:rPr>
                <w:position w:val="-14"/>
                <w:szCs w:val="22"/>
              </w:rPr>
              <w:object w:dxaOrig="1600" w:dyaOrig="340" w14:anchorId="7B0DCE55">
                <v:shape id="_x0000_i1030" type="#_x0000_t75" style="width:79.5pt;height:13.9pt" o:ole="">
                  <v:imagedata r:id="rId18" o:title=""/>
                </v:shape>
                <o:OLEObject Type="Embed" ProgID="Equation.3" ShapeID="_x0000_i1030" DrawAspect="Content" ObjectID="_1658355605" r:id="rId19"/>
              </w:object>
            </w:r>
            <w:r w:rsidRPr="005E0144">
              <w:t xml:space="preserve">where </w:t>
            </w:r>
            <w:r w:rsidRPr="005E0144">
              <w:rPr>
                <w:position w:val="-14"/>
                <w:szCs w:val="22"/>
              </w:rPr>
              <w:object w:dxaOrig="999" w:dyaOrig="340" w14:anchorId="5BB18DC3">
                <v:shape id="_x0000_i1031" type="#_x0000_t75" style="width:50.65pt;height:13.9pt" o:ole="">
                  <v:imagedata r:id="rId16" o:title=""/>
                </v:shape>
                <o:OLEObject Type="Embed" ProgID="Equation.3" ShapeID="_x0000_i1031" DrawAspect="Content" ObjectID="_1658355606" r:id="rId20"/>
              </w:object>
            </w:r>
            <w:r w:rsidRPr="005E0144">
              <w:t xml:space="preserve"> is given by the higher layer parameter</w:t>
            </w:r>
            <w:r w:rsidRPr="005E0144">
              <w:rPr>
                <w:i/>
              </w:rPr>
              <w:t xml:space="preserve"> dl-GapThreshold</w:t>
            </w:r>
            <w:r w:rsidRPr="005E0144">
              <w:t xml:space="preserve"> and </w:t>
            </w:r>
            <w:r w:rsidRPr="005E0144">
              <w:rPr>
                <w:position w:val="-10"/>
                <w:szCs w:val="22"/>
              </w:rPr>
              <w:object w:dxaOrig="460" w:dyaOrig="300" w14:anchorId="4598477C">
                <v:shape id="_x0000_i1032" type="#_x0000_t75" style="width:21.4pt;height:13.9pt" o:ole="">
                  <v:imagedata r:id="rId21" o:title=""/>
                </v:shape>
                <o:OLEObject Type="Embed" ProgID="Equation.3" ShapeID="_x0000_i1032" DrawAspect="Content" ObjectID="_1658355607" r:id="rId22"/>
              </w:object>
            </w:r>
            <w:r w:rsidRPr="005E0144">
              <w:t xml:space="preserve"> is given by [4]. The gap starting frame and subframe is given by </w:t>
            </w:r>
            <w:r w:rsidRPr="005E0144">
              <w:rPr>
                <w:position w:val="-14"/>
                <w:szCs w:val="22"/>
              </w:rPr>
              <w:object w:dxaOrig="2760" w:dyaOrig="340" w14:anchorId="7DFB2B1F">
                <v:shape id="_x0000_i1033" type="#_x0000_t75" style="width:136.5pt;height:13.9pt" o:ole="">
                  <v:imagedata r:id="rId23" o:title=""/>
                </v:shape>
                <o:OLEObject Type="Embed" ProgID="Equation.3" ShapeID="_x0000_i1033" DrawAspect="Content" ObjectID="_1658355608" r:id="rId24"/>
              </w:object>
            </w:r>
            <w:r w:rsidRPr="005E0144">
              <w:t xml:space="preserve"> where the gap periodicity,</w:t>
            </w:r>
            <w:r w:rsidRPr="005E0144">
              <w:rPr>
                <w:position w:val="-14"/>
                <w:szCs w:val="22"/>
              </w:rPr>
              <w:object w:dxaOrig="840" w:dyaOrig="340" w14:anchorId="27B2449E">
                <v:shape id="_x0000_i1034" type="#_x0000_t75" style="width:43.5pt;height:13.9pt" o:ole="">
                  <v:imagedata r:id="rId12" o:title=""/>
                </v:shape>
                <o:OLEObject Type="Embed" ProgID="Equation.3" ShapeID="_x0000_i1034" DrawAspect="Content" ObjectID="_1658355609" r:id="rId25"/>
              </w:object>
            </w:r>
            <w:r w:rsidRPr="005E0144">
              <w:t xml:space="preserve">, is given by the higher layer parameter </w:t>
            </w:r>
            <w:r w:rsidRPr="005E0144">
              <w:rPr>
                <w:i/>
              </w:rPr>
              <w:t>dl-GapPeriodicity</w:t>
            </w:r>
            <w:r w:rsidRPr="005E0144">
              <w:t xml:space="preserve">. The gap duration in number of subframes is given by </w:t>
            </w:r>
            <w:r w:rsidRPr="005E0144">
              <w:rPr>
                <w:position w:val="-14"/>
                <w:szCs w:val="22"/>
              </w:rPr>
              <w:object w:dxaOrig="2680" w:dyaOrig="340" w14:anchorId="7CFF1AB7">
                <v:shape id="_x0000_i1035" type="#_x0000_t75" style="width:136.5pt;height:13.9pt" o:ole="">
                  <v:imagedata r:id="rId26" o:title=""/>
                </v:shape>
                <o:OLEObject Type="Embed" ProgID="Equation.3" ShapeID="_x0000_i1035" DrawAspect="Content" ObjectID="_1658355610" r:id="rId27"/>
              </w:object>
            </w:r>
            <w:r w:rsidRPr="005E0144">
              <w:t xml:space="preserve">, where </w:t>
            </w:r>
            <w:r w:rsidRPr="005E0144">
              <w:rPr>
                <w:position w:val="-14"/>
                <w:szCs w:val="22"/>
              </w:rPr>
              <w:object w:dxaOrig="800" w:dyaOrig="340" w14:anchorId="61B0DCF5">
                <v:shape id="_x0000_i1036" type="#_x0000_t75" style="width:36pt;height:13.9pt" o:ole="">
                  <v:imagedata r:id="rId28" o:title=""/>
                </v:shape>
                <o:OLEObject Type="Embed" ProgID="Equation.3" ShapeID="_x0000_i1036" DrawAspect="Content" ObjectID="_1658355611" r:id="rId29"/>
              </w:object>
            </w:r>
            <w:r w:rsidRPr="005E0144">
              <w:t xml:space="preserve"> is given by the higher layer parameter </w:t>
            </w:r>
            <w:r w:rsidRPr="005E0144">
              <w:rPr>
                <w:i/>
              </w:rPr>
              <w:t>dl-GapDurationCoeff</w:t>
            </w:r>
            <w:r w:rsidRPr="005E0144">
              <w:t xml:space="preserve">. For NPDSCH carrying the BCCH there are no gaps in the transmission. </w:t>
            </w:r>
          </w:p>
        </w:tc>
      </w:tr>
    </w:tbl>
    <w:p w14:paraId="14E72E4E" w14:textId="77777777" w:rsidR="00E459E1" w:rsidRDefault="00E459E1" w:rsidP="00E459E1">
      <w:pPr>
        <w:jc w:val="left"/>
        <w:rPr>
          <w:lang w:eastAsia="zh-CN"/>
        </w:rPr>
      </w:pPr>
    </w:p>
    <w:p w14:paraId="0B447EC6" w14:textId="2350705D" w:rsidR="00E459E1" w:rsidRPr="00E459E1" w:rsidRDefault="00E459E1" w:rsidP="00E459E1">
      <w:pPr>
        <w:jc w:val="left"/>
        <w:rPr>
          <w:rFonts w:eastAsiaTheme="minorEastAsia"/>
          <w:b/>
          <w:bCs/>
          <w:lang w:eastAsia="zh-CN"/>
        </w:rPr>
      </w:pPr>
      <w:bookmarkStart w:id="7" w:name="_Ref46768074"/>
      <w:r w:rsidRPr="00E459E1">
        <w:rPr>
          <w:rFonts w:eastAsiaTheme="minorEastAsia"/>
          <w:b/>
          <w:bCs/>
          <w:lang w:eastAsia="zh-CN"/>
        </w:rPr>
        <w:t xml:space="preserve">Proposal </w:t>
      </w:r>
      <w:r w:rsidRPr="00E459E1">
        <w:rPr>
          <w:rFonts w:eastAsiaTheme="minorEastAsia"/>
          <w:b/>
          <w:bCs/>
          <w:lang w:eastAsia="zh-CN"/>
        </w:rPr>
        <w:fldChar w:fldCharType="begin"/>
      </w:r>
      <w:r w:rsidRPr="00E459E1">
        <w:rPr>
          <w:rFonts w:eastAsiaTheme="minorEastAsia"/>
          <w:b/>
          <w:bCs/>
          <w:lang w:eastAsia="zh-CN"/>
        </w:rPr>
        <w:instrText xml:space="preserve"> SEQ Proposal \* ARABIC </w:instrText>
      </w:r>
      <w:r w:rsidRPr="00E459E1">
        <w:rPr>
          <w:rFonts w:eastAsiaTheme="minorEastAsia"/>
          <w:b/>
          <w:bCs/>
          <w:lang w:eastAsia="zh-CN"/>
        </w:rPr>
        <w:fldChar w:fldCharType="separate"/>
      </w:r>
      <w:r w:rsidR="007C3D01">
        <w:rPr>
          <w:rFonts w:eastAsiaTheme="minorEastAsia"/>
          <w:b/>
          <w:bCs/>
          <w:noProof/>
          <w:lang w:eastAsia="zh-CN"/>
        </w:rPr>
        <w:t>3</w:t>
      </w:r>
      <w:r w:rsidRPr="00E459E1">
        <w:rPr>
          <w:rFonts w:eastAsiaTheme="minorEastAsia"/>
          <w:b/>
          <w:bCs/>
          <w:lang w:eastAsia="zh-CN"/>
        </w:rPr>
        <w:fldChar w:fldCharType="end"/>
      </w:r>
      <w:r w:rsidRPr="00E459E1">
        <w:rPr>
          <w:rFonts w:eastAsiaTheme="minorEastAsia"/>
          <w:b/>
          <w:bCs/>
          <w:lang w:eastAsia="zh-CN"/>
        </w:rPr>
        <w:t xml:space="preserve">: </w:t>
      </w:r>
      <w:r w:rsidR="00890F2B">
        <w:rPr>
          <w:rFonts w:eastAsiaTheme="minorEastAsia"/>
          <w:b/>
          <w:bCs/>
          <w:lang w:eastAsia="zh-CN"/>
        </w:rPr>
        <w:t>Endorse</w:t>
      </w:r>
      <w:r w:rsidRPr="00E459E1">
        <w:rPr>
          <w:rFonts w:eastAsiaTheme="minorEastAsia"/>
          <w:b/>
          <w:bCs/>
          <w:lang w:eastAsia="zh-CN"/>
        </w:rPr>
        <w:t xml:space="preserve"> the text proposals in </w:t>
      </w:r>
      <w:r w:rsidR="007C3D01">
        <w:rPr>
          <w:rFonts w:eastAsiaTheme="minorEastAsia"/>
          <w:b/>
          <w:bCs/>
          <w:lang w:eastAsia="zh-CN"/>
        </w:rPr>
        <w:t>Annex E</w:t>
      </w:r>
      <w:r w:rsidRPr="00E459E1">
        <w:rPr>
          <w:rFonts w:eastAsiaTheme="minorEastAsia"/>
          <w:b/>
          <w:bCs/>
          <w:lang w:eastAsia="zh-CN"/>
        </w:rPr>
        <w:t xml:space="preserve"> for TS 36.211.</w:t>
      </w:r>
      <w:bookmarkEnd w:id="7"/>
    </w:p>
    <w:p w14:paraId="677FE21A" w14:textId="38921E15" w:rsidR="00721F16" w:rsidRPr="003E7E99" w:rsidRDefault="00721F16" w:rsidP="00DF431D">
      <w:pPr>
        <w:pStyle w:val="Heading1"/>
        <w:numPr>
          <w:ilvl w:val="0"/>
          <w:numId w:val="6"/>
        </w:numPr>
        <w:rPr>
          <w:lang w:eastAsia="zh-CN"/>
        </w:rPr>
      </w:pPr>
      <w:r w:rsidRPr="003E7E99">
        <w:rPr>
          <w:lang w:eastAsia="zh-CN"/>
        </w:rPr>
        <w:t>Conclusion</w:t>
      </w:r>
    </w:p>
    <w:p w14:paraId="4142021F" w14:textId="159266DE" w:rsidR="00A8271E" w:rsidRDefault="004F091F" w:rsidP="00816151">
      <w:pPr>
        <w:rPr>
          <w:lang w:eastAsia="zh-CN"/>
        </w:rPr>
      </w:pPr>
      <w:r w:rsidRPr="004F091F">
        <w:rPr>
          <w:lang w:eastAsia="zh-CN"/>
        </w:rPr>
        <w:t xml:space="preserve">In this contribution, our views on </w:t>
      </w:r>
      <w:r w:rsidR="0012093A">
        <w:rPr>
          <w:lang w:eastAsia="zh-CN"/>
        </w:rPr>
        <w:t xml:space="preserve">some </w:t>
      </w:r>
      <w:r w:rsidR="0012093A" w:rsidRPr="00766B3E">
        <w:rPr>
          <w:lang w:eastAsia="zh-CN"/>
        </w:rPr>
        <w:t>higher layer parameters</w:t>
      </w:r>
      <w:r w:rsidR="0012093A">
        <w:rPr>
          <w:lang w:eastAsia="zh-CN"/>
        </w:rPr>
        <w:t xml:space="preserve"> related corrections</w:t>
      </w:r>
      <w:r w:rsidRPr="004F091F">
        <w:rPr>
          <w:lang w:eastAsia="zh-CN"/>
        </w:rPr>
        <w:t xml:space="preserve"> are provided. T</w:t>
      </w:r>
      <w:r>
        <w:rPr>
          <w:lang w:eastAsia="zh-CN"/>
        </w:rPr>
        <w:t>he following proposals are made</w:t>
      </w:r>
      <w:r w:rsidR="000E5F63" w:rsidRPr="00EC21D8">
        <w:rPr>
          <w:lang w:eastAsia="zh-CN"/>
        </w:rPr>
        <w:t>.</w:t>
      </w:r>
    </w:p>
    <w:p w14:paraId="1A2569F7" w14:textId="70C495AB" w:rsidR="007C540C" w:rsidRDefault="007C540C" w:rsidP="00816151">
      <w:pPr>
        <w:rPr>
          <w:b/>
          <w:lang w:eastAsia="zh-CN"/>
        </w:rPr>
      </w:pPr>
      <w:r w:rsidRPr="007C540C">
        <w:rPr>
          <w:b/>
          <w:lang w:eastAsia="zh-CN"/>
        </w:rPr>
        <w:fldChar w:fldCharType="begin"/>
      </w:r>
      <w:r w:rsidRPr="007C540C">
        <w:rPr>
          <w:b/>
          <w:lang w:eastAsia="zh-CN"/>
        </w:rPr>
        <w:instrText xml:space="preserve"> REF _Ref46596654 \h </w:instrText>
      </w:r>
      <w:r>
        <w:rPr>
          <w:b/>
          <w:lang w:eastAsia="zh-CN"/>
        </w:rPr>
        <w:instrText xml:space="preserve"> \* MERGEFORMAT </w:instrText>
      </w:r>
      <w:r w:rsidRPr="007C540C">
        <w:rPr>
          <w:b/>
          <w:lang w:eastAsia="zh-CN"/>
        </w:rPr>
      </w:r>
      <w:r w:rsidRPr="007C540C">
        <w:rPr>
          <w:b/>
          <w:lang w:eastAsia="zh-CN"/>
        </w:rPr>
        <w:fldChar w:fldCharType="separate"/>
      </w:r>
      <w:r w:rsidR="008544FB" w:rsidRPr="008544FB">
        <w:rPr>
          <w:b/>
        </w:rPr>
        <w:t xml:space="preserve">Proposal </w:t>
      </w:r>
      <w:r w:rsidR="008544FB" w:rsidRPr="008544FB">
        <w:rPr>
          <w:b/>
          <w:noProof/>
        </w:rPr>
        <w:t>1</w:t>
      </w:r>
      <w:r w:rsidR="008544FB" w:rsidRPr="008544FB">
        <w:rPr>
          <w:b/>
        </w:rPr>
        <w:t>: Endorse the text proposals in Annex A for TS 36.213.</w:t>
      </w:r>
      <w:r w:rsidRPr="007C540C">
        <w:rPr>
          <w:b/>
          <w:lang w:eastAsia="zh-CN"/>
        </w:rPr>
        <w:fldChar w:fldCharType="end"/>
      </w:r>
    </w:p>
    <w:p w14:paraId="36E1F336" w14:textId="228CFE52" w:rsidR="006477B4" w:rsidRDefault="006477B4" w:rsidP="00816151">
      <w:pPr>
        <w:rPr>
          <w:b/>
          <w:lang w:eastAsia="zh-CN"/>
        </w:rPr>
      </w:pPr>
      <w:r w:rsidRPr="006477B4">
        <w:rPr>
          <w:b/>
          <w:lang w:eastAsia="zh-CN"/>
        </w:rPr>
        <w:fldChar w:fldCharType="begin"/>
      </w:r>
      <w:r w:rsidRPr="006477B4">
        <w:rPr>
          <w:b/>
          <w:lang w:eastAsia="zh-CN"/>
        </w:rPr>
        <w:instrText xml:space="preserve"> REF _Ref46598318 \h  \* MERGEFORMAT </w:instrText>
      </w:r>
      <w:r w:rsidRPr="006477B4">
        <w:rPr>
          <w:b/>
          <w:lang w:eastAsia="zh-CN"/>
        </w:rPr>
      </w:r>
      <w:r w:rsidRPr="006477B4">
        <w:rPr>
          <w:b/>
          <w:lang w:eastAsia="zh-CN"/>
        </w:rPr>
        <w:fldChar w:fldCharType="separate"/>
      </w:r>
      <w:r w:rsidR="008544FB" w:rsidRPr="008544FB">
        <w:rPr>
          <w:b/>
        </w:rPr>
        <w:t xml:space="preserve">Proposal </w:t>
      </w:r>
      <w:r w:rsidR="008544FB" w:rsidRPr="008544FB">
        <w:rPr>
          <w:b/>
          <w:noProof/>
        </w:rPr>
        <w:t>2</w:t>
      </w:r>
      <w:r w:rsidR="008544FB" w:rsidRPr="008544FB">
        <w:rPr>
          <w:b/>
        </w:rPr>
        <w:t xml:space="preserve">: Endorse the text proposals in Annex </w:t>
      </w:r>
      <w:r w:rsidR="008544FB" w:rsidRPr="008544FB">
        <w:rPr>
          <w:b/>
          <w:noProof/>
        </w:rPr>
        <w:t>B</w:t>
      </w:r>
      <w:r w:rsidR="008544FB" w:rsidRPr="008544FB">
        <w:rPr>
          <w:b/>
        </w:rPr>
        <w:t xml:space="preserve"> for TS 36.213, Annex C for 36.212 and Annex D for 36.211.</w:t>
      </w:r>
      <w:r w:rsidRPr="006477B4">
        <w:rPr>
          <w:b/>
          <w:lang w:eastAsia="zh-CN"/>
        </w:rPr>
        <w:fldChar w:fldCharType="end"/>
      </w:r>
    </w:p>
    <w:p w14:paraId="0A0708ED" w14:textId="130CF1D2" w:rsidR="007C3D01" w:rsidRPr="006477B4" w:rsidRDefault="00BD64E9" w:rsidP="00816151">
      <w:pPr>
        <w:rPr>
          <w:b/>
          <w:lang w:eastAsia="zh-CN"/>
        </w:rPr>
      </w:pPr>
      <w:r>
        <w:rPr>
          <w:b/>
          <w:lang w:eastAsia="zh-CN"/>
        </w:rPr>
        <w:fldChar w:fldCharType="begin"/>
      </w:r>
      <w:r>
        <w:rPr>
          <w:b/>
          <w:lang w:eastAsia="zh-CN"/>
        </w:rPr>
        <w:instrText xml:space="preserve"> REF _Ref46768074 \h </w:instrText>
      </w:r>
      <w:r>
        <w:rPr>
          <w:b/>
          <w:lang w:eastAsia="zh-CN"/>
        </w:rPr>
      </w:r>
      <w:r>
        <w:rPr>
          <w:b/>
          <w:lang w:eastAsia="zh-CN"/>
        </w:rPr>
        <w:fldChar w:fldCharType="separate"/>
      </w:r>
      <w:r w:rsidR="008544FB" w:rsidRPr="00E459E1">
        <w:rPr>
          <w:rFonts w:eastAsiaTheme="minorEastAsia"/>
          <w:b/>
          <w:bCs/>
          <w:lang w:eastAsia="zh-CN"/>
        </w:rPr>
        <w:t xml:space="preserve">Proposal </w:t>
      </w:r>
      <w:r w:rsidR="008544FB">
        <w:rPr>
          <w:rFonts w:eastAsiaTheme="minorEastAsia"/>
          <w:b/>
          <w:bCs/>
          <w:noProof/>
          <w:lang w:eastAsia="zh-CN"/>
        </w:rPr>
        <w:t>3</w:t>
      </w:r>
      <w:r w:rsidR="008544FB" w:rsidRPr="00E459E1">
        <w:rPr>
          <w:rFonts w:eastAsiaTheme="minorEastAsia"/>
          <w:b/>
          <w:bCs/>
          <w:lang w:eastAsia="zh-CN"/>
        </w:rPr>
        <w:t xml:space="preserve">: </w:t>
      </w:r>
      <w:r w:rsidR="008544FB">
        <w:rPr>
          <w:rFonts w:eastAsiaTheme="minorEastAsia"/>
          <w:b/>
          <w:bCs/>
          <w:lang w:eastAsia="zh-CN"/>
        </w:rPr>
        <w:t>Endorse</w:t>
      </w:r>
      <w:r w:rsidR="008544FB" w:rsidRPr="00E459E1">
        <w:rPr>
          <w:rFonts w:eastAsiaTheme="minorEastAsia"/>
          <w:b/>
          <w:bCs/>
          <w:lang w:eastAsia="zh-CN"/>
        </w:rPr>
        <w:t xml:space="preserve"> the text proposals in </w:t>
      </w:r>
      <w:r w:rsidR="008544FB">
        <w:rPr>
          <w:rFonts w:eastAsiaTheme="minorEastAsia"/>
          <w:b/>
          <w:bCs/>
          <w:lang w:eastAsia="zh-CN"/>
        </w:rPr>
        <w:t>Annex E</w:t>
      </w:r>
      <w:r w:rsidR="008544FB" w:rsidRPr="00E459E1">
        <w:rPr>
          <w:rFonts w:eastAsiaTheme="minorEastAsia"/>
          <w:b/>
          <w:bCs/>
          <w:lang w:eastAsia="zh-CN"/>
        </w:rPr>
        <w:t xml:space="preserve"> for TS 36.211.</w:t>
      </w:r>
      <w:r>
        <w:rPr>
          <w:b/>
          <w:lang w:eastAsia="zh-CN"/>
        </w:rPr>
        <w:fldChar w:fldCharType="end"/>
      </w: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F72907"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FF86C4D" w14:textId="57F5639F" w:rsidR="00194953" w:rsidRDefault="00194953" w:rsidP="00194953"/>
    <w:p w14:paraId="235916B8" w14:textId="5C883461" w:rsidR="006B1B11" w:rsidRPr="007C77C8" w:rsidRDefault="007C77C8" w:rsidP="007C77C8">
      <w:pPr>
        <w:pStyle w:val="Caption"/>
        <w:jc w:val="left"/>
        <w:outlineLvl w:val="0"/>
        <w:rPr>
          <w:sz w:val="28"/>
          <w:szCs w:val="28"/>
        </w:rPr>
      </w:pPr>
      <w:bookmarkStart w:id="8" w:name="_Ref35874275"/>
      <w:r w:rsidRPr="007C77C8">
        <w:rPr>
          <w:sz w:val="28"/>
          <w:szCs w:val="28"/>
        </w:rPr>
        <w:t xml:space="preserve">Annex </w:t>
      </w:r>
      <w:r w:rsidRPr="007C77C8">
        <w:rPr>
          <w:sz w:val="28"/>
          <w:szCs w:val="28"/>
        </w:rPr>
        <w:fldChar w:fldCharType="begin"/>
      </w:r>
      <w:r w:rsidRPr="007C77C8">
        <w:rPr>
          <w:sz w:val="28"/>
          <w:szCs w:val="28"/>
        </w:rPr>
        <w:instrText xml:space="preserve"> SEQ Annex \* ALPHABETIC </w:instrText>
      </w:r>
      <w:r w:rsidRPr="007C77C8">
        <w:rPr>
          <w:sz w:val="28"/>
          <w:szCs w:val="28"/>
        </w:rPr>
        <w:fldChar w:fldCharType="separate"/>
      </w:r>
      <w:r w:rsidR="005F295B">
        <w:rPr>
          <w:noProof/>
          <w:sz w:val="28"/>
          <w:szCs w:val="28"/>
        </w:rPr>
        <w:t>A</w:t>
      </w:r>
      <w:r w:rsidRPr="007C77C8">
        <w:rPr>
          <w:sz w:val="28"/>
          <w:szCs w:val="28"/>
        </w:rPr>
        <w:fldChar w:fldCharType="end"/>
      </w:r>
      <w:bookmarkEnd w:id="8"/>
      <w:r w:rsidR="002608DE">
        <w:rPr>
          <w:sz w:val="28"/>
          <w:szCs w:val="28"/>
        </w:rPr>
        <w:t xml:space="preserve"> for TS 36.213</w:t>
      </w:r>
    </w:p>
    <w:p w14:paraId="65E8FDBC" w14:textId="77777777" w:rsidR="006B1B11" w:rsidRDefault="006B1B11" w:rsidP="006B1B11">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218CB819" w14:textId="5A94B7E0" w:rsidR="006B1B11" w:rsidRPr="006B1B11" w:rsidRDefault="006B1B11" w:rsidP="00A3785D">
      <w:pPr>
        <w:rPr>
          <w:color w:val="FF0000"/>
          <w:sz w:val="24"/>
          <w:lang w:eastAsia="zh-CN"/>
        </w:rPr>
      </w:pPr>
      <w:r w:rsidRPr="00395E3F">
        <w:rPr>
          <w:color w:val="FF0000"/>
          <w:sz w:val="24"/>
          <w:lang w:eastAsia="zh-CN"/>
        </w:rPr>
        <w:t>-------------------------------------------- Unchanged parts omitted -----------------------------------------</w:t>
      </w:r>
    </w:p>
    <w:p w14:paraId="202EC961" w14:textId="77777777" w:rsidR="0091303F" w:rsidRPr="0091303F" w:rsidRDefault="0091303F" w:rsidP="0091303F">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en-GB"/>
        </w:rPr>
      </w:pPr>
      <w:r w:rsidRPr="0091303F">
        <w:rPr>
          <w:rFonts w:ascii="Arial" w:eastAsia="Times New Roman" w:hAnsi="Arial"/>
          <w:sz w:val="28"/>
          <w:szCs w:val="20"/>
          <w:lang w:val="en-GB" w:eastAsia="en-GB"/>
        </w:rPr>
        <w:t>16.4.1</w:t>
      </w:r>
      <w:r w:rsidRPr="0091303F">
        <w:rPr>
          <w:rFonts w:ascii="Arial" w:eastAsia="Times New Roman" w:hAnsi="Arial"/>
          <w:sz w:val="28"/>
          <w:szCs w:val="20"/>
          <w:lang w:val="en-GB" w:eastAsia="en-GB"/>
        </w:rPr>
        <w:tab/>
        <w:t>UE procedure for receiving the narrowband physical downlink shared channel</w:t>
      </w:r>
    </w:p>
    <w:p w14:paraId="7026B74A" w14:textId="77777777" w:rsidR="00B152CC" w:rsidRPr="00B152CC" w:rsidRDefault="00B152CC" w:rsidP="00B152CC">
      <w:pPr>
        <w:overflowPunct w:val="0"/>
        <w:snapToGrid/>
        <w:spacing w:after="180"/>
        <w:jc w:val="left"/>
        <w:textAlignment w:val="baseline"/>
        <w:rPr>
          <w:rFonts w:eastAsiaTheme="minorEastAsia"/>
          <w:sz w:val="20"/>
          <w:szCs w:val="20"/>
          <w:lang w:val="en-GB" w:eastAsia="zh-CN"/>
        </w:rPr>
      </w:pPr>
      <w:r w:rsidRPr="00B152CC">
        <w:rPr>
          <w:rFonts w:eastAsiaTheme="minorEastAsia"/>
          <w:sz w:val="20"/>
          <w:szCs w:val="20"/>
          <w:lang w:val="en-GB" w:eastAsia="zh-CN"/>
        </w:rPr>
        <w:t>…</w:t>
      </w:r>
    </w:p>
    <w:p w14:paraId="6D423069" w14:textId="54282154" w:rsidR="006B1B11" w:rsidRPr="006B1B11" w:rsidRDefault="006B1B11" w:rsidP="00A3785D">
      <w:pPr>
        <w:rPr>
          <w:color w:val="FF0000"/>
          <w:sz w:val="24"/>
          <w:lang w:val="en-GB" w:eastAsia="zh-CN"/>
        </w:rPr>
      </w:pPr>
      <w:r w:rsidRPr="00395E3F">
        <w:rPr>
          <w:color w:val="FF0000"/>
          <w:sz w:val="24"/>
          <w:lang w:eastAsia="zh-CN"/>
        </w:rPr>
        <w:t>-------------------------------------------- Unchanged parts omitted -----------------------------------------</w:t>
      </w:r>
    </w:p>
    <w:p w14:paraId="0344A232" w14:textId="77777777" w:rsidR="0091303F" w:rsidRPr="0091303F" w:rsidRDefault="0091303F" w:rsidP="0091303F">
      <w:pPr>
        <w:overflowPunct w:val="0"/>
        <w:snapToGrid/>
        <w:spacing w:after="180"/>
        <w:ind w:left="568" w:hanging="284"/>
        <w:jc w:val="left"/>
        <w:textAlignment w:val="baseline"/>
        <w:rPr>
          <w:rFonts w:eastAsia="Times New Roman"/>
          <w:sz w:val="20"/>
          <w:szCs w:val="20"/>
          <w:lang w:val="en-GB" w:eastAsia="en-GB"/>
        </w:rPr>
      </w:pPr>
      <w:r w:rsidRPr="0091303F">
        <w:rPr>
          <w:rFonts w:eastAsia="Times New Roman"/>
          <w:sz w:val="20"/>
          <w:szCs w:val="20"/>
          <w:lang w:val="en-GB" w:eastAsia="en-GB"/>
        </w:rPr>
        <w:lastRenderedPageBreak/>
        <w:t>-</w:t>
      </w:r>
      <w:r w:rsidRPr="0091303F">
        <w:rPr>
          <w:rFonts w:eastAsia="Times New Roman"/>
          <w:sz w:val="20"/>
          <w:szCs w:val="20"/>
          <w:lang w:val="en-GB" w:eastAsia="en-GB"/>
        </w:rPr>
        <w:tab/>
        <w:t xml:space="preserve">for </w:t>
      </w:r>
      <w:r w:rsidRPr="0091303F">
        <w:rPr>
          <w:rFonts w:eastAsia="Times New Roman"/>
          <w:position w:val="-10"/>
          <w:sz w:val="20"/>
          <w:szCs w:val="20"/>
          <w:lang w:val="en-GB" w:eastAsia="en-GB"/>
        </w:rPr>
        <w:object w:dxaOrig="700" w:dyaOrig="340" w14:anchorId="6E8589E2">
          <v:shape id="_x0000_i1037" type="#_x0000_t75" style="width:34.15pt;height:19.15pt" o:ole="">
            <v:imagedata r:id="rId8" o:title=""/>
          </v:shape>
          <o:OLEObject Type="Embed" ProgID="Equation.DSMT4" ShapeID="_x0000_i1037" DrawAspect="Content" ObjectID="_1658355612" r:id="rId30"/>
        </w:object>
      </w:r>
      <w:r w:rsidRPr="0091303F">
        <w:rPr>
          <w:rFonts w:eastAsia="Times New Roman"/>
          <w:sz w:val="20"/>
          <w:szCs w:val="20"/>
          <w:lang w:val="en-GB" w:eastAsia="en-GB"/>
        </w:rPr>
        <w:t xml:space="preserve"> and NPDSCH corresponding to an NPDCCH with DCI CRC scrambled by G-RNTI,</w:t>
      </w:r>
    </w:p>
    <w:p w14:paraId="7B0EFCE0" w14:textId="3441EDDA" w:rsidR="0091303F" w:rsidRPr="0091303F" w:rsidRDefault="0091303F" w:rsidP="0091303F">
      <w:pPr>
        <w:overflowPunct w:val="0"/>
        <w:snapToGrid/>
        <w:spacing w:after="180"/>
        <w:ind w:left="851" w:hanging="284"/>
        <w:jc w:val="left"/>
        <w:textAlignment w:val="baseline"/>
        <w:rPr>
          <w:rFonts w:eastAsia="Times New Roman"/>
          <w:sz w:val="20"/>
          <w:szCs w:val="20"/>
          <w:lang w:val="en-GB" w:eastAsia="en-GB"/>
        </w:rPr>
      </w:pPr>
      <w:r w:rsidRPr="0091303F">
        <w:rPr>
          <w:rFonts w:eastAsia="Times New Roman"/>
          <w:sz w:val="20"/>
          <w:szCs w:val="20"/>
          <w:lang w:val="en-GB" w:eastAsia="en-GB"/>
        </w:rPr>
        <w:t>-</w:t>
      </w:r>
      <w:r w:rsidRPr="0091303F">
        <w:rPr>
          <w:rFonts w:eastAsia="Times New Roman"/>
          <w:sz w:val="20"/>
          <w:szCs w:val="20"/>
          <w:lang w:val="en-GB" w:eastAsia="en-GB"/>
        </w:rPr>
        <w:tab/>
        <w:t xml:space="preserve">if </w:t>
      </w:r>
      <w:r w:rsidRPr="0091303F">
        <w:rPr>
          <w:rFonts w:eastAsia="Times New Roman"/>
          <w:bCs/>
          <w:i/>
          <w:sz w:val="20"/>
          <w:szCs w:val="20"/>
          <w:lang w:val="en-GB" w:eastAsia="en-GB"/>
        </w:rPr>
        <w:t>multiTB-Gap</w:t>
      </w:r>
      <w:r w:rsidRPr="0091303F">
        <w:rPr>
          <w:rFonts w:eastAsia="Times New Roman"/>
          <w:sz w:val="20"/>
          <w:szCs w:val="20"/>
          <w:lang w:val="en-GB" w:eastAsia="en-GB"/>
        </w:rPr>
        <w:t xml:space="preserve"> is </w:t>
      </w:r>
      <w:del w:id="9" w:author="Huawei" w:date="2020-07-25T19:23:00Z">
        <w:r w:rsidRPr="0091303F" w:rsidDel="0091303F">
          <w:rPr>
            <w:rFonts w:eastAsia="Times New Roman"/>
            <w:sz w:val="20"/>
            <w:szCs w:val="20"/>
            <w:lang w:val="en-GB" w:eastAsia="en-GB"/>
          </w:rPr>
          <w:delText>equal to 0</w:delText>
        </w:r>
      </w:del>
      <w:ins w:id="10" w:author="Huawei" w:date="2020-07-25T19:23:00Z">
        <w:r>
          <w:rPr>
            <w:rFonts w:eastAsia="Times New Roman"/>
            <w:sz w:val="20"/>
            <w:szCs w:val="20"/>
            <w:lang w:val="en-GB" w:eastAsia="en-GB"/>
          </w:rPr>
          <w:t>not configured</w:t>
        </w:r>
      </w:ins>
      <w:r w:rsidRPr="0091303F">
        <w:rPr>
          <w:rFonts w:eastAsia="Times New Roman"/>
          <w:sz w:val="20"/>
          <w:szCs w:val="20"/>
          <w:lang w:val="en-GB" w:eastAsia="en-GB"/>
        </w:rPr>
        <w:t xml:space="preserve"> and </w:t>
      </w:r>
      <w:r w:rsidRPr="0091303F">
        <w:rPr>
          <w:rFonts w:eastAsia="Times New Roman"/>
          <w:position w:val="-14"/>
          <w:sz w:val="20"/>
          <w:szCs w:val="20"/>
          <w:lang w:val="en-GB" w:eastAsia="en-GB"/>
        </w:rPr>
        <w:object w:dxaOrig="1180" w:dyaOrig="380" w14:anchorId="14079DFD">
          <v:shape id="_x0000_i1038" type="#_x0000_t75" style="width:59.25pt;height:21pt" o:ole="">
            <v:imagedata r:id="rId10" o:title=""/>
          </v:shape>
          <o:OLEObject Type="Embed" ProgID="Equation.DSMT4" ShapeID="_x0000_i1038" DrawAspect="Content" ObjectID="_1658355613" r:id="rId31"/>
        </w:object>
      </w:r>
      <w:r w:rsidRPr="0091303F">
        <w:rPr>
          <w:rFonts w:eastAsia="Times New Roman"/>
          <w:sz w:val="20"/>
          <w:szCs w:val="20"/>
          <w:lang w:val="en-GB" w:eastAsia="en-GB"/>
        </w:rPr>
        <w:t>, a processing gap of 20ms is inserted after every 2 TBs</w:t>
      </w:r>
    </w:p>
    <w:p w14:paraId="0ADC75DC" w14:textId="77777777" w:rsidR="006165ED" w:rsidRPr="00395E3F" w:rsidRDefault="006165ED" w:rsidP="006165ED">
      <w:pPr>
        <w:spacing w:after="0"/>
        <w:rPr>
          <w:color w:val="FF0000"/>
          <w:sz w:val="24"/>
          <w:lang w:eastAsia="zh-CN"/>
        </w:rPr>
      </w:pPr>
      <w:r w:rsidRPr="00395E3F">
        <w:rPr>
          <w:color w:val="FF0000"/>
          <w:sz w:val="24"/>
          <w:lang w:eastAsia="zh-CN"/>
        </w:rPr>
        <w:t>-------------------------------------------- Unchanged parts omitted -----------------------------------------</w:t>
      </w:r>
    </w:p>
    <w:p w14:paraId="46A238C3" w14:textId="77777777" w:rsidR="006165ED" w:rsidRDefault="006165ED" w:rsidP="006165ED">
      <w:pPr>
        <w:rPr>
          <w:color w:val="FF0000"/>
          <w:sz w:val="24"/>
          <w:lang w:eastAsia="zh-CN"/>
        </w:rPr>
      </w:pPr>
      <w:r w:rsidRPr="00395E3F">
        <w:rPr>
          <w:color w:val="FF0000"/>
          <w:sz w:val="24"/>
          <w:lang w:eastAsia="zh-CN"/>
        </w:rPr>
        <w:t>----------------------------------------------- End of Text Proposal ------------------------------------------</w:t>
      </w:r>
    </w:p>
    <w:p w14:paraId="62F329E0" w14:textId="6CAB578A" w:rsidR="00F54240" w:rsidRPr="007C77C8" w:rsidRDefault="00F54240" w:rsidP="00F54240">
      <w:pPr>
        <w:pStyle w:val="Caption"/>
        <w:jc w:val="left"/>
        <w:outlineLvl w:val="0"/>
        <w:rPr>
          <w:sz w:val="28"/>
          <w:szCs w:val="28"/>
        </w:rPr>
      </w:pPr>
      <w:bookmarkStart w:id="11" w:name="_Ref35876109"/>
      <w:r w:rsidRPr="007C77C8">
        <w:rPr>
          <w:sz w:val="28"/>
          <w:szCs w:val="28"/>
        </w:rPr>
        <w:t xml:space="preserve">Annex </w:t>
      </w:r>
      <w:r w:rsidRPr="007C77C8">
        <w:rPr>
          <w:sz w:val="28"/>
          <w:szCs w:val="28"/>
        </w:rPr>
        <w:fldChar w:fldCharType="begin"/>
      </w:r>
      <w:r w:rsidRPr="007C77C8">
        <w:rPr>
          <w:sz w:val="28"/>
          <w:szCs w:val="28"/>
        </w:rPr>
        <w:instrText xml:space="preserve"> SEQ Annex \* ALPHABETIC </w:instrText>
      </w:r>
      <w:r w:rsidRPr="007C77C8">
        <w:rPr>
          <w:sz w:val="28"/>
          <w:szCs w:val="28"/>
        </w:rPr>
        <w:fldChar w:fldCharType="separate"/>
      </w:r>
      <w:r w:rsidR="005F295B">
        <w:rPr>
          <w:noProof/>
          <w:sz w:val="28"/>
          <w:szCs w:val="28"/>
        </w:rPr>
        <w:t>B</w:t>
      </w:r>
      <w:r w:rsidRPr="007C77C8">
        <w:rPr>
          <w:sz w:val="28"/>
          <w:szCs w:val="28"/>
        </w:rPr>
        <w:fldChar w:fldCharType="end"/>
      </w:r>
      <w:bookmarkEnd w:id="11"/>
      <w:r w:rsidR="00B771D1">
        <w:rPr>
          <w:sz w:val="28"/>
          <w:szCs w:val="28"/>
        </w:rPr>
        <w:t xml:space="preserve"> for TS 36.213</w:t>
      </w:r>
    </w:p>
    <w:p w14:paraId="2066B6AD" w14:textId="77777777" w:rsidR="00F54240" w:rsidRDefault="00F54240" w:rsidP="00F54240">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248F5ACD" w14:textId="47147796" w:rsidR="00F7112A" w:rsidRPr="00F54240" w:rsidRDefault="00F54240" w:rsidP="00194953">
      <w:pPr>
        <w:rPr>
          <w:color w:val="FF0000"/>
          <w:sz w:val="24"/>
          <w:lang w:eastAsia="zh-CN"/>
        </w:rPr>
      </w:pPr>
      <w:r w:rsidRPr="00395E3F">
        <w:rPr>
          <w:color w:val="FF0000"/>
          <w:sz w:val="24"/>
          <w:lang w:eastAsia="zh-CN"/>
        </w:rPr>
        <w:t>-------------------------------------------- Unchanged parts omitted -----------------------------------------</w:t>
      </w:r>
    </w:p>
    <w:p w14:paraId="1721E76A" w14:textId="77777777" w:rsidR="0060046E" w:rsidRPr="0060046E" w:rsidRDefault="0060046E" w:rsidP="0060046E">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en-GB"/>
        </w:rPr>
      </w:pPr>
      <w:r w:rsidRPr="0060046E">
        <w:rPr>
          <w:rFonts w:ascii="Arial" w:eastAsia="Times New Roman" w:hAnsi="Arial"/>
          <w:sz w:val="32"/>
          <w:szCs w:val="20"/>
          <w:lang w:val="en-GB" w:eastAsia="en-GB"/>
        </w:rPr>
        <w:t>16.4</w:t>
      </w:r>
      <w:r w:rsidRPr="0060046E">
        <w:rPr>
          <w:rFonts w:ascii="Arial" w:eastAsia="Times New Roman" w:hAnsi="Arial"/>
          <w:sz w:val="32"/>
          <w:szCs w:val="20"/>
          <w:lang w:val="en-GB" w:eastAsia="en-GB"/>
        </w:rPr>
        <w:tab/>
        <w:t>Narrowband physical downlink shared channel related procedures</w:t>
      </w:r>
    </w:p>
    <w:p w14:paraId="68DDA6DA" w14:textId="77777777" w:rsidR="00F54240" w:rsidRPr="00CC11E9" w:rsidRDefault="00F54240" w:rsidP="00F54240">
      <w:pPr>
        <w:rPr>
          <w:color w:val="FF0000"/>
          <w:sz w:val="24"/>
          <w:lang w:eastAsia="zh-CN"/>
        </w:rPr>
      </w:pPr>
      <w:r w:rsidRPr="00395E3F">
        <w:rPr>
          <w:color w:val="FF0000"/>
          <w:sz w:val="24"/>
          <w:lang w:eastAsia="zh-CN"/>
        </w:rPr>
        <w:t>-------------------------------------------- Unchanged parts omitted -----------------------------------------</w:t>
      </w:r>
    </w:p>
    <w:p w14:paraId="08DBD86F" w14:textId="77777777" w:rsidR="0060046E" w:rsidRPr="0060046E" w:rsidRDefault="0060046E" w:rsidP="0060046E">
      <w:pPr>
        <w:overflowPunct w:val="0"/>
        <w:snapToGrid/>
        <w:spacing w:after="180"/>
        <w:jc w:val="left"/>
        <w:textAlignment w:val="baseline"/>
        <w:rPr>
          <w:rFonts w:eastAsia="Times New Roman"/>
          <w:sz w:val="20"/>
          <w:szCs w:val="20"/>
          <w:lang w:val="en-GB" w:eastAsia="x-none"/>
        </w:rPr>
      </w:pPr>
      <w:r w:rsidRPr="0060046E">
        <w:rPr>
          <w:rFonts w:eastAsia="Times New Roman"/>
          <w:sz w:val="20"/>
          <w:szCs w:val="20"/>
          <w:lang w:val="en-GB" w:eastAsia="x-none"/>
        </w:rPr>
        <w:t>A NB-IoT UE shall determine whether a downlink subframe or a TDD special subframe configured for NB-IoT DL transmission is a NB-IoT DL subframe as follows</w:t>
      </w:r>
    </w:p>
    <w:p w14:paraId="750ACFD2" w14:textId="77777777" w:rsidR="0060046E" w:rsidRPr="0060046E" w:rsidRDefault="0060046E" w:rsidP="0060046E">
      <w:pPr>
        <w:overflowPunct w:val="0"/>
        <w:snapToGrid/>
        <w:spacing w:after="180"/>
        <w:ind w:left="568" w:hanging="284"/>
        <w:jc w:val="left"/>
        <w:textAlignment w:val="baseline"/>
        <w:rPr>
          <w:rFonts w:eastAsia="Times New Roman"/>
          <w:sz w:val="20"/>
          <w:szCs w:val="20"/>
          <w:lang w:val="en-GB" w:eastAsia="x-none"/>
        </w:rPr>
      </w:pPr>
      <w:r w:rsidRPr="0060046E">
        <w:rPr>
          <w:rFonts w:eastAsia="Times New Roman"/>
          <w:sz w:val="20"/>
          <w:szCs w:val="20"/>
          <w:lang w:val="en-GB" w:eastAsia="en-GB"/>
        </w:rPr>
        <w:t>-</w:t>
      </w:r>
      <w:r w:rsidRPr="0060046E">
        <w:rPr>
          <w:rFonts w:eastAsia="Times New Roman"/>
          <w:sz w:val="20"/>
          <w:szCs w:val="20"/>
          <w:lang w:val="en-GB" w:eastAsia="en-GB"/>
        </w:rPr>
        <w:tab/>
        <w:t>If the UE determines that the subframe contains N</w:t>
      </w:r>
      <w:r w:rsidRPr="0060046E">
        <w:rPr>
          <w:rFonts w:eastAsia="MS Mincho"/>
          <w:sz w:val="20"/>
          <w:szCs w:val="20"/>
          <w:lang w:val="en-GB" w:eastAsia="en-GB"/>
        </w:rPr>
        <w:t>PSS/NSSS/NPBCH/</w:t>
      </w:r>
      <w:r w:rsidRPr="0060046E">
        <w:rPr>
          <w:rFonts w:eastAsia="MS Mincho"/>
          <w:i/>
          <w:sz w:val="20"/>
          <w:szCs w:val="20"/>
          <w:lang w:val="en-GB" w:eastAsia="en-GB"/>
        </w:rPr>
        <w:t xml:space="preserve"> SystemInformationBlockType1-NB </w:t>
      </w:r>
      <w:r w:rsidRPr="0060046E">
        <w:rPr>
          <w:rFonts w:eastAsia="MS Mincho"/>
          <w:sz w:val="20"/>
          <w:szCs w:val="20"/>
          <w:lang w:val="en-GB" w:eastAsia="en-GB"/>
        </w:rPr>
        <w:t>transmission, then the subframe is not assumed as a NB-IoT subframe.</w:t>
      </w:r>
    </w:p>
    <w:p w14:paraId="3AD39FA7" w14:textId="0FD6ED7B" w:rsidR="0060046E" w:rsidRPr="0060046E" w:rsidRDefault="0060046E" w:rsidP="0060046E">
      <w:pPr>
        <w:overflowPunct w:val="0"/>
        <w:snapToGrid/>
        <w:spacing w:after="180"/>
        <w:ind w:left="568" w:hanging="284"/>
        <w:jc w:val="left"/>
        <w:textAlignment w:val="baseline"/>
        <w:rPr>
          <w:rFonts w:ascii="Times" w:eastAsia="MS Mincho" w:hAnsi="Times" w:cs="Times"/>
          <w:sz w:val="20"/>
          <w:szCs w:val="20"/>
          <w:lang w:eastAsia="en-GB"/>
        </w:rPr>
      </w:pPr>
      <w:r w:rsidRPr="0060046E">
        <w:rPr>
          <w:rFonts w:ascii="Times" w:eastAsia="MS Mincho" w:hAnsi="Times" w:cs="Times"/>
          <w:sz w:val="20"/>
          <w:szCs w:val="20"/>
          <w:lang w:eastAsia="en-GB"/>
        </w:rPr>
        <w:t>-</w:t>
      </w:r>
      <w:r w:rsidRPr="0060046E">
        <w:rPr>
          <w:rFonts w:ascii="Times" w:eastAsia="MS Mincho" w:hAnsi="Times" w:cs="Times"/>
          <w:sz w:val="20"/>
          <w:szCs w:val="20"/>
          <w:lang w:eastAsia="en-GB"/>
        </w:rPr>
        <w:tab/>
      </w:r>
      <w:r w:rsidRPr="0060046E">
        <w:rPr>
          <w:rFonts w:eastAsia="Times New Roman"/>
          <w:sz w:val="20"/>
          <w:szCs w:val="20"/>
          <w:lang w:val="en-GB" w:eastAsia="en-GB"/>
        </w:rPr>
        <w:t xml:space="preserve">Else if higher layer parameter </w:t>
      </w:r>
      <w:ins w:id="12" w:author="Huawei" w:date="2020-07-25T19:40:00Z">
        <w:r w:rsidRPr="0060046E">
          <w:rPr>
            <w:rFonts w:eastAsia="Times New Roman"/>
            <w:i/>
            <w:iCs/>
            <w:sz w:val="20"/>
            <w:szCs w:val="20"/>
            <w:lang w:val="en-GB" w:eastAsia="en-GB"/>
          </w:rPr>
          <w:t>resourceReservationConfigDL</w:t>
        </w:r>
      </w:ins>
      <w:del w:id="13" w:author="Huawei" w:date="2020-07-25T19:40:00Z">
        <w:r w:rsidRPr="0060046E" w:rsidDel="0060046E">
          <w:rPr>
            <w:rFonts w:eastAsia="Times New Roman"/>
            <w:i/>
            <w:iCs/>
            <w:sz w:val="20"/>
            <w:szCs w:val="20"/>
            <w:lang w:val="en-GB" w:eastAsia="en-GB"/>
          </w:rPr>
          <w:delText>dl-ResourceReservationConfig</w:delText>
        </w:r>
      </w:del>
      <w:r w:rsidRPr="0060046E">
        <w:rPr>
          <w:rFonts w:eastAsia="Times New Roman"/>
          <w:sz w:val="20"/>
          <w:szCs w:val="20"/>
          <w:lang w:val="en-GB" w:eastAsia="en-GB"/>
        </w:rPr>
        <w:t xml:space="preserve"> is configured</w:t>
      </w:r>
    </w:p>
    <w:p w14:paraId="68E22B88" w14:textId="77777777" w:rsidR="00F54240" w:rsidRDefault="00F54240" w:rsidP="00F54240">
      <w:pPr>
        <w:spacing w:after="0"/>
        <w:rPr>
          <w:color w:val="FF0000"/>
          <w:sz w:val="24"/>
          <w:lang w:eastAsia="zh-CN"/>
        </w:rPr>
      </w:pPr>
      <w:r w:rsidRPr="00395E3F">
        <w:rPr>
          <w:color w:val="FF0000"/>
          <w:sz w:val="24"/>
          <w:lang w:eastAsia="zh-CN"/>
        </w:rPr>
        <w:t>-------------------------------------------- Unchanged parts omitted -----------------------------------------</w:t>
      </w:r>
    </w:p>
    <w:p w14:paraId="7BCE7C9B" w14:textId="77777777" w:rsidR="0060046E" w:rsidRPr="0060046E" w:rsidRDefault="0060046E" w:rsidP="0060046E">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en-GB"/>
        </w:rPr>
      </w:pPr>
      <w:r w:rsidRPr="0060046E">
        <w:rPr>
          <w:rFonts w:ascii="Arial" w:eastAsia="Times New Roman" w:hAnsi="Arial"/>
          <w:sz w:val="28"/>
          <w:szCs w:val="20"/>
          <w:lang w:val="en-GB" w:eastAsia="en-GB"/>
        </w:rPr>
        <w:t>16.4.2</w:t>
      </w:r>
      <w:r w:rsidRPr="0060046E">
        <w:rPr>
          <w:rFonts w:ascii="Arial" w:eastAsia="Times New Roman" w:hAnsi="Arial"/>
          <w:sz w:val="28"/>
          <w:szCs w:val="20"/>
          <w:lang w:val="en-GB" w:eastAsia="en-GB"/>
        </w:rPr>
        <w:tab/>
        <w:t xml:space="preserve">UE </w:t>
      </w:r>
      <w:r w:rsidRPr="0060046E">
        <w:rPr>
          <w:rFonts w:ascii="Arial" w:eastAsia="Times New Roman" w:hAnsi="Arial" w:hint="eastAsia"/>
          <w:sz w:val="28"/>
          <w:szCs w:val="20"/>
          <w:lang w:val="en-GB" w:eastAsia="en-GB"/>
        </w:rPr>
        <w:t>procedur</w:t>
      </w:r>
      <w:r w:rsidRPr="0060046E">
        <w:rPr>
          <w:rFonts w:ascii="Arial" w:eastAsia="Times New Roman" w:hAnsi="Arial"/>
          <w:sz w:val="28"/>
          <w:szCs w:val="20"/>
          <w:lang w:val="en-GB" w:eastAsia="en-GB"/>
        </w:rPr>
        <w:t>e for reporting ACK/NACK</w:t>
      </w:r>
    </w:p>
    <w:p w14:paraId="5E58777A" w14:textId="77777777" w:rsidR="00FB3FA8" w:rsidRPr="00CC11E9" w:rsidRDefault="00FB3FA8" w:rsidP="00FB3FA8">
      <w:pPr>
        <w:rPr>
          <w:color w:val="FF0000"/>
          <w:sz w:val="24"/>
          <w:lang w:eastAsia="zh-CN"/>
        </w:rPr>
      </w:pPr>
      <w:r w:rsidRPr="00395E3F">
        <w:rPr>
          <w:color w:val="FF0000"/>
          <w:sz w:val="24"/>
          <w:lang w:eastAsia="zh-CN"/>
        </w:rPr>
        <w:t>-------------------------------------------- Unchanged parts omitted -----------------------------------------</w:t>
      </w:r>
    </w:p>
    <w:p w14:paraId="4B88D736" w14:textId="77777777" w:rsidR="0060046E" w:rsidRPr="0060046E" w:rsidRDefault="0060046E" w:rsidP="0060046E">
      <w:pPr>
        <w:overflowPunct w:val="0"/>
        <w:snapToGrid/>
        <w:spacing w:after="180"/>
        <w:ind w:left="568" w:hanging="284"/>
        <w:jc w:val="left"/>
        <w:textAlignment w:val="baseline"/>
        <w:rPr>
          <w:rFonts w:eastAsia="Times New Roman"/>
          <w:sz w:val="20"/>
          <w:szCs w:val="20"/>
          <w:lang w:val="en-GB" w:eastAsia="en-GB"/>
        </w:rPr>
      </w:pPr>
      <w:r w:rsidRPr="0060046E">
        <w:rPr>
          <w:rFonts w:eastAsia="Times New Roman"/>
          <w:sz w:val="20"/>
          <w:szCs w:val="20"/>
          <w:lang w:val="en-GB" w:eastAsia="en-GB"/>
        </w:rPr>
        <w:t>-</w:t>
      </w:r>
      <w:r w:rsidRPr="0060046E">
        <w:rPr>
          <w:rFonts w:eastAsia="Times New Roman"/>
          <w:sz w:val="20"/>
          <w:szCs w:val="20"/>
          <w:lang w:val="en-GB" w:eastAsia="en-GB"/>
        </w:rPr>
        <w:tab/>
        <w:t xml:space="preserve">For </w:t>
      </w:r>
      <w:r w:rsidRPr="0060046E">
        <w:rPr>
          <w:rFonts w:eastAsia="Times New Roman"/>
          <w:sz w:val="20"/>
          <w:szCs w:val="20"/>
          <w:lang w:val="en-GB" w:eastAsia="en-GB"/>
        </w:rPr>
        <w:object w:dxaOrig="700" w:dyaOrig="340" w14:anchorId="63F1BA66">
          <v:shape id="_x0000_i1039" type="#_x0000_t75" style="width:40.9pt;height:15pt" o:ole="">
            <v:imagedata r:id="rId32" o:title=""/>
          </v:shape>
          <o:OLEObject Type="Embed" ProgID="Equation.DSMT4" ShapeID="_x0000_i1039" DrawAspect="Content" ObjectID="_1658355614" r:id="rId33"/>
        </w:object>
      </w:r>
    </w:p>
    <w:p w14:paraId="5BB50BA1" w14:textId="299FC0C6" w:rsidR="0060046E" w:rsidRPr="0060046E" w:rsidRDefault="0060046E" w:rsidP="0060046E">
      <w:pPr>
        <w:overflowPunct w:val="0"/>
        <w:snapToGrid/>
        <w:spacing w:after="180"/>
        <w:ind w:left="851" w:hanging="284"/>
        <w:jc w:val="left"/>
        <w:textAlignment w:val="baseline"/>
        <w:rPr>
          <w:rFonts w:eastAsia="Times New Roman"/>
          <w:sz w:val="20"/>
          <w:szCs w:val="20"/>
          <w:lang w:val="en-GB" w:eastAsia="en-GB"/>
        </w:rPr>
      </w:pPr>
      <w:r w:rsidRPr="0060046E">
        <w:rPr>
          <w:rFonts w:eastAsia="Times New Roman"/>
          <w:sz w:val="20"/>
          <w:szCs w:val="20"/>
          <w:lang w:val="en-GB" w:eastAsia="en-GB"/>
        </w:rPr>
        <w:t>-</w:t>
      </w:r>
      <w:r w:rsidRPr="0060046E">
        <w:rPr>
          <w:rFonts w:eastAsia="Times New Roman"/>
          <w:sz w:val="20"/>
          <w:szCs w:val="20"/>
          <w:lang w:val="en-GB" w:eastAsia="en-GB"/>
        </w:rPr>
        <w:tab/>
        <w:t xml:space="preserve">if </w:t>
      </w:r>
      <w:r w:rsidRPr="0060046E">
        <w:rPr>
          <w:rFonts w:eastAsia="DengXian"/>
          <w:sz w:val="20"/>
          <w:szCs w:val="20"/>
          <w:lang w:val="en-GB" w:eastAsia="zh-CN"/>
        </w:rPr>
        <w:t xml:space="preserve">the </w:t>
      </w:r>
      <w:r w:rsidRPr="0060046E">
        <w:rPr>
          <w:rFonts w:eastAsia="DengXian" w:hint="eastAsia"/>
          <w:sz w:val="20"/>
          <w:szCs w:val="20"/>
          <w:lang w:val="en-GB" w:eastAsia="zh-CN"/>
        </w:rPr>
        <w:t xml:space="preserve">UE is configured with </w:t>
      </w:r>
      <w:r w:rsidRPr="0060046E">
        <w:rPr>
          <w:rFonts w:eastAsia="Times New Roman"/>
          <w:sz w:val="20"/>
          <w:szCs w:val="20"/>
          <w:lang w:val="en-GB" w:eastAsia="en-GB"/>
        </w:rPr>
        <w:t>higher layer parameter</w:t>
      </w:r>
      <w:r w:rsidRPr="0060046E">
        <w:rPr>
          <w:rFonts w:eastAsia="DengXian" w:hint="eastAsia"/>
          <w:sz w:val="20"/>
          <w:szCs w:val="20"/>
          <w:lang w:val="en-GB" w:eastAsia="zh-CN"/>
        </w:rPr>
        <w:t xml:space="preserve"> </w:t>
      </w:r>
      <w:ins w:id="14" w:author="Huawei" w:date="2020-07-25T19:41:00Z">
        <w:r w:rsidRPr="0060046E">
          <w:rPr>
            <w:rFonts w:eastAsia="DengXian"/>
            <w:bCs/>
            <w:i/>
            <w:iCs/>
            <w:sz w:val="20"/>
            <w:szCs w:val="20"/>
            <w:lang w:val="en-GB" w:eastAsia="en-GB"/>
          </w:rPr>
          <w:t>harq-AckBundling</w:t>
        </w:r>
      </w:ins>
      <w:del w:id="15" w:author="Huawei" w:date="2020-07-25T19:41:00Z">
        <w:r w:rsidRPr="0060046E" w:rsidDel="0060046E">
          <w:rPr>
            <w:rFonts w:eastAsia="DengXian"/>
            <w:bCs/>
            <w:i/>
            <w:iCs/>
            <w:sz w:val="20"/>
            <w:szCs w:val="20"/>
            <w:lang w:val="en-GB" w:eastAsia="en-GB"/>
          </w:rPr>
          <w:delText>harq-ACK-Bundling</w:delText>
        </w:r>
      </w:del>
      <w:r w:rsidRPr="0060046E">
        <w:rPr>
          <w:rFonts w:eastAsia="DengXian"/>
          <w:bCs/>
          <w:sz w:val="20"/>
          <w:szCs w:val="20"/>
          <w:lang w:val="en-GB" w:eastAsia="en-GB"/>
        </w:rPr>
        <w:t xml:space="preserve"> in </w:t>
      </w:r>
      <w:r w:rsidRPr="0060046E">
        <w:rPr>
          <w:rFonts w:eastAsia="DengXian"/>
          <w:i/>
          <w:sz w:val="20"/>
          <w:szCs w:val="20"/>
          <w:lang w:val="en-GB" w:eastAsia="en-GB"/>
        </w:rPr>
        <w:t>npdsch-MultiTB-Config</w:t>
      </w:r>
      <w:r w:rsidRPr="0060046E">
        <w:rPr>
          <w:rFonts w:eastAsia="DengXian"/>
          <w:sz w:val="20"/>
          <w:szCs w:val="20"/>
          <w:lang w:val="en-GB" w:eastAsia="zh-CN"/>
        </w:rPr>
        <w:t>, and the NPDSCH corresponding to a NPDCCH with DCI CRC scrambled by C-RNTI,</w:t>
      </w:r>
    </w:p>
    <w:p w14:paraId="5DEFB652" w14:textId="3614AC3E" w:rsidR="00811781" w:rsidRDefault="00811781" w:rsidP="00811781">
      <w:pPr>
        <w:spacing w:after="0"/>
        <w:rPr>
          <w:color w:val="FF0000"/>
          <w:sz w:val="24"/>
          <w:lang w:eastAsia="zh-CN"/>
        </w:rPr>
      </w:pPr>
      <w:r w:rsidRPr="00395E3F">
        <w:rPr>
          <w:color w:val="FF0000"/>
          <w:sz w:val="24"/>
          <w:lang w:eastAsia="zh-CN"/>
        </w:rPr>
        <w:t>-------------------------------------------- Unchanged parts omitted -----------------------------------------</w:t>
      </w:r>
    </w:p>
    <w:p w14:paraId="26221F89" w14:textId="77777777" w:rsidR="0060046E" w:rsidRPr="0060046E" w:rsidRDefault="0060046E" w:rsidP="0060046E">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en-GB"/>
        </w:rPr>
      </w:pPr>
      <w:r w:rsidRPr="0060046E">
        <w:rPr>
          <w:rFonts w:ascii="Arial" w:eastAsia="Times New Roman" w:hAnsi="Arial"/>
          <w:sz w:val="32"/>
          <w:szCs w:val="20"/>
          <w:lang w:val="en-GB" w:eastAsia="en-GB"/>
        </w:rPr>
        <w:t>16.5</w:t>
      </w:r>
      <w:r w:rsidRPr="0060046E">
        <w:rPr>
          <w:rFonts w:ascii="Arial" w:eastAsia="Times New Roman" w:hAnsi="Arial"/>
          <w:sz w:val="32"/>
          <w:szCs w:val="20"/>
          <w:lang w:val="en-GB" w:eastAsia="en-GB"/>
        </w:rPr>
        <w:tab/>
        <w:t>Narrowband physical uplink shared channel related procedures</w:t>
      </w:r>
    </w:p>
    <w:p w14:paraId="03F2B510" w14:textId="77777777" w:rsidR="0060046E" w:rsidRPr="00CC11E9" w:rsidRDefault="0060046E" w:rsidP="0060046E">
      <w:pPr>
        <w:rPr>
          <w:color w:val="FF0000"/>
          <w:sz w:val="24"/>
          <w:lang w:eastAsia="zh-CN"/>
        </w:rPr>
      </w:pPr>
      <w:r w:rsidRPr="00395E3F">
        <w:rPr>
          <w:color w:val="FF0000"/>
          <w:sz w:val="24"/>
          <w:lang w:eastAsia="zh-CN"/>
        </w:rPr>
        <w:t>-------------------------------------------- Unchanged parts omitted -----------------------------------------</w:t>
      </w:r>
    </w:p>
    <w:p w14:paraId="57DF6B4D" w14:textId="77777777" w:rsidR="0060046E" w:rsidRPr="0060046E" w:rsidRDefault="0060046E" w:rsidP="0060046E">
      <w:pPr>
        <w:overflowPunct w:val="0"/>
        <w:snapToGrid/>
        <w:spacing w:after="180"/>
        <w:jc w:val="left"/>
        <w:textAlignment w:val="baseline"/>
        <w:rPr>
          <w:rFonts w:eastAsia="Times New Roman"/>
          <w:sz w:val="20"/>
          <w:szCs w:val="20"/>
          <w:lang w:val="en-GB" w:eastAsia="x-none"/>
        </w:rPr>
      </w:pPr>
      <w:r w:rsidRPr="0060046E">
        <w:rPr>
          <w:rFonts w:eastAsia="Times New Roman"/>
          <w:sz w:val="20"/>
          <w:szCs w:val="20"/>
          <w:lang w:val="en-GB" w:eastAsia="x-none"/>
        </w:rPr>
        <w:t>A NB-IoT UE shall determine whether a subframe is a NB-IoT UL subframe as follows</w:t>
      </w:r>
    </w:p>
    <w:p w14:paraId="364C3F38" w14:textId="31871303" w:rsidR="0060046E" w:rsidRPr="0060046E" w:rsidRDefault="0060046E" w:rsidP="0060046E">
      <w:pPr>
        <w:overflowPunct w:val="0"/>
        <w:snapToGrid/>
        <w:spacing w:after="180"/>
        <w:ind w:left="568" w:hanging="284"/>
        <w:jc w:val="left"/>
        <w:textAlignment w:val="baseline"/>
        <w:rPr>
          <w:rFonts w:eastAsia="MS Mincho"/>
          <w:sz w:val="20"/>
          <w:szCs w:val="20"/>
          <w:lang w:val="en-GB" w:eastAsia="en-GB"/>
        </w:rPr>
      </w:pPr>
      <w:r w:rsidRPr="0060046E">
        <w:rPr>
          <w:rFonts w:eastAsia="Times New Roman"/>
          <w:sz w:val="20"/>
          <w:szCs w:val="20"/>
          <w:lang w:val="en-GB" w:eastAsia="en-GB"/>
        </w:rPr>
        <w:t>-</w:t>
      </w:r>
      <w:r w:rsidRPr="0060046E">
        <w:rPr>
          <w:rFonts w:eastAsia="Times New Roman"/>
          <w:sz w:val="20"/>
          <w:szCs w:val="20"/>
          <w:lang w:val="en-GB" w:eastAsia="en-GB"/>
        </w:rPr>
        <w:tab/>
      </w:r>
      <w:r w:rsidRPr="0060046E">
        <w:rPr>
          <w:rFonts w:eastAsia="MS Mincho"/>
          <w:sz w:val="20"/>
          <w:szCs w:val="20"/>
          <w:lang w:val="en-GB" w:eastAsia="en-GB"/>
        </w:rPr>
        <w:t xml:space="preserve">If higher layer parameter </w:t>
      </w:r>
      <w:ins w:id="16" w:author="Huawei" w:date="2020-07-25T19:42:00Z">
        <w:r w:rsidRPr="0060046E">
          <w:rPr>
            <w:rFonts w:eastAsia="Times New Roman"/>
            <w:i/>
            <w:iCs/>
            <w:sz w:val="20"/>
            <w:szCs w:val="20"/>
            <w:lang w:val="en-GB" w:eastAsia="en-GB"/>
          </w:rPr>
          <w:t>resourceReservationConfigUL</w:t>
        </w:r>
      </w:ins>
      <w:del w:id="17" w:author="Huawei" w:date="2020-07-25T19:42:00Z">
        <w:r w:rsidRPr="0060046E" w:rsidDel="0060046E">
          <w:rPr>
            <w:rFonts w:eastAsia="Times New Roman"/>
            <w:i/>
            <w:iCs/>
            <w:sz w:val="20"/>
            <w:szCs w:val="20"/>
            <w:lang w:val="en-GB" w:eastAsia="en-GB"/>
          </w:rPr>
          <w:delText>ul-ResourceReservationConfig</w:delText>
        </w:r>
      </w:del>
      <w:r w:rsidRPr="0060046E">
        <w:rPr>
          <w:rFonts w:eastAsia="MS Mincho"/>
          <w:sz w:val="20"/>
          <w:szCs w:val="20"/>
          <w:lang w:val="en-GB" w:eastAsia="en-GB"/>
        </w:rPr>
        <w:t xml:space="preserve"> is configured</w:t>
      </w:r>
    </w:p>
    <w:p w14:paraId="06209C98" w14:textId="79953CCD" w:rsidR="0060046E" w:rsidRPr="0060046E" w:rsidRDefault="0060046E" w:rsidP="00255D58">
      <w:pPr>
        <w:rPr>
          <w:color w:val="FF0000"/>
          <w:sz w:val="24"/>
          <w:lang w:eastAsia="zh-CN"/>
        </w:rPr>
      </w:pPr>
      <w:r w:rsidRPr="00395E3F">
        <w:rPr>
          <w:color w:val="FF0000"/>
          <w:sz w:val="24"/>
          <w:lang w:eastAsia="zh-CN"/>
        </w:rPr>
        <w:t>-------------------------------------------- Unchanged parts omitted -----------------------------------------</w:t>
      </w:r>
    </w:p>
    <w:p w14:paraId="47ACECC1" w14:textId="77777777" w:rsidR="00F54240" w:rsidRDefault="00F54240" w:rsidP="00F54240">
      <w:pPr>
        <w:rPr>
          <w:color w:val="FF0000"/>
          <w:sz w:val="24"/>
          <w:lang w:eastAsia="zh-CN"/>
        </w:rPr>
      </w:pPr>
      <w:r w:rsidRPr="00395E3F">
        <w:rPr>
          <w:color w:val="FF0000"/>
          <w:sz w:val="24"/>
          <w:lang w:eastAsia="zh-CN"/>
        </w:rPr>
        <w:t>----------------------------------------------- End of Text Proposal ------------------------------------------</w:t>
      </w:r>
    </w:p>
    <w:p w14:paraId="2A00DFA7" w14:textId="65D8B384" w:rsidR="00255D58" w:rsidRPr="00255D58" w:rsidRDefault="00255D58" w:rsidP="00255D58">
      <w:pPr>
        <w:jc w:val="left"/>
        <w:outlineLvl w:val="0"/>
        <w:rPr>
          <w:rFonts w:eastAsiaTheme="minorEastAsia"/>
          <w:b/>
          <w:bCs/>
          <w:sz w:val="28"/>
          <w:szCs w:val="28"/>
          <w:lang w:eastAsia="zh-CN"/>
        </w:rPr>
      </w:pPr>
      <w:r w:rsidRPr="00255D58">
        <w:rPr>
          <w:rFonts w:eastAsiaTheme="minorEastAsia"/>
          <w:b/>
          <w:bCs/>
          <w:sz w:val="28"/>
          <w:szCs w:val="28"/>
          <w:lang w:eastAsia="zh-CN"/>
        </w:rPr>
        <w:t xml:space="preserve">Annex </w:t>
      </w:r>
      <w:r>
        <w:rPr>
          <w:rFonts w:eastAsiaTheme="minorEastAsia"/>
          <w:b/>
          <w:bCs/>
          <w:sz w:val="28"/>
          <w:szCs w:val="28"/>
          <w:lang w:eastAsia="zh-CN"/>
        </w:rPr>
        <w:t>C for TS 36.212</w:t>
      </w:r>
    </w:p>
    <w:p w14:paraId="7941AA41" w14:textId="77777777" w:rsidR="00255D58" w:rsidRDefault="00255D58" w:rsidP="00255D58">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672D6C08" w14:textId="77777777" w:rsidR="00255D58" w:rsidRPr="00F54240" w:rsidRDefault="00255D58" w:rsidP="00255D58">
      <w:pPr>
        <w:rPr>
          <w:color w:val="FF0000"/>
          <w:sz w:val="24"/>
          <w:lang w:eastAsia="zh-CN"/>
        </w:rPr>
      </w:pPr>
      <w:r w:rsidRPr="00395E3F">
        <w:rPr>
          <w:color w:val="FF0000"/>
          <w:sz w:val="24"/>
          <w:lang w:eastAsia="zh-CN"/>
        </w:rPr>
        <w:t>-------------------------------------------- Unchanged parts omitted -----------------------------------------</w:t>
      </w:r>
    </w:p>
    <w:p w14:paraId="52F4F61D" w14:textId="77777777" w:rsidR="00255D58" w:rsidRPr="00255D58" w:rsidRDefault="00255D58" w:rsidP="00255D58">
      <w:pPr>
        <w:keepNext/>
        <w:keepLines/>
        <w:autoSpaceDE/>
        <w:autoSpaceDN/>
        <w:adjustRightInd/>
        <w:snapToGrid/>
        <w:spacing w:before="120" w:after="180"/>
        <w:ind w:left="1418" w:hanging="1418"/>
        <w:jc w:val="left"/>
        <w:outlineLvl w:val="3"/>
        <w:rPr>
          <w:rFonts w:ascii="Arial" w:eastAsia="DengXian" w:hAnsi="Arial"/>
          <w:sz w:val="24"/>
          <w:szCs w:val="20"/>
          <w:lang w:val="en-GB" w:eastAsia="zh-CN"/>
        </w:rPr>
      </w:pPr>
      <w:bookmarkStart w:id="18" w:name="_Toc10818837"/>
      <w:bookmarkStart w:id="19" w:name="_Toc20409247"/>
      <w:bookmarkStart w:id="20" w:name="_Toc29387788"/>
      <w:bookmarkStart w:id="21" w:name="_Toc29388817"/>
      <w:bookmarkStart w:id="22" w:name="_Toc35531692"/>
      <w:bookmarkStart w:id="23" w:name="_Toc44620030"/>
      <w:r w:rsidRPr="00255D58">
        <w:rPr>
          <w:rFonts w:ascii="Arial" w:eastAsia="DengXian" w:hAnsi="Arial"/>
          <w:sz w:val="24"/>
          <w:szCs w:val="20"/>
          <w:lang w:val="en-GB"/>
        </w:rPr>
        <w:t>6.4.</w:t>
      </w:r>
      <w:r w:rsidRPr="00255D58">
        <w:rPr>
          <w:rFonts w:ascii="Arial" w:eastAsia="DengXian" w:hAnsi="Arial" w:hint="eastAsia"/>
          <w:sz w:val="24"/>
          <w:szCs w:val="20"/>
          <w:lang w:val="en-GB" w:eastAsia="zh-CN"/>
        </w:rPr>
        <w:t>3</w:t>
      </w:r>
      <w:r w:rsidRPr="00255D58">
        <w:rPr>
          <w:rFonts w:ascii="Arial" w:eastAsia="DengXian" w:hAnsi="Arial"/>
          <w:sz w:val="24"/>
          <w:szCs w:val="20"/>
          <w:lang w:val="en-GB"/>
        </w:rPr>
        <w:t>.1</w:t>
      </w:r>
      <w:r w:rsidRPr="00255D58">
        <w:rPr>
          <w:rFonts w:ascii="Arial" w:eastAsia="DengXian" w:hAnsi="Arial"/>
          <w:sz w:val="24"/>
          <w:szCs w:val="20"/>
          <w:lang w:val="en-GB"/>
        </w:rPr>
        <w:tab/>
      </w:r>
      <w:r w:rsidRPr="00255D58">
        <w:rPr>
          <w:rFonts w:ascii="Arial" w:eastAsia="DengXian" w:hAnsi="Arial" w:hint="eastAsia"/>
          <w:sz w:val="24"/>
          <w:szCs w:val="20"/>
          <w:lang w:val="en-GB" w:eastAsia="zh-CN"/>
        </w:rPr>
        <w:t xml:space="preserve">DCI </w:t>
      </w:r>
      <w:r w:rsidRPr="00255D58">
        <w:rPr>
          <w:rFonts w:ascii="Arial" w:eastAsia="DengXian" w:hAnsi="Arial"/>
          <w:sz w:val="24"/>
          <w:szCs w:val="20"/>
          <w:lang w:val="en-GB"/>
        </w:rPr>
        <w:t>Format</w:t>
      </w:r>
      <w:r w:rsidRPr="00255D58">
        <w:rPr>
          <w:rFonts w:ascii="Arial" w:eastAsia="DengXian" w:hAnsi="Arial" w:hint="eastAsia"/>
          <w:sz w:val="24"/>
          <w:szCs w:val="20"/>
          <w:lang w:val="en-GB" w:eastAsia="zh-CN"/>
        </w:rPr>
        <w:t xml:space="preserve"> </w:t>
      </w:r>
      <w:r w:rsidRPr="00255D58">
        <w:rPr>
          <w:rFonts w:ascii="Arial" w:eastAsia="DengXian" w:hAnsi="Arial"/>
          <w:sz w:val="24"/>
          <w:szCs w:val="20"/>
          <w:lang w:val="en-GB" w:eastAsia="zh-CN"/>
        </w:rPr>
        <w:t>N0</w:t>
      </w:r>
      <w:bookmarkEnd w:id="18"/>
      <w:bookmarkEnd w:id="19"/>
      <w:bookmarkEnd w:id="20"/>
      <w:bookmarkEnd w:id="21"/>
      <w:bookmarkEnd w:id="22"/>
      <w:bookmarkEnd w:id="23"/>
    </w:p>
    <w:p w14:paraId="293FE1B5" w14:textId="77777777" w:rsidR="00255D58" w:rsidRPr="00CC11E9" w:rsidRDefault="00255D58" w:rsidP="00255D58">
      <w:pPr>
        <w:rPr>
          <w:color w:val="FF0000"/>
          <w:sz w:val="24"/>
          <w:lang w:eastAsia="zh-CN"/>
        </w:rPr>
      </w:pPr>
      <w:r w:rsidRPr="00395E3F">
        <w:rPr>
          <w:color w:val="FF0000"/>
          <w:sz w:val="24"/>
          <w:lang w:eastAsia="zh-CN"/>
        </w:rPr>
        <w:t>-------------------------------------------- Unchanged parts omitted -----------------------------------------</w:t>
      </w:r>
    </w:p>
    <w:p w14:paraId="05B36DCA" w14:textId="3E265FCF" w:rsidR="00255D58" w:rsidRPr="00255D58" w:rsidRDefault="00255D58" w:rsidP="00255D58">
      <w:pPr>
        <w:autoSpaceDE/>
        <w:autoSpaceDN/>
        <w:adjustRightInd/>
        <w:snapToGrid/>
        <w:spacing w:after="180"/>
        <w:ind w:left="568" w:hanging="284"/>
        <w:jc w:val="left"/>
        <w:rPr>
          <w:rFonts w:eastAsia="DengXian"/>
          <w:sz w:val="20"/>
          <w:szCs w:val="20"/>
          <w:lang w:val="en-GB" w:eastAsia="zh-CN"/>
        </w:rPr>
      </w:pPr>
      <w:r w:rsidRPr="00255D58">
        <w:rPr>
          <w:rFonts w:eastAsia="DengXian"/>
          <w:sz w:val="20"/>
          <w:szCs w:val="20"/>
          <w:lang w:val="en-GB" w:eastAsia="zh-CN"/>
        </w:rPr>
        <w:lastRenderedPageBreak/>
        <w:t>-</w:t>
      </w:r>
      <w:r w:rsidRPr="00255D58">
        <w:rPr>
          <w:rFonts w:eastAsia="DengXian"/>
          <w:sz w:val="20"/>
          <w:szCs w:val="20"/>
          <w:lang w:val="en-GB" w:eastAsia="zh-CN"/>
        </w:rPr>
        <w:tab/>
        <w:t xml:space="preserve">Resource reservation – 1 bit as defined in clause 16.5 of [3]. This field is only present if </w:t>
      </w:r>
      <w:del w:id="24" w:author="Huawei" w:date="2020-07-25T19:46:00Z">
        <w:r w:rsidRPr="00255D58" w:rsidDel="00B13B28">
          <w:rPr>
            <w:rFonts w:eastAsia="DengXian"/>
            <w:sz w:val="20"/>
            <w:szCs w:val="20"/>
            <w:lang w:val="en-GB" w:eastAsia="zh-CN"/>
          </w:rPr>
          <w:delText xml:space="preserve">higher layer parameter </w:delText>
        </w:r>
      </w:del>
      <w:ins w:id="25" w:author="Huawei" w:date="2020-07-25T19:46:00Z">
        <w:r w:rsidR="00B13B28" w:rsidRPr="00EB13F1">
          <w:rPr>
            <w:rFonts w:eastAsia="DengXian"/>
            <w:i/>
            <w:iCs/>
            <w:sz w:val="20"/>
            <w:szCs w:val="20"/>
            <w:lang w:val="en-GB" w:eastAsia="zh-CN"/>
          </w:rPr>
          <w:t>subframeBitmap</w:t>
        </w:r>
      </w:ins>
      <w:del w:id="26" w:author="Huawei" w:date="2020-07-25T19:46:00Z">
        <w:r w:rsidRPr="00255D58" w:rsidDel="00B13B28">
          <w:rPr>
            <w:rFonts w:eastAsia="DengXian"/>
            <w:i/>
            <w:iCs/>
            <w:sz w:val="20"/>
            <w:szCs w:val="20"/>
            <w:lang w:val="en-GB" w:eastAsia="zh-CN"/>
          </w:rPr>
          <w:delText>valid-subframe-config-UL</w:delText>
        </w:r>
      </w:del>
      <w:r w:rsidRPr="00255D58">
        <w:rPr>
          <w:rFonts w:eastAsia="DengXian"/>
          <w:sz w:val="20"/>
          <w:szCs w:val="20"/>
          <w:lang w:val="en-GB" w:eastAsia="zh-CN"/>
        </w:rPr>
        <w:t xml:space="preserve"> or </w:t>
      </w:r>
      <w:ins w:id="27" w:author="Huawei" w:date="2020-07-25T19:46:00Z">
        <w:r w:rsidR="00B13B28" w:rsidRPr="00EB13F1">
          <w:rPr>
            <w:rFonts w:eastAsia="DengXian"/>
            <w:i/>
            <w:sz w:val="20"/>
            <w:szCs w:val="20"/>
            <w:lang w:val="en-GB" w:eastAsia="zh-CN"/>
          </w:rPr>
          <w:t>slotBitmap</w:t>
        </w:r>
      </w:ins>
      <w:del w:id="28" w:author="Huawei" w:date="2020-07-25T19:46:00Z">
        <w:r w:rsidRPr="00255D58" w:rsidDel="00B13B28">
          <w:rPr>
            <w:rFonts w:eastAsia="DengXian"/>
            <w:i/>
            <w:sz w:val="20"/>
            <w:szCs w:val="20"/>
            <w:lang w:val="en-GB" w:eastAsia="zh-CN"/>
          </w:rPr>
          <w:delText>slot-</w:delText>
        </w:r>
        <w:r w:rsidRPr="00255D58" w:rsidDel="00B13B28">
          <w:rPr>
            <w:rFonts w:eastAsia="DengXian"/>
            <w:i/>
            <w:iCs/>
            <w:sz w:val="20"/>
            <w:szCs w:val="20"/>
            <w:lang w:val="en-GB" w:eastAsia="zh-CN"/>
          </w:rPr>
          <w:delText>reserved-resource-config-UL</w:delText>
        </w:r>
      </w:del>
      <w:r w:rsidRPr="00255D58">
        <w:rPr>
          <w:rFonts w:eastAsia="DengXian"/>
          <w:sz w:val="20"/>
          <w:szCs w:val="20"/>
          <w:lang w:val="en-GB" w:eastAsia="zh-CN"/>
        </w:rPr>
        <w:t xml:space="preserve"> </w:t>
      </w:r>
      <w:ins w:id="29" w:author="Huawei" w:date="2020-07-25T19:46:00Z">
        <w:r w:rsidR="00B13B28" w:rsidRPr="00B13B28">
          <w:rPr>
            <w:rFonts w:eastAsia="DengXian"/>
            <w:sz w:val="20"/>
            <w:szCs w:val="20"/>
            <w:lang w:val="en-GB"/>
          </w:rPr>
          <w:t xml:space="preserve">in higher layer parameter </w:t>
        </w:r>
        <w:r w:rsidR="00B13B28">
          <w:rPr>
            <w:rFonts w:eastAsia="DengXian"/>
            <w:i/>
            <w:sz w:val="20"/>
            <w:szCs w:val="20"/>
            <w:lang w:val="en-GB"/>
          </w:rPr>
          <w:t>resourceReservationConfigU</w:t>
        </w:r>
        <w:r w:rsidR="00B13B28" w:rsidRPr="00B13B28">
          <w:rPr>
            <w:rFonts w:eastAsia="DengXian"/>
            <w:i/>
            <w:sz w:val="20"/>
            <w:szCs w:val="20"/>
            <w:lang w:val="en-GB"/>
          </w:rPr>
          <w:t>L</w:t>
        </w:r>
        <w:r w:rsidR="00B13B28" w:rsidRPr="00255D58">
          <w:rPr>
            <w:rFonts w:eastAsia="DengXian"/>
            <w:sz w:val="20"/>
            <w:szCs w:val="20"/>
            <w:lang w:val="en-GB" w:eastAsia="zh-CN"/>
          </w:rPr>
          <w:t xml:space="preserve"> </w:t>
        </w:r>
      </w:ins>
      <w:r w:rsidRPr="00255D58">
        <w:rPr>
          <w:rFonts w:eastAsia="DengXian"/>
          <w:sz w:val="20"/>
          <w:szCs w:val="20"/>
          <w:lang w:val="en-GB" w:eastAsia="zh-CN"/>
        </w:rPr>
        <w:t xml:space="preserve">is configured and the DCI is mapped onto the UE-specific search space given by C-RNTI as defined in [3]. </w:t>
      </w:r>
    </w:p>
    <w:p w14:paraId="1F6C312A" w14:textId="77777777" w:rsidR="00255D58" w:rsidRPr="00CC11E9" w:rsidRDefault="00255D58" w:rsidP="00255D58">
      <w:pPr>
        <w:rPr>
          <w:color w:val="FF0000"/>
          <w:sz w:val="24"/>
          <w:lang w:eastAsia="zh-CN"/>
        </w:rPr>
      </w:pPr>
      <w:r w:rsidRPr="00395E3F">
        <w:rPr>
          <w:color w:val="FF0000"/>
          <w:sz w:val="24"/>
          <w:lang w:eastAsia="zh-CN"/>
        </w:rPr>
        <w:t>-------------------------------------------- Unchanged parts omitted -----------------------------------------</w:t>
      </w:r>
    </w:p>
    <w:p w14:paraId="60A01D69" w14:textId="77777777" w:rsidR="00255D58" w:rsidRPr="00255D58" w:rsidRDefault="00255D58" w:rsidP="00255D58">
      <w:pPr>
        <w:keepNext/>
        <w:keepLines/>
        <w:autoSpaceDE/>
        <w:autoSpaceDN/>
        <w:adjustRightInd/>
        <w:snapToGrid/>
        <w:spacing w:before="120" w:after="180"/>
        <w:ind w:left="1418" w:hanging="1418"/>
        <w:jc w:val="left"/>
        <w:outlineLvl w:val="3"/>
        <w:rPr>
          <w:rFonts w:ascii="Arial" w:eastAsia="DengXian" w:hAnsi="Arial"/>
          <w:sz w:val="24"/>
          <w:szCs w:val="20"/>
          <w:lang w:val="en-GB" w:eastAsia="zh-CN"/>
        </w:rPr>
      </w:pPr>
      <w:bookmarkStart w:id="30" w:name="_Toc10818838"/>
      <w:bookmarkStart w:id="31" w:name="_Toc20409248"/>
      <w:bookmarkStart w:id="32" w:name="_Toc29387789"/>
      <w:bookmarkStart w:id="33" w:name="_Toc29388818"/>
      <w:bookmarkStart w:id="34" w:name="_Toc35531693"/>
      <w:bookmarkStart w:id="35" w:name="_Toc44620031"/>
      <w:r w:rsidRPr="00255D58">
        <w:rPr>
          <w:rFonts w:ascii="Arial" w:eastAsia="DengXian" w:hAnsi="Arial"/>
          <w:sz w:val="24"/>
          <w:szCs w:val="20"/>
          <w:lang w:val="en-GB"/>
        </w:rPr>
        <w:t>6.4.</w:t>
      </w:r>
      <w:r w:rsidRPr="00255D58">
        <w:rPr>
          <w:rFonts w:ascii="Arial" w:eastAsia="DengXian" w:hAnsi="Arial" w:hint="eastAsia"/>
          <w:sz w:val="24"/>
          <w:szCs w:val="20"/>
          <w:lang w:val="en-GB" w:eastAsia="zh-CN"/>
        </w:rPr>
        <w:t>3</w:t>
      </w:r>
      <w:r w:rsidRPr="00255D58">
        <w:rPr>
          <w:rFonts w:ascii="Arial" w:eastAsia="DengXian" w:hAnsi="Arial"/>
          <w:sz w:val="24"/>
          <w:szCs w:val="20"/>
          <w:lang w:val="en-GB"/>
        </w:rPr>
        <w:t>.</w:t>
      </w:r>
      <w:r w:rsidRPr="00255D58">
        <w:rPr>
          <w:rFonts w:ascii="Arial" w:eastAsia="DengXian" w:hAnsi="Arial" w:hint="eastAsia"/>
          <w:sz w:val="24"/>
          <w:szCs w:val="20"/>
          <w:lang w:val="en-GB" w:eastAsia="zh-CN"/>
        </w:rPr>
        <w:t>2</w:t>
      </w:r>
      <w:r w:rsidRPr="00255D58">
        <w:rPr>
          <w:rFonts w:ascii="Arial" w:eastAsia="DengXian" w:hAnsi="Arial"/>
          <w:sz w:val="24"/>
          <w:szCs w:val="20"/>
          <w:lang w:val="en-GB"/>
        </w:rPr>
        <w:tab/>
      </w:r>
      <w:r w:rsidRPr="00255D58">
        <w:rPr>
          <w:rFonts w:ascii="Arial" w:eastAsia="DengXian" w:hAnsi="Arial" w:hint="eastAsia"/>
          <w:sz w:val="24"/>
          <w:szCs w:val="20"/>
          <w:lang w:val="en-GB" w:eastAsia="zh-CN"/>
        </w:rPr>
        <w:t xml:space="preserve">DCI </w:t>
      </w:r>
      <w:r w:rsidRPr="00255D58">
        <w:rPr>
          <w:rFonts w:ascii="Arial" w:eastAsia="DengXian" w:hAnsi="Arial"/>
          <w:sz w:val="24"/>
          <w:szCs w:val="20"/>
          <w:lang w:val="en-GB"/>
        </w:rPr>
        <w:t>Format</w:t>
      </w:r>
      <w:r w:rsidRPr="00255D58">
        <w:rPr>
          <w:rFonts w:ascii="Arial" w:eastAsia="DengXian" w:hAnsi="Arial" w:hint="eastAsia"/>
          <w:sz w:val="24"/>
          <w:szCs w:val="20"/>
          <w:lang w:val="en-GB" w:eastAsia="zh-CN"/>
        </w:rPr>
        <w:t xml:space="preserve"> N</w:t>
      </w:r>
      <w:r w:rsidRPr="00255D58">
        <w:rPr>
          <w:rFonts w:ascii="Arial" w:eastAsia="DengXian" w:hAnsi="Arial"/>
          <w:sz w:val="24"/>
          <w:szCs w:val="20"/>
          <w:lang w:val="en-GB" w:eastAsia="zh-CN"/>
        </w:rPr>
        <w:t>1</w:t>
      </w:r>
      <w:bookmarkEnd w:id="30"/>
      <w:bookmarkEnd w:id="31"/>
      <w:bookmarkEnd w:id="32"/>
      <w:bookmarkEnd w:id="33"/>
      <w:bookmarkEnd w:id="34"/>
      <w:bookmarkEnd w:id="35"/>
    </w:p>
    <w:p w14:paraId="7B0ADC87" w14:textId="77777777" w:rsidR="00255D58" w:rsidRPr="00CC11E9" w:rsidRDefault="00255D58" w:rsidP="00255D58">
      <w:pPr>
        <w:rPr>
          <w:color w:val="FF0000"/>
          <w:sz w:val="24"/>
          <w:lang w:eastAsia="zh-CN"/>
        </w:rPr>
      </w:pPr>
      <w:r w:rsidRPr="00395E3F">
        <w:rPr>
          <w:color w:val="FF0000"/>
          <w:sz w:val="24"/>
          <w:lang w:eastAsia="zh-CN"/>
        </w:rPr>
        <w:t>-------------------------------------------- Unchanged parts omitted -----------------------------------------</w:t>
      </w:r>
    </w:p>
    <w:p w14:paraId="499676D9" w14:textId="026D135D" w:rsidR="006D5C7E" w:rsidRPr="00255D58" w:rsidRDefault="00255D58" w:rsidP="00255D58">
      <w:pPr>
        <w:autoSpaceDE/>
        <w:autoSpaceDN/>
        <w:adjustRightInd/>
        <w:snapToGrid/>
        <w:spacing w:after="180"/>
        <w:ind w:left="568" w:hanging="284"/>
        <w:jc w:val="left"/>
        <w:rPr>
          <w:rFonts w:eastAsia="DengXian"/>
          <w:sz w:val="20"/>
          <w:szCs w:val="20"/>
          <w:lang w:val="en-GB" w:eastAsia="zh-CN"/>
        </w:rPr>
      </w:pPr>
      <w:r w:rsidRPr="00255D58">
        <w:rPr>
          <w:rFonts w:eastAsia="DengXian"/>
          <w:sz w:val="20"/>
          <w:szCs w:val="20"/>
          <w:lang w:val="en-GB" w:eastAsia="zh-CN"/>
        </w:rPr>
        <w:t>-</w:t>
      </w:r>
      <w:r w:rsidRPr="00255D58">
        <w:rPr>
          <w:rFonts w:eastAsia="DengXian"/>
          <w:sz w:val="20"/>
          <w:szCs w:val="20"/>
          <w:lang w:val="en-GB" w:eastAsia="zh-CN"/>
        </w:rPr>
        <w:tab/>
        <w:t xml:space="preserve">Resource reservation – 1 bit as defined in clause 16.4 of [3]. This field is only present if </w:t>
      </w:r>
      <w:del w:id="36" w:author="Huawei" w:date="2020-07-25T19:45:00Z">
        <w:r w:rsidRPr="00255D58" w:rsidDel="00B13B28">
          <w:rPr>
            <w:rFonts w:eastAsia="DengXian"/>
            <w:sz w:val="20"/>
            <w:szCs w:val="20"/>
            <w:lang w:val="en-GB" w:eastAsia="zh-CN"/>
          </w:rPr>
          <w:delText xml:space="preserve">higher layer parameter </w:delText>
        </w:r>
      </w:del>
      <w:ins w:id="37" w:author="Huawei" w:date="2020-07-25T19:44:00Z">
        <w:r w:rsidR="00EB13F1" w:rsidRPr="00EB13F1">
          <w:rPr>
            <w:rFonts w:eastAsia="DengXian"/>
            <w:i/>
            <w:iCs/>
            <w:sz w:val="20"/>
            <w:szCs w:val="20"/>
            <w:lang w:val="en-GB" w:eastAsia="zh-CN"/>
          </w:rPr>
          <w:t>subframeBitmap</w:t>
        </w:r>
      </w:ins>
      <w:del w:id="38" w:author="Huawei" w:date="2020-07-25T19:44:00Z">
        <w:r w:rsidRPr="00255D58" w:rsidDel="00EB13F1">
          <w:rPr>
            <w:rFonts w:eastAsia="DengXian"/>
            <w:i/>
            <w:iCs/>
            <w:sz w:val="20"/>
            <w:szCs w:val="20"/>
            <w:lang w:val="en-GB" w:eastAsia="zh-CN"/>
          </w:rPr>
          <w:delText>valid-subframe-config-DL</w:delText>
        </w:r>
      </w:del>
      <w:r w:rsidRPr="00255D58">
        <w:rPr>
          <w:rFonts w:eastAsia="DengXian"/>
          <w:sz w:val="20"/>
          <w:szCs w:val="20"/>
          <w:lang w:val="en-GB" w:eastAsia="zh-CN"/>
        </w:rPr>
        <w:t xml:space="preserve"> or </w:t>
      </w:r>
      <w:ins w:id="39" w:author="Huawei" w:date="2020-07-25T19:45:00Z">
        <w:r w:rsidR="00EB13F1" w:rsidRPr="00EB13F1">
          <w:rPr>
            <w:rFonts w:eastAsia="DengXian"/>
            <w:i/>
            <w:sz w:val="20"/>
            <w:szCs w:val="20"/>
            <w:lang w:val="en-GB" w:eastAsia="zh-CN"/>
          </w:rPr>
          <w:t>slotBitmap</w:t>
        </w:r>
      </w:ins>
      <w:del w:id="40" w:author="Huawei" w:date="2020-07-25T19:45:00Z">
        <w:r w:rsidRPr="00255D58" w:rsidDel="00EB13F1">
          <w:rPr>
            <w:rFonts w:eastAsia="DengXian"/>
            <w:i/>
            <w:sz w:val="20"/>
            <w:szCs w:val="20"/>
            <w:lang w:val="en-GB" w:eastAsia="zh-CN"/>
          </w:rPr>
          <w:delText>slot-</w:delText>
        </w:r>
        <w:r w:rsidRPr="00255D58" w:rsidDel="00EB13F1">
          <w:rPr>
            <w:rFonts w:eastAsia="DengXian"/>
            <w:i/>
            <w:iCs/>
            <w:sz w:val="20"/>
            <w:szCs w:val="20"/>
            <w:lang w:val="en-GB" w:eastAsia="zh-CN"/>
          </w:rPr>
          <w:delText>reserved-resource-config-DL</w:delText>
        </w:r>
      </w:del>
      <w:ins w:id="41" w:author="Huawei" w:date="2020-07-25T19:45:00Z">
        <w:r w:rsidR="00B13B28" w:rsidRPr="00B13B28">
          <w:rPr>
            <w:rFonts w:eastAsia="DengXian"/>
            <w:sz w:val="20"/>
            <w:szCs w:val="20"/>
            <w:lang w:val="en-GB"/>
          </w:rPr>
          <w:t xml:space="preserve"> in higher layer parameter </w:t>
        </w:r>
        <w:r w:rsidR="00B13B28">
          <w:rPr>
            <w:rFonts w:eastAsia="DengXian"/>
            <w:i/>
            <w:sz w:val="20"/>
            <w:szCs w:val="20"/>
            <w:lang w:val="en-GB"/>
          </w:rPr>
          <w:t>resourceReservationConfig</w:t>
        </w:r>
      </w:ins>
      <w:ins w:id="42" w:author="Huawei" w:date="2020-07-25T19:46:00Z">
        <w:r w:rsidR="00B13B28">
          <w:rPr>
            <w:rFonts w:eastAsia="DengXian"/>
            <w:i/>
            <w:sz w:val="20"/>
            <w:szCs w:val="20"/>
            <w:lang w:val="en-GB"/>
          </w:rPr>
          <w:t>D</w:t>
        </w:r>
      </w:ins>
      <w:ins w:id="43" w:author="Huawei" w:date="2020-07-25T19:45:00Z">
        <w:r w:rsidR="00B13B28" w:rsidRPr="00B13B28">
          <w:rPr>
            <w:rFonts w:eastAsia="DengXian"/>
            <w:i/>
            <w:sz w:val="20"/>
            <w:szCs w:val="20"/>
            <w:lang w:val="en-GB"/>
          </w:rPr>
          <w:t>L</w:t>
        </w:r>
      </w:ins>
      <w:r w:rsidRPr="00255D58">
        <w:rPr>
          <w:rFonts w:eastAsia="DengXian"/>
          <w:sz w:val="20"/>
          <w:szCs w:val="20"/>
          <w:lang w:val="en-GB" w:eastAsia="zh-CN"/>
        </w:rPr>
        <w:t xml:space="preserve"> is configured and the DCI is mapped onto the UE-specific search space given by C-RNTI as defined in [3].</w:t>
      </w:r>
    </w:p>
    <w:p w14:paraId="30A4674D" w14:textId="77777777" w:rsidR="00255D58" w:rsidRPr="0060046E" w:rsidRDefault="00255D58" w:rsidP="00255D58">
      <w:pPr>
        <w:rPr>
          <w:color w:val="FF0000"/>
          <w:sz w:val="24"/>
          <w:lang w:eastAsia="zh-CN"/>
        </w:rPr>
      </w:pPr>
      <w:r w:rsidRPr="00395E3F">
        <w:rPr>
          <w:color w:val="FF0000"/>
          <w:sz w:val="24"/>
          <w:lang w:eastAsia="zh-CN"/>
        </w:rPr>
        <w:t>-------------------------------------------- Unchanged parts omitted -----------------------------------------</w:t>
      </w:r>
    </w:p>
    <w:p w14:paraId="2E1BB32A" w14:textId="77777777" w:rsidR="00255D58" w:rsidRDefault="00255D58" w:rsidP="00255D58">
      <w:pPr>
        <w:rPr>
          <w:color w:val="FF0000"/>
          <w:sz w:val="24"/>
          <w:lang w:eastAsia="zh-CN"/>
        </w:rPr>
      </w:pPr>
      <w:r w:rsidRPr="00395E3F">
        <w:rPr>
          <w:color w:val="FF0000"/>
          <w:sz w:val="24"/>
          <w:lang w:eastAsia="zh-CN"/>
        </w:rPr>
        <w:t>----------------------------------------------- End of Text Proposal ------------------------------------------</w:t>
      </w:r>
    </w:p>
    <w:p w14:paraId="06B9CC67" w14:textId="65EEBE31" w:rsidR="00595B0B" w:rsidRPr="00255D58" w:rsidRDefault="00595B0B" w:rsidP="00595B0B">
      <w:pPr>
        <w:jc w:val="left"/>
        <w:outlineLvl w:val="0"/>
        <w:rPr>
          <w:rFonts w:eastAsiaTheme="minorEastAsia"/>
          <w:b/>
          <w:bCs/>
          <w:sz w:val="28"/>
          <w:szCs w:val="28"/>
          <w:lang w:eastAsia="zh-CN"/>
        </w:rPr>
      </w:pPr>
      <w:r w:rsidRPr="00255D58">
        <w:rPr>
          <w:rFonts w:eastAsiaTheme="minorEastAsia"/>
          <w:b/>
          <w:bCs/>
          <w:sz w:val="28"/>
          <w:szCs w:val="28"/>
          <w:lang w:eastAsia="zh-CN"/>
        </w:rPr>
        <w:t xml:space="preserve">Annex </w:t>
      </w:r>
      <w:r>
        <w:rPr>
          <w:rFonts w:eastAsiaTheme="minorEastAsia"/>
          <w:b/>
          <w:bCs/>
          <w:sz w:val="28"/>
          <w:szCs w:val="28"/>
          <w:lang w:eastAsia="zh-CN"/>
        </w:rPr>
        <w:t>D for TS 36.211</w:t>
      </w:r>
    </w:p>
    <w:p w14:paraId="686F34E7" w14:textId="77777777" w:rsidR="00BB777D" w:rsidRDefault="00BB777D" w:rsidP="00BB777D">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0D4D661A" w14:textId="77777777" w:rsidR="00BB777D" w:rsidRPr="00F54240" w:rsidRDefault="00BB777D" w:rsidP="00BB777D">
      <w:pPr>
        <w:rPr>
          <w:color w:val="FF0000"/>
          <w:sz w:val="24"/>
          <w:lang w:eastAsia="zh-CN"/>
        </w:rPr>
      </w:pPr>
      <w:r w:rsidRPr="00395E3F">
        <w:rPr>
          <w:color w:val="FF0000"/>
          <w:sz w:val="24"/>
          <w:lang w:eastAsia="zh-CN"/>
        </w:rPr>
        <w:t>-------------------------------------------- Unchanged parts omitted -----------------------------------------</w:t>
      </w:r>
    </w:p>
    <w:p w14:paraId="797470E7" w14:textId="77777777" w:rsidR="00901D1A" w:rsidRPr="00901D1A" w:rsidRDefault="00901D1A" w:rsidP="00901D1A">
      <w:pPr>
        <w:keepNext/>
        <w:keepLines/>
        <w:autoSpaceDE/>
        <w:autoSpaceDN/>
        <w:adjustRightInd/>
        <w:snapToGrid/>
        <w:spacing w:before="120" w:after="180"/>
        <w:ind w:left="1418" w:hanging="1418"/>
        <w:jc w:val="left"/>
        <w:outlineLvl w:val="3"/>
        <w:rPr>
          <w:rFonts w:ascii="Arial" w:eastAsia="DengXian" w:hAnsi="Arial"/>
          <w:sz w:val="24"/>
          <w:szCs w:val="20"/>
          <w:lang w:val="en-GB"/>
        </w:rPr>
      </w:pPr>
      <w:bookmarkStart w:id="44" w:name="_Toc454818171"/>
      <w:r w:rsidRPr="00901D1A">
        <w:rPr>
          <w:rFonts w:ascii="Arial" w:eastAsia="DengXian" w:hAnsi="Arial"/>
          <w:sz w:val="24"/>
          <w:szCs w:val="20"/>
          <w:lang w:val="en-GB"/>
        </w:rPr>
        <w:t>10.1.3.6</w:t>
      </w:r>
      <w:r w:rsidRPr="00901D1A">
        <w:rPr>
          <w:rFonts w:ascii="Arial" w:eastAsia="DengXian" w:hAnsi="Arial"/>
          <w:sz w:val="24"/>
          <w:szCs w:val="20"/>
          <w:lang w:val="en-GB"/>
        </w:rPr>
        <w:tab/>
        <w:t>Mapping to physical resources</w:t>
      </w:r>
      <w:bookmarkEnd w:id="44"/>
    </w:p>
    <w:p w14:paraId="6D7B2933" w14:textId="77777777" w:rsidR="00901D1A" w:rsidRPr="00F54240" w:rsidRDefault="00901D1A" w:rsidP="00901D1A">
      <w:pPr>
        <w:rPr>
          <w:color w:val="FF0000"/>
          <w:sz w:val="24"/>
          <w:lang w:eastAsia="zh-CN"/>
        </w:rPr>
      </w:pPr>
      <w:r w:rsidRPr="00395E3F">
        <w:rPr>
          <w:color w:val="FF0000"/>
          <w:sz w:val="24"/>
          <w:lang w:eastAsia="zh-CN"/>
        </w:rPr>
        <w:t>-------------------------------------------- Unchanged parts omitted -----------------------------------------</w:t>
      </w:r>
    </w:p>
    <w:p w14:paraId="799A2EF8" w14:textId="059A3804" w:rsidR="00901D1A" w:rsidRPr="00901D1A" w:rsidRDefault="00901D1A" w:rsidP="00901D1A">
      <w:pPr>
        <w:autoSpaceDE/>
        <w:autoSpaceDN/>
        <w:adjustRightInd/>
        <w:snapToGrid/>
        <w:spacing w:after="180"/>
        <w:jc w:val="left"/>
        <w:rPr>
          <w:rFonts w:eastAsia="DengXian"/>
          <w:sz w:val="20"/>
          <w:szCs w:val="20"/>
          <w:lang w:val="en-GB"/>
        </w:rPr>
      </w:pPr>
      <w:r w:rsidRPr="00901D1A">
        <w:rPr>
          <w:rFonts w:eastAsia="DengXian"/>
          <w:sz w:val="20"/>
          <w:szCs w:val="20"/>
          <w:lang w:val="en-GB"/>
        </w:rPr>
        <w:t xml:space="preserve">If </w:t>
      </w:r>
      <w:r w:rsidRPr="00901D1A">
        <w:rPr>
          <w:rFonts w:eastAsia="DengXian"/>
          <w:i/>
          <w:sz w:val="20"/>
          <w:szCs w:val="20"/>
          <w:lang w:val="en-GB"/>
        </w:rPr>
        <w:t>subframeBitmap</w:t>
      </w:r>
      <w:r w:rsidRPr="00901D1A">
        <w:rPr>
          <w:rFonts w:eastAsia="DengXian"/>
          <w:sz w:val="20"/>
          <w:szCs w:val="20"/>
          <w:lang w:val="en-GB"/>
        </w:rPr>
        <w:t xml:space="preserve"> or </w:t>
      </w:r>
      <w:r w:rsidRPr="00901D1A">
        <w:rPr>
          <w:rFonts w:eastAsia="DengXian"/>
          <w:i/>
          <w:sz w:val="20"/>
          <w:szCs w:val="20"/>
          <w:lang w:val="en-GB"/>
        </w:rPr>
        <w:t>slotBitmap</w:t>
      </w:r>
      <w:r w:rsidRPr="00901D1A">
        <w:rPr>
          <w:rFonts w:eastAsia="DengXian"/>
          <w:sz w:val="20"/>
          <w:szCs w:val="20"/>
          <w:lang w:val="en-GB"/>
        </w:rPr>
        <w:t xml:space="preserve"> in higher layer parameter </w:t>
      </w:r>
      <w:ins w:id="45" w:author="Huawei" w:date="2020-07-25T19:48:00Z">
        <w:r w:rsidRPr="00901D1A">
          <w:rPr>
            <w:rFonts w:eastAsia="DengXian"/>
            <w:i/>
            <w:sz w:val="20"/>
            <w:szCs w:val="20"/>
            <w:lang w:val="en-GB"/>
          </w:rPr>
          <w:t>resourceReservationConfigUL</w:t>
        </w:r>
      </w:ins>
      <w:del w:id="46" w:author="Huawei" w:date="2020-07-25T19:48:00Z">
        <w:r w:rsidRPr="00901D1A" w:rsidDel="00901D1A">
          <w:rPr>
            <w:rFonts w:eastAsia="DengXian"/>
            <w:i/>
            <w:sz w:val="20"/>
            <w:szCs w:val="20"/>
            <w:lang w:val="en-GB"/>
          </w:rPr>
          <w:delText>ul-ResourceReservationConfig</w:delText>
        </w:r>
      </w:del>
      <w:r w:rsidRPr="00901D1A">
        <w:rPr>
          <w:rFonts w:eastAsia="DengXian"/>
          <w:sz w:val="20"/>
          <w:szCs w:val="20"/>
          <w:lang w:val="en-GB"/>
        </w:rPr>
        <w:t xml:space="preserve"> is configured, then in case of NPUSCH format 1 transmission associated with C-RNTI or SPS C-RNTI using UE-specific NPDCCH search space with the Resource reservation field in the DCI </w:t>
      </w:r>
      <w:r w:rsidRPr="00901D1A">
        <w:rPr>
          <w:rFonts w:eastAsia="DengXian"/>
          <w:color w:val="000000"/>
          <w:sz w:val="20"/>
          <w:szCs w:val="20"/>
          <w:lang w:val="en-GB"/>
        </w:rPr>
        <w:t xml:space="preserve">set to 1 including NPUSCH format 1 transmission without a corresponding NPDCCH, </w:t>
      </w:r>
      <w:r w:rsidRPr="00901D1A">
        <w:rPr>
          <w:rFonts w:eastAsia="DengXian"/>
          <w:color w:val="000000"/>
          <w:sz w:val="20"/>
          <w:szCs w:val="20"/>
          <w:lang w:val="en-GB" w:eastAsia="ko-KR"/>
        </w:rPr>
        <w:t>or in case of NPUSCH format 2 transmission associated with C-RNTI using UE-specific NPDCCH search space</w:t>
      </w:r>
      <w:r w:rsidRPr="00901D1A">
        <w:rPr>
          <w:rFonts w:eastAsia="DengXian"/>
          <w:sz w:val="20"/>
          <w:szCs w:val="20"/>
          <w:lang w:val="en-GB"/>
        </w:rPr>
        <w:t>,</w:t>
      </w:r>
    </w:p>
    <w:p w14:paraId="0049A853" w14:textId="77777777" w:rsidR="00901D1A" w:rsidRPr="00F54240" w:rsidRDefault="00901D1A" w:rsidP="00901D1A">
      <w:pPr>
        <w:rPr>
          <w:color w:val="FF0000"/>
          <w:sz w:val="24"/>
          <w:lang w:eastAsia="zh-CN"/>
        </w:rPr>
      </w:pPr>
      <w:r w:rsidRPr="00395E3F">
        <w:rPr>
          <w:color w:val="FF0000"/>
          <w:sz w:val="24"/>
          <w:lang w:eastAsia="zh-CN"/>
        </w:rPr>
        <w:t>-------------------------------------------- Unchanged parts omitted -----------------------------------------</w:t>
      </w:r>
    </w:p>
    <w:p w14:paraId="1EA3B034" w14:textId="77777777" w:rsidR="00901D1A" w:rsidRPr="00901D1A" w:rsidRDefault="00901D1A" w:rsidP="00901D1A">
      <w:pPr>
        <w:keepNext/>
        <w:keepLines/>
        <w:autoSpaceDE/>
        <w:autoSpaceDN/>
        <w:adjustRightInd/>
        <w:snapToGrid/>
        <w:spacing w:before="120" w:after="180"/>
        <w:ind w:left="1418" w:hanging="1418"/>
        <w:jc w:val="left"/>
        <w:outlineLvl w:val="3"/>
        <w:rPr>
          <w:rFonts w:ascii="Arial" w:eastAsia="DengXian" w:hAnsi="Arial"/>
          <w:sz w:val="24"/>
          <w:szCs w:val="20"/>
          <w:lang w:val="en-GB"/>
        </w:rPr>
      </w:pPr>
      <w:bookmarkStart w:id="47" w:name="_Toc454818177"/>
      <w:r w:rsidRPr="00901D1A">
        <w:rPr>
          <w:rFonts w:ascii="Arial" w:eastAsia="DengXian" w:hAnsi="Arial"/>
          <w:sz w:val="24"/>
          <w:szCs w:val="20"/>
          <w:lang w:val="en-GB"/>
        </w:rPr>
        <w:t>10.1.4.2</w:t>
      </w:r>
      <w:r w:rsidRPr="00901D1A">
        <w:rPr>
          <w:rFonts w:ascii="Arial" w:eastAsia="DengXian" w:hAnsi="Arial"/>
          <w:sz w:val="24"/>
          <w:szCs w:val="20"/>
          <w:lang w:val="en-GB"/>
        </w:rPr>
        <w:tab/>
        <w:t>Mapping to physical resources</w:t>
      </w:r>
      <w:bookmarkEnd w:id="47"/>
    </w:p>
    <w:p w14:paraId="348A9440" w14:textId="77777777" w:rsidR="00901D1A" w:rsidRPr="00F54240" w:rsidRDefault="00901D1A" w:rsidP="00901D1A">
      <w:pPr>
        <w:rPr>
          <w:color w:val="FF0000"/>
          <w:sz w:val="24"/>
          <w:lang w:eastAsia="zh-CN"/>
        </w:rPr>
      </w:pPr>
      <w:r w:rsidRPr="00395E3F">
        <w:rPr>
          <w:color w:val="FF0000"/>
          <w:sz w:val="24"/>
          <w:lang w:eastAsia="zh-CN"/>
        </w:rPr>
        <w:t>-------------------------------------------- Unchanged parts omitted -----------------------------------------</w:t>
      </w:r>
    </w:p>
    <w:p w14:paraId="43490271" w14:textId="452D1F05" w:rsidR="00901D1A" w:rsidRPr="00901D1A" w:rsidRDefault="00901D1A" w:rsidP="00901D1A">
      <w:pPr>
        <w:autoSpaceDE/>
        <w:autoSpaceDN/>
        <w:adjustRightInd/>
        <w:snapToGrid/>
        <w:spacing w:after="180"/>
        <w:jc w:val="left"/>
        <w:rPr>
          <w:rFonts w:eastAsia="DengXian"/>
          <w:sz w:val="20"/>
          <w:szCs w:val="20"/>
          <w:lang w:val="en-GB"/>
        </w:rPr>
      </w:pPr>
      <w:r w:rsidRPr="00901D1A">
        <w:rPr>
          <w:rFonts w:eastAsia="DengXian"/>
          <w:sz w:val="20"/>
          <w:szCs w:val="20"/>
          <w:lang w:val="en-GB"/>
        </w:rPr>
        <w:t xml:space="preserve">If </w:t>
      </w:r>
      <w:r w:rsidRPr="00901D1A">
        <w:rPr>
          <w:rFonts w:eastAsia="DengXian"/>
          <w:i/>
          <w:sz w:val="20"/>
          <w:szCs w:val="20"/>
          <w:lang w:val="en-GB"/>
        </w:rPr>
        <w:t>subframeBitmap</w:t>
      </w:r>
      <w:r w:rsidRPr="00901D1A">
        <w:rPr>
          <w:rFonts w:eastAsia="DengXian"/>
          <w:sz w:val="20"/>
          <w:szCs w:val="20"/>
          <w:lang w:val="en-GB"/>
        </w:rPr>
        <w:t xml:space="preserve"> or </w:t>
      </w:r>
      <w:r w:rsidRPr="00901D1A">
        <w:rPr>
          <w:rFonts w:eastAsia="DengXian"/>
          <w:i/>
          <w:sz w:val="20"/>
          <w:szCs w:val="20"/>
          <w:lang w:val="en-GB"/>
        </w:rPr>
        <w:t>slotBitmap</w:t>
      </w:r>
      <w:r w:rsidRPr="00901D1A">
        <w:rPr>
          <w:rFonts w:eastAsia="DengXian"/>
          <w:sz w:val="20"/>
          <w:szCs w:val="20"/>
          <w:lang w:val="en-GB"/>
        </w:rPr>
        <w:t xml:space="preserve"> in higher layer parameter </w:t>
      </w:r>
      <w:ins w:id="48" w:author="Huawei" w:date="2020-07-25T19:49:00Z">
        <w:r w:rsidRPr="00901D1A">
          <w:rPr>
            <w:rFonts w:eastAsia="DengXian"/>
            <w:i/>
            <w:sz w:val="20"/>
            <w:szCs w:val="20"/>
            <w:lang w:val="en-GB"/>
          </w:rPr>
          <w:t>resourceReservationConfigUL</w:t>
        </w:r>
      </w:ins>
      <w:del w:id="49" w:author="Huawei" w:date="2020-07-25T19:49:00Z">
        <w:r w:rsidRPr="00901D1A" w:rsidDel="00901D1A">
          <w:rPr>
            <w:rFonts w:eastAsia="DengXian"/>
            <w:i/>
            <w:sz w:val="20"/>
            <w:szCs w:val="20"/>
            <w:lang w:val="en-GB"/>
          </w:rPr>
          <w:delText>ul-ResourceReservationConfig</w:delText>
        </w:r>
      </w:del>
      <w:r w:rsidRPr="00901D1A">
        <w:rPr>
          <w:rFonts w:eastAsia="DengXian"/>
          <w:sz w:val="20"/>
          <w:szCs w:val="20"/>
          <w:lang w:val="en-GB"/>
        </w:rPr>
        <w:t xml:space="preserve"> is configured, then in case of NPUSCH format 1 transmission associated with C-RNTI or SPS C-RNTI using UE-specific NPDCCH search space and the Resource reservation field in the DCI is set to 1</w:t>
      </w:r>
      <w:r w:rsidRPr="00901D1A">
        <w:rPr>
          <w:rFonts w:eastAsia="DengXian"/>
          <w:color w:val="000000"/>
          <w:sz w:val="20"/>
          <w:szCs w:val="20"/>
          <w:lang w:val="en-GB"/>
        </w:rPr>
        <w:t xml:space="preserve"> including NPUSCH format 1 transmission without a corresponding NPDCCH</w:t>
      </w:r>
      <w:r w:rsidRPr="00901D1A">
        <w:rPr>
          <w:rFonts w:eastAsia="DengXian"/>
          <w:sz w:val="20"/>
          <w:szCs w:val="20"/>
          <w:lang w:val="en-GB"/>
        </w:rPr>
        <w:t>, or in case of NPUSCH format 2 transmission associated with C-RNTI using UE-specific NPDCCH search space,</w:t>
      </w:r>
    </w:p>
    <w:p w14:paraId="2765C70B" w14:textId="77777777" w:rsidR="00901D1A" w:rsidRPr="00F54240" w:rsidRDefault="00901D1A" w:rsidP="00901D1A">
      <w:pPr>
        <w:rPr>
          <w:color w:val="FF0000"/>
          <w:sz w:val="24"/>
          <w:lang w:eastAsia="zh-CN"/>
        </w:rPr>
      </w:pPr>
      <w:r w:rsidRPr="00395E3F">
        <w:rPr>
          <w:color w:val="FF0000"/>
          <w:sz w:val="24"/>
          <w:lang w:eastAsia="zh-CN"/>
        </w:rPr>
        <w:t>-------------------------------------------- Unchanged parts omitted -----------------------------------------</w:t>
      </w:r>
    </w:p>
    <w:p w14:paraId="1E81AF0F" w14:textId="77777777" w:rsidR="00901D1A" w:rsidRPr="00901D1A" w:rsidRDefault="00901D1A" w:rsidP="00901D1A">
      <w:pPr>
        <w:keepNext/>
        <w:keepLines/>
        <w:autoSpaceDE/>
        <w:autoSpaceDN/>
        <w:adjustRightInd/>
        <w:snapToGrid/>
        <w:spacing w:before="120" w:after="180"/>
        <w:ind w:left="1418" w:hanging="1418"/>
        <w:jc w:val="left"/>
        <w:outlineLvl w:val="3"/>
        <w:rPr>
          <w:rFonts w:ascii="Arial" w:eastAsia="DengXian" w:hAnsi="Arial"/>
          <w:sz w:val="24"/>
          <w:szCs w:val="20"/>
          <w:lang w:val="en-GB"/>
        </w:rPr>
      </w:pPr>
      <w:bookmarkStart w:id="50" w:name="_Toc454818195"/>
      <w:r w:rsidRPr="00901D1A">
        <w:rPr>
          <w:rFonts w:ascii="Arial" w:eastAsia="DengXian" w:hAnsi="Arial"/>
          <w:sz w:val="24"/>
          <w:szCs w:val="20"/>
          <w:lang w:val="en-GB"/>
        </w:rPr>
        <w:t>10.2.3.4</w:t>
      </w:r>
      <w:r w:rsidRPr="00901D1A">
        <w:rPr>
          <w:rFonts w:ascii="Arial" w:eastAsia="DengXian" w:hAnsi="Arial"/>
          <w:sz w:val="24"/>
          <w:szCs w:val="20"/>
          <w:lang w:val="en-GB"/>
        </w:rPr>
        <w:tab/>
        <w:t>Mapping to resource elements</w:t>
      </w:r>
      <w:bookmarkEnd w:id="50"/>
    </w:p>
    <w:p w14:paraId="6DE2807D" w14:textId="77777777" w:rsidR="00901D1A" w:rsidRPr="00F54240" w:rsidRDefault="00901D1A" w:rsidP="00901D1A">
      <w:pPr>
        <w:rPr>
          <w:color w:val="FF0000"/>
          <w:sz w:val="24"/>
          <w:lang w:eastAsia="zh-CN"/>
        </w:rPr>
      </w:pPr>
      <w:r w:rsidRPr="00395E3F">
        <w:rPr>
          <w:color w:val="FF0000"/>
          <w:sz w:val="24"/>
          <w:lang w:eastAsia="zh-CN"/>
        </w:rPr>
        <w:t>-------------------------------------------- Unchanged parts omitted -----------------------------------------</w:t>
      </w:r>
    </w:p>
    <w:p w14:paraId="26237D11" w14:textId="60FD5FA6" w:rsidR="00901D1A" w:rsidRPr="00901D1A" w:rsidRDefault="00901D1A" w:rsidP="00901D1A">
      <w:pPr>
        <w:autoSpaceDE/>
        <w:autoSpaceDN/>
        <w:adjustRightInd/>
        <w:snapToGrid/>
        <w:spacing w:after="180"/>
        <w:jc w:val="left"/>
        <w:rPr>
          <w:rFonts w:eastAsia="DengXian"/>
          <w:sz w:val="20"/>
          <w:szCs w:val="20"/>
          <w:lang w:val="en-GB"/>
        </w:rPr>
      </w:pPr>
      <w:r w:rsidRPr="00901D1A">
        <w:rPr>
          <w:rFonts w:eastAsia="DengXian"/>
          <w:sz w:val="20"/>
          <w:szCs w:val="20"/>
          <w:lang w:val="en-GB"/>
        </w:rPr>
        <w:t xml:space="preserve">If </w:t>
      </w:r>
      <w:r w:rsidRPr="00901D1A">
        <w:rPr>
          <w:rFonts w:eastAsia="DengXian"/>
          <w:i/>
          <w:sz w:val="20"/>
          <w:szCs w:val="20"/>
          <w:lang w:val="en-GB"/>
        </w:rPr>
        <w:t>subframeBitmap</w:t>
      </w:r>
      <w:r w:rsidRPr="00901D1A">
        <w:rPr>
          <w:rFonts w:eastAsia="DengXian"/>
          <w:sz w:val="20"/>
          <w:szCs w:val="20"/>
          <w:lang w:val="en-GB"/>
        </w:rPr>
        <w:t xml:space="preserve"> or </w:t>
      </w:r>
      <w:r w:rsidRPr="00901D1A">
        <w:rPr>
          <w:rFonts w:eastAsia="DengXian"/>
          <w:i/>
          <w:sz w:val="20"/>
          <w:szCs w:val="20"/>
          <w:lang w:val="en-GB"/>
        </w:rPr>
        <w:t>slotBitmap</w:t>
      </w:r>
      <w:r w:rsidRPr="00901D1A">
        <w:rPr>
          <w:rFonts w:eastAsia="DengXian"/>
          <w:sz w:val="20"/>
          <w:szCs w:val="20"/>
          <w:lang w:val="en-GB"/>
        </w:rPr>
        <w:t xml:space="preserve"> in higher layer parameter </w:t>
      </w:r>
      <w:ins w:id="51" w:author="Huawei" w:date="2020-07-25T19:51:00Z">
        <w:r w:rsidRPr="00901D1A">
          <w:rPr>
            <w:rFonts w:eastAsia="DengXian"/>
            <w:i/>
            <w:sz w:val="20"/>
            <w:szCs w:val="20"/>
            <w:lang w:val="en-GB"/>
          </w:rPr>
          <w:t>resourceReservationConfig</w:t>
        </w:r>
        <w:r>
          <w:rPr>
            <w:rFonts w:eastAsia="DengXian"/>
            <w:i/>
            <w:sz w:val="20"/>
            <w:szCs w:val="20"/>
            <w:lang w:val="en-GB"/>
          </w:rPr>
          <w:t>D</w:t>
        </w:r>
        <w:r w:rsidRPr="00901D1A">
          <w:rPr>
            <w:rFonts w:eastAsia="DengXian"/>
            <w:i/>
            <w:sz w:val="20"/>
            <w:szCs w:val="20"/>
            <w:lang w:val="en-GB"/>
          </w:rPr>
          <w:t>L</w:t>
        </w:r>
      </w:ins>
      <w:del w:id="52" w:author="Huawei" w:date="2020-07-25T19:51:00Z">
        <w:r w:rsidRPr="00901D1A" w:rsidDel="00901D1A">
          <w:rPr>
            <w:rFonts w:eastAsia="DengXian"/>
            <w:i/>
            <w:sz w:val="20"/>
            <w:szCs w:val="20"/>
            <w:lang w:val="en-GB"/>
          </w:rPr>
          <w:delText>dl-ResourceReservationConfig</w:delText>
        </w:r>
      </w:del>
      <w:r w:rsidRPr="00901D1A">
        <w:rPr>
          <w:rFonts w:eastAsia="DengXian"/>
          <w:i/>
          <w:sz w:val="20"/>
          <w:szCs w:val="20"/>
          <w:lang w:val="en-GB"/>
        </w:rPr>
        <w:t xml:space="preserve"> </w:t>
      </w:r>
      <w:r w:rsidRPr="00901D1A">
        <w:rPr>
          <w:rFonts w:eastAsia="DengXian"/>
          <w:sz w:val="20"/>
          <w:szCs w:val="20"/>
          <w:lang w:val="en-GB"/>
        </w:rPr>
        <w:t xml:space="preserve">is configured, then in case of NPDSCH transmission associated with C-RNTI using UE-specific NPDCCH search space with the Resource reservation field in the DCI </w:t>
      </w:r>
      <w:r w:rsidRPr="00901D1A">
        <w:rPr>
          <w:rFonts w:eastAsia="DengXian"/>
          <w:color w:val="000000"/>
          <w:sz w:val="20"/>
          <w:szCs w:val="20"/>
          <w:lang w:val="en-GB"/>
        </w:rPr>
        <w:t>set to 1</w:t>
      </w:r>
      <w:r w:rsidRPr="00901D1A">
        <w:rPr>
          <w:rFonts w:eastAsia="DengXian"/>
          <w:sz w:val="20"/>
          <w:szCs w:val="20"/>
          <w:lang w:val="en-GB"/>
        </w:rPr>
        <w:t>,</w:t>
      </w:r>
    </w:p>
    <w:p w14:paraId="74374E4A" w14:textId="77777777" w:rsidR="00901D1A" w:rsidRPr="00F54240" w:rsidRDefault="00901D1A" w:rsidP="00901D1A">
      <w:pPr>
        <w:rPr>
          <w:color w:val="FF0000"/>
          <w:sz w:val="24"/>
          <w:lang w:eastAsia="zh-CN"/>
        </w:rPr>
      </w:pPr>
      <w:r w:rsidRPr="00395E3F">
        <w:rPr>
          <w:color w:val="FF0000"/>
          <w:sz w:val="24"/>
          <w:lang w:eastAsia="zh-CN"/>
        </w:rPr>
        <w:t>-------------------------------------------- Unchanged parts omitted -----------------------------------------</w:t>
      </w:r>
    </w:p>
    <w:p w14:paraId="49D5926A" w14:textId="77777777" w:rsidR="00901D1A" w:rsidRPr="00901D1A" w:rsidRDefault="00901D1A" w:rsidP="00901D1A">
      <w:pPr>
        <w:keepNext/>
        <w:keepLines/>
        <w:autoSpaceDE/>
        <w:autoSpaceDN/>
        <w:adjustRightInd/>
        <w:snapToGrid/>
        <w:spacing w:before="120" w:after="180"/>
        <w:ind w:left="1418" w:hanging="1418"/>
        <w:jc w:val="left"/>
        <w:outlineLvl w:val="3"/>
        <w:rPr>
          <w:rFonts w:ascii="Arial" w:eastAsia="DengXian" w:hAnsi="Arial"/>
          <w:sz w:val="24"/>
          <w:szCs w:val="20"/>
          <w:lang w:val="en-GB"/>
        </w:rPr>
      </w:pPr>
      <w:bookmarkStart w:id="53" w:name="_Toc454818206"/>
      <w:r w:rsidRPr="00901D1A">
        <w:rPr>
          <w:rFonts w:ascii="Arial" w:eastAsia="DengXian" w:hAnsi="Arial"/>
          <w:sz w:val="24"/>
          <w:szCs w:val="20"/>
          <w:lang w:val="en-GB"/>
        </w:rPr>
        <w:t>10.2.5.5</w:t>
      </w:r>
      <w:r w:rsidRPr="00901D1A">
        <w:rPr>
          <w:rFonts w:ascii="Arial" w:eastAsia="DengXian" w:hAnsi="Arial"/>
          <w:sz w:val="24"/>
          <w:szCs w:val="20"/>
          <w:lang w:val="en-GB"/>
        </w:rPr>
        <w:tab/>
        <w:t>Mapping to resource elements</w:t>
      </w:r>
      <w:bookmarkEnd w:id="53"/>
    </w:p>
    <w:p w14:paraId="4CD4EB87" w14:textId="77777777" w:rsidR="00901D1A" w:rsidRPr="00F54240" w:rsidRDefault="00901D1A" w:rsidP="00901D1A">
      <w:pPr>
        <w:rPr>
          <w:color w:val="FF0000"/>
          <w:sz w:val="24"/>
          <w:lang w:eastAsia="zh-CN"/>
        </w:rPr>
      </w:pPr>
      <w:r w:rsidRPr="00395E3F">
        <w:rPr>
          <w:color w:val="FF0000"/>
          <w:sz w:val="24"/>
          <w:lang w:eastAsia="zh-CN"/>
        </w:rPr>
        <w:t>-------------------------------------------- Unchanged parts omitted -----------------------------------------</w:t>
      </w:r>
    </w:p>
    <w:p w14:paraId="3A7D03C3" w14:textId="0058E1FA" w:rsidR="00901D1A" w:rsidRPr="00901D1A" w:rsidRDefault="00901D1A" w:rsidP="00901D1A">
      <w:pPr>
        <w:autoSpaceDE/>
        <w:autoSpaceDN/>
        <w:adjustRightInd/>
        <w:snapToGrid/>
        <w:spacing w:after="180"/>
        <w:jc w:val="left"/>
        <w:rPr>
          <w:rFonts w:eastAsia="DengXian"/>
          <w:sz w:val="20"/>
          <w:szCs w:val="20"/>
          <w:lang w:val="en-GB"/>
        </w:rPr>
      </w:pPr>
      <w:r w:rsidRPr="00901D1A">
        <w:rPr>
          <w:rFonts w:eastAsia="DengXian"/>
          <w:sz w:val="20"/>
          <w:szCs w:val="20"/>
          <w:lang w:val="en-GB"/>
        </w:rPr>
        <w:lastRenderedPageBreak/>
        <w:t xml:space="preserve">If </w:t>
      </w:r>
      <w:r w:rsidRPr="00901D1A">
        <w:rPr>
          <w:rFonts w:eastAsia="DengXian"/>
          <w:i/>
          <w:sz w:val="20"/>
          <w:szCs w:val="20"/>
          <w:lang w:val="en-GB"/>
        </w:rPr>
        <w:t>subframeBitmap</w:t>
      </w:r>
      <w:r w:rsidRPr="00901D1A">
        <w:rPr>
          <w:rFonts w:eastAsia="DengXian"/>
          <w:sz w:val="20"/>
          <w:szCs w:val="20"/>
          <w:lang w:val="en-GB"/>
        </w:rPr>
        <w:t xml:space="preserve"> or </w:t>
      </w:r>
      <w:r w:rsidRPr="00901D1A">
        <w:rPr>
          <w:rFonts w:eastAsia="DengXian"/>
          <w:i/>
          <w:sz w:val="20"/>
          <w:szCs w:val="20"/>
          <w:lang w:val="en-GB"/>
        </w:rPr>
        <w:t>slotBitmap</w:t>
      </w:r>
      <w:r w:rsidRPr="00901D1A">
        <w:rPr>
          <w:rFonts w:eastAsia="DengXian"/>
          <w:sz w:val="20"/>
          <w:szCs w:val="20"/>
          <w:lang w:val="en-GB"/>
        </w:rPr>
        <w:t xml:space="preserve"> in higher layer parameter </w:t>
      </w:r>
      <w:ins w:id="54" w:author="Huawei" w:date="2020-07-25T19:51:00Z">
        <w:r w:rsidRPr="00901D1A">
          <w:rPr>
            <w:rFonts w:eastAsia="DengXian"/>
            <w:i/>
            <w:sz w:val="20"/>
            <w:szCs w:val="20"/>
            <w:lang w:val="en-GB"/>
          </w:rPr>
          <w:t>resourceReservationConfig</w:t>
        </w:r>
        <w:r>
          <w:rPr>
            <w:rFonts w:eastAsia="DengXian"/>
            <w:i/>
            <w:sz w:val="20"/>
            <w:szCs w:val="20"/>
            <w:lang w:val="en-GB"/>
          </w:rPr>
          <w:t>D</w:t>
        </w:r>
        <w:r w:rsidRPr="00901D1A">
          <w:rPr>
            <w:rFonts w:eastAsia="DengXian"/>
            <w:i/>
            <w:sz w:val="20"/>
            <w:szCs w:val="20"/>
            <w:lang w:val="en-GB"/>
          </w:rPr>
          <w:t>L</w:t>
        </w:r>
      </w:ins>
      <w:del w:id="55" w:author="Huawei" w:date="2020-07-25T19:51:00Z">
        <w:r w:rsidRPr="00901D1A" w:rsidDel="00901D1A">
          <w:rPr>
            <w:rFonts w:eastAsia="DengXian"/>
            <w:i/>
            <w:sz w:val="20"/>
            <w:szCs w:val="20"/>
            <w:lang w:val="en-GB"/>
          </w:rPr>
          <w:delText>dl-ResourceReservationConfig</w:delText>
        </w:r>
      </w:del>
      <w:r w:rsidRPr="00901D1A">
        <w:rPr>
          <w:rFonts w:eastAsia="DengXian"/>
          <w:sz w:val="20"/>
          <w:szCs w:val="20"/>
          <w:lang w:val="en-GB"/>
        </w:rPr>
        <w:t xml:space="preserve"> is configured, then in case of NPDCCH transmission associated with C-RNTI or SPS C-RNTI using UE-specific NPDCCH search space,</w:t>
      </w:r>
    </w:p>
    <w:p w14:paraId="590A8372" w14:textId="77777777" w:rsidR="00901D1A" w:rsidRPr="0060046E" w:rsidRDefault="00901D1A" w:rsidP="00901D1A">
      <w:pPr>
        <w:rPr>
          <w:color w:val="FF0000"/>
          <w:sz w:val="24"/>
          <w:lang w:eastAsia="zh-CN"/>
        </w:rPr>
      </w:pPr>
      <w:r w:rsidRPr="00395E3F">
        <w:rPr>
          <w:color w:val="FF0000"/>
          <w:sz w:val="24"/>
          <w:lang w:eastAsia="zh-CN"/>
        </w:rPr>
        <w:t>-------------------------------------------- Unchanged parts omitted -----------------------------------------</w:t>
      </w:r>
    </w:p>
    <w:p w14:paraId="2B28F60E" w14:textId="00D667EC" w:rsidR="006D5C7E" w:rsidRDefault="00901D1A" w:rsidP="00F54240">
      <w:pPr>
        <w:rPr>
          <w:color w:val="FF0000"/>
          <w:sz w:val="24"/>
          <w:lang w:eastAsia="zh-CN"/>
        </w:rPr>
      </w:pPr>
      <w:r w:rsidRPr="00395E3F">
        <w:rPr>
          <w:color w:val="FF0000"/>
          <w:sz w:val="24"/>
          <w:lang w:eastAsia="zh-CN"/>
        </w:rPr>
        <w:t>----------------------------------------------- End of Text Proposal ------------------------------------------</w:t>
      </w:r>
    </w:p>
    <w:p w14:paraId="7197AB13" w14:textId="07857643" w:rsidR="00E459E1" w:rsidRPr="00255D58" w:rsidRDefault="00E459E1" w:rsidP="00E459E1">
      <w:pPr>
        <w:jc w:val="left"/>
        <w:outlineLvl w:val="0"/>
        <w:rPr>
          <w:rFonts w:eastAsiaTheme="minorEastAsia"/>
          <w:b/>
          <w:bCs/>
          <w:sz w:val="28"/>
          <w:szCs w:val="28"/>
          <w:lang w:eastAsia="zh-CN"/>
        </w:rPr>
      </w:pPr>
      <w:r w:rsidRPr="00255D58">
        <w:rPr>
          <w:rFonts w:eastAsiaTheme="minorEastAsia"/>
          <w:b/>
          <w:bCs/>
          <w:sz w:val="28"/>
          <w:szCs w:val="28"/>
          <w:lang w:eastAsia="zh-CN"/>
        </w:rPr>
        <w:t xml:space="preserve">Annex </w:t>
      </w:r>
      <w:r>
        <w:rPr>
          <w:rFonts w:eastAsiaTheme="minorEastAsia"/>
          <w:b/>
          <w:bCs/>
          <w:sz w:val="28"/>
          <w:szCs w:val="28"/>
          <w:lang w:eastAsia="zh-CN"/>
        </w:rPr>
        <w:t>E for TS 36.211</w:t>
      </w:r>
    </w:p>
    <w:p w14:paraId="70E8576F" w14:textId="77777777" w:rsidR="00E459E1" w:rsidRDefault="00E459E1" w:rsidP="00E459E1">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1C6F3211" w14:textId="77777777" w:rsidR="00E459E1" w:rsidRPr="00F54240" w:rsidRDefault="00E459E1" w:rsidP="00E459E1">
      <w:pPr>
        <w:rPr>
          <w:color w:val="FF0000"/>
          <w:sz w:val="24"/>
          <w:lang w:eastAsia="zh-CN"/>
        </w:rPr>
      </w:pPr>
      <w:r w:rsidRPr="00395E3F">
        <w:rPr>
          <w:color w:val="FF0000"/>
          <w:sz w:val="24"/>
          <w:lang w:eastAsia="zh-CN"/>
        </w:rPr>
        <w:t>-------------------------------------------- Unchanged parts omitted -----------------------------------------</w:t>
      </w:r>
    </w:p>
    <w:p w14:paraId="70E069A6" w14:textId="77777777" w:rsidR="00E459E1" w:rsidRPr="00F434D6" w:rsidRDefault="00E459E1" w:rsidP="00E459E1">
      <w:pPr>
        <w:keepNext/>
        <w:keepLines/>
        <w:autoSpaceDE/>
        <w:autoSpaceDN/>
        <w:adjustRightInd/>
        <w:snapToGrid/>
        <w:spacing w:before="180" w:after="180"/>
        <w:ind w:left="1134" w:hanging="1134"/>
        <w:jc w:val="left"/>
        <w:outlineLvl w:val="1"/>
        <w:rPr>
          <w:rFonts w:ascii="Arial" w:eastAsia="DengXian" w:hAnsi="Arial"/>
          <w:sz w:val="32"/>
          <w:szCs w:val="20"/>
          <w:lang w:val="en-GB"/>
        </w:rPr>
      </w:pPr>
      <w:bookmarkStart w:id="56" w:name="_Toc454817941"/>
      <w:r w:rsidRPr="00F434D6">
        <w:rPr>
          <w:rFonts w:ascii="Arial" w:eastAsia="DengXian" w:hAnsi="Arial"/>
          <w:sz w:val="32"/>
          <w:szCs w:val="20"/>
          <w:lang w:val="en-GB"/>
        </w:rPr>
        <w:t>3.1</w:t>
      </w:r>
      <w:r w:rsidRPr="00F434D6">
        <w:rPr>
          <w:rFonts w:ascii="Arial" w:eastAsia="DengXian" w:hAnsi="Arial"/>
          <w:sz w:val="32"/>
          <w:szCs w:val="20"/>
          <w:lang w:val="en-GB"/>
        </w:rPr>
        <w:tab/>
        <w:t>Symbols</w:t>
      </w:r>
      <w:bookmarkEnd w:id="56"/>
    </w:p>
    <w:p w14:paraId="6C41FD56" w14:textId="77777777" w:rsidR="00E459E1" w:rsidRPr="00CC11E9" w:rsidRDefault="00E459E1" w:rsidP="00E459E1">
      <w:pPr>
        <w:rPr>
          <w:color w:val="FF0000"/>
          <w:sz w:val="24"/>
          <w:lang w:eastAsia="zh-CN"/>
        </w:rPr>
      </w:pPr>
      <w:r w:rsidRPr="00395E3F">
        <w:rPr>
          <w:color w:val="FF0000"/>
          <w:sz w:val="24"/>
          <w:lang w:eastAsia="zh-CN"/>
        </w:rPr>
        <w:t>-------------------------------------------- Unchanged parts omitted -----------------------------------------</w:t>
      </w:r>
    </w:p>
    <w:p w14:paraId="3AA0CC25" w14:textId="77777777" w:rsidR="00E459E1" w:rsidRPr="00F434D6" w:rsidRDefault="00E459E1" w:rsidP="00E459E1">
      <w:pPr>
        <w:keepLines/>
        <w:autoSpaceDE/>
        <w:autoSpaceDN/>
        <w:adjustRightInd/>
        <w:snapToGrid/>
        <w:spacing w:after="0"/>
        <w:ind w:left="1702" w:hanging="1418"/>
        <w:jc w:val="left"/>
        <w:rPr>
          <w:rFonts w:eastAsia="DengXian"/>
          <w:sz w:val="20"/>
          <w:szCs w:val="20"/>
          <w:lang w:val="en-GB"/>
        </w:rPr>
      </w:pPr>
      <w:r w:rsidRPr="00F434D6">
        <w:rPr>
          <w:rFonts w:eastAsia="DengXian"/>
          <w:position w:val="-14"/>
          <w:sz w:val="20"/>
          <w:szCs w:val="20"/>
          <w:lang w:val="en-GB"/>
        </w:rPr>
        <w:object w:dxaOrig="840" w:dyaOrig="340" w14:anchorId="3C9F7BC4">
          <v:shape id="_x0000_i1040" type="#_x0000_t75" style="width:42pt;height:17.25pt" o:ole="">
            <v:imagedata r:id="rId12" o:title=""/>
          </v:shape>
          <o:OLEObject Type="Embed" ProgID="Equation.3" ShapeID="_x0000_i1040" DrawAspect="Content" ObjectID="_1658355615" r:id="rId34"/>
        </w:object>
      </w:r>
      <w:r w:rsidRPr="00F434D6">
        <w:rPr>
          <w:rFonts w:eastAsia="DengXian"/>
          <w:sz w:val="20"/>
          <w:szCs w:val="20"/>
          <w:lang w:val="en-GB"/>
        </w:rPr>
        <w:tab/>
        <w:t xml:space="preserve">Periodicity for NPDSCH/NPDCCH gaps </w:t>
      </w:r>
    </w:p>
    <w:p w14:paraId="45C483AE" w14:textId="77777777" w:rsidR="00E459E1" w:rsidRPr="00F434D6" w:rsidRDefault="00E459E1" w:rsidP="00E459E1">
      <w:pPr>
        <w:keepLines/>
        <w:autoSpaceDE/>
        <w:autoSpaceDN/>
        <w:adjustRightInd/>
        <w:snapToGrid/>
        <w:spacing w:after="0"/>
        <w:ind w:left="1702" w:hanging="1418"/>
        <w:jc w:val="left"/>
        <w:rPr>
          <w:rFonts w:eastAsia="DengXian"/>
          <w:sz w:val="20"/>
          <w:szCs w:val="20"/>
          <w:lang w:val="en-GB"/>
        </w:rPr>
      </w:pPr>
      <w:r w:rsidRPr="00F434D6">
        <w:rPr>
          <w:rFonts w:eastAsia="DengXian"/>
          <w:position w:val="-14"/>
          <w:sz w:val="20"/>
          <w:szCs w:val="20"/>
          <w:lang w:val="en-GB"/>
        </w:rPr>
        <w:object w:dxaOrig="940" w:dyaOrig="340" w14:anchorId="4D5BEEB6">
          <v:shape id="_x0000_i1041" type="#_x0000_t75" style="width:47.25pt;height:17.25pt" o:ole="">
            <v:imagedata r:id="rId14" o:title=""/>
          </v:shape>
          <o:OLEObject Type="Embed" ProgID="Equation.3" ShapeID="_x0000_i1041" DrawAspect="Content" ObjectID="_1658355616" r:id="rId35"/>
        </w:object>
      </w:r>
      <w:r w:rsidRPr="00F434D6">
        <w:rPr>
          <w:rFonts w:eastAsia="DengXian"/>
          <w:sz w:val="20"/>
          <w:szCs w:val="20"/>
          <w:lang w:val="en-GB"/>
        </w:rPr>
        <w:tab/>
        <w:t>Duration</w:t>
      </w:r>
      <w:r w:rsidRPr="00F434D6">
        <w:rPr>
          <w:rFonts w:eastAsia="DengXian"/>
          <w:color w:val="FF0000"/>
          <w:sz w:val="20"/>
          <w:szCs w:val="20"/>
          <w:lang w:val="en-GB"/>
        </w:rPr>
        <w:t xml:space="preserve"> </w:t>
      </w:r>
      <w:r w:rsidRPr="00F434D6">
        <w:rPr>
          <w:rFonts w:eastAsia="DengXian"/>
          <w:sz w:val="20"/>
          <w:szCs w:val="20"/>
          <w:lang w:val="en-GB"/>
        </w:rPr>
        <w:t>for NPDSCH/NPDCCH gaps</w:t>
      </w:r>
    </w:p>
    <w:p w14:paraId="1EFC74B1" w14:textId="77777777" w:rsidR="00E459E1" w:rsidRPr="00F434D6" w:rsidRDefault="00E459E1" w:rsidP="00E459E1">
      <w:pPr>
        <w:keepLines/>
        <w:autoSpaceDE/>
        <w:autoSpaceDN/>
        <w:adjustRightInd/>
        <w:snapToGrid/>
        <w:spacing w:after="0"/>
        <w:ind w:left="1702" w:hanging="1418"/>
        <w:jc w:val="left"/>
        <w:rPr>
          <w:rFonts w:eastAsia="DengXian"/>
          <w:sz w:val="20"/>
          <w:szCs w:val="20"/>
          <w:lang w:val="en-GB"/>
        </w:rPr>
      </w:pPr>
      <w:r w:rsidRPr="00F434D6">
        <w:rPr>
          <w:rFonts w:eastAsia="DengXian"/>
          <w:position w:val="-14"/>
          <w:sz w:val="20"/>
          <w:szCs w:val="20"/>
          <w:lang w:val="en-GB"/>
        </w:rPr>
        <w:object w:dxaOrig="999" w:dyaOrig="340" w14:anchorId="5AE19428">
          <v:shape id="_x0000_i1042" type="#_x0000_t75" style="width:50.65pt;height:17.25pt" o:ole="">
            <v:imagedata r:id="rId16" o:title=""/>
          </v:shape>
          <o:OLEObject Type="Embed" ProgID="Equation.3" ShapeID="_x0000_i1042" DrawAspect="Content" ObjectID="_1658355617" r:id="rId36"/>
        </w:object>
      </w:r>
      <w:r w:rsidRPr="00F434D6">
        <w:rPr>
          <w:rFonts w:eastAsia="DengXian"/>
          <w:sz w:val="20"/>
          <w:szCs w:val="20"/>
          <w:lang w:val="en-GB"/>
        </w:rPr>
        <w:tab/>
        <w:t xml:space="preserve">Threshold for applying </w:t>
      </w:r>
      <w:del w:id="57" w:author="Huawei" w:date="2020-07-25T19:08:00Z">
        <w:r w:rsidRPr="00F434D6" w:rsidDel="00F434D6">
          <w:rPr>
            <w:rFonts w:eastAsia="DengXian"/>
            <w:sz w:val="20"/>
            <w:szCs w:val="20"/>
            <w:lang w:val="en-GB"/>
          </w:rPr>
          <w:delText>NPDDCH</w:delText>
        </w:r>
      </w:del>
      <w:ins w:id="58" w:author="Huawei" w:date="2020-07-25T19:08:00Z">
        <w:r w:rsidRPr="00F434D6">
          <w:rPr>
            <w:rFonts w:eastAsia="DengXian"/>
            <w:sz w:val="20"/>
            <w:szCs w:val="20"/>
            <w:lang w:val="en-GB"/>
          </w:rPr>
          <w:t>NPD</w:t>
        </w:r>
        <w:r>
          <w:rPr>
            <w:rFonts w:eastAsia="DengXian"/>
            <w:sz w:val="20"/>
            <w:szCs w:val="20"/>
            <w:lang w:val="en-GB"/>
          </w:rPr>
          <w:t>S</w:t>
        </w:r>
        <w:r w:rsidRPr="00F434D6">
          <w:rPr>
            <w:rFonts w:eastAsia="DengXian"/>
            <w:sz w:val="20"/>
            <w:szCs w:val="20"/>
            <w:lang w:val="en-GB"/>
          </w:rPr>
          <w:t>CH</w:t>
        </w:r>
      </w:ins>
      <w:r w:rsidRPr="00F434D6">
        <w:rPr>
          <w:rFonts w:eastAsia="DengXian"/>
          <w:sz w:val="20"/>
          <w:szCs w:val="20"/>
          <w:lang w:val="en-GB"/>
        </w:rPr>
        <w:t>/NPDCCH gaps</w:t>
      </w:r>
    </w:p>
    <w:p w14:paraId="561572E8" w14:textId="77777777" w:rsidR="00E459E1" w:rsidRDefault="00E459E1" w:rsidP="00E459E1">
      <w:pPr>
        <w:spacing w:after="0"/>
        <w:rPr>
          <w:color w:val="FF0000"/>
          <w:sz w:val="24"/>
          <w:lang w:eastAsia="zh-CN"/>
        </w:rPr>
      </w:pPr>
      <w:r w:rsidRPr="00395E3F">
        <w:rPr>
          <w:color w:val="FF0000"/>
          <w:sz w:val="24"/>
          <w:lang w:eastAsia="zh-CN"/>
        </w:rPr>
        <w:t>-------------------------------------------- Unchanged parts omitted -----------------------------------------</w:t>
      </w:r>
    </w:p>
    <w:p w14:paraId="0FE60880" w14:textId="77777777" w:rsidR="00E459E1" w:rsidRPr="00F434D6" w:rsidRDefault="00E459E1" w:rsidP="00E459E1">
      <w:pPr>
        <w:keepNext/>
        <w:keepLines/>
        <w:autoSpaceDE/>
        <w:autoSpaceDN/>
        <w:adjustRightInd/>
        <w:snapToGrid/>
        <w:spacing w:before="120" w:after="180"/>
        <w:ind w:left="1418" w:hanging="1418"/>
        <w:jc w:val="left"/>
        <w:outlineLvl w:val="3"/>
        <w:rPr>
          <w:rFonts w:ascii="Arial" w:eastAsia="DengXian" w:hAnsi="Arial"/>
          <w:sz w:val="24"/>
          <w:szCs w:val="20"/>
          <w:lang w:val="en-GB"/>
        </w:rPr>
      </w:pPr>
      <w:r w:rsidRPr="00F434D6">
        <w:rPr>
          <w:rFonts w:ascii="Arial" w:eastAsia="DengXian" w:hAnsi="Arial"/>
          <w:sz w:val="24"/>
          <w:szCs w:val="20"/>
          <w:lang w:val="en-GB"/>
        </w:rPr>
        <w:t>10.2.3.4</w:t>
      </w:r>
      <w:r w:rsidRPr="00F434D6">
        <w:rPr>
          <w:rFonts w:ascii="Arial" w:eastAsia="DengXian" w:hAnsi="Arial"/>
          <w:sz w:val="24"/>
          <w:szCs w:val="20"/>
          <w:lang w:val="en-GB"/>
        </w:rPr>
        <w:tab/>
        <w:t>Mapping to resource elements</w:t>
      </w:r>
    </w:p>
    <w:p w14:paraId="06E0BE4A" w14:textId="77777777" w:rsidR="00E459E1" w:rsidRPr="00CC11E9" w:rsidRDefault="00E459E1" w:rsidP="00E459E1">
      <w:pPr>
        <w:rPr>
          <w:color w:val="FF0000"/>
          <w:sz w:val="24"/>
          <w:lang w:eastAsia="zh-CN"/>
        </w:rPr>
      </w:pPr>
      <w:r w:rsidRPr="00395E3F">
        <w:rPr>
          <w:color w:val="FF0000"/>
          <w:sz w:val="24"/>
          <w:lang w:eastAsia="zh-CN"/>
        </w:rPr>
        <w:t>-------------------------------------------- Unchanged parts omitted -----------------------------------------</w:t>
      </w:r>
    </w:p>
    <w:p w14:paraId="76F0E1AA" w14:textId="77777777" w:rsidR="00E459E1" w:rsidRPr="00F434D6" w:rsidRDefault="00E459E1" w:rsidP="00E459E1">
      <w:pPr>
        <w:autoSpaceDE/>
        <w:autoSpaceDN/>
        <w:adjustRightInd/>
        <w:snapToGrid/>
        <w:spacing w:after="180"/>
        <w:jc w:val="left"/>
        <w:rPr>
          <w:rFonts w:eastAsia="DengXian"/>
          <w:sz w:val="20"/>
          <w:szCs w:val="20"/>
          <w:lang w:val="en-GB"/>
        </w:rPr>
      </w:pPr>
      <w:r w:rsidRPr="00F434D6">
        <w:rPr>
          <w:rFonts w:eastAsia="DengXian"/>
          <w:sz w:val="20"/>
          <w:szCs w:val="20"/>
          <w:lang w:val="en-GB"/>
        </w:rPr>
        <w:t xml:space="preserve">The NPDSCH transmission can be configured by higher layers with transmission gaps where the </w:t>
      </w:r>
      <w:del w:id="59" w:author="Huawei" w:date="2020-07-25T19:09:00Z">
        <w:r w:rsidRPr="00F434D6" w:rsidDel="00F434D6">
          <w:rPr>
            <w:rFonts w:eastAsia="DengXian"/>
            <w:sz w:val="20"/>
            <w:szCs w:val="20"/>
            <w:lang w:val="en-GB"/>
          </w:rPr>
          <w:delText xml:space="preserve">NPSDCH </w:delText>
        </w:r>
      </w:del>
      <w:ins w:id="60" w:author="Huawei" w:date="2020-07-25T19:09:00Z">
        <w:r>
          <w:rPr>
            <w:rFonts w:eastAsia="DengXian"/>
            <w:sz w:val="20"/>
            <w:szCs w:val="20"/>
            <w:lang w:val="en-GB"/>
          </w:rPr>
          <w:t>NPDSCH</w:t>
        </w:r>
        <w:r w:rsidRPr="00F434D6">
          <w:rPr>
            <w:rFonts w:eastAsia="DengXian"/>
            <w:sz w:val="20"/>
            <w:szCs w:val="20"/>
            <w:lang w:val="en-GB"/>
          </w:rPr>
          <w:t xml:space="preserve"> </w:t>
        </w:r>
      </w:ins>
      <w:r w:rsidRPr="00F434D6">
        <w:rPr>
          <w:rFonts w:eastAsia="DengXian"/>
          <w:sz w:val="20"/>
          <w:szCs w:val="20"/>
          <w:lang w:val="en-GB"/>
        </w:rPr>
        <w:t xml:space="preserve">transmission is postponed. There are no gaps in the NPDSCH transmission if </w:t>
      </w:r>
      <w:r w:rsidRPr="00F434D6">
        <w:rPr>
          <w:rFonts w:eastAsia="DengXian"/>
          <w:position w:val="-14"/>
          <w:sz w:val="20"/>
          <w:szCs w:val="20"/>
          <w:lang w:val="en-GB"/>
        </w:rPr>
        <w:object w:dxaOrig="1600" w:dyaOrig="340" w14:anchorId="1AFDACC8">
          <v:shape id="_x0000_i1043" type="#_x0000_t75" style="width:79.5pt;height:13.9pt" o:ole="">
            <v:imagedata r:id="rId18" o:title=""/>
          </v:shape>
          <o:OLEObject Type="Embed" ProgID="Equation.3" ShapeID="_x0000_i1043" DrawAspect="Content" ObjectID="_1658355618" r:id="rId37"/>
        </w:object>
      </w:r>
      <w:r w:rsidRPr="00F434D6">
        <w:rPr>
          <w:rFonts w:eastAsia="DengXian"/>
          <w:sz w:val="20"/>
          <w:szCs w:val="20"/>
          <w:lang w:val="en-GB"/>
        </w:rPr>
        <w:t xml:space="preserve">where </w:t>
      </w:r>
      <w:r w:rsidRPr="00F434D6">
        <w:rPr>
          <w:rFonts w:eastAsia="DengXian"/>
          <w:position w:val="-14"/>
          <w:sz w:val="20"/>
          <w:szCs w:val="20"/>
          <w:lang w:val="en-GB"/>
        </w:rPr>
        <w:object w:dxaOrig="999" w:dyaOrig="340" w14:anchorId="10DA3DDD">
          <v:shape id="_x0000_i1044" type="#_x0000_t75" style="width:50.65pt;height:13.9pt" o:ole="">
            <v:imagedata r:id="rId16" o:title=""/>
          </v:shape>
          <o:OLEObject Type="Embed" ProgID="Equation.3" ShapeID="_x0000_i1044" DrawAspect="Content" ObjectID="_1658355619" r:id="rId38"/>
        </w:object>
      </w:r>
      <w:r w:rsidRPr="00F434D6">
        <w:rPr>
          <w:rFonts w:eastAsia="DengXian"/>
          <w:sz w:val="20"/>
          <w:szCs w:val="20"/>
          <w:lang w:val="en-GB"/>
        </w:rPr>
        <w:t xml:space="preserve"> is given by the higher layer parameter</w:t>
      </w:r>
      <w:r w:rsidRPr="00F434D6">
        <w:rPr>
          <w:rFonts w:eastAsia="DengXian"/>
          <w:i/>
          <w:sz w:val="20"/>
          <w:szCs w:val="20"/>
          <w:lang w:val="en-GB"/>
        </w:rPr>
        <w:t xml:space="preserve"> dl-GapThreshold</w:t>
      </w:r>
      <w:r w:rsidRPr="00F434D6">
        <w:rPr>
          <w:rFonts w:eastAsia="DengXian"/>
          <w:sz w:val="20"/>
          <w:szCs w:val="20"/>
          <w:lang w:val="en-GB"/>
        </w:rPr>
        <w:t xml:space="preserve"> and </w:t>
      </w:r>
      <w:r w:rsidRPr="00F434D6">
        <w:rPr>
          <w:rFonts w:eastAsia="DengXian"/>
          <w:position w:val="-10"/>
          <w:sz w:val="20"/>
          <w:szCs w:val="20"/>
          <w:lang w:val="en-GB"/>
        </w:rPr>
        <w:object w:dxaOrig="460" w:dyaOrig="300" w14:anchorId="1F840C85">
          <v:shape id="_x0000_i1045" type="#_x0000_t75" style="width:21.4pt;height:13.9pt" o:ole="">
            <v:imagedata r:id="rId21" o:title=""/>
          </v:shape>
          <o:OLEObject Type="Embed" ProgID="Equation.3" ShapeID="_x0000_i1045" DrawAspect="Content" ObjectID="_1658355620" r:id="rId39"/>
        </w:object>
      </w:r>
      <w:r w:rsidRPr="00F434D6">
        <w:rPr>
          <w:rFonts w:eastAsia="DengXian"/>
          <w:sz w:val="20"/>
          <w:szCs w:val="20"/>
          <w:lang w:val="en-GB"/>
        </w:rPr>
        <w:t xml:space="preserve"> is given by [4]. The gap starting frame and subframe is given by </w:t>
      </w:r>
      <w:r w:rsidRPr="00F434D6">
        <w:rPr>
          <w:rFonts w:eastAsia="DengXian"/>
          <w:position w:val="-14"/>
          <w:sz w:val="20"/>
          <w:szCs w:val="20"/>
          <w:lang w:val="en-GB"/>
        </w:rPr>
        <w:object w:dxaOrig="2760" w:dyaOrig="340" w14:anchorId="27E11DDD">
          <v:shape id="_x0000_i1046" type="#_x0000_t75" style="width:136.5pt;height:13.9pt" o:ole="">
            <v:imagedata r:id="rId23" o:title=""/>
          </v:shape>
          <o:OLEObject Type="Embed" ProgID="Equation.3" ShapeID="_x0000_i1046" DrawAspect="Content" ObjectID="_1658355621" r:id="rId40"/>
        </w:object>
      </w:r>
      <w:r w:rsidRPr="00F434D6">
        <w:rPr>
          <w:rFonts w:eastAsia="DengXian"/>
          <w:sz w:val="20"/>
          <w:szCs w:val="20"/>
          <w:lang w:val="en-GB"/>
        </w:rPr>
        <w:t xml:space="preserve"> where the gap periodicity,</w:t>
      </w:r>
      <w:r w:rsidRPr="00F434D6">
        <w:rPr>
          <w:rFonts w:eastAsia="DengXian"/>
          <w:position w:val="-14"/>
          <w:sz w:val="20"/>
          <w:szCs w:val="20"/>
          <w:lang w:val="en-GB"/>
        </w:rPr>
        <w:object w:dxaOrig="840" w:dyaOrig="340" w14:anchorId="02436F12">
          <v:shape id="_x0000_i1047" type="#_x0000_t75" style="width:43.5pt;height:13.9pt" o:ole="">
            <v:imagedata r:id="rId12" o:title=""/>
          </v:shape>
          <o:OLEObject Type="Embed" ProgID="Equation.3" ShapeID="_x0000_i1047" DrawAspect="Content" ObjectID="_1658355622" r:id="rId41"/>
        </w:object>
      </w:r>
      <w:r w:rsidRPr="00F434D6">
        <w:rPr>
          <w:rFonts w:eastAsia="DengXian"/>
          <w:sz w:val="20"/>
          <w:szCs w:val="20"/>
          <w:lang w:val="en-GB"/>
        </w:rPr>
        <w:t xml:space="preserve">, is given by the higher layer parameter </w:t>
      </w:r>
      <w:r w:rsidRPr="00F434D6">
        <w:rPr>
          <w:rFonts w:eastAsia="DengXian"/>
          <w:i/>
          <w:sz w:val="20"/>
          <w:szCs w:val="20"/>
          <w:lang w:val="en-GB"/>
        </w:rPr>
        <w:t>dl-GapPeriodicity</w:t>
      </w:r>
      <w:r w:rsidRPr="00F434D6">
        <w:rPr>
          <w:rFonts w:eastAsia="DengXian"/>
          <w:sz w:val="20"/>
          <w:szCs w:val="20"/>
          <w:lang w:val="en-GB"/>
        </w:rPr>
        <w:t xml:space="preserve">. The gap duration in number of subframes is given by </w:t>
      </w:r>
      <w:r w:rsidRPr="00F434D6">
        <w:rPr>
          <w:rFonts w:eastAsia="DengXian"/>
          <w:position w:val="-14"/>
          <w:sz w:val="20"/>
          <w:szCs w:val="20"/>
          <w:lang w:val="en-GB"/>
        </w:rPr>
        <w:object w:dxaOrig="2680" w:dyaOrig="340" w14:anchorId="7008B976">
          <v:shape id="_x0000_i1048" type="#_x0000_t75" style="width:136.5pt;height:13.9pt" o:ole="">
            <v:imagedata r:id="rId26" o:title=""/>
          </v:shape>
          <o:OLEObject Type="Embed" ProgID="Equation.3" ShapeID="_x0000_i1048" DrawAspect="Content" ObjectID="_1658355623" r:id="rId42"/>
        </w:object>
      </w:r>
      <w:r w:rsidRPr="00F434D6">
        <w:rPr>
          <w:rFonts w:eastAsia="DengXian"/>
          <w:sz w:val="20"/>
          <w:szCs w:val="20"/>
          <w:lang w:val="en-GB"/>
        </w:rPr>
        <w:t xml:space="preserve">, where </w:t>
      </w:r>
      <w:r w:rsidRPr="00F434D6">
        <w:rPr>
          <w:rFonts w:eastAsia="DengXian"/>
          <w:position w:val="-14"/>
          <w:sz w:val="20"/>
          <w:szCs w:val="20"/>
          <w:lang w:val="en-GB"/>
        </w:rPr>
        <w:object w:dxaOrig="800" w:dyaOrig="340" w14:anchorId="19BFDF5B">
          <v:shape id="_x0000_i1049" type="#_x0000_t75" style="width:36pt;height:13.9pt" o:ole="">
            <v:imagedata r:id="rId28" o:title=""/>
          </v:shape>
          <o:OLEObject Type="Embed" ProgID="Equation.3" ShapeID="_x0000_i1049" DrawAspect="Content" ObjectID="_1658355624" r:id="rId43"/>
        </w:object>
      </w:r>
      <w:r w:rsidRPr="00F434D6">
        <w:rPr>
          <w:rFonts w:eastAsia="DengXian"/>
          <w:sz w:val="20"/>
          <w:szCs w:val="20"/>
          <w:lang w:val="en-GB"/>
        </w:rPr>
        <w:t xml:space="preserve"> is given by the higher layer parameter </w:t>
      </w:r>
      <w:r w:rsidRPr="00F434D6">
        <w:rPr>
          <w:rFonts w:eastAsia="DengXian"/>
          <w:i/>
          <w:sz w:val="20"/>
          <w:szCs w:val="20"/>
          <w:lang w:val="en-GB"/>
        </w:rPr>
        <w:t>dl-GapDurationCoeff</w:t>
      </w:r>
      <w:r w:rsidRPr="00F434D6">
        <w:rPr>
          <w:rFonts w:eastAsia="DengXian"/>
          <w:sz w:val="20"/>
          <w:szCs w:val="20"/>
          <w:lang w:val="en-GB"/>
        </w:rPr>
        <w:t xml:space="preserve">. For NPDSCH carrying the BCCH there are no gaps in the transmission. </w:t>
      </w:r>
    </w:p>
    <w:p w14:paraId="120E2D39" w14:textId="77777777" w:rsidR="00E459E1" w:rsidRPr="00811781" w:rsidRDefault="00E459E1" w:rsidP="00E459E1">
      <w:pPr>
        <w:spacing w:after="0"/>
        <w:rPr>
          <w:color w:val="FF0000"/>
          <w:sz w:val="24"/>
          <w:lang w:eastAsia="zh-CN"/>
        </w:rPr>
      </w:pPr>
      <w:r w:rsidRPr="00395E3F">
        <w:rPr>
          <w:color w:val="FF0000"/>
          <w:sz w:val="24"/>
          <w:lang w:eastAsia="zh-CN"/>
        </w:rPr>
        <w:t>-------------------------------------------- Unchanged parts omitted -----------------------------------------</w:t>
      </w:r>
    </w:p>
    <w:p w14:paraId="02AAE81F" w14:textId="515C6C1B" w:rsidR="00E459E1" w:rsidRDefault="00E459E1" w:rsidP="00F54240">
      <w:pPr>
        <w:rPr>
          <w:color w:val="FF0000"/>
          <w:sz w:val="24"/>
          <w:lang w:eastAsia="zh-CN"/>
        </w:rPr>
      </w:pPr>
      <w:r w:rsidRPr="00395E3F">
        <w:rPr>
          <w:color w:val="FF0000"/>
          <w:sz w:val="24"/>
          <w:lang w:eastAsia="zh-CN"/>
        </w:rPr>
        <w:t>----------------------------------------------- End of Text Proposal ------------------------------------------</w:t>
      </w:r>
    </w:p>
    <w:sectPr w:rsidR="00E459E1"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3B415" w14:textId="77777777" w:rsidR="00C7230E" w:rsidRDefault="00C7230E" w:rsidP="00721F16">
      <w:pPr>
        <w:spacing w:after="0"/>
      </w:pPr>
      <w:r>
        <w:separator/>
      </w:r>
    </w:p>
  </w:endnote>
  <w:endnote w:type="continuationSeparator" w:id="0">
    <w:p w14:paraId="70CBE016" w14:textId="77777777" w:rsidR="00C7230E" w:rsidRDefault="00C7230E" w:rsidP="00721F16">
      <w:pPr>
        <w:spacing w:after="0"/>
      </w:pPr>
      <w:r>
        <w:continuationSeparator/>
      </w:r>
    </w:p>
  </w:endnote>
  <w:endnote w:type="continuationNotice" w:id="1">
    <w:p w14:paraId="0B767D0F" w14:textId="77777777" w:rsidR="00C7230E" w:rsidRDefault="00C72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D8D08" w14:textId="77777777" w:rsidR="00C7230E" w:rsidRDefault="00C7230E" w:rsidP="00721F16">
      <w:pPr>
        <w:spacing w:after="0"/>
      </w:pPr>
      <w:r>
        <w:separator/>
      </w:r>
    </w:p>
  </w:footnote>
  <w:footnote w:type="continuationSeparator" w:id="0">
    <w:p w14:paraId="432B6815" w14:textId="77777777" w:rsidR="00C7230E" w:rsidRDefault="00C7230E" w:rsidP="00721F16">
      <w:pPr>
        <w:spacing w:after="0"/>
      </w:pPr>
      <w:r>
        <w:continuationSeparator/>
      </w:r>
    </w:p>
  </w:footnote>
  <w:footnote w:type="continuationNotice" w:id="1">
    <w:p w14:paraId="2E2CB4B8" w14:textId="77777777" w:rsidR="00C7230E" w:rsidRDefault="00C7230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737B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43EB5133"/>
    <w:multiLevelType w:val="hybridMultilevel"/>
    <w:tmpl w:val="B9B85E3E"/>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DE0C2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2"/>
  </w:num>
  <w:num w:numId="2">
    <w:abstractNumId w:val="4"/>
  </w:num>
  <w:num w:numId="3">
    <w:abstractNumId w:val="9"/>
  </w:num>
  <w:num w:numId="4">
    <w:abstractNumId w:val="1"/>
  </w:num>
  <w:num w:numId="5">
    <w:abstractNumId w:val="8"/>
  </w:num>
  <w:num w:numId="6">
    <w:abstractNumId w:val="3"/>
  </w:num>
  <w:num w:numId="7">
    <w:abstractNumId w:val="0"/>
  </w:num>
  <w:num w:numId="8">
    <w:abstractNumId w:val="5"/>
  </w:num>
  <w:num w:numId="9">
    <w:abstractNumId w:val="6"/>
  </w:num>
  <w:num w:numId="10">
    <w:abstractNumId w:val="2"/>
  </w:num>
  <w:num w:numId="11">
    <w:abstractNumId w:val="2"/>
  </w:num>
  <w:num w:numId="12">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6C5D"/>
    <w:rsid w:val="00026F95"/>
    <w:rsid w:val="00031654"/>
    <w:rsid w:val="0003269F"/>
    <w:rsid w:val="00032C30"/>
    <w:rsid w:val="00034347"/>
    <w:rsid w:val="00034A8D"/>
    <w:rsid w:val="00036461"/>
    <w:rsid w:val="00036E9C"/>
    <w:rsid w:val="00041804"/>
    <w:rsid w:val="00041E44"/>
    <w:rsid w:val="00042F55"/>
    <w:rsid w:val="00044C83"/>
    <w:rsid w:val="00044FD0"/>
    <w:rsid w:val="000459DF"/>
    <w:rsid w:val="00045F1E"/>
    <w:rsid w:val="00046628"/>
    <w:rsid w:val="00046EFB"/>
    <w:rsid w:val="00047E8E"/>
    <w:rsid w:val="000500EE"/>
    <w:rsid w:val="00051749"/>
    <w:rsid w:val="0005191F"/>
    <w:rsid w:val="00051965"/>
    <w:rsid w:val="00053871"/>
    <w:rsid w:val="00053C15"/>
    <w:rsid w:val="00053E55"/>
    <w:rsid w:val="00055487"/>
    <w:rsid w:val="00056541"/>
    <w:rsid w:val="000571E0"/>
    <w:rsid w:val="00061786"/>
    <w:rsid w:val="000617AC"/>
    <w:rsid w:val="00061C79"/>
    <w:rsid w:val="000629DD"/>
    <w:rsid w:val="00062A20"/>
    <w:rsid w:val="000633DA"/>
    <w:rsid w:val="00064224"/>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1A12"/>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B5813"/>
    <w:rsid w:val="000B7E45"/>
    <w:rsid w:val="000C0609"/>
    <w:rsid w:val="000C0A0F"/>
    <w:rsid w:val="000C0F47"/>
    <w:rsid w:val="000C13DC"/>
    <w:rsid w:val="000C1594"/>
    <w:rsid w:val="000C30EC"/>
    <w:rsid w:val="000C5EA0"/>
    <w:rsid w:val="000C7018"/>
    <w:rsid w:val="000C7520"/>
    <w:rsid w:val="000C7AC3"/>
    <w:rsid w:val="000C7DB7"/>
    <w:rsid w:val="000D1D12"/>
    <w:rsid w:val="000D3E4E"/>
    <w:rsid w:val="000D4BEB"/>
    <w:rsid w:val="000D5125"/>
    <w:rsid w:val="000E10C2"/>
    <w:rsid w:val="000E10E5"/>
    <w:rsid w:val="000E1875"/>
    <w:rsid w:val="000E1D52"/>
    <w:rsid w:val="000E3DCB"/>
    <w:rsid w:val="000E4C00"/>
    <w:rsid w:val="000E5F63"/>
    <w:rsid w:val="000E7170"/>
    <w:rsid w:val="000E73AF"/>
    <w:rsid w:val="000E7A8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205"/>
    <w:rsid w:val="000F7D4A"/>
    <w:rsid w:val="0010061A"/>
    <w:rsid w:val="00100A6D"/>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50DF"/>
    <w:rsid w:val="001157E3"/>
    <w:rsid w:val="00117348"/>
    <w:rsid w:val="001179E1"/>
    <w:rsid w:val="00117E5B"/>
    <w:rsid w:val="0012093A"/>
    <w:rsid w:val="00120A33"/>
    <w:rsid w:val="00120E57"/>
    <w:rsid w:val="0012118E"/>
    <w:rsid w:val="001214DD"/>
    <w:rsid w:val="001260CE"/>
    <w:rsid w:val="001269FF"/>
    <w:rsid w:val="00130BB0"/>
    <w:rsid w:val="00131986"/>
    <w:rsid w:val="00132F7E"/>
    <w:rsid w:val="00133C1F"/>
    <w:rsid w:val="00135FB4"/>
    <w:rsid w:val="00137782"/>
    <w:rsid w:val="0014091B"/>
    <w:rsid w:val="00140944"/>
    <w:rsid w:val="00143856"/>
    <w:rsid w:val="00143A6D"/>
    <w:rsid w:val="00145E65"/>
    <w:rsid w:val="00146E24"/>
    <w:rsid w:val="00147EEB"/>
    <w:rsid w:val="0015168C"/>
    <w:rsid w:val="001517DE"/>
    <w:rsid w:val="0015192F"/>
    <w:rsid w:val="00151DD1"/>
    <w:rsid w:val="001525BB"/>
    <w:rsid w:val="00152716"/>
    <w:rsid w:val="00154870"/>
    <w:rsid w:val="00154994"/>
    <w:rsid w:val="001554D8"/>
    <w:rsid w:val="00155D73"/>
    <w:rsid w:val="00160814"/>
    <w:rsid w:val="00160C75"/>
    <w:rsid w:val="001626B9"/>
    <w:rsid w:val="00166EE1"/>
    <w:rsid w:val="0016734E"/>
    <w:rsid w:val="00167B69"/>
    <w:rsid w:val="001700F7"/>
    <w:rsid w:val="00170378"/>
    <w:rsid w:val="00172556"/>
    <w:rsid w:val="00172868"/>
    <w:rsid w:val="001731D0"/>
    <w:rsid w:val="0017365C"/>
    <w:rsid w:val="00174503"/>
    <w:rsid w:val="0017554A"/>
    <w:rsid w:val="00176692"/>
    <w:rsid w:val="00176B1B"/>
    <w:rsid w:val="00180AC2"/>
    <w:rsid w:val="00180D96"/>
    <w:rsid w:val="00181F3A"/>
    <w:rsid w:val="00182A67"/>
    <w:rsid w:val="001830E3"/>
    <w:rsid w:val="00183896"/>
    <w:rsid w:val="00184259"/>
    <w:rsid w:val="00185EA9"/>
    <w:rsid w:val="00186374"/>
    <w:rsid w:val="00187FEF"/>
    <w:rsid w:val="0019007A"/>
    <w:rsid w:val="0019039D"/>
    <w:rsid w:val="00190C36"/>
    <w:rsid w:val="00191538"/>
    <w:rsid w:val="00192CD0"/>
    <w:rsid w:val="00193DBE"/>
    <w:rsid w:val="00194953"/>
    <w:rsid w:val="00194DDF"/>
    <w:rsid w:val="00195C04"/>
    <w:rsid w:val="001964DA"/>
    <w:rsid w:val="00196CAB"/>
    <w:rsid w:val="00196F3E"/>
    <w:rsid w:val="0019744E"/>
    <w:rsid w:val="001A0200"/>
    <w:rsid w:val="001A0C6A"/>
    <w:rsid w:val="001A0E57"/>
    <w:rsid w:val="001A2CC3"/>
    <w:rsid w:val="001A5C87"/>
    <w:rsid w:val="001A5EC6"/>
    <w:rsid w:val="001B1194"/>
    <w:rsid w:val="001B1436"/>
    <w:rsid w:val="001B56A6"/>
    <w:rsid w:val="001B5BCC"/>
    <w:rsid w:val="001B6688"/>
    <w:rsid w:val="001B69E9"/>
    <w:rsid w:val="001B7C53"/>
    <w:rsid w:val="001C0C0B"/>
    <w:rsid w:val="001C0D22"/>
    <w:rsid w:val="001C2A48"/>
    <w:rsid w:val="001C3233"/>
    <w:rsid w:val="001C3436"/>
    <w:rsid w:val="001C3BB4"/>
    <w:rsid w:val="001C3EA3"/>
    <w:rsid w:val="001C4895"/>
    <w:rsid w:val="001C5117"/>
    <w:rsid w:val="001D1355"/>
    <w:rsid w:val="001D1530"/>
    <w:rsid w:val="001D2B05"/>
    <w:rsid w:val="001D34D0"/>
    <w:rsid w:val="001D506C"/>
    <w:rsid w:val="001D7A0B"/>
    <w:rsid w:val="001E093C"/>
    <w:rsid w:val="001E31F2"/>
    <w:rsid w:val="001E4579"/>
    <w:rsid w:val="001E5FA9"/>
    <w:rsid w:val="001E60CE"/>
    <w:rsid w:val="001E6CEC"/>
    <w:rsid w:val="001E6CFD"/>
    <w:rsid w:val="001E756B"/>
    <w:rsid w:val="001E7A56"/>
    <w:rsid w:val="001F20B0"/>
    <w:rsid w:val="001F2A04"/>
    <w:rsid w:val="001F3016"/>
    <w:rsid w:val="001F618F"/>
    <w:rsid w:val="001F62E2"/>
    <w:rsid w:val="001F65BD"/>
    <w:rsid w:val="001F6690"/>
    <w:rsid w:val="001F7A66"/>
    <w:rsid w:val="00201093"/>
    <w:rsid w:val="0020229E"/>
    <w:rsid w:val="0020667C"/>
    <w:rsid w:val="00206C01"/>
    <w:rsid w:val="002104BB"/>
    <w:rsid w:val="00211B73"/>
    <w:rsid w:val="00211D14"/>
    <w:rsid w:val="0021254B"/>
    <w:rsid w:val="00212A0B"/>
    <w:rsid w:val="00212E7C"/>
    <w:rsid w:val="0021431B"/>
    <w:rsid w:val="002147B2"/>
    <w:rsid w:val="00215450"/>
    <w:rsid w:val="00215B09"/>
    <w:rsid w:val="00215B18"/>
    <w:rsid w:val="002172CD"/>
    <w:rsid w:val="002205BC"/>
    <w:rsid w:val="00220850"/>
    <w:rsid w:val="00220CF1"/>
    <w:rsid w:val="002219F8"/>
    <w:rsid w:val="0022258D"/>
    <w:rsid w:val="002228E7"/>
    <w:rsid w:val="00222997"/>
    <w:rsid w:val="00222A47"/>
    <w:rsid w:val="00222C02"/>
    <w:rsid w:val="00222C09"/>
    <w:rsid w:val="00222DE8"/>
    <w:rsid w:val="00223E29"/>
    <w:rsid w:val="00223F48"/>
    <w:rsid w:val="002246E9"/>
    <w:rsid w:val="00224793"/>
    <w:rsid w:val="00224BB3"/>
    <w:rsid w:val="00224BDF"/>
    <w:rsid w:val="0022536A"/>
    <w:rsid w:val="00225469"/>
    <w:rsid w:val="00226545"/>
    <w:rsid w:val="00226BA0"/>
    <w:rsid w:val="002272F8"/>
    <w:rsid w:val="0023168D"/>
    <w:rsid w:val="002324C4"/>
    <w:rsid w:val="00232647"/>
    <w:rsid w:val="00232964"/>
    <w:rsid w:val="00232975"/>
    <w:rsid w:val="00232F22"/>
    <w:rsid w:val="0023325B"/>
    <w:rsid w:val="002352DE"/>
    <w:rsid w:val="00235C0F"/>
    <w:rsid w:val="00237251"/>
    <w:rsid w:val="00237493"/>
    <w:rsid w:val="0024198C"/>
    <w:rsid w:val="00241E10"/>
    <w:rsid w:val="00243198"/>
    <w:rsid w:val="002438FD"/>
    <w:rsid w:val="00243C63"/>
    <w:rsid w:val="00245AF4"/>
    <w:rsid w:val="00247580"/>
    <w:rsid w:val="00247645"/>
    <w:rsid w:val="0024771A"/>
    <w:rsid w:val="00250430"/>
    <w:rsid w:val="002508D5"/>
    <w:rsid w:val="002509C3"/>
    <w:rsid w:val="002517BA"/>
    <w:rsid w:val="00253C4C"/>
    <w:rsid w:val="00254AA7"/>
    <w:rsid w:val="002552CC"/>
    <w:rsid w:val="00255311"/>
    <w:rsid w:val="00255B36"/>
    <w:rsid w:val="00255D58"/>
    <w:rsid w:val="00256826"/>
    <w:rsid w:val="00256C61"/>
    <w:rsid w:val="00257159"/>
    <w:rsid w:val="00257577"/>
    <w:rsid w:val="002608DE"/>
    <w:rsid w:val="00262370"/>
    <w:rsid w:val="0026270D"/>
    <w:rsid w:val="0026571F"/>
    <w:rsid w:val="00265822"/>
    <w:rsid w:val="00265870"/>
    <w:rsid w:val="002677BA"/>
    <w:rsid w:val="00267E3E"/>
    <w:rsid w:val="00270890"/>
    <w:rsid w:val="002712FE"/>
    <w:rsid w:val="002721B9"/>
    <w:rsid w:val="002727FF"/>
    <w:rsid w:val="00272FED"/>
    <w:rsid w:val="00273822"/>
    <w:rsid w:val="0027388E"/>
    <w:rsid w:val="0027398A"/>
    <w:rsid w:val="0027402F"/>
    <w:rsid w:val="00277A76"/>
    <w:rsid w:val="002810F3"/>
    <w:rsid w:val="002821A4"/>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A7748"/>
    <w:rsid w:val="002B0315"/>
    <w:rsid w:val="002B0DDB"/>
    <w:rsid w:val="002B2993"/>
    <w:rsid w:val="002B2E89"/>
    <w:rsid w:val="002B3144"/>
    <w:rsid w:val="002B339A"/>
    <w:rsid w:val="002B4A10"/>
    <w:rsid w:val="002B4DC7"/>
    <w:rsid w:val="002B4E84"/>
    <w:rsid w:val="002B623C"/>
    <w:rsid w:val="002B6C34"/>
    <w:rsid w:val="002C27F1"/>
    <w:rsid w:val="002C321F"/>
    <w:rsid w:val="002C533B"/>
    <w:rsid w:val="002C6EEE"/>
    <w:rsid w:val="002C75DB"/>
    <w:rsid w:val="002D0F73"/>
    <w:rsid w:val="002D1674"/>
    <w:rsid w:val="002D199B"/>
    <w:rsid w:val="002D25AC"/>
    <w:rsid w:val="002D349E"/>
    <w:rsid w:val="002D39A9"/>
    <w:rsid w:val="002E03EB"/>
    <w:rsid w:val="002E0648"/>
    <w:rsid w:val="002E07F3"/>
    <w:rsid w:val="002E2ABE"/>
    <w:rsid w:val="002E32B5"/>
    <w:rsid w:val="002E4608"/>
    <w:rsid w:val="002E5FCC"/>
    <w:rsid w:val="002E66F2"/>
    <w:rsid w:val="002E7426"/>
    <w:rsid w:val="002E7946"/>
    <w:rsid w:val="002F0230"/>
    <w:rsid w:val="002F16DC"/>
    <w:rsid w:val="002F1B87"/>
    <w:rsid w:val="002F23F4"/>
    <w:rsid w:val="002F3649"/>
    <w:rsid w:val="002F3BFB"/>
    <w:rsid w:val="002F3F4A"/>
    <w:rsid w:val="002F6E61"/>
    <w:rsid w:val="003006BE"/>
    <w:rsid w:val="00300D0A"/>
    <w:rsid w:val="00301BB5"/>
    <w:rsid w:val="00301ED8"/>
    <w:rsid w:val="00303B00"/>
    <w:rsid w:val="00303B86"/>
    <w:rsid w:val="00305834"/>
    <w:rsid w:val="003061F9"/>
    <w:rsid w:val="00306431"/>
    <w:rsid w:val="0031033F"/>
    <w:rsid w:val="003108C2"/>
    <w:rsid w:val="003116B7"/>
    <w:rsid w:val="003121F7"/>
    <w:rsid w:val="003135EF"/>
    <w:rsid w:val="00313DE7"/>
    <w:rsid w:val="00315C80"/>
    <w:rsid w:val="003163AD"/>
    <w:rsid w:val="0031687C"/>
    <w:rsid w:val="00317567"/>
    <w:rsid w:val="003176A2"/>
    <w:rsid w:val="0031799A"/>
    <w:rsid w:val="00317C4C"/>
    <w:rsid w:val="003205C9"/>
    <w:rsid w:val="0032166D"/>
    <w:rsid w:val="00321CAC"/>
    <w:rsid w:val="00321D29"/>
    <w:rsid w:val="00322A44"/>
    <w:rsid w:val="00324176"/>
    <w:rsid w:val="003254EC"/>
    <w:rsid w:val="00327F6A"/>
    <w:rsid w:val="003304A5"/>
    <w:rsid w:val="003314CD"/>
    <w:rsid w:val="003320E2"/>
    <w:rsid w:val="003328C1"/>
    <w:rsid w:val="00332CAF"/>
    <w:rsid w:val="0033355D"/>
    <w:rsid w:val="003340B1"/>
    <w:rsid w:val="00334632"/>
    <w:rsid w:val="00335A5E"/>
    <w:rsid w:val="00336140"/>
    <w:rsid w:val="00336964"/>
    <w:rsid w:val="00337076"/>
    <w:rsid w:val="00337CF0"/>
    <w:rsid w:val="00340CAF"/>
    <w:rsid w:val="00344E03"/>
    <w:rsid w:val="003450B9"/>
    <w:rsid w:val="00345659"/>
    <w:rsid w:val="00345789"/>
    <w:rsid w:val="00345A5F"/>
    <w:rsid w:val="00345B52"/>
    <w:rsid w:val="00346C5B"/>
    <w:rsid w:val="00353D88"/>
    <w:rsid w:val="003542D4"/>
    <w:rsid w:val="003545A8"/>
    <w:rsid w:val="003554A0"/>
    <w:rsid w:val="00357A79"/>
    <w:rsid w:val="0036067F"/>
    <w:rsid w:val="00362E83"/>
    <w:rsid w:val="00364677"/>
    <w:rsid w:val="00364D14"/>
    <w:rsid w:val="0036782F"/>
    <w:rsid w:val="0037089F"/>
    <w:rsid w:val="0037148E"/>
    <w:rsid w:val="00371EB8"/>
    <w:rsid w:val="0037266E"/>
    <w:rsid w:val="00372F8B"/>
    <w:rsid w:val="003735FF"/>
    <w:rsid w:val="00373C26"/>
    <w:rsid w:val="003759D1"/>
    <w:rsid w:val="00376EC7"/>
    <w:rsid w:val="0038004A"/>
    <w:rsid w:val="00381F9B"/>
    <w:rsid w:val="00382717"/>
    <w:rsid w:val="00383869"/>
    <w:rsid w:val="00383B42"/>
    <w:rsid w:val="00384B7E"/>
    <w:rsid w:val="00384F88"/>
    <w:rsid w:val="003853B9"/>
    <w:rsid w:val="00387018"/>
    <w:rsid w:val="0038772B"/>
    <w:rsid w:val="00387DC7"/>
    <w:rsid w:val="0039020F"/>
    <w:rsid w:val="00390709"/>
    <w:rsid w:val="00390D4A"/>
    <w:rsid w:val="00391E04"/>
    <w:rsid w:val="00392098"/>
    <w:rsid w:val="00393F6C"/>
    <w:rsid w:val="003941D0"/>
    <w:rsid w:val="00395E0A"/>
    <w:rsid w:val="003964D2"/>
    <w:rsid w:val="00397549"/>
    <w:rsid w:val="003A02C5"/>
    <w:rsid w:val="003A235F"/>
    <w:rsid w:val="003A426C"/>
    <w:rsid w:val="003A428F"/>
    <w:rsid w:val="003A4993"/>
    <w:rsid w:val="003A5C54"/>
    <w:rsid w:val="003A686E"/>
    <w:rsid w:val="003B034F"/>
    <w:rsid w:val="003B0565"/>
    <w:rsid w:val="003B0C18"/>
    <w:rsid w:val="003B0F02"/>
    <w:rsid w:val="003B1920"/>
    <w:rsid w:val="003B34FF"/>
    <w:rsid w:val="003B3945"/>
    <w:rsid w:val="003B3FF6"/>
    <w:rsid w:val="003B4A75"/>
    <w:rsid w:val="003B4BB7"/>
    <w:rsid w:val="003B508A"/>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06F4"/>
    <w:rsid w:val="003D17E3"/>
    <w:rsid w:val="003D1803"/>
    <w:rsid w:val="003D2A2C"/>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6428"/>
    <w:rsid w:val="003F73AF"/>
    <w:rsid w:val="003F7E43"/>
    <w:rsid w:val="00400667"/>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BA8"/>
    <w:rsid w:val="00413C8C"/>
    <w:rsid w:val="0041467A"/>
    <w:rsid w:val="004148C3"/>
    <w:rsid w:val="00415A61"/>
    <w:rsid w:val="004160FB"/>
    <w:rsid w:val="00416185"/>
    <w:rsid w:val="00417840"/>
    <w:rsid w:val="00417CA2"/>
    <w:rsid w:val="00421029"/>
    <w:rsid w:val="004212BC"/>
    <w:rsid w:val="00421EEF"/>
    <w:rsid w:val="00422123"/>
    <w:rsid w:val="004221FE"/>
    <w:rsid w:val="0042270B"/>
    <w:rsid w:val="00422BF4"/>
    <w:rsid w:val="00423467"/>
    <w:rsid w:val="00423486"/>
    <w:rsid w:val="00424DE5"/>
    <w:rsid w:val="00424F29"/>
    <w:rsid w:val="0042589A"/>
    <w:rsid w:val="004264A1"/>
    <w:rsid w:val="0043043B"/>
    <w:rsid w:val="00432FF8"/>
    <w:rsid w:val="0043429B"/>
    <w:rsid w:val="004343B1"/>
    <w:rsid w:val="0043475E"/>
    <w:rsid w:val="00435C60"/>
    <w:rsid w:val="00436152"/>
    <w:rsid w:val="00440581"/>
    <w:rsid w:val="00440712"/>
    <w:rsid w:val="00440BEF"/>
    <w:rsid w:val="004452BC"/>
    <w:rsid w:val="004458C8"/>
    <w:rsid w:val="00446041"/>
    <w:rsid w:val="004504A7"/>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66B38"/>
    <w:rsid w:val="00470106"/>
    <w:rsid w:val="004702F5"/>
    <w:rsid w:val="00470DFA"/>
    <w:rsid w:val="004710D7"/>
    <w:rsid w:val="0047137F"/>
    <w:rsid w:val="004720F4"/>
    <w:rsid w:val="0047258B"/>
    <w:rsid w:val="00474445"/>
    <w:rsid w:val="004755EE"/>
    <w:rsid w:val="00475C01"/>
    <w:rsid w:val="0048302B"/>
    <w:rsid w:val="0048394D"/>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978FA"/>
    <w:rsid w:val="004A0921"/>
    <w:rsid w:val="004A2A17"/>
    <w:rsid w:val="004A422F"/>
    <w:rsid w:val="004A43B0"/>
    <w:rsid w:val="004A482C"/>
    <w:rsid w:val="004A5222"/>
    <w:rsid w:val="004A548D"/>
    <w:rsid w:val="004A634E"/>
    <w:rsid w:val="004A6635"/>
    <w:rsid w:val="004A685C"/>
    <w:rsid w:val="004A7372"/>
    <w:rsid w:val="004A739C"/>
    <w:rsid w:val="004B2600"/>
    <w:rsid w:val="004B4244"/>
    <w:rsid w:val="004B50E4"/>
    <w:rsid w:val="004B5397"/>
    <w:rsid w:val="004B76DF"/>
    <w:rsid w:val="004C047B"/>
    <w:rsid w:val="004C1917"/>
    <w:rsid w:val="004C3AD9"/>
    <w:rsid w:val="004C3DA8"/>
    <w:rsid w:val="004C4340"/>
    <w:rsid w:val="004C46FD"/>
    <w:rsid w:val="004C576F"/>
    <w:rsid w:val="004C5FC3"/>
    <w:rsid w:val="004C6C67"/>
    <w:rsid w:val="004C7537"/>
    <w:rsid w:val="004D0E0C"/>
    <w:rsid w:val="004D1304"/>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259A"/>
    <w:rsid w:val="004E6058"/>
    <w:rsid w:val="004E6D35"/>
    <w:rsid w:val="004E6E7B"/>
    <w:rsid w:val="004E7B4E"/>
    <w:rsid w:val="004F07A6"/>
    <w:rsid w:val="004F091F"/>
    <w:rsid w:val="004F1E55"/>
    <w:rsid w:val="004F3397"/>
    <w:rsid w:val="004F45AF"/>
    <w:rsid w:val="004F473E"/>
    <w:rsid w:val="004F4848"/>
    <w:rsid w:val="004F5472"/>
    <w:rsid w:val="004F733B"/>
    <w:rsid w:val="005001F6"/>
    <w:rsid w:val="00500C74"/>
    <w:rsid w:val="00502324"/>
    <w:rsid w:val="0050236E"/>
    <w:rsid w:val="0050289C"/>
    <w:rsid w:val="0050406F"/>
    <w:rsid w:val="00504D0B"/>
    <w:rsid w:val="00504F49"/>
    <w:rsid w:val="00505965"/>
    <w:rsid w:val="005059D9"/>
    <w:rsid w:val="005061F4"/>
    <w:rsid w:val="0050748C"/>
    <w:rsid w:val="00507ABF"/>
    <w:rsid w:val="00507EFA"/>
    <w:rsid w:val="00510901"/>
    <w:rsid w:val="00511816"/>
    <w:rsid w:val="00511BD6"/>
    <w:rsid w:val="00511E9F"/>
    <w:rsid w:val="00513200"/>
    <w:rsid w:val="0051340A"/>
    <w:rsid w:val="005179C2"/>
    <w:rsid w:val="005215D5"/>
    <w:rsid w:val="00522FAF"/>
    <w:rsid w:val="00523C79"/>
    <w:rsid w:val="00523CFC"/>
    <w:rsid w:val="0052615B"/>
    <w:rsid w:val="00526420"/>
    <w:rsid w:val="0052771C"/>
    <w:rsid w:val="00527B02"/>
    <w:rsid w:val="00527D02"/>
    <w:rsid w:val="00531989"/>
    <w:rsid w:val="00532F1D"/>
    <w:rsid w:val="005340FF"/>
    <w:rsid w:val="0053620D"/>
    <w:rsid w:val="00536516"/>
    <w:rsid w:val="0053704D"/>
    <w:rsid w:val="005371A6"/>
    <w:rsid w:val="005377AD"/>
    <w:rsid w:val="005403D8"/>
    <w:rsid w:val="00541914"/>
    <w:rsid w:val="00541F3E"/>
    <w:rsid w:val="00542064"/>
    <w:rsid w:val="005529FF"/>
    <w:rsid w:val="00553C23"/>
    <w:rsid w:val="005540C7"/>
    <w:rsid w:val="00554202"/>
    <w:rsid w:val="005545EB"/>
    <w:rsid w:val="00554C5A"/>
    <w:rsid w:val="00556AB2"/>
    <w:rsid w:val="005572B1"/>
    <w:rsid w:val="0055798C"/>
    <w:rsid w:val="00557F62"/>
    <w:rsid w:val="005607C7"/>
    <w:rsid w:val="00561D3F"/>
    <w:rsid w:val="00562017"/>
    <w:rsid w:val="0056246D"/>
    <w:rsid w:val="00563494"/>
    <w:rsid w:val="005640E5"/>
    <w:rsid w:val="00565C38"/>
    <w:rsid w:val="005668D2"/>
    <w:rsid w:val="00566CBD"/>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87EBF"/>
    <w:rsid w:val="00591846"/>
    <w:rsid w:val="00591B99"/>
    <w:rsid w:val="00592276"/>
    <w:rsid w:val="005924AA"/>
    <w:rsid w:val="00592603"/>
    <w:rsid w:val="00592BC9"/>
    <w:rsid w:val="00592C93"/>
    <w:rsid w:val="0059304E"/>
    <w:rsid w:val="00593FB4"/>
    <w:rsid w:val="00595B0B"/>
    <w:rsid w:val="00595C06"/>
    <w:rsid w:val="00597839"/>
    <w:rsid w:val="005979C6"/>
    <w:rsid w:val="005A0045"/>
    <w:rsid w:val="005A1578"/>
    <w:rsid w:val="005A1B5B"/>
    <w:rsid w:val="005A1C55"/>
    <w:rsid w:val="005A31C2"/>
    <w:rsid w:val="005A57C6"/>
    <w:rsid w:val="005A75F9"/>
    <w:rsid w:val="005B00E3"/>
    <w:rsid w:val="005B118A"/>
    <w:rsid w:val="005B4C42"/>
    <w:rsid w:val="005B4F9B"/>
    <w:rsid w:val="005B51B1"/>
    <w:rsid w:val="005B5716"/>
    <w:rsid w:val="005B5761"/>
    <w:rsid w:val="005B609E"/>
    <w:rsid w:val="005B7143"/>
    <w:rsid w:val="005B71DF"/>
    <w:rsid w:val="005B72CD"/>
    <w:rsid w:val="005C0249"/>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A8D"/>
    <w:rsid w:val="005D5AF2"/>
    <w:rsid w:val="005D600C"/>
    <w:rsid w:val="005E1A9B"/>
    <w:rsid w:val="005E1B2E"/>
    <w:rsid w:val="005E2F9B"/>
    <w:rsid w:val="005E4955"/>
    <w:rsid w:val="005E4F8A"/>
    <w:rsid w:val="005E65DF"/>
    <w:rsid w:val="005E683C"/>
    <w:rsid w:val="005E6FB2"/>
    <w:rsid w:val="005E7242"/>
    <w:rsid w:val="005E7986"/>
    <w:rsid w:val="005E7B78"/>
    <w:rsid w:val="005E7ECA"/>
    <w:rsid w:val="005F06BD"/>
    <w:rsid w:val="005F0711"/>
    <w:rsid w:val="005F295B"/>
    <w:rsid w:val="005F4E44"/>
    <w:rsid w:val="005F6160"/>
    <w:rsid w:val="005F6ED8"/>
    <w:rsid w:val="0060046E"/>
    <w:rsid w:val="006020E5"/>
    <w:rsid w:val="00603255"/>
    <w:rsid w:val="00603453"/>
    <w:rsid w:val="00605A7C"/>
    <w:rsid w:val="00606BC6"/>
    <w:rsid w:val="00606E15"/>
    <w:rsid w:val="0060714C"/>
    <w:rsid w:val="006071D4"/>
    <w:rsid w:val="006074B0"/>
    <w:rsid w:val="006074EE"/>
    <w:rsid w:val="00611461"/>
    <w:rsid w:val="00612548"/>
    <w:rsid w:val="00612782"/>
    <w:rsid w:val="00613A9B"/>
    <w:rsid w:val="00613DB9"/>
    <w:rsid w:val="006148DE"/>
    <w:rsid w:val="0061550F"/>
    <w:rsid w:val="00615762"/>
    <w:rsid w:val="0061630F"/>
    <w:rsid w:val="006163B3"/>
    <w:rsid w:val="006165ED"/>
    <w:rsid w:val="00616B28"/>
    <w:rsid w:val="00617D32"/>
    <w:rsid w:val="00617EE5"/>
    <w:rsid w:val="00617FBB"/>
    <w:rsid w:val="00621309"/>
    <w:rsid w:val="00621958"/>
    <w:rsid w:val="006219CF"/>
    <w:rsid w:val="00623B73"/>
    <w:rsid w:val="00623E77"/>
    <w:rsid w:val="00625A33"/>
    <w:rsid w:val="0062688B"/>
    <w:rsid w:val="00627290"/>
    <w:rsid w:val="00630A25"/>
    <w:rsid w:val="00631100"/>
    <w:rsid w:val="006313FF"/>
    <w:rsid w:val="006318F4"/>
    <w:rsid w:val="00633979"/>
    <w:rsid w:val="006346F7"/>
    <w:rsid w:val="0063594F"/>
    <w:rsid w:val="006407B2"/>
    <w:rsid w:val="00640960"/>
    <w:rsid w:val="00640A87"/>
    <w:rsid w:val="0064109E"/>
    <w:rsid w:val="006416F5"/>
    <w:rsid w:val="00641BF0"/>
    <w:rsid w:val="0064236C"/>
    <w:rsid w:val="0064245A"/>
    <w:rsid w:val="00642DA0"/>
    <w:rsid w:val="0064458E"/>
    <w:rsid w:val="00647130"/>
    <w:rsid w:val="006477B1"/>
    <w:rsid w:val="006477B4"/>
    <w:rsid w:val="00650312"/>
    <w:rsid w:val="00650CB0"/>
    <w:rsid w:val="00652BBB"/>
    <w:rsid w:val="00654950"/>
    <w:rsid w:val="006555EA"/>
    <w:rsid w:val="006558D3"/>
    <w:rsid w:val="00655E13"/>
    <w:rsid w:val="00656956"/>
    <w:rsid w:val="0065706F"/>
    <w:rsid w:val="00661E04"/>
    <w:rsid w:val="00662CB6"/>
    <w:rsid w:val="00664B22"/>
    <w:rsid w:val="0066608D"/>
    <w:rsid w:val="0066687B"/>
    <w:rsid w:val="00667A96"/>
    <w:rsid w:val="00670021"/>
    <w:rsid w:val="0067062D"/>
    <w:rsid w:val="0067099D"/>
    <w:rsid w:val="00670AD7"/>
    <w:rsid w:val="00672539"/>
    <w:rsid w:val="00672619"/>
    <w:rsid w:val="006735E9"/>
    <w:rsid w:val="00673D17"/>
    <w:rsid w:val="006757DE"/>
    <w:rsid w:val="00675B9A"/>
    <w:rsid w:val="00675C14"/>
    <w:rsid w:val="006770BA"/>
    <w:rsid w:val="006800EA"/>
    <w:rsid w:val="00680EF7"/>
    <w:rsid w:val="00683861"/>
    <w:rsid w:val="00683ED8"/>
    <w:rsid w:val="0068413A"/>
    <w:rsid w:val="00684273"/>
    <w:rsid w:val="00684516"/>
    <w:rsid w:val="00687122"/>
    <w:rsid w:val="00690D89"/>
    <w:rsid w:val="00691C34"/>
    <w:rsid w:val="00693D9D"/>
    <w:rsid w:val="00694130"/>
    <w:rsid w:val="00694806"/>
    <w:rsid w:val="006949A0"/>
    <w:rsid w:val="00695E3C"/>
    <w:rsid w:val="00695E43"/>
    <w:rsid w:val="00697672"/>
    <w:rsid w:val="00697D77"/>
    <w:rsid w:val="00697DAA"/>
    <w:rsid w:val="006A05C3"/>
    <w:rsid w:val="006A0CD2"/>
    <w:rsid w:val="006A21B1"/>
    <w:rsid w:val="006A35A7"/>
    <w:rsid w:val="006A4E8C"/>
    <w:rsid w:val="006A6546"/>
    <w:rsid w:val="006A6EA2"/>
    <w:rsid w:val="006A73FD"/>
    <w:rsid w:val="006A7A48"/>
    <w:rsid w:val="006B0970"/>
    <w:rsid w:val="006B13FA"/>
    <w:rsid w:val="006B1526"/>
    <w:rsid w:val="006B1B11"/>
    <w:rsid w:val="006B33BC"/>
    <w:rsid w:val="006B38CD"/>
    <w:rsid w:val="006B4172"/>
    <w:rsid w:val="006B5085"/>
    <w:rsid w:val="006B5682"/>
    <w:rsid w:val="006B683D"/>
    <w:rsid w:val="006B7297"/>
    <w:rsid w:val="006B78CA"/>
    <w:rsid w:val="006C01DA"/>
    <w:rsid w:val="006C04EB"/>
    <w:rsid w:val="006C095D"/>
    <w:rsid w:val="006C1823"/>
    <w:rsid w:val="006C1F4F"/>
    <w:rsid w:val="006C2D55"/>
    <w:rsid w:val="006C342D"/>
    <w:rsid w:val="006C354F"/>
    <w:rsid w:val="006C37B9"/>
    <w:rsid w:val="006C520F"/>
    <w:rsid w:val="006C5A0B"/>
    <w:rsid w:val="006C6788"/>
    <w:rsid w:val="006C7D4B"/>
    <w:rsid w:val="006D05FC"/>
    <w:rsid w:val="006D2CE3"/>
    <w:rsid w:val="006D30B6"/>
    <w:rsid w:val="006D4FA3"/>
    <w:rsid w:val="006D5832"/>
    <w:rsid w:val="006D58E9"/>
    <w:rsid w:val="006D5C4B"/>
    <w:rsid w:val="006D5C7E"/>
    <w:rsid w:val="006D72FD"/>
    <w:rsid w:val="006D799A"/>
    <w:rsid w:val="006E02CC"/>
    <w:rsid w:val="006E086C"/>
    <w:rsid w:val="006E1ECC"/>
    <w:rsid w:val="006E2CB9"/>
    <w:rsid w:val="006E6A29"/>
    <w:rsid w:val="006F1766"/>
    <w:rsid w:val="006F1E86"/>
    <w:rsid w:val="006F2940"/>
    <w:rsid w:val="006F3932"/>
    <w:rsid w:val="006F3C0F"/>
    <w:rsid w:val="006F3E5E"/>
    <w:rsid w:val="006F582B"/>
    <w:rsid w:val="006F632F"/>
    <w:rsid w:val="006F722D"/>
    <w:rsid w:val="00701C0B"/>
    <w:rsid w:val="0070231F"/>
    <w:rsid w:val="0070393D"/>
    <w:rsid w:val="00703B95"/>
    <w:rsid w:val="00704350"/>
    <w:rsid w:val="00704DC1"/>
    <w:rsid w:val="00705AF4"/>
    <w:rsid w:val="0070620D"/>
    <w:rsid w:val="007065E4"/>
    <w:rsid w:val="00706B5A"/>
    <w:rsid w:val="0070724D"/>
    <w:rsid w:val="00707581"/>
    <w:rsid w:val="00707DC5"/>
    <w:rsid w:val="007108E5"/>
    <w:rsid w:val="007121FD"/>
    <w:rsid w:val="00713183"/>
    <w:rsid w:val="00713A7F"/>
    <w:rsid w:val="007171F1"/>
    <w:rsid w:val="00721167"/>
    <w:rsid w:val="00721BBE"/>
    <w:rsid w:val="00721F16"/>
    <w:rsid w:val="00722065"/>
    <w:rsid w:val="00722EDC"/>
    <w:rsid w:val="007242AE"/>
    <w:rsid w:val="00725860"/>
    <w:rsid w:val="00727436"/>
    <w:rsid w:val="0073195E"/>
    <w:rsid w:val="00731DF0"/>
    <w:rsid w:val="00734985"/>
    <w:rsid w:val="007354C8"/>
    <w:rsid w:val="007361CB"/>
    <w:rsid w:val="007361FB"/>
    <w:rsid w:val="00736E72"/>
    <w:rsid w:val="00737054"/>
    <w:rsid w:val="00737210"/>
    <w:rsid w:val="00737690"/>
    <w:rsid w:val="00737ED5"/>
    <w:rsid w:val="00741187"/>
    <w:rsid w:val="00741FC5"/>
    <w:rsid w:val="00742467"/>
    <w:rsid w:val="00742A02"/>
    <w:rsid w:val="0074328C"/>
    <w:rsid w:val="0074469D"/>
    <w:rsid w:val="00745762"/>
    <w:rsid w:val="00745CA2"/>
    <w:rsid w:val="00745ECB"/>
    <w:rsid w:val="0074693E"/>
    <w:rsid w:val="007503CC"/>
    <w:rsid w:val="0075150D"/>
    <w:rsid w:val="00752A91"/>
    <w:rsid w:val="007532BD"/>
    <w:rsid w:val="00753AEC"/>
    <w:rsid w:val="00753EA7"/>
    <w:rsid w:val="00754E23"/>
    <w:rsid w:val="00755BAF"/>
    <w:rsid w:val="00756D68"/>
    <w:rsid w:val="007611AB"/>
    <w:rsid w:val="00761E2A"/>
    <w:rsid w:val="00762DF0"/>
    <w:rsid w:val="00763399"/>
    <w:rsid w:val="00764805"/>
    <w:rsid w:val="00766B3E"/>
    <w:rsid w:val="0076784C"/>
    <w:rsid w:val="007706CF"/>
    <w:rsid w:val="0077109E"/>
    <w:rsid w:val="007713C3"/>
    <w:rsid w:val="00772451"/>
    <w:rsid w:val="007744DC"/>
    <w:rsid w:val="00774692"/>
    <w:rsid w:val="00774CF6"/>
    <w:rsid w:val="007752DE"/>
    <w:rsid w:val="00775345"/>
    <w:rsid w:val="00775704"/>
    <w:rsid w:val="00775855"/>
    <w:rsid w:val="0077600C"/>
    <w:rsid w:val="00776874"/>
    <w:rsid w:val="00777593"/>
    <w:rsid w:val="00780372"/>
    <w:rsid w:val="00780D56"/>
    <w:rsid w:val="007815D5"/>
    <w:rsid w:val="007823A2"/>
    <w:rsid w:val="00782818"/>
    <w:rsid w:val="00782AB4"/>
    <w:rsid w:val="00783A22"/>
    <w:rsid w:val="0078474F"/>
    <w:rsid w:val="0078495E"/>
    <w:rsid w:val="00784AC1"/>
    <w:rsid w:val="00785E2E"/>
    <w:rsid w:val="00787020"/>
    <w:rsid w:val="007877C0"/>
    <w:rsid w:val="00787F50"/>
    <w:rsid w:val="0079025D"/>
    <w:rsid w:val="00790337"/>
    <w:rsid w:val="007925A7"/>
    <w:rsid w:val="00793022"/>
    <w:rsid w:val="0079311F"/>
    <w:rsid w:val="00794A75"/>
    <w:rsid w:val="00795278"/>
    <w:rsid w:val="00795A05"/>
    <w:rsid w:val="00797442"/>
    <w:rsid w:val="007A0D21"/>
    <w:rsid w:val="007A0E9B"/>
    <w:rsid w:val="007A1239"/>
    <w:rsid w:val="007A16DD"/>
    <w:rsid w:val="007A3EBD"/>
    <w:rsid w:val="007A3F42"/>
    <w:rsid w:val="007A70AC"/>
    <w:rsid w:val="007B036F"/>
    <w:rsid w:val="007B2C5E"/>
    <w:rsid w:val="007B379D"/>
    <w:rsid w:val="007B3F24"/>
    <w:rsid w:val="007B66BC"/>
    <w:rsid w:val="007B6804"/>
    <w:rsid w:val="007B68F5"/>
    <w:rsid w:val="007B7AF9"/>
    <w:rsid w:val="007B7C6F"/>
    <w:rsid w:val="007C0D4B"/>
    <w:rsid w:val="007C0E3B"/>
    <w:rsid w:val="007C2008"/>
    <w:rsid w:val="007C250B"/>
    <w:rsid w:val="007C3D01"/>
    <w:rsid w:val="007C4027"/>
    <w:rsid w:val="007C4C3D"/>
    <w:rsid w:val="007C540C"/>
    <w:rsid w:val="007C713C"/>
    <w:rsid w:val="007C732A"/>
    <w:rsid w:val="007C77C8"/>
    <w:rsid w:val="007D012A"/>
    <w:rsid w:val="007D033A"/>
    <w:rsid w:val="007D2D7C"/>
    <w:rsid w:val="007D35F7"/>
    <w:rsid w:val="007D3D37"/>
    <w:rsid w:val="007D456C"/>
    <w:rsid w:val="007D46D5"/>
    <w:rsid w:val="007D4800"/>
    <w:rsid w:val="007D48AD"/>
    <w:rsid w:val="007D4993"/>
    <w:rsid w:val="007D4ED2"/>
    <w:rsid w:val="007D5262"/>
    <w:rsid w:val="007D55B0"/>
    <w:rsid w:val="007D6516"/>
    <w:rsid w:val="007D66B3"/>
    <w:rsid w:val="007E082E"/>
    <w:rsid w:val="007E183D"/>
    <w:rsid w:val="007E3510"/>
    <w:rsid w:val="007E4136"/>
    <w:rsid w:val="007E6C1B"/>
    <w:rsid w:val="007F0744"/>
    <w:rsid w:val="007F0C10"/>
    <w:rsid w:val="007F15DB"/>
    <w:rsid w:val="007F1932"/>
    <w:rsid w:val="007F267E"/>
    <w:rsid w:val="007F3841"/>
    <w:rsid w:val="007F4FE5"/>
    <w:rsid w:val="007F5411"/>
    <w:rsid w:val="007F5B12"/>
    <w:rsid w:val="007F6508"/>
    <w:rsid w:val="00802358"/>
    <w:rsid w:val="00802C58"/>
    <w:rsid w:val="00802FA7"/>
    <w:rsid w:val="0080320C"/>
    <w:rsid w:val="00803DC5"/>
    <w:rsid w:val="00804AC8"/>
    <w:rsid w:val="00804C48"/>
    <w:rsid w:val="00806511"/>
    <w:rsid w:val="00806E93"/>
    <w:rsid w:val="00807298"/>
    <w:rsid w:val="00807CC2"/>
    <w:rsid w:val="00807FC1"/>
    <w:rsid w:val="00810512"/>
    <w:rsid w:val="00810A68"/>
    <w:rsid w:val="00810C62"/>
    <w:rsid w:val="0081161B"/>
    <w:rsid w:val="00811781"/>
    <w:rsid w:val="008125CD"/>
    <w:rsid w:val="00812B7A"/>
    <w:rsid w:val="008150E1"/>
    <w:rsid w:val="0081568C"/>
    <w:rsid w:val="00815A41"/>
    <w:rsid w:val="00816151"/>
    <w:rsid w:val="0081637D"/>
    <w:rsid w:val="008163D2"/>
    <w:rsid w:val="008163F0"/>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99A"/>
    <w:rsid w:val="00837A5C"/>
    <w:rsid w:val="00840792"/>
    <w:rsid w:val="00841C2E"/>
    <w:rsid w:val="0084208C"/>
    <w:rsid w:val="0084251A"/>
    <w:rsid w:val="00842978"/>
    <w:rsid w:val="00842C60"/>
    <w:rsid w:val="00843415"/>
    <w:rsid w:val="00844208"/>
    <w:rsid w:val="00844480"/>
    <w:rsid w:val="008445FC"/>
    <w:rsid w:val="0084469C"/>
    <w:rsid w:val="00844F3F"/>
    <w:rsid w:val="00845475"/>
    <w:rsid w:val="00845485"/>
    <w:rsid w:val="00845935"/>
    <w:rsid w:val="008464FF"/>
    <w:rsid w:val="008466BF"/>
    <w:rsid w:val="00847EBB"/>
    <w:rsid w:val="00850FF3"/>
    <w:rsid w:val="008532BB"/>
    <w:rsid w:val="0085355F"/>
    <w:rsid w:val="00853807"/>
    <w:rsid w:val="008539D1"/>
    <w:rsid w:val="0085441F"/>
    <w:rsid w:val="008544FB"/>
    <w:rsid w:val="0085515C"/>
    <w:rsid w:val="0085661C"/>
    <w:rsid w:val="00856F3A"/>
    <w:rsid w:val="00857E0F"/>
    <w:rsid w:val="00861655"/>
    <w:rsid w:val="00861C6A"/>
    <w:rsid w:val="00861E53"/>
    <w:rsid w:val="008628A4"/>
    <w:rsid w:val="00863659"/>
    <w:rsid w:val="008636DA"/>
    <w:rsid w:val="00863817"/>
    <w:rsid w:val="00866368"/>
    <w:rsid w:val="00866716"/>
    <w:rsid w:val="00866A17"/>
    <w:rsid w:val="00867A93"/>
    <w:rsid w:val="0087001D"/>
    <w:rsid w:val="008702CB"/>
    <w:rsid w:val="00870ABA"/>
    <w:rsid w:val="00872911"/>
    <w:rsid w:val="00872A8D"/>
    <w:rsid w:val="00872ABD"/>
    <w:rsid w:val="00873290"/>
    <w:rsid w:val="00873B2C"/>
    <w:rsid w:val="00873DE3"/>
    <w:rsid w:val="00873E85"/>
    <w:rsid w:val="00874460"/>
    <w:rsid w:val="0087591E"/>
    <w:rsid w:val="00875DA5"/>
    <w:rsid w:val="00875E4C"/>
    <w:rsid w:val="00876735"/>
    <w:rsid w:val="00876C95"/>
    <w:rsid w:val="00876E8C"/>
    <w:rsid w:val="008775DD"/>
    <w:rsid w:val="00877746"/>
    <w:rsid w:val="008778A9"/>
    <w:rsid w:val="008802B2"/>
    <w:rsid w:val="00880408"/>
    <w:rsid w:val="008809D8"/>
    <w:rsid w:val="00880F7E"/>
    <w:rsid w:val="00881D66"/>
    <w:rsid w:val="00881D74"/>
    <w:rsid w:val="00881E94"/>
    <w:rsid w:val="00883441"/>
    <w:rsid w:val="00883D07"/>
    <w:rsid w:val="00884432"/>
    <w:rsid w:val="0088484F"/>
    <w:rsid w:val="008848F9"/>
    <w:rsid w:val="00884F33"/>
    <w:rsid w:val="008874D6"/>
    <w:rsid w:val="0088781E"/>
    <w:rsid w:val="00887A11"/>
    <w:rsid w:val="0089022D"/>
    <w:rsid w:val="00890F2B"/>
    <w:rsid w:val="008910BC"/>
    <w:rsid w:val="00891F65"/>
    <w:rsid w:val="00892E8C"/>
    <w:rsid w:val="0089310A"/>
    <w:rsid w:val="00893A83"/>
    <w:rsid w:val="008951AF"/>
    <w:rsid w:val="0089534E"/>
    <w:rsid w:val="00895E78"/>
    <w:rsid w:val="008964BD"/>
    <w:rsid w:val="0089661F"/>
    <w:rsid w:val="0089681A"/>
    <w:rsid w:val="008A07EE"/>
    <w:rsid w:val="008A1464"/>
    <w:rsid w:val="008A2324"/>
    <w:rsid w:val="008A3718"/>
    <w:rsid w:val="008A3BC6"/>
    <w:rsid w:val="008A53B0"/>
    <w:rsid w:val="008A6E07"/>
    <w:rsid w:val="008A6E9E"/>
    <w:rsid w:val="008A708D"/>
    <w:rsid w:val="008A7110"/>
    <w:rsid w:val="008A7167"/>
    <w:rsid w:val="008B1444"/>
    <w:rsid w:val="008B21CB"/>
    <w:rsid w:val="008B273C"/>
    <w:rsid w:val="008B3B2B"/>
    <w:rsid w:val="008B3FE9"/>
    <w:rsid w:val="008B5998"/>
    <w:rsid w:val="008B5D5D"/>
    <w:rsid w:val="008B7628"/>
    <w:rsid w:val="008B7C85"/>
    <w:rsid w:val="008C0932"/>
    <w:rsid w:val="008C1BA4"/>
    <w:rsid w:val="008C1E1F"/>
    <w:rsid w:val="008C1F04"/>
    <w:rsid w:val="008C2847"/>
    <w:rsid w:val="008C2F23"/>
    <w:rsid w:val="008C4A13"/>
    <w:rsid w:val="008C5DAD"/>
    <w:rsid w:val="008C6158"/>
    <w:rsid w:val="008C6239"/>
    <w:rsid w:val="008C6D99"/>
    <w:rsid w:val="008D041A"/>
    <w:rsid w:val="008D1A60"/>
    <w:rsid w:val="008D1AD9"/>
    <w:rsid w:val="008D23A3"/>
    <w:rsid w:val="008D28D2"/>
    <w:rsid w:val="008D35E2"/>
    <w:rsid w:val="008D3783"/>
    <w:rsid w:val="008D3DCE"/>
    <w:rsid w:val="008D5382"/>
    <w:rsid w:val="008D5987"/>
    <w:rsid w:val="008D66DD"/>
    <w:rsid w:val="008D6F61"/>
    <w:rsid w:val="008E028A"/>
    <w:rsid w:val="008E1464"/>
    <w:rsid w:val="008E1499"/>
    <w:rsid w:val="008E2A4C"/>
    <w:rsid w:val="008E2D82"/>
    <w:rsid w:val="008E2E7B"/>
    <w:rsid w:val="008E42B7"/>
    <w:rsid w:val="008E42F3"/>
    <w:rsid w:val="008E66EB"/>
    <w:rsid w:val="008E6949"/>
    <w:rsid w:val="008E7764"/>
    <w:rsid w:val="008E7A1F"/>
    <w:rsid w:val="008E7F80"/>
    <w:rsid w:val="008F133E"/>
    <w:rsid w:val="008F3F11"/>
    <w:rsid w:val="008F43A2"/>
    <w:rsid w:val="008F57F6"/>
    <w:rsid w:val="008F58BD"/>
    <w:rsid w:val="008F7141"/>
    <w:rsid w:val="008F7A8F"/>
    <w:rsid w:val="009005FD"/>
    <w:rsid w:val="009011AC"/>
    <w:rsid w:val="00901D1A"/>
    <w:rsid w:val="009029CE"/>
    <w:rsid w:val="009039C6"/>
    <w:rsid w:val="00903B00"/>
    <w:rsid w:val="009042C9"/>
    <w:rsid w:val="00904FF2"/>
    <w:rsid w:val="00905947"/>
    <w:rsid w:val="00906608"/>
    <w:rsid w:val="00906D82"/>
    <w:rsid w:val="00906DFE"/>
    <w:rsid w:val="00910E77"/>
    <w:rsid w:val="00912215"/>
    <w:rsid w:val="00912A29"/>
    <w:rsid w:val="00912B0E"/>
    <w:rsid w:val="00912E6F"/>
    <w:rsid w:val="0091303F"/>
    <w:rsid w:val="00913456"/>
    <w:rsid w:val="009142D5"/>
    <w:rsid w:val="00914AEB"/>
    <w:rsid w:val="009155E0"/>
    <w:rsid w:val="00916AFC"/>
    <w:rsid w:val="00917DB1"/>
    <w:rsid w:val="00920565"/>
    <w:rsid w:val="00924313"/>
    <w:rsid w:val="00925511"/>
    <w:rsid w:val="00927C22"/>
    <w:rsid w:val="00931998"/>
    <w:rsid w:val="00931AA3"/>
    <w:rsid w:val="009336F2"/>
    <w:rsid w:val="00933E76"/>
    <w:rsid w:val="00936BA2"/>
    <w:rsid w:val="00937305"/>
    <w:rsid w:val="009377F4"/>
    <w:rsid w:val="00937F79"/>
    <w:rsid w:val="0094033B"/>
    <w:rsid w:val="00941411"/>
    <w:rsid w:val="00942958"/>
    <w:rsid w:val="00942B48"/>
    <w:rsid w:val="009435BD"/>
    <w:rsid w:val="0094365E"/>
    <w:rsid w:val="0094369A"/>
    <w:rsid w:val="00943740"/>
    <w:rsid w:val="009438BC"/>
    <w:rsid w:val="00943A5E"/>
    <w:rsid w:val="00943B10"/>
    <w:rsid w:val="00943C9F"/>
    <w:rsid w:val="00946185"/>
    <w:rsid w:val="00947A30"/>
    <w:rsid w:val="00947D63"/>
    <w:rsid w:val="00947DB8"/>
    <w:rsid w:val="0095019D"/>
    <w:rsid w:val="00952888"/>
    <w:rsid w:val="00953202"/>
    <w:rsid w:val="00953720"/>
    <w:rsid w:val="0095458F"/>
    <w:rsid w:val="00956559"/>
    <w:rsid w:val="009565CE"/>
    <w:rsid w:val="00957B17"/>
    <w:rsid w:val="00961037"/>
    <w:rsid w:val="0096119C"/>
    <w:rsid w:val="00961388"/>
    <w:rsid w:val="00961B77"/>
    <w:rsid w:val="0096231C"/>
    <w:rsid w:val="0096320D"/>
    <w:rsid w:val="00963A08"/>
    <w:rsid w:val="00964B8F"/>
    <w:rsid w:val="00964D31"/>
    <w:rsid w:val="00965448"/>
    <w:rsid w:val="0096586D"/>
    <w:rsid w:val="009658D3"/>
    <w:rsid w:val="00965D94"/>
    <w:rsid w:val="00966245"/>
    <w:rsid w:val="009664F5"/>
    <w:rsid w:val="00970169"/>
    <w:rsid w:val="0097041B"/>
    <w:rsid w:val="00970FEF"/>
    <w:rsid w:val="00972FF9"/>
    <w:rsid w:val="00974827"/>
    <w:rsid w:val="00975295"/>
    <w:rsid w:val="009753D5"/>
    <w:rsid w:val="00976899"/>
    <w:rsid w:val="009807E6"/>
    <w:rsid w:val="00980BB7"/>
    <w:rsid w:val="00981C27"/>
    <w:rsid w:val="00981F80"/>
    <w:rsid w:val="009828F3"/>
    <w:rsid w:val="00983617"/>
    <w:rsid w:val="00983803"/>
    <w:rsid w:val="00983D39"/>
    <w:rsid w:val="00984A9B"/>
    <w:rsid w:val="009857C2"/>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1C99"/>
    <w:rsid w:val="009A2491"/>
    <w:rsid w:val="009A4416"/>
    <w:rsid w:val="009A4E33"/>
    <w:rsid w:val="009A5A6C"/>
    <w:rsid w:val="009B030D"/>
    <w:rsid w:val="009B1152"/>
    <w:rsid w:val="009B3763"/>
    <w:rsid w:val="009B3CDE"/>
    <w:rsid w:val="009B48E1"/>
    <w:rsid w:val="009B491E"/>
    <w:rsid w:val="009B4A3C"/>
    <w:rsid w:val="009B7D9D"/>
    <w:rsid w:val="009C048B"/>
    <w:rsid w:val="009C0BBB"/>
    <w:rsid w:val="009C1715"/>
    <w:rsid w:val="009C19C6"/>
    <w:rsid w:val="009C209B"/>
    <w:rsid w:val="009C3289"/>
    <w:rsid w:val="009C38A1"/>
    <w:rsid w:val="009C3FC9"/>
    <w:rsid w:val="009C499B"/>
    <w:rsid w:val="009C5675"/>
    <w:rsid w:val="009C5BD1"/>
    <w:rsid w:val="009C6E4C"/>
    <w:rsid w:val="009C6F8A"/>
    <w:rsid w:val="009C7717"/>
    <w:rsid w:val="009C7CB5"/>
    <w:rsid w:val="009D0526"/>
    <w:rsid w:val="009D05E4"/>
    <w:rsid w:val="009D126E"/>
    <w:rsid w:val="009D1504"/>
    <w:rsid w:val="009D159D"/>
    <w:rsid w:val="009D216B"/>
    <w:rsid w:val="009D23DD"/>
    <w:rsid w:val="009D33EC"/>
    <w:rsid w:val="009D3828"/>
    <w:rsid w:val="009D3B9B"/>
    <w:rsid w:val="009D5354"/>
    <w:rsid w:val="009D53B0"/>
    <w:rsid w:val="009D626F"/>
    <w:rsid w:val="009D7E16"/>
    <w:rsid w:val="009E0831"/>
    <w:rsid w:val="009E3C30"/>
    <w:rsid w:val="009E4A6D"/>
    <w:rsid w:val="009E57FD"/>
    <w:rsid w:val="009E6249"/>
    <w:rsid w:val="009E6825"/>
    <w:rsid w:val="009E74B4"/>
    <w:rsid w:val="009E7868"/>
    <w:rsid w:val="009E78E9"/>
    <w:rsid w:val="009E7EF9"/>
    <w:rsid w:val="009F1246"/>
    <w:rsid w:val="009F1A60"/>
    <w:rsid w:val="009F2254"/>
    <w:rsid w:val="009F29F6"/>
    <w:rsid w:val="009F300E"/>
    <w:rsid w:val="009F43A1"/>
    <w:rsid w:val="009F5369"/>
    <w:rsid w:val="009F6150"/>
    <w:rsid w:val="009F65E8"/>
    <w:rsid w:val="009F683C"/>
    <w:rsid w:val="009F68F1"/>
    <w:rsid w:val="00A01DE0"/>
    <w:rsid w:val="00A02D3C"/>
    <w:rsid w:val="00A0375A"/>
    <w:rsid w:val="00A03D42"/>
    <w:rsid w:val="00A0421E"/>
    <w:rsid w:val="00A044D0"/>
    <w:rsid w:val="00A10150"/>
    <w:rsid w:val="00A10A99"/>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1C0"/>
    <w:rsid w:val="00A2289D"/>
    <w:rsid w:val="00A22979"/>
    <w:rsid w:val="00A232A3"/>
    <w:rsid w:val="00A232E4"/>
    <w:rsid w:val="00A23417"/>
    <w:rsid w:val="00A23AAB"/>
    <w:rsid w:val="00A24984"/>
    <w:rsid w:val="00A24E05"/>
    <w:rsid w:val="00A25A00"/>
    <w:rsid w:val="00A30679"/>
    <w:rsid w:val="00A32573"/>
    <w:rsid w:val="00A331C7"/>
    <w:rsid w:val="00A33D93"/>
    <w:rsid w:val="00A34B5E"/>
    <w:rsid w:val="00A34C49"/>
    <w:rsid w:val="00A352AD"/>
    <w:rsid w:val="00A35671"/>
    <w:rsid w:val="00A36003"/>
    <w:rsid w:val="00A368DA"/>
    <w:rsid w:val="00A3785D"/>
    <w:rsid w:val="00A37B0A"/>
    <w:rsid w:val="00A40B5C"/>
    <w:rsid w:val="00A40EC5"/>
    <w:rsid w:val="00A40ED4"/>
    <w:rsid w:val="00A41164"/>
    <w:rsid w:val="00A416FF"/>
    <w:rsid w:val="00A42879"/>
    <w:rsid w:val="00A42F40"/>
    <w:rsid w:val="00A44134"/>
    <w:rsid w:val="00A4475A"/>
    <w:rsid w:val="00A45E27"/>
    <w:rsid w:val="00A465A4"/>
    <w:rsid w:val="00A4746E"/>
    <w:rsid w:val="00A500E8"/>
    <w:rsid w:val="00A5060F"/>
    <w:rsid w:val="00A51DA5"/>
    <w:rsid w:val="00A51F35"/>
    <w:rsid w:val="00A53962"/>
    <w:rsid w:val="00A54177"/>
    <w:rsid w:val="00A54576"/>
    <w:rsid w:val="00A546CB"/>
    <w:rsid w:val="00A54BA7"/>
    <w:rsid w:val="00A55957"/>
    <w:rsid w:val="00A5698D"/>
    <w:rsid w:val="00A57197"/>
    <w:rsid w:val="00A60049"/>
    <w:rsid w:val="00A60C24"/>
    <w:rsid w:val="00A60F18"/>
    <w:rsid w:val="00A61999"/>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D35"/>
    <w:rsid w:val="00A77F43"/>
    <w:rsid w:val="00A807D8"/>
    <w:rsid w:val="00A80F67"/>
    <w:rsid w:val="00A8120C"/>
    <w:rsid w:val="00A8271E"/>
    <w:rsid w:val="00A83724"/>
    <w:rsid w:val="00A846B6"/>
    <w:rsid w:val="00A8499D"/>
    <w:rsid w:val="00A84A0D"/>
    <w:rsid w:val="00A84EAF"/>
    <w:rsid w:val="00A8538A"/>
    <w:rsid w:val="00A90EFD"/>
    <w:rsid w:val="00A917B3"/>
    <w:rsid w:val="00A92BB6"/>
    <w:rsid w:val="00A92F01"/>
    <w:rsid w:val="00A94AEB"/>
    <w:rsid w:val="00A94CA9"/>
    <w:rsid w:val="00A96002"/>
    <w:rsid w:val="00A9640A"/>
    <w:rsid w:val="00AA131A"/>
    <w:rsid w:val="00AA1936"/>
    <w:rsid w:val="00AA35C0"/>
    <w:rsid w:val="00AA5441"/>
    <w:rsid w:val="00AA5649"/>
    <w:rsid w:val="00AA5F7C"/>
    <w:rsid w:val="00AA65EE"/>
    <w:rsid w:val="00AA7736"/>
    <w:rsid w:val="00AB20A4"/>
    <w:rsid w:val="00AB4B66"/>
    <w:rsid w:val="00AB5015"/>
    <w:rsid w:val="00AB5680"/>
    <w:rsid w:val="00AB573D"/>
    <w:rsid w:val="00AB79D6"/>
    <w:rsid w:val="00AC0B71"/>
    <w:rsid w:val="00AC1D47"/>
    <w:rsid w:val="00AC1EAA"/>
    <w:rsid w:val="00AC1F65"/>
    <w:rsid w:val="00AC210F"/>
    <w:rsid w:val="00AC29E9"/>
    <w:rsid w:val="00AC39C3"/>
    <w:rsid w:val="00AC5218"/>
    <w:rsid w:val="00AC56D1"/>
    <w:rsid w:val="00AC56F3"/>
    <w:rsid w:val="00AC7B40"/>
    <w:rsid w:val="00AD026E"/>
    <w:rsid w:val="00AD11D0"/>
    <w:rsid w:val="00AD16D8"/>
    <w:rsid w:val="00AD1777"/>
    <w:rsid w:val="00AD2BFE"/>
    <w:rsid w:val="00AD778F"/>
    <w:rsid w:val="00AE0294"/>
    <w:rsid w:val="00AE0634"/>
    <w:rsid w:val="00AE209B"/>
    <w:rsid w:val="00AE2CEA"/>
    <w:rsid w:val="00AE3499"/>
    <w:rsid w:val="00AE54CF"/>
    <w:rsid w:val="00AE731E"/>
    <w:rsid w:val="00AE7EBC"/>
    <w:rsid w:val="00AF04AD"/>
    <w:rsid w:val="00AF1E3E"/>
    <w:rsid w:val="00AF246E"/>
    <w:rsid w:val="00AF2648"/>
    <w:rsid w:val="00AF2F7E"/>
    <w:rsid w:val="00AF3D0C"/>
    <w:rsid w:val="00AF3FF6"/>
    <w:rsid w:val="00AF5338"/>
    <w:rsid w:val="00AF53FA"/>
    <w:rsid w:val="00AF5BCD"/>
    <w:rsid w:val="00AF655B"/>
    <w:rsid w:val="00AF6680"/>
    <w:rsid w:val="00AF788B"/>
    <w:rsid w:val="00AF7DA6"/>
    <w:rsid w:val="00AF7E2B"/>
    <w:rsid w:val="00B00493"/>
    <w:rsid w:val="00B004B1"/>
    <w:rsid w:val="00B00EE5"/>
    <w:rsid w:val="00B01AC6"/>
    <w:rsid w:val="00B027E4"/>
    <w:rsid w:val="00B0324D"/>
    <w:rsid w:val="00B033EC"/>
    <w:rsid w:val="00B03EF2"/>
    <w:rsid w:val="00B06824"/>
    <w:rsid w:val="00B07637"/>
    <w:rsid w:val="00B103C7"/>
    <w:rsid w:val="00B10E88"/>
    <w:rsid w:val="00B118C4"/>
    <w:rsid w:val="00B11E0F"/>
    <w:rsid w:val="00B11F4A"/>
    <w:rsid w:val="00B13B28"/>
    <w:rsid w:val="00B15151"/>
    <w:rsid w:val="00B152CC"/>
    <w:rsid w:val="00B16782"/>
    <w:rsid w:val="00B209BB"/>
    <w:rsid w:val="00B213ED"/>
    <w:rsid w:val="00B223AF"/>
    <w:rsid w:val="00B2280C"/>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51A6"/>
    <w:rsid w:val="00B4678E"/>
    <w:rsid w:val="00B46C46"/>
    <w:rsid w:val="00B46D0F"/>
    <w:rsid w:val="00B503AC"/>
    <w:rsid w:val="00B507F0"/>
    <w:rsid w:val="00B51D3F"/>
    <w:rsid w:val="00B51E8B"/>
    <w:rsid w:val="00B524DF"/>
    <w:rsid w:val="00B524FA"/>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FBB"/>
    <w:rsid w:val="00B67CC3"/>
    <w:rsid w:val="00B67E1C"/>
    <w:rsid w:val="00B703BF"/>
    <w:rsid w:val="00B7163C"/>
    <w:rsid w:val="00B71B88"/>
    <w:rsid w:val="00B725AE"/>
    <w:rsid w:val="00B726D3"/>
    <w:rsid w:val="00B72D93"/>
    <w:rsid w:val="00B75160"/>
    <w:rsid w:val="00B756E5"/>
    <w:rsid w:val="00B756E8"/>
    <w:rsid w:val="00B756FF"/>
    <w:rsid w:val="00B76B73"/>
    <w:rsid w:val="00B771D1"/>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04CE"/>
    <w:rsid w:val="00BA1542"/>
    <w:rsid w:val="00BA1576"/>
    <w:rsid w:val="00BA1582"/>
    <w:rsid w:val="00BA2EDA"/>
    <w:rsid w:val="00BA402B"/>
    <w:rsid w:val="00BA478C"/>
    <w:rsid w:val="00BA4D9D"/>
    <w:rsid w:val="00BA7E41"/>
    <w:rsid w:val="00BB081E"/>
    <w:rsid w:val="00BB0DB7"/>
    <w:rsid w:val="00BB0E49"/>
    <w:rsid w:val="00BB0F9E"/>
    <w:rsid w:val="00BB19F6"/>
    <w:rsid w:val="00BB1D31"/>
    <w:rsid w:val="00BB280B"/>
    <w:rsid w:val="00BB35C1"/>
    <w:rsid w:val="00BB49AC"/>
    <w:rsid w:val="00BB4F95"/>
    <w:rsid w:val="00BB645E"/>
    <w:rsid w:val="00BB64C7"/>
    <w:rsid w:val="00BB6A3A"/>
    <w:rsid w:val="00BB777D"/>
    <w:rsid w:val="00BC02EE"/>
    <w:rsid w:val="00BC0640"/>
    <w:rsid w:val="00BC1D69"/>
    <w:rsid w:val="00BC35D8"/>
    <w:rsid w:val="00BC45B9"/>
    <w:rsid w:val="00BC5F6C"/>
    <w:rsid w:val="00BC6925"/>
    <w:rsid w:val="00BC7509"/>
    <w:rsid w:val="00BC794B"/>
    <w:rsid w:val="00BC7A55"/>
    <w:rsid w:val="00BD09EA"/>
    <w:rsid w:val="00BD0DD6"/>
    <w:rsid w:val="00BD15C6"/>
    <w:rsid w:val="00BD2D16"/>
    <w:rsid w:val="00BD3646"/>
    <w:rsid w:val="00BD463D"/>
    <w:rsid w:val="00BD4B4D"/>
    <w:rsid w:val="00BD5FFB"/>
    <w:rsid w:val="00BD64E9"/>
    <w:rsid w:val="00BD7746"/>
    <w:rsid w:val="00BD7F3C"/>
    <w:rsid w:val="00BE1A7A"/>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ABF"/>
    <w:rsid w:val="00BF3B09"/>
    <w:rsid w:val="00BF4173"/>
    <w:rsid w:val="00BF5263"/>
    <w:rsid w:val="00BF62DB"/>
    <w:rsid w:val="00BF6D1D"/>
    <w:rsid w:val="00BF6FB5"/>
    <w:rsid w:val="00BF7A56"/>
    <w:rsid w:val="00C004D1"/>
    <w:rsid w:val="00C00BCE"/>
    <w:rsid w:val="00C0135E"/>
    <w:rsid w:val="00C02911"/>
    <w:rsid w:val="00C04403"/>
    <w:rsid w:val="00C04A9D"/>
    <w:rsid w:val="00C04BDF"/>
    <w:rsid w:val="00C04E0F"/>
    <w:rsid w:val="00C067F8"/>
    <w:rsid w:val="00C06FED"/>
    <w:rsid w:val="00C07D45"/>
    <w:rsid w:val="00C10700"/>
    <w:rsid w:val="00C11316"/>
    <w:rsid w:val="00C12EA6"/>
    <w:rsid w:val="00C1311E"/>
    <w:rsid w:val="00C144E0"/>
    <w:rsid w:val="00C14CC2"/>
    <w:rsid w:val="00C15795"/>
    <w:rsid w:val="00C177FC"/>
    <w:rsid w:val="00C17AE9"/>
    <w:rsid w:val="00C222E6"/>
    <w:rsid w:val="00C22316"/>
    <w:rsid w:val="00C227ED"/>
    <w:rsid w:val="00C22AA0"/>
    <w:rsid w:val="00C2409E"/>
    <w:rsid w:val="00C24445"/>
    <w:rsid w:val="00C2600B"/>
    <w:rsid w:val="00C261AC"/>
    <w:rsid w:val="00C26702"/>
    <w:rsid w:val="00C26F91"/>
    <w:rsid w:val="00C3143D"/>
    <w:rsid w:val="00C3207A"/>
    <w:rsid w:val="00C33395"/>
    <w:rsid w:val="00C3400A"/>
    <w:rsid w:val="00C346DC"/>
    <w:rsid w:val="00C35A89"/>
    <w:rsid w:val="00C36F72"/>
    <w:rsid w:val="00C40313"/>
    <w:rsid w:val="00C4064E"/>
    <w:rsid w:val="00C40B79"/>
    <w:rsid w:val="00C40BA4"/>
    <w:rsid w:val="00C420A3"/>
    <w:rsid w:val="00C42898"/>
    <w:rsid w:val="00C43EBA"/>
    <w:rsid w:val="00C44263"/>
    <w:rsid w:val="00C468CE"/>
    <w:rsid w:val="00C46B45"/>
    <w:rsid w:val="00C50258"/>
    <w:rsid w:val="00C50407"/>
    <w:rsid w:val="00C51848"/>
    <w:rsid w:val="00C51BF8"/>
    <w:rsid w:val="00C51C9D"/>
    <w:rsid w:val="00C5213B"/>
    <w:rsid w:val="00C528D6"/>
    <w:rsid w:val="00C52982"/>
    <w:rsid w:val="00C53B39"/>
    <w:rsid w:val="00C55C13"/>
    <w:rsid w:val="00C571DA"/>
    <w:rsid w:val="00C576D6"/>
    <w:rsid w:val="00C578CA"/>
    <w:rsid w:val="00C60615"/>
    <w:rsid w:val="00C61B16"/>
    <w:rsid w:val="00C63B6C"/>
    <w:rsid w:val="00C63FFF"/>
    <w:rsid w:val="00C6511E"/>
    <w:rsid w:val="00C65799"/>
    <w:rsid w:val="00C667B2"/>
    <w:rsid w:val="00C668F4"/>
    <w:rsid w:val="00C66EBA"/>
    <w:rsid w:val="00C70939"/>
    <w:rsid w:val="00C71B00"/>
    <w:rsid w:val="00C71B5B"/>
    <w:rsid w:val="00C72010"/>
    <w:rsid w:val="00C7213E"/>
    <w:rsid w:val="00C7230E"/>
    <w:rsid w:val="00C728E7"/>
    <w:rsid w:val="00C7477F"/>
    <w:rsid w:val="00C75B2E"/>
    <w:rsid w:val="00C75ED2"/>
    <w:rsid w:val="00C776DE"/>
    <w:rsid w:val="00C8012B"/>
    <w:rsid w:val="00C8106B"/>
    <w:rsid w:val="00C81D3F"/>
    <w:rsid w:val="00C82028"/>
    <w:rsid w:val="00C8212F"/>
    <w:rsid w:val="00C82F2E"/>
    <w:rsid w:val="00C852F0"/>
    <w:rsid w:val="00C86095"/>
    <w:rsid w:val="00C86349"/>
    <w:rsid w:val="00C864E7"/>
    <w:rsid w:val="00C93AC5"/>
    <w:rsid w:val="00C94003"/>
    <w:rsid w:val="00C945A7"/>
    <w:rsid w:val="00C9481E"/>
    <w:rsid w:val="00C94E09"/>
    <w:rsid w:val="00C95D91"/>
    <w:rsid w:val="00C95F41"/>
    <w:rsid w:val="00C96A02"/>
    <w:rsid w:val="00C96D42"/>
    <w:rsid w:val="00CA17C2"/>
    <w:rsid w:val="00CA20FF"/>
    <w:rsid w:val="00CA258A"/>
    <w:rsid w:val="00CA28B9"/>
    <w:rsid w:val="00CA42BF"/>
    <w:rsid w:val="00CA4E7E"/>
    <w:rsid w:val="00CA594B"/>
    <w:rsid w:val="00CA6ED1"/>
    <w:rsid w:val="00CA7717"/>
    <w:rsid w:val="00CB0A5C"/>
    <w:rsid w:val="00CB19BC"/>
    <w:rsid w:val="00CB2729"/>
    <w:rsid w:val="00CB3F98"/>
    <w:rsid w:val="00CB4193"/>
    <w:rsid w:val="00CB50D9"/>
    <w:rsid w:val="00CB5504"/>
    <w:rsid w:val="00CB5532"/>
    <w:rsid w:val="00CB5BE2"/>
    <w:rsid w:val="00CB5E56"/>
    <w:rsid w:val="00CB6B9A"/>
    <w:rsid w:val="00CB7F17"/>
    <w:rsid w:val="00CC0197"/>
    <w:rsid w:val="00CC110A"/>
    <w:rsid w:val="00CC11E9"/>
    <w:rsid w:val="00CC1EDC"/>
    <w:rsid w:val="00CC2703"/>
    <w:rsid w:val="00CC40BA"/>
    <w:rsid w:val="00CC4967"/>
    <w:rsid w:val="00CC5030"/>
    <w:rsid w:val="00CC6851"/>
    <w:rsid w:val="00CC7137"/>
    <w:rsid w:val="00CC7151"/>
    <w:rsid w:val="00CC78CE"/>
    <w:rsid w:val="00CD0DEF"/>
    <w:rsid w:val="00CD1085"/>
    <w:rsid w:val="00CD1AE9"/>
    <w:rsid w:val="00CD1F68"/>
    <w:rsid w:val="00CD2479"/>
    <w:rsid w:val="00CD2DC7"/>
    <w:rsid w:val="00CD3CA1"/>
    <w:rsid w:val="00CD47B9"/>
    <w:rsid w:val="00CD49C3"/>
    <w:rsid w:val="00CD5481"/>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18C8"/>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58A5"/>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03F5"/>
    <w:rsid w:val="00D30DE2"/>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CE6"/>
    <w:rsid w:val="00D84EEA"/>
    <w:rsid w:val="00D84FE4"/>
    <w:rsid w:val="00D85565"/>
    <w:rsid w:val="00D8582D"/>
    <w:rsid w:val="00D8662C"/>
    <w:rsid w:val="00D90423"/>
    <w:rsid w:val="00D91308"/>
    <w:rsid w:val="00D9418F"/>
    <w:rsid w:val="00DA25F7"/>
    <w:rsid w:val="00DA265C"/>
    <w:rsid w:val="00DA3C64"/>
    <w:rsid w:val="00DA46F8"/>
    <w:rsid w:val="00DA56A3"/>
    <w:rsid w:val="00DA68D6"/>
    <w:rsid w:val="00DA6FEB"/>
    <w:rsid w:val="00DA7198"/>
    <w:rsid w:val="00DB0C45"/>
    <w:rsid w:val="00DB1A3F"/>
    <w:rsid w:val="00DB1FD7"/>
    <w:rsid w:val="00DB231E"/>
    <w:rsid w:val="00DB26E4"/>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0661"/>
    <w:rsid w:val="00DD1717"/>
    <w:rsid w:val="00DD394D"/>
    <w:rsid w:val="00DD44D3"/>
    <w:rsid w:val="00DD480D"/>
    <w:rsid w:val="00DD4C7A"/>
    <w:rsid w:val="00DD781F"/>
    <w:rsid w:val="00DE0780"/>
    <w:rsid w:val="00DE0810"/>
    <w:rsid w:val="00DE11AD"/>
    <w:rsid w:val="00DE1590"/>
    <w:rsid w:val="00DE5BEA"/>
    <w:rsid w:val="00DE5CF2"/>
    <w:rsid w:val="00DE7BAD"/>
    <w:rsid w:val="00DF064C"/>
    <w:rsid w:val="00DF074D"/>
    <w:rsid w:val="00DF0BA1"/>
    <w:rsid w:val="00DF0E3E"/>
    <w:rsid w:val="00DF3A30"/>
    <w:rsid w:val="00DF3A86"/>
    <w:rsid w:val="00DF431D"/>
    <w:rsid w:val="00DF598C"/>
    <w:rsid w:val="00DF6785"/>
    <w:rsid w:val="00DF680F"/>
    <w:rsid w:val="00E00CA4"/>
    <w:rsid w:val="00E00F6B"/>
    <w:rsid w:val="00E01055"/>
    <w:rsid w:val="00E0164B"/>
    <w:rsid w:val="00E026F2"/>
    <w:rsid w:val="00E0301E"/>
    <w:rsid w:val="00E033D1"/>
    <w:rsid w:val="00E03F06"/>
    <w:rsid w:val="00E0614A"/>
    <w:rsid w:val="00E06E64"/>
    <w:rsid w:val="00E072B4"/>
    <w:rsid w:val="00E105A6"/>
    <w:rsid w:val="00E10C81"/>
    <w:rsid w:val="00E11200"/>
    <w:rsid w:val="00E117C3"/>
    <w:rsid w:val="00E12512"/>
    <w:rsid w:val="00E12726"/>
    <w:rsid w:val="00E12A73"/>
    <w:rsid w:val="00E1407A"/>
    <w:rsid w:val="00E14DBB"/>
    <w:rsid w:val="00E14F1D"/>
    <w:rsid w:val="00E152C6"/>
    <w:rsid w:val="00E155E9"/>
    <w:rsid w:val="00E2141C"/>
    <w:rsid w:val="00E21BCE"/>
    <w:rsid w:val="00E22575"/>
    <w:rsid w:val="00E2418E"/>
    <w:rsid w:val="00E24198"/>
    <w:rsid w:val="00E2581F"/>
    <w:rsid w:val="00E26346"/>
    <w:rsid w:val="00E30097"/>
    <w:rsid w:val="00E30A15"/>
    <w:rsid w:val="00E30CCC"/>
    <w:rsid w:val="00E30EC3"/>
    <w:rsid w:val="00E32C8B"/>
    <w:rsid w:val="00E32F99"/>
    <w:rsid w:val="00E333B6"/>
    <w:rsid w:val="00E33BB3"/>
    <w:rsid w:val="00E34D90"/>
    <w:rsid w:val="00E34E4A"/>
    <w:rsid w:val="00E36240"/>
    <w:rsid w:val="00E36295"/>
    <w:rsid w:val="00E36F72"/>
    <w:rsid w:val="00E37940"/>
    <w:rsid w:val="00E41BE3"/>
    <w:rsid w:val="00E433AF"/>
    <w:rsid w:val="00E446AF"/>
    <w:rsid w:val="00E44EF7"/>
    <w:rsid w:val="00E4555C"/>
    <w:rsid w:val="00E458E1"/>
    <w:rsid w:val="00E459E1"/>
    <w:rsid w:val="00E460D7"/>
    <w:rsid w:val="00E471E9"/>
    <w:rsid w:val="00E4724A"/>
    <w:rsid w:val="00E47532"/>
    <w:rsid w:val="00E50462"/>
    <w:rsid w:val="00E506DE"/>
    <w:rsid w:val="00E53AFF"/>
    <w:rsid w:val="00E540E4"/>
    <w:rsid w:val="00E54ACF"/>
    <w:rsid w:val="00E55FAD"/>
    <w:rsid w:val="00E60EB8"/>
    <w:rsid w:val="00E619BC"/>
    <w:rsid w:val="00E61A20"/>
    <w:rsid w:val="00E626A8"/>
    <w:rsid w:val="00E62CAF"/>
    <w:rsid w:val="00E6334B"/>
    <w:rsid w:val="00E64D00"/>
    <w:rsid w:val="00E6631B"/>
    <w:rsid w:val="00E679DE"/>
    <w:rsid w:val="00E706C4"/>
    <w:rsid w:val="00E71AEF"/>
    <w:rsid w:val="00E71DF8"/>
    <w:rsid w:val="00E72FF1"/>
    <w:rsid w:val="00E73AFC"/>
    <w:rsid w:val="00E74373"/>
    <w:rsid w:val="00E754FF"/>
    <w:rsid w:val="00E77CE5"/>
    <w:rsid w:val="00E8147A"/>
    <w:rsid w:val="00E81B18"/>
    <w:rsid w:val="00E822DC"/>
    <w:rsid w:val="00E823F4"/>
    <w:rsid w:val="00E82F72"/>
    <w:rsid w:val="00E840B4"/>
    <w:rsid w:val="00E85D8F"/>
    <w:rsid w:val="00E877E7"/>
    <w:rsid w:val="00E87D22"/>
    <w:rsid w:val="00E91F75"/>
    <w:rsid w:val="00E93652"/>
    <w:rsid w:val="00E93C4A"/>
    <w:rsid w:val="00E93DEA"/>
    <w:rsid w:val="00E94E03"/>
    <w:rsid w:val="00E967C7"/>
    <w:rsid w:val="00E96CC9"/>
    <w:rsid w:val="00EA2E9A"/>
    <w:rsid w:val="00EA3449"/>
    <w:rsid w:val="00EA4BA7"/>
    <w:rsid w:val="00EA6CAC"/>
    <w:rsid w:val="00EA7830"/>
    <w:rsid w:val="00EA7C74"/>
    <w:rsid w:val="00EA7CF4"/>
    <w:rsid w:val="00EA7E5F"/>
    <w:rsid w:val="00EB0187"/>
    <w:rsid w:val="00EB046A"/>
    <w:rsid w:val="00EB06B3"/>
    <w:rsid w:val="00EB13F1"/>
    <w:rsid w:val="00EB1CD0"/>
    <w:rsid w:val="00EB24DE"/>
    <w:rsid w:val="00EB449B"/>
    <w:rsid w:val="00EB4819"/>
    <w:rsid w:val="00EB51CC"/>
    <w:rsid w:val="00EB5452"/>
    <w:rsid w:val="00EC1BA5"/>
    <w:rsid w:val="00EC21D8"/>
    <w:rsid w:val="00EC473A"/>
    <w:rsid w:val="00EC4B40"/>
    <w:rsid w:val="00EC4D01"/>
    <w:rsid w:val="00EC4F3A"/>
    <w:rsid w:val="00EC54F2"/>
    <w:rsid w:val="00EC5CE6"/>
    <w:rsid w:val="00EC6845"/>
    <w:rsid w:val="00EC7BDF"/>
    <w:rsid w:val="00EC7CD5"/>
    <w:rsid w:val="00EC7F89"/>
    <w:rsid w:val="00ED08FB"/>
    <w:rsid w:val="00ED0A91"/>
    <w:rsid w:val="00ED0F25"/>
    <w:rsid w:val="00ED2718"/>
    <w:rsid w:val="00ED2773"/>
    <w:rsid w:val="00ED2B0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4C72"/>
    <w:rsid w:val="00EE501B"/>
    <w:rsid w:val="00EE561C"/>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15BBC"/>
    <w:rsid w:val="00F16486"/>
    <w:rsid w:val="00F21383"/>
    <w:rsid w:val="00F2167D"/>
    <w:rsid w:val="00F2247A"/>
    <w:rsid w:val="00F227A7"/>
    <w:rsid w:val="00F22A64"/>
    <w:rsid w:val="00F2342D"/>
    <w:rsid w:val="00F24BFD"/>
    <w:rsid w:val="00F253FF"/>
    <w:rsid w:val="00F3133E"/>
    <w:rsid w:val="00F328D1"/>
    <w:rsid w:val="00F32B5B"/>
    <w:rsid w:val="00F32C06"/>
    <w:rsid w:val="00F32EB8"/>
    <w:rsid w:val="00F3393F"/>
    <w:rsid w:val="00F33EB9"/>
    <w:rsid w:val="00F34847"/>
    <w:rsid w:val="00F34D07"/>
    <w:rsid w:val="00F35C13"/>
    <w:rsid w:val="00F35DC5"/>
    <w:rsid w:val="00F40A6A"/>
    <w:rsid w:val="00F40F4E"/>
    <w:rsid w:val="00F41645"/>
    <w:rsid w:val="00F417B6"/>
    <w:rsid w:val="00F42A39"/>
    <w:rsid w:val="00F434D6"/>
    <w:rsid w:val="00F43937"/>
    <w:rsid w:val="00F440AD"/>
    <w:rsid w:val="00F4522C"/>
    <w:rsid w:val="00F454CE"/>
    <w:rsid w:val="00F4636C"/>
    <w:rsid w:val="00F46378"/>
    <w:rsid w:val="00F46BF0"/>
    <w:rsid w:val="00F46F1A"/>
    <w:rsid w:val="00F47538"/>
    <w:rsid w:val="00F47EE5"/>
    <w:rsid w:val="00F50362"/>
    <w:rsid w:val="00F509F2"/>
    <w:rsid w:val="00F50AA4"/>
    <w:rsid w:val="00F51218"/>
    <w:rsid w:val="00F51739"/>
    <w:rsid w:val="00F52114"/>
    <w:rsid w:val="00F52B0C"/>
    <w:rsid w:val="00F53A91"/>
    <w:rsid w:val="00F54240"/>
    <w:rsid w:val="00F575C7"/>
    <w:rsid w:val="00F60EF4"/>
    <w:rsid w:val="00F61344"/>
    <w:rsid w:val="00F6136E"/>
    <w:rsid w:val="00F62645"/>
    <w:rsid w:val="00F6273D"/>
    <w:rsid w:val="00F64081"/>
    <w:rsid w:val="00F6414B"/>
    <w:rsid w:val="00F65FE8"/>
    <w:rsid w:val="00F664F3"/>
    <w:rsid w:val="00F665F5"/>
    <w:rsid w:val="00F67317"/>
    <w:rsid w:val="00F7112A"/>
    <w:rsid w:val="00F717C7"/>
    <w:rsid w:val="00F735C5"/>
    <w:rsid w:val="00F7364D"/>
    <w:rsid w:val="00F74149"/>
    <w:rsid w:val="00F744EA"/>
    <w:rsid w:val="00F770C8"/>
    <w:rsid w:val="00F77596"/>
    <w:rsid w:val="00F80923"/>
    <w:rsid w:val="00F80F13"/>
    <w:rsid w:val="00F81322"/>
    <w:rsid w:val="00F82F1C"/>
    <w:rsid w:val="00F847AA"/>
    <w:rsid w:val="00F8483F"/>
    <w:rsid w:val="00F8492E"/>
    <w:rsid w:val="00F8495C"/>
    <w:rsid w:val="00F84A90"/>
    <w:rsid w:val="00F84A97"/>
    <w:rsid w:val="00F84ACC"/>
    <w:rsid w:val="00F84E3C"/>
    <w:rsid w:val="00F851E9"/>
    <w:rsid w:val="00F85B46"/>
    <w:rsid w:val="00F87A39"/>
    <w:rsid w:val="00F87C0B"/>
    <w:rsid w:val="00F87EFA"/>
    <w:rsid w:val="00F91A65"/>
    <w:rsid w:val="00F93AF7"/>
    <w:rsid w:val="00F94194"/>
    <w:rsid w:val="00F94D05"/>
    <w:rsid w:val="00F95F7E"/>
    <w:rsid w:val="00F963F7"/>
    <w:rsid w:val="00FA0424"/>
    <w:rsid w:val="00FA19D8"/>
    <w:rsid w:val="00FA2640"/>
    <w:rsid w:val="00FA475B"/>
    <w:rsid w:val="00FA47B3"/>
    <w:rsid w:val="00FA51B4"/>
    <w:rsid w:val="00FA5412"/>
    <w:rsid w:val="00FA55BB"/>
    <w:rsid w:val="00FA6204"/>
    <w:rsid w:val="00FA68C5"/>
    <w:rsid w:val="00FA7E88"/>
    <w:rsid w:val="00FB09AA"/>
    <w:rsid w:val="00FB20D3"/>
    <w:rsid w:val="00FB2526"/>
    <w:rsid w:val="00FB2968"/>
    <w:rsid w:val="00FB300E"/>
    <w:rsid w:val="00FB3466"/>
    <w:rsid w:val="00FB3AA6"/>
    <w:rsid w:val="00FB3FA8"/>
    <w:rsid w:val="00FB739A"/>
    <w:rsid w:val="00FB7655"/>
    <w:rsid w:val="00FC3372"/>
    <w:rsid w:val="00FC4495"/>
    <w:rsid w:val="00FC59AA"/>
    <w:rsid w:val="00FC764A"/>
    <w:rsid w:val="00FD00AD"/>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48BD"/>
    <w:rsid w:val="00FF53A5"/>
    <w:rsid w:val="00FF6207"/>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70A41C"/>
  <w15:docId w15:val="{F795AE40-C1C0-460A-876B-518D72C6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9E1"/>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TableNormal"/>
    <w:next w:val="TableGrid"/>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70106"/>
    <w:rPr>
      <w:rFonts w:eastAsia="Times New Roman"/>
    </w:rPr>
  </w:style>
  <w:style w:type="paragraph" w:customStyle="1" w:styleId="B2">
    <w:name w:val="B2"/>
    <w:basedOn w:val="List2"/>
    <w:link w:val="B2Char"/>
    <w:rsid w:val="00470106"/>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rsid w:val="00470106"/>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70106"/>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470106"/>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470106"/>
    <w:pPr>
      <w:ind w:leftChars="200" w:left="100" w:hangingChars="200" w:hanging="200"/>
      <w:contextualSpacing/>
    </w:pPr>
  </w:style>
  <w:style w:type="paragraph" w:styleId="List3">
    <w:name w:val="List 3"/>
    <w:basedOn w:val="Normal"/>
    <w:uiPriority w:val="99"/>
    <w:semiHidden/>
    <w:unhideWhenUsed/>
    <w:rsid w:val="00470106"/>
    <w:pPr>
      <w:ind w:leftChars="400" w:left="100" w:hangingChars="200" w:hanging="200"/>
      <w:contextualSpacing/>
    </w:pPr>
  </w:style>
  <w:style w:type="character" w:customStyle="1" w:styleId="TFChar">
    <w:name w:val="TF Char"/>
    <w:link w:val="TF"/>
    <w:uiPriority w:val="99"/>
    <w:locked/>
    <w:rsid w:val="00AC56D1"/>
    <w:rPr>
      <w:rFonts w:ascii="Arial" w:hAnsi="Arial" w:cs="Arial"/>
      <w:b/>
      <w:lang w:val="en-GB" w:eastAsia="en-US"/>
    </w:rPr>
  </w:style>
  <w:style w:type="paragraph" w:customStyle="1" w:styleId="TF">
    <w:name w:val="TF"/>
    <w:basedOn w:val="Normal"/>
    <w:link w:val="TFChar"/>
    <w:uiPriority w:val="99"/>
    <w:qFormat/>
    <w:rsid w:val="00AC56D1"/>
    <w:pPr>
      <w:keepLines/>
      <w:autoSpaceDE/>
      <w:autoSpaceDN/>
      <w:adjustRightInd/>
      <w:snapToGrid/>
      <w:spacing w:after="240"/>
      <w:jc w:val="center"/>
    </w:pPr>
    <w:rPr>
      <w:rFonts w:ascii="Arial" w:eastAsiaTheme="minorEastAsia" w:hAnsi="Arial" w:cs="Arial"/>
      <w:b/>
      <w:kern w:val="2"/>
      <w:sz w:val="21"/>
      <w:lang w:val="en-GB"/>
    </w:rPr>
  </w:style>
  <w:style w:type="character" w:customStyle="1" w:styleId="PLChar">
    <w:name w:val="PL Char"/>
    <w:link w:val="PL"/>
    <w:qFormat/>
    <w:locked/>
    <w:rsid w:val="00AC56D1"/>
    <w:rPr>
      <w:rFonts w:ascii="Courier New" w:hAnsi="Courier New" w:cs="Courier New"/>
      <w:noProof/>
      <w:sz w:val="16"/>
      <w:lang w:val="en-GB" w:eastAsia="en-US"/>
    </w:rPr>
  </w:style>
  <w:style w:type="paragraph" w:customStyle="1" w:styleId="PL">
    <w:name w:val="PL"/>
    <w:link w:val="PLChar"/>
    <w:qFormat/>
    <w:rsid w:val="00AC56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TALCar">
    <w:name w:val="TAL Car"/>
    <w:link w:val="TAL"/>
    <w:qFormat/>
    <w:locked/>
    <w:rsid w:val="00AC56D1"/>
    <w:rPr>
      <w:rFonts w:ascii="Arial" w:hAnsi="Arial" w:cs="Arial"/>
      <w:sz w:val="18"/>
      <w:lang w:val="en-GB" w:eastAsia="en-US"/>
    </w:rPr>
  </w:style>
  <w:style w:type="paragraph" w:customStyle="1" w:styleId="TAL">
    <w:name w:val="TAL"/>
    <w:basedOn w:val="Normal"/>
    <w:link w:val="TALCar"/>
    <w:qFormat/>
    <w:rsid w:val="00AC56D1"/>
    <w:pPr>
      <w:keepNext/>
      <w:keepLines/>
      <w:autoSpaceDE/>
      <w:autoSpaceDN/>
      <w:adjustRightInd/>
      <w:snapToGrid/>
      <w:spacing w:after="0"/>
      <w:jc w:val="left"/>
    </w:pPr>
    <w:rPr>
      <w:rFonts w:ascii="Arial" w:eastAsiaTheme="minorEastAsia" w:hAnsi="Arial" w:cs="Arial"/>
      <w:kern w:val="2"/>
      <w:sz w:val="18"/>
      <w:lang w:val="en-GB"/>
    </w:rPr>
  </w:style>
  <w:style w:type="paragraph" w:customStyle="1" w:styleId="EW">
    <w:name w:val="EW"/>
    <w:basedOn w:val="Normal"/>
    <w:rsid w:val="00F434D6"/>
    <w:pPr>
      <w:keepLines/>
      <w:autoSpaceDE/>
      <w:autoSpaceDN/>
      <w:adjustRightInd/>
      <w:snapToGrid/>
      <w:spacing w:after="0"/>
      <w:ind w:left="1702" w:hanging="1418"/>
      <w:jc w:val="left"/>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3449">
      <w:bodyDiv w:val="1"/>
      <w:marLeft w:val="0"/>
      <w:marRight w:val="0"/>
      <w:marTop w:val="0"/>
      <w:marBottom w:val="0"/>
      <w:divBdr>
        <w:top w:val="none" w:sz="0" w:space="0" w:color="auto"/>
        <w:left w:val="none" w:sz="0" w:space="0" w:color="auto"/>
        <w:bottom w:val="none" w:sz="0" w:space="0" w:color="auto"/>
        <w:right w:val="none" w:sz="0" w:space="0" w:color="auto"/>
      </w:divBdr>
    </w:div>
    <w:div w:id="105320988">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212621882">
      <w:bodyDiv w:val="1"/>
      <w:marLeft w:val="0"/>
      <w:marRight w:val="0"/>
      <w:marTop w:val="0"/>
      <w:marBottom w:val="0"/>
      <w:divBdr>
        <w:top w:val="none" w:sz="0" w:space="0" w:color="auto"/>
        <w:left w:val="none" w:sz="0" w:space="0" w:color="auto"/>
        <w:bottom w:val="none" w:sz="0" w:space="0" w:color="auto"/>
        <w:right w:val="none" w:sz="0" w:space="0" w:color="auto"/>
      </w:divBdr>
    </w:div>
    <w:div w:id="389694330">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549414419">
      <w:bodyDiv w:val="1"/>
      <w:marLeft w:val="0"/>
      <w:marRight w:val="0"/>
      <w:marTop w:val="0"/>
      <w:marBottom w:val="0"/>
      <w:divBdr>
        <w:top w:val="none" w:sz="0" w:space="0" w:color="auto"/>
        <w:left w:val="none" w:sz="0" w:space="0" w:color="auto"/>
        <w:bottom w:val="none" w:sz="0" w:space="0" w:color="auto"/>
        <w:right w:val="none" w:sz="0" w:space="0" w:color="auto"/>
      </w:divBdr>
    </w:div>
    <w:div w:id="591547044">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4701611">
      <w:bodyDiv w:val="1"/>
      <w:marLeft w:val="0"/>
      <w:marRight w:val="0"/>
      <w:marTop w:val="0"/>
      <w:marBottom w:val="0"/>
      <w:divBdr>
        <w:top w:val="none" w:sz="0" w:space="0" w:color="auto"/>
        <w:left w:val="none" w:sz="0" w:space="0" w:color="auto"/>
        <w:bottom w:val="none" w:sz="0" w:space="0" w:color="auto"/>
        <w:right w:val="none" w:sz="0" w:space="0" w:color="auto"/>
      </w:divBdr>
    </w:div>
    <w:div w:id="631792449">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34663339">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0232728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349992092">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57479252">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21.bin"/><Relationship Id="rId21" Type="http://schemas.openxmlformats.org/officeDocument/2006/relationships/image" Target="media/image7.wmf"/><Relationship Id="rId34" Type="http://schemas.openxmlformats.org/officeDocument/2006/relationships/oleObject" Target="embeddings/oleObject16.bin"/><Relationship Id="rId42" Type="http://schemas.openxmlformats.org/officeDocument/2006/relationships/oleObject" Target="embeddings/oleObject24.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1.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8.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5.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oleObject" Target="embeddings/oleObject2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F69AB-5037-4BD9-A6E2-55CF01801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2839</TotalTime>
  <Pages>5</Pages>
  <Words>1954</Words>
  <Characters>11138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144</cp:revision>
  <dcterms:created xsi:type="dcterms:W3CDTF">2020-01-20T11:16:00Z</dcterms:created>
  <dcterms:modified xsi:type="dcterms:W3CDTF">2020-08-08T00:33:00Z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(3)JxbWbYqwWBlZ52iqByeUDKTTNlOBXJqRm99cWrDSlNC7afqKEf8gkQPLoZ6aNvb3bPpAOFHs
3TTh+m8HEpiD/NxR3jwKNK9ksUtI++6/0R0DcSBUM8ltyPUBerBJT2G8l/VoZQlmwrXQnu5F
HGRc3ASFpxVdYyvvQSCirC13HVF+Ejaw6DmNF9xSjSl3cePAYObeAQ66nUwGixziok9/g09p
lv7QffBC0hJpHLDKeu</vt:lpwstr>
  </property>
  <property fmtid="{D5CDD505-2E9C-101B-9397-08002B2CF9AE}" pid="3" name="_2015_ms_pID_7253431">
    <vt:lpwstr>docOmdrI6+kLhE3+IJeERpWQDNOWMGP5H3UKsmGfQFFrzFfZ82bGqh
Mg+tsflcc+biKEfWk4HG/yY3HphyM115CSRyX1Cyhj3lb1/RBI6XjqkQ8MIIxklE9enX5wJ+
ee73F+Dfz84IU8lg9pKqtm2DcuOa57dJfOkMewgcNBowMRzjmtWyf7cv6HbBW3Hr0t78+hjd
cPukADrGaXF630vsK3bLbcDUaAodqpfyGVsb</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1596187566</vt:lpwstr>
  </property>
</Properties>
</file>