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CCDDB" w14:textId="4CC51517" w:rsidR="009E40DC" w:rsidRPr="00BF15B9" w:rsidRDefault="009E40DC" w:rsidP="009E40DC">
      <w:pPr>
        <w:pStyle w:val="CRCoverPage"/>
        <w:tabs>
          <w:tab w:val="right" w:pos="9639"/>
        </w:tabs>
        <w:spacing w:after="0"/>
        <w:rPr>
          <w:b/>
          <w:bCs/>
          <w:i/>
          <w:iCs/>
          <w:sz w:val="28"/>
          <w:szCs w:val="28"/>
          <w:highlight w:val="yellow"/>
          <w:lang w:val="en-US"/>
        </w:rPr>
      </w:pPr>
      <w:bookmarkStart w:id="0" w:name="_GoBack"/>
      <w:bookmarkEnd w:id="0"/>
      <w:r w:rsidRPr="0025565B">
        <w:rPr>
          <w:b/>
          <w:sz w:val="24"/>
          <w:lang w:val="en-US"/>
        </w:rPr>
        <w:t xml:space="preserve">3GPP TSG RAN WG1 Meeting </w:t>
      </w:r>
      <w:r>
        <w:rPr>
          <w:b/>
          <w:sz w:val="24"/>
          <w:lang w:val="en-US"/>
        </w:rPr>
        <w:t>#</w:t>
      </w:r>
      <w:r w:rsidRPr="00FE48A5">
        <w:rPr>
          <w:b/>
          <w:sz w:val="24"/>
          <w:lang w:val="en-US"/>
        </w:rPr>
        <w:t>10</w:t>
      </w:r>
      <w:r>
        <w:rPr>
          <w:b/>
          <w:sz w:val="24"/>
          <w:lang w:val="en-US"/>
        </w:rPr>
        <w:t>2</w:t>
      </w:r>
      <w:r w:rsidRPr="00FE48A5">
        <w:rPr>
          <w:b/>
          <w:sz w:val="24"/>
          <w:lang w:val="en-US"/>
        </w:rPr>
        <w:t>-e</w:t>
      </w:r>
      <w:r w:rsidRPr="0025565B">
        <w:rPr>
          <w:b/>
          <w:i/>
          <w:sz w:val="28"/>
          <w:lang w:val="en-US"/>
        </w:rPr>
        <w:tab/>
      </w:r>
      <w:r w:rsidRPr="0077105C">
        <w:rPr>
          <w:b/>
          <w:sz w:val="24"/>
          <w:lang w:val="en-US"/>
        </w:rPr>
        <w:t>R1-</w:t>
      </w:r>
      <w:r w:rsidR="0077105C" w:rsidRPr="0077105C">
        <w:rPr>
          <w:b/>
          <w:sz w:val="24"/>
          <w:lang w:val="en-US"/>
        </w:rPr>
        <w:t>2005551</w:t>
      </w:r>
    </w:p>
    <w:p w14:paraId="1BF22826" w14:textId="77777777" w:rsidR="009E40DC" w:rsidRPr="000E6C16" w:rsidRDefault="009E40DC" w:rsidP="009E40DC">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e-Meeting, August 17th – 28th, 2020</w:t>
      </w:r>
      <w:r w:rsidRPr="000E6C16">
        <w:rPr>
          <w:rFonts w:ascii="Arial" w:eastAsia="Times New Roman" w:hAnsi="Arial" w:cs="Arial"/>
          <w:sz w:val="24"/>
          <w:szCs w:val="24"/>
          <w:lang w:val="en-US"/>
        </w:rPr>
        <w:t> </w:t>
      </w:r>
    </w:p>
    <w:p w14:paraId="669C49CA" w14:textId="77777777" w:rsidR="002973FB" w:rsidRPr="009E40DC" w:rsidRDefault="002973FB" w:rsidP="002973FB">
      <w:pPr>
        <w:pStyle w:val="CRCoverPage"/>
        <w:tabs>
          <w:tab w:val="right" w:pos="9639"/>
        </w:tabs>
        <w:spacing w:after="0"/>
        <w:rPr>
          <w:b/>
          <w:sz w:val="24"/>
          <w:lang w:val="en-US"/>
        </w:rPr>
      </w:pPr>
    </w:p>
    <w:p w14:paraId="14C7AAAB" w14:textId="04B0C23D" w:rsidR="002973FB" w:rsidRPr="00A775C3" w:rsidRDefault="002973FB" w:rsidP="002973FB">
      <w:pPr>
        <w:pStyle w:val="CRCoverPage"/>
        <w:rPr>
          <w:rFonts w:cs="Arial"/>
          <w:b/>
          <w:bCs/>
          <w:sz w:val="24"/>
        </w:rPr>
      </w:pPr>
      <w:r w:rsidRPr="00A775C3">
        <w:rPr>
          <w:rFonts w:cs="Arial"/>
          <w:b/>
          <w:bCs/>
          <w:sz w:val="24"/>
        </w:rPr>
        <w:t>Agenda item:</w:t>
      </w:r>
      <w:r w:rsidRPr="00A775C3">
        <w:rPr>
          <w:rFonts w:cs="Arial"/>
          <w:b/>
          <w:bCs/>
          <w:sz w:val="24"/>
        </w:rPr>
        <w:tab/>
      </w:r>
      <w:r w:rsidRPr="00A775C3">
        <w:rPr>
          <w:rFonts w:cs="Arial"/>
          <w:b/>
          <w:bCs/>
          <w:sz w:val="24"/>
        </w:rPr>
        <w:tab/>
      </w:r>
      <w:r w:rsidRPr="0077105C">
        <w:rPr>
          <w:rFonts w:cs="Arial"/>
          <w:b/>
          <w:sz w:val="24"/>
        </w:rPr>
        <w:t>7.2.</w:t>
      </w:r>
      <w:r w:rsidR="00D52AEC" w:rsidRPr="0077105C">
        <w:rPr>
          <w:rFonts w:cs="Arial"/>
          <w:b/>
          <w:sz w:val="24"/>
        </w:rPr>
        <w:t>5</w:t>
      </w:r>
      <w:r w:rsidRPr="0077105C">
        <w:rPr>
          <w:rFonts w:cs="Arial"/>
          <w:b/>
          <w:sz w:val="24"/>
        </w:rPr>
        <w:t>.</w:t>
      </w:r>
      <w:r w:rsidR="00083BCB" w:rsidRPr="0077105C">
        <w:rPr>
          <w:rFonts w:cs="Arial"/>
          <w:b/>
          <w:sz w:val="24"/>
        </w:rPr>
        <w:t>7</w:t>
      </w:r>
    </w:p>
    <w:p w14:paraId="7D9EB809" w14:textId="36C3E977" w:rsidR="00141C25" w:rsidRPr="00A775C3" w:rsidRDefault="00141C25" w:rsidP="00141C25">
      <w:pPr>
        <w:pStyle w:val="CRCoverPage"/>
        <w:ind w:left="1985" w:hanging="1985"/>
        <w:rPr>
          <w:rFonts w:cs="Arial"/>
          <w:b/>
          <w:bCs/>
          <w:sz w:val="24"/>
          <w:lang w:eastAsia="ja-JP"/>
        </w:rPr>
      </w:pPr>
      <w:r w:rsidRPr="00A775C3">
        <w:rPr>
          <w:rFonts w:cs="Arial"/>
          <w:b/>
          <w:bCs/>
          <w:sz w:val="24"/>
          <w:lang w:eastAsia="ja-JP"/>
        </w:rPr>
        <w:t>Source:</w:t>
      </w:r>
      <w:r w:rsidRPr="00A775C3">
        <w:rPr>
          <w:rFonts w:cs="Arial"/>
          <w:b/>
          <w:bCs/>
          <w:sz w:val="24"/>
          <w:lang w:eastAsia="ja-JP"/>
        </w:rPr>
        <w:tab/>
      </w:r>
      <w:r w:rsidRPr="00A775C3">
        <w:rPr>
          <w:rFonts w:cs="Arial"/>
          <w:b/>
          <w:bCs/>
          <w:sz w:val="24"/>
          <w:lang w:eastAsia="ja-JP"/>
        </w:rPr>
        <w:tab/>
        <w:t>Nokia, Nokia Shanghai Bell</w:t>
      </w:r>
    </w:p>
    <w:p w14:paraId="020AFC7D" w14:textId="01F5AA3B" w:rsidR="003E2C42" w:rsidRPr="00A775C3" w:rsidRDefault="003E2C42" w:rsidP="00591A89">
      <w:pPr>
        <w:pStyle w:val="CRCoverPage"/>
        <w:ind w:left="1985" w:hanging="1985"/>
        <w:rPr>
          <w:rFonts w:cs="Arial"/>
          <w:b/>
          <w:sz w:val="24"/>
          <w:lang w:eastAsia="ja-JP"/>
        </w:rPr>
      </w:pPr>
      <w:r w:rsidRPr="00A775C3">
        <w:rPr>
          <w:rFonts w:cs="Arial"/>
          <w:b/>
          <w:sz w:val="24"/>
          <w:lang w:eastAsia="ja-JP"/>
        </w:rPr>
        <w:t>Title:</w:t>
      </w:r>
      <w:r w:rsidRPr="00A775C3">
        <w:rPr>
          <w:rFonts w:cs="Arial"/>
          <w:b/>
          <w:sz w:val="24"/>
          <w:lang w:eastAsia="ja-JP"/>
        </w:rPr>
        <w:tab/>
      </w:r>
      <w:r w:rsidR="00D52AEC" w:rsidRPr="00A775C3">
        <w:rPr>
          <w:rFonts w:cs="Arial"/>
          <w:b/>
          <w:sz w:val="24"/>
          <w:lang w:eastAsia="ja-JP"/>
        </w:rPr>
        <w:t>Maintenance of Rel-16 URLLC</w:t>
      </w:r>
      <w:r w:rsidR="00427A33" w:rsidRPr="00A775C3">
        <w:rPr>
          <w:rFonts w:cs="Arial"/>
          <w:b/>
          <w:sz w:val="24"/>
          <w:lang w:eastAsia="ja-JP"/>
        </w:rPr>
        <w:t>/IIoT</w:t>
      </w:r>
      <w:r w:rsidR="00D52AEC" w:rsidRPr="00A775C3">
        <w:rPr>
          <w:rFonts w:cs="Arial"/>
          <w:b/>
          <w:sz w:val="24"/>
          <w:lang w:eastAsia="ja-JP"/>
        </w:rPr>
        <w:t xml:space="preserve"> </w:t>
      </w:r>
      <w:r w:rsidR="00083BCB" w:rsidRPr="00A775C3">
        <w:rPr>
          <w:rFonts w:cs="Arial"/>
          <w:b/>
          <w:sz w:val="24"/>
          <w:lang w:eastAsia="ja-JP"/>
        </w:rPr>
        <w:t>SPS enhancements</w:t>
      </w:r>
    </w:p>
    <w:p w14:paraId="7A84ED52" w14:textId="77777777" w:rsidR="003E2C42" w:rsidRPr="00A775C3" w:rsidRDefault="003E2C42" w:rsidP="00591A89">
      <w:pPr>
        <w:pStyle w:val="CRCoverPage"/>
        <w:ind w:left="1985" w:hanging="1985"/>
        <w:rPr>
          <w:rFonts w:cs="Arial"/>
          <w:b/>
          <w:sz w:val="24"/>
          <w:lang w:eastAsia="ja-JP"/>
        </w:rPr>
      </w:pPr>
      <w:r w:rsidRPr="00A775C3">
        <w:rPr>
          <w:rFonts w:cs="Arial"/>
          <w:b/>
          <w:sz w:val="24"/>
          <w:lang w:eastAsia="ja-JP"/>
        </w:rPr>
        <w:t>Document for:</w:t>
      </w:r>
      <w:r w:rsidRPr="00A775C3">
        <w:rPr>
          <w:rFonts w:cs="Arial"/>
          <w:b/>
          <w:sz w:val="24"/>
          <w:lang w:eastAsia="ja-JP"/>
        </w:rPr>
        <w:tab/>
      </w:r>
      <w:r w:rsidRPr="00A775C3">
        <w:rPr>
          <w:rFonts w:cs="Arial"/>
          <w:b/>
          <w:sz w:val="24"/>
          <w:lang w:eastAsia="ja-JP"/>
        </w:rPr>
        <w:tab/>
        <w:t>Discussion and Decision</w:t>
      </w:r>
    </w:p>
    <w:p w14:paraId="58915F8C" w14:textId="77777777" w:rsidR="003E2C42" w:rsidRPr="00A775C3" w:rsidRDefault="003E2C42" w:rsidP="003E2C42">
      <w:pPr>
        <w:pStyle w:val="Heading1"/>
      </w:pPr>
      <w:r w:rsidRPr="00A775C3">
        <w:t>1</w:t>
      </w:r>
      <w:r w:rsidRPr="00A775C3">
        <w:tab/>
        <w:t>Introduction</w:t>
      </w:r>
    </w:p>
    <w:p w14:paraId="7C727F28" w14:textId="7AF3E110" w:rsidR="00D52AEC" w:rsidRPr="00A775C3" w:rsidRDefault="00D52AEC" w:rsidP="003324EC">
      <w:pPr>
        <w:rPr>
          <w:szCs w:val="22"/>
          <w:lang w:eastAsia="zh-CN"/>
        </w:rPr>
      </w:pPr>
      <w:r w:rsidRPr="00A775C3">
        <w:rPr>
          <w:szCs w:val="22"/>
          <w:lang w:eastAsia="zh-CN"/>
        </w:rPr>
        <w:t xml:space="preserve">In this contribution, we summarize our input to the maintenance discussions on </w:t>
      </w:r>
      <w:r w:rsidR="00083BCB" w:rsidRPr="00A775C3">
        <w:rPr>
          <w:szCs w:val="22"/>
          <w:lang w:eastAsia="zh-CN"/>
        </w:rPr>
        <w:t>SPS</w:t>
      </w:r>
      <w:r w:rsidRPr="00A775C3">
        <w:rPr>
          <w:szCs w:val="22"/>
          <w:lang w:eastAsia="zh-CN"/>
        </w:rPr>
        <w:t xml:space="preserve"> enhancements </w:t>
      </w:r>
      <w:r w:rsidR="00083BCB" w:rsidRPr="00A775C3">
        <w:rPr>
          <w:szCs w:val="22"/>
          <w:lang w:eastAsia="zh-CN"/>
        </w:rPr>
        <w:t>of</w:t>
      </w:r>
      <w:r w:rsidRPr="00A775C3">
        <w:rPr>
          <w:szCs w:val="22"/>
          <w:lang w:eastAsia="zh-CN"/>
        </w:rPr>
        <w:t xml:space="preserve"> Rel-16 URLLC &amp; IIoT enhancements. Section 2 </w:t>
      </w:r>
      <w:r w:rsidR="000D45C4" w:rsidRPr="00A775C3">
        <w:rPr>
          <w:szCs w:val="22"/>
          <w:lang w:eastAsia="zh-CN"/>
        </w:rPr>
        <w:t>discusses</w:t>
      </w:r>
      <w:r w:rsidRPr="00A775C3">
        <w:rPr>
          <w:szCs w:val="22"/>
          <w:lang w:eastAsia="zh-CN"/>
        </w:rPr>
        <w:t xml:space="preserve"> identified issues </w:t>
      </w:r>
      <w:r w:rsidR="005729F0" w:rsidRPr="00A775C3">
        <w:rPr>
          <w:szCs w:val="22"/>
          <w:lang w:eastAsia="zh-CN"/>
        </w:rPr>
        <w:t>already discuss</w:t>
      </w:r>
      <w:r w:rsidR="00FB68DA" w:rsidRPr="00A775C3">
        <w:rPr>
          <w:szCs w:val="22"/>
          <w:lang w:eastAsia="zh-CN"/>
        </w:rPr>
        <w:t>ed</w:t>
      </w:r>
      <w:r w:rsidR="005729F0" w:rsidRPr="00A775C3">
        <w:rPr>
          <w:szCs w:val="22"/>
          <w:lang w:eastAsia="zh-CN"/>
        </w:rPr>
        <w:t xml:space="preserve"> in the RAN1#10</w:t>
      </w:r>
      <w:r w:rsidR="007505FE">
        <w:rPr>
          <w:szCs w:val="22"/>
          <w:lang w:eastAsia="zh-CN"/>
        </w:rPr>
        <w:t>1</w:t>
      </w:r>
      <w:r w:rsidR="005729F0" w:rsidRPr="00A775C3">
        <w:rPr>
          <w:szCs w:val="22"/>
          <w:lang w:eastAsia="zh-CN"/>
        </w:rPr>
        <w:t>-e email discussions</w:t>
      </w:r>
      <w:r w:rsidR="00EB0E50" w:rsidRPr="00A775C3">
        <w:rPr>
          <w:szCs w:val="22"/>
          <w:lang w:eastAsia="zh-CN"/>
        </w:rPr>
        <w:t xml:space="preserve"> [1-3]</w:t>
      </w:r>
      <w:r w:rsidR="000D45C4" w:rsidRPr="00A775C3">
        <w:rPr>
          <w:szCs w:val="22"/>
          <w:lang w:eastAsia="zh-CN"/>
        </w:rPr>
        <w:t xml:space="preserve">, whereas </w:t>
      </w:r>
      <w:r w:rsidRPr="00A775C3">
        <w:rPr>
          <w:szCs w:val="22"/>
          <w:lang w:eastAsia="zh-CN"/>
        </w:rPr>
        <w:t xml:space="preserve">Section </w:t>
      </w:r>
      <w:r w:rsidR="000D45C4" w:rsidRPr="00A775C3">
        <w:rPr>
          <w:szCs w:val="22"/>
          <w:lang w:eastAsia="zh-CN"/>
        </w:rPr>
        <w:t>3</w:t>
      </w:r>
      <w:r w:rsidRPr="00A775C3">
        <w:rPr>
          <w:szCs w:val="22"/>
          <w:lang w:eastAsia="zh-CN"/>
        </w:rPr>
        <w:t xml:space="preserve"> </w:t>
      </w:r>
      <w:r w:rsidR="005729F0" w:rsidRPr="00A775C3">
        <w:rPr>
          <w:szCs w:val="22"/>
          <w:lang w:eastAsia="zh-CN"/>
        </w:rPr>
        <w:t>focuses on issues not discussed in</w:t>
      </w:r>
      <w:r w:rsidR="00FB68DA" w:rsidRPr="00A775C3">
        <w:rPr>
          <w:szCs w:val="22"/>
          <w:lang w:eastAsia="zh-CN"/>
        </w:rPr>
        <w:t xml:space="preserve"> the</w:t>
      </w:r>
      <w:r w:rsidR="005729F0" w:rsidRPr="00A775C3">
        <w:rPr>
          <w:szCs w:val="22"/>
          <w:lang w:eastAsia="zh-CN"/>
        </w:rPr>
        <w:t xml:space="preserve"> </w:t>
      </w:r>
      <w:r w:rsidR="00EB0E50" w:rsidRPr="00A775C3">
        <w:rPr>
          <w:szCs w:val="22"/>
          <w:lang w:eastAsia="zh-CN"/>
        </w:rPr>
        <w:t>e</w:t>
      </w:r>
      <w:r w:rsidR="005729F0" w:rsidRPr="00A775C3">
        <w:rPr>
          <w:szCs w:val="22"/>
          <w:lang w:eastAsia="zh-CN"/>
        </w:rPr>
        <w:t>-meeting</w:t>
      </w:r>
      <w:r w:rsidR="00FB68DA" w:rsidRPr="00A775C3">
        <w:rPr>
          <w:szCs w:val="22"/>
          <w:lang w:eastAsia="zh-CN"/>
        </w:rPr>
        <w:t>s</w:t>
      </w:r>
      <w:r w:rsidR="005729F0" w:rsidRPr="00A775C3">
        <w:rPr>
          <w:szCs w:val="22"/>
          <w:lang w:eastAsia="zh-CN"/>
        </w:rPr>
        <w:t xml:space="preserve"> yet (at least not after prioritization)</w:t>
      </w:r>
      <w:r w:rsidRPr="00A775C3">
        <w:rPr>
          <w:szCs w:val="22"/>
          <w:lang w:eastAsia="zh-CN"/>
        </w:rPr>
        <w:t xml:space="preserve">. </w:t>
      </w:r>
      <w:r w:rsidRPr="00A775C3">
        <w:rPr>
          <w:szCs w:val="22"/>
          <w:lang w:eastAsia="zh-CN"/>
        </w:rPr>
        <w:tab/>
      </w:r>
    </w:p>
    <w:p w14:paraId="27A46B8D" w14:textId="3529B725" w:rsidR="005729F0" w:rsidRPr="00A775C3" w:rsidRDefault="000D45C4" w:rsidP="005729F0">
      <w:pPr>
        <w:pStyle w:val="Heading1"/>
      </w:pPr>
      <w:r w:rsidRPr="00A775C3">
        <w:t>2</w:t>
      </w:r>
      <w:r w:rsidR="00D52AEC" w:rsidRPr="00A775C3">
        <w:tab/>
      </w:r>
      <w:r w:rsidR="00841F95" w:rsidRPr="00A775C3">
        <w:t>Remaining</w:t>
      </w:r>
      <w:r w:rsidR="00D52AEC" w:rsidRPr="00A775C3">
        <w:t xml:space="preserve"> issues </w:t>
      </w:r>
      <w:r w:rsidR="005729F0" w:rsidRPr="00A775C3">
        <w:t>from RAN1#10</w:t>
      </w:r>
      <w:r w:rsidR="00184ED5">
        <w:t>1</w:t>
      </w:r>
      <w:r w:rsidR="00FB68DA" w:rsidRPr="00A775C3">
        <w:t>bis</w:t>
      </w:r>
      <w:r w:rsidR="005729F0" w:rsidRPr="00A775C3">
        <w:t>-e email discussions</w:t>
      </w:r>
    </w:p>
    <w:p w14:paraId="59B44543" w14:textId="198E36FA" w:rsidR="004B46E6" w:rsidRPr="00A775C3" w:rsidRDefault="004B46E6" w:rsidP="004B46E6">
      <w:pPr>
        <w:pStyle w:val="Heading2"/>
        <w:ind w:left="567" w:hanging="567"/>
      </w:pPr>
      <w:r w:rsidRPr="00A775C3">
        <w:t>2.</w:t>
      </w:r>
      <w:r w:rsidR="0076646B">
        <w:t>1</w:t>
      </w:r>
      <w:r w:rsidRPr="00A775C3">
        <w:t xml:space="preserve"> SPS PDSCH release and SPS PDSCH receptions (email#2)</w:t>
      </w:r>
    </w:p>
    <w:p w14:paraId="255900B9" w14:textId="27A43C1E" w:rsidR="007505FE" w:rsidRDefault="00A14359" w:rsidP="00A44FE7">
      <w:pPr>
        <w:rPr>
          <w:lang w:eastAsia="zh-CN"/>
        </w:rPr>
      </w:pPr>
      <w:r>
        <w:rPr>
          <w:lang w:eastAsia="x-none"/>
        </w:rPr>
        <w:t>T</w:t>
      </w:r>
      <w:r>
        <w:rPr>
          <w:lang w:eastAsia="zh-CN"/>
        </w:rPr>
        <w:t xml:space="preserve">he following agreement was made in RAN1#101-e regarding the case where </w:t>
      </w:r>
      <w:r>
        <w:rPr>
          <w:lang w:eastAsia="x-none"/>
        </w:rPr>
        <w:t>SPS release PDCCH is received before the end of the SPS PDSCH reception for the same SPS configuration in a slot</w:t>
      </w:r>
      <w:r w:rsidR="007505FE">
        <w:rPr>
          <w:lang w:eastAsia="zh-CN"/>
        </w:rPr>
        <w:t xml:space="preserve">: </w:t>
      </w:r>
    </w:p>
    <w:tbl>
      <w:tblPr>
        <w:tblStyle w:val="TableGrid"/>
        <w:tblW w:w="0" w:type="auto"/>
        <w:tblLook w:val="04A0" w:firstRow="1" w:lastRow="0" w:firstColumn="1" w:lastColumn="0" w:noHBand="0" w:noVBand="1"/>
      </w:tblPr>
      <w:tblGrid>
        <w:gridCol w:w="9629"/>
      </w:tblGrid>
      <w:tr w:rsidR="007505FE" w:rsidRPr="00A775C3" w14:paraId="590E9D62" w14:textId="77777777" w:rsidTr="003D1B85">
        <w:tc>
          <w:tcPr>
            <w:tcW w:w="9629" w:type="dxa"/>
          </w:tcPr>
          <w:p w14:paraId="7E1C4ABF" w14:textId="77777777" w:rsidR="007505FE" w:rsidRPr="00A775C3" w:rsidRDefault="007505FE" w:rsidP="003D1B85">
            <w:pPr>
              <w:wordWrap w:val="0"/>
              <w:jc w:val="left"/>
              <w:rPr>
                <w:rFonts w:eastAsia="Gulim"/>
                <w:sz w:val="20"/>
                <w:lang w:eastAsia="ko-KR"/>
              </w:rPr>
            </w:pPr>
            <w:r w:rsidRPr="00A775C3">
              <w:rPr>
                <w:rFonts w:eastAsia="Gulim"/>
                <w:highlight w:val="green"/>
              </w:rPr>
              <w:t>Agreement:</w:t>
            </w:r>
          </w:p>
          <w:p w14:paraId="23F670F8" w14:textId="77777777" w:rsidR="000C001C" w:rsidRDefault="000C001C" w:rsidP="000C001C">
            <w:pPr>
              <w:numPr>
                <w:ilvl w:val="0"/>
                <w:numId w:val="27"/>
              </w:numPr>
              <w:autoSpaceDN w:val="0"/>
              <w:spacing w:after="0"/>
              <w:jc w:val="left"/>
              <w:rPr>
                <w:sz w:val="20"/>
                <w:lang w:val="en-US" w:eastAsia="x-none"/>
              </w:rPr>
            </w:pPr>
            <w:r>
              <w:rPr>
                <w:lang w:eastAsia="x-none"/>
              </w:rPr>
              <w:t>At least, support the case that in a slot SPS release PDCCH is received before the end of the SPS PDSCH reception for the same SPS configuration corresponding to the SPS release PDCCH</w:t>
            </w:r>
          </w:p>
          <w:p w14:paraId="40588F12" w14:textId="77777777" w:rsidR="000C001C" w:rsidRDefault="000C001C" w:rsidP="000C001C">
            <w:pPr>
              <w:numPr>
                <w:ilvl w:val="1"/>
                <w:numId w:val="27"/>
              </w:numPr>
              <w:autoSpaceDN w:val="0"/>
              <w:spacing w:after="0"/>
              <w:jc w:val="left"/>
              <w:rPr>
                <w:lang w:eastAsia="x-none"/>
              </w:rPr>
            </w:pPr>
            <w:proofErr w:type="gramStart"/>
            <w:r>
              <w:rPr>
                <w:rFonts w:eastAsia="Gulim" w:cs="Times"/>
                <w:color w:val="000000"/>
              </w:rPr>
              <w:t>1 bit</w:t>
            </w:r>
            <w:proofErr w:type="gramEnd"/>
            <w:r>
              <w:rPr>
                <w:rFonts w:eastAsia="Gulim" w:cs="Times"/>
                <w:color w:val="000000"/>
              </w:rPr>
              <w:t xml:space="preserve"> HARQ-ACK is generated for SPS release and a </w:t>
            </w:r>
            <w:r>
              <w:rPr>
                <w:rFonts w:eastAsia="Gulim" w:cs="Times"/>
                <w:color w:val="FF0000"/>
              </w:rPr>
              <w:t>UE does not expect to receive </w:t>
            </w:r>
            <w:r>
              <w:rPr>
                <w:rFonts w:eastAsia="Gulim" w:cs="Times"/>
                <w:color w:val="000000"/>
              </w:rPr>
              <w:t>the SPS PDSCH </w:t>
            </w:r>
            <w:r>
              <w:rPr>
                <w:rFonts w:eastAsia="Gulim" w:cs="Times"/>
                <w:color w:val="FF0000"/>
              </w:rPr>
              <w:t>if</w:t>
            </w:r>
            <w:r>
              <w:rPr>
                <w:rFonts w:eastAsia="Gulim" w:cs="Times"/>
                <w:color w:val="000000"/>
              </w:rPr>
              <w:t> HARQ-ACKs for the SPS release and the SPS reception would map to the same PUCCH.</w:t>
            </w:r>
          </w:p>
          <w:p w14:paraId="20756920" w14:textId="77777777" w:rsidR="000C001C" w:rsidRPr="00D54276" w:rsidRDefault="000C001C" w:rsidP="000C001C">
            <w:pPr>
              <w:numPr>
                <w:ilvl w:val="1"/>
                <w:numId w:val="27"/>
              </w:numPr>
              <w:autoSpaceDN w:val="0"/>
              <w:spacing w:after="0"/>
              <w:jc w:val="left"/>
              <w:rPr>
                <w:highlight w:val="yellow"/>
                <w:lang w:eastAsia="x-none"/>
              </w:rPr>
            </w:pPr>
            <w:r w:rsidRPr="00D54276">
              <w:rPr>
                <w:rFonts w:eastAsia="Gulim" w:cs="Times"/>
                <w:color w:val="000000"/>
                <w:highlight w:val="yellow"/>
              </w:rPr>
              <w:t>FFS whether and how to support the HARQ-ACK for the SPS release and the SPS reception mapping to different PUCCHs</w:t>
            </w:r>
          </w:p>
          <w:p w14:paraId="690AA952" w14:textId="120150D3" w:rsidR="007505FE" w:rsidRPr="000C001C" w:rsidRDefault="000C001C" w:rsidP="000C001C">
            <w:pPr>
              <w:numPr>
                <w:ilvl w:val="0"/>
                <w:numId w:val="27"/>
              </w:numPr>
              <w:autoSpaceDN w:val="0"/>
              <w:spacing w:after="0"/>
              <w:jc w:val="left"/>
              <w:rPr>
                <w:lang w:eastAsia="x-none"/>
              </w:rPr>
            </w:pPr>
            <w:r w:rsidRPr="00AE3CD2">
              <w:rPr>
                <w:rFonts w:eastAsia="Gulim" w:cs="Times"/>
                <w:color w:val="000000"/>
              </w:rPr>
              <w:t>FFS whether and how to support the case that SPS release PDCCH is received after the end of the SPS PDSCH for the same SPS configuration</w:t>
            </w:r>
          </w:p>
        </w:tc>
      </w:tr>
    </w:tbl>
    <w:p w14:paraId="06372845" w14:textId="62498C00" w:rsidR="007505FE" w:rsidRDefault="007505FE" w:rsidP="00A44FE7">
      <w:pPr>
        <w:rPr>
          <w:lang w:eastAsia="zh-CN"/>
        </w:rPr>
      </w:pPr>
    </w:p>
    <w:p w14:paraId="523F04FC" w14:textId="734F3CDC" w:rsidR="008002DF" w:rsidRDefault="00A14359" w:rsidP="00A14359">
      <w:r>
        <w:rPr>
          <w:lang w:eastAsia="zh-CN"/>
        </w:rPr>
        <w:t>With respect to the</w:t>
      </w:r>
      <w:r w:rsidR="00231ABA">
        <w:rPr>
          <w:lang w:eastAsia="zh-CN"/>
        </w:rPr>
        <w:t xml:space="preserve"> FFS </w:t>
      </w:r>
      <w:r w:rsidR="00231ABA" w:rsidRPr="00231ABA">
        <w:rPr>
          <w:highlight w:val="yellow"/>
          <w:lang w:eastAsia="zh-CN"/>
        </w:rPr>
        <w:t>highlighted</w:t>
      </w:r>
      <w:r w:rsidR="00231ABA">
        <w:rPr>
          <w:lang w:eastAsia="zh-CN"/>
        </w:rPr>
        <w:t xml:space="preserve"> above</w:t>
      </w:r>
      <w:r>
        <w:rPr>
          <w:lang w:eastAsia="zh-CN"/>
        </w:rPr>
        <w:t xml:space="preserve">, </w:t>
      </w:r>
      <w:r w:rsidR="00AA683D">
        <w:rPr>
          <w:lang w:eastAsia="x-none"/>
        </w:rPr>
        <w:t xml:space="preserve">some </w:t>
      </w:r>
      <w:r w:rsidR="00D47C1C">
        <w:rPr>
          <w:lang w:eastAsia="x-none"/>
        </w:rPr>
        <w:t xml:space="preserve">companies </w:t>
      </w:r>
      <w:r w:rsidR="007A090A">
        <w:rPr>
          <w:lang w:eastAsia="x-none"/>
        </w:rPr>
        <w:t xml:space="preserve">raised </w:t>
      </w:r>
      <w:r w:rsidR="00AA683D">
        <w:rPr>
          <w:lang w:eastAsia="x-none"/>
        </w:rPr>
        <w:t xml:space="preserve">concerns in the </w:t>
      </w:r>
      <w:r w:rsidR="00AA683D" w:rsidRPr="00AA683D">
        <w:rPr>
          <w:lang w:eastAsia="x-none"/>
        </w:rPr>
        <w:t>[101-e-NR-L1enh-URLLC-IIoTenh-02]</w:t>
      </w:r>
      <w:r w:rsidR="00AA683D">
        <w:rPr>
          <w:lang w:eastAsia="x-none"/>
        </w:rPr>
        <w:t xml:space="preserve"> email discussion on the need and justification for supporting </w:t>
      </w:r>
      <w:r w:rsidR="00AA683D" w:rsidRPr="00C76511">
        <w:rPr>
          <w:lang w:eastAsia="x-none"/>
        </w:rPr>
        <w:t xml:space="preserve">HARQ-ACK for the SPS release and the SPS reception </w:t>
      </w:r>
      <w:r w:rsidR="00AA683D">
        <w:rPr>
          <w:lang w:eastAsia="x-none"/>
        </w:rPr>
        <w:t>on</w:t>
      </w:r>
      <w:r w:rsidR="00AA683D" w:rsidRPr="00C76511">
        <w:rPr>
          <w:lang w:eastAsia="x-none"/>
        </w:rPr>
        <w:t xml:space="preserve"> different PUCCHs</w:t>
      </w:r>
      <w:r w:rsidR="00AA683D">
        <w:rPr>
          <w:lang w:eastAsia="x-none"/>
        </w:rPr>
        <w:t xml:space="preserve">. In our view, </w:t>
      </w:r>
      <w:r w:rsidR="008002DF">
        <w:rPr>
          <w:lang w:eastAsia="x-none"/>
        </w:rPr>
        <w:t xml:space="preserve">one motivation </w:t>
      </w:r>
      <w:r w:rsidR="008002DF">
        <w:t xml:space="preserve">is to handle the case with sub-slot HARQ-ACK operation, where it may not always be possible to map the HARQ-ACK of SPS PDSCH and SPS </w:t>
      </w:r>
      <w:r w:rsidR="006D238E">
        <w:t xml:space="preserve">release </w:t>
      </w:r>
      <w:r w:rsidR="008002DF">
        <w:t>PDCCH to the same PUCCH when considering the limitations of the K1 values – e.g. SPS release is indicate</w:t>
      </w:r>
      <w:r w:rsidR="006D238E">
        <w:t>d</w:t>
      </w:r>
      <w:r w:rsidR="008002DF">
        <w:t xml:space="preserve"> in one of the previous ‘sub-slot</w:t>
      </w:r>
      <w:r w:rsidR="006D238E">
        <w:t>s</w:t>
      </w:r>
      <w:r w:rsidR="008002DF">
        <w:t xml:space="preserve">’ (for PUCCH determination) and the related K1 would not cover the case to fall into the same PUCCH. This is the case especially if the SPS is activated with large (or the largest) K1 value in </w:t>
      </w:r>
      <w:r w:rsidR="008002DF" w:rsidRPr="000509DF">
        <w:rPr>
          <w:i/>
          <w:iCs/>
        </w:rPr>
        <w:t>dl_data-to-Ack</w:t>
      </w:r>
      <w:r w:rsidR="008002DF">
        <w:t>.</w:t>
      </w:r>
    </w:p>
    <w:p w14:paraId="1C95EE29" w14:textId="448463FA" w:rsidR="00C762A6" w:rsidRDefault="006A15BD" w:rsidP="00C762A6">
      <w:pPr>
        <w:rPr>
          <w:lang w:eastAsia="zh-CN"/>
        </w:rPr>
      </w:pPr>
      <w:r>
        <w:rPr>
          <w:lang w:eastAsia="x-none"/>
        </w:rPr>
        <w:t xml:space="preserve">Besides, </w:t>
      </w:r>
      <w:r w:rsidR="00283259">
        <w:rPr>
          <w:lang w:eastAsia="x-none"/>
        </w:rPr>
        <w:t xml:space="preserve">we do not see </w:t>
      </w:r>
      <w:r w:rsidR="00C76511">
        <w:rPr>
          <w:lang w:eastAsia="x-none"/>
        </w:rPr>
        <w:t xml:space="preserve">any </w:t>
      </w:r>
      <w:r w:rsidR="00A14359">
        <w:rPr>
          <w:lang w:eastAsia="x-none"/>
        </w:rPr>
        <w:t xml:space="preserve">technical </w:t>
      </w:r>
      <w:r w:rsidR="00C76511">
        <w:rPr>
          <w:lang w:eastAsia="x-none"/>
        </w:rPr>
        <w:t>reason</w:t>
      </w:r>
      <w:r>
        <w:rPr>
          <w:lang w:eastAsia="x-none"/>
        </w:rPr>
        <w:t>/obstacle</w:t>
      </w:r>
      <w:r w:rsidR="00C76511">
        <w:rPr>
          <w:lang w:eastAsia="x-none"/>
        </w:rPr>
        <w:t xml:space="preserve"> </w:t>
      </w:r>
      <w:r>
        <w:rPr>
          <w:lang w:eastAsia="x-none"/>
        </w:rPr>
        <w:t xml:space="preserve">for not </w:t>
      </w:r>
      <w:r w:rsidR="00C76511">
        <w:rPr>
          <w:lang w:eastAsia="x-none"/>
        </w:rPr>
        <w:t>support</w:t>
      </w:r>
      <w:r>
        <w:rPr>
          <w:lang w:eastAsia="x-none"/>
        </w:rPr>
        <w:t>ing</w:t>
      </w:r>
      <w:r w:rsidR="00C76511">
        <w:rPr>
          <w:lang w:eastAsia="x-none"/>
        </w:rPr>
        <w:t xml:space="preserve"> </w:t>
      </w:r>
      <w:r w:rsidR="00C76511" w:rsidRPr="00C76511">
        <w:rPr>
          <w:lang w:eastAsia="x-none"/>
        </w:rPr>
        <w:t xml:space="preserve">HARQ-ACK for the SPS release and the SPS reception </w:t>
      </w:r>
      <w:r w:rsidR="00C76511">
        <w:rPr>
          <w:lang w:eastAsia="x-none"/>
        </w:rPr>
        <w:t>mapped</w:t>
      </w:r>
      <w:r w:rsidR="00C76511" w:rsidRPr="00C76511">
        <w:rPr>
          <w:lang w:eastAsia="x-none"/>
        </w:rPr>
        <w:t xml:space="preserve"> to different PUCCHs</w:t>
      </w:r>
      <w:r w:rsidR="00E44DEB">
        <w:rPr>
          <w:lang w:eastAsia="x-none"/>
        </w:rPr>
        <w:t>.</w:t>
      </w:r>
      <w:r w:rsidR="004F30EE">
        <w:rPr>
          <w:lang w:eastAsia="x-none"/>
        </w:rPr>
        <w:t xml:space="preserve"> For such case, </w:t>
      </w:r>
      <w:r w:rsidR="00AA07DA">
        <w:rPr>
          <w:lang w:eastAsia="x-none"/>
        </w:rPr>
        <w:t xml:space="preserve">our preference is that </w:t>
      </w:r>
      <w:r w:rsidR="004F30EE">
        <w:rPr>
          <w:lang w:eastAsia="x-none"/>
        </w:rPr>
        <w:t xml:space="preserve">the </w:t>
      </w:r>
      <w:r w:rsidR="004F30EE" w:rsidRPr="004F30EE">
        <w:rPr>
          <w:lang w:eastAsia="x-none"/>
        </w:rPr>
        <w:t xml:space="preserve">UE </w:t>
      </w:r>
      <w:r w:rsidR="00AA07DA">
        <w:rPr>
          <w:lang w:eastAsia="x-none"/>
        </w:rPr>
        <w:t>is</w:t>
      </w:r>
      <w:r w:rsidR="003C5889">
        <w:rPr>
          <w:lang w:eastAsia="x-none"/>
        </w:rPr>
        <w:t xml:space="preserve"> not </w:t>
      </w:r>
      <w:r w:rsidR="00AF21C4">
        <w:rPr>
          <w:lang w:eastAsia="x-none"/>
        </w:rPr>
        <w:t>expected</w:t>
      </w:r>
      <w:r w:rsidR="004F30EE" w:rsidRPr="004F30EE">
        <w:rPr>
          <w:lang w:eastAsia="x-none"/>
        </w:rPr>
        <w:t xml:space="preserve"> to receive the SPS PDSCH</w:t>
      </w:r>
      <w:r w:rsidR="00E44DEB">
        <w:rPr>
          <w:lang w:eastAsia="x-none"/>
        </w:rPr>
        <w:t xml:space="preserve"> </w:t>
      </w:r>
      <w:r w:rsidR="001856F0">
        <w:rPr>
          <w:lang w:eastAsia="x-none"/>
        </w:rPr>
        <w:t>(</w:t>
      </w:r>
      <w:r w:rsidR="00AA07DA">
        <w:rPr>
          <w:lang w:eastAsia="x-none"/>
        </w:rPr>
        <w:t>to allow</w:t>
      </w:r>
      <w:r w:rsidR="001856F0">
        <w:rPr>
          <w:lang w:eastAsia="x-none"/>
        </w:rPr>
        <w:t xml:space="preserve"> unified </w:t>
      </w:r>
      <w:r w:rsidR="003C5889">
        <w:rPr>
          <w:lang w:eastAsia="x-none"/>
        </w:rPr>
        <w:t xml:space="preserve">PDSCH decoding behaviour with the same-PUCCH case) and </w:t>
      </w:r>
      <w:proofErr w:type="gramStart"/>
      <w:r w:rsidR="003C5889">
        <w:rPr>
          <w:rFonts w:eastAsia="Gulim" w:cs="Times"/>
          <w:color w:val="000000"/>
        </w:rPr>
        <w:t>1 bit</w:t>
      </w:r>
      <w:proofErr w:type="gramEnd"/>
      <w:r w:rsidR="003C5889">
        <w:rPr>
          <w:rFonts w:eastAsia="Gulim" w:cs="Times"/>
          <w:color w:val="000000"/>
        </w:rPr>
        <w:t xml:space="preserve"> HARQ-ACK shall be generated for SPS release</w:t>
      </w:r>
      <w:r w:rsidR="00907D3D">
        <w:rPr>
          <w:rFonts w:eastAsia="Gulim" w:cs="Times"/>
          <w:color w:val="000000"/>
        </w:rPr>
        <w:t xml:space="preserve"> PDCCH</w:t>
      </w:r>
      <w:r w:rsidR="003C5889">
        <w:rPr>
          <w:rFonts w:eastAsia="Gulim" w:cs="Times"/>
          <w:color w:val="000000"/>
        </w:rPr>
        <w:t xml:space="preserve">. The main question is </w:t>
      </w:r>
      <w:r w:rsidR="00943003">
        <w:rPr>
          <w:rFonts w:eastAsia="Gulim" w:cs="Times"/>
          <w:color w:val="000000"/>
        </w:rPr>
        <w:t xml:space="preserve">whether to generate </w:t>
      </w:r>
      <w:r w:rsidR="00E44DEB" w:rsidRPr="00A775C3">
        <w:t xml:space="preserve">HARQ-ACK </w:t>
      </w:r>
      <w:r w:rsidR="00943003">
        <w:t>for the SPS</w:t>
      </w:r>
      <w:r w:rsidR="00C762A6">
        <w:t xml:space="preserve"> </w:t>
      </w:r>
      <w:proofErr w:type="gramStart"/>
      <w:r w:rsidR="00C762A6">
        <w:t>PDSCH</w:t>
      </w:r>
      <w:r w:rsidR="007077CF">
        <w:t>(</w:t>
      </w:r>
      <w:proofErr w:type="gramEnd"/>
      <w:r w:rsidR="007077CF">
        <w:t>which is not received by the UE)</w:t>
      </w:r>
      <w:r w:rsidR="00A14359">
        <w:t>. H</w:t>
      </w:r>
      <w:r w:rsidR="00943003">
        <w:t>ere, our preference is that</w:t>
      </w:r>
      <w:r w:rsidR="00C82794">
        <w:t xml:space="preserve"> the UE generates HARQ-ACK feedback </w:t>
      </w:r>
      <w:r w:rsidR="00C762A6">
        <w:t>for the SPS PDSCH</w:t>
      </w:r>
      <w:r w:rsidR="00C762A6" w:rsidRPr="00C762A6">
        <w:rPr>
          <w:lang w:eastAsia="zh-CN"/>
        </w:rPr>
        <w:t xml:space="preserve"> </w:t>
      </w:r>
      <w:r w:rsidR="005D4B5D">
        <w:t xml:space="preserve">(i.e. NACK as SPS PDSCH is not expected to be received) </w:t>
      </w:r>
      <w:r w:rsidR="00C762A6">
        <w:rPr>
          <w:lang w:eastAsia="zh-CN"/>
        </w:rPr>
        <w:t xml:space="preserve">unless the corresponding PUCCH </w:t>
      </w:r>
      <w:r w:rsidR="00C762A6" w:rsidRPr="00A775C3">
        <w:rPr>
          <w:lang w:eastAsia="zh-CN"/>
        </w:rPr>
        <w:t xml:space="preserve">would only contain </w:t>
      </w:r>
      <w:proofErr w:type="gramStart"/>
      <w:r w:rsidR="001D7177">
        <w:rPr>
          <w:lang w:eastAsia="zh-CN"/>
        </w:rPr>
        <w:t xml:space="preserve">this one </w:t>
      </w:r>
      <w:r w:rsidR="00C762A6" w:rsidRPr="00A775C3">
        <w:rPr>
          <w:lang w:eastAsia="zh-CN"/>
        </w:rPr>
        <w:t>1 bit</w:t>
      </w:r>
      <w:proofErr w:type="gramEnd"/>
      <w:r w:rsidR="00C762A6" w:rsidRPr="00A775C3">
        <w:rPr>
          <w:lang w:eastAsia="zh-CN"/>
        </w:rPr>
        <w:t xml:space="preserve"> of (NACK) feedback</w:t>
      </w:r>
      <w:r w:rsidR="00A14359">
        <w:rPr>
          <w:lang w:eastAsia="zh-CN"/>
        </w:rPr>
        <w:t>,</w:t>
      </w:r>
      <w:r w:rsidR="0062714A">
        <w:rPr>
          <w:lang w:eastAsia="zh-CN"/>
        </w:rPr>
        <w:t xml:space="preserve"> in </w:t>
      </w:r>
      <w:r w:rsidR="00386AA4">
        <w:rPr>
          <w:lang w:eastAsia="zh-CN"/>
        </w:rPr>
        <w:t>which</w:t>
      </w:r>
      <w:r w:rsidR="0062714A">
        <w:rPr>
          <w:lang w:eastAsia="zh-CN"/>
        </w:rPr>
        <w:t xml:space="preserve"> case </w:t>
      </w:r>
      <w:r w:rsidR="00386AA4">
        <w:rPr>
          <w:lang w:eastAsia="zh-CN"/>
        </w:rPr>
        <w:t>the</w:t>
      </w:r>
      <w:r w:rsidR="00C762A6" w:rsidRPr="00A775C3">
        <w:rPr>
          <w:lang w:eastAsia="zh-CN"/>
        </w:rPr>
        <w:t xml:space="preserve"> PUCCH </w:t>
      </w:r>
      <w:r w:rsidR="00386AA4">
        <w:rPr>
          <w:lang w:eastAsia="zh-CN"/>
        </w:rPr>
        <w:t xml:space="preserve">containing HARQ-ACK </w:t>
      </w:r>
      <w:r w:rsidR="00C762A6" w:rsidRPr="00A775C3">
        <w:rPr>
          <w:lang w:eastAsia="zh-CN"/>
        </w:rPr>
        <w:t>for SPS reception</w:t>
      </w:r>
      <w:r w:rsidR="00386AA4">
        <w:rPr>
          <w:lang w:eastAsia="zh-CN"/>
        </w:rPr>
        <w:t xml:space="preserve"> is not transmitted. This </w:t>
      </w:r>
      <w:r w:rsidR="0029152D">
        <w:rPr>
          <w:lang w:eastAsia="zh-CN"/>
        </w:rPr>
        <w:t xml:space="preserve">follows the same principle as agreed </w:t>
      </w:r>
      <w:r w:rsidR="00C762A6" w:rsidRPr="00A775C3">
        <w:rPr>
          <w:lang w:eastAsia="zh-CN"/>
        </w:rPr>
        <w:t>for SPS cancellation due to DCI/SFI</w:t>
      </w:r>
      <w:r w:rsidR="00AE4BAF">
        <w:rPr>
          <w:lang w:eastAsia="zh-CN"/>
        </w:rPr>
        <w:t xml:space="preserve">, where HARQ-ACK for cancelled SPS PDSCH is </w:t>
      </w:r>
      <w:r w:rsidR="003E0464">
        <w:rPr>
          <w:lang w:eastAsia="zh-CN"/>
        </w:rPr>
        <w:t xml:space="preserve">generated </w:t>
      </w:r>
      <w:r w:rsidR="00C62368">
        <w:rPr>
          <w:lang w:eastAsia="zh-CN"/>
        </w:rPr>
        <w:t xml:space="preserve">when the codebook size is larger than 1 bit in order </w:t>
      </w:r>
      <w:r w:rsidR="00ED0581">
        <w:rPr>
          <w:lang w:eastAsia="zh-CN"/>
        </w:rPr>
        <w:t>to avoid ambiguities regarding the PUCCH payload size.</w:t>
      </w:r>
      <w:r w:rsidR="00AE4BAF">
        <w:rPr>
          <w:lang w:eastAsia="zh-CN"/>
        </w:rPr>
        <w:t xml:space="preserve"> </w:t>
      </w:r>
    </w:p>
    <w:p w14:paraId="55F87B4E" w14:textId="30B76034" w:rsidR="00907D3D" w:rsidRPr="00F96684" w:rsidRDefault="00A14359" w:rsidP="00F96684">
      <w:pPr>
        <w:spacing w:after="0"/>
        <w:rPr>
          <w:b/>
          <w:bCs/>
          <w:sz w:val="20"/>
          <w:lang w:val="en-US" w:eastAsia="x-none"/>
        </w:rPr>
      </w:pPr>
      <w:r w:rsidRPr="00F96684" w:rsidDel="00BF38E5">
        <w:rPr>
          <w:b/>
          <w:bCs/>
          <w:lang w:eastAsia="zh-CN"/>
        </w:rPr>
        <w:lastRenderedPageBreak/>
        <w:t xml:space="preserve">Proposal </w:t>
      </w:r>
      <w:r w:rsidR="00E155DB">
        <w:rPr>
          <w:b/>
          <w:bCs/>
          <w:lang w:eastAsia="zh-CN"/>
        </w:rPr>
        <w:t>1</w:t>
      </w:r>
      <w:r w:rsidRPr="00F96684">
        <w:rPr>
          <w:b/>
          <w:bCs/>
          <w:lang w:eastAsia="zh-CN"/>
        </w:rPr>
        <w:t xml:space="preserve">: </w:t>
      </w:r>
      <w:r w:rsidR="00907D3D" w:rsidRPr="00F96684">
        <w:rPr>
          <w:b/>
          <w:bCs/>
          <w:lang w:eastAsia="x-none"/>
        </w:rPr>
        <w:t>In a slot, if SPS release PDCCH is received before the end of the SPS PDSCH reception for the same SPS configuration corresponding to the SPS release PDCCH</w:t>
      </w:r>
      <w:r w:rsidR="00F96684">
        <w:rPr>
          <w:b/>
          <w:bCs/>
          <w:lang w:eastAsia="x-none"/>
        </w:rPr>
        <w:t>,</w:t>
      </w:r>
      <w:r w:rsidR="0025103B" w:rsidRPr="00F96684">
        <w:rPr>
          <w:b/>
          <w:bCs/>
          <w:lang w:eastAsia="x-none"/>
        </w:rPr>
        <w:t xml:space="preserve"> and i</w:t>
      </w:r>
      <w:r w:rsidR="0025103B" w:rsidRPr="00F96684">
        <w:rPr>
          <w:b/>
          <w:bCs/>
          <w:lang w:eastAsia="zh-CN"/>
        </w:rPr>
        <w:t xml:space="preserve">f HARQ-ACK for the SPS release and the SPS reception would map to different PUCCHs: </w:t>
      </w:r>
    </w:p>
    <w:p w14:paraId="563D3737" w14:textId="05F28927" w:rsidR="00907D3D" w:rsidRPr="00F96684" w:rsidRDefault="00277561" w:rsidP="00F96684">
      <w:pPr>
        <w:pStyle w:val="ListParagraph"/>
        <w:numPr>
          <w:ilvl w:val="1"/>
          <w:numId w:val="39"/>
        </w:numPr>
        <w:ind w:left="709"/>
        <w:rPr>
          <w:b/>
          <w:bCs/>
          <w:lang w:eastAsia="zh-CN"/>
        </w:rPr>
      </w:pPr>
      <w:r>
        <w:rPr>
          <w:b/>
          <w:bCs/>
          <w:lang w:eastAsia="zh-CN"/>
        </w:rPr>
        <w:t xml:space="preserve">The UE </w:t>
      </w:r>
      <w:r w:rsidR="00322993">
        <w:rPr>
          <w:b/>
          <w:bCs/>
          <w:lang w:eastAsia="zh-CN"/>
        </w:rPr>
        <w:t xml:space="preserve">is </w:t>
      </w:r>
      <w:r w:rsidRPr="00277561">
        <w:rPr>
          <w:b/>
          <w:bCs/>
          <w:lang w:eastAsia="zh-CN"/>
        </w:rPr>
        <w:t>not expect</w:t>
      </w:r>
      <w:r w:rsidR="00322993">
        <w:rPr>
          <w:b/>
          <w:bCs/>
          <w:lang w:eastAsia="zh-CN"/>
        </w:rPr>
        <w:t>ed</w:t>
      </w:r>
      <w:r w:rsidRPr="00277561">
        <w:rPr>
          <w:b/>
          <w:bCs/>
          <w:lang w:eastAsia="zh-CN"/>
        </w:rPr>
        <w:t xml:space="preserve"> to receive the SPS PDSCH</w:t>
      </w:r>
      <w:r>
        <w:rPr>
          <w:b/>
          <w:bCs/>
          <w:lang w:eastAsia="zh-CN"/>
        </w:rPr>
        <w:t xml:space="preserve"> and s</w:t>
      </w:r>
      <w:r w:rsidR="00C96036" w:rsidRPr="00A775C3">
        <w:rPr>
          <w:b/>
          <w:bCs/>
          <w:lang w:eastAsia="zh-CN"/>
        </w:rPr>
        <w:t>eparate HARQ-ACK bits (NACK for the SPS PDSCH and ACK for SPS release) are reported, unless the PUCCH for SPS reception would only contain</w:t>
      </w:r>
      <w:r w:rsidR="00C96036" w:rsidRPr="00A775C3" w:rsidDel="00450E3A">
        <w:rPr>
          <w:b/>
          <w:bCs/>
          <w:lang w:eastAsia="zh-CN"/>
        </w:rPr>
        <w:t xml:space="preserve"> </w:t>
      </w:r>
      <w:r w:rsidR="00C96036" w:rsidRPr="00A775C3">
        <w:rPr>
          <w:b/>
          <w:bCs/>
          <w:lang w:eastAsia="zh-CN"/>
        </w:rPr>
        <w:t>feedback</w:t>
      </w:r>
      <w:r w:rsidR="00584BDD">
        <w:rPr>
          <w:b/>
          <w:bCs/>
          <w:lang w:eastAsia="zh-CN"/>
        </w:rPr>
        <w:t xml:space="preserve"> for the SPS PDSCH</w:t>
      </w:r>
      <w:r w:rsidR="00C96036" w:rsidRPr="00A775C3">
        <w:rPr>
          <w:b/>
          <w:bCs/>
          <w:lang w:eastAsia="zh-CN"/>
        </w:rPr>
        <w:t>, in which case the PUCCH for SPS reception is not reported.</w:t>
      </w:r>
    </w:p>
    <w:p w14:paraId="0815B018" w14:textId="2AED8449" w:rsidR="00A14359" w:rsidRDefault="00A14359" w:rsidP="00A14359">
      <w:pPr>
        <w:rPr>
          <w:lang w:eastAsia="zh-CN"/>
        </w:rPr>
      </w:pPr>
      <w:r>
        <w:rPr>
          <w:lang w:eastAsia="x-none"/>
        </w:rPr>
        <w:t xml:space="preserve">For the case </w:t>
      </w:r>
      <w:r w:rsidRPr="00AE3CD2">
        <w:rPr>
          <w:rFonts w:eastAsia="Gulim" w:cs="Times"/>
          <w:color w:val="000000"/>
        </w:rPr>
        <w:t>that SPS release PDCCH is received after the end of the SPS PDSCH for the same SPS configuration</w:t>
      </w:r>
      <w:r>
        <w:rPr>
          <w:rFonts w:eastAsia="Gulim" w:cs="Times"/>
          <w:color w:val="000000"/>
        </w:rPr>
        <w:t>,</w:t>
      </w:r>
      <w:r>
        <w:rPr>
          <w:lang w:eastAsia="x-none"/>
        </w:rPr>
        <w:t xml:space="preserve"> t</w:t>
      </w:r>
      <w:r>
        <w:rPr>
          <w:lang w:eastAsia="zh-CN"/>
        </w:rPr>
        <w:t xml:space="preserve">he following agreement was made in RAN1#101-e: </w:t>
      </w:r>
    </w:p>
    <w:tbl>
      <w:tblPr>
        <w:tblStyle w:val="TableGrid"/>
        <w:tblW w:w="0" w:type="auto"/>
        <w:tblLook w:val="04A0" w:firstRow="1" w:lastRow="0" w:firstColumn="1" w:lastColumn="0" w:noHBand="0" w:noVBand="1"/>
      </w:tblPr>
      <w:tblGrid>
        <w:gridCol w:w="9629"/>
      </w:tblGrid>
      <w:tr w:rsidR="00A14359" w:rsidRPr="00A775C3" w14:paraId="452583E6" w14:textId="77777777" w:rsidTr="003D1B85">
        <w:tc>
          <w:tcPr>
            <w:tcW w:w="9629" w:type="dxa"/>
          </w:tcPr>
          <w:p w14:paraId="7F75C6A6" w14:textId="77777777" w:rsidR="00A14359" w:rsidRPr="00A775C3" w:rsidRDefault="00A14359" w:rsidP="003D1B85">
            <w:pPr>
              <w:wordWrap w:val="0"/>
              <w:jc w:val="left"/>
              <w:rPr>
                <w:rFonts w:eastAsia="Gulim"/>
                <w:sz w:val="20"/>
                <w:lang w:eastAsia="ko-KR"/>
              </w:rPr>
            </w:pPr>
            <w:r w:rsidRPr="00A775C3">
              <w:rPr>
                <w:rFonts w:eastAsia="Gulim"/>
                <w:highlight w:val="green"/>
              </w:rPr>
              <w:t>Agreement:</w:t>
            </w:r>
          </w:p>
          <w:p w14:paraId="6452BA93" w14:textId="77777777" w:rsidR="00A14359" w:rsidRDefault="00A14359" w:rsidP="003D1B85">
            <w:pPr>
              <w:rPr>
                <w:rFonts w:cs="Times"/>
                <w:sz w:val="20"/>
                <w:lang w:val="en-US" w:eastAsia="ko-KR"/>
              </w:rPr>
            </w:pPr>
            <w:r>
              <w:rPr>
                <w:rFonts w:cs="Times"/>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54CC8560" w14:textId="77777777" w:rsidR="00A14359" w:rsidRPr="00546963" w:rsidRDefault="00A14359" w:rsidP="00A14359">
            <w:pPr>
              <w:pStyle w:val="ListParagraph"/>
              <w:widowControl w:val="0"/>
              <w:numPr>
                <w:ilvl w:val="0"/>
                <w:numId w:val="27"/>
              </w:numPr>
              <w:autoSpaceDE w:val="0"/>
              <w:autoSpaceDN w:val="0"/>
              <w:spacing w:after="0" w:line="360" w:lineRule="auto"/>
              <w:contextualSpacing w:val="0"/>
              <w:rPr>
                <w:rFonts w:cs="Times"/>
              </w:rPr>
            </w:pPr>
            <w:r w:rsidRPr="00B06EF6">
              <w:rPr>
                <w:rFonts w:cs="Times"/>
                <w:highlight w:val="yellow"/>
              </w:rPr>
              <w:t>FFS: if HARQ-ACKs for the SPS release and the SPS reception mapping to different PUCCHs</w:t>
            </w:r>
          </w:p>
        </w:tc>
      </w:tr>
    </w:tbl>
    <w:p w14:paraId="4FDCA085" w14:textId="71D53E2B" w:rsidR="00A3289F" w:rsidRDefault="00A3289F" w:rsidP="00A44FE7">
      <w:pPr>
        <w:rPr>
          <w:lang w:eastAsia="zh-CN"/>
        </w:rPr>
      </w:pPr>
    </w:p>
    <w:p w14:paraId="1CBEE698" w14:textId="68849635" w:rsidR="00A91CCC" w:rsidRDefault="0036751B" w:rsidP="00A44FE7">
      <w:pPr>
        <w:rPr>
          <w:lang w:eastAsia="zh-CN"/>
        </w:rPr>
      </w:pPr>
      <w:r>
        <w:rPr>
          <w:lang w:eastAsia="zh-CN"/>
        </w:rPr>
        <w:t xml:space="preserve">In line with </w:t>
      </w:r>
      <w:r w:rsidR="004E4897" w:rsidRPr="00EB0407">
        <w:rPr>
          <w:lang w:eastAsia="zh-CN"/>
        </w:rPr>
        <w:t>the above</w:t>
      </w:r>
      <w:r w:rsidRPr="00EB0407">
        <w:rPr>
          <w:lang w:eastAsia="zh-CN"/>
        </w:rPr>
        <w:t xml:space="preserve"> </w:t>
      </w:r>
      <w:r w:rsidR="004E4897" w:rsidRPr="00EB0407">
        <w:rPr>
          <w:lang w:eastAsia="zh-CN"/>
        </w:rPr>
        <w:t>discussion</w:t>
      </w:r>
      <w:r w:rsidR="00F6569F" w:rsidRPr="00EB0407">
        <w:rPr>
          <w:lang w:eastAsia="zh-CN"/>
        </w:rPr>
        <w:t>,</w:t>
      </w:r>
      <w:r w:rsidR="00806C5B" w:rsidRPr="00EB0407">
        <w:rPr>
          <w:lang w:eastAsia="zh-CN"/>
        </w:rPr>
        <w:t xml:space="preserve"> </w:t>
      </w:r>
      <w:r w:rsidR="004E4897" w:rsidRPr="00EB0407">
        <w:rPr>
          <w:lang w:eastAsia="zh-CN"/>
        </w:rPr>
        <w:t xml:space="preserve">we believe it is beneficial to </w:t>
      </w:r>
      <w:r w:rsidR="00EB0407" w:rsidRPr="00EB0407">
        <w:rPr>
          <w:lang w:eastAsia="zh-CN"/>
        </w:rPr>
        <w:t xml:space="preserve">allow </w:t>
      </w:r>
      <w:r w:rsidR="004E4897" w:rsidRPr="00EB0407">
        <w:rPr>
          <w:rFonts w:cs="Times"/>
        </w:rPr>
        <w:t>SPS release PDCCH after the end of the SPS PDSCH reception</w:t>
      </w:r>
      <w:r w:rsidR="004E4897" w:rsidRPr="00EB0407">
        <w:rPr>
          <w:lang w:eastAsia="zh-CN"/>
        </w:rPr>
        <w:t xml:space="preserve"> </w:t>
      </w:r>
      <w:r w:rsidR="00EB0407" w:rsidRPr="00EB0407">
        <w:rPr>
          <w:rFonts w:cs="Times"/>
        </w:rPr>
        <w:t>if the SPS release and the SPS reception mapping to different PUCCHs</w:t>
      </w:r>
      <w:r w:rsidR="00EB0407">
        <w:rPr>
          <w:rFonts w:cs="Times"/>
        </w:rPr>
        <w:t>.</w:t>
      </w:r>
      <w:r w:rsidR="00B2509B">
        <w:rPr>
          <w:rFonts w:cs="Times"/>
        </w:rPr>
        <w:t xml:space="preserve"> Contrary to what we proposed for the </w:t>
      </w:r>
      <w:r w:rsidR="00024790">
        <w:rPr>
          <w:rFonts w:cs="Times"/>
        </w:rPr>
        <w:t xml:space="preserve">case where SPS release is received before the end of the </w:t>
      </w:r>
      <w:r w:rsidR="00024790" w:rsidRPr="00024790">
        <w:rPr>
          <w:rFonts w:cs="Times"/>
        </w:rPr>
        <w:t>SPS PDSCH</w:t>
      </w:r>
      <w:r w:rsidR="00024790">
        <w:rPr>
          <w:rFonts w:cs="Times"/>
        </w:rPr>
        <w:t xml:space="preserve">, here we think it is reasonable to </w:t>
      </w:r>
      <w:r w:rsidR="0019140A">
        <w:rPr>
          <w:rFonts w:cs="Times"/>
        </w:rPr>
        <w:t>specify that the UE receives</w:t>
      </w:r>
      <w:r w:rsidR="00B46B66">
        <w:rPr>
          <w:rFonts w:cs="Times"/>
        </w:rPr>
        <w:t xml:space="preserve"> (and generates HARQ-ACK feedback for)</w:t>
      </w:r>
      <w:r w:rsidR="0019140A">
        <w:rPr>
          <w:rFonts w:cs="Times"/>
        </w:rPr>
        <w:t xml:space="preserve"> the SPS PDSCH as well</w:t>
      </w:r>
      <w:r w:rsidR="00EB0407">
        <w:rPr>
          <w:rFonts w:cs="Times"/>
        </w:rPr>
        <w:t>:</w:t>
      </w:r>
    </w:p>
    <w:p w14:paraId="3D8271C5" w14:textId="35C7938B" w:rsidR="00A91CCC" w:rsidRPr="00A775C3" w:rsidRDefault="00A91CCC" w:rsidP="00F01C18">
      <w:pPr>
        <w:spacing w:after="80"/>
        <w:rPr>
          <w:lang w:eastAsia="zh-CN"/>
        </w:rPr>
      </w:pPr>
      <w:r w:rsidRPr="00A775C3" w:rsidDel="009058EE">
        <w:rPr>
          <w:b/>
          <w:lang w:eastAsia="zh-CN"/>
        </w:rPr>
        <w:t xml:space="preserve">Proposal </w:t>
      </w:r>
      <w:r w:rsidR="00E155DB">
        <w:rPr>
          <w:b/>
          <w:bCs/>
          <w:lang w:eastAsia="zh-CN"/>
        </w:rPr>
        <w:t>2</w:t>
      </w:r>
      <w:r w:rsidRPr="00A775C3">
        <w:rPr>
          <w:b/>
          <w:bCs/>
          <w:lang w:eastAsia="zh-CN"/>
        </w:rPr>
        <w:t xml:space="preserve">: </w:t>
      </w:r>
      <w:r w:rsidR="00D660A8" w:rsidRPr="00F96684">
        <w:rPr>
          <w:b/>
          <w:bCs/>
          <w:lang w:eastAsia="x-none"/>
        </w:rPr>
        <w:t xml:space="preserve">In a slot, if SPS release PDCCH is received </w:t>
      </w:r>
      <w:r w:rsidR="00D660A8">
        <w:rPr>
          <w:b/>
          <w:bCs/>
          <w:lang w:eastAsia="x-none"/>
        </w:rPr>
        <w:t>after</w:t>
      </w:r>
      <w:r w:rsidR="00D660A8" w:rsidRPr="00F96684">
        <w:rPr>
          <w:b/>
          <w:bCs/>
          <w:lang w:eastAsia="x-none"/>
        </w:rPr>
        <w:t xml:space="preserve"> the end of the SPS PDSCH reception for the same SPS configuration corresponding to the SPS release PDCCH</w:t>
      </w:r>
      <w:r w:rsidRPr="00A775C3">
        <w:rPr>
          <w:b/>
          <w:bCs/>
          <w:lang w:eastAsia="zh-CN"/>
        </w:rPr>
        <w:t xml:space="preserve">, </w:t>
      </w:r>
      <w:r w:rsidR="006E2953" w:rsidRPr="00F96684">
        <w:rPr>
          <w:b/>
          <w:bCs/>
          <w:lang w:eastAsia="x-none"/>
        </w:rPr>
        <w:t>and i</w:t>
      </w:r>
      <w:r w:rsidR="006E2953" w:rsidRPr="00F96684">
        <w:rPr>
          <w:b/>
          <w:bCs/>
          <w:lang w:eastAsia="zh-CN"/>
        </w:rPr>
        <w:t>f HARQ-ACK for the SPS release and the SPS reception would map to different PUCCHs</w:t>
      </w:r>
      <w:r w:rsidR="00515442">
        <w:rPr>
          <w:b/>
          <w:bCs/>
          <w:lang w:eastAsia="zh-CN"/>
        </w:rPr>
        <w:t>,</w:t>
      </w:r>
      <w:r w:rsidR="006E2953">
        <w:rPr>
          <w:b/>
          <w:bCs/>
          <w:lang w:eastAsia="zh-CN"/>
        </w:rPr>
        <w:t xml:space="preserve"> </w:t>
      </w:r>
      <w:r w:rsidRPr="00A775C3">
        <w:rPr>
          <w:b/>
          <w:bCs/>
          <w:lang w:eastAsia="zh-CN"/>
        </w:rPr>
        <w:t>the UE receives the SPS PDSCH</w:t>
      </w:r>
      <w:r w:rsidR="006E2953">
        <w:rPr>
          <w:b/>
          <w:bCs/>
          <w:lang w:eastAsia="zh-CN"/>
        </w:rPr>
        <w:t xml:space="preserve"> and generates </w:t>
      </w:r>
      <w:r w:rsidR="00F01C18">
        <w:rPr>
          <w:b/>
          <w:bCs/>
          <w:lang w:eastAsia="zh-CN"/>
        </w:rPr>
        <w:t xml:space="preserve">HARQ-ACK information </w:t>
      </w:r>
      <w:r w:rsidR="00F01C18" w:rsidRPr="00A775C3">
        <w:rPr>
          <w:b/>
          <w:bCs/>
          <w:lang w:eastAsia="zh-CN"/>
        </w:rPr>
        <w:t>for the SPS release and the SPS reception</w:t>
      </w:r>
      <w:r w:rsidR="00F01C18">
        <w:rPr>
          <w:b/>
          <w:bCs/>
          <w:lang w:eastAsia="zh-CN"/>
        </w:rPr>
        <w:t>.</w:t>
      </w:r>
      <w:r w:rsidRPr="00A775C3">
        <w:rPr>
          <w:lang w:eastAsia="zh-CN"/>
        </w:rPr>
        <w:t xml:space="preserve"> </w:t>
      </w:r>
    </w:p>
    <w:p w14:paraId="1D406ADF" w14:textId="77777777" w:rsidR="00AD004A" w:rsidRDefault="00AD004A" w:rsidP="00AD004A">
      <w:pPr>
        <w:rPr>
          <w:lang w:eastAsia="zh-CN"/>
        </w:rPr>
      </w:pPr>
    </w:p>
    <w:p w14:paraId="037AE036" w14:textId="0038E00E" w:rsidR="00AD004A" w:rsidRPr="00A775C3" w:rsidRDefault="00AD004A" w:rsidP="00AD004A">
      <w:pPr>
        <w:rPr>
          <w:lang w:eastAsia="zh-CN"/>
        </w:rPr>
      </w:pPr>
      <w:r w:rsidRPr="00A775C3">
        <w:rPr>
          <w:lang w:eastAsia="zh-CN"/>
        </w:rPr>
        <w:t>For UE</w:t>
      </w:r>
      <w:r w:rsidR="00411F75">
        <w:rPr>
          <w:lang w:eastAsia="zh-CN"/>
        </w:rPr>
        <w:t>s</w:t>
      </w:r>
      <w:r w:rsidRPr="00A775C3">
        <w:rPr>
          <w:lang w:eastAsia="zh-CN"/>
        </w:rPr>
        <w:t xml:space="preserve"> with the capability to decode a single PDSCH per slot</w:t>
      </w:r>
      <w:r w:rsidR="00411F75">
        <w:rPr>
          <w:lang w:eastAsia="zh-CN"/>
        </w:rPr>
        <w:t xml:space="preserve">, a </w:t>
      </w:r>
      <w:r w:rsidR="003D0C01">
        <w:rPr>
          <w:lang w:eastAsia="zh-CN"/>
        </w:rPr>
        <w:t xml:space="preserve">Type-1 HARQ-ACK codebook </w:t>
      </w:r>
      <w:r w:rsidR="006C671E">
        <w:rPr>
          <w:lang w:eastAsia="zh-CN"/>
        </w:rPr>
        <w:t>is composed of</w:t>
      </w:r>
      <w:r w:rsidR="003D0C01">
        <w:rPr>
          <w:lang w:eastAsia="zh-CN"/>
        </w:rPr>
        <w:t xml:space="preserve"> only 1 bit of feedback per downlink slot. </w:t>
      </w:r>
      <w:r w:rsidR="00DA2D09">
        <w:rPr>
          <w:lang w:eastAsia="zh-CN"/>
        </w:rPr>
        <w:t>When such UEs</w:t>
      </w:r>
      <w:r w:rsidRPr="00A775C3">
        <w:rPr>
          <w:lang w:eastAsia="zh-CN"/>
        </w:rPr>
        <w:t xml:space="preserve"> </w:t>
      </w:r>
      <w:r w:rsidR="00DA2D09">
        <w:rPr>
          <w:lang w:eastAsia="zh-CN"/>
        </w:rPr>
        <w:t>are</w:t>
      </w:r>
      <w:r w:rsidRPr="00A775C3">
        <w:rPr>
          <w:lang w:eastAsia="zh-CN"/>
        </w:rPr>
        <w:t xml:space="preserve"> configured to receive a SPS PDSCH on every slot due to multiple configurations, we see the need to specify the following restriction:</w:t>
      </w:r>
    </w:p>
    <w:p w14:paraId="63376C4A" w14:textId="275CAB8C" w:rsidR="00A44FE7" w:rsidRDefault="000802CB" w:rsidP="007F5333">
      <w:pPr>
        <w:rPr>
          <w:b/>
          <w:bCs/>
          <w:lang w:eastAsia="zh-CN"/>
        </w:rPr>
      </w:pPr>
      <w:r w:rsidRPr="00A775C3">
        <w:rPr>
          <w:b/>
          <w:bCs/>
          <w:lang w:eastAsia="zh-CN"/>
        </w:rPr>
        <w:t xml:space="preserve">Proposal </w:t>
      </w:r>
      <w:r w:rsidR="00E155DB">
        <w:rPr>
          <w:b/>
          <w:bCs/>
          <w:lang w:eastAsia="zh-CN"/>
        </w:rPr>
        <w:t>3</w:t>
      </w:r>
      <w:r w:rsidRPr="00A775C3">
        <w:rPr>
          <w:b/>
          <w:bCs/>
          <w:lang w:eastAsia="zh-CN"/>
        </w:rPr>
        <w:t xml:space="preserve">: </w:t>
      </w:r>
      <w:r w:rsidR="004B2589" w:rsidRPr="004B2589">
        <w:rPr>
          <w:b/>
          <w:bCs/>
          <w:lang w:eastAsia="zh-CN"/>
        </w:rPr>
        <w:t>For UEs with the capability to decode a single PDSCH per slot</w:t>
      </w:r>
      <w:r w:rsidR="00ED1B24">
        <w:rPr>
          <w:b/>
          <w:bCs/>
          <w:lang w:eastAsia="zh-CN"/>
        </w:rPr>
        <w:t xml:space="preserve"> and Type-1 HARQ-ACK codebook</w:t>
      </w:r>
      <w:r w:rsidR="0069290C" w:rsidRPr="00A775C3">
        <w:rPr>
          <w:b/>
          <w:bCs/>
          <w:lang w:eastAsia="zh-CN"/>
        </w:rPr>
        <w:t>, a</w:t>
      </w:r>
      <w:r w:rsidR="00A44FE7" w:rsidRPr="00A775C3">
        <w:rPr>
          <w:b/>
          <w:bCs/>
          <w:lang w:eastAsia="zh-CN"/>
        </w:rPr>
        <w:t xml:space="preserve"> UE is not expected to receive in the same slot a SPS release DCI and a SPS PDSCH belonging to different SPS configurations if the corresponding HARQ-ACK </w:t>
      </w:r>
      <w:r w:rsidR="00F25CCE" w:rsidRPr="00A775C3">
        <w:rPr>
          <w:b/>
          <w:bCs/>
          <w:lang w:eastAsia="zh-CN"/>
        </w:rPr>
        <w:t xml:space="preserve">information </w:t>
      </w:r>
      <w:r w:rsidR="00A44FE7" w:rsidRPr="00A775C3">
        <w:rPr>
          <w:b/>
          <w:bCs/>
          <w:lang w:eastAsia="zh-CN"/>
        </w:rPr>
        <w:t xml:space="preserve">are mapped to the same </w:t>
      </w:r>
      <w:r w:rsidR="00F25CCE" w:rsidRPr="00A775C3">
        <w:rPr>
          <w:b/>
          <w:bCs/>
          <w:lang w:eastAsia="zh-CN"/>
        </w:rPr>
        <w:t>bit position in a PUCCH</w:t>
      </w:r>
      <w:r w:rsidR="00A44FE7" w:rsidRPr="00A775C3">
        <w:rPr>
          <w:b/>
          <w:bCs/>
          <w:lang w:eastAsia="zh-CN"/>
        </w:rPr>
        <w:t>.</w:t>
      </w:r>
    </w:p>
    <w:p w14:paraId="292DE431" w14:textId="77777777" w:rsidR="00C91600" w:rsidRDefault="00C91600" w:rsidP="007F5333">
      <w:pPr>
        <w:rPr>
          <w:b/>
          <w:bCs/>
          <w:lang w:eastAsia="zh-CN"/>
        </w:rPr>
      </w:pPr>
    </w:p>
    <w:p w14:paraId="34C42B95" w14:textId="462790AB" w:rsidR="000D45C4" w:rsidRPr="00A775C3" w:rsidRDefault="000D45C4" w:rsidP="000D45C4">
      <w:pPr>
        <w:pStyle w:val="Heading1"/>
      </w:pPr>
      <w:r w:rsidRPr="00A775C3">
        <w:t>3</w:t>
      </w:r>
      <w:r w:rsidRPr="00A775C3">
        <w:tab/>
      </w:r>
      <w:r w:rsidR="005729F0" w:rsidRPr="00A775C3">
        <w:t>Identified issues not discussed (by email) yet</w:t>
      </w:r>
      <w:r w:rsidR="00427A33" w:rsidRPr="00A775C3">
        <w:t xml:space="preserve"> </w:t>
      </w:r>
    </w:p>
    <w:p w14:paraId="7F59F896" w14:textId="03393F6A" w:rsidR="000D45C4" w:rsidRPr="00A775C3" w:rsidRDefault="000D45C4" w:rsidP="0022740E">
      <w:pPr>
        <w:pStyle w:val="Heading2"/>
      </w:pPr>
      <w:r w:rsidRPr="00A775C3">
        <w:t>3.1 Overwriting of SPS PDSCH with dynamic grant</w:t>
      </w:r>
    </w:p>
    <w:p w14:paraId="39A27DF1" w14:textId="6F7A593D" w:rsidR="000D45C4" w:rsidRPr="00A775C3" w:rsidRDefault="000D45C4" w:rsidP="003324EC">
      <w:pPr>
        <w:rPr>
          <w:color w:val="FF0000"/>
          <w:szCs w:val="22"/>
        </w:rPr>
      </w:pPr>
      <w:r w:rsidRPr="00A775C3">
        <w:rPr>
          <w:szCs w:val="22"/>
        </w:rPr>
        <w:t>Current specifications allow the use of a dynamic grant to override a SPS PDSCH occasion. This is particularly useful in the case of colliding SPS occasions, where the dynamic granted resources could indicate resources equivalent to the sum of the resources occupied by the SPS occasions. However, one limitation, coming from R</w:t>
      </w:r>
      <w:r w:rsidR="00EF264B" w:rsidRPr="00A775C3">
        <w:rPr>
          <w:szCs w:val="22"/>
        </w:rPr>
        <w:t>el-</w:t>
      </w:r>
      <w:r w:rsidRPr="00A775C3">
        <w:rPr>
          <w:szCs w:val="22"/>
        </w:rPr>
        <w:t>15 is that “</w:t>
      </w:r>
      <w:r w:rsidRPr="00A775C3">
        <w:rPr>
          <w:color w:val="000000"/>
          <w:kern w:val="2"/>
          <w:szCs w:val="22"/>
          <w:lang w:eastAsia="zh-CN"/>
        </w:rPr>
        <w:t>PDCCH scheduling the PDSCH with C-RNTI or MCS-C-RNTI ends at least 14 symbols before the start of the PDSCH with CS-RNTI without the corresponding DCI”.</w:t>
      </w:r>
      <w:r w:rsidRPr="00A775C3">
        <w:rPr>
          <w:szCs w:val="22"/>
        </w:rPr>
        <w:t xml:space="preserve"> We believe that for R</w:t>
      </w:r>
      <w:r w:rsidR="00EF264B" w:rsidRPr="00A775C3">
        <w:rPr>
          <w:szCs w:val="22"/>
        </w:rPr>
        <w:t>el-</w:t>
      </w:r>
      <w:r w:rsidRPr="00A775C3">
        <w:rPr>
          <w:szCs w:val="22"/>
        </w:rPr>
        <w:t>16, the requirement of 14 symbols is too restrictive to allow a dynamic PDSCH to be scheduled on overlapping SPS PDSCH allocations, considering that this is for the support of URLLC. Given that there should not be</w:t>
      </w:r>
      <w:r w:rsidR="003A52F9" w:rsidRPr="00A775C3">
        <w:rPr>
          <w:szCs w:val="22"/>
        </w:rPr>
        <w:t xml:space="preserve"> any</w:t>
      </w:r>
      <w:r w:rsidRPr="00A775C3">
        <w:rPr>
          <w:szCs w:val="22"/>
        </w:rPr>
        <w:t xml:space="preserve"> preparation needed for decoding SPS, as long as the UE decodes the DCI before SPS starts, there should not be any interruption required in UE processing. In this sense, the required number of symbols only needs to consider the DCI decoding time, and it should be </w:t>
      </w:r>
      <w:r w:rsidR="006100C1" w:rsidRPr="00A775C3" w:rsidDel="00D93332">
        <w:rPr>
          <w:szCs w:val="22"/>
        </w:rPr>
        <w:t xml:space="preserve">much </w:t>
      </w:r>
      <w:r w:rsidRPr="00A775C3">
        <w:rPr>
          <w:szCs w:val="22"/>
        </w:rPr>
        <w:t xml:space="preserve">smaller than PDSCH processing time </w:t>
      </w:r>
      <w:r w:rsidR="00D93332" w:rsidRPr="00A775C3">
        <w:rPr>
          <w:i/>
          <w:szCs w:val="22"/>
        </w:rPr>
        <w:t>T</w:t>
      </w:r>
      <w:r w:rsidR="00D93332" w:rsidRPr="00A775C3">
        <w:rPr>
          <w:i/>
          <w:szCs w:val="22"/>
          <w:vertAlign w:val="subscript"/>
        </w:rPr>
        <w:t>proc,</w:t>
      </w:r>
      <w:r w:rsidR="00D93332" w:rsidRPr="00A775C3">
        <w:rPr>
          <w:i/>
          <w:iCs/>
          <w:szCs w:val="22"/>
          <w:vertAlign w:val="subscript"/>
        </w:rPr>
        <w:t>1</w:t>
      </w:r>
      <w:r w:rsidRPr="00A775C3">
        <w:rPr>
          <w:szCs w:val="22"/>
        </w:rPr>
        <w:t>.</w:t>
      </w:r>
      <w:r w:rsidR="005B009D" w:rsidRPr="00A775C3">
        <w:rPr>
          <w:szCs w:val="22"/>
        </w:rPr>
        <w:t xml:space="preserve"> </w:t>
      </w:r>
      <w:r w:rsidR="00C71D7B" w:rsidRPr="00A775C3">
        <w:rPr>
          <w:szCs w:val="22"/>
        </w:rPr>
        <w:t>Given that PDSCH processing time consists of PDCCH decoding time and PDSCH decoding time, and PDSCH decoding typically takes longer than PDCCH decoding, w</w:t>
      </w:r>
      <w:r w:rsidR="00A5781A" w:rsidRPr="00A775C3">
        <w:rPr>
          <w:szCs w:val="22"/>
        </w:rPr>
        <w:t>e</w:t>
      </w:r>
      <w:r w:rsidR="008577FF" w:rsidRPr="00A775C3">
        <w:rPr>
          <w:szCs w:val="22"/>
        </w:rPr>
        <w:t xml:space="preserve"> therefore propose to </w:t>
      </w:r>
      <w:r w:rsidR="00CF6A91" w:rsidRPr="00A775C3">
        <w:rPr>
          <w:szCs w:val="22"/>
        </w:rPr>
        <w:t xml:space="preserve">reduce the </w:t>
      </w:r>
      <w:r w:rsidR="00361BC8" w:rsidRPr="00A775C3">
        <w:rPr>
          <w:szCs w:val="22"/>
        </w:rPr>
        <w:t xml:space="preserve">time </w:t>
      </w:r>
      <w:r w:rsidR="008577FF" w:rsidRPr="00A775C3">
        <w:rPr>
          <w:szCs w:val="22"/>
        </w:rPr>
        <w:t xml:space="preserve">between the </w:t>
      </w:r>
      <w:r w:rsidR="008577FF" w:rsidRPr="00A775C3">
        <w:rPr>
          <w:szCs w:val="22"/>
        </w:rPr>
        <w:lastRenderedPageBreak/>
        <w:t xml:space="preserve">PDCCH scheduling </w:t>
      </w:r>
      <w:r w:rsidR="00A83B77" w:rsidRPr="00A775C3">
        <w:rPr>
          <w:szCs w:val="22"/>
        </w:rPr>
        <w:t>the dynamic grant and the SPS PDSCH</w:t>
      </w:r>
      <w:r w:rsidR="00AB6A98" w:rsidRPr="00A775C3">
        <w:rPr>
          <w:szCs w:val="22"/>
        </w:rPr>
        <w:t xml:space="preserve"> to </w:t>
      </w:r>
      <w:r w:rsidR="00AB6A98" w:rsidRPr="00A775C3">
        <w:rPr>
          <w:i/>
          <w:iCs/>
          <w:szCs w:val="22"/>
        </w:rPr>
        <w:t>T</w:t>
      </w:r>
      <w:r w:rsidR="00AB6A98" w:rsidRPr="00A775C3">
        <w:rPr>
          <w:i/>
          <w:iCs/>
          <w:szCs w:val="22"/>
          <w:vertAlign w:val="subscript"/>
        </w:rPr>
        <w:t>proc,1</w:t>
      </w:r>
      <w:r w:rsidR="00C71D7B" w:rsidRPr="00A775C3">
        <w:rPr>
          <w:szCs w:val="22"/>
        </w:rPr>
        <w:t>/2</w:t>
      </w:r>
      <w:r w:rsidR="00CF6A91" w:rsidRPr="00A775C3">
        <w:rPr>
          <w:szCs w:val="22"/>
        </w:rPr>
        <w:t xml:space="preserve">, where </w:t>
      </w:r>
      <w:r w:rsidR="00CF6A91" w:rsidRPr="00A775C3">
        <w:rPr>
          <w:i/>
          <w:iCs/>
          <w:szCs w:val="22"/>
        </w:rPr>
        <w:t>T</w:t>
      </w:r>
      <w:r w:rsidR="00CF6A91" w:rsidRPr="00A775C3">
        <w:rPr>
          <w:i/>
          <w:iCs/>
          <w:szCs w:val="22"/>
          <w:vertAlign w:val="subscript"/>
        </w:rPr>
        <w:t>proc,1</w:t>
      </w:r>
      <w:r w:rsidR="00CF6A91" w:rsidRPr="00A775C3">
        <w:rPr>
          <w:szCs w:val="22"/>
        </w:rPr>
        <w:t xml:space="preserve"> is </w:t>
      </w:r>
      <w:r w:rsidR="00122ACD" w:rsidRPr="00A775C3">
        <w:rPr>
          <w:szCs w:val="22"/>
        </w:rPr>
        <w:t xml:space="preserve"> the PDSCH processing time of the corresponding capability (38.214, Sec. 5.3) </w:t>
      </w:r>
      <w:r w:rsidR="00574D7C" w:rsidRPr="00A775C3">
        <w:rPr>
          <w:szCs w:val="22"/>
        </w:rPr>
        <w:t xml:space="preserve">assuming </w:t>
      </w:r>
      <w:r w:rsidR="00574D7C" w:rsidRPr="00A775C3">
        <w:rPr>
          <w:i/>
          <w:szCs w:val="22"/>
        </w:rPr>
        <w:t>d</w:t>
      </w:r>
      <w:r w:rsidR="00574D7C" w:rsidRPr="00A775C3">
        <w:rPr>
          <w:i/>
          <w:szCs w:val="22"/>
          <w:vertAlign w:val="subscript"/>
        </w:rPr>
        <w:t>1,1</w:t>
      </w:r>
      <w:r w:rsidR="00574D7C" w:rsidRPr="00A775C3">
        <w:rPr>
          <w:szCs w:val="22"/>
        </w:rPr>
        <w:t>=0. To ensure Rel-15 compatibility,</w:t>
      </w:r>
      <w:r w:rsidR="00182784" w:rsidRPr="00A775C3">
        <w:rPr>
          <w:szCs w:val="22"/>
        </w:rPr>
        <w:t xml:space="preserve"> this is only applicable if </w:t>
      </w:r>
      <w:r w:rsidR="00D46C09" w:rsidRPr="00A775C3">
        <w:rPr>
          <w:szCs w:val="22"/>
        </w:rPr>
        <w:t xml:space="preserve">the </w:t>
      </w:r>
      <w:r w:rsidR="00182784" w:rsidRPr="00A775C3">
        <w:rPr>
          <w:szCs w:val="22"/>
        </w:rPr>
        <w:t xml:space="preserve">UE </w:t>
      </w:r>
      <w:r w:rsidR="003B3B98" w:rsidRPr="00A775C3">
        <w:rPr>
          <w:szCs w:val="22"/>
        </w:rPr>
        <w:t xml:space="preserve">indicates </w:t>
      </w:r>
      <w:r w:rsidR="009B3945" w:rsidRPr="00A775C3">
        <w:rPr>
          <w:szCs w:val="22"/>
        </w:rPr>
        <w:t xml:space="preserve">support for </w:t>
      </w:r>
      <w:r w:rsidR="005A4EF5" w:rsidRPr="00A775C3">
        <w:rPr>
          <w:szCs w:val="22"/>
        </w:rPr>
        <w:t>this</w:t>
      </w:r>
      <w:r w:rsidR="00F12605" w:rsidRPr="00A775C3">
        <w:rPr>
          <w:szCs w:val="22"/>
        </w:rPr>
        <w:t xml:space="preserve"> </w:t>
      </w:r>
      <w:r w:rsidR="00E12A67" w:rsidRPr="00A775C3">
        <w:rPr>
          <w:szCs w:val="22"/>
        </w:rPr>
        <w:t xml:space="preserve">new capability </w:t>
      </w:r>
      <w:r w:rsidR="000036B9" w:rsidRPr="00A775C3">
        <w:rPr>
          <w:szCs w:val="22"/>
        </w:rPr>
        <w:t>which we denote as [fast_SPS_PDSCH_overwriting] in the text proposal below.</w:t>
      </w:r>
    </w:p>
    <w:p w14:paraId="29C64C50" w14:textId="4E96D3C1" w:rsidR="000D45C4" w:rsidRPr="00A775C3" w:rsidRDefault="000D45C4" w:rsidP="003324EC">
      <w:pPr>
        <w:rPr>
          <w:b/>
          <w:bCs/>
          <w:szCs w:val="22"/>
        </w:rPr>
      </w:pPr>
      <w:r w:rsidRPr="00A775C3">
        <w:rPr>
          <w:b/>
          <w:bCs/>
          <w:szCs w:val="22"/>
        </w:rPr>
        <w:t xml:space="preserve">Proposal </w:t>
      </w:r>
      <w:r w:rsidR="00811084">
        <w:rPr>
          <w:b/>
          <w:bCs/>
          <w:szCs w:val="22"/>
        </w:rPr>
        <w:t>4</w:t>
      </w:r>
      <w:r w:rsidRPr="00A775C3">
        <w:rPr>
          <w:b/>
          <w:bCs/>
          <w:szCs w:val="22"/>
        </w:rPr>
        <w:t xml:space="preserve">: </w:t>
      </w:r>
      <w:r w:rsidR="00B52A45" w:rsidRPr="00A775C3">
        <w:rPr>
          <w:b/>
          <w:bCs/>
          <w:szCs w:val="22"/>
        </w:rPr>
        <w:t>For Rel-16, r</w:t>
      </w:r>
      <w:r w:rsidR="00FD4971" w:rsidRPr="00A775C3">
        <w:rPr>
          <w:b/>
          <w:bCs/>
          <w:szCs w:val="22"/>
        </w:rPr>
        <w:t xml:space="preserve">educe the time between </w:t>
      </w:r>
      <w:r w:rsidR="00DE12EF" w:rsidRPr="00A775C3">
        <w:rPr>
          <w:b/>
          <w:bCs/>
          <w:szCs w:val="22"/>
        </w:rPr>
        <w:t xml:space="preserve">the </w:t>
      </w:r>
      <w:r w:rsidR="00C54A23" w:rsidRPr="00A775C3">
        <w:rPr>
          <w:b/>
          <w:bCs/>
          <w:szCs w:val="22"/>
        </w:rPr>
        <w:t>end of a</w:t>
      </w:r>
      <w:r w:rsidR="00CA4735" w:rsidRPr="00A775C3">
        <w:rPr>
          <w:b/>
          <w:bCs/>
          <w:szCs w:val="22"/>
        </w:rPr>
        <w:t xml:space="preserve"> </w:t>
      </w:r>
      <w:r w:rsidR="00FD4971" w:rsidRPr="00A775C3">
        <w:rPr>
          <w:b/>
          <w:bCs/>
          <w:szCs w:val="22"/>
        </w:rPr>
        <w:t xml:space="preserve">PDCCH scheduling </w:t>
      </w:r>
      <w:r w:rsidR="00CA4735" w:rsidRPr="00A775C3">
        <w:rPr>
          <w:b/>
          <w:bCs/>
          <w:szCs w:val="22"/>
        </w:rPr>
        <w:t xml:space="preserve">a </w:t>
      </w:r>
      <w:r w:rsidR="00FD4971" w:rsidRPr="00A775C3">
        <w:rPr>
          <w:b/>
          <w:bCs/>
          <w:szCs w:val="22"/>
        </w:rPr>
        <w:t xml:space="preserve">dynamic grant and </w:t>
      </w:r>
      <w:r w:rsidR="00B52A45" w:rsidRPr="00A775C3">
        <w:rPr>
          <w:b/>
          <w:bCs/>
          <w:szCs w:val="22"/>
        </w:rPr>
        <w:t>an overlapping</w:t>
      </w:r>
      <w:r w:rsidR="002E2392" w:rsidRPr="00A775C3">
        <w:rPr>
          <w:b/>
          <w:bCs/>
          <w:szCs w:val="22"/>
        </w:rPr>
        <w:t xml:space="preserve"> </w:t>
      </w:r>
      <w:r w:rsidR="00FD4971" w:rsidRPr="00A775C3">
        <w:rPr>
          <w:b/>
          <w:bCs/>
          <w:szCs w:val="22"/>
        </w:rPr>
        <w:t xml:space="preserve">SPS PDSCH to </w:t>
      </w:r>
      <w:r w:rsidR="00FD4971" w:rsidRPr="00A775C3">
        <w:rPr>
          <w:b/>
          <w:bCs/>
          <w:i/>
          <w:szCs w:val="22"/>
        </w:rPr>
        <w:t>T</w:t>
      </w:r>
      <w:r w:rsidR="00FD4971" w:rsidRPr="00A775C3">
        <w:rPr>
          <w:b/>
          <w:bCs/>
          <w:i/>
          <w:szCs w:val="22"/>
          <w:vertAlign w:val="subscript"/>
        </w:rPr>
        <w:t>proc,1</w:t>
      </w:r>
      <w:r w:rsidR="00603DA7" w:rsidRPr="00A775C3">
        <w:rPr>
          <w:b/>
          <w:bCs/>
          <w:i/>
          <w:iCs/>
          <w:szCs w:val="22"/>
        </w:rPr>
        <w:t>/2</w:t>
      </w:r>
      <w:r w:rsidR="00FD4971" w:rsidRPr="00A775C3">
        <w:rPr>
          <w:b/>
          <w:bCs/>
          <w:szCs w:val="22"/>
        </w:rPr>
        <w:t xml:space="preserve">, where </w:t>
      </w:r>
      <w:r w:rsidR="00152791" w:rsidRPr="00A775C3">
        <w:rPr>
          <w:b/>
          <w:bCs/>
          <w:i/>
          <w:iCs/>
          <w:szCs w:val="22"/>
        </w:rPr>
        <w:t>T</w:t>
      </w:r>
      <w:r w:rsidR="00152791" w:rsidRPr="00A775C3">
        <w:rPr>
          <w:b/>
          <w:bCs/>
          <w:i/>
          <w:iCs/>
          <w:szCs w:val="22"/>
          <w:vertAlign w:val="subscript"/>
        </w:rPr>
        <w:t>proc,1</w:t>
      </w:r>
      <w:r w:rsidR="00152791" w:rsidRPr="00A775C3">
        <w:rPr>
          <w:b/>
          <w:bCs/>
          <w:szCs w:val="22"/>
        </w:rPr>
        <w:t xml:space="preserve"> </w:t>
      </w:r>
      <w:r w:rsidR="00FD4971" w:rsidRPr="00A775C3">
        <w:rPr>
          <w:b/>
          <w:bCs/>
          <w:szCs w:val="22"/>
        </w:rPr>
        <w:t xml:space="preserve">is </w:t>
      </w:r>
      <w:r w:rsidR="00122ACD" w:rsidRPr="00A775C3">
        <w:rPr>
          <w:b/>
          <w:bCs/>
          <w:szCs w:val="22"/>
        </w:rPr>
        <w:t xml:space="preserve">the PDSCH processing time of the corresponding capability (38.214, Sec. 5.3) assuming </w:t>
      </w:r>
      <w:r w:rsidR="00122ACD" w:rsidRPr="00A775C3">
        <w:rPr>
          <w:b/>
          <w:bCs/>
          <w:i/>
          <w:szCs w:val="22"/>
        </w:rPr>
        <w:t>d</w:t>
      </w:r>
      <w:r w:rsidR="00122ACD" w:rsidRPr="00A775C3">
        <w:rPr>
          <w:b/>
          <w:bCs/>
          <w:i/>
          <w:szCs w:val="22"/>
          <w:vertAlign w:val="subscript"/>
        </w:rPr>
        <w:t>1,1</w:t>
      </w:r>
      <w:r w:rsidR="00122ACD" w:rsidRPr="00A775C3">
        <w:rPr>
          <w:b/>
          <w:bCs/>
          <w:szCs w:val="22"/>
        </w:rPr>
        <w:t>=0</w:t>
      </w:r>
      <w:r w:rsidR="00B52A45" w:rsidRPr="00A775C3">
        <w:rPr>
          <w:b/>
          <w:bCs/>
          <w:szCs w:val="22"/>
        </w:rPr>
        <w:t>.</w:t>
      </w:r>
      <w:r w:rsidR="00FD4971" w:rsidRPr="00A775C3">
        <w:rPr>
          <w:b/>
          <w:bCs/>
          <w:szCs w:val="22"/>
        </w:rPr>
        <w:t xml:space="preserve"> </w:t>
      </w:r>
      <w:r w:rsidRPr="00A775C3">
        <w:rPr>
          <w:b/>
          <w:bCs/>
          <w:szCs w:val="22"/>
        </w:rPr>
        <w:t xml:space="preserve">Adopt the following text proposal/correction to Section 5.1 of TS 38.214 with changes marked </w:t>
      </w:r>
      <w:r w:rsidRPr="00A775C3">
        <w:rPr>
          <w:b/>
          <w:bCs/>
          <w:color w:val="FF0000"/>
          <w:szCs w:val="22"/>
        </w:rPr>
        <w:t>in red</w:t>
      </w:r>
      <w:r w:rsidRPr="00A775C3">
        <w:rPr>
          <w:b/>
          <w:bCs/>
          <w:szCs w:val="22"/>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D45C4" w:rsidRPr="00A775C3" w14:paraId="684BB9BE" w14:textId="77777777" w:rsidTr="00EA6A34">
        <w:tc>
          <w:tcPr>
            <w:tcW w:w="9619" w:type="dxa"/>
          </w:tcPr>
          <w:p w14:paraId="04A534B2" w14:textId="1DFA749C" w:rsidR="000D45C4" w:rsidRPr="00A775C3" w:rsidRDefault="000D45C4" w:rsidP="003324EC">
            <w:pPr>
              <w:rPr>
                <w:b/>
                <w:color w:val="0070C0"/>
                <w:sz w:val="20"/>
              </w:rPr>
            </w:pPr>
            <w:bookmarkStart w:id="1" w:name="_Hlk32344565"/>
            <w:r w:rsidRPr="00A775C3">
              <w:rPr>
                <w:b/>
                <w:color w:val="0070C0"/>
                <w:sz w:val="20"/>
              </w:rPr>
              <w:t xml:space="preserve">TP to TS 38.214, Sec. 5.1 </w:t>
            </w:r>
            <w:r w:rsidR="0067519C" w:rsidRPr="00A775C3">
              <w:rPr>
                <w:b/>
                <w:color w:val="0070C0"/>
                <w:sz w:val="20"/>
              </w:rPr>
              <w:t>to reduce the time between the end of a PDCCH scheduling a dynamic grant and an overlapping SPS PDSCH</w:t>
            </w:r>
          </w:p>
          <w:p w14:paraId="50E34736" w14:textId="77777777" w:rsidR="000D45C4" w:rsidRPr="00A775C3" w:rsidRDefault="000D45C4" w:rsidP="00EA6A34">
            <w:pPr>
              <w:pStyle w:val="Heading2"/>
              <w:outlineLvl w:val="1"/>
              <w:rPr>
                <w:color w:val="000000"/>
              </w:rPr>
            </w:pPr>
            <w:bookmarkStart w:id="2" w:name="_Toc11352080"/>
            <w:bookmarkStart w:id="3" w:name="_Toc20317970"/>
            <w:bookmarkStart w:id="4" w:name="_Toc27299868"/>
            <w:bookmarkStart w:id="5" w:name="_Toc29673133"/>
            <w:bookmarkStart w:id="6" w:name="_Toc29673274"/>
            <w:bookmarkStart w:id="7" w:name="_Toc29674267"/>
            <w:r w:rsidRPr="00A775C3">
              <w:rPr>
                <w:color w:val="000000"/>
              </w:rPr>
              <w:t>5.1</w:t>
            </w:r>
            <w:r w:rsidRPr="00A775C3">
              <w:rPr>
                <w:color w:val="000000"/>
              </w:rPr>
              <w:tab/>
              <w:t>UE procedure for receiving the physical downlink shared channel</w:t>
            </w:r>
            <w:bookmarkEnd w:id="2"/>
            <w:bookmarkEnd w:id="3"/>
            <w:bookmarkEnd w:id="4"/>
            <w:bookmarkEnd w:id="5"/>
            <w:bookmarkEnd w:id="6"/>
            <w:bookmarkEnd w:id="7"/>
          </w:p>
          <w:p w14:paraId="4E2B6342" w14:textId="188E2279" w:rsidR="006100C1" w:rsidRPr="00A775C3" w:rsidRDefault="006100C1" w:rsidP="00E05DEF">
            <w:pPr>
              <w:jc w:val="center"/>
              <w:rPr>
                <w:color w:val="0070C0"/>
                <w:szCs w:val="22"/>
              </w:rPr>
            </w:pPr>
            <w:r w:rsidRPr="00A775C3">
              <w:rPr>
                <w:b/>
                <w:color w:val="0070C0"/>
                <w:szCs w:val="22"/>
              </w:rPr>
              <w:t>&lt;</w:t>
            </w:r>
            <w:r w:rsidRPr="00A775C3">
              <w:rPr>
                <w:noProof/>
                <w:color w:val="0070C0"/>
                <w:szCs w:val="22"/>
                <w:lang w:eastAsia="zh-CN"/>
              </w:rPr>
              <w:t>Unchanged text is omitted&gt;</w:t>
            </w:r>
          </w:p>
          <w:p w14:paraId="477BDD25" w14:textId="2CF4076A" w:rsidR="00896609" w:rsidRDefault="00896609" w:rsidP="00896609">
            <w:pPr>
              <w:rPr>
                <w:szCs w:val="22"/>
                <w:lang w:eastAsia="zh-CN"/>
              </w:rPr>
            </w:pPr>
            <w:r w:rsidRPr="00896609">
              <w:rPr>
                <w:szCs w:val="22"/>
                <w:lang w:eastAsia="zh-CN"/>
              </w:rPr>
              <w:t>The UE is not expected to decode a PDSCH in a serving cell scheduled by a PDCCH with C-RNTI, CS-RNTI or MCSC-RNTI and one or multiple PDSCH(s) required to be received according to this Clause in the same serving cell</w:t>
            </w:r>
            <w:r>
              <w:rPr>
                <w:szCs w:val="22"/>
                <w:lang w:eastAsia="zh-CN"/>
              </w:rPr>
              <w:t xml:space="preserve"> </w:t>
            </w:r>
            <w:r w:rsidRPr="00896609">
              <w:rPr>
                <w:szCs w:val="22"/>
                <w:lang w:eastAsia="zh-CN"/>
              </w:rPr>
              <w:t>without a corresponding PDCCH transmission if the PDSCHs partially or fully overlap in time except if the PDCCH</w:t>
            </w:r>
            <w:r>
              <w:rPr>
                <w:szCs w:val="22"/>
                <w:lang w:eastAsia="zh-CN"/>
              </w:rPr>
              <w:t xml:space="preserve"> </w:t>
            </w:r>
            <w:r w:rsidRPr="00896609">
              <w:rPr>
                <w:szCs w:val="22"/>
                <w:lang w:eastAsia="zh-CN"/>
              </w:rPr>
              <w:t xml:space="preserve">scheduling the PDSCH ends at least </w:t>
            </w:r>
            <w:r w:rsidR="00333043" w:rsidRPr="00333043">
              <w:rPr>
                <w:i/>
                <w:iCs/>
                <w:color w:val="FF0000"/>
                <w:szCs w:val="22"/>
                <w:lang w:eastAsia="zh-CN"/>
              </w:rPr>
              <w:t>T</w:t>
            </w:r>
            <w:r w:rsidRPr="00333043">
              <w:rPr>
                <w:strike/>
                <w:color w:val="FF0000"/>
                <w:szCs w:val="22"/>
                <w:lang w:eastAsia="zh-CN"/>
              </w:rPr>
              <w:t>14 symbols</w:t>
            </w:r>
            <w:r w:rsidRPr="00333043">
              <w:rPr>
                <w:color w:val="FF0000"/>
                <w:szCs w:val="22"/>
                <w:lang w:eastAsia="zh-CN"/>
              </w:rPr>
              <w:t xml:space="preserve"> </w:t>
            </w:r>
            <w:r w:rsidRPr="00896609">
              <w:rPr>
                <w:szCs w:val="22"/>
                <w:lang w:eastAsia="zh-CN"/>
              </w:rPr>
              <w:t>before the earliest starting symbol of the PDSCH(s) without the</w:t>
            </w:r>
            <w:r>
              <w:rPr>
                <w:szCs w:val="22"/>
                <w:lang w:eastAsia="zh-CN"/>
              </w:rPr>
              <w:t xml:space="preserve"> </w:t>
            </w:r>
            <w:r w:rsidRPr="00896609">
              <w:rPr>
                <w:szCs w:val="22"/>
                <w:lang w:eastAsia="zh-CN"/>
              </w:rPr>
              <w:t xml:space="preserve">corresponding PDCCH transmission, in which case the UE shall decode the PDSCH scheduled by the PDCCH. </w:t>
            </w:r>
            <w:r w:rsidR="006C157B" w:rsidRPr="00A775C3">
              <w:rPr>
                <w:color w:val="FF0000"/>
                <w:szCs w:val="22"/>
                <w:lang w:eastAsia="zh-CN"/>
              </w:rPr>
              <w:t xml:space="preserve">The value of </w:t>
            </w:r>
            <w:r w:rsidR="006C157B" w:rsidRPr="00A775C3">
              <w:rPr>
                <w:i/>
                <w:color w:val="FF0000"/>
                <w:szCs w:val="22"/>
                <w:lang w:eastAsia="zh-CN"/>
              </w:rPr>
              <w:t>T</w:t>
            </w:r>
            <w:r w:rsidR="006C157B" w:rsidRPr="00A775C3">
              <w:rPr>
                <w:color w:val="FF0000"/>
                <w:szCs w:val="22"/>
              </w:rPr>
              <w:t xml:space="preserve"> equals </w:t>
            </w:r>
            <w:r w:rsidR="006C157B" w:rsidRPr="00A775C3">
              <w:rPr>
                <w:i/>
                <w:color w:val="FF0000"/>
                <w:szCs w:val="22"/>
              </w:rPr>
              <w:t>T</w:t>
            </w:r>
            <w:r w:rsidR="006C157B" w:rsidRPr="00A775C3">
              <w:rPr>
                <w:i/>
                <w:color w:val="FF0000"/>
                <w:szCs w:val="22"/>
                <w:vertAlign w:val="subscript"/>
              </w:rPr>
              <w:t>proc,1</w:t>
            </w:r>
            <w:r w:rsidR="006C157B" w:rsidRPr="00A775C3">
              <w:rPr>
                <w:color w:val="FF0000"/>
                <w:szCs w:val="22"/>
              </w:rPr>
              <w:t xml:space="preserve">/2, where </w:t>
            </w:r>
            <w:r w:rsidR="006C157B" w:rsidRPr="00A775C3">
              <w:rPr>
                <w:i/>
                <w:iCs/>
                <w:color w:val="FF0000"/>
                <w:szCs w:val="22"/>
              </w:rPr>
              <w:t>T</w:t>
            </w:r>
            <w:r w:rsidR="006C157B" w:rsidRPr="00A775C3">
              <w:rPr>
                <w:i/>
                <w:iCs/>
                <w:color w:val="FF0000"/>
                <w:szCs w:val="22"/>
                <w:vertAlign w:val="subscript"/>
              </w:rPr>
              <w:t>proc,1</w:t>
            </w:r>
            <w:r w:rsidR="006C157B" w:rsidRPr="00A775C3">
              <w:rPr>
                <w:color w:val="FF0000"/>
                <w:szCs w:val="22"/>
              </w:rPr>
              <w:t xml:space="preserve"> is the PDSCH processing time of the corresponding capability according to Subclause 5.3 assuming </w:t>
            </w:r>
            <w:r w:rsidR="006C157B" w:rsidRPr="00A775C3">
              <w:rPr>
                <w:i/>
                <w:color w:val="FF0000"/>
                <w:szCs w:val="22"/>
              </w:rPr>
              <w:t>d</w:t>
            </w:r>
            <w:r w:rsidR="006C157B" w:rsidRPr="00A775C3">
              <w:rPr>
                <w:i/>
                <w:color w:val="FF0000"/>
                <w:szCs w:val="22"/>
                <w:vertAlign w:val="subscript"/>
              </w:rPr>
              <w:t>1,1</w:t>
            </w:r>
            <w:r w:rsidR="006C157B" w:rsidRPr="00A775C3">
              <w:rPr>
                <w:color w:val="FF0000"/>
                <w:szCs w:val="22"/>
              </w:rPr>
              <w:t>=0 if the UE indicates [fast_SPS_PDSCH_overwriting]</w:t>
            </w:r>
            <w:r w:rsidR="006C157B" w:rsidRPr="00A775C3" w:rsidDel="002B6FD3">
              <w:rPr>
                <w:color w:val="FF0000"/>
                <w:szCs w:val="22"/>
              </w:rPr>
              <w:t xml:space="preserve"> capability, </w:t>
            </w:r>
            <w:r w:rsidR="006C157B" w:rsidRPr="00A775C3">
              <w:rPr>
                <w:color w:val="FF0000"/>
                <w:szCs w:val="22"/>
              </w:rPr>
              <w:t xml:space="preserve">otherwise </w:t>
            </w:r>
            <w:r w:rsidR="006C157B" w:rsidRPr="00A775C3">
              <w:rPr>
                <w:i/>
                <w:color w:val="FF0000"/>
                <w:szCs w:val="22"/>
              </w:rPr>
              <w:t>T</w:t>
            </w:r>
            <w:r w:rsidR="006C157B" w:rsidRPr="00A775C3">
              <w:rPr>
                <w:color w:val="FF0000"/>
                <w:szCs w:val="22"/>
              </w:rPr>
              <w:t>=14 symbols.</w:t>
            </w:r>
          </w:p>
          <w:p w14:paraId="01DBCCC8" w14:textId="77777777" w:rsidR="000D45C4" w:rsidRPr="00A775C3" w:rsidRDefault="000D45C4" w:rsidP="00E05DEF">
            <w:pPr>
              <w:jc w:val="center"/>
              <w:rPr>
                <w:noProof/>
                <w:szCs w:val="22"/>
                <w:lang w:eastAsia="zh-CN"/>
              </w:rPr>
            </w:pPr>
            <w:r w:rsidRPr="00A775C3">
              <w:rPr>
                <w:b/>
                <w:color w:val="0070C0"/>
                <w:szCs w:val="22"/>
              </w:rPr>
              <w:t>&lt;</w:t>
            </w:r>
            <w:r w:rsidRPr="00A775C3">
              <w:rPr>
                <w:noProof/>
                <w:color w:val="0070C0"/>
                <w:szCs w:val="22"/>
                <w:lang w:eastAsia="zh-CN"/>
              </w:rPr>
              <w:t>Unchanged text is omitted&gt;</w:t>
            </w:r>
          </w:p>
        </w:tc>
      </w:tr>
      <w:bookmarkEnd w:id="1"/>
    </w:tbl>
    <w:p w14:paraId="6E2FC5FC" w14:textId="64FAAED7" w:rsidR="00615549" w:rsidRDefault="00615549" w:rsidP="00E05DEF"/>
    <w:p w14:paraId="36EC7EA5" w14:textId="77777777" w:rsidR="0000045E" w:rsidRPr="00A775C3" w:rsidRDefault="0000045E" w:rsidP="0000045E">
      <w:pPr>
        <w:pStyle w:val="Heading2"/>
        <w:ind w:left="0" w:firstLine="0"/>
      </w:pPr>
      <w:r w:rsidRPr="00A775C3">
        <w:t>3.2 HARQ-ACK codebook construction with pdsch-AggregationFactor</w:t>
      </w:r>
      <w:r>
        <w:t xml:space="preserve"> </w:t>
      </w:r>
      <w:r w:rsidRPr="00745F3C">
        <w:t>when the last SPS PDSCH occasion is omitted</w:t>
      </w:r>
    </w:p>
    <w:p w14:paraId="29C33E35" w14:textId="77777777" w:rsidR="0000045E" w:rsidRPr="00A775C3" w:rsidRDefault="0000045E" w:rsidP="0000045E">
      <w:pPr>
        <w:rPr>
          <w:szCs w:val="22"/>
        </w:rPr>
      </w:pPr>
      <w:r w:rsidRPr="00A775C3">
        <w:rPr>
          <w:szCs w:val="22"/>
        </w:rPr>
        <w:t xml:space="preserve">Separate </w:t>
      </w:r>
      <w:r w:rsidRPr="00A775C3">
        <w:rPr>
          <w:i/>
          <w:iCs/>
          <w:szCs w:val="22"/>
          <w:u w:val="single"/>
        </w:rPr>
        <w:t>pdsch-AggregationFactor</w:t>
      </w:r>
      <w:r w:rsidRPr="00A775C3">
        <w:rPr>
          <w:szCs w:val="22"/>
        </w:rPr>
        <w:t xml:space="preserve"> </w:t>
      </w:r>
      <w:r w:rsidRPr="00A775C3">
        <w:rPr>
          <w:rFonts w:eastAsia="Gulim"/>
        </w:rPr>
        <w:t>per downlink SPS configuration was agreed in RAN1#100-e:</w:t>
      </w:r>
    </w:p>
    <w:tbl>
      <w:tblPr>
        <w:tblStyle w:val="TableGrid"/>
        <w:tblW w:w="0" w:type="auto"/>
        <w:tblLook w:val="04A0" w:firstRow="1" w:lastRow="0" w:firstColumn="1" w:lastColumn="0" w:noHBand="0" w:noVBand="1"/>
      </w:tblPr>
      <w:tblGrid>
        <w:gridCol w:w="9629"/>
      </w:tblGrid>
      <w:tr w:rsidR="0000045E" w:rsidRPr="00A775C3" w14:paraId="1522AF1D" w14:textId="77777777" w:rsidTr="003D1B85">
        <w:tc>
          <w:tcPr>
            <w:tcW w:w="9629" w:type="dxa"/>
          </w:tcPr>
          <w:p w14:paraId="42364EEC" w14:textId="77777777" w:rsidR="0000045E" w:rsidRPr="00A775C3" w:rsidRDefault="0000045E" w:rsidP="003D1B85">
            <w:pPr>
              <w:wordWrap w:val="0"/>
              <w:jc w:val="left"/>
              <w:rPr>
                <w:rFonts w:eastAsia="Gulim"/>
                <w:sz w:val="20"/>
                <w:lang w:eastAsia="ko-KR"/>
              </w:rPr>
            </w:pPr>
            <w:r w:rsidRPr="00A775C3">
              <w:rPr>
                <w:rFonts w:eastAsia="Gulim"/>
                <w:highlight w:val="green"/>
              </w:rPr>
              <w:t>Agreement:</w:t>
            </w:r>
          </w:p>
          <w:p w14:paraId="387E7B24" w14:textId="77777777" w:rsidR="0000045E" w:rsidRPr="00A775C3" w:rsidRDefault="0000045E" w:rsidP="003D1B85">
            <w:pPr>
              <w:wordWrap w:val="0"/>
              <w:jc w:val="left"/>
              <w:rPr>
                <w:rFonts w:eastAsia="Gulim"/>
              </w:rPr>
            </w:pPr>
            <w:r w:rsidRPr="00A775C3">
              <w:rPr>
                <w:rFonts w:eastAsia="Gulim"/>
              </w:rPr>
              <w:t>Introduce configuration of PDSCH aggregation factor (</w:t>
            </w:r>
            <w:r w:rsidRPr="00A775C3">
              <w:rPr>
                <w:rFonts w:eastAsia="Gulim"/>
                <w:i/>
                <w:iCs/>
              </w:rPr>
              <w:t>pdsch-AggregationFactor</w:t>
            </w:r>
            <w:r w:rsidRPr="00A775C3">
              <w:rPr>
                <w:rFonts w:eastAsia="Gulim"/>
              </w:rPr>
              <w:t xml:space="preserve">) per DL SPS configuration </w:t>
            </w:r>
            <w:r w:rsidRPr="00A775C3">
              <w:rPr>
                <w:rFonts w:eastAsia="Gulim"/>
                <w:color w:val="FF0000"/>
              </w:rPr>
              <w:t>with the value range of {1,2,4,8} </w:t>
            </w:r>
            <w:r w:rsidRPr="00A775C3">
              <w:rPr>
                <w:rFonts w:eastAsia="Gulim"/>
                <w:b/>
                <w:bCs/>
              </w:rPr>
              <w:t>[RRC impact]</w:t>
            </w:r>
          </w:p>
          <w:p w14:paraId="6746F1E3" w14:textId="77777777" w:rsidR="0000045E" w:rsidRPr="00A775C3" w:rsidRDefault="0000045E" w:rsidP="0000045E">
            <w:pPr>
              <w:pStyle w:val="ListParagraph"/>
              <w:numPr>
                <w:ilvl w:val="0"/>
                <w:numId w:val="27"/>
              </w:numPr>
              <w:wordWrap w:val="0"/>
              <w:autoSpaceDN w:val="0"/>
              <w:spacing w:after="0" w:line="240" w:lineRule="atLeast"/>
              <w:contextualSpacing w:val="0"/>
              <w:jc w:val="left"/>
              <w:rPr>
                <w:rFonts w:eastAsia="Gulim"/>
              </w:rPr>
            </w:pPr>
            <w:r w:rsidRPr="00A775C3">
              <w:rPr>
                <w:rFonts w:eastAsia="Gulim"/>
              </w:rPr>
              <w:t>For PDSCH scheduled without corresponding PDCCH transmission using </w:t>
            </w:r>
            <w:r w:rsidRPr="00A775C3">
              <w:rPr>
                <w:rFonts w:eastAsia="Gulim"/>
                <w:i/>
                <w:iCs/>
              </w:rPr>
              <w:t>sps-Config</w:t>
            </w:r>
            <w:r w:rsidRPr="00A775C3">
              <w:rPr>
                <w:rFonts w:eastAsia="Gulim"/>
              </w:rPr>
              <w:t> and activated by DCI format 1_1 or 1_2, or PDSCH scheduled by DCI format 1_1 or 1_2 in PDCCH with CRC scrambled with CS-RNTI with NDI=0</w:t>
            </w:r>
          </w:p>
          <w:p w14:paraId="27BA7B31" w14:textId="77777777" w:rsidR="0000045E" w:rsidRPr="00A775C3" w:rsidRDefault="0000045E" w:rsidP="0000045E">
            <w:pPr>
              <w:pStyle w:val="ListParagraph"/>
              <w:numPr>
                <w:ilvl w:val="1"/>
                <w:numId w:val="27"/>
              </w:numPr>
              <w:wordWrap w:val="0"/>
              <w:autoSpaceDN w:val="0"/>
              <w:spacing w:after="0" w:line="240" w:lineRule="atLeast"/>
              <w:contextualSpacing w:val="0"/>
              <w:jc w:val="left"/>
              <w:rPr>
                <w:rFonts w:eastAsia="Gulim"/>
              </w:rPr>
            </w:pPr>
            <w:r w:rsidRPr="00A775C3">
              <w:rPr>
                <w:rFonts w:eastAsia="Gulim"/>
              </w:rPr>
              <w:t>PDSCH aggregation factor signaled in </w:t>
            </w:r>
            <w:r w:rsidRPr="00A775C3">
              <w:rPr>
                <w:rFonts w:eastAsia="Gulim"/>
                <w:i/>
                <w:iCs/>
              </w:rPr>
              <w:t>sps-Config </w:t>
            </w:r>
            <w:r w:rsidRPr="00A775C3">
              <w:rPr>
                <w:rFonts w:eastAsia="Gulim"/>
              </w:rPr>
              <w:t>(newly introduced RRC parameter) is applied if configured; otherwise, PDSCH aggregation factor signaled in </w:t>
            </w:r>
            <w:r w:rsidRPr="00A775C3">
              <w:rPr>
                <w:rFonts w:eastAsia="Gulim"/>
                <w:i/>
                <w:iCs/>
              </w:rPr>
              <w:t>pdsch-Config</w:t>
            </w:r>
            <w:r w:rsidRPr="00A775C3">
              <w:rPr>
                <w:rFonts w:eastAsia="Gulim"/>
              </w:rPr>
              <w:t> is applied</w:t>
            </w:r>
          </w:p>
          <w:p w14:paraId="3814C597" w14:textId="77777777" w:rsidR="0000045E" w:rsidRPr="00A775C3" w:rsidRDefault="0000045E" w:rsidP="0000045E">
            <w:pPr>
              <w:pStyle w:val="ListParagraph"/>
              <w:numPr>
                <w:ilvl w:val="0"/>
                <w:numId w:val="27"/>
              </w:numPr>
              <w:wordWrap w:val="0"/>
              <w:autoSpaceDN w:val="0"/>
              <w:spacing w:after="0" w:line="240" w:lineRule="atLeast"/>
              <w:contextualSpacing w:val="0"/>
              <w:jc w:val="left"/>
              <w:rPr>
                <w:rFonts w:eastAsia="Gulim"/>
              </w:rPr>
            </w:pPr>
            <w:r w:rsidRPr="00A775C3">
              <w:rPr>
                <w:rFonts w:eastAsia="Gulim"/>
              </w:rPr>
              <w:t>For PDSCH scheduled by DCI format 1_1 or 1_2 in PDCCH with CRC scrambled with CS-RNTI with NDI=1</w:t>
            </w:r>
          </w:p>
          <w:p w14:paraId="0FED13F1" w14:textId="77777777" w:rsidR="0000045E" w:rsidRPr="00A775C3" w:rsidRDefault="0000045E" w:rsidP="0000045E">
            <w:pPr>
              <w:pStyle w:val="ListParagraph"/>
              <w:numPr>
                <w:ilvl w:val="1"/>
                <w:numId w:val="27"/>
              </w:numPr>
              <w:rPr>
                <w:szCs w:val="22"/>
              </w:rPr>
            </w:pPr>
            <w:r w:rsidRPr="00A775C3">
              <w:rPr>
                <w:rFonts w:eastAsia="Gulim"/>
              </w:rPr>
              <w:t>PDSCH aggregation factor signaled in </w:t>
            </w:r>
            <w:r w:rsidRPr="00A775C3">
              <w:rPr>
                <w:rFonts w:eastAsia="Gulim"/>
                <w:i/>
                <w:iCs/>
              </w:rPr>
              <w:t>pdsch-Config</w:t>
            </w:r>
            <w:r w:rsidRPr="00A775C3">
              <w:rPr>
                <w:rFonts w:eastAsia="Gulim"/>
              </w:rPr>
              <w:t> is applied</w:t>
            </w:r>
          </w:p>
        </w:tc>
      </w:tr>
    </w:tbl>
    <w:p w14:paraId="6EA4A59A" w14:textId="77777777" w:rsidR="0000045E" w:rsidRDefault="0000045E" w:rsidP="0000045E">
      <w:pPr>
        <w:rPr>
          <w:szCs w:val="22"/>
        </w:rPr>
      </w:pPr>
    </w:p>
    <w:p w14:paraId="3D71FC62" w14:textId="77777777" w:rsidR="0000045E" w:rsidRDefault="0000045E" w:rsidP="0000045E">
      <w:pPr>
        <w:rPr>
          <w:szCs w:val="22"/>
        </w:rPr>
      </w:pPr>
      <w:r>
        <w:rPr>
          <w:szCs w:val="22"/>
        </w:rPr>
        <w:t xml:space="preserve">Furthermore, the following agreements were made in RAN1#101-e, which resulted in the CR below: </w:t>
      </w:r>
    </w:p>
    <w:tbl>
      <w:tblPr>
        <w:tblStyle w:val="TableGrid"/>
        <w:tblW w:w="0" w:type="auto"/>
        <w:tblLook w:val="04A0" w:firstRow="1" w:lastRow="0" w:firstColumn="1" w:lastColumn="0" w:noHBand="0" w:noVBand="1"/>
      </w:tblPr>
      <w:tblGrid>
        <w:gridCol w:w="9629"/>
      </w:tblGrid>
      <w:tr w:rsidR="0000045E" w14:paraId="180E9BD1" w14:textId="77777777" w:rsidTr="003D1B85">
        <w:tc>
          <w:tcPr>
            <w:tcW w:w="9629" w:type="dxa"/>
          </w:tcPr>
          <w:p w14:paraId="58EC03C2" w14:textId="77777777" w:rsidR="0000045E" w:rsidRDefault="0000045E" w:rsidP="003D1B85">
            <w:pPr>
              <w:rPr>
                <w:b/>
                <w:bCs/>
                <w:sz w:val="20"/>
                <w:highlight w:val="green"/>
                <w:lang w:val="en-US" w:eastAsia="x-none"/>
              </w:rPr>
            </w:pPr>
            <w:r>
              <w:rPr>
                <w:b/>
                <w:bCs/>
                <w:highlight w:val="green"/>
                <w:lang w:eastAsia="x-none"/>
              </w:rPr>
              <w:t>Agreement</w:t>
            </w:r>
          </w:p>
          <w:p w14:paraId="7159003E" w14:textId="77777777" w:rsidR="0000045E" w:rsidRDefault="0000045E" w:rsidP="0000045E">
            <w:pPr>
              <w:pStyle w:val="ListParagraph"/>
              <w:widowControl w:val="0"/>
              <w:numPr>
                <w:ilvl w:val="0"/>
                <w:numId w:val="42"/>
              </w:numPr>
              <w:autoSpaceDE w:val="0"/>
              <w:autoSpaceDN w:val="0"/>
              <w:spacing w:after="0" w:line="240" w:lineRule="atLeast"/>
              <w:contextualSpacing w:val="0"/>
              <w:rPr>
                <w:rFonts w:eastAsia="Malgun Gothic"/>
                <w:b/>
                <w:lang w:eastAsia="ko-KR"/>
              </w:rPr>
            </w:pPr>
            <w:r>
              <w:rPr>
                <w:rFonts w:eastAsia="Malgun Gothic"/>
                <w:b/>
              </w:rPr>
              <w:t xml:space="preserve">For Type-1 HARQ-ACK codebook, the set of </w:t>
            </w:r>
            <w:proofErr w:type="gramStart"/>
            <w:r>
              <w:rPr>
                <w:rFonts w:eastAsia="Malgun Gothic"/>
                <w:b/>
              </w:rPr>
              <w:t>M</w:t>
            </w:r>
            <w:r>
              <w:rPr>
                <w:rFonts w:eastAsia="Malgun Gothic"/>
                <w:b/>
                <w:vertAlign w:val="subscript"/>
              </w:rPr>
              <w:t>A,c</w:t>
            </w:r>
            <w:proofErr w:type="gramEnd"/>
            <w:r>
              <w:rPr>
                <w:rFonts w:eastAsia="Malgun Gothic"/>
                <w:b/>
              </w:rPr>
              <w:t xml:space="preserve"> occasions for candidate PDSCH receptions should be determined based on the maximum of the values of pdsch-AggregationFactor values, if provided in SPS-Config and/or PDSCH-Config, if provided.</w:t>
            </w:r>
          </w:p>
          <w:p w14:paraId="7E6B3166" w14:textId="77777777" w:rsidR="0000045E" w:rsidRDefault="0000045E" w:rsidP="0000045E">
            <w:pPr>
              <w:pStyle w:val="ListParagraph"/>
              <w:widowControl w:val="0"/>
              <w:numPr>
                <w:ilvl w:val="1"/>
                <w:numId w:val="43"/>
              </w:numPr>
              <w:autoSpaceDE w:val="0"/>
              <w:autoSpaceDN w:val="0"/>
              <w:spacing w:after="0" w:line="240" w:lineRule="atLeast"/>
              <w:contextualSpacing w:val="0"/>
              <w:rPr>
                <w:rFonts w:eastAsia="Malgun Gothic"/>
                <w:b/>
              </w:rPr>
            </w:pPr>
            <w:r>
              <w:rPr>
                <w:rFonts w:eastAsia="Malgun Gothic"/>
                <w:b/>
              </w:rPr>
              <w:t>FFS: if RepNumR16 is provided</w:t>
            </w:r>
          </w:p>
          <w:p w14:paraId="7152FF07" w14:textId="77777777" w:rsidR="0000045E" w:rsidRPr="00AC5EA1" w:rsidRDefault="0000045E" w:rsidP="0000045E">
            <w:pPr>
              <w:pStyle w:val="ListParagraph"/>
              <w:widowControl w:val="0"/>
              <w:numPr>
                <w:ilvl w:val="1"/>
                <w:numId w:val="43"/>
              </w:numPr>
              <w:autoSpaceDE w:val="0"/>
              <w:autoSpaceDN w:val="0"/>
              <w:spacing w:after="0" w:line="240" w:lineRule="atLeast"/>
              <w:contextualSpacing w:val="0"/>
              <w:rPr>
                <w:rFonts w:eastAsia="Malgun Gothic"/>
                <w:b/>
              </w:rPr>
            </w:pPr>
            <w:r>
              <w:rPr>
                <w:rFonts w:eastAsia="Malgun Gothic"/>
                <w:b/>
              </w:rPr>
              <w:lastRenderedPageBreak/>
              <w:t xml:space="preserve">For SPS PDSCH(s) with aggregation factor, UE generates A/N bits in the same way as in Rel-15 with pdsch- aggregation factor in Rel-15 with given set of </w:t>
            </w:r>
            <w:proofErr w:type="gramStart"/>
            <w:r>
              <w:rPr>
                <w:rFonts w:eastAsia="Malgun Gothic"/>
                <w:b/>
              </w:rPr>
              <w:t>M</w:t>
            </w:r>
            <w:r>
              <w:rPr>
                <w:rFonts w:eastAsia="Malgun Gothic"/>
                <w:b/>
                <w:vertAlign w:val="subscript"/>
              </w:rPr>
              <w:t>A,c</w:t>
            </w:r>
            <w:proofErr w:type="gramEnd"/>
            <w:r>
              <w:rPr>
                <w:rFonts w:eastAsia="Malgun Gothic"/>
                <w:b/>
              </w:rPr>
              <w:t xml:space="preserve"> occasions</w:t>
            </w:r>
          </w:p>
        </w:tc>
      </w:tr>
    </w:tbl>
    <w:p w14:paraId="037C668A" w14:textId="77777777" w:rsidR="0000045E" w:rsidRDefault="0000045E" w:rsidP="0000045E">
      <w:pPr>
        <w:rPr>
          <w:szCs w:val="22"/>
        </w:rPr>
      </w:pPr>
    </w:p>
    <w:tbl>
      <w:tblPr>
        <w:tblStyle w:val="TableGrid"/>
        <w:tblW w:w="0" w:type="auto"/>
        <w:tblLook w:val="04A0" w:firstRow="1" w:lastRow="0" w:firstColumn="1" w:lastColumn="0" w:noHBand="0" w:noVBand="1"/>
      </w:tblPr>
      <w:tblGrid>
        <w:gridCol w:w="9629"/>
      </w:tblGrid>
      <w:tr w:rsidR="0000045E" w14:paraId="0FD55DCE" w14:textId="77777777" w:rsidTr="003D1B85">
        <w:tc>
          <w:tcPr>
            <w:tcW w:w="9629" w:type="dxa"/>
          </w:tcPr>
          <w:p w14:paraId="567665CB" w14:textId="77777777" w:rsidR="0000045E" w:rsidRPr="00B916EC" w:rsidRDefault="0000045E" w:rsidP="003D1B85">
            <w:pPr>
              <w:pStyle w:val="Heading3"/>
              <w:outlineLvl w:val="2"/>
            </w:pPr>
            <w:r w:rsidRPr="00B916EC">
              <w:t>9.1.2</w:t>
            </w:r>
            <w:r w:rsidRPr="00B916EC">
              <w:tab/>
              <w:t>Type-1 HARQ-ACK codebook determination</w:t>
            </w:r>
          </w:p>
          <w:p w14:paraId="172BF64A" w14:textId="77777777" w:rsidR="0000045E" w:rsidRDefault="0000045E" w:rsidP="003D1B8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C942AAF" w14:textId="5788E670" w:rsidR="0000045E" w:rsidRPr="00FE19A5" w:rsidRDefault="0000045E" w:rsidP="003D1B85">
            <w:r w:rsidRPr="00FE19A5">
              <w:rPr>
                <w:lang w:eastAsia="zh-CN"/>
              </w:rPr>
              <w:t xml:space="preserve">If the UE is provided </w:t>
            </w:r>
            <w:proofErr w:type="spellStart"/>
            <w:r w:rsidRPr="00FE19A5">
              <w:rPr>
                <w:i/>
                <w:iCs/>
              </w:rPr>
              <w:t>pdsch-AggregationFactor</w:t>
            </w:r>
            <w:proofErr w:type="spellEnd"/>
            <w:r w:rsidRPr="00FE19A5">
              <w:t xml:space="preserve"> </w:t>
            </w:r>
            <w:r w:rsidR="00D61A97" w:rsidRPr="00D61A97">
              <w:rPr>
                <w:color w:val="FF0000"/>
              </w:rPr>
              <w:t xml:space="preserve">in </w:t>
            </w:r>
            <w:r w:rsidR="00D61A97" w:rsidRPr="00D61A97">
              <w:rPr>
                <w:i/>
                <w:iCs/>
                <w:color w:val="FF0000"/>
              </w:rPr>
              <w:t>SPS-Config</w:t>
            </w:r>
            <w:r w:rsidR="00D61A97" w:rsidRPr="00D61A97">
              <w:rPr>
                <w:color w:val="FF0000"/>
              </w:rPr>
              <w:t xml:space="preserve"> or </w:t>
            </w:r>
            <w:r w:rsidR="00D61A97" w:rsidRPr="00D61A97">
              <w:rPr>
                <w:i/>
                <w:iCs/>
                <w:color w:val="FF0000"/>
              </w:rPr>
              <w:t>PDSCH-Config</w:t>
            </w:r>
            <w:r w:rsidR="00D61A97" w:rsidRPr="00D61A97">
              <w:rPr>
                <w:color w:val="FF0000"/>
              </w:rPr>
              <w:t xml:space="preserve"> </w:t>
            </w:r>
            <w:r w:rsidRPr="00FE19A5">
              <w:rPr>
                <w:lang w:eastAsia="zh-CN"/>
              </w:rPr>
              <w:t>and no</w:t>
            </w:r>
            <w:r w:rsidRPr="00FE19A5">
              <w:t xml:space="preserve"> entry in </w:t>
            </w:r>
            <w:r w:rsidRPr="00FE19A5">
              <w:rPr>
                <w:i/>
              </w:rPr>
              <w:t>pdsch-TimeDomainAllocationList</w:t>
            </w:r>
            <w:r w:rsidRPr="00FE19A5">
              <w:rPr>
                <w:iCs/>
              </w:rPr>
              <w:t xml:space="preserve"> includes </w:t>
            </w:r>
            <w:r w:rsidRPr="00FE19A5">
              <w:rPr>
                <w:i/>
                <w:iCs/>
                <w:lang w:eastAsia="zh-CN"/>
              </w:rPr>
              <w:t>RepNumR16</w:t>
            </w:r>
            <w:r w:rsidRPr="00FE19A5">
              <w:t xml:space="preserve"> in </w:t>
            </w:r>
            <w:r w:rsidRPr="00FE19A5">
              <w:rPr>
                <w:i/>
              </w:rPr>
              <w:t>PDSCH-TimeDomainResourceAllocation</w:t>
            </w:r>
            <w:r w:rsidRPr="00FE19A5">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r>
                    <m:rPr>
                      <m:sty m:val="p"/>
                    </m:rPr>
                    <w:rPr>
                      <w:rFonts w:ascii="Cambria Math" w:hAnsi="Cambria Math"/>
                      <w:color w:val="FF0000"/>
                    </w:rPr>
                    <m:t>,max</m:t>
                  </m:r>
                </m:sup>
              </m:sSubSup>
            </m:oMath>
            <w:r w:rsidRPr="00FE19A5">
              <w:t xml:space="preserve"> is a </w:t>
            </w:r>
            <w:r w:rsidR="00694236" w:rsidRPr="00694236">
              <w:rPr>
                <w:color w:val="FF0000"/>
              </w:rPr>
              <w:t xml:space="preserve">maximum </w:t>
            </w:r>
            <w:r w:rsidRPr="00FE19A5">
              <w:t xml:space="preserve">value of </w:t>
            </w:r>
            <w:r w:rsidRPr="00FE19A5">
              <w:rPr>
                <w:i/>
                <w:iCs/>
              </w:rPr>
              <w:t>pdsch-AggregationFactor</w:t>
            </w:r>
            <w:r w:rsidR="00694236">
              <w:rPr>
                <w:i/>
                <w:iCs/>
              </w:rPr>
              <w:t xml:space="preserve"> </w:t>
            </w:r>
            <w:r w:rsidR="00694236" w:rsidRPr="00694236">
              <w:rPr>
                <w:color w:val="FF0000"/>
              </w:rPr>
              <w:t xml:space="preserve">in </w:t>
            </w:r>
            <w:r w:rsidR="00694236" w:rsidRPr="00694236">
              <w:rPr>
                <w:i/>
                <w:iCs/>
                <w:color w:val="FF0000"/>
              </w:rPr>
              <w:t>SPS-Config</w:t>
            </w:r>
            <w:r w:rsidR="00694236" w:rsidRPr="00694236">
              <w:rPr>
                <w:color w:val="FF0000"/>
              </w:rPr>
              <w:t xml:space="preserve"> or </w:t>
            </w:r>
            <w:r w:rsidR="00694236" w:rsidRPr="00694236">
              <w:rPr>
                <w:i/>
                <w:iCs/>
                <w:color w:val="FF0000"/>
              </w:rPr>
              <w:t>PDSCH-Config</w:t>
            </w:r>
            <w:r w:rsidRPr="00FE19A5">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r>
                    <m:rPr>
                      <m:sty m:val="p"/>
                    </m:rPr>
                    <w:rPr>
                      <w:rFonts w:ascii="Cambria Math" w:hAnsi="Cambria Math"/>
                      <w:color w:val="FF0000"/>
                    </w:rPr>
                    <m:t>,max</m:t>
                  </m:r>
                </m:sup>
              </m:sSubSup>
              <m:r>
                <m:rPr>
                  <m:sty m:val="p"/>
                </m:rPr>
                <w:rPr>
                  <w:rFonts w:ascii="Cambria Math" w:hAnsi="Cambria Math"/>
                </w:rPr>
                <m:t>=1</m:t>
              </m:r>
            </m:oMath>
            <w:r w:rsidRPr="00FE19A5">
              <w:t>. The UE reports HARQ-ACK information for a PDSCH reception</w:t>
            </w:r>
          </w:p>
          <w:p w14:paraId="2B363F16" w14:textId="77777777" w:rsidR="0000045E" w:rsidRPr="00FE19A5" w:rsidRDefault="0000045E" w:rsidP="003D1B85">
            <w:pPr>
              <w:pStyle w:val="B1"/>
            </w:pPr>
            <w:r w:rsidRPr="00FE19A5">
              <w:t>-</w:t>
            </w:r>
            <w:r w:rsidRPr="00FE19A5">
              <w:tab/>
              <w:t xml:space="preserve">from slot </w:t>
            </w:r>
            <m:oMath>
              <m:sSubSup>
                <m:sSubSupPr>
                  <m:ctrlPr>
                    <w:rPr>
                      <w:rFonts w:ascii="Cambria Math" w:hAnsi="Cambria Math"/>
                      <w:i/>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FE19A5">
              <w:t xml:space="preserve"> to slot </w:t>
            </w:r>
            <m:oMath>
              <m:r>
                <w:rPr>
                  <w:rFonts w:ascii="Cambria Math" w:hAnsi="Cambria Math"/>
                </w:rPr>
                <m:t>n</m:t>
              </m:r>
            </m:oMath>
            <w:r w:rsidRPr="00FE19A5">
              <w:rPr>
                <w:lang w:eastAsia="ko-KR"/>
              </w:rPr>
              <w:t>,</w:t>
            </w:r>
            <w:r w:rsidRPr="00FE19A5">
              <w:t xml:space="preserve"> </w:t>
            </w:r>
            <w:r w:rsidRPr="00694236">
              <w:rPr>
                <w:color w:val="FF0000"/>
                <w:lang w:val="en-US"/>
              </w:rPr>
              <w:t>if</w:t>
            </w:r>
            <w:r w:rsidRPr="00694236">
              <w:rPr>
                <w:rFonts w:cs="Times"/>
                <w:color w:val="FF0000"/>
                <w:lang w:val="en-US"/>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PDSCH</m:t>
                  </m:r>
                </m:sub>
                <m:sup>
                  <m:r>
                    <m:rPr>
                      <m:sty m:val="p"/>
                    </m:rPr>
                    <w:rPr>
                      <w:rFonts w:ascii="Cambria Math" w:hAnsi="Cambria Math"/>
                      <w:color w:val="FF0000"/>
                    </w:rPr>
                    <m:t>repeat</m:t>
                  </m:r>
                </m:sup>
              </m:sSubSup>
            </m:oMath>
            <w:r w:rsidRPr="00694236">
              <w:rPr>
                <w:rFonts w:cs="Times"/>
                <w:color w:val="FF0000"/>
              </w:rPr>
              <w:t xml:space="preserve"> is </w:t>
            </w:r>
            <w:r w:rsidRPr="00694236">
              <w:rPr>
                <w:rFonts w:cs="Times"/>
                <w:color w:val="FF0000"/>
                <w:lang w:val="en-US"/>
              </w:rPr>
              <w:t>provided by</w:t>
            </w:r>
            <w:r w:rsidRPr="00694236">
              <w:rPr>
                <w:rFonts w:cs="Times"/>
                <w:color w:val="FF0000"/>
              </w:rPr>
              <w:t xml:space="preserve"> </w:t>
            </w:r>
            <w:r w:rsidRPr="00694236">
              <w:rPr>
                <w:rFonts w:cs="Times"/>
                <w:i/>
                <w:iCs/>
                <w:color w:val="FF0000"/>
              </w:rPr>
              <w:t>pdsch-AggregationFactor</w:t>
            </w:r>
            <w:r w:rsidRPr="00694236">
              <w:rPr>
                <w:rFonts w:cs="Times"/>
                <w:color w:val="FF0000"/>
                <w:lang w:val="en-US"/>
              </w:rPr>
              <w:t xml:space="preserve"> [6, TS 38.214]</w:t>
            </w:r>
            <w:r w:rsidRPr="00694236">
              <w:rPr>
                <w:strike/>
                <w:color w:val="FF0000"/>
              </w:rPr>
              <w:t xml:space="preserve">if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PDSCH</m:t>
                  </m:r>
                </m:sub>
                <m:sup>
                  <m:r>
                    <m:rPr>
                      <m:sty m:val="p"/>
                    </m:rPr>
                    <w:rPr>
                      <w:rFonts w:ascii="Cambria Math" w:hAnsi="Cambria Math"/>
                      <w:strike/>
                      <w:color w:val="FF0000"/>
                    </w:rPr>
                    <m:t>repeat</m:t>
                  </m:r>
                </m:sup>
              </m:sSubSup>
              <m:r>
                <w:rPr>
                  <w:rFonts w:ascii="Cambria Math" w:hAnsi="Cambria Math"/>
                  <w:strike/>
                  <w:color w:val="FF0000"/>
                </w:rPr>
                <m:t>&gt;1</m:t>
              </m:r>
            </m:oMath>
            <w:r w:rsidRPr="00FE19A5">
              <w:t xml:space="preserve">, or </w:t>
            </w:r>
          </w:p>
          <w:p w14:paraId="5B1EFBB8" w14:textId="77777777" w:rsidR="0000045E" w:rsidRPr="00FE19A5" w:rsidRDefault="0000045E" w:rsidP="003D1B85">
            <w:pPr>
              <w:pStyle w:val="B1"/>
              <w:rPr>
                <w:lang w:eastAsia="ko-KR"/>
              </w:rPr>
            </w:pPr>
            <w:r w:rsidRPr="00FE19A5">
              <w:t>-</w:t>
            </w:r>
            <w:r w:rsidRPr="00FE19A5">
              <w:tab/>
              <w:t xml:space="preserve">from slot </w:t>
            </w:r>
            <m:oMath>
              <m:r>
                <w:rPr>
                  <w:rFonts w:ascii="Cambria Math" w:hAnsi="Cambria Math"/>
                </w:rPr>
                <m:t>n-RepNumR16+1</m:t>
              </m:r>
            </m:oMath>
            <w:r w:rsidRPr="00FE19A5">
              <w:t xml:space="preserve"> to slot </w:t>
            </w:r>
            <m:oMath>
              <m:r>
                <w:rPr>
                  <w:rFonts w:ascii="Cambria Math" w:hAnsi="Cambria Math"/>
                </w:rPr>
                <m:t>n</m:t>
              </m:r>
            </m:oMath>
            <w:r w:rsidRPr="00FE19A5">
              <w:rPr>
                <w:lang w:val="en-US"/>
              </w:rPr>
              <w:t>,</w:t>
            </w:r>
            <w:r w:rsidRPr="00FE19A5">
              <w:t xml:space="preserve"> </w:t>
            </w:r>
            <w:r w:rsidRPr="00FE19A5">
              <w:rPr>
                <w:lang w:eastAsia="ko-KR"/>
              </w:rPr>
              <w:t xml:space="preserve">if the </w:t>
            </w:r>
            <w:r w:rsidRPr="00FE19A5">
              <w:rPr>
                <w:iCs/>
                <w:lang w:eastAsia="ko-KR"/>
              </w:rPr>
              <w:t>Time domain resource assignment</w:t>
            </w:r>
            <w:r w:rsidRPr="00FE19A5">
              <w:rPr>
                <w:lang w:eastAsia="ko-KR"/>
              </w:rPr>
              <w:t xml:space="preserve"> </w:t>
            </w:r>
            <w:r w:rsidRPr="00FE19A5">
              <w:rPr>
                <w:lang w:val="en-US" w:eastAsia="ko-KR"/>
              </w:rPr>
              <w:t xml:space="preserve">field </w:t>
            </w:r>
            <w:r w:rsidRPr="00FE19A5">
              <w:rPr>
                <w:lang w:eastAsia="ko-KR"/>
              </w:rPr>
              <w:t xml:space="preserve">in the DCI format scheduling the PDSCH reception indicates an entry in </w:t>
            </w:r>
            <w:r w:rsidRPr="00FE19A5">
              <w:rPr>
                <w:i/>
                <w:iCs/>
                <w:lang w:eastAsia="ko-KR"/>
              </w:rPr>
              <w:t>pdsch-TimeDomainAllocationList</w:t>
            </w:r>
            <w:r w:rsidRPr="00FE19A5">
              <w:rPr>
                <w:lang w:eastAsia="ko-KR"/>
              </w:rPr>
              <w:t xml:space="preserve"> containing </w:t>
            </w:r>
            <w:r w:rsidRPr="00FE19A5">
              <w:rPr>
                <w:i/>
                <w:iCs/>
                <w:lang w:eastAsia="ko-KR"/>
              </w:rPr>
              <w:t>RepNumR16,</w:t>
            </w:r>
            <w:r w:rsidRPr="00FE19A5">
              <w:rPr>
                <w:lang w:eastAsia="ko-KR"/>
              </w:rPr>
              <w:t xml:space="preserve"> or </w:t>
            </w:r>
          </w:p>
          <w:p w14:paraId="4EAB9BAF" w14:textId="77777777" w:rsidR="0000045E" w:rsidRPr="00FE19A5" w:rsidRDefault="0000045E" w:rsidP="003D1B85">
            <w:pPr>
              <w:pStyle w:val="B1"/>
            </w:pPr>
            <w:r w:rsidRPr="00FE19A5">
              <w:t>-</w:t>
            </w:r>
            <w:r w:rsidRPr="00FE19A5">
              <w:tab/>
            </w:r>
            <w:r w:rsidRPr="00FE19A5">
              <w:rPr>
                <w:lang w:eastAsia="ko-KR"/>
              </w:rPr>
              <w:t xml:space="preserve">in slot </w:t>
            </w:r>
            <m:oMath>
              <m:r>
                <w:rPr>
                  <w:rFonts w:ascii="Cambria Math" w:hAnsi="Cambria Math"/>
                </w:rPr>
                <m:t>n</m:t>
              </m:r>
            </m:oMath>
            <w:r w:rsidRPr="00FE19A5">
              <w:rPr>
                <w:lang w:val="en-US"/>
              </w:rPr>
              <w:t>,</w:t>
            </w:r>
            <w:r w:rsidRPr="00FE19A5">
              <w:rPr>
                <w:lang w:eastAsia="ko-KR"/>
              </w:rPr>
              <w:t xml:space="preserve"> otherwise</w:t>
            </w:r>
            <w:r w:rsidRPr="00FE19A5">
              <w:t xml:space="preserve"> </w:t>
            </w:r>
          </w:p>
          <w:p w14:paraId="28805A3F" w14:textId="77777777" w:rsidR="0000045E" w:rsidRPr="00FE19A5" w:rsidRDefault="0000045E" w:rsidP="003D1B85">
            <w:r w:rsidRPr="00FE19A5">
              <w:t xml:space="preserve">only in a HARQ-ACK codebook that the UE includes in a PUCCH or PUSCH transmission in slot </w:t>
            </w:r>
            <m:oMath>
              <m:r>
                <w:rPr>
                  <w:rFonts w:ascii="Cambria Math" w:hAnsi="Cambria Math"/>
                </w:rPr>
                <m:t>n+k</m:t>
              </m:r>
            </m:oMath>
            <w:r w:rsidRPr="00FE19A5">
              <w:t xml:space="preserve">, where </w:t>
            </w:r>
            <m:oMath>
              <m:r>
                <w:rPr>
                  <w:rFonts w:ascii="Cambria Math" w:hAnsi="Cambria Math"/>
                </w:rPr>
                <m:t>k</m:t>
              </m:r>
            </m:oMath>
            <w:r w:rsidRPr="00FE19A5">
              <w:t xml:space="preserve"> is a number of slots indicated by the PDSCH-to-HARQ_feedback timing indicator field in a corresponding DCI format or provided by </w:t>
            </w:r>
            <w:r w:rsidRPr="00FE19A5">
              <w:rPr>
                <w:i/>
              </w:rPr>
              <w:t>dl-DataToUL-ACK</w:t>
            </w:r>
            <w:r w:rsidRPr="00FE19A5">
              <w:rPr>
                <w:rFonts w:hint="eastAsia"/>
                <w:lang w:val="en-US" w:eastAsia="zh-CN"/>
              </w:rPr>
              <w:t xml:space="preserve"> </w:t>
            </w:r>
            <w:r w:rsidRPr="00FE19A5">
              <w:rPr>
                <w:lang w:val="en-US" w:eastAsia="zh-CN"/>
              </w:rPr>
              <w:t>if the PDSCH-to-HARQ_feedback timing indicator field is not present in the DCI format</w:t>
            </w:r>
            <w:r w:rsidRPr="00FE19A5">
              <w:t xml:space="preserve">. If the UE reports HARQ-ACK information for the PDSCH reception in a slot other than slot </w:t>
            </w:r>
            <m:oMath>
              <m:r>
                <w:rPr>
                  <w:rFonts w:ascii="Cambria Math" w:hAnsi="Cambria Math"/>
                </w:rPr>
                <m:t>n+k</m:t>
              </m:r>
            </m:oMath>
            <w:r w:rsidRPr="00FE19A5">
              <w:t xml:space="preserve">, the UE sets a value for each corresponding HARQ-ACK information bit to NACK. </w:t>
            </w:r>
          </w:p>
          <w:p w14:paraId="5F12FC46" w14:textId="77777777" w:rsidR="0000045E" w:rsidRDefault="0000045E" w:rsidP="003D1B8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664FE04" w14:textId="77777777" w:rsidR="0000045E" w:rsidRPr="00516DF0" w:rsidRDefault="0000045E" w:rsidP="003D1B85">
            <w:pPr>
              <w:pStyle w:val="B4"/>
              <w:rPr>
                <w:lang w:eastAsia="zh-CN"/>
              </w:rPr>
            </w:pPr>
            <w:r w:rsidRPr="00917FF8">
              <w:t xml:space="preserve">while </w:t>
            </w:r>
            <w:r>
              <w:rPr>
                <w:noProof/>
                <w:position w:val="-10"/>
              </w:rPr>
              <w:drawing>
                <wp:inline distT="0" distB="0" distL="0" distR="0" wp14:anchorId="7CA05E6A" wp14:editId="2F53105B">
                  <wp:extent cx="532765" cy="208280"/>
                  <wp:effectExtent l="0" t="0" r="635" b="127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765" cy="208280"/>
                          </a:xfrm>
                          <a:prstGeom prst="rect">
                            <a:avLst/>
                          </a:prstGeom>
                          <a:noFill/>
                          <a:ln>
                            <a:noFill/>
                          </a:ln>
                        </pic:spPr>
                      </pic:pic>
                    </a:graphicData>
                  </a:graphic>
                </wp:inline>
              </w:drawing>
            </w:r>
          </w:p>
          <w:p w14:paraId="1B71D192" w14:textId="77777777" w:rsidR="0000045E" w:rsidRDefault="0000045E" w:rsidP="003D1B85">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w:t>
            </w:r>
            <w:r>
              <w:rPr>
                <w:i/>
                <w:lang w:val="en-US"/>
              </w:rPr>
              <w:t>4</w:t>
            </w:r>
            <w:r w:rsidRPr="00D6515C">
              <w:rPr>
                <w:i/>
                <w:lang w:val="en-US"/>
              </w:rPr>
              <w:t>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m:oMath>
              <m:d>
                <m:dPr>
                  <m:begChr m:val="⌊"/>
                  <m:endChr m:val="⌋"/>
                  <m:ctrlPr>
                    <w:rPr>
                      <w:rFonts w:ascii="Cambria Math" w:hAnsi="Cambria Math"/>
                      <w:i/>
                      <w:color w:val="FF0000"/>
                      <w:lang w:val="en-US" w:eastAsia="zh-CN"/>
                    </w:rPr>
                  </m:ctrlPr>
                </m:dPr>
                <m:e>
                  <m:d>
                    <m:dPr>
                      <m:ctrlPr>
                        <w:rPr>
                          <w:rFonts w:ascii="Cambria Math" w:hAnsi="Cambria Math"/>
                          <w:i/>
                          <w:color w:val="FF0000"/>
                          <w:lang w:val="en-US" w:eastAsia="zh-CN"/>
                        </w:rPr>
                      </m:ctrlPr>
                    </m:dPr>
                    <m:e>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U</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K</m:t>
                          </m:r>
                        </m:e>
                        <m:sub>
                          <m:r>
                            <w:rPr>
                              <w:rFonts w:ascii="Cambria Math" w:hAnsi="Cambria Math"/>
                              <w:color w:val="FF0000"/>
                              <w:lang w:val="en-US" w:eastAsia="zh-CN"/>
                            </w:rPr>
                            <m:t>1,k</m:t>
                          </m:r>
                        </m:sub>
                      </m:sSub>
                    </m:e>
                  </m:d>
                  <m:sSup>
                    <m:sSupPr>
                      <m:ctrlPr>
                        <w:rPr>
                          <w:rFonts w:ascii="Cambria Math" w:hAnsi="Cambria Math"/>
                          <w:i/>
                          <w:color w:val="FF0000"/>
                          <w:lang w:val="en-US" w:eastAsia="zh-CN"/>
                        </w:rPr>
                      </m:ctrlPr>
                    </m:sSupPr>
                    <m:e>
                      <m:r>
                        <w:rPr>
                          <w:rFonts w:ascii="Cambria Math" w:hAnsi="Cambria Math" w:cs="Cambria Math"/>
                          <w:color w:val="FF0000"/>
                        </w:rPr>
                        <m:t>⋅</m:t>
                      </m:r>
                      <m:r>
                        <w:rPr>
                          <w:rFonts w:ascii="Cambria Math" w:hAnsi="Cambria Math"/>
                          <w:color w:val="FF0000"/>
                          <w:lang w:val="en-US" w:eastAsia="zh-CN"/>
                        </w:rPr>
                        <m:t>2</m:t>
                      </m:r>
                    </m:e>
                    <m:sup>
                      <m:sSub>
                        <m:sSubPr>
                          <m:ctrlPr>
                            <w:rPr>
                              <w:rFonts w:ascii="Cambria Math" w:hAnsi="Cambria Math"/>
                              <w:i/>
                              <w:color w:val="FF0000"/>
                              <w:lang w:val="en-US" w:eastAsia="zh-CN"/>
                            </w:rPr>
                          </m:ctrlPr>
                        </m:sSubPr>
                        <m:e>
                          <m:r>
                            <w:rPr>
                              <w:rFonts w:ascii="Cambria Math" w:hAnsi="Cambria Math"/>
                              <w:color w:val="FF0000"/>
                              <w:lang w:val="en-US" w:eastAsia="zh-CN"/>
                            </w:rPr>
                            <m:t>μ</m:t>
                          </m:r>
                        </m:e>
                        <m:sub>
                          <m:r>
                            <w:rPr>
                              <w:rFonts w:ascii="Cambria Math" w:hAnsi="Cambria Math"/>
                              <w:color w:val="FF0000"/>
                              <w:lang w:val="en-US" w:eastAsia="zh-CN"/>
                            </w:rPr>
                            <m:t>DL</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μ</m:t>
                          </m:r>
                        </m:e>
                        <m:sub>
                          <m:r>
                            <w:rPr>
                              <w:rFonts w:ascii="Cambria Math" w:hAnsi="Cambria Math"/>
                              <w:color w:val="FF0000"/>
                              <w:lang w:val="en-US" w:eastAsia="zh-CN"/>
                            </w:rPr>
                            <m:t>UL</m:t>
                          </m:r>
                        </m:sub>
                      </m:sSub>
                    </m:sup>
                  </m:sSup>
                </m:e>
              </m:d>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PDSCH</m:t>
                  </m:r>
                </m:sub>
                <m:sup>
                  <m:r>
                    <m:rPr>
                      <m:sty m:val="p"/>
                    </m:rPr>
                    <w:rPr>
                      <w:rFonts w:ascii="Cambria Math" w:hAnsi="Cambria Math"/>
                      <w:color w:val="FF0000"/>
                    </w:rPr>
                    <m:t>repeat,max</m:t>
                  </m:r>
                </m:sup>
              </m:sSubSup>
              <m:r>
                <w:rPr>
                  <w:rFonts w:ascii="Cambria Math" w:hAnsi="Cambria Math"/>
                  <w:color w:val="FF0000"/>
                  <w:lang w:val="en-US" w:eastAsia="zh-CN"/>
                </w:rPr>
                <m:t>+1</m:t>
              </m:r>
            </m:oMath>
            <w:del w:id="8" w:author="Aris Papasakellariou 1" w:date="2020-06-07T11:46:00Z">
              <w:r w:rsidDel="004275FE">
                <w:rPr>
                  <w:noProof/>
                  <w:position w:val="-12"/>
                </w:rPr>
                <w:drawing>
                  <wp:inline distT="0" distB="0" distL="0" distR="0" wp14:anchorId="20A732AD" wp14:editId="494FD27E">
                    <wp:extent cx="2011045" cy="238125"/>
                    <wp:effectExtent l="0" t="0" r="825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1045" cy="238125"/>
                            </a:xfrm>
                            <a:prstGeom prst="rect">
                              <a:avLst/>
                            </a:prstGeom>
                            <a:noFill/>
                            <a:ln>
                              <a:noFill/>
                            </a:ln>
                          </pic:spPr>
                        </pic:pic>
                      </a:graphicData>
                    </a:graphic>
                  </wp:inline>
                </w:drawing>
              </w:r>
            </w:del>
            <w:r w:rsidRPr="00AE3DDD">
              <w:rPr>
                <w:rFonts w:hint="eastAsia"/>
                <w:lang w:eastAsia="zh-CN"/>
              </w:rPr>
              <w:t xml:space="preserve"> to slot </w:t>
            </w:r>
            <m:oMath>
              <m:d>
                <m:dPr>
                  <m:begChr m:val="⌊"/>
                  <m:endChr m:val="⌋"/>
                  <m:ctrlPr>
                    <w:rPr>
                      <w:rFonts w:ascii="Cambria Math" w:hAnsi="Cambria Math"/>
                      <w:i/>
                      <w:color w:val="FF0000"/>
                      <w:lang w:val="en-US" w:eastAsia="zh-CN"/>
                    </w:rPr>
                  </m:ctrlPr>
                </m:dPr>
                <m:e>
                  <m:d>
                    <m:dPr>
                      <m:ctrlPr>
                        <w:rPr>
                          <w:rFonts w:ascii="Cambria Math" w:hAnsi="Cambria Math"/>
                          <w:i/>
                          <w:color w:val="FF0000"/>
                          <w:lang w:val="en-US" w:eastAsia="zh-CN"/>
                        </w:rPr>
                      </m:ctrlPr>
                    </m:dPr>
                    <m:e>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U</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K</m:t>
                          </m:r>
                        </m:e>
                        <m:sub>
                          <m:r>
                            <w:rPr>
                              <w:rFonts w:ascii="Cambria Math" w:hAnsi="Cambria Math"/>
                              <w:color w:val="FF0000"/>
                              <w:lang w:val="en-US" w:eastAsia="zh-CN"/>
                            </w:rPr>
                            <m:t>1,k</m:t>
                          </m:r>
                        </m:sub>
                      </m:sSub>
                    </m:e>
                  </m:d>
                  <m:r>
                    <w:rPr>
                      <w:rFonts w:ascii="Cambria Math" w:hAnsi="Cambria Math" w:cs="Cambria Math"/>
                      <w:color w:val="FF0000"/>
                    </w:rPr>
                    <m:t>⋅</m:t>
                  </m:r>
                  <m:sSup>
                    <m:sSupPr>
                      <m:ctrlPr>
                        <w:rPr>
                          <w:rFonts w:ascii="Cambria Math" w:hAnsi="Cambria Math"/>
                          <w:i/>
                          <w:color w:val="FF0000"/>
                          <w:lang w:val="en-US" w:eastAsia="zh-CN"/>
                        </w:rPr>
                      </m:ctrlPr>
                    </m:sSupPr>
                    <m:e>
                      <m:r>
                        <w:rPr>
                          <w:rFonts w:ascii="Cambria Math" w:hAnsi="Cambria Math"/>
                          <w:color w:val="FF0000"/>
                          <w:lang w:val="en-US" w:eastAsia="zh-CN"/>
                        </w:rPr>
                        <m:t>2</m:t>
                      </m:r>
                    </m:e>
                    <m:sup>
                      <m:sSub>
                        <m:sSubPr>
                          <m:ctrlPr>
                            <w:rPr>
                              <w:rFonts w:ascii="Cambria Math" w:hAnsi="Cambria Math"/>
                              <w:i/>
                              <w:color w:val="FF0000"/>
                              <w:lang w:val="en-US" w:eastAsia="zh-CN"/>
                            </w:rPr>
                          </m:ctrlPr>
                        </m:sSubPr>
                        <m:e>
                          <m:r>
                            <w:rPr>
                              <w:rFonts w:ascii="Cambria Math" w:hAnsi="Cambria Math"/>
                              <w:color w:val="FF0000"/>
                              <w:lang w:val="en-US" w:eastAsia="zh-CN"/>
                            </w:rPr>
                            <m:t>μ</m:t>
                          </m:r>
                        </m:e>
                        <m:sub>
                          <m:r>
                            <w:rPr>
                              <w:rFonts w:ascii="Cambria Math" w:hAnsi="Cambria Math"/>
                              <w:color w:val="FF0000"/>
                              <w:lang w:val="en-US" w:eastAsia="zh-CN"/>
                            </w:rPr>
                            <m:t>DL</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μ</m:t>
                          </m:r>
                        </m:e>
                        <m:sub>
                          <m:r>
                            <w:rPr>
                              <w:rFonts w:ascii="Cambria Math" w:hAnsi="Cambria Math"/>
                              <w:color w:val="FF0000"/>
                              <w:lang w:val="en-US" w:eastAsia="zh-CN"/>
                            </w:rPr>
                            <m:t>UL</m:t>
                          </m:r>
                        </m:sub>
                      </m:sSub>
                    </m:sup>
                  </m:sSup>
                </m:e>
              </m:d>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oMath>
            <w:del w:id="9" w:author="Aris Papasakellariou 1" w:date="2020-06-07T11:46:00Z">
              <w:r w:rsidDel="004275FE">
                <w:rPr>
                  <w:noProof/>
                  <w:position w:val="-12"/>
                </w:rPr>
                <w:drawing>
                  <wp:inline distT="0" distB="0" distL="0" distR="0" wp14:anchorId="164AF5BB" wp14:editId="54C1C520">
                    <wp:extent cx="1373505" cy="23812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del>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eastAsia="zh-CN"/>
              </w:rPr>
              <w:drawing>
                <wp:inline distT="0" distB="0" distL="0" distR="0" wp14:anchorId="28B42D53" wp14:editId="233B94AF">
                  <wp:extent cx="112395" cy="125730"/>
                  <wp:effectExtent l="0" t="0" r="190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2395" cy="125730"/>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rPr>
              <w:drawing>
                <wp:inline distT="0" distB="0" distL="0" distR="0" wp14:anchorId="3FC3B4A6" wp14:editId="51F60B30">
                  <wp:extent cx="18224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rPr>
              <w:drawing>
                <wp:inline distT="0" distB="0" distL="0" distR="0" wp14:anchorId="671803D5" wp14:editId="1F57E297">
                  <wp:extent cx="182245" cy="199390"/>
                  <wp:effectExtent l="0" t="0" r="825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8618BB">
              <w:rPr>
                <w:rFonts w:hint="eastAsia"/>
                <w:lang w:eastAsia="zh-CN"/>
              </w:rPr>
              <w:t xml:space="preserve">, </w:t>
            </w:r>
          </w:p>
          <w:p w14:paraId="78819A17" w14:textId="77777777" w:rsidR="0000045E" w:rsidRDefault="0000045E" w:rsidP="003D1B85">
            <w:pPr>
              <w:pStyle w:val="B5"/>
              <w:ind w:left="1985"/>
              <w:rPr>
                <w:lang w:eastAsia="zh-CN"/>
              </w:rPr>
            </w:pPr>
            <w:r>
              <w:rPr>
                <w:noProof/>
                <w:position w:val="-6"/>
              </w:rPr>
              <w:drawing>
                <wp:inline distT="0" distB="0" distL="0" distR="0" wp14:anchorId="099C7707" wp14:editId="528EF58C">
                  <wp:extent cx="459105" cy="182245"/>
                  <wp:effectExtent l="0" t="0" r="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t>;</w:t>
            </w:r>
          </w:p>
          <w:p w14:paraId="1F014C35" w14:textId="77777777" w:rsidR="0000045E" w:rsidRPr="001B0464" w:rsidRDefault="0000045E" w:rsidP="003D1B8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tc>
      </w:tr>
    </w:tbl>
    <w:p w14:paraId="077C656E" w14:textId="77777777" w:rsidR="0000045E" w:rsidRDefault="0000045E" w:rsidP="0000045E">
      <w:pPr>
        <w:rPr>
          <w:szCs w:val="22"/>
        </w:rPr>
      </w:pPr>
    </w:p>
    <w:p w14:paraId="4A4BEC46" w14:textId="4555EA45" w:rsidR="0000045E" w:rsidRDefault="0000045E" w:rsidP="0000045E">
      <w:pPr>
        <w:rPr>
          <w:szCs w:val="22"/>
        </w:rPr>
      </w:pPr>
      <w:r>
        <w:rPr>
          <w:szCs w:val="22"/>
        </w:rPr>
        <w:t>One remaining issue is related to the Type-1 HARQ-ACK codebook operation</w:t>
      </w:r>
      <w:r w:rsidRPr="00AC5EA1">
        <w:rPr>
          <w:szCs w:val="22"/>
        </w:rPr>
        <w:t xml:space="preserve"> when the last repetition of a SPS PDSCH is </w:t>
      </w:r>
      <w:r>
        <w:rPr>
          <w:szCs w:val="22"/>
        </w:rPr>
        <w:t xml:space="preserve">cancelled/omitted, e.g. due to overlapping DL assignment </w:t>
      </w:r>
      <w:r w:rsidRPr="00A775C3">
        <w:rPr>
          <w:szCs w:val="22"/>
        </w:rPr>
        <w:t xml:space="preserve">as illustrated in </w:t>
      </w:r>
      <w:r w:rsidRPr="00A775C3">
        <w:rPr>
          <w:szCs w:val="22"/>
        </w:rPr>
        <w:fldChar w:fldCharType="begin"/>
      </w:r>
      <w:r w:rsidRPr="00A775C3">
        <w:rPr>
          <w:szCs w:val="22"/>
        </w:rPr>
        <w:instrText xml:space="preserve"> REF _Ref40278869 \h </w:instrText>
      </w:r>
      <w:r w:rsidRPr="00A775C3">
        <w:rPr>
          <w:szCs w:val="22"/>
        </w:rPr>
      </w:r>
      <w:r w:rsidRPr="00A775C3">
        <w:rPr>
          <w:szCs w:val="22"/>
        </w:rPr>
        <w:fldChar w:fldCharType="separate"/>
      </w:r>
      <w:r w:rsidR="00CE6877" w:rsidRPr="00A775C3">
        <w:t xml:space="preserve">Figure </w:t>
      </w:r>
      <w:r w:rsidR="00CE6877">
        <w:rPr>
          <w:noProof/>
        </w:rPr>
        <w:t>1</w:t>
      </w:r>
      <w:r w:rsidRPr="00A775C3">
        <w:rPr>
          <w:szCs w:val="22"/>
        </w:rPr>
        <w:fldChar w:fldCharType="end"/>
      </w:r>
      <w:r>
        <w:rPr>
          <w:szCs w:val="22"/>
        </w:rPr>
        <w:t xml:space="preserve"> (r</w:t>
      </w:r>
      <w:r w:rsidRPr="000C2C76">
        <w:rPr>
          <w:szCs w:val="22"/>
        </w:rPr>
        <w:t xml:space="preserve">ecall that the </w:t>
      </w:r>
      <w:r w:rsidR="00337F0A">
        <w:rPr>
          <w:szCs w:val="22"/>
        </w:rPr>
        <w:t xml:space="preserve">HARQ-ACK </w:t>
      </w:r>
      <w:r w:rsidRPr="000C2C76">
        <w:rPr>
          <w:szCs w:val="22"/>
        </w:rPr>
        <w:t>bit position for PDSCH with aggregation factor is derived from the DL slot where the UE is configured to receive the last SPS PDSCH repetition</w:t>
      </w:r>
      <w:r>
        <w:rPr>
          <w:szCs w:val="22"/>
        </w:rPr>
        <w:t>)</w:t>
      </w:r>
      <w:r w:rsidRPr="000C2C76">
        <w:rPr>
          <w:szCs w:val="22"/>
        </w:rPr>
        <w:t>.</w:t>
      </w:r>
      <w:r>
        <w:rPr>
          <w:szCs w:val="22"/>
        </w:rPr>
        <w:t xml:space="preserve"> The causes of the problem and corresponding solutions are slightly different for the cases where the Type-1 HARQ-ACK codebook contains SPS HARQ-ACK feedback only (without associated DCI) and when it also contains HARQ-ACK for dynamic PDSCH and/or SPS release DCI. These two cases are separately discussed in the following. </w:t>
      </w:r>
    </w:p>
    <w:p w14:paraId="5DB425ED" w14:textId="77777777" w:rsidR="0000045E" w:rsidRPr="00A775C3" w:rsidRDefault="0000045E" w:rsidP="0000045E">
      <w:pPr>
        <w:keepNext/>
        <w:jc w:val="center"/>
      </w:pPr>
      <w:r w:rsidRPr="00A775C3">
        <w:rPr>
          <w:noProof/>
          <w:szCs w:val="22"/>
        </w:rPr>
        <w:lastRenderedPageBreak/>
        <w:drawing>
          <wp:inline distT="0" distB="0" distL="0" distR="0" wp14:anchorId="516EE9EE" wp14:editId="271122C8">
            <wp:extent cx="4489391" cy="1755467"/>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4489391" cy="1755467"/>
                    </a:xfrm>
                    <a:prstGeom prst="rect">
                      <a:avLst/>
                    </a:prstGeom>
                    <a:noFill/>
                  </pic:spPr>
                </pic:pic>
              </a:graphicData>
            </a:graphic>
          </wp:inline>
        </w:drawing>
      </w:r>
    </w:p>
    <w:p w14:paraId="631FCF89" w14:textId="1EF4851C" w:rsidR="0000045E" w:rsidRPr="00A775C3" w:rsidRDefault="0000045E" w:rsidP="0000045E">
      <w:pPr>
        <w:pStyle w:val="Caption"/>
        <w:jc w:val="center"/>
        <w:rPr>
          <w:lang w:val="en-GB"/>
        </w:rPr>
      </w:pPr>
      <w:bookmarkStart w:id="10" w:name="_Ref40278869"/>
      <w:r w:rsidRPr="00A775C3">
        <w:rPr>
          <w:lang w:val="en-GB"/>
        </w:rPr>
        <w:t xml:space="preserve">Figure </w:t>
      </w:r>
      <w:r w:rsidRPr="00A775C3">
        <w:rPr>
          <w:lang w:val="en-GB"/>
        </w:rPr>
        <w:fldChar w:fldCharType="begin"/>
      </w:r>
      <w:r w:rsidRPr="00A775C3">
        <w:rPr>
          <w:lang w:val="en-GB"/>
        </w:rPr>
        <w:instrText xml:space="preserve"> SEQ Figure \* ARABIC </w:instrText>
      </w:r>
      <w:r w:rsidRPr="00A775C3">
        <w:rPr>
          <w:lang w:val="en-GB"/>
        </w:rPr>
        <w:fldChar w:fldCharType="separate"/>
      </w:r>
      <w:r w:rsidR="00CE6877">
        <w:rPr>
          <w:noProof/>
          <w:lang w:val="en-GB"/>
        </w:rPr>
        <w:t>1</w:t>
      </w:r>
      <w:r w:rsidRPr="00A775C3">
        <w:rPr>
          <w:noProof/>
          <w:lang w:val="en-GB"/>
        </w:rPr>
        <w:fldChar w:fldCharType="end"/>
      </w:r>
      <w:bookmarkEnd w:id="10"/>
      <w:r w:rsidRPr="00A775C3">
        <w:rPr>
          <w:lang w:val="en-GB"/>
        </w:rPr>
        <w:t xml:space="preserve">: Example of two decodable DL PDSCHs occupying the same bit position in a Type-1 CB. </w:t>
      </w:r>
    </w:p>
    <w:p w14:paraId="56699DD3" w14:textId="77777777" w:rsidR="0000045E" w:rsidRDefault="0000045E" w:rsidP="0000045E">
      <w:pPr>
        <w:rPr>
          <w:b/>
          <w:bCs/>
          <w:i/>
          <w:iCs/>
          <w:szCs w:val="22"/>
        </w:rPr>
      </w:pPr>
    </w:p>
    <w:p w14:paraId="2CD88670" w14:textId="1A95332A" w:rsidR="0000045E" w:rsidRDefault="00D657CB" w:rsidP="00D657CB">
      <w:pPr>
        <w:pStyle w:val="Heading4"/>
      </w:pPr>
      <w:r>
        <w:t xml:space="preserve">3.2.1 </w:t>
      </w:r>
      <w:r w:rsidR="0000045E">
        <w:t xml:space="preserve">Type-1 Codebook - </w:t>
      </w:r>
      <w:r w:rsidR="0000045E" w:rsidRPr="00B42ADB">
        <w:t xml:space="preserve">HARQ-ACK feedback for SPS </w:t>
      </w:r>
      <w:r w:rsidR="0000045E">
        <w:t xml:space="preserve">PDSCH </w:t>
      </w:r>
      <w:r w:rsidR="0000045E" w:rsidRPr="00B42ADB">
        <w:t>only</w:t>
      </w:r>
      <w:r w:rsidR="0000045E">
        <w:t xml:space="preserve"> (without associated DCI)</w:t>
      </w:r>
      <w:r w:rsidR="0000045E" w:rsidRPr="00B42ADB">
        <w:t>:</w:t>
      </w:r>
    </w:p>
    <w:p w14:paraId="09AA47EA" w14:textId="4D0DC77E" w:rsidR="0000045E" w:rsidRDefault="0000045E" w:rsidP="0000045E">
      <w:pPr>
        <w:rPr>
          <w:szCs w:val="22"/>
        </w:rPr>
      </w:pPr>
      <w:r>
        <w:rPr>
          <w:szCs w:val="22"/>
        </w:rPr>
        <w:t xml:space="preserve">In current specifications, the conditions for generating HARQ-ACK feedback in the case of </w:t>
      </w:r>
      <w:r w:rsidR="00C21534">
        <w:rPr>
          <w:szCs w:val="22"/>
        </w:rPr>
        <w:t xml:space="preserve">only </w:t>
      </w:r>
      <w:r>
        <w:rPr>
          <w:szCs w:val="22"/>
        </w:rPr>
        <w:t>SPS</w:t>
      </w:r>
      <w:r w:rsidR="00C21534">
        <w:rPr>
          <w:szCs w:val="22"/>
        </w:rPr>
        <w:t xml:space="preserve"> PDSCH receptions </w:t>
      </w:r>
      <w:r>
        <w:rPr>
          <w:szCs w:val="22"/>
        </w:rPr>
        <w:t>are the following (TS 38.213, Sec. 9.1.2):</w:t>
      </w:r>
    </w:p>
    <w:tbl>
      <w:tblPr>
        <w:tblStyle w:val="TableGrid"/>
        <w:tblW w:w="0" w:type="auto"/>
        <w:tblLook w:val="04A0" w:firstRow="1" w:lastRow="0" w:firstColumn="1" w:lastColumn="0" w:noHBand="0" w:noVBand="1"/>
      </w:tblPr>
      <w:tblGrid>
        <w:gridCol w:w="9629"/>
      </w:tblGrid>
      <w:tr w:rsidR="0000045E" w14:paraId="1C4D1694" w14:textId="77777777" w:rsidTr="003D1B85">
        <w:tc>
          <w:tcPr>
            <w:tcW w:w="9629" w:type="dxa"/>
          </w:tcPr>
          <w:p w14:paraId="64958B96" w14:textId="77777777" w:rsidR="0000045E" w:rsidRDefault="0000045E" w:rsidP="003D1B85">
            <w:pPr>
              <w:pStyle w:val="B5"/>
              <w:ind w:left="568"/>
            </w:pPr>
            <w:r>
              <w:t>if {</w:t>
            </w:r>
          </w:p>
          <w:p w14:paraId="5818E071" w14:textId="77777777" w:rsidR="0000045E" w:rsidRPr="00D24BF5" w:rsidRDefault="0000045E" w:rsidP="003D1B85">
            <w:pPr>
              <w:pStyle w:val="B5"/>
              <w:ind w:left="567" w:firstLine="0"/>
              <w:rPr>
                <w:lang w:eastAsia="zh-CN"/>
              </w:rPr>
            </w:pPr>
            <w:r>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 that is not required to be received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sidRPr="00D24BF5">
              <w:rPr>
                <w:iCs/>
                <w:lang w:eastAsia="zh-CN"/>
              </w:rPr>
              <w:t>,</w:t>
            </w:r>
            <w:r w:rsidRPr="00D24BF5">
              <w:rPr>
                <w:lang w:eastAsia="zh-CN"/>
              </w:rPr>
              <w:t xml:space="preserve"> and</w:t>
            </w:r>
          </w:p>
          <w:p w14:paraId="4D673EEB" w14:textId="77777777" w:rsidR="0000045E" w:rsidRPr="00D24BF5" w:rsidRDefault="0000045E" w:rsidP="003D1B85">
            <w:pPr>
              <w:pStyle w:val="B5"/>
              <w:ind w:left="567" w:hanging="1"/>
              <w:rPr>
                <w:rFonts w:eastAsia="Batang"/>
              </w:rPr>
            </w:pPr>
            <w:r w:rsidRPr="00D24BF5">
              <w:rPr>
                <w:rFonts w:eastAsia="Batang"/>
              </w:rPr>
              <w:t>HARQ-ACK information for the SPS PDSCH is associated with the PUCCH</w:t>
            </w:r>
          </w:p>
          <w:p w14:paraId="0CE59E7B" w14:textId="77777777" w:rsidR="0000045E" w:rsidRDefault="0000045E" w:rsidP="003D1B85">
            <w:pPr>
              <w:pStyle w:val="B5"/>
              <w:ind w:left="567" w:hanging="1"/>
            </w:pPr>
            <w:r w:rsidRPr="00D24BF5">
              <w:rPr>
                <w:rFonts w:eastAsia="Batang"/>
              </w:rPr>
              <w:t>}</w:t>
            </w:r>
          </w:p>
          <w:p w14:paraId="5FFD97BE" w14:textId="77777777" w:rsidR="0000045E" w:rsidRDefault="00BC0565" w:rsidP="003D1B85">
            <w:pPr>
              <w:pStyle w:val="B5"/>
              <w:ind w:left="567"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0045E" w:rsidRPr="00B916EC">
              <w:t xml:space="preserve"> </w:t>
            </w:r>
            <w:r w:rsidR="0000045E" w:rsidRPr="00B916EC">
              <w:rPr>
                <w:rFonts w:hint="eastAsia"/>
                <w:lang w:eastAsia="zh-CN"/>
              </w:rPr>
              <w:t>=</w:t>
            </w:r>
            <w:r w:rsidR="0000045E" w:rsidRPr="00B916EC">
              <w:t xml:space="preserve"> HARQ-ACK</w:t>
            </w:r>
            <w:r w:rsidR="0000045E" w:rsidRPr="00960881">
              <w:t xml:space="preserve"> </w:t>
            </w:r>
            <w:r w:rsidR="0000045E">
              <w:t xml:space="preserve">information bit for this SPS PDSCH reception </w:t>
            </w:r>
          </w:p>
          <w:p w14:paraId="1EB343AB" w14:textId="77777777" w:rsidR="0000045E" w:rsidRDefault="0000045E" w:rsidP="003D1B85">
            <w:pPr>
              <w:pStyle w:val="B5"/>
              <w:ind w:left="567"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E37C352" w14:textId="77777777" w:rsidR="0000045E" w:rsidRPr="00AF6844" w:rsidRDefault="0000045E" w:rsidP="003D1B85">
            <w:pPr>
              <w:pStyle w:val="B5"/>
              <w:ind w:left="568"/>
            </w:pPr>
            <w:r>
              <w:t>end if</w:t>
            </w:r>
          </w:p>
        </w:tc>
      </w:tr>
    </w:tbl>
    <w:p w14:paraId="5467F3EC" w14:textId="77777777" w:rsidR="0000045E" w:rsidRDefault="0000045E" w:rsidP="0000045E">
      <w:pPr>
        <w:rPr>
          <w:szCs w:val="22"/>
        </w:rPr>
      </w:pPr>
    </w:p>
    <w:p w14:paraId="33057B81" w14:textId="657FAC15" w:rsidR="0000045E" w:rsidRDefault="0000045E" w:rsidP="00D131F9">
      <w:pPr>
        <w:rPr>
          <w:szCs w:val="22"/>
        </w:rPr>
      </w:pPr>
      <w:r>
        <w:rPr>
          <w:szCs w:val="22"/>
        </w:rPr>
        <w:t xml:space="preserve">In this case, the problem occurs when the last SPS PDSCH of a repetition bundle is either i) overwritten by an overlapping SPS PDSCH with higher priority (regardless of whether they are mapped to the same or different PUCCH), or ii) omitted due to conflict with uplink symbols provided by static or semi-static TDD configuration. </w:t>
      </w:r>
      <w:r w:rsidR="002F4981">
        <w:rPr>
          <w:szCs w:val="22"/>
        </w:rPr>
        <w:t xml:space="preserve">Case ii) is especially problematic because </w:t>
      </w:r>
      <w:r w:rsidR="008C41E8">
        <w:rPr>
          <w:szCs w:val="22"/>
        </w:rPr>
        <w:t xml:space="preserve">it results in </w:t>
      </w:r>
      <w:r w:rsidR="00B40F25">
        <w:rPr>
          <w:szCs w:val="22"/>
        </w:rPr>
        <w:t>different</w:t>
      </w:r>
      <w:r w:rsidR="008C41E8">
        <w:rPr>
          <w:szCs w:val="22"/>
        </w:rPr>
        <w:t xml:space="preserve"> behaviour </w:t>
      </w:r>
      <w:r w:rsidR="00B40F25">
        <w:rPr>
          <w:szCs w:val="22"/>
        </w:rPr>
        <w:t xml:space="preserve">when </w:t>
      </w:r>
      <w:r w:rsidR="00323566">
        <w:rPr>
          <w:szCs w:val="22"/>
        </w:rPr>
        <w:t xml:space="preserve">the UE reports HARQ-ACK for a single SPS PDSCH reception (in which case </w:t>
      </w:r>
      <w:r w:rsidR="004D35D3">
        <w:rPr>
          <w:szCs w:val="22"/>
        </w:rPr>
        <w:t xml:space="preserve">the HARQ-ACK bit is transmitted since it is </w:t>
      </w:r>
      <w:r w:rsidR="009D6B9A">
        <w:rPr>
          <w:szCs w:val="22"/>
        </w:rPr>
        <w:t>determined</w:t>
      </w:r>
      <w:r w:rsidR="004D35D3">
        <w:rPr>
          <w:szCs w:val="22"/>
        </w:rPr>
        <w:t xml:space="preserve"> </w:t>
      </w:r>
      <w:r w:rsidR="009D6B9A">
        <w:rPr>
          <w:szCs w:val="22"/>
        </w:rPr>
        <w:t xml:space="preserve">according to the </w:t>
      </w:r>
      <w:r w:rsidR="009D6B9A" w:rsidRPr="009D6B9A">
        <w:rPr>
          <w:i/>
          <w:iCs/>
          <w:szCs w:val="22"/>
        </w:rPr>
        <w:t>M</w:t>
      </w:r>
      <w:r w:rsidR="009D6B9A" w:rsidRPr="009D6B9A">
        <w:rPr>
          <w:i/>
          <w:iCs/>
          <w:szCs w:val="22"/>
          <w:vertAlign w:val="subscript"/>
        </w:rPr>
        <w:t>A,C</w:t>
      </w:r>
      <w:r w:rsidR="009D6B9A">
        <w:rPr>
          <w:szCs w:val="22"/>
        </w:rPr>
        <w:t xml:space="preserve"> occasions) </w:t>
      </w:r>
      <w:r w:rsidR="00B40F25">
        <w:rPr>
          <w:szCs w:val="22"/>
        </w:rPr>
        <w:t>and when the UE reports HARQ-ACK for multiple SPS PDSCH reception</w:t>
      </w:r>
      <w:r w:rsidR="00D131F9">
        <w:rPr>
          <w:szCs w:val="22"/>
        </w:rPr>
        <w:t>s</w:t>
      </w:r>
      <w:r w:rsidR="00B40F25">
        <w:rPr>
          <w:szCs w:val="22"/>
        </w:rPr>
        <w:t xml:space="preserve"> (in which case the HARQ-ACK </w:t>
      </w:r>
      <w:r w:rsidR="00D131F9">
        <w:rPr>
          <w:szCs w:val="22"/>
        </w:rPr>
        <w:t>information is not transmitted).</w:t>
      </w:r>
      <w:r w:rsidR="00E3451C">
        <w:rPr>
          <w:szCs w:val="22"/>
        </w:rPr>
        <w:t xml:space="preserve"> </w:t>
      </w:r>
      <w:r w:rsidR="00D131F9">
        <w:rPr>
          <w:szCs w:val="22"/>
        </w:rPr>
        <w:t xml:space="preserve">We think this should be addressed in </w:t>
      </w:r>
      <w:r w:rsidR="004314FC">
        <w:rPr>
          <w:szCs w:val="22"/>
        </w:rPr>
        <w:t xml:space="preserve">this meeting </w:t>
      </w:r>
      <w:r w:rsidR="003B3F1C">
        <w:rPr>
          <w:szCs w:val="22"/>
        </w:rPr>
        <w:t>(i.e. still in Rel-16)</w:t>
      </w:r>
      <w:r w:rsidR="004314FC">
        <w:rPr>
          <w:szCs w:val="22"/>
        </w:rPr>
        <w:t xml:space="preserve"> and thus </w:t>
      </w:r>
      <w:r>
        <w:rPr>
          <w:szCs w:val="22"/>
        </w:rPr>
        <w:t xml:space="preserve">the following is proposed: </w:t>
      </w:r>
    </w:p>
    <w:p w14:paraId="745FC460" w14:textId="5DDDF126" w:rsidR="0000045E" w:rsidRPr="0044379E" w:rsidRDefault="0000045E" w:rsidP="0000045E">
      <w:pPr>
        <w:rPr>
          <w:b/>
          <w:bCs/>
          <w:lang w:eastAsia="zh-CN"/>
        </w:rPr>
      </w:pPr>
      <w:r w:rsidRPr="00A775C3">
        <w:rPr>
          <w:b/>
          <w:bCs/>
          <w:lang w:eastAsia="zh-CN"/>
        </w:rPr>
        <w:t xml:space="preserve">Proposal </w:t>
      </w:r>
      <w:r w:rsidR="005F38B7">
        <w:rPr>
          <w:b/>
          <w:bCs/>
          <w:lang w:eastAsia="zh-CN"/>
        </w:rPr>
        <w:t>5</w:t>
      </w:r>
      <w:r w:rsidRPr="00A775C3">
        <w:rPr>
          <w:b/>
          <w:bCs/>
          <w:lang w:eastAsia="zh-CN"/>
        </w:rPr>
        <w:t xml:space="preserve">: </w:t>
      </w:r>
      <w:r>
        <w:rPr>
          <w:b/>
          <w:bCs/>
          <w:lang w:eastAsia="zh-CN"/>
        </w:rPr>
        <w:t xml:space="preserve">For Type-1 HARQ-ACK codebook and in case of HARQ-ACK feedback for SPS PDSCH </w:t>
      </w:r>
      <w:r w:rsidR="00771E07">
        <w:rPr>
          <w:b/>
          <w:bCs/>
          <w:lang w:eastAsia="zh-CN"/>
        </w:rPr>
        <w:t xml:space="preserve">receptions </w:t>
      </w:r>
      <w:r>
        <w:rPr>
          <w:b/>
          <w:bCs/>
          <w:lang w:eastAsia="zh-CN"/>
        </w:rPr>
        <w:t xml:space="preserve">only, the UE generates HARQ-ACK feedback for SPS PDSCH if at least one of the </w:t>
      </w:r>
      <w:r w:rsidRPr="00D579A2">
        <w:rPr>
          <w:rFonts w:eastAsia="Gulim"/>
          <w:b/>
          <w:bCs/>
          <w:i/>
          <w:iCs/>
          <w:szCs w:val="24"/>
        </w:rPr>
        <w:t>pdsch-AggregationFactor</w:t>
      </w:r>
      <w:r w:rsidRPr="00D579A2">
        <w:rPr>
          <w:rFonts w:eastAsia="Gulim"/>
          <w:b/>
          <w:bCs/>
          <w:szCs w:val="24"/>
        </w:rPr>
        <w:t xml:space="preserve"> repetitions</w:t>
      </w:r>
      <w:r w:rsidRPr="0044379E">
        <w:rPr>
          <w:b/>
          <w:bCs/>
        </w:rPr>
        <w:t xml:space="preserve"> </w:t>
      </w:r>
      <w:r>
        <w:rPr>
          <w:b/>
          <w:bCs/>
        </w:rPr>
        <w:t xml:space="preserve">is received.  </w:t>
      </w:r>
    </w:p>
    <w:p w14:paraId="6EEE8BB8" w14:textId="77777777" w:rsidR="00B53CDF" w:rsidRDefault="00B53CDF" w:rsidP="0000045E">
      <w:pPr>
        <w:rPr>
          <w:b/>
          <w:bCs/>
          <w:i/>
          <w:iCs/>
          <w:szCs w:val="22"/>
        </w:rPr>
      </w:pPr>
    </w:p>
    <w:p w14:paraId="700B2B8E" w14:textId="4CBDB827" w:rsidR="0000045E" w:rsidRPr="009D1712" w:rsidRDefault="009D1712" w:rsidP="009D1712">
      <w:pPr>
        <w:pStyle w:val="Heading4"/>
      </w:pPr>
      <w:r>
        <w:t xml:space="preserve">3.2.2 </w:t>
      </w:r>
      <w:r w:rsidR="0000045E" w:rsidRPr="009D1712">
        <w:t>Type-1 Codebook - HARQ-ACK feedback for SPS PDSCH and dynamic PDSCH or SPS release PDCCH</w:t>
      </w:r>
    </w:p>
    <w:p w14:paraId="7792DCD2" w14:textId="77777777" w:rsidR="0000045E" w:rsidRDefault="0000045E" w:rsidP="0000045E">
      <w:pPr>
        <w:rPr>
          <w:szCs w:val="22"/>
        </w:rPr>
      </w:pPr>
      <w:r>
        <w:rPr>
          <w:szCs w:val="22"/>
        </w:rPr>
        <w:t>In this case, the issue occurs when</w:t>
      </w:r>
      <w:r w:rsidRPr="00A775C3">
        <w:rPr>
          <w:szCs w:val="22"/>
        </w:rPr>
        <w:t xml:space="preserve"> different </w:t>
      </w:r>
      <w:r w:rsidRPr="00A775C3">
        <w:rPr>
          <w:i/>
          <w:iCs/>
          <w:szCs w:val="22"/>
        </w:rPr>
        <w:t>pdsch-AggregationFactor</w:t>
      </w:r>
      <w:r w:rsidRPr="00A775C3">
        <w:rPr>
          <w:szCs w:val="22"/>
        </w:rPr>
        <w:t xml:space="preserve"> </w:t>
      </w:r>
      <w:r>
        <w:rPr>
          <w:szCs w:val="22"/>
        </w:rPr>
        <w:t xml:space="preserve">are configured for a </w:t>
      </w:r>
      <w:r w:rsidRPr="00A775C3">
        <w:rPr>
          <w:szCs w:val="22"/>
        </w:rPr>
        <w:t>SPS configuration and for dynamic PDSCH</w:t>
      </w:r>
      <w:r>
        <w:rPr>
          <w:szCs w:val="22"/>
        </w:rPr>
        <w:t xml:space="preserve">. If HARQ-ACK for both the SPS PDSCH and dynamic PDSCH are mapped to the </w:t>
      </w:r>
      <w:r>
        <w:rPr>
          <w:szCs w:val="22"/>
        </w:rPr>
        <w:lastRenderedPageBreak/>
        <w:t xml:space="preserve">same PUCCH, these two would occupy </w:t>
      </w:r>
      <w:r w:rsidRPr="00A775C3">
        <w:rPr>
          <w:szCs w:val="22"/>
        </w:rPr>
        <w:t xml:space="preserve">the same bit position in </w:t>
      </w:r>
      <w:r>
        <w:rPr>
          <w:szCs w:val="22"/>
        </w:rPr>
        <w:t>the</w:t>
      </w:r>
      <w:r w:rsidRPr="00A775C3">
        <w:rPr>
          <w:szCs w:val="22"/>
        </w:rPr>
        <w:t xml:space="preserve"> Type-1 HARQ-ACK codebook</w:t>
      </w:r>
      <w:r>
        <w:rPr>
          <w:szCs w:val="22"/>
        </w:rPr>
        <w:t xml:space="preserve"> thus resulting in an error case</w:t>
      </w:r>
      <w:r w:rsidRPr="00A775C3">
        <w:rPr>
          <w:szCs w:val="22"/>
        </w:rPr>
        <w:t>.</w:t>
      </w:r>
      <w:r>
        <w:rPr>
          <w:szCs w:val="22"/>
        </w:rPr>
        <w:t xml:space="preserve"> </w:t>
      </w:r>
    </w:p>
    <w:p w14:paraId="582E5667" w14:textId="77777777" w:rsidR="0000045E" w:rsidRPr="00A775C3" w:rsidRDefault="0000045E" w:rsidP="0000045E">
      <w:pPr>
        <w:rPr>
          <w:szCs w:val="22"/>
        </w:rPr>
      </w:pPr>
      <w:r w:rsidRPr="00A775C3">
        <w:rPr>
          <w:szCs w:val="22"/>
        </w:rPr>
        <w:t>The following potential solutions could be considered to solve the problem:</w:t>
      </w:r>
    </w:p>
    <w:p w14:paraId="04B59FD6" w14:textId="77777777" w:rsidR="0000045E" w:rsidRPr="00A775C3" w:rsidRDefault="0000045E" w:rsidP="0000045E">
      <w:pPr>
        <w:pStyle w:val="ListParagraph"/>
        <w:numPr>
          <w:ilvl w:val="0"/>
          <w:numId w:val="33"/>
        </w:numPr>
        <w:rPr>
          <w:szCs w:val="22"/>
        </w:rPr>
      </w:pPr>
      <w:r w:rsidRPr="00A775C3">
        <w:rPr>
          <w:szCs w:val="22"/>
        </w:rPr>
        <w:t xml:space="preserve">Option 1: Type-1 HARQ-ACK codebook construction mechanism </w:t>
      </w:r>
      <w:r>
        <w:rPr>
          <w:szCs w:val="22"/>
        </w:rPr>
        <w:t xml:space="preserve">in TS 38.213, Sec. 9.1.2.1 </w:t>
      </w:r>
      <w:r w:rsidRPr="00A775C3">
        <w:rPr>
          <w:szCs w:val="22"/>
        </w:rPr>
        <w:t>is modified such that a HARQ-ACK bit for the SPS PDSCH is included even if its last repetition is overwritten, e.g. HARQ-ACK bit position of the overwritten SPS PDSCH is remapped to the last decodable PDSCH repetition.</w:t>
      </w:r>
    </w:p>
    <w:p w14:paraId="46C1963B" w14:textId="77777777" w:rsidR="0000045E" w:rsidRPr="00A775C3" w:rsidRDefault="0000045E" w:rsidP="0000045E">
      <w:pPr>
        <w:pStyle w:val="ListParagraph"/>
        <w:numPr>
          <w:ilvl w:val="0"/>
          <w:numId w:val="33"/>
        </w:numPr>
        <w:rPr>
          <w:szCs w:val="22"/>
        </w:rPr>
      </w:pPr>
      <w:r w:rsidRPr="00A775C3">
        <w:rPr>
          <w:szCs w:val="22"/>
        </w:rPr>
        <w:t>Option 2: gNB by implementation ensures that this conflict does not happen, e.g.</w:t>
      </w:r>
      <w:r w:rsidRPr="00A775C3">
        <w:rPr>
          <w:szCs w:val="22"/>
        </w:rPr>
        <w:tab/>
        <w:t>by</w:t>
      </w:r>
      <w:r>
        <w:rPr>
          <w:szCs w:val="22"/>
        </w:rPr>
        <w:t xml:space="preserve"> </w:t>
      </w:r>
      <w:r w:rsidRPr="00A775C3">
        <w:rPr>
          <w:szCs w:val="22"/>
        </w:rPr>
        <w:t xml:space="preserve">selecting a different SLIV or </w:t>
      </w:r>
      <w:r w:rsidRPr="00A775C3">
        <w:rPr>
          <w:i/>
          <w:iCs/>
          <w:szCs w:val="22"/>
        </w:rPr>
        <w:t>k1</w:t>
      </w:r>
      <w:r w:rsidRPr="00A775C3">
        <w:rPr>
          <w:szCs w:val="22"/>
        </w:rPr>
        <w:t xml:space="preserve"> value for the overlapping PDSCHs.</w:t>
      </w:r>
    </w:p>
    <w:p w14:paraId="0BAD25D6" w14:textId="57A237B5" w:rsidR="0000045E" w:rsidRPr="00A775C3" w:rsidRDefault="0000045E" w:rsidP="0000045E">
      <w:pPr>
        <w:rPr>
          <w:szCs w:val="22"/>
        </w:rPr>
      </w:pPr>
      <w:r w:rsidRPr="00A775C3">
        <w:rPr>
          <w:szCs w:val="22"/>
        </w:rPr>
        <w:t xml:space="preserve">With respect to </w:t>
      </w:r>
      <w:r w:rsidRPr="00A775C3">
        <w:rPr>
          <w:szCs w:val="22"/>
        </w:rPr>
        <w:fldChar w:fldCharType="begin"/>
      </w:r>
      <w:r w:rsidRPr="00A775C3">
        <w:rPr>
          <w:szCs w:val="22"/>
        </w:rPr>
        <w:instrText xml:space="preserve"> REF _Ref40278869 \h </w:instrText>
      </w:r>
      <w:r w:rsidRPr="00A775C3">
        <w:rPr>
          <w:szCs w:val="22"/>
        </w:rPr>
      </w:r>
      <w:r w:rsidRPr="00A775C3">
        <w:rPr>
          <w:szCs w:val="22"/>
        </w:rPr>
        <w:fldChar w:fldCharType="separate"/>
      </w:r>
      <w:r w:rsidR="00A855BA" w:rsidRPr="00A775C3">
        <w:t xml:space="preserve">Figure </w:t>
      </w:r>
      <w:r w:rsidR="00A855BA">
        <w:rPr>
          <w:noProof/>
        </w:rPr>
        <w:t>1</w:t>
      </w:r>
      <w:r w:rsidRPr="00A775C3">
        <w:rPr>
          <w:szCs w:val="22"/>
        </w:rPr>
        <w:fldChar w:fldCharType="end"/>
      </w:r>
      <w:r w:rsidRPr="00A775C3">
        <w:rPr>
          <w:szCs w:val="22"/>
        </w:rPr>
        <w:t xml:space="preserve">, Option 1 entails </w:t>
      </w:r>
      <w:r w:rsidRPr="00A775C3">
        <w:t xml:space="preserve">that the HARQ-ACK bit </w:t>
      </w:r>
      <w:r w:rsidRPr="00A775C3">
        <w:rPr>
          <w:szCs w:val="22"/>
        </w:rPr>
        <w:t>of the SPS PDSCH in grey is remapped to the ‘</w:t>
      </w:r>
      <w:r w:rsidRPr="00A775C3">
        <w:rPr>
          <w:i/>
          <w:iCs/>
          <w:szCs w:val="22"/>
        </w:rPr>
        <w:t>n</w:t>
      </w:r>
      <w:r w:rsidRPr="00A775C3">
        <w:rPr>
          <w:szCs w:val="22"/>
        </w:rPr>
        <w:t>-2’-th position of the codebook such that the blue PDSCH occupies the ‘</w:t>
      </w:r>
      <w:r w:rsidRPr="00A775C3">
        <w:rPr>
          <w:i/>
          <w:iCs/>
          <w:szCs w:val="22"/>
        </w:rPr>
        <w:t>n</w:t>
      </w:r>
      <w:r w:rsidRPr="00A775C3">
        <w:rPr>
          <w:szCs w:val="22"/>
        </w:rPr>
        <w:t xml:space="preserve">-1’-th  position (assuming that the configured set of k1 values covers at least </w:t>
      </w:r>
      <w:r w:rsidRPr="00A775C3">
        <w:t>K1 = {1, 2}</w:t>
      </w:r>
      <w:r w:rsidRPr="00A775C3">
        <w:rPr>
          <w:szCs w:val="22"/>
        </w:rPr>
        <w:t xml:space="preserve">). This results in variation of the </w:t>
      </w:r>
      <w:r w:rsidRPr="00A775C3">
        <w:t xml:space="preserve">HARQ-ACK bit position of one PDSCH depending on the presence of other </w:t>
      </w:r>
      <w:r w:rsidRPr="00A775C3">
        <w:rPr>
          <w:szCs w:val="22"/>
        </w:rPr>
        <w:t xml:space="preserve">PDSCH(s), which may be complex for the UE and gNB and goes against the deterministic property of the Type-1 HARQ-ACK codebook. Furthermore, while </w:t>
      </w:r>
      <w:r w:rsidRPr="00A775C3">
        <w:rPr>
          <w:szCs w:val="22"/>
        </w:rPr>
        <w:fldChar w:fldCharType="begin"/>
      </w:r>
      <w:r w:rsidRPr="00A775C3">
        <w:rPr>
          <w:szCs w:val="22"/>
        </w:rPr>
        <w:instrText xml:space="preserve"> REF _Ref40278869 \h </w:instrText>
      </w:r>
      <w:r w:rsidRPr="00A775C3">
        <w:rPr>
          <w:szCs w:val="22"/>
        </w:rPr>
      </w:r>
      <w:r w:rsidRPr="00A775C3">
        <w:rPr>
          <w:szCs w:val="22"/>
        </w:rPr>
        <w:fldChar w:fldCharType="separate"/>
      </w:r>
      <w:r w:rsidR="005D4659" w:rsidRPr="00A775C3">
        <w:t xml:space="preserve">Figure </w:t>
      </w:r>
      <w:r w:rsidR="005D4659">
        <w:rPr>
          <w:noProof/>
        </w:rPr>
        <w:t>1</w:t>
      </w:r>
      <w:r w:rsidRPr="00A775C3">
        <w:rPr>
          <w:szCs w:val="22"/>
        </w:rPr>
        <w:fldChar w:fldCharType="end"/>
      </w:r>
      <w:r w:rsidRPr="00A775C3">
        <w:rPr>
          <w:szCs w:val="22"/>
        </w:rPr>
        <w:t xml:space="preserve"> represents a simplified example, the specification changes to cover all the potential cases are expected to be large. Since it is difficult to find a clean solution to the problem, i.e. without significantly changing existing Type-1 HARQ-ACK codebook procedure, Option 2 is preferred. </w:t>
      </w:r>
    </w:p>
    <w:p w14:paraId="0C913266" w14:textId="77777777" w:rsidR="0000045E" w:rsidRPr="00A775C3" w:rsidRDefault="0000045E" w:rsidP="0000045E">
      <w:pPr>
        <w:rPr>
          <w:szCs w:val="22"/>
        </w:rPr>
      </w:pPr>
      <w:r w:rsidRPr="00A775C3">
        <w:rPr>
          <w:szCs w:val="22"/>
        </w:rPr>
        <w:t xml:space="preserve">We would like to note that similar error case can already happen in Rel-15, e.g. when a SPS configuration operates with </w:t>
      </w:r>
      <w:r w:rsidRPr="00A775C3">
        <w:rPr>
          <w:i/>
          <w:iCs/>
          <w:szCs w:val="22"/>
        </w:rPr>
        <w:t>pdsch-AggregationFactor</w:t>
      </w:r>
      <w:r w:rsidRPr="00A775C3">
        <w:rPr>
          <w:szCs w:val="22"/>
        </w:rPr>
        <w:t xml:space="preserve"> = 2 (provided in </w:t>
      </w:r>
      <w:r w:rsidRPr="00A775C3">
        <w:rPr>
          <w:i/>
          <w:iCs/>
          <w:szCs w:val="22"/>
        </w:rPr>
        <w:t>pdsch-Config</w:t>
      </w:r>
      <w:r w:rsidRPr="00A775C3">
        <w:rPr>
          <w:szCs w:val="22"/>
        </w:rPr>
        <w:t>) activated with DCI format 1_1 and a dynamic PDSCH scheduled with DCI format 1_0 (i.e. without repetitions) overlaps with the last SPS PDSCH repetition.</w:t>
      </w:r>
    </w:p>
    <w:p w14:paraId="1F999634" w14:textId="78617316" w:rsidR="006650A1" w:rsidRPr="00ED7D01" w:rsidRDefault="0000045E" w:rsidP="00A855BA">
      <w:pPr>
        <w:spacing w:after="60"/>
        <w:rPr>
          <w:b/>
          <w:bCs/>
          <w:szCs w:val="22"/>
        </w:rPr>
      </w:pPr>
      <w:r w:rsidRPr="00A775C3">
        <w:rPr>
          <w:b/>
          <w:bCs/>
          <w:szCs w:val="22"/>
        </w:rPr>
        <w:t xml:space="preserve">Proposal </w:t>
      </w:r>
      <w:r w:rsidR="005F38B7">
        <w:rPr>
          <w:b/>
          <w:bCs/>
          <w:szCs w:val="22"/>
        </w:rPr>
        <w:t>6</w:t>
      </w:r>
      <w:r w:rsidRPr="00A775C3">
        <w:rPr>
          <w:b/>
          <w:bCs/>
          <w:szCs w:val="22"/>
        </w:rPr>
        <w:t xml:space="preserve">: </w:t>
      </w:r>
      <w:r>
        <w:rPr>
          <w:b/>
          <w:bCs/>
          <w:lang w:eastAsia="zh-CN"/>
        </w:rPr>
        <w:t xml:space="preserve">For Type-1 HARQ-ACK codebook and in case of HARQ-ACK feedback for </w:t>
      </w:r>
      <w:r w:rsidRPr="0069263F">
        <w:rPr>
          <w:b/>
          <w:bCs/>
          <w:szCs w:val="22"/>
        </w:rPr>
        <w:t>SPS PDSCH and dynamic PDSCH or SPS release</w:t>
      </w:r>
      <w:r>
        <w:rPr>
          <w:b/>
          <w:bCs/>
          <w:lang w:eastAsia="zh-CN"/>
        </w:rPr>
        <w:t xml:space="preserve">, </w:t>
      </w:r>
      <w:r w:rsidR="00C73D4D">
        <w:rPr>
          <w:b/>
          <w:bCs/>
          <w:lang w:eastAsia="zh-CN"/>
        </w:rPr>
        <w:t>and</w:t>
      </w:r>
      <w:r w:rsidR="00C42499">
        <w:rPr>
          <w:b/>
          <w:bCs/>
          <w:lang w:eastAsia="zh-CN"/>
        </w:rPr>
        <w:t xml:space="preserve"> </w:t>
      </w:r>
      <w:r w:rsidR="00C73D4D">
        <w:rPr>
          <w:b/>
          <w:bCs/>
          <w:szCs w:val="22"/>
        </w:rPr>
        <w:t xml:space="preserve">if </w:t>
      </w:r>
      <w:r w:rsidR="00C73D4D" w:rsidRPr="00A855BA">
        <w:rPr>
          <w:b/>
          <w:bCs/>
          <w:szCs w:val="22"/>
        </w:rPr>
        <w:t xml:space="preserve"> </w:t>
      </w:r>
      <w:proofErr w:type="spellStart"/>
      <w:r w:rsidRPr="00A855BA">
        <w:rPr>
          <w:b/>
          <w:bCs/>
          <w:i/>
          <w:iCs/>
          <w:szCs w:val="22"/>
        </w:rPr>
        <w:t>pdsch-AggregationFactor</w:t>
      </w:r>
      <w:proofErr w:type="spellEnd"/>
      <w:r w:rsidRPr="00A855BA">
        <w:rPr>
          <w:b/>
          <w:bCs/>
          <w:szCs w:val="22"/>
        </w:rPr>
        <w:t xml:space="preserve"> &gt; 1 is configured for a SPS configuration, </w:t>
      </w:r>
      <w:r w:rsidR="0090459A">
        <w:rPr>
          <w:b/>
          <w:bCs/>
          <w:szCs w:val="22"/>
        </w:rPr>
        <w:t xml:space="preserve">the UE behaviour is undefined if </w:t>
      </w:r>
      <w:r w:rsidR="00E336ED">
        <w:rPr>
          <w:b/>
          <w:bCs/>
          <w:szCs w:val="22"/>
        </w:rPr>
        <w:t>it i</w:t>
      </w:r>
      <w:r w:rsidR="0090459A">
        <w:rPr>
          <w:b/>
          <w:bCs/>
          <w:szCs w:val="22"/>
        </w:rPr>
        <w:t xml:space="preserve">s scheduled </w:t>
      </w:r>
      <w:r w:rsidRPr="00A855BA">
        <w:rPr>
          <w:b/>
          <w:bCs/>
          <w:szCs w:val="22"/>
        </w:rPr>
        <w:t xml:space="preserve">with another decodable PDSCH </w:t>
      </w:r>
      <w:r w:rsidRPr="00A855BA">
        <w:rPr>
          <w:b/>
          <w:bCs/>
        </w:rPr>
        <w:t>that occupies the same bit position as the SPS PDSCH</w:t>
      </w:r>
      <w:r w:rsidRPr="00A855BA">
        <w:rPr>
          <w:b/>
          <w:bCs/>
          <w:szCs w:val="22"/>
        </w:rPr>
        <w:t xml:space="preserve"> in a Type-1 HARQ-ACK codebook</w:t>
      </w:r>
      <w:r w:rsidR="00387BCB">
        <w:rPr>
          <w:b/>
          <w:bCs/>
          <w:szCs w:val="22"/>
        </w:rPr>
        <w:t xml:space="preserve">, and thus </w:t>
      </w:r>
      <w:r w:rsidR="005F38B7">
        <w:rPr>
          <w:b/>
          <w:bCs/>
          <w:szCs w:val="22"/>
        </w:rPr>
        <w:t xml:space="preserve">should be </w:t>
      </w:r>
      <w:r w:rsidR="00387BCB">
        <w:rPr>
          <w:b/>
          <w:bCs/>
          <w:szCs w:val="22"/>
        </w:rPr>
        <w:t>avoided by gNB implementation</w:t>
      </w:r>
      <w:r w:rsidR="005F38B7">
        <w:rPr>
          <w:b/>
          <w:bCs/>
          <w:szCs w:val="22"/>
        </w:rPr>
        <w:t xml:space="preserve"> / scheduling</w:t>
      </w:r>
      <w:r w:rsidRPr="00A855BA">
        <w:rPr>
          <w:b/>
          <w:bCs/>
          <w:szCs w:val="22"/>
        </w:rPr>
        <w:t xml:space="preserve">. </w:t>
      </w:r>
    </w:p>
    <w:p w14:paraId="17DAD8E7" w14:textId="77777777" w:rsidR="00F20A83" w:rsidRPr="00A775C3" w:rsidRDefault="00F20A83" w:rsidP="001348FC">
      <w:pPr>
        <w:rPr>
          <w:szCs w:val="22"/>
        </w:rPr>
      </w:pPr>
    </w:p>
    <w:p w14:paraId="44CBF7FC" w14:textId="562A02BC" w:rsidR="00166EC7" w:rsidRPr="00A775C3" w:rsidRDefault="00C53D45" w:rsidP="00166EC7">
      <w:pPr>
        <w:pStyle w:val="Heading1"/>
      </w:pPr>
      <w:r w:rsidRPr="00A775C3">
        <w:t>4</w:t>
      </w:r>
      <w:r w:rsidR="00166EC7" w:rsidRPr="00A775C3">
        <w:tab/>
        <w:t>Conclusions</w:t>
      </w:r>
    </w:p>
    <w:p w14:paraId="3DEC2C73" w14:textId="77777777" w:rsidR="00461FC1" w:rsidRPr="00A775C3" w:rsidRDefault="00166EC7" w:rsidP="003324EC">
      <w:pPr>
        <w:rPr>
          <w:szCs w:val="22"/>
          <w:lang w:eastAsia="zh-CN"/>
        </w:rPr>
      </w:pPr>
      <w:r w:rsidRPr="00A775C3">
        <w:rPr>
          <w:szCs w:val="22"/>
          <w:lang w:eastAsia="zh-CN"/>
        </w:rPr>
        <w:t>In this contribution</w:t>
      </w:r>
      <w:r w:rsidR="00737CB7" w:rsidRPr="00A775C3">
        <w:rPr>
          <w:szCs w:val="22"/>
          <w:lang w:eastAsia="zh-CN"/>
        </w:rPr>
        <w:t>, we discuss</w:t>
      </w:r>
      <w:r w:rsidR="00C128E6" w:rsidRPr="00A775C3">
        <w:rPr>
          <w:szCs w:val="22"/>
          <w:lang w:eastAsia="zh-CN"/>
        </w:rPr>
        <w:t xml:space="preserve"> the identified clarifications and additions on </w:t>
      </w:r>
      <w:r w:rsidR="000D45C4" w:rsidRPr="00A775C3">
        <w:rPr>
          <w:szCs w:val="22"/>
          <w:lang w:eastAsia="zh-CN"/>
        </w:rPr>
        <w:t>SPS</w:t>
      </w:r>
      <w:r w:rsidR="00C128E6" w:rsidRPr="00A775C3">
        <w:rPr>
          <w:szCs w:val="22"/>
          <w:lang w:eastAsia="zh-CN"/>
        </w:rPr>
        <w:t xml:space="preserve"> enhancements with respect to the Rel-16 URLLC &amp; IIoT WIs. </w:t>
      </w:r>
    </w:p>
    <w:p w14:paraId="62BAD757" w14:textId="73A05F88" w:rsidR="00C128E6" w:rsidRPr="00A775C3" w:rsidRDefault="00503CFB" w:rsidP="003324EC">
      <w:pPr>
        <w:rPr>
          <w:szCs w:val="22"/>
          <w:lang w:eastAsia="zh-CN"/>
        </w:rPr>
      </w:pPr>
      <w:r w:rsidRPr="00A775C3">
        <w:rPr>
          <w:szCs w:val="22"/>
          <w:lang w:eastAsia="zh-CN"/>
        </w:rPr>
        <w:t>These are summarized in the following proposals</w:t>
      </w:r>
      <w:r w:rsidR="003F138B" w:rsidRPr="00A775C3">
        <w:rPr>
          <w:szCs w:val="22"/>
          <w:lang w:eastAsia="zh-CN"/>
        </w:rPr>
        <w:t xml:space="preserve"> </w:t>
      </w:r>
      <w:r w:rsidR="00461FC1" w:rsidRPr="00A775C3">
        <w:rPr>
          <w:szCs w:val="22"/>
          <w:lang w:eastAsia="zh-CN"/>
        </w:rPr>
        <w:t xml:space="preserve">on </w:t>
      </w:r>
      <w:r w:rsidR="00461FC1" w:rsidRPr="00A775C3">
        <w:rPr>
          <w:b/>
          <w:szCs w:val="22"/>
          <w:u w:val="single"/>
          <w:lang w:eastAsia="zh-CN"/>
        </w:rPr>
        <w:t>remaining issues of the RAN1#</w:t>
      </w:r>
      <w:r w:rsidR="00E155DB" w:rsidRPr="00A775C3">
        <w:rPr>
          <w:b/>
          <w:szCs w:val="22"/>
          <w:u w:val="single"/>
          <w:lang w:eastAsia="zh-CN"/>
        </w:rPr>
        <w:t>10</w:t>
      </w:r>
      <w:r w:rsidR="00E155DB">
        <w:rPr>
          <w:b/>
          <w:szCs w:val="22"/>
          <w:u w:val="single"/>
          <w:lang w:eastAsia="zh-CN"/>
        </w:rPr>
        <w:t>1</w:t>
      </w:r>
      <w:r w:rsidR="00461FC1" w:rsidRPr="00A775C3">
        <w:rPr>
          <w:b/>
          <w:szCs w:val="22"/>
          <w:u w:val="single"/>
          <w:lang w:eastAsia="zh-CN"/>
        </w:rPr>
        <w:t>-</w:t>
      </w:r>
      <w:r w:rsidR="003D7612" w:rsidRPr="00A775C3">
        <w:rPr>
          <w:b/>
          <w:szCs w:val="22"/>
          <w:u w:val="single"/>
          <w:lang w:eastAsia="zh-CN"/>
        </w:rPr>
        <w:t>bis-</w:t>
      </w:r>
      <w:r w:rsidR="00461FC1" w:rsidRPr="00A775C3">
        <w:rPr>
          <w:b/>
          <w:szCs w:val="22"/>
          <w:u w:val="single"/>
          <w:lang w:eastAsia="zh-CN"/>
        </w:rPr>
        <w:t>e email discussions</w:t>
      </w:r>
      <w:r w:rsidRPr="00A775C3">
        <w:rPr>
          <w:szCs w:val="22"/>
          <w:lang w:eastAsia="zh-CN"/>
        </w:rPr>
        <w:t>:</w:t>
      </w:r>
    </w:p>
    <w:p w14:paraId="2A6F736F" w14:textId="77777777" w:rsidR="00E155DB" w:rsidRPr="0090395E" w:rsidRDefault="00E155DB" w:rsidP="0090395E">
      <w:pPr>
        <w:pStyle w:val="ListParagraph"/>
        <w:numPr>
          <w:ilvl w:val="0"/>
          <w:numId w:val="42"/>
        </w:numPr>
        <w:spacing w:after="0"/>
        <w:rPr>
          <w:b/>
          <w:bCs/>
          <w:sz w:val="20"/>
          <w:lang w:val="en-US" w:eastAsia="x-none"/>
        </w:rPr>
      </w:pPr>
      <w:r w:rsidRPr="0090395E" w:rsidDel="00BF38E5">
        <w:rPr>
          <w:b/>
          <w:bCs/>
          <w:lang w:eastAsia="zh-CN"/>
        </w:rPr>
        <w:t xml:space="preserve">Proposal </w:t>
      </w:r>
      <w:r w:rsidRPr="0090395E">
        <w:rPr>
          <w:b/>
          <w:bCs/>
          <w:lang w:eastAsia="zh-CN"/>
        </w:rPr>
        <w:t xml:space="preserve">1: </w:t>
      </w:r>
      <w:r w:rsidRPr="0090395E">
        <w:rPr>
          <w:b/>
          <w:bCs/>
          <w:lang w:eastAsia="x-none"/>
        </w:rPr>
        <w:t>In a slot, if SPS release PDCCH is received before the end of the SPS PDSCH reception for the same SPS configuration corresponding to the SPS release PDCCH, and i</w:t>
      </w:r>
      <w:r w:rsidRPr="0090395E">
        <w:rPr>
          <w:b/>
          <w:bCs/>
          <w:lang w:eastAsia="zh-CN"/>
        </w:rPr>
        <w:t xml:space="preserve">f HARQ-ACK for the SPS release and the SPS reception would map to different PUCCHs: </w:t>
      </w:r>
    </w:p>
    <w:p w14:paraId="42F8CCB2" w14:textId="77777777" w:rsidR="004C6741" w:rsidRPr="00F96684" w:rsidRDefault="004C6741" w:rsidP="00A862FB">
      <w:pPr>
        <w:pStyle w:val="ListParagraph"/>
        <w:numPr>
          <w:ilvl w:val="1"/>
          <w:numId w:val="39"/>
        </w:numPr>
        <w:ind w:left="709" w:hanging="357"/>
        <w:contextualSpacing w:val="0"/>
        <w:rPr>
          <w:b/>
          <w:bCs/>
          <w:lang w:eastAsia="zh-CN"/>
        </w:rPr>
      </w:pPr>
      <w:r>
        <w:rPr>
          <w:b/>
          <w:bCs/>
          <w:lang w:eastAsia="zh-CN"/>
        </w:rPr>
        <w:t xml:space="preserve">The UE is </w:t>
      </w:r>
      <w:r w:rsidRPr="00277561">
        <w:rPr>
          <w:b/>
          <w:bCs/>
          <w:lang w:eastAsia="zh-CN"/>
        </w:rPr>
        <w:t>not expect</w:t>
      </w:r>
      <w:r>
        <w:rPr>
          <w:b/>
          <w:bCs/>
          <w:lang w:eastAsia="zh-CN"/>
        </w:rPr>
        <w:t>ed</w:t>
      </w:r>
      <w:r w:rsidRPr="00277561">
        <w:rPr>
          <w:b/>
          <w:bCs/>
          <w:lang w:eastAsia="zh-CN"/>
        </w:rPr>
        <w:t xml:space="preserve"> to receive the SPS PDSCH</w:t>
      </w:r>
      <w:r>
        <w:rPr>
          <w:b/>
          <w:bCs/>
          <w:lang w:eastAsia="zh-CN"/>
        </w:rPr>
        <w:t xml:space="preserve"> and s</w:t>
      </w:r>
      <w:r w:rsidRPr="00A775C3">
        <w:rPr>
          <w:b/>
          <w:bCs/>
          <w:lang w:eastAsia="zh-CN"/>
        </w:rPr>
        <w:t>eparate HARQ-ACK bits (NACK for the SPS PDSCH and ACK for SPS release) are reported, unless the PUCCH for SPS reception would only contain</w:t>
      </w:r>
      <w:r w:rsidRPr="00A775C3" w:rsidDel="00450E3A">
        <w:rPr>
          <w:b/>
          <w:bCs/>
          <w:lang w:eastAsia="zh-CN"/>
        </w:rPr>
        <w:t xml:space="preserve"> </w:t>
      </w:r>
      <w:r w:rsidRPr="00A775C3">
        <w:rPr>
          <w:b/>
          <w:bCs/>
          <w:lang w:eastAsia="zh-CN"/>
        </w:rPr>
        <w:t>feedback</w:t>
      </w:r>
      <w:r>
        <w:rPr>
          <w:b/>
          <w:bCs/>
          <w:lang w:eastAsia="zh-CN"/>
        </w:rPr>
        <w:t xml:space="preserve"> for the SPS PDSCH</w:t>
      </w:r>
      <w:r w:rsidRPr="00A775C3">
        <w:rPr>
          <w:b/>
          <w:bCs/>
          <w:lang w:eastAsia="zh-CN"/>
        </w:rPr>
        <w:t>, in which case the PUCCH for SPS reception is not reported.</w:t>
      </w:r>
    </w:p>
    <w:p w14:paraId="4C35FA90" w14:textId="77777777" w:rsidR="00E100CD" w:rsidRPr="0090395E" w:rsidRDefault="00E100CD" w:rsidP="00A862FB">
      <w:pPr>
        <w:pStyle w:val="ListParagraph"/>
        <w:numPr>
          <w:ilvl w:val="0"/>
          <w:numId w:val="42"/>
        </w:numPr>
        <w:ind w:left="403" w:hanging="403"/>
        <w:contextualSpacing w:val="0"/>
        <w:rPr>
          <w:b/>
          <w:bCs/>
          <w:lang w:eastAsia="zh-CN"/>
        </w:rPr>
      </w:pPr>
      <w:r w:rsidRPr="0090395E" w:rsidDel="009058EE">
        <w:rPr>
          <w:b/>
          <w:bCs/>
          <w:lang w:eastAsia="zh-CN"/>
        </w:rPr>
        <w:t xml:space="preserve">Proposal </w:t>
      </w:r>
      <w:r w:rsidRPr="0090395E">
        <w:rPr>
          <w:b/>
          <w:bCs/>
          <w:lang w:eastAsia="zh-CN"/>
        </w:rPr>
        <w:t xml:space="preserve">2: In a slot, if SPS release PDCCH is received after the end of the SPS PDSCH reception for the same SPS configuration corresponding to the SPS release PDCCH, and if HARQ-ACK for the SPS release and the SPS reception would map to different PUCCHs: the UE receives the SPS PDSCH and generates HARQ-ACK information for the SPS release and the SPS reception. </w:t>
      </w:r>
    </w:p>
    <w:p w14:paraId="5643B7C5" w14:textId="6515E632" w:rsidR="00E155DB" w:rsidRPr="00A862FB" w:rsidRDefault="000E4035" w:rsidP="00A862FB">
      <w:pPr>
        <w:pStyle w:val="ListParagraph"/>
        <w:numPr>
          <w:ilvl w:val="0"/>
          <w:numId w:val="42"/>
        </w:numPr>
        <w:spacing w:after="0"/>
        <w:rPr>
          <w:b/>
          <w:bCs/>
          <w:lang w:eastAsia="zh-CN"/>
        </w:rPr>
      </w:pPr>
      <w:r w:rsidRPr="00A775C3">
        <w:rPr>
          <w:b/>
          <w:bCs/>
          <w:lang w:eastAsia="zh-CN"/>
        </w:rPr>
        <w:t xml:space="preserve">Proposal </w:t>
      </w:r>
      <w:r>
        <w:rPr>
          <w:b/>
          <w:bCs/>
          <w:lang w:eastAsia="zh-CN"/>
        </w:rPr>
        <w:t>3</w:t>
      </w:r>
      <w:r w:rsidRPr="00A775C3">
        <w:rPr>
          <w:b/>
          <w:bCs/>
          <w:lang w:eastAsia="zh-CN"/>
        </w:rPr>
        <w:t xml:space="preserve">: </w:t>
      </w:r>
      <w:r w:rsidRPr="004B2589">
        <w:rPr>
          <w:b/>
          <w:bCs/>
          <w:lang w:eastAsia="zh-CN"/>
        </w:rPr>
        <w:t>For UEs with the capability to decode a single PDSCH per slot</w:t>
      </w:r>
      <w:r>
        <w:rPr>
          <w:b/>
          <w:bCs/>
          <w:lang w:eastAsia="zh-CN"/>
        </w:rPr>
        <w:t xml:space="preserve"> and Type-1 HARQ-ACK codebook</w:t>
      </w:r>
      <w:r w:rsidRPr="00A775C3">
        <w:rPr>
          <w:b/>
          <w:bCs/>
          <w:lang w:eastAsia="zh-CN"/>
        </w:rPr>
        <w:t>, a UE is not expected to receive in the same slot a SPS release DCI and a SPS PDSCH belonging to different SPS configurations if the corresponding HARQ-ACK information are mapped to the same bit position in a PUCCH.</w:t>
      </w:r>
    </w:p>
    <w:p w14:paraId="635D476A" w14:textId="77777777" w:rsidR="009D1712" w:rsidRDefault="009D1712" w:rsidP="001B40F8">
      <w:pPr>
        <w:pStyle w:val="ListParagraph"/>
        <w:ind w:left="0"/>
        <w:contextualSpacing w:val="0"/>
        <w:rPr>
          <w:szCs w:val="22"/>
          <w:lang w:eastAsia="zh-CN"/>
        </w:rPr>
      </w:pPr>
    </w:p>
    <w:p w14:paraId="7BC79A3E" w14:textId="35283A9C" w:rsidR="00C01988" w:rsidRPr="005D4659" w:rsidRDefault="006550E2" w:rsidP="001B40F8">
      <w:pPr>
        <w:pStyle w:val="ListParagraph"/>
        <w:ind w:left="0"/>
        <w:contextualSpacing w:val="0"/>
        <w:rPr>
          <w:b/>
          <w:bCs/>
          <w:szCs w:val="22"/>
        </w:rPr>
      </w:pPr>
      <w:r w:rsidRPr="005D4659">
        <w:rPr>
          <w:szCs w:val="22"/>
          <w:lang w:eastAsia="zh-CN"/>
        </w:rPr>
        <w:lastRenderedPageBreak/>
        <w:t xml:space="preserve">The discussion on </w:t>
      </w:r>
      <w:r w:rsidR="00C46EDF" w:rsidRPr="005D4659">
        <w:rPr>
          <w:b/>
          <w:bCs/>
          <w:szCs w:val="22"/>
          <w:u w:val="single"/>
          <w:lang w:eastAsia="zh-CN"/>
        </w:rPr>
        <w:t>issues not yet discussed by email</w:t>
      </w:r>
      <w:r w:rsidR="00C46EDF" w:rsidRPr="005D4659">
        <w:rPr>
          <w:szCs w:val="22"/>
          <w:lang w:eastAsia="zh-CN"/>
        </w:rPr>
        <w:t xml:space="preserve"> can </w:t>
      </w:r>
      <w:r w:rsidR="00A130EF" w:rsidRPr="005D4659">
        <w:rPr>
          <w:szCs w:val="22"/>
          <w:lang w:eastAsia="zh-CN"/>
        </w:rPr>
        <w:t xml:space="preserve">be </w:t>
      </w:r>
      <w:r w:rsidRPr="005D4659">
        <w:rPr>
          <w:szCs w:val="22"/>
          <w:lang w:eastAsia="zh-CN"/>
        </w:rPr>
        <w:t>summarized in the following proposals</w:t>
      </w:r>
      <w:r w:rsidR="00C46EDF" w:rsidRPr="005D4659">
        <w:rPr>
          <w:szCs w:val="22"/>
          <w:lang w:eastAsia="zh-CN"/>
        </w:rPr>
        <w:t>:</w:t>
      </w:r>
    </w:p>
    <w:p w14:paraId="32481D1A" w14:textId="7EA9580A" w:rsidR="00C01988" w:rsidRPr="00B11319" w:rsidRDefault="00C01988" w:rsidP="00B11319">
      <w:pPr>
        <w:pStyle w:val="ListParagraph"/>
        <w:numPr>
          <w:ilvl w:val="0"/>
          <w:numId w:val="50"/>
        </w:numPr>
        <w:ind w:left="357" w:hanging="357"/>
        <w:contextualSpacing w:val="0"/>
        <w:rPr>
          <w:b/>
          <w:bCs/>
          <w:szCs w:val="22"/>
        </w:rPr>
      </w:pPr>
      <w:r w:rsidRPr="00B11319">
        <w:rPr>
          <w:b/>
          <w:bCs/>
          <w:szCs w:val="22"/>
        </w:rPr>
        <w:t xml:space="preserve">Proposal </w:t>
      </w:r>
      <w:r w:rsidR="00ED7D01" w:rsidRPr="00B11319">
        <w:rPr>
          <w:b/>
          <w:bCs/>
          <w:szCs w:val="22"/>
        </w:rPr>
        <w:t>4</w:t>
      </w:r>
      <w:r w:rsidRPr="00B11319">
        <w:rPr>
          <w:b/>
          <w:bCs/>
          <w:szCs w:val="22"/>
        </w:rPr>
        <w:t xml:space="preserve">: For Rel-16, reduce the time between the end of a PDCCH scheduling a dynamic grant and an overlapping SPS PDSCH to </w:t>
      </w:r>
      <w:r w:rsidRPr="00B11319">
        <w:rPr>
          <w:b/>
          <w:bCs/>
          <w:i/>
          <w:szCs w:val="22"/>
        </w:rPr>
        <w:t>T</w:t>
      </w:r>
      <w:r w:rsidRPr="00B11319">
        <w:rPr>
          <w:b/>
          <w:bCs/>
          <w:i/>
          <w:szCs w:val="22"/>
          <w:vertAlign w:val="subscript"/>
        </w:rPr>
        <w:t>proc,1</w:t>
      </w:r>
      <w:r w:rsidRPr="00B11319">
        <w:rPr>
          <w:b/>
          <w:bCs/>
          <w:i/>
          <w:iCs/>
          <w:szCs w:val="22"/>
        </w:rPr>
        <w:t>/2</w:t>
      </w:r>
      <w:r w:rsidRPr="00B11319">
        <w:rPr>
          <w:b/>
          <w:bCs/>
          <w:szCs w:val="22"/>
        </w:rPr>
        <w:t xml:space="preserve">, where </w:t>
      </w:r>
      <w:r w:rsidRPr="00B11319">
        <w:rPr>
          <w:b/>
          <w:bCs/>
          <w:i/>
          <w:iCs/>
          <w:szCs w:val="22"/>
        </w:rPr>
        <w:t>T</w:t>
      </w:r>
      <w:r w:rsidRPr="00B11319">
        <w:rPr>
          <w:b/>
          <w:bCs/>
          <w:i/>
          <w:iCs/>
          <w:szCs w:val="22"/>
          <w:vertAlign w:val="subscript"/>
        </w:rPr>
        <w:t>proc,1</w:t>
      </w:r>
      <w:r w:rsidRPr="00B11319">
        <w:rPr>
          <w:b/>
          <w:bCs/>
          <w:szCs w:val="22"/>
        </w:rPr>
        <w:t xml:space="preserve"> is the PDSCH processing time of the corresponding capability (38.214, Sec. 5.3) assuming </w:t>
      </w:r>
      <w:r w:rsidRPr="00B11319">
        <w:rPr>
          <w:b/>
          <w:bCs/>
          <w:i/>
          <w:szCs w:val="22"/>
        </w:rPr>
        <w:t>d</w:t>
      </w:r>
      <w:r w:rsidRPr="00B11319">
        <w:rPr>
          <w:b/>
          <w:bCs/>
          <w:i/>
          <w:szCs w:val="22"/>
          <w:vertAlign w:val="subscript"/>
        </w:rPr>
        <w:t>1,1</w:t>
      </w:r>
      <w:r w:rsidRPr="00B11319">
        <w:rPr>
          <w:b/>
          <w:bCs/>
          <w:szCs w:val="22"/>
        </w:rPr>
        <w:t xml:space="preserve">=0. Adopt the text proposal/correction to Section 5.1 of TS 38.214 </w:t>
      </w:r>
      <w:r w:rsidRPr="00B11319">
        <w:rPr>
          <w:b/>
        </w:rPr>
        <w:t>according to Sec. 3.1</w:t>
      </w:r>
      <w:r w:rsidRPr="00B11319">
        <w:rPr>
          <w:b/>
          <w:bCs/>
          <w:szCs w:val="22"/>
        </w:rPr>
        <w:t>.</w:t>
      </w:r>
    </w:p>
    <w:p w14:paraId="5EA27136" w14:textId="77777777" w:rsidR="00ED7D01" w:rsidRPr="00B11319" w:rsidRDefault="00ED7D01" w:rsidP="00B11319">
      <w:pPr>
        <w:pStyle w:val="ListParagraph"/>
        <w:numPr>
          <w:ilvl w:val="0"/>
          <w:numId w:val="49"/>
        </w:numPr>
        <w:ind w:left="357" w:hanging="357"/>
        <w:contextualSpacing w:val="0"/>
        <w:rPr>
          <w:b/>
          <w:bCs/>
          <w:lang w:eastAsia="zh-CN"/>
        </w:rPr>
      </w:pPr>
      <w:r w:rsidRPr="00B11319">
        <w:rPr>
          <w:b/>
          <w:bCs/>
          <w:lang w:eastAsia="zh-CN"/>
        </w:rPr>
        <w:t xml:space="preserve">Proposal 5: For Type-1 HARQ-ACK codebook and in case of HARQ-ACK feedback for SPS PDSCH receptions only, the UE generates HARQ-ACK feedback for SPS PDSCH if at least one of the </w:t>
      </w:r>
      <w:proofErr w:type="spellStart"/>
      <w:r w:rsidRPr="00B11319">
        <w:rPr>
          <w:rFonts w:eastAsia="Gulim"/>
          <w:b/>
          <w:bCs/>
          <w:i/>
          <w:iCs/>
          <w:szCs w:val="24"/>
        </w:rPr>
        <w:t>pdsch-AggregationFactor</w:t>
      </w:r>
      <w:proofErr w:type="spellEnd"/>
      <w:r w:rsidRPr="00B11319">
        <w:rPr>
          <w:rFonts w:eastAsia="Gulim"/>
          <w:b/>
          <w:bCs/>
          <w:szCs w:val="24"/>
        </w:rPr>
        <w:t xml:space="preserve"> repetitions</w:t>
      </w:r>
      <w:r w:rsidRPr="00B11319">
        <w:rPr>
          <w:b/>
          <w:bCs/>
        </w:rPr>
        <w:t xml:space="preserve"> is received.  </w:t>
      </w:r>
    </w:p>
    <w:p w14:paraId="18DE1922" w14:textId="7AAED308" w:rsidR="00ED7D01" w:rsidRPr="00B11319" w:rsidRDefault="00ED7D01" w:rsidP="00B11319">
      <w:pPr>
        <w:pStyle w:val="ListParagraph"/>
        <w:numPr>
          <w:ilvl w:val="0"/>
          <w:numId w:val="49"/>
        </w:numPr>
        <w:spacing w:after="60"/>
        <w:rPr>
          <w:b/>
          <w:bCs/>
          <w:szCs w:val="22"/>
        </w:rPr>
      </w:pPr>
      <w:r w:rsidRPr="00B11319">
        <w:rPr>
          <w:b/>
          <w:bCs/>
          <w:szCs w:val="22"/>
        </w:rPr>
        <w:t xml:space="preserve">Proposal 6: </w:t>
      </w:r>
      <w:r w:rsidRPr="00B11319">
        <w:rPr>
          <w:b/>
          <w:bCs/>
          <w:lang w:eastAsia="zh-CN"/>
        </w:rPr>
        <w:t xml:space="preserve">For Type-1 HARQ-ACK codebook and in case of HARQ-ACK feedback for </w:t>
      </w:r>
      <w:r w:rsidRPr="00B11319">
        <w:rPr>
          <w:b/>
          <w:bCs/>
          <w:szCs w:val="22"/>
        </w:rPr>
        <w:t>SPS PDSCH and dynamic PDSCH or SPS release</w:t>
      </w:r>
      <w:r w:rsidRPr="00B11319">
        <w:rPr>
          <w:b/>
          <w:bCs/>
          <w:lang w:eastAsia="zh-CN"/>
        </w:rPr>
        <w:t xml:space="preserve">, and </w:t>
      </w:r>
      <w:r w:rsidRPr="00B11319">
        <w:rPr>
          <w:b/>
          <w:bCs/>
          <w:szCs w:val="22"/>
        </w:rPr>
        <w:t xml:space="preserve">if  </w:t>
      </w:r>
      <w:proofErr w:type="spellStart"/>
      <w:r w:rsidRPr="00B11319">
        <w:rPr>
          <w:b/>
          <w:bCs/>
          <w:i/>
          <w:iCs/>
          <w:szCs w:val="22"/>
        </w:rPr>
        <w:t>pdsch-AggregationFactor</w:t>
      </w:r>
      <w:proofErr w:type="spellEnd"/>
      <w:r w:rsidRPr="00B11319">
        <w:rPr>
          <w:b/>
          <w:bCs/>
          <w:szCs w:val="22"/>
        </w:rPr>
        <w:t xml:space="preserve"> &gt; 1 is configured for a SPS configuration, the UE behaviour is undefined if it is scheduled with another decodable PDSCH </w:t>
      </w:r>
      <w:r w:rsidRPr="00B11319">
        <w:rPr>
          <w:b/>
          <w:bCs/>
        </w:rPr>
        <w:t>that occupies the same bit position as the SPS PDSCH</w:t>
      </w:r>
      <w:r w:rsidRPr="00B11319">
        <w:rPr>
          <w:b/>
          <w:bCs/>
          <w:szCs w:val="22"/>
        </w:rPr>
        <w:t xml:space="preserve"> in a Type-1 HARQ-ACK codebook, and thus should be avoided by gNB implementation / scheduling. </w:t>
      </w:r>
    </w:p>
    <w:p w14:paraId="7B7DDC1C" w14:textId="77777777" w:rsidR="00D153D5" w:rsidRPr="00A775C3" w:rsidRDefault="00D153D5" w:rsidP="003324EC">
      <w:pPr>
        <w:rPr>
          <w:szCs w:val="22"/>
        </w:rPr>
      </w:pPr>
    </w:p>
    <w:sectPr w:rsidR="00D153D5" w:rsidRPr="00A775C3" w:rsidSect="00C91600">
      <w:headerReference w:type="defaul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2825A" w14:textId="77777777" w:rsidR="00C35A32" w:rsidRDefault="00C35A32">
      <w:r>
        <w:separator/>
      </w:r>
    </w:p>
  </w:endnote>
  <w:endnote w:type="continuationSeparator" w:id="0">
    <w:p w14:paraId="1F9EB18D" w14:textId="77777777" w:rsidR="00C35A32" w:rsidRDefault="00C35A32">
      <w:r>
        <w:continuationSeparator/>
      </w:r>
    </w:p>
  </w:endnote>
  <w:endnote w:type="continuationNotice" w:id="1">
    <w:p w14:paraId="0C001246" w14:textId="77777777" w:rsidR="00C35A32" w:rsidRDefault="00C35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DE773" w14:textId="77777777" w:rsidR="00C35A32" w:rsidRDefault="00C35A32">
      <w:r>
        <w:separator/>
      </w:r>
    </w:p>
  </w:footnote>
  <w:footnote w:type="continuationSeparator" w:id="0">
    <w:p w14:paraId="39CE73E1" w14:textId="77777777" w:rsidR="00C35A32" w:rsidRDefault="00C35A32">
      <w:r>
        <w:continuationSeparator/>
      </w:r>
    </w:p>
  </w:footnote>
  <w:footnote w:type="continuationNotice" w:id="1">
    <w:p w14:paraId="7D906E95" w14:textId="77777777" w:rsidR="00C35A32" w:rsidRDefault="00C35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B12DF" w:rsidRDefault="009B12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024A"/>
    <w:multiLevelType w:val="hybridMultilevel"/>
    <w:tmpl w:val="1B0039D2"/>
    <w:lvl w:ilvl="0" w:tplc="B31818DA">
      <w:start w:val="1"/>
      <w:numFmt w:val="bullet"/>
      <w:lvlText w:val=""/>
      <w:lvlJc w:val="left"/>
      <w:pPr>
        <w:tabs>
          <w:tab w:val="num" w:pos="720"/>
        </w:tabs>
        <w:ind w:left="720" w:hanging="360"/>
      </w:pPr>
      <w:rPr>
        <w:rFonts w:ascii="Symbol" w:hAnsi="Symbol" w:hint="default"/>
      </w:rPr>
    </w:lvl>
    <w:lvl w:ilvl="1" w:tplc="DA1266A8" w:tentative="1">
      <w:start w:val="1"/>
      <w:numFmt w:val="bullet"/>
      <w:lvlText w:val=""/>
      <w:lvlJc w:val="left"/>
      <w:pPr>
        <w:tabs>
          <w:tab w:val="num" w:pos="1440"/>
        </w:tabs>
        <w:ind w:left="1440" w:hanging="360"/>
      </w:pPr>
      <w:rPr>
        <w:rFonts w:ascii="Symbol" w:hAnsi="Symbol" w:hint="default"/>
      </w:rPr>
    </w:lvl>
    <w:lvl w:ilvl="2" w:tplc="A4F6FEC4" w:tentative="1">
      <w:start w:val="1"/>
      <w:numFmt w:val="bullet"/>
      <w:lvlText w:val=""/>
      <w:lvlJc w:val="left"/>
      <w:pPr>
        <w:tabs>
          <w:tab w:val="num" w:pos="2160"/>
        </w:tabs>
        <w:ind w:left="2160" w:hanging="360"/>
      </w:pPr>
      <w:rPr>
        <w:rFonts w:ascii="Symbol" w:hAnsi="Symbol" w:hint="default"/>
      </w:rPr>
    </w:lvl>
    <w:lvl w:ilvl="3" w:tplc="6CC2E02E" w:tentative="1">
      <w:start w:val="1"/>
      <w:numFmt w:val="bullet"/>
      <w:lvlText w:val=""/>
      <w:lvlJc w:val="left"/>
      <w:pPr>
        <w:tabs>
          <w:tab w:val="num" w:pos="2880"/>
        </w:tabs>
        <w:ind w:left="2880" w:hanging="360"/>
      </w:pPr>
      <w:rPr>
        <w:rFonts w:ascii="Symbol" w:hAnsi="Symbol" w:hint="default"/>
      </w:rPr>
    </w:lvl>
    <w:lvl w:ilvl="4" w:tplc="D888591C" w:tentative="1">
      <w:start w:val="1"/>
      <w:numFmt w:val="bullet"/>
      <w:lvlText w:val=""/>
      <w:lvlJc w:val="left"/>
      <w:pPr>
        <w:tabs>
          <w:tab w:val="num" w:pos="3600"/>
        </w:tabs>
        <w:ind w:left="3600" w:hanging="360"/>
      </w:pPr>
      <w:rPr>
        <w:rFonts w:ascii="Symbol" w:hAnsi="Symbol" w:hint="default"/>
      </w:rPr>
    </w:lvl>
    <w:lvl w:ilvl="5" w:tplc="206ACE2A" w:tentative="1">
      <w:start w:val="1"/>
      <w:numFmt w:val="bullet"/>
      <w:lvlText w:val=""/>
      <w:lvlJc w:val="left"/>
      <w:pPr>
        <w:tabs>
          <w:tab w:val="num" w:pos="4320"/>
        </w:tabs>
        <w:ind w:left="4320" w:hanging="360"/>
      </w:pPr>
      <w:rPr>
        <w:rFonts w:ascii="Symbol" w:hAnsi="Symbol" w:hint="default"/>
      </w:rPr>
    </w:lvl>
    <w:lvl w:ilvl="6" w:tplc="B70CCF18" w:tentative="1">
      <w:start w:val="1"/>
      <w:numFmt w:val="bullet"/>
      <w:lvlText w:val=""/>
      <w:lvlJc w:val="left"/>
      <w:pPr>
        <w:tabs>
          <w:tab w:val="num" w:pos="5040"/>
        </w:tabs>
        <w:ind w:left="5040" w:hanging="360"/>
      </w:pPr>
      <w:rPr>
        <w:rFonts w:ascii="Symbol" w:hAnsi="Symbol" w:hint="default"/>
      </w:rPr>
    </w:lvl>
    <w:lvl w:ilvl="7" w:tplc="77A22450" w:tentative="1">
      <w:start w:val="1"/>
      <w:numFmt w:val="bullet"/>
      <w:lvlText w:val=""/>
      <w:lvlJc w:val="left"/>
      <w:pPr>
        <w:tabs>
          <w:tab w:val="num" w:pos="5760"/>
        </w:tabs>
        <w:ind w:left="5760" w:hanging="360"/>
      </w:pPr>
      <w:rPr>
        <w:rFonts w:ascii="Symbol" w:hAnsi="Symbol" w:hint="default"/>
      </w:rPr>
    </w:lvl>
    <w:lvl w:ilvl="8" w:tplc="7A3E21E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4073AF"/>
    <w:multiLevelType w:val="hybridMultilevel"/>
    <w:tmpl w:val="C204C47C"/>
    <w:lvl w:ilvl="0" w:tplc="5A2828D8">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9CC0E7A"/>
    <w:multiLevelType w:val="hybridMultilevel"/>
    <w:tmpl w:val="570CF3D4"/>
    <w:lvl w:ilvl="0" w:tplc="71F8BB5A">
      <w:start w:val="2"/>
      <w:numFmt w:val="bullet"/>
      <w:lvlText w:val="-"/>
      <w:lvlJc w:val="left"/>
      <w:pPr>
        <w:ind w:left="360" w:hanging="360"/>
      </w:pPr>
      <w:rPr>
        <w:rFonts w:ascii="Times New Roman" w:eastAsia="SimSun"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FC359F4"/>
    <w:multiLevelType w:val="hybridMultilevel"/>
    <w:tmpl w:val="427E2CDE"/>
    <w:lvl w:ilvl="0" w:tplc="71F8BB5A">
      <w:start w:val="2"/>
      <w:numFmt w:val="bullet"/>
      <w:lvlText w:val="-"/>
      <w:lvlJc w:val="left"/>
      <w:pPr>
        <w:ind w:left="928"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388246FE">
      <w:start w:val="3"/>
      <w:numFmt w:val="bullet"/>
      <w:lvlText w:val="-"/>
      <w:lvlJc w:val="left"/>
      <w:pPr>
        <w:ind w:left="2160" w:hanging="360"/>
      </w:pPr>
      <w:rPr>
        <w:rFonts w:ascii="Times New Roman" w:eastAsia="SimSun" w:hAnsi="Times New Roman" w:cs="Times New Roman"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05127B5"/>
    <w:multiLevelType w:val="hybridMultilevel"/>
    <w:tmpl w:val="3E64E40C"/>
    <w:lvl w:ilvl="0" w:tplc="8D6CF554">
      <w:start w:val="1"/>
      <w:numFmt w:val="bullet"/>
      <w:lvlText w:val="o"/>
      <w:lvlJc w:val="left"/>
      <w:pPr>
        <w:tabs>
          <w:tab w:val="num" w:pos="644"/>
        </w:tabs>
        <w:ind w:left="644" w:hanging="360"/>
      </w:pPr>
      <w:rPr>
        <w:rFonts w:ascii="Courier New" w:hAnsi="Courier New" w:hint="default"/>
      </w:rPr>
    </w:lvl>
    <w:lvl w:ilvl="1" w:tplc="3A089EC4">
      <w:start w:val="1"/>
      <w:numFmt w:val="bullet"/>
      <w:lvlText w:val="o"/>
      <w:lvlJc w:val="left"/>
      <w:pPr>
        <w:tabs>
          <w:tab w:val="num" w:pos="1364"/>
        </w:tabs>
        <w:ind w:left="1364" w:hanging="360"/>
      </w:pPr>
      <w:rPr>
        <w:rFonts w:ascii="Courier New" w:hAnsi="Courier New" w:hint="default"/>
      </w:rPr>
    </w:lvl>
    <w:lvl w:ilvl="2" w:tplc="4B94E9F0" w:tentative="1">
      <w:start w:val="1"/>
      <w:numFmt w:val="bullet"/>
      <w:lvlText w:val="o"/>
      <w:lvlJc w:val="left"/>
      <w:pPr>
        <w:tabs>
          <w:tab w:val="num" w:pos="2084"/>
        </w:tabs>
        <w:ind w:left="2084" w:hanging="360"/>
      </w:pPr>
      <w:rPr>
        <w:rFonts w:ascii="Courier New" w:hAnsi="Courier New" w:hint="default"/>
      </w:rPr>
    </w:lvl>
    <w:lvl w:ilvl="3" w:tplc="21DC39DE" w:tentative="1">
      <w:start w:val="1"/>
      <w:numFmt w:val="bullet"/>
      <w:lvlText w:val="o"/>
      <w:lvlJc w:val="left"/>
      <w:pPr>
        <w:tabs>
          <w:tab w:val="num" w:pos="2804"/>
        </w:tabs>
        <w:ind w:left="2804" w:hanging="360"/>
      </w:pPr>
      <w:rPr>
        <w:rFonts w:ascii="Courier New" w:hAnsi="Courier New" w:hint="default"/>
      </w:rPr>
    </w:lvl>
    <w:lvl w:ilvl="4" w:tplc="4DCAC4B8" w:tentative="1">
      <w:start w:val="1"/>
      <w:numFmt w:val="bullet"/>
      <w:lvlText w:val="o"/>
      <w:lvlJc w:val="left"/>
      <w:pPr>
        <w:tabs>
          <w:tab w:val="num" w:pos="3524"/>
        </w:tabs>
        <w:ind w:left="3524" w:hanging="360"/>
      </w:pPr>
      <w:rPr>
        <w:rFonts w:ascii="Courier New" w:hAnsi="Courier New" w:hint="default"/>
      </w:rPr>
    </w:lvl>
    <w:lvl w:ilvl="5" w:tplc="6E8C8D66" w:tentative="1">
      <w:start w:val="1"/>
      <w:numFmt w:val="bullet"/>
      <w:lvlText w:val="o"/>
      <w:lvlJc w:val="left"/>
      <w:pPr>
        <w:tabs>
          <w:tab w:val="num" w:pos="4244"/>
        </w:tabs>
        <w:ind w:left="4244" w:hanging="360"/>
      </w:pPr>
      <w:rPr>
        <w:rFonts w:ascii="Courier New" w:hAnsi="Courier New" w:hint="default"/>
      </w:rPr>
    </w:lvl>
    <w:lvl w:ilvl="6" w:tplc="2A1E3444" w:tentative="1">
      <w:start w:val="1"/>
      <w:numFmt w:val="bullet"/>
      <w:lvlText w:val="o"/>
      <w:lvlJc w:val="left"/>
      <w:pPr>
        <w:tabs>
          <w:tab w:val="num" w:pos="4964"/>
        </w:tabs>
        <w:ind w:left="4964" w:hanging="360"/>
      </w:pPr>
      <w:rPr>
        <w:rFonts w:ascii="Courier New" w:hAnsi="Courier New" w:hint="default"/>
      </w:rPr>
    </w:lvl>
    <w:lvl w:ilvl="7" w:tplc="859057B2" w:tentative="1">
      <w:start w:val="1"/>
      <w:numFmt w:val="bullet"/>
      <w:lvlText w:val="o"/>
      <w:lvlJc w:val="left"/>
      <w:pPr>
        <w:tabs>
          <w:tab w:val="num" w:pos="5684"/>
        </w:tabs>
        <w:ind w:left="5684" w:hanging="360"/>
      </w:pPr>
      <w:rPr>
        <w:rFonts w:ascii="Courier New" w:hAnsi="Courier New" w:hint="default"/>
      </w:rPr>
    </w:lvl>
    <w:lvl w:ilvl="8" w:tplc="9E0E3070" w:tentative="1">
      <w:start w:val="1"/>
      <w:numFmt w:val="bullet"/>
      <w:lvlText w:val="o"/>
      <w:lvlJc w:val="left"/>
      <w:pPr>
        <w:tabs>
          <w:tab w:val="num" w:pos="6404"/>
        </w:tabs>
        <w:ind w:left="6404" w:hanging="360"/>
      </w:pPr>
      <w:rPr>
        <w:rFonts w:ascii="Courier New" w:hAnsi="Courier New" w:hint="default"/>
      </w:rPr>
    </w:lvl>
  </w:abstractNum>
  <w:abstractNum w:abstractNumId="5" w15:restartNumberingAfterBreak="0">
    <w:nsid w:val="106A5EE3"/>
    <w:multiLevelType w:val="hybridMultilevel"/>
    <w:tmpl w:val="4CFCC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1B345D"/>
    <w:multiLevelType w:val="hybridMultilevel"/>
    <w:tmpl w:val="50B0DE3A"/>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16741A09"/>
    <w:multiLevelType w:val="hybridMultilevel"/>
    <w:tmpl w:val="E33ADC6A"/>
    <w:lvl w:ilvl="0" w:tplc="5A2828D8">
      <w:start w:val="1"/>
      <w:numFmt w:val="bullet"/>
      <w:lvlText w:val=""/>
      <w:lvlJc w:val="left"/>
      <w:pPr>
        <w:ind w:left="720" w:hanging="360"/>
      </w:pPr>
      <w:rPr>
        <w:rFonts w:ascii="Wingdings" w:hAnsi="Wingding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EAB42F6"/>
    <w:multiLevelType w:val="hybridMultilevel"/>
    <w:tmpl w:val="EF4E2608"/>
    <w:lvl w:ilvl="0" w:tplc="04060001">
      <w:start w:val="1"/>
      <w:numFmt w:val="bullet"/>
      <w:lvlText w:val=""/>
      <w:lvlJc w:val="left"/>
      <w:pPr>
        <w:ind w:left="720" w:hanging="360"/>
      </w:pPr>
      <w:rPr>
        <w:rFonts w:ascii="Symbol" w:hAnsi="Symbol" w:hint="default"/>
      </w:rPr>
    </w:lvl>
    <w:lvl w:ilvl="1" w:tplc="43DE00E0">
      <w:numFmt w:val="bullet"/>
      <w:lvlText w:val="•"/>
      <w:lvlJc w:val="left"/>
      <w:pPr>
        <w:ind w:left="1440" w:hanging="360"/>
      </w:pPr>
      <w:rPr>
        <w:rFonts w:ascii="Times New Roman" w:eastAsia="SimSun" w:hAnsi="Times New Roman" w:cs="Times New Roman"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18B196E"/>
    <w:multiLevelType w:val="hybridMultilevel"/>
    <w:tmpl w:val="6890BCF4"/>
    <w:lvl w:ilvl="0" w:tplc="7A36EBB8">
      <w:start w:val="1"/>
      <w:numFmt w:val="bullet"/>
      <w:lvlText w:val="-"/>
      <w:lvlJc w:val="left"/>
      <w:pPr>
        <w:tabs>
          <w:tab w:val="num" w:pos="720"/>
        </w:tabs>
        <w:ind w:left="720" w:hanging="360"/>
      </w:pPr>
      <w:rPr>
        <w:rFonts w:ascii="Arial" w:hAnsi="Arial" w:hint="default"/>
      </w:rPr>
    </w:lvl>
    <w:lvl w:ilvl="1" w:tplc="83B63EA4" w:tentative="1">
      <w:start w:val="1"/>
      <w:numFmt w:val="bullet"/>
      <w:lvlText w:val="-"/>
      <w:lvlJc w:val="left"/>
      <w:pPr>
        <w:tabs>
          <w:tab w:val="num" w:pos="1440"/>
        </w:tabs>
        <w:ind w:left="1440" w:hanging="360"/>
      </w:pPr>
      <w:rPr>
        <w:rFonts w:ascii="Arial" w:hAnsi="Arial" w:hint="default"/>
      </w:rPr>
    </w:lvl>
    <w:lvl w:ilvl="2" w:tplc="AD507972" w:tentative="1">
      <w:start w:val="1"/>
      <w:numFmt w:val="bullet"/>
      <w:lvlText w:val="-"/>
      <w:lvlJc w:val="left"/>
      <w:pPr>
        <w:tabs>
          <w:tab w:val="num" w:pos="2160"/>
        </w:tabs>
        <w:ind w:left="2160" w:hanging="360"/>
      </w:pPr>
      <w:rPr>
        <w:rFonts w:ascii="Arial" w:hAnsi="Arial" w:hint="default"/>
      </w:rPr>
    </w:lvl>
    <w:lvl w:ilvl="3" w:tplc="782EF6F0" w:tentative="1">
      <w:start w:val="1"/>
      <w:numFmt w:val="bullet"/>
      <w:lvlText w:val="-"/>
      <w:lvlJc w:val="left"/>
      <w:pPr>
        <w:tabs>
          <w:tab w:val="num" w:pos="2880"/>
        </w:tabs>
        <w:ind w:left="2880" w:hanging="360"/>
      </w:pPr>
      <w:rPr>
        <w:rFonts w:ascii="Arial" w:hAnsi="Arial" w:hint="default"/>
      </w:rPr>
    </w:lvl>
    <w:lvl w:ilvl="4" w:tplc="10ACEDD0" w:tentative="1">
      <w:start w:val="1"/>
      <w:numFmt w:val="bullet"/>
      <w:lvlText w:val="-"/>
      <w:lvlJc w:val="left"/>
      <w:pPr>
        <w:tabs>
          <w:tab w:val="num" w:pos="3600"/>
        </w:tabs>
        <w:ind w:left="3600" w:hanging="360"/>
      </w:pPr>
      <w:rPr>
        <w:rFonts w:ascii="Arial" w:hAnsi="Arial" w:hint="default"/>
      </w:rPr>
    </w:lvl>
    <w:lvl w:ilvl="5" w:tplc="CCF8D0D4" w:tentative="1">
      <w:start w:val="1"/>
      <w:numFmt w:val="bullet"/>
      <w:lvlText w:val="-"/>
      <w:lvlJc w:val="left"/>
      <w:pPr>
        <w:tabs>
          <w:tab w:val="num" w:pos="4320"/>
        </w:tabs>
        <w:ind w:left="4320" w:hanging="360"/>
      </w:pPr>
      <w:rPr>
        <w:rFonts w:ascii="Arial" w:hAnsi="Arial" w:hint="default"/>
      </w:rPr>
    </w:lvl>
    <w:lvl w:ilvl="6" w:tplc="D5D293BA" w:tentative="1">
      <w:start w:val="1"/>
      <w:numFmt w:val="bullet"/>
      <w:lvlText w:val="-"/>
      <w:lvlJc w:val="left"/>
      <w:pPr>
        <w:tabs>
          <w:tab w:val="num" w:pos="5040"/>
        </w:tabs>
        <w:ind w:left="5040" w:hanging="360"/>
      </w:pPr>
      <w:rPr>
        <w:rFonts w:ascii="Arial" w:hAnsi="Arial" w:hint="default"/>
      </w:rPr>
    </w:lvl>
    <w:lvl w:ilvl="7" w:tplc="B98EF492" w:tentative="1">
      <w:start w:val="1"/>
      <w:numFmt w:val="bullet"/>
      <w:lvlText w:val="-"/>
      <w:lvlJc w:val="left"/>
      <w:pPr>
        <w:tabs>
          <w:tab w:val="num" w:pos="5760"/>
        </w:tabs>
        <w:ind w:left="5760" w:hanging="360"/>
      </w:pPr>
      <w:rPr>
        <w:rFonts w:ascii="Arial" w:hAnsi="Arial" w:hint="default"/>
      </w:rPr>
    </w:lvl>
    <w:lvl w:ilvl="8" w:tplc="172424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BD00A3"/>
    <w:multiLevelType w:val="hybridMultilevel"/>
    <w:tmpl w:val="970E8EF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287F56"/>
    <w:multiLevelType w:val="multilevel"/>
    <w:tmpl w:val="B516AA96"/>
    <w:lvl w:ilvl="0">
      <w:start w:val="3"/>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3AE0CB7"/>
    <w:multiLevelType w:val="hybridMultilevel"/>
    <w:tmpl w:val="B2A84E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6402164"/>
    <w:multiLevelType w:val="multilevel"/>
    <w:tmpl w:val="4B6E1B60"/>
    <w:lvl w:ilvl="0">
      <w:start w:val="1"/>
      <w:numFmt w:val="bullet"/>
      <w:lvlText w:val=""/>
      <w:lvlJc w:val="left"/>
      <w:pPr>
        <w:ind w:left="720" w:hanging="360"/>
      </w:pPr>
      <w:rPr>
        <w:rFonts w:ascii="Symbol" w:hAnsi="Symbol" w:hint="default"/>
      </w:rPr>
    </w:lvl>
    <w:lvl w:ilvl="1">
      <w:start w:val="2"/>
      <w:numFmt w:val="decimal"/>
      <w:isLgl/>
      <w:lvlText w:val="%1.%2"/>
      <w:lvlJc w:val="left"/>
      <w:pPr>
        <w:ind w:left="891" w:hanging="53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D221C98"/>
    <w:multiLevelType w:val="hybridMultilevel"/>
    <w:tmpl w:val="47A282DA"/>
    <w:lvl w:ilvl="0" w:tplc="772C73E6">
      <w:start w:val="1"/>
      <w:numFmt w:val="bullet"/>
      <w:lvlText w:val=""/>
      <w:lvlJc w:val="left"/>
      <w:pPr>
        <w:tabs>
          <w:tab w:val="num" w:pos="644"/>
        </w:tabs>
        <w:ind w:left="644" w:hanging="360"/>
      </w:pPr>
      <w:rPr>
        <w:rFonts w:ascii="Symbol" w:hAnsi="Symbol" w:hint="default"/>
      </w:rPr>
    </w:lvl>
    <w:lvl w:ilvl="1" w:tplc="AE94037E" w:tentative="1">
      <w:start w:val="1"/>
      <w:numFmt w:val="bullet"/>
      <w:lvlText w:val=""/>
      <w:lvlJc w:val="left"/>
      <w:pPr>
        <w:tabs>
          <w:tab w:val="num" w:pos="1364"/>
        </w:tabs>
        <w:ind w:left="1364" w:hanging="360"/>
      </w:pPr>
      <w:rPr>
        <w:rFonts w:ascii="Symbol" w:hAnsi="Symbol" w:hint="default"/>
      </w:rPr>
    </w:lvl>
    <w:lvl w:ilvl="2" w:tplc="6526C3E2" w:tentative="1">
      <w:start w:val="1"/>
      <w:numFmt w:val="bullet"/>
      <w:lvlText w:val=""/>
      <w:lvlJc w:val="left"/>
      <w:pPr>
        <w:tabs>
          <w:tab w:val="num" w:pos="2084"/>
        </w:tabs>
        <w:ind w:left="2084" w:hanging="360"/>
      </w:pPr>
      <w:rPr>
        <w:rFonts w:ascii="Symbol" w:hAnsi="Symbol" w:hint="default"/>
      </w:rPr>
    </w:lvl>
    <w:lvl w:ilvl="3" w:tplc="30C0AA36" w:tentative="1">
      <w:start w:val="1"/>
      <w:numFmt w:val="bullet"/>
      <w:lvlText w:val=""/>
      <w:lvlJc w:val="left"/>
      <w:pPr>
        <w:tabs>
          <w:tab w:val="num" w:pos="2804"/>
        </w:tabs>
        <w:ind w:left="2804" w:hanging="360"/>
      </w:pPr>
      <w:rPr>
        <w:rFonts w:ascii="Symbol" w:hAnsi="Symbol" w:hint="default"/>
      </w:rPr>
    </w:lvl>
    <w:lvl w:ilvl="4" w:tplc="84AEA3E2" w:tentative="1">
      <w:start w:val="1"/>
      <w:numFmt w:val="bullet"/>
      <w:lvlText w:val=""/>
      <w:lvlJc w:val="left"/>
      <w:pPr>
        <w:tabs>
          <w:tab w:val="num" w:pos="3524"/>
        </w:tabs>
        <w:ind w:left="3524" w:hanging="360"/>
      </w:pPr>
      <w:rPr>
        <w:rFonts w:ascii="Symbol" w:hAnsi="Symbol" w:hint="default"/>
      </w:rPr>
    </w:lvl>
    <w:lvl w:ilvl="5" w:tplc="AF48CE40" w:tentative="1">
      <w:start w:val="1"/>
      <w:numFmt w:val="bullet"/>
      <w:lvlText w:val=""/>
      <w:lvlJc w:val="left"/>
      <w:pPr>
        <w:tabs>
          <w:tab w:val="num" w:pos="4244"/>
        </w:tabs>
        <w:ind w:left="4244" w:hanging="360"/>
      </w:pPr>
      <w:rPr>
        <w:rFonts w:ascii="Symbol" w:hAnsi="Symbol" w:hint="default"/>
      </w:rPr>
    </w:lvl>
    <w:lvl w:ilvl="6" w:tplc="E9367CDA" w:tentative="1">
      <w:start w:val="1"/>
      <w:numFmt w:val="bullet"/>
      <w:lvlText w:val=""/>
      <w:lvlJc w:val="left"/>
      <w:pPr>
        <w:tabs>
          <w:tab w:val="num" w:pos="4964"/>
        </w:tabs>
        <w:ind w:left="4964" w:hanging="360"/>
      </w:pPr>
      <w:rPr>
        <w:rFonts w:ascii="Symbol" w:hAnsi="Symbol" w:hint="default"/>
      </w:rPr>
    </w:lvl>
    <w:lvl w:ilvl="7" w:tplc="3C5632F8" w:tentative="1">
      <w:start w:val="1"/>
      <w:numFmt w:val="bullet"/>
      <w:lvlText w:val=""/>
      <w:lvlJc w:val="left"/>
      <w:pPr>
        <w:tabs>
          <w:tab w:val="num" w:pos="5684"/>
        </w:tabs>
        <w:ind w:left="5684" w:hanging="360"/>
      </w:pPr>
      <w:rPr>
        <w:rFonts w:ascii="Symbol" w:hAnsi="Symbol" w:hint="default"/>
      </w:rPr>
    </w:lvl>
    <w:lvl w:ilvl="8" w:tplc="D4C29EBC" w:tentative="1">
      <w:start w:val="1"/>
      <w:numFmt w:val="bullet"/>
      <w:lvlText w:val=""/>
      <w:lvlJc w:val="left"/>
      <w:pPr>
        <w:tabs>
          <w:tab w:val="num" w:pos="6404"/>
        </w:tabs>
        <w:ind w:left="6404" w:hanging="360"/>
      </w:pPr>
      <w:rPr>
        <w:rFonts w:ascii="Symbol" w:hAnsi="Symbol" w:hint="default"/>
      </w:rPr>
    </w:lvl>
  </w:abstractNum>
  <w:abstractNum w:abstractNumId="15" w15:restartNumberingAfterBreak="0">
    <w:nsid w:val="2D7354C1"/>
    <w:multiLevelType w:val="multilevel"/>
    <w:tmpl w:val="F052322A"/>
    <w:lvl w:ilvl="0">
      <w:start w:val="1"/>
      <w:numFmt w:val="decimal"/>
      <w:lvlText w:val="%1."/>
      <w:lvlJc w:val="left"/>
      <w:pPr>
        <w:ind w:left="720" w:hanging="360"/>
      </w:pPr>
      <w:rPr>
        <w:rFonts w:hint="default"/>
      </w:rPr>
    </w:lvl>
    <w:lvl w:ilvl="1">
      <w:start w:val="2"/>
      <w:numFmt w:val="decimal"/>
      <w:isLgl/>
      <w:lvlText w:val="%1.%2"/>
      <w:lvlJc w:val="left"/>
      <w:pPr>
        <w:ind w:left="891" w:hanging="53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20D698D"/>
    <w:multiLevelType w:val="multilevel"/>
    <w:tmpl w:val="F052322A"/>
    <w:lvl w:ilvl="0">
      <w:start w:val="1"/>
      <w:numFmt w:val="decimal"/>
      <w:lvlText w:val="%1."/>
      <w:lvlJc w:val="left"/>
      <w:pPr>
        <w:ind w:left="720" w:hanging="360"/>
      </w:pPr>
      <w:rPr>
        <w:rFonts w:hint="default"/>
      </w:rPr>
    </w:lvl>
    <w:lvl w:ilvl="1">
      <w:start w:val="2"/>
      <w:numFmt w:val="decimal"/>
      <w:isLgl/>
      <w:lvlText w:val="%1.%2"/>
      <w:lvlJc w:val="left"/>
      <w:pPr>
        <w:ind w:left="891" w:hanging="53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5D32449"/>
    <w:multiLevelType w:val="hybridMultilevel"/>
    <w:tmpl w:val="6B1A530E"/>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8" w15:restartNumberingAfterBreak="0">
    <w:nsid w:val="385B39ED"/>
    <w:multiLevelType w:val="hybridMultilevel"/>
    <w:tmpl w:val="2D72F8E8"/>
    <w:lvl w:ilvl="0" w:tplc="0406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EE2197"/>
    <w:multiLevelType w:val="hybridMultilevel"/>
    <w:tmpl w:val="D040D0E6"/>
    <w:lvl w:ilvl="0" w:tplc="9858D5D6">
      <w:start w:val="1"/>
      <w:numFmt w:val="bullet"/>
      <w:lvlText w:val=""/>
      <w:lvlJc w:val="left"/>
      <w:pPr>
        <w:tabs>
          <w:tab w:val="num" w:pos="720"/>
        </w:tabs>
        <w:ind w:left="720" w:hanging="360"/>
      </w:pPr>
      <w:rPr>
        <w:rFonts w:ascii="Symbol" w:hAnsi="Symbol" w:hint="default"/>
      </w:rPr>
    </w:lvl>
    <w:lvl w:ilvl="1" w:tplc="2F74E900" w:tentative="1">
      <w:start w:val="1"/>
      <w:numFmt w:val="bullet"/>
      <w:lvlText w:val=""/>
      <w:lvlJc w:val="left"/>
      <w:pPr>
        <w:tabs>
          <w:tab w:val="num" w:pos="1440"/>
        </w:tabs>
        <w:ind w:left="1440" w:hanging="360"/>
      </w:pPr>
      <w:rPr>
        <w:rFonts w:ascii="Symbol" w:hAnsi="Symbol" w:hint="default"/>
      </w:rPr>
    </w:lvl>
    <w:lvl w:ilvl="2" w:tplc="671277CA" w:tentative="1">
      <w:start w:val="1"/>
      <w:numFmt w:val="bullet"/>
      <w:lvlText w:val=""/>
      <w:lvlJc w:val="left"/>
      <w:pPr>
        <w:tabs>
          <w:tab w:val="num" w:pos="2160"/>
        </w:tabs>
        <w:ind w:left="2160" w:hanging="360"/>
      </w:pPr>
      <w:rPr>
        <w:rFonts w:ascii="Symbol" w:hAnsi="Symbol" w:hint="default"/>
      </w:rPr>
    </w:lvl>
    <w:lvl w:ilvl="3" w:tplc="DC507222" w:tentative="1">
      <w:start w:val="1"/>
      <w:numFmt w:val="bullet"/>
      <w:lvlText w:val=""/>
      <w:lvlJc w:val="left"/>
      <w:pPr>
        <w:tabs>
          <w:tab w:val="num" w:pos="2880"/>
        </w:tabs>
        <w:ind w:left="2880" w:hanging="360"/>
      </w:pPr>
      <w:rPr>
        <w:rFonts w:ascii="Symbol" w:hAnsi="Symbol" w:hint="default"/>
      </w:rPr>
    </w:lvl>
    <w:lvl w:ilvl="4" w:tplc="E6A29182" w:tentative="1">
      <w:start w:val="1"/>
      <w:numFmt w:val="bullet"/>
      <w:lvlText w:val=""/>
      <w:lvlJc w:val="left"/>
      <w:pPr>
        <w:tabs>
          <w:tab w:val="num" w:pos="3600"/>
        </w:tabs>
        <w:ind w:left="3600" w:hanging="360"/>
      </w:pPr>
      <w:rPr>
        <w:rFonts w:ascii="Symbol" w:hAnsi="Symbol" w:hint="default"/>
      </w:rPr>
    </w:lvl>
    <w:lvl w:ilvl="5" w:tplc="A95256B2" w:tentative="1">
      <w:start w:val="1"/>
      <w:numFmt w:val="bullet"/>
      <w:lvlText w:val=""/>
      <w:lvlJc w:val="left"/>
      <w:pPr>
        <w:tabs>
          <w:tab w:val="num" w:pos="4320"/>
        </w:tabs>
        <w:ind w:left="4320" w:hanging="360"/>
      </w:pPr>
      <w:rPr>
        <w:rFonts w:ascii="Symbol" w:hAnsi="Symbol" w:hint="default"/>
      </w:rPr>
    </w:lvl>
    <w:lvl w:ilvl="6" w:tplc="58483E78" w:tentative="1">
      <w:start w:val="1"/>
      <w:numFmt w:val="bullet"/>
      <w:lvlText w:val=""/>
      <w:lvlJc w:val="left"/>
      <w:pPr>
        <w:tabs>
          <w:tab w:val="num" w:pos="5040"/>
        </w:tabs>
        <w:ind w:left="5040" w:hanging="360"/>
      </w:pPr>
      <w:rPr>
        <w:rFonts w:ascii="Symbol" w:hAnsi="Symbol" w:hint="default"/>
      </w:rPr>
    </w:lvl>
    <w:lvl w:ilvl="7" w:tplc="D35C0DC0" w:tentative="1">
      <w:start w:val="1"/>
      <w:numFmt w:val="bullet"/>
      <w:lvlText w:val=""/>
      <w:lvlJc w:val="left"/>
      <w:pPr>
        <w:tabs>
          <w:tab w:val="num" w:pos="5760"/>
        </w:tabs>
        <w:ind w:left="5760" w:hanging="360"/>
      </w:pPr>
      <w:rPr>
        <w:rFonts w:ascii="Symbol" w:hAnsi="Symbol" w:hint="default"/>
      </w:rPr>
    </w:lvl>
    <w:lvl w:ilvl="8" w:tplc="DE5E76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BDB0519"/>
    <w:multiLevelType w:val="hybridMultilevel"/>
    <w:tmpl w:val="C2802320"/>
    <w:lvl w:ilvl="0" w:tplc="0C07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1"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0082866"/>
    <w:multiLevelType w:val="hybridMultilevel"/>
    <w:tmpl w:val="BC86D27C"/>
    <w:lvl w:ilvl="0" w:tplc="24541504">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21746A"/>
    <w:multiLevelType w:val="hybridMultilevel"/>
    <w:tmpl w:val="B476CA16"/>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77213AD"/>
    <w:multiLevelType w:val="hybridMultilevel"/>
    <w:tmpl w:val="196E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4E96"/>
    <w:multiLevelType w:val="hybridMultilevel"/>
    <w:tmpl w:val="3AD2DC26"/>
    <w:lvl w:ilvl="0" w:tplc="5A2828D8">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B4261C0"/>
    <w:multiLevelType w:val="hybridMultilevel"/>
    <w:tmpl w:val="ADB442D2"/>
    <w:lvl w:ilvl="0" w:tplc="024A368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4E9206C9"/>
    <w:multiLevelType w:val="hybridMultilevel"/>
    <w:tmpl w:val="03DA3D2A"/>
    <w:lvl w:ilvl="0" w:tplc="F348A336">
      <w:start w:val="1"/>
      <w:numFmt w:val="bullet"/>
      <w:lvlText w:val="o"/>
      <w:lvlJc w:val="left"/>
      <w:pPr>
        <w:tabs>
          <w:tab w:val="num" w:pos="720"/>
        </w:tabs>
        <w:ind w:left="720" w:hanging="360"/>
      </w:pPr>
      <w:rPr>
        <w:rFonts w:ascii="Courier New" w:hAnsi="Courier New" w:hint="default"/>
      </w:rPr>
    </w:lvl>
    <w:lvl w:ilvl="1" w:tplc="E04C86B8" w:tentative="1">
      <w:start w:val="1"/>
      <w:numFmt w:val="bullet"/>
      <w:lvlText w:val="o"/>
      <w:lvlJc w:val="left"/>
      <w:pPr>
        <w:tabs>
          <w:tab w:val="num" w:pos="1440"/>
        </w:tabs>
        <w:ind w:left="1440" w:hanging="360"/>
      </w:pPr>
      <w:rPr>
        <w:rFonts w:ascii="Courier New" w:hAnsi="Courier New" w:hint="default"/>
      </w:rPr>
    </w:lvl>
    <w:lvl w:ilvl="2" w:tplc="C94E69AE" w:tentative="1">
      <w:start w:val="1"/>
      <w:numFmt w:val="bullet"/>
      <w:lvlText w:val="o"/>
      <w:lvlJc w:val="left"/>
      <w:pPr>
        <w:tabs>
          <w:tab w:val="num" w:pos="2160"/>
        </w:tabs>
        <w:ind w:left="2160" w:hanging="360"/>
      </w:pPr>
      <w:rPr>
        <w:rFonts w:ascii="Courier New" w:hAnsi="Courier New" w:hint="default"/>
      </w:rPr>
    </w:lvl>
    <w:lvl w:ilvl="3" w:tplc="AE020174" w:tentative="1">
      <w:start w:val="1"/>
      <w:numFmt w:val="bullet"/>
      <w:lvlText w:val="o"/>
      <w:lvlJc w:val="left"/>
      <w:pPr>
        <w:tabs>
          <w:tab w:val="num" w:pos="2880"/>
        </w:tabs>
        <w:ind w:left="2880" w:hanging="360"/>
      </w:pPr>
      <w:rPr>
        <w:rFonts w:ascii="Courier New" w:hAnsi="Courier New" w:hint="default"/>
      </w:rPr>
    </w:lvl>
    <w:lvl w:ilvl="4" w:tplc="03C4C3FA" w:tentative="1">
      <w:start w:val="1"/>
      <w:numFmt w:val="bullet"/>
      <w:lvlText w:val="o"/>
      <w:lvlJc w:val="left"/>
      <w:pPr>
        <w:tabs>
          <w:tab w:val="num" w:pos="3600"/>
        </w:tabs>
        <w:ind w:left="3600" w:hanging="360"/>
      </w:pPr>
      <w:rPr>
        <w:rFonts w:ascii="Courier New" w:hAnsi="Courier New" w:hint="default"/>
      </w:rPr>
    </w:lvl>
    <w:lvl w:ilvl="5" w:tplc="F38A786A" w:tentative="1">
      <w:start w:val="1"/>
      <w:numFmt w:val="bullet"/>
      <w:lvlText w:val="o"/>
      <w:lvlJc w:val="left"/>
      <w:pPr>
        <w:tabs>
          <w:tab w:val="num" w:pos="4320"/>
        </w:tabs>
        <w:ind w:left="4320" w:hanging="360"/>
      </w:pPr>
      <w:rPr>
        <w:rFonts w:ascii="Courier New" w:hAnsi="Courier New" w:hint="default"/>
      </w:rPr>
    </w:lvl>
    <w:lvl w:ilvl="6" w:tplc="DB201ABC" w:tentative="1">
      <w:start w:val="1"/>
      <w:numFmt w:val="bullet"/>
      <w:lvlText w:val="o"/>
      <w:lvlJc w:val="left"/>
      <w:pPr>
        <w:tabs>
          <w:tab w:val="num" w:pos="5040"/>
        </w:tabs>
        <w:ind w:left="5040" w:hanging="360"/>
      </w:pPr>
      <w:rPr>
        <w:rFonts w:ascii="Courier New" w:hAnsi="Courier New" w:hint="default"/>
      </w:rPr>
    </w:lvl>
    <w:lvl w:ilvl="7" w:tplc="F272B09C" w:tentative="1">
      <w:start w:val="1"/>
      <w:numFmt w:val="bullet"/>
      <w:lvlText w:val="o"/>
      <w:lvlJc w:val="left"/>
      <w:pPr>
        <w:tabs>
          <w:tab w:val="num" w:pos="5760"/>
        </w:tabs>
        <w:ind w:left="5760" w:hanging="360"/>
      </w:pPr>
      <w:rPr>
        <w:rFonts w:ascii="Courier New" w:hAnsi="Courier New" w:hint="default"/>
      </w:rPr>
    </w:lvl>
    <w:lvl w:ilvl="8" w:tplc="E034A97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0312C66"/>
    <w:multiLevelType w:val="hybridMultilevel"/>
    <w:tmpl w:val="08C0173C"/>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86731A2"/>
    <w:multiLevelType w:val="hybridMultilevel"/>
    <w:tmpl w:val="BFC0E47C"/>
    <w:lvl w:ilvl="0" w:tplc="0CBAAB0C">
      <w:start w:val="1"/>
      <w:numFmt w:val="bullet"/>
      <w:lvlText w:val="•"/>
      <w:lvlJc w:val="left"/>
      <w:pPr>
        <w:tabs>
          <w:tab w:val="num" w:pos="720"/>
        </w:tabs>
        <w:ind w:left="720" w:hanging="360"/>
      </w:pPr>
      <w:rPr>
        <w:rFonts w:ascii="Arial" w:hAnsi="Arial" w:hint="default"/>
      </w:rPr>
    </w:lvl>
    <w:lvl w:ilvl="1" w:tplc="657E0BD6">
      <w:start w:val="1"/>
      <w:numFmt w:val="bullet"/>
      <w:lvlText w:val="•"/>
      <w:lvlJc w:val="left"/>
      <w:pPr>
        <w:tabs>
          <w:tab w:val="num" w:pos="1440"/>
        </w:tabs>
        <w:ind w:left="1440" w:hanging="360"/>
      </w:pPr>
      <w:rPr>
        <w:rFonts w:ascii="Arial" w:hAnsi="Arial" w:hint="default"/>
      </w:rPr>
    </w:lvl>
    <w:lvl w:ilvl="2" w:tplc="5B1E091C" w:tentative="1">
      <w:start w:val="1"/>
      <w:numFmt w:val="bullet"/>
      <w:lvlText w:val="•"/>
      <w:lvlJc w:val="left"/>
      <w:pPr>
        <w:tabs>
          <w:tab w:val="num" w:pos="2160"/>
        </w:tabs>
        <w:ind w:left="2160" w:hanging="360"/>
      </w:pPr>
      <w:rPr>
        <w:rFonts w:ascii="Arial" w:hAnsi="Arial" w:hint="default"/>
      </w:rPr>
    </w:lvl>
    <w:lvl w:ilvl="3" w:tplc="F8162248" w:tentative="1">
      <w:start w:val="1"/>
      <w:numFmt w:val="bullet"/>
      <w:lvlText w:val="•"/>
      <w:lvlJc w:val="left"/>
      <w:pPr>
        <w:tabs>
          <w:tab w:val="num" w:pos="2880"/>
        </w:tabs>
        <w:ind w:left="2880" w:hanging="360"/>
      </w:pPr>
      <w:rPr>
        <w:rFonts w:ascii="Arial" w:hAnsi="Arial" w:hint="default"/>
      </w:rPr>
    </w:lvl>
    <w:lvl w:ilvl="4" w:tplc="AA46C338" w:tentative="1">
      <w:start w:val="1"/>
      <w:numFmt w:val="bullet"/>
      <w:lvlText w:val="•"/>
      <w:lvlJc w:val="left"/>
      <w:pPr>
        <w:tabs>
          <w:tab w:val="num" w:pos="3600"/>
        </w:tabs>
        <w:ind w:left="3600" w:hanging="360"/>
      </w:pPr>
      <w:rPr>
        <w:rFonts w:ascii="Arial" w:hAnsi="Arial" w:hint="default"/>
      </w:rPr>
    </w:lvl>
    <w:lvl w:ilvl="5" w:tplc="E24C326C" w:tentative="1">
      <w:start w:val="1"/>
      <w:numFmt w:val="bullet"/>
      <w:lvlText w:val="•"/>
      <w:lvlJc w:val="left"/>
      <w:pPr>
        <w:tabs>
          <w:tab w:val="num" w:pos="4320"/>
        </w:tabs>
        <w:ind w:left="4320" w:hanging="360"/>
      </w:pPr>
      <w:rPr>
        <w:rFonts w:ascii="Arial" w:hAnsi="Arial" w:hint="default"/>
      </w:rPr>
    </w:lvl>
    <w:lvl w:ilvl="6" w:tplc="C9A41C12" w:tentative="1">
      <w:start w:val="1"/>
      <w:numFmt w:val="bullet"/>
      <w:lvlText w:val="•"/>
      <w:lvlJc w:val="left"/>
      <w:pPr>
        <w:tabs>
          <w:tab w:val="num" w:pos="5040"/>
        </w:tabs>
        <w:ind w:left="5040" w:hanging="360"/>
      </w:pPr>
      <w:rPr>
        <w:rFonts w:ascii="Arial" w:hAnsi="Arial" w:hint="default"/>
      </w:rPr>
    </w:lvl>
    <w:lvl w:ilvl="7" w:tplc="29447716" w:tentative="1">
      <w:start w:val="1"/>
      <w:numFmt w:val="bullet"/>
      <w:lvlText w:val="•"/>
      <w:lvlJc w:val="left"/>
      <w:pPr>
        <w:tabs>
          <w:tab w:val="num" w:pos="5760"/>
        </w:tabs>
        <w:ind w:left="5760" w:hanging="360"/>
      </w:pPr>
      <w:rPr>
        <w:rFonts w:ascii="Arial" w:hAnsi="Arial" w:hint="default"/>
      </w:rPr>
    </w:lvl>
    <w:lvl w:ilvl="8" w:tplc="1DE067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DF54CC"/>
    <w:multiLevelType w:val="multilevel"/>
    <w:tmpl w:val="AE06A462"/>
    <w:lvl w:ilvl="0">
      <w:start w:val="3"/>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C8639E3"/>
    <w:multiLevelType w:val="hybridMultilevel"/>
    <w:tmpl w:val="375C499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6" w15:restartNumberingAfterBreak="0">
    <w:nsid w:val="60B7159D"/>
    <w:multiLevelType w:val="hybridMultilevel"/>
    <w:tmpl w:val="AD48245C"/>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1553BEA"/>
    <w:multiLevelType w:val="hybridMultilevel"/>
    <w:tmpl w:val="4F4A4770"/>
    <w:lvl w:ilvl="0" w:tplc="A40E549C">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39C29F0"/>
    <w:multiLevelType w:val="hybridMultilevel"/>
    <w:tmpl w:val="518CC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6AC2616"/>
    <w:multiLevelType w:val="hybridMultilevel"/>
    <w:tmpl w:val="019616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DF40BD2"/>
    <w:multiLevelType w:val="hybridMultilevel"/>
    <w:tmpl w:val="A8868C6E"/>
    <w:lvl w:ilvl="0" w:tplc="0406000F">
      <w:start w:val="1"/>
      <w:numFmt w:val="decimal"/>
      <w:lvlText w:val="%1."/>
      <w:lvlJc w:val="left"/>
      <w:pPr>
        <w:ind w:left="643" w:hanging="360"/>
      </w:pPr>
      <w:rPr>
        <w:rFonts w:hint="default"/>
      </w:rPr>
    </w:lvl>
    <w:lvl w:ilvl="1" w:tplc="04060003" w:tentative="1">
      <w:start w:val="1"/>
      <w:numFmt w:val="bullet"/>
      <w:lvlText w:val="o"/>
      <w:lvlJc w:val="left"/>
      <w:pPr>
        <w:ind w:left="1363" w:hanging="360"/>
      </w:pPr>
      <w:rPr>
        <w:rFonts w:ascii="Courier New" w:hAnsi="Courier New" w:cs="Courier New" w:hint="default"/>
      </w:rPr>
    </w:lvl>
    <w:lvl w:ilvl="2" w:tplc="04060005" w:tentative="1">
      <w:start w:val="1"/>
      <w:numFmt w:val="bullet"/>
      <w:lvlText w:val=""/>
      <w:lvlJc w:val="left"/>
      <w:pPr>
        <w:ind w:left="2083" w:hanging="360"/>
      </w:pPr>
      <w:rPr>
        <w:rFonts w:ascii="Wingdings" w:hAnsi="Wingdings" w:hint="default"/>
      </w:rPr>
    </w:lvl>
    <w:lvl w:ilvl="3" w:tplc="04060001" w:tentative="1">
      <w:start w:val="1"/>
      <w:numFmt w:val="bullet"/>
      <w:lvlText w:val=""/>
      <w:lvlJc w:val="left"/>
      <w:pPr>
        <w:ind w:left="2803" w:hanging="360"/>
      </w:pPr>
      <w:rPr>
        <w:rFonts w:ascii="Symbol" w:hAnsi="Symbol" w:hint="default"/>
      </w:rPr>
    </w:lvl>
    <w:lvl w:ilvl="4" w:tplc="04060003" w:tentative="1">
      <w:start w:val="1"/>
      <w:numFmt w:val="bullet"/>
      <w:lvlText w:val="o"/>
      <w:lvlJc w:val="left"/>
      <w:pPr>
        <w:ind w:left="3523" w:hanging="360"/>
      </w:pPr>
      <w:rPr>
        <w:rFonts w:ascii="Courier New" w:hAnsi="Courier New" w:cs="Courier New" w:hint="default"/>
      </w:rPr>
    </w:lvl>
    <w:lvl w:ilvl="5" w:tplc="04060005" w:tentative="1">
      <w:start w:val="1"/>
      <w:numFmt w:val="bullet"/>
      <w:lvlText w:val=""/>
      <w:lvlJc w:val="left"/>
      <w:pPr>
        <w:ind w:left="4243" w:hanging="360"/>
      </w:pPr>
      <w:rPr>
        <w:rFonts w:ascii="Wingdings" w:hAnsi="Wingdings" w:hint="default"/>
      </w:rPr>
    </w:lvl>
    <w:lvl w:ilvl="6" w:tplc="04060001" w:tentative="1">
      <w:start w:val="1"/>
      <w:numFmt w:val="bullet"/>
      <w:lvlText w:val=""/>
      <w:lvlJc w:val="left"/>
      <w:pPr>
        <w:ind w:left="4963" w:hanging="360"/>
      </w:pPr>
      <w:rPr>
        <w:rFonts w:ascii="Symbol" w:hAnsi="Symbol" w:hint="default"/>
      </w:rPr>
    </w:lvl>
    <w:lvl w:ilvl="7" w:tplc="04060003" w:tentative="1">
      <w:start w:val="1"/>
      <w:numFmt w:val="bullet"/>
      <w:lvlText w:val="o"/>
      <w:lvlJc w:val="left"/>
      <w:pPr>
        <w:ind w:left="5683" w:hanging="360"/>
      </w:pPr>
      <w:rPr>
        <w:rFonts w:ascii="Courier New" w:hAnsi="Courier New" w:cs="Courier New" w:hint="default"/>
      </w:rPr>
    </w:lvl>
    <w:lvl w:ilvl="8" w:tplc="04060005" w:tentative="1">
      <w:start w:val="1"/>
      <w:numFmt w:val="bullet"/>
      <w:lvlText w:val=""/>
      <w:lvlJc w:val="left"/>
      <w:pPr>
        <w:ind w:left="6403"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5B6E43"/>
    <w:multiLevelType w:val="hybridMultilevel"/>
    <w:tmpl w:val="93407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96F59"/>
    <w:multiLevelType w:val="hybridMultilevel"/>
    <w:tmpl w:val="B21A3CE8"/>
    <w:lvl w:ilvl="0" w:tplc="0C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13142C"/>
    <w:multiLevelType w:val="hybridMultilevel"/>
    <w:tmpl w:val="1FE296E6"/>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CF058BE"/>
    <w:multiLevelType w:val="hybridMultilevel"/>
    <w:tmpl w:val="8F08C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
  </w:num>
  <w:num w:numId="2">
    <w:abstractNumId w:val="31"/>
  </w:num>
  <w:num w:numId="3">
    <w:abstractNumId w:val="8"/>
  </w:num>
  <w:num w:numId="4">
    <w:abstractNumId w:val="16"/>
  </w:num>
  <w:num w:numId="5">
    <w:abstractNumId w:val="44"/>
  </w:num>
  <w:num w:numId="6">
    <w:abstractNumId w:val="2"/>
  </w:num>
  <w:num w:numId="7">
    <w:abstractNumId w:val="3"/>
  </w:num>
  <w:num w:numId="8">
    <w:abstractNumId w:val="32"/>
  </w:num>
  <w:num w:numId="9">
    <w:abstractNumId w:val="12"/>
  </w:num>
  <w:num w:numId="10">
    <w:abstractNumId w:val="43"/>
  </w:num>
  <w:num w:numId="11">
    <w:abstractNumId w:val="20"/>
  </w:num>
  <w:num w:numId="12">
    <w:abstractNumId w:val="18"/>
  </w:num>
  <w:num w:numId="13">
    <w:abstractNumId w:val="15"/>
  </w:num>
  <w:num w:numId="14">
    <w:abstractNumId w:val="13"/>
  </w:num>
  <w:num w:numId="15">
    <w:abstractNumId w:val="19"/>
  </w:num>
  <w:num w:numId="16">
    <w:abstractNumId w:val="4"/>
  </w:num>
  <w:num w:numId="17">
    <w:abstractNumId w:val="0"/>
  </w:num>
  <w:num w:numId="18">
    <w:abstractNumId w:val="29"/>
  </w:num>
  <w:num w:numId="19">
    <w:abstractNumId w:val="14"/>
  </w:num>
  <w:num w:numId="20">
    <w:abstractNumId w:val="35"/>
  </w:num>
  <w:num w:numId="21">
    <w:abstractNumId w:val="22"/>
  </w:num>
  <w:num w:numId="22">
    <w:abstractNumId w:val="40"/>
  </w:num>
  <w:num w:numId="23">
    <w:abstractNumId w:val="23"/>
  </w:num>
  <w:num w:numId="24">
    <w:abstractNumId w:val="17"/>
  </w:num>
  <w:num w:numId="25">
    <w:abstractNumId w:val="35"/>
  </w:num>
  <w:num w:numId="26">
    <w:abstractNumId w:val="23"/>
  </w:num>
  <w:num w:numId="27">
    <w:abstractNumId w:val="10"/>
  </w:num>
  <w:num w:numId="28">
    <w:abstractNumId w:val="9"/>
  </w:num>
  <w:num w:numId="29">
    <w:abstractNumId w:val="30"/>
  </w:num>
  <w:num w:numId="30">
    <w:abstractNumId w:val="28"/>
  </w:num>
  <w:num w:numId="31">
    <w:abstractNumId w:val="24"/>
  </w:num>
  <w:num w:numId="32">
    <w:abstractNumId w:val="36"/>
  </w:num>
  <w:num w:numId="33">
    <w:abstractNumId w:val="7"/>
  </w:num>
  <w:num w:numId="34">
    <w:abstractNumId w:val="1"/>
  </w:num>
  <w:num w:numId="35">
    <w:abstractNumId w:val="26"/>
  </w:num>
  <w:num w:numId="36">
    <w:abstractNumId w:val="35"/>
  </w:num>
  <w:num w:numId="37">
    <w:abstractNumId w:val="38"/>
  </w:num>
  <w:num w:numId="38">
    <w:abstractNumId w:val="25"/>
  </w:num>
  <w:num w:numId="39">
    <w:abstractNumId w:val="42"/>
  </w:num>
  <w:num w:numId="40">
    <w:abstractNumId w:val="27"/>
  </w:num>
  <w:num w:numId="41">
    <w:abstractNumId w:val="34"/>
  </w:num>
  <w:num w:numId="42">
    <w:abstractNumId w:val="6"/>
  </w:num>
  <w:num w:numId="43">
    <w:abstractNumId w:val="39"/>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3"/>
  </w:num>
  <w:num w:numId="47">
    <w:abstractNumId w:val="11"/>
  </w:num>
  <w:num w:numId="48">
    <w:abstractNumId w:val="37"/>
  </w:num>
  <w:num w:numId="49">
    <w:abstractNumId w:val="5"/>
  </w:num>
  <w:num w:numId="50">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E"/>
    <w:rsid w:val="00000701"/>
    <w:rsid w:val="0000116C"/>
    <w:rsid w:val="000012C2"/>
    <w:rsid w:val="00001C3A"/>
    <w:rsid w:val="00002B5A"/>
    <w:rsid w:val="00002CB7"/>
    <w:rsid w:val="00002D11"/>
    <w:rsid w:val="00002EBD"/>
    <w:rsid w:val="000036B9"/>
    <w:rsid w:val="00003792"/>
    <w:rsid w:val="00003CC7"/>
    <w:rsid w:val="00003E56"/>
    <w:rsid w:val="000040B7"/>
    <w:rsid w:val="00004659"/>
    <w:rsid w:val="00004D29"/>
    <w:rsid w:val="00004DED"/>
    <w:rsid w:val="0000529A"/>
    <w:rsid w:val="00005C7A"/>
    <w:rsid w:val="00005CBE"/>
    <w:rsid w:val="00005DCF"/>
    <w:rsid w:val="0000612E"/>
    <w:rsid w:val="00006215"/>
    <w:rsid w:val="00006506"/>
    <w:rsid w:val="000075CA"/>
    <w:rsid w:val="000079D5"/>
    <w:rsid w:val="00010387"/>
    <w:rsid w:val="00010805"/>
    <w:rsid w:val="000108EC"/>
    <w:rsid w:val="00011407"/>
    <w:rsid w:val="00011812"/>
    <w:rsid w:val="00011ACD"/>
    <w:rsid w:val="00011B16"/>
    <w:rsid w:val="00011D53"/>
    <w:rsid w:val="00011EE4"/>
    <w:rsid w:val="00012D21"/>
    <w:rsid w:val="00013003"/>
    <w:rsid w:val="0001573C"/>
    <w:rsid w:val="00015D50"/>
    <w:rsid w:val="0001636E"/>
    <w:rsid w:val="00016CF4"/>
    <w:rsid w:val="00017AE1"/>
    <w:rsid w:val="00020202"/>
    <w:rsid w:val="0002106A"/>
    <w:rsid w:val="000214BC"/>
    <w:rsid w:val="00021730"/>
    <w:rsid w:val="00021B8B"/>
    <w:rsid w:val="00022384"/>
    <w:rsid w:val="00022AD9"/>
    <w:rsid w:val="00022E4A"/>
    <w:rsid w:val="00022EF3"/>
    <w:rsid w:val="000234E7"/>
    <w:rsid w:val="000235D2"/>
    <w:rsid w:val="000238EB"/>
    <w:rsid w:val="00023F46"/>
    <w:rsid w:val="00024533"/>
    <w:rsid w:val="00024790"/>
    <w:rsid w:val="00024860"/>
    <w:rsid w:val="000257E1"/>
    <w:rsid w:val="00025E96"/>
    <w:rsid w:val="0002674D"/>
    <w:rsid w:val="000269FD"/>
    <w:rsid w:val="00026BD7"/>
    <w:rsid w:val="00026F1B"/>
    <w:rsid w:val="000272E7"/>
    <w:rsid w:val="00027EB9"/>
    <w:rsid w:val="000302B9"/>
    <w:rsid w:val="000305A8"/>
    <w:rsid w:val="00030B11"/>
    <w:rsid w:val="00030B96"/>
    <w:rsid w:val="0003140C"/>
    <w:rsid w:val="00031E8C"/>
    <w:rsid w:val="00032730"/>
    <w:rsid w:val="00032963"/>
    <w:rsid w:val="000329EE"/>
    <w:rsid w:val="00032B89"/>
    <w:rsid w:val="00033E3D"/>
    <w:rsid w:val="00034226"/>
    <w:rsid w:val="000357CB"/>
    <w:rsid w:val="000365A6"/>
    <w:rsid w:val="00036A57"/>
    <w:rsid w:val="000376C4"/>
    <w:rsid w:val="00037779"/>
    <w:rsid w:val="00037D36"/>
    <w:rsid w:val="000405EE"/>
    <w:rsid w:val="000418EB"/>
    <w:rsid w:val="00042B6D"/>
    <w:rsid w:val="000431A5"/>
    <w:rsid w:val="00043354"/>
    <w:rsid w:val="000439EF"/>
    <w:rsid w:val="00044145"/>
    <w:rsid w:val="00044296"/>
    <w:rsid w:val="0004499B"/>
    <w:rsid w:val="0004552E"/>
    <w:rsid w:val="0004562C"/>
    <w:rsid w:val="00045D9E"/>
    <w:rsid w:val="00046BA8"/>
    <w:rsid w:val="000472AC"/>
    <w:rsid w:val="0004788F"/>
    <w:rsid w:val="00047969"/>
    <w:rsid w:val="00047C35"/>
    <w:rsid w:val="000504C9"/>
    <w:rsid w:val="0005051A"/>
    <w:rsid w:val="00050770"/>
    <w:rsid w:val="000509DF"/>
    <w:rsid w:val="00050E6C"/>
    <w:rsid w:val="00051C7E"/>
    <w:rsid w:val="000521A7"/>
    <w:rsid w:val="00052268"/>
    <w:rsid w:val="00052A09"/>
    <w:rsid w:val="00052ABB"/>
    <w:rsid w:val="00052C13"/>
    <w:rsid w:val="000531CE"/>
    <w:rsid w:val="00053BB0"/>
    <w:rsid w:val="00053C29"/>
    <w:rsid w:val="00053FFA"/>
    <w:rsid w:val="000541D6"/>
    <w:rsid w:val="00054299"/>
    <w:rsid w:val="000544B4"/>
    <w:rsid w:val="00054C42"/>
    <w:rsid w:val="00056C26"/>
    <w:rsid w:val="00057732"/>
    <w:rsid w:val="000601F3"/>
    <w:rsid w:val="000604A2"/>
    <w:rsid w:val="00060710"/>
    <w:rsid w:val="00061317"/>
    <w:rsid w:val="00061757"/>
    <w:rsid w:val="00062E24"/>
    <w:rsid w:val="000631E2"/>
    <w:rsid w:val="000633D1"/>
    <w:rsid w:val="000634B9"/>
    <w:rsid w:val="00063D20"/>
    <w:rsid w:val="00063EC5"/>
    <w:rsid w:val="00064445"/>
    <w:rsid w:val="00064546"/>
    <w:rsid w:val="00065B8B"/>
    <w:rsid w:val="000664C4"/>
    <w:rsid w:val="000671DA"/>
    <w:rsid w:val="000678DC"/>
    <w:rsid w:val="00067BEF"/>
    <w:rsid w:val="00067F13"/>
    <w:rsid w:val="000700CA"/>
    <w:rsid w:val="00070DA0"/>
    <w:rsid w:val="0007157C"/>
    <w:rsid w:val="000718C0"/>
    <w:rsid w:val="00072C14"/>
    <w:rsid w:val="00072DDC"/>
    <w:rsid w:val="0007305B"/>
    <w:rsid w:val="00073507"/>
    <w:rsid w:val="00073DA9"/>
    <w:rsid w:val="00074C63"/>
    <w:rsid w:val="00075711"/>
    <w:rsid w:val="000759D4"/>
    <w:rsid w:val="00076359"/>
    <w:rsid w:val="00076BDA"/>
    <w:rsid w:val="00076EF4"/>
    <w:rsid w:val="00077314"/>
    <w:rsid w:val="0007799F"/>
    <w:rsid w:val="00077E57"/>
    <w:rsid w:val="00077ED5"/>
    <w:rsid w:val="00080281"/>
    <w:rsid w:val="000802CB"/>
    <w:rsid w:val="00080B39"/>
    <w:rsid w:val="000811C1"/>
    <w:rsid w:val="00081584"/>
    <w:rsid w:val="0008191A"/>
    <w:rsid w:val="00081E31"/>
    <w:rsid w:val="00081FDA"/>
    <w:rsid w:val="00082220"/>
    <w:rsid w:val="000826CA"/>
    <w:rsid w:val="00082CEC"/>
    <w:rsid w:val="0008357B"/>
    <w:rsid w:val="000836E4"/>
    <w:rsid w:val="00083BCB"/>
    <w:rsid w:val="00084191"/>
    <w:rsid w:val="000842F9"/>
    <w:rsid w:val="0008466C"/>
    <w:rsid w:val="0008590F"/>
    <w:rsid w:val="000867DB"/>
    <w:rsid w:val="0008689F"/>
    <w:rsid w:val="00086B6B"/>
    <w:rsid w:val="0009010A"/>
    <w:rsid w:val="00090554"/>
    <w:rsid w:val="0009094A"/>
    <w:rsid w:val="00090F49"/>
    <w:rsid w:val="00091EC0"/>
    <w:rsid w:val="000923FD"/>
    <w:rsid w:val="00092693"/>
    <w:rsid w:val="00092AF8"/>
    <w:rsid w:val="00093396"/>
    <w:rsid w:val="000937CD"/>
    <w:rsid w:val="00093972"/>
    <w:rsid w:val="00093D99"/>
    <w:rsid w:val="00094624"/>
    <w:rsid w:val="00094852"/>
    <w:rsid w:val="00094BBB"/>
    <w:rsid w:val="00095DCB"/>
    <w:rsid w:val="0009612A"/>
    <w:rsid w:val="00096230"/>
    <w:rsid w:val="000969F6"/>
    <w:rsid w:val="00096D36"/>
    <w:rsid w:val="00096D90"/>
    <w:rsid w:val="00096E4C"/>
    <w:rsid w:val="00096E6A"/>
    <w:rsid w:val="00097545"/>
    <w:rsid w:val="000A1019"/>
    <w:rsid w:val="000A13EC"/>
    <w:rsid w:val="000A1ED2"/>
    <w:rsid w:val="000A2398"/>
    <w:rsid w:val="000A27E3"/>
    <w:rsid w:val="000A2830"/>
    <w:rsid w:val="000A38E3"/>
    <w:rsid w:val="000A3A33"/>
    <w:rsid w:val="000A4138"/>
    <w:rsid w:val="000A41B7"/>
    <w:rsid w:val="000A4EAB"/>
    <w:rsid w:val="000A5281"/>
    <w:rsid w:val="000A538C"/>
    <w:rsid w:val="000A5F01"/>
    <w:rsid w:val="000A6321"/>
    <w:rsid w:val="000A6394"/>
    <w:rsid w:val="000A702F"/>
    <w:rsid w:val="000A7129"/>
    <w:rsid w:val="000A7ED1"/>
    <w:rsid w:val="000B0041"/>
    <w:rsid w:val="000B2D09"/>
    <w:rsid w:val="000B2D30"/>
    <w:rsid w:val="000B329A"/>
    <w:rsid w:val="000B39A7"/>
    <w:rsid w:val="000B4A52"/>
    <w:rsid w:val="000B4A66"/>
    <w:rsid w:val="000B4AE2"/>
    <w:rsid w:val="000B5101"/>
    <w:rsid w:val="000B5124"/>
    <w:rsid w:val="000B5BEB"/>
    <w:rsid w:val="000B5CF3"/>
    <w:rsid w:val="000B6929"/>
    <w:rsid w:val="000B6D89"/>
    <w:rsid w:val="000B78E4"/>
    <w:rsid w:val="000B7FED"/>
    <w:rsid w:val="000C001C"/>
    <w:rsid w:val="000C01B9"/>
    <w:rsid w:val="000C038A"/>
    <w:rsid w:val="000C193A"/>
    <w:rsid w:val="000C1AAB"/>
    <w:rsid w:val="000C275C"/>
    <w:rsid w:val="000C2C76"/>
    <w:rsid w:val="000C2E7D"/>
    <w:rsid w:val="000C4F49"/>
    <w:rsid w:val="000C5B94"/>
    <w:rsid w:val="000C5DA5"/>
    <w:rsid w:val="000C6247"/>
    <w:rsid w:val="000C63B7"/>
    <w:rsid w:val="000C6598"/>
    <w:rsid w:val="000C7522"/>
    <w:rsid w:val="000C770A"/>
    <w:rsid w:val="000C78FC"/>
    <w:rsid w:val="000D0066"/>
    <w:rsid w:val="000D0824"/>
    <w:rsid w:val="000D1F91"/>
    <w:rsid w:val="000D2022"/>
    <w:rsid w:val="000D220C"/>
    <w:rsid w:val="000D2B47"/>
    <w:rsid w:val="000D3045"/>
    <w:rsid w:val="000D3240"/>
    <w:rsid w:val="000D36DF"/>
    <w:rsid w:val="000D3C21"/>
    <w:rsid w:val="000D3D3D"/>
    <w:rsid w:val="000D41D1"/>
    <w:rsid w:val="000D4354"/>
    <w:rsid w:val="000D44F2"/>
    <w:rsid w:val="000D45C4"/>
    <w:rsid w:val="000D46F4"/>
    <w:rsid w:val="000D5243"/>
    <w:rsid w:val="000D5BBF"/>
    <w:rsid w:val="000D5E19"/>
    <w:rsid w:val="000E07AB"/>
    <w:rsid w:val="000E0BE0"/>
    <w:rsid w:val="000E1175"/>
    <w:rsid w:val="000E1328"/>
    <w:rsid w:val="000E3B8F"/>
    <w:rsid w:val="000E3DA3"/>
    <w:rsid w:val="000E4035"/>
    <w:rsid w:val="000E42D9"/>
    <w:rsid w:val="000E47AA"/>
    <w:rsid w:val="000E4BEE"/>
    <w:rsid w:val="000E55C6"/>
    <w:rsid w:val="000E601E"/>
    <w:rsid w:val="000E602D"/>
    <w:rsid w:val="000E6C10"/>
    <w:rsid w:val="000E6CE6"/>
    <w:rsid w:val="000E6D63"/>
    <w:rsid w:val="000E77D8"/>
    <w:rsid w:val="000E7E55"/>
    <w:rsid w:val="000F0299"/>
    <w:rsid w:val="000F08E8"/>
    <w:rsid w:val="000F24E3"/>
    <w:rsid w:val="000F353C"/>
    <w:rsid w:val="000F35D2"/>
    <w:rsid w:val="000F369E"/>
    <w:rsid w:val="000F3AB7"/>
    <w:rsid w:val="000F3C40"/>
    <w:rsid w:val="000F4AAC"/>
    <w:rsid w:val="000F5639"/>
    <w:rsid w:val="000F5EF1"/>
    <w:rsid w:val="000F6151"/>
    <w:rsid w:val="000F6163"/>
    <w:rsid w:val="000F64A7"/>
    <w:rsid w:val="000F68D4"/>
    <w:rsid w:val="000F7343"/>
    <w:rsid w:val="000F7855"/>
    <w:rsid w:val="000F7C3C"/>
    <w:rsid w:val="00100C02"/>
    <w:rsid w:val="00100D95"/>
    <w:rsid w:val="00101E70"/>
    <w:rsid w:val="0010232C"/>
    <w:rsid w:val="0010295D"/>
    <w:rsid w:val="00102AB4"/>
    <w:rsid w:val="00104AEF"/>
    <w:rsid w:val="00104F0C"/>
    <w:rsid w:val="001050DC"/>
    <w:rsid w:val="0010521A"/>
    <w:rsid w:val="00105425"/>
    <w:rsid w:val="00105E38"/>
    <w:rsid w:val="0010678B"/>
    <w:rsid w:val="001077E9"/>
    <w:rsid w:val="00107C98"/>
    <w:rsid w:val="00110CB3"/>
    <w:rsid w:val="00111FC8"/>
    <w:rsid w:val="001129D5"/>
    <w:rsid w:val="00112C48"/>
    <w:rsid w:val="00112C9C"/>
    <w:rsid w:val="001134F4"/>
    <w:rsid w:val="00113E7B"/>
    <w:rsid w:val="001141D1"/>
    <w:rsid w:val="001145E1"/>
    <w:rsid w:val="00114FCF"/>
    <w:rsid w:val="00115C34"/>
    <w:rsid w:val="00116546"/>
    <w:rsid w:val="00116BAD"/>
    <w:rsid w:val="00120DF1"/>
    <w:rsid w:val="00120F3B"/>
    <w:rsid w:val="00121D58"/>
    <w:rsid w:val="00121DE7"/>
    <w:rsid w:val="00122153"/>
    <w:rsid w:val="00122ACD"/>
    <w:rsid w:val="00122FD1"/>
    <w:rsid w:val="001232EF"/>
    <w:rsid w:val="00123704"/>
    <w:rsid w:val="00123C33"/>
    <w:rsid w:val="00124CF7"/>
    <w:rsid w:val="0012568F"/>
    <w:rsid w:val="00126125"/>
    <w:rsid w:val="00126188"/>
    <w:rsid w:val="0012718F"/>
    <w:rsid w:val="00127643"/>
    <w:rsid w:val="00127C7D"/>
    <w:rsid w:val="00127F7E"/>
    <w:rsid w:val="00130026"/>
    <w:rsid w:val="001303D7"/>
    <w:rsid w:val="00130B2C"/>
    <w:rsid w:val="00130BDC"/>
    <w:rsid w:val="00130F83"/>
    <w:rsid w:val="0013139F"/>
    <w:rsid w:val="001318D8"/>
    <w:rsid w:val="00131944"/>
    <w:rsid w:val="00131AA7"/>
    <w:rsid w:val="00131E48"/>
    <w:rsid w:val="001322FF"/>
    <w:rsid w:val="00132745"/>
    <w:rsid w:val="001337D6"/>
    <w:rsid w:val="001337EF"/>
    <w:rsid w:val="00134105"/>
    <w:rsid w:val="001348FC"/>
    <w:rsid w:val="0013509D"/>
    <w:rsid w:val="0013572A"/>
    <w:rsid w:val="00135815"/>
    <w:rsid w:val="00135ABD"/>
    <w:rsid w:val="00135E50"/>
    <w:rsid w:val="0013600B"/>
    <w:rsid w:val="00136DC3"/>
    <w:rsid w:val="00136DD9"/>
    <w:rsid w:val="001374AF"/>
    <w:rsid w:val="001374FF"/>
    <w:rsid w:val="00141C25"/>
    <w:rsid w:val="0014221B"/>
    <w:rsid w:val="001425B0"/>
    <w:rsid w:val="00142643"/>
    <w:rsid w:val="001426A8"/>
    <w:rsid w:val="00142A3B"/>
    <w:rsid w:val="00142E94"/>
    <w:rsid w:val="00142F55"/>
    <w:rsid w:val="0014315F"/>
    <w:rsid w:val="00143251"/>
    <w:rsid w:val="00143309"/>
    <w:rsid w:val="0014349C"/>
    <w:rsid w:val="001438CC"/>
    <w:rsid w:val="00143951"/>
    <w:rsid w:val="001449F9"/>
    <w:rsid w:val="00145A32"/>
    <w:rsid w:val="00145D43"/>
    <w:rsid w:val="00146372"/>
    <w:rsid w:val="0014646C"/>
    <w:rsid w:val="00146521"/>
    <w:rsid w:val="00146674"/>
    <w:rsid w:val="001467DA"/>
    <w:rsid w:val="00146955"/>
    <w:rsid w:val="00146AD2"/>
    <w:rsid w:val="00147B9E"/>
    <w:rsid w:val="00147CAD"/>
    <w:rsid w:val="00150061"/>
    <w:rsid w:val="00150912"/>
    <w:rsid w:val="00150BD1"/>
    <w:rsid w:val="0015157F"/>
    <w:rsid w:val="00151BAF"/>
    <w:rsid w:val="00151F35"/>
    <w:rsid w:val="0015205C"/>
    <w:rsid w:val="0015206B"/>
    <w:rsid w:val="0015236F"/>
    <w:rsid w:val="00152791"/>
    <w:rsid w:val="00152989"/>
    <w:rsid w:val="001529DA"/>
    <w:rsid w:val="001532F4"/>
    <w:rsid w:val="0015401A"/>
    <w:rsid w:val="00154057"/>
    <w:rsid w:val="00154196"/>
    <w:rsid w:val="00154325"/>
    <w:rsid w:val="0015496E"/>
    <w:rsid w:val="00154BD7"/>
    <w:rsid w:val="0015568C"/>
    <w:rsid w:val="001565EC"/>
    <w:rsid w:val="0015688A"/>
    <w:rsid w:val="00156965"/>
    <w:rsid w:val="001569F4"/>
    <w:rsid w:val="00156ED5"/>
    <w:rsid w:val="00157115"/>
    <w:rsid w:val="00157802"/>
    <w:rsid w:val="0016017A"/>
    <w:rsid w:val="00160290"/>
    <w:rsid w:val="00160CB4"/>
    <w:rsid w:val="0016107B"/>
    <w:rsid w:val="00161E37"/>
    <w:rsid w:val="00162163"/>
    <w:rsid w:val="001629E9"/>
    <w:rsid w:val="00162D79"/>
    <w:rsid w:val="00163AD8"/>
    <w:rsid w:val="00163CA8"/>
    <w:rsid w:val="00163E50"/>
    <w:rsid w:val="00163EE4"/>
    <w:rsid w:val="00163FBD"/>
    <w:rsid w:val="00164264"/>
    <w:rsid w:val="001642FF"/>
    <w:rsid w:val="00165CDB"/>
    <w:rsid w:val="00166174"/>
    <w:rsid w:val="00166B70"/>
    <w:rsid w:val="00166EC7"/>
    <w:rsid w:val="00167FE6"/>
    <w:rsid w:val="001700DD"/>
    <w:rsid w:val="0017051E"/>
    <w:rsid w:val="001715AE"/>
    <w:rsid w:val="00171835"/>
    <w:rsid w:val="00171B4B"/>
    <w:rsid w:val="00171D29"/>
    <w:rsid w:val="001723EE"/>
    <w:rsid w:val="001726CE"/>
    <w:rsid w:val="00173223"/>
    <w:rsid w:val="00173DE0"/>
    <w:rsid w:val="001752FB"/>
    <w:rsid w:val="00175705"/>
    <w:rsid w:val="00175B7D"/>
    <w:rsid w:val="00175D1F"/>
    <w:rsid w:val="00176EAF"/>
    <w:rsid w:val="00177420"/>
    <w:rsid w:val="0017779E"/>
    <w:rsid w:val="0017789F"/>
    <w:rsid w:val="00177C90"/>
    <w:rsid w:val="00180AF8"/>
    <w:rsid w:val="00180B85"/>
    <w:rsid w:val="0018135F"/>
    <w:rsid w:val="001826DB"/>
    <w:rsid w:val="0018274E"/>
    <w:rsid w:val="00182784"/>
    <w:rsid w:val="00182CE8"/>
    <w:rsid w:val="001837FA"/>
    <w:rsid w:val="00183A6E"/>
    <w:rsid w:val="0018494D"/>
    <w:rsid w:val="00184966"/>
    <w:rsid w:val="00184CDC"/>
    <w:rsid w:val="00184ED5"/>
    <w:rsid w:val="001856F0"/>
    <w:rsid w:val="001906CE"/>
    <w:rsid w:val="00190E54"/>
    <w:rsid w:val="0019121B"/>
    <w:rsid w:val="0019140A"/>
    <w:rsid w:val="00191C1F"/>
    <w:rsid w:val="00191E3C"/>
    <w:rsid w:val="00191E40"/>
    <w:rsid w:val="001927E0"/>
    <w:rsid w:val="00192C46"/>
    <w:rsid w:val="00193DA8"/>
    <w:rsid w:val="001949B4"/>
    <w:rsid w:val="00194BAA"/>
    <w:rsid w:val="00194E18"/>
    <w:rsid w:val="001953BA"/>
    <w:rsid w:val="0019595A"/>
    <w:rsid w:val="00195A0D"/>
    <w:rsid w:val="00195A4A"/>
    <w:rsid w:val="00195C3A"/>
    <w:rsid w:val="00197C3F"/>
    <w:rsid w:val="001A047B"/>
    <w:rsid w:val="001A081E"/>
    <w:rsid w:val="001A08B3"/>
    <w:rsid w:val="001A1D32"/>
    <w:rsid w:val="001A208A"/>
    <w:rsid w:val="001A2E06"/>
    <w:rsid w:val="001A3403"/>
    <w:rsid w:val="001A3881"/>
    <w:rsid w:val="001A3A83"/>
    <w:rsid w:val="001A3BA3"/>
    <w:rsid w:val="001A40B4"/>
    <w:rsid w:val="001A443A"/>
    <w:rsid w:val="001A5CFD"/>
    <w:rsid w:val="001A5F83"/>
    <w:rsid w:val="001A6726"/>
    <w:rsid w:val="001A675C"/>
    <w:rsid w:val="001A7B60"/>
    <w:rsid w:val="001B0464"/>
    <w:rsid w:val="001B16D8"/>
    <w:rsid w:val="001B37A3"/>
    <w:rsid w:val="001B38B8"/>
    <w:rsid w:val="001B3A6F"/>
    <w:rsid w:val="001B40F8"/>
    <w:rsid w:val="001B429D"/>
    <w:rsid w:val="001B46CD"/>
    <w:rsid w:val="001B50F6"/>
    <w:rsid w:val="001B52F0"/>
    <w:rsid w:val="001B5FFB"/>
    <w:rsid w:val="001B6309"/>
    <w:rsid w:val="001B69B5"/>
    <w:rsid w:val="001B6A19"/>
    <w:rsid w:val="001B6A8C"/>
    <w:rsid w:val="001B7088"/>
    <w:rsid w:val="001B7A65"/>
    <w:rsid w:val="001B7D1E"/>
    <w:rsid w:val="001B7FAE"/>
    <w:rsid w:val="001C0D07"/>
    <w:rsid w:val="001C1557"/>
    <w:rsid w:val="001C19B2"/>
    <w:rsid w:val="001C19DC"/>
    <w:rsid w:val="001C1A35"/>
    <w:rsid w:val="001C1DCB"/>
    <w:rsid w:val="001C2F2B"/>
    <w:rsid w:val="001C2FDD"/>
    <w:rsid w:val="001C3053"/>
    <w:rsid w:val="001C35D5"/>
    <w:rsid w:val="001C365A"/>
    <w:rsid w:val="001C3AF8"/>
    <w:rsid w:val="001C3C74"/>
    <w:rsid w:val="001C3D7A"/>
    <w:rsid w:val="001C3F07"/>
    <w:rsid w:val="001C4CF8"/>
    <w:rsid w:val="001C5274"/>
    <w:rsid w:val="001C530A"/>
    <w:rsid w:val="001C5FCF"/>
    <w:rsid w:val="001C62C7"/>
    <w:rsid w:val="001C6764"/>
    <w:rsid w:val="001C67F3"/>
    <w:rsid w:val="001C6800"/>
    <w:rsid w:val="001C6884"/>
    <w:rsid w:val="001C797D"/>
    <w:rsid w:val="001C7F48"/>
    <w:rsid w:val="001C7FB1"/>
    <w:rsid w:val="001D005E"/>
    <w:rsid w:val="001D069E"/>
    <w:rsid w:val="001D09E1"/>
    <w:rsid w:val="001D0B1B"/>
    <w:rsid w:val="001D0E62"/>
    <w:rsid w:val="001D21B1"/>
    <w:rsid w:val="001D276B"/>
    <w:rsid w:val="001D28F3"/>
    <w:rsid w:val="001D297E"/>
    <w:rsid w:val="001D2EEC"/>
    <w:rsid w:val="001D3561"/>
    <w:rsid w:val="001D3E34"/>
    <w:rsid w:val="001D4E40"/>
    <w:rsid w:val="001D524B"/>
    <w:rsid w:val="001D59A6"/>
    <w:rsid w:val="001D5A33"/>
    <w:rsid w:val="001D61BD"/>
    <w:rsid w:val="001D6BB6"/>
    <w:rsid w:val="001D7177"/>
    <w:rsid w:val="001D745D"/>
    <w:rsid w:val="001D7470"/>
    <w:rsid w:val="001D7E41"/>
    <w:rsid w:val="001E01FC"/>
    <w:rsid w:val="001E13B4"/>
    <w:rsid w:val="001E16E4"/>
    <w:rsid w:val="001E1724"/>
    <w:rsid w:val="001E1DF9"/>
    <w:rsid w:val="001E24F6"/>
    <w:rsid w:val="001E34AD"/>
    <w:rsid w:val="001E3F4B"/>
    <w:rsid w:val="001E41F3"/>
    <w:rsid w:val="001E4866"/>
    <w:rsid w:val="001E5390"/>
    <w:rsid w:val="001E54E8"/>
    <w:rsid w:val="001E599E"/>
    <w:rsid w:val="001E6297"/>
    <w:rsid w:val="001E64CA"/>
    <w:rsid w:val="001E64DA"/>
    <w:rsid w:val="001E6560"/>
    <w:rsid w:val="001E68CC"/>
    <w:rsid w:val="001E6DD3"/>
    <w:rsid w:val="001E70CA"/>
    <w:rsid w:val="001E717D"/>
    <w:rsid w:val="001E71CA"/>
    <w:rsid w:val="001E7323"/>
    <w:rsid w:val="001E7BAF"/>
    <w:rsid w:val="001E7E88"/>
    <w:rsid w:val="001F084C"/>
    <w:rsid w:val="001F0B96"/>
    <w:rsid w:val="001F1026"/>
    <w:rsid w:val="001F1C4D"/>
    <w:rsid w:val="001F1E44"/>
    <w:rsid w:val="001F45E6"/>
    <w:rsid w:val="001F4AF0"/>
    <w:rsid w:val="001F5964"/>
    <w:rsid w:val="001F6712"/>
    <w:rsid w:val="001F735C"/>
    <w:rsid w:val="001F75DB"/>
    <w:rsid w:val="001F78BD"/>
    <w:rsid w:val="001F7932"/>
    <w:rsid w:val="001F7B8E"/>
    <w:rsid w:val="001F7CBE"/>
    <w:rsid w:val="00200253"/>
    <w:rsid w:val="00200B94"/>
    <w:rsid w:val="00201748"/>
    <w:rsid w:val="0020219D"/>
    <w:rsid w:val="00202263"/>
    <w:rsid w:val="0020232E"/>
    <w:rsid w:val="002027B7"/>
    <w:rsid w:val="0020353E"/>
    <w:rsid w:val="00203B3F"/>
    <w:rsid w:val="00204384"/>
    <w:rsid w:val="0020466F"/>
    <w:rsid w:val="00205DED"/>
    <w:rsid w:val="00206180"/>
    <w:rsid w:val="002067F7"/>
    <w:rsid w:val="0020694C"/>
    <w:rsid w:val="00206B94"/>
    <w:rsid w:val="00206E0C"/>
    <w:rsid w:val="002072D2"/>
    <w:rsid w:val="00207482"/>
    <w:rsid w:val="00207C27"/>
    <w:rsid w:val="00210933"/>
    <w:rsid w:val="00210943"/>
    <w:rsid w:val="00211A39"/>
    <w:rsid w:val="00212CA0"/>
    <w:rsid w:val="00212D1A"/>
    <w:rsid w:val="00212E57"/>
    <w:rsid w:val="002136F0"/>
    <w:rsid w:val="00213B1B"/>
    <w:rsid w:val="00214603"/>
    <w:rsid w:val="002147FC"/>
    <w:rsid w:val="00215005"/>
    <w:rsid w:val="0021598A"/>
    <w:rsid w:val="00215A3B"/>
    <w:rsid w:val="00215D83"/>
    <w:rsid w:val="0021601F"/>
    <w:rsid w:val="00216304"/>
    <w:rsid w:val="002168A3"/>
    <w:rsid w:val="00217043"/>
    <w:rsid w:val="002177A0"/>
    <w:rsid w:val="00217F27"/>
    <w:rsid w:val="00220745"/>
    <w:rsid w:val="002211E6"/>
    <w:rsid w:val="00221E5B"/>
    <w:rsid w:val="00223CCF"/>
    <w:rsid w:val="0022488D"/>
    <w:rsid w:val="00224897"/>
    <w:rsid w:val="00224BFA"/>
    <w:rsid w:val="00225263"/>
    <w:rsid w:val="00226D3B"/>
    <w:rsid w:val="00227156"/>
    <w:rsid w:val="0022740E"/>
    <w:rsid w:val="002275DC"/>
    <w:rsid w:val="0022774B"/>
    <w:rsid w:val="002301BA"/>
    <w:rsid w:val="002309F9"/>
    <w:rsid w:val="002311F0"/>
    <w:rsid w:val="002316F7"/>
    <w:rsid w:val="00231702"/>
    <w:rsid w:val="0023184E"/>
    <w:rsid w:val="00231ABA"/>
    <w:rsid w:val="00231CBE"/>
    <w:rsid w:val="00231E30"/>
    <w:rsid w:val="002326C5"/>
    <w:rsid w:val="00232BFF"/>
    <w:rsid w:val="0023345D"/>
    <w:rsid w:val="002340A9"/>
    <w:rsid w:val="0023492C"/>
    <w:rsid w:val="002350F0"/>
    <w:rsid w:val="0023551E"/>
    <w:rsid w:val="00235CA8"/>
    <w:rsid w:val="00235DCE"/>
    <w:rsid w:val="002361DA"/>
    <w:rsid w:val="00236D2D"/>
    <w:rsid w:val="00237333"/>
    <w:rsid w:val="00237DBB"/>
    <w:rsid w:val="0024064D"/>
    <w:rsid w:val="00240840"/>
    <w:rsid w:val="00240B1D"/>
    <w:rsid w:val="0024260B"/>
    <w:rsid w:val="00242978"/>
    <w:rsid w:val="00242983"/>
    <w:rsid w:val="00242F8F"/>
    <w:rsid w:val="00243530"/>
    <w:rsid w:val="00243F08"/>
    <w:rsid w:val="002441D2"/>
    <w:rsid w:val="002443A8"/>
    <w:rsid w:val="00244830"/>
    <w:rsid w:val="00244FA2"/>
    <w:rsid w:val="00246169"/>
    <w:rsid w:val="00246D73"/>
    <w:rsid w:val="00247579"/>
    <w:rsid w:val="00247EA6"/>
    <w:rsid w:val="00247F43"/>
    <w:rsid w:val="0025103B"/>
    <w:rsid w:val="00251214"/>
    <w:rsid w:val="00251F97"/>
    <w:rsid w:val="0025273B"/>
    <w:rsid w:val="00252CFB"/>
    <w:rsid w:val="00253D55"/>
    <w:rsid w:val="00253EEA"/>
    <w:rsid w:val="002543F5"/>
    <w:rsid w:val="002545F7"/>
    <w:rsid w:val="0025565B"/>
    <w:rsid w:val="002559AE"/>
    <w:rsid w:val="002560A4"/>
    <w:rsid w:val="0025622F"/>
    <w:rsid w:val="002564CA"/>
    <w:rsid w:val="00256CB0"/>
    <w:rsid w:val="00256EC4"/>
    <w:rsid w:val="00257B54"/>
    <w:rsid w:val="0026004D"/>
    <w:rsid w:val="002604AD"/>
    <w:rsid w:val="00261EB0"/>
    <w:rsid w:val="00262A22"/>
    <w:rsid w:val="00262BAA"/>
    <w:rsid w:val="00262D4E"/>
    <w:rsid w:val="002636EF"/>
    <w:rsid w:val="002640DD"/>
    <w:rsid w:val="00264ED1"/>
    <w:rsid w:val="002658F6"/>
    <w:rsid w:val="00267F56"/>
    <w:rsid w:val="0027054C"/>
    <w:rsid w:val="0027067D"/>
    <w:rsid w:val="002707B7"/>
    <w:rsid w:val="00270B34"/>
    <w:rsid w:val="00271249"/>
    <w:rsid w:val="00271C13"/>
    <w:rsid w:val="00271F61"/>
    <w:rsid w:val="00272039"/>
    <w:rsid w:val="002720C7"/>
    <w:rsid w:val="00272B22"/>
    <w:rsid w:val="002732CC"/>
    <w:rsid w:val="002735A2"/>
    <w:rsid w:val="00274006"/>
    <w:rsid w:val="00274643"/>
    <w:rsid w:val="00274DCA"/>
    <w:rsid w:val="00275166"/>
    <w:rsid w:val="00275A00"/>
    <w:rsid w:val="00275D12"/>
    <w:rsid w:val="00275E00"/>
    <w:rsid w:val="00276172"/>
    <w:rsid w:val="00276407"/>
    <w:rsid w:val="0027643A"/>
    <w:rsid w:val="0027675A"/>
    <w:rsid w:val="00277561"/>
    <w:rsid w:val="00277DBC"/>
    <w:rsid w:val="002811A8"/>
    <w:rsid w:val="0028171D"/>
    <w:rsid w:val="00281AC9"/>
    <w:rsid w:val="00281D9E"/>
    <w:rsid w:val="002820F3"/>
    <w:rsid w:val="0028319F"/>
    <w:rsid w:val="00283259"/>
    <w:rsid w:val="002833F2"/>
    <w:rsid w:val="00283752"/>
    <w:rsid w:val="00284FEB"/>
    <w:rsid w:val="0028570E"/>
    <w:rsid w:val="00285859"/>
    <w:rsid w:val="002860C4"/>
    <w:rsid w:val="002867E3"/>
    <w:rsid w:val="002873AA"/>
    <w:rsid w:val="00287A40"/>
    <w:rsid w:val="00287B51"/>
    <w:rsid w:val="002907D0"/>
    <w:rsid w:val="00290837"/>
    <w:rsid w:val="0029152D"/>
    <w:rsid w:val="00291EF6"/>
    <w:rsid w:val="002927C0"/>
    <w:rsid w:val="002946D3"/>
    <w:rsid w:val="00294A49"/>
    <w:rsid w:val="002952D7"/>
    <w:rsid w:val="00296185"/>
    <w:rsid w:val="00296468"/>
    <w:rsid w:val="0029674A"/>
    <w:rsid w:val="00296C92"/>
    <w:rsid w:val="002973FB"/>
    <w:rsid w:val="002974F5"/>
    <w:rsid w:val="00297D91"/>
    <w:rsid w:val="00297F71"/>
    <w:rsid w:val="002A002E"/>
    <w:rsid w:val="002A0597"/>
    <w:rsid w:val="002A05EF"/>
    <w:rsid w:val="002A1830"/>
    <w:rsid w:val="002A3127"/>
    <w:rsid w:val="002A318A"/>
    <w:rsid w:val="002A3E64"/>
    <w:rsid w:val="002A3F28"/>
    <w:rsid w:val="002A4329"/>
    <w:rsid w:val="002A4531"/>
    <w:rsid w:val="002A45DD"/>
    <w:rsid w:val="002A4F19"/>
    <w:rsid w:val="002A5E5F"/>
    <w:rsid w:val="002A67C6"/>
    <w:rsid w:val="002A7011"/>
    <w:rsid w:val="002A74BD"/>
    <w:rsid w:val="002A78EF"/>
    <w:rsid w:val="002A7ED8"/>
    <w:rsid w:val="002A7F3F"/>
    <w:rsid w:val="002A7F66"/>
    <w:rsid w:val="002B0A01"/>
    <w:rsid w:val="002B0B09"/>
    <w:rsid w:val="002B136D"/>
    <w:rsid w:val="002B2173"/>
    <w:rsid w:val="002B265A"/>
    <w:rsid w:val="002B29B5"/>
    <w:rsid w:val="002B2ACD"/>
    <w:rsid w:val="002B3BE7"/>
    <w:rsid w:val="002B42AE"/>
    <w:rsid w:val="002B4CC9"/>
    <w:rsid w:val="002B542A"/>
    <w:rsid w:val="002B5741"/>
    <w:rsid w:val="002B5870"/>
    <w:rsid w:val="002B5A23"/>
    <w:rsid w:val="002B6FD3"/>
    <w:rsid w:val="002B71EB"/>
    <w:rsid w:val="002B727B"/>
    <w:rsid w:val="002C0225"/>
    <w:rsid w:val="002C038C"/>
    <w:rsid w:val="002C0805"/>
    <w:rsid w:val="002C0D8C"/>
    <w:rsid w:val="002C1415"/>
    <w:rsid w:val="002C1B9A"/>
    <w:rsid w:val="002C247F"/>
    <w:rsid w:val="002C2813"/>
    <w:rsid w:val="002C2C12"/>
    <w:rsid w:val="002C2CA6"/>
    <w:rsid w:val="002C2CEC"/>
    <w:rsid w:val="002C2FB0"/>
    <w:rsid w:val="002C39C0"/>
    <w:rsid w:val="002C3DEF"/>
    <w:rsid w:val="002C4C85"/>
    <w:rsid w:val="002C58B3"/>
    <w:rsid w:val="002C58B6"/>
    <w:rsid w:val="002C59C2"/>
    <w:rsid w:val="002C5E29"/>
    <w:rsid w:val="002C64E4"/>
    <w:rsid w:val="002C7284"/>
    <w:rsid w:val="002C7DEE"/>
    <w:rsid w:val="002D00DF"/>
    <w:rsid w:val="002D042A"/>
    <w:rsid w:val="002D07C3"/>
    <w:rsid w:val="002D0BAC"/>
    <w:rsid w:val="002D1404"/>
    <w:rsid w:val="002D187B"/>
    <w:rsid w:val="002D2219"/>
    <w:rsid w:val="002D2557"/>
    <w:rsid w:val="002D25A1"/>
    <w:rsid w:val="002D2E67"/>
    <w:rsid w:val="002D3680"/>
    <w:rsid w:val="002D391F"/>
    <w:rsid w:val="002D426C"/>
    <w:rsid w:val="002D5895"/>
    <w:rsid w:val="002D66A2"/>
    <w:rsid w:val="002E0C3C"/>
    <w:rsid w:val="002E1A57"/>
    <w:rsid w:val="002E2392"/>
    <w:rsid w:val="002E2D32"/>
    <w:rsid w:val="002E30BB"/>
    <w:rsid w:val="002E3882"/>
    <w:rsid w:val="002E4AA2"/>
    <w:rsid w:val="002E4D56"/>
    <w:rsid w:val="002E51FA"/>
    <w:rsid w:val="002E5543"/>
    <w:rsid w:val="002E653C"/>
    <w:rsid w:val="002E7112"/>
    <w:rsid w:val="002E7900"/>
    <w:rsid w:val="002E7F8B"/>
    <w:rsid w:val="002F006F"/>
    <w:rsid w:val="002F0571"/>
    <w:rsid w:val="002F1070"/>
    <w:rsid w:val="002F3316"/>
    <w:rsid w:val="002F340C"/>
    <w:rsid w:val="002F342E"/>
    <w:rsid w:val="002F4981"/>
    <w:rsid w:val="002F4EE8"/>
    <w:rsid w:val="002F565F"/>
    <w:rsid w:val="002F6217"/>
    <w:rsid w:val="002F6CF3"/>
    <w:rsid w:val="002F7770"/>
    <w:rsid w:val="0030043A"/>
    <w:rsid w:val="00300981"/>
    <w:rsid w:val="0030161E"/>
    <w:rsid w:val="0030175F"/>
    <w:rsid w:val="0030264B"/>
    <w:rsid w:val="00302E9D"/>
    <w:rsid w:val="00303023"/>
    <w:rsid w:val="0030324D"/>
    <w:rsid w:val="003032E2"/>
    <w:rsid w:val="0030334C"/>
    <w:rsid w:val="0030348B"/>
    <w:rsid w:val="0030377A"/>
    <w:rsid w:val="00305409"/>
    <w:rsid w:val="0030571A"/>
    <w:rsid w:val="00305901"/>
    <w:rsid w:val="003065D8"/>
    <w:rsid w:val="00306FA1"/>
    <w:rsid w:val="003072DC"/>
    <w:rsid w:val="00307E42"/>
    <w:rsid w:val="003103C7"/>
    <w:rsid w:val="00310A5D"/>
    <w:rsid w:val="00311530"/>
    <w:rsid w:val="003123BA"/>
    <w:rsid w:val="003124A3"/>
    <w:rsid w:val="003126BF"/>
    <w:rsid w:val="00313148"/>
    <w:rsid w:val="00313740"/>
    <w:rsid w:val="00313EE0"/>
    <w:rsid w:val="003140B5"/>
    <w:rsid w:val="0031494A"/>
    <w:rsid w:val="00314A2F"/>
    <w:rsid w:val="003152E9"/>
    <w:rsid w:val="00315649"/>
    <w:rsid w:val="003157A7"/>
    <w:rsid w:val="0031594F"/>
    <w:rsid w:val="00315B69"/>
    <w:rsid w:val="00315F92"/>
    <w:rsid w:val="00316757"/>
    <w:rsid w:val="00316D92"/>
    <w:rsid w:val="0031782A"/>
    <w:rsid w:val="00317A36"/>
    <w:rsid w:val="0032004A"/>
    <w:rsid w:val="003201F4"/>
    <w:rsid w:val="0032091C"/>
    <w:rsid w:val="00320DF1"/>
    <w:rsid w:val="00321BF1"/>
    <w:rsid w:val="0032208D"/>
    <w:rsid w:val="00322993"/>
    <w:rsid w:val="00322A8A"/>
    <w:rsid w:val="00323565"/>
    <w:rsid w:val="00323566"/>
    <w:rsid w:val="0032383D"/>
    <w:rsid w:val="00323EB3"/>
    <w:rsid w:val="003249B7"/>
    <w:rsid w:val="00324C71"/>
    <w:rsid w:val="00325059"/>
    <w:rsid w:val="0032514A"/>
    <w:rsid w:val="00325AB3"/>
    <w:rsid w:val="003263FE"/>
    <w:rsid w:val="003268C7"/>
    <w:rsid w:val="00326AED"/>
    <w:rsid w:val="00326F90"/>
    <w:rsid w:val="0032782D"/>
    <w:rsid w:val="00327DF1"/>
    <w:rsid w:val="0033019A"/>
    <w:rsid w:val="003302BE"/>
    <w:rsid w:val="0033064C"/>
    <w:rsid w:val="00330713"/>
    <w:rsid w:val="00330BEA"/>
    <w:rsid w:val="00330EAF"/>
    <w:rsid w:val="003324EC"/>
    <w:rsid w:val="00332649"/>
    <w:rsid w:val="00332702"/>
    <w:rsid w:val="00332876"/>
    <w:rsid w:val="0033296D"/>
    <w:rsid w:val="00333043"/>
    <w:rsid w:val="003337CF"/>
    <w:rsid w:val="00333B05"/>
    <w:rsid w:val="00333CA0"/>
    <w:rsid w:val="00334212"/>
    <w:rsid w:val="003342EF"/>
    <w:rsid w:val="0033460D"/>
    <w:rsid w:val="00334CBF"/>
    <w:rsid w:val="00335C37"/>
    <w:rsid w:val="00335FE7"/>
    <w:rsid w:val="00336139"/>
    <w:rsid w:val="003363E3"/>
    <w:rsid w:val="00336E0A"/>
    <w:rsid w:val="00337218"/>
    <w:rsid w:val="00337543"/>
    <w:rsid w:val="00337F0A"/>
    <w:rsid w:val="003400BC"/>
    <w:rsid w:val="00340637"/>
    <w:rsid w:val="00340CEF"/>
    <w:rsid w:val="003433C3"/>
    <w:rsid w:val="00344077"/>
    <w:rsid w:val="003446CA"/>
    <w:rsid w:val="00345E03"/>
    <w:rsid w:val="0034637F"/>
    <w:rsid w:val="003464CD"/>
    <w:rsid w:val="00346C30"/>
    <w:rsid w:val="00347903"/>
    <w:rsid w:val="00352173"/>
    <w:rsid w:val="003521CA"/>
    <w:rsid w:val="0035224E"/>
    <w:rsid w:val="0035292E"/>
    <w:rsid w:val="00353198"/>
    <w:rsid w:val="00353473"/>
    <w:rsid w:val="00353497"/>
    <w:rsid w:val="003535C5"/>
    <w:rsid w:val="003536C7"/>
    <w:rsid w:val="0035420E"/>
    <w:rsid w:val="00354535"/>
    <w:rsid w:val="003549FC"/>
    <w:rsid w:val="00355135"/>
    <w:rsid w:val="003554C0"/>
    <w:rsid w:val="003558CB"/>
    <w:rsid w:val="00355B95"/>
    <w:rsid w:val="003571FF"/>
    <w:rsid w:val="00357566"/>
    <w:rsid w:val="00357665"/>
    <w:rsid w:val="00357895"/>
    <w:rsid w:val="003609EF"/>
    <w:rsid w:val="00360BED"/>
    <w:rsid w:val="00361BC8"/>
    <w:rsid w:val="0036231A"/>
    <w:rsid w:val="003624B1"/>
    <w:rsid w:val="00363FA7"/>
    <w:rsid w:val="003640F6"/>
    <w:rsid w:val="00365B87"/>
    <w:rsid w:val="00366358"/>
    <w:rsid w:val="003669F2"/>
    <w:rsid w:val="00366AF7"/>
    <w:rsid w:val="00366EAC"/>
    <w:rsid w:val="00366F1C"/>
    <w:rsid w:val="00367003"/>
    <w:rsid w:val="0036751B"/>
    <w:rsid w:val="00367F53"/>
    <w:rsid w:val="00370247"/>
    <w:rsid w:val="00370DCC"/>
    <w:rsid w:val="003712C3"/>
    <w:rsid w:val="0037175B"/>
    <w:rsid w:val="00371C7C"/>
    <w:rsid w:val="00371DFB"/>
    <w:rsid w:val="00372281"/>
    <w:rsid w:val="00372641"/>
    <w:rsid w:val="003734B2"/>
    <w:rsid w:val="003738CE"/>
    <w:rsid w:val="00374162"/>
    <w:rsid w:val="00375822"/>
    <w:rsid w:val="00375884"/>
    <w:rsid w:val="003758BF"/>
    <w:rsid w:val="003777CE"/>
    <w:rsid w:val="0037793D"/>
    <w:rsid w:val="00377958"/>
    <w:rsid w:val="0038061A"/>
    <w:rsid w:val="003807F5"/>
    <w:rsid w:val="0038181D"/>
    <w:rsid w:val="00382252"/>
    <w:rsid w:val="00382504"/>
    <w:rsid w:val="003826DF"/>
    <w:rsid w:val="00382DF5"/>
    <w:rsid w:val="003848F0"/>
    <w:rsid w:val="0038566B"/>
    <w:rsid w:val="00385673"/>
    <w:rsid w:val="00385A04"/>
    <w:rsid w:val="00385C70"/>
    <w:rsid w:val="003866E8"/>
    <w:rsid w:val="00386AA4"/>
    <w:rsid w:val="0038769D"/>
    <w:rsid w:val="00387981"/>
    <w:rsid w:val="00387BCB"/>
    <w:rsid w:val="0039021C"/>
    <w:rsid w:val="00390228"/>
    <w:rsid w:val="003915D5"/>
    <w:rsid w:val="00391B24"/>
    <w:rsid w:val="003923B6"/>
    <w:rsid w:val="00392BDE"/>
    <w:rsid w:val="00392DE9"/>
    <w:rsid w:val="00393338"/>
    <w:rsid w:val="003936AC"/>
    <w:rsid w:val="003957E5"/>
    <w:rsid w:val="00395BD3"/>
    <w:rsid w:val="00395E8E"/>
    <w:rsid w:val="003961A5"/>
    <w:rsid w:val="003966B3"/>
    <w:rsid w:val="00396BC3"/>
    <w:rsid w:val="00397782"/>
    <w:rsid w:val="00397D30"/>
    <w:rsid w:val="00397F4B"/>
    <w:rsid w:val="003A0204"/>
    <w:rsid w:val="003A0261"/>
    <w:rsid w:val="003A046C"/>
    <w:rsid w:val="003A0D50"/>
    <w:rsid w:val="003A154A"/>
    <w:rsid w:val="003A1619"/>
    <w:rsid w:val="003A229E"/>
    <w:rsid w:val="003A29AD"/>
    <w:rsid w:val="003A33CC"/>
    <w:rsid w:val="003A4410"/>
    <w:rsid w:val="003A4C72"/>
    <w:rsid w:val="003A52F9"/>
    <w:rsid w:val="003A535E"/>
    <w:rsid w:val="003A7B15"/>
    <w:rsid w:val="003A7FE9"/>
    <w:rsid w:val="003B0174"/>
    <w:rsid w:val="003B0283"/>
    <w:rsid w:val="003B10EE"/>
    <w:rsid w:val="003B12E0"/>
    <w:rsid w:val="003B136C"/>
    <w:rsid w:val="003B1436"/>
    <w:rsid w:val="003B1D81"/>
    <w:rsid w:val="003B2A7F"/>
    <w:rsid w:val="003B2CEC"/>
    <w:rsid w:val="003B3065"/>
    <w:rsid w:val="003B34B6"/>
    <w:rsid w:val="003B3ACA"/>
    <w:rsid w:val="003B3B98"/>
    <w:rsid w:val="003B3F1C"/>
    <w:rsid w:val="003B4B02"/>
    <w:rsid w:val="003B536C"/>
    <w:rsid w:val="003B5441"/>
    <w:rsid w:val="003B56D2"/>
    <w:rsid w:val="003B5C9A"/>
    <w:rsid w:val="003B619B"/>
    <w:rsid w:val="003B68EC"/>
    <w:rsid w:val="003B6DCA"/>
    <w:rsid w:val="003B700E"/>
    <w:rsid w:val="003B7232"/>
    <w:rsid w:val="003B7511"/>
    <w:rsid w:val="003B7B2B"/>
    <w:rsid w:val="003B7DDD"/>
    <w:rsid w:val="003C0576"/>
    <w:rsid w:val="003C08DB"/>
    <w:rsid w:val="003C0A83"/>
    <w:rsid w:val="003C0AAC"/>
    <w:rsid w:val="003C0DCA"/>
    <w:rsid w:val="003C147B"/>
    <w:rsid w:val="003C1EEC"/>
    <w:rsid w:val="003C2D3A"/>
    <w:rsid w:val="003C2E21"/>
    <w:rsid w:val="003C2F73"/>
    <w:rsid w:val="003C31F4"/>
    <w:rsid w:val="003C39F0"/>
    <w:rsid w:val="003C43F4"/>
    <w:rsid w:val="003C4D16"/>
    <w:rsid w:val="003C53F9"/>
    <w:rsid w:val="003C5889"/>
    <w:rsid w:val="003C5F67"/>
    <w:rsid w:val="003C5F94"/>
    <w:rsid w:val="003C5FDD"/>
    <w:rsid w:val="003C6495"/>
    <w:rsid w:val="003C6737"/>
    <w:rsid w:val="003C7442"/>
    <w:rsid w:val="003C798C"/>
    <w:rsid w:val="003C7FC8"/>
    <w:rsid w:val="003D0198"/>
    <w:rsid w:val="003D0629"/>
    <w:rsid w:val="003D0661"/>
    <w:rsid w:val="003D07A3"/>
    <w:rsid w:val="003D0C01"/>
    <w:rsid w:val="003D11F0"/>
    <w:rsid w:val="003D1909"/>
    <w:rsid w:val="003D1B85"/>
    <w:rsid w:val="003D25EE"/>
    <w:rsid w:val="003D26FC"/>
    <w:rsid w:val="003D273B"/>
    <w:rsid w:val="003D31FC"/>
    <w:rsid w:val="003D350A"/>
    <w:rsid w:val="003D3843"/>
    <w:rsid w:val="003D3B03"/>
    <w:rsid w:val="003D443A"/>
    <w:rsid w:val="003D4738"/>
    <w:rsid w:val="003D488F"/>
    <w:rsid w:val="003D4CEE"/>
    <w:rsid w:val="003D54A3"/>
    <w:rsid w:val="003D5B49"/>
    <w:rsid w:val="003D5F4E"/>
    <w:rsid w:val="003D6258"/>
    <w:rsid w:val="003D6637"/>
    <w:rsid w:val="003D6CDF"/>
    <w:rsid w:val="003D7612"/>
    <w:rsid w:val="003D782A"/>
    <w:rsid w:val="003E0159"/>
    <w:rsid w:val="003E0464"/>
    <w:rsid w:val="003E0C86"/>
    <w:rsid w:val="003E0CAE"/>
    <w:rsid w:val="003E1032"/>
    <w:rsid w:val="003E14CF"/>
    <w:rsid w:val="003E17D6"/>
    <w:rsid w:val="003E1A36"/>
    <w:rsid w:val="003E2C42"/>
    <w:rsid w:val="003E2D98"/>
    <w:rsid w:val="003E2EBE"/>
    <w:rsid w:val="003E31AC"/>
    <w:rsid w:val="003E40FC"/>
    <w:rsid w:val="003E4AE7"/>
    <w:rsid w:val="003E682D"/>
    <w:rsid w:val="003E73E2"/>
    <w:rsid w:val="003E7624"/>
    <w:rsid w:val="003E791A"/>
    <w:rsid w:val="003F013E"/>
    <w:rsid w:val="003F0276"/>
    <w:rsid w:val="003F064C"/>
    <w:rsid w:val="003F0EFB"/>
    <w:rsid w:val="003F138B"/>
    <w:rsid w:val="003F1B06"/>
    <w:rsid w:val="003F2933"/>
    <w:rsid w:val="003F2E97"/>
    <w:rsid w:val="003F305C"/>
    <w:rsid w:val="003F31CF"/>
    <w:rsid w:val="003F3832"/>
    <w:rsid w:val="003F3846"/>
    <w:rsid w:val="003F3C98"/>
    <w:rsid w:val="003F3DA3"/>
    <w:rsid w:val="003F3FE8"/>
    <w:rsid w:val="003F40E1"/>
    <w:rsid w:val="003F529A"/>
    <w:rsid w:val="003F5A31"/>
    <w:rsid w:val="003F6317"/>
    <w:rsid w:val="003F67BA"/>
    <w:rsid w:val="003F6B82"/>
    <w:rsid w:val="003F6C1D"/>
    <w:rsid w:val="003F76AE"/>
    <w:rsid w:val="003F7797"/>
    <w:rsid w:val="003F7C20"/>
    <w:rsid w:val="004001D6"/>
    <w:rsid w:val="00400D77"/>
    <w:rsid w:val="004012C2"/>
    <w:rsid w:val="00401336"/>
    <w:rsid w:val="004016DD"/>
    <w:rsid w:val="004018DA"/>
    <w:rsid w:val="00401E00"/>
    <w:rsid w:val="00402056"/>
    <w:rsid w:val="00402C56"/>
    <w:rsid w:val="004043D5"/>
    <w:rsid w:val="00404DFA"/>
    <w:rsid w:val="00404FC8"/>
    <w:rsid w:val="0040517D"/>
    <w:rsid w:val="004053D6"/>
    <w:rsid w:val="00406AA4"/>
    <w:rsid w:val="00407069"/>
    <w:rsid w:val="00407CF3"/>
    <w:rsid w:val="0041025E"/>
    <w:rsid w:val="00410371"/>
    <w:rsid w:val="00410B3D"/>
    <w:rsid w:val="00411F75"/>
    <w:rsid w:val="00412D9E"/>
    <w:rsid w:val="00413393"/>
    <w:rsid w:val="00413BFF"/>
    <w:rsid w:val="0041408B"/>
    <w:rsid w:val="004145F3"/>
    <w:rsid w:val="004150FC"/>
    <w:rsid w:val="00415774"/>
    <w:rsid w:val="00415F88"/>
    <w:rsid w:val="00417EB7"/>
    <w:rsid w:val="00420FF9"/>
    <w:rsid w:val="00421620"/>
    <w:rsid w:val="00421817"/>
    <w:rsid w:val="00421C60"/>
    <w:rsid w:val="00421CDA"/>
    <w:rsid w:val="004227A8"/>
    <w:rsid w:val="00422A98"/>
    <w:rsid w:val="004231D1"/>
    <w:rsid w:val="00423716"/>
    <w:rsid w:val="00423C5C"/>
    <w:rsid w:val="004242F1"/>
    <w:rsid w:val="00425685"/>
    <w:rsid w:val="00425E25"/>
    <w:rsid w:val="00426C02"/>
    <w:rsid w:val="00426F3F"/>
    <w:rsid w:val="00427412"/>
    <w:rsid w:val="00427A33"/>
    <w:rsid w:val="00427EB8"/>
    <w:rsid w:val="004307B9"/>
    <w:rsid w:val="00430A01"/>
    <w:rsid w:val="00430B14"/>
    <w:rsid w:val="004314FC"/>
    <w:rsid w:val="00431A0F"/>
    <w:rsid w:val="00431BCC"/>
    <w:rsid w:val="0043203A"/>
    <w:rsid w:val="00432D0F"/>
    <w:rsid w:val="00433BEB"/>
    <w:rsid w:val="00433CF3"/>
    <w:rsid w:val="00433F57"/>
    <w:rsid w:val="004343B5"/>
    <w:rsid w:val="004347C6"/>
    <w:rsid w:val="00434A4B"/>
    <w:rsid w:val="00434CF0"/>
    <w:rsid w:val="00434E50"/>
    <w:rsid w:val="00435787"/>
    <w:rsid w:val="00435869"/>
    <w:rsid w:val="0043784A"/>
    <w:rsid w:val="0043793C"/>
    <w:rsid w:val="0044057D"/>
    <w:rsid w:val="00440896"/>
    <w:rsid w:val="004418F3"/>
    <w:rsid w:val="00441B84"/>
    <w:rsid w:val="004423E5"/>
    <w:rsid w:val="00442FB4"/>
    <w:rsid w:val="0044379E"/>
    <w:rsid w:val="00443888"/>
    <w:rsid w:val="0044482F"/>
    <w:rsid w:val="00444939"/>
    <w:rsid w:val="00446B51"/>
    <w:rsid w:val="00446E50"/>
    <w:rsid w:val="0044780E"/>
    <w:rsid w:val="00450171"/>
    <w:rsid w:val="00450416"/>
    <w:rsid w:val="004505AC"/>
    <w:rsid w:val="00450E3A"/>
    <w:rsid w:val="00450FD9"/>
    <w:rsid w:val="00451104"/>
    <w:rsid w:val="004515B4"/>
    <w:rsid w:val="0045175D"/>
    <w:rsid w:val="00452198"/>
    <w:rsid w:val="00452976"/>
    <w:rsid w:val="00453041"/>
    <w:rsid w:val="00453726"/>
    <w:rsid w:val="004539AA"/>
    <w:rsid w:val="00453F1C"/>
    <w:rsid w:val="0045409F"/>
    <w:rsid w:val="00454704"/>
    <w:rsid w:val="00454FFD"/>
    <w:rsid w:val="00455DB3"/>
    <w:rsid w:val="00456CA2"/>
    <w:rsid w:val="00456F66"/>
    <w:rsid w:val="00457086"/>
    <w:rsid w:val="00460036"/>
    <w:rsid w:val="00460A92"/>
    <w:rsid w:val="00460D9B"/>
    <w:rsid w:val="004613B4"/>
    <w:rsid w:val="004614F0"/>
    <w:rsid w:val="0046156A"/>
    <w:rsid w:val="00461FC1"/>
    <w:rsid w:val="0046295A"/>
    <w:rsid w:val="00463BED"/>
    <w:rsid w:val="00463FB0"/>
    <w:rsid w:val="00464870"/>
    <w:rsid w:val="004657B6"/>
    <w:rsid w:val="004663DA"/>
    <w:rsid w:val="004664BB"/>
    <w:rsid w:val="004667BE"/>
    <w:rsid w:val="00466BD8"/>
    <w:rsid w:val="00466F84"/>
    <w:rsid w:val="00467924"/>
    <w:rsid w:val="00467FA2"/>
    <w:rsid w:val="00470785"/>
    <w:rsid w:val="0047144F"/>
    <w:rsid w:val="00474683"/>
    <w:rsid w:val="00474BDB"/>
    <w:rsid w:val="00476159"/>
    <w:rsid w:val="004779B6"/>
    <w:rsid w:val="00477BF3"/>
    <w:rsid w:val="00480BD6"/>
    <w:rsid w:val="0048113A"/>
    <w:rsid w:val="004816F7"/>
    <w:rsid w:val="00481804"/>
    <w:rsid w:val="00481C58"/>
    <w:rsid w:val="004824A7"/>
    <w:rsid w:val="00482644"/>
    <w:rsid w:val="00482ADC"/>
    <w:rsid w:val="00482BDD"/>
    <w:rsid w:val="0048390E"/>
    <w:rsid w:val="00483A14"/>
    <w:rsid w:val="004840E5"/>
    <w:rsid w:val="0048546A"/>
    <w:rsid w:val="00485AEE"/>
    <w:rsid w:val="00485B06"/>
    <w:rsid w:val="00485DFE"/>
    <w:rsid w:val="004866BB"/>
    <w:rsid w:val="004866FB"/>
    <w:rsid w:val="0048676D"/>
    <w:rsid w:val="0048697C"/>
    <w:rsid w:val="00486A8F"/>
    <w:rsid w:val="00486E11"/>
    <w:rsid w:val="004875A6"/>
    <w:rsid w:val="00487AFF"/>
    <w:rsid w:val="00491602"/>
    <w:rsid w:val="0049173D"/>
    <w:rsid w:val="004924A2"/>
    <w:rsid w:val="004926F7"/>
    <w:rsid w:val="00492E1E"/>
    <w:rsid w:val="004934C1"/>
    <w:rsid w:val="004939E7"/>
    <w:rsid w:val="00493E3B"/>
    <w:rsid w:val="00495289"/>
    <w:rsid w:val="00495694"/>
    <w:rsid w:val="00495960"/>
    <w:rsid w:val="00495C02"/>
    <w:rsid w:val="004967FE"/>
    <w:rsid w:val="00496E97"/>
    <w:rsid w:val="00496F07"/>
    <w:rsid w:val="0049780B"/>
    <w:rsid w:val="00497B37"/>
    <w:rsid w:val="00497CA3"/>
    <w:rsid w:val="004A0306"/>
    <w:rsid w:val="004A07BC"/>
    <w:rsid w:val="004A0EC7"/>
    <w:rsid w:val="004A0F90"/>
    <w:rsid w:val="004A1331"/>
    <w:rsid w:val="004A16CD"/>
    <w:rsid w:val="004A20BB"/>
    <w:rsid w:val="004A336A"/>
    <w:rsid w:val="004A35E5"/>
    <w:rsid w:val="004A3E4D"/>
    <w:rsid w:val="004A4425"/>
    <w:rsid w:val="004A45BA"/>
    <w:rsid w:val="004A56CF"/>
    <w:rsid w:val="004A584B"/>
    <w:rsid w:val="004A5ADF"/>
    <w:rsid w:val="004A5EDE"/>
    <w:rsid w:val="004A607A"/>
    <w:rsid w:val="004A62F6"/>
    <w:rsid w:val="004A7EEF"/>
    <w:rsid w:val="004B0689"/>
    <w:rsid w:val="004B0833"/>
    <w:rsid w:val="004B0F08"/>
    <w:rsid w:val="004B15BA"/>
    <w:rsid w:val="004B211B"/>
    <w:rsid w:val="004B2589"/>
    <w:rsid w:val="004B29EC"/>
    <w:rsid w:val="004B2A3E"/>
    <w:rsid w:val="004B2C87"/>
    <w:rsid w:val="004B2F86"/>
    <w:rsid w:val="004B3658"/>
    <w:rsid w:val="004B3C11"/>
    <w:rsid w:val="004B4143"/>
    <w:rsid w:val="004B41DD"/>
    <w:rsid w:val="004B46E6"/>
    <w:rsid w:val="004B47F4"/>
    <w:rsid w:val="004B4D25"/>
    <w:rsid w:val="004B54C7"/>
    <w:rsid w:val="004B5D04"/>
    <w:rsid w:val="004B5F27"/>
    <w:rsid w:val="004B5F59"/>
    <w:rsid w:val="004B60D2"/>
    <w:rsid w:val="004B61B7"/>
    <w:rsid w:val="004B67BE"/>
    <w:rsid w:val="004B693A"/>
    <w:rsid w:val="004B6BBA"/>
    <w:rsid w:val="004B6E65"/>
    <w:rsid w:val="004B7516"/>
    <w:rsid w:val="004B75B7"/>
    <w:rsid w:val="004B762A"/>
    <w:rsid w:val="004B7E8C"/>
    <w:rsid w:val="004C0874"/>
    <w:rsid w:val="004C10ED"/>
    <w:rsid w:val="004C2036"/>
    <w:rsid w:val="004C2074"/>
    <w:rsid w:val="004C3748"/>
    <w:rsid w:val="004C4133"/>
    <w:rsid w:val="004C45EB"/>
    <w:rsid w:val="004C4B09"/>
    <w:rsid w:val="004C4BD7"/>
    <w:rsid w:val="004C50F7"/>
    <w:rsid w:val="004C53EC"/>
    <w:rsid w:val="004C5D31"/>
    <w:rsid w:val="004C6039"/>
    <w:rsid w:val="004C6741"/>
    <w:rsid w:val="004C7446"/>
    <w:rsid w:val="004D0094"/>
    <w:rsid w:val="004D0F1F"/>
    <w:rsid w:val="004D0F30"/>
    <w:rsid w:val="004D1701"/>
    <w:rsid w:val="004D1AE5"/>
    <w:rsid w:val="004D1F7D"/>
    <w:rsid w:val="004D35D3"/>
    <w:rsid w:val="004D38C8"/>
    <w:rsid w:val="004D3BA2"/>
    <w:rsid w:val="004D3D81"/>
    <w:rsid w:val="004D3EB8"/>
    <w:rsid w:val="004D4670"/>
    <w:rsid w:val="004D49CF"/>
    <w:rsid w:val="004D7285"/>
    <w:rsid w:val="004D7691"/>
    <w:rsid w:val="004D7B8D"/>
    <w:rsid w:val="004D7DA5"/>
    <w:rsid w:val="004D7E62"/>
    <w:rsid w:val="004E078D"/>
    <w:rsid w:val="004E0D98"/>
    <w:rsid w:val="004E1A9A"/>
    <w:rsid w:val="004E20F4"/>
    <w:rsid w:val="004E244E"/>
    <w:rsid w:val="004E29F5"/>
    <w:rsid w:val="004E3C68"/>
    <w:rsid w:val="004E3F17"/>
    <w:rsid w:val="004E465C"/>
    <w:rsid w:val="004E47F1"/>
    <w:rsid w:val="004E4897"/>
    <w:rsid w:val="004E4A2F"/>
    <w:rsid w:val="004E5274"/>
    <w:rsid w:val="004E55F7"/>
    <w:rsid w:val="004E5BA0"/>
    <w:rsid w:val="004E5D84"/>
    <w:rsid w:val="004E5F90"/>
    <w:rsid w:val="004E6211"/>
    <w:rsid w:val="004E6324"/>
    <w:rsid w:val="004E694D"/>
    <w:rsid w:val="004E71C0"/>
    <w:rsid w:val="004F06F6"/>
    <w:rsid w:val="004F0DCE"/>
    <w:rsid w:val="004F30EE"/>
    <w:rsid w:val="004F3C99"/>
    <w:rsid w:val="004F3D00"/>
    <w:rsid w:val="004F3E21"/>
    <w:rsid w:val="004F3ECE"/>
    <w:rsid w:val="004F457B"/>
    <w:rsid w:val="004F4D02"/>
    <w:rsid w:val="004F4D87"/>
    <w:rsid w:val="004F5078"/>
    <w:rsid w:val="004F67F7"/>
    <w:rsid w:val="004F687A"/>
    <w:rsid w:val="004F68E7"/>
    <w:rsid w:val="004F6CB6"/>
    <w:rsid w:val="004F7A11"/>
    <w:rsid w:val="004F7D85"/>
    <w:rsid w:val="0050039B"/>
    <w:rsid w:val="00500C18"/>
    <w:rsid w:val="00500C9C"/>
    <w:rsid w:val="005010E0"/>
    <w:rsid w:val="00502DC0"/>
    <w:rsid w:val="00502EC1"/>
    <w:rsid w:val="00503CFB"/>
    <w:rsid w:val="00503F86"/>
    <w:rsid w:val="005059F1"/>
    <w:rsid w:val="0050683B"/>
    <w:rsid w:val="00506EDD"/>
    <w:rsid w:val="00507A37"/>
    <w:rsid w:val="005100D3"/>
    <w:rsid w:val="00510C0D"/>
    <w:rsid w:val="00511D43"/>
    <w:rsid w:val="00512326"/>
    <w:rsid w:val="00512556"/>
    <w:rsid w:val="005139A7"/>
    <w:rsid w:val="00513E9B"/>
    <w:rsid w:val="005143A5"/>
    <w:rsid w:val="00514C95"/>
    <w:rsid w:val="00514CD9"/>
    <w:rsid w:val="0051512D"/>
    <w:rsid w:val="00515442"/>
    <w:rsid w:val="0051557B"/>
    <w:rsid w:val="0051580D"/>
    <w:rsid w:val="00515B4C"/>
    <w:rsid w:val="00515E3D"/>
    <w:rsid w:val="0051659E"/>
    <w:rsid w:val="00516698"/>
    <w:rsid w:val="00517205"/>
    <w:rsid w:val="005174F6"/>
    <w:rsid w:val="00517653"/>
    <w:rsid w:val="00517E7C"/>
    <w:rsid w:val="00520050"/>
    <w:rsid w:val="005206CD"/>
    <w:rsid w:val="00520B60"/>
    <w:rsid w:val="00520E3F"/>
    <w:rsid w:val="00523673"/>
    <w:rsid w:val="00523BB6"/>
    <w:rsid w:val="00524600"/>
    <w:rsid w:val="005246AD"/>
    <w:rsid w:val="00524E86"/>
    <w:rsid w:val="00525730"/>
    <w:rsid w:val="00525ACE"/>
    <w:rsid w:val="00526EF9"/>
    <w:rsid w:val="005276DA"/>
    <w:rsid w:val="00527801"/>
    <w:rsid w:val="00527E76"/>
    <w:rsid w:val="005302C9"/>
    <w:rsid w:val="00530874"/>
    <w:rsid w:val="00530E54"/>
    <w:rsid w:val="00531351"/>
    <w:rsid w:val="00531A64"/>
    <w:rsid w:val="0053312B"/>
    <w:rsid w:val="0053320C"/>
    <w:rsid w:val="00533BFC"/>
    <w:rsid w:val="005354AE"/>
    <w:rsid w:val="0053683E"/>
    <w:rsid w:val="00536F80"/>
    <w:rsid w:val="0053715E"/>
    <w:rsid w:val="0053750F"/>
    <w:rsid w:val="00537604"/>
    <w:rsid w:val="00537D6A"/>
    <w:rsid w:val="00540509"/>
    <w:rsid w:val="005406FA"/>
    <w:rsid w:val="00540B6B"/>
    <w:rsid w:val="00540B90"/>
    <w:rsid w:val="00540E5E"/>
    <w:rsid w:val="00540EC8"/>
    <w:rsid w:val="00541668"/>
    <w:rsid w:val="005423E5"/>
    <w:rsid w:val="00542475"/>
    <w:rsid w:val="00543529"/>
    <w:rsid w:val="00543DDB"/>
    <w:rsid w:val="00544064"/>
    <w:rsid w:val="005445E0"/>
    <w:rsid w:val="0054465B"/>
    <w:rsid w:val="005447E5"/>
    <w:rsid w:val="00544B63"/>
    <w:rsid w:val="0054517F"/>
    <w:rsid w:val="00545261"/>
    <w:rsid w:val="005453D9"/>
    <w:rsid w:val="00545466"/>
    <w:rsid w:val="00546469"/>
    <w:rsid w:val="005467EB"/>
    <w:rsid w:val="005468FE"/>
    <w:rsid w:val="00546963"/>
    <w:rsid w:val="00547111"/>
    <w:rsid w:val="00547B19"/>
    <w:rsid w:val="00547F90"/>
    <w:rsid w:val="005500CB"/>
    <w:rsid w:val="00551A06"/>
    <w:rsid w:val="00551AFD"/>
    <w:rsid w:val="00552530"/>
    <w:rsid w:val="00552DFF"/>
    <w:rsid w:val="00553C5D"/>
    <w:rsid w:val="00554D3A"/>
    <w:rsid w:val="00554ECD"/>
    <w:rsid w:val="005565A2"/>
    <w:rsid w:val="00556BF4"/>
    <w:rsid w:val="00556D06"/>
    <w:rsid w:val="00556D18"/>
    <w:rsid w:val="005572B3"/>
    <w:rsid w:val="0055748F"/>
    <w:rsid w:val="0055775F"/>
    <w:rsid w:val="0056156C"/>
    <w:rsid w:val="00561ECB"/>
    <w:rsid w:val="00561F7C"/>
    <w:rsid w:val="00562AAB"/>
    <w:rsid w:val="00564483"/>
    <w:rsid w:val="00564958"/>
    <w:rsid w:val="00564F32"/>
    <w:rsid w:val="00565958"/>
    <w:rsid w:val="00565D6F"/>
    <w:rsid w:val="00566899"/>
    <w:rsid w:val="00566B92"/>
    <w:rsid w:val="0057047E"/>
    <w:rsid w:val="00570867"/>
    <w:rsid w:val="00570B69"/>
    <w:rsid w:val="0057171F"/>
    <w:rsid w:val="005720CB"/>
    <w:rsid w:val="00572412"/>
    <w:rsid w:val="005726E4"/>
    <w:rsid w:val="005729F0"/>
    <w:rsid w:val="00572B91"/>
    <w:rsid w:val="00572FE4"/>
    <w:rsid w:val="0057319E"/>
    <w:rsid w:val="00574D7C"/>
    <w:rsid w:val="005755CB"/>
    <w:rsid w:val="00575EE9"/>
    <w:rsid w:val="00576117"/>
    <w:rsid w:val="005778BE"/>
    <w:rsid w:val="00577959"/>
    <w:rsid w:val="00577B27"/>
    <w:rsid w:val="00577F0D"/>
    <w:rsid w:val="00580086"/>
    <w:rsid w:val="00580118"/>
    <w:rsid w:val="0058036D"/>
    <w:rsid w:val="00580A54"/>
    <w:rsid w:val="00580C27"/>
    <w:rsid w:val="005810E2"/>
    <w:rsid w:val="005814F8"/>
    <w:rsid w:val="005822C0"/>
    <w:rsid w:val="005823CC"/>
    <w:rsid w:val="00582605"/>
    <w:rsid w:val="00582691"/>
    <w:rsid w:val="005828DD"/>
    <w:rsid w:val="00582FEF"/>
    <w:rsid w:val="005833D7"/>
    <w:rsid w:val="00583487"/>
    <w:rsid w:val="00583BE6"/>
    <w:rsid w:val="005841BC"/>
    <w:rsid w:val="0058467E"/>
    <w:rsid w:val="0058480C"/>
    <w:rsid w:val="00584BDD"/>
    <w:rsid w:val="0058525A"/>
    <w:rsid w:val="00585F1E"/>
    <w:rsid w:val="00586151"/>
    <w:rsid w:val="0058660F"/>
    <w:rsid w:val="00586C54"/>
    <w:rsid w:val="00586C55"/>
    <w:rsid w:val="00586CAD"/>
    <w:rsid w:val="00586D42"/>
    <w:rsid w:val="00587144"/>
    <w:rsid w:val="00587FB9"/>
    <w:rsid w:val="00590B58"/>
    <w:rsid w:val="00590EDC"/>
    <w:rsid w:val="00591A89"/>
    <w:rsid w:val="0059226B"/>
    <w:rsid w:val="00592409"/>
    <w:rsid w:val="005924AD"/>
    <w:rsid w:val="00592995"/>
    <w:rsid w:val="00592D74"/>
    <w:rsid w:val="00593024"/>
    <w:rsid w:val="00595230"/>
    <w:rsid w:val="0059554C"/>
    <w:rsid w:val="005963D0"/>
    <w:rsid w:val="00596B15"/>
    <w:rsid w:val="00596D3C"/>
    <w:rsid w:val="0059795C"/>
    <w:rsid w:val="00597B9D"/>
    <w:rsid w:val="005A0325"/>
    <w:rsid w:val="005A0984"/>
    <w:rsid w:val="005A112F"/>
    <w:rsid w:val="005A11E8"/>
    <w:rsid w:val="005A1346"/>
    <w:rsid w:val="005A14A2"/>
    <w:rsid w:val="005A186F"/>
    <w:rsid w:val="005A1B1C"/>
    <w:rsid w:val="005A1F4B"/>
    <w:rsid w:val="005A22BE"/>
    <w:rsid w:val="005A3118"/>
    <w:rsid w:val="005A349A"/>
    <w:rsid w:val="005A3A79"/>
    <w:rsid w:val="005A4EF5"/>
    <w:rsid w:val="005A657C"/>
    <w:rsid w:val="005A65FC"/>
    <w:rsid w:val="005A73ED"/>
    <w:rsid w:val="005A7527"/>
    <w:rsid w:val="005B009D"/>
    <w:rsid w:val="005B046D"/>
    <w:rsid w:val="005B09F2"/>
    <w:rsid w:val="005B102B"/>
    <w:rsid w:val="005B1672"/>
    <w:rsid w:val="005B1863"/>
    <w:rsid w:val="005B1BCE"/>
    <w:rsid w:val="005B29FA"/>
    <w:rsid w:val="005B2A19"/>
    <w:rsid w:val="005B321F"/>
    <w:rsid w:val="005B3229"/>
    <w:rsid w:val="005B36DB"/>
    <w:rsid w:val="005B3AEB"/>
    <w:rsid w:val="005B3DA7"/>
    <w:rsid w:val="005B47CA"/>
    <w:rsid w:val="005B505B"/>
    <w:rsid w:val="005B52B4"/>
    <w:rsid w:val="005B70C1"/>
    <w:rsid w:val="005B73C5"/>
    <w:rsid w:val="005B7F2E"/>
    <w:rsid w:val="005C01CE"/>
    <w:rsid w:val="005C0B17"/>
    <w:rsid w:val="005C0BA7"/>
    <w:rsid w:val="005C11DB"/>
    <w:rsid w:val="005C23C0"/>
    <w:rsid w:val="005C25D8"/>
    <w:rsid w:val="005C25FD"/>
    <w:rsid w:val="005C2BE7"/>
    <w:rsid w:val="005C2FB7"/>
    <w:rsid w:val="005C3699"/>
    <w:rsid w:val="005C3A2F"/>
    <w:rsid w:val="005C3C5F"/>
    <w:rsid w:val="005C4A6F"/>
    <w:rsid w:val="005C6964"/>
    <w:rsid w:val="005C6BB3"/>
    <w:rsid w:val="005C6DBB"/>
    <w:rsid w:val="005D07B2"/>
    <w:rsid w:val="005D0EE0"/>
    <w:rsid w:val="005D16EE"/>
    <w:rsid w:val="005D239E"/>
    <w:rsid w:val="005D26E7"/>
    <w:rsid w:val="005D3D5B"/>
    <w:rsid w:val="005D419C"/>
    <w:rsid w:val="005D4407"/>
    <w:rsid w:val="005D4659"/>
    <w:rsid w:val="005D4922"/>
    <w:rsid w:val="005D4B5D"/>
    <w:rsid w:val="005D5A0F"/>
    <w:rsid w:val="005D5DB8"/>
    <w:rsid w:val="005D5E39"/>
    <w:rsid w:val="005D5FAB"/>
    <w:rsid w:val="005D6417"/>
    <w:rsid w:val="005D733B"/>
    <w:rsid w:val="005D7B4E"/>
    <w:rsid w:val="005D7B9F"/>
    <w:rsid w:val="005D7C72"/>
    <w:rsid w:val="005D7F2C"/>
    <w:rsid w:val="005E1034"/>
    <w:rsid w:val="005E143F"/>
    <w:rsid w:val="005E19FB"/>
    <w:rsid w:val="005E26AB"/>
    <w:rsid w:val="005E291E"/>
    <w:rsid w:val="005E2C09"/>
    <w:rsid w:val="005E2C44"/>
    <w:rsid w:val="005E383C"/>
    <w:rsid w:val="005E43DC"/>
    <w:rsid w:val="005E4B20"/>
    <w:rsid w:val="005E56BB"/>
    <w:rsid w:val="005E599D"/>
    <w:rsid w:val="005E5C4E"/>
    <w:rsid w:val="005E67E6"/>
    <w:rsid w:val="005E6D1C"/>
    <w:rsid w:val="005E70E6"/>
    <w:rsid w:val="005E72CA"/>
    <w:rsid w:val="005E789A"/>
    <w:rsid w:val="005F04BE"/>
    <w:rsid w:val="005F04C5"/>
    <w:rsid w:val="005F086F"/>
    <w:rsid w:val="005F08DB"/>
    <w:rsid w:val="005F0940"/>
    <w:rsid w:val="005F1506"/>
    <w:rsid w:val="005F1ABA"/>
    <w:rsid w:val="005F21FC"/>
    <w:rsid w:val="005F296C"/>
    <w:rsid w:val="005F2B02"/>
    <w:rsid w:val="005F365A"/>
    <w:rsid w:val="005F3688"/>
    <w:rsid w:val="005F36CF"/>
    <w:rsid w:val="005F38B7"/>
    <w:rsid w:val="005F3E1C"/>
    <w:rsid w:val="005F4488"/>
    <w:rsid w:val="005F44D0"/>
    <w:rsid w:val="005F51A3"/>
    <w:rsid w:val="005F5884"/>
    <w:rsid w:val="005F5A78"/>
    <w:rsid w:val="005F5E90"/>
    <w:rsid w:val="005F607F"/>
    <w:rsid w:val="005F6213"/>
    <w:rsid w:val="005F6BF5"/>
    <w:rsid w:val="005F7842"/>
    <w:rsid w:val="005F7872"/>
    <w:rsid w:val="005F7A85"/>
    <w:rsid w:val="005F7D96"/>
    <w:rsid w:val="00601003"/>
    <w:rsid w:val="00601130"/>
    <w:rsid w:val="006015C2"/>
    <w:rsid w:val="00601A7B"/>
    <w:rsid w:val="0060220F"/>
    <w:rsid w:val="0060223F"/>
    <w:rsid w:val="006028E2"/>
    <w:rsid w:val="00602957"/>
    <w:rsid w:val="00602EC7"/>
    <w:rsid w:val="00603053"/>
    <w:rsid w:val="00603D26"/>
    <w:rsid w:val="00603DA7"/>
    <w:rsid w:val="00604331"/>
    <w:rsid w:val="00604FAE"/>
    <w:rsid w:val="00605131"/>
    <w:rsid w:val="006051B4"/>
    <w:rsid w:val="00605293"/>
    <w:rsid w:val="00606397"/>
    <w:rsid w:val="006063CA"/>
    <w:rsid w:val="00606C59"/>
    <w:rsid w:val="00606FAD"/>
    <w:rsid w:val="00607748"/>
    <w:rsid w:val="006077B2"/>
    <w:rsid w:val="006077DA"/>
    <w:rsid w:val="00607A18"/>
    <w:rsid w:val="00607C13"/>
    <w:rsid w:val="00607E5A"/>
    <w:rsid w:val="006100C1"/>
    <w:rsid w:val="006101DD"/>
    <w:rsid w:val="0061044E"/>
    <w:rsid w:val="00610A15"/>
    <w:rsid w:val="00611D42"/>
    <w:rsid w:val="0061203D"/>
    <w:rsid w:val="006124C6"/>
    <w:rsid w:val="00612AC2"/>
    <w:rsid w:val="00612C11"/>
    <w:rsid w:val="00613742"/>
    <w:rsid w:val="0061392C"/>
    <w:rsid w:val="00613D95"/>
    <w:rsid w:val="00614A18"/>
    <w:rsid w:val="00615549"/>
    <w:rsid w:val="006155B6"/>
    <w:rsid w:val="00615714"/>
    <w:rsid w:val="00615C0E"/>
    <w:rsid w:val="00615EB6"/>
    <w:rsid w:val="00617CF2"/>
    <w:rsid w:val="00617F46"/>
    <w:rsid w:val="0062005A"/>
    <w:rsid w:val="00620B36"/>
    <w:rsid w:val="00621188"/>
    <w:rsid w:val="0062160C"/>
    <w:rsid w:val="00621894"/>
    <w:rsid w:val="00621BB1"/>
    <w:rsid w:val="00622185"/>
    <w:rsid w:val="0062272A"/>
    <w:rsid w:val="00622A4A"/>
    <w:rsid w:val="00622C90"/>
    <w:rsid w:val="006232B5"/>
    <w:rsid w:val="006232E0"/>
    <w:rsid w:val="00623721"/>
    <w:rsid w:val="00623AD4"/>
    <w:rsid w:val="00623B4E"/>
    <w:rsid w:val="00623D0A"/>
    <w:rsid w:val="00623DD6"/>
    <w:rsid w:val="00624020"/>
    <w:rsid w:val="00624930"/>
    <w:rsid w:val="00625087"/>
    <w:rsid w:val="0062532D"/>
    <w:rsid w:val="006257ED"/>
    <w:rsid w:val="00625D02"/>
    <w:rsid w:val="00626327"/>
    <w:rsid w:val="00626D59"/>
    <w:rsid w:val="0062714A"/>
    <w:rsid w:val="0062715C"/>
    <w:rsid w:val="00627A83"/>
    <w:rsid w:val="00630BE2"/>
    <w:rsid w:val="006318C3"/>
    <w:rsid w:val="006318F8"/>
    <w:rsid w:val="00631CE9"/>
    <w:rsid w:val="006324AE"/>
    <w:rsid w:val="006333AA"/>
    <w:rsid w:val="0063442E"/>
    <w:rsid w:val="0063486F"/>
    <w:rsid w:val="006349C9"/>
    <w:rsid w:val="00634B0E"/>
    <w:rsid w:val="0063524C"/>
    <w:rsid w:val="00635D4B"/>
    <w:rsid w:val="00636025"/>
    <w:rsid w:val="006369D0"/>
    <w:rsid w:val="0064012C"/>
    <w:rsid w:val="006407B2"/>
    <w:rsid w:val="00640A1D"/>
    <w:rsid w:val="0064135B"/>
    <w:rsid w:val="006420EB"/>
    <w:rsid w:val="00642143"/>
    <w:rsid w:val="0064244F"/>
    <w:rsid w:val="00642994"/>
    <w:rsid w:val="00642A3A"/>
    <w:rsid w:val="00642A3D"/>
    <w:rsid w:val="00642BD2"/>
    <w:rsid w:val="006434CE"/>
    <w:rsid w:val="0064421A"/>
    <w:rsid w:val="00645467"/>
    <w:rsid w:val="00645D4B"/>
    <w:rsid w:val="00647289"/>
    <w:rsid w:val="006474BF"/>
    <w:rsid w:val="006511D4"/>
    <w:rsid w:val="0065130C"/>
    <w:rsid w:val="00652434"/>
    <w:rsid w:val="0065289C"/>
    <w:rsid w:val="00653F26"/>
    <w:rsid w:val="00653F3E"/>
    <w:rsid w:val="006545EF"/>
    <w:rsid w:val="00654E71"/>
    <w:rsid w:val="006550E2"/>
    <w:rsid w:val="00655C5A"/>
    <w:rsid w:val="00655CA6"/>
    <w:rsid w:val="00656745"/>
    <w:rsid w:val="00656B36"/>
    <w:rsid w:val="00657275"/>
    <w:rsid w:val="0065739C"/>
    <w:rsid w:val="00657417"/>
    <w:rsid w:val="006574AB"/>
    <w:rsid w:val="00657730"/>
    <w:rsid w:val="00660239"/>
    <w:rsid w:val="006602AB"/>
    <w:rsid w:val="00660D1D"/>
    <w:rsid w:val="00660E5B"/>
    <w:rsid w:val="006614BC"/>
    <w:rsid w:val="006617CC"/>
    <w:rsid w:val="00661F21"/>
    <w:rsid w:val="0066403A"/>
    <w:rsid w:val="006650A1"/>
    <w:rsid w:val="00666052"/>
    <w:rsid w:val="006675B8"/>
    <w:rsid w:val="00670754"/>
    <w:rsid w:val="0067174E"/>
    <w:rsid w:val="00671B0F"/>
    <w:rsid w:val="00674F43"/>
    <w:rsid w:val="0067519C"/>
    <w:rsid w:val="0067532E"/>
    <w:rsid w:val="00675F65"/>
    <w:rsid w:val="00676133"/>
    <w:rsid w:val="00676140"/>
    <w:rsid w:val="006761E0"/>
    <w:rsid w:val="006764AF"/>
    <w:rsid w:val="00676D43"/>
    <w:rsid w:val="006776FD"/>
    <w:rsid w:val="006804AA"/>
    <w:rsid w:val="006804B2"/>
    <w:rsid w:val="00680A91"/>
    <w:rsid w:val="00680AE4"/>
    <w:rsid w:val="00680F8A"/>
    <w:rsid w:val="0068117D"/>
    <w:rsid w:val="00681348"/>
    <w:rsid w:val="00681802"/>
    <w:rsid w:val="00681B59"/>
    <w:rsid w:val="00681CE3"/>
    <w:rsid w:val="006820C3"/>
    <w:rsid w:val="00682683"/>
    <w:rsid w:val="00682A93"/>
    <w:rsid w:val="00682CB5"/>
    <w:rsid w:val="00682F49"/>
    <w:rsid w:val="0068304A"/>
    <w:rsid w:val="0068364C"/>
    <w:rsid w:val="0068391C"/>
    <w:rsid w:val="00683C47"/>
    <w:rsid w:val="006845EA"/>
    <w:rsid w:val="00684CDB"/>
    <w:rsid w:val="00686349"/>
    <w:rsid w:val="00686A4D"/>
    <w:rsid w:val="00686AB4"/>
    <w:rsid w:val="00686E58"/>
    <w:rsid w:val="00687027"/>
    <w:rsid w:val="00687460"/>
    <w:rsid w:val="00687BC2"/>
    <w:rsid w:val="00687D99"/>
    <w:rsid w:val="00687DD7"/>
    <w:rsid w:val="006908EE"/>
    <w:rsid w:val="006909F7"/>
    <w:rsid w:val="00691106"/>
    <w:rsid w:val="0069263F"/>
    <w:rsid w:val="0069290C"/>
    <w:rsid w:val="00692F41"/>
    <w:rsid w:val="00693628"/>
    <w:rsid w:val="00693D17"/>
    <w:rsid w:val="00694057"/>
    <w:rsid w:val="00694236"/>
    <w:rsid w:val="00694510"/>
    <w:rsid w:val="00694789"/>
    <w:rsid w:val="00694CFC"/>
    <w:rsid w:val="00695150"/>
    <w:rsid w:val="00695294"/>
    <w:rsid w:val="00695808"/>
    <w:rsid w:val="006959BA"/>
    <w:rsid w:val="00695B32"/>
    <w:rsid w:val="00695F07"/>
    <w:rsid w:val="00695F08"/>
    <w:rsid w:val="00696FC9"/>
    <w:rsid w:val="00697065"/>
    <w:rsid w:val="00697208"/>
    <w:rsid w:val="00697C6E"/>
    <w:rsid w:val="006A007F"/>
    <w:rsid w:val="006A09B3"/>
    <w:rsid w:val="006A0F14"/>
    <w:rsid w:val="006A144D"/>
    <w:rsid w:val="006A15BD"/>
    <w:rsid w:val="006A2269"/>
    <w:rsid w:val="006A266F"/>
    <w:rsid w:val="006A36F2"/>
    <w:rsid w:val="006A37D7"/>
    <w:rsid w:val="006A4248"/>
    <w:rsid w:val="006A49B1"/>
    <w:rsid w:val="006A4A88"/>
    <w:rsid w:val="006A54AC"/>
    <w:rsid w:val="006A58C7"/>
    <w:rsid w:val="006A6408"/>
    <w:rsid w:val="006A665F"/>
    <w:rsid w:val="006A67E9"/>
    <w:rsid w:val="006A6B5F"/>
    <w:rsid w:val="006A6D78"/>
    <w:rsid w:val="006A7079"/>
    <w:rsid w:val="006A7208"/>
    <w:rsid w:val="006A7A0A"/>
    <w:rsid w:val="006A7FE1"/>
    <w:rsid w:val="006B0352"/>
    <w:rsid w:val="006B199D"/>
    <w:rsid w:val="006B2BBB"/>
    <w:rsid w:val="006B301E"/>
    <w:rsid w:val="006B37ED"/>
    <w:rsid w:val="006B39A8"/>
    <w:rsid w:val="006B3F25"/>
    <w:rsid w:val="006B40C8"/>
    <w:rsid w:val="006B46FB"/>
    <w:rsid w:val="006B4755"/>
    <w:rsid w:val="006B5B28"/>
    <w:rsid w:val="006B5D0A"/>
    <w:rsid w:val="006B6883"/>
    <w:rsid w:val="006B7E5F"/>
    <w:rsid w:val="006C05F4"/>
    <w:rsid w:val="006C08A5"/>
    <w:rsid w:val="006C157B"/>
    <w:rsid w:val="006C16E0"/>
    <w:rsid w:val="006C247F"/>
    <w:rsid w:val="006C3971"/>
    <w:rsid w:val="006C40B2"/>
    <w:rsid w:val="006C4116"/>
    <w:rsid w:val="006C4605"/>
    <w:rsid w:val="006C52B3"/>
    <w:rsid w:val="006C567C"/>
    <w:rsid w:val="006C580C"/>
    <w:rsid w:val="006C5FCE"/>
    <w:rsid w:val="006C671E"/>
    <w:rsid w:val="006C6B5B"/>
    <w:rsid w:val="006C6EE7"/>
    <w:rsid w:val="006C735A"/>
    <w:rsid w:val="006C740D"/>
    <w:rsid w:val="006C75F1"/>
    <w:rsid w:val="006C7C22"/>
    <w:rsid w:val="006D0006"/>
    <w:rsid w:val="006D0911"/>
    <w:rsid w:val="006D0B78"/>
    <w:rsid w:val="006D0E3E"/>
    <w:rsid w:val="006D238E"/>
    <w:rsid w:val="006D265C"/>
    <w:rsid w:val="006D2DF2"/>
    <w:rsid w:val="006D2FEA"/>
    <w:rsid w:val="006D461C"/>
    <w:rsid w:val="006D4A90"/>
    <w:rsid w:val="006D62EC"/>
    <w:rsid w:val="006D6AD5"/>
    <w:rsid w:val="006D727D"/>
    <w:rsid w:val="006D75AB"/>
    <w:rsid w:val="006D7CB4"/>
    <w:rsid w:val="006E0528"/>
    <w:rsid w:val="006E1B13"/>
    <w:rsid w:val="006E21FB"/>
    <w:rsid w:val="006E2641"/>
    <w:rsid w:val="006E28E7"/>
    <w:rsid w:val="006E2953"/>
    <w:rsid w:val="006E37E3"/>
    <w:rsid w:val="006E464D"/>
    <w:rsid w:val="006E4B18"/>
    <w:rsid w:val="006E5121"/>
    <w:rsid w:val="006E55AC"/>
    <w:rsid w:val="006E665C"/>
    <w:rsid w:val="006E67E1"/>
    <w:rsid w:val="006E6C6A"/>
    <w:rsid w:val="006E6E06"/>
    <w:rsid w:val="006E6F6D"/>
    <w:rsid w:val="006E7853"/>
    <w:rsid w:val="006F03E6"/>
    <w:rsid w:val="006F09B2"/>
    <w:rsid w:val="006F24A2"/>
    <w:rsid w:val="006F2736"/>
    <w:rsid w:val="006F3219"/>
    <w:rsid w:val="006F3494"/>
    <w:rsid w:val="006F39EE"/>
    <w:rsid w:val="006F3E45"/>
    <w:rsid w:val="006F3F79"/>
    <w:rsid w:val="006F4461"/>
    <w:rsid w:val="006F6CC9"/>
    <w:rsid w:val="006F776D"/>
    <w:rsid w:val="00700152"/>
    <w:rsid w:val="007004A2"/>
    <w:rsid w:val="0070077E"/>
    <w:rsid w:val="00700E57"/>
    <w:rsid w:val="00700EF4"/>
    <w:rsid w:val="00701E9C"/>
    <w:rsid w:val="0070307F"/>
    <w:rsid w:val="00703AC1"/>
    <w:rsid w:val="00704C4F"/>
    <w:rsid w:val="00704ED6"/>
    <w:rsid w:val="0070526F"/>
    <w:rsid w:val="00706A0E"/>
    <w:rsid w:val="007074B7"/>
    <w:rsid w:val="00707670"/>
    <w:rsid w:val="007077CF"/>
    <w:rsid w:val="00707F99"/>
    <w:rsid w:val="00710947"/>
    <w:rsid w:val="00710996"/>
    <w:rsid w:val="007111FA"/>
    <w:rsid w:val="00711C1B"/>
    <w:rsid w:val="007124AD"/>
    <w:rsid w:val="00712B25"/>
    <w:rsid w:val="007130CB"/>
    <w:rsid w:val="00714538"/>
    <w:rsid w:val="00714838"/>
    <w:rsid w:val="00714C6C"/>
    <w:rsid w:val="0071503F"/>
    <w:rsid w:val="00715A63"/>
    <w:rsid w:val="00715CD0"/>
    <w:rsid w:val="00715D2F"/>
    <w:rsid w:val="00715DB2"/>
    <w:rsid w:val="00716186"/>
    <w:rsid w:val="007161B6"/>
    <w:rsid w:val="0071645F"/>
    <w:rsid w:val="00716D63"/>
    <w:rsid w:val="0071728E"/>
    <w:rsid w:val="0072013B"/>
    <w:rsid w:val="007202DF"/>
    <w:rsid w:val="00720E4A"/>
    <w:rsid w:val="00720FBD"/>
    <w:rsid w:val="00721651"/>
    <w:rsid w:val="0072182C"/>
    <w:rsid w:val="00721A1E"/>
    <w:rsid w:val="00721D2F"/>
    <w:rsid w:val="0072203C"/>
    <w:rsid w:val="007221CA"/>
    <w:rsid w:val="00722239"/>
    <w:rsid w:val="00722ED9"/>
    <w:rsid w:val="007232F8"/>
    <w:rsid w:val="00724455"/>
    <w:rsid w:val="007247A0"/>
    <w:rsid w:val="00724A79"/>
    <w:rsid w:val="00725332"/>
    <w:rsid w:val="0072534B"/>
    <w:rsid w:val="0072586F"/>
    <w:rsid w:val="00725DE3"/>
    <w:rsid w:val="007262ED"/>
    <w:rsid w:val="007263D1"/>
    <w:rsid w:val="00726428"/>
    <w:rsid w:val="00726E18"/>
    <w:rsid w:val="00730588"/>
    <w:rsid w:val="00732119"/>
    <w:rsid w:val="00733D3A"/>
    <w:rsid w:val="007348F1"/>
    <w:rsid w:val="00735BE1"/>
    <w:rsid w:val="00736097"/>
    <w:rsid w:val="007363A4"/>
    <w:rsid w:val="00736D2E"/>
    <w:rsid w:val="00737721"/>
    <w:rsid w:val="00737CB7"/>
    <w:rsid w:val="007404C7"/>
    <w:rsid w:val="00740DB7"/>
    <w:rsid w:val="00741AAE"/>
    <w:rsid w:val="00742859"/>
    <w:rsid w:val="00742A94"/>
    <w:rsid w:val="0074420A"/>
    <w:rsid w:val="0074451B"/>
    <w:rsid w:val="007446B3"/>
    <w:rsid w:val="00744A48"/>
    <w:rsid w:val="00744B5B"/>
    <w:rsid w:val="00744DF2"/>
    <w:rsid w:val="007450E3"/>
    <w:rsid w:val="0074588C"/>
    <w:rsid w:val="0074597E"/>
    <w:rsid w:val="00745D9D"/>
    <w:rsid w:val="00745F3C"/>
    <w:rsid w:val="007462F6"/>
    <w:rsid w:val="00746C9E"/>
    <w:rsid w:val="00746D56"/>
    <w:rsid w:val="0074784C"/>
    <w:rsid w:val="007500C2"/>
    <w:rsid w:val="007505FE"/>
    <w:rsid w:val="0075083A"/>
    <w:rsid w:val="0075090E"/>
    <w:rsid w:val="00752F92"/>
    <w:rsid w:val="00753A78"/>
    <w:rsid w:val="00753AFB"/>
    <w:rsid w:val="00753D39"/>
    <w:rsid w:val="00754173"/>
    <w:rsid w:val="00754691"/>
    <w:rsid w:val="00755412"/>
    <w:rsid w:val="007560F5"/>
    <w:rsid w:val="0075696C"/>
    <w:rsid w:val="00756DA2"/>
    <w:rsid w:val="00757F5F"/>
    <w:rsid w:val="00760684"/>
    <w:rsid w:val="00760E23"/>
    <w:rsid w:val="00761F75"/>
    <w:rsid w:val="007623F4"/>
    <w:rsid w:val="00762D48"/>
    <w:rsid w:val="00763687"/>
    <w:rsid w:val="007637DF"/>
    <w:rsid w:val="00763DCC"/>
    <w:rsid w:val="00763DF5"/>
    <w:rsid w:val="00764421"/>
    <w:rsid w:val="00764555"/>
    <w:rsid w:val="0076467B"/>
    <w:rsid w:val="00764AFF"/>
    <w:rsid w:val="00764BF1"/>
    <w:rsid w:val="00764F72"/>
    <w:rsid w:val="007659AD"/>
    <w:rsid w:val="00765C68"/>
    <w:rsid w:val="00765E56"/>
    <w:rsid w:val="0076646B"/>
    <w:rsid w:val="00766955"/>
    <w:rsid w:val="00766E72"/>
    <w:rsid w:val="007676EC"/>
    <w:rsid w:val="00767AB8"/>
    <w:rsid w:val="00767C2A"/>
    <w:rsid w:val="00767D1B"/>
    <w:rsid w:val="00767DA1"/>
    <w:rsid w:val="00770B9D"/>
    <w:rsid w:val="00770DC6"/>
    <w:rsid w:val="0077105C"/>
    <w:rsid w:val="007714CB"/>
    <w:rsid w:val="0077169B"/>
    <w:rsid w:val="00771939"/>
    <w:rsid w:val="00771E07"/>
    <w:rsid w:val="00772C26"/>
    <w:rsid w:val="00773277"/>
    <w:rsid w:val="0077377C"/>
    <w:rsid w:val="00773F07"/>
    <w:rsid w:val="00773F7E"/>
    <w:rsid w:val="007748A9"/>
    <w:rsid w:val="00774AB7"/>
    <w:rsid w:val="00774CEC"/>
    <w:rsid w:val="00775744"/>
    <w:rsid w:val="00775C8B"/>
    <w:rsid w:val="007773A0"/>
    <w:rsid w:val="00777DA4"/>
    <w:rsid w:val="007806D9"/>
    <w:rsid w:val="00780D4D"/>
    <w:rsid w:val="007817F4"/>
    <w:rsid w:val="00783741"/>
    <w:rsid w:val="007837AF"/>
    <w:rsid w:val="0078411B"/>
    <w:rsid w:val="00784227"/>
    <w:rsid w:val="0078448F"/>
    <w:rsid w:val="00784745"/>
    <w:rsid w:val="00784991"/>
    <w:rsid w:val="00784A16"/>
    <w:rsid w:val="007852A4"/>
    <w:rsid w:val="007854CA"/>
    <w:rsid w:val="00785564"/>
    <w:rsid w:val="0078574B"/>
    <w:rsid w:val="00786469"/>
    <w:rsid w:val="00786E21"/>
    <w:rsid w:val="007875A4"/>
    <w:rsid w:val="0078774D"/>
    <w:rsid w:val="00787D1B"/>
    <w:rsid w:val="00787DE5"/>
    <w:rsid w:val="00787E5F"/>
    <w:rsid w:val="007901EF"/>
    <w:rsid w:val="00790995"/>
    <w:rsid w:val="007909F8"/>
    <w:rsid w:val="0079192A"/>
    <w:rsid w:val="0079195D"/>
    <w:rsid w:val="00791CCD"/>
    <w:rsid w:val="00792342"/>
    <w:rsid w:val="00793DFD"/>
    <w:rsid w:val="00794F80"/>
    <w:rsid w:val="0079531F"/>
    <w:rsid w:val="007954AE"/>
    <w:rsid w:val="00795EFA"/>
    <w:rsid w:val="00796A42"/>
    <w:rsid w:val="007977A8"/>
    <w:rsid w:val="007A00E0"/>
    <w:rsid w:val="007A0881"/>
    <w:rsid w:val="007A090A"/>
    <w:rsid w:val="007A0C46"/>
    <w:rsid w:val="007A25FC"/>
    <w:rsid w:val="007A2EFF"/>
    <w:rsid w:val="007A31D4"/>
    <w:rsid w:val="007A3274"/>
    <w:rsid w:val="007A40D7"/>
    <w:rsid w:val="007A4356"/>
    <w:rsid w:val="007A52E0"/>
    <w:rsid w:val="007A580F"/>
    <w:rsid w:val="007A5C1F"/>
    <w:rsid w:val="007A6BC5"/>
    <w:rsid w:val="007A77A8"/>
    <w:rsid w:val="007A79B2"/>
    <w:rsid w:val="007A7A22"/>
    <w:rsid w:val="007A7B87"/>
    <w:rsid w:val="007B08B9"/>
    <w:rsid w:val="007B0AAC"/>
    <w:rsid w:val="007B12FA"/>
    <w:rsid w:val="007B219A"/>
    <w:rsid w:val="007B278B"/>
    <w:rsid w:val="007B2CAD"/>
    <w:rsid w:val="007B2F81"/>
    <w:rsid w:val="007B3C24"/>
    <w:rsid w:val="007B3CC2"/>
    <w:rsid w:val="007B43DF"/>
    <w:rsid w:val="007B4529"/>
    <w:rsid w:val="007B512A"/>
    <w:rsid w:val="007B53D6"/>
    <w:rsid w:val="007B54B3"/>
    <w:rsid w:val="007B5532"/>
    <w:rsid w:val="007B5544"/>
    <w:rsid w:val="007B5EA5"/>
    <w:rsid w:val="007B5EAD"/>
    <w:rsid w:val="007B6D51"/>
    <w:rsid w:val="007B72D4"/>
    <w:rsid w:val="007C0A6C"/>
    <w:rsid w:val="007C1101"/>
    <w:rsid w:val="007C2097"/>
    <w:rsid w:val="007C2437"/>
    <w:rsid w:val="007C2727"/>
    <w:rsid w:val="007C3148"/>
    <w:rsid w:val="007C36AC"/>
    <w:rsid w:val="007C4ED8"/>
    <w:rsid w:val="007C50EE"/>
    <w:rsid w:val="007C6E06"/>
    <w:rsid w:val="007C6E36"/>
    <w:rsid w:val="007C7BFA"/>
    <w:rsid w:val="007D040F"/>
    <w:rsid w:val="007D0678"/>
    <w:rsid w:val="007D1598"/>
    <w:rsid w:val="007D15EE"/>
    <w:rsid w:val="007D188E"/>
    <w:rsid w:val="007D1D1D"/>
    <w:rsid w:val="007D2449"/>
    <w:rsid w:val="007D4274"/>
    <w:rsid w:val="007D4DC7"/>
    <w:rsid w:val="007D4FF8"/>
    <w:rsid w:val="007D509B"/>
    <w:rsid w:val="007D5A0E"/>
    <w:rsid w:val="007D5D94"/>
    <w:rsid w:val="007D5ED6"/>
    <w:rsid w:val="007D6937"/>
    <w:rsid w:val="007D6A07"/>
    <w:rsid w:val="007D6F33"/>
    <w:rsid w:val="007D74E1"/>
    <w:rsid w:val="007E03A3"/>
    <w:rsid w:val="007E04B9"/>
    <w:rsid w:val="007E0ACD"/>
    <w:rsid w:val="007E1C67"/>
    <w:rsid w:val="007E1CEC"/>
    <w:rsid w:val="007E1EA7"/>
    <w:rsid w:val="007E26C9"/>
    <w:rsid w:val="007E3200"/>
    <w:rsid w:val="007E343E"/>
    <w:rsid w:val="007E37EA"/>
    <w:rsid w:val="007E485B"/>
    <w:rsid w:val="007E50F1"/>
    <w:rsid w:val="007E515D"/>
    <w:rsid w:val="007E535D"/>
    <w:rsid w:val="007E5A7F"/>
    <w:rsid w:val="007E5D93"/>
    <w:rsid w:val="007E5E22"/>
    <w:rsid w:val="007E6F50"/>
    <w:rsid w:val="007E72F0"/>
    <w:rsid w:val="007F0333"/>
    <w:rsid w:val="007F0D51"/>
    <w:rsid w:val="007F0E68"/>
    <w:rsid w:val="007F10AA"/>
    <w:rsid w:val="007F220C"/>
    <w:rsid w:val="007F2FC3"/>
    <w:rsid w:val="007F487A"/>
    <w:rsid w:val="007F5333"/>
    <w:rsid w:val="007F653B"/>
    <w:rsid w:val="007F6FA1"/>
    <w:rsid w:val="007F7259"/>
    <w:rsid w:val="007F7270"/>
    <w:rsid w:val="007F7A42"/>
    <w:rsid w:val="008002DF"/>
    <w:rsid w:val="008007A0"/>
    <w:rsid w:val="00801888"/>
    <w:rsid w:val="008020FA"/>
    <w:rsid w:val="00802355"/>
    <w:rsid w:val="00802488"/>
    <w:rsid w:val="0080286C"/>
    <w:rsid w:val="008029E9"/>
    <w:rsid w:val="00802B50"/>
    <w:rsid w:val="0080353B"/>
    <w:rsid w:val="0080376D"/>
    <w:rsid w:val="00803CB0"/>
    <w:rsid w:val="008041DB"/>
    <w:rsid w:val="008044E8"/>
    <w:rsid w:val="00804BCE"/>
    <w:rsid w:val="00804C5B"/>
    <w:rsid w:val="00804E79"/>
    <w:rsid w:val="00805093"/>
    <w:rsid w:val="0080525E"/>
    <w:rsid w:val="00805EE3"/>
    <w:rsid w:val="00806A6B"/>
    <w:rsid w:val="00806C5B"/>
    <w:rsid w:val="00806F03"/>
    <w:rsid w:val="008072C4"/>
    <w:rsid w:val="00807606"/>
    <w:rsid w:val="00807F38"/>
    <w:rsid w:val="0081028E"/>
    <w:rsid w:val="00810E02"/>
    <w:rsid w:val="00811043"/>
    <w:rsid w:val="00811084"/>
    <w:rsid w:val="00811B1D"/>
    <w:rsid w:val="00811D98"/>
    <w:rsid w:val="008122B8"/>
    <w:rsid w:val="00812FBF"/>
    <w:rsid w:val="00814E4F"/>
    <w:rsid w:val="00815CE0"/>
    <w:rsid w:val="00815E0F"/>
    <w:rsid w:val="008161ED"/>
    <w:rsid w:val="008167FB"/>
    <w:rsid w:val="008171C9"/>
    <w:rsid w:val="0081742A"/>
    <w:rsid w:val="0081753D"/>
    <w:rsid w:val="008207C3"/>
    <w:rsid w:val="008209B8"/>
    <w:rsid w:val="00820AA8"/>
    <w:rsid w:val="00821196"/>
    <w:rsid w:val="008219E4"/>
    <w:rsid w:val="00821D6A"/>
    <w:rsid w:val="00822462"/>
    <w:rsid w:val="00822A74"/>
    <w:rsid w:val="00822AFA"/>
    <w:rsid w:val="00822E9B"/>
    <w:rsid w:val="00823A18"/>
    <w:rsid w:val="00823CFE"/>
    <w:rsid w:val="00824CBA"/>
    <w:rsid w:val="00824EEA"/>
    <w:rsid w:val="00825340"/>
    <w:rsid w:val="008261B9"/>
    <w:rsid w:val="00826624"/>
    <w:rsid w:val="00826BE1"/>
    <w:rsid w:val="0082778C"/>
    <w:rsid w:val="008279FA"/>
    <w:rsid w:val="00830779"/>
    <w:rsid w:val="008312F0"/>
    <w:rsid w:val="0083179F"/>
    <w:rsid w:val="00831CFB"/>
    <w:rsid w:val="008321B0"/>
    <w:rsid w:val="00832219"/>
    <w:rsid w:val="008323E4"/>
    <w:rsid w:val="008326A2"/>
    <w:rsid w:val="00832C16"/>
    <w:rsid w:val="00833785"/>
    <w:rsid w:val="00833B59"/>
    <w:rsid w:val="00834B52"/>
    <w:rsid w:val="00834F8C"/>
    <w:rsid w:val="00835B2E"/>
    <w:rsid w:val="00835D56"/>
    <w:rsid w:val="008360E5"/>
    <w:rsid w:val="00836628"/>
    <w:rsid w:val="00836863"/>
    <w:rsid w:val="008368AF"/>
    <w:rsid w:val="00836CF5"/>
    <w:rsid w:val="00836E24"/>
    <w:rsid w:val="00837102"/>
    <w:rsid w:val="00837EF8"/>
    <w:rsid w:val="00840239"/>
    <w:rsid w:val="00840415"/>
    <w:rsid w:val="00840639"/>
    <w:rsid w:val="00840A5A"/>
    <w:rsid w:val="00841B10"/>
    <w:rsid w:val="00841F95"/>
    <w:rsid w:val="008421E9"/>
    <w:rsid w:val="00842B76"/>
    <w:rsid w:val="00842C9A"/>
    <w:rsid w:val="00842DA1"/>
    <w:rsid w:val="008437F3"/>
    <w:rsid w:val="0084397F"/>
    <w:rsid w:val="00844A1B"/>
    <w:rsid w:val="00844E90"/>
    <w:rsid w:val="00844F79"/>
    <w:rsid w:val="008466C4"/>
    <w:rsid w:val="00846AB7"/>
    <w:rsid w:val="00846B49"/>
    <w:rsid w:val="00850057"/>
    <w:rsid w:val="0085107E"/>
    <w:rsid w:val="008522B0"/>
    <w:rsid w:val="00852E3F"/>
    <w:rsid w:val="008537E0"/>
    <w:rsid w:val="008540A1"/>
    <w:rsid w:val="0085474D"/>
    <w:rsid w:val="00854A02"/>
    <w:rsid w:val="00854F78"/>
    <w:rsid w:val="00854FEF"/>
    <w:rsid w:val="008562E9"/>
    <w:rsid w:val="0085674E"/>
    <w:rsid w:val="00856DFA"/>
    <w:rsid w:val="008577FF"/>
    <w:rsid w:val="00857C1E"/>
    <w:rsid w:val="008600C1"/>
    <w:rsid w:val="008602DB"/>
    <w:rsid w:val="008609DF"/>
    <w:rsid w:val="008617E4"/>
    <w:rsid w:val="008621A4"/>
    <w:rsid w:val="008626E7"/>
    <w:rsid w:val="00864201"/>
    <w:rsid w:val="0086452D"/>
    <w:rsid w:val="00864B05"/>
    <w:rsid w:val="00864DA3"/>
    <w:rsid w:val="00865067"/>
    <w:rsid w:val="00865806"/>
    <w:rsid w:val="008666BA"/>
    <w:rsid w:val="0086681F"/>
    <w:rsid w:val="00866C63"/>
    <w:rsid w:val="00866D8B"/>
    <w:rsid w:val="00866DDD"/>
    <w:rsid w:val="00867054"/>
    <w:rsid w:val="00867355"/>
    <w:rsid w:val="008675C1"/>
    <w:rsid w:val="008676DD"/>
    <w:rsid w:val="0086797E"/>
    <w:rsid w:val="00867D54"/>
    <w:rsid w:val="00870023"/>
    <w:rsid w:val="0087015A"/>
    <w:rsid w:val="008709B7"/>
    <w:rsid w:val="00870D07"/>
    <w:rsid w:val="00870EE7"/>
    <w:rsid w:val="008722C9"/>
    <w:rsid w:val="00872320"/>
    <w:rsid w:val="0087293D"/>
    <w:rsid w:val="00875CAA"/>
    <w:rsid w:val="00875E9C"/>
    <w:rsid w:val="00876C97"/>
    <w:rsid w:val="0087700D"/>
    <w:rsid w:val="008775AB"/>
    <w:rsid w:val="00877C8B"/>
    <w:rsid w:val="00877D8F"/>
    <w:rsid w:val="00880A61"/>
    <w:rsid w:val="00880AE3"/>
    <w:rsid w:val="00880DA3"/>
    <w:rsid w:val="00881F5B"/>
    <w:rsid w:val="0088232B"/>
    <w:rsid w:val="008843CE"/>
    <w:rsid w:val="008848EB"/>
    <w:rsid w:val="008859EC"/>
    <w:rsid w:val="00885BF4"/>
    <w:rsid w:val="008862A0"/>
    <w:rsid w:val="00886A03"/>
    <w:rsid w:val="00887EEA"/>
    <w:rsid w:val="00891FF7"/>
    <w:rsid w:val="0089200A"/>
    <w:rsid w:val="00892409"/>
    <w:rsid w:val="008926AD"/>
    <w:rsid w:val="0089303E"/>
    <w:rsid w:val="008934E8"/>
    <w:rsid w:val="008936F3"/>
    <w:rsid w:val="00893946"/>
    <w:rsid w:val="00894678"/>
    <w:rsid w:val="008947CC"/>
    <w:rsid w:val="00896609"/>
    <w:rsid w:val="008A0AAD"/>
    <w:rsid w:val="008A0BB6"/>
    <w:rsid w:val="008A138C"/>
    <w:rsid w:val="008A14EA"/>
    <w:rsid w:val="008A195D"/>
    <w:rsid w:val="008A1A06"/>
    <w:rsid w:val="008A1DC1"/>
    <w:rsid w:val="008A1E1D"/>
    <w:rsid w:val="008A1E38"/>
    <w:rsid w:val="008A270B"/>
    <w:rsid w:val="008A3628"/>
    <w:rsid w:val="008A45A6"/>
    <w:rsid w:val="008A4646"/>
    <w:rsid w:val="008A4C0E"/>
    <w:rsid w:val="008A4F2D"/>
    <w:rsid w:val="008A4FCC"/>
    <w:rsid w:val="008A5036"/>
    <w:rsid w:val="008A5365"/>
    <w:rsid w:val="008A593E"/>
    <w:rsid w:val="008A5E5E"/>
    <w:rsid w:val="008A6A84"/>
    <w:rsid w:val="008A7F0D"/>
    <w:rsid w:val="008B0693"/>
    <w:rsid w:val="008B0BC3"/>
    <w:rsid w:val="008B2D2D"/>
    <w:rsid w:val="008B2FCB"/>
    <w:rsid w:val="008B3CA3"/>
    <w:rsid w:val="008B3E1C"/>
    <w:rsid w:val="008B49DE"/>
    <w:rsid w:val="008B509B"/>
    <w:rsid w:val="008B5265"/>
    <w:rsid w:val="008B5D86"/>
    <w:rsid w:val="008B6633"/>
    <w:rsid w:val="008B68B8"/>
    <w:rsid w:val="008B6B10"/>
    <w:rsid w:val="008C0110"/>
    <w:rsid w:val="008C0365"/>
    <w:rsid w:val="008C0A34"/>
    <w:rsid w:val="008C0B1B"/>
    <w:rsid w:val="008C0CFA"/>
    <w:rsid w:val="008C0E2D"/>
    <w:rsid w:val="008C2C9A"/>
    <w:rsid w:val="008C39EC"/>
    <w:rsid w:val="008C3F38"/>
    <w:rsid w:val="008C41E8"/>
    <w:rsid w:val="008C4838"/>
    <w:rsid w:val="008C507A"/>
    <w:rsid w:val="008C52DD"/>
    <w:rsid w:val="008C540D"/>
    <w:rsid w:val="008C547B"/>
    <w:rsid w:val="008C5C44"/>
    <w:rsid w:val="008C5ED4"/>
    <w:rsid w:val="008C69C0"/>
    <w:rsid w:val="008C6BF2"/>
    <w:rsid w:val="008C7795"/>
    <w:rsid w:val="008D01D8"/>
    <w:rsid w:val="008D0235"/>
    <w:rsid w:val="008D02FE"/>
    <w:rsid w:val="008D199D"/>
    <w:rsid w:val="008D19A8"/>
    <w:rsid w:val="008D1BF5"/>
    <w:rsid w:val="008D2388"/>
    <w:rsid w:val="008D3894"/>
    <w:rsid w:val="008D4072"/>
    <w:rsid w:val="008D450F"/>
    <w:rsid w:val="008D4C9C"/>
    <w:rsid w:val="008D6890"/>
    <w:rsid w:val="008D788D"/>
    <w:rsid w:val="008D7E95"/>
    <w:rsid w:val="008D7FDF"/>
    <w:rsid w:val="008E16CF"/>
    <w:rsid w:val="008E2C45"/>
    <w:rsid w:val="008E3033"/>
    <w:rsid w:val="008E3207"/>
    <w:rsid w:val="008E3518"/>
    <w:rsid w:val="008E38A6"/>
    <w:rsid w:val="008E4767"/>
    <w:rsid w:val="008E4A9C"/>
    <w:rsid w:val="008E6166"/>
    <w:rsid w:val="008E624B"/>
    <w:rsid w:val="008E6418"/>
    <w:rsid w:val="008E6569"/>
    <w:rsid w:val="008E6CF3"/>
    <w:rsid w:val="008E79C0"/>
    <w:rsid w:val="008E7CCC"/>
    <w:rsid w:val="008E7EC8"/>
    <w:rsid w:val="008F0979"/>
    <w:rsid w:val="008F0AA8"/>
    <w:rsid w:val="008F2378"/>
    <w:rsid w:val="008F23CA"/>
    <w:rsid w:val="008F26B3"/>
    <w:rsid w:val="008F2CE0"/>
    <w:rsid w:val="008F2EEB"/>
    <w:rsid w:val="008F33FA"/>
    <w:rsid w:val="008F3EA8"/>
    <w:rsid w:val="008F3EAB"/>
    <w:rsid w:val="008F3FD6"/>
    <w:rsid w:val="008F4F38"/>
    <w:rsid w:val="008F5500"/>
    <w:rsid w:val="008F57C4"/>
    <w:rsid w:val="008F6359"/>
    <w:rsid w:val="008F686C"/>
    <w:rsid w:val="008F76B7"/>
    <w:rsid w:val="009001B4"/>
    <w:rsid w:val="0090068A"/>
    <w:rsid w:val="00900B20"/>
    <w:rsid w:val="00900BA3"/>
    <w:rsid w:val="00901B8D"/>
    <w:rsid w:val="00902215"/>
    <w:rsid w:val="00902641"/>
    <w:rsid w:val="009028E1"/>
    <w:rsid w:val="009030E9"/>
    <w:rsid w:val="009031DE"/>
    <w:rsid w:val="009036D7"/>
    <w:rsid w:val="0090395E"/>
    <w:rsid w:val="0090459A"/>
    <w:rsid w:val="00904607"/>
    <w:rsid w:val="00904787"/>
    <w:rsid w:val="009049F2"/>
    <w:rsid w:val="00904FCD"/>
    <w:rsid w:val="0090533A"/>
    <w:rsid w:val="009058EE"/>
    <w:rsid w:val="00905C23"/>
    <w:rsid w:val="00905F84"/>
    <w:rsid w:val="00905F9C"/>
    <w:rsid w:val="009062FA"/>
    <w:rsid w:val="00906E11"/>
    <w:rsid w:val="00907147"/>
    <w:rsid w:val="0090774F"/>
    <w:rsid w:val="00907B46"/>
    <w:rsid w:val="00907D3D"/>
    <w:rsid w:val="00907F64"/>
    <w:rsid w:val="0091010D"/>
    <w:rsid w:val="00910253"/>
    <w:rsid w:val="00910588"/>
    <w:rsid w:val="00910C09"/>
    <w:rsid w:val="00910D1E"/>
    <w:rsid w:val="0091153C"/>
    <w:rsid w:val="00911744"/>
    <w:rsid w:val="00912231"/>
    <w:rsid w:val="0091231B"/>
    <w:rsid w:val="0091396F"/>
    <w:rsid w:val="00913D27"/>
    <w:rsid w:val="0091489A"/>
    <w:rsid w:val="009148DE"/>
    <w:rsid w:val="00915064"/>
    <w:rsid w:val="009152F1"/>
    <w:rsid w:val="0091570F"/>
    <w:rsid w:val="009161D7"/>
    <w:rsid w:val="00916404"/>
    <w:rsid w:val="00916474"/>
    <w:rsid w:val="009167BC"/>
    <w:rsid w:val="009173C8"/>
    <w:rsid w:val="0091740C"/>
    <w:rsid w:val="009178D0"/>
    <w:rsid w:val="00920143"/>
    <w:rsid w:val="00920201"/>
    <w:rsid w:val="00921BFD"/>
    <w:rsid w:val="00921E52"/>
    <w:rsid w:val="00922619"/>
    <w:rsid w:val="00922F06"/>
    <w:rsid w:val="00922FCE"/>
    <w:rsid w:val="00923535"/>
    <w:rsid w:val="009237EB"/>
    <w:rsid w:val="00924270"/>
    <w:rsid w:val="00924A41"/>
    <w:rsid w:val="00924BEF"/>
    <w:rsid w:val="00924DFF"/>
    <w:rsid w:val="009257AA"/>
    <w:rsid w:val="0092588E"/>
    <w:rsid w:val="00926E09"/>
    <w:rsid w:val="0092755C"/>
    <w:rsid w:val="00927E69"/>
    <w:rsid w:val="00930156"/>
    <w:rsid w:val="00930464"/>
    <w:rsid w:val="009306AF"/>
    <w:rsid w:val="009316A2"/>
    <w:rsid w:val="009318FF"/>
    <w:rsid w:val="00931E82"/>
    <w:rsid w:val="0093258C"/>
    <w:rsid w:val="0093269C"/>
    <w:rsid w:val="00932E09"/>
    <w:rsid w:val="00933B9E"/>
    <w:rsid w:val="00933D62"/>
    <w:rsid w:val="00933DBE"/>
    <w:rsid w:val="00933E35"/>
    <w:rsid w:val="009348D3"/>
    <w:rsid w:val="00934A37"/>
    <w:rsid w:val="00935D9F"/>
    <w:rsid w:val="00935EC3"/>
    <w:rsid w:val="00935EF2"/>
    <w:rsid w:val="0093653A"/>
    <w:rsid w:val="0093656F"/>
    <w:rsid w:val="0093677C"/>
    <w:rsid w:val="00936B23"/>
    <w:rsid w:val="009373A9"/>
    <w:rsid w:val="00937628"/>
    <w:rsid w:val="0093799F"/>
    <w:rsid w:val="00937B45"/>
    <w:rsid w:val="00937C1B"/>
    <w:rsid w:val="009408DC"/>
    <w:rsid w:val="00941394"/>
    <w:rsid w:val="009419A1"/>
    <w:rsid w:val="00942AB5"/>
    <w:rsid w:val="00943003"/>
    <w:rsid w:val="00943069"/>
    <w:rsid w:val="0094307E"/>
    <w:rsid w:val="009430B2"/>
    <w:rsid w:val="009430D3"/>
    <w:rsid w:val="009434E2"/>
    <w:rsid w:val="00943582"/>
    <w:rsid w:val="00943860"/>
    <w:rsid w:val="00943F9E"/>
    <w:rsid w:val="00944239"/>
    <w:rsid w:val="0094493D"/>
    <w:rsid w:val="00944B4D"/>
    <w:rsid w:val="00944DB0"/>
    <w:rsid w:val="009451DC"/>
    <w:rsid w:val="00946817"/>
    <w:rsid w:val="00946877"/>
    <w:rsid w:val="0094698B"/>
    <w:rsid w:val="00946F10"/>
    <w:rsid w:val="0094719C"/>
    <w:rsid w:val="00947E10"/>
    <w:rsid w:val="00950867"/>
    <w:rsid w:val="00950A1A"/>
    <w:rsid w:val="00951638"/>
    <w:rsid w:val="009521BE"/>
    <w:rsid w:val="00952813"/>
    <w:rsid w:val="00952ACC"/>
    <w:rsid w:val="0095313C"/>
    <w:rsid w:val="00953BC8"/>
    <w:rsid w:val="009541E7"/>
    <w:rsid w:val="0095465C"/>
    <w:rsid w:val="00955C98"/>
    <w:rsid w:val="00955CB6"/>
    <w:rsid w:val="00955D33"/>
    <w:rsid w:val="00956A13"/>
    <w:rsid w:val="009571B5"/>
    <w:rsid w:val="00957203"/>
    <w:rsid w:val="00957E9D"/>
    <w:rsid w:val="00961373"/>
    <w:rsid w:val="0096168E"/>
    <w:rsid w:val="009618F0"/>
    <w:rsid w:val="00961E20"/>
    <w:rsid w:val="0096260B"/>
    <w:rsid w:val="009635DF"/>
    <w:rsid w:val="009644F8"/>
    <w:rsid w:val="0096546B"/>
    <w:rsid w:val="00965705"/>
    <w:rsid w:val="009667CC"/>
    <w:rsid w:val="00966933"/>
    <w:rsid w:val="00966DC6"/>
    <w:rsid w:val="009671A2"/>
    <w:rsid w:val="00967F26"/>
    <w:rsid w:val="0097038A"/>
    <w:rsid w:val="0097040E"/>
    <w:rsid w:val="00970A20"/>
    <w:rsid w:val="00970A23"/>
    <w:rsid w:val="009710FE"/>
    <w:rsid w:val="0097174E"/>
    <w:rsid w:val="0097175A"/>
    <w:rsid w:val="00971E32"/>
    <w:rsid w:val="00971E36"/>
    <w:rsid w:val="009728D5"/>
    <w:rsid w:val="00972E21"/>
    <w:rsid w:val="009732AC"/>
    <w:rsid w:val="009739A4"/>
    <w:rsid w:val="009745A5"/>
    <w:rsid w:val="0097501A"/>
    <w:rsid w:val="009753FD"/>
    <w:rsid w:val="0097576B"/>
    <w:rsid w:val="0097635A"/>
    <w:rsid w:val="0097680B"/>
    <w:rsid w:val="009768BC"/>
    <w:rsid w:val="00976FE5"/>
    <w:rsid w:val="00977181"/>
    <w:rsid w:val="009777D9"/>
    <w:rsid w:val="00977DA3"/>
    <w:rsid w:val="00980560"/>
    <w:rsid w:val="00980CF5"/>
    <w:rsid w:val="00981326"/>
    <w:rsid w:val="00981683"/>
    <w:rsid w:val="0098253A"/>
    <w:rsid w:val="00982B62"/>
    <w:rsid w:val="00983102"/>
    <w:rsid w:val="0098423D"/>
    <w:rsid w:val="00984D81"/>
    <w:rsid w:val="00984EC4"/>
    <w:rsid w:val="0098513C"/>
    <w:rsid w:val="009853DC"/>
    <w:rsid w:val="0098540C"/>
    <w:rsid w:val="009858F0"/>
    <w:rsid w:val="00985950"/>
    <w:rsid w:val="00985D29"/>
    <w:rsid w:val="0098763D"/>
    <w:rsid w:val="0099035E"/>
    <w:rsid w:val="009905CE"/>
    <w:rsid w:val="00990650"/>
    <w:rsid w:val="009906ED"/>
    <w:rsid w:val="009907EB"/>
    <w:rsid w:val="00990FFF"/>
    <w:rsid w:val="00991B1F"/>
    <w:rsid w:val="00991B88"/>
    <w:rsid w:val="00991C95"/>
    <w:rsid w:val="00992B2C"/>
    <w:rsid w:val="00992BBF"/>
    <w:rsid w:val="0099386C"/>
    <w:rsid w:val="00993A19"/>
    <w:rsid w:val="009944AF"/>
    <w:rsid w:val="00994DCC"/>
    <w:rsid w:val="00995624"/>
    <w:rsid w:val="00995AC0"/>
    <w:rsid w:val="00996660"/>
    <w:rsid w:val="00996E98"/>
    <w:rsid w:val="00997645"/>
    <w:rsid w:val="00997BC1"/>
    <w:rsid w:val="009A00AF"/>
    <w:rsid w:val="009A0339"/>
    <w:rsid w:val="009A036A"/>
    <w:rsid w:val="009A051D"/>
    <w:rsid w:val="009A101A"/>
    <w:rsid w:val="009A106C"/>
    <w:rsid w:val="009A10F5"/>
    <w:rsid w:val="009A1A93"/>
    <w:rsid w:val="009A1CC7"/>
    <w:rsid w:val="009A2060"/>
    <w:rsid w:val="009A26FD"/>
    <w:rsid w:val="009A279E"/>
    <w:rsid w:val="009A27D3"/>
    <w:rsid w:val="009A2B5E"/>
    <w:rsid w:val="009A3577"/>
    <w:rsid w:val="009A35A6"/>
    <w:rsid w:val="009A378D"/>
    <w:rsid w:val="009A4CDC"/>
    <w:rsid w:val="009A5095"/>
    <w:rsid w:val="009A50B9"/>
    <w:rsid w:val="009A5753"/>
    <w:rsid w:val="009A579D"/>
    <w:rsid w:val="009A5C22"/>
    <w:rsid w:val="009A5EB2"/>
    <w:rsid w:val="009A6301"/>
    <w:rsid w:val="009A68E3"/>
    <w:rsid w:val="009A695D"/>
    <w:rsid w:val="009A6D4E"/>
    <w:rsid w:val="009A7F48"/>
    <w:rsid w:val="009B06A2"/>
    <w:rsid w:val="009B090A"/>
    <w:rsid w:val="009B111F"/>
    <w:rsid w:val="009B12DF"/>
    <w:rsid w:val="009B13BC"/>
    <w:rsid w:val="009B2220"/>
    <w:rsid w:val="009B276F"/>
    <w:rsid w:val="009B3241"/>
    <w:rsid w:val="009B3483"/>
    <w:rsid w:val="009B35E8"/>
    <w:rsid w:val="009B37C0"/>
    <w:rsid w:val="009B3945"/>
    <w:rsid w:val="009B52FE"/>
    <w:rsid w:val="009B53EB"/>
    <w:rsid w:val="009B549E"/>
    <w:rsid w:val="009B5C60"/>
    <w:rsid w:val="009B61E4"/>
    <w:rsid w:val="009B62F7"/>
    <w:rsid w:val="009B652D"/>
    <w:rsid w:val="009B674D"/>
    <w:rsid w:val="009B6A4E"/>
    <w:rsid w:val="009B6E79"/>
    <w:rsid w:val="009B7323"/>
    <w:rsid w:val="009B74EB"/>
    <w:rsid w:val="009B7C30"/>
    <w:rsid w:val="009C1F4C"/>
    <w:rsid w:val="009C24ED"/>
    <w:rsid w:val="009C31B2"/>
    <w:rsid w:val="009C3BE8"/>
    <w:rsid w:val="009C3E1E"/>
    <w:rsid w:val="009C48A9"/>
    <w:rsid w:val="009C4F59"/>
    <w:rsid w:val="009C5973"/>
    <w:rsid w:val="009C74F9"/>
    <w:rsid w:val="009C7927"/>
    <w:rsid w:val="009C795F"/>
    <w:rsid w:val="009D0FE0"/>
    <w:rsid w:val="009D1712"/>
    <w:rsid w:val="009D26D3"/>
    <w:rsid w:val="009D28B0"/>
    <w:rsid w:val="009D2C50"/>
    <w:rsid w:val="009D36EA"/>
    <w:rsid w:val="009D4148"/>
    <w:rsid w:val="009D450B"/>
    <w:rsid w:val="009D4F56"/>
    <w:rsid w:val="009D5066"/>
    <w:rsid w:val="009D591C"/>
    <w:rsid w:val="009D5A7C"/>
    <w:rsid w:val="009D6B9A"/>
    <w:rsid w:val="009D6D9E"/>
    <w:rsid w:val="009E244A"/>
    <w:rsid w:val="009E3297"/>
    <w:rsid w:val="009E3653"/>
    <w:rsid w:val="009E3C94"/>
    <w:rsid w:val="009E3F08"/>
    <w:rsid w:val="009E40DC"/>
    <w:rsid w:val="009E5077"/>
    <w:rsid w:val="009E578E"/>
    <w:rsid w:val="009E612B"/>
    <w:rsid w:val="009E663E"/>
    <w:rsid w:val="009E68B5"/>
    <w:rsid w:val="009E696A"/>
    <w:rsid w:val="009E6BD3"/>
    <w:rsid w:val="009E7174"/>
    <w:rsid w:val="009E73EF"/>
    <w:rsid w:val="009E74FE"/>
    <w:rsid w:val="009E76F5"/>
    <w:rsid w:val="009F10D3"/>
    <w:rsid w:val="009F1D0D"/>
    <w:rsid w:val="009F1F97"/>
    <w:rsid w:val="009F20CA"/>
    <w:rsid w:val="009F2406"/>
    <w:rsid w:val="009F264D"/>
    <w:rsid w:val="009F2F61"/>
    <w:rsid w:val="009F3DF0"/>
    <w:rsid w:val="009F4A44"/>
    <w:rsid w:val="009F4E9D"/>
    <w:rsid w:val="009F54E2"/>
    <w:rsid w:val="009F65B8"/>
    <w:rsid w:val="009F6E58"/>
    <w:rsid w:val="009F734F"/>
    <w:rsid w:val="009F750D"/>
    <w:rsid w:val="009F75DD"/>
    <w:rsid w:val="00A0046E"/>
    <w:rsid w:val="00A0076C"/>
    <w:rsid w:val="00A009EE"/>
    <w:rsid w:val="00A00BAE"/>
    <w:rsid w:val="00A00E41"/>
    <w:rsid w:val="00A00F1F"/>
    <w:rsid w:val="00A01236"/>
    <w:rsid w:val="00A01D02"/>
    <w:rsid w:val="00A01F3E"/>
    <w:rsid w:val="00A02128"/>
    <w:rsid w:val="00A02208"/>
    <w:rsid w:val="00A023A5"/>
    <w:rsid w:val="00A03E36"/>
    <w:rsid w:val="00A04AD4"/>
    <w:rsid w:val="00A04B3C"/>
    <w:rsid w:val="00A04DBE"/>
    <w:rsid w:val="00A0508A"/>
    <w:rsid w:val="00A05912"/>
    <w:rsid w:val="00A05CA5"/>
    <w:rsid w:val="00A072D3"/>
    <w:rsid w:val="00A07BD6"/>
    <w:rsid w:val="00A07E70"/>
    <w:rsid w:val="00A105AC"/>
    <w:rsid w:val="00A10B63"/>
    <w:rsid w:val="00A113DD"/>
    <w:rsid w:val="00A11D50"/>
    <w:rsid w:val="00A125E5"/>
    <w:rsid w:val="00A13009"/>
    <w:rsid w:val="00A130EF"/>
    <w:rsid w:val="00A13CDF"/>
    <w:rsid w:val="00A13E18"/>
    <w:rsid w:val="00A13E9A"/>
    <w:rsid w:val="00A14359"/>
    <w:rsid w:val="00A1494B"/>
    <w:rsid w:val="00A14F9D"/>
    <w:rsid w:val="00A162CC"/>
    <w:rsid w:val="00A16AE3"/>
    <w:rsid w:val="00A16B73"/>
    <w:rsid w:val="00A16F24"/>
    <w:rsid w:val="00A17642"/>
    <w:rsid w:val="00A176B1"/>
    <w:rsid w:val="00A177E4"/>
    <w:rsid w:val="00A17E2F"/>
    <w:rsid w:val="00A203D0"/>
    <w:rsid w:val="00A2068B"/>
    <w:rsid w:val="00A20787"/>
    <w:rsid w:val="00A20DA2"/>
    <w:rsid w:val="00A212C4"/>
    <w:rsid w:val="00A21490"/>
    <w:rsid w:val="00A21F97"/>
    <w:rsid w:val="00A22AF9"/>
    <w:rsid w:val="00A22B7E"/>
    <w:rsid w:val="00A22C78"/>
    <w:rsid w:val="00A23181"/>
    <w:rsid w:val="00A234A5"/>
    <w:rsid w:val="00A23557"/>
    <w:rsid w:val="00A23A43"/>
    <w:rsid w:val="00A23CA3"/>
    <w:rsid w:val="00A23D7E"/>
    <w:rsid w:val="00A24217"/>
    <w:rsid w:val="00A246B6"/>
    <w:rsid w:val="00A25B8A"/>
    <w:rsid w:val="00A26143"/>
    <w:rsid w:val="00A2616D"/>
    <w:rsid w:val="00A26457"/>
    <w:rsid w:val="00A266B3"/>
    <w:rsid w:val="00A26B1F"/>
    <w:rsid w:val="00A26F16"/>
    <w:rsid w:val="00A2729D"/>
    <w:rsid w:val="00A30652"/>
    <w:rsid w:val="00A307F5"/>
    <w:rsid w:val="00A30B73"/>
    <w:rsid w:val="00A30C3B"/>
    <w:rsid w:val="00A31B31"/>
    <w:rsid w:val="00A31EE0"/>
    <w:rsid w:val="00A3289F"/>
    <w:rsid w:val="00A32E2C"/>
    <w:rsid w:val="00A34B5F"/>
    <w:rsid w:val="00A35921"/>
    <w:rsid w:val="00A35FB8"/>
    <w:rsid w:val="00A374D8"/>
    <w:rsid w:val="00A37EF8"/>
    <w:rsid w:val="00A401FE"/>
    <w:rsid w:val="00A4230A"/>
    <w:rsid w:val="00A425B0"/>
    <w:rsid w:val="00A42686"/>
    <w:rsid w:val="00A42910"/>
    <w:rsid w:val="00A42C5A"/>
    <w:rsid w:val="00A439AA"/>
    <w:rsid w:val="00A43F86"/>
    <w:rsid w:val="00A44085"/>
    <w:rsid w:val="00A44FE7"/>
    <w:rsid w:val="00A453D9"/>
    <w:rsid w:val="00A45C8A"/>
    <w:rsid w:val="00A45EBE"/>
    <w:rsid w:val="00A46456"/>
    <w:rsid w:val="00A465A0"/>
    <w:rsid w:val="00A46C58"/>
    <w:rsid w:val="00A46C5D"/>
    <w:rsid w:val="00A46D10"/>
    <w:rsid w:val="00A47E70"/>
    <w:rsid w:val="00A47E8D"/>
    <w:rsid w:val="00A5029B"/>
    <w:rsid w:val="00A5096D"/>
    <w:rsid w:val="00A509FD"/>
    <w:rsid w:val="00A50A8F"/>
    <w:rsid w:val="00A50CF0"/>
    <w:rsid w:val="00A51471"/>
    <w:rsid w:val="00A5183B"/>
    <w:rsid w:val="00A522C0"/>
    <w:rsid w:val="00A5320C"/>
    <w:rsid w:val="00A5334C"/>
    <w:rsid w:val="00A533C5"/>
    <w:rsid w:val="00A536E6"/>
    <w:rsid w:val="00A5383F"/>
    <w:rsid w:val="00A539BB"/>
    <w:rsid w:val="00A543A7"/>
    <w:rsid w:val="00A54883"/>
    <w:rsid w:val="00A549C0"/>
    <w:rsid w:val="00A54FC8"/>
    <w:rsid w:val="00A55287"/>
    <w:rsid w:val="00A55DEF"/>
    <w:rsid w:val="00A55E37"/>
    <w:rsid w:val="00A56279"/>
    <w:rsid w:val="00A574EA"/>
    <w:rsid w:val="00A577AD"/>
    <w:rsid w:val="00A5781A"/>
    <w:rsid w:val="00A61B19"/>
    <w:rsid w:val="00A61FDF"/>
    <w:rsid w:val="00A62624"/>
    <w:rsid w:val="00A6285C"/>
    <w:rsid w:val="00A629FD"/>
    <w:rsid w:val="00A62E9A"/>
    <w:rsid w:val="00A6374A"/>
    <w:rsid w:val="00A639EE"/>
    <w:rsid w:val="00A64193"/>
    <w:rsid w:val="00A64308"/>
    <w:rsid w:val="00A64677"/>
    <w:rsid w:val="00A653C7"/>
    <w:rsid w:val="00A65E38"/>
    <w:rsid w:val="00A66CBA"/>
    <w:rsid w:val="00A66F57"/>
    <w:rsid w:val="00A671A9"/>
    <w:rsid w:val="00A6738E"/>
    <w:rsid w:val="00A67A41"/>
    <w:rsid w:val="00A67FEB"/>
    <w:rsid w:val="00A700D4"/>
    <w:rsid w:val="00A713D7"/>
    <w:rsid w:val="00A717CA"/>
    <w:rsid w:val="00A71A78"/>
    <w:rsid w:val="00A72B9C"/>
    <w:rsid w:val="00A72DBA"/>
    <w:rsid w:val="00A72FFF"/>
    <w:rsid w:val="00A73375"/>
    <w:rsid w:val="00A734F7"/>
    <w:rsid w:val="00A737AE"/>
    <w:rsid w:val="00A7425C"/>
    <w:rsid w:val="00A74AB0"/>
    <w:rsid w:val="00A76243"/>
    <w:rsid w:val="00A7661C"/>
    <w:rsid w:val="00A7671C"/>
    <w:rsid w:val="00A77097"/>
    <w:rsid w:val="00A775C3"/>
    <w:rsid w:val="00A77694"/>
    <w:rsid w:val="00A8089A"/>
    <w:rsid w:val="00A80FF0"/>
    <w:rsid w:val="00A8108D"/>
    <w:rsid w:val="00A81C3C"/>
    <w:rsid w:val="00A81CE9"/>
    <w:rsid w:val="00A81D12"/>
    <w:rsid w:val="00A81F7F"/>
    <w:rsid w:val="00A82013"/>
    <w:rsid w:val="00A827D0"/>
    <w:rsid w:val="00A83080"/>
    <w:rsid w:val="00A836B2"/>
    <w:rsid w:val="00A83928"/>
    <w:rsid w:val="00A83B77"/>
    <w:rsid w:val="00A84137"/>
    <w:rsid w:val="00A8488B"/>
    <w:rsid w:val="00A84DB6"/>
    <w:rsid w:val="00A8503D"/>
    <w:rsid w:val="00A85306"/>
    <w:rsid w:val="00A855BA"/>
    <w:rsid w:val="00A855F7"/>
    <w:rsid w:val="00A862FB"/>
    <w:rsid w:val="00A863A5"/>
    <w:rsid w:val="00A86457"/>
    <w:rsid w:val="00A86703"/>
    <w:rsid w:val="00A86B65"/>
    <w:rsid w:val="00A9012A"/>
    <w:rsid w:val="00A905FE"/>
    <w:rsid w:val="00A9074E"/>
    <w:rsid w:val="00A908AC"/>
    <w:rsid w:val="00A90A53"/>
    <w:rsid w:val="00A912B5"/>
    <w:rsid w:val="00A91A77"/>
    <w:rsid w:val="00A91B76"/>
    <w:rsid w:val="00A91CCC"/>
    <w:rsid w:val="00A9347C"/>
    <w:rsid w:val="00A934B4"/>
    <w:rsid w:val="00A944F3"/>
    <w:rsid w:val="00A9508B"/>
    <w:rsid w:val="00A956C2"/>
    <w:rsid w:val="00A96244"/>
    <w:rsid w:val="00A962B2"/>
    <w:rsid w:val="00A96336"/>
    <w:rsid w:val="00A9714E"/>
    <w:rsid w:val="00A97B63"/>
    <w:rsid w:val="00AA0793"/>
    <w:rsid w:val="00AA07DA"/>
    <w:rsid w:val="00AA0921"/>
    <w:rsid w:val="00AA12CF"/>
    <w:rsid w:val="00AA17D9"/>
    <w:rsid w:val="00AA1C85"/>
    <w:rsid w:val="00AA2185"/>
    <w:rsid w:val="00AA2200"/>
    <w:rsid w:val="00AA2984"/>
    <w:rsid w:val="00AA2BD4"/>
    <w:rsid w:val="00AA2CBC"/>
    <w:rsid w:val="00AA462B"/>
    <w:rsid w:val="00AA4732"/>
    <w:rsid w:val="00AA53B4"/>
    <w:rsid w:val="00AA5A0F"/>
    <w:rsid w:val="00AA5B5C"/>
    <w:rsid w:val="00AA6218"/>
    <w:rsid w:val="00AA683D"/>
    <w:rsid w:val="00AA68F5"/>
    <w:rsid w:val="00AA6C17"/>
    <w:rsid w:val="00AA7516"/>
    <w:rsid w:val="00AB0368"/>
    <w:rsid w:val="00AB064D"/>
    <w:rsid w:val="00AB0C4F"/>
    <w:rsid w:val="00AB1963"/>
    <w:rsid w:val="00AB1D79"/>
    <w:rsid w:val="00AB2F80"/>
    <w:rsid w:val="00AB47BE"/>
    <w:rsid w:val="00AB4EEF"/>
    <w:rsid w:val="00AB5151"/>
    <w:rsid w:val="00AB5250"/>
    <w:rsid w:val="00AB54BF"/>
    <w:rsid w:val="00AB6030"/>
    <w:rsid w:val="00AB648B"/>
    <w:rsid w:val="00AB65CD"/>
    <w:rsid w:val="00AB673B"/>
    <w:rsid w:val="00AB6A43"/>
    <w:rsid w:val="00AB6A98"/>
    <w:rsid w:val="00AB7D98"/>
    <w:rsid w:val="00AC04AD"/>
    <w:rsid w:val="00AC1079"/>
    <w:rsid w:val="00AC1445"/>
    <w:rsid w:val="00AC18EC"/>
    <w:rsid w:val="00AC1C2A"/>
    <w:rsid w:val="00AC254C"/>
    <w:rsid w:val="00AC380C"/>
    <w:rsid w:val="00AC4949"/>
    <w:rsid w:val="00AC4BDF"/>
    <w:rsid w:val="00AC4FA0"/>
    <w:rsid w:val="00AC5820"/>
    <w:rsid w:val="00AC5EA1"/>
    <w:rsid w:val="00AC602A"/>
    <w:rsid w:val="00AC6125"/>
    <w:rsid w:val="00AC69AC"/>
    <w:rsid w:val="00AC6B53"/>
    <w:rsid w:val="00AC71BB"/>
    <w:rsid w:val="00AC7324"/>
    <w:rsid w:val="00AD004A"/>
    <w:rsid w:val="00AD0220"/>
    <w:rsid w:val="00AD02A2"/>
    <w:rsid w:val="00AD04F4"/>
    <w:rsid w:val="00AD0FDA"/>
    <w:rsid w:val="00AD12F4"/>
    <w:rsid w:val="00AD132D"/>
    <w:rsid w:val="00AD182F"/>
    <w:rsid w:val="00AD1A29"/>
    <w:rsid w:val="00AD1CD8"/>
    <w:rsid w:val="00AD1E18"/>
    <w:rsid w:val="00AD1EC1"/>
    <w:rsid w:val="00AD1F59"/>
    <w:rsid w:val="00AD2C13"/>
    <w:rsid w:val="00AD3E9E"/>
    <w:rsid w:val="00AD578B"/>
    <w:rsid w:val="00AD599A"/>
    <w:rsid w:val="00AD59B9"/>
    <w:rsid w:val="00AD5A77"/>
    <w:rsid w:val="00AD5CA5"/>
    <w:rsid w:val="00AD6EDC"/>
    <w:rsid w:val="00AD7A0A"/>
    <w:rsid w:val="00AE0809"/>
    <w:rsid w:val="00AE228E"/>
    <w:rsid w:val="00AE24B7"/>
    <w:rsid w:val="00AE27BA"/>
    <w:rsid w:val="00AE35A6"/>
    <w:rsid w:val="00AE3CD2"/>
    <w:rsid w:val="00AE3D63"/>
    <w:rsid w:val="00AE4559"/>
    <w:rsid w:val="00AE487F"/>
    <w:rsid w:val="00AE4BAF"/>
    <w:rsid w:val="00AE641A"/>
    <w:rsid w:val="00AE688C"/>
    <w:rsid w:val="00AE7453"/>
    <w:rsid w:val="00AE76C0"/>
    <w:rsid w:val="00AE7910"/>
    <w:rsid w:val="00AF0592"/>
    <w:rsid w:val="00AF0768"/>
    <w:rsid w:val="00AF0BFA"/>
    <w:rsid w:val="00AF12E1"/>
    <w:rsid w:val="00AF185C"/>
    <w:rsid w:val="00AF1D4A"/>
    <w:rsid w:val="00AF21C4"/>
    <w:rsid w:val="00AF2D96"/>
    <w:rsid w:val="00AF2E72"/>
    <w:rsid w:val="00AF381E"/>
    <w:rsid w:val="00AF3E83"/>
    <w:rsid w:val="00AF4B0E"/>
    <w:rsid w:val="00AF6844"/>
    <w:rsid w:val="00AF6EF6"/>
    <w:rsid w:val="00AF7131"/>
    <w:rsid w:val="00B00B97"/>
    <w:rsid w:val="00B00D4A"/>
    <w:rsid w:val="00B01CC7"/>
    <w:rsid w:val="00B01E9F"/>
    <w:rsid w:val="00B0230C"/>
    <w:rsid w:val="00B026C3"/>
    <w:rsid w:val="00B02CE8"/>
    <w:rsid w:val="00B02EE9"/>
    <w:rsid w:val="00B03430"/>
    <w:rsid w:val="00B03723"/>
    <w:rsid w:val="00B03F74"/>
    <w:rsid w:val="00B04810"/>
    <w:rsid w:val="00B04E21"/>
    <w:rsid w:val="00B0637A"/>
    <w:rsid w:val="00B06EF6"/>
    <w:rsid w:val="00B10A10"/>
    <w:rsid w:val="00B11319"/>
    <w:rsid w:val="00B11634"/>
    <w:rsid w:val="00B12108"/>
    <w:rsid w:val="00B12599"/>
    <w:rsid w:val="00B13082"/>
    <w:rsid w:val="00B1371D"/>
    <w:rsid w:val="00B13F53"/>
    <w:rsid w:val="00B140A1"/>
    <w:rsid w:val="00B14AA3"/>
    <w:rsid w:val="00B14D6C"/>
    <w:rsid w:val="00B14EB5"/>
    <w:rsid w:val="00B1526C"/>
    <w:rsid w:val="00B1530E"/>
    <w:rsid w:val="00B168DA"/>
    <w:rsid w:val="00B169E9"/>
    <w:rsid w:val="00B16DC1"/>
    <w:rsid w:val="00B20157"/>
    <w:rsid w:val="00B20B8B"/>
    <w:rsid w:val="00B21363"/>
    <w:rsid w:val="00B2163E"/>
    <w:rsid w:val="00B22224"/>
    <w:rsid w:val="00B224C3"/>
    <w:rsid w:val="00B228A9"/>
    <w:rsid w:val="00B22953"/>
    <w:rsid w:val="00B22AA0"/>
    <w:rsid w:val="00B22D46"/>
    <w:rsid w:val="00B23406"/>
    <w:rsid w:val="00B23836"/>
    <w:rsid w:val="00B23F49"/>
    <w:rsid w:val="00B24C59"/>
    <w:rsid w:val="00B2509B"/>
    <w:rsid w:val="00B25466"/>
    <w:rsid w:val="00B258BB"/>
    <w:rsid w:val="00B25C2B"/>
    <w:rsid w:val="00B25DF1"/>
    <w:rsid w:val="00B27D81"/>
    <w:rsid w:val="00B27E59"/>
    <w:rsid w:val="00B30059"/>
    <w:rsid w:val="00B3017E"/>
    <w:rsid w:val="00B30772"/>
    <w:rsid w:val="00B30A57"/>
    <w:rsid w:val="00B3124E"/>
    <w:rsid w:val="00B31E41"/>
    <w:rsid w:val="00B32241"/>
    <w:rsid w:val="00B3229B"/>
    <w:rsid w:val="00B332C9"/>
    <w:rsid w:val="00B337C4"/>
    <w:rsid w:val="00B34302"/>
    <w:rsid w:val="00B3433F"/>
    <w:rsid w:val="00B3502E"/>
    <w:rsid w:val="00B3509D"/>
    <w:rsid w:val="00B35210"/>
    <w:rsid w:val="00B353A4"/>
    <w:rsid w:val="00B35ACF"/>
    <w:rsid w:val="00B3690D"/>
    <w:rsid w:val="00B37BEA"/>
    <w:rsid w:val="00B406EE"/>
    <w:rsid w:val="00B40F25"/>
    <w:rsid w:val="00B40FBB"/>
    <w:rsid w:val="00B41A10"/>
    <w:rsid w:val="00B41AB8"/>
    <w:rsid w:val="00B41B5F"/>
    <w:rsid w:val="00B41C92"/>
    <w:rsid w:val="00B41CBF"/>
    <w:rsid w:val="00B42ADB"/>
    <w:rsid w:val="00B43AFA"/>
    <w:rsid w:val="00B43F52"/>
    <w:rsid w:val="00B44788"/>
    <w:rsid w:val="00B448E8"/>
    <w:rsid w:val="00B44C29"/>
    <w:rsid w:val="00B45CCC"/>
    <w:rsid w:val="00B46166"/>
    <w:rsid w:val="00B4623D"/>
    <w:rsid w:val="00B46B66"/>
    <w:rsid w:val="00B46E8B"/>
    <w:rsid w:val="00B470D8"/>
    <w:rsid w:val="00B4711C"/>
    <w:rsid w:val="00B4749F"/>
    <w:rsid w:val="00B4769B"/>
    <w:rsid w:val="00B479BA"/>
    <w:rsid w:val="00B47DC0"/>
    <w:rsid w:val="00B50523"/>
    <w:rsid w:val="00B50988"/>
    <w:rsid w:val="00B50B4F"/>
    <w:rsid w:val="00B52A45"/>
    <w:rsid w:val="00B53CDF"/>
    <w:rsid w:val="00B540E8"/>
    <w:rsid w:val="00B54E92"/>
    <w:rsid w:val="00B54F4D"/>
    <w:rsid w:val="00B550BA"/>
    <w:rsid w:val="00B554B0"/>
    <w:rsid w:val="00B55863"/>
    <w:rsid w:val="00B5613F"/>
    <w:rsid w:val="00B56226"/>
    <w:rsid w:val="00B575FE"/>
    <w:rsid w:val="00B57765"/>
    <w:rsid w:val="00B57A61"/>
    <w:rsid w:val="00B57DFF"/>
    <w:rsid w:val="00B57FD2"/>
    <w:rsid w:val="00B602D5"/>
    <w:rsid w:val="00B608E0"/>
    <w:rsid w:val="00B61CE3"/>
    <w:rsid w:val="00B62010"/>
    <w:rsid w:val="00B620A0"/>
    <w:rsid w:val="00B62539"/>
    <w:rsid w:val="00B62C46"/>
    <w:rsid w:val="00B63304"/>
    <w:rsid w:val="00B64693"/>
    <w:rsid w:val="00B656C5"/>
    <w:rsid w:val="00B660E7"/>
    <w:rsid w:val="00B662DC"/>
    <w:rsid w:val="00B66C76"/>
    <w:rsid w:val="00B67B97"/>
    <w:rsid w:val="00B67ED9"/>
    <w:rsid w:val="00B708D1"/>
    <w:rsid w:val="00B71144"/>
    <w:rsid w:val="00B716D1"/>
    <w:rsid w:val="00B71DD9"/>
    <w:rsid w:val="00B72FF8"/>
    <w:rsid w:val="00B738BD"/>
    <w:rsid w:val="00B750B9"/>
    <w:rsid w:val="00B754FB"/>
    <w:rsid w:val="00B75889"/>
    <w:rsid w:val="00B75A98"/>
    <w:rsid w:val="00B75C5F"/>
    <w:rsid w:val="00B75F1C"/>
    <w:rsid w:val="00B760DA"/>
    <w:rsid w:val="00B7698E"/>
    <w:rsid w:val="00B76D90"/>
    <w:rsid w:val="00B7710B"/>
    <w:rsid w:val="00B80436"/>
    <w:rsid w:val="00B81105"/>
    <w:rsid w:val="00B8198A"/>
    <w:rsid w:val="00B82081"/>
    <w:rsid w:val="00B82481"/>
    <w:rsid w:val="00B82AB5"/>
    <w:rsid w:val="00B82D1B"/>
    <w:rsid w:val="00B831C4"/>
    <w:rsid w:val="00B83B54"/>
    <w:rsid w:val="00B83E61"/>
    <w:rsid w:val="00B84702"/>
    <w:rsid w:val="00B849E3"/>
    <w:rsid w:val="00B85497"/>
    <w:rsid w:val="00B85638"/>
    <w:rsid w:val="00B869F2"/>
    <w:rsid w:val="00B87E0D"/>
    <w:rsid w:val="00B90C26"/>
    <w:rsid w:val="00B90F7D"/>
    <w:rsid w:val="00B911C9"/>
    <w:rsid w:val="00B91846"/>
    <w:rsid w:val="00B91D4C"/>
    <w:rsid w:val="00B92050"/>
    <w:rsid w:val="00B92CC3"/>
    <w:rsid w:val="00B9300E"/>
    <w:rsid w:val="00B932A5"/>
    <w:rsid w:val="00B93F23"/>
    <w:rsid w:val="00B94334"/>
    <w:rsid w:val="00B944B6"/>
    <w:rsid w:val="00B94715"/>
    <w:rsid w:val="00B94DF2"/>
    <w:rsid w:val="00B95D50"/>
    <w:rsid w:val="00B95FB5"/>
    <w:rsid w:val="00B968C8"/>
    <w:rsid w:val="00B96F01"/>
    <w:rsid w:val="00B974D8"/>
    <w:rsid w:val="00BA0163"/>
    <w:rsid w:val="00BA019F"/>
    <w:rsid w:val="00BA0612"/>
    <w:rsid w:val="00BA06C8"/>
    <w:rsid w:val="00BA140B"/>
    <w:rsid w:val="00BA1960"/>
    <w:rsid w:val="00BA19CE"/>
    <w:rsid w:val="00BA307D"/>
    <w:rsid w:val="00BA3EC5"/>
    <w:rsid w:val="00BA40BA"/>
    <w:rsid w:val="00BA43DE"/>
    <w:rsid w:val="00BA4A59"/>
    <w:rsid w:val="00BA4C97"/>
    <w:rsid w:val="00BA4D22"/>
    <w:rsid w:val="00BA51D9"/>
    <w:rsid w:val="00BA5B66"/>
    <w:rsid w:val="00BA60AA"/>
    <w:rsid w:val="00BA63BF"/>
    <w:rsid w:val="00BA67DF"/>
    <w:rsid w:val="00BA70BF"/>
    <w:rsid w:val="00BA74E0"/>
    <w:rsid w:val="00BA7E12"/>
    <w:rsid w:val="00BB0036"/>
    <w:rsid w:val="00BB0221"/>
    <w:rsid w:val="00BB026E"/>
    <w:rsid w:val="00BB06E2"/>
    <w:rsid w:val="00BB0C80"/>
    <w:rsid w:val="00BB12C1"/>
    <w:rsid w:val="00BB14C3"/>
    <w:rsid w:val="00BB1751"/>
    <w:rsid w:val="00BB22AA"/>
    <w:rsid w:val="00BB2713"/>
    <w:rsid w:val="00BB2DD8"/>
    <w:rsid w:val="00BB2E78"/>
    <w:rsid w:val="00BB35C2"/>
    <w:rsid w:val="00BB3E73"/>
    <w:rsid w:val="00BB3EBE"/>
    <w:rsid w:val="00BB3FB5"/>
    <w:rsid w:val="00BB420C"/>
    <w:rsid w:val="00BB4808"/>
    <w:rsid w:val="00BB4856"/>
    <w:rsid w:val="00BB5BDE"/>
    <w:rsid w:val="00BB5DFC"/>
    <w:rsid w:val="00BB7577"/>
    <w:rsid w:val="00BC0118"/>
    <w:rsid w:val="00BC02AB"/>
    <w:rsid w:val="00BC0565"/>
    <w:rsid w:val="00BC123E"/>
    <w:rsid w:val="00BC1831"/>
    <w:rsid w:val="00BC317D"/>
    <w:rsid w:val="00BC39C5"/>
    <w:rsid w:val="00BC4A03"/>
    <w:rsid w:val="00BC53D5"/>
    <w:rsid w:val="00BC5995"/>
    <w:rsid w:val="00BC5A7F"/>
    <w:rsid w:val="00BC6173"/>
    <w:rsid w:val="00BC6C07"/>
    <w:rsid w:val="00BC759C"/>
    <w:rsid w:val="00BC7922"/>
    <w:rsid w:val="00BC79FC"/>
    <w:rsid w:val="00BC7C58"/>
    <w:rsid w:val="00BC7D40"/>
    <w:rsid w:val="00BC7E54"/>
    <w:rsid w:val="00BD0452"/>
    <w:rsid w:val="00BD06B7"/>
    <w:rsid w:val="00BD0AFF"/>
    <w:rsid w:val="00BD1F83"/>
    <w:rsid w:val="00BD26C2"/>
    <w:rsid w:val="00BD278E"/>
    <w:rsid w:val="00BD279D"/>
    <w:rsid w:val="00BD29AE"/>
    <w:rsid w:val="00BD2B06"/>
    <w:rsid w:val="00BD2F50"/>
    <w:rsid w:val="00BD2FAC"/>
    <w:rsid w:val="00BD356D"/>
    <w:rsid w:val="00BD46DF"/>
    <w:rsid w:val="00BD4958"/>
    <w:rsid w:val="00BD5234"/>
    <w:rsid w:val="00BD59DB"/>
    <w:rsid w:val="00BD5C30"/>
    <w:rsid w:val="00BD5E2A"/>
    <w:rsid w:val="00BD60F5"/>
    <w:rsid w:val="00BD61CC"/>
    <w:rsid w:val="00BD621B"/>
    <w:rsid w:val="00BD6795"/>
    <w:rsid w:val="00BD6BB8"/>
    <w:rsid w:val="00BD6D88"/>
    <w:rsid w:val="00BD7E00"/>
    <w:rsid w:val="00BE0181"/>
    <w:rsid w:val="00BE04F7"/>
    <w:rsid w:val="00BE2567"/>
    <w:rsid w:val="00BE2EBF"/>
    <w:rsid w:val="00BE344E"/>
    <w:rsid w:val="00BE432B"/>
    <w:rsid w:val="00BE4DB0"/>
    <w:rsid w:val="00BE536E"/>
    <w:rsid w:val="00BE5C9B"/>
    <w:rsid w:val="00BE624E"/>
    <w:rsid w:val="00BE66A6"/>
    <w:rsid w:val="00BE678C"/>
    <w:rsid w:val="00BE692A"/>
    <w:rsid w:val="00BE7366"/>
    <w:rsid w:val="00BE762A"/>
    <w:rsid w:val="00BE7851"/>
    <w:rsid w:val="00BF0883"/>
    <w:rsid w:val="00BF1150"/>
    <w:rsid w:val="00BF12AD"/>
    <w:rsid w:val="00BF24A8"/>
    <w:rsid w:val="00BF34EE"/>
    <w:rsid w:val="00BF38E5"/>
    <w:rsid w:val="00BF40DE"/>
    <w:rsid w:val="00BF44C8"/>
    <w:rsid w:val="00BF4941"/>
    <w:rsid w:val="00BF4C4D"/>
    <w:rsid w:val="00BF53D6"/>
    <w:rsid w:val="00BF61F2"/>
    <w:rsid w:val="00C00A39"/>
    <w:rsid w:val="00C00C5D"/>
    <w:rsid w:val="00C01988"/>
    <w:rsid w:val="00C01C6A"/>
    <w:rsid w:val="00C0271E"/>
    <w:rsid w:val="00C027A6"/>
    <w:rsid w:val="00C03087"/>
    <w:rsid w:val="00C03481"/>
    <w:rsid w:val="00C034DD"/>
    <w:rsid w:val="00C047B7"/>
    <w:rsid w:val="00C0489B"/>
    <w:rsid w:val="00C0538E"/>
    <w:rsid w:val="00C05816"/>
    <w:rsid w:val="00C05892"/>
    <w:rsid w:val="00C05EA1"/>
    <w:rsid w:val="00C0623C"/>
    <w:rsid w:val="00C062A1"/>
    <w:rsid w:val="00C064BD"/>
    <w:rsid w:val="00C06C37"/>
    <w:rsid w:val="00C06F75"/>
    <w:rsid w:val="00C07912"/>
    <w:rsid w:val="00C07B19"/>
    <w:rsid w:val="00C07C45"/>
    <w:rsid w:val="00C10638"/>
    <w:rsid w:val="00C109C9"/>
    <w:rsid w:val="00C111DC"/>
    <w:rsid w:val="00C12641"/>
    <w:rsid w:val="00C12653"/>
    <w:rsid w:val="00C128E6"/>
    <w:rsid w:val="00C128ED"/>
    <w:rsid w:val="00C13696"/>
    <w:rsid w:val="00C13A59"/>
    <w:rsid w:val="00C14081"/>
    <w:rsid w:val="00C148C7"/>
    <w:rsid w:val="00C1559A"/>
    <w:rsid w:val="00C15DC4"/>
    <w:rsid w:val="00C15DE1"/>
    <w:rsid w:val="00C15EFA"/>
    <w:rsid w:val="00C164AA"/>
    <w:rsid w:val="00C1668A"/>
    <w:rsid w:val="00C1692D"/>
    <w:rsid w:val="00C1776F"/>
    <w:rsid w:val="00C17A7A"/>
    <w:rsid w:val="00C20A14"/>
    <w:rsid w:val="00C21534"/>
    <w:rsid w:val="00C2223C"/>
    <w:rsid w:val="00C22656"/>
    <w:rsid w:val="00C231C7"/>
    <w:rsid w:val="00C23D05"/>
    <w:rsid w:val="00C23D8A"/>
    <w:rsid w:val="00C241D2"/>
    <w:rsid w:val="00C24560"/>
    <w:rsid w:val="00C253CD"/>
    <w:rsid w:val="00C25485"/>
    <w:rsid w:val="00C25BAD"/>
    <w:rsid w:val="00C2604D"/>
    <w:rsid w:val="00C26290"/>
    <w:rsid w:val="00C26715"/>
    <w:rsid w:val="00C26934"/>
    <w:rsid w:val="00C26D1C"/>
    <w:rsid w:val="00C27F28"/>
    <w:rsid w:val="00C30738"/>
    <w:rsid w:val="00C30D62"/>
    <w:rsid w:val="00C31399"/>
    <w:rsid w:val="00C31BD9"/>
    <w:rsid w:val="00C32953"/>
    <w:rsid w:val="00C33476"/>
    <w:rsid w:val="00C3363A"/>
    <w:rsid w:val="00C33AAD"/>
    <w:rsid w:val="00C33FA8"/>
    <w:rsid w:val="00C34C8D"/>
    <w:rsid w:val="00C34FAF"/>
    <w:rsid w:val="00C3549C"/>
    <w:rsid w:val="00C35782"/>
    <w:rsid w:val="00C35A32"/>
    <w:rsid w:val="00C35CC8"/>
    <w:rsid w:val="00C36A03"/>
    <w:rsid w:val="00C37148"/>
    <w:rsid w:val="00C37304"/>
    <w:rsid w:val="00C40A14"/>
    <w:rsid w:val="00C4131B"/>
    <w:rsid w:val="00C4149A"/>
    <w:rsid w:val="00C41723"/>
    <w:rsid w:val="00C41E94"/>
    <w:rsid w:val="00C42499"/>
    <w:rsid w:val="00C4305E"/>
    <w:rsid w:val="00C440E0"/>
    <w:rsid w:val="00C44332"/>
    <w:rsid w:val="00C445B5"/>
    <w:rsid w:val="00C44F3B"/>
    <w:rsid w:val="00C4550B"/>
    <w:rsid w:val="00C4551F"/>
    <w:rsid w:val="00C45561"/>
    <w:rsid w:val="00C45F94"/>
    <w:rsid w:val="00C46A0D"/>
    <w:rsid w:val="00C46EDF"/>
    <w:rsid w:val="00C47546"/>
    <w:rsid w:val="00C47B88"/>
    <w:rsid w:val="00C47EC8"/>
    <w:rsid w:val="00C512E2"/>
    <w:rsid w:val="00C516B8"/>
    <w:rsid w:val="00C51CF1"/>
    <w:rsid w:val="00C525E8"/>
    <w:rsid w:val="00C52E4C"/>
    <w:rsid w:val="00C530FF"/>
    <w:rsid w:val="00C53169"/>
    <w:rsid w:val="00C5331E"/>
    <w:rsid w:val="00C53331"/>
    <w:rsid w:val="00C53D45"/>
    <w:rsid w:val="00C5458E"/>
    <w:rsid w:val="00C5469C"/>
    <w:rsid w:val="00C54913"/>
    <w:rsid w:val="00C54A23"/>
    <w:rsid w:val="00C54DAD"/>
    <w:rsid w:val="00C54E87"/>
    <w:rsid w:val="00C5615B"/>
    <w:rsid w:val="00C5644C"/>
    <w:rsid w:val="00C56FE9"/>
    <w:rsid w:val="00C571CD"/>
    <w:rsid w:val="00C601CB"/>
    <w:rsid w:val="00C608A6"/>
    <w:rsid w:val="00C608FC"/>
    <w:rsid w:val="00C6184F"/>
    <w:rsid w:val="00C61A60"/>
    <w:rsid w:val="00C61B98"/>
    <w:rsid w:val="00C62368"/>
    <w:rsid w:val="00C635E5"/>
    <w:rsid w:val="00C65211"/>
    <w:rsid w:val="00C65472"/>
    <w:rsid w:val="00C65D24"/>
    <w:rsid w:val="00C65D3F"/>
    <w:rsid w:val="00C65E3A"/>
    <w:rsid w:val="00C65EF2"/>
    <w:rsid w:val="00C66BA2"/>
    <w:rsid w:val="00C7061A"/>
    <w:rsid w:val="00C71271"/>
    <w:rsid w:val="00C71655"/>
    <w:rsid w:val="00C7183D"/>
    <w:rsid w:val="00C71950"/>
    <w:rsid w:val="00C71D6A"/>
    <w:rsid w:val="00C71D7B"/>
    <w:rsid w:val="00C72F2C"/>
    <w:rsid w:val="00C73037"/>
    <w:rsid w:val="00C73D4D"/>
    <w:rsid w:val="00C73E52"/>
    <w:rsid w:val="00C741FD"/>
    <w:rsid w:val="00C742E3"/>
    <w:rsid w:val="00C74603"/>
    <w:rsid w:val="00C75217"/>
    <w:rsid w:val="00C75BBC"/>
    <w:rsid w:val="00C761A7"/>
    <w:rsid w:val="00C762A6"/>
    <w:rsid w:val="00C76511"/>
    <w:rsid w:val="00C76568"/>
    <w:rsid w:val="00C766CD"/>
    <w:rsid w:val="00C7703E"/>
    <w:rsid w:val="00C77180"/>
    <w:rsid w:val="00C779C6"/>
    <w:rsid w:val="00C77C49"/>
    <w:rsid w:val="00C80C0F"/>
    <w:rsid w:val="00C815FA"/>
    <w:rsid w:val="00C81DEF"/>
    <w:rsid w:val="00C825A4"/>
    <w:rsid w:val="00C82794"/>
    <w:rsid w:val="00C83017"/>
    <w:rsid w:val="00C834AF"/>
    <w:rsid w:val="00C838E3"/>
    <w:rsid w:val="00C8457B"/>
    <w:rsid w:val="00C854C8"/>
    <w:rsid w:val="00C85913"/>
    <w:rsid w:val="00C8622D"/>
    <w:rsid w:val="00C868CA"/>
    <w:rsid w:val="00C86A49"/>
    <w:rsid w:val="00C86AA5"/>
    <w:rsid w:val="00C86AD7"/>
    <w:rsid w:val="00C87264"/>
    <w:rsid w:val="00C87275"/>
    <w:rsid w:val="00C872C9"/>
    <w:rsid w:val="00C87335"/>
    <w:rsid w:val="00C8734C"/>
    <w:rsid w:val="00C87CDC"/>
    <w:rsid w:val="00C90D10"/>
    <w:rsid w:val="00C914AE"/>
    <w:rsid w:val="00C91600"/>
    <w:rsid w:val="00C91E91"/>
    <w:rsid w:val="00C920F9"/>
    <w:rsid w:val="00C926C3"/>
    <w:rsid w:val="00C92748"/>
    <w:rsid w:val="00C9352E"/>
    <w:rsid w:val="00C935A6"/>
    <w:rsid w:val="00C957F9"/>
    <w:rsid w:val="00C95985"/>
    <w:rsid w:val="00C959DD"/>
    <w:rsid w:val="00C96036"/>
    <w:rsid w:val="00C97897"/>
    <w:rsid w:val="00C97A5D"/>
    <w:rsid w:val="00CA1809"/>
    <w:rsid w:val="00CA274C"/>
    <w:rsid w:val="00CA2E66"/>
    <w:rsid w:val="00CA343A"/>
    <w:rsid w:val="00CA3CEE"/>
    <w:rsid w:val="00CA3DA4"/>
    <w:rsid w:val="00CA4735"/>
    <w:rsid w:val="00CA531F"/>
    <w:rsid w:val="00CA546A"/>
    <w:rsid w:val="00CA5603"/>
    <w:rsid w:val="00CA6446"/>
    <w:rsid w:val="00CA679B"/>
    <w:rsid w:val="00CA6D03"/>
    <w:rsid w:val="00CA74E7"/>
    <w:rsid w:val="00CA7BB6"/>
    <w:rsid w:val="00CB0815"/>
    <w:rsid w:val="00CB197D"/>
    <w:rsid w:val="00CB1E09"/>
    <w:rsid w:val="00CB2499"/>
    <w:rsid w:val="00CB263A"/>
    <w:rsid w:val="00CB4100"/>
    <w:rsid w:val="00CB4196"/>
    <w:rsid w:val="00CB466F"/>
    <w:rsid w:val="00CB4CF2"/>
    <w:rsid w:val="00CB50A6"/>
    <w:rsid w:val="00CB5754"/>
    <w:rsid w:val="00CB5DAE"/>
    <w:rsid w:val="00CB62A7"/>
    <w:rsid w:val="00CB6E25"/>
    <w:rsid w:val="00CB78C1"/>
    <w:rsid w:val="00CC02E4"/>
    <w:rsid w:val="00CC2079"/>
    <w:rsid w:val="00CC2185"/>
    <w:rsid w:val="00CC26E6"/>
    <w:rsid w:val="00CC2759"/>
    <w:rsid w:val="00CC2C65"/>
    <w:rsid w:val="00CC2F25"/>
    <w:rsid w:val="00CC2FFF"/>
    <w:rsid w:val="00CC306F"/>
    <w:rsid w:val="00CC327C"/>
    <w:rsid w:val="00CC3B27"/>
    <w:rsid w:val="00CC3D72"/>
    <w:rsid w:val="00CC3DEB"/>
    <w:rsid w:val="00CC4722"/>
    <w:rsid w:val="00CC4FAD"/>
    <w:rsid w:val="00CC5026"/>
    <w:rsid w:val="00CC5B32"/>
    <w:rsid w:val="00CC6581"/>
    <w:rsid w:val="00CC7E23"/>
    <w:rsid w:val="00CD1112"/>
    <w:rsid w:val="00CD12CA"/>
    <w:rsid w:val="00CD17BE"/>
    <w:rsid w:val="00CD1F8D"/>
    <w:rsid w:val="00CD2862"/>
    <w:rsid w:val="00CD2EC9"/>
    <w:rsid w:val="00CD309C"/>
    <w:rsid w:val="00CD33E1"/>
    <w:rsid w:val="00CD468F"/>
    <w:rsid w:val="00CD5779"/>
    <w:rsid w:val="00CD5FBF"/>
    <w:rsid w:val="00CD5FD4"/>
    <w:rsid w:val="00CD74EC"/>
    <w:rsid w:val="00CE01D9"/>
    <w:rsid w:val="00CE08AF"/>
    <w:rsid w:val="00CE0A79"/>
    <w:rsid w:val="00CE0EA6"/>
    <w:rsid w:val="00CE1D2C"/>
    <w:rsid w:val="00CE368F"/>
    <w:rsid w:val="00CE4A2E"/>
    <w:rsid w:val="00CE4CEA"/>
    <w:rsid w:val="00CE4FDB"/>
    <w:rsid w:val="00CE62EA"/>
    <w:rsid w:val="00CE63E7"/>
    <w:rsid w:val="00CE6759"/>
    <w:rsid w:val="00CE6803"/>
    <w:rsid w:val="00CE6877"/>
    <w:rsid w:val="00CE69FC"/>
    <w:rsid w:val="00CE751A"/>
    <w:rsid w:val="00CE7CF8"/>
    <w:rsid w:val="00CF0217"/>
    <w:rsid w:val="00CF091D"/>
    <w:rsid w:val="00CF0BD1"/>
    <w:rsid w:val="00CF100C"/>
    <w:rsid w:val="00CF13C3"/>
    <w:rsid w:val="00CF1780"/>
    <w:rsid w:val="00CF2B0F"/>
    <w:rsid w:val="00CF3343"/>
    <w:rsid w:val="00CF416D"/>
    <w:rsid w:val="00CF4402"/>
    <w:rsid w:val="00CF496C"/>
    <w:rsid w:val="00CF4BC8"/>
    <w:rsid w:val="00CF4DD0"/>
    <w:rsid w:val="00CF5C00"/>
    <w:rsid w:val="00CF6032"/>
    <w:rsid w:val="00CF69DF"/>
    <w:rsid w:val="00CF6A91"/>
    <w:rsid w:val="00D002C5"/>
    <w:rsid w:val="00D00631"/>
    <w:rsid w:val="00D00B88"/>
    <w:rsid w:val="00D00C09"/>
    <w:rsid w:val="00D01E01"/>
    <w:rsid w:val="00D03481"/>
    <w:rsid w:val="00D034AF"/>
    <w:rsid w:val="00D03F9A"/>
    <w:rsid w:val="00D0441B"/>
    <w:rsid w:val="00D047E8"/>
    <w:rsid w:val="00D04A6B"/>
    <w:rsid w:val="00D04A9A"/>
    <w:rsid w:val="00D04CEC"/>
    <w:rsid w:val="00D05178"/>
    <w:rsid w:val="00D055D8"/>
    <w:rsid w:val="00D06162"/>
    <w:rsid w:val="00D067A7"/>
    <w:rsid w:val="00D06D51"/>
    <w:rsid w:val="00D07E5F"/>
    <w:rsid w:val="00D10D2B"/>
    <w:rsid w:val="00D1138E"/>
    <w:rsid w:val="00D113DD"/>
    <w:rsid w:val="00D11847"/>
    <w:rsid w:val="00D131F9"/>
    <w:rsid w:val="00D13AF9"/>
    <w:rsid w:val="00D1438F"/>
    <w:rsid w:val="00D14751"/>
    <w:rsid w:val="00D14BA7"/>
    <w:rsid w:val="00D14E24"/>
    <w:rsid w:val="00D15394"/>
    <w:rsid w:val="00D153D5"/>
    <w:rsid w:val="00D154A6"/>
    <w:rsid w:val="00D155D9"/>
    <w:rsid w:val="00D15840"/>
    <w:rsid w:val="00D1643B"/>
    <w:rsid w:val="00D1794F"/>
    <w:rsid w:val="00D17BAC"/>
    <w:rsid w:val="00D20B34"/>
    <w:rsid w:val="00D213FA"/>
    <w:rsid w:val="00D215E9"/>
    <w:rsid w:val="00D21B06"/>
    <w:rsid w:val="00D21CC5"/>
    <w:rsid w:val="00D22436"/>
    <w:rsid w:val="00D2299F"/>
    <w:rsid w:val="00D22CC1"/>
    <w:rsid w:val="00D23724"/>
    <w:rsid w:val="00D238E6"/>
    <w:rsid w:val="00D23987"/>
    <w:rsid w:val="00D24991"/>
    <w:rsid w:val="00D25A7D"/>
    <w:rsid w:val="00D267B7"/>
    <w:rsid w:val="00D270EB"/>
    <w:rsid w:val="00D27468"/>
    <w:rsid w:val="00D27AD3"/>
    <w:rsid w:val="00D30457"/>
    <w:rsid w:val="00D31627"/>
    <w:rsid w:val="00D31F28"/>
    <w:rsid w:val="00D327BD"/>
    <w:rsid w:val="00D32A7F"/>
    <w:rsid w:val="00D331FA"/>
    <w:rsid w:val="00D336F5"/>
    <w:rsid w:val="00D33D4A"/>
    <w:rsid w:val="00D34169"/>
    <w:rsid w:val="00D343D9"/>
    <w:rsid w:val="00D34533"/>
    <w:rsid w:val="00D34A60"/>
    <w:rsid w:val="00D354D8"/>
    <w:rsid w:val="00D35EDF"/>
    <w:rsid w:val="00D35F7A"/>
    <w:rsid w:val="00D40427"/>
    <w:rsid w:val="00D406A2"/>
    <w:rsid w:val="00D40A8E"/>
    <w:rsid w:val="00D41FAF"/>
    <w:rsid w:val="00D4211C"/>
    <w:rsid w:val="00D42330"/>
    <w:rsid w:val="00D42399"/>
    <w:rsid w:val="00D42A76"/>
    <w:rsid w:val="00D42D95"/>
    <w:rsid w:val="00D42F8E"/>
    <w:rsid w:val="00D434FF"/>
    <w:rsid w:val="00D43583"/>
    <w:rsid w:val="00D43D68"/>
    <w:rsid w:val="00D44721"/>
    <w:rsid w:val="00D45246"/>
    <w:rsid w:val="00D455A6"/>
    <w:rsid w:val="00D4561C"/>
    <w:rsid w:val="00D4561F"/>
    <w:rsid w:val="00D465F9"/>
    <w:rsid w:val="00D46C09"/>
    <w:rsid w:val="00D475F1"/>
    <w:rsid w:val="00D477E9"/>
    <w:rsid w:val="00D47C1C"/>
    <w:rsid w:val="00D50255"/>
    <w:rsid w:val="00D509D5"/>
    <w:rsid w:val="00D50B92"/>
    <w:rsid w:val="00D50CE8"/>
    <w:rsid w:val="00D51892"/>
    <w:rsid w:val="00D51F67"/>
    <w:rsid w:val="00D52264"/>
    <w:rsid w:val="00D528A4"/>
    <w:rsid w:val="00D529B3"/>
    <w:rsid w:val="00D52AEC"/>
    <w:rsid w:val="00D52D7C"/>
    <w:rsid w:val="00D530DB"/>
    <w:rsid w:val="00D533E3"/>
    <w:rsid w:val="00D534F6"/>
    <w:rsid w:val="00D536AB"/>
    <w:rsid w:val="00D540BA"/>
    <w:rsid w:val="00D54276"/>
    <w:rsid w:val="00D54517"/>
    <w:rsid w:val="00D546E8"/>
    <w:rsid w:val="00D54862"/>
    <w:rsid w:val="00D559CF"/>
    <w:rsid w:val="00D570D0"/>
    <w:rsid w:val="00D57256"/>
    <w:rsid w:val="00D579A2"/>
    <w:rsid w:val="00D579D7"/>
    <w:rsid w:val="00D57A7F"/>
    <w:rsid w:val="00D6005D"/>
    <w:rsid w:val="00D609D2"/>
    <w:rsid w:val="00D61070"/>
    <w:rsid w:val="00D6160F"/>
    <w:rsid w:val="00D616B4"/>
    <w:rsid w:val="00D61A97"/>
    <w:rsid w:val="00D61BA5"/>
    <w:rsid w:val="00D61DA0"/>
    <w:rsid w:val="00D62502"/>
    <w:rsid w:val="00D63CA7"/>
    <w:rsid w:val="00D63DF3"/>
    <w:rsid w:val="00D64F08"/>
    <w:rsid w:val="00D657CB"/>
    <w:rsid w:val="00D65D0B"/>
    <w:rsid w:val="00D660A8"/>
    <w:rsid w:val="00D66101"/>
    <w:rsid w:val="00D6635E"/>
    <w:rsid w:val="00D66E75"/>
    <w:rsid w:val="00D67CF2"/>
    <w:rsid w:val="00D7003A"/>
    <w:rsid w:val="00D704AA"/>
    <w:rsid w:val="00D72293"/>
    <w:rsid w:val="00D72895"/>
    <w:rsid w:val="00D728D9"/>
    <w:rsid w:val="00D739C5"/>
    <w:rsid w:val="00D74005"/>
    <w:rsid w:val="00D7415E"/>
    <w:rsid w:val="00D7491B"/>
    <w:rsid w:val="00D74E47"/>
    <w:rsid w:val="00D75C2C"/>
    <w:rsid w:val="00D75E26"/>
    <w:rsid w:val="00D75EFD"/>
    <w:rsid w:val="00D76560"/>
    <w:rsid w:val="00D76D24"/>
    <w:rsid w:val="00D76EC4"/>
    <w:rsid w:val="00D76ED8"/>
    <w:rsid w:val="00D77241"/>
    <w:rsid w:val="00D7772D"/>
    <w:rsid w:val="00D80497"/>
    <w:rsid w:val="00D81D0E"/>
    <w:rsid w:val="00D81D50"/>
    <w:rsid w:val="00D81D79"/>
    <w:rsid w:val="00D82496"/>
    <w:rsid w:val="00D8256A"/>
    <w:rsid w:val="00D82571"/>
    <w:rsid w:val="00D82B1A"/>
    <w:rsid w:val="00D84F1B"/>
    <w:rsid w:val="00D857C0"/>
    <w:rsid w:val="00D866A5"/>
    <w:rsid w:val="00D86C73"/>
    <w:rsid w:val="00D875EF"/>
    <w:rsid w:val="00D900BD"/>
    <w:rsid w:val="00D90788"/>
    <w:rsid w:val="00D90A75"/>
    <w:rsid w:val="00D9155F"/>
    <w:rsid w:val="00D9175F"/>
    <w:rsid w:val="00D92A64"/>
    <w:rsid w:val="00D92E36"/>
    <w:rsid w:val="00D93332"/>
    <w:rsid w:val="00D93BA6"/>
    <w:rsid w:val="00D94F40"/>
    <w:rsid w:val="00D951D0"/>
    <w:rsid w:val="00D95234"/>
    <w:rsid w:val="00D95D18"/>
    <w:rsid w:val="00D9615D"/>
    <w:rsid w:val="00D97000"/>
    <w:rsid w:val="00D9747D"/>
    <w:rsid w:val="00D97571"/>
    <w:rsid w:val="00D97CC5"/>
    <w:rsid w:val="00DA0A5A"/>
    <w:rsid w:val="00DA0D73"/>
    <w:rsid w:val="00DA0EEE"/>
    <w:rsid w:val="00DA1CB3"/>
    <w:rsid w:val="00DA1E28"/>
    <w:rsid w:val="00DA21CD"/>
    <w:rsid w:val="00DA2D09"/>
    <w:rsid w:val="00DA2E60"/>
    <w:rsid w:val="00DA2EAB"/>
    <w:rsid w:val="00DA3197"/>
    <w:rsid w:val="00DA4396"/>
    <w:rsid w:val="00DA43FE"/>
    <w:rsid w:val="00DA48EB"/>
    <w:rsid w:val="00DA4B28"/>
    <w:rsid w:val="00DA509A"/>
    <w:rsid w:val="00DA56EC"/>
    <w:rsid w:val="00DA5748"/>
    <w:rsid w:val="00DA64E7"/>
    <w:rsid w:val="00DA73AE"/>
    <w:rsid w:val="00DA7779"/>
    <w:rsid w:val="00DA7D78"/>
    <w:rsid w:val="00DB0156"/>
    <w:rsid w:val="00DB113E"/>
    <w:rsid w:val="00DB180E"/>
    <w:rsid w:val="00DB23CB"/>
    <w:rsid w:val="00DB244A"/>
    <w:rsid w:val="00DB2CB3"/>
    <w:rsid w:val="00DB3A90"/>
    <w:rsid w:val="00DB3AC1"/>
    <w:rsid w:val="00DB3B73"/>
    <w:rsid w:val="00DB3CD4"/>
    <w:rsid w:val="00DB45D7"/>
    <w:rsid w:val="00DB4C7F"/>
    <w:rsid w:val="00DB563E"/>
    <w:rsid w:val="00DB5B09"/>
    <w:rsid w:val="00DB5CF1"/>
    <w:rsid w:val="00DB6329"/>
    <w:rsid w:val="00DB67D0"/>
    <w:rsid w:val="00DB6B77"/>
    <w:rsid w:val="00DB7047"/>
    <w:rsid w:val="00DB7C54"/>
    <w:rsid w:val="00DB7E2F"/>
    <w:rsid w:val="00DC04A2"/>
    <w:rsid w:val="00DC051A"/>
    <w:rsid w:val="00DC1341"/>
    <w:rsid w:val="00DC17E8"/>
    <w:rsid w:val="00DC19E7"/>
    <w:rsid w:val="00DC2810"/>
    <w:rsid w:val="00DC2B0C"/>
    <w:rsid w:val="00DC319B"/>
    <w:rsid w:val="00DC3504"/>
    <w:rsid w:val="00DC3D14"/>
    <w:rsid w:val="00DC40ED"/>
    <w:rsid w:val="00DC40EE"/>
    <w:rsid w:val="00DC43DE"/>
    <w:rsid w:val="00DC44DC"/>
    <w:rsid w:val="00DC476B"/>
    <w:rsid w:val="00DC4DF4"/>
    <w:rsid w:val="00DC4ED4"/>
    <w:rsid w:val="00DC541E"/>
    <w:rsid w:val="00DC5F00"/>
    <w:rsid w:val="00DC60D1"/>
    <w:rsid w:val="00DC698B"/>
    <w:rsid w:val="00DC6E80"/>
    <w:rsid w:val="00DC75E2"/>
    <w:rsid w:val="00DC76A0"/>
    <w:rsid w:val="00DD0651"/>
    <w:rsid w:val="00DD12E1"/>
    <w:rsid w:val="00DD1312"/>
    <w:rsid w:val="00DD13DE"/>
    <w:rsid w:val="00DD16F1"/>
    <w:rsid w:val="00DD1FF7"/>
    <w:rsid w:val="00DD2491"/>
    <w:rsid w:val="00DD25D4"/>
    <w:rsid w:val="00DD2B0D"/>
    <w:rsid w:val="00DD466A"/>
    <w:rsid w:val="00DD4739"/>
    <w:rsid w:val="00DD584E"/>
    <w:rsid w:val="00DD6621"/>
    <w:rsid w:val="00DD7598"/>
    <w:rsid w:val="00DD75F8"/>
    <w:rsid w:val="00DD79E9"/>
    <w:rsid w:val="00DE00B0"/>
    <w:rsid w:val="00DE0663"/>
    <w:rsid w:val="00DE07CF"/>
    <w:rsid w:val="00DE12EF"/>
    <w:rsid w:val="00DE1455"/>
    <w:rsid w:val="00DE1A36"/>
    <w:rsid w:val="00DE1F25"/>
    <w:rsid w:val="00DE30B6"/>
    <w:rsid w:val="00DE34CF"/>
    <w:rsid w:val="00DE3593"/>
    <w:rsid w:val="00DE391A"/>
    <w:rsid w:val="00DE4CFF"/>
    <w:rsid w:val="00DE52A0"/>
    <w:rsid w:val="00DE5B16"/>
    <w:rsid w:val="00DE5D26"/>
    <w:rsid w:val="00DE6760"/>
    <w:rsid w:val="00DE6E55"/>
    <w:rsid w:val="00DE7083"/>
    <w:rsid w:val="00DE709D"/>
    <w:rsid w:val="00DE74A1"/>
    <w:rsid w:val="00DF0802"/>
    <w:rsid w:val="00DF095A"/>
    <w:rsid w:val="00DF14B4"/>
    <w:rsid w:val="00DF20A2"/>
    <w:rsid w:val="00DF237E"/>
    <w:rsid w:val="00DF2A33"/>
    <w:rsid w:val="00DF2A3E"/>
    <w:rsid w:val="00DF366D"/>
    <w:rsid w:val="00DF44E1"/>
    <w:rsid w:val="00DF460D"/>
    <w:rsid w:val="00DF4E3E"/>
    <w:rsid w:val="00DF4F76"/>
    <w:rsid w:val="00DF4FD3"/>
    <w:rsid w:val="00DF68C9"/>
    <w:rsid w:val="00DF7266"/>
    <w:rsid w:val="00DF7922"/>
    <w:rsid w:val="00DF7E31"/>
    <w:rsid w:val="00DF7F01"/>
    <w:rsid w:val="00E00490"/>
    <w:rsid w:val="00E00680"/>
    <w:rsid w:val="00E00C23"/>
    <w:rsid w:val="00E00F7C"/>
    <w:rsid w:val="00E0182E"/>
    <w:rsid w:val="00E01F7D"/>
    <w:rsid w:val="00E02183"/>
    <w:rsid w:val="00E03CEE"/>
    <w:rsid w:val="00E0440D"/>
    <w:rsid w:val="00E04A56"/>
    <w:rsid w:val="00E04A65"/>
    <w:rsid w:val="00E05DEF"/>
    <w:rsid w:val="00E0663E"/>
    <w:rsid w:val="00E06714"/>
    <w:rsid w:val="00E074C5"/>
    <w:rsid w:val="00E07534"/>
    <w:rsid w:val="00E077AE"/>
    <w:rsid w:val="00E07808"/>
    <w:rsid w:val="00E0792D"/>
    <w:rsid w:val="00E10037"/>
    <w:rsid w:val="00E100CD"/>
    <w:rsid w:val="00E10618"/>
    <w:rsid w:val="00E10767"/>
    <w:rsid w:val="00E10F47"/>
    <w:rsid w:val="00E111A8"/>
    <w:rsid w:val="00E1144D"/>
    <w:rsid w:val="00E11C76"/>
    <w:rsid w:val="00E11DB9"/>
    <w:rsid w:val="00E11EF6"/>
    <w:rsid w:val="00E11F85"/>
    <w:rsid w:val="00E12629"/>
    <w:rsid w:val="00E12637"/>
    <w:rsid w:val="00E127D5"/>
    <w:rsid w:val="00E12A67"/>
    <w:rsid w:val="00E12C1B"/>
    <w:rsid w:val="00E132AE"/>
    <w:rsid w:val="00E13393"/>
    <w:rsid w:val="00E13F3D"/>
    <w:rsid w:val="00E140ED"/>
    <w:rsid w:val="00E145DB"/>
    <w:rsid w:val="00E14AE0"/>
    <w:rsid w:val="00E14B1F"/>
    <w:rsid w:val="00E1534D"/>
    <w:rsid w:val="00E155DB"/>
    <w:rsid w:val="00E15B9E"/>
    <w:rsid w:val="00E160FD"/>
    <w:rsid w:val="00E16592"/>
    <w:rsid w:val="00E16B9E"/>
    <w:rsid w:val="00E17035"/>
    <w:rsid w:val="00E17104"/>
    <w:rsid w:val="00E177E2"/>
    <w:rsid w:val="00E20144"/>
    <w:rsid w:val="00E2077E"/>
    <w:rsid w:val="00E210AB"/>
    <w:rsid w:val="00E217C1"/>
    <w:rsid w:val="00E2256F"/>
    <w:rsid w:val="00E22D2F"/>
    <w:rsid w:val="00E23137"/>
    <w:rsid w:val="00E24B3B"/>
    <w:rsid w:val="00E24D48"/>
    <w:rsid w:val="00E24E95"/>
    <w:rsid w:val="00E30234"/>
    <w:rsid w:val="00E30419"/>
    <w:rsid w:val="00E306DF"/>
    <w:rsid w:val="00E31D44"/>
    <w:rsid w:val="00E329D9"/>
    <w:rsid w:val="00E32BDC"/>
    <w:rsid w:val="00E32DE5"/>
    <w:rsid w:val="00E336ED"/>
    <w:rsid w:val="00E33AF5"/>
    <w:rsid w:val="00E33E15"/>
    <w:rsid w:val="00E3451C"/>
    <w:rsid w:val="00E34DC8"/>
    <w:rsid w:val="00E359A4"/>
    <w:rsid w:val="00E359AE"/>
    <w:rsid w:val="00E35BCC"/>
    <w:rsid w:val="00E35CF3"/>
    <w:rsid w:val="00E35D2F"/>
    <w:rsid w:val="00E35E2E"/>
    <w:rsid w:val="00E371A3"/>
    <w:rsid w:val="00E400DA"/>
    <w:rsid w:val="00E403C0"/>
    <w:rsid w:val="00E40D69"/>
    <w:rsid w:val="00E40ECC"/>
    <w:rsid w:val="00E40FBE"/>
    <w:rsid w:val="00E4132C"/>
    <w:rsid w:val="00E41694"/>
    <w:rsid w:val="00E41AD1"/>
    <w:rsid w:val="00E41FB9"/>
    <w:rsid w:val="00E43902"/>
    <w:rsid w:val="00E449C5"/>
    <w:rsid w:val="00E44A0A"/>
    <w:rsid w:val="00E44DEB"/>
    <w:rsid w:val="00E45D57"/>
    <w:rsid w:val="00E46A41"/>
    <w:rsid w:val="00E46BB8"/>
    <w:rsid w:val="00E46D3C"/>
    <w:rsid w:val="00E47033"/>
    <w:rsid w:val="00E47AD4"/>
    <w:rsid w:val="00E5052F"/>
    <w:rsid w:val="00E51240"/>
    <w:rsid w:val="00E519B5"/>
    <w:rsid w:val="00E51E87"/>
    <w:rsid w:val="00E523FE"/>
    <w:rsid w:val="00E53BDB"/>
    <w:rsid w:val="00E54FCC"/>
    <w:rsid w:val="00E55610"/>
    <w:rsid w:val="00E567B3"/>
    <w:rsid w:val="00E571FE"/>
    <w:rsid w:val="00E57F65"/>
    <w:rsid w:val="00E60B1A"/>
    <w:rsid w:val="00E615EC"/>
    <w:rsid w:val="00E6170E"/>
    <w:rsid w:val="00E621F8"/>
    <w:rsid w:val="00E6224A"/>
    <w:rsid w:val="00E63236"/>
    <w:rsid w:val="00E6323B"/>
    <w:rsid w:val="00E63B47"/>
    <w:rsid w:val="00E63DC1"/>
    <w:rsid w:val="00E6416C"/>
    <w:rsid w:val="00E6439D"/>
    <w:rsid w:val="00E64BB1"/>
    <w:rsid w:val="00E64CFF"/>
    <w:rsid w:val="00E651DD"/>
    <w:rsid w:val="00E65575"/>
    <w:rsid w:val="00E6585D"/>
    <w:rsid w:val="00E66671"/>
    <w:rsid w:val="00E6667D"/>
    <w:rsid w:val="00E66815"/>
    <w:rsid w:val="00E66DDC"/>
    <w:rsid w:val="00E672FB"/>
    <w:rsid w:val="00E67E9E"/>
    <w:rsid w:val="00E67FA6"/>
    <w:rsid w:val="00E707F5"/>
    <w:rsid w:val="00E70D10"/>
    <w:rsid w:val="00E70E12"/>
    <w:rsid w:val="00E71618"/>
    <w:rsid w:val="00E71A2A"/>
    <w:rsid w:val="00E725C4"/>
    <w:rsid w:val="00E727A7"/>
    <w:rsid w:val="00E72A33"/>
    <w:rsid w:val="00E72D65"/>
    <w:rsid w:val="00E7386E"/>
    <w:rsid w:val="00E73B95"/>
    <w:rsid w:val="00E751AF"/>
    <w:rsid w:val="00E754FD"/>
    <w:rsid w:val="00E75756"/>
    <w:rsid w:val="00E7658E"/>
    <w:rsid w:val="00E76E59"/>
    <w:rsid w:val="00E77903"/>
    <w:rsid w:val="00E77DDC"/>
    <w:rsid w:val="00E801C1"/>
    <w:rsid w:val="00E80733"/>
    <w:rsid w:val="00E80AAF"/>
    <w:rsid w:val="00E810C5"/>
    <w:rsid w:val="00E8128D"/>
    <w:rsid w:val="00E81C4F"/>
    <w:rsid w:val="00E82322"/>
    <w:rsid w:val="00E82463"/>
    <w:rsid w:val="00E82621"/>
    <w:rsid w:val="00E82A5D"/>
    <w:rsid w:val="00E839C3"/>
    <w:rsid w:val="00E83B5B"/>
    <w:rsid w:val="00E83B8B"/>
    <w:rsid w:val="00E84E3C"/>
    <w:rsid w:val="00E8519D"/>
    <w:rsid w:val="00E85555"/>
    <w:rsid w:val="00E85A29"/>
    <w:rsid w:val="00E86AB3"/>
    <w:rsid w:val="00E871E1"/>
    <w:rsid w:val="00E875C4"/>
    <w:rsid w:val="00E876A6"/>
    <w:rsid w:val="00E876BB"/>
    <w:rsid w:val="00E87B1D"/>
    <w:rsid w:val="00E87DCE"/>
    <w:rsid w:val="00E91222"/>
    <w:rsid w:val="00E9149F"/>
    <w:rsid w:val="00E91629"/>
    <w:rsid w:val="00E91B58"/>
    <w:rsid w:val="00E92ABA"/>
    <w:rsid w:val="00E92D93"/>
    <w:rsid w:val="00E92F12"/>
    <w:rsid w:val="00E943E5"/>
    <w:rsid w:val="00E94A6B"/>
    <w:rsid w:val="00E95408"/>
    <w:rsid w:val="00E9560D"/>
    <w:rsid w:val="00E95629"/>
    <w:rsid w:val="00E95A81"/>
    <w:rsid w:val="00E964A7"/>
    <w:rsid w:val="00E96CE7"/>
    <w:rsid w:val="00E970B0"/>
    <w:rsid w:val="00E97578"/>
    <w:rsid w:val="00E9795A"/>
    <w:rsid w:val="00E97FFC"/>
    <w:rsid w:val="00EA04C9"/>
    <w:rsid w:val="00EA0844"/>
    <w:rsid w:val="00EA096B"/>
    <w:rsid w:val="00EA0CBA"/>
    <w:rsid w:val="00EA16B2"/>
    <w:rsid w:val="00EA1F3E"/>
    <w:rsid w:val="00EA1F9B"/>
    <w:rsid w:val="00EA358F"/>
    <w:rsid w:val="00EA3ABA"/>
    <w:rsid w:val="00EA41CF"/>
    <w:rsid w:val="00EA4516"/>
    <w:rsid w:val="00EA487F"/>
    <w:rsid w:val="00EA4DD5"/>
    <w:rsid w:val="00EA501B"/>
    <w:rsid w:val="00EA5DCF"/>
    <w:rsid w:val="00EA6828"/>
    <w:rsid w:val="00EA68FB"/>
    <w:rsid w:val="00EA6A34"/>
    <w:rsid w:val="00EA70BE"/>
    <w:rsid w:val="00EA75FB"/>
    <w:rsid w:val="00EB02F3"/>
    <w:rsid w:val="00EB037A"/>
    <w:rsid w:val="00EB0407"/>
    <w:rsid w:val="00EB08B6"/>
    <w:rsid w:val="00EB0E50"/>
    <w:rsid w:val="00EB324C"/>
    <w:rsid w:val="00EB33C3"/>
    <w:rsid w:val="00EB3B46"/>
    <w:rsid w:val="00EB43B4"/>
    <w:rsid w:val="00EB4E8B"/>
    <w:rsid w:val="00EB657D"/>
    <w:rsid w:val="00EB72B7"/>
    <w:rsid w:val="00EC0017"/>
    <w:rsid w:val="00EC0122"/>
    <w:rsid w:val="00EC05C9"/>
    <w:rsid w:val="00EC0D15"/>
    <w:rsid w:val="00EC203E"/>
    <w:rsid w:val="00EC20DD"/>
    <w:rsid w:val="00EC2E0D"/>
    <w:rsid w:val="00EC56FD"/>
    <w:rsid w:val="00EC57EB"/>
    <w:rsid w:val="00EC57EE"/>
    <w:rsid w:val="00EC5E6B"/>
    <w:rsid w:val="00EC7277"/>
    <w:rsid w:val="00EC72B5"/>
    <w:rsid w:val="00EC7CAF"/>
    <w:rsid w:val="00EC7D58"/>
    <w:rsid w:val="00EC7DDA"/>
    <w:rsid w:val="00ED00FD"/>
    <w:rsid w:val="00ED025D"/>
    <w:rsid w:val="00ED0543"/>
    <w:rsid w:val="00ED0581"/>
    <w:rsid w:val="00ED0DAF"/>
    <w:rsid w:val="00ED1B24"/>
    <w:rsid w:val="00ED2C8F"/>
    <w:rsid w:val="00ED32FD"/>
    <w:rsid w:val="00ED4A92"/>
    <w:rsid w:val="00ED4BB7"/>
    <w:rsid w:val="00ED4F2A"/>
    <w:rsid w:val="00ED4FE7"/>
    <w:rsid w:val="00ED5E54"/>
    <w:rsid w:val="00ED6705"/>
    <w:rsid w:val="00ED6962"/>
    <w:rsid w:val="00ED70FE"/>
    <w:rsid w:val="00ED7CBE"/>
    <w:rsid w:val="00ED7D01"/>
    <w:rsid w:val="00ED7EF7"/>
    <w:rsid w:val="00EE0337"/>
    <w:rsid w:val="00EE0A91"/>
    <w:rsid w:val="00EE0D21"/>
    <w:rsid w:val="00EE136A"/>
    <w:rsid w:val="00EE1421"/>
    <w:rsid w:val="00EE1435"/>
    <w:rsid w:val="00EE18F8"/>
    <w:rsid w:val="00EE1B0D"/>
    <w:rsid w:val="00EE3662"/>
    <w:rsid w:val="00EE4261"/>
    <w:rsid w:val="00EE45E6"/>
    <w:rsid w:val="00EE47F9"/>
    <w:rsid w:val="00EE4AA4"/>
    <w:rsid w:val="00EE4C23"/>
    <w:rsid w:val="00EE57AF"/>
    <w:rsid w:val="00EE761E"/>
    <w:rsid w:val="00EE7A95"/>
    <w:rsid w:val="00EE7D7C"/>
    <w:rsid w:val="00EF0094"/>
    <w:rsid w:val="00EF0244"/>
    <w:rsid w:val="00EF0B55"/>
    <w:rsid w:val="00EF0CE1"/>
    <w:rsid w:val="00EF12BE"/>
    <w:rsid w:val="00EF191F"/>
    <w:rsid w:val="00EF1B46"/>
    <w:rsid w:val="00EF256C"/>
    <w:rsid w:val="00EF264B"/>
    <w:rsid w:val="00EF2A3C"/>
    <w:rsid w:val="00EF2A4C"/>
    <w:rsid w:val="00EF3D4C"/>
    <w:rsid w:val="00EF3E07"/>
    <w:rsid w:val="00EF4191"/>
    <w:rsid w:val="00EF48F5"/>
    <w:rsid w:val="00EF4F39"/>
    <w:rsid w:val="00EF51B4"/>
    <w:rsid w:val="00EF5763"/>
    <w:rsid w:val="00EF6264"/>
    <w:rsid w:val="00EF70FE"/>
    <w:rsid w:val="00F00C6D"/>
    <w:rsid w:val="00F01834"/>
    <w:rsid w:val="00F01C18"/>
    <w:rsid w:val="00F01F20"/>
    <w:rsid w:val="00F020F9"/>
    <w:rsid w:val="00F029BD"/>
    <w:rsid w:val="00F02BB0"/>
    <w:rsid w:val="00F03B85"/>
    <w:rsid w:val="00F03C02"/>
    <w:rsid w:val="00F04456"/>
    <w:rsid w:val="00F0454E"/>
    <w:rsid w:val="00F05009"/>
    <w:rsid w:val="00F05C8B"/>
    <w:rsid w:val="00F05FCF"/>
    <w:rsid w:val="00F06206"/>
    <w:rsid w:val="00F06770"/>
    <w:rsid w:val="00F07017"/>
    <w:rsid w:val="00F0745F"/>
    <w:rsid w:val="00F075E6"/>
    <w:rsid w:val="00F11244"/>
    <w:rsid w:val="00F1132F"/>
    <w:rsid w:val="00F113B2"/>
    <w:rsid w:val="00F1193C"/>
    <w:rsid w:val="00F11D0C"/>
    <w:rsid w:val="00F12605"/>
    <w:rsid w:val="00F126C5"/>
    <w:rsid w:val="00F12D30"/>
    <w:rsid w:val="00F12EEC"/>
    <w:rsid w:val="00F13C7B"/>
    <w:rsid w:val="00F142FA"/>
    <w:rsid w:val="00F14B6E"/>
    <w:rsid w:val="00F14F3D"/>
    <w:rsid w:val="00F14F6F"/>
    <w:rsid w:val="00F15085"/>
    <w:rsid w:val="00F20A83"/>
    <w:rsid w:val="00F20FDE"/>
    <w:rsid w:val="00F21C62"/>
    <w:rsid w:val="00F231A3"/>
    <w:rsid w:val="00F232E4"/>
    <w:rsid w:val="00F23F11"/>
    <w:rsid w:val="00F24032"/>
    <w:rsid w:val="00F24B90"/>
    <w:rsid w:val="00F25026"/>
    <w:rsid w:val="00F25CCE"/>
    <w:rsid w:val="00F25D98"/>
    <w:rsid w:val="00F26548"/>
    <w:rsid w:val="00F26EE7"/>
    <w:rsid w:val="00F26FB1"/>
    <w:rsid w:val="00F27944"/>
    <w:rsid w:val="00F27FF9"/>
    <w:rsid w:val="00F3005A"/>
    <w:rsid w:val="00F3005D"/>
    <w:rsid w:val="00F300FB"/>
    <w:rsid w:val="00F30133"/>
    <w:rsid w:val="00F30C79"/>
    <w:rsid w:val="00F3125B"/>
    <w:rsid w:val="00F3182B"/>
    <w:rsid w:val="00F31A04"/>
    <w:rsid w:val="00F322D5"/>
    <w:rsid w:val="00F3242E"/>
    <w:rsid w:val="00F32A27"/>
    <w:rsid w:val="00F32F47"/>
    <w:rsid w:val="00F334ED"/>
    <w:rsid w:val="00F34BE6"/>
    <w:rsid w:val="00F35292"/>
    <w:rsid w:val="00F360CA"/>
    <w:rsid w:val="00F36117"/>
    <w:rsid w:val="00F361B7"/>
    <w:rsid w:val="00F3640C"/>
    <w:rsid w:val="00F36892"/>
    <w:rsid w:val="00F37198"/>
    <w:rsid w:val="00F3733D"/>
    <w:rsid w:val="00F37441"/>
    <w:rsid w:val="00F401BA"/>
    <w:rsid w:val="00F40380"/>
    <w:rsid w:val="00F404FC"/>
    <w:rsid w:val="00F40DA1"/>
    <w:rsid w:val="00F411B7"/>
    <w:rsid w:val="00F42304"/>
    <w:rsid w:val="00F427CE"/>
    <w:rsid w:val="00F43432"/>
    <w:rsid w:val="00F44379"/>
    <w:rsid w:val="00F44619"/>
    <w:rsid w:val="00F451B9"/>
    <w:rsid w:val="00F45576"/>
    <w:rsid w:val="00F45B80"/>
    <w:rsid w:val="00F46B91"/>
    <w:rsid w:val="00F47B8A"/>
    <w:rsid w:val="00F502A4"/>
    <w:rsid w:val="00F509AA"/>
    <w:rsid w:val="00F52AE9"/>
    <w:rsid w:val="00F52BB8"/>
    <w:rsid w:val="00F53426"/>
    <w:rsid w:val="00F53C3A"/>
    <w:rsid w:val="00F53C94"/>
    <w:rsid w:val="00F53D2A"/>
    <w:rsid w:val="00F5444F"/>
    <w:rsid w:val="00F5456A"/>
    <w:rsid w:val="00F5519F"/>
    <w:rsid w:val="00F55C2C"/>
    <w:rsid w:val="00F56275"/>
    <w:rsid w:val="00F56662"/>
    <w:rsid w:val="00F56AE4"/>
    <w:rsid w:val="00F56DED"/>
    <w:rsid w:val="00F57F30"/>
    <w:rsid w:val="00F60279"/>
    <w:rsid w:val="00F609E4"/>
    <w:rsid w:val="00F60F6B"/>
    <w:rsid w:val="00F61539"/>
    <w:rsid w:val="00F61795"/>
    <w:rsid w:val="00F61A12"/>
    <w:rsid w:val="00F6256C"/>
    <w:rsid w:val="00F62A10"/>
    <w:rsid w:val="00F62D1E"/>
    <w:rsid w:val="00F62EF0"/>
    <w:rsid w:val="00F63323"/>
    <w:rsid w:val="00F63500"/>
    <w:rsid w:val="00F63912"/>
    <w:rsid w:val="00F63A24"/>
    <w:rsid w:val="00F64E11"/>
    <w:rsid w:val="00F651BC"/>
    <w:rsid w:val="00F65527"/>
    <w:rsid w:val="00F6569F"/>
    <w:rsid w:val="00F6574F"/>
    <w:rsid w:val="00F657DD"/>
    <w:rsid w:val="00F65AA8"/>
    <w:rsid w:val="00F65B05"/>
    <w:rsid w:val="00F65CE1"/>
    <w:rsid w:val="00F662DB"/>
    <w:rsid w:val="00F66308"/>
    <w:rsid w:val="00F66503"/>
    <w:rsid w:val="00F66B77"/>
    <w:rsid w:val="00F66DE4"/>
    <w:rsid w:val="00F6782B"/>
    <w:rsid w:val="00F67C1F"/>
    <w:rsid w:val="00F67F8E"/>
    <w:rsid w:val="00F70B97"/>
    <w:rsid w:val="00F70F29"/>
    <w:rsid w:val="00F71858"/>
    <w:rsid w:val="00F71885"/>
    <w:rsid w:val="00F71936"/>
    <w:rsid w:val="00F71A84"/>
    <w:rsid w:val="00F7201B"/>
    <w:rsid w:val="00F726E9"/>
    <w:rsid w:val="00F72798"/>
    <w:rsid w:val="00F73088"/>
    <w:rsid w:val="00F7340E"/>
    <w:rsid w:val="00F74B14"/>
    <w:rsid w:val="00F74F6A"/>
    <w:rsid w:val="00F75153"/>
    <w:rsid w:val="00F752F5"/>
    <w:rsid w:val="00F762C3"/>
    <w:rsid w:val="00F76925"/>
    <w:rsid w:val="00F7694E"/>
    <w:rsid w:val="00F775DD"/>
    <w:rsid w:val="00F77647"/>
    <w:rsid w:val="00F77C81"/>
    <w:rsid w:val="00F77D08"/>
    <w:rsid w:val="00F77D16"/>
    <w:rsid w:val="00F77EAA"/>
    <w:rsid w:val="00F804F6"/>
    <w:rsid w:val="00F80CF6"/>
    <w:rsid w:val="00F82425"/>
    <w:rsid w:val="00F82B87"/>
    <w:rsid w:val="00F83248"/>
    <w:rsid w:val="00F839F4"/>
    <w:rsid w:val="00F83A19"/>
    <w:rsid w:val="00F83F1E"/>
    <w:rsid w:val="00F83F8F"/>
    <w:rsid w:val="00F8479D"/>
    <w:rsid w:val="00F847EF"/>
    <w:rsid w:val="00F84B3D"/>
    <w:rsid w:val="00F84D5C"/>
    <w:rsid w:val="00F85218"/>
    <w:rsid w:val="00F85F70"/>
    <w:rsid w:val="00F8678D"/>
    <w:rsid w:val="00F868C0"/>
    <w:rsid w:val="00F86A1E"/>
    <w:rsid w:val="00F86BD7"/>
    <w:rsid w:val="00F86C8F"/>
    <w:rsid w:val="00F87037"/>
    <w:rsid w:val="00F87054"/>
    <w:rsid w:val="00F87DCA"/>
    <w:rsid w:val="00F90819"/>
    <w:rsid w:val="00F90B03"/>
    <w:rsid w:val="00F9101C"/>
    <w:rsid w:val="00F91DEA"/>
    <w:rsid w:val="00F93739"/>
    <w:rsid w:val="00F937A9"/>
    <w:rsid w:val="00F948A7"/>
    <w:rsid w:val="00F94D00"/>
    <w:rsid w:val="00F952C5"/>
    <w:rsid w:val="00F95599"/>
    <w:rsid w:val="00F959AB"/>
    <w:rsid w:val="00F961C2"/>
    <w:rsid w:val="00F96499"/>
    <w:rsid w:val="00F96630"/>
    <w:rsid w:val="00F96684"/>
    <w:rsid w:val="00F97174"/>
    <w:rsid w:val="00F972A0"/>
    <w:rsid w:val="00F97A43"/>
    <w:rsid w:val="00FA05B5"/>
    <w:rsid w:val="00FA05FE"/>
    <w:rsid w:val="00FA0886"/>
    <w:rsid w:val="00FA1C7E"/>
    <w:rsid w:val="00FA1E9D"/>
    <w:rsid w:val="00FA2A80"/>
    <w:rsid w:val="00FA2B39"/>
    <w:rsid w:val="00FA3BC3"/>
    <w:rsid w:val="00FA3D77"/>
    <w:rsid w:val="00FA3EF4"/>
    <w:rsid w:val="00FA4492"/>
    <w:rsid w:val="00FA48EC"/>
    <w:rsid w:val="00FA4BD3"/>
    <w:rsid w:val="00FA5ADF"/>
    <w:rsid w:val="00FA62EF"/>
    <w:rsid w:val="00FA67D1"/>
    <w:rsid w:val="00FA6F9C"/>
    <w:rsid w:val="00FA7383"/>
    <w:rsid w:val="00FA73C2"/>
    <w:rsid w:val="00FB0602"/>
    <w:rsid w:val="00FB087B"/>
    <w:rsid w:val="00FB109D"/>
    <w:rsid w:val="00FB110C"/>
    <w:rsid w:val="00FB11B1"/>
    <w:rsid w:val="00FB1C56"/>
    <w:rsid w:val="00FB22B2"/>
    <w:rsid w:val="00FB2585"/>
    <w:rsid w:val="00FB293D"/>
    <w:rsid w:val="00FB303D"/>
    <w:rsid w:val="00FB3040"/>
    <w:rsid w:val="00FB3C7B"/>
    <w:rsid w:val="00FB5D88"/>
    <w:rsid w:val="00FB6386"/>
    <w:rsid w:val="00FB68DA"/>
    <w:rsid w:val="00FB7A92"/>
    <w:rsid w:val="00FC0076"/>
    <w:rsid w:val="00FC0A5F"/>
    <w:rsid w:val="00FC0CB1"/>
    <w:rsid w:val="00FC2016"/>
    <w:rsid w:val="00FC2046"/>
    <w:rsid w:val="00FC20B1"/>
    <w:rsid w:val="00FC2230"/>
    <w:rsid w:val="00FC2911"/>
    <w:rsid w:val="00FC3494"/>
    <w:rsid w:val="00FC3861"/>
    <w:rsid w:val="00FC3A0A"/>
    <w:rsid w:val="00FC3E5B"/>
    <w:rsid w:val="00FC3EB2"/>
    <w:rsid w:val="00FC42B6"/>
    <w:rsid w:val="00FC60A4"/>
    <w:rsid w:val="00FC6B06"/>
    <w:rsid w:val="00FC6BCA"/>
    <w:rsid w:val="00FC71A4"/>
    <w:rsid w:val="00FC75EB"/>
    <w:rsid w:val="00FC784F"/>
    <w:rsid w:val="00FC7CBB"/>
    <w:rsid w:val="00FD03EA"/>
    <w:rsid w:val="00FD092B"/>
    <w:rsid w:val="00FD1F90"/>
    <w:rsid w:val="00FD29A5"/>
    <w:rsid w:val="00FD384E"/>
    <w:rsid w:val="00FD3A57"/>
    <w:rsid w:val="00FD4971"/>
    <w:rsid w:val="00FD4C5C"/>
    <w:rsid w:val="00FD50CC"/>
    <w:rsid w:val="00FD5228"/>
    <w:rsid w:val="00FD6066"/>
    <w:rsid w:val="00FD757A"/>
    <w:rsid w:val="00FD7740"/>
    <w:rsid w:val="00FD7849"/>
    <w:rsid w:val="00FD7EFC"/>
    <w:rsid w:val="00FE01E0"/>
    <w:rsid w:val="00FE08AD"/>
    <w:rsid w:val="00FE0BBF"/>
    <w:rsid w:val="00FE0D4D"/>
    <w:rsid w:val="00FE13F8"/>
    <w:rsid w:val="00FE1435"/>
    <w:rsid w:val="00FE1CAD"/>
    <w:rsid w:val="00FE1D3E"/>
    <w:rsid w:val="00FE20A0"/>
    <w:rsid w:val="00FE298A"/>
    <w:rsid w:val="00FE3749"/>
    <w:rsid w:val="00FE4295"/>
    <w:rsid w:val="00FE52A9"/>
    <w:rsid w:val="00FE6069"/>
    <w:rsid w:val="00FE6234"/>
    <w:rsid w:val="00FE65CF"/>
    <w:rsid w:val="00FE6AF4"/>
    <w:rsid w:val="00FE71DA"/>
    <w:rsid w:val="00FE79AD"/>
    <w:rsid w:val="00FE7B15"/>
    <w:rsid w:val="00FE7CBB"/>
    <w:rsid w:val="00FF03AE"/>
    <w:rsid w:val="00FF06E8"/>
    <w:rsid w:val="00FF23AB"/>
    <w:rsid w:val="00FF3986"/>
    <w:rsid w:val="00FF3A30"/>
    <w:rsid w:val="00FF4042"/>
    <w:rsid w:val="00FF40C3"/>
    <w:rsid w:val="00FF41E7"/>
    <w:rsid w:val="00FF4828"/>
    <w:rsid w:val="00FF5B72"/>
    <w:rsid w:val="00FF5E71"/>
    <w:rsid w:val="00FF674F"/>
    <w:rsid w:val="00FF7233"/>
    <w:rsid w:val="00FF79A6"/>
    <w:rsid w:val="03BB7B77"/>
    <w:rsid w:val="0AFD0A20"/>
    <w:rsid w:val="0B6B51B6"/>
    <w:rsid w:val="0C6CE9DD"/>
    <w:rsid w:val="118EB799"/>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DE26DCD4-6EEC-49B7-A0D4-7E07F94D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4035"/>
    <w:pPr>
      <w:spacing w:after="180"/>
      <w:jc w:val="both"/>
    </w:pPr>
    <w:rPr>
      <w:rFonts w:ascii="Times New Roman" w:hAnsi="Times New Roman"/>
      <w:sz w:val="22"/>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aliases w:val="Table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723EE"/>
    <w:rPr>
      <w:b/>
      <w:bCs/>
    </w:rPr>
  </w:style>
  <w:style w:type="character" w:customStyle="1" w:styleId="B3Char2">
    <w:name w:val="B3 Char2"/>
    <w:qFormat/>
    <w:locked/>
    <w:rsid w:val="007221CA"/>
    <w:rPr>
      <w:rFonts w:ascii="DengXian" w:eastAsia="DengXian" w:hAnsi="DengXian"/>
      <w:lang w:val="en-GB" w:eastAsia="en-US"/>
    </w:rPr>
  </w:style>
  <w:style w:type="character" w:customStyle="1" w:styleId="Heading1Char">
    <w:name w:val="Heading 1 Char"/>
    <w:basedOn w:val="DefaultParagraphFont"/>
    <w:link w:val="Heading1"/>
    <w:rsid w:val="00D153D5"/>
    <w:rPr>
      <w:rFonts w:ascii="Arial" w:hAnsi="Arial"/>
      <w:sz w:val="36"/>
      <w:lang w:val="en-GB" w:eastAsia="en-US"/>
    </w:rPr>
  </w:style>
  <w:style w:type="character" w:customStyle="1" w:styleId="Heading2Char">
    <w:name w:val="Heading 2 Char"/>
    <w:basedOn w:val="DefaultParagraphFont"/>
    <w:link w:val="Heading2"/>
    <w:rsid w:val="00C33AA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86E58"/>
    <w:rPr>
      <w:rFonts w:ascii="Arial" w:hAnsi="Arial"/>
      <w:sz w:val="28"/>
      <w:lang w:val="en-GB" w:eastAsia="en-US"/>
    </w:rPr>
  </w:style>
  <w:style w:type="character" w:styleId="Mention">
    <w:name w:val="Mention"/>
    <w:basedOn w:val="DefaultParagraphFont"/>
    <w:uiPriority w:val="99"/>
    <w:unhideWhenUsed/>
    <w:rsid w:val="001D0B1B"/>
    <w:rPr>
      <w:color w:val="2B579A"/>
      <w:shd w:val="clear" w:color="auto" w:fill="E1DFDD"/>
    </w:rPr>
  </w:style>
  <w:style w:type="character" w:styleId="UnresolvedMention">
    <w:name w:val="Unresolved Mention"/>
    <w:basedOn w:val="DefaultParagraphFont"/>
    <w:uiPriority w:val="99"/>
    <w:unhideWhenUsed/>
    <w:rsid w:val="004D7DA5"/>
    <w:rPr>
      <w:color w:val="605E5C"/>
      <w:shd w:val="clear" w:color="auto" w:fill="E1DFDD"/>
    </w:rPr>
  </w:style>
  <w:style w:type="table" w:customStyle="1" w:styleId="TableGrid1">
    <w:name w:val="Table Grid1"/>
    <w:basedOn w:val="TableNormal"/>
    <w:next w:val="TableGrid"/>
    <w:qFormat/>
    <w:rsid w:val="0057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135"/>
  </w:style>
  <w:style w:type="character" w:customStyle="1" w:styleId="1Char">
    <w:name w:val="스타일1 Char"/>
    <w:basedOn w:val="Heading1Char"/>
    <w:link w:val="1"/>
    <w:locked/>
    <w:rsid w:val="00C920F9"/>
    <w:rPr>
      <w:rFonts w:ascii="Arial" w:eastAsia="Batang" w:hAnsi="Arial"/>
      <w:kern w:val="28"/>
      <w:sz w:val="24"/>
      <w:szCs w:val="22"/>
      <w:lang w:val="en-GB" w:eastAsia="ko-KR"/>
    </w:rPr>
  </w:style>
  <w:style w:type="paragraph" w:customStyle="1" w:styleId="1">
    <w:name w:val="스타일1"/>
    <w:basedOn w:val="Heading1"/>
    <w:link w:val="1Char"/>
    <w:qFormat/>
    <w:rsid w:val="00C920F9"/>
    <w:pPr>
      <w:keepLines w:val="0"/>
      <w:pBdr>
        <w:top w:val="none" w:sz="0" w:space="0" w:color="auto"/>
      </w:pBdr>
      <w:tabs>
        <w:tab w:val="left" w:pos="0"/>
      </w:tabs>
      <w:spacing w:before="60" w:after="0" w:line="240" w:lineRule="atLeast"/>
      <w:ind w:left="567" w:hanging="567"/>
      <w:jc w:val="both"/>
      <w:outlineLvl w:val="1"/>
    </w:pPr>
    <w:rPr>
      <w:rFonts w:eastAsia="Batang"/>
      <w:kern w:val="28"/>
      <w:sz w:val="24"/>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95003">
      <w:bodyDiv w:val="1"/>
      <w:marLeft w:val="0"/>
      <w:marRight w:val="0"/>
      <w:marTop w:val="0"/>
      <w:marBottom w:val="0"/>
      <w:divBdr>
        <w:top w:val="none" w:sz="0" w:space="0" w:color="auto"/>
        <w:left w:val="none" w:sz="0" w:space="0" w:color="auto"/>
        <w:bottom w:val="none" w:sz="0" w:space="0" w:color="auto"/>
        <w:right w:val="none" w:sz="0" w:space="0" w:color="auto"/>
      </w:divBdr>
    </w:div>
    <w:div w:id="78985012">
      <w:bodyDiv w:val="1"/>
      <w:marLeft w:val="0"/>
      <w:marRight w:val="0"/>
      <w:marTop w:val="0"/>
      <w:marBottom w:val="0"/>
      <w:divBdr>
        <w:top w:val="none" w:sz="0" w:space="0" w:color="auto"/>
        <w:left w:val="none" w:sz="0" w:space="0" w:color="auto"/>
        <w:bottom w:val="none" w:sz="0" w:space="0" w:color="auto"/>
        <w:right w:val="none" w:sz="0" w:space="0" w:color="auto"/>
      </w:divBdr>
    </w:div>
    <w:div w:id="160975848">
      <w:bodyDiv w:val="1"/>
      <w:marLeft w:val="0"/>
      <w:marRight w:val="0"/>
      <w:marTop w:val="0"/>
      <w:marBottom w:val="0"/>
      <w:divBdr>
        <w:top w:val="none" w:sz="0" w:space="0" w:color="auto"/>
        <w:left w:val="none" w:sz="0" w:space="0" w:color="auto"/>
        <w:bottom w:val="none" w:sz="0" w:space="0" w:color="auto"/>
        <w:right w:val="none" w:sz="0" w:space="0" w:color="auto"/>
      </w:divBdr>
    </w:div>
    <w:div w:id="166941763">
      <w:bodyDiv w:val="1"/>
      <w:marLeft w:val="0"/>
      <w:marRight w:val="0"/>
      <w:marTop w:val="0"/>
      <w:marBottom w:val="0"/>
      <w:divBdr>
        <w:top w:val="none" w:sz="0" w:space="0" w:color="auto"/>
        <w:left w:val="none" w:sz="0" w:space="0" w:color="auto"/>
        <w:bottom w:val="none" w:sz="0" w:space="0" w:color="auto"/>
        <w:right w:val="none" w:sz="0" w:space="0" w:color="auto"/>
      </w:divBdr>
    </w:div>
    <w:div w:id="185100290">
      <w:bodyDiv w:val="1"/>
      <w:marLeft w:val="0"/>
      <w:marRight w:val="0"/>
      <w:marTop w:val="0"/>
      <w:marBottom w:val="0"/>
      <w:divBdr>
        <w:top w:val="none" w:sz="0" w:space="0" w:color="auto"/>
        <w:left w:val="none" w:sz="0" w:space="0" w:color="auto"/>
        <w:bottom w:val="none" w:sz="0" w:space="0" w:color="auto"/>
        <w:right w:val="none" w:sz="0" w:space="0" w:color="auto"/>
      </w:divBdr>
      <w:divsChild>
        <w:div w:id="1008602430">
          <w:marLeft w:val="0"/>
          <w:marRight w:val="0"/>
          <w:marTop w:val="0"/>
          <w:marBottom w:val="0"/>
          <w:divBdr>
            <w:top w:val="none" w:sz="0" w:space="0" w:color="auto"/>
            <w:left w:val="none" w:sz="0" w:space="0" w:color="auto"/>
            <w:bottom w:val="none" w:sz="0" w:space="0" w:color="auto"/>
            <w:right w:val="none" w:sz="0" w:space="0" w:color="auto"/>
          </w:divBdr>
          <w:divsChild>
            <w:div w:id="706177580">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578891">
      <w:bodyDiv w:val="1"/>
      <w:marLeft w:val="0"/>
      <w:marRight w:val="0"/>
      <w:marTop w:val="0"/>
      <w:marBottom w:val="0"/>
      <w:divBdr>
        <w:top w:val="none" w:sz="0" w:space="0" w:color="auto"/>
        <w:left w:val="none" w:sz="0" w:space="0" w:color="auto"/>
        <w:bottom w:val="none" w:sz="0" w:space="0" w:color="auto"/>
        <w:right w:val="none" w:sz="0" w:space="0" w:color="auto"/>
      </w:divBdr>
    </w:div>
    <w:div w:id="192888988">
      <w:bodyDiv w:val="1"/>
      <w:marLeft w:val="0"/>
      <w:marRight w:val="0"/>
      <w:marTop w:val="0"/>
      <w:marBottom w:val="0"/>
      <w:divBdr>
        <w:top w:val="none" w:sz="0" w:space="0" w:color="auto"/>
        <w:left w:val="none" w:sz="0" w:space="0" w:color="auto"/>
        <w:bottom w:val="none" w:sz="0" w:space="0" w:color="auto"/>
        <w:right w:val="none" w:sz="0" w:space="0" w:color="auto"/>
      </w:divBdr>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213857239">
      <w:bodyDiv w:val="1"/>
      <w:marLeft w:val="0"/>
      <w:marRight w:val="0"/>
      <w:marTop w:val="0"/>
      <w:marBottom w:val="0"/>
      <w:divBdr>
        <w:top w:val="none" w:sz="0" w:space="0" w:color="auto"/>
        <w:left w:val="none" w:sz="0" w:space="0" w:color="auto"/>
        <w:bottom w:val="none" w:sz="0" w:space="0" w:color="auto"/>
        <w:right w:val="none" w:sz="0" w:space="0" w:color="auto"/>
      </w:divBdr>
    </w:div>
    <w:div w:id="237638177">
      <w:bodyDiv w:val="1"/>
      <w:marLeft w:val="0"/>
      <w:marRight w:val="0"/>
      <w:marTop w:val="0"/>
      <w:marBottom w:val="0"/>
      <w:divBdr>
        <w:top w:val="none" w:sz="0" w:space="0" w:color="auto"/>
        <w:left w:val="none" w:sz="0" w:space="0" w:color="auto"/>
        <w:bottom w:val="none" w:sz="0" w:space="0" w:color="auto"/>
        <w:right w:val="none" w:sz="0" w:space="0" w:color="auto"/>
      </w:divBdr>
    </w:div>
    <w:div w:id="292567778">
      <w:bodyDiv w:val="1"/>
      <w:marLeft w:val="0"/>
      <w:marRight w:val="0"/>
      <w:marTop w:val="0"/>
      <w:marBottom w:val="0"/>
      <w:divBdr>
        <w:top w:val="none" w:sz="0" w:space="0" w:color="auto"/>
        <w:left w:val="none" w:sz="0" w:space="0" w:color="auto"/>
        <w:bottom w:val="none" w:sz="0" w:space="0" w:color="auto"/>
        <w:right w:val="none" w:sz="0" w:space="0" w:color="auto"/>
      </w:divBdr>
    </w:div>
    <w:div w:id="308218351">
      <w:bodyDiv w:val="1"/>
      <w:marLeft w:val="0"/>
      <w:marRight w:val="0"/>
      <w:marTop w:val="0"/>
      <w:marBottom w:val="0"/>
      <w:divBdr>
        <w:top w:val="none" w:sz="0" w:space="0" w:color="auto"/>
        <w:left w:val="none" w:sz="0" w:space="0" w:color="auto"/>
        <w:bottom w:val="none" w:sz="0" w:space="0" w:color="auto"/>
        <w:right w:val="none" w:sz="0" w:space="0" w:color="auto"/>
      </w:divBdr>
      <w:divsChild>
        <w:div w:id="192497490">
          <w:marLeft w:val="706"/>
          <w:marRight w:val="144"/>
          <w:marTop w:val="0"/>
          <w:marBottom w:val="0"/>
          <w:divBdr>
            <w:top w:val="none" w:sz="0" w:space="0" w:color="auto"/>
            <w:left w:val="none" w:sz="0" w:space="0" w:color="auto"/>
            <w:bottom w:val="none" w:sz="0" w:space="0" w:color="auto"/>
            <w:right w:val="none" w:sz="0" w:space="0" w:color="auto"/>
          </w:divBdr>
        </w:div>
        <w:div w:id="517931942">
          <w:marLeft w:val="288"/>
          <w:marRight w:val="144"/>
          <w:marTop w:val="0"/>
          <w:marBottom w:val="0"/>
          <w:divBdr>
            <w:top w:val="none" w:sz="0" w:space="0" w:color="auto"/>
            <w:left w:val="none" w:sz="0" w:space="0" w:color="auto"/>
            <w:bottom w:val="none" w:sz="0" w:space="0" w:color="auto"/>
            <w:right w:val="none" w:sz="0" w:space="0" w:color="auto"/>
          </w:divBdr>
        </w:div>
        <w:div w:id="677073652">
          <w:marLeft w:val="706"/>
          <w:marRight w:val="144"/>
          <w:marTop w:val="0"/>
          <w:marBottom w:val="0"/>
          <w:divBdr>
            <w:top w:val="none" w:sz="0" w:space="0" w:color="auto"/>
            <w:left w:val="none" w:sz="0" w:space="0" w:color="auto"/>
            <w:bottom w:val="none" w:sz="0" w:space="0" w:color="auto"/>
            <w:right w:val="none" w:sz="0" w:space="0" w:color="auto"/>
          </w:divBdr>
        </w:div>
        <w:div w:id="964971793">
          <w:marLeft w:val="706"/>
          <w:marRight w:val="144"/>
          <w:marTop w:val="0"/>
          <w:marBottom w:val="0"/>
          <w:divBdr>
            <w:top w:val="none" w:sz="0" w:space="0" w:color="auto"/>
            <w:left w:val="none" w:sz="0" w:space="0" w:color="auto"/>
            <w:bottom w:val="none" w:sz="0" w:space="0" w:color="auto"/>
            <w:right w:val="none" w:sz="0" w:space="0" w:color="auto"/>
          </w:divBdr>
        </w:div>
        <w:div w:id="1227761794">
          <w:marLeft w:val="288"/>
          <w:marRight w:val="144"/>
          <w:marTop w:val="0"/>
          <w:marBottom w:val="0"/>
          <w:divBdr>
            <w:top w:val="none" w:sz="0" w:space="0" w:color="auto"/>
            <w:left w:val="none" w:sz="0" w:space="0" w:color="auto"/>
            <w:bottom w:val="none" w:sz="0" w:space="0" w:color="auto"/>
            <w:right w:val="none" w:sz="0" w:space="0" w:color="auto"/>
          </w:divBdr>
        </w:div>
        <w:div w:id="1332679628">
          <w:marLeft w:val="706"/>
          <w:marRight w:val="144"/>
          <w:marTop w:val="0"/>
          <w:marBottom w:val="0"/>
          <w:divBdr>
            <w:top w:val="none" w:sz="0" w:space="0" w:color="auto"/>
            <w:left w:val="none" w:sz="0" w:space="0" w:color="auto"/>
            <w:bottom w:val="none" w:sz="0" w:space="0" w:color="auto"/>
            <w:right w:val="none" w:sz="0" w:space="0" w:color="auto"/>
          </w:divBdr>
        </w:div>
        <w:div w:id="1981956492">
          <w:marLeft w:val="706"/>
          <w:marRight w:val="144"/>
          <w:marTop w:val="0"/>
          <w:marBottom w:val="0"/>
          <w:divBdr>
            <w:top w:val="none" w:sz="0" w:space="0" w:color="auto"/>
            <w:left w:val="none" w:sz="0" w:space="0" w:color="auto"/>
            <w:bottom w:val="none" w:sz="0" w:space="0" w:color="auto"/>
            <w:right w:val="none" w:sz="0" w:space="0" w:color="auto"/>
          </w:divBdr>
        </w:div>
        <w:div w:id="1993368235">
          <w:marLeft w:val="288"/>
          <w:marRight w:val="0"/>
          <w:marTop w:val="0"/>
          <w:marBottom w:val="0"/>
          <w:divBdr>
            <w:top w:val="none" w:sz="0" w:space="0" w:color="auto"/>
            <w:left w:val="none" w:sz="0" w:space="0" w:color="auto"/>
            <w:bottom w:val="none" w:sz="0" w:space="0" w:color="auto"/>
            <w:right w:val="none" w:sz="0" w:space="0" w:color="auto"/>
          </w:divBdr>
        </w:div>
      </w:divsChild>
    </w:div>
    <w:div w:id="346832500">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69379578">
      <w:bodyDiv w:val="1"/>
      <w:marLeft w:val="0"/>
      <w:marRight w:val="0"/>
      <w:marTop w:val="0"/>
      <w:marBottom w:val="0"/>
      <w:divBdr>
        <w:top w:val="none" w:sz="0" w:space="0" w:color="auto"/>
        <w:left w:val="none" w:sz="0" w:space="0" w:color="auto"/>
        <w:bottom w:val="none" w:sz="0" w:space="0" w:color="auto"/>
        <w:right w:val="none" w:sz="0" w:space="0" w:color="auto"/>
      </w:divBdr>
    </w:div>
    <w:div w:id="3723416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43232210">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64811351">
      <w:bodyDiv w:val="1"/>
      <w:marLeft w:val="0"/>
      <w:marRight w:val="0"/>
      <w:marTop w:val="0"/>
      <w:marBottom w:val="0"/>
      <w:divBdr>
        <w:top w:val="none" w:sz="0" w:space="0" w:color="auto"/>
        <w:left w:val="none" w:sz="0" w:space="0" w:color="auto"/>
        <w:bottom w:val="none" w:sz="0" w:space="0" w:color="auto"/>
        <w:right w:val="none" w:sz="0" w:space="0" w:color="auto"/>
      </w:divBdr>
    </w:div>
    <w:div w:id="469059418">
      <w:bodyDiv w:val="1"/>
      <w:marLeft w:val="0"/>
      <w:marRight w:val="0"/>
      <w:marTop w:val="0"/>
      <w:marBottom w:val="0"/>
      <w:divBdr>
        <w:top w:val="none" w:sz="0" w:space="0" w:color="auto"/>
        <w:left w:val="none" w:sz="0" w:space="0" w:color="auto"/>
        <w:bottom w:val="none" w:sz="0" w:space="0" w:color="auto"/>
        <w:right w:val="none" w:sz="0" w:space="0" w:color="auto"/>
      </w:divBdr>
    </w:div>
    <w:div w:id="469791912">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0125892">
      <w:bodyDiv w:val="1"/>
      <w:marLeft w:val="0"/>
      <w:marRight w:val="0"/>
      <w:marTop w:val="0"/>
      <w:marBottom w:val="0"/>
      <w:divBdr>
        <w:top w:val="none" w:sz="0" w:space="0" w:color="auto"/>
        <w:left w:val="none" w:sz="0" w:space="0" w:color="auto"/>
        <w:bottom w:val="none" w:sz="0" w:space="0" w:color="auto"/>
        <w:right w:val="none" w:sz="0" w:space="0" w:color="auto"/>
      </w:divBdr>
    </w:div>
    <w:div w:id="525949405">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5255427">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8610284">
      <w:bodyDiv w:val="1"/>
      <w:marLeft w:val="0"/>
      <w:marRight w:val="0"/>
      <w:marTop w:val="0"/>
      <w:marBottom w:val="0"/>
      <w:divBdr>
        <w:top w:val="none" w:sz="0" w:space="0" w:color="auto"/>
        <w:left w:val="none" w:sz="0" w:space="0" w:color="auto"/>
        <w:bottom w:val="none" w:sz="0" w:space="0" w:color="auto"/>
        <w:right w:val="none" w:sz="0" w:space="0" w:color="auto"/>
      </w:divBdr>
    </w:div>
    <w:div w:id="652292872">
      <w:bodyDiv w:val="1"/>
      <w:marLeft w:val="0"/>
      <w:marRight w:val="0"/>
      <w:marTop w:val="0"/>
      <w:marBottom w:val="0"/>
      <w:divBdr>
        <w:top w:val="none" w:sz="0" w:space="0" w:color="auto"/>
        <w:left w:val="none" w:sz="0" w:space="0" w:color="auto"/>
        <w:bottom w:val="none" w:sz="0" w:space="0" w:color="auto"/>
        <w:right w:val="none" w:sz="0" w:space="0" w:color="auto"/>
      </w:divBdr>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74839767">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698631321">
      <w:bodyDiv w:val="1"/>
      <w:marLeft w:val="0"/>
      <w:marRight w:val="0"/>
      <w:marTop w:val="0"/>
      <w:marBottom w:val="0"/>
      <w:divBdr>
        <w:top w:val="none" w:sz="0" w:space="0" w:color="auto"/>
        <w:left w:val="none" w:sz="0" w:space="0" w:color="auto"/>
        <w:bottom w:val="none" w:sz="0" w:space="0" w:color="auto"/>
        <w:right w:val="none" w:sz="0" w:space="0" w:color="auto"/>
      </w:divBdr>
    </w:div>
    <w:div w:id="698774639">
      <w:bodyDiv w:val="1"/>
      <w:marLeft w:val="0"/>
      <w:marRight w:val="0"/>
      <w:marTop w:val="0"/>
      <w:marBottom w:val="0"/>
      <w:divBdr>
        <w:top w:val="none" w:sz="0" w:space="0" w:color="auto"/>
        <w:left w:val="none" w:sz="0" w:space="0" w:color="auto"/>
        <w:bottom w:val="none" w:sz="0" w:space="0" w:color="auto"/>
        <w:right w:val="none" w:sz="0" w:space="0" w:color="auto"/>
      </w:divBdr>
    </w:div>
    <w:div w:id="709451268">
      <w:bodyDiv w:val="1"/>
      <w:marLeft w:val="0"/>
      <w:marRight w:val="0"/>
      <w:marTop w:val="0"/>
      <w:marBottom w:val="0"/>
      <w:divBdr>
        <w:top w:val="none" w:sz="0" w:space="0" w:color="auto"/>
        <w:left w:val="none" w:sz="0" w:space="0" w:color="auto"/>
        <w:bottom w:val="none" w:sz="0" w:space="0" w:color="auto"/>
        <w:right w:val="none" w:sz="0" w:space="0" w:color="auto"/>
      </w:divBdr>
    </w:div>
    <w:div w:id="714888982">
      <w:bodyDiv w:val="1"/>
      <w:marLeft w:val="0"/>
      <w:marRight w:val="0"/>
      <w:marTop w:val="0"/>
      <w:marBottom w:val="0"/>
      <w:divBdr>
        <w:top w:val="none" w:sz="0" w:space="0" w:color="auto"/>
        <w:left w:val="none" w:sz="0" w:space="0" w:color="auto"/>
        <w:bottom w:val="none" w:sz="0" w:space="0" w:color="auto"/>
        <w:right w:val="none" w:sz="0" w:space="0" w:color="auto"/>
      </w:divBdr>
    </w:div>
    <w:div w:id="717776486">
      <w:bodyDiv w:val="1"/>
      <w:marLeft w:val="0"/>
      <w:marRight w:val="0"/>
      <w:marTop w:val="0"/>
      <w:marBottom w:val="0"/>
      <w:divBdr>
        <w:top w:val="none" w:sz="0" w:space="0" w:color="auto"/>
        <w:left w:val="none" w:sz="0" w:space="0" w:color="auto"/>
        <w:bottom w:val="none" w:sz="0" w:space="0" w:color="auto"/>
        <w:right w:val="none" w:sz="0" w:space="0" w:color="auto"/>
      </w:divBdr>
    </w:div>
    <w:div w:id="748036124">
      <w:bodyDiv w:val="1"/>
      <w:marLeft w:val="0"/>
      <w:marRight w:val="0"/>
      <w:marTop w:val="0"/>
      <w:marBottom w:val="0"/>
      <w:divBdr>
        <w:top w:val="none" w:sz="0" w:space="0" w:color="auto"/>
        <w:left w:val="none" w:sz="0" w:space="0" w:color="auto"/>
        <w:bottom w:val="none" w:sz="0" w:space="0" w:color="auto"/>
        <w:right w:val="none" w:sz="0" w:space="0" w:color="auto"/>
      </w:divBdr>
    </w:div>
    <w:div w:id="775102684">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17069197">
      <w:bodyDiv w:val="1"/>
      <w:marLeft w:val="0"/>
      <w:marRight w:val="0"/>
      <w:marTop w:val="0"/>
      <w:marBottom w:val="0"/>
      <w:divBdr>
        <w:top w:val="none" w:sz="0" w:space="0" w:color="auto"/>
        <w:left w:val="none" w:sz="0" w:space="0" w:color="auto"/>
        <w:bottom w:val="none" w:sz="0" w:space="0" w:color="auto"/>
        <w:right w:val="none" w:sz="0" w:space="0" w:color="auto"/>
      </w:divBdr>
    </w:div>
    <w:div w:id="828596196">
      <w:bodyDiv w:val="1"/>
      <w:marLeft w:val="0"/>
      <w:marRight w:val="0"/>
      <w:marTop w:val="0"/>
      <w:marBottom w:val="0"/>
      <w:divBdr>
        <w:top w:val="none" w:sz="0" w:space="0" w:color="auto"/>
        <w:left w:val="none" w:sz="0" w:space="0" w:color="auto"/>
        <w:bottom w:val="none" w:sz="0" w:space="0" w:color="auto"/>
        <w:right w:val="none" w:sz="0" w:space="0" w:color="auto"/>
      </w:divBdr>
    </w:div>
    <w:div w:id="83665366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7720508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978724115">
      <w:bodyDiv w:val="1"/>
      <w:marLeft w:val="0"/>
      <w:marRight w:val="0"/>
      <w:marTop w:val="0"/>
      <w:marBottom w:val="0"/>
      <w:divBdr>
        <w:top w:val="none" w:sz="0" w:space="0" w:color="auto"/>
        <w:left w:val="none" w:sz="0" w:space="0" w:color="auto"/>
        <w:bottom w:val="none" w:sz="0" w:space="0" w:color="auto"/>
        <w:right w:val="none" w:sz="0" w:space="0" w:color="auto"/>
      </w:divBdr>
    </w:div>
    <w:div w:id="993989272">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3215045">
      <w:bodyDiv w:val="1"/>
      <w:marLeft w:val="0"/>
      <w:marRight w:val="0"/>
      <w:marTop w:val="0"/>
      <w:marBottom w:val="0"/>
      <w:divBdr>
        <w:top w:val="none" w:sz="0" w:space="0" w:color="auto"/>
        <w:left w:val="none" w:sz="0" w:space="0" w:color="auto"/>
        <w:bottom w:val="none" w:sz="0" w:space="0" w:color="auto"/>
        <w:right w:val="none" w:sz="0" w:space="0" w:color="auto"/>
      </w:divBdr>
      <w:divsChild>
        <w:div w:id="665283446">
          <w:marLeft w:val="446"/>
          <w:marRight w:val="0"/>
          <w:marTop w:val="0"/>
          <w:marBottom w:val="0"/>
          <w:divBdr>
            <w:top w:val="none" w:sz="0" w:space="0" w:color="auto"/>
            <w:left w:val="none" w:sz="0" w:space="0" w:color="auto"/>
            <w:bottom w:val="none" w:sz="0" w:space="0" w:color="auto"/>
            <w:right w:val="none" w:sz="0" w:space="0" w:color="auto"/>
          </w:divBdr>
        </w:div>
      </w:divsChild>
    </w:div>
    <w:div w:id="1057626351">
      <w:bodyDiv w:val="1"/>
      <w:marLeft w:val="0"/>
      <w:marRight w:val="0"/>
      <w:marTop w:val="0"/>
      <w:marBottom w:val="0"/>
      <w:divBdr>
        <w:top w:val="none" w:sz="0" w:space="0" w:color="auto"/>
        <w:left w:val="none" w:sz="0" w:space="0" w:color="auto"/>
        <w:bottom w:val="none" w:sz="0" w:space="0" w:color="auto"/>
        <w:right w:val="none" w:sz="0" w:space="0" w:color="auto"/>
      </w:divBdr>
    </w:div>
    <w:div w:id="1067729798">
      <w:bodyDiv w:val="1"/>
      <w:marLeft w:val="0"/>
      <w:marRight w:val="0"/>
      <w:marTop w:val="0"/>
      <w:marBottom w:val="0"/>
      <w:divBdr>
        <w:top w:val="none" w:sz="0" w:space="0" w:color="auto"/>
        <w:left w:val="none" w:sz="0" w:space="0" w:color="auto"/>
        <w:bottom w:val="none" w:sz="0" w:space="0" w:color="auto"/>
        <w:right w:val="none" w:sz="0" w:space="0" w:color="auto"/>
      </w:divBdr>
    </w:div>
    <w:div w:id="1070427465">
      <w:bodyDiv w:val="1"/>
      <w:marLeft w:val="0"/>
      <w:marRight w:val="0"/>
      <w:marTop w:val="0"/>
      <w:marBottom w:val="0"/>
      <w:divBdr>
        <w:top w:val="none" w:sz="0" w:space="0" w:color="auto"/>
        <w:left w:val="none" w:sz="0" w:space="0" w:color="auto"/>
        <w:bottom w:val="none" w:sz="0" w:space="0" w:color="auto"/>
        <w:right w:val="none" w:sz="0" w:space="0" w:color="auto"/>
      </w:divBdr>
    </w:div>
    <w:div w:id="1077747601">
      <w:bodyDiv w:val="1"/>
      <w:marLeft w:val="0"/>
      <w:marRight w:val="0"/>
      <w:marTop w:val="0"/>
      <w:marBottom w:val="0"/>
      <w:divBdr>
        <w:top w:val="none" w:sz="0" w:space="0" w:color="auto"/>
        <w:left w:val="none" w:sz="0" w:space="0" w:color="auto"/>
        <w:bottom w:val="none" w:sz="0" w:space="0" w:color="auto"/>
        <w:right w:val="none" w:sz="0" w:space="0" w:color="auto"/>
      </w:divBdr>
      <w:divsChild>
        <w:div w:id="648897641">
          <w:marLeft w:val="0"/>
          <w:marRight w:val="0"/>
          <w:marTop w:val="0"/>
          <w:marBottom w:val="0"/>
          <w:divBdr>
            <w:top w:val="none" w:sz="0" w:space="0" w:color="auto"/>
            <w:left w:val="none" w:sz="0" w:space="0" w:color="auto"/>
            <w:bottom w:val="none" w:sz="0" w:space="0" w:color="auto"/>
            <w:right w:val="none" w:sz="0" w:space="0" w:color="auto"/>
          </w:divBdr>
          <w:divsChild>
            <w:div w:id="751898843">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124154361">
      <w:bodyDiv w:val="1"/>
      <w:marLeft w:val="0"/>
      <w:marRight w:val="0"/>
      <w:marTop w:val="0"/>
      <w:marBottom w:val="0"/>
      <w:divBdr>
        <w:top w:val="none" w:sz="0" w:space="0" w:color="auto"/>
        <w:left w:val="none" w:sz="0" w:space="0" w:color="auto"/>
        <w:bottom w:val="none" w:sz="0" w:space="0" w:color="auto"/>
        <w:right w:val="none" w:sz="0" w:space="0" w:color="auto"/>
      </w:divBdr>
    </w:div>
    <w:div w:id="1162618245">
      <w:bodyDiv w:val="1"/>
      <w:marLeft w:val="0"/>
      <w:marRight w:val="0"/>
      <w:marTop w:val="0"/>
      <w:marBottom w:val="0"/>
      <w:divBdr>
        <w:top w:val="none" w:sz="0" w:space="0" w:color="auto"/>
        <w:left w:val="none" w:sz="0" w:space="0" w:color="auto"/>
        <w:bottom w:val="none" w:sz="0" w:space="0" w:color="auto"/>
        <w:right w:val="none" w:sz="0" w:space="0" w:color="auto"/>
      </w:divBdr>
    </w:div>
    <w:div w:id="1207794718">
      <w:bodyDiv w:val="1"/>
      <w:marLeft w:val="0"/>
      <w:marRight w:val="0"/>
      <w:marTop w:val="0"/>
      <w:marBottom w:val="0"/>
      <w:divBdr>
        <w:top w:val="none" w:sz="0" w:space="0" w:color="auto"/>
        <w:left w:val="none" w:sz="0" w:space="0" w:color="auto"/>
        <w:bottom w:val="none" w:sz="0" w:space="0" w:color="auto"/>
        <w:right w:val="none" w:sz="0" w:space="0" w:color="auto"/>
      </w:divBdr>
    </w:div>
    <w:div w:id="1229801721">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50388973">
      <w:bodyDiv w:val="1"/>
      <w:marLeft w:val="0"/>
      <w:marRight w:val="0"/>
      <w:marTop w:val="0"/>
      <w:marBottom w:val="0"/>
      <w:divBdr>
        <w:top w:val="none" w:sz="0" w:space="0" w:color="auto"/>
        <w:left w:val="none" w:sz="0" w:space="0" w:color="auto"/>
        <w:bottom w:val="none" w:sz="0" w:space="0" w:color="auto"/>
        <w:right w:val="none" w:sz="0" w:space="0" w:color="auto"/>
      </w:divBdr>
    </w:div>
    <w:div w:id="1251502057">
      <w:bodyDiv w:val="1"/>
      <w:marLeft w:val="0"/>
      <w:marRight w:val="0"/>
      <w:marTop w:val="0"/>
      <w:marBottom w:val="0"/>
      <w:divBdr>
        <w:top w:val="none" w:sz="0" w:space="0" w:color="auto"/>
        <w:left w:val="none" w:sz="0" w:space="0" w:color="auto"/>
        <w:bottom w:val="none" w:sz="0" w:space="0" w:color="auto"/>
        <w:right w:val="none" w:sz="0" w:space="0" w:color="auto"/>
      </w:divBdr>
    </w:div>
    <w:div w:id="1291597054">
      <w:bodyDiv w:val="1"/>
      <w:marLeft w:val="0"/>
      <w:marRight w:val="0"/>
      <w:marTop w:val="0"/>
      <w:marBottom w:val="0"/>
      <w:divBdr>
        <w:top w:val="none" w:sz="0" w:space="0" w:color="auto"/>
        <w:left w:val="none" w:sz="0" w:space="0" w:color="auto"/>
        <w:bottom w:val="none" w:sz="0" w:space="0" w:color="auto"/>
        <w:right w:val="none" w:sz="0" w:space="0" w:color="auto"/>
      </w:divBdr>
    </w:div>
    <w:div w:id="129625423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011555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7731851">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87953014">
      <w:bodyDiv w:val="1"/>
      <w:marLeft w:val="0"/>
      <w:marRight w:val="0"/>
      <w:marTop w:val="0"/>
      <w:marBottom w:val="0"/>
      <w:divBdr>
        <w:top w:val="none" w:sz="0" w:space="0" w:color="auto"/>
        <w:left w:val="none" w:sz="0" w:space="0" w:color="auto"/>
        <w:bottom w:val="none" w:sz="0" w:space="0" w:color="auto"/>
        <w:right w:val="none" w:sz="0" w:space="0" w:color="auto"/>
      </w:divBdr>
    </w:div>
    <w:div w:id="1399789606">
      <w:bodyDiv w:val="1"/>
      <w:marLeft w:val="0"/>
      <w:marRight w:val="0"/>
      <w:marTop w:val="0"/>
      <w:marBottom w:val="0"/>
      <w:divBdr>
        <w:top w:val="none" w:sz="0" w:space="0" w:color="auto"/>
        <w:left w:val="none" w:sz="0" w:space="0" w:color="auto"/>
        <w:bottom w:val="none" w:sz="0" w:space="0" w:color="auto"/>
        <w:right w:val="none" w:sz="0" w:space="0" w:color="auto"/>
      </w:divBdr>
    </w:div>
    <w:div w:id="1412582596">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37023427">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517117768">
      <w:bodyDiv w:val="1"/>
      <w:marLeft w:val="0"/>
      <w:marRight w:val="0"/>
      <w:marTop w:val="0"/>
      <w:marBottom w:val="0"/>
      <w:divBdr>
        <w:top w:val="none" w:sz="0" w:space="0" w:color="auto"/>
        <w:left w:val="none" w:sz="0" w:space="0" w:color="auto"/>
        <w:bottom w:val="none" w:sz="0" w:space="0" w:color="auto"/>
        <w:right w:val="none" w:sz="0" w:space="0" w:color="auto"/>
      </w:divBdr>
    </w:div>
    <w:div w:id="1573075392">
      <w:bodyDiv w:val="1"/>
      <w:marLeft w:val="0"/>
      <w:marRight w:val="0"/>
      <w:marTop w:val="0"/>
      <w:marBottom w:val="0"/>
      <w:divBdr>
        <w:top w:val="none" w:sz="0" w:space="0" w:color="auto"/>
        <w:left w:val="none" w:sz="0" w:space="0" w:color="auto"/>
        <w:bottom w:val="none" w:sz="0" w:space="0" w:color="auto"/>
        <w:right w:val="none" w:sz="0" w:space="0" w:color="auto"/>
      </w:divBdr>
    </w:div>
    <w:div w:id="1574660764">
      <w:bodyDiv w:val="1"/>
      <w:marLeft w:val="0"/>
      <w:marRight w:val="0"/>
      <w:marTop w:val="0"/>
      <w:marBottom w:val="0"/>
      <w:divBdr>
        <w:top w:val="none" w:sz="0" w:space="0" w:color="auto"/>
        <w:left w:val="none" w:sz="0" w:space="0" w:color="auto"/>
        <w:bottom w:val="none" w:sz="0" w:space="0" w:color="auto"/>
        <w:right w:val="none" w:sz="0" w:space="0" w:color="auto"/>
      </w:divBdr>
    </w:div>
    <w:div w:id="1581330879">
      <w:bodyDiv w:val="1"/>
      <w:marLeft w:val="0"/>
      <w:marRight w:val="0"/>
      <w:marTop w:val="0"/>
      <w:marBottom w:val="0"/>
      <w:divBdr>
        <w:top w:val="none" w:sz="0" w:space="0" w:color="auto"/>
        <w:left w:val="none" w:sz="0" w:space="0" w:color="auto"/>
        <w:bottom w:val="none" w:sz="0" w:space="0" w:color="auto"/>
        <w:right w:val="none" w:sz="0" w:space="0" w:color="auto"/>
      </w:divBdr>
    </w:div>
    <w:div w:id="1583370917">
      <w:bodyDiv w:val="1"/>
      <w:marLeft w:val="0"/>
      <w:marRight w:val="0"/>
      <w:marTop w:val="0"/>
      <w:marBottom w:val="0"/>
      <w:divBdr>
        <w:top w:val="none" w:sz="0" w:space="0" w:color="auto"/>
        <w:left w:val="none" w:sz="0" w:space="0" w:color="auto"/>
        <w:bottom w:val="none" w:sz="0" w:space="0" w:color="auto"/>
        <w:right w:val="none" w:sz="0" w:space="0" w:color="auto"/>
      </w:divBdr>
    </w:div>
    <w:div w:id="1595941803">
      <w:bodyDiv w:val="1"/>
      <w:marLeft w:val="0"/>
      <w:marRight w:val="0"/>
      <w:marTop w:val="0"/>
      <w:marBottom w:val="0"/>
      <w:divBdr>
        <w:top w:val="none" w:sz="0" w:space="0" w:color="auto"/>
        <w:left w:val="none" w:sz="0" w:space="0" w:color="auto"/>
        <w:bottom w:val="none" w:sz="0" w:space="0" w:color="auto"/>
        <w:right w:val="none" w:sz="0" w:space="0" w:color="auto"/>
      </w:divBdr>
    </w:div>
    <w:div w:id="1614096028">
      <w:bodyDiv w:val="1"/>
      <w:marLeft w:val="0"/>
      <w:marRight w:val="0"/>
      <w:marTop w:val="0"/>
      <w:marBottom w:val="0"/>
      <w:divBdr>
        <w:top w:val="none" w:sz="0" w:space="0" w:color="auto"/>
        <w:left w:val="none" w:sz="0" w:space="0" w:color="auto"/>
        <w:bottom w:val="none" w:sz="0" w:space="0" w:color="auto"/>
        <w:right w:val="none" w:sz="0" w:space="0" w:color="auto"/>
      </w:divBdr>
    </w:div>
    <w:div w:id="1625767578">
      <w:bodyDiv w:val="1"/>
      <w:marLeft w:val="0"/>
      <w:marRight w:val="0"/>
      <w:marTop w:val="0"/>
      <w:marBottom w:val="0"/>
      <w:divBdr>
        <w:top w:val="none" w:sz="0" w:space="0" w:color="auto"/>
        <w:left w:val="none" w:sz="0" w:space="0" w:color="auto"/>
        <w:bottom w:val="none" w:sz="0" w:space="0" w:color="auto"/>
        <w:right w:val="none" w:sz="0" w:space="0" w:color="auto"/>
      </w:divBdr>
      <w:divsChild>
        <w:div w:id="1657492245">
          <w:marLeft w:val="0"/>
          <w:marRight w:val="0"/>
          <w:marTop w:val="0"/>
          <w:marBottom w:val="180"/>
          <w:divBdr>
            <w:top w:val="none" w:sz="0" w:space="0" w:color="auto"/>
            <w:left w:val="none" w:sz="0" w:space="0" w:color="auto"/>
            <w:bottom w:val="none" w:sz="0" w:space="0" w:color="auto"/>
            <w:right w:val="none" w:sz="0" w:space="0" w:color="auto"/>
          </w:divBdr>
        </w:div>
      </w:divsChild>
    </w:div>
    <w:div w:id="1642465972">
      <w:bodyDiv w:val="1"/>
      <w:marLeft w:val="0"/>
      <w:marRight w:val="0"/>
      <w:marTop w:val="0"/>
      <w:marBottom w:val="0"/>
      <w:divBdr>
        <w:top w:val="none" w:sz="0" w:space="0" w:color="auto"/>
        <w:left w:val="none" w:sz="0" w:space="0" w:color="auto"/>
        <w:bottom w:val="none" w:sz="0" w:space="0" w:color="auto"/>
        <w:right w:val="none" w:sz="0" w:space="0" w:color="auto"/>
      </w:divBdr>
    </w:div>
    <w:div w:id="1652514095">
      <w:bodyDiv w:val="1"/>
      <w:marLeft w:val="0"/>
      <w:marRight w:val="0"/>
      <w:marTop w:val="0"/>
      <w:marBottom w:val="0"/>
      <w:divBdr>
        <w:top w:val="none" w:sz="0" w:space="0" w:color="auto"/>
        <w:left w:val="none" w:sz="0" w:space="0" w:color="auto"/>
        <w:bottom w:val="none" w:sz="0" w:space="0" w:color="auto"/>
        <w:right w:val="none" w:sz="0" w:space="0" w:color="auto"/>
      </w:divBdr>
    </w:div>
    <w:div w:id="1706907851">
      <w:bodyDiv w:val="1"/>
      <w:marLeft w:val="0"/>
      <w:marRight w:val="0"/>
      <w:marTop w:val="0"/>
      <w:marBottom w:val="0"/>
      <w:divBdr>
        <w:top w:val="none" w:sz="0" w:space="0" w:color="auto"/>
        <w:left w:val="none" w:sz="0" w:space="0" w:color="auto"/>
        <w:bottom w:val="none" w:sz="0" w:space="0" w:color="auto"/>
        <w:right w:val="none" w:sz="0" w:space="0" w:color="auto"/>
      </w:divBdr>
    </w:div>
    <w:div w:id="1712917783">
      <w:bodyDiv w:val="1"/>
      <w:marLeft w:val="0"/>
      <w:marRight w:val="0"/>
      <w:marTop w:val="0"/>
      <w:marBottom w:val="0"/>
      <w:divBdr>
        <w:top w:val="none" w:sz="0" w:space="0" w:color="auto"/>
        <w:left w:val="none" w:sz="0" w:space="0" w:color="auto"/>
        <w:bottom w:val="none" w:sz="0" w:space="0" w:color="auto"/>
        <w:right w:val="none" w:sz="0" w:space="0" w:color="auto"/>
      </w:divBdr>
    </w:div>
    <w:div w:id="1761565986">
      <w:bodyDiv w:val="1"/>
      <w:marLeft w:val="0"/>
      <w:marRight w:val="0"/>
      <w:marTop w:val="0"/>
      <w:marBottom w:val="0"/>
      <w:divBdr>
        <w:top w:val="none" w:sz="0" w:space="0" w:color="auto"/>
        <w:left w:val="none" w:sz="0" w:space="0" w:color="auto"/>
        <w:bottom w:val="none" w:sz="0" w:space="0" w:color="auto"/>
        <w:right w:val="none" w:sz="0" w:space="0" w:color="auto"/>
      </w:divBdr>
      <w:divsChild>
        <w:div w:id="2031948899">
          <w:marLeft w:val="0"/>
          <w:marRight w:val="0"/>
          <w:marTop w:val="0"/>
          <w:marBottom w:val="180"/>
          <w:divBdr>
            <w:top w:val="none" w:sz="0" w:space="0" w:color="auto"/>
            <w:left w:val="none" w:sz="0" w:space="0" w:color="auto"/>
            <w:bottom w:val="none" w:sz="0" w:space="0" w:color="auto"/>
            <w:right w:val="none" w:sz="0" w:space="0" w:color="auto"/>
          </w:divBdr>
        </w:div>
      </w:divsChild>
    </w:div>
    <w:div w:id="1768386290">
      <w:bodyDiv w:val="1"/>
      <w:marLeft w:val="0"/>
      <w:marRight w:val="0"/>
      <w:marTop w:val="0"/>
      <w:marBottom w:val="0"/>
      <w:divBdr>
        <w:top w:val="none" w:sz="0" w:space="0" w:color="auto"/>
        <w:left w:val="none" w:sz="0" w:space="0" w:color="auto"/>
        <w:bottom w:val="none" w:sz="0" w:space="0" w:color="auto"/>
        <w:right w:val="none" w:sz="0" w:space="0" w:color="auto"/>
      </w:divBdr>
    </w:div>
    <w:div w:id="1770352893">
      <w:bodyDiv w:val="1"/>
      <w:marLeft w:val="0"/>
      <w:marRight w:val="0"/>
      <w:marTop w:val="0"/>
      <w:marBottom w:val="0"/>
      <w:divBdr>
        <w:top w:val="none" w:sz="0" w:space="0" w:color="auto"/>
        <w:left w:val="none" w:sz="0" w:space="0" w:color="auto"/>
        <w:bottom w:val="none" w:sz="0" w:space="0" w:color="auto"/>
        <w:right w:val="none" w:sz="0" w:space="0" w:color="auto"/>
      </w:divBdr>
    </w:div>
    <w:div w:id="1853838169">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1228206">
      <w:bodyDiv w:val="1"/>
      <w:marLeft w:val="0"/>
      <w:marRight w:val="0"/>
      <w:marTop w:val="0"/>
      <w:marBottom w:val="0"/>
      <w:divBdr>
        <w:top w:val="none" w:sz="0" w:space="0" w:color="auto"/>
        <w:left w:val="none" w:sz="0" w:space="0" w:color="auto"/>
        <w:bottom w:val="none" w:sz="0" w:space="0" w:color="auto"/>
        <w:right w:val="none" w:sz="0" w:space="0" w:color="auto"/>
      </w:divBdr>
    </w:div>
    <w:div w:id="1916818457">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369445">
      <w:bodyDiv w:val="1"/>
      <w:marLeft w:val="0"/>
      <w:marRight w:val="0"/>
      <w:marTop w:val="0"/>
      <w:marBottom w:val="0"/>
      <w:divBdr>
        <w:top w:val="none" w:sz="0" w:space="0" w:color="auto"/>
        <w:left w:val="none" w:sz="0" w:space="0" w:color="auto"/>
        <w:bottom w:val="none" w:sz="0" w:space="0" w:color="auto"/>
        <w:right w:val="none" w:sz="0" w:space="0" w:color="auto"/>
      </w:divBdr>
    </w:div>
    <w:div w:id="2023046359">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3039478">
      <w:bodyDiv w:val="1"/>
      <w:marLeft w:val="0"/>
      <w:marRight w:val="0"/>
      <w:marTop w:val="0"/>
      <w:marBottom w:val="0"/>
      <w:divBdr>
        <w:top w:val="none" w:sz="0" w:space="0" w:color="auto"/>
        <w:left w:val="none" w:sz="0" w:space="0" w:color="auto"/>
        <w:bottom w:val="none" w:sz="0" w:space="0" w:color="auto"/>
        <w:right w:val="none" w:sz="0" w:space="0" w:color="auto"/>
      </w:divBdr>
    </w:div>
    <w:div w:id="209604671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6828797">
      <w:bodyDiv w:val="1"/>
      <w:marLeft w:val="0"/>
      <w:marRight w:val="0"/>
      <w:marTop w:val="0"/>
      <w:marBottom w:val="0"/>
      <w:divBdr>
        <w:top w:val="none" w:sz="0" w:space="0" w:color="auto"/>
        <w:left w:val="none" w:sz="0" w:space="0" w:color="auto"/>
        <w:bottom w:val="none" w:sz="0" w:space="0" w:color="auto"/>
        <w:right w:val="none" w:sz="0" w:space="0" w:color="auto"/>
      </w:divBdr>
    </w:div>
    <w:div w:id="2117092647">
      <w:bodyDiv w:val="1"/>
      <w:marLeft w:val="0"/>
      <w:marRight w:val="0"/>
      <w:marTop w:val="0"/>
      <w:marBottom w:val="0"/>
      <w:divBdr>
        <w:top w:val="none" w:sz="0" w:space="0" w:color="auto"/>
        <w:left w:val="none" w:sz="0" w:space="0" w:color="auto"/>
        <w:bottom w:val="none" w:sz="0" w:space="0" w:color="auto"/>
        <w:right w:val="none" w:sz="0" w:space="0" w:color="auto"/>
      </w:divBdr>
    </w:div>
    <w:div w:id="2129930953">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5AIRPNAIUNRU-1830940522-8111</_dlc_DocId>
    <_dlc_DocIdUrl xmlns="71c5aaf6-e6ce-465b-b873-5148d2a4c105">
      <Url>https://nokia.sharepoint.com/sites/c5g/5gradio/_layouts/15/DocIdRedir.aspx?ID=5AIRPNAIUNRU-1830940522-8111</Url>
      <Description>5AIRPNAIUNRU-1830940522-8111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890B25EC-5186-4985-A770-2C7B3E7A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BE7C787E-26F2-4D88-86C5-6404C9371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2998</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2019-03-22T07:46:00Z</cp:lastPrinted>
  <dcterms:created xsi:type="dcterms:W3CDTF">2020-08-07T11:19:00Z</dcterms:created>
  <dcterms:modified xsi:type="dcterms:W3CDTF">2020-08-07T11:19:00Z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cad23c55-5ea5-408c-840f-864bcc643509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