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D8B769" w14:textId="0DC5CACF" w:rsidR="008C0AD0" w:rsidRPr="008754AB" w:rsidRDefault="009E3FF5" w:rsidP="00E00E1B">
      <w:pPr>
        <w:tabs>
          <w:tab w:val="center" w:pos="4536"/>
          <w:tab w:val="right" w:pos="9072"/>
        </w:tabs>
        <w:rPr>
          <w:rFonts w:ascii="Arial" w:eastAsiaTheme="minorEastAsia" w:hAnsi="Arial" w:cs="Arial"/>
          <w:b/>
          <w:bCs/>
          <w:sz w:val="28"/>
          <w:szCs w:val="24"/>
          <w:lang w:eastAsia="zh-CN"/>
        </w:rPr>
      </w:pPr>
      <w:r w:rsidRPr="009E3FF5">
        <w:rPr>
          <w:rFonts w:ascii="Arial" w:eastAsia="Batang" w:hAnsi="Arial" w:cs="Arial"/>
          <w:b/>
          <w:bCs/>
          <w:sz w:val="28"/>
          <w:szCs w:val="24"/>
          <w:lang w:eastAsia="en-US"/>
        </w:rPr>
        <w:t>3GPP TSG-RAN WG1 Meeting #10</w:t>
      </w:r>
      <w:r w:rsidR="008754AB">
        <w:rPr>
          <w:rFonts w:ascii="Arial" w:eastAsiaTheme="minorEastAsia" w:hAnsi="Arial" w:cs="Arial" w:hint="eastAsia"/>
          <w:b/>
          <w:bCs/>
          <w:sz w:val="28"/>
          <w:szCs w:val="24"/>
          <w:lang w:eastAsia="zh-CN"/>
        </w:rPr>
        <w:t>1-e</w:t>
      </w:r>
      <w:r w:rsidR="00E00E1B">
        <w:rPr>
          <w:rFonts w:ascii="Arial" w:eastAsia="Batang" w:hAnsi="Arial" w:cs="Arial"/>
          <w:b/>
          <w:bCs/>
          <w:sz w:val="28"/>
          <w:szCs w:val="24"/>
          <w:lang w:eastAsia="en-US"/>
        </w:rPr>
        <w:t xml:space="preserve">        </w:t>
      </w:r>
      <w:r w:rsidR="00E92E3A">
        <w:rPr>
          <w:rFonts w:ascii="Arial" w:eastAsia="Batang" w:hAnsi="Arial" w:cs="Arial"/>
          <w:b/>
          <w:bCs/>
          <w:sz w:val="28"/>
          <w:szCs w:val="24"/>
          <w:lang w:eastAsia="en-US"/>
        </w:rPr>
        <w:t xml:space="preserve">        </w:t>
      </w:r>
      <w:r w:rsidR="003974AD">
        <w:rPr>
          <w:rFonts w:ascii="Arial" w:eastAsia="Batang" w:hAnsi="Arial" w:cs="Arial"/>
          <w:b/>
          <w:bCs/>
          <w:sz w:val="28"/>
          <w:szCs w:val="24"/>
          <w:lang w:eastAsia="en-US"/>
        </w:rPr>
        <w:t xml:space="preserve"> </w:t>
      </w:r>
      <w:r w:rsidR="006F49BD">
        <w:rPr>
          <w:rFonts w:ascii="Arial" w:eastAsia="Batang" w:hAnsi="Arial" w:cs="Arial"/>
          <w:b/>
          <w:bCs/>
          <w:sz w:val="28"/>
          <w:szCs w:val="24"/>
          <w:lang w:eastAsia="en-US"/>
        </w:rPr>
        <w:tab/>
        <w:t xml:space="preserve">     </w:t>
      </w:r>
      <w:r w:rsidR="006F49BD" w:rsidRPr="006F49BD">
        <w:rPr>
          <w:rFonts w:ascii="Arial" w:eastAsia="Batang" w:hAnsi="Arial" w:cs="Arial"/>
          <w:b/>
          <w:bCs/>
          <w:sz w:val="28"/>
          <w:szCs w:val="24"/>
          <w:lang w:eastAsia="en-US"/>
        </w:rPr>
        <w:t>R1-2004789</w:t>
      </w:r>
    </w:p>
    <w:p w14:paraId="60899068" w14:textId="420F1406" w:rsidR="0083570C" w:rsidRPr="001C5D63" w:rsidRDefault="008754AB" w:rsidP="008C0AD0">
      <w:pPr>
        <w:tabs>
          <w:tab w:val="center" w:pos="4536"/>
          <w:tab w:val="right" w:pos="9072"/>
        </w:tabs>
        <w:rPr>
          <w:b/>
          <w:bCs/>
          <w:sz w:val="24"/>
          <w:szCs w:val="24"/>
        </w:rPr>
      </w:pPr>
      <w:r w:rsidRPr="008754AB">
        <w:rPr>
          <w:rFonts w:ascii="Arial" w:eastAsia="Batang" w:hAnsi="Arial" w:cs="Arial"/>
          <w:b/>
          <w:bCs/>
          <w:sz w:val="28"/>
          <w:szCs w:val="24"/>
          <w:lang w:eastAsia="en-US"/>
        </w:rPr>
        <w:t>e-Meeting, May 25th – June 5th, 2020</w:t>
      </w:r>
    </w:p>
    <w:p w14:paraId="1875C624" w14:textId="77777777" w:rsidR="005A5FE1" w:rsidRPr="001C5D63" w:rsidRDefault="005A5FE1" w:rsidP="001E7F38">
      <w:pPr>
        <w:widowControl w:val="0"/>
        <w:spacing w:after="0"/>
        <w:jc w:val="both"/>
        <w:rPr>
          <w:sz w:val="24"/>
          <w:szCs w:val="24"/>
          <w:lang w:eastAsia="zh-CN"/>
        </w:rPr>
      </w:pPr>
    </w:p>
    <w:p w14:paraId="793F1D2E" w14:textId="111C9C87" w:rsidR="004935A9" w:rsidRPr="001C5D63" w:rsidRDefault="004935A9" w:rsidP="001E7F38">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674A2E">
        <w:rPr>
          <w:rFonts w:ascii="Times New Roman" w:hAnsi="Times New Roman" w:hint="eastAsia"/>
          <w:sz w:val="24"/>
          <w:szCs w:val="24"/>
          <w:lang w:val="en-US" w:eastAsia="zh-CN"/>
        </w:rPr>
        <w:t>Moderator</w:t>
      </w:r>
      <w:r w:rsidR="001325F4">
        <w:rPr>
          <w:rFonts w:ascii="Times New Roman" w:hAnsi="Times New Roman"/>
          <w:sz w:val="24"/>
          <w:szCs w:val="24"/>
          <w:lang w:val="en-US" w:eastAsia="zh-CN"/>
        </w:rPr>
        <w:t xml:space="preserve"> </w:t>
      </w:r>
      <w:r w:rsidR="00674A2E">
        <w:rPr>
          <w:rFonts w:ascii="Times New Roman" w:hAnsi="Times New Roman" w:hint="eastAsia"/>
          <w:sz w:val="24"/>
          <w:szCs w:val="24"/>
          <w:lang w:val="en-US" w:eastAsia="zh-CN"/>
        </w:rPr>
        <w:t>(</w:t>
      </w:r>
      <w:r w:rsidR="00674A2E" w:rsidRPr="001C5D63">
        <w:rPr>
          <w:rFonts w:ascii="Times New Roman" w:hAnsi="Times New Roman"/>
          <w:sz w:val="24"/>
          <w:szCs w:val="24"/>
          <w:lang w:val="en-US"/>
        </w:rPr>
        <w:t>CMCC</w:t>
      </w:r>
      <w:r w:rsidR="00674A2E">
        <w:rPr>
          <w:rFonts w:ascii="Times New Roman" w:hAnsi="Times New Roman"/>
          <w:sz w:val="24"/>
          <w:szCs w:val="24"/>
          <w:lang w:val="en-US" w:eastAsia="zh-CN"/>
        </w:rPr>
        <w:t>)</w:t>
      </w:r>
    </w:p>
    <w:p w14:paraId="054F6035" w14:textId="094FAC97" w:rsidR="004935A9" w:rsidRPr="001C5D63" w:rsidRDefault="004935A9" w:rsidP="002C776A">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003D56CF">
        <w:rPr>
          <w:rFonts w:ascii="Times New Roman" w:hAnsi="Times New Roman"/>
          <w:sz w:val="24"/>
          <w:szCs w:val="24"/>
          <w:lang w:val="en-US"/>
        </w:rPr>
        <w:t xml:space="preserve">Outcome of email discussion of </w:t>
      </w:r>
      <w:r w:rsidR="003D56CF" w:rsidRPr="003D56CF">
        <w:rPr>
          <w:rFonts w:ascii="Times New Roman" w:hAnsi="Times New Roman"/>
          <w:sz w:val="24"/>
          <w:szCs w:val="24"/>
          <w:lang w:val="en-US"/>
        </w:rPr>
        <w:t>[101-e-NR-LTE_NR_DC_CA-Unaligned_CA]</w:t>
      </w:r>
    </w:p>
    <w:p w14:paraId="512A7358" w14:textId="663FDF27"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Agenda item:</w:t>
      </w:r>
      <w:r w:rsidRPr="001C5D63">
        <w:rPr>
          <w:rFonts w:ascii="Times New Roman" w:hAnsi="Times New Roman"/>
          <w:sz w:val="24"/>
          <w:szCs w:val="24"/>
        </w:rPr>
        <w:tab/>
      </w:r>
      <w:r w:rsidR="000A66BE">
        <w:rPr>
          <w:rFonts w:ascii="Times New Roman" w:hAnsi="Times New Roman"/>
          <w:sz w:val="24"/>
          <w:szCs w:val="24"/>
          <w:lang w:eastAsia="zh-CN"/>
        </w:rPr>
        <w:t>7</w:t>
      </w:r>
      <w:r w:rsidR="00096346" w:rsidRPr="001C5D63">
        <w:rPr>
          <w:rFonts w:ascii="Times New Roman" w:hAnsi="Times New Roman"/>
          <w:sz w:val="24"/>
          <w:szCs w:val="24"/>
          <w:lang w:eastAsia="zh-CN"/>
        </w:rPr>
        <w:t>.</w:t>
      </w:r>
      <w:r w:rsidR="000A66BE">
        <w:rPr>
          <w:rFonts w:ascii="Times New Roman" w:hAnsi="Times New Roman"/>
          <w:sz w:val="24"/>
          <w:szCs w:val="24"/>
          <w:lang w:eastAsia="zh-CN"/>
        </w:rPr>
        <w:t>2</w:t>
      </w:r>
      <w:r w:rsidR="0012542E" w:rsidRPr="001C5D63">
        <w:rPr>
          <w:rFonts w:ascii="Times New Roman" w:hAnsi="Times New Roman"/>
          <w:sz w:val="24"/>
          <w:szCs w:val="24"/>
          <w:lang w:eastAsia="zh-CN"/>
        </w:rPr>
        <w:t>.</w:t>
      </w:r>
      <w:r w:rsidR="00550B24">
        <w:rPr>
          <w:rFonts w:ascii="Times New Roman" w:hAnsi="Times New Roman"/>
          <w:sz w:val="24"/>
          <w:szCs w:val="24"/>
          <w:lang w:eastAsia="zh-CN"/>
        </w:rPr>
        <w:t>1</w:t>
      </w:r>
      <w:r w:rsidR="000A66BE">
        <w:rPr>
          <w:rFonts w:ascii="Times New Roman" w:hAnsi="Times New Roman"/>
          <w:sz w:val="24"/>
          <w:szCs w:val="24"/>
          <w:lang w:eastAsia="zh-CN"/>
        </w:rPr>
        <w:t>0.5</w:t>
      </w:r>
    </w:p>
    <w:p w14:paraId="6497E99B" w14:textId="77777777"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bookmarkEnd w:id="0"/>
    <w:bookmarkEnd w:id="1"/>
    <w:p w14:paraId="7349F4F9" w14:textId="6B3DF162" w:rsidR="00FE04A4" w:rsidRPr="001C5D63" w:rsidRDefault="00166230" w:rsidP="006F4B31">
      <w:pPr>
        <w:pStyle w:val="1"/>
        <w:numPr>
          <w:ilvl w:val="0"/>
          <w:numId w:val="4"/>
        </w:numPr>
        <w:rPr>
          <w:rFonts w:ascii="Times New Roman" w:hAnsi="Times New Roman"/>
        </w:rPr>
      </w:pPr>
      <w:r>
        <w:rPr>
          <w:rFonts w:ascii="Times New Roman" w:hAnsi="Times New Roman"/>
        </w:rPr>
        <w:t>Summary</w:t>
      </w:r>
    </w:p>
    <w:p w14:paraId="1502CC09" w14:textId="2B54D597" w:rsidR="00166230" w:rsidRPr="00166230" w:rsidRDefault="00166230" w:rsidP="00166230">
      <w:pPr>
        <w:rPr>
          <w:sz w:val="24"/>
          <w:lang w:val="en-US" w:eastAsia="en-US"/>
        </w:rPr>
      </w:pPr>
      <w:r w:rsidRPr="00166230">
        <w:rPr>
          <w:sz w:val="24"/>
        </w:rPr>
        <w:t>TP</w:t>
      </w:r>
      <w:r>
        <w:rPr>
          <w:sz w:val="24"/>
        </w:rPr>
        <w:t xml:space="preserve">1 </w:t>
      </w:r>
      <w:r w:rsidRPr="00166230">
        <w:rPr>
          <w:sz w:val="24"/>
        </w:rPr>
        <w:t xml:space="preserve">for TS 38.213 section </w:t>
      </w:r>
      <w:r>
        <w:rPr>
          <w:sz w:val="24"/>
        </w:rPr>
        <w:t>9</w:t>
      </w:r>
      <w:r w:rsidRPr="00166230">
        <w:rPr>
          <w:sz w:val="24"/>
        </w:rPr>
        <w:t>.1</w:t>
      </w:r>
      <w:r>
        <w:rPr>
          <w:sz w:val="24"/>
        </w:rPr>
        <w:t>.2.1</w:t>
      </w:r>
    </w:p>
    <w:p w14:paraId="275A3675" w14:textId="0F258B9C" w:rsidR="00166230" w:rsidRDefault="00166230" w:rsidP="00166230">
      <w:pPr>
        <w:rPr>
          <w:lang w:eastAsia="zh-CN"/>
        </w:rPr>
      </w:pPr>
      <w:r w:rsidRPr="00166230">
        <w:rPr>
          <w:highlight w:val="yellow"/>
        </w:rPr>
        <w:t>Reason for change:</w:t>
      </w:r>
      <w:r>
        <w:t xml:space="preserve"> </w:t>
      </w:r>
      <w:r w:rsidR="00506ED8">
        <w:t xml:space="preserve">It is not clear how to determine value of the parameters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r>
          <w:rPr>
            <w:rFonts w:ascii="Cambria Math" w:hAnsi="Cambria Math"/>
            <w:noProof/>
          </w:rPr>
          <m:t xml:space="preserve"> </m:t>
        </m:r>
      </m:oMath>
      <w:r w:rsidR="00506ED8" w:rsidRPr="003901B7">
        <w:rPr>
          <w:iCs/>
          <w:lang w:val="en-US"/>
        </w:rPr>
        <w:t xml:space="preserve">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Cambria Math" w:hAnsi="宋体" w:cs="宋体"/>
              </w:rPr>
              <m:t>DL</m:t>
            </m:r>
            <m:r>
              <m:rPr>
                <m:nor/>
              </m:rPr>
              <w:rPr>
                <w:rFonts w:ascii="Cambria Math" w:hAnsi="宋体" w:cs="宋体"/>
                <w:lang w:val="en-US"/>
              </w:rPr>
              <m:t>,c</m:t>
            </m:r>
            <m:ctrlPr>
              <w:rPr>
                <w:rFonts w:ascii="Cambria Math" w:hAnsi="Cambria Math"/>
              </w:rPr>
            </m:ctrlPr>
          </m:sub>
        </m:sSub>
      </m:oMath>
      <w:r w:rsidR="00506ED8">
        <w:t xml:space="preserve">, or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sub>
          <m:sup>
            <m:r>
              <m:rPr>
                <m:nor/>
              </m:rPr>
              <w:rPr>
                <w:rFonts w:ascii="Cambria Math" w:hAnsi="Cambria Math"/>
                <w:noProof/>
              </w:rPr>
              <m:t>UL</m:t>
            </m:r>
          </m:sup>
        </m:sSubSup>
        <m:r>
          <w:rPr>
            <w:rFonts w:ascii="Cambria Math" w:hAnsi="Cambria Math"/>
            <w:noProof/>
          </w:rPr>
          <m:t xml:space="preserve"> </m:t>
        </m:r>
      </m:oMath>
      <w:r w:rsidR="00506ED8" w:rsidRPr="003901B7">
        <w:rPr>
          <w:lang w:val="en-US"/>
        </w:rPr>
        <w:t xml:space="preserve"> and </w:t>
      </w:r>
      <m:oMath>
        <m:sSub>
          <m:sSubPr>
            <m:ctrlPr>
              <w:rPr>
                <w:rFonts w:ascii="Cambria Math" w:hAnsi="Cambria Math"/>
                <w:i/>
              </w:rPr>
            </m:ctrlPr>
          </m:sSubPr>
          <m:e>
            <m:r>
              <w:rPr>
                <w:rFonts w:ascii="Cambria Math"/>
              </w:rPr>
              <m:t>μ</m:t>
            </m:r>
          </m:e>
          <m:sub>
            <m:r>
              <m:rPr>
                <m:nor/>
              </m:rPr>
              <w:rPr>
                <w:rFonts w:ascii="Cambria Math"/>
              </w:rPr>
              <m:t xml:space="preserve">offset, </m:t>
            </m:r>
            <m:r>
              <m:rPr>
                <m:nor/>
              </m:rPr>
              <w:rPr>
                <w:rFonts w:ascii="Cambria Math" w:hAnsi="宋体" w:cs="宋体"/>
              </w:rPr>
              <m:t>UL</m:t>
            </m:r>
            <m:ctrlPr>
              <w:rPr>
                <w:rFonts w:ascii="Cambria Math" w:hAnsi="Cambria Math"/>
              </w:rPr>
            </m:ctrlPr>
          </m:sub>
        </m:sSub>
      </m:oMath>
      <w:r w:rsidR="00506ED8">
        <w:rPr>
          <w:rFonts w:hint="eastAsia"/>
          <w:lang w:eastAsia="zh-CN"/>
        </w:rPr>
        <w:t>.</w:t>
      </w:r>
      <w:r w:rsidR="009B66A8">
        <w:rPr>
          <w:lang w:eastAsia="zh-CN"/>
        </w:rPr>
        <w:t xml:space="preserve"> Comma is missing </w:t>
      </w:r>
      <w:r w:rsidR="001F7CCC">
        <w:rPr>
          <w:lang w:eastAsia="zh-CN"/>
        </w:rPr>
        <w:t>from</w:t>
      </w:r>
      <w:r w:rsidR="009B66A8">
        <w:rPr>
          <w:lang w:eastAsia="zh-CN"/>
        </w:rPr>
        <w:t xml:space="preserve"> the parameter</w:t>
      </w:r>
      <m:oMath>
        <m:r>
          <w:rPr>
            <w:rFonts w:ascii="Cambria Math" w:hAnsi="Cambria Math"/>
            <w:lang w:eastAsia="zh-CN"/>
          </w:rPr>
          <m:t xml:space="preserve"> </m:t>
        </m:r>
        <m:sSub>
          <m:sSubPr>
            <m:ctrlPr>
              <w:rPr>
                <w:rFonts w:ascii="Cambria Math" w:hAnsi="Cambria Math"/>
                <w:i/>
              </w:rPr>
            </m:ctrlPr>
          </m:sSubPr>
          <m:e>
            <m:r>
              <w:rPr>
                <w:rFonts w:ascii="Cambria Math"/>
              </w:rPr>
              <m:t>μ</m:t>
            </m:r>
          </m:e>
          <m:sub>
            <m:r>
              <m:rPr>
                <m:nor/>
              </m:rPr>
              <w:rPr>
                <w:rFonts w:ascii="Cambria Math"/>
              </w:rPr>
              <m:t>offset</m:t>
            </m:r>
            <m:r>
              <m:rPr>
                <m:nor/>
              </m:rPr>
              <w:rPr>
                <w:rFonts w:ascii="Cambria Math" w:hAnsi="宋体" w:cs="宋体"/>
              </w:rPr>
              <m:t>UL</m:t>
            </m:r>
            <m:ctrlPr>
              <w:rPr>
                <w:rFonts w:ascii="Cambria Math" w:hAnsi="Cambria Math"/>
              </w:rPr>
            </m:ctrlPr>
          </m:sub>
        </m:sSub>
      </m:oMath>
      <w:r w:rsidR="009B66A8">
        <w:rPr>
          <w:lang w:eastAsia="zh-CN"/>
        </w:rPr>
        <w:t xml:space="preserve">, which should </w:t>
      </w:r>
      <w:r w:rsidR="001F7CCC">
        <w:rPr>
          <w:lang w:eastAsia="zh-CN"/>
        </w:rPr>
        <w:t>be</w:t>
      </w:r>
      <w:r w:rsidR="009B66A8">
        <w:rPr>
          <w:lang w:eastAsia="zh-CN"/>
        </w:rPr>
        <w:t xml:space="preserve"> </w:t>
      </w:r>
      <m:oMath>
        <m:sSub>
          <m:sSubPr>
            <m:ctrlPr>
              <w:rPr>
                <w:rFonts w:ascii="Cambria Math" w:hAnsi="Cambria Math"/>
                <w:i/>
              </w:rPr>
            </m:ctrlPr>
          </m:sSubPr>
          <m:e>
            <m:r>
              <w:rPr>
                <w:rFonts w:ascii="Cambria Math"/>
              </w:rPr>
              <m:t>μ</m:t>
            </m:r>
          </m:e>
          <m:sub>
            <m:r>
              <m:rPr>
                <m:nor/>
              </m:rPr>
              <w:rPr>
                <w:rFonts w:ascii="Cambria Math"/>
              </w:rPr>
              <m:t xml:space="preserve">offset, </m:t>
            </m:r>
            <m:r>
              <m:rPr>
                <m:nor/>
              </m:rPr>
              <w:rPr>
                <w:rFonts w:ascii="Cambria Math" w:hAnsi="宋体" w:cs="宋体"/>
              </w:rPr>
              <m:t>UL</m:t>
            </m:r>
            <m:ctrlPr>
              <w:rPr>
                <w:rFonts w:ascii="Cambria Math" w:hAnsi="Cambria Math"/>
              </w:rPr>
            </m:ctrlPr>
          </m:sub>
        </m:sSub>
        <m:r>
          <w:rPr>
            <w:rFonts w:ascii="Cambria Math" w:hAnsi="Cambria Math"/>
          </w:rPr>
          <m:t xml:space="preserve">, </m:t>
        </m:r>
      </m:oMath>
      <w:r w:rsidR="009B66A8">
        <w:rPr>
          <w:lang w:eastAsia="zh-CN"/>
        </w:rPr>
        <w:t xml:space="preserve">as what is used in the subsequent formulae. </w:t>
      </w:r>
      <w:r w:rsidR="00564D6B">
        <w:rPr>
          <w:lang w:eastAsia="zh-CN"/>
        </w:rPr>
        <w:t>Parameter</w:t>
      </w:r>
      <w:r w:rsidR="005D3F12">
        <w:rPr>
          <w:lang w:eastAsia="zh-CN"/>
        </w:rPr>
        <w:t>s</w:t>
      </w:r>
      <w:r w:rsidR="00564D6B">
        <w:rPr>
          <w:lang w:eastAsia="zh-CN"/>
        </w:rPr>
        <w:t xml:space="preserve"> </w:t>
      </w:r>
      <w:r w:rsidR="00FD44A7">
        <w:rPr>
          <w:lang w:eastAsia="zh-CN"/>
        </w:rPr>
        <w:t>mis</w:t>
      </w:r>
      <w:r w:rsidR="00564D6B">
        <w:rPr>
          <w:lang w:eastAsia="zh-CN"/>
        </w:rPr>
        <w:t>align</w:t>
      </w:r>
      <w:r w:rsidR="005D3F12">
        <w:rPr>
          <w:lang w:eastAsia="zh-CN"/>
        </w:rPr>
        <w:t>ed</w:t>
      </w:r>
      <w:r w:rsidR="00564D6B">
        <w:rPr>
          <w:lang w:eastAsia="zh-CN"/>
        </w:rPr>
        <w:t xml:space="preserve"> </w:t>
      </w:r>
      <w:r w:rsidR="004E328B">
        <w:rPr>
          <w:lang w:eastAsia="zh-CN"/>
        </w:rPr>
        <w:t>between</w:t>
      </w:r>
      <w:r w:rsidR="00564D6B">
        <w:rPr>
          <w:lang w:eastAsia="zh-CN"/>
        </w:rPr>
        <w:t xml:space="preserve"> specification</w:t>
      </w:r>
      <w:r w:rsidR="004E328B">
        <w:rPr>
          <w:lang w:eastAsia="zh-CN"/>
        </w:rPr>
        <w:t>s</w:t>
      </w:r>
      <w:r w:rsidR="00564D6B">
        <w:rPr>
          <w:lang w:eastAsia="zh-CN"/>
        </w:rPr>
        <w:t>.</w:t>
      </w:r>
    </w:p>
    <w:p w14:paraId="524E9A24" w14:textId="77777777" w:rsidR="00564D6B" w:rsidRDefault="00166230" w:rsidP="00166230">
      <w:r w:rsidRPr="00166230">
        <w:rPr>
          <w:highlight w:val="yellow"/>
        </w:rPr>
        <w:t>Summary of change:</w:t>
      </w:r>
      <w:r>
        <w:t xml:space="preserve"> </w:t>
      </w:r>
    </w:p>
    <w:p w14:paraId="4AE80164" w14:textId="34C94965" w:rsidR="00166230" w:rsidRDefault="009B66A8" w:rsidP="00166230">
      <w:r>
        <w:t>C</w:t>
      </w:r>
      <w:r w:rsidR="00166230">
        <w:t xml:space="preserve">larify the determination of the parameters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r>
          <w:rPr>
            <w:rFonts w:ascii="Cambria Math" w:hAnsi="Cambria Math"/>
            <w:noProof/>
          </w:rPr>
          <m:t xml:space="preserve"> </m:t>
        </m:r>
      </m:oMath>
      <w:r w:rsidR="00166230" w:rsidRPr="003901B7">
        <w:rPr>
          <w:iCs/>
          <w:lang w:val="en-US"/>
        </w:rPr>
        <w:t xml:space="preserve">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Cambria Math" w:hAnsi="宋体" w:cs="宋体"/>
              </w:rPr>
              <m:t>DL</m:t>
            </m:r>
            <m:r>
              <m:rPr>
                <m:nor/>
              </m:rPr>
              <w:rPr>
                <w:rFonts w:ascii="Cambria Math" w:hAnsi="宋体" w:cs="宋体"/>
                <w:lang w:val="en-US"/>
              </w:rPr>
              <m:t>,c</m:t>
            </m:r>
            <m:ctrlPr>
              <w:rPr>
                <w:rFonts w:ascii="Cambria Math" w:hAnsi="Cambria Math"/>
              </w:rPr>
            </m:ctrlPr>
          </m:sub>
        </m:sSub>
      </m:oMath>
      <w:r w:rsidR="00166230">
        <w:t xml:space="preserve">, or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sub>
          <m:sup>
            <m:r>
              <m:rPr>
                <m:nor/>
              </m:rPr>
              <w:rPr>
                <w:rFonts w:ascii="Cambria Math" w:hAnsi="Cambria Math"/>
                <w:noProof/>
              </w:rPr>
              <m:t>UL</m:t>
            </m:r>
          </m:sup>
        </m:sSubSup>
        <m:r>
          <w:rPr>
            <w:rFonts w:ascii="Cambria Math" w:hAnsi="Cambria Math"/>
            <w:noProof/>
          </w:rPr>
          <m:t xml:space="preserve"> </m:t>
        </m:r>
      </m:oMath>
      <w:r w:rsidR="00166230" w:rsidRPr="003901B7">
        <w:rPr>
          <w:lang w:val="en-US"/>
        </w:rPr>
        <w:t xml:space="preserve"> and </w:t>
      </w:r>
      <m:oMath>
        <m:sSub>
          <m:sSubPr>
            <m:ctrlPr>
              <w:rPr>
                <w:rFonts w:ascii="Cambria Math" w:hAnsi="Cambria Math"/>
                <w:i/>
              </w:rPr>
            </m:ctrlPr>
          </m:sSubPr>
          <m:e>
            <m:r>
              <w:rPr>
                <w:rFonts w:ascii="Cambria Math"/>
              </w:rPr>
              <m:t>μ</m:t>
            </m:r>
          </m:e>
          <m:sub>
            <m:r>
              <m:rPr>
                <m:nor/>
              </m:rPr>
              <w:rPr>
                <w:rFonts w:ascii="Cambria Math"/>
              </w:rPr>
              <m:t xml:space="preserve">offset, </m:t>
            </m:r>
            <m:r>
              <m:rPr>
                <m:nor/>
              </m:rPr>
              <w:rPr>
                <w:rFonts w:ascii="Cambria Math" w:hAnsi="宋体" w:cs="宋体"/>
              </w:rPr>
              <m:t>UL</m:t>
            </m:r>
            <m:ctrlPr>
              <w:rPr>
                <w:rFonts w:ascii="Cambria Math" w:hAnsi="Cambria Math"/>
              </w:rPr>
            </m:ctrlPr>
          </m:sub>
        </m:sSub>
      </m:oMath>
    </w:p>
    <w:p w14:paraId="14819925" w14:textId="54E73B52" w:rsidR="00564D6B" w:rsidRDefault="00564D6B" w:rsidP="00166230">
      <w:pPr>
        <w:rPr>
          <w:lang w:eastAsia="zh-CN"/>
        </w:rPr>
      </w:pPr>
      <w:r>
        <w:t xml:space="preserve">Replace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hAnsi="宋体" w:cs="宋体"/>
              </w:rPr>
              <m:t>UL</m:t>
            </m:r>
            <m:ctrlPr>
              <w:rPr>
                <w:rFonts w:ascii="Cambria Math" w:hAnsi="Cambria Math"/>
              </w:rPr>
            </m:ctrlPr>
          </m:sub>
        </m:sSub>
      </m:oMath>
      <w:r>
        <w:t xml:space="preserve"> with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rPr>
              <m:t xml:space="preserve">, </m:t>
            </m:r>
            <m:r>
              <m:rPr>
                <m:nor/>
              </m:rPr>
              <w:rPr>
                <w:rFonts w:ascii="Cambria Math" w:hAnsi="宋体" w:cs="宋体"/>
              </w:rPr>
              <m:t>UL</m:t>
            </m:r>
            <m:ctrlPr>
              <w:rPr>
                <w:rFonts w:ascii="Cambria Math" w:hAnsi="Cambria Math"/>
              </w:rPr>
            </m:ctrlPr>
          </m:sub>
        </m:sSub>
      </m:oMath>
      <w:r>
        <w:rPr>
          <w:rFonts w:hint="eastAsia"/>
          <w:lang w:eastAsia="zh-CN"/>
        </w:rPr>
        <w:t>.</w:t>
      </w:r>
    </w:p>
    <w:p w14:paraId="45DB8A89" w14:textId="28BC1255" w:rsidR="00564D6B" w:rsidRDefault="00564D6B" w:rsidP="00166230">
      <w:pPr>
        <w:rPr>
          <w:rStyle w:val="aff7"/>
          <w:rFonts w:ascii="Times" w:hAnsi="Times"/>
          <w:lang w:eastAsia="zh-CN"/>
        </w:rPr>
      </w:pPr>
      <w:r>
        <w:rPr>
          <w:lang w:eastAsia="zh-CN"/>
        </w:rPr>
        <w:t xml:space="preserve">Replace </w:t>
      </w:r>
      <w:r w:rsidRPr="00564D6B">
        <w:rPr>
          <w:rFonts w:eastAsia="等线"/>
          <w:i/>
          <w:noProof/>
        </w:rPr>
        <w:t>CA-slot-offset</w:t>
      </w:r>
      <w:r w:rsidRPr="003901B7">
        <w:rPr>
          <w:iCs/>
          <w:lang w:val="en-US"/>
        </w:rPr>
        <w:t xml:space="preserve"> </w:t>
      </w:r>
      <w:r w:rsidRPr="00564D6B">
        <w:rPr>
          <w:i/>
          <w:iCs/>
        </w:rPr>
        <w:t>with</w:t>
      </w:r>
      <w:r>
        <w:rPr>
          <w:rStyle w:val="aff7"/>
          <w:rFonts w:ascii="Times" w:hAnsi="Times"/>
        </w:rPr>
        <w:t xml:space="preserve"> </w:t>
      </w:r>
      <w:ins w:id="4" w:author="Xiaodong XU" w:date="2020-05-19T14:06:00Z">
        <w:r>
          <w:rPr>
            <w:rStyle w:val="aff7"/>
            <w:rFonts w:ascii="Times" w:hAnsi="Times"/>
          </w:rPr>
          <w:t>ca-SlotOffset</w:t>
        </w:r>
      </w:ins>
      <w:r>
        <w:rPr>
          <w:rStyle w:val="aff7"/>
          <w:rFonts w:ascii="Times" w:hAnsi="Times" w:hint="eastAsia"/>
          <w:lang w:eastAsia="zh-CN"/>
        </w:rPr>
        <w:t>.</w:t>
      </w:r>
    </w:p>
    <w:p w14:paraId="5218187A" w14:textId="341A576B" w:rsidR="00564D6B" w:rsidRPr="00564D6B" w:rsidRDefault="00564D6B" w:rsidP="00166230">
      <w:pPr>
        <w:rPr>
          <w:rFonts w:hint="eastAsia"/>
        </w:rPr>
      </w:pPr>
      <w:r w:rsidRPr="00564D6B">
        <w:t xml:space="preserve">Replace </w:t>
      </w:r>
      <w:r>
        <w:t>“</w:t>
      </w:r>
      <w:r w:rsidRPr="00564D6B">
        <w:t>higher-layer</w:t>
      </w:r>
      <w:r>
        <w:t>”</w:t>
      </w:r>
      <w:r w:rsidRPr="00564D6B">
        <w:t xml:space="preserve"> with </w:t>
      </w:r>
      <w:r>
        <w:t>“</w:t>
      </w:r>
      <w:r w:rsidRPr="00564D6B">
        <w:t>higher layer</w:t>
      </w:r>
      <w:r>
        <w:t>”.</w:t>
      </w:r>
    </w:p>
    <w:p w14:paraId="3563C1E7" w14:textId="77777777" w:rsidR="009B66A8" w:rsidRDefault="00166230" w:rsidP="009B66A8">
      <w:r w:rsidRPr="00166230">
        <w:rPr>
          <w:highlight w:val="yellow"/>
        </w:rPr>
        <w:t>Consequences if not approved:</w:t>
      </w:r>
      <w:r>
        <w:t xml:space="preserve"> </w:t>
      </w:r>
    </w:p>
    <w:p w14:paraId="1585D7CD" w14:textId="70A9FB27" w:rsidR="009B66A8" w:rsidRDefault="009B66A8" w:rsidP="009B66A8">
      <w:pPr>
        <w:rPr>
          <w:lang w:eastAsia="zh-CN"/>
        </w:rPr>
      </w:pPr>
      <w:r>
        <w:t xml:space="preserve">It is not clear how to determine </w:t>
      </w:r>
      <w:r w:rsidR="00A51C04">
        <w:t xml:space="preserve">the </w:t>
      </w:r>
      <w:r>
        <w:t>value</w:t>
      </w:r>
      <w:r w:rsidR="00A51C04">
        <w:t>s</w:t>
      </w:r>
      <w:r>
        <w:t xml:space="preserve"> of the parameters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r>
          <w:rPr>
            <w:rFonts w:ascii="Cambria Math" w:hAnsi="Cambria Math"/>
            <w:noProof/>
          </w:rPr>
          <m:t xml:space="preserve"> </m:t>
        </m:r>
      </m:oMath>
      <w:r w:rsidRPr="003901B7">
        <w:rPr>
          <w:iCs/>
          <w:lang w:val="en-US"/>
        </w:rPr>
        <w:t xml:space="preserve">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Cambria Math" w:hAnsi="宋体" w:cs="宋体"/>
              </w:rPr>
              <m:t>DL</m:t>
            </m:r>
            <m:r>
              <m:rPr>
                <m:nor/>
              </m:rPr>
              <w:rPr>
                <w:rFonts w:ascii="Cambria Math" w:hAnsi="宋体" w:cs="宋体"/>
                <w:lang w:val="en-US"/>
              </w:rPr>
              <m:t>,c</m:t>
            </m:r>
            <m:ctrlPr>
              <w:rPr>
                <w:rFonts w:ascii="Cambria Math" w:hAnsi="Cambria Math"/>
              </w:rPr>
            </m:ctrlPr>
          </m:sub>
        </m:sSub>
      </m:oMath>
      <w:r>
        <w:t xml:space="preserve">, or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sub>
          <m:sup>
            <m:r>
              <m:rPr>
                <m:nor/>
              </m:rPr>
              <w:rPr>
                <w:rFonts w:ascii="Cambria Math" w:hAnsi="Cambria Math"/>
                <w:noProof/>
              </w:rPr>
              <m:t>UL</m:t>
            </m:r>
          </m:sup>
        </m:sSubSup>
        <m:r>
          <w:rPr>
            <w:rFonts w:ascii="Cambria Math" w:hAnsi="Cambria Math"/>
            <w:noProof/>
          </w:rPr>
          <m:t xml:space="preserve"> </m:t>
        </m:r>
      </m:oMath>
      <w:r w:rsidRPr="003901B7">
        <w:rPr>
          <w:lang w:val="en-US"/>
        </w:rPr>
        <w:t xml:space="preserve"> and </w:t>
      </w:r>
      <m:oMath>
        <m:sSub>
          <m:sSubPr>
            <m:ctrlPr>
              <w:rPr>
                <w:rFonts w:ascii="Cambria Math" w:hAnsi="Cambria Math"/>
                <w:i/>
              </w:rPr>
            </m:ctrlPr>
          </m:sSubPr>
          <m:e>
            <m:r>
              <w:rPr>
                <w:rFonts w:ascii="Cambria Math"/>
              </w:rPr>
              <m:t>μ</m:t>
            </m:r>
          </m:e>
          <m:sub>
            <m:r>
              <m:rPr>
                <m:nor/>
              </m:rPr>
              <w:rPr>
                <w:rFonts w:ascii="Cambria Math"/>
              </w:rPr>
              <m:t xml:space="preserve">offset, </m:t>
            </m:r>
            <m:r>
              <m:rPr>
                <m:nor/>
              </m:rPr>
              <w:rPr>
                <w:rFonts w:ascii="Cambria Math" w:hAnsi="宋体" w:cs="宋体"/>
              </w:rPr>
              <m:t>UL</m:t>
            </m:r>
            <m:ctrlPr>
              <w:rPr>
                <w:rFonts w:ascii="Cambria Math" w:hAnsi="Cambria Math"/>
              </w:rPr>
            </m:ctrlPr>
          </m:sub>
        </m:sSub>
      </m:oMath>
      <w:r>
        <w:rPr>
          <w:rFonts w:hint="eastAsia"/>
          <w:lang w:eastAsia="zh-CN"/>
        </w:rPr>
        <w:t>.</w:t>
      </w:r>
      <w:r>
        <w:rPr>
          <w:lang w:eastAsia="zh-CN"/>
        </w:rPr>
        <w:t xml:space="preserve"> </w:t>
      </w:r>
    </w:p>
    <w:p w14:paraId="5AB2C9B4" w14:textId="57D98EB3" w:rsidR="00564D6B" w:rsidRDefault="009B66A8" w:rsidP="009B66A8">
      <w:pPr>
        <w:rPr>
          <w:lang w:eastAsia="zh-CN"/>
        </w:rPr>
      </w:pPr>
      <w:r>
        <w:rPr>
          <w:lang w:eastAsia="zh-CN"/>
        </w:rPr>
        <w:t>Ambiguity of the parameter</w:t>
      </w:r>
      <m:oMath>
        <m:r>
          <w:rPr>
            <w:rFonts w:ascii="Cambria Math" w:hAnsi="Cambria Math"/>
            <w:lang w:eastAsia="zh-CN"/>
          </w:rPr>
          <m:t xml:space="preserve"> </m:t>
        </m:r>
        <m:sSub>
          <m:sSubPr>
            <m:ctrlPr>
              <w:rPr>
                <w:rFonts w:ascii="Cambria Math" w:hAnsi="Cambria Math"/>
                <w:i/>
              </w:rPr>
            </m:ctrlPr>
          </m:sSubPr>
          <m:e>
            <m:r>
              <w:rPr>
                <w:rFonts w:ascii="Cambria Math"/>
              </w:rPr>
              <m:t>μ</m:t>
            </m:r>
          </m:e>
          <m:sub>
            <m:r>
              <m:rPr>
                <m:nor/>
              </m:rPr>
              <w:rPr>
                <w:rFonts w:ascii="Cambria Math"/>
              </w:rPr>
              <m:t xml:space="preserve">offset, </m:t>
            </m:r>
            <m:r>
              <m:rPr>
                <m:nor/>
              </m:rPr>
              <w:rPr>
                <w:rFonts w:ascii="Cambria Math" w:hAnsi="宋体" w:cs="宋体"/>
              </w:rPr>
              <m:t>UL</m:t>
            </m:r>
            <m:ctrlPr>
              <w:rPr>
                <w:rFonts w:ascii="Cambria Math" w:hAnsi="Cambria Math"/>
              </w:rPr>
            </m:ctrlPr>
          </m:sub>
        </m:sSub>
      </m:oMath>
      <w:r>
        <w:rPr>
          <w:lang w:eastAsia="zh-CN"/>
        </w:rPr>
        <w:t>.</w:t>
      </w:r>
    </w:p>
    <w:p w14:paraId="50445F43" w14:textId="02F03739" w:rsidR="00564D6B" w:rsidRDefault="00564D6B" w:rsidP="009B66A8">
      <w:pPr>
        <w:rPr>
          <w:rFonts w:eastAsia="等线"/>
          <w:i/>
          <w:noProof/>
        </w:rPr>
      </w:pPr>
      <w:r>
        <w:rPr>
          <w:lang w:eastAsia="zh-CN"/>
        </w:rPr>
        <w:t>Ambiguity of the parameter</w:t>
      </w:r>
      <w:r w:rsidRPr="00564D6B">
        <w:rPr>
          <w:rFonts w:eastAsia="等线"/>
          <w:i/>
          <w:noProof/>
        </w:rPr>
        <w:t xml:space="preserve"> </w:t>
      </w:r>
      <w:r w:rsidRPr="00564D6B">
        <w:rPr>
          <w:rFonts w:eastAsia="等线"/>
          <w:i/>
          <w:noProof/>
        </w:rPr>
        <w:t>CA-slot-offset</w:t>
      </w:r>
      <w:r>
        <w:rPr>
          <w:rFonts w:eastAsia="等线"/>
          <w:i/>
          <w:noProof/>
        </w:rPr>
        <w:t>.</w:t>
      </w:r>
    </w:p>
    <w:p w14:paraId="6249D1E5" w14:textId="19106AF9" w:rsidR="00564D6B" w:rsidRPr="00564D6B" w:rsidRDefault="00564D6B" w:rsidP="00166230">
      <w:pPr>
        <w:rPr>
          <w:lang w:eastAsia="zh-CN"/>
        </w:rPr>
      </w:pPr>
      <w:r w:rsidRPr="00564D6B">
        <w:rPr>
          <w:lang w:eastAsia="zh-CN"/>
        </w:rPr>
        <w:t>Inconsistency among context.</w:t>
      </w:r>
    </w:p>
    <w:p w14:paraId="6FBF946F" w14:textId="53D9B6E2" w:rsidR="00166230" w:rsidRDefault="00166230" w:rsidP="00166230">
      <w:r w:rsidRPr="00166230">
        <w:rPr>
          <w:highlight w:val="yellow"/>
        </w:rPr>
        <w:t xml:space="preserve">Clauses </w:t>
      </w:r>
      <w:r w:rsidRPr="009B66A8">
        <w:rPr>
          <w:lang w:eastAsia="zh-CN"/>
        </w:rPr>
        <w:t>affected:</w:t>
      </w:r>
      <w:r>
        <w:rPr>
          <w:lang w:eastAsia="zh-CN"/>
        </w:rPr>
        <w:t xml:space="preserve"> 38.213, section </w:t>
      </w:r>
      <w:r w:rsidR="009B66A8" w:rsidRPr="009B66A8">
        <w:rPr>
          <w:lang w:eastAsia="zh-CN"/>
        </w:rPr>
        <w:t>9.1.2.1</w:t>
      </w:r>
    </w:p>
    <w:p w14:paraId="5428AA5A" w14:textId="79AD48D3" w:rsidR="006A4E70" w:rsidRDefault="008545C1" w:rsidP="00510FBC">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Proposals</w:t>
      </w:r>
    </w:p>
    <w:p w14:paraId="47DFD375" w14:textId="2D98DDAD" w:rsidR="001654EF" w:rsidRPr="00453BFF" w:rsidRDefault="00453BFF" w:rsidP="008545C1">
      <w:pPr>
        <w:pStyle w:val="B1"/>
        <w:ind w:left="0" w:firstLine="0"/>
        <w:rPr>
          <w:rFonts w:ascii="Calibri" w:hAnsi="Calibri"/>
          <w:b/>
          <w:bCs/>
          <w:sz w:val="28"/>
          <w:szCs w:val="28"/>
        </w:rPr>
      </w:pPr>
      <w:r w:rsidRPr="00453BFF">
        <w:rPr>
          <w:rFonts w:ascii="Calibri" w:hAnsi="Calibri"/>
          <w:b/>
          <w:bCs/>
          <w:sz w:val="28"/>
          <w:szCs w:val="28"/>
          <w:highlight w:val="green"/>
        </w:rPr>
        <w:t xml:space="preserve">Proposed </w:t>
      </w:r>
      <w:r w:rsidR="00930D3C" w:rsidRPr="00453BFF">
        <w:rPr>
          <w:rFonts w:ascii="Calibri" w:hAnsi="Calibri"/>
          <w:b/>
          <w:bCs/>
          <w:sz w:val="28"/>
          <w:szCs w:val="28"/>
          <w:highlight w:val="green"/>
        </w:rPr>
        <w:t>TP 1</w:t>
      </w:r>
    </w:p>
    <w:p w14:paraId="2CA4D937" w14:textId="77777777" w:rsidR="001654EF" w:rsidRPr="00585F22" w:rsidRDefault="001654EF" w:rsidP="001654EF">
      <w:pPr>
        <w:jc w:val="both"/>
        <w:rPr>
          <w:rFonts w:ascii="Arial" w:eastAsia="Times New Roman" w:hAnsi="Arial"/>
          <w:color w:val="FF0000"/>
        </w:rPr>
      </w:pPr>
      <w:r w:rsidRPr="002232D6">
        <w:rPr>
          <w:rFonts w:ascii="Arial" w:eastAsia="Times New Roman" w:hAnsi="Arial"/>
          <w:color w:val="FF0000"/>
        </w:rPr>
        <w:t>&lt;unchanged text omitted&gt;</w:t>
      </w:r>
    </w:p>
    <w:p w14:paraId="0EA0C68A" w14:textId="77777777" w:rsidR="001654EF" w:rsidRPr="00B916EC" w:rsidRDefault="001654EF" w:rsidP="001654EF">
      <w:pPr>
        <w:pStyle w:val="4"/>
      </w:pPr>
      <w:bookmarkStart w:id="5" w:name="_Ref505248562"/>
      <w:bookmarkStart w:id="6" w:name="_Toc12021470"/>
      <w:bookmarkStart w:id="7" w:name="_Toc20311582"/>
      <w:bookmarkStart w:id="8" w:name="_Toc26719407"/>
      <w:bookmarkStart w:id="9" w:name="_Toc29894840"/>
      <w:bookmarkStart w:id="10" w:name="_Toc29899139"/>
      <w:bookmarkStart w:id="11" w:name="_Toc29899557"/>
      <w:bookmarkStart w:id="12" w:name="_Toc29917294"/>
      <w:bookmarkStart w:id="13" w:name="_Toc36498168"/>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5"/>
      <w:bookmarkEnd w:id="6"/>
      <w:bookmarkEnd w:id="7"/>
      <w:bookmarkEnd w:id="8"/>
      <w:bookmarkEnd w:id="9"/>
      <w:bookmarkEnd w:id="10"/>
      <w:bookmarkEnd w:id="11"/>
      <w:bookmarkEnd w:id="12"/>
      <w:bookmarkEnd w:id="13"/>
    </w:p>
    <w:p w14:paraId="48ED43EB" w14:textId="70D10A95" w:rsidR="001654EF" w:rsidRDefault="001654EF" w:rsidP="001654EF">
      <w:pPr>
        <w:rPr>
          <w:rFonts w:cs="Arial"/>
          <w:lang w:eastAsia="zh-CN"/>
        </w:rPr>
      </w:pPr>
      <w:r>
        <w:rPr>
          <w:lang w:val="en-US" w:eastAsia="zh-CN"/>
        </w:rPr>
        <w:t xml:space="preserve">For a serving cell </w:t>
      </w:r>
      <w:r>
        <w:rPr>
          <w:rFonts w:cs="Arial"/>
          <w:noProof/>
          <w:position w:val="-6"/>
          <w:lang w:eastAsia="zh-CN"/>
        </w:rPr>
        <w:drawing>
          <wp:inline distT="0" distB="0" distL="0" distR="0" wp14:anchorId="036A13A2" wp14:editId="71915E06">
            <wp:extent cx="116840" cy="146050"/>
            <wp:effectExtent l="0" t="0" r="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Pr>
          <w:lang w:val="en-US" w:eastAsia="zh-CN"/>
        </w:rPr>
        <w:t xml:space="preserve">, an active DL BWP, and an active UL BWP, as described in Clause 12, the UE determines a set of </w:t>
      </w:r>
      <w:r>
        <w:rPr>
          <w:rFonts w:cs="Arial"/>
          <w:noProof/>
          <w:position w:val="-12"/>
          <w:lang w:eastAsia="zh-CN"/>
        </w:rPr>
        <w:drawing>
          <wp:inline distT="0" distB="0" distL="0" distR="0" wp14:anchorId="177FEDD8" wp14:editId="33BDBE20">
            <wp:extent cx="278130" cy="212090"/>
            <wp:effectExtent l="0" t="0" r="762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Pr>
          <w:rFonts w:cs="Arial"/>
          <w:lang w:eastAsia="zh-CN"/>
        </w:rPr>
        <w:t xml:space="preserve"> occasions for candidate PDSCH receptions for which the UE can transmit corresponding HARQ-ACK information in a PUCCH in slot </w:t>
      </w:r>
      <w:r>
        <w:rPr>
          <w:noProof/>
          <w:position w:val="-10"/>
        </w:rPr>
        <w:drawing>
          <wp:inline distT="0" distB="0" distL="0" distR="0" wp14:anchorId="21D42F98" wp14:editId="183ED801">
            <wp:extent cx="190500" cy="19748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 cy="197485"/>
                    </a:xfrm>
                    <a:prstGeom prst="rect">
                      <a:avLst/>
                    </a:prstGeom>
                    <a:noFill/>
                    <a:ln>
                      <a:noFill/>
                    </a:ln>
                  </pic:spPr>
                </pic:pic>
              </a:graphicData>
            </a:graphic>
          </wp:inline>
        </w:drawing>
      </w:r>
      <w:r>
        <w:rPr>
          <w:rFonts w:cs="Arial"/>
          <w:lang w:eastAsia="zh-CN"/>
        </w:rPr>
        <w:t xml:space="preserve">. </w:t>
      </w:r>
      <w:r w:rsidRPr="00187C44">
        <w:rPr>
          <w:rFonts w:cs="Arial"/>
          <w:lang w:eastAsia="zh-CN"/>
        </w:rPr>
        <w:t xml:space="preserve">If </w:t>
      </w:r>
      <w:r w:rsidRPr="00BC3FF1">
        <w:rPr>
          <w:lang w:val="en-US" w:eastAsia="zh-CN"/>
        </w:rPr>
        <w:t xml:space="preserve">serving cell </w:t>
      </w:r>
      <w:r>
        <w:rPr>
          <w:rFonts w:cs="Arial"/>
          <w:noProof/>
          <w:position w:val="-6"/>
          <w:lang w:eastAsia="zh-CN"/>
        </w:rPr>
        <w:drawing>
          <wp:inline distT="0" distB="0" distL="0" distR="0" wp14:anchorId="64328F91" wp14:editId="05200B18">
            <wp:extent cx="116840" cy="14605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5E3527">
        <w:rPr>
          <w:lang w:val="en-US" w:eastAsia="zh-CN"/>
        </w:rPr>
        <w:t xml:space="preserve"> is</w:t>
      </w:r>
      <w:r w:rsidRPr="00187C44">
        <w:rPr>
          <w:lang w:val="en-US" w:eastAsia="zh-CN"/>
        </w:rPr>
        <w:t xml:space="preserve"> deactivated, the </w:t>
      </w:r>
      <w:r w:rsidRPr="00BC3FF1">
        <w:rPr>
          <w:lang w:val="en-US" w:eastAsia="zh-CN"/>
        </w:rPr>
        <w:t>UE us</w:t>
      </w:r>
      <w:r w:rsidRPr="00E93E80">
        <w:rPr>
          <w:lang w:val="en-US" w:eastAsia="zh-CN"/>
        </w:rPr>
        <w:t xml:space="preserve">es as the active DL BWP </w:t>
      </w:r>
      <w:r w:rsidRPr="00442F95">
        <w:t xml:space="preserve">for determining the </w:t>
      </w:r>
      <w:r w:rsidRPr="00A77344">
        <w:rPr>
          <w:lang w:val="en-US" w:eastAsia="zh-CN"/>
        </w:rPr>
        <w:t xml:space="preserve">set of </w:t>
      </w:r>
      <w:r>
        <w:rPr>
          <w:rFonts w:cs="Arial"/>
          <w:noProof/>
          <w:position w:val="-12"/>
          <w:lang w:eastAsia="zh-CN"/>
        </w:rPr>
        <w:drawing>
          <wp:inline distT="0" distB="0" distL="0" distR="0" wp14:anchorId="02BA941B" wp14:editId="5FE57CB9">
            <wp:extent cx="278130" cy="212090"/>
            <wp:effectExtent l="0" t="0" r="762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5E3527">
        <w:rPr>
          <w:rFonts w:cs="Arial"/>
          <w:lang w:eastAsia="zh-CN"/>
        </w:rPr>
        <w:t xml:space="preserve"> o</w:t>
      </w:r>
      <w:r w:rsidRPr="00187C44">
        <w:rPr>
          <w:rFonts w:cs="Arial"/>
          <w:lang w:eastAsia="zh-CN"/>
        </w:rPr>
        <w:t>ccasions for candidate PDSCH receptions</w:t>
      </w:r>
      <w:r w:rsidRPr="00E93E80">
        <w:rPr>
          <w:lang w:val="en-US" w:eastAsia="zh-CN"/>
        </w:rPr>
        <w:t xml:space="preserve"> </w:t>
      </w:r>
      <w:r>
        <w:rPr>
          <w:lang w:val="en-US" w:eastAsia="zh-CN"/>
        </w:rPr>
        <w:t xml:space="preserve">a DL BWP </w:t>
      </w:r>
      <w:r w:rsidRPr="00E93E80">
        <w:rPr>
          <w:lang w:val="en-US" w:eastAsia="zh-CN"/>
        </w:rPr>
        <w:t xml:space="preserve">provided by </w:t>
      </w:r>
      <w:r w:rsidRPr="008F3705">
        <w:rPr>
          <w:i/>
          <w:iCs/>
        </w:rPr>
        <w:t>firstActiveDownlinkBWP</w:t>
      </w:r>
      <w:r>
        <w:rPr>
          <w:i/>
        </w:rPr>
        <w:t>-Id</w:t>
      </w:r>
      <w:r w:rsidRPr="008F3705">
        <w:rPr>
          <w:rFonts w:cs="Arial"/>
          <w:lang w:eastAsia="zh-CN"/>
        </w:rPr>
        <w:t>.</w:t>
      </w:r>
      <w:r>
        <w:rPr>
          <w:rFonts w:cs="Arial"/>
          <w:lang w:eastAsia="zh-CN"/>
        </w:rPr>
        <w:t xml:space="preserve"> The determination is based:</w:t>
      </w:r>
    </w:p>
    <w:p w14:paraId="51537985" w14:textId="24C3F95D" w:rsidR="001654EF" w:rsidRPr="00C90B76" w:rsidRDefault="001654EF" w:rsidP="001654EF">
      <w:pPr>
        <w:pStyle w:val="B1"/>
      </w:pPr>
      <w:r>
        <w:rPr>
          <w:lang w:eastAsia="zh-CN"/>
        </w:rPr>
        <w:t>a)</w:t>
      </w:r>
      <w:r>
        <w:rPr>
          <w:lang w:eastAsia="zh-CN"/>
        </w:rPr>
        <w:tab/>
        <w:t xml:space="preserve">on </w:t>
      </w:r>
      <w:r w:rsidRPr="000E57D6">
        <w:rPr>
          <w:lang w:eastAsia="zh-CN"/>
        </w:rPr>
        <w:t xml:space="preserve">a set of slot timing values </w:t>
      </w:r>
      <w:r>
        <w:rPr>
          <w:noProof/>
          <w:position w:val="-10"/>
        </w:rPr>
        <w:drawing>
          <wp:inline distT="0" distB="0" distL="0" distR="0" wp14:anchorId="4AD08EE6" wp14:editId="64FEF9D9">
            <wp:extent cx="182880" cy="197485"/>
            <wp:effectExtent l="0" t="0" r="762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0E57D6">
        <w:rPr>
          <w:lang w:eastAsia="zh-CN"/>
        </w:rPr>
        <w:t xml:space="preserve"> </w:t>
      </w:r>
      <w:r>
        <w:rPr>
          <w:lang w:eastAsia="zh-CN"/>
        </w:rPr>
        <w:t>associated</w:t>
      </w:r>
      <w:r>
        <w:rPr>
          <w:rFonts w:hint="eastAsia"/>
          <w:lang w:eastAsia="zh-CN"/>
        </w:rPr>
        <w:t xml:space="preserve"> with the active </w:t>
      </w:r>
      <w:r>
        <w:rPr>
          <w:lang w:val="en-US" w:eastAsia="zh-CN"/>
        </w:rPr>
        <w:t>U</w:t>
      </w:r>
      <w:r>
        <w:rPr>
          <w:rFonts w:hint="eastAsia"/>
          <w:lang w:eastAsia="zh-CN"/>
        </w:rPr>
        <w:t>L BWP</w:t>
      </w:r>
    </w:p>
    <w:p w14:paraId="0A69B36B" w14:textId="65A03D5F" w:rsidR="001654EF" w:rsidRPr="00AE44D6" w:rsidRDefault="001654EF" w:rsidP="001654EF">
      <w:pPr>
        <w:pStyle w:val="B2"/>
      </w:pPr>
      <w:r>
        <w:rPr>
          <w:lang w:eastAsia="zh-CN"/>
        </w:rPr>
        <w:lastRenderedPageBreak/>
        <w:t>a)</w:t>
      </w:r>
      <w:r>
        <w:rPr>
          <w:lang w:eastAsia="zh-CN"/>
        </w:rPr>
        <w:tab/>
      </w:r>
      <w:r w:rsidRPr="00AE44D6">
        <w:rPr>
          <w:lang w:eastAsia="zh-CN"/>
        </w:rPr>
        <w:t>If the UE is configured to monitor PDCCH for DCI format 1_0 and is not configured to monit</w:t>
      </w:r>
      <w:r>
        <w:rPr>
          <w:lang w:eastAsia="zh-CN"/>
        </w:rPr>
        <w:t xml:space="preserve">or PDCCH for DCI format 1_1 </w:t>
      </w:r>
      <w:r w:rsidRPr="00AE44D6">
        <w:rPr>
          <w:lang w:eastAsia="zh-CN"/>
        </w:rPr>
        <w:t xml:space="preserve">on serving cell </w:t>
      </w:r>
      <w:r>
        <w:rPr>
          <w:rFonts w:cs="Arial"/>
          <w:noProof/>
          <w:position w:val="-6"/>
          <w:lang w:eastAsia="zh-CN"/>
        </w:rPr>
        <w:drawing>
          <wp:inline distT="0" distB="0" distL="0" distR="0" wp14:anchorId="3E06E526" wp14:editId="05493C70">
            <wp:extent cx="116840" cy="146050"/>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AE44D6">
        <w:rPr>
          <w:lang w:eastAsia="zh-CN"/>
        </w:rPr>
        <w:t xml:space="preserve">, </w:t>
      </w:r>
      <w:r>
        <w:rPr>
          <w:noProof/>
          <w:position w:val="-10"/>
        </w:rPr>
        <w:drawing>
          <wp:inline distT="0" distB="0" distL="0" distR="0" wp14:anchorId="2991BA3F" wp14:editId="38654119">
            <wp:extent cx="182880" cy="197485"/>
            <wp:effectExtent l="0" t="0" r="762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for DCI format 1_0</w:t>
      </w:r>
    </w:p>
    <w:p w14:paraId="1414CA05" w14:textId="259365DC" w:rsidR="001654EF" w:rsidRPr="00F3433C" w:rsidRDefault="001654EF" w:rsidP="001654EF">
      <w:pPr>
        <w:pStyle w:val="B2"/>
      </w:pPr>
      <w:r>
        <w:rPr>
          <w:lang w:eastAsia="zh-CN"/>
        </w:rPr>
        <w:t>b)</w:t>
      </w:r>
      <w:r>
        <w:rPr>
          <w:lang w:eastAsia="zh-CN"/>
        </w:rPr>
        <w:tab/>
      </w:r>
      <w:r w:rsidRPr="00AE44D6">
        <w:rPr>
          <w:lang w:eastAsia="zh-CN"/>
        </w:rPr>
        <w:t>If the UE is configured to monitor PDCCH for DCI format 1_1</w:t>
      </w:r>
      <w:r>
        <w:rPr>
          <w:lang w:eastAsia="zh-CN"/>
        </w:rPr>
        <w:t xml:space="preserve"> </w:t>
      </w:r>
      <w:r>
        <w:rPr>
          <w:lang w:val="en-US" w:eastAsia="zh-CN"/>
        </w:rPr>
        <w:t>for</w:t>
      </w:r>
      <w:r w:rsidRPr="00AE44D6">
        <w:rPr>
          <w:lang w:eastAsia="zh-CN"/>
        </w:rPr>
        <w:t xml:space="preserve"> serving cell </w:t>
      </w:r>
      <w:r>
        <w:rPr>
          <w:rFonts w:cs="Arial"/>
          <w:noProof/>
          <w:position w:val="-6"/>
          <w:lang w:eastAsia="zh-CN"/>
        </w:rPr>
        <w:drawing>
          <wp:inline distT="0" distB="0" distL="0" distR="0" wp14:anchorId="56A2DBC0" wp14:editId="0DBCF86F">
            <wp:extent cx="116840" cy="146050"/>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AE44D6">
        <w:rPr>
          <w:lang w:eastAsia="zh-CN"/>
        </w:rPr>
        <w:t xml:space="preserve">, </w:t>
      </w:r>
      <w:r>
        <w:rPr>
          <w:noProof/>
          <w:position w:val="-10"/>
        </w:rPr>
        <w:drawing>
          <wp:inline distT="0" distB="0" distL="0" distR="0" wp14:anchorId="40D53EEC" wp14:editId="297DB1A7">
            <wp:extent cx="182880" cy="197485"/>
            <wp:effectExtent l="0" t="0" r="762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AE44D6">
        <w:rPr>
          <w:lang w:eastAsia="zh-CN"/>
        </w:rPr>
        <w:t xml:space="preserve"> is provided by </w:t>
      </w:r>
      <w:bookmarkStart w:id="14" w:name="_Hlk508697304"/>
      <w:r w:rsidRPr="00316476">
        <w:rPr>
          <w:i/>
        </w:rPr>
        <w:t>dl-DataToUL-ACK</w:t>
      </w:r>
      <w:bookmarkEnd w:id="14"/>
      <w:r>
        <w:rPr>
          <w:i/>
          <w:lang w:eastAsia="zh-CN"/>
        </w:rPr>
        <w:t xml:space="preserve"> </w:t>
      </w:r>
      <w:r>
        <w:rPr>
          <w:lang w:eastAsia="zh-CN"/>
        </w:rPr>
        <w:t>for DCI format 1_1</w:t>
      </w:r>
    </w:p>
    <w:p w14:paraId="7C96D37E" w14:textId="49D77757" w:rsidR="001654EF" w:rsidRDefault="001654EF" w:rsidP="001654EF">
      <w:pPr>
        <w:pStyle w:val="B1"/>
        <w:rPr>
          <w:lang w:eastAsia="zh-CN"/>
        </w:rPr>
      </w:pPr>
      <w:r>
        <w:rPr>
          <w:lang w:eastAsia="zh-CN"/>
        </w:rPr>
        <w:t>b)</w:t>
      </w:r>
      <w:r>
        <w:rPr>
          <w:lang w:eastAsia="zh-CN"/>
        </w:rPr>
        <w:tab/>
        <w:t xml:space="preserve">on </w:t>
      </w:r>
      <w:r w:rsidRPr="000E57D6">
        <w:rPr>
          <w:lang w:eastAsia="zh-CN"/>
        </w:rPr>
        <w:t xml:space="preserve">a set of row indexes </w:t>
      </w:r>
      <w:r>
        <w:rPr>
          <w:noProof/>
          <w:position w:val="-4"/>
          <w:lang w:eastAsia="zh-CN"/>
        </w:rPr>
        <w:drawing>
          <wp:inline distT="0" distB="0" distL="0" distR="0" wp14:anchorId="4FDBCC55" wp14:editId="2342843A">
            <wp:extent cx="182880" cy="12446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2880" cy="124460"/>
                    </a:xfrm>
                    <a:prstGeom prst="rect">
                      <a:avLst/>
                    </a:prstGeom>
                    <a:noFill/>
                    <a:ln>
                      <a:noFill/>
                    </a:ln>
                  </pic:spPr>
                </pic:pic>
              </a:graphicData>
            </a:graphic>
          </wp:inline>
        </w:drawing>
      </w:r>
      <w:r>
        <w:rPr>
          <w:lang w:val="en-US" w:eastAsia="zh-CN"/>
        </w:rPr>
        <w:t xml:space="preserve"> </w:t>
      </w:r>
      <w:r w:rsidRPr="000E57D6">
        <w:rPr>
          <w:lang w:eastAsia="zh-CN"/>
        </w:rPr>
        <w:t>of a table</w:t>
      </w:r>
      <w:r>
        <w:rPr>
          <w:lang w:val="en-US" w:eastAsia="zh-CN"/>
        </w:rPr>
        <w:t xml:space="preserve"> that is provided either by a first set of row indexes of a table that is provided by</w:t>
      </w:r>
      <w:r w:rsidRPr="000E57D6">
        <w:rPr>
          <w:lang w:eastAsia="zh-CN"/>
        </w:rPr>
        <w:t xml:space="preserve"> </w:t>
      </w:r>
      <w:r>
        <w:rPr>
          <w:i/>
          <w:lang w:val="en-US"/>
        </w:rPr>
        <w:t>pdsch</w:t>
      </w:r>
      <w:r w:rsidRPr="00485FB3">
        <w:rPr>
          <w:i/>
        </w:rPr>
        <w:t>-TimeDomainAllocation</w:t>
      </w:r>
      <w:r>
        <w:rPr>
          <w:i/>
          <w:lang w:val="en-US"/>
        </w:rPr>
        <w:t>List</w:t>
      </w:r>
      <w:r>
        <w:t xml:space="preserve"> in </w:t>
      </w:r>
      <w:r>
        <w:rPr>
          <w:i/>
          <w:lang w:val="en-US"/>
        </w:rPr>
        <w:t>pdsch</w:t>
      </w:r>
      <w:r w:rsidRPr="00485FB3">
        <w:rPr>
          <w:i/>
        </w:rPr>
        <w:t>-ConfigCommon</w:t>
      </w:r>
      <w:r>
        <w:t xml:space="preserve"> or </w:t>
      </w:r>
      <w:r>
        <w:rPr>
          <w:lang w:val="en-US"/>
        </w:rPr>
        <w:t xml:space="preserve">by </w:t>
      </w:r>
      <w:r w:rsidRPr="002B0E68">
        <w:t>Default PDSCH time domain resource allocation A</w:t>
      </w:r>
      <w:r>
        <w:t xml:space="preserve"> [6, </w:t>
      </w:r>
      <w:r>
        <w:rPr>
          <w:lang w:val="en-US"/>
        </w:rPr>
        <w:t xml:space="preserve">TS </w:t>
      </w:r>
      <w:r>
        <w:t>38.214]</w:t>
      </w:r>
      <w:r>
        <w:rPr>
          <w:lang w:val="en-US"/>
        </w:rPr>
        <w:t xml:space="preserve">, or by the union of the first set of row indexes and a second set of row indexes, if </w:t>
      </w:r>
      <w:r w:rsidRPr="000E57D6">
        <w:rPr>
          <w:lang w:eastAsia="zh-CN"/>
        </w:rPr>
        <w:t xml:space="preserve">provided by </w:t>
      </w:r>
      <w:r>
        <w:rPr>
          <w:i/>
          <w:lang w:val="en-US"/>
        </w:rPr>
        <w:t>pdsch</w:t>
      </w:r>
      <w:r w:rsidRPr="00316476">
        <w:rPr>
          <w:i/>
        </w:rPr>
        <w:t>-TimeDomainAllocation</w:t>
      </w:r>
      <w:r>
        <w:rPr>
          <w:i/>
          <w:lang w:val="en-US"/>
        </w:rPr>
        <w:t>List</w:t>
      </w:r>
      <w:r w:rsidRPr="000E57D6">
        <w:rPr>
          <w:lang w:eastAsia="zh-CN"/>
        </w:rPr>
        <w:t xml:space="preserve"> </w:t>
      </w:r>
      <w:r>
        <w:rPr>
          <w:lang w:val="en-US" w:eastAsia="zh-CN"/>
        </w:rPr>
        <w:t xml:space="preserve">in </w:t>
      </w:r>
      <w:r>
        <w:rPr>
          <w:i/>
          <w:lang w:val="en-US"/>
        </w:rPr>
        <w:t>pdsch</w:t>
      </w:r>
      <w:r>
        <w:rPr>
          <w:i/>
        </w:rPr>
        <w:t>-Config</w:t>
      </w:r>
      <w:r>
        <w:rPr>
          <w:lang w:val="en-US"/>
        </w:rPr>
        <w:t xml:space="preserve">, </w:t>
      </w:r>
      <w:r>
        <w:rPr>
          <w:rFonts w:hint="eastAsia"/>
          <w:lang w:eastAsia="zh-CN"/>
        </w:rPr>
        <w:t xml:space="preserve">associated with the </w:t>
      </w:r>
      <w:r>
        <w:rPr>
          <w:lang w:eastAsia="zh-CN"/>
        </w:rPr>
        <w:t>active</w:t>
      </w:r>
      <w:r>
        <w:rPr>
          <w:rFonts w:hint="eastAsia"/>
          <w:lang w:eastAsia="zh-CN"/>
        </w:rPr>
        <w:t xml:space="preserve"> DL BWP </w:t>
      </w:r>
      <w:r w:rsidRPr="000E57D6">
        <w:rPr>
          <w:lang w:eastAsia="zh-CN"/>
        </w:rPr>
        <w:t xml:space="preserve">and defining respective sets of slot </w:t>
      </w:r>
      <w:r w:rsidRPr="000E57D6">
        <w:rPr>
          <w:color w:val="000000"/>
        </w:rPr>
        <w:t xml:space="preserve">offsets </w:t>
      </w:r>
      <w:r>
        <w:rPr>
          <w:noProof/>
          <w:position w:val="-10"/>
        </w:rPr>
        <w:drawing>
          <wp:inline distT="0" distB="0" distL="0" distR="0" wp14:anchorId="3E3AC899" wp14:editId="4E249FE8">
            <wp:extent cx="182880" cy="182880"/>
            <wp:effectExtent l="0" t="0" r="762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E57D6">
        <w:rPr>
          <w:color w:val="000000"/>
        </w:rPr>
        <w:t xml:space="preserve">, start and length indicators </w:t>
      </w:r>
      <w:r w:rsidRPr="000E57D6">
        <w:rPr>
          <w:i/>
          <w:color w:val="000000"/>
        </w:rPr>
        <w:t>SLIV</w:t>
      </w:r>
      <w:r w:rsidRPr="000E57D6">
        <w:rPr>
          <w:color w:val="000000"/>
        </w:rPr>
        <w:t>, and PDSCH mapping types for PDSCH reception</w:t>
      </w:r>
      <w:r w:rsidRPr="000E57D6">
        <w:rPr>
          <w:lang w:eastAsia="zh-CN"/>
        </w:rPr>
        <w:t xml:space="preserve"> as described in [6, TS 38.214]</w:t>
      </w:r>
    </w:p>
    <w:p w14:paraId="413C7306" w14:textId="67F5B35E" w:rsidR="001654EF" w:rsidRPr="003565D5" w:rsidRDefault="001654EF" w:rsidP="001654EF">
      <w:pPr>
        <w:pStyle w:val="B1"/>
        <w:rPr>
          <w:lang w:val="en-US"/>
        </w:rPr>
      </w:pPr>
      <w:r>
        <w:rPr>
          <w:lang w:val="en-US"/>
        </w:rPr>
        <w:t>c)</w:t>
      </w:r>
      <w:r>
        <w:rPr>
          <w:lang w:val="en-US"/>
        </w:rPr>
        <w:tab/>
        <w:t xml:space="preserve">on the ratio </w:t>
      </w:r>
      <w:r>
        <w:rPr>
          <w:noProof/>
          <w:position w:val="-4"/>
        </w:rPr>
        <w:drawing>
          <wp:inline distT="0" distB="0" distL="0" distR="0" wp14:anchorId="702E68C0" wp14:editId="6E665C74">
            <wp:extent cx="431800" cy="18288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1800" cy="182880"/>
                    </a:xfrm>
                    <a:prstGeom prst="rect">
                      <a:avLst/>
                    </a:prstGeom>
                    <a:noFill/>
                    <a:ln>
                      <a:noFill/>
                    </a:ln>
                  </pic:spPr>
                </pic:pic>
              </a:graphicData>
            </a:graphic>
          </wp:inline>
        </w:drawing>
      </w:r>
      <w:r>
        <w:rPr>
          <w:lang w:val="en-US"/>
        </w:rPr>
        <w:t xml:space="preserve"> between the downlink SCS configuration </w:t>
      </w:r>
      <w:r>
        <w:rPr>
          <w:noProof/>
          <w:position w:val="-10"/>
        </w:rPr>
        <w:drawing>
          <wp:inline distT="0" distB="0" distL="0" distR="0" wp14:anchorId="3F757F6B" wp14:editId="317382B5">
            <wp:extent cx="278130" cy="197485"/>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rPr>
          <w:lang w:val="en-US"/>
        </w:rPr>
        <w:t xml:space="preserve"> and the uplink SCS configuration </w:t>
      </w:r>
      <w:r>
        <w:rPr>
          <w:noProof/>
          <w:position w:val="-10"/>
        </w:rPr>
        <w:drawing>
          <wp:inline distT="0" distB="0" distL="0" distR="0" wp14:anchorId="19A5F47B" wp14:editId="216BF07A">
            <wp:extent cx="278130" cy="197485"/>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rPr>
          <w:lang w:val="en-US"/>
        </w:rPr>
        <w:t xml:space="preserve"> provided by </w:t>
      </w:r>
      <w:r w:rsidRPr="0055551A">
        <w:rPr>
          <w:i/>
          <w:lang w:val="en-US"/>
        </w:rPr>
        <w:t>subcarrierSpacing</w:t>
      </w:r>
      <w:r>
        <w:rPr>
          <w:lang w:val="en-US"/>
        </w:rPr>
        <w:t xml:space="preserve"> in </w:t>
      </w:r>
      <w:r w:rsidRPr="0055551A">
        <w:rPr>
          <w:i/>
          <w:lang w:val="en-US"/>
        </w:rPr>
        <w:t>BWP-Downlink</w:t>
      </w:r>
      <w:r>
        <w:rPr>
          <w:lang w:val="en-US"/>
        </w:rPr>
        <w:t xml:space="preserve"> and </w:t>
      </w:r>
      <w:r w:rsidRPr="0055551A">
        <w:rPr>
          <w:i/>
          <w:lang w:val="en-US"/>
        </w:rPr>
        <w:t>BWP-Uplink</w:t>
      </w:r>
      <w:r>
        <w:rPr>
          <w:i/>
          <w:lang w:val="en-US"/>
        </w:rPr>
        <w:t xml:space="preserve"> </w:t>
      </w:r>
      <w:r>
        <w:rPr>
          <w:lang w:val="en-US"/>
        </w:rPr>
        <w:t>for</w:t>
      </w:r>
      <w:r w:rsidRPr="0055551A">
        <w:rPr>
          <w:lang w:val="en-US"/>
        </w:rPr>
        <w:t xml:space="preserve"> the active DL </w:t>
      </w:r>
      <w:r>
        <w:rPr>
          <w:lang w:val="en-US"/>
        </w:rPr>
        <w:t xml:space="preserve">BWP </w:t>
      </w:r>
      <w:r w:rsidRPr="0055551A">
        <w:rPr>
          <w:lang w:val="en-US"/>
        </w:rPr>
        <w:t xml:space="preserve">and </w:t>
      </w:r>
      <w:r>
        <w:rPr>
          <w:lang w:val="en-US"/>
        </w:rPr>
        <w:t xml:space="preserve">the active </w:t>
      </w:r>
      <w:r w:rsidRPr="0055551A">
        <w:rPr>
          <w:lang w:val="en-US"/>
        </w:rPr>
        <w:t>UL BWP</w:t>
      </w:r>
      <w:r w:rsidRPr="00E341B5">
        <w:rPr>
          <w:lang w:val="en-US"/>
        </w:rPr>
        <w:t>,</w:t>
      </w:r>
      <w:r>
        <w:rPr>
          <w:lang w:val="en-US"/>
        </w:rPr>
        <w:t xml:space="preserve"> respectively</w:t>
      </w:r>
    </w:p>
    <w:p w14:paraId="47157689" w14:textId="77777777" w:rsidR="001654EF" w:rsidRPr="003901B7" w:rsidRDefault="001654EF" w:rsidP="001654EF">
      <w:pPr>
        <w:pStyle w:val="B1"/>
        <w:rPr>
          <w:lang w:val="en-US"/>
        </w:rPr>
      </w:pPr>
      <w:r>
        <w:rPr>
          <w:lang w:eastAsia="zh-CN"/>
        </w:rPr>
        <w:t>d)</w:t>
      </w:r>
      <w:r>
        <w:rPr>
          <w:lang w:eastAsia="zh-CN"/>
        </w:rPr>
        <w:tab/>
      </w:r>
      <w:r>
        <w:rPr>
          <w:lang w:val="en-US" w:eastAsia="zh-CN"/>
        </w:rPr>
        <w:t>if</w:t>
      </w:r>
      <w:r w:rsidRPr="000E57D6">
        <w:rPr>
          <w:lang w:eastAsia="zh-CN"/>
        </w:rPr>
        <w:t xml:space="preserve"> provided, on </w:t>
      </w:r>
      <w:r>
        <w:rPr>
          <w:i/>
          <w:lang w:val="en-US"/>
        </w:rPr>
        <w:t>tdd</w:t>
      </w:r>
      <w:r w:rsidRPr="00D6515C">
        <w:rPr>
          <w:i/>
          <w:lang w:val="en-US"/>
        </w:rPr>
        <w:t>-</w:t>
      </w:r>
      <w:r w:rsidRPr="00D6515C">
        <w:rPr>
          <w:i/>
        </w:rPr>
        <w:t>UL-DL-</w:t>
      </w:r>
      <w:r w:rsidRPr="00D6515C">
        <w:rPr>
          <w:i/>
          <w:lang w:val="en-US"/>
        </w:rPr>
        <w:t>ConfigurationCommon</w:t>
      </w:r>
      <w:r w:rsidRPr="00AE44D6">
        <w:t xml:space="preserve"> </w:t>
      </w:r>
      <w:r>
        <w:t>and</w:t>
      </w:r>
      <w:r w:rsidRPr="00B916EC">
        <w:t xml:space="preserve"> </w:t>
      </w:r>
      <w:r>
        <w:rPr>
          <w:i/>
          <w:lang w:val="en-US"/>
        </w:rPr>
        <w:t>tdd</w:t>
      </w:r>
      <w:r w:rsidRPr="00D6515C">
        <w:rPr>
          <w:i/>
          <w:lang w:val="en-US"/>
        </w:rPr>
        <w:t>-</w:t>
      </w:r>
      <w:r w:rsidRPr="00D6515C">
        <w:rPr>
          <w:i/>
        </w:rPr>
        <w:t>UL-DL-</w:t>
      </w:r>
      <w:r w:rsidRPr="00D6515C">
        <w:rPr>
          <w:i/>
          <w:lang w:val="en-US"/>
        </w:rPr>
        <w:t>C</w:t>
      </w:r>
      <w:r w:rsidRPr="00D6515C">
        <w:rPr>
          <w:i/>
        </w:rPr>
        <w:t>onfig</w:t>
      </w:r>
      <w:r>
        <w:rPr>
          <w:i/>
          <w:lang w:val="en-US"/>
        </w:rPr>
        <w:t>uration</w:t>
      </w:r>
      <w:r w:rsidRPr="00D6515C">
        <w:rPr>
          <w:i/>
          <w:lang w:val="en-US"/>
        </w:rPr>
        <w:t>D</w:t>
      </w:r>
      <w:r w:rsidRPr="00D6515C">
        <w:rPr>
          <w:i/>
        </w:rPr>
        <w:t>edicated</w:t>
      </w:r>
      <w:r>
        <w:t xml:space="preserve"> as described in Clause 11.1</w:t>
      </w:r>
      <w:r w:rsidRPr="00A90F55">
        <w:rPr>
          <w:lang w:val="en-US"/>
        </w:rPr>
        <w:t xml:space="preserve"> </w:t>
      </w:r>
    </w:p>
    <w:p w14:paraId="1D7138F1" w14:textId="4F8A7C1D" w:rsidR="001654EF" w:rsidRPr="00C95508" w:rsidRDefault="001654EF" w:rsidP="001654EF">
      <w:pPr>
        <w:pStyle w:val="B1"/>
      </w:pPr>
      <w:r w:rsidRPr="003901B7">
        <w:rPr>
          <w:lang w:eastAsia="zh-CN"/>
        </w:rPr>
        <w:t>e)</w:t>
      </w:r>
      <w:r w:rsidRPr="003901B7">
        <w:rPr>
          <w:lang w:eastAsia="zh-CN"/>
        </w:rPr>
        <w:tab/>
      </w:r>
      <w:r w:rsidRPr="003901B7">
        <w:rPr>
          <w:lang w:val="en-US"/>
        </w:rPr>
        <w:t xml:space="preserve">if </w:t>
      </w:r>
      <w:r w:rsidRPr="008545C1">
        <w:rPr>
          <w:rFonts w:eastAsia="等线"/>
          <w:i/>
          <w:strike/>
          <w:noProof/>
        </w:rPr>
        <w:t>CA-slot-offset</w:t>
      </w:r>
      <w:r w:rsidRPr="003901B7">
        <w:rPr>
          <w:iCs/>
          <w:lang w:val="en-US"/>
        </w:rPr>
        <w:t xml:space="preserve"> </w:t>
      </w:r>
      <w:ins w:id="15" w:author="Xiaodong XU" w:date="2020-05-19T14:06:00Z">
        <w:r w:rsidR="008545C1">
          <w:rPr>
            <w:rStyle w:val="aff7"/>
            <w:rFonts w:ascii="Times" w:hAnsi="Times"/>
          </w:rPr>
          <w:t>ca-SlotOffset</w:t>
        </w:r>
        <w:r w:rsidR="008545C1" w:rsidRPr="00C9130A">
          <w:rPr>
            <w:color w:val="000000" w:themeColor="text1"/>
            <w:sz w:val="16"/>
            <w:szCs w:val="16"/>
          </w:rPr>
          <w:t xml:space="preserve"> </w:t>
        </w:r>
      </w:ins>
      <w:r w:rsidRPr="003901B7">
        <w:rPr>
          <w:iCs/>
          <w:lang w:val="en-US"/>
        </w:rPr>
        <w:t xml:space="preserve">is </w:t>
      </w:r>
      <w:r w:rsidRPr="003901B7">
        <w:rPr>
          <w:lang w:val="en-US"/>
        </w:rPr>
        <w:t xml:space="preserve">provided, on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r>
          <w:rPr>
            <w:rFonts w:ascii="Cambria Math" w:hAnsi="Cambria Math"/>
            <w:noProof/>
          </w:rPr>
          <m:t xml:space="preserve"> </m:t>
        </m:r>
      </m:oMath>
      <w:r w:rsidRPr="003901B7">
        <w:rPr>
          <w:iCs/>
          <w:lang w:val="en-US"/>
        </w:rPr>
        <w:t xml:space="preserve">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Cambria Math" w:hAnsi="宋体" w:cs="宋体"/>
              </w:rPr>
              <m:t>DL</m:t>
            </m:r>
            <m:r>
              <m:rPr>
                <m:nor/>
              </m:rPr>
              <w:rPr>
                <w:rFonts w:ascii="Cambria Math" w:hAnsi="宋体" w:cs="宋体"/>
                <w:lang w:val="en-US"/>
              </w:rPr>
              <m:t>,c</m:t>
            </m:r>
            <m:ctrlPr>
              <w:rPr>
                <w:rFonts w:ascii="Cambria Math" w:hAnsi="Cambria Math"/>
              </w:rPr>
            </m:ctrlPr>
          </m:sub>
        </m:sSub>
      </m:oMath>
      <w:r w:rsidRPr="003901B7">
        <w:rPr>
          <w:lang w:val="en-US"/>
        </w:rPr>
        <w:t xml:space="preserve"> for serving cell </w:t>
      </w:r>
      <m:oMath>
        <m:r>
          <w:rPr>
            <w:rFonts w:ascii="Cambria Math" w:hAnsi="Cambria Math"/>
            <w:noProof/>
          </w:rPr>
          <m:t>c</m:t>
        </m:r>
      </m:oMath>
      <w:r w:rsidRPr="003901B7">
        <w:rPr>
          <w:lang w:val="en-US"/>
        </w:rPr>
        <w:t>,</w:t>
      </w:r>
      <w:r w:rsidRPr="003901B7">
        <w:rPr>
          <w:iCs/>
          <w:lang w:val="en-US"/>
        </w:rPr>
        <w:t xml:space="preserve"> </w:t>
      </w:r>
      <w:ins w:id="16" w:author="Xiaodong XU" w:date="2020-05-19T14:08:00Z">
        <w:r w:rsidR="00636288">
          <w:rPr>
            <w:lang w:val="en-US"/>
          </w:rPr>
          <w:t>where</w:t>
        </w:r>
      </w:ins>
      <m:oMath>
        <m:r>
          <w:ins w:id="17" w:author="Xiaodong XU" w:date="2020-05-19T14:08:00Z">
            <w:rPr>
              <w:rFonts w:ascii="Cambria Math" w:hAnsi="Cambria Math"/>
              <w:lang w:val="en-US"/>
            </w:rPr>
            <m:t xml:space="preserve"> </m:t>
          </w:ins>
        </m:r>
        <m:sSubSup>
          <m:sSubSupPr>
            <m:ctrlPr>
              <w:ins w:id="18" w:author="Xiaodong XU" w:date="2020-05-19T14:08:00Z">
                <w:rPr>
                  <w:rFonts w:ascii="Cambria Math" w:hAnsi="Cambria Math"/>
                  <w:i/>
                  <w:noProof/>
                </w:rPr>
              </w:ins>
            </m:ctrlPr>
          </m:sSubSupPr>
          <m:e>
            <m:r>
              <w:ins w:id="19" w:author="Xiaodong XU" w:date="2020-05-19T14:08:00Z">
                <w:rPr>
                  <w:rFonts w:ascii="Cambria Math" w:hAnsi="Cambria Math"/>
                  <w:noProof/>
                </w:rPr>
                <m:t>N</m:t>
              </w:ins>
            </m:r>
          </m:e>
          <m:sub>
            <m:r>
              <w:ins w:id="20" w:author="Xiaodong XU" w:date="2020-05-19T14:08:00Z">
                <m:rPr>
                  <m:nor/>
                </m:rPr>
                <w:rPr>
                  <w:rFonts w:ascii="Cambria Math" w:hAnsi="Cambria Math"/>
                  <w:noProof/>
                </w:rPr>
                <m:t>slot,offset,</m:t>
              </w:ins>
            </m:r>
            <m:r>
              <w:ins w:id="21" w:author="Xiaodong XU" w:date="2020-05-19T14:08:00Z">
                <m:rPr>
                  <m:nor/>
                </m:rPr>
                <w:rPr>
                  <w:rFonts w:ascii="Cambria Math" w:hAnsiTheme="minorEastAsia"/>
                  <w:noProof/>
                </w:rPr>
                <m:t>c</m:t>
              </w:ins>
            </m:r>
          </m:sub>
          <m:sup>
            <m:r>
              <w:ins w:id="22" w:author="Xiaodong XU" w:date="2020-05-19T14:08:00Z">
                <m:rPr>
                  <m:nor/>
                </m:rPr>
                <w:rPr>
                  <w:rFonts w:ascii="Cambria Math" w:hAnsi="Cambria Math"/>
                  <w:noProof/>
                </w:rPr>
                <m:t>DL</m:t>
              </w:ins>
            </m:r>
          </m:sup>
        </m:sSubSup>
        <m:r>
          <w:ins w:id="23" w:author="Xiaodong XU" w:date="2020-05-19T14:08:00Z">
            <w:rPr>
              <w:rFonts w:ascii="Cambria Math" w:hAnsi="Cambria Math"/>
              <w:noProof/>
            </w:rPr>
            <m:t xml:space="preserve"> </m:t>
          </w:ins>
        </m:r>
      </m:oMath>
      <w:ins w:id="24" w:author="Xiaodong XU" w:date="2020-05-19T14:08:00Z">
        <w:r w:rsidR="00636288">
          <w:rPr>
            <w:lang w:val="en-US"/>
          </w:rPr>
          <w:t xml:space="preserve">and </w:t>
        </w:r>
      </w:ins>
      <m:oMath>
        <m:sSub>
          <m:sSubPr>
            <m:ctrlPr>
              <w:ins w:id="25" w:author="Xiaodong XU" w:date="2020-05-19T14:08:00Z">
                <w:rPr>
                  <w:rFonts w:ascii="Cambria Math" w:hAnsi="Cambria Math"/>
                  <w:i/>
                </w:rPr>
              </w:ins>
            </m:ctrlPr>
          </m:sSubPr>
          <m:e>
            <m:r>
              <w:ins w:id="26" w:author="Xiaodong XU" w:date="2020-05-19T14:08:00Z">
                <w:rPr>
                  <w:rFonts w:ascii="Cambria Math"/>
                </w:rPr>
                <m:t>μ</m:t>
              </w:ins>
            </m:r>
          </m:e>
          <m:sub>
            <m:r>
              <w:ins w:id="27" w:author="Xiaodong XU" w:date="2020-05-19T14:08:00Z">
                <m:rPr>
                  <m:nor/>
                </m:rPr>
                <w:rPr>
                  <w:rFonts w:ascii="Cambria Math"/>
                </w:rPr>
                <m:t>offset</m:t>
              </w:ins>
            </m:r>
            <m:r>
              <w:ins w:id="28" w:author="Xiaodong XU" w:date="2020-05-19T14:08:00Z">
                <m:rPr>
                  <m:nor/>
                </m:rPr>
                <w:rPr>
                  <w:rFonts w:ascii="Cambria Math"/>
                  <w:lang w:val="en-US"/>
                </w:rPr>
                <m:t>,</m:t>
              </w:ins>
            </m:r>
            <m:r>
              <w:ins w:id="29" w:author="Xiaodong XU" w:date="2020-05-19T14:08:00Z">
                <m:rPr>
                  <m:nor/>
                </m:rPr>
                <w:rPr>
                  <w:rFonts w:ascii="Cambria Math" w:hAnsi="宋体" w:cs="宋体"/>
                </w:rPr>
                <m:t>DL</m:t>
              </w:ins>
            </m:r>
            <m:r>
              <w:ins w:id="30" w:author="Xiaodong XU" w:date="2020-05-19T14:08:00Z">
                <m:rPr>
                  <m:nor/>
                </m:rPr>
                <w:rPr>
                  <w:rFonts w:ascii="Cambria Math" w:hAnsi="宋体" w:cs="宋体"/>
                  <w:lang w:val="en-US"/>
                </w:rPr>
                <m:t>,c</m:t>
              </w:ins>
            </m:r>
            <m:ctrlPr>
              <w:ins w:id="31" w:author="Xiaodong XU" w:date="2020-05-19T14:08:00Z">
                <w:rPr>
                  <w:rFonts w:ascii="Cambria Math" w:hAnsi="Cambria Math"/>
                </w:rPr>
              </w:ins>
            </m:ctrlPr>
          </m:sub>
        </m:sSub>
        <m:r>
          <w:ins w:id="32" w:author="Xiaodong XU" w:date="2020-05-19T14:08:00Z">
            <w:rPr>
              <w:rFonts w:ascii="Cambria Math" w:hAnsi="Cambria Math"/>
            </w:rPr>
            <m:t>,</m:t>
          </w:ins>
        </m:r>
      </m:oMath>
      <w:ins w:id="33" w:author="Xiaodong XU" w:date="2020-05-19T14:08:00Z">
        <w:r w:rsidR="00636288" w:rsidRPr="003901B7">
          <w:rPr>
            <w:lang w:val="en-US"/>
          </w:rPr>
          <w:t xml:space="preserve"> </w:t>
        </w:r>
        <w:r w:rsidR="00636288" w:rsidRPr="00C9130A">
          <w:rPr>
            <w:color w:val="000000" w:themeColor="text1"/>
          </w:rPr>
          <w:t>are the</w:t>
        </w:r>
      </w:ins>
      <m:oMath>
        <m:sSubSup>
          <m:sSubSupPr>
            <m:ctrlPr>
              <w:ins w:id="34" w:author="Xiaodong XU" w:date="2020-05-19T14:08:00Z">
                <w:rPr>
                  <w:rFonts w:ascii="Cambria Math" w:hAnsi="Cambria Math"/>
                  <w:i/>
                  <w:noProof/>
                  <w:color w:val="000000" w:themeColor="text1"/>
                </w:rPr>
              </w:ins>
            </m:ctrlPr>
          </m:sSubSupPr>
          <m:e>
            <m:r>
              <w:ins w:id="35" w:author="Xiaodong XU" w:date="2020-05-19T14:08:00Z">
                <w:rPr>
                  <w:rFonts w:ascii="Cambria Math" w:hAnsi="Cambria Math"/>
                  <w:noProof/>
                  <w:color w:val="000000" w:themeColor="text1"/>
                </w:rPr>
                <m:t xml:space="preserve"> N</m:t>
              </w:ins>
            </m:r>
          </m:e>
          <m:sub>
            <m:r>
              <w:ins w:id="36" w:author="Xiaodong XU" w:date="2020-05-19T14:08:00Z">
                <m:rPr>
                  <m:nor/>
                </m:rPr>
                <w:rPr>
                  <w:rFonts w:ascii="Cambria Math" w:hAnsi="Cambria Math"/>
                  <w:noProof/>
                  <w:color w:val="000000" w:themeColor="text1"/>
                </w:rPr>
                <m:t>slot, offset</m:t>
              </w:ins>
            </m:r>
          </m:sub>
          <m:sup>
            <m:r>
              <w:ins w:id="37" w:author="Xiaodong XU" w:date="2020-05-19T14:08:00Z">
                <m:rPr>
                  <m:nor/>
                </m:rPr>
                <w:rPr>
                  <w:rFonts w:ascii="Cambria Math" w:hAnsi="Cambria Math"/>
                  <w:noProof/>
                  <w:color w:val="000000" w:themeColor="text1"/>
                </w:rPr>
                <m:t>CA</m:t>
              </w:ins>
            </m:r>
          </m:sup>
        </m:sSubSup>
      </m:oMath>
      <w:ins w:id="38" w:author="Xiaodong XU" w:date="2020-05-19T14:08:00Z">
        <w:r w:rsidR="00636288" w:rsidRPr="00C9130A">
          <w:rPr>
            <w:color w:val="000000" w:themeColor="text1"/>
          </w:rPr>
          <w:t> and the</w:t>
        </w:r>
      </w:ins>
      <w:ins w:id="39" w:author="Xiaodong XU" w:date="2020-05-19T14:08:00Z">
        <w:r w:rsidR="00636288" w:rsidRPr="00C9130A">
          <w:rPr>
            <w:color w:val="000000" w:themeColor="text1"/>
            <w:position w:val="-10"/>
          </w:rPr>
          <w:object w:dxaOrig="460" w:dyaOrig="300" w14:anchorId="7ED822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pt;height:15pt" o:ole="">
              <v:imagedata r:id="rId17" o:title=""/>
            </v:shape>
            <o:OLEObject Type="Embed" ProgID="Equation.DSMT4" ShapeID="_x0000_i1025" DrawAspect="Content" ObjectID="_1652257622" r:id="rId18"/>
          </w:object>
        </w:r>
      </w:ins>
      <w:ins w:id="40" w:author="Xiaodong XU" w:date="2020-05-19T14:08:00Z">
        <w:r w:rsidR="00636288" w:rsidRPr="00C9130A">
          <w:rPr>
            <w:color w:val="000000" w:themeColor="text1"/>
          </w:rPr>
          <w:t>, respectively, which are determined by higher</w:t>
        </w:r>
      </w:ins>
      <w:r w:rsidR="008545C1">
        <w:rPr>
          <w:color w:val="000000" w:themeColor="text1"/>
        </w:rPr>
        <w:t xml:space="preserve"> </w:t>
      </w:r>
      <w:ins w:id="41" w:author="Xiaodong XU" w:date="2020-05-19T14:08:00Z">
        <w:r w:rsidR="00636288" w:rsidRPr="00C9130A">
          <w:rPr>
            <w:color w:val="000000" w:themeColor="text1"/>
          </w:rPr>
          <w:t xml:space="preserve">layer configured </w:t>
        </w:r>
        <w:r w:rsidR="00636288">
          <w:rPr>
            <w:rStyle w:val="aff7"/>
            <w:rFonts w:ascii="Times" w:hAnsi="Times"/>
          </w:rPr>
          <w:t>ca-SlotOffset</w:t>
        </w:r>
        <w:r w:rsidR="00636288" w:rsidRPr="00C9130A">
          <w:rPr>
            <w:i/>
            <w:iCs/>
            <w:color w:val="000000" w:themeColor="text1"/>
            <w:sz w:val="16"/>
            <w:szCs w:val="16"/>
          </w:rPr>
          <w:t xml:space="preserve"> </w:t>
        </w:r>
        <w:r w:rsidR="00636288" w:rsidRPr="00C9130A">
          <w:rPr>
            <w:color w:val="000000" w:themeColor="text1"/>
          </w:rPr>
          <w:t xml:space="preserve">for the </w:t>
        </w:r>
        <w:r w:rsidR="00636288">
          <w:rPr>
            <w:color w:val="000000" w:themeColor="text1"/>
          </w:rPr>
          <w:t xml:space="preserve">serving cell </w:t>
        </w:r>
      </w:ins>
      <m:oMath>
        <m:r>
          <w:ins w:id="42" w:author="Xiaodong XU" w:date="2020-05-19T14:08:00Z">
            <w:rPr>
              <w:rFonts w:ascii="Cambria Math" w:hAnsi="Cambria Math"/>
              <w:noProof/>
            </w:rPr>
            <m:t>c</m:t>
          </w:ins>
        </m:r>
      </m:oMath>
      <w:ins w:id="43" w:author="Xiaodong XU" w:date="2020-05-19T14:08:00Z">
        <w:r w:rsidR="00636288">
          <w:t xml:space="preserve">, </w:t>
        </w:r>
      </w:ins>
      <w:r w:rsidRPr="003901B7">
        <w:rPr>
          <w:iCs/>
          <w:lang w:val="en-US"/>
        </w:rPr>
        <w:t>or on</w:t>
      </w:r>
      <w:r w:rsidRPr="003901B7">
        <w:rPr>
          <w:i/>
          <w:lang w:val="en-US"/>
        </w:rPr>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sub>
          <m:sup>
            <m:r>
              <m:rPr>
                <m:nor/>
              </m:rPr>
              <w:rPr>
                <w:rFonts w:ascii="Cambria Math" w:hAnsi="Cambria Math"/>
                <w:noProof/>
              </w:rPr>
              <m:t>UL</m:t>
            </m:r>
          </m:sup>
        </m:sSubSup>
        <m:r>
          <w:rPr>
            <w:rFonts w:ascii="Cambria Math" w:hAnsi="Cambria Math"/>
            <w:noProof/>
          </w:rPr>
          <m:t xml:space="preserve"> </m:t>
        </m:r>
      </m:oMath>
      <w:r w:rsidRPr="003901B7">
        <w:rPr>
          <w:lang w:val="en-US"/>
        </w:rPr>
        <w:t xml:space="preserve"> and </w:t>
      </w:r>
      <m:oMath>
        <m:sSub>
          <m:sSubPr>
            <m:ctrlPr>
              <w:rPr>
                <w:rFonts w:ascii="Cambria Math" w:hAnsi="Cambria Math"/>
                <w:i/>
              </w:rPr>
            </m:ctrlPr>
          </m:sSubPr>
          <m:e>
            <m:r>
              <w:rPr>
                <w:rFonts w:ascii="Cambria Math"/>
              </w:rPr>
              <m:t>μ</m:t>
            </m:r>
          </m:e>
          <m:sub>
            <m:r>
              <m:rPr>
                <m:nor/>
              </m:rPr>
              <w:rPr>
                <w:rFonts w:ascii="Cambria Math"/>
              </w:rPr>
              <m:t xml:space="preserve">offset, </m:t>
            </m:r>
            <m:r>
              <m:rPr>
                <m:nor/>
              </m:rPr>
              <w:rPr>
                <w:rFonts w:ascii="Cambria Math" w:hAnsi="宋体" w:cs="宋体"/>
              </w:rPr>
              <m:t>UL</m:t>
            </m:r>
            <m:ctrlPr>
              <w:rPr>
                <w:rFonts w:ascii="Cambria Math" w:hAnsi="Cambria Math"/>
              </w:rPr>
            </m:ctrlPr>
          </m:sub>
        </m:sSub>
      </m:oMath>
      <w:r w:rsidRPr="003901B7">
        <w:rPr>
          <w:i/>
          <w:lang w:val="en-US"/>
        </w:rPr>
        <w:t xml:space="preserve"> </w:t>
      </w:r>
      <w:r w:rsidRPr="003901B7">
        <w:rPr>
          <w:lang w:val="en-US"/>
        </w:rPr>
        <w:t>for the cell of PUCCH transmission,</w:t>
      </w:r>
      <w:ins w:id="44" w:author="Xiaodong XU" w:date="2020-05-19T14:08:00Z">
        <w:r w:rsidR="00636288">
          <w:rPr>
            <w:lang w:val="en-US"/>
          </w:rPr>
          <w:t xml:space="preserve"> where</w:t>
        </w:r>
      </w:ins>
      <w:r>
        <w:rPr>
          <w:lang w:val="en-US"/>
        </w:rPr>
        <w:t xml:space="preserve"> </w:t>
      </w:r>
      <w:del w:id="45" w:author="Xiaodong XU" w:date="2020-05-19T14:08:00Z">
        <w:r w:rsidRPr="003901B7" w:rsidDel="00636288">
          <w:rPr>
            <w:lang w:val="en-US"/>
          </w:rPr>
          <w:delText xml:space="preserve"> </w:delText>
        </w:r>
      </w:del>
      <m:oMath>
        <m:sSubSup>
          <m:sSubSupPr>
            <m:ctrlPr>
              <w:ins w:id="46" w:author="Xiaodong XU" w:date="2020-05-19T14:06:00Z">
                <w:rPr>
                  <w:rFonts w:ascii="Cambria Math" w:hAnsi="Cambria Math"/>
                  <w:i/>
                  <w:noProof/>
                </w:rPr>
              </w:ins>
            </m:ctrlPr>
          </m:sSubSupPr>
          <m:e>
            <m:r>
              <w:ins w:id="47" w:author="Xiaodong XU" w:date="2020-05-19T14:06:00Z">
                <w:rPr>
                  <w:rFonts w:ascii="Cambria Math" w:hAnsi="Cambria Math"/>
                  <w:noProof/>
                </w:rPr>
                <m:t>N</m:t>
              </w:ins>
            </m:r>
          </m:e>
          <m:sub>
            <m:r>
              <w:ins w:id="48" w:author="Xiaodong XU" w:date="2020-05-19T14:06:00Z">
                <m:rPr>
                  <m:nor/>
                </m:rPr>
                <w:rPr>
                  <w:rFonts w:ascii="Cambria Math" w:hAnsi="Cambria Math"/>
                  <w:noProof/>
                </w:rPr>
                <m:t>slot,offset</m:t>
              </w:ins>
            </m:r>
          </m:sub>
          <m:sup>
            <m:r>
              <w:ins w:id="49" w:author="Xiaodong XU" w:date="2020-05-19T14:06:00Z">
                <m:rPr>
                  <m:nor/>
                </m:rPr>
                <w:rPr>
                  <w:rFonts w:ascii="Cambria Math" w:hAnsi="Cambria Math"/>
                  <w:noProof/>
                </w:rPr>
                <m:t>UL</m:t>
              </w:ins>
            </m:r>
          </m:sup>
        </m:sSubSup>
        <m:r>
          <w:ins w:id="50" w:author="Xiaodong XU" w:date="2020-05-19T14:06:00Z">
            <w:rPr>
              <w:rFonts w:ascii="Cambria Math" w:hAnsi="Cambria Math"/>
              <w:noProof/>
            </w:rPr>
            <m:t xml:space="preserve"> </m:t>
          </w:ins>
        </m:r>
      </m:oMath>
      <w:ins w:id="51" w:author="Xiaodong XU" w:date="2020-05-19T14:06:00Z">
        <w:r w:rsidR="00A649E5" w:rsidRPr="003901B7">
          <w:t xml:space="preserve"> and </w:t>
        </w:r>
      </w:ins>
      <m:oMath>
        <m:sSub>
          <m:sSubPr>
            <m:ctrlPr>
              <w:ins w:id="52" w:author="Xiaodong XU" w:date="2020-05-19T14:06:00Z">
                <w:rPr>
                  <w:rFonts w:ascii="Cambria Math" w:hAnsi="Cambria Math"/>
                  <w:i/>
                </w:rPr>
              </w:ins>
            </m:ctrlPr>
          </m:sSubPr>
          <m:e>
            <m:r>
              <w:ins w:id="53" w:author="Xiaodong XU" w:date="2020-05-19T14:06:00Z">
                <w:rPr>
                  <w:rFonts w:ascii="Cambria Math"/>
                </w:rPr>
                <m:t>μ</m:t>
              </w:ins>
            </m:r>
          </m:e>
          <m:sub>
            <m:r>
              <w:ins w:id="54" w:author="Xiaodong XU" w:date="2020-05-19T14:06:00Z">
                <m:rPr>
                  <m:nor/>
                </m:rPr>
                <w:rPr>
                  <w:rFonts w:ascii="Cambria Math"/>
                </w:rPr>
                <m:t>offset</m:t>
              </w:ins>
            </m:r>
            <m:r>
              <m:rPr>
                <m:nor/>
              </m:rPr>
              <w:rPr>
                <w:rFonts w:ascii="Cambria Math"/>
              </w:rPr>
              <m:t>,</m:t>
            </m:r>
            <m:r>
              <w:ins w:id="55" w:author="Xiaodong XU" w:date="2020-05-19T14:06:00Z">
                <m:rPr>
                  <m:nor/>
                </m:rPr>
                <w:rPr>
                  <w:rFonts w:ascii="Cambria Math" w:hAnsi="宋体" w:cs="宋体"/>
                </w:rPr>
                <m:t>UL</m:t>
              </w:ins>
            </m:r>
            <m:ctrlPr>
              <w:ins w:id="56" w:author="Xiaodong XU" w:date="2020-05-19T14:06:00Z">
                <w:rPr>
                  <w:rFonts w:ascii="Cambria Math" w:hAnsi="Cambria Math"/>
                </w:rPr>
              </w:ins>
            </m:ctrlPr>
          </m:sub>
        </m:sSub>
      </m:oMath>
      <w:ins w:id="57" w:author="Xiaodong XU" w:date="2020-05-19T14:09:00Z">
        <w:r w:rsidR="00636288">
          <w:t xml:space="preserve"> </w:t>
        </w:r>
      </w:ins>
      <w:ins w:id="58" w:author="Xiaodong XU" w:date="2020-05-19T14:06:00Z">
        <w:r w:rsidR="00A649E5" w:rsidRPr="00C9130A">
          <w:rPr>
            <w:color w:val="000000" w:themeColor="text1"/>
          </w:rPr>
          <w:t xml:space="preserve">are the </w:t>
        </w:r>
      </w:ins>
      <m:oMath>
        <m:sSubSup>
          <m:sSubSupPr>
            <m:ctrlPr>
              <w:ins w:id="59" w:author="Xiaodong XU" w:date="2020-05-19T14:06:00Z">
                <w:rPr>
                  <w:rFonts w:ascii="Cambria Math" w:hAnsi="Cambria Math"/>
                  <w:i/>
                  <w:noProof/>
                  <w:color w:val="000000" w:themeColor="text1"/>
                </w:rPr>
              </w:ins>
            </m:ctrlPr>
          </m:sSubSupPr>
          <m:e>
            <m:r>
              <w:ins w:id="60" w:author="Xiaodong XU" w:date="2020-05-19T14:06:00Z">
                <w:rPr>
                  <w:rFonts w:ascii="Cambria Math" w:hAnsi="Cambria Math"/>
                  <w:noProof/>
                  <w:color w:val="000000" w:themeColor="text1"/>
                </w:rPr>
                <m:t>N</m:t>
              </w:ins>
            </m:r>
          </m:e>
          <m:sub>
            <m:r>
              <w:ins w:id="61" w:author="Xiaodong XU" w:date="2020-05-19T14:06:00Z">
                <m:rPr>
                  <m:nor/>
                </m:rPr>
                <w:rPr>
                  <w:rFonts w:ascii="Cambria Math" w:hAnsi="Cambria Math"/>
                  <w:noProof/>
                  <w:color w:val="000000" w:themeColor="text1"/>
                </w:rPr>
                <m:t>slot, offset</m:t>
              </w:ins>
            </m:r>
          </m:sub>
          <m:sup>
            <m:r>
              <w:ins w:id="62" w:author="Xiaodong XU" w:date="2020-05-19T14:06:00Z">
                <m:rPr>
                  <m:nor/>
                </m:rPr>
                <w:rPr>
                  <w:rFonts w:ascii="Cambria Math" w:hAnsi="Cambria Math"/>
                  <w:noProof/>
                  <w:color w:val="000000" w:themeColor="text1"/>
                </w:rPr>
                <m:t>CA</m:t>
              </w:ins>
            </m:r>
          </m:sup>
        </m:sSubSup>
      </m:oMath>
      <w:ins w:id="63" w:author="Xiaodong XU" w:date="2020-05-19T14:06:00Z">
        <w:r w:rsidR="00A649E5" w:rsidRPr="00C9130A">
          <w:rPr>
            <w:color w:val="000000" w:themeColor="text1"/>
          </w:rPr>
          <w:t> and the</w:t>
        </w:r>
      </w:ins>
      <w:ins w:id="64" w:author="Xiaodong XU" w:date="2020-05-19T14:06:00Z">
        <w:r w:rsidR="00A649E5" w:rsidRPr="00C9130A">
          <w:rPr>
            <w:color w:val="000000" w:themeColor="text1"/>
            <w:position w:val="-10"/>
          </w:rPr>
          <w:object w:dxaOrig="460" w:dyaOrig="300" w14:anchorId="1D2633F7">
            <v:shape id="_x0000_i1026" type="#_x0000_t75" style="width:23.3pt;height:15pt" o:ole="">
              <v:imagedata r:id="rId17" o:title=""/>
            </v:shape>
            <o:OLEObject Type="Embed" ProgID="Equation.DSMT4" ShapeID="_x0000_i1026" DrawAspect="Content" ObjectID="_1652257623" r:id="rId19"/>
          </w:object>
        </w:r>
      </w:ins>
      <w:ins w:id="65" w:author="Xiaodong XU" w:date="2020-05-19T14:06:00Z">
        <w:r w:rsidR="00A649E5" w:rsidRPr="00C9130A">
          <w:rPr>
            <w:color w:val="000000" w:themeColor="text1"/>
          </w:rPr>
          <w:t>,</w:t>
        </w:r>
      </w:ins>
      <w:ins w:id="66" w:author="Xiaodong XU" w:date="2020-05-19T14:09:00Z">
        <w:r w:rsidR="00636288">
          <w:rPr>
            <w:color w:val="000000" w:themeColor="text1"/>
          </w:rPr>
          <w:t xml:space="preserve"> </w:t>
        </w:r>
      </w:ins>
      <w:ins w:id="67" w:author="Xiaodong XU" w:date="2020-05-19T14:06:00Z">
        <w:r w:rsidR="00A649E5" w:rsidRPr="00C9130A">
          <w:rPr>
            <w:color w:val="000000" w:themeColor="text1"/>
          </w:rPr>
          <w:t>respectively, which are determined by higher</w:t>
        </w:r>
      </w:ins>
      <w:r w:rsidR="008545C1">
        <w:rPr>
          <w:color w:val="000000" w:themeColor="text1"/>
        </w:rPr>
        <w:t xml:space="preserve"> </w:t>
      </w:r>
      <w:ins w:id="68" w:author="Xiaodong XU" w:date="2020-05-19T14:06:00Z">
        <w:r w:rsidR="00A649E5" w:rsidRPr="00C9130A">
          <w:rPr>
            <w:color w:val="000000" w:themeColor="text1"/>
          </w:rPr>
          <w:t xml:space="preserve">layer configured </w:t>
        </w:r>
        <w:r w:rsidR="00A649E5">
          <w:rPr>
            <w:rStyle w:val="aff7"/>
            <w:rFonts w:ascii="Times" w:hAnsi="Times"/>
          </w:rPr>
          <w:t>ca-SlotOffset</w:t>
        </w:r>
        <w:r w:rsidR="00A649E5" w:rsidRPr="00C9130A">
          <w:rPr>
            <w:color w:val="000000" w:themeColor="text1"/>
            <w:sz w:val="16"/>
            <w:szCs w:val="16"/>
          </w:rPr>
          <w:t xml:space="preserve"> </w:t>
        </w:r>
        <w:r w:rsidR="00A649E5" w:rsidRPr="00C9130A">
          <w:rPr>
            <w:color w:val="000000" w:themeColor="text1"/>
          </w:rPr>
          <w:t xml:space="preserve">for the </w:t>
        </w:r>
        <w:r w:rsidR="00A649E5" w:rsidRPr="003901B7">
          <w:t>cell of PUCCH transmission</w:t>
        </w:r>
        <w:r w:rsidR="00A649E5">
          <w:t>,</w:t>
        </w:r>
        <w:r w:rsidR="00A649E5" w:rsidRPr="003901B7">
          <w:t xml:space="preserve"> </w:t>
        </w:r>
      </w:ins>
      <w:r w:rsidRPr="003901B7">
        <w:t>as described in [4, TS 38.211]</w:t>
      </w:r>
      <w:r>
        <w:rPr>
          <w:lang w:val="en-US"/>
        </w:rPr>
        <w:t>.</w:t>
      </w:r>
    </w:p>
    <w:p w14:paraId="74D8D668" w14:textId="77777777" w:rsidR="001654EF" w:rsidRPr="00585F22" w:rsidRDefault="001654EF" w:rsidP="001654EF">
      <w:pPr>
        <w:jc w:val="both"/>
        <w:rPr>
          <w:rFonts w:ascii="Arial" w:eastAsia="Times New Roman" w:hAnsi="Arial"/>
          <w:color w:val="FF0000"/>
        </w:rPr>
      </w:pPr>
      <w:r w:rsidRPr="002232D6">
        <w:rPr>
          <w:rFonts w:ascii="Arial" w:eastAsia="Times New Roman" w:hAnsi="Arial"/>
          <w:color w:val="FF0000"/>
        </w:rPr>
        <w:t>&lt;unchanged text omitted&gt;</w:t>
      </w:r>
    </w:p>
    <w:sectPr w:rsidR="001654EF" w:rsidRPr="00585F22" w:rsidSect="00CC2484">
      <w:headerReference w:type="even" r:id="rId20"/>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282651" w14:textId="77777777" w:rsidR="009D6A6B" w:rsidRDefault="009D6A6B">
      <w:r>
        <w:separator/>
      </w:r>
    </w:p>
  </w:endnote>
  <w:endnote w:type="continuationSeparator" w:id="0">
    <w:p w14:paraId="71F58044" w14:textId="77777777" w:rsidR="009D6A6B" w:rsidRDefault="009D6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7B36AF" w14:textId="77777777" w:rsidR="009D6A6B" w:rsidRDefault="009D6A6B">
      <w:r>
        <w:separator/>
      </w:r>
    </w:p>
  </w:footnote>
  <w:footnote w:type="continuationSeparator" w:id="0">
    <w:p w14:paraId="5CEFBEDA" w14:textId="77777777" w:rsidR="009D6A6B" w:rsidRDefault="009D6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9F6415" w:rsidRDefault="009F6415">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23273C61"/>
    <w:multiLevelType w:val="hybridMultilevel"/>
    <w:tmpl w:val="14709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1B53FB"/>
    <w:multiLevelType w:val="multilevel"/>
    <w:tmpl w:val="1478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EC57293"/>
    <w:multiLevelType w:val="hybridMultilevel"/>
    <w:tmpl w:val="91224514"/>
    <w:lvl w:ilvl="0" w:tplc="A57644BA">
      <w:start w:val="1"/>
      <w:numFmt w:val="bullet"/>
      <w:lvlText w:val=""/>
      <w:lvlJc w:val="left"/>
      <w:pPr>
        <w:tabs>
          <w:tab w:val="num" w:pos="360"/>
        </w:tabs>
        <w:ind w:left="360" w:hanging="360"/>
      </w:pPr>
      <w:rPr>
        <w:rFonts w:ascii="Wingdings" w:hAnsi="Wingdings" w:hint="default"/>
      </w:rPr>
    </w:lvl>
    <w:lvl w:ilvl="1" w:tplc="FDEE3CC2">
      <w:start w:val="1"/>
      <w:numFmt w:val="bullet"/>
      <w:lvlText w:val=""/>
      <w:lvlJc w:val="left"/>
      <w:pPr>
        <w:tabs>
          <w:tab w:val="num" w:pos="1080"/>
        </w:tabs>
        <w:ind w:left="1080" w:hanging="360"/>
      </w:pPr>
      <w:rPr>
        <w:rFonts w:ascii="Wingdings" w:hAnsi="Wingdings" w:hint="default"/>
      </w:rPr>
    </w:lvl>
    <w:lvl w:ilvl="2" w:tplc="5E8442A8">
      <w:start w:val="6056"/>
      <w:numFmt w:val="bullet"/>
      <w:lvlText w:val=""/>
      <w:lvlJc w:val="left"/>
      <w:pPr>
        <w:tabs>
          <w:tab w:val="num" w:pos="1800"/>
        </w:tabs>
        <w:ind w:left="1800" w:hanging="360"/>
      </w:pPr>
      <w:rPr>
        <w:rFonts w:ascii="Wingdings" w:hAnsi="Wingdings" w:hint="default"/>
      </w:rPr>
    </w:lvl>
    <w:lvl w:ilvl="3" w:tplc="9EB4D206">
      <w:start w:val="6056"/>
      <w:numFmt w:val="bullet"/>
      <w:lvlText w:val=""/>
      <w:lvlJc w:val="left"/>
      <w:pPr>
        <w:tabs>
          <w:tab w:val="num" w:pos="2520"/>
        </w:tabs>
        <w:ind w:left="2520" w:hanging="360"/>
      </w:pPr>
      <w:rPr>
        <w:rFonts w:ascii="Wingdings" w:hAnsi="Wingdings" w:hint="default"/>
      </w:rPr>
    </w:lvl>
    <w:lvl w:ilvl="4" w:tplc="D73CA9D0" w:tentative="1">
      <w:start w:val="1"/>
      <w:numFmt w:val="bullet"/>
      <w:lvlText w:val=""/>
      <w:lvlJc w:val="left"/>
      <w:pPr>
        <w:tabs>
          <w:tab w:val="num" w:pos="3240"/>
        </w:tabs>
        <w:ind w:left="3240" w:hanging="360"/>
      </w:pPr>
      <w:rPr>
        <w:rFonts w:ascii="Wingdings" w:hAnsi="Wingdings" w:hint="default"/>
      </w:rPr>
    </w:lvl>
    <w:lvl w:ilvl="5" w:tplc="30547292" w:tentative="1">
      <w:start w:val="1"/>
      <w:numFmt w:val="bullet"/>
      <w:lvlText w:val=""/>
      <w:lvlJc w:val="left"/>
      <w:pPr>
        <w:tabs>
          <w:tab w:val="num" w:pos="3960"/>
        </w:tabs>
        <w:ind w:left="3960" w:hanging="360"/>
      </w:pPr>
      <w:rPr>
        <w:rFonts w:ascii="Wingdings" w:hAnsi="Wingdings" w:hint="default"/>
      </w:rPr>
    </w:lvl>
    <w:lvl w:ilvl="6" w:tplc="E5D23F3C" w:tentative="1">
      <w:start w:val="1"/>
      <w:numFmt w:val="bullet"/>
      <w:lvlText w:val=""/>
      <w:lvlJc w:val="left"/>
      <w:pPr>
        <w:tabs>
          <w:tab w:val="num" w:pos="4680"/>
        </w:tabs>
        <w:ind w:left="4680" w:hanging="360"/>
      </w:pPr>
      <w:rPr>
        <w:rFonts w:ascii="Wingdings" w:hAnsi="Wingdings" w:hint="default"/>
      </w:rPr>
    </w:lvl>
    <w:lvl w:ilvl="7" w:tplc="2E4EE55E" w:tentative="1">
      <w:start w:val="1"/>
      <w:numFmt w:val="bullet"/>
      <w:lvlText w:val=""/>
      <w:lvlJc w:val="left"/>
      <w:pPr>
        <w:tabs>
          <w:tab w:val="num" w:pos="5400"/>
        </w:tabs>
        <w:ind w:left="5400" w:hanging="360"/>
      </w:pPr>
      <w:rPr>
        <w:rFonts w:ascii="Wingdings" w:hAnsi="Wingdings" w:hint="default"/>
      </w:rPr>
    </w:lvl>
    <w:lvl w:ilvl="8" w:tplc="E7E6F29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1640AE"/>
    <w:multiLevelType w:val="multilevel"/>
    <w:tmpl w:val="03820C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7877C45"/>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B735D6"/>
    <w:multiLevelType w:val="hybridMultilevel"/>
    <w:tmpl w:val="AEC8BF24"/>
    <w:lvl w:ilvl="0" w:tplc="28EC57CE">
      <w:start w:val="120"/>
      <w:numFmt w:val="bullet"/>
      <w:lvlText w:val="-"/>
      <w:lvlJc w:val="left"/>
      <w:pPr>
        <w:ind w:left="720" w:hanging="360"/>
      </w:pPr>
      <w:rPr>
        <w:rFonts w:ascii="Times New Roman" w:eastAsia="宋体"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6072E24"/>
    <w:multiLevelType w:val="multilevel"/>
    <w:tmpl w:val="8E247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533D22E0"/>
    <w:multiLevelType w:val="hybridMultilevel"/>
    <w:tmpl w:val="4DB0B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1112349"/>
    <w:multiLevelType w:val="hybridMultilevel"/>
    <w:tmpl w:val="9198F63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8B11E5C"/>
    <w:multiLevelType w:val="hybridMultilevel"/>
    <w:tmpl w:val="5316F7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A3772E"/>
    <w:multiLevelType w:val="hybridMultilevel"/>
    <w:tmpl w:val="DCC40C52"/>
    <w:lvl w:ilvl="0" w:tplc="7F9C06E4">
      <w:numFmt w:val="bullet"/>
      <w:lvlText w:val=""/>
      <w:lvlJc w:val="left"/>
      <w:pPr>
        <w:ind w:left="644" w:hanging="360"/>
      </w:pPr>
      <w:rPr>
        <w:rFonts w:ascii="Symbol" w:eastAsia="宋体" w:hAnsi="Symbol"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86C0853"/>
    <w:multiLevelType w:val="hybridMultilevel"/>
    <w:tmpl w:val="2766E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2"/>
  </w:num>
  <w:num w:numId="3">
    <w:abstractNumId w:val="0"/>
  </w:num>
  <w:num w:numId="4">
    <w:abstractNumId w:val="11"/>
  </w:num>
  <w:num w:numId="5">
    <w:abstractNumId w:val="6"/>
    <w:lvlOverride w:ilvl="0">
      <w:startOverride w:val="1"/>
    </w:lvlOverride>
  </w:num>
  <w:num w:numId="6">
    <w:abstractNumId w:val="8"/>
  </w:num>
  <w:num w:numId="7">
    <w:abstractNumId w:val="17"/>
  </w:num>
  <w:num w:numId="8">
    <w:abstractNumId w:val="16"/>
  </w:num>
  <w:num w:numId="9">
    <w:abstractNumId w:val="14"/>
  </w:num>
  <w:num w:numId="10">
    <w:abstractNumId w:val="15"/>
  </w:num>
  <w:num w:numId="11">
    <w:abstractNumId w:val="10"/>
  </w:num>
  <w:num w:numId="12">
    <w:abstractNumId w:val="5"/>
  </w:num>
  <w:num w:numId="13">
    <w:abstractNumId w:val="2"/>
  </w:num>
  <w:num w:numId="14">
    <w:abstractNumId w:val="9"/>
  </w:num>
  <w:num w:numId="15">
    <w:abstractNumId w:val="7"/>
  </w:num>
  <w:num w:numId="16">
    <w:abstractNumId w:val="13"/>
  </w:num>
  <w:num w:numId="17">
    <w:abstractNumId w:val="18"/>
  </w:num>
  <w:num w:numId="18">
    <w:abstractNumId w:val="4"/>
  </w:num>
  <w:num w:numId="19">
    <w:abstractNumId w:val="3"/>
  </w:num>
  <w:num w:numId="20">
    <w:abstractNumId w:val="19"/>
  </w:num>
  <w:num w:numId="21">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odong XU">
    <w15:presenceInfo w15:providerId="None" w15:userId="Xiaodo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3E1C"/>
    <w:rsid w:val="0000411A"/>
    <w:rsid w:val="00004192"/>
    <w:rsid w:val="00004511"/>
    <w:rsid w:val="000047B7"/>
    <w:rsid w:val="0000498E"/>
    <w:rsid w:val="00004A3E"/>
    <w:rsid w:val="00004ACC"/>
    <w:rsid w:val="00004C48"/>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1EE3"/>
    <w:rsid w:val="00012608"/>
    <w:rsid w:val="000126D3"/>
    <w:rsid w:val="000127FE"/>
    <w:rsid w:val="000129B9"/>
    <w:rsid w:val="00012ECA"/>
    <w:rsid w:val="000130CA"/>
    <w:rsid w:val="00013366"/>
    <w:rsid w:val="00013FEF"/>
    <w:rsid w:val="0001459D"/>
    <w:rsid w:val="00014796"/>
    <w:rsid w:val="000154C2"/>
    <w:rsid w:val="00015753"/>
    <w:rsid w:val="00015902"/>
    <w:rsid w:val="00015A1C"/>
    <w:rsid w:val="000164FB"/>
    <w:rsid w:val="000169A9"/>
    <w:rsid w:val="00016C16"/>
    <w:rsid w:val="00016DA7"/>
    <w:rsid w:val="00016E91"/>
    <w:rsid w:val="000176A8"/>
    <w:rsid w:val="00017A1A"/>
    <w:rsid w:val="00017E82"/>
    <w:rsid w:val="00017E87"/>
    <w:rsid w:val="000201D1"/>
    <w:rsid w:val="00020326"/>
    <w:rsid w:val="0002184D"/>
    <w:rsid w:val="00021884"/>
    <w:rsid w:val="0002198E"/>
    <w:rsid w:val="00021A14"/>
    <w:rsid w:val="00022D93"/>
    <w:rsid w:val="00022E49"/>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27FD0"/>
    <w:rsid w:val="000303C3"/>
    <w:rsid w:val="000303D4"/>
    <w:rsid w:val="000304E9"/>
    <w:rsid w:val="000307DA"/>
    <w:rsid w:val="0003141C"/>
    <w:rsid w:val="000314A0"/>
    <w:rsid w:val="0003176E"/>
    <w:rsid w:val="000319B0"/>
    <w:rsid w:val="00031D46"/>
    <w:rsid w:val="00032478"/>
    <w:rsid w:val="000325C3"/>
    <w:rsid w:val="000338D8"/>
    <w:rsid w:val="00033B1E"/>
    <w:rsid w:val="00033F8F"/>
    <w:rsid w:val="00034589"/>
    <w:rsid w:val="00034FF6"/>
    <w:rsid w:val="0003510D"/>
    <w:rsid w:val="00035340"/>
    <w:rsid w:val="0003569D"/>
    <w:rsid w:val="00035BE7"/>
    <w:rsid w:val="000378BB"/>
    <w:rsid w:val="00037C7E"/>
    <w:rsid w:val="00041910"/>
    <w:rsid w:val="00041961"/>
    <w:rsid w:val="00041BA7"/>
    <w:rsid w:val="00042177"/>
    <w:rsid w:val="000425B7"/>
    <w:rsid w:val="00042776"/>
    <w:rsid w:val="00042AFB"/>
    <w:rsid w:val="00043B6C"/>
    <w:rsid w:val="00043D95"/>
    <w:rsid w:val="00044469"/>
    <w:rsid w:val="00044C9A"/>
    <w:rsid w:val="000459EF"/>
    <w:rsid w:val="0004645D"/>
    <w:rsid w:val="000465B4"/>
    <w:rsid w:val="00046684"/>
    <w:rsid w:val="00046B84"/>
    <w:rsid w:val="00046D1E"/>
    <w:rsid w:val="00046F98"/>
    <w:rsid w:val="00047156"/>
    <w:rsid w:val="00047234"/>
    <w:rsid w:val="00047647"/>
    <w:rsid w:val="0005018F"/>
    <w:rsid w:val="00051A49"/>
    <w:rsid w:val="00051D76"/>
    <w:rsid w:val="00051FFE"/>
    <w:rsid w:val="000523A2"/>
    <w:rsid w:val="00052608"/>
    <w:rsid w:val="0005269D"/>
    <w:rsid w:val="000527C0"/>
    <w:rsid w:val="0005293E"/>
    <w:rsid w:val="00052F1F"/>
    <w:rsid w:val="00053523"/>
    <w:rsid w:val="00053B1F"/>
    <w:rsid w:val="00053C12"/>
    <w:rsid w:val="00053EF4"/>
    <w:rsid w:val="00054810"/>
    <w:rsid w:val="000554C4"/>
    <w:rsid w:val="000555C4"/>
    <w:rsid w:val="0005565E"/>
    <w:rsid w:val="00055D01"/>
    <w:rsid w:val="00055DE0"/>
    <w:rsid w:val="00055E7F"/>
    <w:rsid w:val="0005634E"/>
    <w:rsid w:val="00056941"/>
    <w:rsid w:val="000577CF"/>
    <w:rsid w:val="000579CD"/>
    <w:rsid w:val="00057EAF"/>
    <w:rsid w:val="000604C3"/>
    <w:rsid w:val="00060560"/>
    <w:rsid w:val="0006063D"/>
    <w:rsid w:val="0006084A"/>
    <w:rsid w:val="00060CA2"/>
    <w:rsid w:val="00061113"/>
    <w:rsid w:val="000612AB"/>
    <w:rsid w:val="00061855"/>
    <w:rsid w:val="0006195D"/>
    <w:rsid w:val="000619DC"/>
    <w:rsid w:val="00061C5D"/>
    <w:rsid w:val="00062277"/>
    <w:rsid w:val="00062323"/>
    <w:rsid w:val="00062547"/>
    <w:rsid w:val="00062CA3"/>
    <w:rsid w:val="000631DC"/>
    <w:rsid w:val="000635B0"/>
    <w:rsid w:val="0006373E"/>
    <w:rsid w:val="000639E3"/>
    <w:rsid w:val="00063AAA"/>
    <w:rsid w:val="00064E27"/>
    <w:rsid w:val="00064F16"/>
    <w:rsid w:val="00065209"/>
    <w:rsid w:val="00065792"/>
    <w:rsid w:val="00065CBB"/>
    <w:rsid w:val="000661C0"/>
    <w:rsid w:val="00066D51"/>
    <w:rsid w:val="00067476"/>
    <w:rsid w:val="000679E1"/>
    <w:rsid w:val="00067DD2"/>
    <w:rsid w:val="000701A8"/>
    <w:rsid w:val="000702BE"/>
    <w:rsid w:val="00070421"/>
    <w:rsid w:val="000704DB"/>
    <w:rsid w:val="000707E7"/>
    <w:rsid w:val="00070961"/>
    <w:rsid w:val="00070BD2"/>
    <w:rsid w:val="00070C42"/>
    <w:rsid w:val="00072005"/>
    <w:rsid w:val="00072615"/>
    <w:rsid w:val="00072755"/>
    <w:rsid w:val="00072DCA"/>
    <w:rsid w:val="00073125"/>
    <w:rsid w:val="00073340"/>
    <w:rsid w:val="0007338E"/>
    <w:rsid w:val="00073448"/>
    <w:rsid w:val="0007425F"/>
    <w:rsid w:val="0007436C"/>
    <w:rsid w:val="000743C5"/>
    <w:rsid w:val="00074573"/>
    <w:rsid w:val="00074D4C"/>
    <w:rsid w:val="00075077"/>
    <w:rsid w:val="0007645E"/>
    <w:rsid w:val="00076678"/>
    <w:rsid w:val="00076A0C"/>
    <w:rsid w:val="00076A88"/>
    <w:rsid w:val="00076B12"/>
    <w:rsid w:val="0007777E"/>
    <w:rsid w:val="000779AF"/>
    <w:rsid w:val="00077D8A"/>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173"/>
    <w:rsid w:val="00084A00"/>
    <w:rsid w:val="00084BCD"/>
    <w:rsid w:val="00085276"/>
    <w:rsid w:val="00085799"/>
    <w:rsid w:val="0008718C"/>
    <w:rsid w:val="00087EB0"/>
    <w:rsid w:val="00090193"/>
    <w:rsid w:val="000906F7"/>
    <w:rsid w:val="00090784"/>
    <w:rsid w:val="00090FA4"/>
    <w:rsid w:val="0009129D"/>
    <w:rsid w:val="0009141A"/>
    <w:rsid w:val="000916AA"/>
    <w:rsid w:val="0009192E"/>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DD1"/>
    <w:rsid w:val="00094EAA"/>
    <w:rsid w:val="000951F9"/>
    <w:rsid w:val="0009523D"/>
    <w:rsid w:val="00095D7E"/>
    <w:rsid w:val="00095FB3"/>
    <w:rsid w:val="00096346"/>
    <w:rsid w:val="00096641"/>
    <w:rsid w:val="0009672C"/>
    <w:rsid w:val="00096DB1"/>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E82"/>
    <w:rsid w:val="000A40DF"/>
    <w:rsid w:val="000A4623"/>
    <w:rsid w:val="000A4AD5"/>
    <w:rsid w:val="000A4CB0"/>
    <w:rsid w:val="000A511E"/>
    <w:rsid w:val="000A552F"/>
    <w:rsid w:val="000A55B3"/>
    <w:rsid w:val="000A5ACB"/>
    <w:rsid w:val="000A5B15"/>
    <w:rsid w:val="000A5BC6"/>
    <w:rsid w:val="000A5E1D"/>
    <w:rsid w:val="000A66BE"/>
    <w:rsid w:val="000A680D"/>
    <w:rsid w:val="000A689F"/>
    <w:rsid w:val="000A68CA"/>
    <w:rsid w:val="000A6A47"/>
    <w:rsid w:val="000A6A59"/>
    <w:rsid w:val="000A6C74"/>
    <w:rsid w:val="000A758C"/>
    <w:rsid w:val="000A7723"/>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407"/>
    <w:rsid w:val="000B451D"/>
    <w:rsid w:val="000B4B8A"/>
    <w:rsid w:val="000B4BA1"/>
    <w:rsid w:val="000B4C38"/>
    <w:rsid w:val="000B4E17"/>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AF3"/>
    <w:rsid w:val="000D4B45"/>
    <w:rsid w:val="000D4C05"/>
    <w:rsid w:val="000D4F8B"/>
    <w:rsid w:val="000D548A"/>
    <w:rsid w:val="000D580C"/>
    <w:rsid w:val="000D5943"/>
    <w:rsid w:val="000D60C8"/>
    <w:rsid w:val="000D61CD"/>
    <w:rsid w:val="000D63FD"/>
    <w:rsid w:val="000D66B4"/>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060"/>
    <w:rsid w:val="000E52F0"/>
    <w:rsid w:val="000E5473"/>
    <w:rsid w:val="000E57F9"/>
    <w:rsid w:val="000E59C2"/>
    <w:rsid w:val="000E5B7D"/>
    <w:rsid w:val="000E6461"/>
    <w:rsid w:val="000E7511"/>
    <w:rsid w:val="000E77BA"/>
    <w:rsid w:val="000E7869"/>
    <w:rsid w:val="000F04FD"/>
    <w:rsid w:val="000F0CC4"/>
    <w:rsid w:val="000F0D30"/>
    <w:rsid w:val="000F212C"/>
    <w:rsid w:val="000F232A"/>
    <w:rsid w:val="000F24B9"/>
    <w:rsid w:val="000F2A2B"/>
    <w:rsid w:val="000F2C45"/>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2057"/>
    <w:rsid w:val="001023C5"/>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4B7"/>
    <w:rsid w:val="001102EE"/>
    <w:rsid w:val="001106EC"/>
    <w:rsid w:val="00110BD8"/>
    <w:rsid w:val="00110D44"/>
    <w:rsid w:val="00110EF6"/>
    <w:rsid w:val="00111297"/>
    <w:rsid w:val="00111AC9"/>
    <w:rsid w:val="00112B32"/>
    <w:rsid w:val="00112CE9"/>
    <w:rsid w:val="00112F55"/>
    <w:rsid w:val="001134A5"/>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4FB"/>
    <w:rsid w:val="00125773"/>
    <w:rsid w:val="001259EB"/>
    <w:rsid w:val="0012601B"/>
    <w:rsid w:val="00126282"/>
    <w:rsid w:val="001268EA"/>
    <w:rsid w:val="00126A51"/>
    <w:rsid w:val="00126E0C"/>
    <w:rsid w:val="00127176"/>
    <w:rsid w:val="001273DB"/>
    <w:rsid w:val="001279F0"/>
    <w:rsid w:val="0013032A"/>
    <w:rsid w:val="001304A1"/>
    <w:rsid w:val="0013139A"/>
    <w:rsid w:val="001314D9"/>
    <w:rsid w:val="001319E3"/>
    <w:rsid w:val="001323C2"/>
    <w:rsid w:val="001323FD"/>
    <w:rsid w:val="001325F4"/>
    <w:rsid w:val="0013265C"/>
    <w:rsid w:val="00132661"/>
    <w:rsid w:val="001327DE"/>
    <w:rsid w:val="00132C8E"/>
    <w:rsid w:val="0013363E"/>
    <w:rsid w:val="00134925"/>
    <w:rsid w:val="001349F3"/>
    <w:rsid w:val="00134AAC"/>
    <w:rsid w:val="00134AFA"/>
    <w:rsid w:val="00134EB5"/>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ABB"/>
    <w:rsid w:val="00137F5C"/>
    <w:rsid w:val="001405A0"/>
    <w:rsid w:val="00140B19"/>
    <w:rsid w:val="00140B9D"/>
    <w:rsid w:val="00140FF7"/>
    <w:rsid w:val="00141281"/>
    <w:rsid w:val="0014139A"/>
    <w:rsid w:val="00141B0A"/>
    <w:rsid w:val="00142687"/>
    <w:rsid w:val="00142810"/>
    <w:rsid w:val="0014331C"/>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1FF3"/>
    <w:rsid w:val="00152226"/>
    <w:rsid w:val="0015279F"/>
    <w:rsid w:val="0015317A"/>
    <w:rsid w:val="00153F78"/>
    <w:rsid w:val="00153FEF"/>
    <w:rsid w:val="00154206"/>
    <w:rsid w:val="00154349"/>
    <w:rsid w:val="001547A1"/>
    <w:rsid w:val="001554FC"/>
    <w:rsid w:val="00155847"/>
    <w:rsid w:val="00155ED3"/>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43A"/>
    <w:rsid w:val="001627CB"/>
    <w:rsid w:val="00163BA9"/>
    <w:rsid w:val="001641B7"/>
    <w:rsid w:val="00164A98"/>
    <w:rsid w:val="00164AAB"/>
    <w:rsid w:val="00165284"/>
    <w:rsid w:val="00165429"/>
    <w:rsid w:val="001654EF"/>
    <w:rsid w:val="001658D1"/>
    <w:rsid w:val="00165DC5"/>
    <w:rsid w:val="00166230"/>
    <w:rsid w:val="00166AED"/>
    <w:rsid w:val="00166B86"/>
    <w:rsid w:val="00166B8F"/>
    <w:rsid w:val="00166C08"/>
    <w:rsid w:val="001703CD"/>
    <w:rsid w:val="00170A7C"/>
    <w:rsid w:val="00171291"/>
    <w:rsid w:val="00171308"/>
    <w:rsid w:val="00171752"/>
    <w:rsid w:val="00171D20"/>
    <w:rsid w:val="001728A1"/>
    <w:rsid w:val="00172C86"/>
    <w:rsid w:val="00172FD4"/>
    <w:rsid w:val="00173304"/>
    <w:rsid w:val="00173356"/>
    <w:rsid w:val="00173A4C"/>
    <w:rsid w:val="00173B0B"/>
    <w:rsid w:val="00173D52"/>
    <w:rsid w:val="001740DD"/>
    <w:rsid w:val="00174557"/>
    <w:rsid w:val="00174D8E"/>
    <w:rsid w:val="00175988"/>
    <w:rsid w:val="00176433"/>
    <w:rsid w:val="00176D3B"/>
    <w:rsid w:val="00176E4B"/>
    <w:rsid w:val="00176F07"/>
    <w:rsid w:val="00177180"/>
    <w:rsid w:val="001776EE"/>
    <w:rsid w:val="00177C9B"/>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5CA"/>
    <w:rsid w:val="001877C3"/>
    <w:rsid w:val="00187CE5"/>
    <w:rsid w:val="0019077B"/>
    <w:rsid w:val="00190D90"/>
    <w:rsid w:val="001912BA"/>
    <w:rsid w:val="001912C6"/>
    <w:rsid w:val="00191677"/>
    <w:rsid w:val="00192051"/>
    <w:rsid w:val="00192363"/>
    <w:rsid w:val="001926F4"/>
    <w:rsid w:val="001932EA"/>
    <w:rsid w:val="001936C5"/>
    <w:rsid w:val="00193DB0"/>
    <w:rsid w:val="001943B9"/>
    <w:rsid w:val="001945BF"/>
    <w:rsid w:val="0019464E"/>
    <w:rsid w:val="00194771"/>
    <w:rsid w:val="00194FB3"/>
    <w:rsid w:val="00195639"/>
    <w:rsid w:val="00195AE6"/>
    <w:rsid w:val="00195B0B"/>
    <w:rsid w:val="0019688E"/>
    <w:rsid w:val="001968C0"/>
    <w:rsid w:val="001973E2"/>
    <w:rsid w:val="00197D91"/>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BCA"/>
    <w:rsid w:val="001B7BF2"/>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D63"/>
    <w:rsid w:val="001C659F"/>
    <w:rsid w:val="001C67C3"/>
    <w:rsid w:val="001C6807"/>
    <w:rsid w:val="001C70EB"/>
    <w:rsid w:val="001C7503"/>
    <w:rsid w:val="001C7655"/>
    <w:rsid w:val="001C76F0"/>
    <w:rsid w:val="001C7A36"/>
    <w:rsid w:val="001C7FB7"/>
    <w:rsid w:val="001D0188"/>
    <w:rsid w:val="001D01A1"/>
    <w:rsid w:val="001D050D"/>
    <w:rsid w:val="001D0E76"/>
    <w:rsid w:val="001D0EB1"/>
    <w:rsid w:val="001D11AE"/>
    <w:rsid w:val="001D1A96"/>
    <w:rsid w:val="001D1CED"/>
    <w:rsid w:val="001D2156"/>
    <w:rsid w:val="001D309D"/>
    <w:rsid w:val="001D31D0"/>
    <w:rsid w:val="001D3404"/>
    <w:rsid w:val="001D3718"/>
    <w:rsid w:val="001D3905"/>
    <w:rsid w:val="001D4711"/>
    <w:rsid w:val="001D483C"/>
    <w:rsid w:val="001D5012"/>
    <w:rsid w:val="001D53AB"/>
    <w:rsid w:val="001D55A2"/>
    <w:rsid w:val="001D5F16"/>
    <w:rsid w:val="001D60B3"/>
    <w:rsid w:val="001D6142"/>
    <w:rsid w:val="001D6200"/>
    <w:rsid w:val="001D62AA"/>
    <w:rsid w:val="001D6836"/>
    <w:rsid w:val="001D6871"/>
    <w:rsid w:val="001D69F2"/>
    <w:rsid w:val="001D6F4D"/>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A47"/>
    <w:rsid w:val="001E3D73"/>
    <w:rsid w:val="001E3FAC"/>
    <w:rsid w:val="001E55F7"/>
    <w:rsid w:val="001E57A3"/>
    <w:rsid w:val="001E58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660"/>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70"/>
    <w:rsid w:val="001F6798"/>
    <w:rsid w:val="001F6D8B"/>
    <w:rsid w:val="001F71D4"/>
    <w:rsid w:val="001F7BBF"/>
    <w:rsid w:val="001F7CCC"/>
    <w:rsid w:val="0020015E"/>
    <w:rsid w:val="0020062B"/>
    <w:rsid w:val="00200D92"/>
    <w:rsid w:val="00201A94"/>
    <w:rsid w:val="00201B59"/>
    <w:rsid w:val="00201D53"/>
    <w:rsid w:val="00201DD6"/>
    <w:rsid w:val="00201E7C"/>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92"/>
    <w:rsid w:val="00206FEA"/>
    <w:rsid w:val="002072A7"/>
    <w:rsid w:val="00207860"/>
    <w:rsid w:val="00207B6A"/>
    <w:rsid w:val="00207DA7"/>
    <w:rsid w:val="002111F5"/>
    <w:rsid w:val="00211B26"/>
    <w:rsid w:val="00212283"/>
    <w:rsid w:val="00212592"/>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27E"/>
    <w:rsid w:val="002224B4"/>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0E00"/>
    <w:rsid w:val="002317A1"/>
    <w:rsid w:val="0023203C"/>
    <w:rsid w:val="0023282E"/>
    <w:rsid w:val="00232B6D"/>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8C"/>
    <w:rsid w:val="00241DBF"/>
    <w:rsid w:val="00241E1F"/>
    <w:rsid w:val="00242003"/>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24D"/>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76A6"/>
    <w:rsid w:val="002579B1"/>
    <w:rsid w:val="00257B6E"/>
    <w:rsid w:val="00257B75"/>
    <w:rsid w:val="00257E6C"/>
    <w:rsid w:val="00260047"/>
    <w:rsid w:val="002606F9"/>
    <w:rsid w:val="0026161F"/>
    <w:rsid w:val="002621D8"/>
    <w:rsid w:val="002628D8"/>
    <w:rsid w:val="00262E21"/>
    <w:rsid w:val="00263221"/>
    <w:rsid w:val="00263299"/>
    <w:rsid w:val="0026355E"/>
    <w:rsid w:val="0026368A"/>
    <w:rsid w:val="00263734"/>
    <w:rsid w:val="00263C26"/>
    <w:rsid w:val="00263F44"/>
    <w:rsid w:val="00264FD7"/>
    <w:rsid w:val="0026531B"/>
    <w:rsid w:val="00265403"/>
    <w:rsid w:val="00265DB0"/>
    <w:rsid w:val="00266CD3"/>
    <w:rsid w:val="00266E8C"/>
    <w:rsid w:val="00267D93"/>
    <w:rsid w:val="00267DBB"/>
    <w:rsid w:val="00267EDB"/>
    <w:rsid w:val="0027074A"/>
    <w:rsid w:val="002711F4"/>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A2E"/>
    <w:rsid w:val="00277D32"/>
    <w:rsid w:val="0028036B"/>
    <w:rsid w:val="0028065E"/>
    <w:rsid w:val="0028097F"/>
    <w:rsid w:val="00280B8B"/>
    <w:rsid w:val="00280BA9"/>
    <w:rsid w:val="002814DB"/>
    <w:rsid w:val="00281867"/>
    <w:rsid w:val="00281E53"/>
    <w:rsid w:val="00281E88"/>
    <w:rsid w:val="00282D81"/>
    <w:rsid w:val="002834EF"/>
    <w:rsid w:val="00283884"/>
    <w:rsid w:val="00283B84"/>
    <w:rsid w:val="00284079"/>
    <w:rsid w:val="00284A30"/>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3545"/>
    <w:rsid w:val="0029468A"/>
    <w:rsid w:val="0029488A"/>
    <w:rsid w:val="00294936"/>
    <w:rsid w:val="00294BA0"/>
    <w:rsid w:val="002955B4"/>
    <w:rsid w:val="00295715"/>
    <w:rsid w:val="0029578C"/>
    <w:rsid w:val="00295AE3"/>
    <w:rsid w:val="00296045"/>
    <w:rsid w:val="0029626E"/>
    <w:rsid w:val="0029677D"/>
    <w:rsid w:val="00296A1D"/>
    <w:rsid w:val="00296BFF"/>
    <w:rsid w:val="0029786F"/>
    <w:rsid w:val="00297B7A"/>
    <w:rsid w:val="00297BFC"/>
    <w:rsid w:val="002A0E77"/>
    <w:rsid w:val="002A20AF"/>
    <w:rsid w:val="002A2177"/>
    <w:rsid w:val="002A2F48"/>
    <w:rsid w:val="002A2F4D"/>
    <w:rsid w:val="002A30C5"/>
    <w:rsid w:val="002A3436"/>
    <w:rsid w:val="002A3D8E"/>
    <w:rsid w:val="002A4181"/>
    <w:rsid w:val="002A461E"/>
    <w:rsid w:val="002A46B0"/>
    <w:rsid w:val="002A4807"/>
    <w:rsid w:val="002A49D4"/>
    <w:rsid w:val="002A4F26"/>
    <w:rsid w:val="002A51B9"/>
    <w:rsid w:val="002A55E3"/>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AAD"/>
    <w:rsid w:val="002C0C5A"/>
    <w:rsid w:val="002C173D"/>
    <w:rsid w:val="002C1A63"/>
    <w:rsid w:val="002C1F8B"/>
    <w:rsid w:val="002C2060"/>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988"/>
    <w:rsid w:val="002D0B89"/>
    <w:rsid w:val="002D14A5"/>
    <w:rsid w:val="002D1505"/>
    <w:rsid w:val="002D1866"/>
    <w:rsid w:val="002D1AD2"/>
    <w:rsid w:val="002D2D76"/>
    <w:rsid w:val="002D3665"/>
    <w:rsid w:val="002D368D"/>
    <w:rsid w:val="002D388C"/>
    <w:rsid w:val="002D392A"/>
    <w:rsid w:val="002D3BB3"/>
    <w:rsid w:val="002D3C3E"/>
    <w:rsid w:val="002D3D6D"/>
    <w:rsid w:val="002D418C"/>
    <w:rsid w:val="002D4466"/>
    <w:rsid w:val="002D44D5"/>
    <w:rsid w:val="002D46CC"/>
    <w:rsid w:val="002D46FC"/>
    <w:rsid w:val="002D54B0"/>
    <w:rsid w:val="002D5F86"/>
    <w:rsid w:val="002D6BED"/>
    <w:rsid w:val="002D70BB"/>
    <w:rsid w:val="002D739F"/>
    <w:rsid w:val="002D77D3"/>
    <w:rsid w:val="002D7A0B"/>
    <w:rsid w:val="002D7FFD"/>
    <w:rsid w:val="002E0592"/>
    <w:rsid w:val="002E06A8"/>
    <w:rsid w:val="002E0E55"/>
    <w:rsid w:val="002E1589"/>
    <w:rsid w:val="002E43A0"/>
    <w:rsid w:val="002E4903"/>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B1E"/>
    <w:rsid w:val="002F3EF1"/>
    <w:rsid w:val="002F45AE"/>
    <w:rsid w:val="002F46FC"/>
    <w:rsid w:val="002F585C"/>
    <w:rsid w:val="002F61AB"/>
    <w:rsid w:val="002F61D5"/>
    <w:rsid w:val="002F640C"/>
    <w:rsid w:val="002F65DA"/>
    <w:rsid w:val="002F6688"/>
    <w:rsid w:val="002F714D"/>
    <w:rsid w:val="002F77F9"/>
    <w:rsid w:val="003003E2"/>
    <w:rsid w:val="00300428"/>
    <w:rsid w:val="00300534"/>
    <w:rsid w:val="00300A2F"/>
    <w:rsid w:val="00300ECF"/>
    <w:rsid w:val="00300FB4"/>
    <w:rsid w:val="0030163D"/>
    <w:rsid w:val="003018CD"/>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D7D"/>
    <w:rsid w:val="00307E97"/>
    <w:rsid w:val="0031018A"/>
    <w:rsid w:val="00310357"/>
    <w:rsid w:val="00310C53"/>
    <w:rsid w:val="003116E3"/>
    <w:rsid w:val="00311735"/>
    <w:rsid w:val="00311B22"/>
    <w:rsid w:val="00311B82"/>
    <w:rsid w:val="00311C8C"/>
    <w:rsid w:val="00311E19"/>
    <w:rsid w:val="003128B2"/>
    <w:rsid w:val="00312994"/>
    <w:rsid w:val="00312CD7"/>
    <w:rsid w:val="00312D3F"/>
    <w:rsid w:val="00312DEA"/>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431A"/>
    <w:rsid w:val="00334D3D"/>
    <w:rsid w:val="00334EB9"/>
    <w:rsid w:val="00335121"/>
    <w:rsid w:val="00335223"/>
    <w:rsid w:val="00335827"/>
    <w:rsid w:val="0033613B"/>
    <w:rsid w:val="0033616B"/>
    <w:rsid w:val="00336406"/>
    <w:rsid w:val="00336601"/>
    <w:rsid w:val="00336C25"/>
    <w:rsid w:val="00336D33"/>
    <w:rsid w:val="00336E10"/>
    <w:rsid w:val="003377CA"/>
    <w:rsid w:val="00337CDA"/>
    <w:rsid w:val="00337FC6"/>
    <w:rsid w:val="00340235"/>
    <w:rsid w:val="003404AD"/>
    <w:rsid w:val="00340554"/>
    <w:rsid w:val="00340FCB"/>
    <w:rsid w:val="00341395"/>
    <w:rsid w:val="00341FEB"/>
    <w:rsid w:val="00342554"/>
    <w:rsid w:val="003425C3"/>
    <w:rsid w:val="00342ABA"/>
    <w:rsid w:val="00342DAD"/>
    <w:rsid w:val="0034361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187"/>
    <w:rsid w:val="00352437"/>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983"/>
    <w:rsid w:val="00366ED5"/>
    <w:rsid w:val="00367D26"/>
    <w:rsid w:val="00367F51"/>
    <w:rsid w:val="0037021B"/>
    <w:rsid w:val="003702BD"/>
    <w:rsid w:val="003706EC"/>
    <w:rsid w:val="00370CB6"/>
    <w:rsid w:val="00370DAF"/>
    <w:rsid w:val="00371216"/>
    <w:rsid w:val="003714E6"/>
    <w:rsid w:val="00371BD4"/>
    <w:rsid w:val="003721D7"/>
    <w:rsid w:val="003723D6"/>
    <w:rsid w:val="0037263D"/>
    <w:rsid w:val="00372794"/>
    <w:rsid w:val="00372EC0"/>
    <w:rsid w:val="003731A0"/>
    <w:rsid w:val="00373500"/>
    <w:rsid w:val="003738F4"/>
    <w:rsid w:val="00373C73"/>
    <w:rsid w:val="00373D93"/>
    <w:rsid w:val="0037413C"/>
    <w:rsid w:val="0037432C"/>
    <w:rsid w:val="003746E1"/>
    <w:rsid w:val="00374F3E"/>
    <w:rsid w:val="00375009"/>
    <w:rsid w:val="00375050"/>
    <w:rsid w:val="00375092"/>
    <w:rsid w:val="0037515C"/>
    <w:rsid w:val="003752B3"/>
    <w:rsid w:val="003752ED"/>
    <w:rsid w:val="0037561D"/>
    <w:rsid w:val="00375961"/>
    <w:rsid w:val="00375CE8"/>
    <w:rsid w:val="00375E64"/>
    <w:rsid w:val="00376405"/>
    <w:rsid w:val="0037646D"/>
    <w:rsid w:val="00377139"/>
    <w:rsid w:val="00377381"/>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4C2"/>
    <w:rsid w:val="003855E1"/>
    <w:rsid w:val="00385DD0"/>
    <w:rsid w:val="003861F8"/>
    <w:rsid w:val="003864D8"/>
    <w:rsid w:val="003864E8"/>
    <w:rsid w:val="003864F0"/>
    <w:rsid w:val="003867A3"/>
    <w:rsid w:val="00386B1C"/>
    <w:rsid w:val="00386CEC"/>
    <w:rsid w:val="00386F9D"/>
    <w:rsid w:val="003870CF"/>
    <w:rsid w:val="00387142"/>
    <w:rsid w:val="003871F3"/>
    <w:rsid w:val="0038757B"/>
    <w:rsid w:val="0038773F"/>
    <w:rsid w:val="00390369"/>
    <w:rsid w:val="00390B38"/>
    <w:rsid w:val="00391188"/>
    <w:rsid w:val="003920C6"/>
    <w:rsid w:val="003922FB"/>
    <w:rsid w:val="00392D0A"/>
    <w:rsid w:val="00393248"/>
    <w:rsid w:val="003938D4"/>
    <w:rsid w:val="003946EE"/>
    <w:rsid w:val="00394CF8"/>
    <w:rsid w:val="00394FD4"/>
    <w:rsid w:val="00394FE9"/>
    <w:rsid w:val="00395101"/>
    <w:rsid w:val="00395115"/>
    <w:rsid w:val="00395165"/>
    <w:rsid w:val="0039516D"/>
    <w:rsid w:val="00395330"/>
    <w:rsid w:val="00395405"/>
    <w:rsid w:val="003955C8"/>
    <w:rsid w:val="00395857"/>
    <w:rsid w:val="00396B29"/>
    <w:rsid w:val="00397044"/>
    <w:rsid w:val="0039704D"/>
    <w:rsid w:val="00397109"/>
    <w:rsid w:val="003974AD"/>
    <w:rsid w:val="00397872"/>
    <w:rsid w:val="00397D54"/>
    <w:rsid w:val="003A0441"/>
    <w:rsid w:val="003A05C9"/>
    <w:rsid w:val="003A0BDB"/>
    <w:rsid w:val="003A0C92"/>
    <w:rsid w:val="003A0CA2"/>
    <w:rsid w:val="003A1052"/>
    <w:rsid w:val="003A13C2"/>
    <w:rsid w:val="003A1590"/>
    <w:rsid w:val="003A190B"/>
    <w:rsid w:val="003A1AC5"/>
    <w:rsid w:val="003A1F79"/>
    <w:rsid w:val="003A209A"/>
    <w:rsid w:val="003A213C"/>
    <w:rsid w:val="003A2169"/>
    <w:rsid w:val="003A2463"/>
    <w:rsid w:val="003A322A"/>
    <w:rsid w:val="003A349A"/>
    <w:rsid w:val="003A4155"/>
    <w:rsid w:val="003A4311"/>
    <w:rsid w:val="003A441B"/>
    <w:rsid w:val="003A47BC"/>
    <w:rsid w:val="003A4981"/>
    <w:rsid w:val="003A4A58"/>
    <w:rsid w:val="003A4D49"/>
    <w:rsid w:val="003A4E4C"/>
    <w:rsid w:val="003A4F75"/>
    <w:rsid w:val="003A526D"/>
    <w:rsid w:val="003A566A"/>
    <w:rsid w:val="003A5D87"/>
    <w:rsid w:val="003A5E2D"/>
    <w:rsid w:val="003A64A8"/>
    <w:rsid w:val="003A65C1"/>
    <w:rsid w:val="003A66FA"/>
    <w:rsid w:val="003A6B2C"/>
    <w:rsid w:val="003A6DA7"/>
    <w:rsid w:val="003A7304"/>
    <w:rsid w:val="003A74F1"/>
    <w:rsid w:val="003A7A2C"/>
    <w:rsid w:val="003A7CC8"/>
    <w:rsid w:val="003A7E78"/>
    <w:rsid w:val="003B0735"/>
    <w:rsid w:val="003B08D4"/>
    <w:rsid w:val="003B0BAB"/>
    <w:rsid w:val="003B0BDD"/>
    <w:rsid w:val="003B1155"/>
    <w:rsid w:val="003B1301"/>
    <w:rsid w:val="003B1BC5"/>
    <w:rsid w:val="003B21C8"/>
    <w:rsid w:val="003B2432"/>
    <w:rsid w:val="003B2DAA"/>
    <w:rsid w:val="003B3310"/>
    <w:rsid w:val="003B35A7"/>
    <w:rsid w:val="003B3A67"/>
    <w:rsid w:val="003B3C91"/>
    <w:rsid w:val="003B5320"/>
    <w:rsid w:val="003B5378"/>
    <w:rsid w:val="003B5BB3"/>
    <w:rsid w:val="003B5CFC"/>
    <w:rsid w:val="003B5D50"/>
    <w:rsid w:val="003B6062"/>
    <w:rsid w:val="003B6CFC"/>
    <w:rsid w:val="003B6F0F"/>
    <w:rsid w:val="003B6F9A"/>
    <w:rsid w:val="003B734B"/>
    <w:rsid w:val="003B7560"/>
    <w:rsid w:val="003B75DA"/>
    <w:rsid w:val="003B7B85"/>
    <w:rsid w:val="003C014F"/>
    <w:rsid w:val="003C0CAF"/>
    <w:rsid w:val="003C12C5"/>
    <w:rsid w:val="003C22D1"/>
    <w:rsid w:val="003C26C9"/>
    <w:rsid w:val="003C3157"/>
    <w:rsid w:val="003C34FD"/>
    <w:rsid w:val="003C35B3"/>
    <w:rsid w:val="003C3838"/>
    <w:rsid w:val="003C46FD"/>
    <w:rsid w:val="003C49F1"/>
    <w:rsid w:val="003C4C01"/>
    <w:rsid w:val="003C4F89"/>
    <w:rsid w:val="003C54F4"/>
    <w:rsid w:val="003C55F8"/>
    <w:rsid w:val="003C5D4E"/>
    <w:rsid w:val="003C6268"/>
    <w:rsid w:val="003C68F5"/>
    <w:rsid w:val="003C69EB"/>
    <w:rsid w:val="003C6A09"/>
    <w:rsid w:val="003C6F98"/>
    <w:rsid w:val="003C72EB"/>
    <w:rsid w:val="003C73EE"/>
    <w:rsid w:val="003C7AA5"/>
    <w:rsid w:val="003D05D2"/>
    <w:rsid w:val="003D1038"/>
    <w:rsid w:val="003D1152"/>
    <w:rsid w:val="003D2485"/>
    <w:rsid w:val="003D3521"/>
    <w:rsid w:val="003D3817"/>
    <w:rsid w:val="003D3FCC"/>
    <w:rsid w:val="003D4086"/>
    <w:rsid w:val="003D4769"/>
    <w:rsid w:val="003D47E8"/>
    <w:rsid w:val="003D4CF7"/>
    <w:rsid w:val="003D4F39"/>
    <w:rsid w:val="003D566C"/>
    <w:rsid w:val="003D56CF"/>
    <w:rsid w:val="003D5FD4"/>
    <w:rsid w:val="003D617D"/>
    <w:rsid w:val="003D663B"/>
    <w:rsid w:val="003D6ABC"/>
    <w:rsid w:val="003D712B"/>
    <w:rsid w:val="003D728A"/>
    <w:rsid w:val="003D7387"/>
    <w:rsid w:val="003E00BB"/>
    <w:rsid w:val="003E02EA"/>
    <w:rsid w:val="003E1493"/>
    <w:rsid w:val="003E21D2"/>
    <w:rsid w:val="003E2D05"/>
    <w:rsid w:val="003E3057"/>
    <w:rsid w:val="003E32BF"/>
    <w:rsid w:val="003E344A"/>
    <w:rsid w:val="003E3826"/>
    <w:rsid w:val="003E3A68"/>
    <w:rsid w:val="003E4657"/>
    <w:rsid w:val="003E481A"/>
    <w:rsid w:val="003E51C1"/>
    <w:rsid w:val="003E52A3"/>
    <w:rsid w:val="003E5581"/>
    <w:rsid w:val="003E55F8"/>
    <w:rsid w:val="003E5629"/>
    <w:rsid w:val="003E5D1B"/>
    <w:rsid w:val="003E5EB1"/>
    <w:rsid w:val="003E6CC8"/>
    <w:rsid w:val="003E6FD3"/>
    <w:rsid w:val="003E72EE"/>
    <w:rsid w:val="003E7659"/>
    <w:rsid w:val="003E76EE"/>
    <w:rsid w:val="003E7A87"/>
    <w:rsid w:val="003E7E6A"/>
    <w:rsid w:val="003F08F8"/>
    <w:rsid w:val="003F1130"/>
    <w:rsid w:val="003F1B06"/>
    <w:rsid w:val="003F1B34"/>
    <w:rsid w:val="003F2140"/>
    <w:rsid w:val="003F2199"/>
    <w:rsid w:val="003F247F"/>
    <w:rsid w:val="003F285A"/>
    <w:rsid w:val="003F2A74"/>
    <w:rsid w:val="003F2AB9"/>
    <w:rsid w:val="003F2B04"/>
    <w:rsid w:val="003F398D"/>
    <w:rsid w:val="003F3A36"/>
    <w:rsid w:val="003F3B32"/>
    <w:rsid w:val="003F4643"/>
    <w:rsid w:val="003F5B00"/>
    <w:rsid w:val="003F693C"/>
    <w:rsid w:val="003F7287"/>
    <w:rsid w:val="003F7BE6"/>
    <w:rsid w:val="00400FC6"/>
    <w:rsid w:val="00400FFC"/>
    <w:rsid w:val="0040159E"/>
    <w:rsid w:val="00401687"/>
    <w:rsid w:val="00401EF0"/>
    <w:rsid w:val="00402112"/>
    <w:rsid w:val="00402DDD"/>
    <w:rsid w:val="00402E43"/>
    <w:rsid w:val="0040310A"/>
    <w:rsid w:val="0040324D"/>
    <w:rsid w:val="00403461"/>
    <w:rsid w:val="004035D1"/>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F57"/>
    <w:rsid w:val="004124FF"/>
    <w:rsid w:val="00412906"/>
    <w:rsid w:val="004133D4"/>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20B0A"/>
    <w:rsid w:val="00420F3A"/>
    <w:rsid w:val="004213AF"/>
    <w:rsid w:val="00422005"/>
    <w:rsid w:val="00422077"/>
    <w:rsid w:val="0042232D"/>
    <w:rsid w:val="00422399"/>
    <w:rsid w:val="004224E0"/>
    <w:rsid w:val="00422981"/>
    <w:rsid w:val="00422994"/>
    <w:rsid w:val="00423204"/>
    <w:rsid w:val="0042387C"/>
    <w:rsid w:val="00423A8B"/>
    <w:rsid w:val="00423FE2"/>
    <w:rsid w:val="00424070"/>
    <w:rsid w:val="0042408C"/>
    <w:rsid w:val="00424F10"/>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54E"/>
    <w:rsid w:val="004326D9"/>
    <w:rsid w:val="0043339D"/>
    <w:rsid w:val="0043356A"/>
    <w:rsid w:val="00433B53"/>
    <w:rsid w:val="00433F90"/>
    <w:rsid w:val="0043506F"/>
    <w:rsid w:val="0043517A"/>
    <w:rsid w:val="00435207"/>
    <w:rsid w:val="00435F83"/>
    <w:rsid w:val="00435FE0"/>
    <w:rsid w:val="0043601B"/>
    <w:rsid w:val="0043624E"/>
    <w:rsid w:val="004365C7"/>
    <w:rsid w:val="00436630"/>
    <w:rsid w:val="004368EA"/>
    <w:rsid w:val="00436AC3"/>
    <w:rsid w:val="00436F1A"/>
    <w:rsid w:val="00437159"/>
    <w:rsid w:val="00437361"/>
    <w:rsid w:val="00437433"/>
    <w:rsid w:val="0043743A"/>
    <w:rsid w:val="00437AAE"/>
    <w:rsid w:val="00437B53"/>
    <w:rsid w:val="004404C0"/>
    <w:rsid w:val="0044092D"/>
    <w:rsid w:val="00440D4F"/>
    <w:rsid w:val="00440F2C"/>
    <w:rsid w:val="004410E2"/>
    <w:rsid w:val="0044154C"/>
    <w:rsid w:val="00441565"/>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A98"/>
    <w:rsid w:val="00452BDA"/>
    <w:rsid w:val="00453174"/>
    <w:rsid w:val="00453750"/>
    <w:rsid w:val="004537CF"/>
    <w:rsid w:val="004539FC"/>
    <w:rsid w:val="00453AE2"/>
    <w:rsid w:val="00453BFF"/>
    <w:rsid w:val="0045428B"/>
    <w:rsid w:val="00454577"/>
    <w:rsid w:val="0045461E"/>
    <w:rsid w:val="004546E5"/>
    <w:rsid w:val="00454D4A"/>
    <w:rsid w:val="00455105"/>
    <w:rsid w:val="004551BC"/>
    <w:rsid w:val="004554B7"/>
    <w:rsid w:val="004563D8"/>
    <w:rsid w:val="00456792"/>
    <w:rsid w:val="00456A4F"/>
    <w:rsid w:val="00456D72"/>
    <w:rsid w:val="00456F48"/>
    <w:rsid w:val="004575AB"/>
    <w:rsid w:val="004575FB"/>
    <w:rsid w:val="0045762E"/>
    <w:rsid w:val="004600F8"/>
    <w:rsid w:val="004608C9"/>
    <w:rsid w:val="00460B1A"/>
    <w:rsid w:val="00460B5A"/>
    <w:rsid w:val="00460C28"/>
    <w:rsid w:val="00461002"/>
    <w:rsid w:val="004610F2"/>
    <w:rsid w:val="004616E2"/>
    <w:rsid w:val="00461831"/>
    <w:rsid w:val="00461BC2"/>
    <w:rsid w:val="0046234D"/>
    <w:rsid w:val="004627EB"/>
    <w:rsid w:val="00462AF2"/>
    <w:rsid w:val="00462C24"/>
    <w:rsid w:val="0046304D"/>
    <w:rsid w:val="004631D6"/>
    <w:rsid w:val="00463827"/>
    <w:rsid w:val="004638DA"/>
    <w:rsid w:val="00463963"/>
    <w:rsid w:val="00463BE3"/>
    <w:rsid w:val="00464136"/>
    <w:rsid w:val="00464530"/>
    <w:rsid w:val="00464967"/>
    <w:rsid w:val="00464CC8"/>
    <w:rsid w:val="00464FA2"/>
    <w:rsid w:val="00465386"/>
    <w:rsid w:val="00465447"/>
    <w:rsid w:val="00465C06"/>
    <w:rsid w:val="00465E29"/>
    <w:rsid w:val="0046633C"/>
    <w:rsid w:val="0046700B"/>
    <w:rsid w:val="0047048A"/>
    <w:rsid w:val="00470D03"/>
    <w:rsid w:val="004712AE"/>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B38"/>
    <w:rsid w:val="00476FF6"/>
    <w:rsid w:val="00477118"/>
    <w:rsid w:val="004772F0"/>
    <w:rsid w:val="00477E83"/>
    <w:rsid w:val="00477FE3"/>
    <w:rsid w:val="004800BF"/>
    <w:rsid w:val="00480584"/>
    <w:rsid w:val="004805C9"/>
    <w:rsid w:val="00480EE9"/>
    <w:rsid w:val="004819F0"/>
    <w:rsid w:val="004825B2"/>
    <w:rsid w:val="00482B81"/>
    <w:rsid w:val="00482F1E"/>
    <w:rsid w:val="0048346B"/>
    <w:rsid w:val="00483577"/>
    <w:rsid w:val="004835E4"/>
    <w:rsid w:val="00484A89"/>
    <w:rsid w:val="00484FD7"/>
    <w:rsid w:val="004853E5"/>
    <w:rsid w:val="00486046"/>
    <w:rsid w:val="00487386"/>
    <w:rsid w:val="004875C4"/>
    <w:rsid w:val="00487BA4"/>
    <w:rsid w:val="00490111"/>
    <w:rsid w:val="0049099D"/>
    <w:rsid w:val="00490ADE"/>
    <w:rsid w:val="00491183"/>
    <w:rsid w:val="00491300"/>
    <w:rsid w:val="004913A8"/>
    <w:rsid w:val="00491985"/>
    <w:rsid w:val="00491DB8"/>
    <w:rsid w:val="00491F96"/>
    <w:rsid w:val="004921C7"/>
    <w:rsid w:val="00492C71"/>
    <w:rsid w:val="004932C7"/>
    <w:rsid w:val="004933D5"/>
    <w:rsid w:val="004935A9"/>
    <w:rsid w:val="004937DD"/>
    <w:rsid w:val="00493B57"/>
    <w:rsid w:val="00493EB7"/>
    <w:rsid w:val="0049405E"/>
    <w:rsid w:val="00494655"/>
    <w:rsid w:val="00494AC5"/>
    <w:rsid w:val="00495118"/>
    <w:rsid w:val="00495917"/>
    <w:rsid w:val="00496455"/>
    <w:rsid w:val="004965DB"/>
    <w:rsid w:val="00497076"/>
    <w:rsid w:val="00497481"/>
    <w:rsid w:val="0049780D"/>
    <w:rsid w:val="00497D63"/>
    <w:rsid w:val="004A00BC"/>
    <w:rsid w:val="004A0197"/>
    <w:rsid w:val="004A03D9"/>
    <w:rsid w:val="004A03FA"/>
    <w:rsid w:val="004A066C"/>
    <w:rsid w:val="004A0D7F"/>
    <w:rsid w:val="004A0DF4"/>
    <w:rsid w:val="004A0EF9"/>
    <w:rsid w:val="004A1133"/>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CFF"/>
    <w:rsid w:val="004B0E52"/>
    <w:rsid w:val="004B0EDD"/>
    <w:rsid w:val="004B107F"/>
    <w:rsid w:val="004B1273"/>
    <w:rsid w:val="004B150C"/>
    <w:rsid w:val="004B1F2B"/>
    <w:rsid w:val="004B2A85"/>
    <w:rsid w:val="004B2AD8"/>
    <w:rsid w:val="004B3166"/>
    <w:rsid w:val="004B33AB"/>
    <w:rsid w:val="004B3513"/>
    <w:rsid w:val="004B356F"/>
    <w:rsid w:val="004B3644"/>
    <w:rsid w:val="004B378F"/>
    <w:rsid w:val="004B3D05"/>
    <w:rsid w:val="004B3D84"/>
    <w:rsid w:val="004B469B"/>
    <w:rsid w:val="004B4B23"/>
    <w:rsid w:val="004B4E44"/>
    <w:rsid w:val="004B4F68"/>
    <w:rsid w:val="004B506E"/>
    <w:rsid w:val="004B50BD"/>
    <w:rsid w:val="004B51ED"/>
    <w:rsid w:val="004B5447"/>
    <w:rsid w:val="004B5499"/>
    <w:rsid w:val="004B5611"/>
    <w:rsid w:val="004B5A5C"/>
    <w:rsid w:val="004B5C16"/>
    <w:rsid w:val="004B60C7"/>
    <w:rsid w:val="004B6281"/>
    <w:rsid w:val="004B727D"/>
    <w:rsid w:val="004B733F"/>
    <w:rsid w:val="004B75DA"/>
    <w:rsid w:val="004B7B0D"/>
    <w:rsid w:val="004B7F10"/>
    <w:rsid w:val="004C03B8"/>
    <w:rsid w:val="004C08DF"/>
    <w:rsid w:val="004C0934"/>
    <w:rsid w:val="004C0A67"/>
    <w:rsid w:val="004C0D3B"/>
    <w:rsid w:val="004C1502"/>
    <w:rsid w:val="004C1671"/>
    <w:rsid w:val="004C17B7"/>
    <w:rsid w:val="004C1F0A"/>
    <w:rsid w:val="004C1FAB"/>
    <w:rsid w:val="004C213B"/>
    <w:rsid w:val="004C231F"/>
    <w:rsid w:val="004C2550"/>
    <w:rsid w:val="004C26C9"/>
    <w:rsid w:val="004C27BC"/>
    <w:rsid w:val="004C2956"/>
    <w:rsid w:val="004C2967"/>
    <w:rsid w:val="004C2E43"/>
    <w:rsid w:val="004C2EAB"/>
    <w:rsid w:val="004C2FEF"/>
    <w:rsid w:val="004C32DB"/>
    <w:rsid w:val="004C33B3"/>
    <w:rsid w:val="004C3873"/>
    <w:rsid w:val="004C3E32"/>
    <w:rsid w:val="004C4172"/>
    <w:rsid w:val="004C435C"/>
    <w:rsid w:val="004C4563"/>
    <w:rsid w:val="004C472C"/>
    <w:rsid w:val="004C472F"/>
    <w:rsid w:val="004C4B5E"/>
    <w:rsid w:val="004C4BBF"/>
    <w:rsid w:val="004C4CD3"/>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5A3"/>
    <w:rsid w:val="004D27A6"/>
    <w:rsid w:val="004D29FA"/>
    <w:rsid w:val="004D2CD8"/>
    <w:rsid w:val="004D3B51"/>
    <w:rsid w:val="004D437D"/>
    <w:rsid w:val="004D4AD6"/>
    <w:rsid w:val="004D4FD5"/>
    <w:rsid w:val="004D504E"/>
    <w:rsid w:val="004D53F2"/>
    <w:rsid w:val="004D5415"/>
    <w:rsid w:val="004D54A5"/>
    <w:rsid w:val="004D57BF"/>
    <w:rsid w:val="004D5C17"/>
    <w:rsid w:val="004D5FED"/>
    <w:rsid w:val="004D6538"/>
    <w:rsid w:val="004D70B6"/>
    <w:rsid w:val="004D7B14"/>
    <w:rsid w:val="004D7B25"/>
    <w:rsid w:val="004D7DC7"/>
    <w:rsid w:val="004E01AE"/>
    <w:rsid w:val="004E05A5"/>
    <w:rsid w:val="004E065F"/>
    <w:rsid w:val="004E0C62"/>
    <w:rsid w:val="004E0D92"/>
    <w:rsid w:val="004E1855"/>
    <w:rsid w:val="004E1A69"/>
    <w:rsid w:val="004E22D5"/>
    <w:rsid w:val="004E328B"/>
    <w:rsid w:val="004E3C56"/>
    <w:rsid w:val="004E3FF2"/>
    <w:rsid w:val="004E509B"/>
    <w:rsid w:val="004E524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8A8"/>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12D9"/>
    <w:rsid w:val="00501406"/>
    <w:rsid w:val="005015D7"/>
    <w:rsid w:val="0050170F"/>
    <w:rsid w:val="0050178F"/>
    <w:rsid w:val="00501B55"/>
    <w:rsid w:val="00501CB0"/>
    <w:rsid w:val="0050208A"/>
    <w:rsid w:val="00502193"/>
    <w:rsid w:val="005024EA"/>
    <w:rsid w:val="005026E9"/>
    <w:rsid w:val="00502C62"/>
    <w:rsid w:val="00503063"/>
    <w:rsid w:val="0050319A"/>
    <w:rsid w:val="0050319C"/>
    <w:rsid w:val="0050321E"/>
    <w:rsid w:val="00504060"/>
    <w:rsid w:val="00504360"/>
    <w:rsid w:val="005045A1"/>
    <w:rsid w:val="00505CCD"/>
    <w:rsid w:val="00505DA9"/>
    <w:rsid w:val="00505E6E"/>
    <w:rsid w:val="005061F3"/>
    <w:rsid w:val="00506A78"/>
    <w:rsid w:val="00506C7D"/>
    <w:rsid w:val="00506ED8"/>
    <w:rsid w:val="005074F1"/>
    <w:rsid w:val="005075BA"/>
    <w:rsid w:val="00507C88"/>
    <w:rsid w:val="005101DB"/>
    <w:rsid w:val="00510293"/>
    <w:rsid w:val="00510575"/>
    <w:rsid w:val="00510A35"/>
    <w:rsid w:val="00510FBC"/>
    <w:rsid w:val="005113D4"/>
    <w:rsid w:val="0051147C"/>
    <w:rsid w:val="0051153C"/>
    <w:rsid w:val="00511C47"/>
    <w:rsid w:val="00511FFE"/>
    <w:rsid w:val="00512D11"/>
    <w:rsid w:val="00512F1D"/>
    <w:rsid w:val="00513071"/>
    <w:rsid w:val="005132AA"/>
    <w:rsid w:val="0051363A"/>
    <w:rsid w:val="00513D37"/>
    <w:rsid w:val="00513DBC"/>
    <w:rsid w:val="00513F90"/>
    <w:rsid w:val="00514426"/>
    <w:rsid w:val="00514664"/>
    <w:rsid w:val="0051544B"/>
    <w:rsid w:val="00515519"/>
    <w:rsid w:val="00515646"/>
    <w:rsid w:val="00515AA5"/>
    <w:rsid w:val="00515D51"/>
    <w:rsid w:val="0051668F"/>
    <w:rsid w:val="005166EE"/>
    <w:rsid w:val="00517571"/>
    <w:rsid w:val="00517687"/>
    <w:rsid w:val="005178AE"/>
    <w:rsid w:val="00517CBA"/>
    <w:rsid w:val="005206A1"/>
    <w:rsid w:val="005206C1"/>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0B24"/>
    <w:rsid w:val="00551928"/>
    <w:rsid w:val="005521AB"/>
    <w:rsid w:val="005522EE"/>
    <w:rsid w:val="0055281E"/>
    <w:rsid w:val="00552A2E"/>
    <w:rsid w:val="00552AD3"/>
    <w:rsid w:val="00552CA5"/>
    <w:rsid w:val="00552D49"/>
    <w:rsid w:val="00552F3D"/>
    <w:rsid w:val="00553792"/>
    <w:rsid w:val="00553A1A"/>
    <w:rsid w:val="00553D3E"/>
    <w:rsid w:val="00553E64"/>
    <w:rsid w:val="005541B5"/>
    <w:rsid w:val="005542C7"/>
    <w:rsid w:val="0055432C"/>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8BC"/>
    <w:rsid w:val="00561A59"/>
    <w:rsid w:val="00561CDA"/>
    <w:rsid w:val="00561ED1"/>
    <w:rsid w:val="00562EB9"/>
    <w:rsid w:val="005636F0"/>
    <w:rsid w:val="00563B93"/>
    <w:rsid w:val="00563B94"/>
    <w:rsid w:val="00563D96"/>
    <w:rsid w:val="00563F1D"/>
    <w:rsid w:val="00564D6B"/>
    <w:rsid w:val="00565916"/>
    <w:rsid w:val="00565E62"/>
    <w:rsid w:val="00566092"/>
    <w:rsid w:val="005666C9"/>
    <w:rsid w:val="00566A29"/>
    <w:rsid w:val="005671CF"/>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4A4"/>
    <w:rsid w:val="0057558D"/>
    <w:rsid w:val="00575A52"/>
    <w:rsid w:val="00575CFD"/>
    <w:rsid w:val="00575D2D"/>
    <w:rsid w:val="00576411"/>
    <w:rsid w:val="00576F76"/>
    <w:rsid w:val="00577014"/>
    <w:rsid w:val="0057777C"/>
    <w:rsid w:val="005777FC"/>
    <w:rsid w:val="00577B63"/>
    <w:rsid w:val="005800F2"/>
    <w:rsid w:val="005806F1"/>
    <w:rsid w:val="00580820"/>
    <w:rsid w:val="00580AFD"/>
    <w:rsid w:val="00580EFF"/>
    <w:rsid w:val="0058191C"/>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C01"/>
    <w:rsid w:val="00592940"/>
    <w:rsid w:val="00592C26"/>
    <w:rsid w:val="00592CB1"/>
    <w:rsid w:val="00593AF9"/>
    <w:rsid w:val="00594396"/>
    <w:rsid w:val="0059463B"/>
    <w:rsid w:val="00594B07"/>
    <w:rsid w:val="00594C15"/>
    <w:rsid w:val="00594D65"/>
    <w:rsid w:val="00595D2A"/>
    <w:rsid w:val="005960C9"/>
    <w:rsid w:val="00596956"/>
    <w:rsid w:val="00596AB8"/>
    <w:rsid w:val="00596AEF"/>
    <w:rsid w:val="00596D40"/>
    <w:rsid w:val="005970DC"/>
    <w:rsid w:val="00597266"/>
    <w:rsid w:val="00597280"/>
    <w:rsid w:val="00597E26"/>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697C"/>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2D4"/>
    <w:rsid w:val="005B549A"/>
    <w:rsid w:val="005B60AA"/>
    <w:rsid w:val="005B694D"/>
    <w:rsid w:val="005B6DD2"/>
    <w:rsid w:val="005B776C"/>
    <w:rsid w:val="005B77A0"/>
    <w:rsid w:val="005B7B58"/>
    <w:rsid w:val="005B7BD7"/>
    <w:rsid w:val="005B7D2C"/>
    <w:rsid w:val="005B7EE3"/>
    <w:rsid w:val="005B7F18"/>
    <w:rsid w:val="005C0023"/>
    <w:rsid w:val="005C0E08"/>
    <w:rsid w:val="005C1C73"/>
    <w:rsid w:val="005C248E"/>
    <w:rsid w:val="005C2767"/>
    <w:rsid w:val="005C343E"/>
    <w:rsid w:val="005C384E"/>
    <w:rsid w:val="005C3C17"/>
    <w:rsid w:val="005C3DFA"/>
    <w:rsid w:val="005C4013"/>
    <w:rsid w:val="005C4540"/>
    <w:rsid w:val="005C4660"/>
    <w:rsid w:val="005C4C4E"/>
    <w:rsid w:val="005C53A5"/>
    <w:rsid w:val="005C569F"/>
    <w:rsid w:val="005C58BD"/>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569"/>
    <w:rsid w:val="005D2900"/>
    <w:rsid w:val="005D2AD1"/>
    <w:rsid w:val="005D2C43"/>
    <w:rsid w:val="005D2D7A"/>
    <w:rsid w:val="005D3108"/>
    <w:rsid w:val="005D3398"/>
    <w:rsid w:val="005D3ACB"/>
    <w:rsid w:val="005D3B22"/>
    <w:rsid w:val="005D3CA1"/>
    <w:rsid w:val="005D3DA6"/>
    <w:rsid w:val="005D3F12"/>
    <w:rsid w:val="005D3FBC"/>
    <w:rsid w:val="005D40C0"/>
    <w:rsid w:val="005D40D2"/>
    <w:rsid w:val="005D449A"/>
    <w:rsid w:val="005D499B"/>
    <w:rsid w:val="005D4E51"/>
    <w:rsid w:val="005D529E"/>
    <w:rsid w:val="005D571B"/>
    <w:rsid w:val="005D5EE9"/>
    <w:rsid w:val="005D6492"/>
    <w:rsid w:val="005D66A4"/>
    <w:rsid w:val="005D6B25"/>
    <w:rsid w:val="005D782A"/>
    <w:rsid w:val="005D79BC"/>
    <w:rsid w:val="005E0755"/>
    <w:rsid w:val="005E0E7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0B9"/>
    <w:rsid w:val="005F319A"/>
    <w:rsid w:val="005F3AEE"/>
    <w:rsid w:val="005F3D82"/>
    <w:rsid w:val="005F4A08"/>
    <w:rsid w:val="005F4E34"/>
    <w:rsid w:val="005F524F"/>
    <w:rsid w:val="005F6029"/>
    <w:rsid w:val="005F60E7"/>
    <w:rsid w:val="005F6717"/>
    <w:rsid w:val="005F6A3B"/>
    <w:rsid w:val="005F7732"/>
    <w:rsid w:val="005F79B3"/>
    <w:rsid w:val="005F7DD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B56"/>
    <w:rsid w:val="0061201C"/>
    <w:rsid w:val="00612964"/>
    <w:rsid w:val="0061338C"/>
    <w:rsid w:val="0061339E"/>
    <w:rsid w:val="00613531"/>
    <w:rsid w:val="00613A0F"/>
    <w:rsid w:val="00613BA9"/>
    <w:rsid w:val="00613F63"/>
    <w:rsid w:val="00614265"/>
    <w:rsid w:val="006144D8"/>
    <w:rsid w:val="0061494F"/>
    <w:rsid w:val="00615EBF"/>
    <w:rsid w:val="0061696E"/>
    <w:rsid w:val="00617147"/>
    <w:rsid w:val="00617A02"/>
    <w:rsid w:val="00617A14"/>
    <w:rsid w:val="00617BD0"/>
    <w:rsid w:val="006204D9"/>
    <w:rsid w:val="006209A7"/>
    <w:rsid w:val="00620C13"/>
    <w:rsid w:val="00620C1C"/>
    <w:rsid w:val="00620C25"/>
    <w:rsid w:val="00620DA8"/>
    <w:rsid w:val="0062166B"/>
    <w:rsid w:val="0062193A"/>
    <w:rsid w:val="00621C65"/>
    <w:rsid w:val="00622201"/>
    <w:rsid w:val="006223DB"/>
    <w:rsid w:val="006229E7"/>
    <w:rsid w:val="00623588"/>
    <w:rsid w:val="006235A6"/>
    <w:rsid w:val="00623834"/>
    <w:rsid w:val="00623B20"/>
    <w:rsid w:val="00623BAA"/>
    <w:rsid w:val="00623BBC"/>
    <w:rsid w:val="00623F83"/>
    <w:rsid w:val="006248E4"/>
    <w:rsid w:val="00624F68"/>
    <w:rsid w:val="00625040"/>
    <w:rsid w:val="006263E0"/>
    <w:rsid w:val="0062692B"/>
    <w:rsid w:val="00627042"/>
    <w:rsid w:val="006273C4"/>
    <w:rsid w:val="00627D5C"/>
    <w:rsid w:val="00627D77"/>
    <w:rsid w:val="00630249"/>
    <w:rsid w:val="006302F0"/>
    <w:rsid w:val="00630482"/>
    <w:rsid w:val="00630CAF"/>
    <w:rsid w:val="00631A32"/>
    <w:rsid w:val="00631E57"/>
    <w:rsid w:val="00632A67"/>
    <w:rsid w:val="006332F7"/>
    <w:rsid w:val="00633C06"/>
    <w:rsid w:val="00634388"/>
    <w:rsid w:val="0063439B"/>
    <w:rsid w:val="0063503E"/>
    <w:rsid w:val="006350EE"/>
    <w:rsid w:val="00635446"/>
    <w:rsid w:val="00635774"/>
    <w:rsid w:val="00635BA4"/>
    <w:rsid w:val="00635CFC"/>
    <w:rsid w:val="00636288"/>
    <w:rsid w:val="006362B6"/>
    <w:rsid w:val="00636612"/>
    <w:rsid w:val="0063793E"/>
    <w:rsid w:val="00637D77"/>
    <w:rsid w:val="00641078"/>
    <w:rsid w:val="0064128F"/>
    <w:rsid w:val="0064182B"/>
    <w:rsid w:val="00641AA7"/>
    <w:rsid w:val="00641BFE"/>
    <w:rsid w:val="00641D7F"/>
    <w:rsid w:val="00641E64"/>
    <w:rsid w:val="00642E9A"/>
    <w:rsid w:val="00643692"/>
    <w:rsid w:val="0064388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47C8C"/>
    <w:rsid w:val="00647E35"/>
    <w:rsid w:val="0065031E"/>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7FB"/>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44F"/>
    <w:rsid w:val="00664E13"/>
    <w:rsid w:val="00665352"/>
    <w:rsid w:val="00665536"/>
    <w:rsid w:val="00665873"/>
    <w:rsid w:val="00665E54"/>
    <w:rsid w:val="006665F1"/>
    <w:rsid w:val="006668F1"/>
    <w:rsid w:val="00666D19"/>
    <w:rsid w:val="00666FD4"/>
    <w:rsid w:val="00667515"/>
    <w:rsid w:val="006676D8"/>
    <w:rsid w:val="00667F7C"/>
    <w:rsid w:val="00670651"/>
    <w:rsid w:val="006709A0"/>
    <w:rsid w:val="00670C56"/>
    <w:rsid w:val="00671409"/>
    <w:rsid w:val="00671898"/>
    <w:rsid w:val="00671C9C"/>
    <w:rsid w:val="00672109"/>
    <w:rsid w:val="00672BB2"/>
    <w:rsid w:val="00673156"/>
    <w:rsid w:val="0067316D"/>
    <w:rsid w:val="00673790"/>
    <w:rsid w:val="0067380D"/>
    <w:rsid w:val="00673880"/>
    <w:rsid w:val="00673F15"/>
    <w:rsid w:val="00674120"/>
    <w:rsid w:val="006744A9"/>
    <w:rsid w:val="006747A4"/>
    <w:rsid w:val="00674A2E"/>
    <w:rsid w:val="00674DF2"/>
    <w:rsid w:val="00675048"/>
    <w:rsid w:val="00675942"/>
    <w:rsid w:val="00675CCC"/>
    <w:rsid w:val="00676364"/>
    <w:rsid w:val="0067654E"/>
    <w:rsid w:val="006766BE"/>
    <w:rsid w:val="006768CD"/>
    <w:rsid w:val="006774CA"/>
    <w:rsid w:val="006774E5"/>
    <w:rsid w:val="0067758F"/>
    <w:rsid w:val="00677AA1"/>
    <w:rsid w:val="00677BA6"/>
    <w:rsid w:val="00677E5D"/>
    <w:rsid w:val="00677F05"/>
    <w:rsid w:val="0068025C"/>
    <w:rsid w:val="00680554"/>
    <w:rsid w:val="0068064C"/>
    <w:rsid w:val="006806C0"/>
    <w:rsid w:val="006809FA"/>
    <w:rsid w:val="00680D5C"/>
    <w:rsid w:val="00680E32"/>
    <w:rsid w:val="00681BCB"/>
    <w:rsid w:val="00681EF6"/>
    <w:rsid w:val="006820C5"/>
    <w:rsid w:val="006822C6"/>
    <w:rsid w:val="00682B7E"/>
    <w:rsid w:val="00682C1E"/>
    <w:rsid w:val="00683146"/>
    <w:rsid w:val="0068376C"/>
    <w:rsid w:val="00683A7E"/>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9C1"/>
    <w:rsid w:val="00690F29"/>
    <w:rsid w:val="00691324"/>
    <w:rsid w:val="00691FC6"/>
    <w:rsid w:val="00692287"/>
    <w:rsid w:val="00692289"/>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1C1B"/>
    <w:rsid w:val="006A1EDF"/>
    <w:rsid w:val="006A2E5B"/>
    <w:rsid w:val="006A2FE1"/>
    <w:rsid w:val="006A30D3"/>
    <w:rsid w:val="006A313E"/>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B20"/>
    <w:rsid w:val="006D0C25"/>
    <w:rsid w:val="006D0ED0"/>
    <w:rsid w:val="006D1082"/>
    <w:rsid w:val="006D13A1"/>
    <w:rsid w:val="006D1434"/>
    <w:rsid w:val="006D15DC"/>
    <w:rsid w:val="006D1D7E"/>
    <w:rsid w:val="006D1F9B"/>
    <w:rsid w:val="006D2437"/>
    <w:rsid w:val="006D294C"/>
    <w:rsid w:val="006D3292"/>
    <w:rsid w:val="006D38F2"/>
    <w:rsid w:val="006D4259"/>
    <w:rsid w:val="006D4512"/>
    <w:rsid w:val="006D49E2"/>
    <w:rsid w:val="006D4E02"/>
    <w:rsid w:val="006D5636"/>
    <w:rsid w:val="006D5B67"/>
    <w:rsid w:val="006D6005"/>
    <w:rsid w:val="006D62D8"/>
    <w:rsid w:val="006D6670"/>
    <w:rsid w:val="006D6C91"/>
    <w:rsid w:val="006D6D78"/>
    <w:rsid w:val="006D703F"/>
    <w:rsid w:val="006D74A6"/>
    <w:rsid w:val="006D7656"/>
    <w:rsid w:val="006D773E"/>
    <w:rsid w:val="006D7ABC"/>
    <w:rsid w:val="006D7F39"/>
    <w:rsid w:val="006E03A1"/>
    <w:rsid w:val="006E096C"/>
    <w:rsid w:val="006E0C71"/>
    <w:rsid w:val="006E116D"/>
    <w:rsid w:val="006E14E2"/>
    <w:rsid w:val="006E17F2"/>
    <w:rsid w:val="006E1AA5"/>
    <w:rsid w:val="006E1D3F"/>
    <w:rsid w:val="006E1D49"/>
    <w:rsid w:val="006E2201"/>
    <w:rsid w:val="006E2958"/>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E7740"/>
    <w:rsid w:val="006F0789"/>
    <w:rsid w:val="006F1257"/>
    <w:rsid w:val="006F1486"/>
    <w:rsid w:val="006F1CE5"/>
    <w:rsid w:val="006F1FA4"/>
    <w:rsid w:val="006F24DF"/>
    <w:rsid w:val="006F2891"/>
    <w:rsid w:val="006F295D"/>
    <w:rsid w:val="006F3348"/>
    <w:rsid w:val="006F3DC3"/>
    <w:rsid w:val="006F49BD"/>
    <w:rsid w:val="006F4B31"/>
    <w:rsid w:val="006F5919"/>
    <w:rsid w:val="006F61C2"/>
    <w:rsid w:val="006F61F7"/>
    <w:rsid w:val="006F6800"/>
    <w:rsid w:val="006F6AD1"/>
    <w:rsid w:val="006F6DAD"/>
    <w:rsid w:val="006F6F86"/>
    <w:rsid w:val="006F71D9"/>
    <w:rsid w:val="006F7490"/>
    <w:rsid w:val="00700A24"/>
    <w:rsid w:val="00700C05"/>
    <w:rsid w:val="00701241"/>
    <w:rsid w:val="007013CD"/>
    <w:rsid w:val="00701A6D"/>
    <w:rsid w:val="0070267D"/>
    <w:rsid w:val="007027A4"/>
    <w:rsid w:val="00702A83"/>
    <w:rsid w:val="00702C0F"/>
    <w:rsid w:val="00703889"/>
    <w:rsid w:val="007038C4"/>
    <w:rsid w:val="007038FC"/>
    <w:rsid w:val="00703F0F"/>
    <w:rsid w:val="00704221"/>
    <w:rsid w:val="00704599"/>
    <w:rsid w:val="0070462B"/>
    <w:rsid w:val="007048A7"/>
    <w:rsid w:val="00704979"/>
    <w:rsid w:val="00704CD1"/>
    <w:rsid w:val="00704D6E"/>
    <w:rsid w:val="00704FB0"/>
    <w:rsid w:val="0070547D"/>
    <w:rsid w:val="00705C1D"/>
    <w:rsid w:val="00705DC4"/>
    <w:rsid w:val="00705E64"/>
    <w:rsid w:val="0070652F"/>
    <w:rsid w:val="00706631"/>
    <w:rsid w:val="0070669E"/>
    <w:rsid w:val="00707602"/>
    <w:rsid w:val="007076B0"/>
    <w:rsid w:val="0070774D"/>
    <w:rsid w:val="00707F73"/>
    <w:rsid w:val="00710296"/>
    <w:rsid w:val="00710310"/>
    <w:rsid w:val="00710955"/>
    <w:rsid w:val="00710AFD"/>
    <w:rsid w:val="00710BC9"/>
    <w:rsid w:val="00710DC3"/>
    <w:rsid w:val="00712495"/>
    <w:rsid w:val="0071285E"/>
    <w:rsid w:val="00712B22"/>
    <w:rsid w:val="00712B4B"/>
    <w:rsid w:val="00712CB7"/>
    <w:rsid w:val="00712ED9"/>
    <w:rsid w:val="00712F75"/>
    <w:rsid w:val="007130B5"/>
    <w:rsid w:val="00713BB0"/>
    <w:rsid w:val="00713C77"/>
    <w:rsid w:val="00713F8E"/>
    <w:rsid w:val="00714215"/>
    <w:rsid w:val="0071423D"/>
    <w:rsid w:val="00714561"/>
    <w:rsid w:val="007147E5"/>
    <w:rsid w:val="00714AF3"/>
    <w:rsid w:val="007151E8"/>
    <w:rsid w:val="007158E2"/>
    <w:rsid w:val="00715B72"/>
    <w:rsid w:val="00715F25"/>
    <w:rsid w:val="00716140"/>
    <w:rsid w:val="00716B28"/>
    <w:rsid w:val="007172D0"/>
    <w:rsid w:val="0071741D"/>
    <w:rsid w:val="00717CE1"/>
    <w:rsid w:val="00720D4E"/>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5FC8"/>
    <w:rsid w:val="007461EC"/>
    <w:rsid w:val="0074622F"/>
    <w:rsid w:val="00746408"/>
    <w:rsid w:val="00747628"/>
    <w:rsid w:val="00747AD9"/>
    <w:rsid w:val="00747B1D"/>
    <w:rsid w:val="0075015B"/>
    <w:rsid w:val="007509FB"/>
    <w:rsid w:val="00750BE5"/>
    <w:rsid w:val="00750C03"/>
    <w:rsid w:val="00750C58"/>
    <w:rsid w:val="00750E46"/>
    <w:rsid w:val="00750E72"/>
    <w:rsid w:val="007515B4"/>
    <w:rsid w:val="007517F7"/>
    <w:rsid w:val="00751A5B"/>
    <w:rsid w:val="00751E28"/>
    <w:rsid w:val="007520BC"/>
    <w:rsid w:val="00752422"/>
    <w:rsid w:val="007524C6"/>
    <w:rsid w:val="007526C3"/>
    <w:rsid w:val="00752714"/>
    <w:rsid w:val="00753672"/>
    <w:rsid w:val="00753851"/>
    <w:rsid w:val="00753982"/>
    <w:rsid w:val="0075581D"/>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B74"/>
    <w:rsid w:val="00761664"/>
    <w:rsid w:val="00761D5C"/>
    <w:rsid w:val="00762009"/>
    <w:rsid w:val="00762182"/>
    <w:rsid w:val="007625BB"/>
    <w:rsid w:val="00762758"/>
    <w:rsid w:val="00763024"/>
    <w:rsid w:val="007634E1"/>
    <w:rsid w:val="0076357C"/>
    <w:rsid w:val="00764600"/>
    <w:rsid w:val="0076489B"/>
    <w:rsid w:val="007649A6"/>
    <w:rsid w:val="00764D42"/>
    <w:rsid w:val="00765059"/>
    <w:rsid w:val="0076515A"/>
    <w:rsid w:val="00765587"/>
    <w:rsid w:val="0076559D"/>
    <w:rsid w:val="00765697"/>
    <w:rsid w:val="0076579A"/>
    <w:rsid w:val="00766336"/>
    <w:rsid w:val="00766716"/>
    <w:rsid w:val="007668CD"/>
    <w:rsid w:val="007668DF"/>
    <w:rsid w:val="00766F58"/>
    <w:rsid w:val="00767C0A"/>
    <w:rsid w:val="00767C1E"/>
    <w:rsid w:val="00770145"/>
    <w:rsid w:val="00770A78"/>
    <w:rsid w:val="00771066"/>
    <w:rsid w:val="00771BEA"/>
    <w:rsid w:val="007725C7"/>
    <w:rsid w:val="00772A49"/>
    <w:rsid w:val="00772D00"/>
    <w:rsid w:val="00773AB6"/>
    <w:rsid w:val="0077478D"/>
    <w:rsid w:val="00774971"/>
    <w:rsid w:val="00774E5C"/>
    <w:rsid w:val="0077560E"/>
    <w:rsid w:val="00775871"/>
    <w:rsid w:val="00776452"/>
    <w:rsid w:val="007765B2"/>
    <w:rsid w:val="00776C29"/>
    <w:rsid w:val="00777334"/>
    <w:rsid w:val="00777909"/>
    <w:rsid w:val="0077797B"/>
    <w:rsid w:val="00777B65"/>
    <w:rsid w:val="00777C28"/>
    <w:rsid w:val="00777E9A"/>
    <w:rsid w:val="00780501"/>
    <w:rsid w:val="0078122D"/>
    <w:rsid w:val="00781375"/>
    <w:rsid w:val="00781456"/>
    <w:rsid w:val="00781687"/>
    <w:rsid w:val="00781C73"/>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97F6B"/>
    <w:rsid w:val="007A03C4"/>
    <w:rsid w:val="007A0752"/>
    <w:rsid w:val="007A1655"/>
    <w:rsid w:val="007A1915"/>
    <w:rsid w:val="007A214E"/>
    <w:rsid w:val="007A2705"/>
    <w:rsid w:val="007A277F"/>
    <w:rsid w:val="007A287E"/>
    <w:rsid w:val="007A29DB"/>
    <w:rsid w:val="007A2D76"/>
    <w:rsid w:val="007A2EA5"/>
    <w:rsid w:val="007A2EC9"/>
    <w:rsid w:val="007A305B"/>
    <w:rsid w:val="007A3391"/>
    <w:rsid w:val="007A3581"/>
    <w:rsid w:val="007A36F7"/>
    <w:rsid w:val="007A3FC6"/>
    <w:rsid w:val="007A4A52"/>
    <w:rsid w:val="007A5B4A"/>
    <w:rsid w:val="007A617C"/>
    <w:rsid w:val="007A6261"/>
    <w:rsid w:val="007A69B2"/>
    <w:rsid w:val="007A6C6F"/>
    <w:rsid w:val="007A7123"/>
    <w:rsid w:val="007A73C2"/>
    <w:rsid w:val="007A75C0"/>
    <w:rsid w:val="007A79E5"/>
    <w:rsid w:val="007A7A20"/>
    <w:rsid w:val="007A7A4A"/>
    <w:rsid w:val="007A7C80"/>
    <w:rsid w:val="007B023A"/>
    <w:rsid w:val="007B0399"/>
    <w:rsid w:val="007B083A"/>
    <w:rsid w:val="007B08C3"/>
    <w:rsid w:val="007B0E4C"/>
    <w:rsid w:val="007B1286"/>
    <w:rsid w:val="007B13BD"/>
    <w:rsid w:val="007B196C"/>
    <w:rsid w:val="007B1AB2"/>
    <w:rsid w:val="007B1F69"/>
    <w:rsid w:val="007B2521"/>
    <w:rsid w:val="007B2C6D"/>
    <w:rsid w:val="007B2E63"/>
    <w:rsid w:val="007B30D9"/>
    <w:rsid w:val="007B3727"/>
    <w:rsid w:val="007B3D41"/>
    <w:rsid w:val="007B3FFE"/>
    <w:rsid w:val="007B4218"/>
    <w:rsid w:val="007B4C04"/>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118C"/>
    <w:rsid w:val="007C12E4"/>
    <w:rsid w:val="007C145A"/>
    <w:rsid w:val="007C190F"/>
    <w:rsid w:val="007C1AEF"/>
    <w:rsid w:val="007C1B71"/>
    <w:rsid w:val="007C1EAC"/>
    <w:rsid w:val="007C210E"/>
    <w:rsid w:val="007C22CB"/>
    <w:rsid w:val="007C2415"/>
    <w:rsid w:val="007C2582"/>
    <w:rsid w:val="007C3B17"/>
    <w:rsid w:val="007C3E3C"/>
    <w:rsid w:val="007C3EAE"/>
    <w:rsid w:val="007C4008"/>
    <w:rsid w:val="007C4E80"/>
    <w:rsid w:val="007C5899"/>
    <w:rsid w:val="007C5CDB"/>
    <w:rsid w:val="007C5F24"/>
    <w:rsid w:val="007C6167"/>
    <w:rsid w:val="007C6544"/>
    <w:rsid w:val="007C6A01"/>
    <w:rsid w:val="007C6A2F"/>
    <w:rsid w:val="007C6AED"/>
    <w:rsid w:val="007C6B35"/>
    <w:rsid w:val="007C6F86"/>
    <w:rsid w:val="007C78B8"/>
    <w:rsid w:val="007C78F7"/>
    <w:rsid w:val="007C7ADF"/>
    <w:rsid w:val="007C7B6D"/>
    <w:rsid w:val="007D0118"/>
    <w:rsid w:val="007D04B8"/>
    <w:rsid w:val="007D0513"/>
    <w:rsid w:val="007D05A2"/>
    <w:rsid w:val="007D0B79"/>
    <w:rsid w:val="007D0BD7"/>
    <w:rsid w:val="007D1D35"/>
    <w:rsid w:val="007D206F"/>
    <w:rsid w:val="007D2385"/>
    <w:rsid w:val="007D261A"/>
    <w:rsid w:val="007D2846"/>
    <w:rsid w:val="007D2EB4"/>
    <w:rsid w:val="007D2FBD"/>
    <w:rsid w:val="007D3784"/>
    <w:rsid w:val="007D3D01"/>
    <w:rsid w:val="007D40FC"/>
    <w:rsid w:val="007D411E"/>
    <w:rsid w:val="007D43F0"/>
    <w:rsid w:val="007D44C0"/>
    <w:rsid w:val="007D46CB"/>
    <w:rsid w:val="007D4FB8"/>
    <w:rsid w:val="007D50BA"/>
    <w:rsid w:val="007D53B2"/>
    <w:rsid w:val="007D542B"/>
    <w:rsid w:val="007D5ABC"/>
    <w:rsid w:val="007D5BD0"/>
    <w:rsid w:val="007D5BE1"/>
    <w:rsid w:val="007D5CCD"/>
    <w:rsid w:val="007D5DB0"/>
    <w:rsid w:val="007D6894"/>
    <w:rsid w:val="007D689A"/>
    <w:rsid w:val="007D7309"/>
    <w:rsid w:val="007D79B6"/>
    <w:rsid w:val="007E0D90"/>
    <w:rsid w:val="007E0E6F"/>
    <w:rsid w:val="007E1807"/>
    <w:rsid w:val="007E1BF3"/>
    <w:rsid w:val="007E1FAD"/>
    <w:rsid w:val="007E21C0"/>
    <w:rsid w:val="007E235D"/>
    <w:rsid w:val="007E2EC1"/>
    <w:rsid w:val="007E3ACA"/>
    <w:rsid w:val="007E3C23"/>
    <w:rsid w:val="007E4882"/>
    <w:rsid w:val="007E4988"/>
    <w:rsid w:val="007E4E7F"/>
    <w:rsid w:val="007E4FD3"/>
    <w:rsid w:val="007E539E"/>
    <w:rsid w:val="007E57F4"/>
    <w:rsid w:val="007E5B67"/>
    <w:rsid w:val="007E60EE"/>
    <w:rsid w:val="007E634F"/>
    <w:rsid w:val="007E6DFE"/>
    <w:rsid w:val="007E6EFA"/>
    <w:rsid w:val="007E7112"/>
    <w:rsid w:val="007E7290"/>
    <w:rsid w:val="007E72D0"/>
    <w:rsid w:val="007E7365"/>
    <w:rsid w:val="007E7476"/>
    <w:rsid w:val="007E7522"/>
    <w:rsid w:val="007E7602"/>
    <w:rsid w:val="007F0357"/>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D6D"/>
    <w:rsid w:val="007F4F5D"/>
    <w:rsid w:val="007F509B"/>
    <w:rsid w:val="007F543A"/>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5CD3"/>
    <w:rsid w:val="00806C3A"/>
    <w:rsid w:val="00806F89"/>
    <w:rsid w:val="0080737C"/>
    <w:rsid w:val="00807460"/>
    <w:rsid w:val="00807C21"/>
    <w:rsid w:val="00810925"/>
    <w:rsid w:val="0081097E"/>
    <w:rsid w:val="00810BCD"/>
    <w:rsid w:val="00810EF8"/>
    <w:rsid w:val="00810F0F"/>
    <w:rsid w:val="0081112F"/>
    <w:rsid w:val="00811157"/>
    <w:rsid w:val="008115EE"/>
    <w:rsid w:val="00811C9E"/>
    <w:rsid w:val="00811CB1"/>
    <w:rsid w:val="00811F5B"/>
    <w:rsid w:val="0081263C"/>
    <w:rsid w:val="00813080"/>
    <w:rsid w:val="00813D2C"/>
    <w:rsid w:val="00813DC0"/>
    <w:rsid w:val="00813E06"/>
    <w:rsid w:val="00814493"/>
    <w:rsid w:val="00814D59"/>
    <w:rsid w:val="00815037"/>
    <w:rsid w:val="008156C0"/>
    <w:rsid w:val="008157D3"/>
    <w:rsid w:val="00815982"/>
    <w:rsid w:val="008163C2"/>
    <w:rsid w:val="0081660F"/>
    <w:rsid w:val="00816F07"/>
    <w:rsid w:val="00817745"/>
    <w:rsid w:val="00817796"/>
    <w:rsid w:val="00817BD7"/>
    <w:rsid w:val="00817D0A"/>
    <w:rsid w:val="008201C8"/>
    <w:rsid w:val="008206E4"/>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4C52"/>
    <w:rsid w:val="008253DB"/>
    <w:rsid w:val="00825631"/>
    <w:rsid w:val="008259CD"/>
    <w:rsid w:val="00825BF7"/>
    <w:rsid w:val="0082613D"/>
    <w:rsid w:val="008264A8"/>
    <w:rsid w:val="00826538"/>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B48"/>
    <w:rsid w:val="00834E88"/>
    <w:rsid w:val="00835318"/>
    <w:rsid w:val="00835576"/>
    <w:rsid w:val="00835632"/>
    <w:rsid w:val="0083570C"/>
    <w:rsid w:val="0083697F"/>
    <w:rsid w:val="00836B86"/>
    <w:rsid w:val="008370D0"/>
    <w:rsid w:val="008377B5"/>
    <w:rsid w:val="00837D89"/>
    <w:rsid w:val="0084014F"/>
    <w:rsid w:val="008402E6"/>
    <w:rsid w:val="00840565"/>
    <w:rsid w:val="008409E7"/>
    <w:rsid w:val="00840FE2"/>
    <w:rsid w:val="0084116F"/>
    <w:rsid w:val="008416A5"/>
    <w:rsid w:val="00841843"/>
    <w:rsid w:val="0084194A"/>
    <w:rsid w:val="00841C6D"/>
    <w:rsid w:val="00843259"/>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F43"/>
    <w:rsid w:val="008501A5"/>
    <w:rsid w:val="00850F53"/>
    <w:rsid w:val="00850FCE"/>
    <w:rsid w:val="0085190F"/>
    <w:rsid w:val="008524A9"/>
    <w:rsid w:val="0085295F"/>
    <w:rsid w:val="0085334B"/>
    <w:rsid w:val="008535F0"/>
    <w:rsid w:val="00853A17"/>
    <w:rsid w:val="00853EC3"/>
    <w:rsid w:val="0085414B"/>
    <w:rsid w:val="0085416B"/>
    <w:rsid w:val="008542F8"/>
    <w:rsid w:val="008545C1"/>
    <w:rsid w:val="008545ED"/>
    <w:rsid w:val="00854B3C"/>
    <w:rsid w:val="00854DA4"/>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1F9D"/>
    <w:rsid w:val="008622C8"/>
    <w:rsid w:val="00862C0C"/>
    <w:rsid w:val="00862D15"/>
    <w:rsid w:val="00863299"/>
    <w:rsid w:val="00864128"/>
    <w:rsid w:val="008645BB"/>
    <w:rsid w:val="00864661"/>
    <w:rsid w:val="008648A3"/>
    <w:rsid w:val="008648C0"/>
    <w:rsid w:val="00864C1F"/>
    <w:rsid w:val="00864CD4"/>
    <w:rsid w:val="00864E06"/>
    <w:rsid w:val="00864EB9"/>
    <w:rsid w:val="008652F3"/>
    <w:rsid w:val="00865CC0"/>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B1E"/>
    <w:rsid w:val="00871FA1"/>
    <w:rsid w:val="00872057"/>
    <w:rsid w:val="00872CB0"/>
    <w:rsid w:val="00872F7E"/>
    <w:rsid w:val="008733EA"/>
    <w:rsid w:val="008734D4"/>
    <w:rsid w:val="008741A3"/>
    <w:rsid w:val="0087537A"/>
    <w:rsid w:val="008754AB"/>
    <w:rsid w:val="008756D8"/>
    <w:rsid w:val="00875B39"/>
    <w:rsid w:val="00875C28"/>
    <w:rsid w:val="00875C42"/>
    <w:rsid w:val="00875E14"/>
    <w:rsid w:val="008761D1"/>
    <w:rsid w:val="00876471"/>
    <w:rsid w:val="00876478"/>
    <w:rsid w:val="00876488"/>
    <w:rsid w:val="008766D1"/>
    <w:rsid w:val="00876BB6"/>
    <w:rsid w:val="00876E86"/>
    <w:rsid w:val="00876F19"/>
    <w:rsid w:val="00877368"/>
    <w:rsid w:val="00877399"/>
    <w:rsid w:val="008777AB"/>
    <w:rsid w:val="00877E3F"/>
    <w:rsid w:val="00877F9B"/>
    <w:rsid w:val="008800C9"/>
    <w:rsid w:val="008808BC"/>
    <w:rsid w:val="00880F69"/>
    <w:rsid w:val="008811E3"/>
    <w:rsid w:val="00881BEA"/>
    <w:rsid w:val="00881EB1"/>
    <w:rsid w:val="0088303A"/>
    <w:rsid w:val="00883085"/>
    <w:rsid w:val="008832EC"/>
    <w:rsid w:val="008838B4"/>
    <w:rsid w:val="00883BAC"/>
    <w:rsid w:val="00883CBD"/>
    <w:rsid w:val="00884232"/>
    <w:rsid w:val="0088429C"/>
    <w:rsid w:val="00885884"/>
    <w:rsid w:val="00885B64"/>
    <w:rsid w:val="00885BBC"/>
    <w:rsid w:val="00886BE6"/>
    <w:rsid w:val="00887759"/>
    <w:rsid w:val="008877E9"/>
    <w:rsid w:val="00887B6A"/>
    <w:rsid w:val="00887DDB"/>
    <w:rsid w:val="00890081"/>
    <w:rsid w:val="008900F0"/>
    <w:rsid w:val="0089061F"/>
    <w:rsid w:val="00890A21"/>
    <w:rsid w:val="00891360"/>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539"/>
    <w:rsid w:val="0089771D"/>
    <w:rsid w:val="00897C11"/>
    <w:rsid w:val="00897F29"/>
    <w:rsid w:val="008A001E"/>
    <w:rsid w:val="008A0B30"/>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0E5"/>
    <w:rsid w:val="008B1355"/>
    <w:rsid w:val="008B1649"/>
    <w:rsid w:val="008B16BB"/>
    <w:rsid w:val="008B1785"/>
    <w:rsid w:val="008B2883"/>
    <w:rsid w:val="008B2FB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72D7"/>
    <w:rsid w:val="008B7C15"/>
    <w:rsid w:val="008B7F95"/>
    <w:rsid w:val="008C0AD0"/>
    <w:rsid w:val="008C0E9B"/>
    <w:rsid w:val="008C18B3"/>
    <w:rsid w:val="008C1EFD"/>
    <w:rsid w:val="008C1F3C"/>
    <w:rsid w:val="008C2037"/>
    <w:rsid w:val="008C239A"/>
    <w:rsid w:val="008C374F"/>
    <w:rsid w:val="008C3A8B"/>
    <w:rsid w:val="008C3B87"/>
    <w:rsid w:val="008C42C1"/>
    <w:rsid w:val="008C5141"/>
    <w:rsid w:val="008C5306"/>
    <w:rsid w:val="008C5433"/>
    <w:rsid w:val="008C6080"/>
    <w:rsid w:val="008C6680"/>
    <w:rsid w:val="008C6C65"/>
    <w:rsid w:val="008C6CD5"/>
    <w:rsid w:val="008C752A"/>
    <w:rsid w:val="008C781D"/>
    <w:rsid w:val="008D0621"/>
    <w:rsid w:val="008D064C"/>
    <w:rsid w:val="008D075B"/>
    <w:rsid w:val="008D0ACC"/>
    <w:rsid w:val="008D1BC9"/>
    <w:rsid w:val="008D1FC9"/>
    <w:rsid w:val="008D2883"/>
    <w:rsid w:val="008D2B6D"/>
    <w:rsid w:val="008D4F2B"/>
    <w:rsid w:val="008D5959"/>
    <w:rsid w:val="008D596E"/>
    <w:rsid w:val="008D65A7"/>
    <w:rsid w:val="008D6614"/>
    <w:rsid w:val="008D6916"/>
    <w:rsid w:val="008D6CF5"/>
    <w:rsid w:val="008D70CC"/>
    <w:rsid w:val="008D7129"/>
    <w:rsid w:val="008D729F"/>
    <w:rsid w:val="008D750F"/>
    <w:rsid w:val="008D78B7"/>
    <w:rsid w:val="008E0161"/>
    <w:rsid w:val="008E0729"/>
    <w:rsid w:val="008E0AD1"/>
    <w:rsid w:val="008E0E76"/>
    <w:rsid w:val="008E1440"/>
    <w:rsid w:val="008E1941"/>
    <w:rsid w:val="008E2E53"/>
    <w:rsid w:val="008E311C"/>
    <w:rsid w:val="008E31E3"/>
    <w:rsid w:val="008E36B3"/>
    <w:rsid w:val="008E3ABA"/>
    <w:rsid w:val="008E3C7A"/>
    <w:rsid w:val="008E3DAE"/>
    <w:rsid w:val="008E4034"/>
    <w:rsid w:val="008E473E"/>
    <w:rsid w:val="008E4B3C"/>
    <w:rsid w:val="008E543B"/>
    <w:rsid w:val="008E5766"/>
    <w:rsid w:val="008E5D3F"/>
    <w:rsid w:val="008E5E80"/>
    <w:rsid w:val="008E60EB"/>
    <w:rsid w:val="008E6114"/>
    <w:rsid w:val="008E6443"/>
    <w:rsid w:val="008E7386"/>
    <w:rsid w:val="008E7BA3"/>
    <w:rsid w:val="008E7E66"/>
    <w:rsid w:val="008E7E8A"/>
    <w:rsid w:val="008F0957"/>
    <w:rsid w:val="008F0BE5"/>
    <w:rsid w:val="008F2127"/>
    <w:rsid w:val="008F2648"/>
    <w:rsid w:val="008F2D49"/>
    <w:rsid w:val="008F3116"/>
    <w:rsid w:val="008F320D"/>
    <w:rsid w:val="008F3855"/>
    <w:rsid w:val="008F39FB"/>
    <w:rsid w:val="008F4C74"/>
    <w:rsid w:val="008F4DA1"/>
    <w:rsid w:val="008F4E15"/>
    <w:rsid w:val="008F4F5D"/>
    <w:rsid w:val="008F65CA"/>
    <w:rsid w:val="008F6759"/>
    <w:rsid w:val="008F68EA"/>
    <w:rsid w:val="008F707E"/>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D7"/>
    <w:rsid w:val="00903389"/>
    <w:rsid w:val="009035F6"/>
    <w:rsid w:val="00903EC1"/>
    <w:rsid w:val="00904698"/>
    <w:rsid w:val="009052C0"/>
    <w:rsid w:val="00905FD6"/>
    <w:rsid w:val="009060D2"/>
    <w:rsid w:val="0090637C"/>
    <w:rsid w:val="009065F3"/>
    <w:rsid w:val="009069E2"/>
    <w:rsid w:val="00906C9A"/>
    <w:rsid w:val="00906FD1"/>
    <w:rsid w:val="00907192"/>
    <w:rsid w:val="00907423"/>
    <w:rsid w:val="00907618"/>
    <w:rsid w:val="00907750"/>
    <w:rsid w:val="009079B3"/>
    <w:rsid w:val="00907CC8"/>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9F6"/>
    <w:rsid w:val="00922B9F"/>
    <w:rsid w:val="009235C1"/>
    <w:rsid w:val="00923CB7"/>
    <w:rsid w:val="00923CEE"/>
    <w:rsid w:val="00923F52"/>
    <w:rsid w:val="00924806"/>
    <w:rsid w:val="00924DD8"/>
    <w:rsid w:val="009256D8"/>
    <w:rsid w:val="00925778"/>
    <w:rsid w:val="00925E0E"/>
    <w:rsid w:val="00925EF4"/>
    <w:rsid w:val="00925F05"/>
    <w:rsid w:val="00926238"/>
    <w:rsid w:val="00926484"/>
    <w:rsid w:val="0092675E"/>
    <w:rsid w:val="00926A4B"/>
    <w:rsid w:val="00927620"/>
    <w:rsid w:val="009279D6"/>
    <w:rsid w:val="00927C3E"/>
    <w:rsid w:val="00927C84"/>
    <w:rsid w:val="00927DC4"/>
    <w:rsid w:val="00927DE1"/>
    <w:rsid w:val="00927FCB"/>
    <w:rsid w:val="0093009C"/>
    <w:rsid w:val="00930305"/>
    <w:rsid w:val="009308FD"/>
    <w:rsid w:val="00930D3C"/>
    <w:rsid w:val="00931C3E"/>
    <w:rsid w:val="009320A7"/>
    <w:rsid w:val="00932341"/>
    <w:rsid w:val="00932914"/>
    <w:rsid w:val="0093334A"/>
    <w:rsid w:val="00933B1E"/>
    <w:rsid w:val="0093456C"/>
    <w:rsid w:val="009347AE"/>
    <w:rsid w:val="00934E8E"/>
    <w:rsid w:val="00935C04"/>
    <w:rsid w:val="00935C8D"/>
    <w:rsid w:val="009378D0"/>
    <w:rsid w:val="00937A52"/>
    <w:rsid w:val="009403E3"/>
    <w:rsid w:val="00940793"/>
    <w:rsid w:val="00940E87"/>
    <w:rsid w:val="00940F2E"/>
    <w:rsid w:val="0094123D"/>
    <w:rsid w:val="0094186C"/>
    <w:rsid w:val="00941A5E"/>
    <w:rsid w:val="00941C5B"/>
    <w:rsid w:val="0094276B"/>
    <w:rsid w:val="00942AB8"/>
    <w:rsid w:val="00942AC6"/>
    <w:rsid w:val="009431BF"/>
    <w:rsid w:val="009438B4"/>
    <w:rsid w:val="0094399F"/>
    <w:rsid w:val="00943A8C"/>
    <w:rsid w:val="00943D98"/>
    <w:rsid w:val="00943E44"/>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C73"/>
    <w:rsid w:val="009524AA"/>
    <w:rsid w:val="00953142"/>
    <w:rsid w:val="0095324C"/>
    <w:rsid w:val="0095364E"/>
    <w:rsid w:val="009536EF"/>
    <w:rsid w:val="009538B7"/>
    <w:rsid w:val="009544C1"/>
    <w:rsid w:val="00954804"/>
    <w:rsid w:val="0095543D"/>
    <w:rsid w:val="00955715"/>
    <w:rsid w:val="0095582F"/>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724"/>
    <w:rsid w:val="009668B2"/>
    <w:rsid w:val="009669FC"/>
    <w:rsid w:val="00966F04"/>
    <w:rsid w:val="009676FA"/>
    <w:rsid w:val="00967E63"/>
    <w:rsid w:val="0097033D"/>
    <w:rsid w:val="00970402"/>
    <w:rsid w:val="00970655"/>
    <w:rsid w:val="00970A78"/>
    <w:rsid w:val="00970BE7"/>
    <w:rsid w:val="00970E54"/>
    <w:rsid w:val="00971009"/>
    <w:rsid w:val="0097124D"/>
    <w:rsid w:val="00971694"/>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1BFC"/>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87AE1"/>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E56"/>
    <w:rsid w:val="00995C43"/>
    <w:rsid w:val="00995E7B"/>
    <w:rsid w:val="00996127"/>
    <w:rsid w:val="009961AE"/>
    <w:rsid w:val="009964EE"/>
    <w:rsid w:val="00996AA5"/>
    <w:rsid w:val="00996C72"/>
    <w:rsid w:val="00996F1C"/>
    <w:rsid w:val="00996F4F"/>
    <w:rsid w:val="0099707A"/>
    <w:rsid w:val="009971B4"/>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3C0"/>
    <w:rsid w:val="009A6846"/>
    <w:rsid w:val="009A7374"/>
    <w:rsid w:val="009A7DDB"/>
    <w:rsid w:val="009A7E41"/>
    <w:rsid w:val="009B0532"/>
    <w:rsid w:val="009B0D27"/>
    <w:rsid w:val="009B0DF8"/>
    <w:rsid w:val="009B118C"/>
    <w:rsid w:val="009B18E3"/>
    <w:rsid w:val="009B236D"/>
    <w:rsid w:val="009B2A3B"/>
    <w:rsid w:val="009B2C0B"/>
    <w:rsid w:val="009B3555"/>
    <w:rsid w:val="009B3749"/>
    <w:rsid w:val="009B3BCB"/>
    <w:rsid w:val="009B452C"/>
    <w:rsid w:val="009B455A"/>
    <w:rsid w:val="009B4C4B"/>
    <w:rsid w:val="009B5273"/>
    <w:rsid w:val="009B5301"/>
    <w:rsid w:val="009B6337"/>
    <w:rsid w:val="009B646F"/>
    <w:rsid w:val="009B66A8"/>
    <w:rsid w:val="009B777D"/>
    <w:rsid w:val="009B7886"/>
    <w:rsid w:val="009B7C7D"/>
    <w:rsid w:val="009C016F"/>
    <w:rsid w:val="009C08B6"/>
    <w:rsid w:val="009C0CF2"/>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722"/>
    <w:rsid w:val="009D0A13"/>
    <w:rsid w:val="009D0D27"/>
    <w:rsid w:val="009D12B4"/>
    <w:rsid w:val="009D1332"/>
    <w:rsid w:val="009D1364"/>
    <w:rsid w:val="009D1520"/>
    <w:rsid w:val="009D1AB5"/>
    <w:rsid w:val="009D1F33"/>
    <w:rsid w:val="009D1F5E"/>
    <w:rsid w:val="009D2114"/>
    <w:rsid w:val="009D2270"/>
    <w:rsid w:val="009D23DB"/>
    <w:rsid w:val="009D2770"/>
    <w:rsid w:val="009D311C"/>
    <w:rsid w:val="009D353A"/>
    <w:rsid w:val="009D3A02"/>
    <w:rsid w:val="009D3CEA"/>
    <w:rsid w:val="009D3E83"/>
    <w:rsid w:val="009D4D01"/>
    <w:rsid w:val="009D4F18"/>
    <w:rsid w:val="009D545A"/>
    <w:rsid w:val="009D5474"/>
    <w:rsid w:val="009D57F8"/>
    <w:rsid w:val="009D587A"/>
    <w:rsid w:val="009D5992"/>
    <w:rsid w:val="009D5D11"/>
    <w:rsid w:val="009D5F1D"/>
    <w:rsid w:val="009D65DD"/>
    <w:rsid w:val="009D683F"/>
    <w:rsid w:val="009D6A6B"/>
    <w:rsid w:val="009D6DD9"/>
    <w:rsid w:val="009D77CA"/>
    <w:rsid w:val="009D7B6E"/>
    <w:rsid w:val="009D7BE4"/>
    <w:rsid w:val="009D7EDC"/>
    <w:rsid w:val="009E0C76"/>
    <w:rsid w:val="009E1FFF"/>
    <w:rsid w:val="009E2888"/>
    <w:rsid w:val="009E2A59"/>
    <w:rsid w:val="009E2B6E"/>
    <w:rsid w:val="009E2F44"/>
    <w:rsid w:val="009E32AD"/>
    <w:rsid w:val="009E3C69"/>
    <w:rsid w:val="009E3E1F"/>
    <w:rsid w:val="009E3FF5"/>
    <w:rsid w:val="009E4240"/>
    <w:rsid w:val="009E4CE8"/>
    <w:rsid w:val="009E4EA7"/>
    <w:rsid w:val="009E51A1"/>
    <w:rsid w:val="009E533A"/>
    <w:rsid w:val="009E57AF"/>
    <w:rsid w:val="009E60BA"/>
    <w:rsid w:val="009E6A11"/>
    <w:rsid w:val="009E74D1"/>
    <w:rsid w:val="009E7563"/>
    <w:rsid w:val="009E7687"/>
    <w:rsid w:val="009E7A53"/>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58E2"/>
    <w:rsid w:val="009F59D9"/>
    <w:rsid w:val="009F5BF9"/>
    <w:rsid w:val="009F5D4F"/>
    <w:rsid w:val="009F5DD3"/>
    <w:rsid w:val="009F6352"/>
    <w:rsid w:val="009F6415"/>
    <w:rsid w:val="009F7B92"/>
    <w:rsid w:val="009F7FC2"/>
    <w:rsid w:val="00A00007"/>
    <w:rsid w:val="00A00333"/>
    <w:rsid w:val="00A00811"/>
    <w:rsid w:val="00A009A1"/>
    <w:rsid w:val="00A00BAC"/>
    <w:rsid w:val="00A01050"/>
    <w:rsid w:val="00A0123C"/>
    <w:rsid w:val="00A0127B"/>
    <w:rsid w:val="00A0139B"/>
    <w:rsid w:val="00A013E1"/>
    <w:rsid w:val="00A01AF8"/>
    <w:rsid w:val="00A01E92"/>
    <w:rsid w:val="00A01F2E"/>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B62"/>
    <w:rsid w:val="00A06D49"/>
    <w:rsid w:val="00A077FD"/>
    <w:rsid w:val="00A07E07"/>
    <w:rsid w:val="00A102C6"/>
    <w:rsid w:val="00A10304"/>
    <w:rsid w:val="00A10637"/>
    <w:rsid w:val="00A107E1"/>
    <w:rsid w:val="00A11299"/>
    <w:rsid w:val="00A119D1"/>
    <w:rsid w:val="00A11B24"/>
    <w:rsid w:val="00A11E9C"/>
    <w:rsid w:val="00A127EE"/>
    <w:rsid w:val="00A12A4C"/>
    <w:rsid w:val="00A12AF7"/>
    <w:rsid w:val="00A12C9A"/>
    <w:rsid w:val="00A12CB5"/>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D06"/>
    <w:rsid w:val="00A31567"/>
    <w:rsid w:val="00A32A9D"/>
    <w:rsid w:val="00A32B0A"/>
    <w:rsid w:val="00A32D29"/>
    <w:rsid w:val="00A332F9"/>
    <w:rsid w:val="00A33AF8"/>
    <w:rsid w:val="00A33FE1"/>
    <w:rsid w:val="00A344AD"/>
    <w:rsid w:val="00A344DD"/>
    <w:rsid w:val="00A34873"/>
    <w:rsid w:val="00A354CF"/>
    <w:rsid w:val="00A362A1"/>
    <w:rsid w:val="00A362DE"/>
    <w:rsid w:val="00A3641F"/>
    <w:rsid w:val="00A36A7D"/>
    <w:rsid w:val="00A37423"/>
    <w:rsid w:val="00A379C5"/>
    <w:rsid w:val="00A37B09"/>
    <w:rsid w:val="00A37BD2"/>
    <w:rsid w:val="00A37E1A"/>
    <w:rsid w:val="00A4002F"/>
    <w:rsid w:val="00A406B0"/>
    <w:rsid w:val="00A40725"/>
    <w:rsid w:val="00A40E32"/>
    <w:rsid w:val="00A412B1"/>
    <w:rsid w:val="00A413CD"/>
    <w:rsid w:val="00A418C3"/>
    <w:rsid w:val="00A4258D"/>
    <w:rsid w:val="00A42919"/>
    <w:rsid w:val="00A429EE"/>
    <w:rsid w:val="00A42A73"/>
    <w:rsid w:val="00A434E2"/>
    <w:rsid w:val="00A4353A"/>
    <w:rsid w:val="00A438D8"/>
    <w:rsid w:val="00A439FD"/>
    <w:rsid w:val="00A43B4A"/>
    <w:rsid w:val="00A43D7F"/>
    <w:rsid w:val="00A4402D"/>
    <w:rsid w:val="00A448CA"/>
    <w:rsid w:val="00A44F61"/>
    <w:rsid w:val="00A456FC"/>
    <w:rsid w:val="00A461C7"/>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BA1"/>
    <w:rsid w:val="00A50FA1"/>
    <w:rsid w:val="00A51031"/>
    <w:rsid w:val="00A51C04"/>
    <w:rsid w:val="00A52347"/>
    <w:rsid w:val="00A52727"/>
    <w:rsid w:val="00A52A85"/>
    <w:rsid w:val="00A535EE"/>
    <w:rsid w:val="00A53724"/>
    <w:rsid w:val="00A53BE2"/>
    <w:rsid w:val="00A55324"/>
    <w:rsid w:val="00A55705"/>
    <w:rsid w:val="00A558DA"/>
    <w:rsid w:val="00A55F25"/>
    <w:rsid w:val="00A56099"/>
    <w:rsid w:val="00A56716"/>
    <w:rsid w:val="00A56783"/>
    <w:rsid w:val="00A56A12"/>
    <w:rsid w:val="00A56A39"/>
    <w:rsid w:val="00A56F5A"/>
    <w:rsid w:val="00A572F7"/>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7A9"/>
    <w:rsid w:val="00A62EA5"/>
    <w:rsid w:val="00A62F47"/>
    <w:rsid w:val="00A6391B"/>
    <w:rsid w:val="00A63AE1"/>
    <w:rsid w:val="00A641DD"/>
    <w:rsid w:val="00A643F5"/>
    <w:rsid w:val="00A64441"/>
    <w:rsid w:val="00A649E5"/>
    <w:rsid w:val="00A651C0"/>
    <w:rsid w:val="00A65601"/>
    <w:rsid w:val="00A658C2"/>
    <w:rsid w:val="00A66689"/>
    <w:rsid w:val="00A66F26"/>
    <w:rsid w:val="00A67065"/>
    <w:rsid w:val="00A67278"/>
    <w:rsid w:val="00A672E4"/>
    <w:rsid w:val="00A6758C"/>
    <w:rsid w:val="00A6766B"/>
    <w:rsid w:val="00A67EFB"/>
    <w:rsid w:val="00A67FCA"/>
    <w:rsid w:val="00A701C7"/>
    <w:rsid w:val="00A704A2"/>
    <w:rsid w:val="00A7051B"/>
    <w:rsid w:val="00A7052A"/>
    <w:rsid w:val="00A70C55"/>
    <w:rsid w:val="00A70D30"/>
    <w:rsid w:val="00A71B3F"/>
    <w:rsid w:val="00A71DFD"/>
    <w:rsid w:val="00A7214E"/>
    <w:rsid w:val="00A727FC"/>
    <w:rsid w:val="00A73063"/>
    <w:rsid w:val="00A73136"/>
    <w:rsid w:val="00A73FBA"/>
    <w:rsid w:val="00A74426"/>
    <w:rsid w:val="00A74B26"/>
    <w:rsid w:val="00A74BDB"/>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5E7"/>
    <w:rsid w:val="00A82604"/>
    <w:rsid w:val="00A83779"/>
    <w:rsid w:val="00A8380D"/>
    <w:rsid w:val="00A83A40"/>
    <w:rsid w:val="00A83C53"/>
    <w:rsid w:val="00A84073"/>
    <w:rsid w:val="00A841AE"/>
    <w:rsid w:val="00A845D7"/>
    <w:rsid w:val="00A84C9B"/>
    <w:rsid w:val="00A853DC"/>
    <w:rsid w:val="00A8592F"/>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131"/>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095"/>
    <w:rsid w:val="00AA33C1"/>
    <w:rsid w:val="00AA3711"/>
    <w:rsid w:val="00AA3AC4"/>
    <w:rsid w:val="00AA3BC4"/>
    <w:rsid w:val="00AA406E"/>
    <w:rsid w:val="00AA4361"/>
    <w:rsid w:val="00AA43A8"/>
    <w:rsid w:val="00AA48B8"/>
    <w:rsid w:val="00AA499C"/>
    <w:rsid w:val="00AA4D2D"/>
    <w:rsid w:val="00AA5D24"/>
    <w:rsid w:val="00AA5FCA"/>
    <w:rsid w:val="00AA6261"/>
    <w:rsid w:val="00AA63F5"/>
    <w:rsid w:val="00AA67BA"/>
    <w:rsid w:val="00AA6F64"/>
    <w:rsid w:val="00AA6FDD"/>
    <w:rsid w:val="00AA731F"/>
    <w:rsid w:val="00AA7DB9"/>
    <w:rsid w:val="00AA7FF1"/>
    <w:rsid w:val="00AB0200"/>
    <w:rsid w:val="00AB08A5"/>
    <w:rsid w:val="00AB118C"/>
    <w:rsid w:val="00AB1376"/>
    <w:rsid w:val="00AB1A09"/>
    <w:rsid w:val="00AB1CAA"/>
    <w:rsid w:val="00AB1FBD"/>
    <w:rsid w:val="00AB2065"/>
    <w:rsid w:val="00AB2110"/>
    <w:rsid w:val="00AB261C"/>
    <w:rsid w:val="00AB29F5"/>
    <w:rsid w:val="00AB2B29"/>
    <w:rsid w:val="00AB3918"/>
    <w:rsid w:val="00AB40DC"/>
    <w:rsid w:val="00AB4B62"/>
    <w:rsid w:val="00AB4DFB"/>
    <w:rsid w:val="00AB4FFE"/>
    <w:rsid w:val="00AB55C1"/>
    <w:rsid w:val="00AB5700"/>
    <w:rsid w:val="00AB627C"/>
    <w:rsid w:val="00AB62EE"/>
    <w:rsid w:val="00AB64BE"/>
    <w:rsid w:val="00AB7227"/>
    <w:rsid w:val="00AB724C"/>
    <w:rsid w:val="00AB74AB"/>
    <w:rsid w:val="00AB7787"/>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42CE"/>
    <w:rsid w:val="00AC516B"/>
    <w:rsid w:val="00AC5217"/>
    <w:rsid w:val="00AC5565"/>
    <w:rsid w:val="00AC559C"/>
    <w:rsid w:val="00AC55B9"/>
    <w:rsid w:val="00AC56BA"/>
    <w:rsid w:val="00AC5FD6"/>
    <w:rsid w:val="00AC6056"/>
    <w:rsid w:val="00AC6394"/>
    <w:rsid w:val="00AC665B"/>
    <w:rsid w:val="00AC6F69"/>
    <w:rsid w:val="00AC7697"/>
    <w:rsid w:val="00AC7AE6"/>
    <w:rsid w:val="00AD0B12"/>
    <w:rsid w:val="00AD0F0D"/>
    <w:rsid w:val="00AD0FB4"/>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9F2"/>
    <w:rsid w:val="00AD4FEC"/>
    <w:rsid w:val="00AD5225"/>
    <w:rsid w:val="00AD524E"/>
    <w:rsid w:val="00AD53FD"/>
    <w:rsid w:val="00AD5741"/>
    <w:rsid w:val="00AD57D8"/>
    <w:rsid w:val="00AD58DE"/>
    <w:rsid w:val="00AD598F"/>
    <w:rsid w:val="00AD6646"/>
    <w:rsid w:val="00AD6BE3"/>
    <w:rsid w:val="00AD6F09"/>
    <w:rsid w:val="00AD70AE"/>
    <w:rsid w:val="00AD7547"/>
    <w:rsid w:val="00AD7738"/>
    <w:rsid w:val="00AD790F"/>
    <w:rsid w:val="00AE03A5"/>
    <w:rsid w:val="00AE0C50"/>
    <w:rsid w:val="00AE0CC4"/>
    <w:rsid w:val="00AE107E"/>
    <w:rsid w:val="00AE110D"/>
    <w:rsid w:val="00AE1128"/>
    <w:rsid w:val="00AE1B14"/>
    <w:rsid w:val="00AE1C07"/>
    <w:rsid w:val="00AE1D10"/>
    <w:rsid w:val="00AE296B"/>
    <w:rsid w:val="00AE2990"/>
    <w:rsid w:val="00AE29B1"/>
    <w:rsid w:val="00AE3016"/>
    <w:rsid w:val="00AE3231"/>
    <w:rsid w:val="00AE38A3"/>
    <w:rsid w:val="00AE3AFA"/>
    <w:rsid w:val="00AE41FF"/>
    <w:rsid w:val="00AE46E8"/>
    <w:rsid w:val="00AE4FF3"/>
    <w:rsid w:val="00AE548C"/>
    <w:rsid w:val="00AE5A4D"/>
    <w:rsid w:val="00AE5BEC"/>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0E"/>
    <w:rsid w:val="00AF4E28"/>
    <w:rsid w:val="00AF518C"/>
    <w:rsid w:val="00AF76DF"/>
    <w:rsid w:val="00AF7D00"/>
    <w:rsid w:val="00B000A1"/>
    <w:rsid w:val="00B0053C"/>
    <w:rsid w:val="00B010AB"/>
    <w:rsid w:val="00B01199"/>
    <w:rsid w:val="00B013E8"/>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12F5"/>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D95"/>
    <w:rsid w:val="00B16E18"/>
    <w:rsid w:val="00B171A4"/>
    <w:rsid w:val="00B1736B"/>
    <w:rsid w:val="00B203DE"/>
    <w:rsid w:val="00B21642"/>
    <w:rsid w:val="00B21B58"/>
    <w:rsid w:val="00B22103"/>
    <w:rsid w:val="00B227D9"/>
    <w:rsid w:val="00B22E8C"/>
    <w:rsid w:val="00B2396F"/>
    <w:rsid w:val="00B23FA1"/>
    <w:rsid w:val="00B24C4C"/>
    <w:rsid w:val="00B24E37"/>
    <w:rsid w:val="00B24F99"/>
    <w:rsid w:val="00B25774"/>
    <w:rsid w:val="00B2585F"/>
    <w:rsid w:val="00B25DA6"/>
    <w:rsid w:val="00B25FB8"/>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2FC8"/>
    <w:rsid w:val="00B3319E"/>
    <w:rsid w:val="00B33316"/>
    <w:rsid w:val="00B33566"/>
    <w:rsid w:val="00B33678"/>
    <w:rsid w:val="00B33F4E"/>
    <w:rsid w:val="00B35107"/>
    <w:rsid w:val="00B352B5"/>
    <w:rsid w:val="00B35635"/>
    <w:rsid w:val="00B35655"/>
    <w:rsid w:val="00B35732"/>
    <w:rsid w:val="00B35AE6"/>
    <w:rsid w:val="00B35B05"/>
    <w:rsid w:val="00B35B56"/>
    <w:rsid w:val="00B36126"/>
    <w:rsid w:val="00B3677D"/>
    <w:rsid w:val="00B36E1F"/>
    <w:rsid w:val="00B3722D"/>
    <w:rsid w:val="00B37807"/>
    <w:rsid w:val="00B37EC6"/>
    <w:rsid w:val="00B37F20"/>
    <w:rsid w:val="00B4022F"/>
    <w:rsid w:val="00B40369"/>
    <w:rsid w:val="00B40677"/>
    <w:rsid w:val="00B40996"/>
    <w:rsid w:val="00B410C5"/>
    <w:rsid w:val="00B41254"/>
    <w:rsid w:val="00B412F9"/>
    <w:rsid w:val="00B41394"/>
    <w:rsid w:val="00B4139A"/>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028"/>
    <w:rsid w:val="00B45783"/>
    <w:rsid w:val="00B46004"/>
    <w:rsid w:val="00B46241"/>
    <w:rsid w:val="00B4627F"/>
    <w:rsid w:val="00B4671F"/>
    <w:rsid w:val="00B474D7"/>
    <w:rsid w:val="00B47D51"/>
    <w:rsid w:val="00B47F59"/>
    <w:rsid w:val="00B509A2"/>
    <w:rsid w:val="00B5145E"/>
    <w:rsid w:val="00B5159B"/>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4BE"/>
    <w:rsid w:val="00B57911"/>
    <w:rsid w:val="00B57DD2"/>
    <w:rsid w:val="00B608CF"/>
    <w:rsid w:val="00B60B85"/>
    <w:rsid w:val="00B61338"/>
    <w:rsid w:val="00B61719"/>
    <w:rsid w:val="00B6187F"/>
    <w:rsid w:val="00B618B1"/>
    <w:rsid w:val="00B61938"/>
    <w:rsid w:val="00B61ED3"/>
    <w:rsid w:val="00B61F92"/>
    <w:rsid w:val="00B624C7"/>
    <w:rsid w:val="00B627DF"/>
    <w:rsid w:val="00B62813"/>
    <w:rsid w:val="00B628BB"/>
    <w:rsid w:val="00B62A0E"/>
    <w:rsid w:val="00B62EEA"/>
    <w:rsid w:val="00B63030"/>
    <w:rsid w:val="00B6335F"/>
    <w:rsid w:val="00B633CA"/>
    <w:rsid w:val="00B63876"/>
    <w:rsid w:val="00B63BD1"/>
    <w:rsid w:val="00B63C41"/>
    <w:rsid w:val="00B63E76"/>
    <w:rsid w:val="00B642C2"/>
    <w:rsid w:val="00B64327"/>
    <w:rsid w:val="00B64B06"/>
    <w:rsid w:val="00B64C0D"/>
    <w:rsid w:val="00B65172"/>
    <w:rsid w:val="00B65505"/>
    <w:rsid w:val="00B655A0"/>
    <w:rsid w:val="00B65AF6"/>
    <w:rsid w:val="00B662D7"/>
    <w:rsid w:val="00B66CEC"/>
    <w:rsid w:val="00B66D90"/>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54F7"/>
    <w:rsid w:val="00B7581C"/>
    <w:rsid w:val="00B75ABE"/>
    <w:rsid w:val="00B7624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18E"/>
    <w:rsid w:val="00B833C8"/>
    <w:rsid w:val="00B834BE"/>
    <w:rsid w:val="00B835DC"/>
    <w:rsid w:val="00B837D7"/>
    <w:rsid w:val="00B8381D"/>
    <w:rsid w:val="00B84287"/>
    <w:rsid w:val="00B8451A"/>
    <w:rsid w:val="00B84A6A"/>
    <w:rsid w:val="00B853C0"/>
    <w:rsid w:val="00B85630"/>
    <w:rsid w:val="00B858D4"/>
    <w:rsid w:val="00B864C0"/>
    <w:rsid w:val="00B86BFD"/>
    <w:rsid w:val="00B86FDF"/>
    <w:rsid w:val="00B8780B"/>
    <w:rsid w:val="00B878EE"/>
    <w:rsid w:val="00B87DB6"/>
    <w:rsid w:val="00B90262"/>
    <w:rsid w:val="00B90675"/>
    <w:rsid w:val="00B90DB5"/>
    <w:rsid w:val="00B90DE3"/>
    <w:rsid w:val="00B90E2D"/>
    <w:rsid w:val="00B90EBE"/>
    <w:rsid w:val="00B91090"/>
    <w:rsid w:val="00B91123"/>
    <w:rsid w:val="00B917BC"/>
    <w:rsid w:val="00B91C77"/>
    <w:rsid w:val="00B92188"/>
    <w:rsid w:val="00B9231C"/>
    <w:rsid w:val="00B92CBE"/>
    <w:rsid w:val="00B92F7A"/>
    <w:rsid w:val="00B93CDE"/>
    <w:rsid w:val="00B940F4"/>
    <w:rsid w:val="00B943B3"/>
    <w:rsid w:val="00B94CB2"/>
    <w:rsid w:val="00B94ECF"/>
    <w:rsid w:val="00B94EFB"/>
    <w:rsid w:val="00B955BF"/>
    <w:rsid w:val="00B959D1"/>
    <w:rsid w:val="00B96EE6"/>
    <w:rsid w:val="00B9791D"/>
    <w:rsid w:val="00B97AE5"/>
    <w:rsid w:val="00BA0312"/>
    <w:rsid w:val="00BA0897"/>
    <w:rsid w:val="00BA1210"/>
    <w:rsid w:val="00BA13E1"/>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AC1"/>
    <w:rsid w:val="00BA6DC3"/>
    <w:rsid w:val="00BA74FB"/>
    <w:rsid w:val="00BA7593"/>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A51"/>
    <w:rsid w:val="00BC5E5D"/>
    <w:rsid w:val="00BC61A8"/>
    <w:rsid w:val="00BC62EC"/>
    <w:rsid w:val="00BC6A97"/>
    <w:rsid w:val="00BC6BF4"/>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A56"/>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2817"/>
    <w:rsid w:val="00BE2C78"/>
    <w:rsid w:val="00BE2E5E"/>
    <w:rsid w:val="00BE3285"/>
    <w:rsid w:val="00BE39E0"/>
    <w:rsid w:val="00BE41E9"/>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9DB"/>
    <w:rsid w:val="00BF0000"/>
    <w:rsid w:val="00BF07E3"/>
    <w:rsid w:val="00BF09DE"/>
    <w:rsid w:val="00BF0C07"/>
    <w:rsid w:val="00BF0CE2"/>
    <w:rsid w:val="00BF1279"/>
    <w:rsid w:val="00BF182C"/>
    <w:rsid w:val="00BF1BAC"/>
    <w:rsid w:val="00BF1DB1"/>
    <w:rsid w:val="00BF1EB9"/>
    <w:rsid w:val="00BF2240"/>
    <w:rsid w:val="00BF22D3"/>
    <w:rsid w:val="00BF25D3"/>
    <w:rsid w:val="00BF2844"/>
    <w:rsid w:val="00BF2883"/>
    <w:rsid w:val="00BF2A6A"/>
    <w:rsid w:val="00BF2BAC"/>
    <w:rsid w:val="00BF2FBE"/>
    <w:rsid w:val="00BF3010"/>
    <w:rsid w:val="00BF3180"/>
    <w:rsid w:val="00BF3478"/>
    <w:rsid w:val="00BF38B1"/>
    <w:rsid w:val="00BF3A1D"/>
    <w:rsid w:val="00BF3A53"/>
    <w:rsid w:val="00BF3DC1"/>
    <w:rsid w:val="00BF459F"/>
    <w:rsid w:val="00BF45CD"/>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DC6"/>
    <w:rsid w:val="00C00F78"/>
    <w:rsid w:val="00C01A8D"/>
    <w:rsid w:val="00C01F78"/>
    <w:rsid w:val="00C024B8"/>
    <w:rsid w:val="00C038BD"/>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AA0"/>
    <w:rsid w:val="00C10BFB"/>
    <w:rsid w:val="00C10C2B"/>
    <w:rsid w:val="00C1143A"/>
    <w:rsid w:val="00C1148E"/>
    <w:rsid w:val="00C11515"/>
    <w:rsid w:val="00C11573"/>
    <w:rsid w:val="00C1169E"/>
    <w:rsid w:val="00C11779"/>
    <w:rsid w:val="00C11E21"/>
    <w:rsid w:val="00C12BB2"/>
    <w:rsid w:val="00C12F17"/>
    <w:rsid w:val="00C132C9"/>
    <w:rsid w:val="00C133F9"/>
    <w:rsid w:val="00C1349A"/>
    <w:rsid w:val="00C13C6E"/>
    <w:rsid w:val="00C13DA4"/>
    <w:rsid w:val="00C13FA0"/>
    <w:rsid w:val="00C14511"/>
    <w:rsid w:val="00C145FC"/>
    <w:rsid w:val="00C14722"/>
    <w:rsid w:val="00C14B26"/>
    <w:rsid w:val="00C15FE3"/>
    <w:rsid w:val="00C16CAA"/>
    <w:rsid w:val="00C16D0E"/>
    <w:rsid w:val="00C16E63"/>
    <w:rsid w:val="00C175BE"/>
    <w:rsid w:val="00C17623"/>
    <w:rsid w:val="00C178DB"/>
    <w:rsid w:val="00C20219"/>
    <w:rsid w:val="00C2090E"/>
    <w:rsid w:val="00C20E1F"/>
    <w:rsid w:val="00C2139D"/>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903"/>
    <w:rsid w:val="00C4003C"/>
    <w:rsid w:val="00C40044"/>
    <w:rsid w:val="00C4009D"/>
    <w:rsid w:val="00C40875"/>
    <w:rsid w:val="00C40C6D"/>
    <w:rsid w:val="00C417AF"/>
    <w:rsid w:val="00C420B5"/>
    <w:rsid w:val="00C421F3"/>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478A0"/>
    <w:rsid w:val="00C501EA"/>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78"/>
    <w:rsid w:val="00C53FF1"/>
    <w:rsid w:val="00C5406E"/>
    <w:rsid w:val="00C54524"/>
    <w:rsid w:val="00C545E4"/>
    <w:rsid w:val="00C5500E"/>
    <w:rsid w:val="00C55575"/>
    <w:rsid w:val="00C5599E"/>
    <w:rsid w:val="00C563EB"/>
    <w:rsid w:val="00C564A4"/>
    <w:rsid w:val="00C5652F"/>
    <w:rsid w:val="00C56AF2"/>
    <w:rsid w:val="00C5717F"/>
    <w:rsid w:val="00C57A40"/>
    <w:rsid w:val="00C6101B"/>
    <w:rsid w:val="00C6119E"/>
    <w:rsid w:val="00C61327"/>
    <w:rsid w:val="00C6164C"/>
    <w:rsid w:val="00C61A25"/>
    <w:rsid w:val="00C62169"/>
    <w:rsid w:val="00C625F0"/>
    <w:rsid w:val="00C62879"/>
    <w:rsid w:val="00C62C24"/>
    <w:rsid w:val="00C62C57"/>
    <w:rsid w:val="00C62E8F"/>
    <w:rsid w:val="00C62F2B"/>
    <w:rsid w:val="00C62F3A"/>
    <w:rsid w:val="00C638AA"/>
    <w:rsid w:val="00C63968"/>
    <w:rsid w:val="00C63E0F"/>
    <w:rsid w:val="00C63E9F"/>
    <w:rsid w:val="00C64D32"/>
    <w:rsid w:val="00C65851"/>
    <w:rsid w:val="00C65970"/>
    <w:rsid w:val="00C659A9"/>
    <w:rsid w:val="00C65BDF"/>
    <w:rsid w:val="00C66443"/>
    <w:rsid w:val="00C665E0"/>
    <w:rsid w:val="00C66BCE"/>
    <w:rsid w:val="00C672F8"/>
    <w:rsid w:val="00C6730C"/>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0BA"/>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3DAE"/>
    <w:rsid w:val="00C8446F"/>
    <w:rsid w:val="00C84620"/>
    <w:rsid w:val="00C846D1"/>
    <w:rsid w:val="00C84A9A"/>
    <w:rsid w:val="00C854E2"/>
    <w:rsid w:val="00C854F5"/>
    <w:rsid w:val="00C858DC"/>
    <w:rsid w:val="00C85C17"/>
    <w:rsid w:val="00C85E01"/>
    <w:rsid w:val="00C85F9D"/>
    <w:rsid w:val="00C86422"/>
    <w:rsid w:val="00C86797"/>
    <w:rsid w:val="00C86F72"/>
    <w:rsid w:val="00C871A8"/>
    <w:rsid w:val="00C8739C"/>
    <w:rsid w:val="00C87CAF"/>
    <w:rsid w:val="00C90EBD"/>
    <w:rsid w:val="00C90FB8"/>
    <w:rsid w:val="00C9103A"/>
    <w:rsid w:val="00C91205"/>
    <w:rsid w:val="00C91245"/>
    <w:rsid w:val="00C9138D"/>
    <w:rsid w:val="00C91590"/>
    <w:rsid w:val="00C91AB6"/>
    <w:rsid w:val="00C9233D"/>
    <w:rsid w:val="00C928B1"/>
    <w:rsid w:val="00C92C14"/>
    <w:rsid w:val="00C92D6B"/>
    <w:rsid w:val="00C92E21"/>
    <w:rsid w:val="00C93102"/>
    <w:rsid w:val="00C9314E"/>
    <w:rsid w:val="00C931BD"/>
    <w:rsid w:val="00C93BDE"/>
    <w:rsid w:val="00C93E29"/>
    <w:rsid w:val="00C93E9C"/>
    <w:rsid w:val="00C93EF1"/>
    <w:rsid w:val="00C9421B"/>
    <w:rsid w:val="00C9427D"/>
    <w:rsid w:val="00C9448C"/>
    <w:rsid w:val="00C94C65"/>
    <w:rsid w:val="00C952EC"/>
    <w:rsid w:val="00C95D1A"/>
    <w:rsid w:val="00C9601F"/>
    <w:rsid w:val="00C96F47"/>
    <w:rsid w:val="00C972AD"/>
    <w:rsid w:val="00C97573"/>
    <w:rsid w:val="00C978C5"/>
    <w:rsid w:val="00C97933"/>
    <w:rsid w:val="00C97A4D"/>
    <w:rsid w:val="00C97C67"/>
    <w:rsid w:val="00CA0593"/>
    <w:rsid w:val="00CA11BB"/>
    <w:rsid w:val="00CA14C8"/>
    <w:rsid w:val="00CA1538"/>
    <w:rsid w:val="00CA173C"/>
    <w:rsid w:val="00CA1EEB"/>
    <w:rsid w:val="00CA2099"/>
    <w:rsid w:val="00CA2325"/>
    <w:rsid w:val="00CA282B"/>
    <w:rsid w:val="00CA28CB"/>
    <w:rsid w:val="00CA2FA7"/>
    <w:rsid w:val="00CA349F"/>
    <w:rsid w:val="00CA3B9A"/>
    <w:rsid w:val="00CA4275"/>
    <w:rsid w:val="00CA4568"/>
    <w:rsid w:val="00CA4A3A"/>
    <w:rsid w:val="00CA4ABF"/>
    <w:rsid w:val="00CA4EAE"/>
    <w:rsid w:val="00CA4FD6"/>
    <w:rsid w:val="00CA5122"/>
    <w:rsid w:val="00CA533B"/>
    <w:rsid w:val="00CA5513"/>
    <w:rsid w:val="00CA5776"/>
    <w:rsid w:val="00CA581E"/>
    <w:rsid w:val="00CA5FE0"/>
    <w:rsid w:val="00CA684A"/>
    <w:rsid w:val="00CA726B"/>
    <w:rsid w:val="00CA730D"/>
    <w:rsid w:val="00CA7352"/>
    <w:rsid w:val="00CA74F4"/>
    <w:rsid w:val="00CA78F6"/>
    <w:rsid w:val="00CB025E"/>
    <w:rsid w:val="00CB0405"/>
    <w:rsid w:val="00CB0B14"/>
    <w:rsid w:val="00CB0D33"/>
    <w:rsid w:val="00CB0E59"/>
    <w:rsid w:val="00CB1610"/>
    <w:rsid w:val="00CB1F9A"/>
    <w:rsid w:val="00CB2283"/>
    <w:rsid w:val="00CB2487"/>
    <w:rsid w:val="00CB39D1"/>
    <w:rsid w:val="00CB40F1"/>
    <w:rsid w:val="00CB41CA"/>
    <w:rsid w:val="00CB498B"/>
    <w:rsid w:val="00CB4A5D"/>
    <w:rsid w:val="00CB4C02"/>
    <w:rsid w:val="00CB4C36"/>
    <w:rsid w:val="00CB4E7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5CB"/>
    <w:rsid w:val="00CD0790"/>
    <w:rsid w:val="00CD09DE"/>
    <w:rsid w:val="00CD0BEF"/>
    <w:rsid w:val="00CD1744"/>
    <w:rsid w:val="00CD1C77"/>
    <w:rsid w:val="00CD21D8"/>
    <w:rsid w:val="00CD2467"/>
    <w:rsid w:val="00CD29EF"/>
    <w:rsid w:val="00CD3316"/>
    <w:rsid w:val="00CD3B51"/>
    <w:rsid w:val="00CD3C05"/>
    <w:rsid w:val="00CD4904"/>
    <w:rsid w:val="00CD4A18"/>
    <w:rsid w:val="00CD4BE8"/>
    <w:rsid w:val="00CD4E69"/>
    <w:rsid w:val="00CD50DC"/>
    <w:rsid w:val="00CD59EB"/>
    <w:rsid w:val="00CD5A2E"/>
    <w:rsid w:val="00CD5FCC"/>
    <w:rsid w:val="00CD6465"/>
    <w:rsid w:val="00CD652C"/>
    <w:rsid w:val="00CD6639"/>
    <w:rsid w:val="00CD6D24"/>
    <w:rsid w:val="00CD77DB"/>
    <w:rsid w:val="00CE1161"/>
    <w:rsid w:val="00CE118F"/>
    <w:rsid w:val="00CE1282"/>
    <w:rsid w:val="00CE1476"/>
    <w:rsid w:val="00CE15D3"/>
    <w:rsid w:val="00CE1716"/>
    <w:rsid w:val="00CE1D9C"/>
    <w:rsid w:val="00CE1EC0"/>
    <w:rsid w:val="00CE1FDB"/>
    <w:rsid w:val="00CE2682"/>
    <w:rsid w:val="00CE26D9"/>
    <w:rsid w:val="00CE2DB8"/>
    <w:rsid w:val="00CE2E16"/>
    <w:rsid w:val="00CE2FEF"/>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6E97"/>
    <w:rsid w:val="00CE74DC"/>
    <w:rsid w:val="00CE754B"/>
    <w:rsid w:val="00CE7CA2"/>
    <w:rsid w:val="00CE7D7E"/>
    <w:rsid w:val="00CF039E"/>
    <w:rsid w:val="00CF05D5"/>
    <w:rsid w:val="00CF06C9"/>
    <w:rsid w:val="00CF11CB"/>
    <w:rsid w:val="00CF121C"/>
    <w:rsid w:val="00CF1813"/>
    <w:rsid w:val="00CF1D54"/>
    <w:rsid w:val="00CF1F07"/>
    <w:rsid w:val="00CF20A4"/>
    <w:rsid w:val="00CF247F"/>
    <w:rsid w:val="00CF2738"/>
    <w:rsid w:val="00CF2ACC"/>
    <w:rsid w:val="00CF2CE3"/>
    <w:rsid w:val="00CF2D2A"/>
    <w:rsid w:val="00CF2D8D"/>
    <w:rsid w:val="00CF3622"/>
    <w:rsid w:val="00CF3954"/>
    <w:rsid w:val="00CF4146"/>
    <w:rsid w:val="00CF4742"/>
    <w:rsid w:val="00CF4A2A"/>
    <w:rsid w:val="00CF4F20"/>
    <w:rsid w:val="00CF52D6"/>
    <w:rsid w:val="00CF5B75"/>
    <w:rsid w:val="00CF630B"/>
    <w:rsid w:val="00CF6A4F"/>
    <w:rsid w:val="00CF7931"/>
    <w:rsid w:val="00CF7C91"/>
    <w:rsid w:val="00CF7DCA"/>
    <w:rsid w:val="00CF7F40"/>
    <w:rsid w:val="00D001CE"/>
    <w:rsid w:val="00D00488"/>
    <w:rsid w:val="00D007A5"/>
    <w:rsid w:val="00D009B4"/>
    <w:rsid w:val="00D00B76"/>
    <w:rsid w:val="00D00EAA"/>
    <w:rsid w:val="00D010A0"/>
    <w:rsid w:val="00D01239"/>
    <w:rsid w:val="00D013A1"/>
    <w:rsid w:val="00D01406"/>
    <w:rsid w:val="00D017C4"/>
    <w:rsid w:val="00D01CAB"/>
    <w:rsid w:val="00D029AB"/>
    <w:rsid w:val="00D02A29"/>
    <w:rsid w:val="00D03733"/>
    <w:rsid w:val="00D039A5"/>
    <w:rsid w:val="00D03EDA"/>
    <w:rsid w:val="00D04209"/>
    <w:rsid w:val="00D04224"/>
    <w:rsid w:val="00D0563F"/>
    <w:rsid w:val="00D056A1"/>
    <w:rsid w:val="00D05743"/>
    <w:rsid w:val="00D06063"/>
    <w:rsid w:val="00D061E8"/>
    <w:rsid w:val="00D06460"/>
    <w:rsid w:val="00D06461"/>
    <w:rsid w:val="00D065E3"/>
    <w:rsid w:val="00D0719C"/>
    <w:rsid w:val="00D075F1"/>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3DA7"/>
    <w:rsid w:val="00D14004"/>
    <w:rsid w:val="00D1439C"/>
    <w:rsid w:val="00D14764"/>
    <w:rsid w:val="00D14CDD"/>
    <w:rsid w:val="00D152CC"/>
    <w:rsid w:val="00D1576D"/>
    <w:rsid w:val="00D165CB"/>
    <w:rsid w:val="00D17786"/>
    <w:rsid w:val="00D17D77"/>
    <w:rsid w:val="00D2051C"/>
    <w:rsid w:val="00D20E5B"/>
    <w:rsid w:val="00D21210"/>
    <w:rsid w:val="00D2167F"/>
    <w:rsid w:val="00D2190F"/>
    <w:rsid w:val="00D21998"/>
    <w:rsid w:val="00D21E1C"/>
    <w:rsid w:val="00D220A8"/>
    <w:rsid w:val="00D2269F"/>
    <w:rsid w:val="00D22F00"/>
    <w:rsid w:val="00D230F1"/>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4007B"/>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A0D"/>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2EFB"/>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5DDD"/>
    <w:rsid w:val="00D5629B"/>
    <w:rsid w:val="00D56643"/>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785"/>
    <w:rsid w:val="00D629B0"/>
    <w:rsid w:val="00D62A9D"/>
    <w:rsid w:val="00D62DA5"/>
    <w:rsid w:val="00D6365A"/>
    <w:rsid w:val="00D63866"/>
    <w:rsid w:val="00D6394D"/>
    <w:rsid w:val="00D63ACC"/>
    <w:rsid w:val="00D63B77"/>
    <w:rsid w:val="00D6406C"/>
    <w:rsid w:val="00D64096"/>
    <w:rsid w:val="00D64F63"/>
    <w:rsid w:val="00D6524B"/>
    <w:rsid w:val="00D65E1A"/>
    <w:rsid w:val="00D66449"/>
    <w:rsid w:val="00D666BD"/>
    <w:rsid w:val="00D672D1"/>
    <w:rsid w:val="00D70471"/>
    <w:rsid w:val="00D70719"/>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81F"/>
    <w:rsid w:val="00D75C3A"/>
    <w:rsid w:val="00D75F46"/>
    <w:rsid w:val="00D7662C"/>
    <w:rsid w:val="00D76768"/>
    <w:rsid w:val="00D767B2"/>
    <w:rsid w:val="00D76B5A"/>
    <w:rsid w:val="00D7728D"/>
    <w:rsid w:val="00D77E8D"/>
    <w:rsid w:val="00D804F1"/>
    <w:rsid w:val="00D80530"/>
    <w:rsid w:val="00D81113"/>
    <w:rsid w:val="00D81697"/>
    <w:rsid w:val="00D816A0"/>
    <w:rsid w:val="00D81990"/>
    <w:rsid w:val="00D81FEB"/>
    <w:rsid w:val="00D825BB"/>
    <w:rsid w:val="00D835A5"/>
    <w:rsid w:val="00D835DF"/>
    <w:rsid w:val="00D8365D"/>
    <w:rsid w:val="00D83706"/>
    <w:rsid w:val="00D83775"/>
    <w:rsid w:val="00D84868"/>
    <w:rsid w:val="00D84B38"/>
    <w:rsid w:val="00D84BB5"/>
    <w:rsid w:val="00D85A5F"/>
    <w:rsid w:val="00D85B35"/>
    <w:rsid w:val="00D86397"/>
    <w:rsid w:val="00D8692A"/>
    <w:rsid w:val="00D86D2B"/>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804"/>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6CD"/>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1322"/>
    <w:rsid w:val="00DB16C9"/>
    <w:rsid w:val="00DB16E7"/>
    <w:rsid w:val="00DB1956"/>
    <w:rsid w:val="00DB2265"/>
    <w:rsid w:val="00DB28F0"/>
    <w:rsid w:val="00DB30BB"/>
    <w:rsid w:val="00DB325C"/>
    <w:rsid w:val="00DB33A4"/>
    <w:rsid w:val="00DB33BD"/>
    <w:rsid w:val="00DB352E"/>
    <w:rsid w:val="00DB373F"/>
    <w:rsid w:val="00DB3D7E"/>
    <w:rsid w:val="00DB4C27"/>
    <w:rsid w:val="00DB4D8F"/>
    <w:rsid w:val="00DB521E"/>
    <w:rsid w:val="00DB52BA"/>
    <w:rsid w:val="00DB5946"/>
    <w:rsid w:val="00DB60BD"/>
    <w:rsid w:val="00DB60D9"/>
    <w:rsid w:val="00DB6337"/>
    <w:rsid w:val="00DB6426"/>
    <w:rsid w:val="00DB66A9"/>
    <w:rsid w:val="00DB6714"/>
    <w:rsid w:val="00DB6879"/>
    <w:rsid w:val="00DB6965"/>
    <w:rsid w:val="00DB717E"/>
    <w:rsid w:val="00DB77BB"/>
    <w:rsid w:val="00DB78C1"/>
    <w:rsid w:val="00DB7D5B"/>
    <w:rsid w:val="00DC0279"/>
    <w:rsid w:val="00DC0400"/>
    <w:rsid w:val="00DC0A4E"/>
    <w:rsid w:val="00DC0BD3"/>
    <w:rsid w:val="00DC1700"/>
    <w:rsid w:val="00DC1C5F"/>
    <w:rsid w:val="00DC2248"/>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243"/>
    <w:rsid w:val="00DC787D"/>
    <w:rsid w:val="00DC7A03"/>
    <w:rsid w:val="00DD01C8"/>
    <w:rsid w:val="00DD0B0D"/>
    <w:rsid w:val="00DD1265"/>
    <w:rsid w:val="00DD12FC"/>
    <w:rsid w:val="00DD185D"/>
    <w:rsid w:val="00DD1977"/>
    <w:rsid w:val="00DD226B"/>
    <w:rsid w:val="00DD2CA5"/>
    <w:rsid w:val="00DD3471"/>
    <w:rsid w:val="00DD3A10"/>
    <w:rsid w:val="00DD474B"/>
    <w:rsid w:val="00DD47DF"/>
    <w:rsid w:val="00DD4A99"/>
    <w:rsid w:val="00DD50C2"/>
    <w:rsid w:val="00DD5851"/>
    <w:rsid w:val="00DD5946"/>
    <w:rsid w:val="00DD5C09"/>
    <w:rsid w:val="00DD6479"/>
    <w:rsid w:val="00DD681D"/>
    <w:rsid w:val="00DD6AF2"/>
    <w:rsid w:val="00DD7183"/>
    <w:rsid w:val="00DD7205"/>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382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CC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2D4"/>
    <w:rsid w:val="00DF7338"/>
    <w:rsid w:val="00DF736D"/>
    <w:rsid w:val="00DF752C"/>
    <w:rsid w:val="00DF76F3"/>
    <w:rsid w:val="00DF7863"/>
    <w:rsid w:val="00DF7994"/>
    <w:rsid w:val="00E00186"/>
    <w:rsid w:val="00E0027A"/>
    <w:rsid w:val="00E00468"/>
    <w:rsid w:val="00E00933"/>
    <w:rsid w:val="00E00A40"/>
    <w:rsid w:val="00E00E1B"/>
    <w:rsid w:val="00E0129D"/>
    <w:rsid w:val="00E015EC"/>
    <w:rsid w:val="00E018BF"/>
    <w:rsid w:val="00E01AD5"/>
    <w:rsid w:val="00E01B37"/>
    <w:rsid w:val="00E02230"/>
    <w:rsid w:val="00E02747"/>
    <w:rsid w:val="00E02A0D"/>
    <w:rsid w:val="00E03183"/>
    <w:rsid w:val="00E037EA"/>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A34"/>
    <w:rsid w:val="00E17CAF"/>
    <w:rsid w:val="00E17D86"/>
    <w:rsid w:val="00E17EBF"/>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9D1"/>
    <w:rsid w:val="00E26ED4"/>
    <w:rsid w:val="00E26F6D"/>
    <w:rsid w:val="00E27069"/>
    <w:rsid w:val="00E2707F"/>
    <w:rsid w:val="00E274DA"/>
    <w:rsid w:val="00E276FB"/>
    <w:rsid w:val="00E303CF"/>
    <w:rsid w:val="00E304F7"/>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F35"/>
    <w:rsid w:val="00E36FD3"/>
    <w:rsid w:val="00E3710D"/>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62C"/>
    <w:rsid w:val="00E4290D"/>
    <w:rsid w:val="00E42CBB"/>
    <w:rsid w:val="00E451E3"/>
    <w:rsid w:val="00E453DF"/>
    <w:rsid w:val="00E4566C"/>
    <w:rsid w:val="00E46558"/>
    <w:rsid w:val="00E46574"/>
    <w:rsid w:val="00E473F2"/>
    <w:rsid w:val="00E47D8B"/>
    <w:rsid w:val="00E47DC9"/>
    <w:rsid w:val="00E50721"/>
    <w:rsid w:val="00E50761"/>
    <w:rsid w:val="00E508E1"/>
    <w:rsid w:val="00E50E67"/>
    <w:rsid w:val="00E5157D"/>
    <w:rsid w:val="00E51EAD"/>
    <w:rsid w:val="00E52A41"/>
    <w:rsid w:val="00E52AAF"/>
    <w:rsid w:val="00E53506"/>
    <w:rsid w:val="00E5372F"/>
    <w:rsid w:val="00E540E9"/>
    <w:rsid w:val="00E549DE"/>
    <w:rsid w:val="00E54C46"/>
    <w:rsid w:val="00E551FB"/>
    <w:rsid w:val="00E55EE8"/>
    <w:rsid w:val="00E55F59"/>
    <w:rsid w:val="00E5604A"/>
    <w:rsid w:val="00E5614B"/>
    <w:rsid w:val="00E56542"/>
    <w:rsid w:val="00E5667F"/>
    <w:rsid w:val="00E5678B"/>
    <w:rsid w:val="00E56C4B"/>
    <w:rsid w:val="00E56E5B"/>
    <w:rsid w:val="00E56FAD"/>
    <w:rsid w:val="00E573F3"/>
    <w:rsid w:val="00E57610"/>
    <w:rsid w:val="00E57874"/>
    <w:rsid w:val="00E60268"/>
    <w:rsid w:val="00E60901"/>
    <w:rsid w:val="00E61114"/>
    <w:rsid w:val="00E61215"/>
    <w:rsid w:val="00E61D17"/>
    <w:rsid w:val="00E621EE"/>
    <w:rsid w:val="00E62355"/>
    <w:rsid w:val="00E62B33"/>
    <w:rsid w:val="00E6307B"/>
    <w:rsid w:val="00E638EB"/>
    <w:rsid w:val="00E63D12"/>
    <w:rsid w:val="00E64090"/>
    <w:rsid w:val="00E647CB"/>
    <w:rsid w:val="00E64867"/>
    <w:rsid w:val="00E6536C"/>
    <w:rsid w:val="00E654A9"/>
    <w:rsid w:val="00E65751"/>
    <w:rsid w:val="00E65EE2"/>
    <w:rsid w:val="00E66119"/>
    <w:rsid w:val="00E664F5"/>
    <w:rsid w:val="00E6665F"/>
    <w:rsid w:val="00E66733"/>
    <w:rsid w:val="00E66DAE"/>
    <w:rsid w:val="00E67CAF"/>
    <w:rsid w:val="00E700D6"/>
    <w:rsid w:val="00E707EB"/>
    <w:rsid w:val="00E708FF"/>
    <w:rsid w:val="00E70A6C"/>
    <w:rsid w:val="00E71F92"/>
    <w:rsid w:val="00E722B7"/>
    <w:rsid w:val="00E73354"/>
    <w:rsid w:val="00E73AE4"/>
    <w:rsid w:val="00E74352"/>
    <w:rsid w:val="00E74856"/>
    <w:rsid w:val="00E7518B"/>
    <w:rsid w:val="00E75330"/>
    <w:rsid w:val="00E7554B"/>
    <w:rsid w:val="00E75A70"/>
    <w:rsid w:val="00E75DEE"/>
    <w:rsid w:val="00E76189"/>
    <w:rsid w:val="00E762AF"/>
    <w:rsid w:val="00E76799"/>
    <w:rsid w:val="00E774E1"/>
    <w:rsid w:val="00E80251"/>
    <w:rsid w:val="00E80383"/>
    <w:rsid w:val="00E80A40"/>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8F6"/>
    <w:rsid w:val="00E85C5B"/>
    <w:rsid w:val="00E85E4A"/>
    <w:rsid w:val="00E866E9"/>
    <w:rsid w:val="00E86B7A"/>
    <w:rsid w:val="00E86B94"/>
    <w:rsid w:val="00E86DED"/>
    <w:rsid w:val="00E87508"/>
    <w:rsid w:val="00E8763B"/>
    <w:rsid w:val="00E87B11"/>
    <w:rsid w:val="00E87CC4"/>
    <w:rsid w:val="00E906FC"/>
    <w:rsid w:val="00E912DE"/>
    <w:rsid w:val="00E91596"/>
    <w:rsid w:val="00E9209B"/>
    <w:rsid w:val="00E9249A"/>
    <w:rsid w:val="00E925C3"/>
    <w:rsid w:val="00E92E20"/>
    <w:rsid w:val="00E92E3A"/>
    <w:rsid w:val="00E9375D"/>
    <w:rsid w:val="00E93980"/>
    <w:rsid w:val="00E93D45"/>
    <w:rsid w:val="00E9422E"/>
    <w:rsid w:val="00E94AC3"/>
    <w:rsid w:val="00E95568"/>
    <w:rsid w:val="00E95A42"/>
    <w:rsid w:val="00E95DC9"/>
    <w:rsid w:val="00E95F59"/>
    <w:rsid w:val="00E97020"/>
    <w:rsid w:val="00E9751D"/>
    <w:rsid w:val="00E97A01"/>
    <w:rsid w:val="00EA01C6"/>
    <w:rsid w:val="00EA05C2"/>
    <w:rsid w:val="00EA0EEA"/>
    <w:rsid w:val="00EA15E3"/>
    <w:rsid w:val="00EA15FF"/>
    <w:rsid w:val="00EA16D2"/>
    <w:rsid w:val="00EA1971"/>
    <w:rsid w:val="00EA1F36"/>
    <w:rsid w:val="00EA25A0"/>
    <w:rsid w:val="00EA26C7"/>
    <w:rsid w:val="00EA2B66"/>
    <w:rsid w:val="00EA34FE"/>
    <w:rsid w:val="00EA3F8B"/>
    <w:rsid w:val="00EA40B1"/>
    <w:rsid w:val="00EA4174"/>
    <w:rsid w:val="00EA4E55"/>
    <w:rsid w:val="00EA4EF3"/>
    <w:rsid w:val="00EA5911"/>
    <w:rsid w:val="00EA5F68"/>
    <w:rsid w:val="00EA5FDD"/>
    <w:rsid w:val="00EA61C7"/>
    <w:rsid w:val="00EA69D1"/>
    <w:rsid w:val="00EA77BE"/>
    <w:rsid w:val="00EA7AC7"/>
    <w:rsid w:val="00EA7BF6"/>
    <w:rsid w:val="00EA7CD0"/>
    <w:rsid w:val="00EA7D46"/>
    <w:rsid w:val="00EB064C"/>
    <w:rsid w:val="00EB17DE"/>
    <w:rsid w:val="00EB2171"/>
    <w:rsid w:val="00EB2355"/>
    <w:rsid w:val="00EB2628"/>
    <w:rsid w:val="00EB27AB"/>
    <w:rsid w:val="00EB4466"/>
    <w:rsid w:val="00EB44C6"/>
    <w:rsid w:val="00EB47EB"/>
    <w:rsid w:val="00EB4917"/>
    <w:rsid w:val="00EB5854"/>
    <w:rsid w:val="00EB588D"/>
    <w:rsid w:val="00EB5DF1"/>
    <w:rsid w:val="00EB6116"/>
    <w:rsid w:val="00EB633E"/>
    <w:rsid w:val="00EB661D"/>
    <w:rsid w:val="00EB6789"/>
    <w:rsid w:val="00EB6840"/>
    <w:rsid w:val="00EB6DB0"/>
    <w:rsid w:val="00EB74A0"/>
    <w:rsid w:val="00EB793A"/>
    <w:rsid w:val="00EB7A23"/>
    <w:rsid w:val="00EB7BE4"/>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1C"/>
    <w:rsid w:val="00EC7199"/>
    <w:rsid w:val="00EC73A3"/>
    <w:rsid w:val="00EC74EF"/>
    <w:rsid w:val="00EC782D"/>
    <w:rsid w:val="00EC785F"/>
    <w:rsid w:val="00EC7CA9"/>
    <w:rsid w:val="00ED064B"/>
    <w:rsid w:val="00ED0C81"/>
    <w:rsid w:val="00ED0F51"/>
    <w:rsid w:val="00ED228C"/>
    <w:rsid w:val="00ED2840"/>
    <w:rsid w:val="00ED2929"/>
    <w:rsid w:val="00ED29EE"/>
    <w:rsid w:val="00ED2CD7"/>
    <w:rsid w:val="00ED35E7"/>
    <w:rsid w:val="00ED41CC"/>
    <w:rsid w:val="00ED4804"/>
    <w:rsid w:val="00ED4C1D"/>
    <w:rsid w:val="00ED4EF5"/>
    <w:rsid w:val="00ED583B"/>
    <w:rsid w:val="00ED5975"/>
    <w:rsid w:val="00ED5A67"/>
    <w:rsid w:val="00ED62AD"/>
    <w:rsid w:val="00ED6B28"/>
    <w:rsid w:val="00ED6CB9"/>
    <w:rsid w:val="00ED720D"/>
    <w:rsid w:val="00ED7331"/>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CBD"/>
    <w:rsid w:val="00EE3EB4"/>
    <w:rsid w:val="00EE3EED"/>
    <w:rsid w:val="00EE47BC"/>
    <w:rsid w:val="00EE486B"/>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72C"/>
    <w:rsid w:val="00EF1B75"/>
    <w:rsid w:val="00EF1BF7"/>
    <w:rsid w:val="00EF1E64"/>
    <w:rsid w:val="00EF2B47"/>
    <w:rsid w:val="00EF2DC0"/>
    <w:rsid w:val="00EF2DF3"/>
    <w:rsid w:val="00EF2E49"/>
    <w:rsid w:val="00EF3214"/>
    <w:rsid w:val="00EF33E6"/>
    <w:rsid w:val="00EF38EC"/>
    <w:rsid w:val="00EF3A3F"/>
    <w:rsid w:val="00EF3B54"/>
    <w:rsid w:val="00EF3BE6"/>
    <w:rsid w:val="00EF3F2A"/>
    <w:rsid w:val="00EF3FC3"/>
    <w:rsid w:val="00EF417B"/>
    <w:rsid w:val="00EF42BF"/>
    <w:rsid w:val="00EF437E"/>
    <w:rsid w:val="00EF4662"/>
    <w:rsid w:val="00EF5178"/>
    <w:rsid w:val="00EF5249"/>
    <w:rsid w:val="00EF5DC1"/>
    <w:rsid w:val="00EF65F1"/>
    <w:rsid w:val="00EF69A1"/>
    <w:rsid w:val="00EF6A36"/>
    <w:rsid w:val="00EF6CD2"/>
    <w:rsid w:val="00EF7150"/>
    <w:rsid w:val="00EF7CAE"/>
    <w:rsid w:val="00F0064A"/>
    <w:rsid w:val="00F0069C"/>
    <w:rsid w:val="00F00BD0"/>
    <w:rsid w:val="00F01213"/>
    <w:rsid w:val="00F01885"/>
    <w:rsid w:val="00F020BB"/>
    <w:rsid w:val="00F0225B"/>
    <w:rsid w:val="00F0262F"/>
    <w:rsid w:val="00F0388D"/>
    <w:rsid w:val="00F04405"/>
    <w:rsid w:val="00F04BC5"/>
    <w:rsid w:val="00F04BF0"/>
    <w:rsid w:val="00F04D10"/>
    <w:rsid w:val="00F04DC9"/>
    <w:rsid w:val="00F05047"/>
    <w:rsid w:val="00F05458"/>
    <w:rsid w:val="00F05A47"/>
    <w:rsid w:val="00F05BC1"/>
    <w:rsid w:val="00F06190"/>
    <w:rsid w:val="00F0671C"/>
    <w:rsid w:val="00F06788"/>
    <w:rsid w:val="00F0683F"/>
    <w:rsid w:val="00F07494"/>
    <w:rsid w:val="00F0789F"/>
    <w:rsid w:val="00F0797C"/>
    <w:rsid w:val="00F101A5"/>
    <w:rsid w:val="00F103B7"/>
    <w:rsid w:val="00F10433"/>
    <w:rsid w:val="00F11160"/>
    <w:rsid w:val="00F113DA"/>
    <w:rsid w:val="00F11EC9"/>
    <w:rsid w:val="00F1239B"/>
    <w:rsid w:val="00F127FD"/>
    <w:rsid w:val="00F1294D"/>
    <w:rsid w:val="00F12DAA"/>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85"/>
    <w:rsid w:val="00F16CB5"/>
    <w:rsid w:val="00F17106"/>
    <w:rsid w:val="00F17171"/>
    <w:rsid w:val="00F171B2"/>
    <w:rsid w:val="00F173FB"/>
    <w:rsid w:val="00F175E2"/>
    <w:rsid w:val="00F179E3"/>
    <w:rsid w:val="00F17A5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E1F"/>
    <w:rsid w:val="00F25FFA"/>
    <w:rsid w:val="00F26723"/>
    <w:rsid w:val="00F26DF6"/>
    <w:rsid w:val="00F2726E"/>
    <w:rsid w:val="00F2750E"/>
    <w:rsid w:val="00F279BC"/>
    <w:rsid w:val="00F27CD3"/>
    <w:rsid w:val="00F27D84"/>
    <w:rsid w:val="00F27E87"/>
    <w:rsid w:val="00F30339"/>
    <w:rsid w:val="00F304C1"/>
    <w:rsid w:val="00F304D4"/>
    <w:rsid w:val="00F305B8"/>
    <w:rsid w:val="00F30766"/>
    <w:rsid w:val="00F30D60"/>
    <w:rsid w:val="00F30E33"/>
    <w:rsid w:val="00F3152B"/>
    <w:rsid w:val="00F315E0"/>
    <w:rsid w:val="00F31677"/>
    <w:rsid w:val="00F3179A"/>
    <w:rsid w:val="00F31C17"/>
    <w:rsid w:val="00F32113"/>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848"/>
    <w:rsid w:val="00F37AE9"/>
    <w:rsid w:val="00F37D30"/>
    <w:rsid w:val="00F37F7A"/>
    <w:rsid w:val="00F401DC"/>
    <w:rsid w:val="00F403DE"/>
    <w:rsid w:val="00F40AF3"/>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3DAC"/>
    <w:rsid w:val="00F44624"/>
    <w:rsid w:val="00F446AA"/>
    <w:rsid w:val="00F44AB1"/>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5712B"/>
    <w:rsid w:val="00F605D8"/>
    <w:rsid w:val="00F609AE"/>
    <w:rsid w:val="00F60AD3"/>
    <w:rsid w:val="00F60C1B"/>
    <w:rsid w:val="00F6138B"/>
    <w:rsid w:val="00F61766"/>
    <w:rsid w:val="00F619BD"/>
    <w:rsid w:val="00F6216A"/>
    <w:rsid w:val="00F62AD7"/>
    <w:rsid w:val="00F62E49"/>
    <w:rsid w:val="00F633E8"/>
    <w:rsid w:val="00F6341C"/>
    <w:rsid w:val="00F6396E"/>
    <w:rsid w:val="00F63B28"/>
    <w:rsid w:val="00F63C60"/>
    <w:rsid w:val="00F64C3A"/>
    <w:rsid w:val="00F651B3"/>
    <w:rsid w:val="00F653D3"/>
    <w:rsid w:val="00F65620"/>
    <w:rsid w:val="00F65D0F"/>
    <w:rsid w:val="00F65E6A"/>
    <w:rsid w:val="00F665CA"/>
    <w:rsid w:val="00F669B2"/>
    <w:rsid w:val="00F66B68"/>
    <w:rsid w:val="00F67706"/>
    <w:rsid w:val="00F67754"/>
    <w:rsid w:val="00F67BB2"/>
    <w:rsid w:val="00F67C21"/>
    <w:rsid w:val="00F67CD2"/>
    <w:rsid w:val="00F67CE3"/>
    <w:rsid w:val="00F67CE5"/>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0E6"/>
    <w:rsid w:val="00F74A54"/>
    <w:rsid w:val="00F74AB4"/>
    <w:rsid w:val="00F75215"/>
    <w:rsid w:val="00F7584A"/>
    <w:rsid w:val="00F758C2"/>
    <w:rsid w:val="00F75B44"/>
    <w:rsid w:val="00F762E2"/>
    <w:rsid w:val="00F76C0F"/>
    <w:rsid w:val="00F77093"/>
    <w:rsid w:val="00F773EE"/>
    <w:rsid w:val="00F7760E"/>
    <w:rsid w:val="00F7765D"/>
    <w:rsid w:val="00F77CD7"/>
    <w:rsid w:val="00F80143"/>
    <w:rsid w:val="00F809FC"/>
    <w:rsid w:val="00F80CD4"/>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78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CA1"/>
    <w:rsid w:val="00F96E28"/>
    <w:rsid w:val="00F971C0"/>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2F9"/>
    <w:rsid w:val="00FA3424"/>
    <w:rsid w:val="00FA34FE"/>
    <w:rsid w:val="00FA44BE"/>
    <w:rsid w:val="00FA44CA"/>
    <w:rsid w:val="00FA44FE"/>
    <w:rsid w:val="00FA4595"/>
    <w:rsid w:val="00FA45E9"/>
    <w:rsid w:val="00FA4982"/>
    <w:rsid w:val="00FA4FDA"/>
    <w:rsid w:val="00FA5B6D"/>
    <w:rsid w:val="00FA6B6C"/>
    <w:rsid w:val="00FA6EF4"/>
    <w:rsid w:val="00FA7746"/>
    <w:rsid w:val="00FA77EB"/>
    <w:rsid w:val="00FA7999"/>
    <w:rsid w:val="00FA7B52"/>
    <w:rsid w:val="00FA7D13"/>
    <w:rsid w:val="00FB0246"/>
    <w:rsid w:val="00FB0E44"/>
    <w:rsid w:val="00FB19E5"/>
    <w:rsid w:val="00FB1CDC"/>
    <w:rsid w:val="00FB1F2D"/>
    <w:rsid w:val="00FB245F"/>
    <w:rsid w:val="00FB2984"/>
    <w:rsid w:val="00FB2A2E"/>
    <w:rsid w:val="00FB2C91"/>
    <w:rsid w:val="00FB3112"/>
    <w:rsid w:val="00FB378B"/>
    <w:rsid w:val="00FB3AD5"/>
    <w:rsid w:val="00FB407F"/>
    <w:rsid w:val="00FB4088"/>
    <w:rsid w:val="00FB40E9"/>
    <w:rsid w:val="00FB4346"/>
    <w:rsid w:val="00FB4546"/>
    <w:rsid w:val="00FB4917"/>
    <w:rsid w:val="00FB4CB9"/>
    <w:rsid w:val="00FB5269"/>
    <w:rsid w:val="00FB5D5E"/>
    <w:rsid w:val="00FB63C4"/>
    <w:rsid w:val="00FB65A1"/>
    <w:rsid w:val="00FB7695"/>
    <w:rsid w:val="00FB7FDA"/>
    <w:rsid w:val="00FC0102"/>
    <w:rsid w:val="00FC0AA5"/>
    <w:rsid w:val="00FC0C73"/>
    <w:rsid w:val="00FC0C8C"/>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386"/>
    <w:rsid w:val="00FD4449"/>
    <w:rsid w:val="00FD44A7"/>
    <w:rsid w:val="00FD44FB"/>
    <w:rsid w:val="00FD4589"/>
    <w:rsid w:val="00FD4A0A"/>
    <w:rsid w:val="00FD51AD"/>
    <w:rsid w:val="00FD5277"/>
    <w:rsid w:val="00FD5BAD"/>
    <w:rsid w:val="00FD5C42"/>
    <w:rsid w:val="00FD6254"/>
    <w:rsid w:val="00FD678E"/>
    <w:rsid w:val="00FD6B41"/>
    <w:rsid w:val="00FD7047"/>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40C"/>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91C"/>
    <w:rsid w:val="00FF0AC2"/>
    <w:rsid w:val="00FF0BFF"/>
    <w:rsid w:val="00FF0DD6"/>
    <w:rsid w:val="00FF19A9"/>
    <w:rsid w:val="00FF2615"/>
    <w:rsid w:val="00FF2985"/>
    <w:rsid w:val="00FF2AF1"/>
    <w:rsid w:val="00FF2BB1"/>
    <w:rsid w:val="00FF30A1"/>
    <w:rsid w:val="00FF3CE1"/>
    <w:rsid w:val="00FF41AE"/>
    <w:rsid w:val="00FF424C"/>
    <w:rsid w:val="00FF449E"/>
    <w:rsid w:val="00FF487F"/>
    <w:rsid w:val="00FF4EEB"/>
    <w:rsid w:val="00FF5EB6"/>
    <w:rsid w:val="00FF62D0"/>
    <w:rsid w:val="00FF638F"/>
    <w:rsid w:val="00FF67F6"/>
    <w:rsid w:val="00FF6E94"/>
    <w:rsid w:val="00FF7226"/>
    <w:rsid w:val="00FF72BF"/>
    <w:rsid w:val="00FF7D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6DE2FBD4-3E80-48EE-8B0B-D145C8792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2F3A"/>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qFormat/>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qFormat/>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link w:val="TALCar"/>
    <w:qFormat/>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qFormat/>
    <w:rsid w:val="008231A4"/>
  </w:style>
  <w:style w:type="paragraph" w:customStyle="1" w:styleId="B3">
    <w:name w:val="B3"/>
    <w:basedOn w:val="33"/>
    <w:link w:val="B3Char"/>
    <w:rsid w:val="008231A4"/>
  </w:style>
  <w:style w:type="paragraph" w:customStyle="1" w:styleId="B4">
    <w:name w:val="B4"/>
    <w:basedOn w:val="41"/>
    <w:link w:val="B4Char"/>
    <w:rsid w:val="008231A4"/>
  </w:style>
  <w:style w:type="paragraph" w:customStyle="1" w:styleId="B5">
    <w:name w:val="B5"/>
    <w:basedOn w:val="51"/>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qFormat/>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table" w:customStyle="1" w:styleId="410">
    <w:name w:val="无格式表格 41"/>
    <w:basedOn w:val="a1"/>
    <w:uiPriority w:val="99"/>
    <w:locked/>
    <w:rsid w:val="004937DD"/>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
    <w:name w:val="网格型浅色1"/>
    <w:basedOn w:val="a1"/>
    <w:uiPriority w:val="99"/>
    <w:locked/>
    <w:rsid w:val="004937DD"/>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3Char">
    <w:name w:val="B3 Char"/>
    <w:link w:val="B3"/>
    <w:rsid w:val="00A461C7"/>
    <w:rPr>
      <w:rFonts w:ascii="Times New Roman" w:hAnsi="Times New Roman"/>
      <w:lang w:val="en-GB" w:eastAsia="ja-JP"/>
    </w:rPr>
  </w:style>
  <w:style w:type="character" w:customStyle="1" w:styleId="B4Char">
    <w:name w:val="B4 Char"/>
    <w:link w:val="B4"/>
    <w:rsid w:val="00A461C7"/>
    <w:rPr>
      <w:rFonts w:ascii="Times New Roman" w:hAnsi="Times New Roman"/>
      <w:lang w:val="en-GB" w:eastAsia="ja-JP"/>
    </w:rPr>
  </w:style>
  <w:style w:type="character" w:styleId="aff6">
    <w:name w:val="Placeholder Text"/>
    <w:basedOn w:val="a0"/>
    <w:uiPriority w:val="67"/>
    <w:rsid w:val="006E1D3F"/>
    <w:rPr>
      <w:color w:val="808080"/>
    </w:rPr>
  </w:style>
  <w:style w:type="character" w:customStyle="1" w:styleId="B1Char">
    <w:name w:val="B1 Char"/>
    <w:locked/>
    <w:rsid w:val="004D70B6"/>
    <w:rPr>
      <w:rFonts w:ascii="Times New Roman" w:hAnsi="Times New Roman"/>
      <w:lang w:val="en-GB"/>
    </w:rPr>
  </w:style>
  <w:style w:type="character" w:customStyle="1" w:styleId="B1Char1">
    <w:name w:val="B1 Char1"/>
    <w:qFormat/>
    <w:locked/>
    <w:rsid w:val="00923CB7"/>
    <w:rPr>
      <w:rFonts w:eastAsia="宋体"/>
      <w:lang w:eastAsia="en-US"/>
    </w:rPr>
  </w:style>
  <w:style w:type="paragraph" w:customStyle="1" w:styleId="Proposal">
    <w:name w:val="Proposal"/>
    <w:basedOn w:val="a"/>
    <w:link w:val="ProposalChar"/>
    <w:qFormat/>
    <w:rsid w:val="002F6688"/>
    <w:pPr>
      <w:numPr>
        <w:numId w:val="20"/>
      </w:numPr>
      <w:tabs>
        <w:tab w:val="left" w:pos="1152"/>
      </w:tabs>
      <w:overflowPunct w:val="0"/>
      <w:autoSpaceDE w:val="0"/>
      <w:autoSpaceDN w:val="0"/>
      <w:adjustRightInd w:val="0"/>
      <w:spacing w:before="240" w:after="240"/>
      <w:jc w:val="both"/>
      <w:textAlignment w:val="baseline"/>
    </w:pPr>
    <w:rPr>
      <w:rFonts w:eastAsia="MS Mincho"/>
      <w:i/>
      <w:lang w:val="en-US"/>
    </w:rPr>
  </w:style>
  <w:style w:type="character" w:customStyle="1" w:styleId="ProposalChar">
    <w:name w:val="Proposal Char"/>
    <w:link w:val="Proposal"/>
    <w:qFormat/>
    <w:rsid w:val="002F6688"/>
    <w:rPr>
      <w:rFonts w:ascii="Times New Roman" w:eastAsia="MS Mincho" w:hAnsi="Times New Roman"/>
      <w:i/>
      <w:lang w:eastAsia="ja-JP"/>
    </w:rPr>
  </w:style>
  <w:style w:type="character" w:styleId="aff7">
    <w:name w:val="Emphasis"/>
    <w:uiPriority w:val="20"/>
    <w:qFormat/>
    <w:locked/>
    <w:rsid w:val="00D52EFB"/>
    <w:rPr>
      <w:i/>
      <w:iCs/>
    </w:rPr>
  </w:style>
  <w:style w:type="character" w:customStyle="1" w:styleId="TALCar">
    <w:name w:val="TAL Car"/>
    <w:link w:val="TAL"/>
    <w:qFormat/>
    <w:rsid w:val="001703CD"/>
    <w:rPr>
      <w:rFonts w:ascii="Arial"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07451389">
      <w:bodyDiv w:val="1"/>
      <w:marLeft w:val="0"/>
      <w:marRight w:val="0"/>
      <w:marTop w:val="0"/>
      <w:marBottom w:val="0"/>
      <w:divBdr>
        <w:top w:val="none" w:sz="0" w:space="0" w:color="auto"/>
        <w:left w:val="none" w:sz="0" w:space="0" w:color="auto"/>
        <w:bottom w:val="none" w:sz="0" w:space="0" w:color="auto"/>
        <w:right w:val="none" w:sz="0" w:space="0" w:color="auto"/>
      </w:divBdr>
      <w:divsChild>
        <w:div w:id="786897630">
          <w:marLeft w:val="1166"/>
          <w:marRight w:val="0"/>
          <w:marTop w:val="86"/>
          <w:marBottom w:val="0"/>
          <w:divBdr>
            <w:top w:val="none" w:sz="0" w:space="0" w:color="auto"/>
            <w:left w:val="none" w:sz="0" w:space="0" w:color="auto"/>
            <w:bottom w:val="none" w:sz="0" w:space="0" w:color="auto"/>
            <w:right w:val="none" w:sz="0" w:space="0" w:color="auto"/>
          </w:divBdr>
        </w:div>
        <w:div w:id="2134396346">
          <w:marLeft w:val="1800"/>
          <w:marRight w:val="0"/>
          <w:marTop w:val="77"/>
          <w:marBottom w:val="0"/>
          <w:divBdr>
            <w:top w:val="none" w:sz="0" w:space="0" w:color="auto"/>
            <w:left w:val="none" w:sz="0" w:space="0" w:color="auto"/>
            <w:bottom w:val="none" w:sz="0" w:space="0" w:color="auto"/>
            <w:right w:val="none" w:sz="0" w:space="0" w:color="auto"/>
          </w:divBdr>
        </w:div>
        <w:div w:id="1228371975">
          <w:marLeft w:val="1800"/>
          <w:marRight w:val="0"/>
          <w:marTop w:val="77"/>
          <w:marBottom w:val="0"/>
          <w:divBdr>
            <w:top w:val="none" w:sz="0" w:space="0" w:color="auto"/>
            <w:left w:val="none" w:sz="0" w:space="0" w:color="auto"/>
            <w:bottom w:val="none" w:sz="0" w:space="0" w:color="auto"/>
            <w:right w:val="none" w:sz="0" w:space="0" w:color="auto"/>
          </w:divBdr>
        </w:div>
        <w:div w:id="16584482">
          <w:marLeft w:val="1800"/>
          <w:marRight w:val="0"/>
          <w:marTop w:val="77"/>
          <w:marBottom w:val="0"/>
          <w:divBdr>
            <w:top w:val="none" w:sz="0" w:space="0" w:color="auto"/>
            <w:left w:val="none" w:sz="0" w:space="0" w:color="auto"/>
            <w:bottom w:val="none" w:sz="0" w:space="0" w:color="auto"/>
            <w:right w:val="none" w:sz="0" w:space="0" w:color="auto"/>
          </w:divBdr>
        </w:div>
        <w:div w:id="1056467330">
          <w:marLeft w:val="2520"/>
          <w:marRight w:val="0"/>
          <w:marTop w:val="67"/>
          <w:marBottom w:val="0"/>
          <w:divBdr>
            <w:top w:val="none" w:sz="0" w:space="0" w:color="auto"/>
            <w:left w:val="none" w:sz="0" w:space="0" w:color="auto"/>
            <w:bottom w:val="none" w:sz="0" w:space="0" w:color="auto"/>
            <w:right w:val="none" w:sz="0" w:space="0" w:color="auto"/>
          </w:divBdr>
        </w:div>
        <w:div w:id="1299610714">
          <w:marLeft w:val="1800"/>
          <w:marRight w:val="0"/>
          <w:marTop w:val="77"/>
          <w:marBottom w:val="0"/>
          <w:divBdr>
            <w:top w:val="none" w:sz="0" w:space="0" w:color="auto"/>
            <w:left w:val="none" w:sz="0" w:space="0" w:color="auto"/>
            <w:bottom w:val="none" w:sz="0" w:space="0" w:color="auto"/>
            <w:right w:val="none" w:sz="0" w:space="0" w:color="auto"/>
          </w:divBdr>
        </w:div>
        <w:div w:id="1524782543">
          <w:marLeft w:val="2520"/>
          <w:marRight w:val="0"/>
          <w:marTop w:val="67"/>
          <w:marBottom w:val="0"/>
          <w:divBdr>
            <w:top w:val="none" w:sz="0" w:space="0" w:color="auto"/>
            <w:left w:val="none" w:sz="0" w:space="0" w:color="auto"/>
            <w:bottom w:val="none" w:sz="0" w:space="0" w:color="auto"/>
            <w:right w:val="none" w:sz="0" w:space="0" w:color="auto"/>
          </w:divBdr>
        </w:div>
      </w:divsChild>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28455290">
      <w:bodyDiv w:val="1"/>
      <w:marLeft w:val="0"/>
      <w:marRight w:val="0"/>
      <w:marTop w:val="0"/>
      <w:marBottom w:val="0"/>
      <w:divBdr>
        <w:top w:val="none" w:sz="0" w:space="0" w:color="auto"/>
        <w:left w:val="none" w:sz="0" w:space="0" w:color="auto"/>
        <w:bottom w:val="none" w:sz="0" w:space="0" w:color="auto"/>
        <w:right w:val="none" w:sz="0" w:space="0" w:color="auto"/>
      </w:divBdr>
      <w:divsChild>
        <w:div w:id="1300262882">
          <w:marLeft w:val="1166"/>
          <w:marRight w:val="0"/>
          <w:marTop w:val="86"/>
          <w:marBottom w:val="0"/>
          <w:divBdr>
            <w:top w:val="none" w:sz="0" w:space="0" w:color="auto"/>
            <w:left w:val="none" w:sz="0" w:space="0" w:color="auto"/>
            <w:bottom w:val="none" w:sz="0" w:space="0" w:color="auto"/>
            <w:right w:val="none" w:sz="0" w:space="0" w:color="auto"/>
          </w:divBdr>
        </w:div>
        <w:div w:id="1177422544">
          <w:marLeft w:val="1800"/>
          <w:marRight w:val="0"/>
          <w:marTop w:val="77"/>
          <w:marBottom w:val="0"/>
          <w:divBdr>
            <w:top w:val="none" w:sz="0" w:space="0" w:color="auto"/>
            <w:left w:val="none" w:sz="0" w:space="0" w:color="auto"/>
            <w:bottom w:val="none" w:sz="0" w:space="0" w:color="auto"/>
            <w:right w:val="none" w:sz="0" w:space="0" w:color="auto"/>
          </w:divBdr>
        </w:div>
        <w:div w:id="2137408587">
          <w:marLeft w:val="1800"/>
          <w:marRight w:val="0"/>
          <w:marTop w:val="77"/>
          <w:marBottom w:val="0"/>
          <w:divBdr>
            <w:top w:val="none" w:sz="0" w:space="0" w:color="auto"/>
            <w:left w:val="none" w:sz="0" w:space="0" w:color="auto"/>
            <w:bottom w:val="none" w:sz="0" w:space="0" w:color="auto"/>
            <w:right w:val="none" w:sz="0" w:space="0" w:color="auto"/>
          </w:divBdr>
        </w:div>
        <w:div w:id="2003196145">
          <w:marLeft w:val="1800"/>
          <w:marRight w:val="0"/>
          <w:marTop w:val="77"/>
          <w:marBottom w:val="0"/>
          <w:divBdr>
            <w:top w:val="none" w:sz="0" w:space="0" w:color="auto"/>
            <w:left w:val="none" w:sz="0" w:space="0" w:color="auto"/>
            <w:bottom w:val="none" w:sz="0" w:space="0" w:color="auto"/>
            <w:right w:val="none" w:sz="0" w:space="0" w:color="auto"/>
          </w:divBdr>
        </w:div>
        <w:div w:id="1640647341">
          <w:marLeft w:val="2520"/>
          <w:marRight w:val="0"/>
          <w:marTop w:val="67"/>
          <w:marBottom w:val="0"/>
          <w:divBdr>
            <w:top w:val="none" w:sz="0" w:space="0" w:color="auto"/>
            <w:left w:val="none" w:sz="0" w:space="0" w:color="auto"/>
            <w:bottom w:val="none" w:sz="0" w:space="0" w:color="auto"/>
            <w:right w:val="none" w:sz="0" w:space="0" w:color="auto"/>
          </w:divBdr>
        </w:div>
        <w:div w:id="400912274">
          <w:marLeft w:val="1800"/>
          <w:marRight w:val="0"/>
          <w:marTop w:val="77"/>
          <w:marBottom w:val="0"/>
          <w:divBdr>
            <w:top w:val="none" w:sz="0" w:space="0" w:color="auto"/>
            <w:left w:val="none" w:sz="0" w:space="0" w:color="auto"/>
            <w:bottom w:val="none" w:sz="0" w:space="0" w:color="auto"/>
            <w:right w:val="none" w:sz="0" w:space="0" w:color="auto"/>
          </w:divBdr>
        </w:div>
        <w:div w:id="1394044573">
          <w:marLeft w:val="2520"/>
          <w:marRight w:val="0"/>
          <w:marTop w:val="67"/>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8500181">
      <w:bodyDiv w:val="1"/>
      <w:marLeft w:val="0"/>
      <w:marRight w:val="0"/>
      <w:marTop w:val="0"/>
      <w:marBottom w:val="0"/>
      <w:divBdr>
        <w:top w:val="none" w:sz="0" w:space="0" w:color="auto"/>
        <w:left w:val="none" w:sz="0" w:space="0" w:color="auto"/>
        <w:bottom w:val="none" w:sz="0" w:space="0" w:color="auto"/>
        <w:right w:val="none" w:sz="0" w:space="0" w:color="auto"/>
      </w:divBdr>
      <w:divsChild>
        <w:div w:id="2049988135">
          <w:marLeft w:val="1886"/>
          <w:marRight w:val="0"/>
          <w:marTop w:val="120"/>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00624582">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55541897">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85310473">
      <w:bodyDiv w:val="1"/>
      <w:marLeft w:val="0"/>
      <w:marRight w:val="0"/>
      <w:marTop w:val="0"/>
      <w:marBottom w:val="0"/>
      <w:divBdr>
        <w:top w:val="none" w:sz="0" w:space="0" w:color="auto"/>
        <w:left w:val="none" w:sz="0" w:space="0" w:color="auto"/>
        <w:bottom w:val="none" w:sz="0" w:space="0" w:color="auto"/>
        <w:right w:val="none" w:sz="0" w:space="0" w:color="auto"/>
      </w:divBdr>
      <w:divsChild>
        <w:div w:id="1453211307">
          <w:marLeft w:val="1166"/>
          <w:marRight w:val="0"/>
          <w:marTop w:val="86"/>
          <w:marBottom w:val="0"/>
          <w:divBdr>
            <w:top w:val="none" w:sz="0" w:space="0" w:color="auto"/>
            <w:left w:val="none" w:sz="0" w:space="0" w:color="auto"/>
            <w:bottom w:val="none" w:sz="0" w:space="0" w:color="auto"/>
            <w:right w:val="none" w:sz="0" w:space="0" w:color="auto"/>
          </w:divBdr>
        </w:div>
        <w:div w:id="1507751291">
          <w:marLeft w:val="1800"/>
          <w:marRight w:val="0"/>
          <w:marTop w:val="77"/>
          <w:marBottom w:val="0"/>
          <w:divBdr>
            <w:top w:val="none" w:sz="0" w:space="0" w:color="auto"/>
            <w:left w:val="none" w:sz="0" w:space="0" w:color="auto"/>
            <w:bottom w:val="none" w:sz="0" w:space="0" w:color="auto"/>
            <w:right w:val="none" w:sz="0" w:space="0" w:color="auto"/>
          </w:divBdr>
        </w:div>
        <w:div w:id="942686643">
          <w:marLeft w:val="1800"/>
          <w:marRight w:val="0"/>
          <w:marTop w:val="77"/>
          <w:marBottom w:val="0"/>
          <w:divBdr>
            <w:top w:val="none" w:sz="0" w:space="0" w:color="auto"/>
            <w:left w:val="none" w:sz="0" w:space="0" w:color="auto"/>
            <w:bottom w:val="none" w:sz="0" w:space="0" w:color="auto"/>
            <w:right w:val="none" w:sz="0" w:space="0" w:color="auto"/>
          </w:divBdr>
        </w:div>
        <w:div w:id="389420676">
          <w:marLeft w:val="1800"/>
          <w:marRight w:val="0"/>
          <w:marTop w:val="77"/>
          <w:marBottom w:val="0"/>
          <w:divBdr>
            <w:top w:val="none" w:sz="0" w:space="0" w:color="auto"/>
            <w:left w:val="none" w:sz="0" w:space="0" w:color="auto"/>
            <w:bottom w:val="none" w:sz="0" w:space="0" w:color="auto"/>
            <w:right w:val="none" w:sz="0" w:space="0" w:color="auto"/>
          </w:divBdr>
        </w:div>
        <w:div w:id="1174952456">
          <w:marLeft w:val="2520"/>
          <w:marRight w:val="0"/>
          <w:marTop w:val="67"/>
          <w:marBottom w:val="0"/>
          <w:divBdr>
            <w:top w:val="none" w:sz="0" w:space="0" w:color="auto"/>
            <w:left w:val="none" w:sz="0" w:space="0" w:color="auto"/>
            <w:bottom w:val="none" w:sz="0" w:space="0" w:color="auto"/>
            <w:right w:val="none" w:sz="0" w:space="0" w:color="auto"/>
          </w:divBdr>
        </w:div>
        <w:div w:id="1965429732">
          <w:marLeft w:val="1800"/>
          <w:marRight w:val="0"/>
          <w:marTop w:val="77"/>
          <w:marBottom w:val="0"/>
          <w:divBdr>
            <w:top w:val="none" w:sz="0" w:space="0" w:color="auto"/>
            <w:left w:val="none" w:sz="0" w:space="0" w:color="auto"/>
            <w:bottom w:val="none" w:sz="0" w:space="0" w:color="auto"/>
            <w:right w:val="none" w:sz="0" w:space="0" w:color="auto"/>
          </w:divBdr>
        </w:div>
        <w:div w:id="741565136">
          <w:marLeft w:val="2520"/>
          <w:marRight w:val="0"/>
          <w:marTop w:val="67"/>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 w:id="21440766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6CAD94-00C1-4FBF-803A-32B337427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2</Pages>
  <Words>578</Words>
  <Characters>3298</Characters>
  <Application>Microsoft Office Word</Application>
  <DocSecurity>0</DocSecurity>
  <Lines>27</Lines>
  <Paragraphs>7</Paragraphs>
  <ScaleCrop>false</ScaleCrop>
  <Company>Nokia Siemens Networks</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dc:description/>
  <cp:lastModifiedBy>Xiaodong XU</cp:lastModifiedBy>
  <cp:revision>12</cp:revision>
  <cp:lastPrinted>2013-04-02T02:18:00Z</cp:lastPrinted>
  <dcterms:created xsi:type="dcterms:W3CDTF">2020-05-29T03:01:00Z</dcterms:created>
  <dcterms:modified xsi:type="dcterms:W3CDTF">2020-05-29T03:39:00Z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