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A286C49" w:rsidR="00B975F2" w:rsidRPr="00B822B1" w:rsidRDefault="00B975F2" w:rsidP="00201E38">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w:t>
      </w:r>
      <w:r w:rsidR="00DA3B41">
        <w:rPr>
          <w:rFonts w:cs="Arial"/>
          <w:b/>
          <w:sz w:val="24"/>
          <w:lang w:val="en-US" w:eastAsia="zh-CN"/>
        </w:rPr>
        <w:t>1</w:t>
      </w:r>
      <w:r w:rsidR="00E178E9">
        <w:rPr>
          <w:rFonts w:cs="Arial"/>
          <w:b/>
          <w:sz w:val="24"/>
          <w:lang w:val="en-US" w:eastAsia="zh-CN"/>
        </w:rPr>
        <w:t>-e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C01F0E">
        <w:rPr>
          <w:rFonts w:cs="Arial"/>
          <w:b/>
          <w:sz w:val="24"/>
          <w:lang w:val="en-US"/>
        </w:rPr>
        <w:t>04717</w:t>
      </w:r>
    </w:p>
    <w:p w14:paraId="7BF1E1C2" w14:textId="73BD2FEE"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DA3B41">
        <w:rPr>
          <w:rFonts w:eastAsia="MS Mincho" w:cs="Arial"/>
          <w:b/>
          <w:bCs/>
          <w:sz w:val="24"/>
          <w:szCs w:val="24"/>
          <w:lang w:eastAsia="ja-JP"/>
        </w:rPr>
        <w:t>May</w:t>
      </w:r>
      <w:r w:rsidRPr="00E178E9">
        <w:rPr>
          <w:rFonts w:eastAsia="MS Mincho" w:cs="Arial"/>
          <w:b/>
          <w:bCs/>
          <w:sz w:val="24"/>
          <w:szCs w:val="24"/>
          <w:lang w:eastAsia="ja-JP"/>
        </w:rPr>
        <w:t xml:space="preserve"> 2</w:t>
      </w:r>
      <w:r w:rsidR="00DA3B41">
        <w:rPr>
          <w:rFonts w:eastAsia="MS Mincho" w:cs="Arial"/>
          <w:b/>
          <w:bCs/>
          <w:sz w:val="24"/>
          <w:szCs w:val="24"/>
          <w:lang w:eastAsia="ja-JP"/>
        </w:rPr>
        <w:t xml:space="preserve">5 </w:t>
      </w:r>
      <w:r w:rsidRPr="00E178E9">
        <w:rPr>
          <w:rFonts w:eastAsia="MS Mincho" w:cs="Arial"/>
          <w:b/>
          <w:bCs/>
          <w:sz w:val="24"/>
          <w:szCs w:val="24"/>
          <w:lang w:eastAsia="ja-JP"/>
        </w:rPr>
        <w:t xml:space="preserve">– </w:t>
      </w:r>
      <w:r w:rsidR="00DA3B41">
        <w:rPr>
          <w:rFonts w:eastAsia="MS Mincho" w:cs="Arial"/>
          <w:b/>
          <w:bCs/>
          <w:sz w:val="24"/>
          <w:szCs w:val="24"/>
          <w:lang w:eastAsia="ja-JP"/>
        </w:rPr>
        <w:t>Jun 05</w:t>
      </w:r>
      <w:r w:rsidRPr="00E178E9">
        <w:rPr>
          <w:rFonts w:eastAsia="MS Mincho" w:cs="Arial"/>
          <w:b/>
          <w:bCs/>
          <w:sz w:val="24"/>
          <w:szCs w:val="24"/>
          <w:lang w:eastAsia="ja-JP"/>
        </w:rPr>
        <w:t>, 2020</w:t>
      </w:r>
    </w:p>
    <w:p w14:paraId="79DA66B3" w14:textId="77777777" w:rsidR="00E178E9" w:rsidRDefault="00E178E9" w:rsidP="00201E38">
      <w:pPr>
        <w:tabs>
          <w:tab w:val="left" w:pos="1985"/>
        </w:tabs>
        <w:spacing w:after="0"/>
        <w:jc w:val="both"/>
        <w:rPr>
          <w:rFonts w:eastAsia="MS Mincho" w:cs="Arial"/>
          <w:b/>
          <w:bCs/>
          <w:sz w:val="24"/>
          <w:szCs w:val="24"/>
          <w:lang w:eastAsia="ja-JP"/>
        </w:rPr>
      </w:pPr>
    </w:p>
    <w:p w14:paraId="4E210BBB" w14:textId="3A4FF0C0"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4225CF">
        <w:rPr>
          <w:rFonts w:cs="Arial"/>
          <w:b/>
          <w:sz w:val="24"/>
          <w:lang w:val="en-US"/>
        </w:rPr>
        <w:t>Moderator (</w:t>
      </w:r>
      <w:r w:rsidR="00E15A5E">
        <w:rPr>
          <w:rFonts w:cs="Arial"/>
          <w:b/>
          <w:sz w:val="24"/>
          <w:lang w:val="en-US"/>
        </w:rPr>
        <w:t>Ericsson</w:t>
      </w:r>
      <w:r w:rsidR="004225CF">
        <w:rPr>
          <w:rFonts w:cs="Arial"/>
          <w:b/>
          <w:sz w:val="24"/>
          <w:lang w:val="en-US"/>
        </w:rPr>
        <w:t>)</w:t>
      </w:r>
    </w:p>
    <w:p w14:paraId="64CBD7F4" w14:textId="2F61F289"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Summary</w:t>
      </w:r>
      <w:r w:rsidR="00C01F0E">
        <w:rPr>
          <w:rFonts w:cs="Arial"/>
          <w:b/>
          <w:sz w:val="24"/>
          <w:lang w:val="en-US"/>
        </w:rPr>
        <w:t>#2</w:t>
      </w:r>
      <w:r w:rsidR="00E15A5E" w:rsidRPr="00E15A5E">
        <w:rPr>
          <w:rFonts w:cs="Arial"/>
          <w:b/>
          <w:sz w:val="24"/>
          <w:lang w:val="en-US"/>
        </w:rPr>
        <w:t xml:space="preserve"> of efficient and low latency serving cell</w:t>
      </w:r>
      <w:r w:rsidR="00E15A5E">
        <w:rPr>
          <w:rFonts w:cs="Arial"/>
          <w:b/>
          <w:sz w:val="24"/>
          <w:lang w:val="en-US"/>
        </w:rPr>
        <w:t xml:space="preserve"> </w:t>
      </w:r>
      <w:r w:rsidR="00E15A5E" w:rsidRPr="00E15A5E">
        <w:rPr>
          <w:rFonts w:cs="Arial"/>
          <w:b/>
          <w:sz w:val="24"/>
          <w:lang w:val="en-US"/>
        </w:rPr>
        <w:t>configuration/activation/setup</w:t>
      </w:r>
    </w:p>
    <w:p w14:paraId="7B288F5E" w14:textId="2355218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5E110048"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0920DEA3" w:rsidR="00E15A5E" w:rsidRPr="007D36FE" w:rsidRDefault="00E15A5E" w:rsidP="00201E38">
      <w:pPr>
        <w:spacing w:after="120"/>
        <w:jc w:val="both"/>
        <w:rPr>
          <w:rFonts w:cs="Arial"/>
          <w:lang w:val="en-US" w:eastAsia="zh-CN"/>
        </w:rPr>
      </w:pPr>
      <w:r w:rsidRPr="00E15A5E">
        <w:rPr>
          <w:rFonts w:cs="Arial"/>
          <w:lang w:val="en-US" w:eastAsia="zh-CN"/>
        </w:rPr>
        <w:t xml:space="preserve">In this document, </w:t>
      </w:r>
      <w:r w:rsidR="00E24C31" w:rsidRPr="00E15A5E">
        <w:rPr>
          <w:rFonts w:cs="Arial"/>
          <w:lang w:val="en-US" w:eastAsia="zh-CN"/>
        </w:rPr>
        <w:t xml:space="preserve">some suggestions for discussion </w:t>
      </w:r>
      <w:r w:rsidR="00E24C31">
        <w:rPr>
          <w:rFonts w:cs="Arial"/>
          <w:lang w:val="en-US" w:eastAsia="zh-CN"/>
        </w:rPr>
        <w:t xml:space="preserve">in RAN1#101-e are provided by considering </w:t>
      </w:r>
      <w:r w:rsidRPr="00E15A5E">
        <w:rPr>
          <w:rFonts w:cs="Arial"/>
          <w:lang w:val="en-US" w:eastAsia="zh-CN"/>
        </w:rPr>
        <w:t>contributions</w:t>
      </w:r>
      <w:r w:rsidR="00076B38">
        <w:rPr>
          <w:rFonts w:cs="Arial"/>
          <w:lang w:val="en-US" w:eastAsia="zh-CN"/>
        </w:rPr>
        <w:t xml:space="preserve"> [1-</w:t>
      </w:r>
      <w:r w:rsidR="009C3168">
        <w:rPr>
          <w:rFonts w:cs="Arial"/>
          <w:lang w:val="en-US" w:eastAsia="zh-CN"/>
        </w:rPr>
        <w:t>11</w:t>
      </w:r>
      <w:r w:rsidR="00076B38">
        <w:rPr>
          <w:rFonts w:cs="Arial"/>
          <w:lang w:val="en-US" w:eastAsia="zh-CN"/>
        </w:rPr>
        <w:t>]</w:t>
      </w:r>
      <w:r w:rsidRPr="00E15A5E">
        <w:rPr>
          <w:rFonts w:cs="Arial"/>
          <w:lang w:val="en-US" w:eastAsia="zh-CN"/>
        </w:rPr>
        <w:t xml:space="preserve"> submitted under agenda item 7.2.1</w:t>
      </w:r>
      <w:r w:rsidR="00E178E9">
        <w:rPr>
          <w:rFonts w:cs="Arial"/>
          <w:lang w:val="en-US" w:eastAsia="zh-CN"/>
        </w:rPr>
        <w:t>0</w:t>
      </w:r>
      <w:r w:rsidRPr="00E15A5E">
        <w:rPr>
          <w:rFonts w:cs="Arial"/>
          <w:lang w:val="en-US" w:eastAsia="zh-CN"/>
        </w:rPr>
        <w:t xml:space="preserve">.3 on </w:t>
      </w:r>
      <w:r w:rsidR="00E66AF8">
        <w:rPr>
          <w:rFonts w:cs="Arial"/>
          <w:lang w:val="en-US" w:eastAsia="zh-CN"/>
        </w:rPr>
        <w:t>e</w:t>
      </w:r>
      <w:r w:rsidRPr="00E15A5E">
        <w:rPr>
          <w:rFonts w:cs="Arial"/>
          <w:lang w:val="en-US" w:eastAsia="zh-CN"/>
        </w:rPr>
        <w:t>fficient and low latency serving cell configuration/activation/setup.</w:t>
      </w:r>
    </w:p>
    <w:p w14:paraId="3C800B44" w14:textId="7B29CFDC" w:rsidR="007D05CA" w:rsidRDefault="00B975F2" w:rsidP="00201E38">
      <w:pPr>
        <w:pStyle w:val="Heading1"/>
        <w:jc w:val="both"/>
        <w:rPr>
          <w:rFonts w:cs="Arial"/>
          <w:lang w:val="en-US"/>
        </w:rPr>
      </w:pPr>
      <w:r w:rsidRPr="00B822B1">
        <w:rPr>
          <w:rFonts w:cs="Arial"/>
          <w:lang w:val="en-US"/>
        </w:rPr>
        <w:t xml:space="preserve">2. </w:t>
      </w:r>
      <w:r w:rsidR="009C3168" w:rsidRPr="009C3168">
        <w:rPr>
          <w:rFonts w:cs="Arial"/>
          <w:lang w:val="en-US"/>
        </w:rPr>
        <w:t>P</w:t>
      </w:r>
      <w:r w:rsidR="009C3168">
        <w:rPr>
          <w:rFonts w:cs="Arial"/>
          <w:lang w:val="en-US"/>
        </w:rPr>
        <w:t>ossible</w:t>
      </w:r>
      <w:r w:rsidR="009C3168" w:rsidRPr="009C3168">
        <w:rPr>
          <w:rFonts w:cs="Arial"/>
          <w:lang w:val="en-US"/>
        </w:rPr>
        <w:t xml:space="preserve"> topics for discussion</w:t>
      </w:r>
    </w:p>
    <w:p w14:paraId="63970CA4" w14:textId="77777777" w:rsidR="005B2985" w:rsidRDefault="005B2985" w:rsidP="0051290F">
      <w:pPr>
        <w:rPr>
          <w:lang w:val="en-US"/>
        </w:rPr>
      </w:pPr>
    </w:p>
    <w:p w14:paraId="73EB6BEC" w14:textId="58624F37" w:rsidR="00C35C3B" w:rsidRDefault="00C35C3B" w:rsidP="00C35C3B">
      <w:pPr>
        <w:pStyle w:val="Heading2"/>
        <w:rPr>
          <w:lang w:val="en-US"/>
        </w:rPr>
      </w:pPr>
      <w:r>
        <w:rPr>
          <w:lang w:val="en-US"/>
        </w:rPr>
        <w:t>2.</w:t>
      </w:r>
      <w:r w:rsidR="00ED56A1">
        <w:rPr>
          <w:lang w:val="en-US"/>
        </w:rPr>
        <w:t>1</w:t>
      </w:r>
      <w:r>
        <w:rPr>
          <w:lang w:val="en-US"/>
        </w:rPr>
        <w:t xml:space="preserve"> </w:t>
      </w:r>
      <w:r w:rsidR="00EB2CB1" w:rsidRPr="009C3168">
        <w:rPr>
          <w:rFonts w:cs="Arial"/>
          <w:lang w:val="en-US"/>
        </w:rPr>
        <w:t>P</w:t>
      </w:r>
      <w:r w:rsidR="00EB2CB1">
        <w:rPr>
          <w:rFonts w:cs="Arial"/>
          <w:lang w:val="en-US"/>
        </w:rPr>
        <w:t>ossible</w:t>
      </w:r>
      <w:r w:rsidR="00EB2CB1" w:rsidRPr="009C3168">
        <w:rPr>
          <w:rFonts w:cs="Arial"/>
          <w:lang w:val="en-US"/>
        </w:rPr>
        <w:t xml:space="preserve"> topics for discussion</w:t>
      </w:r>
    </w:p>
    <w:p w14:paraId="39A75FA1" w14:textId="6130FC03" w:rsidR="001711A3" w:rsidRDefault="001711A3" w:rsidP="001711A3">
      <w:pPr>
        <w:rPr>
          <w:lang w:val="en-US"/>
        </w:rPr>
      </w:pPr>
    </w:p>
    <w:p w14:paraId="309FFA7D" w14:textId="46D0B60F" w:rsidR="00DB2D7E" w:rsidRDefault="0062189B" w:rsidP="001711A3">
      <w:pPr>
        <w:rPr>
          <w:lang w:val="en-US"/>
        </w:rPr>
      </w:pPr>
      <w:r w:rsidRPr="00775EFD">
        <w:rPr>
          <w:highlight w:val="yellow"/>
          <w:u w:val="single"/>
          <w:lang w:val="en-US"/>
        </w:rPr>
        <w:t xml:space="preserve">Topic </w:t>
      </w:r>
      <w:r w:rsidR="00DB2D7E" w:rsidRPr="00775EFD">
        <w:rPr>
          <w:highlight w:val="yellow"/>
          <w:u w:val="single"/>
          <w:lang w:val="en-US"/>
        </w:rPr>
        <w:t>1</w:t>
      </w:r>
      <w:r w:rsidRPr="00775EFD">
        <w:rPr>
          <w:highlight w:val="yellow"/>
          <w:u w:val="single"/>
          <w:lang w:val="en-US"/>
        </w:rPr>
        <w:t xml:space="preserve">: </w:t>
      </w:r>
      <w:r w:rsidR="009A56F1" w:rsidRPr="00775EFD">
        <w:rPr>
          <w:highlight w:val="yellow"/>
          <w:lang w:val="en-US"/>
        </w:rPr>
        <w:t xml:space="preserve">Processing time </w:t>
      </w:r>
      <w:r w:rsidR="00D01796" w:rsidRPr="00775EFD">
        <w:rPr>
          <w:highlight w:val="yellow"/>
          <w:lang w:val="en-US"/>
        </w:rPr>
        <w:t>and</w:t>
      </w:r>
      <w:r w:rsidR="009A56F1" w:rsidRPr="00775EFD">
        <w:rPr>
          <w:highlight w:val="yellow"/>
          <w:lang w:val="en-US"/>
        </w:rPr>
        <w:t xml:space="preserve"> HARQ</w:t>
      </w:r>
      <w:r w:rsidR="00D01796" w:rsidRPr="00775EFD">
        <w:rPr>
          <w:highlight w:val="yellow"/>
          <w:lang w:val="en-US"/>
        </w:rPr>
        <w:t xml:space="preserve"> timing</w:t>
      </w:r>
      <w:r w:rsidR="009A56F1" w:rsidRPr="00775EFD">
        <w:rPr>
          <w:highlight w:val="yellow"/>
          <w:lang w:val="en-US"/>
        </w:rPr>
        <w:t xml:space="preserve"> </w:t>
      </w:r>
      <w:r w:rsidR="00D01796" w:rsidRPr="00775EFD">
        <w:rPr>
          <w:highlight w:val="yellow"/>
          <w:lang w:val="en-US"/>
        </w:rPr>
        <w:t>for</w:t>
      </w:r>
      <w:r w:rsidR="009A56F1" w:rsidRPr="00775EFD">
        <w:rPr>
          <w:highlight w:val="yellow"/>
          <w:lang w:val="en-US"/>
        </w:rPr>
        <w:t xml:space="preserve"> Case 2 dormancy indication </w:t>
      </w:r>
      <w:r w:rsidRPr="00775EFD">
        <w:rPr>
          <w:highlight w:val="yellow"/>
          <w:lang w:val="en-US"/>
        </w:rPr>
        <w:t>– [</w:t>
      </w:r>
      <w:r w:rsidR="001B6CEF" w:rsidRPr="00775EFD">
        <w:rPr>
          <w:highlight w:val="yellow"/>
          <w:lang w:val="en-US"/>
        </w:rPr>
        <w:t>2</w:t>
      </w:r>
      <w:r w:rsidRPr="00775EFD">
        <w:rPr>
          <w:highlight w:val="yellow"/>
          <w:lang w:val="en-US"/>
        </w:rPr>
        <w:t>],[</w:t>
      </w:r>
      <w:r w:rsidR="001B6CEF" w:rsidRPr="00775EFD">
        <w:rPr>
          <w:highlight w:val="yellow"/>
          <w:lang w:val="en-US"/>
        </w:rPr>
        <w:t>4</w:t>
      </w:r>
      <w:r w:rsidRPr="00775EFD">
        <w:rPr>
          <w:highlight w:val="yellow"/>
          <w:lang w:val="en-US"/>
        </w:rPr>
        <w:t>],[</w:t>
      </w:r>
      <w:r w:rsidR="001B6CEF" w:rsidRPr="00775EFD">
        <w:rPr>
          <w:highlight w:val="yellow"/>
          <w:lang w:val="en-US"/>
        </w:rPr>
        <w:t>9</w:t>
      </w:r>
      <w:r w:rsidRPr="00775EFD">
        <w:rPr>
          <w:highlight w:val="yellow"/>
          <w:lang w:val="en-US"/>
        </w:rPr>
        <w:t>]</w:t>
      </w:r>
      <w:r w:rsidR="001B6CEF" w:rsidRPr="00775EFD">
        <w:rPr>
          <w:highlight w:val="yellow"/>
          <w:lang w:val="en-US"/>
        </w:rPr>
        <w:t>,[10],[11]</w:t>
      </w:r>
    </w:p>
    <w:p w14:paraId="64EC063B" w14:textId="2DC8554B" w:rsidR="00A720DE" w:rsidRPr="00A720DE" w:rsidRDefault="00A720DE" w:rsidP="00A720DE">
      <w:pPr>
        <w:pStyle w:val="ListParagraph"/>
        <w:numPr>
          <w:ilvl w:val="0"/>
          <w:numId w:val="28"/>
        </w:numPr>
        <w:rPr>
          <w:lang w:val="en-US"/>
        </w:rPr>
      </w:pPr>
      <w:r>
        <w:rPr>
          <w:lang w:val="en-US"/>
        </w:rPr>
        <w:t xml:space="preserve">This </w:t>
      </w:r>
      <w:r w:rsidR="000D0BC0">
        <w:rPr>
          <w:lang w:val="en-US"/>
        </w:rPr>
        <w:t xml:space="preserve">is </w:t>
      </w:r>
      <w:r w:rsidR="00455DCC">
        <w:rPr>
          <w:lang w:val="en-US"/>
        </w:rPr>
        <w:t xml:space="preserve">related to text in square brackets for TP2 in [12] from RAN1#100-e. </w:t>
      </w:r>
      <w:r w:rsidR="00ED56A1">
        <w:rPr>
          <w:lang w:val="en-US"/>
        </w:rPr>
        <w:t>Was discussed in RAN1#100bis-e without conclusion</w:t>
      </w:r>
      <w:r w:rsidR="00BC451C">
        <w:rPr>
          <w:lang w:val="en-US"/>
        </w:rPr>
        <w:t xml:space="preserve"> (Topic 1-1 </w:t>
      </w:r>
      <w:r w:rsidR="00FB6F1D">
        <w:rPr>
          <w:lang w:val="en-US"/>
        </w:rPr>
        <w:t>of [13]</w:t>
      </w:r>
      <w:r w:rsidR="00BC451C">
        <w:rPr>
          <w:lang w:val="en-US"/>
        </w:rPr>
        <w:t>)</w:t>
      </w:r>
      <w:r w:rsidR="001B6CEF">
        <w:rPr>
          <w:lang w:val="en-US"/>
        </w:rPr>
        <w:t>.</w:t>
      </w:r>
      <w:r w:rsidR="00ED56A1">
        <w:rPr>
          <w:lang w:val="en-US"/>
        </w:rPr>
        <w:t xml:space="preserve"> </w:t>
      </w:r>
      <w:r w:rsidR="000D0BC0">
        <w:rPr>
          <w:lang w:val="en-US"/>
        </w:rPr>
        <w:t>Good to</w:t>
      </w:r>
      <w:r w:rsidR="00455DCC">
        <w:rPr>
          <w:lang w:val="en-US"/>
        </w:rPr>
        <w:t xml:space="preserve"> conclude </w:t>
      </w:r>
      <w:r w:rsidR="000D0BC0">
        <w:rPr>
          <w:lang w:val="en-US"/>
        </w:rPr>
        <w:t xml:space="preserve">this </w:t>
      </w:r>
      <w:r w:rsidR="00455DCC">
        <w:rPr>
          <w:lang w:val="en-US"/>
        </w:rPr>
        <w:t>in this meeting</w:t>
      </w:r>
    </w:p>
    <w:p w14:paraId="5304C712" w14:textId="78FF397F" w:rsidR="00CA6EF5" w:rsidRDefault="00CA6EF5" w:rsidP="00CA6EF5">
      <w:pPr>
        <w:rPr>
          <w:lang w:val="en-US"/>
        </w:rPr>
      </w:pPr>
      <w:r w:rsidRPr="00775EFD">
        <w:rPr>
          <w:highlight w:val="yellow"/>
          <w:u w:val="single"/>
          <w:lang w:val="en-US"/>
        </w:rPr>
        <w:t xml:space="preserve">Topic </w:t>
      </w:r>
      <w:r w:rsidR="001B6CEF" w:rsidRPr="00775EFD">
        <w:rPr>
          <w:highlight w:val="yellow"/>
          <w:u w:val="single"/>
          <w:lang w:val="en-US"/>
        </w:rPr>
        <w:t>2</w:t>
      </w:r>
      <w:r w:rsidRPr="00775EFD">
        <w:rPr>
          <w:highlight w:val="yellow"/>
          <w:u w:val="single"/>
          <w:lang w:val="en-US"/>
        </w:rPr>
        <w:t xml:space="preserve">: </w:t>
      </w:r>
      <w:r w:rsidRPr="00775EFD">
        <w:rPr>
          <w:highlight w:val="yellow"/>
          <w:lang w:val="en-US"/>
        </w:rPr>
        <w:t>Handling of “</w:t>
      </w:r>
      <w:r w:rsidRPr="00775EFD">
        <w:rPr>
          <w:highlight w:val="yellow"/>
        </w:rPr>
        <w:t>BWP indicator field</w:t>
      </w:r>
      <w:r w:rsidRPr="00775EFD">
        <w:rPr>
          <w:highlight w:val="yellow"/>
          <w:lang w:val="en-US"/>
        </w:rPr>
        <w:t xml:space="preserve">” on </w:t>
      </w:r>
      <w:proofErr w:type="spellStart"/>
      <w:r w:rsidR="002421D6" w:rsidRPr="00775EFD">
        <w:rPr>
          <w:highlight w:val="yellow"/>
          <w:lang w:val="en-US"/>
        </w:rPr>
        <w:t>SCell</w:t>
      </w:r>
      <w:proofErr w:type="spellEnd"/>
      <w:r w:rsidRPr="00775EFD">
        <w:rPr>
          <w:highlight w:val="yellow"/>
          <w:lang w:val="en-US"/>
        </w:rPr>
        <w:t xml:space="preserve"> with dormant BWP – </w:t>
      </w:r>
      <w:r w:rsidR="00211524" w:rsidRPr="00775EFD">
        <w:rPr>
          <w:highlight w:val="yellow"/>
          <w:lang w:val="en-US"/>
        </w:rPr>
        <w:t>[6],</w:t>
      </w:r>
      <w:r w:rsidRPr="00775EFD">
        <w:rPr>
          <w:highlight w:val="yellow"/>
          <w:lang w:val="en-US"/>
        </w:rPr>
        <w:t>[</w:t>
      </w:r>
      <w:r w:rsidR="001B6CEF" w:rsidRPr="00775EFD">
        <w:rPr>
          <w:highlight w:val="yellow"/>
          <w:lang w:val="en-US"/>
        </w:rPr>
        <w:t>7</w:t>
      </w:r>
      <w:r w:rsidRPr="00775EFD">
        <w:rPr>
          <w:highlight w:val="yellow"/>
          <w:lang w:val="en-US"/>
        </w:rPr>
        <w:t>],[1</w:t>
      </w:r>
      <w:r w:rsidR="001B6CEF" w:rsidRPr="00775EFD">
        <w:rPr>
          <w:highlight w:val="yellow"/>
          <w:lang w:val="en-US"/>
        </w:rPr>
        <w:t>0</w:t>
      </w:r>
      <w:r w:rsidRPr="00775EFD">
        <w:rPr>
          <w:highlight w:val="yellow"/>
          <w:lang w:val="en-US"/>
        </w:rPr>
        <w:t>]</w:t>
      </w:r>
      <w:r w:rsidR="001B6CEF" w:rsidRPr="00775EFD">
        <w:rPr>
          <w:highlight w:val="yellow"/>
          <w:lang w:val="en-US"/>
        </w:rPr>
        <w:t>,[11]</w:t>
      </w:r>
    </w:p>
    <w:p w14:paraId="7955E097" w14:textId="2DF1A805" w:rsidR="00CA6EF5" w:rsidRPr="00680CD7" w:rsidRDefault="00211524" w:rsidP="00CA6EF5">
      <w:pPr>
        <w:pStyle w:val="ListParagraph"/>
        <w:numPr>
          <w:ilvl w:val="0"/>
          <w:numId w:val="28"/>
        </w:numPr>
        <w:rPr>
          <w:lang w:val="en-US"/>
        </w:rPr>
      </w:pPr>
      <w:r>
        <w:rPr>
          <w:lang w:val="en-US"/>
        </w:rPr>
        <w:t>Some initial discussion</w:t>
      </w:r>
      <w:r w:rsidR="001B6CEF">
        <w:rPr>
          <w:lang w:val="en-US"/>
        </w:rPr>
        <w:t xml:space="preserve"> in RAN1#100bis-e </w:t>
      </w:r>
      <w:r>
        <w:rPr>
          <w:lang w:val="en-US"/>
        </w:rPr>
        <w:t>but other issues were prioritized</w:t>
      </w:r>
      <w:r w:rsidR="00BC451C">
        <w:rPr>
          <w:lang w:val="en-US"/>
        </w:rPr>
        <w:t xml:space="preserve"> (Topic 1-4 </w:t>
      </w:r>
      <w:r w:rsidR="00FB6F1D">
        <w:rPr>
          <w:lang w:val="en-US"/>
        </w:rPr>
        <w:t>of [13]</w:t>
      </w:r>
      <w:r w:rsidR="00BC451C">
        <w:rPr>
          <w:lang w:val="en-US"/>
        </w:rPr>
        <w:t>)</w:t>
      </w:r>
      <w:r w:rsidR="001B6CEF">
        <w:rPr>
          <w:lang w:val="en-US"/>
        </w:rPr>
        <w:t>.</w:t>
      </w:r>
      <w:r>
        <w:rPr>
          <w:lang w:val="en-US"/>
        </w:rPr>
        <w:t xml:space="preserve"> </w:t>
      </w:r>
      <w:r w:rsidR="00CA6EF5">
        <w:rPr>
          <w:lang w:val="en-US"/>
        </w:rPr>
        <w:t>Good to check if/what clarifications are related to this</w:t>
      </w:r>
      <w:r>
        <w:rPr>
          <w:lang w:val="en-US"/>
        </w:rPr>
        <w:t xml:space="preserve"> and conclude.</w:t>
      </w:r>
    </w:p>
    <w:p w14:paraId="3A89607A" w14:textId="7A6D614A" w:rsidR="00B4220C" w:rsidRDefault="00B4220C" w:rsidP="001825BB">
      <w:pPr>
        <w:overflowPunct/>
        <w:autoSpaceDE/>
        <w:autoSpaceDN/>
        <w:adjustRightInd/>
        <w:spacing w:after="0"/>
        <w:textAlignment w:val="auto"/>
        <w:rPr>
          <w:rFonts w:cs="Arial"/>
          <w:lang w:val="en-US"/>
        </w:rPr>
      </w:pPr>
      <w:r w:rsidRPr="00775EFD">
        <w:rPr>
          <w:rFonts w:cs="Arial"/>
          <w:highlight w:val="yellow"/>
          <w:u w:val="single"/>
          <w:lang w:val="en-US"/>
        </w:rPr>
        <w:t xml:space="preserve">Topic </w:t>
      </w:r>
      <w:r w:rsidR="00BC451C" w:rsidRPr="00775EFD">
        <w:rPr>
          <w:rFonts w:cs="Arial"/>
          <w:highlight w:val="yellow"/>
          <w:u w:val="single"/>
          <w:lang w:val="en-US"/>
        </w:rPr>
        <w:t>3</w:t>
      </w:r>
      <w:r w:rsidRPr="00775EFD">
        <w:rPr>
          <w:rFonts w:cs="Arial"/>
          <w:highlight w:val="yellow"/>
          <w:u w:val="single"/>
          <w:lang w:val="en-US"/>
        </w:rPr>
        <w:t>:</w:t>
      </w:r>
      <w:r w:rsidRPr="00775EFD">
        <w:rPr>
          <w:rFonts w:cs="Arial"/>
          <w:highlight w:val="yellow"/>
          <w:lang w:val="en-US"/>
        </w:rPr>
        <w:t xml:space="preserve"> </w:t>
      </w:r>
      <w:r w:rsidR="0057426A">
        <w:rPr>
          <w:rFonts w:cs="Arial"/>
          <w:highlight w:val="yellow"/>
          <w:lang w:val="en-US"/>
        </w:rPr>
        <w:t xml:space="preserve">Clarification on </w:t>
      </w:r>
      <w:proofErr w:type="spellStart"/>
      <w:r w:rsidR="0057426A">
        <w:rPr>
          <w:rFonts w:cs="Arial"/>
          <w:highlight w:val="yellow"/>
          <w:lang w:val="en-US"/>
        </w:rPr>
        <w:t>SCell</w:t>
      </w:r>
      <w:proofErr w:type="spellEnd"/>
      <w:r w:rsidR="0057426A">
        <w:rPr>
          <w:rFonts w:cs="Arial"/>
          <w:highlight w:val="yellow"/>
          <w:lang w:val="en-US"/>
        </w:rPr>
        <w:t xml:space="preserve"> </w:t>
      </w:r>
      <w:r w:rsidR="001825BB" w:rsidRPr="00775EFD">
        <w:rPr>
          <w:highlight w:val="yellow"/>
        </w:rPr>
        <w:t xml:space="preserve">UL BWP </w:t>
      </w:r>
      <w:r w:rsidR="0057426A">
        <w:rPr>
          <w:highlight w:val="yellow"/>
        </w:rPr>
        <w:t xml:space="preserve">handling </w:t>
      </w:r>
      <w:r w:rsidR="001825BB" w:rsidRPr="00775EFD">
        <w:rPr>
          <w:highlight w:val="yellow"/>
        </w:rPr>
        <w:t xml:space="preserve">for TDD case when </w:t>
      </w:r>
      <w:proofErr w:type="spellStart"/>
      <w:r w:rsidR="001825BB" w:rsidRPr="00775EFD">
        <w:rPr>
          <w:highlight w:val="yellow"/>
        </w:rPr>
        <w:t>SCell</w:t>
      </w:r>
      <w:proofErr w:type="spellEnd"/>
      <w:r w:rsidR="001825BB" w:rsidRPr="00775EFD">
        <w:rPr>
          <w:highlight w:val="yellow"/>
        </w:rPr>
        <w:t xml:space="preserve"> DL BWP is set to dormant BWP</w:t>
      </w:r>
      <w:r w:rsidR="001825BB" w:rsidRPr="00775EFD">
        <w:rPr>
          <w:rFonts w:asciiTheme="minorHAnsi" w:eastAsiaTheme="minorHAnsi" w:hAnsiTheme="minorHAnsi"/>
          <w:highlight w:val="yellow"/>
          <w:lang w:val="en-US"/>
        </w:rPr>
        <w:t xml:space="preserve"> </w:t>
      </w:r>
      <w:r w:rsidRPr="00775EFD">
        <w:rPr>
          <w:rFonts w:cs="Arial"/>
          <w:highlight w:val="yellow"/>
          <w:lang w:val="en-US"/>
        </w:rPr>
        <w:t>– [</w:t>
      </w:r>
      <w:r w:rsidR="001825BB" w:rsidRPr="00775EFD">
        <w:rPr>
          <w:rFonts w:cs="Arial"/>
          <w:highlight w:val="yellow"/>
          <w:lang w:val="en-US"/>
        </w:rPr>
        <w:t>1</w:t>
      </w:r>
      <w:r w:rsidRPr="00775EFD">
        <w:rPr>
          <w:rFonts w:cs="Arial"/>
          <w:highlight w:val="yellow"/>
          <w:lang w:val="en-US"/>
        </w:rPr>
        <w:t>]</w:t>
      </w:r>
      <w:r w:rsidR="001825BB" w:rsidRPr="00775EFD">
        <w:rPr>
          <w:rFonts w:cs="Arial"/>
          <w:highlight w:val="yellow"/>
          <w:lang w:val="en-US"/>
        </w:rPr>
        <w:t>,[3],[11]</w:t>
      </w:r>
    </w:p>
    <w:p w14:paraId="52C292A6" w14:textId="337B0E1C" w:rsidR="00BC451C" w:rsidRPr="00BC451C" w:rsidRDefault="00BC451C" w:rsidP="00BC451C">
      <w:pPr>
        <w:pStyle w:val="ListParagraph"/>
        <w:numPr>
          <w:ilvl w:val="0"/>
          <w:numId w:val="28"/>
        </w:numPr>
        <w:overflowPunct/>
        <w:autoSpaceDE/>
        <w:autoSpaceDN/>
        <w:adjustRightInd/>
        <w:spacing w:after="0"/>
        <w:textAlignment w:val="auto"/>
        <w:rPr>
          <w:rFonts w:cs="Arial"/>
          <w:lang w:val="en-US"/>
        </w:rPr>
      </w:pPr>
      <w:r>
        <w:rPr>
          <w:lang w:val="en-US"/>
        </w:rPr>
        <w:t>There was some initial discussion in RAN1#100bis-e</w:t>
      </w:r>
      <w:r w:rsidR="00FB6F1D">
        <w:rPr>
          <w:lang w:val="en-US"/>
        </w:rPr>
        <w:t xml:space="preserve"> (TP3 of [14])</w:t>
      </w:r>
      <w:r>
        <w:rPr>
          <w:lang w:val="en-US"/>
        </w:rPr>
        <w:t xml:space="preserve"> but discussion was postponed to this meeting.</w:t>
      </w:r>
      <w:r w:rsidR="00A35C11">
        <w:rPr>
          <w:lang w:val="en-US"/>
        </w:rPr>
        <w:t xml:space="preserve"> Discussion is related to RAN2 agreements.</w:t>
      </w:r>
    </w:p>
    <w:p w14:paraId="3F520F75" w14:textId="4A27C7DB" w:rsidR="00BC451C" w:rsidRPr="001825BB" w:rsidRDefault="00BC451C" w:rsidP="001825BB">
      <w:pPr>
        <w:overflowPunct/>
        <w:autoSpaceDE/>
        <w:autoSpaceDN/>
        <w:adjustRightInd/>
        <w:spacing w:after="0"/>
        <w:textAlignment w:val="auto"/>
        <w:rPr>
          <w:rFonts w:asciiTheme="minorHAnsi" w:eastAsiaTheme="minorHAnsi" w:hAnsiTheme="minorHAnsi"/>
          <w:lang w:val="en-US"/>
        </w:rPr>
      </w:pPr>
      <w:r>
        <w:rPr>
          <w:rFonts w:cs="Arial"/>
          <w:lang w:val="en-US"/>
        </w:rPr>
        <w:tab/>
      </w:r>
    </w:p>
    <w:p w14:paraId="78D5D7B4" w14:textId="6995CE86" w:rsidR="00BC451C" w:rsidRDefault="00BC451C" w:rsidP="00BC451C">
      <w:bookmarkStart w:id="2" w:name="_Hlk40786988"/>
      <w:r w:rsidRPr="00775EFD">
        <w:rPr>
          <w:highlight w:val="yellow"/>
          <w:u w:val="single"/>
          <w:lang w:val="en-US"/>
        </w:rPr>
        <w:t>Topic 4:</w:t>
      </w:r>
      <w:r w:rsidRPr="00775EFD">
        <w:rPr>
          <w:highlight w:val="yellow"/>
          <w:lang w:val="en-US"/>
        </w:rPr>
        <w:t xml:space="preserve"> </w:t>
      </w:r>
      <w:r w:rsidR="0057426A">
        <w:rPr>
          <w:highlight w:val="yellow"/>
          <w:lang w:val="en-US"/>
        </w:rPr>
        <w:t xml:space="preserve">Restriction that </w:t>
      </w:r>
      <w:r w:rsidRPr="00775EFD">
        <w:rPr>
          <w:highlight w:val="yellow"/>
        </w:rPr>
        <w:t xml:space="preserve">DCI format 1_1/0_1 with </w:t>
      </w:r>
      <w:r w:rsidR="0057426A">
        <w:rPr>
          <w:highlight w:val="yellow"/>
        </w:rPr>
        <w:t>d</w:t>
      </w:r>
      <w:r w:rsidRPr="00775EFD">
        <w:rPr>
          <w:highlight w:val="yellow"/>
        </w:rPr>
        <w:t xml:space="preserve">ormancy indication </w:t>
      </w:r>
      <w:r w:rsidR="0033248C">
        <w:rPr>
          <w:highlight w:val="yellow"/>
        </w:rPr>
        <w:t xml:space="preserve">is </w:t>
      </w:r>
      <w:r w:rsidRPr="00775EFD">
        <w:rPr>
          <w:highlight w:val="yellow"/>
        </w:rPr>
        <w:t>only in first 3 symbols of a slot – [1],[9]</w:t>
      </w:r>
    </w:p>
    <w:bookmarkEnd w:id="2"/>
    <w:p w14:paraId="3EC109A7" w14:textId="3FF989BF" w:rsidR="00BC451C" w:rsidRPr="00680CD7" w:rsidRDefault="00BC451C" w:rsidP="00BC451C">
      <w:pPr>
        <w:pStyle w:val="ListParagraph"/>
        <w:numPr>
          <w:ilvl w:val="0"/>
          <w:numId w:val="28"/>
        </w:numPr>
        <w:rPr>
          <w:lang w:val="en-US"/>
        </w:rPr>
      </w:pPr>
      <w:r>
        <w:rPr>
          <w:lang w:val="en-US"/>
        </w:rPr>
        <w:t>Was discussed in RAN1#100bis-e</w:t>
      </w:r>
      <w:r w:rsidR="00FB6F1D">
        <w:rPr>
          <w:lang w:val="en-US"/>
        </w:rPr>
        <w:t xml:space="preserve"> (Topic 1-5 of [13])</w:t>
      </w:r>
      <w:r>
        <w:rPr>
          <w:lang w:val="en-US"/>
        </w:rPr>
        <w:t>. Good to check if/what clarifications are needed to the spec related to this.</w:t>
      </w:r>
    </w:p>
    <w:p w14:paraId="6C019D32" w14:textId="2F820114" w:rsidR="00451874" w:rsidRDefault="00451874" w:rsidP="00451874">
      <w:pPr>
        <w:spacing w:before="120"/>
        <w:rPr>
          <w:rFonts w:cs="Arial"/>
          <w:lang w:val="en-US"/>
        </w:rPr>
      </w:pPr>
      <w:r w:rsidRPr="00775EFD">
        <w:rPr>
          <w:rFonts w:cs="Arial"/>
          <w:highlight w:val="yellow"/>
          <w:u w:val="single"/>
          <w:lang w:val="en-US"/>
        </w:rPr>
        <w:t>Topic 5-1:</w:t>
      </w:r>
      <w:r w:rsidRPr="00775EFD">
        <w:rPr>
          <w:rFonts w:cs="Arial"/>
          <w:highlight w:val="yellow"/>
          <w:lang w:val="en-US"/>
        </w:rPr>
        <w:t xml:space="preserve"> TP on removing redundant text </w:t>
      </w:r>
      <w:r w:rsidR="0033248C">
        <w:rPr>
          <w:rFonts w:cs="Arial"/>
          <w:highlight w:val="yellow"/>
          <w:lang w:val="en-US"/>
        </w:rPr>
        <w:t xml:space="preserve">in </w:t>
      </w:r>
      <w:r w:rsidRPr="00775EFD">
        <w:rPr>
          <w:rFonts w:cs="Arial"/>
          <w:highlight w:val="yellow"/>
          <w:lang w:val="en-US"/>
        </w:rPr>
        <w:t>38.212 and</w:t>
      </w:r>
      <w:r w:rsidR="0033248C">
        <w:rPr>
          <w:rFonts w:cs="Arial"/>
          <w:highlight w:val="yellow"/>
          <w:lang w:val="en-US"/>
        </w:rPr>
        <w:t>/or</w:t>
      </w:r>
      <w:r w:rsidRPr="00775EFD">
        <w:rPr>
          <w:rFonts w:cs="Arial"/>
          <w:highlight w:val="yellow"/>
          <w:lang w:val="en-US"/>
        </w:rPr>
        <w:t xml:space="preserve"> 38.213 for Case 2 dormancy indication – [9]</w:t>
      </w:r>
    </w:p>
    <w:p w14:paraId="14F886FF" w14:textId="4E48DD21" w:rsidR="00451874" w:rsidRPr="00A35C11" w:rsidRDefault="00451874" w:rsidP="00451874">
      <w:pPr>
        <w:pStyle w:val="ListParagraph"/>
        <w:numPr>
          <w:ilvl w:val="0"/>
          <w:numId w:val="28"/>
        </w:numPr>
        <w:spacing w:before="120"/>
        <w:rPr>
          <w:rFonts w:cs="Arial"/>
          <w:lang w:val="en-US"/>
        </w:rPr>
      </w:pPr>
      <w:r>
        <w:rPr>
          <w:rFonts w:cs="Arial"/>
          <w:lang w:val="en-US"/>
        </w:rPr>
        <w:t xml:space="preserve">This </w:t>
      </w:r>
      <w:r w:rsidR="00572253">
        <w:rPr>
          <w:rFonts w:cs="Arial"/>
          <w:lang w:val="en-US"/>
        </w:rPr>
        <w:t xml:space="preserve">issue </w:t>
      </w:r>
      <w:r>
        <w:rPr>
          <w:rFonts w:cs="Arial"/>
          <w:lang w:val="en-US"/>
        </w:rPr>
        <w:t>was brought up in last meeting and corresponding TP is now submitted.</w:t>
      </w:r>
    </w:p>
    <w:p w14:paraId="1D5F939F" w14:textId="04BC3AAE" w:rsidR="00451874" w:rsidRDefault="00451874" w:rsidP="00451874">
      <w:pPr>
        <w:spacing w:before="120"/>
        <w:rPr>
          <w:rFonts w:cs="Arial"/>
          <w:lang w:val="en-US"/>
        </w:rPr>
      </w:pPr>
      <w:r w:rsidRPr="00775EFD">
        <w:rPr>
          <w:rFonts w:cs="Arial"/>
          <w:highlight w:val="yellow"/>
          <w:u w:val="single"/>
          <w:lang w:val="en-US"/>
        </w:rPr>
        <w:t>Topic 5-2</w:t>
      </w:r>
      <w:r w:rsidRPr="00775EFD">
        <w:rPr>
          <w:rFonts w:cs="Arial"/>
          <w:highlight w:val="yellow"/>
          <w:lang w:val="en-US"/>
        </w:rPr>
        <w:t xml:space="preserve"> TPs to clarify in 38.213 that dormancy indication is only </w:t>
      </w:r>
      <w:r w:rsidR="0033248C">
        <w:rPr>
          <w:rFonts w:cs="Arial"/>
          <w:highlight w:val="yellow"/>
          <w:lang w:val="en-US"/>
        </w:rPr>
        <w:t xml:space="preserve">sent on </w:t>
      </w:r>
      <w:r w:rsidRPr="00775EFD">
        <w:rPr>
          <w:rFonts w:cs="Arial"/>
          <w:highlight w:val="yellow"/>
          <w:lang w:val="en-US"/>
        </w:rPr>
        <w:t>primary cell– [5]</w:t>
      </w:r>
    </w:p>
    <w:p w14:paraId="76AEE9F7" w14:textId="68853C4A" w:rsidR="00451874" w:rsidRPr="00A35C11" w:rsidRDefault="00451874" w:rsidP="00451874">
      <w:pPr>
        <w:pStyle w:val="ListParagraph"/>
        <w:numPr>
          <w:ilvl w:val="0"/>
          <w:numId w:val="28"/>
        </w:numPr>
        <w:spacing w:before="120"/>
        <w:rPr>
          <w:rFonts w:cs="Arial"/>
          <w:lang w:val="en-US"/>
        </w:rPr>
      </w:pPr>
      <w:r>
        <w:rPr>
          <w:rFonts w:cs="Arial"/>
          <w:lang w:val="en-US"/>
        </w:rPr>
        <w:t xml:space="preserve">Can be included as part of Topic </w:t>
      </w:r>
      <w:r w:rsidR="00E24C31">
        <w:rPr>
          <w:rFonts w:cs="Arial"/>
          <w:lang w:val="en-US"/>
        </w:rPr>
        <w:t>5-1</w:t>
      </w:r>
      <w:r>
        <w:rPr>
          <w:rFonts w:cs="Arial"/>
          <w:lang w:val="en-US"/>
        </w:rPr>
        <w:t xml:space="preserve"> discussion.</w:t>
      </w:r>
    </w:p>
    <w:p w14:paraId="3D7E8CBC" w14:textId="32AEE360" w:rsidR="004E1E9E" w:rsidRDefault="004E1E9E" w:rsidP="004E1E9E">
      <w:r w:rsidRPr="00775EFD">
        <w:rPr>
          <w:highlight w:val="yellow"/>
          <w:u w:val="single"/>
          <w:lang w:val="en-US"/>
        </w:rPr>
        <w:t xml:space="preserve">Topic </w:t>
      </w:r>
      <w:r w:rsidR="00451874" w:rsidRPr="00775EFD">
        <w:rPr>
          <w:highlight w:val="yellow"/>
          <w:u w:val="single"/>
          <w:lang w:val="en-US"/>
        </w:rPr>
        <w:t>6</w:t>
      </w:r>
      <w:r w:rsidR="0088683F" w:rsidRPr="00775EFD">
        <w:rPr>
          <w:highlight w:val="yellow"/>
          <w:u w:val="single"/>
          <w:lang w:val="en-US"/>
        </w:rPr>
        <w:t>-1</w:t>
      </w:r>
      <w:r w:rsidRPr="00775EFD">
        <w:rPr>
          <w:highlight w:val="yellow"/>
          <w:u w:val="single"/>
          <w:lang w:val="en-US"/>
        </w:rPr>
        <w:t>:</w:t>
      </w:r>
      <w:r w:rsidRPr="00775EFD">
        <w:rPr>
          <w:highlight w:val="yellow"/>
          <w:lang w:val="en-US"/>
        </w:rPr>
        <w:t xml:space="preserve"> </w:t>
      </w:r>
      <w:r w:rsidR="00775EFD" w:rsidRPr="00775EFD">
        <w:rPr>
          <w:highlight w:val="yellow"/>
          <w:lang w:val="en-US"/>
        </w:rPr>
        <w:t xml:space="preserve">Clarification on timing of </w:t>
      </w:r>
      <w:proofErr w:type="spellStart"/>
      <w:r w:rsidRPr="00775EFD">
        <w:rPr>
          <w:highlight w:val="yellow"/>
        </w:rPr>
        <w:t>SCell</w:t>
      </w:r>
      <w:proofErr w:type="spellEnd"/>
      <w:r w:rsidRPr="00775EFD">
        <w:rPr>
          <w:highlight w:val="yellow"/>
        </w:rPr>
        <w:t xml:space="preserve"> BWP switch when UE </w:t>
      </w:r>
      <w:r w:rsidR="00910773">
        <w:rPr>
          <w:highlight w:val="yellow"/>
        </w:rPr>
        <w:t xml:space="preserve">is </w:t>
      </w:r>
      <w:r w:rsidRPr="00775EFD">
        <w:rPr>
          <w:highlight w:val="yellow"/>
        </w:rPr>
        <w:t>in DRX and receives DCI 2_6</w:t>
      </w:r>
      <w:r w:rsidR="00B805CA" w:rsidRPr="00775EFD">
        <w:rPr>
          <w:highlight w:val="yellow"/>
        </w:rPr>
        <w:t xml:space="preserve"> with dormancy</w:t>
      </w:r>
      <w:r w:rsidR="00B805CA">
        <w:t xml:space="preserve"> </w:t>
      </w:r>
      <w:r w:rsidR="00B805CA" w:rsidRPr="0033248C">
        <w:rPr>
          <w:highlight w:val="yellow"/>
        </w:rPr>
        <w:t xml:space="preserve">indication </w:t>
      </w:r>
      <w:r w:rsidRPr="0033248C">
        <w:rPr>
          <w:highlight w:val="yellow"/>
        </w:rPr>
        <w:t>– [</w:t>
      </w:r>
      <w:r w:rsidR="00B805CA" w:rsidRPr="0033248C">
        <w:rPr>
          <w:highlight w:val="yellow"/>
        </w:rPr>
        <w:t>2</w:t>
      </w:r>
      <w:r w:rsidRPr="0033248C">
        <w:rPr>
          <w:highlight w:val="yellow"/>
        </w:rPr>
        <w:t>],[</w:t>
      </w:r>
      <w:r w:rsidR="00B805CA" w:rsidRPr="0033248C">
        <w:rPr>
          <w:highlight w:val="yellow"/>
        </w:rPr>
        <w:t>3</w:t>
      </w:r>
      <w:r w:rsidRPr="0033248C">
        <w:rPr>
          <w:highlight w:val="yellow"/>
        </w:rPr>
        <w:t>]</w:t>
      </w:r>
    </w:p>
    <w:p w14:paraId="3AE9ED13" w14:textId="3520F88A" w:rsidR="004E1E9E" w:rsidRPr="00680CD7" w:rsidRDefault="00B805CA" w:rsidP="004E1E9E">
      <w:pPr>
        <w:pStyle w:val="ListParagraph"/>
        <w:numPr>
          <w:ilvl w:val="0"/>
          <w:numId w:val="28"/>
        </w:numPr>
        <w:rPr>
          <w:lang w:val="en-US"/>
        </w:rPr>
      </w:pPr>
      <w:r>
        <w:rPr>
          <w:lang w:val="en-US"/>
        </w:rPr>
        <w:t xml:space="preserve">This </w:t>
      </w:r>
      <w:r w:rsidR="0033248C">
        <w:rPr>
          <w:lang w:val="en-US"/>
        </w:rPr>
        <w:t xml:space="preserve">related to WA on </w:t>
      </w:r>
      <w:r w:rsidR="0033248C" w:rsidRPr="0033248C">
        <w:rPr>
          <w:lang w:val="en-US"/>
        </w:rPr>
        <w:t xml:space="preserve">value of minimum time gap </w:t>
      </w:r>
      <w:r w:rsidR="0033248C">
        <w:rPr>
          <w:lang w:val="en-US"/>
        </w:rPr>
        <w:t>made in</w:t>
      </w:r>
      <w:r>
        <w:rPr>
          <w:lang w:val="en-US"/>
        </w:rPr>
        <w:t xml:space="preserve"> UE power savings A.I</w:t>
      </w:r>
      <w:r w:rsidR="0033248C">
        <w:rPr>
          <w:lang w:val="en-US"/>
        </w:rPr>
        <w:t xml:space="preserve"> (7.2.7.1) in RAN1#100bis-e</w:t>
      </w:r>
    </w:p>
    <w:p w14:paraId="5B6DC5B4" w14:textId="240273E9" w:rsidR="003B7C61" w:rsidRDefault="003B7C61" w:rsidP="003B7C61">
      <w:pPr>
        <w:spacing w:before="120"/>
        <w:rPr>
          <w:rFonts w:cs="Arial"/>
          <w:lang w:val="en-US"/>
        </w:rPr>
      </w:pPr>
      <w:bookmarkStart w:id="3" w:name="_Hlk40787477"/>
      <w:r w:rsidRPr="00775EFD">
        <w:rPr>
          <w:rFonts w:cs="Arial"/>
          <w:highlight w:val="yellow"/>
          <w:u w:val="single"/>
          <w:lang w:val="en-US"/>
        </w:rPr>
        <w:t xml:space="preserve">Topic </w:t>
      </w:r>
      <w:r w:rsidR="00451874" w:rsidRPr="00775EFD">
        <w:rPr>
          <w:rFonts w:cs="Arial"/>
          <w:highlight w:val="yellow"/>
          <w:u w:val="single"/>
          <w:lang w:val="en-US"/>
        </w:rPr>
        <w:t>6</w:t>
      </w:r>
      <w:r w:rsidR="0088683F" w:rsidRPr="00775EFD">
        <w:rPr>
          <w:rFonts w:cs="Arial"/>
          <w:highlight w:val="yellow"/>
          <w:u w:val="single"/>
          <w:lang w:val="en-US"/>
        </w:rPr>
        <w:t>-2:</w:t>
      </w:r>
      <w:r w:rsidRPr="00775EFD">
        <w:rPr>
          <w:rFonts w:cs="Arial"/>
          <w:highlight w:val="yellow"/>
          <w:lang w:val="en-US"/>
        </w:rPr>
        <w:t xml:space="preserve"> </w:t>
      </w:r>
      <w:r w:rsidR="00775EFD" w:rsidRPr="00775EFD">
        <w:rPr>
          <w:highlight w:val="yellow"/>
          <w:lang w:val="en-US"/>
        </w:rPr>
        <w:t>Clarification on handling of</w:t>
      </w:r>
      <w:r w:rsidR="00775EFD" w:rsidRPr="00775EFD">
        <w:rPr>
          <w:rFonts w:cs="Arial"/>
          <w:highlight w:val="yellow"/>
          <w:lang w:val="en-US"/>
        </w:rPr>
        <w:t xml:space="preserve"> </w:t>
      </w:r>
      <w:r w:rsidR="006D2582" w:rsidRPr="00775EFD">
        <w:rPr>
          <w:rFonts w:cs="Arial"/>
          <w:highlight w:val="yellow"/>
          <w:lang w:val="en-US"/>
        </w:rPr>
        <w:t>dormancy bit in DCI 2_6 when WUS indicates ‘no wake-up’</w:t>
      </w:r>
      <w:r w:rsidR="00910773">
        <w:rPr>
          <w:rFonts w:cs="Arial"/>
          <w:highlight w:val="yellow"/>
          <w:lang w:val="en-US"/>
        </w:rPr>
        <w:t xml:space="preserve"> </w:t>
      </w:r>
      <w:r w:rsidRPr="00775EFD">
        <w:rPr>
          <w:rFonts w:cs="Arial"/>
          <w:highlight w:val="yellow"/>
          <w:lang w:val="en-US"/>
        </w:rPr>
        <w:t>– [</w:t>
      </w:r>
      <w:r w:rsidR="00B805CA" w:rsidRPr="00775EFD">
        <w:rPr>
          <w:rFonts w:cs="Arial"/>
          <w:highlight w:val="yellow"/>
          <w:lang w:val="en-US"/>
        </w:rPr>
        <w:t>2</w:t>
      </w:r>
      <w:r w:rsidRPr="00775EFD">
        <w:rPr>
          <w:rFonts w:cs="Arial"/>
          <w:highlight w:val="yellow"/>
          <w:lang w:val="en-US"/>
        </w:rPr>
        <w:t>]</w:t>
      </w:r>
      <w:r w:rsidR="006D2582" w:rsidRPr="00775EFD">
        <w:rPr>
          <w:rFonts w:cs="Arial"/>
          <w:highlight w:val="yellow"/>
          <w:lang w:val="en-US"/>
        </w:rPr>
        <w:t>,[6]</w:t>
      </w:r>
    </w:p>
    <w:bookmarkEnd w:id="3"/>
    <w:p w14:paraId="58FEAB3A" w14:textId="1F71B8ED" w:rsidR="00101D69" w:rsidRPr="00101D69" w:rsidRDefault="00572253" w:rsidP="00101D69">
      <w:pPr>
        <w:pStyle w:val="ListParagraph"/>
        <w:numPr>
          <w:ilvl w:val="0"/>
          <w:numId w:val="28"/>
        </w:numPr>
        <w:spacing w:before="120"/>
        <w:rPr>
          <w:rFonts w:cs="Arial"/>
          <w:lang w:val="en-US"/>
        </w:rPr>
      </w:pPr>
      <w:r>
        <w:rPr>
          <w:rFonts w:cs="Arial"/>
          <w:lang w:val="en-US"/>
        </w:rPr>
        <w:lastRenderedPageBreak/>
        <w:t>Was submitted last meeting but w</w:t>
      </w:r>
      <w:r w:rsidR="00B805CA">
        <w:rPr>
          <w:rFonts w:cs="Arial"/>
          <w:lang w:val="en-US"/>
        </w:rPr>
        <w:t xml:space="preserve">as not prioritized for discussion. </w:t>
      </w:r>
    </w:p>
    <w:p w14:paraId="1D467325" w14:textId="2A75D95F" w:rsidR="003B7C61" w:rsidRDefault="003B7C61" w:rsidP="003B7C61">
      <w:pPr>
        <w:spacing w:before="120"/>
        <w:rPr>
          <w:rFonts w:cs="Arial"/>
          <w:lang w:val="en-US"/>
        </w:rPr>
      </w:pPr>
      <w:r w:rsidRPr="00241A1A">
        <w:rPr>
          <w:rFonts w:cs="Arial"/>
          <w:highlight w:val="yellow"/>
          <w:u w:val="single"/>
          <w:lang w:val="en-US"/>
        </w:rPr>
        <w:t xml:space="preserve">Topic </w:t>
      </w:r>
      <w:r w:rsidR="00451874" w:rsidRPr="00241A1A">
        <w:rPr>
          <w:rFonts w:cs="Arial"/>
          <w:highlight w:val="yellow"/>
          <w:u w:val="single"/>
          <w:lang w:val="en-US"/>
        </w:rPr>
        <w:t>7</w:t>
      </w:r>
      <w:r w:rsidRPr="00241A1A">
        <w:rPr>
          <w:rFonts w:cs="Arial"/>
          <w:highlight w:val="yellow"/>
          <w:u w:val="single"/>
          <w:lang w:val="en-US"/>
        </w:rPr>
        <w:t>:</w:t>
      </w:r>
      <w:r w:rsidRPr="00241A1A">
        <w:rPr>
          <w:rFonts w:cs="Arial"/>
          <w:highlight w:val="yellow"/>
          <w:lang w:val="en-US"/>
        </w:rPr>
        <w:t xml:space="preserve"> Clarify that “</w:t>
      </w:r>
      <w:r w:rsidRPr="00241A1A">
        <w:rPr>
          <w:rFonts w:cs="Arial"/>
          <w:i/>
          <w:iCs/>
          <w:highlight w:val="yellow"/>
          <w:lang w:val="en-US"/>
        </w:rPr>
        <w:t xml:space="preserve">UE does not expect different dormancy indications to a </w:t>
      </w:r>
      <w:proofErr w:type="spellStart"/>
      <w:r w:rsidRPr="00241A1A">
        <w:rPr>
          <w:rFonts w:cs="Arial"/>
          <w:i/>
          <w:iCs/>
          <w:highlight w:val="yellow"/>
          <w:lang w:val="en-US"/>
        </w:rPr>
        <w:t>SCell</w:t>
      </w:r>
      <w:proofErr w:type="spellEnd"/>
      <w:r w:rsidRPr="00241A1A">
        <w:rPr>
          <w:rFonts w:cs="Arial"/>
          <w:i/>
          <w:iCs/>
          <w:highlight w:val="yellow"/>
          <w:lang w:val="en-US"/>
        </w:rPr>
        <w:t xml:space="preserve"> from different DCI fields</w:t>
      </w:r>
      <w:r w:rsidRPr="00241A1A">
        <w:rPr>
          <w:rFonts w:cs="Arial"/>
          <w:highlight w:val="yellow"/>
          <w:lang w:val="en-US"/>
        </w:rPr>
        <w:t>” – [</w:t>
      </w:r>
      <w:r w:rsidR="00B805CA" w:rsidRPr="00241A1A">
        <w:rPr>
          <w:rFonts w:cs="Arial"/>
          <w:highlight w:val="yellow"/>
          <w:lang w:val="en-US"/>
        </w:rPr>
        <w:t>8</w:t>
      </w:r>
      <w:r w:rsidRPr="00241A1A">
        <w:rPr>
          <w:rFonts w:cs="Arial"/>
          <w:highlight w:val="yellow"/>
          <w:lang w:val="en-US"/>
        </w:rPr>
        <w:t>]</w:t>
      </w:r>
    </w:p>
    <w:p w14:paraId="40F53CF5" w14:textId="3559B4BD" w:rsidR="003B7C61" w:rsidRPr="003B7C61" w:rsidRDefault="00572253" w:rsidP="003B7C61">
      <w:pPr>
        <w:pStyle w:val="ListParagraph"/>
        <w:numPr>
          <w:ilvl w:val="0"/>
          <w:numId w:val="28"/>
        </w:numPr>
      </w:pPr>
      <w:r>
        <w:rPr>
          <w:rFonts w:cs="Arial"/>
          <w:lang w:val="en-US"/>
        </w:rPr>
        <w:t>Was submitted last meeting but was not prioritized for discussion.</w:t>
      </w:r>
    </w:p>
    <w:p w14:paraId="660122AE" w14:textId="083002EC" w:rsidR="00572253" w:rsidRDefault="006D2582" w:rsidP="00572253">
      <w:pPr>
        <w:spacing w:before="120"/>
        <w:rPr>
          <w:rFonts w:cs="Arial"/>
          <w:lang w:val="en-US"/>
        </w:rPr>
      </w:pPr>
      <w:r w:rsidRPr="003B7C61">
        <w:rPr>
          <w:rFonts w:cs="Arial"/>
          <w:u w:val="single"/>
          <w:lang w:val="en-US"/>
        </w:rPr>
        <w:t xml:space="preserve">Topic </w:t>
      </w:r>
      <w:r>
        <w:rPr>
          <w:rFonts w:cs="Arial"/>
          <w:u w:val="single"/>
          <w:lang w:val="en-US"/>
        </w:rPr>
        <w:t>8</w:t>
      </w:r>
      <w:r w:rsidRPr="003B7C61">
        <w:rPr>
          <w:rFonts w:cs="Arial"/>
          <w:u w:val="single"/>
          <w:lang w:val="en-US"/>
        </w:rPr>
        <w:t>:</w:t>
      </w:r>
      <w:r w:rsidRPr="003B7C61">
        <w:rPr>
          <w:rFonts w:cs="Arial"/>
          <w:lang w:val="en-US"/>
        </w:rPr>
        <w:t xml:space="preserve"> </w:t>
      </w:r>
      <w:r w:rsidRPr="006D2582">
        <w:rPr>
          <w:rFonts w:cs="Arial"/>
          <w:lang w:val="en-US"/>
        </w:rPr>
        <w:t>HARQ timing restriction for Case 1 dormancy indication</w:t>
      </w:r>
      <w:r w:rsidR="0042787A">
        <w:rPr>
          <w:rFonts w:cs="Arial"/>
          <w:lang w:val="en-US"/>
        </w:rPr>
        <w:t xml:space="preserve"> for cases where there is interruption on </w:t>
      </w:r>
      <w:proofErr w:type="spellStart"/>
      <w:r w:rsidR="0042787A">
        <w:rPr>
          <w:rFonts w:cs="Arial"/>
          <w:lang w:val="en-US"/>
        </w:rPr>
        <w:t>SCell</w:t>
      </w:r>
      <w:proofErr w:type="spellEnd"/>
      <w:r w:rsidR="0042787A">
        <w:rPr>
          <w:rFonts w:cs="Arial"/>
          <w:lang w:val="en-US"/>
        </w:rPr>
        <w:t xml:space="preserve"> due to BWP switch </w:t>
      </w:r>
      <w:r w:rsidRPr="003B7C61">
        <w:rPr>
          <w:rFonts w:cs="Arial"/>
          <w:lang w:val="en-US"/>
        </w:rPr>
        <w:t>– [</w:t>
      </w:r>
      <w:r>
        <w:rPr>
          <w:rFonts w:cs="Arial"/>
          <w:lang w:val="en-US"/>
        </w:rPr>
        <w:t>4</w:t>
      </w:r>
      <w:r w:rsidRPr="003B7C61">
        <w:rPr>
          <w:rFonts w:cs="Arial"/>
          <w:lang w:val="en-US"/>
        </w:rPr>
        <w:t>]</w:t>
      </w:r>
    </w:p>
    <w:p w14:paraId="2B1CF379" w14:textId="3C4FAF0A" w:rsidR="00572253" w:rsidRPr="00572253" w:rsidRDefault="00775EFD" w:rsidP="00572253">
      <w:pPr>
        <w:pStyle w:val="ListParagraph"/>
        <w:numPr>
          <w:ilvl w:val="0"/>
          <w:numId w:val="28"/>
        </w:numPr>
        <w:spacing w:before="120"/>
        <w:rPr>
          <w:rFonts w:cs="Arial"/>
          <w:lang w:val="en-US"/>
        </w:rPr>
      </w:pPr>
      <w:r>
        <w:rPr>
          <w:rFonts w:cs="Arial"/>
          <w:lang w:val="en-US"/>
        </w:rPr>
        <w:t xml:space="preserve">Can be considered after concluding Topic 1 </w:t>
      </w:r>
    </w:p>
    <w:p w14:paraId="231C245E" w14:textId="3603439D" w:rsidR="00A35C11" w:rsidRDefault="00A35C11" w:rsidP="009C3168">
      <w:pPr>
        <w:spacing w:before="120"/>
        <w:rPr>
          <w:rFonts w:cs="Arial"/>
          <w:lang w:val="en-US"/>
        </w:rPr>
      </w:pPr>
      <w:r w:rsidRPr="003B7C61">
        <w:rPr>
          <w:rFonts w:cs="Arial"/>
          <w:u w:val="single"/>
          <w:lang w:val="en-US"/>
        </w:rPr>
        <w:t xml:space="preserve">Topic </w:t>
      </w:r>
      <w:r w:rsidR="00451874">
        <w:rPr>
          <w:rFonts w:cs="Arial"/>
          <w:u w:val="single"/>
          <w:lang w:val="en-US"/>
        </w:rPr>
        <w:t>9</w:t>
      </w:r>
      <w:r w:rsidRPr="003B7C61">
        <w:rPr>
          <w:rFonts w:cs="Arial"/>
          <w:u w:val="single"/>
          <w:lang w:val="en-US"/>
        </w:rPr>
        <w:t>:</w:t>
      </w:r>
      <w:r w:rsidRPr="003B7C61">
        <w:rPr>
          <w:rFonts w:cs="Arial"/>
          <w:lang w:val="en-US"/>
        </w:rPr>
        <w:t xml:space="preserve"> </w:t>
      </w:r>
      <w:r>
        <w:rPr>
          <w:rFonts w:cs="Arial"/>
          <w:lang w:val="en-US"/>
        </w:rPr>
        <w:t xml:space="preserve">TP for </w:t>
      </w:r>
      <w:r w:rsidR="0088683F" w:rsidRPr="009D26C0">
        <w:rPr>
          <w:lang w:val="en-US"/>
        </w:rPr>
        <w:t xml:space="preserve">UE behavior </w:t>
      </w:r>
      <w:r w:rsidR="0088683F">
        <w:rPr>
          <w:lang w:val="en-US"/>
        </w:rPr>
        <w:t xml:space="preserve">for </w:t>
      </w:r>
      <w:proofErr w:type="spellStart"/>
      <w:r w:rsidR="0088683F">
        <w:rPr>
          <w:lang w:val="en-US"/>
        </w:rPr>
        <w:t>SCells</w:t>
      </w:r>
      <w:proofErr w:type="spellEnd"/>
      <w:r w:rsidR="0088683F">
        <w:rPr>
          <w:lang w:val="en-US"/>
        </w:rPr>
        <w:t xml:space="preserve"> configured with dormant BWP </w:t>
      </w:r>
      <w:r w:rsidR="0088683F" w:rsidRPr="009D26C0">
        <w:rPr>
          <w:lang w:val="en-US"/>
        </w:rPr>
        <w:t>when DCI 2-6 is not detected</w:t>
      </w:r>
      <w:r w:rsidR="0088683F">
        <w:rPr>
          <w:rFonts w:cs="Arial"/>
          <w:lang w:val="en-US"/>
        </w:rPr>
        <w:t xml:space="preserve"> </w:t>
      </w:r>
      <w:r>
        <w:rPr>
          <w:rFonts w:cs="Arial"/>
          <w:lang w:val="en-US"/>
        </w:rPr>
        <w:t>– [2]</w:t>
      </w:r>
    </w:p>
    <w:p w14:paraId="6628BB7A" w14:textId="5D305929" w:rsidR="00A35C11" w:rsidRDefault="00A35C11" w:rsidP="00A35C11">
      <w:pPr>
        <w:pStyle w:val="ListParagraph"/>
        <w:numPr>
          <w:ilvl w:val="0"/>
          <w:numId w:val="28"/>
        </w:numPr>
        <w:spacing w:before="120"/>
        <w:rPr>
          <w:rFonts w:cs="Arial"/>
          <w:lang w:val="en-US"/>
        </w:rPr>
      </w:pPr>
      <w:r>
        <w:rPr>
          <w:rFonts w:cs="Arial"/>
          <w:lang w:val="en-US"/>
        </w:rPr>
        <w:t xml:space="preserve">This was discussed earlier (Topic 1-2 of 02 thread in [13]) and conclusion </w:t>
      </w:r>
      <w:r w:rsidR="00D82085">
        <w:rPr>
          <w:rFonts w:cs="Arial"/>
          <w:lang w:val="en-US"/>
        </w:rPr>
        <w:t>mentioned in</w:t>
      </w:r>
      <w:r w:rsidR="002C0E4F">
        <w:rPr>
          <w:rFonts w:cs="Arial"/>
          <w:lang w:val="en-US"/>
        </w:rPr>
        <w:t xml:space="preserve"> </w:t>
      </w:r>
      <w:r w:rsidR="002C0E4F" w:rsidRPr="002C0E4F">
        <w:rPr>
          <w:rFonts w:cs="Arial"/>
          <w:lang w:val="en-US"/>
        </w:rPr>
        <w:t>[100b-e-NR- LTE_NR_DC_CA-ScellDormancy-02]</w:t>
      </w:r>
      <w:r w:rsidR="002C0E4F">
        <w:rPr>
          <w:rFonts w:cs="Arial"/>
          <w:lang w:val="en-US"/>
        </w:rPr>
        <w:t xml:space="preserve"> thread</w:t>
      </w:r>
      <w:r>
        <w:rPr>
          <w:rFonts w:cs="Arial"/>
          <w:lang w:val="en-US"/>
        </w:rPr>
        <w:t xml:space="preserve"> was </w:t>
      </w:r>
      <w:r w:rsidR="00266C8A" w:rsidRPr="00D82085">
        <w:t xml:space="preserve">no need to have TP </w:t>
      </w:r>
      <w:r w:rsidR="00D82085">
        <w:t>for issue 1-2.</w:t>
      </w:r>
    </w:p>
    <w:p w14:paraId="7CCD28BE" w14:textId="77777777" w:rsidR="00E24C31" w:rsidRPr="00A35C11" w:rsidRDefault="00E24C31" w:rsidP="00E24C31">
      <w:pPr>
        <w:pStyle w:val="ListParagraph"/>
        <w:spacing w:before="120"/>
        <w:rPr>
          <w:rFonts w:cs="Arial"/>
          <w:lang w:val="en-US"/>
        </w:rPr>
      </w:pPr>
    </w:p>
    <w:p w14:paraId="4C9464E1" w14:textId="131D18B0" w:rsidR="00455DCC" w:rsidRDefault="00455DCC" w:rsidP="00455DCC">
      <w:pPr>
        <w:pStyle w:val="Heading2"/>
        <w:rPr>
          <w:lang w:val="en-US"/>
        </w:rPr>
      </w:pPr>
      <w:r>
        <w:rPr>
          <w:lang w:val="en-US"/>
        </w:rPr>
        <w:t>2.</w:t>
      </w:r>
      <w:r w:rsidR="00EB2CB1">
        <w:rPr>
          <w:lang w:val="en-US"/>
        </w:rPr>
        <w:t>2</w:t>
      </w:r>
      <w:r>
        <w:rPr>
          <w:lang w:val="en-US"/>
        </w:rPr>
        <w:t xml:space="preserve"> Moderator proposal</w:t>
      </w:r>
    </w:p>
    <w:p w14:paraId="0809A33B" w14:textId="77777777" w:rsidR="00455DCC" w:rsidRPr="00455DCC" w:rsidRDefault="00455DCC" w:rsidP="00455DCC">
      <w:pPr>
        <w:rPr>
          <w:lang w:val="en-US"/>
        </w:rPr>
      </w:pPr>
    </w:p>
    <w:p w14:paraId="0644EE89" w14:textId="77777777" w:rsidR="00455DCC" w:rsidRPr="004225CF" w:rsidRDefault="00455DCC" w:rsidP="00455DCC">
      <w:pPr>
        <w:spacing w:before="120"/>
        <w:rPr>
          <w:rFonts w:cs="Arial"/>
          <w:b/>
          <w:bCs/>
          <w:u w:val="single"/>
          <w:lang w:val="en-US"/>
        </w:rPr>
      </w:pPr>
      <w:r w:rsidRPr="00241A1A">
        <w:rPr>
          <w:rFonts w:cs="Arial"/>
          <w:b/>
          <w:bCs/>
          <w:u w:val="single"/>
          <w:lang w:val="en-US"/>
        </w:rPr>
        <w:t>Moderator Proposal</w:t>
      </w:r>
    </w:p>
    <w:p w14:paraId="5AAAB62F" w14:textId="09DABD69" w:rsidR="00A2392C" w:rsidRPr="00A2392C" w:rsidRDefault="00A2392C" w:rsidP="00A2392C">
      <w:pPr>
        <w:pStyle w:val="ListParagraph"/>
        <w:numPr>
          <w:ilvl w:val="0"/>
          <w:numId w:val="27"/>
        </w:numPr>
        <w:rPr>
          <w:lang w:val="en-US"/>
        </w:rPr>
      </w:pPr>
      <w:r w:rsidRPr="00A2392C">
        <w:rPr>
          <w:lang w:val="en-US"/>
        </w:rPr>
        <w:t>Discuss following in RAN1#100bis-e</w:t>
      </w:r>
      <w:r w:rsidR="00FC603C">
        <w:rPr>
          <w:lang w:val="en-US"/>
        </w:rPr>
        <w:t xml:space="preserve"> for A.I. 7.2.10.3</w:t>
      </w:r>
    </w:p>
    <w:p w14:paraId="5912887C" w14:textId="5051509B" w:rsidR="00A2392C" w:rsidRPr="00A2392C" w:rsidRDefault="00EB2CB1" w:rsidP="00A2392C">
      <w:pPr>
        <w:pStyle w:val="ListParagraph"/>
        <w:numPr>
          <w:ilvl w:val="1"/>
          <w:numId w:val="27"/>
        </w:numPr>
        <w:rPr>
          <w:lang w:val="en-US"/>
        </w:rPr>
      </w:pPr>
      <w:r w:rsidRPr="00ED56A1">
        <w:rPr>
          <w:u w:val="single"/>
          <w:lang w:val="en-US"/>
        </w:rPr>
        <w:t>Topic 1</w:t>
      </w:r>
      <w:r w:rsidRPr="00EB2CB1">
        <w:rPr>
          <w:lang w:val="en-US"/>
        </w:rPr>
        <w:t xml:space="preserve">: </w:t>
      </w:r>
      <w:r w:rsidRPr="00ED56A1">
        <w:rPr>
          <w:lang w:val="en-US"/>
        </w:rPr>
        <w:t>Processing time and HARQ timing for Case 2 dormancy indication</w:t>
      </w:r>
      <w:r>
        <w:rPr>
          <w:lang w:val="en-US"/>
        </w:rPr>
        <w:t xml:space="preserve"> -- </w:t>
      </w:r>
      <w:r w:rsidRPr="00ED56A1">
        <w:rPr>
          <w:lang w:val="en-US"/>
        </w:rPr>
        <w:t>[</w:t>
      </w:r>
      <w:r>
        <w:rPr>
          <w:lang w:val="en-US"/>
        </w:rPr>
        <w:t>2</w:t>
      </w:r>
      <w:r w:rsidRPr="00ED56A1">
        <w:rPr>
          <w:lang w:val="en-US"/>
        </w:rPr>
        <w:t>],[</w:t>
      </w:r>
      <w:r>
        <w:rPr>
          <w:lang w:val="en-US"/>
        </w:rPr>
        <w:t>4</w:t>
      </w:r>
      <w:r w:rsidRPr="00ED56A1">
        <w:rPr>
          <w:lang w:val="en-US"/>
        </w:rPr>
        <w:t>],[</w:t>
      </w:r>
      <w:r>
        <w:rPr>
          <w:lang w:val="en-US"/>
        </w:rPr>
        <w:t>9</w:t>
      </w:r>
      <w:r w:rsidRPr="00ED56A1">
        <w:rPr>
          <w:lang w:val="en-US"/>
        </w:rPr>
        <w:t>]</w:t>
      </w:r>
      <w:r>
        <w:rPr>
          <w:lang w:val="en-US"/>
        </w:rPr>
        <w:t>,[10],[11]</w:t>
      </w:r>
    </w:p>
    <w:p w14:paraId="36E54880" w14:textId="6A98428F" w:rsidR="00A2392C" w:rsidRPr="00A2392C" w:rsidRDefault="00EB2CB1" w:rsidP="00A2392C">
      <w:pPr>
        <w:pStyle w:val="ListParagraph"/>
        <w:numPr>
          <w:ilvl w:val="1"/>
          <w:numId w:val="27"/>
        </w:numPr>
        <w:rPr>
          <w:lang w:val="en-US"/>
        </w:rPr>
      </w:pPr>
      <w:r w:rsidRPr="00EB2CB1">
        <w:rPr>
          <w:u w:val="single"/>
          <w:lang w:val="en-US"/>
        </w:rPr>
        <w:t xml:space="preserve">Topic 2: </w:t>
      </w:r>
      <w:r w:rsidRPr="00EB2CB1">
        <w:rPr>
          <w:lang w:val="en-US"/>
        </w:rPr>
        <w:t>Handling of “</w:t>
      </w:r>
      <w:r w:rsidRPr="001B6CEF">
        <w:t>BWP indicator field</w:t>
      </w:r>
      <w:r w:rsidRPr="00EB2CB1">
        <w:rPr>
          <w:lang w:val="en-US"/>
        </w:rPr>
        <w:t xml:space="preserve">” on </w:t>
      </w:r>
      <w:proofErr w:type="spellStart"/>
      <w:r w:rsidRPr="00EB2CB1">
        <w:rPr>
          <w:lang w:val="en-US"/>
        </w:rPr>
        <w:t>SCell</w:t>
      </w:r>
      <w:proofErr w:type="spellEnd"/>
      <w:r w:rsidRPr="00EB2CB1">
        <w:rPr>
          <w:lang w:val="en-US"/>
        </w:rPr>
        <w:t xml:space="preserve"> with dormant BWP – [6],[7],[10],[11]</w:t>
      </w:r>
    </w:p>
    <w:p w14:paraId="6EC2EB7B" w14:textId="1B6C33DC" w:rsidR="00EB2CB1" w:rsidRDefault="00EB2CB1" w:rsidP="009D26C0">
      <w:pPr>
        <w:pStyle w:val="ListParagraph"/>
        <w:numPr>
          <w:ilvl w:val="1"/>
          <w:numId w:val="27"/>
        </w:numPr>
        <w:rPr>
          <w:lang w:val="en-US"/>
        </w:rPr>
      </w:pPr>
      <w:r w:rsidRPr="00EB2CB1">
        <w:rPr>
          <w:u w:val="single"/>
          <w:lang w:val="en-US"/>
        </w:rPr>
        <w:t>Topic 3</w:t>
      </w:r>
      <w:r w:rsidRPr="00EB2CB1">
        <w:rPr>
          <w:lang w:val="en-US"/>
        </w:rPr>
        <w:t xml:space="preserve">: </w:t>
      </w:r>
      <w:r w:rsidR="0057426A">
        <w:rPr>
          <w:lang w:val="en-US"/>
        </w:rPr>
        <w:t xml:space="preserve">Clarification on </w:t>
      </w:r>
      <w:proofErr w:type="spellStart"/>
      <w:r w:rsidR="0057426A">
        <w:rPr>
          <w:lang w:val="en-US"/>
        </w:rPr>
        <w:t>SCell</w:t>
      </w:r>
      <w:proofErr w:type="spellEnd"/>
      <w:r w:rsidR="0057426A">
        <w:rPr>
          <w:lang w:val="en-US"/>
        </w:rPr>
        <w:t xml:space="preserve"> </w:t>
      </w:r>
      <w:r w:rsidRPr="00EB2CB1">
        <w:rPr>
          <w:lang w:val="en-US"/>
        </w:rPr>
        <w:t xml:space="preserve">UL BWP for TDD case when </w:t>
      </w:r>
      <w:proofErr w:type="spellStart"/>
      <w:r w:rsidRPr="00EB2CB1">
        <w:rPr>
          <w:lang w:val="en-US"/>
        </w:rPr>
        <w:t>SCell</w:t>
      </w:r>
      <w:proofErr w:type="spellEnd"/>
      <w:r w:rsidRPr="00EB2CB1">
        <w:rPr>
          <w:lang w:val="en-US"/>
        </w:rPr>
        <w:t xml:space="preserve"> DL BWP is set to dormant BWP – [1],[3],[11]</w:t>
      </w:r>
    </w:p>
    <w:p w14:paraId="643BA01C" w14:textId="610FB2DB" w:rsidR="00EB2CB1" w:rsidRDefault="00EB2CB1" w:rsidP="009D26C0">
      <w:pPr>
        <w:pStyle w:val="ListParagraph"/>
        <w:numPr>
          <w:ilvl w:val="1"/>
          <w:numId w:val="27"/>
        </w:numPr>
        <w:rPr>
          <w:lang w:val="en-US"/>
        </w:rPr>
      </w:pPr>
      <w:r w:rsidRPr="00EB2CB1">
        <w:rPr>
          <w:u w:val="single"/>
          <w:lang w:val="en-US"/>
        </w:rPr>
        <w:t>Topic 4</w:t>
      </w:r>
      <w:r w:rsidRPr="00EB2CB1">
        <w:rPr>
          <w:lang w:val="en-US"/>
        </w:rPr>
        <w:t xml:space="preserve">: </w:t>
      </w:r>
      <w:r w:rsidR="0057426A">
        <w:rPr>
          <w:lang w:val="en-US"/>
        </w:rPr>
        <w:t xml:space="preserve">Restriction that </w:t>
      </w:r>
      <w:r w:rsidRPr="00EB2CB1">
        <w:rPr>
          <w:lang w:val="en-US"/>
        </w:rPr>
        <w:t xml:space="preserve">DCI format 1_1/0_1 with </w:t>
      </w:r>
      <w:r w:rsidR="0057426A">
        <w:rPr>
          <w:lang w:val="en-US"/>
        </w:rPr>
        <w:t>d</w:t>
      </w:r>
      <w:r w:rsidRPr="00EB2CB1">
        <w:rPr>
          <w:lang w:val="en-US"/>
        </w:rPr>
        <w:t xml:space="preserve">ormancy indication </w:t>
      </w:r>
      <w:r w:rsidR="003826AF">
        <w:rPr>
          <w:lang w:val="en-US"/>
        </w:rPr>
        <w:t xml:space="preserve">is </w:t>
      </w:r>
      <w:r w:rsidRPr="00EB2CB1">
        <w:rPr>
          <w:lang w:val="en-US"/>
        </w:rPr>
        <w:t>only in first 3 symbols of a slot – [1],[9]</w:t>
      </w:r>
    </w:p>
    <w:p w14:paraId="6D369747" w14:textId="4D74161C" w:rsidR="00C6000D" w:rsidRDefault="00C6000D" w:rsidP="00C6000D">
      <w:pPr>
        <w:pStyle w:val="ListParagraph"/>
        <w:numPr>
          <w:ilvl w:val="1"/>
          <w:numId w:val="27"/>
        </w:numPr>
        <w:rPr>
          <w:lang w:val="en-US"/>
        </w:rPr>
      </w:pPr>
      <w:r w:rsidRPr="00C6000D">
        <w:rPr>
          <w:u w:val="single"/>
          <w:lang w:val="en-US"/>
        </w:rPr>
        <w:t xml:space="preserve">Topic </w:t>
      </w:r>
      <w:r w:rsidR="00451874">
        <w:rPr>
          <w:u w:val="single"/>
          <w:lang w:val="en-US"/>
        </w:rPr>
        <w:t>5</w:t>
      </w:r>
      <w:r>
        <w:rPr>
          <w:lang w:val="en-US"/>
        </w:rPr>
        <w:t>: Spec clarification TPs (related to previous meeting discussions)</w:t>
      </w:r>
    </w:p>
    <w:p w14:paraId="65205F40" w14:textId="3DB5C0DE" w:rsidR="00C6000D" w:rsidRDefault="00C6000D" w:rsidP="00C6000D">
      <w:pPr>
        <w:pStyle w:val="ListParagraph"/>
        <w:numPr>
          <w:ilvl w:val="2"/>
          <w:numId w:val="27"/>
        </w:numPr>
        <w:rPr>
          <w:lang w:val="en-US"/>
        </w:rPr>
      </w:pPr>
      <w:r w:rsidRPr="00C6000D">
        <w:rPr>
          <w:u w:val="single"/>
          <w:lang w:val="en-US"/>
        </w:rPr>
        <w:t xml:space="preserve">Topic </w:t>
      </w:r>
      <w:r w:rsidR="00451874">
        <w:rPr>
          <w:u w:val="single"/>
          <w:lang w:val="en-US"/>
        </w:rPr>
        <w:t>5</w:t>
      </w:r>
      <w:r w:rsidRPr="00C6000D">
        <w:rPr>
          <w:u w:val="single"/>
          <w:lang w:val="en-US"/>
        </w:rPr>
        <w:t>-1</w:t>
      </w:r>
      <w:r w:rsidRPr="00C6000D">
        <w:rPr>
          <w:lang w:val="en-US"/>
        </w:rPr>
        <w:t>: TP on removing redundant text 38.212 and</w:t>
      </w:r>
      <w:r w:rsidR="00910773">
        <w:rPr>
          <w:lang w:val="en-US"/>
        </w:rPr>
        <w:t>/or</w:t>
      </w:r>
      <w:r w:rsidRPr="00C6000D">
        <w:rPr>
          <w:lang w:val="en-US"/>
        </w:rPr>
        <w:t xml:space="preserve"> 38.213 for Case 2 dormancy indication – [9]</w:t>
      </w:r>
    </w:p>
    <w:p w14:paraId="61A12105" w14:textId="33407D3D" w:rsidR="00C6000D" w:rsidRDefault="00C6000D" w:rsidP="00C6000D">
      <w:pPr>
        <w:pStyle w:val="ListParagraph"/>
        <w:numPr>
          <w:ilvl w:val="2"/>
          <w:numId w:val="27"/>
        </w:numPr>
        <w:rPr>
          <w:lang w:val="en-US"/>
        </w:rPr>
      </w:pPr>
      <w:r w:rsidRPr="00C6000D">
        <w:rPr>
          <w:u w:val="single"/>
          <w:lang w:val="en-US"/>
        </w:rPr>
        <w:t xml:space="preserve">Topic </w:t>
      </w:r>
      <w:r w:rsidR="00451874">
        <w:rPr>
          <w:u w:val="single"/>
          <w:lang w:val="en-US"/>
        </w:rPr>
        <w:t>5</w:t>
      </w:r>
      <w:r w:rsidRPr="00C6000D">
        <w:rPr>
          <w:u w:val="single"/>
          <w:lang w:val="en-US"/>
        </w:rPr>
        <w:t>-2</w:t>
      </w:r>
      <w:r>
        <w:rPr>
          <w:lang w:val="en-US"/>
        </w:rPr>
        <w:t xml:space="preserve">: </w:t>
      </w:r>
      <w:r w:rsidRPr="00C6000D">
        <w:rPr>
          <w:lang w:val="en-US"/>
        </w:rPr>
        <w:t>TP</w:t>
      </w:r>
      <w:r w:rsidR="003826AF">
        <w:rPr>
          <w:lang w:val="en-US"/>
        </w:rPr>
        <w:t>s in R1-2003699 [5]</w:t>
      </w:r>
    </w:p>
    <w:p w14:paraId="7D54EB2C" w14:textId="0D295379" w:rsidR="00C6000D" w:rsidRPr="00C6000D" w:rsidRDefault="00C6000D" w:rsidP="00C6000D">
      <w:pPr>
        <w:pStyle w:val="ListParagraph"/>
        <w:numPr>
          <w:ilvl w:val="1"/>
          <w:numId w:val="27"/>
        </w:numPr>
        <w:rPr>
          <w:lang w:val="en-US"/>
        </w:rPr>
      </w:pPr>
      <w:r w:rsidRPr="00EB2CB1">
        <w:rPr>
          <w:u w:val="single"/>
          <w:lang w:val="en-US"/>
        </w:rPr>
        <w:t xml:space="preserve">Topic </w:t>
      </w:r>
      <w:r w:rsidR="00451874">
        <w:rPr>
          <w:u w:val="single"/>
          <w:lang w:val="en-US"/>
        </w:rPr>
        <w:t>6</w:t>
      </w:r>
      <w:r>
        <w:rPr>
          <w:u w:val="single"/>
          <w:lang w:val="en-US"/>
        </w:rPr>
        <w:t xml:space="preserve">: </w:t>
      </w:r>
      <w:r>
        <w:rPr>
          <w:lang w:val="en-US"/>
        </w:rPr>
        <w:t>DCI 2_6 related clarifications (at least quick check to see company views)</w:t>
      </w:r>
    </w:p>
    <w:p w14:paraId="3DCEE3A2" w14:textId="06A1A225" w:rsidR="00C6000D" w:rsidRDefault="00C6000D" w:rsidP="00C6000D">
      <w:pPr>
        <w:pStyle w:val="ListParagraph"/>
        <w:numPr>
          <w:ilvl w:val="2"/>
          <w:numId w:val="27"/>
        </w:numPr>
        <w:rPr>
          <w:lang w:val="en-US"/>
        </w:rPr>
      </w:pPr>
      <w:r w:rsidRPr="00C6000D">
        <w:rPr>
          <w:u w:val="single"/>
          <w:lang w:val="en-US"/>
        </w:rPr>
        <w:t xml:space="preserve">Topic </w:t>
      </w:r>
      <w:r w:rsidR="00451874">
        <w:rPr>
          <w:u w:val="single"/>
          <w:lang w:val="en-US"/>
        </w:rPr>
        <w:t>6</w:t>
      </w:r>
      <w:r w:rsidRPr="00C6000D">
        <w:rPr>
          <w:u w:val="single"/>
          <w:lang w:val="en-US"/>
        </w:rPr>
        <w:t>-1</w:t>
      </w:r>
      <w:r w:rsidRPr="00C6000D">
        <w:rPr>
          <w:lang w:val="en-US"/>
        </w:rPr>
        <w:t xml:space="preserve">: </w:t>
      </w:r>
      <w:r w:rsidR="00A2392C">
        <w:rPr>
          <w:lang w:val="en-US"/>
        </w:rPr>
        <w:t>Clarification on t</w:t>
      </w:r>
      <w:r w:rsidRPr="00C6000D">
        <w:rPr>
          <w:lang w:val="en-US"/>
        </w:rPr>
        <w:t xml:space="preserve">iming of </w:t>
      </w:r>
      <w:proofErr w:type="spellStart"/>
      <w:r w:rsidRPr="00C6000D">
        <w:rPr>
          <w:lang w:val="en-US"/>
        </w:rPr>
        <w:t>SCell</w:t>
      </w:r>
      <w:proofErr w:type="spellEnd"/>
      <w:r w:rsidRPr="00C6000D">
        <w:rPr>
          <w:lang w:val="en-US"/>
        </w:rPr>
        <w:t xml:space="preserve"> BWP switch when UE </w:t>
      </w:r>
      <w:r w:rsidR="00910773">
        <w:rPr>
          <w:lang w:val="en-US"/>
        </w:rPr>
        <w:t xml:space="preserve">is </w:t>
      </w:r>
      <w:r w:rsidRPr="00C6000D">
        <w:rPr>
          <w:lang w:val="en-US"/>
        </w:rPr>
        <w:t>in DRX and receives DCI 2_6 with dormancy indication – [2],[3]</w:t>
      </w:r>
    </w:p>
    <w:p w14:paraId="039EC76A" w14:textId="777E9430" w:rsidR="00C6000D" w:rsidRPr="00C6000D" w:rsidRDefault="00C6000D" w:rsidP="00C6000D">
      <w:pPr>
        <w:pStyle w:val="ListParagraph"/>
        <w:numPr>
          <w:ilvl w:val="2"/>
          <w:numId w:val="27"/>
        </w:numPr>
        <w:rPr>
          <w:lang w:val="en-US"/>
        </w:rPr>
      </w:pPr>
      <w:r w:rsidRPr="00C6000D">
        <w:rPr>
          <w:u w:val="single"/>
          <w:lang w:val="en-US"/>
        </w:rPr>
        <w:t xml:space="preserve">Topic </w:t>
      </w:r>
      <w:r w:rsidR="00451874">
        <w:rPr>
          <w:u w:val="single"/>
          <w:lang w:val="en-US"/>
        </w:rPr>
        <w:t>6</w:t>
      </w:r>
      <w:r w:rsidRPr="00C6000D">
        <w:rPr>
          <w:u w:val="single"/>
          <w:lang w:val="en-US"/>
        </w:rPr>
        <w:t>-2</w:t>
      </w:r>
      <w:r w:rsidRPr="00C6000D">
        <w:rPr>
          <w:lang w:val="en-US"/>
        </w:rPr>
        <w:t xml:space="preserve">: </w:t>
      </w:r>
      <w:r w:rsidR="00A2392C">
        <w:rPr>
          <w:lang w:val="en-US"/>
        </w:rPr>
        <w:t>Clarification on h</w:t>
      </w:r>
      <w:r w:rsidRPr="00C6000D">
        <w:rPr>
          <w:lang w:val="en-US"/>
        </w:rPr>
        <w:t>andling of dormancy bit in DCI 2_6 when WUS indicates ‘no wake-up’ – [2],[6]</w:t>
      </w:r>
    </w:p>
    <w:p w14:paraId="181F81E5" w14:textId="7C011FD4" w:rsidR="009D26C0" w:rsidRDefault="009D26C0" w:rsidP="00D03C82">
      <w:pPr>
        <w:pStyle w:val="ListParagraph"/>
        <w:ind w:left="0"/>
        <w:rPr>
          <w:lang w:val="en-US"/>
        </w:rPr>
      </w:pPr>
    </w:p>
    <w:p w14:paraId="6FDCCF5D" w14:textId="77777777" w:rsidR="00D03C82" w:rsidRDefault="00D03C82" w:rsidP="00D03C82">
      <w:pPr>
        <w:pStyle w:val="ListParagraph"/>
        <w:spacing w:before="120"/>
        <w:ind w:left="0"/>
        <w:rPr>
          <w:rFonts w:cs="Arial"/>
          <w:lang w:val="en-US"/>
        </w:rPr>
      </w:pPr>
      <w:r>
        <w:rPr>
          <w:rFonts w:cs="Arial"/>
          <w:lang w:val="en-US"/>
        </w:rPr>
        <w:t xml:space="preserve">Please provide comments (if any) for above proposal. </w:t>
      </w:r>
    </w:p>
    <w:p w14:paraId="050C1521" w14:textId="77777777" w:rsidR="00D03C82" w:rsidRPr="00B00D9F" w:rsidRDefault="00D03C82" w:rsidP="00D03C82">
      <w:pPr>
        <w:pStyle w:val="ListParagraph"/>
        <w:spacing w:before="120"/>
        <w:rPr>
          <w:rFonts w:cs="Arial"/>
          <w:b/>
          <w:bCs/>
          <w:i/>
          <w:iCs/>
          <w:lang w:val="en-US"/>
        </w:rPr>
      </w:pPr>
      <w:r w:rsidRPr="00B00D9F">
        <w:rPr>
          <w:rFonts w:cs="Arial"/>
          <w:b/>
          <w:bCs/>
          <w:i/>
          <w:iCs/>
          <w:lang w:val="en-US"/>
        </w:rPr>
        <w:t>Note: For suggestions to add a topic, please also try to suggest what topic(s) can be removed from the “Moderator proposal” to keep the scope reasonable.</w:t>
      </w:r>
    </w:p>
    <w:p w14:paraId="3B934DA8" w14:textId="77777777" w:rsidR="00D03C82" w:rsidRDefault="00D03C82" w:rsidP="00D03C82">
      <w:pPr>
        <w:pStyle w:val="ListParagraph"/>
        <w:spacing w:before="120"/>
        <w:ind w:left="0"/>
        <w:rPr>
          <w:rFonts w:cs="Arial"/>
          <w:lang w:val="en-US"/>
        </w:rPr>
      </w:pPr>
    </w:p>
    <w:tbl>
      <w:tblPr>
        <w:tblStyle w:val="TableGrid"/>
        <w:tblW w:w="0" w:type="auto"/>
        <w:tblLook w:val="04A0" w:firstRow="1" w:lastRow="0" w:firstColumn="1" w:lastColumn="0" w:noHBand="0" w:noVBand="1"/>
      </w:tblPr>
      <w:tblGrid>
        <w:gridCol w:w="3235"/>
        <w:gridCol w:w="6120"/>
      </w:tblGrid>
      <w:tr w:rsidR="00D03C82" w14:paraId="73CDA763" w14:textId="77777777" w:rsidTr="002547C8">
        <w:tc>
          <w:tcPr>
            <w:tcW w:w="3235" w:type="dxa"/>
          </w:tcPr>
          <w:p w14:paraId="1D17087D" w14:textId="77777777" w:rsidR="00D03C82" w:rsidRDefault="00D03C82" w:rsidP="002547C8">
            <w:pPr>
              <w:spacing w:before="120"/>
              <w:rPr>
                <w:rFonts w:cs="Arial"/>
                <w:lang w:val="en-US"/>
              </w:rPr>
            </w:pPr>
            <w:r>
              <w:rPr>
                <w:rFonts w:cs="Arial"/>
                <w:lang w:val="en-US"/>
              </w:rPr>
              <w:t>Company Name</w:t>
            </w:r>
          </w:p>
        </w:tc>
        <w:tc>
          <w:tcPr>
            <w:tcW w:w="6120" w:type="dxa"/>
          </w:tcPr>
          <w:p w14:paraId="17AD70D0" w14:textId="77777777" w:rsidR="00D03C82" w:rsidRDefault="00D03C82" w:rsidP="002547C8">
            <w:pPr>
              <w:spacing w:before="120"/>
              <w:rPr>
                <w:rFonts w:cs="Arial"/>
                <w:lang w:val="en-US"/>
              </w:rPr>
            </w:pPr>
            <w:r>
              <w:rPr>
                <w:rFonts w:cs="Arial"/>
                <w:lang w:val="en-US"/>
              </w:rPr>
              <w:t>Comments</w:t>
            </w:r>
          </w:p>
        </w:tc>
      </w:tr>
      <w:tr w:rsidR="00D03C82" w14:paraId="3E138891" w14:textId="77777777" w:rsidTr="002547C8">
        <w:tc>
          <w:tcPr>
            <w:tcW w:w="3235" w:type="dxa"/>
          </w:tcPr>
          <w:p w14:paraId="339B7A46" w14:textId="28F61854" w:rsidR="00D03C82" w:rsidRDefault="00D23809" w:rsidP="002547C8">
            <w:pPr>
              <w:spacing w:before="120"/>
              <w:rPr>
                <w:rFonts w:cs="Arial"/>
                <w:lang w:val="en-US"/>
              </w:rPr>
            </w:pPr>
            <w:r>
              <w:rPr>
                <w:rFonts w:cs="Arial"/>
                <w:lang w:val="en-US"/>
              </w:rPr>
              <w:t>MTK</w:t>
            </w:r>
          </w:p>
        </w:tc>
        <w:tc>
          <w:tcPr>
            <w:tcW w:w="6120" w:type="dxa"/>
          </w:tcPr>
          <w:p w14:paraId="6EAEAC43" w14:textId="4C059496" w:rsidR="00D03C82" w:rsidRDefault="00D23809" w:rsidP="00037FFE">
            <w:pPr>
              <w:spacing w:before="120"/>
              <w:rPr>
                <w:rFonts w:cs="Arial"/>
                <w:lang w:val="en-US"/>
              </w:rPr>
            </w:pPr>
            <w:r>
              <w:rPr>
                <w:rFonts w:cs="Arial"/>
                <w:lang w:val="en-US"/>
              </w:rPr>
              <w:t>We think the m</w:t>
            </w:r>
            <w:r w:rsidRPr="00D23809">
              <w:rPr>
                <w:rFonts w:cs="Arial"/>
                <w:lang w:val="en-US"/>
              </w:rPr>
              <w:t>oderator proposal</w:t>
            </w:r>
            <w:r>
              <w:rPr>
                <w:rFonts w:cs="Arial"/>
                <w:lang w:val="en-US"/>
              </w:rPr>
              <w:t xml:space="preserve"> is quite reasonable and we are fine with the proposal.</w:t>
            </w:r>
            <w:r w:rsidR="00037FFE">
              <w:rPr>
                <w:rFonts w:cs="Arial"/>
                <w:lang w:val="en-US"/>
              </w:rPr>
              <w:t xml:space="preserve"> Hopefully Topic 8 can also be discussed after Topic 1 has some progress since the concept is similar.</w:t>
            </w:r>
          </w:p>
        </w:tc>
      </w:tr>
      <w:tr w:rsidR="0039148E" w14:paraId="2F9D68D4" w14:textId="77777777" w:rsidTr="002547C8">
        <w:tc>
          <w:tcPr>
            <w:tcW w:w="3235" w:type="dxa"/>
          </w:tcPr>
          <w:p w14:paraId="2FA79C67" w14:textId="13D5A429" w:rsidR="0039148E" w:rsidRPr="0039148E" w:rsidRDefault="0039148E" w:rsidP="002547C8">
            <w:pPr>
              <w:spacing w:before="120"/>
              <w:rPr>
                <w:rFonts w:cs="Arial"/>
              </w:rPr>
            </w:pPr>
            <w:r>
              <w:rPr>
                <w:rFonts w:cs="Arial"/>
              </w:rPr>
              <w:t>Nokia, NSB</w:t>
            </w:r>
          </w:p>
        </w:tc>
        <w:tc>
          <w:tcPr>
            <w:tcW w:w="6120" w:type="dxa"/>
          </w:tcPr>
          <w:p w14:paraId="0C7A2972" w14:textId="5F5EED26" w:rsidR="0039148E" w:rsidRDefault="0039148E" w:rsidP="00037FFE">
            <w:pPr>
              <w:spacing w:before="120"/>
              <w:rPr>
                <w:rFonts w:cs="Arial"/>
                <w:lang w:val="en-US"/>
              </w:rPr>
            </w:pPr>
            <w:r>
              <w:rPr>
                <w:rFonts w:cs="Arial"/>
                <w:lang w:val="en-US"/>
              </w:rPr>
              <w:t xml:space="preserve">Topic 2: In our opinion this is wrong </w:t>
            </w:r>
            <w:proofErr w:type="spellStart"/>
            <w:r>
              <w:rPr>
                <w:rFonts w:cs="Arial"/>
                <w:lang w:val="en-US"/>
              </w:rPr>
              <w:t>gNB</w:t>
            </w:r>
            <w:proofErr w:type="spellEnd"/>
            <w:r>
              <w:rPr>
                <w:rFonts w:cs="Arial"/>
                <w:lang w:val="en-US"/>
              </w:rPr>
              <w:t xml:space="preserve"> behavior and results in </w:t>
            </w:r>
            <w:r w:rsidR="00AD0307">
              <w:rPr>
                <w:rFonts w:cs="Arial"/>
                <w:lang w:val="en-US"/>
              </w:rPr>
              <w:t xml:space="preserve">specification </w:t>
            </w:r>
            <w:r>
              <w:rPr>
                <w:rFonts w:cs="Arial"/>
                <w:lang w:val="en-US"/>
              </w:rPr>
              <w:t xml:space="preserve">error case. At most </w:t>
            </w:r>
            <w:r w:rsidR="00AD0307">
              <w:rPr>
                <w:rFonts w:cs="Arial"/>
                <w:lang w:val="en-US"/>
              </w:rPr>
              <w:t xml:space="preserve">a </w:t>
            </w:r>
            <w:r>
              <w:rPr>
                <w:rFonts w:cs="Arial"/>
                <w:lang w:val="en-US"/>
              </w:rPr>
              <w:t>conclusion is needed</w:t>
            </w:r>
            <w:r w:rsidR="00AD0307">
              <w:rPr>
                <w:rFonts w:cs="Arial"/>
                <w:lang w:val="en-US"/>
              </w:rPr>
              <w:t>.</w:t>
            </w:r>
          </w:p>
          <w:p w14:paraId="4FAFD265" w14:textId="1B153CAF" w:rsidR="0039148E" w:rsidRPr="00AD0307" w:rsidRDefault="001658BD" w:rsidP="00037FFE">
            <w:pPr>
              <w:spacing w:before="120"/>
              <w:rPr>
                <w:rFonts w:cs="Arial"/>
                <w:lang w:val="en-US"/>
              </w:rPr>
            </w:pPr>
            <w:r>
              <w:rPr>
                <w:rFonts w:cs="Arial"/>
                <w:lang w:val="en-US"/>
              </w:rPr>
              <w:t xml:space="preserve">Topic 4: We can discuss, but to us Sub-clause of 12 already covers also </w:t>
            </w:r>
            <w:r w:rsidR="00971E1E">
              <w:rPr>
                <w:rFonts w:cs="Arial"/>
                <w:lang w:val="en-US"/>
              </w:rPr>
              <w:t>“</w:t>
            </w:r>
            <w:r>
              <w:rPr>
                <w:rFonts w:cs="Arial"/>
                <w:lang w:val="en-US"/>
              </w:rPr>
              <w:t>dormancy BWP switching</w:t>
            </w:r>
            <w:r w:rsidR="00971E1E">
              <w:rPr>
                <w:rFonts w:cs="Arial"/>
                <w:lang w:val="en-US"/>
              </w:rPr>
              <w:t>”</w:t>
            </w:r>
            <w:r w:rsidR="00AD0307">
              <w:rPr>
                <w:rFonts w:cs="Arial"/>
                <w:lang w:val="en-US"/>
              </w:rPr>
              <w:t xml:space="preserve"> by DCI format 1_1 and 0_1</w:t>
            </w:r>
            <w:r>
              <w:rPr>
                <w:rFonts w:cs="Arial"/>
                <w:lang w:val="en-US"/>
              </w:rPr>
              <w:t>.</w:t>
            </w:r>
          </w:p>
          <w:p w14:paraId="2A02FE72" w14:textId="1EE682D5" w:rsidR="001658BD" w:rsidRDefault="000E066E" w:rsidP="00037FFE">
            <w:pPr>
              <w:spacing w:before="120"/>
              <w:rPr>
                <w:rFonts w:cs="Arial"/>
                <w:lang w:val="en-US"/>
              </w:rPr>
            </w:pPr>
            <w:r>
              <w:rPr>
                <w:rFonts w:cs="Arial"/>
                <w:lang w:val="en-US"/>
              </w:rPr>
              <w:lastRenderedPageBreak/>
              <w:t xml:space="preserve">Topic 6-1: With respect to BWP switch timeline, based on DCI format 2_6, it could be just clarified in sub-clause 12 of TS38.213 that BWP </w:t>
            </w:r>
            <w:proofErr w:type="gramStart"/>
            <w:r>
              <w:rPr>
                <w:rFonts w:cs="Arial"/>
                <w:lang w:val="en-US"/>
              </w:rPr>
              <w:t>switching  delay</w:t>
            </w:r>
            <w:proofErr w:type="gramEnd"/>
            <w:r>
              <w:rPr>
                <w:rFonts w:cs="Arial"/>
                <w:lang w:val="en-US"/>
              </w:rPr>
              <w:t xml:space="preserve"> (defined in RAN4) starts from the first  slot after reception of 2_6.</w:t>
            </w:r>
          </w:p>
          <w:p w14:paraId="494FA0DF" w14:textId="0C35D629" w:rsidR="00AD5A5F" w:rsidRDefault="001658BD" w:rsidP="001658BD">
            <w:pPr>
              <w:spacing w:before="120"/>
              <w:rPr>
                <w:rFonts w:cs="Arial"/>
                <w:lang w:val="en-US"/>
              </w:rPr>
            </w:pPr>
            <w:r>
              <w:rPr>
                <w:rFonts w:cs="Arial"/>
                <w:lang w:val="en-US"/>
              </w:rPr>
              <w:t>Topic</w:t>
            </w:r>
            <w:r w:rsidR="00AD0307">
              <w:rPr>
                <w:rFonts w:cs="Arial"/>
                <w:lang w:val="en-US"/>
              </w:rPr>
              <w:t xml:space="preserve"> 6</w:t>
            </w:r>
            <w:r w:rsidR="00971E1E">
              <w:rPr>
                <w:rFonts w:cs="Arial"/>
                <w:lang w:val="en-US"/>
              </w:rPr>
              <w:t>-</w:t>
            </w:r>
            <w:r w:rsidR="00035AB3">
              <w:rPr>
                <w:rFonts w:cs="Arial"/>
                <w:lang w:val="en-US"/>
              </w:rPr>
              <w:t>2</w:t>
            </w:r>
            <w:r>
              <w:rPr>
                <w:rFonts w:cs="Arial"/>
                <w:lang w:val="en-US"/>
              </w:rPr>
              <w:t xml:space="preserve">: we do not think there should be any linkage between DRX and BWP switching.  </w:t>
            </w:r>
            <w:r w:rsidR="00AD0307">
              <w:rPr>
                <w:rFonts w:cs="Arial"/>
                <w:lang w:val="en-US"/>
              </w:rPr>
              <w:t>Dormancy and DRX wake-up are separate features</w:t>
            </w:r>
            <w:r w:rsidR="00ED7CDD">
              <w:rPr>
                <w:rFonts w:cs="Arial"/>
                <w:lang w:val="en-US"/>
              </w:rPr>
              <w:t xml:space="preserve"> which only share DCI </w:t>
            </w:r>
            <w:proofErr w:type="gramStart"/>
            <w:r w:rsidR="00ED7CDD">
              <w:rPr>
                <w:rFonts w:cs="Arial"/>
                <w:lang w:val="en-US"/>
              </w:rPr>
              <w:t>format,  and</w:t>
            </w:r>
            <w:proofErr w:type="gramEnd"/>
            <w:r w:rsidR="00ED7CDD">
              <w:rPr>
                <w:rFonts w:cs="Arial"/>
                <w:lang w:val="en-US"/>
              </w:rPr>
              <w:t xml:space="preserve"> should stay that way</w:t>
            </w:r>
            <w:r w:rsidR="00AD0307">
              <w:rPr>
                <w:rFonts w:cs="Arial"/>
                <w:lang w:val="en-US"/>
              </w:rPr>
              <w:t>.</w:t>
            </w:r>
            <w:r w:rsidR="00AD5A5F">
              <w:rPr>
                <w:rFonts w:cs="Arial"/>
                <w:lang w:val="en-US"/>
              </w:rPr>
              <w:t xml:space="preserve"> </w:t>
            </w:r>
            <w:r w:rsidR="00971E1E">
              <w:rPr>
                <w:rFonts w:cs="Arial"/>
                <w:lang w:val="en-US"/>
              </w:rPr>
              <w:t>Moreover, we do not think an addition of new feature in maintenance phase is appropriate.</w:t>
            </w:r>
          </w:p>
          <w:p w14:paraId="4C27D82F" w14:textId="2A83D747" w:rsidR="001658BD" w:rsidRDefault="001658BD" w:rsidP="001658BD">
            <w:pPr>
              <w:spacing w:before="120"/>
              <w:rPr>
                <w:rFonts w:cs="Arial"/>
                <w:lang w:val="en-US"/>
              </w:rPr>
            </w:pPr>
          </w:p>
        </w:tc>
      </w:tr>
      <w:tr w:rsidR="00964B41" w14:paraId="7AF83E0A" w14:textId="77777777" w:rsidTr="002547C8">
        <w:tc>
          <w:tcPr>
            <w:tcW w:w="3235" w:type="dxa"/>
          </w:tcPr>
          <w:p w14:paraId="65F43337" w14:textId="2C4D705D" w:rsidR="00964B41" w:rsidRDefault="00964B41" w:rsidP="002547C8">
            <w:pPr>
              <w:spacing w:before="120"/>
              <w:rPr>
                <w:rFonts w:cs="Arial"/>
              </w:rPr>
            </w:pPr>
            <w:r w:rsidRPr="00964B41">
              <w:rPr>
                <w:rFonts w:cs="Arial" w:hint="eastAsia"/>
                <w:lang w:val="en-US"/>
              </w:rPr>
              <w:lastRenderedPageBreak/>
              <w:t>Samsung</w:t>
            </w:r>
          </w:p>
        </w:tc>
        <w:tc>
          <w:tcPr>
            <w:tcW w:w="6120" w:type="dxa"/>
          </w:tcPr>
          <w:p w14:paraId="1022D5B0" w14:textId="0F86CCBF" w:rsidR="00214D6B" w:rsidRDefault="00964B41" w:rsidP="00037FFE">
            <w:pPr>
              <w:spacing w:before="120"/>
              <w:rPr>
                <w:rFonts w:cs="Arial"/>
                <w:lang w:val="en-US"/>
              </w:rPr>
            </w:pPr>
            <w:r>
              <w:rPr>
                <w:rFonts w:cs="Arial"/>
                <w:lang w:val="en-US"/>
              </w:rPr>
              <w:t>We are</w:t>
            </w:r>
            <w:r w:rsidR="00214D6B">
              <w:rPr>
                <w:rFonts w:cs="Arial"/>
                <w:lang w:val="en-US"/>
              </w:rPr>
              <w:t xml:space="preserve"> OK with moderator’s proposals. Some more comments are as below:</w:t>
            </w:r>
          </w:p>
          <w:p w14:paraId="41697F7F" w14:textId="4E59F0B0" w:rsidR="00214D6B" w:rsidRDefault="00214D6B" w:rsidP="00037FFE">
            <w:pPr>
              <w:spacing w:before="120"/>
              <w:rPr>
                <w:rFonts w:cs="Arial"/>
                <w:lang w:val="en-US" w:eastAsia="ko-KR"/>
              </w:rPr>
            </w:pPr>
            <w:r>
              <w:rPr>
                <w:rFonts w:cs="Arial"/>
                <w:lang w:val="en-US"/>
              </w:rPr>
              <w:t xml:space="preserve">Regarding Topic 2, we think discussion is </w:t>
            </w:r>
            <w:r w:rsidR="00B50E8C">
              <w:rPr>
                <w:rFonts w:cs="Arial"/>
                <w:lang w:val="en-US"/>
              </w:rPr>
              <w:t>necessary</w:t>
            </w:r>
            <w:r>
              <w:rPr>
                <w:rFonts w:cs="Arial"/>
                <w:lang w:val="en-US"/>
              </w:rPr>
              <w:t xml:space="preserve"> to </w:t>
            </w:r>
            <w:r w:rsidR="00B50E8C">
              <w:rPr>
                <w:rFonts w:cs="Arial"/>
                <w:lang w:val="en-US"/>
              </w:rPr>
              <w:t>clarify</w:t>
            </w:r>
            <w:r>
              <w:rPr>
                <w:rFonts w:cs="Arial"/>
                <w:lang w:val="en-US"/>
              </w:rPr>
              <w:t xml:space="preserve"> whether </w:t>
            </w:r>
            <w:r w:rsidR="00B50E8C">
              <w:rPr>
                <w:rFonts w:cs="Arial"/>
                <w:lang w:val="en-US"/>
              </w:rPr>
              <w:t>it is possible or not to indicate dormancy DL BWP by using legacy BWP indicator. If it is not allowed, we can further discuss how to clarify it in the spec.</w:t>
            </w:r>
          </w:p>
          <w:p w14:paraId="1AF033F7" w14:textId="77777777" w:rsidR="00964B41" w:rsidRDefault="00964B41" w:rsidP="00037FFE">
            <w:pPr>
              <w:spacing w:before="120"/>
              <w:rPr>
                <w:rFonts w:cs="Arial"/>
                <w:lang w:val="en-US"/>
              </w:rPr>
            </w:pPr>
            <w:r>
              <w:rPr>
                <w:rFonts w:cs="Arial"/>
                <w:lang w:val="en-US"/>
              </w:rPr>
              <w:t>Regarding Topic 3, in our understanding, it is already discussed in RAN2. If there are any remaining issues on Topic 3, we think it should be handled by RAN2 for ensuring the consistency. Else if, it is just to clarify the RAN1’s understanding, we are okay to discuss it in RAN1.</w:t>
            </w:r>
          </w:p>
          <w:p w14:paraId="645DBBBD" w14:textId="3AB57AD5" w:rsidR="00214D6B" w:rsidRDefault="00214D6B" w:rsidP="00214D6B">
            <w:pPr>
              <w:spacing w:before="120"/>
              <w:rPr>
                <w:rFonts w:cs="Arial"/>
                <w:lang w:val="en-US"/>
              </w:rPr>
            </w:pPr>
            <w:r>
              <w:rPr>
                <w:rFonts w:cs="Arial"/>
                <w:lang w:val="en-US"/>
              </w:rPr>
              <w:t>Regarding Topic 4, we share the same view with Nokia that we can discuss it</w:t>
            </w:r>
            <w:r w:rsidR="00731559">
              <w:rPr>
                <w:rFonts w:cs="Arial"/>
                <w:lang w:val="en-US"/>
              </w:rPr>
              <w:t>,</w:t>
            </w:r>
            <w:r>
              <w:rPr>
                <w:rFonts w:cs="Arial"/>
                <w:lang w:val="en-US"/>
              </w:rPr>
              <w:t xml:space="preserve"> but it is already clear by the current spec.</w:t>
            </w:r>
          </w:p>
        </w:tc>
      </w:tr>
      <w:tr w:rsidR="00AA046E" w14:paraId="36B8D30C" w14:textId="77777777" w:rsidTr="002547C8">
        <w:tc>
          <w:tcPr>
            <w:tcW w:w="3235" w:type="dxa"/>
          </w:tcPr>
          <w:p w14:paraId="4E711F33" w14:textId="6B8545B4" w:rsidR="00AA046E" w:rsidRPr="00964B41" w:rsidRDefault="00AA046E" w:rsidP="002547C8">
            <w:pPr>
              <w:spacing w:before="120"/>
              <w:rPr>
                <w:rFonts w:cs="Arial"/>
                <w:lang w:val="en-US"/>
              </w:rPr>
            </w:pPr>
            <w:r>
              <w:rPr>
                <w:rFonts w:cs="Arial" w:hint="eastAsia"/>
                <w:lang w:val="en-US"/>
              </w:rPr>
              <w:t>ZTE</w:t>
            </w:r>
          </w:p>
        </w:tc>
        <w:tc>
          <w:tcPr>
            <w:tcW w:w="6120" w:type="dxa"/>
          </w:tcPr>
          <w:p w14:paraId="1B1E5770" w14:textId="77777777" w:rsidR="00AA046E" w:rsidRDefault="00AA046E" w:rsidP="00037FFE">
            <w:pPr>
              <w:spacing w:before="120"/>
              <w:rPr>
                <w:rFonts w:cs="Arial"/>
                <w:lang w:val="en-US" w:eastAsia="zh-CN"/>
              </w:rPr>
            </w:pPr>
            <w:r>
              <w:rPr>
                <w:rFonts w:cs="Arial" w:hint="eastAsia"/>
                <w:lang w:val="en-US" w:eastAsia="zh-CN"/>
              </w:rPr>
              <w:t>W</w:t>
            </w:r>
            <w:r>
              <w:rPr>
                <w:rFonts w:cs="Arial"/>
                <w:lang w:val="en-US" w:eastAsia="zh-CN"/>
              </w:rPr>
              <w:t>e are ok with the moderator’s proposals.</w:t>
            </w:r>
          </w:p>
          <w:p w14:paraId="760D2732" w14:textId="77777777" w:rsidR="00AA046E" w:rsidRDefault="00AA046E" w:rsidP="00037FFE">
            <w:pPr>
              <w:spacing w:before="120"/>
              <w:rPr>
                <w:rFonts w:cs="Arial"/>
                <w:lang w:val="en-US" w:eastAsia="zh-CN"/>
              </w:rPr>
            </w:pPr>
          </w:p>
          <w:p w14:paraId="66A6F003" w14:textId="77777777" w:rsidR="00AA046E" w:rsidRDefault="00AA046E" w:rsidP="00037FFE">
            <w:pPr>
              <w:spacing w:before="120"/>
              <w:rPr>
                <w:rFonts w:cs="Arial"/>
                <w:lang w:val="en-US" w:eastAsia="zh-CN"/>
              </w:rPr>
            </w:pPr>
            <w:r>
              <w:rPr>
                <w:rFonts w:cs="Arial"/>
                <w:lang w:val="en-US" w:eastAsia="zh-CN"/>
              </w:rPr>
              <w:t>Regarding Topic 4, the related spec in Section 12 of TS38.213 goes like this.</w:t>
            </w:r>
          </w:p>
          <w:p w14:paraId="26612ADD" w14:textId="77777777" w:rsidR="00AA046E" w:rsidRPr="00AA046E" w:rsidRDefault="00AA046E" w:rsidP="00AA046E">
            <w:pPr>
              <w:pStyle w:val="a"/>
              <w:rPr>
                <w:i/>
                <w:sz w:val="20"/>
              </w:rPr>
            </w:pPr>
            <w:r w:rsidRPr="00AA046E">
              <w:rPr>
                <w:i/>
                <w:sz w:val="20"/>
              </w:rPr>
              <w:t xml:space="preserve">A UE expects to detect a DCI format 0_1 indicating active UL BWP change, or a DCI format 1_1 indicating active DL BWP change, only if a corresponding PDCCH is received within the first 3 symbols of a slot. </w:t>
            </w:r>
          </w:p>
          <w:p w14:paraId="64CEB1A3" w14:textId="0DDFCF1E" w:rsidR="00AA046E" w:rsidRDefault="00AA046E" w:rsidP="00AA046E">
            <w:pPr>
              <w:spacing w:before="120"/>
              <w:rPr>
                <w:rFonts w:cs="Arial"/>
                <w:lang w:val="en-US" w:eastAsia="zh-CN"/>
              </w:rPr>
            </w:pPr>
            <w:r>
              <w:rPr>
                <w:rFonts w:cs="Arial"/>
                <w:lang w:val="en-US" w:eastAsia="zh-CN"/>
              </w:rPr>
              <w:t xml:space="preserve">If RAN1 agrees that the dormancy indication by DCI format 0_1/1_1 has to be within the first 3 symbols, then the above description doesn’t cover the case of using DCI format 0_1 to indicate dormant </w:t>
            </w:r>
            <w:r w:rsidRPr="00AA046E">
              <w:rPr>
                <w:rFonts w:cs="Arial"/>
                <w:b/>
                <w:color w:val="FF0000"/>
                <w:lang w:val="en-US" w:eastAsia="zh-CN"/>
              </w:rPr>
              <w:t>DL</w:t>
            </w:r>
            <w:r>
              <w:rPr>
                <w:rFonts w:cs="Arial"/>
                <w:lang w:val="en-US" w:eastAsia="zh-CN"/>
              </w:rPr>
              <w:t xml:space="preserve"> BWP change. </w:t>
            </w:r>
          </w:p>
          <w:p w14:paraId="46B6A139" w14:textId="7BABEE3F" w:rsidR="00AA046E" w:rsidRDefault="00AA046E" w:rsidP="00AA046E">
            <w:pPr>
              <w:spacing w:before="120"/>
              <w:rPr>
                <w:rFonts w:cs="Arial"/>
                <w:lang w:val="en-US" w:eastAsia="zh-CN"/>
              </w:rPr>
            </w:pPr>
            <w:r>
              <w:rPr>
                <w:rFonts w:cs="Arial" w:hint="eastAsia"/>
                <w:lang w:val="en-US" w:eastAsia="zh-CN"/>
              </w:rPr>
              <w:t>A</w:t>
            </w:r>
            <w:r>
              <w:rPr>
                <w:rFonts w:cs="Arial"/>
                <w:lang w:val="en-US" w:eastAsia="zh-CN"/>
              </w:rPr>
              <w:t xml:space="preserve">s commented in our </w:t>
            </w:r>
            <w:proofErr w:type="spellStart"/>
            <w:r>
              <w:rPr>
                <w:rFonts w:cs="Arial"/>
                <w:lang w:val="en-US" w:eastAsia="zh-CN"/>
              </w:rPr>
              <w:t>tdoc</w:t>
            </w:r>
            <w:proofErr w:type="spellEnd"/>
            <w:r>
              <w:rPr>
                <w:rFonts w:cs="Arial"/>
                <w:lang w:val="en-US" w:eastAsia="zh-CN"/>
              </w:rPr>
              <w:t>, in any case a TP will be needed.</w:t>
            </w:r>
          </w:p>
          <w:p w14:paraId="6753E118" w14:textId="77777777" w:rsidR="00AA046E" w:rsidRPr="0051573F" w:rsidRDefault="00AA046E" w:rsidP="00AA046E">
            <w:pPr>
              <w:rPr>
                <w:b/>
                <w:i/>
                <w:lang w:eastAsia="zh-CN"/>
              </w:rPr>
            </w:pPr>
            <w:r w:rsidRPr="0051573F">
              <w:rPr>
                <w:rFonts w:hint="eastAsia"/>
                <w:b/>
                <w:i/>
                <w:lang w:eastAsia="zh-CN"/>
              </w:rPr>
              <w:t>I</w:t>
            </w:r>
            <w:r w:rsidRPr="0051573F">
              <w:rPr>
                <w:b/>
                <w:i/>
                <w:lang w:eastAsia="zh-CN"/>
              </w:rPr>
              <w:t xml:space="preserve">f the restriction is NOT applicable to </w:t>
            </w:r>
            <w:proofErr w:type="spellStart"/>
            <w:r w:rsidRPr="0051573F">
              <w:rPr>
                <w:b/>
                <w:i/>
                <w:lang w:eastAsia="zh-CN"/>
              </w:rPr>
              <w:t>SCell</w:t>
            </w:r>
            <w:proofErr w:type="spellEnd"/>
            <w:r w:rsidRPr="0051573F">
              <w:rPr>
                <w:b/>
                <w:i/>
                <w:lang w:eastAsia="zh-CN"/>
              </w:rPr>
              <w:t xml:space="preserve"> dormancy indication.</w:t>
            </w:r>
          </w:p>
          <w:tbl>
            <w:tblPr>
              <w:tblStyle w:val="TableGrid"/>
              <w:tblW w:w="0" w:type="auto"/>
              <w:tblLook w:val="04A0" w:firstRow="1" w:lastRow="0" w:firstColumn="1" w:lastColumn="0" w:noHBand="0" w:noVBand="1"/>
            </w:tblPr>
            <w:tblGrid>
              <w:gridCol w:w="5894"/>
            </w:tblGrid>
            <w:tr w:rsidR="00AA046E" w14:paraId="52028473" w14:textId="77777777" w:rsidTr="00525194">
              <w:tc>
                <w:tcPr>
                  <w:tcW w:w="9628" w:type="dxa"/>
                </w:tcPr>
                <w:p w14:paraId="17EF4A4F" w14:textId="77777777" w:rsidR="00AA046E" w:rsidRPr="0051573F" w:rsidRDefault="00AA046E" w:rsidP="00AA046E">
                  <w:pPr>
                    <w:rPr>
                      <w:rFonts w:eastAsia="MS Mincho"/>
                      <w:lang w:eastAsia="ja-JP"/>
                    </w:rPr>
                  </w:pPr>
                  <w:r w:rsidRPr="0080392F">
                    <w:rPr>
                      <w:lang w:eastAsia="zh-TW"/>
                    </w:rPr>
                    <w:t>A UE expect</w:t>
                  </w:r>
                  <w:r>
                    <w:rPr>
                      <w:lang w:eastAsia="zh-TW"/>
                    </w:rPr>
                    <w:t>s</w:t>
                  </w:r>
                  <w:r w:rsidRPr="0080392F">
                    <w:rPr>
                      <w:lang w:eastAsia="zh-TW"/>
                    </w:rPr>
                    <w:t xml:space="preserve"> to detect a DCI format 0_1 </w:t>
                  </w:r>
                  <w:ins w:id="4" w:author="Author">
                    <w:r>
                      <w:rPr>
                        <w:lang w:eastAsia="zh-TW"/>
                      </w:rPr>
                      <w:t xml:space="preserve">or DCI format 0_2 </w:t>
                    </w:r>
                  </w:ins>
                  <w:r w:rsidRPr="0080392F">
                    <w:rPr>
                      <w:lang w:eastAsia="zh-TW"/>
                    </w:rPr>
                    <w:t>indicating active UL BWP change</w:t>
                  </w:r>
                  <w:ins w:id="5" w:author="Author">
                    <w:r>
                      <w:rPr>
                        <w:lang w:eastAsia="zh-TW"/>
                      </w:rPr>
                      <w:t xml:space="preserve"> via bandwidth part indicator</w:t>
                    </w:r>
                  </w:ins>
                  <w:r w:rsidRPr="0080392F">
                    <w:rPr>
                      <w:lang w:eastAsia="zh-TW"/>
                    </w:rPr>
                    <w:t xml:space="preserve">, or a DCI format 1_1 </w:t>
                  </w:r>
                  <w:ins w:id="6" w:author="Author">
                    <w:r>
                      <w:rPr>
                        <w:lang w:eastAsia="zh-TW"/>
                      </w:rPr>
                      <w:t xml:space="preserve">or DCI format 1_2 </w:t>
                    </w:r>
                  </w:ins>
                  <w:r w:rsidRPr="0080392F">
                    <w:rPr>
                      <w:lang w:eastAsia="zh-TW"/>
                    </w:rPr>
                    <w:t>indicating active DL BWP change</w:t>
                  </w:r>
                  <w:ins w:id="7" w:author="Author">
                    <w:r>
                      <w:rPr>
                        <w:lang w:eastAsia="zh-TW"/>
                      </w:rPr>
                      <w:t xml:space="preserve"> via bandwidth part indicator</w:t>
                    </w:r>
                  </w:ins>
                  <w:r w:rsidRPr="0080392F">
                    <w:rPr>
                      <w:lang w:eastAsia="zh-TW"/>
                    </w:rPr>
                    <w:t>, only if a corresponding PDCCH is received within the first 3 symbols of a slot.</w:t>
                  </w:r>
                  <w:r w:rsidRPr="0080392F">
                    <w:rPr>
                      <w:lang w:eastAsia="ja-JP"/>
                    </w:rPr>
                    <w:t xml:space="preserve"> </w:t>
                  </w:r>
                </w:p>
              </w:tc>
            </w:tr>
          </w:tbl>
          <w:p w14:paraId="45A0221E" w14:textId="77777777" w:rsidR="00AA046E" w:rsidRDefault="00AA046E" w:rsidP="00AA046E">
            <w:pPr>
              <w:rPr>
                <w:lang w:eastAsia="zh-CN"/>
              </w:rPr>
            </w:pPr>
          </w:p>
          <w:p w14:paraId="2B49B9C8" w14:textId="77777777" w:rsidR="00AA046E" w:rsidRPr="0051573F" w:rsidRDefault="00AA046E" w:rsidP="00AA046E">
            <w:pPr>
              <w:rPr>
                <w:b/>
                <w:i/>
                <w:lang w:eastAsia="zh-CN"/>
              </w:rPr>
            </w:pPr>
            <w:r w:rsidRPr="0051573F">
              <w:rPr>
                <w:rFonts w:hint="eastAsia"/>
                <w:b/>
                <w:i/>
                <w:lang w:eastAsia="zh-CN"/>
              </w:rPr>
              <w:t>I</w:t>
            </w:r>
            <w:r w:rsidRPr="0051573F">
              <w:rPr>
                <w:b/>
                <w:i/>
                <w:lang w:eastAsia="zh-CN"/>
              </w:rPr>
              <w:t xml:space="preserve">f the restriction is applicable to </w:t>
            </w:r>
            <w:proofErr w:type="spellStart"/>
            <w:r w:rsidRPr="0051573F">
              <w:rPr>
                <w:b/>
                <w:i/>
                <w:lang w:eastAsia="zh-CN"/>
              </w:rPr>
              <w:t>SCell</w:t>
            </w:r>
            <w:proofErr w:type="spellEnd"/>
            <w:r w:rsidRPr="0051573F">
              <w:rPr>
                <w:b/>
                <w:i/>
                <w:lang w:eastAsia="zh-CN"/>
              </w:rPr>
              <w:t xml:space="preserve"> dormancy indication.</w:t>
            </w:r>
          </w:p>
          <w:tbl>
            <w:tblPr>
              <w:tblStyle w:val="TableGrid"/>
              <w:tblW w:w="0" w:type="auto"/>
              <w:tblLook w:val="04A0" w:firstRow="1" w:lastRow="0" w:firstColumn="1" w:lastColumn="0" w:noHBand="0" w:noVBand="1"/>
            </w:tblPr>
            <w:tblGrid>
              <w:gridCol w:w="5894"/>
            </w:tblGrid>
            <w:tr w:rsidR="00AA046E" w14:paraId="260DD45A" w14:textId="77777777" w:rsidTr="00525194">
              <w:tc>
                <w:tcPr>
                  <w:tcW w:w="9628" w:type="dxa"/>
                </w:tcPr>
                <w:p w14:paraId="4669022D" w14:textId="77777777" w:rsidR="00AA046E" w:rsidRDefault="00AA046E" w:rsidP="00AA046E">
                  <w:pPr>
                    <w:rPr>
                      <w:ins w:id="8" w:author="Author"/>
                      <w:lang w:eastAsia="ja-JP"/>
                    </w:rPr>
                  </w:pPr>
                  <w:r w:rsidRPr="0080392F">
                    <w:rPr>
                      <w:lang w:eastAsia="zh-TW"/>
                    </w:rPr>
                    <w:t>A UE expect</w:t>
                  </w:r>
                  <w:r>
                    <w:rPr>
                      <w:lang w:eastAsia="zh-TW"/>
                    </w:rPr>
                    <w:t>s</w:t>
                  </w:r>
                  <w:r w:rsidRPr="0080392F">
                    <w:rPr>
                      <w:lang w:eastAsia="zh-TW"/>
                    </w:rPr>
                    <w:t xml:space="preserve"> to detect a DCI format 0_1 </w:t>
                  </w:r>
                  <w:ins w:id="9" w:author="Author">
                    <w:r>
                      <w:rPr>
                        <w:lang w:eastAsia="zh-TW"/>
                      </w:rPr>
                      <w:t xml:space="preserve">or DCI format 0_2 </w:t>
                    </w:r>
                  </w:ins>
                  <w:r w:rsidRPr="0080392F">
                    <w:rPr>
                      <w:lang w:eastAsia="zh-TW"/>
                    </w:rPr>
                    <w:t>indicating active UL BWP change</w:t>
                  </w:r>
                  <w:ins w:id="10" w:author="Author">
                    <w:r>
                      <w:rPr>
                        <w:lang w:eastAsia="zh-TW"/>
                      </w:rPr>
                      <w:t xml:space="preserve"> via bandwidth part indicator</w:t>
                    </w:r>
                  </w:ins>
                  <w:r w:rsidRPr="0080392F">
                    <w:rPr>
                      <w:lang w:eastAsia="zh-TW"/>
                    </w:rPr>
                    <w:t xml:space="preserve">, or a DCI format 1_1 </w:t>
                  </w:r>
                  <w:ins w:id="11" w:author="Author">
                    <w:r>
                      <w:rPr>
                        <w:lang w:eastAsia="zh-TW"/>
                      </w:rPr>
                      <w:t xml:space="preserve">or DCI format 1_2 </w:t>
                    </w:r>
                  </w:ins>
                  <w:r w:rsidRPr="0080392F">
                    <w:rPr>
                      <w:lang w:eastAsia="zh-TW"/>
                    </w:rPr>
                    <w:t>indicating active DL BWP change</w:t>
                  </w:r>
                  <w:ins w:id="12" w:author="Author">
                    <w:r>
                      <w:rPr>
                        <w:lang w:eastAsia="zh-TW"/>
                      </w:rPr>
                      <w:t xml:space="preserve"> via bandwidth part indicator</w:t>
                    </w:r>
                  </w:ins>
                  <w:r w:rsidRPr="0080392F">
                    <w:rPr>
                      <w:lang w:eastAsia="zh-TW"/>
                    </w:rPr>
                    <w:t>, only if a corresponding PDCCH is received within the first 3 symbols of a slot.</w:t>
                  </w:r>
                  <w:r w:rsidRPr="0080392F">
                    <w:rPr>
                      <w:lang w:eastAsia="ja-JP"/>
                    </w:rPr>
                    <w:t xml:space="preserve"> </w:t>
                  </w:r>
                </w:p>
                <w:p w14:paraId="45854DFE" w14:textId="77777777" w:rsidR="00AA046E" w:rsidRPr="0051573F" w:rsidRDefault="00AA046E" w:rsidP="00AA046E">
                  <w:pPr>
                    <w:rPr>
                      <w:rFonts w:eastAsia="MS Mincho"/>
                      <w:lang w:eastAsia="ja-JP"/>
                    </w:rPr>
                  </w:pPr>
                  <w:ins w:id="13" w:author="Author">
                    <w:r>
                      <w:rPr>
                        <w:lang w:eastAsia="ja-JP"/>
                      </w:rPr>
                      <w:t xml:space="preserve">A UE expects to detect a DCI format 0_1 or DCI format 1_1 indicating </w:t>
                    </w:r>
                    <w:proofErr w:type="spellStart"/>
                    <w:r>
                      <w:rPr>
                        <w:lang w:eastAsia="ja-JP"/>
                      </w:rPr>
                      <w:t>SCell</w:t>
                    </w:r>
                    <w:proofErr w:type="spellEnd"/>
                    <w:r>
                      <w:rPr>
                        <w:lang w:eastAsia="ja-JP"/>
                      </w:rPr>
                      <w:t xml:space="preserve"> dormancy, as described in Clause 10.3, only if a corresponding PDCCH is received within the first 3 symbols of a slot.</w:t>
                    </w:r>
                  </w:ins>
                </w:p>
              </w:tc>
            </w:tr>
          </w:tbl>
          <w:p w14:paraId="64C6B91F" w14:textId="7D704D09" w:rsidR="00AA046E" w:rsidRPr="00AA046E" w:rsidRDefault="00AA046E" w:rsidP="00AA046E">
            <w:pPr>
              <w:spacing w:before="120"/>
              <w:rPr>
                <w:rFonts w:cs="Arial"/>
                <w:lang w:eastAsia="zh-CN"/>
              </w:rPr>
            </w:pPr>
          </w:p>
        </w:tc>
      </w:tr>
    </w:tbl>
    <w:p w14:paraId="522EFE40" w14:textId="01D66A8D" w:rsidR="00D03C82" w:rsidRDefault="00D03C82" w:rsidP="00D03C82">
      <w:pPr>
        <w:pStyle w:val="ListParagraph"/>
        <w:ind w:left="0"/>
        <w:rPr>
          <w:lang w:val="en-US"/>
        </w:rPr>
      </w:pPr>
    </w:p>
    <w:p w14:paraId="4F3FE5CE" w14:textId="563822C6" w:rsidR="00D03C82" w:rsidRDefault="00D03C82" w:rsidP="00D03C82">
      <w:pPr>
        <w:pStyle w:val="Heading1"/>
        <w:jc w:val="both"/>
        <w:rPr>
          <w:rFonts w:cs="Arial"/>
          <w:lang w:val="en-US"/>
        </w:rPr>
      </w:pPr>
      <w:r>
        <w:rPr>
          <w:rFonts w:cs="Arial"/>
          <w:lang w:val="en-US"/>
        </w:rPr>
        <w:t>3</w:t>
      </w:r>
      <w:r w:rsidRPr="00B822B1">
        <w:rPr>
          <w:rFonts w:cs="Arial"/>
          <w:lang w:val="en-US"/>
        </w:rPr>
        <w:t xml:space="preserve">. </w:t>
      </w:r>
      <w:r>
        <w:rPr>
          <w:rFonts w:cs="Arial"/>
          <w:lang w:val="en-US"/>
        </w:rPr>
        <w:t>Conclusion</w:t>
      </w:r>
    </w:p>
    <w:p w14:paraId="7480D24E" w14:textId="77777777" w:rsidR="00E26A89" w:rsidRPr="003E0264" w:rsidRDefault="00E26A89" w:rsidP="00E26A89">
      <w:pPr>
        <w:spacing w:before="120"/>
        <w:rPr>
          <w:rFonts w:cs="Arial"/>
        </w:rPr>
      </w:pPr>
      <w:r w:rsidRPr="003E0264">
        <w:rPr>
          <w:rFonts w:cs="Arial"/>
        </w:rPr>
        <w:t>Based on email discussion [100b-e-Prep-NR-LTE_NR_DC_CA_enh-ScellDormancy]</w:t>
      </w:r>
      <w:r>
        <w:rPr>
          <w:rFonts w:cs="Arial"/>
        </w:rPr>
        <w:t>,</w:t>
      </w:r>
      <w:r w:rsidRPr="003E0264">
        <w:rPr>
          <w:rFonts w:cs="Arial"/>
        </w:rPr>
        <w:t xml:space="preserve"> following is proposed by the </w:t>
      </w:r>
      <w:r>
        <w:rPr>
          <w:rFonts w:cs="Arial"/>
        </w:rPr>
        <w:t>email discussion m</w:t>
      </w:r>
      <w:r w:rsidRPr="003E0264">
        <w:rPr>
          <w:rFonts w:cs="Arial"/>
        </w:rPr>
        <w:t>oderator.</w:t>
      </w:r>
    </w:p>
    <w:p w14:paraId="4D18FE8B" w14:textId="77777777" w:rsidR="00C01F0E" w:rsidRDefault="00C01F0E" w:rsidP="00C01F0E">
      <w:pPr>
        <w:spacing w:before="120"/>
        <w:rPr>
          <w:rFonts w:eastAsiaTheme="minorHAnsi" w:cs="Arial"/>
          <w:b/>
          <w:bCs/>
          <w:u w:val="single"/>
          <w:lang w:val="en-US" w:eastAsia="zh-CN"/>
        </w:rPr>
      </w:pPr>
      <w:r>
        <w:rPr>
          <w:b/>
          <w:bCs/>
          <w:highlight w:val="yellow"/>
          <w:u w:val="single"/>
          <w:lang w:eastAsia="zh-CN"/>
        </w:rPr>
        <w:t>Moderator Proposal_v3</w:t>
      </w:r>
    </w:p>
    <w:p w14:paraId="52E9E8F2" w14:textId="77777777" w:rsidR="00C01F0E" w:rsidRDefault="00C01F0E" w:rsidP="00C01F0E">
      <w:pPr>
        <w:pStyle w:val="ListParagraph"/>
        <w:numPr>
          <w:ilvl w:val="0"/>
          <w:numId w:val="32"/>
        </w:numPr>
        <w:adjustRightInd/>
        <w:textAlignment w:val="auto"/>
        <w:rPr>
          <w:rFonts w:ascii="Calibri" w:hAnsi="Calibri" w:cs="Calibri"/>
          <w:lang w:eastAsia="zh-CN"/>
        </w:rPr>
      </w:pPr>
      <w:r>
        <w:rPr>
          <w:lang w:eastAsia="zh-CN"/>
        </w:rPr>
        <w:t>Discuss following in RAN1#100bis-e for A.I. 7.2.10.3</w:t>
      </w:r>
    </w:p>
    <w:p w14:paraId="729A6C92" w14:textId="77777777" w:rsidR="00C01F0E" w:rsidRDefault="00C01F0E" w:rsidP="00C01F0E">
      <w:pPr>
        <w:pStyle w:val="ListParagraph"/>
        <w:numPr>
          <w:ilvl w:val="1"/>
          <w:numId w:val="32"/>
        </w:numPr>
        <w:adjustRightInd/>
        <w:textAlignment w:val="auto"/>
        <w:rPr>
          <w:lang w:eastAsia="zh-CN"/>
        </w:rPr>
      </w:pPr>
      <w:r>
        <w:rPr>
          <w:u w:val="single"/>
          <w:lang w:eastAsia="zh-CN"/>
        </w:rPr>
        <w:t>Topic 1</w:t>
      </w:r>
      <w:r>
        <w:rPr>
          <w:lang w:eastAsia="zh-CN"/>
        </w:rPr>
        <w:t>: Processing time and HARQ timing for Case 2 dormancy indication -- [2],[4],[9],[10],[11]</w:t>
      </w:r>
    </w:p>
    <w:p w14:paraId="29440305" w14:textId="77777777" w:rsidR="00C01F0E" w:rsidRDefault="00C01F0E" w:rsidP="00C01F0E">
      <w:pPr>
        <w:pStyle w:val="ListParagraph"/>
        <w:numPr>
          <w:ilvl w:val="1"/>
          <w:numId w:val="32"/>
        </w:numPr>
        <w:adjustRightInd/>
        <w:textAlignment w:val="auto"/>
        <w:rPr>
          <w:lang w:eastAsia="zh-CN"/>
        </w:rPr>
      </w:pPr>
      <w:r>
        <w:rPr>
          <w:u w:val="single"/>
          <w:lang w:eastAsia="zh-CN"/>
        </w:rPr>
        <w:t xml:space="preserve">Topic 2: </w:t>
      </w:r>
      <w:r>
        <w:rPr>
          <w:lang w:eastAsia="zh-CN"/>
        </w:rPr>
        <w:t xml:space="preserve">Handling of “BWP indicator field” on </w:t>
      </w:r>
      <w:proofErr w:type="spellStart"/>
      <w:r>
        <w:rPr>
          <w:lang w:eastAsia="zh-CN"/>
        </w:rPr>
        <w:t>SCell</w:t>
      </w:r>
      <w:proofErr w:type="spellEnd"/>
      <w:r>
        <w:rPr>
          <w:lang w:eastAsia="zh-CN"/>
        </w:rPr>
        <w:t xml:space="preserve"> with dormant BWP – [6],[7],[10],[11]</w:t>
      </w:r>
    </w:p>
    <w:p w14:paraId="31349289" w14:textId="77777777" w:rsidR="00C01F0E" w:rsidRDefault="00C01F0E" w:rsidP="00C01F0E">
      <w:pPr>
        <w:pStyle w:val="ListParagraph"/>
        <w:numPr>
          <w:ilvl w:val="1"/>
          <w:numId w:val="32"/>
        </w:numPr>
        <w:adjustRightInd/>
        <w:textAlignment w:val="auto"/>
        <w:rPr>
          <w:lang w:eastAsia="zh-CN"/>
        </w:rPr>
      </w:pPr>
      <w:r>
        <w:rPr>
          <w:u w:val="single"/>
          <w:lang w:eastAsia="zh-CN"/>
        </w:rPr>
        <w:t>Topic 3</w:t>
      </w:r>
      <w:r>
        <w:rPr>
          <w:lang w:eastAsia="zh-CN"/>
        </w:rPr>
        <w:t xml:space="preserve">: Clarification on </w:t>
      </w:r>
      <w:proofErr w:type="spellStart"/>
      <w:r>
        <w:rPr>
          <w:lang w:eastAsia="zh-CN"/>
        </w:rPr>
        <w:t>SCell</w:t>
      </w:r>
      <w:proofErr w:type="spellEnd"/>
      <w:r>
        <w:rPr>
          <w:lang w:eastAsia="zh-CN"/>
        </w:rPr>
        <w:t xml:space="preserve"> UL BWP for TDD case when </w:t>
      </w:r>
      <w:proofErr w:type="spellStart"/>
      <w:r>
        <w:rPr>
          <w:lang w:eastAsia="zh-CN"/>
        </w:rPr>
        <w:t>SCell</w:t>
      </w:r>
      <w:proofErr w:type="spellEnd"/>
      <w:r>
        <w:rPr>
          <w:lang w:eastAsia="zh-CN"/>
        </w:rPr>
        <w:t xml:space="preserve"> DL BWP is set to dormant BWP – [1],[3],[11]</w:t>
      </w:r>
    </w:p>
    <w:p w14:paraId="48E662B1" w14:textId="77777777" w:rsidR="00C01F0E" w:rsidRDefault="00C01F0E" w:rsidP="00C01F0E">
      <w:pPr>
        <w:pStyle w:val="ListParagraph"/>
        <w:numPr>
          <w:ilvl w:val="1"/>
          <w:numId w:val="32"/>
        </w:numPr>
        <w:adjustRightInd/>
        <w:textAlignment w:val="auto"/>
        <w:rPr>
          <w:lang w:eastAsia="zh-CN"/>
        </w:rPr>
      </w:pPr>
      <w:r>
        <w:rPr>
          <w:u w:val="single"/>
          <w:lang w:eastAsia="zh-CN"/>
        </w:rPr>
        <w:t>Topic 4</w:t>
      </w:r>
      <w:r>
        <w:rPr>
          <w:lang w:eastAsia="zh-CN"/>
        </w:rPr>
        <w:t xml:space="preserve">: Restriction that </w:t>
      </w:r>
      <w:bookmarkStart w:id="14" w:name="_GoBack"/>
      <w:bookmarkEnd w:id="14"/>
      <w:r>
        <w:rPr>
          <w:lang w:eastAsia="zh-CN"/>
        </w:rPr>
        <w:t>DCI format 1_1/0_1 with dormancy indication is only in first 3 symbols of a slot – [1],[9]</w:t>
      </w:r>
    </w:p>
    <w:p w14:paraId="496500BC" w14:textId="77777777" w:rsidR="00C01F0E" w:rsidRDefault="00C01F0E" w:rsidP="00C01F0E">
      <w:pPr>
        <w:pStyle w:val="ListParagraph"/>
        <w:numPr>
          <w:ilvl w:val="1"/>
          <w:numId w:val="32"/>
        </w:numPr>
        <w:adjustRightInd/>
        <w:textAlignment w:val="auto"/>
        <w:rPr>
          <w:lang w:eastAsia="zh-CN"/>
        </w:rPr>
      </w:pPr>
      <w:r>
        <w:rPr>
          <w:u w:val="single"/>
          <w:lang w:eastAsia="zh-CN"/>
        </w:rPr>
        <w:t>Topic 5</w:t>
      </w:r>
      <w:r>
        <w:rPr>
          <w:lang w:eastAsia="zh-CN"/>
        </w:rPr>
        <w:t>: Spec clarification TPs (related to previous meeting discussions)</w:t>
      </w:r>
    </w:p>
    <w:p w14:paraId="42D9FD5F" w14:textId="77777777" w:rsidR="00C01F0E" w:rsidRDefault="00C01F0E" w:rsidP="00C01F0E">
      <w:pPr>
        <w:pStyle w:val="ListParagraph"/>
        <w:numPr>
          <w:ilvl w:val="2"/>
          <w:numId w:val="32"/>
        </w:numPr>
        <w:adjustRightInd/>
        <w:textAlignment w:val="auto"/>
        <w:rPr>
          <w:lang w:eastAsia="zh-CN"/>
        </w:rPr>
      </w:pPr>
      <w:r>
        <w:rPr>
          <w:u w:val="single"/>
          <w:lang w:eastAsia="zh-CN"/>
        </w:rPr>
        <w:t>Topic 5-1</w:t>
      </w:r>
      <w:r>
        <w:rPr>
          <w:lang w:eastAsia="zh-CN"/>
        </w:rPr>
        <w:t>: TP on removing redundant text 38.212 and/or 38.213 for Case 2 dormancy indication – [9]</w:t>
      </w:r>
    </w:p>
    <w:p w14:paraId="3FD9ED85" w14:textId="77777777" w:rsidR="00C01F0E" w:rsidRDefault="00C01F0E" w:rsidP="00C01F0E">
      <w:pPr>
        <w:pStyle w:val="ListParagraph"/>
        <w:numPr>
          <w:ilvl w:val="2"/>
          <w:numId w:val="32"/>
        </w:numPr>
        <w:adjustRightInd/>
        <w:textAlignment w:val="auto"/>
        <w:rPr>
          <w:lang w:eastAsia="zh-CN"/>
        </w:rPr>
      </w:pPr>
      <w:r>
        <w:rPr>
          <w:u w:val="single"/>
          <w:lang w:eastAsia="zh-CN"/>
        </w:rPr>
        <w:t>Topic 5-2</w:t>
      </w:r>
      <w:r>
        <w:rPr>
          <w:lang w:eastAsia="zh-CN"/>
        </w:rPr>
        <w:t>: TPs in R1-2003699 [5]</w:t>
      </w:r>
    </w:p>
    <w:p w14:paraId="2679D026" w14:textId="77777777" w:rsidR="00C01F0E" w:rsidRDefault="00C01F0E" w:rsidP="00C01F0E">
      <w:pPr>
        <w:pStyle w:val="ListParagraph"/>
        <w:numPr>
          <w:ilvl w:val="1"/>
          <w:numId w:val="32"/>
        </w:numPr>
        <w:adjustRightInd/>
        <w:textAlignment w:val="auto"/>
        <w:rPr>
          <w:lang w:eastAsia="zh-CN"/>
        </w:rPr>
      </w:pPr>
      <w:r>
        <w:rPr>
          <w:u w:val="single"/>
          <w:lang w:eastAsia="zh-CN"/>
        </w:rPr>
        <w:t xml:space="preserve">Topic 6: </w:t>
      </w:r>
      <w:r>
        <w:rPr>
          <w:lang w:eastAsia="zh-CN"/>
        </w:rPr>
        <w:t>DCI 2_6 related clarifications (at least quick check to see company views)</w:t>
      </w:r>
    </w:p>
    <w:p w14:paraId="2A330A90" w14:textId="77777777" w:rsidR="00C01F0E" w:rsidRDefault="00C01F0E" w:rsidP="00C01F0E">
      <w:pPr>
        <w:pStyle w:val="ListParagraph"/>
        <w:numPr>
          <w:ilvl w:val="2"/>
          <w:numId w:val="32"/>
        </w:numPr>
        <w:adjustRightInd/>
        <w:textAlignment w:val="auto"/>
        <w:rPr>
          <w:lang w:eastAsia="zh-CN"/>
        </w:rPr>
      </w:pPr>
      <w:r>
        <w:rPr>
          <w:u w:val="single"/>
          <w:lang w:eastAsia="zh-CN"/>
        </w:rPr>
        <w:t>Topic 6-1</w:t>
      </w:r>
      <w:r>
        <w:rPr>
          <w:lang w:eastAsia="zh-CN"/>
        </w:rPr>
        <w:t xml:space="preserve">: Clarification on timing of </w:t>
      </w:r>
      <w:proofErr w:type="spellStart"/>
      <w:r>
        <w:rPr>
          <w:lang w:eastAsia="zh-CN"/>
        </w:rPr>
        <w:t>SCell</w:t>
      </w:r>
      <w:proofErr w:type="spellEnd"/>
      <w:r>
        <w:rPr>
          <w:lang w:eastAsia="zh-CN"/>
        </w:rPr>
        <w:t xml:space="preserve"> BWP switch when UE is in DRX and receives DCI 2_6 with dormancy indication – [2],[3]</w:t>
      </w:r>
    </w:p>
    <w:p w14:paraId="0328F81B" w14:textId="77777777" w:rsidR="00C01F0E" w:rsidRDefault="00C01F0E" w:rsidP="00C01F0E">
      <w:pPr>
        <w:pStyle w:val="ListParagraph"/>
        <w:numPr>
          <w:ilvl w:val="2"/>
          <w:numId w:val="32"/>
        </w:numPr>
        <w:adjustRightInd/>
        <w:textAlignment w:val="auto"/>
        <w:rPr>
          <w:lang w:eastAsia="zh-CN"/>
        </w:rPr>
      </w:pPr>
      <w:r>
        <w:rPr>
          <w:u w:val="single"/>
          <w:lang w:eastAsia="zh-CN"/>
        </w:rPr>
        <w:t>Topic 6-2</w:t>
      </w:r>
      <w:r>
        <w:rPr>
          <w:lang w:eastAsia="zh-CN"/>
        </w:rPr>
        <w:t>: Clarification on handling of dormancy bit in DCI 2_6 when WUS indicates ‘no wake-up’ – [2],[6]</w:t>
      </w:r>
    </w:p>
    <w:p w14:paraId="55C2C35A" w14:textId="77777777" w:rsidR="00C01F0E" w:rsidRDefault="00C01F0E" w:rsidP="00C01F0E">
      <w:pPr>
        <w:pStyle w:val="ListParagraph"/>
        <w:numPr>
          <w:ilvl w:val="1"/>
          <w:numId w:val="32"/>
        </w:numPr>
        <w:adjustRightInd/>
        <w:textAlignment w:val="auto"/>
        <w:rPr>
          <w:color w:val="0070C0"/>
          <w:lang w:eastAsia="zh-CN"/>
        </w:rPr>
      </w:pPr>
      <w:r>
        <w:rPr>
          <w:color w:val="0070C0"/>
          <w:u w:val="single"/>
          <w:lang w:eastAsia="zh-CN"/>
        </w:rPr>
        <w:t>Topic 7</w:t>
      </w:r>
      <w:r>
        <w:rPr>
          <w:color w:val="0070C0"/>
          <w:lang w:eastAsia="zh-CN"/>
        </w:rPr>
        <w:t>: (at least quick check to see company views)</w:t>
      </w:r>
    </w:p>
    <w:p w14:paraId="2BCD3F99" w14:textId="77777777" w:rsidR="00C01F0E" w:rsidRDefault="00C01F0E" w:rsidP="00C01F0E">
      <w:pPr>
        <w:pStyle w:val="ListParagraph"/>
        <w:numPr>
          <w:ilvl w:val="2"/>
          <w:numId w:val="32"/>
        </w:numPr>
        <w:adjustRightInd/>
        <w:textAlignment w:val="auto"/>
        <w:rPr>
          <w:color w:val="0070C0"/>
          <w:lang w:eastAsia="zh-CN"/>
        </w:rPr>
      </w:pPr>
      <w:r>
        <w:rPr>
          <w:color w:val="0070C0"/>
          <w:lang w:eastAsia="zh-CN"/>
        </w:rPr>
        <w:t>Possible clarifications related to the proposal in R1-2004103 – [8]</w:t>
      </w:r>
    </w:p>
    <w:p w14:paraId="7C0D8A46" w14:textId="77777777" w:rsidR="00C01F0E" w:rsidRDefault="00C01F0E" w:rsidP="00C01F0E">
      <w:pPr>
        <w:pStyle w:val="ListParagraph"/>
        <w:numPr>
          <w:ilvl w:val="0"/>
          <w:numId w:val="32"/>
        </w:numPr>
        <w:adjustRightInd/>
        <w:textAlignment w:val="auto"/>
        <w:rPr>
          <w:lang w:eastAsia="zh-CN"/>
        </w:rPr>
      </w:pPr>
      <w:r>
        <w:rPr>
          <w:lang w:eastAsia="zh-CN"/>
        </w:rPr>
        <w:t>Aim to conclude</w:t>
      </w:r>
    </w:p>
    <w:p w14:paraId="2E7E9A63" w14:textId="77777777" w:rsidR="00C01F0E" w:rsidRDefault="00C01F0E" w:rsidP="00C01F0E">
      <w:pPr>
        <w:pStyle w:val="ListParagraph"/>
        <w:numPr>
          <w:ilvl w:val="1"/>
          <w:numId w:val="32"/>
        </w:numPr>
        <w:adjustRightInd/>
        <w:textAlignment w:val="auto"/>
        <w:rPr>
          <w:lang w:eastAsia="zh-CN"/>
        </w:rPr>
      </w:pPr>
      <w:r>
        <w:rPr>
          <w:lang w:eastAsia="zh-CN"/>
        </w:rPr>
        <w:t>Topics 1,2,3,4,6 by 05/29. Associated TPs (if any) by 06/04</w:t>
      </w:r>
    </w:p>
    <w:p w14:paraId="49F5A4A7" w14:textId="77777777" w:rsidR="00C01F0E" w:rsidRDefault="00C01F0E" w:rsidP="00C01F0E">
      <w:pPr>
        <w:pStyle w:val="ListParagraph"/>
        <w:numPr>
          <w:ilvl w:val="1"/>
          <w:numId w:val="32"/>
        </w:numPr>
        <w:adjustRightInd/>
        <w:textAlignment w:val="auto"/>
        <w:rPr>
          <w:lang w:eastAsia="zh-CN"/>
        </w:rPr>
      </w:pPr>
      <w:r>
        <w:rPr>
          <w:lang w:eastAsia="zh-CN"/>
        </w:rPr>
        <w:t>Topics 5,7 by 05/28</w:t>
      </w:r>
    </w:p>
    <w:p w14:paraId="7E2A3AAF" w14:textId="43EA2ACE" w:rsidR="006E2C0F" w:rsidRPr="00B822B1" w:rsidRDefault="00D03C82"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0B0932A3" w14:textId="55B01ACB"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3" w:history="1">
        <w:r w:rsidR="00DA3B41" w:rsidRPr="00DA3B41">
          <w:rPr>
            <w:rStyle w:val="Hyperlink"/>
            <w:rFonts w:cs="Arial"/>
            <w:lang w:val="en-US" w:eastAsia="zh-CN"/>
          </w:rPr>
          <w:t>R1-2003326</w:t>
        </w:r>
      </w:hyperlink>
      <w:r w:rsidR="00DA3B41" w:rsidRPr="00DA3B41">
        <w:rPr>
          <w:rFonts w:cs="Arial"/>
          <w:lang w:val="en-US" w:eastAsia="zh-CN"/>
        </w:rPr>
        <w:tab/>
        <w:t xml:space="preserve">Remaining Issues of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w:t>
      </w:r>
      <w:r w:rsidR="00DA3B41" w:rsidRPr="00DA3B41">
        <w:rPr>
          <w:rFonts w:cs="Arial"/>
          <w:lang w:val="en-US" w:eastAsia="zh-CN"/>
        </w:rPr>
        <w:tab/>
        <w:t>ZTE</w:t>
      </w:r>
    </w:p>
    <w:p w14:paraId="7AE854BA" w14:textId="15C2DC3F"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4" w:history="1">
        <w:r w:rsidR="00DA3B41" w:rsidRPr="00DA3B41">
          <w:rPr>
            <w:rStyle w:val="Hyperlink"/>
            <w:rFonts w:cs="Arial"/>
            <w:lang w:val="en-US" w:eastAsia="zh-CN"/>
          </w:rPr>
          <w:t>R1-2003411</w:t>
        </w:r>
      </w:hyperlink>
      <w:r w:rsidR="00DA3B41" w:rsidRPr="00DA3B41">
        <w:rPr>
          <w:rFonts w:cs="Arial"/>
          <w:lang w:val="en-US" w:eastAsia="zh-CN"/>
        </w:rPr>
        <w:tab/>
        <w:t xml:space="preserve">Remaining issues on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 like behavior</w:t>
      </w:r>
      <w:r w:rsidR="00DA3B41" w:rsidRPr="00DA3B41">
        <w:rPr>
          <w:rFonts w:cs="Arial"/>
          <w:lang w:val="en-US" w:eastAsia="zh-CN"/>
        </w:rPr>
        <w:tab/>
        <w:t>vivo</w:t>
      </w:r>
    </w:p>
    <w:p w14:paraId="3E0768A5" w14:textId="60D3B605"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5" w:history="1">
        <w:r w:rsidR="00DA3B41" w:rsidRPr="00DA3B41">
          <w:rPr>
            <w:rStyle w:val="Hyperlink"/>
            <w:rFonts w:cs="Arial"/>
            <w:lang w:val="en-US" w:eastAsia="zh-CN"/>
          </w:rPr>
          <w:t>R1-2003507</w:t>
        </w:r>
      </w:hyperlink>
      <w:r w:rsidR="00DA3B41" w:rsidRPr="00DA3B41">
        <w:rPr>
          <w:rFonts w:cs="Arial"/>
          <w:lang w:val="en-US" w:eastAsia="zh-CN"/>
        </w:rPr>
        <w:tab/>
        <w:t xml:space="preserve">Remaining issues on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 indication</w:t>
      </w:r>
      <w:r w:rsidR="00DA3B41" w:rsidRPr="00DA3B41">
        <w:rPr>
          <w:rFonts w:cs="Arial"/>
          <w:lang w:val="en-US" w:eastAsia="zh-CN"/>
        </w:rPr>
        <w:tab/>
        <w:t xml:space="preserve">Huawei, </w:t>
      </w:r>
      <w:proofErr w:type="spellStart"/>
      <w:r w:rsidR="00DA3B41" w:rsidRPr="00DA3B41">
        <w:rPr>
          <w:rFonts w:cs="Arial"/>
          <w:lang w:val="en-US" w:eastAsia="zh-CN"/>
        </w:rPr>
        <w:t>HiSilicon</w:t>
      </w:r>
      <w:proofErr w:type="spellEnd"/>
    </w:p>
    <w:p w14:paraId="3D464C32" w14:textId="6E790699"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6" w:history="1">
        <w:r w:rsidR="00DA3B41" w:rsidRPr="00DA3B41">
          <w:rPr>
            <w:rStyle w:val="Hyperlink"/>
            <w:rFonts w:cs="Arial"/>
            <w:lang w:val="en-US" w:eastAsia="zh-CN"/>
          </w:rPr>
          <w:t>R1-2003674</w:t>
        </w:r>
      </w:hyperlink>
      <w:r w:rsidR="00DA3B41" w:rsidRPr="00DA3B41">
        <w:rPr>
          <w:rFonts w:cs="Arial"/>
          <w:lang w:val="en-US" w:eastAsia="zh-CN"/>
        </w:rPr>
        <w:tab/>
        <w:t xml:space="preserve">Remaining issues on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w:t>
      </w:r>
      <w:r w:rsidR="00DA3B41" w:rsidRPr="00DA3B41">
        <w:rPr>
          <w:rFonts w:cs="Arial"/>
          <w:lang w:val="en-US" w:eastAsia="zh-CN"/>
        </w:rPr>
        <w:tab/>
        <w:t>MediaTek Inc.</w:t>
      </w:r>
    </w:p>
    <w:p w14:paraId="4CE5F43A" w14:textId="3F12D88F"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7" w:history="1">
        <w:r w:rsidR="00DA3B41" w:rsidRPr="00DA3B41">
          <w:rPr>
            <w:rStyle w:val="Hyperlink"/>
            <w:rFonts w:cs="Arial"/>
            <w:lang w:val="en-US" w:eastAsia="zh-CN"/>
          </w:rPr>
          <w:t>R1-2003699</w:t>
        </w:r>
      </w:hyperlink>
      <w:r w:rsidR="00DA3B41" w:rsidRPr="00DA3B41">
        <w:rPr>
          <w:rFonts w:cs="Arial"/>
          <w:lang w:val="en-US" w:eastAsia="zh-CN"/>
        </w:rPr>
        <w:tab/>
        <w:t xml:space="preserve">Remaining issues for case 2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 indication</w:t>
      </w:r>
      <w:r w:rsidR="00DA3B41" w:rsidRPr="00DA3B41">
        <w:rPr>
          <w:rFonts w:cs="Arial"/>
          <w:lang w:val="en-US" w:eastAsia="zh-CN"/>
        </w:rPr>
        <w:tab/>
      </w:r>
      <w:proofErr w:type="spellStart"/>
      <w:r w:rsidR="00DA3B41" w:rsidRPr="00DA3B41">
        <w:rPr>
          <w:rFonts w:cs="Arial"/>
          <w:lang w:val="en-US" w:eastAsia="zh-CN"/>
        </w:rPr>
        <w:t>ASUSTeK</w:t>
      </w:r>
      <w:proofErr w:type="spellEnd"/>
    </w:p>
    <w:p w14:paraId="2CD73BA6" w14:textId="64F9617B"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8" w:history="1">
        <w:r w:rsidR="00DA3B41" w:rsidRPr="00DA3B41">
          <w:rPr>
            <w:rStyle w:val="Hyperlink"/>
            <w:rFonts w:cs="Arial"/>
            <w:lang w:val="en-US" w:eastAsia="zh-CN"/>
          </w:rPr>
          <w:t>R1-2003750</w:t>
        </w:r>
      </w:hyperlink>
      <w:r w:rsidR="00DA3B41" w:rsidRPr="00DA3B41">
        <w:rPr>
          <w:rFonts w:cs="Arial"/>
          <w:lang w:val="en-US" w:eastAsia="zh-CN"/>
        </w:rPr>
        <w:tab/>
        <w:t xml:space="preserve">Remaining issues on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 behavior</w:t>
      </w:r>
      <w:r w:rsidR="00DA3B41" w:rsidRPr="00DA3B41">
        <w:rPr>
          <w:rFonts w:cs="Arial"/>
          <w:lang w:val="en-US" w:eastAsia="zh-CN"/>
        </w:rPr>
        <w:tab/>
        <w:t>Intel Corporation</w:t>
      </w:r>
    </w:p>
    <w:p w14:paraId="58181C54" w14:textId="21A62369"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19" w:history="1">
        <w:r w:rsidR="00DA3B41" w:rsidRPr="00DA3B41">
          <w:rPr>
            <w:rStyle w:val="Hyperlink"/>
            <w:rFonts w:cs="Arial"/>
            <w:lang w:val="en-US" w:eastAsia="zh-CN"/>
          </w:rPr>
          <w:t>R1-2003892</w:t>
        </w:r>
      </w:hyperlink>
      <w:r w:rsidR="00DA3B41" w:rsidRPr="00DA3B41">
        <w:rPr>
          <w:rFonts w:cs="Arial"/>
          <w:lang w:val="en-US" w:eastAsia="zh-CN"/>
        </w:rPr>
        <w:tab/>
        <w:t xml:space="preserve">Remaining Issues on Dormancy </w:t>
      </w:r>
      <w:proofErr w:type="spellStart"/>
      <w:r w:rsidR="00DA3B41" w:rsidRPr="00DA3B41">
        <w:rPr>
          <w:rFonts w:cs="Arial"/>
          <w:lang w:val="en-US" w:eastAsia="zh-CN"/>
        </w:rPr>
        <w:t>Scell</w:t>
      </w:r>
      <w:proofErr w:type="spellEnd"/>
      <w:r w:rsidR="00DA3B41" w:rsidRPr="00DA3B41">
        <w:rPr>
          <w:rFonts w:cs="Arial"/>
          <w:lang w:val="en-US" w:eastAsia="zh-CN"/>
        </w:rPr>
        <w:tab/>
        <w:t>Samsung</w:t>
      </w:r>
    </w:p>
    <w:p w14:paraId="3003B83B" w14:textId="6368A80D"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20" w:history="1">
        <w:r w:rsidR="00DA3B41" w:rsidRPr="00DA3B41">
          <w:rPr>
            <w:rStyle w:val="Hyperlink"/>
            <w:rFonts w:cs="Arial"/>
            <w:lang w:val="en-US" w:eastAsia="zh-CN"/>
          </w:rPr>
          <w:t>R1-2004103</w:t>
        </w:r>
      </w:hyperlink>
      <w:r w:rsidR="00DA3B41" w:rsidRPr="00DA3B41">
        <w:rPr>
          <w:rFonts w:cs="Arial"/>
          <w:lang w:val="en-US" w:eastAsia="zh-CN"/>
        </w:rPr>
        <w:tab/>
        <w:t xml:space="preserve">Discussion on </w:t>
      </w:r>
      <w:proofErr w:type="spellStart"/>
      <w:r w:rsidR="00DA3B41" w:rsidRPr="00DA3B41">
        <w:rPr>
          <w:rFonts w:cs="Arial"/>
          <w:lang w:val="en-US" w:eastAsia="zh-CN"/>
        </w:rPr>
        <w:t>remaing</w:t>
      </w:r>
      <w:proofErr w:type="spellEnd"/>
      <w:r w:rsidR="00DA3B41" w:rsidRPr="00DA3B41">
        <w:rPr>
          <w:rFonts w:cs="Arial"/>
          <w:lang w:val="en-US" w:eastAsia="zh-CN"/>
        </w:rPr>
        <w:t xml:space="preserve"> issues of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w:t>
      </w:r>
      <w:r w:rsidR="00DA3B41" w:rsidRPr="00DA3B41">
        <w:rPr>
          <w:rFonts w:cs="Arial"/>
          <w:lang w:val="en-US" w:eastAsia="zh-CN"/>
        </w:rPr>
        <w:tab/>
        <w:t>OPPO</w:t>
      </w:r>
    </w:p>
    <w:p w14:paraId="19BF70A0" w14:textId="01862C00" w:rsidR="00DA3B41" w:rsidRP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21" w:history="1">
        <w:r w:rsidR="00DA3B41" w:rsidRPr="00DA3B41">
          <w:rPr>
            <w:rStyle w:val="Hyperlink"/>
            <w:rFonts w:cs="Arial"/>
            <w:lang w:val="en-US" w:eastAsia="zh-CN"/>
          </w:rPr>
          <w:t>R1-2004258</w:t>
        </w:r>
      </w:hyperlink>
      <w:r w:rsidR="00DA3B41" w:rsidRPr="00DA3B41">
        <w:rPr>
          <w:rFonts w:cs="Arial"/>
          <w:lang w:val="en-US" w:eastAsia="zh-CN"/>
        </w:rPr>
        <w:tab/>
        <w:t>Remaining issues on Efficient CA design</w:t>
      </w:r>
      <w:r w:rsidR="00DA3B41" w:rsidRPr="00DA3B41">
        <w:rPr>
          <w:rFonts w:cs="Arial"/>
          <w:lang w:val="en-US" w:eastAsia="zh-CN"/>
        </w:rPr>
        <w:tab/>
        <w:t>Nokia, Nokia Shanghai Bell</w:t>
      </w:r>
    </w:p>
    <w:p w14:paraId="60505EA6" w14:textId="580252D2" w:rsid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22" w:history="1">
        <w:r w:rsidR="00DA3B41" w:rsidRPr="00DA3B41">
          <w:rPr>
            <w:rStyle w:val="Hyperlink"/>
            <w:rFonts w:cs="Arial"/>
            <w:lang w:val="en-US" w:eastAsia="zh-CN"/>
          </w:rPr>
          <w:t>R1-2004363</w:t>
        </w:r>
      </w:hyperlink>
      <w:r w:rsidR="00DA3B41" w:rsidRPr="00DA3B41">
        <w:rPr>
          <w:rFonts w:cs="Arial"/>
          <w:lang w:val="en-US" w:eastAsia="zh-CN"/>
        </w:rPr>
        <w:tab/>
        <w:t xml:space="preserve">Remaining issues for reduced latency </w:t>
      </w:r>
      <w:proofErr w:type="spellStart"/>
      <w:r w:rsidR="00DA3B41" w:rsidRPr="00DA3B41">
        <w:rPr>
          <w:rFonts w:cs="Arial"/>
          <w:lang w:val="en-US" w:eastAsia="zh-CN"/>
        </w:rPr>
        <w:t>Scell</w:t>
      </w:r>
      <w:proofErr w:type="spellEnd"/>
      <w:r w:rsidR="00DA3B41" w:rsidRPr="00DA3B41">
        <w:rPr>
          <w:rFonts w:cs="Arial"/>
          <w:lang w:val="en-US" w:eastAsia="zh-CN"/>
        </w:rPr>
        <w:t xml:space="preserve"> management for NR CA</w:t>
      </w:r>
      <w:r w:rsidR="00DA3B41" w:rsidRPr="00DA3B41">
        <w:rPr>
          <w:rFonts w:cs="Arial"/>
          <w:lang w:val="en-US" w:eastAsia="zh-CN"/>
        </w:rPr>
        <w:tab/>
        <w:t>Ericsson</w:t>
      </w:r>
    </w:p>
    <w:p w14:paraId="2137A9F6" w14:textId="0B6AE7FD" w:rsidR="00DA3B41" w:rsidRDefault="000E6A17" w:rsidP="00DA3B41">
      <w:pPr>
        <w:pStyle w:val="ListParagraph"/>
        <w:numPr>
          <w:ilvl w:val="0"/>
          <w:numId w:val="8"/>
        </w:numPr>
        <w:overflowPunct/>
        <w:autoSpaceDE/>
        <w:autoSpaceDN/>
        <w:adjustRightInd/>
        <w:spacing w:after="160" w:line="259" w:lineRule="auto"/>
        <w:textAlignment w:val="auto"/>
        <w:rPr>
          <w:rFonts w:cs="Arial"/>
          <w:lang w:val="en-US" w:eastAsia="zh-CN"/>
        </w:rPr>
      </w:pPr>
      <w:hyperlink r:id="rId23" w:history="1">
        <w:r w:rsidR="00DA3B41" w:rsidRPr="00DA3B41">
          <w:rPr>
            <w:rStyle w:val="Hyperlink"/>
            <w:lang w:val="en-US" w:eastAsia="zh-CN"/>
          </w:rPr>
          <w:t>R1-2004474</w:t>
        </w:r>
      </w:hyperlink>
      <w:r w:rsidR="00DA3B41" w:rsidRPr="00DA3B41">
        <w:rPr>
          <w:rStyle w:val="Hyperlink"/>
          <w:u w:val="none"/>
          <w:lang w:eastAsia="zh-CN"/>
        </w:rPr>
        <w:tab/>
      </w:r>
      <w:r w:rsidR="00DA3B41" w:rsidRPr="00DA3B41">
        <w:rPr>
          <w:rFonts w:cs="Arial"/>
          <w:lang w:val="en-US" w:eastAsia="zh-CN"/>
        </w:rPr>
        <w:t xml:space="preserve">Remaining issues for </w:t>
      </w:r>
      <w:proofErr w:type="spellStart"/>
      <w:r w:rsidR="00DA3B41" w:rsidRPr="00DA3B41">
        <w:rPr>
          <w:rFonts w:cs="Arial"/>
          <w:lang w:val="en-US" w:eastAsia="zh-CN"/>
        </w:rPr>
        <w:t>SCell</w:t>
      </w:r>
      <w:proofErr w:type="spellEnd"/>
      <w:r w:rsidR="00DA3B41" w:rsidRPr="00DA3B41">
        <w:rPr>
          <w:rFonts w:cs="Arial"/>
          <w:lang w:val="en-US" w:eastAsia="zh-CN"/>
        </w:rPr>
        <w:t xml:space="preserve"> dormancy</w:t>
      </w:r>
      <w:r w:rsidR="00DA3B41" w:rsidRPr="00DA3B41">
        <w:rPr>
          <w:rFonts w:cs="Arial"/>
          <w:lang w:val="en-US" w:eastAsia="zh-CN"/>
        </w:rPr>
        <w:tab/>
        <w:t>Qualcomm Incorporated</w:t>
      </w:r>
    </w:p>
    <w:p w14:paraId="23D75B26" w14:textId="1E1A869C" w:rsidR="00ED56A1" w:rsidRDefault="000E6A17" w:rsidP="00ED56A1">
      <w:pPr>
        <w:pStyle w:val="ListParagraph"/>
        <w:numPr>
          <w:ilvl w:val="0"/>
          <w:numId w:val="8"/>
        </w:numPr>
        <w:overflowPunct/>
        <w:autoSpaceDE/>
        <w:autoSpaceDN/>
        <w:adjustRightInd/>
        <w:spacing w:after="160" w:line="259" w:lineRule="auto"/>
        <w:textAlignment w:val="auto"/>
        <w:rPr>
          <w:rFonts w:cs="Arial"/>
          <w:lang w:val="en-US" w:eastAsia="zh-CN"/>
        </w:rPr>
      </w:pPr>
      <w:hyperlink r:id="rId24" w:history="1">
        <w:r w:rsidR="00ED56A1" w:rsidRPr="004C7817">
          <w:rPr>
            <w:rStyle w:val="Hyperlink"/>
            <w:rFonts w:cs="Arial"/>
            <w:lang w:val="en-US" w:eastAsia="zh-CN"/>
          </w:rPr>
          <w:t>R1-2001419</w:t>
        </w:r>
      </w:hyperlink>
      <w:r w:rsidR="00ED56A1">
        <w:rPr>
          <w:rFonts w:cs="Arial"/>
          <w:lang w:val="en-US" w:eastAsia="zh-CN"/>
        </w:rPr>
        <w:tab/>
      </w:r>
      <w:r w:rsidR="00ED56A1" w:rsidRPr="00682D51">
        <w:rPr>
          <w:rFonts w:cs="Arial"/>
          <w:lang w:val="en-US" w:eastAsia="zh-CN"/>
        </w:rPr>
        <w:t>Text proposals from email discussion [100e-NR-LTE_NR_DC_CA_enh-ScellDormancy-01]</w:t>
      </w:r>
      <w:r w:rsidR="00ED56A1">
        <w:rPr>
          <w:rFonts w:cs="Arial"/>
          <w:lang w:val="en-US" w:eastAsia="zh-CN"/>
        </w:rPr>
        <w:tab/>
      </w:r>
      <w:r w:rsidR="00ED56A1">
        <w:rPr>
          <w:rFonts w:cs="Arial"/>
          <w:lang w:val="en-US" w:eastAsia="zh-CN"/>
        </w:rPr>
        <w:tab/>
        <w:t>Ericsson</w:t>
      </w:r>
    </w:p>
    <w:p w14:paraId="1F528371" w14:textId="3376FC8D" w:rsidR="00ED56A1" w:rsidRDefault="000E6A17" w:rsidP="00775EFD">
      <w:pPr>
        <w:pStyle w:val="ListParagraph"/>
        <w:numPr>
          <w:ilvl w:val="0"/>
          <w:numId w:val="8"/>
        </w:numPr>
        <w:overflowPunct/>
        <w:autoSpaceDE/>
        <w:autoSpaceDN/>
        <w:adjustRightInd/>
        <w:spacing w:after="160" w:line="259" w:lineRule="auto"/>
        <w:textAlignment w:val="auto"/>
        <w:rPr>
          <w:rFonts w:cs="Arial"/>
          <w:lang w:val="en-US" w:eastAsia="zh-CN"/>
        </w:rPr>
      </w:pPr>
      <w:hyperlink r:id="rId25" w:history="1">
        <w:r w:rsidR="00775EFD" w:rsidRPr="00775EFD">
          <w:rPr>
            <w:rStyle w:val="Hyperlink"/>
            <w:rFonts w:cs="Arial"/>
            <w:lang w:val="en-US" w:eastAsia="zh-CN"/>
          </w:rPr>
          <w:t>R1-2003013</w:t>
        </w:r>
      </w:hyperlink>
      <w:r w:rsidR="00775EFD">
        <w:rPr>
          <w:rFonts w:cs="Arial"/>
          <w:lang w:val="en-US" w:eastAsia="zh-CN"/>
        </w:rPr>
        <w:tab/>
      </w:r>
      <w:r w:rsidR="00775EFD" w:rsidRPr="00775EFD">
        <w:rPr>
          <w:rFonts w:cs="Arial"/>
          <w:lang w:val="en-US" w:eastAsia="zh-CN"/>
        </w:rPr>
        <w:t>Summary of email discussion [100b-e-NR- LTE_NR_DC_CA-ScellDormancy-02]</w:t>
      </w:r>
      <w:r w:rsidR="00775EFD">
        <w:rPr>
          <w:rFonts w:cs="Arial"/>
          <w:lang w:val="en-US" w:eastAsia="zh-CN"/>
        </w:rPr>
        <w:t xml:space="preserve"> </w:t>
      </w:r>
      <w:r w:rsidR="00775EFD" w:rsidRPr="00775EFD">
        <w:rPr>
          <w:rFonts w:cs="Arial"/>
          <w:lang w:val="en-US" w:eastAsia="zh-CN"/>
        </w:rPr>
        <w:t>Moderator (Ericsson)</w:t>
      </w:r>
    </w:p>
    <w:p w14:paraId="0AFAE067" w14:textId="5EDC0ECE" w:rsidR="00775EFD" w:rsidRPr="00775EFD" w:rsidRDefault="000E6A17" w:rsidP="00775EFD">
      <w:pPr>
        <w:pStyle w:val="ListParagraph"/>
        <w:numPr>
          <w:ilvl w:val="0"/>
          <w:numId w:val="8"/>
        </w:numPr>
        <w:overflowPunct/>
        <w:autoSpaceDE/>
        <w:autoSpaceDN/>
        <w:adjustRightInd/>
        <w:spacing w:after="160" w:line="259" w:lineRule="auto"/>
        <w:textAlignment w:val="auto"/>
        <w:rPr>
          <w:rFonts w:cs="Arial"/>
          <w:lang w:val="en-US" w:eastAsia="zh-CN"/>
        </w:rPr>
      </w:pPr>
      <w:hyperlink r:id="rId26" w:history="1">
        <w:r w:rsidR="00775EFD" w:rsidRPr="00775EFD">
          <w:rPr>
            <w:rStyle w:val="Hyperlink"/>
            <w:rFonts w:cs="Arial"/>
            <w:lang w:val="en-US" w:eastAsia="zh-CN"/>
          </w:rPr>
          <w:t>R1-2003012</w:t>
        </w:r>
      </w:hyperlink>
      <w:r w:rsidR="00775EFD">
        <w:rPr>
          <w:rFonts w:cs="Arial"/>
          <w:lang w:val="en-US" w:eastAsia="zh-CN"/>
        </w:rPr>
        <w:tab/>
      </w:r>
      <w:r w:rsidR="00775EFD" w:rsidRPr="00775EFD">
        <w:rPr>
          <w:rFonts w:cs="Arial"/>
          <w:lang w:val="en-US" w:eastAsia="zh-CN"/>
        </w:rPr>
        <w:t>Summary of email discussion [100b-e-NR- LTE_NR_DC_CA-ScellDormancy-0</w:t>
      </w:r>
      <w:r w:rsidR="00775EFD">
        <w:rPr>
          <w:rFonts w:cs="Arial"/>
          <w:lang w:val="en-US" w:eastAsia="zh-CN"/>
        </w:rPr>
        <w:t>1</w:t>
      </w:r>
      <w:r w:rsidR="00775EFD" w:rsidRPr="00775EFD">
        <w:rPr>
          <w:rFonts w:cs="Arial"/>
          <w:lang w:val="en-US" w:eastAsia="zh-CN"/>
        </w:rPr>
        <w:t>]</w:t>
      </w:r>
      <w:r w:rsidR="00775EFD">
        <w:rPr>
          <w:rFonts w:cs="Arial"/>
          <w:lang w:val="en-US" w:eastAsia="zh-CN"/>
        </w:rPr>
        <w:t xml:space="preserve"> </w:t>
      </w:r>
      <w:r w:rsidR="00775EFD" w:rsidRPr="00775EFD">
        <w:rPr>
          <w:rFonts w:cs="Arial"/>
          <w:lang w:val="en-US" w:eastAsia="zh-CN"/>
        </w:rPr>
        <w:t>Moderator (Ericsson)</w:t>
      </w:r>
    </w:p>
    <w:p w14:paraId="1BA1134E" w14:textId="77777777" w:rsidR="00775EFD" w:rsidRPr="00775EFD" w:rsidRDefault="00775EFD" w:rsidP="00775EFD">
      <w:pPr>
        <w:overflowPunct/>
        <w:autoSpaceDE/>
        <w:autoSpaceDN/>
        <w:adjustRightInd/>
        <w:spacing w:after="160" w:line="259" w:lineRule="auto"/>
        <w:textAlignment w:val="auto"/>
        <w:rPr>
          <w:rFonts w:cs="Arial"/>
          <w:lang w:val="en-US" w:eastAsia="zh-CN"/>
        </w:rPr>
      </w:pPr>
    </w:p>
    <w:sectPr w:rsidR="00775EFD" w:rsidRPr="00775EFD" w:rsidSect="00B975F2">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9D4BA" w14:textId="77777777" w:rsidR="000E6A17" w:rsidRDefault="000E6A17">
      <w:pPr>
        <w:spacing w:after="0"/>
      </w:pPr>
      <w:r>
        <w:separator/>
      </w:r>
    </w:p>
  </w:endnote>
  <w:endnote w:type="continuationSeparator" w:id="0">
    <w:p w14:paraId="6CC8FAC0" w14:textId="77777777" w:rsidR="000E6A17" w:rsidRDefault="000E6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2547C8" w:rsidRDefault="002547C8"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2547C8" w:rsidRDefault="002547C8"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A37AF11" w:rsidR="002547C8" w:rsidRDefault="002547C8"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AA046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046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77916" w14:textId="77777777" w:rsidR="000E6A17" w:rsidRDefault="000E6A17">
      <w:pPr>
        <w:spacing w:after="0"/>
      </w:pPr>
      <w:r>
        <w:separator/>
      </w:r>
    </w:p>
  </w:footnote>
  <w:footnote w:type="continuationSeparator" w:id="0">
    <w:p w14:paraId="18F97DDA" w14:textId="77777777" w:rsidR="000E6A17" w:rsidRDefault="000E6A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2547C8" w:rsidRDefault="002547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4F3279F"/>
    <w:multiLevelType w:val="hybridMultilevel"/>
    <w:tmpl w:val="CB760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170D7"/>
    <w:multiLevelType w:val="hybridMultilevel"/>
    <w:tmpl w:val="4E2C8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620587"/>
    <w:multiLevelType w:val="hybridMultilevel"/>
    <w:tmpl w:val="64B4C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287F47"/>
    <w:multiLevelType w:val="hybridMultilevel"/>
    <w:tmpl w:val="327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E56738"/>
    <w:multiLevelType w:val="hybridMultilevel"/>
    <w:tmpl w:val="437A1E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7254A"/>
    <w:multiLevelType w:val="hybridMultilevel"/>
    <w:tmpl w:val="216A2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97F3B"/>
    <w:multiLevelType w:val="hybridMultilevel"/>
    <w:tmpl w:val="94761A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C468E7"/>
    <w:multiLevelType w:val="hybridMultilevel"/>
    <w:tmpl w:val="588C6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6" w15:restartNumberingAfterBreak="0">
    <w:nsid w:val="71DD6F0F"/>
    <w:multiLevelType w:val="hybridMultilevel"/>
    <w:tmpl w:val="CF68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
  </w:num>
  <w:num w:numId="3">
    <w:abstractNumId w:val="1"/>
  </w:num>
  <w:num w:numId="4">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
  </w:num>
  <w:num w:numId="9">
    <w:abstractNumId w:val="3"/>
  </w:num>
  <w:num w:numId="10">
    <w:abstractNumId w:val="19"/>
  </w:num>
  <w:num w:numId="11">
    <w:abstractNumId w:val="27"/>
  </w:num>
  <w:num w:numId="12">
    <w:abstractNumId w:val="28"/>
  </w:num>
  <w:num w:numId="13">
    <w:abstractNumId w:val="11"/>
  </w:num>
  <w:num w:numId="14">
    <w:abstractNumId w:val="18"/>
  </w:num>
  <w:num w:numId="15">
    <w:abstractNumId w:val="22"/>
  </w:num>
  <w:num w:numId="16">
    <w:abstractNumId w:val="20"/>
  </w:num>
  <w:num w:numId="17">
    <w:abstractNumId w:val="14"/>
  </w:num>
  <w:num w:numId="18">
    <w:abstractNumId w:val="12"/>
  </w:num>
  <w:num w:numId="19">
    <w:abstractNumId w:val="0"/>
  </w:num>
  <w:num w:numId="20">
    <w:abstractNumId w:val="23"/>
  </w:num>
  <w:num w:numId="21">
    <w:abstractNumId w:val="16"/>
  </w:num>
  <w:num w:numId="22">
    <w:abstractNumId w:val="17"/>
  </w:num>
  <w:num w:numId="23">
    <w:abstractNumId w:val="13"/>
  </w:num>
  <w:num w:numId="24">
    <w:abstractNumId w:val="10"/>
  </w:num>
  <w:num w:numId="25">
    <w:abstractNumId w:val="26"/>
  </w:num>
  <w:num w:numId="26">
    <w:abstractNumId w:val="8"/>
  </w:num>
  <w:num w:numId="27">
    <w:abstractNumId w:val="6"/>
  </w:num>
  <w:num w:numId="28">
    <w:abstractNumId w:val="15"/>
  </w:num>
  <w:num w:numId="29">
    <w:abstractNumId w:val="7"/>
  </w:num>
  <w:num w:numId="30">
    <w:abstractNumId w:val="6"/>
  </w:num>
  <w:num w:numId="31">
    <w:abstractNumId w:val="6"/>
  </w:num>
  <w:num w:numId="32">
    <w:abstractNumId w:val="6"/>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3337"/>
    <w:rsid w:val="00015206"/>
    <w:rsid w:val="00023189"/>
    <w:rsid w:val="000235EC"/>
    <w:rsid w:val="0002484D"/>
    <w:rsid w:val="00026F2D"/>
    <w:rsid w:val="000273CC"/>
    <w:rsid w:val="0003580B"/>
    <w:rsid w:val="00035AB3"/>
    <w:rsid w:val="00035BD2"/>
    <w:rsid w:val="00037FFE"/>
    <w:rsid w:val="000402EC"/>
    <w:rsid w:val="00041822"/>
    <w:rsid w:val="00042017"/>
    <w:rsid w:val="00043EA5"/>
    <w:rsid w:val="0004706F"/>
    <w:rsid w:val="00067149"/>
    <w:rsid w:val="0006735F"/>
    <w:rsid w:val="000679CE"/>
    <w:rsid w:val="00067F48"/>
    <w:rsid w:val="000722C9"/>
    <w:rsid w:val="0007251E"/>
    <w:rsid w:val="0007443E"/>
    <w:rsid w:val="00076B38"/>
    <w:rsid w:val="0007709B"/>
    <w:rsid w:val="0008305E"/>
    <w:rsid w:val="0008428F"/>
    <w:rsid w:val="00092B25"/>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C5254"/>
    <w:rsid w:val="000C580B"/>
    <w:rsid w:val="000D0BC0"/>
    <w:rsid w:val="000D1D9F"/>
    <w:rsid w:val="000E033E"/>
    <w:rsid w:val="000E066E"/>
    <w:rsid w:val="000E190D"/>
    <w:rsid w:val="000E68D1"/>
    <w:rsid w:val="000E6A17"/>
    <w:rsid w:val="000F2FCE"/>
    <w:rsid w:val="000F3236"/>
    <w:rsid w:val="000F3827"/>
    <w:rsid w:val="000F43FD"/>
    <w:rsid w:val="00101D69"/>
    <w:rsid w:val="001026E5"/>
    <w:rsid w:val="00102F82"/>
    <w:rsid w:val="00103353"/>
    <w:rsid w:val="001035B6"/>
    <w:rsid w:val="00103BFD"/>
    <w:rsid w:val="00105F90"/>
    <w:rsid w:val="00106831"/>
    <w:rsid w:val="00113889"/>
    <w:rsid w:val="001154F4"/>
    <w:rsid w:val="001156E0"/>
    <w:rsid w:val="001176A9"/>
    <w:rsid w:val="00117B4A"/>
    <w:rsid w:val="001203E8"/>
    <w:rsid w:val="0012667C"/>
    <w:rsid w:val="001300FD"/>
    <w:rsid w:val="00133365"/>
    <w:rsid w:val="0013695E"/>
    <w:rsid w:val="00141FAE"/>
    <w:rsid w:val="0014524F"/>
    <w:rsid w:val="0014729A"/>
    <w:rsid w:val="00147741"/>
    <w:rsid w:val="00152571"/>
    <w:rsid w:val="00152CCB"/>
    <w:rsid w:val="00153144"/>
    <w:rsid w:val="001573ED"/>
    <w:rsid w:val="001624EC"/>
    <w:rsid w:val="00164DCB"/>
    <w:rsid w:val="001658BD"/>
    <w:rsid w:val="00170AFB"/>
    <w:rsid w:val="001711A3"/>
    <w:rsid w:val="0017286E"/>
    <w:rsid w:val="001762E9"/>
    <w:rsid w:val="00177AA3"/>
    <w:rsid w:val="00180C2B"/>
    <w:rsid w:val="00181D34"/>
    <w:rsid w:val="001825BB"/>
    <w:rsid w:val="00183D1D"/>
    <w:rsid w:val="00184909"/>
    <w:rsid w:val="00185D56"/>
    <w:rsid w:val="00187556"/>
    <w:rsid w:val="00187F2B"/>
    <w:rsid w:val="00190091"/>
    <w:rsid w:val="0019035C"/>
    <w:rsid w:val="00190796"/>
    <w:rsid w:val="001949AF"/>
    <w:rsid w:val="001A000F"/>
    <w:rsid w:val="001A028F"/>
    <w:rsid w:val="001A0546"/>
    <w:rsid w:val="001A0AFF"/>
    <w:rsid w:val="001A154B"/>
    <w:rsid w:val="001A255D"/>
    <w:rsid w:val="001A2946"/>
    <w:rsid w:val="001A629E"/>
    <w:rsid w:val="001B12E0"/>
    <w:rsid w:val="001B179E"/>
    <w:rsid w:val="001B6CEF"/>
    <w:rsid w:val="001B76CE"/>
    <w:rsid w:val="001C42A6"/>
    <w:rsid w:val="001D0F43"/>
    <w:rsid w:val="001D3BD2"/>
    <w:rsid w:val="001D3CF5"/>
    <w:rsid w:val="001D681E"/>
    <w:rsid w:val="001E0BBB"/>
    <w:rsid w:val="001E7186"/>
    <w:rsid w:val="001F00A5"/>
    <w:rsid w:val="001F0DAD"/>
    <w:rsid w:val="001F68AE"/>
    <w:rsid w:val="001F7126"/>
    <w:rsid w:val="0020171E"/>
    <w:rsid w:val="00201E38"/>
    <w:rsid w:val="002028B1"/>
    <w:rsid w:val="0020358D"/>
    <w:rsid w:val="00203A90"/>
    <w:rsid w:val="00204B11"/>
    <w:rsid w:val="002053BF"/>
    <w:rsid w:val="00206E6C"/>
    <w:rsid w:val="00211524"/>
    <w:rsid w:val="002117F7"/>
    <w:rsid w:val="00214B86"/>
    <w:rsid w:val="00214D6B"/>
    <w:rsid w:val="002224EC"/>
    <w:rsid w:val="00222C04"/>
    <w:rsid w:val="002259B3"/>
    <w:rsid w:val="00231D54"/>
    <w:rsid w:val="002331A3"/>
    <w:rsid w:val="0023391C"/>
    <w:rsid w:val="00233D51"/>
    <w:rsid w:val="002373A8"/>
    <w:rsid w:val="00240384"/>
    <w:rsid w:val="00240B2B"/>
    <w:rsid w:val="00241A1A"/>
    <w:rsid w:val="002421D6"/>
    <w:rsid w:val="00242992"/>
    <w:rsid w:val="00252262"/>
    <w:rsid w:val="002547C8"/>
    <w:rsid w:val="00254B2F"/>
    <w:rsid w:val="00255D01"/>
    <w:rsid w:val="00260B38"/>
    <w:rsid w:val="002623A4"/>
    <w:rsid w:val="00262722"/>
    <w:rsid w:val="00266C8A"/>
    <w:rsid w:val="002709C8"/>
    <w:rsid w:val="00271393"/>
    <w:rsid w:val="00272D76"/>
    <w:rsid w:val="00272E2E"/>
    <w:rsid w:val="00275A4E"/>
    <w:rsid w:val="00277747"/>
    <w:rsid w:val="00281257"/>
    <w:rsid w:val="00284187"/>
    <w:rsid w:val="00286FAA"/>
    <w:rsid w:val="00291156"/>
    <w:rsid w:val="00297FC4"/>
    <w:rsid w:val="002A11F3"/>
    <w:rsid w:val="002A232C"/>
    <w:rsid w:val="002A6FF8"/>
    <w:rsid w:val="002B3BA5"/>
    <w:rsid w:val="002B61D6"/>
    <w:rsid w:val="002B7E45"/>
    <w:rsid w:val="002B7FCB"/>
    <w:rsid w:val="002C0E4F"/>
    <w:rsid w:val="002C1749"/>
    <w:rsid w:val="002C4D80"/>
    <w:rsid w:val="002C5ABF"/>
    <w:rsid w:val="002C6B0D"/>
    <w:rsid w:val="002D08FB"/>
    <w:rsid w:val="002D38EB"/>
    <w:rsid w:val="002E05FB"/>
    <w:rsid w:val="002E10EC"/>
    <w:rsid w:val="002E40F0"/>
    <w:rsid w:val="002E53C8"/>
    <w:rsid w:val="002E6ABA"/>
    <w:rsid w:val="002F47C0"/>
    <w:rsid w:val="002F71D5"/>
    <w:rsid w:val="0030629C"/>
    <w:rsid w:val="00315BB9"/>
    <w:rsid w:val="00316553"/>
    <w:rsid w:val="00322D36"/>
    <w:rsid w:val="00323ED5"/>
    <w:rsid w:val="00330585"/>
    <w:rsid w:val="0033248C"/>
    <w:rsid w:val="00334BE9"/>
    <w:rsid w:val="003414A6"/>
    <w:rsid w:val="003469B5"/>
    <w:rsid w:val="003545E1"/>
    <w:rsid w:val="00354830"/>
    <w:rsid w:val="003633D2"/>
    <w:rsid w:val="00363BBA"/>
    <w:rsid w:val="00366323"/>
    <w:rsid w:val="003711AA"/>
    <w:rsid w:val="003731A2"/>
    <w:rsid w:val="003738FB"/>
    <w:rsid w:val="00374339"/>
    <w:rsid w:val="003773F3"/>
    <w:rsid w:val="00377C96"/>
    <w:rsid w:val="00380AB4"/>
    <w:rsid w:val="00382208"/>
    <w:rsid w:val="003826AF"/>
    <w:rsid w:val="00385738"/>
    <w:rsid w:val="0039148E"/>
    <w:rsid w:val="00391B0F"/>
    <w:rsid w:val="0039461D"/>
    <w:rsid w:val="003A310B"/>
    <w:rsid w:val="003B03BE"/>
    <w:rsid w:val="003B18B2"/>
    <w:rsid w:val="003B6437"/>
    <w:rsid w:val="003B7C61"/>
    <w:rsid w:val="003C0C8C"/>
    <w:rsid w:val="003C5D14"/>
    <w:rsid w:val="003D0D33"/>
    <w:rsid w:val="003D1440"/>
    <w:rsid w:val="003D2F71"/>
    <w:rsid w:val="003D38F9"/>
    <w:rsid w:val="003D395E"/>
    <w:rsid w:val="003D5D41"/>
    <w:rsid w:val="003D751C"/>
    <w:rsid w:val="003E0BE1"/>
    <w:rsid w:val="003E1121"/>
    <w:rsid w:val="003E1711"/>
    <w:rsid w:val="003E59A3"/>
    <w:rsid w:val="003E603B"/>
    <w:rsid w:val="003F0EA8"/>
    <w:rsid w:val="003F2794"/>
    <w:rsid w:val="003F35C9"/>
    <w:rsid w:val="00400CE6"/>
    <w:rsid w:val="004038ED"/>
    <w:rsid w:val="00405A32"/>
    <w:rsid w:val="00405A83"/>
    <w:rsid w:val="00407E8A"/>
    <w:rsid w:val="0041001B"/>
    <w:rsid w:val="00410E1E"/>
    <w:rsid w:val="0041348E"/>
    <w:rsid w:val="00416925"/>
    <w:rsid w:val="0042198A"/>
    <w:rsid w:val="004225CF"/>
    <w:rsid w:val="004229CC"/>
    <w:rsid w:val="0042787A"/>
    <w:rsid w:val="00431C40"/>
    <w:rsid w:val="0043431D"/>
    <w:rsid w:val="004404D4"/>
    <w:rsid w:val="00443035"/>
    <w:rsid w:val="00443491"/>
    <w:rsid w:val="00443B08"/>
    <w:rsid w:val="00445E48"/>
    <w:rsid w:val="00445FFE"/>
    <w:rsid w:val="00447402"/>
    <w:rsid w:val="004508D2"/>
    <w:rsid w:val="00451874"/>
    <w:rsid w:val="00451A81"/>
    <w:rsid w:val="00452F7B"/>
    <w:rsid w:val="004548E6"/>
    <w:rsid w:val="00455652"/>
    <w:rsid w:val="00455DCC"/>
    <w:rsid w:val="004572FC"/>
    <w:rsid w:val="004611B2"/>
    <w:rsid w:val="004655DA"/>
    <w:rsid w:val="004660EA"/>
    <w:rsid w:val="00466178"/>
    <w:rsid w:val="00471A02"/>
    <w:rsid w:val="0047531A"/>
    <w:rsid w:val="0048043C"/>
    <w:rsid w:val="004819B6"/>
    <w:rsid w:val="00485C82"/>
    <w:rsid w:val="00492512"/>
    <w:rsid w:val="0049534F"/>
    <w:rsid w:val="004A1221"/>
    <w:rsid w:val="004A19C3"/>
    <w:rsid w:val="004A1F11"/>
    <w:rsid w:val="004A74FB"/>
    <w:rsid w:val="004B08B6"/>
    <w:rsid w:val="004B406D"/>
    <w:rsid w:val="004B5169"/>
    <w:rsid w:val="004B627F"/>
    <w:rsid w:val="004B6F98"/>
    <w:rsid w:val="004B7830"/>
    <w:rsid w:val="004C0437"/>
    <w:rsid w:val="004C0BCA"/>
    <w:rsid w:val="004C3CE7"/>
    <w:rsid w:val="004C4071"/>
    <w:rsid w:val="004C49E0"/>
    <w:rsid w:val="004C7817"/>
    <w:rsid w:val="004C797E"/>
    <w:rsid w:val="004D11DA"/>
    <w:rsid w:val="004D2DC9"/>
    <w:rsid w:val="004D35D0"/>
    <w:rsid w:val="004D40BD"/>
    <w:rsid w:val="004E0193"/>
    <w:rsid w:val="004E02D6"/>
    <w:rsid w:val="004E0AC9"/>
    <w:rsid w:val="004E1E9E"/>
    <w:rsid w:val="004E2407"/>
    <w:rsid w:val="004E4D47"/>
    <w:rsid w:val="004E668E"/>
    <w:rsid w:val="004E774D"/>
    <w:rsid w:val="004F0386"/>
    <w:rsid w:val="004F1DEF"/>
    <w:rsid w:val="004F2023"/>
    <w:rsid w:val="004F2F7E"/>
    <w:rsid w:val="004F5218"/>
    <w:rsid w:val="0050071A"/>
    <w:rsid w:val="00501D54"/>
    <w:rsid w:val="00506988"/>
    <w:rsid w:val="005106B7"/>
    <w:rsid w:val="00511F18"/>
    <w:rsid w:val="0051290F"/>
    <w:rsid w:val="005165A4"/>
    <w:rsid w:val="00520A3E"/>
    <w:rsid w:val="00523B5F"/>
    <w:rsid w:val="00525663"/>
    <w:rsid w:val="005263EF"/>
    <w:rsid w:val="00530D47"/>
    <w:rsid w:val="005531DC"/>
    <w:rsid w:val="00553BA7"/>
    <w:rsid w:val="00553F71"/>
    <w:rsid w:val="00555285"/>
    <w:rsid w:val="005567AA"/>
    <w:rsid w:val="00563D5B"/>
    <w:rsid w:val="0057150E"/>
    <w:rsid w:val="00572253"/>
    <w:rsid w:val="0057426A"/>
    <w:rsid w:val="00576BFF"/>
    <w:rsid w:val="0057736C"/>
    <w:rsid w:val="00580DD8"/>
    <w:rsid w:val="005869D3"/>
    <w:rsid w:val="00587624"/>
    <w:rsid w:val="005876DB"/>
    <w:rsid w:val="00593B39"/>
    <w:rsid w:val="00594DE8"/>
    <w:rsid w:val="005970B6"/>
    <w:rsid w:val="005A29B3"/>
    <w:rsid w:val="005A3365"/>
    <w:rsid w:val="005A3B69"/>
    <w:rsid w:val="005A7F9C"/>
    <w:rsid w:val="005B2985"/>
    <w:rsid w:val="005C011B"/>
    <w:rsid w:val="005C2A5F"/>
    <w:rsid w:val="005C349A"/>
    <w:rsid w:val="005C4F14"/>
    <w:rsid w:val="005C60B7"/>
    <w:rsid w:val="005D0604"/>
    <w:rsid w:val="005D3E26"/>
    <w:rsid w:val="005D4FB0"/>
    <w:rsid w:val="005D7790"/>
    <w:rsid w:val="005D79A4"/>
    <w:rsid w:val="005D7A90"/>
    <w:rsid w:val="005E127E"/>
    <w:rsid w:val="005E18AD"/>
    <w:rsid w:val="005E1ED8"/>
    <w:rsid w:val="005E3610"/>
    <w:rsid w:val="005F10C4"/>
    <w:rsid w:val="005F1A33"/>
    <w:rsid w:val="005F374E"/>
    <w:rsid w:val="005F3C36"/>
    <w:rsid w:val="005F5716"/>
    <w:rsid w:val="005F6C43"/>
    <w:rsid w:val="006019D0"/>
    <w:rsid w:val="006043EE"/>
    <w:rsid w:val="00606297"/>
    <w:rsid w:val="00614BFB"/>
    <w:rsid w:val="0062189B"/>
    <w:rsid w:val="00635C5D"/>
    <w:rsid w:val="00636566"/>
    <w:rsid w:val="00642853"/>
    <w:rsid w:val="00644D23"/>
    <w:rsid w:val="00644F77"/>
    <w:rsid w:val="00645311"/>
    <w:rsid w:val="006509D1"/>
    <w:rsid w:val="00650A34"/>
    <w:rsid w:val="006517A9"/>
    <w:rsid w:val="006532BB"/>
    <w:rsid w:val="00664108"/>
    <w:rsid w:val="00667384"/>
    <w:rsid w:val="00670E50"/>
    <w:rsid w:val="00673AFD"/>
    <w:rsid w:val="006749E4"/>
    <w:rsid w:val="00675C4A"/>
    <w:rsid w:val="00680CD7"/>
    <w:rsid w:val="00680EC1"/>
    <w:rsid w:val="00682D51"/>
    <w:rsid w:val="00682D7B"/>
    <w:rsid w:val="00685B8E"/>
    <w:rsid w:val="0068700F"/>
    <w:rsid w:val="00687402"/>
    <w:rsid w:val="0069307A"/>
    <w:rsid w:val="00696648"/>
    <w:rsid w:val="00697B95"/>
    <w:rsid w:val="006A0338"/>
    <w:rsid w:val="006A16C0"/>
    <w:rsid w:val="006A2559"/>
    <w:rsid w:val="006A2EE3"/>
    <w:rsid w:val="006A31A3"/>
    <w:rsid w:val="006A37A6"/>
    <w:rsid w:val="006A742B"/>
    <w:rsid w:val="006B02BD"/>
    <w:rsid w:val="006B4276"/>
    <w:rsid w:val="006C0266"/>
    <w:rsid w:val="006C203A"/>
    <w:rsid w:val="006C6F3C"/>
    <w:rsid w:val="006C732E"/>
    <w:rsid w:val="006D2582"/>
    <w:rsid w:val="006D541A"/>
    <w:rsid w:val="006D7A1D"/>
    <w:rsid w:val="006E2C0F"/>
    <w:rsid w:val="006F0588"/>
    <w:rsid w:val="006F6603"/>
    <w:rsid w:val="007036A1"/>
    <w:rsid w:val="00704042"/>
    <w:rsid w:val="00704460"/>
    <w:rsid w:val="0071248E"/>
    <w:rsid w:val="00714D41"/>
    <w:rsid w:val="00717209"/>
    <w:rsid w:val="00717813"/>
    <w:rsid w:val="00720461"/>
    <w:rsid w:val="00720763"/>
    <w:rsid w:val="00730BD2"/>
    <w:rsid w:val="00731559"/>
    <w:rsid w:val="00732A75"/>
    <w:rsid w:val="00734D54"/>
    <w:rsid w:val="00744911"/>
    <w:rsid w:val="0074574C"/>
    <w:rsid w:val="007515E7"/>
    <w:rsid w:val="007548FE"/>
    <w:rsid w:val="00756FC8"/>
    <w:rsid w:val="0076207F"/>
    <w:rsid w:val="00762821"/>
    <w:rsid w:val="00765E1F"/>
    <w:rsid w:val="007718DC"/>
    <w:rsid w:val="00775EFD"/>
    <w:rsid w:val="00780287"/>
    <w:rsid w:val="00782295"/>
    <w:rsid w:val="00782E13"/>
    <w:rsid w:val="00783147"/>
    <w:rsid w:val="00785221"/>
    <w:rsid w:val="00786F91"/>
    <w:rsid w:val="00790961"/>
    <w:rsid w:val="00790F4B"/>
    <w:rsid w:val="0079154C"/>
    <w:rsid w:val="00792970"/>
    <w:rsid w:val="00795A82"/>
    <w:rsid w:val="00797DB2"/>
    <w:rsid w:val="007A2149"/>
    <w:rsid w:val="007A2157"/>
    <w:rsid w:val="007A3BF2"/>
    <w:rsid w:val="007A4F70"/>
    <w:rsid w:val="007B36BD"/>
    <w:rsid w:val="007C0770"/>
    <w:rsid w:val="007C1BB7"/>
    <w:rsid w:val="007C1E67"/>
    <w:rsid w:val="007C5126"/>
    <w:rsid w:val="007C5D42"/>
    <w:rsid w:val="007C6A22"/>
    <w:rsid w:val="007D05CA"/>
    <w:rsid w:val="007D33A8"/>
    <w:rsid w:val="007D41A1"/>
    <w:rsid w:val="007D499E"/>
    <w:rsid w:val="007D6A58"/>
    <w:rsid w:val="007E007F"/>
    <w:rsid w:val="007E190F"/>
    <w:rsid w:val="007F0245"/>
    <w:rsid w:val="007F051F"/>
    <w:rsid w:val="007F08DD"/>
    <w:rsid w:val="007F0BFF"/>
    <w:rsid w:val="007F4D7C"/>
    <w:rsid w:val="007F5B19"/>
    <w:rsid w:val="007F5D92"/>
    <w:rsid w:val="007F6BB4"/>
    <w:rsid w:val="00800BED"/>
    <w:rsid w:val="00801134"/>
    <w:rsid w:val="00804BC0"/>
    <w:rsid w:val="008073DB"/>
    <w:rsid w:val="00807DA8"/>
    <w:rsid w:val="00811235"/>
    <w:rsid w:val="00812909"/>
    <w:rsid w:val="00813070"/>
    <w:rsid w:val="00813537"/>
    <w:rsid w:val="00817F95"/>
    <w:rsid w:val="008220E8"/>
    <w:rsid w:val="00826343"/>
    <w:rsid w:val="00827205"/>
    <w:rsid w:val="00830ACB"/>
    <w:rsid w:val="00832806"/>
    <w:rsid w:val="00842535"/>
    <w:rsid w:val="0084431A"/>
    <w:rsid w:val="00845654"/>
    <w:rsid w:val="00860FC4"/>
    <w:rsid w:val="0086554A"/>
    <w:rsid w:val="00866DA4"/>
    <w:rsid w:val="00867DE7"/>
    <w:rsid w:val="008701E7"/>
    <w:rsid w:val="00873662"/>
    <w:rsid w:val="008748BA"/>
    <w:rsid w:val="0087578C"/>
    <w:rsid w:val="00876C84"/>
    <w:rsid w:val="00880425"/>
    <w:rsid w:val="00883191"/>
    <w:rsid w:val="00884DE1"/>
    <w:rsid w:val="00885C53"/>
    <w:rsid w:val="0088683F"/>
    <w:rsid w:val="00890BDA"/>
    <w:rsid w:val="008A0096"/>
    <w:rsid w:val="008A1688"/>
    <w:rsid w:val="008A2AFD"/>
    <w:rsid w:val="008A5144"/>
    <w:rsid w:val="008A6490"/>
    <w:rsid w:val="008B1217"/>
    <w:rsid w:val="008B212E"/>
    <w:rsid w:val="008B234E"/>
    <w:rsid w:val="008B7044"/>
    <w:rsid w:val="008B7FAE"/>
    <w:rsid w:val="008C021C"/>
    <w:rsid w:val="008C313A"/>
    <w:rsid w:val="008C543E"/>
    <w:rsid w:val="008C6BB4"/>
    <w:rsid w:val="008C71B7"/>
    <w:rsid w:val="008C71C3"/>
    <w:rsid w:val="008C74E3"/>
    <w:rsid w:val="008C7F1A"/>
    <w:rsid w:val="008D1D46"/>
    <w:rsid w:val="008D2CDB"/>
    <w:rsid w:val="008D7057"/>
    <w:rsid w:val="008E0BFA"/>
    <w:rsid w:val="008E194E"/>
    <w:rsid w:val="008E4A63"/>
    <w:rsid w:val="008F2A4F"/>
    <w:rsid w:val="008F6C71"/>
    <w:rsid w:val="00901A73"/>
    <w:rsid w:val="00906300"/>
    <w:rsid w:val="00910773"/>
    <w:rsid w:val="00913AC0"/>
    <w:rsid w:val="00924ECE"/>
    <w:rsid w:val="00925010"/>
    <w:rsid w:val="00930255"/>
    <w:rsid w:val="00931825"/>
    <w:rsid w:val="0093250F"/>
    <w:rsid w:val="00932CDF"/>
    <w:rsid w:val="00942883"/>
    <w:rsid w:val="00942DA6"/>
    <w:rsid w:val="009433FA"/>
    <w:rsid w:val="00943CDD"/>
    <w:rsid w:val="009502F4"/>
    <w:rsid w:val="00950E5A"/>
    <w:rsid w:val="00952195"/>
    <w:rsid w:val="00953DA3"/>
    <w:rsid w:val="0095568E"/>
    <w:rsid w:val="00957FBB"/>
    <w:rsid w:val="009618E2"/>
    <w:rsid w:val="00962380"/>
    <w:rsid w:val="0096275C"/>
    <w:rsid w:val="00962DFA"/>
    <w:rsid w:val="00964AA0"/>
    <w:rsid w:val="00964B41"/>
    <w:rsid w:val="0096551C"/>
    <w:rsid w:val="009658D8"/>
    <w:rsid w:val="009660BE"/>
    <w:rsid w:val="00966CCD"/>
    <w:rsid w:val="00970B58"/>
    <w:rsid w:val="00971E1E"/>
    <w:rsid w:val="0098341C"/>
    <w:rsid w:val="009971A7"/>
    <w:rsid w:val="009A3609"/>
    <w:rsid w:val="009A4152"/>
    <w:rsid w:val="009A42A2"/>
    <w:rsid w:val="009A56F1"/>
    <w:rsid w:val="009A5F2F"/>
    <w:rsid w:val="009A6953"/>
    <w:rsid w:val="009B02B8"/>
    <w:rsid w:val="009B153D"/>
    <w:rsid w:val="009B2881"/>
    <w:rsid w:val="009B432B"/>
    <w:rsid w:val="009B5678"/>
    <w:rsid w:val="009B7A4B"/>
    <w:rsid w:val="009C0CC3"/>
    <w:rsid w:val="009C3168"/>
    <w:rsid w:val="009C3679"/>
    <w:rsid w:val="009C57E2"/>
    <w:rsid w:val="009C6EFD"/>
    <w:rsid w:val="009C753E"/>
    <w:rsid w:val="009D0FFF"/>
    <w:rsid w:val="009D26C0"/>
    <w:rsid w:val="009D3968"/>
    <w:rsid w:val="009D6549"/>
    <w:rsid w:val="009E3226"/>
    <w:rsid w:val="009E365F"/>
    <w:rsid w:val="009E59FA"/>
    <w:rsid w:val="009E5E0A"/>
    <w:rsid w:val="009F0544"/>
    <w:rsid w:val="009F12EB"/>
    <w:rsid w:val="009F34DA"/>
    <w:rsid w:val="00A04A2F"/>
    <w:rsid w:val="00A06D7C"/>
    <w:rsid w:val="00A10EF2"/>
    <w:rsid w:val="00A13F01"/>
    <w:rsid w:val="00A2067B"/>
    <w:rsid w:val="00A2193B"/>
    <w:rsid w:val="00A2392C"/>
    <w:rsid w:val="00A24858"/>
    <w:rsid w:val="00A27092"/>
    <w:rsid w:val="00A30C8A"/>
    <w:rsid w:val="00A344E7"/>
    <w:rsid w:val="00A35C11"/>
    <w:rsid w:val="00A40457"/>
    <w:rsid w:val="00A43DB0"/>
    <w:rsid w:val="00A4468A"/>
    <w:rsid w:val="00A51F9A"/>
    <w:rsid w:val="00A5202E"/>
    <w:rsid w:val="00A5375B"/>
    <w:rsid w:val="00A541DF"/>
    <w:rsid w:val="00A60BD7"/>
    <w:rsid w:val="00A617F3"/>
    <w:rsid w:val="00A666BE"/>
    <w:rsid w:val="00A675AC"/>
    <w:rsid w:val="00A720DE"/>
    <w:rsid w:val="00A80479"/>
    <w:rsid w:val="00A8452B"/>
    <w:rsid w:val="00A8681D"/>
    <w:rsid w:val="00A944E3"/>
    <w:rsid w:val="00A969BD"/>
    <w:rsid w:val="00A96E56"/>
    <w:rsid w:val="00AA046E"/>
    <w:rsid w:val="00AA1EAA"/>
    <w:rsid w:val="00AA292C"/>
    <w:rsid w:val="00AB019B"/>
    <w:rsid w:val="00AB2B01"/>
    <w:rsid w:val="00AB5910"/>
    <w:rsid w:val="00AB5D8D"/>
    <w:rsid w:val="00AB62AA"/>
    <w:rsid w:val="00AB6809"/>
    <w:rsid w:val="00AB6F25"/>
    <w:rsid w:val="00AC1AA3"/>
    <w:rsid w:val="00AC67E7"/>
    <w:rsid w:val="00AC76D0"/>
    <w:rsid w:val="00AD0307"/>
    <w:rsid w:val="00AD0F35"/>
    <w:rsid w:val="00AD19B9"/>
    <w:rsid w:val="00AD2243"/>
    <w:rsid w:val="00AD5A5F"/>
    <w:rsid w:val="00AD5A76"/>
    <w:rsid w:val="00AE1A8F"/>
    <w:rsid w:val="00AE3503"/>
    <w:rsid w:val="00AF07DE"/>
    <w:rsid w:val="00AF6472"/>
    <w:rsid w:val="00AF7C02"/>
    <w:rsid w:val="00B005A7"/>
    <w:rsid w:val="00B00D9F"/>
    <w:rsid w:val="00B00E51"/>
    <w:rsid w:val="00B048B2"/>
    <w:rsid w:val="00B04EEB"/>
    <w:rsid w:val="00B06D05"/>
    <w:rsid w:val="00B070AE"/>
    <w:rsid w:val="00B07170"/>
    <w:rsid w:val="00B1026D"/>
    <w:rsid w:val="00B10AD0"/>
    <w:rsid w:val="00B10D47"/>
    <w:rsid w:val="00B136DF"/>
    <w:rsid w:val="00B147AE"/>
    <w:rsid w:val="00B35589"/>
    <w:rsid w:val="00B3582A"/>
    <w:rsid w:val="00B4220C"/>
    <w:rsid w:val="00B432B3"/>
    <w:rsid w:val="00B45934"/>
    <w:rsid w:val="00B50E8C"/>
    <w:rsid w:val="00B5370C"/>
    <w:rsid w:val="00B56025"/>
    <w:rsid w:val="00B569DE"/>
    <w:rsid w:val="00B660BC"/>
    <w:rsid w:val="00B66702"/>
    <w:rsid w:val="00B67453"/>
    <w:rsid w:val="00B67876"/>
    <w:rsid w:val="00B712E7"/>
    <w:rsid w:val="00B718BE"/>
    <w:rsid w:val="00B73978"/>
    <w:rsid w:val="00B7778C"/>
    <w:rsid w:val="00B800B2"/>
    <w:rsid w:val="00B805CA"/>
    <w:rsid w:val="00B8238D"/>
    <w:rsid w:val="00B842A7"/>
    <w:rsid w:val="00B87608"/>
    <w:rsid w:val="00B92946"/>
    <w:rsid w:val="00B975F2"/>
    <w:rsid w:val="00BA3989"/>
    <w:rsid w:val="00BB1B1B"/>
    <w:rsid w:val="00BB3497"/>
    <w:rsid w:val="00BB53A9"/>
    <w:rsid w:val="00BC0F24"/>
    <w:rsid w:val="00BC2537"/>
    <w:rsid w:val="00BC32EE"/>
    <w:rsid w:val="00BC451C"/>
    <w:rsid w:val="00BC6DAB"/>
    <w:rsid w:val="00BD05F2"/>
    <w:rsid w:val="00BD3904"/>
    <w:rsid w:val="00BD43E0"/>
    <w:rsid w:val="00BD54CB"/>
    <w:rsid w:val="00BD7B23"/>
    <w:rsid w:val="00BD7FF5"/>
    <w:rsid w:val="00BE1610"/>
    <w:rsid w:val="00BE3341"/>
    <w:rsid w:val="00BE5F42"/>
    <w:rsid w:val="00BF17FC"/>
    <w:rsid w:val="00BF4F71"/>
    <w:rsid w:val="00BF7DB6"/>
    <w:rsid w:val="00C01F0E"/>
    <w:rsid w:val="00C071AE"/>
    <w:rsid w:val="00C11223"/>
    <w:rsid w:val="00C12097"/>
    <w:rsid w:val="00C14696"/>
    <w:rsid w:val="00C15C78"/>
    <w:rsid w:val="00C2200E"/>
    <w:rsid w:val="00C24439"/>
    <w:rsid w:val="00C27EFE"/>
    <w:rsid w:val="00C348B6"/>
    <w:rsid w:val="00C35C3B"/>
    <w:rsid w:val="00C44F9E"/>
    <w:rsid w:val="00C461B9"/>
    <w:rsid w:val="00C5039F"/>
    <w:rsid w:val="00C5563C"/>
    <w:rsid w:val="00C562DE"/>
    <w:rsid w:val="00C56535"/>
    <w:rsid w:val="00C6000D"/>
    <w:rsid w:val="00C60A8E"/>
    <w:rsid w:val="00C64D4D"/>
    <w:rsid w:val="00C67171"/>
    <w:rsid w:val="00C704D4"/>
    <w:rsid w:val="00C71168"/>
    <w:rsid w:val="00C81928"/>
    <w:rsid w:val="00C843DB"/>
    <w:rsid w:val="00C851DA"/>
    <w:rsid w:val="00C918F6"/>
    <w:rsid w:val="00C928D7"/>
    <w:rsid w:val="00C93076"/>
    <w:rsid w:val="00C94115"/>
    <w:rsid w:val="00C95DFB"/>
    <w:rsid w:val="00CA0D83"/>
    <w:rsid w:val="00CA6EF5"/>
    <w:rsid w:val="00CB12FF"/>
    <w:rsid w:val="00CB2209"/>
    <w:rsid w:val="00CB3739"/>
    <w:rsid w:val="00CB6342"/>
    <w:rsid w:val="00CB6542"/>
    <w:rsid w:val="00CC3B19"/>
    <w:rsid w:val="00CC5700"/>
    <w:rsid w:val="00CC7429"/>
    <w:rsid w:val="00CD1ED8"/>
    <w:rsid w:val="00CD4D5A"/>
    <w:rsid w:val="00CE37C6"/>
    <w:rsid w:val="00CE37EB"/>
    <w:rsid w:val="00CE4770"/>
    <w:rsid w:val="00CE5156"/>
    <w:rsid w:val="00CF7732"/>
    <w:rsid w:val="00D01796"/>
    <w:rsid w:val="00D03C82"/>
    <w:rsid w:val="00D04D48"/>
    <w:rsid w:val="00D078D0"/>
    <w:rsid w:val="00D1459C"/>
    <w:rsid w:val="00D23809"/>
    <w:rsid w:val="00D25201"/>
    <w:rsid w:val="00D26F23"/>
    <w:rsid w:val="00D30C17"/>
    <w:rsid w:val="00D31B19"/>
    <w:rsid w:val="00D367A1"/>
    <w:rsid w:val="00D40AFE"/>
    <w:rsid w:val="00D461B9"/>
    <w:rsid w:val="00D4670D"/>
    <w:rsid w:val="00D4672A"/>
    <w:rsid w:val="00D46936"/>
    <w:rsid w:val="00D508C2"/>
    <w:rsid w:val="00D50A49"/>
    <w:rsid w:val="00D50D69"/>
    <w:rsid w:val="00D5306A"/>
    <w:rsid w:val="00D54CE7"/>
    <w:rsid w:val="00D67B59"/>
    <w:rsid w:val="00D77A72"/>
    <w:rsid w:val="00D82085"/>
    <w:rsid w:val="00D82CD8"/>
    <w:rsid w:val="00D861AD"/>
    <w:rsid w:val="00D87D94"/>
    <w:rsid w:val="00D94CBB"/>
    <w:rsid w:val="00D97877"/>
    <w:rsid w:val="00D97B37"/>
    <w:rsid w:val="00D97F0D"/>
    <w:rsid w:val="00DA23E9"/>
    <w:rsid w:val="00DA3B41"/>
    <w:rsid w:val="00DA5035"/>
    <w:rsid w:val="00DA6C93"/>
    <w:rsid w:val="00DA72D2"/>
    <w:rsid w:val="00DB195B"/>
    <w:rsid w:val="00DB2D7E"/>
    <w:rsid w:val="00DB533B"/>
    <w:rsid w:val="00DB7F42"/>
    <w:rsid w:val="00DC063B"/>
    <w:rsid w:val="00DC1767"/>
    <w:rsid w:val="00DC2D69"/>
    <w:rsid w:val="00DC5D77"/>
    <w:rsid w:val="00DD3CED"/>
    <w:rsid w:val="00DD47C9"/>
    <w:rsid w:val="00DD5843"/>
    <w:rsid w:val="00DD6F1F"/>
    <w:rsid w:val="00DD7CAC"/>
    <w:rsid w:val="00DE70D7"/>
    <w:rsid w:val="00DF07F7"/>
    <w:rsid w:val="00DF3564"/>
    <w:rsid w:val="00DF5363"/>
    <w:rsid w:val="00E03C03"/>
    <w:rsid w:val="00E05455"/>
    <w:rsid w:val="00E07857"/>
    <w:rsid w:val="00E11ADC"/>
    <w:rsid w:val="00E121E5"/>
    <w:rsid w:val="00E127DE"/>
    <w:rsid w:val="00E15A5E"/>
    <w:rsid w:val="00E178E9"/>
    <w:rsid w:val="00E2158C"/>
    <w:rsid w:val="00E24C31"/>
    <w:rsid w:val="00E25ABB"/>
    <w:rsid w:val="00E26A89"/>
    <w:rsid w:val="00E26B06"/>
    <w:rsid w:val="00E27F2C"/>
    <w:rsid w:val="00E31DD4"/>
    <w:rsid w:val="00E340A5"/>
    <w:rsid w:val="00E40B01"/>
    <w:rsid w:val="00E40B42"/>
    <w:rsid w:val="00E41B41"/>
    <w:rsid w:val="00E44AE2"/>
    <w:rsid w:val="00E456C0"/>
    <w:rsid w:val="00E504FB"/>
    <w:rsid w:val="00E61443"/>
    <w:rsid w:val="00E61983"/>
    <w:rsid w:val="00E63750"/>
    <w:rsid w:val="00E66AF8"/>
    <w:rsid w:val="00E7093C"/>
    <w:rsid w:val="00E70A81"/>
    <w:rsid w:val="00E71831"/>
    <w:rsid w:val="00E72B9D"/>
    <w:rsid w:val="00E838DA"/>
    <w:rsid w:val="00E94A57"/>
    <w:rsid w:val="00E954A4"/>
    <w:rsid w:val="00E97D58"/>
    <w:rsid w:val="00EA0E12"/>
    <w:rsid w:val="00EA2856"/>
    <w:rsid w:val="00EA4986"/>
    <w:rsid w:val="00EA559B"/>
    <w:rsid w:val="00EA7D94"/>
    <w:rsid w:val="00EA7E1E"/>
    <w:rsid w:val="00EB2CB1"/>
    <w:rsid w:val="00EB59AE"/>
    <w:rsid w:val="00EC0E03"/>
    <w:rsid w:val="00EC1A41"/>
    <w:rsid w:val="00EC2DA0"/>
    <w:rsid w:val="00EC3C86"/>
    <w:rsid w:val="00EC628D"/>
    <w:rsid w:val="00ED0980"/>
    <w:rsid w:val="00ED0CE3"/>
    <w:rsid w:val="00ED1A96"/>
    <w:rsid w:val="00ED56A1"/>
    <w:rsid w:val="00ED7CDD"/>
    <w:rsid w:val="00EE14C4"/>
    <w:rsid w:val="00EE20C7"/>
    <w:rsid w:val="00EE2A33"/>
    <w:rsid w:val="00EE5859"/>
    <w:rsid w:val="00EE5C07"/>
    <w:rsid w:val="00EE7EE5"/>
    <w:rsid w:val="00EF2977"/>
    <w:rsid w:val="00EF2D20"/>
    <w:rsid w:val="00EF309E"/>
    <w:rsid w:val="00F01655"/>
    <w:rsid w:val="00F03EFE"/>
    <w:rsid w:val="00F0586C"/>
    <w:rsid w:val="00F12E55"/>
    <w:rsid w:val="00F160B5"/>
    <w:rsid w:val="00F16C29"/>
    <w:rsid w:val="00F17740"/>
    <w:rsid w:val="00F20322"/>
    <w:rsid w:val="00F22F47"/>
    <w:rsid w:val="00F2777A"/>
    <w:rsid w:val="00F312F8"/>
    <w:rsid w:val="00F412E1"/>
    <w:rsid w:val="00F61E59"/>
    <w:rsid w:val="00F62073"/>
    <w:rsid w:val="00F63792"/>
    <w:rsid w:val="00F713EA"/>
    <w:rsid w:val="00F76675"/>
    <w:rsid w:val="00F76F97"/>
    <w:rsid w:val="00F77593"/>
    <w:rsid w:val="00F8014D"/>
    <w:rsid w:val="00F825A1"/>
    <w:rsid w:val="00F826A1"/>
    <w:rsid w:val="00F82C25"/>
    <w:rsid w:val="00F84770"/>
    <w:rsid w:val="00F84773"/>
    <w:rsid w:val="00F8597E"/>
    <w:rsid w:val="00F86A85"/>
    <w:rsid w:val="00F91AED"/>
    <w:rsid w:val="00F924B2"/>
    <w:rsid w:val="00FB1BE5"/>
    <w:rsid w:val="00FB1E47"/>
    <w:rsid w:val="00FB2998"/>
    <w:rsid w:val="00FB3EFB"/>
    <w:rsid w:val="00FB4A82"/>
    <w:rsid w:val="00FB6F1D"/>
    <w:rsid w:val="00FB7033"/>
    <w:rsid w:val="00FC1498"/>
    <w:rsid w:val="00FC42AA"/>
    <w:rsid w:val="00FC4441"/>
    <w:rsid w:val="00FC44AE"/>
    <w:rsid w:val="00FC603C"/>
    <w:rsid w:val="00FC793B"/>
    <w:rsid w:val="00FD1256"/>
    <w:rsid w:val="00FD153B"/>
    <w:rsid w:val="00FD24A1"/>
    <w:rsid w:val="00FD52BD"/>
    <w:rsid w:val="00FD591F"/>
    <w:rsid w:val="00FE12B6"/>
    <w:rsid w:val="00FE1E7D"/>
    <w:rsid w:val="00FE3150"/>
    <w:rsid w:val="00FE5D71"/>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2189B"/>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9C3168"/>
    <w:pPr>
      <w:keepNext/>
      <w:keepLines/>
      <w:spacing w:before="40" w:after="0"/>
      <w:outlineLvl w:val="1"/>
    </w:pPr>
    <w:rPr>
      <w:rFonts w:eastAsiaTheme="majorEastAsia" w:cstheme="majorBidi"/>
      <w:sz w:val="26"/>
      <w:szCs w:val="26"/>
      <w:u w:val="single"/>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eastAsiaTheme="majorEastAsia"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9C3168"/>
    <w:rPr>
      <w:rFonts w:ascii="Arial" w:eastAsiaTheme="majorEastAsia" w:hAnsi="Arial" w:cstheme="majorBidi"/>
      <w:sz w:val="26"/>
      <w:szCs w:val="26"/>
      <w:u w:val="single"/>
      <w:lang w:val="en-GB" w:eastAsia="en-US"/>
    </w:rPr>
  </w:style>
  <w:style w:type="table" w:styleId="TableGrid">
    <w:name w:val="Table 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UnresolvedMention1">
    <w:name w:val="Unresolved Mention1"/>
    <w:basedOn w:val="DefaultParagraphFont"/>
    <w:uiPriority w:val="99"/>
    <w:semiHidden/>
    <w:unhideWhenUsed/>
    <w:rsid w:val="00DF07F7"/>
    <w:rPr>
      <w:color w:val="605E5C"/>
      <w:shd w:val="clear" w:color="auto" w:fill="E1DFDD"/>
    </w:rPr>
  </w:style>
  <w:style w:type="paragraph" w:customStyle="1" w:styleId="a">
    <w:name w:val="正文"/>
    <w:rsid w:val="00AA046E"/>
    <w:pPr>
      <w:spacing w:before="100" w:beforeAutospacing="1" w:after="18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850">
      <w:bodyDiv w:val="1"/>
      <w:marLeft w:val="0"/>
      <w:marRight w:val="0"/>
      <w:marTop w:val="0"/>
      <w:marBottom w:val="0"/>
      <w:divBdr>
        <w:top w:val="none" w:sz="0" w:space="0" w:color="auto"/>
        <w:left w:val="none" w:sz="0" w:space="0" w:color="auto"/>
        <w:bottom w:val="none" w:sz="0" w:space="0" w:color="auto"/>
        <w:right w:val="none" w:sz="0" w:space="0" w:color="auto"/>
      </w:divBdr>
    </w:div>
    <w:div w:id="173888123">
      <w:bodyDiv w:val="1"/>
      <w:marLeft w:val="0"/>
      <w:marRight w:val="0"/>
      <w:marTop w:val="0"/>
      <w:marBottom w:val="0"/>
      <w:divBdr>
        <w:top w:val="none" w:sz="0" w:space="0" w:color="auto"/>
        <w:left w:val="none" w:sz="0" w:space="0" w:color="auto"/>
        <w:bottom w:val="none" w:sz="0" w:space="0" w:color="auto"/>
        <w:right w:val="none" w:sz="0" w:space="0" w:color="auto"/>
      </w:divBdr>
    </w:div>
    <w:div w:id="195510401">
      <w:bodyDiv w:val="1"/>
      <w:marLeft w:val="0"/>
      <w:marRight w:val="0"/>
      <w:marTop w:val="0"/>
      <w:marBottom w:val="0"/>
      <w:divBdr>
        <w:top w:val="none" w:sz="0" w:space="0" w:color="auto"/>
        <w:left w:val="none" w:sz="0" w:space="0" w:color="auto"/>
        <w:bottom w:val="none" w:sz="0" w:space="0" w:color="auto"/>
        <w:right w:val="none" w:sz="0" w:space="0" w:color="auto"/>
      </w:divBdr>
    </w:div>
    <w:div w:id="258955137">
      <w:bodyDiv w:val="1"/>
      <w:marLeft w:val="0"/>
      <w:marRight w:val="0"/>
      <w:marTop w:val="0"/>
      <w:marBottom w:val="0"/>
      <w:divBdr>
        <w:top w:val="none" w:sz="0" w:space="0" w:color="auto"/>
        <w:left w:val="none" w:sz="0" w:space="0" w:color="auto"/>
        <w:bottom w:val="none" w:sz="0" w:space="0" w:color="auto"/>
        <w:right w:val="none" w:sz="0" w:space="0" w:color="auto"/>
      </w:divBdr>
    </w:div>
    <w:div w:id="282884758">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38866212">
      <w:bodyDiv w:val="1"/>
      <w:marLeft w:val="0"/>
      <w:marRight w:val="0"/>
      <w:marTop w:val="0"/>
      <w:marBottom w:val="0"/>
      <w:divBdr>
        <w:top w:val="none" w:sz="0" w:space="0" w:color="auto"/>
        <w:left w:val="none" w:sz="0" w:space="0" w:color="auto"/>
        <w:bottom w:val="none" w:sz="0" w:space="0" w:color="auto"/>
        <w:right w:val="none" w:sz="0" w:space="0" w:color="auto"/>
      </w:divBdr>
    </w:div>
    <w:div w:id="773013758">
      <w:bodyDiv w:val="1"/>
      <w:marLeft w:val="0"/>
      <w:marRight w:val="0"/>
      <w:marTop w:val="0"/>
      <w:marBottom w:val="0"/>
      <w:divBdr>
        <w:top w:val="none" w:sz="0" w:space="0" w:color="auto"/>
        <w:left w:val="none" w:sz="0" w:space="0" w:color="auto"/>
        <w:bottom w:val="none" w:sz="0" w:space="0" w:color="auto"/>
        <w:right w:val="none" w:sz="0" w:space="0" w:color="auto"/>
      </w:divBdr>
    </w:div>
    <w:div w:id="773865595">
      <w:bodyDiv w:val="1"/>
      <w:marLeft w:val="0"/>
      <w:marRight w:val="0"/>
      <w:marTop w:val="0"/>
      <w:marBottom w:val="0"/>
      <w:divBdr>
        <w:top w:val="none" w:sz="0" w:space="0" w:color="auto"/>
        <w:left w:val="none" w:sz="0" w:space="0" w:color="auto"/>
        <w:bottom w:val="none" w:sz="0" w:space="0" w:color="auto"/>
        <w:right w:val="none" w:sz="0" w:space="0" w:color="auto"/>
      </w:divBdr>
    </w:div>
    <w:div w:id="814952406">
      <w:bodyDiv w:val="1"/>
      <w:marLeft w:val="0"/>
      <w:marRight w:val="0"/>
      <w:marTop w:val="0"/>
      <w:marBottom w:val="0"/>
      <w:divBdr>
        <w:top w:val="none" w:sz="0" w:space="0" w:color="auto"/>
        <w:left w:val="none" w:sz="0" w:space="0" w:color="auto"/>
        <w:bottom w:val="none" w:sz="0" w:space="0" w:color="auto"/>
        <w:right w:val="none" w:sz="0" w:space="0" w:color="auto"/>
      </w:divBdr>
    </w:div>
    <w:div w:id="851838677">
      <w:bodyDiv w:val="1"/>
      <w:marLeft w:val="0"/>
      <w:marRight w:val="0"/>
      <w:marTop w:val="0"/>
      <w:marBottom w:val="0"/>
      <w:divBdr>
        <w:top w:val="none" w:sz="0" w:space="0" w:color="auto"/>
        <w:left w:val="none" w:sz="0" w:space="0" w:color="auto"/>
        <w:bottom w:val="none" w:sz="0" w:space="0" w:color="auto"/>
        <w:right w:val="none" w:sz="0" w:space="0" w:color="auto"/>
      </w:divBdr>
    </w:div>
    <w:div w:id="989214060">
      <w:bodyDiv w:val="1"/>
      <w:marLeft w:val="0"/>
      <w:marRight w:val="0"/>
      <w:marTop w:val="0"/>
      <w:marBottom w:val="0"/>
      <w:divBdr>
        <w:top w:val="none" w:sz="0" w:space="0" w:color="auto"/>
        <w:left w:val="none" w:sz="0" w:space="0" w:color="auto"/>
        <w:bottom w:val="none" w:sz="0" w:space="0" w:color="auto"/>
        <w:right w:val="none" w:sz="0" w:space="0" w:color="auto"/>
      </w:divBdr>
    </w:div>
    <w:div w:id="108141099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06801639">
      <w:bodyDiv w:val="1"/>
      <w:marLeft w:val="0"/>
      <w:marRight w:val="0"/>
      <w:marTop w:val="0"/>
      <w:marBottom w:val="0"/>
      <w:divBdr>
        <w:top w:val="none" w:sz="0" w:space="0" w:color="auto"/>
        <w:left w:val="none" w:sz="0" w:space="0" w:color="auto"/>
        <w:bottom w:val="none" w:sz="0" w:space="0" w:color="auto"/>
        <w:right w:val="none" w:sz="0" w:space="0" w:color="auto"/>
      </w:divBdr>
    </w:div>
    <w:div w:id="1454907519">
      <w:bodyDiv w:val="1"/>
      <w:marLeft w:val="0"/>
      <w:marRight w:val="0"/>
      <w:marTop w:val="0"/>
      <w:marBottom w:val="0"/>
      <w:divBdr>
        <w:top w:val="none" w:sz="0" w:space="0" w:color="auto"/>
        <w:left w:val="none" w:sz="0" w:space="0" w:color="auto"/>
        <w:bottom w:val="none" w:sz="0" w:space="0" w:color="auto"/>
        <w:right w:val="none" w:sz="0" w:space="0" w:color="auto"/>
      </w:divBdr>
    </w:div>
    <w:div w:id="171465029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9883523">
      <w:bodyDiv w:val="1"/>
      <w:marLeft w:val="0"/>
      <w:marRight w:val="0"/>
      <w:marTop w:val="0"/>
      <w:marBottom w:val="0"/>
      <w:divBdr>
        <w:top w:val="none" w:sz="0" w:space="0" w:color="auto"/>
        <w:left w:val="none" w:sz="0" w:space="0" w:color="auto"/>
        <w:bottom w:val="none" w:sz="0" w:space="0" w:color="auto"/>
        <w:right w:val="none" w:sz="0" w:space="0" w:color="auto"/>
      </w:divBdr>
    </w:div>
    <w:div w:id="1780417660">
      <w:bodyDiv w:val="1"/>
      <w:marLeft w:val="0"/>
      <w:marRight w:val="0"/>
      <w:marTop w:val="0"/>
      <w:marBottom w:val="0"/>
      <w:divBdr>
        <w:top w:val="none" w:sz="0" w:space="0" w:color="auto"/>
        <w:left w:val="none" w:sz="0" w:space="0" w:color="auto"/>
        <w:bottom w:val="none" w:sz="0" w:space="0" w:color="auto"/>
        <w:right w:val="none" w:sz="0" w:space="0" w:color="auto"/>
      </w:divBdr>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962148">
      <w:bodyDiv w:val="1"/>
      <w:marLeft w:val="0"/>
      <w:marRight w:val="0"/>
      <w:marTop w:val="0"/>
      <w:marBottom w:val="0"/>
      <w:divBdr>
        <w:top w:val="none" w:sz="0" w:space="0" w:color="auto"/>
        <w:left w:val="none" w:sz="0" w:space="0" w:color="auto"/>
        <w:bottom w:val="none" w:sz="0" w:space="0" w:color="auto"/>
        <w:right w:val="none" w:sz="0" w:space="0" w:color="auto"/>
      </w:divBdr>
    </w:div>
    <w:div w:id="21098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101-e/Docs/R1-2003326.zip" TargetMode="External"/><Relationship Id="rId18" Type="http://schemas.openxmlformats.org/officeDocument/2006/relationships/hyperlink" Target="http://www.3gpp.org/ftp/TSG_RAN/WG1_RL1/TSGR1_101-e/Docs/R1-2003750.zip" TargetMode="External"/><Relationship Id="rId26" Type="http://schemas.openxmlformats.org/officeDocument/2006/relationships/hyperlink" Target="https://www.3gpp.org/ftp/tsg_ran/WG1_RL1/TSGR1_100b_e/Docs/R1-2003012.zip" TargetMode="External"/><Relationship Id="rId3" Type="http://schemas.openxmlformats.org/officeDocument/2006/relationships/customXml" Target="../customXml/item3.xml"/><Relationship Id="rId21" Type="http://schemas.openxmlformats.org/officeDocument/2006/relationships/hyperlink" Target="http://www.3gpp.org/ftp/TSG_RAN/WG1_RL1/TSGR1_101-e/Docs/R1-200425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1-e/Docs/R1-2003699.zip" TargetMode="External"/><Relationship Id="rId25" Type="http://schemas.openxmlformats.org/officeDocument/2006/relationships/hyperlink" Target="https://www.3gpp.org/ftp/tsg_ran/WG1_RL1/TSGR1_100b_e/Docs/R1-2003013.zip" TargetMode="External"/><Relationship Id="rId2" Type="http://schemas.openxmlformats.org/officeDocument/2006/relationships/customXml" Target="../customXml/item2.xml"/><Relationship Id="rId16" Type="http://schemas.openxmlformats.org/officeDocument/2006/relationships/hyperlink" Target="http://www.3gpp.org/ftp/TSG_RAN/WG1_RL1/TSGR1_101-e/Docs/R1-2003674.zip" TargetMode="External"/><Relationship Id="rId20" Type="http://schemas.openxmlformats.org/officeDocument/2006/relationships/hyperlink" Target="http://www.3gpp.org/ftp/TSG_RAN/WG1_RL1/TSGR1_101-e/Docs/R1-2004103.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100_e/Docs/R1-2001419.zip" TargetMode="External"/><Relationship Id="rId5" Type="http://schemas.openxmlformats.org/officeDocument/2006/relationships/customXml" Target="../customXml/item5.xml"/><Relationship Id="rId15" Type="http://schemas.openxmlformats.org/officeDocument/2006/relationships/hyperlink" Target="http://www.3gpp.org/ftp/TSG_RAN/WG1_RL1/TSGR1_101-e/Docs/R1-2003507.zip" TargetMode="External"/><Relationship Id="rId23" Type="http://schemas.openxmlformats.org/officeDocument/2006/relationships/hyperlink" Target="http://www.3gpp.org/ftp/TSG_RAN/WG1_RL1/TSGR1_101-e/Docs/R1-2004474.zip"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WG1_RL1/TSGR1_101-e/Docs/R1-2003892.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101-e/Docs/R1-2003411.zip" TargetMode="External"/><Relationship Id="rId22" Type="http://schemas.openxmlformats.org/officeDocument/2006/relationships/hyperlink" Target="http://www.3gpp.org/ftp/TSG_RAN/WG1_RL1/TSGR1_101-e/Docs/R1-2004363.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FF1B-3EEF-4E41-93CC-AD4D625D3D51}">
  <ds:schemaRefs>
    <ds:schemaRef ds:uri="Microsoft.SharePoint.Taxonomy.ContentTypeSync"/>
  </ds:schemaRefs>
</ds:datastoreItem>
</file>

<file path=customXml/itemProps2.xml><?xml version="1.0" encoding="utf-8"?>
<ds:datastoreItem xmlns:ds="http://schemas.openxmlformats.org/officeDocument/2006/customXml" ds:itemID="{6E4B6529-6813-404B-8C00-814DA1ED7C22}">
  <ds:schemaRefs>
    <ds:schemaRef ds:uri="http://schemas.microsoft.com/sharepoint/events"/>
  </ds:schemaRefs>
</ds:datastoreItem>
</file>

<file path=customXml/itemProps3.xml><?xml version="1.0" encoding="utf-8"?>
<ds:datastoreItem xmlns:ds="http://schemas.openxmlformats.org/officeDocument/2006/customXml" ds:itemID="{2B4560A1-1DF9-42C2-B427-50FAA3717B55}">
  <ds:schemaRefs>
    <ds:schemaRef ds:uri="http://schemas.microsoft.com/sharepoint/v3/contenttype/forms"/>
  </ds:schemaRefs>
</ds:datastoreItem>
</file>

<file path=customXml/itemProps4.xml><?xml version="1.0" encoding="utf-8"?>
<ds:datastoreItem xmlns:ds="http://schemas.openxmlformats.org/officeDocument/2006/customXml" ds:itemID="{A6DF208A-7D2B-4D69-85C6-7B4133A8CD8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1E59B3D-EE30-4832-9DA5-7807C8584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690B83-3933-4B65-B502-09901A38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2020-05-23T17:26:00Z</dcterms:created>
  <dcterms:modified xsi:type="dcterms:W3CDTF">2020-05-23T17:26:00Z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