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4C4B9" w14:textId="1060250A" w:rsidR="008F5677" w:rsidRPr="00F03EE0" w:rsidRDefault="008F5677" w:rsidP="00451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</w:t>
      </w:r>
      <w:r w:rsidR="00D627E0">
        <w:rPr>
          <w:b/>
          <w:noProof/>
          <w:sz w:val="24"/>
        </w:rPr>
        <w:t>101</w:t>
      </w:r>
      <w:r w:rsidR="00642C33">
        <w:rPr>
          <w:b/>
          <w:noProof/>
          <w:sz w:val="24"/>
        </w:rPr>
        <w:t>-e</w:t>
      </w:r>
      <w:r w:rsidRPr="00F03EE0">
        <w:rPr>
          <w:b/>
          <w:i/>
          <w:noProof/>
          <w:sz w:val="28"/>
        </w:rPr>
        <w:tab/>
      </w:r>
      <w:r w:rsidR="00642224" w:rsidRPr="00642224">
        <w:rPr>
          <w:b/>
          <w:noProof/>
          <w:sz w:val="24"/>
          <w:szCs w:val="24"/>
          <w:lang w:eastAsia="zh-CN"/>
        </w:rPr>
        <w:t>R1-2004617</w:t>
      </w:r>
    </w:p>
    <w:p w14:paraId="179BBE5B" w14:textId="11ED6E6C" w:rsidR="008F5677" w:rsidRPr="006543F0" w:rsidRDefault="00C06B32" w:rsidP="008F567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E-m</w:t>
      </w:r>
      <w:r w:rsidR="00BC6FF6">
        <w:rPr>
          <w:b/>
          <w:noProof/>
          <w:sz w:val="24"/>
          <w:lang w:val="en-US"/>
        </w:rPr>
        <w:t xml:space="preserve">eeting, </w:t>
      </w:r>
      <w:r w:rsidR="00D627E0">
        <w:rPr>
          <w:b/>
          <w:noProof/>
          <w:sz w:val="24"/>
          <w:lang w:val="en-US"/>
        </w:rPr>
        <w:t xml:space="preserve">May </w:t>
      </w:r>
      <w:r w:rsidR="000E7B98">
        <w:rPr>
          <w:b/>
          <w:noProof/>
          <w:sz w:val="24"/>
          <w:lang w:val="en-US"/>
        </w:rPr>
        <w:t xml:space="preserve">25 </w:t>
      </w:r>
      <w:r w:rsidR="00BC6FF6">
        <w:rPr>
          <w:b/>
          <w:noProof/>
          <w:sz w:val="24"/>
          <w:lang w:val="en-US"/>
        </w:rPr>
        <w:t xml:space="preserve">– </w:t>
      </w:r>
      <w:r w:rsidR="00D627E0">
        <w:rPr>
          <w:b/>
          <w:noProof/>
          <w:sz w:val="24"/>
          <w:lang w:val="en-US"/>
        </w:rPr>
        <w:t>June</w:t>
      </w:r>
      <w:r w:rsidR="00BC6FF6">
        <w:rPr>
          <w:b/>
          <w:noProof/>
          <w:sz w:val="24"/>
          <w:lang w:val="en-US"/>
        </w:rPr>
        <w:t xml:space="preserve"> </w:t>
      </w:r>
      <w:r w:rsidR="00642C33" w:rsidRPr="00642C33">
        <w:rPr>
          <w:b/>
          <w:noProof/>
          <w:sz w:val="24"/>
          <w:lang w:val="en-US"/>
        </w:rPr>
        <w:t>0</w:t>
      </w:r>
      <w:r w:rsidR="00D627E0">
        <w:rPr>
          <w:b/>
          <w:noProof/>
          <w:sz w:val="24"/>
          <w:lang w:val="en-US"/>
        </w:rPr>
        <w:t>5</w:t>
      </w:r>
      <w:r w:rsidR="00642C33" w:rsidRPr="00642C33">
        <w:rPr>
          <w:b/>
          <w:noProof/>
          <w:sz w:val="24"/>
          <w:lang w:val="en-US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5CFCE803" w:rsidR="001E41F3" w:rsidRDefault="004D23D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5000BDFC" w:rsidR="001E41F3" w:rsidRPr="00410371" w:rsidRDefault="0031102D" w:rsidP="006E2648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E264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04430CF0" w:rsidR="001E41F3" w:rsidRPr="00410371" w:rsidRDefault="00031D7A" w:rsidP="00F11E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42C3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67D46382" w:rsidR="001E41F3" w:rsidRDefault="00642C33" w:rsidP="006E26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2C33">
              <w:t xml:space="preserve">Corrections on </w:t>
            </w:r>
            <w:r w:rsidR="006E2648" w:rsidRPr="006E2648">
              <w:t xml:space="preserve">dynamic PUSCH skipping without overlapping </w:t>
            </w:r>
            <w:r w:rsidR="006E2648">
              <w:t>with</w:t>
            </w:r>
            <w:r w:rsidR="006E2648" w:rsidRPr="006E2648">
              <w:t xml:space="preserve"> PUCCH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1CD9FADF" w:rsidR="001E41F3" w:rsidRDefault="003A0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49E91AD8" w:rsidR="001E41F3" w:rsidRDefault="00B17B7D" w:rsidP="008C2170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</w:t>
            </w:r>
            <w:r w:rsidR="0010484C">
              <w:rPr>
                <w:noProof/>
              </w:rPr>
              <w:t>20</w:t>
            </w:r>
            <w:r w:rsidRPr="00F03EE0">
              <w:rPr>
                <w:noProof/>
              </w:rPr>
              <w:t>-0</w:t>
            </w:r>
            <w:r w:rsidR="001279C5">
              <w:rPr>
                <w:noProof/>
              </w:rPr>
              <w:t>5-20</w:t>
            </w:r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3082051" w:rsidR="001E41F3" w:rsidRDefault="00380D7E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58CC4" w14:textId="717A0BE9" w:rsidR="003463CD" w:rsidRDefault="00E32989" w:rsidP="0010484C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RAN1#100</w:t>
            </w:r>
            <w:r w:rsidR="003A0C6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e, the following t</w:t>
            </w:r>
            <w:r w:rsidR="00642C33">
              <w:rPr>
                <w:noProof/>
                <w:lang w:eastAsia="zh-CN"/>
              </w:rPr>
              <w:t xml:space="preserve">wo cases </w:t>
            </w:r>
            <w:r>
              <w:rPr>
                <w:noProof/>
                <w:lang w:eastAsia="zh-CN"/>
              </w:rPr>
              <w:t>were</w:t>
            </w:r>
            <w:r w:rsidR="00642C33">
              <w:rPr>
                <w:noProof/>
                <w:lang w:eastAsia="zh-CN"/>
              </w:rPr>
              <w:t xml:space="preserve"> identified </w:t>
            </w:r>
            <w:r w:rsidR="008B7A46">
              <w:rPr>
                <w:noProof/>
                <w:lang w:eastAsia="zh-CN"/>
              </w:rPr>
              <w:t xml:space="preserve">during the discussion </w:t>
            </w:r>
            <w:r>
              <w:rPr>
                <w:noProof/>
                <w:lang w:eastAsia="zh-CN"/>
              </w:rPr>
              <w:t>when dynamic</w:t>
            </w:r>
            <w:r w:rsidR="00642C33">
              <w:rPr>
                <w:noProof/>
                <w:lang w:eastAsia="zh-CN"/>
              </w:rPr>
              <w:t xml:space="preserve"> </w:t>
            </w:r>
            <w:r w:rsidR="008075BE">
              <w:rPr>
                <w:noProof/>
                <w:lang w:eastAsia="zh-CN"/>
              </w:rPr>
              <w:t xml:space="preserve">UL skipping </w:t>
            </w:r>
            <w:r>
              <w:rPr>
                <w:noProof/>
                <w:lang w:eastAsia="zh-CN"/>
              </w:rPr>
              <w:t>function is enabled</w:t>
            </w:r>
            <w:r w:rsidR="008B7A46">
              <w:rPr>
                <w:noProof/>
                <w:lang w:eastAsia="zh-CN"/>
              </w:rPr>
              <w:t xml:space="preserve"> for a UE</w:t>
            </w:r>
          </w:p>
          <w:p w14:paraId="04A975FD" w14:textId="77777777" w:rsidR="00642C33" w:rsidRDefault="00642C33" w:rsidP="0010484C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 w:rsidRPr="00642C33">
              <w:rPr>
                <w:noProof/>
                <w:lang w:eastAsia="zh-CN"/>
              </w:rPr>
              <w:t>Case 1: dynamic PUSCH skipping without overlapping CSI/HARQ-ACK on PUCCH</w:t>
            </w:r>
            <w:r>
              <w:rPr>
                <w:noProof/>
                <w:lang w:eastAsia="zh-CN"/>
              </w:rPr>
              <w:t>.</w:t>
            </w:r>
          </w:p>
          <w:p w14:paraId="64F289E9" w14:textId="62A222D8" w:rsidR="00EC7751" w:rsidRDefault="00642C33" w:rsidP="00E32989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 w:rsidRPr="00642C33">
              <w:rPr>
                <w:noProof/>
                <w:lang w:eastAsia="zh-CN"/>
              </w:rPr>
              <w:t>Case 2: dynamic PUSCH skipping with overlapping CSI/HARQ-ACK on PUCCH</w:t>
            </w:r>
          </w:p>
          <w:p w14:paraId="368AECC6" w14:textId="3C48E77B" w:rsidR="007D38F5" w:rsidRDefault="006E2648" w:rsidP="0077286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case 1, </w:t>
            </w:r>
            <w:r w:rsidR="00772869">
              <w:rPr>
                <w:kern w:val="2"/>
                <w:lang w:eastAsia="zh-CN"/>
              </w:rPr>
              <w:t>if a</w:t>
            </w:r>
            <w:r>
              <w:rPr>
                <w:kern w:val="2"/>
                <w:lang w:eastAsia="zh-CN"/>
              </w:rPr>
              <w:t xml:space="preserve"> PUSCH </w:t>
            </w:r>
            <w:r w:rsidR="00772869">
              <w:rPr>
                <w:kern w:val="2"/>
                <w:lang w:eastAsia="zh-CN"/>
              </w:rPr>
              <w:t xml:space="preserve">transmission </w:t>
            </w:r>
            <w:r>
              <w:rPr>
                <w:kern w:val="2"/>
                <w:lang w:eastAsia="zh-CN"/>
              </w:rPr>
              <w:t>is scheduled</w:t>
            </w:r>
            <w:r w:rsidR="00772869">
              <w:rPr>
                <w:kern w:val="2"/>
                <w:lang w:eastAsia="zh-CN"/>
              </w:rPr>
              <w:t xml:space="preserve"> for a UE</w:t>
            </w:r>
            <w:r w:rsidR="00772869">
              <w:t xml:space="preserve"> </w:t>
            </w:r>
            <w:r w:rsidR="00772869" w:rsidRPr="00772869">
              <w:rPr>
                <w:kern w:val="2"/>
                <w:lang w:eastAsia="zh-CN"/>
              </w:rPr>
              <w:t xml:space="preserve">configured with </w:t>
            </w:r>
            <w:r w:rsidR="00772869" w:rsidRPr="00772869">
              <w:rPr>
                <w:i/>
                <w:kern w:val="2"/>
                <w:lang w:eastAsia="zh-CN"/>
              </w:rPr>
              <w:t>skipUplinkTxDynamic</w:t>
            </w:r>
            <w:r>
              <w:rPr>
                <w:kern w:val="2"/>
                <w:lang w:eastAsia="zh-CN"/>
              </w:rPr>
              <w:t xml:space="preserve"> by a grant without UL-SCH field or UL-SCH=1</w:t>
            </w:r>
            <w:r w:rsidR="00772869">
              <w:rPr>
                <w:kern w:val="2"/>
                <w:lang w:eastAsia="zh-CN"/>
              </w:rPr>
              <w:t xml:space="preserve"> and no transport block is generated for the PUSCH, the UE should skip the PUSCH transmission if the PUSCH does not overlap with any PUCCH.</w:t>
            </w: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3A19D63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Pr="006A15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0448F" w14:textId="1E567FFC" w:rsidR="00930528" w:rsidRPr="00067BAB" w:rsidRDefault="00FC428B" w:rsidP="0085050C">
            <w:pPr>
              <w:jc w:val="both"/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 xml:space="preserve">When </w:t>
            </w:r>
            <w:r w:rsidRPr="00FC428B">
              <w:rPr>
                <w:rFonts w:ascii="Arial" w:eastAsia="Arial Unicode MS" w:hAnsi="Arial" w:cs="Arial"/>
                <w:lang w:eastAsia="zh-CN"/>
              </w:rPr>
              <w:t xml:space="preserve">dynamic PUSCH skipping </w:t>
            </w:r>
            <w:r>
              <w:rPr>
                <w:rFonts w:ascii="Arial" w:eastAsia="Arial Unicode MS" w:hAnsi="Arial" w:cs="Arial"/>
                <w:lang w:eastAsia="zh-CN"/>
              </w:rPr>
              <w:t xml:space="preserve">is enabled for a UE and a PUSCH </w:t>
            </w:r>
            <w:r w:rsidR="00772869">
              <w:rPr>
                <w:rFonts w:ascii="Arial" w:eastAsia="Arial Unicode MS" w:hAnsi="Arial" w:cs="Arial"/>
                <w:lang w:eastAsia="zh-CN"/>
              </w:rPr>
              <w:t xml:space="preserve">does not </w:t>
            </w:r>
            <w:r w:rsidRPr="00FC428B">
              <w:rPr>
                <w:rFonts w:ascii="Arial" w:eastAsia="Arial Unicode MS" w:hAnsi="Arial" w:cs="Arial"/>
                <w:lang w:eastAsia="zh-CN"/>
              </w:rPr>
              <w:t>overlap</w:t>
            </w:r>
            <w:r>
              <w:rPr>
                <w:rFonts w:ascii="Arial" w:eastAsia="Arial Unicode MS" w:hAnsi="Arial" w:cs="Arial"/>
                <w:lang w:eastAsia="zh-CN"/>
              </w:rPr>
              <w:t xml:space="preserve"> with </w:t>
            </w:r>
            <w:r w:rsidRPr="00FC428B">
              <w:rPr>
                <w:rFonts w:ascii="Arial" w:eastAsia="Arial Unicode MS" w:hAnsi="Arial" w:cs="Arial"/>
                <w:lang w:eastAsia="zh-CN"/>
              </w:rPr>
              <w:t xml:space="preserve">CSI/HARQ-ACK </w:t>
            </w:r>
            <w:r>
              <w:rPr>
                <w:rFonts w:ascii="Arial" w:eastAsia="Arial Unicode MS" w:hAnsi="Arial" w:cs="Arial"/>
                <w:lang w:eastAsia="zh-CN"/>
              </w:rPr>
              <w:t xml:space="preserve">transmission </w:t>
            </w:r>
            <w:r w:rsidRPr="00FC428B">
              <w:rPr>
                <w:rFonts w:ascii="Arial" w:eastAsia="Arial Unicode MS" w:hAnsi="Arial" w:cs="Arial"/>
                <w:lang w:eastAsia="zh-CN"/>
              </w:rPr>
              <w:t>on PUCCH</w:t>
            </w:r>
            <w:r>
              <w:rPr>
                <w:rFonts w:ascii="Arial" w:eastAsia="Arial Unicode MS" w:hAnsi="Arial" w:cs="Arial"/>
                <w:lang w:eastAsia="zh-CN"/>
              </w:rPr>
              <w:t>,</w:t>
            </w:r>
            <w:r w:rsidRPr="00FC428B" w:rsidDel="00BF0835">
              <w:rPr>
                <w:rFonts w:ascii="Arial" w:eastAsia="Arial Unicode MS" w:hAnsi="Arial" w:cs="Arial"/>
                <w:lang w:eastAsia="zh-CN"/>
              </w:rPr>
              <w:t xml:space="preserve"> </w:t>
            </w:r>
            <w:r w:rsidR="00930528">
              <w:rPr>
                <w:rFonts w:ascii="Arial" w:eastAsia="Arial Unicode MS" w:hAnsi="Arial" w:cs="Arial"/>
                <w:lang w:eastAsia="zh-CN"/>
              </w:rPr>
              <w:t>a</w:t>
            </w:r>
            <w:r w:rsidR="00930528" w:rsidRPr="00930528">
              <w:rPr>
                <w:rFonts w:ascii="Arial" w:eastAsia="Arial Unicode MS" w:hAnsi="Arial" w:cs="Arial"/>
                <w:lang w:eastAsia="zh-CN"/>
              </w:rPr>
              <w:t xml:space="preserve"> UE </w:t>
            </w:r>
            <w:r w:rsidR="00067BAB" w:rsidRPr="00067BAB">
              <w:rPr>
                <w:rFonts w:ascii="Arial" w:eastAsia="Arial Unicode MS" w:hAnsi="Arial" w:cs="Arial"/>
                <w:lang w:eastAsia="zh-CN"/>
              </w:rPr>
              <w:t xml:space="preserve">configured with </w:t>
            </w:r>
            <w:r w:rsidR="00067BAB" w:rsidRPr="00067BAB">
              <w:rPr>
                <w:rFonts w:ascii="Arial" w:eastAsia="Arial Unicode MS" w:hAnsi="Arial" w:cs="Arial"/>
                <w:i/>
                <w:lang w:eastAsia="zh-CN"/>
              </w:rPr>
              <w:t>skipUplinkTxDynamic</w:t>
            </w:r>
            <w:r w:rsidR="00067BAB">
              <w:rPr>
                <w:rFonts w:ascii="Arial" w:eastAsia="Arial Unicode MS" w:hAnsi="Arial" w:cs="Arial"/>
                <w:i/>
                <w:lang w:eastAsia="zh-CN"/>
              </w:rPr>
              <w:t xml:space="preserve"> </w:t>
            </w:r>
            <w:r w:rsidR="00067BAB">
              <w:rPr>
                <w:rFonts w:ascii="Arial" w:eastAsia="Arial Unicode MS" w:hAnsi="Arial" w:cs="Arial"/>
                <w:lang w:eastAsia="zh-CN"/>
              </w:rPr>
              <w:t xml:space="preserve">shall skip the PUSCH transmission which scheduled by a UL grant </w:t>
            </w:r>
            <w:r w:rsidR="00067BAB" w:rsidRPr="00067BAB">
              <w:rPr>
                <w:rFonts w:ascii="Arial" w:eastAsia="Arial Unicode MS" w:hAnsi="Arial" w:cs="Arial"/>
                <w:lang w:eastAsia="zh-CN"/>
              </w:rPr>
              <w:t>without UL-SCH field or UL-SCH=1</w:t>
            </w:r>
            <w:r w:rsidR="00067BAB">
              <w:rPr>
                <w:rFonts w:ascii="Arial" w:eastAsia="Arial Unicode MS" w:hAnsi="Arial" w:cs="Arial"/>
                <w:lang w:eastAsia="zh-CN"/>
              </w:rPr>
              <w:t>, if there is no transport block is transmitted for this PUSCH.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1336639A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Pr="0085050C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2E720C27" w:rsidR="00D725F1" w:rsidRDefault="00067BAB" w:rsidP="00067BA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is absent for UL skipping function in the case PUSCH and PUCCH are </w:t>
            </w:r>
            <w:r w:rsidR="004029FB">
              <w:rPr>
                <w:noProof/>
                <w:lang w:eastAsia="zh-CN"/>
              </w:rPr>
              <w:t>overlapping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Pr="008652C9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13F26CDC" w:rsidR="00D725F1" w:rsidRDefault="007E5F24" w:rsidP="00CE25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0EB7B51A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38AB57C0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20522829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36ED6391" w:rsidR="00D725F1" w:rsidRPr="00462E7B" w:rsidRDefault="00D725F1" w:rsidP="0010484C">
            <w:pPr>
              <w:pStyle w:val="CRCoverPage"/>
              <w:spacing w:after="0"/>
              <w:jc w:val="both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  <w:r w:rsidR="00556166">
              <w:rPr>
                <w:b/>
                <w:noProof/>
                <w:lang w:eastAsia="zh-CN"/>
              </w:rPr>
              <w:t xml:space="preserve"> </w:t>
            </w:r>
            <w:r w:rsidR="00556166" w:rsidRPr="0010484C">
              <w:rPr>
                <w:noProof/>
                <w:lang w:eastAsia="zh-CN"/>
              </w:rPr>
              <w:t>This CR</w:t>
            </w:r>
            <w:r w:rsidR="00556166">
              <w:rPr>
                <w:noProof/>
                <w:lang w:eastAsia="zh-CN"/>
              </w:rPr>
              <w:t xml:space="preserve"> impacts the PUSCH transmissio</w:t>
            </w:r>
            <w:r w:rsidR="0010484C">
              <w:rPr>
                <w:noProof/>
                <w:lang w:eastAsia="zh-CN"/>
              </w:rPr>
              <w:t>n</w:t>
            </w:r>
            <w:r w:rsidR="00556166">
              <w:rPr>
                <w:noProof/>
                <w:lang w:eastAsia="zh-CN"/>
              </w:rPr>
              <w:t xml:space="preserve"> fucntion when UL skipping is enabled for DG based scheduling.</w:t>
            </w:r>
            <w:r w:rsidR="00937D5D" w:rsidRPr="00642C33">
              <w:rPr>
                <w:noProof/>
                <w:lang w:eastAsia="zh-CN"/>
              </w:rPr>
              <w:t xml:space="preserve"> </w:t>
            </w:r>
            <w:r w:rsidR="00937D5D">
              <w:rPr>
                <w:noProof/>
                <w:lang w:eastAsia="zh-CN"/>
              </w:rPr>
              <w:t xml:space="preserve">In case </w:t>
            </w:r>
            <w:r w:rsidR="00937D5D" w:rsidRPr="00642C33">
              <w:rPr>
                <w:noProof/>
                <w:lang w:eastAsia="zh-CN"/>
              </w:rPr>
              <w:t xml:space="preserve">dynamic PUSCH skipping </w:t>
            </w:r>
            <w:r w:rsidR="00067BAB">
              <w:rPr>
                <w:noProof/>
                <w:lang w:eastAsia="zh-CN"/>
              </w:rPr>
              <w:t>does not overlap</w:t>
            </w:r>
            <w:r w:rsidR="00937D5D" w:rsidRPr="00642C33">
              <w:rPr>
                <w:noProof/>
                <w:lang w:eastAsia="zh-CN"/>
              </w:rPr>
              <w:t xml:space="preserve"> </w:t>
            </w:r>
            <w:r w:rsidR="00937D5D">
              <w:rPr>
                <w:noProof/>
                <w:lang w:eastAsia="zh-CN"/>
              </w:rPr>
              <w:t xml:space="preserve">with </w:t>
            </w:r>
            <w:r w:rsidR="00937D5D" w:rsidRPr="00642C33">
              <w:rPr>
                <w:noProof/>
                <w:lang w:eastAsia="zh-CN"/>
              </w:rPr>
              <w:t>CSI/HARQ-ACK on PUCCH</w:t>
            </w:r>
            <w:r w:rsidR="00D87455">
              <w:rPr>
                <w:noProof/>
                <w:lang w:eastAsia="zh-CN"/>
              </w:rPr>
              <w:t>, i</w:t>
            </w:r>
            <w:r w:rsidR="00556166">
              <w:rPr>
                <w:noProof/>
                <w:lang w:eastAsia="zh-CN"/>
              </w:rPr>
              <w:t xml:space="preserve">f either gNB or UE is not implemented in accordance </w:t>
            </w:r>
            <w:bookmarkStart w:id="5" w:name="_GoBack"/>
            <w:bookmarkEnd w:id="5"/>
            <w:r w:rsidR="00556166">
              <w:rPr>
                <w:noProof/>
                <w:lang w:eastAsia="zh-CN"/>
              </w:rPr>
              <w:t xml:space="preserve">to the CR, there will be misunderstanding </w:t>
            </w:r>
            <w:r w:rsidR="00D87455">
              <w:rPr>
                <w:noProof/>
                <w:lang w:eastAsia="zh-CN"/>
              </w:rPr>
              <w:t xml:space="preserve">on </w:t>
            </w:r>
            <w:r w:rsidR="00067BAB">
              <w:rPr>
                <w:noProof/>
                <w:lang w:eastAsia="zh-CN"/>
              </w:rPr>
              <w:t xml:space="preserve">whether or what to transmit </w:t>
            </w:r>
            <w:r w:rsidR="004648D8">
              <w:rPr>
                <w:noProof/>
                <w:lang w:eastAsia="zh-CN"/>
              </w:rPr>
              <w:t xml:space="preserve">on </w:t>
            </w:r>
            <w:r w:rsidR="00067BAB">
              <w:rPr>
                <w:noProof/>
                <w:lang w:eastAsia="zh-CN"/>
              </w:rPr>
              <w:t>the PUSCH w</w:t>
            </w:r>
            <w:r w:rsidR="004648D8">
              <w:rPr>
                <w:noProof/>
                <w:lang w:eastAsia="zh-CN"/>
              </w:rPr>
              <w:t xml:space="preserve">hen </w:t>
            </w:r>
            <w:r w:rsidR="00067BAB">
              <w:rPr>
                <w:noProof/>
                <w:lang w:eastAsia="zh-CN"/>
              </w:rPr>
              <w:t xml:space="preserve">no transport </w:t>
            </w:r>
            <w:r w:rsidR="004648D8">
              <w:rPr>
                <w:noProof/>
                <w:lang w:eastAsia="zh-CN"/>
              </w:rPr>
              <w:t>block is generated correspondingly</w:t>
            </w:r>
            <w:r w:rsidR="00067BAB">
              <w:rPr>
                <w:noProof/>
                <w:lang w:eastAsia="zh-CN"/>
              </w:rPr>
              <w:t>.</w:t>
            </w:r>
          </w:p>
          <w:p w14:paraId="05FD328E" w14:textId="14258D2F" w:rsidR="00380590" w:rsidRPr="00490BA6" w:rsidRDefault="00380590" w:rsidP="00BB4CC1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</w:tbl>
    <w:p w14:paraId="6FE71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D23DC" w14:paraId="07715C00" w14:textId="77777777" w:rsidTr="00E80E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CC82D" w14:textId="77777777" w:rsidR="004D23DC" w:rsidRDefault="004D23DC" w:rsidP="00E8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8444E" w14:textId="77777777" w:rsidR="004D23DC" w:rsidRDefault="004D23DC" w:rsidP="00E8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B0E63" w14:textId="77777777" w:rsidR="004D23DC" w:rsidRDefault="004D23DC">
      <w:pPr>
        <w:rPr>
          <w:noProof/>
        </w:rPr>
        <w:sectPr w:rsidR="004D23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9E9027" w14:textId="77777777" w:rsidR="006E2648" w:rsidRPr="0048482F" w:rsidRDefault="006E2648" w:rsidP="006E2648">
      <w:pPr>
        <w:pStyle w:val="Heading1"/>
        <w:rPr>
          <w:color w:val="000000"/>
        </w:rPr>
      </w:pPr>
      <w:bookmarkStart w:id="6" w:name="_Toc11352137"/>
      <w:bookmarkStart w:id="7" w:name="_Toc20318027"/>
      <w:bookmarkStart w:id="8" w:name="_Toc27299925"/>
      <w:bookmarkStart w:id="9" w:name="_Toc36117435"/>
      <w:r w:rsidRPr="0048482F">
        <w:rPr>
          <w:color w:val="000000"/>
        </w:rPr>
        <w:lastRenderedPageBreak/>
        <w:t>6</w:t>
      </w:r>
      <w:r w:rsidRPr="0048482F">
        <w:rPr>
          <w:color w:val="000000"/>
        </w:rPr>
        <w:tab/>
        <w:t>Physical uplink shared channel related procedure</w:t>
      </w:r>
      <w:bookmarkEnd w:id="6"/>
      <w:bookmarkEnd w:id="7"/>
      <w:bookmarkEnd w:id="8"/>
      <w:bookmarkEnd w:id="9"/>
    </w:p>
    <w:p w14:paraId="270D1D48" w14:textId="77777777" w:rsidR="006E2648" w:rsidRPr="0048482F" w:rsidRDefault="006E2648" w:rsidP="006E2648">
      <w:pPr>
        <w:pStyle w:val="Heading2"/>
        <w:rPr>
          <w:color w:val="000000"/>
        </w:rPr>
      </w:pPr>
      <w:bookmarkStart w:id="10" w:name="_Toc11352138"/>
      <w:bookmarkStart w:id="11" w:name="_Toc20318028"/>
      <w:bookmarkStart w:id="12" w:name="_Toc27299926"/>
      <w:bookmarkStart w:id="13" w:name="_Toc36117436"/>
      <w:r w:rsidRPr="0048482F">
        <w:rPr>
          <w:color w:val="000000"/>
        </w:rPr>
        <w:t>6.1</w:t>
      </w:r>
      <w:r w:rsidRPr="0048482F">
        <w:rPr>
          <w:color w:val="000000"/>
        </w:rPr>
        <w:tab/>
        <w:t>UE procedure for transmitting the physical uplink shared channel</w:t>
      </w:r>
      <w:bookmarkEnd w:id="10"/>
      <w:bookmarkEnd w:id="11"/>
      <w:bookmarkEnd w:id="12"/>
      <w:bookmarkEnd w:id="13"/>
    </w:p>
    <w:p w14:paraId="3D292953" w14:textId="77777777" w:rsidR="006E2648" w:rsidRDefault="006E2648" w:rsidP="006E2648">
      <w:pPr>
        <w:rPr>
          <w:color w:val="000000"/>
          <w:lang w:val="en-US"/>
        </w:rPr>
      </w:pPr>
      <w:bookmarkStart w:id="14" w:name="_Hlk498514022"/>
      <w:r w:rsidRPr="0048482F">
        <w:rPr>
          <w:color w:val="000000"/>
          <w:lang w:val="en-US"/>
        </w:rPr>
        <w:t xml:space="preserve">PUSCH transmission(s) can be dynamically scheduled by an UL grant in a DCI, or </w:t>
      </w:r>
      <w:r>
        <w:rPr>
          <w:color w:val="000000"/>
          <w:lang w:val="en-US"/>
        </w:rPr>
        <w:t xml:space="preserve">the transmission can correspond to a configured grant Type 1 or Type 2. The configured grant Type 1 PUSCH transmission is </w:t>
      </w:r>
      <w:r w:rsidRPr="0048482F">
        <w:rPr>
          <w:color w:val="000000"/>
          <w:lang w:val="en-US"/>
        </w:rPr>
        <w:t>semi-statically configured to operate upon the reception of higher layer parameter of</w:t>
      </w:r>
      <w:r w:rsidRPr="0048482F">
        <w:rPr>
          <w:i/>
          <w:iCs/>
          <w:color w:val="000000"/>
          <w:lang w:val="en-US"/>
        </w:rPr>
        <w:t xml:space="preserve"> </w:t>
      </w:r>
      <w:r>
        <w:rPr>
          <w:i/>
        </w:rPr>
        <w:t>c</w:t>
      </w:r>
      <w:r w:rsidRPr="00F35584">
        <w:rPr>
          <w:i/>
        </w:rPr>
        <w:t>onfiguredGrantConfig</w:t>
      </w:r>
      <w:r w:rsidRPr="0048482F">
        <w:rPr>
          <w:i/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 xml:space="preserve">including </w:t>
      </w:r>
      <w:r w:rsidRPr="00EB2C93">
        <w:rPr>
          <w:i/>
        </w:rPr>
        <w:t>rrc-ConfiguredUplinkGrant</w:t>
      </w:r>
      <w:r w:rsidRPr="0048482F">
        <w:rPr>
          <w:color w:val="000000"/>
          <w:lang w:val="en-US"/>
        </w:rPr>
        <w:t xml:space="preserve"> without the detection of an UL grant in a DCI</w:t>
      </w:r>
      <w:r>
        <w:rPr>
          <w:color w:val="000000"/>
          <w:lang w:val="en-US"/>
        </w:rPr>
        <w:t>.</w:t>
      </w:r>
      <w:r w:rsidRPr="0048482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The configured grant Type 2 PUSCH transmission is </w:t>
      </w:r>
      <w:r w:rsidRPr="0048482F">
        <w:rPr>
          <w:color w:val="000000"/>
          <w:lang w:val="en-US"/>
        </w:rPr>
        <w:t xml:space="preserve">semi-persistently scheduled by an UL grant in a </w:t>
      </w:r>
      <w:r>
        <w:rPr>
          <w:color w:val="000000"/>
          <w:lang w:val="en-US"/>
        </w:rPr>
        <w:t xml:space="preserve">valid activation </w:t>
      </w:r>
      <w:r w:rsidRPr="0048482F">
        <w:rPr>
          <w:color w:val="000000"/>
          <w:lang w:val="en-US"/>
        </w:rPr>
        <w:t xml:space="preserve">DCI </w:t>
      </w:r>
      <w:r>
        <w:rPr>
          <w:color w:val="000000"/>
          <w:lang w:val="en-US"/>
        </w:rPr>
        <w:t xml:space="preserve">according to Subclause 10.2 of [6, TS 38.213] </w:t>
      </w:r>
      <w:r w:rsidRPr="0048482F">
        <w:rPr>
          <w:color w:val="000000"/>
          <w:lang w:val="en-US"/>
        </w:rPr>
        <w:t xml:space="preserve">after the reception of higher layer parameter </w:t>
      </w:r>
      <w:r>
        <w:rPr>
          <w:i/>
          <w:color w:val="000000"/>
          <w:lang w:val="en-US"/>
        </w:rPr>
        <w:t>configuredGrantConfig</w:t>
      </w:r>
      <w:r>
        <w:rPr>
          <w:color w:val="000000"/>
          <w:lang w:val="en-US"/>
        </w:rPr>
        <w:t xml:space="preserve"> not including </w:t>
      </w:r>
      <w:r w:rsidRPr="00EB2C93">
        <w:rPr>
          <w:i/>
        </w:rPr>
        <w:t>rrc-ConfiguredUplinkGrant</w:t>
      </w:r>
      <w:r>
        <w:rPr>
          <w:color w:val="000000"/>
          <w:lang w:val="en-US"/>
        </w:rPr>
        <w:t>.</w:t>
      </w:r>
    </w:p>
    <w:p w14:paraId="6F232AA5" w14:textId="77777777" w:rsidR="006E2648" w:rsidRPr="009F4C4E" w:rsidRDefault="006E2648" w:rsidP="006E2648">
      <w:pPr>
        <w:rPr>
          <w:color w:val="000000" w:themeColor="text1"/>
          <w:lang w:val="en-US"/>
        </w:rPr>
      </w:pPr>
      <w:r>
        <w:rPr>
          <w:color w:val="000000"/>
          <w:lang w:val="en-US"/>
        </w:rPr>
        <w:t xml:space="preserve">For the PUSCH transmission corresponding to a configured grant, the parameters applied for the transmission are provided by </w:t>
      </w:r>
      <w:r w:rsidRPr="00503A95">
        <w:rPr>
          <w:i/>
          <w:color w:val="000000"/>
          <w:lang w:val="en-US"/>
        </w:rPr>
        <w:t>configuredGrantConfig</w:t>
      </w:r>
      <w:r>
        <w:rPr>
          <w:color w:val="000000"/>
          <w:lang w:val="en-US"/>
        </w:rPr>
        <w:t xml:space="preserve"> except for </w:t>
      </w:r>
      <w:r w:rsidRPr="00AA3FDB">
        <w:rPr>
          <w:i/>
          <w:color w:val="000000"/>
          <w:lang w:val="en-US"/>
        </w:rPr>
        <w:t>dataScrambli</w:t>
      </w:r>
      <w:r>
        <w:rPr>
          <w:i/>
          <w:color w:val="000000"/>
          <w:lang w:val="en-US"/>
        </w:rPr>
        <w:t>n</w:t>
      </w:r>
      <w:r w:rsidRPr="00AA3FDB">
        <w:rPr>
          <w:i/>
          <w:color w:val="000000"/>
          <w:lang w:val="en-US"/>
        </w:rPr>
        <w:t>gIdentityPUSCH</w:t>
      </w:r>
      <w:r>
        <w:rPr>
          <w:color w:val="000000"/>
          <w:lang w:val="en-US"/>
        </w:rPr>
        <w:t xml:space="preserve">, </w:t>
      </w:r>
      <w:r w:rsidRPr="00AA3FDB">
        <w:rPr>
          <w:i/>
          <w:color w:val="000000"/>
          <w:lang w:val="en-US"/>
        </w:rPr>
        <w:t>txConfig</w:t>
      </w:r>
      <w:r>
        <w:rPr>
          <w:color w:val="000000"/>
          <w:lang w:val="en-US"/>
        </w:rPr>
        <w:t xml:space="preserve">, </w:t>
      </w:r>
      <w:r w:rsidRPr="00AA3FDB">
        <w:rPr>
          <w:i/>
          <w:color w:val="000000"/>
          <w:lang w:val="en-US"/>
        </w:rPr>
        <w:t>codebookSubset</w:t>
      </w:r>
      <w:r>
        <w:rPr>
          <w:color w:val="000000"/>
          <w:lang w:val="en-US"/>
        </w:rPr>
        <w:t xml:space="preserve">, </w:t>
      </w:r>
      <w:r w:rsidRPr="00AA3FDB">
        <w:rPr>
          <w:i/>
          <w:color w:val="000000"/>
          <w:lang w:val="en-US"/>
        </w:rPr>
        <w:t>maxRank</w:t>
      </w:r>
      <w:r>
        <w:rPr>
          <w:color w:val="000000"/>
          <w:lang w:val="en-US"/>
        </w:rPr>
        <w:t xml:space="preserve">, </w:t>
      </w:r>
      <w:r w:rsidRPr="004855D9"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 w:rsidRPr="00AA3FDB">
        <w:rPr>
          <w:i/>
          <w:color w:val="000000"/>
          <w:lang w:val="en-US"/>
        </w:rPr>
        <w:t>UCI-OnPUSCH</w:t>
      </w:r>
      <w:r>
        <w:rPr>
          <w:i/>
          <w:color w:val="000000"/>
          <w:lang w:val="en-US"/>
        </w:rPr>
        <w:t xml:space="preserve">, </w:t>
      </w:r>
      <w:r w:rsidRPr="00020344">
        <w:rPr>
          <w:color w:val="000000"/>
          <w:lang w:val="en-US"/>
        </w:rPr>
        <w:t xml:space="preserve">which are provided by </w:t>
      </w:r>
      <w:r>
        <w:rPr>
          <w:i/>
          <w:color w:val="000000"/>
          <w:lang w:val="en-US"/>
        </w:rPr>
        <w:t>pusch</w:t>
      </w:r>
      <w:r w:rsidRPr="004855D9">
        <w:rPr>
          <w:i/>
          <w:color w:val="000000"/>
          <w:lang w:val="en-US"/>
        </w:rPr>
        <w:t>-</w:t>
      </w:r>
      <w:r>
        <w:rPr>
          <w:i/>
          <w:color w:val="000000"/>
          <w:lang w:val="en-US"/>
        </w:rPr>
        <w:t>C</w:t>
      </w:r>
      <w:r w:rsidRPr="004855D9">
        <w:rPr>
          <w:i/>
          <w:color w:val="000000"/>
          <w:lang w:val="en-US"/>
        </w:rPr>
        <w:t>onfig</w:t>
      </w:r>
      <w:r>
        <w:rPr>
          <w:color w:val="000000"/>
          <w:lang w:val="en-US"/>
        </w:rPr>
        <w:t xml:space="preserve">. </w:t>
      </w:r>
      <w:r w:rsidRPr="009F4C4E">
        <w:rPr>
          <w:color w:val="000000" w:themeColor="text1"/>
          <w:lang w:val="en-US"/>
        </w:rPr>
        <w:t xml:space="preserve">If the UE is provided with </w:t>
      </w:r>
      <w:r w:rsidRPr="009F4C4E">
        <w:rPr>
          <w:i/>
          <w:iCs/>
          <w:color w:val="000000" w:themeColor="text1"/>
        </w:rPr>
        <w:t>transformPrecoder</w:t>
      </w:r>
      <w:r w:rsidRPr="009F4C4E">
        <w:rPr>
          <w:iCs/>
          <w:color w:val="000000" w:themeColor="text1"/>
        </w:rPr>
        <w:t xml:space="preserve"> in </w:t>
      </w:r>
      <w:r w:rsidRPr="009F4C4E">
        <w:rPr>
          <w:rFonts w:hint="eastAsia"/>
          <w:i/>
          <w:iCs/>
          <w:color w:val="000000" w:themeColor="text1"/>
          <w:lang w:eastAsia="ko-KR"/>
        </w:rPr>
        <w:t>configuredGrantConfig</w:t>
      </w:r>
      <w:r w:rsidRPr="009F4C4E">
        <w:rPr>
          <w:iCs/>
          <w:color w:val="000000" w:themeColor="text1"/>
          <w:lang w:eastAsia="ko-KR"/>
        </w:rPr>
        <w:t xml:space="preserve">, the UE applies the higher layer parameter </w:t>
      </w:r>
      <w:r w:rsidRPr="009F4C4E">
        <w:rPr>
          <w:i/>
          <w:color w:val="000000" w:themeColor="text1"/>
        </w:rPr>
        <w:t>tp-pi2BPSK</w:t>
      </w:r>
      <w:r w:rsidRPr="009F4C4E">
        <w:rPr>
          <w:color w:val="000000" w:themeColor="text1"/>
        </w:rPr>
        <w:t xml:space="preserve">, if provided in </w:t>
      </w:r>
      <w:r w:rsidRPr="009F4C4E">
        <w:rPr>
          <w:i/>
          <w:color w:val="000000" w:themeColor="text1"/>
        </w:rPr>
        <w:t>pusch-Config</w:t>
      </w:r>
      <w:r w:rsidRPr="009F4C4E">
        <w:rPr>
          <w:color w:val="000000" w:themeColor="text1"/>
        </w:rPr>
        <w:t xml:space="preserve">, according to the procedure described in Subclause 6.1.4 for the </w:t>
      </w:r>
      <w:r w:rsidRPr="009F4C4E">
        <w:rPr>
          <w:color w:val="000000" w:themeColor="text1"/>
          <w:lang w:val="en-US"/>
        </w:rPr>
        <w:t xml:space="preserve">PUSCH transmission corresponding to a configured grant. </w:t>
      </w:r>
    </w:p>
    <w:p w14:paraId="3327DF73" w14:textId="77777777" w:rsidR="006E2648" w:rsidRPr="009F4C4E" w:rsidRDefault="006E2648" w:rsidP="006E2648">
      <w:pPr>
        <w:rPr>
          <w:color w:val="000000" w:themeColor="text1"/>
          <w:lang w:val="en-US"/>
        </w:rPr>
      </w:pPr>
      <w:r w:rsidRPr="009F4C4E">
        <w:rPr>
          <w:rFonts w:hint="eastAsia"/>
          <w:color w:val="000000" w:themeColor="text1"/>
        </w:rPr>
        <w:t xml:space="preserve">For the PUSCH </w:t>
      </w:r>
      <w:r w:rsidRPr="009F4C4E">
        <w:rPr>
          <w:color w:val="000000" w:themeColor="text1"/>
        </w:rPr>
        <w:t>re</w:t>
      </w:r>
      <w:r w:rsidRPr="009F4C4E">
        <w:rPr>
          <w:rFonts w:hint="eastAsia"/>
          <w:color w:val="000000" w:themeColor="text1"/>
        </w:rPr>
        <w:t xml:space="preserve">transmission scheduled by a PDCCH with CRC scrambled by CS-RNTI with NDI=1, the parameters in </w:t>
      </w:r>
      <w:r w:rsidRPr="009F4C4E">
        <w:rPr>
          <w:rFonts w:hint="eastAsia"/>
          <w:i/>
          <w:iCs/>
          <w:color w:val="000000" w:themeColor="text1"/>
        </w:rPr>
        <w:t>pusch-Config</w:t>
      </w:r>
      <w:r w:rsidRPr="009F4C4E">
        <w:rPr>
          <w:rFonts w:hint="eastAsia"/>
          <w:color w:val="000000" w:themeColor="text1"/>
        </w:rPr>
        <w:t xml:space="preserve"> are applied for the PUSCH transmission </w:t>
      </w:r>
      <w:r w:rsidRPr="009F4C4E">
        <w:rPr>
          <w:color w:val="000000" w:themeColor="text1"/>
        </w:rPr>
        <w:t xml:space="preserve">except for </w:t>
      </w:r>
      <w:r w:rsidRPr="009F4C4E" w:rsidDel="003D475F">
        <w:rPr>
          <w:i/>
          <w:color w:val="000000" w:themeColor="text1"/>
        </w:rPr>
        <w:t>p0-NominalWithoutGrant</w:t>
      </w:r>
      <w:r w:rsidRPr="009F4C4E">
        <w:rPr>
          <w:rFonts w:eastAsia="SimSun"/>
          <w:i/>
          <w:color w:val="000000" w:themeColor="text1"/>
          <w:lang w:eastAsia="zh-CN"/>
        </w:rPr>
        <w:t xml:space="preserve">, </w:t>
      </w:r>
      <w:r w:rsidRPr="009F4C4E">
        <w:rPr>
          <w:i/>
          <w:color w:val="000000" w:themeColor="text1"/>
        </w:rPr>
        <w:t>p0-PUSCH-Alpha,</w:t>
      </w:r>
      <w:r w:rsidRPr="009F4C4E">
        <w:rPr>
          <w:rFonts w:eastAsia="SimSun"/>
          <w:i/>
          <w:color w:val="000000" w:themeColor="text1"/>
          <w:lang w:eastAsia="zh-CN"/>
        </w:rPr>
        <w:t xml:space="preserve"> powerControlLoopToUse,</w:t>
      </w:r>
      <w:r w:rsidRPr="009F4C4E">
        <w:rPr>
          <w:color w:val="000000" w:themeColor="text1"/>
        </w:rPr>
        <w:t xml:space="preserve"> </w:t>
      </w:r>
      <w:r w:rsidRPr="009F4C4E">
        <w:rPr>
          <w:rFonts w:eastAsia="SimSun"/>
          <w:i/>
          <w:color w:val="000000" w:themeColor="text1"/>
          <w:lang w:eastAsia="zh-CN"/>
        </w:rPr>
        <w:t>pathlossReferenceIndex</w:t>
      </w:r>
      <w:r w:rsidRPr="009F4C4E">
        <w:rPr>
          <w:color w:val="000000" w:themeColor="text1"/>
        </w:rPr>
        <w:t xml:space="preserve"> described</w:t>
      </w:r>
      <w:r w:rsidRPr="009F4C4E">
        <w:rPr>
          <w:rFonts w:hint="eastAsia"/>
          <w:color w:val="000000" w:themeColor="text1"/>
        </w:rPr>
        <w:t xml:space="preserve"> </w:t>
      </w:r>
      <w:r w:rsidRPr="009F4C4E">
        <w:rPr>
          <w:color w:val="000000" w:themeColor="text1"/>
        </w:rPr>
        <w:t>in Subclause 7.1 of [6, TS 38.213]</w:t>
      </w:r>
      <w:r w:rsidRPr="009F4C4E">
        <w:rPr>
          <w:rFonts w:ascii="DengXian" w:eastAsia="DengXian" w:hAnsi="DengXian" w:hint="eastAsia"/>
          <w:color w:val="000000" w:themeColor="text1"/>
          <w:lang w:eastAsia="zh-CN"/>
        </w:rPr>
        <w:t>,</w:t>
      </w:r>
      <w:r w:rsidRPr="009F4C4E">
        <w:rPr>
          <w:rFonts w:ascii="DengXian" w:eastAsia="DengXian" w:hAnsi="DengXian"/>
          <w:color w:val="000000" w:themeColor="text1"/>
          <w:lang w:eastAsia="zh-CN"/>
        </w:rPr>
        <w:t xml:space="preserve"> </w:t>
      </w:r>
      <w:r w:rsidRPr="009F4C4E">
        <w:rPr>
          <w:i/>
          <w:color w:val="000000" w:themeColor="text1"/>
        </w:rPr>
        <w:t>mcs-Table, mcs-TableTransformPrecoder</w:t>
      </w:r>
      <w:r w:rsidRPr="009F4C4E">
        <w:rPr>
          <w:color w:val="000000" w:themeColor="text1"/>
        </w:rPr>
        <w:t xml:space="preserve"> described in Subclause 6.1.4.1 and </w:t>
      </w:r>
      <w:r w:rsidRPr="009F4C4E">
        <w:rPr>
          <w:i/>
          <w:iCs/>
          <w:color w:val="000000" w:themeColor="text1"/>
        </w:rPr>
        <w:t>transformPrecoder</w:t>
      </w:r>
      <w:r w:rsidRPr="009F4C4E">
        <w:rPr>
          <w:color w:val="000000" w:themeColor="text1"/>
        </w:rPr>
        <w:t xml:space="preserve"> described in Subclause 6.1.3</w:t>
      </w:r>
      <w:r w:rsidRPr="009F4C4E">
        <w:rPr>
          <w:rFonts w:hint="eastAsia"/>
          <w:color w:val="000000" w:themeColor="text1"/>
        </w:rPr>
        <w:t>.</w:t>
      </w:r>
    </w:p>
    <w:p w14:paraId="1BB3FAA6" w14:textId="77777777" w:rsidR="006E2648" w:rsidRPr="000D7BAA" w:rsidRDefault="006E2648" w:rsidP="006E2648">
      <w:pPr>
        <w:jc w:val="both"/>
        <w:rPr>
          <w:color w:val="000000"/>
        </w:rPr>
      </w:pPr>
      <w:r w:rsidRPr="00D35982">
        <w:t xml:space="preserve">For a UE configured with two uplinks in a serving cell, PUSCH retransmission for </w:t>
      </w:r>
      <w:r>
        <w:t xml:space="preserve">a TB on </w:t>
      </w:r>
      <w:r w:rsidRPr="00D35982">
        <w:t>the serving cell</w:t>
      </w:r>
      <w:r>
        <w:t xml:space="preserve"> is not expected to be on a different uplink than the </w:t>
      </w:r>
      <w:r w:rsidRPr="00D35982">
        <w:t xml:space="preserve">uplink </w:t>
      </w:r>
      <w:r>
        <w:t xml:space="preserve">used for </w:t>
      </w:r>
      <w:r w:rsidRPr="00D35982">
        <w:t>the PUSCH initial transmission of th</w:t>
      </w:r>
      <w:r>
        <w:t>at TB.</w:t>
      </w:r>
    </w:p>
    <w:p w14:paraId="62A36ACD" w14:textId="6848F0DC" w:rsidR="006E2648" w:rsidRPr="004648D8" w:rsidRDefault="006E2648" w:rsidP="006A2F9D">
      <w:pPr>
        <w:rPr>
          <w:color w:val="000000"/>
        </w:rPr>
      </w:pPr>
      <w:r w:rsidRPr="0048482F">
        <w:rPr>
          <w:color w:val="000000"/>
        </w:rPr>
        <w:t xml:space="preserve">A UE shall upon detection of a PDCCH with a configured DCI format </w:t>
      </w:r>
      <w:r>
        <w:rPr>
          <w:color w:val="000000"/>
        </w:rPr>
        <w:t>0_0 or 0_1 transmit the corresponding PU</w:t>
      </w:r>
      <w:r w:rsidRPr="0048482F">
        <w:rPr>
          <w:color w:val="000000"/>
        </w:rPr>
        <w:t>SCH as indicat</w:t>
      </w:r>
      <w:r w:rsidRPr="00F00613">
        <w:rPr>
          <w:color w:val="000000"/>
        </w:rPr>
        <w:t>ed by that DCI</w:t>
      </w:r>
      <w:r w:rsidR="00CD3FB7" w:rsidRPr="00F00613">
        <w:rPr>
          <w:color w:val="000000"/>
        </w:rPr>
        <w:t xml:space="preserve"> </w:t>
      </w:r>
      <w:ins w:id="15" w:author="Huawei" w:date="2020-04-10T18:22:00Z">
        <w:r w:rsidR="00442595">
          <w:rPr>
            <w:color w:val="C00000"/>
          </w:rPr>
          <w:t>unless</w:t>
        </w:r>
      </w:ins>
      <w:r w:rsidRPr="00442595">
        <w:rPr>
          <w:color w:val="000000"/>
        </w:rPr>
        <w:t xml:space="preserve"> </w:t>
      </w:r>
      <w:ins w:id="16" w:author="Huawei" w:date="2020-04-10T18:23:00Z">
        <w:r w:rsidR="00442595">
          <w:rPr>
            <w:color w:val="000000"/>
          </w:rPr>
          <w:t>the</w:t>
        </w:r>
      </w:ins>
      <w:ins w:id="17" w:author="Huawei" w:date="2020-04-10T15:25:00Z">
        <w:r w:rsidR="005F6EEE" w:rsidRPr="00CD3FB7">
          <w:rPr>
            <w:color w:val="000000"/>
          </w:rPr>
          <w:t xml:space="preserve"> "UL-SCH indicator" </w:t>
        </w:r>
      </w:ins>
      <w:ins w:id="18" w:author="Huawei" w:date="2020-04-10T18:23:00Z">
        <w:r w:rsidR="00442595">
          <w:rPr>
            <w:color w:val="000000"/>
          </w:rPr>
          <w:t xml:space="preserve">is </w:t>
        </w:r>
      </w:ins>
      <w:ins w:id="19" w:author="Huawei" w:date="2020-04-10T15:25:00Z">
        <w:r w:rsidR="005F6EEE" w:rsidRPr="00CD3FB7">
          <w:rPr>
            <w:color w:val="000000"/>
          </w:rPr>
          <w:t>set to "</w:t>
        </w:r>
      </w:ins>
      <w:ins w:id="20" w:author="Huawei" w:date="2020-04-10T17:51:00Z">
        <w:r w:rsidR="00EB1D01">
          <w:rPr>
            <w:color w:val="000000"/>
          </w:rPr>
          <w:t>1</w:t>
        </w:r>
      </w:ins>
      <w:ins w:id="21" w:author="Huawei" w:date="2020-04-10T15:25:00Z">
        <w:r w:rsidR="005F6EEE" w:rsidRPr="00CD3FB7">
          <w:rPr>
            <w:color w:val="000000"/>
          </w:rPr>
          <w:t xml:space="preserve">" or </w:t>
        </w:r>
      </w:ins>
      <w:ins w:id="22" w:author="Huawei" w:date="2020-04-10T15:26:00Z">
        <w:r w:rsidR="005F6EEE" w:rsidRPr="00CD3FB7">
          <w:rPr>
            <w:color w:val="000000"/>
          </w:rPr>
          <w:t>absent</w:t>
        </w:r>
      </w:ins>
      <w:ins w:id="23" w:author="Huawei" w:date="2020-04-10T18:24:00Z">
        <w:r w:rsidR="00442595">
          <w:rPr>
            <w:color w:val="000000"/>
          </w:rPr>
          <w:t xml:space="preserve"> and</w:t>
        </w:r>
      </w:ins>
      <w:ins w:id="24" w:author="Huawei" w:date="2020-04-10T15:32:00Z">
        <w:r w:rsidR="005F6EEE" w:rsidRPr="00CD3FB7">
          <w:rPr>
            <w:color w:val="000000"/>
          </w:rPr>
          <w:t xml:space="preserve"> </w:t>
        </w:r>
      </w:ins>
      <w:ins w:id="25" w:author="Huawei" w:date="2020-04-10T17:46:00Z">
        <w:r w:rsidR="00EB1D01">
          <w:rPr>
            <w:color w:val="000000"/>
          </w:rPr>
          <w:t>the UE</w:t>
        </w:r>
      </w:ins>
      <w:ins w:id="26" w:author="Huawei" w:date="2020-04-10T17:42:00Z">
        <w:r w:rsidR="00CD3FB7" w:rsidRPr="00CD3FB7">
          <w:rPr>
            <w:color w:val="000000"/>
          </w:rPr>
          <w:t xml:space="preserve"> </w:t>
        </w:r>
      </w:ins>
      <w:ins w:id="27" w:author="Huawei" w:date="2020-04-10T15:32:00Z">
        <w:r w:rsidR="005F6EEE" w:rsidRPr="00CD3FB7">
          <w:rPr>
            <w:color w:val="000000"/>
          </w:rPr>
          <w:t>does</w:t>
        </w:r>
        <w:r w:rsidR="006A2F9D" w:rsidRPr="00CD3FB7">
          <w:rPr>
            <w:color w:val="000000"/>
          </w:rPr>
          <w:t xml:space="preserve"> not receive a transport block for </w:t>
        </w:r>
      </w:ins>
      <w:ins w:id="28" w:author="Huawei" w:date="2020-04-10T15:35:00Z">
        <w:r w:rsidR="006A2F9D" w:rsidRPr="00CD3FB7">
          <w:rPr>
            <w:color w:val="000000"/>
          </w:rPr>
          <w:t xml:space="preserve">the </w:t>
        </w:r>
      </w:ins>
      <w:ins w:id="29" w:author="Huawei" w:date="2020-04-10T15:32:00Z">
        <w:r w:rsidR="006A2F9D" w:rsidRPr="00CD3FB7">
          <w:rPr>
            <w:color w:val="000000"/>
          </w:rPr>
          <w:t>c</w:t>
        </w:r>
      </w:ins>
      <w:ins w:id="30" w:author="Huawei" w:date="2020-04-10T15:33:00Z">
        <w:r w:rsidR="006A2F9D" w:rsidRPr="00CD3FB7">
          <w:rPr>
            <w:color w:val="000000"/>
          </w:rPr>
          <w:t>orresponding PUSCH and the PUSCH does not overlap with any PUCCH</w:t>
        </w:r>
      </w:ins>
      <w:ins w:id="31" w:author="Huawei" w:date="2020-04-10T15:36:00Z">
        <w:r w:rsidR="006A2F9D" w:rsidRPr="00CD3FB7">
          <w:rPr>
            <w:color w:val="000000"/>
          </w:rPr>
          <w:t xml:space="preserve">. </w:t>
        </w:r>
      </w:ins>
      <w:r w:rsidRPr="00CD3FB7">
        <w:rPr>
          <w:color w:val="000000"/>
        </w:rPr>
        <w:t>Upo</w:t>
      </w:r>
      <w:r w:rsidRPr="00A31FCA">
        <w:rPr>
          <w:color w:val="000000"/>
        </w:rPr>
        <w:t xml:space="preserve">n detection of a DCI format 0_1 with </w:t>
      </w:r>
      <w:r>
        <w:rPr>
          <w:color w:val="000000"/>
        </w:rPr>
        <w:t>"</w:t>
      </w:r>
      <w:r w:rsidRPr="00A31FCA">
        <w:rPr>
          <w:color w:val="000000"/>
        </w:rPr>
        <w:t>UL-SCH indicator</w:t>
      </w:r>
      <w:r>
        <w:rPr>
          <w:color w:val="000000"/>
        </w:rPr>
        <w:t>"</w:t>
      </w:r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0</w:t>
      </w:r>
      <w:r>
        <w:rPr>
          <w:color w:val="000000"/>
        </w:rPr>
        <w:t>"</w:t>
      </w:r>
      <w:r w:rsidRPr="00A31FCA">
        <w:rPr>
          <w:color w:val="000000"/>
        </w:rPr>
        <w:t xml:space="preserve"> and with a non-zero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where the associated </w:t>
      </w:r>
      <w:r>
        <w:rPr>
          <w:color w:val="000000"/>
        </w:rPr>
        <w:t>"</w:t>
      </w:r>
      <w:r w:rsidRPr="00A31FCA">
        <w:rPr>
          <w:color w:val="000000"/>
        </w:rPr>
        <w:t>reportQuantity</w:t>
      </w:r>
      <w:r>
        <w:rPr>
          <w:color w:val="000000"/>
        </w:rPr>
        <w:t>"</w:t>
      </w:r>
      <w:r w:rsidRPr="00A31FCA">
        <w:rPr>
          <w:color w:val="000000"/>
        </w:rPr>
        <w:t xml:space="preserve"> in </w:t>
      </w:r>
      <w:r w:rsidRPr="00A31FCA">
        <w:rPr>
          <w:i/>
          <w:color w:val="000000"/>
        </w:rPr>
        <w:t>CSI-ReportConfig</w:t>
      </w:r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none</w:t>
      </w:r>
      <w:r>
        <w:rPr>
          <w:color w:val="000000"/>
        </w:rPr>
        <w:t>"</w:t>
      </w:r>
      <w:r w:rsidRPr="00A31FCA">
        <w:rPr>
          <w:color w:val="000000"/>
        </w:rPr>
        <w:t xml:space="preserve"> for all CSI report(s) triggered by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in this DCI format 0_1, the UE ignores all fields in this DCI except the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and the UE shall not transmit the corresponding PUSCH as indicated by this DCI format 0_1.</w:t>
      </w:r>
      <w:r>
        <w:rPr>
          <w:color w:val="000000"/>
        </w:rPr>
        <w:t xml:space="preserve"> </w:t>
      </w:r>
      <w:r w:rsidRPr="00A90475">
        <w:rPr>
          <w:rFonts w:eastAsia="DengXian"/>
          <w:color w:val="000000"/>
        </w:rPr>
        <w:t>For any HARQ process ID</w:t>
      </w:r>
      <w:r>
        <w:rPr>
          <w:rFonts w:eastAsia="DengXian" w:hint="eastAsia"/>
          <w:color w:val="000000"/>
          <w:lang w:eastAsia="zh-CN"/>
        </w:rPr>
        <w:t>(</w:t>
      </w:r>
      <w:r w:rsidRPr="00A90475">
        <w:rPr>
          <w:rFonts w:eastAsia="DengXian"/>
          <w:color w:val="000000"/>
        </w:rPr>
        <w:t>s</w:t>
      </w:r>
      <w:r>
        <w:rPr>
          <w:rFonts w:eastAsia="DengXian" w:hint="eastAsia"/>
          <w:color w:val="000000"/>
          <w:lang w:eastAsia="zh-CN"/>
        </w:rPr>
        <w:t>)</w:t>
      </w:r>
      <w:r w:rsidRPr="00A90475">
        <w:rPr>
          <w:rFonts w:eastAsia="DengXian"/>
          <w:color w:val="000000"/>
        </w:rPr>
        <w:t xml:space="preserve"> in a given scheduled cell, the UE is not expected to</w:t>
      </w:r>
      <w:r>
        <w:rPr>
          <w:rFonts w:eastAsia="DengXian" w:hint="eastAsia"/>
          <w:color w:val="000000"/>
          <w:lang w:eastAsia="zh-CN"/>
        </w:rPr>
        <w:t xml:space="preserve"> </w:t>
      </w:r>
      <w:r w:rsidRPr="00A90475">
        <w:rPr>
          <w:rFonts w:eastAsia="DengXian"/>
          <w:color w:val="000000"/>
        </w:rPr>
        <w:t xml:space="preserve">transmit a PUSCH that overlaps in time with </w:t>
      </w:r>
      <w:r>
        <w:rPr>
          <w:rFonts w:eastAsia="DengXian" w:hint="eastAsia"/>
          <w:color w:val="000000"/>
          <w:lang w:eastAsia="zh-CN"/>
        </w:rPr>
        <w:t>another</w:t>
      </w:r>
      <w:r w:rsidRPr="00A90475">
        <w:rPr>
          <w:rFonts w:eastAsia="DengXian"/>
          <w:color w:val="000000"/>
        </w:rPr>
        <w:t xml:space="preserve"> PUSCH.</w:t>
      </w:r>
      <w:r>
        <w:rPr>
          <w:rFonts w:eastAsia="DengXian"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For any two HARQ process IDs in a given scheduled cell, if the UE is scheduled to start a first PUSCH transmission starting in symbol </w:t>
      </w:r>
      <w:r w:rsidRPr="00A609D0">
        <w:rPr>
          <w:i/>
          <w:color w:val="000000"/>
        </w:rPr>
        <w:t>j</w:t>
      </w:r>
      <w:r>
        <w:rPr>
          <w:color w:val="000000"/>
        </w:rPr>
        <w:t xml:space="preserve"> by a PDCCH ending in symbol </w:t>
      </w:r>
      <w:r w:rsidRPr="00A609D0">
        <w:rPr>
          <w:i/>
          <w:color w:val="000000"/>
        </w:rPr>
        <w:t>i</w:t>
      </w:r>
      <w:r>
        <w:rPr>
          <w:color w:val="000000"/>
        </w:rPr>
        <w:t xml:space="preserve">, the UE is not expected to be scheduled to transmit a PUSCH starting earlier than the end of the first PUSCH by a PDCCH that ends </w:t>
      </w:r>
      <w:r>
        <w:rPr>
          <w:rFonts w:eastAsia="DengXian" w:hint="eastAsia"/>
          <w:color w:val="000000"/>
          <w:lang w:eastAsia="zh-CN"/>
        </w:rPr>
        <w:t>later</w:t>
      </w:r>
      <w:r>
        <w:rPr>
          <w:color w:val="000000"/>
        </w:rPr>
        <w:t xml:space="preserve"> than symbol </w:t>
      </w:r>
      <w:r>
        <w:rPr>
          <w:i/>
          <w:color w:val="000000"/>
        </w:rPr>
        <w:t>i</w:t>
      </w:r>
      <w:r>
        <w:rPr>
          <w:color w:val="000000"/>
        </w:rPr>
        <w:t xml:space="preserve">. </w:t>
      </w:r>
      <w:r w:rsidRPr="00073564">
        <w:rPr>
          <w:color w:val="000000"/>
        </w:rPr>
        <w:t>The UE is not expected to be scheduled to transmit another PUSCH by DCI format 0_0 or 0_1 scrambled by C-RNTI or MCS-C-RNTI for a given HARQ process until after the end of the expected transmission of the last PUSCH for that HARQ process.</w:t>
      </w:r>
    </w:p>
    <w:p w14:paraId="324512AA" w14:textId="77777777" w:rsidR="006E2648" w:rsidRPr="00171EBA" w:rsidRDefault="006E2648" w:rsidP="006E2648">
      <w:r w:rsidRPr="00171EB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to transmit a PUSCH on a given serving cell overlapping in time with a transmission occasion, where the UE is allowed to transmit a PUSCH with configured grant according to [10, TS38.321], starting in a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on the same serving cell if the end of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is not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symbols before the beginning of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</w:t>
      </w:r>
      <w:r>
        <w:t xml:space="preserve">in symbols </w:t>
      </w:r>
      <w:r w:rsidRPr="00171EBA">
        <w:t>is determined according to the UE processing capability defined in Subclause 6.4</w:t>
      </w:r>
      <w:r>
        <w:t>,</w:t>
      </w:r>
      <w:r w:rsidRPr="00171EBA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>and the symbol duration are</w:t>
      </w:r>
      <w:r w:rsidRPr="00171EBA">
        <w:t xml:space="preserve"> based on the minimum of the subcarrier spacing corresponding to the PUSCH </w:t>
      </w:r>
      <w:r>
        <w:t xml:space="preserve">with configured grant </w:t>
      </w:r>
      <w:r w:rsidRPr="00171EBA">
        <w:t xml:space="preserve">and the subcarrier </w:t>
      </w:r>
      <w:r>
        <w:t xml:space="preserve">spacing </w:t>
      </w:r>
      <w:r w:rsidRPr="00171EBA">
        <w:t>of the PDCCH scheduling the PUSCH.</w:t>
      </w:r>
    </w:p>
    <w:p w14:paraId="1EE9D595" w14:textId="77777777" w:rsidR="006E2648" w:rsidRPr="007644C2" w:rsidRDefault="006E2648" w:rsidP="006E2648">
      <w:r w:rsidRPr="00171EB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after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, and if the gap between the end of PDCCH and the beginning of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is less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symbols.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</w:t>
      </w:r>
      <w:r>
        <w:t xml:space="preserve">in symbols </w:t>
      </w:r>
      <w:r w:rsidRPr="00171EBA">
        <w:t>is determined according to the UE processing capability defined in Subclause 6.4</w:t>
      </w:r>
      <w:r>
        <w:t>,</w:t>
      </w:r>
      <w:r w:rsidRPr="00171EBA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>and the symbol duration are</w:t>
      </w:r>
      <w:r w:rsidRPr="00171EBA">
        <w:t xml:space="preserve"> based on the minimum of the subcarrier spacing corresponding to the PUSCH </w:t>
      </w:r>
      <w:r>
        <w:t xml:space="preserve">with configured grant </w:t>
      </w:r>
      <w:r w:rsidRPr="00171EBA">
        <w:t xml:space="preserve">and the subcarrier </w:t>
      </w:r>
      <w:r>
        <w:t xml:space="preserve">spacing </w:t>
      </w:r>
      <w:r w:rsidRPr="00171EBA">
        <w:t>of the PDCCH scheduling the PUSCH.</w:t>
      </w:r>
    </w:p>
    <w:p w14:paraId="0BB37618" w14:textId="77777777" w:rsidR="006E2648" w:rsidRPr="0048482F" w:rsidRDefault="006E2648" w:rsidP="006E2648">
      <w:pPr>
        <w:rPr>
          <w:color w:val="000000"/>
        </w:rPr>
      </w:pPr>
      <w:bookmarkStart w:id="32" w:name="_Hlk512252948"/>
      <w:bookmarkEnd w:id="14"/>
      <w:r>
        <w:rPr>
          <w:color w:val="000000"/>
        </w:rPr>
        <w:t>For PUSCH scheduled by DCI format 0_0 on a cell, the UE shall transmit PUSCH according to the spatial relation, if applicable, corresponding to the</w:t>
      </w:r>
      <w:r w:rsidRPr="001D7169">
        <w:t xml:space="preserve"> </w:t>
      </w:r>
      <w:r w:rsidRPr="001D7169">
        <w:rPr>
          <w:rFonts w:hint="eastAsia"/>
          <w:lang w:eastAsia="zh-CN"/>
        </w:rPr>
        <w:t xml:space="preserve">dedicated </w:t>
      </w:r>
      <w:r>
        <w:rPr>
          <w:color w:val="000000"/>
        </w:rPr>
        <w:t>PUCCH resource with the lowest ID within the active UL BWP of the cell, as described in Subclause 9.2.1 of</w:t>
      </w:r>
      <w:r w:rsidRPr="00F65FA6">
        <w:rPr>
          <w:color w:val="000000"/>
        </w:rPr>
        <w:t xml:space="preserve"> </w:t>
      </w:r>
      <w:r>
        <w:rPr>
          <w:color w:val="000000"/>
        </w:rPr>
        <w:t xml:space="preserve">[6, TS 38.213]. </w:t>
      </w:r>
    </w:p>
    <w:bookmarkEnd w:id="32"/>
    <w:p w14:paraId="7EC63CB3" w14:textId="77777777" w:rsidR="006E2648" w:rsidRPr="0048482F" w:rsidRDefault="006E2648" w:rsidP="006E2648">
      <w:pPr>
        <w:rPr>
          <w:color w:val="000000"/>
        </w:rPr>
      </w:pPr>
      <w:r w:rsidRPr="0048482F">
        <w:rPr>
          <w:color w:val="000000"/>
        </w:rPr>
        <w:t xml:space="preserve">For uplink, 16 HARQ processes </w:t>
      </w:r>
      <w:r>
        <w:rPr>
          <w:color w:val="000000"/>
        </w:rPr>
        <w:t xml:space="preserve">per cell </w:t>
      </w:r>
      <w:r w:rsidRPr="0048482F">
        <w:rPr>
          <w:color w:val="000000"/>
        </w:rPr>
        <w:t>i</w:t>
      </w:r>
      <w:r>
        <w:rPr>
          <w:color w:val="000000"/>
        </w:rPr>
        <w:t>s</w:t>
      </w:r>
      <w:r w:rsidRPr="0048482F">
        <w:rPr>
          <w:color w:val="000000"/>
        </w:rPr>
        <w:t xml:space="preserve"> supported</w:t>
      </w:r>
      <w:r>
        <w:rPr>
          <w:color w:val="000000"/>
        </w:rPr>
        <w:t xml:space="preserve"> by the UE</w:t>
      </w:r>
      <w:r w:rsidRPr="0048482F">
        <w:rPr>
          <w:color w:val="000000"/>
        </w:rPr>
        <w:t>.</w:t>
      </w:r>
    </w:p>
    <w:p w14:paraId="0734D92A" w14:textId="77777777" w:rsidR="00DA6213" w:rsidRDefault="00DA6213" w:rsidP="00DA6213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lastRenderedPageBreak/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14:paraId="6EE5F6AA" w14:textId="77777777" w:rsidR="00DA6213" w:rsidRDefault="00DA6213" w:rsidP="001209C4">
      <w:pPr>
        <w:spacing w:after="0"/>
      </w:pPr>
    </w:p>
    <w:p w14:paraId="6A7A3F94" w14:textId="77777777" w:rsidR="00DA6213" w:rsidRPr="00D12188" w:rsidRDefault="00DA6213" w:rsidP="001209C4">
      <w:pPr>
        <w:spacing w:after="0"/>
      </w:pPr>
    </w:p>
    <w:sectPr w:rsidR="00DA6213" w:rsidRPr="00D1218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6FA94" w14:textId="77777777" w:rsidR="00A11AD8" w:rsidRDefault="00A11AD8">
      <w:r>
        <w:separator/>
      </w:r>
    </w:p>
  </w:endnote>
  <w:endnote w:type="continuationSeparator" w:id="0">
    <w:p w14:paraId="1D3880B5" w14:textId="77777777" w:rsidR="00A11AD8" w:rsidRDefault="00A11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79147" w14:textId="77777777" w:rsidR="00A11AD8" w:rsidRDefault="00A11AD8">
      <w:r>
        <w:separator/>
      </w:r>
    </w:p>
  </w:footnote>
  <w:footnote w:type="continuationSeparator" w:id="0">
    <w:p w14:paraId="397C1336" w14:textId="77777777" w:rsidR="00A11AD8" w:rsidRDefault="00A11A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5AE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555F" w14:textId="77777777" w:rsidR="00B84C4C" w:rsidRDefault="00AF70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C610" w14:textId="77777777" w:rsidR="00B84C4C" w:rsidRDefault="006E58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7B7" w14:textId="77777777" w:rsidR="00B84C4C" w:rsidRDefault="00AF70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02A87"/>
    <w:multiLevelType w:val="hybridMultilevel"/>
    <w:tmpl w:val="80ACD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34630"/>
    <w:multiLevelType w:val="hybridMultilevel"/>
    <w:tmpl w:val="C90EDA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2236EF"/>
    <w:multiLevelType w:val="hybridMultilevel"/>
    <w:tmpl w:val="5A5846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DD4B94"/>
    <w:multiLevelType w:val="hybridMultilevel"/>
    <w:tmpl w:val="8A4E5C5E"/>
    <w:lvl w:ilvl="0" w:tplc="B8C28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409C6549"/>
    <w:multiLevelType w:val="hybridMultilevel"/>
    <w:tmpl w:val="CBE23F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27B19F9"/>
    <w:multiLevelType w:val="hybridMultilevel"/>
    <w:tmpl w:val="94B8E8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0A"/>
    <w:rsid w:val="00000D90"/>
    <w:rsid w:val="0000133A"/>
    <w:rsid w:val="00004E4C"/>
    <w:rsid w:val="000072C9"/>
    <w:rsid w:val="000111A5"/>
    <w:rsid w:val="000131BE"/>
    <w:rsid w:val="000151E3"/>
    <w:rsid w:val="000157D2"/>
    <w:rsid w:val="00015B5C"/>
    <w:rsid w:val="00022E4A"/>
    <w:rsid w:val="00023679"/>
    <w:rsid w:val="000313C2"/>
    <w:rsid w:val="00031D7A"/>
    <w:rsid w:val="000356C4"/>
    <w:rsid w:val="000372ED"/>
    <w:rsid w:val="000418A1"/>
    <w:rsid w:val="00042756"/>
    <w:rsid w:val="00046CC6"/>
    <w:rsid w:val="00051CDD"/>
    <w:rsid w:val="00052AE7"/>
    <w:rsid w:val="00052C2C"/>
    <w:rsid w:val="00060E4E"/>
    <w:rsid w:val="00067BAB"/>
    <w:rsid w:val="00067E65"/>
    <w:rsid w:val="00070C19"/>
    <w:rsid w:val="00070ECA"/>
    <w:rsid w:val="00073DC7"/>
    <w:rsid w:val="000752F1"/>
    <w:rsid w:val="000823B8"/>
    <w:rsid w:val="000918E6"/>
    <w:rsid w:val="000929D0"/>
    <w:rsid w:val="000948C1"/>
    <w:rsid w:val="000A02C5"/>
    <w:rsid w:val="000A6394"/>
    <w:rsid w:val="000B49DE"/>
    <w:rsid w:val="000B7923"/>
    <w:rsid w:val="000B7FED"/>
    <w:rsid w:val="000C038A"/>
    <w:rsid w:val="000C3A02"/>
    <w:rsid w:val="000C6598"/>
    <w:rsid w:val="000D1C9D"/>
    <w:rsid w:val="000D5E08"/>
    <w:rsid w:val="000D7020"/>
    <w:rsid w:val="000E40D7"/>
    <w:rsid w:val="000E54B4"/>
    <w:rsid w:val="000E678F"/>
    <w:rsid w:val="000E6CAA"/>
    <w:rsid w:val="000E7B98"/>
    <w:rsid w:val="000E7E91"/>
    <w:rsid w:val="000F2902"/>
    <w:rsid w:val="001022B6"/>
    <w:rsid w:val="0010484C"/>
    <w:rsid w:val="0011450F"/>
    <w:rsid w:val="00117433"/>
    <w:rsid w:val="001209C4"/>
    <w:rsid w:val="00125989"/>
    <w:rsid w:val="001279C5"/>
    <w:rsid w:val="00130251"/>
    <w:rsid w:val="00133EFB"/>
    <w:rsid w:val="001368FD"/>
    <w:rsid w:val="001402DF"/>
    <w:rsid w:val="00145D43"/>
    <w:rsid w:val="00150703"/>
    <w:rsid w:val="00151B79"/>
    <w:rsid w:val="001530AF"/>
    <w:rsid w:val="00161155"/>
    <w:rsid w:val="001650DA"/>
    <w:rsid w:val="0017362D"/>
    <w:rsid w:val="00182D44"/>
    <w:rsid w:val="001875DC"/>
    <w:rsid w:val="00192C46"/>
    <w:rsid w:val="001A08B3"/>
    <w:rsid w:val="001A6C0D"/>
    <w:rsid w:val="001A7273"/>
    <w:rsid w:val="001A7B60"/>
    <w:rsid w:val="001B1E20"/>
    <w:rsid w:val="001B52F0"/>
    <w:rsid w:val="001B7A65"/>
    <w:rsid w:val="001C492E"/>
    <w:rsid w:val="001C6A9B"/>
    <w:rsid w:val="001E20E8"/>
    <w:rsid w:val="001E2EF7"/>
    <w:rsid w:val="001E41F3"/>
    <w:rsid w:val="001E570D"/>
    <w:rsid w:val="001E625C"/>
    <w:rsid w:val="001F6057"/>
    <w:rsid w:val="0020085F"/>
    <w:rsid w:val="00202FD6"/>
    <w:rsid w:val="00216CF2"/>
    <w:rsid w:val="00220623"/>
    <w:rsid w:val="00232A3C"/>
    <w:rsid w:val="0024594B"/>
    <w:rsid w:val="00245A6C"/>
    <w:rsid w:val="0026004D"/>
    <w:rsid w:val="002640DD"/>
    <w:rsid w:val="00265C30"/>
    <w:rsid w:val="002660C6"/>
    <w:rsid w:val="00275D12"/>
    <w:rsid w:val="00277E65"/>
    <w:rsid w:val="00282BA1"/>
    <w:rsid w:val="00284FEB"/>
    <w:rsid w:val="002860C4"/>
    <w:rsid w:val="00292279"/>
    <w:rsid w:val="002A5890"/>
    <w:rsid w:val="002B457C"/>
    <w:rsid w:val="002B5741"/>
    <w:rsid w:val="002C38E1"/>
    <w:rsid w:val="002D05EC"/>
    <w:rsid w:val="002D0F43"/>
    <w:rsid w:val="002D52E3"/>
    <w:rsid w:val="002D5727"/>
    <w:rsid w:val="002E5DEC"/>
    <w:rsid w:val="002E69C3"/>
    <w:rsid w:val="002F32D4"/>
    <w:rsid w:val="002F4C33"/>
    <w:rsid w:val="002F6920"/>
    <w:rsid w:val="00301090"/>
    <w:rsid w:val="00305409"/>
    <w:rsid w:val="00305BC7"/>
    <w:rsid w:val="00306471"/>
    <w:rsid w:val="0031102D"/>
    <w:rsid w:val="00314C58"/>
    <w:rsid w:val="00323290"/>
    <w:rsid w:val="00325075"/>
    <w:rsid w:val="00332227"/>
    <w:rsid w:val="00332455"/>
    <w:rsid w:val="003332F0"/>
    <w:rsid w:val="00337710"/>
    <w:rsid w:val="003450C2"/>
    <w:rsid w:val="003463CD"/>
    <w:rsid w:val="0034730D"/>
    <w:rsid w:val="0034736B"/>
    <w:rsid w:val="00351878"/>
    <w:rsid w:val="003520E6"/>
    <w:rsid w:val="00356B26"/>
    <w:rsid w:val="003609EF"/>
    <w:rsid w:val="0036231A"/>
    <w:rsid w:val="00363EC9"/>
    <w:rsid w:val="00363FFC"/>
    <w:rsid w:val="00367D99"/>
    <w:rsid w:val="003720D3"/>
    <w:rsid w:val="00374DD4"/>
    <w:rsid w:val="003756B3"/>
    <w:rsid w:val="00380590"/>
    <w:rsid w:val="00380D7E"/>
    <w:rsid w:val="00396B07"/>
    <w:rsid w:val="003A0C6D"/>
    <w:rsid w:val="003B5E94"/>
    <w:rsid w:val="003B7260"/>
    <w:rsid w:val="003C690D"/>
    <w:rsid w:val="003C74D8"/>
    <w:rsid w:val="003D23B8"/>
    <w:rsid w:val="003D4A2A"/>
    <w:rsid w:val="003D5AD3"/>
    <w:rsid w:val="003E1A36"/>
    <w:rsid w:val="00400872"/>
    <w:rsid w:val="00401917"/>
    <w:rsid w:val="004029FB"/>
    <w:rsid w:val="0040603D"/>
    <w:rsid w:val="00410371"/>
    <w:rsid w:val="004242F1"/>
    <w:rsid w:val="00434D5A"/>
    <w:rsid w:val="004366A0"/>
    <w:rsid w:val="00436944"/>
    <w:rsid w:val="004376C0"/>
    <w:rsid w:val="00437A5D"/>
    <w:rsid w:val="00442595"/>
    <w:rsid w:val="00461D56"/>
    <w:rsid w:val="00462E7B"/>
    <w:rsid w:val="004648D8"/>
    <w:rsid w:val="00465E29"/>
    <w:rsid w:val="00470968"/>
    <w:rsid w:val="00473A46"/>
    <w:rsid w:val="00475C9E"/>
    <w:rsid w:val="00476C1A"/>
    <w:rsid w:val="00476E26"/>
    <w:rsid w:val="00477091"/>
    <w:rsid w:val="00482E37"/>
    <w:rsid w:val="004836E9"/>
    <w:rsid w:val="00490BA6"/>
    <w:rsid w:val="004935CA"/>
    <w:rsid w:val="00493AB1"/>
    <w:rsid w:val="004A128B"/>
    <w:rsid w:val="004A5087"/>
    <w:rsid w:val="004B75B7"/>
    <w:rsid w:val="004B792E"/>
    <w:rsid w:val="004C0B60"/>
    <w:rsid w:val="004C7F16"/>
    <w:rsid w:val="004D0D8D"/>
    <w:rsid w:val="004D23DC"/>
    <w:rsid w:val="004D2480"/>
    <w:rsid w:val="004D690B"/>
    <w:rsid w:val="004E677B"/>
    <w:rsid w:val="005027D6"/>
    <w:rsid w:val="005141BF"/>
    <w:rsid w:val="0051580D"/>
    <w:rsid w:val="0052247A"/>
    <w:rsid w:val="00530ACE"/>
    <w:rsid w:val="00530CDC"/>
    <w:rsid w:val="00532678"/>
    <w:rsid w:val="00534EEB"/>
    <w:rsid w:val="00542A60"/>
    <w:rsid w:val="00545B4A"/>
    <w:rsid w:val="00546684"/>
    <w:rsid w:val="00547111"/>
    <w:rsid w:val="00547680"/>
    <w:rsid w:val="00555B44"/>
    <w:rsid w:val="00556166"/>
    <w:rsid w:val="00563AB4"/>
    <w:rsid w:val="0056611E"/>
    <w:rsid w:val="005843BB"/>
    <w:rsid w:val="00592D74"/>
    <w:rsid w:val="005A60CE"/>
    <w:rsid w:val="005A6F07"/>
    <w:rsid w:val="005A7A2A"/>
    <w:rsid w:val="005B0901"/>
    <w:rsid w:val="005B0D08"/>
    <w:rsid w:val="005B2549"/>
    <w:rsid w:val="005C579A"/>
    <w:rsid w:val="005C6A69"/>
    <w:rsid w:val="005D622D"/>
    <w:rsid w:val="005E2C44"/>
    <w:rsid w:val="005F4097"/>
    <w:rsid w:val="005F6EEE"/>
    <w:rsid w:val="006011B3"/>
    <w:rsid w:val="00614BDD"/>
    <w:rsid w:val="00621188"/>
    <w:rsid w:val="006211BC"/>
    <w:rsid w:val="0062176F"/>
    <w:rsid w:val="006218BC"/>
    <w:rsid w:val="0062214C"/>
    <w:rsid w:val="006257ED"/>
    <w:rsid w:val="00626A62"/>
    <w:rsid w:val="00627F42"/>
    <w:rsid w:val="00633ABD"/>
    <w:rsid w:val="00641555"/>
    <w:rsid w:val="00642224"/>
    <w:rsid w:val="00642C33"/>
    <w:rsid w:val="0065159C"/>
    <w:rsid w:val="006543F0"/>
    <w:rsid w:val="006667D4"/>
    <w:rsid w:val="00667E7F"/>
    <w:rsid w:val="00670568"/>
    <w:rsid w:val="00681614"/>
    <w:rsid w:val="00690E46"/>
    <w:rsid w:val="00695808"/>
    <w:rsid w:val="006A15D3"/>
    <w:rsid w:val="006A2F9D"/>
    <w:rsid w:val="006A450C"/>
    <w:rsid w:val="006A67D3"/>
    <w:rsid w:val="006B22EA"/>
    <w:rsid w:val="006B39A6"/>
    <w:rsid w:val="006B3AE1"/>
    <w:rsid w:val="006B46FB"/>
    <w:rsid w:val="006B5182"/>
    <w:rsid w:val="006C39A0"/>
    <w:rsid w:val="006C6371"/>
    <w:rsid w:val="006D6178"/>
    <w:rsid w:val="006D630C"/>
    <w:rsid w:val="006D660E"/>
    <w:rsid w:val="006E21FB"/>
    <w:rsid w:val="006E2648"/>
    <w:rsid w:val="006E3F56"/>
    <w:rsid w:val="006E580C"/>
    <w:rsid w:val="006F1E21"/>
    <w:rsid w:val="006F385D"/>
    <w:rsid w:val="006F4F1E"/>
    <w:rsid w:val="006F7B52"/>
    <w:rsid w:val="006F7EE6"/>
    <w:rsid w:val="00702850"/>
    <w:rsid w:val="00703BB0"/>
    <w:rsid w:val="00725ABD"/>
    <w:rsid w:val="0072686E"/>
    <w:rsid w:val="007339E3"/>
    <w:rsid w:val="0074210E"/>
    <w:rsid w:val="00743953"/>
    <w:rsid w:val="007641FC"/>
    <w:rsid w:val="007664A4"/>
    <w:rsid w:val="00772869"/>
    <w:rsid w:val="00776D20"/>
    <w:rsid w:val="00782DCE"/>
    <w:rsid w:val="00784471"/>
    <w:rsid w:val="00786B2C"/>
    <w:rsid w:val="00790B83"/>
    <w:rsid w:val="00792342"/>
    <w:rsid w:val="00793EF1"/>
    <w:rsid w:val="00796679"/>
    <w:rsid w:val="00796E22"/>
    <w:rsid w:val="007977A8"/>
    <w:rsid w:val="007A13D2"/>
    <w:rsid w:val="007A158D"/>
    <w:rsid w:val="007A2918"/>
    <w:rsid w:val="007B2298"/>
    <w:rsid w:val="007B3F9C"/>
    <w:rsid w:val="007B512A"/>
    <w:rsid w:val="007C2097"/>
    <w:rsid w:val="007C4D1B"/>
    <w:rsid w:val="007C73F1"/>
    <w:rsid w:val="007D12EA"/>
    <w:rsid w:val="007D38F5"/>
    <w:rsid w:val="007D6A07"/>
    <w:rsid w:val="007E4406"/>
    <w:rsid w:val="007E5F24"/>
    <w:rsid w:val="007F0A19"/>
    <w:rsid w:val="007F14B8"/>
    <w:rsid w:val="007F7259"/>
    <w:rsid w:val="00801921"/>
    <w:rsid w:val="00801C31"/>
    <w:rsid w:val="008040A8"/>
    <w:rsid w:val="008044BB"/>
    <w:rsid w:val="00805ED7"/>
    <w:rsid w:val="008062FA"/>
    <w:rsid w:val="008075BE"/>
    <w:rsid w:val="00816906"/>
    <w:rsid w:val="00820909"/>
    <w:rsid w:val="00823A21"/>
    <w:rsid w:val="00824830"/>
    <w:rsid w:val="008275D6"/>
    <w:rsid w:val="008279FA"/>
    <w:rsid w:val="008303C7"/>
    <w:rsid w:val="00835FB3"/>
    <w:rsid w:val="0085050C"/>
    <w:rsid w:val="00854DE3"/>
    <w:rsid w:val="008617FA"/>
    <w:rsid w:val="008626E7"/>
    <w:rsid w:val="008652C9"/>
    <w:rsid w:val="00870EE7"/>
    <w:rsid w:val="00871F5D"/>
    <w:rsid w:val="00876385"/>
    <w:rsid w:val="00877A1A"/>
    <w:rsid w:val="00884394"/>
    <w:rsid w:val="008869EA"/>
    <w:rsid w:val="008A003F"/>
    <w:rsid w:val="008A45A6"/>
    <w:rsid w:val="008A6AEB"/>
    <w:rsid w:val="008B7A46"/>
    <w:rsid w:val="008C2170"/>
    <w:rsid w:val="008E167B"/>
    <w:rsid w:val="008E5DC4"/>
    <w:rsid w:val="008F1954"/>
    <w:rsid w:val="008F5677"/>
    <w:rsid w:val="008F64AD"/>
    <w:rsid w:val="008F686C"/>
    <w:rsid w:val="00900D4B"/>
    <w:rsid w:val="00907E92"/>
    <w:rsid w:val="009148DE"/>
    <w:rsid w:val="00921D8A"/>
    <w:rsid w:val="00930528"/>
    <w:rsid w:val="00932BA0"/>
    <w:rsid w:val="00936081"/>
    <w:rsid w:val="009362FF"/>
    <w:rsid w:val="00937D5D"/>
    <w:rsid w:val="009411EC"/>
    <w:rsid w:val="00952D8C"/>
    <w:rsid w:val="009559E8"/>
    <w:rsid w:val="00962417"/>
    <w:rsid w:val="00962745"/>
    <w:rsid w:val="00964B72"/>
    <w:rsid w:val="00964E21"/>
    <w:rsid w:val="009651EC"/>
    <w:rsid w:val="00966259"/>
    <w:rsid w:val="00975B0E"/>
    <w:rsid w:val="009777D9"/>
    <w:rsid w:val="00980509"/>
    <w:rsid w:val="00982170"/>
    <w:rsid w:val="00983108"/>
    <w:rsid w:val="009912FD"/>
    <w:rsid w:val="00991B88"/>
    <w:rsid w:val="009960DC"/>
    <w:rsid w:val="009A5024"/>
    <w:rsid w:val="009A52B1"/>
    <w:rsid w:val="009A56EF"/>
    <w:rsid w:val="009A5753"/>
    <w:rsid w:val="009A579D"/>
    <w:rsid w:val="009A6FE4"/>
    <w:rsid w:val="009B3201"/>
    <w:rsid w:val="009B5ED8"/>
    <w:rsid w:val="009C2D4E"/>
    <w:rsid w:val="009E3297"/>
    <w:rsid w:val="009E331A"/>
    <w:rsid w:val="009F52FD"/>
    <w:rsid w:val="009F734F"/>
    <w:rsid w:val="00A11AD8"/>
    <w:rsid w:val="00A1639B"/>
    <w:rsid w:val="00A20DD9"/>
    <w:rsid w:val="00A246B6"/>
    <w:rsid w:val="00A26998"/>
    <w:rsid w:val="00A47E70"/>
    <w:rsid w:val="00A50CF0"/>
    <w:rsid w:val="00A53194"/>
    <w:rsid w:val="00A55A8C"/>
    <w:rsid w:val="00A61603"/>
    <w:rsid w:val="00A63146"/>
    <w:rsid w:val="00A67307"/>
    <w:rsid w:val="00A741AC"/>
    <w:rsid w:val="00A7524A"/>
    <w:rsid w:val="00A7671C"/>
    <w:rsid w:val="00A77CA0"/>
    <w:rsid w:val="00A85A4B"/>
    <w:rsid w:val="00A85EC2"/>
    <w:rsid w:val="00A87B08"/>
    <w:rsid w:val="00A87CA9"/>
    <w:rsid w:val="00A87CC4"/>
    <w:rsid w:val="00A9071B"/>
    <w:rsid w:val="00A932FB"/>
    <w:rsid w:val="00A93C94"/>
    <w:rsid w:val="00A97969"/>
    <w:rsid w:val="00AA04DF"/>
    <w:rsid w:val="00AA2642"/>
    <w:rsid w:val="00AA2CBC"/>
    <w:rsid w:val="00AA61F2"/>
    <w:rsid w:val="00AA74EC"/>
    <w:rsid w:val="00AB3FA4"/>
    <w:rsid w:val="00AC235D"/>
    <w:rsid w:val="00AC4708"/>
    <w:rsid w:val="00AC5820"/>
    <w:rsid w:val="00AD1CD8"/>
    <w:rsid w:val="00AD4BE9"/>
    <w:rsid w:val="00AD64E0"/>
    <w:rsid w:val="00AE6B3B"/>
    <w:rsid w:val="00AF2451"/>
    <w:rsid w:val="00AF2BA0"/>
    <w:rsid w:val="00AF7079"/>
    <w:rsid w:val="00AF7B97"/>
    <w:rsid w:val="00B00BF3"/>
    <w:rsid w:val="00B06DFD"/>
    <w:rsid w:val="00B07FF3"/>
    <w:rsid w:val="00B169E8"/>
    <w:rsid w:val="00B1797B"/>
    <w:rsid w:val="00B17B7D"/>
    <w:rsid w:val="00B17BED"/>
    <w:rsid w:val="00B208C0"/>
    <w:rsid w:val="00B209FB"/>
    <w:rsid w:val="00B22134"/>
    <w:rsid w:val="00B22C64"/>
    <w:rsid w:val="00B248F9"/>
    <w:rsid w:val="00B258BB"/>
    <w:rsid w:val="00B27707"/>
    <w:rsid w:val="00B310D6"/>
    <w:rsid w:val="00B330E5"/>
    <w:rsid w:val="00B41612"/>
    <w:rsid w:val="00B54BB6"/>
    <w:rsid w:val="00B61BCF"/>
    <w:rsid w:val="00B67B97"/>
    <w:rsid w:val="00B703A9"/>
    <w:rsid w:val="00B803D6"/>
    <w:rsid w:val="00B81F63"/>
    <w:rsid w:val="00B91C80"/>
    <w:rsid w:val="00B91DA8"/>
    <w:rsid w:val="00B91FFF"/>
    <w:rsid w:val="00B938C2"/>
    <w:rsid w:val="00B968C8"/>
    <w:rsid w:val="00B97C5E"/>
    <w:rsid w:val="00BA0F1C"/>
    <w:rsid w:val="00BA31C6"/>
    <w:rsid w:val="00BA38F3"/>
    <w:rsid w:val="00BA3EC5"/>
    <w:rsid w:val="00BA4C45"/>
    <w:rsid w:val="00BA51D9"/>
    <w:rsid w:val="00BA532F"/>
    <w:rsid w:val="00BB0CDA"/>
    <w:rsid w:val="00BB4CC1"/>
    <w:rsid w:val="00BB5DFC"/>
    <w:rsid w:val="00BC0AE2"/>
    <w:rsid w:val="00BC1A16"/>
    <w:rsid w:val="00BC202A"/>
    <w:rsid w:val="00BC2BE0"/>
    <w:rsid w:val="00BC4D94"/>
    <w:rsid w:val="00BC5AE8"/>
    <w:rsid w:val="00BC6FF6"/>
    <w:rsid w:val="00BD279D"/>
    <w:rsid w:val="00BD34F6"/>
    <w:rsid w:val="00BD6BB8"/>
    <w:rsid w:val="00BD7E98"/>
    <w:rsid w:val="00BE3FCC"/>
    <w:rsid w:val="00BF0835"/>
    <w:rsid w:val="00C061C0"/>
    <w:rsid w:val="00C06B32"/>
    <w:rsid w:val="00C07243"/>
    <w:rsid w:val="00C11ABC"/>
    <w:rsid w:val="00C30787"/>
    <w:rsid w:val="00C3150B"/>
    <w:rsid w:val="00C31552"/>
    <w:rsid w:val="00C32E99"/>
    <w:rsid w:val="00C345BF"/>
    <w:rsid w:val="00C36EDB"/>
    <w:rsid w:val="00C36F47"/>
    <w:rsid w:val="00C46A90"/>
    <w:rsid w:val="00C506CE"/>
    <w:rsid w:val="00C55DAA"/>
    <w:rsid w:val="00C66BA2"/>
    <w:rsid w:val="00C70924"/>
    <w:rsid w:val="00C72BDC"/>
    <w:rsid w:val="00C73979"/>
    <w:rsid w:val="00C80524"/>
    <w:rsid w:val="00C95424"/>
    <w:rsid w:val="00C95985"/>
    <w:rsid w:val="00CA7FFD"/>
    <w:rsid w:val="00CB0DEB"/>
    <w:rsid w:val="00CC5026"/>
    <w:rsid w:val="00CC68D0"/>
    <w:rsid w:val="00CD3FB7"/>
    <w:rsid w:val="00CE25BD"/>
    <w:rsid w:val="00CE4516"/>
    <w:rsid w:val="00CE5AF4"/>
    <w:rsid w:val="00CE634D"/>
    <w:rsid w:val="00CF5AE9"/>
    <w:rsid w:val="00D03F9A"/>
    <w:rsid w:val="00D06D51"/>
    <w:rsid w:val="00D12188"/>
    <w:rsid w:val="00D22BBE"/>
    <w:rsid w:val="00D24991"/>
    <w:rsid w:val="00D25FC9"/>
    <w:rsid w:val="00D31863"/>
    <w:rsid w:val="00D41521"/>
    <w:rsid w:val="00D423B7"/>
    <w:rsid w:val="00D43CFB"/>
    <w:rsid w:val="00D46673"/>
    <w:rsid w:val="00D50255"/>
    <w:rsid w:val="00D53DD3"/>
    <w:rsid w:val="00D556A0"/>
    <w:rsid w:val="00D603EB"/>
    <w:rsid w:val="00D627E0"/>
    <w:rsid w:val="00D65E0D"/>
    <w:rsid w:val="00D725F1"/>
    <w:rsid w:val="00D73336"/>
    <w:rsid w:val="00D7440C"/>
    <w:rsid w:val="00D80568"/>
    <w:rsid w:val="00D87214"/>
    <w:rsid w:val="00D87455"/>
    <w:rsid w:val="00D87A25"/>
    <w:rsid w:val="00D90805"/>
    <w:rsid w:val="00D9276C"/>
    <w:rsid w:val="00D94B08"/>
    <w:rsid w:val="00DA278B"/>
    <w:rsid w:val="00DA28D0"/>
    <w:rsid w:val="00DA6213"/>
    <w:rsid w:val="00DB367F"/>
    <w:rsid w:val="00DB4FFF"/>
    <w:rsid w:val="00DB7E5D"/>
    <w:rsid w:val="00DC5795"/>
    <w:rsid w:val="00DC7E73"/>
    <w:rsid w:val="00DD210A"/>
    <w:rsid w:val="00DD3245"/>
    <w:rsid w:val="00DD4A20"/>
    <w:rsid w:val="00DE34CF"/>
    <w:rsid w:val="00DE635F"/>
    <w:rsid w:val="00DE6B24"/>
    <w:rsid w:val="00DF2DA7"/>
    <w:rsid w:val="00DF4BED"/>
    <w:rsid w:val="00DF7D0E"/>
    <w:rsid w:val="00E01BC9"/>
    <w:rsid w:val="00E03FF8"/>
    <w:rsid w:val="00E0716C"/>
    <w:rsid w:val="00E1060A"/>
    <w:rsid w:val="00E10B48"/>
    <w:rsid w:val="00E13F3D"/>
    <w:rsid w:val="00E1673A"/>
    <w:rsid w:val="00E1705E"/>
    <w:rsid w:val="00E2513C"/>
    <w:rsid w:val="00E26554"/>
    <w:rsid w:val="00E32989"/>
    <w:rsid w:val="00E34898"/>
    <w:rsid w:val="00E37B77"/>
    <w:rsid w:val="00E529A2"/>
    <w:rsid w:val="00E57FA4"/>
    <w:rsid w:val="00E601B1"/>
    <w:rsid w:val="00E72E80"/>
    <w:rsid w:val="00E80BAD"/>
    <w:rsid w:val="00E91864"/>
    <w:rsid w:val="00E943F1"/>
    <w:rsid w:val="00EA10A2"/>
    <w:rsid w:val="00EA180B"/>
    <w:rsid w:val="00EB09B7"/>
    <w:rsid w:val="00EB1D01"/>
    <w:rsid w:val="00EB4C11"/>
    <w:rsid w:val="00EC2F2D"/>
    <w:rsid w:val="00EC7751"/>
    <w:rsid w:val="00ED5FA8"/>
    <w:rsid w:val="00EE1331"/>
    <w:rsid w:val="00EE3741"/>
    <w:rsid w:val="00EE5679"/>
    <w:rsid w:val="00EE64AD"/>
    <w:rsid w:val="00EE75DF"/>
    <w:rsid w:val="00EE7D7C"/>
    <w:rsid w:val="00EF31AA"/>
    <w:rsid w:val="00EF46DE"/>
    <w:rsid w:val="00F00613"/>
    <w:rsid w:val="00F02E44"/>
    <w:rsid w:val="00F1036A"/>
    <w:rsid w:val="00F1094E"/>
    <w:rsid w:val="00F113D9"/>
    <w:rsid w:val="00F11EB2"/>
    <w:rsid w:val="00F12036"/>
    <w:rsid w:val="00F132CE"/>
    <w:rsid w:val="00F2289F"/>
    <w:rsid w:val="00F248FC"/>
    <w:rsid w:val="00F25491"/>
    <w:rsid w:val="00F25D98"/>
    <w:rsid w:val="00F300FB"/>
    <w:rsid w:val="00F35A0C"/>
    <w:rsid w:val="00F35DD9"/>
    <w:rsid w:val="00F43CDF"/>
    <w:rsid w:val="00F467B8"/>
    <w:rsid w:val="00F54363"/>
    <w:rsid w:val="00F57281"/>
    <w:rsid w:val="00F65BD2"/>
    <w:rsid w:val="00F67C99"/>
    <w:rsid w:val="00F73991"/>
    <w:rsid w:val="00F73C68"/>
    <w:rsid w:val="00F7613E"/>
    <w:rsid w:val="00F85707"/>
    <w:rsid w:val="00F87389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428B"/>
    <w:rsid w:val="00FC4448"/>
    <w:rsid w:val="00FC738B"/>
    <w:rsid w:val="00FE34DF"/>
    <w:rsid w:val="00FF408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TableGrid">
    <w:name w:val="Table Grid"/>
    <w:basedOn w:val="TableNormal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next w:val="TableGrid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E7E91"/>
    <w:rPr>
      <w:rFonts w:ascii="Arial" w:hAnsi="Arial"/>
      <w:sz w:val="24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32507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1E570D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42A6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D38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7521">
              <w:marLeft w:val="0"/>
              <w:marRight w:val="0"/>
              <w:marTop w:val="15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7978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8822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0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78555-AFC1-4E57-A5B3-50A9128E7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1282</Words>
  <Characters>6971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 Webb</cp:lastModifiedBy>
  <cp:revision>4</cp:revision>
  <cp:lastPrinted>1900-01-01T04:00:00Z</cp:lastPrinted>
  <dcterms:created xsi:type="dcterms:W3CDTF">2020-05-15T07:00:00Z</dcterms:created>
  <dcterms:modified xsi:type="dcterms:W3CDTF">2020-05-15T18:26:00Z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(3)WXjn5LWhT+fHM8GK4jzGNstMYjlUaWOhArzdaurLRYC3n7nTwor778FidVAhi2GMAMoc7KXb
UX10OXM7OvM/RIpxNhg9futXkzS9JXBHWMEWOjBNA53madWAvbfHQAHAaEdaphIB4cA1NJQe
YqFylDpKEYRQ6XwThrAMyGVSHfPguPSBsV8clZ7DVoNfbxBZ6wDRc//9j5egqWiiStx+ZVHp
ttSjMqklI4YvVfJ9CP</vt:lpwstr>
  </property>
  <property fmtid="{D5CDD505-2E9C-101B-9397-08002B2CF9AE}" pid="22" name="_2015_ms_pID_7253431">
    <vt:lpwstr>8tPqfvQG8xZBy4e5WaYSuOY+JmRgosGeF5jzkFEEmQH57UTMaOPsEB
D8gTiK2zUV9+aa1kN/7Lc18LhaN+NnH8e3FffII3BfZ3TiNX6vmT1cvXBXtaWzKn9gAPr9QB
O57I35Bf91IptMZjQNkVJvbwJ7cmdBkflDP7nXcNIDm1R8n4w59XvAAfYeBC4D+Hv2AFaG71
bAIrYHpIRQCdZVTNAd+MOa56bRBjqHpsX/Ia</vt:lpwstr>
  </property>
  <property fmtid="{D5CDD505-2E9C-101B-9397-08002B2CF9AE}" pid="23" name="_2015_ms_pID_7253432">
    <vt:lpwstr>xJg1AgH4NIc4UTr3SnIYMi0=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1586561453</vt:lpwstr>
  </property>
</Properties>
</file>