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E5FDD3" w14:textId="09BD75D3" w:rsidR="000A2F08" w:rsidRPr="00E04DF1" w:rsidRDefault="000A2F08" w:rsidP="000A2F08">
      <w:pPr>
        <w:pStyle w:val="a3"/>
        <w:tabs>
          <w:tab w:val="left" w:pos="8330"/>
        </w:tabs>
        <w:spacing w:after="0" w:afterAutospacing="0"/>
        <w:rPr>
          <w:rFonts w:eastAsiaTheme="minorEastAsia" w:cs="Arial"/>
          <w:iCs/>
          <w:noProof w:val="0"/>
          <w:sz w:val="28"/>
          <w:szCs w:val="28"/>
          <w:lang w:val="en-US" w:eastAsia="zh-CN"/>
        </w:rPr>
      </w:pPr>
      <w:bookmarkStart w:id="0" w:name="OLE_LINK3"/>
      <w:r>
        <w:rPr>
          <w:rFonts w:eastAsia="MS Gothic" w:cs="Arial"/>
          <w:noProof w:val="0"/>
          <w:sz w:val="28"/>
          <w:szCs w:val="28"/>
          <w:lang w:val="en-US"/>
        </w:rPr>
        <w:t xml:space="preserve">3GPP TSG RAN WG1 </w:t>
      </w:r>
      <w:r w:rsidRPr="001C6136">
        <w:rPr>
          <w:rFonts w:eastAsia="MS Gothic" w:cs="Arial"/>
          <w:noProof w:val="0"/>
          <w:sz w:val="28"/>
          <w:szCs w:val="28"/>
          <w:lang w:val="en-US"/>
        </w:rPr>
        <w:t>Meeting</w:t>
      </w:r>
      <w:r>
        <w:rPr>
          <w:rFonts w:eastAsia="MS Gothic" w:cs="Arial"/>
          <w:noProof w:val="0"/>
          <w:sz w:val="28"/>
          <w:szCs w:val="28"/>
          <w:lang w:val="en-US"/>
        </w:rPr>
        <w:t xml:space="preserve"> </w:t>
      </w:r>
      <w:r>
        <w:rPr>
          <w:rFonts w:eastAsia="MS Gothic" w:cs="Arial" w:hint="eastAsia"/>
          <w:noProof w:val="0"/>
          <w:sz w:val="28"/>
          <w:szCs w:val="28"/>
          <w:lang w:val="en-US"/>
        </w:rPr>
        <w:t>#</w:t>
      </w:r>
      <w:r w:rsidR="00E04DF1">
        <w:rPr>
          <w:rFonts w:eastAsiaTheme="minorEastAsia" w:cs="Arial" w:hint="eastAsia"/>
          <w:noProof w:val="0"/>
          <w:sz w:val="28"/>
          <w:szCs w:val="28"/>
          <w:lang w:val="en-US" w:eastAsia="zh-CN"/>
        </w:rPr>
        <w:t>10</w:t>
      </w:r>
      <w:r w:rsidR="0039345F">
        <w:rPr>
          <w:rFonts w:eastAsiaTheme="minorEastAsia" w:cs="Arial"/>
          <w:noProof w:val="0"/>
          <w:sz w:val="28"/>
          <w:szCs w:val="28"/>
          <w:lang w:val="en-US" w:eastAsia="zh-CN"/>
        </w:rPr>
        <w:t>1</w:t>
      </w:r>
      <w:r w:rsidR="00663728">
        <w:rPr>
          <w:rFonts w:eastAsiaTheme="minorEastAsia" w:cs="Arial" w:hint="eastAsia"/>
          <w:noProof w:val="0"/>
          <w:sz w:val="28"/>
          <w:szCs w:val="28"/>
          <w:lang w:val="en-US" w:eastAsia="zh-CN"/>
        </w:rPr>
        <w:t>-</w:t>
      </w:r>
      <w:r w:rsidR="00663728">
        <w:rPr>
          <w:rFonts w:eastAsiaTheme="minorEastAsia" w:cs="Arial"/>
          <w:noProof w:val="0"/>
          <w:sz w:val="28"/>
          <w:szCs w:val="28"/>
          <w:lang w:val="en-US" w:eastAsia="zh-CN"/>
        </w:rPr>
        <w:t>e</w:t>
      </w:r>
      <w:r>
        <w:rPr>
          <w:rFonts w:eastAsia="MS Gothic" w:cs="Arial"/>
          <w:noProof w:val="0"/>
          <w:sz w:val="28"/>
          <w:szCs w:val="28"/>
          <w:lang w:val="en-US"/>
        </w:rPr>
        <w:tab/>
      </w:r>
      <w:r w:rsidR="00B41881" w:rsidRPr="00B41881">
        <w:rPr>
          <w:rFonts w:eastAsiaTheme="minorEastAsia" w:cs="Arial"/>
          <w:iCs/>
          <w:noProof w:val="0"/>
          <w:sz w:val="28"/>
          <w:szCs w:val="28"/>
          <w:lang w:val="en-US" w:eastAsia="zh-CN"/>
        </w:rPr>
        <w:t>R1-2004326</w:t>
      </w:r>
    </w:p>
    <w:p w14:paraId="2D475E7F" w14:textId="4A5C02F0" w:rsidR="000A2F08" w:rsidRPr="00CE6066" w:rsidRDefault="00237FDF" w:rsidP="000A2F08">
      <w:pPr>
        <w:pStyle w:val="a3"/>
        <w:tabs>
          <w:tab w:val="right" w:pos="10206"/>
        </w:tabs>
        <w:spacing w:after="0" w:afterAutospacing="0"/>
        <w:rPr>
          <w:rFonts w:eastAsia="MS Gothic" w:cs="Arial"/>
          <w:noProof w:val="0"/>
          <w:sz w:val="28"/>
          <w:szCs w:val="28"/>
        </w:rPr>
      </w:pPr>
      <w:proofErr w:type="gramStart"/>
      <w:r>
        <w:rPr>
          <w:rFonts w:eastAsiaTheme="minorEastAsia" w:cs="Arial"/>
          <w:noProof w:val="0"/>
          <w:sz w:val="28"/>
          <w:szCs w:val="28"/>
          <w:lang w:eastAsia="zh-CN"/>
        </w:rPr>
        <w:t>e-Meeting</w:t>
      </w:r>
      <w:proofErr w:type="gramEnd"/>
      <w:r w:rsidRPr="00323178">
        <w:rPr>
          <w:rFonts w:eastAsia="MS Gothic" w:cs="Arial"/>
          <w:noProof w:val="0"/>
          <w:sz w:val="28"/>
          <w:szCs w:val="28"/>
        </w:rPr>
        <w:t xml:space="preserve">, </w:t>
      </w:r>
      <w:r w:rsidR="0039345F">
        <w:rPr>
          <w:rFonts w:eastAsiaTheme="minorEastAsia" w:cs="Arial"/>
          <w:noProof w:val="0"/>
          <w:sz w:val="28"/>
          <w:szCs w:val="28"/>
          <w:lang w:eastAsia="zh-CN"/>
        </w:rPr>
        <w:t>May</w:t>
      </w:r>
      <w:r w:rsidRPr="00CE6066">
        <w:rPr>
          <w:rFonts w:eastAsia="MS Gothic" w:cs="Arial"/>
          <w:noProof w:val="0"/>
          <w:sz w:val="28"/>
          <w:szCs w:val="28"/>
        </w:rPr>
        <w:t xml:space="preserve"> </w:t>
      </w:r>
      <w:r>
        <w:rPr>
          <w:rFonts w:eastAsiaTheme="minorEastAsia" w:cs="Arial"/>
          <w:noProof w:val="0"/>
          <w:sz w:val="28"/>
          <w:szCs w:val="28"/>
          <w:lang w:eastAsia="zh-CN"/>
        </w:rPr>
        <w:t>2</w:t>
      </w:r>
      <w:r w:rsidR="0039345F">
        <w:rPr>
          <w:rFonts w:eastAsiaTheme="minorEastAsia" w:cs="Arial"/>
          <w:noProof w:val="0"/>
          <w:sz w:val="28"/>
          <w:szCs w:val="28"/>
          <w:lang w:eastAsia="zh-CN"/>
        </w:rPr>
        <w:t>5</w:t>
      </w:r>
      <w:r w:rsidRPr="00DE635A">
        <w:rPr>
          <w:rFonts w:eastAsiaTheme="minorEastAsia" w:cs="Arial"/>
          <w:noProof w:val="0"/>
          <w:sz w:val="28"/>
          <w:szCs w:val="28"/>
          <w:vertAlign w:val="superscript"/>
          <w:lang w:eastAsia="zh-CN"/>
        </w:rPr>
        <w:t>th</w:t>
      </w:r>
      <w:r>
        <w:rPr>
          <w:rFonts w:eastAsiaTheme="minorEastAsia" w:cs="Arial"/>
          <w:noProof w:val="0"/>
          <w:sz w:val="28"/>
          <w:szCs w:val="28"/>
          <w:lang w:eastAsia="zh-CN"/>
        </w:rPr>
        <w:t xml:space="preserve"> </w:t>
      </w:r>
      <w:r w:rsidRPr="00CE6066">
        <w:rPr>
          <w:rFonts w:eastAsia="MS Gothic" w:cs="Arial"/>
          <w:noProof w:val="0"/>
          <w:sz w:val="28"/>
          <w:szCs w:val="28"/>
        </w:rPr>
        <w:t xml:space="preserve">– </w:t>
      </w:r>
      <w:r w:rsidR="0039345F">
        <w:rPr>
          <w:rFonts w:eastAsia="MS Gothic" w:cs="Arial"/>
          <w:noProof w:val="0"/>
          <w:sz w:val="28"/>
          <w:szCs w:val="28"/>
        </w:rPr>
        <w:t>June</w:t>
      </w:r>
      <w:r>
        <w:rPr>
          <w:rFonts w:eastAsia="MS Gothic" w:cs="Arial"/>
          <w:noProof w:val="0"/>
          <w:sz w:val="28"/>
          <w:szCs w:val="28"/>
        </w:rPr>
        <w:t xml:space="preserve"> </w:t>
      </w:r>
      <w:r w:rsidR="0039345F">
        <w:rPr>
          <w:rFonts w:eastAsia="MS Gothic" w:cs="Arial"/>
          <w:noProof w:val="0"/>
          <w:sz w:val="28"/>
          <w:szCs w:val="28"/>
        </w:rPr>
        <w:t>5</w:t>
      </w:r>
      <w:r w:rsidR="00246BF2" w:rsidRPr="00246BF2">
        <w:rPr>
          <w:rFonts w:eastAsia="MS Gothic" w:cs="Arial"/>
          <w:noProof w:val="0"/>
          <w:sz w:val="28"/>
          <w:szCs w:val="28"/>
          <w:vertAlign w:val="superscript"/>
        </w:rPr>
        <w:t>th</w:t>
      </w:r>
      <w:r w:rsidRPr="00CE6066">
        <w:rPr>
          <w:rFonts w:eastAsia="MS Gothic" w:cs="Arial"/>
          <w:noProof w:val="0"/>
          <w:sz w:val="28"/>
          <w:szCs w:val="28"/>
        </w:rPr>
        <w:t>, 20</w:t>
      </w:r>
      <w:r>
        <w:rPr>
          <w:rFonts w:eastAsiaTheme="minorEastAsia" w:cs="Arial" w:hint="eastAsia"/>
          <w:noProof w:val="0"/>
          <w:sz w:val="28"/>
          <w:szCs w:val="28"/>
          <w:lang w:eastAsia="zh-CN"/>
        </w:rPr>
        <w:t>20</w:t>
      </w:r>
    </w:p>
    <w:p w14:paraId="7EA9EC95" w14:textId="77777777" w:rsidR="000A2F08" w:rsidRPr="000A2F08" w:rsidRDefault="000A2F08" w:rsidP="002E7264">
      <w:pPr>
        <w:pStyle w:val="a3"/>
        <w:tabs>
          <w:tab w:val="right" w:pos="10206"/>
        </w:tabs>
        <w:spacing w:afterAutospacing="0"/>
        <w:rPr>
          <w:rFonts w:eastAsiaTheme="minorEastAsia" w:cs="Arial"/>
          <w:noProof w:val="0"/>
          <w:sz w:val="28"/>
          <w:szCs w:val="28"/>
          <w:lang w:eastAsia="zh-CN"/>
        </w:rPr>
      </w:pP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64B0A60E"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112FF4">
        <w:rPr>
          <w:rFonts w:ascii="Arial" w:eastAsiaTheme="minorEastAsia" w:hAnsi="Arial" w:cs="Arial" w:hint="eastAsia"/>
          <w:b/>
          <w:sz w:val="28"/>
          <w:szCs w:val="28"/>
          <w:lang w:val="en-US" w:eastAsia="zh-CN"/>
        </w:rPr>
        <w:t>Remaining issues on</w:t>
      </w:r>
      <w:r w:rsidR="00E04DF1">
        <w:rPr>
          <w:rFonts w:ascii="Arial" w:eastAsiaTheme="minorEastAsia" w:hAnsi="Arial" w:cs="Arial" w:hint="eastAsia"/>
          <w:b/>
          <w:sz w:val="28"/>
          <w:szCs w:val="28"/>
          <w:lang w:val="en-US" w:eastAsia="zh-CN"/>
        </w:rPr>
        <w:t xml:space="preserve"> p</w:t>
      </w:r>
      <w:r w:rsidR="00540FB0" w:rsidRPr="00956D79">
        <w:rPr>
          <w:rFonts w:ascii="Arial" w:eastAsiaTheme="minorEastAsia" w:hAnsi="Arial" w:cs="Arial" w:hint="eastAsia"/>
          <w:b/>
          <w:sz w:val="28"/>
          <w:szCs w:val="28"/>
          <w:lang w:val="en-US" w:eastAsia="zh-CN"/>
        </w:rPr>
        <w:t xml:space="preserve">hysical layer </w:t>
      </w:r>
      <w:r w:rsidR="00E47E47" w:rsidRPr="00956D79">
        <w:rPr>
          <w:rFonts w:ascii="Arial" w:eastAsiaTheme="minorEastAsia" w:hAnsi="Arial" w:cs="Arial" w:hint="eastAsia"/>
          <w:b/>
          <w:sz w:val="28"/>
          <w:szCs w:val="28"/>
          <w:lang w:val="en-US" w:eastAsia="zh-CN"/>
        </w:rPr>
        <w:t>structure</w:t>
      </w:r>
      <w:r w:rsidR="00CD6A88" w:rsidRPr="00956D79">
        <w:rPr>
          <w:rFonts w:ascii="Arial" w:eastAsiaTheme="minorEastAsia" w:hAnsi="Arial" w:cs="Arial" w:hint="eastAsia"/>
          <w:b/>
          <w:sz w:val="28"/>
          <w:szCs w:val="28"/>
          <w:lang w:val="en-US" w:eastAsia="zh-CN"/>
        </w:rPr>
        <w:t xml:space="preserve"> </w:t>
      </w:r>
      <w:r w:rsidR="0075736D" w:rsidRPr="00956D79">
        <w:rPr>
          <w:rFonts w:ascii="Arial" w:eastAsiaTheme="minorEastAsia" w:hAnsi="Arial" w:cs="Arial" w:hint="eastAsia"/>
          <w:b/>
          <w:sz w:val="28"/>
          <w:szCs w:val="28"/>
          <w:lang w:val="en-US" w:eastAsia="zh-CN"/>
        </w:rPr>
        <w:t xml:space="preserve">for </w:t>
      </w:r>
      <w:r w:rsidR="003B7FF0" w:rsidRPr="00956D79">
        <w:rPr>
          <w:rFonts w:ascii="Arial" w:eastAsiaTheme="minorEastAsia" w:hAnsi="Arial" w:cs="Arial" w:hint="eastAsia"/>
          <w:b/>
          <w:sz w:val="28"/>
          <w:szCs w:val="28"/>
          <w:lang w:val="en-US" w:eastAsia="zh-CN"/>
        </w:rPr>
        <w:t xml:space="preserve">NR </w:t>
      </w:r>
      <w:r w:rsidR="0075736D" w:rsidRPr="00956D79">
        <w:rPr>
          <w:rFonts w:ascii="Arial" w:eastAsiaTheme="minorEastAsia" w:hAnsi="Arial" w:cs="Arial" w:hint="eastAsia"/>
          <w:b/>
          <w:sz w:val="28"/>
          <w:szCs w:val="28"/>
          <w:lang w:val="en-US" w:eastAsia="zh-CN"/>
        </w:rPr>
        <w:t>sidelink</w:t>
      </w:r>
    </w:p>
    <w:p w14:paraId="49DC0276" w14:textId="74B03282"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1B7431" w:rsidRPr="00956D79">
        <w:rPr>
          <w:rFonts w:ascii="Arial" w:eastAsiaTheme="minorEastAsia" w:hAnsi="Arial" w:cs="Arial"/>
          <w:b/>
          <w:sz w:val="28"/>
          <w:szCs w:val="28"/>
          <w:lang w:val="pt-BR" w:eastAsia="zh-CN"/>
        </w:rPr>
        <w:t>7.2.4.</w:t>
      </w:r>
      <w:r w:rsidR="00E47E47" w:rsidRPr="00956D79">
        <w:rPr>
          <w:rFonts w:ascii="Arial" w:eastAsiaTheme="minorEastAsia" w:hAnsi="Arial" w:cs="Arial" w:hint="eastAsia"/>
          <w:b/>
          <w:sz w:val="28"/>
          <w:szCs w:val="28"/>
          <w:lang w:val="pt-BR" w:eastAsia="zh-CN"/>
        </w:rPr>
        <w:t>1</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10"/>
        <w:spacing w:after="180"/>
        <w:rPr>
          <w:lang w:val="en-US"/>
        </w:rPr>
      </w:pPr>
      <w:r w:rsidRPr="00956D79">
        <w:rPr>
          <w:lang w:val="en-US"/>
        </w:rPr>
        <w:t>Introduction</w:t>
      </w:r>
      <w:bookmarkEnd w:id="1"/>
    </w:p>
    <w:p w14:paraId="3C9DA22C" w14:textId="7F3977B4" w:rsidR="00A43123" w:rsidRPr="00956D79" w:rsidRDefault="00A43123" w:rsidP="00C84DBF">
      <w:pPr>
        <w:spacing w:before="240" w:after="240" w:afterAutospacing="0"/>
        <w:rPr>
          <w:rFonts w:eastAsiaTheme="minorEastAsia"/>
          <w:lang w:eastAsia="zh-CN"/>
        </w:rPr>
      </w:pPr>
      <w:r w:rsidRPr="00956D79">
        <w:rPr>
          <w:lang w:eastAsia="zh-CN"/>
        </w:rPr>
        <w:t xml:space="preserve">In this </w:t>
      </w:r>
      <w:r w:rsidR="003B7FF0" w:rsidRPr="00956D79">
        <w:rPr>
          <w:rFonts w:eastAsiaTheme="minorEastAsia" w:hint="eastAsia"/>
          <w:lang w:eastAsia="zh-CN"/>
        </w:rPr>
        <w:t>document</w:t>
      </w:r>
      <w:r w:rsidRPr="00956D79">
        <w:rPr>
          <w:lang w:eastAsia="zh-CN"/>
        </w:rPr>
        <w:t xml:space="preserve">, we </w:t>
      </w:r>
      <w:r w:rsidR="003B7FF0" w:rsidRPr="00956D79">
        <w:rPr>
          <w:rFonts w:eastAsiaTheme="minorEastAsia" w:hint="eastAsia"/>
          <w:lang w:eastAsia="zh-CN"/>
        </w:rPr>
        <w:t xml:space="preserve">share our views on a few </w:t>
      </w:r>
      <w:r w:rsidR="00E04DF1">
        <w:rPr>
          <w:rFonts w:eastAsiaTheme="minorEastAsia" w:hint="eastAsia"/>
          <w:lang w:eastAsia="zh-CN"/>
        </w:rPr>
        <w:t>remaining issues</w:t>
      </w:r>
      <w:r w:rsidR="00112FF4">
        <w:rPr>
          <w:rFonts w:eastAsiaTheme="minorEastAsia" w:hint="eastAsia"/>
          <w:lang w:eastAsia="zh-CN"/>
        </w:rPr>
        <w:t xml:space="preserve"> on</w:t>
      </w:r>
      <w:r w:rsidR="003B7FF0" w:rsidRPr="00956D79">
        <w:rPr>
          <w:rFonts w:eastAsiaTheme="minorEastAsia" w:hint="eastAsia"/>
          <w:lang w:eastAsia="zh-CN"/>
        </w:rPr>
        <w:t xml:space="preserve"> </w:t>
      </w:r>
      <w:r w:rsidR="00D4386E" w:rsidRPr="00956D79">
        <w:rPr>
          <w:rFonts w:eastAsiaTheme="minorEastAsia" w:hint="eastAsia"/>
          <w:lang w:eastAsia="zh-CN"/>
        </w:rPr>
        <w:t>p</w:t>
      </w:r>
      <w:r w:rsidR="00D4386E" w:rsidRPr="00956D79">
        <w:rPr>
          <w:rFonts w:eastAsiaTheme="minorEastAsia"/>
          <w:lang w:eastAsia="zh-CN"/>
        </w:rPr>
        <w:t xml:space="preserve">hysical layer </w:t>
      </w:r>
      <w:r w:rsidR="002362AE" w:rsidRPr="00956D79">
        <w:rPr>
          <w:rFonts w:eastAsiaTheme="minorEastAsia" w:hint="eastAsia"/>
          <w:lang w:eastAsia="zh-CN"/>
        </w:rPr>
        <w:t>structure</w:t>
      </w:r>
      <w:r w:rsidR="00D4386E" w:rsidRPr="00956D79">
        <w:rPr>
          <w:rFonts w:eastAsiaTheme="minorEastAsia"/>
          <w:lang w:eastAsia="zh-CN"/>
        </w:rPr>
        <w:t xml:space="preserve"> for NR sidelink</w:t>
      </w:r>
      <w:r w:rsidR="003B7FF0" w:rsidRPr="00956D79">
        <w:rPr>
          <w:rFonts w:eastAsiaTheme="minorEastAsia" w:hint="eastAsia"/>
          <w:lang w:eastAsia="zh-CN"/>
        </w:rPr>
        <w:t>.</w:t>
      </w:r>
    </w:p>
    <w:p w14:paraId="2F558D9D" w14:textId="48A3D756" w:rsidR="00B10ACC" w:rsidRPr="00956D79" w:rsidRDefault="00D25E64" w:rsidP="00EB3292">
      <w:pPr>
        <w:pStyle w:val="10"/>
        <w:spacing w:after="180"/>
        <w:rPr>
          <w:rFonts w:eastAsiaTheme="minorEastAsia"/>
          <w:lang w:eastAsia="zh-CN"/>
        </w:rPr>
      </w:pPr>
      <w:r w:rsidRPr="00956D79">
        <w:t>Discussion</w:t>
      </w:r>
    </w:p>
    <w:p w14:paraId="4348BBC5" w14:textId="58E82199" w:rsidR="00847593" w:rsidRPr="00956D79" w:rsidRDefault="00847593" w:rsidP="00444DAC">
      <w:pPr>
        <w:pStyle w:val="20"/>
        <w:rPr>
          <w:lang w:eastAsia="zh-CN"/>
        </w:rPr>
      </w:pPr>
      <w:bookmarkStart w:id="3" w:name="_Ref31691468"/>
      <w:r>
        <w:rPr>
          <w:lang w:eastAsia="zh-CN"/>
        </w:rPr>
        <w:t xml:space="preserve">Symbol </w:t>
      </w:r>
      <w:r>
        <w:rPr>
          <w:rFonts w:hint="eastAsia"/>
          <w:lang w:eastAsia="zh-CN"/>
        </w:rPr>
        <w:t>for PS</w:t>
      </w:r>
      <w:r>
        <w:rPr>
          <w:lang w:eastAsia="zh-CN"/>
        </w:rPr>
        <w:t>F</w:t>
      </w:r>
      <w:r>
        <w:rPr>
          <w:rFonts w:hint="eastAsia"/>
          <w:lang w:eastAsia="zh-CN"/>
        </w:rPr>
        <w:t xml:space="preserve">CH </w:t>
      </w:r>
      <w:r>
        <w:rPr>
          <w:lang w:eastAsia="zh-CN"/>
        </w:rPr>
        <w:t>format 0 in a slot</w:t>
      </w:r>
      <w:bookmarkEnd w:id="3"/>
    </w:p>
    <w:p w14:paraId="75493362" w14:textId="23019915" w:rsidR="00DA3538" w:rsidRDefault="00847593" w:rsidP="00F779B8">
      <w:pPr>
        <w:spacing w:before="240" w:after="240" w:afterAutospacing="0"/>
        <w:rPr>
          <w:rFonts w:eastAsia="宋体"/>
          <w:lang w:eastAsia="zh-CN"/>
        </w:rPr>
      </w:pPr>
      <w:r>
        <w:rPr>
          <w:rFonts w:eastAsia="宋体" w:hint="eastAsia"/>
          <w:lang w:eastAsia="zh-CN"/>
        </w:rPr>
        <w:t>S</w:t>
      </w:r>
      <w:r>
        <w:rPr>
          <w:rFonts w:eastAsia="宋体"/>
          <w:lang w:eastAsia="zh-CN"/>
        </w:rPr>
        <w:t>o far there has not been any explicit RAN1 agreements on the (single) OFDM symbol used for PSFCH format 0, and accordingly this aspect is not yet specified in physical layer specifications (</w:t>
      </w:r>
      <w:r w:rsidR="00DA3538">
        <w:rPr>
          <w:rFonts w:eastAsia="宋体"/>
          <w:lang w:eastAsia="zh-CN"/>
        </w:rPr>
        <w:t xml:space="preserve">sub clause 8.3.4.2.1 of TS 38.211 refers to TS 38.213 for “the starting symbol of PSFCH”, but there is no text relating to </w:t>
      </w:r>
      <w:r w:rsidR="00D74336">
        <w:rPr>
          <w:rFonts w:eastAsia="宋体"/>
          <w:lang w:eastAsia="zh-CN"/>
        </w:rPr>
        <w:t xml:space="preserve">where the PSFCH symbol is located within a slot </w:t>
      </w:r>
      <w:r w:rsidR="00DA3538">
        <w:rPr>
          <w:rFonts w:eastAsia="宋体"/>
          <w:lang w:eastAsia="zh-CN"/>
        </w:rPr>
        <w:t>in TS 38.213</w:t>
      </w:r>
      <w:r w:rsidR="001E3488">
        <w:rPr>
          <w:rFonts w:eastAsia="宋体"/>
          <w:lang w:eastAsia="zh-CN"/>
        </w:rPr>
        <w:t>, yet</w:t>
      </w:r>
      <w:r>
        <w:rPr>
          <w:rFonts w:eastAsia="宋体"/>
          <w:lang w:eastAsia="zh-CN"/>
        </w:rPr>
        <w:t>).</w:t>
      </w:r>
      <w:r w:rsidR="00DA3538">
        <w:rPr>
          <w:rFonts w:eastAsia="宋体"/>
          <w:lang w:eastAsia="zh-CN"/>
        </w:rPr>
        <w:t xml:space="preserve"> </w:t>
      </w:r>
      <w:r w:rsidR="00134145">
        <w:rPr>
          <w:rFonts w:eastAsia="宋体"/>
          <w:lang w:eastAsia="zh-CN"/>
        </w:rPr>
        <w:t xml:space="preserve">RAN1 agreements related to </w:t>
      </w:r>
      <w:r w:rsidR="001E3488">
        <w:rPr>
          <w:rFonts w:eastAsia="宋体"/>
          <w:lang w:eastAsia="zh-CN"/>
        </w:rPr>
        <w:t xml:space="preserve">the </w:t>
      </w:r>
      <w:r w:rsidR="00134145">
        <w:rPr>
          <w:rFonts w:eastAsia="宋体"/>
          <w:lang w:eastAsia="zh-CN"/>
        </w:rPr>
        <w:t>OFDM symbol for PSFCH format 0 can be summarized as follows,</w:t>
      </w:r>
    </w:p>
    <w:tbl>
      <w:tblPr>
        <w:tblStyle w:val="ac"/>
        <w:tblW w:w="0" w:type="auto"/>
        <w:tblLook w:val="04A0" w:firstRow="1" w:lastRow="0" w:firstColumn="1" w:lastColumn="0" w:noHBand="0" w:noVBand="1"/>
      </w:tblPr>
      <w:tblGrid>
        <w:gridCol w:w="10180"/>
      </w:tblGrid>
      <w:tr w:rsidR="00847593" w14:paraId="5C8491B3" w14:textId="77777777" w:rsidTr="00E930C0">
        <w:tc>
          <w:tcPr>
            <w:tcW w:w="10180" w:type="dxa"/>
          </w:tcPr>
          <w:p w14:paraId="7D205F30" w14:textId="77777777" w:rsidR="00847593" w:rsidRPr="007F6F83" w:rsidRDefault="00847593" w:rsidP="00F779B8">
            <w:pPr>
              <w:spacing w:after="0" w:afterAutospacing="0"/>
              <w:jc w:val="left"/>
              <w:rPr>
                <w:rFonts w:ascii="Times" w:eastAsia="Batang" w:hAnsi="Times"/>
                <w:sz w:val="20"/>
                <w:lang w:eastAsia="ko-KR"/>
              </w:rPr>
            </w:pPr>
            <w:r w:rsidRPr="007F6F83">
              <w:rPr>
                <w:rFonts w:ascii="Times" w:eastAsia="Batang" w:hAnsi="Times"/>
                <w:sz w:val="20"/>
                <w:highlight w:val="green"/>
                <w:lang w:eastAsia="ko-KR"/>
              </w:rPr>
              <w:t>Agreement</w:t>
            </w:r>
            <w:r w:rsidRPr="007F6F83">
              <w:rPr>
                <w:rFonts w:ascii="Times" w:eastAsia="Batang" w:hAnsi="Times"/>
                <w:sz w:val="20"/>
                <w:lang w:eastAsia="ko-KR"/>
              </w:rPr>
              <w:t>:</w:t>
            </w:r>
          </w:p>
          <w:p w14:paraId="5DF0ADD2" w14:textId="77777777" w:rsidR="00847593" w:rsidRPr="007F6F83" w:rsidRDefault="00847593" w:rsidP="00F779B8">
            <w:pPr>
              <w:numPr>
                <w:ilvl w:val="0"/>
                <w:numId w:val="16"/>
              </w:numPr>
              <w:overflowPunct w:val="0"/>
              <w:autoSpaceDE w:val="0"/>
              <w:autoSpaceDN w:val="0"/>
              <w:adjustRightInd w:val="0"/>
              <w:snapToGrid/>
              <w:spacing w:after="0" w:afterAutospacing="0"/>
              <w:contextualSpacing/>
              <w:jc w:val="left"/>
              <w:textAlignment w:val="baseline"/>
              <w:rPr>
                <w:rFonts w:eastAsia="宋体"/>
                <w:sz w:val="20"/>
                <w:lang w:eastAsia="ko-KR"/>
              </w:rPr>
            </w:pPr>
            <w:r w:rsidRPr="007F6F83">
              <w:rPr>
                <w:rFonts w:eastAsia="宋体"/>
                <w:sz w:val="20"/>
                <w:lang w:eastAsia="ko-KR"/>
              </w:rPr>
              <w:t>At least for sidelink HARQ feedback, NR sidelink supports a</w:t>
            </w:r>
            <w:r w:rsidRPr="007F6F83">
              <w:rPr>
                <w:rFonts w:eastAsia="宋体" w:hint="eastAsia"/>
                <w:sz w:val="20"/>
                <w:lang w:eastAsia="ko-KR"/>
              </w:rPr>
              <w:t>t least</w:t>
            </w:r>
            <w:r w:rsidRPr="007F6F83">
              <w:rPr>
                <w:rFonts w:eastAsia="宋体"/>
                <w:sz w:val="20"/>
                <w:lang w:eastAsia="ko-KR"/>
              </w:rPr>
              <w:t xml:space="preserve"> a</w:t>
            </w:r>
            <w:r w:rsidRPr="007F6F83">
              <w:rPr>
                <w:rFonts w:eastAsia="宋体" w:hint="eastAsia"/>
                <w:sz w:val="20"/>
                <w:lang w:eastAsia="ko-KR"/>
              </w:rPr>
              <w:t xml:space="preserve"> PSFCH </w:t>
            </w:r>
            <w:r w:rsidRPr="007F6F83">
              <w:rPr>
                <w:rFonts w:eastAsia="宋体"/>
                <w:sz w:val="20"/>
                <w:lang w:eastAsia="ko-KR"/>
              </w:rPr>
              <w:t>format which uses last symbol(s) available for sidelink in a slot</w:t>
            </w:r>
            <w:r w:rsidRPr="007F6F83">
              <w:rPr>
                <w:rFonts w:eastAsia="宋体" w:hint="eastAsia"/>
                <w:sz w:val="20"/>
                <w:lang w:eastAsia="ko-KR"/>
              </w:rPr>
              <w:t>.</w:t>
            </w:r>
          </w:p>
          <w:p w14:paraId="33D369E5" w14:textId="77777777" w:rsidR="00F779B8" w:rsidRPr="00503FD4" w:rsidRDefault="00F779B8" w:rsidP="00F779B8">
            <w:pPr>
              <w:spacing w:after="0" w:afterAutospacing="0"/>
              <w:rPr>
                <w:rFonts w:eastAsia="等线"/>
                <w:sz w:val="20"/>
                <w:lang w:eastAsia="ko-KR"/>
              </w:rPr>
            </w:pPr>
            <w:r w:rsidRPr="00503FD4">
              <w:rPr>
                <w:rFonts w:eastAsia="等线"/>
                <w:sz w:val="20"/>
                <w:highlight w:val="green"/>
                <w:lang w:eastAsia="ko-KR"/>
              </w:rPr>
              <w:t>Agreements</w:t>
            </w:r>
            <w:r w:rsidRPr="00503FD4">
              <w:rPr>
                <w:rFonts w:eastAsia="等线"/>
                <w:sz w:val="20"/>
                <w:lang w:eastAsia="ko-KR"/>
              </w:rPr>
              <w:t>:</w:t>
            </w:r>
          </w:p>
          <w:p w14:paraId="509237AE" w14:textId="77777777" w:rsidR="00F779B8" w:rsidRPr="00503FD4" w:rsidRDefault="00F779B8" w:rsidP="00F779B8">
            <w:pPr>
              <w:pStyle w:val="Style1"/>
              <w:numPr>
                <w:ilvl w:val="0"/>
                <w:numId w:val="19"/>
              </w:numPr>
              <w:spacing w:after="0" w:afterAutospacing="0" w:line="240" w:lineRule="auto"/>
              <w:rPr>
                <w:rFonts w:eastAsia="等线"/>
                <w:b/>
                <w:lang w:eastAsia="ko-KR"/>
              </w:rPr>
            </w:pPr>
            <w:r w:rsidRPr="00503FD4">
              <w:rPr>
                <w:rFonts w:eastAsia="等线"/>
                <w:lang w:eastAsia="ko-KR"/>
              </w:rPr>
              <w:t>One symbol is used for gap right after PSSCH transmission.</w:t>
            </w:r>
          </w:p>
          <w:p w14:paraId="146EDE9D" w14:textId="77777777" w:rsidR="00F779B8" w:rsidRPr="00F779B8" w:rsidRDefault="00F779B8" w:rsidP="00F779B8">
            <w:pPr>
              <w:pStyle w:val="Style1"/>
              <w:numPr>
                <w:ilvl w:val="0"/>
                <w:numId w:val="19"/>
              </w:numPr>
              <w:spacing w:after="0" w:afterAutospacing="0" w:line="240" w:lineRule="auto"/>
              <w:rPr>
                <w:rFonts w:eastAsia="等线"/>
                <w:b/>
                <w:highlight w:val="yellow"/>
                <w:lang w:eastAsia="ko-KR"/>
              </w:rPr>
            </w:pPr>
            <w:r w:rsidRPr="00F779B8">
              <w:rPr>
                <w:rFonts w:eastAsia="等线"/>
                <w:highlight w:val="yellow"/>
                <w:lang w:eastAsia="ko-KR"/>
              </w:rPr>
              <w:t>One symbol is used for gap right after PSFCH transmission.</w:t>
            </w:r>
          </w:p>
          <w:p w14:paraId="7C5EDCB0" w14:textId="77777777" w:rsidR="00F779B8" w:rsidRPr="00503FD4" w:rsidRDefault="00F779B8" w:rsidP="00F779B8">
            <w:pPr>
              <w:pStyle w:val="Style1"/>
              <w:numPr>
                <w:ilvl w:val="0"/>
                <w:numId w:val="19"/>
              </w:numPr>
              <w:spacing w:after="0" w:afterAutospacing="0" w:line="240" w:lineRule="auto"/>
              <w:rPr>
                <w:rFonts w:eastAsia="等线"/>
                <w:b/>
                <w:lang w:eastAsia="ko-KR"/>
              </w:rPr>
            </w:pPr>
            <w:r w:rsidRPr="00503FD4">
              <w:rPr>
                <w:rFonts w:eastAsia="等线"/>
                <w:lang w:eastAsia="ko-KR"/>
              </w:rPr>
              <w:t xml:space="preserve">FFS more gap symbols are defined in order to handle timing advance for shared carrier for </w:t>
            </w:r>
            <w:proofErr w:type="spellStart"/>
            <w:r w:rsidRPr="00503FD4">
              <w:rPr>
                <w:rFonts w:eastAsia="等线"/>
                <w:lang w:eastAsia="ko-KR"/>
              </w:rPr>
              <w:t>Uu</w:t>
            </w:r>
            <w:proofErr w:type="spellEnd"/>
            <w:r w:rsidRPr="00503FD4">
              <w:rPr>
                <w:rFonts w:eastAsia="等线"/>
                <w:lang w:eastAsia="ko-KR"/>
              </w:rPr>
              <w:t xml:space="preserve"> operation.</w:t>
            </w:r>
          </w:p>
          <w:p w14:paraId="5E4539DB" w14:textId="77777777" w:rsidR="00F779B8" w:rsidRPr="00503FD4" w:rsidRDefault="00F779B8" w:rsidP="00F779B8">
            <w:pPr>
              <w:pStyle w:val="Style1"/>
              <w:numPr>
                <w:ilvl w:val="0"/>
                <w:numId w:val="19"/>
              </w:numPr>
              <w:spacing w:after="0" w:afterAutospacing="0" w:line="240" w:lineRule="auto"/>
              <w:rPr>
                <w:rFonts w:eastAsia="等线"/>
                <w:b/>
                <w:lang w:eastAsia="ko-KR"/>
              </w:rPr>
            </w:pPr>
            <w:r w:rsidRPr="00503FD4">
              <w:rPr>
                <w:rFonts w:eastAsia="等线"/>
                <w:lang w:eastAsia="ko-KR"/>
              </w:rPr>
              <w:t>FFS whether to additionally support:</w:t>
            </w:r>
          </w:p>
          <w:p w14:paraId="20C97262" w14:textId="77777777" w:rsidR="00F779B8" w:rsidRPr="00503FD4" w:rsidRDefault="00F779B8" w:rsidP="00F779B8">
            <w:pPr>
              <w:pStyle w:val="Style1"/>
              <w:numPr>
                <w:ilvl w:val="1"/>
                <w:numId w:val="19"/>
              </w:numPr>
              <w:spacing w:after="0" w:afterAutospacing="0" w:line="240" w:lineRule="auto"/>
              <w:rPr>
                <w:rFonts w:eastAsia="等线"/>
                <w:b/>
                <w:lang w:eastAsia="ko-KR"/>
              </w:rPr>
            </w:pPr>
            <w:r w:rsidRPr="00503FD4">
              <w:rPr>
                <w:rFonts w:eastAsia="等线"/>
                <w:lang w:eastAsia="ko-KR"/>
              </w:rPr>
              <w:t xml:space="preserve">For 15/30 kHz SCS, </w:t>
            </w:r>
          </w:p>
          <w:p w14:paraId="6B35DBB0" w14:textId="77777777" w:rsidR="00F779B8" w:rsidRPr="00503FD4" w:rsidRDefault="00F779B8" w:rsidP="00F779B8">
            <w:pPr>
              <w:pStyle w:val="Style1"/>
              <w:numPr>
                <w:ilvl w:val="2"/>
                <w:numId w:val="19"/>
              </w:numPr>
              <w:spacing w:after="0" w:afterAutospacing="0" w:line="240" w:lineRule="auto"/>
              <w:rPr>
                <w:rFonts w:eastAsia="等线"/>
                <w:b/>
                <w:lang w:eastAsia="ko-KR"/>
              </w:rPr>
            </w:pPr>
            <w:r w:rsidRPr="00503FD4">
              <w:rPr>
                <w:rFonts w:eastAsia="等线"/>
                <w:lang w:eastAsia="ko-KR"/>
              </w:rPr>
              <w:t>Half symbol is used for gap right after PSSCH transmission.</w:t>
            </w:r>
          </w:p>
          <w:p w14:paraId="0C39D0B9" w14:textId="77777777" w:rsidR="00F779B8" w:rsidRPr="00503FD4" w:rsidRDefault="00F779B8" w:rsidP="00F779B8">
            <w:pPr>
              <w:pStyle w:val="Style1"/>
              <w:numPr>
                <w:ilvl w:val="2"/>
                <w:numId w:val="19"/>
              </w:numPr>
              <w:spacing w:after="0" w:afterAutospacing="0" w:line="240" w:lineRule="auto"/>
              <w:rPr>
                <w:rFonts w:eastAsia="等线"/>
                <w:b/>
                <w:lang w:eastAsia="ko-KR"/>
              </w:rPr>
            </w:pPr>
            <w:r w:rsidRPr="00503FD4">
              <w:rPr>
                <w:rFonts w:eastAsia="等线"/>
                <w:lang w:eastAsia="ko-KR"/>
              </w:rPr>
              <w:t>Half symbol is used for gap right after PSFCH transmission.</w:t>
            </w:r>
          </w:p>
          <w:p w14:paraId="10C72082" w14:textId="7ED5A302" w:rsidR="00847593" w:rsidRPr="00503FD4" w:rsidRDefault="00847593" w:rsidP="00F779B8">
            <w:pPr>
              <w:spacing w:after="0" w:afterAutospacing="0"/>
              <w:rPr>
                <w:sz w:val="20"/>
                <w:lang w:eastAsia="x-none"/>
              </w:rPr>
            </w:pPr>
            <w:r w:rsidRPr="00503FD4">
              <w:rPr>
                <w:sz w:val="20"/>
                <w:highlight w:val="green"/>
                <w:lang w:eastAsia="x-none"/>
              </w:rPr>
              <w:t>Agreements</w:t>
            </w:r>
            <w:r w:rsidRPr="00503FD4">
              <w:rPr>
                <w:sz w:val="20"/>
                <w:lang w:eastAsia="x-none"/>
              </w:rPr>
              <w:t>:</w:t>
            </w:r>
          </w:p>
          <w:p w14:paraId="4236CC9B" w14:textId="77777777" w:rsidR="00847593" w:rsidRPr="00503FD4" w:rsidRDefault="00847593" w:rsidP="00F779B8">
            <w:pPr>
              <w:pStyle w:val="Style1"/>
              <w:numPr>
                <w:ilvl w:val="0"/>
                <w:numId w:val="17"/>
              </w:numPr>
              <w:spacing w:after="0" w:afterAutospacing="0" w:line="240" w:lineRule="auto"/>
              <w:rPr>
                <w:rFonts w:eastAsia="等线"/>
                <w:b/>
                <w:lang w:eastAsia="ko-KR"/>
              </w:rPr>
            </w:pPr>
            <w:r w:rsidRPr="00503FD4">
              <w:rPr>
                <w:rFonts w:eastAsia="等线"/>
                <w:lang w:eastAsia="ko-KR"/>
              </w:rPr>
              <w:t>Repetition of PSFCH format 0 (one-symbol PSFCH format agreed in RAN1#97) to two consecutive symbols is used.</w:t>
            </w:r>
          </w:p>
          <w:p w14:paraId="4B5424AF" w14:textId="77777777" w:rsidR="00847593" w:rsidRPr="00503FD4" w:rsidRDefault="00847593" w:rsidP="00F779B8">
            <w:pPr>
              <w:pStyle w:val="Style1"/>
              <w:numPr>
                <w:ilvl w:val="1"/>
                <w:numId w:val="17"/>
              </w:numPr>
              <w:spacing w:after="0" w:afterAutospacing="0" w:line="240" w:lineRule="auto"/>
              <w:rPr>
                <w:rFonts w:eastAsia="等线"/>
                <w:b/>
                <w:lang w:eastAsia="ko-KR"/>
              </w:rPr>
            </w:pPr>
            <w:r w:rsidRPr="00503FD4">
              <w:rPr>
                <w:rFonts w:eastAsia="等线"/>
                <w:lang w:eastAsia="ko-KR"/>
              </w:rPr>
              <w:t xml:space="preserve">This implies that, two consecutive symbols are always used for transmission of PSFCH format 0. </w:t>
            </w:r>
          </w:p>
          <w:p w14:paraId="5AF0A205" w14:textId="2F691DBB" w:rsidR="00847593" w:rsidRPr="00847593" w:rsidRDefault="00847593" w:rsidP="00F779B8">
            <w:pPr>
              <w:pStyle w:val="Style1"/>
              <w:numPr>
                <w:ilvl w:val="1"/>
                <w:numId w:val="17"/>
              </w:numPr>
              <w:spacing w:after="0" w:afterAutospacing="0" w:line="240" w:lineRule="auto"/>
              <w:rPr>
                <w:rFonts w:eastAsia="等线"/>
                <w:b/>
                <w:lang w:eastAsia="ko-KR"/>
              </w:rPr>
            </w:pPr>
            <w:r w:rsidRPr="00503FD4">
              <w:rPr>
                <w:rFonts w:eastAsia="等线"/>
                <w:lang w:eastAsia="ko-KR"/>
              </w:rPr>
              <w:t>Note: The first symbol can be used for AGC training.</w:t>
            </w:r>
          </w:p>
        </w:tc>
      </w:tr>
    </w:tbl>
    <w:p w14:paraId="32680633" w14:textId="70B1A3E3" w:rsidR="00F779B8" w:rsidRDefault="00F779B8" w:rsidP="00F779B8">
      <w:pPr>
        <w:spacing w:before="240" w:after="240" w:afterAutospacing="0"/>
        <w:rPr>
          <w:rFonts w:eastAsia="等线"/>
          <w:szCs w:val="24"/>
          <w:lang w:val="x-none" w:eastAsia="zh-CN"/>
        </w:rPr>
      </w:pPr>
      <w:r>
        <w:rPr>
          <w:rFonts w:eastAsia="宋体"/>
          <w:lang w:eastAsia="zh-CN"/>
        </w:rPr>
        <w:lastRenderedPageBreak/>
        <w:t xml:space="preserve">In our understanding, the most straightforward interpretation of the PSFCH location </w:t>
      </w:r>
      <w:r w:rsidR="00D74336">
        <w:rPr>
          <w:rFonts w:eastAsia="宋体"/>
          <w:lang w:eastAsia="zh-CN"/>
        </w:rPr>
        <w:t>with</w:t>
      </w:r>
      <w:r>
        <w:rPr>
          <w:rFonts w:eastAsia="宋体"/>
          <w:lang w:eastAsia="zh-CN"/>
        </w:rPr>
        <w:t>in a slot is that it occupies the last SL sy</w:t>
      </w:r>
      <w:r w:rsidRPr="00F779B8">
        <w:rPr>
          <w:rFonts w:eastAsia="宋体"/>
          <w:szCs w:val="24"/>
          <w:lang w:eastAsia="zh-CN"/>
        </w:rPr>
        <w:t>mbol (</w:t>
      </w:r>
      <w:r w:rsidR="00010FE8">
        <w:rPr>
          <w:rFonts w:eastAsia="宋体"/>
          <w:szCs w:val="24"/>
          <w:lang w:eastAsia="zh-CN"/>
        </w:rPr>
        <w:t xml:space="preserve">denoted as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r>
          <w:rPr>
            <w:rFonts w:ascii="Cambria Math" w:eastAsia="等线" w:hAnsi="Cambria Math"/>
            <w:szCs w:val="24"/>
          </w:rPr>
          <m:t>=</m:t>
        </m:r>
        <m:r>
          <w:rPr>
            <w:rFonts w:ascii="Cambria Math" w:eastAsia="等线" w:hAnsi="Cambria Math"/>
            <w:szCs w:val="24"/>
            <w:lang w:val="x-none"/>
          </w:rPr>
          <m:t>startSLsymbols</m:t>
        </m:r>
        <m:r>
          <m:rPr>
            <m:sty m:val="p"/>
          </m:rPr>
          <w:rPr>
            <w:rFonts w:ascii="Cambria Math" w:eastAsia="等线" w:hAnsi="Cambria Math"/>
            <w:szCs w:val="24"/>
            <w:lang w:val="x-none"/>
          </w:rPr>
          <m:t>+</m:t>
        </m:r>
        <m:r>
          <w:rPr>
            <w:rFonts w:ascii="Cambria Math" w:eastAsia="等线" w:hAnsi="Cambria Math"/>
            <w:szCs w:val="24"/>
            <w:lang w:val="x-none"/>
          </w:rPr>
          <m:t>lengthSLsymbols</m:t>
        </m:r>
        <m:r>
          <m:rPr>
            <m:sty m:val="p"/>
          </m:rPr>
          <w:rPr>
            <w:rFonts w:ascii="Cambria Math" w:eastAsia="等线" w:hAnsi="Cambria Math"/>
            <w:szCs w:val="24"/>
            <w:lang w:val="x-none"/>
          </w:rPr>
          <m:t>-1</m:t>
        </m:r>
      </m:oMath>
      <w:r w:rsidR="00E61821">
        <w:rPr>
          <w:rFonts w:eastAsia="宋体" w:hint="eastAsia"/>
          <w:szCs w:val="24"/>
          <w:lang w:val="x-none" w:eastAsia="zh-CN"/>
        </w:rPr>
        <w:t xml:space="preserve"> </w:t>
      </w:r>
      <w:r w:rsidR="00E61821">
        <w:rPr>
          <w:rFonts w:eastAsia="宋体"/>
          <w:szCs w:val="24"/>
          <w:lang w:val="x-none" w:eastAsia="zh-CN"/>
        </w:rPr>
        <w:t>in this document</w:t>
      </w:r>
      <w:r w:rsidRPr="00F779B8">
        <w:rPr>
          <w:rFonts w:eastAsia="等线"/>
          <w:szCs w:val="24"/>
          <w:lang w:val="x-none"/>
        </w:rPr>
        <w:t>)</w:t>
      </w:r>
      <w:r>
        <w:rPr>
          <w:rFonts w:eastAsia="等线"/>
          <w:szCs w:val="24"/>
          <w:lang w:val="x-none"/>
        </w:rPr>
        <w:t xml:space="preserve"> in a slot. However, </w:t>
      </w:r>
      <w:r w:rsidR="00C5656F">
        <w:rPr>
          <w:rFonts w:eastAsia="等线"/>
          <w:szCs w:val="24"/>
          <w:lang w:val="x-none"/>
        </w:rPr>
        <w:t xml:space="preserve">in case </w:t>
      </w:r>
      <w:r>
        <w:rPr>
          <w:rFonts w:eastAsia="等线"/>
          <w:szCs w:val="24"/>
          <w:lang w:val="x-none"/>
        </w:rPr>
        <w:t xml:space="preserve">the last SL symbol in a slot is the last symbol of the slot (e.g. when </w:t>
      </w:r>
      <m:oMath>
        <m:r>
          <w:rPr>
            <w:rFonts w:ascii="Cambria Math" w:eastAsia="等线" w:hAnsi="Cambria Math"/>
            <w:szCs w:val="24"/>
            <w:lang w:val="x-none"/>
          </w:rPr>
          <m:t>lengthSLsymbols=14</m:t>
        </m:r>
      </m:oMath>
      <w:r>
        <w:rPr>
          <w:rFonts w:eastAsia="等线" w:hint="eastAsia"/>
          <w:szCs w:val="24"/>
          <w:lang w:val="x-none" w:eastAsia="zh-CN"/>
        </w:rPr>
        <w:t>)</w:t>
      </w:r>
      <w:r>
        <w:rPr>
          <w:rFonts w:eastAsia="等线"/>
          <w:szCs w:val="24"/>
          <w:lang w:val="x-none" w:eastAsia="zh-CN"/>
        </w:rPr>
        <w:t xml:space="preserve">, such an interpretation cannot ensure </w:t>
      </w:r>
      <w:r w:rsidR="00010FE8">
        <w:rPr>
          <w:rFonts w:eastAsia="等线"/>
          <w:szCs w:val="24"/>
          <w:lang w:val="x-none" w:eastAsia="zh-CN"/>
        </w:rPr>
        <w:t>a gap symbol immediately following the PSFCH symbol within the slot (see the above yellow highlighted RAN1 agreement).</w:t>
      </w:r>
      <w:r w:rsidR="00E61821" w:rsidRPr="00E61821">
        <w:rPr>
          <w:rFonts w:eastAsia="等线"/>
          <w:szCs w:val="24"/>
          <w:lang w:val="x-none" w:eastAsia="zh-CN"/>
        </w:rPr>
        <w:t xml:space="preserve"> </w:t>
      </w:r>
      <w:r w:rsidR="00E61821">
        <w:rPr>
          <w:rFonts w:eastAsia="等线"/>
          <w:szCs w:val="24"/>
          <w:lang w:val="x-none" w:eastAsia="zh-CN"/>
        </w:rPr>
        <w:t xml:space="preserve">Therefore, </w:t>
      </w:r>
      <w:r w:rsidR="00E61821">
        <w:rPr>
          <w:rFonts w:eastAsia="等线" w:hint="eastAsia"/>
          <w:szCs w:val="24"/>
          <w:lang w:val="x-none" w:eastAsia="zh-CN"/>
        </w:rPr>
        <w:t>in</w:t>
      </w:r>
      <w:r w:rsidR="00E61821">
        <w:rPr>
          <w:rFonts w:eastAsia="等线"/>
          <w:szCs w:val="24"/>
          <w:lang w:val="x-none" w:eastAsia="zh-CN"/>
        </w:rPr>
        <w:t xml:space="preserve"> case symbol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oMath>
      <w:r w:rsidR="00E61821">
        <w:rPr>
          <w:rFonts w:eastAsia="等线" w:hint="eastAsia"/>
          <w:szCs w:val="24"/>
          <w:lang w:eastAsia="zh-CN"/>
        </w:rPr>
        <w:t xml:space="preserve"> </w:t>
      </w:r>
      <w:proofErr w:type="gramStart"/>
      <w:r w:rsidR="00E61821">
        <w:rPr>
          <w:rFonts w:eastAsia="等线"/>
          <w:szCs w:val="24"/>
          <w:lang w:eastAsia="zh-CN"/>
        </w:rPr>
        <w:t>is</w:t>
      </w:r>
      <w:proofErr w:type="gramEnd"/>
      <w:r w:rsidR="00E61821">
        <w:rPr>
          <w:rFonts w:eastAsia="等线"/>
          <w:szCs w:val="24"/>
          <w:lang w:eastAsia="zh-CN"/>
        </w:rPr>
        <w:t xml:space="preserve"> the last symbol </w:t>
      </w:r>
      <w:r w:rsidR="00375ADF">
        <w:rPr>
          <w:rFonts w:eastAsia="等线"/>
          <w:szCs w:val="24"/>
          <w:lang w:eastAsia="zh-CN"/>
        </w:rPr>
        <w:t>in</w:t>
      </w:r>
      <w:r w:rsidR="00E61821">
        <w:rPr>
          <w:rFonts w:eastAsia="等线"/>
          <w:szCs w:val="24"/>
          <w:lang w:eastAsia="zh-CN"/>
        </w:rPr>
        <w:t xml:space="preserve"> a slot,</w:t>
      </w:r>
      <w:r w:rsidR="00E61821">
        <w:rPr>
          <w:rFonts w:eastAsia="等线"/>
          <w:szCs w:val="24"/>
          <w:lang w:val="x-none" w:eastAsia="zh-CN"/>
        </w:rPr>
        <w:t xml:space="preserve"> the symbol for PSFCH format 0 should be e.g. symbol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r>
          <m:rPr>
            <m:sty m:val="p"/>
          </m:rPr>
          <w:rPr>
            <w:rFonts w:ascii="Cambria Math" w:eastAsia="等线" w:hAnsi="Cambria Math"/>
            <w:szCs w:val="24"/>
            <w:lang w:eastAsia="zh-CN"/>
          </w:rPr>
          <m:t>-1</m:t>
        </m:r>
      </m:oMath>
      <w:r w:rsidR="00E61821">
        <w:rPr>
          <w:rFonts w:eastAsia="等线"/>
          <w:szCs w:val="24"/>
          <w:lang w:eastAsia="zh-CN"/>
        </w:rPr>
        <w:t>.</w:t>
      </w:r>
    </w:p>
    <w:p w14:paraId="3DE351BF" w14:textId="77777777" w:rsidR="00375ADF" w:rsidRDefault="00375ADF" w:rsidP="00375ADF">
      <w:pPr>
        <w:spacing w:after="0" w:afterAutospacing="0"/>
        <w:rPr>
          <w:rFonts w:eastAsia="宋体"/>
          <w:i/>
          <w:lang w:eastAsia="zh-CN"/>
        </w:rPr>
      </w:pPr>
      <w:r w:rsidRPr="00956D79">
        <w:rPr>
          <w:rFonts w:eastAsia="宋体" w:hint="eastAsia"/>
          <w:b/>
          <w:i/>
          <w:lang w:eastAsia="zh-CN"/>
        </w:rPr>
        <w:t xml:space="preserve">Proposal </w:t>
      </w:r>
      <w:r>
        <w:rPr>
          <w:rFonts w:eastAsia="宋体"/>
          <w:b/>
          <w:i/>
          <w:lang w:eastAsia="zh-CN"/>
        </w:rPr>
        <w:t>1</w:t>
      </w:r>
      <w:r w:rsidRPr="00956D79">
        <w:rPr>
          <w:rFonts w:eastAsia="宋体" w:hint="eastAsia"/>
          <w:b/>
          <w:i/>
          <w:lang w:eastAsia="zh-CN"/>
        </w:rPr>
        <w:t xml:space="preserve">: </w:t>
      </w:r>
      <w:r w:rsidRPr="0088187F">
        <w:rPr>
          <w:rFonts w:eastAsia="宋体"/>
          <w:i/>
          <w:lang w:eastAsia="zh-CN"/>
        </w:rPr>
        <w:t xml:space="preserve">Specify </w:t>
      </w:r>
      <w:r w:rsidRPr="00E930C0">
        <w:rPr>
          <w:i/>
        </w:rPr>
        <w:t xml:space="preserve">the symbol </w:t>
      </w:r>
      <w:r>
        <w:rPr>
          <w:rFonts w:eastAsia="宋体"/>
          <w:i/>
          <w:lang w:eastAsia="zh-CN"/>
        </w:rPr>
        <w:t xml:space="preserve">used </w:t>
      </w:r>
      <w:r w:rsidRPr="00E930C0">
        <w:rPr>
          <w:i/>
        </w:rPr>
        <w:t xml:space="preserve">for PSFCH format 0 </w:t>
      </w:r>
      <w:r>
        <w:rPr>
          <w:rFonts w:eastAsia="宋体"/>
          <w:i/>
          <w:lang w:eastAsia="zh-CN"/>
        </w:rPr>
        <w:t>in TS 38.213 as</w:t>
      </w:r>
    </w:p>
    <w:p w14:paraId="54C3D4D7" w14:textId="03DFFCCA" w:rsidR="00375ADF" w:rsidRDefault="00375ADF" w:rsidP="00375ADF">
      <w:pPr>
        <w:pStyle w:val="afe"/>
        <w:numPr>
          <w:ilvl w:val="0"/>
          <w:numId w:val="17"/>
        </w:numPr>
        <w:ind w:firstLineChars="0"/>
        <w:rPr>
          <w:rFonts w:eastAsia="宋体"/>
          <w:i/>
          <w:lang w:eastAsia="zh-CN"/>
        </w:rPr>
      </w:pPr>
      <w:r>
        <w:rPr>
          <w:i/>
        </w:rPr>
        <w:t>S</w:t>
      </w:r>
      <w:r w:rsidRPr="00E930C0">
        <w:rPr>
          <w:i/>
        </w:rPr>
        <w:t xml:space="preserve">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r>
          <w:rPr>
            <w:rFonts w:ascii="Cambria Math" w:eastAsia="宋体" w:hAnsi="Cambria Math"/>
            <w:szCs w:val="24"/>
            <w:lang w:eastAsia="zh-CN"/>
          </w:rPr>
          <m:t>-1</m:t>
        </m:r>
      </m:oMath>
      <w:r>
        <w:rPr>
          <w:rFonts w:eastAsiaTheme="minorEastAsia" w:hint="eastAsia"/>
          <w:i/>
          <w:szCs w:val="24"/>
          <w:lang w:eastAsia="zh-CN"/>
        </w:rPr>
        <w:t xml:space="preserve"> </w:t>
      </w:r>
      <w:r>
        <w:rPr>
          <w:rFonts w:eastAsiaTheme="minorEastAsia"/>
          <w:i/>
          <w:szCs w:val="24"/>
          <w:lang w:eastAsia="zh-CN"/>
        </w:rPr>
        <w:t>i</w:t>
      </w:r>
      <w:r>
        <w:rPr>
          <w:rFonts w:eastAsia="宋体"/>
          <w:i/>
          <w:lang w:eastAsia="zh-CN"/>
        </w:rPr>
        <w:t>f</w:t>
      </w:r>
      <w:r w:rsidRPr="00086BAE">
        <w:rPr>
          <w:rFonts w:eastAsia="宋体"/>
          <w:i/>
          <w:lang w:eastAsia="zh-CN"/>
        </w:rPr>
        <w:t xml:space="preserve"> </w:t>
      </w:r>
      <w:r>
        <w:rPr>
          <w:rFonts w:eastAsia="宋体"/>
          <w:i/>
          <w:lang w:eastAsia="zh-CN"/>
        </w:rPr>
        <w:t xml:space="preserve">symbol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oMath>
      <w:r w:rsidRPr="00E930C0">
        <w:rPr>
          <w:i/>
        </w:rPr>
        <w:t xml:space="preserve"> is the last symbol </w:t>
      </w:r>
      <w:r>
        <w:rPr>
          <w:i/>
        </w:rPr>
        <w:t>in</w:t>
      </w:r>
      <w:r w:rsidRPr="00E930C0">
        <w:rPr>
          <w:i/>
        </w:rPr>
        <w:t xml:space="preserve"> a slot</w:t>
      </w:r>
      <w:r>
        <w:rPr>
          <w:rFonts w:eastAsia="宋体" w:hint="eastAsia"/>
          <w:lang w:eastAsia="zh-CN"/>
        </w:rPr>
        <w:t>.</w:t>
      </w:r>
    </w:p>
    <w:p w14:paraId="77C92EBE" w14:textId="77777777" w:rsidR="00375ADF" w:rsidRPr="00375ADF" w:rsidRDefault="00375ADF" w:rsidP="00375ADF">
      <w:pPr>
        <w:pStyle w:val="afe"/>
        <w:numPr>
          <w:ilvl w:val="0"/>
          <w:numId w:val="17"/>
        </w:numPr>
        <w:spacing w:after="0" w:afterAutospacing="0"/>
        <w:ind w:left="714" w:firstLineChars="0" w:hanging="357"/>
        <w:rPr>
          <w:i/>
        </w:rPr>
      </w:pPr>
      <w:r>
        <w:rPr>
          <w:i/>
        </w:rPr>
        <w:t>S</w:t>
      </w:r>
      <w:r w:rsidRPr="00E930C0">
        <w:rPr>
          <w:i/>
        </w:rPr>
        <w:t xml:space="preserve">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oMath>
      <w:r>
        <w:rPr>
          <w:rFonts w:eastAsiaTheme="minorEastAsia" w:hint="eastAsia"/>
          <w:i/>
          <w:szCs w:val="24"/>
          <w:lang w:eastAsia="zh-CN"/>
        </w:rPr>
        <w:t xml:space="preserve"> </w:t>
      </w:r>
      <w:r>
        <w:rPr>
          <w:rFonts w:eastAsiaTheme="minorEastAsia"/>
          <w:i/>
          <w:szCs w:val="24"/>
          <w:lang w:eastAsia="zh-CN"/>
        </w:rPr>
        <w:t>otherwise</w:t>
      </w:r>
      <w:r>
        <w:rPr>
          <w:rFonts w:eastAsia="宋体" w:hint="eastAsia"/>
          <w:lang w:eastAsia="zh-CN"/>
        </w:rPr>
        <w:t>.</w:t>
      </w:r>
    </w:p>
    <w:p w14:paraId="7C132BC7" w14:textId="61E530E0" w:rsidR="00375ADF" w:rsidRDefault="00375ADF" w:rsidP="00375ADF">
      <w:pPr>
        <w:ind w:left="357"/>
        <w:rPr>
          <w:rFonts w:eastAsiaTheme="minorEastAsia"/>
          <w:i/>
          <w:szCs w:val="24"/>
          <w:lang w:eastAsia="zh-CN"/>
        </w:rPr>
      </w:pPr>
      <w:proofErr w:type="gramStart"/>
      <w:r>
        <w:rPr>
          <w:rFonts w:eastAsiaTheme="minorEastAsia"/>
          <w:i/>
          <w:lang w:eastAsia="zh-CN"/>
        </w:rPr>
        <w:t>W</w:t>
      </w:r>
      <w:r>
        <w:rPr>
          <w:rFonts w:eastAsiaTheme="minorEastAsia" w:hint="eastAsia"/>
          <w:i/>
          <w:lang w:eastAsia="zh-CN"/>
        </w:rPr>
        <w:t>he</w:t>
      </w:r>
      <w:r>
        <w:rPr>
          <w:rFonts w:eastAsiaTheme="minorEastAsia"/>
          <w:i/>
          <w:lang w:eastAsia="zh-CN"/>
        </w:rPr>
        <w:t xml:space="preserve">re </w:t>
      </w:r>
      <w:r>
        <w:rPr>
          <w:i/>
        </w:rPr>
        <w:t>s</w:t>
      </w:r>
      <w:r w:rsidRPr="00E930C0">
        <w:rPr>
          <w:i/>
        </w:rPr>
        <w:t xml:space="preserve">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oMath>
      <w:r>
        <w:rPr>
          <w:rFonts w:eastAsiaTheme="minorEastAsia" w:hint="eastAsia"/>
          <w:i/>
          <w:szCs w:val="24"/>
          <w:lang w:eastAsia="zh-CN"/>
        </w:rPr>
        <w:t xml:space="preserve"> </w:t>
      </w:r>
      <w:r>
        <w:rPr>
          <w:rFonts w:eastAsiaTheme="minorEastAsia"/>
          <w:i/>
          <w:szCs w:val="24"/>
          <w:lang w:eastAsia="zh-CN"/>
        </w:rPr>
        <w:t>is the last SL symbol in a slot.</w:t>
      </w:r>
      <w:proofErr w:type="gramEnd"/>
    </w:p>
    <w:p w14:paraId="50912366" w14:textId="77777777" w:rsidR="00975680" w:rsidRDefault="00975680" w:rsidP="00975680">
      <w:pPr>
        <w:spacing w:before="240" w:after="240" w:afterAutospacing="0"/>
        <w:rPr>
          <w:rFonts w:eastAsia="宋体"/>
          <w:lang w:eastAsia="zh-CN"/>
        </w:rPr>
      </w:pPr>
      <w:r>
        <w:rPr>
          <w:rFonts w:eastAsia="宋体"/>
          <w:lang w:eastAsia="zh-CN"/>
        </w:rPr>
        <w:t xml:space="preserve">A TP is provided below </w:t>
      </w:r>
      <w:r w:rsidRPr="00535A1D">
        <w:t>for sub</w:t>
      </w:r>
      <w:r>
        <w:t>-</w:t>
      </w:r>
      <w:r w:rsidRPr="00535A1D">
        <w:t xml:space="preserve">clause </w:t>
      </w:r>
      <w:r>
        <w:t>16.3 in TS 38.213</w:t>
      </w:r>
      <w:r>
        <w:rPr>
          <w:rFonts w:eastAsia="宋体"/>
          <w:lang w:eastAsia="zh-CN"/>
        </w:rPr>
        <w:t>.</w:t>
      </w:r>
    </w:p>
    <w:tbl>
      <w:tblPr>
        <w:tblStyle w:val="ac"/>
        <w:tblW w:w="0" w:type="auto"/>
        <w:tblLook w:val="04A0" w:firstRow="1" w:lastRow="0" w:firstColumn="1" w:lastColumn="0" w:noHBand="0" w:noVBand="1"/>
      </w:tblPr>
      <w:tblGrid>
        <w:gridCol w:w="9954"/>
      </w:tblGrid>
      <w:tr w:rsidR="00D42D9D" w14:paraId="3D3DD3BE" w14:textId="77777777" w:rsidTr="00D42D9D">
        <w:tc>
          <w:tcPr>
            <w:tcW w:w="9954" w:type="dxa"/>
          </w:tcPr>
          <w:p w14:paraId="251EE19B" w14:textId="76EE13D1" w:rsidR="00D42D9D" w:rsidRPr="00A07BA5" w:rsidRDefault="00D42D9D" w:rsidP="00D42D9D">
            <w:pPr>
              <w:jc w:val="center"/>
              <w:rPr>
                <w:rFonts w:asciiTheme="majorHAnsi" w:eastAsiaTheme="minorEastAsia" w:hAnsiTheme="majorHAnsi" w:cstheme="majorHAnsi"/>
                <w:lang w:eastAsia="zh-CN"/>
              </w:rPr>
            </w:pPr>
            <w:r w:rsidRPr="00A07BA5">
              <w:rPr>
                <w:rFonts w:asciiTheme="majorHAnsi" w:hAnsiTheme="majorHAnsi" w:cstheme="majorHAnsi"/>
                <w:color w:val="FF0000"/>
                <w:sz w:val="28"/>
                <w:szCs w:val="28"/>
                <w:lang w:eastAsia="zh-CN"/>
              </w:rPr>
              <w:t xml:space="preserve">&lt; </w:t>
            </w:r>
            <w:r w:rsidRPr="00A07BA5">
              <w:rPr>
                <w:rFonts w:asciiTheme="majorHAnsi" w:hAnsiTheme="majorHAnsi" w:cstheme="majorHAnsi"/>
                <w:color w:val="FF0000"/>
                <w:sz w:val="28"/>
                <w:szCs w:val="28"/>
              </w:rPr>
              <w:t>Unchanged parts are omitted</w:t>
            </w:r>
            <w:r w:rsidRPr="00A07BA5">
              <w:rPr>
                <w:rFonts w:asciiTheme="majorHAnsi" w:hAnsiTheme="majorHAnsi" w:cstheme="majorHAnsi"/>
                <w:color w:val="FF0000"/>
                <w:sz w:val="28"/>
                <w:szCs w:val="28"/>
                <w:lang w:eastAsia="zh-CN"/>
              </w:rPr>
              <w:t xml:space="preserve"> &gt;</w:t>
            </w:r>
          </w:p>
          <w:p w14:paraId="02EC92A6" w14:textId="77777777" w:rsidR="00D42D9D" w:rsidRPr="009E29A6" w:rsidRDefault="00D42D9D" w:rsidP="00D42D9D">
            <w:pPr>
              <w:keepNext/>
              <w:keepLines/>
              <w:snapToGrid/>
              <w:spacing w:after="180" w:afterAutospacing="0"/>
              <w:jc w:val="left"/>
              <w:outlineLvl w:val="1"/>
              <w:rPr>
                <w:rFonts w:ascii="Arial" w:eastAsia="等线" w:hAnsi="Arial"/>
                <w:sz w:val="32"/>
                <w:lang w:eastAsia="en-US"/>
              </w:rPr>
            </w:pPr>
            <w:r w:rsidRPr="009E29A6">
              <w:rPr>
                <w:rFonts w:ascii="Arial" w:eastAsia="等线" w:hAnsi="Arial"/>
                <w:sz w:val="32"/>
                <w:lang w:eastAsia="en-US"/>
              </w:rPr>
              <w:t>16.3</w:t>
            </w:r>
            <w:r w:rsidRPr="009E29A6">
              <w:rPr>
                <w:rFonts w:ascii="Arial" w:eastAsia="等线" w:hAnsi="Arial" w:hint="eastAsia"/>
                <w:sz w:val="32"/>
                <w:lang w:eastAsia="en-US"/>
              </w:rPr>
              <w:tab/>
            </w:r>
            <w:r w:rsidRPr="009E29A6">
              <w:rPr>
                <w:rFonts w:ascii="Arial" w:eastAsia="等线" w:hAnsi="Arial"/>
                <w:sz w:val="32"/>
                <w:lang w:eastAsia="en-US"/>
              </w:rPr>
              <w:t xml:space="preserve">UE procedure for reporting HARQ-ACK on sidelink </w:t>
            </w:r>
          </w:p>
          <w:p w14:paraId="48C2AEA4" w14:textId="77777777" w:rsidR="00D42D9D" w:rsidRPr="009E29A6" w:rsidRDefault="00D42D9D" w:rsidP="00D42D9D">
            <w:pPr>
              <w:snapToGrid/>
              <w:spacing w:after="180" w:afterAutospacing="0"/>
              <w:jc w:val="left"/>
              <w:rPr>
                <w:ins w:id="4" w:author="Sharp" w:date="2020-04-08T13:13:00Z"/>
                <w:rFonts w:eastAsia="等线"/>
                <w:sz w:val="20"/>
                <w:lang w:eastAsia="en-US"/>
              </w:rPr>
            </w:pPr>
            <w:r w:rsidRPr="009E29A6">
              <w:rPr>
                <w:rFonts w:eastAsia="等线"/>
                <w:sz w:val="20"/>
                <w:lang w:eastAsia="en-US"/>
              </w:rPr>
              <w:t xml:space="preserve">A UE can be indicated by an SCI format scheduling a PSSCH reception, in one or more sub-channels from a number of </w:t>
            </w:r>
            <m:oMath>
              <m:sSubSup>
                <m:sSubSupPr>
                  <m:ctrlPr>
                    <w:rPr>
                      <w:rFonts w:ascii="Cambria Math" w:eastAsia="等线" w:hAnsi="Cambria Math"/>
                      <w:i/>
                      <w:sz w:val="20"/>
                      <w:lang w:eastAsia="en-US"/>
                    </w:rPr>
                  </m:ctrlPr>
                </m:sSubSupPr>
                <m:e>
                  <m:r>
                    <w:rPr>
                      <w:rFonts w:ascii="Cambria Math" w:eastAsia="等线"/>
                      <w:sz w:val="20"/>
                      <w:lang w:eastAsia="en-US"/>
                    </w:rPr>
                    <m:t>N</m:t>
                  </m:r>
                </m:e>
                <m:sub>
                  <m:r>
                    <m:rPr>
                      <m:nor/>
                    </m:rPr>
                    <w:rPr>
                      <w:rFonts w:ascii="Cambria Math" w:eastAsia="等线"/>
                      <w:sz w:val="20"/>
                      <w:lang w:eastAsia="en-US"/>
                    </w:rPr>
                    <m:t xml:space="preserve">subch </m:t>
                  </m:r>
                  <m:ctrlPr>
                    <w:rPr>
                      <w:rFonts w:ascii="Cambria Math" w:eastAsia="等线" w:hAnsi="Cambria Math"/>
                      <w:sz w:val="20"/>
                      <w:lang w:eastAsia="en-US"/>
                    </w:rPr>
                  </m:ctrlPr>
                </m:sub>
                <m:sup>
                  <m:r>
                    <m:rPr>
                      <m:nor/>
                    </m:rPr>
                    <w:rPr>
                      <w:rFonts w:ascii="Cambria Math" w:eastAsia="等线"/>
                      <w:sz w:val="20"/>
                      <w:lang w:eastAsia="en-US"/>
                    </w:rPr>
                    <m:t>PSSCH</m:t>
                  </m:r>
                  <m:ctrlPr>
                    <w:rPr>
                      <w:rFonts w:ascii="Cambria Math" w:eastAsia="等线" w:hAnsi="Cambria Math"/>
                      <w:sz w:val="20"/>
                      <w:lang w:eastAsia="en-US"/>
                    </w:rPr>
                  </m:ctrlPr>
                </m:sup>
              </m:sSubSup>
            </m:oMath>
            <w:r w:rsidRPr="009E29A6">
              <w:rPr>
                <w:rFonts w:eastAsia="等线"/>
                <w:sz w:val="20"/>
                <w:lang w:eastAsia="en-US"/>
              </w:rPr>
              <w:t xml:space="preserve"> sub-channels, to transmit a PSFCH with HARQ-ACK information in response to the PSSCH reception. The UE provides HARQ-ACK information that includes ACK or NACK, or only NACK.</w:t>
            </w:r>
          </w:p>
          <w:p w14:paraId="6FB2963B" w14:textId="77777777" w:rsidR="00D42D9D" w:rsidRPr="009E29A6" w:rsidRDefault="00D42D9D" w:rsidP="00D42D9D">
            <w:pPr>
              <w:snapToGrid/>
              <w:spacing w:after="180" w:afterAutospacing="0"/>
              <w:jc w:val="left"/>
              <w:rPr>
                <w:rFonts w:eastAsia="等线"/>
                <w:sz w:val="20"/>
                <w:lang w:eastAsia="en-US"/>
              </w:rPr>
            </w:pPr>
            <w:ins w:id="5" w:author="Sharp" w:date="2020-04-08T13:25:00Z">
              <w:r w:rsidRPr="009E29A6">
                <w:rPr>
                  <w:rFonts w:eastAsia="等线"/>
                  <w:sz w:val="20"/>
                  <w:lang w:eastAsia="en-US"/>
                </w:rPr>
                <w:t>Fo</w:t>
              </w:r>
            </w:ins>
            <w:ins w:id="6" w:author="Sharp" w:date="2020-04-08T13:13:00Z">
              <w:r w:rsidRPr="009E29A6">
                <w:rPr>
                  <w:rFonts w:eastAsia="等线"/>
                  <w:sz w:val="20"/>
                  <w:lang w:eastAsia="en-US"/>
                </w:rPr>
                <w:t xml:space="preserve">r PSFCH format </w:t>
              </w:r>
            </w:ins>
            <w:ins w:id="7" w:author="Sharp" w:date="2020-04-08T13:16:00Z">
              <w:r w:rsidRPr="009E29A6">
                <w:rPr>
                  <w:rFonts w:eastAsia="等线"/>
                  <w:sz w:val="20"/>
                  <w:lang w:eastAsia="en-US"/>
                </w:rPr>
                <w:t xml:space="preserve">0, </w:t>
              </w:r>
            </w:ins>
            <w:ins w:id="8" w:author="Sharp" w:date="2020-04-08T13:24:00Z">
              <w:r w:rsidRPr="009E29A6">
                <w:rPr>
                  <w:rFonts w:eastAsia="等线"/>
                  <w:sz w:val="20"/>
                  <w:lang w:eastAsia="en-US"/>
                </w:rPr>
                <w:t xml:space="preserve">and a last symbol </w:t>
              </w:r>
            </w:ins>
            <m:oMath>
              <m:sSubSup>
                <m:sSubSupPr>
                  <m:ctrlPr>
                    <w:ins w:id="9" w:author="Sharp" w:date="2020-04-08T13:25:00Z">
                      <w:rPr>
                        <w:rFonts w:ascii="Cambria Math" w:eastAsia="宋体" w:hAnsi="Cambria Math"/>
                        <w:sz w:val="20"/>
                        <w:szCs w:val="24"/>
                        <w:lang w:eastAsia="zh-CN"/>
                      </w:rPr>
                    </w:ins>
                  </m:ctrlPr>
                </m:sSubSupPr>
                <m:e>
                  <m:r>
                    <w:ins w:id="10" w:author="Sharp" w:date="2020-04-08T13:25:00Z">
                      <w:rPr>
                        <w:rFonts w:ascii="Cambria Math" w:eastAsia="宋体" w:hAnsi="Cambria Math"/>
                        <w:sz w:val="20"/>
                        <w:szCs w:val="24"/>
                        <w:lang w:eastAsia="zh-CN"/>
                      </w:rPr>
                      <m:t>l</m:t>
                    </w:ins>
                  </m:r>
                </m:e>
                <m:sub>
                  <m:r>
                    <w:ins w:id="11" w:author="Sharp" w:date="2020-04-08T13:25:00Z">
                      <w:rPr>
                        <w:rFonts w:ascii="Cambria Math" w:eastAsia="宋体" w:hAnsi="Cambria Math"/>
                        <w:sz w:val="20"/>
                        <w:szCs w:val="24"/>
                        <w:lang w:eastAsia="zh-CN"/>
                      </w:rPr>
                      <m:t>max</m:t>
                    </w:ins>
                  </m:r>
                </m:sub>
                <m:sup>
                  <m:r>
                    <w:ins w:id="12" w:author="Sharp" w:date="2020-04-08T13:25:00Z">
                      <w:rPr>
                        <w:rFonts w:ascii="Cambria Math" w:eastAsia="宋体" w:hAnsi="Cambria Math"/>
                        <w:sz w:val="20"/>
                        <w:szCs w:val="24"/>
                        <w:lang w:eastAsia="zh-CN"/>
                      </w:rPr>
                      <m:t>SL</m:t>
                    </w:ins>
                  </m:r>
                </m:sup>
              </m:sSubSup>
            </m:oMath>
            <w:ins w:id="13" w:author="Sharp" w:date="2020-04-08T13:25:00Z">
              <w:r w:rsidRPr="009E29A6">
                <w:rPr>
                  <w:rFonts w:eastAsia="等线" w:hint="eastAsia"/>
                  <w:sz w:val="20"/>
                  <w:szCs w:val="24"/>
                  <w:lang w:eastAsia="zh-CN"/>
                </w:rPr>
                <w:t xml:space="preserve"> </w:t>
              </w:r>
              <w:r w:rsidRPr="009E29A6">
                <w:rPr>
                  <w:rFonts w:eastAsia="等线"/>
                  <w:sz w:val="20"/>
                  <w:szCs w:val="24"/>
                  <w:lang w:eastAsia="zh-CN"/>
                </w:rPr>
                <w:t>available</w:t>
              </w:r>
            </w:ins>
            <w:ins w:id="14" w:author="Sharp" w:date="2020-04-08T13:24:00Z">
              <w:r w:rsidRPr="009E29A6">
                <w:rPr>
                  <w:rFonts w:eastAsia="等线"/>
                  <w:sz w:val="20"/>
                  <w:lang w:eastAsia="en-US"/>
                </w:rPr>
                <w:t xml:space="preserve"> for SL transmission in a slot, </w:t>
              </w:r>
            </w:ins>
            <w:ins w:id="15" w:author="Sharp" w:date="2020-04-08T13:16:00Z">
              <w:r w:rsidRPr="009E29A6">
                <w:rPr>
                  <w:rFonts w:eastAsia="等线"/>
                  <w:sz w:val="20"/>
                  <w:lang w:eastAsia="en-US"/>
                </w:rPr>
                <w:t xml:space="preserve">the symbol used for </w:t>
              </w:r>
            </w:ins>
            <w:ins w:id="16" w:author="Sharp" w:date="2020-04-08T13:17:00Z">
              <w:r w:rsidRPr="009E29A6">
                <w:rPr>
                  <w:rFonts w:eastAsia="等线"/>
                  <w:sz w:val="20"/>
                  <w:lang w:eastAsia="en-US"/>
                </w:rPr>
                <w:t>PSFCH transmission is</w:t>
              </w:r>
            </w:ins>
            <w:ins w:id="17" w:author="Sharp" w:date="2020-04-08T13:27:00Z">
              <w:r w:rsidRPr="009E29A6">
                <w:rPr>
                  <w:rFonts w:eastAsia="等线"/>
                  <w:sz w:val="20"/>
                  <w:lang w:eastAsia="en-US"/>
                </w:rPr>
                <w:t xml:space="preserve"> symbol</w:t>
              </w:r>
            </w:ins>
            <w:ins w:id="18" w:author="Sharp" w:date="2020-04-08T13:17:00Z">
              <w:r w:rsidRPr="009E29A6">
                <w:rPr>
                  <w:rFonts w:eastAsia="等线"/>
                  <w:sz w:val="20"/>
                  <w:lang w:eastAsia="en-US"/>
                </w:rPr>
                <w:t xml:space="preserve"> </w:t>
              </w:r>
            </w:ins>
            <m:oMath>
              <m:sSubSup>
                <m:sSubSupPr>
                  <m:ctrlPr>
                    <w:ins w:id="19" w:author="Sharp" w:date="2020-04-08T13:22:00Z">
                      <w:rPr>
                        <w:rFonts w:ascii="Cambria Math" w:eastAsia="宋体" w:hAnsi="Cambria Math"/>
                        <w:sz w:val="20"/>
                        <w:szCs w:val="24"/>
                        <w:lang w:eastAsia="zh-CN"/>
                      </w:rPr>
                    </w:ins>
                  </m:ctrlPr>
                </m:sSubSupPr>
                <m:e>
                  <m:r>
                    <w:ins w:id="20" w:author="Sharp" w:date="2020-04-08T13:22:00Z">
                      <w:rPr>
                        <w:rFonts w:ascii="Cambria Math" w:eastAsia="宋体" w:hAnsi="Cambria Math"/>
                        <w:sz w:val="20"/>
                        <w:szCs w:val="24"/>
                        <w:lang w:eastAsia="zh-CN"/>
                      </w:rPr>
                      <m:t>l</m:t>
                    </w:ins>
                  </m:r>
                </m:e>
                <m:sub>
                  <m:r>
                    <w:ins w:id="21" w:author="Sharp" w:date="2020-04-08T13:22:00Z">
                      <w:rPr>
                        <w:rFonts w:ascii="Cambria Math" w:eastAsia="宋体" w:hAnsi="Cambria Math"/>
                        <w:sz w:val="20"/>
                        <w:szCs w:val="24"/>
                        <w:lang w:eastAsia="zh-CN"/>
                      </w:rPr>
                      <m:t>max</m:t>
                    </w:ins>
                  </m:r>
                </m:sub>
                <m:sup>
                  <m:r>
                    <w:ins w:id="22" w:author="Sharp" w:date="2020-04-08T13:22:00Z">
                      <w:rPr>
                        <w:rFonts w:ascii="Cambria Math" w:eastAsia="宋体" w:hAnsi="Cambria Math"/>
                        <w:sz w:val="20"/>
                        <w:szCs w:val="24"/>
                        <w:lang w:eastAsia="zh-CN"/>
                      </w:rPr>
                      <m:t>SL</m:t>
                    </w:ins>
                  </m:r>
                </m:sup>
              </m:sSubSup>
              <m:r>
                <w:ins w:id="23" w:author="Sharp" w:date="2020-04-08T13:23:00Z">
                  <m:rPr>
                    <m:sty m:val="p"/>
                  </m:rPr>
                  <w:rPr>
                    <w:rFonts w:ascii="Cambria Math" w:eastAsia="等线" w:hAnsi="Cambria Math"/>
                    <w:sz w:val="20"/>
                    <w:szCs w:val="24"/>
                    <w:lang w:eastAsia="zh-CN"/>
                  </w:rPr>
                  <m:t>-1</m:t>
                </w:ins>
              </m:r>
            </m:oMath>
            <w:ins w:id="24" w:author="Sharp" w:date="2020-04-08T13:22:00Z">
              <w:r w:rsidRPr="009E29A6">
                <w:rPr>
                  <w:rFonts w:eastAsia="等线" w:hint="eastAsia"/>
                  <w:sz w:val="20"/>
                  <w:szCs w:val="24"/>
                  <w:lang w:eastAsia="zh-CN"/>
                </w:rPr>
                <w:t xml:space="preserve"> i</w:t>
              </w:r>
              <w:r w:rsidRPr="009E29A6">
                <w:rPr>
                  <w:rFonts w:eastAsia="等线"/>
                  <w:sz w:val="20"/>
                  <w:szCs w:val="24"/>
                  <w:lang w:eastAsia="zh-CN"/>
                </w:rPr>
                <w:t xml:space="preserve">f </w:t>
              </w:r>
            </w:ins>
            <w:ins w:id="25" w:author="Sharp" w:date="2020-04-08T13:27:00Z">
              <w:r w:rsidRPr="009E29A6">
                <w:rPr>
                  <w:rFonts w:eastAsia="等线"/>
                  <w:sz w:val="20"/>
                  <w:szCs w:val="24"/>
                  <w:lang w:eastAsia="zh-CN"/>
                </w:rPr>
                <w:t xml:space="preserve">symbol </w:t>
              </w:r>
            </w:ins>
            <m:oMath>
              <m:sSubSup>
                <m:sSubSupPr>
                  <m:ctrlPr>
                    <w:ins w:id="26" w:author="Sharp" w:date="2020-04-08T13:22:00Z">
                      <w:rPr>
                        <w:rFonts w:ascii="Cambria Math" w:eastAsia="宋体" w:hAnsi="Cambria Math"/>
                        <w:sz w:val="20"/>
                        <w:szCs w:val="24"/>
                        <w:lang w:eastAsia="zh-CN"/>
                      </w:rPr>
                    </w:ins>
                  </m:ctrlPr>
                </m:sSubSupPr>
                <m:e>
                  <m:r>
                    <w:ins w:id="27" w:author="Sharp" w:date="2020-04-08T13:22:00Z">
                      <w:rPr>
                        <w:rFonts w:ascii="Cambria Math" w:eastAsia="宋体" w:hAnsi="Cambria Math"/>
                        <w:sz w:val="20"/>
                        <w:szCs w:val="24"/>
                        <w:lang w:eastAsia="zh-CN"/>
                      </w:rPr>
                      <m:t>l</m:t>
                    </w:ins>
                  </m:r>
                </m:e>
                <m:sub>
                  <m:r>
                    <w:ins w:id="28" w:author="Sharp" w:date="2020-04-08T13:22:00Z">
                      <w:rPr>
                        <w:rFonts w:ascii="Cambria Math" w:eastAsia="宋体" w:hAnsi="Cambria Math"/>
                        <w:sz w:val="20"/>
                        <w:szCs w:val="24"/>
                        <w:lang w:eastAsia="zh-CN"/>
                      </w:rPr>
                      <m:t>max</m:t>
                    </w:ins>
                  </m:r>
                </m:sub>
                <m:sup>
                  <m:r>
                    <w:ins w:id="29" w:author="Sharp" w:date="2020-04-08T13:22:00Z">
                      <w:rPr>
                        <w:rFonts w:ascii="Cambria Math" w:eastAsia="宋体" w:hAnsi="Cambria Math"/>
                        <w:sz w:val="20"/>
                        <w:szCs w:val="24"/>
                        <w:lang w:eastAsia="zh-CN"/>
                      </w:rPr>
                      <m:t>SL</m:t>
                    </w:ins>
                  </m:r>
                </m:sup>
              </m:sSubSup>
            </m:oMath>
            <w:ins w:id="30" w:author="Sharp" w:date="2020-04-08T13:22:00Z">
              <w:r w:rsidRPr="009E29A6">
                <w:rPr>
                  <w:rFonts w:eastAsia="等线" w:hint="eastAsia"/>
                  <w:sz w:val="20"/>
                  <w:szCs w:val="24"/>
                  <w:lang w:eastAsia="zh-CN"/>
                </w:rPr>
                <w:t xml:space="preserve"> </w:t>
              </w:r>
              <w:r w:rsidRPr="009E29A6">
                <w:rPr>
                  <w:rFonts w:eastAsia="等线"/>
                  <w:sz w:val="20"/>
                  <w:szCs w:val="24"/>
                  <w:lang w:eastAsia="zh-CN"/>
                </w:rPr>
                <w:t>is the last symbol in the slot</w:t>
              </w:r>
            </w:ins>
            <w:ins w:id="31" w:author="Sharp" w:date="2020-04-08T13:23:00Z">
              <w:r w:rsidRPr="009E29A6">
                <w:rPr>
                  <w:rFonts w:eastAsia="等线"/>
                  <w:sz w:val="20"/>
                  <w:szCs w:val="24"/>
                  <w:lang w:eastAsia="zh-CN"/>
                </w:rPr>
                <w:t>, and</w:t>
              </w:r>
            </w:ins>
            <w:ins w:id="32" w:author="Sharp" w:date="2020-04-08T13:27:00Z">
              <w:r w:rsidRPr="009E29A6">
                <w:rPr>
                  <w:rFonts w:eastAsia="等线"/>
                  <w:sz w:val="20"/>
                  <w:szCs w:val="24"/>
                  <w:lang w:eastAsia="zh-CN"/>
                </w:rPr>
                <w:t xml:space="preserve"> is symbo</w:t>
              </w:r>
            </w:ins>
            <w:ins w:id="33" w:author="Sharp" w:date="2020-04-08T13:28:00Z">
              <w:r w:rsidRPr="009E29A6">
                <w:rPr>
                  <w:rFonts w:eastAsia="等线"/>
                  <w:sz w:val="20"/>
                  <w:szCs w:val="24"/>
                  <w:lang w:eastAsia="zh-CN"/>
                </w:rPr>
                <w:t>l</w:t>
              </w:r>
            </w:ins>
            <w:ins w:id="34" w:author="Sharp" w:date="2020-04-08T13:23:00Z">
              <w:r w:rsidRPr="009E29A6">
                <w:rPr>
                  <w:rFonts w:eastAsia="等线"/>
                  <w:sz w:val="20"/>
                  <w:szCs w:val="24"/>
                  <w:lang w:eastAsia="zh-CN"/>
                </w:rPr>
                <w:t xml:space="preserve"> </w:t>
              </w:r>
              <m:oMath>
                <m:sSubSup>
                  <m:sSubSupPr>
                    <m:ctrlPr>
                      <w:rPr>
                        <w:rFonts w:ascii="Cambria Math" w:eastAsia="宋体" w:hAnsi="Cambria Math"/>
                        <w:sz w:val="20"/>
                        <w:szCs w:val="24"/>
                        <w:lang w:eastAsia="zh-CN"/>
                      </w:rPr>
                    </m:ctrlPr>
                  </m:sSubSupPr>
                  <m:e>
                    <m:r>
                      <w:rPr>
                        <w:rFonts w:ascii="Cambria Math" w:eastAsia="宋体" w:hAnsi="Cambria Math"/>
                        <w:sz w:val="20"/>
                        <w:szCs w:val="24"/>
                        <w:lang w:eastAsia="zh-CN"/>
                      </w:rPr>
                      <m:t>l</m:t>
                    </m:r>
                  </m:e>
                  <m:sub>
                    <m:r>
                      <w:rPr>
                        <w:rFonts w:ascii="Cambria Math" w:eastAsia="宋体" w:hAnsi="Cambria Math"/>
                        <w:sz w:val="20"/>
                        <w:szCs w:val="24"/>
                        <w:lang w:eastAsia="zh-CN"/>
                      </w:rPr>
                      <m:t>max</m:t>
                    </m:r>
                  </m:sub>
                  <m:sup>
                    <m:r>
                      <w:rPr>
                        <w:rFonts w:ascii="Cambria Math" w:eastAsia="宋体" w:hAnsi="Cambria Math"/>
                        <w:sz w:val="20"/>
                        <w:szCs w:val="24"/>
                        <w:lang w:eastAsia="zh-CN"/>
                      </w:rPr>
                      <m:t>SL</m:t>
                    </m:r>
                  </m:sup>
                </m:sSubSup>
              </m:oMath>
              <w:r w:rsidRPr="009E29A6">
                <w:rPr>
                  <w:rFonts w:eastAsia="等线" w:hint="eastAsia"/>
                  <w:sz w:val="20"/>
                  <w:szCs w:val="24"/>
                  <w:lang w:eastAsia="zh-CN"/>
                </w:rPr>
                <w:t xml:space="preserve"> </w:t>
              </w:r>
            </w:ins>
            <w:ins w:id="35" w:author="Sharp" w:date="2020-04-08T13:25:00Z">
              <w:r w:rsidRPr="009E29A6">
                <w:rPr>
                  <w:rFonts w:eastAsia="等线"/>
                  <w:sz w:val="20"/>
                  <w:szCs w:val="24"/>
                  <w:lang w:eastAsia="zh-CN"/>
                </w:rPr>
                <w:t>otherwise.</w:t>
              </w:r>
            </w:ins>
          </w:p>
          <w:p w14:paraId="313A3F4F" w14:textId="77777777" w:rsidR="00D42D9D" w:rsidRPr="009E29A6" w:rsidRDefault="00D42D9D" w:rsidP="00D42D9D">
            <w:pPr>
              <w:snapToGrid/>
              <w:spacing w:after="180" w:afterAutospacing="0"/>
              <w:jc w:val="left"/>
              <w:rPr>
                <w:rFonts w:eastAsia="等线"/>
                <w:sz w:val="20"/>
                <w:lang w:eastAsia="en-US"/>
              </w:rPr>
            </w:pPr>
            <w:r w:rsidRPr="009E29A6">
              <w:rPr>
                <w:rFonts w:eastAsia="等线"/>
                <w:sz w:val="20"/>
                <w:lang w:eastAsia="en-US"/>
              </w:rPr>
              <w:t xml:space="preserve">A UE can be provided, by </w:t>
            </w:r>
            <w:proofErr w:type="spellStart"/>
            <w:r w:rsidRPr="009E29A6">
              <w:rPr>
                <w:rFonts w:eastAsia="等线"/>
                <w:i/>
                <w:sz w:val="20"/>
                <w:lang w:eastAsia="en-US"/>
              </w:rPr>
              <w:t>periodPSFCHresource</w:t>
            </w:r>
            <w:proofErr w:type="spellEnd"/>
            <w:r w:rsidRPr="009E29A6">
              <w:rPr>
                <w:rFonts w:eastAsia="等线"/>
                <w:sz w:val="20"/>
                <w:lang w:eastAsia="en-US"/>
              </w:rPr>
              <w:t>, a number of slots in a res</w:t>
            </w:r>
            <w:bookmarkStart w:id="36" w:name="_GoBack"/>
            <w:bookmarkEnd w:id="36"/>
            <w:r w:rsidRPr="009E29A6">
              <w:rPr>
                <w:rFonts w:eastAsia="等线"/>
                <w:sz w:val="20"/>
                <w:lang w:eastAsia="en-US"/>
              </w:rPr>
              <w:t xml:space="preserve">ource pool for a period of PSFCH transmission occasion resources. If the number is zero, PSFCH transmissions from the UE in the resource pool are disabled.  </w:t>
            </w:r>
          </w:p>
          <w:p w14:paraId="14D7FE27" w14:textId="44E7F1CC" w:rsidR="00D42D9D" w:rsidRPr="00A07BA5" w:rsidRDefault="00D42D9D" w:rsidP="00D42D9D">
            <w:pPr>
              <w:jc w:val="center"/>
              <w:rPr>
                <w:rFonts w:asciiTheme="majorHAnsi" w:eastAsiaTheme="minorEastAsia" w:hAnsiTheme="majorHAnsi" w:cstheme="majorHAnsi"/>
                <w:lang w:eastAsia="zh-CN"/>
              </w:rPr>
            </w:pPr>
            <w:r w:rsidRPr="00A07BA5">
              <w:rPr>
                <w:rFonts w:asciiTheme="majorHAnsi" w:hAnsiTheme="majorHAnsi" w:cstheme="majorHAnsi"/>
                <w:color w:val="FF0000"/>
                <w:sz w:val="28"/>
                <w:szCs w:val="28"/>
                <w:lang w:eastAsia="zh-CN"/>
              </w:rPr>
              <w:t xml:space="preserve">&lt; </w:t>
            </w:r>
            <w:r w:rsidRPr="00A07BA5">
              <w:rPr>
                <w:rFonts w:asciiTheme="majorHAnsi" w:hAnsiTheme="majorHAnsi" w:cstheme="majorHAnsi"/>
                <w:color w:val="FF0000"/>
                <w:sz w:val="28"/>
                <w:szCs w:val="28"/>
              </w:rPr>
              <w:t>Unchanged parts are omitted</w:t>
            </w:r>
            <w:r w:rsidRPr="00A07BA5">
              <w:rPr>
                <w:rFonts w:asciiTheme="majorHAnsi" w:hAnsiTheme="majorHAnsi" w:cstheme="majorHAnsi"/>
                <w:color w:val="FF0000"/>
                <w:sz w:val="28"/>
                <w:szCs w:val="28"/>
                <w:lang w:eastAsia="zh-CN"/>
              </w:rPr>
              <w:t xml:space="preserve"> &gt;</w:t>
            </w:r>
          </w:p>
        </w:tc>
      </w:tr>
    </w:tbl>
    <w:p w14:paraId="32C63AA3" w14:textId="77777777" w:rsidR="00D42D9D" w:rsidRPr="009E29A6" w:rsidRDefault="00D42D9D" w:rsidP="00DE6FE8">
      <w:pPr>
        <w:rPr>
          <w:rFonts w:eastAsiaTheme="minorEastAsia"/>
          <w:lang w:eastAsia="zh-CN"/>
        </w:rPr>
      </w:pPr>
    </w:p>
    <w:p w14:paraId="22B2F825" w14:textId="77777777" w:rsidR="00A1698A" w:rsidRPr="00956D79" w:rsidRDefault="00A1698A" w:rsidP="00A1698A">
      <w:pPr>
        <w:pStyle w:val="20"/>
        <w:spacing w:before="0" w:beforeAutospacing="0"/>
        <w:rPr>
          <w:lang w:eastAsia="zh-CN"/>
        </w:rPr>
      </w:pPr>
      <w:r>
        <w:rPr>
          <w:lang w:eastAsia="zh-CN"/>
        </w:rPr>
        <w:t xml:space="preserve">Symbols </w:t>
      </w:r>
      <w:r>
        <w:rPr>
          <w:rFonts w:hint="eastAsia"/>
          <w:lang w:eastAsia="zh-CN"/>
        </w:rPr>
        <w:t>for PSSCH</w:t>
      </w:r>
      <w:r>
        <w:rPr>
          <w:rFonts w:eastAsiaTheme="minorEastAsia" w:hint="eastAsia"/>
          <w:lang w:eastAsia="zh-CN"/>
        </w:rPr>
        <w:t xml:space="preserve"> </w:t>
      </w:r>
      <w:r>
        <w:rPr>
          <w:rFonts w:eastAsiaTheme="minorEastAsia"/>
          <w:lang w:eastAsia="zh-CN"/>
        </w:rPr>
        <w:t>in a slot</w:t>
      </w:r>
    </w:p>
    <w:p w14:paraId="46E675DD" w14:textId="77777777" w:rsidR="00A1698A" w:rsidRDefault="00A1698A" w:rsidP="00A1698A">
      <w:pPr>
        <w:spacing w:before="240" w:after="240" w:afterAutospacing="0"/>
        <w:rPr>
          <w:rFonts w:eastAsia="宋体"/>
          <w:lang w:eastAsia="zh-CN"/>
        </w:rPr>
      </w:pPr>
      <w:r>
        <w:rPr>
          <w:rFonts w:eastAsia="宋体"/>
          <w:lang w:eastAsia="zh-CN"/>
        </w:rPr>
        <w:t xml:space="preserve">Similarly to PSFCH, so far there </w:t>
      </w:r>
      <w:proofErr w:type="gramStart"/>
      <w:r>
        <w:rPr>
          <w:rFonts w:eastAsia="宋体"/>
          <w:lang w:eastAsia="zh-CN"/>
        </w:rPr>
        <w:t>has not been any explicit RAN1 agreements</w:t>
      </w:r>
      <w:proofErr w:type="gramEnd"/>
      <w:r>
        <w:rPr>
          <w:rFonts w:eastAsia="宋体"/>
          <w:lang w:eastAsia="zh-CN"/>
        </w:rPr>
        <w:t xml:space="preserve"> on determination of the number of symbols used for a PSSCH transmission. In TS 38.214 the symbols for PSSCH is specified as being determined by excluding some symbols from the configured SL symbols of a slot, as follows,</w:t>
      </w:r>
    </w:p>
    <w:tbl>
      <w:tblPr>
        <w:tblStyle w:val="ac"/>
        <w:tblW w:w="0" w:type="auto"/>
        <w:tblLook w:val="04A0" w:firstRow="1" w:lastRow="0" w:firstColumn="1" w:lastColumn="0" w:noHBand="0" w:noVBand="1"/>
      </w:tblPr>
      <w:tblGrid>
        <w:gridCol w:w="10180"/>
      </w:tblGrid>
      <w:tr w:rsidR="00A1698A" w14:paraId="6BFC99C2" w14:textId="77777777" w:rsidTr="00A1698A">
        <w:tc>
          <w:tcPr>
            <w:tcW w:w="10180" w:type="dxa"/>
          </w:tcPr>
          <w:p w14:paraId="124471A2" w14:textId="77777777" w:rsidR="00A1698A" w:rsidRPr="00B060BA" w:rsidRDefault="00A1698A" w:rsidP="00A1698A">
            <w:pPr>
              <w:keepNext/>
              <w:keepLines/>
              <w:snapToGrid/>
              <w:spacing w:before="120" w:after="180" w:afterAutospacing="0"/>
              <w:jc w:val="left"/>
              <w:outlineLvl w:val="3"/>
              <w:rPr>
                <w:rFonts w:ascii="Arial" w:eastAsia="等线" w:hAnsi="Arial"/>
                <w:color w:val="000000"/>
                <w:lang w:val="x-none" w:eastAsia="en-US"/>
              </w:rPr>
            </w:pPr>
            <w:r w:rsidRPr="00B060BA">
              <w:rPr>
                <w:rFonts w:ascii="Arial" w:eastAsia="等线" w:hAnsi="Arial"/>
                <w:color w:val="000000"/>
                <w:lang w:val="x-none" w:eastAsia="en-US"/>
              </w:rPr>
              <w:lastRenderedPageBreak/>
              <w:t>8.1.2.1</w:t>
            </w:r>
            <w:r w:rsidRPr="00B060BA">
              <w:rPr>
                <w:rFonts w:ascii="Arial" w:eastAsia="等线" w:hAnsi="Arial"/>
                <w:color w:val="000000"/>
                <w:lang w:val="x-none" w:eastAsia="en-US"/>
              </w:rPr>
              <w:tab/>
              <w:t>Resource allocation in time domain</w:t>
            </w:r>
          </w:p>
          <w:p w14:paraId="66C81F3A" w14:textId="77777777" w:rsidR="00A1698A" w:rsidRPr="00B060BA" w:rsidRDefault="00A1698A" w:rsidP="00A1698A">
            <w:pPr>
              <w:snapToGrid/>
              <w:spacing w:after="180" w:afterAutospacing="0"/>
              <w:jc w:val="left"/>
              <w:rPr>
                <w:rFonts w:eastAsia="等线"/>
                <w:sz w:val="20"/>
                <w:lang w:val="en-US"/>
              </w:rPr>
            </w:pPr>
            <w:r w:rsidRPr="00B060BA">
              <w:rPr>
                <w:rFonts w:eastAsia="等线"/>
                <w:sz w:val="20"/>
                <w:lang w:val="en-US"/>
              </w:rPr>
              <w:t>The UE shall transmit the PSSCH in the same slot as the associated PSCCH.</w:t>
            </w:r>
          </w:p>
          <w:p w14:paraId="2662E9EF" w14:textId="77777777" w:rsidR="00A1698A" w:rsidRPr="00B060BA" w:rsidRDefault="00A1698A" w:rsidP="00A1698A">
            <w:pPr>
              <w:snapToGrid/>
              <w:spacing w:after="180" w:afterAutospacing="0"/>
              <w:jc w:val="left"/>
              <w:rPr>
                <w:rFonts w:eastAsia="等线"/>
                <w:sz w:val="20"/>
                <w:lang w:val="en-US"/>
              </w:rPr>
            </w:pPr>
            <w:r w:rsidRPr="00B060BA">
              <w:rPr>
                <w:rFonts w:eastAsia="等线"/>
                <w:sz w:val="20"/>
                <w:lang w:val="en-US"/>
              </w:rPr>
              <w:t>The minimum resource allocation unit in the time domain is a slot.</w:t>
            </w:r>
          </w:p>
          <w:p w14:paraId="3BB544F3" w14:textId="77777777" w:rsidR="00A1698A" w:rsidRPr="00803353" w:rsidRDefault="00A1698A" w:rsidP="00A1698A">
            <w:pPr>
              <w:snapToGrid/>
              <w:spacing w:after="180" w:afterAutospacing="0"/>
              <w:jc w:val="left"/>
              <w:rPr>
                <w:rFonts w:eastAsia="等线"/>
                <w:sz w:val="20"/>
                <w:lang w:val="en-US"/>
              </w:rPr>
            </w:pPr>
            <w:r w:rsidRPr="00803353">
              <w:rPr>
                <w:rFonts w:eastAsia="等线"/>
                <w:sz w:val="20"/>
                <w:lang w:val="en-US"/>
              </w:rPr>
              <w:t>The UE shall transmit the PSSCH in consecutive symbols within the slot, subject to the following restrictions:</w:t>
            </w:r>
          </w:p>
          <w:p w14:paraId="3422F0ED" w14:textId="77777777" w:rsidR="00A1698A" w:rsidRPr="00803353" w:rsidRDefault="00A1698A" w:rsidP="00A1698A">
            <w:pPr>
              <w:snapToGrid/>
              <w:spacing w:after="180" w:afterAutospacing="0"/>
              <w:ind w:left="568" w:hanging="284"/>
              <w:jc w:val="left"/>
              <w:rPr>
                <w:rFonts w:eastAsia="等线"/>
                <w:sz w:val="20"/>
                <w:lang w:val="x-none"/>
              </w:rPr>
            </w:pPr>
            <w:r w:rsidRPr="00803353">
              <w:rPr>
                <w:rFonts w:eastAsia="等线"/>
                <w:sz w:val="20"/>
                <w:lang w:val="x-none"/>
              </w:rPr>
              <w:t>-</w:t>
            </w:r>
            <w:r w:rsidRPr="00803353">
              <w:rPr>
                <w:rFonts w:eastAsia="等线"/>
                <w:sz w:val="20"/>
                <w:lang w:val="x-none"/>
              </w:rPr>
              <w:tab/>
              <w:t xml:space="preserve">The UE shall not transmit PSSCH in symbols which are not configured for sidelink. A symbol is configured for sidelink, according to higher layer parameters </w:t>
            </w:r>
            <w:proofErr w:type="spellStart"/>
            <w:r w:rsidRPr="00803353">
              <w:rPr>
                <w:rFonts w:eastAsia="等线"/>
                <w:i/>
                <w:sz w:val="20"/>
                <w:lang w:val="x-none"/>
              </w:rPr>
              <w:t>startSLsymbols</w:t>
            </w:r>
            <w:proofErr w:type="spellEnd"/>
            <w:r w:rsidRPr="00803353">
              <w:rPr>
                <w:rFonts w:eastAsia="等线"/>
                <w:sz w:val="20"/>
                <w:lang w:val="x-none"/>
              </w:rPr>
              <w:t xml:space="preserve"> and </w:t>
            </w:r>
            <w:proofErr w:type="spellStart"/>
            <w:r w:rsidRPr="00803353">
              <w:rPr>
                <w:rFonts w:eastAsia="等线"/>
                <w:i/>
                <w:sz w:val="20"/>
                <w:lang w:val="x-none"/>
              </w:rPr>
              <w:t>lengthSLsymbols</w:t>
            </w:r>
            <w:proofErr w:type="spellEnd"/>
            <w:r w:rsidRPr="00803353">
              <w:rPr>
                <w:rFonts w:eastAsia="等线"/>
                <w:sz w:val="20"/>
                <w:lang w:val="x-none"/>
              </w:rPr>
              <w:t xml:space="preserve">, where </w:t>
            </w:r>
            <w:proofErr w:type="spellStart"/>
            <w:r w:rsidRPr="00803353">
              <w:rPr>
                <w:rFonts w:eastAsia="等线"/>
                <w:i/>
                <w:sz w:val="20"/>
                <w:lang w:val="x-none"/>
              </w:rPr>
              <w:t>startSLsymbols</w:t>
            </w:r>
            <w:proofErr w:type="spellEnd"/>
            <w:r w:rsidRPr="00803353">
              <w:rPr>
                <w:rFonts w:eastAsia="等线"/>
                <w:sz w:val="20"/>
                <w:lang w:val="x-none"/>
              </w:rPr>
              <w:t xml:space="preserve"> is the symbol index of the first symbol of </w:t>
            </w:r>
            <w:proofErr w:type="spellStart"/>
            <w:r w:rsidRPr="00803353">
              <w:rPr>
                <w:rFonts w:eastAsia="等线"/>
                <w:i/>
                <w:sz w:val="20"/>
                <w:lang w:val="x-none"/>
              </w:rPr>
              <w:t>lengthSLsymbols</w:t>
            </w:r>
            <w:proofErr w:type="spellEnd"/>
            <w:r w:rsidRPr="00803353">
              <w:rPr>
                <w:rFonts w:eastAsia="等线"/>
                <w:i/>
                <w:sz w:val="20"/>
                <w:lang w:val="x-none"/>
              </w:rPr>
              <w:t xml:space="preserve"> </w:t>
            </w:r>
            <w:r w:rsidRPr="00803353">
              <w:rPr>
                <w:rFonts w:eastAsia="等线"/>
                <w:sz w:val="20"/>
                <w:lang w:val="x-none"/>
              </w:rPr>
              <w:t>consecutive symbols configured for sidelink.</w:t>
            </w:r>
          </w:p>
          <w:p w14:paraId="3B8174FC" w14:textId="77777777" w:rsidR="00A1698A" w:rsidRPr="00803353" w:rsidRDefault="00A1698A" w:rsidP="00A1698A">
            <w:pPr>
              <w:snapToGrid/>
              <w:spacing w:after="180" w:afterAutospacing="0"/>
              <w:ind w:left="568" w:hanging="284"/>
              <w:jc w:val="left"/>
              <w:rPr>
                <w:rFonts w:eastAsia="等线"/>
                <w:sz w:val="20"/>
                <w:lang w:val="x-none"/>
              </w:rPr>
            </w:pPr>
            <w:r w:rsidRPr="00803353">
              <w:rPr>
                <w:rFonts w:eastAsia="等线"/>
                <w:sz w:val="20"/>
                <w:lang w:val="x-none" w:eastAsia="en-US"/>
              </w:rPr>
              <w:t>-</w:t>
            </w:r>
            <w:r w:rsidRPr="00803353">
              <w:rPr>
                <w:rFonts w:eastAsia="等线"/>
                <w:sz w:val="20"/>
                <w:lang w:val="x-none" w:eastAsia="en-US"/>
              </w:rPr>
              <w:tab/>
              <w:t xml:space="preserve">Within the slot, PSSCH resource allocation starts at symbol </w:t>
            </w:r>
            <w:r w:rsidRPr="00803353">
              <w:rPr>
                <w:rFonts w:eastAsia="等线"/>
                <w:i/>
                <w:sz w:val="20"/>
                <w:lang w:val="x-none"/>
              </w:rPr>
              <w:t>startSLsymbols+1.</w:t>
            </w:r>
          </w:p>
          <w:p w14:paraId="7071CCEC" w14:textId="77777777" w:rsidR="00A1698A" w:rsidRPr="00B060BA" w:rsidRDefault="00A1698A" w:rsidP="00A1698A">
            <w:pPr>
              <w:snapToGrid/>
              <w:spacing w:after="180" w:afterAutospacing="0"/>
              <w:ind w:left="568" w:hanging="284"/>
              <w:jc w:val="left"/>
              <w:rPr>
                <w:rFonts w:eastAsia="等线"/>
                <w:sz w:val="20"/>
                <w:lang w:val="x-none"/>
              </w:rPr>
            </w:pPr>
            <w:r w:rsidRPr="00803353">
              <w:rPr>
                <w:rFonts w:eastAsia="等线"/>
                <w:sz w:val="20"/>
                <w:lang w:val="x-none"/>
              </w:rPr>
              <w:t>-</w:t>
            </w:r>
            <w:r w:rsidRPr="00803353">
              <w:rPr>
                <w:rFonts w:eastAsia="等线"/>
                <w:sz w:val="20"/>
                <w:lang w:val="x-none"/>
              </w:rPr>
              <w:tab/>
              <w:t>The UE shall not transmit PSSCH in symbols which are configured for use by PSFCH, if PSFCH is configured in this slot.</w:t>
            </w:r>
          </w:p>
          <w:p w14:paraId="58CF70B8" w14:textId="77777777" w:rsidR="00A1698A" w:rsidRPr="00B060BA" w:rsidRDefault="00A1698A" w:rsidP="00A1698A">
            <w:pPr>
              <w:snapToGrid/>
              <w:spacing w:after="180" w:afterAutospacing="0"/>
              <w:ind w:left="568" w:hanging="284"/>
              <w:jc w:val="left"/>
              <w:rPr>
                <w:rFonts w:eastAsia="等线"/>
                <w:sz w:val="20"/>
                <w:lang w:val="x-none"/>
              </w:rPr>
            </w:pPr>
            <w:r w:rsidRPr="0007380B">
              <w:rPr>
                <w:rFonts w:eastAsia="等线"/>
                <w:sz w:val="20"/>
                <w:lang w:val="x-none"/>
              </w:rPr>
              <w:t>-</w:t>
            </w:r>
            <w:r w:rsidRPr="0007380B">
              <w:rPr>
                <w:rFonts w:eastAsia="等线"/>
                <w:sz w:val="20"/>
                <w:lang w:val="x-none"/>
              </w:rPr>
              <w:tab/>
              <w:t>The UE shall not transmit PSSCH in</w:t>
            </w:r>
            <w:r w:rsidRPr="00ED408D">
              <w:rPr>
                <w:rFonts w:eastAsia="等线"/>
                <w:sz w:val="20"/>
                <w:highlight w:val="yellow"/>
                <w:lang w:val="x-none"/>
              </w:rPr>
              <w:t xml:space="preserve"> the last symbol configured for sidelink.</w:t>
            </w:r>
          </w:p>
          <w:p w14:paraId="29242DC5" w14:textId="77777777" w:rsidR="00A1698A" w:rsidRPr="006506ED" w:rsidRDefault="00A1698A" w:rsidP="00A1698A">
            <w:pPr>
              <w:snapToGrid/>
              <w:spacing w:after="180" w:afterAutospacing="0"/>
              <w:ind w:left="568" w:hanging="284"/>
              <w:jc w:val="left"/>
              <w:rPr>
                <w:rFonts w:eastAsia="MS Mincho"/>
                <w:sz w:val="20"/>
                <w:lang w:val="x-none"/>
              </w:rPr>
            </w:pPr>
            <w:r w:rsidRPr="0007380B">
              <w:rPr>
                <w:rFonts w:eastAsia="等线"/>
                <w:sz w:val="20"/>
                <w:lang w:val="x-none"/>
              </w:rPr>
              <w:t>-</w:t>
            </w:r>
            <w:r w:rsidRPr="0007380B">
              <w:rPr>
                <w:rFonts w:eastAsia="等线"/>
                <w:sz w:val="20"/>
                <w:lang w:val="x-none"/>
              </w:rPr>
              <w:tab/>
              <w:t xml:space="preserve">The UE shall not transmit PSSCH in </w:t>
            </w:r>
            <w:r w:rsidRPr="00ED408D">
              <w:rPr>
                <w:rFonts w:eastAsia="等线"/>
                <w:sz w:val="20"/>
                <w:highlight w:val="yellow"/>
                <w:lang w:val="x-none"/>
              </w:rPr>
              <w:t>the symbol immediately preceding the symbols which are configured for use by PSFCH</w:t>
            </w:r>
            <w:r w:rsidRPr="0007380B">
              <w:rPr>
                <w:rFonts w:eastAsia="等线"/>
                <w:sz w:val="20"/>
                <w:lang w:val="x-none"/>
              </w:rPr>
              <w:t>, if PSFCH is configured in this slot.</w:t>
            </w:r>
          </w:p>
        </w:tc>
      </w:tr>
    </w:tbl>
    <w:p w14:paraId="54A39459" w14:textId="45BBFB02" w:rsidR="00A1698A" w:rsidRDefault="00A1698A" w:rsidP="00A1698A">
      <w:pPr>
        <w:spacing w:before="240" w:after="240" w:afterAutospacing="0"/>
        <w:rPr>
          <w:rFonts w:eastAsia="宋体"/>
          <w:lang w:eastAsia="zh-CN"/>
        </w:rPr>
      </w:pPr>
      <w:r>
        <w:rPr>
          <w:rFonts w:eastAsia="宋体" w:hint="eastAsia"/>
          <w:lang w:eastAsia="zh-CN"/>
        </w:rPr>
        <w:t>F</w:t>
      </w:r>
      <w:r>
        <w:rPr>
          <w:rFonts w:eastAsia="宋体"/>
          <w:lang w:eastAsia="zh-CN"/>
        </w:rPr>
        <w:t xml:space="preserve">or exclusion of “last symbol configured for sidelink” (first yellow-highlight), this is in general aligned with RAN1 agreements. However, there will be a loss of one SL symbol in case PSFCH is not configured in the slot and the last SL symbol is not the last symbol of the slot, see an illustration in </w:t>
      </w:r>
      <w:r>
        <w:rPr>
          <w:rFonts w:eastAsia="宋体"/>
          <w:lang w:eastAsia="zh-CN"/>
        </w:rPr>
        <w:fldChar w:fldCharType="begin"/>
      </w:r>
      <w:r>
        <w:rPr>
          <w:rFonts w:eastAsia="宋体"/>
          <w:lang w:eastAsia="zh-CN"/>
        </w:rPr>
        <w:instrText xml:space="preserve"> REF _Ref37252419 \h  \* MERGEFORMAT </w:instrText>
      </w:r>
      <w:r>
        <w:rPr>
          <w:rFonts w:eastAsia="宋体"/>
          <w:lang w:eastAsia="zh-CN"/>
        </w:rPr>
      </w:r>
      <w:r>
        <w:rPr>
          <w:rFonts w:eastAsia="宋体"/>
          <w:lang w:eastAsia="zh-CN"/>
        </w:rPr>
        <w:fldChar w:fldCharType="separate"/>
      </w:r>
      <w:r w:rsidR="00B155F5" w:rsidRPr="00B155F5">
        <w:rPr>
          <w:rFonts w:eastAsia="宋体"/>
          <w:lang w:eastAsia="zh-CN"/>
        </w:rPr>
        <w:t>Figure 1</w:t>
      </w:r>
      <w:r>
        <w:rPr>
          <w:rFonts w:eastAsia="宋体"/>
          <w:lang w:eastAsia="zh-CN"/>
        </w:rPr>
        <w:fldChar w:fldCharType="end"/>
      </w:r>
      <w:r>
        <w:rPr>
          <w:rFonts w:eastAsia="宋体"/>
          <w:lang w:eastAsia="zh-CN"/>
        </w:rPr>
        <w:t>, where, with the use of symbol 13 as the GAP symbol after PSSCH, there is no reason not to use symbol 12 (as well as symbols 6 to 11) for PSSCH transmission.</w:t>
      </w:r>
    </w:p>
    <w:p w14:paraId="227EF153" w14:textId="7DC5D891" w:rsidR="00A1698A" w:rsidRDefault="00A1698A" w:rsidP="00A1698A">
      <w:pPr>
        <w:spacing w:before="240" w:after="240" w:afterAutospacing="0"/>
        <w:jc w:val="center"/>
        <w:rPr>
          <w:rFonts w:eastAsia="宋体"/>
          <w:lang w:eastAsia="zh-CN"/>
        </w:rPr>
      </w:pPr>
      <w:r w:rsidRPr="008A5F54">
        <w:rPr>
          <w:rFonts w:eastAsia="宋体"/>
          <w:lang w:eastAsia="zh-CN"/>
        </w:rPr>
        <w:t xml:space="preserve"> </w:t>
      </w:r>
      <w:r w:rsidRPr="008A5F54">
        <w:rPr>
          <w:noProof/>
          <w:lang w:val="en-US" w:eastAsia="zh-CN"/>
        </w:rPr>
        <w:drawing>
          <wp:inline distT="0" distB="0" distL="0" distR="0" wp14:anchorId="5ABE281B" wp14:editId="4C1577EA">
            <wp:extent cx="3787200" cy="1822802"/>
            <wp:effectExtent l="0" t="0" r="381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87200" cy="1822802"/>
                    </a:xfrm>
                    <a:prstGeom prst="rect">
                      <a:avLst/>
                    </a:prstGeom>
                    <a:noFill/>
                    <a:ln>
                      <a:noFill/>
                    </a:ln>
                  </pic:spPr>
                </pic:pic>
              </a:graphicData>
            </a:graphic>
          </wp:inline>
        </w:drawing>
      </w:r>
    </w:p>
    <w:p w14:paraId="7AFCD291" w14:textId="5D6D366B" w:rsidR="00A1698A" w:rsidRPr="009C53B5" w:rsidRDefault="00A1698A" w:rsidP="00A1698A">
      <w:pPr>
        <w:pStyle w:val="a4"/>
        <w:jc w:val="center"/>
        <w:rPr>
          <w:sz w:val="21"/>
          <w:lang w:val="en-US"/>
        </w:rPr>
      </w:pPr>
      <w:bookmarkStart w:id="37" w:name="_Ref37252419"/>
      <w:r w:rsidRPr="009C53B5">
        <w:rPr>
          <w:sz w:val="21"/>
        </w:rPr>
        <w:t xml:space="preserve">Figure </w:t>
      </w:r>
      <w:r w:rsidRPr="009C53B5">
        <w:rPr>
          <w:sz w:val="21"/>
        </w:rPr>
        <w:fldChar w:fldCharType="begin"/>
      </w:r>
      <w:r w:rsidRPr="009C53B5">
        <w:rPr>
          <w:sz w:val="21"/>
        </w:rPr>
        <w:instrText xml:space="preserve"> SEQ Figure \* ARABIC </w:instrText>
      </w:r>
      <w:r w:rsidRPr="009C53B5">
        <w:rPr>
          <w:sz w:val="21"/>
        </w:rPr>
        <w:fldChar w:fldCharType="separate"/>
      </w:r>
      <w:r w:rsidR="00B155F5">
        <w:rPr>
          <w:noProof/>
          <w:sz w:val="21"/>
        </w:rPr>
        <w:t>1</w:t>
      </w:r>
      <w:r w:rsidRPr="009C53B5">
        <w:rPr>
          <w:sz w:val="21"/>
        </w:rPr>
        <w:fldChar w:fldCharType="end"/>
      </w:r>
      <w:bookmarkEnd w:id="37"/>
      <w:r w:rsidRPr="009C53B5">
        <w:rPr>
          <w:sz w:val="21"/>
        </w:rPr>
        <w:t xml:space="preserve">: </w:t>
      </w:r>
      <w:r>
        <w:rPr>
          <w:sz w:val="21"/>
        </w:rPr>
        <w:t>SL symbols 6 to 12 should be available for PSSCH transmission but symbol 12 is currently wasted according to TS 38.214</w:t>
      </w:r>
    </w:p>
    <w:p w14:paraId="50270793" w14:textId="2523C7B0" w:rsidR="00A1698A" w:rsidRDefault="00A1698A" w:rsidP="00A1698A">
      <w:pPr>
        <w:spacing w:before="240" w:after="240" w:afterAutospacing="0"/>
        <w:rPr>
          <w:rFonts w:eastAsia="宋体"/>
          <w:lang w:val="en-US" w:eastAsia="zh-CN"/>
        </w:rPr>
      </w:pPr>
      <w:r>
        <w:rPr>
          <w:rFonts w:eastAsia="宋体"/>
          <w:lang w:val="en-US" w:eastAsia="zh-CN"/>
        </w:rPr>
        <w:t>For exclusion of “</w:t>
      </w:r>
      <w:r w:rsidRPr="00DB765B">
        <w:rPr>
          <w:rFonts w:eastAsia="宋体"/>
          <w:i/>
          <w:lang w:val="en-US" w:eastAsia="zh-CN"/>
        </w:rPr>
        <w:t>the symbol immediately preceding the symbols which are configured for use by PSFCH</w:t>
      </w:r>
      <w:r>
        <w:rPr>
          <w:rFonts w:eastAsia="宋体"/>
          <w:lang w:val="en-US" w:eastAsia="zh-CN"/>
        </w:rPr>
        <w:t xml:space="preserve">”, this is correctly specified in TS 38.214 for the AGC symbol for PSFCH. However, in case PSFCH is configured in the slot, one additional symbol should be excluded: the GAP symbol right after PSSCH, which is immediately preceding the AGC symbol for PSFCH. See an illustration in </w:t>
      </w:r>
      <w:r>
        <w:rPr>
          <w:rFonts w:eastAsia="宋体"/>
          <w:lang w:val="en-US" w:eastAsia="zh-CN"/>
        </w:rPr>
        <w:lastRenderedPageBreak/>
        <w:fldChar w:fldCharType="begin"/>
      </w:r>
      <w:r>
        <w:rPr>
          <w:rFonts w:eastAsia="宋体"/>
          <w:lang w:val="en-US" w:eastAsia="zh-CN"/>
        </w:rPr>
        <w:instrText xml:space="preserve"> REF _Ref37253300 \h  \* MERGEFORMAT </w:instrText>
      </w:r>
      <w:r>
        <w:rPr>
          <w:rFonts w:eastAsia="宋体"/>
          <w:lang w:val="en-US" w:eastAsia="zh-CN"/>
        </w:rPr>
      </w:r>
      <w:r>
        <w:rPr>
          <w:rFonts w:eastAsia="宋体"/>
          <w:lang w:val="en-US" w:eastAsia="zh-CN"/>
        </w:rPr>
        <w:fldChar w:fldCharType="separate"/>
      </w:r>
      <w:r w:rsidR="00B155F5" w:rsidRPr="00B155F5">
        <w:rPr>
          <w:rFonts w:eastAsia="宋体"/>
          <w:lang w:val="en-US" w:eastAsia="zh-CN"/>
        </w:rPr>
        <w:t>Figure 2</w:t>
      </w:r>
      <w:r>
        <w:rPr>
          <w:rFonts w:eastAsia="宋体"/>
          <w:lang w:val="en-US" w:eastAsia="zh-CN"/>
        </w:rPr>
        <w:fldChar w:fldCharType="end"/>
      </w:r>
      <w:r>
        <w:rPr>
          <w:rFonts w:eastAsia="宋体"/>
          <w:lang w:val="en-US" w:eastAsia="zh-CN"/>
        </w:rPr>
        <w:t xml:space="preserve"> where symbol 10, which is intended to serve as GAP symbol after PSSCH, should also be excluded for PSSCH transmission.</w:t>
      </w:r>
    </w:p>
    <w:p w14:paraId="045A78D5" w14:textId="2A1226BE" w:rsidR="00A1698A" w:rsidRDefault="00A1698A" w:rsidP="00A1698A">
      <w:pPr>
        <w:spacing w:before="240" w:after="240" w:afterAutospacing="0"/>
        <w:jc w:val="center"/>
        <w:rPr>
          <w:rFonts w:eastAsia="宋体"/>
          <w:lang w:val="en-US" w:eastAsia="zh-CN"/>
        </w:rPr>
      </w:pPr>
      <w:r w:rsidRPr="001B1AF4">
        <w:rPr>
          <w:rFonts w:eastAsia="宋体"/>
          <w:lang w:val="en-US" w:eastAsia="zh-CN"/>
        </w:rPr>
        <w:t xml:space="preserve"> </w:t>
      </w:r>
      <w:r w:rsidRPr="001B1AF4">
        <w:rPr>
          <w:noProof/>
          <w:lang w:val="en-US" w:eastAsia="zh-CN"/>
        </w:rPr>
        <w:drawing>
          <wp:inline distT="0" distB="0" distL="0" distR="0" wp14:anchorId="7BEAFBC5" wp14:editId="00C99E98">
            <wp:extent cx="3787200" cy="218916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87200" cy="2189162"/>
                    </a:xfrm>
                    <a:prstGeom prst="rect">
                      <a:avLst/>
                    </a:prstGeom>
                    <a:noFill/>
                    <a:ln>
                      <a:noFill/>
                    </a:ln>
                  </pic:spPr>
                </pic:pic>
              </a:graphicData>
            </a:graphic>
          </wp:inline>
        </w:drawing>
      </w:r>
    </w:p>
    <w:p w14:paraId="1DDA4279" w14:textId="437D249A" w:rsidR="00A1698A" w:rsidRPr="009C53B5" w:rsidRDefault="00A1698A" w:rsidP="00A1698A">
      <w:pPr>
        <w:pStyle w:val="a4"/>
        <w:jc w:val="center"/>
        <w:rPr>
          <w:sz w:val="21"/>
          <w:lang w:val="en-US"/>
        </w:rPr>
      </w:pPr>
      <w:bookmarkStart w:id="38" w:name="_Ref37253300"/>
      <w:r w:rsidRPr="009C53B5">
        <w:rPr>
          <w:sz w:val="21"/>
        </w:rPr>
        <w:t xml:space="preserve">Figure </w:t>
      </w:r>
      <w:r w:rsidRPr="009C53B5">
        <w:rPr>
          <w:sz w:val="21"/>
        </w:rPr>
        <w:fldChar w:fldCharType="begin"/>
      </w:r>
      <w:r w:rsidRPr="009C53B5">
        <w:rPr>
          <w:sz w:val="21"/>
        </w:rPr>
        <w:instrText xml:space="preserve"> SEQ Figure \* ARABIC </w:instrText>
      </w:r>
      <w:r w:rsidRPr="009C53B5">
        <w:rPr>
          <w:sz w:val="21"/>
        </w:rPr>
        <w:fldChar w:fldCharType="separate"/>
      </w:r>
      <w:r w:rsidR="00B155F5">
        <w:rPr>
          <w:noProof/>
          <w:sz w:val="21"/>
        </w:rPr>
        <w:t>2</w:t>
      </w:r>
      <w:r w:rsidRPr="009C53B5">
        <w:rPr>
          <w:sz w:val="21"/>
        </w:rPr>
        <w:fldChar w:fldCharType="end"/>
      </w:r>
      <w:bookmarkEnd w:id="38"/>
      <w:r w:rsidRPr="009C53B5">
        <w:rPr>
          <w:sz w:val="21"/>
        </w:rPr>
        <w:t xml:space="preserve">: </w:t>
      </w:r>
      <w:r>
        <w:rPr>
          <w:sz w:val="21"/>
        </w:rPr>
        <w:t>GAP symbol after PSSCH should be excluded for PSSCH transmission</w:t>
      </w:r>
    </w:p>
    <w:p w14:paraId="41B100F3" w14:textId="1B006FBC" w:rsidR="00A1698A" w:rsidRDefault="00A1698A" w:rsidP="00A1698A">
      <w:pPr>
        <w:spacing w:after="0" w:afterAutospacing="0"/>
        <w:rPr>
          <w:rFonts w:eastAsia="宋体"/>
          <w:i/>
          <w:lang w:eastAsia="zh-CN"/>
        </w:rPr>
      </w:pPr>
      <w:r w:rsidRPr="00956D79">
        <w:rPr>
          <w:rFonts w:eastAsia="宋体" w:hint="eastAsia"/>
          <w:b/>
          <w:i/>
          <w:lang w:eastAsia="zh-CN"/>
        </w:rPr>
        <w:t xml:space="preserve">Proposal </w:t>
      </w:r>
      <w:r w:rsidR="00A83454">
        <w:rPr>
          <w:rFonts w:eastAsia="宋体"/>
          <w:b/>
          <w:i/>
          <w:lang w:eastAsia="zh-CN"/>
        </w:rPr>
        <w:t>2</w:t>
      </w:r>
      <w:r w:rsidRPr="00956D79">
        <w:rPr>
          <w:rFonts w:eastAsia="宋体" w:hint="eastAsia"/>
          <w:b/>
          <w:i/>
          <w:lang w:eastAsia="zh-CN"/>
        </w:rPr>
        <w:t xml:space="preserve">: </w:t>
      </w:r>
      <w:r w:rsidR="00A83454" w:rsidRPr="00A83454">
        <w:rPr>
          <w:rFonts w:eastAsia="宋体"/>
          <w:i/>
          <w:lang w:eastAsia="zh-CN"/>
        </w:rPr>
        <w:t>Regarding</w:t>
      </w:r>
      <w:r w:rsidR="00A83454">
        <w:rPr>
          <w:rFonts w:eastAsia="宋体"/>
          <w:b/>
          <w:i/>
          <w:lang w:eastAsia="zh-CN"/>
        </w:rPr>
        <w:t xml:space="preserve"> </w:t>
      </w:r>
      <w:r w:rsidR="00A83454" w:rsidRPr="00A83454">
        <w:rPr>
          <w:rFonts w:eastAsia="宋体"/>
          <w:i/>
          <w:lang w:eastAsia="zh-CN"/>
        </w:rPr>
        <w:t>symbols for PSSCH in a slot</w:t>
      </w:r>
      <w:r w:rsidR="00A83454">
        <w:rPr>
          <w:rFonts w:eastAsia="宋体"/>
          <w:i/>
          <w:lang w:eastAsia="zh-CN"/>
        </w:rPr>
        <w:t>,</w:t>
      </w:r>
    </w:p>
    <w:p w14:paraId="3E7E3C53" w14:textId="746AFB5A" w:rsidR="00A1698A" w:rsidRDefault="00A83454" w:rsidP="00A1698A">
      <w:pPr>
        <w:pStyle w:val="afe"/>
        <w:numPr>
          <w:ilvl w:val="0"/>
          <w:numId w:val="17"/>
        </w:numPr>
        <w:ind w:firstLineChars="0"/>
        <w:rPr>
          <w:rFonts w:eastAsia="宋体"/>
          <w:i/>
          <w:lang w:eastAsia="zh-CN"/>
        </w:rPr>
      </w:pPr>
      <w:r w:rsidRPr="00A93825">
        <w:rPr>
          <w:rFonts w:eastAsia="宋体"/>
          <w:i/>
          <w:lang w:eastAsia="zh-CN"/>
        </w:rPr>
        <w:t xml:space="preserve">The last </w:t>
      </w:r>
      <w:r>
        <w:rPr>
          <w:rFonts w:eastAsia="宋体"/>
          <w:i/>
          <w:lang w:eastAsia="zh-CN"/>
        </w:rPr>
        <w:t>SL symbol is not excluded if no PSFCH is configured in the slot and the last SL symbol is not the last symbol in the slot</w:t>
      </w:r>
      <w:r w:rsidR="00A1698A">
        <w:rPr>
          <w:rFonts w:eastAsia="宋体" w:hint="eastAsia"/>
          <w:lang w:eastAsia="zh-CN"/>
        </w:rPr>
        <w:t>.</w:t>
      </w:r>
    </w:p>
    <w:p w14:paraId="0BDD1206" w14:textId="6BAEA2BF" w:rsidR="00A1698A" w:rsidRPr="00A83454" w:rsidRDefault="00A83454" w:rsidP="00A1698A">
      <w:pPr>
        <w:pStyle w:val="afe"/>
        <w:numPr>
          <w:ilvl w:val="0"/>
          <w:numId w:val="17"/>
        </w:numPr>
        <w:spacing w:after="0" w:afterAutospacing="0"/>
        <w:ind w:left="714" w:firstLineChars="0" w:hanging="357"/>
        <w:rPr>
          <w:rFonts w:eastAsiaTheme="minorEastAsia"/>
          <w:i/>
          <w:szCs w:val="24"/>
          <w:lang w:eastAsia="zh-CN"/>
        </w:rPr>
      </w:pPr>
      <w:r>
        <w:rPr>
          <w:i/>
        </w:rPr>
        <w:t>T</w:t>
      </w:r>
      <w:r w:rsidRPr="00A83454">
        <w:rPr>
          <w:rFonts w:eastAsiaTheme="minorEastAsia"/>
          <w:i/>
          <w:szCs w:val="24"/>
          <w:lang w:eastAsia="zh-CN"/>
        </w:rPr>
        <w:t>wo consecutive symbols immediately preceding the symbol for PSFCH</w:t>
      </w:r>
      <w:r>
        <w:rPr>
          <w:rFonts w:eastAsiaTheme="minorEastAsia"/>
          <w:i/>
          <w:szCs w:val="24"/>
          <w:lang w:eastAsia="zh-CN"/>
        </w:rPr>
        <w:t xml:space="preserve"> are excluded, if PSFCH is configured in the</w:t>
      </w:r>
      <w:r w:rsidRPr="00A83454">
        <w:rPr>
          <w:rFonts w:eastAsiaTheme="minorEastAsia"/>
          <w:i/>
          <w:szCs w:val="24"/>
          <w:lang w:eastAsia="zh-CN"/>
        </w:rPr>
        <w:t xml:space="preserve"> slot</w:t>
      </w:r>
    </w:p>
    <w:p w14:paraId="5934CD2F" w14:textId="7A6CE074" w:rsidR="00A1698A" w:rsidRDefault="00A1698A" w:rsidP="00A1698A">
      <w:pPr>
        <w:spacing w:before="240" w:after="240" w:afterAutospacing="0"/>
        <w:rPr>
          <w:rFonts w:eastAsia="宋体"/>
          <w:lang w:eastAsia="zh-CN"/>
        </w:rPr>
      </w:pPr>
      <w:r>
        <w:rPr>
          <w:rFonts w:eastAsia="宋体"/>
          <w:lang w:eastAsia="zh-CN"/>
        </w:rPr>
        <w:t xml:space="preserve">A TP is </w:t>
      </w:r>
      <w:r w:rsidR="00A83454">
        <w:rPr>
          <w:rFonts w:eastAsia="宋体"/>
          <w:lang w:eastAsia="zh-CN"/>
        </w:rPr>
        <w:t xml:space="preserve">also </w:t>
      </w:r>
      <w:r>
        <w:rPr>
          <w:rFonts w:eastAsia="宋体"/>
          <w:lang w:eastAsia="zh-CN"/>
        </w:rPr>
        <w:t>provided below for sub-clause 8.1.2.1 of TS 38.214.</w:t>
      </w:r>
    </w:p>
    <w:tbl>
      <w:tblPr>
        <w:tblStyle w:val="ac"/>
        <w:tblW w:w="0" w:type="auto"/>
        <w:tblLook w:val="04A0" w:firstRow="1" w:lastRow="0" w:firstColumn="1" w:lastColumn="0" w:noHBand="0" w:noVBand="1"/>
      </w:tblPr>
      <w:tblGrid>
        <w:gridCol w:w="9954"/>
      </w:tblGrid>
      <w:tr w:rsidR="00A1698A" w14:paraId="19E79AF8" w14:textId="77777777" w:rsidTr="00A1698A">
        <w:tc>
          <w:tcPr>
            <w:tcW w:w="9954" w:type="dxa"/>
          </w:tcPr>
          <w:p w14:paraId="59B06AE0" w14:textId="77777777" w:rsidR="00A1698A" w:rsidRPr="00A07BA5" w:rsidRDefault="00A1698A" w:rsidP="00A1698A">
            <w:pPr>
              <w:jc w:val="center"/>
              <w:rPr>
                <w:rFonts w:asciiTheme="majorHAnsi" w:eastAsiaTheme="minorEastAsia" w:hAnsiTheme="majorHAnsi" w:cstheme="majorHAnsi"/>
                <w:lang w:eastAsia="zh-CN"/>
              </w:rPr>
            </w:pPr>
            <w:r w:rsidRPr="00A07BA5">
              <w:rPr>
                <w:rFonts w:asciiTheme="majorHAnsi" w:hAnsiTheme="majorHAnsi" w:cstheme="majorHAnsi"/>
                <w:color w:val="FF0000"/>
                <w:sz w:val="28"/>
                <w:szCs w:val="28"/>
                <w:lang w:eastAsia="zh-CN"/>
              </w:rPr>
              <w:t xml:space="preserve">&lt; </w:t>
            </w:r>
            <w:r w:rsidRPr="00A07BA5">
              <w:rPr>
                <w:rFonts w:asciiTheme="majorHAnsi" w:hAnsiTheme="majorHAnsi" w:cstheme="majorHAnsi"/>
                <w:color w:val="FF0000"/>
                <w:sz w:val="28"/>
                <w:szCs w:val="28"/>
              </w:rPr>
              <w:t>Unchanged parts are omitted</w:t>
            </w:r>
            <w:r w:rsidRPr="00A07BA5">
              <w:rPr>
                <w:rFonts w:asciiTheme="majorHAnsi" w:hAnsiTheme="majorHAnsi" w:cstheme="majorHAnsi"/>
                <w:color w:val="FF0000"/>
                <w:sz w:val="28"/>
                <w:szCs w:val="28"/>
                <w:lang w:eastAsia="zh-CN"/>
              </w:rPr>
              <w:t xml:space="preserve"> &gt;</w:t>
            </w:r>
          </w:p>
          <w:p w14:paraId="6000F54E" w14:textId="77777777" w:rsidR="00A1698A" w:rsidRPr="0039548F" w:rsidRDefault="00A1698A" w:rsidP="00A83454">
            <w:pPr>
              <w:keepNext/>
              <w:keepLines/>
              <w:snapToGrid/>
              <w:spacing w:before="120" w:after="180" w:afterAutospacing="0"/>
              <w:jc w:val="left"/>
              <w:outlineLvl w:val="3"/>
              <w:rPr>
                <w:rFonts w:ascii="Arial" w:eastAsia="等线" w:hAnsi="Arial"/>
                <w:color w:val="000000"/>
                <w:lang w:val="x-none" w:eastAsia="en-US"/>
              </w:rPr>
            </w:pPr>
            <w:r w:rsidRPr="0039548F">
              <w:rPr>
                <w:rFonts w:ascii="Arial" w:eastAsia="等线" w:hAnsi="Arial"/>
                <w:color w:val="000000"/>
                <w:lang w:val="x-none" w:eastAsia="en-US"/>
              </w:rPr>
              <w:t>8.1.2.1</w:t>
            </w:r>
            <w:r w:rsidRPr="0039548F">
              <w:rPr>
                <w:rFonts w:ascii="Arial" w:eastAsia="等线" w:hAnsi="Arial"/>
                <w:color w:val="000000"/>
                <w:lang w:val="x-none" w:eastAsia="en-US"/>
              </w:rPr>
              <w:tab/>
              <w:t>Resource allocation in time domain</w:t>
            </w:r>
          </w:p>
          <w:p w14:paraId="1FCF9AB0" w14:textId="77777777" w:rsidR="00A1698A" w:rsidRPr="0039548F" w:rsidRDefault="00A1698A" w:rsidP="00A1698A">
            <w:pPr>
              <w:snapToGrid/>
              <w:spacing w:after="180" w:afterAutospacing="0"/>
              <w:jc w:val="left"/>
              <w:rPr>
                <w:rFonts w:eastAsia="等线"/>
                <w:sz w:val="20"/>
                <w:lang w:val="en-US"/>
              </w:rPr>
            </w:pPr>
            <w:r w:rsidRPr="0039548F">
              <w:rPr>
                <w:rFonts w:eastAsia="等线"/>
                <w:sz w:val="20"/>
                <w:lang w:val="en-US"/>
              </w:rPr>
              <w:t>The UE shall transmit the PSSCH in the same slot as the associated PSCCH.</w:t>
            </w:r>
          </w:p>
          <w:p w14:paraId="7A6E143F" w14:textId="77777777" w:rsidR="00A1698A" w:rsidRPr="0039548F" w:rsidRDefault="00A1698A" w:rsidP="00A1698A">
            <w:pPr>
              <w:snapToGrid/>
              <w:spacing w:after="180" w:afterAutospacing="0"/>
              <w:jc w:val="left"/>
              <w:rPr>
                <w:rFonts w:eastAsia="等线"/>
                <w:sz w:val="20"/>
                <w:lang w:val="en-US"/>
              </w:rPr>
            </w:pPr>
            <w:r w:rsidRPr="0039548F">
              <w:rPr>
                <w:rFonts w:eastAsia="等线"/>
                <w:sz w:val="20"/>
                <w:lang w:val="en-US"/>
              </w:rPr>
              <w:t>The minimum resource allocation unit in the time domain is a slot.</w:t>
            </w:r>
          </w:p>
          <w:p w14:paraId="6C0BAB92" w14:textId="77777777" w:rsidR="00A1698A" w:rsidRPr="0039548F" w:rsidRDefault="00A1698A" w:rsidP="00A1698A">
            <w:pPr>
              <w:snapToGrid/>
              <w:spacing w:after="180" w:afterAutospacing="0"/>
              <w:jc w:val="left"/>
              <w:rPr>
                <w:rFonts w:eastAsia="等线"/>
                <w:sz w:val="20"/>
                <w:lang w:val="en-US"/>
              </w:rPr>
            </w:pPr>
            <w:r w:rsidRPr="0039548F">
              <w:rPr>
                <w:rFonts w:eastAsia="等线"/>
                <w:sz w:val="20"/>
                <w:lang w:val="en-US"/>
              </w:rPr>
              <w:t>The UE shall transmit the PSSCH in consecutive symbols within the slot, subject to the following restrictions:</w:t>
            </w:r>
          </w:p>
          <w:p w14:paraId="16C1F574" w14:textId="77777777" w:rsidR="00A1698A" w:rsidRPr="0039548F" w:rsidRDefault="00A1698A" w:rsidP="00A1698A">
            <w:pPr>
              <w:snapToGrid/>
              <w:spacing w:after="180" w:afterAutospacing="0"/>
              <w:ind w:left="568" w:hanging="284"/>
              <w:jc w:val="left"/>
              <w:rPr>
                <w:rFonts w:eastAsia="等线"/>
                <w:sz w:val="20"/>
                <w:lang w:val="x-none"/>
              </w:rPr>
            </w:pPr>
            <w:r w:rsidRPr="0039548F">
              <w:rPr>
                <w:rFonts w:eastAsia="等线"/>
                <w:sz w:val="20"/>
                <w:lang w:val="x-none"/>
              </w:rPr>
              <w:t>-</w:t>
            </w:r>
            <w:r w:rsidRPr="0039548F">
              <w:rPr>
                <w:rFonts w:eastAsia="等线"/>
                <w:sz w:val="20"/>
                <w:lang w:val="x-none"/>
              </w:rPr>
              <w:tab/>
              <w:t xml:space="preserve">The UE shall not transmit PSSCH in symbols which are not configured for sidelink. A symbol is configured for sidelink, according to higher layer parameters </w:t>
            </w:r>
            <w:proofErr w:type="spellStart"/>
            <w:r w:rsidRPr="0039548F">
              <w:rPr>
                <w:rFonts w:eastAsia="等线"/>
                <w:i/>
                <w:sz w:val="20"/>
                <w:lang w:val="x-none"/>
              </w:rPr>
              <w:t>startSLsymbols</w:t>
            </w:r>
            <w:proofErr w:type="spellEnd"/>
            <w:r w:rsidRPr="0039548F">
              <w:rPr>
                <w:rFonts w:eastAsia="等线"/>
                <w:sz w:val="20"/>
                <w:lang w:val="x-none"/>
              </w:rPr>
              <w:t xml:space="preserve"> and </w:t>
            </w:r>
            <w:proofErr w:type="spellStart"/>
            <w:r w:rsidRPr="0039548F">
              <w:rPr>
                <w:rFonts w:eastAsia="等线"/>
                <w:i/>
                <w:sz w:val="20"/>
                <w:lang w:val="x-none"/>
              </w:rPr>
              <w:t>lengthSLsymbols</w:t>
            </w:r>
            <w:proofErr w:type="spellEnd"/>
            <w:r w:rsidRPr="0039548F">
              <w:rPr>
                <w:rFonts w:eastAsia="等线"/>
                <w:sz w:val="20"/>
                <w:lang w:val="x-none"/>
              </w:rPr>
              <w:t xml:space="preserve">, where </w:t>
            </w:r>
            <w:proofErr w:type="spellStart"/>
            <w:r w:rsidRPr="0039548F">
              <w:rPr>
                <w:rFonts w:eastAsia="等线"/>
                <w:i/>
                <w:sz w:val="20"/>
                <w:lang w:val="x-none"/>
              </w:rPr>
              <w:t>startSLsymbols</w:t>
            </w:r>
            <w:proofErr w:type="spellEnd"/>
            <w:r w:rsidRPr="0039548F">
              <w:rPr>
                <w:rFonts w:eastAsia="等线"/>
                <w:sz w:val="20"/>
                <w:lang w:val="x-none"/>
              </w:rPr>
              <w:t xml:space="preserve"> is the symbol index of the first symbol of </w:t>
            </w:r>
            <w:proofErr w:type="spellStart"/>
            <w:r w:rsidRPr="0039548F">
              <w:rPr>
                <w:rFonts w:eastAsia="等线"/>
                <w:i/>
                <w:sz w:val="20"/>
                <w:lang w:val="x-none"/>
              </w:rPr>
              <w:t>lengthSLsymbols</w:t>
            </w:r>
            <w:proofErr w:type="spellEnd"/>
            <w:r w:rsidRPr="0039548F">
              <w:rPr>
                <w:rFonts w:eastAsia="等线"/>
                <w:i/>
                <w:sz w:val="20"/>
                <w:lang w:val="x-none"/>
              </w:rPr>
              <w:t xml:space="preserve"> </w:t>
            </w:r>
            <w:r w:rsidRPr="0039548F">
              <w:rPr>
                <w:rFonts w:eastAsia="等线"/>
                <w:sz w:val="20"/>
                <w:lang w:val="x-none"/>
              </w:rPr>
              <w:t>consecutive symbols configured for sidelink.</w:t>
            </w:r>
          </w:p>
          <w:p w14:paraId="29F22EE5" w14:textId="77777777" w:rsidR="00A1698A" w:rsidRPr="0039548F" w:rsidRDefault="00A1698A" w:rsidP="00A1698A">
            <w:pPr>
              <w:snapToGrid/>
              <w:spacing w:after="180" w:afterAutospacing="0"/>
              <w:ind w:left="568" w:hanging="284"/>
              <w:jc w:val="left"/>
              <w:rPr>
                <w:rFonts w:eastAsia="等线"/>
                <w:sz w:val="20"/>
                <w:lang w:val="x-none"/>
              </w:rPr>
            </w:pPr>
            <w:r w:rsidRPr="0039548F">
              <w:rPr>
                <w:rFonts w:eastAsia="等线"/>
                <w:sz w:val="20"/>
                <w:lang w:val="x-none" w:eastAsia="en-US"/>
              </w:rPr>
              <w:t>-</w:t>
            </w:r>
            <w:r w:rsidRPr="0039548F">
              <w:rPr>
                <w:rFonts w:eastAsia="等线"/>
                <w:sz w:val="20"/>
                <w:lang w:val="x-none" w:eastAsia="en-US"/>
              </w:rPr>
              <w:tab/>
              <w:t xml:space="preserve">Within the slot, PSSCH resource allocation starts at symbol </w:t>
            </w:r>
            <w:r w:rsidRPr="0039548F">
              <w:rPr>
                <w:rFonts w:eastAsia="等线"/>
                <w:i/>
                <w:sz w:val="20"/>
                <w:lang w:val="x-none"/>
              </w:rPr>
              <w:t>startSLsymbols+1.</w:t>
            </w:r>
          </w:p>
          <w:p w14:paraId="4AFDD32B" w14:textId="77777777" w:rsidR="00A1698A" w:rsidRPr="0039548F" w:rsidRDefault="00A1698A" w:rsidP="00A1698A">
            <w:pPr>
              <w:snapToGrid/>
              <w:spacing w:after="180" w:afterAutospacing="0"/>
              <w:ind w:left="568" w:hanging="284"/>
              <w:jc w:val="left"/>
              <w:rPr>
                <w:rFonts w:eastAsia="等线"/>
                <w:sz w:val="20"/>
                <w:lang w:val="x-none"/>
              </w:rPr>
            </w:pPr>
            <w:r w:rsidRPr="0039548F">
              <w:rPr>
                <w:rFonts w:eastAsia="等线"/>
                <w:sz w:val="20"/>
                <w:lang w:val="x-none"/>
              </w:rPr>
              <w:t>-</w:t>
            </w:r>
            <w:r w:rsidRPr="0039548F">
              <w:rPr>
                <w:rFonts w:eastAsia="等线"/>
                <w:sz w:val="20"/>
                <w:lang w:val="x-none"/>
              </w:rPr>
              <w:tab/>
              <w:t>The UE shall not transmit PSSCH in symbols which are configured for use by PSFCH, if PSFCH is configured in this slot.</w:t>
            </w:r>
          </w:p>
          <w:p w14:paraId="069AF982" w14:textId="77777777" w:rsidR="00A1698A" w:rsidRPr="0039548F" w:rsidRDefault="00A1698A" w:rsidP="00A1698A">
            <w:pPr>
              <w:snapToGrid/>
              <w:spacing w:after="180" w:afterAutospacing="0"/>
              <w:ind w:left="568" w:hanging="284"/>
              <w:jc w:val="left"/>
              <w:rPr>
                <w:rFonts w:eastAsia="等线"/>
                <w:sz w:val="20"/>
                <w:lang w:val="x-none"/>
              </w:rPr>
            </w:pPr>
            <w:r w:rsidRPr="0039548F">
              <w:rPr>
                <w:rFonts w:eastAsia="等线"/>
                <w:sz w:val="20"/>
                <w:lang w:val="x-none"/>
              </w:rPr>
              <w:t>-</w:t>
            </w:r>
            <w:r w:rsidRPr="0039548F">
              <w:rPr>
                <w:rFonts w:eastAsia="等线"/>
                <w:sz w:val="20"/>
                <w:lang w:val="x-none"/>
              </w:rPr>
              <w:tab/>
              <w:t>The UE shall not transmit PSSCH in the last symbol configured for sidelink</w:t>
            </w:r>
            <w:ins w:id="39" w:author="Sharp" w:date="2020-02-04T05:14:00Z">
              <w:r>
                <w:rPr>
                  <w:rFonts w:eastAsia="等线"/>
                  <w:sz w:val="20"/>
                  <w:lang w:val="x-none"/>
                </w:rPr>
                <w:t xml:space="preserve">, if PSFCH is not configured in this </w:t>
              </w:r>
              <w:r>
                <w:rPr>
                  <w:rFonts w:eastAsia="等线"/>
                  <w:sz w:val="20"/>
                  <w:lang w:val="x-none"/>
                </w:rPr>
                <w:lastRenderedPageBreak/>
                <w:t xml:space="preserve">slot and if the </w:t>
              </w:r>
            </w:ins>
            <w:ins w:id="40" w:author="Sharp" w:date="2020-02-04T05:15:00Z">
              <w:r>
                <w:rPr>
                  <w:rFonts w:eastAsia="等线"/>
                  <w:sz w:val="20"/>
                  <w:lang w:val="x-none"/>
                </w:rPr>
                <w:t>last symbol configured for sidelink is the last symbol in this slot</w:t>
              </w:r>
            </w:ins>
            <w:r w:rsidRPr="0039548F">
              <w:rPr>
                <w:rFonts w:eastAsia="等线"/>
                <w:sz w:val="20"/>
                <w:lang w:val="x-none"/>
              </w:rPr>
              <w:t>.</w:t>
            </w:r>
          </w:p>
          <w:p w14:paraId="02629E63" w14:textId="77777777" w:rsidR="00A1698A" w:rsidRPr="0039548F" w:rsidRDefault="00A1698A" w:rsidP="00A1698A">
            <w:pPr>
              <w:snapToGrid/>
              <w:spacing w:after="180" w:afterAutospacing="0"/>
              <w:ind w:left="568" w:hanging="284"/>
              <w:jc w:val="left"/>
              <w:rPr>
                <w:rFonts w:eastAsia="等线"/>
                <w:sz w:val="20"/>
                <w:lang w:val="x-none"/>
              </w:rPr>
            </w:pPr>
            <w:r w:rsidRPr="0039548F">
              <w:rPr>
                <w:rFonts w:eastAsia="等线"/>
                <w:sz w:val="20"/>
                <w:lang w:val="x-none"/>
              </w:rPr>
              <w:t>-</w:t>
            </w:r>
            <w:r w:rsidRPr="0039548F">
              <w:rPr>
                <w:rFonts w:eastAsia="等线"/>
                <w:sz w:val="20"/>
                <w:lang w:val="x-none"/>
              </w:rPr>
              <w:tab/>
              <w:t xml:space="preserve">The UE shall not transmit PSSCH in the </w:t>
            </w:r>
            <w:ins w:id="41" w:author="Sharp" w:date="2020-02-04T05:15:00Z">
              <w:r>
                <w:rPr>
                  <w:rFonts w:eastAsia="等线"/>
                  <w:sz w:val="20"/>
                  <w:lang w:val="x-none"/>
                </w:rPr>
                <w:t xml:space="preserve">two consecutive </w:t>
              </w:r>
            </w:ins>
            <w:r w:rsidRPr="0039548F">
              <w:rPr>
                <w:rFonts w:eastAsia="等线"/>
                <w:sz w:val="20"/>
                <w:lang w:val="x-none"/>
              </w:rPr>
              <w:t>symbol</w:t>
            </w:r>
            <w:ins w:id="42" w:author="Sharp" w:date="2020-02-04T05:15:00Z">
              <w:r>
                <w:rPr>
                  <w:rFonts w:eastAsia="等线"/>
                  <w:sz w:val="20"/>
                  <w:lang w:val="x-none"/>
                </w:rPr>
                <w:t>s</w:t>
              </w:r>
            </w:ins>
            <w:r w:rsidRPr="0039548F">
              <w:rPr>
                <w:rFonts w:eastAsia="等线"/>
                <w:sz w:val="20"/>
                <w:lang w:val="x-none"/>
              </w:rPr>
              <w:t xml:space="preserve"> immediately preceding the symbol</w:t>
            </w:r>
            <w:ins w:id="43" w:author="Sharp" w:date="2020-02-04T05:16:00Z">
              <w:r>
                <w:rPr>
                  <w:rFonts w:eastAsia="等线"/>
                  <w:sz w:val="20"/>
                  <w:lang w:val="x-none"/>
                </w:rPr>
                <w:t>(</w:t>
              </w:r>
            </w:ins>
            <w:r w:rsidRPr="0039548F">
              <w:rPr>
                <w:rFonts w:eastAsia="等线"/>
                <w:sz w:val="20"/>
                <w:lang w:val="x-none"/>
              </w:rPr>
              <w:t>s</w:t>
            </w:r>
            <w:ins w:id="44" w:author="Sharp" w:date="2020-02-04T05:16:00Z">
              <w:r>
                <w:rPr>
                  <w:rFonts w:eastAsia="等线"/>
                  <w:sz w:val="20"/>
                  <w:lang w:val="x-none"/>
                </w:rPr>
                <w:t>)</w:t>
              </w:r>
            </w:ins>
            <w:r w:rsidRPr="0039548F">
              <w:rPr>
                <w:rFonts w:eastAsia="等线"/>
                <w:sz w:val="20"/>
                <w:lang w:val="x-none"/>
              </w:rPr>
              <w:t xml:space="preserve"> which are configured for use by PSFCH, if PSFCH is configured in this slot.</w:t>
            </w:r>
          </w:p>
          <w:p w14:paraId="1C62EB3F" w14:textId="77777777" w:rsidR="00A1698A" w:rsidRPr="00A07BA5" w:rsidRDefault="00A1698A" w:rsidP="00A1698A">
            <w:pPr>
              <w:jc w:val="center"/>
              <w:rPr>
                <w:rFonts w:asciiTheme="majorHAnsi" w:eastAsiaTheme="minorEastAsia" w:hAnsiTheme="majorHAnsi" w:cstheme="majorHAnsi"/>
                <w:lang w:eastAsia="zh-CN"/>
              </w:rPr>
            </w:pPr>
            <w:r w:rsidRPr="00A07BA5">
              <w:rPr>
                <w:rFonts w:asciiTheme="majorHAnsi" w:hAnsiTheme="majorHAnsi" w:cstheme="majorHAnsi"/>
                <w:color w:val="FF0000"/>
                <w:sz w:val="28"/>
                <w:szCs w:val="28"/>
                <w:lang w:eastAsia="zh-CN"/>
              </w:rPr>
              <w:t xml:space="preserve">&lt; </w:t>
            </w:r>
            <w:r w:rsidRPr="00A07BA5">
              <w:rPr>
                <w:rFonts w:asciiTheme="majorHAnsi" w:hAnsiTheme="majorHAnsi" w:cstheme="majorHAnsi"/>
                <w:color w:val="FF0000"/>
                <w:sz w:val="28"/>
                <w:szCs w:val="28"/>
              </w:rPr>
              <w:t>Unchanged parts are omitted</w:t>
            </w:r>
            <w:r w:rsidRPr="00A07BA5">
              <w:rPr>
                <w:rFonts w:asciiTheme="majorHAnsi" w:hAnsiTheme="majorHAnsi" w:cstheme="majorHAnsi"/>
                <w:color w:val="FF0000"/>
                <w:sz w:val="28"/>
                <w:szCs w:val="28"/>
                <w:lang w:eastAsia="zh-CN"/>
              </w:rPr>
              <w:t xml:space="preserve"> &gt;</w:t>
            </w:r>
          </w:p>
        </w:tc>
      </w:tr>
    </w:tbl>
    <w:p w14:paraId="6530E6B8" w14:textId="77777777" w:rsidR="00A1698A" w:rsidRPr="001E24DF" w:rsidRDefault="00A1698A" w:rsidP="00A1698A">
      <w:pPr>
        <w:spacing w:before="240" w:after="240" w:afterAutospacing="0"/>
        <w:rPr>
          <w:rFonts w:eastAsia="宋体"/>
          <w:lang w:eastAsia="zh-CN"/>
        </w:rPr>
      </w:pPr>
    </w:p>
    <w:p w14:paraId="402F1105" w14:textId="087C57B5" w:rsidR="00E8078B" w:rsidRDefault="00002C05" w:rsidP="00444DAC">
      <w:pPr>
        <w:pStyle w:val="20"/>
        <w:rPr>
          <w:lang w:eastAsia="zh-CN"/>
        </w:rPr>
      </w:pPr>
      <w:r>
        <w:rPr>
          <w:rFonts w:hint="eastAsia"/>
          <w:lang w:eastAsia="zh-CN"/>
        </w:rPr>
        <w:t>S</w:t>
      </w:r>
      <w:r>
        <w:rPr>
          <w:lang w:eastAsia="zh-CN"/>
        </w:rPr>
        <w:t>crambling sequence generator initialization for PSSCH</w:t>
      </w:r>
    </w:p>
    <w:p w14:paraId="7104D194" w14:textId="7D22CF1F" w:rsidR="00906F76" w:rsidRDefault="00906F76" w:rsidP="00002C05">
      <w:pPr>
        <w:rPr>
          <w:rFonts w:eastAsiaTheme="minorEastAsia"/>
          <w:lang w:eastAsia="zh-CN"/>
        </w:rPr>
      </w:pPr>
      <w:r>
        <w:rPr>
          <w:rFonts w:eastAsiaTheme="minorEastAsia" w:hint="eastAsia"/>
          <w:lang w:eastAsia="zh-CN"/>
        </w:rPr>
        <w:t>F</w:t>
      </w:r>
      <w:r>
        <w:rPr>
          <w:rFonts w:eastAsiaTheme="minorEastAsia"/>
          <w:lang w:eastAsia="zh-CN"/>
        </w:rPr>
        <w:t xml:space="preserve">or scrambling sequence generator initialization, two options </w:t>
      </w:r>
      <w:r w:rsidR="00BC5E74">
        <w:rPr>
          <w:rFonts w:eastAsiaTheme="minorEastAsia"/>
          <w:lang w:eastAsia="zh-CN"/>
        </w:rPr>
        <w:t>are foreseen</w:t>
      </w:r>
      <w:r>
        <w:rPr>
          <w:rFonts w:eastAsiaTheme="minorEastAsia"/>
          <w:lang w:eastAsia="zh-CN"/>
        </w:rPr>
        <w:t xml:space="preserve"> as follows,</w:t>
      </w:r>
    </w:p>
    <w:p w14:paraId="43D95731" w14:textId="384B3203" w:rsidR="00906F76" w:rsidRDefault="00906F76" w:rsidP="00002C05">
      <w:pPr>
        <w:rPr>
          <w:rFonts w:eastAsiaTheme="minorEastAsia"/>
          <w:lang w:eastAsia="zh-CN"/>
        </w:rPr>
      </w:pPr>
      <w:r w:rsidRPr="00906F76">
        <w:rPr>
          <w:rFonts w:eastAsiaTheme="minorEastAsia"/>
          <w:i/>
          <w:lang w:eastAsia="zh-CN"/>
        </w:rPr>
        <w:t>Opt1:</w:t>
      </w:r>
      <w:r>
        <w:rPr>
          <w:rFonts w:eastAsiaTheme="minorEastAsia"/>
          <w:lang w:eastAsia="zh-CN"/>
        </w:rPr>
        <w:t xml:space="preserve"> Similar mechanism as in NR </w:t>
      </w:r>
      <w:proofErr w:type="spellStart"/>
      <w:r>
        <w:rPr>
          <w:rFonts w:eastAsiaTheme="minorEastAsia"/>
          <w:lang w:eastAsia="zh-CN"/>
        </w:rPr>
        <w:t>Uu</w:t>
      </w:r>
      <w:proofErr w:type="spellEnd"/>
      <w:r>
        <w:rPr>
          <w:rFonts w:eastAsiaTheme="minorEastAsia"/>
          <w:lang w:eastAsia="zh-CN"/>
        </w:rPr>
        <w:t xml:space="preserve"> PUSCH.</w:t>
      </w:r>
    </w:p>
    <w:p w14:paraId="3FA374FD" w14:textId="61BB63B5" w:rsidR="00906F76" w:rsidRDefault="00906F76" w:rsidP="00002C05">
      <w:pPr>
        <w:rPr>
          <w:rFonts w:eastAsiaTheme="minorEastAsia"/>
          <w:lang w:eastAsia="zh-CN"/>
        </w:rPr>
      </w:pPr>
      <w:r w:rsidRPr="00906F76">
        <w:rPr>
          <w:rFonts w:eastAsiaTheme="minorEastAsia"/>
          <w:i/>
          <w:lang w:eastAsia="zh-CN"/>
        </w:rPr>
        <w:t>Opt2:</w:t>
      </w:r>
      <w:r>
        <w:rPr>
          <w:rFonts w:eastAsiaTheme="minorEastAsia"/>
          <w:lang w:eastAsia="zh-CN"/>
        </w:rPr>
        <w:t xml:space="preserve"> Similar mechanism as in LTE V2X.</w:t>
      </w:r>
    </w:p>
    <w:p w14:paraId="37CA7090" w14:textId="757F7B73" w:rsidR="00906F76" w:rsidRDefault="00906F76" w:rsidP="00002C05">
      <w:pPr>
        <w:rPr>
          <w:rFonts w:eastAsiaTheme="minorEastAsia"/>
          <w:lang w:eastAsia="zh-CN"/>
        </w:rPr>
      </w:pPr>
      <w:r>
        <w:rPr>
          <w:rFonts w:eastAsiaTheme="minorEastAsia" w:hint="eastAsia"/>
          <w:lang w:eastAsia="zh-CN"/>
        </w:rPr>
        <w:t>F</w:t>
      </w:r>
      <w:r>
        <w:rPr>
          <w:rFonts w:eastAsiaTheme="minorEastAsia"/>
          <w:lang w:eastAsia="zh-CN"/>
        </w:rPr>
        <w:t xml:space="preserve">or </w:t>
      </w:r>
      <w:r w:rsidRPr="00906F76">
        <w:rPr>
          <w:rFonts w:eastAsiaTheme="minorEastAsia"/>
          <w:i/>
          <w:lang w:eastAsia="zh-CN"/>
        </w:rPr>
        <w:t>Opt1</w:t>
      </w:r>
      <w:r>
        <w:rPr>
          <w:rFonts w:eastAsiaTheme="minorEastAsia"/>
          <w:lang w:eastAsia="zh-CN"/>
        </w:rPr>
        <w:t xml:space="preserve">, the </w:t>
      </w:r>
      <w:r>
        <w:t xml:space="preserve">scrambling sequence generator </w:t>
      </w:r>
      <w:r>
        <w:rPr>
          <w:rFonts w:eastAsiaTheme="minorEastAsia"/>
          <w:lang w:eastAsia="zh-CN"/>
        </w:rPr>
        <w:t xml:space="preserve">initialization </w:t>
      </w:r>
      <w:r w:rsidR="00955E22">
        <w:rPr>
          <w:rFonts w:eastAsiaTheme="minorEastAsia"/>
          <w:lang w:eastAsia="zh-CN"/>
        </w:rPr>
        <w:t xml:space="preserve">for PUSCH </w:t>
      </w:r>
      <w:r>
        <w:rPr>
          <w:rFonts w:eastAsiaTheme="minorEastAsia"/>
          <w:lang w:eastAsia="zh-CN"/>
        </w:rPr>
        <w:t>is quoted as follows,</w:t>
      </w:r>
    </w:p>
    <w:tbl>
      <w:tblPr>
        <w:tblStyle w:val="ac"/>
        <w:tblW w:w="0" w:type="auto"/>
        <w:tblLook w:val="04A0" w:firstRow="1" w:lastRow="0" w:firstColumn="1" w:lastColumn="0" w:noHBand="0" w:noVBand="1"/>
      </w:tblPr>
      <w:tblGrid>
        <w:gridCol w:w="10180"/>
      </w:tblGrid>
      <w:tr w:rsidR="00906F76" w14:paraId="6889A905" w14:textId="77777777" w:rsidTr="003B1A6B">
        <w:tc>
          <w:tcPr>
            <w:tcW w:w="10180" w:type="dxa"/>
          </w:tcPr>
          <w:p w14:paraId="7E1C8EB3" w14:textId="53C6516C" w:rsidR="00906F76" w:rsidRPr="00B060BA" w:rsidRDefault="00955E22" w:rsidP="00BC5E74">
            <w:pPr>
              <w:keepNext/>
              <w:keepLines/>
              <w:snapToGrid/>
              <w:spacing w:before="120" w:after="180" w:afterAutospacing="0"/>
              <w:jc w:val="left"/>
              <w:outlineLvl w:val="3"/>
              <w:rPr>
                <w:rFonts w:ascii="Arial" w:eastAsia="等线" w:hAnsi="Arial"/>
                <w:color w:val="000000"/>
                <w:lang w:val="x-none" w:eastAsia="en-US"/>
              </w:rPr>
            </w:pPr>
            <w:r>
              <w:rPr>
                <w:rFonts w:ascii="Arial" w:eastAsia="等线" w:hAnsi="Arial"/>
                <w:color w:val="000000"/>
                <w:lang w:val="x-none" w:eastAsia="en-US"/>
              </w:rPr>
              <w:lastRenderedPageBreak/>
              <w:t>6.3.1</w:t>
            </w:r>
            <w:r w:rsidR="00906F76" w:rsidRPr="00B060BA">
              <w:rPr>
                <w:rFonts w:ascii="Arial" w:eastAsia="等线" w:hAnsi="Arial"/>
                <w:color w:val="000000"/>
                <w:lang w:val="x-none" w:eastAsia="en-US"/>
              </w:rPr>
              <w:t>.1</w:t>
            </w:r>
            <w:r w:rsidR="00906F76" w:rsidRPr="00B060BA">
              <w:rPr>
                <w:rFonts w:ascii="Arial" w:eastAsia="等线" w:hAnsi="Arial"/>
                <w:color w:val="000000"/>
                <w:lang w:val="x-none" w:eastAsia="en-US"/>
              </w:rPr>
              <w:tab/>
            </w:r>
            <w:r>
              <w:rPr>
                <w:rFonts w:ascii="Arial" w:eastAsia="等线" w:hAnsi="Arial"/>
                <w:color w:val="000000"/>
                <w:lang w:val="x-none" w:eastAsia="en-US"/>
              </w:rPr>
              <w:t>Scrambling</w:t>
            </w:r>
          </w:p>
          <w:p w14:paraId="7A2E8A3A" w14:textId="728EB12F" w:rsidR="00955E22" w:rsidRPr="00955E22" w:rsidRDefault="00955E22" w:rsidP="00955E22">
            <w:pPr>
              <w:rPr>
                <w:rFonts w:eastAsiaTheme="minorEastAsia"/>
                <w:lang w:eastAsia="zh-CN"/>
              </w:rPr>
            </w:pPr>
            <w:r>
              <w:rPr>
                <w:rFonts w:eastAsiaTheme="minorEastAsia" w:hint="eastAsia"/>
                <w:lang w:eastAsia="zh-CN"/>
              </w:rPr>
              <w:t>[</w:t>
            </w:r>
            <w:r>
              <w:rPr>
                <w:rFonts w:eastAsiaTheme="minorEastAsia"/>
                <w:lang w:eastAsia="zh-CN"/>
              </w:rPr>
              <w:t>…]</w:t>
            </w:r>
          </w:p>
          <w:p w14:paraId="08127478" w14:textId="77777777" w:rsidR="00BC5E74" w:rsidRPr="00BC5E74" w:rsidRDefault="00BC5E74" w:rsidP="00BC5E74">
            <w:pPr>
              <w:snapToGrid/>
              <w:spacing w:after="180" w:afterAutospacing="0"/>
              <w:jc w:val="left"/>
              <w:rPr>
                <w:rFonts w:eastAsia="等线"/>
                <w:sz w:val="20"/>
                <w:lang w:eastAsia="en-US"/>
              </w:rPr>
            </w:pPr>
            <w:r w:rsidRPr="00BC5E74">
              <w:rPr>
                <w:rFonts w:eastAsia="等线"/>
                <w:sz w:val="20"/>
                <w:lang w:eastAsia="en-US"/>
              </w:rPr>
              <w:t xml:space="preserve">The scrambling sequence generator shall be initialized with </w:t>
            </w:r>
          </w:p>
          <w:p w14:paraId="470AD9D0" w14:textId="77777777" w:rsidR="00BC5E74" w:rsidRPr="00BC5E74" w:rsidRDefault="00CC68E9" w:rsidP="00BC5E74">
            <w:pPr>
              <w:keepLines/>
              <w:tabs>
                <w:tab w:val="center" w:pos="4536"/>
                <w:tab w:val="right" w:pos="9072"/>
              </w:tabs>
              <w:snapToGrid/>
              <w:spacing w:after="180" w:afterAutospacing="0"/>
              <w:jc w:val="center"/>
              <w:rPr>
                <w:rFonts w:eastAsia="等线"/>
                <w:noProof/>
                <w:sz w:val="20"/>
                <w:lang w:eastAsia="en-US"/>
              </w:rPr>
            </w:pPr>
            <m:oMathPara>
              <m:oMath>
                <m:sSub>
                  <m:sSubPr>
                    <m:ctrlPr>
                      <w:rPr>
                        <w:rFonts w:ascii="Cambria Math" w:eastAsia="Batang" w:hAnsi="Cambria Math"/>
                        <w:i/>
                        <w:noProof/>
                        <w:sz w:val="20"/>
                        <w:szCs w:val="24"/>
                        <w:lang w:eastAsia="en-US"/>
                      </w:rPr>
                    </m:ctrlPr>
                  </m:sSubPr>
                  <m:e>
                    <m:r>
                      <w:rPr>
                        <w:rFonts w:ascii="Cambria Math" w:eastAsia="等线" w:hAnsi="Cambria Math"/>
                        <w:noProof/>
                        <w:sz w:val="20"/>
                        <w:lang w:eastAsia="en-US"/>
                      </w:rPr>
                      <m:t>c</m:t>
                    </m:r>
                  </m:e>
                  <m:sub>
                    <m:r>
                      <m:rPr>
                        <m:nor/>
                      </m:rPr>
                      <w:rPr>
                        <w:rFonts w:ascii="Cambria Math" w:eastAsia="等线" w:hAnsi="Cambria Math"/>
                        <w:noProof/>
                        <w:sz w:val="20"/>
                        <w:lang w:eastAsia="en-US"/>
                      </w:rPr>
                      <m:t>init</m:t>
                    </m:r>
                  </m:sub>
                </m:sSub>
                <m:r>
                  <w:rPr>
                    <w:rFonts w:ascii="Cambria Math" w:eastAsia="等线" w:hAnsi="Cambria Math"/>
                    <w:noProof/>
                    <w:sz w:val="20"/>
                    <w:lang w:eastAsia="en-US"/>
                  </w:rPr>
                  <m:t>=</m:t>
                </m:r>
                <m:d>
                  <m:dPr>
                    <m:begChr m:val="{"/>
                    <m:endChr m:val=""/>
                    <m:ctrlPr>
                      <w:rPr>
                        <w:rFonts w:ascii="Cambria Math" w:eastAsia="Batang" w:hAnsi="Cambria Math"/>
                        <w:i/>
                        <w:noProof/>
                        <w:sz w:val="20"/>
                        <w:szCs w:val="24"/>
                        <w:lang w:eastAsia="en-US"/>
                      </w:rPr>
                    </m:ctrlPr>
                  </m:dPr>
                  <m:e>
                    <m:m>
                      <m:mPr>
                        <m:cGp m:val="8"/>
                        <m:mcs>
                          <m:mc>
                            <m:mcPr>
                              <m:count m:val="2"/>
                              <m:mcJc m:val="left"/>
                            </m:mcPr>
                          </m:mc>
                        </m:mcs>
                        <m:ctrlPr>
                          <w:rPr>
                            <w:rFonts w:ascii="Cambria Math" w:eastAsia="Batang" w:hAnsi="Cambria Math"/>
                            <w:i/>
                            <w:noProof/>
                            <w:sz w:val="20"/>
                            <w:szCs w:val="24"/>
                            <w:lang w:eastAsia="en-US"/>
                          </w:rPr>
                        </m:ctrlPr>
                      </m:mPr>
                      <m:mr>
                        <m:e>
                          <m:sSub>
                            <m:sSubPr>
                              <m:ctrlPr>
                                <w:rPr>
                                  <w:rFonts w:ascii="Cambria Math" w:eastAsia="Batang" w:hAnsi="Cambria Math"/>
                                  <w:i/>
                                  <w:noProof/>
                                  <w:sz w:val="20"/>
                                  <w:szCs w:val="24"/>
                                  <w:lang w:eastAsia="en-US"/>
                                </w:rPr>
                              </m:ctrlPr>
                            </m:sSubPr>
                            <m:e>
                              <m:r>
                                <w:rPr>
                                  <w:rFonts w:ascii="Cambria Math" w:eastAsia="等线" w:hAnsi="Cambria Math"/>
                                  <w:noProof/>
                                  <w:sz w:val="20"/>
                                  <w:lang w:eastAsia="en-US"/>
                                </w:rPr>
                                <m:t>n</m:t>
                              </m:r>
                            </m:e>
                            <m:sub>
                              <m:r>
                                <m:rPr>
                                  <m:nor/>
                                </m:rPr>
                                <w:rPr>
                                  <w:rFonts w:ascii="Cambria Math" w:eastAsia="等线" w:hAnsi="Cambria Math"/>
                                  <w:noProof/>
                                  <w:sz w:val="20"/>
                                  <w:lang w:eastAsia="en-US"/>
                                </w:rPr>
                                <m:t>RNTI</m:t>
                              </m:r>
                            </m:sub>
                          </m:sSub>
                          <m:r>
                            <w:rPr>
                              <w:rFonts w:ascii="Cambria Math" w:eastAsia="等线" w:hAnsi="Cambria Math"/>
                              <w:noProof/>
                              <w:sz w:val="20"/>
                              <w:lang w:eastAsia="en-US"/>
                            </w:rPr>
                            <m:t>∙</m:t>
                          </m:r>
                          <m:sSup>
                            <m:sSupPr>
                              <m:ctrlPr>
                                <w:rPr>
                                  <w:rFonts w:ascii="Cambria Math" w:eastAsia="Batang" w:hAnsi="Cambria Math"/>
                                  <w:i/>
                                  <w:noProof/>
                                  <w:sz w:val="20"/>
                                  <w:szCs w:val="24"/>
                                  <w:lang w:eastAsia="en-US"/>
                                </w:rPr>
                              </m:ctrlPr>
                            </m:sSupPr>
                            <m:e>
                              <m:r>
                                <w:rPr>
                                  <w:rFonts w:ascii="Cambria Math" w:eastAsia="等线" w:hAnsi="Cambria Math"/>
                                  <w:noProof/>
                                  <w:sz w:val="20"/>
                                  <w:lang w:eastAsia="en-US"/>
                                </w:rPr>
                                <m:t>2</m:t>
                              </m:r>
                            </m:e>
                            <m:sup>
                              <m:r>
                                <w:rPr>
                                  <w:rFonts w:ascii="Cambria Math" w:eastAsia="等线" w:hAnsi="Cambria Math"/>
                                  <w:noProof/>
                                  <w:sz w:val="20"/>
                                  <w:lang w:eastAsia="en-US"/>
                                </w:rPr>
                                <m:t>16</m:t>
                              </m:r>
                            </m:sup>
                          </m:sSup>
                          <m:r>
                            <w:rPr>
                              <w:rFonts w:ascii="Cambria Math" w:eastAsia="等线" w:hAnsi="Cambria Math"/>
                              <w:noProof/>
                              <w:sz w:val="20"/>
                              <w:lang w:eastAsia="en-US"/>
                            </w:rPr>
                            <m:t>+</m:t>
                          </m:r>
                          <m:sSub>
                            <m:sSubPr>
                              <m:ctrlPr>
                                <w:rPr>
                                  <w:rFonts w:ascii="Cambria Math" w:eastAsia="Batang" w:hAnsi="Cambria Math"/>
                                  <w:i/>
                                  <w:noProof/>
                                  <w:sz w:val="20"/>
                                  <w:szCs w:val="24"/>
                                  <w:lang w:eastAsia="en-US"/>
                                </w:rPr>
                              </m:ctrlPr>
                            </m:sSubPr>
                            <m:e>
                              <m:r>
                                <w:rPr>
                                  <w:rFonts w:ascii="Cambria Math" w:eastAsia="等线" w:hAnsi="Cambria Math"/>
                                  <w:noProof/>
                                  <w:sz w:val="20"/>
                                  <w:lang w:eastAsia="en-US"/>
                                </w:rPr>
                                <m:t>n</m:t>
                              </m:r>
                            </m:e>
                            <m:sub>
                              <m:r>
                                <m:rPr>
                                  <m:nor/>
                                </m:rPr>
                                <w:rPr>
                                  <w:rFonts w:ascii="Cambria Math" w:eastAsia="等线" w:hAnsi="Cambria Math"/>
                                  <w:noProof/>
                                  <w:sz w:val="20"/>
                                  <w:lang w:eastAsia="en-US"/>
                                </w:rPr>
                                <m:t>RAPID</m:t>
                              </m:r>
                            </m:sub>
                          </m:sSub>
                          <m:r>
                            <w:rPr>
                              <w:rFonts w:ascii="Cambria Math" w:eastAsia="等线" w:hAnsi="Cambria Math"/>
                              <w:noProof/>
                              <w:sz w:val="20"/>
                              <w:lang w:eastAsia="en-US"/>
                            </w:rPr>
                            <m:t>∙</m:t>
                          </m:r>
                          <m:sSup>
                            <m:sSupPr>
                              <m:ctrlPr>
                                <w:rPr>
                                  <w:rFonts w:ascii="Cambria Math" w:eastAsia="Batang" w:hAnsi="Cambria Math"/>
                                  <w:i/>
                                  <w:noProof/>
                                  <w:sz w:val="20"/>
                                  <w:szCs w:val="24"/>
                                  <w:lang w:eastAsia="en-US"/>
                                </w:rPr>
                              </m:ctrlPr>
                            </m:sSupPr>
                            <m:e>
                              <m:r>
                                <w:rPr>
                                  <w:rFonts w:ascii="Cambria Math" w:eastAsia="等线" w:hAnsi="Cambria Math"/>
                                  <w:noProof/>
                                  <w:sz w:val="20"/>
                                  <w:lang w:eastAsia="en-US"/>
                                </w:rPr>
                                <m:t>2</m:t>
                              </m:r>
                            </m:e>
                            <m:sup>
                              <m:r>
                                <w:rPr>
                                  <w:rFonts w:ascii="Cambria Math" w:eastAsia="等线" w:hAnsi="Cambria Math"/>
                                  <w:noProof/>
                                  <w:sz w:val="20"/>
                                  <w:lang w:eastAsia="en-US"/>
                                </w:rPr>
                                <m:t>10</m:t>
                              </m:r>
                            </m:sup>
                          </m:sSup>
                          <m:r>
                            <w:rPr>
                              <w:rFonts w:ascii="Cambria Math" w:eastAsia="等线" w:hAnsi="Cambria Math"/>
                              <w:noProof/>
                              <w:sz w:val="20"/>
                              <w:lang w:eastAsia="en-US"/>
                            </w:rPr>
                            <m:t>+</m:t>
                          </m:r>
                          <m:sSub>
                            <m:sSubPr>
                              <m:ctrlPr>
                                <w:rPr>
                                  <w:rFonts w:ascii="Cambria Math" w:eastAsia="Batang" w:hAnsi="Cambria Math"/>
                                  <w:i/>
                                  <w:noProof/>
                                  <w:sz w:val="20"/>
                                  <w:szCs w:val="24"/>
                                  <w:lang w:eastAsia="en-US"/>
                                </w:rPr>
                              </m:ctrlPr>
                            </m:sSubPr>
                            <m:e>
                              <m:r>
                                <w:rPr>
                                  <w:rFonts w:ascii="Cambria Math" w:eastAsia="等线" w:hAnsi="Cambria Math"/>
                                  <w:noProof/>
                                  <w:sz w:val="20"/>
                                  <w:lang w:eastAsia="en-US"/>
                                </w:rPr>
                                <m:t>n</m:t>
                              </m:r>
                            </m:e>
                            <m:sub>
                              <m:r>
                                <m:rPr>
                                  <m:nor/>
                                </m:rPr>
                                <w:rPr>
                                  <w:rFonts w:ascii="Cambria Math" w:eastAsia="等线" w:hAnsi="Cambria Math"/>
                                  <w:noProof/>
                                  <w:sz w:val="20"/>
                                  <w:lang w:eastAsia="en-US"/>
                                </w:rPr>
                                <m:t>ID</m:t>
                              </m:r>
                            </m:sub>
                          </m:sSub>
                        </m:e>
                        <m:e>
                          <m:r>
                            <m:rPr>
                              <m:nor/>
                            </m:rPr>
                            <w:rPr>
                              <w:rFonts w:ascii="Cambria Math" w:eastAsia="等线" w:hAnsi="Cambria Math"/>
                              <w:noProof/>
                              <w:sz w:val="20"/>
                              <w:lang w:eastAsia="en-US"/>
                            </w:rPr>
                            <m:t>for msgA on PUSCH</m:t>
                          </m:r>
                        </m:e>
                      </m:mr>
                      <m:mr>
                        <m:e>
                          <m:sSub>
                            <m:sSubPr>
                              <m:ctrlPr>
                                <w:rPr>
                                  <w:rFonts w:ascii="Cambria Math" w:eastAsia="Batang" w:hAnsi="Cambria Math"/>
                                  <w:i/>
                                  <w:noProof/>
                                  <w:sz w:val="20"/>
                                  <w:szCs w:val="24"/>
                                  <w:highlight w:val="yellow"/>
                                  <w:lang w:eastAsia="en-US"/>
                                </w:rPr>
                              </m:ctrlPr>
                            </m:sSubPr>
                            <m:e>
                              <m:r>
                                <w:rPr>
                                  <w:rFonts w:ascii="Cambria Math" w:eastAsia="等线" w:hAnsi="Cambria Math"/>
                                  <w:noProof/>
                                  <w:sz w:val="20"/>
                                  <w:highlight w:val="yellow"/>
                                  <w:lang w:eastAsia="en-US"/>
                                </w:rPr>
                                <m:t>n</m:t>
                              </m:r>
                            </m:e>
                            <m:sub>
                              <m:r>
                                <m:rPr>
                                  <m:nor/>
                                </m:rPr>
                                <w:rPr>
                                  <w:rFonts w:ascii="Cambria Math" w:eastAsia="等线" w:hAnsi="Cambria Math"/>
                                  <w:noProof/>
                                  <w:sz w:val="20"/>
                                  <w:highlight w:val="yellow"/>
                                  <w:lang w:eastAsia="en-US"/>
                                </w:rPr>
                                <m:t>RNTI</m:t>
                              </m:r>
                            </m:sub>
                          </m:sSub>
                          <m:r>
                            <w:rPr>
                              <w:rFonts w:ascii="Cambria Math" w:eastAsia="等线" w:hAnsi="Cambria Math"/>
                              <w:noProof/>
                              <w:sz w:val="20"/>
                              <w:highlight w:val="yellow"/>
                              <w:lang w:eastAsia="en-US"/>
                            </w:rPr>
                            <m:t>∙</m:t>
                          </m:r>
                          <m:sSup>
                            <m:sSupPr>
                              <m:ctrlPr>
                                <w:rPr>
                                  <w:rFonts w:ascii="Cambria Math" w:eastAsia="Batang" w:hAnsi="Cambria Math"/>
                                  <w:i/>
                                  <w:noProof/>
                                  <w:sz w:val="20"/>
                                  <w:szCs w:val="24"/>
                                  <w:highlight w:val="yellow"/>
                                  <w:lang w:eastAsia="en-US"/>
                                </w:rPr>
                              </m:ctrlPr>
                            </m:sSupPr>
                            <m:e>
                              <m:r>
                                <w:rPr>
                                  <w:rFonts w:ascii="Cambria Math" w:eastAsia="等线" w:hAnsi="Cambria Math"/>
                                  <w:noProof/>
                                  <w:sz w:val="20"/>
                                  <w:highlight w:val="yellow"/>
                                  <w:lang w:eastAsia="en-US"/>
                                </w:rPr>
                                <m:t>2</m:t>
                              </m:r>
                            </m:e>
                            <m:sup>
                              <m:r>
                                <w:rPr>
                                  <w:rFonts w:ascii="Cambria Math" w:eastAsia="等线" w:hAnsi="Cambria Math"/>
                                  <w:noProof/>
                                  <w:sz w:val="20"/>
                                  <w:highlight w:val="yellow"/>
                                  <w:lang w:eastAsia="en-US"/>
                                </w:rPr>
                                <m:t>15</m:t>
                              </m:r>
                            </m:sup>
                          </m:sSup>
                          <m:r>
                            <w:rPr>
                              <w:rFonts w:ascii="Cambria Math" w:eastAsia="等线" w:hAnsi="Cambria Math"/>
                              <w:noProof/>
                              <w:sz w:val="20"/>
                              <w:highlight w:val="yellow"/>
                              <w:lang w:eastAsia="en-US"/>
                            </w:rPr>
                            <m:t>+</m:t>
                          </m:r>
                          <m:sSub>
                            <m:sSubPr>
                              <m:ctrlPr>
                                <w:rPr>
                                  <w:rFonts w:ascii="Cambria Math" w:eastAsia="Batang" w:hAnsi="Cambria Math"/>
                                  <w:i/>
                                  <w:noProof/>
                                  <w:sz w:val="20"/>
                                  <w:szCs w:val="24"/>
                                  <w:highlight w:val="yellow"/>
                                  <w:lang w:eastAsia="en-US"/>
                                </w:rPr>
                              </m:ctrlPr>
                            </m:sSubPr>
                            <m:e>
                              <m:r>
                                <w:rPr>
                                  <w:rFonts w:ascii="Cambria Math" w:eastAsia="等线" w:hAnsi="Cambria Math"/>
                                  <w:noProof/>
                                  <w:sz w:val="20"/>
                                  <w:highlight w:val="yellow"/>
                                  <w:lang w:eastAsia="en-US"/>
                                </w:rPr>
                                <m:t>n</m:t>
                              </m:r>
                            </m:e>
                            <m:sub>
                              <m:r>
                                <m:rPr>
                                  <m:nor/>
                                </m:rPr>
                                <w:rPr>
                                  <w:rFonts w:ascii="Cambria Math" w:eastAsia="等线" w:hAnsi="Cambria Math"/>
                                  <w:noProof/>
                                  <w:sz w:val="20"/>
                                  <w:highlight w:val="yellow"/>
                                  <w:lang w:eastAsia="en-US"/>
                                </w:rPr>
                                <m:t>ID</m:t>
                              </m:r>
                            </m:sub>
                          </m:sSub>
                        </m:e>
                        <m:e>
                          <m:r>
                            <m:rPr>
                              <m:nor/>
                            </m:rPr>
                            <w:rPr>
                              <w:rFonts w:ascii="Cambria Math" w:eastAsia="等线" w:hAnsi="Cambria Math"/>
                              <w:noProof/>
                              <w:sz w:val="20"/>
                              <w:lang w:eastAsia="en-US"/>
                            </w:rPr>
                            <m:t>otherwise</m:t>
                          </m:r>
                        </m:e>
                      </m:mr>
                    </m:m>
                  </m:e>
                </m:d>
              </m:oMath>
            </m:oMathPara>
          </w:p>
          <w:p w14:paraId="0652DF93" w14:textId="77777777" w:rsidR="00BC5E74" w:rsidRPr="00BC5E74" w:rsidRDefault="00BC5E74" w:rsidP="00BC5E74">
            <w:pPr>
              <w:snapToGrid/>
              <w:spacing w:after="180" w:afterAutospacing="0"/>
              <w:jc w:val="left"/>
              <w:rPr>
                <w:rFonts w:eastAsia="等线"/>
                <w:sz w:val="20"/>
                <w:lang w:eastAsia="en-US"/>
              </w:rPr>
            </w:pPr>
            <w:r w:rsidRPr="00BC5E74">
              <w:rPr>
                <w:rFonts w:eastAsia="等线"/>
                <w:sz w:val="20"/>
                <w:lang w:eastAsia="en-US"/>
              </w:rPr>
              <w:t>where</w:t>
            </w:r>
          </w:p>
          <w:p w14:paraId="3457CA2B" w14:textId="77777777" w:rsidR="00BC5E74" w:rsidRPr="00BC5E74" w:rsidRDefault="00BC5E74" w:rsidP="00BC5E74">
            <w:pPr>
              <w:snapToGrid/>
              <w:spacing w:after="180" w:afterAutospacing="0"/>
              <w:ind w:left="568" w:hanging="284"/>
              <w:jc w:val="left"/>
              <w:rPr>
                <w:rFonts w:eastAsia="等线"/>
                <w:sz w:val="20"/>
                <w:lang w:eastAsia="en-US"/>
              </w:rPr>
            </w:pPr>
            <w:r w:rsidRPr="00BC5E74">
              <w:rPr>
                <w:rFonts w:eastAsia="等线"/>
                <w:sz w:val="20"/>
                <w:lang w:eastAsia="en-US"/>
              </w:rPr>
              <w:t>-</w:t>
            </w:r>
            <w:r w:rsidRPr="00BC5E74">
              <w:rPr>
                <w:rFonts w:eastAsia="等线"/>
                <w:sz w:val="20"/>
                <w:lang w:eastAsia="en-US"/>
              </w:rPr>
              <w:tab/>
            </w:r>
            <w:r w:rsidRPr="00BC5E74">
              <w:rPr>
                <w:rFonts w:eastAsia="等线"/>
                <w:position w:val="-10"/>
                <w:sz w:val="20"/>
                <w:highlight w:val="yellow"/>
                <w:lang w:eastAsia="en-US"/>
              </w:rPr>
              <w:object w:dxaOrig="1500" w:dyaOrig="300" w14:anchorId="6DA281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65pt;height:15pt" o:ole="">
                  <v:imagedata r:id="rId11" o:title=""/>
                </v:shape>
                <o:OLEObject Type="Embed" ProgID="Equation.3" ShapeID="_x0000_i1025" DrawAspect="Content" ObjectID="_1651113218" r:id="rId12"/>
              </w:object>
            </w:r>
            <w:r w:rsidRPr="00BC5E74">
              <w:rPr>
                <w:rFonts w:eastAsia="等线"/>
                <w:sz w:val="20"/>
                <w:highlight w:val="yellow"/>
                <w:lang w:eastAsia="en-US"/>
              </w:rPr>
              <w:t xml:space="preserve"> equals the higher-layer parameter </w:t>
            </w:r>
            <w:proofErr w:type="spellStart"/>
            <w:r w:rsidRPr="00BC5E74">
              <w:rPr>
                <w:rFonts w:eastAsia="等线"/>
                <w:i/>
                <w:sz w:val="20"/>
                <w:highlight w:val="yellow"/>
                <w:lang w:eastAsia="en-US"/>
              </w:rPr>
              <w:t>dataScramblingIdentityPUSCH</w:t>
            </w:r>
            <w:proofErr w:type="spellEnd"/>
            <w:r w:rsidRPr="00BC5E74">
              <w:rPr>
                <w:rFonts w:eastAsia="等线"/>
                <w:sz w:val="20"/>
                <w:highlight w:val="yellow"/>
                <w:lang w:eastAsia="en-US"/>
              </w:rPr>
              <w:t xml:space="preserve"> if configured</w:t>
            </w:r>
            <w:r w:rsidRPr="00BC5E74">
              <w:rPr>
                <w:rFonts w:eastAsia="等线"/>
                <w:sz w:val="20"/>
                <w:lang w:eastAsia="en-US"/>
              </w:rPr>
              <w:t xml:space="preserve"> and the RNTI equals the C-RNTI, MCS-C-RNTI</w:t>
            </w:r>
            <w:r w:rsidRPr="00BC5E74">
              <w:rPr>
                <w:rFonts w:eastAsia="等线" w:hint="eastAsia"/>
                <w:sz w:val="20"/>
                <w:lang w:eastAsia="zh-CN"/>
              </w:rPr>
              <w:t>, SP-CSI-RNTI</w:t>
            </w:r>
            <w:r w:rsidRPr="00BC5E74">
              <w:rPr>
                <w:rFonts w:eastAsia="等线"/>
                <w:sz w:val="20"/>
                <w:lang w:eastAsia="en-US"/>
              </w:rPr>
              <w:t xml:space="preserve"> or CS-RNTI, and the transmission is not scheduled using DCI format 0_0 in a common search space;</w:t>
            </w:r>
          </w:p>
          <w:p w14:paraId="26F39D34" w14:textId="77777777" w:rsidR="00BC5E74" w:rsidRPr="00BC5E74" w:rsidRDefault="00BC5E74" w:rsidP="00BC5E74">
            <w:pPr>
              <w:snapToGrid/>
              <w:spacing w:after="180" w:afterAutospacing="0"/>
              <w:ind w:left="568" w:hanging="284"/>
              <w:jc w:val="left"/>
              <w:rPr>
                <w:rFonts w:eastAsia="等线"/>
                <w:sz w:val="20"/>
                <w:lang w:eastAsia="en-US"/>
              </w:rPr>
            </w:pPr>
            <w:r w:rsidRPr="00BC5E74">
              <w:rPr>
                <w:rFonts w:eastAsia="等线"/>
                <w:sz w:val="20"/>
                <w:lang w:eastAsia="en-US"/>
              </w:rPr>
              <w:t>-</w:t>
            </w:r>
            <w:r w:rsidRPr="00BC5E74">
              <w:rPr>
                <w:rFonts w:eastAsia="等线"/>
                <w:sz w:val="20"/>
                <w:lang w:eastAsia="en-US"/>
              </w:rPr>
              <w:tab/>
            </w:r>
            <m:oMath>
              <m:sSub>
                <m:sSubPr>
                  <m:ctrlPr>
                    <w:rPr>
                      <w:rFonts w:ascii="Cambria Math" w:eastAsia="等线" w:hAnsi="Cambria Math"/>
                      <w:i/>
                      <w:sz w:val="20"/>
                      <w:lang w:eastAsia="en-US"/>
                    </w:rPr>
                  </m:ctrlPr>
                </m:sSubPr>
                <m:e>
                  <m:r>
                    <w:rPr>
                      <w:rFonts w:ascii="Cambria Math" w:eastAsia="等线" w:hAnsi="Cambria Math"/>
                      <w:sz w:val="20"/>
                      <w:lang w:eastAsia="en-US"/>
                    </w:rPr>
                    <m:t>n</m:t>
                  </m:r>
                </m:e>
                <m:sub>
                  <m:r>
                    <m:rPr>
                      <m:nor/>
                    </m:rPr>
                    <w:rPr>
                      <w:rFonts w:ascii="Cambria Math" w:eastAsia="等线" w:hAnsi="Cambria Math"/>
                      <w:sz w:val="20"/>
                      <w:lang w:eastAsia="en-US"/>
                    </w:rPr>
                    <m:t>ID</m:t>
                  </m:r>
                </m:sub>
              </m:sSub>
              <m:r>
                <w:rPr>
                  <w:rFonts w:ascii="Cambria Math" w:eastAsia="等线" w:hAnsi="Cambria Math"/>
                  <w:sz w:val="20"/>
                  <w:lang w:eastAsia="en-US"/>
                </w:rPr>
                <m:t>∈</m:t>
              </m:r>
              <m:d>
                <m:dPr>
                  <m:begChr m:val="{"/>
                  <m:endChr m:val="}"/>
                  <m:ctrlPr>
                    <w:rPr>
                      <w:rFonts w:ascii="Cambria Math" w:eastAsia="等线" w:hAnsi="Cambria Math"/>
                      <w:i/>
                      <w:sz w:val="20"/>
                      <w:lang w:eastAsia="en-US"/>
                    </w:rPr>
                  </m:ctrlPr>
                </m:dPr>
                <m:e>
                  <m:r>
                    <w:rPr>
                      <w:rFonts w:ascii="Cambria Math" w:eastAsia="等线" w:hAnsi="Cambria Math"/>
                      <w:sz w:val="20"/>
                      <w:lang w:eastAsia="en-US"/>
                    </w:rPr>
                    <m:t>0,1,…,1023</m:t>
                  </m:r>
                </m:e>
              </m:d>
            </m:oMath>
            <w:r w:rsidRPr="00BC5E74">
              <w:rPr>
                <w:rFonts w:eastAsia="等线"/>
                <w:sz w:val="20"/>
                <w:lang w:eastAsia="en-US"/>
              </w:rPr>
              <w:t xml:space="preserve"> equals the higher-layer parameter </w:t>
            </w:r>
            <w:proofErr w:type="spellStart"/>
            <w:r w:rsidRPr="00BC5E74">
              <w:rPr>
                <w:rFonts w:eastAsia="等线"/>
                <w:i/>
                <w:sz w:val="20"/>
                <w:lang w:eastAsia="en-US"/>
              </w:rPr>
              <w:t>msgA-dataScramblingIdentity</w:t>
            </w:r>
            <w:proofErr w:type="spellEnd"/>
            <w:r w:rsidRPr="00BC5E74">
              <w:rPr>
                <w:rFonts w:eastAsia="等线"/>
                <w:sz w:val="20"/>
                <w:lang w:eastAsia="en-US"/>
              </w:rPr>
              <w:t xml:space="preserve"> if configured </w:t>
            </w:r>
            <w:bookmarkStart w:id="45" w:name="_Hlk26377062"/>
            <w:r w:rsidRPr="00BC5E74">
              <w:rPr>
                <w:rFonts w:eastAsia="等线"/>
                <w:sz w:val="20"/>
                <w:lang w:eastAsia="en-US"/>
              </w:rPr>
              <w:t>and the PUSCH transmission is triggered by</w:t>
            </w:r>
            <w:bookmarkStart w:id="46" w:name="_Hlk26377073"/>
            <w:bookmarkEnd w:id="45"/>
            <w:r w:rsidRPr="00BC5E74">
              <w:rPr>
                <w:rFonts w:eastAsia="等线"/>
                <w:sz w:val="20"/>
                <w:lang w:eastAsia="en-US"/>
              </w:rPr>
              <w:t xml:space="preserve"> a Type-2 random access procedure</w:t>
            </w:r>
            <w:bookmarkEnd w:id="46"/>
            <w:r w:rsidRPr="00BC5E74">
              <w:rPr>
                <w:rFonts w:eastAsia="等线"/>
                <w:sz w:val="20"/>
                <w:lang w:eastAsia="en-US"/>
              </w:rPr>
              <w:t xml:space="preserve"> as described in clause 8.1A of [5, TS 38.213];</w:t>
            </w:r>
          </w:p>
          <w:p w14:paraId="6AE2959A" w14:textId="77777777" w:rsidR="00BC5E74" w:rsidRPr="00BC5E74" w:rsidRDefault="00BC5E74" w:rsidP="00BC5E74">
            <w:pPr>
              <w:snapToGrid/>
              <w:spacing w:after="180" w:afterAutospacing="0"/>
              <w:ind w:left="568" w:hanging="284"/>
              <w:jc w:val="left"/>
              <w:rPr>
                <w:rFonts w:eastAsia="等线"/>
                <w:sz w:val="20"/>
                <w:lang w:eastAsia="en-US"/>
              </w:rPr>
            </w:pPr>
            <w:r w:rsidRPr="00BC5E74">
              <w:rPr>
                <w:rFonts w:eastAsia="等线"/>
                <w:sz w:val="20"/>
                <w:lang w:eastAsia="en-US"/>
              </w:rPr>
              <w:t>-</w:t>
            </w:r>
            <w:r w:rsidRPr="00BC5E74">
              <w:rPr>
                <w:rFonts w:eastAsia="等线"/>
                <w:sz w:val="20"/>
                <w:lang w:eastAsia="en-US"/>
              </w:rPr>
              <w:tab/>
            </w:r>
            <w:r w:rsidRPr="00BC5E74">
              <w:rPr>
                <w:rFonts w:eastAsia="等线"/>
                <w:position w:val="-10"/>
                <w:sz w:val="20"/>
                <w:lang w:eastAsia="en-US"/>
              </w:rPr>
              <w:object w:dxaOrig="940" w:dyaOrig="340" w14:anchorId="0E5E0C88">
                <v:shape id="_x0000_i1026" type="#_x0000_t75" style="width:47.25pt;height:18.1pt" o:ole="">
                  <v:imagedata r:id="rId13" o:title=""/>
                </v:shape>
                <o:OLEObject Type="Embed" ProgID="Equation.3" ShapeID="_x0000_i1026" DrawAspect="Content" ObjectID="_1651113219" r:id="rId14"/>
              </w:object>
            </w:r>
            <w:r w:rsidRPr="00BC5E74">
              <w:rPr>
                <w:rFonts w:eastAsia="等线"/>
                <w:sz w:val="20"/>
                <w:lang w:eastAsia="en-US"/>
              </w:rPr>
              <w:t xml:space="preserve"> otherwise</w:t>
            </w:r>
          </w:p>
          <w:p w14:paraId="11921A40" w14:textId="77777777" w:rsidR="00BC5E74" w:rsidRPr="00BC5E74" w:rsidRDefault="00BC5E74" w:rsidP="00BC5E74">
            <w:pPr>
              <w:snapToGrid/>
              <w:spacing w:after="180" w:afterAutospacing="0"/>
              <w:ind w:left="568" w:hanging="284"/>
              <w:jc w:val="left"/>
              <w:rPr>
                <w:rFonts w:eastAsia="等线"/>
                <w:sz w:val="20"/>
                <w:lang w:eastAsia="en-US"/>
              </w:rPr>
            </w:pPr>
            <w:r w:rsidRPr="00BC5E74">
              <w:rPr>
                <w:rFonts w:eastAsia="等线"/>
                <w:sz w:val="20"/>
                <w:lang w:eastAsia="en-US"/>
              </w:rPr>
              <w:t>-</w:t>
            </w:r>
            <w:r w:rsidRPr="00BC5E74">
              <w:rPr>
                <w:rFonts w:eastAsia="等线"/>
                <w:sz w:val="20"/>
                <w:lang w:eastAsia="en-US"/>
              </w:rPr>
              <w:tab/>
            </w:r>
            <m:oMath>
              <m:sSub>
                <m:sSubPr>
                  <m:ctrlPr>
                    <w:rPr>
                      <w:rFonts w:ascii="Cambria Math" w:eastAsia="Batang" w:hAnsi="Cambria Math"/>
                      <w:i/>
                      <w:sz w:val="20"/>
                      <w:szCs w:val="24"/>
                      <w:lang w:eastAsia="en-US"/>
                    </w:rPr>
                  </m:ctrlPr>
                </m:sSubPr>
                <m:e>
                  <m:r>
                    <w:rPr>
                      <w:rFonts w:ascii="Cambria Math" w:eastAsia="等线" w:hAnsi="Cambria Math"/>
                      <w:sz w:val="20"/>
                      <w:lang w:eastAsia="en-US"/>
                    </w:rPr>
                    <m:t>n</m:t>
                  </m:r>
                </m:e>
                <m:sub>
                  <m:r>
                    <m:rPr>
                      <m:nor/>
                    </m:rPr>
                    <w:rPr>
                      <w:rFonts w:ascii="Cambria Math" w:eastAsia="等线" w:hAnsi="Cambria Math"/>
                      <w:sz w:val="20"/>
                      <w:lang w:eastAsia="en-US"/>
                    </w:rPr>
                    <m:t>RAPID</m:t>
                  </m:r>
                </m:sub>
              </m:sSub>
            </m:oMath>
            <w:r w:rsidRPr="00BC5E74">
              <w:rPr>
                <w:rFonts w:eastAsia="等线"/>
                <w:sz w:val="20"/>
                <w:szCs w:val="24"/>
                <w:lang w:eastAsia="en-US"/>
              </w:rPr>
              <w:t xml:space="preserve"> is the index of the random-access preamble transmitted for </w:t>
            </w:r>
            <w:proofErr w:type="spellStart"/>
            <w:r w:rsidRPr="00BC5E74">
              <w:rPr>
                <w:rFonts w:eastAsia="等线"/>
                <w:sz w:val="20"/>
                <w:szCs w:val="24"/>
                <w:lang w:eastAsia="en-US"/>
              </w:rPr>
              <w:t>msgA</w:t>
            </w:r>
            <w:proofErr w:type="spellEnd"/>
            <w:r w:rsidRPr="00BC5E74">
              <w:rPr>
                <w:rFonts w:eastAsia="等线"/>
                <w:sz w:val="20"/>
                <w:szCs w:val="24"/>
                <w:lang w:eastAsia="en-US"/>
              </w:rPr>
              <w:t xml:space="preserve"> as described in clause 5.1.3A of [11, TS 38.321]</w:t>
            </w:r>
          </w:p>
          <w:p w14:paraId="2D05D2E8" w14:textId="4F59C421" w:rsidR="00BC5E74" w:rsidRPr="00BC5E74" w:rsidRDefault="00BC5E74" w:rsidP="00BC5E74">
            <w:pPr>
              <w:snapToGrid/>
              <w:spacing w:after="180" w:afterAutospacing="0"/>
              <w:jc w:val="left"/>
              <w:rPr>
                <w:rFonts w:eastAsia="等线"/>
                <w:sz w:val="20"/>
                <w:lang w:eastAsia="en-US"/>
              </w:rPr>
            </w:pPr>
            <w:proofErr w:type="gramStart"/>
            <w:r w:rsidRPr="00BC5E74">
              <w:rPr>
                <w:rFonts w:eastAsia="等线"/>
                <w:sz w:val="20"/>
                <w:lang w:eastAsia="en-US"/>
              </w:rPr>
              <w:t>and</w:t>
            </w:r>
            <w:proofErr w:type="gramEnd"/>
            <w:r w:rsidRPr="00BC5E74">
              <w:rPr>
                <w:rFonts w:eastAsia="等线"/>
                <w:sz w:val="20"/>
                <w:lang w:eastAsia="en-US"/>
              </w:rPr>
              <w:t xml:space="preserve"> where </w:t>
            </w:r>
            <w:r w:rsidRPr="00BC5E74">
              <w:rPr>
                <w:rFonts w:eastAsia="等线"/>
                <w:noProof/>
                <w:position w:val="-10"/>
                <w:sz w:val="20"/>
                <w:lang w:val="en-US" w:eastAsia="zh-CN"/>
              </w:rPr>
              <w:drawing>
                <wp:inline distT="0" distB="0" distL="0" distR="0" wp14:anchorId="491364E5" wp14:editId="78EDA181">
                  <wp:extent cx="333375" cy="19050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BC5E74">
              <w:rPr>
                <w:rFonts w:eastAsia="等线"/>
                <w:sz w:val="20"/>
                <w:lang w:eastAsia="en-US"/>
              </w:rPr>
              <w:t xml:space="preserve"> equals the RA-RNTI for </w:t>
            </w:r>
            <w:proofErr w:type="spellStart"/>
            <w:r w:rsidRPr="00BC5E74">
              <w:rPr>
                <w:rFonts w:eastAsia="等线"/>
                <w:sz w:val="20"/>
                <w:lang w:eastAsia="en-US"/>
              </w:rPr>
              <w:t>msgA</w:t>
            </w:r>
            <w:proofErr w:type="spellEnd"/>
            <w:r w:rsidRPr="00BC5E74">
              <w:rPr>
                <w:rFonts w:eastAsia="等线"/>
                <w:sz w:val="20"/>
                <w:lang w:eastAsia="en-US"/>
              </w:rPr>
              <w:t xml:space="preserve"> and otherwise corresponds to the RNTI associated with the PUSCH transmission as described in clause 6.1 of [6, TS 38.214] and clause 8.3 of [5, TS 38.213].</w:t>
            </w:r>
          </w:p>
          <w:p w14:paraId="454AFAF0" w14:textId="5378D6F6" w:rsidR="00955E22" w:rsidRPr="00955E22" w:rsidRDefault="00BC5E74" w:rsidP="00BC5E74">
            <w:r>
              <w:t xml:space="preserve"> </w:t>
            </w:r>
            <w:r w:rsidR="00955E22">
              <w:t>[…]</w:t>
            </w:r>
          </w:p>
        </w:tc>
      </w:tr>
    </w:tbl>
    <w:p w14:paraId="39FCE806" w14:textId="01CC65D2" w:rsidR="001F2D0E" w:rsidRDefault="006437A0" w:rsidP="00955E22">
      <w:pPr>
        <w:spacing w:before="100" w:beforeAutospacing="1"/>
        <w:rPr>
          <w:rFonts w:eastAsiaTheme="minorEastAsia"/>
          <w:lang w:eastAsia="zh-CN"/>
        </w:rPr>
      </w:pPr>
      <w:r>
        <w:rPr>
          <w:rFonts w:eastAsiaTheme="minorEastAsia"/>
          <w:lang w:eastAsia="zh-CN"/>
        </w:rPr>
        <w:t>From our perspective, to keep the similar design for PSSCH</w:t>
      </w:r>
      <w:r w:rsidR="00220D25">
        <w:rPr>
          <w:rFonts w:eastAsiaTheme="minorEastAsia"/>
          <w:lang w:eastAsia="zh-CN"/>
        </w:rPr>
        <w:t xml:space="preserve">, </w:t>
      </w:r>
      <w:r w:rsidR="00955E22">
        <w:rPr>
          <w:rFonts w:eastAsiaTheme="minorEastAsia"/>
          <w:lang w:eastAsia="zh-CN"/>
        </w:rPr>
        <w:t xml:space="preserve">the initialization equation </w:t>
      </w:r>
      <w:r w:rsidR="00684B3B">
        <w:rPr>
          <w:rFonts w:eastAsiaTheme="minorEastAsia"/>
          <w:lang w:eastAsia="zh-CN"/>
        </w:rPr>
        <w:t xml:space="preserve">can be </w:t>
      </w:r>
      <w:r w:rsidR="00955E22">
        <w:rPr>
          <w:rFonts w:eastAsiaTheme="minorEastAsia"/>
          <w:lang w:eastAsia="zh-CN"/>
        </w:rPr>
        <w:t xml:space="preserve">described as </w:t>
      </w:r>
      <w:r w:rsidR="00220D25">
        <w:rPr>
          <w:rFonts w:eastAsiaTheme="minorEastAsia"/>
          <w:lang w:eastAsia="zh-CN"/>
        </w:rPr>
        <w:t xml:space="preserve">e.g. </w:t>
      </w:r>
      <m:oMath>
        <m:sSub>
          <m:sSubPr>
            <m:ctrlPr>
              <w:rPr>
                <w:rFonts w:ascii="Cambria Math" w:hAnsi="Cambria Math"/>
              </w:rPr>
            </m:ctrlPr>
          </m:sSubPr>
          <m:e>
            <m:r>
              <w:rPr>
                <w:rFonts w:ascii="Cambria Math" w:hAnsi="Cambria Math"/>
              </w:rPr>
              <m:t>c</m:t>
            </m:r>
          </m:e>
          <m:sub>
            <m:r>
              <w:rPr>
                <w:rFonts w:ascii="Cambria Math" w:hAnsi="Cambria Math"/>
              </w:rPr>
              <m:t>init_PSSCH</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SL</m:t>
            </m:r>
          </m:sup>
        </m:sSub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UE</m:t>
            </m:r>
          </m:sup>
        </m:sSubSup>
      </m:oMath>
      <w:r w:rsidR="00220D25">
        <w:rPr>
          <w:rFonts w:eastAsiaTheme="minorEastAsia" w:hint="eastAsia"/>
          <w:lang w:eastAsia="zh-CN"/>
        </w:rPr>
        <w:t>.</w:t>
      </w:r>
      <w:r>
        <w:rPr>
          <w:rFonts w:eastAsiaTheme="minorEastAsia"/>
          <w:lang w:eastAsia="zh-CN"/>
        </w:rPr>
        <w:t xml:space="preserve"> </w:t>
      </w:r>
      <w:r w:rsidR="00E930C0">
        <w:rPr>
          <w:rFonts w:eastAsiaTheme="minorEastAsia"/>
          <w:lang w:eastAsia="zh-CN"/>
        </w:rPr>
        <w:t xml:space="preserve">To ensure </w:t>
      </w:r>
      <m:oMath>
        <m:sSub>
          <m:sSubPr>
            <m:ctrlPr>
              <w:rPr>
                <w:rFonts w:ascii="Cambria Math" w:hAnsi="Cambria Math"/>
              </w:rPr>
            </m:ctrlPr>
          </m:sSubPr>
          <m:e>
            <m:r>
              <w:rPr>
                <w:rFonts w:ascii="Cambria Math" w:hAnsi="Cambria Math"/>
              </w:rPr>
              <m:t>c</m:t>
            </m:r>
          </m:e>
          <m:sub>
            <m:r>
              <w:rPr>
                <w:rFonts w:ascii="Cambria Math" w:hAnsi="Cambria Math"/>
              </w:rPr>
              <m:t>init_PSSCH</m:t>
            </m:r>
          </m:sub>
        </m:sSub>
      </m:oMath>
      <w:r w:rsidR="00E930C0">
        <w:rPr>
          <w:rFonts w:eastAsiaTheme="minorEastAsia" w:hint="eastAsia"/>
          <w:lang w:eastAsia="zh-CN"/>
        </w:rPr>
        <w:t xml:space="preserve"> </w:t>
      </w:r>
      <w:r w:rsidR="00E930C0">
        <w:rPr>
          <w:rFonts w:eastAsiaTheme="minorEastAsia"/>
          <w:lang w:eastAsia="zh-CN"/>
        </w:rPr>
        <w:t xml:space="preserve">does not collide with </w:t>
      </w:r>
      <m:oMath>
        <m:sSub>
          <m:sSubPr>
            <m:ctrlPr>
              <w:rPr>
                <w:rFonts w:ascii="Cambria Math" w:hAnsi="Cambria Math"/>
              </w:rPr>
            </m:ctrlPr>
          </m:sSubPr>
          <m:e>
            <m:r>
              <w:rPr>
                <w:rFonts w:ascii="Cambria Math" w:hAnsi="Cambria Math"/>
              </w:rPr>
              <m:t>c</m:t>
            </m:r>
          </m:e>
          <m:sub>
            <m:r>
              <w:rPr>
                <w:rFonts w:ascii="Cambria Math" w:hAnsi="Cambria Math"/>
              </w:rPr>
              <m:t>init</m:t>
            </m:r>
          </m:sub>
        </m:sSub>
      </m:oMath>
      <w:r w:rsidR="00E930C0">
        <w:rPr>
          <w:rFonts w:eastAsiaTheme="minorEastAsia" w:hint="eastAsia"/>
          <w:lang w:eastAsia="zh-CN"/>
        </w:rPr>
        <w:t xml:space="preserve"> </w:t>
      </w:r>
      <w:r w:rsidR="00E930C0">
        <w:rPr>
          <w:rFonts w:eastAsiaTheme="minorEastAsia"/>
          <w:lang w:eastAsia="zh-CN"/>
        </w:rPr>
        <w:t xml:space="preserve">in NR </w:t>
      </w:r>
      <w:proofErr w:type="spellStart"/>
      <w:r w:rsidR="00E930C0">
        <w:rPr>
          <w:rFonts w:eastAsiaTheme="minorEastAsia"/>
          <w:lang w:eastAsia="zh-CN"/>
        </w:rPr>
        <w:t>Uu</w:t>
      </w:r>
      <w:proofErr w:type="spellEnd"/>
      <w:r w:rsidR="00E930C0">
        <w:rPr>
          <w:rFonts w:eastAsiaTheme="minorEastAsia"/>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UE</m:t>
            </m:r>
          </m:sup>
        </m:sSubSup>
      </m:oMath>
      <w:r w:rsidR="00E930C0">
        <w:rPr>
          <w:rFonts w:eastAsiaTheme="minorEastAsia" w:hint="eastAsia"/>
          <w:lang w:eastAsia="zh-CN"/>
        </w:rPr>
        <w:t xml:space="preserve"> </w:t>
      </w:r>
      <w:r w:rsidR="00E930C0">
        <w:rPr>
          <w:rFonts w:eastAsiaTheme="minorEastAsia"/>
          <w:lang w:eastAsia="zh-CN"/>
        </w:rPr>
        <w:t xml:space="preserve">should be larger than or equal to 1024 and less </w:t>
      </w:r>
      <w:proofErr w:type="gramStart"/>
      <w:r w:rsidR="00E930C0">
        <w:rPr>
          <w:rFonts w:eastAsiaTheme="minorEastAsia"/>
          <w:lang w:eastAsia="zh-CN"/>
        </w:rPr>
        <w:t xml:space="preserve">than </w:t>
      </w:r>
      <w:proofErr w:type="gramEnd"/>
      <m:oMath>
        <m:sSup>
          <m:sSupPr>
            <m:ctrlPr>
              <w:rPr>
                <w:rFonts w:ascii="Cambria Math" w:hAnsi="Cambria Math"/>
                <w:i/>
              </w:rPr>
            </m:ctrlPr>
          </m:sSupPr>
          <m:e>
            <m:r>
              <w:rPr>
                <w:rFonts w:ascii="Cambria Math" w:hAnsi="Cambria Math"/>
              </w:rPr>
              <m:t>2</m:t>
            </m:r>
          </m:e>
          <m:sup>
            <m:r>
              <w:rPr>
                <w:rFonts w:ascii="Cambria Math" w:hAnsi="Cambria Math"/>
              </w:rPr>
              <m:t>15</m:t>
            </m:r>
          </m:sup>
        </m:sSup>
      </m:oMath>
      <w:r w:rsidR="00E930C0">
        <w:rPr>
          <w:rFonts w:eastAsiaTheme="minorEastAsia" w:hint="eastAsia"/>
          <w:lang w:eastAsia="zh-CN"/>
        </w:rPr>
        <w:t>.</w:t>
      </w:r>
      <w:r w:rsidR="00E930C0">
        <w:rPr>
          <w:rFonts w:eastAsiaTheme="minorEastAsia"/>
          <w:lang w:eastAsia="zh-CN"/>
        </w:rPr>
        <w:t xml:space="preserve"> </w:t>
      </w:r>
      <w:proofErr w:type="gramStart"/>
      <w:r w:rsidR="00444DAC">
        <w:rPr>
          <w:rFonts w:eastAsiaTheme="minorEastAsia"/>
          <w:lang w:eastAsia="zh-CN"/>
        </w:rPr>
        <w:t xml:space="preserve">For </w:t>
      </w:r>
      <w:proofErr w:type="gramEnd"/>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SL</m:t>
            </m:r>
          </m:sup>
        </m:sSubSup>
      </m:oMath>
      <w:r w:rsidR="00444DAC">
        <w:rPr>
          <w:rFonts w:eastAsiaTheme="minorEastAsia"/>
          <w:lang w:eastAsia="zh-CN"/>
        </w:rPr>
        <w:t xml:space="preserve">, a function of layer-1 source ID and destination ID can be considered. If a UE successfully decodes PSCCH/PSSCH transmitted from another UE, the UE would be able to get the layer-1 source ID and destination ID. Then, the UE is able to determine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SL</m:t>
            </m:r>
          </m:sup>
        </m:sSubSup>
      </m:oMath>
      <w:r w:rsidR="00444DAC">
        <w:rPr>
          <w:rFonts w:eastAsiaTheme="minorEastAsia" w:hint="eastAsia"/>
          <w:lang w:eastAsia="zh-CN"/>
        </w:rPr>
        <w:t xml:space="preserve"> </w:t>
      </w:r>
      <w:r w:rsidR="00444DAC">
        <w:rPr>
          <w:rFonts w:eastAsiaTheme="minorEastAsia"/>
          <w:lang w:eastAsia="zh-CN"/>
        </w:rPr>
        <w:t>accordingly and de-scramble the corresponding PSSCH.</w:t>
      </w:r>
    </w:p>
    <w:p w14:paraId="04D5B94D" w14:textId="698D9484" w:rsidR="00955E22" w:rsidRDefault="00955E22" w:rsidP="00955E22">
      <w:pPr>
        <w:rPr>
          <w:rFonts w:eastAsiaTheme="minorEastAsia"/>
          <w:lang w:eastAsia="zh-CN"/>
        </w:rPr>
      </w:pPr>
      <w:r>
        <w:rPr>
          <w:rFonts w:eastAsiaTheme="minorEastAsia" w:hint="eastAsia"/>
          <w:lang w:eastAsia="zh-CN"/>
        </w:rPr>
        <w:t>F</w:t>
      </w:r>
      <w:r>
        <w:rPr>
          <w:rFonts w:eastAsiaTheme="minorEastAsia"/>
          <w:lang w:eastAsia="zh-CN"/>
        </w:rPr>
        <w:t xml:space="preserve">or </w:t>
      </w:r>
      <w:r w:rsidRPr="00906F76">
        <w:rPr>
          <w:rFonts w:eastAsiaTheme="minorEastAsia"/>
          <w:i/>
          <w:lang w:eastAsia="zh-CN"/>
        </w:rPr>
        <w:t>Opt</w:t>
      </w:r>
      <w:r>
        <w:rPr>
          <w:rFonts w:eastAsiaTheme="minorEastAsia"/>
          <w:i/>
          <w:lang w:eastAsia="zh-CN"/>
        </w:rPr>
        <w:t>2</w:t>
      </w:r>
      <w:r>
        <w:rPr>
          <w:rFonts w:eastAsiaTheme="minorEastAsia"/>
          <w:lang w:eastAsia="zh-CN"/>
        </w:rPr>
        <w:t xml:space="preserve">, the </w:t>
      </w:r>
      <w:r>
        <w:t xml:space="preserve">scrambling sequence generator </w:t>
      </w:r>
      <w:r>
        <w:rPr>
          <w:rFonts w:eastAsiaTheme="minorEastAsia"/>
          <w:lang w:eastAsia="zh-CN"/>
        </w:rPr>
        <w:t>initialization for PSSCH in LTE V2X is quoted as follows,</w:t>
      </w:r>
    </w:p>
    <w:tbl>
      <w:tblPr>
        <w:tblStyle w:val="ac"/>
        <w:tblW w:w="0" w:type="auto"/>
        <w:tblLook w:val="04A0" w:firstRow="1" w:lastRow="0" w:firstColumn="1" w:lastColumn="0" w:noHBand="0" w:noVBand="1"/>
      </w:tblPr>
      <w:tblGrid>
        <w:gridCol w:w="10180"/>
      </w:tblGrid>
      <w:tr w:rsidR="00955E22" w14:paraId="5B99428A" w14:textId="77777777" w:rsidTr="00E930C0">
        <w:tc>
          <w:tcPr>
            <w:tcW w:w="10180" w:type="dxa"/>
          </w:tcPr>
          <w:p w14:paraId="5513D20F" w14:textId="60E6B190" w:rsidR="00955E22" w:rsidRPr="00B060BA" w:rsidRDefault="00955E22" w:rsidP="00BC5E74">
            <w:pPr>
              <w:keepNext/>
              <w:keepLines/>
              <w:snapToGrid/>
              <w:spacing w:before="120" w:after="180" w:afterAutospacing="0"/>
              <w:jc w:val="left"/>
              <w:outlineLvl w:val="3"/>
              <w:rPr>
                <w:rFonts w:ascii="Arial" w:eastAsia="等线" w:hAnsi="Arial"/>
                <w:color w:val="000000"/>
                <w:lang w:val="x-none" w:eastAsia="en-US"/>
              </w:rPr>
            </w:pPr>
            <w:r>
              <w:rPr>
                <w:rFonts w:ascii="Arial" w:eastAsia="等线" w:hAnsi="Arial"/>
                <w:color w:val="000000"/>
                <w:lang w:val="x-none" w:eastAsia="en-US"/>
              </w:rPr>
              <w:lastRenderedPageBreak/>
              <w:t>9.3.1</w:t>
            </w:r>
            <w:r w:rsidRPr="00B060BA">
              <w:rPr>
                <w:rFonts w:ascii="Arial" w:eastAsia="等线" w:hAnsi="Arial"/>
                <w:color w:val="000000"/>
                <w:lang w:val="x-none" w:eastAsia="en-US"/>
              </w:rPr>
              <w:tab/>
            </w:r>
            <w:r>
              <w:rPr>
                <w:rFonts w:ascii="Arial" w:eastAsia="等线" w:hAnsi="Arial"/>
                <w:color w:val="000000"/>
                <w:lang w:val="x-none" w:eastAsia="en-US"/>
              </w:rPr>
              <w:t>Scrambling</w:t>
            </w:r>
          </w:p>
          <w:p w14:paraId="7F1CA438" w14:textId="77777777" w:rsidR="00955E22" w:rsidRPr="00955E22" w:rsidRDefault="00955E22" w:rsidP="00955E22">
            <w:pPr>
              <w:snapToGrid/>
              <w:spacing w:after="180" w:afterAutospacing="0"/>
              <w:jc w:val="left"/>
              <w:rPr>
                <w:rFonts w:eastAsia="等线"/>
                <w:sz w:val="20"/>
                <w:lang w:eastAsia="en-US"/>
              </w:rPr>
            </w:pPr>
            <w:r w:rsidRPr="00955E22">
              <w:rPr>
                <w:rFonts w:eastAsia="等线"/>
                <w:sz w:val="20"/>
                <w:lang w:eastAsia="en-US"/>
              </w:rPr>
              <w:t xml:space="preserve">The block of </w:t>
            </w:r>
            <w:proofErr w:type="gramStart"/>
            <w:r w:rsidRPr="00955E22">
              <w:rPr>
                <w:rFonts w:eastAsia="等线"/>
                <w:sz w:val="20"/>
                <w:lang w:eastAsia="en-US"/>
              </w:rPr>
              <w:t xml:space="preserve">bits </w:t>
            </w:r>
            <w:proofErr w:type="gramEnd"/>
            <w:r w:rsidRPr="00955E22">
              <w:rPr>
                <w:rFonts w:eastAsia="等线"/>
                <w:position w:val="-12"/>
                <w:sz w:val="20"/>
                <w:lang w:eastAsia="en-US"/>
              </w:rPr>
              <w:object w:dxaOrig="1400" w:dyaOrig="360" w14:anchorId="1B7CC6DA">
                <v:shape id="_x0000_i1027" type="#_x0000_t75" style="width:69.8pt;height:18.55pt" o:ole="">
                  <v:imagedata r:id="rId16" o:title=""/>
                </v:shape>
                <o:OLEObject Type="Embed" ProgID="Equation.3" ShapeID="_x0000_i1027" DrawAspect="Content" ObjectID="_1651113220" r:id="rId17"/>
              </w:object>
            </w:r>
            <w:r w:rsidRPr="00955E22">
              <w:rPr>
                <w:rFonts w:eastAsia="等线"/>
                <w:sz w:val="20"/>
                <w:lang w:eastAsia="en-US"/>
              </w:rPr>
              <w:t xml:space="preserve">, where </w:t>
            </w:r>
            <w:r w:rsidRPr="00955E22">
              <w:rPr>
                <w:rFonts w:eastAsia="等线"/>
                <w:position w:val="-12"/>
                <w:sz w:val="20"/>
                <w:lang w:eastAsia="en-US"/>
              </w:rPr>
              <w:object w:dxaOrig="400" w:dyaOrig="360" w14:anchorId="1CE56686">
                <v:shape id="_x0000_i1028" type="#_x0000_t75" style="width:21.2pt;height:18.55pt" o:ole="">
                  <v:imagedata r:id="rId18" o:title=""/>
                </v:shape>
                <o:OLEObject Type="Embed" ProgID="Equation.3" ShapeID="_x0000_i1028" DrawAspect="Content" ObjectID="_1651113221" r:id="rId19"/>
              </w:object>
            </w:r>
            <w:r w:rsidRPr="00955E22">
              <w:rPr>
                <w:rFonts w:eastAsia="等线"/>
                <w:sz w:val="20"/>
                <w:lang w:eastAsia="en-US"/>
              </w:rPr>
              <w:t xml:space="preserve"> is the number of bits transmitted on the physical sidelink shared channel in one </w:t>
            </w:r>
            <w:proofErr w:type="spellStart"/>
            <w:r w:rsidRPr="00955E22">
              <w:rPr>
                <w:rFonts w:eastAsia="等线"/>
                <w:sz w:val="20"/>
                <w:lang w:eastAsia="en-US"/>
              </w:rPr>
              <w:t>subframe</w:t>
            </w:r>
            <w:proofErr w:type="spellEnd"/>
            <w:r w:rsidRPr="00955E22">
              <w:rPr>
                <w:rFonts w:eastAsia="等线"/>
                <w:sz w:val="20"/>
                <w:lang w:eastAsia="en-US"/>
              </w:rPr>
              <w:t xml:space="preserve"> shall be scrambled according to clause 5.3.1.</w:t>
            </w:r>
          </w:p>
          <w:p w14:paraId="08D4E631" w14:textId="77777777" w:rsidR="00955E22" w:rsidRPr="00955E22" w:rsidRDefault="00955E22" w:rsidP="00955E22">
            <w:pPr>
              <w:snapToGrid/>
              <w:spacing w:after="180" w:afterAutospacing="0"/>
              <w:jc w:val="left"/>
              <w:rPr>
                <w:rFonts w:eastAsia="等线"/>
                <w:sz w:val="20"/>
                <w:lang w:eastAsia="en-US"/>
              </w:rPr>
            </w:pPr>
            <w:r w:rsidRPr="00955E22">
              <w:rPr>
                <w:rFonts w:eastAsia="等线"/>
                <w:sz w:val="20"/>
                <w:lang w:eastAsia="en-US"/>
              </w:rPr>
              <w:t xml:space="preserve">The scrambling sequence generator shall be initialised with </w:t>
            </w:r>
            <w:r w:rsidRPr="00955E22">
              <w:rPr>
                <w:rFonts w:eastAsia="等线"/>
                <w:position w:val="-10"/>
                <w:sz w:val="20"/>
                <w:lang w:eastAsia="en-US"/>
              </w:rPr>
              <w:object w:dxaOrig="2760" w:dyaOrig="340" w14:anchorId="279AE78A">
                <v:shape id="_x0000_i1029" type="#_x0000_t75" style="width:137.35pt;height:18.1pt" o:ole="">
                  <v:imagedata r:id="rId20" o:title=""/>
                </v:shape>
                <o:OLEObject Type="Embed" ProgID="Equation.3" ShapeID="_x0000_i1029" DrawAspect="Content" ObjectID="_1651113222" r:id="rId21"/>
              </w:object>
            </w:r>
            <w:r w:rsidRPr="00955E22">
              <w:rPr>
                <w:rFonts w:eastAsia="等线"/>
                <w:sz w:val="20"/>
                <w:lang w:eastAsia="en-US"/>
              </w:rPr>
              <w:t xml:space="preserve"> at the start of every PSSCH </w:t>
            </w:r>
            <w:proofErr w:type="spellStart"/>
            <w:r w:rsidRPr="00955E22">
              <w:rPr>
                <w:rFonts w:eastAsia="等线"/>
                <w:sz w:val="20"/>
                <w:lang w:eastAsia="en-US"/>
              </w:rPr>
              <w:t>subframe</w:t>
            </w:r>
            <w:proofErr w:type="spellEnd"/>
            <w:r w:rsidRPr="00955E22">
              <w:rPr>
                <w:rFonts w:eastAsia="等线"/>
                <w:sz w:val="20"/>
                <w:lang w:eastAsia="en-US"/>
              </w:rPr>
              <w:t xml:space="preserve"> where</w:t>
            </w:r>
          </w:p>
          <w:p w14:paraId="6A8FA45D" w14:textId="77777777" w:rsidR="00955E22" w:rsidRPr="00955E22" w:rsidRDefault="00955E22" w:rsidP="00955E22">
            <w:pPr>
              <w:snapToGrid/>
              <w:spacing w:after="180" w:afterAutospacing="0"/>
              <w:ind w:left="568" w:hanging="284"/>
              <w:jc w:val="left"/>
              <w:rPr>
                <w:rFonts w:eastAsia="等线"/>
                <w:sz w:val="20"/>
                <w:lang w:eastAsia="en-US"/>
              </w:rPr>
            </w:pPr>
            <w:r w:rsidRPr="00955E22">
              <w:rPr>
                <w:rFonts w:eastAsia="等线"/>
                <w:sz w:val="20"/>
                <w:lang w:eastAsia="en-US"/>
              </w:rPr>
              <w:t>-</w:t>
            </w:r>
            <w:r w:rsidRPr="00955E22">
              <w:rPr>
                <w:rFonts w:eastAsia="等线"/>
                <w:sz w:val="20"/>
                <w:lang w:eastAsia="en-US"/>
              </w:rPr>
              <w:tab/>
              <w:t xml:space="preserve">for sidelink transmission modes 1 and 2, </w:t>
            </w:r>
            <w:r w:rsidRPr="00955E22">
              <w:rPr>
                <w:rFonts w:eastAsia="等线"/>
                <w:position w:val="-10"/>
                <w:sz w:val="20"/>
                <w:lang w:eastAsia="en-US"/>
              </w:rPr>
              <w:object w:dxaOrig="859" w:dyaOrig="340" w14:anchorId="7CB17032">
                <v:shape id="_x0000_i1030" type="#_x0000_t75" style="width:42.85pt;height:18.1pt" o:ole="">
                  <v:imagedata r:id="rId22" o:title=""/>
                </v:shape>
                <o:OLEObject Type="Embed" ProgID="Equation.3" ShapeID="_x0000_i1030" DrawAspect="Content" ObjectID="_1651113223" r:id="rId23"/>
              </w:object>
            </w:r>
            <w:r w:rsidRPr="00955E22">
              <w:rPr>
                <w:rFonts w:eastAsia="等线"/>
                <w:sz w:val="20"/>
                <w:lang w:eastAsia="en-US"/>
              </w:rPr>
              <w:t xml:space="preserve"> is destination identity obtained from the sidelink control channel, and</w:t>
            </w:r>
          </w:p>
          <w:p w14:paraId="3D6EB818" w14:textId="41C5FFFA" w:rsidR="00955E22" w:rsidRPr="00BC5E74" w:rsidRDefault="00955E22" w:rsidP="00BC5E74">
            <w:pPr>
              <w:snapToGrid/>
              <w:spacing w:after="180" w:afterAutospacing="0"/>
              <w:ind w:left="568" w:hanging="284"/>
              <w:jc w:val="left"/>
              <w:rPr>
                <w:rFonts w:eastAsia="等线"/>
                <w:sz w:val="20"/>
                <w:lang w:eastAsia="en-US"/>
              </w:rPr>
            </w:pPr>
            <w:r w:rsidRPr="00955E22">
              <w:rPr>
                <w:rFonts w:eastAsia="等线"/>
                <w:sz w:val="20"/>
                <w:lang w:eastAsia="en-US"/>
              </w:rPr>
              <w:t>-</w:t>
            </w:r>
            <w:r w:rsidRPr="00955E22">
              <w:rPr>
                <w:rFonts w:eastAsia="等线"/>
                <w:sz w:val="20"/>
                <w:lang w:eastAsia="en-US"/>
              </w:rPr>
              <w:tab/>
              <w:t xml:space="preserve">for sidelink transmission modes 3 and 4, </w:t>
            </w:r>
            <w:r w:rsidRPr="00955E22">
              <w:rPr>
                <w:rFonts w:eastAsia="等线"/>
                <w:position w:val="-16"/>
                <w:sz w:val="20"/>
                <w:lang w:eastAsia="en-US"/>
              </w:rPr>
              <w:object w:dxaOrig="1820" w:dyaOrig="460" w14:anchorId="3E2A30EA">
                <v:shape id="_x0000_i1031" type="#_x0000_t75" style="width:90.1pt;height:23.4pt" o:ole="">
                  <v:imagedata r:id="rId24" o:title=""/>
                </v:shape>
                <o:OLEObject Type="Embed" ProgID="Equation.3" ShapeID="_x0000_i1031" DrawAspect="Content" ObjectID="_1651113224" r:id="rId25"/>
              </w:object>
            </w:r>
            <w:r w:rsidRPr="00955E22">
              <w:rPr>
                <w:rFonts w:eastAsia="等线"/>
                <w:sz w:val="20"/>
                <w:lang w:eastAsia="en-US"/>
              </w:rPr>
              <w:t xml:space="preserve"> with </w:t>
            </w:r>
            <w:r w:rsidRPr="00955E22">
              <w:rPr>
                <w:rFonts w:eastAsia="等线"/>
                <w:position w:val="-10"/>
                <w:sz w:val="20"/>
                <w:lang w:eastAsia="en-US"/>
              </w:rPr>
              <w:object w:dxaOrig="200" w:dyaOrig="240" w14:anchorId="73A3597F">
                <v:shape id="_x0000_i1032" type="#_x0000_t75" style="width:9.7pt;height:12.35pt" o:ole="">
                  <v:imagedata r:id="rId26" o:title=""/>
                </v:shape>
                <o:OLEObject Type="Embed" ProgID="Equation.3" ShapeID="_x0000_i1032" DrawAspect="Content" ObjectID="_1651113225" r:id="rId27"/>
              </w:object>
            </w:r>
            <w:r w:rsidRPr="00955E22">
              <w:rPr>
                <w:rFonts w:eastAsia="等线"/>
                <w:sz w:val="20"/>
                <w:lang w:eastAsia="en-US"/>
              </w:rPr>
              <w:t xml:space="preserve"> and </w:t>
            </w:r>
            <w:r w:rsidRPr="00955E22">
              <w:rPr>
                <w:rFonts w:eastAsia="等线"/>
                <w:position w:val="-4"/>
                <w:sz w:val="20"/>
                <w:lang w:eastAsia="en-US"/>
              </w:rPr>
              <w:object w:dxaOrig="200" w:dyaOrig="220" w14:anchorId="5CAD4AD5">
                <v:shape id="_x0000_i1033" type="#_x0000_t75" style="width:9.7pt;height:12.35pt" o:ole="">
                  <v:imagedata r:id="rId28" o:title=""/>
                </v:shape>
                <o:OLEObject Type="Embed" ProgID="Equation.3" ShapeID="_x0000_i1033" DrawAspect="Content" ObjectID="_1651113226" r:id="rId29"/>
              </w:object>
            </w:r>
            <w:r w:rsidRPr="00955E22">
              <w:rPr>
                <w:rFonts w:eastAsia="等线"/>
                <w:sz w:val="20"/>
                <w:lang w:eastAsia="en-US"/>
              </w:rPr>
              <w:t xml:space="preserve"> given by clause 5.1.1 in [3] equals the decimal representation of CRC on the PSCCH transmitted in the same </w:t>
            </w:r>
            <w:proofErr w:type="spellStart"/>
            <w:r w:rsidRPr="00955E22">
              <w:rPr>
                <w:rFonts w:eastAsia="等线"/>
                <w:sz w:val="20"/>
                <w:lang w:eastAsia="en-US"/>
              </w:rPr>
              <w:t>subframe</w:t>
            </w:r>
            <w:proofErr w:type="spellEnd"/>
            <w:r w:rsidRPr="00955E22">
              <w:rPr>
                <w:rFonts w:eastAsia="等线"/>
                <w:sz w:val="20"/>
                <w:lang w:eastAsia="en-US"/>
              </w:rPr>
              <w:t xml:space="preserve"> as the PSSCH.</w:t>
            </w:r>
          </w:p>
        </w:tc>
      </w:tr>
    </w:tbl>
    <w:p w14:paraId="395C560E" w14:textId="0623F722" w:rsidR="00955E22" w:rsidRPr="00955E22" w:rsidRDefault="00BC5E74" w:rsidP="00955E22">
      <w:pPr>
        <w:spacing w:before="100" w:beforeAutospacing="1"/>
        <w:rPr>
          <w:rFonts w:eastAsiaTheme="minorEastAsia"/>
          <w:lang w:eastAsia="zh-CN"/>
        </w:rPr>
      </w:pPr>
      <w:r>
        <w:rPr>
          <w:rFonts w:eastAsiaTheme="minorEastAsia" w:hint="eastAsia"/>
          <w:lang w:eastAsia="zh-CN"/>
        </w:rPr>
        <w:t>T</w:t>
      </w:r>
      <w:r>
        <w:rPr>
          <w:rFonts w:eastAsiaTheme="minorEastAsia"/>
          <w:lang w:eastAsia="zh-CN"/>
        </w:rPr>
        <w:t>he basic thought of scrambling initialization in LTE V2X is to adopt the decim</w:t>
      </w:r>
      <w:r w:rsidR="001E24DF">
        <w:rPr>
          <w:rFonts w:eastAsiaTheme="minorEastAsia"/>
          <w:lang w:eastAsia="zh-CN"/>
        </w:rPr>
        <w:t>al value of the CRC parity bits of PSCCH. For NR sidelink, similar idea can be easily reused for PSSCH scrambling initialization.</w:t>
      </w:r>
      <w:r w:rsidR="0054400D">
        <w:rPr>
          <w:rFonts w:eastAsiaTheme="minorEastAsia"/>
          <w:lang w:eastAsia="zh-CN"/>
        </w:rPr>
        <w:t xml:space="preserve"> If UE successfully decodes PSCCH which carries 1</w:t>
      </w:r>
      <w:r w:rsidR="0054400D" w:rsidRPr="0054400D">
        <w:rPr>
          <w:rFonts w:eastAsiaTheme="minorEastAsia"/>
          <w:vertAlign w:val="superscript"/>
          <w:lang w:eastAsia="zh-CN"/>
        </w:rPr>
        <w:t>st</w:t>
      </w:r>
      <w:r w:rsidR="0054400D">
        <w:rPr>
          <w:rFonts w:eastAsiaTheme="minorEastAsia"/>
          <w:lang w:eastAsia="zh-CN"/>
        </w:rPr>
        <w:t xml:space="preserve"> stage SCI, the UE calculates the decimal value of the CRC parity bits and accordingly de-scramble the corresponding PSSCH.</w:t>
      </w:r>
    </w:p>
    <w:p w14:paraId="0C2FB8BA" w14:textId="196ACBD5" w:rsidR="00171EFB" w:rsidRDefault="001E24DF" w:rsidP="00B123BE">
      <w:pPr>
        <w:spacing w:after="0" w:afterAutospacing="0"/>
        <w:rPr>
          <w:rFonts w:eastAsiaTheme="minorEastAsia"/>
          <w:i/>
          <w:lang w:eastAsia="zh-CN"/>
        </w:rPr>
      </w:pPr>
      <w:r>
        <w:rPr>
          <w:rFonts w:eastAsiaTheme="minorEastAsia"/>
          <w:b/>
          <w:i/>
          <w:lang w:eastAsia="zh-CN"/>
        </w:rPr>
        <w:t xml:space="preserve">Proposal </w:t>
      </w:r>
      <w:r w:rsidR="00282D5B">
        <w:rPr>
          <w:rFonts w:eastAsiaTheme="minorEastAsia"/>
          <w:b/>
          <w:i/>
          <w:lang w:eastAsia="zh-CN"/>
        </w:rPr>
        <w:t>3</w:t>
      </w:r>
      <w:r w:rsidR="00710E9B" w:rsidRPr="00710E9B">
        <w:rPr>
          <w:rFonts w:eastAsiaTheme="minorEastAsia"/>
          <w:b/>
          <w:i/>
          <w:lang w:eastAsia="zh-CN"/>
        </w:rPr>
        <w:t>:</w:t>
      </w:r>
      <w:r w:rsidR="00710E9B" w:rsidRPr="00710E9B">
        <w:rPr>
          <w:rFonts w:eastAsiaTheme="minorEastAsia"/>
          <w:i/>
          <w:lang w:eastAsia="zh-CN"/>
        </w:rPr>
        <w:t xml:space="preserve"> Consider </w:t>
      </w:r>
      <w:r w:rsidR="00E930C0">
        <w:rPr>
          <w:rFonts w:eastAsiaTheme="minorEastAsia"/>
          <w:i/>
          <w:lang w:eastAsia="zh-CN"/>
        </w:rPr>
        <w:t>one of the following</w:t>
      </w:r>
      <w:r w:rsidR="00710E9B" w:rsidRPr="00710E9B">
        <w:rPr>
          <w:rFonts w:eastAsiaTheme="minorEastAsia"/>
          <w:i/>
          <w:lang w:eastAsia="zh-CN"/>
        </w:rPr>
        <w:t xml:space="preserve"> for PSSCH</w:t>
      </w:r>
      <w:r>
        <w:rPr>
          <w:rFonts w:eastAsiaTheme="minorEastAsia"/>
          <w:i/>
          <w:lang w:eastAsia="zh-CN"/>
        </w:rPr>
        <w:t xml:space="preserve"> </w:t>
      </w:r>
      <w:r w:rsidRPr="001E24DF">
        <w:rPr>
          <w:i/>
        </w:rPr>
        <w:t xml:space="preserve">scrambling sequence generator </w:t>
      </w:r>
      <w:r w:rsidRPr="001E24DF">
        <w:rPr>
          <w:rFonts w:eastAsiaTheme="minorEastAsia"/>
          <w:i/>
          <w:lang w:eastAsia="zh-CN"/>
        </w:rPr>
        <w:t>initialization</w:t>
      </w:r>
      <w:r>
        <w:rPr>
          <w:rFonts w:eastAsiaTheme="minorEastAsia"/>
          <w:i/>
          <w:lang w:eastAsia="zh-CN"/>
        </w:rPr>
        <w:t xml:space="preserve"> for NR sidelink</w:t>
      </w:r>
      <w:r w:rsidR="00E930C0">
        <w:rPr>
          <w:rFonts w:eastAsiaTheme="minorEastAsia"/>
          <w:i/>
          <w:lang w:eastAsia="zh-CN"/>
        </w:rPr>
        <w:t>:</w:t>
      </w:r>
    </w:p>
    <w:p w14:paraId="3DFF74AB" w14:textId="311A7A1B" w:rsidR="00E930C0" w:rsidRDefault="00CC68E9" w:rsidP="00E930C0">
      <w:pPr>
        <w:pStyle w:val="afe"/>
        <w:numPr>
          <w:ilvl w:val="0"/>
          <w:numId w:val="17"/>
        </w:numPr>
        <w:ind w:firstLineChars="0"/>
        <w:rPr>
          <w:rFonts w:eastAsia="宋体"/>
          <w:i/>
          <w:lang w:eastAsia="zh-CN"/>
        </w:rPr>
      </w:pPr>
      <m:oMath>
        <m:sSub>
          <m:sSubPr>
            <m:ctrlPr>
              <w:rPr>
                <w:rFonts w:ascii="Cambria Math" w:hAnsi="Cambria Math"/>
              </w:rPr>
            </m:ctrlPr>
          </m:sSubPr>
          <m:e>
            <m:r>
              <w:rPr>
                <w:rFonts w:ascii="Cambria Math" w:hAnsi="Cambria Math"/>
              </w:rPr>
              <m:t>c</m:t>
            </m:r>
          </m:e>
          <m:sub>
            <m:r>
              <w:rPr>
                <w:rFonts w:ascii="Cambria Math" w:hAnsi="Cambria Math"/>
              </w:rPr>
              <m:t>init</m:t>
            </m:r>
            <m:r>
              <w:rPr>
                <w:rFonts w:ascii="Cambria Math" w:hAnsi="Cambria Math"/>
              </w:rPr>
              <m:t>_</m:t>
            </m:r>
            <m:r>
              <w:rPr>
                <w:rFonts w:ascii="Cambria Math" w:hAnsi="Cambria Math"/>
              </w:rPr>
              <m:t>PSSCH</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SL</m:t>
            </m:r>
          </m:sup>
        </m:sSub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UE</m:t>
            </m:r>
          </m:sup>
        </m:sSubSup>
      </m:oMath>
      <w:r w:rsidR="00E930C0">
        <w:rPr>
          <w:rFonts w:eastAsia="宋体" w:hint="eastAsia"/>
          <w:i/>
          <w:lang w:eastAsia="zh-CN"/>
        </w:rPr>
        <w:t xml:space="preserve"> </w:t>
      </w:r>
      <w:r w:rsidR="00E930C0">
        <w:rPr>
          <w:rFonts w:eastAsia="宋体"/>
          <w:i/>
          <w:lang w:eastAsia="zh-CN"/>
        </w:rP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SL</m:t>
            </m:r>
          </m:sup>
        </m:sSubSup>
      </m:oMath>
      <w:r w:rsidR="00E930C0">
        <w:rPr>
          <w:rFonts w:eastAsia="宋体"/>
          <w:i/>
          <w:lang w:eastAsia="zh-CN"/>
        </w:rPr>
        <w:t xml:space="preserve"> is </w:t>
      </w:r>
      <w:r w:rsidR="00444DAC">
        <w:rPr>
          <w:rFonts w:eastAsia="宋体"/>
          <w:i/>
          <w:lang w:eastAsia="zh-CN"/>
        </w:rPr>
        <w:t>a function of layer-1 source ID and destination ID</w:t>
      </w:r>
      <w:r w:rsidR="00E930C0">
        <w:rPr>
          <w:rFonts w:eastAsia="宋体"/>
          <w:i/>
          <w:lang w:eastAsia="zh-CN"/>
        </w:rPr>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UE</m:t>
            </m:r>
          </m:sup>
        </m:sSubSup>
      </m:oMath>
      <w:r w:rsidR="00E930C0">
        <w:rPr>
          <w:rFonts w:eastAsia="宋体" w:hint="eastAsia"/>
          <w:i/>
          <w:lang w:eastAsia="zh-CN"/>
        </w:rPr>
        <w:t xml:space="preserve"> </w:t>
      </w:r>
      <w:r w:rsidR="00E930C0">
        <w:rPr>
          <w:rFonts w:eastAsia="宋体"/>
          <w:i/>
          <w:lang w:eastAsia="zh-CN"/>
        </w:rPr>
        <w:t xml:space="preserve">is a value </w:t>
      </w:r>
      <w:r w:rsidR="00E930C0">
        <w:rPr>
          <w:rFonts w:eastAsiaTheme="minorEastAsia"/>
          <w:lang w:eastAsia="zh-CN"/>
        </w:rPr>
        <w:t xml:space="preserve">larger than or equal to 1024 and less than </w:t>
      </w:r>
      <m:oMath>
        <m:sSup>
          <m:sSupPr>
            <m:ctrlPr>
              <w:rPr>
                <w:rFonts w:ascii="Cambria Math" w:hAnsi="Cambria Math"/>
                <w:i/>
              </w:rPr>
            </m:ctrlPr>
          </m:sSupPr>
          <m:e>
            <m:r>
              <w:rPr>
                <w:rFonts w:ascii="Cambria Math" w:hAnsi="Cambria Math"/>
              </w:rPr>
              <m:t>2</m:t>
            </m:r>
          </m:e>
          <m:sup>
            <m:r>
              <w:rPr>
                <w:rFonts w:ascii="Cambria Math" w:hAnsi="Cambria Math"/>
              </w:rPr>
              <m:t>15</m:t>
            </m:r>
          </m:sup>
        </m:sSup>
      </m:oMath>
      <w:r w:rsidR="00E930C0">
        <w:rPr>
          <w:rFonts w:eastAsiaTheme="minorEastAsia" w:hint="eastAsia"/>
          <w:lang w:eastAsia="zh-CN"/>
        </w:rPr>
        <w:t>.</w:t>
      </w:r>
    </w:p>
    <w:p w14:paraId="0C2BA3F5" w14:textId="20EF56D4" w:rsidR="00E930C0" w:rsidRPr="006E0180" w:rsidRDefault="00E930C0" w:rsidP="00E930C0">
      <w:pPr>
        <w:pStyle w:val="afe"/>
        <w:numPr>
          <w:ilvl w:val="0"/>
          <w:numId w:val="17"/>
        </w:numPr>
        <w:ind w:left="714" w:firstLineChars="0" w:hanging="357"/>
        <w:rPr>
          <w:i/>
        </w:rPr>
      </w:pPr>
      <w:r>
        <w:rPr>
          <w:rFonts w:eastAsia="宋体"/>
          <w:i/>
          <w:lang w:eastAsia="zh-CN"/>
        </w:rPr>
        <w:t>Reuse the PSSCH scrambling sequence generator initialization for LTE V2X</w:t>
      </w:r>
      <w:r>
        <w:rPr>
          <w:rFonts w:eastAsia="宋体"/>
          <w:lang w:eastAsia="zh-CN"/>
        </w:rPr>
        <w:t xml:space="preserve">, i.e. </w:t>
      </w:r>
      <w:r w:rsidRPr="00955E22">
        <w:rPr>
          <w:rFonts w:eastAsia="等线"/>
          <w:position w:val="-10"/>
          <w:sz w:val="20"/>
          <w:lang w:eastAsia="en-US"/>
        </w:rPr>
        <w:object w:dxaOrig="2760" w:dyaOrig="340" w14:anchorId="23E4B9C1">
          <v:shape id="_x0000_i1034" type="#_x0000_t75" style="width:137.35pt;height:18.1pt" o:ole="">
            <v:imagedata r:id="rId20" o:title=""/>
          </v:shape>
          <o:OLEObject Type="Embed" ProgID="Equation.3" ShapeID="_x0000_i1034" DrawAspect="Content" ObjectID="_1651113227" r:id="rId30"/>
        </w:object>
      </w:r>
      <w:r>
        <w:rPr>
          <w:rFonts w:eastAsia="等线"/>
          <w:sz w:val="20"/>
          <w:lang w:eastAsia="en-US"/>
        </w:rPr>
        <w:t xml:space="preserve"> where </w:t>
      </w:r>
      <w:r w:rsidRPr="00955E22">
        <w:rPr>
          <w:rFonts w:eastAsia="等线"/>
          <w:position w:val="-16"/>
          <w:sz w:val="20"/>
          <w:lang w:eastAsia="en-US"/>
        </w:rPr>
        <w:object w:dxaOrig="1820" w:dyaOrig="460" w14:anchorId="103710F5">
          <v:shape id="_x0000_i1035" type="#_x0000_t75" style="width:90.1pt;height:23.4pt" o:ole="">
            <v:imagedata r:id="rId24" o:title=""/>
          </v:shape>
          <o:OLEObject Type="Embed" ProgID="Equation.3" ShapeID="_x0000_i1035" DrawAspect="Content" ObjectID="_1651113228" r:id="rId31"/>
        </w:object>
      </w:r>
      <w:r>
        <w:rPr>
          <w:rFonts w:eastAsia="等线"/>
          <w:sz w:val="20"/>
          <w:lang w:eastAsia="en-US"/>
        </w:rPr>
        <w:t>.</w:t>
      </w:r>
    </w:p>
    <w:p w14:paraId="5C86CBBE" w14:textId="77777777" w:rsidR="009D15A3" w:rsidRPr="009D15A3" w:rsidRDefault="009D15A3" w:rsidP="009D15A3">
      <w:pPr>
        <w:keepNext/>
        <w:numPr>
          <w:ilvl w:val="1"/>
          <w:numId w:val="1"/>
        </w:numPr>
        <w:outlineLvl w:val="1"/>
        <w:rPr>
          <w:rFonts w:eastAsia="MS Mincho"/>
          <w:b/>
          <w:sz w:val="28"/>
          <w:szCs w:val="28"/>
          <w:lang w:eastAsia="zh-CN"/>
        </w:rPr>
      </w:pPr>
      <w:r w:rsidRPr="009D15A3">
        <w:rPr>
          <w:rFonts w:eastAsia="MS Mincho"/>
          <w:b/>
          <w:sz w:val="28"/>
          <w:szCs w:val="28"/>
          <w:lang w:eastAsia="zh-CN"/>
        </w:rPr>
        <w:t>DMRS pattern for PSSCH</w:t>
      </w:r>
    </w:p>
    <w:p w14:paraId="3A4332AF" w14:textId="77777777" w:rsidR="009D15A3" w:rsidRPr="009D15A3" w:rsidRDefault="009D15A3" w:rsidP="009D15A3">
      <w:pPr>
        <w:spacing w:before="240" w:after="240" w:afterAutospacing="0"/>
        <w:rPr>
          <w:rFonts w:eastAsia="宋体"/>
          <w:lang w:eastAsia="zh-CN"/>
        </w:rPr>
      </w:pPr>
      <w:r w:rsidRPr="009D15A3">
        <w:rPr>
          <w:rFonts w:eastAsia="宋体"/>
          <w:lang w:eastAsia="zh-CN"/>
        </w:rPr>
        <w:t>RAN1 agreements related to DMRS pattern for PSSCH can be summarized as follows,</w:t>
      </w:r>
    </w:p>
    <w:tbl>
      <w:tblPr>
        <w:tblStyle w:val="ac"/>
        <w:tblW w:w="0" w:type="auto"/>
        <w:tblLook w:val="04A0" w:firstRow="1" w:lastRow="0" w:firstColumn="1" w:lastColumn="0" w:noHBand="0" w:noVBand="1"/>
      </w:tblPr>
      <w:tblGrid>
        <w:gridCol w:w="9954"/>
      </w:tblGrid>
      <w:tr w:rsidR="009D15A3" w:rsidRPr="009D15A3" w14:paraId="7EED7135" w14:textId="77777777" w:rsidTr="00A1698A">
        <w:tc>
          <w:tcPr>
            <w:tcW w:w="9954" w:type="dxa"/>
          </w:tcPr>
          <w:p w14:paraId="3EFC2450" w14:textId="77777777" w:rsidR="009D15A3" w:rsidRPr="009D15A3" w:rsidRDefault="009D15A3" w:rsidP="009D15A3">
            <w:pPr>
              <w:spacing w:after="0" w:afterAutospacing="0"/>
              <w:rPr>
                <w:rFonts w:ascii="Times" w:eastAsia="Batang" w:hAnsi="Times"/>
                <w:sz w:val="20"/>
                <w:lang w:eastAsia="ko-KR"/>
              </w:rPr>
            </w:pPr>
            <w:r w:rsidRPr="009D15A3">
              <w:rPr>
                <w:rFonts w:ascii="Times" w:eastAsia="Batang" w:hAnsi="Times"/>
                <w:sz w:val="20"/>
                <w:highlight w:val="green"/>
                <w:lang w:eastAsia="ko-KR"/>
              </w:rPr>
              <w:t xml:space="preserve">RAN1 NR </w:t>
            </w:r>
            <w:proofErr w:type="spellStart"/>
            <w:r w:rsidRPr="009D15A3">
              <w:rPr>
                <w:rFonts w:ascii="Times" w:eastAsia="Batang" w:hAnsi="Times"/>
                <w:sz w:val="20"/>
                <w:highlight w:val="green"/>
                <w:lang w:eastAsia="ko-KR"/>
              </w:rPr>
              <w:t>Adhoc</w:t>
            </w:r>
            <w:proofErr w:type="spellEnd"/>
            <w:r w:rsidRPr="009D15A3">
              <w:rPr>
                <w:rFonts w:ascii="Times" w:eastAsia="Batang" w:hAnsi="Times"/>
                <w:sz w:val="20"/>
                <w:highlight w:val="green"/>
                <w:lang w:eastAsia="ko-KR"/>
              </w:rPr>
              <w:t xml:space="preserve"> 1901 agreements</w:t>
            </w:r>
            <w:r w:rsidRPr="009D15A3">
              <w:rPr>
                <w:rFonts w:ascii="Times" w:eastAsia="Batang" w:hAnsi="Times"/>
                <w:sz w:val="20"/>
                <w:lang w:eastAsia="ko-KR"/>
              </w:rPr>
              <w:t>:</w:t>
            </w:r>
          </w:p>
          <w:p w14:paraId="6A09E880" w14:textId="77777777" w:rsidR="009D15A3" w:rsidRPr="009D15A3" w:rsidRDefault="009D15A3" w:rsidP="009D15A3">
            <w:pPr>
              <w:numPr>
                <w:ilvl w:val="0"/>
                <w:numId w:val="20"/>
              </w:numPr>
              <w:snapToGrid/>
              <w:spacing w:after="0" w:afterAutospacing="0"/>
              <w:jc w:val="left"/>
              <w:rPr>
                <w:rFonts w:ascii="Times" w:eastAsia="Batang" w:hAnsi="Times"/>
                <w:sz w:val="20"/>
                <w:lang w:eastAsia="ko-KR"/>
              </w:rPr>
            </w:pPr>
            <w:r w:rsidRPr="009D15A3">
              <w:rPr>
                <w:rFonts w:ascii="Times" w:eastAsia="Batang" w:hAnsi="Times"/>
                <w:sz w:val="20"/>
                <w:lang w:eastAsia="ko-KR"/>
              </w:rPr>
              <w:t>Multiple</w:t>
            </w:r>
            <w:r w:rsidRPr="009D15A3">
              <w:rPr>
                <w:rFonts w:ascii="Times" w:eastAsia="Batang" w:hAnsi="Times" w:hint="eastAsia"/>
                <w:sz w:val="20"/>
                <w:lang w:eastAsia="ko-KR"/>
              </w:rPr>
              <w:t xml:space="preserve"> </w:t>
            </w:r>
            <w:r w:rsidRPr="009D15A3">
              <w:rPr>
                <w:rFonts w:ascii="Times" w:eastAsia="Batang" w:hAnsi="Times"/>
                <w:sz w:val="20"/>
                <w:lang w:eastAsia="ko-KR"/>
              </w:rPr>
              <w:t>DMRS patterns in time domain are supported for PSSCH</w:t>
            </w:r>
          </w:p>
          <w:p w14:paraId="192975BB" w14:textId="77777777" w:rsidR="009D15A3" w:rsidRPr="009D15A3" w:rsidRDefault="009D15A3" w:rsidP="009D15A3">
            <w:pPr>
              <w:numPr>
                <w:ilvl w:val="1"/>
                <w:numId w:val="20"/>
              </w:numPr>
              <w:snapToGrid/>
              <w:spacing w:after="0" w:afterAutospacing="0"/>
              <w:jc w:val="left"/>
              <w:rPr>
                <w:rFonts w:ascii="Times" w:eastAsia="Batang" w:hAnsi="Times"/>
                <w:sz w:val="20"/>
                <w:lang w:eastAsia="ko-KR"/>
              </w:rPr>
            </w:pPr>
            <w:r w:rsidRPr="009D15A3">
              <w:rPr>
                <w:rFonts w:ascii="Times" w:eastAsia="Batang" w:hAnsi="Times" w:hint="eastAsia"/>
                <w:sz w:val="20"/>
                <w:lang w:eastAsia="ko-KR"/>
              </w:rPr>
              <w:t>FFS: Whether a DMRS pattern is selected based on the subcarrier spacing</w:t>
            </w:r>
          </w:p>
          <w:p w14:paraId="66964ABE" w14:textId="77777777" w:rsidR="009D15A3" w:rsidRPr="009D15A3" w:rsidRDefault="009D15A3" w:rsidP="009D15A3">
            <w:pPr>
              <w:numPr>
                <w:ilvl w:val="1"/>
                <w:numId w:val="20"/>
              </w:numPr>
              <w:snapToGrid/>
              <w:spacing w:after="0" w:afterAutospacing="0"/>
              <w:jc w:val="left"/>
              <w:rPr>
                <w:rFonts w:ascii="Times" w:eastAsia="Batang" w:hAnsi="Times"/>
                <w:sz w:val="20"/>
                <w:lang w:eastAsia="ko-KR"/>
              </w:rPr>
            </w:pPr>
            <w:r w:rsidRPr="009D15A3">
              <w:rPr>
                <w:rFonts w:ascii="Times" w:eastAsia="Batang" w:hAnsi="Times"/>
                <w:sz w:val="20"/>
                <w:lang w:eastAsia="ko-KR"/>
              </w:rPr>
              <w:t>FFS: Single or multiple DMRS pattern(s) per a resource pool</w:t>
            </w:r>
          </w:p>
          <w:p w14:paraId="2EBE43A0" w14:textId="77777777" w:rsidR="009D15A3" w:rsidRPr="009D15A3" w:rsidRDefault="009D15A3" w:rsidP="009D15A3">
            <w:pPr>
              <w:numPr>
                <w:ilvl w:val="1"/>
                <w:numId w:val="20"/>
              </w:numPr>
              <w:snapToGrid/>
              <w:spacing w:after="0" w:afterAutospacing="0"/>
              <w:jc w:val="left"/>
              <w:rPr>
                <w:rFonts w:ascii="Times" w:eastAsia="Batang" w:hAnsi="Times"/>
                <w:sz w:val="20"/>
                <w:lang w:eastAsia="ko-KR"/>
              </w:rPr>
            </w:pPr>
            <w:r w:rsidRPr="009D15A3">
              <w:rPr>
                <w:rFonts w:ascii="Times" w:eastAsia="Batang" w:hAnsi="Times"/>
                <w:sz w:val="20"/>
                <w:lang w:eastAsia="ko-KR"/>
              </w:rPr>
              <w:t xml:space="preserve">FFS: </w:t>
            </w:r>
            <w:r w:rsidRPr="009D15A3">
              <w:rPr>
                <w:rFonts w:ascii="Times" w:eastAsia="Batang" w:hAnsi="Times" w:hint="eastAsia"/>
                <w:sz w:val="20"/>
                <w:lang w:eastAsia="ko-KR"/>
              </w:rPr>
              <w:t>How TX UE and RX UE can be aligned in terms of the DMRS pattern used for PSSCH</w:t>
            </w:r>
          </w:p>
          <w:p w14:paraId="54351A7B" w14:textId="77777777" w:rsidR="009D15A3" w:rsidRPr="009D15A3" w:rsidRDefault="009D15A3" w:rsidP="009D15A3">
            <w:pPr>
              <w:numPr>
                <w:ilvl w:val="1"/>
                <w:numId w:val="20"/>
              </w:numPr>
              <w:snapToGrid/>
              <w:spacing w:after="0" w:afterAutospacing="0"/>
              <w:jc w:val="left"/>
              <w:rPr>
                <w:rFonts w:ascii="Times" w:eastAsia="Batang" w:hAnsi="Times"/>
                <w:sz w:val="20"/>
                <w:lang w:eastAsia="ko-KR"/>
              </w:rPr>
            </w:pPr>
            <w:r w:rsidRPr="009D15A3">
              <w:rPr>
                <w:rFonts w:ascii="Times" w:eastAsia="Batang" w:hAnsi="Times"/>
                <w:sz w:val="20"/>
                <w:lang w:eastAsia="ko-KR"/>
              </w:rPr>
              <w:t>FFS: RE mapping, sequence generation</w:t>
            </w:r>
          </w:p>
          <w:p w14:paraId="1445B3DB" w14:textId="77777777" w:rsidR="009D15A3" w:rsidRPr="009D15A3" w:rsidRDefault="009D15A3" w:rsidP="009D15A3">
            <w:pPr>
              <w:numPr>
                <w:ilvl w:val="0"/>
                <w:numId w:val="20"/>
              </w:numPr>
              <w:snapToGrid/>
              <w:spacing w:after="0" w:afterAutospacing="0"/>
              <w:jc w:val="left"/>
              <w:rPr>
                <w:rFonts w:ascii="Times" w:eastAsia="Batang" w:hAnsi="Times"/>
                <w:sz w:val="20"/>
                <w:lang w:eastAsia="ko-KR"/>
              </w:rPr>
            </w:pPr>
            <w:r w:rsidRPr="009D15A3">
              <w:rPr>
                <w:rFonts w:ascii="Times" w:eastAsia="Batang" w:hAnsi="Times"/>
                <w:sz w:val="20"/>
                <w:lang w:eastAsia="ko-KR"/>
              </w:rPr>
              <w:t>Continue to study DM</w:t>
            </w:r>
            <w:r w:rsidRPr="009D15A3">
              <w:rPr>
                <w:rFonts w:ascii="Times" w:eastAsia="Batang" w:hAnsi="Times" w:hint="eastAsia"/>
                <w:sz w:val="20"/>
                <w:lang w:eastAsia="ko-KR"/>
              </w:rPr>
              <w:t>R</w:t>
            </w:r>
            <w:r w:rsidRPr="009D15A3">
              <w:rPr>
                <w:rFonts w:ascii="Times" w:eastAsia="Batang" w:hAnsi="Times"/>
                <w:sz w:val="20"/>
                <w:lang w:eastAsia="ko-KR"/>
              </w:rPr>
              <w:t>S pattern in frequency domain for PSSCH</w:t>
            </w:r>
          </w:p>
          <w:p w14:paraId="5111A3DC" w14:textId="77777777" w:rsidR="009D15A3" w:rsidRPr="009D15A3" w:rsidRDefault="009D15A3" w:rsidP="009D15A3">
            <w:pPr>
              <w:numPr>
                <w:ilvl w:val="1"/>
                <w:numId w:val="20"/>
              </w:numPr>
              <w:snapToGrid/>
              <w:spacing w:after="0" w:afterAutospacing="0"/>
              <w:jc w:val="left"/>
              <w:rPr>
                <w:rFonts w:ascii="Times" w:eastAsia="Batang" w:hAnsi="Times"/>
                <w:sz w:val="20"/>
                <w:lang w:eastAsia="ko-KR"/>
              </w:rPr>
            </w:pPr>
            <w:r w:rsidRPr="009D15A3">
              <w:rPr>
                <w:rFonts w:ascii="Times" w:eastAsia="Batang" w:hAnsi="Times"/>
                <w:sz w:val="20"/>
                <w:lang w:eastAsia="ko-KR"/>
              </w:rPr>
              <w:lastRenderedPageBreak/>
              <w:t>E.g. Whether multiple patterns are supported, whether PDSCH/PUSCH DMRS configuration 1 or 2 is reused.</w:t>
            </w:r>
          </w:p>
          <w:p w14:paraId="2CC81DD1" w14:textId="77777777" w:rsidR="009D15A3" w:rsidRPr="009D15A3" w:rsidRDefault="009D15A3" w:rsidP="009D15A3">
            <w:pPr>
              <w:spacing w:after="0" w:afterAutospacing="0"/>
              <w:jc w:val="left"/>
              <w:rPr>
                <w:rFonts w:eastAsia="Batang"/>
                <w:sz w:val="20"/>
                <w:highlight w:val="darkYellow"/>
                <w:lang w:eastAsia="en-US"/>
              </w:rPr>
            </w:pPr>
            <w:r w:rsidRPr="009D15A3">
              <w:rPr>
                <w:rFonts w:eastAsia="Batang"/>
                <w:sz w:val="20"/>
                <w:highlight w:val="darkYellow"/>
                <w:lang w:eastAsia="en-US"/>
              </w:rPr>
              <w:t>RAN1#97 working assumption:</w:t>
            </w:r>
          </w:p>
          <w:p w14:paraId="142CAE2D" w14:textId="77777777" w:rsidR="009D15A3" w:rsidRPr="009D15A3" w:rsidRDefault="009D15A3" w:rsidP="009D15A3">
            <w:pPr>
              <w:numPr>
                <w:ilvl w:val="0"/>
                <w:numId w:val="21"/>
              </w:numPr>
              <w:overflowPunct w:val="0"/>
              <w:autoSpaceDE w:val="0"/>
              <w:autoSpaceDN w:val="0"/>
              <w:adjustRightInd w:val="0"/>
              <w:snapToGrid/>
              <w:spacing w:after="0" w:afterAutospacing="0"/>
              <w:contextualSpacing/>
              <w:jc w:val="left"/>
              <w:textAlignment w:val="baseline"/>
              <w:rPr>
                <w:rFonts w:eastAsia="宋体"/>
                <w:sz w:val="20"/>
                <w:lang w:eastAsia="ko-KR"/>
              </w:rPr>
            </w:pPr>
            <w:r w:rsidRPr="009D15A3">
              <w:rPr>
                <w:rFonts w:eastAsia="宋体"/>
                <w:sz w:val="20"/>
                <w:lang w:eastAsia="ko-KR"/>
              </w:rPr>
              <w:t>Rel-15 PDSCH DMRS Configuration type 1 and/or type 2 are reused for frequency-domain pattern of PSSCH DMRS.</w:t>
            </w:r>
          </w:p>
          <w:p w14:paraId="1122A042" w14:textId="77777777" w:rsidR="009D15A3" w:rsidRPr="009D15A3" w:rsidRDefault="009D15A3" w:rsidP="009D15A3">
            <w:pPr>
              <w:numPr>
                <w:ilvl w:val="1"/>
                <w:numId w:val="21"/>
              </w:numPr>
              <w:overflowPunct w:val="0"/>
              <w:autoSpaceDE w:val="0"/>
              <w:autoSpaceDN w:val="0"/>
              <w:adjustRightInd w:val="0"/>
              <w:snapToGrid/>
              <w:spacing w:after="0" w:afterAutospacing="0"/>
              <w:contextualSpacing/>
              <w:jc w:val="left"/>
              <w:textAlignment w:val="baseline"/>
              <w:rPr>
                <w:rFonts w:eastAsia="宋体"/>
                <w:sz w:val="20"/>
                <w:lang w:eastAsia="ko-KR"/>
              </w:rPr>
            </w:pPr>
            <w:r w:rsidRPr="009D15A3">
              <w:rPr>
                <w:rFonts w:eastAsia="宋体"/>
                <w:sz w:val="20"/>
                <w:lang w:eastAsia="ko-KR"/>
              </w:rPr>
              <w:t>FFS whether to support either one or both types</w:t>
            </w:r>
          </w:p>
          <w:p w14:paraId="786AC862" w14:textId="77777777" w:rsidR="009D15A3" w:rsidRPr="009D15A3" w:rsidRDefault="009D15A3" w:rsidP="009D15A3">
            <w:pPr>
              <w:numPr>
                <w:ilvl w:val="1"/>
                <w:numId w:val="21"/>
              </w:numPr>
              <w:overflowPunct w:val="0"/>
              <w:autoSpaceDE w:val="0"/>
              <w:autoSpaceDN w:val="0"/>
              <w:adjustRightInd w:val="0"/>
              <w:snapToGrid/>
              <w:spacing w:after="0" w:afterAutospacing="0"/>
              <w:contextualSpacing/>
              <w:jc w:val="left"/>
              <w:textAlignment w:val="baseline"/>
              <w:rPr>
                <w:rFonts w:eastAsia="宋体"/>
                <w:sz w:val="20"/>
                <w:lang w:eastAsia="ko-KR"/>
              </w:rPr>
            </w:pPr>
            <w:r w:rsidRPr="009D15A3">
              <w:rPr>
                <w:rFonts w:eastAsia="宋体"/>
                <w:sz w:val="20"/>
                <w:lang w:eastAsia="ko-KR"/>
              </w:rPr>
              <w:t>FFS details on multiplexing of different ports for PSSCH DMRS</w:t>
            </w:r>
          </w:p>
          <w:p w14:paraId="33965196" w14:textId="77777777" w:rsidR="009D15A3" w:rsidRPr="009D15A3" w:rsidRDefault="009D15A3" w:rsidP="009D15A3">
            <w:pPr>
              <w:spacing w:after="0" w:afterAutospacing="0"/>
              <w:jc w:val="left"/>
              <w:rPr>
                <w:rFonts w:ascii="Times" w:eastAsia="Batang" w:hAnsi="Times"/>
                <w:sz w:val="20"/>
                <w:lang w:eastAsia="x-none"/>
              </w:rPr>
            </w:pPr>
            <w:r w:rsidRPr="009D15A3">
              <w:rPr>
                <w:rFonts w:ascii="Times" w:eastAsia="Batang" w:hAnsi="Times"/>
                <w:sz w:val="20"/>
                <w:highlight w:val="green"/>
                <w:lang w:eastAsia="x-none"/>
              </w:rPr>
              <w:t>RAN1#98 agreements</w:t>
            </w:r>
            <w:r w:rsidRPr="009D15A3">
              <w:rPr>
                <w:rFonts w:ascii="Times" w:eastAsia="Batang" w:hAnsi="Times"/>
                <w:sz w:val="20"/>
                <w:lang w:eastAsia="x-none"/>
              </w:rPr>
              <w:t>:</w:t>
            </w:r>
          </w:p>
          <w:p w14:paraId="28C4B63E" w14:textId="77777777" w:rsidR="009D15A3" w:rsidRPr="009D15A3" w:rsidRDefault="009D15A3" w:rsidP="009D15A3">
            <w:pPr>
              <w:numPr>
                <w:ilvl w:val="0"/>
                <w:numId w:val="22"/>
              </w:numPr>
              <w:snapToGrid/>
              <w:spacing w:after="0" w:afterAutospacing="0"/>
              <w:contextualSpacing/>
              <w:jc w:val="left"/>
              <w:rPr>
                <w:rFonts w:eastAsia="等线"/>
                <w:sz w:val="20"/>
                <w:lang w:eastAsia="ko-KR"/>
              </w:rPr>
            </w:pPr>
            <w:r w:rsidRPr="009D15A3">
              <w:rPr>
                <w:rFonts w:eastAsia="等线"/>
                <w:sz w:val="20"/>
                <w:lang w:eastAsia="ko-KR"/>
              </w:rPr>
              <w:t>(Pre-)configuration of one or more PSSCH DMRS pattern(s) in time domain per a resource pool is supported.</w:t>
            </w:r>
          </w:p>
          <w:p w14:paraId="1D903EB2" w14:textId="77777777" w:rsidR="009D15A3" w:rsidRPr="009D15A3" w:rsidRDefault="009D15A3" w:rsidP="009D15A3">
            <w:pPr>
              <w:numPr>
                <w:ilvl w:val="0"/>
                <w:numId w:val="22"/>
              </w:numPr>
              <w:snapToGrid/>
              <w:spacing w:after="0" w:afterAutospacing="0"/>
              <w:contextualSpacing/>
              <w:jc w:val="left"/>
              <w:rPr>
                <w:rFonts w:eastAsia="等线"/>
                <w:sz w:val="20"/>
                <w:lang w:eastAsia="ko-KR"/>
              </w:rPr>
            </w:pPr>
            <w:r w:rsidRPr="009D15A3">
              <w:rPr>
                <w:rFonts w:eastAsia="等线"/>
                <w:sz w:val="20"/>
                <w:lang w:eastAsia="ko-KR"/>
              </w:rPr>
              <w:t xml:space="preserve">Exact </w:t>
            </w:r>
            <w:r w:rsidRPr="009D15A3">
              <w:rPr>
                <w:rFonts w:eastAsia="等线" w:hint="eastAsia"/>
                <w:sz w:val="20"/>
                <w:lang w:eastAsia="ko-KR"/>
              </w:rPr>
              <w:t>D</w:t>
            </w:r>
            <w:r w:rsidRPr="009D15A3">
              <w:rPr>
                <w:rFonts w:eastAsia="等线"/>
                <w:sz w:val="20"/>
                <w:lang w:eastAsia="ko-KR"/>
              </w:rPr>
              <w:t>MRS pattern is indicated by SCI</w:t>
            </w:r>
          </w:p>
          <w:p w14:paraId="41C1E1CB" w14:textId="77777777" w:rsidR="009D15A3" w:rsidRPr="009D15A3" w:rsidRDefault="009D15A3" w:rsidP="009D15A3">
            <w:pPr>
              <w:numPr>
                <w:ilvl w:val="1"/>
                <w:numId w:val="22"/>
              </w:numPr>
              <w:snapToGrid/>
              <w:spacing w:after="0" w:afterAutospacing="0"/>
              <w:contextualSpacing/>
              <w:jc w:val="left"/>
              <w:rPr>
                <w:rFonts w:eastAsia="等线"/>
                <w:sz w:val="20"/>
                <w:lang w:eastAsia="ko-KR"/>
              </w:rPr>
            </w:pPr>
            <w:r w:rsidRPr="009D15A3">
              <w:rPr>
                <w:rFonts w:eastAsia="等线"/>
                <w:sz w:val="20"/>
                <w:lang w:eastAsia="ko-KR"/>
              </w:rPr>
              <w:t>FFS details, including whether or not to have the indication bit in case of one (pre)configured DMRS pattern</w:t>
            </w:r>
          </w:p>
          <w:p w14:paraId="46000C40" w14:textId="77777777" w:rsidR="009D15A3" w:rsidRPr="009D15A3" w:rsidRDefault="009D15A3" w:rsidP="009D15A3">
            <w:pPr>
              <w:numPr>
                <w:ilvl w:val="0"/>
                <w:numId w:val="22"/>
              </w:numPr>
              <w:snapToGrid/>
              <w:spacing w:after="0" w:afterAutospacing="0"/>
              <w:contextualSpacing/>
              <w:jc w:val="left"/>
              <w:rPr>
                <w:rFonts w:eastAsia="等线"/>
                <w:sz w:val="20"/>
                <w:lang w:eastAsia="ko-KR"/>
              </w:rPr>
            </w:pPr>
            <w:r w:rsidRPr="009D15A3">
              <w:rPr>
                <w:rFonts w:eastAsia="等线"/>
                <w:sz w:val="20"/>
                <w:lang w:eastAsia="ko-KR"/>
              </w:rPr>
              <w:t xml:space="preserve">For Mode 2, DMRS pattern is chosen by the transmitter UE from the </w:t>
            </w:r>
            <w:r w:rsidRPr="009D15A3">
              <w:rPr>
                <w:rFonts w:eastAsia="宋体"/>
                <w:sz w:val="20"/>
              </w:rPr>
              <w:t>(pre)</w:t>
            </w:r>
            <w:r w:rsidRPr="009D15A3">
              <w:rPr>
                <w:rFonts w:eastAsia="等线"/>
                <w:sz w:val="20"/>
                <w:lang w:eastAsia="ko-KR"/>
              </w:rPr>
              <w:t>configured patterns for the resource pool.</w:t>
            </w:r>
          </w:p>
          <w:p w14:paraId="0AE2D57C" w14:textId="77777777" w:rsidR="009D15A3" w:rsidRPr="009D15A3" w:rsidRDefault="009D15A3" w:rsidP="009D15A3">
            <w:pPr>
              <w:numPr>
                <w:ilvl w:val="1"/>
                <w:numId w:val="22"/>
              </w:numPr>
              <w:snapToGrid/>
              <w:spacing w:after="0" w:afterAutospacing="0"/>
              <w:contextualSpacing/>
              <w:jc w:val="left"/>
              <w:rPr>
                <w:rFonts w:eastAsia="等线"/>
                <w:sz w:val="20"/>
                <w:lang w:eastAsia="ko-KR"/>
              </w:rPr>
            </w:pPr>
            <w:r w:rsidRPr="009D15A3">
              <w:rPr>
                <w:rFonts w:eastAsia="等线"/>
                <w:sz w:val="20"/>
                <w:lang w:eastAsia="ko-KR"/>
              </w:rPr>
              <w:t>FFS: case for Mode 1</w:t>
            </w:r>
          </w:p>
          <w:p w14:paraId="3B24AE8B" w14:textId="77777777" w:rsidR="009D15A3" w:rsidRPr="009D15A3" w:rsidRDefault="009D15A3" w:rsidP="009D15A3">
            <w:pPr>
              <w:numPr>
                <w:ilvl w:val="1"/>
                <w:numId w:val="22"/>
              </w:numPr>
              <w:snapToGrid/>
              <w:spacing w:after="0" w:afterAutospacing="0"/>
              <w:contextualSpacing/>
              <w:jc w:val="left"/>
              <w:rPr>
                <w:rFonts w:eastAsia="等线"/>
                <w:sz w:val="20"/>
                <w:lang w:eastAsia="ko-KR"/>
              </w:rPr>
            </w:pPr>
            <w:r w:rsidRPr="009D15A3">
              <w:rPr>
                <w:rFonts w:eastAsia="等线"/>
                <w:sz w:val="20"/>
                <w:lang w:eastAsia="ko-KR"/>
              </w:rPr>
              <w:t xml:space="preserve">FFS: whether/how to use restrictions for choice of DMRS pattern </w:t>
            </w:r>
          </w:p>
          <w:p w14:paraId="0948E2B1" w14:textId="77777777" w:rsidR="009D15A3" w:rsidRPr="009D15A3" w:rsidRDefault="009D15A3" w:rsidP="009D15A3">
            <w:pPr>
              <w:numPr>
                <w:ilvl w:val="0"/>
                <w:numId w:val="22"/>
              </w:numPr>
              <w:snapToGrid/>
              <w:spacing w:after="0" w:afterAutospacing="0"/>
              <w:contextualSpacing/>
              <w:jc w:val="left"/>
              <w:rPr>
                <w:rFonts w:eastAsia="等线"/>
                <w:sz w:val="20"/>
                <w:lang w:eastAsia="ko-KR"/>
              </w:rPr>
            </w:pPr>
            <w:r w:rsidRPr="009D15A3">
              <w:rPr>
                <w:rFonts w:eastAsia="等线"/>
                <w:sz w:val="20"/>
                <w:lang w:eastAsia="ko-KR"/>
              </w:rPr>
              <w:t>FFS on details on time-domain pattern</w:t>
            </w:r>
          </w:p>
          <w:p w14:paraId="4C2D4BC2" w14:textId="77777777" w:rsidR="009D15A3" w:rsidRPr="009D15A3" w:rsidRDefault="009D15A3" w:rsidP="009D15A3">
            <w:pPr>
              <w:numPr>
                <w:ilvl w:val="0"/>
                <w:numId w:val="22"/>
              </w:numPr>
              <w:snapToGrid/>
              <w:spacing w:after="0" w:afterAutospacing="0"/>
              <w:contextualSpacing/>
              <w:jc w:val="left"/>
              <w:rPr>
                <w:rFonts w:eastAsia="等线"/>
                <w:sz w:val="20"/>
                <w:lang w:eastAsia="ko-KR"/>
              </w:rPr>
            </w:pPr>
            <w:r w:rsidRPr="009D15A3">
              <w:rPr>
                <w:rFonts w:eastAsia="等线"/>
                <w:sz w:val="20"/>
                <w:lang w:eastAsia="ko-KR"/>
              </w:rPr>
              <w:t>FFS the number of possible DMRS patterns</w:t>
            </w:r>
          </w:p>
          <w:p w14:paraId="00C038CF" w14:textId="77777777" w:rsidR="009D15A3" w:rsidRPr="009D15A3" w:rsidRDefault="009D15A3" w:rsidP="009D15A3">
            <w:pPr>
              <w:numPr>
                <w:ilvl w:val="0"/>
                <w:numId w:val="22"/>
              </w:numPr>
              <w:snapToGrid/>
              <w:spacing w:after="0" w:afterAutospacing="0"/>
              <w:contextualSpacing/>
              <w:jc w:val="left"/>
              <w:rPr>
                <w:rFonts w:eastAsia="等线"/>
                <w:sz w:val="20"/>
                <w:lang w:eastAsia="ko-KR"/>
              </w:rPr>
            </w:pPr>
            <w:r w:rsidRPr="009D15A3">
              <w:rPr>
                <w:rFonts w:eastAsia="等线"/>
                <w:sz w:val="20"/>
                <w:lang w:eastAsia="ko-KR"/>
              </w:rPr>
              <w:t xml:space="preserve">Note: it is not intended to specify DM-RS based resource pool selection </w:t>
            </w:r>
          </w:p>
          <w:p w14:paraId="694FFCD1" w14:textId="77777777" w:rsidR="009D15A3" w:rsidRPr="009D15A3" w:rsidRDefault="009D15A3" w:rsidP="009D15A3">
            <w:pPr>
              <w:spacing w:after="0" w:afterAutospacing="0"/>
              <w:rPr>
                <w:rFonts w:eastAsia="等线"/>
                <w:sz w:val="20"/>
                <w:lang w:eastAsia="ko-KR"/>
              </w:rPr>
            </w:pPr>
            <w:r w:rsidRPr="009D15A3">
              <w:rPr>
                <w:rFonts w:eastAsia="等线"/>
                <w:sz w:val="20"/>
                <w:highlight w:val="green"/>
                <w:lang w:eastAsia="ko-KR"/>
              </w:rPr>
              <w:t>RAN1#99 agreements</w:t>
            </w:r>
            <w:r w:rsidRPr="009D15A3">
              <w:rPr>
                <w:rFonts w:eastAsia="等线"/>
                <w:sz w:val="20"/>
                <w:lang w:eastAsia="ko-KR"/>
              </w:rPr>
              <w:t>:</w:t>
            </w:r>
          </w:p>
          <w:p w14:paraId="3CA2D0CB" w14:textId="77777777" w:rsidR="009D15A3" w:rsidRPr="009D15A3" w:rsidRDefault="009D15A3" w:rsidP="009D15A3">
            <w:pPr>
              <w:numPr>
                <w:ilvl w:val="0"/>
                <w:numId w:val="23"/>
              </w:numPr>
              <w:snapToGrid/>
              <w:spacing w:after="0" w:afterAutospacing="0"/>
              <w:contextualSpacing/>
              <w:jc w:val="left"/>
              <w:rPr>
                <w:rFonts w:eastAsia="等线"/>
                <w:sz w:val="20"/>
                <w:lang w:eastAsia="ko-KR"/>
              </w:rPr>
            </w:pPr>
            <w:r w:rsidRPr="009D15A3">
              <w:rPr>
                <w:rFonts w:eastAsia="等线"/>
                <w:sz w:val="20"/>
                <w:lang w:eastAsia="ko-KR"/>
              </w:rPr>
              <w:t xml:space="preserve">1st SCI includes at least </w:t>
            </w:r>
          </w:p>
          <w:p w14:paraId="4D30CC25" w14:textId="77777777" w:rsidR="009D15A3" w:rsidRPr="009D15A3" w:rsidRDefault="009D15A3" w:rsidP="009D15A3">
            <w:pPr>
              <w:numPr>
                <w:ilvl w:val="1"/>
                <w:numId w:val="23"/>
              </w:numPr>
              <w:snapToGrid/>
              <w:spacing w:after="0" w:afterAutospacing="0"/>
              <w:contextualSpacing/>
              <w:jc w:val="left"/>
              <w:rPr>
                <w:rFonts w:eastAsia="等线"/>
                <w:sz w:val="20"/>
                <w:lang w:eastAsia="ko-KR"/>
              </w:rPr>
            </w:pPr>
            <w:r w:rsidRPr="009D15A3">
              <w:rPr>
                <w:rFonts w:eastAsia="等线"/>
                <w:sz w:val="20"/>
                <w:lang w:eastAsia="ko-KR"/>
              </w:rPr>
              <w:t>Priority (</w:t>
            </w:r>
            <w:proofErr w:type="spellStart"/>
            <w:r w:rsidRPr="009D15A3">
              <w:rPr>
                <w:rFonts w:eastAsia="等线"/>
                <w:sz w:val="20"/>
                <w:lang w:eastAsia="ko-KR"/>
              </w:rPr>
              <w:t>QoS</w:t>
            </w:r>
            <w:proofErr w:type="spellEnd"/>
            <w:r w:rsidRPr="009D15A3">
              <w:rPr>
                <w:rFonts w:eastAsia="等线"/>
                <w:sz w:val="20"/>
                <w:lang w:eastAsia="ko-KR"/>
              </w:rPr>
              <w:t xml:space="preserve"> value), </w:t>
            </w:r>
          </w:p>
          <w:p w14:paraId="64147D75" w14:textId="77777777" w:rsidR="009D15A3" w:rsidRPr="009D15A3" w:rsidRDefault="009D15A3" w:rsidP="009D15A3">
            <w:pPr>
              <w:numPr>
                <w:ilvl w:val="1"/>
                <w:numId w:val="23"/>
              </w:numPr>
              <w:snapToGrid/>
              <w:spacing w:after="0" w:afterAutospacing="0"/>
              <w:contextualSpacing/>
              <w:jc w:val="left"/>
              <w:rPr>
                <w:rFonts w:eastAsia="等线"/>
                <w:sz w:val="20"/>
                <w:lang w:eastAsia="ko-KR"/>
              </w:rPr>
            </w:pPr>
            <w:r w:rsidRPr="009D15A3">
              <w:rPr>
                <w:rFonts w:eastAsia="等线"/>
                <w:sz w:val="20"/>
                <w:lang w:eastAsia="ko-KR"/>
              </w:rPr>
              <w:t xml:space="preserve">PSSCH resource assignment (frequency/time resource for PSSCH), </w:t>
            </w:r>
          </w:p>
          <w:p w14:paraId="011DDF6E" w14:textId="77777777" w:rsidR="009D15A3" w:rsidRPr="009D15A3" w:rsidRDefault="009D15A3" w:rsidP="009D15A3">
            <w:pPr>
              <w:numPr>
                <w:ilvl w:val="1"/>
                <w:numId w:val="23"/>
              </w:numPr>
              <w:snapToGrid/>
              <w:spacing w:after="0" w:afterAutospacing="0"/>
              <w:contextualSpacing/>
              <w:jc w:val="left"/>
              <w:rPr>
                <w:rFonts w:eastAsia="等线"/>
                <w:sz w:val="20"/>
                <w:lang w:eastAsia="ko-KR"/>
              </w:rPr>
            </w:pPr>
            <w:r w:rsidRPr="009D15A3">
              <w:rPr>
                <w:rFonts w:eastAsia="等线"/>
                <w:sz w:val="20"/>
                <w:lang w:eastAsia="ko-KR"/>
              </w:rPr>
              <w:t xml:space="preserve">Resource reservation period (if enabled), </w:t>
            </w:r>
          </w:p>
          <w:p w14:paraId="72111DFB" w14:textId="77777777" w:rsidR="009D15A3" w:rsidRPr="009D15A3" w:rsidRDefault="009D15A3" w:rsidP="009D15A3">
            <w:pPr>
              <w:numPr>
                <w:ilvl w:val="1"/>
                <w:numId w:val="23"/>
              </w:numPr>
              <w:snapToGrid/>
              <w:spacing w:after="0" w:afterAutospacing="0"/>
              <w:contextualSpacing/>
              <w:jc w:val="left"/>
              <w:rPr>
                <w:rFonts w:eastAsia="等线"/>
                <w:sz w:val="20"/>
                <w:lang w:eastAsia="ko-KR"/>
              </w:rPr>
            </w:pPr>
            <w:r w:rsidRPr="009D15A3">
              <w:rPr>
                <w:rFonts w:eastAsia="等线"/>
                <w:sz w:val="20"/>
                <w:lang w:eastAsia="ko-KR"/>
              </w:rPr>
              <w:t xml:space="preserve">PSSCH DMRS pattern (if more than one patterns are (pre-)configured), </w:t>
            </w:r>
          </w:p>
          <w:p w14:paraId="15B807AB" w14:textId="77777777" w:rsidR="009D15A3" w:rsidRPr="009D15A3" w:rsidRDefault="009D15A3" w:rsidP="009D15A3">
            <w:pPr>
              <w:numPr>
                <w:ilvl w:val="1"/>
                <w:numId w:val="23"/>
              </w:numPr>
              <w:snapToGrid/>
              <w:spacing w:after="0" w:afterAutospacing="0"/>
              <w:contextualSpacing/>
              <w:jc w:val="left"/>
              <w:rPr>
                <w:rFonts w:eastAsia="等线"/>
                <w:sz w:val="20"/>
                <w:lang w:eastAsia="ko-KR"/>
              </w:rPr>
            </w:pPr>
            <w:r w:rsidRPr="009D15A3">
              <w:rPr>
                <w:rFonts w:eastAsia="等线"/>
                <w:sz w:val="20"/>
                <w:lang w:eastAsia="ko-KR"/>
              </w:rPr>
              <w:t xml:space="preserve">2nd SCI format (e.g. information on the size of 2nd SCI), </w:t>
            </w:r>
          </w:p>
          <w:p w14:paraId="500AF646" w14:textId="77777777" w:rsidR="009D15A3" w:rsidRPr="009D15A3" w:rsidRDefault="009D15A3" w:rsidP="009D15A3">
            <w:pPr>
              <w:numPr>
                <w:ilvl w:val="1"/>
                <w:numId w:val="23"/>
              </w:numPr>
              <w:snapToGrid/>
              <w:spacing w:after="0" w:afterAutospacing="0"/>
              <w:contextualSpacing/>
              <w:jc w:val="left"/>
              <w:rPr>
                <w:rFonts w:eastAsia="等线"/>
                <w:sz w:val="20"/>
                <w:lang w:eastAsia="ko-KR"/>
              </w:rPr>
            </w:pPr>
            <w:r w:rsidRPr="009D15A3">
              <w:rPr>
                <w:rFonts w:eastAsia="等线"/>
                <w:sz w:val="20"/>
                <w:lang w:eastAsia="ko-KR"/>
              </w:rPr>
              <w:t>[2]-bit information on amount of resources for 2</w:t>
            </w:r>
            <w:r w:rsidRPr="009D15A3">
              <w:rPr>
                <w:rFonts w:eastAsia="等线"/>
                <w:sz w:val="20"/>
                <w:vertAlign w:val="superscript"/>
                <w:lang w:eastAsia="ko-KR"/>
              </w:rPr>
              <w:t>nd</w:t>
            </w:r>
            <w:r w:rsidRPr="009D15A3">
              <w:rPr>
                <w:rFonts w:eastAsia="等线"/>
                <w:sz w:val="20"/>
                <w:lang w:eastAsia="ko-KR"/>
              </w:rPr>
              <w:t xml:space="preserve"> SCI (e.g. beta offset or aggregation level) </w:t>
            </w:r>
          </w:p>
          <w:p w14:paraId="4F96BC63" w14:textId="77777777" w:rsidR="009D15A3" w:rsidRPr="009D15A3" w:rsidRDefault="009D15A3" w:rsidP="009D15A3">
            <w:pPr>
              <w:numPr>
                <w:ilvl w:val="1"/>
                <w:numId w:val="23"/>
              </w:numPr>
              <w:snapToGrid/>
              <w:spacing w:after="0" w:afterAutospacing="0"/>
              <w:contextualSpacing/>
              <w:jc w:val="left"/>
              <w:rPr>
                <w:rFonts w:eastAsia="等线"/>
                <w:sz w:val="20"/>
                <w:lang w:eastAsia="ko-KR"/>
              </w:rPr>
            </w:pPr>
            <w:r w:rsidRPr="009D15A3">
              <w:rPr>
                <w:rFonts w:eastAsia="等线"/>
                <w:sz w:val="20"/>
                <w:lang w:eastAsia="ko-KR"/>
              </w:rPr>
              <w:t xml:space="preserve">Number of PSSCH DMRS port(s) </w:t>
            </w:r>
          </w:p>
          <w:p w14:paraId="64C5FD73" w14:textId="77777777" w:rsidR="009D15A3" w:rsidRPr="009D15A3" w:rsidRDefault="009D15A3" w:rsidP="009D15A3">
            <w:pPr>
              <w:numPr>
                <w:ilvl w:val="1"/>
                <w:numId w:val="23"/>
              </w:numPr>
              <w:snapToGrid/>
              <w:spacing w:after="0" w:afterAutospacing="0"/>
              <w:contextualSpacing/>
              <w:jc w:val="left"/>
              <w:rPr>
                <w:rFonts w:eastAsia="等线"/>
                <w:sz w:val="20"/>
                <w:lang w:eastAsia="ko-KR"/>
              </w:rPr>
            </w:pPr>
            <w:r w:rsidRPr="009D15A3">
              <w:rPr>
                <w:rFonts w:eastAsia="等线"/>
                <w:sz w:val="20"/>
                <w:lang w:eastAsia="ko-KR"/>
              </w:rPr>
              <w:t>5-bit MCS</w:t>
            </w:r>
          </w:p>
          <w:p w14:paraId="1A991CAA" w14:textId="77777777" w:rsidR="009D15A3" w:rsidRPr="009D15A3" w:rsidRDefault="009D15A3" w:rsidP="009D15A3">
            <w:pPr>
              <w:numPr>
                <w:ilvl w:val="1"/>
                <w:numId w:val="23"/>
              </w:numPr>
              <w:snapToGrid/>
              <w:spacing w:after="0" w:afterAutospacing="0"/>
              <w:contextualSpacing/>
              <w:jc w:val="left"/>
              <w:rPr>
                <w:rFonts w:eastAsia="等线"/>
                <w:sz w:val="20"/>
                <w:lang w:eastAsia="ko-KR"/>
              </w:rPr>
            </w:pPr>
            <w:r w:rsidRPr="009D15A3">
              <w:rPr>
                <w:rFonts w:eastAsia="等线"/>
                <w:sz w:val="20"/>
                <w:lang w:eastAsia="ko-KR"/>
              </w:rPr>
              <w:t>FFS on some part of destination ID</w:t>
            </w:r>
          </w:p>
        </w:tc>
      </w:tr>
    </w:tbl>
    <w:p w14:paraId="761CFB15" w14:textId="68576B19" w:rsidR="009D15A3" w:rsidRPr="009D15A3" w:rsidRDefault="009D15A3" w:rsidP="009D15A3">
      <w:pPr>
        <w:spacing w:before="240" w:after="240" w:afterAutospacing="0"/>
        <w:rPr>
          <w:rFonts w:eastAsia="宋体"/>
          <w:lang w:eastAsia="zh-CN"/>
        </w:rPr>
      </w:pPr>
      <w:r w:rsidRPr="009D15A3">
        <w:rPr>
          <w:rFonts w:eastAsia="宋体" w:hint="eastAsia"/>
          <w:lang w:eastAsia="zh-CN"/>
        </w:rPr>
        <w:lastRenderedPageBreak/>
        <w:t>In</w:t>
      </w:r>
      <w:r w:rsidRPr="009D15A3">
        <w:rPr>
          <w:rFonts w:eastAsia="宋体"/>
          <w:lang w:eastAsia="zh-CN"/>
        </w:rPr>
        <w:t xml:space="preserve"> the latest version of RRC parameter list (</w:t>
      </w:r>
      <w:r w:rsidRPr="009D15A3">
        <w:rPr>
          <w:rFonts w:eastAsia="宋体"/>
          <w:lang w:eastAsia="zh-CN"/>
        </w:rPr>
        <w:fldChar w:fldCharType="begin"/>
      </w:r>
      <w:r w:rsidRPr="009D15A3">
        <w:rPr>
          <w:rFonts w:eastAsia="宋体"/>
          <w:lang w:eastAsia="zh-CN"/>
        </w:rPr>
        <w:instrText xml:space="preserve"> REF _Ref37319664 \n \h </w:instrText>
      </w:r>
      <w:r w:rsidRPr="009D15A3">
        <w:rPr>
          <w:rFonts w:eastAsia="宋体"/>
          <w:lang w:eastAsia="zh-CN"/>
        </w:rPr>
      </w:r>
      <w:r w:rsidRPr="009D15A3">
        <w:rPr>
          <w:rFonts w:eastAsia="宋体"/>
          <w:lang w:eastAsia="zh-CN"/>
        </w:rPr>
        <w:fldChar w:fldCharType="separate"/>
      </w:r>
      <w:r w:rsidR="00B155F5">
        <w:rPr>
          <w:rFonts w:eastAsia="宋体"/>
          <w:lang w:eastAsia="zh-CN"/>
        </w:rPr>
        <w:t>[2]</w:t>
      </w:r>
      <w:r w:rsidRPr="009D15A3">
        <w:rPr>
          <w:rFonts w:eastAsia="宋体"/>
          <w:lang w:eastAsia="zh-CN"/>
        </w:rPr>
        <w:fldChar w:fldCharType="end"/>
      </w:r>
      <w:r w:rsidRPr="009D15A3">
        <w:rPr>
          <w:rFonts w:eastAsia="宋体"/>
          <w:lang w:eastAsia="zh-CN"/>
        </w:rPr>
        <w:t>), it is clarified that the set of PSSCH DMRS time domain patterns is configured “in terms of PSSCH DMRS symbols in a slot”, and that the set can be configured as one of {2}, {3}, {4}, {2, 3}, {2, 4}, {3, 4}, and {2, 3, 4}.</w:t>
      </w:r>
    </w:p>
    <w:p w14:paraId="50D94625" w14:textId="1646720E" w:rsidR="009D15A3" w:rsidRPr="009D15A3" w:rsidRDefault="009D15A3" w:rsidP="009D15A3">
      <w:pPr>
        <w:spacing w:before="240" w:after="240" w:afterAutospacing="0"/>
        <w:rPr>
          <w:lang w:val="en-US"/>
        </w:rPr>
      </w:pPr>
      <w:r w:rsidRPr="009D15A3">
        <w:rPr>
          <w:rFonts w:eastAsia="宋体"/>
          <w:lang w:eastAsia="zh-CN"/>
        </w:rPr>
        <w:t xml:space="preserve">As </w:t>
      </w:r>
      <w:r w:rsidRPr="009D15A3">
        <w:rPr>
          <w:rFonts w:eastAsia="宋体" w:hint="eastAsia"/>
          <w:lang w:eastAsia="zh-CN"/>
        </w:rPr>
        <w:t>also</w:t>
      </w:r>
      <w:r w:rsidRPr="009D15A3">
        <w:rPr>
          <w:rFonts w:eastAsia="宋体"/>
          <w:lang w:eastAsia="zh-CN"/>
        </w:rPr>
        <w:t xml:space="preserve"> indicated in </w:t>
      </w:r>
      <w:r w:rsidRPr="009D15A3">
        <w:rPr>
          <w:rFonts w:eastAsia="宋体"/>
          <w:lang w:eastAsia="zh-CN"/>
        </w:rPr>
        <w:fldChar w:fldCharType="begin"/>
      </w:r>
      <w:r w:rsidRPr="009D15A3">
        <w:rPr>
          <w:rFonts w:eastAsia="宋体"/>
          <w:lang w:eastAsia="zh-CN"/>
        </w:rPr>
        <w:instrText xml:space="preserve"> REF _Ref37319664 \n \h </w:instrText>
      </w:r>
      <w:r w:rsidRPr="009D15A3">
        <w:rPr>
          <w:rFonts w:eastAsia="宋体"/>
          <w:lang w:eastAsia="zh-CN"/>
        </w:rPr>
      </w:r>
      <w:r w:rsidRPr="009D15A3">
        <w:rPr>
          <w:rFonts w:eastAsia="宋体"/>
          <w:lang w:eastAsia="zh-CN"/>
        </w:rPr>
        <w:fldChar w:fldCharType="separate"/>
      </w:r>
      <w:r w:rsidR="00B155F5">
        <w:rPr>
          <w:rFonts w:eastAsia="宋体"/>
          <w:lang w:eastAsia="zh-CN"/>
        </w:rPr>
        <w:t>[2]</w:t>
      </w:r>
      <w:r w:rsidRPr="009D15A3">
        <w:rPr>
          <w:rFonts w:eastAsia="宋体"/>
          <w:lang w:eastAsia="zh-CN"/>
        </w:rPr>
        <w:fldChar w:fldCharType="end"/>
      </w:r>
      <w:r w:rsidRPr="009D15A3">
        <w:rPr>
          <w:rFonts w:eastAsia="宋体"/>
          <w:lang w:eastAsia="zh-CN"/>
        </w:rPr>
        <w:t>, it remains FFS “</w:t>
      </w:r>
      <w:r w:rsidRPr="009D15A3">
        <w:rPr>
          <w:rFonts w:eastAsia="宋体"/>
          <w:i/>
          <w:lang w:eastAsia="zh-CN"/>
        </w:rPr>
        <w:t>whether the set is common or different in slots with PSFCH and slots without PSFCH</w:t>
      </w:r>
      <w:r w:rsidRPr="009D15A3">
        <w:rPr>
          <w:rFonts w:eastAsia="宋体"/>
          <w:lang w:eastAsia="zh-CN"/>
        </w:rPr>
        <w:t xml:space="preserve">”. Looking at </w:t>
      </w:r>
      <w:r w:rsidRPr="009D15A3">
        <w:rPr>
          <w:lang w:val="en-US"/>
        </w:rPr>
        <w:t xml:space="preserve">Table 8.4.1.1.2-1 (reproduced as Table 1 in the present document), the set of PSSCH DMRS patterns varies as the PSSCH duration (i.e. </w:t>
      </w:r>
      <m:oMath>
        <m:sSub>
          <m:sSubPr>
            <m:ctrlPr>
              <w:rPr>
                <w:rFonts w:ascii="Cambria Math" w:hAnsi="Cambria Math"/>
              </w:rPr>
            </m:ctrlPr>
          </m:sSubPr>
          <m:e>
            <m:r>
              <w:rPr>
                <w:rFonts w:ascii="Cambria Math" w:hAnsi="Cambria Math"/>
              </w:rPr>
              <m:t>l</m:t>
            </m:r>
          </m:e>
          <m:sub>
            <m:r>
              <m:rPr>
                <m:nor/>
              </m:rPr>
              <m:t>d</m:t>
            </m:r>
          </m:sub>
        </m:sSub>
      </m:oMath>
      <w:r w:rsidRPr="009D15A3">
        <w:rPr>
          <w:lang w:val="en-US"/>
        </w:rPr>
        <w:t xml:space="preserve">) changes. For example, if SL symbols configured for the SL BWP is {0, 1, …, 13} and PSFCH is configured for the resource pool, as illustrated in </w:t>
      </w:r>
      <w:r w:rsidRPr="009D15A3">
        <w:rPr>
          <w:lang w:val="en-US"/>
        </w:rPr>
        <w:fldChar w:fldCharType="begin"/>
      </w:r>
      <w:r w:rsidRPr="009D15A3">
        <w:rPr>
          <w:lang w:val="en-US"/>
        </w:rPr>
        <w:instrText xml:space="preserve"> REF _Ref35612306 \h  \* MERGEFORMAT </w:instrText>
      </w:r>
      <w:r w:rsidRPr="009D15A3">
        <w:rPr>
          <w:lang w:val="en-US"/>
        </w:rPr>
      </w:r>
      <w:r w:rsidRPr="009D15A3">
        <w:rPr>
          <w:lang w:val="en-US"/>
        </w:rPr>
        <w:fldChar w:fldCharType="separate"/>
      </w:r>
      <w:r w:rsidR="00B155F5" w:rsidRPr="00B155F5">
        <w:rPr>
          <w:lang w:val="en-US"/>
        </w:rPr>
        <w:t>Figure 3</w:t>
      </w:r>
      <w:r w:rsidRPr="009D15A3">
        <w:rPr>
          <w:lang w:val="en-US"/>
        </w:rPr>
        <w:fldChar w:fldCharType="end"/>
      </w:r>
      <w:r w:rsidRPr="009D15A3">
        <w:rPr>
          <w:lang w:val="en-US"/>
        </w:rPr>
        <w:t>:</w:t>
      </w:r>
    </w:p>
    <w:p w14:paraId="3A64DA79" w14:textId="77777777" w:rsidR="009D15A3" w:rsidRPr="009D15A3" w:rsidRDefault="009D15A3" w:rsidP="009D15A3">
      <w:pPr>
        <w:numPr>
          <w:ilvl w:val="0"/>
          <w:numId w:val="25"/>
        </w:numPr>
        <w:spacing w:before="240" w:after="240" w:afterAutospacing="0"/>
        <w:rPr>
          <w:lang w:val="en-US"/>
        </w:rPr>
      </w:pPr>
      <w:r w:rsidRPr="009D15A3">
        <w:rPr>
          <w:lang w:val="en-US"/>
        </w:rPr>
        <w:lastRenderedPageBreak/>
        <w:t xml:space="preserve">For slots without PSFCH, </w:t>
      </w:r>
      <m:oMath>
        <m:sSub>
          <m:sSubPr>
            <m:ctrlPr>
              <w:rPr>
                <w:rFonts w:ascii="Cambria Math" w:hAnsi="Cambria Math"/>
              </w:rPr>
            </m:ctrlPr>
          </m:sSubPr>
          <m:e>
            <m:r>
              <w:rPr>
                <w:rFonts w:ascii="Cambria Math" w:hAnsi="Cambria Math"/>
              </w:rPr>
              <m:t>l</m:t>
            </m:r>
          </m:e>
          <m:sub>
            <m:r>
              <m:rPr>
                <m:nor/>
              </m:rPr>
              <m:t>d</m:t>
            </m:r>
          </m:sub>
        </m:sSub>
        <m:r>
          <w:rPr>
            <w:rFonts w:ascii="Cambria Math" w:eastAsiaTheme="minorEastAsia" w:hAnsi="Cambria Math" w:hint="eastAsia"/>
            <w:lang w:eastAsia="zh-CN"/>
          </w:rPr>
          <m:t>=</m:t>
        </m:r>
        <m:r>
          <w:rPr>
            <w:rFonts w:ascii="Cambria Math" w:hAnsi="Cambria Math"/>
          </w:rPr>
          <m:t>13</m:t>
        </m:r>
      </m:oMath>
      <w:r w:rsidRPr="009D15A3">
        <w:rPr>
          <w:rFonts w:hint="eastAsia"/>
          <w:lang w:val="en-US"/>
        </w:rPr>
        <w:t>,</w:t>
      </w:r>
      <w:r w:rsidRPr="009D15A3">
        <w:rPr>
          <w:lang w:val="en-US"/>
        </w:rPr>
        <w:t xml:space="preserve"> and the set of PSSCH DMRS patterns can be one of: {2}, {3}, {4}, {2, 3}, {2, 4}, {3, 4}, {2, 3, 4}.</w:t>
      </w:r>
    </w:p>
    <w:p w14:paraId="4A1E366A" w14:textId="77777777" w:rsidR="009D15A3" w:rsidRPr="009D15A3" w:rsidRDefault="009D15A3" w:rsidP="009D15A3">
      <w:pPr>
        <w:numPr>
          <w:ilvl w:val="0"/>
          <w:numId w:val="25"/>
        </w:numPr>
        <w:spacing w:before="240" w:after="240" w:afterAutospacing="0"/>
        <w:rPr>
          <w:lang w:val="en-US"/>
        </w:rPr>
      </w:pPr>
      <w:r w:rsidRPr="009D15A3">
        <w:rPr>
          <w:lang w:val="en-US"/>
        </w:rPr>
        <w:t xml:space="preserve">For slots with PSFCH, </w:t>
      </w:r>
      <m:oMath>
        <m:sSub>
          <m:sSubPr>
            <m:ctrlPr>
              <w:rPr>
                <w:rFonts w:ascii="Cambria Math" w:hAnsi="Cambria Math"/>
              </w:rPr>
            </m:ctrlPr>
          </m:sSubPr>
          <m:e>
            <m:r>
              <w:rPr>
                <w:rFonts w:ascii="Cambria Math" w:hAnsi="Cambria Math"/>
              </w:rPr>
              <m:t>l</m:t>
            </m:r>
          </m:e>
          <m:sub>
            <m:r>
              <m:rPr>
                <m:nor/>
              </m:rPr>
              <m:t>d</m:t>
            </m:r>
          </m:sub>
        </m:sSub>
        <m:r>
          <w:rPr>
            <w:rFonts w:ascii="Cambria Math" w:eastAsiaTheme="minorEastAsia" w:hAnsi="Cambria Math" w:hint="eastAsia"/>
            <w:lang w:eastAsia="zh-CN"/>
          </w:rPr>
          <m:t>=</m:t>
        </m:r>
        <m:r>
          <w:rPr>
            <w:rFonts w:ascii="Cambria Math" w:hAnsi="Cambria Math"/>
          </w:rPr>
          <m:t>10</m:t>
        </m:r>
      </m:oMath>
      <w:r w:rsidRPr="009D15A3">
        <w:rPr>
          <w:rFonts w:eastAsiaTheme="minorEastAsia" w:hint="eastAsia"/>
          <w:lang w:eastAsia="zh-CN"/>
        </w:rPr>
        <w:t xml:space="preserve">, </w:t>
      </w:r>
      <w:r w:rsidRPr="009D15A3">
        <w:rPr>
          <w:rFonts w:eastAsiaTheme="minorEastAsia"/>
          <w:lang w:eastAsia="zh-CN"/>
        </w:rPr>
        <w:t xml:space="preserve">and </w:t>
      </w:r>
      <w:r w:rsidRPr="009D15A3">
        <w:rPr>
          <w:lang w:val="en-US"/>
        </w:rPr>
        <w:t>the set of PSSCH DMRS patterns can be one of {2}, {3}, {2, 3}.</w:t>
      </w:r>
    </w:p>
    <w:p w14:paraId="041A4DEA" w14:textId="77777777" w:rsidR="009D15A3" w:rsidRPr="009D15A3" w:rsidRDefault="009D15A3" w:rsidP="009D15A3">
      <w:pPr>
        <w:spacing w:before="240" w:after="240" w:afterAutospacing="0"/>
        <w:jc w:val="center"/>
        <w:rPr>
          <w:lang w:val="en-US"/>
        </w:rPr>
      </w:pPr>
      <w:r w:rsidRPr="009D15A3">
        <w:rPr>
          <w:noProof/>
          <w:lang w:val="en-US" w:eastAsia="zh-CN"/>
        </w:rPr>
        <w:drawing>
          <wp:inline distT="0" distB="0" distL="0" distR="0" wp14:anchorId="3209EB90" wp14:editId="419EB9D2">
            <wp:extent cx="2548255" cy="1652270"/>
            <wp:effectExtent l="0" t="0" r="4445"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548255" cy="1652270"/>
                    </a:xfrm>
                    <a:prstGeom prst="rect">
                      <a:avLst/>
                    </a:prstGeom>
                    <a:noFill/>
                    <a:ln>
                      <a:noFill/>
                    </a:ln>
                  </pic:spPr>
                </pic:pic>
              </a:graphicData>
            </a:graphic>
          </wp:inline>
        </w:drawing>
      </w:r>
    </w:p>
    <w:p w14:paraId="002BAF7A" w14:textId="7739B989" w:rsidR="009D15A3" w:rsidRPr="009D15A3" w:rsidRDefault="009D15A3" w:rsidP="009D15A3">
      <w:pPr>
        <w:spacing w:before="120" w:after="120"/>
        <w:jc w:val="center"/>
        <w:rPr>
          <w:b/>
          <w:sz w:val="21"/>
          <w:lang w:val="en-US"/>
        </w:rPr>
      </w:pPr>
      <w:bookmarkStart w:id="47" w:name="_Ref35612306"/>
      <w:r w:rsidRPr="009D15A3">
        <w:rPr>
          <w:b/>
          <w:sz w:val="21"/>
        </w:rPr>
        <w:t xml:space="preserve">Figure </w:t>
      </w:r>
      <w:r w:rsidRPr="009D15A3">
        <w:rPr>
          <w:b/>
          <w:sz w:val="21"/>
        </w:rPr>
        <w:fldChar w:fldCharType="begin"/>
      </w:r>
      <w:r w:rsidRPr="009D15A3">
        <w:rPr>
          <w:b/>
          <w:sz w:val="21"/>
        </w:rPr>
        <w:instrText xml:space="preserve"> SEQ Figure \* ARABIC </w:instrText>
      </w:r>
      <w:r w:rsidRPr="009D15A3">
        <w:rPr>
          <w:b/>
          <w:sz w:val="21"/>
        </w:rPr>
        <w:fldChar w:fldCharType="separate"/>
      </w:r>
      <w:r w:rsidR="00B155F5">
        <w:rPr>
          <w:b/>
          <w:noProof/>
          <w:sz w:val="21"/>
        </w:rPr>
        <w:t>3</w:t>
      </w:r>
      <w:r w:rsidRPr="009D15A3">
        <w:rPr>
          <w:b/>
          <w:sz w:val="21"/>
        </w:rPr>
        <w:fldChar w:fldCharType="end"/>
      </w:r>
      <w:bookmarkEnd w:id="47"/>
      <w:r w:rsidRPr="009D15A3">
        <w:rPr>
          <w:b/>
          <w:sz w:val="21"/>
        </w:rPr>
        <w:t>: slots without PSFCH vs. slots with PSFCH</w:t>
      </w:r>
    </w:p>
    <w:p w14:paraId="26F787E8" w14:textId="77777777" w:rsidR="009D15A3" w:rsidRPr="009D15A3" w:rsidRDefault="009D15A3" w:rsidP="009D15A3">
      <w:pPr>
        <w:spacing w:before="240" w:after="240" w:afterAutospacing="0"/>
        <w:ind w:left="121"/>
        <w:rPr>
          <w:rFonts w:eastAsia="宋体"/>
          <w:lang w:eastAsia="zh-CN"/>
        </w:rPr>
      </w:pPr>
      <w:r w:rsidRPr="009D15A3">
        <w:rPr>
          <w:rFonts w:eastAsiaTheme="minorEastAsia" w:hint="eastAsia"/>
          <w:lang w:val="en-US" w:eastAsia="zh-CN"/>
        </w:rPr>
        <w:t>S</w:t>
      </w:r>
      <w:r w:rsidRPr="009D15A3">
        <w:rPr>
          <w:rFonts w:eastAsiaTheme="minorEastAsia"/>
          <w:lang w:val="en-US" w:eastAsia="zh-CN"/>
        </w:rPr>
        <w:t xml:space="preserve">uppose </w:t>
      </w:r>
      <w:r w:rsidRPr="009D15A3">
        <w:rPr>
          <w:lang w:val="en-US"/>
        </w:rPr>
        <w:t xml:space="preserve">the higher layer parameter </w:t>
      </w:r>
      <w:r w:rsidRPr="009D15A3">
        <w:rPr>
          <w:rFonts w:eastAsia="宋体"/>
          <w:i/>
          <w:lang w:eastAsia="zh-CN"/>
        </w:rPr>
        <w:t xml:space="preserve">sl-PSSCH-DMRS-TimePattern-r16 </w:t>
      </w:r>
      <w:r w:rsidRPr="009D15A3">
        <w:rPr>
          <w:rFonts w:eastAsia="宋体"/>
          <w:lang w:eastAsia="zh-CN"/>
        </w:rPr>
        <w:t>is configured as {3, 4} which is then used as the set of DMRS patterns for slots without PSFCH, it is ambiguous what the corresponding set of DMRS patterns for slots with PSFCH is (“4” is not applicable for slots with PSFCH).</w:t>
      </w:r>
    </w:p>
    <w:p w14:paraId="012585AF" w14:textId="77777777" w:rsidR="009D15A3" w:rsidRPr="009D15A3" w:rsidRDefault="009D15A3" w:rsidP="009D15A3">
      <w:pPr>
        <w:spacing w:before="240" w:after="240" w:afterAutospacing="0"/>
        <w:ind w:left="121"/>
        <w:rPr>
          <w:rFonts w:eastAsia="宋体"/>
          <w:lang w:eastAsia="zh-CN"/>
        </w:rPr>
      </w:pPr>
      <w:r w:rsidRPr="009D15A3">
        <w:rPr>
          <w:rFonts w:eastAsia="宋体"/>
          <w:lang w:eastAsia="zh-CN"/>
        </w:rPr>
        <w:t xml:space="preserve">As another example, in case </w:t>
      </w:r>
      <m:oMath>
        <m:sSub>
          <m:sSubPr>
            <m:ctrlPr>
              <w:rPr>
                <w:rFonts w:ascii="Cambria Math" w:hAnsi="Cambria Math"/>
              </w:rPr>
            </m:ctrlPr>
          </m:sSubPr>
          <m:e>
            <m:r>
              <w:rPr>
                <w:rFonts w:ascii="Cambria Math" w:hAnsi="Cambria Math"/>
              </w:rPr>
              <m:t>l</m:t>
            </m:r>
          </m:e>
          <m:sub>
            <m:r>
              <m:rPr>
                <m:nor/>
              </m:rPr>
              <m:t>d</m:t>
            </m:r>
          </m:sub>
        </m:sSub>
        <m:r>
          <w:rPr>
            <w:rFonts w:ascii="Cambria Math" w:hAnsi="Cambria Math"/>
          </w:rPr>
          <m:t>=11</m:t>
        </m:r>
      </m:oMath>
      <w:r w:rsidRPr="009D15A3">
        <w:rPr>
          <w:rFonts w:eastAsia="宋体" w:hint="eastAsia"/>
          <w:lang w:eastAsia="zh-CN"/>
        </w:rPr>
        <w:t xml:space="preserve"> </w:t>
      </w:r>
      <w:r w:rsidRPr="009D15A3">
        <w:rPr>
          <w:rFonts w:eastAsia="宋体"/>
          <w:lang w:eastAsia="zh-CN"/>
        </w:rPr>
        <w:t xml:space="preserve">for slots without PSFCH, and </w:t>
      </w:r>
      <w:r w:rsidRPr="009D15A3">
        <w:rPr>
          <w:lang w:val="en-US"/>
        </w:rPr>
        <w:t xml:space="preserve">the higher layer parameter </w:t>
      </w:r>
      <w:r w:rsidRPr="009D15A3">
        <w:rPr>
          <w:rFonts w:eastAsia="宋体"/>
          <w:i/>
          <w:lang w:eastAsia="zh-CN"/>
        </w:rPr>
        <w:t xml:space="preserve">sl-PSSCH-DMRS-TimePattern-r16 </w:t>
      </w:r>
      <w:r w:rsidRPr="009D15A3">
        <w:rPr>
          <w:rFonts w:eastAsia="宋体"/>
          <w:lang w:eastAsia="zh-CN"/>
        </w:rPr>
        <w:t xml:space="preserve">is configured as {3, 4}, it is even more confusing as neither DMRS pattern “3” nor DMRS pattern “4” is valid for slots with PSFCH (i.e. </w:t>
      </w:r>
      <m:oMath>
        <m:sSub>
          <m:sSubPr>
            <m:ctrlPr>
              <w:rPr>
                <w:rFonts w:ascii="Cambria Math" w:hAnsi="Cambria Math"/>
              </w:rPr>
            </m:ctrlPr>
          </m:sSubPr>
          <m:e>
            <m:r>
              <w:rPr>
                <w:rFonts w:ascii="Cambria Math" w:hAnsi="Cambria Math"/>
              </w:rPr>
              <m:t>l</m:t>
            </m:r>
          </m:e>
          <m:sub>
            <m:r>
              <m:rPr>
                <m:nor/>
              </m:rPr>
              <m:t>d</m:t>
            </m:r>
          </m:sub>
        </m:sSub>
        <m:r>
          <w:rPr>
            <w:rFonts w:ascii="Cambria Math" w:hAnsi="Cambria Math"/>
          </w:rPr>
          <m:t>=8</m:t>
        </m:r>
      </m:oMath>
      <w:r w:rsidRPr="009D15A3">
        <w:rPr>
          <w:rFonts w:eastAsia="宋体" w:hint="eastAsia"/>
          <w:lang w:eastAsia="zh-CN"/>
        </w:rPr>
        <w:t xml:space="preserve"> </w:t>
      </w:r>
      <w:r w:rsidRPr="009D15A3">
        <w:rPr>
          <w:rFonts w:eastAsia="宋体"/>
          <w:lang w:eastAsia="zh-CN"/>
        </w:rPr>
        <w:t>in this case).</w:t>
      </w:r>
    </w:p>
    <w:p w14:paraId="1786477E" w14:textId="146BEAF7" w:rsidR="009D15A3" w:rsidRPr="009D15A3" w:rsidRDefault="009D15A3" w:rsidP="009D15A3">
      <w:pPr>
        <w:spacing w:before="240" w:after="240" w:afterAutospacing="0"/>
        <w:ind w:left="121"/>
        <w:rPr>
          <w:rFonts w:eastAsia="宋体"/>
          <w:lang w:eastAsia="zh-CN"/>
        </w:rPr>
      </w:pPr>
      <w:r w:rsidRPr="009D15A3">
        <w:rPr>
          <w:rFonts w:eastAsia="宋体"/>
          <w:lang w:eastAsia="zh-CN"/>
        </w:rPr>
        <w:t xml:space="preserve">To resolve the above problem we propose that in case PSFCH is configured, </w:t>
      </w:r>
      <w:r w:rsidRPr="009D15A3">
        <w:rPr>
          <w:rFonts w:eastAsiaTheme="minorEastAsia"/>
          <w:lang w:val="en-US" w:eastAsia="zh-CN"/>
        </w:rPr>
        <w:t xml:space="preserve">the set </w:t>
      </w:r>
      <w:r w:rsidRPr="009D15A3">
        <w:rPr>
          <w:rFonts w:eastAsia="宋体"/>
          <w:lang w:eastAsia="zh-CN"/>
        </w:rPr>
        <w:t>(</w:t>
      </w:r>
      <m:oMath>
        <m:sSub>
          <m:sSubPr>
            <m:ctrlPr>
              <w:rPr>
                <w:rFonts w:ascii="Cambria Math" w:eastAsia="宋体" w:hAnsi="Cambria Math"/>
                <w:lang w:eastAsia="zh-CN"/>
              </w:rPr>
            </m:ctrlPr>
          </m:sSubPr>
          <m:e>
            <m:r>
              <w:rPr>
                <w:rFonts w:ascii="Cambria Math" w:eastAsia="宋体" w:hAnsi="Cambria Math"/>
                <w:lang w:eastAsia="zh-CN"/>
              </w:rPr>
              <m:t>S</m:t>
            </m:r>
          </m:e>
          <m:sub>
            <m:r>
              <w:rPr>
                <w:rFonts w:ascii="Cambria Math" w:eastAsia="宋体" w:hAnsi="Cambria Math"/>
                <w:lang w:eastAsia="zh-CN"/>
              </w:rPr>
              <m:t>1</m:t>
            </m:r>
          </m:sub>
        </m:sSub>
      </m:oMath>
      <w:r w:rsidRPr="009D15A3">
        <w:rPr>
          <w:rFonts w:eastAsia="宋体"/>
          <w:lang w:eastAsia="zh-CN"/>
        </w:rPr>
        <w:t xml:space="preserve">) </w:t>
      </w:r>
      <w:r w:rsidRPr="009D15A3">
        <w:rPr>
          <w:rFonts w:eastAsiaTheme="minorEastAsia"/>
          <w:lang w:val="en-US" w:eastAsia="zh-CN"/>
        </w:rPr>
        <w:t xml:space="preserve">of values for the higher layer parameter </w:t>
      </w:r>
      <w:r w:rsidRPr="009D15A3">
        <w:rPr>
          <w:rFonts w:eastAsia="宋体"/>
          <w:i/>
          <w:lang w:eastAsia="zh-CN"/>
        </w:rPr>
        <w:t>sl-PSSCH-DMRS-TimePattern-r16</w:t>
      </w:r>
      <w:r w:rsidRPr="009D15A3">
        <w:rPr>
          <w:rFonts w:eastAsia="宋体"/>
          <w:lang w:eastAsia="zh-CN"/>
        </w:rPr>
        <w:t xml:space="preserve"> is configured for the case with</w:t>
      </w:r>
      <w:r w:rsidR="00283C01">
        <w:rPr>
          <w:rFonts w:eastAsia="宋体"/>
          <w:lang w:eastAsia="zh-CN"/>
        </w:rPr>
        <w:t>out</w:t>
      </w:r>
      <w:r w:rsidRPr="009D15A3">
        <w:rPr>
          <w:rFonts w:eastAsia="宋体"/>
          <w:lang w:eastAsia="zh-CN"/>
        </w:rPr>
        <w:t xml:space="preserve"> PSFCH in a slot</w:t>
      </w:r>
      <w:r w:rsidRPr="009D15A3">
        <w:rPr>
          <w:rFonts w:eastAsia="宋体" w:hint="eastAsia"/>
          <w:lang w:eastAsia="zh-CN"/>
        </w:rPr>
        <w:t>,</w:t>
      </w:r>
      <w:r w:rsidRPr="009D15A3">
        <w:rPr>
          <w:rFonts w:eastAsia="宋体"/>
          <w:lang w:eastAsia="zh-CN"/>
        </w:rPr>
        <w:t xml:space="preserve"> and </w:t>
      </w:r>
      <w:r w:rsidR="00283C01">
        <w:rPr>
          <w:rFonts w:eastAsia="宋体"/>
          <w:lang w:eastAsia="zh-CN"/>
        </w:rPr>
        <w:t>the</w:t>
      </w:r>
      <w:r w:rsidR="00283C01" w:rsidRPr="009D15A3">
        <w:rPr>
          <w:rFonts w:eastAsia="宋体"/>
          <w:lang w:eastAsia="zh-CN"/>
        </w:rPr>
        <w:t xml:space="preserve"> </w:t>
      </w:r>
      <w:r w:rsidRPr="009D15A3">
        <w:rPr>
          <w:rFonts w:eastAsia="宋体"/>
          <w:lang w:eastAsia="zh-CN"/>
        </w:rPr>
        <w:t xml:space="preserve">set of values for the case </w:t>
      </w:r>
      <w:r w:rsidR="00283C01">
        <w:rPr>
          <w:rFonts w:eastAsia="宋体"/>
          <w:lang w:eastAsia="zh-CN"/>
        </w:rPr>
        <w:t>with</w:t>
      </w:r>
      <w:r w:rsidRPr="009D15A3">
        <w:rPr>
          <w:rFonts w:eastAsia="宋体"/>
          <w:lang w:eastAsia="zh-CN"/>
        </w:rPr>
        <w:t xml:space="preserve"> PSFCH in a slot is derived from the set </w:t>
      </w:r>
      <m:oMath>
        <m:sSub>
          <m:sSubPr>
            <m:ctrlPr>
              <w:rPr>
                <w:rFonts w:ascii="Cambria Math" w:eastAsia="宋体" w:hAnsi="Cambria Math"/>
                <w:lang w:eastAsia="zh-CN"/>
              </w:rPr>
            </m:ctrlPr>
          </m:sSubPr>
          <m:e>
            <m:r>
              <w:rPr>
                <w:rFonts w:ascii="Cambria Math" w:eastAsia="宋体" w:hAnsi="Cambria Math"/>
                <w:lang w:eastAsia="zh-CN"/>
              </w:rPr>
              <m:t>S</m:t>
            </m:r>
          </m:e>
          <m:sub>
            <m:r>
              <w:rPr>
                <w:rFonts w:ascii="Cambria Math" w:eastAsia="宋体" w:hAnsi="Cambria Math"/>
                <w:lang w:eastAsia="zh-CN"/>
              </w:rPr>
              <m:t>1</m:t>
            </m:r>
          </m:sub>
        </m:sSub>
      </m:oMath>
      <w:r w:rsidRPr="009D15A3">
        <w:rPr>
          <w:rFonts w:eastAsia="宋体"/>
          <w:lang w:eastAsia="zh-CN"/>
        </w:rPr>
        <w:t>.</w:t>
      </w:r>
    </w:p>
    <w:p w14:paraId="15717A1B" w14:textId="573AFA5D" w:rsidR="009D15A3" w:rsidRPr="00283C01" w:rsidRDefault="009D15A3" w:rsidP="009D15A3">
      <w:pPr>
        <w:spacing w:after="0" w:afterAutospacing="0"/>
        <w:rPr>
          <w:rFonts w:eastAsiaTheme="minorEastAsia"/>
          <w:i/>
          <w:lang w:eastAsia="zh-CN"/>
        </w:rPr>
      </w:pPr>
      <w:r w:rsidRPr="009D15A3">
        <w:rPr>
          <w:rFonts w:eastAsiaTheme="minorEastAsia"/>
          <w:b/>
          <w:i/>
          <w:lang w:eastAsia="zh-CN"/>
        </w:rPr>
        <w:t xml:space="preserve">Proposal </w:t>
      </w:r>
      <w:r w:rsidR="00282D5B">
        <w:rPr>
          <w:rFonts w:eastAsiaTheme="minorEastAsia"/>
          <w:b/>
          <w:i/>
          <w:lang w:eastAsia="zh-CN"/>
        </w:rPr>
        <w:t>4</w:t>
      </w:r>
      <w:r w:rsidRPr="009D15A3">
        <w:rPr>
          <w:rFonts w:eastAsiaTheme="minorEastAsia"/>
          <w:b/>
          <w:i/>
          <w:lang w:eastAsia="zh-CN"/>
        </w:rPr>
        <w:t>:</w:t>
      </w:r>
      <w:r w:rsidRPr="009D15A3">
        <w:rPr>
          <w:rFonts w:eastAsiaTheme="minorEastAsia"/>
          <w:i/>
          <w:lang w:eastAsia="zh-CN"/>
        </w:rPr>
        <w:t xml:space="preserve"> In case PSFCH is configured for a resource pool, the set of values configured by higher layer parameter </w:t>
      </w:r>
      <w:r w:rsidRPr="009D15A3">
        <w:rPr>
          <w:rFonts w:eastAsia="宋体"/>
          <w:i/>
          <w:lang w:eastAsia="zh-CN"/>
        </w:rPr>
        <w:t>sl-PSSCH-DMRS-TimePattern-r16 is for slots with</w:t>
      </w:r>
      <w:r w:rsidR="00283C01">
        <w:rPr>
          <w:rFonts w:eastAsia="宋体"/>
          <w:i/>
          <w:lang w:eastAsia="zh-CN"/>
        </w:rPr>
        <w:t>out</w:t>
      </w:r>
      <w:r w:rsidRPr="009D15A3">
        <w:rPr>
          <w:rFonts w:eastAsia="宋体"/>
          <w:i/>
          <w:lang w:eastAsia="zh-CN"/>
        </w:rPr>
        <w:t xml:space="preserve"> PSFCH, and </w:t>
      </w:r>
      <w:r w:rsidR="00283C01">
        <w:rPr>
          <w:rFonts w:eastAsia="宋体"/>
          <w:i/>
          <w:lang w:eastAsia="zh-CN"/>
        </w:rPr>
        <w:t>the</w:t>
      </w:r>
      <w:r w:rsidR="00283C01" w:rsidRPr="009D15A3">
        <w:rPr>
          <w:rFonts w:eastAsia="宋体"/>
          <w:i/>
          <w:lang w:eastAsia="zh-CN"/>
        </w:rPr>
        <w:t xml:space="preserve"> </w:t>
      </w:r>
      <w:r w:rsidRPr="009D15A3">
        <w:rPr>
          <w:rFonts w:eastAsia="宋体"/>
          <w:i/>
          <w:lang w:eastAsia="zh-CN"/>
        </w:rPr>
        <w:t>set of values for slots with PSFCH</w:t>
      </w:r>
      <w:r>
        <w:rPr>
          <w:rFonts w:eastAsia="宋体"/>
          <w:i/>
          <w:lang w:eastAsia="zh-CN"/>
        </w:rPr>
        <w:t xml:space="preserve"> </w:t>
      </w:r>
      <w:r w:rsidR="00283C01" w:rsidRPr="009D15A3">
        <w:rPr>
          <w:rFonts w:eastAsia="宋体"/>
          <w:i/>
          <w:lang w:eastAsia="zh-CN"/>
        </w:rPr>
        <w:t>is derived</w:t>
      </w:r>
      <w:r w:rsidR="00283C01">
        <w:rPr>
          <w:rFonts w:eastAsia="宋体"/>
          <w:i/>
          <w:lang w:eastAsia="zh-CN"/>
        </w:rPr>
        <w:t xml:space="preserve"> </w:t>
      </w:r>
      <w:r>
        <w:rPr>
          <w:rFonts w:eastAsia="宋体"/>
          <w:i/>
          <w:lang w:eastAsia="zh-CN"/>
        </w:rPr>
        <w:t>from the set of values for slots with</w:t>
      </w:r>
      <w:r w:rsidR="00283C01">
        <w:rPr>
          <w:rFonts w:eastAsia="宋体"/>
          <w:i/>
          <w:lang w:eastAsia="zh-CN"/>
        </w:rPr>
        <w:t>out</w:t>
      </w:r>
      <w:r>
        <w:rPr>
          <w:rFonts w:eastAsia="宋体"/>
          <w:i/>
          <w:lang w:eastAsia="zh-CN"/>
        </w:rPr>
        <w:t xml:space="preserve"> PSFCH</w:t>
      </w:r>
      <w:r w:rsidRPr="009D15A3">
        <w:rPr>
          <w:rFonts w:eastAsiaTheme="minorEastAsia"/>
          <w:i/>
          <w:lang w:eastAsia="zh-CN"/>
        </w:rPr>
        <w:t>.</w:t>
      </w:r>
    </w:p>
    <w:p w14:paraId="3D6607CE" w14:textId="77777777" w:rsidR="009D15A3" w:rsidRPr="009D15A3" w:rsidRDefault="009D15A3" w:rsidP="009D15A3">
      <w:pPr>
        <w:keepNext/>
        <w:keepLines/>
        <w:overflowPunct w:val="0"/>
        <w:autoSpaceDE w:val="0"/>
        <w:autoSpaceDN w:val="0"/>
        <w:adjustRightInd w:val="0"/>
        <w:snapToGrid/>
        <w:spacing w:before="60" w:after="180" w:afterAutospacing="0"/>
        <w:jc w:val="center"/>
        <w:textAlignment w:val="baseline"/>
        <w:rPr>
          <w:rFonts w:ascii="Arial" w:eastAsia="MS Mincho" w:hAnsi="Arial"/>
          <w:b/>
          <w:sz w:val="20"/>
          <w:lang w:val="en-US" w:eastAsia="en-GB"/>
        </w:rPr>
      </w:pPr>
      <w:r w:rsidRPr="009D15A3">
        <w:rPr>
          <w:rFonts w:ascii="Arial" w:eastAsia="MS Mincho" w:hAnsi="Arial"/>
          <w:b/>
          <w:sz w:val="20"/>
          <w:lang w:val="en-US" w:eastAsia="en-GB"/>
        </w:rPr>
        <w:lastRenderedPageBreak/>
        <w:t>Table 1: PSSCH DM-RS time-domain location (Table 8.4.1.1.2-1 in TS 38.211).</w:t>
      </w:r>
    </w:p>
    <w:tbl>
      <w:tblPr>
        <w:tblStyle w:val="ac"/>
        <w:tblW w:w="0" w:type="auto"/>
        <w:tblInd w:w="421" w:type="dxa"/>
        <w:tblLook w:val="04A0" w:firstRow="1" w:lastRow="0" w:firstColumn="1" w:lastColumn="0" w:noHBand="0" w:noVBand="1"/>
      </w:tblPr>
      <w:tblGrid>
        <w:gridCol w:w="948"/>
        <w:gridCol w:w="1036"/>
        <w:gridCol w:w="1134"/>
        <w:gridCol w:w="1134"/>
        <w:gridCol w:w="1134"/>
        <w:gridCol w:w="1134"/>
        <w:gridCol w:w="1134"/>
      </w:tblGrid>
      <w:tr w:rsidR="009D15A3" w:rsidRPr="009D15A3" w14:paraId="10A08872" w14:textId="77777777" w:rsidTr="00A1698A">
        <w:tc>
          <w:tcPr>
            <w:tcW w:w="948" w:type="dxa"/>
            <w:vMerge w:val="restart"/>
          </w:tcPr>
          <w:p w14:paraId="0E464F8E" w14:textId="77777777" w:rsidR="009D15A3" w:rsidRPr="009D15A3" w:rsidRDefault="00CC68E9" w:rsidP="009D15A3">
            <w:pPr>
              <w:keepNext/>
              <w:keepLines/>
              <w:overflowPunct w:val="0"/>
              <w:autoSpaceDE w:val="0"/>
              <w:autoSpaceDN w:val="0"/>
              <w:adjustRightInd w:val="0"/>
              <w:snapToGrid/>
              <w:spacing w:after="0" w:afterAutospacing="0"/>
              <w:jc w:val="center"/>
              <w:textAlignment w:val="baseline"/>
              <w:rPr>
                <w:rFonts w:ascii="Arial" w:eastAsia="MS Mincho" w:hAnsi="Arial"/>
                <w:b/>
                <w:sz w:val="18"/>
                <w:lang w:eastAsia="en-GB"/>
              </w:rPr>
            </w:pPr>
            <m:oMath>
              <m:sSub>
                <m:sSubPr>
                  <m:ctrlPr>
                    <w:rPr>
                      <w:rFonts w:ascii="Cambria Math" w:eastAsia="MS Mincho" w:hAnsi="Cambria Math"/>
                      <w:b/>
                      <w:sz w:val="18"/>
                      <w:lang w:eastAsia="en-GB"/>
                    </w:rPr>
                  </m:ctrlPr>
                </m:sSubPr>
                <m:e>
                  <m:r>
                    <m:rPr>
                      <m:sty m:val="bi"/>
                    </m:rPr>
                    <w:rPr>
                      <w:rFonts w:ascii="Cambria Math" w:eastAsia="MS Mincho" w:hAnsi="Cambria Math"/>
                      <w:sz w:val="18"/>
                      <w:lang w:eastAsia="en-GB"/>
                    </w:rPr>
                    <m:t>l</m:t>
                  </m:r>
                </m:e>
                <m:sub>
                  <m:r>
                    <m:rPr>
                      <m:nor/>
                    </m:rPr>
                    <w:rPr>
                      <w:rFonts w:ascii="Arial" w:eastAsia="MS Mincho" w:hAnsi="Arial"/>
                      <w:b/>
                      <w:sz w:val="18"/>
                      <w:lang w:eastAsia="en-GB"/>
                    </w:rPr>
                    <m:t>d</m:t>
                  </m:r>
                </m:sub>
              </m:sSub>
            </m:oMath>
            <w:r w:rsidR="009D15A3" w:rsidRPr="009D15A3">
              <w:rPr>
                <w:rFonts w:ascii="Arial" w:eastAsia="MS Mincho" w:hAnsi="Arial"/>
                <w:b/>
                <w:sz w:val="18"/>
                <w:lang w:eastAsia="en-GB"/>
              </w:rPr>
              <w:t xml:space="preserve">  in symbols</w:t>
            </w:r>
          </w:p>
        </w:tc>
        <w:tc>
          <w:tcPr>
            <w:tcW w:w="6706" w:type="dxa"/>
            <w:gridSpan w:val="6"/>
            <w:tcBorders>
              <w:bottom w:val="nil"/>
            </w:tcBorders>
          </w:tcPr>
          <w:p w14:paraId="3A66B0FC"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b/>
                <w:sz w:val="18"/>
                <w:lang w:eastAsia="en-GB"/>
              </w:rPr>
            </w:pPr>
            <w:r w:rsidRPr="009D15A3">
              <w:rPr>
                <w:rFonts w:ascii="Arial" w:eastAsia="MS Mincho" w:hAnsi="Arial"/>
                <w:b/>
                <w:sz w:val="18"/>
                <w:lang w:eastAsia="en-GB"/>
              </w:rPr>
              <w:t xml:space="preserve">DM-RS position </w:t>
            </w:r>
            <m:oMath>
              <m:acc>
                <m:accPr>
                  <m:chr m:val="̅"/>
                  <m:ctrlPr>
                    <w:rPr>
                      <w:rFonts w:ascii="Cambria Math" w:eastAsia="MS Mincho" w:hAnsi="Cambria Math"/>
                      <w:b/>
                      <w:sz w:val="18"/>
                      <w:lang w:eastAsia="en-GB"/>
                    </w:rPr>
                  </m:ctrlPr>
                </m:accPr>
                <m:e>
                  <m:r>
                    <m:rPr>
                      <m:sty m:val="bi"/>
                    </m:rPr>
                    <w:rPr>
                      <w:rFonts w:ascii="Cambria Math" w:eastAsia="MS Mincho" w:hAnsi="Cambria Math"/>
                      <w:sz w:val="18"/>
                      <w:lang w:eastAsia="en-GB"/>
                    </w:rPr>
                    <m:t>l</m:t>
                  </m:r>
                </m:e>
              </m:acc>
            </m:oMath>
          </w:p>
        </w:tc>
      </w:tr>
      <w:tr w:rsidR="009D15A3" w:rsidRPr="009D15A3" w14:paraId="3CB5EB0A" w14:textId="77777777" w:rsidTr="00A1698A">
        <w:tc>
          <w:tcPr>
            <w:tcW w:w="948" w:type="dxa"/>
            <w:vMerge/>
          </w:tcPr>
          <w:p w14:paraId="799F292B"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b/>
                <w:sz w:val="18"/>
                <w:lang w:eastAsia="en-GB"/>
              </w:rPr>
            </w:pPr>
          </w:p>
        </w:tc>
        <w:tc>
          <w:tcPr>
            <w:tcW w:w="3304" w:type="dxa"/>
            <w:gridSpan w:val="3"/>
            <w:tcBorders>
              <w:top w:val="nil"/>
              <w:bottom w:val="single" w:sz="4" w:space="0" w:color="auto"/>
            </w:tcBorders>
          </w:tcPr>
          <w:p w14:paraId="69FB59D1"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b/>
                <w:sz w:val="18"/>
                <w:lang w:eastAsia="en-GB"/>
              </w:rPr>
            </w:pPr>
            <w:r w:rsidRPr="009D15A3">
              <w:rPr>
                <w:rFonts w:ascii="Arial" w:eastAsia="MS Mincho" w:hAnsi="Arial"/>
                <w:b/>
                <w:sz w:val="18"/>
                <w:lang w:eastAsia="en-GB"/>
              </w:rPr>
              <w:t>PSCCH duration 2 symbols</w:t>
            </w:r>
          </w:p>
        </w:tc>
        <w:tc>
          <w:tcPr>
            <w:tcW w:w="3402" w:type="dxa"/>
            <w:gridSpan w:val="3"/>
            <w:tcBorders>
              <w:top w:val="nil"/>
              <w:bottom w:val="single" w:sz="4" w:space="0" w:color="auto"/>
            </w:tcBorders>
          </w:tcPr>
          <w:p w14:paraId="6AB1A939"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b/>
                <w:sz w:val="18"/>
                <w:lang w:eastAsia="en-GB"/>
              </w:rPr>
            </w:pPr>
            <w:r w:rsidRPr="009D15A3">
              <w:rPr>
                <w:rFonts w:ascii="Arial" w:eastAsia="MS Mincho" w:hAnsi="Arial"/>
                <w:b/>
                <w:sz w:val="18"/>
                <w:lang w:eastAsia="en-GB"/>
              </w:rPr>
              <w:t>PSCCH duration 3 symbols</w:t>
            </w:r>
          </w:p>
        </w:tc>
      </w:tr>
      <w:tr w:rsidR="009D15A3" w:rsidRPr="009D15A3" w14:paraId="7F2D3BEF" w14:textId="77777777" w:rsidTr="00A1698A">
        <w:tc>
          <w:tcPr>
            <w:tcW w:w="948" w:type="dxa"/>
            <w:vMerge/>
          </w:tcPr>
          <w:p w14:paraId="2A06B7B9"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b/>
                <w:sz w:val="18"/>
                <w:lang w:eastAsia="en-GB"/>
              </w:rPr>
            </w:pPr>
          </w:p>
        </w:tc>
        <w:tc>
          <w:tcPr>
            <w:tcW w:w="3304" w:type="dxa"/>
            <w:gridSpan w:val="3"/>
            <w:tcBorders>
              <w:bottom w:val="nil"/>
            </w:tcBorders>
          </w:tcPr>
          <w:p w14:paraId="5EC30CEC"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b/>
                <w:sz w:val="18"/>
                <w:lang w:val="en-US" w:eastAsia="en-GB"/>
              </w:rPr>
            </w:pPr>
            <w:r w:rsidRPr="009D15A3">
              <w:rPr>
                <w:rFonts w:ascii="Arial" w:eastAsia="MS Mincho" w:hAnsi="Arial"/>
                <w:b/>
                <w:sz w:val="18"/>
                <w:lang w:val="en-US" w:eastAsia="en-GB"/>
              </w:rPr>
              <w:t>Number of PSSCH DM-RS</w:t>
            </w:r>
          </w:p>
        </w:tc>
        <w:tc>
          <w:tcPr>
            <w:tcW w:w="3402" w:type="dxa"/>
            <w:gridSpan w:val="3"/>
            <w:tcBorders>
              <w:bottom w:val="nil"/>
            </w:tcBorders>
          </w:tcPr>
          <w:p w14:paraId="7BD395F8"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b/>
                <w:sz w:val="18"/>
                <w:lang w:val="en-US" w:eastAsia="en-GB"/>
              </w:rPr>
            </w:pPr>
            <w:r w:rsidRPr="009D15A3">
              <w:rPr>
                <w:rFonts w:ascii="Arial" w:eastAsia="MS Mincho" w:hAnsi="Arial"/>
                <w:b/>
                <w:sz w:val="18"/>
                <w:lang w:val="en-US" w:eastAsia="en-GB"/>
              </w:rPr>
              <w:t>Number of PSSCH DM-RS</w:t>
            </w:r>
          </w:p>
        </w:tc>
      </w:tr>
      <w:tr w:rsidR="009D15A3" w:rsidRPr="009D15A3" w14:paraId="21FF7BC7" w14:textId="77777777" w:rsidTr="00A1698A">
        <w:tc>
          <w:tcPr>
            <w:tcW w:w="948" w:type="dxa"/>
            <w:vMerge/>
          </w:tcPr>
          <w:p w14:paraId="05612EF2"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b/>
                <w:sz w:val="18"/>
                <w:lang w:val="en-US" w:eastAsia="en-GB"/>
              </w:rPr>
            </w:pPr>
          </w:p>
        </w:tc>
        <w:tc>
          <w:tcPr>
            <w:tcW w:w="1036" w:type="dxa"/>
            <w:tcBorders>
              <w:top w:val="nil"/>
            </w:tcBorders>
          </w:tcPr>
          <w:p w14:paraId="7C52BBC6"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b/>
                <w:sz w:val="18"/>
                <w:lang w:eastAsia="en-GB"/>
              </w:rPr>
            </w:pPr>
            <w:r w:rsidRPr="009D15A3">
              <w:rPr>
                <w:rFonts w:ascii="Arial" w:eastAsia="MS Mincho" w:hAnsi="Arial"/>
                <w:b/>
                <w:sz w:val="18"/>
                <w:lang w:eastAsia="en-GB"/>
              </w:rPr>
              <w:t>2</w:t>
            </w:r>
          </w:p>
        </w:tc>
        <w:tc>
          <w:tcPr>
            <w:tcW w:w="1134" w:type="dxa"/>
            <w:tcBorders>
              <w:top w:val="nil"/>
            </w:tcBorders>
          </w:tcPr>
          <w:p w14:paraId="0CFA8E2C"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b/>
                <w:sz w:val="18"/>
                <w:lang w:eastAsia="en-GB"/>
              </w:rPr>
            </w:pPr>
            <w:r w:rsidRPr="009D15A3">
              <w:rPr>
                <w:rFonts w:ascii="Arial" w:eastAsia="MS Mincho" w:hAnsi="Arial"/>
                <w:b/>
                <w:sz w:val="18"/>
                <w:lang w:eastAsia="en-GB"/>
              </w:rPr>
              <w:t>3</w:t>
            </w:r>
          </w:p>
        </w:tc>
        <w:tc>
          <w:tcPr>
            <w:tcW w:w="1134" w:type="dxa"/>
            <w:tcBorders>
              <w:top w:val="nil"/>
            </w:tcBorders>
          </w:tcPr>
          <w:p w14:paraId="032CEF8D"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b/>
                <w:sz w:val="18"/>
                <w:lang w:eastAsia="en-GB"/>
              </w:rPr>
            </w:pPr>
            <w:r w:rsidRPr="009D15A3">
              <w:rPr>
                <w:rFonts w:ascii="Arial" w:eastAsia="MS Mincho" w:hAnsi="Arial"/>
                <w:b/>
                <w:sz w:val="18"/>
                <w:lang w:eastAsia="en-GB"/>
              </w:rPr>
              <w:t>4</w:t>
            </w:r>
          </w:p>
        </w:tc>
        <w:tc>
          <w:tcPr>
            <w:tcW w:w="1134" w:type="dxa"/>
            <w:tcBorders>
              <w:top w:val="nil"/>
            </w:tcBorders>
          </w:tcPr>
          <w:p w14:paraId="6DEEA539"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b/>
                <w:sz w:val="18"/>
                <w:lang w:eastAsia="en-GB"/>
              </w:rPr>
            </w:pPr>
            <w:r w:rsidRPr="009D15A3">
              <w:rPr>
                <w:rFonts w:ascii="Arial" w:eastAsia="MS Mincho" w:hAnsi="Arial"/>
                <w:b/>
                <w:sz w:val="18"/>
                <w:lang w:eastAsia="en-GB"/>
              </w:rPr>
              <w:t>2</w:t>
            </w:r>
          </w:p>
        </w:tc>
        <w:tc>
          <w:tcPr>
            <w:tcW w:w="1134" w:type="dxa"/>
            <w:tcBorders>
              <w:top w:val="nil"/>
            </w:tcBorders>
          </w:tcPr>
          <w:p w14:paraId="774573F7"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b/>
                <w:sz w:val="18"/>
                <w:lang w:eastAsia="en-GB"/>
              </w:rPr>
            </w:pPr>
            <w:r w:rsidRPr="009D15A3">
              <w:rPr>
                <w:rFonts w:ascii="Arial" w:eastAsia="MS Mincho" w:hAnsi="Arial"/>
                <w:b/>
                <w:sz w:val="18"/>
                <w:lang w:eastAsia="en-GB"/>
              </w:rPr>
              <w:t>3</w:t>
            </w:r>
          </w:p>
        </w:tc>
        <w:tc>
          <w:tcPr>
            <w:tcW w:w="1134" w:type="dxa"/>
            <w:tcBorders>
              <w:top w:val="nil"/>
            </w:tcBorders>
          </w:tcPr>
          <w:p w14:paraId="3E7ED007"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b/>
                <w:sz w:val="18"/>
                <w:lang w:eastAsia="en-GB"/>
              </w:rPr>
            </w:pPr>
            <w:r w:rsidRPr="009D15A3">
              <w:rPr>
                <w:rFonts w:ascii="Arial" w:eastAsia="MS Mincho" w:hAnsi="Arial"/>
                <w:b/>
                <w:sz w:val="18"/>
                <w:lang w:eastAsia="en-GB"/>
              </w:rPr>
              <w:t>4</w:t>
            </w:r>
          </w:p>
        </w:tc>
      </w:tr>
      <w:tr w:rsidR="009D15A3" w:rsidRPr="009D15A3" w14:paraId="3BC98980" w14:textId="77777777" w:rsidTr="00A1698A">
        <w:tc>
          <w:tcPr>
            <w:tcW w:w="948" w:type="dxa"/>
          </w:tcPr>
          <w:p w14:paraId="613C55F6"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6</w:t>
            </w:r>
          </w:p>
        </w:tc>
        <w:tc>
          <w:tcPr>
            <w:tcW w:w="1036" w:type="dxa"/>
          </w:tcPr>
          <w:p w14:paraId="62BAA1F2"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1, 5</w:t>
            </w:r>
          </w:p>
        </w:tc>
        <w:tc>
          <w:tcPr>
            <w:tcW w:w="1134" w:type="dxa"/>
          </w:tcPr>
          <w:p w14:paraId="2CE3AA1D"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p>
        </w:tc>
        <w:tc>
          <w:tcPr>
            <w:tcW w:w="1134" w:type="dxa"/>
          </w:tcPr>
          <w:p w14:paraId="3501F546"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p>
        </w:tc>
        <w:tc>
          <w:tcPr>
            <w:tcW w:w="1134" w:type="dxa"/>
          </w:tcPr>
          <w:p w14:paraId="272B56FF"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1, 5</w:t>
            </w:r>
          </w:p>
        </w:tc>
        <w:tc>
          <w:tcPr>
            <w:tcW w:w="1134" w:type="dxa"/>
          </w:tcPr>
          <w:p w14:paraId="44B542F0"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p>
        </w:tc>
        <w:tc>
          <w:tcPr>
            <w:tcW w:w="1134" w:type="dxa"/>
          </w:tcPr>
          <w:p w14:paraId="78D5C3E8"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p>
        </w:tc>
      </w:tr>
      <w:tr w:rsidR="009D15A3" w:rsidRPr="009D15A3" w14:paraId="291A6ADB" w14:textId="77777777" w:rsidTr="00A1698A">
        <w:tc>
          <w:tcPr>
            <w:tcW w:w="948" w:type="dxa"/>
          </w:tcPr>
          <w:p w14:paraId="3DACD4D5"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7</w:t>
            </w:r>
          </w:p>
        </w:tc>
        <w:tc>
          <w:tcPr>
            <w:tcW w:w="1036" w:type="dxa"/>
          </w:tcPr>
          <w:p w14:paraId="2A6DC759"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1, 5</w:t>
            </w:r>
          </w:p>
        </w:tc>
        <w:tc>
          <w:tcPr>
            <w:tcW w:w="1134" w:type="dxa"/>
          </w:tcPr>
          <w:p w14:paraId="50855E40"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p>
        </w:tc>
        <w:tc>
          <w:tcPr>
            <w:tcW w:w="1134" w:type="dxa"/>
          </w:tcPr>
          <w:p w14:paraId="277D8A94"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p>
        </w:tc>
        <w:tc>
          <w:tcPr>
            <w:tcW w:w="1134" w:type="dxa"/>
          </w:tcPr>
          <w:p w14:paraId="163A14A1"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1, 5</w:t>
            </w:r>
          </w:p>
        </w:tc>
        <w:tc>
          <w:tcPr>
            <w:tcW w:w="1134" w:type="dxa"/>
          </w:tcPr>
          <w:p w14:paraId="4D361531"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p>
        </w:tc>
        <w:tc>
          <w:tcPr>
            <w:tcW w:w="1134" w:type="dxa"/>
          </w:tcPr>
          <w:p w14:paraId="2ED7D530"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p>
        </w:tc>
      </w:tr>
      <w:tr w:rsidR="009D15A3" w:rsidRPr="009D15A3" w14:paraId="129B3CBC" w14:textId="77777777" w:rsidTr="00A1698A">
        <w:tc>
          <w:tcPr>
            <w:tcW w:w="948" w:type="dxa"/>
          </w:tcPr>
          <w:p w14:paraId="758213EB"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8</w:t>
            </w:r>
          </w:p>
        </w:tc>
        <w:tc>
          <w:tcPr>
            <w:tcW w:w="1036" w:type="dxa"/>
          </w:tcPr>
          <w:p w14:paraId="1A431FB3"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1, 5</w:t>
            </w:r>
          </w:p>
        </w:tc>
        <w:tc>
          <w:tcPr>
            <w:tcW w:w="1134" w:type="dxa"/>
          </w:tcPr>
          <w:p w14:paraId="1C23DD49"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p>
        </w:tc>
        <w:tc>
          <w:tcPr>
            <w:tcW w:w="1134" w:type="dxa"/>
          </w:tcPr>
          <w:p w14:paraId="26ED0965"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p>
        </w:tc>
        <w:tc>
          <w:tcPr>
            <w:tcW w:w="1134" w:type="dxa"/>
          </w:tcPr>
          <w:p w14:paraId="6E8E334B"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1, 5</w:t>
            </w:r>
          </w:p>
        </w:tc>
        <w:tc>
          <w:tcPr>
            <w:tcW w:w="1134" w:type="dxa"/>
          </w:tcPr>
          <w:p w14:paraId="6052A8A6"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p>
        </w:tc>
        <w:tc>
          <w:tcPr>
            <w:tcW w:w="1134" w:type="dxa"/>
          </w:tcPr>
          <w:p w14:paraId="5E1CD16D"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p>
        </w:tc>
      </w:tr>
      <w:tr w:rsidR="009D15A3" w:rsidRPr="009D15A3" w14:paraId="78ED09B9" w14:textId="77777777" w:rsidTr="00A1698A">
        <w:tc>
          <w:tcPr>
            <w:tcW w:w="948" w:type="dxa"/>
          </w:tcPr>
          <w:p w14:paraId="6875AE9E"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9</w:t>
            </w:r>
          </w:p>
        </w:tc>
        <w:tc>
          <w:tcPr>
            <w:tcW w:w="1036" w:type="dxa"/>
          </w:tcPr>
          <w:p w14:paraId="05B8D7B1"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3, 8</w:t>
            </w:r>
          </w:p>
        </w:tc>
        <w:tc>
          <w:tcPr>
            <w:tcW w:w="1134" w:type="dxa"/>
          </w:tcPr>
          <w:p w14:paraId="1F37512F"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1, 4, 7</w:t>
            </w:r>
          </w:p>
        </w:tc>
        <w:tc>
          <w:tcPr>
            <w:tcW w:w="1134" w:type="dxa"/>
          </w:tcPr>
          <w:p w14:paraId="28322E2D"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p>
        </w:tc>
        <w:tc>
          <w:tcPr>
            <w:tcW w:w="1134" w:type="dxa"/>
          </w:tcPr>
          <w:p w14:paraId="28222D5F"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4, 8</w:t>
            </w:r>
          </w:p>
        </w:tc>
        <w:tc>
          <w:tcPr>
            <w:tcW w:w="1134" w:type="dxa"/>
          </w:tcPr>
          <w:p w14:paraId="423351C1"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1, 4, 7</w:t>
            </w:r>
          </w:p>
        </w:tc>
        <w:tc>
          <w:tcPr>
            <w:tcW w:w="1134" w:type="dxa"/>
          </w:tcPr>
          <w:p w14:paraId="45D43473"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p>
        </w:tc>
      </w:tr>
      <w:tr w:rsidR="009D15A3" w:rsidRPr="009D15A3" w14:paraId="48BBAF5A" w14:textId="77777777" w:rsidTr="00A1698A">
        <w:tc>
          <w:tcPr>
            <w:tcW w:w="948" w:type="dxa"/>
          </w:tcPr>
          <w:p w14:paraId="389AF844"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10</w:t>
            </w:r>
          </w:p>
        </w:tc>
        <w:tc>
          <w:tcPr>
            <w:tcW w:w="1036" w:type="dxa"/>
          </w:tcPr>
          <w:p w14:paraId="2C331E7F"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3, 8</w:t>
            </w:r>
          </w:p>
        </w:tc>
        <w:tc>
          <w:tcPr>
            <w:tcW w:w="1134" w:type="dxa"/>
          </w:tcPr>
          <w:p w14:paraId="4025C727"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1, 4, 7</w:t>
            </w:r>
          </w:p>
        </w:tc>
        <w:tc>
          <w:tcPr>
            <w:tcW w:w="1134" w:type="dxa"/>
          </w:tcPr>
          <w:p w14:paraId="0455F4EB"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p>
        </w:tc>
        <w:tc>
          <w:tcPr>
            <w:tcW w:w="1134" w:type="dxa"/>
          </w:tcPr>
          <w:p w14:paraId="70A1955D"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4, 8</w:t>
            </w:r>
          </w:p>
        </w:tc>
        <w:tc>
          <w:tcPr>
            <w:tcW w:w="1134" w:type="dxa"/>
          </w:tcPr>
          <w:p w14:paraId="01EC0142"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1, 4, 7</w:t>
            </w:r>
          </w:p>
        </w:tc>
        <w:tc>
          <w:tcPr>
            <w:tcW w:w="1134" w:type="dxa"/>
          </w:tcPr>
          <w:p w14:paraId="55F8E6D0"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p>
        </w:tc>
      </w:tr>
      <w:tr w:rsidR="009D15A3" w:rsidRPr="009D15A3" w14:paraId="2B579230" w14:textId="77777777" w:rsidTr="00A1698A">
        <w:tc>
          <w:tcPr>
            <w:tcW w:w="948" w:type="dxa"/>
          </w:tcPr>
          <w:p w14:paraId="6342EEDA"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11</w:t>
            </w:r>
          </w:p>
        </w:tc>
        <w:tc>
          <w:tcPr>
            <w:tcW w:w="1036" w:type="dxa"/>
          </w:tcPr>
          <w:p w14:paraId="19D21543"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3, 10</w:t>
            </w:r>
          </w:p>
        </w:tc>
        <w:tc>
          <w:tcPr>
            <w:tcW w:w="1134" w:type="dxa"/>
          </w:tcPr>
          <w:p w14:paraId="2B866CAE"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1, 5, 9</w:t>
            </w:r>
          </w:p>
        </w:tc>
        <w:tc>
          <w:tcPr>
            <w:tcW w:w="1134" w:type="dxa"/>
          </w:tcPr>
          <w:p w14:paraId="5F0411AC"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1, 4, 7, 10</w:t>
            </w:r>
          </w:p>
        </w:tc>
        <w:tc>
          <w:tcPr>
            <w:tcW w:w="1134" w:type="dxa"/>
          </w:tcPr>
          <w:p w14:paraId="3A26D1BF"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4, 10</w:t>
            </w:r>
          </w:p>
        </w:tc>
        <w:tc>
          <w:tcPr>
            <w:tcW w:w="1134" w:type="dxa"/>
          </w:tcPr>
          <w:p w14:paraId="7E495331"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1, 5, 9</w:t>
            </w:r>
          </w:p>
        </w:tc>
        <w:tc>
          <w:tcPr>
            <w:tcW w:w="1134" w:type="dxa"/>
          </w:tcPr>
          <w:p w14:paraId="5E097197"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1, 4, 7, 10</w:t>
            </w:r>
          </w:p>
        </w:tc>
      </w:tr>
      <w:tr w:rsidR="009D15A3" w:rsidRPr="009D15A3" w14:paraId="0CC92551" w14:textId="77777777" w:rsidTr="00A1698A">
        <w:tc>
          <w:tcPr>
            <w:tcW w:w="948" w:type="dxa"/>
          </w:tcPr>
          <w:p w14:paraId="598FF73B"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12</w:t>
            </w:r>
          </w:p>
        </w:tc>
        <w:tc>
          <w:tcPr>
            <w:tcW w:w="1036" w:type="dxa"/>
          </w:tcPr>
          <w:p w14:paraId="030C6A54"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3, 10</w:t>
            </w:r>
          </w:p>
        </w:tc>
        <w:tc>
          <w:tcPr>
            <w:tcW w:w="1134" w:type="dxa"/>
          </w:tcPr>
          <w:p w14:paraId="0E57CE78"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1, 5, 9</w:t>
            </w:r>
          </w:p>
        </w:tc>
        <w:tc>
          <w:tcPr>
            <w:tcW w:w="1134" w:type="dxa"/>
          </w:tcPr>
          <w:p w14:paraId="59987CAE"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1, 4, 7, 10</w:t>
            </w:r>
          </w:p>
        </w:tc>
        <w:tc>
          <w:tcPr>
            <w:tcW w:w="1134" w:type="dxa"/>
          </w:tcPr>
          <w:p w14:paraId="49F3FAB3"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4, 10</w:t>
            </w:r>
          </w:p>
        </w:tc>
        <w:tc>
          <w:tcPr>
            <w:tcW w:w="1134" w:type="dxa"/>
          </w:tcPr>
          <w:p w14:paraId="2FE5768D"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1, 5, 9</w:t>
            </w:r>
          </w:p>
        </w:tc>
        <w:tc>
          <w:tcPr>
            <w:tcW w:w="1134" w:type="dxa"/>
          </w:tcPr>
          <w:p w14:paraId="1101CAAE"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1, 4, 7, 10</w:t>
            </w:r>
          </w:p>
        </w:tc>
      </w:tr>
      <w:tr w:rsidR="009D15A3" w:rsidRPr="009D15A3" w14:paraId="6656169D" w14:textId="77777777" w:rsidTr="00A1698A">
        <w:tc>
          <w:tcPr>
            <w:tcW w:w="948" w:type="dxa"/>
          </w:tcPr>
          <w:p w14:paraId="1BA95F6E"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13</w:t>
            </w:r>
          </w:p>
        </w:tc>
        <w:tc>
          <w:tcPr>
            <w:tcW w:w="1036" w:type="dxa"/>
          </w:tcPr>
          <w:p w14:paraId="4BBED1FB"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3, 10</w:t>
            </w:r>
          </w:p>
        </w:tc>
        <w:tc>
          <w:tcPr>
            <w:tcW w:w="1134" w:type="dxa"/>
          </w:tcPr>
          <w:p w14:paraId="728A6DE9"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1, 6, 11</w:t>
            </w:r>
          </w:p>
        </w:tc>
        <w:tc>
          <w:tcPr>
            <w:tcW w:w="1134" w:type="dxa"/>
          </w:tcPr>
          <w:p w14:paraId="43A77AC8"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1, 4, 7, 10</w:t>
            </w:r>
          </w:p>
        </w:tc>
        <w:tc>
          <w:tcPr>
            <w:tcW w:w="1134" w:type="dxa"/>
          </w:tcPr>
          <w:p w14:paraId="0B1E1D4E"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4, 10</w:t>
            </w:r>
          </w:p>
        </w:tc>
        <w:tc>
          <w:tcPr>
            <w:tcW w:w="1134" w:type="dxa"/>
          </w:tcPr>
          <w:p w14:paraId="1D56FA3A"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1, 6, 11</w:t>
            </w:r>
          </w:p>
        </w:tc>
        <w:tc>
          <w:tcPr>
            <w:tcW w:w="1134" w:type="dxa"/>
          </w:tcPr>
          <w:p w14:paraId="2CCA4216" w14:textId="77777777" w:rsidR="009D15A3" w:rsidRPr="009D15A3" w:rsidRDefault="009D15A3" w:rsidP="009D15A3">
            <w:pPr>
              <w:keepNext/>
              <w:keepLines/>
              <w:overflowPunct w:val="0"/>
              <w:autoSpaceDE w:val="0"/>
              <w:autoSpaceDN w:val="0"/>
              <w:adjustRightInd w:val="0"/>
              <w:snapToGrid/>
              <w:spacing w:after="0" w:afterAutospacing="0"/>
              <w:jc w:val="center"/>
              <w:textAlignment w:val="baseline"/>
              <w:rPr>
                <w:rFonts w:ascii="Arial" w:eastAsia="MS Mincho" w:hAnsi="Arial"/>
                <w:sz w:val="18"/>
                <w:lang w:eastAsia="en-GB"/>
              </w:rPr>
            </w:pPr>
            <w:r w:rsidRPr="009D15A3">
              <w:rPr>
                <w:rFonts w:ascii="Arial" w:eastAsia="MS Mincho" w:hAnsi="Arial"/>
                <w:sz w:val="18"/>
                <w:lang w:eastAsia="en-GB"/>
              </w:rPr>
              <w:t>1, 4, 7, 10</w:t>
            </w:r>
          </w:p>
        </w:tc>
      </w:tr>
    </w:tbl>
    <w:p w14:paraId="0FAE6FF6" w14:textId="60B185D9" w:rsidR="009D15A3" w:rsidRDefault="009D15A3" w:rsidP="009D15A3">
      <w:pPr>
        <w:spacing w:before="240" w:after="240" w:afterAutospacing="0"/>
        <w:rPr>
          <w:rFonts w:eastAsia="宋体"/>
          <w:lang w:eastAsia="zh-CN"/>
        </w:rPr>
      </w:pPr>
    </w:p>
    <w:p w14:paraId="0DC6E5FF" w14:textId="77777777" w:rsidR="00740BE1" w:rsidRPr="00956D79" w:rsidRDefault="00740BE1" w:rsidP="00740BE1">
      <w:pPr>
        <w:pStyle w:val="20"/>
        <w:spacing w:before="0" w:beforeAutospacing="0"/>
        <w:rPr>
          <w:lang w:eastAsia="zh-CN"/>
        </w:rPr>
      </w:pPr>
      <w:r>
        <w:rPr>
          <w:lang w:eastAsia="zh-CN"/>
        </w:rPr>
        <w:t>Resource pool configuration</w:t>
      </w:r>
    </w:p>
    <w:p w14:paraId="11607636" w14:textId="77777777" w:rsidR="00BF4671" w:rsidRDefault="00BF4671" w:rsidP="00BF4671">
      <w:pPr>
        <w:spacing w:before="240" w:after="240" w:afterAutospacing="0"/>
        <w:rPr>
          <w:rFonts w:eastAsia="宋体"/>
          <w:lang w:eastAsia="zh-CN"/>
        </w:rPr>
      </w:pPr>
      <w:r w:rsidRPr="006A7C6C">
        <w:rPr>
          <w:rFonts w:eastAsia="宋体"/>
          <w:lang w:eastAsia="zh-CN"/>
        </w:rPr>
        <w:t>In RAN1#100b</w:t>
      </w:r>
      <w:r>
        <w:rPr>
          <w:rFonts w:eastAsia="宋体"/>
          <w:lang w:eastAsia="zh-CN"/>
        </w:rPr>
        <w:t>is</w:t>
      </w:r>
      <w:r w:rsidRPr="006A7C6C">
        <w:rPr>
          <w:rFonts w:eastAsia="宋体"/>
          <w:lang w:eastAsia="zh-CN"/>
        </w:rPr>
        <w:t xml:space="preserve">-e, resource pool configuration was discussed in </w:t>
      </w:r>
      <w:r>
        <w:rPr>
          <w:rFonts w:eastAsia="宋体"/>
          <w:lang w:eastAsia="zh-CN"/>
        </w:rPr>
        <w:t>the following two email threads, neither with any consensus.</w:t>
      </w:r>
    </w:p>
    <w:p w14:paraId="3CA3BCE0" w14:textId="77777777" w:rsidR="00BF4671" w:rsidRDefault="00BF4671" w:rsidP="00BF4671">
      <w:pPr>
        <w:numPr>
          <w:ilvl w:val="0"/>
          <w:numId w:val="25"/>
        </w:numPr>
        <w:spacing w:before="240" w:after="240" w:afterAutospacing="0"/>
        <w:rPr>
          <w:rFonts w:eastAsia="宋体"/>
          <w:lang w:eastAsia="zh-CN"/>
        </w:rPr>
      </w:pPr>
      <w:r w:rsidRPr="002A35E8">
        <w:t>[100b-e-NR-5G_V2X_NRSL-PHYstructure-02]</w:t>
      </w:r>
      <w:r>
        <w:t xml:space="preserve"> on </w:t>
      </w:r>
      <w:proofErr w:type="spellStart"/>
      <w:r w:rsidRPr="002A35E8">
        <w:t>subchannel</w:t>
      </w:r>
      <w:proofErr w:type="spellEnd"/>
      <w:r w:rsidRPr="002A35E8">
        <w:t xml:space="preserve"> size and resource pool size</w:t>
      </w:r>
      <w:r>
        <w:t>, and</w:t>
      </w:r>
      <w:r w:rsidRPr="006A7C6C">
        <w:rPr>
          <w:rFonts w:eastAsia="宋体"/>
          <w:lang w:eastAsia="zh-CN"/>
        </w:rPr>
        <w:t xml:space="preserve"> </w:t>
      </w:r>
    </w:p>
    <w:p w14:paraId="7091AD3F" w14:textId="77777777" w:rsidR="00BF4671" w:rsidRPr="006A7C6C" w:rsidRDefault="00BF4671" w:rsidP="00BF4671">
      <w:pPr>
        <w:numPr>
          <w:ilvl w:val="0"/>
          <w:numId w:val="25"/>
        </w:numPr>
        <w:spacing w:before="240" w:after="240" w:afterAutospacing="0"/>
        <w:rPr>
          <w:rFonts w:eastAsia="宋体"/>
          <w:lang w:eastAsia="zh-CN"/>
        </w:rPr>
      </w:pPr>
      <w:r w:rsidRPr="006A7C6C">
        <w:rPr>
          <w:rFonts w:eastAsia="宋体"/>
          <w:lang w:eastAsia="zh-CN"/>
        </w:rPr>
        <w:t>[100b-e-NR-5G_V2X_NRSL-PHYstructure-03] on p</w:t>
      </w:r>
      <w:r w:rsidRPr="006A7C6C">
        <w:rPr>
          <w:color w:val="000000"/>
        </w:rPr>
        <w:t>eriodicity of resource pool bitmap, length of the bitmap, excluded slots, reserved slots</w:t>
      </w:r>
      <w:r>
        <w:rPr>
          <w:color w:val="000000"/>
        </w:rPr>
        <w:t>.</w:t>
      </w:r>
    </w:p>
    <w:p w14:paraId="1FB03BDB" w14:textId="77777777" w:rsidR="00BF4671" w:rsidRPr="006A7C6C" w:rsidRDefault="00BF4671" w:rsidP="00BF4671">
      <w:pPr>
        <w:spacing w:before="240" w:after="240" w:afterAutospacing="0"/>
        <w:rPr>
          <w:b/>
          <w:color w:val="000000"/>
          <w:sz w:val="28"/>
          <w:u w:val="single"/>
        </w:rPr>
      </w:pPr>
      <w:proofErr w:type="spellStart"/>
      <w:r w:rsidRPr="006A7C6C">
        <w:rPr>
          <w:b/>
          <w:sz w:val="28"/>
          <w:u w:val="single"/>
        </w:rPr>
        <w:t>Subchannel</w:t>
      </w:r>
      <w:proofErr w:type="spellEnd"/>
      <w:r w:rsidRPr="006A7C6C">
        <w:rPr>
          <w:b/>
          <w:sz w:val="28"/>
          <w:u w:val="single"/>
        </w:rPr>
        <w:t xml:space="preserve"> size and resource pool size</w:t>
      </w:r>
    </w:p>
    <w:p w14:paraId="46F4FEAD" w14:textId="77777777" w:rsidR="00BF4671" w:rsidRPr="006A7C6C" w:rsidRDefault="00BF4671" w:rsidP="00BF4671">
      <w:pPr>
        <w:spacing w:before="240" w:after="240" w:afterAutospacing="0"/>
        <w:rPr>
          <w:rFonts w:eastAsia="宋体"/>
          <w:lang w:eastAsia="zh-CN"/>
        </w:rPr>
      </w:pPr>
      <w:r>
        <w:rPr>
          <w:rFonts w:eastAsia="宋体" w:hint="eastAsia"/>
          <w:lang w:eastAsia="zh-CN"/>
        </w:rPr>
        <w:t>T</w:t>
      </w:r>
      <w:r>
        <w:rPr>
          <w:rFonts w:eastAsia="宋体"/>
          <w:lang w:eastAsia="zh-CN"/>
        </w:rPr>
        <w:t>he latest FL proposal is as follows:</w:t>
      </w:r>
    </w:p>
    <w:tbl>
      <w:tblPr>
        <w:tblStyle w:val="ac"/>
        <w:tblW w:w="0" w:type="auto"/>
        <w:tblLook w:val="04A0" w:firstRow="1" w:lastRow="0" w:firstColumn="1" w:lastColumn="0" w:noHBand="0" w:noVBand="1"/>
      </w:tblPr>
      <w:tblGrid>
        <w:gridCol w:w="9954"/>
      </w:tblGrid>
      <w:tr w:rsidR="00BF4671" w:rsidRPr="0081799F" w14:paraId="49CF4E1D" w14:textId="77777777" w:rsidTr="00BF4671">
        <w:tc>
          <w:tcPr>
            <w:tcW w:w="9954" w:type="dxa"/>
          </w:tcPr>
          <w:p w14:paraId="3FDAFC94" w14:textId="77777777" w:rsidR="00BF4671" w:rsidRPr="00203E6B" w:rsidRDefault="00BF4671" w:rsidP="00BF4671">
            <w:pPr>
              <w:numPr>
                <w:ilvl w:val="0"/>
                <w:numId w:val="21"/>
              </w:numPr>
              <w:overflowPunct w:val="0"/>
              <w:autoSpaceDE w:val="0"/>
              <w:autoSpaceDN w:val="0"/>
              <w:adjustRightInd w:val="0"/>
              <w:snapToGrid/>
              <w:spacing w:after="0" w:afterAutospacing="0"/>
              <w:contextualSpacing/>
              <w:jc w:val="left"/>
              <w:textAlignment w:val="baseline"/>
              <w:rPr>
                <w:color w:val="000000"/>
                <w:sz w:val="18"/>
                <w:szCs w:val="18"/>
                <w:lang w:val="en-US"/>
              </w:rPr>
            </w:pPr>
            <w:r w:rsidRPr="00203E6B">
              <w:rPr>
                <w:color w:val="000000"/>
                <w:sz w:val="18"/>
                <w:szCs w:val="18"/>
                <w:lang w:val="en-US"/>
              </w:rPr>
              <w:t>Any number of PRBs can be configured for the size of a resource pool in Rel-16.</w:t>
            </w:r>
          </w:p>
          <w:p w14:paraId="4F18896A" w14:textId="77777777" w:rsidR="00BF4671" w:rsidRPr="00203E6B" w:rsidRDefault="00BF4671" w:rsidP="00BF4671">
            <w:pPr>
              <w:numPr>
                <w:ilvl w:val="0"/>
                <w:numId w:val="21"/>
              </w:numPr>
              <w:overflowPunct w:val="0"/>
              <w:autoSpaceDE w:val="0"/>
              <w:autoSpaceDN w:val="0"/>
              <w:adjustRightInd w:val="0"/>
              <w:snapToGrid/>
              <w:spacing w:after="0" w:afterAutospacing="0"/>
              <w:contextualSpacing/>
              <w:jc w:val="left"/>
              <w:textAlignment w:val="baseline"/>
              <w:rPr>
                <w:color w:val="000000"/>
                <w:sz w:val="18"/>
                <w:szCs w:val="18"/>
                <w:lang w:val="en-US"/>
              </w:rPr>
            </w:pPr>
            <w:r w:rsidRPr="00203E6B">
              <w:rPr>
                <w:color w:val="000000"/>
                <w:sz w:val="18"/>
                <w:szCs w:val="18"/>
                <w:lang w:val="en-US"/>
              </w:rPr>
              <w:t xml:space="preserve">Replace the RRC parameter </w:t>
            </w:r>
            <w:proofErr w:type="spellStart"/>
            <w:r w:rsidRPr="00203E6B">
              <w:rPr>
                <w:color w:val="000000"/>
                <w:sz w:val="18"/>
                <w:szCs w:val="18"/>
                <w:lang w:val="en-US"/>
              </w:rPr>
              <w:t>numSubchannel</w:t>
            </w:r>
            <w:proofErr w:type="spellEnd"/>
            <w:r w:rsidRPr="00203E6B">
              <w:rPr>
                <w:color w:val="000000"/>
                <w:sz w:val="18"/>
                <w:szCs w:val="18"/>
                <w:lang w:val="en-US"/>
              </w:rPr>
              <w:t xml:space="preserve"> for the number of </w:t>
            </w:r>
            <w:proofErr w:type="spellStart"/>
            <w:r w:rsidRPr="00203E6B">
              <w:rPr>
                <w:color w:val="000000"/>
                <w:sz w:val="18"/>
                <w:szCs w:val="18"/>
                <w:lang w:val="en-US"/>
              </w:rPr>
              <w:t>subchannel</w:t>
            </w:r>
            <w:proofErr w:type="spellEnd"/>
            <w:r w:rsidRPr="00203E6B">
              <w:rPr>
                <w:color w:val="000000"/>
                <w:sz w:val="18"/>
                <w:szCs w:val="18"/>
                <w:lang w:val="en-US"/>
              </w:rPr>
              <w:t xml:space="preserve"> by the RRC parameter for the total number of PRBs of the resource pool</w:t>
            </w:r>
          </w:p>
          <w:p w14:paraId="7B5C8491" w14:textId="77777777" w:rsidR="00BF4671" w:rsidRPr="00203E6B" w:rsidRDefault="00BF4671" w:rsidP="00BF4671">
            <w:pPr>
              <w:numPr>
                <w:ilvl w:val="0"/>
                <w:numId w:val="21"/>
              </w:numPr>
              <w:overflowPunct w:val="0"/>
              <w:autoSpaceDE w:val="0"/>
              <w:autoSpaceDN w:val="0"/>
              <w:adjustRightInd w:val="0"/>
              <w:snapToGrid/>
              <w:spacing w:after="0" w:afterAutospacing="0"/>
              <w:contextualSpacing/>
              <w:jc w:val="left"/>
              <w:textAlignment w:val="baseline"/>
              <w:rPr>
                <w:color w:val="000000"/>
                <w:sz w:val="18"/>
                <w:szCs w:val="18"/>
                <w:lang w:val="en-US"/>
              </w:rPr>
            </w:pPr>
            <w:r w:rsidRPr="00203E6B">
              <w:rPr>
                <w:color w:val="000000"/>
                <w:sz w:val="18"/>
                <w:szCs w:val="18"/>
                <w:lang w:val="en-US"/>
              </w:rPr>
              <w:t xml:space="preserve">The number of </w:t>
            </w:r>
            <w:proofErr w:type="spellStart"/>
            <w:r w:rsidRPr="00203E6B">
              <w:rPr>
                <w:color w:val="000000"/>
                <w:sz w:val="18"/>
                <w:szCs w:val="18"/>
                <w:lang w:val="en-US"/>
              </w:rPr>
              <w:t>subchannels</w:t>
            </w:r>
            <w:proofErr w:type="spellEnd"/>
            <w:r w:rsidRPr="00203E6B">
              <w:rPr>
                <w:color w:val="000000"/>
                <w:sz w:val="18"/>
                <w:szCs w:val="18"/>
                <w:lang w:val="en-US"/>
              </w:rPr>
              <w:t xml:space="preserve"> is calculated by ceiling(total number of PRBs / </w:t>
            </w:r>
            <w:proofErr w:type="spellStart"/>
            <w:r w:rsidRPr="00203E6B">
              <w:rPr>
                <w:color w:val="000000"/>
                <w:sz w:val="18"/>
                <w:szCs w:val="18"/>
                <w:lang w:val="en-US"/>
              </w:rPr>
              <w:t>subchannel</w:t>
            </w:r>
            <w:proofErr w:type="spellEnd"/>
            <w:r w:rsidRPr="00203E6B">
              <w:rPr>
                <w:color w:val="000000"/>
                <w:sz w:val="18"/>
                <w:szCs w:val="18"/>
                <w:lang w:val="en-US"/>
              </w:rPr>
              <w:t xml:space="preserve"> size)</w:t>
            </w:r>
          </w:p>
          <w:p w14:paraId="27569F72" w14:textId="77777777" w:rsidR="00BF4671" w:rsidRDefault="00BF4671" w:rsidP="00BF4671">
            <w:pPr>
              <w:numPr>
                <w:ilvl w:val="1"/>
                <w:numId w:val="23"/>
              </w:numPr>
              <w:snapToGrid/>
              <w:spacing w:after="0" w:afterAutospacing="0"/>
              <w:contextualSpacing/>
              <w:jc w:val="left"/>
              <w:rPr>
                <w:color w:val="000000"/>
                <w:sz w:val="18"/>
                <w:szCs w:val="18"/>
                <w:lang w:val="en-US"/>
              </w:rPr>
            </w:pPr>
            <w:r w:rsidRPr="00341AC4">
              <w:rPr>
                <w:color w:val="000000"/>
                <w:sz w:val="18"/>
                <w:szCs w:val="18"/>
                <w:lang w:val="en-US"/>
              </w:rPr>
              <w:t xml:space="preserve">If the total number of PRBs in a given </w:t>
            </w:r>
            <w:proofErr w:type="spellStart"/>
            <w:r w:rsidRPr="00341AC4">
              <w:rPr>
                <w:color w:val="000000"/>
                <w:sz w:val="18"/>
                <w:szCs w:val="18"/>
                <w:lang w:val="en-US"/>
              </w:rPr>
              <w:t>subchannel</w:t>
            </w:r>
            <w:proofErr w:type="spellEnd"/>
            <w:r w:rsidRPr="00341AC4">
              <w:rPr>
                <w:color w:val="000000"/>
                <w:sz w:val="18"/>
                <w:szCs w:val="18"/>
                <w:lang w:val="en-US"/>
              </w:rPr>
              <w:t xml:space="preserve"> is not an integer multiple of the </w:t>
            </w:r>
            <w:proofErr w:type="spellStart"/>
            <w:r w:rsidRPr="00341AC4">
              <w:rPr>
                <w:color w:val="000000"/>
                <w:sz w:val="18"/>
                <w:szCs w:val="18"/>
                <w:lang w:val="en-US"/>
              </w:rPr>
              <w:t>subchannel</w:t>
            </w:r>
            <w:proofErr w:type="spellEnd"/>
            <w:r w:rsidRPr="00341AC4">
              <w:rPr>
                <w:color w:val="000000"/>
                <w:sz w:val="18"/>
                <w:szCs w:val="18"/>
                <w:lang w:val="en-US"/>
              </w:rPr>
              <w:t xml:space="preserve"> size: </w:t>
            </w:r>
          </w:p>
          <w:p w14:paraId="412F9A20" w14:textId="77777777" w:rsidR="00BF4671" w:rsidRPr="00341AC4" w:rsidRDefault="00BF4671" w:rsidP="00BF4671">
            <w:pPr>
              <w:numPr>
                <w:ilvl w:val="2"/>
                <w:numId w:val="23"/>
              </w:numPr>
              <w:snapToGrid/>
              <w:spacing w:after="0" w:afterAutospacing="0"/>
              <w:contextualSpacing/>
              <w:jc w:val="left"/>
              <w:rPr>
                <w:color w:val="000000"/>
                <w:sz w:val="18"/>
                <w:szCs w:val="18"/>
                <w:lang w:val="en-US"/>
              </w:rPr>
            </w:pPr>
            <w:r w:rsidRPr="00341AC4">
              <w:rPr>
                <w:color w:val="000000"/>
                <w:sz w:val="18"/>
                <w:szCs w:val="18"/>
                <w:lang w:val="en-US"/>
              </w:rPr>
              <w:t xml:space="preserve">Alt 1. A Rel-16 UE does not </w:t>
            </w:r>
            <w:proofErr w:type="spellStart"/>
            <w:r w:rsidRPr="00341AC4">
              <w:rPr>
                <w:color w:val="000000"/>
                <w:sz w:val="18"/>
                <w:szCs w:val="18"/>
                <w:lang w:val="en-US"/>
              </w:rPr>
              <w:t>Tx</w:t>
            </w:r>
            <w:proofErr w:type="spellEnd"/>
            <w:r w:rsidRPr="00341AC4">
              <w:rPr>
                <w:color w:val="000000"/>
                <w:sz w:val="18"/>
                <w:szCs w:val="18"/>
                <w:lang w:val="en-US"/>
              </w:rPr>
              <w:t xml:space="preserve">/Rx in the given </w:t>
            </w:r>
            <w:proofErr w:type="spellStart"/>
            <w:r w:rsidRPr="00341AC4">
              <w:rPr>
                <w:color w:val="000000"/>
                <w:sz w:val="18"/>
                <w:szCs w:val="18"/>
                <w:lang w:val="en-US"/>
              </w:rPr>
              <w:t>subchannel</w:t>
            </w:r>
            <w:proofErr w:type="spellEnd"/>
          </w:p>
          <w:p w14:paraId="5A38A2ED" w14:textId="77777777" w:rsidR="00BF4671" w:rsidRPr="00341AC4" w:rsidRDefault="00BF4671" w:rsidP="00BF4671">
            <w:pPr>
              <w:numPr>
                <w:ilvl w:val="2"/>
                <w:numId w:val="23"/>
              </w:numPr>
              <w:snapToGrid/>
              <w:spacing w:after="0" w:afterAutospacing="0"/>
              <w:contextualSpacing/>
              <w:jc w:val="left"/>
              <w:rPr>
                <w:sz w:val="18"/>
                <w:szCs w:val="18"/>
                <w:lang w:val="en-US"/>
              </w:rPr>
            </w:pPr>
            <w:r w:rsidRPr="00203E6B">
              <w:rPr>
                <w:color w:val="000000"/>
                <w:sz w:val="18"/>
                <w:szCs w:val="18"/>
                <w:lang w:val="en-US"/>
              </w:rPr>
              <w:t xml:space="preserve">Alt 2. A Rel-16 UE does </w:t>
            </w:r>
            <w:proofErr w:type="spellStart"/>
            <w:r w:rsidRPr="00203E6B">
              <w:rPr>
                <w:color w:val="000000"/>
                <w:sz w:val="18"/>
                <w:szCs w:val="18"/>
                <w:lang w:val="en-US"/>
              </w:rPr>
              <w:t>Tx</w:t>
            </w:r>
            <w:proofErr w:type="spellEnd"/>
            <w:r w:rsidRPr="00203E6B">
              <w:rPr>
                <w:color w:val="000000"/>
                <w:sz w:val="18"/>
                <w:szCs w:val="18"/>
                <w:lang w:val="en-US"/>
              </w:rPr>
              <w:t xml:space="preserve">/Rx in the given </w:t>
            </w:r>
            <w:proofErr w:type="spellStart"/>
            <w:r w:rsidRPr="00203E6B">
              <w:rPr>
                <w:color w:val="000000"/>
                <w:sz w:val="18"/>
                <w:szCs w:val="18"/>
                <w:lang w:val="en-US"/>
              </w:rPr>
              <w:t>subchannel</w:t>
            </w:r>
            <w:proofErr w:type="spellEnd"/>
          </w:p>
        </w:tc>
      </w:tr>
    </w:tbl>
    <w:p w14:paraId="30F49D95" w14:textId="77777777" w:rsidR="00BF4671" w:rsidRDefault="00BF4671" w:rsidP="00BF4671">
      <w:pPr>
        <w:spacing w:before="240" w:after="240" w:afterAutospacing="0"/>
        <w:rPr>
          <w:rFonts w:eastAsia="宋体"/>
          <w:lang w:eastAsia="zh-CN"/>
        </w:rPr>
      </w:pPr>
      <w:r>
        <w:rPr>
          <w:rFonts w:eastAsia="宋体" w:hint="eastAsia"/>
          <w:lang w:eastAsia="zh-CN"/>
        </w:rPr>
        <w:t>I</w:t>
      </w:r>
      <w:r>
        <w:rPr>
          <w:rFonts w:eastAsia="宋体"/>
          <w:lang w:eastAsia="zh-CN"/>
        </w:rPr>
        <w:t xml:space="preserve">n our view it is crucial for NR V2X to be able to utilize the full spectrum allocated by regulators. The first bullet of the FL proposal is just a first step to realize this, and if “Alt 1” above is taken as an agreement, the goal of fully using the allocated spectrum is still not achieved. If this issue is ignored </w:t>
      </w:r>
      <w:r>
        <w:rPr>
          <w:rFonts w:eastAsia="宋体"/>
          <w:lang w:eastAsia="zh-CN"/>
        </w:rPr>
        <w:lastRenderedPageBreak/>
        <w:t>(i.e. as in Alt 1) in Rel-16, even if it is mandatorily supported in Rel-17 UEs, the remaining PRBs can only be used for unicast transmission, as for broadcast and groupcast transmissions the TX UE (e.g. a Rel-17 UE) has no idea whether all RX UEs are capable of receiving on those PRBs.</w:t>
      </w:r>
      <w:r>
        <w:rPr>
          <w:rFonts w:eastAsia="宋体" w:hint="eastAsia"/>
          <w:lang w:eastAsia="zh-CN"/>
        </w:rPr>
        <w:t xml:space="preserve"> </w:t>
      </w:r>
      <w:r>
        <w:rPr>
          <w:rFonts w:eastAsia="宋体"/>
          <w:lang w:eastAsia="zh-CN"/>
        </w:rPr>
        <w:t>Hence we propose to take Alt 2 and agree the FL proposal.</w:t>
      </w:r>
    </w:p>
    <w:p w14:paraId="334E17F3" w14:textId="77777777" w:rsidR="00BF4671" w:rsidRDefault="00BF4671" w:rsidP="00BF4671">
      <w:pPr>
        <w:spacing w:after="0" w:afterAutospacing="0"/>
        <w:rPr>
          <w:rFonts w:eastAsia="宋体"/>
          <w:i/>
          <w:lang w:eastAsia="zh-CN"/>
        </w:rPr>
      </w:pPr>
      <w:r w:rsidRPr="00956D79">
        <w:rPr>
          <w:rFonts w:eastAsia="宋体" w:hint="eastAsia"/>
          <w:b/>
          <w:i/>
          <w:lang w:eastAsia="zh-CN"/>
        </w:rPr>
        <w:t xml:space="preserve">Proposal </w:t>
      </w:r>
      <w:r>
        <w:rPr>
          <w:rFonts w:eastAsia="宋体"/>
          <w:b/>
          <w:i/>
          <w:lang w:eastAsia="zh-CN"/>
        </w:rPr>
        <w:t>5</w:t>
      </w:r>
      <w:r w:rsidRPr="00956D79">
        <w:rPr>
          <w:rFonts w:eastAsia="宋体" w:hint="eastAsia"/>
          <w:b/>
          <w:i/>
          <w:lang w:eastAsia="zh-CN"/>
        </w:rPr>
        <w:t xml:space="preserve">: </w:t>
      </w:r>
      <w:r w:rsidRPr="00A83454">
        <w:rPr>
          <w:rFonts w:eastAsia="宋体"/>
          <w:i/>
          <w:lang w:eastAsia="zh-CN"/>
        </w:rPr>
        <w:t>Regarding</w:t>
      </w:r>
      <w:r>
        <w:rPr>
          <w:rFonts w:eastAsia="宋体"/>
          <w:b/>
          <w:i/>
          <w:lang w:eastAsia="zh-CN"/>
        </w:rPr>
        <w:t xml:space="preserve"> </w:t>
      </w:r>
      <w:proofErr w:type="spellStart"/>
      <w:r w:rsidRPr="002A35E8">
        <w:t>subchannel</w:t>
      </w:r>
      <w:proofErr w:type="spellEnd"/>
      <w:r w:rsidRPr="002A35E8">
        <w:t xml:space="preserve"> size and resource pool size</w:t>
      </w:r>
      <w:r>
        <w:rPr>
          <w:rFonts w:eastAsia="宋体"/>
          <w:i/>
          <w:lang w:eastAsia="zh-CN"/>
        </w:rPr>
        <w:t>,</w:t>
      </w:r>
    </w:p>
    <w:p w14:paraId="55F98F4E" w14:textId="77777777" w:rsidR="00BF4671" w:rsidRPr="008A5BFA" w:rsidRDefault="00BF4671" w:rsidP="00BF4671">
      <w:pPr>
        <w:pStyle w:val="afe"/>
        <w:numPr>
          <w:ilvl w:val="0"/>
          <w:numId w:val="17"/>
        </w:numPr>
        <w:ind w:firstLineChars="0"/>
        <w:rPr>
          <w:rFonts w:eastAsia="宋体"/>
          <w:i/>
          <w:lang w:eastAsia="zh-CN"/>
        </w:rPr>
      </w:pPr>
      <w:r w:rsidRPr="008A5BFA">
        <w:rPr>
          <w:rFonts w:eastAsia="宋体"/>
          <w:i/>
          <w:lang w:eastAsia="zh-CN"/>
        </w:rPr>
        <w:t>Any number of PRBs can be configured for the size of a resource pool in Rel-16.</w:t>
      </w:r>
    </w:p>
    <w:p w14:paraId="61FB8EDB" w14:textId="77777777" w:rsidR="00BF4671" w:rsidRPr="008A5BFA" w:rsidRDefault="00BF4671" w:rsidP="00BF4671">
      <w:pPr>
        <w:pStyle w:val="afe"/>
        <w:numPr>
          <w:ilvl w:val="0"/>
          <w:numId w:val="17"/>
        </w:numPr>
        <w:ind w:firstLineChars="0"/>
        <w:rPr>
          <w:rFonts w:eastAsia="宋体"/>
          <w:i/>
          <w:lang w:eastAsia="zh-CN"/>
        </w:rPr>
      </w:pPr>
      <w:r w:rsidRPr="008A5BFA">
        <w:rPr>
          <w:rFonts w:eastAsia="宋体"/>
          <w:i/>
          <w:lang w:eastAsia="zh-CN"/>
        </w:rPr>
        <w:t xml:space="preserve">Replace the RRC parameter </w:t>
      </w:r>
      <w:proofErr w:type="spellStart"/>
      <w:r w:rsidRPr="008A5BFA">
        <w:rPr>
          <w:rFonts w:eastAsia="宋体"/>
          <w:i/>
          <w:lang w:eastAsia="zh-CN"/>
        </w:rPr>
        <w:t>numSubchannel</w:t>
      </w:r>
      <w:proofErr w:type="spellEnd"/>
      <w:r w:rsidRPr="008A5BFA">
        <w:rPr>
          <w:rFonts w:eastAsia="宋体"/>
          <w:i/>
          <w:lang w:eastAsia="zh-CN"/>
        </w:rPr>
        <w:t xml:space="preserve"> for the number of </w:t>
      </w:r>
      <w:proofErr w:type="spellStart"/>
      <w:r w:rsidRPr="008A5BFA">
        <w:rPr>
          <w:rFonts w:eastAsia="宋体"/>
          <w:i/>
          <w:lang w:eastAsia="zh-CN"/>
        </w:rPr>
        <w:t>subchannel</w:t>
      </w:r>
      <w:proofErr w:type="spellEnd"/>
      <w:r w:rsidRPr="008A5BFA">
        <w:rPr>
          <w:rFonts w:eastAsia="宋体"/>
          <w:i/>
          <w:lang w:eastAsia="zh-CN"/>
        </w:rPr>
        <w:t xml:space="preserve"> by the RRC parameter for the total number of PRBs of the resource pool</w:t>
      </w:r>
    </w:p>
    <w:p w14:paraId="0AA45A81" w14:textId="77777777" w:rsidR="00BF4671" w:rsidRPr="00BF4671" w:rsidRDefault="00BF4671" w:rsidP="00BF4671">
      <w:pPr>
        <w:pStyle w:val="afe"/>
        <w:numPr>
          <w:ilvl w:val="0"/>
          <w:numId w:val="17"/>
        </w:numPr>
        <w:ind w:firstLineChars="0"/>
        <w:rPr>
          <w:rFonts w:eastAsia="宋体"/>
          <w:i/>
          <w:szCs w:val="24"/>
          <w:lang w:eastAsia="zh-CN"/>
        </w:rPr>
      </w:pPr>
      <w:r w:rsidRPr="00BF4671">
        <w:rPr>
          <w:rFonts w:eastAsia="宋体"/>
          <w:i/>
          <w:szCs w:val="24"/>
          <w:lang w:eastAsia="zh-CN"/>
        </w:rPr>
        <w:t xml:space="preserve">The number of </w:t>
      </w:r>
      <w:proofErr w:type="spellStart"/>
      <w:r w:rsidRPr="00BF4671">
        <w:rPr>
          <w:rFonts w:eastAsia="宋体"/>
          <w:i/>
          <w:szCs w:val="24"/>
          <w:lang w:eastAsia="zh-CN"/>
        </w:rPr>
        <w:t>subchannels</w:t>
      </w:r>
      <w:proofErr w:type="spellEnd"/>
      <w:r w:rsidRPr="00BF4671">
        <w:rPr>
          <w:rFonts w:eastAsia="宋体"/>
          <w:i/>
          <w:szCs w:val="24"/>
          <w:lang w:eastAsia="zh-CN"/>
        </w:rPr>
        <w:t xml:space="preserve"> is calculated by ceiling(total number of PRBs / </w:t>
      </w:r>
      <w:proofErr w:type="spellStart"/>
      <w:r w:rsidRPr="00BF4671">
        <w:rPr>
          <w:rFonts w:eastAsia="宋体"/>
          <w:i/>
          <w:szCs w:val="24"/>
          <w:lang w:eastAsia="zh-CN"/>
        </w:rPr>
        <w:t>subchannel</w:t>
      </w:r>
      <w:proofErr w:type="spellEnd"/>
      <w:r w:rsidRPr="00BF4671">
        <w:rPr>
          <w:rFonts w:eastAsia="宋体"/>
          <w:i/>
          <w:szCs w:val="24"/>
          <w:lang w:eastAsia="zh-CN"/>
        </w:rPr>
        <w:t xml:space="preserve"> size)</w:t>
      </w:r>
    </w:p>
    <w:p w14:paraId="5E30AC67" w14:textId="77777777" w:rsidR="00BF4671" w:rsidRPr="00BF4671" w:rsidRDefault="00BF4671" w:rsidP="00BF4671">
      <w:pPr>
        <w:pStyle w:val="afe"/>
        <w:numPr>
          <w:ilvl w:val="0"/>
          <w:numId w:val="17"/>
        </w:numPr>
        <w:ind w:firstLineChars="0"/>
        <w:rPr>
          <w:rFonts w:eastAsia="宋体"/>
          <w:i/>
          <w:szCs w:val="24"/>
          <w:lang w:eastAsia="zh-CN"/>
        </w:rPr>
      </w:pPr>
      <w:r w:rsidRPr="00BF4671">
        <w:rPr>
          <w:i/>
          <w:color w:val="000000"/>
          <w:szCs w:val="24"/>
          <w:lang w:val="en-US"/>
        </w:rPr>
        <w:t xml:space="preserve">If the total number of PRBs in a given </w:t>
      </w:r>
      <w:proofErr w:type="spellStart"/>
      <w:r w:rsidRPr="00BF4671">
        <w:rPr>
          <w:i/>
          <w:color w:val="000000"/>
          <w:szCs w:val="24"/>
          <w:lang w:val="en-US"/>
        </w:rPr>
        <w:t>subchannel</w:t>
      </w:r>
      <w:proofErr w:type="spellEnd"/>
      <w:r w:rsidRPr="00BF4671">
        <w:rPr>
          <w:i/>
          <w:color w:val="000000"/>
          <w:szCs w:val="24"/>
          <w:lang w:val="en-US"/>
        </w:rPr>
        <w:t xml:space="preserve"> is not an integer multiple of the </w:t>
      </w:r>
      <w:proofErr w:type="spellStart"/>
      <w:r w:rsidRPr="00BF4671">
        <w:rPr>
          <w:i/>
          <w:color w:val="000000"/>
          <w:szCs w:val="24"/>
          <w:lang w:val="en-US"/>
        </w:rPr>
        <w:t>subchannel</w:t>
      </w:r>
      <w:proofErr w:type="spellEnd"/>
      <w:r w:rsidRPr="00BF4671">
        <w:rPr>
          <w:i/>
          <w:color w:val="000000"/>
          <w:szCs w:val="24"/>
          <w:lang w:val="en-US"/>
        </w:rPr>
        <w:t xml:space="preserve"> size: </w:t>
      </w:r>
    </w:p>
    <w:p w14:paraId="0C52C556" w14:textId="77777777" w:rsidR="00BF4671" w:rsidRPr="00BF4671" w:rsidRDefault="00BF4671" w:rsidP="00BF4671">
      <w:pPr>
        <w:pStyle w:val="afe"/>
        <w:numPr>
          <w:ilvl w:val="1"/>
          <w:numId w:val="17"/>
        </w:numPr>
        <w:ind w:firstLineChars="0"/>
        <w:rPr>
          <w:rFonts w:eastAsia="宋体"/>
          <w:i/>
          <w:szCs w:val="24"/>
          <w:lang w:eastAsia="zh-CN"/>
        </w:rPr>
      </w:pPr>
      <w:r w:rsidRPr="00BF4671">
        <w:rPr>
          <w:i/>
          <w:color w:val="000000"/>
          <w:szCs w:val="24"/>
          <w:lang w:val="en-US"/>
        </w:rPr>
        <w:t xml:space="preserve">Alt 2. A Rel-16 UE does </w:t>
      </w:r>
      <w:proofErr w:type="spellStart"/>
      <w:r w:rsidRPr="00BF4671">
        <w:rPr>
          <w:i/>
          <w:color w:val="000000"/>
          <w:szCs w:val="24"/>
          <w:lang w:val="en-US"/>
        </w:rPr>
        <w:t>Tx</w:t>
      </w:r>
      <w:proofErr w:type="spellEnd"/>
      <w:r w:rsidRPr="00BF4671">
        <w:rPr>
          <w:i/>
          <w:color w:val="000000"/>
          <w:szCs w:val="24"/>
          <w:lang w:val="en-US"/>
        </w:rPr>
        <w:t xml:space="preserve">/Rx in the given </w:t>
      </w:r>
      <w:proofErr w:type="spellStart"/>
      <w:r w:rsidRPr="00BF4671">
        <w:rPr>
          <w:i/>
          <w:color w:val="000000"/>
          <w:szCs w:val="24"/>
          <w:lang w:val="en-US"/>
        </w:rPr>
        <w:t>subchannel</w:t>
      </w:r>
      <w:proofErr w:type="spellEnd"/>
    </w:p>
    <w:p w14:paraId="5E692684" w14:textId="77777777" w:rsidR="00BF4671" w:rsidRDefault="00BF4671" w:rsidP="00BF4671">
      <w:pPr>
        <w:spacing w:before="240" w:after="240" w:afterAutospacing="0"/>
        <w:rPr>
          <w:rFonts w:eastAsia="宋体"/>
          <w:lang w:eastAsia="zh-CN"/>
        </w:rPr>
      </w:pPr>
      <w:r w:rsidRPr="00BF4671">
        <w:rPr>
          <w:rFonts w:hint="eastAsia"/>
          <w:b/>
          <w:sz w:val="28"/>
          <w:u w:val="single"/>
        </w:rPr>
        <w:t>P</w:t>
      </w:r>
      <w:r w:rsidRPr="00BF4671">
        <w:rPr>
          <w:b/>
          <w:sz w:val="28"/>
          <w:u w:val="single"/>
        </w:rPr>
        <w:t>eriodicity</w:t>
      </w:r>
      <w:r>
        <w:rPr>
          <w:b/>
          <w:sz w:val="28"/>
          <w:u w:val="single"/>
        </w:rPr>
        <w:t xml:space="preserve"> and length</w:t>
      </w:r>
      <w:r w:rsidRPr="00BF4671">
        <w:rPr>
          <w:b/>
          <w:sz w:val="28"/>
          <w:u w:val="single"/>
        </w:rPr>
        <w:t xml:space="preserve"> of bitmap, excluded slots, reserved slots</w:t>
      </w:r>
    </w:p>
    <w:p w14:paraId="02F79197" w14:textId="77777777" w:rsidR="00BF4671" w:rsidRPr="006A7C6C" w:rsidRDefault="00BF4671" w:rsidP="00BF4671">
      <w:pPr>
        <w:spacing w:before="240" w:after="240" w:afterAutospacing="0"/>
        <w:rPr>
          <w:rFonts w:eastAsia="宋体"/>
          <w:lang w:eastAsia="zh-CN"/>
        </w:rPr>
      </w:pPr>
      <w:r>
        <w:rPr>
          <w:rFonts w:eastAsia="宋体" w:hint="eastAsia"/>
          <w:lang w:eastAsia="zh-CN"/>
        </w:rPr>
        <w:t>T</w:t>
      </w:r>
      <w:r>
        <w:rPr>
          <w:rFonts w:eastAsia="宋体"/>
          <w:lang w:eastAsia="zh-CN"/>
        </w:rPr>
        <w:t>he latest FL proposal is as follows:</w:t>
      </w:r>
    </w:p>
    <w:tbl>
      <w:tblPr>
        <w:tblStyle w:val="ac"/>
        <w:tblW w:w="0" w:type="auto"/>
        <w:tblLook w:val="04A0" w:firstRow="1" w:lastRow="0" w:firstColumn="1" w:lastColumn="0" w:noHBand="0" w:noVBand="1"/>
      </w:tblPr>
      <w:tblGrid>
        <w:gridCol w:w="9954"/>
      </w:tblGrid>
      <w:tr w:rsidR="00BF4671" w:rsidRPr="0081799F" w14:paraId="15A9103C" w14:textId="77777777" w:rsidTr="00BF4671">
        <w:tc>
          <w:tcPr>
            <w:tcW w:w="9954" w:type="dxa"/>
          </w:tcPr>
          <w:p w14:paraId="671304E2" w14:textId="77777777" w:rsidR="00BF4671" w:rsidRPr="00616B88" w:rsidRDefault="00BF4671" w:rsidP="00BF4671">
            <w:pPr>
              <w:pStyle w:val="aff0"/>
              <w:spacing w:before="0" w:beforeAutospacing="0" w:after="0" w:afterAutospacing="0" w:line="276" w:lineRule="auto"/>
              <w:jc w:val="both"/>
              <w:rPr>
                <w:rFonts w:ascii="Times New Roman" w:hAnsi="Times New Roman" w:cs="Times New Roman"/>
                <w:lang w:eastAsia="ko-KR"/>
              </w:rPr>
            </w:pPr>
            <w:r w:rsidRPr="00616B88">
              <w:rPr>
                <w:rFonts w:ascii="Times New Roman" w:hAnsi="Times New Roman" w:cs="Times New Roman"/>
                <w:i/>
                <w:iCs/>
                <w:u w:val="single"/>
                <w:lang w:eastAsia="ja-JP"/>
              </w:rPr>
              <w:t>Proposal 1 (on Apr.29</w:t>
            </w:r>
            <w:r w:rsidRPr="00616B88">
              <w:rPr>
                <w:rFonts w:ascii="Times New Roman" w:hAnsi="Times New Roman" w:cs="Times New Roman"/>
                <w:i/>
                <w:iCs/>
                <w:u w:val="single"/>
                <w:vertAlign w:val="superscript"/>
                <w:lang w:eastAsia="ja-JP"/>
              </w:rPr>
              <w:t>th</w:t>
            </w:r>
            <w:r w:rsidRPr="00616B88">
              <w:rPr>
                <w:rFonts w:ascii="Times New Roman" w:hAnsi="Times New Roman" w:cs="Times New Roman"/>
                <w:i/>
                <w:iCs/>
                <w:u w:val="single"/>
                <w:lang w:eastAsia="ja-JP"/>
              </w:rPr>
              <w:t>)</w:t>
            </w:r>
          </w:p>
          <w:p w14:paraId="5FAF4A82" w14:textId="77777777" w:rsidR="00BF4671" w:rsidRPr="00616B88" w:rsidRDefault="00BF4671" w:rsidP="00BF4671">
            <w:pPr>
              <w:spacing w:after="0" w:afterAutospacing="0" w:line="276" w:lineRule="auto"/>
              <w:ind w:left="760" w:hanging="360"/>
              <w:rPr>
                <w:i/>
                <w:iCs/>
                <w:sz w:val="18"/>
                <w:szCs w:val="18"/>
                <w:lang w:val="en-US"/>
              </w:rPr>
            </w:pPr>
            <w:r w:rsidRPr="00616B88">
              <w:rPr>
                <w:i/>
                <w:iCs/>
                <w:sz w:val="18"/>
                <w:szCs w:val="18"/>
                <w:lang w:val="en-US"/>
              </w:rPr>
              <w:t xml:space="preserve">-For the periodicity of resource pool bitmap, 10240 </w:t>
            </w:r>
            <w:proofErr w:type="spellStart"/>
            <w:r w:rsidRPr="00616B88">
              <w:rPr>
                <w:i/>
                <w:iCs/>
                <w:sz w:val="18"/>
                <w:szCs w:val="18"/>
                <w:lang w:val="en-US"/>
              </w:rPr>
              <w:t>ms</w:t>
            </w:r>
            <w:proofErr w:type="spellEnd"/>
            <w:r w:rsidRPr="00616B88">
              <w:rPr>
                <w:i/>
                <w:iCs/>
                <w:sz w:val="18"/>
                <w:szCs w:val="18"/>
                <w:lang w:val="en-US"/>
              </w:rPr>
              <w:t xml:space="preserve"> is used.</w:t>
            </w:r>
          </w:p>
          <w:p w14:paraId="62CA5975" w14:textId="77777777" w:rsidR="00BF4671" w:rsidRPr="00616B88" w:rsidRDefault="00BF4671" w:rsidP="00BF4671">
            <w:pPr>
              <w:spacing w:after="0" w:afterAutospacing="0" w:line="276" w:lineRule="auto"/>
              <w:ind w:left="760" w:hanging="360"/>
              <w:rPr>
                <w:color w:val="FF0000"/>
                <w:sz w:val="18"/>
                <w:szCs w:val="18"/>
                <w:lang w:val="ru-RU"/>
              </w:rPr>
            </w:pPr>
            <w:r w:rsidRPr="00616B88">
              <w:rPr>
                <w:color w:val="FF0000"/>
                <w:sz w:val="18"/>
                <w:szCs w:val="18"/>
                <w:lang w:val="ru-RU"/>
              </w:rPr>
              <w:t>- note: The UL slot(s) derived by out of coverage UE from PSBCH or preconfiguration should be aligned with that derived by in coverage UE from TDD-UL-DL-ConfigCommon</w:t>
            </w:r>
          </w:p>
          <w:p w14:paraId="07D6BD7E" w14:textId="77777777" w:rsidR="00BF4671" w:rsidRPr="00616B88" w:rsidRDefault="00BF4671" w:rsidP="00BF4671">
            <w:pPr>
              <w:spacing w:after="0" w:afterAutospacing="0" w:line="276" w:lineRule="auto"/>
              <w:rPr>
                <w:i/>
                <w:iCs/>
                <w:sz w:val="18"/>
                <w:szCs w:val="18"/>
                <w:u w:val="single"/>
                <w:lang w:val="en-US"/>
              </w:rPr>
            </w:pPr>
            <w:r w:rsidRPr="00616B88">
              <w:rPr>
                <w:i/>
                <w:iCs/>
                <w:sz w:val="18"/>
                <w:szCs w:val="18"/>
                <w:u w:val="single"/>
                <w:lang w:val="en-US"/>
              </w:rPr>
              <w:t>Proposal 2</w:t>
            </w:r>
          </w:p>
          <w:p w14:paraId="54303209" w14:textId="77777777" w:rsidR="00BF4671" w:rsidRPr="00616B88" w:rsidRDefault="00BF4671" w:rsidP="00BF4671">
            <w:pPr>
              <w:spacing w:after="0" w:afterAutospacing="0" w:line="276" w:lineRule="auto"/>
              <w:ind w:left="760" w:hanging="360"/>
              <w:rPr>
                <w:i/>
                <w:iCs/>
                <w:sz w:val="18"/>
                <w:szCs w:val="18"/>
                <w:lang w:val="en-US"/>
              </w:rPr>
            </w:pPr>
            <w:r w:rsidRPr="00616B88">
              <w:rPr>
                <w:i/>
                <w:iCs/>
                <w:sz w:val="18"/>
                <w:szCs w:val="18"/>
                <w:lang w:val="en-US"/>
              </w:rPr>
              <w:t xml:space="preserve">- The possible values for the bitmap length for the slots of resource pool configuration are </w:t>
            </w:r>
            <w:r w:rsidRPr="00616B88">
              <w:rPr>
                <w:i/>
                <w:iCs/>
                <w:strike/>
                <w:sz w:val="18"/>
                <w:szCs w:val="18"/>
                <w:lang w:val="en-US"/>
              </w:rPr>
              <w:t xml:space="preserve">1,2,3,…, </w:t>
            </w:r>
            <w:r w:rsidRPr="00616B88">
              <w:rPr>
                <w:i/>
                <w:iCs/>
                <w:color w:val="FF0000"/>
                <w:sz w:val="18"/>
                <w:szCs w:val="18"/>
                <w:lang w:val="en-US"/>
              </w:rPr>
              <w:t>10,11,12</w:t>
            </w:r>
            <w:r w:rsidRPr="00616B88">
              <w:rPr>
                <w:i/>
                <w:iCs/>
                <w:sz w:val="18"/>
                <w:szCs w:val="18"/>
                <w:lang w:val="en-US"/>
              </w:rPr>
              <w:t>, …, 160.</w:t>
            </w:r>
          </w:p>
          <w:p w14:paraId="57FC6400" w14:textId="77777777" w:rsidR="00BF4671" w:rsidRPr="00616B88" w:rsidRDefault="00BF4671" w:rsidP="00BF4671">
            <w:pPr>
              <w:spacing w:after="0" w:afterAutospacing="0" w:line="276" w:lineRule="auto"/>
              <w:ind w:left="1200" w:hanging="400"/>
              <w:rPr>
                <w:i/>
                <w:iCs/>
                <w:sz w:val="18"/>
                <w:szCs w:val="18"/>
                <w:lang w:val="en-US"/>
              </w:rPr>
            </w:pPr>
            <w:r w:rsidRPr="00616B88">
              <w:rPr>
                <w:i/>
                <w:iCs/>
                <w:sz w:val="18"/>
                <w:szCs w:val="18"/>
                <w:lang w:val="en-US"/>
              </w:rPr>
              <w:t>-   FFS: other values</w:t>
            </w:r>
          </w:p>
          <w:p w14:paraId="089540F3" w14:textId="77777777" w:rsidR="00BF4671" w:rsidRPr="00616B88" w:rsidRDefault="00BF4671" w:rsidP="00BF4671">
            <w:pPr>
              <w:spacing w:after="0" w:afterAutospacing="0" w:line="276" w:lineRule="auto"/>
              <w:rPr>
                <w:i/>
                <w:iCs/>
                <w:sz w:val="18"/>
                <w:szCs w:val="18"/>
                <w:u w:val="single"/>
                <w:lang w:val="en-US"/>
              </w:rPr>
            </w:pPr>
            <w:r w:rsidRPr="00616B88">
              <w:rPr>
                <w:i/>
                <w:iCs/>
                <w:sz w:val="18"/>
                <w:szCs w:val="18"/>
                <w:u w:val="single"/>
                <w:lang w:val="en-US"/>
              </w:rPr>
              <w:t>Proposal 3 (NOT consensus)</w:t>
            </w:r>
          </w:p>
          <w:p w14:paraId="60E961CC" w14:textId="77777777" w:rsidR="00BF4671" w:rsidRPr="00616B88" w:rsidRDefault="00BF4671" w:rsidP="00BF4671">
            <w:pPr>
              <w:spacing w:after="0" w:afterAutospacing="0" w:line="276" w:lineRule="auto"/>
              <w:ind w:left="760" w:hanging="360"/>
              <w:rPr>
                <w:sz w:val="18"/>
                <w:szCs w:val="18"/>
                <w:lang w:val="en-US"/>
              </w:rPr>
            </w:pPr>
            <w:r w:rsidRPr="00616B88">
              <w:rPr>
                <w:sz w:val="18"/>
                <w:szCs w:val="18"/>
                <w:lang w:val="en-US"/>
              </w:rPr>
              <w:t xml:space="preserve">- Confirm the following WA made in RAN1#100-e </w:t>
            </w:r>
            <w:r w:rsidRPr="00616B88">
              <w:rPr>
                <w:color w:val="FF0000"/>
                <w:sz w:val="18"/>
                <w:szCs w:val="18"/>
                <w:lang w:val="en-US"/>
              </w:rPr>
              <w:t>with the note</w:t>
            </w:r>
          </w:p>
          <w:p w14:paraId="7459BFCC" w14:textId="77777777" w:rsidR="00BF4671" w:rsidRPr="00616B88" w:rsidRDefault="00BF4671" w:rsidP="00BF4671">
            <w:pPr>
              <w:spacing w:after="0" w:afterAutospacing="0" w:line="276" w:lineRule="auto"/>
              <w:ind w:left="1600" w:right="900" w:hanging="400"/>
              <w:rPr>
                <w:sz w:val="18"/>
                <w:szCs w:val="18"/>
                <w:lang w:val="en-US"/>
              </w:rPr>
            </w:pPr>
            <w:r w:rsidRPr="00616B88">
              <w:rPr>
                <w:b/>
                <w:bCs/>
                <w:i/>
                <w:iCs/>
                <w:sz w:val="18"/>
                <w:szCs w:val="18"/>
                <w:u w:val="single"/>
                <w:lang w:val="en-US"/>
              </w:rPr>
              <w:t>(Working assumption)</w:t>
            </w:r>
            <w:r w:rsidRPr="00616B88">
              <w:rPr>
                <w:sz w:val="18"/>
                <w:szCs w:val="18"/>
                <w:lang w:val="ru-RU"/>
              </w:rPr>
              <w:t xml:space="preserve"> slots not having at least Y-th, (Y+1)-th, ....., (Y+X-1)-th symbols in a slot semi-statically for UL as indicated in TDD-UL-DL-ConfigCommon, where  </w:t>
            </w:r>
          </w:p>
          <w:p w14:paraId="321FFC82" w14:textId="77777777" w:rsidR="00BF4671" w:rsidRPr="00616B88" w:rsidRDefault="00BF4671" w:rsidP="00BF4671">
            <w:pPr>
              <w:spacing w:after="0" w:afterAutospacing="0" w:line="276" w:lineRule="auto"/>
              <w:ind w:left="2000" w:right="1200" w:hanging="400"/>
              <w:rPr>
                <w:sz w:val="18"/>
                <w:szCs w:val="18"/>
                <w:lang w:val="en-US"/>
              </w:rPr>
            </w:pPr>
            <w:r w:rsidRPr="00616B88">
              <w:rPr>
                <w:sz w:val="18"/>
                <w:szCs w:val="18"/>
                <w:lang w:val="en-US"/>
              </w:rPr>
              <w:t xml:space="preserve">-  </w:t>
            </w:r>
            <w:r w:rsidRPr="00616B88">
              <w:rPr>
                <w:sz w:val="18"/>
                <w:szCs w:val="18"/>
                <w:lang w:val="ru-RU"/>
              </w:rPr>
              <w:t>X is sl-LengthSymbols</w:t>
            </w:r>
          </w:p>
          <w:p w14:paraId="1026C366" w14:textId="77777777" w:rsidR="00BF4671" w:rsidRPr="00616B88" w:rsidRDefault="00BF4671" w:rsidP="00BF4671">
            <w:pPr>
              <w:spacing w:after="0" w:afterAutospacing="0" w:line="276" w:lineRule="auto"/>
              <w:ind w:left="2000" w:right="1200" w:hanging="400"/>
              <w:rPr>
                <w:sz w:val="18"/>
                <w:szCs w:val="18"/>
                <w:lang w:val="ru-RU"/>
              </w:rPr>
            </w:pPr>
            <w:r w:rsidRPr="00616B88">
              <w:rPr>
                <w:sz w:val="18"/>
                <w:szCs w:val="18"/>
                <w:lang w:val="en-US"/>
              </w:rPr>
              <w:t xml:space="preserve">-  </w:t>
            </w:r>
            <w:r w:rsidRPr="00616B88">
              <w:rPr>
                <w:sz w:val="18"/>
                <w:szCs w:val="18"/>
                <w:lang w:val="ru-RU"/>
              </w:rPr>
              <w:t>Y is sl-StartSymbol`</w:t>
            </w:r>
          </w:p>
          <w:p w14:paraId="3A22CE10" w14:textId="77777777" w:rsidR="00BF4671" w:rsidRPr="00616B88" w:rsidRDefault="00BF4671" w:rsidP="00BF4671">
            <w:pPr>
              <w:spacing w:after="0" w:afterAutospacing="0" w:line="276" w:lineRule="auto"/>
              <w:ind w:left="2000" w:right="1200" w:hanging="400"/>
              <w:rPr>
                <w:color w:val="FF0000"/>
                <w:sz w:val="18"/>
                <w:szCs w:val="18"/>
                <w:lang w:val="ru-RU"/>
              </w:rPr>
            </w:pPr>
            <w:r w:rsidRPr="00616B88">
              <w:rPr>
                <w:color w:val="FF0000"/>
                <w:sz w:val="18"/>
                <w:szCs w:val="18"/>
                <w:lang w:val="ru-RU"/>
              </w:rPr>
              <w:t>-  note: The UL slot(s) derived by out of coverage UE from PSBCH or preconfiguration should be aligned with that derived by in coverage UE from TDD-UL-DL-ConfigCommon.</w:t>
            </w:r>
          </w:p>
          <w:p w14:paraId="64480384" w14:textId="77777777" w:rsidR="00BF4671" w:rsidRPr="00616B88" w:rsidRDefault="00BF4671" w:rsidP="00BF4671">
            <w:pPr>
              <w:spacing w:after="0" w:afterAutospacing="0" w:line="276" w:lineRule="auto"/>
              <w:rPr>
                <w:i/>
                <w:iCs/>
                <w:sz w:val="18"/>
                <w:szCs w:val="18"/>
                <w:u w:val="single"/>
                <w:lang w:val="en-US"/>
              </w:rPr>
            </w:pPr>
            <w:r w:rsidRPr="00616B88">
              <w:rPr>
                <w:i/>
                <w:iCs/>
                <w:sz w:val="18"/>
                <w:szCs w:val="18"/>
                <w:u w:val="single"/>
                <w:lang w:val="en-US"/>
              </w:rPr>
              <w:t>Proposal 4</w:t>
            </w:r>
          </w:p>
          <w:p w14:paraId="39BBD8A3" w14:textId="77777777" w:rsidR="00BF4671" w:rsidRPr="00616B88" w:rsidRDefault="00BF4671" w:rsidP="00BF4671">
            <w:pPr>
              <w:spacing w:after="0" w:afterAutospacing="0" w:line="276" w:lineRule="auto"/>
              <w:ind w:left="760" w:hanging="360"/>
              <w:rPr>
                <w:sz w:val="18"/>
                <w:szCs w:val="18"/>
                <w:lang w:val="en-US"/>
              </w:rPr>
            </w:pPr>
            <w:r w:rsidRPr="00616B88">
              <w:rPr>
                <w:color w:val="FF0000"/>
                <w:sz w:val="18"/>
                <w:szCs w:val="18"/>
                <w:lang w:val="en-US"/>
              </w:rPr>
              <w:t>-Confirm the following WA made in RAN1#100-e</w:t>
            </w:r>
          </w:p>
          <w:p w14:paraId="14EE5113" w14:textId="7672BE74" w:rsidR="00BF4671" w:rsidRPr="00BF4671" w:rsidRDefault="00BF4671" w:rsidP="00BF4671">
            <w:pPr>
              <w:snapToGrid/>
              <w:spacing w:after="0" w:afterAutospacing="0"/>
              <w:contextualSpacing/>
              <w:jc w:val="left"/>
              <w:rPr>
                <w:sz w:val="18"/>
                <w:szCs w:val="18"/>
                <w:lang w:val="en-US"/>
              </w:rPr>
            </w:pPr>
            <w:r w:rsidRPr="00616B88">
              <w:rPr>
                <w:b/>
                <w:bCs/>
                <w:i/>
                <w:iCs/>
                <w:color w:val="FF0000"/>
                <w:sz w:val="18"/>
                <w:szCs w:val="18"/>
                <w:lang w:val="en-US"/>
              </w:rPr>
              <w:t>(Working assumption)</w:t>
            </w:r>
            <w:r w:rsidRPr="00616B88">
              <w:rPr>
                <w:color w:val="FF0000"/>
                <w:sz w:val="18"/>
                <w:szCs w:val="18"/>
                <w:lang w:val="en-US"/>
              </w:rPr>
              <w:t xml:space="preserve"> reserved slots which are determined by the similar steps in </w:t>
            </w:r>
            <w:proofErr w:type="spellStart"/>
            <w:r w:rsidRPr="00616B88">
              <w:rPr>
                <w:color w:val="FF0000"/>
                <w:sz w:val="18"/>
                <w:szCs w:val="18"/>
                <w:lang w:val="en-US"/>
              </w:rPr>
              <w:t>Subclause</w:t>
            </w:r>
            <w:proofErr w:type="spellEnd"/>
            <w:r w:rsidRPr="00616B88">
              <w:rPr>
                <w:color w:val="FF0000"/>
                <w:sz w:val="18"/>
                <w:szCs w:val="18"/>
                <w:lang w:val="en-US"/>
              </w:rPr>
              <w:t xml:space="preserve"> 14.1.5 of TS36.213</w:t>
            </w:r>
          </w:p>
        </w:tc>
      </w:tr>
    </w:tbl>
    <w:p w14:paraId="18DD6543" w14:textId="2BCC34E0" w:rsidR="00BF4671" w:rsidRDefault="00BF4671" w:rsidP="00740BE1">
      <w:pPr>
        <w:spacing w:before="240" w:after="240" w:afterAutospacing="0"/>
        <w:rPr>
          <w:rFonts w:eastAsia="宋体"/>
          <w:lang w:eastAsia="zh-CN"/>
        </w:rPr>
      </w:pPr>
      <w:r>
        <w:rPr>
          <w:rFonts w:eastAsia="宋体"/>
          <w:lang w:eastAsia="zh-CN"/>
        </w:rPr>
        <w:t xml:space="preserve">In general it </w:t>
      </w:r>
      <w:r w:rsidR="007601B5">
        <w:rPr>
          <w:rFonts w:eastAsia="宋体"/>
          <w:lang w:eastAsia="zh-CN"/>
        </w:rPr>
        <w:t>is unclear how the added note was</w:t>
      </w:r>
      <w:r>
        <w:rPr>
          <w:rFonts w:eastAsia="宋体"/>
          <w:lang w:eastAsia="zh-CN"/>
        </w:rPr>
        <w:t xml:space="preserve"> </w:t>
      </w:r>
      <w:r w:rsidR="007601B5">
        <w:rPr>
          <w:rFonts w:eastAsia="宋体"/>
          <w:lang w:eastAsia="zh-CN"/>
        </w:rPr>
        <w:t>intended</w:t>
      </w:r>
      <w:r>
        <w:rPr>
          <w:rFonts w:eastAsia="宋体"/>
          <w:lang w:eastAsia="zh-CN"/>
        </w:rPr>
        <w:t xml:space="preserve"> </w:t>
      </w:r>
      <w:r w:rsidR="007601B5">
        <w:rPr>
          <w:rFonts w:eastAsia="宋体"/>
          <w:lang w:eastAsia="zh-CN"/>
        </w:rPr>
        <w:t xml:space="preserve">to </w:t>
      </w:r>
      <w:r>
        <w:rPr>
          <w:rFonts w:eastAsia="宋体"/>
          <w:lang w:eastAsia="zh-CN"/>
        </w:rPr>
        <w:t>impact upon the specs</w:t>
      </w:r>
      <w:r w:rsidR="007601B5">
        <w:rPr>
          <w:rFonts w:eastAsia="宋体"/>
          <w:lang w:eastAsia="zh-CN"/>
        </w:rPr>
        <w:t xml:space="preserve"> (although by definition a note is just used to explain the proposal, and should not contain anything in addition to the proposal)</w:t>
      </w:r>
      <w:r w:rsidR="009B24CE">
        <w:rPr>
          <w:rFonts w:eastAsia="宋体"/>
          <w:lang w:eastAsia="zh-CN"/>
        </w:rPr>
        <w:t xml:space="preserve">. </w:t>
      </w:r>
      <w:r w:rsidR="007601B5">
        <w:rPr>
          <w:rFonts w:eastAsia="宋体"/>
          <w:lang w:eastAsia="zh-CN"/>
        </w:rPr>
        <w:t xml:space="preserve">In our understanding </w:t>
      </w:r>
      <w:r w:rsidR="000D18E5">
        <w:rPr>
          <w:rFonts w:eastAsia="宋体"/>
          <w:lang w:eastAsia="zh-CN"/>
        </w:rPr>
        <w:t>the note</w:t>
      </w:r>
      <w:r w:rsidR="007601B5">
        <w:rPr>
          <w:rFonts w:eastAsia="宋体"/>
          <w:lang w:eastAsia="zh-CN"/>
        </w:rPr>
        <w:t xml:space="preserve"> seems to at least impose a </w:t>
      </w:r>
      <w:r w:rsidR="000D18E5">
        <w:rPr>
          <w:rFonts w:eastAsia="宋体"/>
          <w:lang w:eastAsia="zh-CN"/>
        </w:rPr>
        <w:t xml:space="preserve">very </w:t>
      </w:r>
      <w:r w:rsidR="007601B5">
        <w:rPr>
          <w:rFonts w:eastAsia="宋体"/>
          <w:lang w:eastAsia="zh-CN"/>
        </w:rPr>
        <w:t xml:space="preserve">strong restriction on the NR </w:t>
      </w:r>
      <w:proofErr w:type="spellStart"/>
      <w:r w:rsidR="007601B5">
        <w:rPr>
          <w:rFonts w:eastAsia="宋体"/>
          <w:lang w:eastAsia="zh-CN"/>
        </w:rPr>
        <w:t>Uu</w:t>
      </w:r>
      <w:proofErr w:type="spellEnd"/>
      <w:r w:rsidR="007601B5">
        <w:rPr>
          <w:rFonts w:eastAsia="宋体"/>
          <w:lang w:eastAsia="zh-CN"/>
        </w:rPr>
        <w:t xml:space="preserve"> cell configuration where each </w:t>
      </w:r>
      <w:r w:rsidR="00D41FE4">
        <w:rPr>
          <w:rFonts w:eastAsia="宋体"/>
          <w:lang w:eastAsia="zh-CN"/>
        </w:rPr>
        <w:t xml:space="preserve">and every </w:t>
      </w:r>
      <w:r w:rsidR="007601B5">
        <w:rPr>
          <w:rFonts w:eastAsia="宋体"/>
          <w:lang w:eastAsia="zh-CN"/>
        </w:rPr>
        <w:t xml:space="preserve">TDD cell supporting NR SL has to be configured with a same </w:t>
      </w:r>
      <w:r w:rsidR="007601B5" w:rsidRPr="00622FAD">
        <w:rPr>
          <w:rFonts w:eastAsia="宋体"/>
          <w:lang w:eastAsia="zh-CN"/>
        </w:rPr>
        <w:t>TDD-UL-DL-</w:t>
      </w:r>
      <w:proofErr w:type="spellStart"/>
      <w:r w:rsidR="007601B5" w:rsidRPr="00622FAD">
        <w:rPr>
          <w:rFonts w:eastAsia="宋体"/>
          <w:lang w:eastAsia="zh-CN"/>
        </w:rPr>
        <w:t>ConfigCommon</w:t>
      </w:r>
      <w:proofErr w:type="spellEnd"/>
      <w:r w:rsidR="007601B5">
        <w:rPr>
          <w:rFonts w:eastAsia="宋体"/>
          <w:lang w:eastAsia="zh-CN"/>
        </w:rPr>
        <w:t xml:space="preserve"> (</w:t>
      </w:r>
      <w:r w:rsidR="000D18E5">
        <w:rPr>
          <w:rFonts w:eastAsia="宋体"/>
          <w:lang w:eastAsia="zh-CN"/>
        </w:rPr>
        <w:t>which is</w:t>
      </w:r>
      <w:r w:rsidR="007601B5">
        <w:rPr>
          <w:rFonts w:eastAsia="宋体"/>
          <w:lang w:eastAsia="zh-CN"/>
        </w:rPr>
        <w:t xml:space="preserve"> aligned with the one pre-configured </w:t>
      </w:r>
      <w:r w:rsidR="009D77C1">
        <w:rPr>
          <w:rFonts w:eastAsia="宋体"/>
          <w:lang w:eastAsia="zh-CN"/>
        </w:rPr>
        <w:t>in the</w:t>
      </w:r>
      <w:r w:rsidR="007601B5">
        <w:rPr>
          <w:rFonts w:eastAsia="宋体"/>
          <w:lang w:eastAsia="zh-CN"/>
        </w:rPr>
        <w:t xml:space="preserve"> UE)</w:t>
      </w:r>
      <w:r w:rsidR="004A1014">
        <w:rPr>
          <w:rFonts w:eastAsia="宋体"/>
          <w:lang w:eastAsia="zh-CN"/>
        </w:rPr>
        <w:t xml:space="preserve">, which is </w:t>
      </w:r>
      <w:r w:rsidR="009D77C1">
        <w:rPr>
          <w:rFonts w:eastAsia="宋体"/>
          <w:lang w:eastAsia="zh-CN"/>
        </w:rPr>
        <w:t>highly impractical in real deployment</w:t>
      </w:r>
      <w:r w:rsidR="004A1014">
        <w:rPr>
          <w:rFonts w:eastAsia="宋体"/>
          <w:lang w:eastAsia="zh-CN"/>
        </w:rPr>
        <w:t>.</w:t>
      </w:r>
    </w:p>
    <w:p w14:paraId="37E0E146" w14:textId="1BF4B245" w:rsidR="00D21C6B" w:rsidRDefault="00D21C6B" w:rsidP="00740BE1">
      <w:pPr>
        <w:spacing w:before="240" w:after="240" w:afterAutospacing="0"/>
        <w:rPr>
          <w:rFonts w:eastAsia="宋体"/>
          <w:lang w:eastAsia="zh-CN"/>
        </w:rPr>
      </w:pPr>
      <w:r>
        <w:rPr>
          <w:rFonts w:eastAsia="宋体"/>
          <w:lang w:eastAsia="zh-CN"/>
        </w:rPr>
        <w:t xml:space="preserve">We believe </w:t>
      </w:r>
      <w:r w:rsidR="00074006">
        <w:rPr>
          <w:rFonts w:eastAsia="宋体"/>
          <w:lang w:eastAsia="zh-CN"/>
        </w:rPr>
        <w:t xml:space="preserve">the correct UE behaviours should be </w:t>
      </w:r>
      <w:r>
        <w:rPr>
          <w:rFonts w:eastAsia="宋体"/>
          <w:lang w:eastAsia="zh-CN"/>
        </w:rPr>
        <w:t xml:space="preserve">that </w:t>
      </w:r>
    </w:p>
    <w:p w14:paraId="34A6C9DE" w14:textId="0BE1CC69" w:rsidR="00D21C6B" w:rsidRDefault="00D21C6B" w:rsidP="00622FAD">
      <w:pPr>
        <w:numPr>
          <w:ilvl w:val="0"/>
          <w:numId w:val="25"/>
        </w:numPr>
        <w:spacing w:before="240" w:after="240" w:afterAutospacing="0"/>
        <w:rPr>
          <w:rFonts w:eastAsia="宋体"/>
          <w:lang w:eastAsia="zh-CN"/>
        </w:rPr>
      </w:pPr>
      <w:r>
        <w:rPr>
          <w:rFonts w:eastAsia="宋体"/>
          <w:lang w:eastAsia="zh-CN"/>
        </w:rPr>
        <w:t xml:space="preserve">For </w:t>
      </w:r>
      <w:r w:rsidR="00952292">
        <w:rPr>
          <w:rFonts w:eastAsia="宋体"/>
          <w:lang w:eastAsia="zh-CN"/>
        </w:rPr>
        <w:t xml:space="preserve">an </w:t>
      </w:r>
      <w:r>
        <w:rPr>
          <w:rFonts w:eastAsia="宋体"/>
          <w:lang w:eastAsia="zh-CN"/>
        </w:rPr>
        <w:t>in-coverage UE</w:t>
      </w:r>
      <w:r w:rsidR="00952292">
        <w:rPr>
          <w:rFonts w:eastAsia="宋体"/>
          <w:lang w:eastAsia="zh-CN"/>
        </w:rPr>
        <w:t xml:space="preserve"> </w:t>
      </w:r>
      <w:r w:rsidR="00952292" w:rsidRPr="00622FAD">
        <w:rPr>
          <w:rFonts w:eastAsia="宋体"/>
          <w:i/>
          <w:lang w:eastAsia="zh-CN"/>
        </w:rPr>
        <w:t>A</w:t>
      </w:r>
      <w:r>
        <w:rPr>
          <w:rFonts w:eastAsia="宋体"/>
          <w:lang w:eastAsia="zh-CN"/>
        </w:rPr>
        <w:t xml:space="preserve">, TDD configuration in </w:t>
      </w:r>
      <w:r w:rsidRPr="00622FAD">
        <w:rPr>
          <w:rFonts w:eastAsia="宋体"/>
          <w:i/>
          <w:lang w:eastAsia="zh-CN"/>
        </w:rPr>
        <w:t>TDD-UL-DL-</w:t>
      </w:r>
      <w:proofErr w:type="spellStart"/>
      <w:r w:rsidRPr="00622FAD">
        <w:rPr>
          <w:rFonts w:eastAsia="宋体"/>
          <w:i/>
          <w:lang w:eastAsia="zh-CN"/>
        </w:rPr>
        <w:t>ConfigCommon</w:t>
      </w:r>
      <w:proofErr w:type="spellEnd"/>
      <w:r>
        <w:rPr>
          <w:rFonts w:eastAsia="宋体"/>
          <w:lang w:eastAsia="zh-CN"/>
        </w:rPr>
        <w:t xml:space="preserve"> is first converted to a “PSBCH contents compatible format” (i.e. number of patterns/periodicity information/UL slots) and the latter is </w:t>
      </w:r>
      <w:r w:rsidR="00952292">
        <w:rPr>
          <w:rFonts w:eastAsia="宋体"/>
          <w:lang w:eastAsia="zh-CN"/>
        </w:rPr>
        <w:t xml:space="preserve">then </w:t>
      </w:r>
      <w:r>
        <w:rPr>
          <w:rFonts w:eastAsia="宋体"/>
          <w:lang w:eastAsia="zh-CN"/>
        </w:rPr>
        <w:t xml:space="preserve">used for deriving the set of slots for a resource pool. As discussed in </w:t>
      </w:r>
      <w:r>
        <w:rPr>
          <w:rFonts w:eastAsia="宋体"/>
          <w:lang w:eastAsia="zh-CN"/>
        </w:rPr>
        <w:lastRenderedPageBreak/>
        <w:t>the “Synchronization” agenda item, during the conversion there may be some loss of precision (e.g. some slots containing UL symbols are not taken into account</w:t>
      </w:r>
      <w:r w:rsidR="00952292">
        <w:rPr>
          <w:rFonts w:eastAsia="宋体"/>
          <w:lang w:eastAsia="zh-CN"/>
        </w:rPr>
        <w:t>).</w:t>
      </w:r>
    </w:p>
    <w:p w14:paraId="0E15E396" w14:textId="3782270E" w:rsidR="00952292" w:rsidRDefault="00952292" w:rsidP="00622FAD">
      <w:pPr>
        <w:numPr>
          <w:ilvl w:val="1"/>
          <w:numId w:val="25"/>
        </w:numPr>
        <w:spacing w:before="240" w:after="240" w:afterAutospacing="0"/>
        <w:rPr>
          <w:rFonts w:eastAsia="宋体"/>
          <w:lang w:eastAsia="zh-CN"/>
        </w:rPr>
      </w:pPr>
      <w:r>
        <w:rPr>
          <w:rFonts w:eastAsia="宋体"/>
          <w:lang w:eastAsia="zh-CN"/>
        </w:rPr>
        <w:t xml:space="preserve">If UE </w:t>
      </w:r>
      <w:r w:rsidRPr="00622FAD">
        <w:rPr>
          <w:rFonts w:eastAsia="宋体"/>
          <w:i/>
          <w:lang w:eastAsia="zh-CN"/>
        </w:rPr>
        <w:t>A</w:t>
      </w:r>
      <w:r>
        <w:rPr>
          <w:rFonts w:eastAsia="宋体"/>
          <w:lang w:eastAsia="zh-CN"/>
        </w:rPr>
        <w:t xml:space="preserve"> transmits S-SSB, as agreed in the “Synchronization” agenda item, the “PSBCH contents compatible format” is transmitted.</w:t>
      </w:r>
    </w:p>
    <w:p w14:paraId="22F81F77" w14:textId="5BF803F7" w:rsidR="00952292" w:rsidRDefault="00952292" w:rsidP="00622FAD">
      <w:pPr>
        <w:numPr>
          <w:ilvl w:val="0"/>
          <w:numId w:val="25"/>
        </w:numPr>
        <w:spacing w:before="240" w:after="240" w:afterAutospacing="0"/>
        <w:rPr>
          <w:rFonts w:eastAsia="宋体"/>
          <w:lang w:eastAsia="zh-CN"/>
        </w:rPr>
      </w:pPr>
      <w:r>
        <w:rPr>
          <w:rFonts w:eastAsia="宋体" w:hint="eastAsia"/>
          <w:lang w:eastAsia="zh-CN"/>
        </w:rPr>
        <w:t>F</w:t>
      </w:r>
      <w:r>
        <w:rPr>
          <w:rFonts w:eastAsia="宋体"/>
          <w:lang w:eastAsia="zh-CN"/>
        </w:rPr>
        <w:t xml:space="preserve">or an out-of-coverage UE </w:t>
      </w:r>
      <w:r w:rsidRPr="00622FAD">
        <w:rPr>
          <w:rFonts w:eastAsia="宋体"/>
          <w:i/>
          <w:lang w:eastAsia="zh-CN"/>
        </w:rPr>
        <w:t>B</w:t>
      </w:r>
      <w:r>
        <w:rPr>
          <w:rFonts w:eastAsia="宋体"/>
          <w:lang w:eastAsia="zh-CN"/>
        </w:rPr>
        <w:t xml:space="preserve">, if it takes UE </w:t>
      </w:r>
      <w:r w:rsidRPr="00622FAD">
        <w:rPr>
          <w:rFonts w:eastAsia="宋体"/>
          <w:i/>
          <w:lang w:eastAsia="zh-CN"/>
        </w:rPr>
        <w:t>A</w:t>
      </w:r>
      <w:r>
        <w:rPr>
          <w:rFonts w:eastAsia="宋体"/>
          <w:lang w:eastAsia="zh-CN"/>
        </w:rPr>
        <w:t xml:space="preserve"> as a </w:t>
      </w:r>
      <w:proofErr w:type="spellStart"/>
      <w:r>
        <w:rPr>
          <w:rFonts w:eastAsia="宋体"/>
          <w:lang w:eastAsia="zh-CN"/>
        </w:rPr>
        <w:t>SyncRefUE</w:t>
      </w:r>
      <w:proofErr w:type="spellEnd"/>
      <w:r>
        <w:rPr>
          <w:rFonts w:eastAsia="宋体"/>
          <w:lang w:eastAsia="zh-CN"/>
        </w:rPr>
        <w:t xml:space="preserve">, it of course </w:t>
      </w:r>
      <w:r w:rsidR="00B41881">
        <w:rPr>
          <w:rFonts w:eastAsia="宋体"/>
          <w:lang w:eastAsia="zh-CN"/>
        </w:rPr>
        <w:t>uses</w:t>
      </w:r>
      <w:r>
        <w:rPr>
          <w:rFonts w:eastAsia="宋体"/>
          <w:lang w:eastAsia="zh-CN"/>
        </w:rPr>
        <w:t xml:space="preserve"> the “PSBCH contents compatible format” that it acquires from the received S-SSB.</w:t>
      </w:r>
    </w:p>
    <w:p w14:paraId="7E05666D" w14:textId="54BCF52B" w:rsidR="00952292" w:rsidRPr="00622FAD" w:rsidRDefault="00930D1E" w:rsidP="00622FAD">
      <w:pPr>
        <w:numPr>
          <w:ilvl w:val="1"/>
          <w:numId w:val="25"/>
        </w:numPr>
        <w:spacing w:before="240" w:after="240" w:afterAutospacing="0"/>
        <w:rPr>
          <w:rFonts w:eastAsia="宋体"/>
          <w:lang w:eastAsia="zh-CN"/>
        </w:rPr>
      </w:pPr>
      <w:r>
        <w:rPr>
          <w:rFonts w:eastAsia="宋体" w:hint="eastAsia"/>
          <w:lang w:eastAsia="zh-CN"/>
        </w:rPr>
        <w:t>I</w:t>
      </w:r>
      <w:r>
        <w:rPr>
          <w:rFonts w:eastAsia="宋体"/>
          <w:lang w:eastAsia="zh-CN"/>
        </w:rPr>
        <w:t xml:space="preserve">f UE B has no </w:t>
      </w:r>
      <w:proofErr w:type="spellStart"/>
      <w:r>
        <w:rPr>
          <w:rFonts w:eastAsia="宋体"/>
          <w:lang w:eastAsia="zh-CN"/>
        </w:rPr>
        <w:t>SyncRefUE</w:t>
      </w:r>
      <w:proofErr w:type="spellEnd"/>
      <w:r>
        <w:rPr>
          <w:rFonts w:eastAsia="宋体"/>
          <w:lang w:eastAsia="zh-CN"/>
        </w:rPr>
        <w:t xml:space="preserve"> and has to transmit S-SSB by itself, it reads the pre-configured TDD configuration in “PSBCH contents compatible format”.</w:t>
      </w:r>
    </w:p>
    <w:p w14:paraId="6C704AC8" w14:textId="23E1ACA2" w:rsidR="009B24CE" w:rsidRDefault="00930D1E" w:rsidP="00740BE1">
      <w:pPr>
        <w:spacing w:before="240" w:after="240" w:afterAutospacing="0"/>
        <w:rPr>
          <w:rFonts w:eastAsia="宋体"/>
          <w:lang w:eastAsia="zh-CN"/>
        </w:rPr>
      </w:pPr>
      <w:r>
        <w:rPr>
          <w:rFonts w:eastAsia="宋体" w:hint="eastAsia"/>
          <w:lang w:eastAsia="zh-CN"/>
        </w:rPr>
        <w:t>I</w:t>
      </w:r>
      <w:r>
        <w:rPr>
          <w:rFonts w:eastAsia="宋体"/>
          <w:lang w:eastAsia="zh-CN"/>
        </w:rPr>
        <w:t xml:space="preserve">n all of the above cases the TDD configuration (for the purpose of deriving the set of slots for a resource pool) is aligned </w:t>
      </w:r>
      <w:r w:rsidR="00B41881">
        <w:rPr>
          <w:rFonts w:eastAsia="宋体" w:hint="eastAsia"/>
          <w:lang w:eastAsia="zh-CN"/>
        </w:rPr>
        <w:t>among</w:t>
      </w:r>
      <w:r>
        <w:rPr>
          <w:rFonts w:eastAsia="宋体"/>
          <w:lang w:eastAsia="zh-CN"/>
        </w:rPr>
        <w:t xml:space="preserve"> all UEs </w:t>
      </w:r>
      <w:r w:rsidR="007A344F">
        <w:rPr>
          <w:rFonts w:eastAsia="宋体"/>
          <w:lang w:eastAsia="zh-CN"/>
        </w:rPr>
        <w:t xml:space="preserve">which may communicate with each other on the sidelink, and there is no such a requirement that TDD configuration derived from the following should be “aligned”: (1). PSBCH; (2). Pre-configuration; (3). </w:t>
      </w:r>
      <w:r w:rsidR="007A344F" w:rsidRPr="00622FAD">
        <w:rPr>
          <w:rFonts w:eastAsia="宋体"/>
          <w:i/>
          <w:lang w:eastAsia="zh-CN"/>
        </w:rPr>
        <w:t>TDD-UL-DL-</w:t>
      </w:r>
      <w:proofErr w:type="spellStart"/>
      <w:r w:rsidR="007A344F" w:rsidRPr="00622FAD">
        <w:rPr>
          <w:rFonts w:eastAsia="宋体"/>
          <w:i/>
          <w:lang w:eastAsia="zh-CN"/>
        </w:rPr>
        <w:t>ConfigCommon</w:t>
      </w:r>
      <w:proofErr w:type="spellEnd"/>
      <w:r w:rsidR="007A344F">
        <w:rPr>
          <w:rFonts w:eastAsia="宋体"/>
          <w:lang w:eastAsia="zh-CN"/>
        </w:rPr>
        <w:t>.</w:t>
      </w:r>
      <w:r w:rsidR="002D52DB">
        <w:rPr>
          <w:rFonts w:eastAsia="宋体"/>
          <w:lang w:eastAsia="zh-CN"/>
        </w:rPr>
        <w:t xml:space="preserve"> In light of this, the note in proposal 1 and proposal 3 should be removed, and proposal 3 should be re-worded before confirmation.</w:t>
      </w:r>
    </w:p>
    <w:p w14:paraId="20452AA8" w14:textId="77777777" w:rsidR="00740BE1" w:rsidRDefault="00740BE1" w:rsidP="00740BE1">
      <w:pPr>
        <w:spacing w:before="240" w:after="240" w:afterAutospacing="0"/>
        <w:rPr>
          <w:rFonts w:eastAsia="宋体"/>
          <w:lang w:eastAsia="zh-CN"/>
        </w:rPr>
      </w:pPr>
      <w:r>
        <w:rPr>
          <w:rFonts w:eastAsia="宋体"/>
          <w:lang w:eastAsia="zh-CN"/>
        </w:rPr>
        <w:t xml:space="preserve">Regarding </w:t>
      </w:r>
      <w:proofErr w:type="spellStart"/>
      <w:r>
        <w:rPr>
          <w:rFonts w:eastAsia="宋体"/>
          <w:lang w:eastAsia="zh-CN"/>
        </w:rPr>
        <w:t>L_bitmap</w:t>
      </w:r>
      <w:proofErr w:type="spellEnd"/>
      <w:r>
        <w:rPr>
          <w:rFonts w:eastAsia="宋体"/>
          <w:lang w:eastAsia="zh-CN"/>
        </w:rPr>
        <w:t xml:space="preserve">, in LTE V2X a fixed value is used for each TDD UL/DL configuration, and the value is equal to an integer (10) multiple of the number of UL </w:t>
      </w:r>
      <w:proofErr w:type="spellStart"/>
      <w:r>
        <w:rPr>
          <w:rFonts w:eastAsia="宋体"/>
          <w:lang w:eastAsia="zh-CN"/>
        </w:rPr>
        <w:t>subframes</w:t>
      </w:r>
      <w:proofErr w:type="spellEnd"/>
      <w:r>
        <w:rPr>
          <w:rFonts w:eastAsia="宋体"/>
          <w:lang w:eastAsia="zh-CN"/>
        </w:rPr>
        <w:t xml:space="preserve"> within a radio frame in the corresponding TDD UL/DL configuration. See text taken from TS 36.331 in the following table. For example, for TDD UL/DL configuration#0, there are 6 </w:t>
      </w:r>
      <w:proofErr w:type="spellStart"/>
      <w:r>
        <w:rPr>
          <w:rFonts w:eastAsia="宋体"/>
          <w:lang w:eastAsia="zh-CN"/>
        </w:rPr>
        <w:t>subframes</w:t>
      </w:r>
      <w:proofErr w:type="spellEnd"/>
      <w:r>
        <w:rPr>
          <w:rFonts w:eastAsia="宋体"/>
          <w:lang w:eastAsia="zh-CN"/>
        </w:rPr>
        <w:t xml:space="preserve"> within a radio frame, and </w:t>
      </w:r>
      <w:proofErr w:type="spellStart"/>
      <w:r>
        <w:rPr>
          <w:rFonts w:eastAsia="宋体"/>
          <w:lang w:eastAsia="zh-CN"/>
        </w:rPr>
        <w:t>L_bitmap</w:t>
      </w:r>
      <w:proofErr w:type="spellEnd"/>
      <w:r>
        <w:rPr>
          <w:rFonts w:eastAsia="宋体"/>
          <w:lang w:eastAsia="zh-CN"/>
        </w:rPr>
        <w:t xml:space="preserve"> is correspondingly 10x5=50.</w:t>
      </w:r>
    </w:p>
    <w:tbl>
      <w:tblPr>
        <w:tblStyle w:val="ac"/>
        <w:tblW w:w="0" w:type="auto"/>
        <w:tblLook w:val="04A0" w:firstRow="1" w:lastRow="0" w:firstColumn="1" w:lastColumn="0" w:noHBand="0" w:noVBand="1"/>
      </w:tblPr>
      <w:tblGrid>
        <w:gridCol w:w="9954"/>
      </w:tblGrid>
      <w:tr w:rsidR="00740BE1" w14:paraId="4D41016C" w14:textId="77777777" w:rsidTr="00A1698A">
        <w:tc>
          <w:tcPr>
            <w:tcW w:w="9954" w:type="dxa"/>
          </w:tcPr>
          <w:p w14:paraId="18823D8F" w14:textId="77777777" w:rsidR="00740BE1" w:rsidRPr="00DE78F0" w:rsidRDefault="00740BE1" w:rsidP="00A16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rPr>
            </w:pPr>
            <w:r>
              <w:rPr>
                <w:rFonts w:ascii="Courier New" w:eastAsiaTheme="minorEastAsia" w:hAnsi="Courier New" w:hint="eastAsia"/>
                <w:noProof/>
                <w:sz w:val="16"/>
                <w:lang w:eastAsia="zh-CN"/>
              </w:rPr>
              <w:t>[</w:t>
            </w:r>
            <w:r>
              <w:rPr>
                <w:rFonts w:ascii="Courier New" w:eastAsiaTheme="minorEastAsia" w:hAnsi="Courier New"/>
                <w:noProof/>
                <w:sz w:val="16"/>
                <w:lang w:eastAsia="zh-CN"/>
              </w:rPr>
              <w:t>section 6.3.8, TS 36.331]</w:t>
            </w:r>
          </w:p>
          <w:p w14:paraId="57805836" w14:textId="77777777" w:rsidR="00740BE1" w:rsidRPr="00AF3B72" w:rsidRDefault="00740BE1" w:rsidP="00A16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rPr>
            </w:pPr>
            <w:r w:rsidRPr="00AF3B72">
              <w:rPr>
                <w:rFonts w:ascii="Courier New" w:eastAsia="Times New Roman" w:hAnsi="Courier New"/>
                <w:noProof/>
                <w:sz w:val="16"/>
              </w:rPr>
              <w:t>SubframeBitmapSL-r14 ::=</w:t>
            </w:r>
            <w:r w:rsidRPr="00AF3B72">
              <w:rPr>
                <w:rFonts w:ascii="Courier New" w:eastAsia="Times New Roman" w:hAnsi="Courier New"/>
                <w:noProof/>
                <w:sz w:val="16"/>
              </w:rPr>
              <w:tab/>
            </w:r>
            <w:r w:rsidRPr="00AF3B72">
              <w:rPr>
                <w:rFonts w:ascii="Courier New" w:eastAsia="Times New Roman" w:hAnsi="Courier New"/>
                <w:noProof/>
                <w:sz w:val="16"/>
              </w:rPr>
              <w:tab/>
              <w:t>CHOICE {</w:t>
            </w:r>
          </w:p>
          <w:p w14:paraId="71C4F179" w14:textId="77777777" w:rsidR="00740BE1" w:rsidRPr="00AF3B72" w:rsidRDefault="00740BE1" w:rsidP="00A16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rPr>
            </w:pPr>
            <w:r w:rsidRPr="00AF3B72">
              <w:rPr>
                <w:rFonts w:ascii="Courier New" w:eastAsia="Times New Roman" w:hAnsi="Courier New"/>
                <w:noProof/>
                <w:sz w:val="16"/>
              </w:rPr>
              <w:tab/>
              <w:t>bs10-r14</w:t>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t>BIT STRING (SIZE (10)),</w:t>
            </w:r>
          </w:p>
          <w:p w14:paraId="2B709157" w14:textId="77777777" w:rsidR="00740BE1" w:rsidRPr="00AF3B72" w:rsidRDefault="00740BE1" w:rsidP="00A16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rPr>
            </w:pPr>
            <w:r w:rsidRPr="00AF3B72">
              <w:rPr>
                <w:rFonts w:ascii="Courier New" w:eastAsia="Times New Roman" w:hAnsi="Courier New"/>
                <w:noProof/>
                <w:sz w:val="16"/>
              </w:rPr>
              <w:tab/>
              <w:t>bs16-r14</w:t>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t>BIT STRING (SIZE (16)),</w:t>
            </w:r>
          </w:p>
          <w:p w14:paraId="18847D1E" w14:textId="77777777" w:rsidR="00740BE1" w:rsidRPr="00AF3B72" w:rsidRDefault="00740BE1" w:rsidP="00A16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rPr>
            </w:pPr>
            <w:r w:rsidRPr="00AF3B72">
              <w:rPr>
                <w:rFonts w:ascii="Courier New" w:eastAsia="Times New Roman" w:hAnsi="Courier New"/>
                <w:noProof/>
                <w:sz w:val="16"/>
              </w:rPr>
              <w:tab/>
              <w:t>bs20-r14</w:t>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t>BIT STRING (SIZE (20)),</w:t>
            </w:r>
          </w:p>
          <w:p w14:paraId="2DC09874" w14:textId="77777777" w:rsidR="00740BE1" w:rsidRPr="00AF3B72" w:rsidRDefault="00740BE1" w:rsidP="00A16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rPr>
            </w:pPr>
            <w:r w:rsidRPr="00AF3B72">
              <w:rPr>
                <w:rFonts w:ascii="Courier New" w:eastAsia="Times New Roman" w:hAnsi="Courier New"/>
                <w:noProof/>
                <w:sz w:val="16"/>
              </w:rPr>
              <w:tab/>
              <w:t>bs30-r14</w:t>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t>BIT STRING (SIZE (30)),</w:t>
            </w:r>
          </w:p>
          <w:p w14:paraId="50A56897" w14:textId="77777777" w:rsidR="00740BE1" w:rsidRPr="00AF3B72" w:rsidRDefault="00740BE1" w:rsidP="00A16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rPr>
            </w:pPr>
            <w:r w:rsidRPr="00AF3B72">
              <w:rPr>
                <w:rFonts w:ascii="Courier New" w:eastAsia="Times New Roman" w:hAnsi="Courier New"/>
                <w:noProof/>
                <w:sz w:val="16"/>
              </w:rPr>
              <w:tab/>
              <w:t>bs40-r14</w:t>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t>BIT STRING (SIZE (40)),</w:t>
            </w:r>
          </w:p>
          <w:p w14:paraId="74AA4983" w14:textId="77777777" w:rsidR="00740BE1" w:rsidRPr="00AF3B72" w:rsidRDefault="00740BE1" w:rsidP="00A16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rPr>
            </w:pPr>
            <w:r w:rsidRPr="00AF3B72">
              <w:rPr>
                <w:rFonts w:ascii="Courier New" w:eastAsia="Times New Roman" w:hAnsi="Courier New"/>
                <w:noProof/>
                <w:sz w:val="16"/>
              </w:rPr>
              <w:tab/>
              <w:t>bs50-r14</w:t>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t>BIT STRING (SIZE (50)),</w:t>
            </w:r>
          </w:p>
          <w:p w14:paraId="43D30C91" w14:textId="77777777" w:rsidR="00740BE1" w:rsidRPr="00AF3B72" w:rsidRDefault="00740BE1" w:rsidP="00A16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rPr>
            </w:pPr>
            <w:r w:rsidRPr="00AF3B72">
              <w:rPr>
                <w:rFonts w:ascii="Courier New" w:eastAsia="Times New Roman" w:hAnsi="Courier New"/>
                <w:noProof/>
                <w:sz w:val="16"/>
              </w:rPr>
              <w:tab/>
              <w:t>bs60-r14</w:t>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t>BIT STRING (SIZE (60)),</w:t>
            </w:r>
          </w:p>
          <w:p w14:paraId="1295F8C3" w14:textId="77777777" w:rsidR="00740BE1" w:rsidRPr="00AF3B72" w:rsidRDefault="00740BE1" w:rsidP="00A16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rPr>
            </w:pPr>
            <w:r w:rsidRPr="00AF3B72">
              <w:rPr>
                <w:rFonts w:ascii="Courier New" w:eastAsia="Times New Roman" w:hAnsi="Courier New"/>
                <w:noProof/>
                <w:sz w:val="16"/>
              </w:rPr>
              <w:tab/>
              <w:t>bs100-r14</w:t>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r>
            <w:r w:rsidRPr="00AF3B72">
              <w:rPr>
                <w:rFonts w:ascii="Courier New" w:eastAsia="Times New Roman" w:hAnsi="Courier New"/>
                <w:noProof/>
                <w:sz w:val="16"/>
              </w:rPr>
              <w:tab/>
              <w:t>BIT STRING (SIZE (100))</w:t>
            </w:r>
          </w:p>
          <w:p w14:paraId="1E74FB67" w14:textId="77777777" w:rsidR="00740BE1" w:rsidRPr="00AF3B72" w:rsidRDefault="00740BE1" w:rsidP="00A16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Courier New" w:eastAsia="Times New Roman" w:hAnsi="Courier New"/>
                <w:noProof/>
                <w:sz w:val="16"/>
              </w:rPr>
            </w:pPr>
            <w:r w:rsidRPr="00AF3B72">
              <w:rPr>
                <w:rFonts w:ascii="Courier New" w:eastAsia="Times New Roman" w:hAnsi="Courier New"/>
                <w:noProof/>
                <w:sz w:val="16"/>
              </w:rPr>
              <w:t>}</w:t>
            </w:r>
          </w:p>
          <w:p w14:paraId="08DD587E" w14:textId="77777777" w:rsidR="00740BE1" w:rsidRDefault="00740BE1" w:rsidP="00A1698A">
            <w:pPr>
              <w:spacing w:before="240" w:after="240" w:afterAutospacing="0"/>
              <w:rPr>
                <w:rFonts w:eastAsia="宋体"/>
                <w:lang w:eastAsia="zh-CN"/>
              </w:rPr>
            </w:pPr>
            <w:r>
              <w:rPr>
                <w:rFonts w:eastAsia="宋体" w:hint="eastAsia"/>
                <w:lang w:eastAsia="zh-CN"/>
              </w:rPr>
              <w:t>[</w:t>
            </w:r>
            <w:r>
              <w:rPr>
                <w:rFonts w:eastAsia="宋体"/>
                <w:lang w:eastAsia="zh-CN"/>
              </w:rPr>
              <w:t>…]</w:t>
            </w:r>
          </w:p>
          <w:tbl>
            <w:tblPr>
              <w:tblStyle w:val="ac"/>
              <w:tblW w:w="0" w:type="auto"/>
              <w:tblLook w:val="04A0" w:firstRow="1" w:lastRow="0" w:firstColumn="1" w:lastColumn="0" w:noHBand="0" w:noVBand="1"/>
            </w:tblPr>
            <w:tblGrid>
              <w:gridCol w:w="9728"/>
            </w:tblGrid>
            <w:tr w:rsidR="00740BE1" w14:paraId="2C1F510E" w14:textId="77777777" w:rsidTr="00A1698A">
              <w:tc>
                <w:tcPr>
                  <w:tcW w:w="9728" w:type="dxa"/>
                </w:tcPr>
                <w:p w14:paraId="2E98847C" w14:textId="77777777" w:rsidR="00740BE1" w:rsidRPr="005F0067" w:rsidRDefault="00740BE1" w:rsidP="00A1698A">
                  <w:pPr>
                    <w:pStyle w:val="TAH"/>
                    <w:rPr>
                      <w:rFonts w:asciiTheme="majorHAnsi" w:hAnsiTheme="majorHAnsi" w:cstheme="majorHAnsi"/>
                      <w:iCs/>
                      <w:noProof/>
                    </w:rPr>
                  </w:pPr>
                  <w:r w:rsidRPr="005F0067">
                    <w:rPr>
                      <w:rFonts w:asciiTheme="majorHAnsi" w:hAnsiTheme="majorHAnsi" w:cstheme="majorHAnsi"/>
                      <w:i/>
                    </w:rPr>
                    <w:t>SL-</w:t>
                  </w:r>
                  <w:r w:rsidRPr="005F0067">
                    <w:rPr>
                      <w:rFonts w:asciiTheme="majorHAnsi" w:hAnsiTheme="majorHAnsi" w:cstheme="majorHAnsi"/>
                      <w:i/>
                      <w:noProof/>
                    </w:rPr>
                    <w:t>TF-</w:t>
                  </w:r>
                  <w:proofErr w:type="spellStart"/>
                  <w:r w:rsidRPr="005F0067">
                    <w:rPr>
                      <w:rFonts w:asciiTheme="majorHAnsi" w:hAnsiTheme="majorHAnsi" w:cstheme="majorHAnsi"/>
                      <w:i/>
                      <w:noProof/>
                    </w:rPr>
                    <w:t>ResourceConfig</w:t>
                  </w:r>
                  <w:proofErr w:type="spellEnd"/>
                  <w:r w:rsidRPr="005F0067">
                    <w:rPr>
                      <w:rFonts w:asciiTheme="majorHAnsi" w:hAnsiTheme="majorHAnsi" w:cstheme="majorHAnsi"/>
                      <w:iCs/>
                      <w:noProof/>
                    </w:rPr>
                    <w:t xml:space="preserve"> field descriptions</w:t>
                  </w:r>
                </w:p>
              </w:tc>
            </w:tr>
            <w:tr w:rsidR="00740BE1" w14:paraId="4C31F1C6" w14:textId="77777777" w:rsidTr="00A1698A">
              <w:tc>
                <w:tcPr>
                  <w:tcW w:w="9728" w:type="dxa"/>
                </w:tcPr>
                <w:p w14:paraId="48754EEB" w14:textId="77777777" w:rsidR="00740BE1" w:rsidRPr="005F0067" w:rsidRDefault="00740BE1" w:rsidP="00A1698A">
                  <w:pPr>
                    <w:pStyle w:val="TAH"/>
                    <w:jc w:val="left"/>
                    <w:rPr>
                      <w:rFonts w:asciiTheme="majorHAnsi" w:eastAsia="Times New Roman" w:hAnsiTheme="majorHAnsi" w:cstheme="majorHAnsi"/>
                      <w:noProof/>
                      <w:sz w:val="16"/>
                    </w:rPr>
                  </w:pPr>
                  <w:r w:rsidRPr="005F0067">
                    <w:rPr>
                      <w:rFonts w:asciiTheme="majorHAnsi" w:eastAsia="Times New Roman" w:hAnsiTheme="majorHAnsi" w:cstheme="majorHAnsi"/>
                      <w:noProof/>
                      <w:sz w:val="16"/>
                    </w:rPr>
                    <w:t>subframeBitmapIndicates</w:t>
                  </w:r>
                </w:p>
                <w:p w14:paraId="57615620" w14:textId="77777777" w:rsidR="00740BE1" w:rsidRPr="005F0067" w:rsidRDefault="00740BE1" w:rsidP="00A169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spacing w:after="0" w:afterAutospacing="0"/>
                    <w:jc w:val="left"/>
                    <w:textAlignment w:val="baseline"/>
                    <w:rPr>
                      <w:rFonts w:asciiTheme="majorHAnsi" w:eastAsia="Times New Roman" w:hAnsiTheme="majorHAnsi" w:cstheme="majorHAnsi"/>
                      <w:noProof/>
                      <w:sz w:val="16"/>
                    </w:rPr>
                  </w:pPr>
                  <w:r w:rsidRPr="005F0067">
                    <w:rPr>
                      <w:rFonts w:asciiTheme="majorHAnsi" w:eastAsia="Times New Roman" w:hAnsiTheme="majorHAnsi" w:cstheme="majorHAnsi"/>
                      <w:noProof/>
                      <w:sz w:val="16"/>
                    </w:rPr>
                    <w:t xml:space="preserve">the subframe bitmap indicating resources used for sidelink. For sidelink communication, E-UTRAN configures value bs40 for FDD and the following values for TDD: value bs42 for configuration0, value bs16 for configuration1, value bs8 for configuration2, value bs12 for configuration3, value bs8 for configuration4, value bs4 for configuration5 and value bs30 for configuration6. For V2X sidelink </w:t>
                  </w:r>
                  <w:r w:rsidRPr="005F0067">
                    <w:rPr>
                      <w:rFonts w:asciiTheme="majorHAnsi" w:eastAsia="Times New Roman" w:hAnsiTheme="majorHAnsi" w:cstheme="majorHAnsi"/>
                      <w:noProof/>
                      <w:sz w:val="16"/>
                    </w:rPr>
                    <w:lastRenderedPageBreak/>
                    <w:t xml:space="preserve">communication, E-UTRAN configures value bs16, bs20 or bs100 for FDD or Frame Structure Type 1 as defined in TS 36.211 [21],and the following values for TDD or Frame Structure Type 2 as defined in TS 36.211 [21]: </w:t>
                  </w:r>
                  <w:r w:rsidRPr="005F0067">
                    <w:rPr>
                      <w:rFonts w:asciiTheme="majorHAnsi" w:eastAsia="Times New Roman" w:hAnsiTheme="majorHAnsi" w:cstheme="majorHAnsi"/>
                      <w:noProof/>
                      <w:sz w:val="16"/>
                      <w:highlight w:val="yellow"/>
                    </w:rPr>
                    <w:t>value bs60 for configuration0, value bs40 for configuration1, value bs20 for configuration2, value bs30 for configuration3, value bs20 for configuration4, value bs10 for configuration5 and value bs50 for configuration6.</w:t>
                  </w:r>
                </w:p>
              </w:tc>
            </w:tr>
          </w:tbl>
          <w:p w14:paraId="33152534" w14:textId="77777777" w:rsidR="00740BE1" w:rsidRDefault="00740BE1" w:rsidP="00A1698A">
            <w:pPr>
              <w:spacing w:before="240" w:after="240" w:afterAutospacing="0"/>
              <w:rPr>
                <w:rFonts w:eastAsia="宋体"/>
                <w:lang w:eastAsia="zh-CN"/>
              </w:rPr>
            </w:pPr>
          </w:p>
        </w:tc>
      </w:tr>
    </w:tbl>
    <w:p w14:paraId="51E07BA7" w14:textId="3B5BCCB8" w:rsidR="00740BE1" w:rsidRDefault="00740BE1" w:rsidP="00740BE1">
      <w:pPr>
        <w:spacing w:before="240" w:after="240" w:afterAutospacing="0"/>
        <w:rPr>
          <w:rFonts w:eastAsia="宋体"/>
          <w:lang w:eastAsia="zh-CN"/>
        </w:rPr>
      </w:pPr>
      <w:r>
        <w:rPr>
          <w:rFonts w:eastAsia="宋体"/>
          <w:lang w:eastAsia="zh-CN"/>
        </w:rPr>
        <w:lastRenderedPageBreak/>
        <w:t xml:space="preserve">We think the general idea in LTE V2X can be extended to NR V2X, i.e. </w:t>
      </w:r>
      <w:proofErr w:type="spellStart"/>
      <w:r>
        <w:rPr>
          <w:rFonts w:eastAsia="宋体"/>
          <w:lang w:eastAsia="zh-CN"/>
        </w:rPr>
        <w:t>L_bitmap</w:t>
      </w:r>
      <w:proofErr w:type="spellEnd"/>
      <w:r>
        <w:rPr>
          <w:rFonts w:eastAsia="宋体"/>
          <w:lang w:eastAsia="zh-CN"/>
        </w:rPr>
        <w:t xml:space="preserve"> is an integer multiple of the </w:t>
      </w:r>
      <w:r w:rsidR="00282D5B">
        <w:rPr>
          <w:rFonts w:eastAsia="宋体"/>
          <w:lang w:eastAsia="zh-CN"/>
        </w:rPr>
        <w:t xml:space="preserve">number of </w:t>
      </w:r>
      <w:r>
        <w:rPr>
          <w:rFonts w:eastAsia="宋体"/>
          <w:lang w:eastAsia="zh-CN"/>
        </w:rPr>
        <w:t xml:space="preserve">“UL slots” within a TDD configuration period. On the other hand, it suffices to have a constant-length bit string </w:t>
      </w:r>
      <w:r w:rsidR="0045179E">
        <w:rPr>
          <w:rFonts w:eastAsia="宋体" w:hint="eastAsia"/>
          <w:lang w:eastAsia="zh-CN"/>
        </w:rPr>
        <w:t>(</w:t>
      </w:r>
      <w:r w:rsidR="00E81832">
        <w:rPr>
          <w:rFonts w:eastAsia="宋体" w:hint="eastAsia"/>
          <w:lang w:eastAsia="zh-CN"/>
        </w:rPr>
        <w:t xml:space="preserve">which is long enough </w:t>
      </w:r>
      <w:r w:rsidR="0045179E">
        <w:rPr>
          <w:rFonts w:eastAsia="宋体" w:hint="eastAsia"/>
          <w:lang w:eastAsia="zh-CN"/>
        </w:rPr>
        <w:t xml:space="preserve">to </w:t>
      </w:r>
      <w:r w:rsidR="0045179E">
        <w:rPr>
          <w:rFonts w:eastAsia="宋体"/>
          <w:lang w:eastAsia="zh-CN"/>
        </w:rPr>
        <w:t>accommodate</w:t>
      </w:r>
      <w:r w:rsidR="0045179E">
        <w:rPr>
          <w:rFonts w:eastAsia="宋体" w:hint="eastAsia"/>
          <w:lang w:eastAsia="zh-CN"/>
        </w:rPr>
        <w:t xml:space="preserve"> the max</w:t>
      </w:r>
      <w:r w:rsidR="00E81832">
        <w:rPr>
          <w:rFonts w:eastAsia="宋体" w:hint="eastAsia"/>
          <w:lang w:eastAsia="zh-CN"/>
        </w:rPr>
        <w:t>imum value of</w:t>
      </w:r>
      <w:r w:rsidR="0045179E">
        <w:rPr>
          <w:rFonts w:eastAsia="宋体" w:hint="eastAsia"/>
          <w:lang w:eastAsia="zh-CN"/>
        </w:rPr>
        <w:t xml:space="preserve"> </w:t>
      </w:r>
      <w:proofErr w:type="spellStart"/>
      <w:r w:rsidR="0045179E">
        <w:rPr>
          <w:rFonts w:eastAsia="宋体" w:hint="eastAsia"/>
          <w:lang w:eastAsia="zh-CN"/>
        </w:rPr>
        <w:t>L_bitmap</w:t>
      </w:r>
      <w:proofErr w:type="spellEnd"/>
      <w:r w:rsidR="0045179E">
        <w:rPr>
          <w:rFonts w:eastAsia="宋体" w:hint="eastAsia"/>
          <w:lang w:eastAsia="zh-CN"/>
        </w:rPr>
        <w:t xml:space="preserve">) </w:t>
      </w:r>
      <w:r>
        <w:rPr>
          <w:rFonts w:eastAsia="宋体"/>
          <w:lang w:eastAsia="zh-CN"/>
        </w:rPr>
        <w:t>in the corresponding RRC parameter for the bitmap.</w:t>
      </w:r>
    </w:p>
    <w:p w14:paraId="65311D1F" w14:textId="0CA3946F" w:rsidR="00282D5B" w:rsidRDefault="00282D5B" w:rsidP="00282D5B">
      <w:pPr>
        <w:spacing w:after="0" w:afterAutospacing="0"/>
        <w:rPr>
          <w:rFonts w:eastAsia="宋体"/>
          <w:i/>
          <w:lang w:eastAsia="zh-CN"/>
        </w:rPr>
      </w:pPr>
      <w:r w:rsidRPr="00956D79">
        <w:rPr>
          <w:rFonts w:eastAsia="宋体" w:hint="eastAsia"/>
          <w:b/>
          <w:i/>
          <w:lang w:eastAsia="zh-CN"/>
        </w:rPr>
        <w:t xml:space="preserve">Proposal </w:t>
      </w:r>
      <w:r w:rsidR="00B04C2F">
        <w:rPr>
          <w:rFonts w:eastAsia="宋体"/>
          <w:b/>
          <w:i/>
          <w:lang w:eastAsia="zh-CN"/>
        </w:rPr>
        <w:t>6</w:t>
      </w:r>
      <w:r w:rsidRPr="00956D79">
        <w:rPr>
          <w:rFonts w:eastAsia="宋体" w:hint="eastAsia"/>
          <w:b/>
          <w:i/>
          <w:lang w:eastAsia="zh-CN"/>
        </w:rPr>
        <w:t xml:space="preserve">: </w:t>
      </w:r>
      <w:r w:rsidRPr="00A83454">
        <w:rPr>
          <w:rFonts w:eastAsia="宋体"/>
          <w:i/>
          <w:lang w:eastAsia="zh-CN"/>
        </w:rPr>
        <w:t>Regarding</w:t>
      </w:r>
      <w:r>
        <w:rPr>
          <w:rFonts w:eastAsia="宋体"/>
          <w:b/>
          <w:i/>
          <w:lang w:eastAsia="zh-CN"/>
        </w:rPr>
        <w:t xml:space="preserve"> </w:t>
      </w:r>
      <w:r w:rsidR="008A65DA">
        <w:rPr>
          <w:rFonts w:eastAsia="宋体"/>
          <w:i/>
          <w:lang w:eastAsia="zh-CN"/>
        </w:rPr>
        <w:t>p</w:t>
      </w:r>
      <w:r w:rsidR="008A65DA" w:rsidRPr="008A65DA">
        <w:rPr>
          <w:rFonts w:eastAsia="宋体"/>
          <w:i/>
          <w:lang w:eastAsia="zh-CN"/>
        </w:rPr>
        <w:t>eriodicity and length of bitmap, excluded slots, reserved slots</w:t>
      </w:r>
    </w:p>
    <w:p w14:paraId="28370B1A" w14:textId="47EE9FEE" w:rsidR="00282D5B" w:rsidRDefault="00282D5B" w:rsidP="00282D5B">
      <w:pPr>
        <w:pStyle w:val="afe"/>
        <w:numPr>
          <w:ilvl w:val="0"/>
          <w:numId w:val="17"/>
        </w:numPr>
        <w:ind w:firstLineChars="0"/>
        <w:rPr>
          <w:rFonts w:eastAsia="宋体"/>
          <w:i/>
          <w:lang w:eastAsia="zh-CN"/>
        </w:rPr>
      </w:pPr>
      <w:r>
        <w:rPr>
          <w:rFonts w:eastAsia="宋体"/>
          <w:i/>
          <w:lang w:eastAsia="zh-CN"/>
        </w:rPr>
        <w:t>Periodicity is 10240ms.</w:t>
      </w:r>
    </w:p>
    <w:p w14:paraId="287A4C79" w14:textId="58A0C5BD" w:rsidR="00282D5B" w:rsidRDefault="00282D5B" w:rsidP="00282D5B">
      <w:pPr>
        <w:pStyle w:val="afe"/>
        <w:numPr>
          <w:ilvl w:val="0"/>
          <w:numId w:val="17"/>
        </w:numPr>
        <w:ind w:firstLineChars="0"/>
        <w:rPr>
          <w:rFonts w:eastAsia="宋体"/>
          <w:i/>
          <w:lang w:eastAsia="zh-CN"/>
        </w:rPr>
      </w:pPr>
      <w:proofErr w:type="spellStart"/>
      <w:r>
        <w:rPr>
          <w:rFonts w:eastAsia="宋体"/>
          <w:i/>
          <w:lang w:eastAsia="zh-CN"/>
        </w:rPr>
        <w:t>L_bitmap</w:t>
      </w:r>
      <w:proofErr w:type="spellEnd"/>
      <w:r>
        <w:rPr>
          <w:rFonts w:eastAsia="宋体"/>
          <w:i/>
          <w:lang w:eastAsia="zh-CN"/>
        </w:rPr>
        <w:t xml:space="preserve"> is an integer multiple of the number of “UL slots” within a TDD configuration period.</w:t>
      </w:r>
    </w:p>
    <w:p w14:paraId="4E860655" w14:textId="326E9D86" w:rsidR="008A65DA" w:rsidRPr="00051139" w:rsidRDefault="008A65DA" w:rsidP="008A65DA">
      <w:pPr>
        <w:pStyle w:val="afe"/>
        <w:numPr>
          <w:ilvl w:val="0"/>
          <w:numId w:val="17"/>
        </w:numPr>
        <w:spacing w:after="0" w:afterAutospacing="0" w:line="276" w:lineRule="auto"/>
        <w:ind w:firstLineChars="0"/>
        <w:rPr>
          <w:szCs w:val="24"/>
          <w:lang w:val="en-US"/>
        </w:rPr>
      </w:pPr>
      <w:r w:rsidRPr="00051139">
        <w:rPr>
          <w:szCs w:val="24"/>
          <w:lang w:val="en-US"/>
        </w:rPr>
        <w:t>Confirm the following WA made in RAN1#100-e</w:t>
      </w:r>
      <w:r>
        <w:rPr>
          <w:szCs w:val="24"/>
          <w:lang w:val="en-US"/>
        </w:rPr>
        <w:t xml:space="preserve"> with following changes, that slots to exclude include</w:t>
      </w:r>
    </w:p>
    <w:p w14:paraId="06ADC2D9" w14:textId="3954EC77" w:rsidR="008A65DA" w:rsidRPr="00051139" w:rsidRDefault="008A65DA" w:rsidP="00051139">
      <w:pPr>
        <w:pStyle w:val="afe"/>
        <w:numPr>
          <w:ilvl w:val="1"/>
          <w:numId w:val="17"/>
        </w:numPr>
        <w:spacing w:after="0" w:afterAutospacing="0" w:line="276" w:lineRule="auto"/>
        <w:ind w:right="900" w:firstLineChars="0"/>
        <w:rPr>
          <w:szCs w:val="24"/>
          <w:lang w:val="en-US"/>
        </w:rPr>
      </w:pPr>
      <w:r w:rsidRPr="00051139">
        <w:rPr>
          <w:b/>
          <w:bCs/>
          <w:i/>
          <w:iCs/>
          <w:szCs w:val="24"/>
          <w:u w:val="single"/>
          <w:lang w:val="en-US"/>
        </w:rPr>
        <w:t>(Working assumption)</w:t>
      </w:r>
      <w:r w:rsidRPr="00051139">
        <w:rPr>
          <w:szCs w:val="24"/>
          <w:lang w:val="ru-RU"/>
        </w:rPr>
        <w:t xml:space="preserve"> slots not having at least Y-th, (Y+1)-th, ....., (Y+X-1)-th symbols in a slot semi-statically for UL as indicated in </w:t>
      </w:r>
      <w:r w:rsidRPr="00051139">
        <w:rPr>
          <w:szCs w:val="24"/>
          <w:u w:val="single"/>
          <w:lang w:val="ru-RU"/>
        </w:rPr>
        <w:t>PSBCH or</w:t>
      </w:r>
      <w:r>
        <w:rPr>
          <w:szCs w:val="24"/>
          <w:lang w:val="ru-RU"/>
        </w:rPr>
        <w:t xml:space="preserve"> </w:t>
      </w:r>
      <w:r w:rsidRPr="00051139">
        <w:rPr>
          <w:szCs w:val="24"/>
          <w:lang w:val="ru-RU"/>
        </w:rPr>
        <w:t>TDD-UL-DL-ConfigCommon</w:t>
      </w:r>
      <w:r>
        <w:rPr>
          <w:szCs w:val="24"/>
          <w:lang w:val="ru-RU"/>
        </w:rPr>
        <w:t xml:space="preserve"> </w:t>
      </w:r>
      <w:r w:rsidRPr="00051139">
        <w:rPr>
          <w:szCs w:val="24"/>
          <w:u w:val="single"/>
          <w:lang w:val="ru-RU"/>
        </w:rPr>
        <w:t>(converted to PSBCH compatible format)</w:t>
      </w:r>
      <w:r w:rsidRPr="00051139">
        <w:rPr>
          <w:szCs w:val="24"/>
          <w:lang w:val="ru-RU"/>
        </w:rPr>
        <w:t xml:space="preserve">, where  </w:t>
      </w:r>
    </w:p>
    <w:p w14:paraId="5318BBBF" w14:textId="3FB21C84" w:rsidR="008A65DA" w:rsidRPr="00051139" w:rsidRDefault="008A65DA" w:rsidP="00051139">
      <w:pPr>
        <w:pStyle w:val="afe"/>
        <w:numPr>
          <w:ilvl w:val="2"/>
          <w:numId w:val="17"/>
        </w:numPr>
        <w:spacing w:after="0" w:afterAutospacing="0" w:line="276" w:lineRule="auto"/>
        <w:ind w:right="1200" w:firstLineChars="0"/>
        <w:rPr>
          <w:szCs w:val="24"/>
          <w:lang w:val="en-US"/>
        </w:rPr>
      </w:pPr>
      <w:r w:rsidRPr="00051139">
        <w:rPr>
          <w:szCs w:val="24"/>
          <w:lang w:val="ru-RU"/>
        </w:rPr>
        <w:t>X is sl-LengthSymbols</w:t>
      </w:r>
    </w:p>
    <w:p w14:paraId="76E78213" w14:textId="022DFD4A" w:rsidR="008A65DA" w:rsidRPr="00051139" w:rsidRDefault="008A65DA" w:rsidP="00051139">
      <w:pPr>
        <w:pStyle w:val="afe"/>
        <w:numPr>
          <w:ilvl w:val="2"/>
          <w:numId w:val="17"/>
        </w:numPr>
        <w:spacing w:after="0" w:afterAutospacing="0" w:line="276" w:lineRule="auto"/>
        <w:ind w:right="1200" w:firstLineChars="0"/>
        <w:rPr>
          <w:szCs w:val="24"/>
          <w:lang w:val="ru-RU"/>
        </w:rPr>
      </w:pPr>
      <w:r w:rsidRPr="00051139">
        <w:rPr>
          <w:szCs w:val="24"/>
          <w:lang w:val="ru-RU"/>
        </w:rPr>
        <w:t>Y is sl-StartSymbol</w:t>
      </w:r>
    </w:p>
    <w:p w14:paraId="0EF7268A" w14:textId="04157A75" w:rsidR="00E25145" w:rsidRDefault="00E25145" w:rsidP="00E25145">
      <w:pPr>
        <w:spacing w:after="0" w:afterAutospacing="0"/>
        <w:rPr>
          <w:rFonts w:eastAsiaTheme="minorEastAsia"/>
          <w:i/>
          <w:szCs w:val="24"/>
          <w:lang w:eastAsia="zh-CN"/>
        </w:rPr>
      </w:pPr>
    </w:p>
    <w:p w14:paraId="7FE1C251" w14:textId="79CE9F38" w:rsidR="00A4082D" w:rsidRDefault="00A4082D" w:rsidP="00A4082D">
      <w:pPr>
        <w:spacing w:before="240" w:after="240" w:afterAutospacing="0"/>
        <w:rPr>
          <w:rFonts w:eastAsia="宋体"/>
          <w:lang w:eastAsia="zh-CN"/>
        </w:rPr>
      </w:pPr>
      <w:r>
        <w:rPr>
          <w:rFonts w:eastAsia="宋体"/>
          <w:lang w:eastAsia="zh-CN"/>
        </w:rPr>
        <w:t xml:space="preserve">Furthermore, we would like to point out that in case PSFCH is configured periodically in a resource pool, there is a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Pr>
          <w:rFonts w:eastAsia="宋体"/>
        </w:rPr>
        <w:t>-to-1 mapping from PSSCH slots to PSFCH slots</w:t>
      </w:r>
      <w:r w:rsidR="00B41881">
        <w:rPr>
          <w:rFonts w:eastAsia="宋体" w:hint="eastAsia"/>
          <w:lang w:eastAsia="zh-CN"/>
        </w:rPr>
        <w:t xml:space="preserve">, as specified in </w:t>
      </w:r>
      <w:proofErr w:type="spellStart"/>
      <w:r w:rsidR="00B41881">
        <w:rPr>
          <w:rFonts w:eastAsia="宋体"/>
          <w:lang w:eastAsia="zh-CN"/>
        </w:rPr>
        <w:t>subclause</w:t>
      </w:r>
      <w:proofErr w:type="spellEnd"/>
      <w:r w:rsidR="00B41881">
        <w:rPr>
          <w:rFonts w:eastAsia="宋体"/>
          <w:lang w:eastAsia="zh-CN"/>
        </w:rPr>
        <w:t xml:space="preserve"> 16.3 of TS 38.213</w:t>
      </w:r>
      <w:r>
        <w:rPr>
          <w:rFonts w:eastAsia="宋体"/>
        </w:rPr>
        <w:t xml:space="preserve">. In order to make sure such a mapping is valid for all slots in the resource pool, the total number of slots in a resource pool has to be an integer multiple of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Pr>
          <w:rFonts w:eastAsia="宋体" w:hint="eastAsia"/>
          <w:lang w:eastAsia="zh-CN"/>
        </w:rPr>
        <w:t>.</w:t>
      </w:r>
    </w:p>
    <w:p w14:paraId="12E89038" w14:textId="6DD82F20" w:rsidR="00A4082D" w:rsidRDefault="00A4082D" w:rsidP="00A4082D">
      <w:pPr>
        <w:spacing w:before="240" w:after="240" w:afterAutospacing="0"/>
        <w:rPr>
          <w:rFonts w:eastAsia="宋体"/>
          <w:lang w:eastAsia="zh-CN"/>
        </w:rPr>
      </w:pPr>
      <w:r w:rsidRPr="00B155F5">
        <w:rPr>
          <w:rFonts w:eastAsia="宋体"/>
          <w:lang w:eastAsia="zh-CN"/>
        </w:rPr>
        <w:fldChar w:fldCharType="begin"/>
      </w:r>
      <w:r w:rsidRPr="00B155F5">
        <w:rPr>
          <w:rFonts w:eastAsia="宋体"/>
          <w:lang w:eastAsia="zh-CN"/>
        </w:rPr>
        <w:instrText xml:space="preserve"> REF _Ref40447309 \h  \* MERGEFORMAT </w:instrText>
      </w:r>
      <w:r w:rsidRPr="00B155F5">
        <w:rPr>
          <w:rFonts w:eastAsia="宋体"/>
          <w:lang w:eastAsia="zh-CN"/>
        </w:rPr>
      </w:r>
      <w:r w:rsidRPr="00B155F5">
        <w:rPr>
          <w:rFonts w:eastAsia="宋体"/>
          <w:lang w:eastAsia="zh-CN"/>
        </w:rPr>
        <w:fldChar w:fldCharType="separate"/>
      </w:r>
      <w:r w:rsidRPr="00B155F5">
        <w:rPr>
          <w:rFonts w:eastAsia="宋体"/>
          <w:lang w:eastAsia="zh-CN"/>
        </w:rPr>
        <w:t>Figure 4</w:t>
      </w:r>
      <w:r w:rsidRPr="00B155F5">
        <w:rPr>
          <w:rFonts w:eastAsia="宋体"/>
          <w:lang w:eastAsia="zh-CN"/>
        </w:rPr>
        <w:fldChar w:fldCharType="end"/>
      </w:r>
      <w:r>
        <w:rPr>
          <w:rFonts w:eastAsia="宋体"/>
          <w:lang w:eastAsia="zh-CN"/>
        </w:rPr>
        <w:t xml:space="preserve"> below illustrates the problem if the total number of slots in a resource pool is not an integer multiple of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Pr>
          <w:rFonts w:eastAsia="宋体" w:hint="eastAsia"/>
          <w:lang w:eastAsia="zh-CN"/>
        </w:rPr>
        <w:t>.</w:t>
      </w:r>
      <w:r>
        <w:rPr>
          <w:rFonts w:eastAsia="宋体"/>
          <w:lang w:eastAsia="zh-CN"/>
        </w:rPr>
        <w:t xml:space="preserve"> For simplicity it is assumed that there are a total of 10 slots within a “SFN” period and all of them can be configured for the resource pool. It can be seen that since 10 is not an integer multiple of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Pr>
          <w:rFonts w:eastAsia="宋体" w:hint="eastAsia"/>
          <w:lang w:eastAsia="zh-CN"/>
        </w:rPr>
        <w:t>,</w:t>
      </w:r>
      <w:r>
        <w:rPr>
          <w:rFonts w:eastAsia="宋体"/>
          <w:lang w:eastAsia="zh-CN"/>
        </w:rPr>
        <w:t xml:space="preserve"> in order to maintain the periodic</w:t>
      </w:r>
      <w:r w:rsidR="00B41881">
        <w:rPr>
          <w:rFonts w:eastAsia="宋体" w:hint="eastAsia"/>
          <w:lang w:eastAsia="zh-CN"/>
        </w:rPr>
        <w:t>ity</w:t>
      </w:r>
      <w:r>
        <w:rPr>
          <w:rFonts w:eastAsia="宋体"/>
          <w:lang w:eastAsia="zh-CN"/>
        </w:rPr>
        <w:t xml:space="preserve"> of PSFCH, in the first “SFN period” slots #3 and #7 are PSFCH slots, and in the second “SFN” period slots #1, #5 and #9 become PSFCH slots. In this case it is not even known how to locate the PSFCH slots in a given “SFN period”!</w:t>
      </w:r>
    </w:p>
    <w:p w14:paraId="7EF1724E" w14:textId="123F953D" w:rsidR="00A4082D" w:rsidRPr="009D15A3" w:rsidRDefault="002464D4" w:rsidP="00A4082D">
      <w:pPr>
        <w:spacing w:before="240" w:after="240" w:afterAutospacing="0"/>
        <w:jc w:val="center"/>
        <w:rPr>
          <w:lang w:val="en-US"/>
        </w:rPr>
      </w:pPr>
      <w:r w:rsidRPr="002464D4">
        <w:rPr>
          <w:noProof/>
          <w:lang w:val="en-US" w:eastAsia="zh-CN"/>
        </w:rPr>
        <w:lastRenderedPageBreak/>
        <w:drawing>
          <wp:inline distT="0" distB="0" distL="0" distR="0" wp14:anchorId="4DE2462B" wp14:editId="69DE5A6A">
            <wp:extent cx="3623945" cy="18961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623945" cy="1896110"/>
                    </a:xfrm>
                    <a:prstGeom prst="rect">
                      <a:avLst/>
                    </a:prstGeom>
                    <a:noFill/>
                    <a:ln>
                      <a:noFill/>
                    </a:ln>
                  </pic:spPr>
                </pic:pic>
              </a:graphicData>
            </a:graphic>
          </wp:inline>
        </w:drawing>
      </w:r>
    </w:p>
    <w:p w14:paraId="0FBB22DC" w14:textId="067A2873" w:rsidR="00A4082D" w:rsidRPr="009D15A3" w:rsidRDefault="00A4082D" w:rsidP="00A4082D">
      <w:pPr>
        <w:spacing w:before="120" w:after="120"/>
        <w:jc w:val="center"/>
        <w:rPr>
          <w:b/>
          <w:sz w:val="21"/>
          <w:lang w:val="en-US"/>
        </w:rPr>
      </w:pPr>
      <w:bookmarkStart w:id="48" w:name="_Ref40447309"/>
      <w:r w:rsidRPr="009D15A3">
        <w:rPr>
          <w:b/>
          <w:sz w:val="21"/>
        </w:rPr>
        <w:t xml:space="preserve">Figure </w:t>
      </w:r>
      <w:r w:rsidRPr="009D15A3">
        <w:rPr>
          <w:b/>
          <w:sz w:val="21"/>
        </w:rPr>
        <w:fldChar w:fldCharType="begin"/>
      </w:r>
      <w:r w:rsidRPr="009D15A3">
        <w:rPr>
          <w:b/>
          <w:sz w:val="21"/>
        </w:rPr>
        <w:instrText xml:space="preserve"> SEQ Figure \* ARABIC </w:instrText>
      </w:r>
      <w:r w:rsidRPr="009D15A3">
        <w:rPr>
          <w:b/>
          <w:sz w:val="21"/>
        </w:rPr>
        <w:fldChar w:fldCharType="separate"/>
      </w:r>
      <w:r>
        <w:rPr>
          <w:b/>
          <w:noProof/>
          <w:sz w:val="21"/>
        </w:rPr>
        <w:t>4</w:t>
      </w:r>
      <w:r w:rsidRPr="009D15A3">
        <w:rPr>
          <w:b/>
          <w:sz w:val="21"/>
        </w:rPr>
        <w:fldChar w:fldCharType="end"/>
      </w:r>
      <w:bookmarkEnd w:id="48"/>
      <w:r w:rsidRPr="009D15A3">
        <w:rPr>
          <w:b/>
          <w:sz w:val="21"/>
        </w:rPr>
        <w:t xml:space="preserve">: </w:t>
      </w:r>
      <w:r w:rsidR="00FD7CDF">
        <w:rPr>
          <w:rFonts w:eastAsiaTheme="minorEastAsia" w:hint="eastAsia"/>
          <w:b/>
          <w:sz w:val="21"/>
          <w:lang w:eastAsia="zh-CN"/>
        </w:rPr>
        <w:t xml:space="preserve">the set of </w:t>
      </w:r>
      <w:r>
        <w:rPr>
          <w:b/>
          <w:sz w:val="21"/>
        </w:rPr>
        <w:t xml:space="preserve">slots for PSFCH are different </w:t>
      </w:r>
      <w:r w:rsidR="00FD7CDF">
        <w:rPr>
          <w:rFonts w:eastAsiaTheme="minorEastAsia" w:hint="eastAsia"/>
          <w:b/>
          <w:sz w:val="21"/>
          <w:lang w:eastAsia="zh-CN"/>
        </w:rPr>
        <w:t>in different</w:t>
      </w:r>
      <w:r w:rsidR="00FD7CDF">
        <w:rPr>
          <w:b/>
          <w:sz w:val="21"/>
        </w:rPr>
        <w:t xml:space="preserve"> </w:t>
      </w:r>
      <w:r>
        <w:rPr>
          <w:b/>
          <w:sz w:val="21"/>
        </w:rPr>
        <w:t>“SFN” periods</w:t>
      </w:r>
    </w:p>
    <w:p w14:paraId="1935039A" w14:textId="3BB62ACC" w:rsidR="00A4082D" w:rsidRDefault="00A4082D" w:rsidP="00A4082D">
      <w:pPr>
        <w:spacing w:before="240" w:after="240" w:afterAutospacing="0"/>
        <w:rPr>
          <w:rFonts w:eastAsia="宋体"/>
          <w:lang w:eastAsia="zh-CN"/>
        </w:rPr>
      </w:pPr>
      <w:r>
        <w:rPr>
          <w:rFonts w:eastAsia="宋体"/>
          <w:lang w:eastAsia="zh-CN"/>
        </w:rPr>
        <w:t xml:space="preserve">If instead the set of slots in the resource pool is </w:t>
      </w:r>
      <w:r w:rsidR="009C7CA2">
        <w:rPr>
          <w:rFonts w:eastAsia="宋体" w:hint="eastAsia"/>
          <w:lang w:eastAsia="zh-CN"/>
        </w:rPr>
        <w:t xml:space="preserve">to be kept </w:t>
      </w:r>
      <w:r>
        <w:rPr>
          <w:rFonts w:eastAsia="宋体"/>
          <w:lang w:eastAsia="zh-CN"/>
        </w:rPr>
        <w:t xml:space="preserve">the same for each “SFN” period then the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Pr>
          <w:rFonts w:eastAsia="宋体"/>
        </w:rPr>
        <w:t xml:space="preserve">-to-1 mapping from PSSCH slots to PSFCH slots cannot be kept unique. See another illustration in </w:t>
      </w:r>
      <w:r>
        <w:rPr>
          <w:rFonts w:eastAsia="宋体"/>
        </w:rPr>
        <w:fldChar w:fldCharType="begin"/>
      </w:r>
      <w:r>
        <w:rPr>
          <w:rFonts w:eastAsia="宋体"/>
        </w:rPr>
        <w:instrText xml:space="preserve"> REF _Ref40448247 \h  \* MERGEFORMAT </w:instrText>
      </w:r>
      <w:r>
        <w:rPr>
          <w:rFonts w:eastAsia="宋体"/>
        </w:rPr>
      </w:r>
      <w:r>
        <w:rPr>
          <w:rFonts w:eastAsia="宋体"/>
        </w:rPr>
        <w:fldChar w:fldCharType="separate"/>
      </w:r>
      <w:r w:rsidRPr="00B155F5">
        <w:rPr>
          <w:rFonts w:eastAsia="宋体"/>
        </w:rPr>
        <w:t>Figure 5</w:t>
      </w:r>
      <w:r>
        <w:rPr>
          <w:rFonts w:eastAsia="宋体"/>
        </w:rPr>
        <w:fldChar w:fldCharType="end"/>
      </w:r>
      <w:r>
        <w:rPr>
          <w:rFonts w:eastAsia="宋体"/>
        </w:rPr>
        <w:t xml:space="preserve"> where more than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Pr>
          <w:rFonts w:eastAsia="宋体" w:hint="eastAsia"/>
          <w:lang w:eastAsia="zh-CN"/>
        </w:rPr>
        <w:t xml:space="preserve"> </w:t>
      </w:r>
      <w:r>
        <w:rPr>
          <w:rFonts w:eastAsia="宋体"/>
          <w:lang w:eastAsia="zh-CN"/>
        </w:rPr>
        <w:t xml:space="preserve">PSSCH slots are mapped to the PSFCH slot#3 in the second “SFN” period, which is </w:t>
      </w:r>
      <w:r w:rsidR="00B41881">
        <w:rPr>
          <w:rFonts w:eastAsia="宋体" w:hint="eastAsia"/>
          <w:lang w:eastAsia="zh-CN"/>
        </w:rPr>
        <w:t xml:space="preserve">obviously </w:t>
      </w:r>
      <w:r>
        <w:rPr>
          <w:rFonts w:eastAsia="宋体"/>
          <w:lang w:eastAsia="zh-CN"/>
        </w:rPr>
        <w:t xml:space="preserve">inconsistent with </w:t>
      </w:r>
      <w:proofErr w:type="spellStart"/>
      <w:r>
        <w:rPr>
          <w:rFonts w:eastAsia="宋体"/>
          <w:lang w:eastAsia="zh-CN"/>
        </w:rPr>
        <w:t>subclause</w:t>
      </w:r>
      <w:proofErr w:type="spellEnd"/>
      <w:r>
        <w:rPr>
          <w:rFonts w:eastAsia="宋体"/>
          <w:lang w:eastAsia="zh-CN"/>
        </w:rPr>
        <w:t xml:space="preserve"> 16.3 of TS 38.213.</w:t>
      </w:r>
    </w:p>
    <w:p w14:paraId="21D7EED5" w14:textId="24A9867B" w:rsidR="00A4082D" w:rsidRPr="009D15A3" w:rsidRDefault="002464D4" w:rsidP="00A4082D">
      <w:pPr>
        <w:spacing w:before="240" w:after="240" w:afterAutospacing="0"/>
        <w:jc w:val="center"/>
        <w:rPr>
          <w:lang w:val="en-US"/>
        </w:rPr>
      </w:pPr>
      <w:r w:rsidRPr="002464D4">
        <w:rPr>
          <w:noProof/>
          <w:lang w:val="en-US" w:eastAsia="zh-CN"/>
        </w:rPr>
        <w:drawing>
          <wp:inline distT="0" distB="0" distL="0" distR="0" wp14:anchorId="25A00E96" wp14:editId="786A64CA">
            <wp:extent cx="3623945" cy="18961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623945" cy="1896110"/>
                    </a:xfrm>
                    <a:prstGeom prst="rect">
                      <a:avLst/>
                    </a:prstGeom>
                    <a:noFill/>
                    <a:ln>
                      <a:noFill/>
                    </a:ln>
                  </pic:spPr>
                </pic:pic>
              </a:graphicData>
            </a:graphic>
          </wp:inline>
        </w:drawing>
      </w:r>
    </w:p>
    <w:p w14:paraId="73F22A95" w14:textId="053ABAC5" w:rsidR="00A4082D" w:rsidRPr="009D15A3" w:rsidRDefault="00A4082D" w:rsidP="00A4082D">
      <w:pPr>
        <w:spacing w:before="120" w:after="120"/>
        <w:jc w:val="center"/>
        <w:rPr>
          <w:b/>
          <w:sz w:val="21"/>
          <w:lang w:val="en-US"/>
        </w:rPr>
      </w:pPr>
      <w:bookmarkStart w:id="49" w:name="_Ref40448247"/>
      <w:r w:rsidRPr="009D15A3">
        <w:rPr>
          <w:b/>
          <w:sz w:val="21"/>
        </w:rPr>
        <w:t xml:space="preserve">Figure </w:t>
      </w:r>
      <w:r w:rsidRPr="009D15A3">
        <w:rPr>
          <w:b/>
          <w:sz w:val="21"/>
        </w:rPr>
        <w:fldChar w:fldCharType="begin"/>
      </w:r>
      <w:r w:rsidRPr="009D15A3">
        <w:rPr>
          <w:b/>
          <w:sz w:val="21"/>
        </w:rPr>
        <w:instrText xml:space="preserve"> SEQ Figure \* ARABIC </w:instrText>
      </w:r>
      <w:r w:rsidRPr="009D15A3">
        <w:rPr>
          <w:b/>
          <w:sz w:val="21"/>
        </w:rPr>
        <w:fldChar w:fldCharType="separate"/>
      </w:r>
      <w:r>
        <w:rPr>
          <w:b/>
          <w:noProof/>
          <w:sz w:val="21"/>
        </w:rPr>
        <w:t>5</w:t>
      </w:r>
      <w:r w:rsidRPr="009D15A3">
        <w:rPr>
          <w:b/>
          <w:sz w:val="21"/>
        </w:rPr>
        <w:fldChar w:fldCharType="end"/>
      </w:r>
      <w:bookmarkEnd w:id="49"/>
      <w:r w:rsidRPr="009D15A3">
        <w:rPr>
          <w:b/>
          <w:sz w:val="21"/>
        </w:rPr>
        <w:t xml:space="preserve">: </w:t>
      </w:r>
      <w:r>
        <w:rPr>
          <w:b/>
          <w:sz w:val="21"/>
        </w:rPr>
        <w:t>m</w:t>
      </w:r>
      <w:r w:rsidRPr="00313CAC">
        <w:rPr>
          <w:b/>
          <w:sz w:val="21"/>
        </w:rPr>
        <w:t xml:space="preserve">ore than </w:t>
      </w:r>
      <m:oMath>
        <m:sSubSup>
          <m:sSubSupPr>
            <m:ctrlPr>
              <w:rPr>
                <w:rFonts w:ascii="Cambria Math" w:hAnsi="Cambria Math"/>
                <w:b/>
                <w:sz w:val="21"/>
              </w:rPr>
            </m:ctrlPr>
          </m:sSubSupPr>
          <m:e>
            <m:r>
              <m:rPr>
                <m:sty m:val="bi"/>
              </m:rPr>
              <w:rPr>
                <w:rFonts w:ascii="Cambria Math"/>
                <w:sz w:val="21"/>
              </w:rPr>
              <m:t>N</m:t>
            </m:r>
          </m:e>
          <m:sub>
            <m:r>
              <m:rPr>
                <m:nor/>
              </m:rPr>
              <w:rPr>
                <w:b/>
                <w:sz w:val="21"/>
              </w:rPr>
              <m:t>PSSCH</m:t>
            </m:r>
          </m:sub>
          <m:sup>
            <m:r>
              <m:rPr>
                <m:nor/>
              </m:rPr>
              <w:rPr>
                <w:b/>
                <w:sz w:val="21"/>
              </w:rPr>
              <m:t>PSFCH</m:t>
            </m:r>
          </m:sup>
        </m:sSubSup>
      </m:oMath>
      <w:r w:rsidRPr="00313CAC">
        <w:rPr>
          <w:rFonts w:hint="eastAsia"/>
          <w:b/>
          <w:sz w:val="21"/>
        </w:rPr>
        <w:t xml:space="preserve"> </w:t>
      </w:r>
      <w:r w:rsidRPr="00313CAC">
        <w:rPr>
          <w:b/>
          <w:sz w:val="21"/>
        </w:rPr>
        <w:t xml:space="preserve">PSSCH slots are mapped to </w:t>
      </w:r>
      <w:r w:rsidR="00FD7CDF">
        <w:rPr>
          <w:rFonts w:eastAsiaTheme="minorEastAsia" w:hint="eastAsia"/>
          <w:b/>
          <w:sz w:val="21"/>
          <w:lang w:eastAsia="zh-CN"/>
        </w:rPr>
        <w:t>one</w:t>
      </w:r>
      <w:r w:rsidR="00FD7CDF" w:rsidRPr="00313CAC">
        <w:rPr>
          <w:b/>
          <w:sz w:val="21"/>
        </w:rPr>
        <w:t xml:space="preserve"> </w:t>
      </w:r>
      <w:r w:rsidRPr="00313CAC">
        <w:rPr>
          <w:b/>
          <w:sz w:val="21"/>
        </w:rPr>
        <w:t>PSFCH slot</w:t>
      </w:r>
    </w:p>
    <w:p w14:paraId="2C5881BA" w14:textId="77777777" w:rsidR="00A4082D" w:rsidRPr="00313CAC" w:rsidRDefault="00A4082D" w:rsidP="00A4082D">
      <w:pPr>
        <w:spacing w:before="240" w:after="240" w:afterAutospacing="0"/>
        <w:rPr>
          <w:rFonts w:eastAsia="宋体"/>
          <w:lang w:val="en-US" w:eastAsia="zh-CN"/>
        </w:rPr>
      </w:pPr>
    </w:p>
    <w:p w14:paraId="5A75901D" w14:textId="1A1302A0" w:rsidR="00A4082D" w:rsidRPr="00A83454" w:rsidRDefault="00A4082D" w:rsidP="00A4082D">
      <w:pPr>
        <w:spacing w:after="0" w:afterAutospacing="0"/>
        <w:rPr>
          <w:rFonts w:eastAsiaTheme="minorEastAsia"/>
          <w:i/>
          <w:szCs w:val="24"/>
          <w:lang w:eastAsia="zh-CN"/>
        </w:rPr>
      </w:pPr>
      <w:r w:rsidRPr="00956D79">
        <w:rPr>
          <w:rFonts w:eastAsia="宋体" w:hint="eastAsia"/>
          <w:b/>
          <w:i/>
          <w:lang w:eastAsia="zh-CN"/>
        </w:rPr>
        <w:t xml:space="preserve">Proposal </w:t>
      </w:r>
      <w:r w:rsidR="00B04C2F">
        <w:rPr>
          <w:rFonts w:eastAsia="宋体"/>
          <w:b/>
          <w:i/>
          <w:lang w:eastAsia="zh-CN"/>
        </w:rPr>
        <w:t>7</w:t>
      </w:r>
      <w:r w:rsidRPr="00956D79">
        <w:rPr>
          <w:rFonts w:eastAsia="宋体" w:hint="eastAsia"/>
          <w:b/>
          <w:i/>
          <w:lang w:eastAsia="zh-CN"/>
        </w:rPr>
        <w:t xml:space="preserve">: </w:t>
      </w:r>
      <w:r w:rsidR="00B41881">
        <w:rPr>
          <w:rFonts w:eastAsia="宋体" w:hint="eastAsia"/>
          <w:i/>
          <w:lang w:eastAsia="zh-CN"/>
        </w:rPr>
        <w:t>T</w:t>
      </w:r>
      <w:r>
        <w:rPr>
          <w:rFonts w:eastAsia="宋体"/>
          <w:i/>
          <w:lang w:eastAsia="zh-CN"/>
        </w:rPr>
        <w:t>he</w:t>
      </w:r>
      <w:r w:rsidR="00010088">
        <w:rPr>
          <w:rFonts w:eastAsia="宋体"/>
          <w:i/>
          <w:lang w:eastAsia="zh-CN"/>
        </w:rPr>
        <w:t xml:space="preserve"> total</w:t>
      </w:r>
      <w:r>
        <w:rPr>
          <w:rFonts w:eastAsia="宋体"/>
          <w:i/>
          <w:lang w:eastAsia="zh-CN"/>
        </w:rPr>
        <w:t xml:space="preserve"> number of slots in a resource pool </w:t>
      </w:r>
      <w:r w:rsidR="00B41881">
        <w:rPr>
          <w:rFonts w:eastAsia="宋体" w:hint="eastAsia"/>
          <w:i/>
          <w:lang w:eastAsia="zh-CN"/>
        </w:rPr>
        <w:t>is adjusted to be</w:t>
      </w:r>
      <w:r>
        <w:rPr>
          <w:i/>
        </w:rPr>
        <w:t xml:space="preserve"> an integer multiple of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w:t>
      </w:r>
    </w:p>
    <w:p w14:paraId="60C4D94D" w14:textId="77777777" w:rsidR="00740BE1" w:rsidRPr="00A4082D" w:rsidRDefault="00740BE1" w:rsidP="00740BE1">
      <w:pPr>
        <w:spacing w:before="240" w:after="240" w:afterAutospacing="0"/>
        <w:rPr>
          <w:rFonts w:eastAsia="宋体"/>
          <w:lang w:eastAsia="zh-CN"/>
        </w:rPr>
      </w:pPr>
    </w:p>
    <w:p w14:paraId="2DEC9B3C" w14:textId="7A0E91F6" w:rsidR="00C40C22" w:rsidRDefault="00C40C22" w:rsidP="00C40C22">
      <w:pPr>
        <w:pStyle w:val="20"/>
        <w:rPr>
          <w:lang w:eastAsia="zh-CN"/>
        </w:rPr>
      </w:pPr>
      <w:r>
        <w:rPr>
          <w:lang w:eastAsia="zh-CN"/>
        </w:rPr>
        <w:t>PSFCH sequence generation</w:t>
      </w:r>
    </w:p>
    <w:p w14:paraId="690C1FAA" w14:textId="77777777" w:rsidR="00C40C22" w:rsidRDefault="00C40C22" w:rsidP="00C40C22">
      <w:pPr>
        <w:spacing w:afterLines="50" w:after="180" w:afterAutospacing="0"/>
        <w:rPr>
          <w:lang w:val="en-US"/>
        </w:rPr>
      </w:pPr>
      <w:r w:rsidRPr="00444DAC">
        <w:rPr>
          <w:lang w:val="en-US"/>
        </w:rPr>
        <w:t xml:space="preserve">It was </w:t>
      </w:r>
      <w:r>
        <w:rPr>
          <w:lang w:val="en-US"/>
        </w:rPr>
        <w:t>agreed to use the sequence of PUCCH format 0 as the starting point for PSFCH sequence generation. The specification text on PSFCH sequence generation is shown as follows,</w:t>
      </w:r>
    </w:p>
    <w:tbl>
      <w:tblPr>
        <w:tblStyle w:val="ac"/>
        <w:tblW w:w="0" w:type="auto"/>
        <w:tblLook w:val="04A0" w:firstRow="1" w:lastRow="0" w:firstColumn="1" w:lastColumn="0" w:noHBand="0" w:noVBand="1"/>
      </w:tblPr>
      <w:tblGrid>
        <w:gridCol w:w="10180"/>
      </w:tblGrid>
      <w:tr w:rsidR="00C40C22" w14:paraId="336C871F" w14:textId="77777777" w:rsidTr="00A1698A">
        <w:tc>
          <w:tcPr>
            <w:tcW w:w="10180" w:type="dxa"/>
          </w:tcPr>
          <w:p w14:paraId="1127B8EB" w14:textId="77777777" w:rsidR="00C40C22" w:rsidRPr="00444DAC" w:rsidRDefault="00C40C22" w:rsidP="00A1698A">
            <w:pPr>
              <w:keepNext/>
              <w:keepLines/>
              <w:snapToGrid/>
              <w:spacing w:before="120" w:after="180" w:afterAutospacing="0"/>
              <w:ind w:left="1701" w:hanging="1701"/>
              <w:jc w:val="left"/>
              <w:outlineLvl w:val="4"/>
              <w:rPr>
                <w:rFonts w:ascii="Arial" w:eastAsia="Times New Roman" w:hAnsi="Arial"/>
                <w:sz w:val="22"/>
                <w:lang w:eastAsia="en-US"/>
              </w:rPr>
            </w:pPr>
            <w:bookmarkStart w:id="50" w:name="_Toc11324487"/>
            <w:bookmarkStart w:id="51" w:name="_Toc29230456"/>
            <w:bookmarkStart w:id="52" w:name="_Toc36026715"/>
            <w:r w:rsidRPr="00444DAC">
              <w:rPr>
                <w:rFonts w:ascii="Arial" w:eastAsia="Times New Roman" w:hAnsi="Arial"/>
                <w:sz w:val="22"/>
                <w:lang w:eastAsia="en-US"/>
              </w:rPr>
              <w:lastRenderedPageBreak/>
              <w:t>8.3.4.2.1</w:t>
            </w:r>
            <w:r w:rsidRPr="00444DAC">
              <w:rPr>
                <w:rFonts w:ascii="Arial" w:eastAsia="Times New Roman" w:hAnsi="Arial"/>
                <w:sz w:val="22"/>
                <w:lang w:eastAsia="en-US"/>
              </w:rPr>
              <w:tab/>
              <w:t>Sequence generation</w:t>
            </w:r>
            <w:bookmarkEnd w:id="50"/>
            <w:bookmarkEnd w:id="51"/>
            <w:bookmarkEnd w:id="52"/>
          </w:p>
          <w:p w14:paraId="3BEDC206" w14:textId="77777777" w:rsidR="00C40C22" w:rsidRPr="00444DAC" w:rsidRDefault="00C40C22" w:rsidP="00A1698A">
            <w:pPr>
              <w:snapToGrid/>
              <w:spacing w:after="180" w:afterAutospacing="0"/>
              <w:jc w:val="left"/>
              <w:rPr>
                <w:rFonts w:eastAsia="Times New Roman"/>
                <w:sz w:val="20"/>
                <w:lang w:eastAsia="en-US"/>
              </w:rPr>
            </w:pPr>
            <w:r w:rsidRPr="00444DAC">
              <w:rPr>
                <w:rFonts w:eastAsia="Times New Roman"/>
                <w:sz w:val="20"/>
                <w:lang w:eastAsia="en-US"/>
              </w:rPr>
              <w:t xml:space="preserve">The sequence </w:t>
            </w:r>
            <m:oMath>
              <m:r>
                <w:rPr>
                  <w:rFonts w:ascii="Cambria Math" w:eastAsia="Times New Roman" w:hAnsi="Cambria Math"/>
                  <w:sz w:val="20"/>
                  <w:lang w:eastAsia="en-US"/>
                </w:rPr>
                <m:t>x</m:t>
              </m:r>
              <m:d>
                <m:dPr>
                  <m:ctrlPr>
                    <w:rPr>
                      <w:rFonts w:ascii="Cambria Math" w:eastAsia="Times New Roman" w:hAnsi="Cambria Math"/>
                      <w:i/>
                      <w:sz w:val="20"/>
                      <w:lang w:eastAsia="en-US"/>
                    </w:rPr>
                  </m:ctrlPr>
                </m:dPr>
                <m:e>
                  <m:r>
                    <w:rPr>
                      <w:rFonts w:ascii="Cambria Math" w:eastAsia="Times New Roman" w:hAnsi="Cambria Math"/>
                      <w:sz w:val="20"/>
                      <w:lang w:eastAsia="en-US"/>
                    </w:rPr>
                    <m:t>n</m:t>
                  </m:r>
                </m:e>
              </m:d>
            </m:oMath>
            <w:r w:rsidRPr="00444DAC">
              <w:rPr>
                <w:rFonts w:eastAsia="Times New Roman"/>
                <w:sz w:val="20"/>
                <w:lang w:eastAsia="en-US"/>
              </w:rPr>
              <w:t xml:space="preserve"> shall be generated according to</w:t>
            </w:r>
          </w:p>
          <w:p w14:paraId="2B3931EE" w14:textId="77777777" w:rsidR="00C40C22" w:rsidRPr="00444DAC" w:rsidRDefault="00C40C22" w:rsidP="00A1698A">
            <w:pPr>
              <w:keepLines/>
              <w:tabs>
                <w:tab w:val="center" w:pos="4536"/>
                <w:tab w:val="right" w:pos="9072"/>
              </w:tabs>
              <w:snapToGrid/>
              <w:spacing w:after="180" w:afterAutospacing="0"/>
              <w:jc w:val="left"/>
              <w:rPr>
                <w:rFonts w:eastAsia="Times New Roman"/>
                <w:noProof/>
                <w:sz w:val="20"/>
                <w:lang w:eastAsia="en-US"/>
              </w:rPr>
            </w:pPr>
            <m:oMathPara>
              <m:oMath>
                <m:r>
                  <w:rPr>
                    <w:rFonts w:ascii="Cambria Math" w:eastAsia="Times New Roman" w:hAnsi="Cambria Math"/>
                    <w:noProof/>
                    <w:sz w:val="20"/>
                    <w:lang w:eastAsia="en-US"/>
                  </w:rPr>
                  <m:t>x</m:t>
                </m:r>
                <m:d>
                  <m:dPr>
                    <m:ctrlPr>
                      <w:rPr>
                        <w:rFonts w:ascii="Cambria Math" w:eastAsia="Times New Roman" w:hAnsi="Cambria Math"/>
                        <w:noProof/>
                        <w:sz w:val="20"/>
                        <w:lang w:eastAsia="en-US"/>
                      </w:rPr>
                    </m:ctrlPr>
                  </m:dPr>
                  <m:e>
                    <m:r>
                      <w:rPr>
                        <w:rFonts w:ascii="Cambria Math" w:eastAsia="Times New Roman" w:hAnsi="Cambria Math"/>
                        <w:noProof/>
                        <w:sz w:val="20"/>
                        <w:lang w:eastAsia="en-US"/>
                      </w:rPr>
                      <m:t>n</m:t>
                    </m:r>
                  </m:e>
                </m:d>
                <m:r>
                  <m:rPr>
                    <m:sty m:val="p"/>
                  </m:rPr>
                  <w:rPr>
                    <w:rFonts w:ascii="Cambria Math" w:eastAsia="Times New Roman" w:hAnsi="Cambria Math"/>
                    <w:noProof/>
                    <w:sz w:val="20"/>
                    <w:lang w:eastAsia="en-US"/>
                  </w:rPr>
                  <m:t>=</m:t>
                </m:r>
                <m:sSubSup>
                  <m:sSubSupPr>
                    <m:ctrlPr>
                      <w:rPr>
                        <w:rFonts w:ascii="Cambria Math" w:eastAsia="Times New Roman" w:hAnsi="Cambria Math"/>
                        <w:noProof/>
                        <w:sz w:val="20"/>
                        <w:lang w:eastAsia="en-US"/>
                      </w:rPr>
                    </m:ctrlPr>
                  </m:sSubSupPr>
                  <m:e>
                    <m:r>
                      <w:rPr>
                        <w:rFonts w:ascii="Cambria Math" w:eastAsia="Times New Roman" w:hAnsi="Cambria Math"/>
                        <w:noProof/>
                        <w:sz w:val="20"/>
                        <w:lang w:eastAsia="en-US"/>
                      </w:rPr>
                      <m:t>r</m:t>
                    </m:r>
                  </m:e>
                  <m:sub>
                    <m:r>
                      <w:rPr>
                        <w:rFonts w:ascii="Cambria Math" w:eastAsia="Times New Roman" w:hAnsi="Cambria Math"/>
                        <w:noProof/>
                        <w:sz w:val="20"/>
                        <w:lang w:eastAsia="en-US"/>
                      </w:rPr>
                      <m:t>u</m:t>
                    </m:r>
                    <m:r>
                      <m:rPr>
                        <m:sty m:val="p"/>
                      </m:rPr>
                      <w:rPr>
                        <w:rFonts w:ascii="Cambria Math" w:eastAsia="Times New Roman" w:hAnsi="Cambria Math"/>
                        <w:noProof/>
                        <w:sz w:val="20"/>
                        <w:lang w:eastAsia="en-US"/>
                      </w:rPr>
                      <m:t>,</m:t>
                    </m:r>
                    <m:r>
                      <w:rPr>
                        <w:rFonts w:ascii="Cambria Math" w:eastAsia="Times New Roman" w:hAnsi="Cambria Math"/>
                        <w:noProof/>
                        <w:sz w:val="20"/>
                        <w:lang w:eastAsia="en-US"/>
                      </w:rPr>
                      <m:t>v</m:t>
                    </m:r>
                  </m:sub>
                  <m:sup>
                    <m:r>
                      <w:rPr>
                        <w:rFonts w:ascii="Cambria Math" w:eastAsia="Times New Roman" w:hAnsi="Cambria Math"/>
                        <w:noProof/>
                        <w:sz w:val="20"/>
                        <w:lang w:eastAsia="en-US"/>
                      </w:rPr>
                      <m:t>α</m:t>
                    </m:r>
                    <m:r>
                      <m:rPr>
                        <m:sty m:val="p"/>
                      </m:rPr>
                      <w:rPr>
                        <w:rFonts w:ascii="Cambria Math" w:eastAsia="Times New Roman" w:hAnsi="Cambria Math"/>
                        <w:noProof/>
                        <w:sz w:val="20"/>
                        <w:lang w:eastAsia="en-US"/>
                      </w:rPr>
                      <m:t>,</m:t>
                    </m:r>
                    <m:r>
                      <w:rPr>
                        <w:rFonts w:ascii="Cambria Math" w:eastAsia="Times New Roman" w:hAnsi="Cambria Math"/>
                        <w:noProof/>
                        <w:sz w:val="20"/>
                        <w:lang w:eastAsia="en-US"/>
                      </w:rPr>
                      <m:t>δ</m:t>
                    </m:r>
                  </m:sup>
                </m:sSubSup>
                <m:d>
                  <m:dPr>
                    <m:ctrlPr>
                      <w:rPr>
                        <w:rFonts w:ascii="Cambria Math" w:eastAsia="Times New Roman" w:hAnsi="Cambria Math"/>
                        <w:noProof/>
                        <w:sz w:val="20"/>
                        <w:lang w:eastAsia="en-US"/>
                      </w:rPr>
                    </m:ctrlPr>
                  </m:dPr>
                  <m:e>
                    <m:r>
                      <w:rPr>
                        <w:rFonts w:ascii="Cambria Math" w:eastAsia="Times New Roman" w:hAnsi="Cambria Math"/>
                        <w:noProof/>
                        <w:sz w:val="20"/>
                        <w:lang w:eastAsia="en-US"/>
                      </w:rPr>
                      <m:t>n</m:t>
                    </m:r>
                  </m:e>
                </m:d>
              </m:oMath>
            </m:oMathPara>
          </w:p>
          <w:p w14:paraId="4C3D3174" w14:textId="77777777" w:rsidR="00C40C22" w:rsidRPr="00444DAC" w:rsidRDefault="00C40C22" w:rsidP="00A1698A">
            <w:pPr>
              <w:keepLines/>
              <w:tabs>
                <w:tab w:val="center" w:pos="4536"/>
                <w:tab w:val="right" w:pos="9072"/>
              </w:tabs>
              <w:snapToGrid/>
              <w:spacing w:after="180" w:afterAutospacing="0"/>
              <w:jc w:val="left"/>
              <w:rPr>
                <w:rFonts w:eastAsia="Times New Roman"/>
                <w:noProof/>
                <w:sz w:val="20"/>
                <w:lang w:eastAsia="en-US"/>
              </w:rPr>
            </w:pPr>
            <m:oMathPara>
              <m:oMath>
                <m:r>
                  <w:rPr>
                    <w:rFonts w:ascii="Cambria Math" w:eastAsia="Times New Roman" w:hAnsi="Cambria Math"/>
                    <w:noProof/>
                    <w:sz w:val="20"/>
                    <w:lang w:eastAsia="en-US"/>
                  </w:rPr>
                  <m:t>n</m:t>
                </m:r>
                <m:r>
                  <m:rPr>
                    <m:sty m:val="p"/>
                  </m:rPr>
                  <w:rPr>
                    <w:rFonts w:ascii="Cambria Math" w:eastAsia="Times New Roman" w:hAnsi="Cambria Math"/>
                    <w:noProof/>
                    <w:sz w:val="20"/>
                    <w:lang w:eastAsia="en-US"/>
                  </w:rPr>
                  <m:t>=0,1,…,</m:t>
                </m:r>
                <m:sSubSup>
                  <m:sSubSupPr>
                    <m:ctrlPr>
                      <w:rPr>
                        <w:rFonts w:ascii="Cambria Math" w:eastAsia="Times New Roman" w:hAnsi="Cambria Math"/>
                        <w:noProof/>
                        <w:sz w:val="20"/>
                        <w:lang w:eastAsia="en-US"/>
                      </w:rPr>
                    </m:ctrlPr>
                  </m:sSubSupPr>
                  <m:e>
                    <m:r>
                      <w:rPr>
                        <w:rFonts w:ascii="Cambria Math" w:eastAsia="Times New Roman" w:hAnsi="Cambria Math"/>
                        <w:noProof/>
                        <w:sz w:val="20"/>
                        <w:lang w:eastAsia="en-US"/>
                      </w:rPr>
                      <m:t>N</m:t>
                    </m:r>
                  </m:e>
                  <m:sub>
                    <m:r>
                      <m:rPr>
                        <m:nor/>
                      </m:rPr>
                      <w:rPr>
                        <w:rFonts w:eastAsia="Times New Roman"/>
                        <w:noProof/>
                        <w:sz w:val="20"/>
                        <w:lang w:eastAsia="en-US"/>
                      </w:rPr>
                      <m:t>sc</m:t>
                    </m:r>
                  </m:sub>
                  <m:sup>
                    <m:r>
                      <m:rPr>
                        <m:nor/>
                      </m:rPr>
                      <w:rPr>
                        <w:rFonts w:eastAsia="Times New Roman"/>
                        <w:noProof/>
                        <w:sz w:val="20"/>
                        <w:lang w:eastAsia="en-US"/>
                      </w:rPr>
                      <m:t>RB</m:t>
                    </m:r>
                  </m:sup>
                </m:sSubSup>
                <m:r>
                  <m:rPr>
                    <m:sty m:val="p"/>
                  </m:rPr>
                  <w:rPr>
                    <w:rFonts w:ascii="Cambria Math" w:eastAsia="Times New Roman" w:hAnsi="Cambria Math"/>
                    <w:noProof/>
                    <w:sz w:val="20"/>
                    <w:lang w:eastAsia="en-US"/>
                  </w:rPr>
                  <m:t>-1</m:t>
                </m:r>
              </m:oMath>
            </m:oMathPara>
          </w:p>
          <w:p w14:paraId="629F1F9B" w14:textId="77777777" w:rsidR="00C40C22" w:rsidRPr="00444DAC" w:rsidRDefault="00C40C22" w:rsidP="00A1698A">
            <w:pPr>
              <w:snapToGrid/>
              <w:spacing w:after="180" w:afterAutospacing="0"/>
              <w:jc w:val="left"/>
              <w:rPr>
                <w:rFonts w:eastAsia="Times New Roman"/>
                <w:sz w:val="20"/>
                <w:lang w:eastAsia="en-US"/>
              </w:rPr>
            </w:pPr>
            <w:r w:rsidRPr="00444DAC">
              <w:rPr>
                <w:rFonts w:eastAsia="Times New Roman"/>
                <w:sz w:val="20"/>
                <w:lang w:eastAsia="en-US"/>
              </w:rPr>
              <w:t xml:space="preserve">where </w:t>
            </w:r>
            <m:oMath>
              <m:sSubSup>
                <m:sSubSupPr>
                  <m:ctrlPr>
                    <w:rPr>
                      <w:rFonts w:ascii="Cambria Math" w:eastAsia="Times New Roman" w:hAnsi="Cambria Math"/>
                      <w:i/>
                      <w:sz w:val="20"/>
                      <w:highlight w:val="yellow"/>
                      <w:lang w:eastAsia="en-US"/>
                    </w:rPr>
                  </m:ctrlPr>
                </m:sSubSupPr>
                <m:e>
                  <m:r>
                    <w:rPr>
                      <w:rFonts w:ascii="Cambria Math" w:eastAsia="Times New Roman" w:hAnsi="Cambria Math"/>
                      <w:sz w:val="20"/>
                      <w:highlight w:val="yellow"/>
                      <w:lang w:eastAsia="en-US"/>
                    </w:rPr>
                    <m:t>r</m:t>
                  </m:r>
                </m:e>
                <m:sub>
                  <m:r>
                    <w:rPr>
                      <w:rFonts w:ascii="Cambria Math" w:eastAsia="Times New Roman" w:hAnsi="Cambria Math"/>
                      <w:sz w:val="20"/>
                      <w:highlight w:val="yellow"/>
                      <w:lang w:eastAsia="en-US"/>
                    </w:rPr>
                    <m:t>u,v</m:t>
                  </m:r>
                </m:sub>
                <m:sup>
                  <m:d>
                    <m:dPr>
                      <m:ctrlPr>
                        <w:rPr>
                          <w:rFonts w:ascii="Cambria Math" w:eastAsia="Times New Roman" w:hAnsi="Cambria Math"/>
                          <w:i/>
                          <w:sz w:val="20"/>
                          <w:highlight w:val="yellow"/>
                          <w:lang w:eastAsia="en-US"/>
                        </w:rPr>
                      </m:ctrlPr>
                    </m:dPr>
                    <m:e>
                      <m:r>
                        <w:rPr>
                          <w:rFonts w:ascii="Cambria Math" w:eastAsia="Times New Roman" w:hAnsi="Cambria Math"/>
                          <w:sz w:val="20"/>
                          <w:highlight w:val="yellow"/>
                          <w:lang w:eastAsia="en-US"/>
                        </w:rPr>
                        <m:t>α,δ</m:t>
                      </m:r>
                    </m:e>
                  </m:d>
                </m:sup>
              </m:sSubSup>
              <m:r>
                <w:rPr>
                  <w:rFonts w:ascii="Cambria Math" w:eastAsia="Times New Roman" w:hAnsi="Cambria Math"/>
                  <w:sz w:val="20"/>
                  <w:highlight w:val="yellow"/>
                  <w:lang w:eastAsia="en-US"/>
                </w:rPr>
                <m:t>(n)</m:t>
              </m:r>
            </m:oMath>
            <w:r w:rsidRPr="0061162A">
              <w:rPr>
                <w:rFonts w:eastAsia="Times New Roman"/>
                <w:sz w:val="20"/>
                <w:highlight w:val="yellow"/>
                <w:lang w:eastAsia="en-US"/>
              </w:rPr>
              <w:t xml:space="preserve"> is given by clause 6.3.2.2</w:t>
            </w:r>
            <w:r w:rsidRPr="00444DAC">
              <w:rPr>
                <w:rFonts w:eastAsia="Times New Roman"/>
                <w:sz w:val="20"/>
                <w:lang w:eastAsia="en-US"/>
              </w:rPr>
              <w:t xml:space="preserve"> with the following exceptions:</w:t>
            </w:r>
          </w:p>
          <w:p w14:paraId="0D8C6FCD" w14:textId="77777777" w:rsidR="00C40C22" w:rsidRPr="00444DAC" w:rsidRDefault="00C40C22" w:rsidP="00A1698A">
            <w:pPr>
              <w:snapToGrid/>
              <w:spacing w:after="180" w:afterAutospacing="0"/>
              <w:ind w:left="568" w:hanging="284"/>
              <w:jc w:val="left"/>
              <w:rPr>
                <w:rFonts w:eastAsia="Times New Roman"/>
                <w:sz w:val="20"/>
                <w:lang w:eastAsia="en-US"/>
              </w:rPr>
            </w:pPr>
            <w:r w:rsidRPr="00444DAC">
              <w:rPr>
                <w:rFonts w:eastAsia="Times New Roman"/>
                <w:sz w:val="20"/>
                <w:lang w:eastAsia="en-US"/>
              </w:rPr>
              <w:t>-</w:t>
            </w:r>
            <w:r w:rsidRPr="00444DAC">
              <w:rPr>
                <w:rFonts w:eastAsia="Times New Roman"/>
                <w:sz w:val="20"/>
                <w:lang w:eastAsia="en-US"/>
              </w:rPr>
              <w:tab/>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m</m:t>
                  </m:r>
                </m:e>
                <m:sub>
                  <m:r>
                    <m:rPr>
                      <m:nor/>
                    </m:rPr>
                    <w:rPr>
                      <w:rFonts w:ascii="Cambria Math" w:eastAsia="Times New Roman" w:hAnsi="Cambria Math"/>
                      <w:sz w:val="20"/>
                      <w:lang w:eastAsia="en-US"/>
                    </w:rPr>
                    <m:t>cs</m:t>
                  </m:r>
                </m:sub>
              </m:sSub>
            </m:oMath>
            <w:r w:rsidRPr="00444DAC">
              <w:rPr>
                <w:rFonts w:eastAsia="Times New Roman"/>
                <w:sz w:val="20"/>
                <w:lang w:eastAsia="en-US"/>
              </w:rPr>
              <w:t xml:space="preserve"> is given by clause 16.3  of [5, TS 38.213]; </w:t>
            </w:r>
          </w:p>
          <w:p w14:paraId="5FA9D3ED" w14:textId="77777777" w:rsidR="00C40C22" w:rsidRPr="00444DAC" w:rsidRDefault="00C40C22" w:rsidP="00A1698A">
            <w:pPr>
              <w:snapToGrid/>
              <w:spacing w:after="180" w:afterAutospacing="0"/>
              <w:ind w:left="568" w:hanging="284"/>
              <w:jc w:val="left"/>
              <w:rPr>
                <w:rFonts w:eastAsia="Times New Roman"/>
                <w:sz w:val="20"/>
                <w:lang w:eastAsia="en-US"/>
              </w:rPr>
            </w:pPr>
            <w:r w:rsidRPr="00444DAC">
              <w:rPr>
                <w:rFonts w:eastAsia="Times New Roman"/>
                <w:sz w:val="20"/>
                <w:lang w:eastAsia="en-US"/>
              </w:rPr>
              <w:t>-</w:t>
            </w:r>
            <w:r w:rsidRPr="00444DAC">
              <w:rPr>
                <w:rFonts w:eastAsia="Times New Roman"/>
                <w:sz w:val="20"/>
                <w:lang w:eastAsia="en-US"/>
              </w:rPr>
              <w:tab/>
            </w:r>
            <m:oMath>
              <m:sSub>
                <m:sSubPr>
                  <m:ctrlPr>
                    <w:rPr>
                      <w:rFonts w:ascii="Cambria Math" w:eastAsia="Times New Roman" w:hAnsi="Cambria Math"/>
                      <w:i/>
                      <w:sz w:val="20"/>
                      <w:lang w:eastAsia="en-US"/>
                    </w:rPr>
                  </m:ctrlPr>
                </m:sSubPr>
                <m:e>
                  <m:r>
                    <w:rPr>
                      <w:rFonts w:ascii="Cambria Math" w:eastAsia="Times New Roman" w:hAnsi="Cambria Math"/>
                      <w:sz w:val="20"/>
                      <w:lang w:eastAsia="en-US"/>
                    </w:rPr>
                    <m:t>m</m:t>
                  </m:r>
                </m:e>
                <m:sub>
                  <m:r>
                    <m:rPr>
                      <m:nor/>
                    </m:rPr>
                    <w:rPr>
                      <w:rFonts w:ascii="Cambria Math" w:eastAsia="Times New Roman" w:hAnsi="Cambria Math"/>
                      <w:sz w:val="20"/>
                      <w:lang w:eastAsia="en-US"/>
                    </w:rPr>
                    <m:t>0</m:t>
                  </m:r>
                </m:sub>
              </m:sSub>
            </m:oMath>
            <w:r w:rsidRPr="00444DAC">
              <w:rPr>
                <w:rFonts w:eastAsia="Times New Roman"/>
                <w:sz w:val="20"/>
                <w:lang w:eastAsia="en-US"/>
              </w:rPr>
              <w:t xml:space="preserve"> is given by clause 16.3 of [5, TS 38.213];</w:t>
            </w:r>
          </w:p>
          <w:p w14:paraId="11341DBE" w14:textId="77777777" w:rsidR="00C40C22" w:rsidRPr="00444DAC" w:rsidRDefault="00C40C22" w:rsidP="00A1698A">
            <w:pPr>
              <w:snapToGrid/>
              <w:spacing w:after="180" w:afterAutospacing="0"/>
              <w:ind w:left="568" w:hanging="284"/>
              <w:jc w:val="left"/>
              <w:rPr>
                <w:rFonts w:eastAsia="Times New Roman"/>
                <w:sz w:val="20"/>
                <w:lang w:eastAsia="en-US"/>
              </w:rPr>
            </w:pPr>
            <w:r w:rsidRPr="00444DAC">
              <w:rPr>
                <w:rFonts w:eastAsia="Times New Roman"/>
                <w:sz w:val="20"/>
                <w:lang w:eastAsia="en-US"/>
              </w:rPr>
              <w:t>-</w:t>
            </w:r>
            <w:r w:rsidRPr="00444DAC">
              <w:rPr>
                <w:rFonts w:eastAsia="Times New Roman"/>
                <w:sz w:val="20"/>
                <w:lang w:eastAsia="en-US"/>
              </w:rPr>
              <w:tab/>
            </w:r>
            <m:oMath>
              <m:r>
                <w:rPr>
                  <w:rFonts w:ascii="Cambria Math" w:eastAsia="Times New Roman" w:hAnsi="Cambria Math"/>
                  <w:sz w:val="20"/>
                  <w:lang w:eastAsia="en-US"/>
                </w:rPr>
                <m:t>l</m:t>
              </m:r>
            </m:oMath>
            <w:r w:rsidRPr="00444DAC">
              <w:rPr>
                <w:rFonts w:eastAsia="Times New Roman"/>
                <w:sz w:val="20"/>
                <w:lang w:eastAsia="en-US"/>
              </w:rPr>
              <w:t xml:space="preserve"> is the OFDM symbol number in the PSFCH transmission where </w:t>
            </w:r>
            <m:oMath>
              <m:r>
                <w:rPr>
                  <w:rFonts w:ascii="Cambria Math" w:eastAsia="Times New Roman" w:hAnsi="Cambria Math"/>
                  <w:sz w:val="20"/>
                  <w:lang w:eastAsia="en-US"/>
                </w:rPr>
                <m:t>l=0</m:t>
              </m:r>
            </m:oMath>
            <w:r w:rsidRPr="00444DAC">
              <w:rPr>
                <w:rFonts w:eastAsia="Times New Roman"/>
                <w:sz w:val="20"/>
                <w:lang w:eastAsia="en-US"/>
              </w:rPr>
              <w:t xml:space="preserve"> corresponds to the first OFDM symbol of the PSFCH transmission;</w:t>
            </w:r>
          </w:p>
          <w:p w14:paraId="1765B20E" w14:textId="77777777" w:rsidR="00C40C22" w:rsidRPr="00444DAC" w:rsidRDefault="00C40C22" w:rsidP="00A1698A">
            <w:pPr>
              <w:snapToGrid/>
              <w:spacing w:after="180" w:afterAutospacing="0"/>
              <w:ind w:left="568" w:hanging="284"/>
              <w:jc w:val="left"/>
              <w:rPr>
                <w:rFonts w:eastAsia="Times New Roman"/>
                <w:sz w:val="20"/>
                <w:lang w:eastAsia="en-US"/>
              </w:rPr>
            </w:pPr>
            <w:r w:rsidRPr="00444DAC">
              <w:rPr>
                <w:rFonts w:eastAsia="Times New Roman"/>
                <w:sz w:val="20"/>
                <w:lang w:eastAsia="en-US"/>
              </w:rPr>
              <w:t>-</w:t>
            </w:r>
            <w:r w:rsidRPr="00444DAC">
              <w:rPr>
                <w:rFonts w:eastAsia="Times New Roman"/>
                <w:sz w:val="20"/>
                <w:lang w:eastAsia="en-US"/>
              </w:rPr>
              <w:tab/>
            </w:r>
            <m:oMath>
              <m:r>
                <w:rPr>
                  <w:rFonts w:ascii="Cambria Math" w:eastAsia="Times New Roman" w:hAnsi="Cambria Math"/>
                  <w:sz w:val="20"/>
                  <w:lang w:eastAsia="en-US"/>
                </w:rPr>
                <m:t>l'</m:t>
              </m:r>
            </m:oMath>
            <w:r w:rsidRPr="00444DAC">
              <w:rPr>
                <w:rFonts w:eastAsia="Times New Roman"/>
                <w:sz w:val="20"/>
                <w:lang w:eastAsia="en-US"/>
              </w:rPr>
              <w:t xml:space="preserve"> is the index of the OFDM symbol in the slot that corresponds to the first OFDM symbol of the PSFCH transmission in the slot given by [5, TS 38.213]</w:t>
            </w:r>
          </w:p>
        </w:tc>
      </w:tr>
    </w:tbl>
    <w:p w14:paraId="65888767" w14:textId="77777777" w:rsidR="00C40C22" w:rsidRDefault="00C40C22" w:rsidP="00C40C22">
      <w:pPr>
        <w:spacing w:afterLines="50" w:after="180" w:afterAutospacing="0"/>
      </w:pPr>
      <w:r>
        <w:t xml:space="preserve">We noticed that determination of the cyclic shift </w:t>
      </w:r>
      <m:oMath>
        <m:r>
          <w:rPr>
            <w:rFonts w:ascii="Cambria Math" w:hAnsi="Cambria Math"/>
          </w:rPr>
          <m:t>α(</m:t>
        </m:r>
        <m:sSub>
          <m:sSubPr>
            <m:ctrlPr>
              <w:rPr>
                <w:rFonts w:ascii="Cambria Math" w:hAnsi="Cambria Math"/>
                <w:i/>
              </w:rPr>
            </m:ctrlPr>
          </m:sSubPr>
          <m:e>
            <m:r>
              <w:rPr>
                <w:rFonts w:ascii="Cambria Math" w:hAnsi="Cambria Math"/>
              </w:rPr>
              <m:t>α</m:t>
            </m:r>
          </m:e>
          <m:sub>
            <m:r>
              <w:rPr>
                <w:rFonts w:ascii="Cambria Math" w:hAnsi="Cambria Math"/>
              </w:rPr>
              <m:t>l</m:t>
            </m:r>
          </m:sub>
        </m:sSub>
        <m:r>
          <w:rPr>
            <w:rFonts w:ascii="Cambria Math" w:hAnsi="Cambria Math"/>
          </w:rPr>
          <m:t>)</m:t>
        </m:r>
      </m:oMath>
      <w:r>
        <w:t xml:space="preserve"> in </w:t>
      </w:r>
      <m:oMath>
        <m:sSubSup>
          <m:sSubSupPr>
            <m:ctrlPr>
              <w:rPr>
                <w:rFonts w:ascii="Cambria Math" w:eastAsia="Times New Roman" w:hAnsi="Cambria Math"/>
                <w:i/>
                <w:szCs w:val="24"/>
                <w:lang w:eastAsia="en-US"/>
              </w:rPr>
            </m:ctrlPr>
          </m:sSubSupPr>
          <m:e>
            <m:r>
              <w:rPr>
                <w:rFonts w:ascii="Cambria Math" w:eastAsia="Times New Roman" w:hAnsi="Cambria Math"/>
                <w:szCs w:val="24"/>
                <w:lang w:eastAsia="en-US"/>
              </w:rPr>
              <m:t>r</m:t>
            </m:r>
          </m:e>
          <m:sub>
            <m:r>
              <w:rPr>
                <w:rFonts w:ascii="Cambria Math" w:eastAsia="Times New Roman" w:hAnsi="Cambria Math"/>
                <w:szCs w:val="24"/>
                <w:lang w:eastAsia="en-US"/>
              </w:rPr>
              <m:t>u,v</m:t>
            </m:r>
          </m:sub>
          <m:sup>
            <m:d>
              <m:dPr>
                <m:ctrlPr>
                  <w:rPr>
                    <w:rFonts w:ascii="Cambria Math" w:eastAsia="Times New Roman" w:hAnsi="Cambria Math"/>
                    <w:i/>
                    <w:szCs w:val="24"/>
                    <w:lang w:eastAsia="en-US"/>
                  </w:rPr>
                </m:ctrlPr>
              </m:dPr>
              <m:e>
                <m:r>
                  <w:rPr>
                    <w:rFonts w:ascii="Cambria Math" w:eastAsia="Times New Roman" w:hAnsi="Cambria Math"/>
                    <w:szCs w:val="24"/>
                    <w:lang w:eastAsia="en-US"/>
                  </w:rPr>
                  <m:t>α,δ</m:t>
                </m:r>
              </m:e>
            </m:d>
          </m:sup>
        </m:sSubSup>
        <m:r>
          <w:rPr>
            <w:rFonts w:ascii="Cambria Math" w:eastAsia="Times New Roman" w:hAnsi="Cambria Math"/>
            <w:szCs w:val="24"/>
            <w:lang w:eastAsia="en-US"/>
          </w:rPr>
          <m:t>(n)</m:t>
        </m:r>
      </m:oMath>
      <w:r>
        <w:rPr>
          <w:szCs w:val="24"/>
          <w:lang w:eastAsia="en-US"/>
        </w:rPr>
        <w:t xml:space="preserve"> is a formula depending on a function of </w:t>
      </w:r>
      <m:oMath>
        <m:sSub>
          <m:sSubPr>
            <m:ctrlPr>
              <w:rPr>
                <w:rFonts w:ascii="Cambria Math" w:hAnsi="Cambria Math"/>
              </w:rPr>
            </m:ctrlPr>
          </m:sSubPr>
          <m:e>
            <m:r>
              <w:rPr>
                <w:rFonts w:ascii="Cambria Math" w:hAnsi="Cambria Math"/>
              </w:rPr>
              <m:t>n</m:t>
            </m:r>
          </m:e>
          <m:sub>
            <m:r>
              <m:rPr>
                <m:nor/>
              </m:rPr>
              <m:t>cs</m:t>
            </m:r>
          </m:sub>
        </m:sSub>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e>
        </m:d>
      </m:oMath>
      <w:r>
        <w:t>, which hereby is shown as follows,</w:t>
      </w:r>
    </w:p>
    <w:tbl>
      <w:tblPr>
        <w:tblStyle w:val="ac"/>
        <w:tblW w:w="0" w:type="auto"/>
        <w:tblLook w:val="04A0" w:firstRow="1" w:lastRow="0" w:firstColumn="1" w:lastColumn="0" w:noHBand="0" w:noVBand="1"/>
      </w:tblPr>
      <w:tblGrid>
        <w:gridCol w:w="10180"/>
      </w:tblGrid>
      <w:tr w:rsidR="00C40C22" w14:paraId="09D05410" w14:textId="77777777" w:rsidTr="00A1698A">
        <w:tc>
          <w:tcPr>
            <w:tcW w:w="10180" w:type="dxa"/>
          </w:tcPr>
          <w:p w14:paraId="41BF5DC6" w14:textId="77777777" w:rsidR="00C40C22" w:rsidRPr="0061162A" w:rsidRDefault="00C40C22" w:rsidP="00A1698A">
            <w:pPr>
              <w:keepNext/>
              <w:keepLines/>
              <w:snapToGrid/>
              <w:spacing w:before="120" w:after="180" w:afterAutospacing="0"/>
              <w:ind w:left="1701" w:hanging="1701"/>
              <w:jc w:val="left"/>
              <w:outlineLvl w:val="4"/>
              <w:rPr>
                <w:rFonts w:ascii="Arial" w:eastAsia="Malgun Gothic" w:hAnsi="Arial"/>
                <w:sz w:val="22"/>
                <w:lang w:eastAsia="en-US"/>
              </w:rPr>
            </w:pPr>
            <w:bookmarkStart w:id="53" w:name="_Toc19796428"/>
            <w:bookmarkStart w:id="54" w:name="_Toc26459654"/>
            <w:bookmarkStart w:id="55" w:name="_Toc29230303"/>
            <w:bookmarkStart w:id="56" w:name="_Toc36026562"/>
            <w:r w:rsidRPr="0061162A">
              <w:rPr>
                <w:rFonts w:ascii="Arial" w:eastAsia="Times New Roman" w:hAnsi="Arial"/>
                <w:sz w:val="22"/>
                <w:lang w:eastAsia="en-US"/>
              </w:rPr>
              <w:lastRenderedPageBreak/>
              <w:t>6.3.2.2.2</w:t>
            </w:r>
            <w:r w:rsidRPr="0061162A">
              <w:rPr>
                <w:rFonts w:ascii="Arial" w:eastAsia="Times New Roman" w:hAnsi="Arial"/>
                <w:sz w:val="22"/>
                <w:lang w:eastAsia="en-US"/>
              </w:rPr>
              <w:tab/>
              <w:t>Cyclic shift hopping</w:t>
            </w:r>
            <w:bookmarkEnd w:id="53"/>
            <w:bookmarkEnd w:id="54"/>
            <w:bookmarkEnd w:id="55"/>
            <w:bookmarkEnd w:id="56"/>
          </w:p>
          <w:p w14:paraId="657D4939" w14:textId="77777777" w:rsidR="00C40C22" w:rsidRPr="0061162A" w:rsidRDefault="00C40C22" w:rsidP="00A1698A">
            <w:pPr>
              <w:snapToGrid/>
              <w:spacing w:after="180" w:afterAutospacing="0"/>
              <w:jc w:val="left"/>
              <w:rPr>
                <w:rFonts w:eastAsia="Times New Roman"/>
                <w:sz w:val="20"/>
                <w:lang w:eastAsia="en-US"/>
              </w:rPr>
            </w:pPr>
            <w:r w:rsidRPr="0061162A">
              <w:rPr>
                <w:rFonts w:eastAsia="Times New Roman"/>
                <w:sz w:val="20"/>
                <w:lang w:eastAsia="en-US"/>
              </w:rPr>
              <w:t xml:space="preserve">The cyclic shift </w:t>
            </w:r>
            <m:oMath>
              <m:r>
                <w:rPr>
                  <w:rFonts w:ascii="Cambria Math" w:eastAsia="Times New Roman" w:hAnsi="Cambria Math"/>
                  <w:sz w:val="20"/>
                  <w:lang w:eastAsia="en-US"/>
                </w:rPr>
                <m:t>α</m:t>
              </m:r>
            </m:oMath>
            <w:r w:rsidRPr="0061162A">
              <w:rPr>
                <w:rFonts w:eastAsia="Times New Roman"/>
                <w:sz w:val="20"/>
                <w:lang w:eastAsia="en-US"/>
              </w:rPr>
              <w:t xml:space="preserve"> varies as a function of the symbol and slot number according to</w:t>
            </w:r>
          </w:p>
          <w:p w14:paraId="126EF6D0" w14:textId="77777777" w:rsidR="00C40C22" w:rsidRPr="0061162A" w:rsidRDefault="00CC68E9" w:rsidP="00A1698A">
            <w:pPr>
              <w:keepLines/>
              <w:tabs>
                <w:tab w:val="center" w:pos="4536"/>
                <w:tab w:val="right" w:pos="9072"/>
              </w:tabs>
              <w:snapToGrid/>
              <w:spacing w:after="180" w:afterAutospacing="0"/>
              <w:jc w:val="left"/>
              <w:rPr>
                <w:rFonts w:eastAsia="Times New Roman"/>
                <w:noProof/>
                <w:sz w:val="20"/>
                <w:lang w:val="en-US" w:eastAsia="en-US"/>
              </w:rPr>
            </w:pPr>
            <m:oMathPara>
              <m:oMath>
                <m:sSub>
                  <m:sSubPr>
                    <m:ctrlPr>
                      <w:rPr>
                        <w:rFonts w:ascii="Cambria Math" w:eastAsia="Calibri" w:hAnsi="Cambria Math"/>
                        <w:noProof/>
                        <w:sz w:val="22"/>
                        <w:szCs w:val="22"/>
                        <w:lang w:val="sv-SE" w:eastAsia="en-US"/>
                      </w:rPr>
                    </m:ctrlPr>
                  </m:sSubPr>
                  <m:e>
                    <m:r>
                      <w:rPr>
                        <w:rFonts w:ascii="Cambria Math" w:eastAsia="Times New Roman" w:hAnsi="Cambria Math"/>
                        <w:noProof/>
                        <w:sz w:val="20"/>
                        <w:lang w:eastAsia="en-US"/>
                      </w:rPr>
                      <m:t>α</m:t>
                    </m:r>
                  </m:e>
                  <m:sub>
                    <m:r>
                      <w:rPr>
                        <w:rFonts w:ascii="Cambria Math" w:eastAsia="Times New Roman" w:hAnsi="Cambria Math"/>
                        <w:noProof/>
                        <w:sz w:val="20"/>
                        <w:lang w:eastAsia="en-US"/>
                      </w:rPr>
                      <m:t>l</m:t>
                    </m:r>
                  </m:sub>
                </m:sSub>
                <m:r>
                  <m:rPr>
                    <m:sty m:val="p"/>
                  </m:rPr>
                  <w:rPr>
                    <w:rFonts w:ascii="Cambria Math" w:eastAsia="Times New Roman" w:hAnsi="Cambria Math"/>
                    <w:noProof/>
                    <w:sz w:val="20"/>
                    <w:lang w:val="en-US" w:eastAsia="en-US"/>
                  </w:rPr>
                  <m:t>=</m:t>
                </m:r>
                <m:f>
                  <m:fPr>
                    <m:ctrlPr>
                      <w:rPr>
                        <w:rFonts w:ascii="Cambria Math" w:eastAsia="Calibri" w:hAnsi="Cambria Math"/>
                        <w:noProof/>
                        <w:sz w:val="22"/>
                        <w:szCs w:val="22"/>
                        <w:lang w:val="sv-SE" w:eastAsia="en-US"/>
                      </w:rPr>
                    </m:ctrlPr>
                  </m:fPr>
                  <m:num>
                    <m:r>
                      <m:rPr>
                        <m:sty m:val="p"/>
                      </m:rPr>
                      <w:rPr>
                        <w:rFonts w:ascii="Cambria Math" w:eastAsia="Times New Roman" w:hAnsi="Cambria Math"/>
                        <w:noProof/>
                        <w:sz w:val="20"/>
                        <w:lang w:val="en-US" w:eastAsia="en-US"/>
                      </w:rPr>
                      <m:t>2</m:t>
                    </m:r>
                    <m:r>
                      <w:rPr>
                        <w:rFonts w:ascii="Cambria Math" w:eastAsia="Times New Roman" w:hAnsi="Cambria Math"/>
                        <w:noProof/>
                        <w:sz w:val="20"/>
                        <w:lang w:eastAsia="en-US"/>
                      </w:rPr>
                      <m:t>π</m:t>
                    </m:r>
                  </m:num>
                  <m:den>
                    <m:sSubSup>
                      <m:sSubSupPr>
                        <m:ctrlPr>
                          <w:rPr>
                            <w:rFonts w:ascii="Cambria Math" w:eastAsia="Calibri" w:hAnsi="Cambria Math"/>
                            <w:noProof/>
                            <w:sz w:val="22"/>
                            <w:szCs w:val="22"/>
                            <w:lang w:val="sv-SE" w:eastAsia="en-US"/>
                          </w:rPr>
                        </m:ctrlPr>
                      </m:sSubSupPr>
                      <m:e>
                        <m:r>
                          <w:rPr>
                            <w:rFonts w:ascii="Cambria Math" w:eastAsia="Times New Roman" w:hAnsi="Cambria Math"/>
                            <w:noProof/>
                            <w:sz w:val="20"/>
                            <w:lang w:eastAsia="en-US"/>
                          </w:rPr>
                          <m:t>N</m:t>
                        </m:r>
                      </m:e>
                      <m:sub>
                        <m:r>
                          <m:rPr>
                            <m:nor/>
                          </m:rPr>
                          <w:rPr>
                            <w:rFonts w:eastAsia="Times New Roman"/>
                            <w:noProof/>
                            <w:sz w:val="20"/>
                            <w:lang w:val="en-US" w:eastAsia="en-US"/>
                          </w:rPr>
                          <m:t>sc</m:t>
                        </m:r>
                      </m:sub>
                      <m:sup>
                        <m:r>
                          <m:rPr>
                            <m:nor/>
                          </m:rPr>
                          <w:rPr>
                            <w:rFonts w:eastAsia="Times New Roman"/>
                            <w:noProof/>
                            <w:sz w:val="20"/>
                            <w:lang w:val="en-US" w:eastAsia="en-US"/>
                          </w:rPr>
                          <m:t>RB</m:t>
                        </m:r>
                      </m:sup>
                    </m:sSubSup>
                  </m:den>
                </m:f>
                <m:d>
                  <m:dPr>
                    <m:ctrlPr>
                      <w:rPr>
                        <w:rFonts w:ascii="Cambria Math" w:eastAsia="等线" w:hAnsi="Cambria Math"/>
                        <w:noProof/>
                        <w:sz w:val="22"/>
                        <w:szCs w:val="22"/>
                        <w:lang w:val="sv-SE" w:eastAsia="en-US"/>
                      </w:rPr>
                    </m:ctrlPr>
                  </m:dPr>
                  <m:e>
                    <m:d>
                      <m:dPr>
                        <m:ctrlPr>
                          <w:rPr>
                            <w:rFonts w:ascii="Cambria Math" w:eastAsia="等线" w:hAnsi="Cambria Math"/>
                            <w:noProof/>
                            <w:sz w:val="22"/>
                            <w:szCs w:val="22"/>
                            <w:lang w:val="sv-SE" w:eastAsia="en-US"/>
                          </w:rPr>
                        </m:ctrlPr>
                      </m:dPr>
                      <m:e>
                        <m:sSub>
                          <m:sSubPr>
                            <m:ctrlPr>
                              <w:rPr>
                                <w:rFonts w:ascii="Cambria Math" w:eastAsia="等线" w:hAnsi="Cambria Math"/>
                                <w:noProof/>
                                <w:sz w:val="22"/>
                                <w:szCs w:val="22"/>
                                <w:lang w:val="sv-SE" w:eastAsia="en-US"/>
                              </w:rPr>
                            </m:ctrlPr>
                          </m:sSubPr>
                          <m:e>
                            <m:r>
                              <w:rPr>
                                <w:rFonts w:ascii="Cambria Math" w:eastAsia="等线" w:hAnsi="Cambria Math"/>
                                <w:noProof/>
                                <w:sz w:val="20"/>
                                <w:lang w:eastAsia="en-US"/>
                              </w:rPr>
                              <m:t>m</m:t>
                            </m:r>
                          </m:e>
                          <m:sub>
                            <m:r>
                              <m:rPr>
                                <m:sty m:val="p"/>
                              </m:rPr>
                              <w:rPr>
                                <w:rFonts w:ascii="Cambria Math" w:eastAsia="等线" w:hAnsi="Cambria Math"/>
                                <w:noProof/>
                                <w:sz w:val="20"/>
                                <w:lang w:val="en-US" w:eastAsia="en-US"/>
                              </w:rPr>
                              <m:t>0</m:t>
                            </m:r>
                          </m:sub>
                        </m:sSub>
                        <m:r>
                          <m:rPr>
                            <m:sty m:val="p"/>
                          </m:rPr>
                          <w:rPr>
                            <w:rFonts w:ascii="Cambria Math" w:eastAsia="等线" w:hAnsi="Cambria Math"/>
                            <w:noProof/>
                            <w:sz w:val="20"/>
                            <w:lang w:val="en-US" w:eastAsia="en-US"/>
                          </w:rPr>
                          <m:t>+</m:t>
                        </m:r>
                        <m:sSub>
                          <m:sSubPr>
                            <m:ctrlPr>
                              <w:rPr>
                                <w:rFonts w:ascii="Cambria Math" w:eastAsia="等线" w:hAnsi="Cambria Math"/>
                                <w:noProof/>
                                <w:sz w:val="22"/>
                                <w:szCs w:val="22"/>
                                <w:lang w:val="sv-SE" w:eastAsia="en-US"/>
                              </w:rPr>
                            </m:ctrlPr>
                          </m:sSubPr>
                          <m:e>
                            <m:r>
                              <w:rPr>
                                <w:rFonts w:ascii="Cambria Math" w:eastAsia="等线" w:hAnsi="Cambria Math"/>
                                <w:noProof/>
                                <w:sz w:val="20"/>
                                <w:lang w:eastAsia="en-US"/>
                              </w:rPr>
                              <m:t>m</m:t>
                            </m:r>
                          </m:e>
                          <m:sub>
                            <m:r>
                              <m:rPr>
                                <m:nor/>
                              </m:rPr>
                              <w:rPr>
                                <w:rFonts w:eastAsia="等线"/>
                                <w:noProof/>
                                <w:sz w:val="20"/>
                                <w:lang w:val="en-US" w:eastAsia="en-US"/>
                              </w:rPr>
                              <m:t>cs</m:t>
                            </m:r>
                          </m:sub>
                        </m:sSub>
                        <m:r>
                          <m:rPr>
                            <m:sty m:val="p"/>
                          </m:rPr>
                          <w:rPr>
                            <w:rFonts w:ascii="Cambria Math" w:eastAsia="等线" w:hAnsi="Cambria Math"/>
                            <w:noProof/>
                            <w:sz w:val="20"/>
                            <w:lang w:val="en-US" w:eastAsia="en-US"/>
                          </w:rPr>
                          <m:t>+</m:t>
                        </m:r>
                        <m:sSub>
                          <m:sSubPr>
                            <m:ctrlPr>
                              <w:rPr>
                                <w:rFonts w:ascii="Cambria Math" w:eastAsia="等线" w:hAnsi="Cambria Math"/>
                                <w:noProof/>
                                <w:sz w:val="22"/>
                                <w:szCs w:val="22"/>
                                <w:lang w:val="en-US" w:eastAsia="en-US"/>
                              </w:rPr>
                            </m:ctrlPr>
                          </m:sSubPr>
                          <m:e>
                            <m:r>
                              <w:rPr>
                                <w:rFonts w:ascii="Cambria Math" w:eastAsia="等线" w:hAnsi="Cambria Math"/>
                                <w:noProof/>
                                <w:sz w:val="20"/>
                                <w:lang w:val="en-US" w:eastAsia="en-US"/>
                              </w:rPr>
                              <m:t>m</m:t>
                            </m:r>
                          </m:e>
                          <m:sub>
                            <m:r>
                              <m:rPr>
                                <m:nor/>
                              </m:rPr>
                              <w:rPr>
                                <w:rFonts w:eastAsia="等线"/>
                                <w:noProof/>
                                <w:sz w:val="20"/>
                                <w:lang w:val="en-US" w:eastAsia="en-US"/>
                              </w:rPr>
                              <m:t>int</m:t>
                            </m:r>
                          </m:sub>
                        </m:sSub>
                        <m:r>
                          <m:rPr>
                            <m:sty m:val="p"/>
                          </m:rPr>
                          <w:rPr>
                            <w:rFonts w:ascii="Cambria Math" w:eastAsia="等线" w:hAnsi="Cambria Math"/>
                            <w:noProof/>
                            <w:sz w:val="20"/>
                            <w:lang w:val="en-US" w:eastAsia="en-US"/>
                          </w:rPr>
                          <m:t>+</m:t>
                        </m:r>
                        <m:sSub>
                          <m:sSubPr>
                            <m:ctrlPr>
                              <w:rPr>
                                <w:rFonts w:ascii="Cambria Math" w:eastAsia="等线" w:hAnsi="Cambria Math"/>
                                <w:noProof/>
                                <w:sz w:val="22"/>
                                <w:szCs w:val="22"/>
                                <w:highlight w:val="yellow"/>
                                <w:lang w:val="sv-SE" w:eastAsia="en-US"/>
                              </w:rPr>
                            </m:ctrlPr>
                          </m:sSubPr>
                          <m:e>
                            <m:r>
                              <w:rPr>
                                <w:rFonts w:ascii="Cambria Math" w:eastAsia="等线" w:hAnsi="Cambria Math"/>
                                <w:noProof/>
                                <w:sz w:val="20"/>
                                <w:highlight w:val="yellow"/>
                                <w:lang w:eastAsia="en-US"/>
                              </w:rPr>
                              <m:t>n</m:t>
                            </m:r>
                          </m:e>
                          <m:sub>
                            <m:r>
                              <m:rPr>
                                <m:nor/>
                              </m:rPr>
                              <w:rPr>
                                <w:rFonts w:eastAsia="等线"/>
                                <w:noProof/>
                                <w:sz w:val="20"/>
                                <w:highlight w:val="yellow"/>
                                <w:lang w:val="en-US" w:eastAsia="en-US"/>
                              </w:rPr>
                              <m:t>cs</m:t>
                            </m:r>
                          </m:sub>
                        </m:sSub>
                        <m:d>
                          <m:dPr>
                            <m:ctrlPr>
                              <w:rPr>
                                <w:rFonts w:ascii="Cambria Math" w:eastAsia="等线" w:hAnsi="Cambria Math"/>
                                <w:noProof/>
                                <w:sz w:val="22"/>
                                <w:szCs w:val="22"/>
                                <w:highlight w:val="yellow"/>
                                <w:lang w:val="sv-SE" w:eastAsia="en-US"/>
                              </w:rPr>
                            </m:ctrlPr>
                          </m:dPr>
                          <m:e>
                            <m:sSubSup>
                              <m:sSubSupPr>
                                <m:ctrlPr>
                                  <w:rPr>
                                    <w:rFonts w:ascii="Cambria Math" w:eastAsia="等线" w:hAnsi="Cambria Math"/>
                                    <w:noProof/>
                                    <w:sz w:val="22"/>
                                    <w:szCs w:val="22"/>
                                    <w:highlight w:val="yellow"/>
                                    <w:lang w:val="sv-SE" w:eastAsia="en-US"/>
                                  </w:rPr>
                                </m:ctrlPr>
                              </m:sSubSupPr>
                              <m:e>
                                <m:r>
                                  <w:rPr>
                                    <w:rFonts w:ascii="Cambria Math" w:eastAsia="等线" w:hAnsi="Cambria Math"/>
                                    <w:noProof/>
                                    <w:sz w:val="20"/>
                                    <w:highlight w:val="yellow"/>
                                    <w:lang w:eastAsia="en-US"/>
                                  </w:rPr>
                                  <m:t>n</m:t>
                                </m:r>
                              </m:e>
                              <m:sub>
                                <m:r>
                                  <m:rPr>
                                    <m:nor/>
                                  </m:rPr>
                                  <w:rPr>
                                    <w:rFonts w:eastAsia="等线"/>
                                    <w:noProof/>
                                    <w:sz w:val="20"/>
                                    <w:highlight w:val="yellow"/>
                                    <w:lang w:val="en-US" w:eastAsia="en-US"/>
                                  </w:rPr>
                                  <m:t>s,f</m:t>
                                </m:r>
                              </m:sub>
                              <m:sup>
                                <m:r>
                                  <w:rPr>
                                    <w:rFonts w:ascii="Cambria Math" w:eastAsia="等线" w:hAnsi="Cambria Math"/>
                                    <w:noProof/>
                                    <w:sz w:val="20"/>
                                    <w:highlight w:val="yellow"/>
                                    <w:lang w:eastAsia="en-US"/>
                                  </w:rPr>
                                  <m:t>μ</m:t>
                                </m:r>
                              </m:sup>
                            </m:sSubSup>
                            <m:r>
                              <m:rPr>
                                <m:sty m:val="p"/>
                              </m:rPr>
                              <w:rPr>
                                <w:rFonts w:ascii="Cambria Math" w:eastAsia="等线" w:hAnsi="Cambria Math"/>
                                <w:noProof/>
                                <w:sz w:val="20"/>
                                <w:highlight w:val="yellow"/>
                                <w:lang w:val="en-US" w:eastAsia="en-US"/>
                              </w:rPr>
                              <m:t>,</m:t>
                            </m:r>
                            <m:r>
                              <w:rPr>
                                <w:rFonts w:ascii="Cambria Math" w:eastAsia="等线" w:hAnsi="Cambria Math"/>
                                <w:noProof/>
                                <w:sz w:val="20"/>
                                <w:highlight w:val="yellow"/>
                                <w:lang w:eastAsia="en-US"/>
                              </w:rPr>
                              <m:t>l</m:t>
                            </m:r>
                            <m:r>
                              <m:rPr>
                                <m:sty m:val="p"/>
                              </m:rPr>
                              <w:rPr>
                                <w:rFonts w:ascii="Cambria Math" w:eastAsia="等线" w:hAnsi="Cambria Math"/>
                                <w:noProof/>
                                <w:sz w:val="20"/>
                                <w:highlight w:val="yellow"/>
                                <w:lang w:val="en-US" w:eastAsia="en-US"/>
                              </w:rPr>
                              <m:t>+</m:t>
                            </m:r>
                            <m:r>
                              <w:rPr>
                                <w:rFonts w:ascii="Cambria Math" w:eastAsia="等线" w:hAnsi="Cambria Math"/>
                                <w:noProof/>
                                <w:sz w:val="20"/>
                                <w:highlight w:val="yellow"/>
                                <w:lang w:eastAsia="en-US"/>
                              </w:rPr>
                              <m:t>l</m:t>
                            </m:r>
                            <m:r>
                              <m:rPr>
                                <m:sty m:val="p"/>
                              </m:rPr>
                              <w:rPr>
                                <w:rFonts w:ascii="Cambria Math" w:eastAsia="等线" w:hAnsi="Cambria Math"/>
                                <w:noProof/>
                                <w:sz w:val="20"/>
                                <w:highlight w:val="yellow"/>
                                <w:lang w:val="en-US" w:eastAsia="en-US"/>
                              </w:rPr>
                              <m:t>'</m:t>
                            </m:r>
                          </m:e>
                        </m:d>
                      </m:e>
                    </m:d>
                    <m:r>
                      <m:rPr>
                        <m:nor/>
                      </m:rPr>
                      <w:rPr>
                        <w:rFonts w:eastAsia="等线"/>
                        <w:noProof/>
                        <w:sz w:val="20"/>
                        <w:lang w:val="en-US" w:eastAsia="en-US"/>
                      </w:rPr>
                      <m:t xml:space="preserve"> mod </m:t>
                    </m:r>
                    <m:sSubSup>
                      <m:sSubSupPr>
                        <m:ctrlPr>
                          <w:rPr>
                            <w:rFonts w:ascii="Cambria Math" w:eastAsia="Calibri" w:hAnsi="Cambria Math"/>
                            <w:noProof/>
                            <w:sz w:val="22"/>
                            <w:szCs w:val="22"/>
                            <w:lang w:val="sv-SE" w:eastAsia="en-US"/>
                          </w:rPr>
                        </m:ctrlPr>
                      </m:sSubSupPr>
                      <m:e>
                        <m:r>
                          <w:rPr>
                            <w:rFonts w:ascii="Cambria Math" w:eastAsia="Times New Roman" w:hAnsi="Cambria Math"/>
                            <w:noProof/>
                            <w:sz w:val="20"/>
                            <w:lang w:eastAsia="en-US"/>
                          </w:rPr>
                          <m:t>N</m:t>
                        </m:r>
                      </m:e>
                      <m:sub>
                        <m:r>
                          <m:rPr>
                            <m:nor/>
                          </m:rPr>
                          <w:rPr>
                            <w:rFonts w:eastAsia="Times New Roman"/>
                            <w:noProof/>
                            <w:sz w:val="20"/>
                            <w:lang w:val="en-US" w:eastAsia="en-US"/>
                          </w:rPr>
                          <m:t>sc</m:t>
                        </m:r>
                      </m:sub>
                      <m:sup>
                        <m:r>
                          <m:rPr>
                            <m:nor/>
                          </m:rPr>
                          <w:rPr>
                            <w:rFonts w:eastAsia="Times New Roman"/>
                            <w:noProof/>
                            <w:sz w:val="20"/>
                            <w:lang w:val="en-US" w:eastAsia="en-US"/>
                          </w:rPr>
                          <m:t>RB</m:t>
                        </m:r>
                      </m:sup>
                    </m:sSubSup>
                  </m:e>
                </m:d>
              </m:oMath>
            </m:oMathPara>
          </w:p>
          <w:p w14:paraId="45FF3AA4" w14:textId="77777777" w:rsidR="00C40C22" w:rsidRPr="0061162A" w:rsidRDefault="00C40C22" w:rsidP="00A1698A">
            <w:pPr>
              <w:snapToGrid/>
              <w:spacing w:after="180" w:afterAutospacing="0"/>
              <w:jc w:val="left"/>
              <w:rPr>
                <w:rFonts w:eastAsia="Times New Roman"/>
                <w:sz w:val="20"/>
                <w:lang w:eastAsia="en-US"/>
              </w:rPr>
            </w:pPr>
            <w:r w:rsidRPr="0061162A">
              <w:rPr>
                <w:rFonts w:eastAsia="Times New Roman"/>
                <w:sz w:val="20"/>
                <w:lang w:eastAsia="en-US"/>
              </w:rPr>
              <w:t>where</w:t>
            </w:r>
          </w:p>
          <w:p w14:paraId="6B797E71" w14:textId="77777777" w:rsidR="00C40C22" w:rsidRPr="0061162A" w:rsidRDefault="00C40C22" w:rsidP="00A1698A">
            <w:pPr>
              <w:snapToGrid/>
              <w:spacing w:after="180" w:afterAutospacing="0"/>
              <w:ind w:left="568" w:hanging="284"/>
              <w:jc w:val="left"/>
              <w:rPr>
                <w:rFonts w:eastAsia="Times New Roman"/>
                <w:sz w:val="20"/>
                <w:lang w:eastAsia="en-US"/>
              </w:rPr>
            </w:pPr>
            <w:r w:rsidRPr="0061162A">
              <w:rPr>
                <w:rFonts w:eastAsia="Times New Roman"/>
                <w:sz w:val="20"/>
                <w:lang w:eastAsia="en-US"/>
              </w:rPr>
              <w:t>-</w:t>
            </w:r>
            <w:r w:rsidRPr="0061162A">
              <w:rPr>
                <w:rFonts w:eastAsia="Times New Roman"/>
                <w:sz w:val="20"/>
                <w:lang w:eastAsia="en-US"/>
              </w:rPr>
              <w:tab/>
            </w:r>
            <m:oMath>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n</m:t>
                  </m:r>
                </m:e>
                <m:sub>
                  <m:r>
                    <m:rPr>
                      <m:nor/>
                    </m:rPr>
                    <w:rPr>
                      <w:rFonts w:ascii="Cambria Math" w:eastAsia="Times New Roman" w:hAnsi="Cambria Math"/>
                      <w:sz w:val="20"/>
                      <w:lang w:eastAsia="en-US"/>
                    </w:rPr>
                    <m:t>s,f</m:t>
                  </m:r>
                </m:sub>
                <m:sup>
                  <m:r>
                    <w:rPr>
                      <w:rFonts w:ascii="Cambria Math" w:eastAsia="Times New Roman" w:hAnsi="Cambria Math"/>
                      <w:sz w:val="20"/>
                      <w:lang w:eastAsia="en-US"/>
                    </w:rPr>
                    <m:t>μ</m:t>
                  </m:r>
                </m:sup>
              </m:sSubSup>
            </m:oMath>
            <w:r w:rsidRPr="0061162A">
              <w:rPr>
                <w:rFonts w:eastAsia="Times New Roman"/>
                <w:sz w:val="20"/>
                <w:lang w:eastAsia="en-US"/>
              </w:rPr>
              <w:t xml:space="preserve"> is the slot number in the radio frame</w:t>
            </w:r>
          </w:p>
          <w:p w14:paraId="2EF49F3A" w14:textId="77777777" w:rsidR="00C40C22" w:rsidRPr="0061162A" w:rsidRDefault="00C40C22" w:rsidP="00A1698A">
            <w:pPr>
              <w:snapToGrid/>
              <w:spacing w:after="180" w:afterAutospacing="0"/>
              <w:ind w:left="568" w:hanging="284"/>
              <w:jc w:val="left"/>
              <w:rPr>
                <w:rFonts w:eastAsia="Times New Roman"/>
                <w:sz w:val="20"/>
                <w:lang w:eastAsia="en-US"/>
              </w:rPr>
            </w:pPr>
            <w:r w:rsidRPr="0061162A">
              <w:rPr>
                <w:rFonts w:eastAsia="Times New Roman"/>
                <w:sz w:val="20"/>
                <w:lang w:eastAsia="en-US"/>
              </w:rPr>
              <w:t>-</w:t>
            </w:r>
            <w:r w:rsidRPr="0061162A">
              <w:rPr>
                <w:rFonts w:eastAsia="Times New Roman"/>
                <w:sz w:val="20"/>
                <w:lang w:eastAsia="en-US"/>
              </w:rPr>
              <w:tab/>
            </w:r>
            <m:oMath>
              <m:r>
                <w:rPr>
                  <w:rFonts w:ascii="Cambria Math" w:eastAsia="Times New Roman" w:hAnsi="Cambria Math"/>
                  <w:sz w:val="20"/>
                  <w:lang w:eastAsia="en-US"/>
                </w:rPr>
                <m:t>l</m:t>
              </m:r>
            </m:oMath>
            <w:r w:rsidRPr="0061162A">
              <w:rPr>
                <w:rFonts w:eastAsia="Times New Roman"/>
                <w:sz w:val="20"/>
                <w:lang w:eastAsia="en-US"/>
              </w:rPr>
              <w:t xml:space="preserve"> is the OFDM symbol number in the PUCCH transmission where </w:t>
            </w:r>
            <m:oMath>
              <m:r>
                <w:rPr>
                  <w:rFonts w:ascii="Cambria Math" w:eastAsia="Times New Roman" w:hAnsi="Cambria Math"/>
                  <w:sz w:val="20"/>
                  <w:lang w:eastAsia="en-US"/>
                </w:rPr>
                <m:t>l=0</m:t>
              </m:r>
            </m:oMath>
            <w:r w:rsidRPr="0061162A">
              <w:rPr>
                <w:rFonts w:eastAsia="Times New Roman"/>
                <w:sz w:val="20"/>
                <w:lang w:eastAsia="en-US"/>
              </w:rPr>
              <w:t xml:space="preserve"> corresponds to the first OFDM symbol of the PUCCH transmission,</w:t>
            </w:r>
          </w:p>
          <w:p w14:paraId="798D3661" w14:textId="77777777" w:rsidR="00C40C22" w:rsidRPr="0061162A" w:rsidRDefault="00C40C22" w:rsidP="00A1698A">
            <w:pPr>
              <w:snapToGrid/>
              <w:spacing w:after="180" w:afterAutospacing="0"/>
              <w:ind w:left="568" w:hanging="284"/>
              <w:jc w:val="left"/>
              <w:rPr>
                <w:rFonts w:eastAsia="Times New Roman"/>
                <w:sz w:val="20"/>
                <w:lang w:eastAsia="en-US"/>
              </w:rPr>
            </w:pPr>
            <w:r w:rsidRPr="0061162A">
              <w:rPr>
                <w:rFonts w:eastAsia="Times New Roman"/>
                <w:sz w:val="20"/>
                <w:lang w:eastAsia="en-US"/>
              </w:rPr>
              <w:t>-</w:t>
            </w:r>
            <w:r w:rsidRPr="0061162A">
              <w:rPr>
                <w:rFonts w:eastAsia="Times New Roman"/>
                <w:sz w:val="20"/>
                <w:lang w:eastAsia="en-US"/>
              </w:rPr>
              <w:tab/>
            </w:r>
            <m:oMath>
              <m:r>
                <w:rPr>
                  <w:rFonts w:ascii="Cambria Math" w:eastAsia="Times New Roman" w:hAnsi="Cambria Math"/>
                  <w:sz w:val="20"/>
                  <w:lang w:eastAsia="en-US"/>
                </w:rPr>
                <m:t>l'</m:t>
              </m:r>
            </m:oMath>
            <w:r w:rsidRPr="0061162A">
              <w:rPr>
                <w:rFonts w:eastAsia="Times New Roman"/>
                <w:sz w:val="20"/>
                <w:lang w:eastAsia="en-US"/>
              </w:rPr>
              <w:t xml:space="preserve"> is the index of the OFDM symbol in the slot that corresponds to the first OFDM symbol of the PUCCH transmission in the slot given by [5, TS 38.213]</w:t>
            </w:r>
          </w:p>
          <w:p w14:paraId="396C1DED" w14:textId="77777777" w:rsidR="00C40C22" w:rsidRPr="0061162A" w:rsidRDefault="00C40C22" w:rsidP="00A1698A">
            <w:pPr>
              <w:snapToGrid/>
              <w:spacing w:after="180" w:afterAutospacing="0"/>
              <w:ind w:left="568" w:hanging="284"/>
              <w:jc w:val="left"/>
              <w:rPr>
                <w:rFonts w:eastAsia="Times New Roman"/>
                <w:sz w:val="20"/>
                <w:lang w:eastAsia="en-US"/>
              </w:rPr>
            </w:pPr>
            <w:r w:rsidRPr="0061162A">
              <w:rPr>
                <w:rFonts w:eastAsia="Times New Roman"/>
                <w:sz w:val="20"/>
                <w:lang w:eastAsia="en-US"/>
              </w:rPr>
              <w:t>-</w:t>
            </w:r>
            <w:r w:rsidRPr="0061162A">
              <w:rPr>
                <w:rFonts w:eastAsia="Times New Roman"/>
                <w:sz w:val="20"/>
                <w:lang w:eastAsia="en-US"/>
              </w:rPr>
              <w:tab/>
            </w:r>
            <w:r w:rsidRPr="0061162A">
              <w:rPr>
                <w:rFonts w:eastAsia="Times New Roman"/>
                <w:position w:val="-10"/>
                <w:sz w:val="20"/>
                <w:lang w:eastAsia="en-US"/>
              </w:rPr>
              <w:object w:dxaOrig="300" w:dyaOrig="300" w14:anchorId="68C4FDB9">
                <v:shape id="_x0000_i1036" type="#_x0000_t75" style="width:15pt;height:15pt" o:ole="">
                  <v:imagedata r:id="rId35" o:title=""/>
                </v:shape>
                <o:OLEObject Type="Embed" ProgID="Equation.3" ShapeID="_x0000_i1036" DrawAspect="Content" ObjectID="_1651113229" r:id="rId36"/>
              </w:object>
            </w:r>
            <w:r w:rsidRPr="0061162A">
              <w:rPr>
                <w:rFonts w:eastAsia="Times New Roman"/>
                <w:sz w:val="20"/>
                <w:lang w:eastAsia="en-US"/>
              </w:rPr>
              <w:t xml:space="preserve"> is given by [5, TS 38.213] for PUCCH format 0 and 1 while for PUCCH format 3 and 4 is defined in clause 6.4.1.3.3.1</w:t>
            </w:r>
          </w:p>
          <w:p w14:paraId="03C4DC27" w14:textId="77777777" w:rsidR="00C40C22" w:rsidRPr="0061162A" w:rsidRDefault="00C40C22" w:rsidP="00A1698A">
            <w:pPr>
              <w:snapToGrid/>
              <w:spacing w:after="180" w:afterAutospacing="0"/>
              <w:ind w:left="568" w:hanging="284"/>
              <w:jc w:val="left"/>
              <w:rPr>
                <w:rFonts w:eastAsia="Times New Roman"/>
                <w:sz w:val="20"/>
                <w:lang w:eastAsia="en-US"/>
              </w:rPr>
            </w:pPr>
            <w:r w:rsidRPr="0061162A">
              <w:rPr>
                <w:rFonts w:eastAsia="Times New Roman"/>
                <w:sz w:val="20"/>
                <w:lang w:eastAsia="en-US"/>
              </w:rPr>
              <w:t>-</w:t>
            </w:r>
            <w:r w:rsidRPr="0061162A">
              <w:rPr>
                <w:rFonts w:eastAsia="Times New Roman"/>
                <w:sz w:val="20"/>
                <w:lang w:eastAsia="en-US"/>
              </w:rPr>
              <w:tab/>
            </w:r>
            <w:r w:rsidRPr="0061162A">
              <w:rPr>
                <w:rFonts w:eastAsia="Times New Roman"/>
                <w:position w:val="-10"/>
                <w:sz w:val="20"/>
                <w:lang w:eastAsia="en-US"/>
              </w:rPr>
              <w:object w:dxaOrig="660" w:dyaOrig="300" w14:anchorId="684688B5">
                <v:shape id="_x0000_i1037" type="#_x0000_t75" style="width:33.15pt;height:15pt" o:ole="">
                  <v:imagedata r:id="rId37" o:title=""/>
                </v:shape>
                <o:OLEObject Type="Embed" ProgID="Equation.3" ShapeID="_x0000_i1037" DrawAspect="Content" ObjectID="_1651113230" r:id="rId38"/>
              </w:object>
            </w:r>
            <w:r w:rsidRPr="0061162A">
              <w:rPr>
                <w:rFonts w:eastAsia="Times New Roman"/>
                <w:sz w:val="20"/>
                <w:lang w:eastAsia="en-US"/>
              </w:rPr>
              <w:t xml:space="preserve"> except for PUCCH format 0 when it depends on the information to be transmitted according to clause 9.2 of [5, TS 38.213]. </w:t>
            </w:r>
          </w:p>
          <w:p w14:paraId="323E697C" w14:textId="77777777" w:rsidR="00C40C22" w:rsidRPr="0061162A" w:rsidRDefault="00C40C22" w:rsidP="00A1698A">
            <w:pPr>
              <w:snapToGrid/>
              <w:spacing w:after="180" w:afterAutospacing="0"/>
              <w:ind w:left="568" w:hanging="284"/>
              <w:jc w:val="left"/>
              <w:rPr>
                <w:rFonts w:eastAsia="Times New Roman"/>
                <w:sz w:val="20"/>
                <w:lang w:eastAsia="en-US"/>
              </w:rPr>
            </w:pPr>
            <w:r w:rsidRPr="0061162A">
              <w:rPr>
                <w:rFonts w:eastAsia="Times New Roman"/>
                <w:sz w:val="20"/>
                <w:lang w:eastAsia="en-US"/>
              </w:rPr>
              <w:t>-</w:t>
            </w:r>
            <w:r w:rsidRPr="0061162A">
              <w:rPr>
                <w:rFonts w:eastAsia="Times New Roman"/>
                <w:sz w:val="20"/>
                <w:lang w:eastAsia="en-US"/>
              </w:rPr>
              <w:tab/>
            </w:r>
            <m:oMath>
              <m:sSub>
                <m:sSubPr>
                  <m:ctrlPr>
                    <w:rPr>
                      <w:rFonts w:ascii="Cambria Math" w:eastAsia="等线" w:hAnsi="Cambria Math"/>
                      <w:sz w:val="20"/>
                      <w:lang w:eastAsia="en-US"/>
                    </w:rPr>
                  </m:ctrlPr>
                </m:sSubPr>
                <m:e>
                  <m:r>
                    <w:rPr>
                      <w:rFonts w:ascii="Cambria Math" w:eastAsia="等线" w:hAnsi="Cambria Math"/>
                      <w:sz w:val="20"/>
                      <w:lang w:eastAsia="en-US"/>
                    </w:rPr>
                    <m:t>m</m:t>
                  </m:r>
                </m:e>
                <m:sub>
                  <m:r>
                    <m:rPr>
                      <m:nor/>
                    </m:rPr>
                    <w:rPr>
                      <w:rFonts w:eastAsia="等线"/>
                      <w:sz w:val="20"/>
                      <w:lang w:eastAsia="en-US"/>
                    </w:rPr>
                    <m:t>int</m:t>
                  </m:r>
                </m:sub>
              </m:sSub>
            </m:oMath>
            <w:r w:rsidRPr="0061162A">
              <w:rPr>
                <w:rFonts w:eastAsia="Times New Roman"/>
                <w:sz w:val="20"/>
                <w:lang w:eastAsia="en-US"/>
              </w:rPr>
              <w:t xml:space="preserve"> is given by</w:t>
            </w:r>
          </w:p>
          <w:p w14:paraId="1F617F0F" w14:textId="77777777" w:rsidR="00C40C22" w:rsidRPr="0061162A" w:rsidRDefault="00C40C22" w:rsidP="00A1698A">
            <w:pPr>
              <w:snapToGrid/>
              <w:spacing w:after="180" w:afterAutospacing="0"/>
              <w:ind w:left="851" w:hanging="284"/>
              <w:jc w:val="left"/>
              <w:rPr>
                <w:rFonts w:eastAsia="Times New Roman"/>
                <w:sz w:val="20"/>
                <w:lang w:eastAsia="en-US"/>
              </w:rPr>
            </w:pPr>
            <w:r w:rsidRPr="0061162A">
              <w:rPr>
                <w:rFonts w:eastAsia="Times New Roman"/>
                <w:sz w:val="20"/>
                <w:lang w:eastAsia="en-US"/>
              </w:rPr>
              <w:t>-</w:t>
            </w:r>
            <w:r w:rsidRPr="0061162A">
              <w:rPr>
                <w:rFonts w:eastAsia="Times New Roman"/>
                <w:sz w:val="20"/>
                <w:lang w:eastAsia="en-US"/>
              </w:rPr>
              <w:tab/>
            </w:r>
            <m:oMath>
              <m:sSub>
                <m:sSubPr>
                  <m:ctrlPr>
                    <w:rPr>
                      <w:rFonts w:ascii="Cambria Math" w:eastAsia="等线" w:hAnsi="Cambria Math"/>
                      <w:sz w:val="20"/>
                      <w:lang w:eastAsia="en-US"/>
                    </w:rPr>
                  </m:ctrlPr>
                </m:sSubPr>
                <m:e>
                  <m:r>
                    <w:rPr>
                      <w:rFonts w:ascii="Cambria Math" w:eastAsia="等线" w:hAnsi="Cambria Math"/>
                      <w:sz w:val="20"/>
                      <w:lang w:eastAsia="en-US"/>
                    </w:rPr>
                    <m:t>m</m:t>
                  </m:r>
                </m:e>
                <m:sub>
                  <m:r>
                    <m:rPr>
                      <m:nor/>
                    </m:rPr>
                    <w:rPr>
                      <w:rFonts w:eastAsia="等线"/>
                      <w:sz w:val="20"/>
                      <w:lang w:eastAsia="en-US"/>
                    </w:rPr>
                    <m:t>int</m:t>
                  </m:r>
                </m:sub>
              </m:sSub>
              <m:r>
                <m:rPr>
                  <m:sty m:val="p"/>
                </m:rPr>
                <w:rPr>
                  <w:rFonts w:ascii="Cambria Math" w:eastAsia="等线" w:hAnsi="Cambria Math"/>
                  <w:sz w:val="20"/>
                  <w:lang w:eastAsia="en-US"/>
                </w:rPr>
                <m:t>=</m:t>
              </m:r>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5n</m:t>
                  </m:r>
                </m:e>
                <m:sub>
                  <m:r>
                    <m:rPr>
                      <m:nor/>
                    </m:rPr>
                    <w:rPr>
                      <w:rFonts w:ascii="Cambria Math" w:eastAsia="Times New Roman" w:hAnsi="Cambria Math"/>
                      <w:sz w:val="20"/>
                      <w:lang w:eastAsia="en-US"/>
                    </w:rPr>
                    <m:t>IRB</m:t>
                  </m:r>
                </m:sub>
                <m:sup>
                  <m:r>
                    <w:rPr>
                      <w:rFonts w:ascii="Cambria Math" w:eastAsia="Times New Roman" w:hAnsi="Cambria Math"/>
                      <w:sz w:val="20"/>
                      <w:lang w:eastAsia="en-US"/>
                    </w:rPr>
                    <m:t>μ</m:t>
                  </m:r>
                </m:sup>
              </m:sSubSup>
            </m:oMath>
            <w:r w:rsidRPr="0061162A">
              <w:rPr>
                <w:rFonts w:eastAsia="Times New Roman"/>
                <w:sz w:val="20"/>
                <w:lang w:eastAsia="en-US"/>
              </w:rPr>
              <w:t xml:space="preserve"> </w:t>
            </w:r>
            <w:bookmarkStart w:id="57" w:name="_Hlk23763479"/>
            <w:r w:rsidRPr="0061162A">
              <w:rPr>
                <w:rFonts w:eastAsia="Times New Roman"/>
                <w:sz w:val="20"/>
                <w:lang w:eastAsia="en-US"/>
              </w:rPr>
              <w:t xml:space="preserve">for PUCCH formats 0 and 1 if PUCCH shall use interlaced mapping according to any of the higher-layer parameter </w:t>
            </w:r>
            <w:r w:rsidRPr="0061162A">
              <w:rPr>
                <w:rFonts w:eastAsia="Times New Roman"/>
                <w:i/>
                <w:sz w:val="20"/>
                <w:lang w:eastAsia="en-US"/>
              </w:rPr>
              <w:t>useInterlacePUCCH-Common-r16</w:t>
            </w:r>
            <w:r w:rsidRPr="0061162A">
              <w:rPr>
                <w:rFonts w:eastAsia="Times New Roman"/>
                <w:sz w:val="20"/>
                <w:lang w:eastAsia="en-US"/>
              </w:rPr>
              <w:t xml:space="preserve"> or </w:t>
            </w:r>
            <w:r w:rsidRPr="0061162A">
              <w:rPr>
                <w:rFonts w:eastAsia="Times New Roman"/>
                <w:i/>
                <w:sz w:val="20"/>
                <w:lang w:eastAsia="en-US"/>
              </w:rPr>
              <w:t>useInterlacePUCCH-Dedicated-r16</w:t>
            </w:r>
            <w:r w:rsidRPr="0061162A">
              <w:rPr>
                <w:rFonts w:eastAsia="Times New Roman"/>
                <w:sz w:val="20"/>
                <w:lang w:eastAsia="en-US"/>
              </w:rPr>
              <w:t xml:space="preserve">, </w:t>
            </w:r>
            <w:bookmarkEnd w:id="57"/>
            <w:r w:rsidRPr="0061162A">
              <w:rPr>
                <w:rFonts w:eastAsia="Times New Roman"/>
                <w:sz w:val="20"/>
                <w:lang w:eastAsia="en-US"/>
              </w:rPr>
              <w:t xml:space="preserve">where </w:t>
            </w:r>
            <m:oMath>
              <m:sSubSup>
                <m:sSubSupPr>
                  <m:ctrlPr>
                    <w:rPr>
                      <w:rFonts w:ascii="Cambria Math" w:eastAsia="Times New Roman" w:hAnsi="Cambria Math"/>
                      <w:i/>
                      <w:sz w:val="20"/>
                      <w:lang w:eastAsia="en-US"/>
                    </w:rPr>
                  </m:ctrlPr>
                </m:sSubSupPr>
                <m:e>
                  <m:r>
                    <w:rPr>
                      <w:rFonts w:ascii="Cambria Math" w:eastAsia="Times New Roman" w:hAnsi="Cambria Math"/>
                      <w:sz w:val="20"/>
                      <w:lang w:eastAsia="en-US"/>
                    </w:rPr>
                    <m:t>n</m:t>
                  </m:r>
                </m:e>
                <m:sub>
                  <m:r>
                    <m:rPr>
                      <m:nor/>
                    </m:rPr>
                    <w:rPr>
                      <w:rFonts w:ascii="Cambria Math" w:eastAsia="Times New Roman" w:hAnsi="Cambria Math"/>
                      <w:sz w:val="20"/>
                      <w:lang w:eastAsia="en-US"/>
                    </w:rPr>
                    <m:t>IRB</m:t>
                  </m:r>
                </m:sub>
                <m:sup>
                  <m:r>
                    <w:rPr>
                      <w:rFonts w:ascii="Cambria Math" w:eastAsia="Times New Roman" w:hAnsi="Cambria Math"/>
                      <w:sz w:val="20"/>
                      <w:lang w:eastAsia="en-US"/>
                    </w:rPr>
                    <m:t>μ</m:t>
                  </m:r>
                </m:sup>
              </m:sSubSup>
            </m:oMath>
            <w:r w:rsidRPr="0061162A">
              <w:rPr>
                <w:rFonts w:eastAsia="Times New Roman"/>
                <w:sz w:val="20"/>
                <w:lang w:eastAsia="en-US"/>
              </w:rPr>
              <w:t xml:space="preserve"> is the resource block number within the interlace;</w:t>
            </w:r>
          </w:p>
          <w:p w14:paraId="7A542116" w14:textId="77777777" w:rsidR="00C40C22" w:rsidRPr="0061162A" w:rsidRDefault="00C40C22" w:rsidP="00A1698A">
            <w:pPr>
              <w:snapToGrid/>
              <w:spacing w:after="180" w:afterAutospacing="0"/>
              <w:ind w:left="851" w:hanging="284"/>
              <w:jc w:val="left"/>
              <w:rPr>
                <w:rFonts w:eastAsia="Times New Roman"/>
                <w:sz w:val="20"/>
                <w:lang w:eastAsia="en-US"/>
              </w:rPr>
            </w:pPr>
            <w:r w:rsidRPr="0061162A">
              <w:rPr>
                <w:rFonts w:eastAsia="Times New Roman"/>
                <w:sz w:val="20"/>
                <w:lang w:eastAsia="en-US"/>
              </w:rPr>
              <w:t>-</w:t>
            </w:r>
            <w:r w:rsidRPr="0061162A">
              <w:rPr>
                <w:rFonts w:eastAsia="Times New Roman"/>
                <w:sz w:val="20"/>
                <w:lang w:eastAsia="en-US"/>
              </w:rPr>
              <w:tab/>
            </w:r>
            <m:oMath>
              <m:sSub>
                <m:sSubPr>
                  <m:ctrlPr>
                    <w:rPr>
                      <w:rFonts w:ascii="Cambria Math" w:eastAsia="等线" w:hAnsi="Cambria Math"/>
                      <w:sz w:val="20"/>
                      <w:lang w:eastAsia="en-US"/>
                    </w:rPr>
                  </m:ctrlPr>
                </m:sSubPr>
                <m:e>
                  <m:r>
                    <w:rPr>
                      <w:rFonts w:ascii="Cambria Math" w:eastAsia="等线" w:hAnsi="Cambria Math"/>
                      <w:sz w:val="20"/>
                      <w:lang w:eastAsia="en-US"/>
                    </w:rPr>
                    <m:t>m</m:t>
                  </m:r>
                </m:e>
                <m:sub>
                  <m:r>
                    <m:rPr>
                      <m:nor/>
                    </m:rPr>
                    <w:rPr>
                      <w:rFonts w:eastAsia="等线"/>
                      <w:sz w:val="20"/>
                      <w:lang w:eastAsia="en-US"/>
                    </w:rPr>
                    <m:t>int</m:t>
                  </m:r>
                </m:sub>
              </m:sSub>
              <m:r>
                <m:rPr>
                  <m:sty m:val="p"/>
                </m:rPr>
                <w:rPr>
                  <w:rFonts w:ascii="Cambria Math" w:eastAsia="等线" w:hAnsi="Cambria Math"/>
                  <w:sz w:val="20"/>
                  <w:lang w:eastAsia="en-US"/>
                </w:rPr>
                <m:t>=0</m:t>
              </m:r>
            </m:oMath>
            <w:r w:rsidRPr="0061162A">
              <w:rPr>
                <w:rFonts w:eastAsia="Times New Roman"/>
                <w:sz w:val="20"/>
                <w:lang w:eastAsia="en-US"/>
              </w:rPr>
              <w:t xml:space="preserve"> otherwise</w:t>
            </w:r>
          </w:p>
          <w:p w14:paraId="08864381" w14:textId="77777777" w:rsidR="00C40C22" w:rsidRPr="0061162A" w:rsidRDefault="00C40C22" w:rsidP="00A1698A">
            <w:pPr>
              <w:snapToGrid/>
              <w:spacing w:after="180" w:afterAutospacing="0"/>
              <w:jc w:val="left"/>
              <w:rPr>
                <w:rFonts w:eastAsia="Times New Roman"/>
                <w:sz w:val="20"/>
                <w:lang w:eastAsia="en-US"/>
              </w:rPr>
            </w:pPr>
            <w:r w:rsidRPr="0061162A">
              <w:rPr>
                <w:rFonts w:eastAsia="Times New Roman"/>
                <w:sz w:val="20"/>
                <w:lang w:eastAsia="en-US"/>
              </w:rPr>
              <w:t xml:space="preserve">The function </w:t>
            </w:r>
            <w:r w:rsidRPr="0061162A">
              <w:rPr>
                <w:rFonts w:eastAsia="Times New Roman"/>
                <w:position w:val="-10"/>
                <w:sz w:val="20"/>
                <w:lang w:eastAsia="en-US"/>
              </w:rPr>
              <w:object w:dxaOrig="780" w:dyaOrig="300" w14:anchorId="74F7742C">
                <v:shape id="_x0000_i1038" type="#_x0000_t75" style="width:38.85pt;height:15pt" o:ole="">
                  <v:imagedata r:id="rId39" o:title=""/>
                </v:shape>
                <o:OLEObject Type="Embed" ProgID="Equation.3" ShapeID="_x0000_i1038" DrawAspect="Content" ObjectID="_1651113231" r:id="rId40"/>
              </w:object>
            </w:r>
            <w:r w:rsidRPr="0061162A">
              <w:rPr>
                <w:rFonts w:eastAsia="Times New Roman"/>
                <w:sz w:val="20"/>
                <w:lang w:eastAsia="en-US"/>
              </w:rPr>
              <w:t xml:space="preserve"> is given by</w:t>
            </w:r>
          </w:p>
          <w:p w14:paraId="21D85EBE" w14:textId="77777777" w:rsidR="00C40C22" w:rsidRPr="0061162A" w:rsidRDefault="00C40C22" w:rsidP="00A1698A">
            <w:pPr>
              <w:keepLines/>
              <w:tabs>
                <w:tab w:val="center" w:pos="4536"/>
                <w:tab w:val="right" w:pos="9072"/>
              </w:tabs>
              <w:snapToGrid/>
              <w:spacing w:after="180" w:afterAutospacing="0"/>
              <w:jc w:val="left"/>
              <w:rPr>
                <w:rFonts w:eastAsia="Times New Roman"/>
                <w:noProof/>
                <w:sz w:val="20"/>
                <w:lang w:eastAsia="en-US"/>
              </w:rPr>
            </w:pPr>
            <w:r w:rsidRPr="0061162A">
              <w:rPr>
                <w:rFonts w:eastAsia="Times New Roman"/>
                <w:sz w:val="20"/>
                <w:lang w:eastAsia="en-US"/>
              </w:rPr>
              <w:tab/>
            </w:r>
            <m:oMath>
              <m:sSub>
                <m:sSubPr>
                  <m:ctrlPr>
                    <w:rPr>
                      <w:rFonts w:ascii="Cambria Math" w:eastAsia="Times New Roman" w:hAnsi="Cambria Math"/>
                      <w:noProof/>
                      <w:sz w:val="20"/>
                      <w:highlight w:val="yellow"/>
                      <w:lang w:eastAsia="en-US"/>
                    </w:rPr>
                  </m:ctrlPr>
                </m:sSubPr>
                <m:e>
                  <m:r>
                    <w:rPr>
                      <w:rFonts w:ascii="Cambria Math" w:eastAsia="Times New Roman" w:hAnsi="Cambria Math"/>
                      <w:noProof/>
                      <w:sz w:val="20"/>
                      <w:highlight w:val="yellow"/>
                      <w:lang w:eastAsia="en-US"/>
                    </w:rPr>
                    <m:t>n</m:t>
                  </m:r>
                </m:e>
                <m:sub>
                  <m:r>
                    <m:rPr>
                      <m:nor/>
                    </m:rPr>
                    <w:rPr>
                      <w:rFonts w:eastAsia="Times New Roman"/>
                      <w:noProof/>
                      <w:sz w:val="20"/>
                      <w:highlight w:val="yellow"/>
                      <w:lang w:eastAsia="en-US"/>
                    </w:rPr>
                    <m:t>cs</m:t>
                  </m:r>
                </m:sub>
              </m:sSub>
              <m:d>
                <m:dPr>
                  <m:ctrlPr>
                    <w:rPr>
                      <w:rFonts w:ascii="Cambria Math" w:eastAsia="Times New Roman" w:hAnsi="Cambria Math"/>
                      <w:noProof/>
                      <w:sz w:val="20"/>
                      <w:highlight w:val="yellow"/>
                      <w:lang w:eastAsia="en-US"/>
                    </w:rPr>
                  </m:ctrlPr>
                </m:dPr>
                <m:e>
                  <m:sSubSup>
                    <m:sSubSupPr>
                      <m:ctrlPr>
                        <w:rPr>
                          <w:rFonts w:ascii="Cambria Math" w:eastAsia="Times New Roman" w:hAnsi="Cambria Math"/>
                          <w:noProof/>
                          <w:sz w:val="20"/>
                          <w:highlight w:val="yellow"/>
                          <w:lang w:eastAsia="en-US"/>
                        </w:rPr>
                      </m:ctrlPr>
                    </m:sSubSupPr>
                    <m:e>
                      <m:r>
                        <w:rPr>
                          <w:rFonts w:ascii="Cambria Math" w:eastAsia="Times New Roman" w:hAnsi="Cambria Math"/>
                          <w:noProof/>
                          <w:sz w:val="20"/>
                          <w:highlight w:val="yellow"/>
                          <w:lang w:eastAsia="en-US"/>
                        </w:rPr>
                        <m:t>n</m:t>
                      </m:r>
                    </m:e>
                    <m:sub>
                      <m:r>
                        <m:rPr>
                          <m:nor/>
                        </m:rPr>
                        <w:rPr>
                          <w:rFonts w:eastAsia="Times New Roman"/>
                          <w:noProof/>
                          <w:sz w:val="20"/>
                          <w:highlight w:val="yellow"/>
                          <w:lang w:eastAsia="en-US"/>
                        </w:rPr>
                        <m:t>s,f</m:t>
                      </m:r>
                    </m:sub>
                    <m:sup>
                      <m:r>
                        <w:rPr>
                          <w:rFonts w:ascii="Cambria Math" w:eastAsia="Times New Roman" w:hAnsi="Cambria Math"/>
                          <w:noProof/>
                          <w:sz w:val="20"/>
                          <w:highlight w:val="yellow"/>
                          <w:lang w:eastAsia="en-US"/>
                        </w:rPr>
                        <m:t>μ</m:t>
                      </m:r>
                    </m:sup>
                  </m:sSubSup>
                  <m:r>
                    <m:rPr>
                      <m:sty m:val="p"/>
                    </m:rPr>
                    <w:rPr>
                      <w:rFonts w:ascii="Cambria Math" w:eastAsia="Times New Roman" w:hAnsi="Cambria Math"/>
                      <w:noProof/>
                      <w:sz w:val="20"/>
                      <w:highlight w:val="yellow"/>
                      <w:lang w:eastAsia="en-US"/>
                    </w:rPr>
                    <m:t>,</m:t>
                  </m:r>
                  <m:r>
                    <w:rPr>
                      <w:rFonts w:ascii="Cambria Math" w:eastAsia="Times New Roman" w:hAnsi="Cambria Math"/>
                      <w:noProof/>
                      <w:sz w:val="20"/>
                      <w:highlight w:val="yellow"/>
                      <w:lang w:eastAsia="en-US"/>
                    </w:rPr>
                    <m:t>l</m:t>
                  </m:r>
                </m:e>
              </m:d>
              <m:r>
                <m:rPr>
                  <m:sty m:val="p"/>
                </m:rPr>
                <w:rPr>
                  <w:rFonts w:ascii="Cambria Math" w:eastAsia="Times New Roman" w:hAnsi="Cambria Math"/>
                  <w:noProof/>
                  <w:sz w:val="20"/>
                  <w:highlight w:val="yellow"/>
                  <w:lang w:eastAsia="en-US"/>
                </w:rPr>
                <m:t>=</m:t>
              </m:r>
              <m:nary>
                <m:naryPr>
                  <m:chr m:val="∑"/>
                  <m:limLoc m:val="undOvr"/>
                  <m:ctrlPr>
                    <w:rPr>
                      <w:rFonts w:ascii="Cambria Math" w:eastAsia="Times New Roman" w:hAnsi="Cambria Math"/>
                      <w:noProof/>
                      <w:sz w:val="20"/>
                      <w:highlight w:val="yellow"/>
                      <w:lang w:eastAsia="en-US"/>
                    </w:rPr>
                  </m:ctrlPr>
                </m:naryPr>
                <m:sub>
                  <m:r>
                    <w:rPr>
                      <w:rFonts w:ascii="Cambria Math" w:eastAsia="Times New Roman" w:hAnsi="Cambria Math"/>
                      <w:noProof/>
                      <w:sz w:val="20"/>
                      <w:highlight w:val="yellow"/>
                      <w:lang w:eastAsia="en-US"/>
                    </w:rPr>
                    <m:t>m</m:t>
                  </m:r>
                  <m:r>
                    <m:rPr>
                      <m:sty m:val="p"/>
                    </m:rPr>
                    <w:rPr>
                      <w:rFonts w:ascii="Cambria Math" w:eastAsia="Times New Roman" w:hAnsi="Cambria Math"/>
                      <w:noProof/>
                      <w:sz w:val="20"/>
                      <w:highlight w:val="yellow"/>
                      <w:lang w:eastAsia="en-US"/>
                    </w:rPr>
                    <m:t>=0</m:t>
                  </m:r>
                </m:sub>
                <m:sup>
                  <m:r>
                    <m:rPr>
                      <m:sty m:val="p"/>
                    </m:rPr>
                    <w:rPr>
                      <w:rFonts w:ascii="Cambria Math" w:eastAsia="Times New Roman" w:hAnsi="Cambria Math"/>
                      <w:noProof/>
                      <w:sz w:val="20"/>
                      <w:highlight w:val="yellow"/>
                      <w:lang w:eastAsia="en-US"/>
                    </w:rPr>
                    <m:t>7</m:t>
                  </m:r>
                </m:sup>
                <m:e>
                  <m:sSup>
                    <m:sSupPr>
                      <m:ctrlPr>
                        <w:rPr>
                          <w:rFonts w:ascii="Cambria Math" w:eastAsia="Times New Roman" w:hAnsi="Cambria Math"/>
                          <w:noProof/>
                          <w:sz w:val="20"/>
                          <w:highlight w:val="yellow"/>
                          <w:lang w:eastAsia="en-US"/>
                        </w:rPr>
                      </m:ctrlPr>
                    </m:sSupPr>
                    <m:e>
                      <m:r>
                        <m:rPr>
                          <m:sty m:val="p"/>
                        </m:rPr>
                        <w:rPr>
                          <w:rFonts w:ascii="Cambria Math" w:eastAsia="Times New Roman" w:hAnsi="Cambria Math"/>
                          <w:noProof/>
                          <w:sz w:val="20"/>
                          <w:highlight w:val="yellow"/>
                          <w:lang w:eastAsia="en-US"/>
                        </w:rPr>
                        <m:t>2</m:t>
                      </m:r>
                    </m:e>
                    <m:sup>
                      <m:r>
                        <w:rPr>
                          <w:rFonts w:ascii="Cambria Math" w:eastAsia="Times New Roman" w:hAnsi="Cambria Math"/>
                          <w:noProof/>
                          <w:sz w:val="20"/>
                          <w:highlight w:val="yellow"/>
                          <w:lang w:eastAsia="en-US"/>
                        </w:rPr>
                        <m:t>m</m:t>
                      </m:r>
                    </m:sup>
                  </m:sSup>
                </m:e>
              </m:nary>
              <m:r>
                <w:rPr>
                  <w:rFonts w:ascii="Cambria Math" w:eastAsia="Times New Roman" w:hAnsi="Cambria Math"/>
                  <w:noProof/>
                  <w:sz w:val="20"/>
                  <w:highlight w:val="yellow"/>
                  <w:lang w:eastAsia="en-US"/>
                </w:rPr>
                <m:t>c</m:t>
              </m:r>
              <m:d>
                <m:dPr>
                  <m:ctrlPr>
                    <w:rPr>
                      <w:rFonts w:ascii="Cambria Math" w:eastAsia="Times New Roman" w:hAnsi="Cambria Math"/>
                      <w:noProof/>
                      <w:sz w:val="20"/>
                      <w:highlight w:val="yellow"/>
                      <w:lang w:eastAsia="en-US"/>
                    </w:rPr>
                  </m:ctrlPr>
                </m:dPr>
                <m:e>
                  <m:r>
                    <m:rPr>
                      <m:sty m:val="p"/>
                    </m:rPr>
                    <w:rPr>
                      <w:rFonts w:ascii="Cambria Math" w:eastAsia="Times New Roman" w:hAnsi="Cambria Math"/>
                      <w:noProof/>
                      <w:sz w:val="20"/>
                      <w:highlight w:val="yellow"/>
                      <w:lang w:eastAsia="en-US"/>
                    </w:rPr>
                    <m:t>8</m:t>
                  </m:r>
                  <m:sSubSup>
                    <m:sSubSupPr>
                      <m:ctrlPr>
                        <w:rPr>
                          <w:rFonts w:ascii="Cambria Math" w:eastAsia="Times New Roman" w:hAnsi="Cambria Math"/>
                          <w:noProof/>
                          <w:sz w:val="20"/>
                          <w:highlight w:val="yellow"/>
                          <w:lang w:eastAsia="en-US"/>
                        </w:rPr>
                      </m:ctrlPr>
                    </m:sSubSupPr>
                    <m:e>
                      <m:r>
                        <w:rPr>
                          <w:rFonts w:ascii="Cambria Math" w:eastAsia="Times New Roman" w:hAnsi="Cambria Math"/>
                          <w:noProof/>
                          <w:sz w:val="20"/>
                          <w:highlight w:val="yellow"/>
                          <w:lang w:eastAsia="en-US"/>
                        </w:rPr>
                        <m:t>N</m:t>
                      </m:r>
                    </m:e>
                    <m:sub>
                      <m:r>
                        <m:rPr>
                          <m:nor/>
                        </m:rPr>
                        <w:rPr>
                          <w:rFonts w:eastAsia="Times New Roman"/>
                          <w:noProof/>
                          <w:sz w:val="20"/>
                          <w:highlight w:val="yellow"/>
                          <w:lang w:eastAsia="en-US"/>
                        </w:rPr>
                        <m:t>symb</m:t>
                      </m:r>
                    </m:sub>
                    <m:sup>
                      <m:r>
                        <m:rPr>
                          <m:nor/>
                        </m:rPr>
                        <w:rPr>
                          <w:rFonts w:eastAsia="Times New Roman"/>
                          <w:noProof/>
                          <w:sz w:val="20"/>
                          <w:highlight w:val="yellow"/>
                          <w:lang w:eastAsia="en-US"/>
                        </w:rPr>
                        <m:t>slot</m:t>
                      </m:r>
                    </m:sup>
                  </m:sSubSup>
                  <m:sSubSup>
                    <m:sSubSupPr>
                      <m:ctrlPr>
                        <w:rPr>
                          <w:rFonts w:ascii="Cambria Math" w:eastAsia="Times New Roman" w:hAnsi="Cambria Math"/>
                          <w:noProof/>
                          <w:sz w:val="20"/>
                          <w:highlight w:val="yellow"/>
                          <w:lang w:eastAsia="en-US"/>
                        </w:rPr>
                      </m:ctrlPr>
                    </m:sSubSupPr>
                    <m:e>
                      <m:r>
                        <w:rPr>
                          <w:rFonts w:ascii="Cambria Math" w:eastAsia="Times New Roman" w:hAnsi="Cambria Math"/>
                          <w:noProof/>
                          <w:sz w:val="20"/>
                          <w:highlight w:val="yellow"/>
                          <w:lang w:eastAsia="en-US"/>
                        </w:rPr>
                        <m:t>n</m:t>
                      </m:r>
                    </m:e>
                    <m:sub>
                      <m:r>
                        <m:rPr>
                          <m:nor/>
                        </m:rPr>
                        <w:rPr>
                          <w:rFonts w:eastAsia="Times New Roman"/>
                          <w:noProof/>
                          <w:sz w:val="20"/>
                          <w:highlight w:val="yellow"/>
                          <w:lang w:eastAsia="en-US"/>
                        </w:rPr>
                        <m:t>s,f</m:t>
                      </m:r>
                    </m:sub>
                    <m:sup>
                      <m:r>
                        <w:rPr>
                          <w:rFonts w:ascii="Cambria Math" w:eastAsia="Times New Roman" w:hAnsi="Cambria Math"/>
                          <w:noProof/>
                          <w:sz w:val="20"/>
                          <w:highlight w:val="yellow"/>
                          <w:lang w:eastAsia="en-US"/>
                        </w:rPr>
                        <m:t>μ</m:t>
                      </m:r>
                    </m:sup>
                  </m:sSubSup>
                  <m:r>
                    <m:rPr>
                      <m:sty m:val="p"/>
                    </m:rPr>
                    <w:rPr>
                      <w:rFonts w:ascii="Cambria Math" w:eastAsia="Times New Roman" w:hAnsi="Cambria Math"/>
                      <w:noProof/>
                      <w:sz w:val="20"/>
                      <w:highlight w:val="yellow"/>
                      <w:lang w:eastAsia="en-US"/>
                    </w:rPr>
                    <m:t>+8</m:t>
                  </m:r>
                  <m:r>
                    <w:rPr>
                      <w:rFonts w:ascii="Cambria Math" w:eastAsia="Times New Roman" w:hAnsi="Cambria Math"/>
                      <w:noProof/>
                      <w:sz w:val="20"/>
                      <w:highlight w:val="yellow"/>
                      <w:lang w:eastAsia="en-US"/>
                    </w:rPr>
                    <m:t>l</m:t>
                  </m:r>
                  <m:r>
                    <m:rPr>
                      <m:sty m:val="p"/>
                    </m:rPr>
                    <w:rPr>
                      <w:rFonts w:ascii="Cambria Math" w:eastAsia="Times New Roman" w:hAnsi="Cambria Math"/>
                      <w:noProof/>
                      <w:sz w:val="20"/>
                      <w:highlight w:val="yellow"/>
                      <w:lang w:eastAsia="en-US"/>
                    </w:rPr>
                    <m:t>+</m:t>
                  </m:r>
                  <m:r>
                    <w:rPr>
                      <w:rFonts w:ascii="Cambria Math" w:eastAsia="Times New Roman" w:hAnsi="Cambria Math"/>
                      <w:noProof/>
                      <w:sz w:val="20"/>
                      <w:highlight w:val="yellow"/>
                      <w:lang w:eastAsia="en-US"/>
                    </w:rPr>
                    <m:t>m</m:t>
                  </m:r>
                </m:e>
              </m:d>
            </m:oMath>
          </w:p>
          <w:p w14:paraId="04B75F51" w14:textId="77777777" w:rsidR="00C40C22" w:rsidRPr="00444DAC" w:rsidRDefault="00C40C22" w:rsidP="00A1698A">
            <w:pPr>
              <w:snapToGrid/>
              <w:spacing w:after="180" w:afterAutospacing="0"/>
              <w:jc w:val="left"/>
              <w:rPr>
                <w:rFonts w:eastAsia="Times New Roman"/>
                <w:sz w:val="20"/>
                <w:lang w:eastAsia="en-US"/>
              </w:rPr>
            </w:pPr>
            <w:r w:rsidRPr="0061162A">
              <w:rPr>
                <w:rFonts w:eastAsia="Times New Roman"/>
                <w:sz w:val="20"/>
                <w:highlight w:val="yellow"/>
                <w:lang w:eastAsia="en-US"/>
              </w:rPr>
              <w:t xml:space="preserve">where the pseudo-random sequence </w:t>
            </w:r>
            <w:r w:rsidRPr="0061162A">
              <w:rPr>
                <w:rFonts w:eastAsia="Times New Roman"/>
                <w:position w:val="-10"/>
                <w:sz w:val="20"/>
                <w:highlight w:val="yellow"/>
                <w:lang w:eastAsia="en-US"/>
              </w:rPr>
              <w:object w:dxaOrig="360" w:dyaOrig="300" w14:anchorId="5430B5D1">
                <v:shape id="_x0000_i1039" type="#_x0000_t75" style="width:18.55pt;height:15pt" o:ole="">
                  <v:imagedata r:id="rId41" o:title=""/>
                </v:shape>
                <o:OLEObject Type="Embed" ProgID="Equation.3" ShapeID="_x0000_i1039" DrawAspect="Content" ObjectID="_1651113232" r:id="rId42"/>
              </w:object>
            </w:r>
            <w:r w:rsidRPr="0061162A">
              <w:rPr>
                <w:rFonts w:eastAsia="Times New Roman"/>
                <w:sz w:val="20"/>
                <w:highlight w:val="yellow"/>
                <w:lang w:eastAsia="en-US"/>
              </w:rPr>
              <w:t xml:space="preserve"> is defined by clause 5.2.1. The pseudo-random sequence generator shall be initialized with </w:t>
            </w:r>
            <w:r w:rsidRPr="0061162A">
              <w:rPr>
                <w:rFonts w:eastAsia="Times New Roman"/>
                <w:position w:val="-10"/>
                <w:highlight w:val="yellow"/>
                <w:lang w:eastAsia="en-US"/>
              </w:rPr>
              <w:object w:dxaOrig="840" w:dyaOrig="300" w14:anchorId="6BBBFA40">
                <v:shape id="_x0000_i1040" type="#_x0000_t75" style="width:42.4pt;height:15pt" o:ole="">
                  <v:imagedata r:id="rId43" o:title=""/>
                </v:shape>
                <o:OLEObject Type="Embed" ProgID="Equation.3" ShapeID="_x0000_i1040" DrawAspect="Content" ObjectID="_1651113233" r:id="rId44"/>
              </w:object>
            </w:r>
            <w:r w:rsidRPr="0061162A">
              <w:rPr>
                <w:rFonts w:eastAsia="Times New Roman"/>
                <w:highlight w:val="yellow"/>
                <w:lang w:eastAsia="en-US"/>
              </w:rPr>
              <w:t>,</w:t>
            </w:r>
            <w:r w:rsidRPr="0061162A">
              <w:rPr>
                <w:rFonts w:eastAsia="Times New Roman"/>
                <w:sz w:val="20"/>
                <w:highlight w:val="yellow"/>
                <w:lang w:eastAsia="en-US"/>
              </w:rPr>
              <w:t xml:space="preserve"> where </w:t>
            </w:r>
            <w:r w:rsidRPr="0061162A">
              <w:rPr>
                <w:rFonts w:eastAsia="Times New Roman"/>
                <w:position w:val="-10"/>
                <w:highlight w:val="yellow"/>
                <w:lang w:eastAsia="en-US"/>
              </w:rPr>
              <w:object w:dxaOrig="320" w:dyaOrig="300" w14:anchorId="257C5599">
                <v:shape id="_x0000_i1041" type="#_x0000_t75" style="width:15.45pt;height:15pt" o:ole="">
                  <v:imagedata r:id="rId45" o:title=""/>
                </v:shape>
                <o:OLEObject Type="Embed" ProgID="Equation.3" ShapeID="_x0000_i1041" DrawAspect="Content" ObjectID="_1651113234" r:id="rId46"/>
              </w:object>
            </w:r>
            <w:r w:rsidRPr="0061162A">
              <w:rPr>
                <w:rFonts w:eastAsia="Times New Roman"/>
                <w:sz w:val="20"/>
                <w:highlight w:val="yellow"/>
                <w:lang w:eastAsia="en-US"/>
              </w:rPr>
              <w:t xml:space="preserve"> is given by the higher-layer parameter </w:t>
            </w:r>
            <w:proofErr w:type="spellStart"/>
            <w:r w:rsidRPr="0061162A">
              <w:rPr>
                <w:rFonts w:eastAsia="Times New Roman"/>
                <w:i/>
                <w:sz w:val="20"/>
                <w:highlight w:val="yellow"/>
                <w:lang w:eastAsia="en-US"/>
              </w:rPr>
              <w:t>hoppingId</w:t>
            </w:r>
            <w:proofErr w:type="spellEnd"/>
            <w:r w:rsidRPr="0061162A">
              <w:rPr>
                <w:rFonts w:eastAsia="Times New Roman"/>
                <w:i/>
                <w:sz w:val="20"/>
                <w:highlight w:val="yellow"/>
                <w:lang w:eastAsia="en-US"/>
              </w:rPr>
              <w:t xml:space="preserve"> </w:t>
            </w:r>
            <w:r w:rsidRPr="0061162A">
              <w:rPr>
                <w:rFonts w:eastAsia="Times New Roman"/>
                <w:sz w:val="20"/>
                <w:highlight w:val="yellow"/>
                <w:lang w:eastAsia="en-US"/>
              </w:rPr>
              <w:t xml:space="preserve">if configured, otherwise </w:t>
            </w:r>
            <m:oMath>
              <m:sSub>
                <m:sSubPr>
                  <m:ctrlPr>
                    <w:rPr>
                      <w:rFonts w:ascii="Cambria Math" w:eastAsia="Times New Roman" w:hAnsi="Cambria Math"/>
                      <w:i/>
                      <w:sz w:val="20"/>
                      <w:highlight w:val="yellow"/>
                      <w:lang w:eastAsia="en-US"/>
                    </w:rPr>
                  </m:ctrlPr>
                </m:sSubPr>
                <m:e>
                  <m:r>
                    <w:rPr>
                      <w:rFonts w:ascii="Cambria Math" w:eastAsia="Times New Roman" w:hAnsi="Cambria Math"/>
                      <w:sz w:val="20"/>
                      <w:highlight w:val="yellow"/>
                      <w:lang w:eastAsia="en-US"/>
                    </w:rPr>
                    <m:t>n</m:t>
                  </m:r>
                </m:e>
                <m:sub>
                  <m:r>
                    <m:rPr>
                      <m:nor/>
                    </m:rPr>
                    <w:rPr>
                      <w:rFonts w:ascii="Cambria Math" w:eastAsia="Times New Roman" w:hAnsi="Cambria Math"/>
                      <w:sz w:val="20"/>
                      <w:highlight w:val="yellow"/>
                      <w:lang w:eastAsia="en-US"/>
                    </w:rPr>
                    <m:t>ID</m:t>
                  </m:r>
                </m:sub>
              </m:sSub>
              <m:r>
                <w:rPr>
                  <w:rFonts w:ascii="Cambria Math" w:eastAsia="Times New Roman" w:hAnsi="Cambria Math"/>
                  <w:sz w:val="20"/>
                  <w:highlight w:val="yellow"/>
                  <w:lang w:eastAsia="en-US"/>
                </w:rPr>
                <m:t>=</m:t>
              </m:r>
              <m:sSubSup>
                <m:sSubSupPr>
                  <m:ctrlPr>
                    <w:rPr>
                      <w:rFonts w:ascii="Cambria Math" w:eastAsia="Times New Roman" w:hAnsi="Cambria Math"/>
                      <w:i/>
                      <w:sz w:val="20"/>
                      <w:highlight w:val="yellow"/>
                      <w:lang w:eastAsia="en-US"/>
                    </w:rPr>
                  </m:ctrlPr>
                </m:sSubSupPr>
                <m:e>
                  <m:r>
                    <w:rPr>
                      <w:rFonts w:ascii="Cambria Math" w:eastAsia="Times New Roman" w:hAnsi="Cambria Math"/>
                      <w:sz w:val="20"/>
                      <w:highlight w:val="yellow"/>
                      <w:lang w:eastAsia="en-US"/>
                    </w:rPr>
                    <m:t>N</m:t>
                  </m:r>
                </m:e>
                <m:sub>
                  <m:r>
                    <m:rPr>
                      <m:nor/>
                    </m:rPr>
                    <w:rPr>
                      <w:rFonts w:ascii="Cambria Math" w:eastAsia="Times New Roman" w:hAnsi="Cambria Math"/>
                      <w:sz w:val="20"/>
                      <w:highlight w:val="yellow"/>
                      <w:lang w:eastAsia="en-US"/>
                    </w:rPr>
                    <m:t>ID</m:t>
                  </m:r>
                </m:sub>
                <m:sup>
                  <m:r>
                    <m:rPr>
                      <m:nor/>
                    </m:rPr>
                    <w:rPr>
                      <w:rFonts w:ascii="Cambria Math" w:eastAsia="Times New Roman" w:hAnsi="Cambria Math"/>
                      <w:sz w:val="20"/>
                      <w:highlight w:val="yellow"/>
                      <w:lang w:eastAsia="en-US"/>
                    </w:rPr>
                    <m:t>cell</m:t>
                  </m:r>
                </m:sup>
              </m:sSubSup>
            </m:oMath>
            <w:r w:rsidRPr="0061162A">
              <w:rPr>
                <w:rFonts w:eastAsia="Times New Roman"/>
                <w:sz w:val="20"/>
                <w:lang w:eastAsia="en-US"/>
              </w:rPr>
              <w:t>.</w:t>
            </w:r>
          </w:p>
        </w:tc>
      </w:tr>
    </w:tbl>
    <w:p w14:paraId="18358EAE" w14:textId="032FF4B3" w:rsidR="00C40C22" w:rsidRDefault="00C40C22" w:rsidP="00C40C22">
      <w:pPr>
        <w:spacing w:before="100" w:beforeAutospacing="1" w:afterLines="50" w:after="180" w:afterAutospacing="0"/>
      </w:pPr>
      <w:r>
        <w:t xml:space="preserve">It is noticed that the pseudo-random sequence </w:t>
      </w:r>
      <m:oMath>
        <m:r>
          <w:rPr>
            <w:rFonts w:ascii="Cambria Math" w:hAnsi="Cambria Math"/>
          </w:rPr>
          <m:t>c(i)</m:t>
        </m:r>
      </m:oMath>
      <w:r>
        <w:t xml:space="preserve"> shall be initialized with </w:t>
      </w:r>
      <m:oMath>
        <m:sSub>
          <m:sSubPr>
            <m:ctrlPr>
              <w:rPr>
                <w:rFonts w:ascii="Cambria Math" w:hAnsi="Cambria Math"/>
              </w:rPr>
            </m:ctrlPr>
          </m:sSubPr>
          <m:e>
            <m:r>
              <w:rPr>
                <w:rFonts w:ascii="Cambria Math" w:hAnsi="Cambria Math"/>
              </w:rPr>
              <m:t>c</m:t>
            </m:r>
          </m:e>
          <m:sub>
            <m: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ID</m:t>
            </m:r>
          </m:sub>
        </m:sSub>
      </m:oMath>
      <w:r>
        <w:t>. While the issue is if the hopping identity (</w:t>
      </w:r>
      <w:r w:rsidRPr="006B43C1">
        <w:rPr>
          <w:i/>
        </w:rPr>
        <w:t>sl-PSFCH-HopID-r16</w:t>
      </w:r>
      <w:r>
        <w:t xml:space="preserve">) is not configured, there is not necessarily a cell ID for the sidelink UE since the sidelink UE might be out of coverage and without a serving cell. As PSFCH sequence generation applies for both </w:t>
      </w:r>
      <w:proofErr w:type="spellStart"/>
      <w:r>
        <w:t>Tx</w:t>
      </w:r>
      <w:proofErr w:type="spellEnd"/>
      <w:r>
        <w:t xml:space="preserve"> and Rx UEs and should keep a common </w:t>
      </w:r>
      <w:r>
        <w:lastRenderedPageBreak/>
        <w:t xml:space="preserve">understanding, thus we propose to adopt a function of </w:t>
      </w:r>
      <w:r w:rsidR="0039345F">
        <w:t xml:space="preserve">layer-1 </w:t>
      </w:r>
      <w:r>
        <w:t>source ID and destination ID conveyed in 2</w:t>
      </w:r>
      <w:r w:rsidRPr="006B43C1">
        <w:rPr>
          <w:vertAlign w:val="superscript"/>
        </w:rPr>
        <w:t>nd</w:t>
      </w:r>
      <w:r>
        <w:t xml:space="preserve">-stage SCI for the case when </w:t>
      </w:r>
      <w:r w:rsidRPr="006B43C1">
        <w:rPr>
          <w:i/>
        </w:rPr>
        <w:t>sl-PSFCH-HopID-r16</w:t>
      </w:r>
      <w:r>
        <w:t xml:space="preserve"> is not configured.</w:t>
      </w:r>
    </w:p>
    <w:p w14:paraId="6DCE6AAE" w14:textId="5F1DD5E0" w:rsidR="008962F4" w:rsidRDefault="008962F4" w:rsidP="00C40C22">
      <w:pPr>
        <w:spacing w:before="100" w:beforeAutospacing="1" w:afterLines="50" w:after="180" w:afterAutospacing="0"/>
      </w:pPr>
      <w:r>
        <w:t xml:space="preserve">Similar issue happens for group and sequence hopping with </w:t>
      </w:r>
      <m:oMath>
        <m:sSub>
          <m:sSubPr>
            <m:ctrlPr>
              <w:rPr>
                <w:rFonts w:ascii="Cambria Math" w:hAnsi="Cambria Math"/>
              </w:rPr>
            </m:ctrlPr>
          </m:sSubPr>
          <m:e>
            <m:r>
              <w:rPr>
                <w:rFonts w:ascii="Cambria Math" w:hAnsi="Cambria Math"/>
              </w:rPr>
              <m:t>c</m:t>
            </m:r>
          </m:e>
          <m:sub>
            <m:r>
              <w:rPr>
                <w:rFonts w:ascii="Cambria Math" w:hAnsi="Cambria Math"/>
              </w:rPr>
              <m:t>init</m:t>
            </m:r>
          </m:sub>
        </m:sSub>
      </m:oMath>
      <w:r>
        <w:t xml:space="preserve"> as a function of the cell ID. Hence, similar approach based on layer-1 source ID and destination ID can be considered.</w:t>
      </w:r>
    </w:p>
    <w:p w14:paraId="59AF6AC6" w14:textId="6E2727FE" w:rsidR="00C40C22" w:rsidRDefault="00C40C22" w:rsidP="00C40C22">
      <w:pPr>
        <w:spacing w:before="100" w:beforeAutospacing="1" w:afterLines="50" w:after="180" w:afterAutospacing="0"/>
        <w:rPr>
          <w:i/>
        </w:rPr>
      </w:pPr>
      <w:r w:rsidRPr="00875DBE">
        <w:rPr>
          <w:b/>
          <w:i/>
        </w:rPr>
        <w:t xml:space="preserve">Proposal </w:t>
      </w:r>
      <w:r w:rsidR="00B04C2F">
        <w:rPr>
          <w:b/>
          <w:i/>
        </w:rPr>
        <w:t>8</w:t>
      </w:r>
      <w:r w:rsidRPr="00875DBE">
        <w:rPr>
          <w:b/>
          <w:i/>
        </w:rPr>
        <w:t>:</w:t>
      </w:r>
      <w:r w:rsidRPr="00875DBE">
        <w:rPr>
          <w:i/>
        </w:rPr>
        <w:t xml:space="preserve"> For PSFCH </w:t>
      </w:r>
      <w:r w:rsidR="008962F4">
        <w:rPr>
          <w:i/>
        </w:rPr>
        <w:t>sequence and cyclic shift hopping</w:t>
      </w:r>
      <w:r w:rsidRPr="00875DBE">
        <w:rPr>
          <w:i/>
        </w:rPr>
        <w:t xml:space="preserve">, the pseudo-random sequence generator shall be initialized with </w:t>
      </w:r>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ID</m:t>
            </m:r>
          </m:sub>
        </m:sSub>
      </m:oMath>
      <w:r w:rsidRPr="00875DBE">
        <w:rPr>
          <w:i/>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ID</m:t>
            </m:r>
          </m:sub>
        </m:sSub>
      </m:oMath>
      <w:r w:rsidRPr="00875DBE">
        <w:rPr>
          <w:i/>
        </w:rPr>
        <w:t xml:space="preserve"> is given by the higher-layer parameter sl-PSFCH-HopID-r16 if configured, otherwise </w:t>
      </w:r>
      <m:oMath>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=f(source ID, destination ID)</m:t>
        </m:r>
      </m:oMath>
      <w:r w:rsidRPr="00875DBE">
        <w:rPr>
          <w:i/>
        </w:rPr>
        <w:t>.</w:t>
      </w:r>
    </w:p>
    <w:p w14:paraId="39A0054C" w14:textId="165BC61A" w:rsidR="00C40C22" w:rsidRDefault="0092064F" w:rsidP="00C40C22">
      <w:pPr>
        <w:pStyle w:val="20"/>
      </w:pPr>
      <w:r>
        <w:t>Rate matching of 2</w:t>
      </w:r>
      <w:r w:rsidRPr="00F728EC">
        <w:rPr>
          <w:vertAlign w:val="superscript"/>
        </w:rPr>
        <w:t>nd</w:t>
      </w:r>
      <w:r>
        <w:t>-stage SCI</w:t>
      </w:r>
    </w:p>
    <w:p w14:paraId="73195A2D" w14:textId="7F6FCA5D" w:rsidR="00372801" w:rsidRDefault="00372801" w:rsidP="0067640D">
      <w:pPr>
        <w:spacing w:before="100" w:beforeAutospacing="1"/>
      </w:pPr>
      <w:r>
        <w:t>In RAN1#100bis-e, it was agreed to use the actual number of REs for the 2</w:t>
      </w:r>
      <w:r w:rsidRPr="00366A56">
        <w:rPr>
          <w:vertAlign w:val="superscript"/>
        </w:rPr>
        <w:t>nd</w:t>
      </w:r>
      <w:r>
        <w:t xml:space="preserve">-stage SCI for TBS determination. </w:t>
      </w:r>
      <w:r w:rsidR="00043F41">
        <w:t>Hence, the working assumption of determining coded modulation symbols of the 2</w:t>
      </w:r>
      <w:r w:rsidR="00043F41" w:rsidRPr="0083348A">
        <w:rPr>
          <w:vertAlign w:val="superscript"/>
        </w:rPr>
        <w:t>nd</w:t>
      </w:r>
      <w:r w:rsidR="00043F41">
        <w:t>-stage SCI in RAN1#99 would be reverted due to circular dependency issue.</w:t>
      </w:r>
    </w:p>
    <w:p w14:paraId="63A40F37" w14:textId="338BD920" w:rsidR="00043F41" w:rsidRDefault="00043F41" w:rsidP="0067640D">
      <w:pPr>
        <w:spacing w:before="100" w:beforeAutospacing="1"/>
        <w:rPr>
          <w:sz w:val="22"/>
          <w:szCs w:val="22"/>
          <w:lang w:eastAsia="ko-KR"/>
        </w:rPr>
      </w:pPr>
      <w:r>
        <w:t>When the RE number for the 2</w:t>
      </w:r>
      <w:r w:rsidRPr="0083348A">
        <w:rPr>
          <w:vertAlign w:val="superscript"/>
        </w:rPr>
        <w:t>nd</w:t>
      </w:r>
      <w:r>
        <w:t xml:space="preserve">-stage SCI is determined as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Q</m:t>
            </m:r>
          </m:e>
          <m:sub>
            <m:r>
              <w:rPr>
                <w:rFonts w:ascii="Cambria Math" w:eastAsiaTheme="minorEastAsia" w:hAnsi="Cambria Math"/>
                <w:sz w:val="22"/>
                <w:szCs w:val="22"/>
                <w:lang w:eastAsia="ko-KR"/>
              </w:rPr>
              <m:t>SCI2</m:t>
            </m:r>
          </m:sub>
          <m:sup>
            <m:r>
              <w:rPr>
                <w:rFonts w:ascii="Cambria Math" w:eastAsiaTheme="minorEastAsia" w:hAnsi="Cambria Math"/>
                <w:sz w:val="22"/>
                <w:szCs w:val="22"/>
                <w:lang w:eastAsia="ko-KR"/>
              </w:rPr>
              <m:t>'</m:t>
            </m:r>
          </m:sup>
        </m:sSubSup>
      </m:oMath>
      <w:r>
        <w:rPr>
          <w:sz w:val="22"/>
          <w:szCs w:val="22"/>
          <w:lang w:eastAsia="ko-KR"/>
        </w:rPr>
        <w:t>, certainly it would satisfy the following,</w:t>
      </w:r>
    </w:p>
    <w:p w14:paraId="17157A18" w14:textId="19562E5D" w:rsidR="00043F41" w:rsidRPr="00043F41" w:rsidRDefault="00043F41" w:rsidP="0067640D">
      <w:pPr>
        <w:spacing w:before="100" w:beforeAutospacing="1"/>
        <w:rPr>
          <w:sz w:val="22"/>
          <w:szCs w:val="22"/>
          <w:lang w:eastAsia="ko-KR"/>
        </w:rPr>
      </w:pPr>
      <m:oMathPara>
        <m:oMath>
          <m:r>
            <w:rPr>
              <w:rFonts w:ascii="Cambria Math" w:eastAsiaTheme="minorEastAsia" w:hAnsi="Cambria Math"/>
              <w:sz w:val="22"/>
              <w:szCs w:val="22"/>
              <w:lang w:eastAsia="ko-KR"/>
            </w:rPr>
            <m:t>(</m:t>
          </m:r>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O</m:t>
              </m:r>
            </m:e>
            <m:sub>
              <m:r>
                <w:rPr>
                  <w:rFonts w:ascii="Cambria Math" w:eastAsiaTheme="minorEastAsia" w:hAnsi="Cambria Math"/>
                  <w:sz w:val="22"/>
                  <w:szCs w:val="22"/>
                  <w:lang w:eastAsia="ko-KR"/>
                </w:rPr>
                <m:t>SCI2</m:t>
              </m:r>
            </m:sub>
          </m:sSub>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L</m:t>
              </m:r>
            </m:e>
            <m:sub>
              <m:r>
                <w:rPr>
                  <w:rFonts w:ascii="Cambria Math" w:eastAsiaTheme="minorEastAsia" w:hAnsi="Cambria Math"/>
                  <w:sz w:val="22"/>
                  <w:szCs w:val="22"/>
                  <w:lang w:eastAsia="ko-KR"/>
                </w:rPr>
                <m:t>SCI2</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β</m:t>
              </m:r>
            </m:e>
            <m:sub>
              <m:r>
                <w:rPr>
                  <w:rFonts w:ascii="Cambria Math" w:eastAsiaTheme="minorEastAsia" w:hAnsi="Cambria Math"/>
                  <w:sz w:val="22"/>
                  <w:szCs w:val="22"/>
                  <w:lang w:eastAsia="ko-KR"/>
                </w:rPr>
                <m:t>offset</m:t>
              </m:r>
            </m:sub>
            <m:sup>
              <m:r>
                <w:rPr>
                  <w:rFonts w:ascii="Cambria Math" w:eastAsiaTheme="minorEastAsia" w:hAnsi="Cambria Math"/>
                  <w:sz w:val="22"/>
                  <w:szCs w:val="22"/>
                  <w:lang w:eastAsia="ko-KR"/>
                </w:rPr>
                <m:t>SCI2</m:t>
              </m:r>
            </m:sup>
          </m:sSub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R</m:t>
              </m:r>
            </m:e>
            <m:sub>
              <m:r>
                <w:rPr>
                  <w:rFonts w:ascii="Cambria Math" w:eastAsiaTheme="minorEastAsia" w:hAnsi="Cambria Math"/>
                  <w:sz w:val="22"/>
                  <w:szCs w:val="22"/>
                  <w:lang w:eastAsia="ko-KR"/>
                </w:rPr>
                <m:t>SCI2</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Q</m:t>
              </m:r>
            </m:e>
            <m:sub>
              <m:r>
                <w:rPr>
                  <w:rFonts w:ascii="Cambria Math" w:eastAsiaTheme="minorEastAsia" w:hAnsi="Cambria Math"/>
                  <w:sz w:val="22"/>
                  <w:szCs w:val="22"/>
                  <w:lang w:eastAsia="ko-KR"/>
                </w:rPr>
                <m:t>m</m:t>
              </m:r>
            </m:sub>
            <m:sup>
              <m:r>
                <w:rPr>
                  <w:rFonts w:ascii="Cambria Math" w:eastAsiaTheme="minorEastAsia" w:hAnsi="Cambria Math"/>
                  <w:sz w:val="22"/>
                  <w:szCs w:val="22"/>
                  <w:lang w:eastAsia="ko-KR"/>
                </w:rPr>
                <m:t>SCI2</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Q</m:t>
              </m:r>
            </m:e>
            <m:sub>
              <m:r>
                <w:rPr>
                  <w:rFonts w:ascii="Cambria Math" w:eastAsiaTheme="minorEastAsia" w:hAnsi="Cambria Math"/>
                  <w:sz w:val="22"/>
                  <w:szCs w:val="22"/>
                  <w:lang w:eastAsia="ko-KR"/>
                </w:rPr>
                <m:t>SCI2</m:t>
              </m:r>
            </m:sub>
            <m:sup>
              <m:r>
                <w:rPr>
                  <w:rFonts w:ascii="Cambria Math" w:eastAsiaTheme="minorEastAsia" w:hAnsi="Cambria Math"/>
                  <w:sz w:val="22"/>
                  <w:szCs w:val="22"/>
                  <w:lang w:eastAsia="ko-KR"/>
                </w:rPr>
                <m:t>'</m:t>
              </m:r>
            </m:sup>
          </m:sSubSup>
        </m:oMath>
      </m:oMathPara>
    </w:p>
    <w:p w14:paraId="2BB79359" w14:textId="51A10188" w:rsidR="00043F41" w:rsidRDefault="00043F41" w:rsidP="0067640D">
      <w:pPr>
        <w:spacing w:before="100" w:beforeAutospacing="1"/>
        <w:rPr>
          <w:sz w:val="22"/>
          <w:szCs w:val="22"/>
          <w:lang w:eastAsia="ko-KR"/>
        </w:rPr>
      </w:pPr>
      <w:r>
        <w:rPr>
          <w:sz w:val="22"/>
          <w:szCs w:val="22"/>
          <w:lang w:eastAsia="ko-KR"/>
        </w:rPr>
        <w:t xml:space="preserve">Where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Q</m:t>
            </m:r>
          </m:e>
          <m:sub>
            <m:r>
              <w:rPr>
                <w:rFonts w:ascii="Cambria Math" w:eastAsiaTheme="minorEastAsia" w:hAnsi="Cambria Math"/>
                <w:sz w:val="22"/>
                <w:szCs w:val="22"/>
                <w:lang w:eastAsia="ko-KR"/>
              </w:rPr>
              <m:t>m</m:t>
            </m:r>
          </m:sub>
          <m:sup>
            <m:r>
              <w:rPr>
                <w:rFonts w:ascii="Cambria Math" w:eastAsiaTheme="minorEastAsia" w:hAnsi="Cambria Math"/>
                <w:sz w:val="22"/>
                <w:szCs w:val="22"/>
                <w:lang w:eastAsia="ko-KR"/>
              </w:rPr>
              <m:t>SCI2</m:t>
            </m:r>
          </m:sup>
        </m:sSubSup>
        <m:r>
          <w:rPr>
            <w:rFonts w:ascii="Cambria Math" w:eastAsiaTheme="minorEastAsia" w:hAnsi="Cambria Math"/>
            <w:sz w:val="22"/>
            <w:szCs w:val="22"/>
            <w:lang w:eastAsia="ko-KR"/>
          </w:rPr>
          <m:t>=2</m:t>
        </m:r>
      </m:oMath>
      <w:r>
        <w:rPr>
          <w:sz w:val="22"/>
          <w:szCs w:val="22"/>
          <w:lang w:eastAsia="ko-KR"/>
        </w:rPr>
        <w:t xml:space="preserve"> for </w:t>
      </w:r>
      <w:r>
        <w:t>the 2</w:t>
      </w:r>
      <w:r w:rsidRPr="0083348A">
        <w:rPr>
          <w:vertAlign w:val="superscript"/>
        </w:rPr>
        <w:t>nd</w:t>
      </w:r>
      <w:r>
        <w:t xml:space="preserve">-stage SCI with QPSK and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R</m:t>
            </m:r>
          </m:e>
          <m:sub>
            <m:r>
              <w:rPr>
                <w:rFonts w:ascii="Cambria Math" w:eastAsiaTheme="minorEastAsia" w:hAnsi="Cambria Math"/>
                <w:sz w:val="22"/>
                <w:szCs w:val="22"/>
                <w:lang w:eastAsia="ko-KR"/>
              </w:rPr>
              <m:t>SCI2</m:t>
            </m:r>
          </m:sub>
        </m:sSub>
      </m:oMath>
      <w:r>
        <w:rPr>
          <w:sz w:val="22"/>
          <w:szCs w:val="22"/>
          <w:lang w:eastAsia="ko-KR"/>
        </w:rPr>
        <w:t xml:space="preserve"> represents the target coding rate associated with the indicated MCS</w:t>
      </w:r>
      <w:r w:rsidR="00941207">
        <w:rPr>
          <w:sz w:val="22"/>
          <w:szCs w:val="22"/>
          <w:lang w:eastAsia="ko-KR"/>
        </w:rPr>
        <w:t>.</w:t>
      </w:r>
    </w:p>
    <w:p w14:paraId="28C4A4C3" w14:textId="2E7A6EC6" w:rsidR="00941207" w:rsidRDefault="00941207" w:rsidP="0067640D">
      <w:pPr>
        <w:spacing w:before="100" w:beforeAutospacing="1"/>
      </w:pPr>
      <w:r>
        <w:rPr>
          <w:sz w:val="22"/>
          <w:szCs w:val="22"/>
          <w:lang w:eastAsia="ko-KR"/>
        </w:rPr>
        <w:t xml:space="preserve">Accordingly,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Q</m:t>
            </m:r>
          </m:e>
          <m:sub>
            <m:r>
              <w:rPr>
                <w:rFonts w:ascii="Cambria Math" w:eastAsiaTheme="minorEastAsia" w:hAnsi="Cambria Math"/>
                <w:sz w:val="22"/>
                <w:szCs w:val="22"/>
                <w:lang w:eastAsia="ko-KR"/>
              </w:rPr>
              <m:t>SCI2</m:t>
            </m:r>
          </m:sub>
          <m:sup>
            <m:r>
              <w:rPr>
                <w:rFonts w:ascii="Cambria Math" w:eastAsiaTheme="minorEastAsia" w:hAnsi="Cambria Math"/>
                <w:sz w:val="22"/>
                <w:szCs w:val="22"/>
                <w:lang w:eastAsia="ko-KR"/>
              </w:rPr>
              <m:t>'</m:t>
            </m:r>
          </m:sup>
        </m:sSubSup>
        <m:r>
          <w:rPr>
            <w:rFonts w:ascii="Cambria Math" w:eastAsiaTheme="minorEastAsia" w:hAnsi="Cambria Math"/>
            <w:sz w:val="22"/>
            <w:szCs w:val="22"/>
            <w:lang w:eastAsia="ko-KR"/>
          </w:rPr>
          <m:t>=</m:t>
        </m:r>
        <m:f>
          <m:fPr>
            <m:type m:val="skw"/>
            <m:ctrlPr>
              <w:rPr>
                <w:rFonts w:ascii="Cambria Math" w:eastAsiaTheme="minorEastAsia" w:hAnsi="Cambria Math"/>
                <w:i/>
                <w:sz w:val="22"/>
                <w:szCs w:val="22"/>
                <w:lang w:eastAsia="ko-KR"/>
              </w:rPr>
            </m:ctrlPr>
          </m:fPr>
          <m:num>
            <m:r>
              <w:rPr>
                <w:rFonts w:ascii="Cambria Math" w:eastAsiaTheme="minorEastAsia" w:hAnsi="Cambria Math"/>
                <w:sz w:val="22"/>
                <w:szCs w:val="22"/>
                <w:lang w:eastAsia="ko-KR"/>
              </w:rPr>
              <m:t>(</m:t>
            </m:r>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O</m:t>
                </m:r>
              </m:e>
              <m:sub>
                <m:r>
                  <w:rPr>
                    <w:rFonts w:ascii="Cambria Math" w:eastAsiaTheme="minorEastAsia" w:hAnsi="Cambria Math"/>
                    <w:sz w:val="22"/>
                    <w:szCs w:val="22"/>
                    <w:lang w:eastAsia="ko-KR"/>
                  </w:rPr>
                  <m:t>SCI2</m:t>
                </m:r>
              </m:sub>
            </m:sSub>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L</m:t>
                </m:r>
              </m:e>
              <m:sub>
                <m:r>
                  <w:rPr>
                    <w:rFonts w:ascii="Cambria Math" w:eastAsiaTheme="minorEastAsia" w:hAnsi="Cambria Math"/>
                    <w:sz w:val="22"/>
                    <w:szCs w:val="22"/>
                    <w:lang w:eastAsia="ko-KR"/>
                  </w:rPr>
                  <m:t>SCI2</m:t>
                </m:r>
              </m:sub>
            </m:sSub>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β</m:t>
                </m:r>
              </m:e>
              <m:sub>
                <m:r>
                  <w:rPr>
                    <w:rFonts w:ascii="Cambria Math" w:eastAsiaTheme="minorEastAsia" w:hAnsi="Cambria Math"/>
                    <w:sz w:val="22"/>
                    <w:szCs w:val="22"/>
                    <w:lang w:eastAsia="ko-KR"/>
                  </w:rPr>
                  <m:t>offset</m:t>
                </m:r>
              </m:sub>
              <m:sup>
                <m:r>
                  <w:rPr>
                    <w:rFonts w:ascii="Cambria Math" w:eastAsiaTheme="minorEastAsia" w:hAnsi="Cambria Math"/>
                    <w:sz w:val="22"/>
                    <w:szCs w:val="22"/>
                    <w:lang w:eastAsia="ko-KR"/>
                  </w:rPr>
                  <m:t>SCI2</m:t>
                </m:r>
              </m:sup>
            </m:sSubSup>
          </m:num>
          <m:den>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(R</m:t>
                </m:r>
              </m:e>
              <m:sub>
                <m:r>
                  <w:rPr>
                    <w:rFonts w:ascii="Cambria Math" w:eastAsiaTheme="minorEastAsia" w:hAnsi="Cambria Math"/>
                    <w:sz w:val="22"/>
                    <w:szCs w:val="22"/>
                    <w:lang w:eastAsia="ko-KR"/>
                  </w:rPr>
                  <m:t>SCI2</m:t>
                </m:r>
              </m:sub>
            </m:sSub>
            <m:r>
              <w:rPr>
                <w:rFonts w:ascii="Cambria Math" w:eastAsiaTheme="minorEastAsia" w:hAnsi="Cambria Math"/>
                <w:sz w:val="22"/>
                <w:szCs w:val="22"/>
                <w:lang w:eastAsia="ko-KR"/>
              </w:rPr>
              <m:t>∙2)</m:t>
            </m:r>
          </m:den>
        </m:f>
      </m:oMath>
      <w:r>
        <w:rPr>
          <w:sz w:val="22"/>
          <w:szCs w:val="22"/>
          <w:lang w:eastAsia="ko-KR"/>
        </w:rPr>
        <w:t xml:space="preserve">. As similar in NR, to ensure the occupied RE number for </w:t>
      </w:r>
      <w:r>
        <w:t>the 2</w:t>
      </w:r>
      <w:r w:rsidRPr="0083348A">
        <w:rPr>
          <w:vertAlign w:val="superscript"/>
        </w:rPr>
        <w:t>nd</w:t>
      </w:r>
      <w:r>
        <w:t xml:space="preserve">-stage SCI won’t exceed total REs for PSSCH, an upper bound </w:t>
      </w:r>
      <m:oMath>
        <m:sSubSup>
          <m:sSubSupPr>
            <m:ctrlPr>
              <w:rPr>
                <w:rFonts w:ascii="Cambria Math" w:hAnsi="Cambria Math"/>
              </w:rPr>
            </m:ctrlPr>
          </m:sSubSupPr>
          <m:e>
            <m:r>
              <w:rPr>
                <w:rFonts w:ascii="Cambria Math" w:hAnsi="Cambria Math"/>
              </w:rPr>
              <m:t>M</m:t>
            </m:r>
          </m:e>
          <m:sub>
            <m:r>
              <w:rPr>
                <w:rFonts w:ascii="Cambria Math" w:hAnsi="Cambria Math"/>
              </w:rPr>
              <m:t>sc</m:t>
            </m:r>
          </m:sub>
          <m:sup>
            <m:r>
              <w:rPr>
                <w:rFonts w:ascii="Cambria Math" w:hAnsi="Cambria Math"/>
              </w:rPr>
              <m:t>SCI</m:t>
            </m:r>
            <m:r>
              <m:rPr>
                <m:sty m:val="p"/>
              </m:rPr>
              <w:rPr>
                <w:rFonts w:ascii="Cambria Math" w:hAnsi="Cambria Math"/>
              </w:rPr>
              <m:t>2</m:t>
            </m:r>
          </m:sup>
        </m:sSubSup>
        <m:r>
          <m:rPr>
            <m:sty m:val="p"/>
          </m:rPr>
          <w:rPr>
            <w:rFonts w:ascii="Cambria Math" w:hAnsi="Cambria Math"/>
          </w:rPr>
          <m:t>(</m:t>
        </m:r>
        <m:r>
          <w:rPr>
            <w:rFonts w:ascii="Cambria Math" w:hAnsi="Cambria Math"/>
          </w:rPr>
          <m:t>l</m:t>
        </m:r>
        <m:r>
          <m:rPr>
            <m:sty m:val="p"/>
          </m:rPr>
          <w:rPr>
            <w:rFonts w:ascii="Cambria Math" w:hAnsi="Cambria Math"/>
          </w:rPr>
          <m:t>)</m:t>
        </m:r>
      </m:oMath>
      <w:r w:rsidR="00D7646C" w:rsidRPr="0067640D">
        <w:t> </w:t>
      </w:r>
      <w:r>
        <w:t>needs to be maintained.</w:t>
      </w:r>
    </w:p>
    <w:p w14:paraId="1363E840" w14:textId="588A433C" w:rsidR="00C40C22" w:rsidRDefault="00C40C22" w:rsidP="0067640D">
      <w:pPr>
        <w:spacing w:before="100" w:beforeAutospacing="1"/>
        <w:rPr>
          <w:rFonts w:eastAsia="宋体"/>
          <w:szCs w:val="24"/>
          <w:lang w:eastAsia="ko-KR"/>
        </w:rPr>
      </w:pPr>
      <w:r>
        <w:t xml:space="preserve">It is noticed that </w:t>
      </w:r>
      <m:oMath>
        <m:sSubSup>
          <m:sSubSupPr>
            <m:ctrlPr>
              <w:rPr>
                <w:rFonts w:ascii="Cambria Math" w:hAnsi="Cambria Math"/>
              </w:rPr>
            </m:ctrlPr>
          </m:sSubSupPr>
          <m:e>
            <m:r>
              <w:rPr>
                <w:rFonts w:ascii="Cambria Math" w:hAnsi="Cambria Math"/>
              </w:rPr>
              <m:t>M</m:t>
            </m:r>
          </m:e>
          <m:sub>
            <m:r>
              <w:rPr>
                <w:rFonts w:ascii="Cambria Math" w:hAnsi="Cambria Math"/>
              </w:rPr>
              <m:t>sc</m:t>
            </m:r>
          </m:sub>
          <m:sup>
            <m:r>
              <w:rPr>
                <w:rFonts w:ascii="Cambria Math" w:hAnsi="Cambria Math"/>
              </w:rPr>
              <m:t>SCI</m:t>
            </m:r>
            <m:r>
              <m:rPr>
                <m:sty m:val="p"/>
              </m:rPr>
              <w:rPr>
                <w:rFonts w:ascii="Cambria Math" w:hAnsi="Cambria Math"/>
              </w:rPr>
              <m:t>2</m:t>
            </m:r>
          </m:sup>
        </m:sSubSup>
        <m:r>
          <m:rPr>
            <m:sty m:val="p"/>
          </m:rPr>
          <w:rPr>
            <w:rFonts w:ascii="Cambria Math" w:hAnsi="Cambria Math"/>
          </w:rPr>
          <m:t>(</m:t>
        </m:r>
        <m:r>
          <w:rPr>
            <w:rFonts w:ascii="Cambria Math" w:hAnsi="Cambria Math"/>
          </w:rPr>
          <m:t>l</m:t>
        </m:r>
      </m:oMath>
      <w:r w:rsidRPr="0067640D">
        <w:t xml:space="preserve">) is the number of subcarriers that can be used for transmission of the SCI format 0-2 in OFDM symbol </w:t>
      </w:r>
      <m:oMath>
        <m:r>
          <w:rPr>
            <w:rFonts w:ascii="Cambria Math" w:hAnsi="Cambria Math"/>
          </w:rPr>
          <m:t>l</m:t>
        </m:r>
      </m:oMath>
      <w:r w:rsidRPr="0067640D">
        <w:t xml:space="preserve"> and captured as </w:t>
      </w:r>
      <m:oMath>
        <m:sSubSup>
          <m:sSubSupPr>
            <m:ctrlPr>
              <w:rPr>
                <w:rFonts w:ascii="Cambria Math" w:hAnsi="Cambria Math"/>
              </w:rPr>
            </m:ctrlPr>
          </m:sSubSupPr>
          <m:e>
            <m:r>
              <w:rPr>
                <w:rFonts w:ascii="Cambria Math" w:hAnsi="Cambria Math"/>
              </w:rPr>
              <m:t>M</m:t>
            </m:r>
          </m:e>
          <m:sub>
            <m:r>
              <w:rPr>
                <w:rFonts w:ascii="Cambria Math" w:hAnsi="Cambria Math"/>
              </w:rPr>
              <m:t>sc</m:t>
            </m:r>
          </m:sub>
          <m:sup>
            <m:r>
              <w:rPr>
                <w:rFonts w:ascii="Cambria Math" w:hAnsi="Cambria Math"/>
              </w:rPr>
              <m:t>SCI</m:t>
            </m:r>
            <m:r>
              <m:rPr>
                <m:sty m:val="p"/>
              </m:rPr>
              <w:rPr>
                <w:rFonts w:ascii="Cambria Math" w:hAnsi="Cambria Math"/>
              </w:rPr>
              <m:t>2</m:t>
            </m:r>
          </m:sup>
        </m:sSubSup>
        <m:r>
          <m:rPr>
            <m:sty m:val="p"/>
          </m:rPr>
          <w:rPr>
            <w:rFonts w:ascii="Cambria Math" w:hAnsi="Cambria Math"/>
          </w:rPr>
          <m:t>(</m:t>
        </m:r>
        <m:r>
          <w:rPr>
            <w:rFonts w:ascii="Cambria Math" w:hAnsi="Cambria Math"/>
          </w:rPr>
          <m:t>l</m:t>
        </m:r>
        <m:r>
          <m:rPr>
            <m:sty m:val="p"/>
          </m:rPr>
          <w:rPr>
            <w:rFonts w:ascii="Cambria Math" w:hAnsi="Cambria Math"/>
          </w:rPr>
          <m:t>)</m:t>
        </m:r>
      </m:oMath>
      <w:r w:rsidRPr="0067640D">
        <w:t xml:space="preserve"> = </w:t>
      </w:r>
      <m:oMath>
        <m:sSubSup>
          <m:sSubSupPr>
            <m:ctrlPr>
              <w:rPr>
                <w:rFonts w:ascii="Cambria Math" w:hAnsi="Cambria Math"/>
              </w:rPr>
            </m:ctrlPr>
          </m:sSubSupPr>
          <m:e>
            <m:r>
              <w:rPr>
                <w:rFonts w:ascii="Cambria Math" w:hAnsi="Cambria Math"/>
              </w:rPr>
              <m:t>M</m:t>
            </m:r>
          </m:e>
          <m:sub>
            <m:r>
              <w:rPr>
                <w:rFonts w:ascii="Cambria Math" w:hAnsi="Cambria Math"/>
              </w:rPr>
              <m:t>sc</m:t>
            </m:r>
          </m:sub>
          <m:sup>
            <m:r>
              <w:rPr>
                <w:rFonts w:ascii="Cambria Math" w:hAnsi="Cambria Math"/>
              </w:rPr>
              <m:t>PSSCH</m:t>
            </m:r>
          </m:sup>
        </m:sSubSup>
        <m:r>
          <m:rPr>
            <m:sty m:val="p"/>
          </m:rPr>
          <w:rPr>
            <w:rFonts w:ascii="Cambria Math" w:hAnsi="Cambria Math"/>
          </w:rPr>
          <m:t>(</m:t>
        </m:r>
        <m:r>
          <w:rPr>
            <w:rFonts w:ascii="Cambria Math" w:hAnsi="Cambria Math"/>
          </w:rPr>
          <m:t>l</m:t>
        </m:r>
        <m:r>
          <m:rPr>
            <m:sty m:val="p"/>
          </m:rPr>
          <w:rPr>
            <w:rFonts w:ascii="Cambria Math" w:hAnsi="Cambria Math"/>
          </w:rPr>
          <m:t>)</m:t>
        </m:r>
      </m:oMath>
      <w:r w:rsidRPr="0067640D">
        <w:rPr>
          <w:rFonts w:hint="eastAsia"/>
        </w:rPr>
        <w:t xml:space="preserve"> </w:t>
      </w:r>
      <w:r w:rsidRPr="0067640D">
        <w:t xml:space="preserve">- </w:t>
      </w:r>
      <m:oMath>
        <m:sSubSup>
          <m:sSubSupPr>
            <m:ctrlPr>
              <w:rPr>
                <w:rFonts w:ascii="Cambria Math" w:hAnsi="Cambria Math"/>
              </w:rPr>
            </m:ctrlPr>
          </m:sSubSupPr>
          <m:e>
            <m:r>
              <w:rPr>
                <w:rFonts w:ascii="Cambria Math" w:hAnsi="Cambria Math"/>
              </w:rPr>
              <m:t>M</m:t>
            </m:r>
          </m:e>
          <m:sub>
            <m:r>
              <w:rPr>
                <w:rFonts w:ascii="Cambria Math" w:hAnsi="Cambria Math"/>
              </w:rPr>
              <m:t>sc</m:t>
            </m:r>
          </m:sub>
          <m:sup>
            <m:r>
              <w:rPr>
                <w:rFonts w:ascii="Cambria Math" w:hAnsi="Cambria Math"/>
              </w:rPr>
              <m:t>DMRS</m:t>
            </m:r>
          </m:sup>
        </m:sSubSup>
        <m:r>
          <m:rPr>
            <m:sty m:val="p"/>
          </m:rPr>
          <w:rPr>
            <w:rFonts w:ascii="Cambria Math" w:hAnsi="Cambria Math"/>
          </w:rPr>
          <m:t>(</m:t>
        </m:r>
        <m:r>
          <w:rPr>
            <w:rFonts w:ascii="Cambria Math" w:hAnsi="Cambria Math"/>
          </w:rPr>
          <m:t>l</m:t>
        </m:r>
        <m:r>
          <m:rPr>
            <m:sty m:val="p"/>
          </m:rPr>
          <w:rPr>
            <w:rFonts w:ascii="Cambria Math" w:hAnsi="Cambria Math"/>
          </w:rPr>
          <m:t>)</m:t>
        </m:r>
      </m:oMath>
      <w:r w:rsidRPr="0067640D">
        <w:rPr>
          <w:rFonts w:hint="eastAsia"/>
        </w:rPr>
        <w:t xml:space="preserve"> </w:t>
      </w:r>
      <w:r w:rsidRPr="0067640D">
        <w:t xml:space="preserve">- </w:t>
      </w:r>
      <m:oMath>
        <m:sSubSup>
          <m:sSubSupPr>
            <m:ctrlPr>
              <w:rPr>
                <w:rFonts w:ascii="Cambria Math" w:hAnsi="Cambria Math"/>
              </w:rPr>
            </m:ctrlPr>
          </m:sSubSupPr>
          <m:e>
            <m:r>
              <w:rPr>
                <w:rFonts w:ascii="Cambria Math" w:hAnsi="Cambria Math"/>
              </w:rPr>
              <m:t>M</m:t>
            </m:r>
          </m:e>
          <m:sub>
            <m:r>
              <w:rPr>
                <w:rFonts w:ascii="Cambria Math" w:hAnsi="Cambria Math"/>
              </w:rPr>
              <m:t>sc</m:t>
            </m:r>
          </m:sub>
          <m:sup>
            <m:r>
              <w:rPr>
                <w:rFonts w:ascii="Cambria Math" w:hAnsi="Cambria Math"/>
              </w:rPr>
              <m:t>PT</m:t>
            </m:r>
            <m:r>
              <m:rPr>
                <m:sty m:val="p"/>
              </m:rPr>
              <w:rPr>
                <w:rFonts w:ascii="Cambria Math" w:hAnsi="Cambria Math"/>
              </w:rPr>
              <m:t>-</m:t>
            </m:r>
            <m:r>
              <w:rPr>
                <w:rFonts w:ascii="Cambria Math" w:hAnsi="Cambria Math"/>
              </w:rPr>
              <m:t>RS</m:t>
            </m:r>
          </m:sup>
        </m:sSubSup>
        <m:r>
          <m:rPr>
            <m:sty m:val="p"/>
          </m:rPr>
          <w:rPr>
            <w:rFonts w:ascii="Cambria Math" w:hAnsi="Cambria Math"/>
          </w:rPr>
          <m:t>(</m:t>
        </m:r>
        <m:r>
          <w:rPr>
            <w:rFonts w:ascii="Cambria Math" w:hAnsi="Cambria Math"/>
          </w:rPr>
          <m:t>l</m:t>
        </m:r>
        <m:r>
          <m:rPr>
            <m:sty m:val="p"/>
          </m:rPr>
          <w:rPr>
            <w:rFonts w:ascii="Cambria Math" w:hAnsi="Cambria Math"/>
          </w:rPr>
          <m:t>)</m:t>
        </m:r>
      </m:oMath>
      <w:r w:rsidRPr="0067640D">
        <w:rPr>
          <w:rFonts w:hint="eastAsia"/>
        </w:rPr>
        <w:t xml:space="preserve"> </w:t>
      </w:r>
      <w:r w:rsidRPr="0067640D">
        <w:t xml:space="preserve">-  </w:t>
      </w:r>
      <m:oMath>
        <m:sSubSup>
          <m:sSubSupPr>
            <m:ctrlPr>
              <w:rPr>
                <w:rFonts w:ascii="Cambria Math" w:hAnsi="Cambria Math"/>
              </w:rPr>
            </m:ctrlPr>
          </m:sSubSupPr>
          <m:e>
            <m:r>
              <w:rPr>
                <w:rFonts w:ascii="Cambria Math" w:hAnsi="Cambria Math"/>
              </w:rPr>
              <m:t>M</m:t>
            </m:r>
          </m:e>
          <m:sub>
            <m:r>
              <w:rPr>
                <w:rFonts w:ascii="Cambria Math" w:hAnsi="Cambria Math"/>
              </w:rPr>
              <m:t>sc</m:t>
            </m:r>
          </m:sub>
          <m:sup>
            <m:r>
              <w:rPr>
                <w:rFonts w:ascii="Cambria Math" w:hAnsi="Cambria Math"/>
              </w:rPr>
              <m:t>CSI</m:t>
            </m:r>
            <m:r>
              <m:rPr>
                <m:sty m:val="p"/>
              </m:rPr>
              <w:rPr>
                <w:rFonts w:ascii="Cambria Math" w:hAnsi="Cambria Math"/>
              </w:rPr>
              <m:t>-</m:t>
            </m:r>
            <m:r>
              <w:rPr>
                <w:rFonts w:ascii="Cambria Math" w:hAnsi="Cambria Math"/>
              </w:rPr>
              <m:t>RS</m:t>
            </m:r>
          </m:sup>
        </m:sSubSup>
        <m:r>
          <m:rPr>
            <m:sty m:val="p"/>
          </m:rPr>
          <w:rPr>
            <w:rFonts w:ascii="Cambria Math" w:hAnsi="Cambria Math"/>
          </w:rPr>
          <m:t>(</m:t>
        </m:r>
        <m:r>
          <w:rPr>
            <w:rFonts w:ascii="Cambria Math" w:hAnsi="Cambria Math"/>
          </w:rPr>
          <m:t>l</m:t>
        </m:r>
        <m:r>
          <m:rPr>
            <m:sty m:val="p"/>
          </m:rPr>
          <w:rPr>
            <w:rFonts w:ascii="Cambria Math" w:hAnsi="Cambria Math"/>
          </w:rPr>
          <m:t>)</m:t>
        </m:r>
      </m:oMath>
      <w:r w:rsidRPr="0067640D">
        <w:t xml:space="preserve">. Considering only option 3 for multiplexing PSCCH and PSSCH is supported in NR sidelink, the subcarriers occupied by PSCCH in OFDM symbol </w:t>
      </w:r>
      <m:oMath>
        <m:r>
          <w:rPr>
            <w:rFonts w:ascii="Cambria Math" w:hAnsi="Cambria Math"/>
          </w:rPr>
          <m:t>l</m:t>
        </m:r>
      </m:oMath>
      <w:r w:rsidRPr="0067640D">
        <w:t xml:space="preserve"> should be taken into consideration</w:t>
      </w:r>
      <w:r w:rsidR="00A241D7" w:rsidRPr="0067640D">
        <w:t>,</w:t>
      </w:r>
      <w:r w:rsidR="00A241D7">
        <w:rPr>
          <w:rFonts w:eastAsia="宋体"/>
          <w:color w:val="000000"/>
          <w:szCs w:val="24"/>
          <w:lang w:eastAsia="ko-KR"/>
        </w:rPr>
        <w:t xml:space="preserve"> i.e. </w:t>
      </w:r>
      <m:oMath>
        <m:sSubSup>
          <m:sSubSupPr>
            <m:ctrlPr>
              <w:rPr>
                <w:rFonts w:ascii="Cambria Math" w:eastAsia="Gulim" w:hAnsi="Cambria Math" w:cs="宋体"/>
                <w:iCs/>
                <w:szCs w:val="24"/>
                <w:lang w:eastAsia="ko-KR"/>
              </w:rPr>
            </m:ctrlPr>
          </m:sSubSupPr>
          <m:e>
            <m:r>
              <w:rPr>
                <w:rFonts w:ascii="Cambria Math" w:eastAsia="宋体" w:hAnsi="Cambria Math"/>
                <w:szCs w:val="24"/>
                <w:lang w:eastAsia="ko-KR"/>
              </w:rPr>
              <m:t>M</m:t>
            </m:r>
          </m:e>
          <m:sub>
            <m:r>
              <w:rPr>
                <w:rFonts w:ascii="Cambria Math" w:eastAsia="宋体" w:hAnsi="Cambria Math"/>
                <w:szCs w:val="24"/>
                <w:lang w:eastAsia="ko-KR"/>
              </w:rPr>
              <m:t>sc</m:t>
            </m:r>
          </m:sub>
          <m:sup>
            <m:r>
              <w:rPr>
                <w:rFonts w:ascii="Cambria Math" w:eastAsia="宋体" w:hAnsi="Cambria Math"/>
                <w:szCs w:val="24"/>
                <w:lang w:eastAsia="ko-KR"/>
              </w:rPr>
              <m:t>SCI</m:t>
            </m:r>
            <m:r>
              <m:rPr>
                <m:sty m:val="p"/>
              </m:rPr>
              <w:rPr>
                <w:rFonts w:ascii="Cambria Math" w:eastAsia="宋体" w:hAnsi="Cambria Math"/>
                <w:szCs w:val="24"/>
                <w:lang w:eastAsia="ko-KR"/>
              </w:rPr>
              <m:t>2</m:t>
            </m:r>
          </m:sup>
        </m:sSubSup>
        <m:r>
          <m:rPr>
            <m:sty m:val="p"/>
          </m:rPr>
          <w:rPr>
            <w:rFonts w:ascii="Cambria Math" w:eastAsia="宋体" w:hAnsi="Cambria Math"/>
            <w:szCs w:val="24"/>
            <w:lang w:eastAsia="ko-KR"/>
          </w:rPr>
          <m:t>(</m:t>
        </m:r>
        <m:r>
          <w:rPr>
            <w:rFonts w:ascii="Cambria Math" w:eastAsia="宋体" w:hAnsi="Cambria Math"/>
            <w:szCs w:val="24"/>
            <w:lang w:eastAsia="ko-KR"/>
          </w:rPr>
          <m:t>l</m:t>
        </m:r>
        <m:r>
          <m:rPr>
            <m:sty m:val="p"/>
          </m:rPr>
          <w:rPr>
            <w:rFonts w:ascii="Cambria Math" w:eastAsia="宋体" w:hAnsi="Cambria Math"/>
            <w:szCs w:val="24"/>
            <w:lang w:eastAsia="ko-KR"/>
          </w:rPr>
          <m:t>)</m:t>
        </m:r>
      </m:oMath>
      <w:r w:rsidR="00A241D7" w:rsidRPr="00771890">
        <w:rPr>
          <w:rFonts w:eastAsia="宋体"/>
          <w:szCs w:val="24"/>
          <w:lang w:eastAsia="ko-KR"/>
        </w:rPr>
        <w:t xml:space="preserve"> = </w:t>
      </w:r>
      <m:oMath>
        <m:sSubSup>
          <m:sSubSupPr>
            <m:ctrlPr>
              <w:rPr>
                <w:rFonts w:ascii="Cambria Math" w:eastAsia="Gulim" w:hAnsi="Cambria Math" w:cs="宋体"/>
                <w:iCs/>
                <w:szCs w:val="24"/>
                <w:lang w:eastAsia="ko-KR"/>
              </w:rPr>
            </m:ctrlPr>
          </m:sSubSupPr>
          <m:e>
            <m:r>
              <w:rPr>
                <w:rFonts w:ascii="Cambria Math" w:eastAsia="宋体" w:hAnsi="Cambria Math"/>
                <w:szCs w:val="24"/>
                <w:lang w:eastAsia="ko-KR"/>
              </w:rPr>
              <m:t>M</m:t>
            </m:r>
          </m:e>
          <m:sub>
            <m:r>
              <w:rPr>
                <w:rFonts w:ascii="Cambria Math" w:eastAsia="宋体" w:hAnsi="Cambria Math"/>
                <w:szCs w:val="24"/>
                <w:lang w:eastAsia="ko-KR"/>
              </w:rPr>
              <m:t>sc</m:t>
            </m:r>
          </m:sub>
          <m:sup>
            <m:r>
              <w:rPr>
                <w:rFonts w:ascii="Cambria Math" w:eastAsia="宋体" w:hAnsi="Cambria Math"/>
                <w:szCs w:val="24"/>
                <w:lang w:eastAsia="ko-KR"/>
              </w:rPr>
              <m:t>PSSCH</m:t>
            </m:r>
          </m:sup>
        </m:sSubSup>
        <m:r>
          <m:rPr>
            <m:sty m:val="p"/>
          </m:rPr>
          <w:rPr>
            <w:rFonts w:ascii="Cambria Math" w:eastAsia="宋体" w:hAnsi="Cambria Math"/>
            <w:szCs w:val="24"/>
            <w:lang w:eastAsia="ko-KR"/>
          </w:rPr>
          <m:t>(</m:t>
        </m:r>
        <m:r>
          <w:rPr>
            <w:rFonts w:ascii="Cambria Math" w:eastAsia="宋体" w:hAnsi="Cambria Math"/>
            <w:szCs w:val="24"/>
            <w:lang w:eastAsia="ko-KR"/>
          </w:rPr>
          <m:t>l</m:t>
        </m:r>
        <m:r>
          <m:rPr>
            <m:sty m:val="p"/>
          </m:rPr>
          <w:rPr>
            <w:rFonts w:ascii="Cambria Math" w:eastAsia="宋体" w:hAnsi="Cambria Math"/>
            <w:szCs w:val="24"/>
            <w:lang w:eastAsia="ko-KR"/>
          </w:rPr>
          <m:t>)</m:t>
        </m:r>
      </m:oMath>
      <w:r w:rsidR="00A241D7" w:rsidRPr="00771890">
        <w:rPr>
          <w:rFonts w:eastAsia="宋体" w:hint="eastAsia"/>
          <w:iCs/>
          <w:szCs w:val="24"/>
          <w:lang w:eastAsia="zh-CN"/>
        </w:rPr>
        <w:t xml:space="preserve"> </w:t>
      </w:r>
      <w:r w:rsidR="00A241D7" w:rsidRPr="00771890">
        <w:rPr>
          <w:rFonts w:eastAsia="宋体"/>
          <w:iCs/>
          <w:szCs w:val="24"/>
          <w:lang w:eastAsia="zh-CN"/>
        </w:rPr>
        <w:t xml:space="preserve">- </w:t>
      </w:r>
      <m:oMath>
        <m:sSubSup>
          <m:sSubSupPr>
            <m:ctrlPr>
              <w:rPr>
                <w:rFonts w:ascii="Cambria Math" w:eastAsia="Gulim" w:hAnsi="Cambria Math" w:cs="宋体"/>
                <w:iCs/>
                <w:szCs w:val="24"/>
                <w:lang w:eastAsia="ko-KR"/>
              </w:rPr>
            </m:ctrlPr>
          </m:sSubSupPr>
          <m:e>
            <m:r>
              <w:rPr>
                <w:rFonts w:ascii="Cambria Math" w:eastAsia="宋体" w:hAnsi="Cambria Math"/>
                <w:szCs w:val="24"/>
                <w:lang w:eastAsia="ko-KR"/>
              </w:rPr>
              <m:t>M</m:t>
            </m:r>
          </m:e>
          <m:sub>
            <m:r>
              <w:rPr>
                <w:rFonts w:ascii="Cambria Math" w:eastAsia="宋体" w:hAnsi="Cambria Math"/>
                <w:szCs w:val="24"/>
                <w:lang w:eastAsia="ko-KR"/>
              </w:rPr>
              <m:t>sc</m:t>
            </m:r>
          </m:sub>
          <m:sup>
            <m:r>
              <w:rPr>
                <w:rFonts w:ascii="Cambria Math" w:eastAsia="宋体" w:hAnsi="Cambria Math"/>
                <w:szCs w:val="24"/>
                <w:lang w:eastAsia="ko-KR"/>
              </w:rPr>
              <m:t>DMRS</m:t>
            </m:r>
          </m:sup>
        </m:sSubSup>
        <m:r>
          <m:rPr>
            <m:sty m:val="p"/>
          </m:rPr>
          <w:rPr>
            <w:rFonts w:ascii="Cambria Math" w:eastAsia="宋体" w:hAnsi="Cambria Math"/>
            <w:szCs w:val="24"/>
            <w:lang w:eastAsia="ko-KR"/>
          </w:rPr>
          <m:t>(</m:t>
        </m:r>
        <m:r>
          <w:rPr>
            <w:rFonts w:ascii="Cambria Math" w:eastAsia="宋体" w:hAnsi="Cambria Math"/>
            <w:szCs w:val="24"/>
            <w:lang w:eastAsia="ko-KR"/>
          </w:rPr>
          <m:t>l</m:t>
        </m:r>
        <m:r>
          <m:rPr>
            <m:sty m:val="p"/>
          </m:rPr>
          <w:rPr>
            <w:rFonts w:ascii="Cambria Math" w:eastAsia="宋体" w:hAnsi="Cambria Math"/>
            <w:szCs w:val="24"/>
            <w:lang w:eastAsia="ko-KR"/>
          </w:rPr>
          <m:t>)</m:t>
        </m:r>
      </m:oMath>
      <w:r w:rsidR="00A241D7" w:rsidRPr="00771890">
        <w:rPr>
          <w:rFonts w:eastAsia="宋体" w:hint="eastAsia"/>
          <w:iCs/>
          <w:szCs w:val="24"/>
          <w:lang w:eastAsia="zh-CN"/>
        </w:rPr>
        <w:t xml:space="preserve"> </w:t>
      </w:r>
      <w:r w:rsidR="00A241D7" w:rsidRPr="00771890">
        <w:rPr>
          <w:rFonts w:eastAsia="宋体"/>
          <w:iCs/>
          <w:szCs w:val="24"/>
          <w:lang w:eastAsia="zh-CN"/>
        </w:rPr>
        <w:t xml:space="preserve">- </w:t>
      </w:r>
      <m:oMath>
        <m:sSubSup>
          <m:sSubSupPr>
            <m:ctrlPr>
              <w:rPr>
                <w:rFonts w:ascii="Cambria Math" w:eastAsia="Gulim" w:hAnsi="Cambria Math" w:cs="宋体"/>
                <w:iCs/>
                <w:szCs w:val="24"/>
                <w:lang w:eastAsia="ko-KR"/>
              </w:rPr>
            </m:ctrlPr>
          </m:sSubSupPr>
          <m:e>
            <m:r>
              <w:rPr>
                <w:rFonts w:ascii="Cambria Math" w:eastAsia="宋体" w:hAnsi="Cambria Math"/>
                <w:szCs w:val="24"/>
                <w:lang w:eastAsia="ko-KR"/>
              </w:rPr>
              <m:t>M</m:t>
            </m:r>
          </m:e>
          <m:sub>
            <m:r>
              <w:rPr>
                <w:rFonts w:ascii="Cambria Math" w:eastAsia="宋体" w:hAnsi="Cambria Math"/>
                <w:szCs w:val="24"/>
                <w:lang w:eastAsia="ko-KR"/>
              </w:rPr>
              <m:t>sc</m:t>
            </m:r>
          </m:sub>
          <m:sup>
            <m:r>
              <w:rPr>
                <w:rFonts w:ascii="Cambria Math" w:eastAsia="宋体" w:hAnsi="Cambria Math"/>
                <w:szCs w:val="24"/>
                <w:lang w:eastAsia="ko-KR"/>
              </w:rPr>
              <m:t>PT</m:t>
            </m:r>
            <m:r>
              <m:rPr>
                <m:sty m:val="p"/>
              </m:rPr>
              <w:rPr>
                <w:rFonts w:ascii="Cambria Math" w:eastAsia="宋体" w:hAnsi="Cambria Math"/>
                <w:szCs w:val="24"/>
                <w:lang w:eastAsia="ko-KR"/>
              </w:rPr>
              <m:t>-</m:t>
            </m:r>
            <m:r>
              <w:rPr>
                <w:rFonts w:ascii="Cambria Math" w:eastAsia="宋体" w:hAnsi="Cambria Math"/>
                <w:szCs w:val="24"/>
                <w:lang w:eastAsia="ko-KR"/>
              </w:rPr>
              <m:t>RS</m:t>
            </m:r>
          </m:sup>
        </m:sSubSup>
        <m:r>
          <m:rPr>
            <m:sty m:val="p"/>
          </m:rPr>
          <w:rPr>
            <w:rFonts w:ascii="Cambria Math" w:eastAsia="宋体" w:hAnsi="Cambria Math"/>
            <w:szCs w:val="24"/>
            <w:lang w:eastAsia="ko-KR"/>
          </w:rPr>
          <m:t>(</m:t>
        </m:r>
        <m:r>
          <w:rPr>
            <w:rFonts w:ascii="Cambria Math" w:eastAsia="宋体" w:hAnsi="Cambria Math"/>
            <w:szCs w:val="24"/>
            <w:lang w:eastAsia="ko-KR"/>
          </w:rPr>
          <m:t>l</m:t>
        </m:r>
        <m:r>
          <m:rPr>
            <m:sty m:val="p"/>
          </m:rPr>
          <w:rPr>
            <w:rFonts w:ascii="Cambria Math" w:eastAsia="宋体" w:hAnsi="Cambria Math"/>
            <w:szCs w:val="24"/>
            <w:lang w:eastAsia="ko-KR"/>
          </w:rPr>
          <m:t>)</m:t>
        </m:r>
      </m:oMath>
      <w:r w:rsidR="00A241D7" w:rsidRPr="00771890">
        <w:rPr>
          <w:rFonts w:eastAsia="宋体" w:hint="eastAsia"/>
          <w:iCs/>
          <w:szCs w:val="24"/>
          <w:lang w:eastAsia="zh-CN"/>
        </w:rPr>
        <w:t xml:space="preserve"> </w:t>
      </w:r>
      <w:r w:rsidR="00A241D7" w:rsidRPr="00771890">
        <w:rPr>
          <w:rFonts w:eastAsia="宋体"/>
          <w:iCs/>
          <w:szCs w:val="24"/>
          <w:lang w:eastAsia="zh-CN"/>
        </w:rPr>
        <w:t xml:space="preserve">-  </w:t>
      </w:r>
      <m:oMath>
        <m:sSubSup>
          <m:sSubSupPr>
            <m:ctrlPr>
              <w:rPr>
                <w:rFonts w:ascii="Cambria Math" w:eastAsia="Gulim" w:hAnsi="Cambria Math" w:cs="宋体"/>
                <w:iCs/>
                <w:szCs w:val="24"/>
                <w:lang w:eastAsia="ko-KR"/>
              </w:rPr>
            </m:ctrlPr>
          </m:sSubSupPr>
          <m:e>
            <m:r>
              <w:rPr>
                <w:rFonts w:ascii="Cambria Math" w:eastAsia="宋体" w:hAnsi="Cambria Math"/>
                <w:szCs w:val="24"/>
                <w:lang w:eastAsia="ko-KR"/>
              </w:rPr>
              <m:t>M</m:t>
            </m:r>
          </m:e>
          <m:sub>
            <m:r>
              <w:rPr>
                <w:rFonts w:ascii="Cambria Math" w:eastAsia="宋体" w:hAnsi="Cambria Math"/>
                <w:szCs w:val="24"/>
                <w:lang w:eastAsia="ko-KR"/>
              </w:rPr>
              <m:t>sc</m:t>
            </m:r>
          </m:sub>
          <m:sup>
            <m:r>
              <w:rPr>
                <w:rFonts w:ascii="Cambria Math" w:eastAsia="宋体" w:hAnsi="Cambria Math"/>
                <w:szCs w:val="24"/>
                <w:lang w:eastAsia="ko-KR"/>
              </w:rPr>
              <m:t>CSI</m:t>
            </m:r>
            <m:r>
              <m:rPr>
                <m:sty m:val="p"/>
              </m:rPr>
              <w:rPr>
                <w:rFonts w:ascii="Cambria Math" w:eastAsia="宋体" w:hAnsi="Cambria Math"/>
                <w:szCs w:val="24"/>
                <w:lang w:eastAsia="ko-KR"/>
              </w:rPr>
              <m:t>-</m:t>
            </m:r>
            <m:r>
              <w:rPr>
                <w:rFonts w:ascii="Cambria Math" w:eastAsia="宋体" w:hAnsi="Cambria Math"/>
                <w:szCs w:val="24"/>
                <w:lang w:eastAsia="ko-KR"/>
              </w:rPr>
              <m:t>RS</m:t>
            </m:r>
          </m:sup>
        </m:sSubSup>
        <m:r>
          <m:rPr>
            <m:sty m:val="p"/>
          </m:rPr>
          <w:rPr>
            <w:rFonts w:ascii="Cambria Math" w:eastAsia="宋体" w:hAnsi="Cambria Math"/>
            <w:szCs w:val="24"/>
            <w:lang w:eastAsia="ko-KR"/>
          </w:rPr>
          <m:t>(</m:t>
        </m:r>
        <m:r>
          <w:rPr>
            <w:rFonts w:ascii="Cambria Math" w:eastAsia="宋体" w:hAnsi="Cambria Math"/>
            <w:szCs w:val="24"/>
            <w:lang w:eastAsia="ko-KR"/>
          </w:rPr>
          <m:t>l</m:t>
        </m:r>
        <m:r>
          <m:rPr>
            <m:sty m:val="p"/>
          </m:rPr>
          <w:rPr>
            <w:rFonts w:ascii="Cambria Math" w:eastAsia="宋体" w:hAnsi="Cambria Math"/>
            <w:szCs w:val="24"/>
            <w:lang w:eastAsia="ko-KR"/>
          </w:rPr>
          <m:t>)</m:t>
        </m:r>
      </m:oMath>
      <w:r w:rsidR="00A241D7" w:rsidRPr="00A241D7">
        <w:rPr>
          <w:rFonts w:eastAsia="宋体"/>
          <w:iCs/>
          <w:szCs w:val="24"/>
          <w:lang w:eastAsia="zh-CN"/>
        </w:rPr>
        <w:t xml:space="preserve"> </w:t>
      </w:r>
      <w:r w:rsidR="00A241D7" w:rsidRPr="00366A56">
        <w:rPr>
          <w:rFonts w:eastAsia="宋体"/>
          <w:iCs/>
          <w:szCs w:val="24"/>
          <w:highlight w:val="yellow"/>
          <w:lang w:eastAsia="zh-CN"/>
        </w:rPr>
        <w:t xml:space="preserve">-  </w:t>
      </w:r>
      <m:oMath>
        <m:sSubSup>
          <m:sSubSupPr>
            <m:ctrlPr>
              <w:rPr>
                <w:rFonts w:ascii="Cambria Math" w:eastAsia="Gulim" w:hAnsi="Cambria Math" w:cs="宋体"/>
                <w:iCs/>
                <w:szCs w:val="24"/>
                <w:highlight w:val="yellow"/>
                <w:lang w:eastAsia="ko-KR"/>
              </w:rPr>
            </m:ctrlPr>
          </m:sSubSupPr>
          <m:e>
            <m:r>
              <w:rPr>
                <w:rFonts w:ascii="Cambria Math" w:eastAsia="宋体" w:hAnsi="Cambria Math"/>
                <w:szCs w:val="24"/>
                <w:highlight w:val="yellow"/>
                <w:lang w:eastAsia="ko-KR"/>
              </w:rPr>
              <m:t>M</m:t>
            </m:r>
          </m:e>
          <m:sub>
            <m:r>
              <w:rPr>
                <w:rFonts w:ascii="Cambria Math" w:eastAsia="宋体" w:hAnsi="Cambria Math"/>
                <w:szCs w:val="24"/>
                <w:highlight w:val="yellow"/>
                <w:lang w:eastAsia="ko-KR"/>
              </w:rPr>
              <m:t>sc</m:t>
            </m:r>
          </m:sub>
          <m:sup>
            <m:r>
              <w:rPr>
                <w:rFonts w:ascii="Cambria Math" w:eastAsia="宋体" w:hAnsi="Cambria Math"/>
                <w:szCs w:val="24"/>
                <w:highlight w:val="yellow"/>
                <w:lang w:eastAsia="ko-KR"/>
              </w:rPr>
              <m:t>PSCCH</m:t>
            </m:r>
          </m:sup>
        </m:sSubSup>
        <m:r>
          <m:rPr>
            <m:sty m:val="p"/>
          </m:rPr>
          <w:rPr>
            <w:rFonts w:ascii="Cambria Math" w:eastAsia="宋体" w:hAnsi="Cambria Math"/>
            <w:szCs w:val="24"/>
            <w:highlight w:val="yellow"/>
            <w:lang w:eastAsia="ko-KR"/>
          </w:rPr>
          <m:t>(</m:t>
        </m:r>
        <m:r>
          <w:rPr>
            <w:rFonts w:ascii="Cambria Math" w:eastAsia="宋体" w:hAnsi="Cambria Math"/>
            <w:szCs w:val="24"/>
            <w:highlight w:val="yellow"/>
            <w:lang w:eastAsia="ko-KR"/>
          </w:rPr>
          <m:t>l</m:t>
        </m:r>
        <m:r>
          <m:rPr>
            <m:sty m:val="p"/>
          </m:rPr>
          <w:rPr>
            <w:rFonts w:ascii="Cambria Math" w:eastAsia="宋体" w:hAnsi="Cambria Math"/>
            <w:szCs w:val="24"/>
            <w:highlight w:val="yellow"/>
            <w:lang w:eastAsia="ko-KR"/>
          </w:rPr>
          <m:t>)</m:t>
        </m:r>
      </m:oMath>
      <w:r w:rsidR="0067640D">
        <w:rPr>
          <w:rFonts w:eastAsia="宋体"/>
          <w:szCs w:val="24"/>
          <w:lang w:eastAsia="ko-KR"/>
        </w:rPr>
        <w:t xml:space="preserve">, </w:t>
      </w:r>
      <w:r w:rsidR="00A241D7">
        <w:rPr>
          <w:rFonts w:eastAsia="宋体"/>
          <w:szCs w:val="24"/>
          <w:lang w:eastAsia="ko-KR"/>
        </w:rPr>
        <w:t xml:space="preserve">where </w:t>
      </w:r>
      <m:oMath>
        <m:sSubSup>
          <m:sSubSupPr>
            <m:ctrlPr>
              <w:rPr>
                <w:rFonts w:ascii="Cambria Math" w:eastAsia="Gulim" w:hAnsi="Cambria Math" w:cs="宋体"/>
                <w:iCs/>
                <w:szCs w:val="24"/>
                <w:lang w:eastAsia="ko-KR"/>
              </w:rPr>
            </m:ctrlPr>
          </m:sSubSupPr>
          <m:e>
            <m:r>
              <w:rPr>
                <w:rFonts w:ascii="Cambria Math" w:eastAsia="宋体" w:hAnsi="Cambria Math"/>
                <w:szCs w:val="24"/>
                <w:lang w:eastAsia="ko-KR"/>
              </w:rPr>
              <m:t>M</m:t>
            </m:r>
          </m:e>
          <m:sub>
            <m:r>
              <w:rPr>
                <w:rFonts w:ascii="Cambria Math" w:eastAsia="宋体" w:hAnsi="Cambria Math"/>
                <w:szCs w:val="24"/>
                <w:lang w:eastAsia="ko-KR"/>
              </w:rPr>
              <m:t>sc</m:t>
            </m:r>
          </m:sub>
          <m:sup>
            <m:r>
              <w:rPr>
                <w:rFonts w:ascii="Cambria Math" w:eastAsia="宋体" w:hAnsi="Cambria Math"/>
                <w:szCs w:val="24"/>
                <w:lang w:eastAsia="ko-KR"/>
              </w:rPr>
              <m:t>PSCCH</m:t>
            </m:r>
          </m:sup>
        </m:sSubSup>
        <m:r>
          <m:rPr>
            <m:sty m:val="p"/>
          </m:rPr>
          <w:rPr>
            <w:rFonts w:ascii="Cambria Math" w:eastAsia="宋体" w:hAnsi="Cambria Math"/>
            <w:szCs w:val="24"/>
            <w:lang w:eastAsia="ko-KR"/>
          </w:rPr>
          <m:t>(</m:t>
        </m:r>
        <m:r>
          <w:rPr>
            <w:rFonts w:ascii="Cambria Math" w:eastAsia="宋体" w:hAnsi="Cambria Math"/>
            <w:szCs w:val="24"/>
            <w:lang w:eastAsia="ko-KR"/>
          </w:rPr>
          <m:t>l</m:t>
        </m:r>
        <m:r>
          <m:rPr>
            <m:sty m:val="p"/>
          </m:rPr>
          <w:rPr>
            <w:rFonts w:ascii="Cambria Math" w:eastAsia="宋体" w:hAnsi="Cambria Math"/>
            <w:szCs w:val="24"/>
            <w:lang w:eastAsia="ko-KR"/>
          </w:rPr>
          <m:t>)</m:t>
        </m:r>
      </m:oMath>
      <w:r w:rsidR="00A241D7">
        <w:rPr>
          <w:rFonts w:eastAsia="宋体"/>
          <w:szCs w:val="24"/>
          <w:lang w:eastAsia="ko-KR"/>
        </w:rPr>
        <w:t xml:space="preserve"> is the number of subcarriers in OFDM symbol </w:t>
      </w:r>
      <m:oMath>
        <m:r>
          <w:rPr>
            <w:rFonts w:ascii="Cambria Math" w:eastAsia="宋体" w:hAnsi="Cambria Math"/>
            <w:szCs w:val="24"/>
            <w:lang w:eastAsia="ko-KR"/>
          </w:rPr>
          <m:t>l</m:t>
        </m:r>
      </m:oMath>
      <w:r w:rsidR="00A241D7">
        <w:rPr>
          <w:rFonts w:eastAsia="宋体"/>
          <w:szCs w:val="24"/>
          <w:lang w:eastAsia="ko-KR"/>
        </w:rPr>
        <w:t xml:space="preserve"> that carries PSCCH.</w:t>
      </w:r>
    </w:p>
    <w:p w14:paraId="00AA13D7" w14:textId="3812EB38" w:rsidR="007F71BD" w:rsidRDefault="00941207" w:rsidP="0067640D">
      <w:pPr>
        <w:spacing w:before="100" w:beforeAutospacing="1"/>
        <w:rPr>
          <w:rFonts w:eastAsia="宋体"/>
          <w:szCs w:val="24"/>
          <w:lang w:eastAsia="ko-KR"/>
        </w:rPr>
      </w:pPr>
      <w:r>
        <w:rPr>
          <w:rFonts w:eastAsia="宋体"/>
          <w:szCs w:val="24"/>
          <w:lang w:eastAsia="ko-KR"/>
        </w:rPr>
        <w:t xml:space="preserve">Hence, </w:t>
      </w:r>
      <w:r w:rsidR="007F71BD">
        <w:rPr>
          <w:rFonts w:eastAsia="宋体"/>
          <w:szCs w:val="24"/>
          <w:lang w:eastAsia="ko-KR"/>
        </w:rPr>
        <w:t>we have the following proposal.</w:t>
      </w:r>
    </w:p>
    <w:p w14:paraId="653FBB5E" w14:textId="6F363255" w:rsidR="00941207" w:rsidRDefault="007F71BD" w:rsidP="0067640D">
      <w:pPr>
        <w:spacing w:before="100" w:beforeAutospacing="1"/>
        <w:rPr>
          <w:lang w:eastAsia="zh-CN"/>
        </w:rPr>
      </w:pPr>
      <w:r w:rsidRPr="00366A56">
        <w:rPr>
          <w:rFonts w:eastAsia="宋体"/>
          <w:b/>
          <w:i/>
          <w:szCs w:val="24"/>
          <w:lang w:eastAsia="ko-KR"/>
        </w:rPr>
        <w:t xml:space="preserve">Proposal </w:t>
      </w:r>
      <w:r w:rsidR="00DB1232">
        <w:rPr>
          <w:rFonts w:eastAsia="宋体" w:hint="eastAsia"/>
          <w:b/>
          <w:i/>
          <w:szCs w:val="24"/>
          <w:lang w:eastAsia="zh-CN"/>
        </w:rPr>
        <w:t>9</w:t>
      </w:r>
      <w:r w:rsidRPr="00366A56">
        <w:rPr>
          <w:rFonts w:eastAsia="宋体"/>
          <w:b/>
          <w:i/>
          <w:szCs w:val="24"/>
          <w:lang w:eastAsia="ko-KR"/>
        </w:rPr>
        <w:t>:</w:t>
      </w:r>
      <w:r>
        <w:rPr>
          <w:rFonts w:eastAsia="宋体"/>
          <w:szCs w:val="24"/>
          <w:lang w:eastAsia="ko-KR"/>
        </w:rPr>
        <w:t xml:space="preserve"> </w:t>
      </w:r>
      <w:r w:rsidRPr="00366A56">
        <w:rPr>
          <w:rFonts w:eastAsia="宋体"/>
          <w:i/>
          <w:szCs w:val="24"/>
          <w:lang w:eastAsia="ko-KR"/>
        </w:rPr>
        <w:t>F</w:t>
      </w:r>
      <w:r w:rsidR="00941207" w:rsidRPr="00366A56">
        <w:rPr>
          <w:rFonts w:eastAsia="宋体"/>
          <w:i/>
          <w:szCs w:val="24"/>
          <w:lang w:eastAsia="ko-KR"/>
        </w:rPr>
        <w:t>or 2</w:t>
      </w:r>
      <w:r w:rsidR="00941207" w:rsidRPr="00366A56">
        <w:rPr>
          <w:rFonts w:eastAsia="宋体"/>
          <w:i/>
          <w:szCs w:val="24"/>
          <w:vertAlign w:val="superscript"/>
          <w:lang w:eastAsia="ko-KR"/>
        </w:rPr>
        <w:t>nd</w:t>
      </w:r>
      <w:r w:rsidR="00941207" w:rsidRPr="00366A56">
        <w:rPr>
          <w:rFonts w:eastAsia="宋体"/>
          <w:i/>
          <w:szCs w:val="24"/>
          <w:lang w:eastAsia="ko-KR"/>
        </w:rPr>
        <w:t xml:space="preserve"> stage SCI </w:t>
      </w:r>
      <w:r w:rsidR="00941207" w:rsidRPr="00366A56">
        <w:rPr>
          <w:i/>
          <w:lang w:eastAsia="zh-CN"/>
        </w:rPr>
        <w:t>transmission on PSSCH with SL-SCH, the number of coded modulation symbols for 2</w:t>
      </w:r>
      <w:r w:rsidR="00941207" w:rsidRPr="00366A56">
        <w:rPr>
          <w:i/>
          <w:vertAlign w:val="superscript"/>
          <w:lang w:eastAsia="zh-CN"/>
        </w:rPr>
        <w:t>nd</w:t>
      </w:r>
      <w:r w:rsidR="00941207" w:rsidRPr="00366A56">
        <w:rPr>
          <w:i/>
          <w:lang w:eastAsia="zh-CN"/>
        </w:rPr>
        <w:t xml:space="preserve">-stage SCI transmission, denoted as </w:t>
      </w:r>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SCI2</m:t>
            </m:r>
          </m:sub>
          <m:sup>
            <m:r>
              <w:rPr>
                <w:rFonts w:ascii="Cambria Math" w:hAnsi="Cambria Math"/>
                <w:lang w:eastAsia="zh-CN"/>
              </w:rPr>
              <m:t>'</m:t>
            </m:r>
          </m:sup>
        </m:sSubSup>
      </m:oMath>
      <w:r w:rsidR="00941207" w:rsidRPr="00366A56">
        <w:rPr>
          <w:rFonts w:hint="eastAsia"/>
          <w:i/>
          <w:lang w:eastAsia="zh-CN"/>
        </w:rPr>
        <w:t>,</w:t>
      </w:r>
      <w:r w:rsidR="00941207" w:rsidRPr="00366A56">
        <w:rPr>
          <w:i/>
          <w:lang w:eastAsia="zh-CN"/>
        </w:rPr>
        <w:t xml:space="preserve"> is determined as follows:</w:t>
      </w:r>
    </w:p>
    <w:p w14:paraId="2467242C" w14:textId="43C62AE2" w:rsidR="00941207" w:rsidRPr="001C6964" w:rsidRDefault="00CC68E9" w:rsidP="0067640D">
      <w:pPr>
        <w:spacing w:before="100" w:beforeAutospacing="1"/>
        <w:rPr>
          <w:rFonts w:eastAsia="宋体"/>
          <w:iCs/>
          <w:lang w:eastAsia="ko-KR"/>
        </w:rPr>
      </w:pPr>
      <m:oMathPara>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Q</m:t>
              </m:r>
            </m:e>
            <m:sub>
              <m:r>
                <w:rPr>
                  <w:rFonts w:ascii="Cambria Math" w:eastAsiaTheme="minorEastAsia" w:hAnsi="Cambria Math"/>
                  <w:sz w:val="22"/>
                  <w:szCs w:val="22"/>
                  <w:lang w:eastAsia="ko-KR"/>
                </w:rPr>
                <m:t>SCI</m:t>
              </m:r>
              <m:r>
                <w:rPr>
                  <w:rFonts w:ascii="Cambria Math" w:eastAsiaTheme="minorEastAsia" w:hAnsi="Cambria Math"/>
                  <w:sz w:val="22"/>
                  <w:szCs w:val="22"/>
                  <w:lang w:eastAsia="ko-KR"/>
                </w:rPr>
                <m:t>2</m:t>
              </m:r>
            </m:sub>
            <m:sup>
              <m:r>
                <w:rPr>
                  <w:rFonts w:ascii="Cambria Math" w:eastAsiaTheme="minorEastAsia" w:hAnsi="Cambria Math"/>
                  <w:sz w:val="22"/>
                  <w:szCs w:val="22"/>
                  <w:lang w:eastAsia="ko-KR"/>
                </w:rPr>
                <m:t>'</m:t>
              </m:r>
            </m:sup>
          </m:sSubSup>
          <m:r>
            <w:rPr>
              <w:rFonts w:ascii="Cambria Math" w:eastAsiaTheme="minorEastAsia" w:hAnsi="Cambria Math"/>
              <w:sz w:val="22"/>
              <w:szCs w:val="22"/>
              <w:lang w:eastAsia="ko-KR"/>
            </w:rPr>
            <m:t>=</m:t>
          </m:r>
          <m:func>
            <m:funcPr>
              <m:ctrlPr>
                <w:rPr>
                  <w:rFonts w:ascii="Cambria Math" w:eastAsiaTheme="minorEastAsia" w:hAnsi="Cambria Math"/>
                  <w:sz w:val="22"/>
                  <w:szCs w:val="22"/>
                  <w:lang w:eastAsia="ko-KR"/>
                </w:rPr>
              </m:ctrlPr>
            </m:funcPr>
            <m:fName>
              <m:r>
                <m:rPr>
                  <m:sty m:val="p"/>
                </m:rPr>
                <w:rPr>
                  <w:rFonts w:ascii="Cambria Math" w:eastAsiaTheme="minorEastAsia" w:hAnsi="Cambria Math"/>
                  <w:sz w:val="22"/>
                  <w:szCs w:val="22"/>
                  <w:lang w:eastAsia="ko-KR"/>
                </w:rPr>
                <m:t>min</m:t>
              </m:r>
            </m:fName>
            <m:e>
              <m:d>
                <m:dPr>
                  <m:begChr m:val="{"/>
                  <m:endChr m:val="}"/>
                  <m:ctrlPr>
                    <w:rPr>
                      <w:rFonts w:ascii="Cambria Math" w:eastAsiaTheme="minorEastAsia" w:hAnsi="Cambria Math"/>
                      <w:i/>
                      <w:sz w:val="22"/>
                      <w:szCs w:val="22"/>
                      <w:lang w:eastAsia="ko-KR"/>
                    </w:rPr>
                  </m:ctrlPr>
                </m:dPr>
                <m:e>
                  <m:d>
                    <m:dPr>
                      <m:begChr m:val="⌈"/>
                      <m:endChr m:val="⌉"/>
                      <m:ctrlPr>
                        <w:rPr>
                          <w:rFonts w:ascii="Cambria Math" w:eastAsiaTheme="minorEastAsia" w:hAnsi="Cambria Math"/>
                          <w:i/>
                          <w:sz w:val="22"/>
                          <w:szCs w:val="22"/>
                          <w:lang w:eastAsia="ko-KR"/>
                        </w:rPr>
                      </m:ctrlPr>
                    </m:dPr>
                    <m:e>
                      <m:f>
                        <m:fPr>
                          <m:type m:val="skw"/>
                          <m:ctrlPr>
                            <w:rPr>
                              <w:rFonts w:ascii="Cambria Math" w:eastAsiaTheme="minorEastAsia" w:hAnsi="Cambria Math"/>
                              <w:i/>
                              <w:sz w:val="22"/>
                              <w:szCs w:val="22"/>
                              <w:lang w:eastAsia="ko-KR"/>
                            </w:rPr>
                          </m:ctrlPr>
                        </m:fPr>
                        <m:num>
                          <m:d>
                            <m:dPr>
                              <m:ctrlPr>
                                <w:rPr>
                                  <w:rFonts w:ascii="Cambria Math" w:eastAsiaTheme="minorEastAsia" w:hAnsi="Cambria Math"/>
                                  <w:i/>
                                  <w:sz w:val="22"/>
                                  <w:szCs w:val="22"/>
                                  <w:lang w:eastAsia="ko-KR"/>
                                </w:rPr>
                              </m:ctrlPr>
                            </m:dPr>
                            <m:e>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O</m:t>
                                  </m:r>
                                </m:e>
                                <m:sub>
                                  <m:r>
                                    <w:rPr>
                                      <w:rFonts w:ascii="Cambria Math" w:eastAsiaTheme="minorEastAsia" w:hAnsi="Cambria Math"/>
                                      <w:sz w:val="22"/>
                                      <w:szCs w:val="22"/>
                                      <w:lang w:eastAsia="ko-KR"/>
                                    </w:rPr>
                                    <m:t>SCI</m:t>
                                  </m:r>
                                  <m:r>
                                    <w:rPr>
                                      <w:rFonts w:ascii="Cambria Math" w:eastAsiaTheme="minorEastAsia" w:hAnsi="Cambria Math"/>
                                      <w:sz w:val="22"/>
                                      <w:szCs w:val="22"/>
                                      <w:lang w:eastAsia="ko-KR"/>
                                    </w:rPr>
                                    <m:t>2</m:t>
                                  </m:r>
                                </m:sub>
                              </m:sSub>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L</m:t>
                                  </m:r>
                                </m:e>
                                <m:sub>
                                  <m:r>
                                    <w:rPr>
                                      <w:rFonts w:ascii="Cambria Math" w:eastAsiaTheme="minorEastAsia" w:hAnsi="Cambria Math"/>
                                      <w:sz w:val="22"/>
                                      <w:szCs w:val="22"/>
                                      <w:lang w:eastAsia="ko-KR"/>
                                    </w:rPr>
                                    <m:t>SCI</m:t>
                                  </m:r>
                                  <m:r>
                                    <w:rPr>
                                      <w:rFonts w:ascii="Cambria Math" w:eastAsiaTheme="minorEastAsia" w:hAnsi="Cambria Math"/>
                                      <w:sz w:val="22"/>
                                      <w:szCs w:val="22"/>
                                      <w:lang w:eastAsia="ko-KR"/>
                                    </w:rPr>
                                    <m:t>2</m:t>
                                  </m:r>
                                </m:sub>
                              </m:sSub>
                            </m:e>
                          </m:d>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β</m:t>
                              </m:r>
                            </m:e>
                            <m:sub>
                              <m:r>
                                <w:rPr>
                                  <w:rFonts w:ascii="Cambria Math" w:eastAsiaTheme="minorEastAsia" w:hAnsi="Cambria Math"/>
                                  <w:sz w:val="22"/>
                                  <w:szCs w:val="22"/>
                                  <w:lang w:eastAsia="ko-KR"/>
                                </w:rPr>
                                <m:t>offset</m:t>
                              </m:r>
                            </m:sub>
                            <m:sup>
                              <m:r>
                                <w:rPr>
                                  <w:rFonts w:ascii="Cambria Math" w:eastAsiaTheme="minorEastAsia" w:hAnsi="Cambria Math"/>
                                  <w:sz w:val="22"/>
                                  <w:szCs w:val="22"/>
                                  <w:lang w:eastAsia="ko-KR"/>
                                </w:rPr>
                                <m:t>SCI</m:t>
                              </m:r>
                              <m:r>
                                <w:rPr>
                                  <w:rFonts w:ascii="Cambria Math" w:eastAsiaTheme="minorEastAsia" w:hAnsi="Cambria Math"/>
                                  <w:sz w:val="22"/>
                                  <w:szCs w:val="22"/>
                                  <w:lang w:eastAsia="ko-KR"/>
                                </w:rPr>
                                <m:t>2</m:t>
                              </m:r>
                            </m:sup>
                          </m:sSubSup>
                        </m:num>
                        <m:den>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m:t>
                              </m:r>
                              <m:r>
                                <w:rPr>
                                  <w:rFonts w:ascii="Cambria Math" w:eastAsiaTheme="minorEastAsia" w:hAnsi="Cambria Math"/>
                                  <w:sz w:val="22"/>
                                  <w:szCs w:val="22"/>
                                  <w:lang w:eastAsia="ko-KR"/>
                                </w:rPr>
                                <m:t>R</m:t>
                              </m:r>
                            </m:e>
                            <m:sub>
                              <m:r>
                                <w:rPr>
                                  <w:rFonts w:ascii="Cambria Math" w:eastAsiaTheme="minorEastAsia" w:hAnsi="Cambria Math"/>
                                  <w:sz w:val="22"/>
                                  <w:szCs w:val="22"/>
                                  <w:lang w:eastAsia="ko-KR"/>
                                </w:rPr>
                                <m:t>SCI</m:t>
                              </m:r>
                              <m:r>
                                <w:rPr>
                                  <w:rFonts w:ascii="Cambria Math" w:eastAsiaTheme="minorEastAsia" w:hAnsi="Cambria Math"/>
                                  <w:sz w:val="22"/>
                                  <w:szCs w:val="22"/>
                                  <w:lang w:eastAsia="ko-KR"/>
                                </w:rPr>
                                <m:t>2</m:t>
                              </m:r>
                            </m:sub>
                          </m:sSub>
                          <m:r>
                            <w:rPr>
                              <w:rFonts w:ascii="Cambria Math" w:eastAsiaTheme="minorEastAsia" w:hAnsi="Cambria Math"/>
                              <w:sz w:val="22"/>
                              <w:szCs w:val="22"/>
                              <w:lang w:eastAsia="ko-KR"/>
                            </w:rPr>
                            <m:t>∙</m:t>
                          </m:r>
                          <m:r>
                            <w:rPr>
                              <w:rFonts w:ascii="Cambria Math" w:eastAsiaTheme="minorEastAsia" w:hAnsi="Cambria Math"/>
                              <w:sz w:val="22"/>
                              <w:szCs w:val="22"/>
                              <w:lang w:eastAsia="ko-KR"/>
                            </w:rPr>
                            <m:t>2)</m:t>
                          </m:r>
                        </m:den>
                      </m:f>
                    </m:e>
                  </m:d>
                  <m:r>
                    <w:rPr>
                      <w:rFonts w:ascii="Cambria Math" w:eastAsiaTheme="minorEastAsia" w:hAnsi="Cambria Math"/>
                      <w:sz w:val="22"/>
                      <w:szCs w:val="22"/>
                      <w:lang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m:t>
                          </m:r>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d>
                            <m:dPr>
                              <m:ctrlPr>
                                <w:rPr>
                                  <w:rFonts w:ascii="Cambria Math" w:hAnsi="Cambria Math"/>
                                  <w:lang w:val="fr-FR" w:eastAsia="ko-KR"/>
                                </w:rPr>
                              </m:ctrlPr>
                            </m:dPr>
                            <m:e>
                              <m:r>
                                <w:rPr>
                                  <w:rFonts w:ascii="Cambria Math" w:hAnsi="Cambria Math"/>
                                  <w:lang w:eastAsia="ko-KR"/>
                                </w:rPr>
                                <m:t>l</m:t>
                              </m:r>
                            </m:e>
                          </m:d>
                        </m:e>
                      </m:nary>
                    </m:e>
                  </m:d>
                  <m:ctrlPr>
                    <w:rPr>
                      <w:rFonts w:ascii="Cambria Math" w:hAnsi="Cambria Math"/>
                      <w:i/>
                      <w:iCs/>
                      <w:lang w:eastAsia="ko-KR"/>
                    </w:rPr>
                  </m:ctrlPr>
                </m:e>
              </m:d>
            </m:e>
          </m:func>
          <m:r>
            <w:rPr>
              <w:rFonts w:ascii="Cambria Math" w:hAnsi="Cambria Math"/>
              <w:lang w:eastAsia="ko-KR"/>
            </w:rPr>
            <m:t>+</m:t>
          </m:r>
          <m:r>
            <w:rPr>
              <w:rFonts w:ascii="Cambria Math" w:hAnsi="Cambria Math"/>
              <w:lang w:eastAsia="ko-KR"/>
            </w:rPr>
            <m:t>γ</m:t>
          </m:r>
        </m:oMath>
      </m:oMathPara>
    </w:p>
    <w:p w14:paraId="19E177C1" w14:textId="33F001F4" w:rsidR="001C6964" w:rsidRDefault="001C6964" w:rsidP="0067640D">
      <w:pPr>
        <w:spacing w:before="100" w:beforeAutospacing="1"/>
        <w:rPr>
          <w:rFonts w:eastAsia="宋体"/>
          <w:iCs/>
          <w:lang w:eastAsia="ko-KR"/>
        </w:rPr>
      </w:pPr>
      <w:r>
        <w:rPr>
          <w:rFonts w:eastAsia="宋体"/>
          <w:iCs/>
          <w:lang w:eastAsia="ko-KR"/>
        </w:rPr>
        <w:t>Where</w:t>
      </w:r>
    </w:p>
    <w:p w14:paraId="0FE2B2D3" w14:textId="1CF9C9C6" w:rsidR="001C6964" w:rsidRDefault="001C6964" w:rsidP="00366A56">
      <w:pPr>
        <w:spacing w:before="100" w:beforeAutospacing="1"/>
        <w:ind w:left="840"/>
        <w:rPr>
          <w:sz w:val="22"/>
          <w:szCs w:val="22"/>
          <w:lang w:eastAsia="ko-KR"/>
        </w:rPr>
      </w:pPr>
      <w:r>
        <w:rPr>
          <w:rFonts w:eastAsia="宋体"/>
          <w:iCs/>
          <w:lang w:eastAsia="ko-KR"/>
        </w:rPr>
        <w:lastRenderedPageBreak/>
        <w:t xml:space="preserve">- </w:t>
      </w:r>
      <m:oMath>
        <m:sSub>
          <m:sSubPr>
            <m:ctrlPr>
              <w:rPr>
                <w:rFonts w:ascii="Cambria Math" w:eastAsiaTheme="minorEastAsia" w:hAnsi="Cambria Math"/>
                <w:i/>
                <w:szCs w:val="24"/>
                <w:lang w:eastAsia="ko-KR"/>
              </w:rPr>
            </m:ctrlPr>
          </m:sSubPr>
          <m:e>
            <m:r>
              <w:rPr>
                <w:rFonts w:ascii="Cambria Math" w:eastAsiaTheme="minorEastAsia" w:hAnsi="Cambria Math"/>
                <w:szCs w:val="24"/>
                <w:lang w:eastAsia="ko-KR"/>
              </w:rPr>
              <m:t>R</m:t>
            </m:r>
          </m:e>
          <m:sub>
            <m:r>
              <w:rPr>
                <w:rFonts w:ascii="Cambria Math" w:eastAsiaTheme="minorEastAsia" w:hAnsi="Cambria Math"/>
                <w:szCs w:val="24"/>
                <w:lang w:eastAsia="ko-KR"/>
              </w:rPr>
              <m:t>SCI2</m:t>
            </m:r>
          </m:sub>
        </m:sSub>
      </m:oMath>
      <w:r w:rsidRPr="00FC6DD6">
        <w:rPr>
          <w:szCs w:val="24"/>
          <w:lang w:eastAsia="ko-KR"/>
        </w:rPr>
        <w:t xml:space="preserve"> represents the target coding rate associated with the indicated MCS.</w:t>
      </w:r>
    </w:p>
    <w:p w14:paraId="05EA0501" w14:textId="76D67E72" w:rsidR="001C6964" w:rsidRDefault="001C6964" w:rsidP="00366A56">
      <w:pPr>
        <w:spacing w:before="100" w:beforeAutospacing="1"/>
        <w:ind w:left="840"/>
        <w:rPr>
          <w:sz w:val="22"/>
          <w:szCs w:val="22"/>
          <w:lang w:eastAsia="ko-KR"/>
        </w:rPr>
      </w:pPr>
      <w:r>
        <w:rPr>
          <w:rFonts w:eastAsia="宋体"/>
          <w:iCs/>
          <w:lang w:eastAsia="ko-KR"/>
        </w:rPr>
        <w:t xml:space="preserve">- </w:t>
      </w:r>
      <m:oMath>
        <m:sSubSup>
          <m:sSubSupPr>
            <m:ctrlPr>
              <w:rPr>
                <w:rFonts w:ascii="Cambria Math" w:eastAsia="Gulim" w:hAnsi="Cambria Math" w:cs="宋体"/>
                <w:iCs/>
                <w:szCs w:val="24"/>
                <w:lang w:eastAsia="ko-KR"/>
              </w:rPr>
            </m:ctrlPr>
          </m:sSubSupPr>
          <m:e>
            <m:r>
              <w:rPr>
                <w:rFonts w:ascii="Cambria Math" w:eastAsia="宋体" w:hAnsi="Cambria Math"/>
                <w:szCs w:val="24"/>
                <w:lang w:eastAsia="ko-KR"/>
              </w:rPr>
              <m:t>M</m:t>
            </m:r>
          </m:e>
          <m:sub>
            <m:r>
              <w:rPr>
                <w:rFonts w:ascii="Cambria Math" w:eastAsia="宋体" w:hAnsi="Cambria Math"/>
                <w:szCs w:val="24"/>
                <w:lang w:eastAsia="ko-KR"/>
              </w:rPr>
              <m:t>sc</m:t>
            </m:r>
          </m:sub>
          <m:sup>
            <m:r>
              <w:rPr>
                <w:rFonts w:ascii="Cambria Math" w:eastAsia="宋体" w:hAnsi="Cambria Math"/>
                <w:szCs w:val="24"/>
                <w:lang w:eastAsia="ko-KR"/>
              </w:rPr>
              <m:t>PSCCH</m:t>
            </m:r>
          </m:sup>
        </m:sSubSup>
        <m:r>
          <m:rPr>
            <m:sty m:val="p"/>
          </m:rPr>
          <w:rPr>
            <w:rFonts w:ascii="Cambria Math" w:eastAsia="宋体" w:hAnsi="Cambria Math"/>
            <w:szCs w:val="24"/>
            <w:lang w:eastAsia="ko-KR"/>
          </w:rPr>
          <m:t>(</m:t>
        </m:r>
        <m:r>
          <w:rPr>
            <w:rFonts w:ascii="Cambria Math" w:eastAsia="宋体" w:hAnsi="Cambria Math"/>
            <w:szCs w:val="24"/>
            <w:lang w:eastAsia="ko-KR"/>
          </w:rPr>
          <m:t>l</m:t>
        </m:r>
        <m:r>
          <m:rPr>
            <m:sty m:val="p"/>
          </m:rPr>
          <w:rPr>
            <w:rFonts w:ascii="Cambria Math" w:eastAsia="宋体" w:hAnsi="Cambria Math"/>
            <w:szCs w:val="24"/>
            <w:lang w:eastAsia="ko-KR"/>
          </w:rPr>
          <m:t>)</m:t>
        </m:r>
      </m:oMath>
      <w:r>
        <w:rPr>
          <w:rFonts w:eastAsia="宋体"/>
          <w:szCs w:val="24"/>
          <w:lang w:eastAsia="ko-KR"/>
        </w:rPr>
        <w:t xml:space="preserve"> is the number of subcarriers in OFDM symbol l that carries PSCCH, in the PSSCH transmission.</w:t>
      </w:r>
    </w:p>
    <w:p w14:paraId="21975972" w14:textId="2CC1F77B" w:rsidR="001C6964" w:rsidRDefault="001C6964" w:rsidP="00366A56">
      <w:pPr>
        <w:pStyle w:val="B1"/>
        <w:ind w:left="1124"/>
        <w:rPr>
          <w:color w:val="000000" w:themeColor="text1"/>
          <w:lang w:eastAsia="ko-KR"/>
        </w:rPr>
      </w:pPr>
      <w:r>
        <w:rPr>
          <w:rFonts w:eastAsia="宋体"/>
          <w:iCs/>
          <w:lang w:eastAsia="ko-KR"/>
        </w:rPr>
        <w:t xml:space="preserve">- </w:t>
      </w:r>
      <m:oMath>
        <m:sSubSup>
          <m:sSubSupPr>
            <m:ctrlPr>
              <w:rPr>
                <w:rFonts w:ascii="Cambria Math" w:eastAsia="Gulim" w:hAnsi="Cambria Math" w:cs="宋体"/>
                <w:i/>
                <w:iCs/>
                <w:color w:val="000000" w:themeColor="text1"/>
                <w:sz w:val="22"/>
                <w:szCs w:val="22"/>
                <w:lang w:eastAsia="ko-KR"/>
              </w:rPr>
            </m:ctrlPr>
          </m:sSubSupPr>
          <m:e>
            <m:r>
              <w:rPr>
                <w:rFonts w:ascii="Cambria Math" w:hAnsi="Cambria Math"/>
                <w:color w:val="000000" w:themeColor="text1"/>
                <w:sz w:val="22"/>
                <w:szCs w:val="22"/>
                <w:lang w:eastAsia="ko-KR"/>
              </w:rPr>
              <m:t>M</m:t>
            </m:r>
          </m:e>
          <m:sub>
            <m:r>
              <w:rPr>
                <w:rFonts w:ascii="Cambria Math" w:hAnsi="Cambria Math"/>
                <w:color w:val="000000" w:themeColor="text1"/>
                <w:sz w:val="22"/>
                <w:szCs w:val="22"/>
                <w:lang w:eastAsia="ko-KR"/>
              </w:rPr>
              <m:t>sc</m:t>
            </m:r>
          </m:sub>
          <m:sup>
            <m:r>
              <w:rPr>
                <w:rFonts w:ascii="Cambria Math" w:hAnsi="Cambria Math"/>
                <w:color w:val="000000" w:themeColor="text1"/>
                <w:sz w:val="22"/>
                <w:szCs w:val="22"/>
                <w:lang w:eastAsia="ko-KR"/>
              </w:rPr>
              <m:t>SCI2</m:t>
            </m:r>
          </m:sup>
        </m:sSubSup>
        <m:r>
          <w:rPr>
            <w:rFonts w:ascii="Cambria Math" w:hAnsi="Cambria Math"/>
            <w:color w:val="000000" w:themeColor="text1"/>
            <w:sz w:val="22"/>
            <w:szCs w:val="22"/>
            <w:lang w:eastAsia="ko-KR"/>
          </w:rPr>
          <m:t>(l)</m:t>
        </m:r>
      </m:oMath>
      <w:r w:rsidRPr="00366A56">
        <w:rPr>
          <w:color w:val="000000" w:themeColor="text1"/>
          <w:sz w:val="22"/>
          <w:szCs w:val="22"/>
          <w:lang w:eastAsia="ko-KR"/>
        </w:rPr>
        <w:t> </w:t>
      </w:r>
      <w:r w:rsidRPr="00FC6DD6">
        <w:rPr>
          <w:rFonts w:ascii="Times New Roman" w:eastAsia="MS Gothic" w:hAnsi="Times New Roman" w:hint="eastAsia"/>
          <w:sz w:val="24"/>
          <w:szCs w:val="24"/>
          <w:lang w:eastAsia="ko-KR"/>
        </w:rPr>
        <w:t xml:space="preserve">is the number of </w:t>
      </w:r>
      <w:r w:rsidRPr="00FC6DD6">
        <w:rPr>
          <w:rFonts w:ascii="Times New Roman" w:eastAsia="MS Gothic" w:hAnsi="Times New Roman"/>
          <w:sz w:val="24"/>
          <w:szCs w:val="24"/>
          <w:lang w:eastAsia="ko-KR"/>
        </w:rPr>
        <w:t xml:space="preserve">resource elements </w:t>
      </w:r>
      <w:r w:rsidRPr="00FC6DD6">
        <w:rPr>
          <w:rFonts w:ascii="Times New Roman" w:eastAsia="MS Gothic" w:hAnsi="Times New Roman" w:hint="eastAsia"/>
          <w:sz w:val="24"/>
          <w:szCs w:val="24"/>
          <w:lang w:eastAsia="ko-KR"/>
        </w:rPr>
        <w:t xml:space="preserve">that can be used for transmission of the </w:t>
      </w:r>
      <w:r w:rsidRPr="00FC6DD6">
        <w:rPr>
          <w:rFonts w:ascii="Times New Roman" w:eastAsia="MS Gothic" w:hAnsi="Times New Roman"/>
          <w:sz w:val="24"/>
          <w:szCs w:val="24"/>
          <w:lang w:eastAsia="ko-KR"/>
        </w:rPr>
        <w:t xml:space="preserve">2nd-stage SCI in OFDM symbol </w:t>
      </w:r>
      <m:oMath>
        <m:r>
          <w:rPr>
            <w:rFonts w:ascii="Cambria Math" w:eastAsia="MS Gothic" w:hAnsi="Cambria Math"/>
            <w:sz w:val="24"/>
            <w:szCs w:val="24"/>
            <w:lang w:eastAsia="ko-KR"/>
          </w:rPr>
          <m:t>l</m:t>
        </m:r>
      </m:oMath>
      <w:r w:rsidRPr="00FC6DD6">
        <w:rPr>
          <w:rFonts w:ascii="Times New Roman" w:eastAsia="MS Gothic" w:hAnsi="Times New Roman" w:hint="eastAsia"/>
          <w:sz w:val="24"/>
          <w:szCs w:val="24"/>
          <w:lang w:eastAsia="ko-KR"/>
        </w:rPr>
        <w:t>,</w:t>
      </w:r>
      <w:r w:rsidRPr="00FC6DD6">
        <w:rPr>
          <w:rFonts w:ascii="Times New Roman" w:eastAsia="MS Gothic" w:hAnsi="Times New Roman"/>
          <w:sz w:val="24"/>
          <w:szCs w:val="24"/>
          <w:lang w:eastAsia="ko-KR"/>
        </w:rPr>
        <w:t xml:space="preserve"> for </w:t>
      </w:r>
      <m:oMath>
        <m:r>
          <w:rPr>
            <w:rFonts w:ascii="Cambria Math" w:eastAsia="MS Gothic" w:hAnsi="Cambria Math"/>
            <w:sz w:val="24"/>
            <w:szCs w:val="24"/>
            <w:lang w:eastAsia="ko-KR"/>
          </w:rPr>
          <m:t>l</m:t>
        </m:r>
        <m:r>
          <m:rPr>
            <m:sty m:val="p"/>
          </m:rPr>
          <w:rPr>
            <w:rFonts w:ascii="Cambria Math" w:eastAsia="MS Gothic" w:hAnsi="Cambria Math"/>
            <w:sz w:val="24"/>
            <w:szCs w:val="24"/>
            <w:lang w:eastAsia="ko-KR"/>
          </w:rPr>
          <m:t>=0,1,2⋯,</m:t>
        </m:r>
        <m:sSubSup>
          <m:sSubSupPr>
            <m:ctrlPr>
              <w:rPr>
                <w:rFonts w:ascii="Cambria Math" w:eastAsia="MS Gothic" w:hAnsi="Cambria Math"/>
                <w:sz w:val="24"/>
                <w:szCs w:val="24"/>
                <w:lang w:eastAsia="ko-KR"/>
              </w:rPr>
            </m:ctrlPr>
          </m:sSubSupPr>
          <m:e>
            <m:r>
              <w:rPr>
                <w:rFonts w:ascii="Cambria Math" w:eastAsia="MS Gothic" w:hAnsi="Cambria Math"/>
                <w:sz w:val="24"/>
                <w:szCs w:val="24"/>
                <w:lang w:eastAsia="ko-KR"/>
              </w:rPr>
              <m:t>N</m:t>
            </m:r>
          </m:e>
          <m:sub>
            <m:r>
              <w:rPr>
                <w:rFonts w:ascii="Cambria Math" w:eastAsia="MS Gothic" w:hAnsi="Cambria Math"/>
                <w:sz w:val="24"/>
                <w:szCs w:val="24"/>
                <w:lang w:eastAsia="ko-KR"/>
              </w:rPr>
              <m:t>symbol</m:t>
            </m:r>
          </m:sub>
          <m:sup>
            <m:r>
              <w:rPr>
                <w:rFonts w:ascii="Cambria Math" w:eastAsia="MS Gothic" w:hAnsi="Cambria Math"/>
                <w:sz w:val="24"/>
                <w:szCs w:val="24"/>
                <w:lang w:eastAsia="ko-KR"/>
              </w:rPr>
              <m:t>PSSCH</m:t>
            </m:r>
          </m:sup>
        </m:sSubSup>
      </m:oMath>
      <w:r w:rsidRPr="00FC6DD6">
        <w:rPr>
          <w:rFonts w:ascii="Times New Roman" w:eastAsia="MS Gothic" w:hAnsi="Times New Roman" w:hint="eastAsia"/>
          <w:sz w:val="24"/>
          <w:szCs w:val="24"/>
          <w:lang w:eastAsia="ko-KR"/>
        </w:rPr>
        <w:t>,</w:t>
      </w:r>
      <w:r w:rsidRPr="00FC6DD6">
        <w:rPr>
          <w:rFonts w:ascii="Times New Roman" w:eastAsia="MS Gothic" w:hAnsi="Times New Roman"/>
          <w:sz w:val="24"/>
          <w:szCs w:val="24"/>
          <w:lang w:eastAsia="ko-KR"/>
        </w:rPr>
        <w:t xml:space="preserve"> in PSSCH transmission and </w:t>
      </w:r>
      <m:oMath>
        <m:sSubSup>
          <m:sSubSupPr>
            <m:ctrlPr>
              <w:rPr>
                <w:rFonts w:ascii="Cambria Math" w:eastAsia="MS Gothic" w:hAnsi="Cambria Math"/>
                <w:sz w:val="24"/>
                <w:szCs w:val="24"/>
                <w:lang w:eastAsia="ko-KR"/>
              </w:rPr>
            </m:ctrlPr>
          </m:sSubSupPr>
          <m:e>
            <m:r>
              <w:rPr>
                <w:rFonts w:ascii="Cambria Math" w:eastAsia="MS Gothic" w:hAnsi="Cambria Math"/>
                <w:sz w:val="24"/>
                <w:szCs w:val="24"/>
                <w:lang w:eastAsia="ko-KR"/>
              </w:rPr>
              <m:t>N</m:t>
            </m:r>
          </m:e>
          <m:sub>
            <m:r>
              <w:rPr>
                <w:rFonts w:ascii="Cambria Math" w:eastAsia="MS Gothic" w:hAnsi="Cambria Math"/>
                <w:sz w:val="24"/>
                <w:szCs w:val="24"/>
                <w:lang w:eastAsia="ko-KR"/>
              </w:rPr>
              <m:t>symbol</m:t>
            </m:r>
          </m:sub>
          <m:sup>
            <m:r>
              <w:rPr>
                <w:rFonts w:ascii="Cambria Math" w:eastAsia="MS Gothic" w:hAnsi="Cambria Math"/>
                <w:sz w:val="24"/>
                <w:szCs w:val="24"/>
                <w:lang w:eastAsia="ko-KR"/>
              </w:rPr>
              <m:t>PSSCH</m:t>
            </m:r>
          </m:sup>
        </m:sSubSup>
      </m:oMath>
      <w:r w:rsidRPr="00FC6DD6">
        <w:rPr>
          <w:rFonts w:ascii="Times New Roman" w:eastAsia="MS Gothic" w:hAnsi="Times New Roman"/>
          <w:sz w:val="24"/>
          <w:szCs w:val="24"/>
          <w:lang w:eastAsia="ko-KR"/>
        </w:rPr>
        <w:t> </w:t>
      </w:r>
      <w:r w:rsidRPr="00FC6DD6">
        <w:rPr>
          <w:rFonts w:ascii="Times New Roman" w:eastAsia="MS Gothic" w:hAnsi="Times New Roman" w:hint="eastAsia"/>
          <w:sz w:val="24"/>
          <w:szCs w:val="24"/>
          <w:lang w:eastAsia="ko-KR"/>
        </w:rPr>
        <w:t>is the number of allocated symbols for the PSSCH except AGC symbol</w:t>
      </w:r>
      <w:r w:rsidRPr="00FC6DD6">
        <w:rPr>
          <w:rFonts w:ascii="Times New Roman" w:eastAsia="MS Gothic" w:hAnsi="Times New Roman"/>
          <w:sz w:val="24"/>
          <w:szCs w:val="24"/>
          <w:lang w:eastAsia="ko-KR"/>
        </w:rPr>
        <w:t xml:space="preserve"> as defined in [6, TS 38.214]:</w:t>
      </w:r>
    </w:p>
    <w:p w14:paraId="35BE7D6F" w14:textId="58D51880" w:rsidR="001C6964" w:rsidRDefault="001C6964" w:rsidP="00366A56">
      <w:pPr>
        <w:spacing w:before="100" w:beforeAutospacing="1"/>
        <w:ind w:left="1124"/>
        <w:rPr>
          <w:rFonts w:eastAsia="宋体"/>
          <w:szCs w:val="24"/>
          <w:lang w:eastAsia="ko-KR"/>
        </w:rPr>
      </w:pPr>
      <w:r>
        <w:rPr>
          <w:lang w:eastAsia="ko-KR"/>
        </w:rPr>
        <w:t xml:space="preserve">- </w:t>
      </w:r>
      <m:oMath>
        <m:sSubSup>
          <m:sSubSupPr>
            <m:ctrlPr>
              <w:rPr>
                <w:rFonts w:ascii="Cambria Math" w:eastAsia="Gulim" w:hAnsi="Cambria Math" w:cs="宋体"/>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eastAsia="ko-KR"/>
              </w:rPr>
              <m:t>2</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Pr="00A23D6F">
        <w:rPr>
          <w:lang w:eastAsia="ko-KR"/>
        </w:rPr>
        <w:t> </w:t>
      </w:r>
      <w:r>
        <w:rPr>
          <w:lang w:eastAsia="ko-KR"/>
        </w:rPr>
        <w:t xml:space="preserve">= </w:t>
      </w:r>
      <m:oMath>
        <m:sSubSup>
          <m:sSubSupPr>
            <m:ctrlPr>
              <w:rPr>
                <w:rFonts w:ascii="Cambria Math" w:eastAsia="Gulim" w:hAnsi="Cambria Math" w:cs="宋体"/>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PSSCH</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eastAsia="Gulim" w:hAnsi="Cambria Math" w:cs="宋体"/>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DMRS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eastAsia="Gulim" w:hAnsi="Cambria Math" w:cs="宋体"/>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PT</m:t>
            </m:r>
            <m:r>
              <m:rPr>
                <m:sty m:val="p"/>
              </m:rPr>
              <w:rPr>
                <w:rFonts w:ascii="Cambria Math" w:hAnsi="Cambria Math"/>
                <w:lang w:eastAsia="ko-KR"/>
              </w:rPr>
              <m:t>-</m:t>
            </m:r>
            <m:r>
              <w:rPr>
                <w:rFonts w:ascii="Cambria Math" w:hAnsi="Cambria Math"/>
                <w:lang w:eastAsia="ko-KR"/>
              </w:rPr>
              <m:t>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eastAsia="Gulim" w:hAnsi="Cambria Math" w:cs="宋体"/>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CSI</m:t>
            </m:r>
            <m:r>
              <m:rPr>
                <m:sty m:val="p"/>
              </m:rPr>
              <w:rPr>
                <w:rFonts w:ascii="Cambria Math" w:hAnsi="Cambria Math"/>
                <w:lang w:eastAsia="ko-KR"/>
              </w:rPr>
              <m:t>-</m:t>
            </m:r>
            <m:r>
              <w:rPr>
                <w:rFonts w:ascii="Cambria Math" w:hAnsi="Cambria Math"/>
                <w:lang w:eastAsia="ko-KR"/>
              </w:rPr>
              <m:t>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Pr="001C6964">
        <w:rPr>
          <w:rFonts w:eastAsia="宋体"/>
          <w:iCs/>
          <w:szCs w:val="24"/>
          <w:highlight w:val="yellow"/>
          <w:lang w:eastAsia="zh-CN"/>
        </w:rPr>
        <w:t xml:space="preserve"> </w:t>
      </w:r>
      <w:r w:rsidRPr="0083348A">
        <w:rPr>
          <w:rFonts w:eastAsia="宋体"/>
          <w:iCs/>
          <w:szCs w:val="24"/>
          <w:highlight w:val="yellow"/>
          <w:lang w:eastAsia="zh-CN"/>
        </w:rPr>
        <w:t xml:space="preserve">-  </w:t>
      </w:r>
      <m:oMath>
        <m:sSubSup>
          <m:sSubSupPr>
            <m:ctrlPr>
              <w:rPr>
                <w:rFonts w:ascii="Cambria Math" w:eastAsia="Gulim" w:hAnsi="Cambria Math" w:cs="宋体"/>
                <w:iCs/>
                <w:szCs w:val="24"/>
                <w:highlight w:val="yellow"/>
                <w:lang w:eastAsia="ko-KR"/>
              </w:rPr>
            </m:ctrlPr>
          </m:sSubSupPr>
          <m:e>
            <m:r>
              <w:rPr>
                <w:rFonts w:ascii="Cambria Math" w:eastAsia="宋体" w:hAnsi="Cambria Math"/>
                <w:szCs w:val="24"/>
                <w:highlight w:val="yellow"/>
                <w:lang w:eastAsia="ko-KR"/>
              </w:rPr>
              <m:t>M</m:t>
            </m:r>
          </m:e>
          <m:sub>
            <m:r>
              <w:rPr>
                <w:rFonts w:ascii="Cambria Math" w:eastAsia="宋体" w:hAnsi="Cambria Math"/>
                <w:szCs w:val="24"/>
                <w:highlight w:val="yellow"/>
                <w:lang w:eastAsia="ko-KR"/>
              </w:rPr>
              <m:t>sc</m:t>
            </m:r>
          </m:sub>
          <m:sup>
            <m:r>
              <w:rPr>
                <w:rFonts w:ascii="Cambria Math" w:eastAsia="宋体" w:hAnsi="Cambria Math"/>
                <w:szCs w:val="24"/>
                <w:highlight w:val="yellow"/>
                <w:lang w:eastAsia="ko-KR"/>
              </w:rPr>
              <m:t>PSCCH</m:t>
            </m:r>
          </m:sup>
        </m:sSubSup>
        <m:r>
          <m:rPr>
            <m:sty m:val="p"/>
          </m:rPr>
          <w:rPr>
            <w:rFonts w:ascii="Cambria Math" w:eastAsia="宋体" w:hAnsi="Cambria Math"/>
            <w:szCs w:val="24"/>
            <w:highlight w:val="yellow"/>
            <w:lang w:eastAsia="ko-KR"/>
          </w:rPr>
          <m:t>(</m:t>
        </m:r>
        <m:r>
          <w:rPr>
            <w:rFonts w:ascii="Cambria Math" w:eastAsia="宋体" w:hAnsi="Cambria Math"/>
            <w:szCs w:val="24"/>
            <w:highlight w:val="yellow"/>
            <w:lang w:eastAsia="ko-KR"/>
          </w:rPr>
          <m:t>l</m:t>
        </m:r>
        <m:r>
          <m:rPr>
            <m:sty m:val="p"/>
          </m:rPr>
          <w:rPr>
            <w:rFonts w:ascii="Cambria Math" w:eastAsia="宋体" w:hAnsi="Cambria Math"/>
            <w:szCs w:val="24"/>
            <w:highlight w:val="yellow"/>
            <w:lang w:eastAsia="ko-KR"/>
          </w:rPr>
          <m:t>)</m:t>
        </m:r>
      </m:oMath>
      <w:r w:rsidR="00D24DC8">
        <w:rPr>
          <w:rFonts w:eastAsia="宋体"/>
          <w:szCs w:val="24"/>
          <w:lang w:eastAsia="ko-KR"/>
        </w:rPr>
        <w:t>.</w:t>
      </w:r>
    </w:p>
    <w:p w14:paraId="596FB6D0" w14:textId="35D19632" w:rsidR="00F25D6A" w:rsidRDefault="00F25D6A" w:rsidP="00BD5B58">
      <w:pPr>
        <w:pStyle w:val="20"/>
        <w:rPr>
          <w:lang w:eastAsia="ko-KR"/>
        </w:rPr>
      </w:pPr>
      <w:r>
        <w:rPr>
          <w:lang w:eastAsia="ko-KR"/>
        </w:rPr>
        <w:t xml:space="preserve">MCS table indication for </w:t>
      </w:r>
      <w:r w:rsidR="00604A8E">
        <w:rPr>
          <w:lang w:eastAsia="ko-KR"/>
        </w:rPr>
        <w:t>different transmissions</w:t>
      </w:r>
      <w:r>
        <w:rPr>
          <w:lang w:eastAsia="ko-KR"/>
        </w:rPr>
        <w:t xml:space="preserve"> of a TB</w:t>
      </w:r>
    </w:p>
    <w:p w14:paraId="62B25116" w14:textId="418C25C3" w:rsidR="00F25D6A" w:rsidRDefault="00F25D6A" w:rsidP="00BD5B58">
      <w:pPr>
        <w:rPr>
          <w:lang w:eastAsia="ko-KR"/>
        </w:rPr>
      </w:pPr>
      <w:r>
        <w:rPr>
          <w:lang w:eastAsia="ko-KR"/>
        </w:rPr>
        <w:t>In RAN1#100bis-e, the agreement on MCS table indication was made as follows,</w:t>
      </w:r>
    </w:p>
    <w:tbl>
      <w:tblPr>
        <w:tblStyle w:val="ac"/>
        <w:tblW w:w="0" w:type="auto"/>
        <w:tblLook w:val="04A0" w:firstRow="1" w:lastRow="0" w:firstColumn="1" w:lastColumn="0" w:noHBand="0" w:noVBand="1"/>
      </w:tblPr>
      <w:tblGrid>
        <w:gridCol w:w="10180"/>
      </w:tblGrid>
      <w:tr w:rsidR="00F25D6A" w14:paraId="1090665E" w14:textId="77777777" w:rsidTr="00F25D6A">
        <w:tc>
          <w:tcPr>
            <w:tcW w:w="10180" w:type="dxa"/>
          </w:tcPr>
          <w:p w14:paraId="5019290A" w14:textId="77777777" w:rsidR="00F25D6A" w:rsidRPr="00F25D6A" w:rsidRDefault="00F25D6A" w:rsidP="00F25D6A">
            <w:pPr>
              <w:snapToGrid/>
              <w:spacing w:after="0" w:afterAutospacing="0"/>
              <w:jc w:val="left"/>
              <w:rPr>
                <w:rFonts w:ascii="Times" w:eastAsia="Batang" w:hAnsi="Times"/>
                <w:sz w:val="20"/>
                <w:highlight w:val="green"/>
                <w:lang w:eastAsia="en-US"/>
              </w:rPr>
            </w:pPr>
            <w:r w:rsidRPr="00F25D6A">
              <w:rPr>
                <w:rFonts w:ascii="Times" w:eastAsia="Batang" w:hAnsi="Times"/>
                <w:sz w:val="20"/>
                <w:highlight w:val="green"/>
                <w:lang w:eastAsia="en-US"/>
              </w:rPr>
              <w:t>Agreements:</w:t>
            </w:r>
          </w:p>
          <w:p w14:paraId="7048431D" w14:textId="77777777" w:rsidR="00F25D6A" w:rsidRPr="00F25D6A" w:rsidRDefault="00F25D6A" w:rsidP="00F25D6A">
            <w:pPr>
              <w:numPr>
                <w:ilvl w:val="0"/>
                <w:numId w:val="32"/>
              </w:numPr>
              <w:snapToGrid/>
              <w:spacing w:after="0" w:afterAutospacing="0"/>
              <w:jc w:val="left"/>
              <w:rPr>
                <w:rFonts w:ascii="Times" w:eastAsia="Batang" w:hAnsi="Times"/>
                <w:sz w:val="20"/>
                <w:lang w:eastAsia="en-US"/>
              </w:rPr>
            </w:pPr>
            <w:r w:rsidRPr="00F25D6A">
              <w:rPr>
                <w:rFonts w:ascii="Times" w:eastAsia="Batang" w:hAnsi="Times"/>
                <w:sz w:val="20"/>
                <w:lang w:eastAsia="en-US"/>
              </w:rPr>
              <w:t>The MCS table is indicated by 1st SCI, the number of MCS tables is (pre-) configured per resource pool.           </w:t>
            </w:r>
          </w:p>
          <w:p w14:paraId="1F43B19D" w14:textId="77777777" w:rsidR="00F25D6A" w:rsidRPr="00F25D6A" w:rsidRDefault="00F25D6A" w:rsidP="00F25D6A">
            <w:pPr>
              <w:numPr>
                <w:ilvl w:val="1"/>
                <w:numId w:val="32"/>
              </w:numPr>
              <w:snapToGrid/>
              <w:spacing w:after="0" w:afterAutospacing="0"/>
              <w:jc w:val="left"/>
              <w:rPr>
                <w:rFonts w:ascii="Times" w:eastAsia="Batang" w:hAnsi="Times"/>
                <w:sz w:val="20"/>
                <w:lang w:eastAsia="en-US"/>
              </w:rPr>
            </w:pPr>
            <w:r w:rsidRPr="00F25D6A">
              <w:rPr>
                <w:rFonts w:ascii="Times" w:eastAsia="Batang" w:hAnsi="Times"/>
                <w:sz w:val="20"/>
                <w:lang w:eastAsia="en-US"/>
              </w:rPr>
              <w:t>64QAM table is (pre-)configured as default. </w:t>
            </w:r>
          </w:p>
          <w:p w14:paraId="0301941A" w14:textId="77777777" w:rsidR="00F25D6A" w:rsidRPr="00F25D6A" w:rsidRDefault="00F25D6A" w:rsidP="00F25D6A">
            <w:pPr>
              <w:numPr>
                <w:ilvl w:val="1"/>
                <w:numId w:val="32"/>
              </w:numPr>
              <w:snapToGrid/>
              <w:spacing w:after="0" w:afterAutospacing="0"/>
              <w:jc w:val="left"/>
              <w:rPr>
                <w:rFonts w:ascii="Times" w:eastAsia="Batang" w:hAnsi="Times"/>
                <w:sz w:val="20"/>
                <w:lang w:eastAsia="en-US"/>
              </w:rPr>
            </w:pPr>
            <w:r w:rsidRPr="00F25D6A">
              <w:rPr>
                <w:rFonts w:ascii="Times" w:eastAsia="Batang" w:hAnsi="Times"/>
                <w:sz w:val="20"/>
                <w:lang w:eastAsia="en-US"/>
              </w:rPr>
              <w:t>Zero, one or two additional can be additionally (pre-)configured. Tables</w:t>
            </w:r>
          </w:p>
          <w:p w14:paraId="6E9B6888" w14:textId="77777777" w:rsidR="00F25D6A" w:rsidRPr="00F25D6A" w:rsidRDefault="00F25D6A" w:rsidP="00F25D6A">
            <w:pPr>
              <w:numPr>
                <w:ilvl w:val="2"/>
                <w:numId w:val="32"/>
              </w:numPr>
              <w:snapToGrid/>
              <w:spacing w:after="0" w:afterAutospacing="0"/>
              <w:jc w:val="left"/>
              <w:rPr>
                <w:rFonts w:ascii="Times" w:eastAsia="Batang" w:hAnsi="Times"/>
                <w:sz w:val="20"/>
                <w:lang w:eastAsia="en-US"/>
              </w:rPr>
            </w:pPr>
            <w:r w:rsidRPr="00F25D6A">
              <w:rPr>
                <w:rFonts w:ascii="Times" w:eastAsia="Batang" w:hAnsi="Times"/>
                <w:sz w:val="20"/>
                <w:lang w:eastAsia="en-US"/>
              </w:rPr>
              <w:t>Using the 256QAM and/or low-SE MCS tables</w:t>
            </w:r>
          </w:p>
          <w:p w14:paraId="5B06275D" w14:textId="77777777" w:rsidR="00F25D6A" w:rsidRPr="00F25D6A" w:rsidRDefault="00F25D6A" w:rsidP="00F25D6A">
            <w:pPr>
              <w:numPr>
                <w:ilvl w:val="1"/>
                <w:numId w:val="32"/>
              </w:numPr>
              <w:snapToGrid/>
              <w:spacing w:after="0" w:afterAutospacing="0"/>
              <w:jc w:val="left"/>
              <w:rPr>
                <w:rFonts w:ascii="Times" w:eastAsia="Batang" w:hAnsi="Times"/>
                <w:sz w:val="20"/>
                <w:lang w:eastAsia="en-US"/>
              </w:rPr>
            </w:pPr>
            <w:r w:rsidRPr="00F25D6A">
              <w:rPr>
                <w:rFonts w:ascii="Times" w:eastAsia="Batang" w:hAnsi="Times"/>
                <w:sz w:val="20"/>
                <w:lang w:eastAsia="en-US"/>
              </w:rPr>
              <w:t>The number of bits in the 1</w:t>
            </w:r>
            <w:r w:rsidRPr="00F25D6A">
              <w:rPr>
                <w:rFonts w:ascii="Times" w:eastAsia="Batang" w:hAnsi="Times"/>
                <w:sz w:val="20"/>
                <w:vertAlign w:val="superscript"/>
                <w:lang w:eastAsia="en-US"/>
              </w:rPr>
              <w:t>st</w:t>
            </w:r>
            <w:r w:rsidRPr="00F25D6A">
              <w:rPr>
                <w:rFonts w:ascii="Times" w:eastAsia="Batang" w:hAnsi="Times"/>
                <w:sz w:val="20"/>
                <w:lang w:eastAsia="en-US"/>
              </w:rPr>
              <w:t xml:space="preserve"> SCI for the indication is determined based on the number of MCS tables (pre)-configured for the resource pool</w:t>
            </w:r>
          </w:p>
          <w:p w14:paraId="1620F23B" w14:textId="77777777" w:rsidR="00F25D6A" w:rsidRPr="00F25D6A" w:rsidRDefault="00F25D6A" w:rsidP="00F25D6A">
            <w:pPr>
              <w:numPr>
                <w:ilvl w:val="2"/>
                <w:numId w:val="32"/>
              </w:numPr>
              <w:snapToGrid/>
              <w:spacing w:after="0" w:afterAutospacing="0"/>
              <w:jc w:val="left"/>
              <w:rPr>
                <w:rFonts w:ascii="Times" w:eastAsia="Batang" w:hAnsi="Times"/>
                <w:sz w:val="20"/>
                <w:lang w:eastAsia="en-US"/>
              </w:rPr>
            </w:pPr>
            <w:r w:rsidRPr="00F25D6A">
              <w:rPr>
                <w:rFonts w:ascii="Times" w:eastAsia="Batang" w:hAnsi="Times"/>
                <w:sz w:val="20"/>
                <w:lang w:eastAsia="en-US"/>
              </w:rPr>
              <w:t>0, 1, or 2 bits</w:t>
            </w:r>
          </w:p>
          <w:p w14:paraId="08F973F0" w14:textId="77777777" w:rsidR="00F25D6A" w:rsidRPr="00F25D6A" w:rsidRDefault="00F25D6A" w:rsidP="00F25D6A">
            <w:pPr>
              <w:numPr>
                <w:ilvl w:val="1"/>
                <w:numId w:val="32"/>
              </w:numPr>
              <w:snapToGrid/>
              <w:spacing w:after="0" w:afterAutospacing="0"/>
              <w:jc w:val="left"/>
              <w:rPr>
                <w:rFonts w:ascii="Times" w:eastAsia="Batang" w:hAnsi="Times"/>
                <w:sz w:val="20"/>
                <w:lang w:eastAsia="en-US"/>
              </w:rPr>
            </w:pPr>
            <w:r w:rsidRPr="00F25D6A">
              <w:rPr>
                <w:rFonts w:ascii="Times" w:eastAsia="Batang" w:hAnsi="Times"/>
                <w:sz w:val="20"/>
                <w:lang w:eastAsia="en-US"/>
              </w:rPr>
              <w:t>Over-writing the (pre-)configured MCS table(s) by PC5-RRC is NOT supported</w:t>
            </w:r>
          </w:p>
          <w:p w14:paraId="1F801AC9" w14:textId="072EE386" w:rsidR="00F25D6A" w:rsidRPr="00BD5B58" w:rsidRDefault="00F25D6A" w:rsidP="00BD5B58">
            <w:pPr>
              <w:numPr>
                <w:ilvl w:val="1"/>
                <w:numId w:val="32"/>
              </w:numPr>
              <w:snapToGrid/>
              <w:spacing w:after="0" w:afterAutospacing="0"/>
              <w:jc w:val="left"/>
              <w:rPr>
                <w:rFonts w:ascii="Times" w:eastAsia="Batang" w:hAnsi="Times"/>
                <w:sz w:val="20"/>
                <w:lang w:eastAsia="en-US"/>
              </w:rPr>
            </w:pPr>
            <w:r w:rsidRPr="00F25D6A">
              <w:rPr>
                <w:rFonts w:ascii="Times" w:eastAsia="Batang" w:hAnsi="Times"/>
                <w:sz w:val="20"/>
                <w:lang w:eastAsia="en-US"/>
              </w:rPr>
              <w:t>A UE is not required to decode the 2nd SCI or the PSSCH associated with a 1st SCI if the 1st SCI indicates an MCS table that the UE does not support</w:t>
            </w:r>
          </w:p>
        </w:tc>
      </w:tr>
    </w:tbl>
    <w:p w14:paraId="10A20569" w14:textId="77777777" w:rsidR="00B30644" w:rsidRDefault="00B30644" w:rsidP="00BD5B58">
      <w:pPr>
        <w:spacing w:before="100" w:beforeAutospacing="1"/>
        <w:rPr>
          <w:lang w:eastAsia="ko-KR"/>
        </w:rPr>
      </w:pPr>
      <w:r>
        <w:rPr>
          <w:lang w:eastAsia="ko-KR"/>
        </w:rPr>
        <w:t>For a Rx UE which does not support 256QAM MCS table (i.e. Table 5.1.3.1-2 in TS38.214), if the UE decodes the 1</w:t>
      </w:r>
      <w:r w:rsidRPr="00BD5B58">
        <w:rPr>
          <w:vertAlign w:val="superscript"/>
          <w:lang w:eastAsia="ko-KR"/>
        </w:rPr>
        <w:t>st</w:t>
      </w:r>
      <w:r>
        <w:rPr>
          <w:lang w:eastAsia="ko-KR"/>
        </w:rPr>
        <w:t xml:space="preserve"> stage SCI and is indicated the 256QAM MCS table by </w:t>
      </w:r>
      <w:proofErr w:type="spellStart"/>
      <w:r>
        <w:rPr>
          <w:lang w:eastAsia="ko-KR"/>
        </w:rPr>
        <w:t>Tx</w:t>
      </w:r>
      <w:proofErr w:type="spellEnd"/>
      <w:r>
        <w:rPr>
          <w:lang w:eastAsia="ko-KR"/>
        </w:rPr>
        <w:t xml:space="preserve"> UE, then the Rx UE is not required to decode the TB transmitted in PSSCH. In this case, the </w:t>
      </w:r>
      <w:proofErr w:type="spellStart"/>
      <w:r>
        <w:rPr>
          <w:lang w:eastAsia="ko-KR"/>
        </w:rPr>
        <w:t>Tx</w:t>
      </w:r>
      <w:proofErr w:type="spellEnd"/>
      <w:r>
        <w:rPr>
          <w:lang w:eastAsia="ko-KR"/>
        </w:rPr>
        <w:t xml:space="preserve"> UE may naturally fall back to the default MCS table for retransmission of the TB.</w:t>
      </w:r>
    </w:p>
    <w:p w14:paraId="45670AC3" w14:textId="0D35D8D9" w:rsidR="00604A8E" w:rsidRDefault="00604A8E" w:rsidP="00BD5B58">
      <w:pPr>
        <w:rPr>
          <w:rFonts w:eastAsiaTheme="minorEastAsia"/>
          <w:i/>
          <w:lang w:eastAsia="zh-CN"/>
        </w:rPr>
      </w:pPr>
      <w:r w:rsidRPr="00BD5B58">
        <w:rPr>
          <w:b/>
          <w:i/>
          <w:lang w:eastAsia="ko-KR"/>
        </w:rPr>
        <w:t xml:space="preserve">Proposal </w:t>
      </w:r>
      <w:r w:rsidR="00891360">
        <w:rPr>
          <w:b/>
          <w:i/>
          <w:lang w:eastAsia="ko-KR"/>
        </w:rPr>
        <w:t>10</w:t>
      </w:r>
      <w:r w:rsidRPr="00BD5B58">
        <w:rPr>
          <w:b/>
          <w:i/>
          <w:lang w:eastAsia="ko-KR"/>
        </w:rPr>
        <w:t>:</w:t>
      </w:r>
      <w:r w:rsidRPr="00BD5B58">
        <w:rPr>
          <w:i/>
          <w:lang w:eastAsia="ko-KR"/>
        </w:rPr>
        <w:t xml:space="preserve"> For different transmissions of a TB, support to indicate different MCS tables if one or two additional MCS table(s) is (pre-)configured.</w:t>
      </w:r>
    </w:p>
    <w:p w14:paraId="7BEB1330" w14:textId="15A33D1F" w:rsidR="005467D4" w:rsidRDefault="005467D4" w:rsidP="005467D4">
      <w:pPr>
        <w:pStyle w:val="20"/>
        <w:rPr>
          <w:lang w:eastAsia="ko-KR"/>
        </w:rPr>
      </w:pPr>
      <w:r>
        <w:rPr>
          <w:rFonts w:eastAsiaTheme="minorEastAsia" w:hint="eastAsia"/>
          <w:lang w:eastAsia="zh-CN"/>
        </w:rPr>
        <w:t>2</w:t>
      </w:r>
      <w:r w:rsidRPr="005467D4">
        <w:rPr>
          <w:rFonts w:eastAsiaTheme="minorEastAsia" w:hint="eastAsia"/>
          <w:vertAlign w:val="superscript"/>
          <w:lang w:eastAsia="zh-CN"/>
        </w:rPr>
        <w:t>nd</w:t>
      </w:r>
      <w:r w:rsidR="002E0E31">
        <w:rPr>
          <w:rFonts w:eastAsiaTheme="minorEastAsia" w:hint="eastAsia"/>
          <w:lang w:eastAsia="zh-CN"/>
        </w:rPr>
        <w:t>-</w:t>
      </w:r>
      <w:r>
        <w:rPr>
          <w:rFonts w:eastAsiaTheme="minorEastAsia" w:hint="eastAsia"/>
          <w:lang w:eastAsia="zh-CN"/>
        </w:rPr>
        <w:t xml:space="preserve">stage SCI </w:t>
      </w:r>
      <w:r w:rsidR="002E0E31">
        <w:rPr>
          <w:rFonts w:eastAsiaTheme="minorEastAsia" w:hint="eastAsia"/>
          <w:lang w:eastAsia="zh-CN"/>
        </w:rPr>
        <w:t>format/</w:t>
      </w:r>
      <w:r>
        <w:rPr>
          <w:rFonts w:eastAsiaTheme="minorEastAsia" w:hint="eastAsia"/>
          <w:lang w:eastAsia="zh-CN"/>
        </w:rPr>
        <w:t>size</w:t>
      </w:r>
    </w:p>
    <w:p w14:paraId="044C15DF" w14:textId="6A3ECF30" w:rsidR="005467D4" w:rsidRDefault="005467D4" w:rsidP="005467D4">
      <w:pPr>
        <w:rPr>
          <w:rFonts w:eastAsiaTheme="minorEastAsia"/>
          <w:lang w:eastAsia="zh-CN"/>
        </w:rPr>
      </w:pPr>
      <w:r>
        <w:rPr>
          <w:lang w:eastAsia="ko-KR"/>
        </w:rPr>
        <w:t xml:space="preserve">In RAN1#100bis-e, </w:t>
      </w:r>
      <w:r w:rsidR="002E0E31">
        <w:rPr>
          <w:rFonts w:eastAsiaTheme="minorEastAsia" w:hint="eastAsia"/>
          <w:lang w:eastAsia="zh-CN"/>
        </w:rPr>
        <w:t xml:space="preserve">two </w:t>
      </w:r>
      <w:proofErr w:type="gramStart"/>
      <w:r w:rsidR="002E0E31">
        <w:rPr>
          <w:rFonts w:eastAsiaTheme="minorEastAsia" w:hint="eastAsia"/>
          <w:lang w:eastAsia="zh-CN"/>
        </w:rPr>
        <w:t>2</w:t>
      </w:r>
      <w:r w:rsidR="002E0E31" w:rsidRPr="002E0E31">
        <w:rPr>
          <w:rFonts w:eastAsiaTheme="minorEastAsia" w:hint="eastAsia"/>
          <w:vertAlign w:val="superscript"/>
          <w:lang w:eastAsia="zh-CN"/>
        </w:rPr>
        <w:t>nd</w:t>
      </w:r>
      <w:r w:rsidR="002E0E31">
        <w:rPr>
          <w:rFonts w:eastAsiaTheme="minorEastAsia" w:hint="eastAsia"/>
          <w:lang w:eastAsia="zh-CN"/>
        </w:rPr>
        <w:t>-stage</w:t>
      </w:r>
      <w:proofErr w:type="gramEnd"/>
      <w:r w:rsidR="002E0E31">
        <w:rPr>
          <w:rFonts w:eastAsiaTheme="minorEastAsia" w:hint="eastAsia"/>
          <w:lang w:eastAsia="zh-CN"/>
        </w:rPr>
        <w:t xml:space="preserve"> SCI formats were agreed: SCI format 2-A (with </w:t>
      </w:r>
      <w:r w:rsidR="002E0E31">
        <w:rPr>
          <w:rFonts w:eastAsiaTheme="minorEastAsia"/>
          <w:lang w:eastAsia="zh-CN"/>
        </w:rPr>
        <w:t>“</w:t>
      </w:r>
      <w:r w:rsidR="002E0E31">
        <w:rPr>
          <w:rFonts w:eastAsiaTheme="minorEastAsia" w:hint="eastAsia"/>
          <w:lang w:eastAsia="zh-CN"/>
        </w:rPr>
        <w:t>CSI request</w:t>
      </w:r>
      <w:r w:rsidR="002E0E31">
        <w:rPr>
          <w:rFonts w:eastAsiaTheme="minorEastAsia"/>
          <w:lang w:eastAsia="zh-CN"/>
        </w:rPr>
        <w:t>”</w:t>
      </w:r>
      <w:r w:rsidR="002E0E31">
        <w:rPr>
          <w:rFonts w:eastAsiaTheme="minorEastAsia" w:hint="eastAsia"/>
          <w:lang w:eastAsia="zh-CN"/>
        </w:rPr>
        <w:t xml:space="preserve"> field) and SCI format 2-B (with </w:t>
      </w:r>
      <w:r w:rsidR="002E0E31">
        <w:rPr>
          <w:rFonts w:eastAsiaTheme="minorEastAsia"/>
          <w:lang w:eastAsia="zh-CN"/>
        </w:rPr>
        <w:t>“</w:t>
      </w:r>
      <w:r w:rsidR="002E0E31">
        <w:rPr>
          <w:rFonts w:eastAsiaTheme="minorEastAsia" w:hint="eastAsia"/>
          <w:lang w:eastAsia="zh-CN"/>
        </w:rPr>
        <w:t>Zone ID</w:t>
      </w:r>
      <w:r w:rsidR="002E0E31">
        <w:rPr>
          <w:rFonts w:eastAsiaTheme="minorEastAsia"/>
          <w:lang w:eastAsia="zh-CN"/>
        </w:rPr>
        <w:t>”</w:t>
      </w:r>
      <w:r w:rsidR="002E0E31">
        <w:rPr>
          <w:rFonts w:eastAsiaTheme="minorEastAsia" w:hint="eastAsia"/>
          <w:lang w:eastAsia="zh-CN"/>
        </w:rPr>
        <w:t xml:space="preserve"> and </w:t>
      </w:r>
      <w:r w:rsidR="002E0E31">
        <w:rPr>
          <w:rFonts w:eastAsiaTheme="minorEastAsia"/>
          <w:lang w:eastAsia="zh-CN"/>
        </w:rPr>
        <w:t>“</w:t>
      </w:r>
      <w:r w:rsidR="002E0E31" w:rsidRPr="002E0E31">
        <w:rPr>
          <w:rFonts w:eastAsiaTheme="minorEastAsia"/>
          <w:lang w:eastAsia="zh-CN"/>
        </w:rPr>
        <w:t>Communication range requirement</w:t>
      </w:r>
      <w:r w:rsidR="002E0E31">
        <w:rPr>
          <w:rFonts w:eastAsiaTheme="minorEastAsia"/>
          <w:lang w:eastAsia="zh-CN"/>
        </w:rPr>
        <w:t>”</w:t>
      </w:r>
      <w:r w:rsidR="002E0E31">
        <w:rPr>
          <w:rFonts w:eastAsiaTheme="minorEastAsia" w:hint="eastAsia"/>
          <w:lang w:eastAsia="zh-CN"/>
        </w:rPr>
        <w:t xml:space="preserve"> fields). It is expected that the following field in the 1</w:t>
      </w:r>
      <w:r w:rsidR="002E0E31" w:rsidRPr="002E0E31">
        <w:rPr>
          <w:rFonts w:eastAsiaTheme="minorEastAsia" w:hint="eastAsia"/>
          <w:vertAlign w:val="superscript"/>
          <w:lang w:eastAsia="zh-CN"/>
        </w:rPr>
        <w:t>st</w:t>
      </w:r>
      <w:r w:rsidR="002E0E31">
        <w:rPr>
          <w:rFonts w:eastAsiaTheme="minorEastAsia" w:hint="eastAsia"/>
          <w:lang w:eastAsia="zh-CN"/>
        </w:rPr>
        <w:t xml:space="preserve">-stage SCI format (now renamed SCI format 1-A) will be finalized </w:t>
      </w:r>
      <w:r w:rsidR="002E0E31">
        <w:rPr>
          <w:rFonts w:eastAsiaTheme="minorEastAsia" w:hint="eastAsia"/>
          <w:lang w:eastAsia="zh-CN"/>
        </w:rPr>
        <w:lastRenderedPageBreak/>
        <w:t xml:space="preserve">based on the above-mentioned decision on SCI format 2-A/2-B, e.g. two code points are defined for the </w:t>
      </w:r>
      <w:r w:rsidR="002E0E31">
        <w:rPr>
          <w:rFonts w:eastAsiaTheme="minorEastAsia"/>
          <w:lang w:eastAsia="zh-CN"/>
        </w:rPr>
        <w:t>“</w:t>
      </w:r>
      <w:r w:rsidR="002E0E31">
        <w:rPr>
          <w:rFonts w:eastAsiaTheme="minorEastAsia" w:hint="eastAsia"/>
          <w:lang w:eastAsia="zh-CN"/>
        </w:rPr>
        <w:t>2</w:t>
      </w:r>
      <w:r w:rsidR="002E0E31" w:rsidRPr="002E0E31">
        <w:rPr>
          <w:rFonts w:eastAsiaTheme="minorEastAsia" w:hint="eastAsia"/>
          <w:vertAlign w:val="superscript"/>
          <w:lang w:eastAsia="zh-CN"/>
        </w:rPr>
        <w:t>nd</w:t>
      </w:r>
      <w:r w:rsidR="002E0E31">
        <w:rPr>
          <w:rFonts w:eastAsiaTheme="minorEastAsia" w:hint="eastAsia"/>
          <w:lang w:eastAsia="zh-CN"/>
        </w:rPr>
        <w:t>-stage SCI format</w:t>
      </w:r>
      <w:r w:rsidR="002E0E31">
        <w:rPr>
          <w:rFonts w:eastAsiaTheme="minorEastAsia"/>
          <w:lang w:eastAsia="zh-CN"/>
        </w:rPr>
        <w:t>”</w:t>
      </w:r>
      <w:r w:rsidR="002E0E31">
        <w:rPr>
          <w:rFonts w:eastAsiaTheme="minorEastAsia" w:hint="eastAsia"/>
          <w:lang w:eastAsia="zh-CN"/>
        </w:rPr>
        <w:t xml:space="preserve"> field, respectively for indication of SCI format 2-A and SCI format 2-B.</w:t>
      </w:r>
    </w:p>
    <w:tbl>
      <w:tblPr>
        <w:tblStyle w:val="ac"/>
        <w:tblW w:w="0" w:type="auto"/>
        <w:tblLook w:val="04A0" w:firstRow="1" w:lastRow="0" w:firstColumn="1" w:lastColumn="0" w:noHBand="0" w:noVBand="1"/>
      </w:tblPr>
      <w:tblGrid>
        <w:gridCol w:w="10180"/>
      </w:tblGrid>
      <w:tr w:rsidR="002E0E31" w14:paraId="0078AB16" w14:textId="77777777" w:rsidTr="002E0E31">
        <w:tc>
          <w:tcPr>
            <w:tcW w:w="10180" w:type="dxa"/>
          </w:tcPr>
          <w:p w14:paraId="0AB9442A" w14:textId="58FAB066" w:rsidR="002E0E31" w:rsidRPr="002E0E31" w:rsidRDefault="002E0E31" w:rsidP="002E0E31">
            <w:pPr>
              <w:pStyle w:val="B1"/>
              <w:rPr>
                <w:rFonts w:eastAsiaTheme="minorEastAsia"/>
                <w:lang w:eastAsia="zh-CN"/>
              </w:rPr>
            </w:pPr>
            <w:r>
              <w:rPr>
                <w:lang w:eastAsia="ko-KR"/>
              </w:rPr>
              <w:t>-</w:t>
            </w:r>
            <w:r>
              <w:rPr>
                <w:lang w:eastAsia="ko-KR"/>
              </w:rPr>
              <w:tab/>
              <w:t>2</w:t>
            </w:r>
            <w:r w:rsidRPr="000B4202">
              <w:rPr>
                <w:vertAlign w:val="superscript"/>
                <w:lang w:eastAsia="ko-KR"/>
              </w:rPr>
              <w:t>nd</w:t>
            </w:r>
            <w:r>
              <w:rPr>
                <w:lang w:eastAsia="ko-KR"/>
              </w:rPr>
              <w:t xml:space="preserve">-stage SCI format – [x] bits as defined in clause </w:t>
            </w:r>
            <w:proofErr w:type="spellStart"/>
            <w:r>
              <w:rPr>
                <w:lang w:eastAsia="ko-KR"/>
              </w:rPr>
              <w:t>x.x.x</w:t>
            </w:r>
            <w:proofErr w:type="spellEnd"/>
            <w:r>
              <w:rPr>
                <w:lang w:eastAsia="ko-KR"/>
              </w:rPr>
              <w:t xml:space="preserve"> of [6, TS 38.214].</w:t>
            </w:r>
          </w:p>
        </w:tc>
      </w:tr>
    </w:tbl>
    <w:p w14:paraId="143029C3" w14:textId="2D56CC35" w:rsidR="00B54B7A" w:rsidRDefault="002E0E31" w:rsidP="002E0E31">
      <w:pPr>
        <w:spacing w:before="100" w:beforeAutospacing="1"/>
        <w:rPr>
          <w:rFonts w:eastAsiaTheme="minorEastAsia"/>
          <w:lang w:eastAsia="zh-CN"/>
        </w:rPr>
      </w:pPr>
      <w:r>
        <w:rPr>
          <w:rFonts w:eastAsiaTheme="minorEastAsia" w:hint="eastAsia"/>
          <w:lang w:eastAsia="zh-CN"/>
        </w:rPr>
        <w:t>One potential issue of such a design is that it would be impossible to introduce any more fields in SCI format 2-A/2-B in a future release</w:t>
      </w:r>
      <w:r w:rsidR="00B54B7A">
        <w:rPr>
          <w:rFonts w:eastAsiaTheme="minorEastAsia" w:hint="eastAsia"/>
          <w:lang w:eastAsia="zh-CN"/>
        </w:rPr>
        <w:t xml:space="preserve">; </w:t>
      </w:r>
      <w:r w:rsidR="000D6B29">
        <w:rPr>
          <w:rFonts w:eastAsiaTheme="minorEastAsia" w:hint="eastAsia"/>
          <w:lang w:eastAsia="zh-CN"/>
        </w:rPr>
        <w:t xml:space="preserve">otherwise </w:t>
      </w:r>
      <w:r w:rsidR="00B54B7A">
        <w:rPr>
          <w:rFonts w:eastAsiaTheme="minorEastAsia" w:hint="eastAsia"/>
          <w:lang w:eastAsia="zh-CN"/>
        </w:rPr>
        <w:t>the following problems will occur:</w:t>
      </w:r>
    </w:p>
    <w:p w14:paraId="2A922FF3" w14:textId="028ACA6F" w:rsidR="002E0E31" w:rsidRDefault="00B54B7A" w:rsidP="00B54B7A">
      <w:pPr>
        <w:pStyle w:val="afe"/>
        <w:numPr>
          <w:ilvl w:val="0"/>
          <w:numId w:val="17"/>
        </w:numPr>
        <w:ind w:firstLineChars="0"/>
        <w:rPr>
          <w:rFonts w:eastAsiaTheme="minorEastAsia"/>
          <w:lang w:eastAsia="zh-CN"/>
        </w:rPr>
      </w:pPr>
      <w:r>
        <w:rPr>
          <w:rFonts w:eastAsiaTheme="minorEastAsia" w:hint="eastAsia"/>
          <w:lang w:eastAsia="zh-CN"/>
        </w:rPr>
        <w:t>A</w:t>
      </w:r>
      <w:r w:rsidR="000D6B29">
        <w:rPr>
          <w:rFonts w:eastAsiaTheme="minorEastAsia" w:hint="eastAsia"/>
          <w:lang w:eastAsia="zh-CN"/>
        </w:rPr>
        <w:t xml:space="preserve"> UE</w:t>
      </w:r>
      <w:r w:rsidR="008A2119">
        <w:rPr>
          <w:rFonts w:eastAsiaTheme="minorEastAsia" w:hint="eastAsia"/>
          <w:lang w:eastAsia="zh-CN"/>
        </w:rPr>
        <w:t xml:space="preserve"> supporting Rel-16</w:t>
      </w:r>
      <w:r w:rsidR="000D6B29">
        <w:rPr>
          <w:rFonts w:eastAsiaTheme="minorEastAsia" w:hint="eastAsia"/>
          <w:lang w:eastAsia="zh-CN"/>
        </w:rPr>
        <w:t xml:space="preserve"> will never be able to succeed in decoding such </w:t>
      </w:r>
      <w:r w:rsidR="008A2119">
        <w:rPr>
          <w:rFonts w:eastAsiaTheme="minorEastAsia"/>
          <w:lang w:eastAsia="zh-CN"/>
        </w:rPr>
        <w:t>an</w:t>
      </w:r>
      <w:r w:rsidR="000D6B29">
        <w:rPr>
          <w:rFonts w:eastAsiaTheme="minorEastAsia" w:hint="eastAsia"/>
          <w:lang w:eastAsia="zh-CN"/>
        </w:rPr>
        <w:t xml:space="preserve"> </w:t>
      </w:r>
      <w:r w:rsidR="000D6B29">
        <w:rPr>
          <w:rFonts w:eastAsiaTheme="minorEastAsia"/>
          <w:lang w:eastAsia="zh-CN"/>
        </w:rPr>
        <w:t>“</w:t>
      </w:r>
      <w:r w:rsidR="000D6B29">
        <w:rPr>
          <w:rFonts w:eastAsiaTheme="minorEastAsia" w:hint="eastAsia"/>
          <w:lang w:eastAsia="zh-CN"/>
        </w:rPr>
        <w:t>enhanced</w:t>
      </w:r>
      <w:r w:rsidR="000D6B29">
        <w:rPr>
          <w:rFonts w:eastAsiaTheme="minorEastAsia"/>
          <w:lang w:eastAsia="zh-CN"/>
        </w:rPr>
        <w:t>”</w:t>
      </w:r>
      <w:r w:rsidR="000D6B29">
        <w:rPr>
          <w:rFonts w:eastAsiaTheme="minorEastAsia" w:hint="eastAsia"/>
          <w:lang w:eastAsia="zh-CN"/>
        </w:rPr>
        <w:t xml:space="preserve"> SCI format 2-A/2-B, and even worse, since the Rel-16 UE will not know the actual reason of decoding failure, it will try in vain to decode every received </w:t>
      </w:r>
      <w:r w:rsidR="00280000">
        <w:rPr>
          <w:rFonts w:eastAsiaTheme="minorEastAsia"/>
          <w:lang w:eastAsia="zh-CN"/>
        </w:rPr>
        <w:t>“</w:t>
      </w:r>
      <w:r w:rsidR="00280000">
        <w:rPr>
          <w:rFonts w:eastAsiaTheme="minorEastAsia" w:hint="eastAsia"/>
          <w:lang w:eastAsia="zh-CN"/>
        </w:rPr>
        <w:t>enhanced</w:t>
      </w:r>
      <w:r w:rsidR="00280000">
        <w:rPr>
          <w:rFonts w:eastAsiaTheme="minorEastAsia"/>
          <w:lang w:eastAsia="zh-CN"/>
        </w:rPr>
        <w:t>”</w:t>
      </w:r>
      <w:r w:rsidR="00280000">
        <w:rPr>
          <w:rFonts w:eastAsiaTheme="minorEastAsia" w:hint="eastAsia"/>
          <w:lang w:eastAsia="zh-CN"/>
        </w:rPr>
        <w:t xml:space="preserve"> </w:t>
      </w:r>
      <w:r w:rsidR="000D6B29">
        <w:rPr>
          <w:rFonts w:eastAsiaTheme="minorEastAsia" w:hint="eastAsia"/>
          <w:lang w:eastAsia="zh-CN"/>
        </w:rPr>
        <w:t>SCI format 2-A/2-B</w:t>
      </w:r>
      <w:r w:rsidR="006B083E">
        <w:rPr>
          <w:rFonts w:eastAsiaTheme="minorEastAsia" w:hint="eastAsia"/>
          <w:lang w:eastAsia="zh-CN"/>
        </w:rPr>
        <w:t>.</w:t>
      </w:r>
    </w:p>
    <w:p w14:paraId="7411D19C" w14:textId="72F491BC" w:rsidR="00B54B7A" w:rsidRPr="002E0E31" w:rsidRDefault="00B54B7A" w:rsidP="00B54B7A">
      <w:pPr>
        <w:pStyle w:val="afe"/>
        <w:numPr>
          <w:ilvl w:val="0"/>
          <w:numId w:val="17"/>
        </w:numPr>
        <w:ind w:firstLineChars="0"/>
        <w:rPr>
          <w:rFonts w:eastAsiaTheme="minorEastAsia"/>
          <w:lang w:eastAsia="zh-CN"/>
        </w:rPr>
      </w:pPr>
      <w:r>
        <w:rPr>
          <w:rFonts w:eastAsiaTheme="minorEastAsia" w:hint="eastAsia"/>
          <w:lang w:eastAsia="zh-CN"/>
        </w:rPr>
        <w:t xml:space="preserve">A </w:t>
      </w:r>
      <w:r w:rsidR="008A2119">
        <w:rPr>
          <w:rFonts w:eastAsiaTheme="minorEastAsia" w:hint="eastAsia"/>
          <w:lang w:eastAsia="zh-CN"/>
        </w:rPr>
        <w:t xml:space="preserve">UE supporting Rel-17 (or a later release) configured with the </w:t>
      </w:r>
      <w:r w:rsidR="008A2119">
        <w:rPr>
          <w:rFonts w:eastAsiaTheme="minorEastAsia"/>
          <w:lang w:eastAsia="zh-CN"/>
        </w:rPr>
        <w:t>“</w:t>
      </w:r>
      <w:r w:rsidR="008A2119">
        <w:rPr>
          <w:rFonts w:eastAsiaTheme="minorEastAsia" w:hint="eastAsia"/>
          <w:lang w:eastAsia="zh-CN"/>
        </w:rPr>
        <w:t>enhanced</w:t>
      </w:r>
      <w:r w:rsidR="008A2119">
        <w:rPr>
          <w:rFonts w:eastAsiaTheme="minorEastAsia"/>
          <w:lang w:eastAsia="zh-CN"/>
        </w:rPr>
        <w:t>”</w:t>
      </w:r>
      <w:r w:rsidR="008A2119">
        <w:rPr>
          <w:rFonts w:eastAsiaTheme="minorEastAsia" w:hint="eastAsia"/>
          <w:lang w:eastAsia="zh-CN"/>
        </w:rPr>
        <w:t xml:space="preserve"> SCI format 2-A/2-B cannot correctly decode the 2</w:t>
      </w:r>
      <w:r w:rsidR="008A2119" w:rsidRPr="008A2119">
        <w:rPr>
          <w:rFonts w:eastAsiaTheme="minorEastAsia" w:hint="eastAsia"/>
          <w:vertAlign w:val="superscript"/>
          <w:lang w:eastAsia="zh-CN"/>
        </w:rPr>
        <w:t>nd</w:t>
      </w:r>
      <w:r w:rsidR="008A2119">
        <w:rPr>
          <w:rFonts w:eastAsiaTheme="minorEastAsia" w:hint="eastAsia"/>
          <w:lang w:eastAsia="zh-CN"/>
        </w:rPr>
        <w:t>-stage SCI transmitted by a Rel-16 UE. This could be a serious problem as the mixed-release scenario is most typical in real deployment.</w:t>
      </w:r>
    </w:p>
    <w:p w14:paraId="5EA6FB7A" w14:textId="2184B7CD" w:rsidR="008A2119" w:rsidRDefault="008A2119" w:rsidP="00BD5B58">
      <w:pPr>
        <w:rPr>
          <w:rFonts w:eastAsiaTheme="minorEastAsia"/>
          <w:lang w:eastAsia="zh-CN"/>
        </w:rPr>
      </w:pPr>
      <w:r>
        <w:rPr>
          <w:rFonts w:eastAsiaTheme="minorEastAsia" w:hint="eastAsia"/>
          <w:lang w:eastAsia="zh-CN"/>
        </w:rPr>
        <w:t xml:space="preserve">It may be argued that </w:t>
      </w:r>
      <w:r w:rsidR="004815DE">
        <w:rPr>
          <w:rFonts w:eastAsiaTheme="minorEastAsia" w:hint="eastAsia"/>
          <w:lang w:eastAsia="zh-CN"/>
        </w:rPr>
        <w:t>any enhancement to 2</w:t>
      </w:r>
      <w:r w:rsidR="004815DE" w:rsidRPr="004815DE">
        <w:rPr>
          <w:rFonts w:eastAsiaTheme="minorEastAsia" w:hint="eastAsia"/>
          <w:vertAlign w:val="superscript"/>
          <w:lang w:eastAsia="zh-CN"/>
        </w:rPr>
        <w:t>nd</w:t>
      </w:r>
      <w:r w:rsidR="004815DE">
        <w:rPr>
          <w:rFonts w:eastAsiaTheme="minorEastAsia" w:hint="eastAsia"/>
          <w:lang w:eastAsia="zh-CN"/>
        </w:rPr>
        <w:t>-stage SCI in a future release can be done by introducing a new 2</w:t>
      </w:r>
      <w:r w:rsidR="004815DE" w:rsidRPr="004815DE">
        <w:rPr>
          <w:rFonts w:eastAsiaTheme="minorEastAsia" w:hint="eastAsia"/>
          <w:vertAlign w:val="superscript"/>
          <w:lang w:eastAsia="zh-CN"/>
        </w:rPr>
        <w:t>nd</w:t>
      </w:r>
      <w:r w:rsidR="004815DE">
        <w:rPr>
          <w:rFonts w:eastAsiaTheme="minorEastAsia" w:hint="eastAsia"/>
          <w:lang w:eastAsia="zh-CN"/>
        </w:rPr>
        <w:t xml:space="preserve">-stage SCI format e.g. SCI format 2-C, 2-D etc. However, with e.g. 2 bits in </w:t>
      </w:r>
      <w:r w:rsidR="004815DE">
        <w:rPr>
          <w:rFonts w:eastAsiaTheme="minorEastAsia"/>
          <w:lang w:eastAsia="zh-CN"/>
        </w:rPr>
        <w:t>“</w:t>
      </w:r>
      <w:r w:rsidR="004815DE">
        <w:rPr>
          <w:rFonts w:eastAsiaTheme="minorEastAsia" w:hint="eastAsia"/>
          <w:lang w:eastAsia="zh-CN"/>
        </w:rPr>
        <w:t>2</w:t>
      </w:r>
      <w:r w:rsidR="004815DE" w:rsidRPr="004815DE">
        <w:rPr>
          <w:rFonts w:eastAsiaTheme="minorEastAsia" w:hint="eastAsia"/>
          <w:vertAlign w:val="superscript"/>
          <w:lang w:eastAsia="zh-CN"/>
        </w:rPr>
        <w:t>nd</w:t>
      </w:r>
      <w:r w:rsidR="004815DE">
        <w:rPr>
          <w:rFonts w:eastAsiaTheme="minorEastAsia" w:hint="eastAsia"/>
          <w:lang w:eastAsia="zh-CN"/>
        </w:rPr>
        <w:t>-stage SCI format</w:t>
      </w:r>
      <w:r w:rsidR="004815DE">
        <w:rPr>
          <w:rFonts w:eastAsiaTheme="minorEastAsia"/>
          <w:lang w:eastAsia="zh-CN"/>
        </w:rPr>
        <w:t>”</w:t>
      </w:r>
      <w:r w:rsidR="004815DE">
        <w:rPr>
          <w:rFonts w:eastAsiaTheme="minorEastAsia" w:hint="eastAsia"/>
          <w:lang w:eastAsia="zh-CN"/>
        </w:rPr>
        <w:t xml:space="preserve"> there would be only two chances left for </w:t>
      </w:r>
      <w:r w:rsidR="006B083E">
        <w:rPr>
          <w:rFonts w:eastAsiaTheme="minorEastAsia" w:hint="eastAsia"/>
          <w:lang w:eastAsia="zh-CN"/>
        </w:rPr>
        <w:t xml:space="preserve">future </w:t>
      </w:r>
      <w:r w:rsidR="004815DE">
        <w:rPr>
          <w:rFonts w:eastAsiaTheme="minorEastAsia" w:hint="eastAsia"/>
          <w:lang w:eastAsia="zh-CN"/>
        </w:rPr>
        <w:t>enhancement, which seems very restrictive.</w:t>
      </w:r>
    </w:p>
    <w:p w14:paraId="06155859" w14:textId="45621406" w:rsidR="005467D4" w:rsidRDefault="008A2119" w:rsidP="00BD5B58">
      <w:pPr>
        <w:rPr>
          <w:rFonts w:eastAsiaTheme="minorEastAsia"/>
          <w:lang w:eastAsia="zh-CN"/>
        </w:rPr>
      </w:pPr>
      <w:r w:rsidRPr="008A2119">
        <w:rPr>
          <w:rFonts w:eastAsiaTheme="minorEastAsia" w:hint="eastAsia"/>
          <w:lang w:eastAsia="zh-CN"/>
        </w:rPr>
        <w:t>T</w:t>
      </w:r>
      <w:r>
        <w:rPr>
          <w:rFonts w:eastAsiaTheme="minorEastAsia" w:hint="eastAsia"/>
          <w:lang w:eastAsia="zh-CN"/>
        </w:rPr>
        <w:t xml:space="preserve">o alleviate the above issue we propose to introduce an additional </w:t>
      </w:r>
      <w:r>
        <w:rPr>
          <w:rFonts w:eastAsiaTheme="minorEastAsia"/>
          <w:lang w:eastAsia="zh-CN"/>
        </w:rPr>
        <w:t>“</w:t>
      </w:r>
      <w:r>
        <w:rPr>
          <w:rFonts w:eastAsiaTheme="minorEastAsia" w:hint="eastAsia"/>
          <w:lang w:eastAsia="zh-CN"/>
        </w:rPr>
        <w:t>2</w:t>
      </w:r>
      <w:r w:rsidRPr="008A2119">
        <w:rPr>
          <w:rFonts w:eastAsiaTheme="minorEastAsia" w:hint="eastAsia"/>
          <w:vertAlign w:val="superscript"/>
          <w:lang w:eastAsia="zh-CN"/>
        </w:rPr>
        <w:t>nd</w:t>
      </w:r>
      <w:r>
        <w:rPr>
          <w:rFonts w:eastAsiaTheme="minorEastAsia" w:hint="eastAsia"/>
          <w:lang w:eastAsia="zh-CN"/>
        </w:rPr>
        <w:t>-stage SCI size</w:t>
      </w:r>
      <w:r>
        <w:rPr>
          <w:rFonts w:eastAsiaTheme="minorEastAsia"/>
          <w:lang w:eastAsia="zh-CN"/>
        </w:rPr>
        <w:t>”</w:t>
      </w:r>
      <w:r>
        <w:rPr>
          <w:rFonts w:eastAsiaTheme="minorEastAsia" w:hint="eastAsia"/>
          <w:lang w:eastAsia="zh-CN"/>
        </w:rPr>
        <w:t xml:space="preserve"> field in SCI format 1-A.</w:t>
      </w:r>
    </w:p>
    <w:p w14:paraId="7D4E3303" w14:textId="232F744B" w:rsidR="004815DE" w:rsidRPr="004815DE" w:rsidRDefault="004815DE" w:rsidP="004815DE">
      <w:pPr>
        <w:spacing w:after="0" w:afterAutospacing="0"/>
        <w:rPr>
          <w:rFonts w:eastAsia="宋体"/>
          <w:i/>
          <w:lang w:eastAsia="zh-CN"/>
        </w:rPr>
      </w:pPr>
      <w:r w:rsidRPr="00956D79">
        <w:rPr>
          <w:rFonts w:eastAsia="宋体" w:hint="eastAsia"/>
          <w:b/>
          <w:i/>
          <w:lang w:eastAsia="zh-CN"/>
        </w:rPr>
        <w:t xml:space="preserve">Proposal </w:t>
      </w:r>
      <w:r>
        <w:rPr>
          <w:rFonts w:eastAsia="宋体" w:hint="eastAsia"/>
          <w:b/>
          <w:i/>
          <w:lang w:eastAsia="zh-CN"/>
        </w:rPr>
        <w:t>11</w:t>
      </w:r>
      <w:r w:rsidRPr="00956D79">
        <w:rPr>
          <w:rFonts w:eastAsia="宋体" w:hint="eastAsia"/>
          <w:b/>
          <w:i/>
          <w:lang w:eastAsia="zh-CN"/>
        </w:rPr>
        <w:t xml:space="preserve">: </w:t>
      </w:r>
      <w:r w:rsidRPr="004815DE">
        <w:rPr>
          <w:rFonts w:hint="eastAsia"/>
          <w:i/>
        </w:rPr>
        <w:t xml:space="preserve">A </w:t>
      </w:r>
      <w:r w:rsidRPr="004815DE">
        <w:rPr>
          <w:i/>
        </w:rPr>
        <w:t>“</w:t>
      </w:r>
      <w:r w:rsidRPr="004815DE">
        <w:rPr>
          <w:rFonts w:hint="eastAsia"/>
          <w:i/>
        </w:rPr>
        <w:t>2nd-stage SCI size</w:t>
      </w:r>
      <w:r w:rsidRPr="004815DE">
        <w:rPr>
          <w:i/>
        </w:rPr>
        <w:t>”</w:t>
      </w:r>
      <w:r w:rsidRPr="004815DE">
        <w:rPr>
          <w:rFonts w:hint="eastAsia"/>
          <w:i/>
        </w:rPr>
        <w:t xml:space="preserve"> field</w:t>
      </w:r>
      <w:r>
        <w:rPr>
          <w:rFonts w:eastAsiaTheme="minorEastAsia" w:hint="eastAsia"/>
          <w:i/>
          <w:lang w:eastAsia="zh-CN"/>
        </w:rPr>
        <w:t xml:space="preserve"> is introduced </w:t>
      </w:r>
      <w:r w:rsidRPr="004815DE">
        <w:rPr>
          <w:rFonts w:hint="eastAsia"/>
          <w:i/>
        </w:rPr>
        <w:t>in SCI format 1-A</w:t>
      </w:r>
      <w:r>
        <w:rPr>
          <w:rFonts w:eastAsiaTheme="minorEastAsia" w:hint="eastAsia"/>
          <w:i/>
          <w:lang w:eastAsia="zh-CN"/>
        </w:rPr>
        <w:t>.</w:t>
      </w:r>
    </w:p>
    <w:p w14:paraId="42D54712" w14:textId="77777777" w:rsidR="004815DE" w:rsidRPr="004815DE" w:rsidRDefault="004815DE" w:rsidP="00BD5B58">
      <w:pPr>
        <w:rPr>
          <w:lang w:eastAsia="ko-KR"/>
        </w:rPr>
      </w:pPr>
    </w:p>
    <w:p w14:paraId="44BFC1D3" w14:textId="77777777" w:rsidR="0024685B" w:rsidRPr="00956D79" w:rsidRDefault="0024685B" w:rsidP="0024685B">
      <w:pPr>
        <w:pStyle w:val="10"/>
        <w:spacing w:after="180"/>
        <w:rPr>
          <w:lang w:val="en-US"/>
        </w:rPr>
      </w:pPr>
      <w:r w:rsidRPr="00956D79">
        <w:rPr>
          <w:lang w:val="en-US"/>
        </w:rPr>
        <w:t>Conclusion</w:t>
      </w:r>
    </w:p>
    <w:p w14:paraId="0B7B8C21" w14:textId="77F52C04" w:rsidR="007957EC" w:rsidRPr="00956D79" w:rsidRDefault="0024685B" w:rsidP="008C05E1">
      <w:pPr>
        <w:spacing w:afterLines="50" w:after="180" w:afterAutospacing="0"/>
        <w:rPr>
          <w:rFonts w:eastAsiaTheme="minorEastAsia"/>
          <w:lang w:val="en-US" w:eastAsia="zh-CN"/>
        </w:rPr>
      </w:pPr>
      <w:r w:rsidRPr="00956D79">
        <w:rPr>
          <w:lang w:val="en-US"/>
        </w:rPr>
        <w:t xml:space="preserve">In this contribution, we </w:t>
      </w:r>
      <w:r w:rsidR="003B0346" w:rsidRPr="00956D79">
        <w:rPr>
          <w:rFonts w:eastAsiaTheme="minorEastAsia" w:hint="eastAsia"/>
          <w:lang w:val="en-US" w:eastAsia="zh-CN"/>
        </w:rPr>
        <w:t xml:space="preserve">discuss </w:t>
      </w:r>
      <w:r w:rsidR="0090322D" w:rsidRPr="00956D79">
        <w:rPr>
          <w:rFonts w:eastAsiaTheme="minorEastAsia" w:hint="eastAsia"/>
          <w:lang w:val="en-US" w:eastAsia="zh-CN"/>
        </w:rPr>
        <w:t xml:space="preserve">some </w:t>
      </w:r>
      <w:r w:rsidR="005A4F3E">
        <w:rPr>
          <w:rFonts w:eastAsiaTheme="minorEastAsia" w:hint="eastAsia"/>
          <w:lang w:val="en-US" w:eastAsia="zh-CN"/>
        </w:rPr>
        <w:t xml:space="preserve">remaining </w:t>
      </w:r>
      <w:r w:rsidR="00C95FBD">
        <w:rPr>
          <w:rFonts w:eastAsiaTheme="minorEastAsia"/>
          <w:lang w:val="en-US" w:eastAsia="zh-CN"/>
        </w:rPr>
        <w:t>issues o</w:t>
      </w:r>
      <w:r w:rsidR="00112FF4">
        <w:rPr>
          <w:rFonts w:eastAsiaTheme="minorEastAsia" w:hint="eastAsia"/>
          <w:lang w:val="en-US" w:eastAsia="zh-CN"/>
        </w:rPr>
        <w:t>n</w:t>
      </w:r>
      <w:r w:rsidR="00F16A9B" w:rsidRPr="00956D79">
        <w:rPr>
          <w:rFonts w:eastAsiaTheme="minorEastAsia"/>
          <w:lang w:val="en-US" w:eastAsia="zh-CN"/>
        </w:rPr>
        <w:t xml:space="preserve"> </w:t>
      </w:r>
      <w:r w:rsidR="00AA5D74" w:rsidRPr="00956D79">
        <w:rPr>
          <w:rFonts w:eastAsiaTheme="minorEastAsia" w:hint="eastAsia"/>
          <w:lang w:val="en-US" w:eastAsia="zh-CN"/>
        </w:rPr>
        <w:t xml:space="preserve">physical layer </w:t>
      </w:r>
      <w:r w:rsidR="00A81515" w:rsidRPr="00956D79">
        <w:rPr>
          <w:rFonts w:eastAsiaTheme="minorEastAsia" w:hint="eastAsia"/>
          <w:lang w:val="en-US" w:eastAsia="zh-CN"/>
        </w:rPr>
        <w:t>structure</w:t>
      </w:r>
      <w:r w:rsidR="00974240" w:rsidRPr="00956D79">
        <w:rPr>
          <w:rFonts w:eastAsiaTheme="minorEastAsia" w:hint="eastAsia"/>
          <w:lang w:val="en-US" w:eastAsia="zh-CN"/>
        </w:rPr>
        <w:t xml:space="preserve"> </w:t>
      </w:r>
      <w:r w:rsidR="00112FF4">
        <w:rPr>
          <w:rFonts w:eastAsiaTheme="minorEastAsia" w:hint="eastAsia"/>
          <w:lang w:val="en-US" w:eastAsia="zh-CN"/>
        </w:rPr>
        <w:t>for</w:t>
      </w:r>
      <w:r w:rsidR="0090322D" w:rsidRPr="00956D79">
        <w:rPr>
          <w:rFonts w:eastAsiaTheme="minorEastAsia" w:hint="eastAsia"/>
          <w:lang w:val="en-US" w:eastAsia="zh-CN"/>
        </w:rPr>
        <w:t xml:space="preserve"> NR sidelink</w:t>
      </w:r>
      <w:r w:rsidR="003B0346" w:rsidRPr="00956D79">
        <w:rPr>
          <w:rFonts w:eastAsiaTheme="minorEastAsia" w:hint="eastAsia"/>
          <w:lang w:val="en-US" w:eastAsia="zh-CN"/>
        </w:rPr>
        <w:t xml:space="preserve">, and </w:t>
      </w:r>
      <w:r w:rsidR="00526AD8" w:rsidRPr="00956D79">
        <w:rPr>
          <w:rFonts w:eastAsiaTheme="minorEastAsia" w:hint="eastAsia"/>
          <w:lang w:val="en-US" w:eastAsia="zh-CN"/>
        </w:rPr>
        <w:t>make</w:t>
      </w:r>
      <w:r w:rsidR="003B0346" w:rsidRPr="00956D79">
        <w:rPr>
          <w:rFonts w:eastAsiaTheme="minorEastAsia" w:hint="eastAsia"/>
          <w:lang w:val="en-US" w:eastAsia="zh-CN"/>
        </w:rPr>
        <w:t xml:space="preserve"> </w:t>
      </w:r>
      <w:r w:rsidR="0061420F" w:rsidRPr="00956D79">
        <w:rPr>
          <w:rFonts w:hint="eastAsia"/>
          <w:lang w:val="en-US"/>
        </w:rPr>
        <w:t xml:space="preserve">the </w:t>
      </w:r>
      <w:r w:rsidR="00A639AF" w:rsidRPr="00956D79">
        <w:rPr>
          <w:lang w:val="en-US"/>
        </w:rPr>
        <w:t xml:space="preserve">following </w:t>
      </w:r>
      <w:r w:rsidR="00C028AA" w:rsidRPr="00956D79">
        <w:rPr>
          <w:lang w:val="en-US"/>
        </w:rPr>
        <w:t>proposal</w:t>
      </w:r>
      <w:r w:rsidR="0090322D" w:rsidRPr="00956D79">
        <w:rPr>
          <w:rFonts w:eastAsiaTheme="minorEastAsia" w:hint="eastAsia"/>
          <w:lang w:val="en-US" w:eastAsia="zh-CN"/>
        </w:rPr>
        <w:t>s</w:t>
      </w:r>
      <w:r w:rsidR="00E55042">
        <w:rPr>
          <w:rFonts w:eastAsiaTheme="minorEastAsia"/>
          <w:lang w:val="en-US" w:eastAsia="zh-CN"/>
        </w:rPr>
        <w:t>.</w:t>
      </w:r>
    </w:p>
    <w:p w14:paraId="24FA02C4" w14:textId="77777777" w:rsidR="00BE4C93" w:rsidRDefault="00BE4C93" w:rsidP="00BE4C93">
      <w:pPr>
        <w:spacing w:after="0" w:afterAutospacing="0"/>
        <w:rPr>
          <w:rFonts w:eastAsia="宋体"/>
          <w:i/>
          <w:lang w:eastAsia="zh-CN"/>
        </w:rPr>
      </w:pPr>
      <w:r w:rsidRPr="00956D79">
        <w:rPr>
          <w:rFonts w:eastAsia="宋体" w:hint="eastAsia"/>
          <w:b/>
          <w:i/>
          <w:lang w:eastAsia="zh-CN"/>
        </w:rPr>
        <w:t xml:space="preserve">Proposal </w:t>
      </w:r>
      <w:r>
        <w:rPr>
          <w:rFonts w:eastAsia="宋体"/>
          <w:b/>
          <w:i/>
          <w:lang w:eastAsia="zh-CN"/>
        </w:rPr>
        <w:t>1</w:t>
      </w:r>
      <w:r w:rsidRPr="00956D79">
        <w:rPr>
          <w:rFonts w:eastAsia="宋体" w:hint="eastAsia"/>
          <w:b/>
          <w:i/>
          <w:lang w:eastAsia="zh-CN"/>
        </w:rPr>
        <w:t xml:space="preserve">: </w:t>
      </w:r>
      <w:r w:rsidRPr="0088187F">
        <w:rPr>
          <w:rFonts w:eastAsia="宋体"/>
          <w:i/>
          <w:lang w:eastAsia="zh-CN"/>
        </w:rPr>
        <w:t xml:space="preserve">Specify </w:t>
      </w:r>
      <w:r w:rsidRPr="00E930C0">
        <w:rPr>
          <w:i/>
        </w:rPr>
        <w:t xml:space="preserve">the symbol </w:t>
      </w:r>
      <w:r>
        <w:rPr>
          <w:rFonts w:eastAsia="宋体"/>
          <w:i/>
          <w:lang w:eastAsia="zh-CN"/>
        </w:rPr>
        <w:t xml:space="preserve">used </w:t>
      </w:r>
      <w:r w:rsidRPr="00E930C0">
        <w:rPr>
          <w:i/>
        </w:rPr>
        <w:t xml:space="preserve">for PSFCH format 0 </w:t>
      </w:r>
      <w:r>
        <w:rPr>
          <w:rFonts w:eastAsia="宋体"/>
          <w:i/>
          <w:lang w:eastAsia="zh-CN"/>
        </w:rPr>
        <w:t>in TS 38.213 as</w:t>
      </w:r>
    </w:p>
    <w:p w14:paraId="2648CCC1" w14:textId="77777777" w:rsidR="00BE4C93" w:rsidRDefault="00BE4C93" w:rsidP="00BE4C93">
      <w:pPr>
        <w:pStyle w:val="afe"/>
        <w:numPr>
          <w:ilvl w:val="0"/>
          <w:numId w:val="17"/>
        </w:numPr>
        <w:ind w:firstLineChars="0"/>
        <w:rPr>
          <w:rFonts w:eastAsia="宋体"/>
          <w:i/>
          <w:lang w:eastAsia="zh-CN"/>
        </w:rPr>
      </w:pPr>
      <w:r>
        <w:rPr>
          <w:i/>
        </w:rPr>
        <w:t>S</w:t>
      </w:r>
      <w:r w:rsidRPr="00E930C0">
        <w:rPr>
          <w:i/>
        </w:rPr>
        <w:t xml:space="preserve">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r>
          <w:rPr>
            <w:rFonts w:ascii="Cambria Math" w:eastAsia="宋体" w:hAnsi="Cambria Math"/>
            <w:szCs w:val="24"/>
            <w:lang w:eastAsia="zh-CN"/>
          </w:rPr>
          <m:t>-1</m:t>
        </m:r>
      </m:oMath>
      <w:r>
        <w:rPr>
          <w:rFonts w:eastAsiaTheme="minorEastAsia" w:hint="eastAsia"/>
          <w:i/>
          <w:szCs w:val="24"/>
          <w:lang w:eastAsia="zh-CN"/>
        </w:rPr>
        <w:t xml:space="preserve"> </w:t>
      </w:r>
      <w:r>
        <w:rPr>
          <w:rFonts w:eastAsiaTheme="minorEastAsia"/>
          <w:i/>
          <w:szCs w:val="24"/>
          <w:lang w:eastAsia="zh-CN"/>
        </w:rPr>
        <w:t>i</w:t>
      </w:r>
      <w:r>
        <w:rPr>
          <w:rFonts w:eastAsia="宋体"/>
          <w:i/>
          <w:lang w:eastAsia="zh-CN"/>
        </w:rPr>
        <w:t>f</w:t>
      </w:r>
      <w:r w:rsidRPr="00086BAE">
        <w:rPr>
          <w:rFonts w:eastAsia="宋体"/>
          <w:i/>
          <w:lang w:eastAsia="zh-CN"/>
        </w:rPr>
        <w:t xml:space="preserve"> </w:t>
      </w:r>
      <w:r>
        <w:rPr>
          <w:rFonts w:eastAsia="宋体"/>
          <w:i/>
          <w:lang w:eastAsia="zh-CN"/>
        </w:rPr>
        <w:t xml:space="preserve">symbol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oMath>
      <w:r w:rsidRPr="00E930C0">
        <w:rPr>
          <w:i/>
        </w:rPr>
        <w:t xml:space="preserve"> is the last symbol </w:t>
      </w:r>
      <w:r>
        <w:rPr>
          <w:i/>
        </w:rPr>
        <w:t>in</w:t>
      </w:r>
      <w:r w:rsidRPr="00E930C0">
        <w:rPr>
          <w:i/>
        </w:rPr>
        <w:t xml:space="preserve"> a slot</w:t>
      </w:r>
      <w:r>
        <w:rPr>
          <w:rFonts w:eastAsia="宋体" w:hint="eastAsia"/>
          <w:lang w:eastAsia="zh-CN"/>
        </w:rPr>
        <w:t>.</w:t>
      </w:r>
    </w:p>
    <w:p w14:paraId="51E3E0C1" w14:textId="77777777" w:rsidR="00BE4C93" w:rsidRPr="00375ADF" w:rsidRDefault="00BE4C93" w:rsidP="00BE4C93">
      <w:pPr>
        <w:pStyle w:val="afe"/>
        <w:numPr>
          <w:ilvl w:val="0"/>
          <w:numId w:val="17"/>
        </w:numPr>
        <w:spacing w:after="0" w:afterAutospacing="0"/>
        <w:ind w:left="714" w:firstLineChars="0" w:hanging="357"/>
        <w:rPr>
          <w:i/>
        </w:rPr>
      </w:pPr>
      <w:r>
        <w:rPr>
          <w:i/>
        </w:rPr>
        <w:t>S</w:t>
      </w:r>
      <w:r w:rsidRPr="00E930C0">
        <w:rPr>
          <w:i/>
        </w:rPr>
        <w:t xml:space="preserve">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oMath>
      <w:r>
        <w:rPr>
          <w:rFonts w:eastAsiaTheme="minorEastAsia" w:hint="eastAsia"/>
          <w:i/>
          <w:szCs w:val="24"/>
          <w:lang w:eastAsia="zh-CN"/>
        </w:rPr>
        <w:t xml:space="preserve"> </w:t>
      </w:r>
      <w:r>
        <w:rPr>
          <w:rFonts w:eastAsiaTheme="minorEastAsia"/>
          <w:i/>
          <w:szCs w:val="24"/>
          <w:lang w:eastAsia="zh-CN"/>
        </w:rPr>
        <w:t>otherwise</w:t>
      </w:r>
      <w:r>
        <w:rPr>
          <w:rFonts w:eastAsia="宋体" w:hint="eastAsia"/>
          <w:lang w:eastAsia="zh-CN"/>
        </w:rPr>
        <w:t>.</w:t>
      </w:r>
    </w:p>
    <w:p w14:paraId="2E322162" w14:textId="77777777" w:rsidR="00BE4C93" w:rsidRPr="00375ADF" w:rsidRDefault="00BE4C93" w:rsidP="00BE4C93">
      <w:pPr>
        <w:ind w:left="357"/>
        <w:rPr>
          <w:rFonts w:eastAsiaTheme="minorEastAsia"/>
          <w:i/>
          <w:lang w:eastAsia="zh-CN"/>
        </w:rPr>
      </w:pPr>
      <w:proofErr w:type="gramStart"/>
      <w:r>
        <w:rPr>
          <w:rFonts w:eastAsiaTheme="minorEastAsia"/>
          <w:i/>
          <w:lang w:eastAsia="zh-CN"/>
        </w:rPr>
        <w:t>W</w:t>
      </w:r>
      <w:r>
        <w:rPr>
          <w:rFonts w:eastAsiaTheme="minorEastAsia" w:hint="eastAsia"/>
          <w:i/>
          <w:lang w:eastAsia="zh-CN"/>
        </w:rPr>
        <w:t>he</w:t>
      </w:r>
      <w:r>
        <w:rPr>
          <w:rFonts w:eastAsiaTheme="minorEastAsia"/>
          <w:i/>
          <w:lang w:eastAsia="zh-CN"/>
        </w:rPr>
        <w:t xml:space="preserve">re </w:t>
      </w:r>
      <w:r>
        <w:rPr>
          <w:i/>
        </w:rPr>
        <w:t>s</w:t>
      </w:r>
      <w:r w:rsidRPr="00E930C0">
        <w:rPr>
          <w:i/>
        </w:rPr>
        <w:t xml:space="preserve">ymbol </w:t>
      </w:r>
      <m:oMath>
        <m:sSubSup>
          <m:sSubSupPr>
            <m:ctrlPr>
              <w:rPr>
                <w:rFonts w:ascii="Cambria Math" w:eastAsia="宋体" w:hAnsi="Cambria Math"/>
                <w:szCs w:val="24"/>
                <w:lang w:eastAsia="zh-CN"/>
              </w:rPr>
            </m:ctrlPr>
          </m:sSubSupPr>
          <m:e>
            <m:r>
              <w:rPr>
                <w:rFonts w:ascii="Cambria Math" w:eastAsia="宋体" w:hAnsi="Cambria Math"/>
                <w:szCs w:val="24"/>
                <w:lang w:eastAsia="zh-CN"/>
              </w:rPr>
              <m:t>l</m:t>
            </m:r>
          </m:e>
          <m:sub>
            <m:r>
              <w:rPr>
                <w:rFonts w:ascii="Cambria Math" w:eastAsia="宋体" w:hAnsi="Cambria Math"/>
                <w:szCs w:val="24"/>
                <w:lang w:eastAsia="zh-CN"/>
              </w:rPr>
              <m:t>max</m:t>
            </m:r>
          </m:sub>
          <m:sup>
            <m:r>
              <w:rPr>
                <w:rFonts w:ascii="Cambria Math" w:eastAsia="宋体" w:hAnsi="Cambria Math"/>
                <w:szCs w:val="24"/>
                <w:lang w:eastAsia="zh-CN"/>
              </w:rPr>
              <m:t>SL</m:t>
            </m:r>
          </m:sup>
        </m:sSubSup>
      </m:oMath>
      <w:r>
        <w:rPr>
          <w:rFonts w:eastAsiaTheme="minorEastAsia" w:hint="eastAsia"/>
          <w:i/>
          <w:szCs w:val="24"/>
          <w:lang w:eastAsia="zh-CN"/>
        </w:rPr>
        <w:t xml:space="preserve"> </w:t>
      </w:r>
      <w:r>
        <w:rPr>
          <w:rFonts w:eastAsiaTheme="minorEastAsia"/>
          <w:i/>
          <w:szCs w:val="24"/>
          <w:lang w:eastAsia="zh-CN"/>
        </w:rPr>
        <w:t>is the last SL symbol in a slot.</w:t>
      </w:r>
      <w:proofErr w:type="gramEnd"/>
    </w:p>
    <w:p w14:paraId="1C9E4ED9" w14:textId="77777777" w:rsidR="00401274" w:rsidRDefault="00401274" w:rsidP="00401274">
      <w:pPr>
        <w:spacing w:after="0" w:afterAutospacing="0"/>
        <w:rPr>
          <w:rFonts w:eastAsia="宋体"/>
          <w:i/>
          <w:lang w:eastAsia="zh-CN"/>
        </w:rPr>
      </w:pPr>
      <w:r w:rsidRPr="00956D79">
        <w:rPr>
          <w:rFonts w:eastAsia="宋体" w:hint="eastAsia"/>
          <w:b/>
          <w:i/>
          <w:lang w:eastAsia="zh-CN"/>
        </w:rPr>
        <w:t xml:space="preserve">Proposal </w:t>
      </w:r>
      <w:r>
        <w:rPr>
          <w:rFonts w:eastAsia="宋体"/>
          <w:b/>
          <w:i/>
          <w:lang w:eastAsia="zh-CN"/>
        </w:rPr>
        <w:t>2</w:t>
      </w:r>
      <w:r w:rsidRPr="00956D79">
        <w:rPr>
          <w:rFonts w:eastAsia="宋体" w:hint="eastAsia"/>
          <w:b/>
          <w:i/>
          <w:lang w:eastAsia="zh-CN"/>
        </w:rPr>
        <w:t xml:space="preserve">: </w:t>
      </w:r>
      <w:r w:rsidRPr="00A83454">
        <w:rPr>
          <w:rFonts w:eastAsia="宋体"/>
          <w:i/>
          <w:lang w:eastAsia="zh-CN"/>
        </w:rPr>
        <w:t>Regarding</w:t>
      </w:r>
      <w:r>
        <w:rPr>
          <w:rFonts w:eastAsia="宋体"/>
          <w:b/>
          <w:i/>
          <w:lang w:eastAsia="zh-CN"/>
        </w:rPr>
        <w:t xml:space="preserve"> </w:t>
      </w:r>
      <w:r w:rsidRPr="00A83454">
        <w:rPr>
          <w:rFonts w:eastAsia="宋体"/>
          <w:i/>
          <w:lang w:eastAsia="zh-CN"/>
        </w:rPr>
        <w:t>symbols for PSSCH in a slot</w:t>
      </w:r>
      <w:r>
        <w:rPr>
          <w:rFonts w:eastAsia="宋体"/>
          <w:i/>
          <w:lang w:eastAsia="zh-CN"/>
        </w:rPr>
        <w:t>,</w:t>
      </w:r>
    </w:p>
    <w:p w14:paraId="0043902F" w14:textId="77777777" w:rsidR="00401274" w:rsidRDefault="00401274" w:rsidP="00401274">
      <w:pPr>
        <w:pStyle w:val="afe"/>
        <w:numPr>
          <w:ilvl w:val="0"/>
          <w:numId w:val="17"/>
        </w:numPr>
        <w:ind w:firstLineChars="0"/>
        <w:rPr>
          <w:rFonts w:eastAsia="宋体"/>
          <w:i/>
          <w:lang w:eastAsia="zh-CN"/>
        </w:rPr>
      </w:pPr>
      <w:r w:rsidRPr="00A93825">
        <w:rPr>
          <w:rFonts w:eastAsia="宋体"/>
          <w:i/>
          <w:lang w:eastAsia="zh-CN"/>
        </w:rPr>
        <w:t xml:space="preserve">The last </w:t>
      </w:r>
      <w:r>
        <w:rPr>
          <w:rFonts w:eastAsia="宋体"/>
          <w:i/>
          <w:lang w:eastAsia="zh-CN"/>
        </w:rPr>
        <w:t>SL symbol is not excluded if no PSFCH is configured in the slot and the last SL symbol is not the last symbol in the slot</w:t>
      </w:r>
      <w:r>
        <w:rPr>
          <w:rFonts w:eastAsia="宋体" w:hint="eastAsia"/>
          <w:lang w:eastAsia="zh-CN"/>
        </w:rPr>
        <w:t>.</w:t>
      </w:r>
    </w:p>
    <w:p w14:paraId="3AFF1B23" w14:textId="77777777" w:rsidR="00401274" w:rsidRPr="00A83454" w:rsidRDefault="00401274" w:rsidP="00401274">
      <w:pPr>
        <w:pStyle w:val="afe"/>
        <w:numPr>
          <w:ilvl w:val="0"/>
          <w:numId w:val="17"/>
        </w:numPr>
        <w:spacing w:after="0" w:afterAutospacing="0"/>
        <w:ind w:left="714" w:firstLineChars="0" w:hanging="357"/>
        <w:rPr>
          <w:rFonts w:eastAsiaTheme="minorEastAsia"/>
          <w:i/>
          <w:szCs w:val="24"/>
          <w:lang w:eastAsia="zh-CN"/>
        </w:rPr>
      </w:pPr>
      <w:r>
        <w:rPr>
          <w:i/>
        </w:rPr>
        <w:t>T</w:t>
      </w:r>
      <w:r w:rsidRPr="00A83454">
        <w:rPr>
          <w:rFonts w:eastAsiaTheme="minorEastAsia"/>
          <w:i/>
          <w:szCs w:val="24"/>
          <w:lang w:eastAsia="zh-CN"/>
        </w:rPr>
        <w:t>wo consecutive symbols immediately preceding the symbol for PSFCH</w:t>
      </w:r>
      <w:r>
        <w:rPr>
          <w:rFonts w:eastAsiaTheme="minorEastAsia"/>
          <w:i/>
          <w:szCs w:val="24"/>
          <w:lang w:eastAsia="zh-CN"/>
        </w:rPr>
        <w:t xml:space="preserve"> are excluded, if PSFCH is configured in the</w:t>
      </w:r>
      <w:r w:rsidRPr="00A83454">
        <w:rPr>
          <w:rFonts w:eastAsiaTheme="minorEastAsia"/>
          <w:i/>
          <w:szCs w:val="24"/>
          <w:lang w:eastAsia="zh-CN"/>
        </w:rPr>
        <w:t xml:space="preserve"> slot</w:t>
      </w:r>
    </w:p>
    <w:p w14:paraId="2CFF670C" w14:textId="77777777" w:rsidR="00401274" w:rsidRPr="00401274" w:rsidRDefault="00401274" w:rsidP="00BE4C93">
      <w:pPr>
        <w:spacing w:after="0" w:afterAutospacing="0"/>
        <w:rPr>
          <w:rFonts w:eastAsiaTheme="minorEastAsia"/>
          <w:b/>
          <w:i/>
          <w:lang w:eastAsia="zh-CN"/>
        </w:rPr>
      </w:pPr>
    </w:p>
    <w:p w14:paraId="12D25107" w14:textId="66C76E7A" w:rsidR="00BE4C93" w:rsidRDefault="00BE4C93" w:rsidP="00BE4C93">
      <w:pPr>
        <w:spacing w:after="0" w:afterAutospacing="0"/>
        <w:rPr>
          <w:rFonts w:eastAsiaTheme="minorEastAsia"/>
          <w:i/>
          <w:lang w:eastAsia="zh-CN"/>
        </w:rPr>
      </w:pPr>
      <w:r>
        <w:rPr>
          <w:rFonts w:eastAsiaTheme="minorEastAsia"/>
          <w:b/>
          <w:i/>
          <w:lang w:eastAsia="zh-CN"/>
        </w:rPr>
        <w:t xml:space="preserve">Proposal </w:t>
      </w:r>
      <w:r w:rsidR="00401274">
        <w:rPr>
          <w:rFonts w:eastAsiaTheme="minorEastAsia"/>
          <w:b/>
          <w:i/>
          <w:lang w:eastAsia="zh-CN"/>
        </w:rPr>
        <w:t>3</w:t>
      </w:r>
      <w:r w:rsidRPr="00710E9B">
        <w:rPr>
          <w:rFonts w:eastAsiaTheme="minorEastAsia"/>
          <w:b/>
          <w:i/>
          <w:lang w:eastAsia="zh-CN"/>
        </w:rPr>
        <w:t>:</w:t>
      </w:r>
      <w:r w:rsidRPr="00710E9B">
        <w:rPr>
          <w:rFonts w:eastAsiaTheme="minorEastAsia"/>
          <w:i/>
          <w:lang w:eastAsia="zh-CN"/>
        </w:rPr>
        <w:t xml:space="preserve"> Consider </w:t>
      </w:r>
      <w:r>
        <w:rPr>
          <w:rFonts w:eastAsiaTheme="minorEastAsia"/>
          <w:i/>
          <w:lang w:eastAsia="zh-CN"/>
        </w:rPr>
        <w:t>one of the following</w:t>
      </w:r>
      <w:r w:rsidRPr="00710E9B">
        <w:rPr>
          <w:rFonts w:eastAsiaTheme="minorEastAsia"/>
          <w:i/>
          <w:lang w:eastAsia="zh-CN"/>
        </w:rPr>
        <w:t xml:space="preserve"> for PSSCH</w:t>
      </w:r>
      <w:r>
        <w:rPr>
          <w:rFonts w:eastAsiaTheme="minorEastAsia"/>
          <w:i/>
          <w:lang w:eastAsia="zh-CN"/>
        </w:rPr>
        <w:t xml:space="preserve"> </w:t>
      </w:r>
      <w:r w:rsidRPr="001E24DF">
        <w:rPr>
          <w:i/>
        </w:rPr>
        <w:t xml:space="preserve">scrambling sequence generator </w:t>
      </w:r>
      <w:r w:rsidRPr="001E24DF">
        <w:rPr>
          <w:rFonts w:eastAsiaTheme="minorEastAsia"/>
          <w:i/>
          <w:lang w:eastAsia="zh-CN"/>
        </w:rPr>
        <w:t>initialization</w:t>
      </w:r>
      <w:r>
        <w:rPr>
          <w:rFonts w:eastAsiaTheme="minorEastAsia"/>
          <w:i/>
          <w:lang w:eastAsia="zh-CN"/>
        </w:rPr>
        <w:t xml:space="preserve"> for NR sidelink:</w:t>
      </w:r>
    </w:p>
    <w:p w14:paraId="297B2275" w14:textId="12333C53" w:rsidR="00BE4C93" w:rsidRDefault="00CC68E9" w:rsidP="00BE4C93">
      <w:pPr>
        <w:pStyle w:val="afe"/>
        <w:numPr>
          <w:ilvl w:val="0"/>
          <w:numId w:val="17"/>
        </w:numPr>
        <w:ind w:firstLineChars="0"/>
        <w:rPr>
          <w:rFonts w:eastAsia="宋体"/>
          <w:i/>
          <w:lang w:eastAsia="zh-CN"/>
        </w:rPr>
      </w:pPr>
      <m:oMath>
        <m:sSub>
          <m:sSubPr>
            <m:ctrlPr>
              <w:rPr>
                <w:rFonts w:ascii="Cambria Math" w:hAnsi="Cambria Math"/>
              </w:rPr>
            </m:ctrlPr>
          </m:sSubPr>
          <m:e>
            <m:r>
              <w:rPr>
                <w:rFonts w:ascii="Cambria Math" w:hAnsi="Cambria Math"/>
              </w:rPr>
              <m:t>c</m:t>
            </m:r>
          </m:e>
          <m:sub>
            <m:r>
              <w:rPr>
                <w:rFonts w:ascii="Cambria Math" w:hAnsi="Cambria Math"/>
              </w:rPr>
              <m:t>init</m:t>
            </m:r>
            <m:r>
              <w:rPr>
                <w:rFonts w:ascii="Cambria Math" w:hAnsi="Cambria Math"/>
              </w:rPr>
              <m:t>_</m:t>
            </m:r>
            <m:r>
              <w:rPr>
                <w:rFonts w:ascii="Cambria Math" w:hAnsi="Cambria Math"/>
              </w:rPr>
              <m:t>PSSCH</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SL</m:t>
            </m:r>
          </m:sup>
        </m:sSub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UE</m:t>
            </m:r>
          </m:sup>
        </m:sSubSup>
      </m:oMath>
      <w:r w:rsidR="00BE4C93">
        <w:rPr>
          <w:rFonts w:eastAsia="宋体" w:hint="eastAsia"/>
          <w:i/>
          <w:lang w:eastAsia="zh-CN"/>
        </w:rPr>
        <w:t xml:space="preserve"> </w:t>
      </w:r>
      <w:proofErr w:type="gramStart"/>
      <w:r w:rsidR="00BE4C93">
        <w:rPr>
          <w:rFonts w:eastAsia="宋体"/>
          <w:i/>
          <w:lang w:eastAsia="zh-CN"/>
        </w:rPr>
        <w:t>where</w:t>
      </w:r>
      <w:proofErr w:type="gramEnd"/>
      <w:r w:rsidR="00BE4C93">
        <w:rPr>
          <w:rFonts w:eastAsia="宋体"/>
          <w:i/>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SL</m:t>
            </m:r>
          </m:sup>
        </m:sSubSup>
      </m:oMath>
      <w:r w:rsidR="00BE4C93">
        <w:rPr>
          <w:rFonts w:eastAsia="宋体"/>
          <w:i/>
          <w:lang w:eastAsia="zh-CN"/>
        </w:rPr>
        <w:t xml:space="preserve"> is </w:t>
      </w:r>
      <w:r w:rsidR="00444DAC">
        <w:rPr>
          <w:rFonts w:eastAsia="宋体"/>
          <w:i/>
          <w:lang w:eastAsia="zh-CN"/>
        </w:rPr>
        <w:t>a function of layer-1 source ID and destination ID</w:t>
      </w:r>
      <w:r w:rsidR="00BE4C93">
        <w:rPr>
          <w:rFonts w:eastAsia="宋体"/>
          <w:i/>
          <w:lang w:eastAsia="zh-CN"/>
        </w:rPr>
        <w:t xml:space="preserve"> and </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UE</m:t>
            </m:r>
          </m:sup>
        </m:sSubSup>
      </m:oMath>
      <w:r w:rsidR="00BE4C93">
        <w:rPr>
          <w:rFonts w:eastAsia="宋体" w:hint="eastAsia"/>
          <w:i/>
          <w:lang w:eastAsia="zh-CN"/>
        </w:rPr>
        <w:t xml:space="preserve"> </w:t>
      </w:r>
      <w:r w:rsidR="00BE4C93">
        <w:rPr>
          <w:rFonts w:eastAsia="宋体"/>
          <w:i/>
          <w:lang w:eastAsia="zh-CN"/>
        </w:rPr>
        <w:t xml:space="preserve">is a value </w:t>
      </w:r>
      <w:r w:rsidR="00BE4C93">
        <w:rPr>
          <w:rFonts w:eastAsiaTheme="minorEastAsia"/>
          <w:lang w:eastAsia="zh-CN"/>
        </w:rPr>
        <w:t xml:space="preserve">larger than or equal to 1024 and less than </w:t>
      </w:r>
      <m:oMath>
        <m:sSup>
          <m:sSupPr>
            <m:ctrlPr>
              <w:rPr>
                <w:rFonts w:ascii="Cambria Math" w:hAnsi="Cambria Math"/>
                <w:i/>
              </w:rPr>
            </m:ctrlPr>
          </m:sSupPr>
          <m:e>
            <m:r>
              <w:rPr>
                <w:rFonts w:ascii="Cambria Math" w:hAnsi="Cambria Math"/>
              </w:rPr>
              <m:t>2</m:t>
            </m:r>
          </m:e>
          <m:sup>
            <m:r>
              <w:rPr>
                <w:rFonts w:ascii="Cambria Math" w:hAnsi="Cambria Math"/>
              </w:rPr>
              <m:t>15</m:t>
            </m:r>
          </m:sup>
        </m:sSup>
      </m:oMath>
      <w:r w:rsidR="00BE4C93">
        <w:rPr>
          <w:rFonts w:eastAsiaTheme="minorEastAsia" w:hint="eastAsia"/>
          <w:lang w:eastAsia="zh-CN"/>
        </w:rPr>
        <w:t>.</w:t>
      </w:r>
    </w:p>
    <w:p w14:paraId="73E59CB8" w14:textId="77777777" w:rsidR="00BE4C93" w:rsidRPr="000B68D7" w:rsidRDefault="00BE4C93" w:rsidP="00BE4C93">
      <w:pPr>
        <w:pStyle w:val="afe"/>
        <w:numPr>
          <w:ilvl w:val="0"/>
          <w:numId w:val="17"/>
        </w:numPr>
        <w:ind w:left="714" w:firstLineChars="0" w:hanging="357"/>
        <w:rPr>
          <w:i/>
        </w:rPr>
      </w:pPr>
      <w:r>
        <w:rPr>
          <w:rFonts w:eastAsia="宋体"/>
          <w:i/>
          <w:lang w:eastAsia="zh-CN"/>
        </w:rPr>
        <w:lastRenderedPageBreak/>
        <w:t>Reuse the PSSCH scrambling sequence generator initialization for LTE V2X</w:t>
      </w:r>
      <w:r>
        <w:rPr>
          <w:rFonts w:eastAsia="宋体"/>
          <w:lang w:eastAsia="zh-CN"/>
        </w:rPr>
        <w:t xml:space="preserve">, i.e. </w:t>
      </w:r>
      <w:r w:rsidRPr="00955E22">
        <w:rPr>
          <w:rFonts w:eastAsia="等线"/>
          <w:position w:val="-10"/>
          <w:sz w:val="20"/>
          <w:lang w:eastAsia="en-US"/>
        </w:rPr>
        <w:object w:dxaOrig="2760" w:dyaOrig="340" w14:anchorId="10127A6E">
          <v:shape id="_x0000_i1042" type="#_x0000_t75" style="width:137.35pt;height:18.1pt" o:ole="">
            <v:imagedata r:id="rId20" o:title=""/>
          </v:shape>
          <o:OLEObject Type="Embed" ProgID="Equation.3" ShapeID="_x0000_i1042" DrawAspect="Content" ObjectID="_1651113235" r:id="rId47"/>
        </w:object>
      </w:r>
      <w:r>
        <w:rPr>
          <w:rFonts w:eastAsia="等线"/>
          <w:sz w:val="20"/>
          <w:lang w:eastAsia="en-US"/>
        </w:rPr>
        <w:t xml:space="preserve"> </w:t>
      </w:r>
      <w:proofErr w:type="gramStart"/>
      <w:r>
        <w:rPr>
          <w:rFonts w:eastAsia="等线"/>
          <w:sz w:val="20"/>
          <w:lang w:eastAsia="en-US"/>
        </w:rPr>
        <w:t xml:space="preserve">where </w:t>
      </w:r>
      <w:proofErr w:type="gramEnd"/>
      <w:r w:rsidRPr="00955E22">
        <w:rPr>
          <w:rFonts w:eastAsia="等线"/>
          <w:position w:val="-16"/>
          <w:sz w:val="20"/>
          <w:lang w:eastAsia="en-US"/>
        </w:rPr>
        <w:object w:dxaOrig="1820" w:dyaOrig="460" w14:anchorId="2FEF851C">
          <v:shape id="_x0000_i1043" type="#_x0000_t75" style="width:90.1pt;height:23.4pt" o:ole="">
            <v:imagedata r:id="rId24" o:title=""/>
          </v:shape>
          <o:OLEObject Type="Embed" ProgID="Equation.3" ShapeID="_x0000_i1043" DrawAspect="Content" ObjectID="_1651113236" r:id="rId48"/>
        </w:object>
      </w:r>
      <w:r>
        <w:rPr>
          <w:rFonts w:eastAsia="等线"/>
          <w:sz w:val="20"/>
          <w:lang w:eastAsia="en-US"/>
        </w:rPr>
        <w:t>.</w:t>
      </w:r>
    </w:p>
    <w:p w14:paraId="0489190A" w14:textId="5DFA5E76" w:rsidR="001E75F2" w:rsidRPr="009D15A3" w:rsidRDefault="001E75F2" w:rsidP="005467D4">
      <w:pPr>
        <w:rPr>
          <w:rFonts w:eastAsiaTheme="minorEastAsia"/>
          <w:i/>
          <w:lang w:eastAsia="zh-CN"/>
        </w:rPr>
      </w:pPr>
      <w:r w:rsidRPr="009D15A3">
        <w:rPr>
          <w:rFonts w:eastAsiaTheme="minorEastAsia"/>
          <w:b/>
          <w:i/>
          <w:lang w:eastAsia="zh-CN"/>
        </w:rPr>
        <w:t xml:space="preserve">Proposal </w:t>
      </w:r>
      <w:r>
        <w:rPr>
          <w:rFonts w:eastAsiaTheme="minorEastAsia"/>
          <w:b/>
          <w:i/>
          <w:lang w:eastAsia="zh-CN"/>
        </w:rPr>
        <w:t>4</w:t>
      </w:r>
      <w:r w:rsidRPr="009D15A3">
        <w:rPr>
          <w:rFonts w:eastAsiaTheme="minorEastAsia"/>
          <w:b/>
          <w:i/>
          <w:lang w:eastAsia="zh-CN"/>
        </w:rPr>
        <w:t>:</w:t>
      </w:r>
      <w:r w:rsidRPr="009D15A3">
        <w:rPr>
          <w:rFonts w:eastAsiaTheme="minorEastAsia"/>
          <w:i/>
          <w:lang w:eastAsia="zh-CN"/>
        </w:rPr>
        <w:t xml:space="preserve"> In case PSFCH is configured for a resource pool, the set of values configured by higher layer parameter </w:t>
      </w:r>
      <w:r w:rsidRPr="009D15A3">
        <w:rPr>
          <w:rFonts w:eastAsia="宋体"/>
          <w:i/>
          <w:lang w:eastAsia="zh-CN"/>
        </w:rPr>
        <w:t>sl-PSSCH-DMRS-TimePattern-r16 is for slots with</w:t>
      </w:r>
      <w:r>
        <w:rPr>
          <w:rFonts w:eastAsia="宋体"/>
          <w:i/>
          <w:lang w:eastAsia="zh-CN"/>
        </w:rPr>
        <w:t>out</w:t>
      </w:r>
      <w:r w:rsidRPr="009D15A3">
        <w:rPr>
          <w:rFonts w:eastAsia="宋体"/>
          <w:i/>
          <w:lang w:eastAsia="zh-CN"/>
        </w:rPr>
        <w:t xml:space="preserve"> PSFCH, and </w:t>
      </w:r>
      <w:r>
        <w:rPr>
          <w:rFonts w:eastAsia="宋体"/>
          <w:i/>
          <w:lang w:eastAsia="zh-CN"/>
        </w:rPr>
        <w:t>the</w:t>
      </w:r>
      <w:r w:rsidRPr="009D15A3">
        <w:rPr>
          <w:rFonts w:eastAsia="宋体"/>
          <w:i/>
          <w:lang w:eastAsia="zh-CN"/>
        </w:rPr>
        <w:t xml:space="preserve"> set of values for slots with PSFCH</w:t>
      </w:r>
      <w:r>
        <w:rPr>
          <w:rFonts w:eastAsia="宋体"/>
          <w:i/>
          <w:lang w:eastAsia="zh-CN"/>
        </w:rPr>
        <w:t xml:space="preserve"> </w:t>
      </w:r>
      <w:r w:rsidRPr="009D15A3">
        <w:rPr>
          <w:rFonts w:eastAsia="宋体"/>
          <w:i/>
          <w:lang w:eastAsia="zh-CN"/>
        </w:rPr>
        <w:t>is derived</w:t>
      </w:r>
      <w:r>
        <w:rPr>
          <w:rFonts w:eastAsia="宋体"/>
          <w:i/>
          <w:lang w:eastAsia="zh-CN"/>
        </w:rPr>
        <w:t xml:space="preserve"> from the set of values for slots without PSFCH</w:t>
      </w:r>
      <w:r w:rsidRPr="009D15A3">
        <w:rPr>
          <w:rFonts w:eastAsiaTheme="minorEastAsia"/>
          <w:i/>
          <w:lang w:eastAsia="zh-CN"/>
        </w:rPr>
        <w:t>.</w:t>
      </w:r>
    </w:p>
    <w:p w14:paraId="7D20BC5F" w14:textId="77777777" w:rsidR="00B04C2F" w:rsidRDefault="00B04C2F" w:rsidP="00B04C2F">
      <w:pPr>
        <w:spacing w:after="0" w:afterAutospacing="0"/>
        <w:rPr>
          <w:rFonts w:eastAsia="宋体"/>
          <w:i/>
          <w:lang w:eastAsia="zh-CN"/>
        </w:rPr>
      </w:pPr>
      <w:r w:rsidRPr="00956D79">
        <w:rPr>
          <w:rFonts w:eastAsia="宋体" w:hint="eastAsia"/>
          <w:b/>
          <w:i/>
          <w:lang w:eastAsia="zh-CN"/>
        </w:rPr>
        <w:t xml:space="preserve">Proposal </w:t>
      </w:r>
      <w:r>
        <w:rPr>
          <w:rFonts w:eastAsia="宋体"/>
          <w:b/>
          <w:i/>
          <w:lang w:eastAsia="zh-CN"/>
        </w:rPr>
        <w:t>5</w:t>
      </w:r>
      <w:r w:rsidRPr="00956D79">
        <w:rPr>
          <w:rFonts w:eastAsia="宋体" w:hint="eastAsia"/>
          <w:b/>
          <w:i/>
          <w:lang w:eastAsia="zh-CN"/>
        </w:rPr>
        <w:t xml:space="preserve">: </w:t>
      </w:r>
      <w:r w:rsidRPr="00A83454">
        <w:rPr>
          <w:rFonts w:eastAsia="宋体"/>
          <w:i/>
          <w:lang w:eastAsia="zh-CN"/>
        </w:rPr>
        <w:t>Regarding</w:t>
      </w:r>
      <w:r>
        <w:rPr>
          <w:rFonts w:eastAsia="宋体"/>
          <w:b/>
          <w:i/>
          <w:lang w:eastAsia="zh-CN"/>
        </w:rPr>
        <w:t xml:space="preserve"> </w:t>
      </w:r>
      <w:proofErr w:type="spellStart"/>
      <w:r w:rsidRPr="002A35E8">
        <w:t>subchannel</w:t>
      </w:r>
      <w:proofErr w:type="spellEnd"/>
      <w:r w:rsidRPr="002A35E8">
        <w:t xml:space="preserve"> size and resource pool size</w:t>
      </w:r>
      <w:r>
        <w:rPr>
          <w:rFonts w:eastAsia="宋体"/>
          <w:i/>
          <w:lang w:eastAsia="zh-CN"/>
        </w:rPr>
        <w:t>,</w:t>
      </w:r>
    </w:p>
    <w:p w14:paraId="6BE794B4" w14:textId="77777777" w:rsidR="00B04C2F" w:rsidRPr="008A5BFA" w:rsidRDefault="00B04C2F" w:rsidP="00B04C2F">
      <w:pPr>
        <w:pStyle w:val="afe"/>
        <w:numPr>
          <w:ilvl w:val="0"/>
          <w:numId w:val="17"/>
        </w:numPr>
        <w:ind w:firstLineChars="0"/>
        <w:rPr>
          <w:rFonts w:eastAsia="宋体"/>
          <w:i/>
          <w:lang w:eastAsia="zh-CN"/>
        </w:rPr>
      </w:pPr>
      <w:r w:rsidRPr="008A5BFA">
        <w:rPr>
          <w:rFonts w:eastAsia="宋体"/>
          <w:i/>
          <w:lang w:eastAsia="zh-CN"/>
        </w:rPr>
        <w:t>Any number of PRBs can be configured for the size of a resource pool in Rel-16.</w:t>
      </w:r>
    </w:p>
    <w:p w14:paraId="2E409F2C" w14:textId="77777777" w:rsidR="00B04C2F" w:rsidRPr="008A5BFA" w:rsidRDefault="00B04C2F" w:rsidP="00B04C2F">
      <w:pPr>
        <w:pStyle w:val="afe"/>
        <w:numPr>
          <w:ilvl w:val="0"/>
          <w:numId w:val="17"/>
        </w:numPr>
        <w:ind w:firstLineChars="0"/>
        <w:rPr>
          <w:rFonts w:eastAsia="宋体"/>
          <w:i/>
          <w:lang w:eastAsia="zh-CN"/>
        </w:rPr>
      </w:pPr>
      <w:r w:rsidRPr="008A5BFA">
        <w:rPr>
          <w:rFonts w:eastAsia="宋体"/>
          <w:i/>
          <w:lang w:eastAsia="zh-CN"/>
        </w:rPr>
        <w:t xml:space="preserve">Replace the RRC parameter </w:t>
      </w:r>
      <w:proofErr w:type="spellStart"/>
      <w:r w:rsidRPr="008A5BFA">
        <w:rPr>
          <w:rFonts w:eastAsia="宋体"/>
          <w:i/>
          <w:lang w:eastAsia="zh-CN"/>
        </w:rPr>
        <w:t>numSubchannel</w:t>
      </w:r>
      <w:proofErr w:type="spellEnd"/>
      <w:r w:rsidRPr="008A5BFA">
        <w:rPr>
          <w:rFonts w:eastAsia="宋体"/>
          <w:i/>
          <w:lang w:eastAsia="zh-CN"/>
        </w:rPr>
        <w:t xml:space="preserve"> for the number of </w:t>
      </w:r>
      <w:proofErr w:type="spellStart"/>
      <w:r w:rsidRPr="008A5BFA">
        <w:rPr>
          <w:rFonts w:eastAsia="宋体"/>
          <w:i/>
          <w:lang w:eastAsia="zh-CN"/>
        </w:rPr>
        <w:t>subchannel</w:t>
      </w:r>
      <w:proofErr w:type="spellEnd"/>
      <w:r w:rsidRPr="008A5BFA">
        <w:rPr>
          <w:rFonts w:eastAsia="宋体"/>
          <w:i/>
          <w:lang w:eastAsia="zh-CN"/>
        </w:rPr>
        <w:t xml:space="preserve"> by the RRC parameter for the total number of PRBs of the resource pool</w:t>
      </w:r>
    </w:p>
    <w:p w14:paraId="0027367A" w14:textId="77777777" w:rsidR="00B04C2F" w:rsidRPr="00BF4671" w:rsidRDefault="00B04C2F" w:rsidP="00B04C2F">
      <w:pPr>
        <w:pStyle w:val="afe"/>
        <w:numPr>
          <w:ilvl w:val="0"/>
          <w:numId w:val="17"/>
        </w:numPr>
        <w:ind w:firstLineChars="0"/>
        <w:rPr>
          <w:rFonts w:eastAsia="宋体"/>
          <w:i/>
          <w:szCs w:val="24"/>
          <w:lang w:eastAsia="zh-CN"/>
        </w:rPr>
      </w:pPr>
      <w:r w:rsidRPr="00BF4671">
        <w:rPr>
          <w:rFonts w:eastAsia="宋体"/>
          <w:i/>
          <w:szCs w:val="24"/>
          <w:lang w:eastAsia="zh-CN"/>
        </w:rPr>
        <w:t xml:space="preserve">The number of </w:t>
      </w:r>
      <w:proofErr w:type="spellStart"/>
      <w:r w:rsidRPr="00BF4671">
        <w:rPr>
          <w:rFonts w:eastAsia="宋体"/>
          <w:i/>
          <w:szCs w:val="24"/>
          <w:lang w:eastAsia="zh-CN"/>
        </w:rPr>
        <w:t>subchannels</w:t>
      </w:r>
      <w:proofErr w:type="spellEnd"/>
      <w:r w:rsidRPr="00BF4671">
        <w:rPr>
          <w:rFonts w:eastAsia="宋体"/>
          <w:i/>
          <w:szCs w:val="24"/>
          <w:lang w:eastAsia="zh-CN"/>
        </w:rPr>
        <w:t xml:space="preserve"> is calculated by ceiling(total number of PRBs / </w:t>
      </w:r>
      <w:proofErr w:type="spellStart"/>
      <w:r w:rsidRPr="00BF4671">
        <w:rPr>
          <w:rFonts w:eastAsia="宋体"/>
          <w:i/>
          <w:szCs w:val="24"/>
          <w:lang w:eastAsia="zh-CN"/>
        </w:rPr>
        <w:t>subchannel</w:t>
      </w:r>
      <w:proofErr w:type="spellEnd"/>
      <w:r w:rsidRPr="00BF4671">
        <w:rPr>
          <w:rFonts w:eastAsia="宋体"/>
          <w:i/>
          <w:szCs w:val="24"/>
          <w:lang w:eastAsia="zh-CN"/>
        </w:rPr>
        <w:t xml:space="preserve"> size)</w:t>
      </w:r>
    </w:p>
    <w:p w14:paraId="7B61917A" w14:textId="77777777" w:rsidR="00B04C2F" w:rsidRPr="00BF4671" w:rsidRDefault="00B04C2F" w:rsidP="00B04C2F">
      <w:pPr>
        <w:pStyle w:val="afe"/>
        <w:numPr>
          <w:ilvl w:val="0"/>
          <w:numId w:val="17"/>
        </w:numPr>
        <w:ind w:firstLineChars="0"/>
        <w:rPr>
          <w:rFonts w:eastAsia="宋体"/>
          <w:i/>
          <w:szCs w:val="24"/>
          <w:lang w:eastAsia="zh-CN"/>
        </w:rPr>
      </w:pPr>
      <w:r w:rsidRPr="00BF4671">
        <w:rPr>
          <w:i/>
          <w:color w:val="000000"/>
          <w:szCs w:val="24"/>
          <w:lang w:val="en-US"/>
        </w:rPr>
        <w:t xml:space="preserve">If the total number of PRBs in a given </w:t>
      </w:r>
      <w:proofErr w:type="spellStart"/>
      <w:r w:rsidRPr="00BF4671">
        <w:rPr>
          <w:i/>
          <w:color w:val="000000"/>
          <w:szCs w:val="24"/>
          <w:lang w:val="en-US"/>
        </w:rPr>
        <w:t>subchannel</w:t>
      </w:r>
      <w:proofErr w:type="spellEnd"/>
      <w:r w:rsidRPr="00BF4671">
        <w:rPr>
          <w:i/>
          <w:color w:val="000000"/>
          <w:szCs w:val="24"/>
          <w:lang w:val="en-US"/>
        </w:rPr>
        <w:t xml:space="preserve"> is not an integer multiple of the </w:t>
      </w:r>
      <w:proofErr w:type="spellStart"/>
      <w:r w:rsidRPr="00BF4671">
        <w:rPr>
          <w:i/>
          <w:color w:val="000000"/>
          <w:szCs w:val="24"/>
          <w:lang w:val="en-US"/>
        </w:rPr>
        <w:t>subchannel</w:t>
      </w:r>
      <w:proofErr w:type="spellEnd"/>
      <w:r w:rsidRPr="00BF4671">
        <w:rPr>
          <w:i/>
          <w:color w:val="000000"/>
          <w:szCs w:val="24"/>
          <w:lang w:val="en-US"/>
        </w:rPr>
        <w:t xml:space="preserve"> size: </w:t>
      </w:r>
    </w:p>
    <w:p w14:paraId="6916E723" w14:textId="77777777" w:rsidR="00B04C2F" w:rsidRPr="00BF4671" w:rsidRDefault="00B04C2F" w:rsidP="00B04C2F">
      <w:pPr>
        <w:pStyle w:val="afe"/>
        <w:numPr>
          <w:ilvl w:val="1"/>
          <w:numId w:val="17"/>
        </w:numPr>
        <w:ind w:firstLineChars="0"/>
        <w:rPr>
          <w:rFonts w:eastAsia="宋体"/>
          <w:i/>
          <w:szCs w:val="24"/>
          <w:lang w:eastAsia="zh-CN"/>
        </w:rPr>
      </w:pPr>
      <w:r w:rsidRPr="00BF4671">
        <w:rPr>
          <w:i/>
          <w:color w:val="000000"/>
          <w:szCs w:val="24"/>
          <w:lang w:val="en-US"/>
        </w:rPr>
        <w:t xml:space="preserve">Alt 2. A Rel-16 UE does </w:t>
      </w:r>
      <w:proofErr w:type="spellStart"/>
      <w:r w:rsidRPr="00BF4671">
        <w:rPr>
          <w:i/>
          <w:color w:val="000000"/>
          <w:szCs w:val="24"/>
          <w:lang w:val="en-US"/>
        </w:rPr>
        <w:t>Tx</w:t>
      </w:r>
      <w:proofErr w:type="spellEnd"/>
      <w:r w:rsidRPr="00BF4671">
        <w:rPr>
          <w:i/>
          <w:color w:val="000000"/>
          <w:szCs w:val="24"/>
          <w:lang w:val="en-US"/>
        </w:rPr>
        <w:t xml:space="preserve">/Rx in the given </w:t>
      </w:r>
      <w:proofErr w:type="spellStart"/>
      <w:r w:rsidRPr="00BF4671">
        <w:rPr>
          <w:i/>
          <w:color w:val="000000"/>
          <w:szCs w:val="24"/>
          <w:lang w:val="en-US"/>
        </w:rPr>
        <w:t>subchannel</w:t>
      </w:r>
      <w:proofErr w:type="spellEnd"/>
    </w:p>
    <w:p w14:paraId="7428B8A2" w14:textId="77777777" w:rsidR="00B04C2F" w:rsidRDefault="00B04C2F" w:rsidP="005467D4">
      <w:pPr>
        <w:spacing w:before="100" w:beforeAutospacing="1" w:after="0" w:afterAutospacing="0"/>
        <w:rPr>
          <w:rFonts w:eastAsia="宋体"/>
          <w:i/>
          <w:lang w:eastAsia="zh-CN"/>
        </w:rPr>
      </w:pPr>
      <w:r w:rsidRPr="00956D79">
        <w:rPr>
          <w:rFonts w:eastAsia="宋体" w:hint="eastAsia"/>
          <w:b/>
          <w:i/>
          <w:lang w:eastAsia="zh-CN"/>
        </w:rPr>
        <w:t xml:space="preserve">Proposal </w:t>
      </w:r>
      <w:r>
        <w:rPr>
          <w:rFonts w:eastAsia="宋体"/>
          <w:b/>
          <w:i/>
          <w:lang w:eastAsia="zh-CN"/>
        </w:rPr>
        <w:t>6</w:t>
      </w:r>
      <w:r w:rsidRPr="00956D79">
        <w:rPr>
          <w:rFonts w:eastAsia="宋体" w:hint="eastAsia"/>
          <w:b/>
          <w:i/>
          <w:lang w:eastAsia="zh-CN"/>
        </w:rPr>
        <w:t xml:space="preserve">: </w:t>
      </w:r>
      <w:r w:rsidRPr="00A83454">
        <w:rPr>
          <w:rFonts w:eastAsia="宋体"/>
          <w:i/>
          <w:lang w:eastAsia="zh-CN"/>
        </w:rPr>
        <w:t>Regarding</w:t>
      </w:r>
      <w:r>
        <w:rPr>
          <w:rFonts w:eastAsia="宋体"/>
          <w:b/>
          <w:i/>
          <w:lang w:eastAsia="zh-CN"/>
        </w:rPr>
        <w:t xml:space="preserve"> </w:t>
      </w:r>
      <w:r>
        <w:rPr>
          <w:rFonts w:eastAsia="宋体"/>
          <w:i/>
          <w:lang w:eastAsia="zh-CN"/>
        </w:rPr>
        <w:t>p</w:t>
      </w:r>
      <w:r w:rsidRPr="008A65DA">
        <w:rPr>
          <w:rFonts w:eastAsia="宋体"/>
          <w:i/>
          <w:lang w:eastAsia="zh-CN"/>
        </w:rPr>
        <w:t>eriodicity and length of bitmap, excluded slots, reserved slots</w:t>
      </w:r>
    </w:p>
    <w:p w14:paraId="594017EF" w14:textId="77777777" w:rsidR="00B04C2F" w:rsidRDefault="00B04C2F" w:rsidP="00B04C2F">
      <w:pPr>
        <w:pStyle w:val="afe"/>
        <w:numPr>
          <w:ilvl w:val="0"/>
          <w:numId w:val="17"/>
        </w:numPr>
        <w:ind w:firstLineChars="0"/>
        <w:rPr>
          <w:rFonts w:eastAsia="宋体"/>
          <w:i/>
          <w:lang w:eastAsia="zh-CN"/>
        </w:rPr>
      </w:pPr>
      <w:r>
        <w:rPr>
          <w:rFonts w:eastAsia="宋体"/>
          <w:i/>
          <w:lang w:eastAsia="zh-CN"/>
        </w:rPr>
        <w:t>Periodicity is 10240ms.</w:t>
      </w:r>
    </w:p>
    <w:p w14:paraId="0AE31A0C" w14:textId="77777777" w:rsidR="00B04C2F" w:rsidRDefault="00B04C2F" w:rsidP="00B04C2F">
      <w:pPr>
        <w:pStyle w:val="afe"/>
        <w:numPr>
          <w:ilvl w:val="0"/>
          <w:numId w:val="17"/>
        </w:numPr>
        <w:ind w:firstLineChars="0"/>
        <w:rPr>
          <w:rFonts w:eastAsia="宋体"/>
          <w:i/>
          <w:lang w:eastAsia="zh-CN"/>
        </w:rPr>
      </w:pPr>
      <w:proofErr w:type="spellStart"/>
      <w:r>
        <w:rPr>
          <w:rFonts w:eastAsia="宋体"/>
          <w:i/>
          <w:lang w:eastAsia="zh-CN"/>
        </w:rPr>
        <w:t>L_bitmap</w:t>
      </w:r>
      <w:proofErr w:type="spellEnd"/>
      <w:r>
        <w:rPr>
          <w:rFonts w:eastAsia="宋体"/>
          <w:i/>
          <w:lang w:eastAsia="zh-CN"/>
        </w:rPr>
        <w:t xml:space="preserve"> is an integer multiple of the number of “UL slots” within a TDD configuration period.</w:t>
      </w:r>
    </w:p>
    <w:p w14:paraId="456AF941" w14:textId="77777777" w:rsidR="00B04C2F" w:rsidRPr="00051139" w:rsidRDefault="00B04C2F" w:rsidP="00B04C2F">
      <w:pPr>
        <w:pStyle w:val="afe"/>
        <w:numPr>
          <w:ilvl w:val="0"/>
          <w:numId w:val="17"/>
        </w:numPr>
        <w:spacing w:after="0" w:afterAutospacing="0" w:line="276" w:lineRule="auto"/>
        <w:ind w:firstLineChars="0"/>
        <w:rPr>
          <w:szCs w:val="24"/>
          <w:lang w:val="en-US"/>
        </w:rPr>
      </w:pPr>
      <w:r w:rsidRPr="00051139">
        <w:rPr>
          <w:szCs w:val="24"/>
          <w:lang w:val="en-US"/>
        </w:rPr>
        <w:t>Confirm the following WA made in RAN1#100-e</w:t>
      </w:r>
      <w:r>
        <w:rPr>
          <w:szCs w:val="24"/>
          <w:lang w:val="en-US"/>
        </w:rPr>
        <w:t xml:space="preserve"> with following changes, that slots to exclude include</w:t>
      </w:r>
    </w:p>
    <w:p w14:paraId="33E9039D" w14:textId="77777777" w:rsidR="00B04C2F" w:rsidRPr="00051139" w:rsidRDefault="00B04C2F" w:rsidP="00B04C2F">
      <w:pPr>
        <w:pStyle w:val="afe"/>
        <w:numPr>
          <w:ilvl w:val="1"/>
          <w:numId w:val="17"/>
        </w:numPr>
        <w:spacing w:after="0" w:afterAutospacing="0" w:line="276" w:lineRule="auto"/>
        <w:ind w:right="900" w:firstLineChars="0"/>
        <w:rPr>
          <w:szCs w:val="24"/>
          <w:lang w:val="en-US"/>
        </w:rPr>
      </w:pPr>
      <w:r w:rsidRPr="00051139">
        <w:rPr>
          <w:b/>
          <w:bCs/>
          <w:i/>
          <w:iCs/>
          <w:szCs w:val="24"/>
          <w:u w:val="single"/>
          <w:lang w:val="en-US"/>
        </w:rPr>
        <w:t>(Working assumption)</w:t>
      </w:r>
      <w:r w:rsidRPr="00051139">
        <w:rPr>
          <w:szCs w:val="24"/>
          <w:lang w:val="ru-RU"/>
        </w:rPr>
        <w:t xml:space="preserve"> slots not having at least Y-th, (Y+1)-th, ....., (Y+X-1)-th symbols in a slot semi-statically for UL as indicated in </w:t>
      </w:r>
      <w:r w:rsidRPr="00051139">
        <w:rPr>
          <w:szCs w:val="24"/>
          <w:u w:val="single"/>
          <w:lang w:val="ru-RU"/>
        </w:rPr>
        <w:t>PSBCH or</w:t>
      </w:r>
      <w:r>
        <w:rPr>
          <w:szCs w:val="24"/>
          <w:lang w:val="ru-RU"/>
        </w:rPr>
        <w:t xml:space="preserve"> </w:t>
      </w:r>
      <w:r w:rsidRPr="00051139">
        <w:rPr>
          <w:szCs w:val="24"/>
          <w:lang w:val="ru-RU"/>
        </w:rPr>
        <w:t>TDD-UL-DL-ConfigCommon</w:t>
      </w:r>
      <w:r>
        <w:rPr>
          <w:szCs w:val="24"/>
          <w:lang w:val="ru-RU"/>
        </w:rPr>
        <w:t xml:space="preserve"> </w:t>
      </w:r>
      <w:r w:rsidRPr="00051139">
        <w:rPr>
          <w:szCs w:val="24"/>
          <w:u w:val="single"/>
          <w:lang w:val="ru-RU"/>
        </w:rPr>
        <w:t>(converted to PSBCH compatible format)</w:t>
      </w:r>
      <w:r w:rsidRPr="00051139">
        <w:rPr>
          <w:szCs w:val="24"/>
          <w:lang w:val="ru-RU"/>
        </w:rPr>
        <w:t xml:space="preserve">, where  </w:t>
      </w:r>
    </w:p>
    <w:p w14:paraId="0D3C5F14" w14:textId="77777777" w:rsidR="00B04C2F" w:rsidRPr="00051139" w:rsidRDefault="00B04C2F" w:rsidP="00B04C2F">
      <w:pPr>
        <w:pStyle w:val="afe"/>
        <w:numPr>
          <w:ilvl w:val="2"/>
          <w:numId w:val="17"/>
        </w:numPr>
        <w:spacing w:after="0" w:afterAutospacing="0" w:line="276" w:lineRule="auto"/>
        <w:ind w:right="1200" w:firstLineChars="0"/>
        <w:rPr>
          <w:szCs w:val="24"/>
          <w:lang w:val="en-US"/>
        </w:rPr>
      </w:pPr>
      <w:r w:rsidRPr="00051139">
        <w:rPr>
          <w:szCs w:val="24"/>
          <w:lang w:val="ru-RU"/>
        </w:rPr>
        <w:t>X is sl-LengthSymbols</w:t>
      </w:r>
    </w:p>
    <w:p w14:paraId="601828DA" w14:textId="77777777" w:rsidR="00B04C2F" w:rsidRPr="00051139" w:rsidRDefault="00B04C2F" w:rsidP="00B04C2F">
      <w:pPr>
        <w:pStyle w:val="afe"/>
        <w:numPr>
          <w:ilvl w:val="2"/>
          <w:numId w:val="17"/>
        </w:numPr>
        <w:spacing w:after="0" w:afterAutospacing="0" w:line="276" w:lineRule="auto"/>
        <w:ind w:right="1200" w:firstLineChars="0"/>
        <w:rPr>
          <w:szCs w:val="24"/>
          <w:lang w:val="ru-RU"/>
        </w:rPr>
      </w:pPr>
      <w:r w:rsidRPr="00051139">
        <w:rPr>
          <w:szCs w:val="24"/>
          <w:lang w:val="ru-RU"/>
        </w:rPr>
        <w:t>Y is sl-StartSymbol</w:t>
      </w:r>
    </w:p>
    <w:p w14:paraId="77F72D52" w14:textId="77777777" w:rsidR="007E30A4" w:rsidRPr="00A83454" w:rsidRDefault="007E30A4" w:rsidP="007E30A4">
      <w:pPr>
        <w:spacing w:before="100" w:beforeAutospacing="1" w:after="0" w:afterAutospacing="0"/>
        <w:rPr>
          <w:rFonts w:eastAsiaTheme="minorEastAsia"/>
          <w:i/>
          <w:szCs w:val="24"/>
          <w:lang w:eastAsia="zh-CN"/>
        </w:rPr>
      </w:pPr>
      <w:r w:rsidRPr="00956D79">
        <w:rPr>
          <w:rFonts w:eastAsia="宋体" w:hint="eastAsia"/>
          <w:b/>
          <w:i/>
          <w:lang w:eastAsia="zh-CN"/>
        </w:rPr>
        <w:t xml:space="preserve">Proposal </w:t>
      </w:r>
      <w:r>
        <w:rPr>
          <w:rFonts w:eastAsia="宋体"/>
          <w:b/>
          <w:i/>
          <w:lang w:eastAsia="zh-CN"/>
        </w:rPr>
        <w:t>7</w:t>
      </w:r>
      <w:r w:rsidRPr="00956D79">
        <w:rPr>
          <w:rFonts w:eastAsia="宋体" w:hint="eastAsia"/>
          <w:b/>
          <w:i/>
          <w:lang w:eastAsia="zh-CN"/>
        </w:rPr>
        <w:t xml:space="preserve">: </w:t>
      </w:r>
      <w:r>
        <w:rPr>
          <w:rFonts w:eastAsia="宋体" w:hint="eastAsia"/>
          <w:i/>
          <w:lang w:eastAsia="zh-CN"/>
        </w:rPr>
        <w:t>T</w:t>
      </w:r>
      <w:r>
        <w:rPr>
          <w:rFonts w:eastAsia="宋体"/>
          <w:i/>
          <w:lang w:eastAsia="zh-CN"/>
        </w:rPr>
        <w:t xml:space="preserve">he total number of slots in a resource pool </w:t>
      </w:r>
      <w:r>
        <w:rPr>
          <w:rFonts w:eastAsia="宋体" w:hint="eastAsia"/>
          <w:i/>
          <w:lang w:eastAsia="zh-CN"/>
        </w:rPr>
        <w:t>is adjusted to be</w:t>
      </w:r>
      <w:r>
        <w:rPr>
          <w:i/>
        </w:rPr>
        <w:t xml:space="preserve"> an integer multiple of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w:t>
      </w:r>
    </w:p>
    <w:p w14:paraId="597C7A59" w14:textId="6897A510" w:rsidR="000B68D7" w:rsidRDefault="000B68D7" w:rsidP="000B68D7">
      <w:pPr>
        <w:spacing w:before="100" w:beforeAutospacing="1" w:afterLines="50" w:after="180" w:afterAutospacing="0"/>
        <w:rPr>
          <w:i/>
        </w:rPr>
      </w:pPr>
      <w:r w:rsidRPr="000B68D7">
        <w:rPr>
          <w:b/>
          <w:i/>
        </w:rPr>
        <w:t xml:space="preserve">Proposal </w:t>
      </w:r>
      <w:r w:rsidR="00891360">
        <w:rPr>
          <w:b/>
          <w:i/>
        </w:rPr>
        <w:t>8</w:t>
      </w:r>
      <w:r w:rsidRPr="000B68D7">
        <w:rPr>
          <w:b/>
          <w:i/>
        </w:rPr>
        <w:t>:</w:t>
      </w:r>
      <w:r w:rsidRPr="000B68D7">
        <w:rPr>
          <w:i/>
        </w:rPr>
        <w:t xml:space="preserve"> For PSFCH sequence </w:t>
      </w:r>
      <w:r w:rsidR="002149EF">
        <w:rPr>
          <w:i/>
        </w:rPr>
        <w:t>and cyclic shift hopping</w:t>
      </w:r>
      <w:r w:rsidRPr="000B68D7">
        <w:rPr>
          <w:i/>
        </w:rPr>
        <w:t xml:space="preserve">, the pseudo-random sequence generator shall be initialized </w:t>
      </w:r>
      <w:proofErr w:type="gramStart"/>
      <w:r w:rsidRPr="000B68D7">
        <w:rPr>
          <w:i/>
        </w:rPr>
        <w:t xml:space="preserve">with </w:t>
      </w:r>
      <w:proofErr w:type="gramEnd"/>
      <m:oMath>
        <m:sSub>
          <m:sSubPr>
            <m:ctrlPr>
              <w:rPr>
                <w:rFonts w:ascii="Cambria Math" w:hAnsi="Cambria Math"/>
                <w:i/>
              </w:rPr>
            </m:ctrlPr>
          </m:sSubPr>
          <m:e>
            <m:r>
              <w:rPr>
                <w:rFonts w:ascii="Cambria Math" w:hAnsi="Cambria Math"/>
              </w:rPr>
              <m:t>c</m:t>
            </m:r>
          </m:e>
          <m:sub>
            <m: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ID</m:t>
            </m:r>
          </m:sub>
        </m:sSub>
      </m:oMath>
      <w:r w:rsidRPr="000B68D7">
        <w:rPr>
          <w:i/>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ID</m:t>
            </m:r>
          </m:sub>
        </m:sSub>
      </m:oMath>
      <w:r w:rsidRPr="000B68D7">
        <w:rPr>
          <w:i/>
        </w:rPr>
        <w:t xml:space="preserve"> is given by the higher-layer parameter sl-PSFCH-HopID-r16 if configured, otherwise </w:t>
      </w:r>
      <m:oMath>
        <m:sSub>
          <m:sSubPr>
            <m:ctrlPr>
              <w:rPr>
                <w:rFonts w:ascii="Cambria Math" w:hAnsi="Cambria Math"/>
                <w:i/>
              </w:rPr>
            </m:ctrlPr>
          </m:sSubPr>
          <m:e>
            <m:r>
              <w:rPr>
                <w:rFonts w:ascii="Cambria Math" w:hAnsi="Cambria Math"/>
              </w:rPr>
              <m:t>n</m:t>
            </m:r>
          </m:e>
          <m:sub>
            <m:r>
              <w:rPr>
                <w:rFonts w:ascii="Cambria Math" w:hAnsi="Cambria Math"/>
              </w:rPr>
              <m:t>ID</m:t>
            </m:r>
          </m:sub>
        </m:sSub>
        <m:r>
          <w:rPr>
            <w:rFonts w:ascii="Cambria Math" w:hAnsi="Cambria Math"/>
          </w:rPr>
          <m:t>=f(source ID, destination ID)</m:t>
        </m:r>
      </m:oMath>
      <w:r w:rsidRPr="000B68D7">
        <w:rPr>
          <w:i/>
        </w:rPr>
        <w:t>.</w:t>
      </w:r>
    </w:p>
    <w:p w14:paraId="35D54034" w14:textId="1CA444F6" w:rsidR="007F71BD" w:rsidRDefault="007F71BD" w:rsidP="007F71BD">
      <w:pPr>
        <w:spacing w:before="100" w:beforeAutospacing="1"/>
        <w:rPr>
          <w:lang w:eastAsia="zh-CN"/>
        </w:rPr>
      </w:pPr>
      <w:r w:rsidRPr="0083348A">
        <w:rPr>
          <w:rFonts w:eastAsia="宋体"/>
          <w:b/>
          <w:i/>
          <w:szCs w:val="24"/>
          <w:lang w:eastAsia="ko-KR"/>
        </w:rPr>
        <w:t xml:space="preserve">Proposal </w:t>
      </w:r>
      <w:r w:rsidR="00891360">
        <w:rPr>
          <w:rFonts w:eastAsia="宋体"/>
          <w:b/>
          <w:i/>
          <w:szCs w:val="24"/>
          <w:lang w:eastAsia="ko-KR"/>
        </w:rPr>
        <w:t>9</w:t>
      </w:r>
      <w:r w:rsidRPr="0083348A">
        <w:rPr>
          <w:rFonts w:eastAsia="宋体"/>
          <w:b/>
          <w:i/>
          <w:szCs w:val="24"/>
          <w:lang w:eastAsia="ko-KR"/>
        </w:rPr>
        <w:t>:</w:t>
      </w:r>
      <w:r>
        <w:rPr>
          <w:rFonts w:eastAsia="宋体"/>
          <w:szCs w:val="24"/>
          <w:lang w:eastAsia="ko-KR"/>
        </w:rPr>
        <w:t xml:space="preserve"> </w:t>
      </w:r>
      <w:r w:rsidRPr="0083348A">
        <w:rPr>
          <w:rFonts w:eastAsia="宋体"/>
          <w:i/>
          <w:szCs w:val="24"/>
          <w:lang w:eastAsia="ko-KR"/>
        </w:rPr>
        <w:t>For 2</w:t>
      </w:r>
      <w:r w:rsidRPr="0083348A">
        <w:rPr>
          <w:rFonts w:eastAsia="宋体"/>
          <w:i/>
          <w:szCs w:val="24"/>
          <w:vertAlign w:val="superscript"/>
          <w:lang w:eastAsia="ko-KR"/>
        </w:rPr>
        <w:t>nd</w:t>
      </w:r>
      <w:r w:rsidRPr="0083348A">
        <w:rPr>
          <w:rFonts w:eastAsia="宋体"/>
          <w:i/>
          <w:szCs w:val="24"/>
          <w:lang w:eastAsia="ko-KR"/>
        </w:rPr>
        <w:t xml:space="preserve"> stage SCI </w:t>
      </w:r>
      <w:r w:rsidRPr="0083348A">
        <w:rPr>
          <w:i/>
          <w:lang w:eastAsia="zh-CN"/>
        </w:rPr>
        <w:t>transmission on PSSCH with SL-SCH, the number of coded modulation symbols for 2</w:t>
      </w:r>
      <w:r w:rsidRPr="0083348A">
        <w:rPr>
          <w:i/>
          <w:vertAlign w:val="superscript"/>
          <w:lang w:eastAsia="zh-CN"/>
        </w:rPr>
        <w:t>nd</w:t>
      </w:r>
      <w:r w:rsidRPr="0083348A">
        <w:rPr>
          <w:i/>
          <w:lang w:eastAsia="zh-CN"/>
        </w:rPr>
        <w:t xml:space="preserve">-stage SCI transmission, denoted </w:t>
      </w:r>
      <w:proofErr w:type="gramStart"/>
      <w:r w:rsidRPr="0083348A">
        <w:rPr>
          <w:i/>
          <w:lang w:eastAsia="zh-CN"/>
        </w:rPr>
        <w:t xml:space="preserve">as </w:t>
      </w:r>
      <w:proofErr w:type="gramEnd"/>
      <m:oMath>
        <m:sSubSup>
          <m:sSubSupPr>
            <m:ctrlPr>
              <w:rPr>
                <w:rFonts w:ascii="Cambria Math" w:hAnsi="Cambria Math"/>
                <w:i/>
                <w:lang w:eastAsia="zh-CN"/>
              </w:rPr>
            </m:ctrlPr>
          </m:sSubSupPr>
          <m:e>
            <m:r>
              <w:rPr>
                <w:rFonts w:ascii="Cambria Math" w:hAnsi="Cambria Math"/>
                <w:lang w:eastAsia="zh-CN"/>
              </w:rPr>
              <m:t>Q</m:t>
            </m:r>
          </m:e>
          <m:sub>
            <m:r>
              <w:rPr>
                <w:rFonts w:ascii="Cambria Math" w:hAnsi="Cambria Math"/>
                <w:lang w:eastAsia="zh-CN"/>
              </w:rPr>
              <m:t>SCI2</m:t>
            </m:r>
          </m:sub>
          <m:sup>
            <m:r>
              <w:rPr>
                <w:rFonts w:ascii="Cambria Math" w:hAnsi="Cambria Math"/>
                <w:lang w:eastAsia="zh-CN"/>
              </w:rPr>
              <m:t>'</m:t>
            </m:r>
          </m:sup>
        </m:sSubSup>
      </m:oMath>
      <w:r w:rsidRPr="0083348A">
        <w:rPr>
          <w:rFonts w:hint="eastAsia"/>
          <w:i/>
          <w:lang w:eastAsia="zh-CN"/>
        </w:rPr>
        <w:t>,</w:t>
      </w:r>
      <w:r w:rsidRPr="0083348A">
        <w:rPr>
          <w:i/>
          <w:lang w:eastAsia="zh-CN"/>
        </w:rPr>
        <w:t xml:space="preserve"> is determined as follows:</w:t>
      </w:r>
    </w:p>
    <w:p w14:paraId="510CCE8D" w14:textId="77777777" w:rsidR="007F71BD" w:rsidRPr="001C6964" w:rsidRDefault="00CC68E9" w:rsidP="007F71BD">
      <w:pPr>
        <w:spacing w:before="100" w:beforeAutospacing="1"/>
        <w:rPr>
          <w:rFonts w:eastAsia="宋体"/>
          <w:iCs/>
          <w:lang w:eastAsia="ko-KR"/>
        </w:rPr>
      </w:pPr>
      <m:oMathPara>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Q</m:t>
              </m:r>
            </m:e>
            <m:sub>
              <m:r>
                <w:rPr>
                  <w:rFonts w:ascii="Cambria Math" w:eastAsiaTheme="minorEastAsia" w:hAnsi="Cambria Math"/>
                  <w:sz w:val="22"/>
                  <w:szCs w:val="22"/>
                  <w:lang w:eastAsia="ko-KR"/>
                </w:rPr>
                <m:t>SCI</m:t>
              </m:r>
              <m:r>
                <w:rPr>
                  <w:rFonts w:ascii="Cambria Math" w:eastAsiaTheme="minorEastAsia" w:hAnsi="Cambria Math"/>
                  <w:sz w:val="22"/>
                  <w:szCs w:val="22"/>
                  <w:lang w:eastAsia="ko-KR"/>
                </w:rPr>
                <m:t>2</m:t>
              </m:r>
            </m:sub>
            <m:sup>
              <m:r>
                <w:rPr>
                  <w:rFonts w:ascii="Cambria Math" w:eastAsiaTheme="minorEastAsia" w:hAnsi="Cambria Math"/>
                  <w:sz w:val="22"/>
                  <w:szCs w:val="22"/>
                  <w:lang w:eastAsia="ko-KR"/>
                </w:rPr>
                <m:t>'</m:t>
              </m:r>
            </m:sup>
          </m:sSubSup>
          <m:r>
            <w:rPr>
              <w:rFonts w:ascii="Cambria Math" w:eastAsiaTheme="minorEastAsia" w:hAnsi="Cambria Math"/>
              <w:sz w:val="22"/>
              <w:szCs w:val="22"/>
              <w:lang w:eastAsia="ko-KR"/>
            </w:rPr>
            <m:t>=</m:t>
          </m:r>
          <m:func>
            <m:funcPr>
              <m:ctrlPr>
                <w:rPr>
                  <w:rFonts w:ascii="Cambria Math" w:eastAsiaTheme="minorEastAsia" w:hAnsi="Cambria Math"/>
                  <w:sz w:val="22"/>
                  <w:szCs w:val="22"/>
                  <w:lang w:eastAsia="ko-KR"/>
                </w:rPr>
              </m:ctrlPr>
            </m:funcPr>
            <m:fName>
              <m:r>
                <m:rPr>
                  <m:sty m:val="p"/>
                </m:rPr>
                <w:rPr>
                  <w:rFonts w:ascii="Cambria Math" w:eastAsiaTheme="minorEastAsia" w:hAnsi="Cambria Math"/>
                  <w:sz w:val="22"/>
                  <w:szCs w:val="22"/>
                  <w:lang w:eastAsia="ko-KR"/>
                </w:rPr>
                <m:t>min</m:t>
              </m:r>
            </m:fName>
            <m:e>
              <m:d>
                <m:dPr>
                  <m:begChr m:val="{"/>
                  <m:endChr m:val="}"/>
                  <m:ctrlPr>
                    <w:rPr>
                      <w:rFonts w:ascii="Cambria Math" w:eastAsiaTheme="minorEastAsia" w:hAnsi="Cambria Math"/>
                      <w:i/>
                      <w:sz w:val="22"/>
                      <w:szCs w:val="22"/>
                      <w:lang w:eastAsia="ko-KR"/>
                    </w:rPr>
                  </m:ctrlPr>
                </m:dPr>
                <m:e>
                  <m:d>
                    <m:dPr>
                      <m:begChr m:val="⌈"/>
                      <m:endChr m:val="⌉"/>
                      <m:ctrlPr>
                        <w:rPr>
                          <w:rFonts w:ascii="Cambria Math" w:eastAsiaTheme="minorEastAsia" w:hAnsi="Cambria Math"/>
                          <w:i/>
                          <w:sz w:val="22"/>
                          <w:szCs w:val="22"/>
                          <w:lang w:eastAsia="ko-KR"/>
                        </w:rPr>
                      </m:ctrlPr>
                    </m:dPr>
                    <m:e>
                      <m:f>
                        <m:fPr>
                          <m:type m:val="skw"/>
                          <m:ctrlPr>
                            <w:rPr>
                              <w:rFonts w:ascii="Cambria Math" w:eastAsiaTheme="minorEastAsia" w:hAnsi="Cambria Math"/>
                              <w:i/>
                              <w:sz w:val="22"/>
                              <w:szCs w:val="22"/>
                              <w:lang w:eastAsia="ko-KR"/>
                            </w:rPr>
                          </m:ctrlPr>
                        </m:fPr>
                        <m:num>
                          <m:d>
                            <m:dPr>
                              <m:ctrlPr>
                                <w:rPr>
                                  <w:rFonts w:ascii="Cambria Math" w:eastAsiaTheme="minorEastAsia" w:hAnsi="Cambria Math"/>
                                  <w:i/>
                                  <w:sz w:val="22"/>
                                  <w:szCs w:val="22"/>
                                  <w:lang w:eastAsia="ko-KR"/>
                                </w:rPr>
                              </m:ctrlPr>
                            </m:dPr>
                            <m:e>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O</m:t>
                                  </m:r>
                                </m:e>
                                <m:sub>
                                  <m:r>
                                    <w:rPr>
                                      <w:rFonts w:ascii="Cambria Math" w:eastAsiaTheme="minorEastAsia" w:hAnsi="Cambria Math"/>
                                      <w:sz w:val="22"/>
                                      <w:szCs w:val="22"/>
                                      <w:lang w:eastAsia="ko-KR"/>
                                    </w:rPr>
                                    <m:t>SCI</m:t>
                                  </m:r>
                                  <m:r>
                                    <w:rPr>
                                      <w:rFonts w:ascii="Cambria Math" w:eastAsiaTheme="minorEastAsia" w:hAnsi="Cambria Math"/>
                                      <w:sz w:val="22"/>
                                      <w:szCs w:val="22"/>
                                      <w:lang w:eastAsia="ko-KR"/>
                                    </w:rPr>
                                    <m:t>2</m:t>
                                  </m:r>
                                </m:sub>
                              </m:sSub>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L</m:t>
                                  </m:r>
                                </m:e>
                                <m:sub>
                                  <m:r>
                                    <w:rPr>
                                      <w:rFonts w:ascii="Cambria Math" w:eastAsiaTheme="minorEastAsia" w:hAnsi="Cambria Math"/>
                                      <w:sz w:val="22"/>
                                      <w:szCs w:val="22"/>
                                      <w:lang w:eastAsia="ko-KR"/>
                                    </w:rPr>
                                    <m:t>SCI</m:t>
                                  </m:r>
                                  <m:r>
                                    <w:rPr>
                                      <w:rFonts w:ascii="Cambria Math" w:eastAsiaTheme="minorEastAsia" w:hAnsi="Cambria Math"/>
                                      <w:sz w:val="22"/>
                                      <w:szCs w:val="22"/>
                                      <w:lang w:eastAsia="ko-KR"/>
                                    </w:rPr>
                                    <m:t>2</m:t>
                                  </m:r>
                                </m:sub>
                              </m:sSub>
                            </m:e>
                          </m:d>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β</m:t>
                              </m:r>
                            </m:e>
                            <m:sub>
                              <m:r>
                                <w:rPr>
                                  <w:rFonts w:ascii="Cambria Math" w:eastAsiaTheme="minorEastAsia" w:hAnsi="Cambria Math"/>
                                  <w:sz w:val="22"/>
                                  <w:szCs w:val="22"/>
                                  <w:lang w:eastAsia="ko-KR"/>
                                </w:rPr>
                                <m:t>offset</m:t>
                              </m:r>
                            </m:sub>
                            <m:sup>
                              <m:r>
                                <w:rPr>
                                  <w:rFonts w:ascii="Cambria Math" w:eastAsiaTheme="minorEastAsia" w:hAnsi="Cambria Math"/>
                                  <w:sz w:val="22"/>
                                  <w:szCs w:val="22"/>
                                  <w:lang w:eastAsia="ko-KR"/>
                                </w:rPr>
                                <m:t>SCI</m:t>
                              </m:r>
                              <m:r>
                                <w:rPr>
                                  <w:rFonts w:ascii="Cambria Math" w:eastAsiaTheme="minorEastAsia" w:hAnsi="Cambria Math"/>
                                  <w:sz w:val="22"/>
                                  <w:szCs w:val="22"/>
                                  <w:lang w:eastAsia="ko-KR"/>
                                </w:rPr>
                                <m:t>2</m:t>
                              </m:r>
                            </m:sup>
                          </m:sSubSup>
                        </m:num>
                        <m:den>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m:t>
                              </m:r>
                              <m:r>
                                <w:rPr>
                                  <w:rFonts w:ascii="Cambria Math" w:eastAsiaTheme="minorEastAsia" w:hAnsi="Cambria Math"/>
                                  <w:sz w:val="22"/>
                                  <w:szCs w:val="22"/>
                                  <w:lang w:eastAsia="ko-KR"/>
                                </w:rPr>
                                <m:t>R</m:t>
                              </m:r>
                            </m:e>
                            <m:sub>
                              <m:r>
                                <w:rPr>
                                  <w:rFonts w:ascii="Cambria Math" w:eastAsiaTheme="minorEastAsia" w:hAnsi="Cambria Math"/>
                                  <w:sz w:val="22"/>
                                  <w:szCs w:val="22"/>
                                  <w:lang w:eastAsia="ko-KR"/>
                                </w:rPr>
                                <m:t>SCI</m:t>
                              </m:r>
                              <m:r>
                                <w:rPr>
                                  <w:rFonts w:ascii="Cambria Math" w:eastAsiaTheme="minorEastAsia" w:hAnsi="Cambria Math"/>
                                  <w:sz w:val="22"/>
                                  <w:szCs w:val="22"/>
                                  <w:lang w:eastAsia="ko-KR"/>
                                </w:rPr>
                                <m:t>2</m:t>
                              </m:r>
                            </m:sub>
                          </m:sSub>
                          <m:r>
                            <w:rPr>
                              <w:rFonts w:ascii="Cambria Math" w:eastAsiaTheme="minorEastAsia" w:hAnsi="Cambria Math"/>
                              <w:sz w:val="22"/>
                              <w:szCs w:val="22"/>
                              <w:lang w:eastAsia="ko-KR"/>
                            </w:rPr>
                            <m:t>∙</m:t>
                          </m:r>
                          <m:r>
                            <w:rPr>
                              <w:rFonts w:ascii="Cambria Math" w:eastAsiaTheme="minorEastAsia" w:hAnsi="Cambria Math"/>
                              <w:sz w:val="22"/>
                              <w:szCs w:val="22"/>
                              <w:lang w:eastAsia="ko-KR"/>
                            </w:rPr>
                            <m:t>2)</m:t>
                          </m:r>
                        </m:den>
                      </m:f>
                    </m:e>
                  </m:d>
                  <m:r>
                    <w:rPr>
                      <w:rFonts w:ascii="Cambria Math" w:eastAsiaTheme="minorEastAsia" w:hAnsi="Cambria Math"/>
                      <w:sz w:val="22"/>
                      <w:szCs w:val="22"/>
                      <w:lang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m:t>
                          </m:r>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d>
                            <m:dPr>
                              <m:ctrlPr>
                                <w:rPr>
                                  <w:rFonts w:ascii="Cambria Math" w:hAnsi="Cambria Math"/>
                                  <w:lang w:val="fr-FR" w:eastAsia="ko-KR"/>
                                </w:rPr>
                              </m:ctrlPr>
                            </m:dPr>
                            <m:e>
                              <m:r>
                                <w:rPr>
                                  <w:rFonts w:ascii="Cambria Math" w:hAnsi="Cambria Math"/>
                                  <w:lang w:eastAsia="ko-KR"/>
                                </w:rPr>
                                <m:t>l</m:t>
                              </m:r>
                            </m:e>
                          </m:d>
                        </m:e>
                      </m:nary>
                    </m:e>
                  </m:d>
                  <m:ctrlPr>
                    <w:rPr>
                      <w:rFonts w:ascii="Cambria Math" w:hAnsi="Cambria Math"/>
                      <w:i/>
                      <w:iCs/>
                      <w:lang w:eastAsia="ko-KR"/>
                    </w:rPr>
                  </m:ctrlPr>
                </m:e>
              </m:d>
            </m:e>
          </m:func>
          <m:r>
            <w:rPr>
              <w:rFonts w:ascii="Cambria Math" w:hAnsi="Cambria Math"/>
              <w:lang w:eastAsia="ko-KR"/>
            </w:rPr>
            <m:t>+</m:t>
          </m:r>
          <m:r>
            <w:rPr>
              <w:rFonts w:ascii="Cambria Math" w:hAnsi="Cambria Math"/>
              <w:lang w:eastAsia="ko-KR"/>
            </w:rPr>
            <m:t>γ</m:t>
          </m:r>
        </m:oMath>
      </m:oMathPara>
    </w:p>
    <w:p w14:paraId="735CD1E2" w14:textId="77777777" w:rsidR="007F71BD" w:rsidRDefault="007F71BD" w:rsidP="007F71BD">
      <w:pPr>
        <w:spacing w:before="100" w:beforeAutospacing="1"/>
        <w:rPr>
          <w:rFonts w:eastAsia="宋体"/>
          <w:iCs/>
          <w:lang w:eastAsia="ko-KR"/>
        </w:rPr>
      </w:pPr>
      <w:r>
        <w:rPr>
          <w:rFonts w:eastAsia="宋体"/>
          <w:iCs/>
          <w:lang w:eastAsia="ko-KR"/>
        </w:rPr>
        <w:t>Where</w:t>
      </w:r>
    </w:p>
    <w:p w14:paraId="4AECC310" w14:textId="77777777" w:rsidR="007F71BD" w:rsidRDefault="007F71BD" w:rsidP="007F71BD">
      <w:pPr>
        <w:spacing w:before="100" w:beforeAutospacing="1"/>
        <w:ind w:left="840"/>
        <w:rPr>
          <w:sz w:val="22"/>
          <w:szCs w:val="22"/>
          <w:lang w:eastAsia="ko-KR"/>
        </w:rPr>
      </w:pPr>
      <w:proofErr w:type="gramStart"/>
      <w:r>
        <w:rPr>
          <w:rFonts w:eastAsia="宋体"/>
          <w:iCs/>
          <w:lang w:eastAsia="ko-KR"/>
        </w:rPr>
        <w:lastRenderedPageBreak/>
        <w:t xml:space="preserve">-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R</m:t>
            </m:r>
          </m:e>
          <m:sub>
            <m:r>
              <w:rPr>
                <w:rFonts w:ascii="Cambria Math" w:eastAsiaTheme="minorEastAsia" w:hAnsi="Cambria Math"/>
                <w:sz w:val="22"/>
                <w:szCs w:val="22"/>
                <w:lang w:eastAsia="ko-KR"/>
              </w:rPr>
              <m:t>SCI2</m:t>
            </m:r>
          </m:sub>
        </m:sSub>
      </m:oMath>
      <w:r>
        <w:rPr>
          <w:sz w:val="22"/>
          <w:szCs w:val="22"/>
          <w:lang w:eastAsia="ko-KR"/>
        </w:rPr>
        <w:t xml:space="preserve"> represents the target coding rate associated with the indicated MCS.</w:t>
      </w:r>
      <w:proofErr w:type="gramEnd"/>
    </w:p>
    <w:p w14:paraId="78040F4E" w14:textId="77777777" w:rsidR="007F71BD" w:rsidRDefault="007F71BD" w:rsidP="007F71BD">
      <w:pPr>
        <w:spacing w:before="100" w:beforeAutospacing="1"/>
        <w:ind w:left="840"/>
        <w:rPr>
          <w:sz w:val="22"/>
          <w:szCs w:val="22"/>
          <w:lang w:eastAsia="ko-KR"/>
        </w:rPr>
      </w:pPr>
      <w:r>
        <w:rPr>
          <w:rFonts w:eastAsia="宋体"/>
          <w:iCs/>
          <w:lang w:eastAsia="ko-KR"/>
        </w:rPr>
        <w:t xml:space="preserve">- </w:t>
      </w:r>
      <m:oMath>
        <m:sSubSup>
          <m:sSubSupPr>
            <m:ctrlPr>
              <w:rPr>
                <w:rFonts w:ascii="Cambria Math" w:eastAsia="Gulim" w:hAnsi="Cambria Math" w:cs="宋体"/>
                <w:iCs/>
                <w:szCs w:val="24"/>
                <w:lang w:eastAsia="ko-KR"/>
              </w:rPr>
            </m:ctrlPr>
          </m:sSubSupPr>
          <m:e>
            <m:r>
              <w:rPr>
                <w:rFonts w:ascii="Cambria Math" w:eastAsia="宋体" w:hAnsi="Cambria Math"/>
                <w:szCs w:val="24"/>
                <w:lang w:eastAsia="ko-KR"/>
              </w:rPr>
              <m:t>M</m:t>
            </m:r>
          </m:e>
          <m:sub>
            <m:r>
              <w:rPr>
                <w:rFonts w:ascii="Cambria Math" w:eastAsia="宋体" w:hAnsi="Cambria Math"/>
                <w:szCs w:val="24"/>
                <w:lang w:eastAsia="ko-KR"/>
              </w:rPr>
              <m:t>sc</m:t>
            </m:r>
          </m:sub>
          <m:sup>
            <m:r>
              <w:rPr>
                <w:rFonts w:ascii="Cambria Math" w:eastAsia="宋体" w:hAnsi="Cambria Math"/>
                <w:szCs w:val="24"/>
                <w:lang w:eastAsia="ko-KR"/>
              </w:rPr>
              <m:t>PSCCH</m:t>
            </m:r>
          </m:sup>
        </m:sSubSup>
        <m:r>
          <m:rPr>
            <m:sty m:val="p"/>
          </m:rPr>
          <w:rPr>
            <w:rFonts w:ascii="Cambria Math" w:eastAsia="宋体" w:hAnsi="Cambria Math"/>
            <w:szCs w:val="24"/>
            <w:lang w:eastAsia="ko-KR"/>
          </w:rPr>
          <m:t>(</m:t>
        </m:r>
        <m:r>
          <w:rPr>
            <w:rFonts w:ascii="Cambria Math" w:eastAsia="宋体" w:hAnsi="Cambria Math"/>
            <w:szCs w:val="24"/>
            <w:lang w:eastAsia="ko-KR"/>
          </w:rPr>
          <m:t>l</m:t>
        </m:r>
        <m:r>
          <m:rPr>
            <m:sty m:val="p"/>
          </m:rPr>
          <w:rPr>
            <w:rFonts w:ascii="Cambria Math" w:eastAsia="宋体" w:hAnsi="Cambria Math"/>
            <w:szCs w:val="24"/>
            <w:lang w:eastAsia="ko-KR"/>
          </w:rPr>
          <m:t>)</m:t>
        </m:r>
      </m:oMath>
      <w:r>
        <w:rPr>
          <w:rFonts w:eastAsia="宋体"/>
          <w:szCs w:val="24"/>
          <w:lang w:eastAsia="ko-KR"/>
        </w:rPr>
        <w:t xml:space="preserve"> is the number of subcarriers in OFDM symbol l that carries PSCCH, in the PSSCH transmission.</w:t>
      </w:r>
    </w:p>
    <w:p w14:paraId="4ECC2303" w14:textId="77777777" w:rsidR="007F71BD" w:rsidRDefault="007F71BD" w:rsidP="007F71BD">
      <w:pPr>
        <w:pStyle w:val="B1"/>
        <w:ind w:left="1124"/>
        <w:rPr>
          <w:color w:val="000000" w:themeColor="text1"/>
          <w:lang w:eastAsia="ko-KR"/>
        </w:rPr>
      </w:pPr>
      <w:r>
        <w:rPr>
          <w:rFonts w:eastAsia="宋体"/>
          <w:iCs/>
          <w:lang w:eastAsia="ko-KR"/>
        </w:rPr>
        <w:t xml:space="preserve">- </w:t>
      </w:r>
      <m:oMath>
        <m:sSubSup>
          <m:sSubSupPr>
            <m:ctrlPr>
              <w:rPr>
                <w:rFonts w:ascii="Cambria Math" w:eastAsia="Gulim" w:hAnsi="Cambria Math" w:cs="宋体"/>
                <w:i/>
                <w:iCs/>
                <w:color w:val="000000" w:themeColor="text1"/>
                <w:sz w:val="22"/>
                <w:szCs w:val="22"/>
                <w:lang w:eastAsia="ko-KR"/>
              </w:rPr>
            </m:ctrlPr>
          </m:sSubSupPr>
          <m:e>
            <m:r>
              <w:rPr>
                <w:rFonts w:ascii="Cambria Math" w:hAnsi="Cambria Math"/>
                <w:color w:val="000000" w:themeColor="text1"/>
                <w:sz w:val="22"/>
                <w:szCs w:val="22"/>
                <w:lang w:eastAsia="ko-KR"/>
              </w:rPr>
              <m:t>M</m:t>
            </m:r>
          </m:e>
          <m:sub>
            <m:r>
              <w:rPr>
                <w:rFonts w:ascii="Cambria Math" w:hAnsi="Cambria Math"/>
                <w:color w:val="000000" w:themeColor="text1"/>
                <w:sz w:val="22"/>
                <w:szCs w:val="22"/>
                <w:lang w:eastAsia="ko-KR"/>
              </w:rPr>
              <m:t>sc</m:t>
            </m:r>
          </m:sub>
          <m:sup>
            <m:r>
              <w:rPr>
                <w:rFonts w:ascii="Cambria Math" w:hAnsi="Cambria Math"/>
                <w:color w:val="000000" w:themeColor="text1"/>
                <w:sz w:val="22"/>
                <w:szCs w:val="22"/>
                <w:lang w:eastAsia="ko-KR"/>
              </w:rPr>
              <m:t>SCI2</m:t>
            </m:r>
          </m:sup>
        </m:sSubSup>
        <m:r>
          <w:rPr>
            <w:rFonts w:ascii="Cambria Math" w:hAnsi="Cambria Math"/>
            <w:color w:val="000000" w:themeColor="text1"/>
            <w:sz w:val="22"/>
            <w:szCs w:val="22"/>
            <w:lang w:eastAsia="ko-KR"/>
          </w:rPr>
          <m:t>(l)</m:t>
        </m:r>
      </m:oMath>
      <w:r w:rsidRPr="0083348A">
        <w:rPr>
          <w:color w:val="000000" w:themeColor="text1"/>
          <w:sz w:val="22"/>
          <w:szCs w:val="22"/>
          <w:lang w:eastAsia="ko-KR"/>
        </w:rPr>
        <w:t> </w:t>
      </w:r>
      <w:r w:rsidRPr="0083348A">
        <w:rPr>
          <w:rFonts w:hint="eastAsia"/>
          <w:color w:val="000000" w:themeColor="text1"/>
          <w:sz w:val="22"/>
          <w:szCs w:val="22"/>
          <w:lang w:eastAsia="ko-KR"/>
        </w:rPr>
        <w:t xml:space="preserve">is the number of </w:t>
      </w:r>
      <w:r w:rsidRPr="0083348A">
        <w:rPr>
          <w:color w:val="000000" w:themeColor="text1"/>
          <w:sz w:val="22"/>
          <w:szCs w:val="22"/>
          <w:lang w:eastAsia="ko-KR"/>
        </w:rPr>
        <w:t xml:space="preserve">resource elements </w:t>
      </w:r>
      <w:r w:rsidRPr="0083348A">
        <w:rPr>
          <w:rFonts w:hint="eastAsia"/>
          <w:color w:val="000000" w:themeColor="text1"/>
          <w:sz w:val="22"/>
          <w:szCs w:val="22"/>
          <w:lang w:eastAsia="ko-KR"/>
        </w:rPr>
        <w:t>that can be u</w:t>
      </w:r>
      <w:r w:rsidRPr="0083348A">
        <w:rPr>
          <w:rFonts w:hint="eastAsia"/>
          <w:sz w:val="22"/>
          <w:szCs w:val="22"/>
          <w:lang w:eastAsia="ko-KR"/>
        </w:rPr>
        <w:t xml:space="preserve">sed for transmission of the </w:t>
      </w:r>
      <w:r w:rsidRPr="0083348A">
        <w:rPr>
          <w:color w:val="000000" w:themeColor="text1"/>
          <w:sz w:val="22"/>
          <w:szCs w:val="22"/>
          <w:lang w:eastAsia="ko-KR"/>
        </w:rPr>
        <w:t>2</w:t>
      </w:r>
      <w:r w:rsidRPr="0083348A">
        <w:rPr>
          <w:color w:val="000000" w:themeColor="text1"/>
          <w:sz w:val="22"/>
          <w:szCs w:val="22"/>
          <w:vertAlign w:val="superscript"/>
          <w:lang w:eastAsia="ko-KR"/>
        </w:rPr>
        <w:t>nd</w:t>
      </w:r>
      <w:r w:rsidRPr="0083348A">
        <w:rPr>
          <w:color w:val="000000" w:themeColor="text1"/>
          <w:sz w:val="22"/>
          <w:szCs w:val="22"/>
          <w:lang w:eastAsia="ko-KR"/>
        </w:rPr>
        <w:t>-stage SCI</w:t>
      </w:r>
      <w:r w:rsidRPr="0083348A">
        <w:rPr>
          <w:sz w:val="22"/>
          <w:szCs w:val="22"/>
          <w:lang w:eastAsia="ko-KR"/>
        </w:rPr>
        <w:t xml:space="preserve"> in OFDM symbol </w:t>
      </w:r>
      <m:oMath>
        <m:r>
          <w:rPr>
            <w:rFonts w:ascii="Cambria Math" w:hAnsi="Cambria Math"/>
            <w:color w:val="000000" w:themeColor="text1"/>
            <w:sz w:val="22"/>
            <w:szCs w:val="22"/>
            <w:lang w:eastAsia="ko-KR"/>
          </w:rPr>
          <m:t>l</m:t>
        </m:r>
      </m:oMath>
      <w:r w:rsidRPr="0083348A">
        <w:rPr>
          <w:rFonts w:hint="eastAsia"/>
          <w:iCs/>
          <w:color w:val="000000" w:themeColor="text1"/>
          <w:sz w:val="22"/>
          <w:szCs w:val="22"/>
          <w:lang w:eastAsia="zh-CN"/>
        </w:rPr>
        <w:t>,</w:t>
      </w:r>
      <w:r w:rsidRPr="0083348A">
        <w:rPr>
          <w:iCs/>
          <w:color w:val="000000" w:themeColor="text1"/>
          <w:sz w:val="22"/>
          <w:szCs w:val="22"/>
          <w:lang w:eastAsia="zh-CN"/>
        </w:rPr>
        <w:t xml:space="preserve"> for </w:t>
      </w:r>
      <m:oMath>
        <m:r>
          <w:rPr>
            <w:rFonts w:ascii="Cambria Math" w:hAnsi="Cambria Math"/>
            <w:color w:val="000000" w:themeColor="text1"/>
            <w:sz w:val="22"/>
            <w:szCs w:val="22"/>
            <w:lang w:eastAsia="ko-KR"/>
          </w:rPr>
          <m:t>l</m:t>
        </m:r>
        <m:r>
          <m:rPr>
            <m:sty m:val="p"/>
          </m:rPr>
          <w:rPr>
            <w:rFonts w:ascii="Cambria Math" w:hAnsi="Cambria Math"/>
            <w:color w:val="000000" w:themeColor="text1"/>
            <w:sz w:val="22"/>
            <w:szCs w:val="22"/>
            <w:lang w:eastAsia="ko-KR"/>
          </w:rPr>
          <m:t>=0,1,2⋯,</m:t>
        </m:r>
        <m:sSubSup>
          <m:sSubSupPr>
            <m:ctrlPr>
              <w:rPr>
                <w:rFonts w:ascii="Cambria Math" w:eastAsia="Gulim" w:hAnsi="Cambria Math" w:cs="宋体"/>
                <w:i/>
                <w:iCs/>
                <w:color w:val="000000" w:themeColor="text1"/>
                <w:sz w:val="22"/>
                <w:szCs w:val="22"/>
                <w:lang w:eastAsia="ko-KR"/>
              </w:rPr>
            </m:ctrlPr>
          </m:sSubSupPr>
          <m:e>
            <m:r>
              <w:rPr>
                <w:rFonts w:ascii="Cambria Math" w:hAnsi="Cambria Math"/>
                <w:color w:val="000000" w:themeColor="text1"/>
                <w:sz w:val="22"/>
                <w:szCs w:val="22"/>
                <w:lang w:eastAsia="ko-KR"/>
              </w:rPr>
              <m:t>N</m:t>
            </m:r>
          </m:e>
          <m:sub>
            <m:r>
              <w:rPr>
                <w:rFonts w:ascii="Cambria Math" w:hAnsi="Cambria Math"/>
                <w:color w:val="000000" w:themeColor="text1"/>
                <w:sz w:val="22"/>
                <w:szCs w:val="22"/>
                <w:lang w:eastAsia="ko-KR"/>
              </w:rPr>
              <m:t>symbol</m:t>
            </m:r>
          </m:sub>
          <m:sup>
            <m:r>
              <w:rPr>
                <w:rFonts w:ascii="Cambria Math" w:hAnsi="Cambria Math"/>
                <w:color w:val="000000" w:themeColor="text1"/>
                <w:sz w:val="22"/>
                <w:szCs w:val="22"/>
                <w:lang w:eastAsia="ko-KR"/>
              </w:rPr>
              <m:t>PSSCH</m:t>
            </m:r>
          </m:sup>
        </m:sSubSup>
      </m:oMath>
      <w:r w:rsidRPr="0083348A">
        <w:rPr>
          <w:rFonts w:hint="eastAsia"/>
          <w:iCs/>
          <w:color w:val="000000" w:themeColor="text1"/>
          <w:sz w:val="22"/>
          <w:szCs w:val="22"/>
          <w:lang w:eastAsia="zh-CN"/>
        </w:rPr>
        <w:t>,</w:t>
      </w:r>
      <w:r w:rsidRPr="0083348A">
        <w:rPr>
          <w:iCs/>
          <w:color w:val="000000" w:themeColor="text1"/>
          <w:sz w:val="22"/>
          <w:szCs w:val="22"/>
          <w:lang w:eastAsia="zh-CN"/>
        </w:rPr>
        <w:t xml:space="preserve"> in PSSCH transmission and </w:t>
      </w:r>
      <m:oMath>
        <m:sSubSup>
          <m:sSubSupPr>
            <m:ctrlPr>
              <w:rPr>
                <w:rFonts w:ascii="Cambria Math" w:eastAsia="Gulim" w:hAnsi="Cambria Math" w:cs="宋体"/>
                <w:i/>
                <w:iCs/>
                <w:color w:val="000000" w:themeColor="text1"/>
                <w:sz w:val="22"/>
                <w:szCs w:val="22"/>
                <w:lang w:eastAsia="ko-KR"/>
              </w:rPr>
            </m:ctrlPr>
          </m:sSubSupPr>
          <m:e>
            <m:r>
              <w:rPr>
                <w:rFonts w:ascii="Cambria Math" w:hAnsi="Cambria Math"/>
                <w:color w:val="000000" w:themeColor="text1"/>
                <w:sz w:val="22"/>
                <w:szCs w:val="22"/>
                <w:lang w:eastAsia="ko-KR"/>
              </w:rPr>
              <m:t>N</m:t>
            </m:r>
          </m:e>
          <m:sub>
            <m:r>
              <w:rPr>
                <w:rFonts w:ascii="Cambria Math" w:hAnsi="Cambria Math"/>
                <w:color w:val="000000" w:themeColor="text1"/>
                <w:sz w:val="22"/>
                <w:szCs w:val="22"/>
                <w:lang w:eastAsia="ko-KR"/>
              </w:rPr>
              <m:t>symbol</m:t>
            </m:r>
          </m:sub>
          <m:sup>
            <m:r>
              <w:rPr>
                <w:rFonts w:ascii="Cambria Math" w:hAnsi="Cambria Math"/>
                <w:color w:val="000000" w:themeColor="text1"/>
                <w:sz w:val="22"/>
                <w:szCs w:val="22"/>
                <w:lang w:eastAsia="ko-KR"/>
              </w:rPr>
              <m:t>PSSCH</m:t>
            </m:r>
          </m:sup>
        </m:sSubSup>
      </m:oMath>
      <w:r w:rsidRPr="0083348A">
        <w:rPr>
          <w:color w:val="000000" w:themeColor="text1"/>
          <w:sz w:val="22"/>
          <w:szCs w:val="22"/>
          <w:lang w:eastAsia="ko-KR"/>
        </w:rPr>
        <w:t> </w:t>
      </w:r>
      <w:r w:rsidRPr="0083348A">
        <w:rPr>
          <w:rFonts w:hint="eastAsia"/>
          <w:color w:val="000000" w:themeColor="text1"/>
          <w:sz w:val="22"/>
          <w:szCs w:val="22"/>
          <w:lang w:eastAsia="ko-KR"/>
        </w:rPr>
        <w:t>is the number of allocated symbols for the PSSCH except AGC symbol</w:t>
      </w:r>
      <w:r w:rsidRPr="0083348A">
        <w:rPr>
          <w:color w:val="000000" w:themeColor="text1"/>
          <w:sz w:val="22"/>
          <w:szCs w:val="22"/>
          <w:lang w:eastAsia="ko-KR"/>
        </w:rPr>
        <w:t xml:space="preserve"> as defined in [6, TS 38.214]:</w:t>
      </w:r>
    </w:p>
    <w:p w14:paraId="097EAA9B" w14:textId="0219BB53" w:rsidR="0040487A" w:rsidRDefault="007F71BD" w:rsidP="0099467E">
      <w:pPr>
        <w:ind w:left="1124"/>
        <w:rPr>
          <w:rFonts w:eastAsia="宋体"/>
          <w:szCs w:val="24"/>
          <w:lang w:eastAsia="ko-KR"/>
        </w:rPr>
      </w:pPr>
      <w:r>
        <w:rPr>
          <w:lang w:eastAsia="ko-KR"/>
        </w:rPr>
        <w:t xml:space="preserve">- </w:t>
      </w:r>
      <m:oMath>
        <m:sSubSup>
          <m:sSubSupPr>
            <m:ctrlPr>
              <w:rPr>
                <w:rFonts w:ascii="Cambria Math" w:eastAsia="Gulim" w:hAnsi="Cambria Math" w:cs="宋体"/>
                <w:iCs/>
                <w:lang w:eastAsia="ko-KR"/>
              </w:rPr>
            </m:ctrlPr>
          </m:sSubSupPr>
          <m:e>
            <m:r>
              <w:rPr>
                <w:rFonts w:ascii="Cambria Math" w:hAnsi="Cambria Math"/>
                <w:lang w:eastAsia="ko-KR"/>
              </w:rPr>
              <m:t>M</m:t>
            </m:r>
          </m:e>
          <m:sub>
            <m:r>
              <w:rPr>
                <w:rFonts w:ascii="Cambria Math" w:hAnsi="Cambria Math"/>
                <w:lang w:eastAsia="ko-KR"/>
              </w:rPr>
              <m:t>s</m:t>
            </m:r>
            <m:r>
              <w:rPr>
                <w:rFonts w:ascii="Cambria Math" w:hAnsi="Cambria Math"/>
                <w:lang w:eastAsia="ko-KR"/>
              </w:rPr>
              <m:t>c</m:t>
            </m:r>
          </m:sub>
          <m:sup>
            <m:r>
              <w:rPr>
                <w:rFonts w:ascii="Cambria Math" w:hAnsi="Cambria Math"/>
                <w:lang w:eastAsia="ko-KR"/>
              </w:rPr>
              <m:t>SCI</m:t>
            </m:r>
            <m:r>
              <m:rPr>
                <m:sty m:val="p"/>
              </m:rPr>
              <w:rPr>
                <w:rFonts w:ascii="Cambria Math" w:hAnsi="Cambria Math"/>
                <w:lang w:eastAsia="ko-KR"/>
              </w:rPr>
              <m:t>2</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Pr="00A23D6F">
        <w:rPr>
          <w:lang w:eastAsia="ko-KR"/>
        </w:rPr>
        <w:t> </w:t>
      </w:r>
      <w:r>
        <w:rPr>
          <w:lang w:eastAsia="ko-KR"/>
        </w:rPr>
        <w:t xml:space="preserve">= </w:t>
      </w:r>
      <m:oMath>
        <m:sSubSup>
          <m:sSubSupPr>
            <m:ctrlPr>
              <w:rPr>
                <w:rFonts w:ascii="Cambria Math" w:eastAsia="Gulim" w:hAnsi="Cambria Math" w:cs="宋体"/>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PSSCH</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eastAsia="Gulim" w:hAnsi="Cambria Math" w:cs="宋体"/>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DMRS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eastAsia="Gulim" w:hAnsi="Cambria Math" w:cs="宋体"/>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PT</m:t>
            </m:r>
            <m:r>
              <m:rPr>
                <m:sty m:val="p"/>
              </m:rPr>
              <w:rPr>
                <w:rFonts w:ascii="Cambria Math" w:hAnsi="Cambria Math"/>
                <w:lang w:eastAsia="ko-KR"/>
              </w:rPr>
              <m:t>-</m:t>
            </m:r>
            <m:r>
              <w:rPr>
                <w:rFonts w:ascii="Cambria Math" w:hAnsi="Cambria Math"/>
                <w:lang w:eastAsia="ko-KR"/>
              </w:rPr>
              <m:t>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Pr>
          <w:rFonts w:hint="eastAsia"/>
          <w:iCs/>
          <w:lang w:eastAsia="zh-CN"/>
        </w:rPr>
        <w:t xml:space="preserve"> </w:t>
      </w:r>
      <w:r>
        <w:rPr>
          <w:iCs/>
          <w:lang w:eastAsia="zh-CN"/>
        </w:rPr>
        <w:t xml:space="preserve">-  </w:t>
      </w:r>
      <m:oMath>
        <m:sSubSup>
          <m:sSubSupPr>
            <m:ctrlPr>
              <w:rPr>
                <w:rFonts w:ascii="Cambria Math" w:eastAsia="Gulim" w:hAnsi="Cambria Math" w:cs="宋体"/>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CSI</m:t>
            </m:r>
            <m:r>
              <m:rPr>
                <m:sty m:val="p"/>
              </m:rPr>
              <w:rPr>
                <w:rFonts w:ascii="Cambria Math" w:hAnsi="Cambria Math"/>
                <w:lang w:eastAsia="ko-KR"/>
              </w:rPr>
              <m:t>-</m:t>
            </m:r>
            <m:r>
              <w:rPr>
                <w:rFonts w:ascii="Cambria Math" w:hAnsi="Cambria Math"/>
                <w:lang w:eastAsia="ko-KR"/>
              </w:rPr>
              <m:t>RS</m:t>
            </m:r>
          </m:sup>
        </m:sSubSup>
        <m:r>
          <m:rPr>
            <m:sty m:val="p"/>
          </m:rPr>
          <w:rPr>
            <w:rFonts w:ascii="Cambria Math" w:hAnsi="Cambria Math"/>
            <w:lang w:eastAsia="ko-KR"/>
          </w:rPr>
          <m:t>(</m:t>
        </m:r>
        <m:r>
          <w:rPr>
            <w:rFonts w:ascii="Cambria Math" w:hAnsi="Cambria Math"/>
            <w:lang w:eastAsia="ko-KR"/>
          </w:rPr>
          <m:t>l</m:t>
        </m:r>
        <m:r>
          <m:rPr>
            <m:sty m:val="p"/>
          </m:rPr>
          <w:rPr>
            <w:rFonts w:ascii="Cambria Math" w:hAnsi="Cambria Math"/>
            <w:lang w:eastAsia="ko-KR"/>
          </w:rPr>
          <m:t>)</m:t>
        </m:r>
      </m:oMath>
      <w:r w:rsidRPr="003A4485">
        <w:rPr>
          <w:rFonts w:eastAsia="宋体"/>
          <w:iCs/>
          <w:szCs w:val="24"/>
          <w:lang w:eastAsia="zh-CN"/>
        </w:rPr>
        <w:t xml:space="preserve"> </w:t>
      </w:r>
      <w:r w:rsidRPr="00891360">
        <w:rPr>
          <w:rFonts w:eastAsia="宋体"/>
          <w:iCs/>
          <w:szCs w:val="24"/>
          <w:highlight w:val="yellow"/>
          <w:lang w:eastAsia="zh-CN"/>
        </w:rPr>
        <w:t xml:space="preserve">-  </w:t>
      </w:r>
      <m:oMath>
        <m:sSubSup>
          <m:sSubSupPr>
            <m:ctrlPr>
              <w:rPr>
                <w:rFonts w:ascii="Cambria Math" w:eastAsia="Gulim" w:hAnsi="Cambria Math" w:cs="宋体"/>
                <w:iCs/>
                <w:szCs w:val="24"/>
                <w:highlight w:val="yellow"/>
                <w:lang w:eastAsia="ko-KR"/>
              </w:rPr>
            </m:ctrlPr>
          </m:sSubSupPr>
          <m:e>
            <m:r>
              <w:rPr>
                <w:rFonts w:ascii="Cambria Math" w:eastAsia="宋体" w:hAnsi="Cambria Math"/>
                <w:szCs w:val="24"/>
                <w:highlight w:val="yellow"/>
                <w:lang w:eastAsia="ko-KR"/>
              </w:rPr>
              <m:t>M</m:t>
            </m:r>
          </m:e>
          <m:sub>
            <m:r>
              <w:rPr>
                <w:rFonts w:ascii="Cambria Math" w:eastAsia="宋体" w:hAnsi="Cambria Math"/>
                <w:szCs w:val="24"/>
                <w:highlight w:val="yellow"/>
                <w:lang w:eastAsia="ko-KR"/>
              </w:rPr>
              <m:t>sc</m:t>
            </m:r>
          </m:sub>
          <m:sup>
            <m:r>
              <w:rPr>
                <w:rFonts w:ascii="Cambria Math" w:eastAsia="宋体" w:hAnsi="Cambria Math"/>
                <w:szCs w:val="24"/>
                <w:highlight w:val="yellow"/>
                <w:lang w:eastAsia="ko-KR"/>
              </w:rPr>
              <m:t>PSCCH</m:t>
            </m:r>
          </m:sup>
        </m:sSubSup>
        <m:r>
          <m:rPr>
            <m:sty m:val="p"/>
          </m:rPr>
          <w:rPr>
            <w:rFonts w:ascii="Cambria Math" w:eastAsia="宋体" w:hAnsi="Cambria Math"/>
            <w:szCs w:val="24"/>
            <w:highlight w:val="yellow"/>
            <w:lang w:eastAsia="ko-KR"/>
          </w:rPr>
          <m:t>(</m:t>
        </m:r>
        <m:r>
          <w:rPr>
            <w:rFonts w:ascii="Cambria Math" w:eastAsia="宋体" w:hAnsi="Cambria Math"/>
            <w:szCs w:val="24"/>
            <w:highlight w:val="yellow"/>
            <w:lang w:eastAsia="ko-KR"/>
          </w:rPr>
          <m:t>l</m:t>
        </m:r>
        <m:r>
          <m:rPr>
            <m:sty m:val="p"/>
          </m:rPr>
          <w:rPr>
            <w:rFonts w:ascii="Cambria Math" w:eastAsia="宋体" w:hAnsi="Cambria Math"/>
            <w:szCs w:val="24"/>
            <w:highlight w:val="yellow"/>
            <w:lang w:eastAsia="ko-KR"/>
          </w:rPr>
          <m:t>)</m:t>
        </m:r>
      </m:oMath>
      <w:r w:rsidR="00D24DC8">
        <w:rPr>
          <w:rFonts w:eastAsia="宋体"/>
          <w:szCs w:val="24"/>
          <w:lang w:eastAsia="ko-KR"/>
        </w:rPr>
        <w:t>.</w:t>
      </w:r>
    </w:p>
    <w:p w14:paraId="6085AD97" w14:textId="64F6454A" w:rsidR="00604A8E" w:rsidRDefault="00604A8E" w:rsidP="00891360">
      <w:pPr>
        <w:rPr>
          <w:rFonts w:eastAsiaTheme="minorEastAsia"/>
          <w:i/>
          <w:lang w:eastAsia="zh-CN"/>
        </w:rPr>
      </w:pPr>
      <w:r w:rsidRPr="0083348A">
        <w:rPr>
          <w:b/>
          <w:i/>
          <w:lang w:eastAsia="ko-KR"/>
        </w:rPr>
        <w:t xml:space="preserve">Proposal </w:t>
      </w:r>
      <w:r w:rsidR="00891360">
        <w:rPr>
          <w:b/>
          <w:i/>
          <w:lang w:eastAsia="ko-KR"/>
        </w:rPr>
        <w:t>10</w:t>
      </w:r>
      <w:r w:rsidRPr="0083348A">
        <w:rPr>
          <w:b/>
          <w:i/>
          <w:lang w:eastAsia="ko-KR"/>
        </w:rPr>
        <w:t>:</w:t>
      </w:r>
      <w:r w:rsidRPr="00891360">
        <w:rPr>
          <w:b/>
          <w:i/>
          <w:lang w:eastAsia="ko-KR"/>
        </w:rPr>
        <w:t xml:space="preserve"> </w:t>
      </w:r>
      <w:r w:rsidRPr="00604A8E">
        <w:rPr>
          <w:i/>
          <w:lang w:eastAsia="ko-KR"/>
        </w:rPr>
        <w:t>F</w:t>
      </w:r>
      <w:r w:rsidRPr="00B30644">
        <w:rPr>
          <w:i/>
          <w:lang w:eastAsia="ko-KR"/>
        </w:rPr>
        <w:t>or di</w:t>
      </w:r>
      <w:r w:rsidRPr="00604A8E">
        <w:rPr>
          <w:i/>
          <w:lang w:eastAsia="ko-KR"/>
        </w:rPr>
        <w:t>fferent transmissions of a TB, support to indicate different MCS tables if one or two additional MCS table(s) is (pre-</w:t>
      </w:r>
      <w:proofErr w:type="gramStart"/>
      <w:r w:rsidRPr="00604A8E">
        <w:rPr>
          <w:i/>
          <w:lang w:eastAsia="ko-KR"/>
        </w:rPr>
        <w:t>)configured</w:t>
      </w:r>
      <w:proofErr w:type="gramEnd"/>
      <w:r w:rsidRPr="00604A8E">
        <w:rPr>
          <w:i/>
          <w:lang w:eastAsia="ko-KR"/>
        </w:rPr>
        <w:t>.</w:t>
      </w:r>
    </w:p>
    <w:p w14:paraId="6E96622A" w14:textId="77777777" w:rsidR="00E04443" w:rsidRPr="004815DE" w:rsidRDefault="00E04443" w:rsidP="00E04443">
      <w:pPr>
        <w:spacing w:after="0" w:afterAutospacing="0"/>
        <w:rPr>
          <w:rFonts w:eastAsia="宋体"/>
          <w:i/>
          <w:lang w:eastAsia="zh-CN"/>
        </w:rPr>
      </w:pPr>
      <w:r w:rsidRPr="00956D79">
        <w:rPr>
          <w:rFonts w:eastAsia="宋体" w:hint="eastAsia"/>
          <w:b/>
          <w:i/>
          <w:lang w:eastAsia="zh-CN"/>
        </w:rPr>
        <w:t xml:space="preserve">Proposal </w:t>
      </w:r>
      <w:r>
        <w:rPr>
          <w:rFonts w:eastAsia="宋体" w:hint="eastAsia"/>
          <w:b/>
          <w:i/>
          <w:lang w:eastAsia="zh-CN"/>
        </w:rPr>
        <w:t>11</w:t>
      </w:r>
      <w:r w:rsidRPr="00956D79">
        <w:rPr>
          <w:rFonts w:eastAsia="宋体" w:hint="eastAsia"/>
          <w:b/>
          <w:i/>
          <w:lang w:eastAsia="zh-CN"/>
        </w:rPr>
        <w:t xml:space="preserve">: </w:t>
      </w:r>
      <w:r w:rsidRPr="004815DE">
        <w:rPr>
          <w:rFonts w:hint="eastAsia"/>
          <w:i/>
        </w:rPr>
        <w:t xml:space="preserve">A </w:t>
      </w:r>
      <w:r w:rsidRPr="004815DE">
        <w:rPr>
          <w:i/>
        </w:rPr>
        <w:t>“</w:t>
      </w:r>
      <w:r w:rsidRPr="004815DE">
        <w:rPr>
          <w:rFonts w:hint="eastAsia"/>
          <w:i/>
        </w:rPr>
        <w:t>2nd-stage SCI size</w:t>
      </w:r>
      <w:r w:rsidRPr="004815DE">
        <w:rPr>
          <w:i/>
        </w:rPr>
        <w:t>”</w:t>
      </w:r>
      <w:r w:rsidRPr="004815DE">
        <w:rPr>
          <w:rFonts w:hint="eastAsia"/>
          <w:i/>
        </w:rPr>
        <w:t xml:space="preserve"> field</w:t>
      </w:r>
      <w:r>
        <w:rPr>
          <w:rFonts w:eastAsiaTheme="minorEastAsia" w:hint="eastAsia"/>
          <w:i/>
          <w:lang w:eastAsia="zh-CN"/>
        </w:rPr>
        <w:t xml:space="preserve"> is introduced </w:t>
      </w:r>
      <w:r w:rsidRPr="004815DE">
        <w:rPr>
          <w:rFonts w:hint="eastAsia"/>
          <w:i/>
        </w:rPr>
        <w:t>in SCI format 1-A</w:t>
      </w:r>
      <w:r>
        <w:rPr>
          <w:rFonts w:eastAsiaTheme="minorEastAsia" w:hint="eastAsia"/>
          <w:i/>
          <w:lang w:eastAsia="zh-CN"/>
        </w:rPr>
        <w:t>.</w:t>
      </w:r>
    </w:p>
    <w:p w14:paraId="4257F253" w14:textId="77777777" w:rsidR="00D521DD" w:rsidRPr="00956D79" w:rsidRDefault="00D521DD" w:rsidP="00D521DD">
      <w:pPr>
        <w:pStyle w:val="10"/>
        <w:spacing w:after="180"/>
        <w:rPr>
          <w:rStyle w:val="af"/>
          <w:lang w:val="en-US"/>
        </w:rPr>
      </w:pPr>
      <w:r w:rsidRPr="00956D79">
        <w:rPr>
          <w:lang w:val="en-US"/>
        </w:rPr>
        <w:t>References</w:t>
      </w:r>
    </w:p>
    <w:p w14:paraId="6942E007" w14:textId="341DC5B1" w:rsidR="00DA0A12" w:rsidRPr="00AA251D" w:rsidRDefault="00BB0098" w:rsidP="00DA0A12">
      <w:pPr>
        <w:pStyle w:val="textintend2"/>
        <w:rPr>
          <w:rFonts w:eastAsiaTheme="minorEastAsia"/>
          <w:sz w:val="22"/>
          <w:lang w:eastAsia="zh-CN"/>
        </w:rPr>
      </w:pPr>
      <w:bookmarkStart w:id="58" w:name="_Ref16682905"/>
      <w:bookmarkStart w:id="59" w:name="_Ref524697449"/>
      <w:r w:rsidRPr="00956D79">
        <w:rPr>
          <w:rFonts w:eastAsia="宋体"/>
          <w:sz w:val="22"/>
          <w:lang w:eastAsia="zh-CN"/>
        </w:rPr>
        <w:t>RP-190766, “New WID on 5G V2X with NR sidelink”, LG Electronics, Huawei, 3GPP RAN#83.</w:t>
      </w:r>
      <w:bookmarkEnd w:id="58"/>
      <w:bookmarkEnd w:id="59"/>
    </w:p>
    <w:p w14:paraId="2AB148DE" w14:textId="6683C244" w:rsidR="00515052" w:rsidRDefault="00283C01" w:rsidP="00892721">
      <w:pPr>
        <w:pStyle w:val="textintend2"/>
      </w:pPr>
      <w:r w:rsidRPr="00283C01">
        <w:t>R1-2003191, “LS on updated Rel-16 LTE and NR RRC parameter lists”, RAN1, Qualcomm, RAN1#100b-e.</w:t>
      </w:r>
    </w:p>
    <w:p w14:paraId="17065187" w14:textId="574D1F12" w:rsidR="0039548F" w:rsidRPr="00515052" w:rsidRDefault="0039548F" w:rsidP="0039548F">
      <w:pPr>
        <w:pStyle w:val="textintend2"/>
        <w:numPr>
          <w:ilvl w:val="0"/>
          <w:numId w:val="0"/>
        </w:numPr>
        <w:rPr>
          <w:rFonts w:eastAsia="宋体"/>
          <w:sz w:val="22"/>
          <w:lang w:eastAsia="zh-CN"/>
        </w:rPr>
      </w:pPr>
    </w:p>
    <w:sectPr w:rsidR="0039548F" w:rsidRPr="00515052" w:rsidSect="004E5463">
      <w:footerReference w:type="default" r:id="rId49"/>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25F993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B0CB51" w14:textId="77777777" w:rsidR="00CC68E9" w:rsidRDefault="00CC68E9">
      <w:r>
        <w:separator/>
      </w:r>
    </w:p>
  </w:endnote>
  <w:endnote w:type="continuationSeparator" w:id="0">
    <w:p w14:paraId="13F7B5F4" w14:textId="77777777" w:rsidR="00CC68E9" w:rsidRDefault="00CC68E9">
      <w:r>
        <w:continuationSeparator/>
      </w:r>
    </w:p>
  </w:endnote>
  <w:endnote w:type="continuationNotice" w:id="1">
    <w:p w14:paraId="645E2AE1" w14:textId="77777777" w:rsidR="00CC68E9" w:rsidRDefault="00CC68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5031EFE0" w:rsidR="005467D4" w:rsidRDefault="005467D4">
    <w:pPr>
      <w:pStyle w:val="aa"/>
      <w:jc w:val="center"/>
    </w:pPr>
    <w:r>
      <w:rPr>
        <w:b/>
      </w:rPr>
      <w:fldChar w:fldCharType="begin"/>
    </w:r>
    <w:r>
      <w:rPr>
        <w:b/>
      </w:rPr>
      <w:instrText>PAGE</w:instrText>
    </w:r>
    <w:r>
      <w:rPr>
        <w:b/>
      </w:rPr>
      <w:fldChar w:fldCharType="separate"/>
    </w:r>
    <w:r w:rsidR="006B083E">
      <w:rPr>
        <w:b/>
        <w:noProof/>
      </w:rPr>
      <w:t>3</w:t>
    </w:r>
    <w:r>
      <w:rPr>
        <w:b/>
      </w:rPr>
      <w:fldChar w:fldCharType="end"/>
    </w:r>
  </w:p>
  <w:p w14:paraId="3D641BD9" w14:textId="77777777" w:rsidR="005467D4" w:rsidRDefault="005467D4">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41BD46" w14:textId="77777777" w:rsidR="00CC68E9" w:rsidRDefault="00CC68E9">
      <w:r>
        <w:separator/>
      </w:r>
    </w:p>
  </w:footnote>
  <w:footnote w:type="continuationSeparator" w:id="0">
    <w:p w14:paraId="64BE0DE5" w14:textId="77777777" w:rsidR="00CC68E9" w:rsidRDefault="00CC68E9">
      <w:r>
        <w:continuationSeparator/>
      </w:r>
    </w:p>
  </w:footnote>
  <w:footnote w:type="continuationNotice" w:id="1">
    <w:p w14:paraId="1807B136" w14:textId="77777777" w:rsidR="00CC68E9" w:rsidRDefault="00CC68E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4312F1"/>
    <w:multiLevelType w:val="hybridMultilevel"/>
    <w:tmpl w:val="593E120E"/>
    <w:lvl w:ilvl="0" w:tplc="FFFFFFFF">
      <w:start w:val="1"/>
      <w:numFmt w:val="bullet"/>
      <w:lvlText w:val=""/>
      <w:lvlJc w:val="left"/>
      <w:pPr>
        <w:ind w:left="541" w:hanging="420"/>
      </w:pPr>
      <w:rPr>
        <w:rFonts w:ascii="Symbol" w:hAnsi="Symbol" w:hint="default"/>
      </w:rPr>
    </w:lvl>
    <w:lvl w:ilvl="1" w:tplc="04090005">
      <w:start w:val="1"/>
      <w:numFmt w:val="bullet"/>
      <w:lvlText w:val=""/>
      <w:lvlJc w:val="left"/>
      <w:pPr>
        <w:ind w:left="961" w:hanging="420"/>
      </w:pPr>
      <w:rPr>
        <w:rFonts w:ascii="Wingdings" w:hAnsi="Wingdings" w:hint="default"/>
      </w:rPr>
    </w:lvl>
    <w:lvl w:ilvl="2" w:tplc="04090005" w:tentative="1">
      <w:start w:val="1"/>
      <w:numFmt w:val="bullet"/>
      <w:lvlText w:val=""/>
      <w:lvlJc w:val="left"/>
      <w:pPr>
        <w:ind w:left="1381" w:hanging="420"/>
      </w:pPr>
      <w:rPr>
        <w:rFonts w:ascii="Wingdings" w:hAnsi="Wingdings" w:hint="default"/>
      </w:rPr>
    </w:lvl>
    <w:lvl w:ilvl="3" w:tplc="04090001" w:tentative="1">
      <w:start w:val="1"/>
      <w:numFmt w:val="bullet"/>
      <w:lvlText w:val=""/>
      <w:lvlJc w:val="left"/>
      <w:pPr>
        <w:ind w:left="1801" w:hanging="420"/>
      </w:pPr>
      <w:rPr>
        <w:rFonts w:ascii="Wingdings" w:hAnsi="Wingdings" w:hint="default"/>
      </w:rPr>
    </w:lvl>
    <w:lvl w:ilvl="4" w:tplc="04090003" w:tentative="1">
      <w:start w:val="1"/>
      <w:numFmt w:val="bullet"/>
      <w:lvlText w:val=""/>
      <w:lvlJc w:val="left"/>
      <w:pPr>
        <w:ind w:left="2221" w:hanging="420"/>
      </w:pPr>
      <w:rPr>
        <w:rFonts w:ascii="Wingdings" w:hAnsi="Wingdings" w:hint="default"/>
      </w:rPr>
    </w:lvl>
    <w:lvl w:ilvl="5" w:tplc="04090005" w:tentative="1">
      <w:start w:val="1"/>
      <w:numFmt w:val="bullet"/>
      <w:lvlText w:val=""/>
      <w:lvlJc w:val="left"/>
      <w:pPr>
        <w:ind w:left="2641" w:hanging="420"/>
      </w:pPr>
      <w:rPr>
        <w:rFonts w:ascii="Wingdings" w:hAnsi="Wingdings" w:hint="default"/>
      </w:rPr>
    </w:lvl>
    <w:lvl w:ilvl="6" w:tplc="04090001" w:tentative="1">
      <w:start w:val="1"/>
      <w:numFmt w:val="bullet"/>
      <w:lvlText w:val=""/>
      <w:lvlJc w:val="left"/>
      <w:pPr>
        <w:ind w:left="3061" w:hanging="420"/>
      </w:pPr>
      <w:rPr>
        <w:rFonts w:ascii="Wingdings" w:hAnsi="Wingdings" w:hint="default"/>
      </w:rPr>
    </w:lvl>
    <w:lvl w:ilvl="7" w:tplc="04090003" w:tentative="1">
      <w:start w:val="1"/>
      <w:numFmt w:val="bullet"/>
      <w:lvlText w:val=""/>
      <w:lvlJc w:val="left"/>
      <w:pPr>
        <w:ind w:left="3481" w:hanging="420"/>
      </w:pPr>
      <w:rPr>
        <w:rFonts w:ascii="Wingdings" w:hAnsi="Wingdings" w:hint="default"/>
      </w:rPr>
    </w:lvl>
    <w:lvl w:ilvl="8" w:tplc="04090005" w:tentative="1">
      <w:start w:val="1"/>
      <w:numFmt w:val="bullet"/>
      <w:lvlText w:val=""/>
      <w:lvlJc w:val="left"/>
      <w:pPr>
        <w:ind w:left="3901" w:hanging="420"/>
      </w:pPr>
      <w:rPr>
        <w:rFonts w:ascii="Wingdings" w:hAnsi="Wingdings" w:hint="default"/>
      </w:rPr>
    </w:lvl>
  </w:abstractNum>
  <w:abstractNum w:abstractNumId="8">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nsid w:val="205175D0"/>
    <w:multiLevelType w:val="hybridMultilevel"/>
    <w:tmpl w:val="2F8A41C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E546AB"/>
    <w:multiLevelType w:val="hybridMultilevel"/>
    <w:tmpl w:val="34D07566"/>
    <w:lvl w:ilvl="0" w:tplc="9404E84C">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336338A"/>
    <w:multiLevelType w:val="hybridMultilevel"/>
    <w:tmpl w:val="0B7A8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nsid w:val="4F8A1A09"/>
    <w:multiLevelType w:val="hybridMultilevel"/>
    <w:tmpl w:val="F7309BF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604F7ED6"/>
    <w:multiLevelType w:val="hybridMultilevel"/>
    <w:tmpl w:val="BE32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10B2737"/>
    <w:multiLevelType w:val="hybridMultilevel"/>
    <w:tmpl w:val="3E826A6C"/>
    <w:lvl w:ilvl="0" w:tplc="4202C932">
      <w:start w:val="1"/>
      <w:numFmt w:val="bullet"/>
      <w:lvlText w:val=""/>
      <w:lvlJc w:val="left"/>
      <w:pPr>
        <w:ind w:left="420" w:hanging="420"/>
      </w:pPr>
      <w:rPr>
        <w:rFonts w:ascii="Symbol" w:eastAsia="MS Mincho" w:hAnsi="Symbol"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3157D4"/>
    <w:multiLevelType w:val="multilevel"/>
    <w:tmpl w:val="4CBC2E68"/>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5">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nsid w:val="738B6C36"/>
    <w:multiLevelType w:val="hybridMultilevel"/>
    <w:tmpl w:val="9C0AC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nsid w:val="7BE66B4D"/>
    <w:multiLevelType w:val="hybridMultilevel"/>
    <w:tmpl w:val="8CDC71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4"/>
  </w:num>
  <w:num w:numId="2">
    <w:abstractNumId w:val="4"/>
  </w:num>
  <w:num w:numId="3">
    <w:abstractNumId w:val="9"/>
  </w:num>
  <w:num w:numId="4">
    <w:abstractNumId w:val="25"/>
  </w:num>
  <w:num w:numId="5">
    <w:abstractNumId w:val="19"/>
  </w:num>
  <w:num w:numId="6">
    <w:abstractNumId w:val="20"/>
  </w:num>
  <w:num w:numId="7">
    <w:abstractNumId w:val="18"/>
  </w:num>
  <w:num w:numId="8">
    <w:abstractNumId w:val="3"/>
  </w:num>
  <w:num w:numId="9">
    <w:abstractNumId w:val="27"/>
  </w:num>
  <w:num w:numId="10">
    <w:abstractNumId w:val="14"/>
  </w:num>
  <w:num w:numId="11">
    <w:abstractNumId w:val="2"/>
  </w:num>
  <w:num w:numId="12">
    <w:abstractNumId w:val="1"/>
  </w:num>
  <w:num w:numId="13">
    <w:abstractNumId w:val="16"/>
  </w:num>
  <w:num w:numId="14">
    <w:abstractNumId w:val="29"/>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26"/>
  </w:num>
  <w:num w:numId="17">
    <w:abstractNumId w:val="8"/>
  </w:num>
  <w:num w:numId="18">
    <w:abstractNumId w:val="10"/>
  </w:num>
  <w:num w:numId="19">
    <w:abstractNumId w:val="15"/>
  </w:num>
  <w:num w:numId="20">
    <w:abstractNumId w:val="6"/>
  </w:num>
  <w:num w:numId="21">
    <w:abstractNumId w:val="22"/>
  </w:num>
  <w:num w:numId="22">
    <w:abstractNumId w:val="5"/>
  </w:num>
  <w:num w:numId="23">
    <w:abstractNumId w:val="21"/>
  </w:num>
  <w:num w:numId="24">
    <w:abstractNumId w:val="23"/>
  </w:num>
  <w:num w:numId="25">
    <w:abstractNumId w:val="7"/>
  </w:num>
  <w:num w:numId="26">
    <w:abstractNumId w:val="24"/>
  </w:num>
  <w:num w:numId="27">
    <w:abstractNumId w:val="24"/>
  </w:num>
  <w:num w:numId="28">
    <w:abstractNumId w:val="24"/>
  </w:num>
  <w:num w:numId="29">
    <w:abstractNumId w:val="28"/>
  </w:num>
  <w:num w:numId="30">
    <w:abstractNumId w:val="13"/>
  </w:num>
  <w:num w:numId="31">
    <w:abstractNumId w:val="12"/>
  </w:num>
  <w:num w:numId="32">
    <w:abstractNumId w:val="17"/>
  </w:num>
  <w:num w:numId="33">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rp">
    <w15:presenceInfo w15:providerId="None" w15:userId="Sharp"/>
  </w15:person>
  <w15:person w15:author="Luochao">
    <w15:presenceInfo w15:providerId="None" w15:userId="Luochao"/>
  </w15:person>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2C05"/>
    <w:rsid w:val="00003522"/>
    <w:rsid w:val="00003DDB"/>
    <w:rsid w:val="0000447D"/>
    <w:rsid w:val="000045F9"/>
    <w:rsid w:val="00004B52"/>
    <w:rsid w:val="00005559"/>
    <w:rsid w:val="00006C58"/>
    <w:rsid w:val="00006F37"/>
    <w:rsid w:val="0000709F"/>
    <w:rsid w:val="000079B0"/>
    <w:rsid w:val="00007E9E"/>
    <w:rsid w:val="00010088"/>
    <w:rsid w:val="00010FAF"/>
    <w:rsid w:val="00010FE8"/>
    <w:rsid w:val="00011490"/>
    <w:rsid w:val="0001155B"/>
    <w:rsid w:val="00011A70"/>
    <w:rsid w:val="00011BEE"/>
    <w:rsid w:val="00012075"/>
    <w:rsid w:val="0001212C"/>
    <w:rsid w:val="00012180"/>
    <w:rsid w:val="000122E7"/>
    <w:rsid w:val="0001277E"/>
    <w:rsid w:val="00012C17"/>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5078"/>
    <w:rsid w:val="000457A2"/>
    <w:rsid w:val="000459D8"/>
    <w:rsid w:val="000462F7"/>
    <w:rsid w:val="00046B59"/>
    <w:rsid w:val="00046D47"/>
    <w:rsid w:val="00047550"/>
    <w:rsid w:val="000478F5"/>
    <w:rsid w:val="00047E81"/>
    <w:rsid w:val="00047F01"/>
    <w:rsid w:val="00050B6F"/>
    <w:rsid w:val="00051139"/>
    <w:rsid w:val="00052523"/>
    <w:rsid w:val="00052D1B"/>
    <w:rsid w:val="0005309E"/>
    <w:rsid w:val="0005360E"/>
    <w:rsid w:val="00053C1D"/>
    <w:rsid w:val="00053D62"/>
    <w:rsid w:val="000549DE"/>
    <w:rsid w:val="00054AAC"/>
    <w:rsid w:val="00054D1F"/>
    <w:rsid w:val="000552C6"/>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EED"/>
    <w:rsid w:val="000630AD"/>
    <w:rsid w:val="000632B2"/>
    <w:rsid w:val="0006344D"/>
    <w:rsid w:val="00064604"/>
    <w:rsid w:val="00064B7C"/>
    <w:rsid w:val="000661B7"/>
    <w:rsid w:val="00066343"/>
    <w:rsid w:val="00066871"/>
    <w:rsid w:val="0006793D"/>
    <w:rsid w:val="00067BD9"/>
    <w:rsid w:val="00067E35"/>
    <w:rsid w:val="00067F48"/>
    <w:rsid w:val="000714F5"/>
    <w:rsid w:val="0007174A"/>
    <w:rsid w:val="00071B25"/>
    <w:rsid w:val="00071BC8"/>
    <w:rsid w:val="000725FD"/>
    <w:rsid w:val="00072AE4"/>
    <w:rsid w:val="00072E3F"/>
    <w:rsid w:val="00072EC4"/>
    <w:rsid w:val="0007380B"/>
    <w:rsid w:val="000738CB"/>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B14"/>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51C"/>
    <w:rsid w:val="000A0835"/>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5F9E"/>
    <w:rsid w:val="000A7B40"/>
    <w:rsid w:val="000B00BC"/>
    <w:rsid w:val="000B10E5"/>
    <w:rsid w:val="000B1C38"/>
    <w:rsid w:val="000B1D5F"/>
    <w:rsid w:val="000B2ABE"/>
    <w:rsid w:val="000B2CFA"/>
    <w:rsid w:val="000B2D1F"/>
    <w:rsid w:val="000B3D0B"/>
    <w:rsid w:val="000B4536"/>
    <w:rsid w:val="000B4578"/>
    <w:rsid w:val="000B68D7"/>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8E5"/>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6B29"/>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6263"/>
    <w:rsid w:val="000E7D8E"/>
    <w:rsid w:val="000F02BF"/>
    <w:rsid w:val="000F0D40"/>
    <w:rsid w:val="000F1372"/>
    <w:rsid w:val="000F168A"/>
    <w:rsid w:val="000F1A51"/>
    <w:rsid w:val="000F37AC"/>
    <w:rsid w:val="000F4283"/>
    <w:rsid w:val="000F455B"/>
    <w:rsid w:val="000F473E"/>
    <w:rsid w:val="000F53C1"/>
    <w:rsid w:val="000F6EC8"/>
    <w:rsid w:val="000F70EE"/>
    <w:rsid w:val="000F75A2"/>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605F"/>
    <w:rsid w:val="0010615A"/>
    <w:rsid w:val="001065A4"/>
    <w:rsid w:val="0010667A"/>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6F35"/>
    <w:rsid w:val="00127DF2"/>
    <w:rsid w:val="001304B5"/>
    <w:rsid w:val="00130F4D"/>
    <w:rsid w:val="0013175C"/>
    <w:rsid w:val="00131A92"/>
    <w:rsid w:val="0013239A"/>
    <w:rsid w:val="0013361F"/>
    <w:rsid w:val="00134145"/>
    <w:rsid w:val="00134170"/>
    <w:rsid w:val="00134906"/>
    <w:rsid w:val="001353FC"/>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88"/>
    <w:rsid w:val="00156487"/>
    <w:rsid w:val="00156516"/>
    <w:rsid w:val="00156743"/>
    <w:rsid w:val="00156C9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49B0"/>
    <w:rsid w:val="00165199"/>
    <w:rsid w:val="00165696"/>
    <w:rsid w:val="001656CF"/>
    <w:rsid w:val="001666A4"/>
    <w:rsid w:val="00166BE3"/>
    <w:rsid w:val="0016736F"/>
    <w:rsid w:val="00167842"/>
    <w:rsid w:val="00167956"/>
    <w:rsid w:val="001701FB"/>
    <w:rsid w:val="0017064E"/>
    <w:rsid w:val="00171884"/>
    <w:rsid w:val="00171A00"/>
    <w:rsid w:val="00171EFB"/>
    <w:rsid w:val="0017207F"/>
    <w:rsid w:val="00172224"/>
    <w:rsid w:val="0017252F"/>
    <w:rsid w:val="001727AF"/>
    <w:rsid w:val="00172EB4"/>
    <w:rsid w:val="00172FEB"/>
    <w:rsid w:val="0017337F"/>
    <w:rsid w:val="00173437"/>
    <w:rsid w:val="00173611"/>
    <w:rsid w:val="00173C2E"/>
    <w:rsid w:val="00174F6A"/>
    <w:rsid w:val="0017514E"/>
    <w:rsid w:val="001769FF"/>
    <w:rsid w:val="00177182"/>
    <w:rsid w:val="00177971"/>
    <w:rsid w:val="00177D90"/>
    <w:rsid w:val="0018048F"/>
    <w:rsid w:val="00180A51"/>
    <w:rsid w:val="001816B4"/>
    <w:rsid w:val="001818D9"/>
    <w:rsid w:val="00182667"/>
    <w:rsid w:val="001837AA"/>
    <w:rsid w:val="00183F4C"/>
    <w:rsid w:val="00184593"/>
    <w:rsid w:val="00185418"/>
    <w:rsid w:val="001861F8"/>
    <w:rsid w:val="0018678E"/>
    <w:rsid w:val="00186E62"/>
    <w:rsid w:val="001872D9"/>
    <w:rsid w:val="00187518"/>
    <w:rsid w:val="00190AFB"/>
    <w:rsid w:val="00190BFD"/>
    <w:rsid w:val="00190CC7"/>
    <w:rsid w:val="00190E42"/>
    <w:rsid w:val="00190FA0"/>
    <w:rsid w:val="00191096"/>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3CD"/>
    <w:rsid w:val="001B39B1"/>
    <w:rsid w:val="001B3CC0"/>
    <w:rsid w:val="001B4022"/>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6964"/>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4DF"/>
    <w:rsid w:val="001E260E"/>
    <w:rsid w:val="001E2E64"/>
    <w:rsid w:val="001E31E4"/>
    <w:rsid w:val="001E33C1"/>
    <w:rsid w:val="001E3488"/>
    <w:rsid w:val="001E35AA"/>
    <w:rsid w:val="001E50E0"/>
    <w:rsid w:val="001E558D"/>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49EF"/>
    <w:rsid w:val="002158F5"/>
    <w:rsid w:val="00215C53"/>
    <w:rsid w:val="00215D5C"/>
    <w:rsid w:val="00215FA2"/>
    <w:rsid w:val="0021634A"/>
    <w:rsid w:val="002164FE"/>
    <w:rsid w:val="00216682"/>
    <w:rsid w:val="002167F6"/>
    <w:rsid w:val="00216C40"/>
    <w:rsid w:val="00217CED"/>
    <w:rsid w:val="002202E6"/>
    <w:rsid w:val="00220BA3"/>
    <w:rsid w:val="00220D25"/>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5E9"/>
    <w:rsid w:val="00232A8A"/>
    <w:rsid w:val="00232BE7"/>
    <w:rsid w:val="00232EDA"/>
    <w:rsid w:val="0023318B"/>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37FDF"/>
    <w:rsid w:val="00240437"/>
    <w:rsid w:val="00240DBF"/>
    <w:rsid w:val="002414CB"/>
    <w:rsid w:val="00241BE2"/>
    <w:rsid w:val="00242BB1"/>
    <w:rsid w:val="00243811"/>
    <w:rsid w:val="0024390D"/>
    <w:rsid w:val="00243B89"/>
    <w:rsid w:val="00243F95"/>
    <w:rsid w:val="00244BF2"/>
    <w:rsid w:val="002451FF"/>
    <w:rsid w:val="0024529E"/>
    <w:rsid w:val="002452B0"/>
    <w:rsid w:val="002464D4"/>
    <w:rsid w:val="002466FC"/>
    <w:rsid w:val="0024685B"/>
    <w:rsid w:val="00246917"/>
    <w:rsid w:val="00246BF2"/>
    <w:rsid w:val="00246C75"/>
    <w:rsid w:val="002476B6"/>
    <w:rsid w:val="00247811"/>
    <w:rsid w:val="002505DF"/>
    <w:rsid w:val="0025102B"/>
    <w:rsid w:val="002512A3"/>
    <w:rsid w:val="0025152F"/>
    <w:rsid w:val="00251B51"/>
    <w:rsid w:val="002522C7"/>
    <w:rsid w:val="00252A40"/>
    <w:rsid w:val="0025364B"/>
    <w:rsid w:val="00253DD9"/>
    <w:rsid w:val="002546F4"/>
    <w:rsid w:val="00254FE2"/>
    <w:rsid w:val="00255B35"/>
    <w:rsid w:val="00255E1D"/>
    <w:rsid w:val="00256AA6"/>
    <w:rsid w:val="00256E32"/>
    <w:rsid w:val="002603A0"/>
    <w:rsid w:val="00260555"/>
    <w:rsid w:val="00260F01"/>
    <w:rsid w:val="00260F5E"/>
    <w:rsid w:val="002610BB"/>
    <w:rsid w:val="002615F4"/>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8C1"/>
    <w:rsid w:val="00275FC0"/>
    <w:rsid w:val="002762BE"/>
    <w:rsid w:val="00276663"/>
    <w:rsid w:val="00276702"/>
    <w:rsid w:val="00276BE1"/>
    <w:rsid w:val="00277608"/>
    <w:rsid w:val="00277F24"/>
    <w:rsid w:val="00280000"/>
    <w:rsid w:val="00280B54"/>
    <w:rsid w:val="002818B7"/>
    <w:rsid w:val="00281B4D"/>
    <w:rsid w:val="00281E06"/>
    <w:rsid w:val="00282D5B"/>
    <w:rsid w:val="00283C01"/>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14A4"/>
    <w:rsid w:val="00292A44"/>
    <w:rsid w:val="00292E96"/>
    <w:rsid w:val="00293339"/>
    <w:rsid w:val="002933B2"/>
    <w:rsid w:val="002935AD"/>
    <w:rsid w:val="00293699"/>
    <w:rsid w:val="00293894"/>
    <w:rsid w:val="002949ED"/>
    <w:rsid w:val="002950BE"/>
    <w:rsid w:val="00295786"/>
    <w:rsid w:val="00295E5B"/>
    <w:rsid w:val="00295FE7"/>
    <w:rsid w:val="00296010"/>
    <w:rsid w:val="00296E15"/>
    <w:rsid w:val="0029712D"/>
    <w:rsid w:val="002973BB"/>
    <w:rsid w:val="00297C4C"/>
    <w:rsid w:val="00297D4C"/>
    <w:rsid w:val="002A03DC"/>
    <w:rsid w:val="002A0A42"/>
    <w:rsid w:val="002A17FB"/>
    <w:rsid w:val="002A1A1C"/>
    <w:rsid w:val="002A1E27"/>
    <w:rsid w:val="002A34A1"/>
    <w:rsid w:val="002A3956"/>
    <w:rsid w:val="002A441B"/>
    <w:rsid w:val="002A44FE"/>
    <w:rsid w:val="002A5269"/>
    <w:rsid w:val="002A52B5"/>
    <w:rsid w:val="002A5795"/>
    <w:rsid w:val="002A5D7A"/>
    <w:rsid w:val="002A678C"/>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F17"/>
    <w:rsid w:val="002D740D"/>
    <w:rsid w:val="002E0220"/>
    <w:rsid w:val="002E0622"/>
    <w:rsid w:val="002E06F5"/>
    <w:rsid w:val="002E0B30"/>
    <w:rsid w:val="002E0B57"/>
    <w:rsid w:val="002E0E31"/>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477"/>
    <w:rsid w:val="002F6753"/>
    <w:rsid w:val="003009B8"/>
    <w:rsid w:val="00300C3C"/>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C71"/>
    <w:rsid w:val="00310CB8"/>
    <w:rsid w:val="00310FED"/>
    <w:rsid w:val="00311470"/>
    <w:rsid w:val="00311ABB"/>
    <w:rsid w:val="00312F4F"/>
    <w:rsid w:val="00312FCB"/>
    <w:rsid w:val="003139B7"/>
    <w:rsid w:val="00313BC5"/>
    <w:rsid w:val="00313CAC"/>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0F8A"/>
    <w:rsid w:val="00341388"/>
    <w:rsid w:val="00341AC4"/>
    <w:rsid w:val="003420D7"/>
    <w:rsid w:val="0034249C"/>
    <w:rsid w:val="00342A08"/>
    <w:rsid w:val="00344193"/>
    <w:rsid w:val="0034492A"/>
    <w:rsid w:val="00344A31"/>
    <w:rsid w:val="003459E9"/>
    <w:rsid w:val="00346C77"/>
    <w:rsid w:val="003473F2"/>
    <w:rsid w:val="003476FD"/>
    <w:rsid w:val="0034777C"/>
    <w:rsid w:val="00347837"/>
    <w:rsid w:val="00347C2C"/>
    <w:rsid w:val="0035008B"/>
    <w:rsid w:val="00350230"/>
    <w:rsid w:val="00350D04"/>
    <w:rsid w:val="0035122B"/>
    <w:rsid w:val="00351289"/>
    <w:rsid w:val="00351568"/>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6A56"/>
    <w:rsid w:val="003674CF"/>
    <w:rsid w:val="00367FD9"/>
    <w:rsid w:val="003706E3"/>
    <w:rsid w:val="00370C98"/>
    <w:rsid w:val="00370E48"/>
    <w:rsid w:val="00370F0D"/>
    <w:rsid w:val="00372801"/>
    <w:rsid w:val="003730F2"/>
    <w:rsid w:val="003739A7"/>
    <w:rsid w:val="00373E0B"/>
    <w:rsid w:val="00373EEC"/>
    <w:rsid w:val="00374FC4"/>
    <w:rsid w:val="00375112"/>
    <w:rsid w:val="003752B2"/>
    <w:rsid w:val="0037558F"/>
    <w:rsid w:val="00375AD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58F"/>
    <w:rsid w:val="0039345F"/>
    <w:rsid w:val="003935EB"/>
    <w:rsid w:val="00394F63"/>
    <w:rsid w:val="0039548F"/>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485"/>
    <w:rsid w:val="003A4702"/>
    <w:rsid w:val="003A48DE"/>
    <w:rsid w:val="003A5951"/>
    <w:rsid w:val="003A619B"/>
    <w:rsid w:val="003A6B09"/>
    <w:rsid w:val="003A78F7"/>
    <w:rsid w:val="003A7A3A"/>
    <w:rsid w:val="003B0346"/>
    <w:rsid w:val="003B0684"/>
    <w:rsid w:val="003B09BF"/>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AA"/>
    <w:rsid w:val="003C7CCF"/>
    <w:rsid w:val="003C7D3F"/>
    <w:rsid w:val="003D0079"/>
    <w:rsid w:val="003D01A2"/>
    <w:rsid w:val="003D0656"/>
    <w:rsid w:val="003D086D"/>
    <w:rsid w:val="003D0C6D"/>
    <w:rsid w:val="003D1314"/>
    <w:rsid w:val="003D1551"/>
    <w:rsid w:val="003D24A9"/>
    <w:rsid w:val="003D27EB"/>
    <w:rsid w:val="003D2EE5"/>
    <w:rsid w:val="003D37AC"/>
    <w:rsid w:val="003D4C28"/>
    <w:rsid w:val="003D54DF"/>
    <w:rsid w:val="003D6EA8"/>
    <w:rsid w:val="003D7379"/>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274"/>
    <w:rsid w:val="0040142B"/>
    <w:rsid w:val="0040179C"/>
    <w:rsid w:val="00401963"/>
    <w:rsid w:val="00401F8D"/>
    <w:rsid w:val="0040293D"/>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626"/>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3B5E"/>
    <w:rsid w:val="00424F64"/>
    <w:rsid w:val="00425667"/>
    <w:rsid w:val="00425AAF"/>
    <w:rsid w:val="00425E3A"/>
    <w:rsid w:val="00425FBB"/>
    <w:rsid w:val="00426708"/>
    <w:rsid w:val="00426960"/>
    <w:rsid w:val="0042761A"/>
    <w:rsid w:val="004308AE"/>
    <w:rsid w:val="00430932"/>
    <w:rsid w:val="004315AD"/>
    <w:rsid w:val="00431DCE"/>
    <w:rsid w:val="00432101"/>
    <w:rsid w:val="00432426"/>
    <w:rsid w:val="00432E5B"/>
    <w:rsid w:val="00433C02"/>
    <w:rsid w:val="0043490D"/>
    <w:rsid w:val="00435F40"/>
    <w:rsid w:val="0043616F"/>
    <w:rsid w:val="00436E68"/>
    <w:rsid w:val="00437D4E"/>
    <w:rsid w:val="00437D5F"/>
    <w:rsid w:val="00440148"/>
    <w:rsid w:val="00440A5E"/>
    <w:rsid w:val="00442319"/>
    <w:rsid w:val="00442A16"/>
    <w:rsid w:val="00443075"/>
    <w:rsid w:val="004430CC"/>
    <w:rsid w:val="00443AE7"/>
    <w:rsid w:val="00444676"/>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496F"/>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80592"/>
    <w:rsid w:val="00480852"/>
    <w:rsid w:val="004815DE"/>
    <w:rsid w:val="00481959"/>
    <w:rsid w:val="00482456"/>
    <w:rsid w:val="00482487"/>
    <w:rsid w:val="00482803"/>
    <w:rsid w:val="0048284A"/>
    <w:rsid w:val="004838BF"/>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014"/>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00D"/>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15"/>
    <w:rsid w:val="004D76E5"/>
    <w:rsid w:val="004D7E61"/>
    <w:rsid w:val="004E0135"/>
    <w:rsid w:val="004E05CD"/>
    <w:rsid w:val="004E1164"/>
    <w:rsid w:val="004E29D6"/>
    <w:rsid w:val="004E2F3D"/>
    <w:rsid w:val="004E39C6"/>
    <w:rsid w:val="004E3EC8"/>
    <w:rsid w:val="004E4666"/>
    <w:rsid w:val="004E4E58"/>
    <w:rsid w:val="004E515A"/>
    <w:rsid w:val="004E5463"/>
    <w:rsid w:val="004E550F"/>
    <w:rsid w:val="004E5A3B"/>
    <w:rsid w:val="004E5FC2"/>
    <w:rsid w:val="004E6078"/>
    <w:rsid w:val="004E66FA"/>
    <w:rsid w:val="004E6926"/>
    <w:rsid w:val="004E7835"/>
    <w:rsid w:val="004F0141"/>
    <w:rsid w:val="004F06D1"/>
    <w:rsid w:val="004F0B2D"/>
    <w:rsid w:val="004F1580"/>
    <w:rsid w:val="004F1BDF"/>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6F9B"/>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289"/>
    <w:rsid w:val="005143CA"/>
    <w:rsid w:val="0051457C"/>
    <w:rsid w:val="005149CD"/>
    <w:rsid w:val="00515052"/>
    <w:rsid w:val="00515334"/>
    <w:rsid w:val="00515BB6"/>
    <w:rsid w:val="00515C1A"/>
    <w:rsid w:val="0051683D"/>
    <w:rsid w:val="00517940"/>
    <w:rsid w:val="005207C6"/>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B03"/>
    <w:rsid w:val="00530EFB"/>
    <w:rsid w:val="0053192E"/>
    <w:rsid w:val="00531B7A"/>
    <w:rsid w:val="0053221A"/>
    <w:rsid w:val="00533089"/>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00D"/>
    <w:rsid w:val="005443F5"/>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5914"/>
    <w:rsid w:val="00565D61"/>
    <w:rsid w:val="0056663D"/>
    <w:rsid w:val="00566813"/>
    <w:rsid w:val="00566BAD"/>
    <w:rsid w:val="00566E12"/>
    <w:rsid w:val="0056712B"/>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0D5C"/>
    <w:rsid w:val="005814BF"/>
    <w:rsid w:val="005815B2"/>
    <w:rsid w:val="005815B4"/>
    <w:rsid w:val="00581847"/>
    <w:rsid w:val="00581C3A"/>
    <w:rsid w:val="00582296"/>
    <w:rsid w:val="0058246E"/>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24D"/>
    <w:rsid w:val="005D2530"/>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16"/>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4A3"/>
    <w:rsid w:val="005F7B49"/>
    <w:rsid w:val="006002C1"/>
    <w:rsid w:val="0060163B"/>
    <w:rsid w:val="00601917"/>
    <w:rsid w:val="00602426"/>
    <w:rsid w:val="00602B7B"/>
    <w:rsid w:val="00602DD2"/>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162A"/>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2FAD"/>
    <w:rsid w:val="00624BB9"/>
    <w:rsid w:val="006253A6"/>
    <w:rsid w:val="00625521"/>
    <w:rsid w:val="0062673B"/>
    <w:rsid w:val="00627144"/>
    <w:rsid w:val="00630297"/>
    <w:rsid w:val="00630436"/>
    <w:rsid w:val="00630750"/>
    <w:rsid w:val="00630CC5"/>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7A0"/>
    <w:rsid w:val="00643B34"/>
    <w:rsid w:val="00643E13"/>
    <w:rsid w:val="0064448B"/>
    <w:rsid w:val="006456B1"/>
    <w:rsid w:val="00645BFC"/>
    <w:rsid w:val="00646469"/>
    <w:rsid w:val="006478BC"/>
    <w:rsid w:val="006479CC"/>
    <w:rsid w:val="00647AEE"/>
    <w:rsid w:val="006506ED"/>
    <w:rsid w:val="00650DAF"/>
    <w:rsid w:val="00651185"/>
    <w:rsid w:val="0065141E"/>
    <w:rsid w:val="00651437"/>
    <w:rsid w:val="006524E5"/>
    <w:rsid w:val="0065292F"/>
    <w:rsid w:val="00652A07"/>
    <w:rsid w:val="00652BC1"/>
    <w:rsid w:val="006531DD"/>
    <w:rsid w:val="00653EC6"/>
    <w:rsid w:val="00654175"/>
    <w:rsid w:val="0065424E"/>
    <w:rsid w:val="00654313"/>
    <w:rsid w:val="00655686"/>
    <w:rsid w:val="00655DF3"/>
    <w:rsid w:val="00656624"/>
    <w:rsid w:val="00656F6D"/>
    <w:rsid w:val="006574AC"/>
    <w:rsid w:val="006574B3"/>
    <w:rsid w:val="00657B32"/>
    <w:rsid w:val="0066090C"/>
    <w:rsid w:val="00660944"/>
    <w:rsid w:val="00660F51"/>
    <w:rsid w:val="006619A4"/>
    <w:rsid w:val="006623E4"/>
    <w:rsid w:val="00662E72"/>
    <w:rsid w:val="006632A6"/>
    <w:rsid w:val="00663728"/>
    <w:rsid w:val="00663952"/>
    <w:rsid w:val="00663B9A"/>
    <w:rsid w:val="00665001"/>
    <w:rsid w:val="00665E10"/>
    <w:rsid w:val="00665FC6"/>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57B"/>
    <w:rsid w:val="00677A4E"/>
    <w:rsid w:val="00677C8A"/>
    <w:rsid w:val="00680E3F"/>
    <w:rsid w:val="00681ABD"/>
    <w:rsid w:val="00681B8D"/>
    <w:rsid w:val="0068203E"/>
    <w:rsid w:val="0068233E"/>
    <w:rsid w:val="00683020"/>
    <w:rsid w:val="0068353D"/>
    <w:rsid w:val="0068357C"/>
    <w:rsid w:val="006837EC"/>
    <w:rsid w:val="006839DD"/>
    <w:rsid w:val="00683BA3"/>
    <w:rsid w:val="00684B3B"/>
    <w:rsid w:val="00685740"/>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6FF2"/>
    <w:rsid w:val="006A75B5"/>
    <w:rsid w:val="006A77E3"/>
    <w:rsid w:val="006A7C6C"/>
    <w:rsid w:val="006B00AB"/>
    <w:rsid w:val="006B0825"/>
    <w:rsid w:val="006B083E"/>
    <w:rsid w:val="006B13DF"/>
    <w:rsid w:val="006B171C"/>
    <w:rsid w:val="006B1B77"/>
    <w:rsid w:val="006B1D93"/>
    <w:rsid w:val="006B279B"/>
    <w:rsid w:val="006B35C0"/>
    <w:rsid w:val="006B3AD7"/>
    <w:rsid w:val="006B3F94"/>
    <w:rsid w:val="006B4043"/>
    <w:rsid w:val="006B43C1"/>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2D1"/>
    <w:rsid w:val="006C431F"/>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D7A23"/>
    <w:rsid w:val="006E0180"/>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75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6E32"/>
    <w:rsid w:val="00707009"/>
    <w:rsid w:val="007070E9"/>
    <w:rsid w:val="00710310"/>
    <w:rsid w:val="007104AB"/>
    <w:rsid w:val="00710AD3"/>
    <w:rsid w:val="00710E9B"/>
    <w:rsid w:val="007115D9"/>
    <w:rsid w:val="00711CA1"/>
    <w:rsid w:val="00711D39"/>
    <w:rsid w:val="00711F10"/>
    <w:rsid w:val="00711F69"/>
    <w:rsid w:val="007125B2"/>
    <w:rsid w:val="00712AB8"/>
    <w:rsid w:val="007135B5"/>
    <w:rsid w:val="0071366D"/>
    <w:rsid w:val="00713B3F"/>
    <w:rsid w:val="007145B3"/>
    <w:rsid w:val="00714A88"/>
    <w:rsid w:val="00714FAF"/>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500"/>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CF2"/>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1B5"/>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11FC"/>
    <w:rsid w:val="007712C0"/>
    <w:rsid w:val="0077189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44F"/>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4D7"/>
    <w:rsid w:val="007D16CB"/>
    <w:rsid w:val="007D171E"/>
    <w:rsid w:val="007D17D0"/>
    <w:rsid w:val="007D1818"/>
    <w:rsid w:val="007D1A09"/>
    <w:rsid w:val="007D1C4E"/>
    <w:rsid w:val="007D2712"/>
    <w:rsid w:val="007D2A79"/>
    <w:rsid w:val="007D3956"/>
    <w:rsid w:val="007D3987"/>
    <w:rsid w:val="007D43DE"/>
    <w:rsid w:val="007D444F"/>
    <w:rsid w:val="007D46A9"/>
    <w:rsid w:val="007D4759"/>
    <w:rsid w:val="007D4FD2"/>
    <w:rsid w:val="007D5688"/>
    <w:rsid w:val="007D5FF2"/>
    <w:rsid w:val="007D6088"/>
    <w:rsid w:val="007E02A2"/>
    <w:rsid w:val="007E0C82"/>
    <w:rsid w:val="007E19F1"/>
    <w:rsid w:val="007E1F2B"/>
    <w:rsid w:val="007E1FE6"/>
    <w:rsid w:val="007E2545"/>
    <w:rsid w:val="007E2A50"/>
    <w:rsid w:val="007E30A4"/>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1BD"/>
    <w:rsid w:val="007F7B63"/>
    <w:rsid w:val="007F7FAC"/>
    <w:rsid w:val="008002C9"/>
    <w:rsid w:val="00800E20"/>
    <w:rsid w:val="00801F2D"/>
    <w:rsid w:val="00802CDD"/>
    <w:rsid w:val="008032A1"/>
    <w:rsid w:val="00803353"/>
    <w:rsid w:val="00803684"/>
    <w:rsid w:val="008038B9"/>
    <w:rsid w:val="00803AE1"/>
    <w:rsid w:val="00805549"/>
    <w:rsid w:val="00805780"/>
    <w:rsid w:val="0080578F"/>
    <w:rsid w:val="0080795F"/>
    <w:rsid w:val="00807CA1"/>
    <w:rsid w:val="008100AC"/>
    <w:rsid w:val="008105FA"/>
    <w:rsid w:val="00811C41"/>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6AF1"/>
    <w:rsid w:val="008270AF"/>
    <w:rsid w:val="008278C8"/>
    <w:rsid w:val="00827E9A"/>
    <w:rsid w:val="00827EE9"/>
    <w:rsid w:val="00830003"/>
    <w:rsid w:val="008301DA"/>
    <w:rsid w:val="008303C0"/>
    <w:rsid w:val="008308EA"/>
    <w:rsid w:val="00830ABE"/>
    <w:rsid w:val="008316DC"/>
    <w:rsid w:val="0083199A"/>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51"/>
    <w:rsid w:val="00843BF1"/>
    <w:rsid w:val="0084433C"/>
    <w:rsid w:val="00844B7F"/>
    <w:rsid w:val="00844CEC"/>
    <w:rsid w:val="00844DEB"/>
    <w:rsid w:val="00845EF4"/>
    <w:rsid w:val="00845FA8"/>
    <w:rsid w:val="008467B8"/>
    <w:rsid w:val="00846B1B"/>
    <w:rsid w:val="00847593"/>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68"/>
    <w:rsid w:val="0086695D"/>
    <w:rsid w:val="00867827"/>
    <w:rsid w:val="00867B87"/>
    <w:rsid w:val="00867CEA"/>
    <w:rsid w:val="00870096"/>
    <w:rsid w:val="00870410"/>
    <w:rsid w:val="00871517"/>
    <w:rsid w:val="00872577"/>
    <w:rsid w:val="00872727"/>
    <w:rsid w:val="00873104"/>
    <w:rsid w:val="00874520"/>
    <w:rsid w:val="00874679"/>
    <w:rsid w:val="0087493F"/>
    <w:rsid w:val="00874E79"/>
    <w:rsid w:val="0087576C"/>
    <w:rsid w:val="0087577D"/>
    <w:rsid w:val="008757F2"/>
    <w:rsid w:val="00875DBE"/>
    <w:rsid w:val="00875EDD"/>
    <w:rsid w:val="00876D80"/>
    <w:rsid w:val="00877001"/>
    <w:rsid w:val="00877018"/>
    <w:rsid w:val="00877103"/>
    <w:rsid w:val="0087733F"/>
    <w:rsid w:val="00877EC8"/>
    <w:rsid w:val="00877F83"/>
    <w:rsid w:val="00880004"/>
    <w:rsid w:val="00880164"/>
    <w:rsid w:val="0088039B"/>
    <w:rsid w:val="008803E5"/>
    <w:rsid w:val="008805B2"/>
    <w:rsid w:val="008805C2"/>
    <w:rsid w:val="00880A9F"/>
    <w:rsid w:val="0088187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360"/>
    <w:rsid w:val="00891AEB"/>
    <w:rsid w:val="00891C16"/>
    <w:rsid w:val="00891CEC"/>
    <w:rsid w:val="0089207D"/>
    <w:rsid w:val="00892466"/>
    <w:rsid w:val="00892721"/>
    <w:rsid w:val="0089399F"/>
    <w:rsid w:val="0089420C"/>
    <w:rsid w:val="00894406"/>
    <w:rsid w:val="0089462E"/>
    <w:rsid w:val="008952E6"/>
    <w:rsid w:val="008959F8"/>
    <w:rsid w:val="008962F4"/>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119"/>
    <w:rsid w:val="008A2493"/>
    <w:rsid w:val="008A2E6F"/>
    <w:rsid w:val="008A40D1"/>
    <w:rsid w:val="008A41F8"/>
    <w:rsid w:val="008A5240"/>
    <w:rsid w:val="008A53B9"/>
    <w:rsid w:val="008A5A36"/>
    <w:rsid w:val="008A5BFA"/>
    <w:rsid w:val="008A658C"/>
    <w:rsid w:val="008A65DA"/>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373"/>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1C8E"/>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43"/>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2F12"/>
    <w:rsid w:val="0090322D"/>
    <w:rsid w:val="00904116"/>
    <w:rsid w:val="0090446B"/>
    <w:rsid w:val="009045C9"/>
    <w:rsid w:val="0090488C"/>
    <w:rsid w:val="00905552"/>
    <w:rsid w:val="00905737"/>
    <w:rsid w:val="00906524"/>
    <w:rsid w:val="00906C65"/>
    <w:rsid w:val="00906F76"/>
    <w:rsid w:val="009075B3"/>
    <w:rsid w:val="00910717"/>
    <w:rsid w:val="0091134F"/>
    <w:rsid w:val="00911D02"/>
    <w:rsid w:val="00911DB8"/>
    <w:rsid w:val="009120DA"/>
    <w:rsid w:val="009122B5"/>
    <w:rsid w:val="00912453"/>
    <w:rsid w:val="009125BE"/>
    <w:rsid w:val="00913099"/>
    <w:rsid w:val="009133E2"/>
    <w:rsid w:val="009136C1"/>
    <w:rsid w:val="009139B9"/>
    <w:rsid w:val="00913C11"/>
    <w:rsid w:val="009144ED"/>
    <w:rsid w:val="0091467F"/>
    <w:rsid w:val="009146F0"/>
    <w:rsid w:val="00914B4F"/>
    <w:rsid w:val="00914E15"/>
    <w:rsid w:val="00914F57"/>
    <w:rsid w:val="00915C73"/>
    <w:rsid w:val="00915E07"/>
    <w:rsid w:val="00915F0C"/>
    <w:rsid w:val="00916653"/>
    <w:rsid w:val="009170FC"/>
    <w:rsid w:val="00920066"/>
    <w:rsid w:val="00920208"/>
    <w:rsid w:val="0092064F"/>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6A0D"/>
    <w:rsid w:val="009272C4"/>
    <w:rsid w:val="0093058F"/>
    <w:rsid w:val="00930712"/>
    <w:rsid w:val="00930920"/>
    <w:rsid w:val="00930D1E"/>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5DD"/>
    <w:rsid w:val="00936AD6"/>
    <w:rsid w:val="00936F54"/>
    <w:rsid w:val="009372F3"/>
    <w:rsid w:val="009373CD"/>
    <w:rsid w:val="00937E9C"/>
    <w:rsid w:val="009402C2"/>
    <w:rsid w:val="00940319"/>
    <w:rsid w:val="0094059E"/>
    <w:rsid w:val="00941207"/>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E40"/>
    <w:rsid w:val="00961409"/>
    <w:rsid w:val="009618D0"/>
    <w:rsid w:val="009627B1"/>
    <w:rsid w:val="00962CFA"/>
    <w:rsid w:val="009632E0"/>
    <w:rsid w:val="009634F0"/>
    <w:rsid w:val="00963E12"/>
    <w:rsid w:val="00963FC3"/>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D04"/>
    <w:rsid w:val="0098025E"/>
    <w:rsid w:val="00980D93"/>
    <w:rsid w:val="00981155"/>
    <w:rsid w:val="009816D3"/>
    <w:rsid w:val="009817EF"/>
    <w:rsid w:val="00981FB9"/>
    <w:rsid w:val="0098201C"/>
    <w:rsid w:val="00982783"/>
    <w:rsid w:val="00983483"/>
    <w:rsid w:val="009835E3"/>
    <w:rsid w:val="00983A0E"/>
    <w:rsid w:val="00983BCD"/>
    <w:rsid w:val="00983D79"/>
    <w:rsid w:val="009842A8"/>
    <w:rsid w:val="0098508B"/>
    <w:rsid w:val="0098572F"/>
    <w:rsid w:val="00985FF8"/>
    <w:rsid w:val="00986ECA"/>
    <w:rsid w:val="009872FC"/>
    <w:rsid w:val="009877F0"/>
    <w:rsid w:val="00987929"/>
    <w:rsid w:val="00990584"/>
    <w:rsid w:val="00990AB3"/>
    <w:rsid w:val="0099127C"/>
    <w:rsid w:val="0099218B"/>
    <w:rsid w:val="009926DC"/>
    <w:rsid w:val="009934D0"/>
    <w:rsid w:val="0099355C"/>
    <w:rsid w:val="0099377B"/>
    <w:rsid w:val="0099467E"/>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2186"/>
    <w:rsid w:val="009B2192"/>
    <w:rsid w:val="009B2242"/>
    <w:rsid w:val="009B24CE"/>
    <w:rsid w:val="009B24F0"/>
    <w:rsid w:val="009B2926"/>
    <w:rsid w:val="009B2C0A"/>
    <w:rsid w:val="009B323A"/>
    <w:rsid w:val="009B33A3"/>
    <w:rsid w:val="009B3952"/>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8BF"/>
    <w:rsid w:val="009C7CA2"/>
    <w:rsid w:val="009D0110"/>
    <w:rsid w:val="009D0F43"/>
    <w:rsid w:val="009D15A3"/>
    <w:rsid w:val="009D1D90"/>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459"/>
    <w:rsid w:val="009D77C1"/>
    <w:rsid w:val="009D7E76"/>
    <w:rsid w:val="009E057D"/>
    <w:rsid w:val="009E087D"/>
    <w:rsid w:val="009E0F84"/>
    <w:rsid w:val="009E10B7"/>
    <w:rsid w:val="009E13D0"/>
    <w:rsid w:val="009E1F17"/>
    <w:rsid w:val="009E28B4"/>
    <w:rsid w:val="009E29A6"/>
    <w:rsid w:val="009E3A29"/>
    <w:rsid w:val="009E3B93"/>
    <w:rsid w:val="009E40A4"/>
    <w:rsid w:val="009E5C26"/>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A002D8"/>
    <w:rsid w:val="00A01126"/>
    <w:rsid w:val="00A04609"/>
    <w:rsid w:val="00A055E4"/>
    <w:rsid w:val="00A05DCC"/>
    <w:rsid w:val="00A07063"/>
    <w:rsid w:val="00A078AA"/>
    <w:rsid w:val="00A07BA5"/>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9F1"/>
    <w:rsid w:val="00A1698A"/>
    <w:rsid w:val="00A16CE4"/>
    <w:rsid w:val="00A17B63"/>
    <w:rsid w:val="00A17E16"/>
    <w:rsid w:val="00A20C66"/>
    <w:rsid w:val="00A20EC1"/>
    <w:rsid w:val="00A2165B"/>
    <w:rsid w:val="00A219C0"/>
    <w:rsid w:val="00A21E75"/>
    <w:rsid w:val="00A22310"/>
    <w:rsid w:val="00A2312B"/>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45C5"/>
    <w:rsid w:val="00A6545D"/>
    <w:rsid w:val="00A659AD"/>
    <w:rsid w:val="00A66538"/>
    <w:rsid w:val="00A66768"/>
    <w:rsid w:val="00A678C6"/>
    <w:rsid w:val="00A70275"/>
    <w:rsid w:val="00A70935"/>
    <w:rsid w:val="00A7232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04F"/>
    <w:rsid w:val="00A81515"/>
    <w:rsid w:val="00A81FD9"/>
    <w:rsid w:val="00A82645"/>
    <w:rsid w:val="00A82A57"/>
    <w:rsid w:val="00A83454"/>
    <w:rsid w:val="00A839B4"/>
    <w:rsid w:val="00A83F45"/>
    <w:rsid w:val="00A83FC0"/>
    <w:rsid w:val="00A845A6"/>
    <w:rsid w:val="00A85B11"/>
    <w:rsid w:val="00A85F38"/>
    <w:rsid w:val="00A862EC"/>
    <w:rsid w:val="00A863C2"/>
    <w:rsid w:val="00A86D65"/>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51D"/>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A4"/>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18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CB7"/>
    <w:rsid w:val="00AE4053"/>
    <w:rsid w:val="00AE458B"/>
    <w:rsid w:val="00AE4D4D"/>
    <w:rsid w:val="00AE587C"/>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4C2F"/>
    <w:rsid w:val="00B052C4"/>
    <w:rsid w:val="00B060BA"/>
    <w:rsid w:val="00B06185"/>
    <w:rsid w:val="00B066D4"/>
    <w:rsid w:val="00B06979"/>
    <w:rsid w:val="00B06E0A"/>
    <w:rsid w:val="00B0700D"/>
    <w:rsid w:val="00B0712F"/>
    <w:rsid w:val="00B079EE"/>
    <w:rsid w:val="00B106E3"/>
    <w:rsid w:val="00B10ACC"/>
    <w:rsid w:val="00B10C65"/>
    <w:rsid w:val="00B10E5B"/>
    <w:rsid w:val="00B1105D"/>
    <w:rsid w:val="00B1114F"/>
    <w:rsid w:val="00B11197"/>
    <w:rsid w:val="00B117B6"/>
    <w:rsid w:val="00B123BE"/>
    <w:rsid w:val="00B13528"/>
    <w:rsid w:val="00B1355B"/>
    <w:rsid w:val="00B137E8"/>
    <w:rsid w:val="00B138A4"/>
    <w:rsid w:val="00B13B65"/>
    <w:rsid w:val="00B14EB6"/>
    <w:rsid w:val="00B15144"/>
    <w:rsid w:val="00B1544F"/>
    <w:rsid w:val="00B155F5"/>
    <w:rsid w:val="00B156BC"/>
    <w:rsid w:val="00B16B10"/>
    <w:rsid w:val="00B16D0A"/>
    <w:rsid w:val="00B16D8B"/>
    <w:rsid w:val="00B1740A"/>
    <w:rsid w:val="00B17803"/>
    <w:rsid w:val="00B2013D"/>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4E62"/>
    <w:rsid w:val="00B2590D"/>
    <w:rsid w:val="00B264D9"/>
    <w:rsid w:val="00B26AE4"/>
    <w:rsid w:val="00B26AE5"/>
    <w:rsid w:val="00B30644"/>
    <w:rsid w:val="00B306A7"/>
    <w:rsid w:val="00B30831"/>
    <w:rsid w:val="00B30935"/>
    <w:rsid w:val="00B311F5"/>
    <w:rsid w:val="00B31781"/>
    <w:rsid w:val="00B3183B"/>
    <w:rsid w:val="00B31C53"/>
    <w:rsid w:val="00B32C44"/>
    <w:rsid w:val="00B33336"/>
    <w:rsid w:val="00B33BBA"/>
    <w:rsid w:val="00B347FB"/>
    <w:rsid w:val="00B34D6E"/>
    <w:rsid w:val="00B35EC5"/>
    <w:rsid w:val="00B3680A"/>
    <w:rsid w:val="00B416C6"/>
    <w:rsid w:val="00B41881"/>
    <w:rsid w:val="00B41E54"/>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4B7A"/>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4EC"/>
    <w:rsid w:val="00B73C4D"/>
    <w:rsid w:val="00B73D1F"/>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C77"/>
    <w:rsid w:val="00BC3EE7"/>
    <w:rsid w:val="00BC41E5"/>
    <w:rsid w:val="00BC4AFB"/>
    <w:rsid w:val="00BC5BD1"/>
    <w:rsid w:val="00BC5E74"/>
    <w:rsid w:val="00BC7A3C"/>
    <w:rsid w:val="00BC7E0F"/>
    <w:rsid w:val="00BD02EF"/>
    <w:rsid w:val="00BD0813"/>
    <w:rsid w:val="00BD0947"/>
    <w:rsid w:val="00BD0C04"/>
    <w:rsid w:val="00BD0CF8"/>
    <w:rsid w:val="00BD17C1"/>
    <w:rsid w:val="00BD17E1"/>
    <w:rsid w:val="00BD1D21"/>
    <w:rsid w:val="00BD1DBB"/>
    <w:rsid w:val="00BD2481"/>
    <w:rsid w:val="00BD2CE2"/>
    <w:rsid w:val="00BD37CE"/>
    <w:rsid w:val="00BD3BE3"/>
    <w:rsid w:val="00BD46EB"/>
    <w:rsid w:val="00BD508A"/>
    <w:rsid w:val="00BD5293"/>
    <w:rsid w:val="00BD55CE"/>
    <w:rsid w:val="00BD5B58"/>
    <w:rsid w:val="00BD5BF5"/>
    <w:rsid w:val="00BD7157"/>
    <w:rsid w:val="00BD790F"/>
    <w:rsid w:val="00BD7A3F"/>
    <w:rsid w:val="00BE01E1"/>
    <w:rsid w:val="00BE1527"/>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71"/>
    <w:rsid w:val="00BF46D7"/>
    <w:rsid w:val="00BF5910"/>
    <w:rsid w:val="00BF5EDD"/>
    <w:rsid w:val="00BF6138"/>
    <w:rsid w:val="00BF675A"/>
    <w:rsid w:val="00BF6989"/>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930"/>
    <w:rsid w:val="00C31CED"/>
    <w:rsid w:val="00C31FB1"/>
    <w:rsid w:val="00C32465"/>
    <w:rsid w:val="00C328D3"/>
    <w:rsid w:val="00C33130"/>
    <w:rsid w:val="00C33FB4"/>
    <w:rsid w:val="00C34178"/>
    <w:rsid w:val="00C34B2A"/>
    <w:rsid w:val="00C3558D"/>
    <w:rsid w:val="00C3589F"/>
    <w:rsid w:val="00C3590B"/>
    <w:rsid w:val="00C35E64"/>
    <w:rsid w:val="00C3601B"/>
    <w:rsid w:val="00C36660"/>
    <w:rsid w:val="00C368D5"/>
    <w:rsid w:val="00C40C22"/>
    <w:rsid w:val="00C4103E"/>
    <w:rsid w:val="00C4118D"/>
    <w:rsid w:val="00C413EE"/>
    <w:rsid w:val="00C41705"/>
    <w:rsid w:val="00C41E28"/>
    <w:rsid w:val="00C43453"/>
    <w:rsid w:val="00C4425A"/>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1C7C"/>
    <w:rsid w:val="00C51F02"/>
    <w:rsid w:val="00C520BB"/>
    <w:rsid w:val="00C5216F"/>
    <w:rsid w:val="00C5236D"/>
    <w:rsid w:val="00C52949"/>
    <w:rsid w:val="00C536C4"/>
    <w:rsid w:val="00C53C03"/>
    <w:rsid w:val="00C54885"/>
    <w:rsid w:val="00C54A42"/>
    <w:rsid w:val="00C54ABE"/>
    <w:rsid w:val="00C55A32"/>
    <w:rsid w:val="00C5656F"/>
    <w:rsid w:val="00C577C7"/>
    <w:rsid w:val="00C602AE"/>
    <w:rsid w:val="00C60646"/>
    <w:rsid w:val="00C60BC5"/>
    <w:rsid w:val="00C60D67"/>
    <w:rsid w:val="00C60E7A"/>
    <w:rsid w:val="00C6108D"/>
    <w:rsid w:val="00C612E1"/>
    <w:rsid w:val="00C61C28"/>
    <w:rsid w:val="00C61D21"/>
    <w:rsid w:val="00C62754"/>
    <w:rsid w:val="00C62886"/>
    <w:rsid w:val="00C62971"/>
    <w:rsid w:val="00C63D0A"/>
    <w:rsid w:val="00C64BB9"/>
    <w:rsid w:val="00C655BF"/>
    <w:rsid w:val="00C6591B"/>
    <w:rsid w:val="00C65C0F"/>
    <w:rsid w:val="00C66B02"/>
    <w:rsid w:val="00C66E36"/>
    <w:rsid w:val="00C66E54"/>
    <w:rsid w:val="00C67175"/>
    <w:rsid w:val="00C67C6A"/>
    <w:rsid w:val="00C67E3F"/>
    <w:rsid w:val="00C7066A"/>
    <w:rsid w:val="00C706A8"/>
    <w:rsid w:val="00C71E93"/>
    <w:rsid w:val="00C72389"/>
    <w:rsid w:val="00C723B4"/>
    <w:rsid w:val="00C7326D"/>
    <w:rsid w:val="00C73407"/>
    <w:rsid w:val="00C734D1"/>
    <w:rsid w:val="00C73695"/>
    <w:rsid w:val="00C73839"/>
    <w:rsid w:val="00C738B9"/>
    <w:rsid w:val="00C73A21"/>
    <w:rsid w:val="00C74FEB"/>
    <w:rsid w:val="00C75712"/>
    <w:rsid w:val="00C76D45"/>
    <w:rsid w:val="00C779E5"/>
    <w:rsid w:val="00C77D06"/>
    <w:rsid w:val="00C77D3F"/>
    <w:rsid w:val="00C80484"/>
    <w:rsid w:val="00C81299"/>
    <w:rsid w:val="00C81C3D"/>
    <w:rsid w:val="00C81F4F"/>
    <w:rsid w:val="00C82185"/>
    <w:rsid w:val="00C8359A"/>
    <w:rsid w:val="00C83FF0"/>
    <w:rsid w:val="00C8458B"/>
    <w:rsid w:val="00C84DBF"/>
    <w:rsid w:val="00C86863"/>
    <w:rsid w:val="00C8698A"/>
    <w:rsid w:val="00C86A92"/>
    <w:rsid w:val="00C875DD"/>
    <w:rsid w:val="00C87B78"/>
    <w:rsid w:val="00C907F4"/>
    <w:rsid w:val="00C90B34"/>
    <w:rsid w:val="00C91FFC"/>
    <w:rsid w:val="00C93182"/>
    <w:rsid w:val="00C93613"/>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7BE"/>
    <w:rsid w:val="00CB5C1B"/>
    <w:rsid w:val="00CB6D7F"/>
    <w:rsid w:val="00CB6F1E"/>
    <w:rsid w:val="00CB6F76"/>
    <w:rsid w:val="00CB6FA4"/>
    <w:rsid w:val="00CC0A60"/>
    <w:rsid w:val="00CC1901"/>
    <w:rsid w:val="00CC1979"/>
    <w:rsid w:val="00CC19ED"/>
    <w:rsid w:val="00CC1A12"/>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6D4D"/>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2E9"/>
    <w:rsid w:val="00D204EB"/>
    <w:rsid w:val="00D20D99"/>
    <w:rsid w:val="00D218FA"/>
    <w:rsid w:val="00D21C6B"/>
    <w:rsid w:val="00D22A25"/>
    <w:rsid w:val="00D23A52"/>
    <w:rsid w:val="00D23DD1"/>
    <w:rsid w:val="00D23DD4"/>
    <w:rsid w:val="00D2449B"/>
    <w:rsid w:val="00D2498D"/>
    <w:rsid w:val="00D24DC8"/>
    <w:rsid w:val="00D25124"/>
    <w:rsid w:val="00D25506"/>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C2C"/>
    <w:rsid w:val="00D473DC"/>
    <w:rsid w:val="00D47616"/>
    <w:rsid w:val="00D478AE"/>
    <w:rsid w:val="00D520C1"/>
    <w:rsid w:val="00D521DD"/>
    <w:rsid w:val="00D523DA"/>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2A8"/>
    <w:rsid w:val="00D65331"/>
    <w:rsid w:val="00D6544E"/>
    <w:rsid w:val="00D65A9F"/>
    <w:rsid w:val="00D65D50"/>
    <w:rsid w:val="00D66242"/>
    <w:rsid w:val="00D66A46"/>
    <w:rsid w:val="00D66D96"/>
    <w:rsid w:val="00D6739E"/>
    <w:rsid w:val="00D67402"/>
    <w:rsid w:val="00D675B9"/>
    <w:rsid w:val="00D677FA"/>
    <w:rsid w:val="00D67D59"/>
    <w:rsid w:val="00D67EB1"/>
    <w:rsid w:val="00D7059A"/>
    <w:rsid w:val="00D70A7D"/>
    <w:rsid w:val="00D7125A"/>
    <w:rsid w:val="00D713ED"/>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F5"/>
    <w:rsid w:val="00D77FAA"/>
    <w:rsid w:val="00D80F6F"/>
    <w:rsid w:val="00D81F48"/>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D6D"/>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A12"/>
    <w:rsid w:val="00DA0BED"/>
    <w:rsid w:val="00DA2437"/>
    <w:rsid w:val="00DA2D12"/>
    <w:rsid w:val="00DA2D34"/>
    <w:rsid w:val="00DA3538"/>
    <w:rsid w:val="00DA38C5"/>
    <w:rsid w:val="00DA443B"/>
    <w:rsid w:val="00DA61C8"/>
    <w:rsid w:val="00DA64D0"/>
    <w:rsid w:val="00DA6502"/>
    <w:rsid w:val="00DA663D"/>
    <w:rsid w:val="00DA6B92"/>
    <w:rsid w:val="00DA6D9E"/>
    <w:rsid w:val="00DA6FAC"/>
    <w:rsid w:val="00DA7584"/>
    <w:rsid w:val="00DB11CA"/>
    <w:rsid w:val="00DB1232"/>
    <w:rsid w:val="00DB1C1F"/>
    <w:rsid w:val="00DB2237"/>
    <w:rsid w:val="00DB2B94"/>
    <w:rsid w:val="00DB3387"/>
    <w:rsid w:val="00DB38E5"/>
    <w:rsid w:val="00DB42AC"/>
    <w:rsid w:val="00DB47AC"/>
    <w:rsid w:val="00DB4AA5"/>
    <w:rsid w:val="00DB4CC0"/>
    <w:rsid w:val="00DB5033"/>
    <w:rsid w:val="00DB69A9"/>
    <w:rsid w:val="00DB6CFC"/>
    <w:rsid w:val="00DB765B"/>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FE8"/>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392"/>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2F85"/>
    <w:rsid w:val="00E039A4"/>
    <w:rsid w:val="00E04443"/>
    <w:rsid w:val="00E04781"/>
    <w:rsid w:val="00E04A77"/>
    <w:rsid w:val="00E04CA6"/>
    <w:rsid w:val="00E04DF1"/>
    <w:rsid w:val="00E0580E"/>
    <w:rsid w:val="00E0664F"/>
    <w:rsid w:val="00E0793E"/>
    <w:rsid w:val="00E07AAE"/>
    <w:rsid w:val="00E1086A"/>
    <w:rsid w:val="00E11DCC"/>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145"/>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AAD"/>
    <w:rsid w:val="00E57B30"/>
    <w:rsid w:val="00E60D1E"/>
    <w:rsid w:val="00E61821"/>
    <w:rsid w:val="00E61BB3"/>
    <w:rsid w:val="00E61BE7"/>
    <w:rsid w:val="00E62022"/>
    <w:rsid w:val="00E62ABC"/>
    <w:rsid w:val="00E62D83"/>
    <w:rsid w:val="00E630F9"/>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78B"/>
    <w:rsid w:val="00E80A60"/>
    <w:rsid w:val="00E81831"/>
    <w:rsid w:val="00E81832"/>
    <w:rsid w:val="00E81AFA"/>
    <w:rsid w:val="00E82962"/>
    <w:rsid w:val="00E82B45"/>
    <w:rsid w:val="00E82F4E"/>
    <w:rsid w:val="00E8313B"/>
    <w:rsid w:val="00E83FC7"/>
    <w:rsid w:val="00E84163"/>
    <w:rsid w:val="00E84557"/>
    <w:rsid w:val="00E84873"/>
    <w:rsid w:val="00E84A31"/>
    <w:rsid w:val="00E84E8B"/>
    <w:rsid w:val="00E853A9"/>
    <w:rsid w:val="00E85CE9"/>
    <w:rsid w:val="00E86226"/>
    <w:rsid w:val="00E8746A"/>
    <w:rsid w:val="00E90062"/>
    <w:rsid w:val="00E9050E"/>
    <w:rsid w:val="00E91212"/>
    <w:rsid w:val="00E91DDA"/>
    <w:rsid w:val="00E92023"/>
    <w:rsid w:val="00E9222A"/>
    <w:rsid w:val="00E92540"/>
    <w:rsid w:val="00E92648"/>
    <w:rsid w:val="00E9295C"/>
    <w:rsid w:val="00E930C0"/>
    <w:rsid w:val="00E93914"/>
    <w:rsid w:val="00E95B34"/>
    <w:rsid w:val="00E95F34"/>
    <w:rsid w:val="00E964B3"/>
    <w:rsid w:val="00E968D0"/>
    <w:rsid w:val="00E96B29"/>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6B20"/>
    <w:rsid w:val="00EA6C8F"/>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08D"/>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E1A"/>
    <w:rsid w:val="00EF27A6"/>
    <w:rsid w:val="00EF2C47"/>
    <w:rsid w:val="00EF304D"/>
    <w:rsid w:val="00EF46AC"/>
    <w:rsid w:val="00EF474D"/>
    <w:rsid w:val="00EF4F61"/>
    <w:rsid w:val="00EF527F"/>
    <w:rsid w:val="00EF5DF9"/>
    <w:rsid w:val="00EF678A"/>
    <w:rsid w:val="00F005DA"/>
    <w:rsid w:val="00F00895"/>
    <w:rsid w:val="00F00CA2"/>
    <w:rsid w:val="00F01F0C"/>
    <w:rsid w:val="00F02C29"/>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5D6A"/>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8EC"/>
    <w:rsid w:val="00F7298B"/>
    <w:rsid w:val="00F72ED3"/>
    <w:rsid w:val="00F734C0"/>
    <w:rsid w:val="00F73C7C"/>
    <w:rsid w:val="00F742C7"/>
    <w:rsid w:val="00F74D54"/>
    <w:rsid w:val="00F74DE9"/>
    <w:rsid w:val="00F767C9"/>
    <w:rsid w:val="00F76FD2"/>
    <w:rsid w:val="00F77495"/>
    <w:rsid w:val="00F779B8"/>
    <w:rsid w:val="00F801C4"/>
    <w:rsid w:val="00F803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6F3D"/>
    <w:rsid w:val="00F96F87"/>
    <w:rsid w:val="00F96FC7"/>
    <w:rsid w:val="00F9746C"/>
    <w:rsid w:val="00F97F38"/>
    <w:rsid w:val="00FA0290"/>
    <w:rsid w:val="00FA0A49"/>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18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4EA6"/>
    <w:rsid w:val="00FC51FC"/>
    <w:rsid w:val="00FC5ADB"/>
    <w:rsid w:val="00FC6178"/>
    <w:rsid w:val="00FC61FD"/>
    <w:rsid w:val="00FC6779"/>
    <w:rsid w:val="00FC6DD6"/>
    <w:rsid w:val="00FC72A0"/>
    <w:rsid w:val="00FD053F"/>
    <w:rsid w:val="00FD0C0B"/>
    <w:rsid w:val="00FD1621"/>
    <w:rsid w:val="00FD1B20"/>
    <w:rsid w:val="00FD1CDA"/>
    <w:rsid w:val="00FD202E"/>
    <w:rsid w:val="00FD30A0"/>
    <w:rsid w:val="00FD3815"/>
    <w:rsid w:val="00FD3FE7"/>
    <w:rsid w:val="00FD4110"/>
    <w:rsid w:val="00FD6CD6"/>
    <w:rsid w:val="00FD6D5D"/>
    <w:rsid w:val="00FD6EA8"/>
    <w:rsid w:val="00FD6EC4"/>
    <w:rsid w:val="00FD7092"/>
    <w:rsid w:val="00FD7C04"/>
    <w:rsid w:val="00FD7CDF"/>
    <w:rsid w:val="00FE14EE"/>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index heading" w:uiPriority="99"/>
    <w:lsdException w:name="caption" w:qFormat="1"/>
    <w:lsdException w:name="footnote reference" w:uiPriority="99"/>
    <w:lsdException w:name="annotation reference"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No List" w:uiPriority="99"/>
    <w:lsdException w:name="Table Grid 8" w:uiPriority="99"/>
    <w:lsdException w:name="Table List 1" w:uiPriority="99"/>
    <w:lsdException w:name="Table List 4" w:uiPriority="99"/>
    <w:lsdException w:name="Table List 6"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444DAC"/>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444DAC"/>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31"/>
      </w:numPr>
      <w:snapToGrid/>
      <w:spacing w:after="0" w:afterAutospacing="0"/>
    </w:pPr>
    <w:rPr>
      <w:rFonts w:eastAsia="MS Mincho"/>
      <w:sz w:val="20"/>
      <w:lang w:eastAsia="en-US"/>
    </w:rPr>
  </w:style>
  <w:style w:type="paragraph" w:styleId="aff0">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index heading" w:uiPriority="99"/>
    <w:lsdException w:name="caption" w:qFormat="1"/>
    <w:lsdException w:name="footnote reference" w:uiPriority="99"/>
    <w:lsdException w:name="annotation reference" w:qFormat="1"/>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No List" w:uiPriority="99"/>
    <w:lsdException w:name="Table Grid 8" w:uiPriority="99"/>
    <w:lsdException w:name="Table List 1" w:uiPriority="99"/>
    <w:lsdException w:name="Table List 4" w:uiPriority="99"/>
    <w:lsdException w:name="Table List 6"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444DAC"/>
    <w:pPr>
      <w:keepNext/>
      <w:numPr>
        <w:ilvl w:val="1"/>
        <w:numId w:val="1"/>
      </w:numPr>
      <w:spacing w:before="100" w:beforeAutospacing="1"/>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444DAC"/>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qFormat/>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a"/>
    <w:link w:val="Charc"/>
    <w:uiPriority w:val="34"/>
    <w:qFormat/>
    <w:rsid w:val="007C1BFF"/>
    <w:pPr>
      <w:ind w:firstLineChars="200" w:firstLine="420"/>
    </w:pPr>
  </w:style>
  <w:style w:type="character" w:customStyle="1" w:styleId="Charc">
    <w:name w:val="列出段落 Char"/>
    <w:aliases w:val="- Bullets Char,Lista1 Char,?? ?? Char,????? Char,???? Char,中等深浅网格 1 - 着色 21 Char,列表段落 Char,¥¡¡¡¡ì¬º¥¹¥È¶ÎÂä Char,ÁÐ³ö¶ÎÂä Char,¥ê¥¹¥È¶ÎÂä Char,列表段落1 Char,—ño’i—Ž Char,1st level - Bullet List Paragraph Char,Lettre d'introduction Char,목록단락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宋体"/>
      <w:sz w:val="20"/>
      <w:lang w:val="en-US" w:eastAsia="zh-CN"/>
    </w:rPr>
  </w:style>
  <w:style w:type="character" w:customStyle="1" w:styleId="Style1Char">
    <w:name w:val="Style1 Char"/>
    <w:link w:val="Style1"/>
    <w:qFormat/>
    <w:rsid w:val="00916653"/>
    <w:rPr>
      <w:rFonts w:ascii="Times New Roman" w:eastAsia="宋体"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31"/>
      </w:numPr>
      <w:snapToGrid/>
      <w:spacing w:after="0" w:afterAutospacing="0"/>
    </w:pPr>
    <w:rPr>
      <w:rFonts w:eastAsia="MS Mincho"/>
      <w:sz w:val="20"/>
      <w:lang w:eastAsia="en-US"/>
    </w:rPr>
  </w:style>
  <w:style w:type="paragraph" w:styleId="aff0">
    <w:name w:val="Normal (Web)"/>
    <w:basedOn w:val="a"/>
    <w:uiPriority w:val="99"/>
    <w:qFormat/>
    <w:rsid w:val="00BF4671"/>
    <w:pPr>
      <w:snapToGrid/>
      <w:spacing w:before="100" w:beforeAutospacing="1"/>
      <w:jc w:val="left"/>
    </w:pPr>
    <w:rPr>
      <w:rFonts w:ascii="Arial" w:eastAsia="宋体"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8.wmf"/><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5.emf"/><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4.emf"/><Relationship Id="rId38" Type="http://schemas.openxmlformats.org/officeDocument/2006/relationships/oleObject" Target="embeddings/oleObject13.bin"/><Relationship Id="rId46" Type="http://schemas.openxmlformats.org/officeDocument/2006/relationships/oleObject" Target="embeddings/oleObject17.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9.bin"/><Relationship Id="rId41"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3.emf"/><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oleObject" Target="embeddings/oleObject12.bin"/><Relationship Id="rId49"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oleObject" Target="embeddings/oleObject11.bin"/><Relationship Id="rId44" Type="http://schemas.openxmlformats.org/officeDocument/2006/relationships/oleObject" Target="embeddings/oleObject16.bin"/><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9.bin"/><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C9A4E-84EF-45FA-A47A-F6963821E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5976</Words>
  <Characters>34069</Characters>
  <Application>Microsoft Office Word</Application>
  <DocSecurity>0</DocSecurity>
  <Lines>283</Lines>
  <Paragraphs>79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39966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Luochao</cp:lastModifiedBy>
  <cp:revision>6</cp:revision>
  <cp:lastPrinted>2013-09-26T07:23:00Z</cp:lastPrinted>
  <dcterms:created xsi:type="dcterms:W3CDTF">2020-05-15T21:44:00Z</dcterms:created>
  <dcterms:modified xsi:type="dcterms:W3CDTF">2020-05-15T21:47:00Z</dcterms:modified>
</cp:coreProperties>
</file>