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1A8FCBF7" w:rsidR="00D872F1" w:rsidRPr="00592FFF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592FFF">
        <w:rPr>
          <w:rFonts w:ascii="Arial" w:hAnsi="Arial" w:cs="Arial"/>
          <w:b/>
          <w:bCs/>
          <w:sz w:val="24"/>
        </w:rPr>
        <w:t>3GPP TSG RAN WG1 Meeting #</w:t>
      </w:r>
      <w:r w:rsidR="00E72F06" w:rsidRPr="00592FFF">
        <w:rPr>
          <w:rFonts w:ascii="Arial" w:hAnsi="Arial" w:cs="Arial"/>
          <w:b/>
          <w:bCs/>
          <w:sz w:val="24"/>
        </w:rPr>
        <w:t>10</w:t>
      </w:r>
      <w:r w:rsidR="00982EFE">
        <w:rPr>
          <w:rFonts w:ascii="Arial" w:hAnsi="Arial" w:cs="Arial"/>
          <w:b/>
          <w:bCs/>
          <w:sz w:val="24"/>
        </w:rPr>
        <w:t>1</w:t>
      </w:r>
      <w:r w:rsidR="00E052B1" w:rsidRPr="00592FFF">
        <w:rPr>
          <w:rFonts w:ascii="Arial" w:hAnsi="Arial" w:cs="Arial"/>
          <w:b/>
          <w:bCs/>
          <w:sz w:val="24"/>
        </w:rPr>
        <w:t>-e</w:t>
      </w:r>
      <w:r w:rsidRPr="00592FFF">
        <w:rPr>
          <w:rFonts w:ascii="Arial" w:hAnsi="Arial" w:cs="Arial"/>
          <w:b/>
          <w:bCs/>
          <w:sz w:val="24"/>
        </w:rPr>
        <w:tab/>
      </w:r>
      <w:r w:rsidRPr="00592FFF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592FFF">
        <w:rPr>
          <w:rFonts w:ascii="Arial" w:hAnsi="Arial" w:cs="Arial"/>
          <w:b/>
          <w:bCs/>
          <w:sz w:val="24"/>
        </w:rPr>
        <w:t>R1-</w:t>
      </w:r>
      <w:r w:rsidR="00E72F06" w:rsidRPr="00592FFF">
        <w:rPr>
          <w:rFonts w:ascii="Arial" w:hAnsi="Arial" w:cs="Arial"/>
          <w:b/>
          <w:bCs/>
          <w:sz w:val="24"/>
        </w:rPr>
        <w:t>20</w:t>
      </w:r>
      <w:r w:rsidR="006575AB">
        <w:rPr>
          <w:rFonts w:ascii="Arial" w:hAnsi="Arial" w:cs="Arial"/>
          <w:b/>
          <w:bCs/>
          <w:sz w:val="24"/>
        </w:rPr>
        <w:t>0</w:t>
      </w:r>
      <w:r w:rsidR="00E81B8C">
        <w:rPr>
          <w:rFonts w:ascii="Arial" w:hAnsi="Arial" w:cs="Arial"/>
          <w:b/>
          <w:bCs/>
          <w:sz w:val="24"/>
        </w:rPr>
        <w:t>4264</w:t>
      </w:r>
    </w:p>
    <w:p w14:paraId="59ED94E2" w14:textId="7BF3A8A4" w:rsidR="00D872F1" w:rsidRPr="00592FFF" w:rsidRDefault="00E72F06" w:rsidP="00D872F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592FFF">
        <w:rPr>
          <w:rFonts w:eastAsia="MS Mincho" w:cs="Arial"/>
          <w:bCs/>
          <w:noProof w:val="0"/>
          <w:sz w:val="24"/>
          <w:lang w:val="en-GB" w:eastAsia="ja-JP"/>
        </w:rPr>
        <w:t>e-Meeting</w:t>
      </w:r>
      <w:r w:rsidR="008822B1" w:rsidRPr="00592FFF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="00982EFE" w:rsidRPr="00982EFE">
        <w:rPr>
          <w:rFonts w:eastAsia="MS Mincho" w:cs="Arial"/>
          <w:bCs/>
          <w:noProof w:val="0"/>
          <w:sz w:val="24"/>
          <w:lang w:val="en-GB" w:eastAsia="ja-JP"/>
        </w:rPr>
        <w:t>May 25th – June 5th</w:t>
      </w:r>
      <w:r w:rsidR="00A6066C" w:rsidRPr="00592FFF">
        <w:rPr>
          <w:rFonts w:eastAsia="MS Mincho" w:cs="Arial"/>
          <w:bCs/>
          <w:noProof w:val="0"/>
          <w:sz w:val="24"/>
          <w:lang w:val="en-GB" w:eastAsia="ja-JP"/>
        </w:rPr>
        <w:t>, 2020</w:t>
      </w:r>
    </w:p>
    <w:p w14:paraId="0A7584F0" w14:textId="77777777" w:rsidR="00D872F1" w:rsidRPr="00592FFF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770BA961" w:rsidR="00D872F1" w:rsidRPr="00592FFF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592FFF">
        <w:rPr>
          <w:rFonts w:cs="Arial"/>
          <w:b/>
          <w:bCs/>
          <w:sz w:val="24"/>
        </w:rPr>
        <w:t>Agenda item:       7.2.</w:t>
      </w:r>
      <w:r w:rsidR="00E72F06" w:rsidRPr="00592FFF">
        <w:rPr>
          <w:rFonts w:cs="Arial"/>
          <w:b/>
          <w:bCs/>
          <w:sz w:val="24"/>
        </w:rPr>
        <w:t>6</w:t>
      </w:r>
      <w:r w:rsidRPr="00592FFF">
        <w:rPr>
          <w:rFonts w:cs="Arial"/>
          <w:b/>
          <w:bCs/>
          <w:sz w:val="24"/>
        </w:rPr>
        <w:t>.1</w:t>
      </w:r>
    </w:p>
    <w:p w14:paraId="27646CFA" w14:textId="77777777" w:rsidR="00D872F1" w:rsidRPr="00592FFF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Source:</w:t>
      </w:r>
      <w:r w:rsidRPr="00592FFF">
        <w:rPr>
          <w:rFonts w:ascii="Arial" w:hAnsi="Arial" w:cs="Arial"/>
          <w:b/>
          <w:bCs/>
          <w:sz w:val="24"/>
        </w:rPr>
        <w:tab/>
        <w:t>Nokia, Nokia Shanghai Bell</w:t>
      </w:r>
    </w:p>
    <w:p w14:paraId="52B587A3" w14:textId="0C6E1176" w:rsidR="00D872F1" w:rsidRPr="00592FFF" w:rsidRDefault="00D872F1" w:rsidP="00D872F1">
      <w:pPr>
        <w:ind w:left="1985" w:hanging="1985"/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Title:</w:t>
      </w:r>
      <w:r w:rsidRPr="00592FFF">
        <w:rPr>
          <w:rFonts w:ascii="Arial" w:hAnsi="Arial" w:cs="Arial"/>
          <w:b/>
          <w:bCs/>
          <w:sz w:val="24"/>
        </w:rPr>
        <w:tab/>
      </w:r>
      <w:r w:rsidR="00E72F06" w:rsidRPr="00592FFF">
        <w:rPr>
          <w:rFonts w:ascii="Arial" w:hAnsi="Arial" w:cs="Arial"/>
          <w:b/>
          <w:bCs/>
          <w:sz w:val="24"/>
        </w:rPr>
        <w:t>Maintenance o</w:t>
      </w:r>
      <w:r w:rsidR="005326ED" w:rsidRPr="00592FFF">
        <w:rPr>
          <w:rFonts w:ascii="Arial" w:hAnsi="Arial" w:cs="Arial"/>
          <w:b/>
          <w:bCs/>
          <w:sz w:val="24"/>
        </w:rPr>
        <w:t>n</w:t>
      </w:r>
      <w:r w:rsidR="00E72F06" w:rsidRPr="00592FFF">
        <w:rPr>
          <w:rFonts w:ascii="Arial" w:hAnsi="Arial" w:cs="Arial"/>
          <w:b/>
          <w:bCs/>
          <w:sz w:val="24"/>
        </w:rPr>
        <w:t xml:space="preserve"> Rel-16</w:t>
      </w:r>
      <w:r w:rsidR="005326ED" w:rsidRPr="00592FFF">
        <w:rPr>
          <w:rFonts w:ascii="Arial" w:hAnsi="Arial" w:cs="Arial"/>
          <w:b/>
          <w:bCs/>
          <w:sz w:val="24"/>
        </w:rPr>
        <w:t xml:space="preserve"> CSI enhancements</w:t>
      </w:r>
    </w:p>
    <w:p w14:paraId="192169BC" w14:textId="77777777" w:rsidR="00D872F1" w:rsidRPr="00592FFF" w:rsidRDefault="00D872F1" w:rsidP="00D872F1">
      <w:pPr>
        <w:rPr>
          <w:rFonts w:ascii="Arial" w:hAnsi="Arial" w:cs="Arial"/>
          <w:b/>
          <w:bCs/>
          <w:sz w:val="24"/>
        </w:rPr>
      </w:pPr>
      <w:r w:rsidRPr="00592FFF">
        <w:rPr>
          <w:rFonts w:ascii="Arial" w:hAnsi="Arial" w:cs="Arial"/>
          <w:b/>
          <w:bCs/>
          <w:sz w:val="24"/>
        </w:rPr>
        <w:t>Document for:     Discussion and Decision</w:t>
      </w:r>
    </w:p>
    <w:p w14:paraId="31E20BE4" w14:textId="773A3B75" w:rsidR="00D872F1" w:rsidRPr="00592FFF" w:rsidRDefault="00D872F1" w:rsidP="00D872F1">
      <w:pPr>
        <w:pStyle w:val="Heading1"/>
      </w:pPr>
      <w:r w:rsidRPr="00592FFF">
        <w:t>1</w:t>
      </w:r>
      <w:r w:rsidRPr="00592FFF">
        <w:tab/>
        <w:t>Introduction</w:t>
      </w:r>
    </w:p>
    <w:p w14:paraId="07DAD3E9" w14:textId="0D4C9CD5" w:rsidR="00647AF7" w:rsidRPr="00592FFF" w:rsidRDefault="00A66211" w:rsidP="00E72F06">
      <w:r w:rsidRPr="00592FFF">
        <w:t xml:space="preserve">In this contribution we </w:t>
      </w:r>
      <w:r w:rsidR="006D7647" w:rsidRPr="00592FFF">
        <w:t xml:space="preserve">briefly </w:t>
      </w:r>
      <w:r w:rsidRPr="00592FFF">
        <w:t xml:space="preserve">discuss </w:t>
      </w:r>
      <w:r w:rsidR="00E573DC">
        <w:t xml:space="preserve">a modification to the definition of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E573DC">
        <w:t xml:space="preserve"> by introducing a minimum value for the number of nonzero coefficients reported per layer, when the value obtained by the existing formula is too small. We also discuss </w:t>
      </w:r>
      <w:r w:rsidR="006D7647" w:rsidRPr="00592FFF">
        <w:t>two</w:t>
      </w:r>
      <w:r w:rsidRPr="00592FFF">
        <w:t xml:space="preserve"> text proposal</w:t>
      </w:r>
      <w:r w:rsidR="006D7647" w:rsidRPr="00592FFF">
        <w:t>s</w:t>
      </w:r>
      <w:r w:rsidRPr="00592FFF">
        <w:t xml:space="preserve"> to 38.214 intended to clarify the conditions on the PUSCH for which low-latency aperiodic CSI timing requirements apply</w:t>
      </w:r>
      <w:r w:rsidR="006D7647" w:rsidRPr="00592FFF">
        <w:t xml:space="preserve"> and </w:t>
      </w:r>
      <w:r w:rsidR="00E573DC" w:rsidRPr="00E573DC">
        <w:t xml:space="preserve">which UE capability component indicates the </w:t>
      </w:r>
      <w:r w:rsidR="00E573DC">
        <w:t xml:space="preserve">maximum </w:t>
      </w:r>
      <w:r w:rsidR="00E573DC" w:rsidRPr="00E573DC">
        <w:t xml:space="preserve">number of </w:t>
      </w:r>
      <w:r w:rsidR="006D7647" w:rsidRPr="00592FFF">
        <w:t>CPUs</w:t>
      </w:r>
      <w:r w:rsidR="00E573DC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="00E573DC">
        <w:t xml:space="preserve">, </w:t>
      </w:r>
      <w:r w:rsidR="00E573DC" w:rsidRPr="00E573DC">
        <w:t xml:space="preserve">supported </w:t>
      </w:r>
      <w:r w:rsidR="00E573DC">
        <w:t xml:space="preserve">for </w:t>
      </w:r>
      <w:r w:rsidR="00E573DC" w:rsidRPr="00E573DC">
        <w:t>simultaneous CSI calculations</w:t>
      </w:r>
      <w:r w:rsidRPr="00592FFF">
        <w:t xml:space="preserve">. </w:t>
      </w:r>
      <w:r w:rsidR="00D24656" w:rsidRPr="00592FFF">
        <w:t xml:space="preserve"> </w:t>
      </w:r>
    </w:p>
    <w:p w14:paraId="38E1AD00" w14:textId="6495F913" w:rsidR="00C33375" w:rsidRPr="00592FFF" w:rsidRDefault="00D20312">
      <w:pPr>
        <w:pStyle w:val="Heading1"/>
      </w:pPr>
      <w:r>
        <w:t>2</w:t>
      </w:r>
      <w:r w:rsidR="00C33375" w:rsidRPr="00592FFF">
        <w:tab/>
        <w:t xml:space="preserve">On the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3E209435" w14:textId="02E28F52" w:rsidR="00137901" w:rsidRDefault="008C4C7F" w:rsidP="00F1175C">
      <w:pPr>
        <w:pStyle w:val="ListParagraph"/>
        <w:spacing w:after="180"/>
        <w:ind w:left="0"/>
        <w:contextualSpacing w:val="0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 xml:space="preserve">In subclause 5.2.2.2.5 there is no lower limit specified to the value that parameter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0</m:t>
            </m:r>
          </m:sub>
        </m:sSub>
      </m:oMath>
      <w:r>
        <w:rPr>
          <w:iCs/>
          <w:sz w:val="20"/>
          <w:szCs w:val="20"/>
          <w:lang w:val="en-GB"/>
        </w:rPr>
        <w:t xml:space="preserve"> can take. Therefore, given the </w:t>
      </w:r>
      <w:r w:rsidRPr="008C4C7F">
        <w:rPr>
          <w:iCs/>
          <w:sz w:val="20"/>
          <w:szCs w:val="20"/>
          <w:lang w:val="en-GB"/>
        </w:rPr>
        <w:t>definition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137901" w:rsidRPr="00CC60C0" w14:paraId="774B411A" w14:textId="77777777" w:rsidTr="00137901">
        <w:tc>
          <w:tcPr>
            <w:tcW w:w="8926" w:type="dxa"/>
          </w:tcPr>
          <w:p w14:paraId="331506E0" w14:textId="6A4F3A97" w:rsidR="00137901" w:rsidRPr="00CC60C0" w:rsidRDefault="00E81B8C" w:rsidP="00D203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β2L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703" w:type="dxa"/>
            <w:vAlign w:val="center"/>
          </w:tcPr>
          <w:p w14:paraId="48B588BB" w14:textId="626BF0DB" w:rsidR="00137901" w:rsidRPr="00CC60C0" w:rsidRDefault="00137901" w:rsidP="00137901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2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240EEA3A" w14:textId="05D8A4D4" w:rsidR="007A505B" w:rsidRDefault="008C4C7F" w:rsidP="00F1175C">
      <w:pPr>
        <w:pStyle w:val="ListParagraph"/>
        <w:spacing w:after="180"/>
        <w:ind w:left="0"/>
        <w:contextualSpacing w:val="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there exist possible codebook configurations for which </w:t>
      </w:r>
      <w:r w:rsidR="007A505B">
        <w:rPr>
          <w:color w:val="000000"/>
          <w:sz w:val="20"/>
          <w:szCs w:val="20"/>
          <w:lang w:val="en-GB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val="en-GB"/>
              </w:rPr>
              <m:t>0</m:t>
            </m:r>
          </m:sub>
        </m:sSub>
      </m:oMath>
      <w:r w:rsidR="007A505B">
        <w:rPr>
          <w:color w:val="000000"/>
          <w:sz w:val="20"/>
          <w:szCs w:val="20"/>
          <w:lang w:val="en-GB"/>
        </w:rPr>
        <w:t xml:space="preserve"> is so small that</w:t>
      </w:r>
    </w:p>
    <w:p w14:paraId="0B670A4C" w14:textId="0717E456" w:rsidR="007A505B" w:rsidRPr="00D852D3" w:rsidRDefault="00D852D3" w:rsidP="00D852D3">
      <w:pPr>
        <w:ind w:left="993" w:hanging="709"/>
        <w:rPr>
          <w:color w:val="000000"/>
        </w:rPr>
      </w:pPr>
      <w:r w:rsidRPr="00D852D3">
        <w:rPr>
          <w:i/>
          <w:iCs/>
          <w:color w:val="000000"/>
        </w:rPr>
        <w:t>case 1</w:t>
      </w:r>
      <w:r>
        <w:rPr>
          <w:color w:val="000000"/>
        </w:rPr>
        <w:t xml:space="preserve">. </w:t>
      </w:r>
      <w:r>
        <w:rPr>
          <w:color w:val="000000"/>
        </w:rPr>
        <w:tab/>
      </w:r>
      <w:r w:rsidR="007A505B" w:rsidRPr="00D852D3">
        <w:rPr>
          <w:color w:val="000000"/>
        </w:rPr>
        <w:t>No coefficient</w:t>
      </w:r>
      <w:r w:rsidR="00A71213" w:rsidRPr="00D852D3">
        <w:rPr>
          <w:color w:val="000000"/>
        </w:rPr>
        <w:t xml:space="preserve"> amplitude/phase</w:t>
      </w:r>
      <w:r w:rsidR="007A505B" w:rsidRPr="00D852D3">
        <w:rPr>
          <w:color w:val="000000"/>
        </w:rPr>
        <w:t xml:space="preserve"> can be reported for </w:t>
      </w:r>
      <w:r w:rsidR="00A71213" w:rsidRPr="00D852D3">
        <w:rPr>
          <w:color w:val="000000"/>
        </w:rPr>
        <w:t>some</w:t>
      </w:r>
      <w:r w:rsidR="007A505B" w:rsidRPr="00D852D3">
        <w:rPr>
          <w:color w:val="000000"/>
        </w:rPr>
        <w:t xml:space="preserve"> layer</w:t>
      </w:r>
      <w:r w:rsidR="000714E6" w:rsidRPr="00D852D3">
        <w:rPr>
          <w:color w:val="000000"/>
        </w:rPr>
        <w:t xml:space="preserve">, </w:t>
      </w:r>
      <w:r w:rsidR="000714E6" w:rsidRPr="00D852D3">
        <w:rPr>
          <w:i/>
          <w:iCs/>
          <w:color w:val="000000"/>
        </w:rPr>
        <w:t>i.e.</w:t>
      </w:r>
      <w:r w:rsidR="000714E6" w:rsidRPr="00D852D3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&lt;2</m:t>
        </m:r>
      </m:oMath>
      <w:r w:rsidR="000714E6" w:rsidRPr="00D852D3">
        <w:rPr>
          <w:color w:val="000000"/>
        </w:rPr>
        <w:t xml:space="preserve"> </w:t>
      </w:r>
      <w:r w:rsidR="0094758F" w:rsidRPr="00D852D3">
        <w:rPr>
          <w:color w:val="000000"/>
        </w:rPr>
        <w:t>for</w:t>
      </w:r>
      <w:r w:rsidR="000714E6" w:rsidRPr="00D852D3">
        <w:rPr>
          <w:color w:val="000000"/>
        </w:rPr>
        <w:t xml:space="preserve"> reported rank </w:t>
      </w:r>
      <m:oMath>
        <m:r>
          <w:rPr>
            <w:rFonts w:ascii="Cambria Math" w:hAnsi="Cambria Math"/>
            <w:color w:val="000000"/>
          </w:rPr>
          <m:t>ν≤2</m:t>
        </m:r>
      </m:oMath>
      <w:r w:rsidR="000714E6" w:rsidRPr="00D852D3">
        <w:rPr>
          <w:color w:val="000000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&lt;ν</m:t>
        </m:r>
      </m:oMath>
      <w:r w:rsidR="000714E6" w:rsidRPr="00D852D3">
        <w:rPr>
          <w:color w:val="000000"/>
        </w:rPr>
        <w:t xml:space="preserve">  </w:t>
      </w:r>
      <w:r w:rsidR="0094758F" w:rsidRPr="00D852D3">
        <w:rPr>
          <w:color w:val="000000"/>
        </w:rPr>
        <w:t>for</w:t>
      </w:r>
      <w:r w:rsidR="000714E6" w:rsidRPr="00D852D3">
        <w:rPr>
          <w:color w:val="000000"/>
        </w:rPr>
        <w:t xml:space="preserve"> rank </w:t>
      </w:r>
      <m:oMath>
        <m:r>
          <w:rPr>
            <w:rFonts w:ascii="Cambria Math" w:hAnsi="Cambria Math"/>
            <w:color w:val="000000"/>
          </w:rPr>
          <m:t>2&lt;ν≤4</m:t>
        </m:r>
      </m:oMath>
    </w:p>
    <w:p w14:paraId="3D845DDB" w14:textId="628869A9" w:rsidR="0069682B" w:rsidRPr="0069682B" w:rsidRDefault="0069682B" w:rsidP="0069682B">
      <w:pPr>
        <w:rPr>
          <w:color w:val="000000"/>
        </w:rPr>
      </w:pPr>
      <w:r>
        <w:rPr>
          <w:color w:val="000000"/>
        </w:rPr>
        <w:t xml:space="preserve">or </w:t>
      </w:r>
    </w:p>
    <w:p w14:paraId="2A641230" w14:textId="758EC7E6" w:rsidR="007A505B" w:rsidRPr="00D852D3" w:rsidRDefault="00D852D3" w:rsidP="00D852D3">
      <w:pPr>
        <w:ind w:left="993" w:hanging="709"/>
        <w:rPr>
          <w:color w:val="000000"/>
        </w:rPr>
      </w:pPr>
      <w:r w:rsidRPr="00D852D3">
        <w:rPr>
          <w:i/>
          <w:iCs/>
          <w:color w:val="000000"/>
        </w:rPr>
        <w:t>case 2</w:t>
      </w:r>
      <w:r>
        <w:rPr>
          <w:color w:val="000000"/>
        </w:rPr>
        <w:t xml:space="preserve">. </w:t>
      </w:r>
      <w:r>
        <w:rPr>
          <w:color w:val="000000"/>
        </w:rPr>
        <w:tab/>
      </w:r>
      <w:r w:rsidR="000714E6" w:rsidRPr="00D852D3">
        <w:rPr>
          <w:color w:val="000000"/>
        </w:rPr>
        <w:t xml:space="preserve">Not all </w:t>
      </w:r>
      <w:r w:rsidR="007A505B" w:rsidRPr="00D852D3">
        <w:rPr>
          <w:color w:val="000000"/>
        </w:rPr>
        <w:t xml:space="preserve">the selected </w:t>
      </w:r>
      <w:r w:rsidR="000714E6" w:rsidRPr="00D852D3">
        <w:rPr>
          <w:color w:val="000000"/>
        </w:rPr>
        <w:t xml:space="preserve">beams can be used in a layer, </w:t>
      </w:r>
      <w:r w:rsidR="000714E6" w:rsidRPr="00D852D3">
        <w:rPr>
          <w:i/>
          <w:iCs/>
          <w:color w:val="000000"/>
        </w:rPr>
        <w:t>i.e.</w:t>
      </w:r>
      <w:r w:rsidR="000714E6" w:rsidRPr="00D852D3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&lt;L</m:t>
        </m:r>
      </m:oMath>
      <w:r w:rsidR="00D61DAF" w:rsidRPr="00D852D3">
        <w:rPr>
          <w:color w:val="000000"/>
        </w:rPr>
        <w:t xml:space="preserve"> </w:t>
      </w:r>
      <w:r w:rsidR="0094758F" w:rsidRPr="00D852D3">
        <w:rPr>
          <w:color w:val="000000"/>
        </w:rPr>
        <w:t>for rank</w:t>
      </w:r>
      <w:r w:rsidR="00D61DAF" w:rsidRPr="00D852D3"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ν≤2</m:t>
        </m:r>
      </m:oMath>
      <w:r w:rsidR="00D61DAF" w:rsidRPr="00D852D3">
        <w:rPr>
          <w:color w:val="000000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>&lt;ν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L</m:t>
            </m:r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</m:oMath>
      <w:r w:rsidR="00B355B8" w:rsidRPr="00D852D3">
        <w:rPr>
          <w:color w:val="000000"/>
        </w:rPr>
        <w:t xml:space="preserve">  </w:t>
      </w:r>
      <w:r w:rsidR="0094758F" w:rsidRPr="00D852D3">
        <w:rPr>
          <w:color w:val="000000"/>
        </w:rPr>
        <w:t>for rank</w:t>
      </w:r>
      <w:r w:rsidR="00B355B8" w:rsidRPr="00D852D3"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2&lt;ν≤4</m:t>
        </m:r>
      </m:oMath>
      <w:r w:rsidR="00B355B8" w:rsidRPr="00D852D3">
        <w:rPr>
          <w:color w:val="000000"/>
        </w:rPr>
        <w:t>.</w:t>
      </w:r>
      <w:r w:rsidR="000714E6" w:rsidRPr="00D852D3">
        <w:rPr>
          <w:color w:val="000000"/>
        </w:rPr>
        <w:t xml:space="preserve"> </w:t>
      </w:r>
    </w:p>
    <w:p w14:paraId="7EC3BE48" w14:textId="75A8C965" w:rsidR="00F1175C" w:rsidRDefault="0069682B" w:rsidP="00F1175C">
      <w:pPr>
        <w:pStyle w:val="ListParagraph"/>
        <w:spacing w:after="180"/>
        <w:ind w:left="0"/>
        <w:contextualSpacing w:val="0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>Both situations can arise for some parameter combinations when the number of subbands</w:t>
      </w:r>
      <w:r w:rsidR="00D913A2">
        <w:rPr>
          <w:iCs/>
          <w:sz w:val="20"/>
          <w:szCs w:val="20"/>
          <w:lang w:val="en-GB"/>
        </w:rPr>
        <w:t>,</w:t>
      </w:r>
      <w:r>
        <w:rPr>
          <w:iCs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SB</m:t>
            </m:r>
          </m:sub>
        </m:sSub>
      </m:oMath>
      <w:r w:rsidR="00D913A2">
        <w:rPr>
          <w:iCs/>
          <w:sz w:val="20"/>
          <w:szCs w:val="20"/>
          <w:lang w:val="en-GB"/>
        </w:rPr>
        <w:t>,</w:t>
      </w:r>
      <w:r>
        <w:rPr>
          <w:iCs/>
          <w:sz w:val="20"/>
          <w:szCs w:val="20"/>
          <w:lang w:val="en-GB"/>
        </w:rPr>
        <w:t xml:space="preserve"> in the CSI reporting band is small, namely for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SB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≤4</m:t>
        </m:r>
      </m:oMath>
      <w:r>
        <w:rPr>
          <w:iCs/>
          <w:sz w:val="20"/>
          <w:szCs w:val="20"/>
          <w:lang w:val="en-GB"/>
        </w:rPr>
        <w:t>.</w:t>
      </w:r>
    </w:p>
    <w:p w14:paraId="0AA469FE" w14:textId="058B203C" w:rsidR="00D913A2" w:rsidRDefault="00F24852" w:rsidP="00F1175C">
      <w:pPr>
        <w:pStyle w:val="ListParagraph"/>
        <w:spacing w:after="180"/>
        <w:ind w:left="0"/>
        <w:contextualSpacing w:val="0"/>
        <w:rPr>
          <w:iCs/>
          <w:sz w:val="20"/>
          <w:szCs w:val="20"/>
          <w:lang w:val="en-GB"/>
        </w:rPr>
      </w:pPr>
      <w:r>
        <w:rPr>
          <w:iCs/>
          <w:sz w:val="20"/>
          <w:szCs w:val="20"/>
          <w:lang w:val="en-GB"/>
        </w:rPr>
        <w:t>T</w:t>
      </w:r>
      <w:r w:rsidR="00D913A2">
        <w:rPr>
          <w:iCs/>
          <w:sz w:val="20"/>
          <w:szCs w:val="20"/>
          <w:lang w:val="en-GB"/>
        </w:rPr>
        <w:t xml:space="preserve">he last column </w:t>
      </w:r>
      <w:r>
        <w:rPr>
          <w:iCs/>
          <w:sz w:val="20"/>
          <w:szCs w:val="20"/>
          <w:lang w:val="en-GB"/>
        </w:rPr>
        <w:t xml:space="preserve">of </w:t>
      </w:r>
      <w:r w:rsidRPr="00F24852">
        <w:rPr>
          <w:iCs/>
          <w:sz w:val="20"/>
          <w:szCs w:val="20"/>
          <w:lang w:val="en-GB"/>
        </w:rPr>
        <w:fldChar w:fldCharType="begin"/>
      </w:r>
      <w:r w:rsidRPr="00F24852">
        <w:rPr>
          <w:iCs/>
          <w:sz w:val="20"/>
          <w:szCs w:val="20"/>
          <w:lang w:val="en-GB"/>
        </w:rPr>
        <w:instrText xml:space="preserve"> REF _Ref37355058 \h </w:instrText>
      </w:r>
      <w:r>
        <w:rPr>
          <w:iCs/>
          <w:sz w:val="20"/>
          <w:szCs w:val="20"/>
          <w:lang w:val="en-GB"/>
        </w:rPr>
        <w:instrText xml:space="preserve"> \* MERGEFORMAT </w:instrText>
      </w:r>
      <w:r w:rsidRPr="00F24852">
        <w:rPr>
          <w:iCs/>
          <w:sz w:val="20"/>
          <w:szCs w:val="20"/>
          <w:lang w:val="en-GB"/>
        </w:rPr>
      </w:r>
      <w:r w:rsidRPr="00F24852">
        <w:rPr>
          <w:iCs/>
          <w:sz w:val="20"/>
          <w:szCs w:val="20"/>
          <w:lang w:val="en-GB"/>
        </w:rPr>
        <w:fldChar w:fldCharType="separate"/>
      </w:r>
      <w:r w:rsidRPr="00F24852">
        <w:rPr>
          <w:sz w:val="20"/>
          <w:szCs w:val="20"/>
        </w:rPr>
        <w:t xml:space="preserve">Table </w:t>
      </w:r>
      <w:r w:rsidRPr="00F24852">
        <w:rPr>
          <w:noProof/>
          <w:sz w:val="20"/>
          <w:szCs w:val="20"/>
        </w:rPr>
        <w:t>1</w:t>
      </w:r>
      <w:r w:rsidRPr="00F24852">
        <w:rPr>
          <w:iCs/>
          <w:sz w:val="20"/>
          <w:szCs w:val="20"/>
          <w:lang w:val="en-GB"/>
        </w:rPr>
        <w:fldChar w:fldCharType="end"/>
      </w:r>
      <w:r>
        <w:rPr>
          <w:iCs/>
          <w:sz w:val="20"/>
          <w:szCs w:val="20"/>
          <w:lang w:val="en-GB"/>
        </w:rPr>
        <w:t xml:space="preserve"> shows </w:t>
      </w:r>
      <w:r w:rsidR="00D913A2">
        <w:rPr>
          <w:iCs/>
          <w:sz w:val="20"/>
          <w:szCs w:val="20"/>
          <w:lang w:val="en-GB"/>
        </w:rPr>
        <w:t xml:space="preserve">the minimum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0</m:t>
            </m:r>
          </m:sub>
        </m:sSub>
      </m:oMath>
      <w:r w:rsidR="00D913A2">
        <w:rPr>
          <w:iCs/>
          <w:sz w:val="20"/>
          <w:szCs w:val="20"/>
          <w:lang w:val="en-GB"/>
        </w:rPr>
        <w:t xml:space="preserve"> and the number of subbands for which it occurs, for all supported parameter combinations.</w:t>
      </w:r>
    </w:p>
    <w:p w14:paraId="7259AB2C" w14:textId="5EA8C73E" w:rsidR="0069682B" w:rsidRDefault="0069682B" w:rsidP="00A71213">
      <w:pPr>
        <w:pStyle w:val="Caption"/>
        <w:keepNext/>
        <w:jc w:val="center"/>
      </w:pPr>
      <w:bookmarkStart w:id="1" w:name="_Ref373550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.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</w:t>
      </w:r>
      <w:r w:rsidR="00A71213">
        <w:t xml:space="preserve">and number of subbands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SB</m:t>
            </m:r>
          </m:sub>
        </m:sSub>
      </m:oMath>
      <w:r w:rsidR="00A71213">
        <w:t xml:space="preserve"> for which it is achieved </w:t>
      </w:r>
      <w:r>
        <w:t>for all parameter combinations</w:t>
      </w:r>
      <w:r w:rsidR="00A71213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2"/>
        <w:gridCol w:w="327"/>
        <w:gridCol w:w="1018"/>
        <w:gridCol w:w="822"/>
        <w:gridCol w:w="366"/>
        <w:gridCol w:w="1479"/>
      </w:tblGrid>
      <w:tr w:rsidR="00D32164" w:rsidRPr="00592FFF" w14:paraId="5496BDED" w14:textId="77777777" w:rsidTr="00A71213">
        <w:trPr>
          <w:trHeight w:val="349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BC6DB80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Calibri"/>
                <w:i/>
                <w:color w:val="000000"/>
                <w:lang w:eastAsia="en-GB"/>
              </w:rPr>
              <w:t>paramCombination-r16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F8E5A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lang w:eastAsia="fr-FR"/>
                  </w:rPr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4DCCD" w14:textId="77777777" w:rsidR="00D32164" w:rsidRPr="00592FFF" w:rsidRDefault="00E81B8C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eastAsia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fr-FR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fr-FR"/>
                      </w:rPr>
                      <m:t>υ</m:t>
                    </m:r>
                  </m:sub>
                </m:sSub>
              </m:oMath>
            </m:oMathPara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77099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lang w:eastAsia="fr-FR"/>
                  </w:rPr>
                  <m:t>β</m:t>
                </m:r>
              </m:oMath>
            </m:oMathPara>
          </w:p>
        </w:tc>
        <w:tc>
          <w:tcPr>
            <w:tcW w:w="14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278C67" w14:textId="370062F0" w:rsidR="00D32164" w:rsidRPr="00592FFF" w:rsidRDefault="00A71213" w:rsidP="008C4C7F">
            <w:pPr>
              <w:spacing w:after="0" w:line="254" w:lineRule="auto"/>
              <w:jc w:val="center"/>
              <w:rPr>
                <w:rFonts w:eastAsiaTheme="minorEastAsia"/>
                <w:color w:val="000000" w:themeColor="text1"/>
                <w:lang w:eastAsia="fr-FR"/>
              </w:rPr>
            </w:pPr>
            <w:r>
              <w:rPr>
                <w:color w:val="000000" w:themeColor="text1"/>
                <w:lang w:eastAsia="fr-FR"/>
              </w:rPr>
              <w:t xml:space="preserve">min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 w:themeColor="text1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 w:themeColor="text1"/>
                      <w:lang w:eastAsia="fr-FR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 w:themeColor="text1"/>
                      <w:lang w:eastAsia="fr-FR"/>
                    </w:rPr>
                    <m:t>0</m:t>
                  </m:r>
                </m:sub>
              </m:sSub>
            </m:oMath>
          </w:p>
          <w:p w14:paraId="7A4217C4" w14:textId="2A9D0A97" w:rsidR="00D32164" w:rsidRPr="00592FFF" w:rsidRDefault="00D32164" w:rsidP="008C4C7F">
            <w:pPr>
              <w:spacing w:after="0" w:line="254" w:lineRule="auto"/>
              <w:jc w:val="center"/>
              <w:rPr>
                <w:rFonts w:eastAsiaTheme="minorEastAsia"/>
                <w:color w:val="000000" w:themeColor="text1"/>
                <w:lang w:eastAsia="fr-FR"/>
              </w:rPr>
            </w:pPr>
            <w:r w:rsidRPr="00592FFF">
              <w:rPr>
                <w:rFonts w:eastAsiaTheme="minorEastAsia"/>
                <w:color w:val="000000" w:themeColor="text1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lang w:eastAsia="fr-FR"/>
                    </w:rPr>
                    <m:t>SB</m:t>
                  </m:r>
                </m:sub>
              </m:sSub>
            </m:oMath>
            <w:r w:rsidRPr="00592FFF">
              <w:rPr>
                <w:rFonts w:eastAsiaTheme="minorEastAsia"/>
                <w:color w:val="000000" w:themeColor="text1"/>
                <w:lang w:eastAsia="fr-FR"/>
              </w:rPr>
              <w:t>)</w:t>
            </w:r>
          </w:p>
        </w:tc>
      </w:tr>
      <w:tr w:rsidR="00D32164" w:rsidRPr="00592FFF" w14:paraId="67DDCFA1" w14:textId="77777777" w:rsidTr="00A71213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11387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6E121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7ACF2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lang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lang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lang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2805A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lang w:eastAsia="en-GB"/>
                  </w:rPr>
                  <m:t>υ</m:t>
                </m:r>
                <m:r>
                  <w:rPr>
                    <w:rFonts w:ascii="Cambria Math" w:eastAsia="Batang" w:hAnsi="Cambria Math"/>
                    <w:color w:val="000000" w:themeColor="text1"/>
                    <w:kern w:val="24"/>
                    <w:lang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color w:val="000000" w:themeColor="text1"/>
                        <w:kern w:val="24"/>
                        <w:lang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/>
                        <w:color w:val="000000" w:themeColor="text1"/>
                        <w:kern w:val="24"/>
                        <w:lang w:eastAsia="fr-FR"/>
                      </w:rPr>
                      <m:t>3,4</m:t>
                    </m:r>
                  </m:e>
                </m:d>
              </m:oMath>
            </m:oMathPara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2DEA0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  <w:tc>
          <w:tcPr>
            <w:tcW w:w="14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38979" w14:textId="77777777" w:rsidR="00D32164" w:rsidRPr="00592FFF" w:rsidRDefault="00D32164" w:rsidP="008C4C7F">
            <w:pPr>
              <w:spacing w:after="0" w:line="256" w:lineRule="auto"/>
              <w:rPr>
                <w:color w:val="000000" w:themeColor="text1"/>
                <w:lang w:eastAsia="fr-FR"/>
              </w:rPr>
            </w:pPr>
          </w:p>
        </w:tc>
      </w:tr>
      <w:tr w:rsidR="00D32164" w:rsidRPr="00592FFF" w14:paraId="6DF2E0B0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34A2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16F66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B67B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75C4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1/8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D0157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93ABF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</w:t>
            </w:r>
          </w:p>
          <w:p w14:paraId="6DBFB0EA" w14:textId="79149B7F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0B53D014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2BE7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2B9A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C36B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AA1BC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1/8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762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15DC3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  <w:p w14:paraId="2026CB59" w14:textId="412D5B5C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5EC7414B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25254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29C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434F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237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1/8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63A91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1A372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2</w:t>
            </w:r>
          </w:p>
          <w:p w14:paraId="223823EF" w14:textId="30D5E599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312CD7AD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0C04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E0C96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59C53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B0116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1/8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4FCE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36F1E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  <w:p w14:paraId="0BFAD793" w14:textId="186A5CCB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15EDFA48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AE74F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884E9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FB5DC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0A33F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37823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¾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49ECB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  <w:p w14:paraId="29DCC7E9" w14:textId="10FD2948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0D42D85E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75E51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A322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3BFA4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BC182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B6447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2DFA6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4</w:t>
            </w:r>
          </w:p>
          <w:p w14:paraId="3CEA8D7D" w14:textId="6FAC388A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lastRenderedPageBreak/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≤2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7051A961" w14:textId="77777777" w:rsidTr="00A71213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34D76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F945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B8E3A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C03C3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-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92EA0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½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8159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  <w:p w14:paraId="03550947" w14:textId="56F6A202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  <w:tr w:rsidR="00D32164" w:rsidRPr="00592FFF" w14:paraId="5D9BA9BA" w14:textId="77777777" w:rsidTr="00A71213">
        <w:trPr>
          <w:trHeight w:val="1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BDE1D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4A9EC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77CBB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¼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8DC0A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FE37C2" w14:textId="77777777" w:rsidR="00D32164" w:rsidRPr="00592FFF" w:rsidRDefault="00D32164" w:rsidP="008C4C7F">
            <w:pPr>
              <w:spacing w:after="0" w:line="254" w:lineRule="auto"/>
              <w:jc w:val="center"/>
              <w:rPr>
                <w:color w:val="000000" w:themeColor="text1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 xml:space="preserve">¾ 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DFC4C" w14:textId="77777777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9</w:t>
            </w:r>
          </w:p>
          <w:p w14:paraId="11B4BBF7" w14:textId="17888682" w:rsidR="00D32164" w:rsidRPr="00592FFF" w:rsidRDefault="00D32164" w:rsidP="008C4C7F">
            <w:pPr>
              <w:spacing w:after="0" w:line="254" w:lineRule="auto"/>
              <w:jc w:val="center"/>
              <w:rPr>
                <w:rFonts w:eastAsia="Batang"/>
                <w:color w:val="000000" w:themeColor="text1"/>
                <w:kern w:val="24"/>
                <w:lang w:eastAsia="fr-FR"/>
              </w:rPr>
            </w:pPr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000000" w:themeColor="text1"/>
                      <w:kern w:val="24"/>
                      <w:lang w:eastAsia="fr-F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000000" w:themeColor="text1"/>
                      <w:kern w:val="24"/>
                      <w:lang w:eastAsia="fr-FR"/>
                    </w:rPr>
                    <m:t>SB</m:t>
                  </m:r>
                </m:sub>
              </m:sSub>
              <m:r>
                <w:rPr>
                  <w:rFonts w:ascii="Cambria Math" w:eastAsia="Batang" w:hAnsi="Cambria Math"/>
                  <w:color w:val="000000" w:themeColor="text1"/>
                  <w:kern w:val="24"/>
                  <w:lang w:eastAsia="fr-FR"/>
                </w:rPr>
                <m:t>≤4</m:t>
              </m:r>
            </m:oMath>
            <w:r w:rsidRPr="00592FFF">
              <w:rPr>
                <w:rFonts w:eastAsia="Batang"/>
                <w:color w:val="000000" w:themeColor="text1"/>
                <w:kern w:val="24"/>
                <w:lang w:eastAsia="fr-FR"/>
              </w:rPr>
              <w:t>)</w:t>
            </w:r>
          </w:p>
        </w:tc>
      </w:tr>
    </w:tbl>
    <w:p w14:paraId="37CB2AD9" w14:textId="77777777" w:rsidR="00D32164" w:rsidRPr="00592FFF" w:rsidRDefault="00D32164" w:rsidP="00D32164">
      <w:pPr>
        <w:pStyle w:val="ListParagraph"/>
        <w:ind w:left="284"/>
        <w:rPr>
          <w:sz w:val="20"/>
          <w:szCs w:val="20"/>
          <w:lang w:val="en-GB"/>
        </w:rPr>
      </w:pPr>
      <w:r w:rsidRPr="00592FFF">
        <w:rPr>
          <w:sz w:val="20"/>
          <w:szCs w:val="20"/>
          <w:lang w:val="en-GB"/>
        </w:rPr>
        <w:t xml:space="preserve"> </w:t>
      </w:r>
    </w:p>
    <w:p w14:paraId="078C7E2C" w14:textId="72251876" w:rsidR="00F24852" w:rsidRDefault="00D913A2" w:rsidP="00E8106F">
      <w:r>
        <w:t>Note that it is possible for a UE not to report any nonzero combination coefficients for some polarisations or beams</w:t>
      </w:r>
      <w:r w:rsidR="00F24852">
        <w:t>, if it chooses to do so</w:t>
      </w:r>
      <w:r>
        <w:t xml:space="preserve">, however </w:t>
      </w:r>
      <w:r w:rsidR="00F24852">
        <w:t xml:space="preserve">when </w:t>
      </w:r>
      <w:r w:rsidR="00F24852" w:rsidRPr="00D852D3">
        <w:rPr>
          <w:i/>
          <w:iCs/>
        </w:rPr>
        <w:t>case 1</w:t>
      </w:r>
      <w:r w:rsidR="00F24852">
        <w:t xml:space="preserve"> above occurs,</w:t>
      </w:r>
      <w:r>
        <w:t xml:space="preserve"> a UE</w:t>
      </w:r>
      <w:r w:rsidR="00F24852">
        <w:t xml:space="preserve"> is forced</w:t>
      </w:r>
      <w:r>
        <w:t xml:space="preserve"> to do so</w:t>
      </w:r>
      <w:r w:rsidR="00F24852">
        <w:t xml:space="preserve"> regardless of a UE’s preferred PMI calculation</w:t>
      </w:r>
      <w:r>
        <w:t>.</w:t>
      </w:r>
      <w:r w:rsidR="00F24852">
        <w:t xml:space="preserve"> Besides, in </w:t>
      </w:r>
      <w:r w:rsidR="00F24852" w:rsidRPr="00D852D3">
        <w:rPr>
          <w:i/>
          <w:iCs/>
        </w:rPr>
        <w:t>case 1</w:t>
      </w:r>
      <w:r w:rsidR="00F24852">
        <w:t>,</w:t>
      </w:r>
      <w:r>
        <w:t xml:space="preserve"> some reported indicators become redundant: for example, if no amplitude/phase coefficients can be reported for a layer the bitmap, which is still reported</w:t>
      </w:r>
      <w:r w:rsidR="00E8106F">
        <w:t>, serves no useful purpose.</w:t>
      </w:r>
    </w:p>
    <w:p w14:paraId="58C29C2A" w14:textId="306E36F5" w:rsidR="00D32164" w:rsidRDefault="00E8106F" w:rsidP="00E8106F">
      <w:r>
        <w:t xml:space="preserve">Similarly, </w:t>
      </w:r>
      <w:r w:rsidR="00F24852">
        <w:t>a UE could decide, as a result of a PMI calculation, not to report any coefficient for certain beams in a layer. However, if this behaviour is forced by the CSI report configuration,</w:t>
      </w:r>
      <w:r w:rsidR="00D852D3">
        <w:t xml:space="preserve"> like in </w:t>
      </w:r>
      <w:r w:rsidR="00D852D3" w:rsidRPr="00D852D3">
        <w:rPr>
          <w:i/>
          <w:iCs/>
        </w:rPr>
        <w:t>case 2</w:t>
      </w:r>
      <w:r w:rsidR="00D852D3">
        <w:t>,</w:t>
      </w:r>
      <w:r w:rsidR="00F24852">
        <w:t xml:space="preserve"> </w:t>
      </w:r>
      <w:r w:rsidR="00137901">
        <w:t xml:space="preserve">because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137901">
        <w:t xml:space="preserve"> is too small to report at least one nonzero coefficient for</w:t>
      </w:r>
      <w:r>
        <w:t xml:space="preserve"> all </w:t>
      </w:r>
      <m:oMath>
        <m:r>
          <w:rPr>
            <w:rFonts w:ascii="Cambria Math" w:hAnsi="Cambria Math"/>
          </w:rPr>
          <m:t>L</m:t>
        </m:r>
      </m:oMath>
      <w:r>
        <w:t xml:space="preserve"> beams, effectively it is as if </w:t>
      </w:r>
      <w:r w:rsidR="00137901">
        <w:t>a</w:t>
      </w:r>
      <w:r>
        <w:t xml:space="preserve"> lower value of </w:t>
      </w:r>
      <m:oMath>
        <m:r>
          <w:rPr>
            <w:rFonts w:ascii="Cambria Math" w:hAnsi="Cambria Math"/>
          </w:rPr>
          <m:t>L</m:t>
        </m:r>
      </m:oMath>
      <w:r>
        <w:t xml:space="preserve"> was configured.</w:t>
      </w:r>
    </w:p>
    <w:p w14:paraId="10AEE189" w14:textId="4EC5F223" w:rsidR="00137901" w:rsidRDefault="00137901" w:rsidP="00E8106F">
      <w:r>
        <w:t xml:space="preserve">The critical configurations described here are not typical and may be regarded as corner cases, however the issue can be easily fixed by introducing a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for example by modifying the definition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as follows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137901" w:rsidRPr="00CC60C0" w14:paraId="13593896" w14:textId="77777777" w:rsidTr="00137901">
        <w:tc>
          <w:tcPr>
            <w:tcW w:w="8926" w:type="dxa"/>
          </w:tcPr>
          <w:p w14:paraId="42F003A7" w14:textId="36A52CA3" w:rsidR="00137901" w:rsidRPr="00137901" w:rsidRDefault="00E81B8C" w:rsidP="00137901">
            <w:pPr>
              <w:ind w:left="284"/>
              <w:rPr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max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x,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β2L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func>
              </m:oMath>
            </m:oMathPara>
          </w:p>
        </w:tc>
        <w:tc>
          <w:tcPr>
            <w:tcW w:w="703" w:type="dxa"/>
            <w:vAlign w:val="center"/>
          </w:tcPr>
          <w:p w14:paraId="0CC8EDD8" w14:textId="06F232E3" w:rsidR="00137901" w:rsidRPr="00CC60C0" w:rsidRDefault="00137901" w:rsidP="00137901">
            <w:pPr>
              <w:keepNext/>
              <w:jc w:val="right"/>
            </w:pPr>
            <w:bookmarkStart w:id="2" w:name="_Ref534994984"/>
            <w:bookmarkStart w:id="3" w:name="_Ref534994990"/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3</w:t>
            </w:r>
            <w:r w:rsidRPr="00CC60C0">
              <w:fldChar w:fldCharType="end"/>
            </w:r>
            <w:bookmarkEnd w:id="2"/>
            <w:r w:rsidRPr="00CC60C0">
              <w:t>)</w:t>
            </w:r>
            <w:bookmarkEnd w:id="3"/>
          </w:p>
        </w:tc>
      </w:tr>
    </w:tbl>
    <w:p w14:paraId="0C5008AD" w14:textId="78B4C167" w:rsidR="00D32164" w:rsidRPr="00592FFF" w:rsidRDefault="00137901" w:rsidP="00F1175C">
      <w:pPr>
        <w:rPr>
          <w:rFonts w:eastAsiaTheme="minorEastAsia"/>
        </w:rPr>
      </w:pPr>
      <w:r>
        <w:t xml:space="preserve">where </w:t>
      </w:r>
      <m:oMath>
        <m:r>
          <w:rPr>
            <w:rFonts w:ascii="Cambria Math" w:hAnsi="Cambria Math"/>
          </w:rPr>
          <m:t>x</m:t>
        </m:r>
      </m:oMath>
      <w:r>
        <w:t xml:space="preserve"> can be </w:t>
      </w:r>
      <w:r w:rsidR="00BE334D">
        <w:t>chosen from one the following alternatives</w:t>
      </w:r>
      <w:r w:rsidR="00D32164" w:rsidRPr="00592FFF">
        <w:t>:</w:t>
      </w:r>
    </w:p>
    <w:p w14:paraId="75699AAE" w14:textId="13051B5F" w:rsidR="00D32164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1a.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x=2</m:t>
        </m:r>
      </m:oMath>
      <w:r w:rsidRPr="00D852D3">
        <w:rPr>
          <w:rFonts w:eastAsiaTheme="minorEastAsia"/>
        </w:rPr>
        <w:t>,</w:t>
      </w:r>
      <w:r w:rsidR="00D32164" w:rsidRPr="00D852D3">
        <w:rPr>
          <w:rFonts w:eastAsiaTheme="minorEastAsia"/>
        </w:rPr>
        <w:t xml:space="preserve"> </w:t>
      </w:r>
      <w:r w:rsidRPr="00D852D3">
        <w:rPr>
          <w:rFonts w:eastAsiaTheme="minorEastAsia"/>
        </w:rPr>
        <w:t xml:space="preserve">to </w:t>
      </w:r>
      <w:r w:rsidR="00D32164" w:rsidRPr="00D852D3">
        <w:rPr>
          <w:rFonts w:eastAsiaTheme="minorEastAsia"/>
        </w:rPr>
        <w:t>ensure</w:t>
      </w:r>
      <w:r w:rsidRPr="00D852D3">
        <w:rPr>
          <w:rFonts w:eastAsiaTheme="minorEastAsia"/>
        </w:rPr>
        <w:t xml:space="preserve"> that</w:t>
      </w:r>
      <w:r w:rsidR="00D32164" w:rsidRPr="00D852D3">
        <w:rPr>
          <w:rFonts w:eastAsiaTheme="minorEastAsia"/>
        </w:rPr>
        <w:t xml:space="preserve"> </w:t>
      </w:r>
      <w:r w:rsidRPr="00D852D3">
        <w:rPr>
          <w:rFonts w:eastAsiaTheme="minorEastAsia"/>
        </w:rPr>
        <w:t xml:space="preserve">a UE can report one </w:t>
      </w:r>
      <w:r w:rsidR="0031555B">
        <w:rPr>
          <w:rFonts w:eastAsiaTheme="minorEastAsia"/>
        </w:rPr>
        <w:t>NZC</w:t>
      </w:r>
      <w:r w:rsidRPr="00D852D3">
        <w:rPr>
          <w:rFonts w:eastAsiaTheme="minorEastAsia"/>
        </w:rPr>
        <w:t xml:space="preserve"> per polarisation for rank</w:t>
      </w:r>
      <w:r w:rsidR="00D32164" w:rsidRPr="00D852D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ν≤2</m:t>
        </m:r>
      </m:oMath>
    </w:p>
    <w:p w14:paraId="6F5FEA23" w14:textId="1039E6AD" w:rsidR="00D32164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1b.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</m:t>
        </m:r>
        <m:r>
          <m:rPr>
            <m:sty m:val="p"/>
          </m:rPr>
          <w:rPr>
            <w:rFonts w:ascii="Cambria Math" w:eastAsiaTheme="minorEastAsia" w:hAnsi="Cambria Math"/>
          </w:rPr>
          <m:t>max⁡</m:t>
        </m:r>
        <m:r>
          <w:rPr>
            <w:rFonts w:ascii="Cambria Math" w:eastAsiaTheme="minorEastAsia" w:hAnsi="Cambria Math"/>
          </w:rPr>
          <m:t>{2,ν}</m:t>
        </m:r>
      </m:oMath>
      <w:r>
        <w:rPr>
          <w:rFonts w:eastAsiaTheme="minorEastAsia"/>
        </w:rPr>
        <w:t>,</w:t>
      </w:r>
      <w:r w:rsidR="00D32164" w:rsidRPr="00D852D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to </w:t>
      </w:r>
      <w:r w:rsidR="00D32164" w:rsidRPr="00D852D3">
        <w:rPr>
          <w:rFonts w:eastAsiaTheme="minorEastAsia"/>
        </w:rPr>
        <w:t xml:space="preserve">ensure </w:t>
      </w:r>
      <w:r w:rsidRPr="00D852D3">
        <w:rPr>
          <w:rFonts w:eastAsiaTheme="minorEastAsia"/>
        </w:rPr>
        <w:t xml:space="preserve">that a UE can report one </w:t>
      </w:r>
      <w:r w:rsidR="0031555B">
        <w:rPr>
          <w:rFonts w:eastAsiaTheme="minorEastAsia"/>
        </w:rPr>
        <w:t>NZC</w:t>
      </w:r>
      <w:r w:rsidRPr="00D852D3">
        <w:rPr>
          <w:rFonts w:eastAsiaTheme="minorEastAsia"/>
        </w:rPr>
        <w:t xml:space="preserve"> per polarisation for rank </w:t>
      </w:r>
      <m:oMath>
        <m:r>
          <w:rPr>
            <w:rFonts w:ascii="Cambria Math" w:eastAsiaTheme="minorEastAsia" w:hAnsi="Cambria Math"/>
          </w:rPr>
          <m:t>ν≤4</m:t>
        </m:r>
      </m:oMath>
    </w:p>
    <w:p w14:paraId="4DA63454" w14:textId="69D2CF26" w:rsidR="00D32164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2a.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x=L</m:t>
        </m:r>
      </m:oMath>
      <w:r>
        <w:rPr>
          <w:rFonts w:eastAsiaTheme="minorEastAsia"/>
        </w:rPr>
        <w:t>, to</w:t>
      </w:r>
      <w:r w:rsidR="00D32164" w:rsidRPr="00D852D3">
        <w:rPr>
          <w:rFonts w:eastAsiaTheme="minorEastAsia"/>
        </w:rPr>
        <w:t xml:space="preserve"> ensure </w:t>
      </w:r>
      <w:r>
        <w:rPr>
          <w:rFonts w:eastAsiaTheme="minorEastAsia"/>
        </w:rPr>
        <w:t xml:space="preserve">that a UE can report one NZC for each selected beam </w:t>
      </w:r>
      <w:r w:rsidR="00D32164" w:rsidRPr="00D852D3">
        <w:rPr>
          <w:rFonts w:eastAsiaTheme="minorEastAsia"/>
        </w:rPr>
        <w:t>for</w:t>
      </w:r>
      <w:r>
        <w:rPr>
          <w:rFonts w:eastAsiaTheme="minorEastAsia"/>
        </w:rPr>
        <w:t xml:space="preserve"> rank</w:t>
      </w:r>
      <w:r w:rsidR="00D32164" w:rsidRPr="00D852D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ν≤2</m:t>
        </m:r>
      </m:oMath>
    </w:p>
    <w:p w14:paraId="1A72BC82" w14:textId="01B09D07" w:rsidR="00C33375" w:rsidRPr="00D852D3" w:rsidRDefault="00D852D3" w:rsidP="00D852D3">
      <w:pPr>
        <w:ind w:left="851" w:hanging="567"/>
        <w:rPr>
          <w:rFonts w:eastAsiaTheme="minorEastAsia"/>
        </w:rPr>
      </w:pPr>
      <w:r>
        <w:rPr>
          <w:rFonts w:eastAsiaTheme="minorEastAsia"/>
        </w:rPr>
        <w:t xml:space="preserve">2b. 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L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⋅</m:t>
        </m:r>
        <m:r>
          <m:rPr>
            <m:sty m:val="p"/>
          </m:rPr>
          <w:rPr>
            <w:rFonts w:ascii="Cambria Math" w:eastAsiaTheme="minorEastAsia" w:hAnsi="Cambria Math"/>
          </w:rPr>
          <m:t>max⁡</m:t>
        </m:r>
        <m:r>
          <w:rPr>
            <w:rFonts w:ascii="Cambria Math" w:eastAsiaTheme="minorEastAsia" w:hAnsi="Cambria Math"/>
          </w:rPr>
          <m:t>{2,ν}</m:t>
        </m:r>
      </m:oMath>
      <w:r>
        <w:rPr>
          <w:rFonts w:eastAsiaTheme="minorEastAsia"/>
        </w:rPr>
        <w:t>,</w:t>
      </w:r>
      <w:r w:rsidR="00D32164" w:rsidRPr="00D852D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to </w:t>
      </w:r>
      <w:r w:rsidR="00D32164" w:rsidRPr="00D852D3">
        <w:rPr>
          <w:rFonts w:eastAsiaTheme="minorEastAsia"/>
        </w:rPr>
        <w:t xml:space="preserve">ensure </w:t>
      </w:r>
      <w:r>
        <w:rPr>
          <w:rFonts w:eastAsiaTheme="minorEastAsia"/>
        </w:rPr>
        <w:t xml:space="preserve">that a UE can report one NZC for each selected beam </w:t>
      </w:r>
      <w:r w:rsidRPr="00D852D3">
        <w:rPr>
          <w:rFonts w:eastAsiaTheme="minorEastAsia"/>
        </w:rPr>
        <w:t>for</w:t>
      </w:r>
      <w:r>
        <w:rPr>
          <w:rFonts w:eastAsiaTheme="minorEastAsia"/>
        </w:rPr>
        <w:t xml:space="preserve"> rank</w:t>
      </w:r>
      <w:r w:rsidRPr="00D852D3">
        <w:rPr>
          <w:rFonts w:eastAsiaTheme="minorEastAsia"/>
        </w:rPr>
        <w:t xml:space="preserve"> </w:t>
      </w:r>
      <w:r w:rsidR="00D32164" w:rsidRPr="00D852D3">
        <w:rPr>
          <w:rFonts w:eastAsiaTheme="minorEastAsia"/>
        </w:rPr>
        <w:t xml:space="preserve">for </w:t>
      </w:r>
      <m:oMath>
        <m:r>
          <w:rPr>
            <w:rFonts w:ascii="Cambria Math" w:eastAsiaTheme="minorEastAsia" w:hAnsi="Cambria Math"/>
          </w:rPr>
          <m:t>ν≤4</m:t>
        </m:r>
      </m:oMath>
    </w:p>
    <w:p w14:paraId="784AFE71" w14:textId="3EA7ACA5" w:rsidR="00F37F35" w:rsidRPr="00592FFF" w:rsidRDefault="00D20312">
      <w:pPr>
        <w:pStyle w:val="Heading1"/>
      </w:pPr>
      <w:r>
        <w:t>3</w:t>
      </w:r>
      <w:r w:rsidR="00F37F35" w:rsidRPr="00592FFF">
        <w:tab/>
      </w:r>
      <w:r w:rsidR="00004288" w:rsidRPr="00592FFF">
        <w:t>PUSCH conditions for maximum CPU occupancy and low-latency timing requirement in A-CSI report</w:t>
      </w:r>
    </w:p>
    <w:p w14:paraId="6FA5C1C5" w14:textId="63372033" w:rsidR="00585334" w:rsidRDefault="00585334" w:rsidP="001F4E56">
      <w:pPr>
        <w:rPr>
          <w:szCs w:val="24"/>
        </w:rPr>
      </w:pPr>
      <w:r>
        <w:t xml:space="preserve">This is a TP to capture a shadow CR for Rel-16, corresponding to the CR in </w:t>
      </w:r>
      <w:r>
        <w:fldChar w:fldCharType="begin"/>
      </w:r>
      <w:r>
        <w:instrText xml:space="preserve"> REF _Ref37357142 \r \h </w:instrText>
      </w:r>
      <w:r>
        <w:fldChar w:fldCharType="separate"/>
      </w:r>
      <w:r>
        <w:t>[4]</w:t>
      </w:r>
      <w:r>
        <w:fldChar w:fldCharType="end"/>
      </w:r>
      <w:r>
        <w:t xml:space="preserve"> for Rel-15.</w:t>
      </w:r>
    </w:p>
    <w:p w14:paraId="1C7BB76E" w14:textId="785F0091" w:rsidR="004C762D" w:rsidRPr="00592FFF" w:rsidRDefault="00774DCA" w:rsidP="001F4E56">
      <w:pPr>
        <w:rPr>
          <w:szCs w:val="24"/>
        </w:rPr>
      </w:pPr>
      <w:r w:rsidRPr="00592FFF">
        <w:rPr>
          <w:szCs w:val="24"/>
        </w:rPr>
        <w:t>In su</w:t>
      </w:r>
      <w:r w:rsidR="004C762D" w:rsidRPr="00592FFF">
        <w:rPr>
          <w:szCs w:val="24"/>
        </w:rPr>
        <w:t>bclauses 5.2.1.6 and 5.4 of TS38.214</w:t>
      </w:r>
      <w:r w:rsidR="005B3F21" w:rsidRPr="00592FFF">
        <w:rPr>
          <w:szCs w:val="24"/>
        </w:rPr>
        <w:t>,</w:t>
      </w:r>
      <w:r w:rsidR="004C762D" w:rsidRPr="00592FFF">
        <w:rPr>
          <w:szCs w:val="24"/>
        </w:rPr>
        <w:t xml:space="preserve"> similar </w:t>
      </w:r>
      <w:r w:rsidR="005B3F21" w:rsidRPr="00592FFF">
        <w:rPr>
          <w:szCs w:val="24"/>
        </w:rPr>
        <w:t>wording</w:t>
      </w:r>
      <w:r w:rsidR="004C762D" w:rsidRPr="00592FFF">
        <w:rPr>
          <w:szCs w:val="24"/>
        </w:rPr>
        <w:t xml:space="preserve"> </w:t>
      </w:r>
      <w:r w:rsidR="005B3F21" w:rsidRPr="00592FFF">
        <w:rPr>
          <w:szCs w:val="24"/>
        </w:rPr>
        <w:t>is</w:t>
      </w:r>
      <w:r w:rsidR="004C762D" w:rsidRPr="00592FFF">
        <w:rPr>
          <w:szCs w:val="24"/>
        </w:rPr>
        <w:t xml:space="preserve"> used to describe the conditions of the PUSCH for which the maximum number of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CPU</m:t>
            </m:r>
          </m:sub>
        </m:sSub>
      </m:oMath>
      <w:r w:rsidR="004C762D" w:rsidRPr="00592FFF">
        <w:rPr>
          <w:szCs w:val="24"/>
        </w:rPr>
        <w:t xml:space="preserve"> CPUs are occupied by an A-CSI report</w:t>
      </w:r>
      <w:r w:rsidR="005B3F21" w:rsidRPr="00592FFF">
        <w:rPr>
          <w:szCs w:val="24"/>
        </w:rPr>
        <w:t xml:space="preserve"> (Sec. 5.2.1.6)</w:t>
      </w:r>
      <w:r w:rsidR="004C762D" w:rsidRPr="00592FFF">
        <w:rPr>
          <w:szCs w:val="24"/>
        </w:rPr>
        <w:t xml:space="preserve"> and the low latency timing requirements of Table 5.4-1 apply</w:t>
      </w:r>
      <w:r w:rsidR="005B3F21" w:rsidRPr="00592FFF">
        <w:rPr>
          <w:szCs w:val="24"/>
        </w:rPr>
        <w:t xml:space="preserve"> (Sec. 5.4)</w:t>
      </w:r>
      <w:r w:rsidR="004C762D" w:rsidRPr="00592FFF">
        <w:rPr>
          <w:szCs w:val="24"/>
        </w:rPr>
        <w:t>.</w:t>
      </w:r>
    </w:p>
    <w:p w14:paraId="2518F6DE" w14:textId="4C8FEB5D" w:rsidR="001F4E56" w:rsidRPr="00592FFF" w:rsidRDefault="004C762D" w:rsidP="001F4E56">
      <w:pPr>
        <w:rPr>
          <w:szCs w:val="24"/>
        </w:rPr>
      </w:pPr>
      <w:r w:rsidRPr="00592FFF">
        <w:rPr>
          <w:szCs w:val="24"/>
        </w:rPr>
        <w:t>In subclause 5.2.1.6 the sentence reads:</w:t>
      </w:r>
    </w:p>
    <w:p w14:paraId="445A4A4F" w14:textId="2D30F2EB" w:rsidR="004C762D" w:rsidRPr="00592FFF" w:rsidRDefault="004C762D" w:rsidP="004C762D">
      <w:pPr>
        <w:rPr>
          <w:szCs w:val="24"/>
        </w:rPr>
      </w:pPr>
      <w:r w:rsidRPr="00592FFF">
        <w:rPr>
          <w:szCs w:val="24"/>
        </w:rPr>
        <w:t xml:space="preserve">“if a CSI report is aperiodically triggered </w:t>
      </w:r>
      <w:r w:rsidRPr="00592FFF">
        <w:rPr>
          <w:b/>
          <w:bCs/>
          <w:szCs w:val="24"/>
        </w:rPr>
        <w:t>without transmitting a PUSCH with either transport block or HARQ-ACK or both</w:t>
      </w:r>
      <w:r w:rsidRPr="00592FFF">
        <w:rPr>
          <w:szCs w:val="24"/>
        </w:rPr>
        <w:t>...”</w:t>
      </w:r>
    </w:p>
    <w:p w14:paraId="5F24B354" w14:textId="77777777" w:rsidR="00B90FFB" w:rsidRPr="00592FFF" w:rsidRDefault="00B90FFB" w:rsidP="004C762D">
      <w:pPr>
        <w:rPr>
          <w:szCs w:val="24"/>
        </w:rPr>
      </w:pPr>
      <w:r w:rsidRPr="00592FFF">
        <w:rPr>
          <w:szCs w:val="24"/>
        </w:rPr>
        <w:t>whilst in subclause 5.4 the words used are:</w:t>
      </w:r>
    </w:p>
    <w:p w14:paraId="49E3FB49" w14:textId="59CDF31B" w:rsidR="004C762D" w:rsidRPr="00592FFF" w:rsidRDefault="00B90FFB" w:rsidP="00B90FFB">
      <w:pPr>
        <w:rPr>
          <w:szCs w:val="24"/>
        </w:rPr>
      </w:pPr>
      <w:r w:rsidRPr="00592FFF">
        <w:rPr>
          <w:szCs w:val="24"/>
        </w:rPr>
        <w:t xml:space="preserve">“if the CSI is triggered </w:t>
      </w:r>
      <w:r w:rsidRPr="00592FFF">
        <w:rPr>
          <w:b/>
          <w:bCs/>
          <w:szCs w:val="24"/>
        </w:rPr>
        <w:t>without a PUSCH with either transport block or HARQ-ACK or both</w:t>
      </w:r>
      <w:r w:rsidRPr="00592FFF">
        <w:rPr>
          <w:szCs w:val="24"/>
        </w:rPr>
        <w:t xml:space="preserve">” </w:t>
      </w:r>
    </w:p>
    <w:p w14:paraId="76BE5C33" w14:textId="7CF677FC" w:rsidR="00B90FFB" w:rsidRPr="00592FFF" w:rsidRDefault="00B90FFB" w:rsidP="00B90FFB">
      <w:pPr>
        <w:rPr>
          <w:szCs w:val="24"/>
        </w:rPr>
      </w:pPr>
      <w:r w:rsidRPr="00592FFF">
        <w:rPr>
          <w:szCs w:val="24"/>
        </w:rPr>
        <w:t xml:space="preserve">The correct interpretation, confirmed by the session notes in </w:t>
      </w:r>
      <w:r w:rsidRPr="00592FFF">
        <w:rPr>
          <w:szCs w:val="24"/>
        </w:rPr>
        <w:fldChar w:fldCharType="begin"/>
      </w:r>
      <w:r w:rsidRPr="00592FFF">
        <w:rPr>
          <w:szCs w:val="24"/>
        </w:rPr>
        <w:instrText xml:space="preserve"> REF _Ref32404249 \r \h </w:instrText>
      </w:r>
      <w:r w:rsidRPr="00592FFF">
        <w:rPr>
          <w:szCs w:val="24"/>
        </w:rPr>
      </w:r>
      <w:r w:rsidRPr="00592FFF">
        <w:rPr>
          <w:szCs w:val="24"/>
        </w:rPr>
        <w:fldChar w:fldCharType="separate"/>
      </w:r>
      <w:r w:rsidRPr="00592FFF">
        <w:rPr>
          <w:szCs w:val="24"/>
        </w:rPr>
        <w:t>[1]</w:t>
      </w:r>
      <w:r w:rsidRPr="00592FFF">
        <w:rPr>
          <w:szCs w:val="24"/>
        </w:rPr>
        <w:fldChar w:fldCharType="end"/>
      </w:r>
      <w:r w:rsidRPr="00592FFF">
        <w:rPr>
          <w:szCs w:val="24"/>
        </w:rPr>
        <w:t>-</w:t>
      </w:r>
      <w:r w:rsidRPr="00592FFF">
        <w:rPr>
          <w:szCs w:val="24"/>
        </w:rPr>
        <w:fldChar w:fldCharType="begin"/>
      </w:r>
      <w:r w:rsidRPr="00592FFF">
        <w:rPr>
          <w:szCs w:val="24"/>
        </w:rPr>
        <w:instrText xml:space="preserve"> REF _Ref32404253 \r \h </w:instrText>
      </w:r>
      <w:r w:rsidRPr="00592FFF">
        <w:rPr>
          <w:szCs w:val="24"/>
        </w:rPr>
      </w:r>
      <w:r w:rsidRPr="00592FFF">
        <w:rPr>
          <w:szCs w:val="24"/>
        </w:rPr>
        <w:fldChar w:fldCharType="separate"/>
      </w:r>
      <w:r w:rsidRPr="00592FFF">
        <w:rPr>
          <w:szCs w:val="24"/>
        </w:rPr>
        <w:t>[3]</w:t>
      </w:r>
      <w:r w:rsidRPr="00592FFF">
        <w:rPr>
          <w:szCs w:val="24"/>
        </w:rPr>
        <w:fldChar w:fldCharType="end"/>
      </w:r>
      <w:r w:rsidRPr="00592FFF">
        <w:rPr>
          <w:szCs w:val="24"/>
        </w:rPr>
        <w:t xml:space="preserve">, is that the maximum CPU occupancy of an A-CSI report and the low-latency timing requirements apply when the PUSCH </w:t>
      </w:r>
      <w:r w:rsidR="008E29B7" w:rsidRPr="00592FFF">
        <w:rPr>
          <w:szCs w:val="24"/>
        </w:rPr>
        <w:t xml:space="preserve">carries </w:t>
      </w:r>
      <w:r w:rsidRPr="00592FFF">
        <w:rPr>
          <w:szCs w:val="24"/>
        </w:rPr>
        <w:t>no transport block nor HARQ-ACK</w:t>
      </w:r>
      <w:r w:rsidR="008E29B7" w:rsidRPr="00592FFF">
        <w:rPr>
          <w:szCs w:val="24"/>
        </w:rPr>
        <w:t xml:space="preserve">, </w:t>
      </w:r>
      <w:r w:rsidR="008E29B7" w:rsidRPr="00592FFF">
        <w:rPr>
          <w:i/>
          <w:iCs/>
          <w:szCs w:val="24"/>
        </w:rPr>
        <w:t>i.e.</w:t>
      </w:r>
      <w:r w:rsidR="008E29B7" w:rsidRPr="00592FFF">
        <w:rPr>
          <w:szCs w:val="24"/>
        </w:rPr>
        <w:t>, it only carries a single A-CSI report</w:t>
      </w:r>
      <w:r w:rsidRPr="00592FFF">
        <w:rPr>
          <w:szCs w:val="24"/>
        </w:rPr>
        <w:t>.</w:t>
      </w:r>
    </w:p>
    <w:p w14:paraId="4CF44659" w14:textId="0B04DD61" w:rsidR="00B90FFB" w:rsidRPr="00592FFF" w:rsidRDefault="00B90FFB" w:rsidP="00B90FFB">
      <w:pPr>
        <w:rPr>
          <w:szCs w:val="24"/>
        </w:rPr>
      </w:pPr>
      <w:r w:rsidRPr="00592FFF">
        <w:rPr>
          <w:szCs w:val="24"/>
        </w:rPr>
        <w:t>However, the choice of words used to describe these conditions</w:t>
      </w:r>
      <w:r w:rsidR="008E29B7" w:rsidRPr="00592FFF">
        <w:rPr>
          <w:szCs w:val="24"/>
        </w:rPr>
        <w:t>, “without... with either..., or...., or both”,</w:t>
      </w:r>
      <w:r w:rsidRPr="00592FFF">
        <w:rPr>
          <w:szCs w:val="24"/>
        </w:rPr>
        <w:t xml:space="preserve"> may lead to a different interpretation</w:t>
      </w:r>
      <w:r w:rsidR="008E29B7" w:rsidRPr="00592FFF">
        <w:rPr>
          <w:szCs w:val="24"/>
        </w:rPr>
        <w:t xml:space="preserve">. Namely that the maximum CPU occupancy of an A-CSI report and the low-latency timing requirements apply when the PUSCH carries only one of either HARQ-ACK or transport block, or none of them, </w:t>
      </w:r>
      <w:r w:rsidR="008E29B7" w:rsidRPr="00592FFF">
        <w:rPr>
          <w:i/>
          <w:iCs/>
          <w:szCs w:val="24"/>
        </w:rPr>
        <w:t>i.e.</w:t>
      </w:r>
      <w:r w:rsidR="008E29B7" w:rsidRPr="00592FFF">
        <w:rPr>
          <w:szCs w:val="24"/>
        </w:rPr>
        <w:t>, it carries a single CSI report + HARQ-ACK, or a single CSI report + transport block, or only a single CSI report.</w:t>
      </w:r>
    </w:p>
    <w:p w14:paraId="37E28206" w14:textId="119D75C6" w:rsidR="00F53C96" w:rsidRPr="00592FFF" w:rsidRDefault="00004288" w:rsidP="00B90FFB">
      <w:pPr>
        <w:rPr>
          <w:szCs w:val="24"/>
        </w:rPr>
      </w:pPr>
      <w:r w:rsidRPr="00592FFF">
        <w:rPr>
          <w:szCs w:val="24"/>
        </w:rPr>
        <w:t>To remove this ambiguity, we suggest the following text proposals</w:t>
      </w:r>
    </w:p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004288" w:rsidRPr="00592FFF" w14:paraId="64C09991" w14:textId="77777777" w:rsidTr="00004288">
        <w:tc>
          <w:tcPr>
            <w:tcW w:w="9619" w:type="dxa"/>
          </w:tcPr>
          <w:p w14:paraId="4320DEE2" w14:textId="77777777" w:rsidR="00004288" w:rsidRPr="00592FFF" w:rsidRDefault="00004288" w:rsidP="00004288">
            <w:pPr>
              <w:rPr>
                <w:b/>
                <w:color w:val="0070C0"/>
                <w:sz w:val="22"/>
              </w:rPr>
            </w:pPr>
            <w:bookmarkStart w:id="4" w:name="_Hlk32405202"/>
            <w:r w:rsidRPr="00592FFF">
              <w:rPr>
                <w:b/>
                <w:color w:val="0070C0"/>
                <w:sz w:val="22"/>
              </w:rPr>
              <w:t>TP to TS 38.214, Sec. 5.2.1.6:</w:t>
            </w:r>
          </w:p>
          <w:p w14:paraId="5F13534D" w14:textId="77777777" w:rsidR="00004288" w:rsidRPr="00592FFF" w:rsidRDefault="00004288" w:rsidP="0000428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lastRenderedPageBreak/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036F8A97" w14:textId="4366BB51" w:rsidR="00004288" w:rsidRPr="00592FFF" w:rsidRDefault="00004288" w:rsidP="00004288">
            <w:r w:rsidRPr="00592FFF">
              <w:rPr>
                <w:rFonts w:eastAsia="Times New Roman"/>
              </w:rPr>
              <w:t xml:space="preserve"> </w:t>
            </w:r>
            <w:r w:rsidRPr="00592FFF"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Reporting Settings.Processing of a CSI report occupies </w:t>
            </w:r>
            <w:proofErr w:type="gramStart"/>
            <w:r w:rsidRPr="00592FFF">
              <w:t>a number of</w:t>
            </w:r>
            <w:proofErr w:type="gramEnd"/>
            <w:r w:rsidRPr="00592FFF">
              <w:t xml:space="preserve"> CPUs for a number of symbols as follows:</w:t>
            </w:r>
          </w:p>
          <w:p w14:paraId="69247F9F" w14:textId="77777777" w:rsidR="00004288" w:rsidRPr="00592FFF" w:rsidRDefault="00004288" w:rsidP="00004288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GB"/>
                </w:rPr>
                <m:t xml:space="preserve">=0  </m:t>
              </m:r>
            </m:oMath>
            <w:r w:rsidRPr="00592FFF">
              <w:rPr>
                <w:color w:val="000000" w:themeColor="text1"/>
                <w:lang w:val="en-GB"/>
              </w:rPr>
              <w:t xml:space="preserve">for a CSI report with CSI-ReportConfig with higher layer parameter </w:t>
            </w:r>
            <w:r w:rsidRPr="00592FFF">
              <w:rPr>
                <w:i/>
                <w:color w:val="000000" w:themeColor="text1"/>
                <w:lang w:val="en-GB"/>
              </w:rPr>
              <w:t>reportQuantity</w:t>
            </w:r>
            <w:r w:rsidRPr="00592FFF">
              <w:rPr>
                <w:color w:val="000000" w:themeColor="text1"/>
                <w:lang w:val="en-GB"/>
              </w:rPr>
              <w:t xml:space="preserve"> set to 'none' and </w:t>
            </w:r>
            <w:r w:rsidRPr="00592FFF">
              <w:rPr>
                <w:i/>
                <w:color w:val="000000" w:themeColor="text1"/>
                <w:lang w:val="en-GB"/>
              </w:rPr>
              <w:t>CSI-RS-ResourceSet</w:t>
            </w:r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r w:rsidRPr="00592FFF">
              <w:rPr>
                <w:i/>
                <w:color w:val="000000" w:themeColor="text1"/>
                <w:lang w:val="en-GB"/>
              </w:rPr>
              <w:t>trs-Info</w:t>
            </w:r>
            <w:r w:rsidRPr="00592FFF">
              <w:rPr>
                <w:color w:val="000000" w:themeColor="text1"/>
                <w:lang w:val="en-GB"/>
              </w:rPr>
              <w:t xml:space="preserve"> configured</w:t>
            </w:r>
          </w:p>
          <w:p w14:paraId="3840DC84" w14:textId="77777777" w:rsidR="00004288" w:rsidRPr="00592FFF" w:rsidRDefault="00004288" w:rsidP="00004288">
            <w:pPr>
              <w:pStyle w:val="B1"/>
              <w:rPr>
                <w:color w:val="000000" w:themeColor="text1"/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=1 </m:t>
              </m:r>
            </m:oMath>
            <w:r w:rsidRPr="00592FFF">
              <w:rPr>
                <w:lang w:val="en-GB"/>
              </w:rPr>
              <w:t xml:space="preserve"> for a CSI report with </w:t>
            </w:r>
            <w:r w:rsidRPr="00592FFF">
              <w:rPr>
                <w:i/>
                <w:lang w:val="en-GB"/>
              </w:rPr>
              <w:t>CSI-ReportConfig</w:t>
            </w:r>
            <w:r w:rsidRPr="00592FFF">
              <w:rPr>
                <w:lang w:val="en-GB"/>
              </w:rPr>
              <w:t xml:space="preserve"> with higher layer parameter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set to 'cri-RSRP', 'ssb-Index-RSRP', 'cri-SINR', 'ssb-Index-SINR' or '</w:t>
            </w:r>
            <w:r w:rsidRPr="00592FFF">
              <w:rPr>
                <w:color w:val="000000" w:themeColor="text1"/>
                <w:lang w:val="en-GB"/>
              </w:rPr>
              <w:t xml:space="preserve">none' (and </w:t>
            </w:r>
            <w:r w:rsidRPr="00592FFF">
              <w:rPr>
                <w:i/>
                <w:color w:val="000000" w:themeColor="text1"/>
                <w:lang w:val="en-GB"/>
              </w:rPr>
              <w:t>CSI-RS-ResourceSet</w:t>
            </w:r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r w:rsidRPr="00592FFF">
              <w:rPr>
                <w:i/>
                <w:color w:val="000000" w:themeColor="text1"/>
                <w:lang w:val="en-GB"/>
              </w:rPr>
              <w:t xml:space="preserve">trs-Info </w:t>
            </w:r>
            <w:r w:rsidRPr="00592FFF">
              <w:rPr>
                <w:color w:val="000000" w:themeColor="text1"/>
                <w:lang w:val="en-GB"/>
              </w:rPr>
              <w:t>not configured)</w:t>
            </w:r>
          </w:p>
          <w:p w14:paraId="2B58810E" w14:textId="77777777" w:rsidR="00004288" w:rsidRPr="00592FFF" w:rsidRDefault="00004288" w:rsidP="00004288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  <w:t xml:space="preserve">for a CSI report with </w:t>
            </w:r>
            <w:r w:rsidRPr="00592FFF">
              <w:rPr>
                <w:i/>
                <w:lang w:val="en-GB"/>
              </w:rPr>
              <w:t>CSI-ReportConfig</w:t>
            </w:r>
            <w:r w:rsidRPr="00592FFF">
              <w:rPr>
                <w:lang w:val="en-GB"/>
              </w:rPr>
              <w:t xml:space="preserve"> with higher layer parameter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set to </w:t>
            </w:r>
            <w:r w:rsidRPr="00592FFF">
              <w:rPr>
                <w:color w:val="000000" w:themeColor="text1"/>
                <w:lang w:val="en-GB"/>
              </w:rPr>
              <w:t>'cri-RI-PMI-CQI', 'cri-RI-i1', 'cri-RI-i1-CQI', 'cri-RI-CQI', or 'cri-RI-LI-PMI-CQI',</w:t>
            </w:r>
            <w:r w:rsidRPr="00592FFF">
              <w:rPr>
                <w:lang w:val="en-GB"/>
              </w:rPr>
              <w:t xml:space="preserve"> </w:t>
            </w:r>
          </w:p>
          <w:p w14:paraId="7D5BCC66" w14:textId="77777777" w:rsidR="00004288" w:rsidRPr="00592FFF" w:rsidRDefault="00004288" w:rsidP="00004288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w:r w:rsidRPr="00592FFF">
              <w:rPr>
                <w:rFonts w:eastAsia="Malgun Gothic"/>
                <w:lang w:val="en-GB"/>
              </w:rPr>
              <w:t xml:space="preserve">if a </w:t>
            </w:r>
            <w:r w:rsidRPr="00592FFF">
              <w:rPr>
                <w:lang w:val="en-GB"/>
              </w:rPr>
              <w:t>CSI report is aperiodically triggered with</w:t>
            </w:r>
            <w:del w:id="5" w:author="Nokia/NSB" w:date="2020-02-13T15:16:00Z">
              <w:r w:rsidRPr="00592FFF" w:rsidDel="00503F82">
                <w:rPr>
                  <w:lang w:val="en-GB"/>
                </w:rPr>
                <w:delText>out transmitting</w:delText>
              </w:r>
            </w:del>
            <w:r w:rsidRPr="00592FFF">
              <w:rPr>
                <w:lang w:val="en-GB"/>
              </w:rPr>
              <w:t xml:space="preserve"> a PUSCH with</w:t>
            </w:r>
            <w:ins w:id="6" w:author="Nokia/NSB" w:date="2020-02-13T15:16:00Z">
              <w:r w:rsidRPr="00592FFF">
                <w:rPr>
                  <w:lang w:val="en-GB"/>
                </w:rPr>
                <w:t xml:space="preserve"> no</w:t>
              </w:r>
            </w:ins>
            <w:r w:rsidRPr="00592FFF">
              <w:rPr>
                <w:lang w:val="en-GB"/>
              </w:rPr>
              <w:t xml:space="preserve"> </w:t>
            </w:r>
            <w:del w:id="7" w:author="Nokia/NSB" w:date="2020-02-13T15:16:00Z">
              <w:r w:rsidRPr="00592FFF" w:rsidDel="00503F82">
                <w:rPr>
                  <w:lang w:val="en-GB"/>
                </w:rPr>
                <w:delText xml:space="preserve">either </w:delText>
              </w:r>
            </w:del>
            <w:r w:rsidRPr="00592FFF">
              <w:rPr>
                <w:lang w:val="en-GB"/>
              </w:rPr>
              <w:t xml:space="preserve">transport block </w:t>
            </w:r>
            <w:ins w:id="8" w:author="Nokia/NSB" w:date="2020-02-13T15:16:00Z">
              <w:r w:rsidRPr="00592FFF">
                <w:rPr>
                  <w:lang w:val="en-GB"/>
                </w:rPr>
                <w:t xml:space="preserve">and no </w:t>
              </w:r>
            </w:ins>
            <w:del w:id="9" w:author="Nokia/NSB" w:date="2020-02-13T15:16:00Z">
              <w:r w:rsidRPr="00592FFF" w:rsidDel="00503F82">
                <w:rPr>
                  <w:lang w:val="en-GB"/>
                </w:rPr>
                <w:delText xml:space="preserve">or </w:delText>
              </w:r>
            </w:del>
            <w:r w:rsidRPr="00592FFF">
              <w:rPr>
                <w:lang w:val="en-GB"/>
              </w:rPr>
              <w:t xml:space="preserve">HARQ-ACK </w:t>
            </w:r>
            <w:del w:id="10" w:author="Nokia/NSB" w:date="2020-02-13T15:16:00Z">
              <w:r w:rsidRPr="00592FFF" w:rsidDel="00503F82">
                <w:rPr>
                  <w:lang w:val="en-GB"/>
                </w:rPr>
                <w:delText xml:space="preserve">or both </w:delText>
              </w:r>
            </w:del>
            <w:r w:rsidRPr="00592FFF">
              <w:rPr>
                <w:lang w:val="en-GB"/>
              </w:rPr>
              <w:t xml:space="preserve">when </w:t>
            </w:r>
            <w:r w:rsidRPr="00592FFF">
              <w:rPr>
                <w:i/>
                <w:lang w:val="en-GB"/>
              </w:rPr>
              <w:t>L</w:t>
            </w:r>
            <w:r w:rsidRPr="00592FFF">
              <w:rPr>
                <w:lang w:val="en-GB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r w:rsidRPr="00592FFF">
              <w:rPr>
                <w:i/>
                <w:lang w:val="en-GB"/>
              </w:rPr>
              <w:t>codebookType</w:t>
            </w:r>
            <w:r w:rsidRPr="00592FFF">
              <w:rPr>
                <w:lang w:val="en-GB"/>
              </w:rPr>
              <w:t xml:space="preserve"> is set to 'typeI-SinglePanel' or where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'cri-RI-CQI',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fldChar w:fldCharType="begin"/>
            </w:r>
            <w:r w:rsidRPr="00592FFF">
              <w:rPr>
                <w:lang w:val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instrText xml:space="preserve"> </w:instrText>
            </w:r>
            <w:r w:rsidRPr="00592FFF">
              <w:rPr>
                <w:lang w:val="en-GB"/>
              </w:rPr>
              <w:fldChar w:fldCharType="end"/>
            </w:r>
            <w:r w:rsidRPr="00592FFF">
              <w:rPr>
                <w:lang w:val="en-GB"/>
              </w:rPr>
              <w:t>,</w:t>
            </w:r>
          </w:p>
          <w:p w14:paraId="45BD6ED9" w14:textId="77777777" w:rsidR="00004288" w:rsidRPr="00592FFF" w:rsidRDefault="00004288" w:rsidP="00004288">
            <w:pPr>
              <w:ind w:left="873" w:hanging="306"/>
              <w:rPr>
                <w:rFonts w:eastAsia="Times New Roman"/>
              </w:rPr>
            </w:pPr>
            <w:r w:rsidRPr="00592FFF">
              <w:rPr>
                <w:rFonts w:eastAsia="Malgun Gothic"/>
              </w:rPr>
              <w:t>-</w:t>
            </w:r>
            <w:r w:rsidRPr="00592FFF">
              <w:rPr>
                <w:rFonts w:eastAsia="Malgun Gothic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rPr>
                <w:rFonts w:eastAsia="Malgun Gothic"/>
              </w:rPr>
              <w:fldChar w:fldCharType="begin"/>
            </w:r>
            <w:r w:rsidRPr="00592FFF">
              <w:rPr>
                <w:rFonts w:eastAsia="Malgun Gothic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rPr>
                <w:rFonts w:eastAsia="Malgun Gothic"/>
              </w:rPr>
              <w:instrText xml:space="preserve"> </w:instrText>
            </w:r>
            <w:r w:rsidRPr="00592FFF">
              <w:rPr>
                <w:rFonts w:eastAsia="Malgun Gothic"/>
              </w:rPr>
              <w:fldChar w:fldCharType="end"/>
            </w:r>
            <w:r w:rsidRPr="00592FFF">
              <w:rPr>
                <w:rFonts w:eastAsia="Malgun Gothic"/>
              </w:rPr>
              <w:t xml:space="preserve">, </w:t>
            </w:r>
            <w:r w:rsidRPr="00592FF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592FFF">
              <w:fldChar w:fldCharType="begin"/>
            </w:r>
            <w:r w:rsidRPr="00592FFF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592FFF">
              <w:instrText xml:space="preserve"> </w:instrText>
            </w:r>
            <w:r w:rsidRPr="00592FFF">
              <w:fldChar w:fldCharType="end"/>
            </w:r>
            <w:r w:rsidRPr="00592FFF">
              <w:t>is the number of CSI-RS resources in the CSI-RS resource set for channel measurement.</w:t>
            </w:r>
          </w:p>
          <w:p w14:paraId="0F52562C" w14:textId="77777777" w:rsidR="00004288" w:rsidRPr="00592FFF" w:rsidRDefault="00004288" w:rsidP="00004288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bookmarkEnd w:id="4"/>
    <w:p w14:paraId="03352E68" w14:textId="60BBF2FC" w:rsidR="008E29B7" w:rsidRPr="00592FFF" w:rsidRDefault="00004288" w:rsidP="00B90FFB">
      <w:pPr>
        <w:rPr>
          <w:szCs w:val="24"/>
        </w:rPr>
      </w:pPr>
      <w:r w:rsidRPr="00592FFF">
        <w:rPr>
          <w:szCs w:val="24"/>
        </w:rPr>
        <w:lastRenderedPageBreak/>
        <w:t xml:space="preserve"> </w:t>
      </w:r>
    </w:p>
    <w:p w14:paraId="2565A762" w14:textId="47D31B6A" w:rsidR="00F53C96" w:rsidRPr="00592FFF" w:rsidRDefault="00F53C96" w:rsidP="00B90FFB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Y="-5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F53C96" w:rsidRPr="00592FFF" w14:paraId="50D71AD1" w14:textId="77777777" w:rsidTr="00F53C96">
        <w:tc>
          <w:tcPr>
            <w:tcW w:w="9619" w:type="dxa"/>
          </w:tcPr>
          <w:p w14:paraId="554732ED" w14:textId="77777777" w:rsidR="00F53C96" w:rsidRPr="00592FFF" w:rsidRDefault="00F53C96" w:rsidP="00F53C96">
            <w:pPr>
              <w:rPr>
                <w:b/>
                <w:color w:val="0070C0"/>
                <w:sz w:val="22"/>
              </w:rPr>
            </w:pPr>
            <w:r w:rsidRPr="00592FFF">
              <w:rPr>
                <w:b/>
                <w:color w:val="0070C0"/>
                <w:sz w:val="22"/>
              </w:rPr>
              <w:t>TP to TS 38.214, Sec. 5.4:</w:t>
            </w:r>
          </w:p>
          <w:p w14:paraId="2779925B" w14:textId="77777777" w:rsidR="00F53C96" w:rsidRPr="00592FFF" w:rsidRDefault="00F53C96" w:rsidP="00F53C9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  <w:p w14:paraId="7DF061E1" w14:textId="77777777" w:rsidR="00F53C96" w:rsidRPr="00592FFF" w:rsidRDefault="00F53C96" w:rsidP="00F53C96">
            <w:r w:rsidRPr="00592FFF">
              <w:rPr>
                <w:i/>
              </w:rPr>
              <w:t>Z,</w:t>
            </w:r>
            <w:r w:rsidRPr="00592FFF">
              <w:t xml:space="preserve"> </w:t>
            </w:r>
            <w:r w:rsidRPr="00592FFF">
              <w:rPr>
                <w:i/>
              </w:rPr>
              <w:t>Z'</w:t>
            </w:r>
            <w:r w:rsidRPr="00592FFF">
              <w:t xml:space="preserve"> and </w:t>
            </w:r>
            <w:r w:rsidRPr="00592FFF">
              <w:rPr>
                <w:i/>
              </w:rPr>
              <w:t>µ</w:t>
            </w:r>
            <w:r w:rsidRPr="00592FFF">
              <w:t xml:space="preserve"> are defined as: </w:t>
            </w:r>
          </w:p>
          <w:p w14:paraId="09E7F71E" w14:textId="77777777" w:rsidR="00F53C96" w:rsidRPr="00592FFF" w:rsidRDefault="00F53C96" w:rsidP="00F53C96">
            <m:oMath>
              <m:r>
                <w:rPr>
                  <w:rFonts w:ascii="Cambria Math" w:hAnsi="Cambria Math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⁡</m:t>
              </m:r>
            </m:oMath>
            <w:r w:rsidRPr="00592FFF">
              <w:t xml:space="preserve"> and </w:t>
            </w:r>
            <m:oMath>
              <m:r>
                <w:rPr>
                  <w:rFonts w:ascii="Cambria Math" w:hAnsi="Cambria Math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(Z'(m))</m:t>
                  </m:r>
                </m:e>
              </m:func>
            </m:oMath>
            <w:r w:rsidRPr="00592FFF">
              <w:t xml:space="preserve">, where </w:t>
            </w:r>
            <w:r w:rsidRPr="00592FFF">
              <w:rPr>
                <w:i/>
              </w:rPr>
              <w:t>M</w:t>
            </w:r>
            <w:r w:rsidRPr="00592FFF">
              <w:t xml:space="preserve"> is the number of updated CSI report(s) according to Clause 5.2.1.6, </w:t>
            </w:r>
            <m:oMath>
              <m:r>
                <w:rPr>
                  <w:rFonts w:ascii="Cambria Math" w:hAnsi="Cambria Math"/>
                </w:rPr>
                <m:t>(Z(m),Z'(m))</m:t>
              </m:r>
            </m:oMath>
            <w:r w:rsidRPr="00592FFF">
              <w:t xml:space="preserve"> corresponds to the </w:t>
            </w:r>
            <w:r w:rsidRPr="00592FFF">
              <w:rPr>
                <w:i/>
              </w:rPr>
              <w:t>m</w:t>
            </w:r>
            <w:r w:rsidRPr="00592FFF">
              <w:t>-th updated CSI report and is defined as</w:t>
            </w:r>
          </w:p>
          <w:p w14:paraId="22FFEF79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5.4-1 if the CSI is triggered with</w:t>
            </w:r>
            <w:del w:id="11" w:author="Nokia/NSB" w:date="2020-02-13T15:17:00Z">
              <w:r w:rsidRPr="00592FFF" w:rsidDel="00503F82">
                <w:rPr>
                  <w:lang w:val="en-GB"/>
                </w:rPr>
                <w:delText>out</w:delText>
              </w:r>
            </w:del>
            <w:r w:rsidRPr="00592FFF">
              <w:rPr>
                <w:lang w:val="en-GB"/>
              </w:rPr>
              <w:t xml:space="preserve"> a PUSCH with</w:t>
            </w:r>
            <w:ins w:id="12" w:author="Nokia/NSB" w:date="2020-02-13T15:17:00Z">
              <w:r w:rsidRPr="00592FFF">
                <w:rPr>
                  <w:lang w:val="en-GB"/>
                </w:rPr>
                <w:t xml:space="preserve"> no</w:t>
              </w:r>
            </w:ins>
            <w:r w:rsidRPr="00592FFF">
              <w:rPr>
                <w:lang w:val="en-GB"/>
              </w:rPr>
              <w:t xml:space="preserve"> </w:t>
            </w:r>
            <w:del w:id="13" w:author="Nokia/NSB" w:date="2020-02-13T15:17:00Z">
              <w:r w:rsidRPr="00592FFF" w:rsidDel="00503F82">
                <w:rPr>
                  <w:lang w:val="en-GB"/>
                </w:rPr>
                <w:delText xml:space="preserve">either </w:delText>
              </w:r>
            </w:del>
            <w:r w:rsidRPr="00592FFF">
              <w:rPr>
                <w:lang w:val="en-GB"/>
              </w:rPr>
              <w:t>transport block</w:t>
            </w:r>
            <w:ins w:id="14" w:author="Nokia/NSB" w:date="2020-02-13T15:17:00Z">
              <w:r w:rsidRPr="00592FFF">
                <w:rPr>
                  <w:lang w:val="en-GB"/>
                </w:rPr>
                <w:t xml:space="preserve"> and no</w:t>
              </w:r>
            </w:ins>
            <w:r w:rsidRPr="00592FFF">
              <w:rPr>
                <w:lang w:val="en-GB"/>
              </w:rPr>
              <w:t xml:space="preserve"> </w:t>
            </w:r>
            <w:del w:id="15" w:author="Nokia/NSB" w:date="2020-02-13T15:17:00Z">
              <w:r w:rsidRPr="00592FFF" w:rsidDel="00503F82">
                <w:rPr>
                  <w:lang w:val="en-GB"/>
                </w:rPr>
                <w:delText xml:space="preserve">or </w:delText>
              </w:r>
            </w:del>
            <w:r w:rsidRPr="00592FFF">
              <w:rPr>
                <w:lang w:val="en-GB"/>
              </w:rPr>
              <w:t xml:space="preserve">HARQ-ACK </w:t>
            </w:r>
            <w:del w:id="16" w:author="Nokia/NSB" w:date="2020-02-13T15:17:00Z">
              <w:r w:rsidRPr="00592FFF" w:rsidDel="00503F82">
                <w:rPr>
                  <w:lang w:val="en-GB"/>
                </w:rPr>
                <w:delText xml:space="preserve">or both </w:delText>
              </w:r>
            </w:del>
            <w:r w:rsidRPr="00592FFF">
              <w:rPr>
                <w:lang w:val="en-GB"/>
              </w:rPr>
              <w:t xml:space="preserve">when </w:t>
            </w:r>
            <w:r w:rsidRPr="00592FFF">
              <w:rPr>
                <w:i/>
                <w:lang w:val="en-GB"/>
              </w:rPr>
              <w:t>L</w:t>
            </w:r>
            <w:r w:rsidRPr="00592FFF">
              <w:rPr>
                <w:lang w:val="en-GB"/>
              </w:rPr>
              <w:t xml:space="preserve"> = 0 CPUs are occupied (according to Clause 5.2.1.6) and the CSI to be transmitted is a single CSI and corresponds to wideband frequency-granularity where the CSI corresponds to at most 4 CSI-RS ports in a single resource without CRI report and where </w:t>
            </w:r>
            <w:r w:rsidRPr="00592FFF">
              <w:rPr>
                <w:i/>
                <w:lang w:val="en-GB"/>
              </w:rPr>
              <w:t>CodebookType</w:t>
            </w:r>
            <w:r w:rsidRPr="00592FFF">
              <w:rPr>
                <w:lang w:val="en-GB"/>
              </w:rPr>
              <w:t xml:space="preserve"> is set to 'typeI-SinglePanel' or where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'cri-RI-CQI', or</w:t>
            </w:r>
          </w:p>
          <w:p w14:paraId="4F92C9ED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5.4-2 if the CSI to be transmitted corresponds to wideband frequency-granularity where the CSI corresponds to at most 4 CSI-RS ports in a single resource without CRI report and where </w:t>
            </w:r>
            <w:r w:rsidRPr="00592FFF">
              <w:rPr>
                <w:i/>
                <w:lang w:val="en-GB"/>
              </w:rPr>
              <w:t>CodebookType</w:t>
            </w:r>
            <w:r w:rsidRPr="00592FFF">
              <w:rPr>
                <w:lang w:val="en-GB"/>
              </w:rPr>
              <w:t xml:space="preserve"> is set to 'typeI-SinglePanel' or where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'cri-RI-CQI', or</w:t>
            </w:r>
          </w:p>
          <w:p w14:paraId="4D596230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5.4-2 if the CSI to be transmitted corresponds to wideband frequency-granularity where the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</w:t>
            </w:r>
            <w:r w:rsidRPr="00592FFF">
              <w:rPr>
                <w:rFonts w:cs="Times"/>
                <w:iCs/>
                <w:color w:val="000000"/>
                <w:lang w:val="en-GB"/>
              </w:rPr>
              <w:t>ssb-Index-SINR'</w:t>
            </w:r>
            <w:r w:rsidRPr="00592FFF">
              <w:rPr>
                <w:lang w:val="en-GB"/>
              </w:rPr>
              <w:t xml:space="preserve">, or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</w:t>
            </w:r>
            <w:r w:rsidRPr="00592FFF">
              <w:rPr>
                <w:rFonts w:cs="Times"/>
                <w:iCs/>
                <w:color w:val="000000"/>
                <w:lang w:val="en-GB"/>
              </w:rPr>
              <w:t>cri-SINR',</w:t>
            </w:r>
            <w:r w:rsidRPr="00592FFF">
              <w:rPr>
                <w:lang w:val="en-GB"/>
              </w:rPr>
              <w:t xml:space="preserve"> or</w:t>
            </w:r>
          </w:p>
          <w:p w14:paraId="7918A426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the table 5.4-2 if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'cri-RSRP' or 'ssb-Index-RSRP',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 xml:space="preserve"> where </m:t>
              </m:r>
              <m:r>
                <w:rPr>
                  <w:rFonts w:ascii="Cambria Math" w:hAnsi="Cambria Math"/>
                  <w:lang w:val="en-GB"/>
                </w:rPr>
                <m:t>Xµ</m:t>
              </m:r>
              <m:r>
                <w:rPr>
                  <w:rFonts w:ascii="Cambria Math"/>
                  <w:lang w:val="en-GB"/>
                </w:rPr>
                <m:t xml:space="preserve"> </m:t>
              </m:r>
            </m:oMath>
            <w:r w:rsidRPr="00592FFF">
              <w:rPr>
                <w:lang w:val="en-GB"/>
              </w:rPr>
              <w:t xml:space="preserve">is according to UE reported capability </w:t>
            </w:r>
            <w:r w:rsidRPr="00592FFF">
              <w:rPr>
                <w:i/>
                <w:lang w:val="en-GB"/>
              </w:rPr>
              <w:t xml:space="preserve">beamReportTiming </w:t>
            </w:r>
            <w:r w:rsidRPr="00592FFF">
              <w:rPr>
                <w:lang w:val="en-GB"/>
              </w:rPr>
              <w:t xml:space="preserve"> and </w:t>
            </w:r>
            <w:r w:rsidRPr="00592FFF">
              <w:rPr>
                <w:i/>
                <w:lang w:val="en-GB"/>
              </w:rPr>
              <w:t>KB</w:t>
            </w:r>
            <w:r w:rsidRPr="00592FFF">
              <w:rPr>
                <w:i/>
                <w:vertAlign w:val="subscript"/>
                <w:lang w:val="en-GB"/>
              </w:rPr>
              <w:t>l</w:t>
            </w:r>
            <w:r w:rsidRPr="00592FFF">
              <w:rPr>
                <w:lang w:val="en-GB"/>
              </w:rPr>
              <w:t xml:space="preserve"> is according to UE reported capability </w:t>
            </w:r>
            <w:r w:rsidRPr="00592FFF">
              <w:rPr>
                <w:i/>
                <w:lang w:val="en-GB"/>
              </w:rPr>
              <w:t xml:space="preserve">beamSwitchTiming </w:t>
            </w:r>
            <w:r w:rsidRPr="00592FFF">
              <w:rPr>
                <w:lang w:val="en-GB"/>
              </w:rPr>
              <w:t>as defined in [13, TS 38.306], or</w:t>
            </w:r>
          </w:p>
          <w:p w14:paraId="415E4868" w14:textId="77777777" w:rsidR="00F53C96" w:rsidRPr="00592FFF" w:rsidRDefault="00F53C96" w:rsidP="00F53C96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)</m:t>
              </m:r>
            </m:oMath>
            <w:r w:rsidRPr="00592FFF">
              <w:rPr>
                <w:lang w:val="en-GB"/>
              </w:rPr>
              <w:t xml:space="preserve"> of table 5.4-2 otherwise.</w:t>
            </w:r>
          </w:p>
          <w:p w14:paraId="590C8855" w14:textId="77777777" w:rsidR="00F53C96" w:rsidRPr="00592FFF" w:rsidRDefault="00F53C96" w:rsidP="00F53C9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p w14:paraId="6BDB0A60" w14:textId="4F121B8C" w:rsidR="00F53C96" w:rsidRPr="00592FFF" w:rsidRDefault="00F53C96" w:rsidP="00B90FFB">
      <w:pPr>
        <w:rPr>
          <w:szCs w:val="24"/>
        </w:rPr>
      </w:pPr>
    </w:p>
    <w:p w14:paraId="04B7A02E" w14:textId="77777777" w:rsidR="00A03B56" w:rsidRPr="00592FFF" w:rsidRDefault="00A03B56" w:rsidP="00B90FFB">
      <w:pPr>
        <w:rPr>
          <w:szCs w:val="24"/>
        </w:rPr>
      </w:pPr>
    </w:p>
    <w:p w14:paraId="70668F8C" w14:textId="07FD920E" w:rsidR="001A1DEB" w:rsidRPr="00592FFF" w:rsidRDefault="001C1B15">
      <w:pPr>
        <w:pStyle w:val="Heading1"/>
      </w:pPr>
      <w:r>
        <w:lastRenderedPageBreak/>
        <w:t>4</w:t>
      </w:r>
      <w:r w:rsidR="001A1DEB" w:rsidRPr="00592FFF">
        <w:tab/>
        <w:t xml:space="preserve">Clarification on which UE capability component indicates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</w:p>
    <w:p w14:paraId="262C05B8" w14:textId="664AF280" w:rsidR="004D5012" w:rsidRDefault="004D5012" w:rsidP="00887BCE">
      <w:pPr>
        <w:pStyle w:val="B1"/>
        <w:ind w:left="0" w:firstLine="0"/>
        <w:rPr>
          <w:lang w:val="en-GB"/>
        </w:rPr>
      </w:pPr>
      <w:r>
        <w:rPr>
          <w:lang w:val="en-GB"/>
        </w:rPr>
        <w:t>This is a TP to capture a</w:t>
      </w:r>
      <w:r w:rsidR="00585334">
        <w:rPr>
          <w:lang w:val="en-GB"/>
        </w:rPr>
        <w:t xml:space="preserve"> shadow CR for Rel-16, corresponding to the CR in </w:t>
      </w:r>
      <w:r w:rsidR="00585334">
        <w:rPr>
          <w:lang w:val="en-GB"/>
        </w:rPr>
        <w:fldChar w:fldCharType="begin"/>
      </w:r>
      <w:r w:rsidR="00585334">
        <w:rPr>
          <w:lang w:val="en-GB"/>
        </w:rPr>
        <w:instrText xml:space="preserve"> REF _Ref37357160 \r \h </w:instrText>
      </w:r>
      <w:r w:rsidR="00585334">
        <w:rPr>
          <w:lang w:val="en-GB"/>
        </w:rPr>
      </w:r>
      <w:r w:rsidR="00585334">
        <w:rPr>
          <w:lang w:val="en-GB"/>
        </w:rPr>
        <w:fldChar w:fldCharType="separate"/>
      </w:r>
      <w:r w:rsidR="00585334">
        <w:rPr>
          <w:lang w:val="en-GB"/>
        </w:rPr>
        <w:t>[5]</w:t>
      </w:r>
      <w:r w:rsidR="00585334">
        <w:rPr>
          <w:lang w:val="en-GB"/>
        </w:rPr>
        <w:fldChar w:fldCharType="end"/>
      </w:r>
      <w:r w:rsidR="00585334">
        <w:rPr>
          <w:lang w:val="en-GB"/>
        </w:rPr>
        <w:t xml:space="preserve"> for Rel-15.</w:t>
      </w:r>
    </w:p>
    <w:p w14:paraId="755AEE32" w14:textId="6AE89B2A" w:rsidR="00887BCE" w:rsidRPr="00592FFF" w:rsidRDefault="00887BCE" w:rsidP="00887BCE">
      <w:pPr>
        <w:pStyle w:val="B1"/>
        <w:ind w:left="0" w:firstLine="0"/>
        <w:rPr>
          <w:lang w:val="en-GB"/>
        </w:rPr>
      </w:pPr>
      <w:r w:rsidRPr="00592FFF">
        <w:rPr>
          <w:lang w:val="en-GB"/>
        </w:rPr>
        <w:t xml:space="preserve">In subclause 5.2.1.6 of TS38.214, the parameter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CPU</m:t>
            </m:r>
          </m:sub>
        </m:sSub>
      </m:oMath>
      <w:r w:rsidRPr="00592FFF">
        <w:rPr>
          <w:lang w:val="en-GB"/>
        </w:rPr>
        <w:t xml:space="preserve"> is defined as the number of simultaneous CSI calculations supported by a UE. The text specifies that this parameter is indicated by the UE, </w:t>
      </w:r>
      <w:r w:rsidR="00982EFE" w:rsidRPr="00982EFE">
        <w:rPr>
          <w:lang w:val="en-GB"/>
        </w:rPr>
        <w:t>but it is not clear which UE capability component indicates it and if the indication is given across all active CCs only or with finer granularity.</w:t>
      </w:r>
    </w:p>
    <w:p w14:paraId="3C70E874" w14:textId="148C0019" w:rsidR="00887BCE" w:rsidRPr="00592FFF" w:rsidRDefault="00982EFE" w:rsidP="00887BCE">
      <w:pPr>
        <w:pStyle w:val="B1"/>
        <w:ind w:left="0" w:firstLine="0"/>
        <w:rPr>
          <w:lang w:val="en-GB"/>
        </w:rPr>
      </w:pPr>
      <w:r w:rsidRPr="00982EFE">
        <w:rPr>
          <w:lang w:val="en-GB"/>
        </w:rPr>
        <w:t>In fact, this paramer should be indicated by components simultaneousCSI-ReportsPerCC and simultaneousCSI-ReportsAllCC of FG 2-35 for a single CC or in case of CA. However, the name and description of these components refer to the number of simultaneous CSI reports rather then CSI calculations a UE can process. Because a single CSI report may require multiple CSI calculations, without a clarification a UE may under report its N_CPU capability as illustrated in the following example.</w:t>
      </w:r>
    </w:p>
    <w:p w14:paraId="5E769676" w14:textId="5AF71F23" w:rsidR="00887BCE" w:rsidRPr="00592FFF" w:rsidRDefault="00887BCE" w:rsidP="00887BCE">
      <w:r w:rsidRPr="00592FFF">
        <w:t xml:space="preserve">For a single CSI report configured with </w:t>
      </w:r>
      <w:r w:rsidRPr="00592FFF">
        <w:rPr>
          <w:i/>
          <w:iCs/>
        </w:rPr>
        <w:t>CSI-ReportConfig</w:t>
      </w:r>
      <w:r w:rsidRPr="00592FFF">
        <w:t xml:space="preserve"> with higher layer parameter </w:t>
      </w:r>
      <w:r w:rsidRPr="00592FFF">
        <w:rPr>
          <w:i/>
          <w:iCs/>
        </w:rPr>
        <w:t>reportQuantity</w:t>
      </w:r>
      <w:r w:rsidRPr="00592FFF">
        <w:t xml:space="preserve"> set to 'cri-RI-PMI-CQI', 'cri-RI-i1', 'cri-RI-i1-CQI', 'cri-RI-CQI', or 'cri-RI-LI-PMI-CQI', and that is not a low-latency report, the number of simultaneous CSI calculations (</w:t>
      </w:r>
      <w:r w:rsidRPr="00592FFF">
        <w:rPr>
          <w:i/>
          <w:iCs/>
        </w:rPr>
        <w:t>i.e.</w:t>
      </w:r>
      <w:r w:rsidRPr="00592FFF">
        <w:t xml:space="preserve">, occupied CPUs) equals the number of CSI-RS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592FFF">
        <w:t xml:space="preserve">, in the resource set. Therefore, it is not clear if a UE indicating </w:t>
      </w:r>
      <w:r w:rsidRPr="00592FFF">
        <w:rPr>
          <w:i/>
          <w:iCs/>
        </w:rPr>
        <w:t>simultaneousCSI-ReportsPerCC</w:t>
      </w:r>
      <w:r w:rsidRPr="00592FFF">
        <w:t xml:space="preserve">=1 can support this CSI report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&gt;1</m:t>
        </m:r>
      </m:oMath>
      <w:r w:rsidRPr="00592FFF">
        <w:t>.</w:t>
      </w:r>
    </w:p>
    <w:p w14:paraId="55726645" w14:textId="221F7D65" w:rsidR="00887BCE" w:rsidRPr="00592FFF" w:rsidRDefault="00887BCE" w:rsidP="00887BCE">
      <w:pPr>
        <w:rPr>
          <w:rFonts w:cs="Arial"/>
        </w:rPr>
      </w:pPr>
      <w:r w:rsidRPr="00592FFF">
        <w:t xml:space="preserve">The proposed text clarifies that the number of simultaneous CSI calculations supported by a UE is indicated by </w:t>
      </w:r>
      <w:r w:rsidRPr="00592FFF">
        <w:rPr>
          <w:rFonts w:cs="Arial"/>
          <w:i/>
          <w:iCs/>
        </w:rPr>
        <w:t>simultaneousCSI-ReportsPerCC</w:t>
      </w:r>
      <w:r w:rsidRPr="00592FFF">
        <w:t xml:space="preserve"> for a single CC and by </w:t>
      </w:r>
      <w:r w:rsidRPr="00592FFF">
        <w:rPr>
          <w:rFonts w:cs="Arial"/>
          <w:i/>
          <w:iCs/>
        </w:rPr>
        <w:t>simultaneousCSI-ReportsAllCC</w:t>
      </w:r>
      <w:r w:rsidRPr="00592FFF">
        <w:rPr>
          <w:rFonts w:cs="Arial"/>
        </w:rPr>
        <w:t xml:space="preserve"> across all CCs in case of carrier aggregation.</w:t>
      </w:r>
    </w:p>
    <w:p w14:paraId="2B622579" w14:textId="43FB8171" w:rsidR="004F745D" w:rsidRPr="00592FFF" w:rsidRDefault="004F745D" w:rsidP="00887BCE">
      <w:r w:rsidRPr="00592FFF">
        <w:t>If a clarification is not added, a</w:t>
      </w:r>
      <w:r w:rsidR="00982EFE" w:rsidRPr="00982EFE">
        <w:t xml:space="preserve"> UE may report in simultaneousCSI-ReportsPerCC and simultaneousCSI-ReportsAllCC the maximum number of simultaneous CSI reports it can support instead of the maximum number of CPUs. Therefore, a gNB may not be able to schedule a CSI report that requires multiple simultaneous CSI calculations.</w:t>
      </w:r>
    </w:p>
    <w:tbl>
      <w:tblPr>
        <w:tblStyle w:val="TableGrid"/>
        <w:tblpPr w:leftFromText="180" w:rightFromText="180" w:vertAnchor="text" w:horzAnchor="margin" w:tblpY="23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4F745D" w:rsidRPr="00592FFF" w14:paraId="3604F7C1" w14:textId="77777777" w:rsidTr="008C4C7F">
        <w:tc>
          <w:tcPr>
            <w:tcW w:w="9619" w:type="dxa"/>
          </w:tcPr>
          <w:p w14:paraId="73BCAFF4" w14:textId="77777777" w:rsidR="004F745D" w:rsidRPr="00592FFF" w:rsidRDefault="004F745D" w:rsidP="008C4C7F">
            <w:pPr>
              <w:rPr>
                <w:b/>
                <w:color w:val="0070C0"/>
                <w:sz w:val="22"/>
              </w:rPr>
            </w:pPr>
            <w:r w:rsidRPr="00592FFF">
              <w:rPr>
                <w:b/>
                <w:color w:val="0070C0"/>
                <w:sz w:val="22"/>
              </w:rPr>
              <w:t>TP to TS 38.214, Sec. 5.2.1.6:</w:t>
            </w:r>
          </w:p>
          <w:p w14:paraId="04FEEC8E" w14:textId="77777777" w:rsidR="004F745D" w:rsidRPr="00592FFF" w:rsidRDefault="004F745D" w:rsidP="004F745D">
            <w:r w:rsidRPr="00592FFF"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ins w:id="17" w:author="Nokia/NSB" w:date="2020-03-26T12:21:00Z">
              <w:r w:rsidRPr="00592FFF">
                <w:t xml:space="preserve"> with parameter </w:t>
              </w:r>
              <w:r w:rsidRPr="00592FFF">
                <w:rPr>
                  <w:i/>
                  <w:iCs/>
                </w:rPr>
                <w:t>simultaneousCSI-ReportsPerCC</w:t>
              </w:r>
              <w:r w:rsidRPr="00592FFF">
                <w:t xml:space="preserve"> in a component carrier, and </w:t>
              </w:r>
              <w:r w:rsidRPr="00592FFF">
                <w:rPr>
                  <w:i/>
                  <w:iCs/>
                </w:rPr>
                <w:t>simultaneousCSI-ReportsAllCC</w:t>
              </w:r>
              <w:r w:rsidRPr="00592FFF">
                <w:t xml:space="preserve"> across all component carriers</w:t>
              </w:r>
            </w:ins>
            <w:r w:rsidRPr="00592FFF">
              <w:t xml:space="preserve">. If a UE supports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CSI processing units for processing CSI reports across all configured cells. If </w:t>
            </w:r>
            <w:r w:rsidRPr="00592FFF">
              <w:rPr>
                <w:i/>
              </w:rPr>
              <w:t>L</w:t>
            </w:r>
            <w:r w:rsidRPr="00592FFF">
              <w:t xml:space="preserve"> CPUs are occupied for calculation of CSI reports </w:t>
            </w:r>
            <w:proofErr w:type="gramStart"/>
            <w:r w:rsidRPr="00592FFF">
              <w:t>in a given</w:t>
            </w:r>
            <w:proofErr w:type="gramEnd"/>
            <w:r w:rsidRPr="00592FFF">
              <w:t xml:space="preserve"> OFDM symbol, the UE has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</m:oMath>
            <w:r w:rsidRPr="00592FFF">
              <w:t xml:space="preserve"> unoccupied CPUs. If </w:t>
            </w:r>
            <w:r w:rsidRPr="00592FFF">
              <w:rPr>
                <w:i/>
              </w:rPr>
              <w:t>N</w:t>
            </w:r>
            <w:r w:rsidRPr="00592FFF">
              <w:t xml:space="preserve"> 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</m:oMath>
            <w:r w:rsidRPr="00592FFF">
              <w:t xml:space="preserve"> CPUs are unoccupied, where each CSI report </w:t>
            </w:r>
            <m:oMath>
              <m:r>
                <w:rPr>
                  <w:rFonts w:ascii="Cambria Math" w:hAnsi="Cambria Math"/>
                </w:rPr>
                <m:t>n=0, …, N-1</m:t>
              </m:r>
            </m:oMath>
            <w:r w:rsidRPr="00592FFF">
              <w:t xml:space="preserve">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  <m:sup>
                  <m:r>
                    <w:rPr>
                      <w:rFonts w:ascii="Cambria Math" w:hAnsi="Cambria Math"/>
                    </w:rPr>
                    <m:t>(n)</m:t>
                  </m:r>
                </m:sup>
              </m:sSubSup>
            </m:oMath>
            <w:r w:rsidRPr="00592FFF">
              <w:t xml:space="preserve">, the UE is not required to update the </w:t>
            </w:r>
            <m:oMath>
              <m:r>
                <w:rPr>
                  <w:rFonts w:ascii="Cambria Math" w:hAnsi="Cambria Math"/>
                </w:rPr>
                <m:t>N-M</m:t>
              </m:r>
            </m:oMath>
            <w:r w:rsidRPr="00592FFF">
              <w:t xml:space="preserve"> requested CSI reports with lowest priority (according to Subclause 5.2.5), where </w:t>
            </w:r>
            <m:oMath>
              <m:r>
                <w:rPr>
                  <w:rFonts w:ascii="Cambria Math" w:hAnsi="Cambria Math"/>
                </w:rPr>
                <m:t xml:space="preserve">0≤M≤N </m:t>
              </m:r>
            </m:oMath>
            <w:r w:rsidRPr="00592FFF"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CPU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-L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592FFF">
              <w:t xml:space="preserve"> holds. </w:t>
            </w:r>
          </w:p>
          <w:p w14:paraId="42C5BA82" w14:textId="77777777" w:rsidR="004F745D" w:rsidRPr="00592FFF" w:rsidRDefault="004F745D" w:rsidP="004F745D">
            <w:bookmarkStart w:id="18" w:name="_Hlk513114242"/>
            <w:r w:rsidRPr="00592FFF"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Pr="00592FFF">
              <w:t xml:space="preserve"> Reporting Settings.Processing of a CSI report occupies </w:t>
            </w:r>
            <w:proofErr w:type="gramStart"/>
            <w:r w:rsidRPr="00592FFF">
              <w:t>a number of</w:t>
            </w:r>
            <w:proofErr w:type="gramEnd"/>
            <w:r w:rsidRPr="00592FFF">
              <w:t xml:space="preserve"> CPUs for a number of symbols as follows:</w:t>
            </w:r>
          </w:p>
          <w:p w14:paraId="3690EC89" w14:textId="77777777" w:rsidR="004F745D" w:rsidRPr="00592FFF" w:rsidRDefault="004F745D" w:rsidP="004F745D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GB"/>
                </w:rPr>
                <m:t xml:space="preserve">=0  </m:t>
              </m:r>
            </m:oMath>
            <w:r w:rsidRPr="00592FFF">
              <w:rPr>
                <w:color w:val="000000" w:themeColor="text1"/>
                <w:lang w:val="en-GB"/>
              </w:rPr>
              <w:t xml:space="preserve">for a CSI report with CSI-ReportConfig with higher layer parameter </w:t>
            </w:r>
            <w:r w:rsidRPr="00592FFF">
              <w:rPr>
                <w:i/>
                <w:color w:val="000000" w:themeColor="text1"/>
                <w:lang w:val="en-GB"/>
              </w:rPr>
              <w:t>reportQuantity</w:t>
            </w:r>
            <w:r w:rsidRPr="00592FFF">
              <w:rPr>
                <w:color w:val="000000" w:themeColor="text1"/>
                <w:lang w:val="en-GB"/>
              </w:rPr>
              <w:t xml:space="preserve"> set to 'none' and </w:t>
            </w:r>
            <w:r w:rsidRPr="00592FFF">
              <w:rPr>
                <w:i/>
                <w:color w:val="000000" w:themeColor="text1"/>
                <w:lang w:val="en-GB"/>
              </w:rPr>
              <w:t>CSI-RS-ResourceSet</w:t>
            </w:r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r w:rsidRPr="00592FFF">
              <w:rPr>
                <w:i/>
                <w:color w:val="000000" w:themeColor="text1"/>
                <w:lang w:val="en-GB"/>
              </w:rPr>
              <w:t>trs-Info</w:t>
            </w:r>
            <w:r w:rsidRPr="00592FFF">
              <w:rPr>
                <w:color w:val="000000" w:themeColor="text1"/>
                <w:lang w:val="en-GB"/>
              </w:rPr>
              <w:t xml:space="preserve"> configured</w:t>
            </w:r>
          </w:p>
          <w:p w14:paraId="70CF1F67" w14:textId="77777777" w:rsidR="004F745D" w:rsidRPr="00592FFF" w:rsidRDefault="004F745D" w:rsidP="004F745D">
            <w:pPr>
              <w:pStyle w:val="B1"/>
              <w:rPr>
                <w:color w:val="000000" w:themeColor="text1"/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=1 </m:t>
              </m:r>
            </m:oMath>
            <w:r w:rsidRPr="00592FFF">
              <w:rPr>
                <w:lang w:val="en-GB"/>
              </w:rPr>
              <w:t xml:space="preserve"> for a CSI report with </w:t>
            </w:r>
            <w:r w:rsidRPr="00592FFF">
              <w:rPr>
                <w:i/>
                <w:lang w:val="en-GB"/>
              </w:rPr>
              <w:t>CSI-ReportConfig</w:t>
            </w:r>
            <w:r w:rsidRPr="00592FFF">
              <w:rPr>
                <w:lang w:val="en-GB"/>
              </w:rPr>
              <w:t xml:space="preserve"> with higher layer parameter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set to 'cri-RSRP', 'ssb-Index-RSRP' or '</w:t>
            </w:r>
            <w:r w:rsidRPr="00592FFF">
              <w:rPr>
                <w:color w:val="000000" w:themeColor="text1"/>
                <w:lang w:val="en-GB"/>
              </w:rPr>
              <w:t xml:space="preserve">none' (and </w:t>
            </w:r>
            <w:r w:rsidRPr="00592FFF">
              <w:rPr>
                <w:i/>
                <w:color w:val="000000" w:themeColor="text1"/>
                <w:lang w:val="en-GB"/>
              </w:rPr>
              <w:t>CSI-RS-ResourceSet</w:t>
            </w:r>
            <w:r w:rsidRPr="00592FFF">
              <w:rPr>
                <w:color w:val="000000" w:themeColor="text1"/>
                <w:lang w:val="en-GB"/>
              </w:rPr>
              <w:t xml:space="preserve"> with higher layer parameter </w:t>
            </w:r>
            <w:r w:rsidRPr="00592FFF">
              <w:rPr>
                <w:i/>
                <w:color w:val="000000" w:themeColor="text1"/>
                <w:lang w:val="en-GB"/>
              </w:rPr>
              <w:t xml:space="preserve">trs-Info </w:t>
            </w:r>
            <w:r w:rsidRPr="00592FFF">
              <w:rPr>
                <w:color w:val="000000" w:themeColor="text1"/>
                <w:lang w:val="en-GB"/>
              </w:rPr>
              <w:t>not configured)</w:t>
            </w:r>
          </w:p>
          <w:p w14:paraId="54F4B83D" w14:textId="77777777" w:rsidR="004F745D" w:rsidRPr="00592FFF" w:rsidRDefault="004F745D" w:rsidP="004F745D">
            <w:pPr>
              <w:pStyle w:val="B1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  <w:t xml:space="preserve">for a CSI report with </w:t>
            </w:r>
            <w:r w:rsidRPr="00592FFF">
              <w:rPr>
                <w:i/>
                <w:lang w:val="en-GB"/>
              </w:rPr>
              <w:t>CSI-ReportConfig</w:t>
            </w:r>
            <w:r w:rsidRPr="00592FFF">
              <w:rPr>
                <w:lang w:val="en-GB"/>
              </w:rPr>
              <w:t xml:space="preserve"> with higher layer parameter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set to </w:t>
            </w:r>
            <w:r w:rsidRPr="00592FFF">
              <w:rPr>
                <w:color w:val="000000" w:themeColor="text1"/>
                <w:lang w:val="en-GB"/>
              </w:rPr>
              <w:t>'cri-RI-PMI-CQI', 'cri-RI-i1', 'cri-RI-i1-CQI', 'cri-RI-CQI', or 'cri-RI-LI-PMI-CQI',</w:t>
            </w:r>
            <w:r w:rsidRPr="00592FFF">
              <w:rPr>
                <w:lang w:val="en-GB"/>
              </w:rPr>
              <w:t xml:space="preserve"> </w:t>
            </w:r>
          </w:p>
          <w:p w14:paraId="4B4CE5E2" w14:textId="77777777" w:rsidR="004F745D" w:rsidRPr="00592FFF" w:rsidRDefault="004F745D" w:rsidP="004F745D">
            <w:pPr>
              <w:pStyle w:val="B2"/>
              <w:rPr>
                <w:lang w:val="en-GB"/>
              </w:rPr>
            </w:pPr>
            <w:r w:rsidRPr="00592FFF">
              <w:rPr>
                <w:lang w:val="en-GB"/>
              </w:rPr>
              <w:t>-</w:t>
            </w:r>
            <w:r w:rsidRPr="00592FFF">
              <w:rPr>
                <w:lang w:val="en-GB"/>
              </w:rPr>
              <w:tab/>
            </w:r>
            <w:r w:rsidRPr="00592FFF">
              <w:rPr>
                <w:rFonts w:eastAsia="Malgun Gothic"/>
                <w:lang w:val="en-GB"/>
              </w:rPr>
              <w:t xml:space="preserve">if a </w:t>
            </w:r>
            <w:r w:rsidRPr="00592FFF">
              <w:rPr>
                <w:lang w:val="en-GB"/>
              </w:rPr>
              <w:t xml:space="preserve">CSI report is aperiodically triggered without transmitting a PUSCH with either transport block or HARQ-ACK or both when </w:t>
            </w:r>
            <w:r w:rsidRPr="00592FFF">
              <w:rPr>
                <w:i/>
                <w:lang w:val="en-GB"/>
              </w:rPr>
              <w:t>L</w:t>
            </w:r>
            <w:r w:rsidRPr="00592FFF">
              <w:rPr>
                <w:lang w:val="en-GB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r w:rsidRPr="00592FFF">
              <w:rPr>
                <w:i/>
                <w:lang w:val="en-GB"/>
              </w:rPr>
              <w:t>codebookType</w:t>
            </w:r>
            <w:r w:rsidRPr="00592FFF">
              <w:rPr>
                <w:lang w:val="en-GB"/>
              </w:rPr>
              <w:t xml:space="preserve"> is set to 'typeI-SinglePanel' or where </w:t>
            </w:r>
            <w:r w:rsidRPr="00592FFF">
              <w:rPr>
                <w:i/>
                <w:lang w:val="en-GB"/>
              </w:rPr>
              <w:t>reportQuantity</w:t>
            </w:r>
            <w:r w:rsidRPr="00592FFF">
              <w:rPr>
                <w:lang w:val="en-GB"/>
              </w:rPr>
              <w:t xml:space="preserve"> is set to 'cri-RI-CQI',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fldChar w:fldCharType="begin"/>
            </w:r>
            <w:r w:rsidRPr="00592FFF">
              <w:rPr>
                <w:lang w:val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592FFF">
              <w:rPr>
                <w:lang w:val="en-GB"/>
              </w:rPr>
              <w:instrText xml:space="preserve"> </w:instrText>
            </w:r>
            <w:r w:rsidRPr="00592FFF">
              <w:rPr>
                <w:lang w:val="en-GB"/>
              </w:rPr>
              <w:fldChar w:fldCharType="end"/>
            </w:r>
            <w:r w:rsidRPr="00592FFF">
              <w:rPr>
                <w:lang w:val="en-GB"/>
              </w:rPr>
              <w:t>,</w:t>
            </w:r>
          </w:p>
          <w:p w14:paraId="366EB41B" w14:textId="601BF441" w:rsidR="004F745D" w:rsidRPr="00592FFF" w:rsidRDefault="004F745D" w:rsidP="00CF5F02">
            <w:pPr>
              <w:ind w:left="873" w:hanging="284"/>
              <w:rPr>
                <w:rFonts w:eastAsia="Times New Roman"/>
              </w:rPr>
            </w:pPr>
            <w:r w:rsidRPr="00592FFF">
              <w:rPr>
                <w:rFonts w:eastAsia="Malgun Gothic"/>
              </w:rPr>
              <w:lastRenderedPageBreak/>
              <w:t>-</w:t>
            </w:r>
            <w:r w:rsidRPr="00592FFF">
              <w:rPr>
                <w:rFonts w:eastAsia="Malgun Gothic"/>
              </w:rPr>
              <w:tab/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fldChar w:fldCharType="begin"/>
            </w:r>
            <w:r w:rsidRPr="00592FFF">
              <w:rPr>
                <w:rFonts w:eastAsia="Malgun Gothic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92FFF">
              <w:rPr>
                <w:rFonts w:eastAsia="Malgun Gothic"/>
              </w:rPr>
              <w:instrText xml:space="preserve"> </w:instrText>
            </w:r>
            <w:r w:rsidRPr="00592FFF">
              <w:fldChar w:fldCharType="end"/>
            </w:r>
            <w:r w:rsidRPr="00592FFF">
              <w:rPr>
                <w:rFonts w:eastAsia="Malgun Gothic"/>
              </w:rPr>
              <w:t xml:space="preserve">, </w:t>
            </w:r>
            <w:r w:rsidRPr="00592FF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592FFF">
              <w:fldChar w:fldCharType="begin"/>
            </w:r>
            <w:r w:rsidRPr="00592FFF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592FFF">
              <w:instrText xml:space="preserve"> </w:instrText>
            </w:r>
            <w:r w:rsidRPr="00592FFF">
              <w:fldChar w:fldCharType="end"/>
            </w:r>
            <w:r w:rsidRPr="00592FFF">
              <w:t>is the number of CSI-RS resources in the CSI-RS resource set for channel measurement.</w:t>
            </w:r>
            <w:bookmarkEnd w:id="18"/>
          </w:p>
          <w:p w14:paraId="50004933" w14:textId="77777777" w:rsidR="004F745D" w:rsidRPr="00592FFF" w:rsidRDefault="004F745D" w:rsidP="008C4C7F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0070C0"/>
                <w:lang w:eastAsia="zh-CN"/>
              </w:rPr>
            </w:pPr>
            <w:r w:rsidRPr="00592FFF">
              <w:rPr>
                <w:b/>
                <w:color w:val="0070C0"/>
              </w:rPr>
              <w:t>&lt;</w:t>
            </w:r>
            <w:r w:rsidRPr="00592FFF">
              <w:rPr>
                <w:color w:val="0070C0"/>
                <w:lang w:eastAsia="zh-CN"/>
              </w:rPr>
              <w:t>Unchanged text is omitted&gt;</w:t>
            </w:r>
          </w:p>
        </w:tc>
      </w:tr>
    </w:tbl>
    <w:p w14:paraId="10E31C2D" w14:textId="469111BB" w:rsidR="004F745D" w:rsidRPr="00592FFF" w:rsidRDefault="004F745D" w:rsidP="00887BCE"/>
    <w:p w14:paraId="46620189" w14:textId="77777777" w:rsidR="00C33375" w:rsidRPr="00592FFF" w:rsidRDefault="00C33375" w:rsidP="00887BCE"/>
    <w:p w14:paraId="570522D7" w14:textId="0A31F97C" w:rsidR="003B0155" w:rsidRPr="00592FFF" w:rsidRDefault="001C1B15">
      <w:pPr>
        <w:pStyle w:val="Heading1"/>
      </w:pPr>
      <w:r>
        <w:t>5</w:t>
      </w:r>
      <w:r w:rsidR="003B0155" w:rsidRPr="00592FFF">
        <w:tab/>
        <w:t>Conclusion</w:t>
      </w:r>
    </w:p>
    <w:p w14:paraId="4D4C4908" w14:textId="39E8D1BF" w:rsidR="002523E5" w:rsidRDefault="003B0155" w:rsidP="00276E32">
      <w:pPr>
        <w:jc w:val="both"/>
      </w:pPr>
      <w:r w:rsidRPr="00592FFF">
        <w:t xml:space="preserve">In this contribution, we </w:t>
      </w:r>
      <w:r w:rsidR="00875929" w:rsidRPr="00592FFF">
        <w:t xml:space="preserve">propose </w:t>
      </w:r>
      <w:r w:rsidR="00F543EB">
        <w:t xml:space="preserve">the following modifications </w:t>
      </w:r>
      <w:r w:rsidR="00FD14BF">
        <w:t>to TS38.214</w:t>
      </w:r>
      <w:r w:rsidR="00F543EB">
        <w:t>:</w:t>
      </w:r>
    </w:p>
    <w:p w14:paraId="00576BCD" w14:textId="1CF7F474" w:rsidR="00BE334D" w:rsidRDefault="00BE334D" w:rsidP="00BE334D">
      <w:pPr>
        <w:ind w:left="1560" w:hanging="1560"/>
        <w:jc w:val="both"/>
        <w:rPr>
          <w:b/>
          <w:bCs/>
        </w:rPr>
      </w:pPr>
      <w:r>
        <w:rPr>
          <w:b/>
          <w:bCs/>
          <w:i/>
          <w:iCs/>
        </w:rPr>
        <w:t>Text Proposal</w:t>
      </w:r>
      <w:r w:rsidR="008926FB">
        <w:rPr>
          <w:b/>
          <w:bCs/>
          <w:i/>
          <w:iCs/>
        </w:rPr>
        <w:t xml:space="preserve"> </w:t>
      </w:r>
      <w:r w:rsidR="00E573DC">
        <w:rPr>
          <w:b/>
          <w:bCs/>
          <w:i/>
          <w:iCs/>
        </w:rPr>
        <w:t>1</w:t>
      </w:r>
      <w:r>
        <w:rPr>
          <w:b/>
          <w:bCs/>
          <w:i/>
          <w:iCs/>
        </w:rPr>
        <w:t>.</w:t>
      </w:r>
      <w:r>
        <w:rPr>
          <w:b/>
          <w:bCs/>
          <w:i/>
          <w:iCs/>
        </w:rPr>
        <w:tab/>
      </w:r>
      <w:r w:rsidRPr="00BE334D">
        <w:rPr>
          <w:b/>
          <w:bCs/>
        </w:rPr>
        <w:t xml:space="preserve">Modify the definition of </w:t>
      </w:r>
      <w:r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</w:rPr>
                  <m:t>x,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β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</w:rPr>
                      <m:t>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</w:rPr>
                          <m:t>1</m:t>
                        </m:r>
                      </m:sub>
                    </m:sSub>
                  </m:e>
                </m:d>
              </m:e>
            </m:d>
          </m:e>
        </m:func>
      </m:oMath>
      <w:r>
        <w:rPr>
          <w:b/>
          <w:bCs/>
        </w:rPr>
        <w:t xml:space="preserve">, by introducing a minimum value,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b/>
          <w:bCs/>
        </w:rPr>
        <w:t>, from one of the following alternatives</w:t>
      </w:r>
    </w:p>
    <w:p w14:paraId="0E530B46" w14:textId="77F12BC1" w:rsidR="00BE334D" w:rsidRPr="008926FB" w:rsidRDefault="00BE334D" w:rsidP="0031555B">
      <w:pPr>
        <w:ind w:left="2121" w:hanging="411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1a.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Pr="008926FB">
        <w:rPr>
          <w:rFonts w:eastAsiaTheme="minorEastAsia"/>
          <w:b/>
          <w:bCs/>
        </w:rPr>
        <w:t>, to ensure that a UE can report</w:t>
      </w:r>
      <w:r w:rsidR="0031555B">
        <w:rPr>
          <w:rFonts w:eastAsiaTheme="minorEastAsia"/>
          <w:b/>
          <w:bCs/>
        </w:rPr>
        <w:t xml:space="preserve"> one</w:t>
      </w:r>
      <w:r w:rsidRPr="008926FB">
        <w:rPr>
          <w:rFonts w:eastAsiaTheme="minorEastAsia"/>
          <w:b/>
          <w:bCs/>
        </w:rPr>
        <w:t xml:space="preserve"> </w:t>
      </w:r>
      <w:r w:rsidR="0031555B">
        <w:rPr>
          <w:rFonts w:eastAsiaTheme="minorEastAsia"/>
          <w:b/>
          <w:bCs/>
        </w:rPr>
        <w:t>NZC</w:t>
      </w:r>
      <w:r w:rsidRPr="008926FB">
        <w:rPr>
          <w:rFonts w:eastAsiaTheme="minorEastAsia"/>
          <w:b/>
          <w:bCs/>
        </w:rPr>
        <w:t xml:space="preserve"> per polarisation for rank </w:t>
      </w:r>
      <m:oMath>
        <m:r>
          <m:rPr>
            <m:sty m:val="bi"/>
          </m:rPr>
          <w:rPr>
            <w:rFonts w:ascii="Cambria Math" w:eastAsiaTheme="minorEastAsia" w:hAnsi="Cambria Math"/>
          </w:rPr>
          <m:t>ν≤2</m:t>
        </m:r>
      </m:oMath>
    </w:p>
    <w:p w14:paraId="22E44051" w14:textId="45D5F11F" w:rsidR="00BE334D" w:rsidRPr="008926FB" w:rsidRDefault="00BE334D" w:rsidP="008926FB">
      <w:pPr>
        <w:ind w:left="2121" w:hanging="420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1b.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</m:t>
        </m:r>
        <m:r>
          <m:rPr>
            <m:sty m:val="b"/>
          </m:rPr>
          <w:rPr>
            <w:rFonts w:ascii="Cambria Math" w:eastAsiaTheme="minorEastAsia" w:hAnsi="Cambria Math"/>
          </w:rPr>
          <m:t>max⁡</m:t>
        </m:r>
        <m:r>
          <m:rPr>
            <m:sty m:val="bi"/>
          </m:rPr>
          <w:rPr>
            <w:rFonts w:ascii="Cambria Math" w:eastAsiaTheme="minorEastAsia" w:hAnsi="Cambria Math"/>
          </w:rPr>
          <m:t>{2,ν}</m:t>
        </m:r>
      </m:oMath>
      <w:r w:rsidRPr="008926FB">
        <w:rPr>
          <w:rFonts w:eastAsiaTheme="minorEastAsia"/>
          <w:b/>
          <w:bCs/>
        </w:rPr>
        <w:t xml:space="preserve">, to ensure that a UE can report one </w:t>
      </w:r>
      <w:r w:rsidR="0031555B">
        <w:rPr>
          <w:rFonts w:eastAsiaTheme="minorEastAsia"/>
          <w:b/>
          <w:bCs/>
        </w:rPr>
        <w:t>NZC</w:t>
      </w:r>
      <w:r w:rsidRPr="008926FB">
        <w:rPr>
          <w:rFonts w:eastAsiaTheme="minorEastAsia"/>
          <w:b/>
          <w:bCs/>
        </w:rPr>
        <w:t xml:space="preserve"> per polarisation for rank </w:t>
      </w:r>
      <m:oMath>
        <m:r>
          <m:rPr>
            <m:sty m:val="bi"/>
          </m:rPr>
          <w:rPr>
            <w:rFonts w:ascii="Cambria Math" w:eastAsiaTheme="minorEastAsia" w:hAnsi="Cambria Math"/>
          </w:rPr>
          <m:t>ν≤4</m:t>
        </m:r>
      </m:oMath>
    </w:p>
    <w:p w14:paraId="29842CA2" w14:textId="7FF723B3" w:rsidR="00BE334D" w:rsidRPr="008926FB" w:rsidRDefault="00BE334D" w:rsidP="008926FB">
      <w:pPr>
        <w:ind w:left="2121" w:hanging="420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2a.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x=L</m:t>
        </m:r>
      </m:oMath>
      <w:r w:rsidRPr="008926FB">
        <w:rPr>
          <w:rFonts w:eastAsiaTheme="minorEastAsia"/>
          <w:b/>
          <w:bCs/>
        </w:rPr>
        <w:t xml:space="preserve">, to ensure that a UE can report </w:t>
      </w:r>
      <w:r w:rsidR="0031555B">
        <w:rPr>
          <w:rFonts w:eastAsiaTheme="minorEastAsia"/>
          <w:b/>
          <w:bCs/>
        </w:rPr>
        <w:t>one NZC</w:t>
      </w:r>
      <w:r w:rsidRPr="008926FB">
        <w:rPr>
          <w:rFonts w:eastAsiaTheme="minorEastAsia"/>
          <w:b/>
          <w:bCs/>
        </w:rPr>
        <w:t xml:space="preserve"> for each selected beam for rank </w:t>
      </w:r>
      <m:oMath>
        <m:r>
          <m:rPr>
            <m:sty m:val="bi"/>
          </m:rPr>
          <w:rPr>
            <w:rFonts w:ascii="Cambria Math" w:eastAsiaTheme="minorEastAsia" w:hAnsi="Cambria Math"/>
          </w:rPr>
          <m:t>ν≤2</m:t>
        </m:r>
      </m:oMath>
    </w:p>
    <w:p w14:paraId="4EB10816" w14:textId="4E343FF0" w:rsidR="00BE334D" w:rsidRDefault="00BE334D" w:rsidP="00BE334D">
      <w:pPr>
        <w:ind w:left="2127" w:hanging="426"/>
        <w:rPr>
          <w:rFonts w:eastAsiaTheme="minorEastAsia"/>
          <w:b/>
          <w:bCs/>
        </w:rPr>
      </w:pPr>
      <w:r w:rsidRPr="008926FB">
        <w:rPr>
          <w:rFonts w:eastAsiaTheme="minorEastAsia"/>
          <w:b/>
          <w:bCs/>
        </w:rPr>
        <w:t xml:space="preserve">2b. </w:t>
      </w:r>
      <w:r w:rsidRPr="008926FB">
        <w:rPr>
          <w:rFonts w:eastAsiaTheme="minorEastAsia"/>
          <w:b/>
          <w:b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⋅</m:t>
        </m:r>
        <m:r>
          <m:rPr>
            <m:sty m:val="b"/>
          </m:rPr>
          <w:rPr>
            <w:rFonts w:ascii="Cambria Math" w:eastAsiaTheme="minorEastAsia" w:hAnsi="Cambria Math"/>
          </w:rPr>
          <m:t>max⁡</m:t>
        </m:r>
        <m:r>
          <m:rPr>
            <m:sty m:val="bi"/>
          </m:rPr>
          <w:rPr>
            <w:rFonts w:ascii="Cambria Math" w:eastAsiaTheme="minorEastAsia" w:hAnsi="Cambria Math"/>
          </w:rPr>
          <m:t>{2,ν}</m:t>
        </m:r>
      </m:oMath>
      <w:r w:rsidRPr="008926FB">
        <w:rPr>
          <w:rFonts w:eastAsiaTheme="minorEastAsia"/>
          <w:b/>
          <w:bCs/>
        </w:rPr>
        <w:t xml:space="preserve">, to ensure that a UE can report </w:t>
      </w:r>
      <w:r w:rsidR="0031555B">
        <w:rPr>
          <w:rFonts w:eastAsiaTheme="minorEastAsia"/>
          <w:b/>
          <w:bCs/>
        </w:rPr>
        <w:t>one NZC</w:t>
      </w:r>
      <w:r w:rsidRPr="008926FB">
        <w:rPr>
          <w:rFonts w:eastAsiaTheme="minorEastAsia"/>
          <w:b/>
          <w:bCs/>
        </w:rPr>
        <w:t xml:space="preserve"> for each selected beam for rank for </w:t>
      </w:r>
      <m:oMath>
        <m:r>
          <m:rPr>
            <m:sty m:val="bi"/>
          </m:rPr>
          <w:rPr>
            <w:rFonts w:ascii="Cambria Math" w:eastAsiaTheme="minorEastAsia" w:hAnsi="Cambria Math"/>
          </w:rPr>
          <m:t>ν≤4</m:t>
        </m:r>
      </m:oMath>
    </w:p>
    <w:p w14:paraId="681256D6" w14:textId="49A32A4C" w:rsidR="008926FB" w:rsidRDefault="008926FB" w:rsidP="008926FB">
      <w:pPr>
        <w:ind w:left="1560" w:hanging="1560"/>
        <w:rPr>
          <w:rFonts w:eastAsiaTheme="minorEastAsia"/>
          <w:b/>
          <w:bCs/>
        </w:rPr>
      </w:pPr>
      <w:r w:rsidRPr="0031555B">
        <w:rPr>
          <w:rFonts w:eastAsiaTheme="minorEastAsia"/>
          <w:b/>
          <w:bCs/>
          <w:i/>
          <w:iCs/>
        </w:rPr>
        <w:t xml:space="preserve">Text Proposal </w:t>
      </w:r>
      <w:r w:rsidR="00E573DC">
        <w:rPr>
          <w:rFonts w:eastAsiaTheme="minorEastAsia"/>
          <w:b/>
          <w:bCs/>
          <w:i/>
          <w:iCs/>
        </w:rPr>
        <w:t>2</w:t>
      </w:r>
      <w:r>
        <w:rPr>
          <w:rFonts w:eastAsiaTheme="minorEastAsia"/>
          <w:b/>
          <w:bCs/>
        </w:rPr>
        <w:t>.</w:t>
      </w:r>
      <w:r>
        <w:rPr>
          <w:rFonts w:eastAsiaTheme="minorEastAsia"/>
          <w:b/>
          <w:bCs/>
        </w:rPr>
        <w:tab/>
        <w:t>[</w:t>
      </w:r>
      <w:r w:rsidR="00F543EB">
        <w:rPr>
          <w:rFonts w:eastAsiaTheme="minorEastAsia"/>
          <w:b/>
          <w:bCs/>
        </w:rPr>
        <w:t>Mirror</w:t>
      </w:r>
      <w:r>
        <w:rPr>
          <w:rFonts w:eastAsiaTheme="minorEastAsia"/>
          <w:b/>
          <w:bCs/>
        </w:rPr>
        <w:t xml:space="preserve"> CR </w:t>
      </w:r>
      <w:r w:rsidR="0031555B">
        <w:rPr>
          <w:rFonts w:eastAsiaTheme="minorEastAsia"/>
          <w:b/>
          <w:bCs/>
        </w:rPr>
        <w:t>from Rel 15</w:t>
      </w:r>
      <w:r>
        <w:rPr>
          <w:rFonts w:eastAsiaTheme="minorEastAsia"/>
          <w:b/>
          <w:bCs/>
        </w:rPr>
        <w:t>]</w:t>
      </w:r>
      <w:r w:rsidR="0031555B">
        <w:rPr>
          <w:rFonts w:eastAsiaTheme="minorEastAsia"/>
          <w:b/>
          <w:bCs/>
        </w:rPr>
        <w:t xml:space="preserve"> </w:t>
      </w:r>
      <w:r w:rsidR="0031555B" w:rsidRPr="0031555B">
        <w:rPr>
          <w:b/>
          <w:bCs/>
          <w:noProof/>
        </w:rPr>
        <w:t xml:space="preserve">Clarification on the </w:t>
      </w:r>
      <w:r w:rsidR="0031555B" w:rsidRPr="0031555B">
        <w:rPr>
          <w:b/>
          <w:bCs/>
          <w:lang w:val="en-US"/>
        </w:rPr>
        <w:t xml:space="preserve">number of occupied CPUs and delay requirements </w:t>
      </w:r>
      <w:r w:rsidR="0031555B" w:rsidRPr="0031555B">
        <w:rPr>
          <w:b/>
          <w:bCs/>
          <w:noProof/>
        </w:rPr>
        <w:t>for CSI reports using PUSCH</w:t>
      </w:r>
    </w:p>
    <w:p w14:paraId="0B11889E" w14:textId="2AC75D0D" w:rsidR="0031555B" w:rsidRPr="008926FB" w:rsidRDefault="0031555B" w:rsidP="008926FB">
      <w:pPr>
        <w:ind w:left="1560" w:hanging="1560"/>
        <w:rPr>
          <w:rFonts w:eastAsiaTheme="minorEastAsia"/>
          <w:b/>
          <w:bCs/>
        </w:rPr>
      </w:pPr>
      <w:r w:rsidRPr="0031555B">
        <w:rPr>
          <w:rFonts w:eastAsiaTheme="minorEastAsia"/>
          <w:b/>
          <w:bCs/>
          <w:i/>
          <w:iCs/>
        </w:rPr>
        <w:t xml:space="preserve">Text Proposal </w:t>
      </w:r>
      <w:r w:rsidR="00E573DC">
        <w:rPr>
          <w:rFonts w:eastAsiaTheme="minorEastAsia"/>
          <w:b/>
          <w:bCs/>
          <w:i/>
          <w:iCs/>
        </w:rPr>
        <w:t>3</w:t>
      </w:r>
      <w:r>
        <w:rPr>
          <w:rFonts w:eastAsiaTheme="minorEastAsia"/>
          <w:b/>
          <w:bCs/>
        </w:rPr>
        <w:t>.</w:t>
      </w:r>
      <w:r>
        <w:rPr>
          <w:rFonts w:eastAsiaTheme="minorEastAsia"/>
          <w:b/>
          <w:bCs/>
        </w:rPr>
        <w:tab/>
        <w:t>[</w:t>
      </w:r>
      <w:r w:rsidR="00F543EB">
        <w:rPr>
          <w:rFonts w:eastAsiaTheme="minorEastAsia"/>
          <w:b/>
          <w:bCs/>
        </w:rPr>
        <w:t>Mirror</w:t>
      </w:r>
      <w:r>
        <w:rPr>
          <w:rFonts w:eastAsiaTheme="minorEastAsia"/>
          <w:b/>
          <w:bCs/>
        </w:rPr>
        <w:t xml:space="preserve"> CR from Rel 15] </w:t>
      </w:r>
      <w:r w:rsidRPr="0031555B">
        <w:rPr>
          <w:b/>
          <w:bCs/>
          <w:noProof/>
        </w:rPr>
        <w:t xml:space="preserve">Clarification on which UE capability component indicates the number of supported simultaneous CSI calculations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</w:rPr>
              <m:t>CPU</m:t>
            </m:r>
          </m:sub>
        </m:sSub>
      </m:oMath>
    </w:p>
    <w:p w14:paraId="57F74AD3" w14:textId="34CF433B" w:rsidR="00BE334D" w:rsidRPr="00BE334D" w:rsidRDefault="00BE334D" w:rsidP="00BE334D">
      <w:pPr>
        <w:ind w:left="1560" w:hanging="1560"/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7CF053E9" w14:textId="77777777" w:rsidR="002523E5" w:rsidRPr="00592FFF" w:rsidRDefault="002523E5" w:rsidP="00D21E85"/>
    <w:p w14:paraId="24A57496" w14:textId="79E1B348" w:rsidR="00D872F1" w:rsidRPr="00592FFF" w:rsidRDefault="00D872F1" w:rsidP="00E72F06">
      <w:pPr>
        <w:pStyle w:val="Heading1"/>
      </w:pPr>
      <w:r w:rsidRPr="00592FFF">
        <w:t>References</w:t>
      </w:r>
    </w:p>
    <w:p w14:paraId="296F9A8B" w14:textId="44C53E62" w:rsidR="001A5E90" w:rsidRPr="00592FFF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19" w:name="_Ref525918101"/>
      <w:bookmarkStart w:id="20" w:name="_Ref32404249"/>
      <w:bookmarkEnd w:id="0"/>
      <w:bookmarkEnd w:id="19"/>
      <w:r w:rsidRPr="00592FFF">
        <w:rPr>
          <w:sz w:val="20"/>
          <w:szCs w:val="20"/>
          <w:lang w:val="en-GB"/>
        </w:rPr>
        <w:t>3GPP, “RAN1 Chairman's Notes RAN1#93,” Busan, Korea, May 2018</w:t>
      </w:r>
      <w:bookmarkEnd w:id="20"/>
    </w:p>
    <w:p w14:paraId="392FB72D" w14:textId="45FE89FD" w:rsidR="00575B46" w:rsidRPr="00592FFF" w:rsidRDefault="00575B46" w:rsidP="00575B46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21" w:name="_Ref32404251"/>
      <w:r w:rsidRPr="00592FFF">
        <w:rPr>
          <w:sz w:val="20"/>
          <w:szCs w:val="20"/>
          <w:lang w:val="en-GB"/>
        </w:rPr>
        <w:t>Ad-hoc chair (Samsung), R1-1807785 “Chairman’s notes of AI 7.1.2 MIMO,” Busan, Korea, May 2018</w:t>
      </w:r>
      <w:bookmarkEnd w:id="21"/>
    </w:p>
    <w:p w14:paraId="7FBD58F3" w14:textId="39F9EBD0" w:rsidR="00585334" w:rsidRDefault="00575B46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22" w:name="_Ref32404253"/>
      <w:r w:rsidRPr="00592FFF">
        <w:rPr>
          <w:sz w:val="20"/>
          <w:szCs w:val="20"/>
          <w:lang w:val="en-GB"/>
        </w:rPr>
        <w:t>Ericsson, R1-1807810, “CSI reporting offline session notes Thursday morning,” Busan, Korea, May 2018</w:t>
      </w:r>
      <w:bookmarkEnd w:id="22"/>
    </w:p>
    <w:p w14:paraId="43D86454" w14:textId="42282A26" w:rsidR="00585334" w:rsidRDefault="00585334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23" w:name="_Ref37357142"/>
      <w:r>
        <w:rPr>
          <w:sz w:val="20"/>
          <w:szCs w:val="20"/>
          <w:lang w:val="en-GB"/>
        </w:rPr>
        <w:t>Nokia/NSB, R1-20</w:t>
      </w:r>
      <w:r w:rsidR="006575AB">
        <w:rPr>
          <w:sz w:val="20"/>
          <w:szCs w:val="20"/>
          <w:lang w:val="en-GB"/>
        </w:rPr>
        <w:t>0</w:t>
      </w:r>
      <w:r w:rsidR="00E81B8C">
        <w:rPr>
          <w:sz w:val="20"/>
          <w:szCs w:val="20"/>
          <w:lang w:val="en-GB"/>
        </w:rPr>
        <w:t>4261</w:t>
      </w:r>
      <w:r>
        <w:rPr>
          <w:sz w:val="20"/>
          <w:szCs w:val="20"/>
          <w:lang w:val="en-GB"/>
        </w:rPr>
        <w:t>, “</w:t>
      </w:r>
      <w:r w:rsidRPr="00585334">
        <w:rPr>
          <w:noProof/>
          <w:sz w:val="20"/>
          <w:szCs w:val="20"/>
        </w:rPr>
        <w:t xml:space="preserve">Clarification on the </w:t>
      </w:r>
      <w:r w:rsidRPr="00585334">
        <w:rPr>
          <w:sz w:val="20"/>
          <w:szCs w:val="20"/>
          <w:lang w:val="en-US"/>
        </w:rPr>
        <w:t xml:space="preserve">number of occupied CPUs and delay requirements </w:t>
      </w:r>
      <w:r w:rsidRPr="00585334">
        <w:rPr>
          <w:noProof/>
          <w:sz w:val="20"/>
          <w:szCs w:val="20"/>
        </w:rPr>
        <w:t>for CSI reports using PUSCH</w:t>
      </w:r>
      <w:r w:rsidRPr="00585334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>” RAN1#10</w:t>
      </w:r>
      <w:r w:rsidR="00F543EB">
        <w:rPr>
          <w:sz w:val="20"/>
          <w:szCs w:val="20"/>
          <w:lang w:val="en-GB"/>
        </w:rPr>
        <w:t>1</w:t>
      </w:r>
      <w:r>
        <w:rPr>
          <w:sz w:val="20"/>
          <w:szCs w:val="20"/>
          <w:lang w:val="en-GB"/>
        </w:rPr>
        <w:t xml:space="preserve">-e, </w:t>
      </w:r>
      <w:r w:rsidR="00F543EB">
        <w:rPr>
          <w:sz w:val="20"/>
          <w:szCs w:val="20"/>
          <w:lang w:val="en-GB"/>
        </w:rPr>
        <w:t>May-June</w:t>
      </w:r>
      <w:r>
        <w:rPr>
          <w:sz w:val="20"/>
          <w:szCs w:val="20"/>
          <w:lang w:val="en-GB"/>
        </w:rPr>
        <w:t xml:space="preserve"> 2020</w:t>
      </w:r>
      <w:bookmarkEnd w:id="23"/>
    </w:p>
    <w:p w14:paraId="570FA130" w14:textId="1E54B76D" w:rsidR="00585334" w:rsidRPr="00585334" w:rsidRDefault="00585334" w:rsidP="005853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24" w:name="_Ref37357160"/>
      <w:r>
        <w:rPr>
          <w:sz w:val="20"/>
          <w:szCs w:val="20"/>
          <w:lang w:val="en-GB"/>
        </w:rPr>
        <w:t>Nokia/NSN, R1-20</w:t>
      </w:r>
      <w:r w:rsidR="006575AB">
        <w:rPr>
          <w:sz w:val="20"/>
          <w:szCs w:val="20"/>
          <w:lang w:val="en-GB"/>
        </w:rPr>
        <w:t>0</w:t>
      </w:r>
      <w:r w:rsidR="00E81B8C">
        <w:rPr>
          <w:sz w:val="20"/>
          <w:szCs w:val="20"/>
          <w:lang w:val="en-GB"/>
        </w:rPr>
        <w:t>4262</w:t>
      </w:r>
      <w:bookmarkStart w:id="25" w:name="_GoBack"/>
      <w:bookmarkEnd w:id="25"/>
      <w:r>
        <w:rPr>
          <w:sz w:val="20"/>
          <w:szCs w:val="20"/>
          <w:lang w:val="en-GB"/>
        </w:rPr>
        <w:t>, “</w:t>
      </w:r>
      <w:r w:rsidRPr="00585334">
        <w:rPr>
          <w:noProof/>
          <w:sz w:val="20"/>
          <w:szCs w:val="20"/>
        </w:rPr>
        <w:t xml:space="preserve">Clarification on which UE capability component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noProof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noProof/>
                <w:sz w:val="20"/>
                <w:szCs w:val="20"/>
              </w:rPr>
              <m:t>CPU</m:t>
            </m:r>
          </m:sub>
        </m:sSub>
      </m:oMath>
      <w:r>
        <w:rPr>
          <w:sz w:val="20"/>
          <w:szCs w:val="20"/>
          <w:lang w:val="en-GB"/>
        </w:rPr>
        <w:t>,” RAN1#10</w:t>
      </w:r>
      <w:r w:rsidR="00F543EB">
        <w:rPr>
          <w:sz w:val="20"/>
          <w:szCs w:val="20"/>
          <w:lang w:val="en-GB"/>
        </w:rPr>
        <w:t>1</w:t>
      </w:r>
      <w:r>
        <w:rPr>
          <w:sz w:val="20"/>
          <w:szCs w:val="20"/>
          <w:lang w:val="en-GB"/>
        </w:rPr>
        <w:t xml:space="preserve">-e, </w:t>
      </w:r>
      <w:r w:rsidR="00F543EB">
        <w:rPr>
          <w:sz w:val="20"/>
          <w:szCs w:val="20"/>
          <w:lang w:val="en-GB"/>
        </w:rPr>
        <w:t>May-June</w:t>
      </w:r>
      <w:r>
        <w:rPr>
          <w:sz w:val="20"/>
          <w:szCs w:val="20"/>
          <w:lang w:val="en-GB"/>
        </w:rPr>
        <w:t xml:space="preserve"> 2020</w:t>
      </w:r>
      <w:bookmarkEnd w:id="24"/>
    </w:p>
    <w:sectPr w:rsidR="00585334" w:rsidRPr="00585334" w:rsidSect="0064119D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026B2" w14:textId="77777777" w:rsidR="00D20312" w:rsidRDefault="00D20312" w:rsidP="00D872F1">
      <w:pPr>
        <w:spacing w:after="0"/>
      </w:pPr>
      <w:r>
        <w:separator/>
      </w:r>
    </w:p>
  </w:endnote>
  <w:endnote w:type="continuationSeparator" w:id="0">
    <w:p w14:paraId="19E4B1B9" w14:textId="77777777" w:rsidR="00D20312" w:rsidRDefault="00D20312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D20312" w:rsidRDefault="00D20312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D20312" w:rsidRPr="00B75603" w:rsidRDefault="00D20312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36574D" w:rsidRPr="00B75603" w:rsidRDefault="0036574D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F2237" w14:textId="77777777" w:rsidR="00D20312" w:rsidRDefault="00D20312" w:rsidP="00D872F1">
      <w:pPr>
        <w:spacing w:after="0"/>
      </w:pPr>
      <w:r>
        <w:separator/>
      </w:r>
    </w:p>
  </w:footnote>
  <w:footnote w:type="continuationSeparator" w:id="0">
    <w:p w14:paraId="75C592F7" w14:textId="77777777" w:rsidR="00D20312" w:rsidRDefault="00D20312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64A5B"/>
    <w:multiLevelType w:val="hybridMultilevel"/>
    <w:tmpl w:val="AFCCACE4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7D3126B0"/>
    <w:multiLevelType w:val="hybridMultilevel"/>
    <w:tmpl w:val="BC5E18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8BB"/>
    <w:rsid w:val="00005C69"/>
    <w:rsid w:val="000156F9"/>
    <w:rsid w:val="000343C7"/>
    <w:rsid w:val="00034F76"/>
    <w:rsid w:val="00043CFB"/>
    <w:rsid w:val="0004505C"/>
    <w:rsid w:val="00050CF9"/>
    <w:rsid w:val="00061492"/>
    <w:rsid w:val="00062272"/>
    <w:rsid w:val="00067058"/>
    <w:rsid w:val="000714E6"/>
    <w:rsid w:val="0007316D"/>
    <w:rsid w:val="00073F58"/>
    <w:rsid w:val="00073FF9"/>
    <w:rsid w:val="00080B99"/>
    <w:rsid w:val="0008143E"/>
    <w:rsid w:val="00082B6A"/>
    <w:rsid w:val="00083E8E"/>
    <w:rsid w:val="000A4256"/>
    <w:rsid w:val="000A4DEA"/>
    <w:rsid w:val="000B1503"/>
    <w:rsid w:val="000B2BF4"/>
    <w:rsid w:val="000C07B2"/>
    <w:rsid w:val="000C0CC2"/>
    <w:rsid w:val="000C31C6"/>
    <w:rsid w:val="000C6BE9"/>
    <w:rsid w:val="000C7F38"/>
    <w:rsid w:val="000D3FD4"/>
    <w:rsid w:val="000E172E"/>
    <w:rsid w:val="000F66FA"/>
    <w:rsid w:val="000F70A9"/>
    <w:rsid w:val="0010011B"/>
    <w:rsid w:val="00107171"/>
    <w:rsid w:val="00111068"/>
    <w:rsid w:val="001118C0"/>
    <w:rsid w:val="00113E43"/>
    <w:rsid w:val="00116C09"/>
    <w:rsid w:val="00122E03"/>
    <w:rsid w:val="00123F85"/>
    <w:rsid w:val="001306D2"/>
    <w:rsid w:val="00132586"/>
    <w:rsid w:val="00136A84"/>
    <w:rsid w:val="00137901"/>
    <w:rsid w:val="0014084A"/>
    <w:rsid w:val="00152262"/>
    <w:rsid w:val="00156AA9"/>
    <w:rsid w:val="0016720E"/>
    <w:rsid w:val="001725D5"/>
    <w:rsid w:val="001806A9"/>
    <w:rsid w:val="001819A3"/>
    <w:rsid w:val="00183E4E"/>
    <w:rsid w:val="00183F06"/>
    <w:rsid w:val="0018631C"/>
    <w:rsid w:val="00192E5A"/>
    <w:rsid w:val="00195325"/>
    <w:rsid w:val="001A166E"/>
    <w:rsid w:val="001A1DEB"/>
    <w:rsid w:val="001A2508"/>
    <w:rsid w:val="001A5E90"/>
    <w:rsid w:val="001B0743"/>
    <w:rsid w:val="001B6172"/>
    <w:rsid w:val="001B69A2"/>
    <w:rsid w:val="001C1B15"/>
    <w:rsid w:val="001C5A6F"/>
    <w:rsid w:val="001D335F"/>
    <w:rsid w:val="001E2690"/>
    <w:rsid w:val="001F4E56"/>
    <w:rsid w:val="0021398F"/>
    <w:rsid w:val="002174A6"/>
    <w:rsid w:val="00221325"/>
    <w:rsid w:val="00221A8F"/>
    <w:rsid w:val="00221E44"/>
    <w:rsid w:val="00223045"/>
    <w:rsid w:val="002264FB"/>
    <w:rsid w:val="002266C2"/>
    <w:rsid w:val="00231E90"/>
    <w:rsid w:val="002347E0"/>
    <w:rsid w:val="00242687"/>
    <w:rsid w:val="002431E1"/>
    <w:rsid w:val="00246F75"/>
    <w:rsid w:val="002523E5"/>
    <w:rsid w:val="00263D03"/>
    <w:rsid w:val="00265D60"/>
    <w:rsid w:val="00274F93"/>
    <w:rsid w:val="00276E06"/>
    <w:rsid w:val="00276E32"/>
    <w:rsid w:val="002774B4"/>
    <w:rsid w:val="00296720"/>
    <w:rsid w:val="00296987"/>
    <w:rsid w:val="002A0245"/>
    <w:rsid w:val="002A0285"/>
    <w:rsid w:val="002B140D"/>
    <w:rsid w:val="002B45DD"/>
    <w:rsid w:val="002B5F11"/>
    <w:rsid w:val="002B758C"/>
    <w:rsid w:val="002B78C7"/>
    <w:rsid w:val="002C40C8"/>
    <w:rsid w:val="002C5819"/>
    <w:rsid w:val="002E2BFB"/>
    <w:rsid w:val="002E4638"/>
    <w:rsid w:val="002E7F1A"/>
    <w:rsid w:val="002F11BD"/>
    <w:rsid w:val="002F23E7"/>
    <w:rsid w:val="002F4416"/>
    <w:rsid w:val="002F7DCE"/>
    <w:rsid w:val="00304D8B"/>
    <w:rsid w:val="00305466"/>
    <w:rsid w:val="0031555B"/>
    <w:rsid w:val="003173F5"/>
    <w:rsid w:val="00323136"/>
    <w:rsid w:val="0033127C"/>
    <w:rsid w:val="00340FE3"/>
    <w:rsid w:val="003453CB"/>
    <w:rsid w:val="00346EED"/>
    <w:rsid w:val="003523DC"/>
    <w:rsid w:val="00356991"/>
    <w:rsid w:val="00364D8B"/>
    <w:rsid w:val="0036574D"/>
    <w:rsid w:val="00383A17"/>
    <w:rsid w:val="003947D6"/>
    <w:rsid w:val="003A4C51"/>
    <w:rsid w:val="003A5613"/>
    <w:rsid w:val="003A7076"/>
    <w:rsid w:val="003B0155"/>
    <w:rsid w:val="003B2892"/>
    <w:rsid w:val="003B4117"/>
    <w:rsid w:val="003C6E40"/>
    <w:rsid w:val="003C72C5"/>
    <w:rsid w:val="003C7A80"/>
    <w:rsid w:val="003E56F5"/>
    <w:rsid w:val="003E6F45"/>
    <w:rsid w:val="003F2206"/>
    <w:rsid w:val="003F277D"/>
    <w:rsid w:val="00402013"/>
    <w:rsid w:val="00407FF7"/>
    <w:rsid w:val="00412889"/>
    <w:rsid w:val="0042081D"/>
    <w:rsid w:val="00420D82"/>
    <w:rsid w:val="00425987"/>
    <w:rsid w:val="00426FFE"/>
    <w:rsid w:val="00427C9A"/>
    <w:rsid w:val="00451AA8"/>
    <w:rsid w:val="00453773"/>
    <w:rsid w:val="00467939"/>
    <w:rsid w:val="0047477D"/>
    <w:rsid w:val="00480B25"/>
    <w:rsid w:val="00487A15"/>
    <w:rsid w:val="004904FC"/>
    <w:rsid w:val="00494C8D"/>
    <w:rsid w:val="004A607A"/>
    <w:rsid w:val="004C762D"/>
    <w:rsid w:val="004D5012"/>
    <w:rsid w:val="004E608E"/>
    <w:rsid w:val="004F1136"/>
    <w:rsid w:val="004F4231"/>
    <w:rsid w:val="004F648A"/>
    <w:rsid w:val="004F65B4"/>
    <w:rsid w:val="004F70EA"/>
    <w:rsid w:val="004F745D"/>
    <w:rsid w:val="00501CAA"/>
    <w:rsid w:val="00503F82"/>
    <w:rsid w:val="00507D9F"/>
    <w:rsid w:val="00524550"/>
    <w:rsid w:val="00526918"/>
    <w:rsid w:val="005304E8"/>
    <w:rsid w:val="00531822"/>
    <w:rsid w:val="005326ED"/>
    <w:rsid w:val="005444C9"/>
    <w:rsid w:val="00552BA9"/>
    <w:rsid w:val="00564DF0"/>
    <w:rsid w:val="00565A2D"/>
    <w:rsid w:val="0056626C"/>
    <w:rsid w:val="00570328"/>
    <w:rsid w:val="00572FCA"/>
    <w:rsid w:val="00575B46"/>
    <w:rsid w:val="00585292"/>
    <w:rsid w:val="00585334"/>
    <w:rsid w:val="005854ED"/>
    <w:rsid w:val="00592FFF"/>
    <w:rsid w:val="0059385C"/>
    <w:rsid w:val="00597A53"/>
    <w:rsid w:val="005A1827"/>
    <w:rsid w:val="005A55AB"/>
    <w:rsid w:val="005A5E5D"/>
    <w:rsid w:val="005B054B"/>
    <w:rsid w:val="005B3F21"/>
    <w:rsid w:val="005C24AB"/>
    <w:rsid w:val="005C45C0"/>
    <w:rsid w:val="005C64DF"/>
    <w:rsid w:val="005D75B4"/>
    <w:rsid w:val="005E05CF"/>
    <w:rsid w:val="005E446A"/>
    <w:rsid w:val="005E6B81"/>
    <w:rsid w:val="005F171F"/>
    <w:rsid w:val="005F397B"/>
    <w:rsid w:val="00613567"/>
    <w:rsid w:val="006272D1"/>
    <w:rsid w:val="00630F80"/>
    <w:rsid w:val="006321A0"/>
    <w:rsid w:val="00632F4A"/>
    <w:rsid w:val="00640176"/>
    <w:rsid w:val="0064119D"/>
    <w:rsid w:val="00647AF7"/>
    <w:rsid w:val="00650D45"/>
    <w:rsid w:val="006511F0"/>
    <w:rsid w:val="006575AB"/>
    <w:rsid w:val="00664785"/>
    <w:rsid w:val="006769EB"/>
    <w:rsid w:val="00681CF1"/>
    <w:rsid w:val="0069682B"/>
    <w:rsid w:val="006A4FF3"/>
    <w:rsid w:val="006B0605"/>
    <w:rsid w:val="006B68E3"/>
    <w:rsid w:val="006C6FE8"/>
    <w:rsid w:val="006D1B54"/>
    <w:rsid w:val="006D56A1"/>
    <w:rsid w:val="006D7647"/>
    <w:rsid w:val="006F448B"/>
    <w:rsid w:val="006F4AFC"/>
    <w:rsid w:val="006F6B6C"/>
    <w:rsid w:val="006F7120"/>
    <w:rsid w:val="00700C60"/>
    <w:rsid w:val="00704B1A"/>
    <w:rsid w:val="00714AF3"/>
    <w:rsid w:val="0072239F"/>
    <w:rsid w:val="007317AD"/>
    <w:rsid w:val="00736475"/>
    <w:rsid w:val="00737097"/>
    <w:rsid w:val="00744721"/>
    <w:rsid w:val="00747067"/>
    <w:rsid w:val="00753F4C"/>
    <w:rsid w:val="00754CFD"/>
    <w:rsid w:val="00762955"/>
    <w:rsid w:val="00765F8E"/>
    <w:rsid w:val="00767133"/>
    <w:rsid w:val="00774DCA"/>
    <w:rsid w:val="00793610"/>
    <w:rsid w:val="007A359E"/>
    <w:rsid w:val="007A505B"/>
    <w:rsid w:val="007B0486"/>
    <w:rsid w:val="007B18E8"/>
    <w:rsid w:val="007B3414"/>
    <w:rsid w:val="007C45B3"/>
    <w:rsid w:val="007C5064"/>
    <w:rsid w:val="007C5359"/>
    <w:rsid w:val="00804019"/>
    <w:rsid w:val="00804173"/>
    <w:rsid w:val="00816217"/>
    <w:rsid w:val="008174E8"/>
    <w:rsid w:val="00821BA1"/>
    <w:rsid w:val="00825A6F"/>
    <w:rsid w:val="00827D1D"/>
    <w:rsid w:val="008301B3"/>
    <w:rsid w:val="008308E9"/>
    <w:rsid w:val="008346A6"/>
    <w:rsid w:val="00834D4B"/>
    <w:rsid w:val="00837DE2"/>
    <w:rsid w:val="00846A5A"/>
    <w:rsid w:val="0085717D"/>
    <w:rsid w:val="00857635"/>
    <w:rsid w:val="00865A8C"/>
    <w:rsid w:val="00873A4D"/>
    <w:rsid w:val="00875929"/>
    <w:rsid w:val="00880701"/>
    <w:rsid w:val="00881021"/>
    <w:rsid w:val="008822B1"/>
    <w:rsid w:val="008851CC"/>
    <w:rsid w:val="00887BCE"/>
    <w:rsid w:val="008926FB"/>
    <w:rsid w:val="008A3147"/>
    <w:rsid w:val="008A4229"/>
    <w:rsid w:val="008A432E"/>
    <w:rsid w:val="008C0A12"/>
    <w:rsid w:val="008C31C1"/>
    <w:rsid w:val="008C4C7F"/>
    <w:rsid w:val="008C5D13"/>
    <w:rsid w:val="008C5D3D"/>
    <w:rsid w:val="008D08DA"/>
    <w:rsid w:val="008D199D"/>
    <w:rsid w:val="008E29B7"/>
    <w:rsid w:val="00903C5C"/>
    <w:rsid w:val="0090524E"/>
    <w:rsid w:val="00916346"/>
    <w:rsid w:val="00935770"/>
    <w:rsid w:val="00942AB9"/>
    <w:rsid w:val="009439DB"/>
    <w:rsid w:val="00944B7E"/>
    <w:rsid w:val="0094758F"/>
    <w:rsid w:val="00954FCD"/>
    <w:rsid w:val="0096341B"/>
    <w:rsid w:val="00967689"/>
    <w:rsid w:val="00967D76"/>
    <w:rsid w:val="0097740A"/>
    <w:rsid w:val="00982EFE"/>
    <w:rsid w:val="0098478E"/>
    <w:rsid w:val="0099362D"/>
    <w:rsid w:val="0099643C"/>
    <w:rsid w:val="009A14B5"/>
    <w:rsid w:val="009A29CE"/>
    <w:rsid w:val="009A4418"/>
    <w:rsid w:val="009A53E1"/>
    <w:rsid w:val="009A5CDC"/>
    <w:rsid w:val="009C763F"/>
    <w:rsid w:val="009D0D15"/>
    <w:rsid w:val="009D304C"/>
    <w:rsid w:val="009F10AC"/>
    <w:rsid w:val="00A03B56"/>
    <w:rsid w:val="00A04715"/>
    <w:rsid w:val="00A052DB"/>
    <w:rsid w:val="00A12132"/>
    <w:rsid w:val="00A12C41"/>
    <w:rsid w:val="00A12E36"/>
    <w:rsid w:val="00A30198"/>
    <w:rsid w:val="00A30738"/>
    <w:rsid w:val="00A363CB"/>
    <w:rsid w:val="00A51A85"/>
    <w:rsid w:val="00A5474D"/>
    <w:rsid w:val="00A6066C"/>
    <w:rsid w:val="00A66211"/>
    <w:rsid w:val="00A71213"/>
    <w:rsid w:val="00A77A9A"/>
    <w:rsid w:val="00A77F1E"/>
    <w:rsid w:val="00A81FDB"/>
    <w:rsid w:val="00A84CDB"/>
    <w:rsid w:val="00A90F32"/>
    <w:rsid w:val="00A97DEA"/>
    <w:rsid w:val="00AA0209"/>
    <w:rsid w:val="00AA14D9"/>
    <w:rsid w:val="00AB545E"/>
    <w:rsid w:val="00AB5FCF"/>
    <w:rsid w:val="00AB7690"/>
    <w:rsid w:val="00AC6139"/>
    <w:rsid w:val="00AF2D24"/>
    <w:rsid w:val="00B04877"/>
    <w:rsid w:val="00B06C7D"/>
    <w:rsid w:val="00B11C5E"/>
    <w:rsid w:val="00B220B0"/>
    <w:rsid w:val="00B24007"/>
    <w:rsid w:val="00B355B8"/>
    <w:rsid w:val="00B35F7C"/>
    <w:rsid w:val="00B3681B"/>
    <w:rsid w:val="00B42A0B"/>
    <w:rsid w:val="00B53FDA"/>
    <w:rsid w:val="00B57E19"/>
    <w:rsid w:val="00B71C4A"/>
    <w:rsid w:val="00B75495"/>
    <w:rsid w:val="00B75C82"/>
    <w:rsid w:val="00B777F0"/>
    <w:rsid w:val="00B827B4"/>
    <w:rsid w:val="00B83211"/>
    <w:rsid w:val="00B90FFB"/>
    <w:rsid w:val="00B923C9"/>
    <w:rsid w:val="00B9620C"/>
    <w:rsid w:val="00B97B98"/>
    <w:rsid w:val="00BA18D7"/>
    <w:rsid w:val="00BC2A06"/>
    <w:rsid w:val="00BC551E"/>
    <w:rsid w:val="00BD2356"/>
    <w:rsid w:val="00BD4129"/>
    <w:rsid w:val="00BE334D"/>
    <w:rsid w:val="00BE3C25"/>
    <w:rsid w:val="00BE4517"/>
    <w:rsid w:val="00BE627F"/>
    <w:rsid w:val="00BF2942"/>
    <w:rsid w:val="00C02B9E"/>
    <w:rsid w:val="00C10730"/>
    <w:rsid w:val="00C1138A"/>
    <w:rsid w:val="00C11DAC"/>
    <w:rsid w:val="00C16595"/>
    <w:rsid w:val="00C16C83"/>
    <w:rsid w:val="00C24174"/>
    <w:rsid w:val="00C33375"/>
    <w:rsid w:val="00C47E2A"/>
    <w:rsid w:val="00C53DAC"/>
    <w:rsid w:val="00C5574E"/>
    <w:rsid w:val="00C57565"/>
    <w:rsid w:val="00C7365D"/>
    <w:rsid w:val="00C736DF"/>
    <w:rsid w:val="00C76DDB"/>
    <w:rsid w:val="00C81775"/>
    <w:rsid w:val="00C823F0"/>
    <w:rsid w:val="00C9391D"/>
    <w:rsid w:val="00C951EC"/>
    <w:rsid w:val="00CA0143"/>
    <w:rsid w:val="00CA2512"/>
    <w:rsid w:val="00CA48D9"/>
    <w:rsid w:val="00CB0058"/>
    <w:rsid w:val="00CC4A14"/>
    <w:rsid w:val="00CD13E9"/>
    <w:rsid w:val="00CD2F50"/>
    <w:rsid w:val="00CE4A45"/>
    <w:rsid w:val="00CE77F0"/>
    <w:rsid w:val="00CF5F02"/>
    <w:rsid w:val="00D1411A"/>
    <w:rsid w:val="00D154DF"/>
    <w:rsid w:val="00D1593E"/>
    <w:rsid w:val="00D20312"/>
    <w:rsid w:val="00D21E85"/>
    <w:rsid w:val="00D2269C"/>
    <w:rsid w:val="00D24656"/>
    <w:rsid w:val="00D26A9A"/>
    <w:rsid w:val="00D32164"/>
    <w:rsid w:val="00D34EB8"/>
    <w:rsid w:val="00D474C0"/>
    <w:rsid w:val="00D61373"/>
    <w:rsid w:val="00D61DAF"/>
    <w:rsid w:val="00D62624"/>
    <w:rsid w:val="00D62856"/>
    <w:rsid w:val="00D64527"/>
    <w:rsid w:val="00D70ACE"/>
    <w:rsid w:val="00D71BF6"/>
    <w:rsid w:val="00D83E56"/>
    <w:rsid w:val="00D852D3"/>
    <w:rsid w:val="00D872F1"/>
    <w:rsid w:val="00D904C7"/>
    <w:rsid w:val="00D913A2"/>
    <w:rsid w:val="00D92CA5"/>
    <w:rsid w:val="00D94BCD"/>
    <w:rsid w:val="00D95EF0"/>
    <w:rsid w:val="00DB7F3B"/>
    <w:rsid w:val="00DC0760"/>
    <w:rsid w:val="00DD06BD"/>
    <w:rsid w:val="00DE57DA"/>
    <w:rsid w:val="00DF2ACB"/>
    <w:rsid w:val="00DF34A4"/>
    <w:rsid w:val="00DF5CDA"/>
    <w:rsid w:val="00E0020F"/>
    <w:rsid w:val="00E010D2"/>
    <w:rsid w:val="00E02DF6"/>
    <w:rsid w:val="00E03884"/>
    <w:rsid w:val="00E04CEE"/>
    <w:rsid w:val="00E052B1"/>
    <w:rsid w:val="00E05A82"/>
    <w:rsid w:val="00E23952"/>
    <w:rsid w:val="00E24338"/>
    <w:rsid w:val="00E2648B"/>
    <w:rsid w:val="00E302C0"/>
    <w:rsid w:val="00E30F95"/>
    <w:rsid w:val="00E33B7A"/>
    <w:rsid w:val="00E44B2D"/>
    <w:rsid w:val="00E46D1A"/>
    <w:rsid w:val="00E573DC"/>
    <w:rsid w:val="00E60C55"/>
    <w:rsid w:val="00E70866"/>
    <w:rsid w:val="00E72F06"/>
    <w:rsid w:val="00E73D04"/>
    <w:rsid w:val="00E7631B"/>
    <w:rsid w:val="00E8106F"/>
    <w:rsid w:val="00E81B8C"/>
    <w:rsid w:val="00E845F3"/>
    <w:rsid w:val="00E8719E"/>
    <w:rsid w:val="00EA2198"/>
    <w:rsid w:val="00EA29DD"/>
    <w:rsid w:val="00EA7C65"/>
    <w:rsid w:val="00EC5D55"/>
    <w:rsid w:val="00ED08E9"/>
    <w:rsid w:val="00ED3AB1"/>
    <w:rsid w:val="00ED58E9"/>
    <w:rsid w:val="00F02C83"/>
    <w:rsid w:val="00F1175C"/>
    <w:rsid w:val="00F1771D"/>
    <w:rsid w:val="00F24852"/>
    <w:rsid w:val="00F2616E"/>
    <w:rsid w:val="00F26585"/>
    <w:rsid w:val="00F3604C"/>
    <w:rsid w:val="00F365F1"/>
    <w:rsid w:val="00F37F35"/>
    <w:rsid w:val="00F45D27"/>
    <w:rsid w:val="00F52D73"/>
    <w:rsid w:val="00F53161"/>
    <w:rsid w:val="00F53655"/>
    <w:rsid w:val="00F53C96"/>
    <w:rsid w:val="00F543EB"/>
    <w:rsid w:val="00F61C32"/>
    <w:rsid w:val="00F61E4F"/>
    <w:rsid w:val="00F71311"/>
    <w:rsid w:val="00F83D26"/>
    <w:rsid w:val="00F85A67"/>
    <w:rsid w:val="00F86862"/>
    <w:rsid w:val="00F90690"/>
    <w:rsid w:val="00F91645"/>
    <w:rsid w:val="00F92C29"/>
    <w:rsid w:val="00FA0DCA"/>
    <w:rsid w:val="00FA271F"/>
    <w:rsid w:val="00FB56A5"/>
    <w:rsid w:val="00FB67BB"/>
    <w:rsid w:val="00FC0148"/>
    <w:rsid w:val="00FD013A"/>
    <w:rsid w:val="00FD14BF"/>
    <w:rsid w:val="00FD2061"/>
    <w:rsid w:val="00FD3EC4"/>
    <w:rsid w:val="00FD6003"/>
    <w:rsid w:val="00FD7BF8"/>
    <w:rsid w:val="00FE084D"/>
    <w:rsid w:val="00FE4E21"/>
    <w:rsid w:val="00FE79BD"/>
    <w:rsid w:val="00FF1AC7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5AIRPNAIUNRU-1830940522-7770</_dlc_DocId>
    <_dlc_DocIdUrl xmlns="71c5aaf6-e6ce-465b-b873-5148d2a4c105">
      <Url>https://nokia.sharepoint.com/sites/c5g/5gradio/_layouts/15/DocIdRedir.aspx?ID=5AIRPNAIUNRU-1830940522-7770</Url>
      <Description>5AIRPNAIUNRU-1830940522-7770</Description>
    </_dlc_DocIdUrl>
  </documentManagement>
</p:properties>
</file>

<file path=customXml/itemProps1.xml><?xml version="1.0" encoding="utf-8"?>
<ds:datastoreItem xmlns:ds="http://schemas.openxmlformats.org/officeDocument/2006/customXml" ds:itemID="{CB4E6618-9195-44A9-8BEE-AA055DF3D8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9D1CC4-D701-4C6E-B382-EBF6F61FCC60}"/>
</file>

<file path=customXml/itemProps3.xml><?xml version="1.0" encoding="utf-8"?>
<ds:datastoreItem xmlns:ds="http://schemas.openxmlformats.org/officeDocument/2006/customXml" ds:itemID="{FFAA8E27-5E46-4089-9E26-7ECC0F21C1A7}"/>
</file>

<file path=customXml/itemProps4.xml><?xml version="1.0" encoding="utf-8"?>
<ds:datastoreItem xmlns:ds="http://schemas.openxmlformats.org/officeDocument/2006/customXml" ds:itemID="{3C3337BC-4E2C-4DFF-9BF3-AC644B6BA43C}"/>
</file>

<file path=customXml/itemProps5.xml><?xml version="1.0" encoding="utf-8"?>
<ds:datastoreItem xmlns:ds="http://schemas.openxmlformats.org/officeDocument/2006/customXml" ds:itemID="{3AC2AC02-E6BC-4068-B6D6-469CA697D319}"/>
</file>

<file path=customXml/itemProps6.xml><?xml version="1.0" encoding="utf-8"?>
<ds:datastoreItem xmlns:ds="http://schemas.openxmlformats.org/officeDocument/2006/customXml" ds:itemID="{88588935-D62D-475E-852A-8B92DF3D13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6150</TotalTime>
  <Pages>5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Nokia/NSB</cp:lastModifiedBy>
  <cp:revision>297</cp:revision>
  <dcterms:created xsi:type="dcterms:W3CDTF">2019-07-31T10:39:00Z</dcterms:created>
  <dcterms:modified xsi:type="dcterms:W3CDTF">2020-05-14T18:58:00Z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aa9880b5-51c5-431e-b63c-e43f3fa39741</vt:lpwstr>
  </property>
</Properties>
</file>