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3C13F1E5"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A320BD">
        <w:rPr>
          <w:rFonts w:ascii="Arial" w:hAnsi="Arial" w:cs="Arial"/>
          <w:b/>
          <w:bCs/>
          <w:sz w:val="28"/>
        </w:rPr>
        <w:t>101</w:t>
      </w:r>
      <w:r w:rsidR="00022808">
        <w:rPr>
          <w:rFonts w:ascii="Arial" w:hAnsi="Arial" w:cs="Arial"/>
          <w:b/>
          <w:bCs/>
          <w:sz w:val="28"/>
        </w:rPr>
        <w:t>-</w:t>
      </w:r>
      <w:bookmarkStart w:id="0" w:name="_GoBack"/>
      <w:bookmarkEnd w:id="0"/>
      <w:r w:rsidR="00022808">
        <w:rPr>
          <w:rFonts w:ascii="Arial" w:hAnsi="Arial" w:cs="Arial"/>
          <w:b/>
          <w:bCs/>
          <w:sz w:val="28"/>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Pr>
          <w:rFonts w:ascii="Arial" w:eastAsia="MS Mincho" w:hAnsi="Arial" w:cs="Arial"/>
          <w:b/>
          <w:bCs/>
          <w:sz w:val="28"/>
          <w:lang w:eastAsia="ja-JP"/>
        </w:rPr>
        <w:t>R1-</w:t>
      </w:r>
      <w:r w:rsidR="00022808">
        <w:rPr>
          <w:rFonts w:ascii="Arial" w:hAnsi="Arial" w:cs="Arial"/>
          <w:b/>
          <w:bCs/>
          <w:sz w:val="28"/>
          <w:lang w:eastAsia="zh-CN"/>
        </w:rPr>
        <w:t>20</w:t>
      </w:r>
      <w:r w:rsidR="00A838B0">
        <w:rPr>
          <w:rFonts w:ascii="Arial" w:hAnsi="Arial" w:cs="Arial" w:hint="eastAsia"/>
          <w:b/>
          <w:bCs/>
          <w:sz w:val="28"/>
          <w:lang w:eastAsia="zh-CN"/>
        </w:rPr>
        <w:t>04186</w:t>
      </w:r>
    </w:p>
    <w:p w14:paraId="4B25669D" w14:textId="1A046A06" w:rsidR="00842220" w:rsidRPr="00FC0A61" w:rsidRDefault="00A320BD"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May</w:t>
      </w:r>
      <w:r w:rsidR="007065E2">
        <w:rPr>
          <w:rFonts w:ascii="Arial" w:hAnsi="Arial" w:cs="Arial" w:hint="eastAsia"/>
          <w:b/>
          <w:bCs/>
          <w:sz w:val="28"/>
          <w:lang w:eastAsia="zh-CN"/>
        </w:rPr>
        <w:t xml:space="preserve"> </w:t>
      </w:r>
      <w:r w:rsidR="00022808">
        <w:rPr>
          <w:rFonts w:ascii="Arial" w:hAnsi="Arial" w:cs="Arial"/>
          <w:b/>
          <w:bCs/>
          <w:sz w:val="28"/>
          <w:lang w:eastAsia="zh-CN"/>
        </w:rPr>
        <w:t>2</w:t>
      </w:r>
      <w:r>
        <w:rPr>
          <w:rFonts w:ascii="Arial" w:hAnsi="Arial" w:cs="Arial"/>
          <w:b/>
          <w:bCs/>
          <w:sz w:val="28"/>
          <w:lang w:eastAsia="zh-CN"/>
        </w:rPr>
        <w:t>5</w:t>
      </w:r>
      <w:r w:rsidR="00355543">
        <w:rPr>
          <w:rFonts w:ascii="Arial" w:hAnsi="Arial" w:cs="Arial" w:hint="eastAsia"/>
          <w:b/>
          <w:bCs/>
          <w:sz w:val="28"/>
          <w:vertAlign w:val="superscript"/>
          <w:lang w:eastAsia="zh-CN"/>
        </w:rPr>
        <w:t>th</w:t>
      </w:r>
      <w:r w:rsidR="00930442">
        <w:rPr>
          <w:rFonts w:ascii="Arial" w:eastAsia="MS Mincho" w:hAnsi="Arial" w:cs="Arial"/>
          <w:b/>
          <w:bCs/>
          <w:sz w:val="28"/>
          <w:lang w:eastAsia="ja-JP"/>
        </w:rPr>
        <w:t xml:space="preserve">- </w:t>
      </w:r>
      <w:r w:rsidR="00A3113A">
        <w:rPr>
          <w:rFonts w:ascii="Arial" w:eastAsia="MS Mincho" w:hAnsi="Arial" w:cs="Arial"/>
          <w:b/>
          <w:bCs/>
          <w:sz w:val="28"/>
          <w:lang w:eastAsia="ja-JP"/>
        </w:rPr>
        <w:t>June 5</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w:t>
      </w:r>
      <w:r w:rsidR="00022808">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62AA2848"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7</w:t>
      </w:r>
      <w:r w:rsidR="00DB5933">
        <w:rPr>
          <w:b/>
          <w:kern w:val="2"/>
          <w:sz w:val="24"/>
          <w:lang w:eastAsia="zh-CN"/>
        </w:rPr>
        <w:t>.</w:t>
      </w:r>
      <w:r w:rsidR="00DD192B">
        <w:rPr>
          <w:b/>
          <w:kern w:val="2"/>
          <w:sz w:val="24"/>
          <w:lang w:eastAsia="zh-CN"/>
        </w:rPr>
        <w:t>2</w:t>
      </w:r>
      <w:r w:rsidR="00DB5933">
        <w:rPr>
          <w:b/>
          <w:kern w:val="2"/>
          <w:sz w:val="24"/>
          <w:lang w:eastAsia="zh-CN"/>
        </w:rPr>
        <w:t>.</w:t>
      </w:r>
      <w:r w:rsidR="00022808">
        <w:rPr>
          <w:b/>
          <w:kern w:val="2"/>
          <w:sz w:val="24"/>
          <w:lang w:eastAsia="zh-CN"/>
        </w:rPr>
        <w:t>6</w:t>
      </w:r>
      <w:r w:rsidR="00DB5933">
        <w:rPr>
          <w:b/>
          <w:kern w:val="2"/>
          <w:sz w:val="24"/>
          <w:lang w:eastAsia="zh-CN"/>
        </w:rPr>
        <w:t>.</w:t>
      </w:r>
      <w:r w:rsidR="00DD192B">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45CEBFB1"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022808" w:rsidRPr="00022808">
        <w:rPr>
          <w:b/>
          <w:kern w:val="2"/>
          <w:sz w:val="24"/>
          <w:lang w:eastAsia="zh-CN"/>
        </w:rPr>
        <w:t>Remaining issues on multi-beam operation</w:t>
      </w:r>
    </w:p>
    <w:p w14:paraId="29F64196" w14:textId="5AD1A874"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4B73C9">
        <w:rPr>
          <w:b/>
          <w:kern w:val="2"/>
          <w:sz w:val="24"/>
          <w:lang w:eastAsia="zh-CN"/>
        </w:rPr>
        <w:t xml:space="preserve"> </w:t>
      </w:r>
      <w:r w:rsidR="004B73C9">
        <w:rPr>
          <w:rFonts w:hint="eastAsia"/>
          <w:b/>
          <w:kern w:val="2"/>
          <w:sz w:val="24"/>
          <w:lang w:eastAsia="zh-CN"/>
        </w:rPr>
        <w:t>and</w:t>
      </w:r>
      <w:r w:rsidR="004B73C9">
        <w:rPr>
          <w:b/>
          <w:kern w:val="2"/>
          <w:sz w:val="24"/>
          <w:lang w:eastAsia="zh-CN"/>
        </w:rPr>
        <w:t xml:space="preserve"> decision </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EF1D875" w14:textId="289C75B1"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9477FD">
        <w:rPr>
          <w:sz w:val="20"/>
          <w:lang w:eastAsia="zh-CN"/>
        </w:rPr>
        <w:t>5</w:t>
      </w:r>
      <w:r w:rsidR="00C1407F" w:rsidRPr="00C43D48">
        <w:rPr>
          <w:rFonts w:hint="eastAsia"/>
          <w:sz w:val="20"/>
          <w:lang w:eastAsia="zh-CN"/>
        </w:rPr>
        <w:t xml:space="preserve"> meeting, </w:t>
      </w:r>
      <w:r w:rsidR="00C06436" w:rsidRPr="00C43D48">
        <w:rPr>
          <w:sz w:val="20"/>
          <w:lang w:eastAsia="zh-CN"/>
        </w:rPr>
        <w:t xml:space="preserve">the WID on </w:t>
      </w:r>
      <w:r w:rsidR="005E74AE">
        <w:rPr>
          <w:sz w:val="20"/>
          <w:lang w:eastAsia="zh-CN"/>
        </w:rPr>
        <w:t>multi-beam operation</w:t>
      </w:r>
      <w:r w:rsidR="003D087B" w:rsidRPr="00C43D48">
        <w:rPr>
          <w:sz w:val="20"/>
          <w:lang w:eastAsia="zh-CN"/>
        </w:rPr>
        <w:t xml:space="preserve"> </w:t>
      </w:r>
      <w:r w:rsidR="00AB40FD">
        <w:rPr>
          <w:sz w:val="20"/>
          <w:lang w:eastAsia="zh-CN"/>
        </w:rPr>
        <w:t>of</w:t>
      </w:r>
      <w:r w:rsidR="003D087B" w:rsidRPr="00C43D48">
        <w:rPr>
          <w:sz w:val="20"/>
          <w:lang w:eastAsia="zh-CN"/>
        </w:rPr>
        <w:t xml:space="preserve"> Rel.16 was</w:t>
      </w:r>
      <w:r w:rsidR="00C06436" w:rsidRPr="00C43D48">
        <w:rPr>
          <w:sz w:val="20"/>
          <w:lang w:eastAsia="zh-CN"/>
        </w:rPr>
        <w:t xml:space="preserve"> </w:t>
      </w:r>
      <w:r w:rsidR="00D8178C">
        <w:rPr>
          <w:sz w:val="20"/>
          <w:lang w:eastAsia="zh-CN"/>
        </w:rPr>
        <w:t>modified</w:t>
      </w:r>
      <w:r w:rsidR="003D087B" w:rsidRPr="00C43D48">
        <w:rPr>
          <w:sz w:val="20"/>
          <w:lang w:eastAsia="zh-CN"/>
        </w:rPr>
        <w:t xml:space="preserve"> as </w:t>
      </w:r>
      <w:r>
        <w:rPr>
          <w:sz w:val="20"/>
          <w:lang w:eastAsia="zh-CN"/>
        </w:rPr>
        <w:t>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0D4D" w:rsidRPr="00797A8E" w14:paraId="36CC3C6B" w14:textId="77777777" w:rsidTr="006851ED">
        <w:trPr>
          <w:trHeight w:val="1602"/>
        </w:trPr>
        <w:tc>
          <w:tcPr>
            <w:tcW w:w="9259" w:type="dxa"/>
          </w:tcPr>
          <w:p w14:paraId="572C7B70" w14:textId="77777777" w:rsidR="00AE0D4D" w:rsidRPr="00C43D48" w:rsidRDefault="00AE0D4D" w:rsidP="002126CE">
            <w:pPr>
              <w:numPr>
                <w:ilvl w:val="1"/>
                <w:numId w:val="8"/>
              </w:numPr>
              <w:overflowPunct w:val="0"/>
              <w:snapToGrid/>
              <w:spacing w:before="60" w:after="0"/>
              <w:ind w:left="709" w:right="-96" w:hanging="425"/>
              <w:jc w:val="left"/>
              <w:textAlignment w:val="baseline"/>
              <w:rPr>
                <w:rFonts w:eastAsia="宋体"/>
                <w:sz w:val="20"/>
                <w:szCs w:val="20"/>
                <w:lang w:val="en-GB" w:eastAsia="ko-KR"/>
              </w:rPr>
            </w:pPr>
            <w:r w:rsidRPr="00C43D48">
              <w:rPr>
                <w:rFonts w:eastAsia="宋体"/>
                <w:sz w:val="20"/>
                <w:szCs w:val="20"/>
                <w:lang w:val="en-GB" w:eastAsia="ko-KR"/>
              </w:rPr>
              <w:t xml:space="preserve">Enhancements on multi-beam operation, primarily targeting </w:t>
            </w:r>
            <w:r w:rsidRPr="00C43D48">
              <w:rPr>
                <w:rFonts w:eastAsia="Malgun Gothic" w:hint="eastAsia"/>
                <w:sz w:val="20"/>
                <w:szCs w:val="20"/>
                <w:lang w:val="en-GB" w:eastAsia="ko-KR"/>
              </w:rPr>
              <w:t>FR2</w:t>
            </w:r>
            <w:r w:rsidRPr="00C43D48">
              <w:rPr>
                <w:rFonts w:eastAsia="宋体"/>
                <w:sz w:val="20"/>
                <w:szCs w:val="20"/>
                <w:lang w:val="en-GB" w:eastAsia="ko-KR"/>
              </w:rPr>
              <w:t xml:space="preserve"> operation:</w:t>
            </w:r>
          </w:p>
          <w:p w14:paraId="608851C0" w14:textId="77777777" w:rsidR="00AE0D4D" w:rsidRPr="00C43D48" w:rsidRDefault="00AE0D4D" w:rsidP="002126CE">
            <w:pPr>
              <w:numPr>
                <w:ilvl w:val="2"/>
                <w:numId w:val="8"/>
              </w:numPr>
              <w:overflowPunct w:val="0"/>
              <w:snapToGrid/>
              <w:spacing w:after="0"/>
              <w:ind w:left="993" w:right="-96" w:hanging="425"/>
              <w:jc w:val="left"/>
              <w:textAlignment w:val="baseline"/>
              <w:rPr>
                <w:rFonts w:eastAsia="宋体"/>
                <w:sz w:val="20"/>
                <w:szCs w:val="20"/>
                <w:lang w:val="en-GB" w:eastAsia="ko-KR"/>
              </w:rPr>
            </w:pPr>
            <w:r w:rsidRPr="00C43D48">
              <w:rPr>
                <w:rFonts w:eastAsia="Malgun Gothic" w:hint="eastAsia"/>
                <w:sz w:val="20"/>
                <w:szCs w:val="20"/>
                <w:lang w:val="en-GB" w:eastAsia="ko-KR"/>
              </w:rPr>
              <w:t>P</w:t>
            </w:r>
            <w:r w:rsidRPr="00C43D48">
              <w:rPr>
                <w:rFonts w:eastAsia="宋体" w:hint="eastAsia"/>
                <w:sz w:val="20"/>
                <w:szCs w:val="20"/>
                <w:lang w:val="en-GB"/>
              </w:rPr>
              <w:t xml:space="preserve">erform study </w:t>
            </w:r>
            <w:r w:rsidRPr="00C43D48">
              <w:rPr>
                <w:rFonts w:eastAsia="宋体"/>
                <w:sz w:val="20"/>
                <w:szCs w:val="20"/>
                <w:lang w:val="en-GB"/>
              </w:rPr>
              <w:t xml:space="preserve">and, if needed, </w:t>
            </w:r>
            <w:r w:rsidRPr="00C43D48">
              <w:rPr>
                <w:rFonts w:eastAsia="宋体"/>
                <w:sz w:val="20"/>
                <w:szCs w:val="20"/>
                <w:lang w:val="en-GB" w:eastAsia="ko-KR"/>
              </w:rPr>
              <w:t>specify enhance</w:t>
            </w:r>
            <w:r w:rsidRPr="00C43D48">
              <w:rPr>
                <w:rFonts w:eastAsia="Malgun Gothic" w:hint="eastAsia"/>
                <w:sz w:val="20"/>
                <w:szCs w:val="20"/>
                <w:lang w:val="en-GB" w:eastAsia="ko-KR"/>
              </w:rPr>
              <w:t>ment(s)</w:t>
            </w:r>
            <w:r w:rsidRPr="00C43D48">
              <w:rPr>
                <w:rFonts w:eastAsia="宋体"/>
                <w:sz w:val="20"/>
                <w:szCs w:val="20"/>
                <w:lang w:val="en-GB" w:eastAsia="ko-KR"/>
              </w:rPr>
              <w:t xml:space="preserve"> </w:t>
            </w:r>
            <w:r w:rsidRPr="00C43D48">
              <w:rPr>
                <w:rFonts w:eastAsia="Malgun Gothic" w:hint="eastAsia"/>
                <w:sz w:val="20"/>
                <w:szCs w:val="20"/>
                <w:lang w:val="en-GB" w:eastAsia="ko-KR"/>
              </w:rPr>
              <w:t xml:space="preserve">on UL and/or DL transmit </w:t>
            </w:r>
            <w:r w:rsidRPr="00C43D48">
              <w:rPr>
                <w:rFonts w:eastAsia="宋体"/>
                <w:sz w:val="20"/>
                <w:szCs w:val="20"/>
                <w:lang w:val="en-GB" w:eastAsia="ko-KR"/>
              </w:rPr>
              <w:t xml:space="preserve">beam </w:t>
            </w:r>
            <w:r w:rsidRPr="00C43D48">
              <w:rPr>
                <w:rFonts w:eastAsia="Malgun Gothic" w:hint="eastAsia"/>
                <w:sz w:val="20"/>
                <w:szCs w:val="20"/>
                <w:lang w:val="en-GB" w:eastAsia="ko-KR"/>
              </w:rPr>
              <w:t xml:space="preserve">selection specified in Rel-15 to </w:t>
            </w:r>
            <w:r w:rsidRPr="00C43D48">
              <w:rPr>
                <w:rFonts w:eastAsia="Malgun Gothic"/>
                <w:sz w:val="20"/>
                <w:szCs w:val="20"/>
                <w:lang w:val="en-GB" w:eastAsia="ko-KR"/>
              </w:rPr>
              <w:t>reduce</w:t>
            </w:r>
            <w:r w:rsidRPr="00C43D48">
              <w:rPr>
                <w:rFonts w:eastAsia="Malgun Gothic" w:hint="eastAsia"/>
                <w:sz w:val="20"/>
                <w:szCs w:val="20"/>
                <w:lang w:val="en-GB" w:eastAsia="ko-KR"/>
              </w:rPr>
              <w:t xml:space="preserve"> latency and overhead</w:t>
            </w:r>
          </w:p>
          <w:p w14:paraId="0699788C" w14:textId="77777777" w:rsidR="00AE0D4D" w:rsidRPr="00C43D48" w:rsidRDefault="00AE0D4D" w:rsidP="002126CE">
            <w:pPr>
              <w:numPr>
                <w:ilvl w:val="2"/>
                <w:numId w:val="8"/>
              </w:numPr>
              <w:overflowPunct w:val="0"/>
              <w:snapToGrid/>
              <w:spacing w:after="0"/>
              <w:ind w:left="993" w:right="-96" w:hanging="425"/>
              <w:jc w:val="left"/>
              <w:textAlignment w:val="baseline"/>
              <w:rPr>
                <w:rFonts w:eastAsia="宋体"/>
                <w:sz w:val="20"/>
                <w:szCs w:val="20"/>
                <w:lang w:val="en-GB" w:eastAsia="ko-KR"/>
              </w:rPr>
            </w:pPr>
            <w:r w:rsidRPr="00C43D48">
              <w:rPr>
                <w:rFonts w:eastAsia="宋体"/>
                <w:sz w:val="20"/>
                <w:szCs w:val="20"/>
                <w:lang w:val="en-GB" w:eastAsia="ko-KR"/>
              </w:rPr>
              <w:t>Specify beam failure recovery for SCell with DL/UL as well as DL-only, where PCell can be operating in FR1 as well as FR2</w:t>
            </w:r>
          </w:p>
          <w:p w14:paraId="4FBD9364" w14:textId="48B23BD8" w:rsidR="00AE0D4D" w:rsidRPr="00797A8E" w:rsidRDefault="00AE0D4D" w:rsidP="002126CE">
            <w:pPr>
              <w:numPr>
                <w:ilvl w:val="2"/>
                <w:numId w:val="8"/>
              </w:numPr>
              <w:overflowPunct w:val="0"/>
              <w:snapToGrid/>
              <w:spacing w:after="0"/>
              <w:ind w:left="993" w:right="-96" w:hanging="425"/>
              <w:jc w:val="left"/>
              <w:textAlignment w:val="baseline"/>
              <w:rPr>
                <w:rFonts w:eastAsia="宋体"/>
                <w:szCs w:val="20"/>
              </w:rPr>
            </w:pPr>
            <w:r w:rsidRPr="00AE0D4D">
              <w:rPr>
                <w:rFonts w:eastAsia="宋体" w:hint="eastAsia"/>
                <w:sz w:val="20"/>
                <w:szCs w:val="20"/>
                <w:lang w:val="en-GB" w:eastAsia="ko-KR"/>
              </w:rPr>
              <w:t>Specify measurement and reporting of either L1-RSRQ or L1-SINR</w:t>
            </w:r>
          </w:p>
        </w:tc>
      </w:tr>
    </w:tbl>
    <w:p w14:paraId="23FEBDE8" w14:textId="00E10D75" w:rsidR="004C12F6" w:rsidRPr="00C43D48" w:rsidRDefault="005E74AE" w:rsidP="00AE0D4D">
      <w:pPr>
        <w:spacing w:before="80" w:after="80"/>
        <w:rPr>
          <w:sz w:val="20"/>
          <w:lang w:eastAsia="zh-CN"/>
        </w:rPr>
      </w:pPr>
      <w:r>
        <w:rPr>
          <w:sz w:val="20"/>
          <w:lang w:eastAsia="zh-CN"/>
        </w:rPr>
        <w:t>During the maintenance phase</w:t>
      </w:r>
      <w:r w:rsidR="00C1407F" w:rsidRPr="00C43D48">
        <w:rPr>
          <w:rFonts w:hint="eastAsia"/>
          <w:sz w:val="20"/>
          <w:lang w:eastAsia="zh-CN"/>
        </w:rPr>
        <w:t xml:space="preserve">,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view on </w:t>
      </w:r>
      <w:r w:rsidR="003D087B" w:rsidRPr="00C43D48">
        <w:rPr>
          <w:sz w:val="20"/>
          <w:lang w:eastAsia="zh-CN"/>
        </w:rPr>
        <w:t xml:space="preserve">the </w:t>
      </w:r>
      <w:r w:rsidR="00D8178C">
        <w:rPr>
          <w:sz w:val="20"/>
          <w:lang w:eastAsia="zh-CN"/>
        </w:rPr>
        <w:t>remaining issues</w:t>
      </w:r>
      <w:r w:rsidR="00C06436" w:rsidRPr="00C43D48">
        <w:rPr>
          <w:sz w:val="20"/>
          <w:lang w:eastAsia="zh-CN"/>
        </w:rPr>
        <w:t xml:space="preserve"> </w:t>
      </w:r>
      <w:r w:rsidR="003D087B" w:rsidRPr="00C43D48">
        <w:rPr>
          <w:sz w:val="20"/>
          <w:lang w:eastAsia="zh-CN"/>
        </w:rPr>
        <w:t>of</w:t>
      </w:r>
      <w:r w:rsidR="00C06436" w:rsidRPr="00C43D48">
        <w:rPr>
          <w:sz w:val="20"/>
          <w:lang w:eastAsia="zh-CN"/>
        </w:rPr>
        <w:t xml:space="preserve"> </w:t>
      </w:r>
      <w:r w:rsidR="00D8178C">
        <w:rPr>
          <w:sz w:val="20"/>
          <w:lang w:eastAsia="zh-CN"/>
        </w:rPr>
        <w:t xml:space="preserve">multi-beam operation </w:t>
      </w:r>
      <w:r w:rsidR="00E33369">
        <w:rPr>
          <w:sz w:val="20"/>
          <w:lang w:eastAsia="zh-CN"/>
        </w:rPr>
        <w:t xml:space="preserve">for </w:t>
      </w:r>
      <w:r w:rsidR="00C2080A" w:rsidRPr="00C43D48">
        <w:rPr>
          <w:sz w:val="20"/>
          <w:lang w:eastAsia="zh-CN"/>
        </w:rPr>
        <w:t xml:space="preserve">Rel.16 </w:t>
      </w:r>
      <w:r w:rsidR="00C04464">
        <w:rPr>
          <w:sz w:val="20"/>
          <w:lang w:eastAsia="zh-CN"/>
        </w:rPr>
        <w:t>e</w:t>
      </w:r>
      <w:r w:rsidR="00C2080A" w:rsidRPr="00C43D48">
        <w:rPr>
          <w:sz w:val="20"/>
          <w:lang w:eastAsia="zh-CN"/>
        </w:rPr>
        <w:t>NR-MIMO</w:t>
      </w:r>
      <w:r w:rsidR="004C12F6" w:rsidRPr="00C43D48">
        <w:rPr>
          <w:sz w:val="20"/>
          <w:lang w:eastAsia="zh-CN"/>
        </w:rPr>
        <w:t>.</w:t>
      </w:r>
      <w:r w:rsidR="00030D6B" w:rsidRPr="00C43D48">
        <w:rPr>
          <w:sz w:val="20"/>
          <w:lang w:eastAsia="zh-CN"/>
        </w:rPr>
        <w:t xml:space="preserve"> </w:t>
      </w:r>
      <w:r w:rsidR="00882059">
        <w:rPr>
          <w:sz w:val="20"/>
          <w:lang w:eastAsia="zh-CN"/>
        </w:rPr>
        <w:t xml:space="preserve">Note that this contribution is revised from R1-2001818. </w:t>
      </w:r>
    </w:p>
    <w:p w14:paraId="0A7249BF" w14:textId="3CFF40B7" w:rsidR="005320C3" w:rsidRDefault="005320C3" w:rsidP="007529CF">
      <w:pPr>
        <w:pStyle w:val="Heading1"/>
        <w:spacing w:after="80"/>
        <w:jc w:val="left"/>
        <w:rPr>
          <w:sz w:val="24"/>
          <w:lang w:eastAsia="zh-CN"/>
        </w:rPr>
      </w:pPr>
      <w:r>
        <w:rPr>
          <w:sz w:val="24"/>
          <w:lang w:eastAsia="zh-CN"/>
        </w:rPr>
        <w:t>Overhead and latency reduction</w:t>
      </w:r>
    </w:p>
    <w:p w14:paraId="38397BF1" w14:textId="6C995BF4" w:rsidR="00E03052" w:rsidRDefault="00E03052" w:rsidP="00A44E43">
      <w:pPr>
        <w:pStyle w:val="Heading2"/>
        <w:rPr>
          <w:lang w:eastAsia="ja-JP"/>
        </w:rPr>
      </w:pPr>
      <w:r>
        <w:rPr>
          <w:lang w:eastAsia="ja-JP"/>
        </w:rPr>
        <w:t>Default SRS beam and updated SRS beam</w:t>
      </w:r>
    </w:p>
    <w:p w14:paraId="47F4FEEA" w14:textId="7DFC0D37" w:rsidR="00582F30" w:rsidRPr="00133309" w:rsidRDefault="00D53A14" w:rsidP="00751F3D">
      <w:pPr>
        <w:rPr>
          <w:sz w:val="20"/>
          <w:szCs w:val="20"/>
          <w:lang w:val="en-GB" w:eastAsia="zh-CN"/>
        </w:rPr>
      </w:pPr>
      <w:r>
        <w:rPr>
          <w:sz w:val="20"/>
          <w:szCs w:val="20"/>
          <w:lang w:eastAsia="zh-CN"/>
        </w:rPr>
        <w:t>R</w:t>
      </w:r>
      <w:r w:rsidR="00CF4A4F" w:rsidRPr="00133309">
        <w:rPr>
          <w:sz w:val="20"/>
          <w:szCs w:val="20"/>
          <w:lang w:eastAsia="zh-CN"/>
        </w:rPr>
        <w:t xml:space="preserve">egarding </w:t>
      </w:r>
      <w:r w:rsidR="00E03052" w:rsidRPr="00133309">
        <w:rPr>
          <w:rFonts w:hint="eastAsia"/>
          <w:sz w:val="20"/>
          <w:szCs w:val="20"/>
          <w:lang w:val="en-GB" w:eastAsia="zh-CN"/>
        </w:rPr>
        <w:t>SRS</w:t>
      </w:r>
      <w:bookmarkStart w:id="1" w:name="OLE_LINK29"/>
      <w:bookmarkStart w:id="2" w:name="OLE_LINK30"/>
      <w:r w:rsidR="00751F3D" w:rsidRPr="00133309">
        <w:rPr>
          <w:rFonts w:hint="eastAsia"/>
          <w:sz w:val="20"/>
          <w:szCs w:val="20"/>
          <w:lang w:val="en-GB" w:eastAsia="zh-CN"/>
        </w:rPr>
        <w:t xml:space="preserve">, two </w:t>
      </w:r>
      <w:r w:rsidR="00751F3D" w:rsidRPr="00133309">
        <w:rPr>
          <w:sz w:val="20"/>
          <w:szCs w:val="20"/>
          <w:lang w:val="en-GB" w:eastAsia="zh-CN"/>
        </w:rPr>
        <w:t xml:space="preserve">approaches of Tx beam determination have been supported in Rel.16. One is the </w:t>
      </w:r>
      <w:r w:rsidR="00E03052" w:rsidRPr="00133309">
        <w:rPr>
          <w:rFonts w:hint="eastAsia"/>
          <w:sz w:val="20"/>
          <w:szCs w:val="20"/>
          <w:lang w:val="en-GB" w:eastAsia="zh-CN"/>
        </w:rPr>
        <w:t xml:space="preserve">simultaneous spatial relation updating </w:t>
      </w:r>
      <w:r w:rsidR="00751F3D" w:rsidRPr="00133309">
        <w:rPr>
          <w:sz w:val="20"/>
          <w:szCs w:val="20"/>
          <w:lang w:val="en-GB" w:eastAsia="zh-CN"/>
        </w:rPr>
        <w:t xml:space="preserve">across </w:t>
      </w:r>
      <w:r w:rsidR="00CF4A4F" w:rsidRPr="00133309">
        <w:rPr>
          <w:rFonts w:hint="eastAsia"/>
          <w:sz w:val="20"/>
          <w:szCs w:val="20"/>
          <w:lang w:val="en-GB" w:eastAsia="zh-CN"/>
        </w:rPr>
        <w:t xml:space="preserve">multiple </w:t>
      </w:r>
      <w:r w:rsidR="00E03052" w:rsidRPr="00133309">
        <w:rPr>
          <w:rFonts w:hint="eastAsia"/>
          <w:sz w:val="20"/>
          <w:szCs w:val="20"/>
          <w:lang w:val="en-GB" w:eastAsia="zh-CN"/>
        </w:rPr>
        <w:t>BWPs</w:t>
      </w:r>
      <w:bookmarkEnd w:id="1"/>
      <w:bookmarkEnd w:id="2"/>
      <w:r w:rsidR="00CF4A4F" w:rsidRPr="00133309">
        <w:rPr>
          <w:sz w:val="20"/>
          <w:szCs w:val="20"/>
          <w:lang w:val="en-GB" w:eastAsia="zh-CN"/>
        </w:rPr>
        <w:t>/CCs</w:t>
      </w:r>
      <w:r w:rsidR="00882059" w:rsidRPr="00133309">
        <w:rPr>
          <w:sz w:val="20"/>
          <w:szCs w:val="20"/>
          <w:lang w:val="en-GB" w:eastAsia="zh-CN"/>
        </w:rPr>
        <w:t xml:space="preserve"> for SP-SRS and Ap-SRS</w:t>
      </w:r>
      <w:r w:rsidR="00751F3D" w:rsidRPr="00133309">
        <w:rPr>
          <w:rFonts w:hint="eastAsia"/>
          <w:sz w:val="20"/>
          <w:szCs w:val="20"/>
          <w:lang w:val="en-GB" w:eastAsia="zh-CN"/>
        </w:rPr>
        <w:t xml:space="preserve">. </w:t>
      </w:r>
      <w:r w:rsidR="00582F30" w:rsidRPr="00133309">
        <w:rPr>
          <w:sz w:val="20"/>
          <w:szCs w:val="20"/>
          <w:lang w:val="en-GB" w:eastAsia="zh-CN"/>
        </w:rPr>
        <w:t xml:space="preserve">If the </w:t>
      </w:r>
      <w:r w:rsidR="008C6DB3" w:rsidRPr="00133309">
        <w:rPr>
          <w:sz w:val="20"/>
          <w:szCs w:val="20"/>
          <w:lang w:val="en-GB" w:eastAsia="zh-CN"/>
        </w:rPr>
        <w:t>SP/AP-</w:t>
      </w:r>
      <w:r w:rsidR="00582F30" w:rsidRPr="00133309">
        <w:rPr>
          <w:sz w:val="20"/>
          <w:szCs w:val="20"/>
          <w:lang w:val="en-GB" w:eastAsia="zh-CN"/>
        </w:rPr>
        <w:t>SRS resources are with the same ID as the one in MAC CE, then the spatial relation of the SRS resource</w:t>
      </w:r>
      <w:r w:rsidR="008C6DB3" w:rsidRPr="00133309">
        <w:rPr>
          <w:sz w:val="20"/>
          <w:szCs w:val="20"/>
          <w:lang w:val="en-GB" w:eastAsia="zh-CN"/>
        </w:rPr>
        <w:t>s</w:t>
      </w:r>
      <w:r w:rsidR="00582F30" w:rsidRPr="00133309">
        <w:rPr>
          <w:sz w:val="20"/>
          <w:szCs w:val="20"/>
          <w:lang w:val="en-GB" w:eastAsia="zh-CN"/>
        </w:rPr>
        <w:t xml:space="preserve"> in all the BWPs of indicated CCs</w:t>
      </w:r>
      <w:r w:rsidR="008C6DB3" w:rsidRPr="00133309">
        <w:rPr>
          <w:sz w:val="20"/>
          <w:szCs w:val="20"/>
          <w:lang w:val="en-GB" w:eastAsia="zh-CN"/>
        </w:rPr>
        <w:t xml:space="preserve"> (configured by RRC parameter </w:t>
      </w:r>
      <w:r w:rsidR="008C6DB3" w:rsidRPr="00133309">
        <w:rPr>
          <w:i/>
          <w:sz w:val="20"/>
          <w:szCs w:val="20"/>
        </w:rPr>
        <w:t>simultaneousSpatial-UpdatedList-r16</w:t>
      </w:r>
      <w:r w:rsidR="00FF7B51" w:rsidRPr="00133309">
        <w:rPr>
          <w:sz w:val="20"/>
          <w:szCs w:val="20"/>
        </w:rPr>
        <w:t xml:space="preserve"> and </w:t>
      </w:r>
      <w:r w:rsidR="00FF7B51" w:rsidRPr="00133309">
        <w:rPr>
          <w:i/>
          <w:sz w:val="20"/>
          <w:szCs w:val="20"/>
        </w:rPr>
        <w:t>simultaneousSpatial-UpdatedListSecond-r16</w:t>
      </w:r>
      <w:r w:rsidR="008C6DB3" w:rsidRPr="00133309">
        <w:rPr>
          <w:sz w:val="20"/>
          <w:szCs w:val="20"/>
          <w:lang w:val="en-GB" w:eastAsia="zh-CN"/>
        </w:rPr>
        <w:t xml:space="preserve">) shall be simultaneously and automatically updated. </w:t>
      </w:r>
    </w:p>
    <w:p w14:paraId="1816B4C1" w14:textId="49940438" w:rsidR="00FF7B51" w:rsidRPr="00133309" w:rsidRDefault="00751F3D" w:rsidP="00751F3D">
      <w:pPr>
        <w:rPr>
          <w:sz w:val="20"/>
          <w:szCs w:val="20"/>
          <w:lang w:val="en-GB" w:eastAsia="zh-CN"/>
        </w:rPr>
      </w:pPr>
      <w:r w:rsidRPr="00133309">
        <w:rPr>
          <w:sz w:val="20"/>
          <w:szCs w:val="20"/>
          <w:lang w:val="en-GB" w:eastAsia="zh-CN"/>
        </w:rPr>
        <w:t xml:space="preserve">The other </w:t>
      </w:r>
      <w:r w:rsidR="00882059" w:rsidRPr="00133309">
        <w:rPr>
          <w:sz w:val="20"/>
          <w:szCs w:val="20"/>
          <w:lang w:val="en-GB" w:eastAsia="zh-CN"/>
        </w:rPr>
        <w:t xml:space="preserve">one </w:t>
      </w:r>
      <w:r w:rsidR="007F4707" w:rsidRPr="00133309">
        <w:rPr>
          <w:sz w:val="20"/>
          <w:szCs w:val="20"/>
          <w:lang w:val="en-GB" w:eastAsia="zh-CN"/>
        </w:rPr>
        <w:t xml:space="preserve">for determining spatial relation </w:t>
      </w:r>
      <w:r w:rsidR="00FF7B51" w:rsidRPr="00133309">
        <w:rPr>
          <w:sz w:val="20"/>
          <w:szCs w:val="20"/>
          <w:lang w:val="en-GB" w:eastAsia="zh-CN"/>
        </w:rPr>
        <w:t xml:space="preserve">of SRS </w:t>
      </w:r>
      <w:r w:rsidRPr="00133309">
        <w:rPr>
          <w:sz w:val="20"/>
          <w:szCs w:val="20"/>
          <w:lang w:val="en-GB" w:eastAsia="zh-CN"/>
        </w:rPr>
        <w:t xml:space="preserve">is </w:t>
      </w:r>
      <w:r w:rsidR="00FF7B51" w:rsidRPr="00133309">
        <w:rPr>
          <w:sz w:val="20"/>
          <w:szCs w:val="20"/>
          <w:lang w:val="en-GB" w:eastAsia="zh-CN"/>
        </w:rPr>
        <w:t xml:space="preserve">specified </w:t>
      </w:r>
      <w:r w:rsidR="00882059" w:rsidRPr="00133309">
        <w:rPr>
          <w:sz w:val="20"/>
          <w:szCs w:val="20"/>
          <w:lang w:val="en-GB" w:eastAsia="zh-CN"/>
        </w:rPr>
        <w:t>in a</w:t>
      </w:r>
      <w:r w:rsidR="00E03052" w:rsidRPr="00133309">
        <w:rPr>
          <w:rFonts w:hint="eastAsia"/>
          <w:sz w:val="20"/>
          <w:szCs w:val="20"/>
          <w:lang w:val="en-GB" w:eastAsia="zh-CN"/>
        </w:rPr>
        <w:t xml:space="preserve"> default</w:t>
      </w:r>
      <w:r w:rsidR="00882059" w:rsidRPr="00133309">
        <w:rPr>
          <w:sz w:val="20"/>
          <w:szCs w:val="20"/>
          <w:lang w:val="en-GB" w:eastAsia="zh-CN"/>
        </w:rPr>
        <w:t xml:space="preserve"> way by </w:t>
      </w:r>
      <w:r w:rsidR="007F4707" w:rsidRPr="00133309">
        <w:rPr>
          <w:sz w:val="20"/>
          <w:szCs w:val="20"/>
          <w:lang w:val="en-GB" w:eastAsia="zh-CN"/>
        </w:rPr>
        <w:t xml:space="preserve">configuring </w:t>
      </w:r>
      <w:r w:rsidR="007F4707" w:rsidRPr="00133309">
        <w:rPr>
          <w:i/>
          <w:sz w:val="20"/>
          <w:szCs w:val="20"/>
        </w:rPr>
        <w:t>enableDefaultBeamPlForSRS</w:t>
      </w:r>
      <w:r w:rsidR="00C34F80" w:rsidRPr="00133309">
        <w:rPr>
          <w:sz w:val="20"/>
          <w:szCs w:val="20"/>
        </w:rPr>
        <w:t xml:space="preserve"> to follow TCI-state of CORESET with lowest ID (depending on CORESET configured in the CC) or active TCI-state with lowest ID (if no CORESET configured in the </w:t>
      </w:r>
      <w:r w:rsidR="00C34F80" w:rsidRPr="00133309">
        <w:rPr>
          <w:rFonts w:hint="eastAsia"/>
          <w:sz w:val="20"/>
          <w:szCs w:val="20"/>
          <w:lang w:eastAsia="zh-CN"/>
        </w:rPr>
        <w:t>CC</w:t>
      </w:r>
      <w:r w:rsidR="00C34F80" w:rsidRPr="00133309">
        <w:rPr>
          <w:sz w:val="20"/>
          <w:szCs w:val="20"/>
        </w:rPr>
        <w:t>)</w:t>
      </w:r>
      <w:r w:rsidR="00E03052" w:rsidRPr="00133309">
        <w:rPr>
          <w:rFonts w:hint="eastAsia"/>
          <w:sz w:val="20"/>
          <w:szCs w:val="20"/>
          <w:lang w:val="en-GB" w:eastAsia="zh-CN"/>
        </w:rPr>
        <w:t xml:space="preserve">. </w:t>
      </w:r>
      <w:r w:rsidR="004D77C4">
        <w:rPr>
          <w:sz w:val="20"/>
          <w:szCs w:val="20"/>
          <w:lang w:val="en-GB" w:eastAsia="zh-CN"/>
        </w:rPr>
        <w:t>W</w:t>
      </w:r>
      <w:r w:rsidR="00FF7B51" w:rsidRPr="00133309">
        <w:rPr>
          <w:sz w:val="20"/>
          <w:szCs w:val="20"/>
          <w:lang w:val="en-GB" w:eastAsia="zh-CN"/>
        </w:rPr>
        <w:t xml:space="preserve">e </w:t>
      </w:r>
      <w:r w:rsidR="004D77C4">
        <w:rPr>
          <w:sz w:val="20"/>
          <w:szCs w:val="20"/>
          <w:lang w:val="en-GB" w:eastAsia="zh-CN"/>
        </w:rPr>
        <w:t xml:space="preserve">have </w:t>
      </w:r>
      <w:r w:rsidR="00FF7B51" w:rsidRPr="00133309">
        <w:rPr>
          <w:sz w:val="20"/>
          <w:szCs w:val="20"/>
          <w:lang w:val="en-GB" w:eastAsia="zh-CN"/>
        </w:rPr>
        <w:t>notice</w:t>
      </w:r>
      <w:r w:rsidR="004D77C4">
        <w:rPr>
          <w:sz w:val="20"/>
          <w:szCs w:val="20"/>
          <w:lang w:val="en-GB" w:eastAsia="zh-CN"/>
        </w:rPr>
        <w:t>d</w:t>
      </w:r>
      <w:r w:rsidR="00FF7B51" w:rsidRPr="00133309">
        <w:rPr>
          <w:sz w:val="20"/>
          <w:szCs w:val="20"/>
          <w:lang w:val="en-GB" w:eastAsia="zh-CN"/>
        </w:rPr>
        <w:t xml:space="preserve"> that there are some constraints for this approach to </w:t>
      </w:r>
      <w:r w:rsidR="00994099" w:rsidRPr="00133309">
        <w:rPr>
          <w:sz w:val="20"/>
          <w:szCs w:val="20"/>
          <w:lang w:val="en-GB" w:eastAsia="zh-CN"/>
        </w:rPr>
        <w:t xml:space="preserve">work, e.g. SRS resource other than for ‘beam management’ and ‘non-codebook’, and PL RS not configured, and </w:t>
      </w:r>
      <w:r w:rsidR="00C34F80" w:rsidRPr="00133309">
        <w:rPr>
          <w:sz w:val="20"/>
          <w:szCs w:val="20"/>
          <w:lang w:val="en-GB" w:eastAsia="zh-CN"/>
        </w:rPr>
        <w:t xml:space="preserve">spatial relation not configured, etc. </w:t>
      </w:r>
    </w:p>
    <w:p w14:paraId="67E0CABC" w14:textId="746A7DE1" w:rsidR="007F4707" w:rsidRPr="00133309" w:rsidRDefault="00E64D9A" w:rsidP="00751F3D">
      <w:pPr>
        <w:rPr>
          <w:sz w:val="20"/>
          <w:szCs w:val="20"/>
          <w:lang w:val="en-GB" w:eastAsia="zh-CN"/>
        </w:rPr>
      </w:pPr>
      <w:r w:rsidRPr="00133309">
        <w:rPr>
          <w:sz w:val="20"/>
          <w:szCs w:val="20"/>
          <w:lang w:val="en-GB" w:eastAsia="zh-CN"/>
        </w:rPr>
        <w:t xml:space="preserve">But we notice that in </w:t>
      </w:r>
      <w:r w:rsidR="004A14C2">
        <w:rPr>
          <w:sz w:val="20"/>
          <w:szCs w:val="20"/>
          <w:lang w:val="en-GB" w:eastAsia="zh-CN"/>
        </w:rPr>
        <w:t xml:space="preserve">the </w:t>
      </w:r>
      <w:r w:rsidRPr="00133309">
        <w:rPr>
          <w:sz w:val="20"/>
          <w:szCs w:val="20"/>
          <w:lang w:val="en-GB" w:eastAsia="zh-CN"/>
        </w:rPr>
        <w:t xml:space="preserve">current Spec, </w:t>
      </w:r>
      <w:r w:rsidR="004A14C2">
        <w:rPr>
          <w:sz w:val="20"/>
          <w:szCs w:val="20"/>
          <w:lang w:val="en-GB" w:eastAsia="zh-CN"/>
        </w:rPr>
        <w:t xml:space="preserve">the </w:t>
      </w:r>
      <w:r w:rsidRPr="00133309">
        <w:rPr>
          <w:sz w:val="20"/>
          <w:szCs w:val="20"/>
          <w:lang w:val="en-GB" w:eastAsia="zh-CN"/>
        </w:rPr>
        <w:t>above-mentioned approaches for determini</w:t>
      </w:r>
      <w:r w:rsidR="00714EE8" w:rsidRPr="00133309">
        <w:rPr>
          <w:sz w:val="20"/>
          <w:szCs w:val="20"/>
          <w:lang w:val="en-GB" w:eastAsia="zh-CN"/>
        </w:rPr>
        <w:t>ng spatial relation of SRS can</w:t>
      </w:r>
      <w:r w:rsidRPr="00133309">
        <w:rPr>
          <w:sz w:val="20"/>
          <w:szCs w:val="20"/>
          <w:lang w:val="en-GB" w:eastAsia="zh-CN"/>
        </w:rPr>
        <w:t xml:space="preserve"> be turned on by NW</w:t>
      </w:r>
      <w:r w:rsidR="00D76DE7" w:rsidRPr="00133309">
        <w:rPr>
          <w:sz w:val="20"/>
          <w:szCs w:val="20"/>
          <w:lang w:val="en-GB" w:eastAsia="zh-CN"/>
        </w:rPr>
        <w:t xml:space="preserve"> at the same time</w:t>
      </w:r>
      <w:r w:rsidRPr="00133309">
        <w:rPr>
          <w:sz w:val="20"/>
          <w:szCs w:val="20"/>
          <w:lang w:val="en-GB" w:eastAsia="zh-CN"/>
        </w:rPr>
        <w:t xml:space="preserve">. </w:t>
      </w:r>
      <w:r w:rsidR="00D76DE7" w:rsidRPr="00133309">
        <w:rPr>
          <w:sz w:val="20"/>
          <w:szCs w:val="20"/>
          <w:lang w:val="en-GB" w:eastAsia="zh-CN"/>
        </w:rPr>
        <w:t>For such</w:t>
      </w:r>
      <w:r w:rsidR="00414D09">
        <w:rPr>
          <w:sz w:val="20"/>
          <w:szCs w:val="20"/>
          <w:lang w:val="en-GB" w:eastAsia="zh-CN"/>
        </w:rPr>
        <w:t xml:space="preserve"> a</w:t>
      </w:r>
      <w:r w:rsidR="00D76DE7" w:rsidRPr="00133309">
        <w:rPr>
          <w:sz w:val="20"/>
          <w:szCs w:val="20"/>
          <w:lang w:val="en-GB" w:eastAsia="zh-CN"/>
        </w:rPr>
        <w:t xml:space="preserve"> case, i</w:t>
      </w:r>
      <w:r w:rsidR="007F4707" w:rsidRPr="00133309">
        <w:rPr>
          <w:sz w:val="20"/>
          <w:szCs w:val="20"/>
          <w:lang w:val="en-GB" w:eastAsia="zh-CN"/>
        </w:rPr>
        <w:t xml:space="preserve">f not carefully </w:t>
      </w:r>
      <w:r w:rsidR="00714EE8" w:rsidRPr="00133309">
        <w:rPr>
          <w:sz w:val="20"/>
          <w:szCs w:val="20"/>
          <w:lang w:val="en-GB" w:eastAsia="zh-CN"/>
        </w:rPr>
        <w:t xml:space="preserve">handled </w:t>
      </w:r>
      <w:r w:rsidR="008410B0" w:rsidRPr="00133309">
        <w:rPr>
          <w:sz w:val="20"/>
          <w:szCs w:val="20"/>
          <w:lang w:val="en-GB" w:eastAsia="zh-CN"/>
        </w:rPr>
        <w:t xml:space="preserve">by </w:t>
      </w:r>
      <w:r w:rsidR="008410B0" w:rsidRPr="00133309">
        <w:rPr>
          <w:rFonts w:hint="eastAsia"/>
          <w:sz w:val="20"/>
          <w:szCs w:val="20"/>
          <w:lang w:val="en-GB" w:eastAsia="zh-CN"/>
        </w:rPr>
        <w:t>NW</w:t>
      </w:r>
      <w:r w:rsidR="007F4707" w:rsidRPr="00133309">
        <w:rPr>
          <w:sz w:val="20"/>
          <w:szCs w:val="20"/>
          <w:lang w:val="en-GB" w:eastAsia="zh-CN"/>
        </w:rPr>
        <w:t xml:space="preserve">, </w:t>
      </w:r>
      <w:r w:rsidR="008410B0" w:rsidRPr="00133309">
        <w:rPr>
          <w:sz w:val="20"/>
          <w:szCs w:val="20"/>
          <w:lang w:val="en-GB" w:eastAsia="zh-CN"/>
        </w:rPr>
        <w:t xml:space="preserve">the Tx beam of SRS </w:t>
      </w:r>
      <w:r w:rsidR="00D76DE7" w:rsidRPr="00133309">
        <w:rPr>
          <w:sz w:val="20"/>
          <w:szCs w:val="20"/>
          <w:lang w:val="en-GB" w:eastAsia="zh-CN"/>
        </w:rPr>
        <w:t xml:space="preserve">resource </w:t>
      </w:r>
      <w:r w:rsidR="008410B0" w:rsidRPr="00133309">
        <w:rPr>
          <w:sz w:val="20"/>
          <w:szCs w:val="20"/>
          <w:lang w:val="en-GB" w:eastAsia="zh-CN"/>
        </w:rPr>
        <w:t>involved with</w:t>
      </w:r>
      <w:r w:rsidR="007F4707" w:rsidRPr="00133309">
        <w:rPr>
          <w:sz w:val="20"/>
          <w:szCs w:val="20"/>
          <w:lang w:val="en-GB" w:eastAsia="zh-CN"/>
        </w:rPr>
        <w:t xml:space="preserve"> </w:t>
      </w:r>
      <w:r w:rsidR="00D76DE7" w:rsidRPr="00133309">
        <w:rPr>
          <w:sz w:val="20"/>
          <w:szCs w:val="20"/>
        </w:rPr>
        <w:t xml:space="preserve">simultaneous spatial relation updating </w:t>
      </w:r>
      <w:r w:rsidR="007F4707" w:rsidRPr="00133309">
        <w:rPr>
          <w:sz w:val="20"/>
          <w:szCs w:val="20"/>
          <w:lang w:val="en-GB" w:eastAsia="zh-CN"/>
        </w:rPr>
        <w:t xml:space="preserve">might be different from </w:t>
      </w:r>
      <w:r w:rsidR="008410B0" w:rsidRPr="00133309">
        <w:rPr>
          <w:sz w:val="20"/>
          <w:szCs w:val="20"/>
          <w:lang w:val="en-GB" w:eastAsia="zh-CN"/>
        </w:rPr>
        <w:t xml:space="preserve">the one </w:t>
      </w:r>
      <w:r w:rsidR="00714EE8" w:rsidRPr="00133309">
        <w:rPr>
          <w:sz w:val="20"/>
          <w:szCs w:val="20"/>
          <w:lang w:val="en-GB" w:eastAsia="zh-CN"/>
        </w:rPr>
        <w:t>from default beam setting</w:t>
      </w:r>
      <w:r w:rsidR="008410B0" w:rsidRPr="00133309">
        <w:rPr>
          <w:sz w:val="20"/>
          <w:szCs w:val="20"/>
          <w:lang w:val="en-GB" w:eastAsia="zh-CN"/>
        </w:rPr>
        <w:t xml:space="preserve">. This shall cause confusion </w:t>
      </w:r>
      <w:r w:rsidR="00714EE8" w:rsidRPr="00133309">
        <w:rPr>
          <w:sz w:val="20"/>
          <w:szCs w:val="20"/>
          <w:lang w:val="en-GB" w:eastAsia="zh-CN"/>
        </w:rPr>
        <w:t>on which UL Tx beam to apply for UE transmitting</w:t>
      </w:r>
      <w:r w:rsidR="008410B0" w:rsidRPr="00133309">
        <w:rPr>
          <w:sz w:val="20"/>
          <w:szCs w:val="20"/>
          <w:lang w:val="en-GB" w:eastAsia="zh-CN"/>
        </w:rPr>
        <w:t xml:space="preserve"> </w:t>
      </w:r>
      <w:r w:rsidR="00714EE8" w:rsidRPr="00133309">
        <w:rPr>
          <w:sz w:val="20"/>
          <w:szCs w:val="20"/>
          <w:lang w:val="en-GB" w:eastAsia="zh-CN"/>
        </w:rPr>
        <w:t>SP/AP-</w:t>
      </w:r>
      <w:r w:rsidR="008410B0" w:rsidRPr="00133309">
        <w:rPr>
          <w:sz w:val="20"/>
          <w:szCs w:val="20"/>
          <w:lang w:val="en-GB" w:eastAsia="zh-CN"/>
        </w:rPr>
        <w:t>SRS.</w:t>
      </w:r>
      <w:r w:rsidR="0054131E" w:rsidRPr="00133309">
        <w:rPr>
          <w:sz w:val="20"/>
          <w:szCs w:val="20"/>
          <w:lang w:val="en-GB" w:eastAsia="zh-CN"/>
        </w:rPr>
        <w:t xml:space="preserve"> Therefore, </w:t>
      </w:r>
      <w:r w:rsidR="00714EE8" w:rsidRPr="00133309">
        <w:rPr>
          <w:sz w:val="20"/>
          <w:szCs w:val="20"/>
          <w:lang w:val="en-GB" w:eastAsia="zh-CN"/>
        </w:rPr>
        <w:t xml:space="preserve">from </w:t>
      </w:r>
      <w:r w:rsidR="00133309">
        <w:rPr>
          <w:sz w:val="20"/>
          <w:szCs w:val="20"/>
          <w:lang w:val="en-GB" w:eastAsia="zh-CN"/>
        </w:rPr>
        <w:t xml:space="preserve">UE </w:t>
      </w:r>
      <w:r w:rsidR="00714EE8" w:rsidRPr="00133309">
        <w:rPr>
          <w:sz w:val="20"/>
          <w:szCs w:val="20"/>
          <w:lang w:val="en-GB" w:eastAsia="zh-CN"/>
        </w:rPr>
        <w:t xml:space="preserve">complexity perspective, </w:t>
      </w:r>
      <w:r w:rsidR="00133309">
        <w:rPr>
          <w:sz w:val="20"/>
          <w:szCs w:val="20"/>
          <w:lang w:val="en-GB" w:eastAsia="zh-CN"/>
        </w:rPr>
        <w:t xml:space="preserve">it is </w:t>
      </w:r>
      <w:r w:rsidR="005147E8">
        <w:rPr>
          <w:sz w:val="20"/>
          <w:szCs w:val="20"/>
          <w:lang w:val="en-GB" w:eastAsia="zh-CN"/>
        </w:rPr>
        <w:t xml:space="preserve">straight-forward </w:t>
      </w:r>
      <w:r w:rsidR="00133309">
        <w:rPr>
          <w:sz w:val="20"/>
          <w:szCs w:val="20"/>
          <w:lang w:val="en-GB" w:eastAsia="zh-CN"/>
        </w:rPr>
        <w:t>to only enable one of two mechanisms</w:t>
      </w:r>
      <w:r w:rsidR="0054131E" w:rsidRPr="00133309">
        <w:rPr>
          <w:sz w:val="20"/>
          <w:szCs w:val="20"/>
          <w:lang w:val="en-GB" w:eastAsia="zh-CN"/>
        </w:rPr>
        <w:t xml:space="preserve"> </w:t>
      </w:r>
      <w:r w:rsidR="00133309">
        <w:rPr>
          <w:sz w:val="20"/>
          <w:szCs w:val="20"/>
          <w:lang w:val="en-GB" w:eastAsia="zh-CN"/>
        </w:rPr>
        <w:t>by RRC signalling</w:t>
      </w:r>
      <w:r w:rsidR="005147E8">
        <w:rPr>
          <w:sz w:val="20"/>
          <w:szCs w:val="20"/>
          <w:lang w:val="en-GB" w:eastAsia="zh-CN"/>
        </w:rPr>
        <w:t xml:space="preserve">. In addition, we slightly prefer to give </w:t>
      </w:r>
      <w:r w:rsidR="00344CBD">
        <w:rPr>
          <w:sz w:val="20"/>
          <w:szCs w:val="20"/>
          <w:lang w:val="en-GB" w:eastAsia="zh-CN"/>
        </w:rPr>
        <w:t xml:space="preserve">the </w:t>
      </w:r>
      <w:r w:rsidR="005147E8">
        <w:rPr>
          <w:sz w:val="20"/>
          <w:szCs w:val="20"/>
          <w:lang w:val="en-GB" w:eastAsia="zh-CN"/>
        </w:rPr>
        <w:t xml:space="preserve">default mechanism of determining spatial relation of SRS resource high priority. With this being said, we have following </w:t>
      </w:r>
    </w:p>
    <w:p w14:paraId="4FCFBC02" w14:textId="4795B7BC" w:rsidR="0054131E" w:rsidRDefault="0054131E" w:rsidP="00FF15FD">
      <w:pPr>
        <w:pStyle w:val="ListParagraph"/>
        <w:numPr>
          <w:ilvl w:val="0"/>
          <w:numId w:val="6"/>
        </w:numPr>
        <w:spacing w:before="80" w:after="80"/>
        <w:rPr>
          <w:rFonts w:ascii="Times New Roman" w:hAnsi="Times New Roman" w:cs="Times New Roman"/>
          <w:b/>
          <w:sz w:val="20"/>
          <w:szCs w:val="22"/>
        </w:rPr>
      </w:pPr>
      <w:r w:rsidRPr="00133309">
        <w:rPr>
          <w:rFonts w:ascii="Times New Roman" w:hAnsi="Times New Roman" w:cs="Times New Roman"/>
          <w:b/>
          <w:sz w:val="20"/>
          <w:szCs w:val="22"/>
        </w:rPr>
        <w:t xml:space="preserve">If a UE is configured </w:t>
      </w:r>
      <w:r w:rsidR="00AB42F8">
        <w:rPr>
          <w:rFonts w:ascii="Times New Roman" w:hAnsi="Times New Roman" w:cs="Times New Roman"/>
          <w:b/>
          <w:sz w:val="20"/>
          <w:szCs w:val="22"/>
        </w:rPr>
        <w:t xml:space="preserve">with higher layer parameter </w:t>
      </w:r>
      <w:r w:rsidR="00AB42F8" w:rsidRPr="00AB42F8">
        <w:rPr>
          <w:rFonts w:ascii="Times New Roman" w:hAnsi="Times New Roman" w:cs="Times New Roman"/>
          <w:b/>
          <w:i/>
          <w:sz w:val="20"/>
          <w:szCs w:val="22"/>
        </w:rPr>
        <w:t>enableDefaultBeamPlForSRS</w:t>
      </w:r>
      <w:r w:rsidR="00AB42F8" w:rsidRPr="00AB42F8">
        <w:rPr>
          <w:rFonts w:ascii="Times New Roman" w:hAnsi="Times New Roman" w:cs="Times New Roman"/>
          <w:b/>
          <w:sz w:val="20"/>
          <w:szCs w:val="22"/>
        </w:rPr>
        <w:t xml:space="preserve"> </w:t>
      </w:r>
      <w:r w:rsidR="00AB42F8">
        <w:rPr>
          <w:rFonts w:ascii="Times New Roman" w:hAnsi="Times New Roman" w:cs="Times New Roman"/>
          <w:b/>
          <w:sz w:val="20"/>
          <w:szCs w:val="22"/>
        </w:rPr>
        <w:t xml:space="preserve">on a CC, </w:t>
      </w:r>
      <w:r w:rsidR="00DB5900">
        <w:rPr>
          <w:rFonts w:ascii="Times New Roman" w:hAnsi="Times New Roman" w:cs="Times New Roman"/>
          <w:b/>
          <w:sz w:val="20"/>
          <w:szCs w:val="22"/>
        </w:rPr>
        <w:t xml:space="preserve">it </w:t>
      </w:r>
      <w:r w:rsidR="00DF3DE8">
        <w:rPr>
          <w:rFonts w:ascii="Times New Roman" w:hAnsi="Times New Roman" w:cs="Times New Roman"/>
          <w:b/>
          <w:sz w:val="20"/>
          <w:szCs w:val="22"/>
        </w:rPr>
        <w:t>shall not</w:t>
      </w:r>
      <w:r w:rsidR="00DB5900">
        <w:rPr>
          <w:rFonts w:ascii="Times New Roman" w:hAnsi="Times New Roman" w:cs="Times New Roman"/>
          <w:b/>
          <w:sz w:val="20"/>
          <w:szCs w:val="22"/>
        </w:rPr>
        <w:t xml:space="preserve"> expect </w:t>
      </w:r>
      <w:r w:rsidRPr="00133309">
        <w:rPr>
          <w:rFonts w:ascii="Times New Roman" w:hAnsi="Times New Roman" w:cs="Times New Roman"/>
          <w:b/>
          <w:sz w:val="20"/>
          <w:szCs w:val="22"/>
        </w:rPr>
        <w:t xml:space="preserve">the CC to be included in </w:t>
      </w:r>
      <w:r w:rsidR="00FF15FD">
        <w:rPr>
          <w:rFonts w:ascii="Times New Roman" w:hAnsi="Times New Roman" w:cs="Times New Roman"/>
          <w:b/>
          <w:sz w:val="20"/>
          <w:szCs w:val="22"/>
        </w:rPr>
        <w:t xml:space="preserve">either simultaneous spatial relation updating list, i.e. </w:t>
      </w:r>
      <w:r w:rsidR="00FF15FD" w:rsidRPr="00FF15FD">
        <w:rPr>
          <w:rFonts w:ascii="Times New Roman" w:hAnsi="Times New Roman" w:cs="Times New Roman"/>
          <w:b/>
          <w:i/>
          <w:sz w:val="20"/>
          <w:szCs w:val="22"/>
        </w:rPr>
        <w:t>simultaneousSpatial-UpdatedList-r16</w:t>
      </w:r>
      <w:r w:rsidR="00FF15FD" w:rsidRPr="00FF15FD">
        <w:rPr>
          <w:rFonts w:ascii="Times New Roman" w:hAnsi="Times New Roman" w:cs="Times New Roman"/>
          <w:b/>
          <w:sz w:val="20"/>
          <w:szCs w:val="22"/>
        </w:rPr>
        <w:t xml:space="preserve"> and </w:t>
      </w:r>
      <w:r w:rsidR="00FF15FD" w:rsidRPr="00FF15FD">
        <w:rPr>
          <w:rFonts w:ascii="Times New Roman" w:hAnsi="Times New Roman" w:cs="Times New Roman"/>
          <w:b/>
          <w:i/>
          <w:sz w:val="20"/>
          <w:szCs w:val="22"/>
        </w:rPr>
        <w:t>simultaneousSpatial-UpdatedListSecond-r16</w:t>
      </w:r>
      <w:r w:rsidRPr="00133309">
        <w:rPr>
          <w:rFonts w:ascii="Times New Roman" w:hAnsi="Times New Roman" w:cs="Times New Roman"/>
          <w:b/>
          <w:sz w:val="20"/>
          <w:szCs w:val="22"/>
        </w:rPr>
        <w:t>.</w:t>
      </w:r>
    </w:p>
    <w:p w14:paraId="275266F0" w14:textId="0F147CE1" w:rsidR="00FF64AB" w:rsidRDefault="00FF64AB" w:rsidP="00FF64AB">
      <w:pPr>
        <w:pStyle w:val="ListParagraph"/>
        <w:spacing w:before="80" w:after="80"/>
        <w:ind w:left="0"/>
        <w:rPr>
          <w:rFonts w:ascii="Times New Roman" w:hAnsi="Times New Roman" w:cs="Times New Roman"/>
          <w:b/>
          <w:sz w:val="20"/>
          <w:szCs w:val="22"/>
        </w:rPr>
      </w:pPr>
      <w:r>
        <w:rPr>
          <w:rFonts w:ascii="Times New Roman" w:hAnsi="Times New Roman" w:cs="Times New Roman"/>
          <w:sz w:val="20"/>
        </w:rPr>
        <w:t>The following text proposal implements proposal 1:</w:t>
      </w:r>
    </w:p>
    <w:tbl>
      <w:tblPr>
        <w:tblStyle w:val="TableGrid"/>
        <w:tblW w:w="0" w:type="auto"/>
        <w:tblLook w:val="04A0" w:firstRow="1" w:lastRow="0" w:firstColumn="1" w:lastColumn="0" w:noHBand="0" w:noVBand="1"/>
      </w:tblPr>
      <w:tblGrid>
        <w:gridCol w:w="9307"/>
      </w:tblGrid>
      <w:tr w:rsidR="00FF64AB" w:rsidRPr="00673F53" w14:paraId="46035D0E" w14:textId="77777777" w:rsidTr="00BD1CB3">
        <w:tc>
          <w:tcPr>
            <w:tcW w:w="9307" w:type="dxa"/>
          </w:tcPr>
          <w:p w14:paraId="7F64441C" w14:textId="7C573BAE" w:rsidR="00FF64AB" w:rsidRPr="00821C7A" w:rsidRDefault="00FF64AB" w:rsidP="00BD1CB3">
            <w:pPr>
              <w:jc w:val="center"/>
              <w:rPr>
                <w:b/>
                <w:sz w:val="20"/>
                <w:szCs w:val="20"/>
                <w:highlight w:val="cyan"/>
                <w:u w:val="single"/>
              </w:rPr>
            </w:pPr>
            <w:r w:rsidRPr="00821C7A">
              <w:rPr>
                <w:color w:val="FF0000"/>
                <w:sz w:val="20"/>
                <w:szCs w:val="20"/>
              </w:rPr>
              <w:t xml:space="preserve">&lt; Start of the text proposal on TS 38.214 section </w:t>
            </w:r>
            <w:r w:rsidR="007434A2">
              <w:rPr>
                <w:color w:val="FF0000"/>
                <w:sz w:val="20"/>
                <w:szCs w:val="20"/>
              </w:rPr>
              <w:t>6.2.1 updated in R1-2003146</w:t>
            </w:r>
            <w:r w:rsidRPr="00821C7A">
              <w:rPr>
                <w:color w:val="FF0000"/>
                <w:sz w:val="20"/>
                <w:szCs w:val="20"/>
              </w:rPr>
              <w:t>&gt;</w:t>
            </w:r>
          </w:p>
          <w:p w14:paraId="4495F18A" w14:textId="77777777" w:rsidR="00FF64AB" w:rsidRPr="00821C7A" w:rsidRDefault="00FF64AB" w:rsidP="00BD1CB3">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43E1FA10" w14:textId="27B17996" w:rsidR="0065769C" w:rsidRPr="007434A2" w:rsidRDefault="0065769C" w:rsidP="0065769C">
            <w:pPr>
              <w:rPr>
                <w:sz w:val="20"/>
                <w:szCs w:val="20"/>
              </w:rPr>
            </w:pPr>
            <w:r w:rsidRPr="007434A2">
              <w:rPr>
                <w:sz w:val="20"/>
                <w:szCs w:val="20"/>
              </w:rPr>
              <w:t xml:space="preserve">When a </w:t>
            </w:r>
            <w:r w:rsidRPr="007434A2">
              <w:rPr>
                <w:i/>
                <w:sz w:val="20"/>
                <w:szCs w:val="20"/>
              </w:rPr>
              <w:t xml:space="preserve">spatialRelationInfo </w:t>
            </w:r>
            <w:r w:rsidRPr="007434A2">
              <w:rPr>
                <w:sz w:val="20"/>
                <w:szCs w:val="20"/>
              </w:rPr>
              <w:t xml:space="preserve">is activated/updated for a semi-persistent or aperiodic SRS resource configured by the higher layer parameter </w:t>
            </w:r>
            <w:r w:rsidRPr="007434A2">
              <w:rPr>
                <w:i/>
                <w:sz w:val="20"/>
                <w:szCs w:val="20"/>
              </w:rPr>
              <w:t>SRS-Resource</w:t>
            </w:r>
            <w:r w:rsidRPr="007434A2">
              <w:rPr>
                <w:sz w:val="20"/>
                <w:szCs w:val="20"/>
              </w:rPr>
              <w:t xml:space="preserve"> by a MAC CE for a set of CCs/BWPs, where the applicable list of CCs is indicated by higher layer parameter </w:t>
            </w:r>
            <w:r w:rsidRPr="007434A2">
              <w:rPr>
                <w:i/>
                <w:sz w:val="20"/>
                <w:szCs w:val="20"/>
              </w:rPr>
              <w:t>simultaneousSpatial-UpdatedList-r16</w:t>
            </w:r>
            <w:r w:rsidRPr="007434A2">
              <w:rPr>
                <w:sz w:val="20"/>
                <w:szCs w:val="20"/>
              </w:rPr>
              <w:t xml:space="preserve"> or </w:t>
            </w:r>
            <w:r w:rsidRPr="007434A2">
              <w:rPr>
                <w:i/>
                <w:sz w:val="20"/>
                <w:szCs w:val="20"/>
              </w:rPr>
              <w:t>simultaneousSpatial-UpdatedListSecond-r16</w:t>
            </w:r>
            <w:r w:rsidRPr="007434A2">
              <w:rPr>
                <w:sz w:val="20"/>
                <w:szCs w:val="20"/>
              </w:rPr>
              <w:t xml:space="preserve">, the </w:t>
            </w:r>
            <w:r w:rsidRPr="007434A2">
              <w:rPr>
                <w:i/>
                <w:sz w:val="20"/>
                <w:szCs w:val="20"/>
              </w:rPr>
              <w:t xml:space="preserve">spatialRelationInfo </w:t>
            </w:r>
            <w:r w:rsidRPr="007434A2">
              <w:rPr>
                <w:sz w:val="20"/>
                <w:szCs w:val="20"/>
              </w:rPr>
              <w:t>is applied for the semi-persistent or aperiodic SRS resource(s) with the same SRS resource ID for all the BWPs in the indicated CCs.</w:t>
            </w:r>
          </w:p>
          <w:p w14:paraId="4F43158C" w14:textId="77777777" w:rsidR="0065769C" w:rsidRPr="007434A2" w:rsidRDefault="0065769C" w:rsidP="0065769C">
            <w:pPr>
              <w:rPr>
                <w:sz w:val="20"/>
                <w:szCs w:val="20"/>
              </w:rPr>
            </w:pPr>
            <w:r w:rsidRPr="007434A2">
              <w:rPr>
                <w:sz w:val="20"/>
                <w:szCs w:val="20"/>
              </w:rPr>
              <w:lastRenderedPageBreak/>
              <w:t xml:space="preserve">When the higher layer parameter </w:t>
            </w:r>
            <w:r w:rsidRPr="007434A2">
              <w:rPr>
                <w:i/>
                <w:sz w:val="20"/>
                <w:szCs w:val="20"/>
              </w:rPr>
              <w:t>enableDefaultBeamPlForSRS</w:t>
            </w:r>
            <w:r w:rsidRPr="007434A2">
              <w:rPr>
                <w:sz w:val="20"/>
                <w:szCs w:val="20"/>
              </w:rPr>
              <w:t xml:space="preserve"> is set ‘enabled’, and if the higher layer parameter </w:t>
            </w:r>
            <w:r w:rsidRPr="007434A2">
              <w:rPr>
                <w:i/>
                <w:sz w:val="20"/>
                <w:szCs w:val="20"/>
              </w:rPr>
              <w:t>spatialRelationInfo</w:t>
            </w:r>
            <w:r w:rsidRPr="007434A2">
              <w:rPr>
                <w:sz w:val="20"/>
                <w:szCs w:val="20"/>
              </w:rPr>
              <w:t xml:space="preserve"> for the SRS resource, except for the SRS resource with the higher layer parameter </w:t>
            </w:r>
            <w:r w:rsidRPr="007434A2">
              <w:rPr>
                <w:i/>
                <w:sz w:val="20"/>
                <w:szCs w:val="20"/>
              </w:rPr>
              <w:t>usage</w:t>
            </w:r>
            <w:r w:rsidRPr="007434A2">
              <w:rPr>
                <w:sz w:val="20"/>
                <w:szCs w:val="20"/>
              </w:rPr>
              <w:t xml:space="preserve"> in SRS-ResourceSet set to 'beamManagement' or for the SRS resource with the higher layer parameter </w:t>
            </w:r>
            <w:r w:rsidRPr="007434A2">
              <w:rPr>
                <w:i/>
                <w:sz w:val="20"/>
                <w:szCs w:val="20"/>
              </w:rPr>
              <w:t>usage</w:t>
            </w:r>
            <w:r w:rsidRPr="007434A2">
              <w:rPr>
                <w:sz w:val="20"/>
                <w:szCs w:val="20"/>
              </w:rPr>
              <w:t xml:space="preserve"> in SRS-ResourceSet set to ‘nonCodebook’ with configuration of </w:t>
            </w:r>
            <w:r w:rsidRPr="007434A2">
              <w:rPr>
                <w:i/>
                <w:sz w:val="20"/>
                <w:szCs w:val="20"/>
              </w:rPr>
              <w:t>associatedCSI-RS</w:t>
            </w:r>
            <w:r w:rsidRPr="007434A2">
              <w:rPr>
                <w:sz w:val="20"/>
                <w:szCs w:val="20"/>
              </w:rPr>
              <w:t xml:space="preserve"> or for the SRS resource configured by the higher layer parameter [SRS-for-positioning], is not configured in FR2 and if the UE is not configured with higher layer parameter(s) </w:t>
            </w:r>
            <w:r w:rsidRPr="007434A2">
              <w:rPr>
                <w:i/>
                <w:sz w:val="20"/>
                <w:szCs w:val="20"/>
              </w:rPr>
              <w:t>pathlossReferenceRS</w:t>
            </w:r>
            <w:r w:rsidRPr="007434A2">
              <w:rPr>
                <w:sz w:val="20"/>
                <w:szCs w:val="20"/>
              </w:rPr>
              <w:t xml:space="preserve">, and if the UE is not configured with different values of </w:t>
            </w:r>
            <w:r w:rsidRPr="007434A2">
              <w:rPr>
                <w:rStyle w:val="Emphasis"/>
                <w:rFonts w:eastAsia="Batang"/>
                <w:sz w:val="20"/>
                <w:szCs w:val="20"/>
              </w:rPr>
              <w:t>CORESETPoolIndex</w:t>
            </w:r>
            <w:r w:rsidRPr="007434A2">
              <w:rPr>
                <w:sz w:val="20"/>
                <w:szCs w:val="20"/>
              </w:rPr>
              <w:t> in </w:t>
            </w:r>
            <w:r w:rsidRPr="007434A2">
              <w:rPr>
                <w:rStyle w:val="Emphasis"/>
                <w:rFonts w:eastAsia="Batang"/>
                <w:sz w:val="20"/>
                <w:szCs w:val="20"/>
              </w:rPr>
              <w:t>ControlResourceSets</w:t>
            </w:r>
            <w:r w:rsidRPr="007434A2">
              <w:rPr>
                <w:sz w:val="20"/>
                <w:szCs w:val="20"/>
              </w:rPr>
              <w:t xml:space="preserve">, and is not provided at least one TCI codepoint mapped with two TCI states, the UE shall transmit the target SRS resource </w:t>
            </w:r>
          </w:p>
          <w:p w14:paraId="5B9E7E9D" w14:textId="77777777" w:rsidR="0065769C" w:rsidRPr="007434A2" w:rsidRDefault="0065769C" w:rsidP="0065769C">
            <w:pPr>
              <w:pStyle w:val="B1"/>
            </w:pPr>
            <w:r w:rsidRPr="007434A2">
              <w:t>-</w:t>
            </w:r>
            <w:r w:rsidRPr="007434A2">
              <w:tab/>
              <w:t xml:space="preserve">with the same spatial domain transmission filter used for the reception of the CORESET with the lowest </w:t>
            </w:r>
            <w:r w:rsidRPr="007434A2">
              <w:rPr>
                <w:i/>
              </w:rPr>
              <w:t>controlResourceSetId</w:t>
            </w:r>
            <w:r w:rsidRPr="007434A2">
              <w:t xml:space="preserve"> in the active DL BWP in the CC.</w:t>
            </w:r>
          </w:p>
          <w:p w14:paraId="6A6C364F" w14:textId="371994E9" w:rsidR="0065769C" w:rsidRDefault="0065769C" w:rsidP="0065769C">
            <w:pPr>
              <w:pStyle w:val="B1"/>
            </w:pPr>
            <w:r w:rsidRPr="007434A2">
              <w:t>-</w:t>
            </w:r>
            <w:r w:rsidRPr="007434A2">
              <w:tab/>
              <w:t>with the same spatial domain transmission filter used for the reception of the activated TCI state with the lowest ID applicable to PDSCH in the active DL BWP of the CC if the UE is not configured with any CORESET in the active DL BWP of the CC</w:t>
            </w:r>
          </w:p>
          <w:p w14:paraId="6B72894E" w14:textId="1E8654A4" w:rsidR="000730DA" w:rsidRPr="000730DA" w:rsidDel="000730DA" w:rsidRDefault="000730DA" w:rsidP="000730DA">
            <w:pPr>
              <w:pStyle w:val="B1"/>
              <w:ind w:left="0" w:firstLine="0"/>
              <w:rPr>
                <w:del w:id="3" w:author="Cao, Jeffrey" w:date="2020-05-14T18:06:00Z"/>
                <w:lang w:val="en-US"/>
              </w:rPr>
            </w:pPr>
            <w:ins w:id="4" w:author="Cao, Jeffrey" w:date="2020-05-14T18:06:00Z">
              <w:r w:rsidRPr="000730DA">
                <w:t xml:space="preserve">and the UE shall not expect the CC to be included in the applicable list of CCs indicated by higher layer parameter </w:t>
              </w:r>
              <w:r w:rsidRPr="000730DA">
                <w:rPr>
                  <w:i/>
                </w:rPr>
                <w:t>simultaneousSpatial-UpdatedList-r16</w:t>
              </w:r>
              <w:r w:rsidRPr="000730DA">
                <w:t xml:space="preserve"> or </w:t>
              </w:r>
              <w:r w:rsidRPr="000730DA">
                <w:rPr>
                  <w:i/>
                </w:rPr>
                <w:t>simultaneousSpatial-UpdatedListSecond-r16</w:t>
              </w:r>
              <w:r w:rsidRPr="000730DA">
                <w:t>.</w:t>
              </w:r>
            </w:ins>
          </w:p>
          <w:p w14:paraId="4B36EFF5" w14:textId="77777777" w:rsidR="00FF64AB" w:rsidRPr="00821C7A" w:rsidRDefault="00FF64AB" w:rsidP="00BD1CB3">
            <w:pPr>
              <w:jc w:val="center"/>
              <w:rPr>
                <w:color w:val="FF0000"/>
                <w:sz w:val="20"/>
                <w:szCs w:val="20"/>
              </w:rPr>
            </w:pPr>
            <w:r w:rsidRPr="00821C7A">
              <w:rPr>
                <w:color w:val="FF0000"/>
                <w:sz w:val="20"/>
                <w:szCs w:val="20"/>
              </w:rPr>
              <w:t>&lt; Unchanged parts are omitted &gt;</w:t>
            </w:r>
          </w:p>
          <w:p w14:paraId="15A069B1" w14:textId="3485F376" w:rsidR="00FF64AB" w:rsidRPr="005779EF" w:rsidRDefault="00FF64AB" w:rsidP="00BD1CB3">
            <w:pPr>
              <w:jc w:val="center"/>
              <w:rPr>
                <w:lang w:eastAsia="zh-CN"/>
              </w:rPr>
            </w:pPr>
            <w:r w:rsidRPr="00821C7A">
              <w:rPr>
                <w:color w:val="FF0000"/>
                <w:sz w:val="20"/>
                <w:szCs w:val="20"/>
              </w:rPr>
              <w:t xml:space="preserve">&lt; End of the text proposal on </w:t>
            </w:r>
            <w:r w:rsidR="007434A2" w:rsidRPr="00821C7A">
              <w:rPr>
                <w:color w:val="FF0000"/>
                <w:sz w:val="20"/>
                <w:szCs w:val="20"/>
              </w:rPr>
              <w:t xml:space="preserve">TS 38.214 section </w:t>
            </w:r>
            <w:r w:rsidR="007434A2">
              <w:rPr>
                <w:color w:val="FF0000"/>
                <w:sz w:val="20"/>
                <w:szCs w:val="20"/>
              </w:rPr>
              <w:t>6.2.1 updated in R1-2003146</w:t>
            </w:r>
            <w:r w:rsidRPr="00821C7A">
              <w:rPr>
                <w:color w:val="FF0000"/>
                <w:sz w:val="20"/>
                <w:szCs w:val="20"/>
              </w:rPr>
              <w:t>&gt;</w:t>
            </w:r>
          </w:p>
        </w:tc>
      </w:tr>
    </w:tbl>
    <w:p w14:paraId="33EA3FF9" w14:textId="470E2C7F" w:rsidR="00BC5414" w:rsidRDefault="00BC5414" w:rsidP="00A44E43">
      <w:pPr>
        <w:pStyle w:val="Heading2"/>
        <w:rPr>
          <w:lang w:eastAsia="ja-JP"/>
        </w:rPr>
      </w:pPr>
      <w:r>
        <w:rPr>
          <w:lang w:eastAsia="ja-JP"/>
        </w:rPr>
        <w:lastRenderedPageBreak/>
        <w:t>CORESET-BFR beam and updated CORESET beam</w:t>
      </w:r>
    </w:p>
    <w:p w14:paraId="3F3AE3A9" w14:textId="0384509D" w:rsidR="00F23D8C" w:rsidRDefault="00BC5414" w:rsidP="00751F3D">
      <w:pPr>
        <w:rPr>
          <w:sz w:val="20"/>
          <w:lang w:eastAsia="zh-CN"/>
        </w:rPr>
      </w:pPr>
      <w:r w:rsidRPr="00133309">
        <w:rPr>
          <w:sz w:val="20"/>
          <w:lang w:eastAsia="zh-CN"/>
        </w:rPr>
        <w:t xml:space="preserve">For PCell or PSCell BFR, there is a special CORESET (name it as CORESET-BFR for simplicity here) which was </w:t>
      </w:r>
      <w:r w:rsidR="004E7EDD">
        <w:rPr>
          <w:sz w:val="20"/>
          <w:lang w:eastAsia="zh-CN"/>
        </w:rPr>
        <w:t xml:space="preserve">specifically </w:t>
      </w:r>
      <w:r w:rsidRPr="00133309">
        <w:rPr>
          <w:sz w:val="20"/>
          <w:lang w:eastAsia="zh-CN"/>
        </w:rPr>
        <w:t xml:space="preserve">designed for a UE </w:t>
      </w:r>
      <w:r w:rsidR="004E7EDD">
        <w:rPr>
          <w:sz w:val="20"/>
          <w:lang w:eastAsia="zh-CN"/>
        </w:rPr>
        <w:t xml:space="preserve">reporting </w:t>
      </w:r>
      <w:r w:rsidRPr="00133309">
        <w:rPr>
          <w:sz w:val="20"/>
          <w:lang w:eastAsia="zh-CN"/>
        </w:rPr>
        <w:t>BFR</w:t>
      </w:r>
      <w:r w:rsidR="004E7EDD">
        <w:rPr>
          <w:sz w:val="20"/>
          <w:lang w:eastAsia="zh-CN"/>
        </w:rPr>
        <w:t>Q</w:t>
      </w:r>
      <w:r w:rsidRPr="00133309">
        <w:rPr>
          <w:sz w:val="20"/>
          <w:lang w:eastAsia="zh-CN"/>
        </w:rPr>
        <w:t xml:space="preserve"> to receive BFR response from NW. </w:t>
      </w:r>
      <w:r w:rsidR="00143DE6">
        <w:rPr>
          <w:sz w:val="20"/>
          <w:lang w:eastAsia="zh-CN"/>
        </w:rPr>
        <w:t xml:space="preserve">During </w:t>
      </w:r>
      <w:r w:rsidR="004E7EDD">
        <w:rPr>
          <w:sz w:val="20"/>
          <w:lang w:eastAsia="zh-CN"/>
        </w:rPr>
        <w:t xml:space="preserve">PCell or PSCell </w:t>
      </w:r>
      <w:r w:rsidR="00143DE6">
        <w:rPr>
          <w:sz w:val="20"/>
          <w:lang w:eastAsia="zh-CN"/>
        </w:rPr>
        <w:t xml:space="preserve">BFR procedure, </w:t>
      </w:r>
      <w:r w:rsidRPr="00133309">
        <w:rPr>
          <w:sz w:val="20"/>
          <w:lang w:eastAsia="zh-CN"/>
        </w:rPr>
        <w:t xml:space="preserve">QCL </w:t>
      </w:r>
      <w:r w:rsidR="009969DF" w:rsidRPr="00133309">
        <w:rPr>
          <w:sz w:val="20"/>
          <w:lang w:eastAsia="zh-CN"/>
        </w:rPr>
        <w:t xml:space="preserve">assumption of </w:t>
      </w:r>
      <w:r w:rsidR="004E7EDD">
        <w:rPr>
          <w:sz w:val="20"/>
          <w:lang w:eastAsia="zh-CN"/>
        </w:rPr>
        <w:t xml:space="preserve">the </w:t>
      </w:r>
      <w:r w:rsidR="009969DF" w:rsidRPr="00133309">
        <w:rPr>
          <w:sz w:val="20"/>
          <w:lang w:eastAsia="zh-CN"/>
        </w:rPr>
        <w:t>CORESET-BFR depends on which</w:t>
      </w:r>
      <w:r w:rsidR="00143DE6">
        <w:rPr>
          <w:sz w:val="20"/>
          <w:lang w:eastAsia="zh-CN"/>
        </w:rPr>
        <w:t xml:space="preserve"> new beam the UE selects</w:t>
      </w:r>
      <w:r w:rsidR="00F3122D" w:rsidRPr="00133309">
        <w:rPr>
          <w:sz w:val="20"/>
          <w:lang w:eastAsia="zh-CN"/>
        </w:rPr>
        <w:t xml:space="preserve"> </w:t>
      </w:r>
      <w:r w:rsidR="00143DE6">
        <w:rPr>
          <w:sz w:val="20"/>
          <w:lang w:eastAsia="zh-CN"/>
        </w:rPr>
        <w:t xml:space="preserve">in </w:t>
      </w:r>
      <w:r w:rsidR="00F3122D" w:rsidRPr="00133309">
        <w:rPr>
          <w:sz w:val="20"/>
          <w:lang w:eastAsia="zh-CN"/>
        </w:rPr>
        <w:t>candidate beam determination</w:t>
      </w:r>
      <w:r w:rsidR="004E7EDD">
        <w:rPr>
          <w:sz w:val="20"/>
          <w:lang w:eastAsia="zh-CN"/>
        </w:rPr>
        <w:t>.</w:t>
      </w:r>
      <w:r w:rsidR="009969DF" w:rsidRPr="00133309">
        <w:rPr>
          <w:sz w:val="20"/>
          <w:lang w:eastAsia="zh-CN"/>
        </w:rPr>
        <w:t xml:space="preserve"> </w:t>
      </w:r>
      <w:r w:rsidR="004E7EDD">
        <w:rPr>
          <w:sz w:val="20"/>
          <w:lang w:eastAsia="zh-CN"/>
        </w:rPr>
        <w:t>Consequently</w:t>
      </w:r>
      <w:r w:rsidR="001C0821">
        <w:rPr>
          <w:sz w:val="20"/>
          <w:lang w:eastAsia="zh-CN"/>
        </w:rPr>
        <w:t>,</w:t>
      </w:r>
      <w:r w:rsidR="009969DF" w:rsidRPr="00133309">
        <w:rPr>
          <w:sz w:val="20"/>
          <w:lang w:eastAsia="zh-CN"/>
        </w:rPr>
        <w:t xml:space="preserve"> it cannot</w:t>
      </w:r>
      <w:r w:rsidR="00F3122D" w:rsidRPr="00133309">
        <w:rPr>
          <w:sz w:val="20"/>
          <w:lang w:eastAsia="zh-CN"/>
        </w:rPr>
        <w:t xml:space="preserve"> be known prior to BFR event. </w:t>
      </w:r>
    </w:p>
    <w:p w14:paraId="689621DD" w14:textId="2033F887" w:rsidR="005B379E" w:rsidRPr="00C933E2" w:rsidRDefault="00F23D8C" w:rsidP="00751F3D">
      <w:pPr>
        <w:rPr>
          <w:sz w:val="20"/>
          <w:lang w:val="en-GB" w:eastAsia="zh-CN"/>
        </w:rPr>
      </w:pPr>
      <w:r>
        <w:rPr>
          <w:sz w:val="20"/>
          <w:lang w:eastAsia="zh-CN"/>
        </w:rPr>
        <w:t xml:space="preserve">As a consequence, if the CC of </w:t>
      </w:r>
      <w:r w:rsidR="00807760">
        <w:rPr>
          <w:sz w:val="20"/>
          <w:lang w:eastAsia="zh-CN"/>
        </w:rPr>
        <w:t xml:space="preserve">CORESET-BFR </w:t>
      </w:r>
      <w:r>
        <w:rPr>
          <w:sz w:val="20"/>
          <w:lang w:eastAsia="zh-CN"/>
        </w:rPr>
        <w:t xml:space="preserve">with index </w:t>
      </w:r>
      <w:r w:rsidRPr="00F23D8C">
        <w:rPr>
          <w:i/>
          <w:sz w:val="20"/>
          <w:lang w:eastAsia="zh-CN"/>
        </w:rPr>
        <w:t>p</w:t>
      </w:r>
      <w:r>
        <w:rPr>
          <w:sz w:val="20"/>
          <w:lang w:eastAsia="zh-CN"/>
        </w:rPr>
        <w:t xml:space="preserve"> </w:t>
      </w:r>
      <w:r w:rsidR="00807760">
        <w:rPr>
          <w:sz w:val="20"/>
          <w:lang w:eastAsia="zh-CN"/>
        </w:rPr>
        <w:t xml:space="preserve">is included in </w:t>
      </w:r>
      <w:r w:rsidR="00807760" w:rsidRPr="00807760">
        <w:rPr>
          <w:i/>
          <w:sz w:val="20"/>
          <w:lang w:eastAsia="zh-CN"/>
        </w:rPr>
        <w:t>simultaneousTCI-UpdateList-r16</w:t>
      </w:r>
      <w:r w:rsidR="00807760">
        <w:rPr>
          <w:sz w:val="20"/>
          <w:lang w:eastAsia="zh-CN"/>
        </w:rPr>
        <w:t xml:space="preserve"> or </w:t>
      </w:r>
      <w:r w:rsidR="00807760" w:rsidRPr="00807760">
        <w:rPr>
          <w:i/>
          <w:sz w:val="20"/>
          <w:lang w:eastAsia="zh-CN"/>
        </w:rPr>
        <w:t>simultaneousTCI-UpdateListSecond-r16</w:t>
      </w:r>
      <w:r w:rsidR="005B379E" w:rsidRPr="00133309">
        <w:rPr>
          <w:sz w:val="20"/>
          <w:lang w:val="en-GB" w:eastAsia="zh-CN"/>
        </w:rPr>
        <w:t xml:space="preserve"> and </w:t>
      </w:r>
      <w:r>
        <w:rPr>
          <w:sz w:val="20"/>
          <w:lang w:val="en-GB" w:eastAsia="zh-CN"/>
        </w:rPr>
        <w:t xml:space="preserve">MAC CE activates TCI-state for CORESETs with index </w:t>
      </w:r>
      <w:r w:rsidRPr="00F23D8C">
        <w:rPr>
          <w:i/>
          <w:sz w:val="20"/>
          <w:lang w:val="en-GB" w:eastAsia="zh-CN"/>
        </w:rPr>
        <w:t>p</w:t>
      </w:r>
      <w:r>
        <w:rPr>
          <w:sz w:val="20"/>
          <w:lang w:val="en-GB" w:eastAsia="zh-CN"/>
        </w:rPr>
        <w:t xml:space="preserve"> across BWPs/CCs</w:t>
      </w:r>
      <w:r w:rsidR="00C933E2">
        <w:rPr>
          <w:sz w:val="20"/>
          <w:lang w:val="en-GB" w:eastAsia="zh-CN"/>
        </w:rPr>
        <w:t>, then the CORESET-BFR is going to have a pre-determined TCI-state before BFR event. T</w:t>
      </w:r>
      <w:r w:rsidR="005B379E" w:rsidRPr="00133309">
        <w:rPr>
          <w:sz w:val="20"/>
          <w:lang w:eastAsia="zh-CN"/>
        </w:rPr>
        <w:t>his could cause confusion to a UE</w:t>
      </w:r>
      <w:r w:rsidR="00C933E2">
        <w:rPr>
          <w:sz w:val="20"/>
          <w:lang w:eastAsia="zh-CN"/>
        </w:rPr>
        <w:t xml:space="preserve"> on which QCL assumption to apply when receiving the BFRR in the CORESET-BFR</w:t>
      </w:r>
      <w:r w:rsidR="005B379E" w:rsidRPr="00133309">
        <w:rPr>
          <w:sz w:val="20"/>
          <w:lang w:eastAsia="zh-CN"/>
        </w:rPr>
        <w:t xml:space="preserve">. </w:t>
      </w:r>
      <w:r w:rsidR="00C933E2">
        <w:rPr>
          <w:sz w:val="20"/>
          <w:lang w:eastAsia="zh-CN"/>
        </w:rPr>
        <w:t xml:space="preserve">Hence we would like to echo the </w:t>
      </w:r>
      <w:r w:rsidR="00693D9A">
        <w:rPr>
          <w:sz w:val="20"/>
          <w:lang w:eastAsia="zh-CN"/>
        </w:rPr>
        <w:t>P</w:t>
      </w:r>
      <w:r w:rsidR="00C933E2">
        <w:rPr>
          <w:sz w:val="20"/>
          <w:lang w:eastAsia="zh-CN"/>
        </w:rPr>
        <w:t xml:space="preserve">roposal </w:t>
      </w:r>
      <w:r w:rsidR="00693D9A">
        <w:rPr>
          <w:sz w:val="20"/>
          <w:lang w:eastAsia="zh-CN"/>
        </w:rPr>
        <w:t xml:space="preserve">1 </w:t>
      </w:r>
      <w:r w:rsidR="00C933E2">
        <w:rPr>
          <w:sz w:val="20"/>
          <w:lang w:eastAsia="zh-CN"/>
        </w:rPr>
        <w:t xml:space="preserve">in </w:t>
      </w:r>
      <w:r w:rsidR="00693D9A">
        <w:rPr>
          <w:sz w:val="20"/>
          <w:lang w:eastAsia="zh-CN"/>
        </w:rPr>
        <w:fldChar w:fldCharType="begin"/>
      </w:r>
      <w:r w:rsidR="00693D9A">
        <w:rPr>
          <w:sz w:val="20"/>
          <w:lang w:eastAsia="zh-CN"/>
        </w:rPr>
        <w:instrText xml:space="preserve"> REF _Ref40367774 \r \h </w:instrText>
      </w:r>
      <w:r w:rsidR="00693D9A">
        <w:rPr>
          <w:sz w:val="20"/>
          <w:lang w:eastAsia="zh-CN"/>
        </w:rPr>
      </w:r>
      <w:r w:rsidR="00693D9A">
        <w:rPr>
          <w:sz w:val="20"/>
          <w:lang w:eastAsia="zh-CN"/>
        </w:rPr>
        <w:fldChar w:fldCharType="separate"/>
      </w:r>
      <w:r w:rsidR="00693D9A">
        <w:rPr>
          <w:sz w:val="20"/>
          <w:lang w:eastAsia="zh-CN"/>
        </w:rPr>
        <w:t>[1]</w:t>
      </w:r>
      <w:r w:rsidR="00693D9A">
        <w:rPr>
          <w:sz w:val="20"/>
          <w:lang w:eastAsia="zh-CN"/>
        </w:rPr>
        <w:fldChar w:fldCharType="end"/>
      </w:r>
    </w:p>
    <w:p w14:paraId="4B270E75" w14:textId="6CD8CCFC" w:rsidR="005B379E" w:rsidRDefault="006A4FE8" w:rsidP="0054131E">
      <w:pPr>
        <w:pStyle w:val="ListParagraph"/>
        <w:numPr>
          <w:ilvl w:val="0"/>
          <w:numId w:val="6"/>
        </w:numPr>
        <w:spacing w:before="80" w:after="80"/>
        <w:rPr>
          <w:rFonts w:ascii="Times New Roman" w:hAnsi="Times New Roman" w:cs="Times New Roman"/>
          <w:b/>
          <w:sz w:val="20"/>
          <w:szCs w:val="22"/>
        </w:rPr>
      </w:pPr>
      <w:r>
        <w:rPr>
          <w:rFonts w:ascii="Times New Roman" w:hAnsi="Times New Roman" w:cs="Times New Roman"/>
          <w:b/>
          <w:sz w:val="20"/>
          <w:szCs w:val="22"/>
        </w:rPr>
        <w:t xml:space="preserve">The TCI-state of CORESET-BFR is </w:t>
      </w:r>
      <w:r w:rsidR="0054131E" w:rsidRPr="00133309">
        <w:rPr>
          <w:rFonts w:ascii="Times New Roman" w:hAnsi="Times New Roman" w:cs="Times New Roman" w:hint="eastAsia"/>
          <w:b/>
          <w:sz w:val="20"/>
          <w:szCs w:val="22"/>
        </w:rPr>
        <w:t>not expect</w:t>
      </w:r>
      <w:r>
        <w:rPr>
          <w:rFonts w:ascii="Times New Roman" w:hAnsi="Times New Roman" w:cs="Times New Roman"/>
          <w:b/>
          <w:sz w:val="20"/>
          <w:szCs w:val="22"/>
        </w:rPr>
        <w:t>ed</w:t>
      </w:r>
      <w:r w:rsidR="0054131E" w:rsidRPr="00133309">
        <w:rPr>
          <w:rFonts w:ascii="Times New Roman" w:hAnsi="Times New Roman" w:cs="Times New Roman" w:hint="eastAsia"/>
          <w:b/>
          <w:sz w:val="20"/>
          <w:szCs w:val="22"/>
        </w:rPr>
        <w:t xml:space="preserve"> </w:t>
      </w:r>
      <w:r>
        <w:rPr>
          <w:rFonts w:ascii="Times New Roman" w:hAnsi="Times New Roman" w:cs="Times New Roman"/>
          <w:b/>
          <w:sz w:val="20"/>
          <w:szCs w:val="22"/>
        </w:rPr>
        <w:t xml:space="preserve">to be updated by the MAC CE which activates </w:t>
      </w:r>
      <w:r w:rsidR="009A7141">
        <w:rPr>
          <w:rFonts w:ascii="Times New Roman" w:hAnsi="Times New Roman" w:cs="Times New Roman"/>
          <w:b/>
          <w:sz w:val="20"/>
          <w:szCs w:val="22"/>
        </w:rPr>
        <w:t xml:space="preserve">TCI-state for </w:t>
      </w:r>
      <w:r>
        <w:rPr>
          <w:rFonts w:ascii="Times New Roman" w:hAnsi="Times New Roman" w:cs="Times New Roman"/>
          <w:b/>
          <w:sz w:val="20"/>
          <w:szCs w:val="22"/>
        </w:rPr>
        <w:t>the CORESETs with same index across multiple CCs</w:t>
      </w:r>
      <w:r w:rsidR="0054131E" w:rsidRPr="00133309">
        <w:rPr>
          <w:rFonts w:ascii="Times New Roman" w:hAnsi="Times New Roman" w:cs="Times New Roman"/>
          <w:b/>
          <w:sz w:val="20"/>
          <w:szCs w:val="22"/>
        </w:rPr>
        <w:t xml:space="preserve">. </w:t>
      </w:r>
    </w:p>
    <w:p w14:paraId="75467174" w14:textId="4C8F7B88" w:rsidR="009A7141" w:rsidRDefault="009A7141" w:rsidP="009A7141">
      <w:pPr>
        <w:pStyle w:val="ListParagraph"/>
        <w:spacing w:before="80" w:after="80"/>
        <w:ind w:left="0"/>
        <w:rPr>
          <w:rFonts w:ascii="Times New Roman" w:hAnsi="Times New Roman" w:cs="Times New Roman"/>
          <w:b/>
          <w:sz w:val="20"/>
          <w:szCs w:val="22"/>
        </w:rPr>
      </w:pPr>
      <w:r>
        <w:rPr>
          <w:rFonts w:ascii="Times New Roman" w:hAnsi="Times New Roman" w:cs="Times New Roman"/>
          <w:sz w:val="20"/>
        </w:rPr>
        <w:t>The following text proposal implements proposal 2:</w:t>
      </w:r>
    </w:p>
    <w:tbl>
      <w:tblPr>
        <w:tblStyle w:val="TableGrid"/>
        <w:tblW w:w="0" w:type="auto"/>
        <w:tblLook w:val="04A0" w:firstRow="1" w:lastRow="0" w:firstColumn="1" w:lastColumn="0" w:noHBand="0" w:noVBand="1"/>
      </w:tblPr>
      <w:tblGrid>
        <w:gridCol w:w="9307"/>
      </w:tblGrid>
      <w:tr w:rsidR="009A7141" w:rsidRPr="00673F53" w14:paraId="56B90235" w14:textId="77777777" w:rsidTr="00BD1CB3">
        <w:tc>
          <w:tcPr>
            <w:tcW w:w="9307" w:type="dxa"/>
          </w:tcPr>
          <w:p w14:paraId="4BDFE238" w14:textId="3BB86DF6" w:rsidR="009A7141" w:rsidRPr="00821C7A" w:rsidRDefault="009A7141" w:rsidP="00BD1CB3">
            <w:pPr>
              <w:jc w:val="center"/>
              <w:rPr>
                <w:b/>
                <w:sz w:val="20"/>
                <w:szCs w:val="20"/>
                <w:highlight w:val="cyan"/>
                <w:u w:val="single"/>
              </w:rPr>
            </w:pPr>
            <w:r w:rsidRPr="00821C7A">
              <w:rPr>
                <w:color w:val="FF0000"/>
                <w:sz w:val="20"/>
                <w:szCs w:val="20"/>
              </w:rPr>
              <w:t>&lt; Start o</w:t>
            </w:r>
            <w:r>
              <w:rPr>
                <w:color w:val="FF0000"/>
                <w:sz w:val="20"/>
                <w:szCs w:val="20"/>
              </w:rPr>
              <w:t>f the text proposal on TS 38.213</w:t>
            </w:r>
            <w:r w:rsidRPr="00821C7A">
              <w:rPr>
                <w:color w:val="FF0000"/>
                <w:sz w:val="20"/>
                <w:szCs w:val="20"/>
              </w:rPr>
              <w:t xml:space="preserve"> section </w:t>
            </w:r>
            <w:r>
              <w:rPr>
                <w:color w:val="FF0000"/>
                <w:sz w:val="20"/>
                <w:szCs w:val="20"/>
              </w:rPr>
              <w:t>10.1</w:t>
            </w:r>
            <w:r w:rsidR="00EE65A2">
              <w:rPr>
                <w:color w:val="FF0000"/>
                <w:sz w:val="20"/>
                <w:szCs w:val="20"/>
              </w:rPr>
              <w:t xml:space="preserve"> updated in R1-2003181</w:t>
            </w:r>
            <w:r w:rsidRPr="00821C7A">
              <w:rPr>
                <w:color w:val="FF0000"/>
                <w:sz w:val="20"/>
                <w:szCs w:val="20"/>
              </w:rPr>
              <w:t>&gt;</w:t>
            </w:r>
          </w:p>
          <w:p w14:paraId="66F6575B" w14:textId="7EDB438C" w:rsidR="009A7141" w:rsidRDefault="009A7141" w:rsidP="00BD1CB3">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3CBB4912" w14:textId="1B5CB290" w:rsidR="00FB1F77" w:rsidRPr="005500B6" w:rsidRDefault="00FB1F77" w:rsidP="00FB1F77">
            <w:pPr>
              <w:keepNext/>
              <w:keepLines/>
              <w:autoSpaceDE/>
              <w:autoSpaceDN/>
              <w:adjustRightInd/>
              <w:snapToGrid/>
              <w:spacing w:before="120"/>
              <w:jc w:val="left"/>
              <w:outlineLvl w:val="3"/>
              <w:rPr>
                <w:color w:val="FF0000"/>
                <w:sz w:val="20"/>
                <w:szCs w:val="20"/>
                <w:lang w:val="en-GB" w:eastAsia="zh-CN"/>
              </w:rPr>
            </w:pPr>
            <w:r w:rsidRPr="00FB1F77">
              <w:rPr>
                <w:sz w:val="20"/>
                <w:szCs w:val="20"/>
              </w:rPr>
              <w:t xml:space="preserve">if the UE is provided by </w:t>
            </w:r>
            <w:r w:rsidRPr="00FB1F77">
              <w:rPr>
                <w:i/>
                <w:sz w:val="20"/>
                <w:szCs w:val="20"/>
              </w:rPr>
              <w:t xml:space="preserve">simultaneousTCI-UpdateList-r16 </w:t>
            </w:r>
            <w:r w:rsidRPr="00FB1F77">
              <w:rPr>
                <w:sz w:val="20"/>
                <w:szCs w:val="20"/>
              </w:rPr>
              <w:t xml:space="preserve">or </w:t>
            </w:r>
            <w:r w:rsidRPr="00FB1F77">
              <w:rPr>
                <w:i/>
                <w:sz w:val="20"/>
                <w:szCs w:val="20"/>
              </w:rPr>
              <w:t>simultaneousTCI-UpdateListSecond-r16</w:t>
            </w:r>
            <w:r w:rsidRPr="00FB1F77">
              <w:rPr>
                <w:sz w:val="20"/>
                <w:szCs w:val="20"/>
              </w:rPr>
              <w:t xml:space="preserve"> up to two lists of cells for simultaneous TCI state activation, the UE applies the antenna port quasi co-location provided by </w:t>
            </w:r>
            <w:r w:rsidRPr="00FB1F77">
              <w:rPr>
                <w:i/>
                <w:sz w:val="20"/>
                <w:szCs w:val="20"/>
              </w:rPr>
              <w:t>TCI-States</w:t>
            </w:r>
            <w:r w:rsidRPr="00FB1F77">
              <w:rPr>
                <w:sz w:val="20"/>
                <w:szCs w:val="20"/>
              </w:rPr>
              <w:t xml:space="preserve"> with same activated </w:t>
            </w:r>
            <w:r w:rsidRPr="00FB1F77">
              <w:rPr>
                <w:i/>
                <w:sz w:val="20"/>
                <w:szCs w:val="20"/>
              </w:rPr>
              <w:t>tci-StateID</w:t>
            </w:r>
            <w:r w:rsidRPr="00FB1F77">
              <w:rPr>
                <w:sz w:val="20"/>
                <w:szCs w:val="20"/>
              </w:rPr>
              <w:t xml:space="preserve"> value to CORESETs with index </w:t>
            </w:r>
            <m:oMath>
              <m:r>
                <w:rPr>
                  <w:rFonts w:ascii="Cambria Math" w:hAnsi="Cambria Math"/>
                  <w:sz w:val="20"/>
                  <w:szCs w:val="20"/>
                </w:rPr>
                <m:t>p</m:t>
              </m:r>
            </m:oMath>
            <w:r w:rsidRPr="00FB1F77">
              <w:rPr>
                <w:sz w:val="20"/>
                <w:szCs w:val="20"/>
              </w:rPr>
              <w:t xml:space="preserve"> in all configured DL BWPs of all configured cells </w:t>
            </w:r>
            <w:r w:rsidRPr="00FB1F77">
              <w:rPr>
                <w:sz w:val="20"/>
                <w:szCs w:val="20"/>
                <w:lang w:eastAsia="zh-CN"/>
              </w:rPr>
              <w:t>in a list determined from a serving cell index provided by a MAC CE command</w:t>
            </w:r>
            <w:ins w:id="5" w:author="Cao, Jeffrey" w:date="2020-05-14T18:06:00Z">
              <w:r w:rsidR="000730DA" w:rsidRPr="005500B6">
                <w:rPr>
                  <w:color w:val="FF0000"/>
                  <w:sz w:val="20"/>
                  <w:szCs w:val="20"/>
                  <w:lang w:eastAsia="zh-CN"/>
                </w:rPr>
                <w:t>, where the CORESET</w:t>
              </w:r>
              <w:r w:rsidR="000730DA">
                <w:rPr>
                  <w:color w:val="FF0000"/>
                  <w:sz w:val="20"/>
                  <w:szCs w:val="20"/>
                  <w:lang w:eastAsia="zh-CN"/>
                </w:rPr>
                <w:t>(s)</w:t>
              </w:r>
              <w:r w:rsidR="000730DA" w:rsidRPr="005500B6">
                <w:rPr>
                  <w:color w:val="FF0000"/>
                  <w:sz w:val="20"/>
                  <w:szCs w:val="20"/>
                  <w:lang w:eastAsia="zh-CN"/>
                </w:rPr>
                <w:t xml:space="preserve"> </w:t>
              </w:r>
              <w:r w:rsidR="000730DA" w:rsidRPr="005500B6">
                <w:rPr>
                  <w:color w:val="FF0000"/>
                  <w:sz w:val="20"/>
                  <w:szCs w:val="20"/>
                </w:rPr>
                <w:t xml:space="preserve">through a link to a search space set provided by </w:t>
              </w:r>
              <w:r w:rsidR="000730DA" w:rsidRPr="005500B6">
                <w:rPr>
                  <w:i/>
                  <w:color w:val="FF0000"/>
                  <w:sz w:val="20"/>
                  <w:szCs w:val="20"/>
                </w:rPr>
                <w:t>recoverySearchSpaceId</w:t>
              </w:r>
              <w:r w:rsidR="000730DA" w:rsidRPr="005500B6">
                <w:rPr>
                  <w:color w:val="FF0000"/>
                  <w:sz w:val="20"/>
                  <w:szCs w:val="20"/>
                </w:rPr>
                <w:t xml:space="preserve"> shall be excluded.</w:t>
              </w:r>
            </w:ins>
            <w:r w:rsidR="005500B6" w:rsidRPr="005500B6">
              <w:rPr>
                <w:color w:val="FF0000"/>
                <w:sz w:val="20"/>
                <w:szCs w:val="20"/>
              </w:rPr>
              <w:t xml:space="preserve"> </w:t>
            </w:r>
          </w:p>
          <w:p w14:paraId="5C0E9323" w14:textId="77777777" w:rsidR="009A7141" w:rsidRPr="00821C7A" w:rsidRDefault="009A7141" w:rsidP="00BD1CB3">
            <w:pPr>
              <w:jc w:val="center"/>
              <w:rPr>
                <w:color w:val="FF0000"/>
                <w:sz w:val="20"/>
                <w:szCs w:val="20"/>
              </w:rPr>
            </w:pPr>
            <w:r w:rsidRPr="00821C7A">
              <w:rPr>
                <w:color w:val="FF0000"/>
                <w:sz w:val="20"/>
                <w:szCs w:val="20"/>
              </w:rPr>
              <w:t>&lt; Unchanged parts are omitted &gt;</w:t>
            </w:r>
          </w:p>
          <w:p w14:paraId="362F7C1C" w14:textId="0456B96E" w:rsidR="009A7141" w:rsidRPr="005779EF" w:rsidRDefault="009A7141" w:rsidP="00FB1F77">
            <w:pPr>
              <w:jc w:val="center"/>
              <w:rPr>
                <w:lang w:eastAsia="zh-CN"/>
              </w:rPr>
            </w:pPr>
            <w:r w:rsidRPr="00821C7A">
              <w:rPr>
                <w:color w:val="FF0000"/>
                <w:sz w:val="20"/>
                <w:szCs w:val="20"/>
              </w:rPr>
              <w:t xml:space="preserve">&lt; End of the text proposal on </w:t>
            </w:r>
            <w:r w:rsidR="00FB1F77">
              <w:rPr>
                <w:color w:val="FF0000"/>
                <w:sz w:val="20"/>
                <w:szCs w:val="20"/>
              </w:rPr>
              <w:t>TS 38.213</w:t>
            </w:r>
            <w:r w:rsidRPr="00821C7A">
              <w:rPr>
                <w:color w:val="FF0000"/>
                <w:sz w:val="20"/>
                <w:szCs w:val="20"/>
              </w:rPr>
              <w:t xml:space="preserve"> section </w:t>
            </w:r>
            <w:r w:rsidR="00FB1F77">
              <w:rPr>
                <w:color w:val="FF0000"/>
                <w:sz w:val="20"/>
                <w:szCs w:val="20"/>
              </w:rPr>
              <w:t>10</w:t>
            </w:r>
            <w:r>
              <w:rPr>
                <w:color w:val="FF0000"/>
                <w:sz w:val="20"/>
                <w:szCs w:val="20"/>
              </w:rPr>
              <w:t xml:space="preserve">.1 </w:t>
            </w:r>
            <w:r w:rsidR="00EE65A2">
              <w:rPr>
                <w:color w:val="FF0000"/>
                <w:sz w:val="20"/>
                <w:szCs w:val="20"/>
              </w:rPr>
              <w:t>updated in R1-2003181</w:t>
            </w:r>
            <w:r w:rsidRPr="00821C7A">
              <w:rPr>
                <w:color w:val="FF0000"/>
                <w:sz w:val="20"/>
                <w:szCs w:val="20"/>
              </w:rPr>
              <w:t>&gt;</w:t>
            </w:r>
          </w:p>
        </w:tc>
      </w:tr>
    </w:tbl>
    <w:p w14:paraId="053C3A7B" w14:textId="3204C059" w:rsidR="00CD7400" w:rsidRPr="006C202C" w:rsidRDefault="00842220" w:rsidP="007529CF">
      <w:pPr>
        <w:pStyle w:val="Heading1"/>
        <w:spacing w:after="80"/>
        <w:jc w:val="left"/>
        <w:rPr>
          <w:sz w:val="24"/>
          <w:lang w:eastAsia="zh-CN"/>
        </w:rPr>
      </w:pPr>
      <w:r w:rsidRPr="006C202C">
        <w:rPr>
          <w:sz w:val="24"/>
          <w:lang w:eastAsia="zh-CN"/>
        </w:rPr>
        <w:t>Conclusions</w:t>
      </w:r>
    </w:p>
    <w:p w14:paraId="23D07FA1" w14:textId="2AFDA78F" w:rsidR="002B1364" w:rsidRPr="00133309" w:rsidRDefault="00345197" w:rsidP="007529CF">
      <w:pPr>
        <w:spacing w:after="80"/>
        <w:rPr>
          <w:sz w:val="20"/>
          <w:szCs w:val="20"/>
          <w:lang w:eastAsia="zh-CN"/>
        </w:rPr>
      </w:pPr>
      <w:r w:rsidRPr="00133309">
        <w:rPr>
          <w:rFonts w:hint="eastAsia"/>
          <w:sz w:val="20"/>
          <w:szCs w:val="20"/>
          <w:lang w:eastAsia="zh-CN"/>
        </w:rPr>
        <w:t xml:space="preserve">Finally, allow us to </w:t>
      </w:r>
      <w:r w:rsidR="0068704C" w:rsidRPr="00133309">
        <w:rPr>
          <w:rFonts w:hint="eastAsia"/>
          <w:sz w:val="20"/>
          <w:szCs w:val="20"/>
          <w:lang w:eastAsia="zh-CN"/>
        </w:rPr>
        <w:t xml:space="preserve">repeat our </w:t>
      </w:r>
      <w:r w:rsidR="00387AA7" w:rsidRPr="00133309">
        <w:rPr>
          <w:rFonts w:hint="eastAsia"/>
          <w:sz w:val="20"/>
          <w:szCs w:val="20"/>
          <w:lang w:eastAsia="zh-CN"/>
        </w:rPr>
        <w:t>proposal</w:t>
      </w:r>
      <w:r w:rsidR="000E1626" w:rsidRPr="00133309">
        <w:rPr>
          <w:rFonts w:hint="eastAsia"/>
          <w:sz w:val="20"/>
          <w:szCs w:val="20"/>
          <w:lang w:eastAsia="zh-CN"/>
        </w:rPr>
        <w:t>s</w:t>
      </w:r>
      <w:r w:rsidR="00EB50F7" w:rsidRPr="00133309">
        <w:rPr>
          <w:sz w:val="20"/>
          <w:szCs w:val="20"/>
          <w:lang w:eastAsia="zh-CN"/>
        </w:rPr>
        <w:t xml:space="preserve"> to draw attention</w:t>
      </w:r>
      <w:r w:rsidR="001731EB" w:rsidRPr="00133309">
        <w:rPr>
          <w:rFonts w:hint="eastAsia"/>
          <w:sz w:val="20"/>
          <w:szCs w:val="20"/>
          <w:lang w:eastAsia="zh-CN"/>
        </w:rPr>
        <w:t>.</w:t>
      </w:r>
    </w:p>
    <w:p w14:paraId="00130E15" w14:textId="6E0E60CE" w:rsidR="0054131E" w:rsidRPr="00133309" w:rsidRDefault="00BB7752" w:rsidP="0054131E">
      <w:pPr>
        <w:pStyle w:val="ListParagraph"/>
        <w:numPr>
          <w:ilvl w:val="0"/>
          <w:numId w:val="47"/>
        </w:numPr>
        <w:spacing w:before="80" w:after="80"/>
        <w:rPr>
          <w:rFonts w:ascii="Times New Roman" w:hAnsi="Times New Roman" w:cs="Times New Roman"/>
          <w:b/>
          <w:sz w:val="20"/>
          <w:szCs w:val="20"/>
        </w:rPr>
      </w:pPr>
      <w:r w:rsidRPr="00133309">
        <w:rPr>
          <w:rFonts w:ascii="Times New Roman" w:hAnsi="Times New Roman" w:cs="Times New Roman"/>
          <w:b/>
          <w:sz w:val="20"/>
          <w:szCs w:val="22"/>
        </w:rPr>
        <w:t xml:space="preserve">If a UE is configured </w:t>
      </w:r>
      <w:r>
        <w:rPr>
          <w:rFonts w:ascii="Times New Roman" w:hAnsi="Times New Roman" w:cs="Times New Roman"/>
          <w:b/>
          <w:sz w:val="20"/>
          <w:szCs w:val="22"/>
        </w:rPr>
        <w:t xml:space="preserve">with higher layer parameter </w:t>
      </w:r>
      <w:r w:rsidRPr="00AB42F8">
        <w:rPr>
          <w:rFonts w:ascii="Times New Roman" w:hAnsi="Times New Roman" w:cs="Times New Roman"/>
          <w:b/>
          <w:i/>
          <w:sz w:val="20"/>
          <w:szCs w:val="22"/>
        </w:rPr>
        <w:t>enableDefaultBeamPlForSRS</w:t>
      </w:r>
      <w:r w:rsidRPr="00AB42F8">
        <w:rPr>
          <w:rFonts w:ascii="Times New Roman" w:hAnsi="Times New Roman" w:cs="Times New Roman"/>
          <w:b/>
          <w:sz w:val="20"/>
          <w:szCs w:val="22"/>
        </w:rPr>
        <w:t xml:space="preserve"> </w:t>
      </w:r>
      <w:r>
        <w:rPr>
          <w:rFonts w:ascii="Times New Roman" w:hAnsi="Times New Roman" w:cs="Times New Roman"/>
          <w:b/>
          <w:sz w:val="20"/>
          <w:szCs w:val="22"/>
        </w:rPr>
        <w:t xml:space="preserve">on a CC, it shall not expect </w:t>
      </w:r>
      <w:r w:rsidRPr="00133309">
        <w:rPr>
          <w:rFonts w:ascii="Times New Roman" w:hAnsi="Times New Roman" w:cs="Times New Roman"/>
          <w:b/>
          <w:sz w:val="20"/>
          <w:szCs w:val="22"/>
        </w:rPr>
        <w:t xml:space="preserve">the CC to be included in </w:t>
      </w:r>
      <w:r>
        <w:rPr>
          <w:rFonts w:ascii="Times New Roman" w:hAnsi="Times New Roman" w:cs="Times New Roman"/>
          <w:b/>
          <w:sz w:val="20"/>
          <w:szCs w:val="22"/>
        </w:rPr>
        <w:t xml:space="preserve">either simultaneous spatial relation updating list, i.e. </w:t>
      </w:r>
      <w:r w:rsidRPr="00FF15FD">
        <w:rPr>
          <w:rFonts w:ascii="Times New Roman" w:hAnsi="Times New Roman" w:cs="Times New Roman"/>
          <w:b/>
          <w:i/>
          <w:sz w:val="20"/>
          <w:szCs w:val="22"/>
        </w:rPr>
        <w:t>simultaneousSpatial-UpdatedList-r16</w:t>
      </w:r>
      <w:r w:rsidRPr="00FF15FD">
        <w:rPr>
          <w:rFonts w:ascii="Times New Roman" w:hAnsi="Times New Roman" w:cs="Times New Roman"/>
          <w:b/>
          <w:sz w:val="20"/>
          <w:szCs w:val="22"/>
        </w:rPr>
        <w:t xml:space="preserve"> and </w:t>
      </w:r>
      <w:r w:rsidRPr="00FF15FD">
        <w:rPr>
          <w:rFonts w:ascii="Times New Roman" w:hAnsi="Times New Roman" w:cs="Times New Roman"/>
          <w:b/>
          <w:i/>
          <w:sz w:val="20"/>
          <w:szCs w:val="22"/>
        </w:rPr>
        <w:t>simultaneousSpatial-UpdatedListSecond-r16</w:t>
      </w:r>
      <w:r w:rsidRPr="00133309">
        <w:rPr>
          <w:rFonts w:ascii="Times New Roman" w:hAnsi="Times New Roman" w:cs="Times New Roman"/>
          <w:b/>
          <w:sz w:val="20"/>
          <w:szCs w:val="22"/>
        </w:rPr>
        <w:t>.</w:t>
      </w:r>
    </w:p>
    <w:p w14:paraId="7EA67814" w14:textId="13FBCA8E" w:rsidR="009A6581" w:rsidRPr="00133309" w:rsidRDefault="005500B6" w:rsidP="0054131E">
      <w:pPr>
        <w:pStyle w:val="ListParagraph"/>
        <w:numPr>
          <w:ilvl w:val="0"/>
          <w:numId w:val="47"/>
        </w:numPr>
        <w:spacing w:before="80" w:after="80"/>
        <w:rPr>
          <w:rFonts w:ascii="Times New Roman" w:hAnsi="Times New Roman" w:cs="Times New Roman"/>
          <w:b/>
          <w:sz w:val="20"/>
          <w:szCs w:val="20"/>
        </w:rPr>
      </w:pPr>
      <w:r>
        <w:rPr>
          <w:rFonts w:ascii="Times New Roman" w:hAnsi="Times New Roman" w:cs="Times New Roman"/>
          <w:b/>
          <w:sz w:val="20"/>
          <w:szCs w:val="22"/>
        </w:rPr>
        <w:t xml:space="preserve">The TCI-state of CORESET-BFR is </w:t>
      </w:r>
      <w:r w:rsidRPr="00133309">
        <w:rPr>
          <w:rFonts w:ascii="Times New Roman" w:hAnsi="Times New Roman" w:cs="Times New Roman" w:hint="eastAsia"/>
          <w:b/>
          <w:sz w:val="20"/>
          <w:szCs w:val="22"/>
        </w:rPr>
        <w:t>not expect</w:t>
      </w:r>
      <w:r>
        <w:rPr>
          <w:rFonts w:ascii="Times New Roman" w:hAnsi="Times New Roman" w:cs="Times New Roman"/>
          <w:b/>
          <w:sz w:val="20"/>
          <w:szCs w:val="22"/>
        </w:rPr>
        <w:t>ed</w:t>
      </w:r>
      <w:r w:rsidRPr="00133309">
        <w:rPr>
          <w:rFonts w:ascii="Times New Roman" w:hAnsi="Times New Roman" w:cs="Times New Roman" w:hint="eastAsia"/>
          <w:b/>
          <w:sz w:val="20"/>
          <w:szCs w:val="22"/>
        </w:rPr>
        <w:t xml:space="preserve"> </w:t>
      </w:r>
      <w:r>
        <w:rPr>
          <w:rFonts w:ascii="Times New Roman" w:hAnsi="Times New Roman" w:cs="Times New Roman"/>
          <w:b/>
          <w:sz w:val="20"/>
          <w:szCs w:val="22"/>
        </w:rPr>
        <w:t>to be updated by the MAC CE which activates TCI-state for the CORESETs with same index across multiple CCs</w:t>
      </w:r>
      <w:r w:rsidR="0054131E" w:rsidRPr="00133309">
        <w:rPr>
          <w:rFonts w:ascii="Times New Roman" w:hAnsi="Times New Roman" w:cs="Times New Roman"/>
          <w:b/>
          <w:sz w:val="20"/>
          <w:szCs w:val="20"/>
        </w:rPr>
        <w:t xml:space="preserve">. </w:t>
      </w:r>
    </w:p>
    <w:p w14:paraId="04820D74" w14:textId="05BD3842" w:rsidR="00C933E2" w:rsidRDefault="00C933E2" w:rsidP="00C933E2">
      <w:pPr>
        <w:pStyle w:val="Heading1"/>
        <w:spacing w:after="80"/>
        <w:jc w:val="left"/>
        <w:rPr>
          <w:sz w:val="24"/>
          <w:lang w:eastAsia="zh-CN"/>
        </w:rPr>
      </w:pPr>
      <w:r>
        <w:rPr>
          <w:sz w:val="24"/>
          <w:lang w:eastAsia="zh-CN"/>
        </w:rPr>
        <w:t>Reference</w:t>
      </w:r>
    </w:p>
    <w:p w14:paraId="12CB2101" w14:textId="6F039306" w:rsidR="00F75EDD" w:rsidRPr="00E474C6" w:rsidRDefault="00693D9A" w:rsidP="00E474C6">
      <w:pPr>
        <w:pStyle w:val="ListParagraph"/>
        <w:numPr>
          <w:ilvl w:val="0"/>
          <w:numId w:val="48"/>
        </w:numPr>
        <w:ind w:left="357" w:hanging="357"/>
        <w:rPr>
          <w:rFonts w:ascii="Times New Roman" w:hAnsi="Times New Roman" w:cs="Times New Roman"/>
        </w:rPr>
      </w:pPr>
      <w:r w:rsidRPr="00693D9A">
        <w:rPr>
          <w:rFonts w:ascii="Times New Roman" w:hAnsi="Times New Roman" w:cs="Times New Roman"/>
        </w:rPr>
        <w:t xml:space="preserve"> </w:t>
      </w:r>
      <w:bookmarkStart w:id="6" w:name="_Ref40367774"/>
      <w:r w:rsidRPr="00693D9A">
        <w:rPr>
          <w:rFonts w:ascii="Times New Roman" w:hAnsi="Times New Roman" w:cs="Times New Roman"/>
        </w:rPr>
        <w:t>R1-</w:t>
      </w:r>
      <w:r>
        <w:rPr>
          <w:rFonts w:ascii="Times New Roman" w:hAnsi="Times New Roman" w:cs="Times New Roman"/>
        </w:rPr>
        <w:t xml:space="preserve">2002338 </w:t>
      </w:r>
      <w:r w:rsidRPr="00693D9A">
        <w:rPr>
          <w:rFonts w:ascii="Times New Roman" w:hAnsi="Times New Roman" w:cs="Times New Roman"/>
        </w:rPr>
        <w:t>Remaining Issues on Multi-beam operation</w:t>
      </w:r>
      <w:bookmarkEnd w:id="6"/>
    </w:p>
    <w:sectPr w:rsidR="00F75EDD" w:rsidRPr="00E474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D98AD" w14:textId="77777777" w:rsidR="00DD74DC" w:rsidRDefault="00DD74DC">
      <w:r>
        <w:separator/>
      </w:r>
    </w:p>
  </w:endnote>
  <w:endnote w:type="continuationSeparator" w:id="0">
    <w:p w14:paraId="4C308F85" w14:textId="77777777" w:rsidR="00DD74DC" w:rsidRDefault="00DD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7F7D8" w14:textId="77777777" w:rsidR="00DD74DC" w:rsidRDefault="00DD74DC">
      <w:r>
        <w:separator/>
      </w:r>
    </w:p>
  </w:footnote>
  <w:footnote w:type="continuationSeparator" w:id="0">
    <w:p w14:paraId="42AD83A9" w14:textId="77777777" w:rsidR="00DD74DC" w:rsidRDefault="00DD7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04AE6"/>
    <w:multiLevelType w:val="hybridMultilevel"/>
    <w:tmpl w:val="1A86D9B8"/>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1D6851"/>
    <w:multiLevelType w:val="hybridMultilevel"/>
    <w:tmpl w:val="988A5FB4"/>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0AE061ED"/>
    <w:multiLevelType w:val="multilevel"/>
    <w:tmpl w:val="1D6E8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E8766C"/>
    <w:multiLevelType w:val="multilevel"/>
    <w:tmpl w:val="BABC4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8C7170"/>
    <w:multiLevelType w:val="multilevel"/>
    <w:tmpl w:val="4A2018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4F23C0"/>
    <w:multiLevelType w:val="hybridMultilevel"/>
    <w:tmpl w:val="189A1EBC"/>
    <w:lvl w:ilvl="0" w:tplc="F1E209BE">
      <w:start w:val="1"/>
      <w:numFmt w:val="decimal"/>
      <w:lvlText w:val="Figure %1"/>
      <w:lvlJc w:val="center"/>
      <w:pPr>
        <w:ind w:left="0" w:firstLine="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9B7DD6"/>
    <w:multiLevelType w:val="multilevel"/>
    <w:tmpl w:val="AB8EE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9403EA"/>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223169D6"/>
    <w:multiLevelType w:val="multilevel"/>
    <w:tmpl w:val="0712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932D21"/>
    <w:multiLevelType w:val="hybridMultilevel"/>
    <w:tmpl w:val="322635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2B8415CC"/>
    <w:multiLevelType w:val="multilevel"/>
    <w:tmpl w:val="BACCDB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B753A4"/>
    <w:multiLevelType w:val="multilevel"/>
    <w:tmpl w:val="E1307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7A0D79"/>
    <w:multiLevelType w:val="multilevel"/>
    <w:tmpl w:val="30547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E826FF"/>
    <w:multiLevelType w:val="multilevel"/>
    <w:tmpl w:val="961AF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4330D7"/>
    <w:multiLevelType w:val="multilevel"/>
    <w:tmpl w:val="D36EC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72103A"/>
    <w:multiLevelType w:val="multilevel"/>
    <w:tmpl w:val="5C7211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6A0A70"/>
    <w:multiLevelType w:val="hybridMultilevel"/>
    <w:tmpl w:val="630E9428"/>
    <w:lvl w:ilvl="0" w:tplc="49A82048">
      <w:start w:val="1"/>
      <w:numFmt w:val="decimal"/>
      <w:lvlText w:val="[%1]"/>
      <w:lvlJc w:val="left"/>
      <w:pPr>
        <w:ind w:left="722" w:hanging="360"/>
      </w:pPr>
      <w:rPr>
        <w:rFonts w:ascii="Times New Roman" w:hAnsi="Times New Roman" w:cs="Times New Roman" w:hint="default"/>
        <w:lang w:val="en-US"/>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8"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582C51"/>
    <w:multiLevelType w:val="hybridMultilevel"/>
    <w:tmpl w:val="D660D330"/>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1"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B73B72"/>
    <w:multiLevelType w:val="hybridMultilevel"/>
    <w:tmpl w:val="05504498"/>
    <w:lvl w:ilvl="0" w:tplc="EEBE8920">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8" w15:restartNumberingAfterBreak="0">
    <w:nsid w:val="6A756A27"/>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9"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89949AA"/>
    <w:multiLevelType w:val="hybridMultilevel"/>
    <w:tmpl w:val="7D48BDBC"/>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4"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10FA5"/>
    <w:multiLevelType w:val="multilevel"/>
    <w:tmpl w:val="B46C36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7"/>
  </w:num>
  <w:num w:numId="3">
    <w:abstractNumId w:val="45"/>
  </w:num>
  <w:num w:numId="4">
    <w:abstractNumId w:val="29"/>
  </w:num>
  <w:num w:numId="5">
    <w:abstractNumId w:val="41"/>
  </w:num>
  <w:num w:numId="6">
    <w:abstractNumId w:val="9"/>
  </w:num>
  <w:num w:numId="7">
    <w:abstractNumId w:val="5"/>
  </w:num>
  <w:num w:numId="8">
    <w:abstractNumId w:val="11"/>
  </w:num>
  <w:num w:numId="9">
    <w:abstractNumId w:val="1"/>
  </w:num>
  <w:num w:numId="10">
    <w:abstractNumId w:val="18"/>
  </w:num>
  <w:num w:numId="11">
    <w:abstractNumId w:val="33"/>
  </w:num>
  <w:num w:numId="12">
    <w:abstractNumId w:val="44"/>
  </w:num>
  <w:num w:numId="13">
    <w:abstractNumId w:val="47"/>
  </w:num>
  <w:num w:numId="14">
    <w:abstractNumId w:val="8"/>
  </w:num>
  <w:num w:numId="15">
    <w:abstractNumId w:val="39"/>
  </w:num>
  <w:num w:numId="16">
    <w:abstractNumId w:val="12"/>
  </w:num>
  <w:num w:numId="17">
    <w:abstractNumId w:val="24"/>
  </w:num>
  <w:num w:numId="18">
    <w:abstractNumId w:val="23"/>
  </w:num>
  <w:num w:numId="19">
    <w:abstractNumId w:val="28"/>
  </w:num>
  <w:num w:numId="20">
    <w:abstractNumId w:val="36"/>
  </w:num>
  <w:num w:numId="21">
    <w:abstractNumId w:val="40"/>
  </w:num>
  <w:num w:numId="22">
    <w:abstractNumId w:val="26"/>
  </w:num>
  <w:num w:numId="23">
    <w:abstractNumId w:val="25"/>
  </w:num>
  <w:num w:numId="24">
    <w:abstractNumId w:val="34"/>
  </w:num>
  <w:num w:numId="25">
    <w:abstractNumId w:val="32"/>
  </w:num>
  <w:num w:numId="26">
    <w:abstractNumId w:val="43"/>
  </w:num>
  <w:num w:numId="27">
    <w:abstractNumId w:val="35"/>
  </w:num>
  <w:num w:numId="28">
    <w:abstractNumId w:val="38"/>
  </w:num>
  <w:num w:numId="29">
    <w:abstractNumId w:val="6"/>
  </w:num>
  <w:num w:numId="30">
    <w:abstractNumId w:val="0"/>
  </w:num>
  <w:num w:numId="31">
    <w:abstractNumId w:val="31"/>
  </w:num>
  <w:num w:numId="32">
    <w:abstractNumId w:val="3"/>
  </w:num>
  <w:num w:numId="33">
    <w:abstractNumId w:val="4"/>
  </w:num>
  <w:num w:numId="34">
    <w:abstractNumId w:val="46"/>
  </w:num>
  <w:num w:numId="35">
    <w:abstractNumId w:val="20"/>
  </w:num>
  <w:num w:numId="36">
    <w:abstractNumId w:val="19"/>
  </w:num>
  <w:num w:numId="37">
    <w:abstractNumId w:val="7"/>
  </w:num>
  <w:num w:numId="38">
    <w:abstractNumId w:val="15"/>
  </w:num>
  <w:num w:numId="39">
    <w:abstractNumId w:val="14"/>
  </w:num>
  <w:num w:numId="40">
    <w:abstractNumId w:val="2"/>
  </w:num>
  <w:num w:numId="41">
    <w:abstractNumId w:val="16"/>
  </w:num>
  <w:num w:numId="42">
    <w:abstractNumId w:val="10"/>
  </w:num>
  <w:num w:numId="43">
    <w:abstractNumId w:val="42"/>
  </w:num>
  <w:num w:numId="44">
    <w:abstractNumId w:val="37"/>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30"/>
  </w:num>
  <w:num w:numId="48">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o, Jeffrey">
    <w15:presenceInfo w15:providerId="AD" w15:userId="S-1-5-21-376907524-191846188-1232828436-5019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626"/>
    <w:rsid w:val="000218F5"/>
    <w:rsid w:val="000226B5"/>
    <w:rsid w:val="00022808"/>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0DA"/>
    <w:rsid w:val="000731A0"/>
    <w:rsid w:val="000736C1"/>
    <w:rsid w:val="00073797"/>
    <w:rsid w:val="00073DEC"/>
    <w:rsid w:val="00073EDF"/>
    <w:rsid w:val="000745AA"/>
    <w:rsid w:val="00074632"/>
    <w:rsid w:val="0007491F"/>
    <w:rsid w:val="00074E86"/>
    <w:rsid w:val="00074E9C"/>
    <w:rsid w:val="00074F40"/>
    <w:rsid w:val="00074FC4"/>
    <w:rsid w:val="00075109"/>
    <w:rsid w:val="00075308"/>
    <w:rsid w:val="00075405"/>
    <w:rsid w:val="00075C69"/>
    <w:rsid w:val="00076097"/>
    <w:rsid w:val="00076541"/>
    <w:rsid w:val="000772F4"/>
    <w:rsid w:val="000776EB"/>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F41"/>
    <w:rsid w:val="000E01F5"/>
    <w:rsid w:val="000E02C5"/>
    <w:rsid w:val="000E07D6"/>
    <w:rsid w:val="000E0E51"/>
    <w:rsid w:val="000E1380"/>
    <w:rsid w:val="000E1626"/>
    <w:rsid w:val="000E18DF"/>
    <w:rsid w:val="000E224F"/>
    <w:rsid w:val="000E2288"/>
    <w:rsid w:val="000E32CE"/>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780"/>
    <w:rsid w:val="000F4C20"/>
    <w:rsid w:val="000F4E03"/>
    <w:rsid w:val="000F4E6E"/>
    <w:rsid w:val="000F5046"/>
    <w:rsid w:val="000F5E83"/>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10B"/>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779"/>
    <w:rsid w:val="001307A1"/>
    <w:rsid w:val="001308EC"/>
    <w:rsid w:val="001321D3"/>
    <w:rsid w:val="001323B6"/>
    <w:rsid w:val="00132D48"/>
    <w:rsid w:val="0013327A"/>
    <w:rsid w:val="001332BA"/>
    <w:rsid w:val="00133309"/>
    <w:rsid w:val="00133599"/>
    <w:rsid w:val="00133BF7"/>
    <w:rsid w:val="00133DB1"/>
    <w:rsid w:val="001345A2"/>
    <w:rsid w:val="00134939"/>
    <w:rsid w:val="001349B6"/>
    <w:rsid w:val="00134B88"/>
    <w:rsid w:val="00135B16"/>
    <w:rsid w:val="00136311"/>
    <w:rsid w:val="001363AC"/>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DE6"/>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32A6"/>
    <w:rsid w:val="00155927"/>
    <w:rsid w:val="001559FA"/>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6C"/>
    <w:rsid w:val="001815A2"/>
    <w:rsid w:val="00181E81"/>
    <w:rsid w:val="00181FC1"/>
    <w:rsid w:val="00182121"/>
    <w:rsid w:val="00182183"/>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1DA4"/>
    <w:rsid w:val="001A23CE"/>
    <w:rsid w:val="001A2837"/>
    <w:rsid w:val="001A2C89"/>
    <w:rsid w:val="001A40AC"/>
    <w:rsid w:val="001A414B"/>
    <w:rsid w:val="001A4972"/>
    <w:rsid w:val="001A4E3C"/>
    <w:rsid w:val="001A506E"/>
    <w:rsid w:val="001A5222"/>
    <w:rsid w:val="001A5531"/>
    <w:rsid w:val="001A5E6D"/>
    <w:rsid w:val="001A6552"/>
    <w:rsid w:val="001A673E"/>
    <w:rsid w:val="001A67B2"/>
    <w:rsid w:val="001A6D82"/>
    <w:rsid w:val="001A7724"/>
    <w:rsid w:val="001A7763"/>
    <w:rsid w:val="001A7D26"/>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760"/>
    <w:rsid w:val="001B691A"/>
    <w:rsid w:val="001B69B6"/>
    <w:rsid w:val="001B6BB2"/>
    <w:rsid w:val="001B7116"/>
    <w:rsid w:val="001B718B"/>
    <w:rsid w:val="001B7596"/>
    <w:rsid w:val="001C02D8"/>
    <w:rsid w:val="001C04E3"/>
    <w:rsid w:val="001C0569"/>
    <w:rsid w:val="001C067A"/>
    <w:rsid w:val="001C0821"/>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074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9F6"/>
    <w:rsid w:val="001E5C23"/>
    <w:rsid w:val="001E5E20"/>
    <w:rsid w:val="001E5F90"/>
    <w:rsid w:val="001E6F50"/>
    <w:rsid w:val="001E7504"/>
    <w:rsid w:val="001E76DF"/>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32"/>
    <w:rsid w:val="00204BAD"/>
    <w:rsid w:val="00204D60"/>
    <w:rsid w:val="00205627"/>
    <w:rsid w:val="002056D0"/>
    <w:rsid w:val="0020584F"/>
    <w:rsid w:val="0020778C"/>
    <w:rsid w:val="00207C7C"/>
    <w:rsid w:val="00210647"/>
    <w:rsid w:val="00210860"/>
    <w:rsid w:val="00210B6A"/>
    <w:rsid w:val="002110E9"/>
    <w:rsid w:val="002111C2"/>
    <w:rsid w:val="002118BA"/>
    <w:rsid w:val="00212109"/>
    <w:rsid w:val="002126CE"/>
    <w:rsid w:val="002129C5"/>
    <w:rsid w:val="00212CB6"/>
    <w:rsid w:val="00212E37"/>
    <w:rsid w:val="002140FF"/>
    <w:rsid w:val="002158EA"/>
    <w:rsid w:val="00215AFD"/>
    <w:rsid w:val="00215C9E"/>
    <w:rsid w:val="00216422"/>
    <w:rsid w:val="002170AA"/>
    <w:rsid w:val="00217AB8"/>
    <w:rsid w:val="00217B6C"/>
    <w:rsid w:val="00217D5B"/>
    <w:rsid w:val="00217DF2"/>
    <w:rsid w:val="002207A2"/>
    <w:rsid w:val="002207E3"/>
    <w:rsid w:val="00220894"/>
    <w:rsid w:val="00220951"/>
    <w:rsid w:val="00221005"/>
    <w:rsid w:val="00222A34"/>
    <w:rsid w:val="00223012"/>
    <w:rsid w:val="00223F29"/>
    <w:rsid w:val="002241D5"/>
    <w:rsid w:val="00224798"/>
    <w:rsid w:val="00224952"/>
    <w:rsid w:val="00224DD2"/>
    <w:rsid w:val="00225145"/>
    <w:rsid w:val="00225A6A"/>
    <w:rsid w:val="00225AC7"/>
    <w:rsid w:val="00225ACC"/>
    <w:rsid w:val="00225ADB"/>
    <w:rsid w:val="00225E5E"/>
    <w:rsid w:val="00226CEE"/>
    <w:rsid w:val="00227393"/>
    <w:rsid w:val="00227B82"/>
    <w:rsid w:val="00230C01"/>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4B2"/>
    <w:rsid w:val="00253588"/>
    <w:rsid w:val="00253823"/>
    <w:rsid w:val="00253881"/>
    <w:rsid w:val="00253C38"/>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4CF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AB1"/>
    <w:rsid w:val="00281D0E"/>
    <w:rsid w:val="00282AD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A00CD"/>
    <w:rsid w:val="002A0448"/>
    <w:rsid w:val="002A0EC3"/>
    <w:rsid w:val="002A0EE0"/>
    <w:rsid w:val="002A1BE0"/>
    <w:rsid w:val="002A1E92"/>
    <w:rsid w:val="002A204D"/>
    <w:rsid w:val="002A2387"/>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393"/>
    <w:rsid w:val="002B2723"/>
    <w:rsid w:val="002B280E"/>
    <w:rsid w:val="002B283A"/>
    <w:rsid w:val="002B297D"/>
    <w:rsid w:val="002B2E6C"/>
    <w:rsid w:val="002B303A"/>
    <w:rsid w:val="002B3713"/>
    <w:rsid w:val="002B4165"/>
    <w:rsid w:val="002B457C"/>
    <w:rsid w:val="002B4AD2"/>
    <w:rsid w:val="002B538E"/>
    <w:rsid w:val="002B5DCA"/>
    <w:rsid w:val="002B6BDC"/>
    <w:rsid w:val="002B723E"/>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9E1"/>
    <w:rsid w:val="002D001D"/>
    <w:rsid w:val="002D0033"/>
    <w:rsid w:val="002D0439"/>
    <w:rsid w:val="002D0678"/>
    <w:rsid w:val="002D06E6"/>
    <w:rsid w:val="002D0D88"/>
    <w:rsid w:val="002D0DF4"/>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43"/>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347D"/>
    <w:rsid w:val="003044AD"/>
    <w:rsid w:val="00304B71"/>
    <w:rsid w:val="00304D9B"/>
    <w:rsid w:val="0030536E"/>
    <w:rsid w:val="00305FF9"/>
    <w:rsid w:val="00306289"/>
    <w:rsid w:val="003066BA"/>
    <w:rsid w:val="00306E6B"/>
    <w:rsid w:val="003073D5"/>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8DA"/>
    <w:rsid w:val="00317DB8"/>
    <w:rsid w:val="0032024D"/>
    <w:rsid w:val="0032051F"/>
    <w:rsid w:val="00320618"/>
    <w:rsid w:val="00320C3D"/>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E70"/>
    <w:rsid w:val="003301D4"/>
    <w:rsid w:val="0033158D"/>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BD"/>
    <w:rsid w:val="00344CE7"/>
    <w:rsid w:val="003450D7"/>
    <w:rsid w:val="00345197"/>
    <w:rsid w:val="00345266"/>
    <w:rsid w:val="0034594B"/>
    <w:rsid w:val="0034638C"/>
    <w:rsid w:val="00346F7F"/>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577BF"/>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6CD"/>
    <w:rsid w:val="00364207"/>
    <w:rsid w:val="00364220"/>
    <w:rsid w:val="0036487C"/>
    <w:rsid w:val="00364A8D"/>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6348"/>
    <w:rsid w:val="00376DB5"/>
    <w:rsid w:val="00376DF1"/>
    <w:rsid w:val="00376F2F"/>
    <w:rsid w:val="003770BB"/>
    <w:rsid w:val="0037771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F5F"/>
    <w:rsid w:val="00390F60"/>
    <w:rsid w:val="00391B88"/>
    <w:rsid w:val="0039281F"/>
    <w:rsid w:val="00392D4C"/>
    <w:rsid w:val="003940CE"/>
    <w:rsid w:val="003942FE"/>
    <w:rsid w:val="00394A79"/>
    <w:rsid w:val="00394DE3"/>
    <w:rsid w:val="00396949"/>
    <w:rsid w:val="003970C3"/>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12B"/>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AD5"/>
    <w:rsid w:val="003B5D97"/>
    <w:rsid w:val="003B63A4"/>
    <w:rsid w:val="003B68FE"/>
    <w:rsid w:val="003B6A67"/>
    <w:rsid w:val="003B6D7D"/>
    <w:rsid w:val="003B70C3"/>
    <w:rsid w:val="003B7236"/>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487"/>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4D09"/>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641"/>
    <w:rsid w:val="004247E8"/>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6A6"/>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E68"/>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1C26"/>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6D0"/>
    <w:rsid w:val="004866D5"/>
    <w:rsid w:val="004866D7"/>
    <w:rsid w:val="00486D5D"/>
    <w:rsid w:val="00486D87"/>
    <w:rsid w:val="00487ACD"/>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F39"/>
    <w:rsid w:val="004A14C2"/>
    <w:rsid w:val="004A18B1"/>
    <w:rsid w:val="004A1B99"/>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3C9"/>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6322"/>
    <w:rsid w:val="004D6A2A"/>
    <w:rsid w:val="004D6F4D"/>
    <w:rsid w:val="004D6F95"/>
    <w:rsid w:val="004D703E"/>
    <w:rsid w:val="004D7093"/>
    <w:rsid w:val="004D72FE"/>
    <w:rsid w:val="004D77C4"/>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77"/>
    <w:rsid w:val="004E48E4"/>
    <w:rsid w:val="004E4EF5"/>
    <w:rsid w:val="004E58E9"/>
    <w:rsid w:val="004E5EFC"/>
    <w:rsid w:val="004E726B"/>
    <w:rsid w:val="004E7CEB"/>
    <w:rsid w:val="004E7EDD"/>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6FA"/>
    <w:rsid w:val="00511C6E"/>
    <w:rsid w:val="00511F15"/>
    <w:rsid w:val="005126EE"/>
    <w:rsid w:val="0051318C"/>
    <w:rsid w:val="00513D7F"/>
    <w:rsid w:val="005142CD"/>
    <w:rsid w:val="005143C9"/>
    <w:rsid w:val="005147E8"/>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589"/>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27718"/>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31E"/>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0B6"/>
    <w:rsid w:val="00550620"/>
    <w:rsid w:val="00551320"/>
    <w:rsid w:val="005518A4"/>
    <w:rsid w:val="00551E6C"/>
    <w:rsid w:val="005523FA"/>
    <w:rsid w:val="00552768"/>
    <w:rsid w:val="005527DB"/>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2F30"/>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7ED"/>
    <w:rsid w:val="005B2B3A"/>
    <w:rsid w:val="005B2B77"/>
    <w:rsid w:val="005B2DF2"/>
    <w:rsid w:val="005B379E"/>
    <w:rsid w:val="005B3D30"/>
    <w:rsid w:val="005B3D4A"/>
    <w:rsid w:val="005B4D87"/>
    <w:rsid w:val="005B521A"/>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113"/>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14D"/>
    <w:rsid w:val="005D648A"/>
    <w:rsid w:val="005D65DE"/>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4AE"/>
    <w:rsid w:val="005E775D"/>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D1"/>
    <w:rsid w:val="00627D3D"/>
    <w:rsid w:val="006304BC"/>
    <w:rsid w:val="006307EA"/>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ACF"/>
    <w:rsid w:val="00634D1F"/>
    <w:rsid w:val="00634E6D"/>
    <w:rsid w:val="00635035"/>
    <w:rsid w:val="0063580D"/>
    <w:rsid w:val="00635824"/>
    <w:rsid w:val="00635A32"/>
    <w:rsid w:val="00635CAE"/>
    <w:rsid w:val="00635ED7"/>
    <w:rsid w:val="006360F6"/>
    <w:rsid w:val="00636943"/>
    <w:rsid w:val="00636BAD"/>
    <w:rsid w:val="00637240"/>
    <w:rsid w:val="006406F5"/>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69C"/>
    <w:rsid w:val="00657A5B"/>
    <w:rsid w:val="00657D5A"/>
    <w:rsid w:val="0066024E"/>
    <w:rsid w:val="006608F4"/>
    <w:rsid w:val="0066096C"/>
    <w:rsid w:val="006618CC"/>
    <w:rsid w:val="00661AAA"/>
    <w:rsid w:val="00662111"/>
    <w:rsid w:val="00662118"/>
    <w:rsid w:val="00662681"/>
    <w:rsid w:val="00662DF4"/>
    <w:rsid w:val="006638AD"/>
    <w:rsid w:val="00663DE4"/>
    <w:rsid w:val="00663ECA"/>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B3"/>
    <w:rsid w:val="00686F63"/>
    <w:rsid w:val="0068704C"/>
    <w:rsid w:val="00687343"/>
    <w:rsid w:val="00687F76"/>
    <w:rsid w:val="00687FAD"/>
    <w:rsid w:val="006907B8"/>
    <w:rsid w:val="00690A49"/>
    <w:rsid w:val="00690B1F"/>
    <w:rsid w:val="00690BB6"/>
    <w:rsid w:val="00690DBD"/>
    <w:rsid w:val="006915CD"/>
    <w:rsid w:val="00691B30"/>
    <w:rsid w:val="00691ED7"/>
    <w:rsid w:val="006920FE"/>
    <w:rsid w:val="00692A89"/>
    <w:rsid w:val="006934EE"/>
    <w:rsid w:val="00693D9A"/>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15E"/>
    <w:rsid w:val="006A3895"/>
    <w:rsid w:val="006A3E2B"/>
    <w:rsid w:val="006A3F39"/>
    <w:rsid w:val="006A4833"/>
    <w:rsid w:val="006A4C68"/>
    <w:rsid w:val="006A4FE8"/>
    <w:rsid w:val="006A5BD3"/>
    <w:rsid w:val="006A6150"/>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3EC5"/>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37A"/>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2D5"/>
    <w:rsid w:val="00714C47"/>
    <w:rsid w:val="00714EE8"/>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4A2"/>
    <w:rsid w:val="0074360F"/>
    <w:rsid w:val="00743B9F"/>
    <w:rsid w:val="00744276"/>
    <w:rsid w:val="00744A64"/>
    <w:rsid w:val="00744D47"/>
    <w:rsid w:val="00744EA0"/>
    <w:rsid w:val="007456D6"/>
    <w:rsid w:val="00745D2E"/>
    <w:rsid w:val="00745F95"/>
    <w:rsid w:val="0074638D"/>
    <w:rsid w:val="00746484"/>
    <w:rsid w:val="0074704F"/>
    <w:rsid w:val="00747F48"/>
    <w:rsid w:val="00747F4C"/>
    <w:rsid w:val="00750BDA"/>
    <w:rsid w:val="00751091"/>
    <w:rsid w:val="00751B83"/>
    <w:rsid w:val="00751F3D"/>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2D86"/>
    <w:rsid w:val="007F3522"/>
    <w:rsid w:val="007F35ED"/>
    <w:rsid w:val="007F36FD"/>
    <w:rsid w:val="007F3D8B"/>
    <w:rsid w:val="007F3ECA"/>
    <w:rsid w:val="007F3EDD"/>
    <w:rsid w:val="007F443C"/>
    <w:rsid w:val="007F4707"/>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67CC"/>
    <w:rsid w:val="00806AAF"/>
    <w:rsid w:val="008070AC"/>
    <w:rsid w:val="00807760"/>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237"/>
    <w:rsid w:val="008152C6"/>
    <w:rsid w:val="0081581D"/>
    <w:rsid w:val="00815E27"/>
    <w:rsid w:val="008165FE"/>
    <w:rsid w:val="008172BE"/>
    <w:rsid w:val="008179DA"/>
    <w:rsid w:val="00817B71"/>
    <w:rsid w:val="00820244"/>
    <w:rsid w:val="00820440"/>
    <w:rsid w:val="0082080D"/>
    <w:rsid w:val="00820C09"/>
    <w:rsid w:val="00820FF3"/>
    <w:rsid w:val="008221B3"/>
    <w:rsid w:val="0082248E"/>
    <w:rsid w:val="008228FD"/>
    <w:rsid w:val="00822B1A"/>
    <w:rsid w:val="00822CB2"/>
    <w:rsid w:val="00822FD1"/>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607"/>
    <w:rsid w:val="00840817"/>
    <w:rsid w:val="00840970"/>
    <w:rsid w:val="00840D42"/>
    <w:rsid w:val="008410B0"/>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9F0"/>
    <w:rsid w:val="00852E19"/>
    <w:rsid w:val="008544D7"/>
    <w:rsid w:val="00854572"/>
    <w:rsid w:val="00854BD5"/>
    <w:rsid w:val="00855D6D"/>
    <w:rsid w:val="00856833"/>
    <w:rsid w:val="00856840"/>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059"/>
    <w:rsid w:val="00882788"/>
    <w:rsid w:val="008833E8"/>
    <w:rsid w:val="00884583"/>
    <w:rsid w:val="008846C5"/>
    <w:rsid w:val="008846F1"/>
    <w:rsid w:val="00884B65"/>
    <w:rsid w:val="00884F37"/>
    <w:rsid w:val="00885CA4"/>
    <w:rsid w:val="0088718A"/>
    <w:rsid w:val="00887B48"/>
    <w:rsid w:val="00887FAD"/>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B3"/>
    <w:rsid w:val="008C6DEB"/>
    <w:rsid w:val="008C785E"/>
    <w:rsid w:val="008D05CF"/>
    <w:rsid w:val="008D0A0D"/>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B77"/>
    <w:rsid w:val="008E0EB8"/>
    <w:rsid w:val="008E10A6"/>
    <w:rsid w:val="008E1271"/>
    <w:rsid w:val="008E13B2"/>
    <w:rsid w:val="008E16B8"/>
    <w:rsid w:val="008E1AF2"/>
    <w:rsid w:val="008E2251"/>
    <w:rsid w:val="008E24B3"/>
    <w:rsid w:val="008E24CA"/>
    <w:rsid w:val="008E24D5"/>
    <w:rsid w:val="008E28AA"/>
    <w:rsid w:val="008E2BA9"/>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0065"/>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099"/>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9DF"/>
    <w:rsid w:val="00996FFA"/>
    <w:rsid w:val="009973F1"/>
    <w:rsid w:val="009973F3"/>
    <w:rsid w:val="00997916"/>
    <w:rsid w:val="009A0033"/>
    <w:rsid w:val="009A00F7"/>
    <w:rsid w:val="009A010D"/>
    <w:rsid w:val="009A068B"/>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581"/>
    <w:rsid w:val="009A6A6B"/>
    <w:rsid w:val="009A7141"/>
    <w:rsid w:val="009A791C"/>
    <w:rsid w:val="009B0C11"/>
    <w:rsid w:val="009B1D34"/>
    <w:rsid w:val="009B1E81"/>
    <w:rsid w:val="009B1EF9"/>
    <w:rsid w:val="009B1F0A"/>
    <w:rsid w:val="009B2090"/>
    <w:rsid w:val="009B26AC"/>
    <w:rsid w:val="009B29F4"/>
    <w:rsid w:val="009B2A77"/>
    <w:rsid w:val="009B37E2"/>
    <w:rsid w:val="009B3A41"/>
    <w:rsid w:val="009B4519"/>
    <w:rsid w:val="009B461E"/>
    <w:rsid w:val="009B4BCF"/>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4A"/>
    <w:rsid w:val="009C0074"/>
    <w:rsid w:val="009C02A5"/>
    <w:rsid w:val="009C0564"/>
    <w:rsid w:val="009C0716"/>
    <w:rsid w:val="009C22D8"/>
    <w:rsid w:val="009C2685"/>
    <w:rsid w:val="009C2967"/>
    <w:rsid w:val="009C2DC6"/>
    <w:rsid w:val="009C2E63"/>
    <w:rsid w:val="009C3899"/>
    <w:rsid w:val="009C38A3"/>
    <w:rsid w:val="009C39BC"/>
    <w:rsid w:val="009C4152"/>
    <w:rsid w:val="009C4B5D"/>
    <w:rsid w:val="009C4BC2"/>
    <w:rsid w:val="009C4D22"/>
    <w:rsid w:val="009C5976"/>
    <w:rsid w:val="009C59E1"/>
    <w:rsid w:val="009C6A6B"/>
    <w:rsid w:val="009C7320"/>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7432"/>
    <w:rsid w:val="009D79DB"/>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13A"/>
    <w:rsid w:val="00A312A7"/>
    <w:rsid w:val="00A319D0"/>
    <w:rsid w:val="00A320BD"/>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6E5C"/>
    <w:rsid w:val="00A375C1"/>
    <w:rsid w:val="00A4078D"/>
    <w:rsid w:val="00A40F05"/>
    <w:rsid w:val="00A415A5"/>
    <w:rsid w:val="00A41B37"/>
    <w:rsid w:val="00A42458"/>
    <w:rsid w:val="00A42912"/>
    <w:rsid w:val="00A42991"/>
    <w:rsid w:val="00A43221"/>
    <w:rsid w:val="00A4376F"/>
    <w:rsid w:val="00A43D5B"/>
    <w:rsid w:val="00A4444D"/>
    <w:rsid w:val="00A44689"/>
    <w:rsid w:val="00A44E43"/>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860"/>
    <w:rsid w:val="00A838B0"/>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11FE"/>
    <w:rsid w:val="00AA125E"/>
    <w:rsid w:val="00AA1626"/>
    <w:rsid w:val="00AA1653"/>
    <w:rsid w:val="00AA19F2"/>
    <w:rsid w:val="00AA1B79"/>
    <w:rsid w:val="00AA1C25"/>
    <w:rsid w:val="00AA2AA1"/>
    <w:rsid w:val="00AA3016"/>
    <w:rsid w:val="00AA371B"/>
    <w:rsid w:val="00AA38AA"/>
    <w:rsid w:val="00AA3DB7"/>
    <w:rsid w:val="00AA3E36"/>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1F4C"/>
    <w:rsid w:val="00AB224A"/>
    <w:rsid w:val="00AB27F9"/>
    <w:rsid w:val="00AB290F"/>
    <w:rsid w:val="00AB291C"/>
    <w:rsid w:val="00AB2E0F"/>
    <w:rsid w:val="00AB3113"/>
    <w:rsid w:val="00AB348A"/>
    <w:rsid w:val="00AB3F38"/>
    <w:rsid w:val="00AB40FD"/>
    <w:rsid w:val="00AB42F8"/>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2F5D"/>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1C1"/>
    <w:rsid w:val="00AF224C"/>
    <w:rsid w:val="00AF25D5"/>
    <w:rsid w:val="00AF27BF"/>
    <w:rsid w:val="00AF3618"/>
    <w:rsid w:val="00AF3DBB"/>
    <w:rsid w:val="00AF3FAF"/>
    <w:rsid w:val="00AF4205"/>
    <w:rsid w:val="00AF49BA"/>
    <w:rsid w:val="00AF5194"/>
    <w:rsid w:val="00AF53EF"/>
    <w:rsid w:val="00AF5EFD"/>
    <w:rsid w:val="00AF6195"/>
    <w:rsid w:val="00AF65AE"/>
    <w:rsid w:val="00AF6BA2"/>
    <w:rsid w:val="00AF73C3"/>
    <w:rsid w:val="00AF795C"/>
    <w:rsid w:val="00B000C4"/>
    <w:rsid w:val="00B00543"/>
    <w:rsid w:val="00B00752"/>
    <w:rsid w:val="00B010EF"/>
    <w:rsid w:val="00B013FE"/>
    <w:rsid w:val="00B01B60"/>
    <w:rsid w:val="00B01CDD"/>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B1C"/>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88"/>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69CD"/>
    <w:rsid w:val="00B4759B"/>
    <w:rsid w:val="00B5060B"/>
    <w:rsid w:val="00B50B02"/>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1CA"/>
    <w:rsid w:val="00BA3909"/>
    <w:rsid w:val="00BA3D1D"/>
    <w:rsid w:val="00BA41C3"/>
    <w:rsid w:val="00BA46D4"/>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752"/>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5414"/>
    <w:rsid w:val="00BC6164"/>
    <w:rsid w:val="00BC63E5"/>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374"/>
    <w:rsid w:val="00BE5EA3"/>
    <w:rsid w:val="00BE5FC4"/>
    <w:rsid w:val="00BE5FCC"/>
    <w:rsid w:val="00BE6607"/>
    <w:rsid w:val="00BE6A11"/>
    <w:rsid w:val="00BE7C4D"/>
    <w:rsid w:val="00BE7F6A"/>
    <w:rsid w:val="00BF0274"/>
    <w:rsid w:val="00BF08C4"/>
    <w:rsid w:val="00BF0BAF"/>
    <w:rsid w:val="00BF0D1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0A93"/>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4F80"/>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9CC"/>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FC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7700"/>
    <w:rsid w:val="00C67EAB"/>
    <w:rsid w:val="00C67FA1"/>
    <w:rsid w:val="00C70DFF"/>
    <w:rsid w:val="00C71271"/>
    <w:rsid w:val="00C71A97"/>
    <w:rsid w:val="00C725C9"/>
    <w:rsid w:val="00C726BC"/>
    <w:rsid w:val="00C728F1"/>
    <w:rsid w:val="00C72BD5"/>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32AE"/>
    <w:rsid w:val="00C832DC"/>
    <w:rsid w:val="00C8377F"/>
    <w:rsid w:val="00C85424"/>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3E2"/>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4F48"/>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91"/>
    <w:rsid w:val="00CC1FAE"/>
    <w:rsid w:val="00CC249B"/>
    <w:rsid w:val="00CC2CDF"/>
    <w:rsid w:val="00CC31B5"/>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6D0"/>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3C6"/>
    <w:rsid w:val="00CF36FF"/>
    <w:rsid w:val="00CF4247"/>
    <w:rsid w:val="00CF4A4F"/>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44A"/>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1B3"/>
    <w:rsid w:val="00D379AB"/>
    <w:rsid w:val="00D37E19"/>
    <w:rsid w:val="00D405B3"/>
    <w:rsid w:val="00D40D05"/>
    <w:rsid w:val="00D41AA1"/>
    <w:rsid w:val="00D42333"/>
    <w:rsid w:val="00D42FD2"/>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3203"/>
    <w:rsid w:val="00D53348"/>
    <w:rsid w:val="00D534A9"/>
    <w:rsid w:val="00D5362B"/>
    <w:rsid w:val="00D53A14"/>
    <w:rsid w:val="00D546E4"/>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CFD"/>
    <w:rsid w:val="00D66E18"/>
    <w:rsid w:val="00D67107"/>
    <w:rsid w:val="00D671CD"/>
    <w:rsid w:val="00D6734D"/>
    <w:rsid w:val="00D6752A"/>
    <w:rsid w:val="00D679CF"/>
    <w:rsid w:val="00D679D3"/>
    <w:rsid w:val="00D67C42"/>
    <w:rsid w:val="00D70376"/>
    <w:rsid w:val="00D70DDA"/>
    <w:rsid w:val="00D71208"/>
    <w:rsid w:val="00D72407"/>
    <w:rsid w:val="00D7356F"/>
    <w:rsid w:val="00D73587"/>
    <w:rsid w:val="00D739F5"/>
    <w:rsid w:val="00D73C55"/>
    <w:rsid w:val="00D73EBB"/>
    <w:rsid w:val="00D7469D"/>
    <w:rsid w:val="00D74BC1"/>
    <w:rsid w:val="00D751FB"/>
    <w:rsid w:val="00D753CE"/>
    <w:rsid w:val="00D754D6"/>
    <w:rsid w:val="00D75ACD"/>
    <w:rsid w:val="00D75E10"/>
    <w:rsid w:val="00D761AA"/>
    <w:rsid w:val="00D76DE7"/>
    <w:rsid w:val="00D76FAE"/>
    <w:rsid w:val="00D777D7"/>
    <w:rsid w:val="00D804EA"/>
    <w:rsid w:val="00D80AB8"/>
    <w:rsid w:val="00D80D1C"/>
    <w:rsid w:val="00D812F9"/>
    <w:rsid w:val="00D8173A"/>
    <w:rsid w:val="00D8178C"/>
    <w:rsid w:val="00D81792"/>
    <w:rsid w:val="00D819B1"/>
    <w:rsid w:val="00D82437"/>
    <w:rsid w:val="00D82494"/>
    <w:rsid w:val="00D83463"/>
    <w:rsid w:val="00D83AE9"/>
    <w:rsid w:val="00D84BA8"/>
    <w:rsid w:val="00D84ECC"/>
    <w:rsid w:val="00D854EC"/>
    <w:rsid w:val="00D857B8"/>
    <w:rsid w:val="00D86152"/>
    <w:rsid w:val="00D863E9"/>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00"/>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675"/>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F42"/>
    <w:rsid w:val="00DD60B6"/>
    <w:rsid w:val="00DD617B"/>
    <w:rsid w:val="00DD6B09"/>
    <w:rsid w:val="00DD6CCF"/>
    <w:rsid w:val="00DD6D1A"/>
    <w:rsid w:val="00DD74DC"/>
    <w:rsid w:val="00DE0E59"/>
    <w:rsid w:val="00DE0F6C"/>
    <w:rsid w:val="00DE172C"/>
    <w:rsid w:val="00DE219B"/>
    <w:rsid w:val="00DE28B7"/>
    <w:rsid w:val="00DE296D"/>
    <w:rsid w:val="00DE2E7A"/>
    <w:rsid w:val="00DE37D4"/>
    <w:rsid w:val="00DE404A"/>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DE8"/>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0BB"/>
    <w:rsid w:val="00E010D7"/>
    <w:rsid w:val="00E01427"/>
    <w:rsid w:val="00E0181B"/>
    <w:rsid w:val="00E01DAA"/>
    <w:rsid w:val="00E023E5"/>
    <w:rsid w:val="00E02432"/>
    <w:rsid w:val="00E02CBA"/>
    <w:rsid w:val="00E03052"/>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BBD"/>
    <w:rsid w:val="00E41983"/>
    <w:rsid w:val="00E419D9"/>
    <w:rsid w:val="00E421CC"/>
    <w:rsid w:val="00E429ED"/>
    <w:rsid w:val="00E42B69"/>
    <w:rsid w:val="00E43325"/>
    <w:rsid w:val="00E43F37"/>
    <w:rsid w:val="00E44185"/>
    <w:rsid w:val="00E44C06"/>
    <w:rsid w:val="00E450ED"/>
    <w:rsid w:val="00E45A10"/>
    <w:rsid w:val="00E474C6"/>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4D9A"/>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2C8B"/>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16AE"/>
    <w:rsid w:val="00ED182A"/>
    <w:rsid w:val="00ED2A3B"/>
    <w:rsid w:val="00ED2E52"/>
    <w:rsid w:val="00ED3024"/>
    <w:rsid w:val="00ED3C45"/>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3FE8"/>
    <w:rsid w:val="00EE4B09"/>
    <w:rsid w:val="00EE51D3"/>
    <w:rsid w:val="00EE534D"/>
    <w:rsid w:val="00EE53A1"/>
    <w:rsid w:val="00EE5560"/>
    <w:rsid w:val="00EE6528"/>
    <w:rsid w:val="00EE65A2"/>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6D8A"/>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1308"/>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3D8C"/>
    <w:rsid w:val="00F24788"/>
    <w:rsid w:val="00F24947"/>
    <w:rsid w:val="00F24A06"/>
    <w:rsid w:val="00F24DEB"/>
    <w:rsid w:val="00F250AB"/>
    <w:rsid w:val="00F2578E"/>
    <w:rsid w:val="00F2635F"/>
    <w:rsid w:val="00F2640F"/>
    <w:rsid w:val="00F265BD"/>
    <w:rsid w:val="00F26B80"/>
    <w:rsid w:val="00F273DC"/>
    <w:rsid w:val="00F27C34"/>
    <w:rsid w:val="00F27E46"/>
    <w:rsid w:val="00F301C2"/>
    <w:rsid w:val="00F302E1"/>
    <w:rsid w:val="00F30A0F"/>
    <w:rsid w:val="00F30A46"/>
    <w:rsid w:val="00F30E7C"/>
    <w:rsid w:val="00F3122D"/>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243"/>
    <w:rsid w:val="00FB0E87"/>
    <w:rsid w:val="00FB1527"/>
    <w:rsid w:val="00FB1F77"/>
    <w:rsid w:val="00FB2537"/>
    <w:rsid w:val="00FB29CA"/>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A5E"/>
    <w:rsid w:val="00FD7DD0"/>
    <w:rsid w:val="00FD7DF9"/>
    <w:rsid w:val="00FE0B51"/>
    <w:rsid w:val="00FE0B78"/>
    <w:rsid w:val="00FE0C37"/>
    <w:rsid w:val="00FE0D8D"/>
    <w:rsid w:val="00FE0ED4"/>
    <w:rsid w:val="00FE16DD"/>
    <w:rsid w:val="00FE1EAB"/>
    <w:rsid w:val="00FE27D8"/>
    <w:rsid w:val="00FE2F08"/>
    <w:rsid w:val="00FE3465"/>
    <w:rsid w:val="00FE3B65"/>
    <w:rsid w:val="00FE51F6"/>
    <w:rsid w:val="00FE602C"/>
    <w:rsid w:val="00FE64C8"/>
    <w:rsid w:val="00FE67CF"/>
    <w:rsid w:val="00FE6D20"/>
    <w:rsid w:val="00FE6FB9"/>
    <w:rsid w:val="00FE7549"/>
    <w:rsid w:val="00FE75CF"/>
    <w:rsid w:val="00FE7BCC"/>
    <w:rsid w:val="00FF126D"/>
    <w:rsid w:val="00FF15F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4AB"/>
    <w:rsid w:val="00FF6975"/>
    <w:rsid w:val="00FF6A55"/>
    <w:rsid w:val="00FF6BD1"/>
    <w:rsid w:val="00FF6CC0"/>
    <w:rsid w:val="00FF7142"/>
    <w:rsid w:val="00FF7512"/>
    <w:rsid w:val="00FF7563"/>
    <w:rsid w:val="00FF7B51"/>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10">
    <w:name w:val="B1 (文字)"/>
    <w:qFormat/>
    <w:locked/>
    <w:rsid w:val="0065769C"/>
    <w:rPr>
      <w:rFonts w:ascii="Times New Roman" w:eastAsia="Times New Roman" w:hAnsi="Times New Roman" w:cs="Times New Roman"/>
      <w:sz w:val="20"/>
      <w:szCs w:val="20"/>
      <w:lang w:val="en-GB"/>
    </w:rPr>
  </w:style>
  <w:style w:type="character" w:styleId="Emphasis">
    <w:name w:val="Emphasis"/>
    <w:uiPriority w:val="20"/>
    <w:qFormat/>
    <w:rsid w:val="006576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06352">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DA7FE1AB78014D955B452791EE590D" ma:contentTypeVersion="6" ma:contentTypeDescription="Create a new document." ma:contentTypeScope="" ma:versionID="bdd4d2ff6851aa452592de78691e8157">
  <xsd:schema xmlns:xsd="http://www.w3.org/2001/XMLSchema" xmlns:xs="http://www.w3.org/2001/XMLSchema" xmlns:p="http://schemas.microsoft.com/office/2006/metadata/properties" xmlns:ns2="4c166a81-4167-4973-ac16-f373a6a1c0ac" xmlns:ns3="2b6ee20a-6981-4ed1-bd7e-2d62b2362105" targetNamespace="http://schemas.microsoft.com/office/2006/metadata/properties" ma:root="true" ma:fieldsID="9a00d45ff41df0bafd2ef0c2b70c0c41" ns2:_="" ns3:_="">
    <xsd:import namespace="4c166a81-4167-4973-ac16-f373a6a1c0ac"/>
    <xsd:import namespace="2b6ee20a-6981-4ed1-bd7e-2d62b23621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66a81-4167-4973-ac16-f373a6a1c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6ee20a-6981-4ed1-bd7e-2d62b236210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DE4E204F-7343-4B46-A6F9-691DCE26C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66a81-4167-4973-ac16-f373a6a1c0ac"/>
    <ds:schemaRef ds:uri="2b6ee20a-6981-4ed1-bd7e-2d62b2362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F7CAB-0660-4079-9366-4199D3E3D7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E23BEE-5DF1-4391-8DB0-E4578FC59FFD}">
  <ds:schemaRefs>
    <ds:schemaRef ds:uri="http://schemas.microsoft.com/sharepoint/v3/contenttype/forms"/>
  </ds:schemaRefs>
</ds:datastoreItem>
</file>

<file path=customXml/itemProps4.xml><?xml version="1.0" encoding="utf-8"?>
<ds:datastoreItem xmlns:ds="http://schemas.openxmlformats.org/officeDocument/2006/customXml" ds:itemID="{76313E8E-2C06-4777-8E0A-BBFA5001D647}">
  <ds:schemaRefs>
    <ds:schemaRef ds:uri="http://schemas.openxmlformats.org/officeDocument/2006/bibliography"/>
  </ds:schemaRefs>
</ds:datastoreItem>
</file>

<file path=customXml/itemProps5.xml><?xml version="1.0" encoding="utf-8"?>
<ds:datastoreItem xmlns:ds="http://schemas.openxmlformats.org/officeDocument/2006/customXml" ds:itemID="{605A3AE7-0FCD-4B1A-A190-21A632EB4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4</cp:revision>
  <cp:lastPrinted>2016-05-13T20:14:00Z</cp:lastPrinted>
  <dcterms:created xsi:type="dcterms:W3CDTF">2020-05-15T06:16:00Z</dcterms:created>
  <dcterms:modified xsi:type="dcterms:W3CDTF">2020-05-15T06:23:00Z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0x010100E2DA7FE1AB78014D955B452791EE590D</vt:lpwstr>
  </property>
</Properties>
</file>