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9A224" w14:textId="7AEEAFDE" w:rsidR="00A309BE" w:rsidRPr="00CF195E" w:rsidRDefault="00FA010D" w:rsidP="00FF4CBE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A09047" wp14:editId="73CBE9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9C2D4F">
        <w:rPr>
          <w:b/>
          <w:bCs/>
          <w:lang w:eastAsia="zh-CN"/>
        </w:rPr>
        <w:t>3GPP TSG RAN WG1 Meeting #10</w:t>
      </w:r>
      <w:r w:rsidR="0097275A">
        <w:rPr>
          <w:b/>
          <w:bCs/>
          <w:lang w:eastAsia="zh-CN"/>
        </w:rPr>
        <w:t>1</w:t>
      </w:r>
      <w:r w:rsidR="009C2D4F">
        <w:rPr>
          <w:b/>
          <w:bCs/>
          <w:lang w:eastAsia="zh-CN"/>
        </w:rPr>
        <w:t>-e   </w:t>
      </w:r>
      <w:r w:rsidR="0063524D">
        <w:rPr>
          <w:b/>
          <w:kern w:val="2"/>
          <w:lang w:eastAsia="zh-CN"/>
        </w:rPr>
        <w:t xml:space="preserve">                                                                       </w:t>
      </w:r>
      <w:r w:rsidR="00FF4CBE">
        <w:rPr>
          <w:b/>
          <w:kern w:val="2"/>
          <w:lang w:eastAsia="zh-CN"/>
        </w:rPr>
        <w:t xml:space="preserve">                                                                                </w:t>
      </w:r>
      <w:bookmarkStart w:id="0" w:name="_GoBack"/>
      <w:r w:rsidR="00820CF5" w:rsidRPr="00820CF5">
        <w:rPr>
          <w:b/>
          <w:kern w:val="2"/>
          <w:lang w:eastAsia="zh-CN"/>
        </w:rPr>
        <w:t>R1-</w:t>
      </w:r>
      <w:r w:rsidR="000B782C">
        <w:rPr>
          <w:b/>
          <w:kern w:val="2"/>
          <w:lang w:eastAsia="zh-CN"/>
        </w:rPr>
        <w:t>200</w:t>
      </w:r>
      <w:r w:rsidR="00F1227B">
        <w:rPr>
          <w:b/>
          <w:kern w:val="2"/>
          <w:lang w:eastAsia="zh-CN"/>
        </w:rPr>
        <w:t>4161</w:t>
      </w:r>
      <w:bookmarkEnd w:id="0"/>
    </w:p>
    <w:p w14:paraId="2A64ABE8" w14:textId="0FD1B8A6" w:rsidR="009C2D4F" w:rsidRPr="0097275A" w:rsidRDefault="00FB47EC" w:rsidP="009C2D4F">
      <w:pPr>
        <w:rPr>
          <w:b/>
          <w:bCs/>
          <w:lang w:eastAsia="zh-CN"/>
        </w:rPr>
      </w:pPr>
      <w:r w:rsidRPr="00FF4CBE">
        <w:rPr>
          <w:b/>
          <w:bCs/>
          <w:lang w:eastAsia="zh-CN"/>
        </w:rPr>
        <w:t>E-meeting, 2</w:t>
      </w:r>
      <w:r w:rsidR="00FF4CBE" w:rsidRPr="00FF4CBE">
        <w:rPr>
          <w:b/>
          <w:bCs/>
          <w:lang w:eastAsia="zh-CN"/>
        </w:rPr>
        <w:t>5</w:t>
      </w:r>
      <w:r w:rsidR="00F1227B" w:rsidRPr="00F1227B">
        <w:rPr>
          <w:b/>
          <w:bCs/>
          <w:lang w:eastAsia="zh-CN"/>
        </w:rPr>
        <w:t xml:space="preserve"> </w:t>
      </w:r>
      <w:r w:rsidR="00F1227B" w:rsidRPr="00FF4CBE">
        <w:rPr>
          <w:b/>
          <w:bCs/>
          <w:lang w:eastAsia="zh-CN"/>
        </w:rPr>
        <w:t>May</w:t>
      </w:r>
      <w:r w:rsidR="0036736B" w:rsidRPr="00FF4CBE">
        <w:rPr>
          <w:b/>
          <w:bCs/>
          <w:lang w:eastAsia="zh-CN"/>
        </w:rPr>
        <w:t xml:space="preserve"> –</w:t>
      </w:r>
      <w:r w:rsidR="00FF4CBE" w:rsidRPr="00FF4CBE">
        <w:rPr>
          <w:b/>
          <w:bCs/>
          <w:lang w:eastAsia="zh-CN"/>
        </w:rPr>
        <w:t>5</w:t>
      </w:r>
      <w:r w:rsidR="00F1227B" w:rsidRPr="00F1227B">
        <w:rPr>
          <w:b/>
          <w:bCs/>
          <w:lang w:eastAsia="zh-CN"/>
        </w:rPr>
        <w:t xml:space="preserve"> </w:t>
      </w:r>
      <w:r w:rsidR="00F1227B" w:rsidRPr="00FF4CBE">
        <w:rPr>
          <w:b/>
          <w:bCs/>
          <w:lang w:eastAsia="zh-CN"/>
        </w:rPr>
        <w:t>June</w:t>
      </w:r>
      <w:r w:rsidR="009C2D4F" w:rsidRPr="00FF4CBE">
        <w:rPr>
          <w:b/>
          <w:bCs/>
          <w:lang w:eastAsia="zh-CN"/>
        </w:rPr>
        <w:t>, 2020</w:t>
      </w:r>
    </w:p>
    <w:p w14:paraId="49247C88" w14:textId="77777777" w:rsidR="009C0564" w:rsidRPr="00763428" w:rsidRDefault="009C0564" w:rsidP="00DA32B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7CA56AF" w14:textId="131F7083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63428">
        <w:rPr>
          <w:b/>
          <w:kern w:val="2"/>
          <w:lang w:eastAsia="zh-CN"/>
        </w:rPr>
        <w:t>7.2.</w:t>
      </w:r>
      <w:r w:rsidR="00FB47EC">
        <w:rPr>
          <w:b/>
          <w:kern w:val="2"/>
          <w:lang w:eastAsia="zh-CN"/>
        </w:rPr>
        <w:t>11.12</w:t>
      </w:r>
    </w:p>
    <w:p w14:paraId="486C32EB" w14:textId="77777777" w:rsidR="00BC1C3C" w:rsidRPr="00CF195E" w:rsidRDefault="00305FF9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79EA35D0" w14:textId="7E542054" w:rsidR="0026538C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7275A">
        <w:rPr>
          <w:b/>
          <w:kern w:val="2"/>
          <w:lang w:eastAsia="zh-CN"/>
        </w:rPr>
        <w:t xml:space="preserve">Discussion on </w:t>
      </w:r>
      <w:r w:rsidR="00A8106F">
        <w:rPr>
          <w:b/>
          <w:kern w:val="2"/>
          <w:lang w:eastAsia="zh-CN"/>
        </w:rPr>
        <w:t xml:space="preserve">Rel-16 </w:t>
      </w:r>
      <w:r w:rsidR="00141BA5" w:rsidRPr="00141BA5">
        <w:rPr>
          <w:b/>
          <w:kern w:val="2"/>
          <w:lang w:eastAsia="zh-CN"/>
        </w:rPr>
        <w:t xml:space="preserve">UE </w:t>
      </w:r>
      <w:r w:rsidR="00A8106F">
        <w:rPr>
          <w:b/>
          <w:kern w:val="2"/>
          <w:lang w:eastAsia="zh-CN"/>
        </w:rPr>
        <w:t>features</w:t>
      </w:r>
      <w:r w:rsidR="007C0A50">
        <w:rPr>
          <w:b/>
          <w:kern w:val="2"/>
          <w:lang w:eastAsia="zh-CN"/>
        </w:rPr>
        <w:t xml:space="preserve"> for </w:t>
      </w:r>
      <w:r w:rsidR="003D36A6">
        <w:rPr>
          <w:b/>
          <w:kern w:val="2"/>
          <w:lang w:eastAsia="zh-CN"/>
        </w:rPr>
        <w:t>TEIs</w:t>
      </w:r>
    </w:p>
    <w:p w14:paraId="291F619A" w14:textId="77777777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3F0204C" w14:textId="77777777" w:rsidR="009C0564" w:rsidRPr="00CF195E" w:rsidRDefault="009C0564" w:rsidP="00DA32B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E13C4CD" w14:textId="77777777" w:rsidR="009C0564" w:rsidRPr="00CF195E" w:rsidRDefault="009C0564" w:rsidP="00DA32BF">
      <w:pPr>
        <w:pStyle w:val="1"/>
        <w:spacing w:before="0" w:after="0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771A0FF" w14:textId="3C2A4DAE" w:rsidR="00EB2331" w:rsidRDefault="00FB47EC" w:rsidP="00DA32B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Rel-16 UE features were discussed in the last e-meeting and also further discussed and updated in the email reflector</w:t>
      </w:r>
      <w:r w:rsidR="00B12513">
        <w:rPr>
          <w:rFonts w:eastAsiaTheme="minorEastAsia"/>
          <w:lang w:eastAsia="zh-CN"/>
        </w:rPr>
        <w:t xml:space="preserve"> [</w:t>
      </w:r>
      <w:r w:rsidR="002D5D41" w:rsidRPr="002D5D41">
        <w:rPr>
          <w:rFonts w:eastAsiaTheme="minorEastAsia"/>
          <w:lang w:eastAsia="zh-CN"/>
        </w:rPr>
        <w:t>100e-b-NR-UEFeatures-Remaining</w:t>
      </w:r>
      <w:r w:rsidR="00B12513">
        <w:rPr>
          <w:rFonts w:eastAsiaTheme="minorEastAsia"/>
          <w:lang w:eastAsia="zh-CN"/>
        </w:rPr>
        <w:t>]</w:t>
      </w:r>
      <w:r w:rsidR="002C4685">
        <w:rPr>
          <w:rFonts w:eastAsiaTheme="minorEastAsia"/>
          <w:lang w:eastAsia="zh-CN"/>
        </w:rPr>
        <w:t>.</w:t>
      </w:r>
      <w:r w:rsidR="001712FD">
        <w:rPr>
          <w:rFonts w:eastAsiaTheme="minorEastAsia" w:hint="eastAsia"/>
          <w:lang w:eastAsia="zh-CN"/>
        </w:rPr>
        <w:t xml:space="preserve"> </w:t>
      </w:r>
      <w:r w:rsidR="005306EF">
        <w:rPr>
          <w:rFonts w:eastAsiaTheme="minorEastAsia"/>
          <w:lang w:eastAsia="zh-CN"/>
        </w:rPr>
        <w:t xml:space="preserve">In this contribution, </w:t>
      </w:r>
      <w:r w:rsidR="001712FD">
        <w:rPr>
          <w:rFonts w:eastAsiaTheme="minorEastAsia"/>
          <w:lang w:eastAsia="zh-CN"/>
        </w:rPr>
        <w:t>w</w:t>
      </w:r>
      <w:r w:rsidR="00EB2331">
        <w:rPr>
          <w:rFonts w:eastAsiaTheme="minorEastAsia"/>
          <w:lang w:eastAsia="zh-CN"/>
        </w:rPr>
        <w:t xml:space="preserve">e provided our further comments for </w:t>
      </w:r>
      <w:r w:rsidR="002D5D41">
        <w:rPr>
          <w:rFonts w:eastAsiaTheme="minorEastAsia"/>
          <w:lang w:eastAsia="zh-CN"/>
        </w:rPr>
        <w:t xml:space="preserve">UE feature design for </w:t>
      </w:r>
      <w:r>
        <w:rPr>
          <w:rFonts w:eastAsiaTheme="minorEastAsia"/>
          <w:lang w:eastAsia="zh-CN"/>
        </w:rPr>
        <w:t>TEIs</w:t>
      </w:r>
      <w:r w:rsidR="002D5D41">
        <w:rPr>
          <w:rFonts w:eastAsiaTheme="minorEastAsia"/>
          <w:lang w:eastAsia="zh-CN"/>
        </w:rPr>
        <w:t xml:space="preserve"> in</w:t>
      </w:r>
      <w:r w:rsidR="00EB2331">
        <w:rPr>
          <w:rFonts w:eastAsiaTheme="minorEastAsia"/>
          <w:lang w:eastAsia="zh-CN"/>
        </w:rPr>
        <w:t xml:space="preserve"> Rel-16. </w:t>
      </w:r>
    </w:p>
    <w:p w14:paraId="5ABF6C9D" w14:textId="77777777" w:rsidR="005F455B" w:rsidRDefault="005F455B" w:rsidP="00DA32BF">
      <w:pPr>
        <w:spacing w:after="0"/>
        <w:rPr>
          <w:rFonts w:eastAsiaTheme="minorEastAsia"/>
          <w:lang w:eastAsia="zh-CN"/>
        </w:rPr>
      </w:pPr>
    </w:p>
    <w:p w14:paraId="5D3A3D23" w14:textId="0ED43171" w:rsidR="009A3A86" w:rsidRDefault="00C0574D" w:rsidP="00DA32BF">
      <w:pPr>
        <w:pStyle w:val="1"/>
        <w:spacing w:before="0" w:after="0"/>
      </w:pPr>
      <w:bookmarkStart w:id="3" w:name="_Ref129681832"/>
      <w:r>
        <w:t xml:space="preserve">Detailed </w:t>
      </w:r>
      <w:r w:rsidR="00853861">
        <w:t>Signaling</w:t>
      </w:r>
      <w:r>
        <w:t xml:space="preserve"> Structure</w:t>
      </w:r>
      <w:r w:rsidR="006D62BC" w:rsidRPr="00CF195E">
        <w:t xml:space="preserve"> </w:t>
      </w:r>
    </w:p>
    <w:p w14:paraId="2558CCF0" w14:textId="77777777" w:rsidR="00C0574D" w:rsidRPr="00C0574D" w:rsidRDefault="00C0574D" w:rsidP="00C0574D"/>
    <w:p w14:paraId="1E485423" w14:textId="37702A2F" w:rsidR="005B3CEE" w:rsidRDefault="005306EF" w:rsidP="00DA52F9">
      <w:pPr>
        <w:pStyle w:val="af0"/>
        <w:numPr>
          <w:ilvl w:val="0"/>
          <w:numId w:val="6"/>
        </w:numPr>
        <w:rPr>
          <w:rFonts w:ascii="Times" w:hAnsi="Times" w:cs="Times"/>
          <w:b/>
          <w:kern w:val="2"/>
          <w:u w:val="single"/>
          <w:lang w:eastAsia="zh-CN"/>
        </w:rPr>
      </w:pPr>
      <w:r w:rsidRPr="006F4B96">
        <w:rPr>
          <w:rFonts w:ascii="Times" w:hAnsi="Times" w:cs="Times"/>
          <w:b/>
          <w:kern w:val="2"/>
          <w:u w:val="single"/>
          <w:lang w:eastAsia="zh-CN"/>
        </w:rPr>
        <w:t xml:space="preserve">Feature group </w:t>
      </w:r>
      <w:r w:rsidR="00FB47EC" w:rsidRPr="006F4B96">
        <w:rPr>
          <w:rFonts w:ascii="Times" w:hAnsi="Times" w:cs="Times"/>
          <w:b/>
          <w:kern w:val="2"/>
          <w:u w:val="single"/>
          <w:lang w:eastAsia="zh-CN"/>
        </w:rPr>
        <w:t>14-2</w:t>
      </w:r>
      <w:r w:rsidRPr="006F4B96">
        <w:rPr>
          <w:rFonts w:ascii="Times" w:hAnsi="Times" w:cs="Times"/>
          <w:b/>
          <w:kern w:val="2"/>
          <w:u w:val="single"/>
          <w:lang w:eastAsia="zh-CN"/>
        </w:rPr>
        <w:t xml:space="preserve">: </w:t>
      </w:r>
      <w:r w:rsidR="003D36A6" w:rsidRPr="006F4B96">
        <w:rPr>
          <w:rFonts w:ascii="Times" w:hAnsi="Times" w:cs="Times"/>
          <w:b/>
          <w:kern w:val="2"/>
          <w:u w:val="single"/>
          <w:lang w:eastAsia="zh-CN"/>
        </w:rPr>
        <w:t>LTE-CRS rate matching</w:t>
      </w:r>
      <w:r w:rsidR="007C0A50" w:rsidRPr="006F4B96">
        <w:rPr>
          <w:rFonts w:ascii="Times" w:hAnsi="Times" w:cs="Times"/>
          <w:b/>
          <w:kern w:val="2"/>
          <w:u w:val="single"/>
          <w:lang w:eastAsia="zh-CN"/>
        </w:rPr>
        <w:t xml:space="preserve"> </w:t>
      </w:r>
    </w:p>
    <w:p w14:paraId="6EEA874E" w14:textId="77777777" w:rsidR="009E51B1" w:rsidRDefault="009E51B1" w:rsidP="00DA32BF">
      <w:pPr>
        <w:spacing w:after="0"/>
        <w:rPr>
          <w:b/>
          <w:kern w:val="2"/>
          <w:u w:val="single"/>
          <w:lang w:eastAsia="zh-CN"/>
        </w:rPr>
      </w:pPr>
    </w:p>
    <w:tbl>
      <w:tblPr>
        <w:tblW w:w="13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442"/>
        <w:gridCol w:w="973"/>
        <w:gridCol w:w="3979"/>
        <w:gridCol w:w="797"/>
        <w:gridCol w:w="535"/>
        <w:gridCol w:w="530"/>
        <w:gridCol w:w="883"/>
        <w:gridCol w:w="795"/>
        <w:gridCol w:w="618"/>
        <w:gridCol w:w="619"/>
        <w:gridCol w:w="1150"/>
        <w:gridCol w:w="1150"/>
        <w:gridCol w:w="795"/>
      </w:tblGrid>
      <w:tr w:rsidR="002D5D41" w:rsidRPr="002D5D41" w14:paraId="584C42F5" w14:textId="77777777" w:rsidTr="002D5D41">
        <w:trPr>
          <w:trHeight w:val="1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46B2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D5D41">
              <w:rPr>
                <w:rFonts w:ascii="Arial" w:hAnsi="Arial"/>
                <w:sz w:val="18"/>
                <w:szCs w:val="20"/>
                <w:lang w:val="en-GB" w:eastAsia="ja-JP"/>
              </w:rPr>
              <w:t>14. NR TEI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BDE2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D5D41">
              <w:rPr>
                <w:rFonts w:ascii="Arial" w:hAnsi="Arial"/>
                <w:sz w:val="18"/>
                <w:szCs w:val="20"/>
                <w:lang w:val="en-GB" w:eastAsia="ja-JP"/>
              </w:rPr>
              <w:t>14-2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48D1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2D5D41">
              <w:rPr>
                <w:rFonts w:ascii="Arial" w:hAnsi="Arial"/>
                <w:sz w:val="18"/>
                <w:szCs w:val="20"/>
                <w:lang w:val="en-GB"/>
              </w:rPr>
              <w:t>PDSCH Type B mapping of length 9 and 10 OFDM symbols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E05" w14:textId="7C94E98D" w:rsidR="002D5D41" w:rsidDel="007C23EE" w:rsidRDefault="002D5D41" w:rsidP="007C23EE">
            <w:pPr>
              <w:keepNext/>
              <w:keepLines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del w:id="4" w:author="Huawei" w:date="2020-05-15T18:44:00Z"/>
                <w:rFonts w:ascii="Arial" w:hAnsi="Arial"/>
                <w:sz w:val="18"/>
                <w:szCs w:val="20"/>
                <w:lang w:val="en-GB"/>
              </w:rPr>
            </w:pPr>
            <w:del w:id="5" w:author="Huawei" w:date="2020-05-15T18:44:00Z">
              <w:r w:rsidRPr="002D5D41" w:rsidDel="007C23EE">
                <w:rPr>
                  <w:rFonts w:ascii="Arial" w:hAnsi="Arial"/>
                  <w:sz w:val="18"/>
                  <w:szCs w:val="20"/>
                  <w:lang w:val="en-GB"/>
                </w:rPr>
                <w:delText xml:space="preserve">Indicates whether the UE supports PDSCH Type B scheduling of </w:delText>
              </w:r>
              <w:r w:rsidRPr="007C23EE" w:rsidDel="007C23EE">
                <w:rPr>
                  <w:rFonts w:ascii="Arial" w:hAnsi="Arial"/>
                  <w:sz w:val="18"/>
                  <w:szCs w:val="20"/>
                  <w:lang w:val="en-GB"/>
                </w:rPr>
                <w:delText>length 9 and</w:delText>
              </w:r>
            </w:del>
            <w:del w:id="6" w:author="Huawei" w:date="2020-05-15T16:15:00Z">
              <w:r w:rsidRPr="002D5D41" w:rsidDel="004A7E25">
                <w:rPr>
                  <w:rFonts w:ascii="Arial" w:hAnsi="Arial"/>
                  <w:sz w:val="18"/>
                  <w:szCs w:val="20"/>
                  <w:lang w:val="en-GB"/>
                </w:rPr>
                <w:delText xml:space="preserve"> </w:delText>
              </w:r>
            </w:del>
            <w:del w:id="7" w:author="Huawei" w:date="2020-05-15T18:44:00Z">
              <w:r w:rsidRPr="002D5D41" w:rsidDel="007C23EE">
                <w:rPr>
                  <w:rFonts w:ascii="Arial" w:hAnsi="Arial"/>
                  <w:sz w:val="18"/>
                  <w:szCs w:val="20"/>
                  <w:lang w:val="en-GB"/>
                </w:rPr>
                <w:delText>10 OFDM symbols with DMRS shift due to CRS collision</w:delText>
              </w:r>
              <w:r w:rsidR="004A7E25" w:rsidDel="007C23EE">
                <w:rPr>
                  <w:rFonts w:ascii="Arial" w:hAnsi="Arial"/>
                  <w:sz w:val="18"/>
                  <w:szCs w:val="20"/>
                  <w:lang w:val="en-GB"/>
                </w:rPr>
                <w:delText xml:space="preserve"> </w:delText>
              </w:r>
            </w:del>
          </w:p>
          <w:p w14:paraId="5BD450DB" w14:textId="77777777" w:rsidR="007C23EE" w:rsidRPr="007C23EE" w:rsidRDefault="007C23EE" w:rsidP="007C23EE">
            <w:pPr>
              <w:pStyle w:val="af0"/>
              <w:numPr>
                <w:ilvl w:val="0"/>
                <w:numId w:val="15"/>
              </w:numPr>
              <w:rPr>
                <w:ins w:id="8" w:author="Huawei" w:date="2020-05-15T18:45:00Z"/>
                <w:rFonts w:ascii="Arial" w:hAnsi="Arial"/>
                <w:sz w:val="18"/>
                <w:szCs w:val="20"/>
                <w:lang w:val="en-GB"/>
              </w:rPr>
            </w:pPr>
            <w:ins w:id="9" w:author="Huawei" w:date="2020-05-15T18:45:00Z">
              <w:r w:rsidRPr="007C23EE">
                <w:rPr>
                  <w:rFonts w:ascii="Arial" w:hAnsi="Arial"/>
                  <w:sz w:val="18"/>
                  <w:szCs w:val="20"/>
                  <w:lang w:val="en-GB"/>
                </w:rPr>
                <w:t>Indicates whether the UE supports PDSCH Type B scheduling of length 9 and 10 OFDM symbols</w:t>
              </w:r>
            </w:ins>
          </w:p>
          <w:p w14:paraId="7B2ECEE0" w14:textId="77777777" w:rsidR="007C23EE" w:rsidRPr="007C23EE" w:rsidRDefault="007C23EE" w:rsidP="007C23EE">
            <w:pPr>
              <w:pStyle w:val="af0"/>
              <w:numPr>
                <w:ilvl w:val="0"/>
                <w:numId w:val="15"/>
              </w:numPr>
              <w:rPr>
                <w:ins w:id="10" w:author="Huawei" w:date="2020-05-15T18:45:00Z"/>
                <w:rFonts w:ascii="Arial" w:hAnsi="Arial"/>
                <w:sz w:val="18"/>
                <w:szCs w:val="20"/>
                <w:lang w:val="en-GB"/>
              </w:rPr>
            </w:pPr>
            <w:ins w:id="11" w:author="Huawei" w:date="2020-05-15T18:45:00Z">
              <w:r w:rsidRPr="007C23EE">
                <w:rPr>
                  <w:rFonts w:ascii="Arial" w:hAnsi="Arial"/>
                  <w:sz w:val="18"/>
                  <w:szCs w:val="20"/>
                  <w:lang w:val="en-GB"/>
                </w:rPr>
                <w:t>In case of length 10 OFDM symbols, DMRS shift due to resource collision with configured higher-layer parameter lte-CRS-ToMatchAround or additionalLTE-CRS-ToMatchAroundList</w:t>
              </w:r>
            </w:ins>
          </w:p>
          <w:p w14:paraId="6BF538DD" w14:textId="68D1DBF8" w:rsidR="007C23EE" w:rsidRPr="007C23EE" w:rsidRDefault="007C23EE" w:rsidP="007C23EE">
            <w:pPr>
              <w:rPr>
                <w:rFonts w:ascii="Arial" w:hAnsi="Arial"/>
                <w:sz w:val="18"/>
                <w:szCs w:val="20"/>
                <w:lang w:val="en-GB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664E" w14:textId="77777777" w:rsidR="002D5D41" w:rsidRPr="002D5D41" w:rsidDel="00C766CD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del w:id="12" w:author="Harada Hiroki" w:date="2020-05-07T07:04:00Z"/>
                <w:rFonts w:ascii="Arial" w:hAnsi="Arial"/>
                <w:sz w:val="18"/>
                <w:szCs w:val="20"/>
                <w:lang w:val="en-GB"/>
              </w:rPr>
            </w:pPr>
            <w:del w:id="13" w:author="Harada Hiroki" w:date="2020-05-07T07:04:00Z">
              <w:r w:rsidRPr="002D5D41" w:rsidDel="00C766CD">
                <w:rPr>
                  <w:rFonts w:ascii="Arial" w:hAnsi="Arial"/>
                  <w:sz w:val="18"/>
                  <w:szCs w:val="20"/>
                  <w:lang w:val="en-GB"/>
                </w:rPr>
                <w:delText>TBD</w:delText>
              </w:r>
            </w:del>
          </w:p>
          <w:p w14:paraId="66C88717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highlight w:val="yellow"/>
                <w:lang w:val="en-GB"/>
              </w:rPr>
            </w:pPr>
            <w:r w:rsidRPr="002D5D41" w:rsidDel="00C766CD">
              <w:rPr>
                <w:rFonts w:ascii="Arial" w:hAnsi="Arial"/>
                <w:sz w:val="18"/>
                <w:szCs w:val="20"/>
                <w:lang w:val="en-GB"/>
              </w:rPr>
              <w:t>[</w:t>
            </w:r>
            <w:r w:rsidRPr="002D5D41">
              <w:rPr>
                <w:rFonts w:ascii="Arial" w:hAnsi="Arial"/>
                <w:sz w:val="18"/>
                <w:szCs w:val="20"/>
                <w:lang w:val="en-GB"/>
              </w:rPr>
              <w:t xml:space="preserve">5-6a (PDSCH mapping type B) </w:t>
            </w:r>
            <w:del w:id="14" w:author="Harada Hiroki" w:date="2020-05-07T07:04:00Z">
              <w:r w:rsidRPr="002D5D41" w:rsidDel="00C766CD">
                <w:rPr>
                  <w:rFonts w:ascii="Arial" w:hAnsi="Arial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6582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iCs/>
                <w:sz w:val="18"/>
                <w:szCs w:val="20"/>
                <w:lang w:val="en-GB" w:eastAsia="ja-JP"/>
              </w:rPr>
            </w:pPr>
            <w:r w:rsidRPr="002D5D41">
              <w:rPr>
                <w:rFonts w:ascii="Arial" w:eastAsia="MS Mincho" w:hAnsi="Arial"/>
                <w:iCs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F222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D5D41">
              <w:rPr>
                <w:rFonts w:ascii="Arial" w:hAnsi="Arial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EE40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D64E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highlight w:val="yellow"/>
                <w:lang w:val="en-GB" w:eastAsia="ja-JP"/>
              </w:rPr>
            </w:pPr>
            <w:r w:rsidRPr="002D5D41">
              <w:rPr>
                <w:rFonts w:ascii="Arial" w:hAnsi="Arial"/>
                <w:sz w:val="18"/>
                <w:szCs w:val="20"/>
                <w:highlight w:val="yellow"/>
                <w:lang w:val="en-GB" w:eastAsia="ja-JP"/>
              </w:rPr>
              <w:t>FFS: [Per band or Per UE]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4BFF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highlight w:val="yellow"/>
                <w:lang w:val="en-GB" w:eastAsia="ja-JP"/>
              </w:rPr>
            </w:pPr>
            <w:r w:rsidRPr="002D5D41">
              <w:rPr>
                <w:rFonts w:ascii="Arial" w:hAnsi="Arial"/>
                <w:sz w:val="18"/>
                <w:szCs w:val="20"/>
                <w:highlight w:val="yellow"/>
                <w:lang w:val="en-GB" w:eastAsia="ja-JP"/>
              </w:rPr>
              <w:t>[N/A or No]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516C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highlight w:val="yellow"/>
                <w:lang w:val="en-GB" w:eastAsia="ja-JP"/>
              </w:rPr>
            </w:pPr>
            <w:r w:rsidRPr="002D5D41">
              <w:rPr>
                <w:rFonts w:ascii="Arial" w:hAnsi="Arial"/>
                <w:sz w:val="18"/>
                <w:szCs w:val="20"/>
                <w:highlight w:val="yellow"/>
                <w:lang w:val="en-GB" w:eastAsia="ja-JP"/>
              </w:rPr>
              <w:t>[N/A or No] (FR1 only)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9A2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D5D41">
              <w:rPr>
                <w:rFonts w:ascii="Arial" w:hAnsi="Arial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C6D1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2D5D41">
              <w:rPr>
                <w:rFonts w:ascii="Arial" w:hAnsi="Arial"/>
                <w:sz w:val="18"/>
                <w:szCs w:val="20"/>
                <w:lang w:val="en-GB"/>
              </w:rPr>
              <w:t>For DSS</w:t>
            </w:r>
          </w:p>
          <w:p w14:paraId="39583E41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</w:p>
          <w:p w14:paraId="0959270C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2D5D41">
              <w:rPr>
                <w:rFonts w:ascii="Arial" w:hAnsi="Arial" w:hint="eastAsia"/>
                <w:sz w:val="18"/>
                <w:szCs w:val="20"/>
                <w:lang w:val="en-GB" w:eastAsia="ja-JP"/>
              </w:rPr>
              <w:t>F</w:t>
            </w:r>
            <w:r w:rsidRPr="002D5D41">
              <w:rPr>
                <w:rFonts w:ascii="Arial" w:hAnsi="Arial"/>
                <w:sz w:val="18"/>
                <w:szCs w:val="20"/>
                <w:lang w:val="en-GB" w:eastAsia="ja-JP"/>
              </w:rPr>
              <w:t>G10-8 covers PDSCH type B mapping without DMRS shift due to CRS collision.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AC42" w14:textId="77777777" w:rsidR="002D5D41" w:rsidRPr="002D5D41" w:rsidRDefault="002D5D41" w:rsidP="002D5D41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D5D41">
              <w:rPr>
                <w:rFonts w:ascii="Arial" w:hAnsi="Arial"/>
                <w:sz w:val="18"/>
                <w:szCs w:val="20"/>
                <w:highlight w:val="yellow"/>
                <w:lang w:val="en-GB" w:eastAsia="ja-JP"/>
              </w:rPr>
              <w:t>FFS: [Mandatory with capability signailng or Optional with capability signaling]</w:t>
            </w:r>
          </w:p>
        </w:tc>
      </w:tr>
    </w:tbl>
    <w:p w14:paraId="27E62850" w14:textId="77777777" w:rsidR="00EF590E" w:rsidRPr="002D5D41" w:rsidRDefault="00EF590E" w:rsidP="00C156DC">
      <w:pPr>
        <w:spacing w:after="0"/>
        <w:rPr>
          <w:b/>
          <w:i/>
          <w:lang w:val="en-GB" w:eastAsia="zh-CN"/>
        </w:rPr>
      </w:pPr>
    </w:p>
    <w:p w14:paraId="0E7EFAF7" w14:textId="1DCF04D0" w:rsidR="00C156DC" w:rsidRDefault="005E26D5" w:rsidP="00EE7866">
      <w:pPr>
        <w:spacing w:beforeLines="50" w:before="120" w:after="0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 w:rsidR="00C76D9D">
        <w:rPr>
          <w:lang w:val="en-GB" w:eastAsia="zh-CN"/>
        </w:rPr>
        <w:t xml:space="preserve">or FG 14-2, </w:t>
      </w:r>
      <w:r w:rsidR="00DB6FC4">
        <w:rPr>
          <w:lang w:val="en-GB" w:eastAsia="zh-CN"/>
        </w:rPr>
        <w:t xml:space="preserve">since it is a separate UE capability for PDSCH mapping type B with 9 and 10 OFDM symbols along with </w:t>
      </w:r>
      <w:r w:rsidR="00C76D9D">
        <w:rPr>
          <w:lang w:val="en-GB" w:eastAsia="zh-CN"/>
        </w:rPr>
        <w:t>FG 10-8</w:t>
      </w:r>
      <w:r w:rsidR="00DB6FC4">
        <w:rPr>
          <w:lang w:val="en-GB" w:eastAsia="zh-CN"/>
        </w:rPr>
        <w:t xml:space="preserve">, then FG 14-2 should also be per UE instead of per band. </w:t>
      </w:r>
    </w:p>
    <w:p w14:paraId="0387FC11" w14:textId="7A66D36A" w:rsidR="007C23EE" w:rsidRDefault="007C23EE" w:rsidP="00EE7866">
      <w:pPr>
        <w:spacing w:beforeLines="50" w:before="120" w:after="0"/>
        <w:rPr>
          <w:lang w:val="en-GB" w:eastAsia="zh-CN"/>
        </w:rPr>
      </w:pPr>
      <w:r>
        <w:rPr>
          <w:lang w:val="en-GB" w:eastAsia="zh-CN"/>
        </w:rPr>
        <w:t xml:space="preserve">There is some confusion on the IE, where two things mixed together: one is whether PDSCH Type-B with length-9 and 10 symbols is supported, another is whether to support DMRS shift for length-10 symbols. Please note that, </w:t>
      </w:r>
      <w:r w:rsidR="004A7E25">
        <w:rPr>
          <w:lang w:val="en-GB" w:eastAsia="zh-CN"/>
        </w:rPr>
        <w:t xml:space="preserve">according to the agreement, the DMRS shift due to the CRS collision is only for length-10, but not for length-9. </w:t>
      </w:r>
      <w:r>
        <w:rPr>
          <w:lang w:val="en-GB" w:eastAsia="zh-CN"/>
        </w:rPr>
        <w:t>It is better to separate the IE into two components.</w:t>
      </w:r>
    </w:p>
    <w:p w14:paraId="029AD4A5" w14:textId="7C9F12D5" w:rsidR="004A7E25" w:rsidRPr="007C23EE" w:rsidRDefault="004A7E25" w:rsidP="00EE7866">
      <w:pPr>
        <w:spacing w:beforeLines="50" w:before="120" w:after="0"/>
        <w:rPr>
          <w:lang w:val="en-GB" w:eastAsia="zh-CN"/>
        </w:rPr>
      </w:pPr>
      <w:r>
        <w:rPr>
          <w:lang w:val="en-GB" w:eastAsia="zh-CN"/>
        </w:rPr>
        <w:lastRenderedPageBreak/>
        <w:t>Furthermore</w:t>
      </w:r>
      <w:r w:rsidR="007C23EE">
        <w:rPr>
          <w:lang w:val="en-GB" w:eastAsia="zh-CN"/>
        </w:rPr>
        <w:t>, for the wording</w:t>
      </w:r>
      <w:r>
        <w:rPr>
          <w:lang w:val="en-GB" w:eastAsia="zh-CN"/>
        </w:rPr>
        <w:t xml:space="preserve"> “CRS collision”, is better updated with spec wording to add RRC parameter “</w:t>
      </w:r>
      <w:r w:rsidRPr="004A7E25">
        <w:rPr>
          <w:i/>
          <w:lang w:val="en-GB" w:eastAsia="zh-CN"/>
        </w:rPr>
        <w:t>lte-CRS-ToMatchAround</w:t>
      </w:r>
      <w:r>
        <w:rPr>
          <w:i/>
          <w:lang w:val="en-GB" w:eastAsia="zh-CN"/>
        </w:rPr>
        <w:t>”</w:t>
      </w:r>
      <w:r w:rsidRPr="004A7E25">
        <w:rPr>
          <w:lang w:val="en-GB" w:eastAsia="zh-CN"/>
        </w:rPr>
        <w:t xml:space="preserve"> or </w:t>
      </w:r>
      <w:r>
        <w:rPr>
          <w:lang w:val="en-GB" w:eastAsia="zh-CN"/>
        </w:rPr>
        <w:t>“</w:t>
      </w:r>
      <w:r w:rsidRPr="004A7E25">
        <w:rPr>
          <w:i/>
          <w:lang w:val="en-GB" w:eastAsia="zh-CN"/>
        </w:rPr>
        <w:t>additionalLTE-CRS-ToMatchAroundList</w:t>
      </w:r>
      <w:r>
        <w:rPr>
          <w:i/>
          <w:lang w:val="en-GB" w:eastAsia="zh-CN"/>
        </w:rPr>
        <w:t>”.</w:t>
      </w:r>
    </w:p>
    <w:p w14:paraId="003C4C9F" w14:textId="629EA8B5" w:rsidR="00BB535F" w:rsidRDefault="00C76D9D" w:rsidP="00EE7866">
      <w:pPr>
        <w:spacing w:beforeLines="50" w:before="120" w:after="0"/>
        <w:rPr>
          <w:b/>
          <w:i/>
          <w:lang w:eastAsia="zh-CN"/>
        </w:rPr>
      </w:pPr>
      <w:r w:rsidRPr="007850B7">
        <w:rPr>
          <w:b/>
          <w:i/>
          <w:lang w:eastAsia="zh-CN"/>
        </w:rPr>
        <w:t xml:space="preserve">Proposal </w:t>
      </w:r>
      <w:r w:rsidR="004A7E25">
        <w:rPr>
          <w:b/>
          <w:i/>
          <w:lang w:eastAsia="zh-CN"/>
        </w:rPr>
        <w:t>1</w:t>
      </w:r>
      <w:r w:rsidRPr="007850B7">
        <w:rPr>
          <w:b/>
          <w:i/>
          <w:lang w:eastAsia="zh-CN"/>
        </w:rPr>
        <w:t>:</w:t>
      </w:r>
      <w:r w:rsidRPr="007850B7">
        <w:rPr>
          <w:b/>
          <w:lang w:eastAsia="zh-CN"/>
        </w:rPr>
        <w:t xml:space="preserve"> </w:t>
      </w:r>
      <w:r w:rsidRPr="007850B7">
        <w:rPr>
          <w:b/>
          <w:i/>
          <w:lang w:eastAsia="zh-CN"/>
        </w:rPr>
        <w:t>The UE feature group 14-2 shoul</w:t>
      </w:r>
      <w:r w:rsidR="004A7E25">
        <w:rPr>
          <w:b/>
          <w:i/>
          <w:lang w:eastAsia="zh-CN"/>
        </w:rPr>
        <w:t>d be per UE instead of per ban</w:t>
      </w:r>
      <w:r w:rsidR="007C23EE">
        <w:rPr>
          <w:b/>
          <w:i/>
          <w:lang w:eastAsia="zh-CN"/>
        </w:rPr>
        <w:t>d</w:t>
      </w:r>
      <w:r w:rsidR="00F25369">
        <w:rPr>
          <w:b/>
          <w:i/>
          <w:lang w:eastAsia="zh-CN"/>
        </w:rPr>
        <w:t xml:space="preserve"> reporting, and</w:t>
      </w:r>
      <w:r w:rsidR="007C23EE">
        <w:rPr>
          <w:b/>
          <w:i/>
          <w:lang w:eastAsia="zh-CN"/>
        </w:rPr>
        <w:t xml:space="preserve"> two </w:t>
      </w:r>
      <w:r w:rsidR="00F25369">
        <w:rPr>
          <w:b/>
          <w:i/>
          <w:lang w:eastAsia="zh-CN"/>
        </w:rPr>
        <w:t xml:space="preserve">separate </w:t>
      </w:r>
      <w:r w:rsidR="007C23EE">
        <w:rPr>
          <w:b/>
          <w:i/>
          <w:lang w:eastAsia="zh-CN"/>
        </w:rPr>
        <w:t>components</w:t>
      </w:r>
      <w:r w:rsidR="00F25369">
        <w:rPr>
          <w:b/>
          <w:i/>
          <w:lang w:eastAsia="zh-CN"/>
        </w:rPr>
        <w:t xml:space="preserve"> should be</w:t>
      </w:r>
      <w:r w:rsidR="007C23EE">
        <w:rPr>
          <w:b/>
          <w:i/>
          <w:lang w:eastAsia="zh-CN"/>
        </w:rPr>
        <w:t xml:space="preserve"> included</w:t>
      </w:r>
      <w:r w:rsidR="00F25369">
        <w:rPr>
          <w:b/>
          <w:i/>
          <w:lang w:eastAsia="zh-CN"/>
        </w:rPr>
        <w:t xml:space="preserve"> in the FG</w:t>
      </w:r>
      <w:r w:rsidR="004A7E25">
        <w:rPr>
          <w:b/>
          <w:i/>
          <w:lang w:eastAsia="zh-CN"/>
        </w:rPr>
        <w:t>.</w:t>
      </w:r>
    </w:p>
    <w:p w14:paraId="7BBB17B2" w14:textId="77777777" w:rsidR="00F25369" w:rsidRPr="007850B7" w:rsidRDefault="00F25369" w:rsidP="00EE7866">
      <w:pPr>
        <w:spacing w:beforeLines="50" w:before="120" w:after="0"/>
        <w:rPr>
          <w:b/>
          <w:i/>
          <w:lang w:eastAsia="zh-CN"/>
        </w:rPr>
      </w:pPr>
    </w:p>
    <w:p w14:paraId="4DD0E5E2" w14:textId="77777777" w:rsidR="00CD59ED" w:rsidRDefault="00CD59ED" w:rsidP="00BB70FA">
      <w:pPr>
        <w:spacing w:after="0"/>
        <w:rPr>
          <w:lang w:eastAsia="zh-CN"/>
        </w:rPr>
      </w:pPr>
    </w:p>
    <w:p w14:paraId="4398049E" w14:textId="2656CD58" w:rsidR="00D131FD" w:rsidRDefault="00D131FD" w:rsidP="00DA52F9">
      <w:pPr>
        <w:pStyle w:val="af0"/>
        <w:numPr>
          <w:ilvl w:val="0"/>
          <w:numId w:val="6"/>
        </w:numPr>
        <w:rPr>
          <w:rFonts w:ascii="Times" w:hAnsi="Times" w:cs="Times"/>
          <w:b/>
          <w:kern w:val="2"/>
          <w:u w:val="single"/>
          <w:lang w:eastAsia="zh-CN"/>
        </w:rPr>
      </w:pPr>
      <w:r w:rsidRPr="006F4B96">
        <w:rPr>
          <w:rFonts w:ascii="Times" w:hAnsi="Times" w:cs="Times"/>
          <w:b/>
          <w:kern w:val="2"/>
          <w:u w:val="single"/>
          <w:lang w:eastAsia="zh-CN"/>
        </w:rPr>
        <w:t>Feature group 14-</w:t>
      </w:r>
      <w:r w:rsidR="00B91F5E">
        <w:rPr>
          <w:rFonts w:ascii="Times" w:hAnsi="Times" w:cs="Times"/>
          <w:b/>
          <w:kern w:val="2"/>
          <w:u w:val="single"/>
          <w:lang w:eastAsia="zh-CN"/>
        </w:rPr>
        <w:t>4</w:t>
      </w:r>
      <w:r w:rsidRPr="006F4B96">
        <w:rPr>
          <w:rFonts w:ascii="Times" w:hAnsi="Times" w:cs="Times"/>
          <w:b/>
          <w:kern w:val="2"/>
          <w:u w:val="single"/>
          <w:lang w:eastAsia="zh-CN"/>
        </w:rPr>
        <w:t>: SRS Antenna Switching</w:t>
      </w:r>
      <w:r w:rsidR="002F10D9">
        <w:rPr>
          <w:rFonts w:ascii="Times" w:hAnsi="Times" w:cs="Times"/>
          <w:b/>
          <w:kern w:val="2"/>
          <w:u w:val="single"/>
          <w:lang w:eastAsia="zh-CN"/>
        </w:rPr>
        <w:t xml:space="preserve"> downgrading</w:t>
      </w:r>
    </w:p>
    <w:p w14:paraId="44549230" w14:textId="77777777" w:rsidR="001B1DBA" w:rsidRPr="006F4B96" w:rsidRDefault="001B1DBA" w:rsidP="001B1DBA">
      <w:pPr>
        <w:pStyle w:val="af0"/>
        <w:ind w:left="420" w:firstLine="0"/>
        <w:rPr>
          <w:rFonts w:ascii="Times" w:hAnsi="Times" w:cs="Times"/>
          <w:b/>
          <w:kern w:val="2"/>
          <w:u w:val="single"/>
          <w:lang w:eastAsia="zh-CN"/>
        </w:rPr>
      </w:pPr>
    </w:p>
    <w:tbl>
      <w:tblPr>
        <w:tblW w:w="14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45"/>
        <w:gridCol w:w="978"/>
        <w:gridCol w:w="3675"/>
        <w:gridCol w:w="709"/>
        <w:gridCol w:w="425"/>
        <w:gridCol w:w="567"/>
        <w:gridCol w:w="425"/>
        <w:gridCol w:w="993"/>
        <w:gridCol w:w="425"/>
        <w:gridCol w:w="425"/>
        <w:gridCol w:w="425"/>
        <w:gridCol w:w="2127"/>
        <w:gridCol w:w="1726"/>
      </w:tblGrid>
      <w:tr w:rsidR="002F10D9" w:rsidRPr="00AC2577" w14:paraId="0BB3568E" w14:textId="77777777" w:rsidTr="002F10D9">
        <w:trPr>
          <w:trHeight w:val="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CCF0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14. NR TEI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EF21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14-4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7398" w14:textId="77777777" w:rsidR="002F10D9" w:rsidRPr="00AC2577" w:rsidRDefault="002F10D9" w:rsidP="00A76240">
            <w:pPr>
              <w:pStyle w:val="TAL"/>
            </w:pPr>
            <w:r w:rsidRPr="00AC2577">
              <w:t>SRS Tx switch with allowing downgrading configuration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674E" w14:textId="77777777" w:rsidR="002F10D9" w:rsidRPr="00AC2577" w:rsidRDefault="002F10D9" w:rsidP="00A76240">
            <w:pPr>
              <w:pStyle w:val="TAL"/>
              <w:ind w:left="360" w:hanging="360"/>
            </w:pPr>
            <w:r w:rsidRPr="00AC2577">
              <w:t>1) Support SRS Tx port switch</w:t>
            </w:r>
          </w:p>
          <w:p w14:paraId="0E211A6B" w14:textId="77777777" w:rsidR="002F10D9" w:rsidRPr="00AD3848" w:rsidRDefault="002F10D9" w:rsidP="00A76240">
            <w:pPr>
              <w:pStyle w:val="TAL"/>
              <w:ind w:left="360" w:hanging="360"/>
              <w:rPr>
                <w:highlight w:val="yellow"/>
              </w:rPr>
            </w:pPr>
            <w:r w:rsidRPr="00AD3848">
              <w:rPr>
                <w:highlight w:val="yellow"/>
              </w:rPr>
              <w:t>[2</w:t>
            </w:r>
            <w:r>
              <w:rPr>
                <w:highlight w:val="yellow"/>
              </w:rPr>
              <w:t>]</w:t>
            </w:r>
            <w:r w:rsidRPr="00AD3848">
              <w:rPr>
                <w:highlight w:val="yellow"/>
              </w:rPr>
              <w:t xml:space="preserve"> Report whether the uplink Tx switching impact to downlink receiving in a band]</w:t>
            </w:r>
          </w:p>
          <w:p w14:paraId="26FF30BF" w14:textId="77777777" w:rsidR="002F10D9" w:rsidRPr="00AD3848" w:rsidRDefault="002F10D9" w:rsidP="00A76240">
            <w:pPr>
              <w:pStyle w:val="TAL"/>
              <w:ind w:left="360" w:hanging="360"/>
              <w:rPr>
                <w:highlight w:val="yellow"/>
              </w:rPr>
            </w:pPr>
            <w:r w:rsidRPr="00AD3848">
              <w:rPr>
                <w:highlight w:val="yellow"/>
              </w:rPr>
              <w:t>[3</w:t>
            </w:r>
            <w:r>
              <w:rPr>
                <w:highlight w:val="yellow"/>
              </w:rPr>
              <w:t>]</w:t>
            </w:r>
            <w:r w:rsidRPr="00AD3848">
              <w:rPr>
                <w:highlight w:val="yellow"/>
              </w:rPr>
              <w:t xml:space="preserve"> Report whether the UL Tx is switched together with UL Tx in another band]</w:t>
            </w:r>
          </w:p>
          <w:p w14:paraId="26FDD9DE" w14:textId="77777777" w:rsidR="002F10D9" w:rsidRPr="00AD3848" w:rsidRDefault="002F10D9" w:rsidP="00A76240">
            <w:pPr>
              <w:pStyle w:val="TAL"/>
              <w:ind w:left="360" w:hanging="360"/>
              <w:rPr>
                <w:highlight w:val="yellow"/>
              </w:rPr>
            </w:pPr>
          </w:p>
          <w:p w14:paraId="739BE240" w14:textId="77777777" w:rsidR="002F10D9" w:rsidRPr="00AC2577" w:rsidRDefault="002F10D9" w:rsidP="00A76240">
            <w:pPr>
              <w:pStyle w:val="TAL"/>
              <w:ind w:left="360" w:hanging="360"/>
            </w:pPr>
            <w:r w:rsidRPr="00AD3848">
              <w:rPr>
                <w:highlight w:val="yellow"/>
              </w:rPr>
              <w:t>[Define affected DL and UL bands by using txSwitchImpactToRx and txSwitchWithAnotherBand for the new (downgraded) entries]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B1D4" w14:textId="77777777" w:rsidR="002F10D9" w:rsidRPr="00C766CD" w:rsidDel="00C766CD" w:rsidRDefault="002F10D9" w:rsidP="00A76240">
            <w:pPr>
              <w:pStyle w:val="TAL"/>
              <w:rPr>
                <w:del w:id="15" w:author="Harada Hiroki" w:date="2020-05-07T07:05:00Z"/>
              </w:rPr>
            </w:pPr>
            <w:del w:id="16" w:author="Harada Hiroki" w:date="2020-05-07T07:05:00Z">
              <w:r w:rsidRPr="00C766CD" w:rsidDel="00C766CD">
                <w:delText>TBD</w:delText>
              </w:r>
            </w:del>
          </w:p>
          <w:p w14:paraId="4609E02A" w14:textId="77777777" w:rsidR="002F10D9" w:rsidRPr="0031657C" w:rsidRDefault="002F10D9" w:rsidP="00A76240">
            <w:pPr>
              <w:pStyle w:val="TAL"/>
              <w:rPr>
                <w:highlight w:val="yellow"/>
              </w:rPr>
            </w:pPr>
            <w:del w:id="17" w:author="Harada Hiroki" w:date="2020-05-07T07:05:00Z">
              <w:r w:rsidRPr="00C766CD" w:rsidDel="00C766CD">
                <w:delText>[</w:delText>
              </w:r>
            </w:del>
            <w:r w:rsidRPr="00C766CD">
              <w:t>2-55</w:t>
            </w:r>
            <w:del w:id="18" w:author="Harada Hiroki" w:date="2020-05-07T07:05:00Z">
              <w:r w:rsidRPr="00C766CD" w:rsidDel="00C766CD">
                <w:delText>]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9669" w14:textId="77777777" w:rsidR="002F10D9" w:rsidRPr="00AC2577" w:rsidRDefault="002F10D9" w:rsidP="00A76240">
            <w:pPr>
              <w:pStyle w:val="TAL"/>
              <w:rPr>
                <w:rFonts w:eastAsia="MS Mincho"/>
                <w:iCs/>
                <w:lang w:eastAsia="ja-JP"/>
              </w:rPr>
            </w:pPr>
            <w:r w:rsidRPr="00AC2577">
              <w:rPr>
                <w:rFonts w:eastAsia="MS Mincho"/>
                <w:iCs/>
                <w:lang w:eastAsia="ja-JP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E3E1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0F40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BBEE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D3848">
              <w:rPr>
                <w:highlight w:val="yellow"/>
                <w:lang w:eastAsia="ja-JP"/>
              </w:rPr>
              <w:t>FFS: [Per BC or Per FS or Per FSPC]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5D59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E88A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BB5D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rFonts w:hint="eastAsia"/>
                <w:lang w:eastAsia="ja-JP"/>
              </w:rPr>
              <w:t>N</w:t>
            </w:r>
            <w:r w:rsidRPr="00AC2577">
              <w:rPr>
                <w:lang w:eastAsia="ja-JP"/>
              </w:rPr>
              <w:t>/A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8B3" w14:textId="77777777" w:rsidR="002F10D9" w:rsidRPr="00AC2577" w:rsidRDefault="002F10D9" w:rsidP="00A76240">
            <w:pPr>
              <w:pStyle w:val="TAL"/>
            </w:pPr>
            <w:r w:rsidRPr="00AC2577">
              <w:t>Agreement:</w:t>
            </w:r>
          </w:p>
          <w:p w14:paraId="34B8EC85" w14:textId="77777777" w:rsidR="002F10D9" w:rsidRPr="00AC2577" w:rsidRDefault="002F10D9" w:rsidP="00A76240">
            <w:pPr>
              <w:pStyle w:val="TAL"/>
            </w:pPr>
            <w:r w:rsidRPr="00AC2577">
              <w:rPr>
                <w:rFonts w:hint="eastAsia"/>
              </w:rPr>
              <w:t>•</w:t>
            </w:r>
            <w:r w:rsidRPr="00AC2577">
              <w:t xml:space="preserve">Rel-16 UE capability design for SRS antenna switching in conjunction with the existing Rel-15 UE capability should allow UE to indicate support of one of the following combinations </w:t>
            </w:r>
          </w:p>
          <w:p w14:paraId="35568B93" w14:textId="77777777" w:rsidR="002F10D9" w:rsidRPr="00AC2577" w:rsidRDefault="002F10D9" w:rsidP="00A76240">
            <w:pPr>
              <w:pStyle w:val="TAL"/>
            </w:pPr>
            <w:r w:rsidRPr="00AC2577">
              <w:t>o{t1r1, t1r2}</w:t>
            </w:r>
          </w:p>
          <w:p w14:paraId="54355766" w14:textId="77777777" w:rsidR="002F10D9" w:rsidRPr="00AC2577" w:rsidRDefault="002F10D9" w:rsidP="00A76240">
            <w:pPr>
              <w:pStyle w:val="TAL"/>
            </w:pPr>
            <w:r w:rsidRPr="00AC2577">
              <w:t>o{t1r1, t1r2, t1r4}</w:t>
            </w:r>
          </w:p>
          <w:p w14:paraId="1D66CB75" w14:textId="77777777" w:rsidR="002F10D9" w:rsidRPr="00AC2577" w:rsidRDefault="002F10D9" w:rsidP="00A76240">
            <w:pPr>
              <w:pStyle w:val="TAL"/>
            </w:pPr>
            <w:r w:rsidRPr="00AC2577">
              <w:t>o{t1r1, t1r2, t2r2, t2r4}</w:t>
            </w:r>
          </w:p>
          <w:p w14:paraId="0B981475" w14:textId="77777777" w:rsidR="002F10D9" w:rsidRPr="00AC2577" w:rsidRDefault="002F10D9" w:rsidP="00A76240">
            <w:pPr>
              <w:pStyle w:val="TAL"/>
            </w:pPr>
            <w:r w:rsidRPr="00AC2577">
              <w:t>o{t1r1, t2r2}</w:t>
            </w:r>
          </w:p>
          <w:p w14:paraId="645594E2" w14:textId="77777777" w:rsidR="002F10D9" w:rsidRPr="00AC2577" w:rsidRDefault="002F10D9" w:rsidP="00A76240">
            <w:pPr>
              <w:pStyle w:val="TAL"/>
            </w:pPr>
            <w:r w:rsidRPr="00AC2577">
              <w:t>o{t1r1, t2r2, t4r4}</w:t>
            </w:r>
          </w:p>
          <w:p w14:paraId="423D8DC6" w14:textId="77777777" w:rsidR="002F10D9" w:rsidRPr="00AC2577" w:rsidRDefault="002F10D9" w:rsidP="00A76240">
            <w:pPr>
              <w:pStyle w:val="TAL"/>
            </w:pPr>
            <w:r w:rsidRPr="00AC2577">
              <w:t>o{t1r1, t1r2, t2r2, t1r4, t2r4}</w:t>
            </w:r>
          </w:p>
          <w:p w14:paraId="4E74BF71" w14:textId="77777777" w:rsidR="002F10D9" w:rsidRPr="00AC2577" w:rsidRDefault="002F10D9" w:rsidP="00A76240">
            <w:pPr>
              <w:pStyle w:val="TAL"/>
            </w:pPr>
            <w:r w:rsidRPr="00AC2577">
              <w:t>oNote: Detailed signaling design is up to RAN2</w:t>
            </w:r>
          </w:p>
          <w:p w14:paraId="6FE13C12" w14:textId="77777777" w:rsidR="002F10D9" w:rsidRPr="00AC2577" w:rsidRDefault="002F10D9" w:rsidP="00A76240">
            <w:pPr>
              <w:pStyle w:val="TAL"/>
            </w:pPr>
          </w:p>
          <w:p w14:paraId="2ECA7F91" w14:textId="77777777" w:rsidR="002F10D9" w:rsidRPr="00AC2577" w:rsidRDefault="002F10D9" w:rsidP="00A76240">
            <w:pPr>
              <w:pStyle w:val="TAL"/>
            </w:pPr>
            <w:r w:rsidRPr="00AD3848">
              <w:rPr>
                <w:highlight w:val="yellow"/>
              </w:rPr>
              <w:t>FFS: whether components 2 and 3 are necessary or not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F6D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Optional with capability signalling</w:t>
            </w:r>
          </w:p>
          <w:p w14:paraId="1532A298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</w:p>
          <w:p w14:paraId="52946B52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Component 1: Candidate value set:</w:t>
            </w:r>
          </w:p>
          <w:p w14:paraId="22E61B48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{</w:t>
            </w:r>
          </w:p>
          <w:p w14:paraId="70B1619C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o{t1r1, t1r2}</w:t>
            </w:r>
          </w:p>
          <w:p w14:paraId="5FFA9050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o{t1r1, t1r2, t1r4}</w:t>
            </w:r>
          </w:p>
          <w:p w14:paraId="2A7F239B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o{t1r1, t1r2, t2r2, t2r4}</w:t>
            </w:r>
          </w:p>
          <w:p w14:paraId="6A85C347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o{t1r1, t2r2}</w:t>
            </w:r>
          </w:p>
          <w:p w14:paraId="28A1700F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o{t1r1, t2r2, t4r4}</w:t>
            </w:r>
          </w:p>
          <w:p w14:paraId="5454AD30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o{t1r1, t1r2, t2r2, t1r4, t2r4}</w:t>
            </w:r>
          </w:p>
          <w:p w14:paraId="4F84FE0D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}</w:t>
            </w:r>
          </w:p>
          <w:p w14:paraId="3C131CFA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</w:p>
          <w:p w14:paraId="444B7E02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Component2: Candidate value set: {yes, no}</w:t>
            </w:r>
          </w:p>
          <w:p w14:paraId="1F2DEEBE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</w:p>
          <w:p w14:paraId="402CA499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Component 3: Candidate value set: {yes, no}</w:t>
            </w:r>
          </w:p>
        </w:tc>
      </w:tr>
    </w:tbl>
    <w:p w14:paraId="76666C3C" w14:textId="77777777" w:rsidR="00B12513" w:rsidRPr="002F10D9" w:rsidRDefault="00B12513" w:rsidP="00BB70FA">
      <w:pPr>
        <w:spacing w:after="0"/>
        <w:rPr>
          <w:lang w:eastAsia="zh-CN"/>
        </w:rPr>
      </w:pPr>
    </w:p>
    <w:p w14:paraId="208FE29E" w14:textId="6C4F6655" w:rsidR="00B91F5E" w:rsidRDefault="00B91F5E" w:rsidP="006F4B96">
      <w:pPr>
        <w:spacing w:beforeLines="50" w:before="120" w:after="0"/>
        <w:rPr>
          <w:lang w:eastAsia="zh-CN"/>
        </w:rPr>
      </w:pPr>
      <w:r>
        <w:rPr>
          <w:lang w:eastAsia="zh-CN"/>
        </w:rPr>
        <w:t xml:space="preserve">For </w:t>
      </w:r>
      <w:r w:rsidRPr="00B91F5E">
        <w:rPr>
          <w:lang w:eastAsia="zh-CN"/>
        </w:rPr>
        <w:t>SRS antenna switching, it is down-gradation from Rel-15 UE capability. Generally the supporting features in Rel-15 also should be inherited for Rel-16. For the impact between DL and UL Tx switching, the impact reporting on 2-55 is only for the reported specific case, such as 1T4R. However, there are new entries are introduced in Rel-16 UE capability, such as {t1r1, t1r2, t1r4} which is more than 1T4R only, so it is necessary to report the impact between DL and UL antenna switching, i.e., keep Component-2 and 3.</w:t>
      </w:r>
    </w:p>
    <w:p w14:paraId="3998CE65" w14:textId="5EEEADEE" w:rsidR="000F5215" w:rsidRPr="00376C98" w:rsidRDefault="00B91F5E" w:rsidP="006F4B96">
      <w:pPr>
        <w:spacing w:beforeLines="50" w:before="120" w:after="0"/>
        <w:rPr>
          <w:lang w:eastAsia="zh-CN"/>
        </w:rPr>
      </w:pPr>
      <w:r>
        <w:rPr>
          <w:lang w:eastAsia="zh-CN"/>
        </w:rPr>
        <w:t>One more comment is</w:t>
      </w:r>
      <w:r w:rsidR="000F5215">
        <w:rPr>
          <w:lang w:eastAsia="zh-CN"/>
        </w:rPr>
        <w:t xml:space="preserve"> for reporting granularity, to align with Rel-15, it is better to per Band Combination. </w:t>
      </w:r>
    </w:p>
    <w:p w14:paraId="0EFDEF97" w14:textId="179339FC" w:rsidR="002F10D9" w:rsidRDefault="000F5215" w:rsidP="006F4B96">
      <w:pPr>
        <w:spacing w:beforeLines="50" w:before="120" w:after="0"/>
        <w:rPr>
          <w:b/>
          <w:i/>
          <w:lang w:eastAsia="zh-CN"/>
        </w:rPr>
      </w:pPr>
      <w:r w:rsidRPr="006F4B96">
        <w:rPr>
          <w:b/>
          <w:i/>
          <w:lang w:eastAsia="zh-CN"/>
        </w:rPr>
        <w:lastRenderedPageBreak/>
        <w:t xml:space="preserve">Proposal </w:t>
      </w:r>
      <w:r w:rsidR="004A7E25">
        <w:rPr>
          <w:b/>
          <w:i/>
          <w:lang w:eastAsia="zh-CN"/>
        </w:rPr>
        <w:t>2</w:t>
      </w:r>
      <w:r w:rsidRPr="006F4B96">
        <w:rPr>
          <w:b/>
          <w:i/>
          <w:lang w:eastAsia="zh-CN"/>
        </w:rPr>
        <w:t xml:space="preserve">: </w:t>
      </w:r>
      <w:r w:rsidRPr="006B0D3D">
        <w:rPr>
          <w:b/>
          <w:i/>
          <w:lang w:eastAsia="zh-CN"/>
        </w:rPr>
        <w:t xml:space="preserve"> </w:t>
      </w:r>
      <w:r w:rsidR="00B91F5E">
        <w:rPr>
          <w:b/>
          <w:i/>
          <w:lang w:eastAsia="zh-CN"/>
        </w:rPr>
        <w:t xml:space="preserve">For </w:t>
      </w:r>
      <w:r w:rsidR="00FD0973">
        <w:rPr>
          <w:b/>
          <w:i/>
          <w:lang w:eastAsia="zh-CN"/>
        </w:rPr>
        <w:t xml:space="preserve">FG </w:t>
      </w:r>
      <w:r w:rsidR="00B91F5E">
        <w:rPr>
          <w:b/>
          <w:i/>
          <w:lang w:eastAsia="zh-CN"/>
        </w:rPr>
        <w:t xml:space="preserve">14-4, </w:t>
      </w:r>
      <w:r w:rsidR="002F10D9">
        <w:rPr>
          <w:b/>
          <w:i/>
          <w:lang w:eastAsia="zh-CN"/>
        </w:rPr>
        <w:t xml:space="preserve">we prefer to </w:t>
      </w:r>
    </w:p>
    <w:p w14:paraId="0781BFAC" w14:textId="77777777" w:rsidR="002F10D9" w:rsidRPr="002F10D9" w:rsidRDefault="002F10D9" w:rsidP="002F10D9">
      <w:pPr>
        <w:pStyle w:val="af0"/>
        <w:numPr>
          <w:ilvl w:val="0"/>
          <w:numId w:val="16"/>
        </w:numPr>
        <w:spacing w:beforeLines="50" w:before="120"/>
        <w:rPr>
          <w:rFonts w:ascii="Times New Roman" w:hAnsi="Times New Roman"/>
          <w:b/>
          <w:i/>
          <w:sz w:val="22"/>
          <w:szCs w:val="22"/>
          <w:lang w:eastAsia="zh-CN"/>
        </w:rPr>
      </w:pPr>
      <w:r w:rsidRPr="002F10D9">
        <w:rPr>
          <w:rFonts w:ascii="Times New Roman" w:hAnsi="Times New Roman"/>
          <w:b/>
          <w:i/>
          <w:sz w:val="22"/>
          <w:szCs w:val="22"/>
          <w:lang w:eastAsia="zh-CN"/>
        </w:rPr>
        <w:t>support to keep Component-2 and 3.</w:t>
      </w:r>
    </w:p>
    <w:p w14:paraId="270F56D5" w14:textId="77777777" w:rsidR="002F10D9" w:rsidRPr="002F10D9" w:rsidRDefault="004E24C7" w:rsidP="002F10D9">
      <w:pPr>
        <w:pStyle w:val="af0"/>
        <w:numPr>
          <w:ilvl w:val="0"/>
          <w:numId w:val="16"/>
        </w:numPr>
        <w:spacing w:beforeLines="50" w:before="120"/>
        <w:rPr>
          <w:rFonts w:ascii="Times New Roman" w:hAnsi="Times New Roman"/>
          <w:b/>
          <w:i/>
          <w:sz w:val="22"/>
          <w:szCs w:val="22"/>
          <w:lang w:eastAsia="zh-CN"/>
        </w:rPr>
      </w:pPr>
      <w:r w:rsidRPr="002F10D9">
        <w:rPr>
          <w:rFonts w:ascii="Times New Roman" w:hAnsi="Times New Roman"/>
          <w:b/>
          <w:i/>
          <w:sz w:val="22"/>
          <w:szCs w:val="22"/>
          <w:lang w:eastAsia="zh-CN"/>
        </w:rPr>
        <w:t xml:space="preserve">support </w:t>
      </w:r>
      <w:r w:rsidR="000F5215" w:rsidRPr="002F10D9">
        <w:rPr>
          <w:rFonts w:ascii="Times New Roman" w:hAnsi="Times New Roman"/>
          <w:b/>
          <w:i/>
          <w:sz w:val="22"/>
          <w:szCs w:val="22"/>
          <w:lang w:eastAsia="zh-CN"/>
        </w:rPr>
        <w:t>per Band C</w:t>
      </w:r>
      <w:r w:rsidR="000F5215" w:rsidRPr="002F10D9">
        <w:rPr>
          <w:rFonts w:ascii="Times New Roman" w:hAnsi="Times New Roman" w:hint="eastAsia"/>
          <w:b/>
          <w:i/>
          <w:sz w:val="22"/>
          <w:szCs w:val="22"/>
          <w:lang w:eastAsia="zh-CN"/>
        </w:rPr>
        <w:t>ombination</w:t>
      </w:r>
      <w:r w:rsidR="000F5215" w:rsidRPr="002F10D9">
        <w:rPr>
          <w:rFonts w:ascii="Times New Roman" w:hAnsi="Times New Roman"/>
          <w:b/>
          <w:i/>
          <w:sz w:val="22"/>
          <w:szCs w:val="22"/>
          <w:lang w:eastAsia="zh-CN"/>
        </w:rPr>
        <w:t xml:space="preserve"> capability reporting</w:t>
      </w:r>
      <w:r w:rsidR="001217B1" w:rsidRPr="002F10D9">
        <w:rPr>
          <w:rFonts w:ascii="Times New Roman" w:hAnsi="Times New Roman"/>
          <w:b/>
          <w:i/>
          <w:sz w:val="22"/>
          <w:szCs w:val="22"/>
          <w:lang w:eastAsia="zh-CN"/>
        </w:rPr>
        <w:t xml:space="preserve"> </w:t>
      </w:r>
    </w:p>
    <w:p w14:paraId="5253368D" w14:textId="77777777" w:rsidR="00B12513" w:rsidRPr="000F5215" w:rsidRDefault="00B12513" w:rsidP="00BB70FA">
      <w:pPr>
        <w:spacing w:after="0"/>
        <w:rPr>
          <w:lang w:eastAsia="zh-CN"/>
        </w:rPr>
      </w:pPr>
    </w:p>
    <w:p w14:paraId="00E691FB" w14:textId="54762FF3" w:rsidR="002D5147" w:rsidRPr="006F4B96" w:rsidRDefault="002D5147" w:rsidP="00DA52F9">
      <w:pPr>
        <w:pStyle w:val="af0"/>
        <w:numPr>
          <w:ilvl w:val="0"/>
          <w:numId w:val="6"/>
        </w:numPr>
        <w:rPr>
          <w:rFonts w:ascii="Times" w:hAnsi="Times" w:cs="Times"/>
          <w:b/>
          <w:kern w:val="2"/>
          <w:u w:val="single"/>
          <w:lang w:eastAsia="zh-CN"/>
        </w:rPr>
      </w:pPr>
      <w:r w:rsidRPr="006F4B96">
        <w:rPr>
          <w:rFonts w:ascii="Times" w:hAnsi="Times" w:cs="Times"/>
          <w:b/>
          <w:kern w:val="2"/>
          <w:u w:val="single"/>
          <w:lang w:eastAsia="zh-CN"/>
        </w:rPr>
        <w:t>Feature group 14-5: Half-Duplex related UE Features</w:t>
      </w:r>
    </w:p>
    <w:p w14:paraId="06AE34D0" w14:textId="77777777" w:rsidR="001C7977" w:rsidRDefault="001C7977" w:rsidP="00BB70FA">
      <w:pPr>
        <w:spacing w:after="0"/>
        <w:rPr>
          <w:lang w:eastAsia="zh-CN"/>
        </w:rPr>
      </w:pPr>
    </w:p>
    <w:p w14:paraId="17A2D8FE" w14:textId="77777777" w:rsidR="002F10D9" w:rsidRDefault="002F10D9" w:rsidP="00BB70FA">
      <w:pPr>
        <w:spacing w:after="0"/>
        <w:rPr>
          <w:lang w:eastAsia="zh-CN"/>
        </w:rPr>
      </w:pPr>
    </w:p>
    <w:tbl>
      <w:tblPr>
        <w:tblW w:w="13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1276"/>
        <w:gridCol w:w="2409"/>
        <w:gridCol w:w="1134"/>
        <w:gridCol w:w="567"/>
        <w:gridCol w:w="426"/>
        <w:gridCol w:w="283"/>
        <w:gridCol w:w="851"/>
        <w:gridCol w:w="850"/>
        <w:gridCol w:w="709"/>
        <w:gridCol w:w="567"/>
        <w:gridCol w:w="1843"/>
        <w:gridCol w:w="1635"/>
      </w:tblGrid>
      <w:tr w:rsidR="002F10D9" w:rsidRPr="00AC2577" w14:paraId="62E10458" w14:textId="77777777" w:rsidTr="002F10D9">
        <w:trPr>
          <w:trHeight w:val="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A7D0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14. NR TEI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97FA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14-5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1B41" w14:textId="77777777" w:rsidR="002F10D9" w:rsidRPr="00AC2577" w:rsidRDefault="002F10D9" w:rsidP="00A76240">
            <w:pPr>
              <w:pStyle w:val="TAL"/>
            </w:pPr>
            <w:r w:rsidRPr="00AC2577">
              <w:t>Half-duplex UE behaviour in TDD CA for same SCS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4064" w14:textId="77777777" w:rsidR="002F10D9" w:rsidRPr="00AC2577" w:rsidRDefault="002F10D9" w:rsidP="002F10D9">
            <w:pPr>
              <w:pStyle w:val="TAL"/>
              <w:numPr>
                <w:ilvl w:val="0"/>
                <w:numId w:val="17"/>
              </w:numPr>
            </w:pPr>
            <w:r w:rsidRPr="00AC2577">
              <w:t>Support for directional collision handling between reference and other cell(s) for half-duplex operation in CA with same SCS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0382" w14:textId="77777777" w:rsidR="002F10D9" w:rsidRPr="00C766CD" w:rsidDel="00C766CD" w:rsidRDefault="002F10D9" w:rsidP="00A76240">
            <w:pPr>
              <w:pStyle w:val="TAL"/>
              <w:rPr>
                <w:del w:id="19" w:author="Harada Hiroki" w:date="2020-05-07T07:05:00Z"/>
                <w:lang w:eastAsia="ja-JP"/>
              </w:rPr>
            </w:pPr>
            <w:del w:id="20" w:author="Harada Hiroki" w:date="2020-05-07T07:05:00Z">
              <w:r w:rsidRPr="00C766CD" w:rsidDel="00C766CD">
                <w:rPr>
                  <w:rFonts w:hint="eastAsia"/>
                  <w:lang w:eastAsia="ja-JP"/>
                </w:rPr>
                <w:delText>T</w:delText>
              </w:r>
              <w:r w:rsidRPr="00C766CD" w:rsidDel="00C766CD">
                <w:rPr>
                  <w:lang w:eastAsia="ja-JP"/>
                </w:rPr>
                <w:delText>BD</w:delText>
              </w:r>
            </w:del>
          </w:p>
          <w:p w14:paraId="2243817F" w14:textId="77777777" w:rsidR="002F10D9" w:rsidRPr="0031657C" w:rsidRDefault="002F10D9" w:rsidP="00A76240">
            <w:pPr>
              <w:pStyle w:val="TAL"/>
              <w:rPr>
                <w:highlight w:val="yellow"/>
              </w:rPr>
            </w:pPr>
            <w:del w:id="21" w:author="Harada Hiroki" w:date="2020-05-07T07:05:00Z">
              <w:r w:rsidRPr="00C766CD" w:rsidDel="00C766CD">
                <w:delText>[</w:delText>
              </w:r>
            </w:del>
            <w:r w:rsidRPr="00C766CD">
              <w:t>6-5</w:t>
            </w:r>
            <w:ins w:id="22" w:author="Harada Hiroki" w:date="2020-05-12T18:25:00Z">
              <w:r>
                <w:t xml:space="preserve"> and</w:t>
              </w:r>
            </w:ins>
            <w:del w:id="23" w:author="Harada Hiroki" w:date="2020-05-12T18:25:00Z">
              <w:r w:rsidRPr="00C766CD" w:rsidDel="0018109B">
                <w:delText>, 6-6,</w:delText>
              </w:r>
            </w:del>
            <w:r w:rsidRPr="00C766CD">
              <w:t xml:space="preserve"> simultaneousRxTxInterBandCA not supported</w:t>
            </w:r>
            <w:del w:id="24" w:author="Harada Hiroki" w:date="2020-05-07T07:05:00Z">
              <w:r w:rsidRPr="00C766CD" w:rsidDel="00C766CD">
                <w:delText>]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B4DD" w14:textId="77777777" w:rsidR="002F10D9" w:rsidRPr="00AC2577" w:rsidRDefault="002F10D9" w:rsidP="00A76240">
            <w:pPr>
              <w:pStyle w:val="TAL"/>
              <w:rPr>
                <w:rFonts w:eastAsia="MS Mincho"/>
                <w:iCs/>
                <w:lang w:eastAsia="ja-JP"/>
              </w:rPr>
            </w:pPr>
            <w:r w:rsidRPr="00AC2577">
              <w:rPr>
                <w:rFonts w:eastAsia="MS Mincho"/>
                <w:iCs/>
                <w:lang w:eastAsia="ja-JP"/>
              </w:rPr>
              <w:t>Yes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3FF4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9ED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FB1C" w14:textId="77777777" w:rsidR="002F10D9" w:rsidRPr="00AD3848" w:rsidRDefault="002F10D9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highlight w:val="yellow"/>
                <w:lang w:eastAsia="ja-JP"/>
              </w:rPr>
              <w:t>FFS: [Per BC or Per FS or Per UE]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3BFC" w14:textId="77777777" w:rsidR="002F10D9" w:rsidRPr="00AD3848" w:rsidRDefault="002F10D9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highlight w:val="yellow"/>
                <w:lang w:eastAsia="ja-JP"/>
              </w:rPr>
              <w:t>[N/A or No] (TDD only)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1214" w14:textId="77777777" w:rsidR="002F10D9" w:rsidRPr="00AD3848" w:rsidRDefault="002F10D9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highlight w:val="yellow"/>
                <w:lang w:eastAsia="ja-JP"/>
              </w:rPr>
              <w:t>[N/A or Yes or No]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79D0" w14:textId="77777777" w:rsidR="002F10D9" w:rsidRPr="00AD3848" w:rsidRDefault="002F10D9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highlight w:val="yellow"/>
                <w:lang w:eastAsia="ja-JP"/>
              </w:rPr>
              <w:t>[</w:t>
            </w:r>
            <w:r w:rsidRPr="00AD3848">
              <w:rPr>
                <w:rFonts w:hint="eastAsia"/>
                <w:highlight w:val="yellow"/>
                <w:lang w:eastAsia="ja-JP"/>
              </w:rPr>
              <w:t>N</w:t>
            </w:r>
            <w:r w:rsidRPr="00AD3848">
              <w:rPr>
                <w:highlight w:val="yellow"/>
                <w:lang w:eastAsia="ja-JP"/>
              </w:rPr>
              <w:t>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CD72" w14:textId="77777777" w:rsidR="002F10D9" w:rsidRPr="00AC2577" w:rsidRDefault="002F10D9" w:rsidP="00A76240">
            <w:pPr>
              <w:pStyle w:val="TAL"/>
            </w:pPr>
            <w:r w:rsidRPr="00AC2577">
              <w:t>Half duplex UEs that do not indicate this capability should still be able to operate half-duplex TDD CA (i.e. simultaneousRxTxInterBandCA not  supported) per Rel15 specifications if network ensures same transmission direction across all the serving cells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60AF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4E1354">
              <w:rPr>
                <w:highlight w:val="yellow"/>
                <w:lang w:eastAsia="ja-JP"/>
              </w:rPr>
              <w:t>FFS: [Mandatory with capability signaling for intra-band CA band and for inter-band CA in band combination without RAN4 FG 2-5 capability or Optional with capability signaling]</w:t>
            </w:r>
          </w:p>
        </w:tc>
      </w:tr>
      <w:tr w:rsidR="002F10D9" w:rsidRPr="00AC2577" w14:paraId="2994DAD1" w14:textId="77777777" w:rsidTr="002F10D9">
        <w:trPr>
          <w:trHeight w:val="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709E06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14. NR TEI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6B4844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rFonts w:eastAsia="MS Mincho"/>
                <w:lang w:eastAsia="ja-JP"/>
              </w:rPr>
              <w:t>[14-5a]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C00462" w14:textId="77777777" w:rsidR="002F10D9" w:rsidRPr="00AC2577" w:rsidRDefault="002F10D9" w:rsidP="00A76240">
            <w:pPr>
              <w:pStyle w:val="TAL"/>
            </w:pPr>
            <w:r w:rsidRPr="00AC2577">
              <w:rPr>
                <w:lang w:eastAsia="ja-JP"/>
              </w:rPr>
              <w:t>Half-duplex UE behaviour in TDD CA with different SCS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751FD5" w14:textId="77777777" w:rsidR="002F10D9" w:rsidRPr="00AC2577" w:rsidRDefault="002F10D9" w:rsidP="00A76240">
            <w:pPr>
              <w:pStyle w:val="TAL"/>
              <w:numPr>
                <w:ilvl w:val="0"/>
                <w:numId w:val="18"/>
              </w:numPr>
            </w:pPr>
            <w:r w:rsidRPr="00AC2577">
              <w:rPr>
                <w:rFonts w:eastAsia="MS Mincho"/>
              </w:rPr>
              <w:t>Support for directional collision handling between reference and other cell(s) for half-duplex operation in CA with different SCS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530E83" w14:textId="77777777" w:rsidR="002F10D9" w:rsidRPr="0031657C" w:rsidRDefault="002F10D9" w:rsidP="00A76240">
            <w:pPr>
              <w:pStyle w:val="TAL"/>
              <w:rPr>
                <w:highlight w:val="yellow"/>
              </w:rPr>
            </w:pPr>
            <w:r w:rsidRPr="0031657C">
              <w:rPr>
                <w:highlight w:val="yellow"/>
                <w:lang w:val="en-US"/>
              </w:rPr>
              <w:t>TBD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609326" w14:textId="77777777" w:rsidR="002F10D9" w:rsidRPr="00AC2577" w:rsidRDefault="002F10D9" w:rsidP="00A76240">
            <w:pPr>
              <w:pStyle w:val="TAL"/>
              <w:rPr>
                <w:rFonts w:eastAsia="MS Mincho"/>
                <w:iCs/>
                <w:lang w:eastAsia="ja-JP"/>
              </w:rPr>
            </w:pPr>
            <w:r w:rsidRPr="00AC2577">
              <w:rPr>
                <w:rFonts w:eastAsia="MS Mincho"/>
                <w:iCs/>
                <w:lang w:eastAsia="ja-JP"/>
              </w:rPr>
              <w:t>Yes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FA17A9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6A75CD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361748" w14:textId="77777777" w:rsidR="002F10D9" w:rsidRPr="00AD3848" w:rsidRDefault="002F10D9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rFonts w:eastAsia="MS Mincho"/>
                <w:highlight w:val="yellow"/>
                <w:lang w:eastAsia="ja-JP"/>
              </w:rPr>
              <w:t>FFS: [Per BC or Per FS or Per UE]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280EE0" w14:textId="77777777" w:rsidR="002F10D9" w:rsidRPr="00AD3848" w:rsidRDefault="002F10D9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highlight w:val="yellow"/>
                <w:lang w:eastAsia="ja-JP"/>
              </w:rPr>
              <w:t>[N/A or No] (TDD only)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CFB2F8" w14:textId="77777777" w:rsidR="002F10D9" w:rsidRPr="00AD3848" w:rsidRDefault="002F10D9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highlight w:val="yellow"/>
                <w:lang w:eastAsia="ja-JP"/>
              </w:rPr>
              <w:t>[N/A or Yes or No]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1196DB" w14:textId="77777777" w:rsidR="002F10D9" w:rsidRPr="00AD3848" w:rsidRDefault="002F10D9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rFonts w:hint="eastAsia"/>
                <w:highlight w:val="yellow"/>
                <w:lang w:eastAsia="ja-JP"/>
              </w:rPr>
              <w:t>[</w:t>
            </w:r>
            <w:r w:rsidRPr="00AD3848">
              <w:rPr>
                <w:highlight w:val="yellow"/>
                <w:lang w:eastAsia="ja-JP"/>
              </w:rPr>
              <w:t>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D52354" w14:textId="77777777" w:rsidR="002F10D9" w:rsidRPr="00AC2577" w:rsidRDefault="002F10D9" w:rsidP="00A76240">
            <w:pPr>
              <w:pStyle w:val="TAL"/>
            </w:pPr>
            <w:r w:rsidRPr="00AC2577">
              <w:rPr>
                <w:rFonts w:eastAsia="MS Mincho"/>
              </w:rPr>
              <w:t xml:space="preserve">Half duplex Ues that do not indicate this capability should still be able to operate half-duplex TDD CA </w:t>
            </w:r>
            <w:r w:rsidRPr="00AC2577">
              <w:rPr>
                <w:lang w:val="en-US"/>
              </w:rPr>
              <w:t>(i.e. simultaneousRxTxInterBandCA not  supported) per Rel15 specifications</w:t>
            </w:r>
            <w:r w:rsidRPr="00AC2577">
              <w:rPr>
                <w:rFonts w:eastAsia="MS Mincho"/>
              </w:rPr>
              <w:t xml:space="preserve"> if network ensures same transmission direction across all the serving cells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B92A34" w14:textId="77777777" w:rsidR="002F10D9" w:rsidRPr="00AC2577" w:rsidRDefault="002F10D9" w:rsidP="00A76240">
            <w:pPr>
              <w:pStyle w:val="TAL"/>
              <w:rPr>
                <w:lang w:eastAsia="ja-JP"/>
              </w:rPr>
            </w:pPr>
            <w:r w:rsidRPr="00AC2577">
              <w:rPr>
                <w:rFonts w:eastAsia="MS Mincho" w:cs="Arial"/>
                <w:szCs w:val="18"/>
                <w:lang w:eastAsia="ja-JP"/>
              </w:rPr>
              <w:t xml:space="preserve">FFS: </w:t>
            </w:r>
            <w:r w:rsidRPr="00AC2577">
              <w:rPr>
                <w:rFonts w:cs="Arial"/>
                <w:szCs w:val="18"/>
              </w:rPr>
              <w:t>[Mandatory with capability signaling for intra-band CA band and for inter-band CA in band combination without RAN4 FG 2-5 capability or Optional with capability signaling]</w:t>
            </w:r>
          </w:p>
        </w:tc>
      </w:tr>
    </w:tbl>
    <w:p w14:paraId="5D6B41E4" w14:textId="77777777" w:rsidR="002F10D9" w:rsidRPr="002F10D9" w:rsidRDefault="002F10D9" w:rsidP="00BB70FA">
      <w:pPr>
        <w:spacing w:after="0"/>
        <w:rPr>
          <w:lang w:eastAsia="zh-CN"/>
        </w:rPr>
      </w:pPr>
    </w:p>
    <w:p w14:paraId="46A5ACF9" w14:textId="58EDA62E" w:rsidR="008116F4" w:rsidRDefault="00075C9C" w:rsidP="00BB70FA">
      <w:pPr>
        <w:spacing w:after="0"/>
        <w:rPr>
          <w:lang w:eastAsia="zh-CN"/>
        </w:rPr>
      </w:pPr>
      <w:r>
        <w:rPr>
          <w:lang w:eastAsia="zh-CN"/>
        </w:rPr>
        <w:t xml:space="preserve">For FG 14-5, </w:t>
      </w:r>
      <w:r w:rsidR="002F10D9">
        <w:rPr>
          <w:lang w:eastAsia="zh-CN"/>
        </w:rPr>
        <w:t xml:space="preserve">per band combination reporting is preferred for FG 14-5, </w:t>
      </w:r>
      <w:r w:rsidR="002F10D9" w:rsidRPr="00C96837">
        <w:rPr>
          <w:lang w:eastAsia="zh-CN"/>
        </w:rPr>
        <w:t xml:space="preserve">since </w:t>
      </w:r>
      <w:r w:rsidR="00FB160A">
        <w:rPr>
          <w:lang w:eastAsia="zh-CN"/>
        </w:rPr>
        <w:t xml:space="preserve">the pre-requisite operation is CA which is per band combination reported. </w:t>
      </w:r>
    </w:p>
    <w:p w14:paraId="78B6A4F2" w14:textId="678DEEF9" w:rsidR="002F10D9" w:rsidRDefault="002F10D9" w:rsidP="00BB70FA">
      <w:pPr>
        <w:spacing w:after="0"/>
        <w:rPr>
          <w:lang w:eastAsia="zh-CN"/>
        </w:rPr>
      </w:pPr>
      <w:r>
        <w:rPr>
          <w:lang w:eastAsia="zh-CN"/>
        </w:rPr>
        <w:t xml:space="preserve">For FG 14-5a, there </w:t>
      </w:r>
      <w:r w:rsidR="007C222D">
        <w:rPr>
          <w:lang w:eastAsia="zh-CN"/>
        </w:rPr>
        <w:t>may be</w:t>
      </w:r>
      <w:r>
        <w:rPr>
          <w:lang w:eastAsia="zh-CN"/>
        </w:rPr>
        <w:t xml:space="preserve"> different requirement on UE implement</w:t>
      </w:r>
      <w:r w:rsidR="007C222D">
        <w:rPr>
          <w:lang w:eastAsia="zh-CN"/>
        </w:rPr>
        <w:t>ation for the same SCS case and different SCS case. So, it is fine to keep 14-5a is a separate FG additional to 14-5.</w:t>
      </w:r>
    </w:p>
    <w:p w14:paraId="4467DC22" w14:textId="77777777" w:rsidR="006E637F" w:rsidRDefault="006E637F" w:rsidP="00BB70FA">
      <w:pPr>
        <w:spacing w:after="0"/>
        <w:rPr>
          <w:lang w:eastAsia="zh-CN"/>
        </w:rPr>
      </w:pPr>
    </w:p>
    <w:p w14:paraId="0ED351A2" w14:textId="37BC1131" w:rsidR="005D4F20" w:rsidRPr="004B0527" w:rsidRDefault="005D4F20" w:rsidP="005D4F20">
      <w:pPr>
        <w:spacing w:after="0"/>
        <w:rPr>
          <w:b/>
          <w:i/>
          <w:lang w:eastAsia="zh-CN"/>
        </w:rPr>
      </w:pPr>
      <w:r w:rsidRPr="004B0527">
        <w:rPr>
          <w:b/>
          <w:i/>
          <w:lang w:eastAsia="zh-CN"/>
        </w:rPr>
        <w:lastRenderedPageBreak/>
        <w:t xml:space="preserve">Proposal </w:t>
      </w:r>
      <w:r w:rsidR="004A7E25">
        <w:rPr>
          <w:b/>
          <w:i/>
          <w:lang w:eastAsia="zh-CN"/>
        </w:rPr>
        <w:t>3</w:t>
      </w:r>
      <w:r w:rsidRPr="004B0527">
        <w:rPr>
          <w:b/>
          <w:i/>
          <w:lang w:eastAsia="zh-CN"/>
        </w:rPr>
        <w:t xml:space="preserve">: </w:t>
      </w:r>
      <w:r w:rsidR="001F40C5" w:rsidRPr="00C96837">
        <w:rPr>
          <w:b/>
          <w:i/>
          <w:lang w:eastAsia="zh-CN"/>
        </w:rPr>
        <w:t xml:space="preserve">In FG 14-5, </w:t>
      </w:r>
      <w:r w:rsidR="007C222D" w:rsidRPr="00C96837">
        <w:rPr>
          <w:b/>
          <w:i/>
          <w:lang w:eastAsia="zh-CN"/>
        </w:rPr>
        <w:t>it is fine to keep 14-5a as a separate row for different SCS cases, and both 14-5 and 14-5a are with per band combination reporting.</w:t>
      </w:r>
    </w:p>
    <w:p w14:paraId="615764CA" w14:textId="35827CF6" w:rsidR="00D13D1A" w:rsidRDefault="001F40C5" w:rsidP="00BB70FA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7776A673" w14:textId="77777777" w:rsidR="00613370" w:rsidRDefault="00613370" w:rsidP="00BB70FA">
      <w:pPr>
        <w:spacing w:after="0"/>
        <w:rPr>
          <w:lang w:eastAsia="zh-CN"/>
        </w:rPr>
      </w:pPr>
    </w:p>
    <w:p w14:paraId="763525D2" w14:textId="69181891" w:rsidR="00F55749" w:rsidRDefault="00F55749" w:rsidP="00DA52F9">
      <w:pPr>
        <w:pStyle w:val="af0"/>
        <w:numPr>
          <w:ilvl w:val="0"/>
          <w:numId w:val="6"/>
        </w:numPr>
        <w:rPr>
          <w:rFonts w:ascii="Times" w:hAnsi="Times" w:cs="Times"/>
          <w:b/>
          <w:kern w:val="2"/>
          <w:u w:val="single"/>
          <w:lang w:eastAsia="zh-CN"/>
        </w:rPr>
      </w:pPr>
      <w:r w:rsidRPr="006F4B96">
        <w:rPr>
          <w:rFonts w:ascii="Times" w:hAnsi="Times" w:cs="Times"/>
          <w:b/>
          <w:kern w:val="2"/>
          <w:u w:val="single"/>
          <w:lang w:eastAsia="zh-CN"/>
        </w:rPr>
        <w:t>Feature group 14-</w:t>
      </w:r>
      <w:r>
        <w:rPr>
          <w:rFonts w:ascii="Times" w:hAnsi="Times" w:cs="Times"/>
          <w:b/>
          <w:kern w:val="2"/>
          <w:u w:val="single"/>
          <w:lang w:eastAsia="zh-CN"/>
        </w:rPr>
        <w:t>7</w:t>
      </w:r>
      <w:r w:rsidRPr="006F4B96">
        <w:rPr>
          <w:rFonts w:ascii="Times" w:hAnsi="Times" w:cs="Times"/>
          <w:b/>
          <w:kern w:val="2"/>
          <w:u w:val="single"/>
          <w:lang w:eastAsia="zh-CN"/>
        </w:rPr>
        <w:t xml:space="preserve">: </w:t>
      </w:r>
      <w:r>
        <w:rPr>
          <w:rFonts w:ascii="Times" w:hAnsi="Times" w:cs="Times"/>
          <w:b/>
          <w:kern w:val="2"/>
          <w:u w:val="single"/>
          <w:lang w:eastAsia="zh-CN"/>
        </w:rPr>
        <w:t>Beam switching timing</w:t>
      </w:r>
    </w:p>
    <w:p w14:paraId="5C735F8C" w14:textId="77777777" w:rsidR="001B1DBA" w:rsidRPr="006F4B96" w:rsidRDefault="001B1DBA" w:rsidP="001B1DBA">
      <w:pPr>
        <w:pStyle w:val="af0"/>
        <w:ind w:left="420" w:firstLine="0"/>
        <w:rPr>
          <w:rFonts w:ascii="Times" w:hAnsi="Times" w:cs="Times"/>
          <w:b/>
          <w:kern w:val="2"/>
          <w:u w:val="single"/>
          <w:lang w:eastAsia="zh-CN"/>
        </w:rPr>
      </w:pPr>
    </w:p>
    <w:tbl>
      <w:tblPr>
        <w:tblW w:w="13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846"/>
        <w:gridCol w:w="2981"/>
        <w:gridCol w:w="709"/>
        <w:gridCol w:w="425"/>
        <w:gridCol w:w="567"/>
        <w:gridCol w:w="426"/>
        <w:gridCol w:w="850"/>
        <w:gridCol w:w="709"/>
        <w:gridCol w:w="992"/>
        <w:gridCol w:w="992"/>
        <w:gridCol w:w="2385"/>
        <w:gridCol w:w="795"/>
      </w:tblGrid>
      <w:tr w:rsidR="007C222D" w:rsidRPr="00AC2577" w14:paraId="01542807" w14:textId="77777777" w:rsidTr="007C222D">
        <w:trPr>
          <w:trHeight w:val="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7F42F12" w14:textId="77777777" w:rsidR="007C222D" w:rsidRPr="00AC2577" w:rsidRDefault="007C222D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14. NR TEI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DBECC2F" w14:textId="77777777" w:rsidR="007C222D" w:rsidRPr="00AD3848" w:rsidRDefault="007C222D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highlight w:val="yellow"/>
                <w:lang w:eastAsia="ja-JP"/>
              </w:rPr>
              <w:t>[14-7]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BAC10A6" w14:textId="77777777" w:rsidR="007C222D" w:rsidRPr="00AC2577" w:rsidRDefault="007C222D" w:rsidP="00A76240">
            <w:pPr>
              <w:pStyle w:val="TAL"/>
            </w:pPr>
            <w:r w:rsidRPr="00AC2577">
              <w:t>New capability for beamSwitchTiming values of 224 and 336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078799" w14:textId="77777777" w:rsidR="007C222D" w:rsidRPr="00AD3848" w:rsidRDefault="007C222D" w:rsidP="00A76240">
            <w:pPr>
              <w:pStyle w:val="TAL"/>
              <w:ind w:left="360" w:hanging="360"/>
              <w:rPr>
                <w:highlight w:val="yellow"/>
              </w:rPr>
            </w:pPr>
            <w:r w:rsidRPr="00AD3848">
              <w:rPr>
                <w:highlight w:val="yellow"/>
              </w:rPr>
              <w:t>[48 is used as the beam switching threshold for Ues reporting 224 or 336</w:t>
            </w:r>
          </w:p>
          <w:p w14:paraId="72E9C382" w14:textId="77777777" w:rsidR="007C222D" w:rsidRPr="00AD3848" w:rsidRDefault="007C222D" w:rsidP="00A76240">
            <w:pPr>
              <w:pStyle w:val="TAL"/>
              <w:ind w:left="360" w:hanging="360"/>
              <w:rPr>
                <w:highlight w:val="yellow"/>
              </w:rPr>
            </w:pPr>
            <w:r w:rsidRPr="00AD3848">
              <w:rPr>
                <w:highlight w:val="yellow"/>
              </w:rPr>
              <w:t>When using sym224 and sym336, beamSwitchTiming indicates the minimum number of OFDM symbols between the DCI triggering of aperiodic CSI-RS and aperiodic CSI-RS transmission in a CSI-RS resource configured with repetition ‘ON’ to apply TCI indication in CSI-RS triggering DCI.]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CFE44A5" w14:textId="77777777" w:rsidR="007C222D" w:rsidRPr="0031657C" w:rsidRDefault="007C222D" w:rsidP="00A76240">
            <w:pPr>
              <w:pStyle w:val="TAL"/>
              <w:rPr>
                <w:highlight w:val="yellow"/>
              </w:rPr>
            </w:pPr>
            <w:r w:rsidRPr="0031657C">
              <w:rPr>
                <w:highlight w:val="yellow"/>
              </w:rPr>
              <w:t>TBD</w:t>
            </w:r>
          </w:p>
          <w:p w14:paraId="119C2F82" w14:textId="77777777" w:rsidR="007C222D" w:rsidRPr="0031657C" w:rsidRDefault="007C222D" w:rsidP="00A76240">
            <w:pPr>
              <w:pStyle w:val="TAL"/>
              <w:rPr>
                <w:highlight w:val="yellow"/>
              </w:rPr>
            </w:pPr>
            <w:r w:rsidRPr="0031657C">
              <w:rPr>
                <w:highlight w:val="yellow"/>
              </w:rPr>
              <w:t>[2-28]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FD73F3B" w14:textId="77777777" w:rsidR="007C222D" w:rsidRPr="00AC2577" w:rsidRDefault="007C222D" w:rsidP="00A76240">
            <w:pPr>
              <w:pStyle w:val="TAL"/>
              <w:rPr>
                <w:rFonts w:eastAsia="MS Mincho"/>
                <w:iCs/>
                <w:lang w:eastAsia="ja-JP"/>
              </w:rPr>
            </w:pPr>
            <w:r w:rsidRPr="00AC2577">
              <w:rPr>
                <w:rFonts w:eastAsia="MS Mincho"/>
                <w:iCs/>
                <w:lang w:eastAsia="ja-JP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FA18C54" w14:textId="77777777" w:rsidR="007C222D" w:rsidRPr="00AC2577" w:rsidRDefault="007C222D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N/A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9160D0" w14:textId="77777777" w:rsidR="007C222D" w:rsidRPr="00AC2577" w:rsidRDefault="007C222D" w:rsidP="00A76240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3BCD6D" w14:textId="77777777" w:rsidR="007C222D" w:rsidRPr="00AC2577" w:rsidRDefault="007C222D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Per band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0449B79" w14:textId="77777777" w:rsidR="007C222D" w:rsidRPr="00AC2577" w:rsidRDefault="007C222D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30D58BC" w14:textId="77777777" w:rsidR="007C222D" w:rsidRPr="00AC2577" w:rsidRDefault="007C222D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N/A (FR2 only)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11EDB9" w14:textId="77777777" w:rsidR="007C222D" w:rsidRPr="00AC2577" w:rsidRDefault="007C222D" w:rsidP="00A76240">
            <w:pPr>
              <w:pStyle w:val="TAL"/>
              <w:rPr>
                <w:lang w:eastAsia="ja-JP"/>
              </w:rPr>
            </w:pPr>
            <w:r w:rsidRPr="00AC2577">
              <w:rPr>
                <w:rFonts w:hint="eastAsia"/>
                <w:lang w:eastAsia="ja-JP"/>
              </w:rPr>
              <w:t>N</w:t>
            </w:r>
            <w:r w:rsidRPr="00AC2577">
              <w:rPr>
                <w:lang w:eastAsia="ja-JP"/>
              </w:rPr>
              <w:t>/A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D9D2B6" w14:textId="77777777" w:rsidR="007C222D" w:rsidRPr="00AC2577" w:rsidRDefault="007C222D" w:rsidP="00A76240">
            <w:pPr>
              <w:pStyle w:val="TAL"/>
            </w:pPr>
            <w:r w:rsidRPr="008B7F13">
              <w:rPr>
                <w:highlight w:val="yellow"/>
              </w:rPr>
              <w:t>FFS: relationship with beamSwitchTiming for FG2-28</w:t>
            </w:r>
          </w:p>
          <w:p w14:paraId="23755760" w14:textId="77777777" w:rsidR="007C222D" w:rsidRPr="00AC2577" w:rsidRDefault="007C222D" w:rsidP="00A76240">
            <w:pPr>
              <w:pStyle w:val="TAL"/>
            </w:pPr>
          </w:p>
          <w:p w14:paraId="67A5CDBF" w14:textId="77777777" w:rsidR="007C222D" w:rsidRPr="00AC2577" w:rsidRDefault="007C222D" w:rsidP="00A76240">
            <w:pPr>
              <w:pStyle w:val="TAL"/>
            </w:pPr>
            <w:r w:rsidRPr="00AC2577">
              <w:t>Agreements:</w:t>
            </w:r>
          </w:p>
          <w:p w14:paraId="5ED30A5A" w14:textId="77777777" w:rsidR="007C222D" w:rsidRPr="00AC2577" w:rsidRDefault="007C222D" w:rsidP="00A76240">
            <w:pPr>
              <w:pStyle w:val="TAL"/>
            </w:pPr>
            <w:r w:rsidRPr="00AC2577">
              <w:rPr>
                <w:rFonts w:ascii="MS Mincho" w:eastAsia="MS Mincho" w:hAnsi="MS Mincho" w:cs="MS Mincho" w:hint="eastAsia"/>
              </w:rPr>
              <w:t>・</w:t>
            </w:r>
            <w:r w:rsidRPr="00AC2577">
              <w:t>48 is used as the beam switching threshold for Ues reporting 224 or 336</w:t>
            </w:r>
          </w:p>
          <w:p w14:paraId="61410319" w14:textId="77777777" w:rsidR="007C222D" w:rsidRPr="00AC2577" w:rsidRDefault="007C222D" w:rsidP="00A76240">
            <w:pPr>
              <w:pStyle w:val="TAL"/>
            </w:pPr>
            <w:r w:rsidRPr="00AC2577">
              <w:rPr>
                <w:rFonts w:eastAsia="Arial" w:cs="Arial"/>
              </w:rPr>
              <w:t>Ø</w:t>
            </w:r>
            <w:r w:rsidRPr="00AC2577">
              <w:t>When using the higher values of the feature (sym224 and sym336), beamSwitchTiming indicates the minimum number of OFDM symbols between the DCI triggering of aperiodic CSI-RS and aperiodic CSI-RS transmission in a CSI-RS resource configured with repetition ‘ON’ to apply TCI indication in CSI-RS triggering DCI.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20BF36" w14:textId="77777777" w:rsidR="007C222D" w:rsidRPr="00AC2577" w:rsidRDefault="007C222D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Optional with capability signaling</w:t>
            </w:r>
          </w:p>
        </w:tc>
      </w:tr>
    </w:tbl>
    <w:p w14:paraId="2A253E4A" w14:textId="77777777" w:rsidR="00F55749" w:rsidRDefault="00F55749" w:rsidP="00F55749">
      <w:pPr>
        <w:spacing w:after="0"/>
        <w:rPr>
          <w:lang w:eastAsia="zh-CN"/>
        </w:rPr>
      </w:pPr>
    </w:p>
    <w:p w14:paraId="61B7A690" w14:textId="14CC3198" w:rsidR="007C222D" w:rsidRPr="007C222D" w:rsidRDefault="007C222D" w:rsidP="007C222D">
      <w:pPr>
        <w:spacing w:after="0"/>
        <w:rPr>
          <w:lang w:eastAsia="zh-CN"/>
        </w:rPr>
      </w:pPr>
      <w:r>
        <w:rPr>
          <w:lang w:eastAsia="zh-CN"/>
        </w:rPr>
        <w:t>F</w:t>
      </w:r>
      <w:r w:rsidRPr="007C222D">
        <w:rPr>
          <w:lang w:eastAsia="zh-CN"/>
        </w:rPr>
        <w:t>or 14-7, If introduce a new UE capability for 224/336 in Rel-16, then the following issues should be addressed:</w:t>
      </w:r>
    </w:p>
    <w:p w14:paraId="5D7DC8AA" w14:textId="77777777" w:rsidR="007C222D" w:rsidRPr="007C222D" w:rsidRDefault="007C222D" w:rsidP="007C222D">
      <w:pPr>
        <w:pStyle w:val="af0"/>
        <w:numPr>
          <w:ilvl w:val="1"/>
          <w:numId w:val="20"/>
        </w:numPr>
        <w:rPr>
          <w:rFonts w:ascii="Times New Roman" w:hAnsi="Times New Roman"/>
          <w:sz w:val="22"/>
          <w:szCs w:val="22"/>
          <w:lang w:eastAsia="zh-CN"/>
        </w:rPr>
      </w:pPr>
      <w:r w:rsidRPr="007C222D">
        <w:rPr>
          <w:rFonts w:ascii="Times New Roman" w:hAnsi="Times New Roman"/>
          <w:sz w:val="22"/>
          <w:szCs w:val="22"/>
          <w:lang w:eastAsia="zh-CN"/>
        </w:rPr>
        <w:t>The current spec for R16 is already based on reusing the UE capability in Rel-15, if new row introduced, then the beamswitching timing in current 38.306 need to be updated accordingly.</w:t>
      </w:r>
    </w:p>
    <w:p w14:paraId="7AA3F548" w14:textId="77777777" w:rsidR="00731EBB" w:rsidRDefault="007C222D" w:rsidP="00731EBB">
      <w:pPr>
        <w:pStyle w:val="af0"/>
        <w:numPr>
          <w:ilvl w:val="1"/>
          <w:numId w:val="20"/>
        </w:numPr>
        <w:rPr>
          <w:rFonts w:ascii="Times New Roman" w:hAnsi="Times New Roman"/>
          <w:sz w:val="22"/>
          <w:szCs w:val="22"/>
          <w:lang w:eastAsia="zh-CN"/>
        </w:rPr>
      </w:pPr>
      <w:r w:rsidRPr="00731EBB">
        <w:rPr>
          <w:rFonts w:ascii="Times New Roman" w:hAnsi="Times New Roman"/>
          <w:sz w:val="22"/>
          <w:szCs w:val="22"/>
          <w:lang w:eastAsia="zh-CN"/>
        </w:rPr>
        <w:t>If the beam-switching timing in R15 and R16 are reported with different value</w:t>
      </w:r>
      <w:r w:rsidR="00731EBB">
        <w:rPr>
          <w:rFonts w:ascii="Times New Roman" w:hAnsi="Times New Roman"/>
          <w:sz w:val="22"/>
          <w:szCs w:val="22"/>
          <w:lang w:eastAsia="zh-CN"/>
        </w:rPr>
        <w:t>s, how to handle the miss-match? The issue also need to be addressed.</w:t>
      </w:r>
      <w:r w:rsidR="00731EBB" w:rsidRPr="00731EBB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5819CD67" w14:textId="2248A7EC" w:rsidR="00F55749" w:rsidRPr="00731EBB" w:rsidRDefault="00731EBB" w:rsidP="00731EBB">
      <w:pPr>
        <w:pStyle w:val="af0"/>
        <w:numPr>
          <w:ilvl w:val="1"/>
          <w:numId w:val="20"/>
        </w:numPr>
        <w:rPr>
          <w:rFonts w:ascii="Times New Roman" w:hAnsi="Times New Roman"/>
          <w:sz w:val="22"/>
          <w:szCs w:val="22"/>
          <w:lang w:eastAsia="zh-CN"/>
        </w:rPr>
      </w:pPr>
      <w:r w:rsidRPr="007C222D">
        <w:rPr>
          <w:rFonts w:ascii="Times New Roman" w:hAnsi="Times New Roman"/>
          <w:sz w:val="22"/>
          <w:szCs w:val="22"/>
          <w:lang w:eastAsia="zh-CN"/>
        </w:rPr>
        <w:t>Aligned with Rel-15, it should be per Band.</w:t>
      </w:r>
    </w:p>
    <w:p w14:paraId="68560E05" w14:textId="77777777" w:rsidR="00B70C1B" w:rsidRDefault="00B70C1B" w:rsidP="00DA32BF">
      <w:pPr>
        <w:spacing w:after="0"/>
        <w:rPr>
          <w:i/>
          <w:color w:val="FF0000"/>
          <w:lang w:val="en-GB" w:eastAsia="zh-CN"/>
        </w:rPr>
      </w:pPr>
      <w:bookmarkStart w:id="25" w:name="_Ref124589665"/>
      <w:bookmarkStart w:id="26" w:name="_Ref71620620"/>
      <w:bookmarkStart w:id="27" w:name="_Ref124671424"/>
    </w:p>
    <w:p w14:paraId="18846518" w14:textId="77777777" w:rsidR="007F491A" w:rsidRDefault="007F491A" w:rsidP="00DA32BF">
      <w:pPr>
        <w:spacing w:after="0"/>
        <w:rPr>
          <w:i/>
          <w:color w:val="FF0000"/>
          <w:lang w:val="en-GB" w:eastAsia="zh-CN"/>
        </w:rPr>
      </w:pPr>
    </w:p>
    <w:p w14:paraId="2A418DC8" w14:textId="7EFC2F7C" w:rsidR="007F491A" w:rsidRDefault="007F491A" w:rsidP="007F491A">
      <w:pPr>
        <w:pStyle w:val="af0"/>
        <w:numPr>
          <w:ilvl w:val="0"/>
          <w:numId w:val="6"/>
        </w:numPr>
        <w:rPr>
          <w:rFonts w:ascii="Times" w:hAnsi="Times" w:cs="Times"/>
          <w:b/>
          <w:kern w:val="2"/>
          <w:u w:val="single"/>
          <w:lang w:eastAsia="zh-CN"/>
        </w:rPr>
      </w:pPr>
      <w:r w:rsidRPr="006F4B96">
        <w:rPr>
          <w:rFonts w:ascii="Times" w:hAnsi="Times" w:cs="Times"/>
          <w:b/>
          <w:kern w:val="2"/>
          <w:u w:val="single"/>
          <w:lang w:eastAsia="zh-CN"/>
        </w:rPr>
        <w:t>Feature group 14-</w:t>
      </w:r>
      <w:r>
        <w:rPr>
          <w:rFonts w:ascii="Times" w:hAnsi="Times" w:cs="Times"/>
          <w:b/>
          <w:kern w:val="2"/>
          <w:u w:val="single"/>
          <w:lang w:eastAsia="zh-CN"/>
        </w:rPr>
        <w:t>8</w:t>
      </w:r>
      <w:r w:rsidRPr="006F4B96">
        <w:rPr>
          <w:rFonts w:ascii="Times" w:hAnsi="Times" w:cs="Times"/>
          <w:b/>
          <w:kern w:val="2"/>
          <w:u w:val="single"/>
          <w:lang w:eastAsia="zh-CN"/>
        </w:rPr>
        <w:t xml:space="preserve">: </w:t>
      </w:r>
      <w:r>
        <w:rPr>
          <w:rFonts w:ascii="Times" w:hAnsi="Times" w:cs="Times"/>
          <w:b/>
          <w:kern w:val="2"/>
          <w:u w:val="single"/>
          <w:lang w:eastAsia="zh-CN"/>
        </w:rPr>
        <w:t>CSI triggering</w:t>
      </w:r>
    </w:p>
    <w:p w14:paraId="400861BF" w14:textId="77777777" w:rsidR="007F491A" w:rsidRPr="007F491A" w:rsidRDefault="007F491A" w:rsidP="007F491A">
      <w:pPr>
        <w:rPr>
          <w:rFonts w:ascii="Times" w:hAnsi="Times" w:cs="Times"/>
          <w:b/>
          <w:kern w:val="2"/>
          <w:u w:val="single"/>
          <w:lang w:eastAsia="zh-CN"/>
        </w:rPr>
      </w:pPr>
    </w:p>
    <w:tbl>
      <w:tblPr>
        <w:tblW w:w="13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436"/>
        <w:gridCol w:w="1558"/>
        <w:gridCol w:w="3320"/>
        <w:gridCol w:w="785"/>
        <w:gridCol w:w="527"/>
        <w:gridCol w:w="523"/>
        <w:gridCol w:w="871"/>
        <w:gridCol w:w="784"/>
        <w:gridCol w:w="610"/>
        <w:gridCol w:w="610"/>
        <w:gridCol w:w="1133"/>
        <w:gridCol w:w="334"/>
        <w:gridCol w:w="1583"/>
      </w:tblGrid>
      <w:tr w:rsidR="007F491A" w:rsidRPr="000C34DD" w14:paraId="4008A37A" w14:textId="77777777" w:rsidTr="007F491A">
        <w:trPr>
          <w:trHeight w:val="5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02EBEF" w14:textId="77777777" w:rsidR="007F491A" w:rsidRPr="00AC2577" w:rsidRDefault="007F491A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lastRenderedPageBreak/>
              <w:t>14. NR TEI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223605" w14:textId="77777777" w:rsidR="007F491A" w:rsidRPr="00AD3848" w:rsidRDefault="007F491A" w:rsidP="00A76240">
            <w:pPr>
              <w:pStyle w:val="TAL"/>
              <w:rPr>
                <w:highlight w:val="yellow"/>
                <w:lang w:eastAsia="ja-JP"/>
              </w:rPr>
            </w:pPr>
            <w:r w:rsidRPr="00AD3848">
              <w:rPr>
                <w:highlight w:val="yellow"/>
                <w:lang w:eastAsia="ja-JP"/>
              </w:rPr>
              <w:t>[14-8]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7F43F1" w14:textId="77777777" w:rsidR="007F491A" w:rsidRPr="00AC2577" w:rsidRDefault="007F491A" w:rsidP="00A76240">
            <w:pPr>
              <w:pStyle w:val="TAL"/>
            </w:pPr>
            <w:r w:rsidRPr="00AC2577">
              <w:t>Active BWP when receiving the CSI triggering DCI and when receiving the associated CSI-RS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5E6492" w14:textId="77777777" w:rsidR="007F491A" w:rsidRPr="00AC2577" w:rsidRDefault="007F491A" w:rsidP="007F491A">
            <w:pPr>
              <w:pStyle w:val="TAL"/>
              <w:numPr>
                <w:ilvl w:val="0"/>
                <w:numId w:val="21"/>
              </w:numPr>
            </w:pPr>
            <w:r w:rsidRPr="00AC2577">
              <w:t>For a given CSI report, whether UE supports to receive the CSI triggering DCI in a different active DL BWP from receiving the associated CSI-RS, in the carrier of the serving cell expecting to receive the associated CSI-RS.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44FDB9" w14:textId="77777777" w:rsidR="007F491A" w:rsidRPr="0031657C" w:rsidRDefault="007F491A" w:rsidP="00A76240">
            <w:pPr>
              <w:pStyle w:val="TAL"/>
              <w:rPr>
                <w:highlight w:val="yellow"/>
              </w:rPr>
            </w:pPr>
            <w:r w:rsidRPr="0031657C">
              <w:rPr>
                <w:rFonts w:hint="eastAsia"/>
                <w:highlight w:val="yellow"/>
              </w:rPr>
              <w:t>T</w:t>
            </w:r>
            <w:r w:rsidRPr="0031657C">
              <w:rPr>
                <w:highlight w:val="yellow"/>
              </w:rPr>
              <w:t>BD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1C65D06" w14:textId="77777777" w:rsidR="007F491A" w:rsidRPr="00AC2577" w:rsidRDefault="007F491A" w:rsidP="00A76240">
            <w:pPr>
              <w:pStyle w:val="TAL"/>
              <w:rPr>
                <w:rFonts w:eastAsia="MS Mincho"/>
                <w:iCs/>
                <w:lang w:eastAsia="ja-JP"/>
              </w:rPr>
            </w:pPr>
            <w:r w:rsidRPr="00AC2577">
              <w:rPr>
                <w:rFonts w:eastAsia="MS Mincho"/>
                <w:iCs/>
                <w:lang w:eastAsia="ja-JP"/>
              </w:rPr>
              <w:t>Yes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1EB9F93" w14:textId="77777777" w:rsidR="007F491A" w:rsidRPr="00AC2577" w:rsidRDefault="007F491A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N/A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558F90" w14:textId="77777777" w:rsidR="007F491A" w:rsidRPr="00AC2577" w:rsidRDefault="007F491A" w:rsidP="00A76240">
            <w:pPr>
              <w:pStyle w:val="TAL"/>
              <w:rPr>
                <w:lang w:eastAsia="ja-JP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87153E4" w14:textId="77777777" w:rsidR="007F491A" w:rsidRPr="00AC2577" w:rsidRDefault="007F491A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Per UE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EAC1DBB" w14:textId="77777777" w:rsidR="007F491A" w:rsidRPr="00AC2577" w:rsidRDefault="007F491A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No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FD68D8" w14:textId="77777777" w:rsidR="007F491A" w:rsidRPr="00AC2577" w:rsidRDefault="007F491A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No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AC2578" w14:textId="77777777" w:rsidR="007F491A" w:rsidRPr="00AC2577" w:rsidRDefault="007F491A" w:rsidP="00A76240">
            <w:pPr>
              <w:pStyle w:val="TAL"/>
              <w:rPr>
                <w:lang w:eastAsia="ja-JP"/>
              </w:rPr>
            </w:pPr>
            <w:r w:rsidRPr="00AC2577">
              <w:rPr>
                <w:rFonts w:hint="eastAsia"/>
                <w:lang w:eastAsia="ja-JP"/>
              </w:rPr>
              <w:t>N</w:t>
            </w:r>
            <w:r w:rsidRPr="00AC2577">
              <w:rPr>
                <w:lang w:eastAsia="ja-JP"/>
              </w:rPr>
              <w:t>/A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26684D" w14:textId="77777777" w:rsidR="007F491A" w:rsidRPr="00AC2577" w:rsidRDefault="007F491A" w:rsidP="00A76240">
            <w:pPr>
              <w:pStyle w:val="TAL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7C279E" w14:textId="77777777" w:rsidR="007F491A" w:rsidRPr="000C34DD" w:rsidRDefault="007F491A" w:rsidP="00A76240">
            <w:pPr>
              <w:pStyle w:val="TAL"/>
              <w:rPr>
                <w:lang w:eastAsia="ja-JP"/>
              </w:rPr>
            </w:pPr>
            <w:r w:rsidRPr="00AC2577">
              <w:rPr>
                <w:lang w:eastAsia="ja-JP"/>
              </w:rPr>
              <w:t>Optional with capability signaling</w:t>
            </w:r>
          </w:p>
        </w:tc>
      </w:tr>
    </w:tbl>
    <w:p w14:paraId="2A26FD45" w14:textId="77777777" w:rsidR="007F491A" w:rsidRDefault="007F491A" w:rsidP="00DA32BF">
      <w:pPr>
        <w:spacing w:after="0"/>
        <w:rPr>
          <w:i/>
          <w:color w:val="FF0000"/>
          <w:lang w:val="en-GB" w:eastAsia="zh-CN"/>
        </w:rPr>
      </w:pPr>
    </w:p>
    <w:p w14:paraId="4A455CA8" w14:textId="0E21F482" w:rsidR="007F491A" w:rsidRPr="007F491A" w:rsidRDefault="007F491A" w:rsidP="00DA32BF">
      <w:pPr>
        <w:spacing w:after="0"/>
        <w:rPr>
          <w:lang w:eastAsia="zh-CN"/>
        </w:rPr>
      </w:pPr>
      <w:r w:rsidRPr="007F491A">
        <w:rPr>
          <w:rFonts w:hint="eastAsia"/>
          <w:lang w:eastAsia="zh-CN"/>
        </w:rPr>
        <w:t>F</w:t>
      </w:r>
      <w:r w:rsidRPr="007F491A">
        <w:rPr>
          <w:lang w:eastAsia="zh-CN"/>
        </w:rPr>
        <w:t>or</w:t>
      </w:r>
      <w:r>
        <w:rPr>
          <w:lang w:eastAsia="zh-CN"/>
        </w:rPr>
        <w:t xml:space="preserve"> 14-8, it is fine to keep the FG.</w:t>
      </w:r>
    </w:p>
    <w:p w14:paraId="270EC75C" w14:textId="77777777" w:rsidR="007F491A" w:rsidRDefault="007F491A" w:rsidP="00DA32BF">
      <w:pPr>
        <w:spacing w:after="0"/>
        <w:rPr>
          <w:i/>
          <w:color w:val="FF0000"/>
          <w:lang w:val="en-GB" w:eastAsia="zh-CN"/>
        </w:rPr>
      </w:pPr>
    </w:p>
    <w:p w14:paraId="5A4F297C" w14:textId="468BEEF7" w:rsidR="004A7E25" w:rsidRDefault="004A7E25" w:rsidP="004A7E25">
      <w:pPr>
        <w:pStyle w:val="1"/>
        <w:numPr>
          <w:ilvl w:val="0"/>
          <w:numId w:val="0"/>
        </w:numPr>
        <w:spacing w:before="0" w:after="0"/>
        <w:ind w:left="432" w:hanging="432"/>
      </w:pPr>
      <w:r>
        <w:t>Conclusions</w:t>
      </w:r>
    </w:p>
    <w:p w14:paraId="015B427D" w14:textId="1AECDF52" w:rsidR="004A7E25" w:rsidRDefault="004A7E25" w:rsidP="004A7E2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contribution, we provided our views on the UE capability design for R16 TEIs related issues</w:t>
      </w:r>
      <w:r w:rsidR="00EE7866">
        <w:rPr>
          <w:lang w:eastAsia="zh-CN"/>
        </w:rPr>
        <w:t>. The proposals are summarized as follows:</w:t>
      </w:r>
    </w:p>
    <w:p w14:paraId="5981E1BB" w14:textId="54EAF215" w:rsidR="00EE7866" w:rsidRPr="007850B7" w:rsidRDefault="00D7281E" w:rsidP="00EE7866">
      <w:pPr>
        <w:spacing w:beforeLines="50" w:before="120" w:after="0"/>
        <w:rPr>
          <w:b/>
          <w:i/>
          <w:lang w:eastAsia="zh-CN"/>
        </w:rPr>
      </w:pPr>
      <w:r w:rsidRPr="007850B7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7850B7">
        <w:rPr>
          <w:b/>
          <w:i/>
          <w:lang w:eastAsia="zh-CN"/>
        </w:rPr>
        <w:t>:</w:t>
      </w:r>
      <w:r w:rsidRPr="007850B7">
        <w:rPr>
          <w:b/>
          <w:lang w:eastAsia="zh-CN"/>
        </w:rPr>
        <w:t xml:space="preserve"> </w:t>
      </w:r>
      <w:r w:rsidRPr="007850B7">
        <w:rPr>
          <w:b/>
          <w:i/>
          <w:lang w:eastAsia="zh-CN"/>
        </w:rPr>
        <w:t>The UE feature group 14-2 shoul</w:t>
      </w:r>
      <w:r>
        <w:rPr>
          <w:b/>
          <w:i/>
          <w:lang w:eastAsia="zh-CN"/>
        </w:rPr>
        <w:t>d be per UE instead of per band reporting, and two separate components should be included in the FG</w:t>
      </w:r>
      <w:r w:rsidR="00EE7866">
        <w:rPr>
          <w:b/>
          <w:i/>
          <w:lang w:eastAsia="zh-CN"/>
        </w:rPr>
        <w:t>.</w:t>
      </w:r>
    </w:p>
    <w:p w14:paraId="15FC5D7B" w14:textId="77777777" w:rsidR="00EE7866" w:rsidRDefault="00EE7866" w:rsidP="00EE7866">
      <w:pPr>
        <w:spacing w:beforeLines="50" w:before="120" w:after="0"/>
        <w:rPr>
          <w:b/>
          <w:i/>
          <w:lang w:eastAsia="zh-CN"/>
        </w:rPr>
      </w:pPr>
      <w:r w:rsidRPr="006F4B96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6F4B96">
        <w:rPr>
          <w:b/>
          <w:i/>
          <w:lang w:eastAsia="zh-CN"/>
        </w:rPr>
        <w:t xml:space="preserve">: </w:t>
      </w:r>
      <w:r w:rsidRPr="006B0D3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For FG 14-4, we prefer to </w:t>
      </w:r>
    </w:p>
    <w:p w14:paraId="0D9AE9E4" w14:textId="77777777" w:rsidR="00EE7866" w:rsidRPr="002F10D9" w:rsidRDefault="00EE7866" w:rsidP="00EE7866">
      <w:pPr>
        <w:pStyle w:val="af0"/>
        <w:numPr>
          <w:ilvl w:val="0"/>
          <w:numId w:val="16"/>
        </w:numPr>
        <w:spacing w:beforeLines="50" w:before="120"/>
        <w:rPr>
          <w:rFonts w:ascii="Times New Roman" w:hAnsi="Times New Roman"/>
          <w:b/>
          <w:i/>
          <w:sz w:val="22"/>
          <w:szCs w:val="22"/>
          <w:lang w:eastAsia="zh-CN"/>
        </w:rPr>
      </w:pPr>
      <w:r w:rsidRPr="002F10D9">
        <w:rPr>
          <w:rFonts w:ascii="Times New Roman" w:hAnsi="Times New Roman"/>
          <w:b/>
          <w:i/>
          <w:sz w:val="22"/>
          <w:szCs w:val="22"/>
          <w:lang w:eastAsia="zh-CN"/>
        </w:rPr>
        <w:t>support to keep Component-2 and 3.</w:t>
      </w:r>
    </w:p>
    <w:p w14:paraId="0B0B77C5" w14:textId="77777777" w:rsidR="00EE7866" w:rsidRPr="002F10D9" w:rsidRDefault="00EE7866" w:rsidP="00EE7866">
      <w:pPr>
        <w:pStyle w:val="af0"/>
        <w:numPr>
          <w:ilvl w:val="0"/>
          <w:numId w:val="16"/>
        </w:numPr>
        <w:spacing w:beforeLines="50" w:before="120"/>
        <w:rPr>
          <w:rFonts w:ascii="Times New Roman" w:hAnsi="Times New Roman"/>
          <w:b/>
          <w:i/>
          <w:sz w:val="22"/>
          <w:szCs w:val="22"/>
          <w:lang w:eastAsia="zh-CN"/>
        </w:rPr>
      </w:pPr>
      <w:r w:rsidRPr="002F10D9">
        <w:rPr>
          <w:rFonts w:ascii="Times New Roman" w:hAnsi="Times New Roman"/>
          <w:b/>
          <w:i/>
          <w:sz w:val="22"/>
          <w:szCs w:val="22"/>
          <w:lang w:eastAsia="zh-CN"/>
        </w:rPr>
        <w:t>support per Band C</w:t>
      </w:r>
      <w:r w:rsidRPr="002F10D9">
        <w:rPr>
          <w:rFonts w:ascii="Times New Roman" w:hAnsi="Times New Roman" w:hint="eastAsia"/>
          <w:b/>
          <w:i/>
          <w:sz w:val="22"/>
          <w:szCs w:val="22"/>
          <w:lang w:eastAsia="zh-CN"/>
        </w:rPr>
        <w:t>ombination</w:t>
      </w:r>
      <w:r w:rsidRPr="002F10D9">
        <w:rPr>
          <w:rFonts w:ascii="Times New Roman" w:hAnsi="Times New Roman"/>
          <w:b/>
          <w:i/>
          <w:sz w:val="22"/>
          <w:szCs w:val="22"/>
          <w:lang w:eastAsia="zh-CN"/>
        </w:rPr>
        <w:t xml:space="preserve"> capability reporting </w:t>
      </w:r>
    </w:p>
    <w:p w14:paraId="0C400969" w14:textId="77777777" w:rsidR="00EE7866" w:rsidRPr="00EE7866" w:rsidRDefault="00EE7866" w:rsidP="004A7E25">
      <w:pPr>
        <w:rPr>
          <w:lang w:eastAsia="zh-CN"/>
        </w:rPr>
      </w:pPr>
    </w:p>
    <w:p w14:paraId="2C1851AE" w14:textId="77777777" w:rsidR="00EE7866" w:rsidRPr="004B0527" w:rsidRDefault="00EE7866" w:rsidP="00EE7866">
      <w:pPr>
        <w:spacing w:after="0"/>
        <w:rPr>
          <w:b/>
          <w:i/>
          <w:lang w:eastAsia="zh-CN"/>
        </w:rPr>
      </w:pPr>
      <w:r w:rsidRPr="004B0527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4B0527">
        <w:rPr>
          <w:b/>
          <w:i/>
          <w:lang w:eastAsia="zh-CN"/>
        </w:rPr>
        <w:t xml:space="preserve">: </w:t>
      </w:r>
      <w:r w:rsidRPr="00C96837">
        <w:rPr>
          <w:b/>
          <w:i/>
          <w:lang w:eastAsia="zh-CN"/>
        </w:rPr>
        <w:t>In FG 14-5, it is fine to keep 14-5a as a separate row for different SCS cases, and both 14-5 and 14-5a are with per band combination reporting.</w:t>
      </w:r>
    </w:p>
    <w:p w14:paraId="44EC6648" w14:textId="77777777" w:rsidR="004A7E25" w:rsidRPr="00EE7866" w:rsidRDefault="004A7E25" w:rsidP="00DA32BF">
      <w:pPr>
        <w:spacing w:after="0"/>
        <w:rPr>
          <w:i/>
          <w:color w:val="FF0000"/>
          <w:lang w:eastAsia="zh-CN"/>
        </w:rPr>
      </w:pPr>
    </w:p>
    <w:p w14:paraId="014B3C8C" w14:textId="77777777" w:rsidR="001D780E" w:rsidRPr="000A4D8F" w:rsidRDefault="001D780E" w:rsidP="00DA32BF">
      <w:pPr>
        <w:pStyle w:val="1"/>
        <w:numPr>
          <w:ilvl w:val="0"/>
          <w:numId w:val="0"/>
        </w:numPr>
        <w:spacing w:before="0" w:after="0"/>
        <w:ind w:left="432" w:hanging="432"/>
      </w:pPr>
      <w:r w:rsidRPr="000A4D8F">
        <w:t>References</w:t>
      </w:r>
    </w:p>
    <w:p w14:paraId="4BFAAAB9" w14:textId="75D62A25" w:rsidR="00880320" w:rsidRPr="00B12513" w:rsidRDefault="002C4685" w:rsidP="00B12513">
      <w:pPr>
        <w:pStyle w:val="References"/>
        <w:spacing w:after="0"/>
        <w:rPr>
          <w:sz w:val="24"/>
          <w:szCs w:val="28"/>
          <w:lang w:eastAsia="zh-CN"/>
        </w:rPr>
      </w:pPr>
      <w:bookmarkStart w:id="28" w:name="_Ref450662982"/>
      <w:bookmarkStart w:id="29" w:name="_Ref457851771"/>
      <w:bookmarkStart w:id="30" w:name="_Ref450661959"/>
      <w:bookmarkStart w:id="31" w:name="_Ref167612875"/>
      <w:bookmarkStart w:id="32" w:name="_Ref167612671"/>
      <w:bookmarkEnd w:id="25"/>
      <w:bookmarkEnd w:id="26"/>
      <w:bookmarkEnd w:id="27"/>
      <w:r w:rsidRPr="00EC30F1">
        <w:rPr>
          <w:sz w:val="24"/>
          <w:szCs w:val="28"/>
          <w:lang w:eastAsia="zh-CN"/>
        </w:rPr>
        <w:t>R1-</w:t>
      </w:r>
      <w:r w:rsidR="00B12513">
        <w:rPr>
          <w:sz w:val="24"/>
          <w:szCs w:val="28"/>
          <w:lang w:eastAsia="zh-CN"/>
        </w:rPr>
        <w:t>200</w:t>
      </w:r>
      <w:r w:rsidR="007F491A">
        <w:rPr>
          <w:sz w:val="24"/>
          <w:szCs w:val="28"/>
          <w:lang w:eastAsia="zh-CN"/>
        </w:rPr>
        <w:t>3204</w:t>
      </w:r>
      <w:r w:rsidRPr="00EC30F1">
        <w:rPr>
          <w:sz w:val="24"/>
          <w:szCs w:val="28"/>
          <w:lang w:eastAsia="zh-CN"/>
        </w:rPr>
        <w:t>, “</w:t>
      </w:r>
      <w:r w:rsidR="007F491A" w:rsidRPr="007F491A">
        <w:rPr>
          <w:sz w:val="24"/>
          <w:szCs w:val="28"/>
          <w:lang w:eastAsia="zh-CN"/>
        </w:rPr>
        <w:t>Summary on email discussion [100b-e-NR-UEFeatures-Remaining] NR TEI</w:t>
      </w:r>
      <w:r w:rsidRPr="00EC30F1">
        <w:rPr>
          <w:sz w:val="24"/>
          <w:szCs w:val="28"/>
          <w:lang w:eastAsia="zh-CN"/>
        </w:rPr>
        <w:t xml:space="preserve">”, </w:t>
      </w:r>
      <w:r w:rsidR="00B12513">
        <w:rPr>
          <w:sz w:val="24"/>
          <w:szCs w:val="28"/>
          <w:lang w:eastAsia="zh-CN"/>
        </w:rPr>
        <w:t>E-</w:t>
      </w:r>
      <w:r w:rsidR="00B12513">
        <w:rPr>
          <w:rFonts w:hint="eastAsia"/>
          <w:sz w:val="24"/>
          <w:szCs w:val="28"/>
          <w:lang w:eastAsia="zh-CN"/>
        </w:rPr>
        <w:t>meeting</w:t>
      </w:r>
      <w:r w:rsidRPr="00EC30F1">
        <w:rPr>
          <w:sz w:val="24"/>
          <w:szCs w:val="28"/>
          <w:lang w:eastAsia="zh-CN"/>
        </w:rPr>
        <w:t xml:space="preserve">, </w:t>
      </w:r>
      <w:r w:rsidR="007F491A">
        <w:rPr>
          <w:sz w:val="24"/>
          <w:szCs w:val="28"/>
          <w:lang w:eastAsia="zh-CN"/>
        </w:rPr>
        <w:t>Apr</w:t>
      </w:r>
      <w:r w:rsidRPr="00EC30F1">
        <w:rPr>
          <w:sz w:val="24"/>
          <w:szCs w:val="28"/>
          <w:lang w:eastAsia="zh-CN"/>
        </w:rPr>
        <w:t xml:space="preserve"> </w:t>
      </w:r>
      <w:r w:rsidR="007F491A">
        <w:rPr>
          <w:sz w:val="24"/>
          <w:szCs w:val="28"/>
          <w:lang w:eastAsia="zh-CN"/>
        </w:rPr>
        <w:t>20</w:t>
      </w:r>
      <w:r w:rsidR="00B12513" w:rsidRPr="00FD0973">
        <w:rPr>
          <w:sz w:val="24"/>
          <w:szCs w:val="28"/>
          <w:vertAlign w:val="superscript"/>
          <w:lang w:eastAsia="zh-CN"/>
        </w:rPr>
        <w:t>th</w:t>
      </w:r>
      <w:r w:rsidR="00FD0973">
        <w:rPr>
          <w:sz w:val="24"/>
          <w:szCs w:val="28"/>
          <w:lang w:eastAsia="zh-CN"/>
        </w:rPr>
        <w:t xml:space="preserve"> </w:t>
      </w:r>
      <w:r w:rsidR="007F491A">
        <w:rPr>
          <w:sz w:val="24"/>
          <w:szCs w:val="28"/>
          <w:lang w:eastAsia="zh-CN"/>
        </w:rPr>
        <w:t>– Apr</w:t>
      </w:r>
      <w:r w:rsidR="00B12513">
        <w:rPr>
          <w:sz w:val="24"/>
          <w:szCs w:val="28"/>
          <w:lang w:eastAsia="zh-CN"/>
        </w:rPr>
        <w:t xml:space="preserve"> </w:t>
      </w:r>
      <w:r w:rsidR="007F491A">
        <w:rPr>
          <w:sz w:val="24"/>
          <w:szCs w:val="28"/>
          <w:lang w:eastAsia="zh-CN"/>
        </w:rPr>
        <w:t>30</w:t>
      </w:r>
      <w:r w:rsidRPr="00FD0973">
        <w:rPr>
          <w:sz w:val="24"/>
          <w:szCs w:val="28"/>
          <w:vertAlign w:val="superscript"/>
          <w:lang w:eastAsia="zh-CN"/>
        </w:rPr>
        <w:t>th</w:t>
      </w:r>
      <w:r w:rsidRPr="00EC30F1">
        <w:rPr>
          <w:sz w:val="24"/>
          <w:szCs w:val="28"/>
          <w:lang w:eastAsia="zh-CN"/>
        </w:rPr>
        <w:t>, 20</w:t>
      </w:r>
      <w:bookmarkEnd w:id="3"/>
      <w:bookmarkEnd w:id="28"/>
      <w:bookmarkEnd w:id="29"/>
      <w:bookmarkEnd w:id="30"/>
      <w:bookmarkEnd w:id="31"/>
      <w:bookmarkEnd w:id="32"/>
      <w:r w:rsidR="00B12513">
        <w:rPr>
          <w:sz w:val="24"/>
          <w:szCs w:val="28"/>
          <w:lang w:eastAsia="zh-CN"/>
        </w:rPr>
        <w:t>20</w:t>
      </w:r>
      <w:r w:rsidR="00880320" w:rsidRPr="00EC30F1">
        <w:rPr>
          <w:sz w:val="24"/>
          <w:szCs w:val="28"/>
          <w:lang w:eastAsia="zh-CN"/>
        </w:rPr>
        <w:t>.</w:t>
      </w:r>
    </w:p>
    <w:sectPr w:rsidR="00880320" w:rsidRPr="00B12513" w:rsidSect="002D5D41">
      <w:pgSz w:w="16834" w:h="11909" w:orient="landscape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1F554" w14:textId="77777777" w:rsidR="00DE0609" w:rsidRDefault="00DE0609">
      <w:r>
        <w:separator/>
      </w:r>
    </w:p>
  </w:endnote>
  <w:endnote w:type="continuationSeparator" w:id="0">
    <w:p w14:paraId="434763AC" w14:textId="77777777" w:rsidR="00DE0609" w:rsidRDefault="00DE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EEFC6" w14:textId="77777777" w:rsidR="00DE0609" w:rsidRDefault="00DE0609">
      <w:r>
        <w:separator/>
      </w:r>
    </w:p>
  </w:footnote>
  <w:footnote w:type="continuationSeparator" w:id="0">
    <w:p w14:paraId="580AAB7D" w14:textId="77777777" w:rsidR="00DE0609" w:rsidRDefault="00DE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F61BB"/>
    <w:multiLevelType w:val="hybridMultilevel"/>
    <w:tmpl w:val="38A46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495297"/>
    <w:multiLevelType w:val="hybridMultilevel"/>
    <w:tmpl w:val="61A8C3C2"/>
    <w:lvl w:ilvl="0" w:tplc="255CA534">
      <w:start w:val="1"/>
      <w:numFmt w:val="decimal"/>
      <w:lvlText w:val="%1)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2C58E3"/>
    <w:multiLevelType w:val="hybridMultilevel"/>
    <w:tmpl w:val="076AAFC2"/>
    <w:lvl w:ilvl="0" w:tplc="44224B38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06C2B54"/>
    <w:multiLevelType w:val="hybridMultilevel"/>
    <w:tmpl w:val="653E9A0C"/>
    <w:lvl w:ilvl="0" w:tplc="1B249AE8">
      <w:start w:val="1"/>
      <w:numFmt w:val="decimal"/>
      <w:lvlText w:val="%1.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766295"/>
    <w:multiLevelType w:val="hybridMultilevel"/>
    <w:tmpl w:val="4EF226FC"/>
    <w:lvl w:ilvl="0" w:tplc="5B9CC9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B554C9"/>
    <w:multiLevelType w:val="hybridMultilevel"/>
    <w:tmpl w:val="5FB063DC"/>
    <w:lvl w:ilvl="0" w:tplc="768AFF5E">
      <w:start w:val="1"/>
      <w:numFmt w:val="decimal"/>
      <w:lvlText w:val="%1)"/>
      <w:lvlJc w:val="left"/>
      <w:pPr>
        <w:ind w:left="360" w:hanging="360"/>
      </w:pPr>
      <w:rPr>
        <w:rFonts w:eastAsia="MS Mincho" w:hint="default"/>
        <w:strike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F621D6"/>
    <w:multiLevelType w:val="hybridMultilevel"/>
    <w:tmpl w:val="BD506082"/>
    <w:lvl w:ilvl="0" w:tplc="7BA86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835133F"/>
    <w:multiLevelType w:val="hybridMultilevel"/>
    <w:tmpl w:val="076AAFC2"/>
    <w:lvl w:ilvl="0" w:tplc="44224B38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55582E"/>
    <w:multiLevelType w:val="hybridMultilevel"/>
    <w:tmpl w:val="68F4C31C"/>
    <w:lvl w:ilvl="0" w:tplc="C02AC0AC">
      <w:start w:val="3"/>
      <w:numFmt w:val="bullet"/>
      <w:lvlText w:val=""/>
      <w:lvlJc w:val="left"/>
      <w:pPr>
        <w:ind w:left="420" w:hanging="42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F05DD9"/>
    <w:multiLevelType w:val="hybridMultilevel"/>
    <w:tmpl w:val="7D00E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3077A"/>
    <w:multiLevelType w:val="hybridMultilevel"/>
    <w:tmpl w:val="E4DC79F0"/>
    <w:lvl w:ilvl="0" w:tplc="7BA86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CE06B14"/>
    <w:multiLevelType w:val="hybridMultilevel"/>
    <w:tmpl w:val="679ADEA0"/>
    <w:lvl w:ilvl="0" w:tplc="4BE631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32C0270"/>
    <w:multiLevelType w:val="hybridMultilevel"/>
    <w:tmpl w:val="D1683188"/>
    <w:lvl w:ilvl="0" w:tplc="901E34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F482AB5"/>
    <w:multiLevelType w:val="hybridMultilevel"/>
    <w:tmpl w:val="8D3248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3E452A"/>
    <w:multiLevelType w:val="hybridMultilevel"/>
    <w:tmpl w:val="BEE84752"/>
    <w:lvl w:ilvl="0" w:tplc="0A8861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2236855"/>
    <w:multiLevelType w:val="hybridMultilevel"/>
    <w:tmpl w:val="E522D9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D4C2E3A"/>
    <w:multiLevelType w:val="hybridMultilevel"/>
    <w:tmpl w:val="5EF8D9F8"/>
    <w:lvl w:ilvl="0" w:tplc="08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18"/>
  </w:num>
  <w:num w:numId="5">
    <w:abstractNumId w:val="15"/>
  </w:num>
  <w:num w:numId="6">
    <w:abstractNumId w:val="11"/>
  </w:num>
  <w:num w:numId="7">
    <w:abstractNumId w:val="16"/>
  </w:num>
  <w:num w:numId="8">
    <w:abstractNumId w:val="12"/>
  </w:num>
  <w:num w:numId="9">
    <w:abstractNumId w:val="20"/>
  </w:num>
  <w:num w:numId="10">
    <w:abstractNumId w:val="5"/>
  </w:num>
  <w:num w:numId="11">
    <w:abstractNumId w:val="13"/>
  </w:num>
  <w:num w:numId="12">
    <w:abstractNumId w:val="6"/>
  </w:num>
  <w:num w:numId="13">
    <w:abstractNumId w:val="1"/>
  </w:num>
  <w:num w:numId="14">
    <w:abstractNumId w:val="7"/>
  </w:num>
  <w:num w:numId="15">
    <w:abstractNumId w:val="19"/>
  </w:num>
  <w:num w:numId="16">
    <w:abstractNumId w:val="21"/>
  </w:num>
  <w:num w:numId="17">
    <w:abstractNumId w:val="9"/>
  </w:num>
  <w:num w:numId="18">
    <w:abstractNumId w:val="2"/>
  </w:num>
  <w:num w:numId="19">
    <w:abstractNumId w:val="17"/>
  </w:num>
  <w:num w:numId="20">
    <w:abstractNumId w:val="0"/>
  </w:num>
  <w:num w:numId="21">
    <w:abstractNumId w:val="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B"/>
    <w:rsid w:val="00001E5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07F9D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A12"/>
    <w:rsid w:val="00017D8A"/>
    <w:rsid w:val="000201F8"/>
    <w:rsid w:val="00023388"/>
    <w:rsid w:val="00023425"/>
    <w:rsid w:val="0002372A"/>
    <w:rsid w:val="000241BE"/>
    <w:rsid w:val="000242F2"/>
    <w:rsid w:val="00024953"/>
    <w:rsid w:val="0002534A"/>
    <w:rsid w:val="0002620E"/>
    <w:rsid w:val="00026D4B"/>
    <w:rsid w:val="000275C6"/>
    <w:rsid w:val="00027AD6"/>
    <w:rsid w:val="0003024C"/>
    <w:rsid w:val="00031194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24F"/>
    <w:rsid w:val="00046796"/>
    <w:rsid w:val="000467FD"/>
    <w:rsid w:val="00046AAF"/>
    <w:rsid w:val="00047225"/>
    <w:rsid w:val="00047E60"/>
    <w:rsid w:val="00051F12"/>
    <w:rsid w:val="00052AD2"/>
    <w:rsid w:val="000530DF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1ED8"/>
    <w:rsid w:val="00063AFA"/>
    <w:rsid w:val="00065D38"/>
    <w:rsid w:val="000660C8"/>
    <w:rsid w:val="000665CF"/>
    <w:rsid w:val="000672BB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E86"/>
    <w:rsid w:val="00075518"/>
    <w:rsid w:val="00075C9C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924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77B"/>
    <w:rsid w:val="000A4A19"/>
    <w:rsid w:val="000A4D3D"/>
    <w:rsid w:val="000A4D8F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33D8"/>
    <w:rsid w:val="000B51FA"/>
    <w:rsid w:val="000B5905"/>
    <w:rsid w:val="000B5975"/>
    <w:rsid w:val="000B6D39"/>
    <w:rsid w:val="000B6E2C"/>
    <w:rsid w:val="000B711A"/>
    <w:rsid w:val="000B76C5"/>
    <w:rsid w:val="000B782C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27CF"/>
    <w:rsid w:val="000D36AE"/>
    <w:rsid w:val="000D38A1"/>
    <w:rsid w:val="000D4C4E"/>
    <w:rsid w:val="000D5077"/>
    <w:rsid w:val="000D5362"/>
    <w:rsid w:val="000D57F8"/>
    <w:rsid w:val="000D5851"/>
    <w:rsid w:val="000D5C60"/>
    <w:rsid w:val="000D6628"/>
    <w:rsid w:val="000D6929"/>
    <w:rsid w:val="000D71E2"/>
    <w:rsid w:val="000D73A5"/>
    <w:rsid w:val="000E0481"/>
    <w:rsid w:val="000E07D6"/>
    <w:rsid w:val="000E1380"/>
    <w:rsid w:val="000E18DF"/>
    <w:rsid w:val="000E2DB4"/>
    <w:rsid w:val="000E543C"/>
    <w:rsid w:val="000E59A0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49F6"/>
    <w:rsid w:val="000F5215"/>
    <w:rsid w:val="000F6436"/>
    <w:rsid w:val="000F7E56"/>
    <w:rsid w:val="000F7F58"/>
    <w:rsid w:val="00100067"/>
    <w:rsid w:val="00100128"/>
    <w:rsid w:val="00100FF3"/>
    <w:rsid w:val="0010148D"/>
    <w:rsid w:val="00102435"/>
    <w:rsid w:val="00102693"/>
    <w:rsid w:val="001026CA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9B5"/>
    <w:rsid w:val="00112BE6"/>
    <w:rsid w:val="00113C1F"/>
    <w:rsid w:val="00114043"/>
    <w:rsid w:val="001141E3"/>
    <w:rsid w:val="001144DF"/>
    <w:rsid w:val="00114EE6"/>
    <w:rsid w:val="0011557B"/>
    <w:rsid w:val="00117C85"/>
    <w:rsid w:val="00120257"/>
    <w:rsid w:val="00120B13"/>
    <w:rsid w:val="001217B1"/>
    <w:rsid w:val="00121D1C"/>
    <w:rsid w:val="0012433B"/>
    <w:rsid w:val="00124D84"/>
    <w:rsid w:val="001250DD"/>
    <w:rsid w:val="00125733"/>
    <w:rsid w:val="00126116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376E5"/>
    <w:rsid w:val="001402FC"/>
    <w:rsid w:val="0014063E"/>
    <w:rsid w:val="0014087D"/>
    <w:rsid w:val="00140F74"/>
    <w:rsid w:val="00141191"/>
    <w:rsid w:val="0014159C"/>
    <w:rsid w:val="00141BA5"/>
    <w:rsid w:val="00142665"/>
    <w:rsid w:val="0014384A"/>
    <w:rsid w:val="0014450F"/>
    <w:rsid w:val="00144D8F"/>
    <w:rsid w:val="00144DEE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71143"/>
    <w:rsid w:val="001712FD"/>
    <w:rsid w:val="00172864"/>
    <w:rsid w:val="00172B82"/>
    <w:rsid w:val="00172EFA"/>
    <w:rsid w:val="0017301C"/>
    <w:rsid w:val="00173608"/>
    <w:rsid w:val="001745EC"/>
    <w:rsid w:val="001747B7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588A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64C5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6A09"/>
    <w:rsid w:val="001A7763"/>
    <w:rsid w:val="001A790B"/>
    <w:rsid w:val="001A7E40"/>
    <w:rsid w:val="001B1DBA"/>
    <w:rsid w:val="001B2E0B"/>
    <w:rsid w:val="001B33D6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33F"/>
    <w:rsid w:val="001C3EE9"/>
    <w:rsid w:val="001C3FA4"/>
    <w:rsid w:val="001C40F9"/>
    <w:rsid w:val="001C458B"/>
    <w:rsid w:val="001C5D4F"/>
    <w:rsid w:val="001C5E75"/>
    <w:rsid w:val="001C64C0"/>
    <w:rsid w:val="001C69DA"/>
    <w:rsid w:val="001C6A38"/>
    <w:rsid w:val="001C6F06"/>
    <w:rsid w:val="001C7977"/>
    <w:rsid w:val="001D11FA"/>
    <w:rsid w:val="001D2360"/>
    <w:rsid w:val="001D29FE"/>
    <w:rsid w:val="001D3109"/>
    <w:rsid w:val="001D332E"/>
    <w:rsid w:val="001D5033"/>
    <w:rsid w:val="001D5C88"/>
    <w:rsid w:val="001D6567"/>
    <w:rsid w:val="001D695C"/>
    <w:rsid w:val="001D6FD9"/>
    <w:rsid w:val="001D76B6"/>
    <w:rsid w:val="001D780E"/>
    <w:rsid w:val="001E05C3"/>
    <w:rsid w:val="001E0AD3"/>
    <w:rsid w:val="001E213A"/>
    <w:rsid w:val="001E29E5"/>
    <w:rsid w:val="001E3028"/>
    <w:rsid w:val="001E36D8"/>
    <w:rsid w:val="001E36E4"/>
    <w:rsid w:val="001E379D"/>
    <w:rsid w:val="001E3A3C"/>
    <w:rsid w:val="001E48FA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1D9"/>
    <w:rsid w:val="001F2E23"/>
    <w:rsid w:val="001F341F"/>
    <w:rsid w:val="001F3911"/>
    <w:rsid w:val="001F3F1A"/>
    <w:rsid w:val="001F40C5"/>
    <w:rsid w:val="001F4CBD"/>
    <w:rsid w:val="001F519A"/>
    <w:rsid w:val="001F5545"/>
    <w:rsid w:val="001F5777"/>
    <w:rsid w:val="001F5937"/>
    <w:rsid w:val="001F59E3"/>
    <w:rsid w:val="001F59ED"/>
    <w:rsid w:val="001F6E20"/>
    <w:rsid w:val="001F7121"/>
    <w:rsid w:val="001F78D0"/>
    <w:rsid w:val="001F7B44"/>
    <w:rsid w:val="00200D2C"/>
    <w:rsid w:val="00200E1B"/>
    <w:rsid w:val="002019D8"/>
    <w:rsid w:val="00201EC7"/>
    <w:rsid w:val="0020349A"/>
    <w:rsid w:val="002034B4"/>
    <w:rsid w:val="00204032"/>
    <w:rsid w:val="0020424B"/>
    <w:rsid w:val="00204B5C"/>
    <w:rsid w:val="00204BAD"/>
    <w:rsid w:val="00204D60"/>
    <w:rsid w:val="00205627"/>
    <w:rsid w:val="002056D0"/>
    <w:rsid w:val="00210860"/>
    <w:rsid w:val="0021089C"/>
    <w:rsid w:val="00210B6A"/>
    <w:rsid w:val="00212CB6"/>
    <w:rsid w:val="00212E37"/>
    <w:rsid w:val="002140FF"/>
    <w:rsid w:val="00214947"/>
    <w:rsid w:val="00215CA7"/>
    <w:rsid w:val="00216172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4151"/>
    <w:rsid w:val="00234F8C"/>
    <w:rsid w:val="00235542"/>
    <w:rsid w:val="00235B77"/>
    <w:rsid w:val="002369B0"/>
    <w:rsid w:val="00236AD8"/>
    <w:rsid w:val="002401F5"/>
    <w:rsid w:val="00240A2D"/>
    <w:rsid w:val="00240E54"/>
    <w:rsid w:val="00240ED4"/>
    <w:rsid w:val="0024248D"/>
    <w:rsid w:val="00242EBD"/>
    <w:rsid w:val="0024479D"/>
    <w:rsid w:val="00245104"/>
    <w:rsid w:val="002451C5"/>
    <w:rsid w:val="00245D34"/>
    <w:rsid w:val="00245F1F"/>
    <w:rsid w:val="0024663B"/>
    <w:rsid w:val="00247103"/>
    <w:rsid w:val="0024746D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44D8"/>
    <w:rsid w:val="002750B1"/>
    <w:rsid w:val="00276A35"/>
    <w:rsid w:val="00277686"/>
    <w:rsid w:val="0027773A"/>
    <w:rsid w:val="00277835"/>
    <w:rsid w:val="00280AB1"/>
    <w:rsid w:val="00281BF2"/>
    <w:rsid w:val="002821D5"/>
    <w:rsid w:val="002828A0"/>
    <w:rsid w:val="00284BAE"/>
    <w:rsid w:val="00285285"/>
    <w:rsid w:val="002859AF"/>
    <w:rsid w:val="00285BE2"/>
    <w:rsid w:val="00286AE7"/>
    <w:rsid w:val="00287243"/>
    <w:rsid w:val="002902BE"/>
    <w:rsid w:val="00290435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62C1"/>
    <w:rsid w:val="00297727"/>
    <w:rsid w:val="002A1E92"/>
    <w:rsid w:val="002A204D"/>
    <w:rsid w:val="002A2616"/>
    <w:rsid w:val="002A26E1"/>
    <w:rsid w:val="002A2E4B"/>
    <w:rsid w:val="002A368A"/>
    <w:rsid w:val="002A4065"/>
    <w:rsid w:val="002A471F"/>
    <w:rsid w:val="002A47D5"/>
    <w:rsid w:val="002A59F0"/>
    <w:rsid w:val="002A6432"/>
    <w:rsid w:val="002A6F25"/>
    <w:rsid w:val="002A6FD3"/>
    <w:rsid w:val="002B0A7D"/>
    <w:rsid w:val="002B1A69"/>
    <w:rsid w:val="002B1B27"/>
    <w:rsid w:val="002B1FB9"/>
    <w:rsid w:val="002B2723"/>
    <w:rsid w:val="002B303A"/>
    <w:rsid w:val="002B3092"/>
    <w:rsid w:val="002B3455"/>
    <w:rsid w:val="002B4969"/>
    <w:rsid w:val="002B4FA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27C"/>
    <w:rsid w:val="002C38B2"/>
    <w:rsid w:val="002C3F9C"/>
    <w:rsid w:val="002C4685"/>
    <w:rsid w:val="002C5AFA"/>
    <w:rsid w:val="002D0439"/>
    <w:rsid w:val="002D0F9F"/>
    <w:rsid w:val="002D11B7"/>
    <w:rsid w:val="002D1630"/>
    <w:rsid w:val="002D2C96"/>
    <w:rsid w:val="002D334A"/>
    <w:rsid w:val="002D3BBC"/>
    <w:rsid w:val="002D438A"/>
    <w:rsid w:val="002D5147"/>
    <w:rsid w:val="002D5738"/>
    <w:rsid w:val="002D5D41"/>
    <w:rsid w:val="002D5E53"/>
    <w:rsid w:val="002E0319"/>
    <w:rsid w:val="002E179B"/>
    <w:rsid w:val="002E1C9E"/>
    <w:rsid w:val="002E1EF9"/>
    <w:rsid w:val="002E257B"/>
    <w:rsid w:val="002E27D1"/>
    <w:rsid w:val="002E2F78"/>
    <w:rsid w:val="002E3C65"/>
    <w:rsid w:val="002E3C95"/>
    <w:rsid w:val="002E3F5B"/>
    <w:rsid w:val="002E4362"/>
    <w:rsid w:val="002E577A"/>
    <w:rsid w:val="002E59FB"/>
    <w:rsid w:val="002E63D9"/>
    <w:rsid w:val="002E640E"/>
    <w:rsid w:val="002F0066"/>
    <w:rsid w:val="002F0C28"/>
    <w:rsid w:val="002F10A1"/>
    <w:rsid w:val="002F10D9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5C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0796D"/>
    <w:rsid w:val="003100C8"/>
    <w:rsid w:val="00311161"/>
    <w:rsid w:val="00312207"/>
    <w:rsid w:val="00312400"/>
    <w:rsid w:val="00312739"/>
    <w:rsid w:val="00312D10"/>
    <w:rsid w:val="00312EC9"/>
    <w:rsid w:val="00313DE8"/>
    <w:rsid w:val="00314C8F"/>
    <w:rsid w:val="00314EF1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2B4D"/>
    <w:rsid w:val="00323D6B"/>
    <w:rsid w:val="00325B92"/>
    <w:rsid w:val="00326957"/>
    <w:rsid w:val="00326AE2"/>
    <w:rsid w:val="0033129C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AD0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5A99"/>
    <w:rsid w:val="00356670"/>
    <w:rsid w:val="00356E9D"/>
    <w:rsid w:val="00360232"/>
    <w:rsid w:val="003602E0"/>
    <w:rsid w:val="00360D01"/>
    <w:rsid w:val="00361A24"/>
    <w:rsid w:val="00361DAF"/>
    <w:rsid w:val="00362569"/>
    <w:rsid w:val="00362772"/>
    <w:rsid w:val="0036315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36B"/>
    <w:rsid w:val="00367441"/>
    <w:rsid w:val="00367B1D"/>
    <w:rsid w:val="003706E2"/>
    <w:rsid w:val="00370A88"/>
    <w:rsid w:val="00370E4F"/>
    <w:rsid w:val="00371215"/>
    <w:rsid w:val="00371625"/>
    <w:rsid w:val="00372F0D"/>
    <w:rsid w:val="003731D1"/>
    <w:rsid w:val="00373C06"/>
    <w:rsid w:val="00374059"/>
    <w:rsid w:val="0037535B"/>
    <w:rsid w:val="0037552D"/>
    <w:rsid w:val="003756DB"/>
    <w:rsid w:val="00375A66"/>
    <w:rsid w:val="00376C98"/>
    <w:rsid w:val="003770BB"/>
    <w:rsid w:val="0037771A"/>
    <w:rsid w:val="003779BF"/>
    <w:rsid w:val="003802DC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2B84"/>
    <w:rsid w:val="003940CE"/>
    <w:rsid w:val="00397C1D"/>
    <w:rsid w:val="003A00D3"/>
    <w:rsid w:val="003A025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85F"/>
    <w:rsid w:val="003A55BA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B47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2E9"/>
    <w:rsid w:val="003C5E6B"/>
    <w:rsid w:val="003C623E"/>
    <w:rsid w:val="003C7AD7"/>
    <w:rsid w:val="003D0FC3"/>
    <w:rsid w:val="003D2C1D"/>
    <w:rsid w:val="003D2C34"/>
    <w:rsid w:val="003D36A6"/>
    <w:rsid w:val="003D3DDD"/>
    <w:rsid w:val="003D5CBF"/>
    <w:rsid w:val="003D62FD"/>
    <w:rsid w:val="003D66D2"/>
    <w:rsid w:val="003D6DC9"/>
    <w:rsid w:val="003D7554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324F"/>
    <w:rsid w:val="003F33BC"/>
    <w:rsid w:val="003F3D4E"/>
    <w:rsid w:val="003F3EAC"/>
    <w:rsid w:val="003F477E"/>
    <w:rsid w:val="003F6631"/>
    <w:rsid w:val="003F6CD2"/>
    <w:rsid w:val="003F788D"/>
    <w:rsid w:val="00400C50"/>
    <w:rsid w:val="0040126E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06E17"/>
    <w:rsid w:val="00410CA0"/>
    <w:rsid w:val="00410F78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00B"/>
    <w:rsid w:val="00415820"/>
    <w:rsid w:val="00415BAD"/>
    <w:rsid w:val="00415C74"/>
    <w:rsid w:val="00415D76"/>
    <w:rsid w:val="00416665"/>
    <w:rsid w:val="00416A67"/>
    <w:rsid w:val="00416ACB"/>
    <w:rsid w:val="00420FA6"/>
    <w:rsid w:val="00421DCF"/>
    <w:rsid w:val="00422341"/>
    <w:rsid w:val="00423641"/>
    <w:rsid w:val="00423689"/>
    <w:rsid w:val="00424081"/>
    <w:rsid w:val="00424354"/>
    <w:rsid w:val="004244E6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4008B"/>
    <w:rsid w:val="0044056E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31D6"/>
    <w:rsid w:val="00464313"/>
    <w:rsid w:val="004646B4"/>
    <w:rsid w:val="00464A88"/>
    <w:rsid w:val="0046517B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4220"/>
    <w:rsid w:val="00474424"/>
    <w:rsid w:val="004752D3"/>
    <w:rsid w:val="004754E1"/>
    <w:rsid w:val="00475CE0"/>
    <w:rsid w:val="004760B0"/>
    <w:rsid w:val="00476557"/>
    <w:rsid w:val="004766EF"/>
    <w:rsid w:val="00476827"/>
    <w:rsid w:val="00476BD4"/>
    <w:rsid w:val="00477C35"/>
    <w:rsid w:val="00480988"/>
    <w:rsid w:val="00480E05"/>
    <w:rsid w:val="00482BBE"/>
    <w:rsid w:val="00483133"/>
    <w:rsid w:val="004838F7"/>
    <w:rsid w:val="00483A12"/>
    <w:rsid w:val="00484A77"/>
    <w:rsid w:val="0048540F"/>
    <w:rsid w:val="00485970"/>
    <w:rsid w:val="00485C0D"/>
    <w:rsid w:val="00486575"/>
    <w:rsid w:val="004866D0"/>
    <w:rsid w:val="00486936"/>
    <w:rsid w:val="0048795C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6D9"/>
    <w:rsid w:val="004A1A14"/>
    <w:rsid w:val="004A2136"/>
    <w:rsid w:val="004A251F"/>
    <w:rsid w:val="004A3BF1"/>
    <w:rsid w:val="004A3E42"/>
    <w:rsid w:val="004A4715"/>
    <w:rsid w:val="004A5046"/>
    <w:rsid w:val="004A565E"/>
    <w:rsid w:val="004A5DF3"/>
    <w:rsid w:val="004A6134"/>
    <w:rsid w:val="004A69B0"/>
    <w:rsid w:val="004A7092"/>
    <w:rsid w:val="004A7146"/>
    <w:rsid w:val="004A7E25"/>
    <w:rsid w:val="004B0527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668"/>
    <w:rsid w:val="004C1840"/>
    <w:rsid w:val="004C24C9"/>
    <w:rsid w:val="004C31B6"/>
    <w:rsid w:val="004C3383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3E1"/>
    <w:rsid w:val="004D17B9"/>
    <w:rsid w:val="004D193E"/>
    <w:rsid w:val="004D1D91"/>
    <w:rsid w:val="004D22C3"/>
    <w:rsid w:val="004D3C30"/>
    <w:rsid w:val="004D45A5"/>
    <w:rsid w:val="004D61BE"/>
    <w:rsid w:val="004D688D"/>
    <w:rsid w:val="004D6F4D"/>
    <w:rsid w:val="004D6F95"/>
    <w:rsid w:val="004D72FE"/>
    <w:rsid w:val="004D7E91"/>
    <w:rsid w:val="004E003A"/>
    <w:rsid w:val="004E0768"/>
    <w:rsid w:val="004E195E"/>
    <w:rsid w:val="004E1A31"/>
    <w:rsid w:val="004E2439"/>
    <w:rsid w:val="004E24C7"/>
    <w:rsid w:val="004E27DF"/>
    <w:rsid w:val="004E2DE0"/>
    <w:rsid w:val="004E3048"/>
    <w:rsid w:val="004E4060"/>
    <w:rsid w:val="004E409A"/>
    <w:rsid w:val="004E541D"/>
    <w:rsid w:val="004E5A73"/>
    <w:rsid w:val="004F0FB9"/>
    <w:rsid w:val="004F20D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5974"/>
    <w:rsid w:val="004F61D7"/>
    <w:rsid w:val="004F65CD"/>
    <w:rsid w:val="004F7528"/>
    <w:rsid w:val="004F767D"/>
    <w:rsid w:val="004F7A9F"/>
    <w:rsid w:val="004F7BCA"/>
    <w:rsid w:val="004F7D89"/>
    <w:rsid w:val="00501981"/>
    <w:rsid w:val="00501A85"/>
    <w:rsid w:val="00501BB3"/>
    <w:rsid w:val="005021DD"/>
    <w:rsid w:val="005026CA"/>
    <w:rsid w:val="00502B72"/>
    <w:rsid w:val="005038CD"/>
    <w:rsid w:val="00503CA2"/>
    <w:rsid w:val="00504452"/>
    <w:rsid w:val="005048BD"/>
    <w:rsid w:val="00504BC1"/>
    <w:rsid w:val="00505134"/>
    <w:rsid w:val="00505C04"/>
    <w:rsid w:val="00507236"/>
    <w:rsid w:val="00511F15"/>
    <w:rsid w:val="0051318C"/>
    <w:rsid w:val="005142CD"/>
    <w:rsid w:val="005143C9"/>
    <w:rsid w:val="005157A9"/>
    <w:rsid w:val="0051647E"/>
    <w:rsid w:val="005169C5"/>
    <w:rsid w:val="00516ADC"/>
    <w:rsid w:val="005173A7"/>
    <w:rsid w:val="00517419"/>
    <w:rsid w:val="005177E1"/>
    <w:rsid w:val="00517DEA"/>
    <w:rsid w:val="00520232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6692"/>
    <w:rsid w:val="00527200"/>
    <w:rsid w:val="00530157"/>
    <w:rsid w:val="005306EF"/>
    <w:rsid w:val="00531EBE"/>
    <w:rsid w:val="00532F8B"/>
    <w:rsid w:val="005333BA"/>
    <w:rsid w:val="00533737"/>
    <w:rsid w:val="00534C5A"/>
    <w:rsid w:val="00535B79"/>
    <w:rsid w:val="00535D7C"/>
    <w:rsid w:val="00535EA2"/>
    <w:rsid w:val="00536579"/>
    <w:rsid w:val="00536C1E"/>
    <w:rsid w:val="00537B11"/>
    <w:rsid w:val="00537BE8"/>
    <w:rsid w:val="00543060"/>
    <w:rsid w:val="0054343A"/>
    <w:rsid w:val="00543974"/>
    <w:rsid w:val="00543C92"/>
    <w:rsid w:val="00543EBF"/>
    <w:rsid w:val="00544ABA"/>
    <w:rsid w:val="00545320"/>
    <w:rsid w:val="0054593A"/>
    <w:rsid w:val="005467FB"/>
    <w:rsid w:val="00546AE9"/>
    <w:rsid w:val="00547989"/>
    <w:rsid w:val="00550A2D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67CBC"/>
    <w:rsid w:val="005700FE"/>
    <w:rsid w:val="00570E24"/>
    <w:rsid w:val="00572760"/>
    <w:rsid w:val="005743B8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77AD0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BE7"/>
    <w:rsid w:val="00587FC0"/>
    <w:rsid w:val="005906AD"/>
    <w:rsid w:val="00590DA6"/>
    <w:rsid w:val="00591C7D"/>
    <w:rsid w:val="005920B6"/>
    <w:rsid w:val="00592B03"/>
    <w:rsid w:val="00592C3F"/>
    <w:rsid w:val="00593AB9"/>
    <w:rsid w:val="00594ABB"/>
    <w:rsid w:val="00594B2A"/>
    <w:rsid w:val="00594D1C"/>
    <w:rsid w:val="00594E36"/>
    <w:rsid w:val="00594F0A"/>
    <w:rsid w:val="0059525E"/>
    <w:rsid w:val="00595887"/>
    <w:rsid w:val="005959C1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57"/>
    <w:rsid w:val="005A269F"/>
    <w:rsid w:val="005A282F"/>
    <w:rsid w:val="005A2BA4"/>
    <w:rsid w:val="005A2FCB"/>
    <w:rsid w:val="005A305E"/>
    <w:rsid w:val="005A30BB"/>
    <w:rsid w:val="005A3887"/>
    <w:rsid w:val="005A394F"/>
    <w:rsid w:val="005A3A8C"/>
    <w:rsid w:val="005A7E89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747"/>
    <w:rsid w:val="005C28FA"/>
    <w:rsid w:val="005C2CDA"/>
    <w:rsid w:val="005C40F4"/>
    <w:rsid w:val="005C43BE"/>
    <w:rsid w:val="005C44F3"/>
    <w:rsid w:val="005C5980"/>
    <w:rsid w:val="005C706F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3FE1"/>
    <w:rsid w:val="005D4578"/>
    <w:rsid w:val="005D4EFA"/>
    <w:rsid w:val="005D4F20"/>
    <w:rsid w:val="005D4F75"/>
    <w:rsid w:val="005D55BA"/>
    <w:rsid w:val="005D5ADB"/>
    <w:rsid w:val="005D5DD1"/>
    <w:rsid w:val="005D648A"/>
    <w:rsid w:val="005D6FAF"/>
    <w:rsid w:val="005D7E0D"/>
    <w:rsid w:val="005E07AC"/>
    <w:rsid w:val="005E0C3E"/>
    <w:rsid w:val="005E1120"/>
    <w:rsid w:val="005E147F"/>
    <w:rsid w:val="005E22B0"/>
    <w:rsid w:val="005E232C"/>
    <w:rsid w:val="005E234A"/>
    <w:rsid w:val="005E260A"/>
    <w:rsid w:val="005E26D5"/>
    <w:rsid w:val="005E35CC"/>
    <w:rsid w:val="005E371E"/>
    <w:rsid w:val="005E53F9"/>
    <w:rsid w:val="005E579A"/>
    <w:rsid w:val="005E6213"/>
    <w:rsid w:val="005E775D"/>
    <w:rsid w:val="005F0392"/>
    <w:rsid w:val="005F0A43"/>
    <w:rsid w:val="005F219E"/>
    <w:rsid w:val="005F27BF"/>
    <w:rsid w:val="005F390F"/>
    <w:rsid w:val="005F3A24"/>
    <w:rsid w:val="005F4171"/>
    <w:rsid w:val="005F455B"/>
    <w:rsid w:val="005F46D6"/>
    <w:rsid w:val="005F48E3"/>
    <w:rsid w:val="005F4CC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2E21"/>
    <w:rsid w:val="006130F7"/>
    <w:rsid w:val="00613370"/>
    <w:rsid w:val="00613AF8"/>
    <w:rsid w:val="00613D8E"/>
    <w:rsid w:val="00613DF5"/>
    <w:rsid w:val="006142E0"/>
    <w:rsid w:val="00616112"/>
    <w:rsid w:val="006167EA"/>
    <w:rsid w:val="00617F9E"/>
    <w:rsid w:val="006205CA"/>
    <w:rsid w:val="00621D89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622"/>
    <w:rsid w:val="0062475D"/>
    <w:rsid w:val="00624812"/>
    <w:rsid w:val="0062495F"/>
    <w:rsid w:val="00624987"/>
    <w:rsid w:val="006254C5"/>
    <w:rsid w:val="0062660B"/>
    <w:rsid w:val="00626AD1"/>
    <w:rsid w:val="006304BC"/>
    <w:rsid w:val="00630DCE"/>
    <w:rsid w:val="0063120A"/>
    <w:rsid w:val="0063150B"/>
    <w:rsid w:val="00631585"/>
    <w:rsid w:val="00633382"/>
    <w:rsid w:val="00634368"/>
    <w:rsid w:val="00634ACF"/>
    <w:rsid w:val="00635035"/>
    <w:rsid w:val="0063524D"/>
    <w:rsid w:val="0063580D"/>
    <w:rsid w:val="00635CAE"/>
    <w:rsid w:val="006363CE"/>
    <w:rsid w:val="0063701A"/>
    <w:rsid w:val="00637240"/>
    <w:rsid w:val="006373A3"/>
    <w:rsid w:val="0064325A"/>
    <w:rsid w:val="00643660"/>
    <w:rsid w:val="00643E22"/>
    <w:rsid w:val="00650139"/>
    <w:rsid w:val="006502A8"/>
    <w:rsid w:val="0065082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6289"/>
    <w:rsid w:val="006571F6"/>
    <w:rsid w:val="006602D6"/>
    <w:rsid w:val="006618CC"/>
    <w:rsid w:val="00662111"/>
    <w:rsid w:val="00662118"/>
    <w:rsid w:val="006638AD"/>
    <w:rsid w:val="00665A49"/>
    <w:rsid w:val="0066732C"/>
    <w:rsid w:val="006679F5"/>
    <w:rsid w:val="00667B77"/>
    <w:rsid w:val="00667BFA"/>
    <w:rsid w:val="006709AD"/>
    <w:rsid w:val="006716DA"/>
    <w:rsid w:val="006727F4"/>
    <w:rsid w:val="006728ED"/>
    <w:rsid w:val="006732B1"/>
    <w:rsid w:val="006734F1"/>
    <w:rsid w:val="0067446F"/>
    <w:rsid w:val="006746A4"/>
    <w:rsid w:val="00674A7F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085C"/>
    <w:rsid w:val="006810AE"/>
    <w:rsid w:val="00681211"/>
    <w:rsid w:val="00681B36"/>
    <w:rsid w:val="00681C51"/>
    <w:rsid w:val="00682E14"/>
    <w:rsid w:val="006836FF"/>
    <w:rsid w:val="0068436C"/>
    <w:rsid w:val="006846EC"/>
    <w:rsid w:val="0068545E"/>
    <w:rsid w:val="00685FD4"/>
    <w:rsid w:val="00686612"/>
    <w:rsid w:val="0068661E"/>
    <w:rsid w:val="00686823"/>
    <w:rsid w:val="006904F2"/>
    <w:rsid w:val="00690A49"/>
    <w:rsid w:val="00690BB6"/>
    <w:rsid w:val="00691B30"/>
    <w:rsid w:val="00692C4D"/>
    <w:rsid w:val="00692CB8"/>
    <w:rsid w:val="00692F78"/>
    <w:rsid w:val="00693E1F"/>
    <w:rsid w:val="00693ECB"/>
    <w:rsid w:val="00694797"/>
    <w:rsid w:val="0069496F"/>
    <w:rsid w:val="006954DF"/>
    <w:rsid w:val="00695887"/>
    <w:rsid w:val="00695C67"/>
    <w:rsid w:val="00696051"/>
    <w:rsid w:val="006971CE"/>
    <w:rsid w:val="00697733"/>
    <w:rsid w:val="006A254E"/>
    <w:rsid w:val="006A2C30"/>
    <w:rsid w:val="006A301C"/>
    <w:rsid w:val="006A3711"/>
    <w:rsid w:val="006A3E2B"/>
    <w:rsid w:val="006A437D"/>
    <w:rsid w:val="006A634A"/>
    <w:rsid w:val="006A6E17"/>
    <w:rsid w:val="006B0894"/>
    <w:rsid w:val="006B0D3D"/>
    <w:rsid w:val="006B120D"/>
    <w:rsid w:val="006B17E7"/>
    <w:rsid w:val="006B19E8"/>
    <w:rsid w:val="006B1A8A"/>
    <w:rsid w:val="006B1FD5"/>
    <w:rsid w:val="006B3F9C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5A92"/>
    <w:rsid w:val="006D62BC"/>
    <w:rsid w:val="006D6450"/>
    <w:rsid w:val="006D6939"/>
    <w:rsid w:val="006D7845"/>
    <w:rsid w:val="006D7EB0"/>
    <w:rsid w:val="006E0138"/>
    <w:rsid w:val="006E0BB0"/>
    <w:rsid w:val="006E12C3"/>
    <w:rsid w:val="006E1572"/>
    <w:rsid w:val="006E1A67"/>
    <w:rsid w:val="006E1BC7"/>
    <w:rsid w:val="006E2529"/>
    <w:rsid w:val="006E3127"/>
    <w:rsid w:val="006E3E10"/>
    <w:rsid w:val="006E45F3"/>
    <w:rsid w:val="006E4A2F"/>
    <w:rsid w:val="006E4ED4"/>
    <w:rsid w:val="006E5E19"/>
    <w:rsid w:val="006E61C3"/>
    <w:rsid w:val="006E637F"/>
    <w:rsid w:val="006E6742"/>
    <w:rsid w:val="006E799D"/>
    <w:rsid w:val="006F04ED"/>
    <w:rsid w:val="006F0593"/>
    <w:rsid w:val="006F1064"/>
    <w:rsid w:val="006F1EB7"/>
    <w:rsid w:val="006F24F6"/>
    <w:rsid w:val="006F3B47"/>
    <w:rsid w:val="006F4B96"/>
    <w:rsid w:val="006F52E5"/>
    <w:rsid w:val="006F6066"/>
    <w:rsid w:val="006F6850"/>
    <w:rsid w:val="006F707E"/>
    <w:rsid w:val="007001DC"/>
    <w:rsid w:val="00700547"/>
    <w:rsid w:val="0070061B"/>
    <w:rsid w:val="007025CB"/>
    <w:rsid w:val="00702C3A"/>
    <w:rsid w:val="007034AA"/>
    <w:rsid w:val="00703C9D"/>
    <w:rsid w:val="00703ED0"/>
    <w:rsid w:val="0070490C"/>
    <w:rsid w:val="00705C38"/>
    <w:rsid w:val="00706465"/>
    <w:rsid w:val="0070695A"/>
    <w:rsid w:val="00707487"/>
    <w:rsid w:val="0070782D"/>
    <w:rsid w:val="00710401"/>
    <w:rsid w:val="007109C2"/>
    <w:rsid w:val="00711340"/>
    <w:rsid w:val="00712C42"/>
    <w:rsid w:val="00712F39"/>
    <w:rsid w:val="00713DE4"/>
    <w:rsid w:val="00714C47"/>
    <w:rsid w:val="00716430"/>
    <w:rsid w:val="00716462"/>
    <w:rsid w:val="00720888"/>
    <w:rsid w:val="00721084"/>
    <w:rsid w:val="00721262"/>
    <w:rsid w:val="00721D9B"/>
    <w:rsid w:val="00722118"/>
    <w:rsid w:val="00722121"/>
    <w:rsid w:val="007224B9"/>
    <w:rsid w:val="0072274F"/>
    <w:rsid w:val="00722F94"/>
    <w:rsid w:val="00723AA7"/>
    <w:rsid w:val="0072432E"/>
    <w:rsid w:val="00726036"/>
    <w:rsid w:val="00726279"/>
    <w:rsid w:val="0072651F"/>
    <w:rsid w:val="007268FA"/>
    <w:rsid w:val="00726A9B"/>
    <w:rsid w:val="00727530"/>
    <w:rsid w:val="00731E7C"/>
    <w:rsid w:val="00731EBB"/>
    <w:rsid w:val="00731F79"/>
    <w:rsid w:val="0073233B"/>
    <w:rsid w:val="007329EF"/>
    <w:rsid w:val="0073327A"/>
    <w:rsid w:val="00733A5A"/>
    <w:rsid w:val="00734DF9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4F3"/>
    <w:rsid w:val="00747B6E"/>
    <w:rsid w:val="00747F48"/>
    <w:rsid w:val="00747F4C"/>
    <w:rsid w:val="00750BAE"/>
    <w:rsid w:val="00751091"/>
    <w:rsid w:val="00751B83"/>
    <w:rsid w:val="00753F59"/>
    <w:rsid w:val="00754359"/>
    <w:rsid w:val="00754411"/>
    <w:rsid w:val="00754723"/>
    <w:rsid w:val="00754BD9"/>
    <w:rsid w:val="00754C16"/>
    <w:rsid w:val="00754C77"/>
    <w:rsid w:val="00754E7A"/>
    <w:rsid w:val="0075540C"/>
    <w:rsid w:val="00755DB1"/>
    <w:rsid w:val="007574FC"/>
    <w:rsid w:val="00760975"/>
    <w:rsid w:val="00761573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256F"/>
    <w:rsid w:val="00772BE0"/>
    <w:rsid w:val="00772F8A"/>
    <w:rsid w:val="007739C6"/>
    <w:rsid w:val="00773BFF"/>
    <w:rsid w:val="00773DDC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438"/>
    <w:rsid w:val="00783E1D"/>
    <w:rsid w:val="0078483B"/>
    <w:rsid w:val="00784EED"/>
    <w:rsid w:val="007850B7"/>
    <w:rsid w:val="00785900"/>
    <w:rsid w:val="00786958"/>
    <w:rsid w:val="00786E71"/>
    <w:rsid w:val="0079162F"/>
    <w:rsid w:val="00792354"/>
    <w:rsid w:val="007938A8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DC1"/>
    <w:rsid w:val="007B7EDB"/>
    <w:rsid w:val="007C09F8"/>
    <w:rsid w:val="007C0A50"/>
    <w:rsid w:val="007C19AD"/>
    <w:rsid w:val="007C222D"/>
    <w:rsid w:val="007C23EE"/>
    <w:rsid w:val="007C3598"/>
    <w:rsid w:val="007C3FA8"/>
    <w:rsid w:val="007C590B"/>
    <w:rsid w:val="007C68DA"/>
    <w:rsid w:val="007C737C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D79BF"/>
    <w:rsid w:val="007E1369"/>
    <w:rsid w:val="007E1A1B"/>
    <w:rsid w:val="007E1A88"/>
    <w:rsid w:val="007E3949"/>
    <w:rsid w:val="007E49FE"/>
    <w:rsid w:val="007E4A17"/>
    <w:rsid w:val="007E4C88"/>
    <w:rsid w:val="007E4E99"/>
    <w:rsid w:val="007E5278"/>
    <w:rsid w:val="007E53CC"/>
    <w:rsid w:val="007E585E"/>
    <w:rsid w:val="007E6F36"/>
    <w:rsid w:val="007E7DDF"/>
    <w:rsid w:val="007F11C8"/>
    <w:rsid w:val="007F1CFB"/>
    <w:rsid w:val="007F220B"/>
    <w:rsid w:val="007F27DD"/>
    <w:rsid w:val="007F491A"/>
    <w:rsid w:val="007F49F7"/>
    <w:rsid w:val="007F642B"/>
    <w:rsid w:val="007F6880"/>
    <w:rsid w:val="007F6A36"/>
    <w:rsid w:val="007F6D57"/>
    <w:rsid w:val="007F76B4"/>
    <w:rsid w:val="008001B4"/>
    <w:rsid w:val="00800594"/>
    <w:rsid w:val="00800769"/>
    <w:rsid w:val="00800ED2"/>
    <w:rsid w:val="008011B5"/>
    <w:rsid w:val="00802E74"/>
    <w:rsid w:val="00803311"/>
    <w:rsid w:val="00804429"/>
    <w:rsid w:val="008049FD"/>
    <w:rsid w:val="00804B92"/>
    <w:rsid w:val="00804E21"/>
    <w:rsid w:val="00805092"/>
    <w:rsid w:val="008058B1"/>
    <w:rsid w:val="008058C3"/>
    <w:rsid w:val="00806777"/>
    <w:rsid w:val="00806AAF"/>
    <w:rsid w:val="008070AC"/>
    <w:rsid w:val="00810093"/>
    <w:rsid w:val="008101FD"/>
    <w:rsid w:val="00810230"/>
    <w:rsid w:val="00810D8D"/>
    <w:rsid w:val="00810F99"/>
    <w:rsid w:val="008116F4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6252"/>
    <w:rsid w:val="008274BF"/>
    <w:rsid w:val="0082791A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607"/>
    <w:rsid w:val="008411D0"/>
    <w:rsid w:val="00841670"/>
    <w:rsid w:val="00841CD2"/>
    <w:rsid w:val="00842534"/>
    <w:rsid w:val="00842B77"/>
    <w:rsid w:val="0084309F"/>
    <w:rsid w:val="00845BE8"/>
    <w:rsid w:val="00845C12"/>
    <w:rsid w:val="008463CA"/>
    <w:rsid w:val="008469D9"/>
    <w:rsid w:val="00846DC0"/>
    <w:rsid w:val="008474A7"/>
    <w:rsid w:val="008505B5"/>
    <w:rsid w:val="008506B6"/>
    <w:rsid w:val="00850AE0"/>
    <w:rsid w:val="00850D1A"/>
    <w:rsid w:val="00851369"/>
    <w:rsid w:val="008524D2"/>
    <w:rsid w:val="00852E19"/>
    <w:rsid w:val="00853861"/>
    <w:rsid w:val="008542D4"/>
    <w:rsid w:val="00856416"/>
    <w:rsid w:val="008567B1"/>
    <w:rsid w:val="00856833"/>
    <w:rsid w:val="00856840"/>
    <w:rsid w:val="00857C66"/>
    <w:rsid w:val="008601C3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2EC9"/>
    <w:rsid w:val="008733E4"/>
    <w:rsid w:val="00873F15"/>
    <w:rsid w:val="00874064"/>
    <w:rsid w:val="00874096"/>
    <w:rsid w:val="008755A3"/>
    <w:rsid w:val="008756A4"/>
    <w:rsid w:val="00875F73"/>
    <w:rsid w:val="00880320"/>
    <w:rsid w:val="008808A2"/>
    <w:rsid w:val="00880F30"/>
    <w:rsid w:val="0088147D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444E"/>
    <w:rsid w:val="0089448E"/>
    <w:rsid w:val="0089472B"/>
    <w:rsid w:val="008949DF"/>
    <w:rsid w:val="00894D1A"/>
    <w:rsid w:val="00894FFC"/>
    <w:rsid w:val="008951DB"/>
    <w:rsid w:val="00896C81"/>
    <w:rsid w:val="00896D83"/>
    <w:rsid w:val="008A02D1"/>
    <w:rsid w:val="008A0AB2"/>
    <w:rsid w:val="008A0CFC"/>
    <w:rsid w:val="008A12FE"/>
    <w:rsid w:val="008A1D18"/>
    <w:rsid w:val="008A208B"/>
    <w:rsid w:val="008A28B6"/>
    <w:rsid w:val="008A2BB1"/>
    <w:rsid w:val="008A2C59"/>
    <w:rsid w:val="008A3466"/>
    <w:rsid w:val="008A389F"/>
    <w:rsid w:val="008A3D02"/>
    <w:rsid w:val="008A5940"/>
    <w:rsid w:val="008A6BE0"/>
    <w:rsid w:val="008A73B2"/>
    <w:rsid w:val="008B00E0"/>
    <w:rsid w:val="008B043F"/>
    <w:rsid w:val="008B0808"/>
    <w:rsid w:val="008B0AA2"/>
    <w:rsid w:val="008B0AEC"/>
    <w:rsid w:val="008B1423"/>
    <w:rsid w:val="008B1E53"/>
    <w:rsid w:val="008B1E5B"/>
    <w:rsid w:val="008B1FF7"/>
    <w:rsid w:val="008B289C"/>
    <w:rsid w:val="008B389D"/>
    <w:rsid w:val="008B3C5C"/>
    <w:rsid w:val="008B42AD"/>
    <w:rsid w:val="008B45B0"/>
    <w:rsid w:val="008B5299"/>
    <w:rsid w:val="008B576B"/>
    <w:rsid w:val="008B5A5F"/>
    <w:rsid w:val="008B5AB0"/>
    <w:rsid w:val="008B6054"/>
    <w:rsid w:val="008B7B08"/>
    <w:rsid w:val="008B7DF4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1D25"/>
    <w:rsid w:val="008D2530"/>
    <w:rsid w:val="008D32DF"/>
    <w:rsid w:val="008D340B"/>
    <w:rsid w:val="008D35E9"/>
    <w:rsid w:val="008D3959"/>
    <w:rsid w:val="008D3966"/>
    <w:rsid w:val="008D3A68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694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0004"/>
    <w:rsid w:val="0090250D"/>
    <w:rsid w:val="009034B5"/>
    <w:rsid w:val="00903802"/>
    <w:rsid w:val="0090696D"/>
    <w:rsid w:val="00906AC4"/>
    <w:rsid w:val="00906CD6"/>
    <w:rsid w:val="00906E4D"/>
    <w:rsid w:val="00906F31"/>
    <w:rsid w:val="009071F3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17DAD"/>
    <w:rsid w:val="009203A2"/>
    <w:rsid w:val="009204C5"/>
    <w:rsid w:val="0092076E"/>
    <w:rsid w:val="0092180D"/>
    <w:rsid w:val="00921909"/>
    <w:rsid w:val="009232C9"/>
    <w:rsid w:val="00923608"/>
    <w:rsid w:val="009238E5"/>
    <w:rsid w:val="00923F12"/>
    <w:rsid w:val="00924092"/>
    <w:rsid w:val="00924A59"/>
    <w:rsid w:val="00924FF8"/>
    <w:rsid w:val="0092568D"/>
    <w:rsid w:val="009258B1"/>
    <w:rsid w:val="00925BA8"/>
    <w:rsid w:val="00925E00"/>
    <w:rsid w:val="00926DA7"/>
    <w:rsid w:val="00927F01"/>
    <w:rsid w:val="00927F8B"/>
    <w:rsid w:val="0093094D"/>
    <w:rsid w:val="00931185"/>
    <w:rsid w:val="009313DE"/>
    <w:rsid w:val="009314E4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C80"/>
    <w:rsid w:val="00943197"/>
    <w:rsid w:val="009435F2"/>
    <w:rsid w:val="0094409D"/>
    <w:rsid w:val="009450C6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EF7"/>
    <w:rsid w:val="0095380C"/>
    <w:rsid w:val="00954353"/>
    <w:rsid w:val="009543C7"/>
    <w:rsid w:val="00955C0A"/>
    <w:rsid w:val="00955C4F"/>
    <w:rsid w:val="009572B1"/>
    <w:rsid w:val="00960CC8"/>
    <w:rsid w:val="00964C0A"/>
    <w:rsid w:val="009657F1"/>
    <w:rsid w:val="0096625D"/>
    <w:rsid w:val="00966C8D"/>
    <w:rsid w:val="009709F8"/>
    <w:rsid w:val="00972069"/>
    <w:rsid w:val="0097275A"/>
    <w:rsid w:val="00972929"/>
    <w:rsid w:val="00972F91"/>
    <w:rsid w:val="009731E2"/>
    <w:rsid w:val="00973827"/>
    <w:rsid w:val="009742D3"/>
    <w:rsid w:val="00975B1A"/>
    <w:rsid w:val="00975C12"/>
    <w:rsid w:val="00977BA7"/>
    <w:rsid w:val="00980517"/>
    <w:rsid w:val="00981446"/>
    <w:rsid w:val="0098194F"/>
    <w:rsid w:val="00981C62"/>
    <w:rsid w:val="009826C8"/>
    <w:rsid w:val="009827A0"/>
    <w:rsid w:val="00983687"/>
    <w:rsid w:val="009836E4"/>
    <w:rsid w:val="0098412F"/>
    <w:rsid w:val="00985F28"/>
    <w:rsid w:val="00986149"/>
    <w:rsid w:val="00986176"/>
    <w:rsid w:val="00986672"/>
    <w:rsid w:val="00986A2F"/>
    <w:rsid w:val="00986E7F"/>
    <w:rsid w:val="00987048"/>
    <w:rsid w:val="00987536"/>
    <w:rsid w:val="00990BD5"/>
    <w:rsid w:val="009917BA"/>
    <w:rsid w:val="0099196F"/>
    <w:rsid w:val="009925CC"/>
    <w:rsid w:val="009926E7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171"/>
    <w:rsid w:val="009A14EF"/>
    <w:rsid w:val="009A2840"/>
    <w:rsid w:val="009A2DF9"/>
    <w:rsid w:val="009A3A86"/>
    <w:rsid w:val="009A44AC"/>
    <w:rsid w:val="009A4869"/>
    <w:rsid w:val="009A4A5E"/>
    <w:rsid w:val="009A4EA6"/>
    <w:rsid w:val="009A60A9"/>
    <w:rsid w:val="009A6554"/>
    <w:rsid w:val="009A6A53"/>
    <w:rsid w:val="009A6A6B"/>
    <w:rsid w:val="009B0104"/>
    <w:rsid w:val="009B06B4"/>
    <w:rsid w:val="009B1D89"/>
    <w:rsid w:val="009B1EF9"/>
    <w:rsid w:val="009B26AC"/>
    <w:rsid w:val="009B3372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2D4F"/>
    <w:rsid w:val="009C39BC"/>
    <w:rsid w:val="009C42FF"/>
    <w:rsid w:val="009C4BC2"/>
    <w:rsid w:val="009C4D22"/>
    <w:rsid w:val="009C5756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06F"/>
    <w:rsid w:val="009D319C"/>
    <w:rsid w:val="009D4A25"/>
    <w:rsid w:val="009D5615"/>
    <w:rsid w:val="009D5994"/>
    <w:rsid w:val="009D5BAB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B1"/>
    <w:rsid w:val="009E51F7"/>
    <w:rsid w:val="009E5355"/>
    <w:rsid w:val="009E5C60"/>
    <w:rsid w:val="009E64DB"/>
    <w:rsid w:val="009E6794"/>
    <w:rsid w:val="009E7189"/>
    <w:rsid w:val="009E7E46"/>
    <w:rsid w:val="009E7FC1"/>
    <w:rsid w:val="009F013D"/>
    <w:rsid w:val="009F01E1"/>
    <w:rsid w:val="009F0B4D"/>
    <w:rsid w:val="009F1096"/>
    <w:rsid w:val="009F150E"/>
    <w:rsid w:val="009F27AD"/>
    <w:rsid w:val="009F292F"/>
    <w:rsid w:val="009F3FB5"/>
    <w:rsid w:val="009F4FB1"/>
    <w:rsid w:val="009F521F"/>
    <w:rsid w:val="009F553C"/>
    <w:rsid w:val="009F59F8"/>
    <w:rsid w:val="009F6A27"/>
    <w:rsid w:val="009F731D"/>
    <w:rsid w:val="009F7C3F"/>
    <w:rsid w:val="00A005B0"/>
    <w:rsid w:val="00A01F17"/>
    <w:rsid w:val="00A022A5"/>
    <w:rsid w:val="00A03A22"/>
    <w:rsid w:val="00A04634"/>
    <w:rsid w:val="00A04E8C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4A77"/>
    <w:rsid w:val="00A1566A"/>
    <w:rsid w:val="00A165BF"/>
    <w:rsid w:val="00A172E8"/>
    <w:rsid w:val="00A17335"/>
    <w:rsid w:val="00A179FF"/>
    <w:rsid w:val="00A2048B"/>
    <w:rsid w:val="00A21A36"/>
    <w:rsid w:val="00A2233C"/>
    <w:rsid w:val="00A25294"/>
    <w:rsid w:val="00A254EE"/>
    <w:rsid w:val="00A25B52"/>
    <w:rsid w:val="00A25BE7"/>
    <w:rsid w:val="00A26ECA"/>
    <w:rsid w:val="00A27008"/>
    <w:rsid w:val="00A27071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CEB"/>
    <w:rsid w:val="00A4181E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6A50"/>
    <w:rsid w:val="00A46FB9"/>
    <w:rsid w:val="00A501C9"/>
    <w:rsid w:val="00A50506"/>
    <w:rsid w:val="00A51DA4"/>
    <w:rsid w:val="00A529D8"/>
    <w:rsid w:val="00A530B7"/>
    <w:rsid w:val="00A533B0"/>
    <w:rsid w:val="00A53F55"/>
    <w:rsid w:val="00A5417B"/>
    <w:rsid w:val="00A54599"/>
    <w:rsid w:val="00A54B82"/>
    <w:rsid w:val="00A54C2B"/>
    <w:rsid w:val="00A569D4"/>
    <w:rsid w:val="00A57AD8"/>
    <w:rsid w:val="00A57D29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85C"/>
    <w:rsid w:val="00A63BF3"/>
    <w:rsid w:val="00A64110"/>
    <w:rsid w:val="00A64942"/>
    <w:rsid w:val="00A65911"/>
    <w:rsid w:val="00A6643C"/>
    <w:rsid w:val="00A669B9"/>
    <w:rsid w:val="00A66D41"/>
    <w:rsid w:val="00A67544"/>
    <w:rsid w:val="00A7075B"/>
    <w:rsid w:val="00A71CE6"/>
    <w:rsid w:val="00A71D23"/>
    <w:rsid w:val="00A7333A"/>
    <w:rsid w:val="00A73D0D"/>
    <w:rsid w:val="00A7464B"/>
    <w:rsid w:val="00A74A92"/>
    <w:rsid w:val="00A75CC1"/>
    <w:rsid w:val="00A75E88"/>
    <w:rsid w:val="00A76098"/>
    <w:rsid w:val="00A76961"/>
    <w:rsid w:val="00A8042F"/>
    <w:rsid w:val="00A8056E"/>
    <w:rsid w:val="00A8106F"/>
    <w:rsid w:val="00A8266D"/>
    <w:rsid w:val="00A82D58"/>
    <w:rsid w:val="00A83844"/>
    <w:rsid w:val="00A8399D"/>
    <w:rsid w:val="00A83D63"/>
    <w:rsid w:val="00A83E3D"/>
    <w:rsid w:val="00A8443A"/>
    <w:rsid w:val="00A8479C"/>
    <w:rsid w:val="00A8557B"/>
    <w:rsid w:val="00A85A05"/>
    <w:rsid w:val="00A86D63"/>
    <w:rsid w:val="00A87797"/>
    <w:rsid w:val="00A877E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E2"/>
    <w:rsid w:val="00AA51F5"/>
    <w:rsid w:val="00AA55CE"/>
    <w:rsid w:val="00AA5C93"/>
    <w:rsid w:val="00AA5E3B"/>
    <w:rsid w:val="00AA606C"/>
    <w:rsid w:val="00AA619B"/>
    <w:rsid w:val="00AA68B4"/>
    <w:rsid w:val="00AB0543"/>
    <w:rsid w:val="00AB0AC9"/>
    <w:rsid w:val="00AB120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4D7"/>
    <w:rsid w:val="00AB4BF4"/>
    <w:rsid w:val="00AB4E26"/>
    <w:rsid w:val="00AB5ADF"/>
    <w:rsid w:val="00AB5E57"/>
    <w:rsid w:val="00AB725F"/>
    <w:rsid w:val="00AB7810"/>
    <w:rsid w:val="00AC0705"/>
    <w:rsid w:val="00AC0741"/>
    <w:rsid w:val="00AC08C7"/>
    <w:rsid w:val="00AC109B"/>
    <w:rsid w:val="00AC225B"/>
    <w:rsid w:val="00AC74DA"/>
    <w:rsid w:val="00AC7A2B"/>
    <w:rsid w:val="00AC7B7A"/>
    <w:rsid w:val="00AC7C25"/>
    <w:rsid w:val="00AD0A51"/>
    <w:rsid w:val="00AD0B37"/>
    <w:rsid w:val="00AD11F7"/>
    <w:rsid w:val="00AD1DB7"/>
    <w:rsid w:val="00AD2852"/>
    <w:rsid w:val="00AD2D85"/>
    <w:rsid w:val="00AD3976"/>
    <w:rsid w:val="00AD4D2A"/>
    <w:rsid w:val="00AD542F"/>
    <w:rsid w:val="00AD7305"/>
    <w:rsid w:val="00AD73A5"/>
    <w:rsid w:val="00AD7E64"/>
    <w:rsid w:val="00AE0413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089"/>
    <w:rsid w:val="00AF25D5"/>
    <w:rsid w:val="00AF273B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184F"/>
    <w:rsid w:val="00B12513"/>
    <w:rsid w:val="00B12790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177BA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116"/>
    <w:rsid w:val="00B31246"/>
    <w:rsid w:val="00B326FF"/>
    <w:rsid w:val="00B340AA"/>
    <w:rsid w:val="00B3447B"/>
    <w:rsid w:val="00B3477E"/>
    <w:rsid w:val="00B34A9F"/>
    <w:rsid w:val="00B34B80"/>
    <w:rsid w:val="00B35CDA"/>
    <w:rsid w:val="00B36010"/>
    <w:rsid w:val="00B377BE"/>
    <w:rsid w:val="00B37D97"/>
    <w:rsid w:val="00B411BD"/>
    <w:rsid w:val="00B41559"/>
    <w:rsid w:val="00B417F8"/>
    <w:rsid w:val="00B418E8"/>
    <w:rsid w:val="00B41C43"/>
    <w:rsid w:val="00B42285"/>
    <w:rsid w:val="00B4274B"/>
    <w:rsid w:val="00B435B1"/>
    <w:rsid w:val="00B4367F"/>
    <w:rsid w:val="00B438BA"/>
    <w:rsid w:val="00B447CA"/>
    <w:rsid w:val="00B44DDC"/>
    <w:rsid w:val="00B44F99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66E0F"/>
    <w:rsid w:val="00B70275"/>
    <w:rsid w:val="00B70C1B"/>
    <w:rsid w:val="00B711CE"/>
    <w:rsid w:val="00B71DC8"/>
    <w:rsid w:val="00B7456D"/>
    <w:rsid w:val="00B746C6"/>
    <w:rsid w:val="00B75D3D"/>
    <w:rsid w:val="00B7604C"/>
    <w:rsid w:val="00B762E6"/>
    <w:rsid w:val="00B7652C"/>
    <w:rsid w:val="00B766BF"/>
    <w:rsid w:val="00B76FA6"/>
    <w:rsid w:val="00B80910"/>
    <w:rsid w:val="00B80C41"/>
    <w:rsid w:val="00B8111B"/>
    <w:rsid w:val="00B818F4"/>
    <w:rsid w:val="00B81BC9"/>
    <w:rsid w:val="00B8222F"/>
    <w:rsid w:val="00B82615"/>
    <w:rsid w:val="00B83444"/>
    <w:rsid w:val="00B836ED"/>
    <w:rsid w:val="00B8399B"/>
    <w:rsid w:val="00B83E39"/>
    <w:rsid w:val="00B84D66"/>
    <w:rsid w:val="00B853BE"/>
    <w:rsid w:val="00B8540B"/>
    <w:rsid w:val="00B8644D"/>
    <w:rsid w:val="00B86476"/>
    <w:rsid w:val="00B86A3D"/>
    <w:rsid w:val="00B875C7"/>
    <w:rsid w:val="00B90060"/>
    <w:rsid w:val="00B90D10"/>
    <w:rsid w:val="00B90FE5"/>
    <w:rsid w:val="00B919AD"/>
    <w:rsid w:val="00B91A2B"/>
    <w:rsid w:val="00B91BC1"/>
    <w:rsid w:val="00B91F5E"/>
    <w:rsid w:val="00B93204"/>
    <w:rsid w:val="00B93940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7DA9"/>
    <w:rsid w:val="00BB012A"/>
    <w:rsid w:val="00BB0447"/>
    <w:rsid w:val="00BB07E2"/>
    <w:rsid w:val="00BB08C1"/>
    <w:rsid w:val="00BB1548"/>
    <w:rsid w:val="00BB1CE7"/>
    <w:rsid w:val="00BB2124"/>
    <w:rsid w:val="00BB2FD3"/>
    <w:rsid w:val="00BB2FDF"/>
    <w:rsid w:val="00BB2FFF"/>
    <w:rsid w:val="00BB535F"/>
    <w:rsid w:val="00BB548D"/>
    <w:rsid w:val="00BB57A3"/>
    <w:rsid w:val="00BB5FCB"/>
    <w:rsid w:val="00BB604B"/>
    <w:rsid w:val="00BB6F9A"/>
    <w:rsid w:val="00BB70FA"/>
    <w:rsid w:val="00BC00EC"/>
    <w:rsid w:val="00BC0566"/>
    <w:rsid w:val="00BC08C5"/>
    <w:rsid w:val="00BC12FB"/>
    <w:rsid w:val="00BC1C3C"/>
    <w:rsid w:val="00BC2B17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21CB"/>
    <w:rsid w:val="00BD2F3B"/>
    <w:rsid w:val="00BD3372"/>
    <w:rsid w:val="00BD4750"/>
    <w:rsid w:val="00BD50AA"/>
    <w:rsid w:val="00BD5135"/>
    <w:rsid w:val="00BD59DE"/>
    <w:rsid w:val="00BD6283"/>
    <w:rsid w:val="00BD6536"/>
    <w:rsid w:val="00BD6B9C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4E"/>
    <w:rsid w:val="00BE2B4F"/>
    <w:rsid w:val="00BE2F39"/>
    <w:rsid w:val="00BE332D"/>
    <w:rsid w:val="00BE3CF1"/>
    <w:rsid w:val="00BE4398"/>
    <w:rsid w:val="00BE4903"/>
    <w:rsid w:val="00BE4B20"/>
    <w:rsid w:val="00BE59DC"/>
    <w:rsid w:val="00BE5C9F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552"/>
    <w:rsid w:val="00BF73F2"/>
    <w:rsid w:val="00BF7509"/>
    <w:rsid w:val="00C00095"/>
    <w:rsid w:val="00C01671"/>
    <w:rsid w:val="00C02419"/>
    <w:rsid w:val="00C024B9"/>
    <w:rsid w:val="00C02766"/>
    <w:rsid w:val="00C02EED"/>
    <w:rsid w:val="00C037F4"/>
    <w:rsid w:val="00C03EE8"/>
    <w:rsid w:val="00C04145"/>
    <w:rsid w:val="00C04A26"/>
    <w:rsid w:val="00C0574D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4A68"/>
    <w:rsid w:val="00C14ADC"/>
    <w:rsid w:val="00C15330"/>
    <w:rsid w:val="00C156DC"/>
    <w:rsid w:val="00C158AF"/>
    <w:rsid w:val="00C16C30"/>
    <w:rsid w:val="00C17546"/>
    <w:rsid w:val="00C20A00"/>
    <w:rsid w:val="00C20B6A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67E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5F6"/>
    <w:rsid w:val="00C46B15"/>
    <w:rsid w:val="00C46F7D"/>
    <w:rsid w:val="00C479B5"/>
    <w:rsid w:val="00C50242"/>
    <w:rsid w:val="00C5034D"/>
    <w:rsid w:val="00C5050E"/>
    <w:rsid w:val="00C50E99"/>
    <w:rsid w:val="00C52744"/>
    <w:rsid w:val="00C5349E"/>
    <w:rsid w:val="00C538D2"/>
    <w:rsid w:val="00C53C47"/>
    <w:rsid w:val="00C53EB3"/>
    <w:rsid w:val="00C542D4"/>
    <w:rsid w:val="00C54D71"/>
    <w:rsid w:val="00C55FFA"/>
    <w:rsid w:val="00C563F5"/>
    <w:rsid w:val="00C570F7"/>
    <w:rsid w:val="00C57716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2E4"/>
    <w:rsid w:val="00C74D6C"/>
    <w:rsid w:val="00C75A6B"/>
    <w:rsid w:val="00C763B6"/>
    <w:rsid w:val="00C7644F"/>
    <w:rsid w:val="00C768F6"/>
    <w:rsid w:val="00C76D9D"/>
    <w:rsid w:val="00C80073"/>
    <w:rsid w:val="00C80AF7"/>
    <w:rsid w:val="00C80DEA"/>
    <w:rsid w:val="00C81114"/>
    <w:rsid w:val="00C8239B"/>
    <w:rsid w:val="00C82DE3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982"/>
    <w:rsid w:val="00C93EED"/>
    <w:rsid w:val="00C942F5"/>
    <w:rsid w:val="00C944FA"/>
    <w:rsid w:val="00C95854"/>
    <w:rsid w:val="00C95E25"/>
    <w:rsid w:val="00C95EFF"/>
    <w:rsid w:val="00C96837"/>
    <w:rsid w:val="00C96E6F"/>
    <w:rsid w:val="00C97872"/>
    <w:rsid w:val="00CA0532"/>
    <w:rsid w:val="00CA11F7"/>
    <w:rsid w:val="00CA2241"/>
    <w:rsid w:val="00CA2F8F"/>
    <w:rsid w:val="00CA388F"/>
    <w:rsid w:val="00CA3CDD"/>
    <w:rsid w:val="00CA403B"/>
    <w:rsid w:val="00CA42F6"/>
    <w:rsid w:val="00CA505A"/>
    <w:rsid w:val="00CA511C"/>
    <w:rsid w:val="00CA59DD"/>
    <w:rsid w:val="00CA65C6"/>
    <w:rsid w:val="00CA732D"/>
    <w:rsid w:val="00CA7359"/>
    <w:rsid w:val="00CA7890"/>
    <w:rsid w:val="00CB008E"/>
    <w:rsid w:val="00CB01FA"/>
    <w:rsid w:val="00CB0737"/>
    <w:rsid w:val="00CB097A"/>
    <w:rsid w:val="00CB152A"/>
    <w:rsid w:val="00CB26EC"/>
    <w:rsid w:val="00CB2D2A"/>
    <w:rsid w:val="00CB390E"/>
    <w:rsid w:val="00CB5758"/>
    <w:rsid w:val="00CB5B1E"/>
    <w:rsid w:val="00CB6B93"/>
    <w:rsid w:val="00CB787A"/>
    <w:rsid w:val="00CC00E6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6AB"/>
    <w:rsid w:val="00CD1C0B"/>
    <w:rsid w:val="00CD239A"/>
    <w:rsid w:val="00CD28A8"/>
    <w:rsid w:val="00CD5512"/>
    <w:rsid w:val="00CD59ED"/>
    <w:rsid w:val="00CD6587"/>
    <w:rsid w:val="00CD6E3D"/>
    <w:rsid w:val="00CD71AB"/>
    <w:rsid w:val="00CD77EC"/>
    <w:rsid w:val="00CE0109"/>
    <w:rsid w:val="00CE0951"/>
    <w:rsid w:val="00CE1FC5"/>
    <w:rsid w:val="00CE2141"/>
    <w:rsid w:val="00CE46E5"/>
    <w:rsid w:val="00CE485A"/>
    <w:rsid w:val="00CE4A79"/>
    <w:rsid w:val="00CE5279"/>
    <w:rsid w:val="00CE5A78"/>
    <w:rsid w:val="00CE63A1"/>
    <w:rsid w:val="00CE776B"/>
    <w:rsid w:val="00CE78AE"/>
    <w:rsid w:val="00CE7CA8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468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726"/>
    <w:rsid w:val="00D1299B"/>
    <w:rsid w:val="00D131FD"/>
    <w:rsid w:val="00D1329F"/>
    <w:rsid w:val="00D13D1A"/>
    <w:rsid w:val="00D14236"/>
    <w:rsid w:val="00D14553"/>
    <w:rsid w:val="00D14DB1"/>
    <w:rsid w:val="00D15F43"/>
    <w:rsid w:val="00D16B9E"/>
    <w:rsid w:val="00D16E87"/>
    <w:rsid w:val="00D1772D"/>
    <w:rsid w:val="00D17FD6"/>
    <w:rsid w:val="00D20B8B"/>
    <w:rsid w:val="00D20C5F"/>
    <w:rsid w:val="00D2162C"/>
    <w:rsid w:val="00D21A3C"/>
    <w:rsid w:val="00D22A37"/>
    <w:rsid w:val="00D233F1"/>
    <w:rsid w:val="00D24452"/>
    <w:rsid w:val="00D256F8"/>
    <w:rsid w:val="00D25961"/>
    <w:rsid w:val="00D26670"/>
    <w:rsid w:val="00D2685C"/>
    <w:rsid w:val="00D26A3B"/>
    <w:rsid w:val="00D302FD"/>
    <w:rsid w:val="00D3038A"/>
    <w:rsid w:val="00D306CF"/>
    <w:rsid w:val="00D3098D"/>
    <w:rsid w:val="00D31A02"/>
    <w:rsid w:val="00D31CBC"/>
    <w:rsid w:val="00D31ED1"/>
    <w:rsid w:val="00D31F38"/>
    <w:rsid w:val="00D3323C"/>
    <w:rsid w:val="00D33456"/>
    <w:rsid w:val="00D3396F"/>
    <w:rsid w:val="00D33D01"/>
    <w:rsid w:val="00D33D4D"/>
    <w:rsid w:val="00D34A0B"/>
    <w:rsid w:val="00D36234"/>
    <w:rsid w:val="00D36371"/>
    <w:rsid w:val="00D36478"/>
    <w:rsid w:val="00D37FBA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46C"/>
    <w:rsid w:val="00D47B57"/>
    <w:rsid w:val="00D47DD0"/>
    <w:rsid w:val="00D50183"/>
    <w:rsid w:val="00D50E17"/>
    <w:rsid w:val="00D517C3"/>
    <w:rsid w:val="00D51BA8"/>
    <w:rsid w:val="00D51D12"/>
    <w:rsid w:val="00D524F2"/>
    <w:rsid w:val="00D5334C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549"/>
    <w:rsid w:val="00D63B75"/>
    <w:rsid w:val="00D63C7E"/>
    <w:rsid w:val="00D659B1"/>
    <w:rsid w:val="00D65C75"/>
    <w:rsid w:val="00D6613E"/>
    <w:rsid w:val="00D66E18"/>
    <w:rsid w:val="00D6734D"/>
    <w:rsid w:val="00D679CF"/>
    <w:rsid w:val="00D679D3"/>
    <w:rsid w:val="00D7124D"/>
    <w:rsid w:val="00D7281E"/>
    <w:rsid w:val="00D72925"/>
    <w:rsid w:val="00D72BD6"/>
    <w:rsid w:val="00D7356F"/>
    <w:rsid w:val="00D73587"/>
    <w:rsid w:val="00D73EBB"/>
    <w:rsid w:val="00D74ED2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87D56"/>
    <w:rsid w:val="00D90638"/>
    <w:rsid w:val="00D90CD3"/>
    <w:rsid w:val="00D917DA"/>
    <w:rsid w:val="00D919E6"/>
    <w:rsid w:val="00D91BE1"/>
    <w:rsid w:val="00D91DFF"/>
    <w:rsid w:val="00D91ED3"/>
    <w:rsid w:val="00D925E7"/>
    <w:rsid w:val="00D92AF4"/>
    <w:rsid w:val="00D92C29"/>
    <w:rsid w:val="00D936E2"/>
    <w:rsid w:val="00D95104"/>
    <w:rsid w:val="00D95600"/>
    <w:rsid w:val="00D95EEC"/>
    <w:rsid w:val="00D9683C"/>
    <w:rsid w:val="00D976C3"/>
    <w:rsid w:val="00D97884"/>
    <w:rsid w:val="00DA08BE"/>
    <w:rsid w:val="00DA0A7F"/>
    <w:rsid w:val="00DA1C31"/>
    <w:rsid w:val="00DA20BC"/>
    <w:rsid w:val="00DA2ED7"/>
    <w:rsid w:val="00DA31B6"/>
    <w:rsid w:val="00DA32BF"/>
    <w:rsid w:val="00DA3E7A"/>
    <w:rsid w:val="00DA4195"/>
    <w:rsid w:val="00DA430C"/>
    <w:rsid w:val="00DA4B8A"/>
    <w:rsid w:val="00DA52F9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73C"/>
    <w:rsid w:val="00DB3B82"/>
    <w:rsid w:val="00DB485D"/>
    <w:rsid w:val="00DB5EBF"/>
    <w:rsid w:val="00DB6FC4"/>
    <w:rsid w:val="00DC1327"/>
    <w:rsid w:val="00DC1350"/>
    <w:rsid w:val="00DC14C8"/>
    <w:rsid w:val="00DC1ACF"/>
    <w:rsid w:val="00DC1AFB"/>
    <w:rsid w:val="00DC204F"/>
    <w:rsid w:val="00DC20B7"/>
    <w:rsid w:val="00DC3237"/>
    <w:rsid w:val="00DC3B1C"/>
    <w:rsid w:val="00DC41A4"/>
    <w:rsid w:val="00DC5672"/>
    <w:rsid w:val="00DC60A2"/>
    <w:rsid w:val="00DC6600"/>
    <w:rsid w:val="00DC67BD"/>
    <w:rsid w:val="00DC6924"/>
    <w:rsid w:val="00DC6B1C"/>
    <w:rsid w:val="00DC71F2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609"/>
    <w:rsid w:val="00DE0E59"/>
    <w:rsid w:val="00DE0F6C"/>
    <w:rsid w:val="00DE1A44"/>
    <w:rsid w:val="00DE1BAF"/>
    <w:rsid w:val="00DE219B"/>
    <w:rsid w:val="00DE2BD0"/>
    <w:rsid w:val="00DE3713"/>
    <w:rsid w:val="00DE39D0"/>
    <w:rsid w:val="00DE3C4A"/>
    <w:rsid w:val="00DE4DE4"/>
    <w:rsid w:val="00DE52E3"/>
    <w:rsid w:val="00DE53E1"/>
    <w:rsid w:val="00DE5706"/>
    <w:rsid w:val="00DE5C5B"/>
    <w:rsid w:val="00DE703F"/>
    <w:rsid w:val="00DE7C00"/>
    <w:rsid w:val="00DF03E9"/>
    <w:rsid w:val="00DF03ED"/>
    <w:rsid w:val="00DF04EE"/>
    <w:rsid w:val="00DF0BF4"/>
    <w:rsid w:val="00DF0DC1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4022"/>
    <w:rsid w:val="00E045FE"/>
    <w:rsid w:val="00E05D92"/>
    <w:rsid w:val="00E0728F"/>
    <w:rsid w:val="00E0755C"/>
    <w:rsid w:val="00E1032C"/>
    <w:rsid w:val="00E1147D"/>
    <w:rsid w:val="00E12266"/>
    <w:rsid w:val="00E12B4D"/>
    <w:rsid w:val="00E13044"/>
    <w:rsid w:val="00E134D4"/>
    <w:rsid w:val="00E14A7E"/>
    <w:rsid w:val="00E151E1"/>
    <w:rsid w:val="00E15D0F"/>
    <w:rsid w:val="00E17619"/>
    <w:rsid w:val="00E17805"/>
    <w:rsid w:val="00E20AC6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3BF"/>
    <w:rsid w:val="00E30561"/>
    <w:rsid w:val="00E30B88"/>
    <w:rsid w:val="00E30F9A"/>
    <w:rsid w:val="00E328E6"/>
    <w:rsid w:val="00E32D62"/>
    <w:rsid w:val="00E339DC"/>
    <w:rsid w:val="00E33E15"/>
    <w:rsid w:val="00E35A96"/>
    <w:rsid w:val="00E361B8"/>
    <w:rsid w:val="00E36A1B"/>
    <w:rsid w:val="00E42041"/>
    <w:rsid w:val="00E429ED"/>
    <w:rsid w:val="00E43F37"/>
    <w:rsid w:val="00E4475B"/>
    <w:rsid w:val="00E450ED"/>
    <w:rsid w:val="00E47163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0D0E"/>
    <w:rsid w:val="00E61CC0"/>
    <w:rsid w:val="00E6277B"/>
    <w:rsid w:val="00E62B0F"/>
    <w:rsid w:val="00E6319B"/>
    <w:rsid w:val="00E64424"/>
    <w:rsid w:val="00E64C99"/>
    <w:rsid w:val="00E64CD3"/>
    <w:rsid w:val="00E65B99"/>
    <w:rsid w:val="00E66618"/>
    <w:rsid w:val="00E671C9"/>
    <w:rsid w:val="00E6743F"/>
    <w:rsid w:val="00E6758E"/>
    <w:rsid w:val="00E67E23"/>
    <w:rsid w:val="00E70016"/>
    <w:rsid w:val="00E70BC7"/>
    <w:rsid w:val="00E70FBC"/>
    <w:rsid w:val="00E70FD8"/>
    <w:rsid w:val="00E71549"/>
    <w:rsid w:val="00E72B35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5CEB"/>
    <w:rsid w:val="00E863D0"/>
    <w:rsid w:val="00E8644A"/>
    <w:rsid w:val="00E87D3C"/>
    <w:rsid w:val="00E90279"/>
    <w:rsid w:val="00E9051D"/>
    <w:rsid w:val="00E90635"/>
    <w:rsid w:val="00E909A1"/>
    <w:rsid w:val="00E90BFF"/>
    <w:rsid w:val="00E90DA3"/>
    <w:rsid w:val="00E916C0"/>
    <w:rsid w:val="00E91D33"/>
    <w:rsid w:val="00E91F04"/>
    <w:rsid w:val="00E91F35"/>
    <w:rsid w:val="00E95BA6"/>
    <w:rsid w:val="00E96B8E"/>
    <w:rsid w:val="00E97648"/>
    <w:rsid w:val="00EA0E4A"/>
    <w:rsid w:val="00EA1A54"/>
    <w:rsid w:val="00EA2226"/>
    <w:rsid w:val="00EA26FC"/>
    <w:rsid w:val="00EA31A2"/>
    <w:rsid w:val="00EA39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0D2"/>
    <w:rsid w:val="00EB0887"/>
    <w:rsid w:val="00EB0B39"/>
    <w:rsid w:val="00EB0CA3"/>
    <w:rsid w:val="00EB104F"/>
    <w:rsid w:val="00EB112D"/>
    <w:rsid w:val="00EB1B27"/>
    <w:rsid w:val="00EB1DA8"/>
    <w:rsid w:val="00EB2331"/>
    <w:rsid w:val="00EB4CFF"/>
    <w:rsid w:val="00EB5476"/>
    <w:rsid w:val="00EB5512"/>
    <w:rsid w:val="00EB5F29"/>
    <w:rsid w:val="00EB70B0"/>
    <w:rsid w:val="00EB7633"/>
    <w:rsid w:val="00EB768D"/>
    <w:rsid w:val="00EB7736"/>
    <w:rsid w:val="00EC08AB"/>
    <w:rsid w:val="00EC1563"/>
    <w:rsid w:val="00EC2905"/>
    <w:rsid w:val="00EC298D"/>
    <w:rsid w:val="00EC2E2D"/>
    <w:rsid w:val="00EC30F1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0B84"/>
    <w:rsid w:val="00ED162F"/>
    <w:rsid w:val="00ED223B"/>
    <w:rsid w:val="00ED2E52"/>
    <w:rsid w:val="00ED2F1F"/>
    <w:rsid w:val="00ED3024"/>
    <w:rsid w:val="00ED50B6"/>
    <w:rsid w:val="00ED5FE4"/>
    <w:rsid w:val="00ED71C5"/>
    <w:rsid w:val="00ED77A8"/>
    <w:rsid w:val="00ED7CC7"/>
    <w:rsid w:val="00ED7DE1"/>
    <w:rsid w:val="00EE09F8"/>
    <w:rsid w:val="00EE16FA"/>
    <w:rsid w:val="00EE39A7"/>
    <w:rsid w:val="00EE3C42"/>
    <w:rsid w:val="00EE3D4F"/>
    <w:rsid w:val="00EE505C"/>
    <w:rsid w:val="00EE51C5"/>
    <w:rsid w:val="00EE5217"/>
    <w:rsid w:val="00EE534D"/>
    <w:rsid w:val="00EE5560"/>
    <w:rsid w:val="00EE6F1E"/>
    <w:rsid w:val="00EE7586"/>
    <w:rsid w:val="00EE7866"/>
    <w:rsid w:val="00EF0348"/>
    <w:rsid w:val="00EF1F9C"/>
    <w:rsid w:val="00EF26E2"/>
    <w:rsid w:val="00EF2E1D"/>
    <w:rsid w:val="00EF381E"/>
    <w:rsid w:val="00EF4366"/>
    <w:rsid w:val="00EF4CD6"/>
    <w:rsid w:val="00EF55A0"/>
    <w:rsid w:val="00EF572D"/>
    <w:rsid w:val="00EF590E"/>
    <w:rsid w:val="00EF63D1"/>
    <w:rsid w:val="00EF6513"/>
    <w:rsid w:val="00EF6683"/>
    <w:rsid w:val="00EF6AEE"/>
    <w:rsid w:val="00EF7002"/>
    <w:rsid w:val="00EF74C2"/>
    <w:rsid w:val="00EF769B"/>
    <w:rsid w:val="00F027BA"/>
    <w:rsid w:val="00F03249"/>
    <w:rsid w:val="00F032F5"/>
    <w:rsid w:val="00F03E79"/>
    <w:rsid w:val="00F0628D"/>
    <w:rsid w:val="00F06651"/>
    <w:rsid w:val="00F06A21"/>
    <w:rsid w:val="00F07DE6"/>
    <w:rsid w:val="00F1056C"/>
    <w:rsid w:val="00F107F1"/>
    <w:rsid w:val="00F10D24"/>
    <w:rsid w:val="00F10FC1"/>
    <w:rsid w:val="00F112FD"/>
    <w:rsid w:val="00F1227B"/>
    <w:rsid w:val="00F133A1"/>
    <w:rsid w:val="00F13ECD"/>
    <w:rsid w:val="00F155CE"/>
    <w:rsid w:val="00F16BF2"/>
    <w:rsid w:val="00F17C8B"/>
    <w:rsid w:val="00F17EAE"/>
    <w:rsid w:val="00F218D4"/>
    <w:rsid w:val="00F2250A"/>
    <w:rsid w:val="00F2371E"/>
    <w:rsid w:val="00F23E0B"/>
    <w:rsid w:val="00F2472B"/>
    <w:rsid w:val="00F24788"/>
    <w:rsid w:val="00F25369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953"/>
    <w:rsid w:val="00F41F05"/>
    <w:rsid w:val="00F433BD"/>
    <w:rsid w:val="00F436E2"/>
    <w:rsid w:val="00F44EC5"/>
    <w:rsid w:val="00F465F8"/>
    <w:rsid w:val="00F47498"/>
    <w:rsid w:val="00F50700"/>
    <w:rsid w:val="00F507D9"/>
    <w:rsid w:val="00F512B2"/>
    <w:rsid w:val="00F5283D"/>
    <w:rsid w:val="00F52967"/>
    <w:rsid w:val="00F52ABA"/>
    <w:rsid w:val="00F52BC7"/>
    <w:rsid w:val="00F52BD1"/>
    <w:rsid w:val="00F53B34"/>
    <w:rsid w:val="00F53BF4"/>
    <w:rsid w:val="00F53D09"/>
    <w:rsid w:val="00F54266"/>
    <w:rsid w:val="00F55043"/>
    <w:rsid w:val="00F55749"/>
    <w:rsid w:val="00F56338"/>
    <w:rsid w:val="00F56DCF"/>
    <w:rsid w:val="00F57034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6114"/>
    <w:rsid w:val="00F67381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4756"/>
    <w:rsid w:val="00F747F1"/>
    <w:rsid w:val="00F7586B"/>
    <w:rsid w:val="00F75AEB"/>
    <w:rsid w:val="00F75F2F"/>
    <w:rsid w:val="00F76445"/>
    <w:rsid w:val="00F76DE4"/>
    <w:rsid w:val="00F76ECC"/>
    <w:rsid w:val="00F80399"/>
    <w:rsid w:val="00F80F8E"/>
    <w:rsid w:val="00F812B3"/>
    <w:rsid w:val="00F812C8"/>
    <w:rsid w:val="00F8132D"/>
    <w:rsid w:val="00F81796"/>
    <w:rsid w:val="00F818AE"/>
    <w:rsid w:val="00F81B40"/>
    <w:rsid w:val="00F820C4"/>
    <w:rsid w:val="00F8305A"/>
    <w:rsid w:val="00F836B6"/>
    <w:rsid w:val="00F83829"/>
    <w:rsid w:val="00F84069"/>
    <w:rsid w:val="00F843D7"/>
    <w:rsid w:val="00F84D60"/>
    <w:rsid w:val="00F85536"/>
    <w:rsid w:val="00F8657A"/>
    <w:rsid w:val="00F8679A"/>
    <w:rsid w:val="00F86CE8"/>
    <w:rsid w:val="00F87117"/>
    <w:rsid w:val="00F8736C"/>
    <w:rsid w:val="00F9030E"/>
    <w:rsid w:val="00F907C8"/>
    <w:rsid w:val="00F909E6"/>
    <w:rsid w:val="00F90ADB"/>
    <w:rsid w:val="00F90E78"/>
    <w:rsid w:val="00F91051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120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66E0"/>
    <w:rsid w:val="00FA6949"/>
    <w:rsid w:val="00FA7074"/>
    <w:rsid w:val="00FB0082"/>
    <w:rsid w:val="00FB0243"/>
    <w:rsid w:val="00FB034B"/>
    <w:rsid w:val="00FB10E7"/>
    <w:rsid w:val="00FB1527"/>
    <w:rsid w:val="00FB155A"/>
    <w:rsid w:val="00FB160A"/>
    <w:rsid w:val="00FB2537"/>
    <w:rsid w:val="00FB33DC"/>
    <w:rsid w:val="00FB3536"/>
    <w:rsid w:val="00FB3B6D"/>
    <w:rsid w:val="00FB4338"/>
    <w:rsid w:val="00FB477E"/>
    <w:rsid w:val="00FB47EC"/>
    <w:rsid w:val="00FB4C9C"/>
    <w:rsid w:val="00FB6165"/>
    <w:rsid w:val="00FB7CA3"/>
    <w:rsid w:val="00FC0150"/>
    <w:rsid w:val="00FC03AB"/>
    <w:rsid w:val="00FC17AE"/>
    <w:rsid w:val="00FC2536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0973"/>
    <w:rsid w:val="00FD15B7"/>
    <w:rsid w:val="00FD19EF"/>
    <w:rsid w:val="00FD1A97"/>
    <w:rsid w:val="00FD2D7B"/>
    <w:rsid w:val="00FD37F6"/>
    <w:rsid w:val="00FD4589"/>
    <w:rsid w:val="00FD473E"/>
    <w:rsid w:val="00FD5008"/>
    <w:rsid w:val="00FD51B6"/>
    <w:rsid w:val="00FD5483"/>
    <w:rsid w:val="00FD5E10"/>
    <w:rsid w:val="00FD66B4"/>
    <w:rsid w:val="00FD7DF9"/>
    <w:rsid w:val="00FE0B51"/>
    <w:rsid w:val="00FE0B78"/>
    <w:rsid w:val="00FE0B9C"/>
    <w:rsid w:val="00FE0ED4"/>
    <w:rsid w:val="00FE15C3"/>
    <w:rsid w:val="00FE1B7F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08E9"/>
    <w:rsid w:val="00FF0F6A"/>
    <w:rsid w:val="00FF126D"/>
    <w:rsid w:val="00FF2310"/>
    <w:rsid w:val="00FF269B"/>
    <w:rsid w:val="00FF2E73"/>
    <w:rsid w:val="00FF4AE2"/>
    <w:rsid w:val="00FF4CBE"/>
    <w:rsid w:val="00FF50A8"/>
    <w:rsid w:val="00FF53A4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8DFCF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00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unhideWhenUsed/>
    <w:qFormat/>
    <w:rsid w:val="00507236"/>
    <w:rPr>
      <w:sz w:val="21"/>
      <w:szCs w:val="21"/>
    </w:rPr>
  </w:style>
  <w:style w:type="paragraph" w:styleId="af3">
    <w:name w:val="annotation text"/>
    <w:basedOn w:val="a"/>
    <w:link w:val="Char4"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2F6A3A"/>
  </w:style>
  <w:style w:type="paragraph" w:customStyle="1" w:styleId="TAL">
    <w:name w:val="TAL"/>
    <w:basedOn w:val="a"/>
    <w:link w:val="TALCar"/>
    <w:qFormat/>
    <w:rsid w:val="002C468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2C4685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qFormat/>
    <w:rsid w:val="001712FD"/>
    <w:pPr>
      <w:ind w:left="851" w:hanging="851"/>
    </w:pPr>
  </w:style>
  <w:style w:type="paragraph" w:styleId="af6">
    <w:name w:val="Revision"/>
    <w:hidden/>
    <w:uiPriority w:val="99"/>
    <w:semiHidden/>
    <w:rsid w:val="00543060"/>
    <w:rPr>
      <w:sz w:val="22"/>
      <w:szCs w:val="22"/>
    </w:rPr>
  </w:style>
  <w:style w:type="paragraph" w:styleId="31">
    <w:name w:val="toc 3"/>
    <w:basedOn w:val="a"/>
    <w:next w:val="a"/>
    <w:autoRedefine/>
    <w:uiPriority w:val="39"/>
    <w:rsid w:val="00075C9C"/>
    <w:pPr>
      <w:autoSpaceDE/>
      <w:autoSpaceDN/>
      <w:adjustRightInd/>
      <w:snapToGrid/>
      <w:spacing w:after="0"/>
      <w:ind w:left="400"/>
      <w:jc w:val="left"/>
    </w:pPr>
    <w:rPr>
      <w:rFonts w:asciiTheme="minorHAnsi" w:eastAsia="Batang" w:hAnsiTheme="minorHAnsi" w:cstheme="minorHAnsi"/>
      <w:i/>
      <w:iCs/>
      <w:sz w:val="20"/>
      <w:szCs w:val="20"/>
      <w:lang w:val="en-GB"/>
    </w:rPr>
  </w:style>
  <w:style w:type="paragraph" w:customStyle="1" w:styleId="normalpuce">
    <w:name w:val="normal puce"/>
    <w:basedOn w:val="a"/>
    <w:rsid w:val="00075C9C"/>
    <w:pPr>
      <w:widowControl w:val="0"/>
      <w:numPr>
        <w:numId w:val="9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39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9F300-E410-40B6-8DFC-7D74D3AEA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2</cp:revision>
  <cp:lastPrinted>2007-06-18T22:08:00Z</cp:lastPrinted>
  <dcterms:created xsi:type="dcterms:W3CDTF">2020-05-15T12:07:00Z</dcterms:created>
  <dcterms:modified xsi:type="dcterms:W3CDTF">2020-05-15T12:07:00Z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(3)82gSK6tF0vq9NNHBeT6TdqcrAGuzjRciVDXbz6Nzyits6eftDqPON/fCYl8cmbQkuEAI4iLx
wOGq3rA6EMluQFRj9J/T9joWg/siZmpbBs4UzuWNPEWCGkWt2Fs2M34HsmeGKuaR2/to8eiZ
TJWMk5WQ24pPNQqUcJg34XsfiaUyZry4zIGgopkETvT1ugvTPkCKXpncRvWsYlT6H81FY2uf
+CmxqLKNwB80kBnihm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StZMYtyHLyMMSViA+cCgKGNuAAWgh4XJYz+wGdupsd6jpdS/aZRaPV
Zg5yOhqiG5655CqcMOA3c3oFM4sAHx5J6r0oKgNanJqG8zsGni5m5mw+ebLqkTp1FmX6/69q
/aB3l7huuc+lOo9ENFXOthkTPWKKv8sHUTncLGR4LHxKNGOAJeNVILymbnbCKoHXwyTI7mP3
04OlRVvTKQQFYlN6yePu/DY4vP8zH8v4sgkt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n8mbb0ZTt/GFdK3tXSR0pVv5MW9tdhpPGs59
aStSiuMEfa1au8yonXs7yLiHOnqvvA==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1586506287</vt:lpwstr>
  </property>
</Properties>
</file>