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AEDC5" w14:textId="0AE82793" w:rsidR="00554A15" w:rsidRPr="003C223F" w:rsidRDefault="00554A15" w:rsidP="00554A15">
      <w:pPr>
        <w:tabs>
          <w:tab w:val="right" w:pos="9216"/>
        </w:tabs>
        <w:spacing w:after="0"/>
        <w:rPr>
          <w:b/>
          <w:kern w:val="2"/>
          <w:lang w:val="en-GB" w:eastAsia="zh-CN"/>
        </w:rPr>
      </w:pPr>
      <w:r w:rsidRPr="003C223F">
        <w:rPr>
          <w:b/>
          <w:kern w:val="2"/>
          <w:lang w:eastAsia="zh-CN"/>
        </w:rPr>
        <w:t>3GPP TSG RAN WG1</w:t>
      </w:r>
      <w:r w:rsidRPr="003C223F">
        <w:rPr>
          <w:b/>
          <w:lang w:eastAsia="zh-CN"/>
        </w:rPr>
        <w:t xml:space="preserve"> Meeting</w:t>
      </w:r>
      <w:r w:rsidRPr="003C223F">
        <w:rPr>
          <w:rFonts w:hint="eastAsia"/>
          <w:b/>
          <w:lang w:eastAsia="zh-CN"/>
        </w:rPr>
        <w:t xml:space="preserve"> #</w:t>
      </w:r>
      <w:r w:rsidRPr="003C223F">
        <w:rPr>
          <w:b/>
          <w:lang w:eastAsia="zh-CN"/>
        </w:rPr>
        <w:t>10</w:t>
      </w:r>
      <w:r w:rsidR="003C223F" w:rsidRPr="003C223F">
        <w:rPr>
          <w:b/>
          <w:lang w:eastAsia="zh-CN"/>
        </w:rPr>
        <w:t>1</w:t>
      </w:r>
      <w:r w:rsidRPr="003C223F">
        <w:rPr>
          <w:b/>
          <w:lang w:eastAsia="zh-CN"/>
        </w:rPr>
        <w:t>-e</w:t>
      </w:r>
      <w:r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546AD" w:rsidRPr="003C223F">
        <w:rPr>
          <w:b/>
          <w:kern w:val="2"/>
          <w:lang w:eastAsia="zh-CN"/>
        </w:rPr>
        <w:tab/>
      </w:r>
      <w:r w:rsidR="00AC5909">
        <w:rPr>
          <w:b/>
          <w:kern w:val="2"/>
          <w:lang w:eastAsia="zh-CN"/>
        </w:rPr>
        <w:t xml:space="preserve">                                                                                                                                                          </w:t>
      </w:r>
      <w:r w:rsidR="001C5C4E" w:rsidRPr="003C223F">
        <w:rPr>
          <w:b/>
          <w:kern w:val="2"/>
          <w:lang w:eastAsia="zh-CN"/>
        </w:rPr>
        <w:t>R1-</w:t>
      </w:r>
      <w:r w:rsidR="00A276A9">
        <w:rPr>
          <w:b/>
          <w:kern w:val="2"/>
          <w:lang w:eastAsia="zh-CN"/>
        </w:rPr>
        <w:t>2004159</w:t>
      </w:r>
    </w:p>
    <w:p w14:paraId="48FDA2E0" w14:textId="03567819" w:rsidR="001C5C4E" w:rsidRPr="003C223F" w:rsidRDefault="00D863BE" w:rsidP="00554A15">
      <w:pPr>
        <w:tabs>
          <w:tab w:val="right" w:pos="9216"/>
        </w:tabs>
        <w:spacing w:after="0"/>
        <w:rPr>
          <w:b/>
          <w:lang w:eastAsia="zh-CN"/>
        </w:rPr>
      </w:pPr>
      <w:r>
        <w:rPr>
          <w:b/>
          <w:lang w:eastAsia="zh-CN"/>
        </w:rPr>
        <w:t>E-m</w:t>
      </w:r>
      <w:bookmarkStart w:id="0" w:name="_GoBack"/>
      <w:bookmarkEnd w:id="0"/>
      <w:r w:rsidR="003C223F" w:rsidRPr="003C223F">
        <w:rPr>
          <w:b/>
          <w:lang w:eastAsia="zh-CN"/>
        </w:rPr>
        <w:t xml:space="preserve">eeting, 25 </w:t>
      </w:r>
      <w:r w:rsidR="001C1B0F" w:rsidRPr="003C223F">
        <w:rPr>
          <w:b/>
          <w:lang w:eastAsia="zh-CN"/>
        </w:rPr>
        <w:t>May</w:t>
      </w:r>
      <w:r w:rsidR="003C223F" w:rsidRPr="003C223F">
        <w:rPr>
          <w:b/>
          <w:lang w:eastAsia="zh-CN"/>
        </w:rPr>
        <w:t>–5</w:t>
      </w:r>
      <w:r w:rsidR="001C1B0F" w:rsidRPr="003C223F">
        <w:rPr>
          <w:b/>
          <w:lang w:eastAsia="zh-CN"/>
        </w:rPr>
        <w:t xml:space="preserve"> June</w:t>
      </w:r>
      <w:r w:rsidR="003C223F" w:rsidRPr="003C223F">
        <w:rPr>
          <w:b/>
          <w:lang w:eastAsia="zh-CN"/>
        </w:rPr>
        <w:t>, 2020</w:t>
      </w:r>
    </w:p>
    <w:p w14:paraId="1F7A7DE7" w14:textId="77777777" w:rsidR="00554A15" w:rsidRPr="00A0276C" w:rsidRDefault="00554A15" w:rsidP="00554A15">
      <w:pPr>
        <w:pBdr>
          <w:top w:val="single" w:sz="4" w:space="1" w:color="auto"/>
        </w:pBdr>
        <w:spacing w:after="0"/>
        <w:rPr>
          <w:b/>
          <w:kern w:val="2"/>
          <w:sz w:val="16"/>
          <w:szCs w:val="16"/>
          <w:highlight w:val="yellow"/>
          <w:lang w:eastAsia="zh-CN"/>
        </w:rPr>
      </w:pPr>
    </w:p>
    <w:p w14:paraId="17CA56AF" w14:textId="1997EE13" w:rsidR="009C0564" w:rsidRPr="003C223F" w:rsidRDefault="009C0564" w:rsidP="00554A15">
      <w:pPr>
        <w:spacing w:after="0"/>
        <w:jc w:val="left"/>
        <w:rPr>
          <w:b/>
          <w:kern w:val="2"/>
          <w:lang w:eastAsia="zh-CN"/>
        </w:rPr>
      </w:pPr>
      <w:r w:rsidRPr="003C223F">
        <w:rPr>
          <w:b/>
          <w:kern w:val="2"/>
          <w:lang w:eastAsia="zh-CN"/>
        </w:rPr>
        <w:t>Agenda Item:</w:t>
      </w:r>
      <w:r w:rsidR="00680428" w:rsidRPr="003C223F">
        <w:rPr>
          <w:b/>
          <w:kern w:val="2"/>
          <w:lang w:eastAsia="zh-CN"/>
        </w:rPr>
        <w:tab/>
      </w:r>
      <w:r w:rsidR="00D60A09" w:rsidRPr="003C223F">
        <w:rPr>
          <w:b/>
          <w:kern w:val="2"/>
          <w:lang w:eastAsia="zh-CN"/>
        </w:rPr>
        <w:t>7.2.11.6</w:t>
      </w:r>
    </w:p>
    <w:p w14:paraId="486C32EB" w14:textId="524AB07A" w:rsidR="00BC1C3C" w:rsidRPr="003C223F" w:rsidRDefault="00305FF9" w:rsidP="00DA32BF">
      <w:pPr>
        <w:spacing w:after="0"/>
        <w:ind w:left="1555" w:hanging="1555"/>
        <w:jc w:val="left"/>
        <w:rPr>
          <w:b/>
          <w:kern w:val="2"/>
          <w:lang w:eastAsia="zh-CN"/>
        </w:rPr>
      </w:pPr>
      <w:r w:rsidRPr="003C223F">
        <w:rPr>
          <w:b/>
          <w:kern w:val="2"/>
          <w:lang w:eastAsia="zh-CN"/>
        </w:rPr>
        <w:t>Source:</w:t>
      </w:r>
      <w:r w:rsidR="00680428" w:rsidRPr="003C223F">
        <w:rPr>
          <w:b/>
          <w:kern w:val="2"/>
          <w:lang w:eastAsia="zh-CN"/>
        </w:rPr>
        <w:tab/>
      </w:r>
      <w:r w:rsidR="00AE4AEE" w:rsidRPr="003C223F">
        <w:rPr>
          <w:b/>
          <w:kern w:val="2"/>
          <w:lang w:eastAsia="zh-CN"/>
        </w:rPr>
        <w:tab/>
      </w:r>
      <w:r w:rsidR="009C0564" w:rsidRPr="003C223F">
        <w:rPr>
          <w:b/>
          <w:kern w:val="2"/>
          <w:lang w:eastAsia="zh-CN"/>
        </w:rPr>
        <w:t>Huawei</w:t>
      </w:r>
      <w:r w:rsidR="00DD1B7A" w:rsidRPr="003C223F">
        <w:rPr>
          <w:b/>
          <w:kern w:val="2"/>
          <w:lang w:eastAsia="zh-CN"/>
        </w:rPr>
        <w:t>, HiSilicon</w:t>
      </w:r>
    </w:p>
    <w:p w14:paraId="79EA35D0" w14:textId="16612C63" w:rsidR="0026538C" w:rsidRPr="003C223F" w:rsidRDefault="009C0564" w:rsidP="00DA32BF">
      <w:pPr>
        <w:spacing w:after="0"/>
        <w:ind w:left="1555" w:hanging="1555"/>
        <w:jc w:val="left"/>
        <w:rPr>
          <w:b/>
          <w:kern w:val="2"/>
          <w:lang w:eastAsia="zh-CN"/>
        </w:rPr>
      </w:pPr>
      <w:r w:rsidRPr="003C223F">
        <w:rPr>
          <w:b/>
          <w:kern w:val="2"/>
          <w:lang w:eastAsia="zh-CN"/>
        </w:rPr>
        <w:t>Title:</w:t>
      </w:r>
      <w:r w:rsidRPr="003C223F">
        <w:rPr>
          <w:b/>
          <w:kern w:val="2"/>
          <w:lang w:eastAsia="zh-CN"/>
        </w:rPr>
        <w:tab/>
      </w:r>
      <w:r w:rsidR="00AE4AEE" w:rsidRPr="003C223F">
        <w:rPr>
          <w:b/>
          <w:kern w:val="2"/>
          <w:lang w:eastAsia="zh-CN"/>
        </w:rPr>
        <w:tab/>
      </w:r>
      <w:r w:rsidR="00D60A09" w:rsidRPr="003C223F">
        <w:rPr>
          <w:b/>
          <w:kern w:val="2"/>
          <w:lang w:eastAsia="zh-CN"/>
        </w:rPr>
        <w:t>Rel-16 UE features for MIMO</w:t>
      </w:r>
    </w:p>
    <w:p w14:paraId="291F619A" w14:textId="28F0934E" w:rsidR="009C0564" w:rsidRPr="00CF195E" w:rsidRDefault="009C0564" w:rsidP="00DA32BF">
      <w:pPr>
        <w:spacing w:after="0"/>
        <w:ind w:left="1555" w:hanging="1555"/>
        <w:jc w:val="left"/>
        <w:rPr>
          <w:b/>
          <w:kern w:val="2"/>
          <w:lang w:eastAsia="zh-CN"/>
        </w:rPr>
      </w:pPr>
      <w:r w:rsidRPr="003C223F">
        <w:rPr>
          <w:b/>
          <w:kern w:val="2"/>
          <w:lang w:eastAsia="zh-CN"/>
        </w:rPr>
        <w:t>Document for:</w:t>
      </w:r>
      <w:r w:rsidRPr="003C223F">
        <w:rPr>
          <w:b/>
          <w:kern w:val="2"/>
          <w:lang w:eastAsia="zh-CN"/>
        </w:rPr>
        <w:tab/>
      </w:r>
      <w:r w:rsidR="00AE4AEE" w:rsidRPr="003C223F">
        <w:rPr>
          <w:b/>
          <w:kern w:val="2"/>
          <w:lang w:eastAsia="zh-CN"/>
        </w:rPr>
        <w:tab/>
      </w:r>
      <w:r w:rsidR="00344602" w:rsidRPr="003C223F">
        <w:rPr>
          <w:b/>
          <w:kern w:val="2"/>
          <w:lang w:eastAsia="zh-CN"/>
        </w:rPr>
        <w:t>Discussion and D</w:t>
      </w:r>
      <w:r w:rsidR="001F7121" w:rsidRPr="003C223F">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1" w:name="_Ref124589705"/>
      <w:bookmarkStart w:id="2" w:name="_Ref129681862"/>
      <w:r w:rsidRPr="00CF195E">
        <w:t>Introduction</w:t>
      </w:r>
      <w:bookmarkEnd w:id="1"/>
      <w:bookmarkEnd w:id="2"/>
    </w:p>
    <w:p w14:paraId="02D1648F" w14:textId="2DA7B8B9" w:rsidR="00776F29" w:rsidRDefault="005306EF" w:rsidP="00776F29">
      <w:pPr>
        <w:spacing w:after="0"/>
        <w:rPr>
          <w:rFonts w:eastAsiaTheme="minorEastAsia"/>
          <w:lang w:eastAsia="zh-CN"/>
        </w:rPr>
      </w:pPr>
      <w:r>
        <w:rPr>
          <w:rFonts w:eastAsiaTheme="minorEastAsia"/>
          <w:lang w:eastAsia="zh-CN"/>
        </w:rPr>
        <w:t xml:space="preserve">In this contribution, </w:t>
      </w:r>
      <w:r w:rsidR="001712FD">
        <w:rPr>
          <w:rFonts w:eastAsiaTheme="minorEastAsia"/>
          <w:lang w:eastAsia="zh-CN"/>
        </w:rPr>
        <w:t>w</w:t>
      </w:r>
      <w:r w:rsidR="00EB2331">
        <w:rPr>
          <w:rFonts w:eastAsiaTheme="minorEastAsia"/>
          <w:lang w:eastAsia="zh-CN"/>
        </w:rPr>
        <w:t>e have provided our further comments for NR-eMIMO for Rel-16 UE capability design</w:t>
      </w:r>
      <w:r w:rsidR="00272A7E">
        <w:rPr>
          <w:rFonts w:eastAsiaTheme="minorEastAsia"/>
          <w:lang w:eastAsia="zh-CN"/>
        </w:rPr>
        <w:t xml:space="preserve"> based on the </w:t>
      </w:r>
      <w:r w:rsidR="003C223F">
        <w:rPr>
          <w:rFonts w:eastAsiaTheme="minorEastAsia"/>
          <w:lang w:eastAsia="zh-CN"/>
        </w:rPr>
        <w:t xml:space="preserve">latest </w:t>
      </w:r>
      <w:r w:rsidR="00272A7E">
        <w:rPr>
          <w:rFonts w:eastAsiaTheme="minorEastAsia"/>
          <w:lang w:eastAsia="zh-CN"/>
        </w:rPr>
        <w:t>UE feature list</w:t>
      </w:r>
      <w:r w:rsidR="003C223F">
        <w:rPr>
          <w:rFonts w:eastAsiaTheme="minorEastAsia"/>
          <w:lang w:eastAsia="zh-CN"/>
        </w:rPr>
        <w:t xml:space="preserve"> shown in</w:t>
      </w:r>
      <w:r w:rsidR="00272A7E">
        <w:rPr>
          <w:rFonts w:eastAsiaTheme="minorEastAsia"/>
          <w:lang w:eastAsia="zh-CN"/>
        </w:rPr>
        <w:t xml:space="preserve"> </w:t>
      </w:r>
      <w:r w:rsidR="00272A7E">
        <w:rPr>
          <w:rFonts w:eastAsiaTheme="minorEastAsia"/>
          <w:lang w:eastAsia="zh-CN"/>
        </w:rPr>
        <w:fldChar w:fldCharType="begin"/>
      </w:r>
      <w:r w:rsidR="00272A7E">
        <w:rPr>
          <w:rFonts w:eastAsiaTheme="minorEastAsia"/>
          <w:lang w:eastAsia="zh-CN"/>
        </w:rPr>
        <w:instrText xml:space="preserve"> REF _Ref37345967 \r \h </w:instrText>
      </w:r>
      <w:r w:rsidR="00272A7E">
        <w:rPr>
          <w:rFonts w:eastAsiaTheme="minorEastAsia"/>
          <w:lang w:eastAsia="zh-CN"/>
        </w:rPr>
      </w:r>
      <w:r w:rsidR="00272A7E">
        <w:rPr>
          <w:rFonts w:eastAsiaTheme="minorEastAsia"/>
          <w:lang w:eastAsia="zh-CN"/>
        </w:rPr>
        <w:fldChar w:fldCharType="separate"/>
      </w:r>
      <w:r w:rsidR="00272A7E">
        <w:rPr>
          <w:rFonts w:eastAsiaTheme="minorEastAsia"/>
          <w:lang w:eastAsia="zh-CN"/>
        </w:rPr>
        <w:t>[1]</w:t>
      </w:r>
      <w:r w:rsidR="00272A7E">
        <w:rPr>
          <w:rFonts w:eastAsiaTheme="minorEastAsia"/>
          <w:lang w:eastAsia="zh-CN"/>
        </w:rPr>
        <w:fldChar w:fldCharType="end"/>
      </w:r>
      <w:r w:rsidR="00EB2331">
        <w:rPr>
          <w:rFonts w:eastAsiaTheme="minorEastAsia"/>
          <w:lang w:eastAsia="zh-CN"/>
        </w:rPr>
        <w:t xml:space="preserve"> </w:t>
      </w:r>
      <w:bookmarkStart w:id="3" w:name="_Ref129681832"/>
      <w:r w:rsidR="003C223F">
        <w:rPr>
          <w:rFonts w:eastAsiaTheme="minorEastAsia"/>
          <w:lang w:eastAsia="zh-CN"/>
        </w:rPr>
        <w:t>and follow up email discussion by “</w:t>
      </w:r>
      <w:r w:rsidR="003C223F" w:rsidRPr="003C223F">
        <w:rPr>
          <w:rFonts w:eastAsiaTheme="minorEastAsia"/>
          <w:lang w:eastAsia="zh-CN"/>
        </w:rPr>
        <w:t>[100e-b-NR-UEFeatures-Remaining] Email discussion/approval of remaining issues</w:t>
      </w:r>
      <w:r w:rsidR="003C223F">
        <w:rPr>
          <w:rFonts w:eastAsiaTheme="minorEastAsia"/>
          <w:lang w:eastAsia="zh-CN"/>
        </w:rPr>
        <w:t>”.</w:t>
      </w:r>
    </w:p>
    <w:p w14:paraId="20C05AE3" w14:textId="77777777" w:rsidR="00776F29" w:rsidRDefault="00776F29" w:rsidP="00776F29">
      <w:pPr>
        <w:spacing w:after="0"/>
        <w:rPr>
          <w:rFonts w:eastAsiaTheme="minorEastAsia"/>
          <w:lang w:eastAsia="zh-CN"/>
        </w:rPr>
      </w:pPr>
    </w:p>
    <w:p w14:paraId="72EF0DE3" w14:textId="77777777" w:rsidR="00776F29" w:rsidRDefault="00C0574D" w:rsidP="00776F29">
      <w:pPr>
        <w:pStyle w:val="1"/>
        <w:spacing w:before="0" w:after="0"/>
      </w:pPr>
      <w:r>
        <w:t xml:space="preserve">Detailed </w:t>
      </w:r>
      <w:r w:rsidR="00853861">
        <w:t>Signaling</w:t>
      </w:r>
      <w:r>
        <w:t xml:space="preserve"> </w:t>
      </w:r>
    </w:p>
    <w:p w14:paraId="1E485423" w14:textId="2DB4EE08" w:rsidR="005B3CEE" w:rsidRDefault="005306EF" w:rsidP="00776F29">
      <w:pPr>
        <w:pStyle w:val="2"/>
      </w:pPr>
      <w:r>
        <w:t>Feature group:</w:t>
      </w:r>
      <w:r w:rsidRPr="005306EF">
        <w:t xml:space="preserve"> </w:t>
      </w:r>
      <w:r w:rsidR="007C0A50">
        <w:t xml:space="preserve">Multi-Beam Operation </w:t>
      </w:r>
    </w:p>
    <w:p w14:paraId="5FD4F8A5" w14:textId="77777777" w:rsidR="00D2212C" w:rsidRDefault="00D2212C" w:rsidP="00D2212C">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p w14:paraId="31FD5C91" w14:textId="77777777" w:rsidR="00D2212C" w:rsidRPr="00D2212C" w:rsidRDefault="00D2212C" w:rsidP="00D2212C"/>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A0276C" w:rsidRPr="000F1893" w14:paraId="6AD330A4" w14:textId="77777777" w:rsidTr="00A0276C">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19B574" w14:textId="77777777" w:rsidR="00A0276C" w:rsidRPr="000F1893" w:rsidRDefault="00A0276C" w:rsidP="00A0276C">
            <w:pPr>
              <w:pStyle w:val="TAH"/>
              <w:rPr>
                <w:color w:val="000000" w:themeColor="text1"/>
              </w:rPr>
            </w:pPr>
            <w:r w:rsidRPr="000F1893">
              <w:rPr>
                <w:color w:val="000000" w:themeColor="text1"/>
              </w:rPr>
              <w:lastRenderedPageBreak/>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31867" w14:textId="77777777" w:rsidR="00A0276C" w:rsidRPr="000F1893" w:rsidRDefault="00A0276C" w:rsidP="00A0276C">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DC0B86" w14:textId="77777777" w:rsidR="00A0276C" w:rsidRPr="000F1893" w:rsidRDefault="00A0276C" w:rsidP="00A0276C">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3B2E0EE" w14:textId="77777777" w:rsidR="00A0276C" w:rsidRPr="000F1893" w:rsidRDefault="00A0276C" w:rsidP="00A0276C">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06BEEB8" w14:textId="77777777" w:rsidR="00A0276C" w:rsidRPr="000F1893" w:rsidRDefault="00A0276C" w:rsidP="00A0276C">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B1BDAC" w14:textId="77777777" w:rsidR="00A0276C" w:rsidRPr="000F1893" w:rsidRDefault="00A0276C" w:rsidP="00A0276C">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8C62523" w14:textId="77777777" w:rsidR="00A0276C" w:rsidRPr="000F1893" w:rsidRDefault="00A0276C" w:rsidP="00A0276C">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8B654B" w14:textId="77777777" w:rsidR="00A0276C" w:rsidRPr="000F1893" w:rsidRDefault="00A0276C" w:rsidP="00A0276C">
            <w:pPr>
              <w:pStyle w:val="TAN"/>
              <w:ind w:left="0" w:firstLine="0"/>
              <w:rPr>
                <w:b/>
                <w:color w:val="000000" w:themeColor="text1"/>
                <w:lang w:eastAsia="ja-JP"/>
              </w:rPr>
            </w:pPr>
            <w:r w:rsidRPr="000F1893">
              <w:rPr>
                <w:b/>
                <w:color w:val="000000" w:themeColor="text1"/>
                <w:lang w:eastAsia="ja-JP"/>
              </w:rPr>
              <w:t>Type</w:t>
            </w:r>
          </w:p>
          <w:p w14:paraId="72B99CD9" w14:textId="77777777" w:rsidR="00A0276C" w:rsidRPr="000F1893" w:rsidRDefault="00A0276C" w:rsidP="00A0276C">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C33049" w14:textId="77777777" w:rsidR="00A0276C" w:rsidRPr="000F1893" w:rsidRDefault="00A0276C" w:rsidP="00A0276C">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20394F" w14:textId="77777777" w:rsidR="00A0276C" w:rsidRPr="000F1893" w:rsidRDefault="00A0276C" w:rsidP="00A0276C">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B436EE8" w14:textId="77777777" w:rsidR="00A0276C" w:rsidRPr="000F1893" w:rsidRDefault="00A0276C" w:rsidP="00A0276C">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50280A4" w14:textId="77777777" w:rsidR="00A0276C" w:rsidRPr="000F1893" w:rsidRDefault="00A0276C" w:rsidP="00A0276C">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DDC8E" w14:textId="77777777" w:rsidR="00A0276C" w:rsidRPr="000F1893" w:rsidRDefault="00A0276C" w:rsidP="00A0276C">
            <w:pPr>
              <w:pStyle w:val="TAH"/>
              <w:rPr>
                <w:color w:val="000000" w:themeColor="text1"/>
              </w:rPr>
            </w:pPr>
            <w:r w:rsidRPr="000F1893">
              <w:rPr>
                <w:color w:val="000000" w:themeColor="text1"/>
              </w:rPr>
              <w:t>Mandatory/Optional</w:t>
            </w:r>
          </w:p>
        </w:tc>
      </w:tr>
      <w:tr w:rsidR="00A0276C" w:rsidRPr="000F1893" w14:paraId="7018C89F" w14:textId="77777777" w:rsidTr="00A0276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FD904" w14:textId="77777777" w:rsidR="00A0276C" w:rsidRPr="000F1893" w:rsidRDefault="00A0276C" w:rsidP="00A0276C">
            <w:pPr>
              <w:pStyle w:val="TAL"/>
              <w:rPr>
                <w:strike/>
                <w:color w:val="000000" w:themeColor="text1"/>
              </w:rPr>
            </w:pPr>
            <w:r w:rsidRPr="000F189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2FCA" w14:textId="77777777" w:rsidR="00A0276C" w:rsidRPr="000F1893" w:rsidRDefault="00A0276C" w:rsidP="00A0276C">
            <w:pPr>
              <w:pStyle w:val="TAL"/>
              <w:rPr>
                <w:strike/>
                <w:color w:val="000000" w:themeColor="text1"/>
              </w:rPr>
            </w:pPr>
            <w:r w:rsidRPr="000F189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A074134" w14:textId="755006F5" w:rsidR="00A0276C" w:rsidRPr="00465392" w:rsidDel="00D02C07" w:rsidRDefault="00A0276C" w:rsidP="00A0276C">
            <w:pPr>
              <w:keepNext/>
              <w:keepLines/>
              <w:numPr>
                <w:ilvl w:val="0"/>
                <w:numId w:val="41"/>
              </w:numPr>
              <w:autoSpaceDE/>
              <w:autoSpaceDN/>
              <w:adjustRightInd/>
              <w:snapToGrid/>
              <w:spacing w:after="0"/>
              <w:jc w:val="left"/>
              <w:rPr>
                <w:del w:id="4" w:author="Huawei" w:date="2020-05-14T18:50:00Z"/>
                <w:rFonts w:ascii="Arial" w:hAnsi="Arial" w:cs="Arial"/>
                <w:color w:val="000000" w:themeColor="text1"/>
                <w:sz w:val="18"/>
              </w:rPr>
            </w:pPr>
            <w:del w:id="5" w:author="Huawei" w:date="2020-05-14T18:50:00Z">
              <w:r w:rsidRPr="00465392" w:rsidDel="00D02C07">
                <w:rPr>
                  <w:rFonts w:ascii="Arial" w:hAnsi="Arial" w:cs="Arial"/>
                  <w:color w:val="000000" w:themeColor="text1"/>
                  <w:sz w:val="18"/>
                </w:rPr>
                <w:delText xml:space="preserve">The max number of SSB/CSI-RS (1Tx) resources (sum of aperiodic/periodic/semi-persistent) </w:delText>
              </w:r>
              <w:r w:rsidRPr="00465392" w:rsidDel="00D02C07">
                <w:rPr>
                  <w:rFonts w:ascii="Arial" w:hAnsi="Arial" w:cs="Arial"/>
                  <w:color w:val="000000" w:themeColor="text1"/>
                  <w:sz w:val="18"/>
                  <w:highlight w:val="green"/>
                </w:rPr>
                <w:delText>across all CCs</w:delText>
              </w:r>
              <w:r w:rsidRPr="00465392" w:rsidDel="00D02C07">
                <w:rPr>
                  <w:rFonts w:ascii="Arial" w:hAnsi="Arial" w:cs="Arial"/>
                  <w:color w:val="000000" w:themeColor="text1"/>
                  <w:sz w:val="18"/>
                </w:rPr>
                <w:delText xml:space="preserve"> configured as CMR to measure L1-SINR </w:delText>
              </w:r>
              <w:r w:rsidRPr="00465392" w:rsidDel="00D02C07">
                <w:rPr>
                  <w:rFonts w:ascii="Arial" w:hAnsi="Arial" w:cs="Arial"/>
                  <w:color w:val="000000" w:themeColor="text1"/>
                  <w:sz w:val="18"/>
                  <w:highlight w:val="red"/>
                </w:rPr>
                <w:delText>within a slot</w:delText>
              </w:r>
              <w:r w:rsidRPr="00465392" w:rsidDel="00D02C07">
                <w:rPr>
                  <w:rFonts w:ascii="Arial" w:hAnsi="Arial" w:cs="Arial"/>
                  <w:color w:val="000000" w:themeColor="text1"/>
                  <w:sz w:val="18"/>
                </w:rPr>
                <w:delText xml:space="preserve"> shall not exceed MB_1</w:delText>
              </w:r>
            </w:del>
          </w:p>
          <w:p w14:paraId="035D6C98" w14:textId="67D2DE94" w:rsidR="00A0276C" w:rsidRPr="00465392" w:rsidDel="00D02C07" w:rsidRDefault="00A0276C" w:rsidP="00A0276C">
            <w:pPr>
              <w:keepNext/>
              <w:keepLines/>
              <w:numPr>
                <w:ilvl w:val="0"/>
                <w:numId w:val="41"/>
              </w:numPr>
              <w:autoSpaceDE/>
              <w:autoSpaceDN/>
              <w:adjustRightInd/>
              <w:snapToGrid/>
              <w:spacing w:after="0"/>
              <w:jc w:val="left"/>
              <w:rPr>
                <w:del w:id="6" w:author="Huawei" w:date="2020-05-14T18:50:00Z"/>
                <w:rFonts w:ascii="Arial" w:hAnsi="Arial" w:cs="Arial"/>
                <w:color w:val="000000" w:themeColor="text1"/>
                <w:sz w:val="18"/>
              </w:rPr>
            </w:pPr>
            <w:del w:id="7" w:author="Huawei" w:date="2020-05-14T18:50:00Z">
              <w:r w:rsidRPr="00465392" w:rsidDel="00D02C07">
                <w:rPr>
                  <w:rFonts w:ascii="Arial" w:hAnsi="Arial" w:cs="Arial"/>
                  <w:color w:val="000000" w:themeColor="text1"/>
                  <w:sz w:val="18"/>
                </w:rPr>
                <w:delText>The max number of CSI-IM resources (sum of aperiodic/periodic/semi-persistent) </w:delText>
              </w:r>
              <w:r w:rsidRPr="00465392" w:rsidDel="00D02C07">
                <w:rPr>
                  <w:rFonts w:ascii="Arial" w:hAnsi="Arial" w:cs="Arial"/>
                  <w:color w:val="000000" w:themeColor="text1"/>
                  <w:sz w:val="18"/>
                  <w:highlight w:val="green"/>
                </w:rPr>
                <w:delText>across all CCs</w:delText>
              </w:r>
              <w:r w:rsidRPr="00465392" w:rsidDel="00D02C07">
                <w:rPr>
                  <w:rFonts w:ascii="Arial" w:hAnsi="Arial" w:cs="Arial"/>
                  <w:color w:val="000000" w:themeColor="text1"/>
                  <w:sz w:val="18"/>
                </w:rPr>
                <w:delText xml:space="preserve"> configured to measure L1-SINR </w:delText>
              </w:r>
              <w:r w:rsidRPr="00465392" w:rsidDel="00D02C07">
                <w:rPr>
                  <w:rFonts w:ascii="Arial" w:hAnsi="Arial" w:cs="Arial"/>
                  <w:color w:val="000000" w:themeColor="text1"/>
                  <w:sz w:val="18"/>
                  <w:highlight w:val="red"/>
                </w:rPr>
                <w:delText>within a slot</w:delText>
              </w:r>
              <w:r w:rsidRPr="00465392" w:rsidDel="00D02C07">
                <w:rPr>
                  <w:rFonts w:ascii="Arial" w:hAnsi="Arial" w:cs="Arial"/>
                  <w:color w:val="000000" w:themeColor="text1"/>
                  <w:sz w:val="18"/>
                </w:rPr>
                <w:delText xml:space="preserve"> shall not exceed MB_1-1</w:delText>
              </w:r>
            </w:del>
          </w:p>
          <w:p w14:paraId="321BAAB5" w14:textId="34532434" w:rsidR="00A0276C" w:rsidRPr="00465392" w:rsidDel="00D02C07" w:rsidRDefault="00A0276C" w:rsidP="00A0276C">
            <w:pPr>
              <w:keepNext/>
              <w:keepLines/>
              <w:numPr>
                <w:ilvl w:val="0"/>
                <w:numId w:val="41"/>
              </w:numPr>
              <w:autoSpaceDE/>
              <w:autoSpaceDN/>
              <w:adjustRightInd/>
              <w:snapToGrid/>
              <w:spacing w:after="0"/>
              <w:jc w:val="left"/>
              <w:rPr>
                <w:del w:id="8" w:author="Huawei" w:date="2020-05-14T18:50:00Z"/>
                <w:rFonts w:ascii="Arial" w:hAnsi="Arial" w:cs="Arial"/>
                <w:color w:val="000000" w:themeColor="text1"/>
                <w:sz w:val="18"/>
              </w:rPr>
            </w:pPr>
            <w:del w:id="9" w:author="Huawei" w:date="2020-05-14T18:50:00Z">
              <w:r w:rsidRPr="00465392" w:rsidDel="00D02C07">
                <w:rPr>
                  <w:rFonts w:ascii="Arial" w:hAnsi="Arial" w:cs="Arial"/>
                  <w:color w:val="000000" w:themeColor="text1"/>
                  <w:sz w:val="18"/>
                </w:rPr>
                <w:delText>The max number of NZP-IMR resources (sum of aperiodic/periodic/semi-persistent) </w:delText>
              </w:r>
              <w:r w:rsidRPr="00465392" w:rsidDel="00D02C07">
                <w:rPr>
                  <w:rFonts w:ascii="Arial" w:hAnsi="Arial" w:cs="Arial"/>
                  <w:color w:val="000000" w:themeColor="text1"/>
                  <w:sz w:val="18"/>
                  <w:highlight w:val="green"/>
                </w:rPr>
                <w:delText>across all CCs</w:delText>
              </w:r>
              <w:r w:rsidRPr="00465392" w:rsidDel="00D02C07">
                <w:rPr>
                  <w:rFonts w:ascii="Arial" w:hAnsi="Arial" w:cs="Arial"/>
                  <w:color w:val="000000" w:themeColor="text1"/>
                  <w:sz w:val="18"/>
                </w:rPr>
                <w:delText xml:space="preserve"> configured to measure L1-SINR </w:delText>
              </w:r>
              <w:r w:rsidRPr="00465392" w:rsidDel="00D02C07">
                <w:rPr>
                  <w:rFonts w:ascii="Arial" w:hAnsi="Arial" w:cs="Arial"/>
                  <w:color w:val="000000" w:themeColor="text1"/>
                  <w:sz w:val="18"/>
                  <w:highlight w:val="red"/>
                </w:rPr>
                <w:delText>within a slot</w:delText>
              </w:r>
              <w:r w:rsidRPr="00465392" w:rsidDel="00D02C07">
                <w:rPr>
                  <w:rFonts w:ascii="Arial" w:hAnsi="Arial" w:cs="Arial"/>
                  <w:color w:val="000000" w:themeColor="text1"/>
                  <w:sz w:val="18"/>
                </w:rPr>
                <w:delText xml:space="preserve"> shall not exceed MB_1-2</w:delText>
              </w:r>
            </w:del>
          </w:p>
          <w:p w14:paraId="6A70B107" w14:textId="14455D22" w:rsidR="00A0276C" w:rsidRPr="00465392" w:rsidDel="00D02C07" w:rsidRDefault="00A0276C" w:rsidP="00A0276C">
            <w:pPr>
              <w:keepNext/>
              <w:keepLines/>
              <w:numPr>
                <w:ilvl w:val="0"/>
                <w:numId w:val="41"/>
              </w:numPr>
              <w:autoSpaceDE/>
              <w:autoSpaceDN/>
              <w:adjustRightInd/>
              <w:snapToGrid/>
              <w:spacing w:after="0"/>
              <w:jc w:val="left"/>
              <w:rPr>
                <w:del w:id="10" w:author="Huawei" w:date="2020-05-14T18:50:00Z"/>
                <w:rFonts w:ascii="Arial" w:hAnsi="Arial" w:cs="Arial"/>
                <w:color w:val="000000" w:themeColor="text1"/>
                <w:sz w:val="18"/>
              </w:rPr>
            </w:pPr>
            <w:del w:id="11" w:author="Huawei" w:date="2020-05-14T18:50:00Z">
              <w:r w:rsidRPr="00465392" w:rsidDel="00D02C07">
                <w:rPr>
                  <w:rFonts w:ascii="Arial" w:hAnsi="Arial" w:cs="Arial"/>
                  <w:color w:val="000000" w:themeColor="text1"/>
                  <w:sz w:val="18"/>
                </w:rPr>
                <w:delText xml:space="preserve">The max number of SSB/CSI-RS resources (sum of aperiodic/periodic/semi-persistent) </w:delText>
              </w:r>
              <w:r w:rsidRPr="00465392" w:rsidDel="00D02C07">
                <w:rPr>
                  <w:rFonts w:ascii="Arial" w:hAnsi="Arial" w:cs="Arial"/>
                  <w:color w:val="000000" w:themeColor="text1"/>
                  <w:sz w:val="18"/>
                  <w:highlight w:val="green"/>
                </w:rPr>
                <w:delText>across all CCs</w:delText>
              </w:r>
              <w:r w:rsidRPr="00465392" w:rsidDel="00D02C07">
                <w:rPr>
                  <w:rFonts w:ascii="Arial" w:hAnsi="Arial" w:cs="Arial"/>
                  <w:color w:val="000000" w:themeColor="text1"/>
                  <w:sz w:val="18"/>
                </w:rPr>
                <w:delText xml:space="preserve">   configured to measure L1-SINR (including CMR and IMR) </w:delText>
              </w:r>
              <w:r w:rsidRPr="00465392" w:rsidDel="00D02C07">
                <w:rPr>
                  <w:rFonts w:ascii="Arial" w:hAnsi="Arial" w:cs="Arial"/>
                  <w:color w:val="000000" w:themeColor="text1"/>
                  <w:sz w:val="18"/>
                  <w:highlight w:val="red"/>
                </w:rPr>
                <w:delText>within a slot</w:delText>
              </w:r>
              <w:r w:rsidRPr="00465392" w:rsidDel="00D02C07">
                <w:rPr>
                  <w:rFonts w:ascii="Arial" w:hAnsi="Arial" w:cs="Arial"/>
                  <w:color w:val="000000" w:themeColor="text1"/>
                  <w:sz w:val="18"/>
                </w:rPr>
                <w:delText xml:space="preserve"> shall not exceed MB_1-3</w:delText>
              </w:r>
            </w:del>
          </w:p>
          <w:p w14:paraId="00443A21"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 xml:space="preserve">The max number of SSB/CSI-RS (1Tx)/CSI-IM resources (sum of aperiodic/periodic/semi-persistent) </w:t>
            </w:r>
            <w:r w:rsidRPr="00465392">
              <w:rPr>
                <w:rFonts w:ascii="Arial" w:hAnsi="Arial" w:cs="Arial"/>
                <w:color w:val="000000" w:themeColor="text1"/>
                <w:sz w:val="18"/>
                <w:highlight w:val="green"/>
              </w:rPr>
              <w:t>across all CCs</w:t>
            </w:r>
            <w:r w:rsidRPr="00465392">
              <w:rPr>
                <w:rFonts w:ascii="Arial" w:hAnsi="Arial" w:cs="Arial"/>
                <w:color w:val="000000" w:themeColor="text1"/>
                <w:sz w:val="18"/>
              </w:rPr>
              <w:t xml:space="preserve"> configured as CMR to measure L1-SINR (including CMR and IMR) shall not exceed MC_1</w:t>
            </w:r>
          </w:p>
          <w:p w14:paraId="5476BCA2"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The max number of CSI-IM resources (sum of aperiodic/periodic/semi-persistent) </w:t>
            </w:r>
            <w:r w:rsidRPr="00465392">
              <w:rPr>
                <w:rFonts w:ascii="Arial" w:hAnsi="Arial" w:cs="Arial"/>
                <w:color w:val="000000" w:themeColor="text1"/>
                <w:sz w:val="18"/>
                <w:highlight w:val="green"/>
              </w:rPr>
              <w:t>across all CCs</w:t>
            </w:r>
            <w:r w:rsidRPr="00465392">
              <w:rPr>
                <w:rFonts w:ascii="Arial" w:hAnsi="Arial" w:cs="Arial"/>
                <w:color w:val="000000" w:themeColor="text1"/>
                <w:sz w:val="18"/>
              </w:rPr>
              <w:t xml:space="preserve"> configured to measure L1-SINR shall not exceed MC_1-1</w:t>
            </w:r>
          </w:p>
          <w:p w14:paraId="6A2F78FA"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The max number of NZP IMR resources (sum of aperiodic/periodic/semi-persistent) </w:t>
            </w:r>
            <w:r w:rsidRPr="00465392">
              <w:rPr>
                <w:rFonts w:ascii="Arial" w:hAnsi="Arial" w:cs="Arial"/>
                <w:color w:val="000000" w:themeColor="text1"/>
                <w:sz w:val="18"/>
                <w:highlight w:val="green"/>
              </w:rPr>
              <w:t>across all CCs</w:t>
            </w:r>
            <w:r w:rsidRPr="00465392">
              <w:rPr>
                <w:rFonts w:ascii="Arial" w:hAnsi="Arial" w:cs="Arial"/>
                <w:color w:val="000000" w:themeColor="text1"/>
                <w:sz w:val="18"/>
              </w:rPr>
              <w:t xml:space="preserve"> configured to measure L1-SINR shall not exceed MC_1-2</w:t>
            </w:r>
          </w:p>
          <w:p w14:paraId="3A410D26"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 xml:space="preserve">The max number of SSB/CSI-RS resources (sum of aperiodic/periodic/semi-persistent) </w:t>
            </w:r>
            <w:r w:rsidRPr="00465392">
              <w:rPr>
                <w:rFonts w:ascii="Arial" w:hAnsi="Arial" w:cs="Arial"/>
                <w:color w:val="000000" w:themeColor="text1"/>
                <w:sz w:val="18"/>
                <w:highlight w:val="green"/>
              </w:rPr>
              <w:t>across all CCs</w:t>
            </w:r>
            <w:r w:rsidRPr="00465392">
              <w:rPr>
                <w:rFonts w:ascii="Arial" w:hAnsi="Arial" w:cs="Arial"/>
                <w:color w:val="000000" w:themeColor="text1"/>
                <w:sz w:val="18"/>
              </w:rPr>
              <w:t xml:space="preserve"> configured to measure L1-SINR (including CMR and IMR) shall not exceed MC_1-3</w:t>
            </w:r>
          </w:p>
          <w:p w14:paraId="6CA24E15" w14:textId="3296B4F0" w:rsidR="00A0276C" w:rsidRPr="00465392" w:rsidDel="00D02C07" w:rsidRDefault="00A0276C" w:rsidP="00A0276C">
            <w:pPr>
              <w:keepNext/>
              <w:keepLines/>
              <w:numPr>
                <w:ilvl w:val="0"/>
                <w:numId w:val="41"/>
              </w:numPr>
              <w:autoSpaceDE/>
              <w:autoSpaceDN/>
              <w:adjustRightInd/>
              <w:snapToGrid/>
              <w:spacing w:after="0"/>
              <w:jc w:val="left"/>
              <w:rPr>
                <w:del w:id="12" w:author="Huawei" w:date="2020-05-14T18:51:00Z"/>
                <w:rFonts w:ascii="Arial" w:hAnsi="Arial" w:cs="Arial"/>
                <w:color w:val="000000" w:themeColor="text1"/>
                <w:sz w:val="18"/>
              </w:rPr>
            </w:pPr>
            <w:del w:id="13" w:author="Huawei" w:date="2020-05-14T18:51:00Z">
              <w:r w:rsidRPr="00465392" w:rsidDel="00D02C07">
                <w:rPr>
                  <w:rFonts w:ascii="Arial" w:hAnsi="Arial" w:cs="Arial"/>
                  <w:color w:val="000000" w:themeColor="text1"/>
                  <w:sz w:val="18"/>
                </w:rPr>
                <w:delText xml:space="preserve">The max number of CSI-RS (2Tx) resources (sum of aperiodic/periodic/semi-persistent) </w:delText>
              </w:r>
              <w:r w:rsidRPr="00465392" w:rsidDel="00D02C07">
                <w:rPr>
                  <w:rFonts w:ascii="Arial" w:hAnsi="Arial" w:cs="Arial"/>
                  <w:color w:val="000000" w:themeColor="text1"/>
                  <w:sz w:val="18"/>
                  <w:highlight w:val="green"/>
                </w:rPr>
                <w:delText>across all CCs</w:delText>
              </w:r>
              <w:r w:rsidRPr="00465392" w:rsidDel="00D02C07">
                <w:rPr>
                  <w:rFonts w:ascii="Arial" w:hAnsi="Arial" w:cs="Arial"/>
                  <w:color w:val="000000" w:themeColor="text1"/>
                  <w:sz w:val="18"/>
                </w:rPr>
                <w:delText xml:space="preserve"> configured as CMR to measure L1-SINR </w:delText>
              </w:r>
              <w:r w:rsidRPr="00465392" w:rsidDel="00D02C07">
                <w:rPr>
                  <w:rFonts w:ascii="Arial" w:hAnsi="Arial" w:cs="Arial"/>
                  <w:color w:val="000000" w:themeColor="text1"/>
                  <w:sz w:val="18"/>
                  <w:highlight w:val="red"/>
                </w:rPr>
                <w:delText>within a slot</w:delText>
              </w:r>
              <w:r w:rsidRPr="00465392" w:rsidDel="00D02C07">
                <w:rPr>
                  <w:rFonts w:ascii="Arial" w:hAnsi="Arial" w:cs="Arial"/>
                  <w:color w:val="000000" w:themeColor="text1"/>
                  <w:sz w:val="18"/>
                </w:rPr>
                <w:delText xml:space="preserve"> shall not exceed MB_2</w:delText>
              </w:r>
            </w:del>
          </w:p>
          <w:p w14:paraId="299A6F52"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Supported density of CSI-RS (CMR)</w:t>
            </w:r>
          </w:p>
          <w:p w14:paraId="24AD61A6" w14:textId="77777777" w:rsidR="00A0276C" w:rsidRPr="00465392" w:rsidRDefault="00A0276C" w:rsidP="00A0276C">
            <w:pPr>
              <w:keepNext/>
              <w:keepLines/>
              <w:numPr>
                <w:ilvl w:val="0"/>
                <w:numId w:val="41"/>
              </w:numPr>
              <w:autoSpaceDE/>
              <w:autoSpaceDN/>
              <w:adjustRightInd/>
              <w:snapToGrid/>
              <w:spacing w:after="0"/>
              <w:jc w:val="left"/>
              <w:rPr>
                <w:rFonts w:ascii="Arial" w:hAnsi="Arial" w:cs="Arial"/>
                <w:color w:val="000000" w:themeColor="text1"/>
                <w:sz w:val="18"/>
              </w:rPr>
            </w:pPr>
            <w:r w:rsidRPr="00465392">
              <w:rPr>
                <w:rFonts w:ascii="Arial" w:hAnsi="Arial" w:cs="Arial"/>
                <w:color w:val="000000" w:themeColor="text1"/>
                <w:sz w:val="18"/>
              </w:rPr>
              <w:t xml:space="preserve">The max number of aperiodic CSI-RS resources </w:t>
            </w:r>
            <w:r w:rsidRPr="00465392">
              <w:rPr>
                <w:rFonts w:ascii="Arial" w:hAnsi="Arial" w:cs="Arial"/>
                <w:color w:val="000000" w:themeColor="text1"/>
                <w:sz w:val="18"/>
                <w:highlight w:val="green"/>
              </w:rPr>
              <w:t>across all CCs</w:t>
            </w:r>
            <w:r w:rsidRPr="00465392">
              <w:rPr>
                <w:rFonts w:ascii="Arial" w:hAnsi="Arial" w:cs="Arial"/>
                <w:color w:val="000000" w:themeColor="text1"/>
                <w:sz w:val="18"/>
              </w:rPr>
              <w:t xml:space="preserve"> configured to measure L1-SINR (including CMR and IMR) shall not exceed MD_1</w:t>
            </w:r>
          </w:p>
          <w:p w14:paraId="2A87F45F" w14:textId="77777777" w:rsidR="00A0276C" w:rsidRPr="000F1893" w:rsidRDefault="00A0276C" w:rsidP="00A372F5">
            <w:pPr>
              <w:pStyle w:val="TAL"/>
              <w:overflowPunct w:val="0"/>
              <w:autoSpaceDE w:val="0"/>
              <w:autoSpaceDN w:val="0"/>
              <w:adjustRightInd w:val="0"/>
              <w:ind w:left="360"/>
              <w:textAlignment w:val="baseline"/>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CB6BCE6" w14:textId="77777777" w:rsidR="00A0276C" w:rsidRPr="000F1893" w:rsidRDefault="00A0276C" w:rsidP="00A0276C">
            <w:pPr>
              <w:pStyle w:val="TAL"/>
              <w:rPr>
                <w:strike/>
                <w:color w:val="000000" w:themeColor="text1"/>
              </w:rPr>
            </w:pPr>
            <w:r w:rsidRPr="000F1893">
              <w:rPr>
                <w:color w:val="000000" w:themeColor="text1"/>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9799BF8" w14:textId="77777777" w:rsidR="00A0276C" w:rsidRPr="000F1893" w:rsidRDefault="00A0276C" w:rsidP="00A0276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9615FD2" w14:textId="77777777" w:rsidR="00A0276C" w:rsidRPr="000F1893" w:rsidRDefault="00A0276C" w:rsidP="00A0276C">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A5D641" w14:textId="77777777" w:rsidR="00A0276C" w:rsidRPr="000F1893" w:rsidRDefault="00A0276C" w:rsidP="00A0276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EB7FAF6" w14:textId="77777777" w:rsidR="00D02C07" w:rsidRDefault="00A0276C" w:rsidP="00A0276C">
            <w:pPr>
              <w:pStyle w:val="TAL"/>
              <w:rPr>
                <w:ins w:id="14" w:author="Huawei" w:date="2020-05-14T18:51:00Z"/>
                <w:rFonts w:eastAsia="Malgun Gothic"/>
                <w:color w:val="000000" w:themeColor="text1"/>
                <w:lang w:eastAsia="ko-KR"/>
              </w:rPr>
            </w:pPr>
            <w:del w:id="15" w:author="Huawei" w:date="2020-05-14T18:51:00Z">
              <w:r w:rsidRPr="000F1893" w:rsidDel="00D02C07">
                <w:rPr>
                  <w:rFonts w:eastAsia="Malgun Gothic"/>
                  <w:color w:val="000000" w:themeColor="text1"/>
                  <w:lang w:eastAsia="ko-KR"/>
                </w:rPr>
                <w:delText>Per band</w:delText>
              </w:r>
            </w:del>
          </w:p>
          <w:p w14:paraId="001942B9" w14:textId="028D1E1D" w:rsidR="00A0276C" w:rsidRPr="000F1893" w:rsidRDefault="00D02C07" w:rsidP="00A0276C">
            <w:pPr>
              <w:pStyle w:val="TAL"/>
              <w:rPr>
                <w:rFonts w:eastAsia="Malgun Gothic"/>
                <w:strike/>
                <w:color w:val="000000" w:themeColor="text1"/>
                <w:lang w:eastAsia="ko-KR"/>
              </w:rPr>
            </w:pPr>
            <w:ins w:id="16" w:author="Huawei" w:date="2020-05-14T18:52:00Z">
              <w:r>
                <w:rPr>
                  <w:rFonts w:eastAsia="Malgun Gothic"/>
                  <w:color w:val="000000" w:themeColor="text1"/>
                  <w:lang w:eastAsia="ko-KR"/>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217524" w14:textId="77777777" w:rsidR="00A0276C" w:rsidRPr="000F1893" w:rsidRDefault="00A0276C" w:rsidP="00A0276C">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297E049" w14:textId="77777777" w:rsidR="00A0276C" w:rsidRPr="000F1893" w:rsidRDefault="00A0276C" w:rsidP="00A0276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78441D0" w14:textId="77777777" w:rsidR="00A0276C" w:rsidRPr="000F1893" w:rsidRDefault="00A0276C" w:rsidP="00A0276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7DD949E" w14:textId="77777777" w:rsidR="00A0276C" w:rsidRPr="000F1893" w:rsidRDefault="00A0276C" w:rsidP="00A0276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A9B32E3" w14:textId="77777777" w:rsidR="00A0276C" w:rsidRPr="000F1893" w:rsidRDefault="00A0276C" w:rsidP="00A0276C">
            <w:pPr>
              <w:keepNext/>
              <w:keepLines/>
              <w:overflowPunct w:val="0"/>
              <w:textAlignment w:val="baseline"/>
              <w:rPr>
                <w:color w:val="000000" w:themeColor="text1"/>
                <w:sz w:val="18"/>
              </w:rPr>
            </w:pPr>
            <w:r w:rsidRPr="000F1893">
              <w:rPr>
                <w:color w:val="000000" w:themeColor="text1"/>
                <w:sz w:val="18"/>
              </w:rPr>
              <w:t>Optional with capability signalling</w:t>
            </w:r>
          </w:p>
          <w:p w14:paraId="3EFBFEDD" w14:textId="77777777" w:rsidR="00A0276C" w:rsidRPr="000F1893" w:rsidRDefault="00A0276C" w:rsidP="00A0276C">
            <w:pPr>
              <w:keepNext/>
              <w:keepLines/>
              <w:overflowPunct w:val="0"/>
              <w:textAlignment w:val="baseline"/>
              <w:rPr>
                <w:color w:val="000000" w:themeColor="text1"/>
                <w:sz w:val="18"/>
              </w:rPr>
            </w:pPr>
          </w:p>
          <w:p w14:paraId="646D3A4D" w14:textId="45BCFD28" w:rsidR="00A0276C" w:rsidRPr="000F1893" w:rsidDel="00A439C9" w:rsidRDefault="00A0276C" w:rsidP="00A0276C">
            <w:pPr>
              <w:keepNext/>
              <w:keepLines/>
              <w:overflowPunct w:val="0"/>
              <w:textAlignment w:val="baseline"/>
              <w:rPr>
                <w:del w:id="17" w:author="Huawei" w:date="2020-05-14T14:25:00Z"/>
                <w:color w:val="000000" w:themeColor="text1"/>
                <w:sz w:val="18"/>
              </w:rPr>
            </w:pPr>
            <w:del w:id="18" w:author="Huawei" w:date="2020-05-14T14:25:00Z">
              <w:r w:rsidRPr="000F1893" w:rsidDel="00A439C9">
                <w:rPr>
                  <w:color w:val="000000" w:themeColor="text1"/>
                  <w:sz w:val="18"/>
                </w:rPr>
                <w:delText>Component-1 to 4, candidate value set for MB_1 and MB_1-x is {0, 8, 16, 32, 64}</w:delText>
              </w:r>
            </w:del>
          </w:p>
          <w:p w14:paraId="4D6289E4" w14:textId="77777777" w:rsidR="00A0276C" w:rsidRPr="000F1893" w:rsidRDefault="00A0276C" w:rsidP="00A0276C">
            <w:pPr>
              <w:keepNext/>
              <w:keepLines/>
              <w:overflowPunct w:val="0"/>
              <w:textAlignment w:val="baseline"/>
              <w:rPr>
                <w:color w:val="000000" w:themeColor="text1"/>
                <w:sz w:val="18"/>
              </w:rPr>
            </w:pPr>
          </w:p>
          <w:p w14:paraId="5850DB93" w14:textId="77777777" w:rsidR="00A0276C" w:rsidRPr="000F1893" w:rsidRDefault="00A0276C" w:rsidP="00A0276C">
            <w:pPr>
              <w:keepNext/>
              <w:keepLines/>
              <w:overflowPunct w:val="0"/>
              <w:textAlignment w:val="baseline"/>
              <w:rPr>
                <w:color w:val="000000" w:themeColor="text1"/>
                <w:sz w:val="18"/>
              </w:rPr>
            </w:pPr>
          </w:p>
          <w:p w14:paraId="310477E3" w14:textId="4A602F23" w:rsidR="00A0276C" w:rsidRPr="000F1893" w:rsidRDefault="00A0276C" w:rsidP="00A0276C">
            <w:pPr>
              <w:keepNext/>
              <w:keepLines/>
              <w:overflowPunct w:val="0"/>
              <w:textAlignment w:val="baseline"/>
              <w:rPr>
                <w:color w:val="000000" w:themeColor="text1"/>
                <w:sz w:val="18"/>
              </w:rPr>
            </w:pPr>
            <w:r w:rsidRPr="000F1893">
              <w:rPr>
                <w:color w:val="000000" w:themeColor="text1"/>
                <w:sz w:val="18"/>
              </w:rPr>
              <w:t>Component-</w:t>
            </w:r>
            <w:ins w:id="19" w:author="Huawei" w:date="2020-05-14T14:26:00Z">
              <w:r w:rsidR="00A439C9">
                <w:rPr>
                  <w:color w:val="000000" w:themeColor="text1"/>
                  <w:sz w:val="18"/>
                </w:rPr>
                <w:t>1</w:t>
              </w:r>
            </w:ins>
            <w:del w:id="20" w:author="Huawei" w:date="2020-05-14T14:26:00Z">
              <w:r w:rsidRPr="000F1893" w:rsidDel="00A439C9">
                <w:rPr>
                  <w:color w:val="000000" w:themeColor="text1"/>
                  <w:sz w:val="18"/>
                </w:rPr>
                <w:delText>5</w:delText>
              </w:r>
            </w:del>
            <w:r w:rsidRPr="000F1893">
              <w:rPr>
                <w:color w:val="000000" w:themeColor="text1"/>
                <w:sz w:val="18"/>
              </w:rPr>
              <w:t xml:space="preserve"> to </w:t>
            </w:r>
            <w:ins w:id="21" w:author="Huawei" w:date="2020-05-14T14:26:00Z">
              <w:r w:rsidR="00A439C9">
                <w:rPr>
                  <w:color w:val="000000" w:themeColor="text1"/>
                  <w:sz w:val="18"/>
                </w:rPr>
                <w:t>4</w:t>
              </w:r>
            </w:ins>
            <w:del w:id="22" w:author="Huawei" w:date="2020-05-14T14:26:00Z">
              <w:r w:rsidRPr="000F1893" w:rsidDel="00A439C9">
                <w:rPr>
                  <w:color w:val="000000" w:themeColor="text1"/>
                  <w:sz w:val="18"/>
                </w:rPr>
                <w:delText>8</w:delText>
              </w:r>
            </w:del>
            <w:r w:rsidRPr="000F1893">
              <w:rPr>
                <w:color w:val="000000" w:themeColor="text1"/>
                <w:sz w:val="18"/>
              </w:rPr>
              <w:t>, candidate value set for MC_1 and MC_1-x is {0, 4, 8, 16, 32, 64}</w:t>
            </w:r>
          </w:p>
          <w:p w14:paraId="1377FF02" w14:textId="77777777" w:rsidR="00A0276C" w:rsidRPr="000F1893" w:rsidRDefault="00A0276C" w:rsidP="00A0276C">
            <w:pPr>
              <w:keepNext/>
              <w:keepLines/>
              <w:overflowPunct w:val="0"/>
              <w:textAlignment w:val="baseline"/>
              <w:rPr>
                <w:color w:val="000000" w:themeColor="text1"/>
                <w:sz w:val="18"/>
              </w:rPr>
            </w:pPr>
          </w:p>
          <w:p w14:paraId="7D7EA466" w14:textId="49545DFE" w:rsidR="00A0276C" w:rsidRPr="000F1893" w:rsidDel="00A439C9" w:rsidRDefault="00A0276C" w:rsidP="00A0276C">
            <w:pPr>
              <w:keepNext/>
              <w:keepLines/>
              <w:overflowPunct w:val="0"/>
              <w:textAlignment w:val="baseline"/>
              <w:rPr>
                <w:del w:id="23" w:author="Huawei" w:date="2020-05-14T14:25:00Z"/>
                <w:color w:val="000000" w:themeColor="text1"/>
                <w:sz w:val="18"/>
              </w:rPr>
            </w:pPr>
            <w:del w:id="24" w:author="Huawei" w:date="2020-05-14T14:25:00Z">
              <w:r w:rsidRPr="000F1893" w:rsidDel="00A439C9">
                <w:rPr>
                  <w:color w:val="000000" w:themeColor="text1"/>
                  <w:sz w:val="18"/>
                </w:rPr>
                <w:delText>Component-9, candidate value set for MB_2 is {0, 4, 8, 16, 32, 64}</w:delText>
              </w:r>
            </w:del>
          </w:p>
          <w:p w14:paraId="7E75D17D" w14:textId="77777777" w:rsidR="00A0276C" w:rsidRPr="000F1893" w:rsidRDefault="00A0276C" w:rsidP="00A0276C">
            <w:pPr>
              <w:keepNext/>
              <w:keepLines/>
              <w:overflowPunct w:val="0"/>
              <w:textAlignment w:val="baseline"/>
              <w:rPr>
                <w:color w:val="000000" w:themeColor="text1"/>
                <w:sz w:val="18"/>
              </w:rPr>
            </w:pPr>
          </w:p>
          <w:p w14:paraId="08F2B31B" w14:textId="66FD35E4" w:rsidR="00A0276C" w:rsidRPr="000F1893" w:rsidRDefault="00A0276C" w:rsidP="00A0276C">
            <w:pPr>
              <w:keepNext/>
              <w:keepLines/>
              <w:overflowPunct w:val="0"/>
              <w:textAlignment w:val="baseline"/>
              <w:rPr>
                <w:color w:val="000000" w:themeColor="text1"/>
                <w:sz w:val="18"/>
              </w:rPr>
            </w:pPr>
            <w:r w:rsidRPr="000F1893">
              <w:rPr>
                <w:color w:val="000000" w:themeColor="text1"/>
                <w:sz w:val="18"/>
              </w:rPr>
              <w:t>Component-</w:t>
            </w:r>
            <w:ins w:id="25" w:author="Huawei" w:date="2020-05-14T14:26:00Z">
              <w:r w:rsidR="00A439C9">
                <w:rPr>
                  <w:color w:val="000000" w:themeColor="text1"/>
                  <w:sz w:val="18"/>
                </w:rPr>
                <w:t>5</w:t>
              </w:r>
            </w:ins>
            <w:del w:id="26" w:author="Huawei" w:date="2020-05-14T14:26:00Z">
              <w:r w:rsidRPr="000F1893" w:rsidDel="00A439C9">
                <w:rPr>
                  <w:color w:val="000000" w:themeColor="text1"/>
                  <w:sz w:val="18"/>
                </w:rPr>
                <w:delText>10</w:delText>
              </w:r>
            </w:del>
            <w:r w:rsidRPr="000F1893">
              <w:rPr>
                <w:color w:val="000000" w:themeColor="text1"/>
                <w:sz w:val="18"/>
              </w:rPr>
              <w:t xml:space="preserve">: candidate value set: </w:t>
            </w:r>
          </w:p>
          <w:p w14:paraId="61CDCEAD" w14:textId="77777777" w:rsidR="00A0276C" w:rsidRPr="000F1893" w:rsidRDefault="00A0276C" w:rsidP="00A0276C">
            <w:pPr>
              <w:keepNext/>
              <w:keepLines/>
              <w:overflowPunct w:val="0"/>
              <w:textAlignment w:val="baseline"/>
              <w:rPr>
                <w:color w:val="000000" w:themeColor="text1"/>
                <w:sz w:val="18"/>
              </w:rPr>
            </w:pPr>
            <w:r w:rsidRPr="000F1893">
              <w:rPr>
                <w:color w:val="000000" w:themeColor="text1"/>
                <w:sz w:val="18"/>
              </w:rPr>
              <w:t>{"not supported", "1 only", "3 only", "both 1 and 3"}</w:t>
            </w:r>
          </w:p>
          <w:p w14:paraId="2F7EA1B5" w14:textId="77777777" w:rsidR="00A0276C" w:rsidRPr="000F1893" w:rsidRDefault="00A0276C" w:rsidP="00A0276C">
            <w:pPr>
              <w:keepNext/>
              <w:keepLines/>
              <w:overflowPunct w:val="0"/>
              <w:textAlignment w:val="baseline"/>
              <w:rPr>
                <w:color w:val="000000" w:themeColor="text1"/>
                <w:sz w:val="18"/>
              </w:rPr>
            </w:pPr>
          </w:p>
          <w:p w14:paraId="280E74F2" w14:textId="1B09666A" w:rsidR="00A0276C" w:rsidRPr="000F1893" w:rsidRDefault="00A0276C" w:rsidP="00A0276C">
            <w:pPr>
              <w:keepNext/>
              <w:keepLines/>
              <w:overflowPunct w:val="0"/>
              <w:textAlignment w:val="baseline"/>
              <w:rPr>
                <w:color w:val="000000" w:themeColor="text1"/>
                <w:sz w:val="18"/>
              </w:rPr>
            </w:pPr>
            <w:r w:rsidRPr="000F1893">
              <w:rPr>
                <w:color w:val="000000" w:themeColor="text1"/>
                <w:sz w:val="18"/>
              </w:rPr>
              <w:t>Component-</w:t>
            </w:r>
            <w:ins w:id="27" w:author="Huawei" w:date="2020-05-14T14:26:00Z">
              <w:r w:rsidR="00A439C9">
                <w:rPr>
                  <w:color w:val="000000" w:themeColor="text1"/>
                  <w:sz w:val="18"/>
                </w:rPr>
                <w:t>6</w:t>
              </w:r>
            </w:ins>
            <w:del w:id="28" w:author="Huawei" w:date="2020-05-14T14:26:00Z">
              <w:r w:rsidRPr="000F1893" w:rsidDel="00A439C9">
                <w:rPr>
                  <w:color w:val="000000" w:themeColor="text1"/>
                  <w:sz w:val="18"/>
                </w:rPr>
                <w:delText>11</w:delText>
              </w:r>
            </w:del>
            <w:r w:rsidRPr="000F1893">
              <w:rPr>
                <w:color w:val="000000" w:themeColor="text1"/>
                <w:sz w:val="18"/>
              </w:rPr>
              <w:t>, candidate value set for MD_2 is {0, 1, 4, 8, 16, 32, 64}</w:t>
            </w:r>
          </w:p>
          <w:p w14:paraId="4DA939BC" w14:textId="77777777" w:rsidR="00A0276C" w:rsidRPr="000F1893" w:rsidRDefault="00A0276C" w:rsidP="00A0276C">
            <w:pPr>
              <w:pStyle w:val="TAL"/>
              <w:rPr>
                <w:strike/>
                <w:color w:val="000000" w:themeColor="text1"/>
              </w:rPr>
            </w:pPr>
          </w:p>
        </w:tc>
      </w:tr>
      <w:tr w:rsidR="00A0276C" w:rsidRPr="000F1893" w14:paraId="10306777" w14:textId="77777777" w:rsidTr="00A372F5">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07C6D2" w14:textId="77777777" w:rsidR="00A0276C" w:rsidRPr="000F1893" w:rsidRDefault="00A0276C" w:rsidP="00A0276C">
            <w:pPr>
              <w:pStyle w:val="TAL"/>
              <w:rPr>
                <w:rFonts w:eastAsia="Malgun Gothic" w:cs="Arial"/>
                <w:color w:val="000000" w:themeColor="text1"/>
                <w:szCs w:val="18"/>
              </w:rPr>
            </w:pPr>
            <w:r w:rsidRPr="000F1893">
              <w:rPr>
                <w:rFonts w:eastAsia="Malgun Gothic" w:cs="Arial"/>
                <w:color w:val="000000" w:themeColor="text1"/>
                <w:szCs w:val="18"/>
              </w:rPr>
              <w:lastRenderedPageBreak/>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635F87" w14:textId="77777777" w:rsidR="00A0276C" w:rsidRPr="000F1893" w:rsidRDefault="00A0276C" w:rsidP="00A0276C">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4848D" w14:textId="77777777" w:rsidR="00A0276C" w:rsidRPr="000F1893" w:rsidRDefault="00A0276C" w:rsidP="00A0276C">
            <w:pPr>
              <w:pStyle w:val="TAL"/>
              <w:numPr>
                <w:ilvl w:val="0"/>
                <w:numId w:val="37"/>
              </w:numPr>
              <w:rPr>
                <w:color w:val="000000" w:themeColor="text1"/>
              </w:rPr>
            </w:pPr>
            <w:r w:rsidRPr="000F1893">
              <w:rPr>
                <w:color w:val="000000" w:themeColor="text1"/>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DEC23" w14:textId="6FFCC416" w:rsidR="00A0276C" w:rsidRPr="000F1893" w:rsidRDefault="008C1E8C" w:rsidP="00A0276C">
            <w:pPr>
              <w:pStyle w:val="TAL"/>
              <w:rPr>
                <w:rFonts w:eastAsia="Malgun Gothic"/>
                <w:color w:val="000000" w:themeColor="text1"/>
                <w:lang w:eastAsia="ko-KR"/>
              </w:rPr>
            </w:pPr>
            <w:r w:rsidRPr="008C1E8C">
              <w:rPr>
                <w:rFonts w:hint="eastAsia"/>
                <w:color w:val="000000" w:themeColor="text1"/>
                <w:highlight w:val="yellow"/>
                <w:lang w:eastAsia="zh-CN"/>
              </w:rPr>
              <w:t>[</w:t>
            </w:r>
            <w:r w:rsidR="00A0276C" w:rsidRPr="008C1E8C">
              <w:rPr>
                <w:rFonts w:eastAsia="Malgun Gothic"/>
                <w:color w:val="000000" w:themeColor="text1"/>
                <w:highlight w:val="yellow"/>
                <w:lang w:eastAsia="ko-KR"/>
              </w:rPr>
              <w:t>16-1a-1</w:t>
            </w:r>
            <w:r w:rsidRPr="008C1E8C">
              <w:rPr>
                <w:rFonts w:eastAsia="Malgun Gothic"/>
                <w:color w:val="000000" w:themeColor="text1"/>
                <w:highlight w:val="yellow"/>
                <w:lang w:eastAsia="ko-KR"/>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08EF88" w14:textId="77777777" w:rsidR="00A0276C" w:rsidRPr="000F1893" w:rsidRDefault="00A0276C" w:rsidP="00A0276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9EEB4" w14:textId="77777777" w:rsidR="00A0276C" w:rsidRPr="000F1893" w:rsidRDefault="00A0276C" w:rsidP="00A0276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72F02" w14:textId="77777777" w:rsidR="00A0276C" w:rsidRPr="000F1893" w:rsidRDefault="00A0276C" w:rsidP="00A0276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31B5F" w14:textId="77777777" w:rsidR="00A0276C" w:rsidRPr="000F1893" w:rsidRDefault="00A0276C" w:rsidP="00A0276C">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DD577" w14:textId="3F51D373" w:rsidR="00A0276C" w:rsidRPr="008C1E8C" w:rsidRDefault="008C1E8C" w:rsidP="00A0276C">
            <w:pPr>
              <w:pStyle w:val="TAL"/>
              <w:rPr>
                <w:color w:val="000000" w:themeColor="text1"/>
                <w:highlight w:val="yellow"/>
                <w:lang w:eastAsia="zh-CN"/>
              </w:rPr>
            </w:pPr>
            <w:r w:rsidRPr="008C1E8C">
              <w:rPr>
                <w:rFonts w:hint="eastAsia"/>
                <w:color w:val="000000" w:themeColor="text1"/>
                <w:highlight w:val="yellow"/>
                <w:lang w:eastAsia="zh-CN"/>
              </w:rPr>
              <w:t>[</w:t>
            </w:r>
            <w:r w:rsidRPr="008C1E8C">
              <w:rPr>
                <w:color w:val="000000" w:themeColor="text1"/>
                <w:highlight w:val="yellow"/>
                <w:lang w:eastAsia="zh-CN"/>
              </w:rPr>
              <w:t>No</w:t>
            </w:r>
            <w:r w:rsidRPr="008C1E8C">
              <w:rPr>
                <w:rFonts w:hint="eastAsia"/>
                <w:color w:val="000000" w:themeColor="text1"/>
                <w:highlight w:val="yellow"/>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F31AC8" w14:textId="2D2BA47C" w:rsidR="00A0276C" w:rsidRPr="008C1E8C" w:rsidRDefault="008C1E8C" w:rsidP="00A0276C">
            <w:pPr>
              <w:pStyle w:val="TAL"/>
              <w:rPr>
                <w:color w:val="000000" w:themeColor="text1"/>
                <w:highlight w:val="yellow"/>
                <w:lang w:eastAsia="zh-CN"/>
              </w:rPr>
            </w:pPr>
            <w:r w:rsidRPr="008C1E8C">
              <w:rPr>
                <w:rFonts w:hint="eastAsia"/>
                <w:color w:val="000000" w:themeColor="text1"/>
                <w:highlight w:val="yellow"/>
                <w:lang w:eastAsia="zh-CN"/>
              </w:rPr>
              <w:t>[</w:t>
            </w:r>
            <w:r w:rsidRPr="008C1E8C">
              <w:rPr>
                <w:color w:val="000000" w:themeColor="text1"/>
                <w:highlight w:val="yellow"/>
                <w:lang w:eastAsia="zh-CN"/>
              </w:rPr>
              <w:t>No</w:t>
            </w:r>
            <w:r w:rsidRPr="008C1E8C">
              <w:rPr>
                <w:rFonts w:hint="eastAsia"/>
                <w:color w:val="000000" w:themeColor="text1"/>
                <w:highlight w:val="yellow"/>
                <w:lang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5761B7" w14:textId="77777777" w:rsidR="00A0276C" w:rsidRPr="000F1893" w:rsidRDefault="00A0276C" w:rsidP="00A0276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4C9B73" w14:textId="77777777" w:rsidR="00A0276C" w:rsidRPr="000F1893" w:rsidRDefault="00A0276C" w:rsidP="00A0276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448D1" w14:textId="406AF04D" w:rsidR="00A0276C" w:rsidRPr="000F1893" w:rsidRDefault="008C1E8C" w:rsidP="00A0276C">
            <w:pPr>
              <w:keepNext/>
              <w:keepLines/>
              <w:overflowPunct w:val="0"/>
              <w:textAlignment w:val="baseline"/>
              <w:rPr>
                <w:color w:val="000000" w:themeColor="text1"/>
                <w:sz w:val="18"/>
              </w:rPr>
            </w:pPr>
            <w:r w:rsidRPr="008C1E8C">
              <w:rPr>
                <w:color w:val="000000" w:themeColor="text1"/>
                <w:sz w:val="18"/>
                <w:highlight w:val="yellow"/>
              </w:rPr>
              <w:t>[</w:t>
            </w:r>
            <w:r w:rsidR="00A0276C" w:rsidRPr="008C1E8C">
              <w:rPr>
                <w:color w:val="000000" w:themeColor="text1"/>
                <w:sz w:val="18"/>
                <w:highlight w:val="yellow"/>
              </w:rPr>
              <w:t xml:space="preserve">Optional with capability </w:t>
            </w:r>
            <w:r w:rsidRPr="008C1E8C">
              <w:rPr>
                <w:color w:val="000000" w:themeColor="text1"/>
                <w:sz w:val="18"/>
                <w:highlight w:val="yellow"/>
              </w:rPr>
              <w:t>signaling]</w:t>
            </w:r>
          </w:p>
          <w:p w14:paraId="2E9A630D" w14:textId="77777777" w:rsidR="00A0276C" w:rsidRPr="000F1893" w:rsidRDefault="00A0276C" w:rsidP="00A0276C">
            <w:pPr>
              <w:keepNext/>
              <w:keepLines/>
              <w:overflowPunct w:val="0"/>
              <w:textAlignment w:val="baseline"/>
              <w:rPr>
                <w:rFonts w:eastAsia="Malgun Gothic"/>
                <w:color w:val="000000" w:themeColor="text1"/>
                <w:sz w:val="18"/>
                <w:lang w:eastAsia="ko-KR"/>
              </w:rPr>
            </w:pPr>
          </w:p>
          <w:p w14:paraId="61918CC4" w14:textId="77777777" w:rsidR="00A0276C" w:rsidRDefault="00A0276C" w:rsidP="00A0276C">
            <w:pPr>
              <w:pStyle w:val="TAL"/>
              <w:rPr>
                <w:rFonts w:eastAsia="Malgun Gothic"/>
                <w:color w:val="000000" w:themeColor="text1"/>
                <w:lang w:eastAsia="ko-KR"/>
              </w:rPr>
            </w:pPr>
            <w:r w:rsidRPr="000F1893">
              <w:rPr>
                <w:rFonts w:eastAsia="Malgun Gothic"/>
                <w:color w:val="000000" w:themeColor="text1"/>
                <w:lang w:eastAsia="ko-KR"/>
              </w:rPr>
              <w:t>Candidate value set is {1, 2, 4}</w:t>
            </w:r>
          </w:p>
          <w:p w14:paraId="73D6BD7D" w14:textId="132774DC" w:rsidR="008C1E8C" w:rsidRPr="000F1893" w:rsidRDefault="008C1E8C" w:rsidP="00A0276C">
            <w:pPr>
              <w:pStyle w:val="TAL"/>
              <w:rPr>
                <w:rFonts w:eastAsia="Malgun Gothic"/>
                <w:color w:val="000000" w:themeColor="text1"/>
                <w:lang w:eastAsia="ko-KR"/>
              </w:rPr>
            </w:pPr>
            <w:r w:rsidRPr="008C1E8C">
              <w:rPr>
                <w:rFonts w:eastAsia="Malgun Gothic"/>
                <w:color w:val="000000" w:themeColor="text1"/>
                <w:highlight w:val="yellow"/>
                <w:lang w:eastAsia="ko-KR"/>
              </w:rPr>
              <w:t>FFS: default value equals 1</w:t>
            </w:r>
          </w:p>
        </w:tc>
      </w:tr>
      <w:tr w:rsidR="008C1E8C" w:rsidRPr="000F1893" w14:paraId="46F9C902" w14:textId="77777777" w:rsidTr="00A372F5">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B50CDC"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BB2C44"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9DE619" w14:textId="77777777" w:rsidR="008C1E8C" w:rsidRPr="000F1893" w:rsidRDefault="008C1E8C" w:rsidP="008C1E8C">
            <w:pPr>
              <w:pStyle w:val="TAL"/>
              <w:numPr>
                <w:ilvl w:val="0"/>
                <w:numId w:val="38"/>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912C2A"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58345C"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D4C85" w14:textId="77777777" w:rsidR="008C1E8C" w:rsidRPr="000F1893" w:rsidRDefault="008C1E8C" w:rsidP="008C1E8C">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CD4C67"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8F8B3"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9D520" w14:textId="03DA5226" w:rsidR="008C1E8C" w:rsidRPr="000F1893" w:rsidRDefault="008C1E8C" w:rsidP="008C1E8C">
            <w:pPr>
              <w:pStyle w:val="TAL"/>
              <w:rPr>
                <w:rFonts w:eastAsia="Malgun Gothic"/>
                <w:color w:val="000000" w:themeColor="text1"/>
                <w:lang w:eastAsia="ko-KR"/>
              </w:rPr>
            </w:pPr>
            <w:r w:rsidRPr="008C1E8C">
              <w:rPr>
                <w:rFonts w:hint="eastAsia"/>
                <w:color w:val="000000" w:themeColor="text1"/>
                <w:highlight w:val="yellow"/>
                <w:lang w:eastAsia="zh-CN"/>
              </w:rPr>
              <w:t>[</w:t>
            </w:r>
            <w:r w:rsidRPr="008C1E8C">
              <w:rPr>
                <w:color w:val="000000" w:themeColor="text1"/>
                <w:highlight w:val="yellow"/>
                <w:lang w:eastAsia="zh-CN"/>
              </w:rPr>
              <w:t>No</w:t>
            </w:r>
            <w:r w:rsidRPr="008C1E8C">
              <w:rPr>
                <w:rFonts w:hint="eastAsia"/>
                <w:color w:val="000000" w:themeColor="text1"/>
                <w:highlight w:val="yellow"/>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220E41" w14:textId="6432FD63" w:rsidR="008C1E8C" w:rsidRPr="000F1893" w:rsidRDefault="008C1E8C" w:rsidP="008C1E8C">
            <w:pPr>
              <w:pStyle w:val="TAL"/>
              <w:rPr>
                <w:color w:val="000000" w:themeColor="text1"/>
              </w:rPr>
            </w:pPr>
            <w:r w:rsidRPr="008C1E8C">
              <w:rPr>
                <w:rFonts w:hint="eastAsia"/>
                <w:color w:val="000000" w:themeColor="text1"/>
                <w:highlight w:val="yellow"/>
                <w:lang w:eastAsia="zh-CN"/>
              </w:rPr>
              <w:t>[</w:t>
            </w:r>
            <w:r w:rsidRPr="008C1E8C">
              <w:rPr>
                <w:color w:val="000000" w:themeColor="text1"/>
                <w:highlight w:val="yellow"/>
                <w:lang w:eastAsia="zh-CN"/>
              </w:rPr>
              <w:t>No</w:t>
            </w:r>
            <w:r w:rsidRPr="008C1E8C">
              <w:rPr>
                <w:rFonts w:hint="eastAsia"/>
                <w:color w:val="000000" w:themeColor="text1"/>
                <w:highlight w:val="yellow"/>
                <w:lang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89C775"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B58016"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FA8C2"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Optional with capability signalling</w:t>
            </w:r>
          </w:p>
        </w:tc>
      </w:tr>
      <w:tr w:rsidR="008C1E8C" w:rsidRPr="000F1893" w14:paraId="6936D54E" w14:textId="77777777" w:rsidTr="00A0276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E918AA"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64340F"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2DF87D" w14:textId="77777777" w:rsidR="008C1E8C" w:rsidRPr="000F1893" w:rsidRDefault="008C1E8C" w:rsidP="008C1E8C">
            <w:pPr>
              <w:pStyle w:val="TAL"/>
              <w:numPr>
                <w:ilvl w:val="0"/>
                <w:numId w:val="32"/>
              </w:numPr>
              <w:rPr>
                <w:color w:val="000000" w:themeColor="text1"/>
              </w:rPr>
            </w:pPr>
            <w:r w:rsidRPr="000F1893">
              <w:rPr>
                <w:color w:val="000000" w:themeColor="text1"/>
              </w:rPr>
              <w:t>Support of Simultaneous TCI state activation across multiple CCs: PDCCH, PDSCH</w:t>
            </w:r>
          </w:p>
          <w:p w14:paraId="39A2D9D5" w14:textId="77777777" w:rsidR="008C1E8C" w:rsidRPr="000F1893" w:rsidRDefault="008C1E8C" w:rsidP="008C1E8C">
            <w:pPr>
              <w:pStyle w:val="TAL"/>
              <w:numPr>
                <w:ilvl w:val="0"/>
                <w:numId w:val="32"/>
              </w:numPr>
              <w:rPr>
                <w:color w:val="000000" w:themeColor="text1"/>
              </w:rPr>
            </w:pPr>
            <w:r w:rsidRPr="00AE0C7D">
              <w:rPr>
                <w:color w:val="000000" w:themeColor="text1"/>
                <w:highlight w:val="yellow"/>
              </w:rPr>
              <w:t>FFS: details on whether/how to indicate 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8B9520"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E4B0D0"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FDA47"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45B0E8"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8E16D" w14:textId="282D78A9" w:rsidR="008C1E8C" w:rsidRPr="00AE0C7D" w:rsidRDefault="008C1E8C" w:rsidP="008C1E8C">
            <w:pPr>
              <w:pStyle w:val="TAL"/>
              <w:rPr>
                <w:rFonts w:eastAsia="Malgun Gothic"/>
                <w:strike/>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CD67B" w14:textId="737AA829"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6D1C41" w14:textId="2667AF7A" w:rsidR="008C1E8C" w:rsidRPr="000F1893" w:rsidRDefault="008C1E8C" w:rsidP="008C1E8C">
            <w:pPr>
              <w:pStyle w:val="TAL"/>
              <w:rPr>
                <w:strike/>
                <w:color w:val="000000" w:themeColor="text1"/>
              </w:rPr>
            </w:pPr>
            <w:r w:rsidRPr="000F1893">
              <w:rPr>
                <w:rFonts w:eastAsia="Malgun Gothic"/>
                <w:color w:val="000000" w:themeColor="text1"/>
                <w:lang w:eastAsia="ko-KR"/>
              </w:rPr>
              <w:t>Y</w:t>
            </w:r>
            <w:r>
              <w:rPr>
                <w:rFonts w:eastAsia="Malgun Gothic"/>
                <w:color w:val="000000" w:themeColor="text1"/>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E1AEED"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006E40"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250E9" w14:textId="4DA3B616" w:rsidR="008C1E8C" w:rsidRPr="00AE0C7D" w:rsidRDefault="008C1E8C" w:rsidP="008C1E8C">
            <w:pPr>
              <w:pStyle w:val="TAL"/>
              <w:rPr>
                <w:strike/>
                <w:color w:val="000000" w:themeColor="text1"/>
                <w:highlight w:val="yellow"/>
              </w:rPr>
            </w:pPr>
            <w:r>
              <w:rPr>
                <w:rFonts w:eastAsia="Malgun Gothic"/>
                <w:color w:val="000000" w:themeColor="text1"/>
                <w:highlight w:val="yellow"/>
                <w:lang w:eastAsia="ko-KR"/>
              </w:rPr>
              <w:t>FFS</w:t>
            </w:r>
          </w:p>
        </w:tc>
      </w:tr>
      <w:tr w:rsidR="008C1E8C" w:rsidRPr="000F1893" w14:paraId="2399D56E" w14:textId="77777777" w:rsidTr="00A0276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4B7B08"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BBB440"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FEECFE" w14:textId="77777777" w:rsidR="008C1E8C" w:rsidRPr="000F1893" w:rsidRDefault="008C1E8C" w:rsidP="008C1E8C">
            <w:pPr>
              <w:pStyle w:val="TAL"/>
              <w:numPr>
                <w:ilvl w:val="0"/>
                <w:numId w:val="39"/>
              </w:numPr>
              <w:rPr>
                <w:color w:val="000000" w:themeColor="text1"/>
                <w:szCs w:val="22"/>
              </w:rPr>
            </w:pPr>
            <w:r w:rsidRPr="000F1893">
              <w:rPr>
                <w:color w:val="000000" w:themeColor="text1"/>
              </w:rPr>
              <w:t>Support of Simultaneous spatial relation update across multiple CCs: AP-SRS, SP-SRS</w:t>
            </w:r>
          </w:p>
          <w:p w14:paraId="0DD69BC7" w14:textId="77777777" w:rsidR="008C1E8C" w:rsidRPr="000F1893" w:rsidRDefault="008C1E8C" w:rsidP="008C1E8C">
            <w:pPr>
              <w:pStyle w:val="TAL"/>
              <w:numPr>
                <w:ilvl w:val="0"/>
                <w:numId w:val="38"/>
              </w:numPr>
              <w:rPr>
                <w:color w:val="000000" w:themeColor="text1"/>
              </w:rPr>
            </w:pPr>
            <w:r w:rsidRPr="00AE0C7D">
              <w:rPr>
                <w:color w:val="000000" w:themeColor="text1"/>
                <w:highlight w:val="yellow"/>
              </w:rP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2CA0D"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Component 1: 2-59, 2-60</w:t>
            </w:r>
          </w:p>
          <w:p w14:paraId="3AAE4DBC" w14:textId="77777777" w:rsidR="008C1E8C" w:rsidRPr="000F1893" w:rsidRDefault="008C1E8C" w:rsidP="008C1E8C">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E8E642"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65E53"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ED62A7"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C60C3" w14:textId="2BB7C145" w:rsidR="008C1E8C" w:rsidRPr="00AE0C7D" w:rsidRDefault="008C1E8C" w:rsidP="008C1E8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9178C" w14:textId="439212A6"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290F55" w14:textId="5846405C"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Y</w:t>
            </w:r>
            <w:r>
              <w:rPr>
                <w:rFonts w:eastAsia="Malgun Gothic"/>
                <w:color w:val="000000" w:themeColor="text1"/>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3DEF92"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1C76A7"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0AA80" w14:textId="23F7092A" w:rsidR="008C1E8C" w:rsidRPr="00AE0C7D" w:rsidRDefault="008C1E8C" w:rsidP="008C1E8C">
            <w:pPr>
              <w:pStyle w:val="TAL"/>
              <w:rPr>
                <w:rFonts w:eastAsia="Malgun Gothic"/>
                <w:color w:val="000000" w:themeColor="text1"/>
                <w:highlight w:val="yellow"/>
                <w:lang w:eastAsia="ko-KR"/>
              </w:rPr>
            </w:pPr>
            <w:r>
              <w:rPr>
                <w:rFonts w:eastAsia="Malgun Gothic"/>
                <w:color w:val="000000" w:themeColor="text1"/>
                <w:highlight w:val="yellow"/>
                <w:lang w:eastAsia="ko-KR"/>
              </w:rPr>
              <w:t>FFS</w:t>
            </w:r>
          </w:p>
        </w:tc>
      </w:tr>
      <w:tr w:rsidR="008C1E8C" w:rsidRPr="000F1893" w14:paraId="6B894D7A" w14:textId="77777777" w:rsidTr="00A0276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94DE00"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15854E" w14:textId="77777777" w:rsidR="008C1E8C" w:rsidRPr="000F1893" w:rsidRDefault="008C1E8C" w:rsidP="008C1E8C">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EA373D" w14:textId="77777777" w:rsidR="008C1E8C" w:rsidRDefault="008C1E8C" w:rsidP="008C1E8C">
            <w:pPr>
              <w:pStyle w:val="TAL"/>
              <w:numPr>
                <w:ilvl w:val="0"/>
                <w:numId w:val="40"/>
              </w:numPr>
              <w:rPr>
                <w:ins w:id="29" w:author="Huawei" w:date="2020-05-14T10:05:00Z"/>
                <w:color w:val="000000" w:themeColor="text1"/>
              </w:rPr>
            </w:pPr>
            <w:r w:rsidRPr="000F1893">
              <w:rPr>
                <w:color w:val="000000" w:themeColor="text1"/>
              </w:rPr>
              <w:t>Support of PUCCH resource groups per BWP for simultaneous spatial relation update</w:t>
            </w:r>
          </w:p>
          <w:p w14:paraId="04A80357" w14:textId="1BC80862" w:rsidR="00484476" w:rsidRPr="000F1893" w:rsidRDefault="00484476" w:rsidP="008C1E8C">
            <w:pPr>
              <w:pStyle w:val="TAL"/>
              <w:numPr>
                <w:ilvl w:val="0"/>
                <w:numId w:val="40"/>
              </w:numPr>
              <w:rPr>
                <w:color w:val="000000" w:themeColor="text1"/>
              </w:rPr>
            </w:pPr>
            <w:ins w:id="30" w:author="Huawei" w:date="2020-05-14T10:05:00Z">
              <w:r>
                <w:rPr>
                  <w:lang w:eastAsia="zh-CN"/>
                </w:rPr>
                <w:t xml:space="preserve">The </w:t>
              </w:r>
              <w:r w:rsidRPr="00ED63D3">
                <w:rPr>
                  <w:lang w:eastAsia="zh-CN"/>
                </w:rPr>
                <w:t>maximum number of PUCCH resources within each PUCCH resource group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94D9C7"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737179"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5020E" w14:textId="77777777"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BC976D"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59556" w14:textId="6504D987" w:rsidR="008C1E8C" w:rsidRPr="00AE0C7D" w:rsidRDefault="008C1E8C" w:rsidP="008C1E8C">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EDA2F" w14:textId="55E2378E"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C52406" w14:textId="56133F5A" w:rsidR="008C1E8C" w:rsidRPr="000F1893" w:rsidRDefault="008C1E8C" w:rsidP="008C1E8C">
            <w:pPr>
              <w:pStyle w:val="TAL"/>
              <w:rPr>
                <w:rFonts w:eastAsia="Malgun Gothic"/>
                <w:color w:val="000000" w:themeColor="text1"/>
                <w:lang w:eastAsia="ko-KR"/>
              </w:rPr>
            </w:pPr>
            <w:r w:rsidRPr="000F1893">
              <w:rPr>
                <w:rFonts w:eastAsia="Malgun Gothic"/>
                <w:color w:val="000000" w:themeColor="text1"/>
                <w:lang w:eastAsia="ko-KR"/>
              </w:rPr>
              <w:t>Y</w:t>
            </w:r>
            <w:r>
              <w:rPr>
                <w:rFonts w:eastAsia="Malgun Gothic"/>
                <w:color w:val="000000" w:themeColor="text1"/>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03EA32"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3C6F49"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55650" w14:textId="202359C4" w:rsidR="008C1E8C" w:rsidRDefault="008C1E8C" w:rsidP="008C1E8C">
            <w:pPr>
              <w:pStyle w:val="TAL"/>
              <w:rPr>
                <w:ins w:id="31" w:author="Huawei" w:date="2020-05-14T10:05:00Z"/>
                <w:rFonts w:eastAsia="Malgun Gothic"/>
                <w:color w:val="000000" w:themeColor="text1"/>
                <w:highlight w:val="yellow"/>
                <w:lang w:eastAsia="ko-KR"/>
              </w:rPr>
            </w:pPr>
            <w:del w:id="32" w:author="Huawei" w:date="2020-05-14T10:05:00Z">
              <w:r w:rsidDel="00484476">
                <w:rPr>
                  <w:rFonts w:eastAsia="Malgun Gothic"/>
                  <w:color w:val="000000" w:themeColor="text1"/>
                  <w:highlight w:val="yellow"/>
                  <w:lang w:eastAsia="ko-KR"/>
                </w:rPr>
                <w:delText>FFS</w:delText>
              </w:r>
            </w:del>
          </w:p>
          <w:p w14:paraId="77860561" w14:textId="78A2919F" w:rsidR="00484476" w:rsidRPr="00484476" w:rsidRDefault="00484476" w:rsidP="00484476">
            <w:pPr>
              <w:keepNext/>
              <w:keepLines/>
              <w:overflowPunct w:val="0"/>
              <w:textAlignment w:val="baseline"/>
              <w:rPr>
                <w:color w:val="000000" w:themeColor="text1"/>
                <w:sz w:val="18"/>
              </w:rPr>
            </w:pPr>
            <w:ins w:id="33" w:author="Huawei" w:date="2020-05-14T10:05:00Z">
              <w:r>
                <w:rPr>
                  <w:color w:val="000000" w:themeColor="text1"/>
                  <w:sz w:val="18"/>
                </w:rPr>
                <w:t>Component-</w:t>
              </w:r>
            </w:ins>
            <w:ins w:id="34" w:author="Huawei" w:date="2020-05-14T10:06:00Z">
              <w:r>
                <w:rPr>
                  <w:color w:val="000000" w:themeColor="text1"/>
                  <w:sz w:val="18"/>
                </w:rPr>
                <w:t>2</w:t>
              </w:r>
            </w:ins>
            <w:ins w:id="35" w:author="Huawei" w:date="2020-05-14T10:05:00Z">
              <w:r w:rsidRPr="000F1893">
                <w:rPr>
                  <w:color w:val="000000" w:themeColor="text1"/>
                  <w:sz w:val="18"/>
                </w:rPr>
                <w:t xml:space="preserve">, candidate value set </w:t>
              </w:r>
              <w:r>
                <w:rPr>
                  <w:color w:val="000000" w:themeColor="text1"/>
                  <w:sz w:val="18"/>
                </w:rPr>
                <w:t xml:space="preserve">is {0, </w:t>
              </w:r>
            </w:ins>
            <w:ins w:id="36" w:author="Huawei" w:date="2020-05-14T10:06:00Z">
              <w:r>
                <w:rPr>
                  <w:color w:val="000000" w:themeColor="text1"/>
                  <w:sz w:val="18"/>
                </w:rPr>
                <w:t>2</w:t>
              </w:r>
            </w:ins>
            <w:ins w:id="37" w:author="Huawei" w:date="2020-05-14T10:05:00Z">
              <w:r w:rsidRPr="000F1893">
                <w:rPr>
                  <w:color w:val="000000" w:themeColor="text1"/>
                  <w:sz w:val="18"/>
                </w:rPr>
                <w:t>, 4, 8, 16, 32, 64</w:t>
              </w:r>
            </w:ins>
            <w:ins w:id="38" w:author="Huawei" w:date="2020-05-14T10:06:00Z">
              <w:r>
                <w:rPr>
                  <w:color w:val="000000" w:themeColor="text1"/>
                  <w:sz w:val="18"/>
                </w:rPr>
                <w:t>, 128</w:t>
              </w:r>
            </w:ins>
            <w:ins w:id="39" w:author="Huawei" w:date="2020-05-14T10:05:00Z">
              <w:r w:rsidRPr="000F1893">
                <w:rPr>
                  <w:color w:val="000000" w:themeColor="text1"/>
                  <w:sz w:val="18"/>
                </w:rPr>
                <w:t>}</w:t>
              </w:r>
            </w:ins>
          </w:p>
        </w:tc>
      </w:tr>
      <w:tr w:rsidR="008C1E8C" w:rsidRPr="000F1893" w14:paraId="00613347" w14:textId="77777777" w:rsidTr="008C1E8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12D54" w14:textId="0B2CFBE1" w:rsidR="008C1E8C" w:rsidRPr="000F1893" w:rsidRDefault="008C1E8C" w:rsidP="008C1E8C">
            <w:pPr>
              <w:pStyle w:val="TAL"/>
              <w:rPr>
                <w:strike/>
                <w:color w:val="000000" w:themeColor="text1"/>
              </w:rPr>
            </w:pPr>
            <w:r w:rsidRPr="000F189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C862"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A81B69" w14:textId="2CB26351" w:rsidR="008C1E8C" w:rsidRPr="000F1893" w:rsidRDefault="008C1E8C" w:rsidP="008C1E8C">
            <w:pPr>
              <w:pStyle w:val="TAL"/>
              <w:rPr>
                <w:strike/>
                <w:color w:val="000000" w:themeColor="text1"/>
              </w:rPr>
            </w:pPr>
            <w:r w:rsidRPr="000F1893">
              <w:rPr>
                <w:color w:val="000000" w:themeColor="text1"/>
              </w:rPr>
              <w:t xml:space="preserve">Support of default spatial relation and pathloss reference RS for dedicated-PUCCH/SRS and PUSCH </w:t>
            </w:r>
            <w:r w:rsidRPr="008C1E8C">
              <w:rPr>
                <w:color w:val="000000" w:themeColor="text1"/>
                <w:highlight w:val="yellow"/>
              </w:rPr>
              <w:t>[scheduled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3073BF" w14:textId="11814B91" w:rsidR="008C1E8C" w:rsidRPr="008C1E8C" w:rsidRDefault="008C1E8C" w:rsidP="008C1E8C">
            <w:pPr>
              <w:pStyle w:val="TAL"/>
              <w:rPr>
                <w:rFonts w:eastAsia="Malgun Gothic"/>
                <w:color w:val="000000" w:themeColor="text1"/>
                <w:lang w:eastAsia="ko-KR"/>
              </w:rPr>
            </w:pPr>
            <w:r w:rsidRPr="008C1E8C">
              <w:rPr>
                <w:rFonts w:eastAsia="Malgun Gothic" w:hint="eastAsia"/>
                <w:color w:val="000000" w:themeColor="text1"/>
                <w:highlight w:val="yellow"/>
                <w:lang w:eastAsia="ko-KR"/>
              </w:rPr>
              <w:t>[Component 1: 2-20,]</w:t>
            </w:r>
            <w:r w:rsidRPr="008C1E8C">
              <w:rPr>
                <w:rFonts w:eastAsia="Malgun Gothic" w:hint="eastAsia"/>
                <w:color w:val="000000" w:themeColor="text1"/>
                <w:lang w:eastAsia="ko-KR"/>
              </w:rPr>
              <w:t xml:space="preserve"> </w:t>
            </w: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D52FBE"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955F31"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71CC78"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529B8C" w14:textId="77777777" w:rsidR="00D02C07" w:rsidRDefault="008C1E8C" w:rsidP="008C1E8C">
            <w:pPr>
              <w:pStyle w:val="TAL"/>
              <w:rPr>
                <w:ins w:id="40" w:author="Huawei" w:date="2020-05-14T18:53:00Z"/>
                <w:color w:val="000000" w:themeColor="text1"/>
              </w:rPr>
            </w:pPr>
            <w:del w:id="41" w:author="Huawei" w:date="2020-05-14T18:53:00Z">
              <w:r w:rsidRPr="008C1E8C" w:rsidDel="00D02C07">
                <w:rPr>
                  <w:color w:val="000000" w:themeColor="text1"/>
                  <w:highlight w:val="yellow"/>
                </w:rPr>
                <w:delText>[Per band]</w:delText>
              </w:r>
            </w:del>
          </w:p>
          <w:p w14:paraId="354BFEDF" w14:textId="22BEAF78" w:rsidR="008C1E8C" w:rsidRPr="00D02C07" w:rsidRDefault="00D02C07" w:rsidP="008C1E8C">
            <w:pPr>
              <w:pStyle w:val="TAL"/>
              <w:rPr>
                <w:strike/>
                <w:color w:val="000000" w:themeColor="text1"/>
                <w:highlight w:val="yellow"/>
                <w:lang w:eastAsia="zh-CN"/>
              </w:rPr>
            </w:pPr>
            <w:ins w:id="42" w:author="Huawei" w:date="2020-05-14T18:53:00Z">
              <w:r>
                <w:rPr>
                  <w:rFonts w:hint="eastAsia"/>
                  <w:strike/>
                  <w:color w:val="000000" w:themeColor="text1"/>
                  <w:highlight w:val="yellow"/>
                  <w:lang w:eastAsia="zh-CN"/>
                </w:rPr>
                <w:t>P</w:t>
              </w:r>
              <w:r>
                <w:rPr>
                  <w:strike/>
                  <w:color w:val="000000" w:themeColor="text1"/>
                  <w:highlight w:val="yellow"/>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D8349" w14:textId="0BDF7028" w:rsidR="008C1E8C" w:rsidRPr="000F1893" w:rsidRDefault="008C1E8C" w:rsidP="008C1E8C">
            <w:pPr>
              <w:pStyle w:val="TAL"/>
              <w:rPr>
                <w:strike/>
                <w:color w:val="000000" w:themeColor="text1"/>
              </w:rPr>
            </w:pPr>
            <w:r w:rsidRPr="008C1E8C">
              <w:rPr>
                <w:rFonts w:eastAsia="Malgun Gothic"/>
                <w:color w:val="000000" w:themeColor="text1"/>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24BEE" w14:textId="3B7252DC" w:rsidR="008C1E8C" w:rsidRPr="000F1893" w:rsidRDefault="008C1E8C" w:rsidP="008C1E8C">
            <w:pPr>
              <w:pStyle w:val="TAL"/>
              <w:rPr>
                <w:strike/>
                <w:color w:val="000000" w:themeColor="text1"/>
              </w:rPr>
            </w:pPr>
            <w:r w:rsidRPr="000F1893">
              <w:rPr>
                <w:color w:val="000000" w:themeColor="text1"/>
              </w:rPr>
              <w:t>Y</w:t>
            </w:r>
            <w:r>
              <w:rPr>
                <w:color w:val="000000" w:themeColor="text1"/>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C7BD15"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AD9D62"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7B6869" w14:textId="19A3ABC6" w:rsidR="008C1E8C" w:rsidRPr="000F1893" w:rsidRDefault="008C1E8C" w:rsidP="008C1E8C">
            <w:pPr>
              <w:pStyle w:val="TAL"/>
              <w:rPr>
                <w:strike/>
                <w:color w:val="000000" w:themeColor="text1"/>
              </w:rPr>
            </w:pPr>
            <w:r w:rsidRPr="008C1E8C">
              <w:rPr>
                <w:rFonts w:eastAsia="Malgun Gothic"/>
                <w:color w:val="000000" w:themeColor="text1"/>
                <w:highlight w:val="yellow"/>
                <w:lang w:eastAsia="ko-KR"/>
              </w:rPr>
              <w:t>FFS</w:t>
            </w:r>
          </w:p>
        </w:tc>
      </w:tr>
      <w:tr w:rsidR="008C1E8C" w:rsidRPr="000F1893" w14:paraId="7CFA4562" w14:textId="77777777" w:rsidTr="00B6604A">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69E0F"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A6C55"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2ACC46" w14:textId="77777777" w:rsidR="008C1E8C" w:rsidRPr="000F1893" w:rsidRDefault="008C1E8C" w:rsidP="008C1E8C">
            <w:pPr>
              <w:pStyle w:val="TAL"/>
              <w:rPr>
                <w:strike/>
                <w:color w:val="000000" w:themeColor="text1"/>
              </w:rPr>
            </w:pPr>
            <w:r w:rsidRPr="00B6604A">
              <w:rPr>
                <w:color w:val="000000" w:themeColor="text1"/>
                <w:highlight w:val="yellow"/>
              </w:rPr>
              <w:t>[Support of / The maximum number of]</w:t>
            </w:r>
            <w:r w:rsidRPr="000F1893">
              <w:rPr>
                <w:color w:val="000000" w:themeColor="text1"/>
              </w:rPr>
              <w:t xml:space="preserve">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6EB79A4"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A644BE"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FA827C2"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A0530"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D68EEE" w14:textId="456A4B8B" w:rsidR="008C1E8C" w:rsidRPr="00B6604A" w:rsidRDefault="008C1E8C" w:rsidP="008C1E8C">
            <w:pPr>
              <w:pStyle w:val="TAL"/>
              <w:rPr>
                <w:rFonts w:eastAsia="Malgun Gothic"/>
                <w:strike/>
                <w:color w:val="000000" w:themeColor="text1"/>
                <w:highlight w:val="yellow"/>
                <w:lang w:eastAsia="ko-KR"/>
              </w:rPr>
            </w:pPr>
            <w:del w:id="43" w:author="Huawei" w:date="2020-05-14T18:59:00Z">
              <w:r w:rsidRPr="00B6604A" w:rsidDel="00FD342B">
                <w:rPr>
                  <w:color w:val="000000" w:themeColor="text1"/>
                  <w:highlight w:val="yellow"/>
                </w:rPr>
                <w:delText>[</w:delText>
              </w:r>
            </w:del>
            <w:r w:rsidRPr="00B6604A">
              <w:rPr>
                <w:color w:val="000000" w:themeColor="text1"/>
                <w:highlight w:val="yellow"/>
              </w:rPr>
              <w:t>Per UE</w:t>
            </w:r>
            <w:del w:id="44" w:author="Huawei" w:date="2020-05-14T18:59:00Z">
              <w:r w:rsidRPr="00B6604A" w:rsidDel="00FD342B">
                <w:rPr>
                  <w:color w:val="000000" w:themeColor="text1"/>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336271C" w14:textId="0330E14C"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875787" w14:textId="0FECB232" w:rsidR="008C1E8C" w:rsidRPr="000F1893" w:rsidRDefault="008C1E8C" w:rsidP="008C1E8C">
            <w:pPr>
              <w:pStyle w:val="TAL"/>
              <w:rPr>
                <w:strike/>
                <w:color w:val="000000" w:themeColor="text1"/>
              </w:rPr>
            </w:pPr>
            <w:r w:rsidRPr="008C1E8C">
              <w:rPr>
                <w:color w:val="000000" w:themeColor="text1"/>
                <w:highlight w:val="yellow"/>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35C7B7"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3B59B9"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EDE86B" w14:textId="5C0F9291" w:rsidR="008C1E8C" w:rsidRPr="000F1893" w:rsidRDefault="008C1E8C" w:rsidP="008C1E8C">
            <w:pPr>
              <w:pStyle w:val="TAL"/>
              <w:rPr>
                <w:strike/>
                <w:color w:val="000000" w:themeColor="text1"/>
              </w:rPr>
            </w:pPr>
            <w:r w:rsidRPr="008C1E8C">
              <w:rPr>
                <w:rFonts w:eastAsia="Malgun Gothic"/>
                <w:color w:val="000000" w:themeColor="text1"/>
                <w:highlight w:val="yellow"/>
                <w:lang w:eastAsia="ko-KR"/>
              </w:rPr>
              <w:t>FFS</w:t>
            </w:r>
          </w:p>
        </w:tc>
      </w:tr>
      <w:tr w:rsidR="008C1E8C" w:rsidRPr="000F1893" w14:paraId="5449EB41" w14:textId="77777777" w:rsidTr="00B6604A">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094CB"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91319"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BEA0E4" w14:textId="77777777" w:rsidR="008C1E8C" w:rsidRDefault="008C1E8C" w:rsidP="008C1E8C">
            <w:pPr>
              <w:pStyle w:val="TAL"/>
              <w:numPr>
                <w:ilvl w:val="0"/>
                <w:numId w:val="14"/>
              </w:numPr>
              <w:rPr>
                <w:color w:val="000000" w:themeColor="text1"/>
              </w:rPr>
            </w:pPr>
            <w:r w:rsidRPr="000F1893">
              <w:rPr>
                <w:color w:val="000000" w:themeColor="text1"/>
              </w:rPr>
              <w:t>The maximum number of configured pathloss reference RSs for PUSCH/SRS by RRC for MAC-CE based pathloss reference RS update</w:t>
            </w:r>
          </w:p>
          <w:p w14:paraId="71B368E8" w14:textId="047C3B30" w:rsidR="00FB2936" w:rsidRPr="000F1893" w:rsidDel="00D02C07" w:rsidRDefault="00FB2936" w:rsidP="008C1E8C">
            <w:pPr>
              <w:pStyle w:val="TAL"/>
              <w:numPr>
                <w:ilvl w:val="0"/>
                <w:numId w:val="14"/>
              </w:numPr>
              <w:rPr>
                <w:del w:id="45" w:author="Huawei" w:date="2020-05-14T18:52:00Z"/>
                <w:color w:val="000000" w:themeColor="text1"/>
              </w:rPr>
            </w:pPr>
            <w:del w:id="46" w:author="Huawei" w:date="2020-05-14T18:52:00Z">
              <w:r w:rsidDel="00D02C07">
                <w:rPr>
                  <w:rFonts w:hint="eastAsia"/>
                  <w:color w:val="000000"/>
                  <w:shd w:val="clear" w:color="auto" w:fill="FFFF00"/>
                </w:rPr>
                <w:delText>FFS: The maximum number of activated pathloss reference RS update for PUSCH/SRS/PUCCH [across CCs / within a slot across all CCs / per CC]</w:delText>
              </w:r>
            </w:del>
          </w:p>
          <w:p w14:paraId="2FF518EF" w14:textId="17755E2E" w:rsidR="008C1E8C" w:rsidRPr="00706F5A" w:rsidRDefault="008C1E8C" w:rsidP="00706F5A">
            <w:pPr>
              <w:pStyle w:val="TAL"/>
              <w:numPr>
                <w:ilvl w:val="0"/>
                <w:numId w:val="14"/>
              </w:numPr>
              <w:rPr>
                <w:strike/>
                <w:color w:val="000000" w:themeColor="text1"/>
              </w:rPr>
            </w:pPr>
            <w:r w:rsidRPr="00706F5A">
              <w:rPr>
                <w:strike/>
                <w:color w:val="000000" w:themeColor="text1"/>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CA5E51" w14:textId="77777777" w:rsidR="008C1E8C" w:rsidRPr="000F1893" w:rsidRDefault="008C1E8C" w:rsidP="008C1E8C">
            <w:pPr>
              <w:pStyle w:val="TAL"/>
              <w:rPr>
                <w:strike/>
                <w:color w:val="000000" w:themeColor="text1"/>
              </w:rPr>
            </w:pPr>
            <w:r w:rsidRPr="000F1893">
              <w:rPr>
                <w:strike/>
                <w:color w:val="000000" w:themeColor="text1"/>
              </w:rPr>
              <w:t>8-2,</w:t>
            </w:r>
            <w:r w:rsidRPr="000F1893">
              <w:rPr>
                <w:color w:val="000000" w:themeColor="text1"/>
              </w:rPr>
              <w:t xml:space="preserve"> 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912CEE"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7588B0"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09CD2A"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94BB8E" w14:textId="62ECE5B5" w:rsidR="008C1E8C" w:rsidRPr="000F1893" w:rsidRDefault="008C1E8C" w:rsidP="008C1E8C">
            <w:pPr>
              <w:pStyle w:val="TAL"/>
              <w:rPr>
                <w:rFonts w:eastAsia="Malgun Gothic"/>
                <w:strike/>
                <w:color w:val="000000" w:themeColor="text1"/>
                <w:lang w:eastAsia="ko-KR"/>
              </w:rPr>
            </w:pPr>
            <w:del w:id="47" w:author="Huawei" w:date="2020-05-14T18:59:00Z">
              <w:r w:rsidRPr="00B6604A" w:rsidDel="00FD342B">
                <w:rPr>
                  <w:rFonts w:eastAsia="Malgun Gothic"/>
                  <w:color w:val="000000" w:themeColor="text1"/>
                  <w:highlight w:val="yellow"/>
                  <w:lang w:eastAsia="ko-KR"/>
                </w:rPr>
                <w:delText>[</w:delText>
              </w:r>
            </w:del>
            <w:r w:rsidRPr="00B6604A">
              <w:rPr>
                <w:rFonts w:eastAsia="Malgun Gothic"/>
                <w:color w:val="000000" w:themeColor="text1"/>
                <w:highlight w:val="yellow"/>
                <w:lang w:eastAsia="ko-KR"/>
              </w:rPr>
              <w:t>Per UE</w:t>
            </w:r>
            <w:del w:id="48" w:author="Huawei" w:date="2020-05-14T18:59:00Z">
              <w:r w:rsidRPr="00B6604A" w:rsidDel="00FD342B">
                <w:rPr>
                  <w:rFonts w:eastAsia="Malgun Gothic"/>
                  <w:color w:val="000000" w:themeColor="text1"/>
                  <w:highlight w:val="yellow"/>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EC15AC" w14:textId="053FD643"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082E37" w14:textId="0A2CAD7D"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E1DFCE"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53A400"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C75663" w14:textId="34E49C6E" w:rsidR="008C1E8C" w:rsidRPr="000F1893" w:rsidRDefault="008C1E8C" w:rsidP="008C1E8C">
            <w:pPr>
              <w:pStyle w:val="TAL"/>
              <w:rPr>
                <w:strike/>
                <w:color w:val="000000" w:themeColor="text1"/>
              </w:rPr>
            </w:pPr>
            <w:r w:rsidRPr="008C1E8C">
              <w:rPr>
                <w:rFonts w:eastAsia="Malgun Gothic"/>
                <w:color w:val="000000" w:themeColor="text1"/>
                <w:highlight w:val="yellow"/>
                <w:lang w:eastAsia="ko-KR"/>
              </w:rPr>
              <w:t>FFS</w:t>
            </w:r>
          </w:p>
        </w:tc>
      </w:tr>
      <w:tr w:rsidR="008C1E8C" w:rsidRPr="000F1893" w14:paraId="11377309" w14:textId="77777777" w:rsidTr="00B6604A">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94955"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F29BA" w14:textId="77777777" w:rsidR="008C1E8C" w:rsidRPr="000F1893" w:rsidRDefault="008C1E8C" w:rsidP="008C1E8C">
            <w:pPr>
              <w:pStyle w:val="TAL"/>
              <w:rPr>
                <w:strike/>
                <w:color w:val="000000" w:themeColor="text1"/>
              </w:rPr>
            </w:pPr>
            <w:r w:rsidRPr="000F1893">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0BB55" w14:textId="0E00E2CA" w:rsidR="008C1E8C" w:rsidRPr="000F1893" w:rsidRDefault="008C1E8C" w:rsidP="008C1E8C">
            <w:pPr>
              <w:pStyle w:val="TAL"/>
              <w:numPr>
                <w:ilvl w:val="0"/>
                <w:numId w:val="35"/>
              </w:numPr>
              <w:rPr>
                <w:color w:val="000000" w:themeColor="text1"/>
              </w:rPr>
            </w:pPr>
            <w:r w:rsidRPr="000F1893">
              <w:rPr>
                <w:color w:val="000000" w:themeColor="text1"/>
              </w:rPr>
              <w:t xml:space="preserve">The maximum number of SCells </w:t>
            </w:r>
            <w:r w:rsidR="00B6604A">
              <w:rPr>
                <w:rFonts w:hint="eastAsia"/>
                <w:color w:val="000000"/>
                <w:shd w:val="clear" w:color="auto" w:fill="FFFF00"/>
              </w:rPr>
              <w:t>[configured]</w:t>
            </w:r>
            <w:r w:rsidR="00B6604A">
              <w:rPr>
                <w:rFonts w:hint="eastAsia"/>
                <w:color w:val="000000"/>
              </w:rPr>
              <w:t xml:space="preserve"> </w:t>
            </w:r>
            <w:r w:rsidRPr="000F1893">
              <w:rPr>
                <w:color w:val="000000" w:themeColor="text1"/>
              </w:rPr>
              <w:t>for SCell beam failure recovery</w:t>
            </w:r>
            <w:r w:rsidR="00B6604A">
              <w:rPr>
                <w:rFonts w:hint="eastAsia"/>
                <w:color w:val="000000"/>
              </w:rPr>
              <w:t xml:space="preserve"> </w:t>
            </w:r>
            <w:r w:rsidR="00B6604A">
              <w:rPr>
                <w:rFonts w:hint="eastAsia"/>
                <w:color w:val="000000"/>
                <w:shd w:val="clear" w:color="auto" w:fill="FFFF00"/>
              </w:rPr>
              <w:t>[simultaneously]</w:t>
            </w:r>
            <w:r w:rsidRPr="000F1893">
              <w:rPr>
                <w:color w:val="000000" w:themeColor="text1"/>
              </w:rPr>
              <w:t xml:space="preserve">  </w:t>
            </w:r>
          </w:p>
          <w:p w14:paraId="02DF81FA" w14:textId="77777777" w:rsidR="008C1E8C" w:rsidRDefault="008C1E8C" w:rsidP="008C1E8C">
            <w:pPr>
              <w:pStyle w:val="TAL"/>
              <w:numPr>
                <w:ilvl w:val="0"/>
                <w:numId w:val="35"/>
              </w:numPr>
              <w:rPr>
                <w:color w:val="000000" w:themeColor="text1"/>
              </w:rPr>
            </w:pPr>
            <w:r w:rsidRPr="00B6604A">
              <w:rPr>
                <w:color w:val="000000" w:themeColor="text1"/>
                <w:highlight w:val="yellow"/>
              </w:rPr>
              <w:t>FFS: Support of PUCCH-BFR</w:t>
            </w:r>
            <w:r w:rsidRPr="000F1893">
              <w:rPr>
                <w:color w:val="000000" w:themeColor="text1"/>
              </w:rPr>
              <w:t xml:space="preserve"> </w:t>
            </w:r>
          </w:p>
          <w:p w14:paraId="6B618F04" w14:textId="27DC4761" w:rsidR="00FB2936" w:rsidRPr="000F1893" w:rsidDel="00D02C07" w:rsidRDefault="00FB2936" w:rsidP="008C1E8C">
            <w:pPr>
              <w:pStyle w:val="TAL"/>
              <w:numPr>
                <w:ilvl w:val="0"/>
                <w:numId w:val="35"/>
              </w:numPr>
              <w:rPr>
                <w:del w:id="49" w:author="Huawei" w:date="2020-05-14T18:54:00Z"/>
                <w:color w:val="000000" w:themeColor="text1"/>
              </w:rPr>
            </w:pPr>
            <w:del w:id="50" w:author="Huawei" w:date="2020-05-14T18:54:00Z">
              <w:r w:rsidDel="00D02C07">
                <w:rPr>
                  <w:rFonts w:hint="eastAsia"/>
                  <w:color w:val="000000"/>
                  <w:shd w:val="clear" w:color="auto" w:fill="FFFF00"/>
                </w:rPr>
                <w:delText>FFS: The maximum number of CSI-RS and/or SSB resources for new beam identification of SCell BFR [across all CCs / within a slot across all CCs / per CC]</w:delText>
              </w:r>
            </w:del>
          </w:p>
          <w:p w14:paraId="6F94B3CF" w14:textId="77777777" w:rsidR="008C1E8C" w:rsidRPr="000F1893" w:rsidRDefault="008C1E8C" w:rsidP="008C1E8C">
            <w:pPr>
              <w:pStyle w:val="TAL"/>
              <w:numPr>
                <w:ilvl w:val="0"/>
                <w:numId w:val="35"/>
              </w:numPr>
              <w:rPr>
                <w:color w:val="000000" w:themeColor="text1"/>
              </w:rPr>
            </w:pPr>
            <w:r w:rsidRPr="00B6604A">
              <w:rPr>
                <w:color w:val="000000" w:themeColor="text1"/>
                <w:highlight w:val="yellow"/>
              </w:rPr>
              <w:t>FFS: Density of CSI-RS for new beam identification for SCell BFR</w:t>
            </w:r>
            <w:r w:rsidRPr="000F1893">
              <w:rPr>
                <w:color w:val="000000" w:themeColor="text1"/>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C3050F" w14:textId="77777777" w:rsidR="008C1E8C" w:rsidRPr="000F1893" w:rsidRDefault="008C1E8C" w:rsidP="008C1E8C">
            <w:pPr>
              <w:pStyle w:val="TAL"/>
              <w:rPr>
                <w:strike/>
                <w:color w:val="000000" w:themeColor="text1"/>
              </w:rPr>
            </w:pPr>
            <w:r w:rsidRPr="000F1893">
              <w:rPr>
                <w:color w:val="000000" w:themeColor="text1"/>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A5E9D6"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08AB54" w14:textId="77777777" w:rsidR="008C1E8C" w:rsidRPr="000F1893" w:rsidRDefault="008C1E8C" w:rsidP="008C1E8C">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1A7A3"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44F72F" w14:textId="578231D9" w:rsidR="00B6604A" w:rsidRPr="00B6604A" w:rsidDel="00D02C07" w:rsidRDefault="00B6604A" w:rsidP="008C1E8C">
            <w:pPr>
              <w:pStyle w:val="TAL"/>
              <w:rPr>
                <w:del w:id="51" w:author="Huawei" w:date="2020-05-14T18:54:00Z"/>
                <w:color w:val="000000" w:themeColor="text1"/>
                <w:highlight w:val="yellow"/>
                <w:lang w:eastAsia="zh-CN"/>
              </w:rPr>
            </w:pPr>
            <w:del w:id="52" w:author="Huawei" w:date="2020-05-14T18:54:00Z">
              <w:r w:rsidRPr="00B6604A" w:rsidDel="00D02C07">
                <w:rPr>
                  <w:rFonts w:hint="eastAsia"/>
                  <w:color w:val="000000" w:themeColor="text1"/>
                  <w:highlight w:val="yellow"/>
                  <w:lang w:eastAsia="zh-CN"/>
                </w:rPr>
                <w:delText>FF</w:delText>
              </w:r>
              <w:r w:rsidRPr="00B6604A" w:rsidDel="00D02C07">
                <w:rPr>
                  <w:color w:val="000000" w:themeColor="text1"/>
                  <w:highlight w:val="yellow"/>
                  <w:lang w:eastAsia="zh-CN"/>
                </w:rPr>
                <w:delText>S</w:delText>
              </w:r>
            </w:del>
          </w:p>
          <w:p w14:paraId="31A8BDD4" w14:textId="0418BD4A" w:rsidR="008C1E8C" w:rsidRPr="00B6604A" w:rsidRDefault="00D02C07" w:rsidP="008C1E8C">
            <w:pPr>
              <w:pStyle w:val="TAL"/>
              <w:rPr>
                <w:rFonts w:eastAsia="Malgun Gothic"/>
                <w:strike/>
                <w:color w:val="000000" w:themeColor="text1"/>
                <w:highlight w:val="yellow"/>
                <w:lang w:eastAsia="ko-KR"/>
              </w:rPr>
            </w:pPr>
            <w:ins w:id="53" w:author="Huawei" w:date="2020-05-14T18:54:00Z">
              <w:r>
                <w:rPr>
                  <w:rFonts w:eastAsia="Malgun Gothic"/>
                  <w:color w:val="000000" w:themeColor="text1"/>
                  <w:lang w:eastAsia="ko-KR"/>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874EE6" w14:textId="7D0B7DEA"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EAAD94" w14:textId="77777777" w:rsidR="008C1E8C" w:rsidRPr="000F1893" w:rsidRDefault="008C1E8C" w:rsidP="008C1E8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11C4B1"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B3AC27"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E04157" w14:textId="782789C1" w:rsidR="008C1E8C" w:rsidRPr="000F1893" w:rsidRDefault="008C1E8C" w:rsidP="008C1E8C">
            <w:pPr>
              <w:pStyle w:val="TAL"/>
              <w:rPr>
                <w:strike/>
                <w:color w:val="000000" w:themeColor="text1"/>
              </w:rPr>
            </w:pPr>
            <w:r w:rsidRPr="008C1E8C">
              <w:rPr>
                <w:rFonts w:eastAsia="Malgun Gothic"/>
                <w:color w:val="000000" w:themeColor="text1"/>
                <w:highlight w:val="yellow"/>
                <w:lang w:eastAsia="ko-KR"/>
              </w:rPr>
              <w:t>FFS</w:t>
            </w:r>
          </w:p>
        </w:tc>
      </w:tr>
      <w:tr w:rsidR="008C1E8C" w:rsidRPr="000F1893" w14:paraId="62F4C98A" w14:textId="77777777" w:rsidTr="00A0276C">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E85F4" w14:textId="77777777" w:rsidR="008C1E8C" w:rsidRPr="000F1893" w:rsidRDefault="008C1E8C" w:rsidP="008C1E8C">
            <w:pPr>
              <w:pStyle w:val="TAL"/>
              <w:rPr>
                <w:strike/>
                <w:color w:val="000000" w:themeColor="text1"/>
              </w:rPr>
            </w:pPr>
            <w:r w:rsidRPr="000F189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B987" w14:textId="77777777" w:rsidR="008C1E8C" w:rsidRPr="000F1893" w:rsidRDefault="008C1E8C" w:rsidP="008C1E8C">
            <w:pPr>
              <w:pStyle w:val="TAL"/>
              <w:rPr>
                <w:strike/>
                <w:color w:val="000000" w:themeColor="text1"/>
              </w:rPr>
            </w:pPr>
            <w:r w:rsidRPr="000F1893">
              <w:rPr>
                <w:rFonts w:cs="Arial"/>
                <w:color w:val="000000" w:themeColor="text1"/>
                <w:szCs w:val="18"/>
              </w:rPr>
              <w:t xml:space="preserve">Resources for beam management, </w:t>
            </w:r>
            <w:del w:id="54" w:author="Huawei" w:date="2020-05-14T18:56:00Z">
              <w:r w:rsidRPr="004F1D33" w:rsidDel="00D02C07">
                <w:rPr>
                  <w:rFonts w:cs="Arial"/>
                  <w:color w:val="000000" w:themeColor="text1"/>
                  <w:szCs w:val="18"/>
                  <w:highlight w:val="yellow"/>
                </w:rPr>
                <w:delText>[</w:delText>
              </w:r>
            </w:del>
            <w:r w:rsidRPr="004F1D33">
              <w:rPr>
                <w:rFonts w:cs="Arial"/>
                <w:color w:val="000000" w:themeColor="text1"/>
                <w:szCs w:val="18"/>
                <w:highlight w:val="yellow"/>
              </w:rPr>
              <w:t>pathloss measurement, BFD, and BFR</w:t>
            </w:r>
            <w:del w:id="55" w:author="Huawei" w:date="2020-05-14T18:55:00Z">
              <w:r w:rsidRPr="004F1D33" w:rsidDel="00D02C07">
                <w:rPr>
                  <w:rFonts w:cs="Arial"/>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1B72B7" w14:textId="3F5E2F7E" w:rsidR="008C1E8C" w:rsidRPr="008B5DD2" w:rsidRDefault="008C1E8C" w:rsidP="008C1E8C">
            <w:pPr>
              <w:numPr>
                <w:ilvl w:val="0"/>
                <w:numId w:val="48"/>
              </w:numPr>
              <w:autoSpaceDE/>
              <w:autoSpaceDN/>
              <w:adjustRightInd/>
              <w:snapToGrid/>
              <w:spacing w:before="100" w:beforeAutospacing="1" w:after="100" w:afterAutospacing="1"/>
              <w:jc w:val="left"/>
              <w:rPr>
                <w:rFonts w:ascii="Arial" w:hAnsi="Arial" w:cs="Arial"/>
                <w:color w:val="000000" w:themeColor="text1"/>
              </w:rPr>
            </w:pPr>
            <w:r w:rsidRPr="008B5DD2">
              <w:rPr>
                <w:rFonts w:ascii="Arial" w:hAnsi="Arial" w:cs="Arial"/>
                <w:color w:val="000000" w:themeColor="text1"/>
                <w:sz w:val="18"/>
                <w:szCs w:val="18"/>
              </w:rPr>
              <w:t>The maximum number of SSB/CSI-RS/</w:t>
            </w:r>
            <w:del w:id="56" w:author="Huawei" w:date="2020-05-14T18:56:00Z">
              <w:r w:rsidRPr="008B5DD2" w:rsidDel="00D02C07">
                <w:rPr>
                  <w:rFonts w:ascii="Arial" w:hAnsi="Arial" w:cs="Arial"/>
                  <w:color w:val="000000" w:themeColor="text1"/>
                  <w:sz w:val="18"/>
                  <w:szCs w:val="18"/>
                  <w:highlight w:val="yellow"/>
                </w:rPr>
                <w:delText>[</w:delText>
              </w:r>
            </w:del>
            <w:r w:rsidRPr="008B5DD2">
              <w:rPr>
                <w:rFonts w:ascii="Arial" w:hAnsi="Arial" w:cs="Arial"/>
                <w:color w:val="000000" w:themeColor="text1"/>
                <w:sz w:val="18"/>
                <w:szCs w:val="18"/>
                <w:highlight w:val="yellow"/>
              </w:rPr>
              <w:t>CSI-IM</w:t>
            </w:r>
            <w:del w:id="57" w:author="Huawei" w:date="2020-05-14T18:56:00Z">
              <w:r w:rsidRPr="008B5DD2" w:rsidDel="00D02C07">
                <w:rPr>
                  <w:rFonts w:ascii="Arial" w:hAnsi="Arial" w:cs="Arial"/>
                  <w:color w:val="000000" w:themeColor="text1"/>
                  <w:sz w:val="18"/>
                  <w:szCs w:val="18"/>
                  <w:highlight w:val="yellow"/>
                </w:rPr>
                <w:delText>]</w:delText>
              </w:r>
            </w:del>
            <w:r w:rsidRPr="008B5DD2">
              <w:rPr>
                <w:rFonts w:ascii="Arial" w:hAnsi="Arial" w:cs="Arial"/>
                <w:color w:val="000000" w:themeColor="text1"/>
                <w:sz w:val="18"/>
                <w:szCs w:val="18"/>
              </w:rPr>
              <w:t xml:space="preserve"> resources </w:t>
            </w:r>
            <w:del w:id="58" w:author="Huawei" w:date="2020-05-14T18:56:00Z">
              <w:r w:rsidRPr="008B5DD2" w:rsidDel="00D02C07">
                <w:rPr>
                  <w:rFonts w:ascii="Arial" w:hAnsi="Arial" w:cs="Arial"/>
                  <w:color w:val="000000" w:themeColor="text1"/>
                  <w:sz w:val="18"/>
                  <w:szCs w:val="18"/>
                  <w:highlight w:val="yellow"/>
                </w:rPr>
                <w:delText>[</w:delText>
              </w:r>
            </w:del>
            <w:r w:rsidRPr="008B5DD2">
              <w:rPr>
                <w:rFonts w:ascii="Arial" w:hAnsi="Arial" w:cs="Arial"/>
                <w:color w:val="000000" w:themeColor="text1"/>
                <w:sz w:val="18"/>
                <w:szCs w:val="18"/>
                <w:highlight w:val="yellow"/>
              </w:rPr>
              <w:t>within a slot</w:t>
            </w:r>
            <w:del w:id="59" w:author="Huawei" w:date="2020-05-14T18:56:00Z">
              <w:r w:rsidRPr="008B5DD2" w:rsidDel="00D02C07">
                <w:rPr>
                  <w:rFonts w:ascii="Arial" w:hAnsi="Arial" w:cs="Arial"/>
                  <w:color w:val="000000" w:themeColor="text1"/>
                  <w:sz w:val="18"/>
                  <w:szCs w:val="18"/>
                  <w:highlight w:val="yellow"/>
                </w:rPr>
                <w:delText>]</w:delText>
              </w:r>
            </w:del>
            <w:r w:rsidRPr="008B5DD2">
              <w:rPr>
                <w:rFonts w:ascii="Arial" w:hAnsi="Arial" w:cs="Arial"/>
                <w:color w:val="000000" w:themeColor="text1"/>
                <w:sz w:val="18"/>
                <w:szCs w:val="18"/>
              </w:rPr>
              <w:t> across all CCs for any of L1-RSRP measurement, L1-SINR measurement, </w:t>
            </w:r>
            <w:del w:id="60" w:author="Huawei" w:date="2020-05-14T18:56:00Z">
              <w:r w:rsidRPr="008B5DD2" w:rsidDel="00D02C07">
                <w:rPr>
                  <w:rFonts w:ascii="Arial" w:hAnsi="Arial" w:cs="Arial"/>
                  <w:color w:val="000000" w:themeColor="text1"/>
                  <w:sz w:val="18"/>
                  <w:szCs w:val="18"/>
                  <w:highlight w:val="yellow"/>
                </w:rPr>
                <w:delText>[</w:delText>
              </w:r>
            </w:del>
            <w:r w:rsidRPr="008B5DD2">
              <w:rPr>
                <w:rFonts w:ascii="Arial" w:hAnsi="Arial" w:cs="Arial"/>
                <w:color w:val="000000" w:themeColor="text1"/>
                <w:sz w:val="18"/>
                <w:szCs w:val="18"/>
                <w:highlight w:val="yellow"/>
              </w:rPr>
              <w:t>pathloss measurement, BFD, and new beam identification</w:t>
            </w:r>
            <w:del w:id="61" w:author="Huawei" w:date="2020-05-14T18:56:00Z">
              <w:r w:rsidRPr="008B5DD2" w:rsidDel="00D02C07">
                <w:rPr>
                  <w:rFonts w:ascii="Arial" w:hAnsi="Arial" w:cs="Arial"/>
                  <w:color w:val="000000" w:themeColor="text1"/>
                  <w:sz w:val="18"/>
                  <w:szCs w:val="18"/>
                  <w:highlight w:val="yellow"/>
                </w:rPr>
                <w:delText>]</w:delText>
              </w:r>
            </w:del>
          </w:p>
          <w:p w14:paraId="351BAB40" w14:textId="430ABC02" w:rsidR="00FB2936" w:rsidRPr="008B5DD2" w:rsidDel="00D02C07" w:rsidRDefault="00FB2936" w:rsidP="008C1E8C">
            <w:pPr>
              <w:numPr>
                <w:ilvl w:val="0"/>
                <w:numId w:val="48"/>
              </w:numPr>
              <w:autoSpaceDE/>
              <w:autoSpaceDN/>
              <w:adjustRightInd/>
              <w:snapToGrid/>
              <w:spacing w:before="100" w:beforeAutospacing="1" w:after="100" w:afterAutospacing="1"/>
              <w:jc w:val="left"/>
              <w:rPr>
                <w:del w:id="62" w:author="Huawei" w:date="2020-05-14T18:56:00Z"/>
                <w:rFonts w:asciiTheme="minorHAnsi" w:hAnsiTheme="minorHAnsi" w:cstheme="minorBidi"/>
                <w:color w:val="000000" w:themeColor="text1"/>
              </w:rPr>
            </w:pPr>
            <w:del w:id="63" w:author="Huawei" w:date="2020-05-14T18:56:00Z">
              <w:r w:rsidRPr="008B5DD2" w:rsidDel="00D02C07">
                <w:rPr>
                  <w:rFonts w:ascii="Arial" w:hAnsi="Arial" w:cs="Arial"/>
                  <w:color w:val="000000"/>
                  <w:sz w:val="18"/>
                  <w:szCs w:val="18"/>
                  <w:shd w:val="clear" w:color="auto" w:fill="FFFF00"/>
                </w:rPr>
                <w:delText>FFS: The maximum number of SSB/CSI-RS resources within a slot across all CCs for pathloss measurement</w:delText>
              </w:r>
            </w:del>
          </w:p>
          <w:p w14:paraId="41018DE5" w14:textId="39143BD6" w:rsidR="00FB2936" w:rsidRPr="008B5DD2" w:rsidDel="00D02C07" w:rsidRDefault="00FB2936" w:rsidP="008C1E8C">
            <w:pPr>
              <w:numPr>
                <w:ilvl w:val="0"/>
                <w:numId w:val="48"/>
              </w:numPr>
              <w:autoSpaceDE/>
              <w:autoSpaceDN/>
              <w:adjustRightInd/>
              <w:snapToGrid/>
              <w:spacing w:before="100" w:beforeAutospacing="1" w:after="100" w:afterAutospacing="1"/>
              <w:jc w:val="left"/>
              <w:rPr>
                <w:del w:id="64" w:author="Huawei" w:date="2020-05-14T18:56:00Z"/>
                <w:rFonts w:asciiTheme="minorHAnsi" w:hAnsiTheme="minorHAnsi" w:cstheme="minorBidi"/>
                <w:color w:val="000000" w:themeColor="text1"/>
              </w:rPr>
            </w:pPr>
            <w:del w:id="65" w:author="Huawei" w:date="2020-05-14T18:56:00Z">
              <w:r w:rsidRPr="008B5DD2" w:rsidDel="00D02C07">
                <w:rPr>
                  <w:rFonts w:ascii="Arial" w:hAnsi="Arial" w:cs="Arial"/>
                  <w:color w:val="000000"/>
                  <w:sz w:val="18"/>
                  <w:szCs w:val="18"/>
                  <w:shd w:val="clear" w:color="auto" w:fill="FFFF00"/>
                </w:rPr>
                <w:delText>FFS: The maximum number of SSB/CSI-RS resources within a slot across all CCs for BFD</w:delText>
              </w:r>
            </w:del>
          </w:p>
          <w:p w14:paraId="632AFB85" w14:textId="6A96F9FF" w:rsidR="008C1E8C" w:rsidRPr="008B5DD2" w:rsidRDefault="008C1E8C" w:rsidP="008C1E8C">
            <w:pPr>
              <w:numPr>
                <w:ilvl w:val="0"/>
                <w:numId w:val="48"/>
              </w:numPr>
              <w:autoSpaceDE/>
              <w:autoSpaceDN/>
              <w:adjustRightInd/>
              <w:snapToGrid/>
              <w:spacing w:before="100" w:beforeAutospacing="1" w:after="100" w:afterAutospacing="1"/>
              <w:jc w:val="left"/>
              <w:rPr>
                <w:rFonts w:ascii="Arial" w:hAnsi="Arial" w:cs="Arial"/>
                <w:color w:val="000000" w:themeColor="text1"/>
              </w:rPr>
            </w:pPr>
            <w:del w:id="66" w:author="Huawei" w:date="2020-05-14T18:56:00Z">
              <w:r w:rsidRPr="008B5DD2" w:rsidDel="00D02C07">
                <w:rPr>
                  <w:rFonts w:ascii="Arial" w:hAnsi="Arial" w:cs="Arial"/>
                  <w:color w:val="000000" w:themeColor="text1"/>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000E63" w14:textId="5399F3E0" w:rsidR="008C1E8C" w:rsidRPr="000E337B" w:rsidRDefault="00D02C07" w:rsidP="008C1E8C">
            <w:pPr>
              <w:pStyle w:val="TAL"/>
              <w:rPr>
                <w:color w:val="000000" w:themeColor="text1"/>
                <w:lang w:eastAsia="zh-CN"/>
              </w:rPr>
            </w:pPr>
            <w:ins w:id="67" w:author="Huawei" w:date="2020-05-14T18:56:00Z">
              <w:r>
                <w:rPr>
                  <w:color w:val="000000" w:themeColor="text1"/>
                  <w:lang w:eastAsia="zh-CN"/>
                </w:rPr>
                <w:t>2-24, 2-31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34A31D" w14:textId="77777777" w:rsidR="008C1E8C" w:rsidRPr="000F1893" w:rsidRDefault="008C1E8C" w:rsidP="008C1E8C">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625D63" w14:textId="77777777" w:rsidR="008C1E8C" w:rsidRPr="000F1893" w:rsidRDefault="008C1E8C" w:rsidP="008C1E8C">
            <w:pPr>
              <w:pStyle w:val="TAL"/>
              <w:rPr>
                <w:strike/>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5853D"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EF60B9" w14:textId="77777777" w:rsidR="008C1E8C" w:rsidRDefault="00B6604A" w:rsidP="008C1E8C">
            <w:pPr>
              <w:pStyle w:val="TAL"/>
              <w:rPr>
                <w:ins w:id="68" w:author="Huawei" w:date="2020-05-14T18:57:00Z"/>
                <w:rFonts w:eastAsia="Malgun Gothic"/>
                <w:color w:val="000000" w:themeColor="text1"/>
                <w:lang w:eastAsia="ko-KR"/>
              </w:rPr>
            </w:pPr>
            <w:del w:id="69" w:author="Huawei" w:date="2020-05-14T18:57:00Z">
              <w:r w:rsidDel="00D02C07">
                <w:rPr>
                  <w:rFonts w:eastAsia="Malgun Gothic"/>
                  <w:color w:val="000000" w:themeColor="text1"/>
                  <w:highlight w:val="yellow"/>
                  <w:lang w:eastAsia="ko-KR"/>
                </w:rPr>
                <w:delText>FF</w:delText>
              </w:r>
            </w:del>
            <w:del w:id="70" w:author="Huawei" w:date="2020-05-14T18:56:00Z">
              <w:r w:rsidDel="00D02C07">
                <w:rPr>
                  <w:rFonts w:eastAsia="Malgun Gothic"/>
                  <w:color w:val="000000" w:themeColor="text1"/>
                  <w:highlight w:val="yellow"/>
                  <w:lang w:eastAsia="ko-KR"/>
                </w:rPr>
                <w:delText>S</w:delText>
              </w:r>
            </w:del>
          </w:p>
          <w:p w14:paraId="52F5730A" w14:textId="3F011980" w:rsidR="00D02C07" w:rsidRPr="00AE0C7D" w:rsidRDefault="00D02C07" w:rsidP="008C1E8C">
            <w:pPr>
              <w:pStyle w:val="TAL"/>
              <w:rPr>
                <w:rFonts w:eastAsia="Malgun Gothic"/>
                <w:strike/>
                <w:color w:val="000000" w:themeColor="text1"/>
                <w:highlight w:val="yellow"/>
                <w:lang w:eastAsia="ko-KR"/>
              </w:rPr>
            </w:pPr>
            <w:ins w:id="71" w:author="Huawei" w:date="2020-05-14T18:57:00Z">
              <w:r>
                <w:rPr>
                  <w:rFonts w:eastAsia="Malgun Gothic"/>
                  <w:color w:val="000000" w:themeColor="text1"/>
                  <w:lang w:eastAsia="ko-KR"/>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4B2678" w14:textId="3CEA65F8" w:rsidR="008C1E8C" w:rsidRPr="000F1893" w:rsidRDefault="008C1E8C" w:rsidP="008C1E8C">
            <w:pPr>
              <w:pStyle w:val="TAL"/>
              <w:rPr>
                <w:strike/>
                <w:color w:val="000000" w:themeColor="text1"/>
              </w:rPr>
            </w:pPr>
            <w:r w:rsidRPr="000F1893">
              <w:rPr>
                <w:rFonts w:eastAsia="Malgun Gothic"/>
                <w:color w:val="000000" w:themeColor="text1"/>
                <w:lang w:eastAsia="ko-KR"/>
              </w:rPr>
              <w:t>N</w:t>
            </w:r>
            <w:r>
              <w:rPr>
                <w:rFonts w:eastAsia="Malgun Gothic"/>
                <w:color w:val="000000" w:themeColor="text1"/>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F8949" w14:textId="77777777" w:rsidR="008C1E8C" w:rsidRPr="000F1893" w:rsidRDefault="008C1E8C" w:rsidP="008C1E8C">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127821" w14:textId="77777777" w:rsidR="008C1E8C" w:rsidRPr="000F1893" w:rsidRDefault="008C1E8C" w:rsidP="008C1E8C">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97762F" w14:textId="77777777" w:rsidR="008C1E8C" w:rsidRPr="000F1893" w:rsidRDefault="008C1E8C" w:rsidP="008C1E8C">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090CB7" w14:textId="1D399E33" w:rsidR="00B6604A" w:rsidRPr="00B6604A" w:rsidRDefault="00B6604A" w:rsidP="008C1E8C">
            <w:pPr>
              <w:pStyle w:val="TAL"/>
              <w:rPr>
                <w:color w:val="000000" w:themeColor="text1"/>
                <w:lang w:eastAsia="zh-CN"/>
              </w:rPr>
            </w:pPr>
            <w:del w:id="72" w:author="Huawei" w:date="2020-05-14T18:57:00Z">
              <w:r w:rsidRPr="00B6604A" w:rsidDel="00D02C07">
                <w:rPr>
                  <w:rFonts w:hint="eastAsia"/>
                  <w:color w:val="000000" w:themeColor="text1"/>
                  <w:highlight w:val="yellow"/>
                  <w:lang w:eastAsia="zh-CN"/>
                </w:rPr>
                <w:delText>FFS</w:delText>
              </w:r>
            </w:del>
          </w:p>
          <w:p w14:paraId="0A9DCE02" w14:textId="2EF4BCE1" w:rsidR="008C1E8C" w:rsidRPr="00AE0C7D" w:rsidRDefault="00D02C07" w:rsidP="008C1E8C">
            <w:pPr>
              <w:pStyle w:val="TAL"/>
              <w:rPr>
                <w:strike/>
                <w:color w:val="000000" w:themeColor="text1"/>
                <w:highlight w:val="yellow"/>
              </w:rPr>
            </w:pPr>
            <w:ins w:id="73" w:author="Huawei" w:date="2020-05-14T18:57:00Z">
              <w:r w:rsidRPr="000F1893">
                <w:rPr>
                  <w:color w:val="000000" w:themeColor="text1"/>
                </w:rPr>
                <w:t>Component-</w:t>
              </w:r>
              <w:r>
                <w:rPr>
                  <w:color w:val="000000" w:themeColor="text1"/>
                </w:rPr>
                <w:t xml:space="preserve">1: </w:t>
              </w:r>
              <w:r w:rsidRPr="000F1893">
                <w:rPr>
                  <w:color w:val="000000" w:themeColor="text1"/>
                </w:rPr>
                <w:t>candidate value set is {0, 4, 8, 16, 32, 64}</w:t>
              </w:r>
            </w:ins>
          </w:p>
        </w:tc>
      </w:tr>
    </w:tbl>
    <w:p w14:paraId="35075B95" w14:textId="77777777" w:rsidR="004E1BC0" w:rsidRDefault="004E1BC0" w:rsidP="004E1BC0">
      <w:pPr>
        <w:rPr>
          <w:lang w:eastAsia="zh-CN"/>
        </w:rPr>
      </w:pPr>
    </w:p>
    <w:p w14:paraId="52BE7E0D" w14:textId="76BB8550" w:rsidR="0056743C" w:rsidRDefault="0056743C" w:rsidP="004E1BC0">
      <w:pPr>
        <w:rPr>
          <w:lang w:eastAsia="zh-CN"/>
        </w:rPr>
      </w:pPr>
      <w:r w:rsidRPr="0006177D">
        <w:rPr>
          <w:b/>
          <w:u w:val="single"/>
          <w:lang w:eastAsia="zh-CN"/>
        </w:rPr>
        <w:t>FG 16-1</w:t>
      </w:r>
      <w:r w:rsidR="00970BFB" w:rsidRPr="0006177D">
        <w:rPr>
          <w:b/>
          <w:u w:val="single"/>
          <w:lang w:eastAsia="zh-CN"/>
        </w:rPr>
        <w:t>a-1</w:t>
      </w:r>
      <w:r w:rsidR="00FD6EAF" w:rsidRPr="0006177D">
        <w:rPr>
          <w:b/>
          <w:u w:val="single"/>
          <w:lang w:eastAsia="zh-CN"/>
        </w:rPr>
        <w:t>:</w:t>
      </w:r>
      <w:r>
        <w:rPr>
          <w:lang w:eastAsia="zh-CN"/>
        </w:rPr>
        <w:t xml:space="preserve"> </w:t>
      </w:r>
      <w:r w:rsidR="00FD6EAF">
        <w:rPr>
          <w:lang w:eastAsia="zh-CN"/>
        </w:rPr>
        <w:t xml:space="preserve">Given that it has been agreed to introduce FG 16-1g, </w:t>
      </w:r>
      <w:r w:rsidR="00B14E84">
        <w:rPr>
          <w:lang w:eastAsia="zh-CN"/>
        </w:rPr>
        <w:t xml:space="preserve">we </w:t>
      </w:r>
      <w:r w:rsidR="00FD6EAF">
        <w:rPr>
          <w:lang w:eastAsia="zh-CN"/>
        </w:rPr>
        <w:t>propose t</w:t>
      </w:r>
      <w:r w:rsidR="00B14E84">
        <w:rPr>
          <w:lang w:eastAsia="zh-CN"/>
        </w:rPr>
        <w:t xml:space="preserve">o remove comp-1/2/3/4/9 </w:t>
      </w:r>
      <w:r w:rsidR="00FD6EAF">
        <w:rPr>
          <w:rFonts w:hint="eastAsia"/>
          <w:lang w:eastAsia="zh-CN"/>
        </w:rPr>
        <w:t>from</w:t>
      </w:r>
      <w:r w:rsidR="00FD6EAF">
        <w:rPr>
          <w:lang w:eastAsia="zh-CN"/>
        </w:rPr>
        <w:t xml:space="preserve"> FG 16-1a-1, i.e., those restricted to </w:t>
      </w:r>
      <w:r w:rsidR="00CB2386">
        <w:rPr>
          <w:lang w:eastAsia="zh-CN"/>
        </w:rPr>
        <w:t>‘</w:t>
      </w:r>
      <w:r w:rsidR="00B14E84">
        <w:rPr>
          <w:lang w:eastAsia="zh-CN"/>
        </w:rPr>
        <w:t>within a slot</w:t>
      </w:r>
      <w:r w:rsidR="00CB2386">
        <w:rPr>
          <w:lang w:eastAsia="zh-CN"/>
        </w:rPr>
        <w:t>’</w:t>
      </w:r>
      <w:r w:rsidR="00FD6EAF">
        <w:rPr>
          <w:lang w:eastAsia="zh-CN"/>
        </w:rPr>
        <w:t>,</w:t>
      </w:r>
      <w:r w:rsidR="00B14E84">
        <w:rPr>
          <w:lang w:eastAsia="zh-CN"/>
        </w:rPr>
        <w:t xml:space="preserve"> and </w:t>
      </w:r>
      <w:r w:rsidR="00FD6EAF">
        <w:rPr>
          <w:lang w:eastAsia="zh-CN"/>
        </w:rPr>
        <w:t xml:space="preserve">merge </w:t>
      </w:r>
      <w:r w:rsidR="00B14E84">
        <w:rPr>
          <w:lang w:eastAsia="zh-CN"/>
        </w:rPr>
        <w:t>them into comp-1 in FG 16-1g</w:t>
      </w:r>
      <w:r w:rsidR="00FD6EAF">
        <w:rPr>
          <w:lang w:eastAsia="zh-CN"/>
        </w:rPr>
        <w:t>, which is updated accordingly by removing all brackets</w:t>
      </w:r>
      <w:r w:rsidR="00B14E84">
        <w:rPr>
          <w:lang w:eastAsia="zh-CN"/>
        </w:rPr>
        <w:t xml:space="preserve">. </w:t>
      </w:r>
      <w:r w:rsidR="00FD6EAF">
        <w:rPr>
          <w:lang w:eastAsia="zh-CN"/>
        </w:rPr>
        <w:t xml:space="preserve">In this way, i.e., with the completion of FG 16-1g and the removal of compo-1/2/3/4/9 </w:t>
      </w:r>
      <w:r w:rsidR="00FD6EAF">
        <w:rPr>
          <w:rFonts w:hint="eastAsia"/>
          <w:lang w:eastAsia="zh-CN"/>
        </w:rPr>
        <w:t>from</w:t>
      </w:r>
      <w:r w:rsidR="00FD6EAF">
        <w:rPr>
          <w:lang w:eastAsia="zh-CN"/>
        </w:rPr>
        <w:t xml:space="preserve"> FG 16-1a-1, the NW planning flexibility can be maximized, without burning out UE complexity. Note that as the maximum number of allowed configuration</w:t>
      </w:r>
      <w:r w:rsidR="0006177D">
        <w:rPr>
          <w:lang w:eastAsia="zh-CN"/>
        </w:rPr>
        <w:t>s</w:t>
      </w:r>
      <w:r w:rsidR="00FD6EAF">
        <w:rPr>
          <w:lang w:eastAsia="zh-CN"/>
        </w:rPr>
        <w:t xml:space="preserve">, </w:t>
      </w:r>
      <w:r w:rsidR="00B14E84">
        <w:rPr>
          <w:lang w:eastAsia="zh-CN"/>
        </w:rPr>
        <w:t>comp-5/6/7/8</w:t>
      </w:r>
      <w:r w:rsidR="009608B8">
        <w:rPr>
          <w:lang w:eastAsia="zh-CN"/>
        </w:rPr>
        <w:t xml:space="preserve"> of FG16-1a-1</w:t>
      </w:r>
      <w:r w:rsidR="00B14E84">
        <w:rPr>
          <w:lang w:eastAsia="zh-CN"/>
        </w:rPr>
        <w:t xml:space="preserve"> </w:t>
      </w:r>
      <w:r w:rsidR="009608B8">
        <w:rPr>
          <w:lang w:eastAsia="zh-CN"/>
        </w:rPr>
        <w:t>should be kept.</w:t>
      </w:r>
      <w:r w:rsidR="00FD6EAF">
        <w:rPr>
          <w:lang w:eastAsia="zh-CN"/>
        </w:rPr>
        <w:t xml:space="preserve"> </w:t>
      </w:r>
      <w:r w:rsidR="009608B8">
        <w:rPr>
          <w:lang w:eastAsia="zh-CN"/>
        </w:rPr>
        <w:t>To further</w:t>
      </w:r>
      <w:r w:rsidR="000F2F49">
        <w:rPr>
          <w:lang w:eastAsia="zh-CN"/>
        </w:rPr>
        <w:t xml:space="preserve"> improve</w:t>
      </w:r>
      <w:r w:rsidR="009608B8">
        <w:rPr>
          <w:lang w:eastAsia="zh-CN"/>
        </w:rPr>
        <w:t xml:space="preserve"> sharing </w:t>
      </w:r>
      <w:r w:rsidR="000F2F49">
        <w:rPr>
          <w:lang w:eastAsia="zh-CN"/>
        </w:rPr>
        <w:t xml:space="preserve">of UE memory </w:t>
      </w:r>
      <w:r w:rsidR="009608B8">
        <w:rPr>
          <w:lang w:eastAsia="zh-CN"/>
        </w:rPr>
        <w:t>in the case of CA/DC, we propose to change t</w:t>
      </w:r>
      <w:r w:rsidR="008C5DB6">
        <w:rPr>
          <w:lang w:eastAsia="zh-CN"/>
        </w:rPr>
        <w:t>he</w:t>
      </w:r>
      <w:r w:rsidR="009608B8">
        <w:rPr>
          <w:lang w:eastAsia="zh-CN"/>
        </w:rPr>
        <w:t xml:space="preserve"> reporting</w:t>
      </w:r>
      <w:r w:rsidR="008C5DB6">
        <w:rPr>
          <w:lang w:eastAsia="zh-CN"/>
        </w:rPr>
        <w:t xml:space="preserve"> type </w:t>
      </w:r>
      <w:r w:rsidR="009608B8">
        <w:rPr>
          <w:lang w:eastAsia="zh-CN"/>
        </w:rPr>
        <w:t>of FG 16-1a-1 as</w:t>
      </w:r>
      <w:r w:rsidR="008C5DB6">
        <w:rPr>
          <w:lang w:eastAsia="zh-CN"/>
        </w:rPr>
        <w:t xml:space="preserve"> ‘per BC’</w:t>
      </w:r>
      <w:r w:rsidR="0006177D">
        <w:rPr>
          <w:lang w:eastAsia="zh-CN"/>
        </w:rPr>
        <w:t>.</w:t>
      </w:r>
    </w:p>
    <w:p w14:paraId="52DAD187" w14:textId="18304FC8" w:rsidR="00ED63D3" w:rsidRPr="00ED63D3" w:rsidRDefault="00ED63D3" w:rsidP="00ED63D3">
      <w:pPr>
        <w:rPr>
          <w:lang w:eastAsia="zh-CN"/>
        </w:rPr>
      </w:pPr>
      <w:r w:rsidRPr="0006177D">
        <w:rPr>
          <w:b/>
          <w:u w:val="single"/>
          <w:lang w:eastAsia="zh-CN"/>
        </w:rPr>
        <w:t>FG 16-1b</w:t>
      </w:r>
      <w:r w:rsidR="009608B8" w:rsidRPr="0006177D">
        <w:rPr>
          <w:b/>
          <w:u w:val="single"/>
          <w:lang w:eastAsia="zh-CN"/>
        </w:rPr>
        <w:t>-3</w:t>
      </w:r>
      <w:r w:rsidRPr="0006177D">
        <w:rPr>
          <w:b/>
          <w:u w:val="single"/>
          <w:lang w:eastAsia="zh-CN"/>
        </w:rPr>
        <w:t>:</w:t>
      </w:r>
      <w:r w:rsidRPr="00ED63D3">
        <w:rPr>
          <w:lang w:eastAsia="zh-CN"/>
        </w:rPr>
        <w:t xml:space="preserve"> </w:t>
      </w:r>
      <w:r w:rsidR="009608B8">
        <w:rPr>
          <w:lang w:eastAsia="zh-CN"/>
        </w:rPr>
        <w:t xml:space="preserve">As stated in reply LS to RAN2 </w:t>
      </w:r>
      <w:r w:rsidR="0006177D">
        <w:rPr>
          <w:lang w:eastAsia="zh-CN"/>
        </w:rPr>
        <w:t xml:space="preserve">in </w:t>
      </w:r>
      <w:r w:rsidR="009608B8" w:rsidRPr="009608B8">
        <w:rPr>
          <w:lang w:eastAsia="zh-CN"/>
        </w:rPr>
        <w:t>R1-2002798</w:t>
      </w:r>
      <w:r w:rsidR="009608B8">
        <w:rPr>
          <w:lang w:eastAsia="zh-CN"/>
        </w:rPr>
        <w:t xml:space="preserve">, </w:t>
      </w:r>
      <w:r w:rsidR="009608B8" w:rsidRPr="009608B8">
        <w:rPr>
          <w:lang w:eastAsia="zh-CN"/>
        </w:rPr>
        <w:t xml:space="preserve">the maximum number of PUCCH resources </w:t>
      </w:r>
      <w:r w:rsidR="009608B8">
        <w:rPr>
          <w:lang w:eastAsia="zh-CN"/>
        </w:rPr>
        <w:t xml:space="preserve">in a PUCCH group </w:t>
      </w:r>
      <w:r w:rsidR="009608B8" w:rsidRPr="009608B8">
        <w:rPr>
          <w:lang w:eastAsia="zh-CN"/>
        </w:rPr>
        <w:t>is 128</w:t>
      </w:r>
      <w:r w:rsidR="009608B8">
        <w:rPr>
          <w:lang w:eastAsia="zh-CN"/>
        </w:rPr>
        <w:t>. We believe there is no need to mandate all UEs to support such a large number, and propose to</w:t>
      </w:r>
      <w:r w:rsidR="009608B8" w:rsidRPr="009608B8">
        <w:rPr>
          <w:lang w:eastAsia="zh-CN"/>
        </w:rPr>
        <w:t xml:space="preserve"> </w:t>
      </w:r>
      <w:r w:rsidR="009608B8">
        <w:rPr>
          <w:lang w:eastAsia="zh-CN"/>
        </w:rPr>
        <w:t>a</w:t>
      </w:r>
      <w:r w:rsidRPr="00ED63D3">
        <w:rPr>
          <w:lang w:eastAsia="zh-CN"/>
        </w:rPr>
        <w:t>dd additional component on maximum number of PUCCH resources within each PUCCH resource group</w:t>
      </w:r>
      <w:r>
        <w:rPr>
          <w:lang w:eastAsia="zh-CN"/>
        </w:rPr>
        <w:t>.</w:t>
      </w:r>
    </w:p>
    <w:p w14:paraId="131AB157" w14:textId="424C4609" w:rsidR="00ED63D3" w:rsidRPr="00ED63D3" w:rsidRDefault="00970BFB" w:rsidP="00ED63D3">
      <w:pPr>
        <w:rPr>
          <w:lang w:eastAsia="zh-CN"/>
        </w:rPr>
      </w:pPr>
      <w:r w:rsidRPr="0006177D">
        <w:rPr>
          <w:b/>
          <w:u w:val="single"/>
          <w:lang w:eastAsia="zh-CN"/>
        </w:rPr>
        <w:t>FG 16-</w:t>
      </w:r>
      <w:r w:rsidR="000E337B" w:rsidRPr="0006177D">
        <w:rPr>
          <w:b/>
          <w:u w:val="single"/>
          <w:lang w:eastAsia="zh-CN"/>
        </w:rPr>
        <w:t>1c/</w:t>
      </w:r>
      <w:r w:rsidRPr="0006177D">
        <w:rPr>
          <w:b/>
          <w:u w:val="single"/>
          <w:lang w:eastAsia="zh-CN"/>
        </w:rPr>
        <w:t>1d</w:t>
      </w:r>
      <w:r w:rsidR="0006177D" w:rsidRPr="0006177D">
        <w:rPr>
          <w:b/>
          <w:u w:val="single"/>
          <w:lang w:eastAsia="zh-CN"/>
        </w:rPr>
        <w:t>:</w:t>
      </w:r>
      <w:r w:rsidR="00BB5937">
        <w:rPr>
          <w:lang w:eastAsia="zh-CN"/>
        </w:rPr>
        <w:t xml:space="preserve"> </w:t>
      </w:r>
      <w:r w:rsidR="0006177D">
        <w:rPr>
          <w:lang w:eastAsia="zh-CN"/>
        </w:rPr>
        <w:t xml:space="preserve">We expect a UE supporting these features will support them on all the bands it can support, and to reduce UE capability signalling overhead, we propose changing the reporting type as </w:t>
      </w:r>
      <w:r w:rsidR="00BB5937">
        <w:rPr>
          <w:lang w:eastAsia="zh-CN"/>
        </w:rPr>
        <w:t>‘per UE’</w:t>
      </w:r>
      <w:r w:rsidR="0006177D">
        <w:rPr>
          <w:lang w:eastAsia="zh-CN"/>
        </w:rPr>
        <w:t xml:space="preserve">. </w:t>
      </w:r>
    </w:p>
    <w:p w14:paraId="4ADC8065" w14:textId="2C8E31CA" w:rsidR="00970BFB" w:rsidRDefault="00353040" w:rsidP="004E1BC0">
      <w:pPr>
        <w:rPr>
          <w:lang w:eastAsia="zh-CN"/>
        </w:rPr>
      </w:pPr>
      <w:r w:rsidRPr="0006177D">
        <w:rPr>
          <w:b/>
          <w:u w:val="single"/>
          <w:lang w:eastAsia="zh-CN"/>
        </w:rPr>
        <w:lastRenderedPageBreak/>
        <w:t>FG 16-</w:t>
      </w:r>
      <w:r w:rsidR="00970BFB" w:rsidRPr="0006177D">
        <w:rPr>
          <w:b/>
          <w:u w:val="single"/>
          <w:lang w:eastAsia="zh-CN"/>
        </w:rPr>
        <w:t>1e</w:t>
      </w:r>
      <w:r w:rsidR="0006177D" w:rsidRPr="0006177D">
        <w:rPr>
          <w:b/>
          <w:u w:val="single"/>
          <w:lang w:eastAsia="zh-CN"/>
        </w:rPr>
        <w:t>:</w:t>
      </w:r>
      <w:r w:rsidR="00CB2386">
        <w:rPr>
          <w:lang w:eastAsia="zh-CN"/>
        </w:rPr>
        <w:t xml:space="preserve"> </w:t>
      </w:r>
      <w:r w:rsidR="0006177D">
        <w:rPr>
          <w:lang w:eastAsia="zh-CN"/>
        </w:rPr>
        <w:t>Per comment on FG 16-1a-1, the maximum number of PL-RS</w:t>
      </w:r>
      <w:r w:rsidR="00CB2386">
        <w:rPr>
          <w:lang w:eastAsia="zh-CN"/>
        </w:rPr>
        <w:t xml:space="preserve"> to be measured</w:t>
      </w:r>
      <w:r w:rsidR="0006177D">
        <w:rPr>
          <w:lang w:eastAsia="zh-CN"/>
        </w:rPr>
        <w:t xml:space="preserve"> within a slot is to be </w:t>
      </w:r>
      <w:r w:rsidR="00CB2386">
        <w:rPr>
          <w:lang w:eastAsia="zh-CN"/>
        </w:rPr>
        <w:t xml:space="preserve">included in FG 16-1g. With this in mind, there is no need to have </w:t>
      </w:r>
      <w:r>
        <w:rPr>
          <w:lang w:eastAsia="zh-CN"/>
        </w:rPr>
        <w:t>comp-2</w:t>
      </w:r>
      <w:r w:rsidR="00CB2386">
        <w:rPr>
          <w:lang w:eastAsia="zh-CN"/>
        </w:rPr>
        <w:t xml:space="preserve"> of FG 16-1e, and we propose to remove. Similar to the comment on FG 16-1c/1d, we proposed to change reporting type as </w:t>
      </w:r>
      <w:r w:rsidR="00970BFB">
        <w:rPr>
          <w:lang w:eastAsia="zh-CN"/>
        </w:rPr>
        <w:t xml:space="preserve">‘per UE’. </w:t>
      </w:r>
    </w:p>
    <w:p w14:paraId="58DE076D" w14:textId="17D7D163" w:rsidR="00353040" w:rsidRDefault="00353040" w:rsidP="004E1BC0">
      <w:pPr>
        <w:rPr>
          <w:lang w:eastAsia="zh-CN"/>
        </w:rPr>
      </w:pPr>
      <w:r w:rsidRPr="00CB2386">
        <w:rPr>
          <w:b/>
          <w:u w:val="single"/>
          <w:lang w:eastAsia="zh-CN"/>
        </w:rPr>
        <w:t>FG 16-1f</w:t>
      </w:r>
      <w:r w:rsidR="00CB2386" w:rsidRPr="00CB2386">
        <w:rPr>
          <w:b/>
          <w:u w:val="single"/>
          <w:lang w:eastAsia="zh-CN"/>
        </w:rPr>
        <w:t>:</w:t>
      </w:r>
      <w:r w:rsidR="00CB2386">
        <w:rPr>
          <w:lang w:eastAsia="zh-CN"/>
        </w:rPr>
        <w:t xml:space="preserve"> Per comment on FG 16-1a-1, the maximum number of RS for new beam identification to be measured within a slot is to be included in FG 16-1g. With this in mind, there is no need to have comp-</w:t>
      </w:r>
      <w:r w:rsidR="00C937BD">
        <w:rPr>
          <w:lang w:eastAsia="zh-CN"/>
        </w:rPr>
        <w:t>3</w:t>
      </w:r>
      <w:r w:rsidR="00CB2386">
        <w:rPr>
          <w:lang w:eastAsia="zh-CN"/>
        </w:rPr>
        <w:t xml:space="preserve"> of FG 16-1f, and we propose to remove. As SCell beam failure recovery is meant to support CA/DC operation, we propose updating </w:t>
      </w:r>
      <w:r w:rsidR="00EA72D2">
        <w:rPr>
          <w:lang w:eastAsia="zh-CN"/>
        </w:rPr>
        <w:t xml:space="preserve">the </w:t>
      </w:r>
      <w:r w:rsidR="00CB2386">
        <w:rPr>
          <w:lang w:eastAsia="zh-CN"/>
        </w:rPr>
        <w:t xml:space="preserve">reporting type as </w:t>
      </w:r>
      <w:r>
        <w:rPr>
          <w:lang w:eastAsia="zh-CN"/>
        </w:rPr>
        <w:t>‘per BC’.</w:t>
      </w:r>
    </w:p>
    <w:p w14:paraId="61A4348B" w14:textId="5A56761A" w:rsidR="00970BFB" w:rsidRPr="004E1BC0" w:rsidRDefault="00970BFB" w:rsidP="004E1BC0">
      <w:pPr>
        <w:rPr>
          <w:lang w:eastAsia="zh-CN"/>
        </w:rPr>
      </w:pPr>
      <w:r w:rsidRPr="00EA72D2">
        <w:rPr>
          <w:b/>
          <w:u w:val="single"/>
          <w:lang w:eastAsia="zh-CN"/>
        </w:rPr>
        <w:t>FG 16-1g</w:t>
      </w:r>
      <w:r w:rsidR="00EA72D2" w:rsidRPr="00EA72D2">
        <w:rPr>
          <w:b/>
          <w:u w:val="single"/>
          <w:lang w:eastAsia="zh-CN"/>
        </w:rPr>
        <w:t>:</w:t>
      </w:r>
      <w:r>
        <w:rPr>
          <w:lang w:eastAsia="zh-CN"/>
        </w:rPr>
        <w:t xml:space="preserve"> </w:t>
      </w:r>
      <w:r w:rsidR="00EA72D2">
        <w:rPr>
          <w:lang w:eastAsia="zh-CN"/>
        </w:rPr>
        <w:t xml:space="preserve">To reflect our comments on FG 16-1a-1, 16-1e, and 16-1f, the brackets in the title and comp-1 of FG 16-1g should be removed. </w:t>
      </w:r>
      <w:r w:rsidR="000F2F49">
        <w:rPr>
          <w:lang w:eastAsia="zh-CN"/>
        </w:rPr>
        <w:t>To avoid unnecessary restriction on NW planning, we</w:t>
      </w:r>
      <w:r w:rsidR="00100A62">
        <w:rPr>
          <w:lang w:eastAsia="zh-CN"/>
        </w:rPr>
        <w:t xml:space="preserve"> propose to remove comp-2/3/4 and</w:t>
      </w:r>
      <w:r w:rsidR="000F2F49">
        <w:rPr>
          <w:lang w:eastAsia="zh-CN"/>
        </w:rPr>
        <w:t xml:space="preserve"> keep</w:t>
      </w:r>
      <w:r w:rsidR="00100A62">
        <w:rPr>
          <w:lang w:eastAsia="zh-CN"/>
        </w:rPr>
        <w:t xml:space="preserve"> comp-1</w:t>
      </w:r>
      <w:r w:rsidR="000F2F49">
        <w:rPr>
          <w:lang w:eastAsia="zh-CN"/>
        </w:rPr>
        <w:t xml:space="preserve"> only</w:t>
      </w:r>
      <w:r w:rsidR="00100A62">
        <w:rPr>
          <w:lang w:eastAsia="zh-CN"/>
        </w:rPr>
        <w:t xml:space="preserve">.  For comp-1, </w:t>
      </w:r>
      <w:r w:rsidR="00EA72D2">
        <w:rPr>
          <w:lang w:eastAsia="zh-CN"/>
        </w:rPr>
        <w:t xml:space="preserve">we </w:t>
      </w:r>
      <w:r w:rsidR="000F2F49">
        <w:rPr>
          <w:lang w:eastAsia="zh-CN"/>
        </w:rPr>
        <w:t xml:space="preserve">further </w:t>
      </w:r>
      <w:r w:rsidR="00EA72D2">
        <w:rPr>
          <w:lang w:eastAsia="zh-CN"/>
        </w:rPr>
        <w:t>propose to include RLM-RS, which is similar to BFD-RS.</w:t>
      </w:r>
      <w:r w:rsidR="000F2F49">
        <w:rPr>
          <w:lang w:eastAsia="zh-CN"/>
        </w:rPr>
        <w:t xml:space="preserve"> </w:t>
      </w:r>
      <w:r w:rsidR="00EA72D2">
        <w:rPr>
          <w:lang w:eastAsia="zh-CN"/>
        </w:rPr>
        <w:t>To further</w:t>
      </w:r>
      <w:r w:rsidR="000F2F49">
        <w:rPr>
          <w:lang w:eastAsia="zh-CN"/>
        </w:rPr>
        <w:t xml:space="preserve"> improve</w:t>
      </w:r>
      <w:r w:rsidR="00EA72D2">
        <w:rPr>
          <w:lang w:eastAsia="zh-CN"/>
        </w:rPr>
        <w:t xml:space="preserve"> sharing </w:t>
      </w:r>
      <w:r w:rsidR="000F2F49">
        <w:rPr>
          <w:lang w:eastAsia="zh-CN"/>
        </w:rPr>
        <w:t xml:space="preserve">of UE processing capability </w:t>
      </w:r>
      <w:r w:rsidR="00EA72D2">
        <w:rPr>
          <w:lang w:eastAsia="zh-CN"/>
        </w:rPr>
        <w:t>in the case of CA/DC, we propose to change the reporting type of FG 16-1</w:t>
      </w:r>
      <w:r w:rsidR="000F2F49">
        <w:rPr>
          <w:lang w:eastAsia="zh-CN"/>
        </w:rPr>
        <w:t>g</w:t>
      </w:r>
      <w:r w:rsidR="00EA72D2">
        <w:rPr>
          <w:lang w:eastAsia="zh-CN"/>
        </w:rPr>
        <w:t xml:space="preserve"> as ‘per BC’.</w:t>
      </w:r>
      <w:r w:rsidR="00C937BD">
        <w:rPr>
          <w:lang w:eastAsia="zh-CN"/>
        </w:rPr>
        <w:t xml:space="preserve"> And the prerequisite feature groups should include FG 2-24/2-31.</w:t>
      </w:r>
    </w:p>
    <w:p w14:paraId="1666564B" w14:textId="77777777" w:rsidR="003C223F" w:rsidRDefault="003C223F" w:rsidP="0091252B">
      <w:pPr>
        <w:rPr>
          <w:b/>
        </w:rPr>
      </w:pPr>
    </w:p>
    <w:p w14:paraId="369D0F76" w14:textId="77777777" w:rsidR="0091252B" w:rsidRPr="00BE4387" w:rsidRDefault="0091252B" w:rsidP="00BE4387">
      <w:pPr>
        <w:spacing w:after="0"/>
        <w:rPr>
          <w:b/>
          <w:i/>
        </w:rPr>
      </w:pPr>
      <w:r w:rsidRPr="00BE4387">
        <w:rPr>
          <w:b/>
          <w:i/>
        </w:rPr>
        <w:t xml:space="preserve">Proposal 1: Regarding UE feature for multi-beam operation, adopt the </w:t>
      </w:r>
      <w:r w:rsidRPr="00BE4387">
        <w:rPr>
          <w:b/>
          <w:i/>
          <w:lang w:eastAsia="zh-CN"/>
        </w:rPr>
        <w:t xml:space="preserve">updates </w:t>
      </w:r>
      <w:r w:rsidRPr="00BE4387">
        <w:rPr>
          <w:b/>
          <w:i/>
        </w:rPr>
        <w:t>listed below:</w:t>
      </w:r>
    </w:p>
    <w:p w14:paraId="4266FCD5" w14:textId="0CF1C542" w:rsidR="0091252B" w:rsidRPr="00BE4387" w:rsidRDefault="0091252B" w:rsidP="00BE4387">
      <w:pPr>
        <w:numPr>
          <w:ilvl w:val="0"/>
          <w:numId w:val="24"/>
        </w:numPr>
        <w:spacing w:after="0"/>
        <w:rPr>
          <w:b/>
          <w:i/>
        </w:rPr>
      </w:pPr>
      <w:r w:rsidRPr="00BE4387">
        <w:rPr>
          <w:b/>
          <w:i/>
        </w:rPr>
        <w:t>FG 16-1a</w:t>
      </w:r>
      <w:r w:rsidR="00ED63D3" w:rsidRPr="00BE4387">
        <w:rPr>
          <w:b/>
          <w:i/>
        </w:rPr>
        <w:t>-1</w:t>
      </w:r>
      <w:r w:rsidRPr="00BE4387">
        <w:rPr>
          <w:b/>
          <w:i/>
        </w:rPr>
        <w:t xml:space="preserve">: </w:t>
      </w:r>
      <w:r w:rsidR="0006177D" w:rsidRPr="00BE4387">
        <w:rPr>
          <w:rFonts w:hint="eastAsia"/>
          <w:b/>
          <w:i/>
          <w:lang w:eastAsia="zh-CN"/>
        </w:rPr>
        <w:t>R</w:t>
      </w:r>
      <w:r w:rsidR="00E87860" w:rsidRPr="00BE4387">
        <w:rPr>
          <w:b/>
          <w:i/>
        </w:rPr>
        <w:t xml:space="preserve">emove comp-1/2/3/4/9. </w:t>
      </w:r>
      <w:r w:rsidR="008A2CB8" w:rsidRPr="00BE4387">
        <w:rPr>
          <w:b/>
          <w:i/>
        </w:rPr>
        <w:t>Update</w:t>
      </w:r>
      <w:r w:rsidR="0006177D" w:rsidRPr="00BE4387">
        <w:rPr>
          <w:b/>
          <w:i/>
        </w:rPr>
        <w:t xml:space="preserve"> reporting type as</w:t>
      </w:r>
      <w:r w:rsidR="00E87860" w:rsidRPr="00BE4387">
        <w:rPr>
          <w:b/>
          <w:i/>
        </w:rPr>
        <w:t xml:space="preserve"> ‘per BC’.</w:t>
      </w:r>
    </w:p>
    <w:p w14:paraId="119F8430" w14:textId="5F463EA6" w:rsidR="00E87860" w:rsidRPr="00BE4387" w:rsidRDefault="00E87860" w:rsidP="00BE4387">
      <w:pPr>
        <w:numPr>
          <w:ilvl w:val="0"/>
          <w:numId w:val="24"/>
        </w:numPr>
        <w:spacing w:after="0"/>
        <w:rPr>
          <w:b/>
          <w:i/>
        </w:rPr>
      </w:pPr>
      <w:r w:rsidRPr="00BE4387">
        <w:rPr>
          <w:b/>
          <w:i/>
        </w:rPr>
        <w:t>FG 16-1b</w:t>
      </w:r>
      <w:r w:rsidR="0006177D" w:rsidRPr="00BE4387">
        <w:rPr>
          <w:b/>
          <w:i/>
        </w:rPr>
        <w:t>-3</w:t>
      </w:r>
      <w:r w:rsidRPr="00BE4387">
        <w:rPr>
          <w:b/>
          <w:i/>
        </w:rPr>
        <w:t>: Add additional component on maximum number of PUCCH resources within each PUCCH resource group.</w:t>
      </w:r>
    </w:p>
    <w:p w14:paraId="2F9ECFD9" w14:textId="7754DA5F" w:rsidR="00E87860" w:rsidRPr="00BE4387" w:rsidRDefault="00E87860" w:rsidP="00BE4387">
      <w:pPr>
        <w:numPr>
          <w:ilvl w:val="0"/>
          <w:numId w:val="24"/>
        </w:numPr>
        <w:spacing w:after="0"/>
        <w:rPr>
          <w:b/>
          <w:i/>
        </w:rPr>
      </w:pPr>
      <w:r w:rsidRPr="00BE4387">
        <w:rPr>
          <w:b/>
          <w:i/>
        </w:rPr>
        <w:t>FG 16-1c/1d</w:t>
      </w:r>
      <w:r w:rsidR="00C937BD" w:rsidRPr="00BE4387">
        <w:rPr>
          <w:b/>
          <w:i/>
        </w:rPr>
        <w:t xml:space="preserve">: Update reporting type as ‘per UE’. </w:t>
      </w:r>
    </w:p>
    <w:p w14:paraId="7A988A53" w14:textId="78A3F8DC" w:rsidR="00E87860" w:rsidRPr="00BE4387" w:rsidRDefault="00E87860" w:rsidP="00BE4387">
      <w:pPr>
        <w:numPr>
          <w:ilvl w:val="0"/>
          <w:numId w:val="24"/>
        </w:numPr>
        <w:spacing w:after="0"/>
        <w:rPr>
          <w:b/>
          <w:i/>
        </w:rPr>
      </w:pPr>
      <w:r w:rsidRPr="00BE4387">
        <w:rPr>
          <w:b/>
          <w:i/>
        </w:rPr>
        <w:t>FG 16-1e</w:t>
      </w:r>
      <w:r w:rsidR="00C937BD" w:rsidRPr="00BE4387">
        <w:rPr>
          <w:b/>
          <w:i/>
        </w:rPr>
        <w:t>:</w:t>
      </w:r>
      <w:r w:rsidRPr="00BE4387">
        <w:rPr>
          <w:b/>
          <w:i/>
        </w:rPr>
        <w:t xml:space="preserve"> </w:t>
      </w:r>
      <w:r w:rsidR="00C937BD" w:rsidRPr="00BE4387">
        <w:rPr>
          <w:b/>
          <w:i/>
        </w:rPr>
        <w:t>R</w:t>
      </w:r>
      <w:r w:rsidRPr="00BE4387">
        <w:rPr>
          <w:b/>
          <w:i/>
        </w:rPr>
        <w:t xml:space="preserve">emove comp-2. </w:t>
      </w:r>
      <w:r w:rsidR="00C937BD" w:rsidRPr="00BE4387">
        <w:rPr>
          <w:b/>
          <w:i/>
        </w:rPr>
        <w:t xml:space="preserve">Update reporting type as </w:t>
      </w:r>
      <w:r w:rsidRPr="00BE4387">
        <w:rPr>
          <w:b/>
          <w:i/>
        </w:rPr>
        <w:t xml:space="preserve">‘per UE’. </w:t>
      </w:r>
    </w:p>
    <w:p w14:paraId="48FF91D4" w14:textId="09C019BA" w:rsidR="00E87860" w:rsidRPr="00BE4387" w:rsidRDefault="00E87860" w:rsidP="00BE4387">
      <w:pPr>
        <w:numPr>
          <w:ilvl w:val="0"/>
          <w:numId w:val="24"/>
        </w:numPr>
        <w:spacing w:after="0"/>
        <w:rPr>
          <w:b/>
          <w:i/>
        </w:rPr>
      </w:pPr>
      <w:r w:rsidRPr="00BE4387">
        <w:rPr>
          <w:b/>
          <w:i/>
        </w:rPr>
        <w:t>FG 16-1f</w:t>
      </w:r>
      <w:r w:rsidR="00C937BD" w:rsidRPr="00BE4387">
        <w:rPr>
          <w:b/>
          <w:i/>
        </w:rPr>
        <w:t>:</w:t>
      </w:r>
      <w:r w:rsidRPr="00BE4387">
        <w:rPr>
          <w:b/>
          <w:i/>
        </w:rPr>
        <w:t xml:space="preserve"> </w:t>
      </w:r>
      <w:r w:rsidR="00C937BD" w:rsidRPr="00BE4387">
        <w:rPr>
          <w:rFonts w:hint="eastAsia"/>
          <w:b/>
          <w:i/>
          <w:lang w:eastAsia="zh-CN"/>
        </w:rPr>
        <w:t>R</w:t>
      </w:r>
      <w:r w:rsidRPr="00BE4387">
        <w:rPr>
          <w:b/>
          <w:i/>
        </w:rPr>
        <w:t>emove comp-3</w:t>
      </w:r>
      <w:r w:rsidR="00C937BD" w:rsidRPr="00BE4387">
        <w:rPr>
          <w:b/>
          <w:i/>
        </w:rPr>
        <w:t>.</w:t>
      </w:r>
      <w:r w:rsidRPr="00BE4387">
        <w:rPr>
          <w:b/>
          <w:i/>
        </w:rPr>
        <w:t xml:space="preserve"> </w:t>
      </w:r>
      <w:r w:rsidR="00C937BD" w:rsidRPr="00BE4387">
        <w:rPr>
          <w:b/>
          <w:i/>
        </w:rPr>
        <w:t>Update reporting</w:t>
      </w:r>
      <w:r w:rsidRPr="00BE4387">
        <w:rPr>
          <w:b/>
          <w:i/>
        </w:rPr>
        <w:t xml:space="preserve"> type </w:t>
      </w:r>
      <w:r w:rsidR="00C937BD" w:rsidRPr="00BE4387">
        <w:rPr>
          <w:b/>
          <w:i/>
        </w:rPr>
        <w:t>as</w:t>
      </w:r>
      <w:r w:rsidRPr="00BE4387">
        <w:rPr>
          <w:b/>
          <w:i/>
        </w:rPr>
        <w:t xml:space="preserve"> ‘per BC’</w:t>
      </w:r>
      <w:r w:rsidR="00C937BD" w:rsidRPr="00BE4387">
        <w:rPr>
          <w:rFonts w:hint="eastAsia"/>
          <w:b/>
          <w:i/>
          <w:lang w:eastAsia="zh-CN"/>
        </w:rPr>
        <w:t>.</w:t>
      </w:r>
    </w:p>
    <w:p w14:paraId="7988117A" w14:textId="1DF6352C" w:rsidR="0025230E" w:rsidRPr="00BE4387" w:rsidRDefault="00D01663" w:rsidP="00BE4387">
      <w:pPr>
        <w:numPr>
          <w:ilvl w:val="0"/>
          <w:numId w:val="24"/>
        </w:numPr>
        <w:spacing w:after="0"/>
        <w:rPr>
          <w:rFonts w:eastAsiaTheme="minorEastAsia"/>
          <w:b/>
          <w:i/>
        </w:rPr>
      </w:pPr>
      <w:r w:rsidRPr="00BE4387">
        <w:rPr>
          <w:b/>
          <w:i/>
        </w:rPr>
        <w:t xml:space="preserve">FG 16-1g: </w:t>
      </w:r>
      <w:r w:rsidR="00C937BD" w:rsidRPr="00BE4387">
        <w:rPr>
          <w:b/>
          <w:i/>
        </w:rPr>
        <w:t>Remove brackets in the title and comp-1. Add RLM-RS into comp-1. R</w:t>
      </w:r>
      <w:r w:rsidR="0005603E" w:rsidRPr="00BE4387">
        <w:rPr>
          <w:b/>
          <w:i/>
        </w:rPr>
        <w:t>emove component-2/3/4</w:t>
      </w:r>
      <w:r w:rsidR="00C937BD" w:rsidRPr="00BE4387">
        <w:rPr>
          <w:b/>
          <w:i/>
          <w:lang w:eastAsia="zh-CN"/>
        </w:rPr>
        <w:t xml:space="preserve">. Update reporting </w:t>
      </w:r>
      <w:r w:rsidR="0005603E" w:rsidRPr="00BE4387">
        <w:rPr>
          <w:b/>
          <w:i/>
          <w:lang w:eastAsia="zh-CN"/>
        </w:rPr>
        <w:t xml:space="preserve">type </w:t>
      </w:r>
      <w:r w:rsidR="00C937BD" w:rsidRPr="00BE4387">
        <w:rPr>
          <w:b/>
          <w:i/>
          <w:lang w:eastAsia="zh-CN"/>
        </w:rPr>
        <w:t>as</w:t>
      </w:r>
      <w:r w:rsidR="0005603E" w:rsidRPr="00BE4387">
        <w:rPr>
          <w:b/>
          <w:i/>
          <w:lang w:eastAsia="zh-CN"/>
        </w:rPr>
        <w:t xml:space="preserve"> ‘per BC’</w:t>
      </w:r>
      <w:r w:rsidR="00C937BD" w:rsidRPr="00BE4387">
        <w:rPr>
          <w:b/>
          <w:i/>
          <w:lang w:eastAsia="zh-CN"/>
        </w:rPr>
        <w:t>. A</w:t>
      </w:r>
      <w:r w:rsidR="00C937BD" w:rsidRPr="00BE4387">
        <w:rPr>
          <w:b/>
          <w:i/>
        </w:rPr>
        <w:t xml:space="preserve">dd </w:t>
      </w:r>
      <w:r w:rsidR="00C937BD" w:rsidRPr="00BE4387">
        <w:rPr>
          <w:b/>
          <w:i/>
          <w:lang w:eastAsia="zh-CN"/>
        </w:rPr>
        <w:t xml:space="preserve">‘2-24/2-31’ to ‘Prerequisite feature groups’. </w:t>
      </w:r>
    </w:p>
    <w:p w14:paraId="70ED37A7" w14:textId="77777777" w:rsidR="00776F29" w:rsidRPr="0005603E" w:rsidRDefault="00776F29" w:rsidP="00D045B4">
      <w:pPr>
        <w:rPr>
          <w:lang w:eastAsia="ja-JP"/>
        </w:rPr>
      </w:pPr>
    </w:p>
    <w:p w14:paraId="23229A4D" w14:textId="70CE4B54" w:rsidR="00577AD0" w:rsidRPr="00853861" w:rsidRDefault="00577AD0" w:rsidP="00542521">
      <w:pPr>
        <w:pStyle w:val="2"/>
        <w:rPr>
          <w:lang w:eastAsia="ja-JP"/>
        </w:rPr>
      </w:pPr>
      <w:r w:rsidRPr="00853861">
        <w:rPr>
          <w:lang w:eastAsia="zh-CN"/>
        </w:rPr>
        <w:t xml:space="preserve">Feature group: </w:t>
      </w:r>
      <w:r w:rsidR="007C0A50" w:rsidRPr="00853861">
        <w:rPr>
          <w:lang w:eastAsia="zh-CN"/>
        </w:rPr>
        <w:t>Multi-TRP operation</w:t>
      </w:r>
    </w:p>
    <w:p w14:paraId="01784559" w14:textId="77777777" w:rsidR="004C3383" w:rsidRDefault="004C3383" w:rsidP="00D87D56">
      <w:pPr>
        <w:spacing w:after="0"/>
        <w:rPr>
          <w:lang w:eastAsia="zh-CN"/>
        </w:rPr>
      </w:pPr>
    </w:p>
    <w:p w14:paraId="65E2D954" w14:textId="24FBC384" w:rsidR="008348AF" w:rsidRDefault="00D87D56" w:rsidP="00A0276C">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p w14:paraId="1A043F29" w14:textId="77777777" w:rsidR="007A7C49" w:rsidRDefault="007A7C49" w:rsidP="007A7C49">
      <w:pPr>
        <w:spacing w:after="0"/>
        <w:rPr>
          <w:lang w:eastAsia="zh-CN"/>
        </w:rPr>
      </w:pP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7A7C49" w:rsidRPr="000F1893" w14:paraId="2A108C05"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F7CF4D" w14:textId="77777777" w:rsidR="007A7C49" w:rsidRPr="000F1893" w:rsidRDefault="007A7C49" w:rsidP="0031067F">
            <w:pPr>
              <w:pStyle w:val="TAH"/>
              <w:rPr>
                <w:color w:val="000000" w:themeColor="text1"/>
              </w:rPr>
            </w:pPr>
            <w:r w:rsidRPr="000F1893">
              <w:rPr>
                <w:color w:val="000000" w:themeColor="text1"/>
              </w:rPr>
              <w:lastRenderedPageBreak/>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89AC8" w14:textId="77777777" w:rsidR="007A7C49" w:rsidRPr="000F1893" w:rsidRDefault="007A7C49" w:rsidP="0031067F">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B6D462" w14:textId="77777777" w:rsidR="007A7C49" w:rsidRPr="000F1893" w:rsidRDefault="007A7C49" w:rsidP="0031067F">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0FE7265" w14:textId="77777777" w:rsidR="007A7C49" w:rsidRPr="000F1893" w:rsidRDefault="007A7C49" w:rsidP="0031067F">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774868" w14:textId="77777777" w:rsidR="007A7C49" w:rsidRPr="000F1893" w:rsidRDefault="007A7C49" w:rsidP="0031067F">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721B511" w14:textId="77777777" w:rsidR="007A7C49" w:rsidRPr="000F1893" w:rsidRDefault="007A7C49" w:rsidP="0031067F">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32C2D9D"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DE8ABF"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Type</w:t>
            </w:r>
          </w:p>
          <w:p w14:paraId="147D8965"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0CB086" w14:textId="77777777" w:rsidR="007A7C49" w:rsidRPr="000F1893" w:rsidRDefault="007A7C49" w:rsidP="0031067F">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DCCD70" w14:textId="77777777" w:rsidR="007A7C49" w:rsidRPr="000F1893" w:rsidRDefault="007A7C49" w:rsidP="0031067F">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5C20379" w14:textId="77777777" w:rsidR="007A7C49" w:rsidRPr="000F1893" w:rsidRDefault="007A7C49" w:rsidP="0031067F">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F0C253B" w14:textId="77777777" w:rsidR="007A7C49" w:rsidRPr="000F1893" w:rsidRDefault="007A7C49" w:rsidP="0031067F">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FD0E0A" w14:textId="77777777" w:rsidR="007A7C49" w:rsidRPr="000F1893" w:rsidRDefault="007A7C49" w:rsidP="0031067F">
            <w:pPr>
              <w:pStyle w:val="TAH"/>
              <w:rPr>
                <w:color w:val="000000" w:themeColor="text1"/>
              </w:rPr>
            </w:pPr>
            <w:r w:rsidRPr="000F1893">
              <w:rPr>
                <w:color w:val="000000" w:themeColor="text1"/>
              </w:rPr>
              <w:t>Mandatory/Optional</w:t>
            </w:r>
          </w:p>
        </w:tc>
      </w:tr>
      <w:tr w:rsidR="007A7C49" w:rsidRPr="000F1893" w14:paraId="68E4B12B"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D8755B" w14:textId="77777777" w:rsidR="007A7C49" w:rsidRPr="000F1893" w:rsidRDefault="007A7C49" w:rsidP="0031067F">
            <w:pPr>
              <w:pStyle w:val="TAL"/>
              <w:rPr>
                <w:rFonts w:cs="Arial"/>
                <w:color w:val="000000" w:themeColor="text1"/>
                <w:szCs w:val="18"/>
              </w:rPr>
            </w:pPr>
            <w:r w:rsidRPr="000F189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61B0039" w14:textId="77777777" w:rsidR="007A7C49" w:rsidRPr="000F1893" w:rsidRDefault="007A7C49" w:rsidP="0031067F">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E44E37" w14:textId="77777777" w:rsidR="007A7C49" w:rsidRPr="000F1893" w:rsidRDefault="007A7C49" w:rsidP="0031067F">
            <w:pPr>
              <w:pStyle w:val="tal0"/>
              <w:numPr>
                <w:ilvl w:val="0"/>
                <w:numId w:val="42"/>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75998711" w14:textId="77777777" w:rsidR="007A7C49" w:rsidRPr="000F1893" w:rsidRDefault="007A7C49" w:rsidP="0031067F">
            <w:pPr>
              <w:pStyle w:val="tal0"/>
              <w:numPr>
                <w:ilvl w:val="0"/>
                <w:numId w:val="42"/>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CORESETPoolIndex</w:t>
            </w:r>
            <w:del w:id="74" w:author="Huawei" w:date="2020-05-12T20:51:00Z">
              <w:r w:rsidRPr="000F1893" w:rsidDel="00133291">
                <w:rPr>
                  <w:rFonts w:ascii="Arial" w:eastAsia="Times New Roman" w:hAnsi="Arial" w:cs="Arial"/>
                  <w:color w:val="000000" w:themeColor="text1"/>
                  <w:sz w:val="18"/>
                  <w:szCs w:val="18"/>
                </w:rPr>
                <w:delText xml:space="preserve"> ( if CORESETPoolIndex is not configured, it is assumed CORESETPoolIndex = 0) per “PDCCH-Config”</w:delText>
              </w:r>
            </w:del>
          </w:p>
          <w:p w14:paraId="1DDF9761" w14:textId="77777777" w:rsidR="007A7C49" w:rsidRPr="000F1893" w:rsidDel="00133291" w:rsidRDefault="007A7C49" w:rsidP="0031067F">
            <w:pPr>
              <w:pStyle w:val="tal0"/>
              <w:numPr>
                <w:ilvl w:val="0"/>
                <w:numId w:val="42"/>
              </w:numPr>
              <w:spacing w:line="189" w:lineRule="atLeast"/>
              <w:rPr>
                <w:del w:id="75" w:author="Huawei" w:date="2020-05-12T20:51:00Z"/>
                <w:rFonts w:cs="Arial"/>
                <w:color w:val="000000" w:themeColor="text1"/>
                <w:szCs w:val="18"/>
              </w:rPr>
            </w:pPr>
            <w:ins w:id="76" w:author="Huawei" w:date="2020-05-12T20:51:00Z">
              <w:r w:rsidRPr="000F1893" w:rsidDel="00133291">
                <w:rPr>
                  <w:rFonts w:ascii="Arial" w:eastAsia="Times New Roman" w:hAnsi="Arial" w:cs="Arial"/>
                  <w:color w:val="000000" w:themeColor="text1"/>
                  <w:sz w:val="18"/>
                  <w:szCs w:val="18"/>
                </w:rPr>
                <w:t xml:space="preserve"> </w:t>
              </w:r>
            </w:ins>
            <w:del w:id="77" w:author="Huawei" w:date="2020-05-12T20:51:00Z">
              <w:r w:rsidRPr="000F1893" w:rsidDel="00133291">
                <w:rPr>
                  <w:rFonts w:ascii="Arial" w:eastAsia="Times New Roman" w:hAnsi="Arial" w:cs="Arial"/>
                  <w:color w:val="000000" w:themeColor="text1"/>
                  <w:sz w:val="18"/>
                  <w:szCs w:val="18"/>
                </w:rPr>
                <w:delText>The value of R=[1,2] for BD/CCE</w:delText>
              </w:r>
            </w:del>
          </w:p>
          <w:p w14:paraId="25BF35FD" w14:textId="77777777" w:rsidR="007A7C49" w:rsidRDefault="007A7C49" w:rsidP="0031067F">
            <w:pPr>
              <w:pStyle w:val="tal0"/>
              <w:numPr>
                <w:ilvl w:val="0"/>
                <w:numId w:val="42"/>
              </w:numPr>
              <w:spacing w:line="189" w:lineRule="atLeast"/>
              <w:rPr>
                <w:ins w:id="78" w:author="Huawei" w:date="2020-05-12T20:51:00Z"/>
                <w:rFonts w:cs="Arial"/>
                <w:color w:val="000000" w:themeColor="text1"/>
                <w:szCs w:val="18"/>
              </w:rPr>
            </w:pPr>
            <w:del w:id="79" w:author="Huawei" w:date="2020-05-12T20:51:00Z">
              <w:r w:rsidRPr="000F1893" w:rsidDel="00133291">
                <w:rPr>
                  <w:rFonts w:cs="Arial"/>
                  <w:color w:val="000000" w:themeColor="text1"/>
                  <w:szCs w:val="18"/>
                </w:rPr>
                <w:delText>[</w:delText>
              </w:r>
            </w:del>
            <w:r w:rsidRPr="000F1893">
              <w:rPr>
                <w:rFonts w:cs="Arial"/>
                <w:color w:val="000000" w:themeColor="text1"/>
                <w:szCs w:val="18"/>
              </w:rPr>
              <w:t>Support fully/partially overlapping PDSCHs in time and non-overlapping in frequency</w:t>
            </w:r>
            <w:del w:id="80" w:author="Huawei" w:date="2020-05-12T20:51:00Z">
              <w:r w:rsidRPr="000F1893" w:rsidDel="00133291">
                <w:rPr>
                  <w:rFonts w:cs="Arial"/>
                  <w:color w:val="000000" w:themeColor="text1"/>
                  <w:szCs w:val="18"/>
                </w:rPr>
                <w:delText>] [for FR1]</w:delText>
              </w:r>
            </w:del>
          </w:p>
          <w:p w14:paraId="3386E4E8" w14:textId="77777777" w:rsidR="007A7C49" w:rsidRPr="00133291" w:rsidRDefault="007A7C49" w:rsidP="0031067F">
            <w:pPr>
              <w:pStyle w:val="af0"/>
              <w:numPr>
                <w:ilvl w:val="0"/>
                <w:numId w:val="42"/>
              </w:numPr>
              <w:spacing w:line="189" w:lineRule="atLeast"/>
              <w:rPr>
                <w:rFonts w:cs="Arial"/>
                <w:color w:val="000000" w:themeColor="text1"/>
                <w:szCs w:val="18"/>
              </w:rPr>
            </w:pPr>
            <w:ins w:id="81" w:author="Huawei" w:date="2020-05-12T20:51:00Z">
              <w:r w:rsidRPr="00133291">
                <w:rPr>
                  <w:rFonts w:ascii="Calibri" w:eastAsiaTheme="minorHAnsi" w:hAnsi="Calibri" w:cs="Arial"/>
                  <w:color w:val="000000" w:themeColor="text1"/>
                  <w:sz w:val="22"/>
                  <w:szCs w:val="18"/>
                </w:rPr>
                <w:t>The maximal number of PDSCH scrambling sequences per serving cell</w:t>
              </w:r>
            </w:ins>
          </w:p>
          <w:p w14:paraId="59086262" w14:textId="77777777" w:rsidR="007A7C49" w:rsidRPr="000F1893" w:rsidRDefault="007A7C49" w:rsidP="0031067F">
            <w:pPr>
              <w:pStyle w:val="tal0"/>
              <w:spacing w:line="189" w:lineRule="atLeast"/>
              <w:rPr>
                <w:rFonts w:cs="Arial"/>
                <w:color w:val="000000" w:themeColor="text1"/>
                <w:szCs w:val="18"/>
              </w:rPr>
            </w:pPr>
            <w:del w:id="82" w:author="Huawei" w:date="2020-05-12T20:51:00Z">
              <w:r w:rsidRPr="000F1893" w:rsidDel="00133291">
                <w:rPr>
                  <w:rFonts w:cs="Arial"/>
                  <w:color w:val="000000" w:themeColor="text1"/>
                  <w:szCs w:val="18"/>
                </w:rPr>
                <w:delText>FFS whether default value of R is needed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1B33C18" w14:textId="77777777" w:rsidR="007A7C49" w:rsidRPr="000F1893" w:rsidRDefault="007A7C49" w:rsidP="0031067F">
            <w:pPr>
              <w:pStyle w:val="TAL"/>
              <w:rPr>
                <w:color w:val="000000" w:themeColor="text1"/>
              </w:rPr>
            </w:pPr>
            <w:del w:id="83" w:author="Huawei" w:date="2020-05-12T20:51:00Z">
              <w:r w:rsidRPr="000F1893" w:rsidDel="00133291">
                <w:rPr>
                  <w:rFonts w:eastAsia="Malgun Gothic"/>
                  <w:color w:val="000000" w:themeColor="text1"/>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4152D2D" w14:textId="77777777" w:rsidR="007A7C49" w:rsidRPr="000F1893" w:rsidRDefault="007A7C49" w:rsidP="0031067F">
            <w:pPr>
              <w:pStyle w:val="TAL"/>
              <w:rPr>
                <w:i/>
                <w:color w:val="000000" w:themeColor="text1"/>
              </w:rPr>
            </w:pPr>
            <w:ins w:id="84" w:author="Huawei" w:date="2020-05-12T20:5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B72E39F"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934785"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2B7D6E" w14:textId="77777777" w:rsidR="007A7C49" w:rsidRPr="000F1893" w:rsidRDefault="007A7C49" w:rsidP="0031067F">
            <w:pPr>
              <w:pStyle w:val="TAL"/>
              <w:rPr>
                <w:color w:val="000000" w:themeColor="text1"/>
              </w:rPr>
            </w:pPr>
            <w:del w:id="85" w:author="Huawei" w:date="2020-05-12T20:51:00Z">
              <w:r w:rsidRPr="000F1893" w:rsidDel="00133291">
                <w:rPr>
                  <w:rFonts w:eastAsia="Malgun Gothic"/>
                  <w:color w:val="000000" w:themeColor="text1"/>
                  <w:lang w:eastAsia="ko-KR"/>
                </w:rPr>
                <w:delText>TBD [per band / per FSPC]</w:delText>
              </w:r>
            </w:del>
            <w:ins w:id="86" w:author="Huawei" w:date="2020-05-12T20:51:00Z">
              <w:r>
                <w:rPr>
                  <w:rFonts w:eastAsia="Malgun Gothic"/>
                  <w:color w:val="000000" w:themeColor="text1"/>
                  <w:lang w:eastAsia="ko-KR"/>
                </w:rPr>
                <w:t xml:space="preserve">Per </w:t>
              </w:r>
            </w:ins>
            <w:ins w:id="87" w:author="Huawei" w:date="2020-05-12T20:52:00Z">
              <w:r>
                <w:rPr>
                  <w:rFonts w:eastAsia="Malgun Gothic"/>
                  <w:color w:val="000000" w:themeColor="text1"/>
                  <w:lang w:eastAsia="ko-KR"/>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779CB6"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C3B67E" w14:textId="77777777" w:rsidR="007A7C49" w:rsidRPr="000F1893" w:rsidRDefault="007A7C49" w:rsidP="0031067F">
            <w:pPr>
              <w:pStyle w:val="TAL"/>
              <w:rPr>
                <w:color w:val="000000" w:themeColor="text1"/>
              </w:rPr>
            </w:pPr>
            <w:del w:id="88" w:author="Huawei" w:date="2020-05-12T20:52:00Z">
              <w:r w:rsidRPr="000F1893" w:rsidDel="00133291">
                <w:rPr>
                  <w:color w:val="000000" w:themeColor="text1"/>
                </w:rPr>
                <w:delText>TBD</w:delText>
              </w:r>
            </w:del>
            <w:ins w:id="89" w:author="Huawei" w:date="2020-05-12T20:52: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33CBCC5"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227F7F" w14:textId="77777777" w:rsidR="007A7C49" w:rsidRDefault="007A7C49" w:rsidP="0031067F">
            <w:pPr>
              <w:pStyle w:val="TAL"/>
              <w:rPr>
                <w:ins w:id="90" w:author="Huawei" w:date="2020-05-12T20:52:00Z"/>
                <w:color w:val="000000" w:themeColor="text1"/>
              </w:rPr>
            </w:pPr>
            <w:ins w:id="91" w:author="Huawei" w:date="2020-05-12T20:52:00Z">
              <w:r>
                <w:rPr>
                  <w:color w:val="000000" w:themeColor="text1"/>
                </w:rPr>
                <w:t>Component 1: C</w:t>
              </w:r>
              <w:r w:rsidRPr="000F1893">
                <w:rPr>
                  <w:color w:val="000000" w:themeColor="text1"/>
                </w:rPr>
                <w:t>andidate values {</w:t>
              </w:r>
              <w:r>
                <w:rPr>
                  <w:color w:val="000000" w:themeColor="text1"/>
                </w:rPr>
                <w:t>2, 3, 4, 5</w:t>
              </w:r>
              <w:r w:rsidRPr="000F1893">
                <w:rPr>
                  <w:color w:val="000000" w:themeColor="text1"/>
                </w:rPr>
                <w:t>}</w:t>
              </w:r>
            </w:ins>
          </w:p>
          <w:p w14:paraId="6282123D" w14:textId="77777777" w:rsidR="007A7C49" w:rsidRDefault="007A7C49" w:rsidP="0031067F">
            <w:pPr>
              <w:pStyle w:val="TAL"/>
              <w:rPr>
                <w:ins w:id="92" w:author="Huawei" w:date="2020-05-12T20:52:00Z"/>
                <w:color w:val="000000" w:themeColor="text1"/>
              </w:rPr>
            </w:pPr>
            <w:ins w:id="93" w:author="Huawei" w:date="2020-05-12T20:52:00Z">
              <w:r>
                <w:rPr>
                  <w:color w:val="000000" w:themeColor="text1"/>
                </w:rPr>
                <w:t xml:space="preserve">Component 2: </w:t>
              </w:r>
            </w:ins>
          </w:p>
          <w:p w14:paraId="33029C9B" w14:textId="77777777" w:rsidR="007A7C49" w:rsidRDefault="007A7C49" w:rsidP="0031067F">
            <w:pPr>
              <w:pStyle w:val="TAL"/>
              <w:rPr>
                <w:ins w:id="94" w:author="Huawei" w:date="2020-05-12T20:52:00Z"/>
                <w:color w:val="000000" w:themeColor="text1"/>
              </w:rPr>
            </w:pPr>
            <w:ins w:id="95" w:author="Huawei" w:date="2020-05-12T20:52:00Z">
              <w:r>
                <w:rPr>
                  <w:color w:val="000000" w:themeColor="text1"/>
                </w:rPr>
                <w:t>C</w:t>
              </w:r>
              <w:r w:rsidRPr="000F1893">
                <w:rPr>
                  <w:color w:val="000000" w:themeColor="text1"/>
                </w:rPr>
                <w:t>andidate values {</w:t>
              </w:r>
              <w:r>
                <w:rPr>
                  <w:color w:val="000000" w:themeColor="text1"/>
                </w:rPr>
                <w:t>1, 2, 3</w:t>
              </w:r>
              <w:r w:rsidRPr="000F1893">
                <w:rPr>
                  <w:color w:val="000000" w:themeColor="text1"/>
                </w:rPr>
                <w:t>}</w:t>
              </w:r>
            </w:ins>
          </w:p>
          <w:p w14:paraId="063EB61C" w14:textId="77777777" w:rsidR="007A7C49" w:rsidRDefault="007A7C49" w:rsidP="0031067F">
            <w:pPr>
              <w:pStyle w:val="TAL"/>
              <w:rPr>
                <w:ins w:id="96" w:author="Huawei" w:date="2020-05-12T20:52:00Z"/>
                <w:color w:val="000000" w:themeColor="text1"/>
              </w:rPr>
            </w:pPr>
            <w:ins w:id="97" w:author="Huawei" w:date="2020-05-12T20:52:00Z">
              <w:r>
                <w:rPr>
                  <w:color w:val="000000" w:themeColor="text1"/>
                </w:rPr>
                <w:t xml:space="preserve">Component 4: </w:t>
              </w:r>
            </w:ins>
          </w:p>
          <w:p w14:paraId="2EDD14CF" w14:textId="77777777" w:rsidR="007A7C49" w:rsidRPr="000F1893" w:rsidRDefault="007A7C49" w:rsidP="0031067F">
            <w:pPr>
              <w:pStyle w:val="TAL"/>
              <w:rPr>
                <w:color w:val="000000" w:themeColor="text1"/>
              </w:rPr>
            </w:pPr>
            <w:ins w:id="98" w:author="Huawei" w:date="2020-05-12T20:52:00Z">
              <w:r>
                <w:rPr>
                  <w:color w:val="000000" w:themeColor="text1"/>
                </w:rPr>
                <w:t>C</w:t>
              </w:r>
              <w:r w:rsidRPr="000F1893">
                <w:rPr>
                  <w:color w:val="000000" w:themeColor="text1"/>
                </w:rPr>
                <w:t>andidate values {</w:t>
              </w:r>
              <w:r>
                <w:rPr>
                  <w:color w:val="000000" w:themeColor="text1"/>
                </w:rPr>
                <w:t>1, 2</w:t>
              </w:r>
              <w:r w:rsidRPr="000F1893">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2740B5C" w14:textId="77777777" w:rsidR="007A7C49" w:rsidRPr="000F1893" w:rsidRDefault="007A7C49" w:rsidP="0031067F">
            <w:pPr>
              <w:pStyle w:val="TAL"/>
              <w:rPr>
                <w:color w:val="000000" w:themeColor="text1"/>
              </w:rPr>
            </w:pPr>
            <w:del w:id="99" w:author="Huawei" w:date="2020-05-12T20:52:00Z">
              <w:r w:rsidRPr="000F1893" w:rsidDel="00292349">
                <w:rPr>
                  <w:color w:val="000000" w:themeColor="text1"/>
                </w:rPr>
                <w:delText>TBD</w:delText>
              </w:r>
            </w:del>
          </w:p>
        </w:tc>
      </w:tr>
      <w:tr w:rsidR="007A7C49" w:rsidRPr="000F1893" w14:paraId="3A95420B"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86DBC6D" w14:textId="77777777" w:rsidR="007A7C49" w:rsidRPr="000F1893" w:rsidRDefault="007A7C49" w:rsidP="0031067F">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E27A77" w14:textId="77777777" w:rsidR="007A7C49" w:rsidRPr="000F1893" w:rsidRDefault="007A7C49" w:rsidP="0031067F">
            <w:pPr>
              <w:pStyle w:val="TAL"/>
              <w:rPr>
                <w:rFonts w:cs="Arial"/>
                <w:color w:val="000000" w:themeColor="text1"/>
                <w:szCs w:val="18"/>
              </w:rPr>
            </w:pPr>
            <w:ins w:id="100" w:author="Huawei" w:date="2020-05-14T19:22:00Z">
              <w:r>
                <w:rPr>
                  <w:rFonts w:cs="Arial"/>
                  <w:color w:val="000000" w:themeColor="text1"/>
                  <w:szCs w:val="18"/>
                </w:rPr>
                <w:t>F</w:t>
              </w:r>
            </w:ins>
            <w:del w:id="101" w:author="Huawei" w:date="2020-05-14T19:22:00Z">
              <w:r w:rsidRPr="000F1893" w:rsidDel="00FC4963">
                <w:rPr>
                  <w:rFonts w:cs="Arial"/>
                  <w:color w:val="000000" w:themeColor="text1"/>
                  <w:szCs w:val="18"/>
                </w:rPr>
                <w:delText xml:space="preserve">Overlapping PDSCHs in time and </w:delText>
              </w:r>
            </w:del>
            <w:del w:id="102" w:author="Huawei" w:date="2020-05-13T11:30:00Z">
              <w:r w:rsidRPr="000F1893" w:rsidDel="004D49ED">
                <w:rPr>
                  <w:rFonts w:cs="Arial"/>
                  <w:color w:val="000000" w:themeColor="text1"/>
                  <w:szCs w:val="18"/>
                </w:rPr>
                <w:delText>non</w:delText>
              </w:r>
            </w:del>
            <w:ins w:id="103" w:author="Huawei" w:date="2020-05-13T11:30:00Z">
              <w:r>
                <w:rPr>
                  <w:rFonts w:cs="Arial"/>
                  <w:color w:val="000000" w:themeColor="text1"/>
                  <w:szCs w:val="18"/>
                </w:rPr>
                <w:t>ull</w:t>
              </w:r>
            </w:ins>
            <w:r w:rsidRPr="000F1893">
              <w:rPr>
                <w:rFonts w:cs="Arial"/>
                <w:color w:val="000000" w:themeColor="text1"/>
                <w:szCs w:val="18"/>
              </w:rPr>
              <w:t>-overlapping in frequency</w:t>
            </w:r>
            <w:ins w:id="104" w:author="Huawei" w:date="2020-05-14T19:23:00Z">
              <w:r>
                <w:rPr>
                  <w:rFonts w:cs="Arial"/>
                  <w:color w:val="000000" w:themeColor="text1"/>
                  <w:szCs w:val="18"/>
                </w:rPr>
                <w:t xml:space="preserve"> domain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80EB0A" w14:textId="77777777" w:rsidR="007A7C49" w:rsidRPr="00ED31E2" w:rsidRDefault="007A7C49" w:rsidP="0031067F">
            <w:pPr>
              <w:pStyle w:val="tal0"/>
              <w:spacing w:line="189" w:lineRule="atLeast"/>
              <w:rPr>
                <w:ins w:id="105" w:author="Huawei" w:date="2020-05-12T20:53:00Z"/>
                <w:rFonts w:ascii="Arial" w:eastAsia="Times New Roman" w:hAnsi="Arial" w:cs="Arial"/>
                <w:color w:val="000000" w:themeColor="text1"/>
                <w:sz w:val="18"/>
                <w:szCs w:val="18"/>
              </w:rPr>
            </w:pPr>
            <w:del w:id="106" w:author="Huawei" w:date="2020-05-12T20:53:00Z">
              <w:r w:rsidRPr="000F1893" w:rsidDel="00C3102C">
                <w:rPr>
                  <w:rFonts w:cs="Arial"/>
                  <w:color w:val="000000" w:themeColor="text1"/>
                  <w:szCs w:val="18"/>
                </w:rPr>
                <w:delText>Support fully/partially overlapping PDSCHs in time and non-overlapping in frequency [merge with 16-2a? Merge with 16-2a-8?] [FR2 only?]</w:delText>
              </w:r>
            </w:del>
          </w:p>
          <w:p w14:paraId="1FC5C73C" w14:textId="77777777" w:rsidR="007A7C49" w:rsidRDefault="007A7C49" w:rsidP="0031067F">
            <w:pPr>
              <w:pStyle w:val="tal0"/>
              <w:numPr>
                <w:ilvl w:val="0"/>
                <w:numId w:val="45"/>
              </w:numPr>
              <w:spacing w:line="189" w:lineRule="atLeast"/>
              <w:rPr>
                <w:rFonts w:ascii="Arial" w:eastAsia="Times New Roman" w:hAnsi="Arial" w:cs="Arial"/>
                <w:color w:val="000000" w:themeColor="text1"/>
                <w:sz w:val="18"/>
                <w:szCs w:val="18"/>
              </w:rPr>
            </w:pPr>
            <w:ins w:id="107" w:author="Huawei" w:date="2020-05-12T20:53:00Z">
              <w:r w:rsidRPr="000F1893">
                <w:rPr>
                  <w:rFonts w:ascii="Arial" w:eastAsia="Times New Roman" w:hAnsi="Arial" w:cs="Arial"/>
                  <w:color w:val="000000" w:themeColor="text1"/>
                  <w:sz w:val="18"/>
                  <w:szCs w:val="18"/>
                </w:rPr>
                <w:t>Support fully overlapping PDSCHs at frequency and partially/fully overlapping at time</w:t>
              </w:r>
            </w:ins>
          </w:p>
          <w:p w14:paraId="01791228" w14:textId="77777777" w:rsidR="007A7C49" w:rsidRPr="00BB10DC" w:rsidRDefault="007A7C49" w:rsidP="0031067F">
            <w:pPr>
              <w:pStyle w:val="tal0"/>
              <w:numPr>
                <w:ilvl w:val="0"/>
                <w:numId w:val="45"/>
              </w:numPr>
              <w:spacing w:line="189" w:lineRule="atLeast"/>
              <w:rPr>
                <w:rFonts w:ascii="Arial" w:eastAsia="Times New Roman" w:hAnsi="Arial" w:cs="Arial"/>
                <w:color w:val="000000" w:themeColor="text1"/>
                <w:sz w:val="18"/>
                <w:szCs w:val="18"/>
              </w:rPr>
            </w:pPr>
            <w:ins w:id="108" w:author="Huawei" w:date="2020-05-12T20:54:00Z">
              <w:r w:rsidRPr="00BB10DC">
                <w:rPr>
                  <w:rFonts w:ascii="Arial" w:eastAsia="Times New Roman" w:hAnsi="Arial" w:cs="Arial"/>
                  <w:color w:val="000000" w:themeColor="text1"/>
                  <w:sz w:val="18"/>
                  <w:szCs w:val="18"/>
                </w:rPr>
                <w:t>The maximum number of MIMO layers of each scheduled PDSCH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BA3557" w14:textId="77777777" w:rsidR="007A7C49" w:rsidRPr="000F1893" w:rsidRDefault="007A7C49" w:rsidP="0031067F">
            <w:pPr>
              <w:pStyle w:val="TAL"/>
              <w:rPr>
                <w:rFonts w:eastAsia="Malgun Gothic"/>
                <w:color w:val="000000" w:themeColor="text1"/>
                <w:lang w:eastAsia="ko-KR"/>
              </w:rPr>
            </w:pPr>
            <w:ins w:id="109"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9D15E9" w14:textId="77777777" w:rsidR="007A7C49" w:rsidRPr="000F1893" w:rsidRDefault="007A7C49" w:rsidP="0031067F">
            <w:pPr>
              <w:pStyle w:val="TAL"/>
              <w:rPr>
                <w:i/>
                <w:color w:val="000000" w:themeColor="text1"/>
              </w:rPr>
            </w:pPr>
            <w:ins w:id="110" w:author="Huawei" w:date="2020-05-12T20:55: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5E5FAD" w14:textId="77777777" w:rsidR="007A7C49" w:rsidRPr="000F1893" w:rsidRDefault="007A7C49" w:rsidP="0031067F">
            <w:pPr>
              <w:pStyle w:val="TAL"/>
              <w:rPr>
                <w:color w:val="000000" w:themeColor="text1"/>
              </w:rPr>
            </w:pPr>
            <w:ins w:id="111"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8951BE"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11B8C0" w14:textId="77777777" w:rsidR="007A7C49" w:rsidRPr="000F1893" w:rsidRDefault="007A7C49" w:rsidP="0031067F">
            <w:pPr>
              <w:pStyle w:val="TAL"/>
              <w:rPr>
                <w:rFonts w:eastAsia="Malgun Gothic"/>
                <w:color w:val="000000" w:themeColor="text1"/>
                <w:lang w:eastAsia="ko-KR"/>
              </w:rPr>
            </w:pPr>
            <w:ins w:id="112"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E93F3F" w14:textId="77777777" w:rsidR="007A7C49" w:rsidRPr="000F1893" w:rsidRDefault="007A7C49" w:rsidP="0031067F">
            <w:pPr>
              <w:pStyle w:val="TAL"/>
              <w:rPr>
                <w:color w:val="000000" w:themeColor="text1"/>
              </w:rPr>
            </w:pPr>
            <w:ins w:id="113"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2C0EC7" w14:textId="77777777" w:rsidR="007A7C49" w:rsidRPr="000F1893" w:rsidRDefault="007A7C49" w:rsidP="0031067F">
            <w:pPr>
              <w:pStyle w:val="TAL"/>
              <w:rPr>
                <w:color w:val="000000" w:themeColor="text1"/>
              </w:rPr>
            </w:pPr>
            <w:ins w:id="114"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33FDFA8"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473F126" w14:textId="77777777" w:rsidR="007A7C49" w:rsidRDefault="007A7C49" w:rsidP="0031067F">
            <w:pPr>
              <w:pStyle w:val="TAL"/>
              <w:rPr>
                <w:ins w:id="115" w:author="Huawei" w:date="2020-05-12T20:56:00Z"/>
                <w:color w:val="000000" w:themeColor="text1"/>
              </w:rPr>
            </w:pPr>
            <w:ins w:id="116" w:author="Huawei" w:date="2020-05-12T20:56:00Z">
              <w:r>
                <w:rPr>
                  <w:color w:val="000000" w:themeColor="text1"/>
                </w:rPr>
                <w:t xml:space="preserve">Component 2: </w:t>
              </w:r>
            </w:ins>
          </w:p>
          <w:p w14:paraId="3EF6EC5D" w14:textId="77777777" w:rsidR="007A7C49" w:rsidRPr="000F1893" w:rsidRDefault="007A7C49" w:rsidP="0031067F">
            <w:pPr>
              <w:pStyle w:val="TAL"/>
              <w:rPr>
                <w:color w:val="000000" w:themeColor="text1"/>
              </w:rPr>
            </w:pPr>
            <w:ins w:id="117" w:author="Huawei" w:date="2020-05-12T20:56:00Z">
              <w:r>
                <w:rPr>
                  <w:color w:val="000000" w:themeColor="text1"/>
                </w:rPr>
                <w:t>C</w:t>
              </w:r>
              <w:r w:rsidRPr="000F1893">
                <w:rPr>
                  <w:color w:val="000000" w:themeColor="text1"/>
                </w:rPr>
                <w:t>andidate values {</w:t>
              </w:r>
              <w:r>
                <w:rPr>
                  <w:color w:val="000000" w:themeColor="text1"/>
                </w:rPr>
                <w:t>1, 2, 4</w:t>
              </w:r>
              <w:r w:rsidRPr="000F1893">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D6700C" w14:textId="77777777" w:rsidR="007A7C49" w:rsidRPr="000F1893" w:rsidRDefault="007A7C49" w:rsidP="0031067F">
            <w:pPr>
              <w:pStyle w:val="TAL"/>
              <w:rPr>
                <w:color w:val="000000" w:themeColor="text1"/>
              </w:rPr>
            </w:pPr>
          </w:p>
        </w:tc>
      </w:tr>
      <w:tr w:rsidR="007A7C49" w:rsidRPr="000F1893" w14:paraId="5081B727"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B1376FE"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4C89D55" w14:textId="77777777" w:rsidR="007A7C49" w:rsidRPr="000F1893" w:rsidRDefault="007A7C49" w:rsidP="0031067F">
            <w:pPr>
              <w:pStyle w:val="TAL"/>
              <w:rPr>
                <w:rFonts w:eastAsia="Malgun Gothic" w:cs="Arial"/>
                <w:color w:val="000000" w:themeColor="text1"/>
                <w:szCs w:val="18"/>
                <w:lang w:eastAsia="ko-KR"/>
              </w:rPr>
            </w:pPr>
            <w:ins w:id="118" w:author="Huawei" w:date="2020-05-12T20:53:00Z">
              <w:r>
                <w:rPr>
                  <w:rFonts w:cs="Arial"/>
                  <w:color w:val="000000" w:themeColor="text1"/>
                  <w:szCs w:val="18"/>
                </w:rPr>
                <w:t>Partial</w:t>
              </w:r>
            </w:ins>
            <w:ins w:id="119" w:author="Huawei" w:date="2020-05-14T19:23:00Z">
              <w:r>
                <w:rPr>
                  <w:rFonts w:cs="Arial"/>
                  <w:color w:val="000000" w:themeColor="text1"/>
                  <w:szCs w:val="18"/>
                </w:rPr>
                <w:t>-</w:t>
              </w:r>
            </w:ins>
            <w:ins w:id="120" w:author="Huawei" w:date="2020-05-12T20:53:00Z">
              <w:r w:rsidRPr="000F1893">
                <w:rPr>
                  <w:rFonts w:cs="Arial"/>
                  <w:color w:val="000000" w:themeColor="text1"/>
                  <w:szCs w:val="18"/>
                </w:rPr>
                <w:t>overlapping in frequency</w:t>
              </w:r>
            </w:ins>
            <w:ins w:id="121" w:author="Huawei" w:date="2020-05-14T19:23:00Z">
              <w:r>
                <w:rPr>
                  <w:rFonts w:cs="Arial"/>
                  <w:color w:val="000000" w:themeColor="text1"/>
                  <w:szCs w:val="18"/>
                </w:rPr>
                <w:t xml:space="preserve"> domain</w:t>
              </w:r>
            </w:ins>
            <w:del w:id="122" w:author="Huawei" w:date="2020-05-12T20:53:00Z">
              <w:r w:rsidRPr="000F1893" w:rsidDel="005A35DB">
                <w:rPr>
                  <w:rFonts w:cs="Arial"/>
                  <w:color w:val="000000" w:themeColor="text1"/>
                  <w:szCs w:val="18"/>
                </w:rPr>
                <w:delText>Simultaneous reception of Multiple PDSCHs overlapping in frequency</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487C0E" w14:textId="77777777" w:rsidR="007A7C49" w:rsidRPr="000F1893" w:rsidRDefault="007A7C49" w:rsidP="0031067F">
            <w:pPr>
              <w:pStyle w:val="tal0"/>
              <w:numPr>
                <w:ilvl w:val="0"/>
                <w:numId w:val="47"/>
              </w:numPr>
              <w:spacing w:line="189" w:lineRule="atLeast"/>
              <w:rPr>
                <w:rFonts w:ascii="Arial" w:eastAsia="Times New Roman" w:hAnsi="Arial" w:cs="Arial"/>
                <w:color w:val="000000" w:themeColor="text1"/>
                <w:sz w:val="18"/>
                <w:szCs w:val="18"/>
              </w:rPr>
            </w:pPr>
            <w:del w:id="123" w:author="Huawei" w:date="2020-05-14T19:29:00Z">
              <w:r w:rsidRPr="000F1893" w:rsidDel="00D17032">
                <w:rPr>
                  <w:rFonts w:ascii="Arial" w:eastAsia="Times New Roman" w:hAnsi="Arial" w:cs="Arial"/>
                  <w:color w:val="000000" w:themeColor="text1"/>
                  <w:sz w:val="18"/>
                  <w:szCs w:val="18"/>
                </w:rPr>
                <w:delText>Support fully overlapping PDSCHs at frequency and partially/fully overlapping at time</w:delText>
              </w:r>
            </w:del>
          </w:p>
          <w:p w14:paraId="3ACBE513" w14:textId="77777777" w:rsidR="007A7C49" w:rsidRPr="000F1893" w:rsidRDefault="007A7C49" w:rsidP="0031067F">
            <w:pPr>
              <w:pStyle w:val="tal0"/>
              <w:numPr>
                <w:ilvl w:val="0"/>
                <w:numId w:val="4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B1FE863" w14:textId="77777777" w:rsidR="007A7C49" w:rsidRPr="000F1893" w:rsidRDefault="007A7C49" w:rsidP="0031067F">
            <w:pPr>
              <w:pStyle w:val="tal0"/>
              <w:numPr>
                <w:ilvl w:val="0"/>
                <w:numId w:val="4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MIMO layers of each scheduled PDSCH </w:t>
            </w:r>
            <w:del w:id="124" w:author="Huawei" w:date="2020-05-14T19:30:00Z">
              <w:r w:rsidRPr="000F1893" w:rsidDel="00D17032">
                <w:rPr>
                  <w:rFonts w:ascii="Arial" w:eastAsia="Times New Roman" w:hAnsi="Arial" w:cs="Arial"/>
                  <w:color w:val="000000" w:themeColor="text1"/>
                  <w:sz w:val="18"/>
                  <w:szCs w:val="18"/>
                </w:rPr>
                <w:delText>[if  PDCCHs scheduling fully/partially/non-overlapped PDSCHs in time and frequency domain]</w:delText>
              </w:r>
            </w:del>
          </w:p>
          <w:p w14:paraId="5222F9AD" w14:textId="77777777" w:rsidR="007A7C49" w:rsidRPr="000F1893" w:rsidDel="00D17032" w:rsidRDefault="007A7C49" w:rsidP="0031067F">
            <w:pPr>
              <w:pStyle w:val="tal0"/>
              <w:numPr>
                <w:ilvl w:val="0"/>
                <w:numId w:val="47"/>
              </w:numPr>
              <w:spacing w:line="189" w:lineRule="atLeast"/>
              <w:rPr>
                <w:del w:id="125" w:author="Huawei" w:date="2020-05-14T19:30:00Z"/>
                <w:rFonts w:ascii="Arial" w:eastAsia="Times New Roman" w:hAnsi="Arial" w:cs="Arial"/>
                <w:color w:val="000000" w:themeColor="text1"/>
                <w:sz w:val="18"/>
                <w:szCs w:val="18"/>
              </w:rPr>
            </w:pPr>
            <w:del w:id="126" w:author="Huawei" w:date="2020-05-14T19:30:00Z">
              <w:r w:rsidRPr="000F1893" w:rsidDel="00D17032">
                <w:rPr>
                  <w:rFonts w:ascii="Arial" w:eastAsia="Times New Roman" w:hAnsi="Arial" w:cs="Arial"/>
                  <w:color w:val="000000" w:themeColor="text1"/>
                  <w:sz w:val="18"/>
                  <w:szCs w:val="18"/>
                </w:rPr>
                <w:delText>The maximal number of PDSCH scrambling sequences per serving cell</w:delText>
              </w:r>
            </w:del>
          </w:p>
          <w:p w14:paraId="22D14847" w14:textId="77777777" w:rsidR="007A7C49" w:rsidRPr="00BB10DC" w:rsidRDefault="007A7C49" w:rsidP="0031067F">
            <w:pPr>
              <w:pStyle w:val="tal0"/>
              <w:spacing w:line="189" w:lineRule="atLeast"/>
              <w:rPr>
                <w:rFonts w:ascii="Arial" w:eastAsia="Times New Roman" w:hAnsi="Arial" w:cs="Arial"/>
                <w:color w:val="000000" w:themeColor="text1"/>
                <w:sz w:val="18"/>
                <w:szCs w:val="18"/>
              </w:rPr>
            </w:pPr>
            <w:del w:id="127" w:author="Huawei" w:date="2020-05-14T19:30:00Z">
              <w:r w:rsidRPr="000F1893" w:rsidDel="00D17032">
                <w:rPr>
                  <w:rFonts w:ascii="Arial" w:eastAsia="Times New Roman" w:hAnsi="Arial" w:cs="Arial"/>
                  <w:color w:val="000000" w:themeColor="text1"/>
                  <w:sz w:val="18"/>
                  <w:szCs w:val="18"/>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1CE8AE2" w14:textId="77777777" w:rsidR="007A7C49" w:rsidRPr="00A07536" w:rsidRDefault="007A7C49" w:rsidP="0031067F">
            <w:pPr>
              <w:pStyle w:val="TAL"/>
              <w:rPr>
                <w:color w:val="000000" w:themeColor="text1"/>
                <w:lang w:eastAsia="zh-CN"/>
              </w:rPr>
            </w:pPr>
            <w:ins w:id="128"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BB2D7B0" w14:textId="77777777" w:rsidR="007A7C49" w:rsidRPr="000F1893" w:rsidRDefault="007A7C49" w:rsidP="0031067F">
            <w:pPr>
              <w:pStyle w:val="TAL"/>
              <w:rPr>
                <w:i/>
                <w:color w:val="000000" w:themeColor="text1"/>
              </w:rPr>
            </w:pPr>
            <w:ins w:id="129"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09881B" w14:textId="77777777" w:rsidR="007A7C49" w:rsidRPr="000F1893" w:rsidRDefault="007A7C49" w:rsidP="0031067F">
            <w:pPr>
              <w:pStyle w:val="TAL"/>
              <w:rPr>
                <w:color w:val="000000" w:themeColor="text1"/>
              </w:rPr>
            </w:pPr>
            <w:ins w:id="130"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3B72F60"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A15F3A" w14:textId="77777777" w:rsidR="007A7C49" w:rsidRPr="000F1893" w:rsidRDefault="007A7C49" w:rsidP="0031067F">
            <w:pPr>
              <w:pStyle w:val="TAL"/>
              <w:rPr>
                <w:rFonts w:eastAsia="Malgun Gothic"/>
                <w:color w:val="000000" w:themeColor="text1"/>
                <w:lang w:eastAsia="ko-KR"/>
              </w:rPr>
            </w:pPr>
            <w:ins w:id="131"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CEF662" w14:textId="77777777" w:rsidR="007A7C49" w:rsidRPr="000F1893" w:rsidRDefault="007A7C49" w:rsidP="0031067F">
            <w:pPr>
              <w:pStyle w:val="TAL"/>
              <w:rPr>
                <w:color w:val="000000" w:themeColor="text1"/>
              </w:rPr>
            </w:pPr>
            <w:ins w:id="132"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CEDDEE" w14:textId="77777777" w:rsidR="007A7C49" w:rsidRPr="000F1893" w:rsidRDefault="007A7C49" w:rsidP="0031067F">
            <w:pPr>
              <w:pStyle w:val="TAL"/>
              <w:rPr>
                <w:color w:val="000000" w:themeColor="text1"/>
              </w:rPr>
            </w:pPr>
            <w:ins w:id="133"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B249C25"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87297B" w14:textId="77777777" w:rsidR="007A7C49" w:rsidRDefault="007A7C49" w:rsidP="0031067F">
            <w:pPr>
              <w:pStyle w:val="TAL"/>
              <w:rPr>
                <w:ins w:id="134" w:author="Huawei" w:date="2020-05-12T20:56:00Z"/>
                <w:color w:val="000000" w:themeColor="text1"/>
              </w:rPr>
            </w:pPr>
            <w:ins w:id="135" w:author="Huawei" w:date="2020-05-12T20:56:00Z">
              <w:r>
                <w:rPr>
                  <w:color w:val="000000" w:themeColor="text1"/>
                </w:rPr>
                <w:t xml:space="preserve">Component 2: </w:t>
              </w:r>
            </w:ins>
          </w:p>
          <w:p w14:paraId="3A4F3F35" w14:textId="77777777" w:rsidR="007A7C49" w:rsidRPr="000F1893" w:rsidRDefault="007A7C49" w:rsidP="0031067F">
            <w:pPr>
              <w:pStyle w:val="TAL"/>
              <w:rPr>
                <w:color w:val="000000" w:themeColor="text1"/>
              </w:rPr>
            </w:pPr>
            <w:ins w:id="136" w:author="Huawei" w:date="2020-05-12T20:56:00Z">
              <w:r>
                <w:rPr>
                  <w:color w:val="000000" w:themeColor="text1"/>
                </w:rPr>
                <w:t>C</w:t>
              </w:r>
              <w:r w:rsidRPr="000F1893">
                <w:rPr>
                  <w:color w:val="000000" w:themeColor="text1"/>
                </w:rPr>
                <w:t>andidate values {</w:t>
              </w:r>
              <w:r>
                <w:rPr>
                  <w:color w:val="000000" w:themeColor="text1"/>
                </w:rPr>
                <w:t>1, 2, 4</w:t>
              </w:r>
              <w:r w:rsidRPr="000F1893">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38A0E9" w14:textId="77777777" w:rsidR="007A7C49" w:rsidRPr="000F1893" w:rsidRDefault="007A7C49" w:rsidP="0031067F">
            <w:pPr>
              <w:pStyle w:val="TAL"/>
              <w:rPr>
                <w:color w:val="000000" w:themeColor="text1"/>
              </w:rPr>
            </w:pPr>
          </w:p>
        </w:tc>
      </w:tr>
      <w:tr w:rsidR="007A7C49" w:rsidRPr="000F1893" w14:paraId="23A89B19"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B5C28F7"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9C3E62"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120759" w14:textId="77777777" w:rsidR="007A7C49" w:rsidRPr="000F1893" w:rsidRDefault="007A7C49" w:rsidP="0031067F">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60B0C1B0" w14:textId="77777777" w:rsidR="007A7C49" w:rsidRPr="000F1893" w:rsidRDefault="007A7C49" w:rsidP="0031067F">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036D67" w14:textId="77777777" w:rsidR="007A7C49" w:rsidRPr="000F1893" w:rsidRDefault="007A7C49" w:rsidP="0031067F">
            <w:pPr>
              <w:pStyle w:val="TAL"/>
              <w:rPr>
                <w:rFonts w:eastAsia="Malgun Gothic"/>
                <w:color w:val="000000" w:themeColor="text1"/>
                <w:lang w:eastAsia="ko-KR"/>
              </w:rPr>
            </w:pPr>
            <w:ins w:id="137"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688FAE9" w14:textId="77777777" w:rsidR="007A7C49" w:rsidRPr="000F1893" w:rsidRDefault="007A7C49" w:rsidP="0031067F">
            <w:pPr>
              <w:pStyle w:val="TAL"/>
              <w:rPr>
                <w:i/>
                <w:color w:val="000000" w:themeColor="text1"/>
              </w:rPr>
            </w:pPr>
            <w:ins w:id="138"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0E851A" w14:textId="77777777" w:rsidR="007A7C49" w:rsidRPr="000F1893" w:rsidRDefault="007A7C49" w:rsidP="0031067F">
            <w:pPr>
              <w:pStyle w:val="TAL"/>
              <w:rPr>
                <w:color w:val="000000" w:themeColor="text1"/>
              </w:rPr>
            </w:pPr>
            <w:ins w:id="139"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81502BA"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16499A" w14:textId="77777777" w:rsidR="007A7C49" w:rsidRPr="000F1893" w:rsidRDefault="007A7C49" w:rsidP="0031067F">
            <w:pPr>
              <w:pStyle w:val="TAL"/>
              <w:rPr>
                <w:rFonts w:eastAsia="Malgun Gothic"/>
                <w:color w:val="000000" w:themeColor="text1"/>
                <w:lang w:eastAsia="ko-KR"/>
              </w:rPr>
            </w:pPr>
            <w:ins w:id="140"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125CFB" w14:textId="77777777" w:rsidR="007A7C49" w:rsidRPr="000F1893" w:rsidRDefault="007A7C49" w:rsidP="0031067F">
            <w:pPr>
              <w:pStyle w:val="TAL"/>
              <w:rPr>
                <w:color w:val="000000" w:themeColor="text1"/>
              </w:rPr>
            </w:pPr>
            <w:ins w:id="141"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685E052" w14:textId="77777777" w:rsidR="007A7C49" w:rsidRPr="000F1893" w:rsidRDefault="007A7C49" w:rsidP="0031067F">
            <w:pPr>
              <w:pStyle w:val="TAL"/>
              <w:rPr>
                <w:color w:val="000000" w:themeColor="text1"/>
              </w:rPr>
            </w:pPr>
            <w:ins w:id="142"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8FBB383"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B2256AC" w14:textId="77777777" w:rsidR="007A7C49" w:rsidRPr="000F1893" w:rsidRDefault="007A7C49" w:rsidP="0031067F">
            <w:pPr>
              <w:pStyle w:val="TAL"/>
              <w:rPr>
                <w:color w:val="000000" w:themeColor="text1"/>
              </w:rPr>
            </w:pPr>
            <w:del w:id="143" w:author="Huawei" w:date="2020-05-12T20:57:00Z">
              <w:r w:rsidRPr="000F1893" w:rsidDel="00A17F39">
                <w:rPr>
                  <w:color w:val="000000" w:themeColor="text1"/>
                </w:rPr>
                <w:delText>Note: this FG is a WA in RAN1</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63D329" w14:textId="77777777" w:rsidR="007A7C49" w:rsidRPr="000F1893" w:rsidRDefault="007A7C49" w:rsidP="0031067F">
            <w:pPr>
              <w:pStyle w:val="TAL"/>
              <w:rPr>
                <w:color w:val="000000" w:themeColor="text1"/>
              </w:rPr>
            </w:pPr>
          </w:p>
        </w:tc>
      </w:tr>
      <w:tr w:rsidR="007A7C49" w:rsidRPr="000F1893" w14:paraId="680726B0"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652C156"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CFBD01"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92DB7A"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FACAF0" w14:textId="77777777" w:rsidR="007A7C49" w:rsidRPr="000F1893" w:rsidRDefault="007A7C49" w:rsidP="0031067F">
            <w:pPr>
              <w:pStyle w:val="TAL"/>
              <w:rPr>
                <w:rFonts w:eastAsia="Malgun Gothic"/>
                <w:color w:val="000000" w:themeColor="text1"/>
                <w:lang w:eastAsia="ko-KR"/>
              </w:rPr>
            </w:pPr>
            <w:ins w:id="144"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481713" w14:textId="77777777" w:rsidR="007A7C49" w:rsidRPr="000F1893" w:rsidRDefault="007A7C49" w:rsidP="0031067F">
            <w:pPr>
              <w:pStyle w:val="TAL"/>
              <w:rPr>
                <w:i/>
                <w:color w:val="000000" w:themeColor="text1"/>
              </w:rPr>
            </w:pPr>
            <w:ins w:id="145"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AA3574" w14:textId="77777777" w:rsidR="007A7C49" w:rsidRPr="000F1893" w:rsidRDefault="007A7C49" w:rsidP="0031067F">
            <w:pPr>
              <w:pStyle w:val="TAL"/>
              <w:rPr>
                <w:color w:val="000000" w:themeColor="text1"/>
              </w:rPr>
            </w:pPr>
            <w:ins w:id="146"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D17F3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0AB6FB" w14:textId="77777777" w:rsidR="007A7C49" w:rsidRPr="000F1893" w:rsidRDefault="007A7C49" w:rsidP="0031067F">
            <w:pPr>
              <w:pStyle w:val="TAL"/>
              <w:rPr>
                <w:rFonts w:eastAsia="Malgun Gothic"/>
                <w:color w:val="000000" w:themeColor="text1"/>
                <w:lang w:eastAsia="ko-KR"/>
              </w:rPr>
            </w:pPr>
            <w:ins w:id="147"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D1A65AC" w14:textId="77777777" w:rsidR="007A7C49" w:rsidRPr="000F1893" w:rsidRDefault="007A7C49" w:rsidP="0031067F">
            <w:pPr>
              <w:pStyle w:val="TAL"/>
              <w:rPr>
                <w:color w:val="000000" w:themeColor="text1"/>
              </w:rPr>
            </w:pPr>
            <w:ins w:id="148"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8BB2A97" w14:textId="77777777" w:rsidR="007A7C49" w:rsidRPr="000F1893" w:rsidRDefault="007A7C49" w:rsidP="0031067F">
            <w:pPr>
              <w:pStyle w:val="TAL"/>
              <w:rPr>
                <w:color w:val="000000" w:themeColor="text1"/>
              </w:rPr>
            </w:pPr>
            <w:ins w:id="149"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F5D91AF"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AAD492"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A9B163" w14:textId="77777777" w:rsidR="007A7C49" w:rsidRPr="000F1893" w:rsidRDefault="007A7C49" w:rsidP="0031067F">
            <w:pPr>
              <w:pStyle w:val="TAL"/>
              <w:rPr>
                <w:color w:val="000000" w:themeColor="text1"/>
              </w:rPr>
            </w:pPr>
          </w:p>
        </w:tc>
      </w:tr>
      <w:tr w:rsidR="007A7C49" w:rsidRPr="000F1893" w14:paraId="2764A17F"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64145D"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B6E193E"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CB10E6" w14:textId="77777777" w:rsidR="007A7C49" w:rsidRPr="000F1893" w:rsidRDefault="007A7C49" w:rsidP="0031067F">
            <w:pPr>
              <w:pStyle w:val="tal0"/>
              <w:numPr>
                <w:ilvl w:val="0"/>
                <w:numId w:val="43"/>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2E543C4B" w14:textId="77777777" w:rsidR="007A7C49" w:rsidRPr="000F1893" w:rsidRDefault="007A7C49" w:rsidP="0031067F">
            <w:pPr>
              <w:pStyle w:val="tal0"/>
              <w:numPr>
                <w:ilvl w:val="0"/>
                <w:numId w:val="43"/>
              </w:numPr>
              <w:spacing w:line="189" w:lineRule="atLeast"/>
              <w:ind w:left="360"/>
              <w:rPr>
                <w:rFonts w:eastAsia="Malgun Gothic" w:cs="Arial"/>
                <w:color w:val="000000" w:themeColor="text1"/>
                <w:szCs w:val="18"/>
                <w:lang w:eastAsia="ko-KR"/>
              </w:rPr>
            </w:pPr>
            <w:del w:id="150" w:author="Huawei" w:date="2020-05-12T20:57:00Z">
              <w:r w:rsidRPr="000F1893" w:rsidDel="00791D76">
                <w:rPr>
                  <w:rFonts w:ascii="Arial" w:eastAsia="Times New Roman" w:hAnsi="Arial" w:cs="Arial"/>
                  <w:color w:val="000000" w:themeColor="text1"/>
                  <w:sz w:val="18"/>
                  <w:szCs w:val="18"/>
                </w:rPr>
                <w:delText>[</w:delText>
              </w:r>
            </w:del>
            <w:r w:rsidRPr="000F1893">
              <w:rPr>
                <w:rFonts w:ascii="Arial" w:eastAsia="Times New Roman" w:hAnsi="Arial" w:cs="Arial"/>
                <w:color w:val="000000" w:themeColor="text1"/>
                <w:sz w:val="18"/>
                <w:szCs w:val="18"/>
              </w:rPr>
              <w:t>Support of two TDMed long PUCCHs in a slot</w:t>
            </w:r>
            <w:del w:id="151" w:author="Huawei" w:date="2020-05-12T20:57:00Z">
              <w:r w:rsidRPr="000F1893" w:rsidDel="00791D76">
                <w:rPr>
                  <w:rFonts w:ascii="Arial" w:eastAsia="Times New Roman" w:hAnsi="Arial" w:cs="Arial"/>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99E2EF" w14:textId="77777777" w:rsidR="007A7C49" w:rsidRPr="000F1893" w:rsidRDefault="007A7C49" w:rsidP="0031067F">
            <w:pPr>
              <w:pStyle w:val="TAL"/>
              <w:rPr>
                <w:rFonts w:eastAsia="Malgun Gothic"/>
                <w:color w:val="000000" w:themeColor="text1"/>
                <w:lang w:eastAsia="ko-KR"/>
              </w:rPr>
            </w:pPr>
            <w:ins w:id="152"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A3D4EC" w14:textId="77777777" w:rsidR="007A7C49" w:rsidRPr="000F1893" w:rsidRDefault="007A7C49" w:rsidP="0031067F">
            <w:pPr>
              <w:pStyle w:val="TAL"/>
              <w:rPr>
                <w:i/>
                <w:color w:val="000000" w:themeColor="text1"/>
              </w:rPr>
            </w:pPr>
            <w:ins w:id="153"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2C435D" w14:textId="77777777" w:rsidR="007A7C49" w:rsidRPr="000F1893" w:rsidRDefault="007A7C49" w:rsidP="0031067F">
            <w:pPr>
              <w:pStyle w:val="TAL"/>
              <w:rPr>
                <w:color w:val="000000" w:themeColor="text1"/>
              </w:rPr>
            </w:pPr>
            <w:ins w:id="154"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213A9F"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D2DEEB" w14:textId="77777777" w:rsidR="007A7C49" w:rsidRPr="000F1893" w:rsidRDefault="007A7C49" w:rsidP="0031067F">
            <w:pPr>
              <w:pStyle w:val="TAL"/>
              <w:rPr>
                <w:rFonts w:eastAsia="Malgun Gothic"/>
                <w:color w:val="000000" w:themeColor="text1"/>
                <w:lang w:eastAsia="ko-KR"/>
              </w:rPr>
            </w:pPr>
            <w:ins w:id="155"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BED2A1" w14:textId="77777777" w:rsidR="007A7C49" w:rsidRPr="000F1893" w:rsidRDefault="007A7C49" w:rsidP="0031067F">
            <w:pPr>
              <w:pStyle w:val="TAL"/>
              <w:rPr>
                <w:color w:val="000000" w:themeColor="text1"/>
              </w:rPr>
            </w:pPr>
            <w:ins w:id="156"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A374F5" w14:textId="77777777" w:rsidR="007A7C49" w:rsidRPr="000F1893" w:rsidRDefault="007A7C49" w:rsidP="0031067F">
            <w:pPr>
              <w:pStyle w:val="TAL"/>
              <w:rPr>
                <w:color w:val="000000" w:themeColor="text1"/>
              </w:rPr>
            </w:pPr>
            <w:ins w:id="157"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CAA840"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5A5A9DF"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7284FD" w14:textId="77777777" w:rsidR="007A7C49" w:rsidRPr="000F1893" w:rsidRDefault="007A7C49" w:rsidP="0031067F">
            <w:pPr>
              <w:pStyle w:val="TAL"/>
              <w:rPr>
                <w:color w:val="000000" w:themeColor="text1"/>
              </w:rPr>
            </w:pPr>
          </w:p>
        </w:tc>
      </w:tr>
      <w:tr w:rsidR="007A7C49" w:rsidRPr="000F1893" w14:paraId="0451BB8F"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A9458D5" w14:textId="77777777" w:rsidR="007A7C49" w:rsidRPr="000F1893"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20B91A" w14:textId="77777777" w:rsidR="007A7C49" w:rsidRPr="000F1893" w:rsidRDefault="007A7C49" w:rsidP="0031067F">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A69C620" w14:textId="77777777" w:rsidR="007A7C49" w:rsidRPr="000F1893" w:rsidRDefault="007A7C49" w:rsidP="0031067F">
            <w:pPr>
              <w:pStyle w:val="tal0"/>
              <w:numPr>
                <w:ilvl w:val="0"/>
                <w:numId w:val="46"/>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6E2B5DA" w14:textId="77777777" w:rsidR="007A7C49" w:rsidRPr="000F1893" w:rsidRDefault="007A7C49" w:rsidP="0031067F">
            <w:pPr>
              <w:pStyle w:val="TAL"/>
              <w:rPr>
                <w:rFonts w:eastAsia="Malgun Gothic"/>
                <w:color w:val="000000" w:themeColor="text1"/>
                <w:lang w:eastAsia="ko-KR"/>
              </w:rPr>
            </w:pPr>
            <w:ins w:id="158"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67728A" w14:textId="77777777" w:rsidR="007A7C49" w:rsidRPr="000F1893" w:rsidRDefault="007A7C49" w:rsidP="0031067F">
            <w:pPr>
              <w:pStyle w:val="TAL"/>
              <w:rPr>
                <w:i/>
                <w:color w:val="000000" w:themeColor="text1"/>
              </w:rPr>
            </w:pPr>
            <w:ins w:id="159"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A20C33" w14:textId="77777777" w:rsidR="007A7C49" w:rsidRPr="000F1893" w:rsidRDefault="007A7C49" w:rsidP="0031067F">
            <w:pPr>
              <w:pStyle w:val="TAL"/>
              <w:rPr>
                <w:color w:val="000000" w:themeColor="text1"/>
              </w:rPr>
            </w:pPr>
            <w:ins w:id="160"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BAC1F1"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AF03FA" w14:textId="77777777" w:rsidR="007A7C49" w:rsidRPr="000F1893" w:rsidRDefault="007A7C49" w:rsidP="0031067F">
            <w:pPr>
              <w:pStyle w:val="TAL"/>
              <w:rPr>
                <w:rFonts w:eastAsia="Malgun Gothic"/>
                <w:color w:val="000000" w:themeColor="text1"/>
                <w:lang w:eastAsia="ko-KR"/>
              </w:rPr>
            </w:pPr>
            <w:ins w:id="161"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388E54" w14:textId="77777777" w:rsidR="007A7C49" w:rsidRPr="000F1893" w:rsidRDefault="007A7C49" w:rsidP="0031067F">
            <w:pPr>
              <w:pStyle w:val="TAL"/>
              <w:rPr>
                <w:color w:val="000000" w:themeColor="text1"/>
              </w:rPr>
            </w:pPr>
            <w:ins w:id="162"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B8CD6A" w14:textId="77777777" w:rsidR="007A7C49" w:rsidRPr="000F1893" w:rsidRDefault="007A7C49" w:rsidP="0031067F">
            <w:pPr>
              <w:pStyle w:val="TAL"/>
              <w:rPr>
                <w:color w:val="000000" w:themeColor="text1"/>
              </w:rPr>
            </w:pPr>
            <w:ins w:id="163"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AD0505"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CA65C6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345946" w14:textId="77777777" w:rsidR="007A7C49" w:rsidRPr="000F1893" w:rsidRDefault="007A7C49" w:rsidP="0031067F">
            <w:pPr>
              <w:pStyle w:val="TAL"/>
              <w:rPr>
                <w:color w:val="000000" w:themeColor="text1"/>
              </w:rPr>
            </w:pPr>
          </w:p>
        </w:tc>
      </w:tr>
      <w:tr w:rsidR="007A7C49" w:rsidRPr="000F1893" w14:paraId="7B542559"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E950A5B"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BB21BF" w14:textId="77777777" w:rsidR="007A7C49" w:rsidRPr="002520DB" w:rsidRDefault="007A7C49" w:rsidP="0031067F">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0A6A51" w14:textId="77777777" w:rsidR="007A7C49" w:rsidRPr="000F1893" w:rsidRDefault="007A7C49" w:rsidP="0031067F">
            <w:pPr>
              <w:spacing w:line="189" w:lineRule="atLeast"/>
              <w:rPr>
                <w:rFonts w:eastAsia="Malgun Gothic" w:cs="Arial"/>
                <w:color w:val="000000" w:themeColor="text1"/>
                <w:szCs w:val="18"/>
                <w:lang w:eastAsia="ko-KR"/>
              </w:rPr>
            </w:pPr>
            <w:r w:rsidRPr="000F1893">
              <w:rPr>
                <w:rFonts w:cs="Arial"/>
                <w:color w:val="000000" w:themeColor="text1"/>
                <w:sz w:val="18"/>
                <w:szCs w:val="18"/>
              </w:rPr>
              <w:t>Whether the UE shall rate match around configured CRS patterns which is associated with CORESETPoolIndex  (if configured) and are applied to the PDSCH scheduled with a DCI detected on a CORESET with the same value of CORESETPoolIndex</w:t>
            </w:r>
          </w:p>
          <w:p w14:paraId="6E9D554D" w14:textId="77777777" w:rsidR="007A7C49" w:rsidRPr="000F1893" w:rsidRDefault="007A7C49" w:rsidP="0031067F">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E6DCD" w14:textId="77777777" w:rsidR="007A7C49" w:rsidRPr="000F1893" w:rsidRDefault="007A7C49" w:rsidP="0031067F">
            <w:pPr>
              <w:pStyle w:val="TAL"/>
              <w:rPr>
                <w:rFonts w:eastAsia="Malgun Gothic"/>
                <w:color w:val="000000" w:themeColor="text1"/>
                <w:lang w:eastAsia="ko-KR"/>
              </w:rPr>
            </w:pPr>
            <w:ins w:id="164"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270AA6" w14:textId="77777777" w:rsidR="007A7C49" w:rsidRPr="000F1893" w:rsidRDefault="007A7C49" w:rsidP="0031067F">
            <w:pPr>
              <w:pStyle w:val="TAL"/>
              <w:rPr>
                <w:i/>
                <w:color w:val="000000" w:themeColor="text1"/>
              </w:rPr>
            </w:pPr>
            <w:ins w:id="165"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0261E" w14:textId="77777777" w:rsidR="007A7C49" w:rsidRPr="000F1893" w:rsidRDefault="007A7C49" w:rsidP="0031067F">
            <w:pPr>
              <w:pStyle w:val="TAL"/>
              <w:rPr>
                <w:color w:val="000000" w:themeColor="text1"/>
              </w:rPr>
            </w:pPr>
            <w:ins w:id="166"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53465C"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EFBC1" w14:textId="77777777" w:rsidR="007A7C49" w:rsidRPr="000F1893" w:rsidRDefault="007A7C49" w:rsidP="0031067F">
            <w:pPr>
              <w:pStyle w:val="TAL"/>
              <w:rPr>
                <w:rFonts w:eastAsia="Malgun Gothic"/>
                <w:color w:val="000000" w:themeColor="text1"/>
                <w:lang w:eastAsia="ko-KR"/>
              </w:rPr>
            </w:pPr>
            <w:ins w:id="167"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D0E22" w14:textId="77777777" w:rsidR="007A7C49" w:rsidRPr="000F1893" w:rsidRDefault="007A7C49" w:rsidP="0031067F">
            <w:pPr>
              <w:pStyle w:val="TAL"/>
              <w:rPr>
                <w:color w:val="000000" w:themeColor="text1"/>
              </w:rPr>
            </w:pPr>
            <w:ins w:id="168"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3DADB" w14:textId="77777777" w:rsidR="007A7C49" w:rsidRPr="000F1893" w:rsidRDefault="007A7C49" w:rsidP="0031067F">
            <w:pPr>
              <w:pStyle w:val="TAL"/>
              <w:rPr>
                <w:color w:val="000000" w:themeColor="text1"/>
              </w:rPr>
            </w:pPr>
            <w:ins w:id="169"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0FFFB8"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D1E891"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D401C1" w14:textId="77777777" w:rsidR="007A7C49" w:rsidRPr="000F1893" w:rsidRDefault="007A7C49" w:rsidP="0031067F">
            <w:pPr>
              <w:pStyle w:val="TAL"/>
              <w:rPr>
                <w:color w:val="000000" w:themeColor="text1"/>
              </w:rPr>
            </w:pPr>
          </w:p>
        </w:tc>
      </w:tr>
      <w:tr w:rsidR="007A7C49" w:rsidRPr="000F1893" w14:paraId="2A3EF168"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629B82C"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B5F1A" w14:textId="77777777" w:rsidR="007A7C49" w:rsidRPr="002520DB" w:rsidRDefault="007A7C49" w:rsidP="0031067F">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CC5099"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Support of default QCL assumption per CORESETPoolIndex</w:t>
            </w:r>
            <w:ins w:id="170" w:author="Huawei" w:date="2020-05-13T11:31:00Z">
              <w:r w:rsidRPr="00A250B2">
                <w:rPr>
                  <w:rFonts w:cs="Arial"/>
                  <w:szCs w:val="18"/>
                </w:rPr>
                <w:t xml:space="preserve"> </w:t>
              </w:r>
              <w:r w:rsidRPr="00A250B2">
                <w:rPr>
                  <w:rFonts w:eastAsia="Times New Roman" w:cs="Arial"/>
                  <w:szCs w:val="18"/>
                </w:rPr>
                <w:t xml:space="preserve">if the offset between the reception of the DL DCI and the corresponding PDSCH is less than the threshold </w:t>
              </w:r>
              <w:r w:rsidRPr="00A250B2">
                <w:rPr>
                  <w:rFonts w:eastAsia="Times New Roman" w:cs="Arial"/>
                  <w:i/>
                  <w:szCs w:val="18"/>
                </w:rPr>
                <w:t>timeDurationForQCL</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33CC37E" w14:textId="77777777" w:rsidR="007A7C49" w:rsidRPr="000F1893" w:rsidRDefault="007A7C49" w:rsidP="0031067F">
            <w:pPr>
              <w:pStyle w:val="TAL"/>
              <w:rPr>
                <w:rFonts w:eastAsia="Malgun Gothic"/>
                <w:color w:val="000000" w:themeColor="text1"/>
                <w:lang w:eastAsia="ko-KR"/>
              </w:rPr>
            </w:pPr>
            <w:ins w:id="171" w:author="Huawei" w:date="2020-05-12T20:55: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247E4F" w14:textId="77777777" w:rsidR="007A7C49" w:rsidRPr="000F1893" w:rsidRDefault="007A7C49" w:rsidP="0031067F">
            <w:pPr>
              <w:pStyle w:val="TAL"/>
              <w:rPr>
                <w:i/>
                <w:color w:val="000000" w:themeColor="text1"/>
              </w:rPr>
            </w:pPr>
            <w:ins w:id="172" w:author="Huawei" w:date="2020-05-12T20:56: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0E65C2" w14:textId="77777777" w:rsidR="007A7C49" w:rsidRPr="000F1893" w:rsidRDefault="007A7C49" w:rsidP="0031067F">
            <w:pPr>
              <w:pStyle w:val="TAL"/>
              <w:rPr>
                <w:color w:val="000000" w:themeColor="text1"/>
              </w:rPr>
            </w:pPr>
            <w:ins w:id="173" w:author="Huawei" w:date="2020-05-12T20:56: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627AC5"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0CD9B8" w14:textId="77777777" w:rsidR="007A7C49" w:rsidRPr="000F1893" w:rsidRDefault="007A7C49" w:rsidP="0031067F">
            <w:pPr>
              <w:pStyle w:val="TAL"/>
              <w:rPr>
                <w:rFonts w:eastAsia="Malgun Gothic"/>
                <w:color w:val="000000" w:themeColor="text1"/>
                <w:lang w:eastAsia="ko-KR"/>
              </w:rPr>
            </w:pPr>
            <w:ins w:id="174" w:author="Huawei" w:date="2020-05-12T20:56: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092EF3" w14:textId="77777777" w:rsidR="007A7C49" w:rsidRPr="000F1893" w:rsidRDefault="007A7C49" w:rsidP="0031067F">
            <w:pPr>
              <w:pStyle w:val="TAL"/>
              <w:rPr>
                <w:color w:val="000000" w:themeColor="text1"/>
              </w:rPr>
            </w:pPr>
            <w:ins w:id="175" w:author="Huawei" w:date="2020-05-12T20:5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5B0895" w14:textId="77777777" w:rsidR="007A7C49" w:rsidRPr="000F1893" w:rsidRDefault="007A7C49" w:rsidP="0031067F">
            <w:pPr>
              <w:pStyle w:val="TAL"/>
              <w:rPr>
                <w:color w:val="000000" w:themeColor="text1"/>
              </w:rPr>
            </w:pPr>
            <w:ins w:id="176" w:author="Huawei" w:date="2020-05-12T20:56: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64E99D"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862E955"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9E0552" w14:textId="77777777" w:rsidR="007A7C49" w:rsidRPr="000F1893" w:rsidRDefault="007A7C49" w:rsidP="0031067F">
            <w:pPr>
              <w:pStyle w:val="TAL"/>
              <w:rPr>
                <w:color w:val="000000" w:themeColor="text1"/>
              </w:rPr>
            </w:pPr>
          </w:p>
        </w:tc>
      </w:tr>
      <w:tr w:rsidR="007A7C49" w:rsidRPr="000F1893" w14:paraId="703E39F1"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BBFFBB9"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lastRenderedPageBreak/>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F28B2FD" w14:textId="77777777" w:rsidR="007A7C49" w:rsidRPr="002520DB" w:rsidRDefault="007A7C49" w:rsidP="0031067F">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675206" w14:textId="77777777" w:rsidR="007A7C49" w:rsidRPr="000F1893" w:rsidRDefault="007A7C49" w:rsidP="0031067F">
            <w:pPr>
              <w:pStyle w:val="tal0"/>
              <w:numPr>
                <w:ilvl w:val="0"/>
                <w:numId w:val="44"/>
              </w:numPr>
              <w:spacing w:line="189" w:lineRule="atLeast"/>
              <w:ind w:left="360"/>
              <w:rPr>
                <w:rFonts w:ascii="Arial" w:eastAsia="Times New Roman" w:hAnsi="Arial" w:cs="Arial"/>
                <w:color w:val="000000" w:themeColor="text1"/>
                <w:sz w:val="18"/>
                <w:szCs w:val="18"/>
              </w:rPr>
            </w:pPr>
            <w:ins w:id="177" w:author="Huawei" w:date="2020-05-12T20:58:00Z">
              <w:r>
                <w:rPr>
                  <w:rFonts w:ascii="Arial" w:eastAsia="Times New Roman" w:hAnsi="Arial" w:cs="Arial"/>
                  <w:color w:val="000000" w:themeColor="text1"/>
                  <w:sz w:val="18"/>
                  <w:szCs w:val="18"/>
                </w:rPr>
                <w:t>The maximal number of activated TCI states</w:t>
              </w:r>
            </w:ins>
            <w:del w:id="178" w:author="Huawei" w:date="2020-05-12T20:58:00Z">
              <w:r w:rsidRPr="000F1893" w:rsidDel="00791DFB">
                <w:rPr>
                  <w:rFonts w:ascii="Arial" w:eastAsia="Times New Roman" w:hAnsi="Arial" w:cs="Arial"/>
                  <w:color w:val="000000" w:themeColor="text1"/>
                  <w:sz w:val="18"/>
                  <w:szCs w:val="18"/>
                </w:rPr>
                <w:delText>Support of maximum</w:delText>
              </w:r>
            </w:del>
            <w:r w:rsidRPr="000F1893">
              <w:rPr>
                <w:rFonts w:ascii="Arial" w:eastAsia="Times New Roman" w:hAnsi="Arial" w:cs="Arial"/>
                <w:color w:val="000000" w:themeColor="text1"/>
                <w:sz w:val="18"/>
                <w:szCs w:val="18"/>
              </w:rPr>
              <w:t xml:space="preserve"> per CORESETPoolIndex</w:t>
            </w:r>
          </w:p>
          <w:p w14:paraId="51C2A046" w14:textId="77777777" w:rsidR="007A7C49" w:rsidRPr="000F1893" w:rsidRDefault="007A7C49" w:rsidP="0031067F">
            <w:pPr>
              <w:pStyle w:val="tal0"/>
              <w:numPr>
                <w:ilvl w:val="0"/>
                <w:numId w:val="44"/>
              </w:numPr>
              <w:spacing w:line="189" w:lineRule="atLeast"/>
              <w:ind w:left="360"/>
              <w:rPr>
                <w:rFonts w:ascii="Arial" w:eastAsia="Times New Roman" w:hAnsi="Arial" w:cs="Arial"/>
                <w:color w:val="000000" w:themeColor="text1"/>
                <w:sz w:val="18"/>
                <w:szCs w:val="18"/>
              </w:rPr>
            </w:pPr>
            <w:ins w:id="179" w:author="Huawei" w:date="2020-05-12T20:58:00Z">
              <w:r>
                <w:rPr>
                  <w:rFonts w:ascii="Arial" w:eastAsia="Times New Roman" w:hAnsi="Arial" w:cs="Arial"/>
                  <w:color w:val="000000" w:themeColor="text1"/>
                  <w:sz w:val="18"/>
                  <w:szCs w:val="18"/>
                </w:rPr>
                <w:t xml:space="preserve">The maximal total number of activated TCI states across </w:t>
              </w:r>
              <w:r w:rsidRPr="000F1893">
                <w:rPr>
                  <w:rFonts w:ascii="Arial" w:eastAsia="Times New Roman" w:hAnsi="Arial" w:cs="Arial"/>
                  <w:color w:val="000000" w:themeColor="text1"/>
                  <w:sz w:val="18"/>
                  <w:szCs w:val="18"/>
                </w:rPr>
                <w:t xml:space="preserve">CORESETPoolIndex </w:t>
              </w:r>
            </w:ins>
            <w:ins w:id="180" w:author="Huawei" w:date="2020-05-13T11:32:00Z">
              <w:r>
                <w:rPr>
                  <w:rFonts w:ascii="Arial" w:eastAsia="Times New Roman" w:hAnsi="Arial" w:cs="Arial"/>
                  <w:color w:val="000000" w:themeColor="text1"/>
                  <w:sz w:val="18"/>
                  <w:szCs w:val="18"/>
                </w:rPr>
                <w:t>per BWP</w:t>
              </w:r>
            </w:ins>
            <w:del w:id="181" w:author="Huawei" w:date="2020-05-12T20:58:00Z">
              <w:r w:rsidRPr="000F1893" w:rsidDel="00AD4D1A">
                <w:rPr>
                  <w:rFonts w:ascii="Arial" w:eastAsia="Times New Roman" w:hAnsi="Arial" w:cs="Arial"/>
                  <w:color w:val="000000" w:themeColor="text1"/>
                  <w:sz w:val="18"/>
                  <w:szCs w:val="18"/>
                </w:rPr>
                <w:delText>Support of total maximum</w:delText>
              </w:r>
            </w:del>
          </w:p>
          <w:p w14:paraId="328B6D14"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9E47554" w14:textId="77777777" w:rsidR="007A7C49" w:rsidRPr="000F1893" w:rsidRDefault="007A7C49" w:rsidP="0031067F">
            <w:pPr>
              <w:pStyle w:val="TAL"/>
              <w:rPr>
                <w:rFonts w:eastAsia="Malgun Gothic"/>
                <w:color w:val="000000" w:themeColor="text1"/>
                <w:lang w:eastAsia="ko-KR"/>
              </w:rPr>
            </w:pPr>
            <w:ins w:id="182" w:author="Huawei" w:date="2020-05-12T20:58: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75E1EC" w14:textId="77777777" w:rsidR="007A7C49" w:rsidRPr="000F1893" w:rsidRDefault="007A7C49" w:rsidP="0031067F">
            <w:pPr>
              <w:pStyle w:val="TAL"/>
              <w:rPr>
                <w:i/>
                <w:color w:val="000000" w:themeColor="text1"/>
              </w:rPr>
            </w:pPr>
            <w:ins w:id="183" w:author="Huawei" w:date="2020-05-12T20:5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68DC60" w14:textId="77777777" w:rsidR="007A7C49" w:rsidRPr="000F1893" w:rsidRDefault="007A7C49" w:rsidP="0031067F">
            <w:pPr>
              <w:pStyle w:val="TAL"/>
              <w:rPr>
                <w:color w:val="000000" w:themeColor="text1"/>
              </w:rPr>
            </w:pPr>
            <w:ins w:id="184" w:author="Huawei" w:date="2020-05-12T20:58: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DB06D8"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A2809C" w14:textId="77777777" w:rsidR="007A7C49" w:rsidRPr="000F1893" w:rsidRDefault="007A7C49" w:rsidP="0031067F">
            <w:pPr>
              <w:pStyle w:val="TAL"/>
              <w:rPr>
                <w:rFonts w:eastAsia="Malgun Gothic"/>
                <w:color w:val="000000" w:themeColor="text1"/>
                <w:lang w:eastAsia="ko-KR"/>
              </w:rPr>
            </w:pPr>
            <w:ins w:id="185" w:author="Huawei" w:date="2020-05-12T20:58: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2CA920" w14:textId="77777777" w:rsidR="007A7C49" w:rsidRPr="000F1893" w:rsidRDefault="007A7C49" w:rsidP="0031067F">
            <w:pPr>
              <w:pStyle w:val="TAL"/>
              <w:rPr>
                <w:color w:val="000000" w:themeColor="text1"/>
              </w:rPr>
            </w:pPr>
            <w:ins w:id="186" w:author="Huawei" w:date="2020-05-12T20:58: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612344" w14:textId="77777777" w:rsidR="007A7C49" w:rsidRPr="000F1893" w:rsidRDefault="007A7C49" w:rsidP="0031067F">
            <w:pPr>
              <w:pStyle w:val="TAL"/>
              <w:rPr>
                <w:color w:val="000000" w:themeColor="text1"/>
              </w:rPr>
            </w:pPr>
            <w:ins w:id="187" w:author="Huawei" w:date="2020-05-12T20:58: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92BE3F"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59948DC" w14:textId="77777777" w:rsidR="007A7C49" w:rsidRDefault="007A7C49" w:rsidP="0031067F">
            <w:pPr>
              <w:pStyle w:val="TAL"/>
              <w:rPr>
                <w:ins w:id="188" w:author="Huawei" w:date="2020-05-12T20:58:00Z"/>
                <w:color w:val="000000" w:themeColor="text1"/>
              </w:rPr>
            </w:pPr>
            <w:ins w:id="189" w:author="Huawei" w:date="2020-05-12T20:58:00Z">
              <w:r>
                <w:rPr>
                  <w:color w:val="000000" w:themeColor="text1"/>
                </w:rPr>
                <w:t>Component 1: C</w:t>
              </w:r>
              <w:r w:rsidRPr="000F1893">
                <w:rPr>
                  <w:color w:val="000000" w:themeColor="text1"/>
                </w:rPr>
                <w:t>andidate values {</w:t>
              </w:r>
              <w:r>
                <w:rPr>
                  <w:color w:val="000000" w:themeColor="text1"/>
                </w:rPr>
                <w:t>1</w:t>
              </w:r>
            </w:ins>
            <w:ins w:id="190" w:author="Huawei" w:date="2020-05-12T20:59:00Z">
              <w:r>
                <w:rPr>
                  <w:color w:val="000000" w:themeColor="text1"/>
                </w:rPr>
                <w:t>, 2,4,8</w:t>
              </w:r>
            </w:ins>
            <w:ins w:id="191" w:author="Huawei" w:date="2020-05-12T20:58:00Z">
              <w:r w:rsidRPr="000F1893">
                <w:rPr>
                  <w:color w:val="000000" w:themeColor="text1"/>
                </w:rPr>
                <w:t>}</w:t>
              </w:r>
            </w:ins>
          </w:p>
          <w:p w14:paraId="348CEED3" w14:textId="77777777" w:rsidR="007A7C49" w:rsidRPr="000F1893" w:rsidRDefault="007A7C49" w:rsidP="0031067F">
            <w:pPr>
              <w:pStyle w:val="TAL"/>
              <w:rPr>
                <w:color w:val="000000" w:themeColor="text1"/>
              </w:rPr>
            </w:pPr>
            <w:ins w:id="192" w:author="Huawei" w:date="2020-05-12T20:58:00Z">
              <w:r>
                <w:rPr>
                  <w:color w:val="000000" w:themeColor="text1"/>
                </w:rPr>
                <w:t>Component 2: C</w:t>
              </w:r>
              <w:r w:rsidRPr="000F1893">
                <w:rPr>
                  <w:color w:val="000000" w:themeColor="text1"/>
                </w:rPr>
                <w:t>andidate values {</w:t>
              </w:r>
              <w:r>
                <w:rPr>
                  <w:color w:val="000000" w:themeColor="text1"/>
                </w:rPr>
                <w:t>2</w:t>
              </w:r>
            </w:ins>
            <w:ins w:id="193" w:author="Huawei" w:date="2020-05-12T21:00:00Z">
              <w:r>
                <w:rPr>
                  <w:color w:val="000000" w:themeColor="text1"/>
                </w:rPr>
                <w:t>, 4, 8, 16</w:t>
              </w:r>
            </w:ins>
            <w:ins w:id="194" w:author="Huawei" w:date="2020-05-12T20:58:00Z">
              <w:r w:rsidRPr="000F1893">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B2D265" w14:textId="77777777" w:rsidR="007A7C49" w:rsidRPr="000F1893" w:rsidRDefault="007A7C49" w:rsidP="0031067F">
            <w:pPr>
              <w:pStyle w:val="TAL"/>
              <w:rPr>
                <w:color w:val="000000" w:themeColor="text1"/>
              </w:rPr>
            </w:pPr>
          </w:p>
        </w:tc>
      </w:tr>
      <w:tr w:rsidR="007A7C49" w:rsidRPr="000F1893" w14:paraId="3EB2BEB4"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E41B6CF"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0ED82C"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87F9F0" w14:textId="77777777" w:rsidR="007A7C49" w:rsidRPr="000F1893" w:rsidRDefault="007A7C49" w:rsidP="0031067F">
            <w:pPr>
              <w:spacing w:line="189" w:lineRule="atLeast"/>
              <w:ind w:hanging="3"/>
              <w:rPr>
                <w:rFonts w:cs="Arial"/>
                <w:color w:val="000000" w:themeColor="text1"/>
                <w:sz w:val="18"/>
                <w:szCs w:val="18"/>
              </w:rPr>
            </w:pPr>
            <w:del w:id="195" w:author="Huawei" w:date="2020-05-12T21:00:00Z">
              <w:r w:rsidRPr="000F1893" w:rsidDel="00567630">
                <w:rPr>
                  <w:rFonts w:cs="Arial"/>
                  <w:color w:val="000000" w:themeColor="text1"/>
                  <w:sz w:val="18"/>
                  <w:szCs w:val="18"/>
                </w:rPr>
                <w:delText>whether UE supports</w:delText>
              </w:r>
            </w:del>
            <w:ins w:id="196" w:author="Huawei" w:date="2020-05-12T21:00:00Z">
              <w:r>
                <w:rPr>
                  <w:rFonts w:cs="Arial"/>
                  <w:color w:val="000000" w:themeColor="text1"/>
                  <w:sz w:val="18"/>
                  <w:szCs w:val="18"/>
                </w:rPr>
                <w:t>Support of</w:t>
              </w:r>
            </w:ins>
            <w:r w:rsidRPr="000F1893">
              <w:rPr>
                <w:rFonts w:cs="Arial"/>
                <w:color w:val="000000" w:themeColor="text1"/>
                <w:sz w:val="18"/>
                <w:szCs w:val="18"/>
              </w:rPr>
              <w:t xml:space="preserve"> receiving time-overlapping </w:t>
            </w:r>
            <w:del w:id="197" w:author="Huawei" w:date="2020-05-12T21:00:00Z">
              <w:r w:rsidRPr="000F1893" w:rsidDel="00567630">
                <w:rPr>
                  <w:rFonts w:cs="Arial"/>
                  <w:color w:val="000000" w:themeColor="text1"/>
                  <w:sz w:val="18"/>
                  <w:szCs w:val="18"/>
                </w:rPr>
                <w:delText>[</w:delText>
              </w:r>
            </w:del>
            <w:r w:rsidRPr="000F1893">
              <w:rPr>
                <w:rFonts w:cs="Arial"/>
                <w:color w:val="000000" w:themeColor="text1"/>
                <w:sz w:val="18"/>
                <w:szCs w:val="18"/>
              </w:rPr>
              <w:t>PDSCHs</w:t>
            </w:r>
            <w:del w:id="198" w:author="Huawei" w:date="2020-05-12T21:00:00Z">
              <w:r w:rsidRPr="000F1893" w:rsidDel="00567630">
                <w:rPr>
                  <w:rFonts w:cs="Arial"/>
                  <w:color w:val="000000" w:themeColor="text1"/>
                  <w:sz w:val="18"/>
                  <w:szCs w:val="18"/>
                </w:rPr>
                <w:delText>]</w:delText>
              </w:r>
            </w:del>
            <w:r w:rsidRPr="000F1893">
              <w:rPr>
                <w:rFonts w:cs="Arial"/>
                <w:color w:val="000000" w:themeColor="text1"/>
                <w:sz w:val="18"/>
                <w:szCs w:val="18"/>
              </w:rPr>
              <w:t>/PDCCHs with different Type-D</w:t>
            </w:r>
          </w:p>
          <w:p w14:paraId="298C1985" w14:textId="77777777" w:rsidR="007A7C49" w:rsidRPr="000F1893" w:rsidRDefault="007A7C49" w:rsidP="0031067F">
            <w:pPr>
              <w:pStyle w:val="TAL"/>
              <w:rPr>
                <w:rFonts w:eastAsia="Malgun Gothic" w:cs="Arial"/>
                <w:color w:val="000000" w:themeColor="text1"/>
                <w:szCs w:val="18"/>
                <w:lang w:eastAsia="ko-KR"/>
              </w:rPr>
            </w:pPr>
            <w:del w:id="199" w:author="Huawei" w:date="2020-05-12T21:00:00Z">
              <w:r w:rsidRPr="000F1893" w:rsidDel="00567630">
                <w:rPr>
                  <w:rFonts w:cs="Arial"/>
                  <w:color w:val="000000" w:themeColor="text1"/>
                  <w:szCs w:val="18"/>
                </w:rPr>
                <w:delText>FFS whether default values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BBD908" w14:textId="77777777" w:rsidR="007A7C49" w:rsidRPr="000F1893" w:rsidRDefault="007A7C49" w:rsidP="0031067F">
            <w:pPr>
              <w:pStyle w:val="TAL"/>
              <w:rPr>
                <w:rFonts w:eastAsia="Malgun Gothic"/>
                <w:color w:val="000000" w:themeColor="text1"/>
                <w:lang w:eastAsia="ko-KR"/>
              </w:rPr>
            </w:pPr>
            <w:ins w:id="200" w:author="Huawei" w:date="2020-05-12T20:58: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820052" w14:textId="77777777" w:rsidR="007A7C49" w:rsidRPr="000F1893" w:rsidRDefault="007A7C49" w:rsidP="0031067F">
            <w:pPr>
              <w:pStyle w:val="TAL"/>
              <w:rPr>
                <w:i/>
                <w:color w:val="000000" w:themeColor="text1"/>
              </w:rPr>
            </w:pPr>
            <w:ins w:id="201" w:author="Huawei" w:date="2020-05-12T20:5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52F95F" w14:textId="77777777" w:rsidR="007A7C49" w:rsidRPr="000F1893" w:rsidRDefault="007A7C49" w:rsidP="0031067F">
            <w:pPr>
              <w:pStyle w:val="TAL"/>
              <w:rPr>
                <w:color w:val="000000" w:themeColor="text1"/>
              </w:rPr>
            </w:pPr>
            <w:ins w:id="202" w:author="Huawei" w:date="2020-05-12T20:58: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35721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6718F4" w14:textId="77777777" w:rsidR="007A7C49" w:rsidRPr="000F1893" w:rsidRDefault="007A7C49" w:rsidP="0031067F">
            <w:pPr>
              <w:pStyle w:val="TAL"/>
              <w:rPr>
                <w:rFonts w:eastAsia="Malgun Gothic"/>
                <w:color w:val="000000" w:themeColor="text1"/>
                <w:lang w:eastAsia="ko-KR"/>
              </w:rPr>
            </w:pPr>
            <w:ins w:id="203" w:author="Huawei" w:date="2020-05-12T21:00: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350363" w14:textId="77777777" w:rsidR="007A7C49" w:rsidRPr="000F1893" w:rsidRDefault="007A7C49" w:rsidP="0031067F">
            <w:pPr>
              <w:pStyle w:val="TAL"/>
              <w:rPr>
                <w:color w:val="000000" w:themeColor="text1"/>
              </w:rPr>
            </w:pPr>
            <w:ins w:id="204" w:author="Huawei" w:date="2020-05-12T21:00:00Z">
              <w:r>
                <w:rPr>
                  <w:color w:val="000000" w:themeColor="text1"/>
                </w:rPr>
                <w:t xml:space="preserve">TDD only </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ACFB007" w14:textId="77777777" w:rsidR="007A7C49" w:rsidRPr="000F1893" w:rsidRDefault="007A7C49" w:rsidP="0031067F">
            <w:pPr>
              <w:pStyle w:val="TAL"/>
              <w:rPr>
                <w:color w:val="000000" w:themeColor="text1"/>
              </w:rPr>
            </w:pPr>
            <w:ins w:id="205" w:author="Huawei" w:date="2020-05-12T21:00: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CA0C5D2"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ED1FBD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B7CFFB" w14:textId="77777777" w:rsidR="007A7C49" w:rsidRPr="000F1893" w:rsidRDefault="007A7C49" w:rsidP="0031067F">
            <w:pPr>
              <w:pStyle w:val="TAL"/>
              <w:rPr>
                <w:color w:val="000000" w:themeColor="text1"/>
              </w:rPr>
            </w:pPr>
          </w:p>
        </w:tc>
      </w:tr>
      <w:tr w:rsidR="007A7C49" w:rsidRPr="000F1893" w14:paraId="21B08FEC"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FFFF00"/>
          </w:tcPr>
          <w:p w14:paraId="6A4AD63B" w14:textId="77777777" w:rsidR="007A7C49" w:rsidRPr="003372DD" w:rsidRDefault="007A7C49" w:rsidP="0031067F">
            <w:pPr>
              <w:spacing w:line="189" w:lineRule="atLeast"/>
              <w:rPr>
                <w:rFonts w:cs="Arial"/>
                <w:color w:val="000000" w:themeColor="text1"/>
                <w:sz w:val="18"/>
                <w:szCs w:val="18"/>
              </w:rPr>
            </w:pPr>
            <w:r w:rsidRPr="000F1893">
              <w:rPr>
                <w:rFonts w:cs="Arial"/>
                <w:color w:val="000000" w:themeColor="text1"/>
                <w:sz w:val="18"/>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4098347" w14:textId="77777777" w:rsidR="007A7C49" w:rsidRPr="000F1893" w:rsidRDefault="007A7C49" w:rsidP="0031067F">
            <w:pPr>
              <w:pStyle w:val="TAL"/>
              <w:rPr>
                <w:rFonts w:eastAsia="Malgun Gothic" w:cs="Arial"/>
                <w:color w:val="000000" w:themeColor="text1"/>
                <w:szCs w:val="18"/>
                <w:lang w:eastAsia="ko-KR"/>
              </w:rPr>
            </w:pPr>
            <w:r w:rsidRPr="000F1893">
              <w:rPr>
                <w:rFonts w:cs="Arial"/>
                <w:color w:val="000000" w:themeColor="text1"/>
                <w:szCs w:val="18"/>
              </w:rPr>
              <w:t>[Simultaneous reception across CCs with Multi-DCI]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FE1F93" w14:textId="77777777" w:rsidR="007A7C49" w:rsidRPr="000F1893" w:rsidRDefault="007A7C49" w:rsidP="0031067F">
            <w:pPr>
              <w:pStyle w:val="TAL"/>
              <w:rPr>
                <w:rFonts w:eastAsia="Malgun Gothic" w:cs="Arial"/>
                <w:color w:val="000000" w:themeColor="text1"/>
                <w:szCs w:val="18"/>
                <w:lang w:eastAsia="ko-KR"/>
              </w:rPr>
            </w:pPr>
            <w:del w:id="206" w:author="Huawei" w:date="2020-05-14T16:37:00Z">
              <w:r w:rsidRPr="000F1893" w:rsidDel="00CA5953">
                <w:rPr>
                  <w:rFonts w:cs="Arial"/>
                  <w:color w:val="000000" w:themeColor="text1"/>
                  <w:szCs w:val="18"/>
                </w:rPr>
                <w:delText>[</w:delText>
              </w:r>
            </w:del>
            <w:r w:rsidRPr="000F1893">
              <w:rPr>
                <w:rFonts w:cs="Arial"/>
                <w:color w:val="000000" w:themeColor="text1"/>
                <w:szCs w:val="18"/>
              </w:rPr>
              <w:t>The maximum number of CCs supporting multi-DCI based multi-TRP simultaneously</w:t>
            </w:r>
            <w:del w:id="207" w:author="Huawei" w:date="2020-05-14T16:37:00Z">
              <w:r w:rsidRPr="000F1893" w:rsidDel="00CA5953">
                <w:rPr>
                  <w:rFonts w:cs="Arial"/>
                  <w:color w:val="000000" w:themeColor="text1"/>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F0E09A5" w14:textId="77777777" w:rsidR="007A7C49" w:rsidRPr="000F1893" w:rsidRDefault="007A7C49" w:rsidP="0031067F">
            <w:pPr>
              <w:pStyle w:val="TAL"/>
              <w:rPr>
                <w:rFonts w:eastAsia="Malgun Gothic"/>
                <w:color w:val="000000" w:themeColor="text1"/>
                <w:lang w:eastAsia="ko-KR"/>
              </w:rPr>
            </w:pPr>
            <w:ins w:id="208" w:author="Huawei" w:date="2020-05-12T20:58: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894BE1B" w14:textId="77777777" w:rsidR="007A7C49" w:rsidRPr="000F1893" w:rsidRDefault="007A7C49" w:rsidP="0031067F">
            <w:pPr>
              <w:pStyle w:val="TAL"/>
              <w:rPr>
                <w:i/>
                <w:color w:val="000000" w:themeColor="text1"/>
              </w:rPr>
            </w:pPr>
            <w:ins w:id="209" w:author="Huawei" w:date="2020-05-12T20:5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4DF05F" w14:textId="77777777" w:rsidR="007A7C49" w:rsidRPr="000F1893" w:rsidRDefault="007A7C49" w:rsidP="0031067F">
            <w:pPr>
              <w:pStyle w:val="TAL"/>
              <w:rPr>
                <w:color w:val="000000" w:themeColor="text1"/>
              </w:rPr>
            </w:pPr>
            <w:ins w:id="210" w:author="Huawei" w:date="2020-05-12T20:58: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0B28D5"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2A2F53" w14:textId="77777777" w:rsidR="007A7C49" w:rsidRPr="000F1893" w:rsidRDefault="007A7C49" w:rsidP="0031067F">
            <w:pPr>
              <w:pStyle w:val="TAL"/>
              <w:rPr>
                <w:rFonts w:eastAsia="Malgun Gothic"/>
                <w:color w:val="000000" w:themeColor="text1"/>
                <w:lang w:eastAsia="ko-KR"/>
              </w:rPr>
            </w:pPr>
            <w:ins w:id="211" w:author="Huawei" w:date="2020-05-12T20:58:00Z">
              <w:r w:rsidRPr="000F1893">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A66429E" w14:textId="77777777" w:rsidR="007A7C49" w:rsidRPr="000F1893" w:rsidRDefault="007A7C49" w:rsidP="0031067F">
            <w:pPr>
              <w:pStyle w:val="TAL"/>
              <w:rPr>
                <w:color w:val="000000" w:themeColor="text1"/>
              </w:rPr>
            </w:pPr>
            <w:ins w:id="212" w:author="Huawei" w:date="2020-05-12T20:58: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0169277" w14:textId="77777777" w:rsidR="007A7C49" w:rsidRPr="000F1893" w:rsidRDefault="007A7C49" w:rsidP="0031067F">
            <w:pPr>
              <w:pStyle w:val="TAL"/>
              <w:rPr>
                <w:color w:val="000000" w:themeColor="text1"/>
              </w:rPr>
            </w:pPr>
            <w:ins w:id="213" w:author="Huawei" w:date="2020-05-12T20:58: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CFDBB9F"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1374CF" w14:textId="77777777" w:rsidR="007A7C49" w:rsidRPr="000F1893" w:rsidRDefault="007A7C49" w:rsidP="0031067F">
            <w:pPr>
              <w:pStyle w:val="TAL"/>
              <w:rPr>
                <w:color w:val="000000" w:themeColor="text1"/>
              </w:rPr>
            </w:pPr>
            <w:del w:id="214" w:author="Huawei" w:date="2020-05-12T21:01:00Z">
              <w:r w:rsidRPr="000F1893" w:rsidDel="001C75D2">
                <w:rPr>
                  <w:color w:val="000000" w:themeColor="text1"/>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753649" w14:textId="77777777" w:rsidR="007A7C49" w:rsidRPr="000F1893" w:rsidRDefault="007A7C49" w:rsidP="0031067F">
            <w:pPr>
              <w:pStyle w:val="TAL"/>
              <w:rPr>
                <w:color w:val="000000" w:themeColor="text1"/>
              </w:rPr>
            </w:pPr>
          </w:p>
        </w:tc>
      </w:tr>
      <w:tr w:rsidR="007A7C49" w:rsidRPr="000F1893" w14:paraId="46920F83"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D8E1EE3" w14:textId="77777777" w:rsidR="007A7C49" w:rsidRPr="000F1893" w:rsidRDefault="007A7C49" w:rsidP="0031067F">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43AF40" w14:textId="77777777" w:rsidR="007A7C49" w:rsidRPr="000F1893" w:rsidRDefault="007A7C49" w:rsidP="0031067F">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A6FA59" w14:textId="77777777" w:rsidR="007A7C49" w:rsidRDefault="007A7C49" w:rsidP="0031067F">
            <w:pPr>
              <w:pStyle w:val="TAL"/>
              <w:rPr>
                <w:ins w:id="215" w:author="Huawei" w:date="2020-05-12T21:01:00Z"/>
                <w:rFonts w:cs="Arial"/>
                <w:color w:val="000000" w:themeColor="text1"/>
                <w:szCs w:val="18"/>
              </w:rPr>
            </w:pPr>
            <w:ins w:id="216" w:author="Huawei" w:date="2020-05-12T21:01:00Z">
              <w:r>
                <w:rPr>
                  <w:rFonts w:cs="Arial"/>
                  <w:color w:val="000000" w:themeColor="text1"/>
                  <w:szCs w:val="18"/>
                </w:rPr>
                <w:t xml:space="preserve">The value of </w:t>
              </w:r>
            </w:ins>
            <w:r w:rsidRPr="000F1893">
              <w:rPr>
                <w:rFonts w:cs="Arial"/>
                <w:color w:val="000000" w:themeColor="text1"/>
                <w:szCs w:val="18"/>
              </w:rPr>
              <w:t>R</w:t>
            </w:r>
            <w:del w:id="217" w:author="Huawei" w:date="2020-05-12T21:01:00Z">
              <w:r w:rsidRPr="000F1893" w:rsidDel="006208DE">
                <w:rPr>
                  <w:rFonts w:cs="Arial"/>
                  <w:color w:val="000000" w:themeColor="text1"/>
                  <w:szCs w:val="18"/>
                </w:rPr>
                <w:delText>=[(1,2]</w:delText>
              </w:r>
            </w:del>
            <w:r w:rsidRPr="000F1893">
              <w:rPr>
                <w:rFonts w:cs="Arial"/>
                <w:color w:val="000000" w:themeColor="text1"/>
                <w:szCs w:val="18"/>
              </w:rPr>
              <w:t xml:space="preserve"> for BD/CCE</w:t>
            </w:r>
          </w:p>
          <w:p w14:paraId="23DF08D7" w14:textId="77777777" w:rsidR="007A7C49" w:rsidRDefault="007A7C49" w:rsidP="0031067F">
            <w:pPr>
              <w:pStyle w:val="TAL"/>
              <w:rPr>
                <w:ins w:id="218" w:author="Huawei" w:date="2020-05-12T21:01:00Z"/>
                <w:rFonts w:cs="Arial"/>
                <w:color w:val="000000" w:themeColor="text1"/>
                <w:szCs w:val="18"/>
              </w:rPr>
            </w:pPr>
          </w:p>
          <w:p w14:paraId="3E62F826" w14:textId="77777777" w:rsidR="007A7C49" w:rsidRPr="000F1893" w:rsidRDefault="007A7C49" w:rsidP="0031067F">
            <w:pPr>
              <w:pStyle w:val="TAL"/>
              <w:rPr>
                <w:rFonts w:cs="Arial"/>
                <w:color w:val="000000" w:themeColor="text1"/>
                <w:szCs w:val="18"/>
              </w:rPr>
            </w:pPr>
            <w:ins w:id="219" w:author="Huawei" w:date="2020-05-12T21:01:00Z">
              <w:r w:rsidRPr="000F1893">
                <w:rPr>
                  <w:rFonts w:cs="Arial"/>
                  <w:color w:val="000000" w:themeColor="text1"/>
                  <w:szCs w:val="18"/>
                </w:rPr>
                <w:t>FFS whether default values to be included in 16-2a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D68DB0" w14:textId="77777777" w:rsidR="007A7C49" w:rsidRPr="000F1893" w:rsidRDefault="007A7C49" w:rsidP="0031067F">
            <w:pPr>
              <w:pStyle w:val="TAL"/>
              <w:rPr>
                <w:rFonts w:eastAsia="Malgun Gothic"/>
                <w:color w:val="000000" w:themeColor="text1"/>
                <w:lang w:eastAsia="ko-KR"/>
              </w:rPr>
            </w:pPr>
            <w:ins w:id="220" w:author="Huawei" w:date="2020-05-12T20:58:00Z">
              <w:r>
                <w:rPr>
                  <w:rFonts w:hint="eastAsia"/>
                  <w:color w:val="000000" w:themeColor="text1"/>
                  <w:lang w:eastAsia="zh-CN"/>
                </w:rPr>
                <w:t>1</w:t>
              </w:r>
              <w:r>
                <w:rPr>
                  <w:color w:val="000000" w:themeColor="text1"/>
                  <w:lang w:eastAsia="zh-CN"/>
                </w:rPr>
                <w:t>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3068882" w14:textId="77777777" w:rsidR="007A7C49" w:rsidRPr="000F1893" w:rsidRDefault="007A7C49" w:rsidP="0031067F">
            <w:pPr>
              <w:pStyle w:val="TAL"/>
              <w:rPr>
                <w:i/>
                <w:color w:val="000000" w:themeColor="text1"/>
              </w:rPr>
            </w:pPr>
            <w:ins w:id="221" w:author="Huawei" w:date="2020-05-12T20:5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AFA888" w14:textId="77777777" w:rsidR="007A7C49" w:rsidRPr="000F1893" w:rsidRDefault="007A7C49" w:rsidP="0031067F">
            <w:pPr>
              <w:pStyle w:val="TAL"/>
              <w:rPr>
                <w:color w:val="000000" w:themeColor="text1"/>
              </w:rPr>
            </w:pPr>
            <w:ins w:id="222" w:author="Huawei" w:date="2020-05-12T20:58: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E16A49"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B7362E" w14:textId="77777777" w:rsidR="007A7C49" w:rsidRPr="000F1893" w:rsidRDefault="007A7C49" w:rsidP="0031067F">
            <w:pPr>
              <w:pStyle w:val="TAL"/>
              <w:rPr>
                <w:rFonts w:eastAsia="Malgun Gothic"/>
                <w:color w:val="000000" w:themeColor="text1"/>
                <w:lang w:eastAsia="ko-KR"/>
              </w:rPr>
            </w:pPr>
            <w:ins w:id="223" w:author="Huawei" w:date="2020-05-12T20:58:00Z">
              <w:r w:rsidRPr="000F1893">
                <w:rPr>
                  <w:color w:val="000000" w:themeColor="text1"/>
                </w:rPr>
                <w:t xml:space="preserve">Per </w:t>
              </w:r>
            </w:ins>
            <w:ins w:id="224" w:author="Huawei" w:date="2020-05-12T21:01:00Z">
              <w:r>
                <w:rPr>
                  <w:color w:val="000000" w:themeColor="text1"/>
                </w:rPr>
                <w:t>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A65D5F" w14:textId="77777777" w:rsidR="007A7C49" w:rsidRPr="000F1893" w:rsidRDefault="007A7C49" w:rsidP="0031067F">
            <w:pPr>
              <w:pStyle w:val="TAL"/>
              <w:rPr>
                <w:color w:val="000000" w:themeColor="text1"/>
              </w:rPr>
            </w:pPr>
            <w:ins w:id="225" w:author="Huawei" w:date="2020-05-12T20:58: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58FD79" w14:textId="77777777" w:rsidR="007A7C49" w:rsidRPr="000F1893" w:rsidRDefault="007A7C49" w:rsidP="0031067F">
            <w:pPr>
              <w:pStyle w:val="TAL"/>
              <w:rPr>
                <w:color w:val="000000" w:themeColor="text1"/>
              </w:rPr>
            </w:pPr>
            <w:ins w:id="226" w:author="Huawei" w:date="2020-05-12T20:58:00Z">
              <w:r>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000DD60"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C39A496" w14:textId="77777777" w:rsidR="007A7C49" w:rsidRPr="000F1893" w:rsidRDefault="007A7C49" w:rsidP="0031067F">
            <w:pPr>
              <w:pStyle w:val="TAL"/>
              <w:rPr>
                <w:color w:val="000000" w:themeColor="text1"/>
              </w:rPr>
            </w:pPr>
            <w:ins w:id="227" w:author="Huawei" w:date="2020-05-12T21:01:00Z">
              <w:r>
                <w:rPr>
                  <w:color w:val="000000" w:themeColor="text1"/>
                </w:rPr>
                <w:t>C</w:t>
              </w:r>
              <w:r w:rsidRPr="000F1893">
                <w:rPr>
                  <w:color w:val="000000" w:themeColor="text1"/>
                </w:rPr>
                <w:t>andidate values {</w:t>
              </w:r>
              <w:r>
                <w:rPr>
                  <w:color w:val="000000" w:themeColor="text1"/>
                </w:rPr>
                <w:t>1, 2</w:t>
              </w:r>
              <w:r w:rsidRPr="000F1893">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6BD9DE" w14:textId="77777777" w:rsidR="007A7C49" w:rsidRPr="000F1893" w:rsidRDefault="007A7C49" w:rsidP="0031067F">
            <w:pPr>
              <w:pStyle w:val="TAL"/>
              <w:rPr>
                <w:color w:val="000000" w:themeColor="text1"/>
              </w:rPr>
            </w:pPr>
          </w:p>
        </w:tc>
      </w:tr>
      <w:tr w:rsidR="007A7C49" w:rsidRPr="00AE0C7D" w14:paraId="4ABDA5A8"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C69E3B6"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1B621" w14:textId="77777777" w:rsidR="007A7C49" w:rsidRPr="000F1893" w:rsidRDefault="007A7C49" w:rsidP="0031067F">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C4D0F4" w14:textId="77777777" w:rsidR="007A7C49" w:rsidRPr="000F1893" w:rsidRDefault="007A7C49" w:rsidP="0031067F">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90E6A1" w14:textId="77777777" w:rsidR="007A7C49" w:rsidRPr="000F1893" w:rsidRDefault="007A7C49" w:rsidP="0031067F">
            <w:pPr>
              <w:pStyle w:val="TAL"/>
              <w:rPr>
                <w:color w:val="000000" w:themeColor="text1"/>
              </w:rPr>
            </w:pPr>
            <w:del w:id="228" w:author="Huawei" w:date="2020-05-12T21:02:00Z">
              <w:r w:rsidRPr="000F1893" w:rsidDel="00432F0E">
                <w:rPr>
                  <w:rFonts w:eastAsia="Malgun Gothic"/>
                  <w:color w:val="000000" w:themeColor="text1"/>
                  <w:lang w:eastAsia="ko-KR"/>
                </w:rPr>
                <w:delText>16-2b</w:delText>
              </w:r>
            </w:del>
            <w:ins w:id="229" w:author="Huawei" w:date="2020-05-12T21:02:00Z">
              <w:r>
                <w:rPr>
                  <w:rFonts w:eastAsia="Malgun Gothic"/>
                  <w:color w:val="000000" w:themeColor="text1"/>
                  <w:lang w:eastAsia="ko-KR"/>
                </w:rPr>
                <w:t>NA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EC54A0" w14:textId="77777777" w:rsidR="007A7C49" w:rsidRPr="000F1893" w:rsidRDefault="007A7C49" w:rsidP="0031067F">
            <w:pPr>
              <w:pStyle w:val="TAL"/>
              <w:rPr>
                <w:i/>
                <w:color w:val="000000" w:themeColor="text1"/>
              </w:rPr>
            </w:pPr>
            <w:ins w:id="230"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7696D"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143246"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95956" w14:textId="77777777" w:rsidR="007A7C49" w:rsidRPr="000F1893" w:rsidRDefault="007A7C49" w:rsidP="0031067F">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4EAAC" w14:textId="77777777" w:rsidR="007A7C49" w:rsidRPr="000F1893" w:rsidRDefault="007A7C49" w:rsidP="0031067F">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B8553" w14:textId="77777777" w:rsidR="007A7C49" w:rsidRPr="000F1893" w:rsidRDefault="007A7C49" w:rsidP="0031067F">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66ADE0"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29335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400C0"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r w:rsidR="007A7C49" w:rsidRPr="00AE0C7D" w14:paraId="73F6DE8B"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8890B0D"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79D693" w14:textId="77777777" w:rsidR="007A7C49" w:rsidRPr="000F1893" w:rsidRDefault="007A7C49" w:rsidP="0031067F">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29B1FA" w14:textId="77777777" w:rsidR="007A7C49" w:rsidRPr="002B7F60" w:rsidRDefault="007A7C49" w:rsidP="0031067F">
            <w:pPr>
              <w:pStyle w:val="TAL"/>
              <w:numPr>
                <w:ilvl w:val="0"/>
                <w:numId w:val="30"/>
              </w:numPr>
              <w:rPr>
                <w:color w:val="000000" w:themeColor="text1"/>
                <w:szCs w:val="22"/>
                <w:highlight w:val="yellow"/>
              </w:rPr>
            </w:pPr>
            <w:del w:id="231" w:author="Huawei" w:date="2020-05-12T21:03:00Z">
              <w:r w:rsidRPr="00AE0C7D" w:rsidDel="00F90350">
                <w:rPr>
                  <w:rFonts w:eastAsia="Malgun Gothic"/>
                  <w:color w:val="000000" w:themeColor="text1"/>
                  <w:highlight w:val="yellow"/>
                  <w:lang w:eastAsia="ko-KR"/>
                </w:rPr>
                <w:delText xml:space="preserve">FFS: </w:delText>
              </w:r>
            </w:del>
            <w:r w:rsidRPr="00AE0C7D">
              <w:rPr>
                <w:rFonts w:eastAsia="Malgun Gothic"/>
                <w:color w:val="000000" w:themeColor="text1"/>
                <w:highlight w:val="yellow"/>
                <w:lang w:eastAsia="ko-KR"/>
              </w:rPr>
              <w:t xml:space="preserve">Support of </w:t>
            </w:r>
            <w:r w:rsidRPr="00AE0C7D">
              <w:rPr>
                <w:color w:val="000000" w:themeColor="text1"/>
                <w:highlight w:val="yellow"/>
              </w:rPr>
              <w:t xml:space="preserve"> </w:t>
            </w:r>
            <w:ins w:id="232" w:author="Huawei" w:date="2020-05-12T21:03:00Z">
              <w:r w:rsidRPr="000F1893">
                <w:rPr>
                  <w:rFonts w:eastAsia="Malgun Gothic" w:cs="Arial"/>
                  <w:color w:val="000000" w:themeColor="text1"/>
                  <w:szCs w:val="18"/>
                </w:rPr>
                <w:t>Single-DCI based SDM scheme</w:t>
              </w:r>
            </w:ins>
            <w:del w:id="233" w:author="Huawei" w:date="2020-05-12T21:03:00Z">
              <w:r w:rsidRPr="00F90350" w:rsidDel="00F90350">
                <w:rPr>
                  <w:rFonts w:eastAsia="Malgun Gothic"/>
                  <w:color w:val="000000" w:themeColor="text1"/>
                  <w:highlight w:val="yellow"/>
                  <w:lang w:eastAsia="ko-KR"/>
                </w:rPr>
                <w:delText xml:space="preserve">DCI indication of </w:delText>
              </w:r>
              <w:r w:rsidRPr="00F90350" w:rsidDel="00F90350">
                <w:rPr>
                  <w:rFonts w:eastAsia="Malgun Gothic"/>
                  <w:strike/>
                  <w:color w:val="000000" w:themeColor="text1"/>
                  <w:highlight w:val="yellow"/>
                  <w:lang w:eastAsia="ko-KR"/>
                </w:rPr>
                <w:delText>of</w:delText>
              </w:r>
              <w:r w:rsidRPr="00F90350" w:rsidDel="00F90350">
                <w:rPr>
                  <w:rFonts w:eastAsia="Malgun Gothic"/>
                  <w:color w:val="000000" w:themeColor="text1"/>
                  <w:highlight w:val="yellow"/>
                  <w:lang w:eastAsia="ko-KR"/>
                </w:rPr>
                <w:delText xml:space="preserve"> 2 TCI states by a codepoint and DMRS ports within two CDM groups</w:delText>
              </w:r>
            </w:del>
          </w:p>
          <w:p w14:paraId="6F9D7EF0" w14:textId="77777777" w:rsidR="007A7C49" w:rsidRPr="000F1893" w:rsidRDefault="007A7C49" w:rsidP="0031067F">
            <w:pPr>
              <w:pStyle w:val="TAL"/>
              <w:numPr>
                <w:ilvl w:val="0"/>
                <w:numId w:val="30"/>
              </w:numPr>
              <w:rPr>
                <w:color w:val="000000" w:themeColor="text1"/>
                <w:szCs w:val="22"/>
              </w:rPr>
            </w:pPr>
            <w:r w:rsidRPr="000F1893">
              <w:rPr>
                <w:color w:val="000000" w:themeColor="text1"/>
              </w:rPr>
              <w:t>Support of two PTRS ports</w:t>
            </w:r>
          </w:p>
          <w:p w14:paraId="081BA318" w14:textId="77777777" w:rsidR="007A7C49" w:rsidRPr="000F1893" w:rsidRDefault="007A7C49" w:rsidP="0031067F">
            <w:pPr>
              <w:pStyle w:val="TAL"/>
              <w:numPr>
                <w:ilvl w:val="0"/>
                <w:numId w:val="30"/>
              </w:numPr>
              <w:rPr>
                <w:color w:val="000000" w:themeColor="text1"/>
                <w:szCs w:val="22"/>
              </w:rPr>
            </w:pPr>
            <w:r w:rsidRPr="00AE0C7D">
              <w:rPr>
                <w:color w:val="000000" w:themeColor="text1"/>
                <w:highlight w:val="yellow"/>
              </w:rPr>
              <w:t>FFS Support of DMRS entry {0, 2, 3}</w:t>
            </w:r>
          </w:p>
          <w:p w14:paraId="274C8465" w14:textId="77777777" w:rsidR="007A7C49" w:rsidRPr="000F1893" w:rsidRDefault="007A7C49" w:rsidP="0031067F">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FE4C4" w14:textId="77777777" w:rsidR="007A7C49" w:rsidRPr="00AE0C7D" w:rsidRDefault="007A7C49" w:rsidP="0031067F">
            <w:pPr>
              <w:pStyle w:val="TAL"/>
              <w:rPr>
                <w:color w:val="000000" w:themeColor="text1"/>
                <w:highlight w:val="yellow"/>
              </w:rPr>
            </w:pPr>
            <w:ins w:id="234" w:author="Huawei" w:date="2020-05-12T21:02:00Z">
              <w:r>
                <w:rPr>
                  <w:rFonts w:eastAsia="Malgun Gothic"/>
                  <w:color w:val="000000" w:themeColor="text1"/>
                  <w:lang w:eastAsia="ko-KR"/>
                </w:rPr>
                <w:t>NA</w:t>
              </w:r>
            </w:ins>
            <w:del w:id="235" w:author="Huawei" w:date="2020-05-12T21:02:00Z">
              <w:r w:rsidRPr="00AE0C7D" w:rsidDel="00583A5A">
                <w:rPr>
                  <w:rFonts w:eastAsia="Malgun Gothic"/>
                  <w:color w:val="000000" w:themeColor="text1"/>
                  <w:highlight w:val="yellow"/>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781761" w14:textId="77777777" w:rsidR="007A7C49" w:rsidRPr="000F1893" w:rsidRDefault="007A7C49" w:rsidP="0031067F">
            <w:pPr>
              <w:pStyle w:val="TAL"/>
              <w:rPr>
                <w:i/>
                <w:color w:val="000000" w:themeColor="text1"/>
              </w:rPr>
            </w:pPr>
            <w:ins w:id="236"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5DED3"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E1FE6D"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A50CC" w14:textId="77777777" w:rsidR="007A7C49" w:rsidRPr="000F1893" w:rsidRDefault="007A7C49" w:rsidP="0031067F">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A7A99"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AE2D46" w14:textId="77777777" w:rsidR="007A7C49" w:rsidRPr="00AE0C7D" w:rsidRDefault="007A7C49" w:rsidP="0031067F">
            <w:pPr>
              <w:pStyle w:val="TAL"/>
              <w:rPr>
                <w:color w:val="000000" w:themeColor="text1"/>
                <w:highlight w:val="yellow"/>
              </w:rPr>
            </w:pPr>
            <w:ins w:id="237" w:author="Huawei" w:date="2020-05-12T21:02:00Z">
              <w:r>
                <w:rPr>
                  <w:color w:val="000000" w:themeColor="text1"/>
                </w:rPr>
                <w:t>N</w:t>
              </w:r>
            </w:ins>
            <w:del w:id="238" w:author="Huawei" w:date="2020-05-12T21:02:00Z">
              <w:r w:rsidRPr="00AE0C7D" w:rsidDel="00B31FEF">
                <w:rPr>
                  <w:color w:val="000000" w:themeColor="text1"/>
                  <w:highlight w:val="yellow"/>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0BD3A2"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C2DBC6"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760050"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r w:rsidR="007A7C49" w:rsidRPr="00AE0C7D" w14:paraId="2CEE0B2F"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0C46066"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B30417" w14:textId="77777777" w:rsidR="007A7C49" w:rsidRPr="000F1893" w:rsidRDefault="007A7C49" w:rsidP="0031067F">
            <w:pPr>
              <w:pStyle w:val="TAL"/>
              <w:rPr>
                <w:color w:val="000000" w:themeColor="text1"/>
              </w:rPr>
            </w:pPr>
            <w:r w:rsidRPr="000F1893">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B0DACC" w14:textId="77777777" w:rsidR="007A7C49" w:rsidRPr="000F1893" w:rsidRDefault="007A7C49" w:rsidP="0031067F">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rPr>
              <w:t>FDMSchemeA</w:t>
            </w:r>
          </w:p>
          <w:p w14:paraId="39C681ED" w14:textId="77777777" w:rsidR="007A7C49" w:rsidRPr="000F1893" w:rsidRDefault="007A7C49" w:rsidP="0031067F">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733552" w14:textId="77777777" w:rsidR="007A7C49" w:rsidRPr="00AE0C7D" w:rsidRDefault="007A7C49" w:rsidP="0031067F">
            <w:pPr>
              <w:pStyle w:val="TAL"/>
              <w:rPr>
                <w:color w:val="000000" w:themeColor="text1"/>
                <w:highlight w:val="yellow"/>
              </w:rPr>
            </w:pPr>
            <w:ins w:id="239" w:author="Huawei" w:date="2020-05-12T21:02:00Z">
              <w:r>
                <w:rPr>
                  <w:rFonts w:eastAsia="Malgun Gothic"/>
                  <w:color w:val="000000" w:themeColor="text1"/>
                  <w:lang w:eastAsia="ko-KR"/>
                </w:rPr>
                <w:t>NA</w:t>
              </w:r>
            </w:ins>
            <w:del w:id="240" w:author="Huawei" w:date="2020-05-12T21:02:00Z">
              <w:r w:rsidRPr="00AE0C7D" w:rsidDel="006879A5">
                <w:rPr>
                  <w:rFonts w:eastAsia="Malgun Gothic"/>
                  <w:color w:val="000000" w:themeColor="text1"/>
                  <w:highlight w:val="yellow"/>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D1448F" w14:textId="77777777" w:rsidR="007A7C49" w:rsidRPr="000F1893" w:rsidRDefault="007A7C49" w:rsidP="0031067F">
            <w:pPr>
              <w:pStyle w:val="TAL"/>
              <w:rPr>
                <w:i/>
                <w:color w:val="000000" w:themeColor="text1"/>
              </w:rPr>
            </w:pPr>
            <w:ins w:id="241"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FFD82"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ED6316"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EE3F5" w14:textId="77777777" w:rsidR="007A7C49" w:rsidRPr="000F1893" w:rsidRDefault="007A7C49" w:rsidP="0031067F">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C2B36"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27E2D" w14:textId="77777777" w:rsidR="007A7C49" w:rsidRPr="00AE0C7D" w:rsidRDefault="007A7C49" w:rsidP="0031067F">
            <w:pPr>
              <w:pStyle w:val="TAL"/>
              <w:rPr>
                <w:color w:val="000000" w:themeColor="text1"/>
                <w:highlight w:val="yellow"/>
              </w:rPr>
            </w:pPr>
            <w:ins w:id="242" w:author="Huawei" w:date="2020-05-12T21:02:00Z">
              <w:r>
                <w:rPr>
                  <w:color w:val="000000" w:themeColor="text1"/>
                </w:rPr>
                <w:t>N</w:t>
              </w:r>
            </w:ins>
            <w:del w:id="243" w:author="Huawei" w:date="2020-05-12T21:02:00Z">
              <w:r w:rsidRPr="00AE0C7D" w:rsidDel="007A6B62">
                <w:rPr>
                  <w:color w:val="000000" w:themeColor="text1"/>
                  <w:highlight w:val="yellow"/>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FF49BC"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BC6C6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80469"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r w:rsidR="007A7C49" w:rsidRPr="00AE0C7D" w14:paraId="2166E501"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32FD826"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840DFC" w14:textId="77777777" w:rsidR="007A7C49" w:rsidRPr="000F1893" w:rsidRDefault="007A7C49" w:rsidP="0031067F">
            <w:pPr>
              <w:pStyle w:val="TAL"/>
              <w:rPr>
                <w:color w:val="000000" w:themeColor="text1"/>
              </w:rPr>
            </w:pPr>
            <w:r w:rsidRPr="000F1893">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950C4" w14:textId="77777777" w:rsidR="007A7C49" w:rsidRPr="000F1893" w:rsidRDefault="007A7C49" w:rsidP="0031067F">
            <w:pPr>
              <w:pStyle w:val="TAL"/>
              <w:numPr>
                <w:ilvl w:val="0"/>
                <w:numId w:val="31"/>
              </w:numPr>
              <w:rPr>
                <w:color w:val="000000" w:themeColor="text1"/>
                <w:szCs w:val="22"/>
              </w:rPr>
            </w:pPr>
            <w:r w:rsidRPr="000F1893">
              <w:rPr>
                <w:rFonts w:eastAsia="Malgun Gothic"/>
                <w:color w:val="000000" w:themeColor="text1"/>
                <w:lang w:eastAsia="ko-KR"/>
              </w:rPr>
              <w:t>Support of</w:t>
            </w:r>
            <w:ins w:id="244" w:author="Huawei" w:date="2020-05-12T21:03:00Z">
              <w:r w:rsidRPr="000F1893">
                <w:rPr>
                  <w:rFonts w:eastAsia="Malgun Gothic" w:cs="Arial"/>
                  <w:color w:val="000000" w:themeColor="text1"/>
                  <w:szCs w:val="18"/>
                </w:rPr>
                <w:t xml:space="preserve"> Single-DCI based</w:t>
              </w:r>
            </w:ins>
            <w:r w:rsidRPr="000F1893">
              <w:rPr>
                <w:rFonts w:eastAsia="Malgun Gothic"/>
                <w:color w:val="000000" w:themeColor="text1"/>
                <w:lang w:eastAsia="ko-KR"/>
              </w:rPr>
              <w:t xml:space="preserve"> </w:t>
            </w:r>
            <w:r w:rsidRPr="000F1893">
              <w:rPr>
                <w:color w:val="000000" w:themeColor="text1"/>
              </w:rPr>
              <w:t>FDMSchemeB</w:t>
            </w:r>
          </w:p>
          <w:p w14:paraId="5C3C4F56" w14:textId="77777777" w:rsidR="007A7C49" w:rsidRPr="000F1893" w:rsidRDefault="007A7C49" w:rsidP="0031067F">
            <w:pPr>
              <w:pStyle w:val="TAL"/>
              <w:numPr>
                <w:ilvl w:val="0"/>
                <w:numId w:val="31"/>
              </w:numPr>
              <w:rPr>
                <w:color w:val="000000" w:themeColor="text1"/>
                <w:szCs w:val="22"/>
              </w:rPr>
            </w:pPr>
            <w:r w:rsidRPr="000F1893">
              <w:rPr>
                <w:color w:val="000000" w:themeColor="text1"/>
              </w:rPr>
              <w:t>For FDMSchemeB, whether the UE can support CW soft combining</w:t>
            </w:r>
          </w:p>
          <w:p w14:paraId="10BC71E2" w14:textId="77777777" w:rsidR="007A7C49" w:rsidRPr="000F1893" w:rsidRDefault="007A7C49" w:rsidP="0031067F">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69A433" w14:textId="77777777" w:rsidR="007A7C49" w:rsidRPr="00AE0C7D" w:rsidRDefault="007A7C49" w:rsidP="0031067F">
            <w:pPr>
              <w:pStyle w:val="TAL"/>
              <w:rPr>
                <w:color w:val="000000" w:themeColor="text1"/>
                <w:highlight w:val="yellow"/>
              </w:rPr>
            </w:pPr>
            <w:ins w:id="245" w:author="Huawei" w:date="2020-05-12T21:02:00Z">
              <w:r>
                <w:rPr>
                  <w:rFonts w:eastAsia="Malgun Gothic"/>
                  <w:color w:val="000000" w:themeColor="text1"/>
                  <w:lang w:eastAsia="ko-KR"/>
                </w:rPr>
                <w:t>NA</w:t>
              </w:r>
            </w:ins>
            <w:del w:id="246" w:author="Huawei" w:date="2020-05-12T21:02:00Z">
              <w:r w:rsidRPr="00AE0C7D" w:rsidDel="0053187E">
                <w:rPr>
                  <w:rFonts w:eastAsia="Malgun Gothic"/>
                  <w:color w:val="000000" w:themeColor="text1"/>
                  <w:highlight w:val="yellow"/>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CCFBBC" w14:textId="77777777" w:rsidR="007A7C49" w:rsidRPr="000F1893" w:rsidRDefault="007A7C49" w:rsidP="0031067F">
            <w:pPr>
              <w:pStyle w:val="TAL"/>
              <w:rPr>
                <w:i/>
                <w:color w:val="000000" w:themeColor="text1"/>
              </w:rPr>
            </w:pPr>
            <w:ins w:id="247"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258E1"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7873B3"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FB6A34" w14:textId="77777777" w:rsidR="007A7C49" w:rsidRPr="00AE0C7D" w:rsidRDefault="007A7C49" w:rsidP="0031067F">
            <w:pPr>
              <w:pStyle w:val="TAL"/>
              <w:rPr>
                <w:color w:val="000000" w:themeColor="text1"/>
                <w:highlight w:val="yellow"/>
              </w:rPr>
            </w:pPr>
            <w:r w:rsidRPr="00AE0C7D">
              <w:rPr>
                <w:rFonts w:eastAsia="Malgun Gothic"/>
                <w:color w:val="000000" w:themeColor="text1"/>
                <w:highlight w:val="yellow"/>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60E00"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41048" w14:textId="77777777" w:rsidR="007A7C49" w:rsidRPr="00AE0C7D" w:rsidRDefault="007A7C49" w:rsidP="0031067F">
            <w:pPr>
              <w:pStyle w:val="TAL"/>
              <w:rPr>
                <w:color w:val="000000" w:themeColor="text1"/>
                <w:highlight w:val="yellow"/>
              </w:rPr>
            </w:pPr>
            <w:ins w:id="248" w:author="Huawei" w:date="2020-05-12T21:02:00Z">
              <w:r>
                <w:rPr>
                  <w:color w:val="000000" w:themeColor="text1"/>
                </w:rPr>
                <w:t>N</w:t>
              </w:r>
            </w:ins>
            <w:del w:id="249" w:author="Huawei" w:date="2020-05-12T21:02:00Z">
              <w:r w:rsidRPr="00AE0C7D" w:rsidDel="00484549">
                <w:rPr>
                  <w:color w:val="000000" w:themeColor="text1"/>
                  <w:highlight w:val="yellow"/>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2184C8"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EFB257"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98A99"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r w:rsidR="007A7C49" w:rsidRPr="00AE0C7D" w14:paraId="698DBE17"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36C0D8A"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50271F" w14:textId="77777777" w:rsidR="007A7C49" w:rsidRPr="000F1893" w:rsidRDefault="007A7C49" w:rsidP="0031067F">
            <w:pPr>
              <w:pStyle w:val="TAL"/>
              <w:rPr>
                <w:color w:val="000000" w:themeColor="text1"/>
              </w:rPr>
            </w:pPr>
            <w:r w:rsidRPr="000F1893">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F9AEC0" w14:textId="77777777" w:rsidR="007A7C49" w:rsidRPr="000F1893" w:rsidRDefault="007A7C49" w:rsidP="0031067F">
            <w:pPr>
              <w:pStyle w:val="TAL"/>
              <w:numPr>
                <w:ilvl w:val="0"/>
                <w:numId w:val="33"/>
              </w:numPr>
              <w:rPr>
                <w:color w:val="000000" w:themeColor="text1"/>
                <w:szCs w:val="22"/>
              </w:rPr>
            </w:pPr>
            <w:r w:rsidRPr="000F1893">
              <w:rPr>
                <w:rFonts w:eastAsia="Malgun Gothic"/>
                <w:color w:val="000000" w:themeColor="text1"/>
                <w:lang w:eastAsia="ko-KR"/>
              </w:rPr>
              <w:t xml:space="preserve">Support of </w:t>
            </w:r>
            <w:ins w:id="250" w:author="Huawei" w:date="2020-05-12T21:03:00Z">
              <w:r w:rsidRPr="000F1893">
                <w:rPr>
                  <w:rFonts w:eastAsia="Malgun Gothic" w:cs="Arial"/>
                  <w:color w:val="000000" w:themeColor="text1"/>
                  <w:szCs w:val="18"/>
                </w:rPr>
                <w:t xml:space="preserve">Single-DCI based </w:t>
              </w:r>
            </w:ins>
            <w:r w:rsidRPr="000F1893">
              <w:rPr>
                <w:color w:val="000000" w:themeColor="text1"/>
              </w:rPr>
              <w:t>TDMSchemeA</w:t>
            </w:r>
          </w:p>
          <w:p w14:paraId="49B1B119" w14:textId="77777777" w:rsidR="007A7C49" w:rsidRPr="000F1893" w:rsidRDefault="007A7C49" w:rsidP="0031067F">
            <w:pPr>
              <w:pStyle w:val="TAL"/>
              <w:numPr>
                <w:ilvl w:val="0"/>
                <w:numId w:val="33"/>
              </w:numPr>
              <w:rPr>
                <w:color w:val="000000" w:themeColor="text1"/>
                <w:szCs w:val="22"/>
              </w:rPr>
            </w:pPr>
            <w:r w:rsidRPr="000F1893">
              <w:rPr>
                <w:color w:val="000000" w:themeColor="text1"/>
              </w:rPr>
              <w:t>Supported maximum TBS size for TDMSchemeA</w:t>
            </w:r>
          </w:p>
          <w:p w14:paraId="40E3F282" w14:textId="77777777" w:rsidR="007A7C49" w:rsidRPr="000F1893" w:rsidRDefault="007A7C49" w:rsidP="0031067F">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DB4AAF" w14:textId="77777777" w:rsidR="007A7C49" w:rsidRPr="00AE0C7D" w:rsidRDefault="007A7C49" w:rsidP="0031067F">
            <w:pPr>
              <w:pStyle w:val="TAL"/>
              <w:rPr>
                <w:color w:val="000000" w:themeColor="text1"/>
                <w:highlight w:val="yellow"/>
              </w:rPr>
            </w:pPr>
            <w:ins w:id="251" w:author="Huawei" w:date="2020-05-12T21:02:00Z">
              <w:r>
                <w:rPr>
                  <w:rFonts w:eastAsia="Malgun Gothic"/>
                  <w:color w:val="000000" w:themeColor="text1"/>
                  <w:lang w:eastAsia="ko-KR"/>
                </w:rPr>
                <w:t>NA</w:t>
              </w:r>
            </w:ins>
            <w:del w:id="252" w:author="Huawei" w:date="2020-05-12T21:02:00Z">
              <w:r w:rsidRPr="00AE0C7D" w:rsidDel="0004678B">
                <w:rPr>
                  <w:rFonts w:eastAsia="Malgun Gothic"/>
                  <w:color w:val="000000" w:themeColor="text1"/>
                  <w:highlight w:val="yellow"/>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CCCCCE" w14:textId="77777777" w:rsidR="007A7C49" w:rsidRPr="000F1893" w:rsidRDefault="007A7C49" w:rsidP="0031067F">
            <w:pPr>
              <w:pStyle w:val="TAL"/>
              <w:rPr>
                <w:i/>
                <w:color w:val="000000" w:themeColor="text1"/>
              </w:rPr>
            </w:pPr>
            <w:ins w:id="253"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9BB46"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24E5C"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508C6" w14:textId="77777777" w:rsidR="007A7C49" w:rsidRPr="000F1893" w:rsidRDefault="007A7C49" w:rsidP="0031067F">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E5663"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E51898" w14:textId="77777777" w:rsidR="007A7C49" w:rsidRPr="00AE0C7D" w:rsidRDefault="007A7C49" w:rsidP="0031067F">
            <w:pPr>
              <w:pStyle w:val="TAL"/>
              <w:rPr>
                <w:color w:val="000000" w:themeColor="text1"/>
                <w:highlight w:val="yellow"/>
              </w:rPr>
            </w:pPr>
            <w:ins w:id="254" w:author="Huawei" w:date="2020-05-12T21:02:00Z">
              <w:r>
                <w:rPr>
                  <w:color w:val="000000" w:themeColor="text1"/>
                </w:rPr>
                <w:t>N</w:t>
              </w:r>
            </w:ins>
            <w:del w:id="255" w:author="Huawei" w:date="2020-05-12T21:02:00Z">
              <w:r w:rsidRPr="00AE0C7D" w:rsidDel="00262974">
                <w:rPr>
                  <w:color w:val="000000" w:themeColor="text1"/>
                  <w:highlight w:val="yellow"/>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ED36BD"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59E15B" w14:textId="77777777" w:rsidR="007A7C49" w:rsidRPr="000F1893" w:rsidRDefault="007A7C49" w:rsidP="0031067F">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79271AB9"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93406"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r w:rsidR="007A7C49" w:rsidRPr="00AE0C7D" w14:paraId="7827FEFA" w14:textId="77777777" w:rsidTr="0031067F">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DC2788E" w14:textId="77777777" w:rsidR="007A7C49" w:rsidRPr="000F1893" w:rsidRDefault="007A7C49" w:rsidP="0031067F">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97D79F" w14:textId="77777777" w:rsidR="007A7C49" w:rsidRPr="000F1893" w:rsidRDefault="007A7C49" w:rsidP="0031067F">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37C84D" w14:textId="77777777" w:rsidR="007A7C49" w:rsidRPr="000F1893" w:rsidRDefault="007A7C49" w:rsidP="0031067F">
            <w:pPr>
              <w:pStyle w:val="TAL"/>
              <w:numPr>
                <w:ilvl w:val="0"/>
                <w:numId w:val="34"/>
              </w:numPr>
              <w:rPr>
                <w:color w:val="000000" w:themeColor="text1"/>
                <w:szCs w:val="22"/>
              </w:rPr>
            </w:pPr>
            <w:r w:rsidRPr="000F1893">
              <w:rPr>
                <w:rFonts w:eastAsia="Malgun Gothic"/>
                <w:color w:val="000000" w:themeColor="text1"/>
                <w:lang w:eastAsia="ko-KR"/>
              </w:rPr>
              <w:t xml:space="preserve">Support of </w:t>
            </w:r>
            <w:ins w:id="256" w:author="Huawei" w:date="2020-05-12T21:03:00Z">
              <w:r w:rsidRPr="000F1893">
                <w:rPr>
                  <w:rFonts w:eastAsia="Malgun Gothic" w:cs="Arial"/>
                  <w:color w:val="000000" w:themeColor="text1"/>
                  <w:szCs w:val="18"/>
                </w:rPr>
                <w:t>Single-DCI based inter-slot TDM</w:t>
              </w:r>
            </w:ins>
            <w:del w:id="257" w:author="Huawei" w:date="2020-05-12T21:03:00Z">
              <w:r w:rsidRPr="000F1893" w:rsidDel="00704209">
                <w:rPr>
                  <w:rFonts w:eastAsia="Malgun Gothic"/>
                  <w:color w:val="000000" w:themeColor="text1"/>
                  <w:lang w:eastAsia="ko-KR"/>
                </w:rPr>
                <w:delText>MAC CE to activate two TCI states for a TCI codepoint</w:delText>
              </w:r>
            </w:del>
          </w:p>
          <w:p w14:paraId="4B0C0E22" w14:textId="77777777" w:rsidR="007A7C49" w:rsidRDefault="007A7C49" w:rsidP="0031067F">
            <w:pPr>
              <w:pStyle w:val="TAL"/>
              <w:numPr>
                <w:ilvl w:val="0"/>
                <w:numId w:val="34"/>
              </w:numPr>
              <w:rPr>
                <w:color w:val="000000" w:themeColor="text1"/>
                <w:szCs w:val="22"/>
              </w:rPr>
            </w:pPr>
            <w:r w:rsidRPr="000F1893">
              <w:rPr>
                <w:rFonts w:eastAsia="Malgun Gothic"/>
                <w:color w:val="000000" w:themeColor="text1"/>
                <w:lang w:eastAsia="ko-KR"/>
              </w:rPr>
              <w:t xml:space="preserve">Support of RepNumR16 in PDSCH-TimeDomainResourceAllocation and the maximum </w:t>
            </w:r>
            <w:r w:rsidRPr="000F1893">
              <w:rPr>
                <w:color w:val="000000" w:themeColor="text1"/>
              </w:rPr>
              <w:t>value of RepNumR16</w:t>
            </w:r>
            <w:r w:rsidRPr="000F1893">
              <w:rPr>
                <w:rFonts w:eastAsia="Malgun Gothic"/>
                <w:color w:val="000000" w:themeColor="text1"/>
                <w:lang w:eastAsia="ko-KR"/>
              </w:rPr>
              <w:t xml:space="preserve"> </w:t>
            </w:r>
          </w:p>
          <w:p w14:paraId="2887183A" w14:textId="77777777" w:rsidR="007A7C49" w:rsidRDefault="007A7C49" w:rsidP="0031067F">
            <w:pPr>
              <w:pStyle w:val="TAL"/>
              <w:numPr>
                <w:ilvl w:val="0"/>
                <w:numId w:val="34"/>
              </w:numPr>
              <w:rPr>
                <w:color w:val="000000" w:themeColor="text1"/>
                <w:szCs w:val="22"/>
              </w:rPr>
            </w:pPr>
            <w:r w:rsidRPr="00A07BD7">
              <w:rPr>
                <w:color w:val="000000" w:themeColor="text1"/>
              </w:rPr>
              <w:t xml:space="preserve">Supported maximum TBS size according to </w:t>
            </w:r>
            <w:r w:rsidRPr="00A07BD7">
              <w:rPr>
                <w:rFonts w:eastAsia="Malgun Gothic"/>
                <w:color w:val="000000" w:themeColor="text1"/>
                <w:lang w:eastAsia="ko-KR"/>
              </w:rPr>
              <w:t>RepNumR16 in PDSCH-TimeDomainResourceAllocation</w:t>
            </w:r>
          </w:p>
          <w:p w14:paraId="61B935CC" w14:textId="77777777" w:rsidR="007A7C49" w:rsidRPr="00A07BD7" w:rsidRDefault="007A7C49" w:rsidP="0031067F">
            <w:pPr>
              <w:pStyle w:val="TAL"/>
              <w:numPr>
                <w:ilvl w:val="0"/>
                <w:numId w:val="34"/>
              </w:numPr>
              <w:rPr>
                <w:color w:val="000000" w:themeColor="text1"/>
                <w:szCs w:val="22"/>
              </w:rPr>
            </w:pPr>
            <w:del w:id="258" w:author="Huawei" w:date="2020-05-12T21:03:00Z">
              <w:r w:rsidRPr="00A07BD7" w:rsidDel="00704209">
                <w:rPr>
                  <w:color w:val="000000" w:themeColor="text1"/>
                  <w:highlight w:val="yellow"/>
                </w:rPr>
                <w:delText>FFS: TCI state mapping to PDSCH transmission occasions (Cyclical mapping  or Sequential mapping)</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51ACF3" w14:textId="77777777" w:rsidR="007A7C49" w:rsidRPr="00AE0C7D" w:rsidRDefault="007A7C49" w:rsidP="0031067F">
            <w:pPr>
              <w:pStyle w:val="TAL"/>
              <w:rPr>
                <w:color w:val="000000" w:themeColor="text1"/>
                <w:highlight w:val="yellow"/>
              </w:rPr>
            </w:pPr>
            <w:ins w:id="259" w:author="Huawei" w:date="2020-05-12T21:02:00Z">
              <w:r>
                <w:rPr>
                  <w:rFonts w:eastAsia="Malgun Gothic"/>
                  <w:color w:val="000000" w:themeColor="text1"/>
                  <w:lang w:eastAsia="ko-KR"/>
                </w:rPr>
                <w:t>NA</w:t>
              </w:r>
            </w:ins>
            <w:del w:id="260" w:author="Huawei" w:date="2020-05-12T21:02:00Z">
              <w:r w:rsidRPr="00AE0C7D" w:rsidDel="00A10D63">
                <w:rPr>
                  <w:rFonts w:eastAsia="Malgun Gothic"/>
                  <w:color w:val="000000" w:themeColor="text1"/>
                  <w:highlight w:val="yellow"/>
                  <w:lang w:eastAsia="ko-KR"/>
                </w:rPr>
                <w:delText>16-2b,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64B7F2" w14:textId="77777777" w:rsidR="007A7C49" w:rsidRPr="000F1893" w:rsidRDefault="007A7C49" w:rsidP="0031067F">
            <w:pPr>
              <w:pStyle w:val="TAL"/>
              <w:rPr>
                <w:i/>
                <w:color w:val="000000" w:themeColor="text1"/>
              </w:rPr>
            </w:pPr>
            <w:ins w:id="261" w:author="Huawei"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1BEAB" w14:textId="77777777" w:rsidR="007A7C49" w:rsidRPr="000F1893" w:rsidRDefault="007A7C49" w:rsidP="0031067F">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2C746D"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B25F5" w14:textId="77777777" w:rsidR="007A7C49" w:rsidRPr="000F1893" w:rsidRDefault="007A7C49" w:rsidP="0031067F">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BEFDB"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DDAC2F" w14:textId="77777777" w:rsidR="007A7C49" w:rsidRPr="00AE0C7D" w:rsidRDefault="007A7C49" w:rsidP="0031067F">
            <w:pPr>
              <w:pStyle w:val="TAL"/>
              <w:rPr>
                <w:color w:val="000000" w:themeColor="text1"/>
                <w:highlight w:val="yellow"/>
              </w:rPr>
            </w:pPr>
            <w:ins w:id="262" w:author="Huawei" w:date="2020-05-12T21:02:00Z">
              <w:r>
                <w:rPr>
                  <w:color w:val="000000" w:themeColor="text1"/>
                </w:rPr>
                <w:t>N</w:t>
              </w:r>
            </w:ins>
            <w:del w:id="263" w:author="Huawei" w:date="2020-05-12T21:02:00Z">
              <w:r w:rsidRPr="00AE0C7D" w:rsidDel="008A6B7E">
                <w:rPr>
                  <w:color w:val="000000" w:themeColor="text1"/>
                  <w:highlight w:val="yellow"/>
                </w:rPr>
                <w:delText>TBD</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2331DD"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3C93E7" w14:textId="77777777" w:rsidR="007A7C49" w:rsidRPr="000F1893" w:rsidRDefault="007A7C49" w:rsidP="0031067F">
            <w:pPr>
              <w:pStyle w:val="TAL"/>
              <w:rPr>
                <w:color w:val="000000" w:themeColor="text1"/>
              </w:rPr>
            </w:pPr>
            <w:r w:rsidRPr="000F1893">
              <w:rPr>
                <w:color w:val="000000" w:themeColor="text1"/>
              </w:rPr>
              <w:t xml:space="preserve">Component </w:t>
            </w:r>
            <w:ins w:id="264" w:author="Huawei" w:date="2020-05-12T21:02:00Z">
              <w:r>
                <w:rPr>
                  <w:color w:val="000000" w:themeColor="text1"/>
                </w:rPr>
                <w:t>2</w:t>
              </w:r>
            </w:ins>
            <w:del w:id="265" w:author="Huawei" w:date="2020-05-12T21:02:00Z">
              <w:r w:rsidRPr="000F1893" w:rsidDel="00D02FFC">
                <w:rPr>
                  <w:color w:val="000000" w:themeColor="text1"/>
                </w:rPr>
                <w:delText>1</w:delText>
              </w:r>
            </w:del>
            <w:r w:rsidRPr="000F1893">
              <w:rPr>
                <w:color w:val="000000" w:themeColor="text1"/>
              </w:rPr>
              <w:t xml:space="preserve"> candidate values: {8,16}</w:t>
            </w:r>
          </w:p>
          <w:p w14:paraId="2102BA43" w14:textId="77777777" w:rsidR="007A7C49" w:rsidRPr="000F1893" w:rsidRDefault="007A7C49" w:rsidP="0031067F">
            <w:pPr>
              <w:pStyle w:val="TAL"/>
              <w:rPr>
                <w:color w:val="000000" w:themeColor="text1"/>
              </w:rPr>
            </w:pPr>
          </w:p>
          <w:p w14:paraId="00B04D29" w14:textId="77777777" w:rsidR="007A7C49" w:rsidRPr="000F1893" w:rsidRDefault="007A7C49" w:rsidP="0031067F">
            <w:pPr>
              <w:pStyle w:val="TAL"/>
              <w:rPr>
                <w:color w:val="000000" w:themeColor="text1"/>
              </w:rPr>
            </w:pPr>
            <w:r w:rsidRPr="000F1893">
              <w:rPr>
                <w:color w:val="000000" w:themeColor="text1"/>
              </w:rPr>
              <w:t xml:space="preserve">Component </w:t>
            </w:r>
            <w:ins w:id="266" w:author="Huawei" w:date="2020-05-12T21:03:00Z">
              <w:r>
                <w:rPr>
                  <w:color w:val="000000" w:themeColor="text1"/>
                </w:rPr>
                <w:t>3</w:t>
              </w:r>
            </w:ins>
            <w:del w:id="267" w:author="Huawei" w:date="2020-05-12T21:03:00Z">
              <w:r w:rsidRPr="000F1893" w:rsidDel="00D02FFC">
                <w:rPr>
                  <w:color w:val="000000" w:themeColor="text1"/>
                </w:rPr>
                <w:delText>2</w:delText>
              </w:r>
            </w:del>
            <w:r w:rsidRPr="000F1893">
              <w:rPr>
                <w:color w:val="000000" w:themeColor="text1"/>
              </w:rPr>
              <w:t xml:space="preserve"> candidate values {10 CBs, </w:t>
            </w:r>
            <w:r w:rsidRPr="00AE0C7D">
              <w:rPr>
                <w:color w:val="000000" w:themeColor="text1"/>
                <w:highlight w:val="yellow"/>
              </w:rPr>
              <w:t>TBD</w:t>
            </w:r>
            <w:r w:rsidRPr="000F1893">
              <w:rPr>
                <w:color w:val="000000" w:themeColor="text1"/>
              </w:rPr>
              <w:t>}</w:t>
            </w:r>
          </w:p>
          <w:p w14:paraId="068CCB31"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5BD5DA" w14:textId="77777777" w:rsidR="007A7C49" w:rsidRPr="00AE0C7D" w:rsidRDefault="007A7C49" w:rsidP="0031067F">
            <w:pPr>
              <w:pStyle w:val="TAL"/>
              <w:rPr>
                <w:color w:val="000000" w:themeColor="text1"/>
                <w:highlight w:val="yellow"/>
              </w:rPr>
            </w:pPr>
            <w:r w:rsidRPr="00AE0C7D">
              <w:rPr>
                <w:color w:val="000000" w:themeColor="text1"/>
                <w:highlight w:val="yellow"/>
              </w:rPr>
              <w:t>TBD</w:t>
            </w:r>
          </w:p>
        </w:tc>
      </w:tr>
    </w:tbl>
    <w:p w14:paraId="316DBFDF" w14:textId="77777777" w:rsidR="007A7C49" w:rsidRDefault="007A7C49" w:rsidP="007A7C49">
      <w:pPr>
        <w:spacing w:after="0"/>
        <w:rPr>
          <w:lang w:eastAsia="zh-CN"/>
        </w:rPr>
      </w:pPr>
    </w:p>
    <w:p w14:paraId="5A669C03" w14:textId="77777777" w:rsidR="007A7C49" w:rsidRPr="00CA6DEF" w:rsidRDefault="007A7C49" w:rsidP="007A7C49">
      <w:pPr>
        <w:spacing w:after="0"/>
        <w:rPr>
          <w:rFonts w:cs="Arial"/>
          <w:color w:val="000000" w:themeColor="text1"/>
          <w:szCs w:val="18"/>
        </w:rPr>
      </w:pPr>
      <w:r w:rsidRPr="00F97A14">
        <w:rPr>
          <w:lang w:eastAsia="zh-CN"/>
        </w:rPr>
        <w:t>With regarding to 16-2a</w:t>
      </w:r>
      <w:r>
        <w:rPr>
          <w:lang w:eastAsia="zh-CN"/>
        </w:rPr>
        <w:t>-</w:t>
      </w:r>
      <w:r w:rsidRPr="00F97A14">
        <w:rPr>
          <w:lang w:eastAsia="zh-CN"/>
        </w:rPr>
        <w:t>9, “</w:t>
      </w:r>
      <w:r w:rsidRPr="000F1893">
        <w:rPr>
          <w:rFonts w:cs="Arial"/>
          <w:color w:val="000000" w:themeColor="text1"/>
          <w:szCs w:val="18"/>
        </w:rPr>
        <w:t>[The maximum number of CCs supporting multi-DCI based multi-TRP simultaneously]</w:t>
      </w:r>
      <w:r w:rsidRPr="00F97A14">
        <w:rPr>
          <w:lang w:eastAsia="zh-CN"/>
        </w:rPr>
        <w:t xml:space="preserve">”, it is preferred to </w:t>
      </w:r>
      <w:r>
        <w:rPr>
          <w:lang w:eastAsia="zh-CN"/>
        </w:rPr>
        <w:t>remove the bracket.</w:t>
      </w:r>
    </w:p>
    <w:p w14:paraId="2D7BFC4D" w14:textId="77777777" w:rsidR="007A7C49" w:rsidRDefault="007A7C49" w:rsidP="007A7C49">
      <w:pPr>
        <w:pStyle w:val="af0"/>
        <w:numPr>
          <w:ilvl w:val="0"/>
          <w:numId w:val="22"/>
        </w:numPr>
        <w:rPr>
          <w:rFonts w:ascii="Times New Roman" w:hAnsi="Times New Roman"/>
          <w:sz w:val="22"/>
          <w:szCs w:val="22"/>
          <w:lang w:eastAsia="zh-CN"/>
        </w:rPr>
      </w:pPr>
      <w:r w:rsidRPr="00F97A14">
        <w:rPr>
          <w:rFonts w:ascii="Times New Roman" w:hAnsi="Times New Roman"/>
          <w:sz w:val="22"/>
          <w:szCs w:val="22"/>
          <w:lang w:eastAsia="zh-CN"/>
        </w:rPr>
        <w:t xml:space="preserve">The motivation is that, if the UE can report to support 2 CORESET sets for 2 CCs in a band, the NW can choose to use CA with 2CC as usual, or the NW can choose to use either CC1 or CC2 (without CA) to be configured with the first and second CORESETs with Multi-DCI based operation avoiding over-capability of UE and also depending on NW’s preferences. </w:t>
      </w:r>
    </w:p>
    <w:p w14:paraId="088AEE51" w14:textId="77777777" w:rsidR="007A7C49" w:rsidRPr="00394915" w:rsidRDefault="007A7C49" w:rsidP="007A7C49">
      <w:pPr>
        <w:pStyle w:val="af0"/>
        <w:numPr>
          <w:ilvl w:val="0"/>
          <w:numId w:val="22"/>
        </w:numPr>
        <w:rPr>
          <w:rFonts w:ascii="Times New Roman" w:hAnsi="Times New Roman"/>
          <w:sz w:val="22"/>
          <w:szCs w:val="22"/>
          <w:lang w:eastAsia="zh-CN"/>
        </w:rPr>
      </w:pPr>
      <w:r>
        <w:rPr>
          <w:rFonts w:ascii="Times New Roman" w:hAnsi="Times New Roman"/>
          <w:sz w:val="22"/>
          <w:szCs w:val="22"/>
          <w:lang w:eastAsia="zh-CN"/>
        </w:rPr>
        <w:t xml:space="preserve">Note that similar design has been implemented for PDCCH monitoring for multi-PDCCH scheme. When UE support and report </w:t>
      </w:r>
      <w:r w:rsidRPr="00C601F5">
        <w:rPr>
          <w:rFonts w:ascii="Times New Roman" w:hAnsi="Times New Roman"/>
          <w:sz w:val="22"/>
          <w:szCs w:val="22"/>
          <w:lang w:eastAsia="zh-CN"/>
        </w:rPr>
        <w:t>BD factor</w:t>
      </w:r>
      <w:r>
        <w:rPr>
          <w:rFonts w:ascii="Times New Roman" w:hAnsi="Times New Roman"/>
          <w:sz w:val="22"/>
          <w:szCs w:val="22"/>
          <w:lang w:eastAsia="zh-CN"/>
        </w:rPr>
        <w:t xml:space="preserve"> as value two, gNB could use doubled number of BD/CCEs on a carrier, as in 38.213. That is, two TRP is considered to consume more PDCCH decoding resources of a UE. In terms of UE complexity, the sharing mechanism of PDCCH decoding capability is implemented through </w:t>
      </w:r>
      <w:r w:rsidRPr="00AA7C6E">
        <w:rPr>
          <w:rFonts w:ascii="Times New Roman" w:hAnsi="Times New Roman"/>
          <w:i/>
          <w:sz w:val="22"/>
          <w:szCs w:val="22"/>
          <w:lang w:eastAsia="zh-CN"/>
        </w:rPr>
        <w:t>pdcch-BlindDetectionCA</w:t>
      </w:r>
      <w:r>
        <w:rPr>
          <w:rFonts w:ascii="Times New Roman" w:hAnsi="Times New Roman"/>
          <w:sz w:val="22"/>
          <w:szCs w:val="22"/>
          <w:lang w:eastAsia="zh-CN"/>
        </w:rPr>
        <w:t>. Bounded by the coefficient, the overall PDCCH monitoring complexity would be balanced between multi-TRP and CA.</w:t>
      </w:r>
    </w:p>
    <w:p w14:paraId="54E552D2" w14:textId="77777777" w:rsidR="007A7C49" w:rsidRPr="00BD5242" w:rsidRDefault="007A7C49" w:rsidP="007A7C49">
      <w:pPr>
        <w:pStyle w:val="af0"/>
        <w:numPr>
          <w:ilvl w:val="0"/>
          <w:numId w:val="22"/>
        </w:numPr>
        <w:rPr>
          <w:rFonts w:ascii="Times New Roman" w:hAnsi="Times New Roman"/>
          <w:sz w:val="22"/>
          <w:szCs w:val="22"/>
          <w:lang w:eastAsia="zh-CN"/>
        </w:rPr>
      </w:pPr>
      <w:r>
        <w:rPr>
          <w:rFonts w:ascii="Times New Roman" w:hAnsi="Times New Roman"/>
          <w:sz w:val="22"/>
          <w:szCs w:val="22"/>
          <w:lang w:eastAsia="zh-CN"/>
        </w:rPr>
        <w:t xml:space="preserve">Similar with R15 PDSCH processing capability, the UE could report the number of CCs supporting advanced PDSCH processing timeline, i.e. the value of ‘X’ for PDSCH capability #2 </w:t>
      </w:r>
      <w:r>
        <w:rPr>
          <w:rFonts w:ascii="Times New Roman" w:hAnsi="Times New Roman" w:hint="eastAsia"/>
          <w:sz w:val="22"/>
          <w:szCs w:val="22"/>
          <w:lang w:eastAsia="zh-CN"/>
        </w:rPr>
        <w:t>in</w:t>
      </w:r>
      <w:r>
        <w:rPr>
          <w:rFonts w:ascii="Times New Roman" w:hAnsi="Times New Roman"/>
          <w:sz w:val="22"/>
          <w:szCs w:val="22"/>
          <w:lang w:eastAsia="zh-CN"/>
        </w:rPr>
        <w:t xml:space="preserve"> 5-5a, to obtain tradeoff between fast decoding and CA for FR1. For multi-TRP, processing two PDSCHs in parallel timeline could causes more resources as well which needs tradeoff from CA capability. </w:t>
      </w:r>
      <w:r w:rsidRPr="00CA5953">
        <w:rPr>
          <w:rFonts w:ascii="Times New Roman" w:hAnsi="Times New Roman"/>
          <w:sz w:val="22"/>
          <w:szCs w:val="22"/>
          <w:lang w:eastAsia="zh-CN"/>
        </w:rPr>
        <w:t xml:space="preserve"> </w:t>
      </w:r>
    </w:p>
    <w:tbl>
      <w:tblPr>
        <w:tblW w:w="21354" w:type="dxa"/>
        <w:tblCellMar>
          <w:left w:w="0" w:type="dxa"/>
          <w:right w:w="0" w:type="dxa"/>
        </w:tblCellMar>
        <w:tblLook w:val="04A0" w:firstRow="1" w:lastRow="0" w:firstColumn="1" w:lastColumn="0" w:noHBand="0" w:noVBand="1"/>
      </w:tblPr>
      <w:tblGrid>
        <w:gridCol w:w="1074"/>
        <w:gridCol w:w="3098"/>
        <w:gridCol w:w="17182"/>
      </w:tblGrid>
      <w:tr w:rsidR="007A7C49" w:rsidRPr="00DC33F3" w14:paraId="460B733B" w14:textId="77777777" w:rsidTr="0031067F">
        <w:trPr>
          <w:trHeight w:val="2484"/>
        </w:trPr>
        <w:tc>
          <w:tcPr>
            <w:tcW w:w="107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2" w:type="dxa"/>
              <w:bottom w:w="0" w:type="dxa"/>
              <w:right w:w="42" w:type="dxa"/>
            </w:tcMar>
            <w:hideMark/>
          </w:tcPr>
          <w:p w14:paraId="7CA7215F" w14:textId="77777777" w:rsidR="007A7C49" w:rsidRPr="00DC33F3" w:rsidRDefault="007A7C49" w:rsidP="0031067F">
            <w:pPr>
              <w:rPr>
                <w:sz w:val="21"/>
                <w:szCs w:val="21"/>
              </w:rPr>
            </w:pPr>
            <w:r w:rsidRPr="00DC33F3">
              <w:rPr>
                <w:lang w:val="en-GB"/>
              </w:rPr>
              <w:t>5-5a</w:t>
            </w:r>
          </w:p>
        </w:tc>
        <w:tc>
          <w:tcPr>
            <w:tcW w:w="3098" w:type="dxa"/>
            <w:tcBorders>
              <w:top w:val="single" w:sz="8" w:space="0" w:color="000000"/>
              <w:left w:val="nil"/>
              <w:bottom w:val="single" w:sz="8" w:space="0" w:color="000000"/>
              <w:right w:val="single" w:sz="8" w:space="0" w:color="000000"/>
            </w:tcBorders>
            <w:shd w:val="clear" w:color="auto" w:fill="FFFFFF"/>
            <w:tcMar>
              <w:top w:w="15" w:type="dxa"/>
              <w:left w:w="42" w:type="dxa"/>
              <w:bottom w:w="0" w:type="dxa"/>
              <w:right w:w="42" w:type="dxa"/>
            </w:tcMar>
            <w:hideMark/>
          </w:tcPr>
          <w:p w14:paraId="32B8269C" w14:textId="77777777" w:rsidR="007A7C49" w:rsidRPr="00DC33F3" w:rsidRDefault="007A7C49" w:rsidP="0031067F">
            <w:r w:rsidRPr="00DC33F3">
              <w:rPr>
                <w:lang w:val="en-GB"/>
              </w:rPr>
              <w:t>UE PDSCH processing capability #2</w:t>
            </w:r>
          </w:p>
        </w:tc>
        <w:tc>
          <w:tcPr>
            <w:tcW w:w="17182" w:type="dxa"/>
            <w:tcBorders>
              <w:top w:val="single" w:sz="8" w:space="0" w:color="000000"/>
              <w:left w:val="nil"/>
              <w:bottom w:val="single" w:sz="8" w:space="0" w:color="000000"/>
              <w:right w:val="single" w:sz="8" w:space="0" w:color="000000"/>
            </w:tcBorders>
            <w:shd w:val="clear" w:color="auto" w:fill="FFFFFF"/>
            <w:tcMar>
              <w:top w:w="15" w:type="dxa"/>
              <w:left w:w="42" w:type="dxa"/>
              <w:bottom w:w="0" w:type="dxa"/>
              <w:right w:w="42" w:type="dxa"/>
            </w:tcMar>
            <w:hideMark/>
          </w:tcPr>
          <w:p w14:paraId="5DADF421" w14:textId="77777777" w:rsidR="007A7C49" w:rsidRPr="00DC33F3" w:rsidRDefault="007A7C49" w:rsidP="0031067F">
            <w:r w:rsidRPr="00DC33F3">
              <w:rPr>
                <w:lang w:val="en-GB"/>
              </w:rPr>
              <w:t>UE can report values 'X' and 'Fallback', and supports the following operation, only when all carriers are self-scheduled and all Capability #2 carriers in a band are of the same numerology</w:t>
            </w:r>
          </w:p>
          <w:p w14:paraId="757B7E6F" w14:textId="77777777" w:rsidR="007A7C49" w:rsidRPr="00DC33F3" w:rsidRDefault="007A7C49" w:rsidP="0031067F">
            <w:r w:rsidRPr="00DC33F3">
              <w:rPr>
                <w:lang w:val="en-GB"/>
              </w:rPr>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1DAE7079" w14:textId="77777777" w:rsidR="007A7C49" w:rsidRPr="00DC33F3" w:rsidRDefault="007A7C49" w:rsidP="0031067F">
            <w:r w:rsidRPr="00DC33F3">
              <w:rPr>
                <w:lang w:val="en-GB"/>
              </w:rPr>
              <w:t>-If Fallback = 'SC', UE supports Capability #2 processing time on lowest cell index among the configured carriers in the band where the value is reported</w:t>
            </w:r>
          </w:p>
          <w:p w14:paraId="481D8715" w14:textId="77777777" w:rsidR="007A7C49" w:rsidRPr="00DC33F3" w:rsidRDefault="007A7C49" w:rsidP="0031067F">
            <w:r w:rsidRPr="00DC33F3">
              <w:rPr>
                <w:lang w:val="en-GB"/>
              </w:rPr>
              <w:t>-If Fallback = 'Cap1-only', UE supports only Capability #1, in the band where the value is reported</w:t>
            </w:r>
          </w:p>
          <w:p w14:paraId="2FD40227" w14:textId="77777777" w:rsidR="007A7C49" w:rsidRPr="00DC33F3" w:rsidRDefault="007A7C49" w:rsidP="0031067F">
            <w:r w:rsidRPr="00DC33F3">
              <w:rPr>
                <w:lang w:val="en-GB"/>
              </w:rPr>
              <w:t>2) No scheduling limitation</w:t>
            </w:r>
          </w:p>
          <w:p w14:paraId="73635D9E" w14:textId="77777777" w:rsidR="007A7C49" w:rsidRPr="00DC33F3" w:rsidRDefault="007A7C49" w:rsidP="0031067F">
            <w:r w:rsidRPr="00DC33F3">
              <w:rPr>
                <w:lang w:val="en-GB"/>
              </w:rPr>
              <w:t>3) N1 based on Table 5.3-2 of TS 38.214 for given SCS from {15, 30, 60} kHz</w:t>
            </w:r>
          </w:p>
        </w:tc>
      </w:tr>
    </w:tbl>
    <w:p w14:paraId="48674A0D" w14:textId="77777777" w:rsidR="00523531" w:rsidRDefault="00523531" w:rsidP="007A7C49">
      <w:pPr>
        <w:spacing w:after="0"/>
        <w:rPr>
          <w:b/>
          <w:i/>
          <w:lang w:eastAsia="zh-CN"/>
        </w:rPr>
      </w:pPr>
    </w:p>
    <w:p w14:paraId="40506996" w14:textId="77777777" w:rsidR="007A7C49" w:rsidRPr="00DC33F3" w:rsidRDefault="007A7C49" w:rsidP="007A7C49">
      <w:pPr>
        <w:spacing w:after="0"/>
        <w:rPr>
          <w:b/>
          <w:i/>
          <w:lang w:eastAsia="zh-CN"/>
        </w:rPr>
      </w:pPr>
      <w:r w:rsidRPr="007A7C49">
        <w:rPr>
          <w:b/>
          <w:i/>
          <w:lang w:eastAsia="zh-CN"/>
        </w:rPr>
        <w:t>Proposal 2:</w:t>
      </w:r>
      <w:r w:rsidRPr="00DC33F3">
        <w:rPr>
          <w:b/>
          <w:i/>
          <w:lang w:eastAsia="zh-CN"/>
        </w:rPr>
        <w:t xml:space="preserve"> The FG of 16-2a-9 with simultaneous reception across CCs</w:t>
      </w:r>
      <w:r w:rsidRPr="00DC33F3">
        <w:t xml:space="preserve"> </w:t>
      </w:r>
      <w:r w:rsidRPr="00DC33F3">
        <w:rPr>
          <w:b/>
          <w:i/>
          <w:lang w:eastAsia="zh-CN"/>
        </w:rPr>
        <w:t xml:space="preserve">with Multi-DCI shall be supported. </w:t>
      </w:r>
    </w:p>
    <w:p w14:paraId="67EF8073" w14:textId="77777777" w:rsidR="007A7C49" w:rsidRPr="00DC33F3" w:rsidRDefault="007A7C49" w:rsidP="007A7C49">
      <w:pPr>
        <w:spacing w:after="0"/>
        <w:rPr>
          <w:lang w:eastAsia="zh-CN"/>
        </w:rPr>
      </w:pPr>
    </w:p>
    <w:p w14:paraId="6A1F9743" w14:textId="77777777" w:rsidR="007A7C49" w:rsidRPr="00DC33F3" w:rsidRDefault="007A7C49" w:rsidP="007A7C49">
      <w:pPr>
        <w:spacing w:after="0"/>
        <w:rPr>
          <w:lang w:eastAsia="zh-CN"/>
        </w:rPr>
      </w:pPr>
      <w:r w:rsidRPr="00DC33F3">
        <w:rPr>
          <w:rFonts w:hint="eastAsia"/>
          <w:lang w:eastAsia="zh-CN"/>
        </w:rPr>
        <w:t>F</w:t>
      </w:r>
      <w:r w:rsidRPr="00DC33F3">
        <w:rPr>
          <w:lang w:eastAsia="zh-CN"/>
        </w:rPr>
        <w:t xml:space="preserve">or PDSCHs’ reception, at least time-domain overlapping PDSCHs should be supported in 16-2a for following reasons: </w:t>
      </w:r>
    </w:p>
    <w:p w14:paraId="58FADD39" w14:textId="77777777" w:rsidR="007A7C49" w:rsidRPr="00DC33F3" w:rsidRDefault="007A7C49" w:rsidP="007A7C49">
      <w:pPr>
        <w:pStyle w:val="af0"/>
        <w:numPr>
          <w:ilvl w:val="0"/>
          <w:numId w:val="22"/>
        </w:numPr>
        <w:rPr>
          <w:lang w:eastAsia="zh-CN"/>
        </w:rPr>
      </w:pPr>
      <w:r w:rsidRPr="00DC33F3">
        <w:rPr>
          <w:rFonts w:ascii="Times New Roman" w:hAnsi="Times New Roman"/>
          <w:sz w:val="22"/>
          <w:szCs w:val="22"/>
          <w:lang w:eastAsia="zh-CN"/>
        </w:rPr>
        <w:lastRenderedPageBreak/>
        <w:t xml:space="preserve">From system design perspective, with only TDMed PDSCHs scheduled by multi-TRP and in-order operation (as component 16-2a-2/3 are optional), PDSCH reception scheme is effectively same as R15 DPS by which gNB could indicate up to 8 TCI states in one DCI and each DCI can schedule individual PDSCH using different TRP in different time slot. From system design perspective, there is no PDSCH enhancement or NJCT over Rel-15 if that is the case. In other world, there is no “joint” PDSCH reception at all.  </w:t>
      </w:r>
    </w:p>
    <w:p w14:paraId="2B05C586" w14:textId="77777777" w:rsidR="007A7C49" w:rsidRPr="00DC33F3" w:rsidRDefault="007A7C49" w:rsidP="007A7C49">
      <w:pPr>
        <w:pStyle w:val="af0"/>
        <w:numPr>
          <w:ilvl w:val="0"/>
          <w:numId w:val="22"/>
        </w:numPr>
        <w:rPr>
          <w:lang w:eastAsia="zh-CN"/>
        </w:rPr>
      </w:pPr>
      <w:r w:rsidRPr="00DC33F3">
        <w:rPr>
          <w:rFonts w:ascii="Times New Roman" w:hAnsi="Times New Roman"/>
          <w:sz w:val="22"/>
          <w:szCs w:val="22"/>
          <w:lang w:eastAsia="zh-CN"/>
        </w:rPr>
        <w:t xml:space="preserve">From NW operation perspective, current optional FG design has led to NW scheduling restrictions. But with potential support of non-overlapping PDSCHs at frequency domain in 16-2a, semi-static resource partitioning among TRPs.may be still feasible, for example FR2. Instead of transmitting two PDSCHs, two PDSCHs scheduled by two DCIs can provide a certain transmit and/or receiving spatial diversity to combat with propagation blockage or improve PDCCH/PDSCH robustness. It may lead to lower spectral efficiency which may be compensated by improved spatial diversity, depending on NW implementation. </w:t>
      </w:r>
    </w:p>
    <w:p w14:paraId="17777C26" w14:textId="77777777" w:rsidR="007A7C49" w:rsidRPr="00DC33F3" w:rsidRDefault="007A7C49" w:rsidP="007A7C49">
      <w:pPr>
        <w:pStyle w:val="af0"/>
        <w:numPr>
          <w:ilvl w:val="0"/>
          <w:numId w:val="22"/>
        </w:numPr>
        <w:rPr>
          <w:lang w:eastAsia="zh-CN"/>
        </w:rPr>
      </w:pPr>
      <w:r w:rsidRPr="00DC33F3">
        <w:rPr>
          <w:rFonts w:ascii="Times New Roman" w:hAnsi="Times New Roman"/>
          <w:sz w:val="22"/>
          <w:szCs w:val="22"/>
          <w:lang w:eastAsia="zh-CN"/>
        </w:rPr>
        <w:t xml:space="preserve">From UE implementation perspective, full/partial/non-overlapping does give rise to different level of UE implementation complexity in terms of interference handling. Non-overlapping PDSCHs at frequency domain can be relatively UE implementation friendly due to no mutual interference among PDSCHs co-scheduled within the same slot. With NCJT using two CCs, the UE may simply decode PDSCHs independently.  </w:t>
      </w:r>
    </w:p>
    <w:p w14:paraId="5DE288CE" w14:textId="77777777" w:rsidR="007A7C49" w:rsidRPr="00DC33F3" w:rsidRDefault="007A7C49" w:rsidP="007A7C49">
      <w:pPr>
        <w:pStyle w:val="af0"/>
        <w:numPr>
          <w:ilvl w:val="0"/>
          <w:numId w:val="22"/>
        </w:numPr>
        <w:rPr>
          <w:lang w:eastAsia="zh-CN"/>
        </w:rPr>
      </w:pPr>
      <w:r w:rsidRPr="00DC33F3">
        <w:rPr>
          <w:rFonts w:ascii="Times New Roman" w:hAnsi="Times New Roman"/>
          <w:sz w:val="22"/>
          <w:szCs w:val="22"/>
          <w:lang w:eastAsia="zh-CN"/>
        </w:rPr>
        <w:t xml:space="preserve">Of cause, to support a non-ideal backhaul scenario, flexible resource allocation of PDSCHs from multiple TRPs would be preferable by the NW. Therefore supporting fully/partially overlapping PDSCHs in time and non-overlapping in frequency can be a reasonable compromise.  </w:t>
      </w:r>
    </w:p>
    <w:p w14:paraId="3D90A6FF" w14:textId="77777777" w:rsidR="00523531" w:rsidRDefault="00523531" w:rsidP="007A7C49">
      <w:pPr>
        <w:spacing w:after="0"/>
        <w:rPr>
          <w:b/>
          <w:i/>
          <w:lang w:eastAsia="zh-CN"/>
        </w:rPr>
      </w:pPr>
    </w:p>
    <w:p w14:paraId="56A74038" w14:textId="77777777" w:rsidR="007A7C49" w:rsidRPr="00BD5242" w:rsidRDefault="007A7C49" w:rsidP="007A7C49">
      <w:pPr>
        <w:spacing w:after="0"/>
        <w:rPr>
          <w:b/>
          <w:i/>
          <w:lang w:eastAsia="zh-CN"/>
        </w:rPr>
      </w:pPr>
      <w:r w:rsidRPr="00DC33F3">
        <w:rPr>
          <w:b/>
          <w:i/>
          <w:lang w:eastAsia="zh-CN"/>
        </w:rPr>
        <w:t>Proposal 3:  “fully/partially overlapping PDSCHs in time and non-overlapping in frequency” shall be supported in 16-2a.</w:t>
      </w:r>
      <w:r w:rsidRPr="00BD5242">
        <w:rPr>
          <w:b/>
          <w:i/>
          <w:lang w:eastAsia="zh-CN"/>
        </w:rPr>
        <w:t xml:space="preserve"> </w:t>
      </w:r>
    </w:p>
    <w:p w14:paraId="2455BB60" w14:textId="77777777" w:rsidR="002B7F60" w:rsidRPr="00BA38CB" w:rsidRDefault="002B7F60" w:rsidP="002B7F60">
      <w:pPr>
        <w:spacing w:after="0"/>
        <w:rPr>
          <w:lang w:eastAsia="zh-CN"/>
        </w:rPr>
      </w:pPr>
    </w:p>
    <w:p w14:paraId="0802281F" w14:textId="77777777" w:rsidR="002B7F60" w:rsidRDefault="002B7F60" w:rsidP="002B7F60">
      <w:pPr>
        <w:spacing w:after="0"/>
        <w:rPr>
          <w:lang w:eastAsia="zh-CN"/>
        </w:rPr>
      </w:pPr>
    </w:p>
    <w:p w14:paraId="5EE15B73" w14:textId="77777777" w:rsidR="00090722" w:rsidRPr="00853861" w:rsidRDefault="00090722" w:rsidP="008321C7">
      <w:pPr>
        <w:spacing w:after="0"/>
        <w:rPr>
          <w:lang w:eastAsia="zh-CN"/>
        </w:rPr>
      </w:pPr>
    </w:p>
    <w:p w14:paraId="1678D0A8" w14:textId="3E530DED" w:rsidR="00716430" w:rsidRPr="00853861" w:rsidRDefault="00716430" w:rsidP="00684837">
      <w:pPr>
        <w:pStyle w:val="2"/>
        <w:rPr>
          <w:lang w:eastAsia="ja-JP"/>
        </w:rPr>
      </w:pPr>
      <w:r w:rsidRPr="00853861">
        <w:rPr>
          <w:lang w:eastAsia="zh-CN"/>
        </w:rPr>
        <w:t xml:space="preserve">Feature group: </w:t>
      </w:r>
      <w:r w:rsidR="007C0A50" w:rsidRPr="00853861">
        <w:rPr>
          <w:lang w:eastAsia="zh-CN"/>
        </w:rPr>
        <w:t>eType-II codebook</w:t>
      </w:r>
    </w:p>
    <w:p w14:paraId="19609A7F" w14:textId="77777777" w:rsidR="007A7C49" w:rsidRDefault="007A7C49" w:rsidP="007A7C49">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 xml:space="preserve">: </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7A7C49" w:rsidRPr="000F1893" w14:paraId="3278717C"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13B448" w14:textId="77777777" w:rsidR="007A7C49" w:rsidRPr="000F1893" w:rsidRDefault="007A7C49" w:rsidP="0031067F">
            <w:pPr>
              <w:pStyle w:val="TAH"/>
              <w:rPr>
                <w:color w:val="000000" w:themeColor="text1"/>
              </w:rPr>
            </w:pPr>
            <w:r w:rsidRPr="000F1893">
              <w:rPr>
                <w:color w:val="000000" w:themeColor="text1"/>
              </w:rPr>
              <w:lastRenderedPageBreak/>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F80632" w14:textId="77777777" w:rsidR="007A7C49" w:rsidRPr="000F1893" w:rsidRDefault="007A7C49" w:rsidP="0031067F">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129669" w14:textId="77777777" w:rsidR="007A7C49" w:rsidRPr="000F1893" w:rsidRDefault="007A7C49" w:rsidP="0031067F">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22129B7" w14:textId="77777777" w:rsidR="007A7C49" w:rsidRPr="000F1893" w:rsidRDefault="007A7C49" w:rsidP="0031067F">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D4A16B6" w14:textId="77777777" w:rsidR="007A7C49" w:rsidRPr="000F1893" w:rsidRDefault="007A7C49" w:rsidP="0031067F">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563E06" w14:textId="77777777" w:rsidR="007A7C49" w:rsidRPr="000F1893" w:rsidRDefault="007A7C49" w:rsidP="0031067F">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D965A66"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16DC4F"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Type</w:t>
            </w:r>
          </w:p>
          <w:p w14:paraId="440EBA0F" w14:textId="77777777" w:rsidR="007A7C49" w:rsidRPr="000F1893" w:rsidRDefault="007A7C49" w:rsidP="0031067F">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04B8EE" w14:textId="77777777" w:rsidR="007A7C49" w:rsidRPr="000F1893" w:rsidRDefault="007A7C49" w:rsidP="0031067F">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373004" w14:textId="77777777" w:rsidR="007A7C49" w:rsidRPr="000F1893" w:rsidRDefault="007A7C49" w:rsidP="0031067F">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439F414" w14:textId="77777777" w:rsidR="007A7C49" w:rsidRPr="000F1893" w:rsidRDefault="007A7C49" w:rsidP="0031067F">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E5568F4" w14:textId="77777777" w:rsidR="007A7C49" w:rsidRPr="000F1893" w:rsidRDefault="007A7C49" w:rsidP="0031067F">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A80944" w14:textId="77777777" w:rsidR="007A7C49" w:rsidRPr="000F1893" w:rsidRDefault="007A7C49" w:rsidP="0031067F">
            <w:pPr>
              <w:pStyle w:val="TAH"/>
              <w:rPr>
                <w:color w:val="000000" w:themeColor="text1"/>
              </w:rPr>
            </w:pPr>
            <w:r w:rsidRPr="000F1893">
              <w:rPr>
                <w:color w:val="000000" w:themeColor="text1"/>
              </w:rPr>
              <w:t>Mandatory/Optional</w:t>
            </w:r>
          </w:p>
        </w:tc>
      </w:tr>
      <w:tr w:rsidR="007A7C49" w:rsidRPr="000F1893" w14:paraId="04CCC13D"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1A67E95" w14:textId="77777777" w:rsidR="007A7C49" w:rsidRPr="000F1893" w:rsidRDefault="007A7C49" w:rsidP="0031067F">
            <w:pPr>
              <w:pStyle w:val="TAL"/>
              <w:rPr>
                <w:color w:val="000000" w:themeColor="text1"/>
              </w:rPr>
            </w:pPr>
            <w:r w:rsidRPr="000F1893">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3007A" w14:textId="77777777" w:rsidR="007A7C49" w:rsidRPr="000F1893" w:rsidRDefault="007A7C49" w:rsidP="0031067F">
            <w:pPr>
              <w:pStyle w:val="TAL"/>
              <w:rPr>
                <w:color w:val="000000" w:themeColor="text1"/>
              </w:rPr>
            </w:pPr>
            <w:r w:rsidRPr="000F1893">
              <w:rPr>
                <w:color w:val="000000" w:themeColor="text1"/>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464D2B"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Basic components:</w:t>
            </w:r>
          </w:p>
          <w:p w14:paraId="360B4669" w14:textId="77777777" w:rsidR="007A7C49" w:rsidRPr="000F1893" w:rsidRDefault="007A7C49" w:rsidP="0031067F">
            <w:pPr>
              <w:pStyle w:val="TAL"/>
              <w:numPr>
                <w:ilvl w:val="0"/>
                <w:numId w:val="29"/>
              </w:numPr>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regular eType-II for R=1</w:t>
            </w:r>
          </w:p>
          <w:p w14:paraId="6998F12D" w14:textId="77777777" w:rsidR="007A7C49" w:rsidRPr="000F1893" w:rsidRDefault="007A7C49" w:rsidP="0031067F">
            <w:pPr>
              <w:pStyle w:val="TAL"/>
              <w:numPr>
                <w:ilvl w:val="0"/>
                <w:numId w:val="29"/>
              </w:numPr>
              <w:rPr>
                <w:rFonts w:eastAsia="Malgun Gothic"/>
                <w:color w:val="000000" w:themeColor="text1"/>
                <w:lang w:eastAsia="ko-KR"/>
              </w:rPr>
            </w:pPr>
            <w:r w:rsidRPr="000F1893">
              <w:rPr>
                <w:rFonts w:eastAsia="Malgun Gothic"/>
                <w:color w:val="000000" w:themeColor="text1"/>
                <w:lang w:eastAsia="ko-KR"/>
              </w:rPr>
              <w:t>Support of parameter combinations  1-6</w:t>
            </w:r>
          </w:p>
          <w:p w14:paraId="2B692CAE" w14:textId="77777777" w:rsidR="007A7C49" w:rsidRPr="000F1893" w:rsidRDefault="007A7C49" w:rsidP="0031067F">
            <w:pPr>
              <w:pStyle w:val="TAL"/>
              <w:numPr>
                <w:ilvl w:val="0"/>
                <w:numId w:val="29"/>
              </w:numPr>
              <w:rPr>
                <w:color w:val="000000" w:themeColor="text1"/>
              </w:rPr>
            </w:pPr>
            <w:r w:rsidRPr="000F1893">
              <w:rPr>
                <w:rFonts w:eastAsia="Malgun Gothic"/>
                <w:color w:val="000000" w:themeColor="text1"/>
                <w:lang w:eastAsia="ko-KR"/>
              </w:rPr>
              <w:t>Support of rank 1,2</w:t>
            </w:r>
          </w:p>
          <w:p w14:paraId="7CE3E72C" w14:textId="77777777" w:rsidR="007A7C49" w:rsidRPr="000F1893" w:rsidRDefault="007A7C49" w:rsidP="0031067F">
            <w:pPr>
              <w:pStyle w:val="TAL"/>
              <w:numPr>
                <w:ilvl w:val="0"/>
                <w:numId w:val="29"/>
              </w:numPr>
              <w:rPr>
                <w:color w:val="000000" w:themeColor="text1"/>
              </w:rPr>
            </w:pPr>
            <w:del w:id="268" w:author="Huawei" w:date="2020-05-13T16:42:00Z">
              <w:r w:rsidRPr="000F1893" w:rsidDel="005366F5">
                <w:rPr>
                  <w:rFonts w:eastAsia="Malgun Gothic"/>
                  <w:color w:val="000000" w:themeColor="text1"/>
                  <w:lang w:eastAsia="ko-KR"/>
                </w:rPr>
                <w:delText>FFS: CBSR with hard amplitude restriction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288CA1" w14:textId="77777777" w:rsidR="007A7C49" w:rsidRPr="00AE0C7D" w:rsidRDefault="007A7C49" w:rsidP="0031067F">
            <w:pPr>
              <w:pStyle w:val="TAL"/>
              <w:rPr>
                <w:color w:val="000000" w:themeColor="text1"/>
                <w:highlight w:val="yellow"/>
              </w:rPr>
            </w:pPr>
            <w:del w:id="269" w:author="Huawei" w:date="2020-05-13T16:41:00Z">
              <w:r w:rsidRPr="00AE0C7D" w:rsidDel="005366F5">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A7C9E5" w14:textId="77777777" w:rsidR="007A7C49" w:rsidRPr="000F1893" w:rsidRDefault="007A7C49" w:rsidP="0031067F">
            <w:pPr>
              <w:pStyle w:val="TAL"/>
              <w:rPr>
                <w:i/>
                <w:color w:val="000000" w:themeColor="text1"/>
                <w:lang w:eastAsia="zh-CN"/>
              </w:rPr>
            </w:pPr>
            <w:ins w:id="270" w:author="Huawei" w:date="2020-05-13T16:46: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8FBA8" w14:textId="77777777" w:rsidR="007A7C49" w:rsidRPr="000F1893" w:rsidRDefault="007A7C49" w:rsidP="0031067F">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DB2EF9" w14:textId="77777777" w:rsidR="007A7C49" w:rsidRPr="000F1893" w:rsidRDefault="007A7C49" w:rsidP="0031067F">
            <w:pPr>
              <w:pStyle w:val="TAL"/>
              <w:rPr>
                <w:color w:val="000000" w:themeColor="text1"/>
                <w:lang w:eastAsia="zh-CN"/>
              </w:rPr>
            </w:pPr>
            <w:ins w:id="271" w:author="Huawei" w:date="2020-05-13T16:57:00Z">
              <w:r>
                <w:rPr>
                  <w:color w:val="000000" w:themeColor="text1"/>
                  <w:lang w:eastAsia="zh-CN"/>
                </w:rPr>
                <w:t>Not support r</w:t>
              </w:r>
            </w:ins>
            <w:ins w:id="272" w:author="Huawei" w:date="2020-05-13T16:56:00Z">
              <w:r>
                <w:rPr>
                  <w:color w:val="000000" w:themeColor="text1"/>
                  <w:lang w:eastAsia="zh-CN"/>
                </w:rPr>
                <w:t xml:space="preserve">egular eType-II codebook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60996" w14:textId="77777777" w:rsidR="007A7C49" w:rsidRPr="000F1893" w:rsidRDefault="007A7C49" w:rsidP="0031067F">
            <w:pPr>
              <w:pStyle w:val="TAL"/>
              <w:rPr>
                <w:color w:val="000000" w:themeColor="text1"/>
              </w:rPr>
            </w:pPr>
            <w:del w:id="273" w:author="Huawei" w:date="2020-05-13T16:44:00Z">
              <w:r w:rsidRPr="00AE0C7D" w:rsidDel="005366F5">
                <w:rPr>
                  <w:color w:val="000000" w:themeColor="text1"/>
                  <w:highlight w:val="yellow"/>
                </w:rPr>
                <w:delText>FFS: Per band or Per band per BC</w:delText>
              </w:r>
            </w:del>
            <w:ins w:id="274" w:author="Huawei" w:date="2020-05-13T16:44:00Z">
              <w:r>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A6E2B" w14:textId="77777777" w:rsidR="007A7C49" w:rsidRPr="000F1893" w:rsidRDefault="007A7C49" w:rsidP="0031067F">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16E0A" w14:textId="77777777" w:rsidR="007A7C49" w:rsidRPr="000F1893" w:rsidRDefault="007A7C49" w:rsidP="0031067F">
            <w:pPr>
              <w:pStyle w:val="TAL"/>
              <w:rPr>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177C21" w14:textId="77777777" w:rsidR="007A7C49" w:rsidRPr="000F1893" w:rsidRDefault="007A7C49" w:rsidP="0031067F">
            <w:pPr>
              <w:pStyle w:val="TAL"/>
              <w:rPr>
                <w:color w:val="000000" w:themeColor="text1"/>
                <w:lang w:eastAsia="zh-CN"/>
              </w:rPr>
            </w:pPr>
            <w:ins w:id="275" w:author="Huawei" w:date="2020-05-13T16:44: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01D9A1" w14:textId="77777777" w:rsidR="007A7C49" w:rsidRPr="00F00626" w:rsidRDefault="007A7C49" w:rsidP="0031067F">
            <w:pPr>
              <w:pStyle w:val="TAL"/>
              <w:rPr>
                <w:ins w:id="276" w:author="Huawei" w:date="2020-05-13T17:00:00Z"/>
                <w:color w:val="000000" w:themeColor="text1"/>
                <w:lang w:eastAsia="zh-CN"/>
              </w:rPr>
            </w:pPr>
            <w:ins w:id="277" w:author="Huawei" w:date="2020-05-13T17:00:00Z">
              <w:r w:rsidRPr="00F00626">
                <w:rPr>
                  <w:color w:val="000000" w:themeColor="text1"/>
                  <w:lang w:eastAsia="zh-CN"/>
                </w:rPr>
                <w:t>Component-1:</w:t>
              </w:r>
            </w:ins>
          </w:p>
          <w:p w14:paraId="3F06AE96" w14:textId="77777777" w:rsidR="007A7C49" w:rsidRPr="00F00626" w:rsidRDefault="007A7C49" w:rsidP="0031067F">
            <w:pPr>
              <w:pStyle w:val="TAL"/>
              <w:rPr>
                <w:ins w:id="278" w:author="Huawei" w:date="2020-05-13T17:01:00Z"/>
                <w:color w:val="000000" w:themeColor="text1"/>
                <w:lang w:eastAsia="zh-CN"/>
              </w:rPr>
            </w:pPr>
            <w:ins w:id="279" w:author="Huawei" w:date="2020-05-13T17:00:00Z">
              <w:r w:rsidRPr="00F00626">
                <w:rPr>
                  <w:color w:val="000000" w:themeColor="text1"/>
                  <w:lang w:eastAsia="zh-CN"/>
                </w:rPr>
                <w:t xml:space="preserve">Maximum size of the </w:t>
              </w:r>
            </w:ins>
            <w:ins w:id="280" w:author="Huawei" w:date="2020-05-13T17:01:00Z">
              <w:r w:rsidRPr="00F00626">
                <w:rPr>
                  <w:color w:val="000000" w:themeColor="text1"/>
                  <w:lang w:eastAsia="zh-CN"/>
                </w:rPr>
                <w:t>list is 16.</w:t>
              </w:r>
            </w:ins>
          </w:p>
          <w:p w14:paraId="7E6473B3" w14:textId="77777777" w:rsidR="007A7C49" w:rsidRPr="00F00626" w:rsidRDefault="007A7C49" w:rsidP="0031067F">
            <w:pPr>
              <w:pStyle w:val="TAL"/>
              <w:rPr>
                <w:ins w:id="281" w:author="Huawei" w:date="2020-05-13T17:00:00Z"/>
                <w:color w:val="000000" w:themeColor="text1"/>
                <w:lang w:eastAsia="zh-CN"/>
              </w:rPr>
            </w:pPr>
            <w:ins w:id="282" w:author="Huawei" w:date="2020-05-13T17:03:00Z">
              <w:r w:rsidRPr="00F00626">
                <w:rPr>
                  <w:color w:val="000000" w:themeColor="text1"/>
                  <w:lang w:eastAsia="zh-CN"/>
                </w:rPr>
                <w:t>T</w:t>
              </w:r>
            </w:ins>
            <w:ins w:id="283" w:author="Huawei" w:date="2020-05-13T17:00:00Z">
              <w:r w:rsidRPr="00F00626">
                <w:rPr>
                  <w:color w:val="000000" w:themeColor="text1"/>
                  <w:lang w:eastAsia="zh-CN"/>
                </w:rPr>
                <w:t xml:space="preserve">he candidate values for the max # of Tx port in one resource is </w:t>
              </w:r>
            </w:ins>
          </w:p>
          <w:p w14:paraId="6EB7A312" w14:textId="77777777" w:rsidR="007A7C49" w:rsidRPr="00F00626" w:rsidRDefault="007A7C49" w:rsidP="0031067F">
            <w:pPr>
              <w:pStyle w:val="TAL"/>
              <w:rPr>
                <w:ins w:id="284" w:author="Huawei" w:date="2020-05-13T17:00:00Z"/>
                <w:color w:val="000000" w:themeColor="text1"/>
                <w:lang w:eastAsia="zh-CN"/>
              </w:rPr>
            </w:pPr>
            <w:ins w:id="285" w:author="Huawei" w:date="2020-05-13T17:00:00Z">
              <w:r w:rsidRPr="00F00626">
                <w:rPr>
                  <w:color w:val="000000" w:themeColor="text1"/>
                  <w:lang w:eastAsia="zh-CN"/>
                </w:rPr>
                <w:t>{2, 4, 8, 12, 16, 24, 32}</w:t>
              </w:r>
            </w:ins>
          </w:p>
          <w:p w14:paraId="15F7CBEC" w14:textId="77777777" w:rsidR="007A7C49" w:rsidRPr="00F00626" w:rsidRDefault="007A7C49" w:rsidP="0031067F">
            <w:pPr>
              <w:pStyle w:val="TAL"/>
              <w:rPr>
                <w:ins w:id="286" w:author="Huawei" w:date="2020-05-13T17:00:00Z"/>
                <w:color w:val="000000" w:themeColor="text1"/>
                <w:lang w:eastAsia="zh-CN"/>
              </w:rPr>
            </w:pPr>
            <w:ins w:id="287" w:author="Huawei" w:date="2020-05-13T17:00:00Z">
              <w:r w:rsidRPr="00F00626">
                <w:rPr>
                  <w:color w:val="000000" w:themeColor="text1"/>
                  <w:lang w:eastAsia="zh-CN"/>
                </w:rPr>
                <w:t>The candidate value set of the max # of resources is:</w:t>
              </w:r>
            </w:ins>
          </w:p>
          <w:p w14:paraId="5E56E33E" w14:textId="77777777" w:rsidR="007A7C49" w:rsidRPr="00F00626" w:rsidRDefault="007A7C49" w:rsidP="0031067F">
            <w:pPr>
              <w:pStyle w:val="TAL"/>
              <w:rPr>
                <w:ins w:id="288" w:author="Huawei" w:date="2020-05-13T17:00:00Z"/>
                <w:color w:val="000000" w:themeColor="text1"/>
                <w:lang w:eastAsia="zh-CN"/>
              </w:rPr>
            </w:pPr>
            <w:ins w:id="289" w:author="Huawei" w:date="2020-05-13T17:00:00Z">
              <w:r w:rsidRPr="00F00626">
                <w:rPr>
                  <w:color w:val="000000" w:themeColor="text1"/>
                  <w:lang w:eastAsia="zh-CN"/>
                </w:rPr>
                <w:t>{from 1 to 64}</w:t>
              </w:r>
            </w:ins>
          </w:p>
          <w:p w14:paraId="46589871" w14:textId="77777777" w:rsidR="007A7C49" w:rsidRPr="00F00626" w:rsidRDefault="007A7C49" w:rsidP="0031067F">
            <w:pPr>
              <w:pStyle w:val="TAL"/>
              <w:rPr>
                <w:ins w:id="290" w:author="Huawei" w:date="2020-05-13T17:00:00Z"/>
                <w:color w:val="000000" w:themeColor="text1"/>
                <w:lang w:eastAsia="zh-CN"/>
              </w:rPr>
            </w:pPr>
            <w:ins w:id="291" w:author="Huawei" w:date="2020-05-13T17:00:00Z">
              <w:r w:rsidRPr="00F00626">
                <w:rPr>
                  <w:color w:val="000000" w:themeColor="text1"/>
                  <w:lang w:eastAsia="zh-CN"/>
                </w:rPr>
                <w:t>The candidate value set of total # of ports (including both channel and NZP-CSI-RS based interference measurement) is:</w:t>
              </w:r>
            </w:ins>
          </w:p>
          <w:p w14:paraId="4FDCF580" w14:textId="77777777" w:rsidR="007A7C49" w:rsidRPr="00F00626" w:rsidRDefault="007A7C49" w:rsidP="0031067F">
            <w:pPr>
              <w:pStyle w:val="TAL"/>
              <w:rPr>
                <w:ins w:id="292" w:author="Huawei" w:date="2020-05-13T17:03:00Z"/>
                <w:color w:val="000000" w:themeColor="text1"/>
                <w:lang w:eastAsia="zh-CN"/>
              </w:rPr>
            </w:pPr>
            <w:ins w:id="293" w:author="Huawei" w:date="2020-05-13T17:00:00Z">
              <w:r w:rsidRPr="00F00626">
                <w:rPr>
                  <w:color w:val="000000" w:themeColor="text1"/>
                  <w:lang w:eastAsia="zh-CN"/>
                </w:rPr>
                <w:t>{from 2 to 256}</w:t>
              </w:r>
            </w:ins>
          </w:p>
          <w:p w14:paraId="6AC31028" w14:textId="77777777" w:rsidR="007A7C49" w:rsidRPr="000F1893" w:rsidRDefault="007A7C49" w:rsidP="0031067F">
            <w:pPr>
              <w:pStyle w:val="TAL"/>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FB482" w14:textId="18233D7B" w:rsidR="007A7C49" w:rsidRPr="000F1893" w:rsidRDefault="007A7C49" w:rsidP="0031067F">
            <w:pPr>
              <w:pStyle w:val="TAL"/>
              <w:rPr>
                <w:color w:val="000000" w:themeColor="text1"/>
              </w:rPr>
            </w:pPr>
          </w:p>
        </w:tc>
      </w:tr>
      <w:tr w:rsidR="007A7C49" w:rsidRPr="000F1893" w14:paraId="3940405A"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E1DE4C0" w14:textId="77777777" w:rsidR="007A7C49" w:rsidRPr="000F1893" w:rsidRDefault="007A7C49" w:rsidP="0031067F">
            <w:pPr>
              <w:pStyle w:val="TAL"/>
              <w:rPr>
                <w:color w:val="000000" w:themeColor="text1"/>
              </w:rPr>
            </w:pPr>
            <w:r w:rsidRPr="000F1893">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D7E4E" w14:textId="77777777" w:rsidR="007A7C49" w:rsidRPr="000F1893" w:rsidRDefault="007A7C49" w:rsidP="0031067F">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434709" w14:textId="77777777" w:rsidR="007A7C49" w:rsidRPr="000F1893" w:rsidRDefault="007A7C49" w:rsidP="0031067F">
            <w:pPr>
              <w:pStyle w:val="TAL"/>
              <w:rPr>
                <w:color w:val="000000" w:themeColor="text1"/>
              </w:rPr>
            </w:pPr>
            <w:r w:rsidRPr="000F1893">
              <w:rPr>
                <w:rFonts w:eastAsia="Malgun Gothic"/>
                <w:color w:val="000000" w:themeColor="text1"/>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08EFCB" w14:textId="77777777" w:rsidR="007A7C49" w:rsidRPr="000F1893" w:rsidRDefault="007A7C49" w:rsidP="0031067F">
            <w:pPr>
              <w:pStyle w:val="TAL"/>
              <w:rPr>
                <w:color w:val="000000" w:themeColor="text1"/>
                <w:lang w:eastAsia="zh-CN"/>
              </w:rPr>
            </w:pPr>
            <w:ins w:id="294" w:author="Huawei" w:date="2020-05-13T16:41:00Z">
              <w:r>
                <w:rPr>
                  <w:rFonts w:hint="eastAsia"/>
                  <w:color w:val="000000" w:themeColor="text1"/>
                  <w:lang w:eastAsia="zh-CN"/>
                </w:rPr>
                <w:t>1</w:t>
              </w:r>
              <w:r>
                <w:rPr>
                  <w:color w:val="000000" w:themeColor="text1"/>
                  <w:lang w:eastAsia="zh-CN"/>
                </w:rPr>
                <w:t>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E4428C" w14:textId="77777777" w:rsidR="007A7C49" w:rsidRPr="000F1893" w:rsidRDefault="007A7C49" w:rsidP="0031067F">
            <w:pPr>
              <w:pStyle w:val="TAL"/>
              <w:rPr>
                <w:i/>
                <w:color w:val="000000" w:themeColor="text1"/>
                <w:lang w:eastAsia="zh-CN"/>
              </w:rPr>
            </w:pPr>
            <w:ins w:id="295" w:author="Huawei" w:date="2020-05-13T16:46: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9BBD2" w14:textId="77777777" w:rsidR="007A7C49" w:rsidRPr="000F1893" w:rsidRDefault="007A7C49" w:rsidP="0031067F">
            <w:pPr>
              <w:pStyle w:val="TAL"/>
              <w:rPr>
                <w:i/>
                <w:color w:val="000000" w:themeColor="text1"/>
                <w:lang w:eastAsia="zh-CN"/>
              </w:rPr>
            </w:pPr>
            <w:ins w:id="296" w:author="Huawei" w:date="2020-05-13T16:55:00Z">
              <w:r>
                <w:rPr>
                  <w:rFonts w:hint="eastAsia"/>
                  <w:i/>
                  <w:color w:val="000000" w:themeColor="text1"/>
                  <w:lang w:eastAsia="zh-CN"/>
                </w:rPr>
                <w:t>N</w:t>
              </w:r>
              <w:r>
                <w:rPr>
                  <w:i/>
                  <w:color w:val="000000" w:themeColor="text1"/>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071B4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EC1F8" w14:textId="77777777" w:rsidR="007A7C49" w:rsidRPr="000F1893" w:rsidRDefault="007A7C49" w:rsidP="0031067F">
            <w:pPr>
              <w:pStyle w:val="TAL"/>
              <w:rPr>
                <w:color w:val="000000" w:themeColor="text1"/>
                <w:lang w:eastAsia="zh-CN"/>
              </w:rPr>
            </w:pPr>
            <w:ins w:id="297" w:author="Huawei" w:date="2020-05-13T16:44:00Z">
              <w:r>
                <w:rPr>
                  <w:color w:val="000000" w:themeColor="text1"/>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5429FF" w14:textId="77777777" w:rsidR="007A7C49" w:rsidRPr="000F1893" w:rsidRDefault="007A7C49" w:rsidP="0031067F">
            <w:pPr>
              <w:pStyle w:val="TAL"/>
              <w:rPr>
                <w:color w:val="000000" w:themeColor="text1"/>
              </w:rPr>
            </w:pPr>
            <w:ins w:id="298" w:author="Huawei" w:date="2020-05-13T17:1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C12D8" w14:textId="77777777" w:rsidR="007A7C49" w:rsidRPr="000F1893" w:rsidRDefault="007A7C49" w:rsidP="0031067F">
            <w:pPr>
              <w:pStyle w:val="TAL"/>
              <w:rPr>
                <w:color w:val="000000" w:themeColor="text1"/>
              </w:rPr>
            </w:pPr>
            <w:ins w:id="299" w:author="Huawei" w:date="2020-05-13T17:16:00Z">
              <w:r w:rsidRPr="000F1893">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CBE84B" w14:textId="77777777" w:rsidR="007A7C49" w:rsidRPr="000F1893" w:rsidRDefault="007A7C49" w:rsidP="0031067F">
            <w:pPr>
              <w:pStyle w:val="TAL"/>
              <w:rPr>
                <w:color w:val="000000" w:themeColor="text1"/>
              </w:rPr>
            </w:pPr>
            <w:ins w:id="300" w:author="Huawei" w:date="2020-05-13T17:16: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9B80CD" w14:textId="77777777" w:rsidR="007A7C49" w:rsidRPr="00F00626" w:rsidRDefault="007A7C49" w:rsidP="0031067F">
            <w:pPr>
              <w:pStyle w:val="TAL"/>
              <w:rPr>
                <w:ins w:id="301" w:author="Huawei" w:date="2020-05-13T17:05:00Z"/>
                <w:color w:val="000000" w:themeColor="text1"/>
                <w:lang w:eastAsia="zh-CN"/>
              </w:rPr>
            </w:pPr>
            <w:ins w:id="302" w:author="Huawei" w:date="2020-05-13T17:05:00Z">
              <w:r w:rsidRPr="00F00626">
                <w:rPr>
                  <w:color w:val="000000" w:themeColor="text1"/>
                  <w:lang w:eastAsia="zh-CN"/>
                </w:rPr>
                <w:t>Maximum size of the list is 16.</w:t>
              </w:r>
            </w:ins>
          </w:p>
          <w:p w14:paraId="52A92677" w14:textId="77777777" w:rsidR="007A7C49" w:rsidRPr="00F00626" w:rsidRDefault="007A7C49" w:rsidP="0031067F">
            <w:pPr>
              <w:pStyle w:val="TAL"/>
              <w:rPr>
                <w:ins w:id="303" w:author="Huawei" w:date="2020-05-13T17:05:00Z"/>
                <w:color w:val="000000" w:themeColor="text1"/>
                <w:lang w:eastAsia="zh-CN"/>
              </w:rPr>
            </w:pPr>
            <w:ins w:id="304" w:author="Huawei" w:date="2020-05-13T17:05:00Z">
              <w:r w:rsidRPr="00F00626">
                <w:rPr>
                  <w:color w:val="000000" w:themeColor="text1"/>
                  <w:lang w:eastAsia="zh-CN"/>
                </w:rPr>
                <w:t xml:space="preserve">The candidate values for the max # of Tx port in one resource is </w:t>
              </w:r>
            </w:ins>
          </w:p>
          <w:p w14:paraId="3E3595F2" w14:textId="77777777" w:rsidR="007A7C49" w:rsidRPr="00F00626" w:rsidRDefault="007A7C49" w:rsidP="0031067F">
            <w:pPr>
              <w:pStyle w:val="TAL"/>
              <w:rPr>
                <w:ins w:id="305" w:author="Huawei" w:date="2020-05-13T17:05:00Z"/>
                <w:color w:val="000000" w:themeColor="text1"/>
                <w:lang w:eastAsia="zh-CN"/>
              </w:rPr>
            </w:pPr>
            <w:ins w:id="306" w:author="Huawei" w:date="2020-05-13T17:05:00Z">
              <w:r w:rsidRPr="00F00626">
                <w:rPr>
                  <w:color w:val="000000" w:themeColor="text1"/>
                  <w:lang w:eastAsia="zh-CN"/>
                </w:rPr>
                <w:t>{2, 4, 8, 12, 16, 24, 32}</w:t>
              </w:r>
            </w:ins>
          </w:p>
          <w:p w14:paraId="28C64247" w14:textId="77777777" w:rsidR="007A7C49" w:rsidRPr="00F00626" w:rsidRDefault="007A7C49" w:rsidP="0031067F">
            <w:pPr>
              <w:pStyle w:val="TAL"/>
              <w:rPr>
                <w:ins w:id="307" w:author="Huawei" w:date="2020-05-13T17:05:00Z"/>
                <w:color w:val="000000" w:themeColor="text1"/>
                <w:lang w:eastAsia="zh-CN"/>
              </w:rPr>
            </w:pPr>
            <w:ins w:id="308" w:author="Huawei" w:date="2020-05-13T17:05:00Z">
              <w:r w:rsidRPr="00F00626">
                <w:rPr>
                  <w:color w:val="000000" w:themeColor="text1"/>
                  <w:lang w:eastAsia="zh-CN"/>
                </w:rPr>
                <w:t>The candidate value set of the max # of resources is:</w:t>
              </w:r>
            </w:ins>
          </w:p>
          <w:p w14:paraId="58E95DB5" w14:textId="77777777" w:rsidR="007A7C49" w:rsidRPr="00F00626" w:rsidRDefault="007A7C49" w:rsidP="0031067F">
            <w:pPr>
              <w:pStyle w:val="TAL"/>
              <w:rPr>
                <w:ins w:id="309" w:author="Huawei" w:date="2020-05-13T17:05:00Z"/>
                <w:color w:val="000000" w:themeColor="text1"/>
                <w:lang w:eastAsia="zh-CN"/>
              </w:rPr>
            </w:pPr>
            <w:ins w:id="310" w:author="Huawei" w:date="2020-05-13T17:05:00Z">
              <w:r w:rsidRPr="00F00626">
                <w:rPr>
                  <w:color w:val="000000" w:themeColor="text1"/>
                  <w:lang w:eastAsia="zh-CN"/>
                </w:rPr>
                <w:t>{from 1 to 64}</w:t>
              </w:r>
            </w:ins>
          </w:p>
          <w:p w14:paraId="0BBCC046" w14:textId="77777777" w:rsidR="007A7C49" w:rsidRPr="00F00626" w:rsidRDefault="007A7C49" w:rsidP="0031067F">
            <w:pPr>
              <w:pStyle w:val="TAL"/>
              <w:rPr>
                <w:ins w:id="311" w:author="Huawei" w:date="2020-05-13T17:05:00Z"/>
                <w:color w:val="000000" w:themeColor="text1"/>
                <w:lang w:eastAsia="zh-CN"/>
              </w:rPr>
            </w:pPr>
            <w:ins w:id="312" w:author="Huawei" w:date="2020-05-13T17:05:00Z">
              <w:r w:rsidRPr="00F00626">
                <w:rPr>
                  <w:color w:val="000000" w:themeColor="text1"/>
                  <w:lang w:eastAsia="zh-CN"/>
                </w:rPr>
                <w:t>The candidate value set of total # of ports (including both channel and NZP-CSI-RS based interference measurement) is:</w:t>
              </w:r>
            </w:ins>
          </w:p>
          <w:p w14:paraId="6328F6E6" w14:textId="77777777" w:rsidR="007A7C49" w:rsidRPr="00F00626" w:rsidRDefault="007A7C49" w:rsidP="0031067F">
            <w:pPr>
              <w:pStyle w:val="TAL"/>
              <w:rPr>
                <w:ins w:id="313" w:author="Huawei" w:date="2020-05-13T17:05:00Z"/>
                <w:color w:val="000000" w:themeColor="text1"/>
                <w:lang w:eastAsia="zh-CN"/>
              </w:rPr>
            </w:pPr>
            <w:ins w:id="314" w:author="Huawei" w:date="2020-05-13T17:05:00Z">
              <w:r w:rsidRPr="00F00626">
                <w:rPr>
                  <w:color w:val="000000" w:themeColor="text1"/>
                  <w:lang w:eastAsia="zh-CN"/>
                </w:rPr>
                <w:t>{from 2 to 256}</w:t>
              </w:r>
            </w:ins>
          </w:p>
          <w:p w14:paraId="3594BB9C" w14:textId="77777777" w:rsidR="007A7C49" w:rsidRPr="000F1893" w:rsidRDefault="007A7C49" w:rsidP="0031067F">
            <w:pPr>
              <w:pStyle w:val="TAL"/>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EE1249" w14:textId="77777777" w:rsidR="007A7C49" w:rsidRPr="000F1893" w:rsidRDefault="007A7C49" w:rsidP="0031067F">
            <w:pPr>
              <w:pStyle w:val="TAL"/>
              <w:rPr>
                <w:color w:val="000000" w:themeColor="text1"/>
              </w:rPr>
            </w:pPr>
          </w:p>
        </w:tc>
      </w:tr>
      <w:tr w:rsidR="007A7C49" w:rsidRPr="000F1893" w14:paraId="55056EB2"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0F1A19F" w14:textId="77777777" w:rsidR="007A7C49" w:rsidRPr="000F1893" w:rsidRDefault="007A7C49" w:rsidP="0031067F">
            <w:pPr>
              <w:pStyle w:val="TAL"/>
              <w:rPr>
                <w:color w:val="000000" w:themeColor="text1"/>
              </w:rPr>
            </w:pPr>
            <w:r w:rsidRPr="000F1893">
              <w:rPr>
                <w:rFonts w:eastAsia="Malgun Gothic"/>
                <w:color w:val="000000" w:themeColor="text1"/>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2444E" w14:textId="77777777" w:rsidR="007A7C49" w:rsidRPr="000F1893" w:rsidRDefault="007A7C49" w:rsidP="0031067F">
            <w:pPr>
              <w:pStyle w:val="TAL"/>
              <w:rPr>
                <w:color w:val="000000" w:themeColor="text1"/>
              </w:rPr>
            </w:pPr>
            <w:r w:rsidRPr="000F1893">
              <w:rPr>
                <w:color w:val="000000" w:themeColor="text1"/>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931B69" w14:textId="77777777" w:rsidR="007A7C49" w:rsidRPr="000F1893" w:rsidRDefault="007A7C49" w:rsidP="0031067F">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8F5207" w14:textId="77777777" w:rsidR="007A7C49" w:rsidRPr="000F1893" w:rsidRDefault="007A7C49" w:rsidP="0031067F">
            <w:pPr>
              <w:pStyle w:val="TAL"/>
              <w:rPr>
                <w:color w:val="000000" w:themeColor="text1"/>
              </w:rPr>
            </w:pPr>
            <w:ins w:id="315" w:author="Huawei" w:date="2020-05-13T16:41:00Z">
              <w:r>
                <w:rPr>
                  <w:rFonts w:hint="eastAsia"/>
                  <w:color w:val="000000" w:themeColor="text1"/>
                  <w:lang w:eastAsia="zh-CN"/>
                </w:rPr>
                <w:t>1</w:t>
              </w:r>
              <w:r>
                <w:rPr>
                  <w:color w:val="000000" w:themeColor="text1"/>
                  <w:lang w:eastAsia="zh-CN"/>
                </w:rPr>
                <w:t>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4AB571" w14:textId="77777777" w:rsidR="007A7C49" w:rsidRPr="000F1893" w:rsidRDefault="007A7C49" w:rsidP="0031067F">
            <w:pPr>
              <w:pStyle w:val="TAL"/>
              <w:rPr>
                <w:i/>
                <w:color w:val="000000" w:themeColor="text1"/>
              </w:rPr>
            </w:pPr>
            <w:ins w:id="316"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F788B" w14:textId="77777777" w:rsidR="007A7C49" w:rsidRPr="000F1893" w:rsidRDefault="007A7C49" w:rsidP="0031067F">
            <w:pPr>
              <w:pStyle w:val="TAL"/>
              <w:rPr>
                <w:i/>
                <w:color w:val="000000" w:themeColor="text1"/>
              </w:rPr>
            </w:pPr>
            <w:ins w:id="317" w:author="Huawei" w:date="2020-05-13T16:55: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604F71"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4633E" w14:textId="77777777" w:rsidR="007A7C49" w:rsidRPr="000F1893" w:rsidRDefault="007A7C49" w:rsidP="0031067F">
            <w:pPr>
              <w:pStyle w:val="TAL"/>
              <w:rPr>
                <w:color w:val="000000" w:themeColor="text1"/>
                <w:lang w:eastAsia="zh-CN"/>
              </w:rPr>
            </w:pPr>
            <w:ins w:id="318" w:author="Huawei" w:date="2020-05-13T16:44:00Z">
              <w:r>
                <w:rPr>
                  <w:rFonts w:hint="eastAsia"/>
                  <w:color w:val="000000" w:themeColor="text1"/>
                  <w:lang w:eastAsia="zh-CN"/>
                </w:rPr>
                <w:t>P</w:t>
              </w:r>
              <w:r>
                <w:rPr>
                  <w:color w:val="000000" w:themeColor="text1"/>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FF60C" w14:textId="77777777" w:rsidR="007A7C49" w:rsidRPr="000F1893" w:rsidRDefault="007A7C49" w:rsidP="0031067F">
            <w:pPr>
              <w:pStyle w:val="TAL"/>
              <w:rPr>
                <w:color w:val="000000" w:themeColor="text1"/>
              </w:rPr>
            </w:pPr>
            <w:ins w:id="319" w:author="Huawei" w:date="2020-05-13T17:1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BF10DD" w14:textId="77777777" w:rsidR="007A7C49" w:rsidRPr="000F1893" w:rsidRDefault="007A7C49" w:rsidP="0031067F">
            <w:pPr>
              <w:pStyle w:val="TAL"/>
              <w:rPr>
                <w:color w:val="000000" w:themeColor="text1"/>
              </w:rPr>
            </w:pPr>
            <w:ins w:id="320" w:author="Huawei" w:date="2020-05-13T17:16:00Z">
              <w:r w:rsidRPr="000F1893">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F6B458" w14:textId="77777777" w:rsidR="007A7C49" w:rsidRPr="000F1893" w:rsidRDefault="007A7C49" w:rsidP="0031067F">
            <w:pPr>
              <w:pStyle w:val="TAL"/>
              <w:rPr>
                <w:color w:val="000000" w:themeColor="text1"/>
              </w:rPr>
            </w:pPr>
            <w:ins w:id="321" w:author="Huawei" w:date="2020-05-13T17:16: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16771" w14:textId="77777777" w:rsidR="007A7C49" w:rsidRPr="000F1893" w:rsidRDefault="007A7C49" w:rsidP="0031067F">
            <w:pPr>
              <w:pStyle w:val="TAL"/>
              <w:rPr>
                <w:color w:val="000000" w:themeColor="text1"/>
                <w:lang w:eastAsia="zh-CN"/>
              </w:rPr>
            </w:pPr>
            <w:ins w:id="322" w:author="Huawei" w:date="2020-05-13T16:43:00Z">
              <w:r>
                <w:rPr>
                  <w:rFonts w:hint="eastAsia"/>
                  <w:color w:val="000000" w:themeColor="text1"/>
                  <w:lang w:eastAsia="zh-CN"/>
                </w:rPr>
                <w:t>Y</w:t>
              </w:r>
              <w:r>
                <w:rPr>
                  <w:color w:val="000000" w:themeColor="text1"/>
                  <w:lang w:eastAsia="zh-CN"/>
                </w:rPr>
                <w:t>es/no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A1ADE" w14:textId="77777777" w:rsidR="007A7C49" w:rsidRPr="000F1893" w:rsidRDefault="007A7C49" w:rsidP="0031067F">
            <w:pPr>
              <w:pStyle w:val="TAL"/>
              <w:rPr>
                <w:color w:val="000000" w:themeColor="text1"/>
              </w:rPr>
            </w:pPr>
          </w:p>
        </w:tc>
      </w:tr>
      <w:tr w:rsidR="007A7C49" w:rsidRPr="000F1893" w14:paraId="1C7FD219"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C747768" w14:textId="77777777" w:rsidR="007A7C49" w:rsidRPr="000F1893" w:rsidRDefault="007A7C49" w:rsidP="0031067F">
            <w:pPr>
              <w:pStyle w:val="TAL"/>
              <w:rPr>
                <w:color w:val="000000" w:themeColor="text1"/>
              </w:rPr>
            </w:pPr>
            <w:r w:rsidRPr="000F1893">
              <w:rPr>
                <w:rFonts w:eastAsia="Malgun Gothic"/>
                <w:color w:val="000000" w:themeColor="text1"/>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15BB55" w14:textId="77777777" w:rsidR="007A7C49" w:rsidRPr="000F1893" w:rsidRDefault="007A7C49" w:rsidP="0031067F">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C06A97" w14:textId="77777777" w:rsidR="007A7C49" w:rsidRPr="000F1893" w:rsidRDefault="007A7C49" w:rsidP="0031067F">
            <w:pPr>
              <w:pStyle w:val="TAL"/>
              <w:rPr>
                <w:color w:val="000000" w:themeColor="text1"/>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C62455" w14:textId="77777777" w:rsidR="007A7C49" w:rsidRPr="000F1893" w:rsidRDefault="007A7C49" w:rsidP="0031067F">
            <w:pPr>
              <w:pStyle w:val="TAL"/>
              <w:rPr>
                <w:color w:val="000000" w:themeColor="text1"/>
              </w:rPr>
            </w:pPr>
            <w:ins w:id="323" w:author="Huawei" w:date="2020-05-13T16:41:00Z">
              <w:r>
                <w:rPr>
                  <w:rFonts w:hint="eastAsia"/>
                  <w:color w:val="000000" w:themeColor="text1"/>
                  <w:lang w:eastAsia="zh-CN"/>
                </w:rPr>
                <w:t>1</w:t>
              </w:r>
              <w:r>
                <w:rPr>
                  <w:color w:val="000000" w:themeColor="text1"/>
                  <w:lang w:eastAsia="zh-CN"/>
                </w:rPr>
                <w:t>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6CA5ED" w14:textId="77777777" w:rsidR="007A7C49" w:rsidRPr="000F1893" w:rsidRDefault="007A7C49" w:rsidP="0031067F">
            <w:pPr>
              <w:pStyle w:val="TAL"/>
              <w:rPr>
                <w:i/>
                <w:color w:val="000000" w:themeColor="text1"/>
              </w:rPr>
            </w:pPr>
            <w:ins w:id="324"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62ECB" w14:textId="77777777" w:rsidR="007A7C49" w:rsidRPr="000F1893" w:rsidRDefault="007A7C49" w:rsidP="0031067F">
            <w:pPr>
              <w:pStyle w:val="TAL"/>
              <w:rPr>
                <w:i/>
                <w:color w:val="000000" w:themeColor="text1"/>
              </w:rPr>
            </w:pPr>
            <w:ins w:id="325" w:author="Huawei" w:date="2020-05-13T16:55:00Z">
              <w:r>
                <w:rPr>
                  <w:rFonts w:hint="eastAsia"/>
                  <w:i/>
                  <w:color w:val="000000" w:themeColor="text1"/>
                  <w:lang w:eastAsia="zh-CN"/>
                </w:rPr>
                <w:t>N</w:t>
              </w:r>
              <w:r>
                <w:rPr>
                  <w:i/>
                  <w:color w:val="000000" w:themeColor="text1"/>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DDF658"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404438" w14:textId="77777777" w:rsidR="007A7C49" w:rsidRPr="000F1893" w:rsidRDefault="007A7C49" w:rsidP="0031067F">
            <w:pPr>
              <w:pStyle w:val="TAL"/>
              <w:rPr>
                <w:color w:val="000000" w:themeColor="text1"/>
                <w:lang w:eastAsia="zh-CN"/>
              </w:rPr>
            </w:pPr>
            <w:ins w:id="326" w:author="Huawei" w:date="2020-05-13T16:44:00Z">
              <w:r>
                <w:rPr>
                  <w:color w:val="000000" w:themeColor="text1"/>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5DF4D" w14:textId="77777777" w:rsidR="007A7C49" w:rsidRPr="000F1893" w:rsidRDefault="007A7C49" w:rsidP="0031067F">
            <w:pPr>
              <w:pStyle w:val="TAL"/>
              <w:rPr>
                <w:color w:val="000000" w:themeColor="text1"/>
              </w:rPr>
            </w:pPr>
            <w:ins w:id="327" w:author="Huawei" w:date="2020-05-13T17:1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D46757" w14:textId="77777777" w:rsidR="007A7C49" w:rsidRPr="000F1893" w:rsidRDefault="007A7C49" w:rsidP="0031067F">
            <w:pPr>
              <w:pStyle w:val="TAL"/>
              <w:rPr>
                <w:color w:val="000000" w:themeColor="text1"/>
              </w:rPr>
            </w:pPr>
            <w:ins w:id="328" w:author="Huawei" w:date="2020-05-13T17:16:00Z">
              <w:r w:rsidRPr="000F1893">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8D2A55" w14:textId="77777777" w:rsidR="007A7C49" w:rsidRPr="000F1893" w:rsidRDefault="007A7C49" w:rsidP="0031067F">
            <w:pPr>
              <w:pStyle w:val="TAL"/>
              <w:rPr>
                <w:color w:val="000000" w:themeColor="text1"/>
              </w:rPr>
            </w:pPr>
            <w:ins w:id="329" w:author="Huawei" w:date="2020-05-13T17:16: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9DBB6C" w14:textId="77777777" w:rsidR="007A7C49" w:rsidRPr="000F1893" w:rsidRDefault="007A7C49" w:rsidP="0031067F">
            <w:pPr>
              <w:pStyle w:val="TAL"/>
              <w:rPr>
                <w:color w:val="000000" w:themeColor="text1"/>
                <w:lang w:eastAsia="zh-CN"/>
              </w:rPr>
            </w:pPr>
            <w:ins w:id="330" w:author="Huawei" w:date="2020-05-13T16:43:00Z">
              <w:r>
                <w:rPr>
                  <w:rFonts w:hint="eastAsia"/>
                  <w:color w:val="000000" w:themeColor="text1"/>
                  <w:lang w:eastAsia="zh-CN"/>
                </w:rPr>
                <w:t>Y</w:t>
              </w:r>
              <w:r>
                <w:rPr>
                  <w:color w:val="000000" w:themeColor="text1"/>
                  <w:lang w:eastAsia="zh-CN"/>
                </w:rPr>
                <w:t>es/no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BEF15" w14:textId="77777777" w:rsidR="007A7C49" w:rsidRPr="000F1893" w:rsidRDefault="007A7C49" w:rsidP="0031067F">
            <w:pPr>
              <w:pStyle w:val="TAL"/>
              <w:rPr>
                <w:color w:val="000000" w:themeColor="text1"/>
              </w:rPr>
            </w:pPr>
          </w:p>
        </w:tc>
      </w:tr>
      <w:tr w:rsidR="007A7C49" w:rsidRPr="000F1893" w14:paraId="24750DCC"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EABB7E9" w14:textId="77777777" w:rsidR="007A7C49" w:rsidRPr="000F1893" w:rsidRDefault="007A7C49" w:rsidP="0031067F">
            <w:pPr>
              <w:pStyle w:val="TAL"/>
              <w:rPr>
                <w:color w:val="000000" w:themeColor="text1"/>
              </w:rPr>
            </w:pPr>
            <w:r w:rsidRPr="000F1893">
              <w:rPr>
                <w:rFonts w:eastAsia="Malgun Gothic"/>
                <w:color w:val="000000" w:themeColor="text1"/>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BB53A4" w14:textId="77777777" w:rsidR="007A7C49" w:rsidRPr="000F1893" w:rsidRDefault="007A7C49" w:rsidP="0031067F">
            <w:pPr>
              <w:pStyle w:val="TAL"/>
              <w:rPr>
                <w:color w:val="000000" w:themeColor="text1"/>
              </w:rPr>
            </w:pPr>
            <w:r w:rsidRPr="000F1893">
              <w:rPr>
                <w:rFonts w:eastAsia="Malgun Gothic"/>
                <w:color w:val="000000" w:themeColor="text1"/>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8486EE" w14:textId="77777777" w:rsidR="007A7C49" w:rsidRPr="000F1893" w:rsidRDefault="007A7C49" w:rsidP="0031067F">
            <w:pPr>
              <w:pStyle w:val="TAL"/>
              <w:rPr>
                <w:rFonts w:eastAsia="Malgun Gothic"/>
                <w:color w:val="000000" w:themeColor="text1"/>
                <w:lang w:eastAsia="ko-KR"/>
              </w:rPr>
            </w:pPr>
            <w:del w:id="331" w:author="Huawei" w:date="2020-05-13T16:42:00Z">
              <w:r w:rsidRPr="000F1893" w:rsidDel="005366F5">
                <w:rPr>
                  <w:rFonts w:eastAsia="Malgun Gothic"/>
                  <w:color w:val="000000" w:themeColor="text1"/>
                  <w:lang w:eastAsia="ko-KR"/>
                </w:rPr>
                <w:delText xml:space="preserve">ALT 1) </w:delText>
              </w:r>
            </w:del>
            <w:ins w:id="332" w:author="Huawei" w:date="2020-05-13T16:42:00Z">
              <w:r>
                <w:rPr>
                  <w:rFonts w:eastAsia="Malgun Gothic"/>
                  <w:color w:val="000000" w:themeColor="text1"/>
                  <w:lang w:eastAsia="ko-KR"/>
                </w:rPr>
                <w:t xml:space="preserve">Support </w:t>
              </w:r>
            </w:ins>
            <w:r w:rsidRPr="000F1893">
              <w:rPr>
                <w:rFonts w:eastAsia="Malgun Gothic"/>
                <w:color w:val="000000" w:themeColor="text1"/>
                <w:lang w:eastAsia="ko-KR"/>
              </w:rPr>
              <w:t>CBSR with soft amplitude restriction</w:t>
            </w:r>
            <w:del w:id="333" w:author="Huawei" w:date="2020-05-13T16:42:00Z">
              <w:r w:rsidRPr="000F1893" w:rsidDel="005366F5">
                <w:rPr>
                  <w:rFonts w:eastAsia="Malgun Gothic"/>
                  <w:color w:val="000000" w:themeColor="text1"/>
                  <w:lang w:eastAsia="ko-KR"/>
                </w:rPr>
                <w:delText xml:space="preserve"> (capture consequence if not supported </w:delText>
              </w:r>
              <w:r w:rsidRPr="000F1893" w:rsidDel="005366F5">
                <w:rPr>
                  <w:rFonts w:eastAsia="Malgun Gothic"/>
                  <w:color w:val="000000" w:themeColor="text1"/>
                  <w:lang w:eastAsia="ko-KR"/>
                </w:rPr>
                <w:sym w:font="Wingdings" w:char="F0E0"/>
              </w:r>
              <w:r w:rsidRPr="000F1893" w:rsidDel="005366F5">
                <w:rPr>
                  <w:rFonts w:eastAsia="Malgun Gothic"/>
                  <w:color w:val="000000" w:themeColor="text1"/>
                  <w:lang w:eastAsia="ko-KR"/>
                </w:rPr>
                <w:delText xml:space="preserve"> hard amplitude restriction is supported)</w:delText>
              </w:r>
            </w:del>
          </w:p>
          <w:p w14:paraId="7C3935D1" w14:textId="77777777" w:rsidR="007A7C49" w:rsidRPr="000F1893" w:rsidRDefault="007A7C49" w:rsidP="0031067F">
            <w:pPr>
              <w:pStyle w:val="TAL"/>
              <w:rPr>
                <w:color w:val="000000" w:themeColor="text1"/>
              </w:rPr>
            </w:pPr>
            <w:del w:id="334" w:author="Huawei" w:date="2020-05-13T16:41:00Z">
              <w:r w:rsidRPr="000F1893" w:rsidDel="005366F5">
                <w:rPr>
                  <w:rFonts w:eastAsia="Malgun Gothic"/>
                  <w:color w:val="000000" w:themeColor="text1"/>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D29F91" w14:textId="77777777" w:rsidR="007A7C49" w:rsidRPr="000F1893" w:rsidRDefault="007A7C49" w:rsidP="0031067F">
            <w:pPr>
              <w:pStyle w:val="TAL"/>
              <w:rPr>
                <w:color w:val="000000" w:themeColor="text1"/>
              </w:rPr>
            </w:pPr>
            <w:ins w:id="335" w:author="Huawei" w:date="2020-05-13T16:41:00Z">
              <w:r>
                <w:rPr>
                  <w:rFonts w:hint="eastAsia"/>
                  <w:color w:val="000000" w:themeColor="text1"/>
                  <w:lang w:eastAsia="zh-CN"/>
                </w:rPr>
                <w:t>1</w:t>
              </w:r>
              <w:r>
                <w:rPr>
                  <w:color w:val="000000" w:themeColor="text1"/>
                  <w:lang w:eastAsia="zh-CN"/>
                </w:rPr>
                <w:t>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405544" w14:textId="77777777" w:rsidR="007A7C49" w:rsidRPr="000F1893" w:rsidRDefault="007A7C49" w:rsidP="0031067F">
            <w:pPr>
              <w:pStyle w:val="TAL"/>
              <w:rPr>
                <w:i/>
                <w:color w:val="000000" w:themeColor="text1"/>
              </w:rPr>
            </w:pPr>
            <w:ins w:id="336"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3F882" w14:textId="77777777" w:rsidR="007A7C49" w:rsidRPr="000F1893" w:rsidRDefault="007A7C49" w:rsidP="0031067F">
            <w:pPr>
              <w:pStyle w:val="TAL"/>
              <w:rPr>
                <w:i/>
                <w:color w:val="000000" w:themeColor="text1"/>
                <w:lang w:eastAsia="zh-CN"/>
              </w:rPr>
            </w:pPr>
            <w:ins w:id="337" w:author="Huawei" w:date="2020-05-13T16:55:00Z">
              <w:r>
                <w:rPr>
                  <w:rFonts w:hint="eastAsia"/>
                  <w:i/>
                  <w:color w:val="000000" w:themeColor="text1"/>
                  <w:lang w:eastAsia="zh-CN"/>
                </w:rPr>
                <w:t>N</w:t>
              </w:r>
              <w:r>
                <w:rPr>
                  <w:i/>
                  <w:color w:val="000000" w:themeColor="text1"/>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314ECB"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8AB18" w14:textId="77777777" w:rsidR="007A7C49" w:rsidRPr="000F1893" w:rsidRDefault="007A7C49" w:rsidP="0031067F">
            <w:pPr>
              <w:pStyle w:val="TAL"/>
              <w:rPr>
                <w:color w:val="000000" w:themeColor="text1"/>
                <w:lang w:eastAsia="zh-CN"/>
              </w:rPr>
            </w:pPr>
            <w:ins w:id="338" w:author="Huawei" w:date="2020-05-13T16:45:00Z">
              <w:r>
                <w:rPr>
                  <w:rFonts w:hint="eastAsia"/>
                  <w:color w:val="000000" w:themeColor="text1"/>
                  <w:lang w:eastAsia="zh-CN"/>
                </w:rPr>
                <w:t>P</w:t>
              </w:r>
              <w:r>
                <w:rPr>
                  <w:color w:val="000000" w:themeColor="text1"/>
                  <w:lang w:eastAsia="zh-CN"/>
                </w:rPr>
                <w:t>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8A064" w14:textId="77777777" w:rsidR="007A7C49" w:rsidRPr="000F1893" w:rsidRDefault="007A7C49" w:rsidP="0031067F">
            <w:pPr>
              <w:pStyle w:val="TAL"/>
              <w:rPr>
                <w:color w:val="000000" w:themeColor="text1"/>
              </w:rPr>
            </w:pPr>
            <w:ins w:id="339" w:author="Huawei" w:date="2020-05-13T17:16:00Z">
              <w:r w:rsidRPr="000F1893">
                <w:rPr>
                  <w:color w:val="000000" w:themeColor="text1"/>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EE1304" w14:textId="77777777" w:rsidR="007A7C49" w:rsidRPr="000F1893" w:rsidRDefault="007A7C49" w:rsidP="0031067F">
            <w:pPr>
              <w:pStyle w:val="TAL"/>
              <w:rPr>
                <w:color w:val="000000" w:themeColor="text1"/>
              </w:rPr>
            </w:pPr>
            <w:ins w:id="340" w:author="Huawei" w:date="2020-05-13T17:16:00Z">
              <w:r w:rsidRPr="000F1893">
                <w:rPr>
                  <w:color w:val="000000" w:themeColor="text1"/>
                </w:rPr>
                <w:t>N</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5C4F81" w14:textId="77777777" w:rsidR="007A7C49" w:rsidRPr="000F1893" w:rsidRDefault="007A7C49" w:rsidP="0031067F">
            <w:pPr>
              <w:pStyle w:val="TAL"/>
              <w:rPr>
                <w:color w:val="000000" w:themeColor="text1"/>
              </w:rPr>
            </w:pPr>
            <w:ins w:id="341" w:author="Huawei" w:date="2020-05-13T17:16: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2D38B" w14:textId="77777777" w:rsidR="007A7C49" w:rsidRDefault="007A7C49" w:rsidP="0031067F">
            <w:pPr>
              <w:pStyle w:val="TAL"/>
              <w:rPr>
                <w:ins w:id="342" w:author="Huawei" w:date="2020-05-13T17:23:00Z"/>
                <w:color w:val="000000" w:themeColor="text1"/>
                <w:lang w:eastAsia="zh-CN"/>
              </w:rPr>
            </w:pPr>
            <w:ins w:id="343" w:author="Huawei" w:date="2020-05-13T16:43:00Z">
              <w:r>
                <w:rPr>
                  <w:rFonts w:hint="eastAsia"/>
                  <w:color w:val="000000" w:themeColor="text1"/>
                  <w:lang w:eastAsia="zh-CN"/>
                </w:rPr>
                <w:t>Y</w:t>
              </w:r>
              <w:r>
                <w:rPr>
                  <w:color w:val="000000" w:themeColor="text1"/>
                  <w:lang w:eastAsia="zh-CN"/>
                </w:rPr>
                <w:t xml:space="preserve">es/no. </w:t>
              </w:r>
            </w:ins>
          </w:p>
          <w:p w14:paraId="4E5A4081" w14:textId="77777777" w:rsidR="007A7C49" w:rsidRPr="000F1893" w:rsidRDefault="007A7C49" w:rsidP="0031067F">
            <w:pPr>
              <w:pStyle w:val="TAL"/>
              <w:rPr>
                <w:color w:val="000000" w:themeColor="text1"/>
                <w:lang w:eastAsia="zh-CN"/>
              </w:rPr>
            </w:pPr>
            <w:ins w:id="344" w:author="Huawei" w:date="2020-05-13T16:43:00Z">
              <w:r>
                <w:rPr>
                  <w:color w:val="000000" w:themeColor="text1"/>
                  <w:lang w:eastAsia="zh-CN"/>
                </w:rPr>
                <w:t xml:space="preserve">If no, </w:t>
              </w:r>
            </w:ins>
            <w:ins w:id="345" w:author="Huawei" w:date="2020-05-13T17:06:00Z">
              <w:r>
                <w:rPr>
                  <w:color w:val="000000" w:themeColor="text1"/>
                  <w:lang w:eastAsia="zh-CN"/>
                </w:rPr>
                <w:t xml:space="preserve">only </w:t>
              </w:r>
            </w:ins>
            <w:ins w:id="346" w:author="Huawei" w:date="2020-05-13T16:43:00Z">
              <w:r>
                <w:rPr>
                  <w:color w:val="000000" w:themeColor="text1"/>
                  <w:lang w:eastAsia="zh-CN"/>
                </w:rPr>
                <w:t>CBSR with hard amplitude restriction is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6979DD" w14:textId="77777777" w:rsidR="007A7C49" w:rsidRPr="000F1893" w:rsidRDefault="007A7C49" w:rsidP="0031067F">
            <w:pPr>
              <w:pStyle w:val="TAL"/>
              <w:rPr>
                <w:color w:val="000000" w:themeColor="text1"/>
                <w:lang w:eastAsia="zh-CN"/>
              </w:rPr>
            </w:pPr>
          </w:p>
        </w:tc>
      </w:tr>
      <w:tr w:rsidR="007A7C49" w:rsidRPr="000F1893" w14:paraId="317D3293"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99EFDFD" w14:textId="77777777" w:rsidR="007A7C49" w:rsidRPr="000F1893" w:rsidRDefault="007A7C49" w:rsidP="0031067F">
            <w:pPr>
              <w:pStyle w:val="TAL"/>
              <w:rPr>
                <w:color w:val="000000" w:themeColor="text1"/>
              </w:rPr>
            </w:pPr>
            <w:r w:rsidRPr="000F1893">
              <w:rPr>
                <w:rFonts w:eastAsia="Malgun Gothic"/>
                <w:color w:val="000000" w:themeColor="text1"/>
                <w:lang w:eastAsia="ko-KR"/>
              </w:rPr>
              <w:lastRenderedPageBreak/>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3829333" w14:textId="77777777" w:rsidR="007A7C49" w:rsidRPr="000F1893" w:rsidRDefault="007A7C49" w:rsidP="0031067F">
            <w:pPr>
              <w:pStyle w:val="TAL"/>
              <w:rPr>
                <w:color w:val="000000" w:themeColor="text1"/>
              </w:rPr>
            </w:pPr>
            <w:r w:rsidRPr="000F1893">
              <w:rPr>
                <w:color w:val="000000" w:themeColor="text1"/>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55DF85"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Basic components:</w:t>
            </w:r>
          </w:p>
          <w:p w14:paraId="706CE2E8" w14:textId="77777777" w:rsidR="007A7C49" w:rsidRPr="000F1893" w:rsidRDefault="007A7C49" w:rsidP="0031067F">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R=1</w:t>
            </w:r>
          </w:p>
          <w:p w14:paraId="1C49C636" w14:textId="77777777" w:rsidR="007A7C49" w:rsidRPr="000F1893" w:rsidRDefault="007A7C49" w:rsidP="0031067F">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5545B6B2" w14:textId="77777777" w:rsidR="007A7C49" w:rsidRPr="000F1893" w:rsidRDefault="007A7C49" w:rsidP="0031067F">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E7EA387" w14:textId="77777777" w:rsidR="007A7C49" w:rsidRPr="000F1893" w:rsidRDefault="007A7C49" w:rsidP="0031067F">
            <w:pPr>
              <w:pStyle w:val="TAL"/>
              <w:rPr>
                <w:color w:val="000000" w:themeColor="text1"/>
              </w:rPr>
            </w:pPr>
            <w:del w:id="347" w:author="Huawei" w:date="2020-05-13T16:45:00Z">
              <w:r w:rsidRPr="00AE0C7D" w:rsidDel="005366F5">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545C38" w14:textId="77777777" w:rsidR="007A7C49" w:rsidRPr="000F1893" w:rsidRDefault="007A7C49" w:rsidP="0031067F">
            <w:pPr>
              <w:pStyle w:val="TAL"/>
              <w:rPr>
                <w:i/>
                <w:color w:val="000000" w:themeColor="text1"/>
              </w:rPr>
            </w:pPr>
            <w:ins w:id="348"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6292A8" w14:textId="77777777" w:rsidR="007A7C49" w:rsidRPr="000F1893" w:rsidRDefault="007A7C49" w:rsidP="0031067F">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A1075A" w14:textId="77777777" w:rsidR="007A7C49" w:rsidRPr="000F1893" w:rsidRDefault="007A7C49" w:rsidP="0031067F">
            <w:pPr>
              <w:pStyle w:val="TAL"/>
              <w:rPr>
                <w:color w:val="000000" w:themeColor="text1"/>
                <w:lang w:eastAsia="zh-CN"/>
              </w:rPr>
            </w:pPr>
            <w:ins w:id="349" w:author="Huawei" w:date="2020-05-13T16:57:00Z">
              <w:r>
                <w:rPr>
                  <w:rFonts w:hint="eastAsia"/>
                  <w:color w:val="000000" w:themeColor="text1"/>
                  <w:lang w:eastAsia="zh-CN"/>
                </w:rPr>
                <w:t>N</w:t>
              </w:r>
              <w:r>
                <w:rPr>
                  <w:color w:val="000000" w:themeColor="text1"/>
                  <w:lang w:eastAsia="zh-CN"/>
                </w:rPr>
                <w:t>ot support port selection eType II codebook</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A3FD1C" w14:textId="77777777" w:rsidR="007A7C49" w:rsidRPr="000F1893" w:rsidRDefault="007A7C49" w:rsidP="0031067F">
            <w:pPr>
              <w:pStyle w:val="TAL"/>
              <w:rPr>
                <w:color w:val="000000" w:themeColor="text1"/>
              </w:rPr>
            </w:pPr>
            <w:del w:id="350" w:author="Huawei" w:date="2020-05-13T16:45:00Z">
              <w:r w:rsidRPr="00AE0C7D" w:rsidDel="005366F5">
                <w:rPr>
                  <w:color w:val="000000" w:themeColor="text1"/>
                  <w:highlight w:val="yellow"/>
                </w:rPr>
                <w:delText>FFS: Per band or Per band per BC</w:delText>
              </w:r>
            </w:del>
            <w:ins w:id="351" w:author="Huawei" w:date="2020-05-13T16:45:00Z">
              <w:r>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31E6DA" w14:textId="77777777" w:rsidR="007A7C49" w:rsidRPr="000F1893" w:rsidRDefault="007A7C49" w:rsidP="0031067F">
            <w:pPr>
              <w:pStyle w:val="TAL"/>
              <w:rPr>
                <w:color w:val="000000" w:themeColor="text1"/>
              </w:rPr>
            </w:pPr>
            <w:ins w:id="352" w:author="Huawei" w:date="2020-05-13T17:16:00Z">
              <w:r w:rsidRPr="000F1893">
                <w:rPr>
                  <w:color w:val="000000" w:themeColor="text1"/>
                </w:rPr>
                <w:t>N</w:t>
              </w:r>
            </w:ins>
            <w:del w:id="353" w:author="Huawei" w:date="2020-05-13T17:16:00Z">
              <w:r w:rsidRPr="000F1893" w:rsidDel="00FD6F2F">
                <w:rPr>
                  <w:color w:val="000000" w:themeColor="text1"/>
                </w:rPr>
                <w:delText>N</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71FE34" w14:textId="77777777" w:rsidR="007A7C49" w:rsidRPr="000F1893" w:rsidRDefault="007A7C49" w:rsidP="0031067F">
            <w:pPr>
              <w:pStyle w:val="TAL"/>
              <w:rPr>
                <w:color w:val="000000" w:themeColor="text1"/>
              </w:rPr>
            </w:pPr>
            <w:ins w:id="354" w:author="Huawei" w:date="2020-05-13T17:16:00Z">
              <w:r w:rsidRPr="000F1893">
                <w:rPr>
                  <w:color w:val="000000" w:themeColor="text1"/>
                </w:rPr>
                <w:t>N</w:t>
              </w:r>
            </w:ins>
            <w:del w:id="355" w:author="Huawei" w:date="2020-05-13T17:16:00Z">
              <w:r w:rsidRPr="000F1893" w:rsidDel="00FD6F2F">
                <w:rPr>
                  <w:color w:val="000000" w:themeColor="text1"/>
                </w:rPr>
                <w:delText>N</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31F5E4" w14:textId="77777777" w:rsidR="007A7C49" w:rsidRPr="000F1893" w:rsidRDefault="007A7C49" w:rsidP="0031067F">
            <w:pPr>
              <w:pStyle w:val="TAL"/>
              <w:rPr>
                <w:color w:val="000000" w:themeColor="text1"/>
              </w:rPr>
            </w:pPr>
            <w:ins w:id="356" w:author="Huawei" w:date="2020-05-13T17:16:00Z">
              <w:r>
                <w:rPr>
                  <w:rFonts w:hint="eastAsia"/>
                  <w:color w:val="000000" w:themeColor="text1"/>
                  <w:lang w:eastAsia="zh-CN"/>
                </w:rPr>
                <w:t>N</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32656" w14:textId="77777777" w:rsidR="007A7C49" w:rsidRPr="00F00626" w:rsidRDefault="007A7C49" w:rsidP="0031067F">
            <w:pPr>
              <w:pStyle w:val="TAL"/>
              <w:rPr>
                <w:ins w:id="357" w:author="Huawei" w:date="2020-05-13T17:06:00Z"/>
                <w:color w:val="000000" w:themeColor="text1"/>
                <w:lang w:eastAsia="zh-CN"/>
              </w:rPr>
            </w:pPr>
            <w:ins w:id="358" w:author="Huawei" w:date="2020-05-13T17:06:00Z">
              <w:r w:rsidRPr="00F00626">
                <w:rPr>
                  <w:color w:val="000000" w:themeColor="text1"/>
                  <w:lang w:eastAsia="zh-CN"/>
                </w:rPr>
                <w:t>Component-1:</w:t>
              </w:r>
            </w:ins>
          </w:p>
          <w:p w14:paraId="77D28A67" w14:textId="77777777" w:rsidR="007A7C49" w:rsidRPr="00F00626" w:rsidRDefault="007A7C49" w:rsidP="0031067F">
            <w:pPr>
              <w:pStyle w:val="TAL"/>
              <w:rPr>
                <w:ins w:id="359" w:author="Huawei" w:date="2020-05-13T17:06:00Z"/>
                <w:color w:val="000000" w:themeColor="text1"/>
                <w:lang w:eastAsia="zh-CN"/>
              </w:rPr>
            </w:pPr>
            <w:ins w:id="360" w:author="Huawei" w:date="2020-05-13T17:06:00Z">
              <w:r w:rsidRPr="00F00626">
                <w:rPr>
                  <w:color w:val="000000" w:themeColor="text1"/>
                  <w:lang w:eastAsia="zh-CN"/>
                </w:rPr>
                <w:t>Maximum size of the list is 16.</w:t>
              </w:r>
            </w:ins>
          </w:p>
          <w:p w14:paraId="63149776" w14:textId="77777777" w:rsidR="007A7C49" w:rsidRPr="00F00626" w:rsidRDefault="007A7C49" w:rsidP="0031067F">
            <w:pPr>
              <w:pStyle w:val="TAL"/>
              <w:rPr>
                <w:ins w:id="361" w:author="Huawei" w:date="2020-05-13T17:06:00Z"/>
                <w:color w:val="000000" w:themeColor="text1"/>
                <w:lang w:eastAsia="zh-CN"/>
              </w:rPr>
            </w:pPr>
            <w:ins w:id="362" w:author="Huawei" w:date="2020-05-13T17:06:00Z">
              <w:r w:rsidRPr="00F00626">
                <w:rPr>
                  <w:color w:val="000000" w:themeColor="text1"/>
                  <w:lang w:eastAsia="zh-CN"/>
                </w:rPr>
                <w:t xml:space="preserve">The candidate values for the max # of Tx port in one resource is </w:t>
              </w:r>
            </w:ins>
          </w:p>
          <w:p w14:paraId="2803886C" w14:textId="77777777" w:rsidR="007A7C49" w:rsidRPr="00F00626" w:rsidRDefault="007A7C49" w:rsidP="0031067F">
            <w:pPr>
              <w:pStyle w:val="TAL"/>
              <w:rPr>
                <w:ins w:id="363" w:author="Huawei" w:date="2020-05-13T17:06:00Z"/>
                <w:color w:val="000000" w:themeColor="text1"/>
                <w:lang w:eastAsia="zh-CN"/>
              </w:rPr>
            </w:pPr>
            <w:ins w:id="364" w:author="Huawei" w:date="2020-05-13T17:06:00Z">
              <w:r w:rsidRPr="00F00626">
                <w:rPr>
                  <w:color w:val="000000" w:themeColor="text1"/>
                  <w:lang w:eastAsia="zh-CN"/>
                </w:rPr>
                <w:t>{2, 4, 8, 12, 16, 24, 32}</w:t>
              </w:r>
            </w:ins>
          </w:p>
          <w:p w14:paraId="2A95690F" w14:textId="77777777" w:rsidR="007A7C49" w:rsidRPr="00F00626" w:rsidRDefault="007A7C49" w:rsidP="0031067F">
            <w:pPr>
              <w:pStyle w:val="TAL"/>
              <w:rPr>
                <w:ins w:id="365" w:author="Huawei" w:date="2020-05-13T17:06:00Z"/>
                <w:color w:val="000000" w:themeColor="text1"/>
                <w:lang w:eastAsia="zh-CN"/>
              </w:rPr>
            </w:pPr>
            <w:ins w:id="366" w:author="Huawei" w:date="2020-05-13T17:06:00Z">
              <w:r w:rsidRPr="00F00626">
                <w:rPr>
                  <w:color w:val="000000" w:themeColor="text1"/>
                  <w:lang w:eastAsia="zh-CN"/>
                </w:rPr>
                <w:t>The candidate value set of the max # of resources is:</w:t>
              </w:r>
            </w:ins>
          </w:p>
          <w:p w14:paraId="40EC256A" w14:textId="77777777" w:rsidR="007A7C49" w:rsidRPr="00F00626" w:rsidRDefault="007A7C49" w:rsidP="0031067F">
            <w:pPr>
              <w:pStyle w:val="TAL"/>
              <w:rPr>
                <w:ins w:id="367" w:author="Huawei" w:date="2020-05-13T17:06:00Z"/>
                <w:color w:val="000000" w:themeColor="text1"/>
                <w:lang w:eastAsia="zh-CN"/>
              </w:rPr>
            </w:pPr>
            <w:ins w:id="368" w:author="Huawei" w:date="2020-05-13T17:06:00Z">
              <w:r w:rsidRPr="00F00626">
                <w:rPr>
                  <w:color w:val="000000" w:themeColor="text1"/>
                  <w:lang w:eastAsia="zh-CN"/>
                </w:rPr>
                <w:t>{from 1 to 64}</w:t>
              </w:r>
            </w:ins>
          </w:p>
          <w:p w14:paraId="3E64197E" w14:textId="77777777" w:rsidR="007A7C49" w:rsidRPr="00F00626" w:rsidRDefault="007A7C49" w:rsidP="0031067F">
            <w:pPr>
              <w:pStyle w:val="TAL"/>
              <w:rPr>
                <w:ins w:id="369" w:author="Huawei" w:date="2020-05-13T17:06:00Z"/>
                <w:color w:val="000000" w:themeColor="text1"/>
                <w:lang w:eastAsia="zh-CN"/>
              </w:rPr>
            </w:pPr>
            <w:ins w:id="370" w:author="Huawei" w:date="2020-05-13T17:06:00Z">
              <w:r w:rsidRPr="00F00626">
                <w:rPr>
                  <w:color w:val="000000" w:themeColor="text1"/>
                  <w:lang w:eastAsia="zh-CN"/>
                </w:rPr>
                <w:t>The candidate value set of total # of ports (including both channel and NZP-CSI-RS based interference measurement) is:</w:t>
              </w:r>
            </w:ins>
          </w:p>
          <w:p w14:paraId="2132C347" w14:textId="77777777" w:rsidR="007A7C49" w:rsidRPr="00F00626" w:rsidRDefault="007A7C49" w:rsidP="0031067F">
            <w:pPr>
              <w:pStyle w:val="TAL"/>
              <w:rPr>
                <w:ins w:id="371" w:author="Huawei" w:date="2020-05-13T17:06:00Z"/>
                <w:color w:val="000000" w:themeColor="text1"/>
                <w:lang w:eastAsia="zh-CN"/>
              </w:rPr>
            </w:pPr>
            <w:ins w:id="372" w:author="Huawei" w:date="2020-05-13T17:06:00Z">
              <w:r w:rsidRPr="00F00626">
                <w:rPr>
                  <w:color w:val="000000" w:themeColor="text1"/>
                  <w:lang w:eastAsia="zh-CN"/>
                </w:rPr>
                <w:t>{from 2 to 256}</w:t>
              </w:r>
            </w:ins>
          </w:p>
          <w:p w14:paraId="337A3FBA" w14:textId="77777777" w:rsidR="007A7C49" w:rsidRPr="000F1893" w:rsidRDefault="007A7C49" w:rsidP="0031067F">
            <w:pPr>
              <w:pStyle w:val="TAL"/>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EBA09A" w14:textId="1AFA46B4" w:rsidR="007A7C49" w:rsidRPr="000F1893" w:rsidRDefault="007A7C49" w:rsidP="0031067F">
            <w:pPr>
              <w:pStyle w:val="TAL"/>
              <w:rPr>
                <w:color w:val="000000" w:themeColor="text1"/>
              </w:rPr>
            </w:pPr>
          </w:p>
        </w:tc>
      </w:tr>
      <w:tr w:rsidR="007A7C49" w:rsidRPr="000F1893" w14:paraId="486E308C"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B0A0A58"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B9CBF" w14:textId="77777777" w:rsidR="007A7C49" w:rsidRPr="000F1893" w:rsidRDefault="007A7C49" w:rsidP="0031067F">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F92FDD"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AE2162" w14:textId="77777777" w:rsidR="007A7C49" w:rsidRPr="000F1893" w:rsidRDefault="007A7C49" w:rsidP="0031067F">
            <w:pPr>
              <w:pStyle w:val="TAL"/>
              <w:rPr>
                <w:color w:val="000000" w:themeColor="text1"/>
              </w:rPr>
            </w:pPr>
            <w:ins w:id="373" w:author="Huawei" w:date="2020-05-13T16:45:00Z">
              <w:r>
                <w:rPr>
                  <w:rFonts w:hint="eastAsia"/>
                  <w:color w:val="000000" w:themeColor="text1"/>
                  <w:lang w:eastAsia="zh-CN"/>
                </w:rPr>
                <w:t>1</w:t>
              </w:r>
              <w:r>
                <w:rPr>
                  <w:color w:val="000000" w:themeColor="text1"/>
                  <w:lang w:eastAsia="zh-CN"/>
                </w:rPr>
                <w:t>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4355E3" w14:textId="77777777" w:rsidR="007A7C49" w:rsidRPr="000F1893" w:rsidRDefault="007A7C49" w:rsidP="0031067F">
            <w:pPr>
              <w:pStyle w:val="TAL"/>
              <w:rPr>
                <w:i/>
                <w:color w:val="000000" w:themeColor="text1"/>
              </w:rPr>
            </w:pPr>
            <w:ins w:id="374"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2C287" w14:textId="77777777" w:rsidR="007A7C49" w:rsidRPr="000F1893" w:rsidRDefault="007A7C49" w:rsidP="0031067F">
            <w:pPr>
              <w:pStyle w:val="TAL"/>
              <w:rPr>
                <w:color w:val="000000" w:themeColor="text1"/>
              </w:rPr>
            </w:pPr>
            <w:ins w:id="375" w:author="Huawei" w:date="2020-05-13T16:55: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2D7F73"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F206B" w14:textId="77777777" w:rsidR="007A7C49" w:rsidRPr="000F1893" w:rsidRDefault="007A7C49" w:rsidP="0031067F">
            <w:pPr>
              <w:pStyle w:val="TAL"/>
              <w:rPr>
                <w:color w:val="000000" w:themeColor="text1"/>
                <w:lang w:eastAsia="zh-CN"/>
              </w:rPr>
            </w:pPr>
            <w:ins w:id="376" w:author="Huawei" w:date="2020-05-13T16:55:00Z">
              <w:r>
                <w:rPr>
                  <w:color w:val="000000" w:themeColor="text1"/>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B60D8" w14:textId="77777777" w:rsidR="007A7C49" w:rsidRPr="000F1893" w:rsidRDefault="007A7C49" w:rsidP="0031067F">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8F233D" w14:textId="77777777" w:rsidR="007A7C49" w:rsidRPr="000F1893" w:rsidRDefault="007A7C49" w:rsidP="0031067F">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47B17A"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7078C0" w14:textId="77777777" w:rsidR="007A7C49" w:rsidRPr="00F00626" w:rsidRDefault="007A7C49" w:rsidP="0031067F">
            <w:pPr>
              <w:pStyle w:val="TAL"/>
              <w:rPr>
                <w:ins w:id="377" w:author="Huawei" w:date="2020-05-13T17:07:00Z"/>
                <w:color w:val="000000" w:themeColor="text1"/>
                <w:lang w:eastAsia="zh-CN"/>
              </w:rPr>
            </w:pPr>
            <w:ins w:id="378" w:author="Huawei" w:date="2020-05-13T17:07:00Z">
              <w:r w:rsidRPr="00F00626">
                <w:rPr>
                  <w:color w:val="000000" w:themeColor="text1"/>
                  <w:lang w:eastAsia="zh-CN"/>
                </w:rPr>
                <w:t>Maximum size of the list is 16.</w:t>
              </w:r>
            </w:ins>
          </w:p>
          <w:p w14:paraId="42D53903" w14:textId="77777777" w:rsidR="007A7C49" w:rsidRPr="00F00626" w:rsidRDefault="007A7C49" w:rsidP="0031067F">
            <w:pPr>
              <w:pStyle w:val="TAL"/>
              <w:rPr>
                <w:ins w:id="379" w:author="Huawei" w:date="2020-05-13T17:07:00Z"/>
                <w:color w:val="000000" w:themeColor="text1"/>
                <w:lang w:eastAsia="zh-CN"/>
              </w:rPr>
            </w:pPr>
            <w:ins w:id="380" w:author="Huawei" w:date="2020-05-13T17:07:00Z">
              <w:r w:rsidRPr="00F00626">
                <w:rPr>
                  <w:color w:val="000000" w:themeColor="text1"/>
                  <w:lang w:eastAsia="zh-CN"/>
                </w:rPr>
                <w:t xml:space="preserve">The candidate values for the max # of Tx port in one resource is </w:t>
              </w:r>
            </w:ins>
          </w:p>
          <w:p w14:paraId="08F90B13" w14:textId="77777777" w:rsidR="007A7C49" w:rsidRPr="00F00626" w:rsidRDefault="007A7C49" w:rsidP="0031067F">
            <w:pPr>
              <w:pStyle w:val="TAL"/>
              <w:rPr>
                <w:ins w:id="381" w:author="Huawei" w:date="2020-05-13T17:07:00Z"/>
                <w:color w:val="000000" w:themeColor="text1"/>
                <w:lang w:eastAsia="zh-CN"/>
              </w:rPr>
            </w:pPr>
            <w:ins w:id="382" w:author="Huawei" w:date="2020-05-13T17:07:00Z">
              <w:r w:rsidRPr="00F00626">
                <w:rPr>
                  <w:color w:val="000000" w:themeColor="text1"/>
                  <w:lang w:eastAsia="zh-CN"/>
                </w:rPr>
                <w:t>{2, 4, 8, 12, 16, 24, 32}</w:t>
              </w:r>
            </w:ins>
          </w:p>
          <w:p w14:paraId="552A895B" w14:textId="77777777" w:rsidR="007A7C49" w:rsidRPr="00F00626" w:rsidRDefault="007A7C49" w:rsidP="0031067F">
            <w:pPr>
              <w:pStyle w:val="TAL"/>
              <w:rPr>
                <w:ins w:id="383" w:author="Huawei" w:date="2020-05-13T17:07:00Z"/>
                <w:color w:val="000000" w:themeColor="text1"/>
                <w:lang w:eastAsia="zh-CN"/>
              </w:rPr>
            </w:pPr>
            <w:ins w:id="384" w:author="Huawei" w:date="2020-05-13T17:07:00Z">
              <w:r w:rsidRPr="00F00626">
                <w:rPr>
                  <w:color w:val="000000" w:themeColor="text1"/>
                  <w:lang w:eastAsia="zh-CN"/>
                </w:rPr>
                <w:t>The candidate value set of the max # of resources is:</w:t>
              </w:r>
            </w:ins>
          </w:p>
          <w:p w14:paraId="5BE43D67" w14:textId="77777777" w:rsidR="007A7C49" w:rsidRPr="00F00626" w:rsidRDefault="007A7C49" w:rsidP="0031067F">
            <w:pPr>
              <w:pStyle w:val="TAL"/>
              <w:rPr>
                <w:ins w:id="385" w:author="Huawei" w:date="2020-05-13T17:07:00Z"/>
                <w:color w:val="000000" w:themeColor="text1"/>
                <w:lang w:eastAsia="zh-CN"/>
              </w:rPr>
            </w:pPr>
            <w:ins w:id="386" w:author="Huawei" w:date="2020-05-13T17:07:00Z">
              <w:r w:rsidRPr="00F00626">
                <w:rPr>
                  <w:color w:val="000000" w:themeColor="text1"/>
                  <w:lang w:eastAsia="zh-CN"/>
                </w:rPr>
                <w:t>{from 1 to 64}</w:t>
              </w:r>
            </w:ins>
          </w:p>
          <w:p w14:paraId="5E146DFC" w14:textId="77777777" w:rsidR="007A7C49" w:rsidRPr="00F00626" w:rsidRDefault="007A7C49" w:rsidP="0031067F">
            <w:pPr>
              <w:pStyle w:val="TAL"/>
              <w:rPr>
                <w:ins w:id="387" w:author="Huawei" w:date="2020-05-13T17:07:00Z"/>
                <w:color w:val="000000" w:themeColor="text1"/>
                <w:lang w:eastAsia="zh-CN"/>
              </w:rPr>
            </w:pPr>
            <w:ins w:id="388" w:author="Huawei" w:date="2020-05-13T17:07:00Z">
              <w:r w:rsidRPr="00F00626">
                <w:rPr>
                  <w:color w:val="000000" w:themeColor="text1"/>
                  <w:lang w:eastAsia="zh-CN"/>
                </w:rPr>
                <w:t>The candidate value set of total # of ports (including both channel and NZP-CSI-RS based interference measurement) is:</w:t>
              </w:r>
            </w:ins>
          </w:p>
          <w:p w14:paraId="50CC4705" w14:textId="77777777" w:rsidR="007A7C49" w:rsidRPr="00F00626" w:rsidRDefault="007A7C49" w:rsidP="0031067F">
            <w:pPr>
              <w:pStyle w:val="TAL"/>
              <w:rPr>
                <w:ins w:id="389" w:author="Huawei" w:date="2020-05-13T17:07:00Z"/>
                <w:color w:val="000000" w:themeColor="text1"/>
                <w:lang w:eastAsia="zh-CN"/>
              </w:rPr>
            </w:pPr>
            <w:ins w:id="390" w:author="Huawei" w:date="2020-05-13T17:07:00Z">
              <w:r w:rsidRPr="00F00626">
                <w:rPr>
                  <w:color w:val="000000" w:themeColor="text1"/>
                  <w:lang w:eastAsia="zh-CN"/>
                </w:rPr>
                <w:t>{from 2 to 256}</w:t>
              </w:r>
            </w:ins>
          </w:p>
          <w:p w14:paraId="47CD68ED" w14:textId="77777777" w:rsidR="007A7C49" w:rsidRPr="000F1893" w:rsidRDefault="007A7C49" w:rsidP="0031067F">
            <w:pPr>
              <w:pStyle w:val="TAL"/>
              <w:rPr>
                <w:color w:val="000000" w:themeColor="text1"/>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3F2B55" w14:textId="25913C6F" w:rsidR="007A7C49" w:rsidRPr="000F1893" w:rsidRDefault="007A7C49" w:rsidP="0031067F">
            <w:pPr>
              <w:pStyle w:val="TAL"/>
              <w:rPr>
                <w:color w:val="000000" w:themeColor="text1"/>
              </w:rPr>
            </w:pPr>
          </w:p>
        </w:tc>
      </w:tr>
      <w:tr w:rsidR="007A7C49" w:rsidRPr="000F1893" w14:paraId="4C8EC56E"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6494E70"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307E4" w14:textId="77777777" w:rsidR="007A7C49" w:rsidRPr="000F1893" w:rsidRDefault="007A7C49" w:rsidP="0031067F">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626A34"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912575" w14:textId="77777777" w:rsidR="007A7C49" w:rsidRPr="000F1893" w:rsidRDefault="007A7C49" w:rsidP="0031067F">
            <w:pPr>
              <w:pStyle w:val="TAL"/>
              <w:rPr>
                <w:color w:val="000000" w:themeColor="text1"/>
              </w:rPr>
            </w:pPr>
            <w:ins w:id="391" w:author="Huawei" w:date="2020-05-13T16:45:00Z">
              <w:r>
                <w:rPr>
                  <w:rFonts w:hint="eastAsia"/>
                  <w:color w:val="000000" w:themeColor="text1"/>
                  <w:lang w:eastAsia="zh-CN"/>
                </w:rPr>
                <w:t>1</w:t>
              </w:r>
              <w:r>
                <w:rPr>
                  <w:color w:val="000000" w:themeColor="text1"/>
                  <w:lang w:eastAsia="zh-CN"/>
                </w:rPr>
                <w:t>6-3b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6C7CF" w14:textId="77777777" w:rsidR="007A7C49" w:rsidRPr="000F1893" w:rsidRDefault="007A7C49" w:rsidP="0031067F">
            <w:pPr>
              <w:pStyle w:val="TAL"/>
              <w:rPr>
                <w:i/>
                <w:color w:val="000000" w:themeColor="text1"/>
              </w:rPr>
            </w:pPr>
            <w:ins w:id="392"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BFC8F" w14:textId="77777777" w:rsidR="007A7C49" w:rsidRPr="000F1893" w:rsidRDefault="007A7C49" w:rsidP="0031067F">
            <w:pPr>
              <w:pStyle w:val="TAL"/>
              <w:rPr>
                <w:color w:val="000000" w:themeColor="text1"/>
              </w:rPr>
            </w:pPr>
            <w:ins w:id="393" w:author="Huawei" w:date="2020-05-13T16:55:00Z">
              <w:r>
                <w:rPr>
                  <w:rFonts w:hint="eastAsia"/>
                  <w:i/>
                  <w:color w:val="000000" w:themeColor="text1"/>
                  <w:lang w:eastAsia="zh-CN"/>
                </w:rPr>
                <w:t>N</w:t>
              </w:r>
              <w:r>
                <w:rPr>
                  <w:i/>
                  <w:color w:val="000000" w:themeColor="text1"/>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54C1CE"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9BDD17" w14:textId="77777777" w:rsidR="007A7C49" w:rsidRPr="000F1893" w:rsidRDefault="007A7C49" w:rsidP="0031067F">
            <w:pPr>
              <w:pStyle w:val="TAL"/>
              <w:rPr>
                <w:color w:val="000000" w:themeColor="text1"/>
                <w:lang w:eastAsia="zh-CN"/>
              </w:rPr>
            </w:pPr>
            <w:ins w:id="394" w:author="Huawei" w:date="2020-05-13T16:55:00Z">
              <w:r>
                <w:rPr>
                  <w:color w:val="000000" w:themeColor="text1"/>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DB2B7" w14:textId="77777777" w:rsidR="007A7C49" w:rsidRPr="000F1893" w:rsidRDefault="007A7C49" w:rsidP="0031067F">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3DFDE3" w14:textId="77777777" w:rsidR="007A7C49" w:rsidRPr="000F1893" w:rsidRDefault="007A7C49" w:rsidP="0031067F">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41940D"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9A578" w14:textId="77777777" w:rsidR="007A7C49" w:rsidRPr="000F1893" w:rsidRDefault="007A7C49" w:rsidP="0031067F">
            <w:pPr>
              <w:pStyle w:val="TAL"/>
              <w:rPr>
                <w:color w:val="000000" w:themeColor="text1"/>
                <w:lang w:eastAsia="zh-CN"/>
              </w:rPr>
            </w:pPr>
            <w:ins w:id="395" w:author="Huawei" w:date="2020-05-13T17:07:00Z">
              <w:r>
                <w:rPr>
                  <w:rFonts w:hint="eastAsia"/>
                  <w:color w:val="000000" w:themeColor="text1"/>
                  <w:lang w:eastAsia="zh-CN"/>
                </w:rPr>
                <w:t>Y</w:t>
              </w:r>
              <w:r>
                <w:rPr>
                  <w:color w:val="000000" w:themeColor="text1"/>
                  <w:lang w:eastAsia="zh-CN"/>
                </w:rPr>
                <w:t>es/no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DB1E7" w14:textId="30180C01" w:rsidR="007A7C49" w:rsidRPr="000F1893" w:rsidRDefault="007A7C49" w:rsidP="0031067F">
            <w:pPr>
              <w:pStyle w:val="TAL"/>
              <w:rPr>
                <w:color w:val="000000" w:themeColor="text1"/>
              </w:rPr>
            </w:pPr>
          </w:p>
        </w:tc>
      </w:tr>
      <w:tr w:rsidR="007A7C49" w:rsidRPr="000F1893" w14:paraId="1E36C929"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C38F6FD"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7FC36"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437537" w14:textId="77777777" w:rsidR="007A7C49" w:rsidRPr="00C31E4A" w:rsidRDefault="007A7C49" w:rsidP="0031067F">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F49166" w14:textId="77777777" w:rsidR="007A7C49" w:rsidRPr="00C31E4A" w:rsidRDefault="007A7C49" w:rsidP="0031067F">
            <w:pPr>
              <w:pStyle w:val="TAL"/>
              <w:rPr>
                <w:color w:val="000000" w:themeColor="text1"/>
                <w:lang w:eastAsia="zh-CN"/>
              </w:rPr>
            </w:pPr>
            <w:ins w:id="396" w:author="Huawei" w:date="2020-05-13T17:11:00Z">
              <w:r>
                <w:rPr>
                  <w:rFonts w:hint="eastAsia"/>
                  <w:color w:val="000000" w:themeColor="text1"/>
                  <w:lang w:eastAsia="zh-CN"/>
                </w:rPr>
                <w:t>2</w:t>
              </w:r>
              <w:r>
                <w:rPr>
                  <w:color w:val="000000" w:themeColor="text1"/>
                  <w:lang w:eastAsia="zh-CN"/>
                </w:rPr>
                <w:t>-35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7AEEC4" w14:textId="77777777" w:rsidR="007A7C49" w:rsidRPr="00C31E4A" w:rsidRDefault="007A7C49" w:rsidP="0031067F">
            <w:pPr>
              <w:pStyle w:val="TAL"/>
              <w:rPr>
                <w:i/>
                <w:color w:val="000000" w:themeColor="text1"/>
              </w:rPr>
            </w:pPr>
            <w:ins w:id="397"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6A0A8" w14:textId="77777777" w:rsidR="007A7C49" w:rsidRPr="00C31E4A" w:rsidRDefault="007A7C49" w:rsidP="0031067F">
            <w:pPr>
              <w:pStyle w:val="TAL"/>
              <w:rPr>
                <w:color w:val="000000" w:themeColor="text1"/>
              </w:rPr>
            </w:pPr>
            <w:ins w:id="398" w:author="Huawei" w:date="2020-05-13T16:55:00Z">
              <w:r w:rsidRPr="000F1893">
                <w:rPr>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E2380"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4B081" w14:textId="77777777" w:rsidR="007A7C49" w:rsidRPr="00C31E4A" w:rsidRDefault="007A7C49" w:rsidP="0031067F">
            <w:pPr>
              <w:pStyle w:val="TAL"/>
              <w:rPr>
                <w:color w:val="000000" w:themeColor="text1"/>
              </w:rPr>
            </w:pPr>
            <w:del w:id="399" w:author="Huawei" w:date="2020-05-13T16:54:00Z">
              <w:r w:rsidRPr="00C31E4A" w:rsidDel="00591EB3">
                <w:rPr>
                  <w:color w:val="000000" w:themeColor="text1"/>
                </w:rPr>
                <w:delText>[</w:delText>
              </w:r>
            </w:del>
            <w:r w:rsidRPr="00C31E4A">
              <w:rPr>
                <w:color w:val="000000" w:themeColor="text1"/>
              </w:rPr>
              <w:t>Per band</w:t>
            </w:r>
            <w:del w:id="400" w:author="Huawei" w:date="2020-05-13T16:54:00Z">
              <w:r w:rsidRPr="00C31E4A" w:rsidDel="00591EB3">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417E2" w14:textId="77777777" w:rsidR="007A7C49" w:rsidRPr="00C31E4A" w:rsidRDefault="007A7C49" w:rsidP="0031067F">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951CD5" w14:textId="77777777" w:rsidR="007A7C49" w:rsidRPr="00C31E4A" w:rsidRDefault="007A7C49" w:rsidP="0031067F">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7FE826"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F9F2AA" w14:textId="77777777" w:rsidR="007A7C49" w:rsidRPr="000F1893" w:rsidRDefault="007A7C49" w:rsidP="0031067F">
            <w:pPr>
              <w:pStyle w:val="TAL"/>
              <w:rPr>
                <w:color w:val="000000" w:themeColor="text1"/>
              </w:rPr>
            </w:pPr>
            <w:ins w:id="401" w:author="Huawei" w:date="2020-05-13T17:14:00Z">
              <w:r w:rsidRPr="000E3724">
                <w:t>candidate values: {1, 2, 3,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F3D12" w14:textId="77FFEC45" w:rsidR="007A7C49" w:rsidRPr="000F1893" w:rsidRDefault="007A7C49" w:rsidP="0031067F">
            <w:pPr>
              <w:pStyle w:val="TAL"/>
              <w:rPr>
                <w:color w:val="000000" w:themeColor="text1"/>
              </w:rPr>
            </w:pPr>
          </w:p>
        </w:tc>
      </w:tr>
      <w:tr w:rsidR="007A7C49" w:rsidRPr="000F1893" w14:paraId="083C8D25" w14:textId="77777777" w:rsidTr="0031067F">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6CFF9C5"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ADC62B" w14:textId="77777777" w:rsidR="007A7C49" w:rsidRPr="000F1893" w:rsidRDefault="007A7C49" w:rsidP="0031067F">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984407" w14:textId="77777777" w:rsidR="007A7C49" w:rsidRPr="00C31E4A" w:rsidRDefault="007A7C49" w:rsidP="0031067F">
            <w:pPr>
              <w:pStyle w:val="TAL"/>
              <w:rPr>
                <w:rFonts w:eastAsia="Malgun Gothic"/>
                <w:color w:val="000000" w:themeColor="text1"/>
                <w:lang w:eastAsia="ko-KR"/>
              </w:rPr>
            </w:pPr>
            <w:r w:rsidRPr="00C31E4A">
              <w:rPr>
                <w:rFonts w:eastAsia="Malgun Gothic"/>
                <w:color w:val="000000" w:themeColor="text1"/>
                <w:lang w:eastAsia="ko-KR"/>
              </w:rPr>
              <w:t>FFS: the detailed component design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76834F" w14:textId="77777777" w:rsidR="007A7C49" w:rsidRPr="00C31E4A" w:rsidRDefault="007A7C49" w:rsidP="0031067F">
            <w:pPr>
              <w:pStyle w:val="TAL"/>
              <w:rPr>
                <w:color w:val="000000" w:themeColor="text1"/>
                <w:lang w:eastAsia="zh-CN"/>
              </w:rPr>
            </w:pPr>
            <w:ins w:id="402" w:author="Huawei" w:date="2020-05-13T17:07:00Z">
              <w:r>
                <w:rPr>
                  <w:rFonts w:hint="eastAsia"/>
                  <w:color w:val="000000" w:themeColor="text1"/>
                  <w:lang w:eastAsia="zh-CN"/>
                </w:rPr>
                <w:t>2</w:t>
              </w:r>
              <w:r>
                <w:rPr>
                  <w:color w:val="000000" w:themeColor="text1"/>
                  <w:lang w:eastAsia="zh-CN"/>
                </w:rPr>
                <w:t>-36, 2-</w:t>
              </w:r>
            </w:ins>
            <w:ins w:id="403" w:author="Huawei" w:date="2020-05-13T17:08:00Z">
              <w:r>
                <w:rPr>
                  <w:color w:val="000000" w:themeColor="text1"/>
                  <w:lang w:eastAsia="zh-CN"/>
                </w:rPr>
                <w:t>40, 2-41,2-43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981B1C" w14:textId="77777777" w:rsidR="007A7C49" w:rsidRPr="00C31E4A" w:rsidRDefault="007A7C49" w:rsidP="0031067F">
            <w:pPr>
              <w:pStyle w:val="TAL"/>
              <w:rPr>
                <w:i/>
                <w:color w:val="000000" w:themeColor="text1"/>
              </w:rPr>
            </w:pPr>
            <w:ins w:id="404" w:author="Huawei" w:date="2020-05-13T16:55:00Z">
              <w:r>
                <w:rPr>
                  <w:rFonts w:hint="eastAsia"/>
                  <w:i/>
                  <w:color w:val="000000" w:themeColor="text1"/>
                  <w:lang w:eastAsia="zh-CN"/>
                </w:rPr>
                <w:t>Y</w:t>
              </w:r>
              <w:r>
                <w:rPr>
                  <w:i/>
                  <w:color w:val="000000" w:themeColor="text1"/>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4B780" w14:textId="77777777" w:rsidR="007A7C49" w:rsidRPr="00C31E4A" w:rsidRDefault="007A7C49" w:rsidP="0031067F">
            <w:pPr>
              <w:pStyle w:val="TAL"/>
              <w:rPr>
                <w:color w:val="000000" w:themeColor="text1"/>
              </w:rPr>
            </w:pPr>
            <w:ins w:id="405" w:author="Huawei" w:date="2020-05-13T16:55:00Z">
              <w:r>
                <w:rPr>
                  <w:rFonts w:hint="eastAsia"/>
                  <w:i/>
                  <w:color w:val="000000" w:themeColor="text1"/>
                  <w:lang w:eastAsia="zh-CN"/>
                </w:rPr>
                <w:t>N</w:t>
              </w:r>
              <w:r>
                <w:rPr>
                  <w:i/>
                  <w:color w:val="000000" w:themeColor="text1"/>
                  <w:lang w:eastAsia="zh-CN"/>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105110"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2A90F" w14:textId="77777777" w:rsidR="007A7C49" w:rsidRPr="00C31E4A" w:rsidRDefault="007A7C49" w:rsidP="0031067F">
            <w:pPr>
              <w:pStyle w:val="TAL"/>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C5A8C" w14:textId="77777777" w:rsidR="007A7C49" w:rsidRPr="00C31E4A" w:rsidRDefault="007A7C49" w:rsidP="0031067F">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CA8C3F" w14:textId="77777777" w:rsidR="007A7C49" w:rsidRPr="00C31E4A" w:rsidRDefault="007A7C49" w:rsidP="0031067F">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9730922" w14:textId="77777777" w:rsidR="007A7C49" w:rsidRPr="000F1893" w:rsidRDefault="007A7C49" w:rsidP="0031067F">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321254" w14:textId="77777777" w:rsidR="007A7C49" w:rsidRPr="000F1893" w:rsidRDefault="007A7C49" w:rsidP="0031067F">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5E41A" w14:textId="77777777" w:rsidR="007A7C49" w:rsidRPr="000F1893" w:rsidRDefault="007A7C49" w:rsidP="0031067F">
            <w:pPr>
              <w:pStyle w:val="TAL"/>
              <w:rPr>
                <w:color w:val="000000" w:themeColor="text1"/>
              </w:rPr>
            </w:pPr>
          </w:p>
        </w:tc>
      </w:tr>
    </w:tbl>
    <w:p w14:paraId="15FF73CD" w14:textId="77777777" w:rsidR="007A7C49" w:rsidRDefault="007A7C49" w:rsidP="007A7C49">
      <w:pPr>
        <w:spacing w:after="0"/>
        <w:rPr>
          <w:lang w:eastAsia="zh-CN"/>
        </w:rPr>
      </w:pPr>
    </w:p>
    <w:p w14:paraId="040A2B29" w14:textId="11C91837" w:rsidR="007A7C49" w:rsidRPr="00772417" w:rsidRDefault="007A7C49" w:rsidP="007A7C49">
      <w:pPr>
        <w:spacing w:after="0"/>
        <w:rPr>
          <w:rFonts w:eastAsiaTheme="minorEastAsia"/>
          <w:lang w:eastAsia="zh-CN"/>
        </w:rPr>
      </w:pPr>
      <w:r>
        <w:rPr>
          <w:lang w:val="en-GB" w:eastAsia="zh-CN"/>
        </w:rPr>
        <w:t>With r</w:t>
      </w:r>
      <w:r w:rsidRPr="00772417">
        <w:rPr>
          <w:lang w:val="en-GB" w:eastAsia="zh-CN"/>
        </w:rPr>
        <w:t xml:space="preserve">egarding </w:t>
      </w:r>
      <w:r>
        <w:rPr>
          <w:lang w:val="en-GB" w:eastAsia="zh-CN"/>
        </w:rPr>
        <w:t xml:space="preserve">to </w:t>
      </w:r>
      <w:r w:rsidRPr="00772417">
        <w:rPr>
          <w:lang w:val="en-GB" w:eastAsia="zh-CN"/>
        </w:rPr>
        <w:t>the granularity of 16-3a/</w:t>
      </w:r>
      <w:r>
        <w:rPr>
          <w:lang w:val="en-GB" w:eastAsia="zh-CN"/>
        </w:rPr>
        <w:t>16-3</w:t>
      </w:r>
      <w:r w:rsidRPr="00772417">
        <w:rPr>
          <w:lang w:val="en-GB" w:eastAsia="zh-CN"/>
        </w:rPr>
        <w:t>b/</w:t>
      </w:r>
      <w:r>
        <w:rPr>
          <w:lang w:val="en-GB" w:eastAsia="zh-CN"/>
        </w:rPr>
        <w:t>16-</w:t>
      </w:r>
      <w:r w:rsidRPr="00772417">
        <w:rPr>
          <w:lang w:val="en-GB" w:eastAsia="zh-CN"/>
        </w:rPr>
        <w:t>3a-1/</w:t>
      </w:r>
      <w:r>
        <w:rPr>
          <w:lang w:val="en-GB" w:eastAsia="zh-CN"/>
        </w:rPr>
        <w:t>16-</w:t>
      </w:r>
      <w:r w:rsidRPr="00772417">
        <w:rPr>
          <w:lang w:val="en-GB" w:eastAsia="zh-CN"/>
        </w:rPr>
        <w:t xml:space="preserve">3b-1, </w:t>
      </w:r>
      <w:r>
        <w:rPr>
          <w:lang w:val="en-GB" w:eastAsia="zh-CN"/>
        </w:rPr>
        <w:t xml:space="preserve">similar with the latest discussion </w:t>
      </w:r>
      <w:r w:rsidRPr="00B843F4">
        <w:rPr>
          <w:lang w:val="en-GB" w:eastAsia="zh-CN"/>
        </w:rPr>
        <w:t>over UE capabilities of FG2-33/36/40/41/43</w:t>
      </w:r>
      <w:r>
        <w:rPr>
          <w:lang w:val="en-GB" w:eastAsia="zh-CN"/>
        </w:rPr>
        <w:t xml:space="preserve">, they shall be per band and also per BC to avoid potential issue of under-reporting in the case of inter-band CA.  Such potential issue has been </w:t>
      </w:r>
      <w:r w:rsidRPr="00772417">
        <w:rPr>
          <w:rFonts w:eastAsiaTheme="minorEastAsia"/>
          <w:lang w:eastAsia="zh-CN"/>
        </w:rPr>
        <w:t xml:space="preserve">extensively discussed </w:t>
      </w:r>
      <w:r>
        <w:rPr>
          <w:rFonts w:eastAsiaTheme="minorEastAsia"/>
          <w:lang w:eastAsia="zh-CN"/>
        </w:rPr>
        <w:t xml:space="preserve">in Rel-15 and Rel-16, </w:t>
      </w:r>
      <w:r w:rsidRPr="00772417">
        <w:rPr>
          <w:rFonts w:eastAsiaTheme="minorEastAsia"/>
          <w:lang w:eastAsia="zh-CN"/>
        </w:rPr>
        <w:t xml:space="preserve">and </w:t>
      </w:r>
      <w:r>
        <w:rPr>
          <w:rFonts w:eastAsiaTheme="minorEastAsia"/>
          <w:lang w:eastAsia="zh-CN"/>
        </w:rPr>
        <w:t xml:space="preserve">has been addressed by LS shown in </w:t>
      </w:r>
      <w:r w:rsidRPr="00772417">
        <w:rPr>
          <w:rFonts w:eastAsiaTheme="minorEastAsia"/>
          <w:lang w:eastAsia="zh-CN"/>
        </w:rPr>
        <w:t>R1-2002900.</w:t>
      </w:r>
    </w:p>
    <w:p w14:paraId="15267367" w14:textId="77777777" w:rsidR="007A7C49" w:rsidRDefault="007A7C49" w:rsidP="007A7C49">
      <w:pPr>
        <w:spacing w:after="0"/>
        <w:rPr>
          <w:b/>
          <w:i/>
          <w:u w:val="single"/>
          <w:lang w:val="en-GB" w:eastAsia="zh-CN"/>
        </w:rPr>
      </w:pPr>
    </w:p>
    <w:p w14:paraId="7F25F009" w14:textId="76D0FF29" w:rsidR="007A7C49" w:rsidRPr="007A7C49" w:rsidRDefault="007A7C49" w:rsidP="007A7C49">
      <w:pPr>
        <w:spacing w:after="0"/>
        <w:rPr>
          <w:b/>
          <w:i/>
          <w:lang w:eastAsia="zh-CN"/>
        </w:rPr>
      </w:pPr>
      <w:r w:rsidRPr="007A7C49">
        <w:rPr>
          <w:b/>
          <w:i/>
          <w:lang w:val="en-GB" w:eastAsia="zh-CN"/>
        </w:rPr>
        <w:t>Proposal 4: The granularity of 16-3a/16-3b/16-3a-1/16-3b-1 is per band and per BC.</w:t>
      </w:r>
      <w:r w:rsidRPr="007A7C49">
        <w:rPr>
          <w:b/>
          <w:i/>
          <w:lang w:eastAsia="zh-CN"/>
        </w:rPr>
        <w:t xml:space="preserve"> </w:t>
      </w:r>
    </w:p>
    <w:p w14:paraId="75B02DB5" w14:textId="77777777" w:rsidR="007A7C49" w:rsidRPr="00772417" w:rsidRDefault="007A7C49" w:rsidP="007A7C49">
      <w:pPr>
        <w:spacing w:after="0"/>
        <w:rPr>
          <w:lang w:val="en-GB" w:eastAsia="zh-CN"/>
        </w:rPr>
      </w:pPr>
    </w:p>
    <w:p w14:paraId="02D665C7" w14:textId="51BB73CA" w:rsidR="007A7C49" w:rsidRDefault="007A7C49" w:rsidP="007A7C49">
      <w:pPr>
        <w:spacing w:after="0"/>
        <w:rPr>
          <w:lang w:val="en-GB" w:eastAsia="zh-CN"/>
        </w:rPr>
      </w:pPr>
      <w:r>
        <w:rPr>
          <w:lang w:val="en-GB" w:eastAsia="zh-CN"/>
        </w:rPr>
        <w:t xml:space="preserve">For further details of </w:t>
      </w:r>
      <w:r w:rsidRPr="00772417">
        <w:rPr>
          <w:lang w:val="en-GB" w:eastAsia="zh-CN"/>
        </w:rPr>
        <w:t xml:space="preserve">16-8, </w:t>
      </w:r>
      <w:r>
        <w:rPr>
          <w:lang w:val="en-GB" w:eastAsia="zh-CN"/>
        </w:rPr>
        <w:t xml:space="preserve">it is preferred to support a list of triplets of </w:t>
      </w:r>
      <w:r w:rsidRPr="00772417">
        <w:rPr>
          <w:lang w:val="en-GB" w:eastAsia="zh-CN"/>
        </w:rPr>
        <w:t>{Max # of Tx ports in one resource, Max # of resources and total # of Tx ports}</w:t>
      </w:r>
      <w:r>
        <w:rPr>
          <w:lang w:val="en-GB" w:eastAsia="zh-CN"/>
        </w:rPr>
        <w:t xml:space="preserve"> across supported codebook type simultaneously. And such a list is per BC. In our view, 16-8 does not need to differentiate how supported codebook types are jointly supported simultaneously, e.g. Rel-15 type I + Rel-15 type II or Rel-15 type I +Rel-16 Type II. For each individual codebook type from each release, the UE will report UE capability independently associated each codebook type. In addition, 16-8 will constraint the NW behaviour across all codebook types supported by a UE. </w:t>
      </w:r>
    </w:p>
    <w:p w14:paraId="760B41DB" w14:textId="77777777" w:rsidR="007A7C49" w:rsidRDefault="007A7C49" w:rsidP="007A7C49">
      <w:pPr>
        <w:spacing w:after="0"/>
        <w:rPr>
          <w:lang w:val="en-GB" w:eastAsia="zh-CN"/>
        </w:rPr>
      </w:pPr>
    </w:p>
    <w:p w14:paraId="28EA621A" w14:textId="77777777" w:rsidR="007A7C49" w:rsidRPr="00B843F4" w:rsidRDefault="007A7C49" w:rsidP="007A7C49">
      <w:pPr>
        <w:spacing w:after="0"/>
        <w:rPr>
          <w:lang w:val="en-GB" w:eastAsia="zh-CN"/>
        </w:rPr>
      </w:pPr>
      <w:r>
        <w:rPr>
          <w:lang w:val="en-GB" w:eastAsia="zh-CN"/>
        </w:rPr>
        <w:t xml:space="preserve">As an example, assuming </w:t>
      </w:r>
      <w:r w:rsidRPr="00B843F4">
        <w:rPr>
          <w:lang w:val="en-GB" w:eastAsia="zh-CN"/>
        </w:rPr>
        <w:t xml:space="preserve">that a UE may report </w:t>
      </w:r>
      <w:r>
        <w:rPr>
          <w:lang w:val="en-GB" w:eastAsia="zh-CN"/>
        </w:rPr>
        <w:t xml:space="preserve">triplets as following  </w:t>
      </w:r>
    </w:p>
    <w:p w14:paraId="42C24D72" w14:textId="77777777" w:rsidR="007A7C49" w:rsidRDefault="007A7C49" w:rsidP="007A7C49">
      <w:pPr>
        <w:pStyle w:val="af0"/>
        <w:numPr>
          <w:ilvl w:val="0"/>
          <w:numId w:val="54"/>
        </w:numPr>
        <w:rPr>
          <w:lang w:val="en-GB" w:eastAsia="zh-CN"/>
        </w:rPr>
      </w:pPr>
      <w:r w:rsidRPr="007A7C49">
        <w:rPr>
          <w:rFonts w:ascii="Times New Roman" w:hAnsi="Times New Roman"/>
          <w:lang w:val="en-GB" w:eastAsia="zh-CN"/>
        </w:rPr>
        <w:t xml:space="preserve">Codebook </w:t>
      </w:r>
      <w:r>
        <w:rPr>
          <w:rFonts w:ascii="Times New Roman" w:hAnsi="Times New Roman"/>
          <w:lang w:val="en-GB" w:eastAsia="zh-CN"/>
        </w:rPr>
        <w:t>type 1: {P</w:t>
      </w:r>
      <w:r w:rsidRPr="007A7C49">
        <w:rPr>
          <w:rFonts w:ascii="Times New Roman" w:hAnsi="Times New Roman"/>
          <w:vertAlign w:val="subscript"/>
          <w:lang w:val="en-GB" w:eastAsia="zh-CN"/>
        </w:rPr>
        <w:t>1</w:t>
      </w:r>
      <w:r>
        <w:rPr>
          <w:rFonts w:ascii="Times New Roman" w:hAnsi="Times New Roman"/>
          <w:lang w:val="en-GB" w:eastAsia="zh-CN"/>
        </w:rPr>
        <w:t>, R</w:t>
      </w:r>
      <w:r w:rsidRPr="007A7C49">
        <w:rPr>
          <w:rFonts w:ascii="Times New Roman" w:hAnsi="Times New Roman"/>
          <w:vertAlign w:val="subscript"/>
          <w:lang w:val="en-GB" w:eastAsia="zh-CN"/>
        </w:rPr>
        <w:t>1</w:t>
      </w:r>
      <w:r>
        <w:rPr>
          <w:rFonts w:ascii="Times New Roman" w:hAnsi="Times New Roman"/>
          <w:lang w:val="en-GB" w:eastAsia="zh-CN"/>
        </w:rPr>
        <w:t>, T</w:t>
      </w:r>
      <w:r w:rsidRPr="007A7C49">
        <w:rPr>
          <w:rFonts w:ascii="Times New Roman" w:hAnsi="Times New Roman"/>
          <w:vertAlign w:val="subscript"/>
          <w:lang w:val="en-GB" w:eastAsia="zh-CN"/>
        </w:rPr>
        <w:t>1</w:t>
      </w:r>
      <w:r>
        <w:rPr>
          <w:rFonts w:ascii="Times New Roman" w:hAnsi="Times New Roman"/>
          <w:lang w:val="en-GB" w:eastAsia="zh-CN"/>
        </w:rPr>
        <w:t>} per BC</w:t>
      </w:r>
    </w:p>
    <w:p w14:paraId="3321EBA0" w14:textId="77777777" w:rsidR="007A7C49" w:rsidRDefault="007A7C49" w:rsidP="007A7C49">
      <w:pPr>
        <w:pStyle w:val="af0"/>
        <w:numPr>
          <w:ilvl w:val="0"/>
          <w:numId w:val="54"/>
        </w:numPr>
        <w:rPr>
          <w:lang w:val="en-GB" w:eastAsia="zh-CN"/>
        </w:rPr>
      </w:pPr>
      <w:r>
        <w:rPr>
          <w:rFonts w:ascii="Times New Roman" w:hAnsi="Times New Roman"/>
          <w:lang w:val="en-GB" w:eastAsia="zh-CN"/>
        </w:rPr>
        <w:t>Codebook type 2: {P</w:t>
      </w:r>
      <w:r>
        <w:rPr>
          <w:rFonts w:ascii="Times New Roman" w:hAnsi="Times New Roman"/>
          <w:vertAlign w:val="subscript"/>
          <w:lang w:val="en-GB" w:eastAsia="zh-CN"/>
        </w:rPr>
        <w:t>2</w:t>
      </w:r>
      <w:r>
        <w:rPr>
          <w:rFonts w:ascii="Times New Roman" w:hAnsi="Times New Roman"/>
          <w:lang w:val="en-GB" w:eastAsia="zh-CN"/>
        </w:rPr>
        <w:t>, R</w:t>
      </w:r>
      <w:r>
        <w:rPr>
          <w:rFonts w:ascii="Times New Roman" w:hAnsi="Times New Roman"/>
          <w:vertAlign w:val="subscript"/>
          <w:lang w:val="en-GB" w:eastAsia="zh-CN"/>
        </w:rPr>
        <w:t>2</w:t>
      </w:r>
      <w:r>
        <w:rPr>
          <w:rFonts w:ascii="Times New Roman" w:hAnsi="Times New Roman"/>
          <w:lang w:val="en-GB" w:eastAsia="zh-CN"/>
        </w:rPr>
        <w:t>, T</w:t>
      </w:r>
      <w:r>
        <w:rPr>
          <w:rFonts w:ascii="Times New Roman" w:hAnsi="Times New Roman"/>
          <w:vertAlign w:val="subscript"/>
          <w:lang w:val="en-GB" w:eastAsia="zh-CN"/>
        </w:rPr>
        <w:t>2</w:t>
      </w:r>
      <w:r>
        <w:rPr>
          <w:rFonts w:ascii="Times New Roman" w:hAnsi="Times New Roman"/>
          <w:lang w:val="en-GB" w:eastAsia="zh-CN"/>
        </w:rPr>
        <w:t>} per BC</w:t>
      </w:r>
    </w:p>
    <w:p w14:paraId="37593177" w14:textId="77777777" w:rsidR="007A7C49" w:rsidRDefault="007A7C49" w:rsidP="007A7C49">
      <w:pPr>
        <w:pStyle w:val="af0"/>
        <w:numPr>
          <w:ilvl w:val="0"/>
          <w:numId w:val="54"/>
        </w:numPr>
        <w:rPr>
          <w:lang w:val="en-GB" w:eastAsia="zh-CN"/>
        </w:rPr>
      </w:pPr>
      <w:r>
        <w:rPr>
          <w:rFonts w:ascii="Times New Roman" w:hAnsi="Times New Roman"/>
          <w:lang w:val="en-GB" w:eastAsia="zh-CN"/>
        </w:rPr>
        <w:t>16-8: {P</w:t>
      </w:r>
      <w:r>
        <w:rPr>
          <w:rFonts w:ascii="Times New Roman" w:hAnsi="Times New Roman"/>
          <w:vertAlign w:val="subscript"/>
          <w:lang w:val="en-GB" w:eastAsia="zh-CN"/>
        </w:rPr>
        <w:t>3</w:t>
      </w:r>
      <w:r>
        <w:rPr>
          <w:rFonts w:ascii="Times New Roman" w:hAnsi="Times New Roman"/>
          <w:lang w:val="en-GB" w:eastAsia="zh-CN"/>
        </w:rPr>
        <w:t>, R</w:t>
      </w:r>
      <w:r>
        <w:rPr>
          <w:rFonts w:ascii="Times New Roman" w:hAnsi="Times New Roman"/>
          <w:vertAlign w:val="subscript"/>
          <w:lang w:val="en-GB" w:eastAsia="zh-CN"/>
        </w:rPr>
        <w:t>3</w:t>
      </w:r>
      <w:r>
        <w:rPr>
          <w:rFonts w:ascii="Times New Roman" w:hAnsi="Times New Roman"/>
          <w:lang w:val="en-GB" w:eastAsia="zh-CN"/>
        </w:rPr>
        <w:t>, T</w:t>
      </w:r>
      <w:r>
        <w:rPr>
          <w:rFonts w:ascii="Times New Roman" w:hAnsi="Times New Roman"/>
          <w:vertAlign w:val="subscript"/>
          <w:lang w:val="en-GB" w:eastAsia="zh-CN"/>
        </w:rPr>
        <w:t>3</w:t>
      </w:r>
      <w:r>
        <w:rPr>
          <w:rFonts w:ascii="Times New Roman" w:hAnsi="Times New Roman"/>
          <w:lang w:val="en-GB" w:eastAsia="zh-CN"/>
        </w:rPr>
        <w:t>} per BC</w:t>
      </w:r>
    </w:p>
    <w:p w14:paraId="73CB81FC" w14:textId="77777777" w:rsidR="007A7C49" w:rsidRDefault="007A7C49" w:rsidP="007A7C49">
      <w:pPr>
        <w:rPr>
          <w:lang w:val="en-GB" w:eastAsia="zh-CN"/>
        </w:rPr>
      </w:pPr>
      <w:r>
        <w:rPr>
          <w:lang w:val="en-GB" w:eastAsia="zh-CN"/>
        </w:rPr>
        <w:lastRenderedPageBreak/>
        <w:t xml:space="preserve">What the gNB can configure and measure at a given time slot n for all bands in that BC is that </w:t>
      </w:r>
    </w:p>
    <w:p w14:paraId="6146A5FE" w14:textId="77777777" w:rsidR="007A7C49" w:rsidRDefault="007A7C49" w:rsidP="007A7C49">
      <w:pPr>
        <w:pStyle w:val="af0"/>
        <w:numPr>
          <w:ilvl w:val="0"/>
          <w:numId w:val="54"/>
        </w:numPr>
        <w:rPr>
          <w:rFonts w:ascii="Times New Roman" w:hAnsi="Times New Roman"/>
          <w:lang w:val="en-GB" w:eastAsia="zh-CN"/>
        </w:rPr>
      </w:pPr>
      <w:r w:rsidRPr="00CA35D4">
        <w:rPr>
          <w:rFonts w:ascii="Times New Roman" w:hAnsi="Times New Roman"/>
          <w:lang w:val="en-GB" w:eastAsia="zh-CN"/>
        </w:rPr>
        <w:t xml:space="preserve">Codebook </w:t>
      </w:r>
      <w:r>
        <w:rPr>
          <w:rFonts w:ascii="Times New Roman" w:hAnsi="Times New Roman"/>
          <w:lang w:val="en-GB" w:eastAsia="zh-CN"/>
        </w:rPr>
        <w:t>type 1 by gNB: {P</w:t>
      </w:r>
      <w:r>
        <w:rPr>
          <w:rFonts w:ascii="Times New Roman" w:hAnsi="Times New Roman"/>
          <w:vertAlign w:val="subscript"/>
          <w:lang w:val="en-GB" w:eastAsia="zh-CN"/>
        </w:rPr>
        <w:t xml:space="preserve">4  </w:t>
      </w:r>
      <w:r>
        <w:rPr>
          <w:rFonts w:ascii="Times New Roman" w:hAnsi="Times New Roman"/>
          <w:lang w:val="en-GB" w:eastAsia="zh-CN"/>
        </w:rPr>
        <w:t>≤ P</w:t>
      </w:r>
      <w:r w:rsidRPr="00CA35D4">
        <w:rPr>
          <w:rFonts w:ascii="Times New Roman" w:hAnsi="Times New Roman"/>
          <w:vertAlign w:val="subscript"/>
          <w:lang w:val="en-GB" w:eastAsia="zh-CN"/>
        </w:rPr>
        <w:t>1</w:t>
      </w:r>
      <w:r>
        <w:rPr>
          <w:rFonts w:ascii="Times New Roman" w:hAnsi="Times New Roman"/>
          <w:lang w:val="en-GB" w:eastAsia="zh-CN"/>
        </w:rPr>
        <w:t>, R</w:t>
      </w:r>
      <w:r>
        <w:rPr>
          <w:rFonts w:ascii="Times New Roman" w:hAnsi="Times New Roman"/>
          <w:vertAlign w:val="subscript"/>
          <w:lang w:val="en-GB" w:eastAsia="zh-CN"/>
        </w:rPr>
        <w:t xml:space="preserve">4 </w:t>
      </w:r>
      <w:r>
        <w:rPr>
          <w:rFonts w:ascii="Times New Roman" w:hAnsi="Times New Roman"/>
          <w:lang w:val="en-GB" w:eastAsia="zh-CN"/>
        </w:rPr>
        <w:t>≤ R</w:t>
      </w:r>
      <w:r>
        <w:rPr>
          <w:rFonts w:ascii="Times New Roman" w:hAnsi="Times New Roman"/>
          <w:vertAlign w:val="subscript"/>
          <w:lang w:val="en-GB" w:eastAsia="zh-CN"/>
        </w:rPr>
        <w:t>1</w:t>
      </w:r>
      <w:r>
        <w:rPr>
          <w:rFonts w:ascii="Times New Roman" w:hAnsi="Times New Roman"/>
          <w:lang w:val="en-GB" w:eastAsia="zh-CN"/>
        </w:rPr>
        <w:t>, T</w:t>
      </w:r>
      <w:r>
        <w:rPr>
          <w:rFonts w:ascii="Times New Roman" w:hAnsi="Times New Roman"/>
          <w:vertAlign w:val="subscript"/>
          <w:lang w:val="en-GB" w:eastAsia="zh-CN"/>
        </w:rPr>
        <w:t>4</w:t>
      </w:r>
      <w:r>
        <w:rPr>
          <w:rFonts w:ascii="Times New Roman" w:hAnsi="Times New Roman"/>
          <w:lang w:val="en-GB" w:eastAsia="zh-CN"/>
        </w:rPr>
        <w:t>≤ T</w:t>
      </w:r>
      <w:r>
        <w:rPr>
          <w:rFonts w:ascii="Times New Roman" w:hAnsi="Times New Roman"/>
          <w:vertAlign w:val="subscript"/>
          <w:lang w:val="en-GB" w:eastAsia="zh-CN"/>
        </w:rPr>
        <w:t>1</w:t>
      </w:r>
      <w:r>
        <w:rPr>
          <w:rFonts w:ascii="Times New Roman" w:hAnsi="Times New Roman"/>
          <w:lang w:val="en-GB" w:eastAsia="zh-CN"/>
        </w:rPr>
        <w:t>}, i.e. with respect to reported codebook type 1</w:t>
      </w:r>
    </w:p>
    <w:p w14:paraId="6E5AEE71" w14:textId="77777777" w:rsidR="007A7C49" w:rsidRDefault="007A7C49" w:rsidP="007A7C49">
      <w:pPr>
        <w:pStyle w:val="af0"/>
        <w:numPr>
          <w:ilvl w:val="0"/>
          <w:numId w:val="54"/>
        </w:numPr>
        <w:rPr>
          <w:rFonts w:ascii="Times New Roman" w:hAnsi="Times New Roman"/>
          <w:lang w:val="en-GB" w:eastAsia="zh-CN"/>
        </w:rPr>
      </w:pPr>
      <w:r>
        <w:rPr>
          <w:rFonts w:ascii="Times New Roman" w:hAnsi="Times New Roman"/>
          <w:lang w:val="en-GB" w:eastAsia="zh-CN"/>
        </w:rPr>
        <w:t>Codebook type 2 by gNB: {P</w:t>
      </w:r>
      <w:r>
        <w:rPr>
          <w:rFonts w:ascii="Times New Roman" w:hAnsi="Times New Roman"/>
          <w:vertAlign w:val="subscript"/>
          <w:lang w:val="en-GB" w:eastAsia="zh-CN"/>
        </w:rPr>
        <w:t xml:space="preserve">5 </w:t>
      </w:r>
      <w:r>
        <w:rPr>
          <w:rFonts w:ascii="Times New Roman" w:hAnsi="Times New Roman"/>
          <w:lang w:val="en-GB" w:eastAsia="zh-CN"/>
        </w:rPr>
        <w:t>≤ P</w:t>
      </w:r>
      <w:r>
        <w:rPr>
          <w:rFonts w:ascii="Times New Roman" w:hAnsi="Times New Roman"/>
          <w:vertAlign w:val="subscript"/>
          <w:lang w:val="en-GB" w:eastAsia="zh-CN"/>
        </w:rPr>
        <w:t>2</w:t>
      </w:r>
      <w:r>
        <w:rPr>
          <w:rFonts w:ascii="Times New Roman" w:hAnsi="Times New Roman"/>
          <w:lang w:val="en-GB" w:eastAsia="zh-CN"/>
        </w:rPr>
        <w:t>, R</w:t>
      </w:r>
      <w:r>
        <w:rPr>
          <w:rFonts w:ascii="Times New Roman" w:hAnsi="Times New Roman"/>
          <w:vertAlign w:val="subscript"/>
          <w:lang w:val="en-GB" w:eastAsia="zh-CN"/>
        </w:rPr>
        <w:t xml:space="preserve">5 </w:t>
      </w:r>
      <w:r>
        <w:rPr>
          <w:rFonts w:ascii="Times New Roman" w:hAnsi="Times New Roman"/>
          <w:lang w:val="en-GB" w:eastAsia="zh-CN"/>
        </w:rPr>
        <w:t>≤ R</w:t>
      </w:r>
      <w:r>
        <w:rPr>
          <w:rFonts w:ascii="Times New Roman" w:hAnsi="Times New Roman"/>
          <w:vertAlign w:val="subscript"/>
          <w:lang w:val="en-GB" w:eastAsia="zh-CN"/>
        </w:rPr>
        <w:t>2</w:t>
      </w:r>
      <w:r>
        <w:rPr>
          <w:rFonts w:ascii="Times New Roman" w:hAnsi="Times New Roman"/>
          <w:lang w:val="en-GB" w:eastAsia="zh-CN"/>
        </w:rPr>
        <w:t>, T</w:t>
      </w:r>
      <w:r>
        <w:rPr>
          <w:rFonts w:ascii="Times New Roman" w:hAnsi="Times New Roman"/>
          <w:vertAlign w:val="subscript"/>
          <w:lang w:val="en-GB" w:eastAsia="zh-CN"/>
        </w:rPr>
        <w:t xml:space="preserve">5 </w:t>
      </w:r>
      <w:r>
        <w:rPr>
          <w:rFonts w:ascii="Times New Roman" w:hAnsi="Times New Roman"/>
          <w:lang w:val="en-GB" w:eastAsia="zh-CN"/>
        </w:rPr>
        <w:t>≤ T</w:t>
      </w:r>
      <w:r>
        <w:rPr>
          <w:rFonts w:ascii="Times New Roman" w:hAnsi="Times New Roman"/>
          <w:vertAlign w:val="subscript"/>
          <w:lang w:val="en-GB" w:eastAsia="zh-CN"/>
        </w:rPr>
        <w:t>2</w:t>
      </w:r>
      <w:r>
        <w:rPr>
          <w:rFonts w:ascii="Times New Roman" w:hAnsi="Times New Roman"/>
          <w:lang w:val="en-GB" w:eastAsia="zh-CN"/>
        </w:rPr>
        <w:t>}, i.e. with respect to reported codebook type 2</w:t>
      </w:r>
    </w:p>
    <w:p w14:paraId="317A57D8" w14:textId="77777777" w:rsidR="007A7C49" w:rsidRDefault="007A7C49" w:rsidP="007A7C49">
      <w:pPr>
        <w:pStyle w:val="af0"/>
        <w:numPr>
          <w:ilvl w:val="0"/>
          <w:numId w:val="54"/>
        </w:numPr>
        <w:rPr>
          <w:rFonts w:ascii="Times New Roman" w:hAnsi="Times New Roman"/>
          <w:lang w:val="en-GB" w:eastAsia="zh-CN"/>
        </w:rPr>
      </w:pPr>
      <w:r w:rsidRPr="00CA35D4">
        <w:rPr>
          <w:rFonts w:ascii="Times New Roman" w:hAnsi="Times New Roman"/>
          <w:lang w:val="en-GB" w:eastAsia="zh-CN"/>
        </w:rPr>
        <w:t xml:space="preserve">Codebook </w:t>
      </w:r>
      <w:r>
        <w:rPr>
          <w:rFonts w:ascii="Times New Roman" w:hAnsi="Times New Roman"/>
          <w:lang w:val="en-GB" w:eastAsia="zh-CN"/>
        </w:rPr>
        <w:t>type 1 and 2 at given time slot by gNB: {max{P</w:t>
      </w:r>
      <w:r w:rsidRPr="007A7C49">
        <w:rPr>
          <w:rFonts w:ascii="Times New Roman" w:hAnsi="Times New Roman"/>
          <w:vertAlign w:val="subscript"/>
          <w:lang w:val="en-GB" w:eastAsia="zh-CN"/>
        </w:rPr>
        <w:t>4</w:t>
      </w:r>
      <w:r>
        <w:rPr>
          <w:rFonts w:ascii="Times New Roman" w:hAnsi="Times New Roman"/>
          <w:lang w:val="en-GB" w:eastAsia="zh-CN"/>
        </w:rPr>
        <w:t>,P</w:t>
      </w:r>
      <w:r w:rsidRPr="007A7C49">
        <w:rPr>
          <w:rFonts w:ascii="Times New Roman" w:hAnsi="Times New Roman"/>
          <w:vertAlign w:val="subscript"/>
          <w:lang w:val="en-GB" w:eastAsia="zh-CN"/>
        </w:rPr>
        <w:t>5</w:t>
      </w:r>
      <w:r>
        <w:rPr>
          <w:rFonts w:ascii="Times New Roman" w:hAnsi="Times New Roman"/>
          <w:lang w:val="en-GB" w:eastAsia="zh-CN"/>
        </w:rPr>
        <w:t>} ≤ P</w:t>
      </w:r>
      <w:r>
        <w:rPr>
          <w:rFonts w:ascii="Times New Roman" w:hAnsi="Times New Roman"/>
          <w:vertAlign w:val="subscript"/>
          <w:lang w:val="en-GB" w:eastAsia="zh-CN"/>
        </w:rPr>
        <w:t>3</w:t>
      </w:r>
      <w:r>
        <w:rPr>
          <w:rFonts w:ascii="Times New Roman" w:hAnsi="Times New Roman"/>
          <w:lang w:val="en-GB" w:eastAsia="zh-CN"/>
        </w:rPr>
        <w:t>, (R</w:t>
      </w:r>
      <w:r w:rsidRPr="007A7C49">
        <w:rPr>
          <w:rFonts w:ascii="Times New Roman" w:hAnsi="Times New Roman"/>
          <w:vertAlign w:val="subscript"/>
          <w:lang w:val="en-GB" w:eastAsia="zh-CN"/>
        </w:rPr>
        <w:t>4</w:t>
      </w:r>
      <w:r>
        <w:rPr>
          <w:rFonts w:ascii="Times New Roman" w:hAnsi="Times New Roman"/>
          <w:lang w:val="en-GB" w:eastAsia="zh-CN"/>
        </w:rPr>
        <w:t xml:space="preserve"> + R</w:t>
      </w:r>
      <w:r w:rsidRPr="007A7C49">
        <w:rPr>
          <w:rFonts w:ascii="Times New Roman" w:hAnsi="Times New Roman"/>
          <w:vertAlign w:val="subscript"/>
          <w:lang w:val="en-GB" w:eastAsia="zh-CN"/>
        </w:rPr>
        <w:t>5</w:t>
      </w:r>
      <w:r w:rsidRPr="007A7C49">
        <w:rPr>
          <w:rFonts w:ascii="Times New Roman" w:hAnsi="Times New Roman"/>
          <w:lang w:val="en-GB" w:eastAsia="zh-CN"/>
        </w:rPr>
        <w:t>)</w:t>
      </w:r>
      <w:r>
        <w:rPr>
          <w:rFonts w:ascii="Times New Roman" w:hAnsi="Times New Roman"/>
          <w:vertAlign w:val="subscript"/>
          <w:lang w:val="en-GB" w:eastAsia="zh-CN"/>
        </w:rPr>
        <w:t xml:space="preserve">  </w:t>
      </w:r>
      <w:r>
        <w:rPr>
          <w:rFonts w:ascii="Times New Roman" w:hAnsi="Times New Roman"/>
          <w:lang w:val="en-GB" w:eastAsia="zh-CN"/>
        </w:rPr>
        <w:t>≤ R</w:t>
      </w:r>
      <w:r>
        <w:rPr>
          <w:rFonts w:ascii="Times New Roman" w:hAnsi="Times New Roman"/>
          <w:vertAlign w:val="subscript"/>
          <w:lang w:val="en-GB" w:eastAsia="zh-CN"/>
        </w:rPr>
        <w:t>3</w:t>
      </w:r>
      <w:r>
        <w:rPr>
          <w:rFonts w:ascii="Times New Roman" w:hAnsi="Times New Roman"/>
          <w:lang w:val="en-GB" w:eastAsia="zh-CN"/>
        </w:rPr>
        <w:t>,  (T</w:t>
      </w:r>
      <w:r w:rsidRPr="007A7C49">
        <w:rPr>
          <w:rFonts w:ascii="Times New Roman" w:hAnsi="Times New Roman"/>
          <w:vertAlign w:val="subscript"/>
          <w:lang w:val="en-GB" w:eastAsia="zh-CN"/>
        </w:rPr>
        <w:t>4</w:t>
      </w:r>
      <w:r>
        <w:rPr>
          <w:rFonts w:ascii="Times New Roman" w:hAnsi="Times New Roman"/>
          <w:lang w:val="en-GB" w:eastAsia="zh-CN"/>
        </w:rPr>
        <w:t xml:space="preserve"> + T</w:t>
      </w:r>
      <w:r w:rsidRPr="007A7C49">
        <w:rPr>
          <w:rFonts w:ascii="Times New Roman" w:hAnsi="Times New Roman"/>
          <w:vertAlign w:val="subscript"/>
          <w:lang w:val="en-GB" w:eastAsia="zh-CN"/>
        </w:rPr>
        <w:t>5</w:t>
      </w:r>
      <w:r>
        <w:rPr>
          <w:rFonts w:ascii="Times New Roman" w:hAnsi="Times New Roman"/>
          <w:lang w:val="en-GB" w:eastAsia="zh-CN"/>
        </w:rPr>
        <w:t>)</w:t>
      </w:r>
      <w:r>
        <w:rPr>
          <w:rFonts w:ascii="Times New Roman" w:hAnsi="Times New Roman"/>
          <w:vertAlign w:val="subscript"/>
          <w:lang w:val="en-GB" w:eastAsia="zh-CN"/>
        </w:rPr>
        <w:t xml:space="preserve">  </w:t>
      </w:r>
      <w:r>
        <w:rPr>
          <w:rFonts w:ascii="Times New Roman" w:hAnsi="Times New Roman"/>
          <w:lang w:val="en-GB" w:eastAsia="zh-CN"/>
        </w:rPr>
        <w:t>≤ T</w:t>
      </w:r>
      <w:r>
        <w:rPr>
          <w:rFonts w:ascii="Times New Roman" w:hAnsi="Times New Roman"/>
          <w:vertAlign w:val="subscript"/>
          <w:lang w:val="en-GB" w:eastAsia="zh-CN"/>
        </w:rPr>
        <w:t>3</w:t>
      </w:r>
      <w:r>
        <w:rPr>
          <w:rFonts w:ascii="Times New Roman" w:hAnsi="Times New Roman"/>
          <w:lang w:val="en-GB" w:eastAsia="zh-CN"/>
        </w:rPr>
        <w:t>}, i.e. with respect to reported 16-8</w:t>
      </w:r>
    </w:p>
    <w:p w14:paraId="3D88B76F" w14:textId="77777777" w:rsidR="007A7C49" w:rsidRDefault="007A7C49" w:rsidP="007A7C49">
      <w:pPr>
        <w:spacing w:after="0"/>
        <w:rPr>
          <w:lang w:val="en-GB" w:eastAsia="zh-CN"/>
        </w:rPr>
      </w:pPr>
      <w:r>
        <w:rPr>
          <w:lang w:val="en-GB" w:eastAsia="zh-CN"/>
        </w:rPr>
        <w:t xml:space="preserve">From the UE perspective, the UE has full freedom to report larger values as usual in Rel5 and Rel-16 for each individual codebook type, if there is no mixed usage of multiple codebook types. In case that the gNB may configure different codebook types, e.g. simultaneous measurement with type I codebook for normal CSI and type II codebook for high-resolution CSI, 16-8 will help and can be slightly more aggressive. In 16-8, the UE does not need to assume that solely type II codebook is used at the slot. The list of triplets in 16-8 will provide more precise control and information for the usage of mixed </w:t>
      </w:r>
      <w:r w:rsidRPr="000F1893">
        <w:rPr>
          <w:rFonts w:eastAsia="Malgun Gothic"/>
          <w:color w:val="000000" w:themeColor="text1"/>
          <w:lang w:eastAsia="ko-KR"/>
        </w:rPr>
        <w:t>codebook types in any slot</w:t>
      </w:r>
      <w:r>
        <w:rPr>
          <w:rFonts w:eastAsia="Malgun Gothic"/>
          <w:color w:val="000000" w:themeColor="text1"/>
          <w:lang w:eastAsia="ko-KR"/>
        </w:rPr>
        <w:t xml:space="preserve">, even with limited UE CSI processing budget. The concept wise is similar with </w:t>
      </w:r>
      <w:r w:rsidRPr="00B843F4">
        <w:rPr>
          <w:lang w:val="en-GB" w:eastAsia="zh-CN"/>
        </w:rPr>
        <w:t>FG2-33/36/40/41/43</w:t>
      </w:r>
      <w:r>
        <w:rPr>
          <w:lang w:val="en-GB" w:eastAsia="zh-CN"/>
        </w:rPr>
        <w:t xml:space="preserve"> which will count across multiple resources with the same codebook type. FG 16-8 will count across multiple resources with different codebook types. </w:t>
      </w:r>
    </w:p>
    <w:p w14:paraId="3ECD31BC" w14:textId="77777777" w:rsidR="007A7C49" w:rsidRPr="00772417" w:rsidRDefault="007A7C49" w:rsidP="007A7C49">
      <w:pPr>
        <w:spacing w:after="0"/>
        <w:rPr>
          <w:lang w:val="en-GB" w:eastAsia="zh-CN"/>
        </w:rPr>
      </w:pPr>
    </w:p>
    <w:p w14:paraId="6A230306" w14:textId="4D017FBE" w:rsidR="007A7C49" w:rsidRPr="000C5A09" w:rsidRDefault="007A7C49" w:rsidP="007A7C49">
      <w:pPr>
        <w:spacing w:after="0"/>
        <w:rPr>
          <w:lang w:val="en-GB" w:eastAsia="zh-CN"/>
        </w:rPr>
      </w:pPr>
      <w:r w:rsidRPr="007A7C49">
        <w:rPr>
          <w:b/>
          <w:i/>
          <w:lang w:val="en-GB" w:eastAsia="zh-CN"/>
        </w:rPr>
        <w:t xml:space="preserve">Proposal 5:  </w:t>
      </w:r>
      <w:r w:rsidRPr="00772417">
        <w:rPr>
          <w:b/>
          <w:i/>
          <w:lang w:val="en-GB" w:eastAsia="zh-CN"/>
        </w:rPr>
        <w:t xml:space="preserve">In 16-8, </w:t>
      </w:r>
      <w:r>
        <w:rPr>
          <w:b/>
          <w:i/>
          <w:lang w:val="en-GB" w:eastAsia="zh-CN"/>
        </w:rPr>
        <w:t xml:space="preserve">the </w:t>
      </w:r>
      <w:r w:rsidRPr="00772417">
        <w:rPr>
          <w:b/>
          <w:i/>
          <w:lang w:val="en-GB" w:eastAsia="zh-CN"/>
        </w:rPr>
        <w:t xml:space="preserve">UE </w:t>
      </w:r>
      <w:r>
        <w:rPr>
          <w:b/>
          <w:i/>
          <w:lang w:val="en-GB" w:eastAsia="zh-CN"/>
        </w:rPr>
        <w:t>shall</w:t>
      </w:r>
      <w:r w:rsidRPr="00772417">
        <w:rPr>
          <w:b/>
          <w:i/>
          <w:lang w:val="en-GB" w:eastAsia="zh-CN"/>
        </w:rPr>
        <w:t xml:space="preserve"> report a list of</w:t>
      </w:r>
      <w:r>
        <w:rPr>
          <w:b/>
          <w:i/>
          <w:lang w:val="en-GB" w:eastAsia="zh-CN"/>
        </w:rPr>
        <w:t xml:space="preserve"> triplets per BC, each of which </w:t>
      </w:r>
      <w:r w:rsidRPr="00772417">
        <w:rPr>
          <w:b/>
          <w:i/>
          <w:lang w:val="en-GB" w:eastAsia="zh-CN"/>
        </w:rPr>
        <w:t>is {Max # of Tx ports in one resource, Max # of resources and total # of Tx ports}</w:t>
      </w:r>
      <w:r>
        <w:rPr>
          <w:b/>
          <w:i/>
          <w:lang w:val="en-GB" w:eastAsia="zh-CN"/>
        </w:rPr>
        <w:t xml:space="preserve">, </w:t>
      </w:r>
      <w:r w:rsidRPr="00772417">
        <w:rPr>
          <w:b/>
          <w:i/>
          <w:lang w:val="en-GB" w:eastAsia="zh-CN"/>
        </w:rPr>
        <w:t>across all codebook types</w:t>
      </w:r>
      <w:r>
        <w:rPr>
          <w:b/>
          <w:i/>
          <w:lang w:val="en-GB" w:eastAsia="zh-CN"/>
        </w:rPr>
        <w:t xml:space="preserve"> supported by that UE. </w:t>
      </w:r>
    </w:p>
    <w:p w14:paraId="5C37F031" w14:textId="77777777" w:rsidR="007A7C49" w:rsidRPr="00B03E8F" w:rsidDel="00B31A19" w:rsidRDefault="007A7C49" w:rsidP="007A7C49">
      <w:pPr>
        <w:spacing w:after="0"/>
        <w:rPr>
          <w:del w:id="406" w:author="Huawei" w:date="2020-05-13T17:26:00Z"/>
          <w:lang w:val="en-GB" w:eastAsia="zh-CN"/>
        </w:rPr>
      </w:pPr>
    </w:p>
    <w:p w14:paraId="4B8B0552" w14:textId="77777777" w:rsidR="00410CA0" w:rsidRDefault="00410CA0" w:rsidP="00DA32BF">
      <w:pPr>
        <w:spacing w:after="0"/>
        <w:rPr>
          <w:lang w:eastAsia="zh-CN"/>
        </w:rPr>
      </w:pPr>
    </w:p>
    <w:p w14:paraId="061AE2D6" w14:textId="134A24BA" w:rsidR="00A0276C" w:rsidRPr="00853861" w:rsidRDefault="00A0276C" w:rsidP="00A0276C">
      <w:pPr>
        <w:pStyle w:val="2"/>
        <w:rPr>
          <w:lang w:eastAsia="ja-JP"/>
        </w:rPr>
      </w:pPr>
      <w:r w:rsidRPr="00853861">
        <w:rPr>
          <w:lang w:eastAsia="zh-CN"/>
        </w:rPr>
        <w:t xml:space="preserve">Feature group: </w:t>
      </w:r>
      <w:r>
        <w:rPr>
          <w:lang w:eastAsia="zh-CN"/>
        </w:rPr>
        <w:t>Low PAPR</w:t>
      </w:r>
      <w:r w:rsidR="00D2212C">
        <w:rPr>
          <w:lang w:eastAsia="zh-CN"/>
        </w:rPr>
        <w:t xml:space="preserve"> DMRS</w:t>
      </w:r>
    </w:p>
    <w:p w14:paraId="6559DD19" w14:textId="77777777" w:rsidR="007A7C49" w:rsidRDefault="007A7C49" w:rsidP="007A7C49">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 xml:space="preserve">: </w:t>
      </w:r>
    </w:p>
    <w:p w14:paraId="4383F195" w14:textId="77777777" w:rsidR="007A7C49" w:rsidRDefault="007A7C49" w:rsidP="007A7C49">
      <w:pPr>
        <w:spacing w:after="0"/>
        <w:rPr>
          <w:ins w:id="407" w:author="Huawei" w:date="2020-05-13T14:46:00Z"/>
          <w:lang w:eastAsia="zh-CN"/>
        </w:rPr>
      </w:pPr>
    </w:p>
    <w:tbl>
      <w:tblPr>
        <w:tblW w:w="22395" w:type="dxa"/>
        <w:shd w:val="clear" w:color="auto" w:fill="FFFF00"/>
        <w:tblCellMar>
          <w:left w:w="0" w:type="dxa"/>
          <w:right w:w="0" w:type="dxa"/>
        </w:tblCellMar>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A7C49" w14:paraId="1F562A97" w14:textId="77777777" w:rsidTr="0031067F">
        <w:trPr>
          <w:trHeight w:val="44"/>
        </w:trPr>
        <w:tc>
          <w:tcPr>
            <w:tcW w:w="7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D7B161" w14:textId="77777777" w:rsidR="007A7C49" w:rsidRDefault="007A7C49" w:rsidP="0031067F">
            <w:pPr>
              <w:pStyle w:val="TAL"/>
              <w:rPr>
                <w:color w:val="000000"/>
                <w:sz w:val="20"/>
              </w:rPr>
            </w:pPr>
            <w:r>
              <w:rPr>
                <w:color w:val="000000"/>
              </w:rPr>
              <w:t>16-4</w:t>
            </w:r>
          </w:p>
        </w:tc>
        <w:tc>
          <w:tcPr>
            <w:tcW w:w="16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BC9E51" w14:textId="77777777" w:rsidR="007A7C49" w:rsidRDefault="007A7C49" w:rsidP="0031067F">
            <w:pPr>
              <w:pStyle w:val="TAL"/>
              <w:rPr>
                <w:color w:val="000000"/>
              </w:rPr>
            </w:pPr>
            <w:r>
              <w:rPr>
                <w:color w:val="000000"/>
              </w:rPr>
              <w:t>Low PAPR DMRS for DL</w:t>
            </w:r>
          </w:p>
        </w:tc>
        <w:tc>
          <w:tcPr>
            <w:tcW w:w="6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7127F97" w14:textId="77777777" w:rsidR="007A7C49" w:rsidRDefault="007A7C49" w:rsidP="0031067F">
            <w:pPr>
              <w:pStyle w:val="TAL"/>
              <w:rPr>
                <w:color w:val="000000"/>
              </w:rPr>
            </w:pPr>
            <w:r>
              <w:rPr>
                <w:color w:val="000000"/>
              </w:rPr>
              <w:t>Low PAPR DMRS for PDSCH</w:t>
            </w:r>
          </w:p>
        </w:tc>
        <w:tc>
          <w:tcPr>
            <w:tcW w:w="1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B5887E" w14:textId="77777777" w:rsidR="007A7C49" w:rsidRDefault="007A7C49" w:rsidP="0031067F">
            <w:pPr>
              <w:pStyle w:val="TAL"/>
              <w:rPr>
                <w:color w:val="000000"/>
                <w:highlight w:val="yellow"/>
              </w:rPr>
            </w:pPr>
            <w:r>
              <w:rPr>
                <w:color w:val="000000"/>
                <w:highlight w:val="yellow"/>
                <w:lang w:eastAsia="ko-KR"/>
              </w:rPr>
              <w:t>FFS</w:t>
            </w:r>
          </w:p>
        </w:tc>
        <w:tc>
          <w:tcPr>
            <w:tcW w:w="9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420BEF" w14:textId="77777777" w:rsidR="007A7C49" w:rsidRDefault="007A7C49" w:rsidP="0031067F">
            <w:pPr>
              <w:pStyle w:val="TAL"/>
              <w:rPr>
                <w:i/>
                <w:iCs/>
                <w:color w:val="000000"/>
              </w:rPr>
            </w:pPr>
          </w:p>
        </w:tc>
        <w:tc>
          <w:tcPr>
            <w:tcW w:w="8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D0B893" w14:textId="77777777" w:rsidR="007A7C49" w:rsidRDefault="007A7C49" w:rsidP="0031067F">
            <w:pPr>
              <w:pStyle w:val="TAL"/>
              <w:rPr>
                <w:color w:val="000000"/>
              </w:rPr>
            </w:pPr>
            <w:r>
              <w:rPr>
                <w:color w:val="000000"/>
              </w:rPr>
              <w:t>N/A</w:t>
            </w: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45B6B2" w14:textId="77777777" w:rsidR="007A7C49" w:rsidRDefault="007A7C49" w:rsidP="0031067F">
            <w:pPr>
              <w:pStyle w:val="TAL"/>
              <w:rPr>
                <w:color w:val="000000"/>
              </w:rPr>
            </w:pP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7E9598" w14:textId="77777777" w:rsidR="007A7C49" w:rsidRDefault="007A7C49" w:rsidP="0031067F">
            <w:pPr>
              <w:pStyle w:val="TAL"/>
              <w:rPr>
                <w:color w:val="000000"/>
              </w:rPr>
            </w:pPr>
            <w:r>
              <w:rPr>
                <w:color w:val="000000"/>
                <w:highlight w:val="yellow"/>
              </w:rPr>
              <w:t>[Per UE]</w:t>
            </w:r>
          </w:p>
        </w:tc>
        <w:tc>
          <w:tcPr>
            <w:tcW w:w="1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3DB445" w14:textId="77777777" w:rsidR="007A7C49" w:rsidRDefault="007A7C49" w:rsidP="0031067F">
            <w:pPr>
              <w:pStyle w:val="TAL"/>
              <w:rPr>
                <w:color w:val="000000"/>
              </w:rPr>
            </w:pPr>
            <w:r>
              <w:rPr>
                <w:color w:val="000000"/>
              </w:rPr>
              <w:t>No</w:t>
            </w:r>
          </w:p>
        </w:tc>
        <w:tc>
          <w:tcPr>
            <w:tcW w:w="10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39A2EB" w14:textId="77777777" w:rsidR="007A7C49" w:rsidRDefault="007A7C49" w:rsidP="0031067F">
            <w:pPr>
              <w:pStyle w:val="TAL"/>
              <w:rPr>
                <w:color w:val="000000"/>
              </w:rPr>
            </w:pPr>
            <w:r>
              <w:rPr>
                <w:color w:val="000000"/>
              </w:rPr>
              <w:t>No</w:t>
            </w:r>
          </w:p>
        </w:tc>
        <w:tc>
          <w:tcPr>
            <w:tcW w:w="1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2BE1EB" w14:textId="77777777" w:rsidR="007A7C49" w:rsidRDefault="007A7C49" w:rsidP="0031067F">
            <w:pPr>
              <w:pStyle w:val="TAL"/>
              <w:rPr>
                <w:color w:val="000000"/>
              </w:rPr>
            </w:pPr>
          </w:p>
        </w:tc>
        <w:tc>
          <w:tcPr>
            <w:tcW w:w="19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86D852" w14:textId="77777777" w:rsidR="007A7C49" w:rsidRDefault="007A7C49" w:rsidP="0031067F">
            <w:pPr>
              <w:pStyle w:val="TAL"/>
              <w:rPr>
                <w:color w:val="000000"/>
              </w:rPr>
            </w:pPr>
          </w:p>
        </w:tc>
        <w:tc>
          <w:tcPr>
            <w:tcW w:w="134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225CDD5" w14:textId="77777777" w:rsidR="007A7C49" w:rsidRDefault="007A7C49" w:rsidP="0031067F">
            <w:pPr>
              <w:pStyle w:val="TAL"/>
              <w:rPr>
                <w:color w:val="000000"/>
                <w:highlight w:val="yellow"/>
              </w:rPr>
            </w:pPr>
            <w:r>
              <w:rPr>
                <w:color w:val="000000"/>
                <w:highlight w:val="yellow"/>
              </w:rPr>
              <w:t>[Optional]</w:t>
            </w:r>
          </w:p>
        </w:tc>
      </w:tr>
      <w:tr w:rsidR="007A7C49" w14:paraId="46A535E8" w14:textId="77777777" w:rsidTr="0031067F">
        <w:trPr>
          <w:trHeight w:val="44"/>
        </w:trPr>
        <w:tc>
          <w:tcPr>
            <w:tcW w:w="7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7AC9DE6" w14:textId="77777777" w:rsidR="007A7C49" w:rsidRPr="00712F52" w:rsidRDefault="007A7C49" w:rsidP="0031067F">
            <w:pPr>
              <w:pStyle w:val="TAL"/>
              <w:rPr>
                <w:color w:val="000000"/>
              </w:rPr>
            </w:pPr>
            <w:r w:rsidRPr="00712F52">
              <w:rPr>
                <w:color w:val="000000"/>
              </w:rPr>
              <w:t>16-6a</w:t>
            </w:r>
          </w:p>
        </w:tc>
        <w:tc>
          <w:tcPr>
            <w:tcW w:w="16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4325F7D" w14:textId="77777777" w:rsidR="007A7C49" w:rsidRPr="00712F52" w:rsidRDefault="007A7C49" w:rsidP="0031067F">
            <w:pPr>
              <w:pStyle w:val="TAL"/>
              <w:rPr>
                <w:color w:val="000000"/>
              </w:rPr>
            </w:pPr>
            <w:r w:rsidRPr="00712F52">
              <w:rPr>
                <w:color w:val="000000"/>
              </w:rPr>
              <w:t>Low PAPR DMRS for PUSCH without transform precoding</w:t>
            </w:r>
          </w:p>
        </w:tc>
        <w:tc>
          <w:tcPr>
            <w:tcW w:w="6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B861D91" w14:textId="77777777" w:rsidR="007A7C49" w:rsidRDefault="007A7C49" w:rsidP="0031067F">
            <w:pPr>
              <w:pStyle w:val="TAL"/>
              <w:keepLines w:val="0"/>
              <w:numPr>
                <w:ilvl w:val="0"/>
                <w:numId w:val="28"/>
              </w:numPr>
              <w:autoSpaceDN w:val="0"/>
              <w:rPr>
                <w:color w:val="000000"/>
              </w:rPr>
            </w:pPr>
            <w:r w:rsidRPr="00712F52">
              <w:rPr>
                <w:color w:val="000000"/>
              </w:rPr>
              <w:t>For PUSCH without transform precoding</w:t>
            </w:r>
          </w:p>
        </w:tc>
        <w:tc>
          <w:tcPr>
            <w:tcW w:w="1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2937BD" w14:textId="77777777" w:rsidR="007A7C49" w:rsidRPr="00712F52" w:rsidRDefault="007A7C49" w:rsidP="0031067F">
            <w:pPr>
              <w:pStyle w:val="TAL"/>
              <w:rPr>
                <w:color w:val="000000"/>
                <w:highlight w:val="yellow"/>
                <w:lang w:eastAsia="ko-KR"/>
              </w:rPr>
            </w:pPr>
            <w:r>
              <w:rPr>
                <w:color w:val="000000"/>
                <w:highlight w:val="yellow"/>
                <w:lang w:eastAsia="ko-KR"/>
              </w:rPr>
              <w:t>FFS</w:t>
            </w:r>
          </w:p>
        </w:tc>
        <w:tc>
          <w:tcPr>
            <w:tcW w:w="9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F4C355D" w14:textId="77777777" w:rsidR="007A7C49" w:rsidRPr="00712F52" w:rsidRDefault="007A7C49" w:rsidP="0031067F">
            <w:pPr>
              <w:pStyle w:val="TAL"/>
              <w:rPr>
                <w:i/>
                <w:iCs/>
                <w:color w:val="000000"/>
              </w:rPr>
            </w:pPr>
            <w:r w:rsidRPr="00712F52">
              <w:rPr>
                <w:i/>
                <w:iCs/>
                <w:color w:val="000000"/>
              </w:rPr>
              <w:t>Yes</w:t>
            </w:r>
          </w:p>
        </w:tc>
        <w:tc>
          <w:tcPr>
            <w:tcW w:w="8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9A7F33F" w14:textId="77777777" w:rsidR="007A7C49" w:rsidRDefault="007A7C49" w:rsidP="0031067F">
            <w:pPr>
              <w:pStyle w:val="TAL"/>
              <w:rPr>
                <w:color w:val="000000"/>
              </w:rPr>
            </w:pPr>
            <w:r w:rsidRPr="00712F52">
              <w:rPr>
                <w:color w:val="000000"/>
              </w:rPr>
              <w:t>N/A</w:t>
            </w: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2B9625" w14:textId="77777777" w:rsidR="007A7C49" w:rsidRDefault="007A7C49" w:rsidP="0031067F">
            <w:pPr>
              <w:pStyle w:val="TAL"/>
              <w:rPr>
                <w:color w:val="000000"/>
              </w:rPr>
            </w:pPr>
            <w:r>
              <w:rPr>
                <w:color w:val="000000"/>
              </w:rPr>
              <w:t>Yes</w:t>
            </w: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2BF69C" w14:textId="77777777" w:rsidR="007A7C49" w:rsidRPr="00712F52" w:rsidRDefault="007A7C49" w:rsidP="0031067F">
            <w:pPr>
              <w:pStyle w:val="TAL"/>
              <w:rPr>
                <w:color w:val="000000"/>
                <w:highlight w:val="yellow"/>
              </w:rPr>
            </w:pPr>
            <w:r>
              <w:rPr>
                <w:color w:val="000000"/>
                <w:highlight w:val="yellow"/>
              </w:rPr>
              <w:t>FFS: Per band</w:t>
            </w:r>
          </w:p>
        </w:tc>
        <w:tc>
          <w:tcPr>
            <w:tcW w:w="1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BA0B176" w14:textId="77777777" w:rsidR="007A7C49" w:rsidRDefault="007A7C49" w:rsidP="0031067F">
            <w:pPr>
              <w:pStyle w:val="TAL"/>
              <w:rPr>
                <w:color w:val="000000"/>
              </w:rPr>
            </w:pPr>
            <w:r w:rsidRPr="00712F52">
              <w:rPr>
                <w:color w:val="000000"/>
              </w:rPr>
              <w:t>N/A</w:t>
            </w:r>
          </w:p>
        </w:tc>
        <w:tc>
          <w:tcPr>
            <w:tcW w:w="10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C4E032" w14:textId="77777777" w:rsidR="007A7C49" w:rsidRDefault="007A7C49" w:rsidP="0031067F">
            <w:pPr>
              <w:pStyle w:val="TAL"/>
              <w:rPr>
                <w:color w:val="000000"/>
              </w:rPr>
            </w:pPr>
            <w:r w:rsidRPr="00712F52">
              <w:rPr>
                <w:color w:val="000000"/>
              </w:rPr>
              <w:t>N/A</w:t>
            </w:r>
          </w:p>
        </w:tc>
        <w:tc>
          <w:tcPr>
            <w:tcW w:w="1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D9C053" w14:textId="77777777" w:rsidR="007A7C49" w:rsidRDefault="007A7C49" w:rsidP="0031067F">
            <w:pPr>
              <w:pStyle w:val="TAL"/>
              <w:rPr>
                <w:color w:val="000000"/>
              </w:rPr>
            </w:pPr>
          </w:p>
        </w:tc>
        <w:tc>
          <w:tcPr>
            <w:tcW w:w="19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B3E1D4" w14:textId="77777777" w:rsidR="007A7C49" w:rsidRDefault="007A7C49" w:rsidP="0031067F">
            <w:pPr>
              <w:pStyle w:val="TAL"/>
              <w:rPr>
                <w:color w:val="000000"/>
              </w:rPr>
            </w:pPr>
          </w:p>
        </w:tc>
        <w:tc>
          <w:tcPr>
            <w:tcW w:w="134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EB6C44" w14:textId="77777777" w:rsidR="007A7C49" w:rsidRDefault="007A7C49" w:rsidP="0031067F">
            <w:pPr>
              <w:pStyle w:val="TAL"/>
              <w:rPr>
                <w:color w:val="000000"/>
                <w:highlight w:val="yellow"/>
              </w:rPr>
            </w:pPr>
            <w:r w:rsidRPr="00712F52">
              <w:rPr>
                <w:color w:val="000000"/>
                <w:highlight w:val="yellow"/>
              </w:rPr>
              <w:t>FFS: Optional with capability signalling</w:t>
            </w:r>
          </w:p>
        </w:tc>
      </w:tr>
      <w:tr w:rsidR="007A7C49" w14:paraId="3C13B7F8" w14:textId="77777777" w:rsidTr="0031067F">
        <w:trPr>
          <w:trHeight w:val="44"/>
        </w:trPr>
        <w:tc>
          <w:tcPr>
            <w:tcW w:w="7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11F0E1" w14:textId="77777777" w:rsidR="007A7C49" w:rsidRDefault="007A7C49" w:rsidP="0031067F">
            <w:pPr>
              <w:pStyle w:val="TAL"/>
              <w:rPr>
                <w:color w:val="000000"/>
              </w:rPr>
            </w:pPr>
            <w:r>
              <w:rPr>
                <w:color w:val="000000"/>
              </w:rPr>
              <w:t>16-6b</w:t>
            </w:r>
          </w:p>
        </w:tc>
        <w:tc>
          <w:tcPr>
            <w:tcW w:w="16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52BB49" w14:textId="77777777" w:rsidR="007A7C49" w:rsidRDefault="007A7C49" w:rsidP="0031067F">
            <w:pPr>
              <w:pStyle w:val="TAL"/>
              <w:rPr>
                <w:color w:val="000000"/>
              </w:rPr>
            </w:pPr>
            <w:r>
              <w:rPr>
                <w:color w:val="000000"/>
              </w:rPr>
              <w:t>Low PAPR DMRS for PUCCH</w:t>
            </w:r>
          </w:p>
        </w:tc>
        <w:tc>
          <w:tcPr>
            <w:tcW w:w="6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E7A74E" w14:textId="77777777" w:rsidR="007A7C49" w:rsidRDefault="007A7C49" w:rsidP="0031067F">
            <w:pPr>
              <w:pStyle w:val="TAL"/>
              <w:rPr>
                <w:color w:val="000000"/>
              </w:rPr>
            </w:pPr>
            <w:r>
              <w:rPr>
                <w:color w:val="000000"/>
              </w:rPr>
              <w:t>For PUCCH format 3 and</w:t>
            </w:r>
            <w:r w:rsidRPr="00712F52">
              <w:rPr>
                <w:color w:val="000000"/>
              </w:rPr>
              <w:t>[/or]</w:t>
            </w:r>
            <w:r>
              <w:rPr>
                <w:color w:val="000000"/>
              </w:rPr>
              <w:t xml:space="preserve"> PUCCH format 4</w:t>
            </w:r>
            <w:r w:rsidRPr="00712F52">
              <w:rPr>
                <w:color w:val="000000"/>
              </w:rPr>
              <w:t>, [if capable,</w:t>
            </w:r>
            <w:r>
              <w:rPr>
                <w:color w:val="000000"/>
              </w:rPr>
              <w:t>] with transform precoding and with pi/2 BPSK modulation</w:t>
            </w:r>
          </w:p>
        </w:tc>
        <w:tc>
          <w:tcPr>
            <w:tcW w:w="1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0A0F43" w14:textId="77777777" w:rsidR="007A7C49" w:rsidRPr="00712F52" w:rsidRDefault="007A7C49" w:rsidP="0031067F">
            <w:pPr>
              <w:pStyle w:val="TAL"/>
              <w:rPr>
                <w:color w:val="000000"/>
                <w:highlight w:val="yellow"/>
                <w:lang w:eastAsia="ko-KR"/>
              </w:rPr>
            </w:pPr>
            <w:r>
              <w:rPr>
                <w:color w:val="000000"/>
                <w:highlight w:val="yellow"/>
                <w:lang w:eastAsia="ko-KR"/>
              </w:rPr>
              <w:t>[FG 1-7, 4-4, 4-5]</w:t>
            </w:r>
          </w:p>
        </w:tc>
        <w:tc>
          <w:tcPr>
            <w:tcW w:w="9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F85276" w14:textId="77777777" w:rsidR="007A7C49" w:rsidRDefault="007A7C49" w:rsidP="0031067F">
            <w:pPr>
              <w:pStyle w:val="TAL"/>
              <w:rPr>
                <w:i/>
                <w:iCs/>
                <w:color w:val="000000"/>
              </w:rPr>
            </w:pPr>
          </w:p>
        </w:tc>
        <w:tc>
          <w:tcPr>
            <w:tcW w:w="8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9803989" w14:textId="77777777" w:rsidR="007A7C49" w:rsidRDefault="007A7C49" w:rsidP="0031067F">
            <w:pPr>
              <w:pStyle w:val="TAL"/>
              <w:rPr>
                <w:color w:val="000000"/>
              </w:rPr>
            </w:pPr>
            <w:r>
              <w:rPr>
                <w:color w:val="000000"/>
              </w:rPr>
              <w:t>N/A</w:t>
            </w: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2BE6E2" w14:textId="77777777" w:rsidR="007A7C49" w:rsidRDefault="007A7C49" w:rsidP="0031067F">
            <w:pPr>
              <w:pStyle w:val="TAL"/>
              <w:rPr>
                <w:color w:val="000000"/>
              </w:rPr>
            </w:pP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A4522BA" w14:textId="77777777" w:rsidR="007A7C49" w:rsidRPr="00712F52" w:rsidRDefault="007A7C49" w:rsidP="0031067F">
            <w:pPr>
              <w:pStyle w:val="TAL"/>
              <w:rPr>
                <w:color w:val="000000"/>
                <w:highlight w:val="yellow"/>
              </w:rPr>
            </w:pPr>
            <w:r>
              <w:rPr>
                <w:color w:val="000000"/>
                <w:highlight w:val="yellow"/>
              </w:rPr>
              <w:t>FFS: Per band</w:t>
            </w:r>
          </w:p>
        </w:tc>
        <w:tc>
          <w:tcPr>
            <w:tcW w:w="1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51FD02" w14:textId="77777777" w:rsidR="007A7C49" w:rsidRDefault="007A7C49" w:rsidP="0031067F">
            <w:pPr>
              <w:pStyle w:val="TAL"/>
              <w:rPr>
                <w:color w:val="000000"/>
              </w:rPr>
            </w:pPr>
            <w:r>
              <w:rPr>
                <w:color w:val="000000"/>
              </w:rPr>
              <w:t>No</w:t>
            </w:r>
          </w:p>
        </w:tc>
        <w:tc>
          <w:tcPr>
            <w:tcW w:w="10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63FB7B" w14:textId="77777777" w:rsidR="007A7C49" w:rsidRDefault="007A7C49" w:rsidP="0031067F">
            <w:pPr>
              <w:pStyle w:val="TAL"/>
              <w:rPr>
                <w:color w:val="000000"/>
              </w:rPr>
            </w:pPr>
            <w:r>
              <w:rPr>
                <w:color w:val="000000"/>
              </w:rPr>
              <w:t>No</w:t>
            </w:r>
          </w:p>
        </w:tc>
        <w:tc>
          <w:tcPr>
            <w:tcW w:w="1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B3A203" w14:textId="77777777" w:rsidR="007A7C49" w:rsidRDefault="007A7C49" w:rsidP="0031067F">
            <w:pPr>
              <w:pStyle w:val="TAL"/>
              <w:rPr>
                <w:color w:val="000000"/>
              </w:rPr>
            </w:pPr>
          </w:p>
        </w:tc>
        <w:tc>
          <w:tcPr>
            <w:tcW w:w="19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5AF82D" w14:textId="77777777" w:rsidR="007A7C49" w:rsidRDefault="007A7C49" w:rsidP="0031067F">
            <w:pPr>
              <w:pStyle w:val="TAL"/>
              <w:rPr>
                <w:color w:val="000000"/>
              </w:rPr>
            </w:pPr>
          </w:p>
        </w:tc>
        <w:tc>
          <w:tcPr>
            <w:tcW w:w="134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EF9AD6" w14:textId="77777777" w:rsidR="007A7C49" w:rsidRDefault="007A7C49" w:rsidP="0031067F">
            <w:pPr>
              <w:pStyle w:val="TAL"/>
              <w:rPr>
                <w:color w:val="000000"/>
                <w:highlight w:val="yellow"/>
              </w:rPr>
            </w:pPr>
            <w:r>
              <w:rPr>
                <w:color w:val="000000"/>
                <w:highlight w:val="yellow"/>
              </w:rPr>
              <w:t>FFS: Optional with capability signalling</w:t>
            </w:r>
          </w:p>
        </w:tc>
      </w:tr>
      <w:tr w:rsidR="007A7C49" w14:paraId="41CDD0DD" w14:textId="77777777" w:rsidTr="0031067F">
        <w:trPr>
          <w:trHeight w:val="44"/>
        </w:trPr>
        <w:tc>
          <w:tcPr>
            <w:tcW w:w="7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B856FB9" w14:textId="77777777" w:rsidR="007A7C49" w:rsidRPr="00712F52" w:rsidRDefault="007A7C49" w:rsidP="0031067F">
            <w:pPr>
              <w:pStyle w:val="TAL"/>
              <w:rPr>
                <w:color w:val="000000"/>
              </w:rPr>
            </w:pPr>
            <w:r w:rsidRPr="00712F52">
              <w:rPr>
                <w:color w:val="000000"/>
              </w:rPr>
              <w:t>16-6c</w:t>
            </w:r>
          </w:p>
        </w:tc>
        <w:tc>
          <w:tcPr>
            <w:tcW w:w="16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1BE2C0" w14:textId="77777777" w:rsidR="007A7C49" w:rsidRPr="00712F52" w:rsidRDefault="007A7C49" w:rsidP="0031067F">
            <w:pPr>
              <w:pStyle w:val="TAL"/>
              <w:rPr>
                <w:color w:val="000000"/>
              </w:rPr>
            </w:pPr>
            <w:r w:rsidRPr="00712F52">
              <w:rPr>
                <w:color w:val="000000"/>
              </w:rPr>
              <w:t>Low PAPR DMRS for PUSCH with transform precoding and with pi/2 BPSK</w:t>
            </w:r>
          </w:p>
        </w:tc>
        <w:tc>
          <w:tcPr>
            <w:tcW w:w="671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D6B1B9" w14:textId="77777777" w:rsidR="007A7C49" w:rsidRDefault="007A7C49" w:rsidP="0031067F">
            <w:pPr>
              <w:pStyle w:val="TAL"/>
              <w:rPr>
                <w:color w:val="000000"/>
              </w:rPr>
            </w:pPr>
            <w:r w:rsidRPr="00712F52">
              <w:rPr>
                <w:color w:val="000000"/>
              </w:rPr>
              <w:t>For PUSCH with transform precoding and with pi/2 BPSK modulation</w:t>
            </w:r>
          </w:p>
        </w:tc>
        <w:tc>
          <w:tcPr>
            <w:tcW w:w="13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06CD51C" w14:textId="77777777" w:rsidR="007A7C49" w:rsidRDefault="007A7C49" w:rsidP="0031067F">
            <w:pPr>
              <w:pStyle w:val="TAL"/>
              <w:rPr>
                <w:color w:val="000000"/>
                <w:highlight w:val="yellow"/>
                <w:lang w:eastAsia="ko-KR"/>
              </w:rPr>
            </w:pPr>
            <w:r>
              <w:rPr>
                <w:color w:val="000000"/>
                <w:highlight w:val="yellow"/>
                <w:lang w:eastAsia="ko-KR"/>
              </w:rPr>
              <w:t>FFS</w:t>
            </w:r>
          </w:p>
        </w:tc>
        <w:tc>
          <w:tcPr>
            <w:tcW w:w="9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3850EB" w14:textId="77777777" w:rsidR="007A7C49" w:rsidRPr="00712F52" w:rsidRDefault="007A7C49" w:rsidP="0031067F">
            <w:pPr>
              <w:pStyle w:val="TAL"/>
              <w:rPr>
                <w:i/>
                <w:iCs/>
                <w:color w:val="000000"/>
              </w:rPr>
            </w:pPr>
            <w:r w:rsidRPr="00712F52">
              <w:rPr>
                <w:i/>
                <w:iCs/>
                <w:color w:val="000000"/>
              </w:rPr>
              <w:t>Yes</w:t>
            </w:r>
          </w:p>
        </w:tc>
        <w:tc>
          <w:tcPr>
            <w:tcW w:w="8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84EE43" w14:textId="77777777" w:rsidR="007A7C49" w:rsidRDefault="007A7C49" w:rsidP="0031067F">
            <w:pPr>
              <w:pStyle w:val="TAL"/>
              <w:rPr>
                <w:color w:val="000000"/>
              </w:rPr>
            </w:pPr>
            <w:r w:rsidRPr="00712F52">
              <w:rPr>
                <w:color w:val="000000"/>
              </w:rPr>
              <w:t>N/A</w:t>
            </w:r>
          </w:p>
        </w:tc>
        <w:tc>
          <w:tcPr>
            <w:tcW w:w="14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B53E3B" w14:textId="77777777" w:rsidR="007A7C49" w:rsidRDefault="007A7C49" w:rsidP="0031067F">
            <w:pPr>
              <w:pStyle w:val="TAL"/>
              <w:rPr>
                <w:color w:val="000000"/>
              </w:rPr>
            </w:pPr>
            <w:r>
              <w:rPr>
                <w:color w:val="000000"/>
              </w:rPr>
              <w:t>Yes</w:t>
            </w:r>
          </w:p>
        </w:tc>
        <w:tc>
          <w:tcPr>
            <w:tcW w:w="134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21389F" w14:textId="77777777" w:rsidR="007A7C49" w:rsidRDefault="007A7C49" w:rsidP="0031067F">
            <w:pPr>
              <w:pStyle w:val="TAL"/>
              <w:rPr>
                <w:color w:val="000000"/>
                <w:highlight w:val="yellow"/>
              </w:rPr>
            </w:pPr>
            <w:r>
              <w:rPr>
                <w:color w:val="000000"/>
                <w:highlight w:val="yellow"/>
              </w:rPr>
              <w:t>FFS: Per band</w:t>
            </w:r>
          </w:p>
        </w:tc>
        <w:tc>
          <w:tcPr>
            <w:tcW w:w="104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8607C6" w14:textId="77777777" w:rsidR="007A7C49" w:rsidRDefault="007A7C49" w:rsidP="0031067F">
            <w:pPr>
              <w:pStyle w:val="TAL"/>
              <w:rPr>
                <w:color w:val="000000"/>
              </w:rPr>
            </w:pPr>
            <w:r w:rsidRPr="00712F52">
              <w:rPr>
                <w:color w:val="000000"/>
              </w:rPr>
              <w:t>N/A</w:t>
            </w:r>
          </w:p>
        </w:tc>
        <w:tc>
          <w:tcPr>
            <w:tcW w:w="10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E512DF" w14:textId="77777777" w:rsidR="007A7C49" w:rsidRDefault="007A7C49" w:rsidP="0031067F">
            <w:pPr>
              <w:pStyle w:val="TAL"/>
              <w:rPr>
                <w:color w:val="000000"/>
              </w:rPr>
            </w:pPr>
            <w:r w:rsidRPr="00712F52">
              <w:rPr>
                <w:color w:val="000000"/>
              </w:rPr>
              <w:t>N/A</w:t>
            </w:r>
          </w:p>
        </w:tc>
        <w:tc>
          <w:tcPr>
            <w:tcW w:w="19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11A39E" w14:textId="77777777" w:rsidR="007A7C49" w:rsidRDefault="007A7C49" w:rsidP="0031067F">
            <w:pPr>
              <w:pStyle w:val="TAL"/>
              <w:rPr>
                <w:color w:val="000000"/>
              </w:rPr>
            </w:pPr>
          </w:p>
        </w:tc>
        <w:tc>
          <w:tcPr>
            <w:tcW w:w="194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BEBD7E" w14:textId="77777777" w:rsidR="007A7C49" w:rsidRDefault="007A7C49" w:rsidP="0031067F">
            <w:pPr>
              <w:pStyle w:val="TAL"/>
              <w:rPr>
                <w:color w:val="000000"/>
              </w:rPr>
            </w:pPr>
          </w:p>
        </w:tc>
        <w:tc>
          <w:tcPr>
            <w:tcW w:w="134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783D21" w14:textId="77777777" w:rsidR="007A7C49" w:rsidRPr="00712F52" w:rsidRDefault="007A7C49" w:rsidP="0031067F">
            <w:pPr>
              <w:pStyle w:val="TAL"/>
              <w:rPr>
                <w:color w:val="000000"/>
                <w:highlight w:val="yellow"/>
              </w:rPr>
            </w:pPr>
            <w:r w:rsidRPr="00712F52">
              <w:rPr>
                <w:color w:val="000000"/>
                <w:highlight w:val="yellow"/>
              </w:rPr>
              <w:t>FFS: Optional with capability signalling</w:t>
            </w:r>
          </w:p>
        </w:tc>
      </w:tr>
    </w:tbl>
    <w:p w14:paraId="0FD278C4" w14:textId="77777777" w:rsidR="007A7C49" w:rsidRPr="00712F52" w:rsidRDefault="007A7C49" w:rsidP="007A7C49">
      <w:pPr>
        <w:spacing w:after="0"/>
        <w:rPr>
          <w:lang w:eastAsia="zh-CN"/>
        </w:rPr>
      </w:pPr>
    </w:p>
    <w:p w14:paraId="186FBFD0" w14:textId="77777777" w:rsidR="007A7C49" w:rsidRDefault="007A7C49" w:rsidP="007A7C49">
      <w:pPr>
        <w:spacing w:after="0"/>
        <w:rPr>
          <w:lang w:eastAsia="zh-CN"/>
        </w:rPr>
      </w:pPr>
      <w:r>
        <w:rPr>
          <w:rFonts w:hint="eastAsia"/>
          <w:lang w:eastAsia="zh-CN"/>
        </w:rPr>
        <w:t>T</w:t>
      </w:r>
      <w:r>
        <w:rPr>
          <w:lang w:eastAsia="zh-CN"/>
        </w:rPr>
        <w:t>he feature should be per band reporting. Since different band may have different requirement on DMRS sequences, the design of the UE capability should leave the flexibility of DMRS sequences on different band. Furthermore, the low PAPR DMRS sequences in Rel16 is CDM group based, i.e., different CDM group require separate sequence generation, which is more complicated than Rel-15 DMRS sequence generation. It is beneficial to have the feature as per band to let UE balance the complexity.</w:t>
      </w:r>
    </w:p>
    <w:p w14:paraId="121E426A" w14:textId="77777777" w:rsidR="007A7C49" w:rsidRDefault="007A7C49" w:rsidP="007A7C49">
      <w:pPr>
        <w:spacing w:after="0"/>
        <w:rPr>
          <w:b/>
          <w:i/>
          <w:u w:val="single"/>
          <w:lang w:val="en-GB" w:eastAsia="zh-CN"/>
        </w:rPr>
      </w:pPr>
    </w:p>
    <w:p w14:paraId="2DE6AAA9" w14:textId="6D01B451" w:rsidR="007A7C49" w:rsidRPr="007A7C49" w:rsidRDefault="007A7C49" w:rsidP="007A7C49">
      <w:pPr>
        <w:spacing w:after="0"/>
        <w:rPr>
          <w:lang w:eastAsia="zh-CN"/>
        </w:rPr>
      </w:pPr>
      <w:r w:rsidRPr="007A7C49">
        <w:rPr>
          <w:b/>
          <w:i/>
          <w:lang w:val="en-GB" w:eastAsia="zh-CN"/>
        </w:rPr>
        <w:t>Proposal 6: The FG for 16-4 and 16-6a/b/c should be per band reporting.</w:t>
      </w:r>
    </w:p>
    <w:p w14:paraId="00F68E57" w14:textId="77777777" w:rsidR="00A0276C" w:rsidRPr="00853861" w:rsidRDefault="00A0276C" w:rsidP="00DA32BF">
      <w:pPr>
        <w:spacing w:after="0"/>
        <w:rPr>
          <w:lang w:eastAsia="zh-CN"/>
        </w:rPr>
      </w:pPr>
    </w:p>
    <w:p w14:paraId="2F5807D0" w14:textId="326B87FA" w:rsidR="007C0A50" w:rsidRPr="00853861" w:rsidRDefault="00755D17" w:rsidP="008D0149">
      <w:pPr>
        <w:pStyle w:val="2"/>
        <w:rPr>
          <w:lang w:eastAsia="zh-CN"/>
        </w:rPr>
      </w:pPr>
      <w:bookmarkStart w:id="408" w:name="_Ref124589665"/>
      <w:bookmarkStart w:id="409" w:name="_Ref71620620"/>
      <w:bookmarkStart w:id="410" w:name="_Ref124671424"/>
      <w:r>
        <w:rPr>
          <w:lang w:eastAsia="zh-CN"/>
        </w:rPr>
        <w:t>F</w:t>
      </w:r>
      <w:r w:rsidR="007C0A50" w:rsidRPr="00853861">
        <w:rPr>
          <w:lang w:eastAsia="zh-CN"/>
        </w:rPr>
        <w:t>eature group: Power-efficient UL transmission</w:t>
      </w:r>
    </w:p>
    <w:p w14:paraId="60A8A556" w14:textId="77777777" w:rsidR="007F6D57" w:rsidRDefault="007F6D57" w:rsidP="00D925E7">
      <w:pPr>
        <w:spacing w:after="0"/>
        <w:rPr>
          <w:lang w:eastAsia="zh-CN"/>
        </w:rPr>
      </w:pPr>
    </w:p>
    <w:p w14:paraId="1BE7E8CA" w14:textId="77777777" w:rsidR="007A7C49" w:rsidRDefault="007A7C49" w:rsidP="007A7C49">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p w14:paraId="2ADA5ED5" w14:textId="77777777" w:rsidR="007A7C49" w:rsidRDefault="007A7C49" w:rsidP="007A7C49">
      <w:pPr>
        <w:spacing w:after="0"/>
        <w:rPr>
          <w:lang w:eastAsia="zh-CN"/>
        </w:rPr>
      </w:pPr>
    </w:p>
    <w:p w14:paraId="1674D5DE" w14:textId="77777777" w:rsidR="007A7C49" w:rsidRDefault="007A7C49" w:rsidP="007A7C49">
      <w:pPr>
        <w:spacing w:after="0"/>
        <w:rPr>
          <w:ins w:id="411" w:author="Huawei" w:date="2020-05-13T15:32:00Z"/>
          <w:rFonts w:eastAsiaTheme="minorEastAsia"/>
          <w:sz w:val="20"/>
          <w:lang w:eastAsia="zh-CN"/>
        </w:rPr>
      </w:pPr>
    </w:p>
    <w:p w14:paraId="1B3D59E0" w14:textId="77777777" w:rsidR="007A7C49" w:rsidRDefault="007A7C49" w:rsidP="007A7C49">
      <w:pPr>
        <w:spacing w:after="0"/>
        <w:rPr>
          <w:rFonts w:eastAsiaTheme="minorEastAsia"/>
          <w:sz w:val="20"/>
          <w:lang w:eastAsia="zh-CN"/>
        </w:rPr>
      </w:pPr>
    </w:p>
    <w:p w14:paraId="1BADB102" w14:textId="77777777" w:rsidR="007A7C49" w:rsidRDefault="007A7C49" w:rsidP="007A7C49">
      <w:pPr>
        <w:spacing w:after="0"/>
        <w:rPr>
          <w:rFonts w:eastAsiaTheme="minorEastAsia"/>
          <w:sz w:val="20"/>
          <w:lang w:eastAsia="zh-CN"/>
        </w:rPr>
      </w:pPr>
    </w:p>
    <w:tbl>
      <w:tblPr>
        <w:tblW w:w="2239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00"/>
        <w:tblCellMar>
          <w:left w:w="0" w:type="dxa"/>
          <w:right w:w="0" w:type="dxa"/>
        </w:tblCellMar>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A7C49" w14:paraId="295DAF6D" w14:textId="77777777" w:rsidTr="0031067F">
        <w:trPr>
          <w:trHeight w:val="39"/>
        </w:trPr>
        <w:tc>
          <w:tcPr>
            <w:tcW w:w="710" w:type="dxa"/>
            <w:shd w:val="clear" w:color="auto" w:fill="auto"/>
            <w:tcMar>
              <w:top w:w="0" w:type="dxa"/>
              <w:left w:w="108" w:type="dxa"/>
              <w:bottom w:w="0" w:type="dxa"/>
              <w:right w:w="108" w:type="dxa"/>
            </w:tcMar>
            <w:hideMark/>
          </w:tcPr>
          <w:p w14:paraId="716C49E7" w14:textId="77777777" w:rsidR="007A7C49" w:rsidRDefault="007A7C49" w:rsidP="0031067F">
            <w:pPr>
              <w:pStyle w:val="TAL"/>
              <w:rPr>
                <w:color w:val="000000"/>
                <w:sz w:val="20"/>
              </w:rPr>
            </w:pPr>
            <w:r>
              <w:rPr>
                <w:color w:val="000000"/>
                <w:lang w:eastAsia="ko-KR"/>
              </w:rPr>
              <w:lastRenderedPageBreak/>
              <w:t>16-5a</w:t>
            </w:r>
          </w:p>
        </w:tc>
        <w:tc>
          <w:tcPr>
            <w:tcW w:w="1559" w:type="dxa"/>
            <w:shd w:val="clear" w:color="auto" w:fill="auto"/>
            <w:tcMar>
              <w:top w:w="0" w:type="dxa"/>
              <w:left w:w="108" w:type="dxa"/>
              <w:bottom w:w="0" w:type="dxa"/>
              <w:right w:w="108" w:type="dxa"/>
            </w:tcMar>
            <w:hideMark/>
          </w:tcPr>
          <w:p w14:paraId="625C1B40" w14:textId="77777777" w:rsidR="007A7C49" w:rsidRDefault="007A7C49" w:rsidP="0031067F">
            <w:pPr>
              <w:pStyle w:val="TAL"/>
              <w:rPr>
                <w:color w:val="000000"/>
              </w:rPr>
            </w:pPr>
            <w:r>
              <w:rPr>
                <w:color w:val="000000"/>
                <w:lang w:eastAsia="ko-KR"/>
              </w:rPr>
              <w:t xml:space="preserve">UL full power transmission </w:t>
            </w:r>
            <w:r>
              <w:rPr>
                <w:color w:val="000000"/>
                <w:highlight w:val="yellow"/>
                <w:lang w:eastAsia="ko-KR"/>
              </w:rPr>
              <w:t>[mode 0]</w:t>
            </w:r>
          </w:p>
        </w:tc>
        <w:tc>
          <w:tcPr>
            <w:tcW w:w="6371" w:type="dxa"/>
            <w:shd w:val="clear" w:color="auto" w:fill="auto"/>
            <w:tcMar>
              <w:top w:w="0" w:type="dxa"/>
              <w:left w:w="108" w:type="dxa"/>
              <w:bottom w:w="0" w:type="dxa"/>
              <w:right w:w="108" w:type="dxa"/>
            </w:tcMar>
            <w:hideMark/>
          </w:tcPr>
          <w:p w14:paraId="028E5BAB" w14:textId="77777777" w:rsidR="007A7C49" w:rsidRDefault="007A7C49" w:rsidP="0031067F">
            <w:pPr>
              <w:pStyle w:val="TAL"/>
              <w:keepLines w:val="0"/>
              <w:numPr>
                <w:ilvl w:val="0"/>
                <w:numId w:val="19"/>
              </w:numPr>
              <w:autoSpaceDN w:val="0"/>
              <w:rPr>
                <w:color w:val="000000"/>
              </w:rPr>
            </w:pPr>
            <w:r>
              <w:rPr>
                <w:rFonts w:eastAsia="宋体"/>
                <w:color w:val="000000"/>
                <w:szCs w:val="18"/>
                <w:lang w:eastAsia="ko-KR"/>
              </w:rPr>
              <w:t xml:space="preserve">Supported UL full power transmission </w:t>
            </w:r>
            <w:r>
              <w:rPr>
                <w:rFonts w:eastAsia="宋体"/>
                <w:color w:val="000000"/>
                <w:szCs w:val="18"/>
                <w:highlight w:val="yellow"/>
                <w:lang w:eastAsia="ko-KR"/>
              </w:rPr>
              <w:t>[mode 0]</w:t>
            </w:r>
          </w:p>
        </w:tc>
        <w:tc>
          <w:tcPr>
            <w:tcW w:w="1277" w:type="dxa"/>
            <w:shd w:val="clear" w:color="auto" w:fill="auto"/>
            <w:tcMar>
              <w:top w:w="0" w:type="dxa"/>
              <w:left w:w="108" w:type="dxa"/>
              <w:bottom w:w="0" w:type="dxa"/>
              <w:right w:w="108" w:type="dxa"/>
            </w:tcMar>
            <w:hideMark/>
          </w:tcPr>
          <w:p w14:paraId="2A5F5470" w14:textId="77777777" w:rsidR="007A7C49" w:rsidRDefault="007A7C49" w:rsidP="0031067F">
            <w:pPr>
              <w:pStyle w:val="TAL"/>
              <w:rPr>
                <w:color w:val="000000"/>
              </w:rPr>
            </w:pPr>
            <w:r>
              <w:rPr>
                <w:color w:val="000000"/>
              </w:rPr>
              <w:t>2-13, 2-14</w:t>
            </w:r>
          </w:p>
        </w:tc>
        <w:tc>
          <w:tcPr>
            <w:tcW w:w="858" w:type="dxa"/>
            <w:shd w:val="clear" w:color="auto" w:fill="auto"/>
            <w:tcMar>
              <w:top w:w="0" w:type="dxa"/>
              <w:left w:w="108" w:type="dxa"/>
              <w:bottom w:w="0" w:type="dxa"/>
              <w:right w:w="108" w:type="dxa"/>
            </w:tcMar>
            <w:hideMark/>
          </w:tcPr>
          <w:p w14:paraId="263711B3" w14:textId="77777777" w:rsidR="007A7C49" w:rsidRDefault="007A7C49" w:rsidP="0031067F">
            <w:pPr>
              <w:pStyle w:val="TAL"/>
              <w:rPr>
                <w:i/>
                <w:iCs/>
                <w:color w:val="000000"/>
              </w:rPr>
            </w:pPr>
            <w:r>
              <w:rPr>
                <w:color w:val="000000"/>
              </w:rPr>
              <w:t>Yes</w:t>
            </w:r>
          </w:p>
        </w:tc>
        <w:tc>
          <w:tcPr>
            <w:tcW w:w="851" w:type="dxa"/>
            <w:shd w:val="clear" w:color="auto" w:fill="auto"/>
            <w:tcMar>
              <w:top w:w="0" w:type="dxa"/>
              <w:left w:w="108" w:type="dxa"/>
              <w:bottom w:w="0" w:type="dxa"/>
              <w:right w:w="108" w:type="dxa"/>
            </w:tcMar>
            <w:hideMark/>
          </w:tcPr>
          <w:p w14:paraId="29AED5AC" w14:textId="77777777" w:rsidR="007A7C49" w:rsidRDefault="007A7C49" w:rsidP="0031067F">
            <w:pPr>
              <w:pStyle w:val="TAL"/>
              <w:rPr>
                <w:color w:val="000000"/>
              </w:rPr>
            </w:pPr>
            <w:r>
              <w:rPr>
                <w:color w:val="000000"/>
              </w:rPr>
              <w:t>N/A</w:t>
            </w:r>
          </w:p>
        </w:tc>
        <w:tc>
          <w:tcPr>
            <w:tcW w:w="1417" w:type="dxa"/>
            <w:shd w:val="clear" w:color="auto" w:fill="auto"/>
            <w:tcMar>
              <w:top w:w="0" w:type="dxa"/>
              <w:left w:w="108" w:type="dxa"/>
              <w:bottom w:w="0" w:type="dxa"/>
              <w:right w:w="108" w:type="dxa"/>
            </w:tcMar>
            <w:hideMark/>
          </w:tcPr>
          <w:p w14:paraId="3347F290" w14:textId="77777777" w:rsidR="007A7C49" w:rsidRDefault="007A7C49" w:rsidP="0031067F">
            <w:pPr>
              <w:pStyle w:val="TAL"/>
              <w:rPr>
                <w:color w:val="000000"/>
              </w:rPr>
            </w:pPr>
            <w:r>
              <w:rPr>
                <w:color w:val="000000"/>
              </w:rPr>
              <w:t>Yes</w:t>
            </w:r>
          </w:p>
        </w:tc>
        <w:tc>
          <w:tcPr>
            <w:tcW w:w="1276" w:type="dxa"/>
            <w:shd w:val="clear" w:color="auto" w:fill="auto"/>
            <w:tcMar>
              <w:top w:w="0" w:type="dxa"/>
              <w:left w:w="108" w:type="dxa"/>
              <w:bottom w:w="0" w:type="dxa"/>
              <w:right w:w="108" w:type="dxa"/>
            </w:tcMar>
            <w:hideMark/>
          </w:tcPr>
          <w:p w14:paraId="6A31584D" w14:textId="77777777" w:rsidR="007A7C49" w:rsidRDefault="007A7C49" w:rsidP="0031067F">
            <w:pPr>
              <w:pStyle w:val="TAL"/>
              <w:rPr>
                <w:color w:val="000000"/>
              </w:rPr>
            </w:pPr>
            <w:r>
              <w:rPr>
                <w:color w:val="000000"/>
                <w:highlight w:val="yellow"/>
                <w:lang w:eastAsia="ko-KR"/>
              </w:rPr>
              <w:t>FFS: Per FS or Per band or Per band per BC</w:t>
            </w:r>
          </w:p>
        </w:tc>
        <w:tc>
          <w:tcPr>
            <w:tcW w:w="992" w:type="dxa"/>
            <w:shd w:val="clear" w:color="auto" w:fill="auto"/>
            <w:tcMar>
              <w:top w:w="0" w:type="dxa"/>
              <w:left w:w="108" w:type="dxa"/>
              <w:bottom w:w="0" w:type="dxa"/>
              <w:right w:w="108" w:type="dxa"/>
            </w:tcMar>
            <w:hideMark/>
          </w:tcPr>
          <w:p w14:paraId="02156196" w14:textId="77777777" w:rsidR="007A7C49" w:rsidRDefault="007A7C49" w:rsidP="0031067F">
            <w:pPr>
              <w:pStyle w:val="TAL"/>
              <w:rPr>
                <w:color w:val="000000"/>
              </w:rPr>
            </w:pPr>
            <w:r>
              <w:rPr>
                <w:color w:val="000000"/>
              </w:rPr>
              <w:t>N/A</w:t>
            </w:r>
          </w:p>
        </w:tc>
        <w:tc>
          <w:tcPr>
            <w:tcW w:w="993" w:type="dxa"/>
            <w:shd w:val="clear" w:color="auto" w:fill="auto"/>
            <w:tcMar>
              <w:top w:w="0" w:type="dxa"/>
              <w:left w:w="108" w:type="dxa"/>
              <w:bottom w:w="0" w:type="dxa"/>
              <w:right w:w="108" w:type="dxa"/>
            </w:tcMar>
            <w:hideMark/>
          </w:tcPr>
          <w:p w14:paraId="094D6248" w14:textId="77777777" w:rsidR="007A7C49" w:rsidRDefault="007A7C49" w:rsidP="0031067F">
            <w:pPr>
              <w:pStyle w:val="TAL"/>
              <w:rPr>
                <w:color w:val="000000"/>
              </w:rPr>
            </w:pPr>
            <w:r>
              <w:rPr>
                <w:color w:val="000000"/>
              </w:rPr>
              <w:t>N/A</w:t>
            </w:r>
          </w:p>
        </w:tc>
        <w:tc>
          <w:tcPr>
            <w:tcW w:w="1842" w:type="dxa"/>
            <w:shd w:val="clear" w:color="auto" w:fill="auto"/>
            <w:tcMar>
              <w:top w:w="0" w:type="dxa"/>
              <w:left w:w="108" w:type="dxa"/>
              <w:bottom w:w="0" w:type="dxa"/>
              <w:right w:w="108" w:type="dxa"/>
            </w:tcMar>
          </w:tcPr>
          <w:p w14:paraId="78C00CC4" w14:textId="77777777" w:rsidR="007A7C49" w:rsidRDefault="007A7C49" w:rsidP="0031067F">
            <w:pPr>
              <w:pStyle w:val="TAL"/>
              <w:rPr>
                <w:color w:val="000000"/>
              </w:rPr>
            </w:pPr>
          </w:p>
        </w:tc>
        <w:tc>
          <w:tcPr>
            <w:tcW w:w="1843" w:type="dxa"/>
            <w:shd w:val="clear" w:color="auto" w:fill="auto"/>
            <w:tcMar>
              <w:top w:w="0" w:type="dxa"/>
              <w:left w:w="108" w:type="dxa"/>
              <w:bottom w:w="0" w:type="dxa"/>
              <w:right w:w="108" w:type="dxa"/>
            </w:tcMar>
          </w:tcPr>
          <w:p w14:paraId="7AB6BD44" w14:textId="77777777" w:rsidR="007A7C49" w:rsidRDefault="007A7C49" w:rsidP="0031067F">
            <w:pPr>
              <w:pStyle w:val="TAL"/>
              <w:rPr>
                <w:color w:val="000000"/>
              </w:rPr>
            </w:pPr>
          </w:p>
        </w:tc>
        <w:tc>
          <w:tcPr>
            <w:tcW w:w="1276" w:type="dxa"/>
            <w:shd w:val="clear" w:color="auto" w:fill="auto"/>
            <w:tcMar>
              <w:top w:w="0" w:type="dxa"/>
              <w:left w:w="108" w:type="dxa"/>
              <w:bottom w:w="0" w:type="dxa"/>
              <w:right w:w="108" w:type="dxa"/>
            </w:tcMar>
            <w:hideMark/>
          </w:tcPr>
          <w:p w14:paraId="4F87D75B" w14:textId="77777777" w:rsidR="007A7C49" w:rsidRDefault="007A7C49" w:rsidP="0031067F">
            <w:pPr>
              <w:rPr>
                <w:rFonts w:ascii="Arial" w:hAnsi="Arial" w:cs="Arial"/>
                <w:color w:val="000000"/>
                <w:sz w:val="18"/>
                <w:szCs w:val="18"/>
              </w:rPr>
            </w:pPr>
            <w:r>
              <w:rPr>
                <w:rFonts w:ascii="Arial" w:hAnsi="Arial" w:cs="Arial"/>
                <w:color w:val="000000"/>
                <w:sz w:val="18"/>
                <w:szCs w:val="18"/>
                <w:highlight w:val="yellow"/>
                <w:lang w:eastAsia="ko-KR"/>
              </w:rPr>
              <w:t>FFS</w:t>
            </w:r>
          </w:p>
        </w:tc>
      </w:tr>
      <w:tr w:rsidR="007A7C49" w14:paraId="355A24F5" w14:textId="77777777" w:rsidTr="0031067F">
        <w:trPr>
          <w:trHeight w:val="39"/>
        </w:trPr>
        <w:tc>
          <w:tcPr>
            <w:tcW w:w="710" w:type="dxa"/>
            <w:shd w:val="clear" w:color="auto" w:fill="auto"/>
            <w:tcMar>
              <w:top w:w="0" w:type="dxa"/>
              <w:left w:w="108" w:type="dxa"/>
              <w:bottom w:w="0" w:type="dxa"/>
              <w:right w:w="108" w:type="dxa"/>
            </w:tcMar>
            <w:hideMark/>
          </w:tcPr>
          <w:p w14:paraId="0A1FBB9F" w14:textId="77777777" w:rsidR="007A7C49" w:rsidRDefault="007A7C49" w:rsidP="0031067F">
            <w:pPr>
              <w:pStyle w:val="TAL"/>
              <w:rPr>
                <w:rFonts w:cs="Arial"/>
                <w:color w:val="000000"/>
                <w:szCs w:val="18"/>
              </w:rPr>
            </w:pPr>
            <w:r>
              <w:rPr>
                <w:color w:val="000000"/>
                <w:lang w:eastAsia="ko-KR"/>
              </w:rPr>
              <w:t>16-5b</w:t>
            </w:r>
          </w:p>
        </w:tc>
        <w:tc>
          <w:tcPr>
            <w:tcW w:w="1559" w:type="dxa"/>
            <w:shd w:val="clear" w:color="auto" w:fill="auto"/>
            <w:tcMar>
              <w:top w:w="0" w:type="dxa"/>
              <w:left w:w="108" w:type="dxa"/>
              <w:bottom w:w="0" w:type="dxa"/>
              <w:right w:w="108" w:type="dxa"/>
            </w:tcMar>
            <w:hideMark/>
          </w:tcPr>
          <w:p w14:paraId="7E6D8020" w14:textId="77777777" w:rsidR="007A7C49" w:rsidRDefault="007A7C49" w:rsidP="0031067F">
            <w:pPr>
              <w:pStyle w:val="TAL"/>
              <w:rPr>
                <w:color w:val="000000"/>
                <w:sz w:val="20"/>
              </w:rPr>
            </w:pPr>
            <w:r>
              <w:rPr>
                <w:color w:val="000000"/>
                <w:lang w:eastAsia="ko-KR"/>
              </w:rPr>
              <w:t>UL full power transmission mode 1</w:t>
            </w:r>
          </w:p>
        </w:tc>
        <w:tc>
          <w:tcPr>
            <w:tcW w:w="6371" w:type="dxa"/>
            <w:shd w:val="clear" w:color="auto" w:fill="auto"/>
            <w:tcMar>
              <w:top w:w="0" w:type="dxa"/>
              <w:left w:w="108" w:type="dxa"/>
              <w:bottom w:w="0" w:type="dxa"/>
              <w:right w:w="108" w:type="dxa"/>
            </w:tcMar>
            <w:hideMark/>
          </w:tcPr>
          <w:p w14:paraId="49D942C3" w14:textId="77777777" w:rsidR="007A7C49" w:rsidRDefault="007A7C49" w:rsidP="0031067F">
            <w:pPr>
              <w:pStyle w:val="TAL"/>
              <w:keepLines w:val="0"/>
              <w:numPr>
                <w:ilvl w:val="0"/>
                <w:numId w:val="52"/>
              </w:numPr>
              <w:autoSpaceDN w:val="0"/>
              <w:rPr>
                <w:color w:val="000000"/>
              </w:rPr>
            </w:pPr>
            <w:r>
              <w:rPr>
                <w:rFonts w:eastAsia="宋体"/>
                <w:color w:val="000000"/>
                <w:szCs w:val="18"/>
                <w:lang w:eastAsia="ko-KR"/>
              </w:rPr>
              <w:t>Supported UL full power transmission mode 1</w:t>
            </w:r>
          </w:p>
          <w:p w14:paraId="2EE3057D" w14:textId="77777777" w:rsidR="007A7C49" w:rsidRDefault="007A7C49" w:rsidP="0031067F">
            <w:pPr>
              <w:pStyle w:val="TAL"/>
              <w:keepLines w:val="0"/>
              <w:numPr>
                <w:ilvl w:val="0"/>
                <w:numId w:val="52"/>
              </w:numPr>
              <w:autoSpaceDN w:val="0"/>
              <w:rPr>
                <w:color w:val="000000"/>
              </w:rPr>
            </w:pPr>
            <w:r>
              <w:rPr>
                <w:color w:val="000000"/>
                <w:highlight w:val="yellow"/>
              </w:rPr>
              <w:t>[Number of Tx to support mode 1: {2Tx, 4Tx, 2Tx_4Tx}]</w:t>
            </w:r>
          </w:p>
          <w:p w14:paraId="56564D4C" w14:textId="77777777" w:rsidR="007A7C49" w:rsidRDefault="007A7C49" w:rsidP="0031067F">
            <w:pPr>
              <w:pStyle w:val="TAL"/>
              <w:keepLines w:val="0"/>
              <w:numPr>
                <w:ilvl w:val="0"/>
                <w:numId w:val="52"/>
              </w:numPr>
              <w:autoSpaceDN w:val="0"/>
              <w:rPr>
                <w:strike/>
                <w:color w:val="000000"/>
              </w:rPr>
            </w:pPr>
            <w:r>
              <w:rPr>
                <w:strike/>
                <w:color w:val="000000"/>
              </w:rPr>
              <w:t>[New UL codebook set(s) per supported Tx]</w:t>
            </w:r>
          </w:p>
        </w:tc>
        <w:tc>
          <w:tcPr>
            <w:tcW w:w="1277" w:type="dxa"/>
            <w:shd w:val="clear" w:color="auto" w:fill="auto"/>
            <w:tcMar>
              <w:top w:w="0" w:type="dxa"/>
              <w:left w:w="108" w:type="dxa"/>
              <w:bottom w:w="0" w:type="dxa"/>
              <w:right w:w="108" w:type="dxa"/>
            </w:tcMar>
            <w:hideMark/>
          </w:tcPr>
          <w:p w14:paraId="47E041FD" w14:textId="77777777" w:rsidR="007A7C49" w:rsidRDefault="007A7C49" w:rsidP="0031067F">
            <w:pPr>
              <w:pStyle w:val="TAL"/>
              <w:rPr>
                <w:color w:val="000000"/>
              </w:rPr>
            </w:pPr>
            <w:r>
              <w:rPr>
                <w:color w:val="000000"/>
              </w:rPr>
              <w:t>2-13, 2-14</w:t>
            </w:r>
          </w:p>
        </w:tc>
        <w:tc>
          <w:tcPr>
            <w:tcW w:w="858" w:type="dxa"/>
            <w:shd w:val="clear" w:color="auto" w:fill="auto"/>
            <w:tcMar>
              <w:top w:w="0" w:type="dxa"/>
              <w:left w:w="108" w:type="dxa"/>
              <w:bottom w:w="0" w:type="dxa"/>
              <w:right w:w="108" w:type="dxa"/>
            </w:tcMar>
          </w:tcPr>
          <w:p w14:paraId="0150578A" w14:textId="77777777" w:rsidR="007A7C49" w:rsidRDefault="007A7C49" w:rsidP="0031067F">
            <w:pPr>
              <w:pStyle w:val="TAL"/>
              <w:rPr>
                <w:i/>
                <w:iCs/>
                <w:color w:val="000000"/>
              </w:rPr>
            </w:pPr>
          </w:p>
        </w:tc>
        <w:tc>
          <w:tcPr>
            <w:tcW w:w="851" w:type="dxa"/>
            <w:shd w:val="clear" w:color="auto" w:fill="auto"/>
            <w:tcMar>
              <w:top w:w="0" w:type="dxa"/>
              <w:left w:w="108" w:type="dxa"/>
              <w:bottom w:w="0" w:type="dxa"/>
              <w:right w:w="108" w:type="dxa"/>
            </w:tcMar>
            <w:hideMark/>
          </w:tcPr>
          <w:p w14:paraId="023AE755" w14:textId="77777777" w:rsidR="007A7C49" w:rsidRDefault="007A7C49" w:rsidP="0031067F">
            <w:pPr>
              <w:pStyle w:val="TAL"/>
              <w:rPr>
                <w:color w:val="000000"/>
              </w:rPr>
            </w:pPr>
            <w:r>
              <w:rPr>
                <w:color w:val="000000"/>
              </w:rPr>
              <w:t>N/A</w:t>
            </w:r>
          </w:p>
        </w:tc>
        <w:tc>
          <w:tcPr>
            <w:tcW w:w="1417" w:type="dxa"/>
            <w:shd w:val="clear" w:color="auto" w:fill="auto"/>
            <w:tcMar>
              <w:top w:w="0" w:type="dxa"/>
              <w:left w:w="108" w:type="dxa"/>
              <w:bottom w:w="0" w:type="dxa"/>
              <w:right w:w="108" w:type="dxa"/>
            </w:tcMar>
          </w:tcPr>
          <w:p w14:paraId="28C96313" w14:textId="77777777" w:rsidR="007A7C49" w:rsidRDefault="007A7C49" w:rsidP="0031067F">
            <w:pPr>
              <w:pStyle w:val="TAL"/>
              <w:rPr>
                <w:color w:val="000000"/>
              </w:rPr>
            </w:pPr>
          </w:p>
        </w:tc>
        <w:tc>
          <w:tcPr>
            <w:tcW w:w="1276" w:type="dxa"/>
            <w:shd w:val="clear" w:color="auto" w:fill="auto"/>
            <w:tcMar>
              <w:top w:w="0" w:type="dxa"/>
              <w:left w:w="108" w:type="dxa"/>
              <w:bottom w:w="0" w:type="dxa"/>
              <w:right w:w="108" w:type="dxa"/>
            </w:tcMar>
            <w:hideMark/>
          </w:tcPr>
          <w:p w14:paraId="50EAA1E9" w14:textId="77777777" w:rsidR="007A7C49" w:rsidRDefault="007A7C49" w:rsidP="0031067F">
            <w:pPr>
              <w:pStyle w:val="TAL"/>
              <w:rPr>
                <w:color w:val="000000"/>
              </w:rPr>
            </w:pPr>
            <w:r>
              <w:rPr>
                <w:color w:val="000000"/>
                <w:highlight w:val="yellow"/>
                <w:lang w:eastAsia="ko-KR"/>
              </w:rPr>
              <w:t>FFS: Per FS or Per band or Per band per BC</w:t>
            </w:r>
          </w:p>
        </w:tc>
        <w:tc>
          <w:tcPr>
            <w:tcW w:w="992" w:type="dxa"/>
            <w:shd w:val="clear" w:color="auto" w:fill="auto"/>
            <w:tcMar>
              <w:top w:w="0" w:type="dxa"/>
              <w:left w:w="108" w:type="dxa"/>
              <w:bottom w:w="0" w:type="dxa"/>
              <w:right w:w="108" w:type="dxa"/>
            </w:tcMar>
            <w:hideMark/>
          </w:tcPr>
          <w:p w14:paraId="54523635" w14:textId="77777777" w:rsidR="007A7C49" w:rsidRDefault="007A7C49" w:rsidP="0031067F">
            <w:pPr>
              <w:pStyle w:val="TAL"/>
              <w:rPr>
                <w:color w:val="000000"/>
              </w:rPr>
            </w:pPr>
            <w:r>
              <w:rPr>
                <w:color w:val="000000"/>
              </w:rPr>
              <w:t>No</w:t>
            </w:r>
          </w:p>
        </w:tc>
        <w:tc>
          <w:tcPr>
            <w:tcW w:w="993" w:type="dxa"/>
            <w:shd w:val="clear" w:color="auto" w:fill="auto"/>
            <w:tcMar>
              <w:top w:w="0" w:type="dxa"/>
              <w:left w:w="108" w:type="dxa"/>
              <w:bottom w:w="0" w:type="dxa"/>
              <w:right w:w="108" w:type="dxa"/>
            </w:tcMar>
            <w:hideMark/>
          </w:tcPr>
          <w:p w14:paraId="70F66738" w14:textId="77777777" w:rsidR="007A7C49" w:rsidRDefault="007A7C49" w:rsidP="0031067F">
            <w:pPr>
              <w:pStyle w:val="TAL"/>
              <w:rPr>
                <w:color w:val="000000"/>
              </w:rPr>
            </w:pPr>
            <w:r>
              <w:rPr>
                <w:color w:val="000000"/>
              </w:rPr>
              <w:t>No</w:t>
            </w:r>
          </w:p>
        </w:tc>
        <w:tc>
          <w:tcPr>
            <w:tcW w:w="1842" w:type="dxa"/>
            <w:shd w:val="clear" w:color="auto" w:fill="auto"/>
            <w:tcMar>
              <w:top w:w="0" w:type="dxa"/>
              <w:left w:w="108" w:type="dxa"/>
              <w:bottom w:w="0" w:type="dxa"/>
              <w:right w:w="108" w:type="dxa"/>
            </w:tcMar>
          </w:tcPr>
          <w:p w14:paraId="37E2B2A0" w14:textId="77777777" w:rsidR="007A7C49" w:rsidRDefault="007A7C49" w:rsidP="0031067F">
            <w:pPr>
              <w:pStyle w:val="TAL"/>
              <w:rPr>
                <w:color w:val="000000"/>
              </w:rPr>
            </w:pPr>
          </w:p>
        </w:tc>
        <w:tc>
          <w:tcPr>
            <w:tcW w:w="1843" w:type="dxa"/>
            <w:shd w:val="clear" w:color="auto" w:fill="auto"/>
            <w:tcMar>
              <w:top w:w="0" w:type="dxa"/>
              <w:left w:w="108" w:type="dxa"/>
              <w:bottom w:w="0" w:type="dxa"/>
              <w:right w:w="108" w:type="dxa"/>
            </w:tcMar>
          </w:tcPr>
          <w:p w14:paraId="0EEB7187" w14:textId="77777777" w:rsidR="007A7C49" w:rsidRDefault="007A7C49" w:rsidP="0031067F">
            <w:pPr>
              <w:pStyle w:val="TAL"/>
              <w:rPr>
                <w:color w:val="000000"/>
              </w:rPr>
            </w:pPr>
          </w:p>
        </w:tc>
        <w:tc>
          <w:tcPr>
            <w:tcW w:w="1276" w:type="dxa"/>
            <w:shd w:val="clear" w:color="auto" w:fill="auto"/>
            <w:tcMar>
              <w:top w:w="0" w:type="dxa"/>
              <w:left w:w="108" w:type="dxa"/>
              <w:bottom w:w="0" w:type="dxa"/>
              <w:right w:w="108" w:type="dxa"/>
            </w:tcMar>
            <w:hideMark/>
          </w:tcPr>
          <w:p w14:paraId="796F13DE" w14:textId="77777777" w:rsidR="007A7C49" w:rsidRDefault="007A7C49" w:rsidP="0031067F">
            <w:pPr>
              <w:rPr>
                <w:rFonts w:ascii="Arial" w:hAnsi="Arial" w:cs="Arial"/>
                <w:color w:val="000000"/>
                <w:sz w:val="18"/>
                <w:szCs w:val="18"/>
              </w:rPr>
            </w:pPr>
            <w:r>
              <w:rPr>
                <w:rFonts w:ascii="Arial" w:hAnsi="Arial" w:cs="Arial"/>
                <w:color w:val="000000"/>
                <w:sz w:val="18"/>
                <w:szCs w:val="18"/>
                <w:highlight w:val="yellow"/>
                <w:lang w:eastAsia="ko-KR"/>
              </w:rPr>
              <w:t>FFS</w:t>
            </w:r>
          </w:p>
        </w:tc>
      </w:tr>
      <w:tr w:rsidR="007A7C49" w14:paraId="48B33370" w14:textId="77777777" w:rsidTr="0031067F">
        <w:trPr>
          <w:trHeight w:val="39"/>
        </w:trPr>
        <w:tc>
          <w:tcPr>
            <w:tcW w:w="710" w:type="dxa"/>
            <w:shd w:val="clear" w:color="auto" w:fill="FFFF00"/>
            <w:tcMar>
              <w:top w:w="0" w:type="dxa"/>
              <w:left w:w="108" w:type="dxa"/>
              <w:bottom w:w="0" w:type="dxa"/>
              <w:right w:w="108" w:type="dxa"/>
            </w:tcMar>
            <w:hideMark/>
          </w:tcPr>
          <w:p w14:paraId="5E48A7D7" w14:textId="77777777" w:rsidR="007A7C49" w:rsidRDefault="007A7C49" w:rsidP="0031067F">
            <w:pPr>
              <w:pStyle w:val="TAL"/>
              <w:rPr>
                <w:rFonts w:cs="Arial"/>
                <w:color w:val="000000"/>
                <w:szCs w:val="18"/>
              </w:rPr>
            </w:pPr>
            <w:r>
              <w:rPr>
                <w:color w:val="000000"/>
                <w:lang w:eastAsia="ko-KR"/>
              </w:rPr>
              <w:t>16-5c</w:t>
            </w:r>
          </w:p>
        </w:tc>
        <w:tc>
          <w:tcPr>
            <w:tcW w:w="1559" w:type="dxa"/>
            <w:shd w:val="clear" w:color="auto" w:fill="FFFF00"/>
            <w:tcMar>
              <w:top w:w="0" w:type="dxa"/>
              <w:left w:w="108" w:type="dxa"/>
              <w:bottom w:w="0" w:type="dxa"/>
              <w:right w:w="108" w:type="dxa"/>
            </w:tcMar>
            <w:hideMark/>
          </w:tcPr>
          <w:p w14:paraId="245BBEF8" w14:textId="77777777" w:rsidR="007A7C49" w:rsidRDefault="007A7C49" w:rsidP="0031067F">
            <w:pPr>
              <w:pStyle w:val="TAL"/>
              <w:rPr>
                <w:color w:val="000000"/>
                <w:sz w:val="20"/>
              </w:rPr>
            </w:pPr>
            <w:r>
              <w:rPr>
                <w:color w:val="000000"/>
                <w:lang w:eastAsia="ko-KR"/>
              </w:rPr>
              <w:t>[UL full power transmission mode 2]</w:t>
            </w:r>
          </w:p>
        </w:tc>
        <w:tc>
          <w:tcPr>
            <w:tcW w:w="6371" w:type="dxa"/>
            <w:shd w:val="clear" w:color="auto" w:fill="FFFF00"/>
            <w:tcMar>
              <w:top w:w="0" w:type="dxa"/>
              <w:left w:w="108" w:type="dxa"/>
              <w:bottom w:w="0" w:type="dxa"/>
              <w:right w:w="108" w:type="dxa"/>
            </w:tcMar>
            <w:hideMark/>
          </w:tcPr>
          <w:p w14:paraId="6EB9FE17" w14:textId="77777777" w:rsidR="007A7C49" w:rsidRDefault="007A7C49" w:rsidP="0031067F">
            <w:pPr>
              <w:pStyle w:val="TAL"/>
              <w:keepLines w:val="0"/>
              <w:numPr>
                <w:ilvl w:val="0"/>
                <w:numId w:val="21"/>
              </w:numPr>
              <w:autoSpaceDN w:val="0"/>
              <w:rPr>
                <w:color w:val="000000"/>
              </w:rPr>
            </w:pPr>
            <w:r>
              <w:rPr>
                <w:rFonts w:eastAsia="宋体"/>
                <w:color w:val="000000"/>
                <w:szCs w:val="18"/>
                <w:lang w:eastAsia="ko-KR"/>
              </w:rPr>
              <w:t>[Supported UL full power transmission mode 2</w:t>
            </w:r>
          </w:p>
          <w:p w14:paraId="7055BBED" w14:textId="77777777" w:rsidR="007A7C49" w:rsidRDefault="007A7C49" w:rsidP="0031067F">
            <w:pPr>
              <w:pStyle w:val="TAL"/>
              <w:keepLines w:val="0"/>
              <w:numPr>
                <w:ilvl w:val="0"/>
                <w:numId w:val="21"/>
              </w:numPr>
              <w:autoSpaceDN w:val="0"/>
              <w:rPr>
                <w:color w:val="000000"/>
              </w:rPr>
            </w:pPr>
            <w:r>
              <w:rPr>
                <w:color w:val="000000"/>
              </w:rPr>
              <w:t>Number of Tx to support mode 2: {2Tx, 4Tx, 2Tx_4Tx}</w:t>
            </w:r>
          </w:p>
          <w:p w14:paraId="241771CE" w14:textId="77777777" w:rsidR="007A7C49" w:rsidRDefault="007A7C49" w:rsidP="0031067F">
            <w:pPr>
              <w:pStyle w:val="TAL"/>
              <w:keepLines w:val="0"/>
              <w:numPr>
                <w:ilvl w:val="0"/>
                <w:numId w:val="21"/>
              </w:numPr>
              <w:autoSpaceDN w:val="0"/>
              <w:rPr>
                <w:color w:val="000000"/>
              </w:rPr>
            </w:pPr>
            <w:r>
              <w:rPr>
                <w:color w:val="000000"/>
              </w:rPr>
              <w:t>The maximum number of SRS resources in set with different number of ports [for usage set to ‘codebook’]. FFS on details for supported number of Tx.</w:t>
            </w:r>
          </w:p>
          <w:p w14:paraId="3275A54F" w14:textId="77777777" w:rsidR="007A7C49" w:rsidRDefault="007A7C49" w:rsidP="0031067F">
            <w:pPr>
              <w:pStyle w:val="TAL"/>
              <w:keepLines w:val="0"/>
              <w:numPr>
                <w:ilvl w:val="0"/>
                <w:numId w:val="21"/>
              </w:numPr>
              <w:autoSpaceDN w:val="0"/>
              <w:rPr>
                <w:color w:val="000000"/>
              </w:rPr>
            </w:pPr>
            <w:r>
              <w:rPr>
                <w:color w:val="000000"/>
              </w:rPr>
              <w:t>FFS: Number of ports per SRS resource</w:t>
            </w:r>
          </w:p>
          <w:p w14:paraId="66538763" w14:textId="77777777" w:rsidR="007A7C49" w:rsidRDefault="007A7C49" w:rsidP="0031067F">
            <w:pPr>
              <w:pStyle w:val="TAL"/>
              <w:keepLines w:val="0"/>
              <w:numPr>
                <w:ilvl w:val="0"/>
                <w:numId w:val="21"/>
              </w:numPr>
              <w:autoSpaceDN w:val="0"/>
              <w:rPr>
                <w:color w:val="000000"/>
              </w:rPr>
            </w:pPr>
            <w:r>
              <w:rPr>
                <w:color w:val="000000"/>
              </w:rPr>
              <w:t>FFS: Maximum number of different spatial relation info for all SRS resources for usage set to ‘codebook’ in a resource set</w:t>
            </w:r>
          </w:p>
          <w:p w14:paraId="2D7DC9F1" w14:textId="77777777" w:rsidR="007A7C49" w:rsidRDefault="007A7C49" w:rsidP="0031067F">
            <w:pPr>
              <w:pStyle w:val="TAL"/>
              <w:keepLines w:val="0"/>
              <w:numPr>
                <w:ilvl w:val="0"/>
                <w:numId w:val="21"/>
              </w:numPr>
              <w:autoSpaceDN w:val="0"/>
              <w:rPr>
                <w:color w:val="000000"/>
              </w:rPr>
            </w:pPr>
            <w:r>
              <w:rPr>
                <w:color w:val="000000"/>
              </w:rPr>
              <w:t>TPMI group which delivers full power. FFS on details for supported number of Tx.</w:t>
            </w:r>
          </w:p>
          <w:p w14:paraId="4DB8E862" w14:textId="77777777" w:rsidR="007A7C49" w:rsidRDefault="007A7C49" w:rsidP="0031067F">
            <w:pPr>
              <w:pStyle w:val="TAL"/>
              <w:rPr>
                <w:color w:val="000000"/>
              </w:rPr>
            </w:pPr>
            <w:r>
              <w:rPr>
                <w:color w:val="000000"/>
              </w:rPr>
              <w:t>Note: UE indicating mode 2 shall support full power transmission for 1 antenna port]</w:t>
            </w:r>
          </w:p>
        </w:tc>
        <w:tc>
          <w:tcPr>
            <w:tcW w:w="1277" w:type="dxa"/>
            <w:shd w:val="clear" w:color="auto" w:fill="FFFF00"/>
            <w:tcMar>
              <w:top w:w="0" w:type="dxa"/>
              <w:left w:w="108" w:type="dxa"/>
              <w:bottom w:w="0" w:type="dxa"/>
              <w:right w:w="108" w:type="dxa"/>
            </w:tcMar>
            <w:hideMark/>
          </w:tcPr>
          <w:p w14:paraId="49B7DC88" w14:textId="77777777" w:rsidR="007A7C49" w:rsidRDefault="007A7C49" w:rsidP="0031067F">
            <w:pPr>
              <w:pStyle w:val="TAL"/>
              <w:rPr>
                <w:color w:val="000000"/>
              </w:rPr>
            </w:pPr>
            <w:r>
              <w:rPr>
                <w:color w:val="000000"/>
              </w:rPr>
              <w:t>2-13, 2-14</w:t>
            </w:r>
          </w:p>
        </w:tc>
        <w:tc>
          <w:tcPr>
            <w:tcW w:w="858" w:type="dxa"/>
            <w:shd w:val="clear" w:color="auto" w:fill="FFFF00"/>
            <w:tcMar>
              <w:top w:w="0" w:type="dxa"/>
              <w:left w:w="108" w:type="dxa"/>
              <w:bottom w:w="0" w:type="dxa"/>
              <w:right w:w="108" w:type="dxa"/>
            </w:tcMar>
          </w:tcPr>
          <w:p w14:paraId="2D941A95" w14:textId="77777777" w:rsidR="007A7C49" w:rsidRDefault="007A7C49" w:rsidP="0031067F">
            <w:pPr>
              <w:pStyle w:val="TAL"/>
              <w:rPr>
                <w:i/>
                <w:iCs/>
                <w:color w:val="000000"/>
              </w:rPr>
            </w:pPr>
          </w:p>
        </w:tc>
        <w:tc>
          <w:tcPr>
            <w:tcW w:w="851" w:type="dxa"/>
            <w:shd w:val="clear" w:color="auto" w:fill="FFFF00"/>
            <w:tcMar>
              <w:top w:w="0" w:type="dxa"/>
              <w:left w:w="108" w:type="dxa"/>
              <w:bottom w:w="0" w:type="dxa"/>
              <w:right w:w="108" w:type="dxa"/>
            </w:tcMar>
            <w:hideMark/>
          </w:tcPr>
          <w:p w14:paraId="25CCA36B" w14:textId="77777777" w:rsidR="007A7C49" w:rsidRDefault="007A7C49" w:rsidP="0031067F">
            <w:pPr>
              <w:pStyle w:val="TAL"/>
              <w:rPr>
                <w:color w:val="000000"/>
              </w:rPr>
            </w:pPr>
            <w:r>
              <w:rPr>
                <w:color w:val="000000"/>
              </w:rPr>
              <w:t>N/A</w:t>
            </w:r>
          </w:p>
        </w:tc>
        <w:tc>
          <w:tcPr>
            <w:tcW w:w="1417" w:type="dxa"/>
            <w:shd w:val="clear" w:color="auto" w:fill="FFFF00"/>
            <w:tcMar>
              <w:top w:w="0" w:type="dxa"/>
              <w:left w:w="108" w:type="dxa"/>
              <w:bottom w:w="0" w:type="dxa"/>
              <w:right w:w="108" w:type="dxa"/>
            </w:tcMar>
          </w:tcPr>
          <w:p w14:paraId="36A5F8D1" w14:textId="77777777" w:rsidR="007A7C49" w:rsidRDefault="007A7C49" w:rsidP="0031067F">
            <w:pPr>
              <w:pStyle w:val="TAL"/>
              <w:rPr>
                <w:color w:val="000000"/>
              </w:rPr>
            </w:pPr>
          </w:p>
        </w:tc>
        <w:tc>
          <w:tcPr>
            <w:tcW w:w="1276" w:type="dxa"/>
            <w:shd w:val="clear" w:color="auto" w:fill="FFFF00"/>
            <w:tcMar>
              <w:top w:w="0" w:type="dxa"/>
              <w:left w:w="108" w:type="dxa"/>
              <w:bottom w:w="0" w:type="dxa"/>
              <w:right w:w="108" w:type="dxa"/>
            </w:tcMar>
            <w:hideMark/>
          </w:tcPr>
          <w:p w14:paraId="18474591" w14:textId="77777777" w:rsidR="007A7C49" w:rsidRDefault="007A7C49" w:rsidP="0031067F">
            <w:pPr>
              <w:pStyle w:val="TAL"/>
              <w:rPr>
                <w:color w:val="000000"/>
              </w:rPr>
            </w:pPr>
            <w:r>
              <w:rPr>
                <w:color w:val="000000"/>
                <w:lang w:eastAsia="ko-KR"/>
              </w:rPr>
              <w:t>FFS: Per FS or Per band or Per band per BC</w:t>
            </w:r>
          </w:p>
        </w:tc>
        <w:tc>
          <w:tcPr>
            <w:tcW w:w="992" w:type="dxa"/>
            <w:shd w:val="clear" w:color="auto" w:fill="FFFF00"/>
            <w:tcMar>
              <w:top w:w="0" w:type="dxa"/>
              <w:left w:w="108" w:type="dxa"/>
              <w:bottom w:w="0" w:type="dxa"/>
              <w:right w:w="108" w:type="dxa"/>
            </w:tcMar>
            <w:hideMark/>
          </w:tcPr>
          <w:p w14:paraId="014484C6" w14:textId="77777777" w:rsidR="007A7C49" w:rsidRDefault="007A7C49" w:rsidP="0031067F">
            <w:pPr>
              <w:pStyle w:val="TAL"/>
              <w:rPr>
                <w:color w:val="000000"/>
              </w:rPr>
            </w:pPr>
            <w:r>
              <w:rPr>
                <w:color w:val="000000"/>
              </w:rPr>
              <w:t>No</w:t>
            </w:r>
          </w:p>
        </w:tc>
        <w:tc>
          <w:tcPr>
            <w:tcW w:w="993" w:type="dxa"/>
            <w:shd w:val="clear" w:color="auto" w:fill="FFFF00"/>
            <w:tcMar>
              <w:top w:w="0" w:type="dxa"/>
              <w:left w:w="108" w:type="dxa"/>
              <w:bottom w:w="0" w:type="dxa"/>
              <w:right w:w="108" w:type="dxa"/>
            </w:tcMar>
            <w:hideMark/>
          </w:tcPr>
          <w:p w14:paraId="3CA66324" w14:textId="77777777" w:rsidR="007A7C49" w:rsidRDefault="007A7C49" w:rsidP="0031067F">
            <w:pPr>
              <w:pStyle w:val="TAL"/>
              <w:rPr>
                <w:color w:val="000000"/>
              </w:rPr>
            </w:pPr>
            <w:r>
              <w:rPr>
                <w:color w:val="000000"/>
              </w:rPr>
              <w:t>No</w:t>
            </w:r>
          </w:p>
        </w:tc>
        <w:tc>
          <w:tcPr>
            <w:tcW w:w="1842" w:type="dxa"/>
            <w:shd w:val="clear" w:color="auto" w:fill="FFFF00"/>
            <w:tcMar>
              <w:top w:w="0" w:type="dxa"/>
              <w:left w:w="108" w:type="dxa"/>
              <w:bottom w:w="0" w:type="dxa"/>
              <w:right w:w="108" w:type="dxa"/>
            </w:tcMar>
          </w:tcPr>
          <w:p w14:paraId="5636334B" w14:textId="77777777" w:rsidR="007A7C49" w:rsidRDefault="007A7C49" w:rsidP="0031067F">
            <w:pPr>
              <w:pStyle w:val="TAL"/>
              <w:rPr>
                <w:color w:val="000000"/>
              </w:rPr>
            </w:pPr>
          </w:p>
        </w:tc>
        <w:tc>
          <w:tcPr>
            <w:tcW w:w="1843" w:type="dxa"/>
            <w:shd w:val="clear" w:color="auto" w:fill="FFFF00"/>
            <w:tcMar>
              <w:top w:w="0" w:type="dxa"/>
              <w:left w:w="108" w:type="dxa"/>
              <w:bottom w:w="0" w:type="dxa"/>
              <w:right w:w="108" w:type="dxa"/>
            </w:tcMar>
          </w:tcPr>
          <w:p w14:paraId="785ABA08" w14:textId="77777777" w:rsidR="007A7C49" w:rsidRDefault="007A7C49" w:rsidP="0031067F">
            <w:pPr>
              <w:pStyle w:val="TAL"/>
              <w:rPr>
                <w:color w:val="000000"/>
              </w:rPr>
            </w:pPr>
          </w:p>
        </w:tc>
        <w:tc>
          <w:tcPr>
            <w:tcW w:w="1276" w:type="dxa"/>
            <w:shd w:val="clear" w:color="auto" w:fill="FFFF00"/>
            <w:tcMar>
              <w:top w:w="0" w:type="dxa"/>
              <w:left w:w="108" w:type="dxa"/>
              <w:bottom w:w="0" w:type="dxa"/>
              <w:right w:w="108" w:type="dxa"/>
            </w:tcMar>
            <w:hideMark/>
          </w:tcPr>
          <w:p w14:paraId="4B9FB36D" w14:textId="77777777" w:rsidR="007A7C49" w:rsidRDefault="007A7C49" w:rsidP="0031067F">
            <w:pPr>
              <w:rPr>
                <w:rFonts w:ascii="Arial" w:hAnsi="Arial" w:cs="Arial"/>
                <w:color w:val="000000"/>
                <w:sz w:val="18"/>
                <w:szCs w:val="18"/>
              </w:rPr>
            </w:pPr>
            <w:r>
              <w:rPr>
                <w:rFonts w:ascii="Arial" w:hAnsi="Arial" w:cs="Arial"/>
                <w:color w:val="000000"/>
                <w:sz w:val="18"/>
                <w:szCs w:val="18"/>
                <w:highlight w:val="yellow"/>
                <w:lang w:eastAsia="ko-KR"/>
              </w:rPr>
              <w:t>FFS</w:t>
            </w:r>
          </w:p>
        </w:tc>
      </w:tr>
    </w:tbl>
    <w:p w14:paraId="1DC93D89" w14:textId="77777777" w:rsidR="007A7C49" w:rsidRDefault="007A7C49" w:rsidP="007A7C49">
      <w:pPr>
        <w:spacing w:after="0"/>
        <w:rPr>
          <w:rFonts w:eastAsiaTheme="minorEastAsia"/>
          <w:sz w:val="20"/>
          <w:lang w:eastAsia="zh-CN"/>
        </w:rPr>
      </w:pPr>
    </w:p>
    <w:p w14:paraId="4C4A6F2F" w14:textId="77777777" w:rsidR="007A7C49" w:rsidRPr="009B6B56" w:rsidRDefault="007A7C49" w:rsidP="007A7C49">
      <w:pPr>
        <w:spacing w:after="0"/>
        <w:rPr>
          <w:lang w:eastAsia="zh-CN"/>
        </w:rPr>
      </w:pPr>
    </w:p>
    <w:p w14:paraId="5E9843AD" w14:textId="77777777" w:rsidR="007A7C49" w:rsidRPr="005B1207" w:rsidRDefault="007A7C49" w:rsidP="007A7C49">
      <w:pPr>
        <w:spacing w:after="0"/>
        <w:rPr>
          <w:lang w:val="en-GB" w:eastAsia="zh-CN"/>
        </w:rPr>
      </w:pPr>
      <w:r w:rsidRPr="005B1207">
        <w:rPr>
          <w:lang w:val="en-GB" w:eastAsia="zh-CN"/>
        </w:rPr>
        <w:t xml:space="preserve">For 16-5b in current version, </w:t>
      </w:r>
      <w:r>
        <w:rPr>
          <w:lang w:val="en-GB" w:eastAsia="zh-CN"/>
        </w:rPr>
        <w:t>candidate values, e.g.</w:t>
      </w:r>
      <w:r w:rsidRPr="005B1207">
        <w:rPr>
          <w:lang w:val="en-GB" w:eastAsia="zh-CN"/>
        </w:rPr>
        <w:t xml:space="preserve"> 2Tx_4Tx</w:t>
      </w:r>
      <w:r>
        <w:rPr>
          <w:lang w:val="en-GB" w:eastAsia="zh-CN"/>
        </w:rPr>
        <w:t xml:space="preserve"> for component-2, </w:t>
      </w:r>
      <w:r w:rsidRPr="005B1207">
        <w:rPr>
          <w:lang w:val="en-GB" w:eastAsia="zh-CN"/>
        </w:rPr>
        <w:t xml:space="preserve">need to be clarified. Since in transmission Mode-1, it is assumed </w:t>
      </w:r>
      <w:r>
        <w:rPr>
          <w:lang w:val="en-GB" w:eastAsia="zh-CN"/>
        </w:rPr>
        <w:t xml:space="preserve">with </w:t>
      </w:r>
      <w:r w:rsidRPr="005B1207">
        <w:rPr>
          <w:lang w:val="en-GB" w:eastAsia="zh-CN"/>
        </w:rPr>
        <w:t>no virtualization</w:t>
      </w:r>
      <w:r>
        <w:rPr>
          <w:lang w:val="en-GB" w:eastAsia="zh-CN"/>
        </w:rPr>
        <w:t xml:space="preserve"> so that</w:t>
      </w:r>
      <w:r w:rsidRPr="005B1207">
        <w:rPr>
          <w:lang w:val="en-GB" w:eastAsia="zh-CN"/>
        </w:rPr>
        <w:t xml:space="preserve"> 2Tx_4Tx</w:t>
      </w:r>
      <w:r>
        <w:rPr>
          <w:lang w:val="en-GB" w:eastAsia="zh-CN"/>
        </w:rPr>
        <w:t xml:space="preserve"> has no use.</w:t>
      </w:r>
    </w:p>
    <w:p w14:paraId="12692961" w14:textId="77777777" w:rsidR="007A7C49" w:rsidRPr="005B1207" w:rsidRDefault="007A7C49" w:rsidP="007A7C49">
      <w:pPr>
        <w:spacing w:after="0"/>
        <w:rPr>
          <w:lang w:val="en-GB" w:eastAsia="zh-CN"/>
        </w:rPr>
      </w:pPr>
    </w:p>
    <w:p w14:paraId="6765266F" w14:textId="51710BB8" w:rsidR="007A7C49" w:rsidRPr="007A7C49" w:rsidRDefault="007A7C49" w:rsidP="007A7C49">
      <w:pPr>
        <w:spacing w:after="0"/>
        <w:rPr>
          <w:b/>
          <w:i/>
          <w:lang w:eastAsia="zh-CN"/>
        </w:rPr>
      </w:pPr>
      <w:r w:rsidRPr="007A7C49">
        <w:rPr>
          <w:b/>
          <w:i/>
          <w:lang w:eastAsia="zh-CN"/>
        </w:rPr>
        <w:t xml:space="preserve">Proposal 7: For FG 16-5b “UL full power transmission mode 1”, </w:t>
      </w:r>
    </w:p>
    <w:p w14:paraId="2E805302" w14:textId="77777777" w:rsidR="007A7C49" w:rsidRPr="004575AB" w:rsidRDefault="007A7C49" w:rsidP="007A7C49">
      <w:pPr>
        <w:pStyle w:val="af0"/>
        <w:numPr>
          <w:ilvl w:val="0"/>
          <w:numId w:val="27"/>
        </w:numPr>
        <w:rPr>
          <w:b/>
          <w:i/>
          <w:lang w:eastAsia="zh-CN"/>
        </w:rPr>
      </w:pPr>
      <w:r w:rsidRPr="003B5918">
        <w:rPr>
          <w:rFonts w:ascii="Times New Roman" w:hAnsi="Times New Roman"/>
          <w:b/>
          <w:i/>
          <w:sz w:val="22"/>
          <w:lang w:eastAsia="zh-CN"/>
        </w:rPr>
        <w:t>Candidate values for component “Number of Tx to support mode 1” should be clarified.</w:t>
      </w:r>
    </w:p>
    <w:p w14:paraId="0BFD2FAC" w14:textId="77777777" w:rsidR="007A7C49" w:rsidRPr="005B1207" w:rsidRDefault="007A7C49" w:rsidP="007A7C49">
      <w:pPr>
        <w:spacing w:after="0"/>
        <w:rPr>
          <w:lang w:eastAsia="zh-CN"/>
        </w:rPr>
      </w:pPr>
    </w:p>
    <w:p w14:paraId="0B1A98F4" w14:textId="77777777" w:rsidR="007A7C49" w:rsidRDefault="007A7C49" w:rsidP="007A7C49">
      <w:pPr>
        <w:spacing w:beforeLines="50" w:before="120" w:after="0"/>
        <w:rPr>
          <w:lang w:val="en-GB" w:eastAsia="zh-CN"/>
        </w:rPr>
      </w:pPr>
      <w:r w:rsidRPr="005B1207">
        <w:rPr>
          <w:lang w:val="en-GB" w:eastAsia="zh-CN"/>
        </w:rPr>
        <w:t>For 16-5c</w:t>
      </w:r>
      <w:r>
        <w:rPr>
          <w:lang w:val="en-GB" w:eastAsia="zh-CN"/>
        </w:rPr>
        <w:t>, there is a discussion on whether to keep the single row as it is or split into two rows for Model-2. From the discussion, if split as two FGs, the SRS virtualization (SRS resources with different number of ports), and TPMIs for full power transmission will be two separate FGs. During the RAN1 discussion, there are only two solutions defined as Mode-1 and Mode-2, i.e., Mode-2 is a complete solution for full power transmission, but not two separate schemes. The SRS visualization and full power TPMIs are the two parts of Model-2 solution. In the following, we explain how to use the Mode-2 for full power transmission.</w:t>
      </w:r>
    </w:p>
    <w:p w14:paraId="166A765A" w14:textId="77777777" w:rsidR="007A7C49" w:rsidRDefault="007A7C49" w:rsidP="007A7C49">
      <w:pPr>
        <w:spacing w:beforeLines="50" w:before="120" w:after="0"/>
        <w:rPr>
          <w:lang w:val="en-GB" w:eastAsia="zh-CN"/>
        </w:rPr>
      </w:pPr>
      <w:r>
        <w:rPr>
          <w:lang w:val="en-GB" w:eastAsia="zh-CN"/>
        </w:rPr>
        <w:t>As an example, UE is with 20+20+20+17dBm PAs, then UE may report to support two SRS resources with different number of ports (for SRS virtualization), and UE also report the full power TPMIs, such as [1 0] for 2-port and TPMI group G3 for 4-port. Then, NW will understand how to configure and schedule to UL full power transmission. E.g., gNB configure a 2-port SRS resource and a 4-port SRS resource, then schedule TPMI [1 0] and [1 0; 0 1] for rank-1 and rank-2 full power transmission, or schedule [1 0 0 0; 0 1 0 0; 0 0 0 1] and [1 0 0 0; 0 1 0 0; 0 0 1 0; 0 0 0 1] for rank-3 and rank-4 for full power transmission. In the example, we can see that the SRS resources with different number of ports (SRS virtualization) and full power TPMIs are two parts for Model-2, but not separate solutions.</w:t>
      </w:r>
    </w:p>
    <w:p w14:paraId="0D4B0688" w14:textId="77777777" w:rsidR="007A7C49" w:rsidRDefault="007A7C49" w:rsidP="007A7C49">
      <w:pPr>
        <w:spacing w:beforeLines="50" w:before="120" w:after="0"/>
        <w:rPr>
          <w:lang w:val="en-GB" w:eastAsia="zh-CN"/>
        </w:rPr>
      </w:pPr>
      <w:r>
        <w:rPr>
          <w:lang w:val="en-GB" w:eastAsia="zh-CN"/>
        </w:rPr>
        <w:t>It is worth noting that UE may only support one of components, i.e., only support multiple SRS resources with different ports, or only support full power TPMIs. The mentioned cases are just special use cases for Model-2, while the two components can be optional in the FG of Mode-2. Actually, in Rel-15 FGs, there are similar design in TS38.331, such as following components in a FG, where the components can be optional in a FG:</w:t>
      </w:r>
    </w:p>
    <w:p w14:paraId="12464CDA" w14:textId="77777777" w:rsidR="007A7C49" w:rsidRPr="0096519C" w:rsidRDefault="007A7C49" w:rsidP="007A7C49">
      <w:pPr>
        <w:pStyle w:val="PL"/>
        <w:ind w:left="1320" w:hanging="440"/>
      </w:pPr>
      <w:r w:rsidRPr="0096519C">
        <w:t xml:space="preserve">SRS-SwitchingTimeNR ::= </w:t>
      </w:r>
      <w:r w:rsidRPr="0096519C">
        <w:rPr>
          <w:color w:val="993366"/>
        </w:rPr>
        <w:t>SEQUENCE</w:t>
      </w:r>
      <w:r w:rsidRPr="0096519C">
        <w:t xml:space="preserve"> {</w:t>
      </w:r>
    </w:p>
    <w:p w14:paraId="2DFEF893" w14:textId="77777777" w:rsidR="007A7C49" w:rsidRPr="0096519C" w:rsidRDefault="007A7C49" w:rsidP="007A7C49">
      <w:pPr>
        <w:pStyle w:val="PL"/>
        <w:ind w:left="1320" w:hanging="440"/>
      </w:pPr>
      <w:r w:rsidRPr="0096519C">
        <w:t xml:space="preserve">    switchingTimeDL         </w:t>
      </w:r>
      <w:r w:rsidRPr="0096519C">
        <w:rPr>
          <w:color w:val="993366"/>
        </w:rPr>
        <w:t>ENUMERATED</w:t>
      </w:r>
      <w:r w:rsidRPr="0096519C">
        <w:t xml:space="preserve"> {n0us, n30us, n100us, n140us, n200us, n300us, n500us, n900us}  </w:t>
      </w:r>
      <w:r w:rsidRPr="0096519C">
        <w:rPr>
          <w:color w:val="993366"/>
        </w:rPr>
        <w:t>OPTIONAL</w:t>
      </w:r>
      <w:r w:rsidRPr="0096519C">
        <w:t>,</w:t>
      </w:r>
    </w:p>
    <w:p w14:paraId="2992EDC7" w14:textId="77777777" w:rsidR="007A7C49" w:rsidRPr="0096519C" w:rsidRDefault="007A7C49" w:rsidP="007A7C49">
      <w:pPr>
        <w:pStyle w:val="PL"/>
        <w:ind w:left="1320" w:hanging="440"/>
      </w:pPr>
      <w:r w:rsidRPr="0096519C">
        <w:t xml:space="preserve">    switchingTimeUL         </w:t>
      </w:r>
      <w:r w:rsidRPr="0096519C">
        <w:rPr>
          <w:color w:val="993366"/>
        </w:rPr>
        <w:t>ENUMERATED</w:t>
      </w:r>
      <w:r w:rsidRPr="0096519C">
        <w:t xml:space="preserve"> {n0us, n30us, n100us, n140us, n200us, n300us, n500us, n900us}  </w:t>
      </w:r>
      <w:r w:rsidRPr="0096519C">
        <w:rPr>
          <w:color w:val="993366"/>
        </w:rPr>
        <w:t>OPTIONAL</w:t>
      </w:r>
    </w:p>
    <w:p w14:paraId="04B8C4FC" w14:textId="77777777" w:rsidR="007A7C49" w:rsidRDefault="007A7C49" w:rsidP="007A7C49">
      <w:pPr>
        <w:spacing w:after="0"/>
        <w:rPr>
          <w:b/>
          <w:i/>
          <w:u w:val="single"/>
          <w:lang w:eastAsia="zh-CN"/>
        </w:rPr>
      </w:pPr>
    </w:p>
    <w:p w14:paraId="3F69BB48" w14:textId="60FED4F8" w:rsidR="007A7C49" w:rsidRPr="007A7C49" w:rsidRDefault="001C1B0F" w:rsidP="007A7C49">
      <w:pPr>
        <w:spacing w:after="0"/>
        <w:rPr>
          <w:b/>
          <w:i/>
          <w:lang w:eastAsia="zh-CN"/>
        </w:rPr>
      </w:pPr>
      <w:r>
        <w:rPr>
          <w:b/>
          <w:i/>
          <w:lang w:eastAsia="zh-CN"/>
        </w:rPr>
        <w:t xml:space="preserve">Proposal 8: For FG 16-5c, </w:t>
      </w:r>
      <w:r w:rsidR="007A7C49" w:rsidRPr="007A7C49">
        <w:rPr>
          <w:b/>
          <w:i/>
          <w:lang w:eastAsia="zh-CN"/>
        </w:rPr>
        <w:t xml:space="preserve">one FG for Mode-2 with two components are preferred. </w:t>
      </w:r>
    </w:p>
    <w:p w14:paraId="56429AC9" w14:textId="77777777" w:rsidR="007A7C49" w:rsidRDefault="007A7C49" w:rsidP="007A7C49">
      <w:pPr>
        <w:spacing w:after="0"/>
        <w:rPr>
          <w:lang w:val="en-GB" w:eastAsia="zh-CN"/>
        </w:rPr>
      </w:pPr>
    </w:p>
    <w:p w14:paraId="543904DC" w14:textId="77777777" w:rsidR="007A7C49" w:rsidRDefault="007A7C49" w:rsidP="007A7C49">
      <w:pPr>
        <w:spacing w:beforeLines="50" w:before="120" w:after="0"/>
        <w:rPr>
          <w:lang w:val="en-GB" w:eastAsia="zh-CN"/>
        </w:rPr>
      </w:pPr>
      <w:r>
        <w:rPr>
          <w:lang w:val="en-GB" w:eastAsia="zh-CN"/>
        </w:rPr>
        <w:t>F</w:t>
      </w:r>
      <w:r w:rsidRPr="005B1207">
        <w:rPr>
          <w:lang w:val="en-GB" w:eastAsia="zh-CN"/>
        </w:rPr>
        <w:t>or component-6,</w:t>
      </w:r>
      <w:r>
        <w:rPr>
          <w:lang w:val="en-GB" w:eastAsia="zh-CN"/>
        </w:rPr>
        <w:t xml:space="preserve"> since the full coherent UEs were agreed to support full power transmission in RAN1-100b-e meeting:</w:t>
      </w:r>
    </w:p>
    <w:p w14:paraId="2A7C3EB8" w14:textId="77777777" w:rsidR="007A7C49" w:rsidRPr="00F11337" w:rsidRDefault="007A7C49" w:rsidP="007A7C49">
      <w:pPr>
        <w:pStyle w:val="af0"/>
        <w:numPr>
          <w:ilvl w:val="0"/>
          <w:numId w:val="55"/>
        </w:numPr>
        <w:adjustRightInd w:val="0"/>
        <w:snapToGrid w:val="0"/>
        <w:spacing w:before="50"/>
        <w:rPr>
          <w:rFonts w:ascii="Times New Roman" w:hAnsi="Times New Roman"/>
          <w:i/>
          <w:sz w:val="22"/>
          <w:szCs w:val="22"/>
          <w:lang w:val="en-GB" w:eastAsia="zh-CN"/>
        </w:rPr>
      </w:pPr>
      <w:r w:rsidRPr="00F11337">
        <w:rPr>
          <w:rFonts w:ascii="Times New Roman" w:hAnsi="Times New Roman"/>
          <w:i/>
          <w:sz w:val="22"/>
          <w:szCs w:val="22"/>
          <w:lang w:val="en-GB" w:eastAsia="zh-CN"/>
        </w:rPr>
        <w:t>A full coherent capable UE, depending on its capability, can also report Rel-16 UL full power transmission capability</w:t>
      </w:r>
    </w:p>
    <w:p w14:paraId="7B7EE7AA" w14:textId="77777777" w:rsidR="007A7C49" w:rsidRDefault="007A7C49" w:rsidP="007A7C49">
      <w:pPr>
        <w:spacing w:before="50" w:after="0"/>
        <w:rPr>
          <w:lang w:val="en-GB" w:eastAsia="zh-CN"/>
        </w:rPr>
      </w:pPr>
      <w:r w:rsidRPr="00F8139C">
        <w:rPr>
          <w:rFonts w:hint="eastAsia"/>
          <w:lang w:val="en-GB" w:eastAsia="zh-CN"/>
        </w:rPr>
        <w:t>S</w:t>
      </w:r>
      <w:r w:rsidRPr="00F8139C">
        <w:rPr>
          <w:lang w:val="en-GB" w:eastAsia="zh-CN"/>
        </w:rPr>
        <w:t xml:space="preserve">o, the case of </w:t>
      </w:r>
      <w:r>
        <w:rPr>
          <w:lang w:val="en-GB" w:eastAsia="zh-CN"/>
        </w:rPr>
        <w:t>full</w:t>
      </w:r>
      <w:r w:rsidRPr="00F8139C">
        <w:rPr>
          <w:lang w:val="en-GB" w:eastAsia="zh-CN"/>
        </w:rPr>
        <w:t xml:space="preserve">-coherent UEs should be included for full power TPMIs reporting, while the TPMIs for </w:t>
      </w:r>
      <w:r>
        <w:rPr>
          <w:lang w:val="en-GB" w:eastAsia="zh-CN"/>
        </w:rPr>
        <w:t>full</w:t>
      </w:r>
      <w:r w:rsidRPr="00F8139C">
        <w:rPr>
          <w:lang w:val="en-GB" w:eastAsia="zh-CN"/>
        </w:rPr>
        <w:t>-coh</w:t>
      </w:r>
      <w:r>
        <w:rPr>
          <w:lang w:val="en-GB" w:eastAsia="zh-CN"/>
        </w:rPr>
        <w:t>erent are the same with partial-</w:t>
      </w:r>
      <w:r w:rsidRPr="00F8139C">
        <w:rPr>
          <w:lang w:val="en-GB" w:eastAsia="zh-CN"/>
        </w:rPr>
        <w:t>coherent UEs.</w:t>
      </w:r>
      <w:r>
        <w:rPr>
          <w:rFonts w:hint="eastAsia"/>
          <w:lang w:val="en-GB" w:eastAsia="zh-CN"/>
        </w:rPr>
        <w:t xml:space="preserve"> </w:t>
      </w:r>
      <w:r>
        <w:rPr>
          <w:lang w:eastAsia="zh-CN"/>
        </w:rPr>
        <w:t xml:space="preserve">By the way, </w:t>
      </w:r>
      <w:r w:rsidRPr="005B1207">
        <w:rPr>
          <w:lang w:val="en-GB" w:eastAsia="zh-CN"/>
        </w:rPr>
        <w:t>multiple SRS resources with different number can be configured for different virtualization, so UE may report both a 2-port TPMI Group and a 4-port TPMI group.</w:t>
      </w:r>
    </w:p>
    <w:p w14:paraId="4E8A6842" w14:textId="77777777" w:rsidR="007A7C49" w:rsidRPr="005B1207" w:rsidRDefault="007A7C49" w:rsidP="007A7C49">
      <w:pPr>
        <w:spacing w:beforeLines="50" w:before="120" w:after="0"/>
        <w:rPr>
          <w:lang w:eastAsia="zh-CN"/>
        </w:rPr>
      </w:pPr>
      <w:r>
        <w:rPr>
          <w:lang w:val="en-GB" w:eastAsia="zh-CN"/>
        </w:rPr>
        <w:t>So, the detailed candidate values should be:</w:t>
      </w:r>
    </w:p>
    <w:p w14:paraId="2ECE7D6D" w14:textId="77777777" w:rsidR="007A7C49" w:rsidRPr="005B1207" w:rsidRDefault="007A7C49" w:rsidP="007A7C49">
      <w:pPr>
        <w:spacing w:beforeLines="50" w:before="120" w:after="0"/>
        <w:ind w:leftChars="200" w:left="440"/>
        <w:rPr>
          <w:lang w:eastAsia="zh-CN"/>
        </w:rPr>
      </w:pPr>
      <w:r w:rsidRPr="005B1207">
        <w:rPr>
          <w:rFonts w:eastAsia="Malgun Gothic"/>
          <w:b/>
          <w:lang w:eastAsia="ko-KR"/>
        </w:rPr>
        <w:t xml:space="preserve">2 ports (bitmap): </w:t>
      </w:r>
      <w:r w:rsidRPr="005B1207">
        <w:rPr>
          <w:rFonts w:eastAsia="Malgun Gothic"/>
          <w:lang w:eastAsia="ko-KR"/>
        </w:rPr>
        <w:t xml:space="preserve">{None, [1,0], [0,1], or Both [1,0] and [0,1]}; </w:t>
      </w:r>
      <w:r w:rsidRPr="00F11337">
        <w:rPr>
          <w:rFonts w:eastAsia="Malgun Gothic"/>
          <w:b/>
          <w:lang w:eastAsia="ko-KR"/>
        </w:rPr>
        <w:t>and/or</w:t>
      </w:r>
    </w:p>
    <w:p w14:paraId="42AE8315" w14:textId="77777777" w:rsidR="007A7C49" w:rsidRPr="005B1207" w:rsidRDefault="007A7C49" w:rsidP="007A7C49">
      <w:pPr>
        <w:spacing w:beforeLines="50" w:before="120" w:after="0"/>
        <w:ind w:leftChars="200" w:left="440"/>
        <w:rPr>
          <w:lang w:val="en-GB" w:eastAsia="zh-CN"/>
        </w:rPr>
      </w:pPr>
      <w:r w:rsidRPr="005B1207">
        <w:rPr>
          <w:rFonts w:eastAsia="Malgun Gothic"/>
          <w:b/>
          <w:lang w:eastAsia="ko-KR"/>
        </w:rPr>
        <w:t xml:space="preserve">4 ports: </w:t>
      </w:r>
      <w:r w:rsidRPr="00F8139C">
        <w:rPr>
          <w:rFonts w:eastAsia="Malgun Gothic"/>
          <w:b/>
          <w:lang w:eastAsia="ko-KR"/>
        </w:rPr>
        <w:t>N</w:t>
      </w:r>
      <w:r w:rsidRPr="00F8139C">
        <w:rPr>
          <w:b/>
          <w:lang w:eastAsia="zh-CN"/>
        </w:rPr>
        <w:t>one coherent</w:t>
      </w:r>
      <w:r w:rsidRPr="005B1207">
        <w:rPr>
          <w:rFonts w:eastAsia="Malgun Gothic"/>
          <w:lang w:eastAsia="ko-KR"/>
        </w:rPr>
        <w:t xml:space="preserve">: {None, G0, G1, G2, or G3}, </w:t>
      </w:r>
      <w:r w:rsidRPr="00F8139C">
        <w:rPr>
          <w:rFonts w:eastAsia="Malgun Gothic"/>
          <w:b/>
          <w:lang w:eastAsia="ko-KR"/>
        </w:rPr>
        <w:t>or Partial</w:t>
      </w:r>
      <w:r>
        <w:rPr>
          <w:rFonts w:eastAsia="Malgun Gothic"/>
          <w:b/>
          <w:lang w:eastAsia="ko-KR"/>
        </w:rPr>
        <w:t>/Full</w:t>
      </w:r>
      <w:r w:rsidRPr="00F8139C">
        <w:rPr>
          <w:rFonts w:eastAsia="Malgun Gothic"/>
          <w:b/>
          <w:lang w:eastAsia="ko-KR"/>
        </w:rPr>
        <w:t xml:space="preserve"> coherent</w:t>
      </w:r>
      <w:r w:rsidRPr="005B1207">
        <w:rPr>
          <w:rFonts w:eastAsia="Malgun Gothic"/>
          <w:lang w:eastAsia="ko-KR"/>
        </w:rPr>
        <w:t>: {None, G0, G1, G2, G3, G4, G5, G6};</w:t>
      </w:r>
    </w:p>
    <w:p w14:paraId="3BE79738" w14:textId="77777777" w:rsidR="007A7C49" w:rsidRPr="00F11337" w:rsidRDefault="007A7C49" w:rsidP="007A7C49">
      <w:pPr>
        <w:spacing w:after="0"/>
        <w:rPr>
          <w:lang w:val="en-GB" w:eastAsia="zh-CN"/>
        </w:rPr>
      </w:pPr>
    </w:p>
    <w:p w14:paraId="3EA109F9" w14:textId="77777777" w:rsidR="007A7C49" w:rsidRPr="007A7C49" w:rsidRDefault="007A7C49" w:rsidP="007A7C49">
      <w:pPr>
        <w:spacing w:after="0"/>
        <w:rPr>
          <w:b/>
          <w:i/>
          <w:lang w:eastAsia="zh-CN"/>
        </w:rPr>
      </w:pPr>
      <w:r w:rsidRPr="007A7C49">
        <w:rPr>
          <w:b/>
          <w:i/>
          <w:lang w:eastAsia="zh-CN"/>
        </w:rPr>
        <w:t>Proposal 9: For FG 16-5c component-6, the detailed reporting should be</w:t>
      </w:r>
      <w:r w:rsidRPr="007A7C49">
        <w:rPr>
          <w:rFonts w:hint="eastAsia"/>
          <w:b/>
          <w:i/>
          <w:lang w:eastAsia="zh-CN"/>
        </w:rPr>
        <w:t>:</w:t>
      </w:r>
    </w:p>
    <w:p w14:paraId="43086C00" w14:textId="77777777" w:rsidR="007A7C49" w:rsidRPr="003B5918" w:rsidRDefault="007A7C49" w:rsidP="007A7C49">
      <w:pPr>
        <w:pStyle w:val="af0"/>
        <w:numPr>
          <w:ilvl w:val="1"/>
          <w:numId w:val="56"/>
        </w:numPr>
        <w:rPr>
          <w:b/>
          <w:i/>
          <w:lang w:eastAsia="zh-CN"/>
        </w:rPr>
      </w:pPr>
      <w:r w:rsidRPr="003B5918">
        <w:rPr>
          <w:rFonts w:ascii="Times New Roman" w:hAnsi="Times New Roman"/>
          <w:b/>
          <w:i/>
          <w:sz w:val="22"/>
          <w:lang w:eastAsia="zh-CN"/>
        </w:rPr>
        <w:t>2 ports (bitmap): {None, [1,0], [0,1], or Both [1,0] and [0,1]}; and/or</w:t>
      </w:r>
    </w:p>
    <w:p w14:paraId="35240DF9" w14:textId="77777777" w:rsidR="007A7C49" w:rsidRPr="003B5918" w:rsidRDefault="007A7C49" w:rsidP="007A7C49">
      <w:pPr>
        <w:pStyle w:val="af0"/>
        <w:numPr>
          <w:ilvl w:val="1"/>
          <w:numId w:val="56"/>
        </w:numPr>
        <w:rPr>
          <w:b/>
          <w:i/>
          <w:lang w:eastAsia="zh-CN"/>
        </w:rPr>
      </w:pPr>
      <w:r w:rsidRPr="003B5918">
        <w:rPr>
          <w:rFonts w:ascii="Times New Roman" w:hAnsi="Times New Roman"/>
          <w:b/>
          <w:i/>
          <w:sz w:val="22"/>
          <w:lang w:eastAsia="zh-CN"/>
        </w:rPr>
        <w:t>4 ports: None coherent: {None,</w:t>
      </w:r>
      <w:r>
        <w:rPr>
          <w:rFonts w:ascii="Times New Roman" w:hAnsi="Times New Roman"/>
          <w:b/>
          <w:i/>
          <w:sz w:val="22"/>
          <w:lang w:eastAsia="zh-CN"/>
        </w:rPr>
        <w:t xml:space="preserve"> G0, G1, G2, or G3}, or Partial/Full </w:t>
      </w:r>
      <w:r w:rsidRPr="003B5918">
        <w:rPr>
          <w:rFonts w:ascii="Times New Roman" w:hAnsi="Times New Roman"/>
          <w:b/>
          <w:i/>
          <w:sz w:val="22"/>
          <w:lang w:eastAsia="zh-CN"/>
        </w:rPr>
        <w:t>coherent: {None, G0, G1, G2, G3, G4, G5, G6};</w:t>
      </w:r>
    </w:p>
    <w:p w14:paraId="5416289B" w14:textId="77777777" w:rsidR="004875B4" w:rsidRDefault="004875B4" w:rsidP="00DA32BF">
      <w:pPr>
        <w:spacing w:after="0"/>
        <w:rPr>
          <w:i/>
          <w:color w:val="FF0000"/>
          <w:lang w:eastAsia="zh-CN"/>
        </w:rPr>
      </w:pPr>
    </w:p>
    <w:p w14:paraId="5D1263ED" w14:textId="77777777" w:rsidR="00672D87" w:rsidRPr="00312AFD" w:rsidRDefault="00672D87" w:rsidP="00DA32BF">
      <w:pPr>
        <w:spacing w:after="0"/>
        <w:rPr>
          <w:i/>
          <w:color w:val="FF0000"/>
          <w:lang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1153D36F" w14:textId="1473DC5E" w:rsidR="00DF00F1" w:rsidRPr="003C223F" w:rsidRDefault="00DF00F1" w:rsidP="003C223F">
      <w:pPr>
        <w:pStyle w:val="References"/>
        <w:rPr>
          <w:sz w:val="22"/>
          <w:szCs w:val="22"/>
          <w:lang w:eastAsia="zh-CN"/>
        </w:rPr>
      </w:pPr>
      <w:bookmarkStart w:id="412" w:name="_Ref37345967"/>
      <w:bookmarkStart w:id="413" w:name="_Ref450662982"/>
      <w:bookmarkStart w:id="414" w:name="_Ref457851771"/>
      <w:bookmarkStart w:id="415" w:name="_Ref450661959"/>
      <w:bookmarkStart w:id="416" w:name="_Ref167612875"/>
      <w:bookmarkStart w:id="417" w:name="_Ref167612671"/>
      <w:bookmarkEnd w:id="408"/>
      <w:bookmarkEnd w:id="409"/>
      <w:bookmarkEnd w:id="410"/>
      <w:r w:rsidRPr="003C223F">
        <w:rPr>
          <w:sz w:val="22"/>
          <w:szCs w:val="22"/>
          <w:lang w:eastAsia="zh-CN"/>
        </w:rPr>
        <w:t>R1-</w:t>
      </w:r>
      <w:r w:rsidR="003C223F" w:rsidRPr="003C223F">
        <w:rPr>
          <w:sz w:val="22"/>
          <w:szCs w:val="22"/>
          <w:lang w:eastAsia="zh-CN"/>
        </w:rPr>
        <w:t>2003073</w:t>
      </w:r>
      <w:r w:rsidR="0028348E" w:rsidRPr="003C223F">
        <w:rPr>
          <w:rFonts w:hint="eastAsia"/>
          <w:sz w:val="22"/>
          <w:szCs w:val="22"/>
          <w:lang w:eastAsia="zh-CN"/>
        </w:rPr>
        <w:t>,</w:t>
      </w:r>
      <w:r w:rsidR="0028348E" w:rsidRPr="003C223F">
        <w:rPr>
          <w:sz w:val="22"/>
          <w:szCs w:val="22"/>
          <w:lang w:eastAsia="zh-CN"/>
        </w:rPr>
        <w:t xml:space="preserve"> “</w:t>
      </w:r>
      <w:r w:rsidR="003C223F" w:rsidRPr="003C223F">
        <w:rPr>
          <w:sz w:val="22"/>
          <w:szCs w:val="22"/>
          <w:lang w:eastAsia="zh-CN"/>
        </w:rPr>
        <w:t>RAN1 UE features list for Rel-16 NR after RAN1#100bis-E</w:t>
      </w:r>
      <w:r w:rsidR="0028348E" w:rsidRPr="003C223F">
        <w:rPr>
          <w:sz w:val="22"/>
          <w:szCs w:val="22"/>
          <w:lang w:eastAsia="zh-CN"/>
        </w:rPr>
        <w:t xml:space="preserve">”, </w:t>
      </w:r>
      <w:r w:rsidR="003C223F" w:rsidRPr="003C223F">
        <w:rPr>
          <w:sz w:val="22"/>
          <w:szCs w:val="22"/>
          <w:lang w:eastAsia="zh-CN"/>
        </w:rPr>
        <w:t>e-Meeting, 20th – 30th April, 2020</w:t>
      </w:r>
      <w:r w:rsidR="0028348E" w:rsidRPr="003C223F">
        <w:rPr>
          <w:sz w:val="22"/>
          <w:szCs w:val="22"/>
          <w:lang w:eastAsia="zh-CN"/>
        </w:rPr>
        <w:t>.</w:t>
      </w:r>
      <w:bookmarkEnd w:id="412"/>
    </w:p>
    <w:bookmarkEnd w:id="3"/>
    <w:bookmarkEnd w:id="413"/>
    <w:bookmarkEnd w:id="414"/>
    <w:bookmarkEnd w:id="415"/>
    <w:bookmarkEnd w:id="416"/>
    <w:bookmarkEnd w:id="417"/>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A0276C">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2798F" w14:textId="77777777" w:rsidR="00802C33" w:rsidRDefault="00802C33">
      <w:r>
        <w:separator/>
      </w:r>
    </w:p>
  </w:endnote>
  <w:endnote w:type="continuationSeparator" w:id="0">
    <w:p w14:paraId="19BC0956" w14:textId="77777777" w:rsidR="00802C33" w:rsidRDefault="0080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11659" w14:textId="77777777" w:rsidR="00802C33" w:rsidRDefault="00802C33">
      <w:r>
        <w:separator/>
      </w:r>
    </w:p>
  </w:footnote>
  <w:footnote w:type="continuationSeparator" w:id="0">
    <w:p w14:paraId="1313BB22" w14:textId="77777777" w:rsidR="00802C33" w:rsidRDefault="0080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1FE66618"/>
    <w:multiLevelType w:val="hybridMultilevel"/>
    <w:tmpl w:val="E71EF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D71CDB"/>
    <w:multiLevelType w:val="hybridMultilevel"/>
    <w:tmpl w:val="26A87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EE055EB"/>
    <w:multiLevelType w:val="hybridMultilevel"/>
    <w:tmpl w:val="C58E7564"/>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2FB6442"/>
    <w:multiLevelType w:val="hybridMultilevel"/>
    <w:tmpl w:val="24ECE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44C91842"/>
    <w:multiLevelType w:val="hybridMultilevel"/>
    <w:tmpl w:val="80E202AA"/>
    <w:lvl w:ilvl="0" w:tplc="AC968F4C">
      <w:start w:val="3"/>
      <w:numFmt w:val="bullet"/>
      <w:lvlText w:val="-"/>
      <w:lvlJc w:val="left"/>
      <w:pPr>
        <w:ind w:left="420" w:hanging="420"/>
      </w:pPr>
      <w:rPr>
        <w:rFonts w:ascii="Times New Roman" w:eastAsia="Malgun Gothic"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05705A"/>
    <w:multiLevelType w:val="hybridMultilevel"/>
    <w:tmpl w:val="FBC8ACE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58742430"/>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8"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0"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8105CAC"/>
    <w:multiLevelType w:val="hybridMultilevel"/>
    <w:tmpl w:val="79A2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18"/>
  </w:num>
  <w:num w:numId="3">
    <w:abstractNumId w:val="34"/>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num>
  <w:num w:numId="23">
    <w:abstractNumId w:val="22"/>
  </w:num>
  <w:num w:numId="24">
    <w:abstractNumId w:val="15"/>
  </w:num>
  <w:num w:numId="25">
    <w:abstractNumId w:val="13"/>
  </w:num>
  <w:num w:numId="26">
    <w:abstractNumId w:val="36"/>
  </w:num>
  <w:num w:numId="27">
    <w:abstractNumId w:val="35"/>
  </w:num>
  <w:num w:numId="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num>
  <w:num w:numId="30">
    <w:abstractNumId w:val="9"/>
  </w:num>
  <w:num w:numId="31">
    <w:abstractNumId w:val="14"/>
  </w:num>
  <w:num w:numId="32">
    <w:abstractNumId w:val="44"/>
  </w:num>
  <w:num w:numId="33">
    <w:abstractNumId w:val="32"/>
  </w:num>
  <w:num w:numId="34">
    <w:abstractNumId w:val="2"/>
  </w:num>
  <w:num w:numId="35">
    <w:abstractNumId w:val="45"/>
  </w:num>
  <w:num w:numId="36">
    <w:abstractNumId w:val="12"/>
  </w:num>
  <w:num w:numId="37">
    <w:abstractNumId w:val="26"/>
  </w:num>
  <w:num w:numId="38">
    <w:abstractNumId w:val="19"/>
  </w:num>
  <w:num w:numId="39">
    <w:abstractNumId w:val="48"/>
  </w:num>
  <w:num w:numId="40">
    <w:abstractNumId w:val="28"/>
  </w:num>
  <w:num w:numId="41">
    <w:abstractNumId w:val="10"/>
  </w:num>
  <w:num w:numId="42">
    <w:abstractNumId w:val="27"/>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
  </w:num>
  <w:num w:numId="47">
    <w:abstractNumId w:val="16"/>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39"/>
  </w:num>
  <w:num w:numId="51">
    <w:abstractNumId w:val="21"/>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7"/>
  </w:num>
  <w:num w:numId="55">
    <w:abstractNumId w:val="25"/>
  </w:num>
  <w:num w:numId="56">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D4B"/>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A62"/>
    <w:rsid w:val="0004023E"/>
    <w:rsid w:val="0004024B"/>
    <w:rsid w:val="0004145A"/>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03E"/>
    <w:rsid w:val="000565C8"/>
    <w:rsid w:val="000573F9"/>
    <w:rsid w:val="00057DC8"/>
    <w:rsid w:val="0006106C"/>
    <w:rsid w:val="000612E1"/>
    <w:rsid w:val="000614FE"/>
    <w:rsid w:val="0006177D"/>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0722"/>
    <w:rsid w:val="000911AE"/>
    <w:rsid w:val="000924B9"/>
    <w:rsid w:val="00093697"/>
    <w:rsid w:val="00093D42"/>
    <w:rsid w:val="00093DD0"/>
    <w:rsid w:val="00094033"/>
    <w:rsid w:val="000948AA"/>
    <w:rsid w:val="00094A16"/>
    <w:rsid w:val="00094DE6"/>
    <w:rsid w:val="00096356"/>
    <w:rsid w:val="00096679"/>
    <w:rsid w:val="00097C99"/>
    <w:rsid w:val="00097ECA"/>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C88"/>
    <w:rsid w:val="000B3342"/>
    <w:rsid w:val="000B405D"/>
    <w:rsid w:val="000B49B6"/>
    <w:rsid w:val="000B51FA"/>
    <w:rsid w:val="000B5905"/>
    <w:rsid w:val="000B5975"/>
    <w:rsid w:val="000B6D39"/>
    <w:rsid w:val="000B6E2C"/>
    <w:rsid w:val="000B711A"/>
    <w:rsid w:val="000B76C5"/>
    <w:rsid w:val="000B7A10"/>
    <w:rsid w:val="000C0904"/>
    <w:rsid w:val="000C0CDB"/>
    <w:rsid w:val="000C0FD2"/>
    <w:rsid w:val="000C115D"/>
    <w:rsid w:val="000C1535"/>
    <w:rsid w:val="000C252B"/>
    <w:rsid w:val="000C26C6"/>
    <w:rsid w:val="000C2FBD"/>
    <w:rsid w:val="000C32AC"/>
    <w:rsid w:val="000C3B0C"/>
    <w:rsid w:val="000C422D"/>
    <w:rsid w:val="000C52DF"/>
    <w:rsid w:val="000C5F91"/>
    <w:rsid w:val="000C6025"/>
    <w:rsid w:val="000C6D3A"/>
    <w:rsid w:val="000C7FD8"/>
    <w:rsid w:val="000D0565"/>
    <w:rsid w:val="000D0E4E"/>
    <w:rsid w:val="000D113C"/>
    <w:rsid w:val="000D12D1"/>
    <w:rsid w:val="000D159A"/>
    <w:rsid w:val="000D1796"/>
    <w:rsid w:val="000D22CC"/>
    <w:rsid w:val="000D27CF"/>
    <w:rsid w:val="000D36AE"/>
    <w:rsid w:val="000D38A1"/>
    <w:rsid w:val="000D465C"/>
    <w:rsid w:val="000D4C4E"/>
    <w:rsid w:val="000D5077"/>
    <w:rsid w:val="000D5362"/>
    <w:rsid w:val="000D57F8"/>
    <w:rsid w:val="000D5851"/>
    <w:rsid w:val="000D5C60"/>
    <w:rsid w:val="000D6628"/>
    <w:rsid w:val="000D6929"/>
    <w:rsid w:val="000D71E2"/>
    <w:rsid w:val="000D73A5"/>
    <w:rsid w:val="000E0481"/>
    <w:rsid w:val="000E07D6"/>
    <w:rsid w:val="000E1380"/>
    <w:rsid w:val="000E18DF"/>
    <w:rsid w:val="000E23AA"/>
    <w:rsid w:val="000E2DB4"/>
    <w:rsid w:val="000E337B"/>
    <w:rsid w:val="000E543C"/>
    <w:rsid w:val="000E59A0"/>
    <w:rsid w:val="000E7A84"/>
    <w:rsid w:val="000E7DA6"/>
    <w:rsid w:val="000F15BC"/>
    <w:rsid w:val="000F17A0"/>
    <w:rsid w:val="000F180A"/>
    <w:rsid w:val="000F1C92"/>
    <w:rsid w:val="000F2386"/>
    <w:rsid w:val="000F2C41"/>
    <w:rsid w:val="000F2D45"/>
    <w:rsid w:val="000F2EEE"/>
    <w:rsid w:val="000F2F49"/>
    <w:rsid w:val="000F3697"/>
    <w:rsid w:val="000F49F6"/>
    <w:rsid w:val="000F55E5"/>
    <w:rsid w:val="000F6436"/>
    <w:rsid w:val="000F7E56"/>
    <w:rsid w:val="000F7F58"/>
    <w:rsid w:val="00100067"/>
    <w:rsid w:val="00100128"/>
    <w:rsid w:val="001003C3"/>
    <w:rsid w:val="00100A62"/>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76FC"/>
    <w:rsid w:val="00117C85"/>
    <w:rsid w:val="00120257"/>
    <w:rsid w:val="00120B13"/>
    <w:rsid w:val="00121D1C"/>
    <w:rsid w:val="0012433B"/>
    <w:rsid w:val="00124D84"/>
    <w:rsid w:val="001250DD"/>
    <w:rsid w:val="00125733"/>
    <w:rsid w:val="00126116"/>
    <w:rsid w:val="001263AA"/>
    <w:rsid w:val="00130779"/>
    <w:rsid w:val="001307A1"/>
    <w:rsid w:val="00130F81"/>
    <w:rsid w:val="001321D3"/>
    <w:rsid w:val="00133291"/>
    <w:rsid w:val="00133599"/>
    <w:rsid w:val="00133BF7"/>
    <w:rsid w:val="00134B88"/>
    <w:rsid w:val="00135B87"/>
    <w:rsid w:val="00136A23"/>
    <w:rsid w:val="00136B99"/>
    <w:rsid w:val="001376E5"/>
    <w:rsid w:val="00137C85"/>
    <w:rsid w:val="001402FC"/>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02D"/>
    <w:rsid w:val="00147498"/>
    <w:rsid w:val="00147BDA"/>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4FE6"/>
    <w:rsid w:val="00165BBB"/>
    <w:rsid w:val="00165C63"/>
    <w:rsid w:val="0016613F"/>
    <w:rsid w:val="00166215"/>
    <w:rsid w:val="00166591"/>
    <w:rsid w:val="00166E06"/>
    <w:rsid w:val="00170E98"/>
    <w:rsid w:val="00171143"/>
    <w:rsid w:val="001712FD"/>
    <w:rsid w:val="00172864"/>
    <w:rsid w:val="00172B82"/>
    <w:rsid w:val="00172EFA"/>
    <w:rsid w:val="0017301C"/>
    <w:rsid w:val="00173608"/>
    <w:rsid w:val="001745EC"/>
    <w:rsid w:val="001747B7"/>
    <w:rsid w:val="001755B1"/>
    <w:rsid w:val="00175B7B"/>
    <w:rsid w:val="00175C30"/>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2E0B"/>
    <w:rsid w:val="001B2E3F"/>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0F"/>
    <w:rsid w:val="001C2378"/>
    <w:rsid w:val="001C2E6E"/>
    <w:rsid w:val="001C333F"/>
    <w:rsid w:val="001C3EE9"/>
    <w:rsid w:val="001C3FA4"/>
    <w:rsid w:val="001C40F9"/>
    <w:rsid w:val="001C458B"/>
    <w:rsid w:val="001C49F4"/>
    <w:rsid w:val="001C5C4E"/>
    <w:rsid w:val="001C5D4F"/>
    <w:rsid w:val="001C5E75"/>
    <w:rsid w:val="001C64C0"/>
    <w:rsid w:val="001C69DA"/>
    <w:rsid w:val="001C6A38"/>
    <w:rsid w:val="001C6F06"/>
    <w:rsid w:val="001C75D2"/>
    <w:rsid w:val="001D11FA"/>
    <w:rsid w:val="001D2360"/>
    <w:rsid w:val="001D29FE"/>
    <w:rsid w:val="001D3109"/>
    <w:rsid w:val="001D3163"/>
    <w:rsid w:val="001D332E"/>
    <w:rsid w:val="001D5033"/>
    <w:rsid w:val="001D5C88"/>
    <w:rsid w:val="001D6567"/>
    <w:rsid w:val="001D6622"/>
    <w:rsid w:val="001D695C"/>
    <w:rsid w:val="001D6FD9"/>
    <w:rsid w:val="001D76B6"/>
    <w:rsid w:val="001D780E"/>
    <w:rsid w:val="001E05C3"/>
    <w:rsid w:val="001E0AD3"/>
    <w:rsid w:val="001E29E5"/>
    <w:rsid w:val="001E3028"/>
    <w:rsid w:val="001E36D8"/>
    <w:rsid w:val="001E36E4"/>
    <w:rsid w:val="001E379D"/>
    <w:rsid w:val="001E3A3C"/>
    <w:rsid w:val="001E3BA5"/>
    <w:rsid w:val="001E48FA"/>
    <w:rsid w:val="001E5C0D"/>
    <w:rsid w:val="001E5C23"/>
    <w:rsid w:val="001E7504"/>
    <w:rsid w:val="001E76DF"/>
    <w:rsid w:val="001F0373"/>
    <w:rsid w:val="001F1308"/>
    <w:rsid w:val="001F1525"/>
    <w:rsid w:val="001F1E87"/>
    <w:rsid w:val="001F1EB6"/>
    <w:rsid w:val="001F21D9"/>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2A64"/>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645"/>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9E2"/>
    <w:rsid w:val="00232A90"/>
    <w:rsid w:val="00233807"/>
    <w:rsid w:val="00234151"/>
    <w:rsid w:val="00234F8C"/>
    <w:rsid w:val="00235542"/>
    <w:rsid w:val="00235B77"/>
    <w:rsid w:val="002369B0"/>
    <w:rsid w:val="00236AD8"/>
    <w:rsid w:val="002401F5"/>
    <w:rsid w:val="002405CE"/>
    <w:rsid w:val="00240A2D"/>
    <w:rsid w:val="00240E54"/>
    <w:rsid w:val="00240ED4"/>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30E"/>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428"/>
    <w:rsid w:val="002647BF"/>
    <w:rsid w:val="002647D5"/>
    <w:rsid w:val="00265032"/>
    <w:rsid w:val="002651FB"/>
    <w:rsid w:val="0026538C"/>
    <w:rsid w:val="00265559"/>
    <w:rsid w:val="00265781"/>
    <w:rsid w:val="00265867"/>
    <w:rsid w:val="00266B13"/>
    <w:rsid w:val="00270728"/>
    <w:rsid w:val="00270D42"/>
    <w:rsid w:val="0027195D"/>
    <w:rsid w:val="00271F53"/>
    <w:rsid w:val="00272A7E"/>
    <w:rsid w:val="00272B03"/>
    <w:rsid w:val="002733E2"/>
    <w:rsid w:val="002744D8"/>
    <w:rsid w:val="002750B1"/>
    <w:rsid w:val="00276A35"/>
    <w:rsid w:val="00277686"/>
    <w:rsid w:val="0027773A"/>
    <w:rsid w:val="00277835"/>
    <w:rsid w:val="00280AB1"/>
    <w:rsid w:val="00281BF2"/>
    <w:rsid w:val="002821D5"/>
    <w:rsid w:val="002828A0"/>
    <w:rsid w:val="0028348E"/>
    <w:rsid w:val="00284BAE"/>
    <w:rsid w:val="00285285"/>
    <w:rsid w:val="002859AF"/>
    <w:rsid w:val="00285BE2"/>
    <w:rsid w:val="00286AE7"/>
    <w:rsid w:val="00287243"/>
    <w:rsid w:val="002901BD"/>
    <w:rsid w:val="002902BE"/>
    <w:rsid w:val="00290435"/>
    <w:rsid w:val="00290647"/>
    <w:rsid w:val="00290FF3"/>
    <w:rsid w:val="00291385"/>
    <w:rsid w:val="00291422"/>
    <w:rsid w:val="00292349"/>
    <w:rsid w:val="0029237F"/>
    <w:rsid w:val="00292715"/>
    <w:rsid w:val="00293E3A"/>
    <w:rsid w:val="00293E57"/>
    <w:rsid w:val="002947D1"/>
    <w:rsid w:val="002948DF"/>
    <w:rsid w:val="00294B91"/>
    <w:rsid w:val="00294D90"/>
    <w:rsid w:val="002962C1"/>
    <w:rsid w:val="00297727"/>
    <w:rsid w:val="002A1E92"/>
    <w:rsid w:val="002A204D"/>
    <w:rsid w:val="002A2616"/>
    <w:rsid w:val="002A26E1"/>
    <w:rsid w:val="002A2E4B"/>
    <w:rsid w:val="002A368A"/>
    <w:rsid w:val="002A4065"/>
    <w:rsid w:val="002A471F"/>
    <w:rsid w:val="002A59F0"/>
    <w:rsid w:val="002A6432"/>
    <w:rsid w:val="002A6F25"/>
    <w:rsid w:val="002A6FD3"/>
    <w:rsid w:val="002B0A7D"/>
    <w:rsid w:val="002B1A69"/>
    <w:rsid w:val="002B1B27"/>
    <w:rsid w:val="002B1FB9"/>
    <w:rsid w:val="002B2723"/>
    <w:rsid w:val="002B303A"/>
    <w:rsid w:val="002B3092"/>
    <w:rsid w:val="002B3455"/>
    <w:rsid w:val="002B3DE0"/>
    <w:rsid w:val="002B4969"/>
    <w:rsid w:val="002B538E"/>
    <w:rsid w:val="002B596C"/>
    <w:rsid w:val="002B5DCA"/>
    <w:rsid w:val="002B6BDC"/>
    <w:rsid w:val="002B75B0"/>
    <w:rsid w:val="002B7EAF"/>
    <w:rsid w:val="002B7F60"/>
    <w:rsid w:val="002C099C"/>
    <w:rsid w:val="002C0A5E"/>
    <w:rsid w:val="002C0B74"/>
    <w:rsid w:val="002C0C8B"/>
    <w:rsid w:val="002C0CBB"/>
    <w:rsid w:val="002C1201"/>
    <w:rsid w:val="002C1460"/>
    <w:rsid w:val="002C20F2"/>
    <w:rsid w:val="002C31E8"/>
    <w:rsid w:val="002C38B2"/>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5C"/>
    <w:rsid w:val="00300165"/>
    <w:rsid w:val="00300C1A"/>
    <w:rsid w:val="003010CF"/>
    <w:rsid w:val="00301C83"/>
    <w:rsid w:val="0030223A"/>
    <w:rsid w:val="00303440"/>
    <w:rsid w:val="00304002"/>
    <w:rsid w:val="00304D9B"/>
    <w:rsid w:val="00305FF9"/>
    <w:rsid w:val="003066F0"/>
    <w:rsid w:val="00306E6B"/>
    <w:rsid w:val="003100C8"/>
    <w:rsid w:val="00311161"/>
    <w:rsid w:val="00312207"/>
    <w:rsid w:val="00312400"/>
    <w:rsid w:val="00312739"/>
    <w:rsid w:val="00312AFD"/>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5B92"/>
    <w:rsid w:val="00326957"/>
    <w:rsid w:val="00326AE2"/>
    <w:rsid w:val="0033129C"/>
    <w:rsid w:val="00331426"/>
    <w:rsid w:val="0033171D"/>
    <w:rsid w:val="00331FC3"/>
    <w:rsid w:val="003336B3"/>
    <w:rsid w:val="003341D4"/>
    <w:rsid w:val="00334EA8"/>
    <w:rsid w:val="00335B75"/>
    <w:rsid w:val="00335D8C"/>
    <w:rsid w:val="00336072"/>
    <w:rsid w:val="003363A1"/>
    <w:rsid w:val="00337994"/>
    <w:rsid w:val="00340DE6"/>
    <w:rsid w:val="0034149C"/>
    <w:rsid w:val="0034226D"/>
    <w:rsid w:val="00342972"/>
    <w:rsid w:val="00342AD0"/>
    <w:rsid w:val="00342FDD"/>
    <w:rsid w:val="0034429B"/>
    <w:rsid w:val="00344602"/>
    <w:rsid w:val="00344866"/>
    <w:rsid w:val="0034638C"/>
    <w:rsid w:val="003468D2"/>
    <w:rsid w:val="00346F7F"/>
    <w:rsid w:val="00347241"/>
    <w:rsid w:val="00350108"/>
    <w:rsid w:val="00350762"/>
    <w:rsid w:val="003507C4"/>
    <w:rsid w:val="003519A1"/>
    <w:rsid w:val="00352480"/>
    <w:rsid w:val="0035286A"/>
    <w:rsid w:val="00353040"/>
    <w:rsid w:val="003530D2"/>
    <w:rsid w:val="0035331A"/>
    <w:rsid w:val="003534E1"/>
    <w:rsid w:val="003548D8"/>
    <w:rsid w:val="003554CA"/>
    <w:rsid w:val="00355A99"/>
    <w:rsid w:val="00356829"/>
    <w:rsid w:val="00356E9D"/>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3681"/>
    <w:rsid w:val="00374059"/>
    <w:rsid w:val="0037535B"/>
    <w:rsid w:val="0037552D"/>
    <w:rsid w:val="003756DB"/>
    <w:rsid w:val="00375A66"/>
    <w:rsid w:val="003770BB"/>
    <w:rsid w:val="0037771A"/>
    <w:rsid w:val="003779BF"/>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2B84"/>
    <w:rsid w:val="00393C36"/>
    <w:rsid w:val="003940CE"/>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23F"/>
    <w:rsid w:val="003C25AD"/>
    <w:rsid w:val="003C2D21"/>
    <w:rsid w:val="003C32E9"/>
    <w:rsid w:val="003C4204"/>
    <w:rsid w:val="003C5E6B"/>
    <w:rsid w:val="003C623E"/>
    <w:rsid w:val="003C7AD7"/>
    <w:rsid w:val="003D0FC3"/>
    <w:rsid w:val="003D2C1D"/>
    <w:rsid w:val="003D2C34"/>
    <w:rsid w:val="003D3DDD"/>
    <w:rsid w:val="003D5CBF"/>
    <w:rsid w:val="003D62FD"/>
    <w:rsid w:val="003D66D2"/>
    <w:rsid w:val="003D6DC9"/>
    <w:rsid w:val="003D7554"/>
    <w:rsid w:val="003E07AE"/>
    <w:rsid w:val="003E14FC"/>
    <w:rsid w:val="003E2214"/>
    <w:rsid w:val="003E2976"/>
    <w:rsid w:val="003E3AE6"/>
    <w:rsid w:val="003E4858"/>
    <w:rsid w:val="003E4D91"/>
    <w:rsid w:val="003E51A5"/>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631"/>
    <w:rsid w:val="003F6CD2"/>
    <w:rsid w:val="003F788D"/>
    <w:rsid w:val="00400C50"/>
    <w:rsid w:val="0040126E"/>
    <w:rsid w:val="004020D4"/>
    <w:rsid w:val="004021A3"/>
    <w:rsid w:val="004021B6"/>
    <w:rsid w:val="00403D92"/>
    <w:rsid w:val="004047C4"/>
    <w:rsid w:val="0040570B"/>
    <w:rsid w:val="0040574D"/>
    <w:rsid w:val="00405EDB"/>
    <w:rsid w:val="00405FB1"/>
    <w:rsid w:val="00406460"/>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61CA"/>
    <w:rsid w:val="00416665"/>
    <w:rsid w:val="00416A67"/>
    <w:rsid w:val="00416ACB"/>
    <w:rsid w:val="00420FA6"/>
    <w:rsid w:val="00421DCF"/>
    <w:rsid w:val="00422341"/>
    <w:rsid w:val="004230B1"/>
    <w:rsid w:val="00423641"/>
    <w:rsid w:val="00423689"/>
    <w:rsid w:val="00424081"/>
    <w:rsid w:val="00424354"/>
    <w:rsid w:val="004244E6"/>
    <w:rsid w:val="00426101"/>
    <w:rsid w:val="00426124"/>
    <w:rsid w:val="00426266"/>
    <w:rsid w:val="004263AC"/>
    <w:rsid w:val="00430A2D"/>
    <w:rsid w:val="00431505"/>
    <w:rsid w:val="004317F6"/>
    <w:rsid w:val="00431AF0"/>
    <w:rsid w:val="0043213A"/>
    <w:rsid w:val="00432F0E"/>
    <w:rsid w:val="004330F4"/>
    <w:rsid w:val="00433590"/>
    <w:rsid w:val="00433792"/>
    <w:rsid w:val="0043393D"/>
    <w:rsid w:val="00433E42"/>
    <w:rsid w:val="004344C7"/>
    <w:rsid w:val="00434F5A"/>
    <w:rsid w:val="00435274"/>
    <w:rsid w:val="004352AD"/>
    <w:rsid w:val="0043545D"/>
    <w:rsid w:val="00435989"/>
    <w:rsid w:val="00435FE2"/>
    <w:rsid w:val="00436E2F"/>
    <w:rsid w:val="00436EAB"/>
    <w:rsid w:val="0044008B"/>
    <w:rsid w:val="0044056E"/>
    <w:rsid w:val="00441E43"/>
    <w:rsid w:val="0044308C"/>
    <w:rsid w:val="00444A93"/>
    <w:rsid w:val="00444FB0"/>
    <w:rsid w:val="00445682"/>
    <w:rsid w:val="0044590D"/>
    <w:rsid w:val="004461D9"/>
    <w:rsid w:val="00446AC6"/>
    <w:rsid w:val="0044759B"/>
    <w:rsid w:val="00447F54"/>
    <w:rsid w:val="00450B7E"/>
    <w:rsid w:val="0045136B"/>
    <w:rsid w:val="00451C7E"/>
    <w:rsid w:val="00453BB6"/>
    <w:rsid w:val="00453CAA"/>
    <w:rsid w:val="00453CC3"/>
    <w:rsid w:val="00454C65"/>
    <w:rsid w:val="00455113"/>
    <w:rsid w:val="00456421"/>
    <w:rsid w:val="00456DAB"/>
    <w:rsid w:val="00460CC3"/>
    <w:rsid w:val="00460E86"/>
    <w:rsid w:val="00462436"/>
    <w:rsid w:val="00464313"/>
    <w:rsid w:val="004646B4"/>
    <w:rsid w:val="00464A87"/>
    <w:rsid w:val="00464A88"/>
    <w:rsid w:val="004651A0"/>
    <w:rsid w:val="00465392"/>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988"/>
    <w:rsid w:val="00480E05"/>
    <w:rsid w:val="004823F6"/>
    <w:rsid w:val="00482B8C"/>
    <w:rsid w:val="00482BBE"/>
    <w:rsid w:val="00483133"/>
    <w:rsid w:val="004838F7"/>
    <w:rsid w:val="00483A12"/>
    <w:rsid w:val="00484476"/>
    <w:rsid w:val="00484A77"/>
    <w:rsid w:val="0048540F"/>
    <w:rsid w:val="00485970"/>
    <w:rsid w:val="00485C0D"/>
    <w:rsid w:val="00486575"/>
    <w:rsid w:val="004866D0"/>
    <w:rsid w:val="00486936"/>
    <w:rsid w:val="004875B4"/>
    <w:rsid w:val="0048795C"/>
    <w:rsid w:val="004914AE"/>
    <w:rsid w:val="00491C11"/>
    <w:rsid w:val="00491DFB"/>
    <w:rsid w:val="00491E94"/>
    <w:rsid w:val="00494242"/>
    <w:rsid w:val="004942F9"/>
    <w:rsid w:val="00494E8E"/>
    <w:rsid w:val="004955BC"/>
    <w:rsid w:val="00495D63"/>
    <w:rsid w:val="0049648F"/>
    <w:rsid w:val="00496606"/>
    <w:rsid w:val="004966B3"/>
    <w:rsid w:val="00496F05"/>
    <w:rsid w:val="00497370"/>
    <w:rsid w:val="004A0F39"/>
    <w:rsid w:val="004A16D9"/>
    <w:rsid w:val="004A19BD"/>
    <w:rsid w:val="004A1A14"/>
    <w:rsid w:val="004A2136"/>
    <w:rsid w:val="004A251F"/>
    <w:rsid w:val="004A3BF1"/>
    <w:rsid w:val="004A3E42"/>
    <w:rsid w:val="004A4715"/>
    <w:rsid w:val="004A5046"/>
    <w:rsid w:val="004A565E"/>
    <w:rsid w:val="004A56D3"/>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23D1"/>
    <w:rsid w:val="004C24C9"/>
    <w:rsid w:val="004C31B6"/>
    <w:rsid w:val="004C3383"/>
    <w:rsid w:val="004C5319"/>
    <w:rsid w:val="004C621F"/>
    <w:rsid w:val="004C6358"/>
    <w:rsid w:val="004C6E45"/>
    <w:rsid w:val="004C7948"/>
    <w:rsid w:val="004C7BB8"/>
    <w:rsid w:val="004C7C60"/>
    <w:rsid w:val="004C7D1B"/>
    <w:rsid w:val="004D00F9"/>
    <w:rsid w:val="004D0117"/>
    <w:rsid w:val="004D0921"/>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690"/>
    <w:rsid w:val="004E195E"/>
    <w:rsid w:val="004E1A31"/>
    <w:rsid w:val="004E1BC0"/>
    <w:rsid w:val="004E2439"/>
    <w:rsid w:val="004E27DF"/>
    <w:rsid w:val="004E2DE0"/>
    <w:rsid w:val="004E3048"/>
    <w:rsid w:val="004E4060"/>
    <w:rsid w:val="004E409A"/>
    <w:rsid w:val="004E541D"/>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7528"/>
    <w:rsid w:val="004F767D"/>
    <w:rsid w:val="004F7BCA"/>
    <w:rsid w:val="004F7D89"/>
    <w:rsid w:val="00500FE4"/>
    <w:rsid w:val="00501981"/>
    <w:rsid w:val="00501A85"/>
    <w:rsid w:val="00501BB3"/>
    <w:rsid w:val="005021DD"/>
    <w:rsid w:val="005026CA"/>
    <w:rsid w:val="00502B72"/>
    <w:rsid w:val="005038CD"/>
    <w:rsid w:val="00503CA2"/>
    <w:rsid w:val="0050415F"/>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3A7"/>
    <w:rsid w:val="00517419"/>
    <w:rsid w:val="005177E1"/>
    <w:rsid w:val="00517DEA"/>
    <w:rsid w:val="00520232"/>
    <w:rsid w:val="0052096E"/>
    <w:rsid w:val="00520C0A"/>
    <w:rsid w:val="005218B6"/>
    <w:rsid w:val="00522589"/>
    <w:rsid w:val="00522B61"/>
    <w:rsid w:val="00523531"/>
    <w:rsid w:val="00524545"/>
    <w:rsid w:val="005245E6"/>
    <w:rsid w:val="005253E2"/>
    <w:rsid w:val="005255BF"/>
    <w:rsid w:val="005257DE"/>
    <w:rsid w:val="00526034"/>
    <w:rsid w:val="005262DB"/>
    <w:rsid w:val="0052668A"/>
    <w:rsid w:val="00527200"/>
    <w:rsid w:val="00530157"/>
    <w:rsid w:val="005306EF"/>
    <w:rsid w:val="00531EBE"/>
    <w:rsid w:val="00532F8B"/>
    <w:rsid w:val="005333BA"/>
    <w:rsid w:val="00533737"/>
    <w:rsid w:val="00534C5A"/>
    <w:rsid w:val="00535B79"/>
    <w:rsid w:val="00535D7C"/>
    <w:rsid w:val="00535EA2"/>
    <w:rsid w:val="00536579"/>
    <w:rsid w:val="00536C1E"/>
    <w:rsid w:val="00537B11"/>
    <w:rsid w:val="00537BE8"/>
    <w:rsid w:val="00542521"/>
    <w:rsid w:val="00542F30"/>
    <w:rsid w:val="00543060"/>
    <w:rsid w:val="0054343A"/>
    <w:rsid w:val="00543974"/>
    <w:rsid w:val="00543C92"/>
    <w:rsid w:val="00543EBF"/>
    <w:rsid w:val="00544ABA"/>
    <w:rsid w:val="00545320"/>
    <w:rsid w:val="0054593A"/>
    <w:rsid w:val="005467FB"/>
    <w:rsid w:val="00546AE9"/>
    <w:rsid w:val="00547989"/>
    <w:rsid w:val="00550A2D"/>
    <w:rsid w:val="00551320"/>
    <w:rsid w:val="005514E1"/>
    <w:rsid w:val="005518A4"/>
    <w:rsid w:val="00552768"/>
    <w:rsid w:val="00552935"/>
    <w:rsid w:val="00553127"/>
    <w:rsid w:val="00553489"/>
    <w:rsid w:val="005537D5"/>
    <w:rsid w:val="00554A15"/>
    <w:rsid w:val="00554BE7"/>
    <w:rsid w:val="00556188"/>
    <w:rsid w:val="00556D68"/>
    <w:rsid w:val="00557173"/>
    <w:rsid w:val="005576A1"/>
    <w:rsid w:val="00557A64"/>
    <w:rsid w:val="005605C0"/>
    <w:rsid w:val="005609DA"/>
    <w:rsid w:val="00560D23"/>
    <w:rsid w:val="005615D8"/>
    <w:rsid w:val="00561DF6"/>
    <w:rsid w:val="005626D6"/>
    <w:rsid w:val="00562B27"/>
    <w:rsid w:val="005638D4"/>
    <w:rsid w:val="005650EA"/>
    <w:rsid w:val="005656ED"/>
    <w:rsid w:val="0056622D"/>
    <w:rsid w:val="00566544"/>
    <w:rsid w:val="00566608"/>
    <w:rsid w:val="00566AE8"/>
    <w:rsid w:val="00566C83"/>
    <w:rsid w:val="0056743C"/>
    <w:rsid w:val="00567630"/>
    <w:rsid w:val="00567CBC"/>
    <w:rsid w:val="005700FE"/>
    <w:rsid w:val="005705FA"/>
    <w:rsid w:val="00570E24"/>
    <w:rsid w:val="00572465"/>
    <w:rsid w:val="00572760"/>
    <w:rsid w:val="005743B8"/>
    <w:rsid w:val="005743DE"/>
    <w:rsid w:val="005745F4"/>
    <w:rsid w:val="00574F3F"/>
    <w:rsid w:val="0057562C"/>
    <w:rsid w:val="005759F6"/>
    <w:rsid w:val="00575E3E"/>
    <w:rsid w:val="005765F5"/>
    <w:rsid w:val="00576D6C"/>
    <w:rsid w:val="00576DEA"/>
    <w:rsid w:val="00577A2E"/>
    <w:rsid w:val="00577AD0"/>
    <w:rsid w:val="00577AEA"/>
    <w:rsid w:val="00580E48"/>
    <w:rsid w:val="00580F0A"/>
    <w:rsid w:val="00581246"/>
    <w:rsid w:val="00582A9A"/>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5DB"/>
    <w:rsid w:val="005A3887"/>
    <w:rsid w:val="005A394F"/>
    <w:rsid w:val="005A3A8C"/>
    <w:rsid w:val="005A7E89"/>
    <w:rsid w:val="005B0542"/>
    <w:rsid w:val="005B0EC4"/>
    <w:rsid w:val="005B1207"/>
    <w:rsid w:val="005B190B"/>
    <w:rsid w:val="005B2210"/>
    <w:rsid w:val="005B2225"/>
    <w:rsid w:val="005B2799"/>
    <w:rsid w:val="005B2B77"/>
    <w:rsid w:val="005B3172"/>
    <w:rsid w:val="005B332E"/>
    <w:rsid w:val="005B3A7D"/>
    <w:rsid w:val="005B3CEE"/>
    <w:rsid w:val="005B3D4A"/>
    <w:rsid w:val="005B4D87"/>
    <w:rsid w:val="005B5D01"/>
    <w:rsid w:val="005B7DD1"/>
    <w:rsid w:val="005C00A0"/>
    <w:rsid w:val="005C06C9"/>
    <w:rsid w:val="005C1747"/>
    <w:rsid w:val="005C28FA"/>
    <w:rsid w:val="005C40F4"/>
    <w:rsid w:val="005C43BE"/>
    <w:rsid w:val="005C44F3"/>
    <w:rsid w:val="005C5980"/>
    <w:rsid w:val="005C706F"/>
    <w:rsid w:val="005C712D"/>
    <w:rsid w:val="005C7C75"/>
    <w:rsid w:val="005D0894"/>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484E"/>
    <w:rsid w:val="005E53F9"/>
    <w:rsid w:val="005E579A"/>
    <w:rsid w:val="005E6213"/>
    <w:rsid w:val="005E775D"/>
    <w:rsid w:val="005F0392"/>
    <w:rsid w:val="005F0A43"/>
    <w:rsid w:val="005F1AF2"/>
    <w:rsid w:val="005F219E"/>
    <w:rsid w:val="005F27BF"/>
    <w:rsid w:val="005F390F"/>
    <w:rsid w:val="005F3A24"/>
    <w:rsid w:val="005F4171"/>
    <w:rsid w:val="005F455B"/>
    <w:rsid w:val="005F46D6"/>
    <w:rsid w:val="005F48E3"/>
    <w:rsid w:val="005F4CC1"/>
    <w:rsid w:val="005F4DD6"/>
    <w:rsid w:val="005F50D8"/>
    <w:rsid w:val="005F53A1"/>
    <w:rsid w:val="005F62E5"/>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112"/>
    <w:rsid w:val="006167EA"/>
    <w:rsid w:val="00616B29"/>
    <w:rsid w:val="00617F9E"/>
    <w:rsid w:val="006205CA"/>
    <w:rsid w:val="006208DE"/>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811"/>
    <w:rsid w:val="00640DFD"/>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6954"/>
    <w:rsid w:val="006571F6"/>
    <w:rsid w:val="006602D6"/>
    <w:rsid w:val="006618CC"/>
    <w:rsid w:val="00662111"/>
    <w:rsid w:val="00662118"/>
    <w:rsid w:val="00662C3C"/>
    <w:rsid w:val="006638AD"/>
    <w:rsid w:val="0066732C"/>
    <w:rsid w:val="006679F5"/>
    <w:rsid w:val="00667B77"/>
    <w:rsid w:val="00667BFA"/>
    <w:rsid w:val="006709AD"/>
    <w:rsid w:val="006716DA"/>
    <w:rsid w:val="006727F4"/>
    <w:rsid w:val="006728ED"/>
    <w:rsid w:val="00672D87"/>
    <w:rsid w:val="006732B1"/>
    <w:rsid w:val="006734F1"/>
    <w:rsid w:val="0067446F"/>
    <w:rsid w:val="006746A4"/>
    <w:rsid w:val="00674A7F"/>
    <w:rsid w:val="00675558"/>
    <w:rsid w:val="00675611"/>
    <w:rsid w:val="00675A60"/>
    <w:rsid w:val="0067697E"/>
    <w:rsid w:val="00677443"/>
    <w:rsid w:val="0067769A"/>
    <w:rsid w:val="00677AEF"/>
    <w:rsid w:val="00680428"/>
    <w:rsid w:val="00680472"/>
    <w:rsid w:val="006806A3"/>
    <w:rsid w:val="006806A6"/>
    <w:rsid w:val="00680EE4"/>
    <w:rsid w:val="006810AE"/>
    <w:rsid w:val="00681211"/>
    <w:rsid w:val="00681B36"/>
    <w:rsid w:val="00681C51"/>
    <w:rsid w:val="00682E14"/>
    <w:rsid w:val="006836FF"/>
    <w:rsid w:val="0068436C"/>
    <w:rsid w:val="006846EC"/>
    <w:rsid w:val="00684837"/>
    <w:rsid w:val="0068545E"/>
    <w:rsid w:val="00685FD4"/>
    <w:rsid w:val="00686612"/>
    <w:rsid w:val="0068661E"/>
    <w:rsid w:val="00686823"/>
    <w:rsid w:val="006904F2"/>
    <w:rsid w:val="00690A49"/>
    <w:rsid w:val="00690BB6"/>
    <w:rsid w:val="00691B30"/>
    <w:rsid w:val="00691DA6"/>
    <w:rsid w:val="00692C4D"/>
    <w:rsid w:val="00692CB8"/>
    <w:rsid w:val="00692F78"/>
    <w:rsid w:val="00693E1F"/>
    <w:rsid w:val="00693ECB"/>
    <w:rsid w:val="00694797"/>
    <w:rsid w:val="0069496F"/>
    <w:rsid w:val="006952E4"/>
    <w:rsid w:val="006954DF"/>
    <w:rsid w:val="00695887"/>
    <w:rsid w:val="00695C67"/>
    <w:rsid w:val="00696051"/>
    <w:rsid w:val="006971CE"/>
    <w:rsid w:val="00697733"/>
    <w:rsid w:val="006A1DEC"/>
    <w:rsid w:val="006A254E"/>
    <w:rsid w:val="006A2C30"/>
    <w:rsid w:val="006A301C"/>
    <w:rsid w:val="006A3711"/>
    <w:rsid w:val="006A3E2B"/>
    <w:rsid w:val="006A437D"/>
    <w:rsid w:val="006A4AC6"/>
    <w:rsid w:val="006A634A"/>
    <w:rsid w:val="006A6E17"/>
    <w:rsid w:val="006B0894"/>
    <w:rsid w:val="006B0D3D"/>
    <w:rsid w:val="006B120D"/>
    <w:rsid w:val="006B17E7"/>
    <w:rsid w:val="006B19E8"/>
    <w:rsid w:val="006B1A8A"/>
    <w:rsid w:val="006B1FD5"/>
    <w:rsid w:val="006B36EA"/>
    <w:rsid w:val="006B3F9C"/>
    <w:rsid w:val="006B555A"/>
    <w:rsid w:val="006B600A"/>
    <w:rsid w:val="006B660B"/>
    <w:rsid w:val="006B6635"/>
    <w:rsid w:val="006B7BC0"/>
    <w:rsid w:val="006B7D22"/>
    <w:rsid w:val="006B7D2C"/>
    <w:rsid w:val="006C1019"/>
    <w:rsid w:val="006C2BB5"/>
    <w:rsid w:val="006C2BEE"/>
    <w:rsid w:val="006C328D"/>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4BF"/>
    <w:rsid w:val="006D3BE1"/>
    <w:rsid w:val="006D48FC"/>
    <w:rsid w:val="006D5132"/>
    <w:rsid w:val="006D59F5"/>
    <w:rsid w:val="006D5A92"/>
    <w:rsid w:val="006D62BC"/>
    <w:rsid w:val="006D6450"/>
    <w:rsid w:val="006D6939"/>
    <w:rsid w:val="006D7157"/>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0F05"/>
    <w:rsid w:val="006F1064"/>
    <w:rsid w:val="006F1EB7"/>
    <w:rsid w:val="006F24F6"/>
    <w:rsid w:val="006F3B47"/>
    <w:rsid w:val="006F52E5"/>
    <w:rsid w:val="006F6066"/>
    <w:rsid w:val="006F6850"/>
    <w:rsid w:val="006F707E"/>
    <w:rsid w:val="007001DC"/>
    <w:rsid w:val="00700547"/>
    <w:rsid w:val="0070061B"/>
    <w:rsid w:val="007025CB"/>
    <w:rsid w:val="00702C3A"/>
    <w:rsid w:val="007034AA"/>
    <w:rsid w:val="00703C9D"/>
    <w:rsid w:val="00703ED0"/>
    <w:rsid w:val="00704209"/>
    <w:rsid w:val="0070490C"/>
    <w:rsid w:val="00704BA5"/>
    <w:rsid w:val="00705C38"/>
    <w:rsid w:val="00706465"/>
    <w:rsid w:val="0070695A"/>
    <w:rsid w:val="00706F5A"/>
    <w:rsid w:val="00707487"/>
    <w:rsid w:val="0070782D"/>
    <w:rsid w:val="00710401"/>
    <w:rsid w:val="007109C2"/>
    <w:rsid w:val="00711340"/>
    <w:rsid w:val="00712C42"/>
    <w:rsid w:val="00712F39"/>
    <w:rsid w:val="00712F52"/>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08CB"/>
    <w:rsid w:val="0074197D"/>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17"/>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6F29"/>
    <w:rsid w:val="00777BA0"/>
    <w:rsid w:val="007803BD"/>
    <w:rsid w:val="007811DC"/>
    <w:rsid w:val="00781C18"/>
    <w:rsid w:val="007820FA"/>
    <w:rsid w:val="0078285F"/>
    <w:rsid w:val="00783207"/>
    <w:rsid w:val="00783438"/>
    <w:rsid w:val="0078384D"/>
    <w:rsid w:val="00783D44"/>
    <w:rsid w:val="00783E1D"/>
    <w:rsid w:val="0078483B"/>
    <w:rsid w:val="00784BE1"/>
    <w:rsid w:val="00784EED"/>
    <w:rsid w:val="00785900"/>
    <w:rsid w:val="00786958"/>
    <w:rsid w:val="00786E71"/>
    <w:rsid w:val="0079162F"/>
    <w:rsid w:val="00791D76"/>
    <w:rsid w:val="00791DFB"/>
    <w:rsid w:val="00792354"/>
    <w:rsid w:val="00794924"/>
    <w:rsid w:val="00794AE4"/>
    <w:rsid w:val="007A0BC2"/>
    <w:rsid w:val="007A1349"/>
    <w:rsid w:val="007A1A28"/>
    <w:rsid w:val="007A1F04"/>
    <w:rsid w:val="007A1F44"/>
    <w:rsid w:val="007A23FF"/>
    <w:rsid w:val="007A295B"/>
    <w:rsid w:val="007A30F9"/>
    <w:rsid w:val="007A3424"/>
    <w:rsid w:val="007A35EF"/>
    <w:rsid w:val="007A43A2"/>
    <w:rsid w:val="007A4D04"/>
    <w:rsid w:val="007A7A96"/>
    <w:rsid w:val="007A7C49"/>
    <w:rsid w:val="007B03AF"/>
    <w:rsid w:val="007B1543"/>
    <w:rsid w:val="007B1914"/>
    <w:rsid w:val="007B1AC0"/>
    <w:rsid w:val="007B270A"/>
    <w:rsid w:val="007B2D3B"/>
    <w:rsid w:val="007B3F3A"/>
    <w:rsid w:val="007B5246"/>
    <w:rsid w:val="007B52CD"/>
    <w:rsid w:val="007B72BF"/>
    <w:rsid w:val="007B7DC1"/>
    <w:rsid w:val="007B7EDB"/>
    <w:rsid w:val="007C09F8"/>
    <w:rsid w:val="007C0A50"/>
    <w:rsid w:val="007C19AD"/>
    <w:rsid w:val="007C3598"/>
    <w:rsid w:val="007C399B"/>
    <w:rsid w:val="007C3FA8"/>
    <w:rsid w:val="007C590B"/>
    <w:rsid w:val="007C646C"/>
    <w:rsid w:val="007C6830"/>
    <w:rsid w:val="007C68DA"/>
    <w:rsid w:val="007C6D31"/>
    <w:rsid w:val="007C737C"/>
    <w:rsid w:val="007C7871"/>
    <w:rsid w:val="007D213B"/>
    <w:rsid w:val="007D229A"/>
    <w:rsid w:val="007D2C76"/>
    <w:rsid w:val="007D2F44"/>
    <w:rsid w:val="007D2F4D"/>
    <w:rsid w:val="007D3C7B"/>
    <w:rsid w:val="007D4178"/>
    <w:rsid w:val="007D4D33"/>
    <w:rsid w:val="007D5401"/>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C33"/>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581D"/>
    <w:rsid w:val="008172BE"/>
    <w:rsid w:val="00817B71"/>
    <w:rsid w:val="00820244"/>
    <w:rsid w:val="00820CF5"/>
    <w:rsid w:val="008211A0"/>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1C7"/>
    <w:rsid w:val="00832AD1"/>
    <w:rsid w:val="00832F5C"/>
    <w:rsid w:val="008348AF"/>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15A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80320"/>
    <w:rsid w:val="008808A2"/>
    <w:rsid w:val="00880F30"/>
    <w:rsid w:val="0088147D"/>
    <w:rsid w:val="00882585"/>
    <w:rsid w:val="008828BA"/>
    <w:rsid w:val="008833E8"/>
    <w:rsid w:val="00883484"/>
    <w:rsid w:val="00885953"/>
    <w:rsid w:val="00886CC9"/>
    <w:rsid w:val="00886F45"/>
    <w:rsid w:val="00887B48"/>
    <w:rsid w:val="00887FDC"/>
    <w:rsid w:val="008901D1"/>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83A"/>
    <w:rsid w:val="008A1D18"/>
    <w:rsid w:val="008A208B"/>
    <w:rsid w:val="008A28B6"/>
    <w:rsid w:val="008A2BB1"/>
    <w:rsid w:val="008A2C59"/>
    <w:rsid w:val="008A2CB8"/>
    <w:rsid w:val="008A3466"/>
    <w:rsid w:val="008A389F"/>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5DD2"/>
    <w:rsid w:val="008B6054"/>
    <w:rsid w:val="008B663F"/>
    <w:rsid w:val="008B7B08"/>
    <w:rsid w:val="008B7DF4"/>
    <w:rsid w:val="008C13F0"/>
    <w:rsid w:val="008C161A"/>
    <w:rsid w:val="008C1E8C"/>
    <w:rsid w:val="008C1F26"/>
    <w:rsid w:val="008C2A3A"/>
    <w:rsid w:val="008C4327"/>
    <w:rsid w:val="008C475E"/>
    <w:rsid w:val="008C4C7E"/>
    <w:rsid w:val="008C5C46"/>
    <w:rsid w:val="008C5DB6"/>
    <w:rsid w:val="008C6184"/>
    <w:rsid w:val="008C785E"/>
    <w:rsid w:val="008C7AAF"/>
    <w:rsid w:val="008D0149"/>
    <w:rsid w:val="008D0AFB"/>
    <w:rsid w:val="008D1511"/>
    <w:rsid w:val="008D1B3D"/>
    <w:rsid w:val="008D1D25"/>
    <w:rsid w:val="008D2201"/>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DE6"/>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0B69"/>
    <w:rsid w:val="009034B5"/>
    <w:rsid w:val="00903802"/>
    <w:rsid w:val="0090696D"/>
    <w:rsid w:val="00906AC4"/>
    <w:rsid w:val="00906CD6"/>
    <w:rsid w:val="00906E4D"/>
    <w:rsid w:val="00906F31"/>
    <w:rsid w:val="009071F3"/>
    <w:rsid w:val="009078B3"/>
    <w:rsid w:val="00907A77"/>
    <w:rsid w:val="00907E00"/>
    <w:rsid w:val="0091088D"/>
    <w:rsid w:val="00910FC9"/>
    <w:rsid w:val="0091252B"/>
    <w:rsid w:val="009128EB"/>
    <w:rsid w:val="0091291A"/>
    <w:rsid w:val="00913612"/>
    <w:rsid w:val="0091366A"/>
    <w:rsid w:val="00913824"/>
    <w:rsid w:val="009145B3"/>
    <w:rsid w:val="009146A4"/>
    <w:rsid w:val="00914CB1"/>
    <w:rsid w:val="00914FD3"/>
    <w:rsid w:val="00915757"/>
    <w:rsid w:val="009159B3"/>
    <w:rsid w:val="00916181"/>
    <w:rsid w:val="00917DAD"/>
    <w:rsid w:val="00917FFC"/>
    <w:rsid w:val="009203A2"/>
    <w:rsid w:val="009204C5"/>
    <w:rsid w:val="0092076E"/>
    <w:rsid w:val="0092180D"/>
    <w:rsid w:val="00921909"/>
    <w:rsid w:val="00921A8B"/>
    <w:rsid w:val="009232C9"/>
    <w:rsid w:val="00923608"/>
    <w:rsid w:val="009238E5"/>
    <w:rsid w:val="00923F12"/>
    <w:rsid w:val="00924092"/>
    <w:rsid w:val="00924A59"/>
    <w:rsid w:val="00924FF8"/>
    <w:rsid w:val="0092568D"/>
    <w:rsid w:val="009258B1"/>
    <w:rsid w:val="00925BA8"/>
    <w:rsid w:val="00926DA7"/>
    <w:rsid w:val="009273A8"/>
    <w:rsid w:val="00927F01"/>
    <w:rsid w:val="00927F8B"/>
    <w:rsid w:val="00930667"/>
    <w:rsid w:val="0093094D"/>
    <w:rsid w:val="009313DE"/>
    <w:rsid w:val="00931965"/>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0C6"/>
    <w:rsid w:val="0094518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72B1"/>
    <w:rsid w:val="009608B8"/>
    <w:rsid w:val="00960CC8"/>
    <w:rsid w:val="00960F1D"/>
    <w:rsid w:val="00964C0A"/>
    <w:rsid w:val="009657F1"/>
    <w:rsid w:val="0096625D"/>
    <w:rsid w:val="00966448"/>
    <w:rsid w:val="00966C76"/>
    <w:rsid w:val="00966C8D"/>
    <w:rsid w:val="009709F8"/>
    <w:rsid w:val="00970BFB"/>
    <w:rsid w:val="00972069"/>
    <w:rsid w:val="00972929"/>
    <w:rsid w:val="00972F91"/>
    <w:rsid w:val="009731E2"/>
    <w:rsid w:val="009736E8"/>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E7F"/>
    <w:rsid w:val="00987048"/>
    <w:rsid w:val="00987536"/>
    <w:rsid w:val="00987858"/>
    <w:rsid w:val="00990BD5"/>
    <w:rsid w:val="009917BA"/>
    <w:rsid w:val="0099196F"/>
    <w:rsid w:val="009925CC"/>
    <w:rsid w:val="009926E7"/>
    <w:rsid w:val="00992B98"/>
    <w:rsid w:val="0099359F"/>
    <w:rsid w:val="00993621"/>
    <w:rsid w:val="00993A4C"/>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632A"/>
    <w:rsid w:val="009B6B56"/>
    <w:rsid w:val="009B7204"/>
    <w:rsid w:val="009C0074"/>
    <w:rsid w:val="009C0564"/>
    <w:rsid w:val="009C10AF"/>
    <w:rsid w:val="009C1679"/>
    <w:rsid w:val="009C1AD0"/>
    <w:rsid w:val="009C2685"/>
    <w:rsid w:val="009C2BB4"/>
    <w:rsid w:val="009C2D4F"/>
    <w:rsid w:val="009C39BC"/>
    <w:rsid w:val="009C42FF"/>
    <w:rsid w:val="009C4BC2"/>
    <w:rsid w:val="009C4D22"/>
    <w:rsid w:val="009C5756"/>
    <w:rsid w:val="009C6E94"/>
    <w:rsid w:val="009C7320"/>
    <w:rsid w:val="009C7B37"/>
    <w:rsid w:val="009C7C7A"/>
    <w:rsid w:val="009D0729"/>
    <w:rsid w:val="009D0812"/>
    <w:rsid w:val="009D0F66"/>
    <w:rsid w:val="009D1563"/>
    <w:rsid w:val="009D1A06"/>
    <w:rsid w:val="009D1BA4"/>
    <w:rsid w:val="009D22E4"/>
    <w:rsid w:val="009D22F7"/>
    <w:rsid w:val="009D306F"/>
    <w:rsid w:val="009D319C"/>
    <w:rsid w:val="009D4A25"/>
    <w:rsid w:val="009D5615"/>
    <w:rsid w:val="009D5994"/>
    <w:rsid w:val="009D5BAB"/>
    <w:rsid w:val="009D6A0A"/>
    <w:rsid w:val="009D70C0"/>
    <w:rsid w:val="009E058F"/>
    <w:rsid w:val="009E098B"/>
    <w:rsid w:val="009E0A9E"/>
    <w:rsid w:val="009E138F"/>
    <w:rsid w:val="009E19A2"/>
    <w:rsid w:val="009E2BBB"/>
    <w:rsid w:val="009E3AFD"/>
    <w:rsid w:val="009E3CDD"/>
    <w:rsid w:val="009E4B16"/>
    <w:rsid w:val="009E51B1"/>
    <w:rsid w:val="009E51F7"/>
    <w:rsid w:val="009E5355"/>
    <w:rsid w:val="009E5883"/>
    <w:rsid w:val="009E5C60"/>
    <w:rsid w:val="009E64DB"/>
    <w:rsid w:val="009E6794"/>
    <w:rsid w:val="009E7189"/>
    <w:rsid w:val="009E7E46"/>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B0"/>
    <w:rsid w:val="00A01F17"/>
    <w:rsid w:val="00A022A5"/>
    <w:rsid w:val="00A0276C"/>
    <w:rsid w:val="00A03A22"/>
    <w:rsid w:val="00A04546"/>
    <w:rsid w:val="00A04634"/>
    <w:rsid w:val="00A04E8C"/>
    <w:rsid w:val="00A055E9"/>
    <w:rsid w:val="00A06119"/>
    <w:rsid w:val="00A07536"/>
    <w:rsid w:val="00A07709"/>
    <w:rsid w:val="00A07A48"/>
    <w:rsid w:val="00A108EE"/>
    <w:rsid w:val="00A10BB8"/>
    <w:rsid w:val="00A11F13"/>
    <w:rsid w:val="00A1200D"/>
    <w:rsid w:val="00A12515"/>
    <w:rsid w:val="00A137E4"/>
    <w:rsid w:val="00A14813"/>
    <w:rsid w:val="00A14A77"/>
    <w:rsid w:val="00A1566A"/>
    <w:rsid w:val="00A158A5"/>
    <w:rsid w:val="00A165BF"/>
    <w:rsid w:val="00A172E8"/>
    <w:rsid w:val="00A17335"/>
    <w:rsid w:val="00A174B8"/>
    <w:rsid w:val="00A179FF"/>
    <w:rsid w:val="00A17F39"/>
    <w:rsid w:val="00A2048B"/>
    <w:rsid w:val="00A21A36"/>
    <w:rsid w:val="00A2233C"/>
    <w:rsid w:val="00A25294"/>
    <w:rsid w:val="00A254EE"/>
    <w:rsid w:val="00A25B52"/>
    <w:rsid w:val="00A25BE7"/>
    <w:rsid w:val="00A2668A"/>
    <w:rsid w:val="00A26ECA"/>
    <w:rsid w:val="00A27008"/>
    <w:rsid w:val="00A27071"/>
    <w:rsid w:val="00A276A9"/>
    <w:rsid w:val="00A27CDF"/>
    <w:rsid w:val="00A309BE"/>
    <w:rsid w:val="00A309C6"/>
    <w:rsid w:val="00A30D13"/>
    <w:rsid w:val="00A314F9"/>
    <w:rsid w:val="00A31504"/>
    <w:rsid w:val="00A319D0"/>
    <w:rsid w:val="00A32316"/>
    <w:rsid w:val="00A33172"/>
    <w:rsid w:val="00A3432B"/>
    <w:rsid w:val="00A346BA"/>
    <w:rsid w:val="00A34C67"/>
    <w:rsid w:val="00A34D62"/>
    <w:rsid w:val="00A3611D"/>
    <w:rsid w:val="00A36339"/>
    <w:rsid w:val="00A366E4"/>
    <w:rsid w:val="00A372F5"/>
    <w:rsid w:val="00A40CEB"/>
    <w:rsid w:val="00A4181E"/>
    <w:rsid w:val="00A4376F"/>
    <w:rsid w:val="00A439C9"/>
    <w:rsid w:val="00A43FD8"/>
    <w:rsid w:val="00A4446B"/>
    <w:rsid w:val="00A446EA"/>
    <w:rsid w:val="00A45282"/>
    <w:rsid w:val="00A4549F"/>
    <w:rsid w:val="00A45968"/>
    <w:rsid w:val="00A45B9B"/>
    <w:rsid w:val="00A45E68"/>
    <w:rsid w:val="00A462FE"/>
    <w:rsid w:val="00A469A7"/>
    <w:rsid w:val="00A46A50"/>
    <w:rsid w:val="00A46A5B"/>
    <w:rsid w:val="00A46FB9"/>
    <w:rsid w:val="00A47314"/>
    <w:rsid w:val="00A501C9"/>
    <w:rsid w:val="00A50506"/>
    <w:rsid w:val="00A51DA4"/>
    <w:rsid w:val="00A529D8"/>
    <w:rsid w:val="00A530B7"/>
    <w:rsid w:val="00A533B0"/>
    <w:rsid w:val="00A53F55"/>
    <w:rsid w:val="00A5417B"/>
    <w:rsid w:val="00A54599"/>
    <w:rsid w:val="00A546AD"/>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A41"/>
    <w:rsid w:val="00A63BF3"/>
    <w:rsid w:val="00A64110"/>
    <w:rsid w:val="00A64942"/>
    <w:rsid w:val="00A65911"/>
    <w:rsid w:val="00A6643C"/>
    <w:rsid w:val="00A66D41"/>
    <w:rsid w:val="00A67544"/>
    <w:rsid w:val="00A7075B"/>
    <w:rsid w:val="00A71CE6"/>
    <w:rsid w:val="00A71D23"/>
    <w:rsid w:val="00A73186"/>
    <w:rsid w:val="00A7333A"/>
    <w:rsid w:val="00A73D0D"/>
    <w:rsid w:val="00A7464B"/>
    <w:rsid w:val="00A74922"/>
    <w:rsid w:val="00A74A92"/>
    <w:rsid w:val="00A75CC1"/>
    <w:rsid w:val="00A75E88"/>
    <w:rsid w:val="00A76098"/>
    <w:rsid w:val="00A76961"/>
    <w:rsid w:val="00A76D1D"/>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87990"/>
    <w:rsid w:val="00A90E72"/>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A6CF5"/>
    <w:rsid w:val="00AB0543"/>
    <w:rsid w:val="00AB0AC9"/>
    <w:rsid w:val="00AB1209"/>
    <w:rsid w:val="00AB185A"/>
    <w:rsid w:val="00AB19E1"/>
    <w:rsid w:val="00AB1BA7"/>
    <w:rsid w:val="00AB1E04"/>
    <w:rsid w:val="00AB1FFD"/>
    <w:rsid w:val="00AB29CF"/>
    <w:rsid w:val="00AB3027"/>
    <w:rsid w:val="00AB3113"/>
    <w:rsid w:val="00AB348A"/>
    <w:rsid w:val="00AB3F38"/>
    <w:rsid w:val="00AB43EC"/>
    <w:rsid w:val="00AB44D7"/>
    <w:rsid w:val="00AB4BF4"/>
    <w:rsid w:val="00AB4E26"/>
    <w:rsid w:val="00AB5ADF"/>
    <w:rsid w:val="00AB5E57"/>
    <w:rsid w:val="00AB6F1E"/>
    <w:rsid w:val="00AB725F"/>
    <w:rsid w:val="00AB7810"/>
    <w:rsid w:val="00AC0705"/>
    <w:rsid w:val="00AC08C7"/>
    <w:rsid w:val="00AC109B"/>
    <w:rsid w:val="00AC1272"/>
    <w:rsid w:val="00AC225B"/>
    <w:rsid w:val="00AC5909"/>
    <w:rsid w:val="00AC74DA"/>
    <w:rsid w:val="00AC7A2B"/>
    <w:rsid w:val="00AC7B7A"/>
    <w:rsid w:val="00AC7C25"/>
    <w:rsid w:val="00AD0A51"/>
    <w:rsid w:val="00AD0B37"/>
    <w:rsid w:val="00AD11F7"/>
    <w:rsid w:val="00AD1DB7"/>
    <w:rsid w:val="00AD2852"/>
    <w:rsid w:val="00AD2D85"/>
    <w:rsid w:val="00AD3976"/>
    <w:rsid w:val="00AD4D1A"/>
    <w:rsid w:val="00AD4D2A"/>
    <w:rsid w:val="00AD542F"/>
    <w:rsid w:val="00AD7305"/>
    <w:rsid w:val="00AD7E64"/>
    <w:rsid w:val="00AE0413"/>
    <w:rsid w:val="00AE0532"/>
    <w:rsid w:val="00AE0C56"/>
    <w:rsid w:val="00AE149E"/>
    <w:rsid w:val="00AE22F2"/>
    <w:rsid w:val="00AE29FC"/>
    <w:rsid w:val="00AE2F3F"/>
    <w:rsid w:val="00AE33C6"/>
    <w:rsid w:val="00AE3B4E"/>
    <w:rsid w:val="00AE469B"/>
    <w:rsid w:val="00AE4AEE"/>
    <w:rsid w:val="00AE59EC"/>
    <w:rsid w:val="00AE67B3"/>
    <w:rsid w:val="00AE7864"/>
    <w:rsid w:val="00AE7949"/>
    <w:rsid w:val="00AF0870"/>
    <w:rsid w:val="00AF1502"/>
    <w:rsid w:val="00AF2089"/>
    <w:rsid w:val="00AF25D5"/>
    <w:rsid w:val="00AF273B"/>
    <w:rsid w:val="00AF329B"/>
    <w:rsid w:val="00AF3DBB"/>
    <w:rsid w:val="00AF43E1"/>
    <w:rsid w:val="00AF5194"/>
    <w:rsid w:val="00AF53EF"/>
    <w:rsid w:val="00AF73C3"/>
    <w:rsid w:val="00AF795C"/>
    <w:rsid w:val="00B00752"/>
    <w:rsid w:val="00B026C1"/>
    <w:rsid w:val="00B029C2"/>
    <w:rsid w:val="00B02B9C"/>
    <w:rsid w:val="00B034ED"/>
    <w:rsid w:val="00B0353B"/>
    <w:rsid w:val="00B040B2"/>
    <w:rsid w:val="00B10558"/>
    <w:rsid w:val="00B11731"/>
    <w:rsid w:val="00B1184F"/>
    <w:rsid w:val="00B12790"/>
    <w:rsid w:val="00B12F5B"/>
    <w:rsid w:val="00B1365E"/>
    <w:rsid w:val="00B14477"/>
    <w:rsid w:val="00B14E84"/>
    <w:rsid w:val="00B156A9"/>
    <w:rsid w:val="00B15F83"/>
    <w:rsid w:val="00B160FF"/>
    <w:rsid w:val="00B16322"/>
    <w:rsid w:val="00B1662E"/>
    <w:rsid w:val="00B16A6F"/>
    <w:rsid w:val="00B216BE"/>
    <w:rsid w:val="00B22C0D"/>
    <w:rsid w:val="00B23058"/>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40AA"/>
    <w:rsid w:val="00B3447B"/>
    <w:rsid w:val="00B3477E"/>
    <w:rsid w:val="00B34A9F"/>
    <w:rsid w:val="00B34B80"/>
    <w:rsid w:val="00B35CDA"/>
    <w:rsid w:val="00B36010"/>
    <w:rsid w:val="00B36AF6"/>
    <w:rsid w:val="00B377BE"/>
    <w:rsid w:val="00B37D97"/>
    <w:rsid w:val="00B411BD"/>
    <w:rsid w:val="00B41559"/>
    <w:rsid w:val="00B417F8"/>
    <w:rsid w:val="00B418E8"/>
    <w:rsid w:val="00B41C43"/>
    <w:rsid w:val="00B42285"/>
    <w:rsid w:val="00B4274B"/>
    <w:rsid w:val="00B42AAF"/>
    <w:rsid w:val="00B435B1"/>
    <w:rsid w:val="00B4367F"/>
    <w:rsid w:val="00B438BA"/>
    <w:rsid w:val="00B447CA"/>
    <w:rsid w:val="00B44DDC"/>
    <w:rsid w:val="00B44F99"/>
    <w:rsid w:val="00B45876"/>
    <w:rsid w:val="00B45AD5"/>
    <w:rsid w:val="00B47499"/>
    <w:rsid w:val="00B51542"/>
    <w:rsid w:val="00B51D1D"/>
    <w:rsid w:val="00B52809"/>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6604A"/>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5BF2"/>
    <w:rsid w:val="00B86476"/>
    <w:rsid w:val="00B86A3D"/>
    <w:rsid w:val="00B875C7"/>
    <w:rsid w:val="00B90060"/>
    <w:rsid w:val="00B90D10"/>
    <w:rsid w:val="00B90FE5"/>
    <w:rsid w:val="00B91653"/>
    <w:rsid w:val="00B91749"/>
    <w:rsid w:val="00B919AD"/>
    <w:rsid w:val="00B91A2B"/>
    <w:rsid w:val="00B91BC1"/>
    <w:rsid w:val="00B93204"/>
    <w:rsid w:val="00B93940"/>
    <w:rsid w:val="00B9497E"/>
    <w:rsid w:val="00B94E17"/>
    <w:rsid w:val="00B95052"/>
    <w:rsid w:val="00B957FE"/>
    <w:rsid w:val="00B95F02"/>
    <w:rsid w:val="00B96BEF"/>
    <w:rsid w:val="00B96FC0"/>
    <w:rsid w:val="00B97260"/>
    <w:rsid w:val="00B97A69"/>
    <w:rsid w:val="00BA0632"/>
    <w:rsid w:val="00BA0AAA"/>
    <w:rsid w:val="00BA0DFB"/>
    <w:rsid w:val="00BA2635"/>
    <w:rsid w:val="00BA2FEF"/>
    <w:rsid w:val="00BA3952"/>
    <w:rsid w:val="00BA3AFC"/>
    <w:rsid w:val="00BA7DA9"/>
    <w:rsid w:val="00BB012A"/>
    <w:rsid w:val="00BB07E2"/>
    <w:rsid w:val="00BB08C1"/>
    <w:rsid w:val="00BB1548"/>
    <w:rsid w:val="00BB1CE7"/>
    <w:rsid w:val="00BB2124"/>
    <w:rsid w:val="00BB2FD3"/>
    <w:rsid w:val="00BB2FDF"/>
    <w:rsid w:val="00BB2FFF"/>
    <w:rsid w:val="00BB548D"/>
    <w:rsid w:val="00BB57A3"/>
    <w:rsid w:val="00BB5937"/>
    <w:rsid w:val="00BB5FCB"/>
    <w:rsid w:val="00BB604B"/>
    <w:rsid w:val="00BB6B08"/>
    <w:rsid w:val="00BB6E35"/>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62C"/>
    <w:rsid w:val="00BC6B53"/>
    <w:rsid w:val="00BC6FD6"/>
    <w:rsid w:val="00BC7A98"/>
    <w:rsid w:val="00BD008E"/>
    <w:rsid w:val="00BD0403"/>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87"/>
    <w:rsid w:val="00BE4398"/>
    <w:rsid w:val="00BE4903"/>
    <w:rsid w:val="00BE4B20"/>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00B5"/>
    <w:rsid w:val="00C01671"/>
    <w:rsid w:val="00C02419"/>
    <w:rsid w:val="00C024B9"/>
    <w:rsid w:val="00C02766"/>
    <w:rsid w:val="00C02EED"/>
    <w:rsid w:val="00C037F4"/>
    <w:rsid w:val="00C03D8B"/>
    <w:rsid w:val="00C03EE8"/>
    <w:rsid w:val="00C04145"/>
    <w:rsid w:val="00C04A26"/>
    <w:rsid w:val="00C0574D"/>
    <w:rsid w:val="00C05BEC"/>
    <w:rsid w:val="00C06E7D"/>
    <w:rsid w:val="00C07D2C"/>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102C"/>
    <w:rsid w:val="00C31E4A"/>
    <w:rsid w:val="00C323B6"/>
    <w:rsid w:val="00C330C4"/>
    <w:rsid w:val="00C3400F"/>
    <w:rsid w:val="00C34B64"/>
    <w:rsid w:val="00C34C36"/>
    <w:rsid w:val="00C3525B"/>
    <w:rsid w:val="00C352B3"/>
    <w:rsid w:val="00C354E6"/>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1DC"/>
    <w:rsid w:val="00C44815"/>
    <w:rsid w:val="00C452F5"/>
    <w:rsid w:val="00C463E8"/>
    <w:rsid w:val="00C46555"/>
    <w:rsid w:val="00C46B15"/>
    <w:rsid w:val="00C46F7D"/>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6C75"/>
    <w:rsid w:val="00C570F7"/>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2C0A"/>
    <w:rsid w:val="00C73092"/>
    <w:rsid w:val="00C73566"/>
    <w:rsid w:val="00C73C5E"/>
    <w:rsid w:val="00C742E4"/>
    <w:rsid w:val="00C74D6C"/>
    <w:rsid w:val="00C754E7"/>
    <w:rsid w:val="00C75A6B"/>
    <w:rsid w:val="00C75D92"/>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7BD"/>
    <w:rsid w:val="00C93982"/>
    <w:rsid w:val="00C93EED"/>
    <w:rsid w:val="00C942F5"/>
    <w:rsid w:val="00C944FA"/>
    <w:rsid w:val="00C95854"/>
    <w:rsid w:val="00C95E25"/>
    <w:rsid w:val="00C95EFF"/>
    <w:rsid w:val="00C9698C"/>
    <w:rsid w:val="00C96E6F"/>
    <w:rsid w:val="00C97872"/>
    <w:rsid w:val="00CA0532"/>
    <w:rsid w:val="00CA11F7"/>
    <w:rsid w:val="00CA2241"/>
    <w:rsid w:val="00CA2F8F"/>
    <w:rsid w:val="00CA36F9"/>
    <w:rsid w:val="00CA388F"/>
    <w:rsid w:val="00CA3CDD"/>
    <w:rsid w:val="00CA403B"/>
    <w:rsid w:val="00CA42F6"/>
    <w:rsid w:val="00CA505A"/>
    <w:rsid w:val="00CA511C"/>
    <w:rsid w:val="00CA59DD"/>
    <w:rsid w:val="00CA65C6"/>
    <w:rsid w:val="00CA71E9"/>
    <w:rsid w:val="00CA732D"/>
    <w:rsid w:val="00CA7359"/>
    <w:rsid w:val="00CA7890"/>
    <w:rsid w:val="00CB008E"/>
    <w:rsid w:val="00CB01FA"/>
    <w:rsid w:val="00CB0737"/>
    <w:rsid w:val="00CB097A"/>
    <w:rsid w:val="00CB152A"/>
    <w:rsid w:val="00CB2386"/>
    <w:rsid w:val="00CB26EC"/>
    <w:rsid w:val="00CB2D2A"/>
    <w:rsid w:val="00CB390E"/>
    <w:rsid w:val="00CB5758"/>
    <w:rsid w:val="00CB5B1E"/>
    <w:rsid w:val="00CB6B93"/>
    <w:rsid w:val="00CB787A"/>
    <w:rsid w:val="00CC00E6"/>
    <w:rsid w:val="00CC0242"/>
    <w:rsid w:val="00CC0C4A"/>
    <w:rsid w:val="00CC148B"/>
    <w:rsid w:val="00CC17F0"/>
    <w:rsid w:val="00CC1853"/>
    <w:rsid w:val="00CC1FAE"/>
    <w:rsid w:val="00CC24B9"/>
    <w:rsid w:val="00CC3A23"/>
    <w:rsid w:val="00CC737C"/>
    <w:rsid w:val="00CC7B60"/>
    <w:rsid w:val="00CC7E5F"/>
    <w:rsid w:val="00CD0384"/>
    <w:rsid w:val="00CD087D"/>
    <w:rsid w:val="00CD0F5D"/>
    <w:rsid w:val="00CD16AB"/>
    <w:rsid w:val="00CD1C0B"/>
    <w:rsid w:val="00CD239A"/>
    <w:rsid w:val="00CD288A"/>
    <w:rsid w:val="00CD28A8"/>
    <w:rsid w:val="00CD5512"/>
    <w:rsid w:val="00CD59ED"/>
    <w:rsid w:val="00CD6587"/>
    <w:rsid w:val="00CD6E3D"/>
    <w:rsid w:val="00CD71AB"/>
    <w:rsid w:val="00CD77EC"/>
    <w:rsid w:val="00CE0109"/>
    <w:rsid w:val="00CE0951"/>
    <w:rsid w:val="00CE1FC5"/>
    <w:rsid w:val="00CE2141"/>
    <w:rsid w:val="00CE2C7A"/>
    <w:rsid w:val="00CE46E5"/>
    <w:rsid w:val="00CE485A"/>
    <w:rsid w:val="00CE4A79"/>
    <w:rsid w:val="00CE5279"/>
    <w:rsid w:val="00CE5A78"/>
    <w:rsid w:val="00CE63A1"/>
    <w:rsid w:val="00CE71EA"/>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07B"/>
    <w:rsid w:val="00D013DB"/>
    <w:rsid w:val="00D01663"/>
    <w:rsid w:val="00D01B21"/>
    <w:rsid w:val="00D01E2F"/>
    <w:rsid w:val="00D02C07"/>
    <w:rsid w:val="00D02FFC"/>
    <w:rsid w:val="00D03102"/>
    <w:rsid w:val="00D03727"/>
    <w:rsid w:val="00D0378A"/>
    <w:rsid w:val="00D045B4"/>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2BA6"/>
    <w:rsid w:val="00D1329F"/>
    <w:rsid w:val="00D14236"/>
    <w:rsid w:val="00D14553"/>
    <w:rsid w:val="00D14DB1"/>
    <w:rsid w:val="00D15F43"/>
    <w:rsid w:val="00D16B9E"/>
    <w:rsid w:val="00D16E87"/>
    <w:rsid w:val="00D1772D"/>
    <w:rsid w:val="00D17FD6"/>
    <w:rsid w:val="00D20B8B"/>
    <w:rsid w:val="00D20C5F"/>
    <w:rsid w:val="00D2162C"/>
    <w:rsid w:val="00D21A3C"/>
    <w:rsid w:val="00D2212C"/>
    <w:rsid w:val="00D22A37"/>
    <w:rsid w:val="00D233F1"/>
    <w:rsid w:val="00D24452"/>
    <w:rsid w:val="00D24583"/>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6E4F"/>
    <w:rsid w:val="00D37FBA"/>
    <w:rsid w:val="00D409B1"/>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24F2"/>
    <w:rsid w:val="00D5334C"/>
    <w:rsid w:val="00D5362B"/>
    <w:rsid w:val="00D55072"/>
    <w:rsid w:val="00D551B5"/>
    <w:rsid w:val="00D555B3"/>
    <w:rsid w:val="00D55AF6"/>
    <w:rsid w:val="00D56DB2"/>
    <w:rsid w:val="00D5747F"/>
    <w:rsid w:val="00D57495"/>
    <w:rsid w:val="00D574FA"/>
    <w:rsid w:val="00D60A09"/>
    <w:rsid w:val="00D60C8D"/>
    <w:rsid w:val="00D61374"/>
    <w:rsid w:val="00D6168A"/>
    <w:rsid w:val="00D616A5"/>
    <w:rsid w:val="00D61FF0"/>
    <w:rsid w:val="00D6211D"/>
    <w:rsid w:val="00D62C97"/>
    <w:rsid w:val="00D63517"/>
    <w:rsid w:val="00D63549"/>
    <w:rsid w:val="00D63B75"/>
    <w:rsid w:val="00D63C7E"/>
    <w:rsid w:val="00D65326"/>
    <w:rsid w:val="00D659B1"/>
    <w:rsid w:val="00D65C75"/>
    <w:rsid w:val="00D6613E"/>
    <w:rsid w:val="00D66E18"/>
    <w:rsid w:val="00D6734D"/>
    <w:rsid w:val="00D67650"/>
    <w:rsid w:val="00D679CF"/>
    <w:rsid w:val="00D679D3"/>
    <w:rsid w:val="00D7124D"/>
    <w:rsid w:val="00D72925"/>
    <w:rsid w:val="00D72BD6"/>
    <w:rsid w:val="00D7346F"/>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3AE9"/>
    <w:rsid w:val="00D8410B"/>
    <w:rsid w:val="00D8440F"/>
    <w:rsid w:val="00D857B8"/>
    <w:rsid w:val="00D863BE"/>
    <w:rsid w:val="00D87175"/>
    <w:rsid w:val="00D8795B"/>
    <w:rsid w:val="00D87ABF"/>
    <w:rsid w:val="00D87D56"/>
    <w:rsid w:val="00D90638"/>
    <w:rsid w:val="00D90CD3"/>
    <w:rsid w:val="00D917DA"/>
    <w:rsid w:val="00D919E6"/>
    <w:rsid w:val="00D91BE1"/>
    <w:rsid w:val="00D91DFF"/>
    <w:rsid w:val="00D91E4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871"/>
    <w:rsid w:val="00DB3B82"/>
    <w:rsid w:val="00DB485D"/>
    <w:rsid w:val="00DB5EBF"/>
    <w:rsid w:val="00DC1327"/>
    <w:rsid w:val="00DC1350"/>
    <w:rsid w:val="00DC14C8"/>
    <w:rsid w:val="00DC1ACF"/>
    <w:rsid w:val="00DC1AFB"/>
    <w:rsid w:val="00DC204F"/>
    <w:rsid w:val="00DC20B7"/>
    <w:rsid w:val="00DC25F3"/>
    <w:rsid w:val="00DC3237"/>
    <w:rsid w:val="00DC3B1C"/>
    <w:rsid w:val="00DC3E10"/>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0F1"/>
    <w:rsid w:val="00DF03E9"/>
    <w:rsid w:val="00DF03ED"/>
    <w:rsid w:val="00DF04EE"/>
    <w:rsid w:val="00DF0BF4"/>
    <w:rsid w:val="00DF0DC1"/>
    <w:rsid w:val="00DF179D"/>
    <w:rsid w:val="00DF1DBD"/>
    <w:rsid w:val="00DF1E9C"/>
    <w:rsid w:val="00DF3D7F"/>
    <w:rsid w:val="00DF4572"/>
    <w:rsid w:val="00DF4658"/>
    <w:rsid w:val="00DF6C8B"/>
    <w:rsid w:val="00DF6DE8"/>
    <w:rsid w:val="00DF6F17"/>
    <w:rsid w:val="00DF70DD"/>
    <w:rsid w:val="00DF789C"/>
    <w:rsid w:val="00DF78FA"/>
    <w:rsid w:val="00DF7E85"/>
    <w:rsid w:val="00E002F1"/>
    <w:rsid w:val="00E0082C"/>
    <w:rsid w:val="00E00933"/>
    <w:rsid w:val="00E00AEE"/>
    <w:rsid w:val="00E01DAA"/>
    <w:rsid w:val="00E023E5"/>
    <w:rsid w:val="00E02432"/>
    <w:rsid w:val="00E02537"/>
    <w:rsid w:val="00E03960"/>
    <w:rsid w:val="00E03ED9"/>
    <w:rsid w:val="00E04022"/>
    <w:rsid w:val="00E05D92"/>
    <w:rsid w:val="00E0728F"/>
    <w:rsid w:val="00E0755C"/>
    <w:rsid w:val="00E1032C"/>
    <w:rsid w:val="00E1147D"/>
    <w:rsid w:val="00E12266"/>
    <w:rsid w:val="00E12B4D"/>
    <w:rsid w:val="00E13044"/>
    <w:rsid w:val="00E14095"/>
    <w:rsid w:val="00E14A7E"/>
    <w:rsid w:val="00E151E1"/>
    <w:rsid w:val="00E15D0F"/>
    <w:rsid w:val="00E17411"/>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D62"/>
    <w:rsid w:val="00E339DC"/>
    <w:rsid w:val="00E33E15"/>
    <w:rsid w:val="00E35A96"/>
    <w:rsid w:val="00E361B8"/>
    <w:rsid w:val="00E36A1B"/>
    <w:rsid w:val="00E37EC0"/>
    <w:rsid w:val="00E42041"/>
    <w:rsid w:val="00E429ED"/>
    <w:rsid w:val="00E43F37"/>
    <w:rsid w:val="00E4475B"/>
    <w:rsid w:val="00E450ED"/>
    <w:rsid w:val="00E46B53"/>
    <w:rsid w:val="00E47163"/>
    <w:rsid w:val="00E475DC"/>
    <w:rsid w:val="00E4791B"/>
    <w:rsid w:val="00E47B7E"/>
    <w:rsid w:val="00E47E31"/>
    <w:rsid w:val="00E5029F"/>
    <w:rsid w:val="00E50AC6"/>
    <w:rsid w:val="00E50F86"/>
    <w:rsid w:val="00E51485"/>
    <w:rsid w:val="00E51900"/>
    <w:rsid w:val="00E51DDD"/>
    <w:rsid w:val="00E51FDD"/>
    <w:rsid w:val="00E52435"/>
    <w:rsid w:val="00E53122"/>
    <w:rsid w:val="00E5351B"/>
    <w:rsid w:val="00E53D5C"/>
    <w:rsid w:val="00E53FA9"/>
    <w:rsid w:val="00E5414C"/>
    <w:rsid w:val="00E54643"/>
    <w:rsid w:val="00E547B3"/>
    <w:rsid w:val="00E54DA2"/>
    <w:rsid w:val="00E55297"/>
    <w:rsid w:val="00E56925"/>
    <w:rsid w:val="00E571BA"/>
    <w:rsid w:val="00E5733D"/>
    <w:rsid w:val="00E60D0E"/>
    <w:rsid w:val="00E61CC0"/>
    <w:rsid w:val="00E6277B"/>
    <w:rsid w:val="00E62B0F"/>
    <w:rsid w:val="00E6319B"/>
    <w:rsid w:val="00E64424"/>
    <w:rsid w:val="00E64C99"/>
    <w:rsid w:val="00E64CD3"/>
    <w:rsid w:val="00E65B99"/>
    <w:rsid w:val="00E660A6"/>
    <w:rsid w:val="00E66618"/>
    <w:rsid w:val="00E671C9"/>
    <w:rsid w:val="00E67385"/>
    <w:rsid w:val="00E6743F"/>
    <w:rsid w:val="00E6758E"/>
    <w:rsid w:val="00E67E23"/>
    <w:rsid w:val="00E70016"/>
    <w:rsid w:val="00E70BC7"/>
    <w:rsid w:val="00E70FBC"/>
    <w:rsid w:val="00E70FD8"/>
    <w:rsid w:val="00E71549"/>
    <w:rsid w:val="00E72AE5"/>
    <w:rsid w:val="00E72B35"/>
    <w:rsid w:val="00E72C01"/>
    <w:rsid w:val="00E741AC"/>
    <w:rsid w:val="00E75174"/>
    <w:rsid w:val="00E756DE"/>
    <w:rsid w:val="00E75EBA"/>
    <w:rsid w:val="00E76018"/>
    <w:rsid w:val="00E763B4"/>
    <w:rsid w:val="00E77848"/>
    <w:rsid w:val="00E801C3"/>
    <w:rsid w:val="00E80514"/>
    <w:rsid w:val="00E806E2"/>
    <w:rsid w:val="00E80CD7"/>
    <w:rsid w:val="00E80E5B"/>
    <w:rsid w:val="00E816C5"/>
    <w:rsid w:val="00E81CE0"/>
    <w:rsid w:val="00E81E7C"/>
    <w:rsid w:val="00E8224D"/>
    <w:rsid w:val="00E8519F"/>
    <w:rsid w:val="00E85CC3"/>
    <w:rsid w:val="00E85CEB"/>
    <w:rsid w:val="00E863D0"/>
    <w:rsid w:val="00E8644A"/>
    <w:rsid w:val="00E87860"/>
    <w:rsid w:val="00E87D3C"/>
    <w:rsid w:val="00E90279"/>
    <w:rsid w:val="00E90635"/>
    <w:rsid w:val="00E909A1"/>
    <w:rsid w:val="00E90BFF"/>
    <w:rsid w:val="00E90DA3"/>
    <w:rsid w:val="00E916C0"/>
    <w:rsid w:val="00E91D33"/>
    <w:rsid w:val="00E91F04"/>
    <w:rsid w:val="00E91F3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2D2"/>
    <w:rsid w:val="00EA7772"/>
    <w:rsid w:val="00EA7933"/>
    <w:rsid w:val="00EA7F39"/>
    <w:rsid w:val="00EA7FCF"/>
    <w:rsid w:val="00EB00D2"/>
    <w:rsid w:val="00EB0887"/>
    <w:rsid w:val="00EB0A76"/>
    <w:rsid w:val="00EB0B39"/>
    <w:rsid w:val="00EB0CA3"/>
    <w:rsid w:val="00EB104F"/>
    <w:rsid w:val="00EB112D"/>
    <w:rsid w:val="00EB1B27"/>
    <w:rsid w:val="00EB1DA8"/>
    <w:rsid w:val="00EB2331"/>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6E0"/>
    <w:rsid w:val="00EC5794"/>
    <w:rsid w:val="00EC6057"/>
    <w:rsid w:val="00EC635E"/>
    <w:rsid w:val="00EC6847"/>
    <w:rsid w:val="00EC71C2"/>
    <w:rsid w:val="00EC7376"/>
    <w:rsid w:val="00EC7DB6"/>
    <w:rsid w:val="00ED01A3"/>
    <w:rsid w:val="00ED0B84"/>
    <w:rsid w:val="00ED162F"/>
    <w:rsid w:val="00ED223B"/>
    <w:rsid w:val="00ED2E52"/>
    <w:rsid w:val="00ED2F1F"/>
    <w:rsid w:val="00ED3024"/>
    <w:rsid w:val="00ED31E2"/>
    <w:rsid w:val="00ED50B6"/>
    <w:rsid w:val="00ED5FE4"/>
    <w:rsid w:val="00ED63D3"/>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1F9C"/>
    <w:rsid w:val="00EF26E2"/>
    <w:rsid w:val="00EF2E1D"/>
    <w:rsid w:val="00EF381E"/>
    <w:rsid w:val="00EF4366"/>
    <w:rsid w:val="00EF4CD6"/>
    <w:rsid w:val="00EF55A0"/>
    <w:rsid w:val="00EF572D"/>
    <w:rsid w:val="00EF63D1"/>
    <w:rsid w:val="00EF6513"/>
    <w:rsid w:val="00EF6683"/>
    <w:rsid w:val="00EF6AEE"/>
    <w:rsid w:val="00EF7002"/>
    <w:rsid w:val="00EF74C2"/>
    <w:rsid w:val="00EF769B"/>
    <w:rsid w:val="00F027BA"/>
    <w:rsid w:val="00F03034"/>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47AB"/>
    <w:rsid w:val="00F155CE"/>
    <w:rsid w:val="00F16BF2"/>
    <w:rsid w:val="00F17C8B"/>
    <w:rsid w:val="00F17EAE"/>
    <w:rsid w:val="00F218D4"/>
    <w:rsid w:val="00F2250A"/>
    <w:rsid w:val="00F2371E"/>
    <w:rsid w:val="00F23E0B"/>
    <w:rsid w:val="00F2472B"/>
    <w:rsid w:val="00F24788"/>
    <w:rsid w:val="00F24E87"/>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254"/>
    <w:rsid w:val="00F366A5"/>
    <w:rsid w:val="00F36C5F"/>
    <w:rsid w:val="00F37259"/>
    <w:rsid w:val="00F405A4"/>
    <w:rsid w:val="00F405EE"/>
    <w:rsid w:val="00F40D17"/>
    <w:rsid w:val="00F41953"/>
    <w:rsid w:val="00F41F05"/>
    <w:rsid w:val="00F433BD"/>
    <w:rsid w:val="00F435E8"/>
    <w:rsid w:val="00F436E2"/>
    <w:rsid w:val="00F44EC5"/>
    <w:rsid w:val="00F465F8"/>
    <w:rsid w:val="00F47498"/>
    <w:rsid w:val="00F50700"/>
    <w:rsid w:val="00F507D9"/>
    <w:rsid w:val="00F512B2"/>
    <w:rsid w:val="00F5283D"/>
    <w:rsid w:val="00F52967"/>
    <w:rsid w:val="00F52ABA"/>
    <w:rsid w:val="00F52BC7"/>
    <w:rsid w:val="00F52BD1"/>
    <w:rsid w:val="00F53346"/>
    <w:rsid w:val="00F53B34"/>
    <w:rsid w:val="00F53BF4"/>
    <w:rsid w:val="00F53D09"/>
    <w:rsid w:val="00F54266"/>
    <w:rsid w:val="00F55043"/>
    <w:rsid w:val="00F56DCF"/>
    <w:rsid w:val="00F57034"/>
    <w:rsid w:val="00F57CC3"/>
    <w:rsid w:val="00F60BE9"/>
    <w:rsid w:val="00F60F31"/>
    <w:rsid w:val="00F61FD8"/>
    <w:rsid w:val="00F62102"/>
    <w:rsid w:val="00F62DBF"/>
    <w:rsid w:val="00F641FC"/>
    <w:rsid w:val="00F64606"/>
    <w:rsid w:val="00F647F7"/>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4CF"/>
    <w:rsid w:val="00F7586B"/>
    <w:rsid w:val="00F75AEB"/>
    <w:rsid w:val="00F75F2F"/>
    <w:rsid w:val="00F76445"/>
    <w:rsid w:val="00F76DE4"/>
    <w:rsid w:val="00F76ECC"/>
    <w:rsid w:val="00F77C8E"/>
    <w:rsid w:val="00F80399"/>
    <w:rsid w:val="00F80F8E"/>
    <w:rsid w:val="00F812B3"/>
    <w:rsid w:val="00F812C8"/>
    <w:rsid w:val="00F8132D"/>
    <w:rsid w:val="00F81796"/>
    <w:rsid w:val="00F818AE"/>
    <w:rsid w:val="00F81B40"/>
    <w:rsid w:val="00F820C4"/>
    <w:rsid w:val="00F836B6"/>
    <w:rsid w:val="00F8381E"/>
    <w:rsid w:val="00F83829"/>
    <w:rsid w:val="00F83B79"/>
    <w:rsid w:val="00F84069"/>
    <w:rsid w:val="00F843D7"/>
    <w:rsid w:val="00F85536"/>
    <w:rsid w:val="00F8657A"/>
    <w:rsid w:val="00F8679A"/>
    <w:rsid w:val="00F86CE8"/>
    <w:rsid w:val="00F87117"/>
    <w:rsid w:val="00F8736C"/>
    <w:rsid w:val="00F9030E"/>
    <w:rsid w:val="00F90350"/>
    <w:rsid w:val="00F907C8"/>
    <w:rsid w:val="00F909D2"/>
    <w:rsid w:val="00F909E6"/>
    <w:rsid w:val="00F90ADB"/>
    <w:rsid w:val="00F90E78"/>
    <w:rsid w:val="00F91051"/>
    <w:rsid w:val="00F91209"/>
    <w:rsid w:val="00F9221F"/>
    <w:rsid w:val="00F931C7"/>
    <w:rsid w:val="00F93559"/>
    <w:rsid w:val="00F93B6F"/>
    <w:rsid w:val="00F93D72"/>
    <w:rsid w:val="00F93E65"/>
    <w:rsid w:val="00F94070"/>
    <w:rsid w:val="00F950B5"/>
    <w:rsid w:val="00F9513F"/>
    <w:rsid w:val="00F97908"/>
    <w:rsid w:val="00F97A14"/>
    <w:rsid w:val="00F97B43"/>
    <w:rsid w:val="00FA010D"/>
    <w:rsid w:val="00FA0120"/>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2936"/>
    <w:rsid w:val="00FB33DC"/>
    <w:rsid w:val="00FB3536"/>
    <w:rsid w:val="00FB3B6D"/>
    <w:rsid w:val="00FB4338"/>
    <w:rsid w:val="00FB477E"/>
    <w:rsid w:val="00FB4C9C"/>
    <w:rsid w:val="00FB5E62"/>
    <w:rsid w:val="00FB6165"/>
    <w:rsid w:val="00FB6389"/>
    <w:rsid w:val="00FB6663"/>
    <w:rsid w:val="00FB7CA3"/>
    <w:rsid w:val="00FC0150"/>
    <w:rsid w:val="00FC03AB"/>
    <w:rsid w:val="00FC17AE"/>
    <w:rsid w:val="00FC2536"/>
    <w:rsid w:val="00FC31C2"/>
    <w:rsid w:val="00FC4729"/>
    <w:rsid w:val="00FC4A8C"/>
    <w:rsid w:val="00FC53DB"/>
    <w:rsid w:val="00FC54FF"/>
    <w:rsid w:val="00FC5FC2"/>
    <w:rsid w:val="00FC6177"/>
    <w:rsid w:val="00FC63D1"/>
    <w:rsid w:val="00FC7528"/>
    <w:rsid w:val="00FD01D4"/>
    <w:rsid w:val="00FD0572"/>
    <w:rsid w:val="00FD15B7"/>
    <w:rsid w:val="00FD19EF"/>
    <w:rsid w:val="00FD1A97"/>
    <w:rsid w:val="00FD2D7B"/>
    <w:rsid w:val="00FD309A"/>
    <w:rsid w:val="00FD342B"/>
    <w:rsid w:val="00FD37F6"/>
    <w:rsid w:val="00FD4589"/>
    <w:rsid w:val="00FD473E"/>
    <w:rsid w:val="00FD5008"/>
    <w:rsid w:val="00FD51B6"/>
    <w:rsid w:val="00FD5483"/>
    <w:rsid w:val="00FD5E10"/>
    <w:rsid w:val="00FD66B4"/>
    <w:rsid w:val="00FD68C5"/>
    <w:rsid w:val="00FD6EAF"/>
    <w:rsid w:val="00FD7DF9"/>
    <w:rsid w:val="00FE033F"/>
    <w:rsid w:val="00FE064F"/>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5E51"/>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D6EAEDE0-3ED4-4125-9CBA-A4B08CC1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99"/>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99"/>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unhideWhenUsed/>
    <w:qFormat/>
    <w:rsid w:val="00507236"/>
    <w:rPr>
      <w:sz w:val="21"/>
      <w:szCs w:val="21"/>
    </w:rPr>
  </w:style>
  <w:style w:type="paragraph" w:styleId="af3">
    <w:name w:val="annotation text"/>
    <w:basedOn w:val="a"/>
    <w:link w:val="Char4"/>
    <w:unhideWhenUsed/>
    <w:rsid w:val="00507236"/>
    <w:pPr>
      <w:jc w:val="left"/>
    </w:pPr>
  </w:style>
  <w:style w:type="character" w:customStyle="1" w:styleId="Char4">
    <w:name w:val="批注文字 Char"/>
    <w:basedOn w:val="a0"/>
    <w:link w:val="af3"/>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qFormat/>
    <w:rsid w:val="001712FD"/>
    <w:pPr>
      <w:ind w:left="851" w:hanging="851"/>
    </w:pPr>
  </w:style>
  <w:style w:type="paragraph" w:styleId="af6">
    <w:name w:val="Revision"/>
    <w:hidden/>
    <w:uiPriority w:val="99"/>
    <w:semiHidden/>
    <w:rsid w:val="00543060"/>
    <w:rPr>
      <w:sz w:val="22"/>
      <w:szCs w:val="22"/>
    </w:rPr>
  </w:style>
  <w:style w:type="paragraph" w:customStyle="1" w:styleId="Style1">
    <w:name w:val="Style1"/>
    <w:basedOn w:val="3"/>
    <w:link w:val="Style1Char"/>
    <w:qFormat/>
    <w:rsid w:val="009B6B56"/>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9B6B56"/>
    <w:rPr>
      <w:b/>
      <w:sz w:val="24"/>
      <w:szCs w:val="22"/>
      <w:lang w:val="en-GB"/>
    </w:rPr>
  </w:style>
  <w:style w:type="paragraph" w:customStyle="1" w:styleId="TAH">
    <w:name w:val="TAH"/>
    <w:basedOn w:val="a"/>
    <w:link w:val="TAHCar"/>
    <w:qFormat/>
    <w:rsid w:val="00A0276C"/>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A0276C"/>
    <w:rPr>
      <w:rFonts w:ascii="Arial" w:eastAsia="Times New Roman" w:hAnsi="Arial"/>
      <w:b/>
      <w:sz w:val="18"/>
      <w:lang w:val="en-GB" w:eastAsia="ja-JP"/>
    </w:rPr>
  </w:style>
  <w:style w:type="paragraph" w:customStyle="1" w:styleId="tal0">
    <w:name w:val="tal"/>
    <w:basedOn w:val="a"/>
    <w:rsid w:val="00A0276C"/>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PL">
    <w:name w:val="PL"/>
    <w:link w:val="PLChar"/>
    <w:qFormat/>
    <w:rsid w:val="009D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D1563"/>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5263">
      <w:bodyDiv w:val="1"/>
      <w:marLeft w:val="0"/>
      <w:marRight w:val="0"/>
      <w:marTop w:val="0"/>
      <w:marBottom w:val="0"/>
      <w:divBdr>
        <w:top w:val="none" w:sz="0" w:space="0" w:color="auto"/>
        <w:left w:val="none" w:sz="0" w:space="0" w:color="auto"/>
        <w:bottom w:val="none" w:sz="0" w:space="0" w:color="auto"/>
        <w:right w:val="none" w:sz="0" w:space="0" w:color="auto"/>
      </w:divBdr>
    </w:div>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1664814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024128">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659458">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010606">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42284736">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5232002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1328393">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25095065">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7367986">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4348711">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310679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19DA0-518E-417C-BB3D-6779ADA1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5482</Words>
  <Characters>27906</Characters>
  <Application>Microsoft Office Word</Application>
  <DocSecurity>0</DocSecurity>
  <Lines>1860</Lines>
  <Paragraphs>681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dcterms:created xsi:type="dcterms:W3CDTF">2020-05-15T12:15:00Z</dcterms:created>
  <dcterms:modified xsi:type="dcterms:W3CDTF">2020-05-15T12:43:00Z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(3)tytKUHbi7hqJnNkH+FDy7zb0SdYaHuWD8LgNrhcQvYf5lgj2jB4Sm0B1BYmq0V3yhdwa/lij
+g5AP1qSRgGhrlqMemYe8mp0EhdaAAy8LGFDYkzf/9lkq/UwuFyhKo+1VPsGDQA7apZPbFoT
XR8LJpd6b75gcblqZ/47omEY+EkWROCJJO8sOtM5MjYk6PrhT3iRTP1eQ4J7RlwOn5m2cB1e
Wyqy0m7snj1I4zdqYc</vt:lpwstr>
  </property>
  <property fmtid="{D5CDD505-2E9C-101B-9397-08002B2CF9AE}" pid="3" name="_2015_ms_pID_7253431">
    <vt:lpwstr>8QtSpTQdUUriNtuVpEiNrsMXF7rWTnJVW+fjlbDWkd1pqP7cRKXa2F
U6Yr627U6J5wZZKwSqQ1iP0IOOYw/TcX3ywQFbH7cAhceMxY6UqJiZy/hEwOzJujyj5+/Niz
t5ikCKKlc3yjL8Hgr9D8DH9yA552zLkEEJg11VSpyizC5kSuwAIzY6R+z/GKRrY1AOC5SWW6
ta0bi9hI8DT4ztS6YL7OspLH5fT4Wb8nf9+O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1589529669</vt:lpwstr>
  </property>
  <property fmtid="{D5CDD505-2E9C-101B-9397-08002B2CF9AE}" pid="8" name="_2015_ms_pID_7253432">
    <vt:lpwstr>Tw==</vt:lpwstr>
  </property>
</Properties>
</file>