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729DDCC0" w:rsidR="00AE7266" w:rsidRDefault="00AE7266" w:rsidP="00AE7266">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463728">
        <w:rPr>
          <w:b/>
          <w:kern w:val="2"/>
          <w:lang w:eastAsia="zh-CN"/>
        </w:rPr>
        <w:t>101</w:t>
      </w:r>
      <w:r w:rsidR="005C17E6">
        <w:rPr>
          <w:b/>
          <w:kern w:val="2"/>
          <w:lang w:eastAsia="zh-CN"/>
        </w:rPr>
        <w:t>-e</w:t>
      </w:r>
      <w:r>
        <w:rPr>
          <w:b/>
          <w:kern w:val="2"/>
          <w:lang w:eastAsia="zh-CN"/>
        </w:rPr>
        <w:tab/>
      </w:r>
      <w:r w:rsidR="00A622C8" w:rsidRPr="00A622C8">
        <w:rPr>
          <w:b/>
          <w:kern w:val="2"/>
          <w:lang w:eastAsia="zh-CN"/>
        </w:rPr>
        <w:t>R1-2004157</w:t>
      </w:r>
    </w:p>
    <w:p w14:paraId="5F0D2372" w14:textId="7C863F59" w:rsidR="00AE7266" w:rsidRDefault="005C17E6" w:rsidP="00AE7266">
      <w:pPr>
        <w:spacing w:afterLines="50"/>
        <w:rPr>
          <w:b/>
          <w:kern w:val="2"/>
          <w:lang w:eastAsia="zh-CN"/>
        </w:rPr>
      </w:pPr>
      <w:r>
        <w:rPr>
          <w:b/>
          <w:kern w:val="2"/>
          <w:lang w:eastAsia="zh-CN"/>
        </w:rPr>
        <w:t>E-meeting</w:t>
      </w:r>
      <w:r w:rsidR="00AE7266">
        <w:rPr>
          <w:b/>
          <w:kern w:val="2"/>
          <w:lang w:eastAsia="zh-CN"/>
        </w:rPr>
        <w:t xml:space="preserve">, </w:t>
      </w:r>
      <w:r w:rsidR="000F1891">
        <w:rPr>
          <w:b/>
          <w:kern w:val="2"/>
          <w:lang w:eastAsia="zh-CN"/>
        </w:rPr>
        <w:t>25 May – 5 June</w:t>
      </w:r>
      <w:r w:rsidR="00AE7266" w:rsidRPr="00F666D1">
        <w:rPr>
          <w:b/>
          <w:kern w:val="2"/>
          <w:lang w:eastAsia="zh-CN"/>
        </w:rPr>
        <w:t>, 20</w:t>
      </w:r>
      <w:r w:rsidR="00A36099" w:rsidRPr="00F666D1">
        <w:rPr>
          <w:b/>
          <w:kern w:val="2"/>
          <w:lang w:eastAsia="zh-CN"/>
        </w:rPr>
        <w:t>20</w:t>
      </w:r>
    </w:p>
    <w:p w14:paraId="6AB96FE6" w14:textId="77777777" w:rsidR="009C0564" w:rsidRPr="004F562F" w:rsidRDefault="009C0564" w:rsidP="00A271B9">
      <w:pPr>
        <w:pBdr>
          <w:top w:val="single" w:sz="4" w:space="2" w:color="auto"/>
        </w:pBdr>
        <w:spacing w:after="0"/>
        <w:rPr>
          <w:b/>
          <w:kern w:val="2"/>
          <w:sz w:val="16"/>
          <w:szCs w:val="16"/>
          <w:lang w:eastAsia="zh-CN"/>
        </w:rPr>
      </w:pPr>
    </w:p>
    <w:p w14:paraId="6706B82C" w14:textId="3E149D0D"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D71770">
        <w:rPr>
          <w:b/>
          <w:kern w:val="2"/>
          <w:lang w:eastAsia="zh-CN"/>
        </w:rPr>
        <w:t>7.2.11.5</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7709F5FE"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8F35B9" w:rsidRPr="008F35B9">
        <w:rPr>
          <w:b/>
          <w:kern w:val="2"/>
          <w:lang w:eastAsia="zh-CN"/>
        </w:rPr>
        <w:t>Rel-16</w:t>
      </w:r>
      <w:r w:rsidR="00BC7A7E">
        <w:rPr>
          <w:b/>
          <w:kern w:val="2"/>
          <w:lang w:eastAsia="zh-CN"/>
        </w:rPr>
        <w:t xml:space="preserve"> UE features for URLLC</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45C6CA3E" w14:textId="77777777" w:rsidR="00042B0A" w:rsidRPr="0065506D" w:rsidRDefault="00042B0A" w:rsidP="00042B0A">
      <w:pPr>
        <w:pStyle w:val="1"/>
        <w:ind w:left="578" w:hanging="578"/>
        <w:rPr>
          <w:lang w:eastAsia="zh-CN"/>
        </w:rPr>
      </w:pPr>
      <w:bookmarkStart w:id="0" w:name="_Ref124589705"/>
      <w:bookmarkStart w:id="1" w:name="_Ref129681862"/>
      <w:bookmarkStart w:id="2" w:name="OLE_LINK32"/>
      <w:bookmarkStart w:id="3" w:name="OLE_LINK20"/>
      <w:bookmarkStart w:id="4" w:name="_Ref129681832"/>
      <w:r w:rsidRPr="0065506D">
        <w:rPr>
          <w:lang w:eastAsia="zh-CN"/>
        </w:rPr>
        <w:t>Introduction</w:t>
      </w:r>
      <w:bookmarkEnd w:id="0"/>
      <w:bookmarkEnd w:id="1"/>
    </w:p>
    <w:p w14:paraId="5AFDACC5" w14:textId="4D548506" w:rsidR="00042B0A" w:rsidRPr="00042B0A" w:rsidRDefault="00042B0A" w:rsidP="00042B0A">
      <w:pPr>
        <w:rPr>
          <w:lang w:eastAsia="zh-CN"/>
        </w:rPr>
      </w:pPr>
      <w:r>
        <w:rPr>
          <w:lang w:eastAsia="zh-CN"/>
        </w:rPr>
        <w:t>There were email discussion</w:t>
      </w:r>
      <w:r w:rsidR="00A25479">
        <w:rPr>
          <w:lang w:eastAsia="zh-CN"/>
        </w:rPr>
        <w:t>s</w:t>
      </w:r>
      <w:r>
        <w:rPr>
          <w:lang w:eastAsia="zh-CN"/>
        </w:rPr>
        <w:t xml:space="preserve"> on UE feature lists for eURLLC and IIoT</w:t>
      </w:r>
      <w:r w:rsidR="003818B6">
        <w:rPr>
          <w:lang w:eastAsia="zh-CN"/>
        </w:rPr>
        <w:t>,</w:t>
      </w:r>
      <w:r>
        <w:rPr>
          <w:lang w:eastAsia="zh-CN"/>
        </w:rPr>
        <w:t xml:space="preserve"> and some progress was achieved</w:t>
      </w:r>
      <w:r w:rsidR="003818B6">
        <w:rPr>
          <w:lang w:eastAsia="zh-CN"/>
        </w:rPr>
        <w:t>.</w:t>
      </w:r>
      <w:r>
        <w:rPr>
          <w:lang w:eastAsia="zh-CN"/>
        </w:rPr>
        <w:t xml:space="preserve"> </w:t>
      </w:r>
      <w:r w:rsidR="003818B6">
        <w:rPr>
          <w:lang w:eastAsia="zh-CN"/>
        </w:rPr>
        <w:t>H</w:t>
      </w:r>
      <w:r>
        <w:rPr>
          <w:lang w:eastAsia="zh-CN"/>
        </w:rPr>
        <w:t>owever</w:t>
      </w:r>
      <w:r w:rsidR="003818B6">
        <w:rPr>
          <w:lang w:eastAsia="zh-CN"/>
        </w:rPr>
        <w:t xml:space="preserve">, there are still open issues left. In this contribution, we </w:t>
      </w:r>
      <w:r w:rsidR="00A25479">
        <w:rPr>
          <w:lang w:eastAsia="zh-CN"/>
        </w:rPr>
        <w:t xml:space="preserve">firstly </w:t>
      </w:r>
      <w:r w:rsidR="003818B6">
        <w:rPr>
          <w:lang w:eastAsia="zh-CN"/>
        </w:rPr>
        <w:t xml:space="preserve">provide our </w:t>
      </w:r>
      <w:r w:rsidR="00A25479">
        <w:rPr>
          <w:lang w:eastAsia="zh-CN"/>
        </w:rPr>
        <w:t>views on the open issues for each feature group</w:t>
      </w:r>
      <w:r w:rsidR="001349D3">
        <w:rPr>
          <w:lang w:eastAsia="zh-CN"/>
        </w:rPr>
        <w:t xml:space="preserve"> based on the latest</w:t>
      </w:r>
      <w:r w:rsidR="00963028">
        <w:rPr>
          <w:lang w:eastAsia="zh-CN"/>
        </w:rPr>
        <w:t xml:space="preserve"> version from the post RAN1#100bis-e meeting</w:t>
      </w:r>
      <w:r w:rsidR="001349D3">
        <w:rPr>
          <w:lang w:eastAsia="zh-CN"/>
        </w:rPr>
        <w:t xml:space="preserve"> </w:t>
      </w:r>
      <w:r w:rsidR="0025092F">
        <w:rPr>
          <w:lang w:eastAsia="zh-CN"/>
        </w:rPr>
        <w:t>email discussion</w:t>
      </w:r>
      <w:r w:rsidR="001349D3">
        <w:rPr>
          <w:lang w:eastAsia="zh-CN"/>
        </w:rPr>
        <w:t xml:space="preserve">s </w:t>
      </w:r>
      <w:r w:rsidR="001349D3">
        <w:rPr>
          <w:lang w:eastAsia="zh-CN"/>
        </w:rPr>
        <w:fldChar w:fldCharType="begin"/>
      </w:r>
      <w:r w:rsidR="001349D3">
        <w:rPr>
          <w:lang w:eastAsia="zh-CN"/>
        </w:rPr>
        <w:instrText xml:space="preserve"> REF _Ref37346096 \r \h </w:instrText>
      </w:r>
      <w:r w:rsidR="001349D3">
        <w:rPr>
          <w:lang w:eastAsia="zh-CN"/>
        </w:rPr>
      </w:r>
      <w:r w:rsidR="001349D3">
        <w:rPr>
          <w:lang w:eastAsia="zh-CN"/>
        </w:rPr>
        <w:fldChar w:fldCharType="separate"/>
      </w:r>
      <w:r w:rsidR="001349D3">
        <w:rPr>
          <w:lang w:eastAsia="zh-CN"/>
        </w:rPr>
        <w:t>[1]</w:t>
      </w:r>
      <w:r w:rsidR="001349D3">
        <w:rPr>
          <w:lang w:eastAsia="zh-CN"/>
        </w:rPr>
        <w:fldChar w:fldCharType="end"/>
      </w:r>
      <w:r w:rsidR="00167AC2">
        <w:rPr>
          <w:lang w:eastAsia="zh-CN"/>
        </w:rPr>
        <w:t xml:space="preserve"> </w:t>
      </w:r>
      <w:r w:rsidR="0025092F">
        <w:rPr>
          <w:lang w:eastAsia="zh-CN"/>
        </w:rPr>
        <w:t>[2]</w:t>
      </w:r>
      <w:r w:rsidR="00FE73B9">
        <w:rPr>
          <w:lang w:eastAsia="zh-CN"/>
        </w:rPr>
        <w:t>, and then also discusses whether to define basic feature groups for eURLLC/IIoT.</w:t>
      </w:r>
      <w:r w:rsidR="00A44C0C">
        <w:rPr>
          <w:lang w:eastAsia="zh-CN"/>
        </w:rPr>
        <w:t xml:space="preserve"> </w:t>
      </w:r>
      <w:r>
        <w:rPr>
          <w:lang w:eastAsia="zh-CN"/>
        </w:rPr>
        <w:t xml:space="preserve">  </w:t>
      </w:r>
    </w:p>
    <w:p w14:paraId="03CE8553" w14:textId="77777777" w:rsidR="00F666D1" w:rsidRDefault="00F666D1">
      <w:pPr>
        <w:autoSpaceDE/>
        <w:autoSpaceDN/>
        <w:adjustRightInd/>
        <w:snapToGrid/>
        <w:spacing w:after="0"/>
        <w:jc w:val="left"/>
        <w:rPr>
          <w:b/>
          <w:bCs/>
          <w:sz w:val="28"/>
          <w:szCs w:val="28"/>
          <w:lang w:eastAsia="zh-CN"/>
        </w:rPr>
      </w:pPr>
      <w:r>
        <w:rPr>
          <w:lang w:eastAsia="zh-CN"/>
        </w:rPr>
        <w:br w:type="page"/>
      </w:r>
    </w:p>
    <w:p w14:paraId="411277AF" w14:textId="77777777" w:rsidR="00F666D1" w:rsidRDefault="00F666D1" w:rsidP="00E21274">
      <w:pPr>
        <w:pStyle w:val="1"/>
        <w:rPr>
          <w:lang w:eastAsia="zh-CN"/>
        </w:rPr>
        <w:sectPr w:rsidR="00F666D1" w:rsidSect="00957345">
          <w:pgSz w:w="11909" w:h="16834" w:code="9"/>
          <w:pgMar w:top="1440" w:right="1152" w:bottom="1440" w:left="1440" w:header="720" w:footer="720" w:gutter="0"/>
          <w:cols w:space="720"/>
          <w:noEndnote/>
          <w:docGrid w:linePitch="299"/>
        </w:sectPr>
      </w:pPr>
    </w:p>
    <w:p w14:paraId="49EEC965" w14:textId="0AE9B68D" w:rsidR="003271D2" w:rsidRPr="004E4F61" w:rsidRDefault="000C262D" w:rsidP="00E21274">
      <w:pPr>
        <w:pStyle w:val="1"/>
        <w:rPr>
          <w:lang w:eastAsia="zh-CN"/>
        </w:rPr>
      </w:pPr>
      <w:r>
        <w:rPr>
          <w:lang w:eastAsia="zh-CN"/>
        </w:rPr>
        <w:lastRenderedPageBreak/>
        <w:t xml:space="preserve">Remaining </w:t>
      </w:r>
      <w:r w:rsidR="009B0DF7">
        <w:rPr>
          <w:lang w:eastAsia="zh-CN"/>
        </w:rPr>
        <w:t xml:space="preserve">open </w:t>
      </w:r>
      <w:r>
        <w:rPr>
          <w:lang w:eastAsia="zh-CN"/>
        </w:rPr>
        <w:t xml:space="preserve">issues </w:t>
      </w:r>
      <w:r w:rsidR="0018316D">
        <w:rPr>
          <w:lang w:eastAsia="zh-CN"/>
        </w:rPr>
        <w:t xml:space="preserve">for </w:t>
      </w:r>
      <w:r w:rsidR="00A25479">
        <w:rPr>
          <w:lang w:eastAsia="zh-CN"/>
        </w:rPr>
        <w:t>URLLC</w:t>
      </w:r>
    </w:p>
    <w:p w14:paraId="4A11C866" w14:textId="65A9930E" w:rsidR="00C177BF" w:rsidRDefault="00C177BF" w:rsidP="00A44C0C">
      <w:pPr>
        <w:rPr>
          <w:lang w:eastAsia="zh-CN"/>
        </w:rPr>
      </w:pPr>
      <w:r>
        <w:rPr>
          <w:lang w:eastAsia="zh-CN"/>
        </w:rPr>
        <w:t xml:space="preserve">The open issues on each FG and our </w:t>
      </w:r>
      <w:r w:rsidR="00F666D1">
        <w:rPr>
          <w:lang w:eastAsia="zh-CN"/>
        </w:rPr>
        <w:t xml:space="preserve">changes and </w:t>
      </w:r>
      <w:r>
        <w:rPr>
          <w:lang w:eastAsia="zh-CN"/>
        </w:rPr>
        <w:t>views</w:t>
      </w:r>
      <w:r w:rsidR="00F666D1">
        <w:rPr>
          <w:lang w:eastAsia="zh-CN"/>
        </w:rPr>
        <w:t xml:space="preserve"> for each FG</w:t>
      </w:r>
      <w:r>
        <w:rPr>
          <w:lang w:eastAsia="zh-CN"/>
        </w:rPr>
        <w:t xml:space="preserve"> are summarized as below:</w:t>
      </w:r>
    </w:p>
    <w:p w14:paraId="14C1C140" w14:textId="66287DB5" w:rsidR="00C177BF" w:rsidRPr="0058777E" w:rsidRDefault="00C177BF" w:rsidP="00FC42AB">
      <w:pPr>
        <w:numPr>
          <w:ilvl w:val="0"/>
          <w:numId w:val="21"/>
        </w:numPr>
        <w:autoSpaceDE/>
        <w:autoSpaceDN/>
        <w:adjustRightInd/>
        <w:snapToGrid/>
        <w:spacing w:afterLines="50"/>
        <w:rPr>
          <w:b/>
          <w:color w:val="000000" w:themeColor="text1"/>
          <w:lang w:eastAsia="zh-CN"/>
        </w:rPr>
      </w:pPr>
      <w:r w:rsidRPr="0058777E">
        <w:rPr>
          <w:b/>
          <w:color w:val="000000" w:themeColor="text1"/>
          <w:lang w:eastAsia="zh-CN"/>
        </w:rPr>
        <w:t>FG 11-1</w:t>
      </w:r>
      <w:r w:rsidR="00463728" w:rsidRPr="0058777E">
        <w:rPr>
          <w:rFonts w:hint="eastAsia"/>
          <w:b/>
          <w:color w:val="000000" w:themeColor="text1"/>
          <w:lang w:eastAsia="zh-CN"/>
        </w:rPr>
        <w:t>/</w:t>
      </w:r>
      <w:r w:rsidR="00463728" w:rsidRPr="0058777E">
        <w:rPr>
          <w:b/>
          <w:color w:val="000000" w:themeColor="text1"/>
          <w:lang w:eastAsia="zh-CN"/>
        </w:rPr>
        <w:t>11-1a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666D1" w14:paraId="29730A06" w14:textId="77777777" w:rsidTr="00134F25">
        <w:trPr>
          <w:trHeight w:val="20"/>
        </w:trPr>
        <w:tc>
          <w:tcPr>
            <w:tcW w:w="1130" w:type="dxa"/>
            <w:tcBorders>
              <w:top w:val="single" w:sz="4" w:space="0" w:color="auto"/>
              <w:left w:val="single" w:sz="4" w:space="0" w:color="auto"/>
              <w:right w:val="single" w:sz="4" w:space="0" w:color="auto"/>
            </w:tcBorders>
          </w:tcPr>
          <w:p w14:paraId="242430D0" w14:textId="77777777" w:rsidR="00F666D1" w:rsidRDefault="00F666D1" w:rsidP="00134F25">
            <w:pPr>
              <w:pStyle w:val="TAL"/>
              <w:rPr>
                <w:lang w:eastAsia="ja-JP"/>
              </w:rPr>
            </w:pPr>
            <w:r>
              <w:rPr>
                <w:lang w:eastAsia="ja-JP"/>
              </w:rPr>
              <w:t xml:space="preserve">11. </w:t>
            </w:r>
          </w:p>
          <w:p w14:paraId="1B714F57" w14:textId="77777777" w:rsidR="00F666D1" w:rsidRDefault="00F666D1" w:rsidP="00134F25">
            <w:pPr>
              <w:pStyle w:val="TAL"/>
              <w:spacing w:line="256" w:lineRule="auto"/>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4FD83C9" w14:textId="77777777" w:rsidR="00F666D1" w:rsidRDefault="00F666D1" w:rsidP="00134F25">
            <w:pPr>
              <w:pStyle w:val="TAL"/>
              <w:rPr>
                <w:lang w:eastAsia="ja-JP"/>
              </w:rPr>
            </w:pPr>
            <w:r>
              <w:rPr>
                <w:rFonts w:eastAsia="宋体"/>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6CB5A549" w14:textId="77777777" w:rsidR="00F666D1" w:rsidRDefault="00F666D1" w:rsidP="00134F25">
            <w:pPr>
              <w:pStyle w:val="TAL"/>
              <w:rPr>
                <w:rFonts w:eastAsia="宋体"/>
                <w:lang w:eastAsia="zh-CN"/>
              </w:rPr>
            </w:pPr>
            <w:r>
              <w:rPr>
                <w:rFonts w:eastAsia="宋体"/>
                <w:lang w:eastAsia="zh-CN"/>
              </w:rPr>
              <w:t>Monitoring DCI format 1_2 and DCI format 0_2</w:t>
            </w:r>
          </w:p>
          <w:p w14:paraId="0F92D79C" w14:textId="77777777" w:rsidR="00F666D1" w:rsidRDefault="00F666D1" w:rsidP="00134F25">
            <w:pPr>
              <w:pStyle w:val="TAL"/>
            </w:pPr>
          </w:p>
        </w:tc>
        <w:tc>
          <w:tcPr>
            <w:tcW w:w="6371" w:type="dxa"/>
            <w:tcBorders>
              <w:top w:val="single" w:sz="4" w:space="0" w:color="auto"/>
              <w:left w:val="single" w:sz="4" w:space="0" w:color="auto"/>
              <w:bottom w:val="single" w:sz="4" w:space="0" w:color="auto"/>
              <w:right w:val="single" w:sz="4" w:space="0" w:color="auto"/>
            </w:tcBorders>
          </w:tcPr>
          <w:p w14:paraId="0F663957" w14:textId="77777777" w:rsidR="00F666D1" w:rsidRDefault="00F666D1" w:rsidP="00F666D1">
            <w:pPr>
              <w:pStyle w:val="TAL"/>
              <w:numPr>
                <w:ilvl w:val="0"/>
                <w:numId w:val="30"/>
              </w:numPr>
              <w:rPr>
                <w:lang w:eastAsia="ja-JP"/>
              </w:rPr>
            </w:pPr>
            <w:r>
              <w:rPr>
                <w:lang w:eastAsia="ja-JP"/>
              </w:rPr>
              <w:t xml:space="preserve">Supports monitoring DCI format 1_2 for DL scheduling </w:t>
            </w:r>
          </w:p>
          <w:p w14:paraId="5FB284E3" w14:textId="77777777" w:rsidR="00F666D1" w:rsidRDefault="00F666D1" w:rsidP="00F666D1">
            <w:pPr>
              <w:pStyle w:val="TAL"/>
              <w:numPr>
                <w:ilvl w:val="0"/>
                <w:numId w:val="30"/>
              </w:numPr>
              <w:rPr>
                <w:lang w:eastAsia="ja-JP"/>
              </w:rPr>
            </w:pPr>
            <w:r>
              <w:rPr>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5EA0E0D7" w14:textId="0A41CE6C" w:rsidR="00F666D1" w:rsidRDefault="00F666D1" w:rsidP="00134F25">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CDE72EB" w14:textId="77777777" w:rsidR="00F666D1" w:rsidRDefault="00F666D1" w:rsidP="00134F25">
            <w:pPr>
              <w:pStyle w:val="TAL"/>
              <w:rPr>
                <w:rFonts w:eastAsia="MS Mincho"/>
                <w:iCs/>
                <w:lang w:eastAsia="ja-JP"/>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EB80E7" w14:textId="77777777" w:rsidR="00F666D1" w:rsidRDefault="00F666D1" w:rsidP="00134F25">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D0E76" w14:textId="77777777" w:rsidR="00F666D1" w:rsidRDefault="00F666D1"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E097F6" w14:textId="77777777" w:rsidR="00F666D1" w:rsidRPr="003778F7" w:rsidRDefault="00F666D1" w:rsidP="00134F25">
            <w:pPr>
              <w:pStyle w:val="TAL"/>
              <w:rPr>
                <w:lang w:eastAsia="ja-JP"/>
              </w:rPr>
            </w:pPr>
            <w:del w:id="5" w:author="Huawei" w:date="2020-05-15T14:52:00Z">
              <w:r w:rsidRPr="003778F7" w:rsidDel="00392ECA">
                <w:rPr>
                  <w:lang w:eastAsia="ja-JP"/>
                </w:rPr>
                <w:delText>[</w:delText>
              </w:r>
            </w:del>
            <w:r w:rsidRPr="003778F7">
              <w:rPr>
                <w:rFonts w:hint="eastAsia"/>
                <w:lang w:eastAsia="ja-JP"/>
              </w:rPr>
              <w:t>Per UE</w:t>
            </w:r>
            <w:del w:id="6" w:author="Huawei" w:date="2020-05-15T14:52:00Z">
              <w:r w:rsidRPr="003778F7" w:rsidDel="00392ECA">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F32A311" w14:textId="77777777" w:rsidR="00F666D1" w:rsidRPr="003778F7" w:rsidRDefault="00F666D1" w:rsidP="00134F25">
            <w:pPr>
              <w:pStyle w:val="TAL"/>
              <w:rPr>
                <w:lang w:eastAsia="ja-JP"/>
              </w:rPr>
            </w:pPr>
            <w:del w:id="7" w:author="Huawei" w:date="2020-05-15T14:52:00Z">
              <w:r w:rsidRPr="003778F7" w:rsidDel="00392ECA">
                <w:rPr>
                  <w:lang w:eastAsia="ja-JP"/>
                </w:rPr>
                <w:delText>[</w:delText>
              </w:r>
            </w:del>
            <w:r w:rsidRPr="003778F7">
              <w:rPr>
                <w:lang w:eastAsia="ja-JP"/>
              </w:rPr>
              <w:t>No</w:t>
            </w:r>
            <w:del w:id="8" w:author="Huawei" w:date="2020-05-15T14:52:00Z">
              <w:r w:rsidRPr="003778F7" w:rsidDel="00392ECA">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44A68FD4" w14:textId="77777777" w:rsidR="00F666D1" w:rsidRPr="003778F7" w:rsidRDefault="00F666D1" w:rsidP="00134F25">
            <w:pPr>
              <w:pStyle w:val="TAL"/>
              <w:rPr>
                <w:lang w:eastAsia="ja-JP"/>
              </w:rPr>
            </w:pPr>
            <w:del w:id="9" w:author="Huawei" w:date="2020-05-15T14:52:00Z">
              <w:r w:rsidRPr="003778F7" w:rsidDel="00392ECA">
                <w:rPr>
                  <w:lang w:eastAsia="ja-JP"/>
                </w:rPr>
                <w:delText>[</w:delText>
              </w:r>
            </w:del>
            <w:r w:rsidRPr="003778F7">
              <w:rPr>
                <w:lang w:eastAsia="ja-JP"/>
              </w:rPr>
              <w:t>No</w:t>
            </w:r>
            <w:del w:id="10" w:author="Huawei" w:date="2020-05-15T14:52:00Z">
              <w:r w:rsidRPr="003778F7" w:rsidDel="00392ECA">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44E88AE3" w14:textId="77777777" w:rsidR="00F666D1" w:rsidRPr="003778F7" w:rsidRDefault="00F666D1" w:rsidP="00134F25">
            <w:pPr>
              <w:pStyle w:val="TAL"/>
              <w:rPr>
                <w:lang w:eastAsia="ja-JP"/>
              </w:rPr>
            </w:pPr>
            <w:del w:id="11" w:author="Huawei" w:date="2020-05-15T14:52:00Z">
              <w:r w:rsidRPr="003778F7" w:rsidDel="00392ECA">
                <w:delText>[</w:delText>
              </w:r>
            </w:del>
            <w:r w:rsidRPr="003778F7">
              <w:t>N/A</w:t>
            </w:r>
            <w:del w:id="12" w:author="Huawei" w:date="2020-05-15T14:52:00Z">
              <w:r w:rsidRPr="003778F7" w:rsidDel="00392ECA">
                <w:delText>]</w:delText>
              </w:r>
            </w:del>
            <w:r w:rsidRPr="003778F7">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2824FC42" w14:textId="77777777" w:rsidR="00F666D1" w:rsidRDefault="00F666D1" w:rsidP="00134F25">
            <w:pPr>
              <w:pStyle w:val="TAL"/>
            </w:pPr>
          </w:p>
        </w:tc>
        <w:tc>
          <w:tcPr>
            <w:tcW w:w="1276" w:type="dxa"/>
            <w:tcBorders>
              <w:top w:val="single" w:sz="4" w:space="0" w:color="auto"/>
              <w:left w:val="single" w:sz="4" w:space="0" w:color="auto"/>
              <w:bottom w:val="single" w:sz="4" w:space="0" w:color="auto"/>
              <w:right w:val="single" w:sz="4" w:space="0" w:color="auto"/>
            </w:tcBorders>
          </w:tcPr>
          <w:p w14:paraId="2DEE48FE" w14:textId="77777777" w:rsidR="00F666D1" w:rsidRDefault="00F666D1" w:rsidP="00134F25">
            <w:pPr>
              <w:pStyle w:val="TAL"/>
              <w:rPr>
                <w:rFonts w:eastAsia="MS Mincho"/>
                <w:lang w:eastAsia="ja-JP"/>
              </w:rPr>
            </w:pPr>
            <w:r>
              <w:rPr>
                <w:lang w:eastAsia="ja-JP"/>
              </w:rPr>
              <w:t>Optional with capability signalling</w:t>
            </w:r>
          </w:p>
        </w:tc>
      </w:tr>
      <w:tr w:rsidR="00F666D1" w14:paraId="6D03AF32"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tcPr>
          <w:p w14:paraId="3D54422D" w14:textId="77777777" w:rsidR="00F666D1" w:rsidRDefault="00F666D1" w:rsidP="00134F25">
            <w:pPr>
              <w:pStyle w:val="TAL"/>
              <w:rPr>
                <w:lang w:eastAsia="ja-JP"/>
              </w:rPr>
            </w:pPr>
            <w:r>
              <w:rPr>
                <w:lang w:eastAsia="ja-JP"/>
              </w:rPr>
              <w:t xml:space="preserve">11. </w:t>
            </w:r>
          </w:p>
          <w:p w14:paraId="647B8273" w14:textId="77777777" w:rsidR="00F666D1" w:rsidRDefault="00F666D1" w:rsidP="00134F2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1486844" w14:textId="77777777" w:rsidR="00F666D1" w:rsidRDefault="00F666D1" w:rsidP="00134F25">
            <w:pPr>
              <w:pStyle w:val="TAL"/>
              <w:rPr>
                <w:rFonts w:eastAsia="宋体"/>
                <w:lang w:eastAsia="zh-CN"/>
              </w:rPr>
            </w:pPr>
            <w:r>
              <w:rPr>
                <w:rFonts w:eastAsia="宋体"/>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01D4E787" w14:textId="77777777" w:rsidR="00F666D1" w:rsidRDefault="00F666D1" w:rsidP="00134F25">
            <w:pPr>
              <w:pStyle w:val="TAL"/>
              <w:rPr>
                <w:rFonts w:eastAsia="宋体"/>
                <w:lang w:eastAsia="zh-CN"/>
              </w:rPr>
            </w:pPr>
            <w:r>
              <w:rPr>
                <w:rFonts w:eastAsia="宋体" w:hint="eastAsia"/>
                <w:lang w:eastAsia="zh-CN"/>
              </w:rPr>
              <w:t>M</w:t>
            </w:r>
            <w:r>
              <w:rPr>
                <w:rFonts w:eastAsia="宋体"/>
                <w:lang w:eastAsia="zh-CN"/>
              </w:rPr>
              <w:t xml:space="preserve">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FC2CC08" w14:textId="77777777" w:rsidR="00F666D1" w:rsidRDefault="00F666D1" w:rsidP="00F666D1">
            <w:pPr>
              <w:pStyle w:val="TAL"/>
              <w:numPr>
                <w:ilvl w:val="0"/>
                <w:numId w:val="31"/>
              </w:numPr>
              <w:spacing w:line="256" w:lineRule="auto"/>
              <w:rPr>
                <w:lang w:eastAsia="ja-JP"/>
              </w:rPr>
            </w:pPr>
            <w:r>
              <w:rPr>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4F1A2C45" w14:textId="1998AA54" w:rsidR="00F666D1" w:rsidRDefault="00F666D1" w:rsidP="00134F25">
            <w:pPr>
              <w:pStyle w:val="TAL"/>
              <w:rPr>
                <w:highlight w:val="yellow"/>
                <w:lang w:eastAsia="ja-JP"/>
              </w:rPr>
            </w:pPr>
            <w:r>
              <w:rPr>
                <w:rFonts w:hint="eastAsia"/>
                <w:lang w:eastAsia="ja-JP"/>
              </w:rPr>
              <w:t>1</w:t>
            </w:r>
            <w:r>
              <w:rPr>
                <w:lang w:eastAsia="ja-JP"/>
              </w:rPr>
              <w:t>1-1</w:t>
            </w:r>
          </w:p>
        </w:tc>
        <w:tc>
          <w:tcPr>
            <w:tcW w:w="858" w:type="dxa"/>
            <w:tcBorders>
              <w:top w:val="single" w:sz="4" w:space="0" w:color="auto"/>
              <w:left w:val="single" w:sz="4" w:space="0" w:color="auto"/>
              <w:bottom w:val="single" w:sz="4" w:space="0" w:color="auto"/>
              <w:right w:val="single" w:sz="4" w:space="0" w:color="auto"/>
            </w:tcBorders>
          </w:tcPr>
          <w:p w14:paraId="3A2129FC" w14:textId="77777777" w:rsidR="00F666D1" w:rsidRDefault="00F666D1" w:rsidP="00134F25">
            <w:pPr>
              <w:pStyle w:val="TAL"/>
              <w:rPr>
                <w:rFonts w:eastAsia="宋体"/>
                <w:lang w:eastAsia="zh-CN"/>
              </w:rPr>
            </w:pPr>
            <w:r>
              <w:rPr>
                <w:rFonts w:eastAsia="宋体" w:hint="eastAsia"/>
                <w:lang w:eastAsia="zh-CN"/>
              </w:rPr>
              <w:t>Y</w:t>
            </w:r>
            <w:r>
              <w:rPr>
                <w:rFonts w:eastAsia="宋体"/>
                <w:lang w:eastAsia="zh-CN"/>
              </w:rPr>
              <w:t>es</w:t>
            </w:r>
          </w:p>
        </w:tc>
        <w:tc>
          <w:tcPr>
            <w:tcW w:w="851" w:type="dxa"/>
            <w:tcBorders>
              <w:top w:val="single" w:sz="4" w:space="0" w:color="auto"/>
              <w:left w:val="single" w:sz="4" w:space="0" w:color="auto"/>
              <w:bottom w:val="single" w:sz="4" w:space="0" w:color="auto"/>
              <w:right w:val="single" w:sz="4" w:space="0" w:color="auto"/>
            </w:tcBorders>
          </w:tcPr>
          <w:p w14:paraId="25547700" w14:textId="77777777" w:rsidR="00F666D1" w:rsidRDefault="00F666D1" w:rsidP="00134F2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465F54C" w14:textId="77777777" w:rsidR="00F666D1" w:rsidRDefault="00F666D1"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802439" w14:textId="77777777" w:rsidR="00F666D1" w:rsidRPr="003778F7" w:rsidRDefault="00F666D1" w:rsidP="00134F25">
            <w:pPr>
              <w:pStyle w:val="TAL"/>
              <w:rPr>
                <w:lang w:eastAsia="ja-JP"/>
              </w:rPr>
            </w:pPr>
            <w:del w:id="13" w:author="Huawei" w:date="2020-05-15T14:52:00Z">
              <w:r w:rsidRPr="003778F7" w:rsidDel="00392ECA">
                <w:rPr>
                  <w:lang w:eastAsia="ja-JP"/>
                </w:rPr>
                <w:delText>[</w:delText>
              </w:r>
            </w:del>
            <w:r w:rsidRPr="003778F7">
              <w:rPr>
                <w:rFonts w:hint="eastAsia"/>
                <w:lang w:eastAsia="ja-JP"/>
              </w:rPr>
              <w:t>P</w:t>
            </w:r>
            <w:r w:rsidRPr="003778F7">
              <w:rPr>
                <w:lang w:eastAsia="ja-JP"/>
              </w:rPr>
              <w:t>er UE</w:t>
            </w:r>
            <w:del w:id="14" w:author="Huawei" w:date="2020-05-15T14:52:00Z">
              <w:r w:rsidRPr="003778F7" w:rsidDel="00392ECA">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CFA80B7" w14:textId="77777777" w:rsidR="00F666D1" w:rsidRPr="003778F7" w:rsidRDefault="00F666D1" w:rsidP="00134F25">
            <w:pPr>
              <w:pStyle w:val="TAL"/>
              <w:rPr>
                <w:lang w:eastAsia="ja-JP"/>
              </w:rPr>
            </w:pPr>
            <w:del w:id="15" w:author="Huawei" w:date="2020-05-15T14:52:00Z">
              <w:r w:rsidRPr="003778F7" w:rsidDel="00392ECA">
                <w:rPr>
                  <w:lang w:eastAsia="ja-JP"/>
                </w:rPr>
                <w:delText>[</w:delText>
              </w:r>
            </w:del>
            <w:r w:rsidRPr="003778F7">
              <w:rPr>
                <w:lang w:eastAsia="ja-JP"/>
              </w:rPr>
              <w:t>No</w:t>
            </w:r>
            <w:del w:id="16" w:author="Huawei" w:date="2020-05-15T14:52:00Z">
              <w:r w:rsidRPr="003778F7" w:rsidDel="00392ECA">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7128B66F" w14:textId="77777777" w:rsidR="00F666D1" w:rsidRPr="003778F7" w:rsidRDefault="00F666D1" w:rsidP="00134F25">
            <w:pPr>
              <w:pStyle w:val="TAL"/>
              <w:rPr>
                <w:lang w:eastAsia="ja-JP"/>
              </w:rPr>
            </w:pPr>
            <w:del w:id="17" w:author="Huawei" w:date="2020-05-15T14:52:00Z">
              <w:r w:rsidRPr="003778F7" w:rsidDel="00392ECA">
                <w:rPr>
                  <w:lang w:eastAsia="ja-JP"/>
                </w:rPr>
                <w:delText>[</w:delText>
              </w:r>
            </w:del>
            <w:r w:rsidRPr="003778F7">
              <w:rPr>
                <w:lang w:eastAsia="ja-JP"/>
              </w:rPr>
              <w:t>No</w:t>
            </w:r>
            <w:del w:id="18" w:author="Huawei" w:date="2020-05-15T14:52:00Z">
              <w:r w:rsidRPr="003778F7" w:rsidDel="00392ECA">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41EBA4E1" w14:textId="77777777" w:rsidR="00F666D1" w:rsidRPr="003778F7" w:rsidRDefault="00F666D1" w:rsidP="00134F25">
            <w:pPr>
              <w:pStyle w:val="TAL"/>
            </w:pPr>
            <w:del w:id="19" w:author="Huawei" w:date="2020-05-15T14:52:00Z">
              <w:r w:rsidRPr="003778F7" w:rsidDel="00392ECA">
                <w:delText>[</w:delText>
              </w:r>
            </w:del>
            <w:r w:rsidRPr="003778F7">
              <w:t>N/A</w:t>
            </w:r>
            <w:del w:id="20" w:author="Huawei" w:date="2020-05-15T14:52:00Z">
              <w:r w:rsidRPr="003778F7" w:rsidDel="00392ECA">
                <w:delText>]</w:delText>
              </w:r>
            </w:del>
          </w:p>
        </w:tc>
        <w:tc>
          <w:tcPr>
            <w:tcW w:w="1843" w:type="dxa"/>
            <w:tcBorders>
              <w:top w:val="single" w:sz="4" w:space="0" w:color="auto"/>
              <w:left w:val="single" w:sz="4" w:space="0" w:color="auto"/>
              <w:bottom w:val="single" w:sz="4" w:space="0" w:color="auto"/>
              <w:right w:val="single" w:sz="4" w:space="0" w:color="auto"/>
            </w:tcBorders>
          </w:tcPr>
          <w:p w14:paraId="08211C97" w14:textId="77777777" w:rsidR="00F666D1" w:rsidRDefault="00F666D1" w:rsidP="00134F25">
            <w:pPr>
              <w:pStyle w:val="TAL"/>
            </w:pPr>
          </w:p>
        </w:tc>
        <w:tc>
          <w:tcPr>
            <w:tcW w:w="1276" w:type="dxa"/>
            <w:tcBorders>
              <w:top w:val="single" w:sz="4" w:space="0" w:color="auto"/>
              <w:left w:val="single" w:sz="4" w:space="0" w:color="auto"/>
              <w:bottom w:val="single" w:sz="4" w:space="0" w:color="auto"/>
              <w:right w:val="single" w:sz="4" w:space="0" w:color="auto"/>
            </w:tcBorders>
          </w:tcPr>
          <w:p w14:paraId="79527FF4" w14:textId="77777777" w:rsidR="00F666D1" w:rsidRDefault="00F666D1" w:rsidP="00134F25">
            <w:pPr>
              <w:pStyle w:val="TAL"/>
              <w:rPr>
                <w:lang w:eastAsia="ja-JP"/>
              </w:rPr>
            </w:pPr>
            <w:r>
              <w:rPr>
                <w:lang w:eastAsia="ja-JP"/>
              </w:rPr>
              <w:t>Optional with capability signalling</w:t>
            </w:r>
          </w:p>
        </w:tc>
      </w:tr>
    </w:tbl>
    <w:p w14:paraId="75B1B396" w14:textId="77777777" w:rsidR="00B17800" w:rsidRDefault="00B17800" w:rsidP="00392ECA">
      <w:pPr>
        <w:autoSpaceDE/>
        <w:autoSpaceDN/>
        <w:adjustRightInd/>
        <w:snapToGrid/>
        <w:spacing w:after="0"/>
        <w:ind w:left="420"/>
        <w:rPr>
          <w:color w:val="000000" w:themeColor="text1"/>
          <w:lang w:eastAsia="zh-CN"/>
        </w:rPr>
      </w:pPr>
    </w:p>
    <w:p w14:paraId="36E5ACD5" w14:textId="58A6C004" w:rsidR="00F666D1" w:rsidRPr="00C177BF" w:rsidRDefault="00A32492" w:rsidP="00392ECA">
      <w:pPr>
        <w:autoSpaceDE/>
        <w:autoSpaceDN/>
        <w:adjustRightInd/>
        <w:snapToGrid/>
        <w:spacing w:after="0"/>
        <w:ind w:left="420"/>
        <w:rPr>
          <w:color w:val="000000" w:themeColor="text1"/>
          <w:lang w:eastAsia="zh-CN"/>
        </w:rPr>
      </w:pPr>
      <w:r w:rsidRPr="00B17800">
        <w:rPr>
          <w:rFonts w:hint="eastAsia"/>
          <w:b/>
          <w:color w:val="000000" w:themeColor="text1"/>
          <w:lang w:eastAsia="zh-CN"/>
        </w:rPr>
        <w:t>C</w:t>
      </w:r>
      <w:r w:rsidRPr="00B17800">
        <w:rPr>
          <w:b/>
          <w:color w:val="000000" w:themeColor="text1"/>
          <w:lang w:eastAsia="zh-CN"/>
        </w:rPr>
        <w:t>omments</w:t>
      </w:r>
      <w:r>
        <w:rPr>
          <w:color w:val="000000" w:themeColor="text1"/>
          <w:lang w:eastAsia="zh-CN"/>
        </w:rPr>
        <w:t>:</w:t>
      </w:r>
    </w:p>
    <w:p w14:paraId="1FD8CB9F" w14:textId="386E40D8" w:rsidR="00C177BF" w:rsidRDefault="00C177BF" w:rsidP="00A44C0C">
      <w:pPr>
        <w:numPr>
          <w:ilvl w:val="1"/>
          <w:numId w:val="21"/>
        </w:numPr>
        <w:autoSpaceDE/>
        <w:autoSpaceDN/>
        <w:adjustRightInd/>
        <w:snapToGrid/>
        <w:spacing w:after="0"/>
        <w:rPr>
          <w:color w:val="000000" w:themeColor="text1"/>
          <w:lang w:eastAsia="zh-CN"/>
        </w:rPr>
      </w:pPr>
      <w:r>
        <w:rPr>
          <w:color w:val="000000" w:themeColor="text1"/>
          <w:lang w:eastAsia="zh-CN"/>
        </w:rPr>
        <w:t xml:space="preserve">We don’t see </w:t>
      </w:r>
      <w:r w:rsidR="00C67ED7">
        <w:rPr>
          <w:color w:val="000000" w:themeColor="text1"/>
          <w:lang w:eastAsia="zh-CN"/>
        </w:rPr>
        <w:t>the</w:t>
      </w:r>
      <w:r>
        <w:rPr>
          <w:color w:val="000000" w:themeColor="text1"/>
          <w:lang w:eastAsia="zh-CN"/>
        </w:rPr>
        <w:t xml:space="preserve"> necessity to do differentiation for FDD/TDD and FR1/FR2. The capability on this FG 11-1</w:t>
      </w:r>
      <w:r w:rsidR="00463728">
        <w:rPr>
          <w:color w:val="000000" w:themeColor="text1"/>
          <w:lang w:eastAsia="zh-CN"/>
        </w:rPr>
        <w:t>/11-1a</w:t>
      </w:r>
      <w:r>
        <w:rPr>
          <w:color w:val="000000" w:themeColor="text1"/>
          <w:lang w:eastAsia="zh-CN"/>
        </w:rPr>
        <w:t xml:space="preserve"> can be reported in the granularity of per UE.</w:t>
      </w:r>
      <w:r w:rsidR="00292AB4">
        <w:rPr>
          <w:color w:val="000000" w:themeColor="text1"/>
          <w:lang w:eastAsia="zh-CN"/>
        </w:rPr>
        <w:t xml:space="preserve"> </w:t>
      </w:r>
      <w:r w:rsidR="001E1F19">
        <w:rPr>
          <w:color w:val="000000" w:themeColor="text1"/>
          <w:lang w:eastAsia="zh-CN"/>
        </w:rPr>
        <w:t>The above is our preferred FG 11-1</w:t>
      </w:r>
      <w:r w:rsidR="00BC7841">
        <w:rPr>
          <w:color w:val="000000" w:themeColor="text1"/>
          <w:lang w:eastAsia="zh-CN"/>
        </w:rPr>
        <w:t xml:space="preserve"> and FG 11-1a</w:t>
      </w:r>
      <w:r w:rsidR="001E1F19">
        <w:rPr>
          <w:color w:val="000000" w:themeColor="text1"/>
          <w:lang w:eastAsia="zh-CN"/>
        </w:rPr>
        <w:t xml:space="preserve">. </w:t>
      </w:r>
    </w:p>
    <w:p w14:paraId="10213398" w14:textId="77777777" w:rsidR="00A32492" w:rsidRPr="00C67ED7" w:rsidRDefault="00A32492" w:rsidP="00392ECA">
      <w:pPr>
        <w:autoSpaceDE/>
        <w:autoSpaceDN/>
        <w:adjustRightInd/>
        <w:snapToGrid/>
        <w:spacing w:after="0"/>
        <w:ind w:left="420"/>
        <w:rPr>
          <w:color w:val="000000" w:themeColor="text1"/>
          <w:lang w:eastAsia="zh-CN"/>
        </w:rPr>
      </w:pPr>
    </w:p>
    <w:p w14:paraId="1FB68047" w14:textId="69C4D491" w:rsidR="00FD738C" w:rsidRPr="000365BF" w:rsidRDefault="00FD738C" w:rsidP="000365BF">
      <w:pPr>
        <w:numPr>
          <w:ilvl w:val="0"/>
          <w:numId w:val="21"/>
        </w:numPr>
        <w:autoSpaceDE/>
        <w:autoSpaceDN/>
        <w:adjustRightInd/>
        <w:snapToGrid/>
        <w:spacing w:beforeLines="50" w:before="120" w:afterLines="50"/>
        <w:rPr>
          <w:b/>
          <w:color w:val="000000" w:themeColor="text1"/>
          <w:lang w:eastAsia="zh-CN"/>
        </w:rPr>
      </w:pPr>
      <w:r w:rsidRPr="000365BF">
        <w:rPr>
          <w:b/>
          <w:color w:val="000000" w:themeColor="text1"/>
          <w:lang w:eastAsia="zh-CN"/>
        </w:rPr>
        <w:t>FG 11-</w:t>
      </w:r>
      <w:r w:rsidR="00292AB4" w:rsidRPr="000365BF">
        <w:rPr>
          <w:b/>
          <w:color w:val="000000" w:themeColor="text1"/>
          <w:lang w:eastAsia="zh-CN"/>
        </w:rPr>
        <w:t>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32492" w14:paraId="5E47BC9F"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tcPr>
          <w:p w14:paraId="1359757E" w14:textId="77777777" w:rsidR="00A32492" w:rsidRDefault="00A32492" w:rsidP="00134F25">
            <w:pPr>
              <w:pStyle w:val="TAL"/>
              <w:rPr>
                <w:lang w:eastAsia="ja-JP"/>
              </w:rPr>
            </w:pPr>
            <w:r>
              <w:rPr>
                <w:lang w:eastAsia="ja-JP"/>
              </w:rPr>
              <w:t xml:space="preserve">11. </w:t>
            </w:r>
          </w:p>
          <w:p w14:paraId="69FD3066" w14:textId="77777777" w:rsidR="00A32492" w:rsidRDefault="00A32492" w:rsidP="00134F2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13699CA" w14:textId="77777777" w:rsidR="00A32492" w:rsidRDefault="00A32492" w:rsidP="00134F25">
            <w:pPr>
              <w:pStyle w:val="TAL"/>
              <w:rPr>
                <w:rFonts w:eastAsia="宋体"/>
                <w:lang w:eastAsia="zh-CN"/>
              </w:rPr>
            </w:pPr>
            <w:r>
              <w:rPr>
                <w:rFonts w:eastAsia="宋体"/>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16B6A0F8" w14:textId="77777777" w:rsidR="00A32492" w:rsidRDefault="00A32492" w:rsidP="00134F25">
            <w:pPr>
              <w:pStyle w:val="TAL"/>
              <w:rPr>
                <w:rFonts w:eastAsia="宋体"/>
                <w:lang w:eastAsia="zh-CN"/>
              </w:rPr>
            </w:pPr>
            <w:r>
              <w:rPr>
                <w:rFonts w:eastAsia="宋体"/>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6D2CD4BA" w14:textId="6CE0DF57" w:rsidR="00A32492" w:rsidRDefault="00A32492" w:rsidP="00A32492">
            <w:pPr>
              <w:pStyle w:val="TAL"/>
              <w:numPr>
                <w:ilvl w:val="0"/>
                <w:numId w:val="32"/>
              </w:numPr>
              <w:rPr>
                <w:lang w:eastAsia="ja-JP"/>
              </w:rPr>
            </w:pPr>
            <w:r w:rsidRPr="005C3120">
              <w:rPr>
                <w:rFonts w:hint="eastAsia"/>
                <w:lang w:val="en-US" w:eastAsia="ja-JP"/>
              </w:rPr>
              <w:t>S</w:t>
            </w:r>
            <w:r w:rsidRPr="005C3120">
              <w:rPr>
                <w:lang w:val="en-US" w:eastAsia="ja-JP"/>
              </w:rPr>
              <w:t>up</w:t>
            </w:r>
            <w:r w:rsidR="00722DB1">
              <w:rPr>
                <w:lang w:val="en-US" w:eastAsia="ja-JP"/>
              </w:rPr>
              <w:t xml:space="preserve">ported combination(s) of (X, Y, </w:t>
            </w:r>
            <w:r w:rsidRPr="005C3120">
              <w:rPr>
                <w:lang w:val="en-US" w:eastAsia="ja-JP"/>
              </w:rPr>
              <w:sym w:font="Symbol" w:char="F06D"/>
            </w:r>
            <w:r w:rsidRPr="005C3120">
              <w:rPr>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lang w:eastAsia="zh-CN"/>
              </w:rPr>
              <w:t xml:space="preserve"> </w:t>
            </w:r>
          </w:p>
          <w:p w14:paraId="6BE9C49A" w14:textId="57E6EC1E" w:rsidR="00A32492" w:rsidRDefault="00A32492" w:rsidP="00A32492">
            <w:pPr>
              <w:pStyle w:val="TAL"/>
              <w:numPr>
                <w:ilvl w:val="0"/>
                <w:numId w:val="32"/>
              </w:numPr>
              <w:rPr>
                <w:lang w:eastAsia="ja-JP"/>
              </w:rPr>
            </w:pPr>
            <w:del w:id="21" w:author="Huawei" w:date="2020-05-15T14:54:00Z">
              <w:r w:rsidDel="00134F25">
                <w:rPr>
                  <w:lang w:eastAsia="ja-JP"/>
                </w:rPr>
                <w:delText>[</w:delText>
              </w:r>
            </w:del>
            <w:r>
              <w:rPr>
                <w:lang w:eastAsia="ja-JP"/>
              </w:rPr>
              <w:t>If UE reports the support of more than one combination of (X, Y) for a given SCS, and if multiple combinations of (X, Y) are valid for the span pattern, the combination (X, Y) with the maximum value of C and M from the valid combinations is applied</w:t>
            </w:r>
            <w:del w:id="22" w:author="Huawei" w:date="2020-05-15T14:54:00Z">
              <w:r w:rsidDel="00134F25">
                <w:rPr>
                  <w:lang w:eastAsia="ja-JP"/>
                </w:rPr>
                <w:delText>]</w:delText>
              </w:r>
            </w:del>
          </w:p>
          <w:p w14:paraId="422A53E1" w14:textId="77777777" w:rsidR="00A32492" w:rsidRDefault="00A32492" w:rsidP="00A32492">
            <w:pPr>
              <w:pStyle w:val="TAL"/>
              <w:numPr>
                <w:ilvl w:val="0"/>
                <w:numId w:val="32"/>
              </w:numPr>
              <w:rPr>
                <w:lang w:eastAsia="ja-JP"/>
              </w:rPr>
            </w:pPr>
            <w:r>
              <w:rPr>
                <w:rFonts w:hint="eastAsia"/>
                <w:lang w:eastAsia="ja-JP"/>
              </w:rPr>
              <w:t>C</w:t>
            </w:r>
            <w:r>
              <w:rPr>
                <w:lang w:eastAsia="ja-JP"/>
              </w:rPr>
              <w:t xml:space="preserve">apability on the number of CCs </w:t>
            </w:r>
            <w:r w:rsidRPr="002F29BC">
              <w:rPr>
                <w:lang w:eastAsia="ja-JP"/>
              </w:rPr>
              <w:t>for monitoring a maximum number of BDs and non-overlapped CCEs per span when configured</w:t>
            </w:r>
            <w:r>
              <w:rPr>
                <w:lang w:eastAsia="ja-JP"/>
              </w:rPr>
              <w:t xml:space="preserve"> with DL CA with Rel-16 PDCCH monitoring capability on all the serving cells.</w:t>
            </w:r>
          </w:p>
        </w:tc>
        <w:tc>
          <w:tcPr>
            <w:tcW w:w="1277" w:type="dxa"/>
            <w:tcBorders>
              <w:top w:val="single" w:sz="4" w:space="0" w:color="auto"/>
              <w:left w:val="single" w:sz="4" w:space="0" w:color="auto"/>
              <w:bottom w:val="single" w:sz="4" w:space="0" w:color="auto"/>
              <w:right w:val="single" w:sz="4" w:space="0" w:color="auto"/>
            </w:tcBorders>
          </w:tcPr>
          <w:p w14:paraId="6CE0C4F0" w14:textId="7E611626" w:rsidR="00A32492" w:rsidRDefault="00A32492" w:rsidP="00134F25">
            <w:pPr>
              <w:pStyle w:val="TAL"/>
              <w:rPr>
                <w:highlight w:val="yellow"/>
                <w:lang w:eastAsia="ja-JP"/>
              </w:rPr>
            </w:pPr>
            <w:r w:rsidRPr="00736002">
              <w:rPr>
                <w:rFonts w:hint="eastAsia"/>
                <w:lang w:eastAsia="ja-JP"/>
              </w:rPr>
              <w:t xml:space="preserve">3-5b </w:t>
            </w:r>
            <w:del w:id="23" w:author="Huawei" w:date="2020-05-15T14:54:00Z">
              <w:r w:rsidRPr="00693789" w:rsidDel="00134F25">
                <w:rPr>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05F0221A" w14:textId="77777777" w:rsidR="00A32492" w:rsidRDefault="00A32492" w:rsidP="00134F25">
            <w:pPr>
              <w:pStyle w:val="TAL"/>
              <w:rPr>
                <w:rFonts w:eastAsia="宋体"/>
                <w:lang w:eastAsia="zh-CN"/>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858FD1C" w14:textId="77777777" w:rsidR="00A32492" w:rsidRDefault="00A32492" w:rsidP="00134F25">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F307D2" w14:textId="77777777" w:rsidR="00A32492" w:rsidRDefault="00A32492"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E7FC54D" w14:textId="78489296" w:rsidR="00A32492" w:rsidRPr="00722DB1" w:rsidDel="00F66EE3" w:rsidRDefault="00A32492" w:rsidP="00134F25">
            <w:pPr>
              <w:pStyle w:val="TAL"/>
              <w:rPr>
                <w:del w:id="24" w:author="Huawei" w:date="2020-05-15T18:34:00Z"/>
                <w:lang w:eastAsia="ja-JP"/>
              </w:rPr>
            </w:pPr>
            <w:del w:id="25" w:author="Huawei" w:date="2020-05-15T14:54:00Z">
              <w:r w:rsidRPr="00722DB1" w:rsidDel="00134F25">
                <w:rPr>
                  <w:rFonts w:hint="eastAsia"/>
                  <w:lang w:eastAsia="ja-JP"/>
                </w:rPr>
                <w:delText>[</w:delText>
              </w:r>
            </w:del>
            <w:del w:id="26" w:author="Huawei" w:date="2020-05-15T18:34:00Z">
              <w:r w:rsidRPr="00722DB1" w:rsidDel="00F66EE3">
                <w:rPr>
                  <w:lang w:eastAsia="ja-JP"/>
                </w:rPr>
                <w:delText>FSPC</w:delText>
              </w:r>
            </w:del>
            <w:del w:id="27" w:author="Huawei" w:date="2020-05-15T14:54:00Z">
              <w:r w:rsidRPr="00722DB1" w:rsidDel="00134F25">
                <w:rPr>
                  <w:lang w:eastAsia="ja-JP"/>
                </w:rPr>
                <w:delText>]</w:delText>
              </w:r>
            </w:del>
            <w:ins w:id="28" w:author="Huawei" w:date="2020-05-15T18:34:00Z">
              <w:r w:rsidR="00F66EE3">
                <w:rPr>
                  <w:lang w:eastAsia="ja-JP"/>
                </w:rPr>
                <w:t>FS</w:t>
              </w:r>
            </w:ins>
          </w:p>
          <w:p w14:paraId="66C0F5C9" w14:textId="77777777" w:rsidR="00A32492" w:rsidRPr="00722DB1" w:rsidRDefault="00A32492" w:rsidP="00134F25">
            <w:pPr>
              <w:pStyle w:val="TAL"/>
              <w:rPr>
                <w:lang w:eastAsia="ja-JP"/>
              </w:rPr>
            </w:pPr>
          </w:p>
          <w:p w14:paraId="326CFBCF" w14:textId="77777777" w:rsidR="001E0F64" w:rsidRDefault="001E0F64" w:rsidP="00134F25">
            <w:pPr>
              <w:pStyle w:val="TAL"/>
              <w:rPr>
                <w:ins w:id="29" w:author="Huawei" w:date="2020-05-16T09:26:00Z"/>
                <w:lang w:eastAsia="ja-JP"/>
              </w:rPr>
            </w:pPr>
          </w:p>
          <w:p w14:paraId="13A1FF8E" w14:textId="6D9BA3CB" w:rsidR="00A32492" w:rsidRPr="00722DB1" w:rsidRDefault="00A32492" w:rsidP="00134F25">
            <w:pPr>
              <w:pStyle w:val="TAL"/>
              <w:rPr>
                <w:lang w:eastAsia="ja-JP"/>
              </w:rPr>
            </w:pPr>
            <w:r w:rsidRPr="00722DB1">
              <w:rPr>
                <w:lang w:eastAsia="ja-JP"/>
              </w:rPr>
              <w:t>FFS: Compoent 3) reported per UE</w:t>
            </w:r>
          </w:p>
        </w:tc>
        <w:tc>
          <w:tcPr>
            <w:tcW w:w="992" w:type="dxa"/>
            <w:tcBorders>
              <w:top w:val="single" w:sz="4" w:space="0" w:color="auto"/>
              <w:left w:val="single" w:sz="4" w:space="0" w:color="auto"/>
              <w:bottom w:val="single" w:sz="4" w:space="0" w:color="auto"/>
              <w:right w:val="single" w:sz="4" w:space="0" w:color="auto"/>
            </w:tcBorders>
          </w:tcPr>
          <w:p w14:paraId="48D5B4C4" w14:textId="77777777" w:rsidR="00A32492" w:rsidRPr="00722DB1" w:rsidRDefault="00A32492" w:rsidP="00134F25">
            <w:pPr>
              <w:pStyle w:val="TAL"/>
              <w:rPr>
                <w:lang w:eastAsia="ja-JP"/>
              </w:rPr>
            </w:pPr>
            <w:del w:id="30" w:author="Huawei" w:date="2020-05-15T14:54:00Z">
              <w:r w:rsidRPr="00722DB1" w:rsidDel="00134F25">
                <w:rPr>
                  <w:lang w:eastAsia="ja-JP"/>
                </w:rPr>
                <w:delText>[</w:delText>
              </w:r>
            </w:del>
            <w:r w:rsidRPr="00722DB1">
              <w:rPr>
                <w:rFonts w:hint="eastAsia"/>
                <w:lang w:eastAsia="ja-JP"/>
              </w:rPr>
              <w:t>N/A</w:t>
            </w:r>
            <w:del w:id="31" w:author="Huawei" w:date="2020-05-15T14:54:00Z">
              <w:r w:rsidRPr="00722DB1" w:rsidDel="00134F25">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4984964C" w14:textId="77777777" w:rsidR="00A32492" w:rsidRPr="00722DB1" w:rsidRDefault="00A32492" w:rsidP="00134F25">
            <w:pPr>
              <w:pStyle w:val="TAL"/>
              <w:rPr>
                <w:lang w:eastAsia="ja-JP"/>
              </w:rPr>
            </w:pPr>
            <w:del w:id="32" w:author="Huawei" w:date="2020-05-15T14:54:00Z">
              <w:r w:rsidRPr="00722DB1" w:rsidDel="00134F25">
                <w:rPr>
                  <w:lang w:eastAsia="ja-JP"/>
                </w:rPr>
                <w:delText>[</w:delText>
              </w:r>
            </w:del>
            <w:r w:rsidRPr="00722DB1">
              <w:rPr>
                <w:rFonts w:hint="eastAsia"/>
                <w:lang w:eastAsia="ja-JP"/>
              </w:rPr>
              <w:t>N/A</w:t>
            </w:r>
            <w:del w:id="33" w:author="Huawei" w:date="2020-05-15T14:54:00Z">
              <w:r w:rsidRPr="00722DB1" w:rsidDel="00134F25">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7E86CC4E" w14:textId="77777777" w:rsidR="00A32492" w:rsidRPr="00722DB1" w:rsidRDefault="00A32492" w:rsidP="00134F25">
            <w:pPr>
              <w:pStyle w:val="TAL"/>
            </w:pPr>
            <w:del w:id="34" w:author="Huawei" w:date="2020-05-15T14:54:00Z">
              <w:r w:rsidRPr="00722DB1" w:rsidDel="00134F25">
                <w:rPr>
                  <w:rFonts w:hint="eastAsia"/>
                </w:rPr>
                <w:delText>[</w:delText>
              </w:r>
            </w:del>
            <w:r w:rsidRPr="00722DB1">
              <w:t>N/A</w:t>
            </w:r>
            <w:del w:id="35" w:author="Huawei" w:date="2020-05-15T14:54:00Z">
              <w:r w:rsidRPr="00722DB1" w:rsidDel="00134F25">
                <w:delText>]</w:delText>
              </w:r>
            </w:del>
          </w:p>
        </w:tc>
        <w:tc>
          <w:tcPr>
            <w:tcW w:w="1843" w:type="dxa"/>
            <w:tcBorders>
              <w:top w:val="single" w:sz="4" w:space="0" w:color="auto"/>
              <w:left w:val="single" w:sz="4" w:space="0" w:color="auto"/>
              <w:bottom w:val="single" w:sz="4" w:space="0" w:color="auto"/>
              <w:right w:val="single" w:sz="4" w:space="0" w:color="auto"/>
            </w:tcBorders>
          </w:tcPr>
          <w:p w14:paraId="1458BF5B" w14:textId="76455EA0" w:rsidR="00A32492" w:rsidRDefault="00A32492" w:rsidP="00134F25">
            <w:pPr>
              <w:pStyle w:val="TAL"/>
            </w:pPr>
            <w:r>
              <w:t xml:space="preserve">This capability is signaled for SCS 15 kHz and 30 kHz. </w:t>
            </w:r>
          </w:p>
          <w:p w14:paraId="2BB1B2A4" w14:textId="77777777" w:rsidR="00A32492" w:rsidRDefault="00A32492" w:rsidP="00134F25">
            <w:pPr>
              <w:pStyle w:val="TAL"/>
            </w:pPr>
          </w:p>
          <w:p w14:paraId="5B1F1A57" w14:textId="22A9B5FF" w:rsidR="00A32492" w:rsidRDefault="00A32492" w:rsidP="00134F25">
            <w:pPr>
              <w:pStyle w:val="TAL"/>
            </w:pPr>
          </w:p>
          <w:p w14:paraId="53425080" w14:textId="77777777" w:rsidR="00A32492" w:rsidRDefault="00A32492" w:rsidP="00134F25">
            <w:pPr>
              <w:pStyle w:val="TAL"/>
            </w:pPr>
            <w:r w:rsidRPr="005C3120">
              <w:t xml:space="preserve">For </w:t>
            </w:r>
            <w:r w:rsidRPr="005C3120">
              <w:sym w:font="Symbol" w:char="F06D"/>
            </w:r>
            <w:r w:rsidRPr="005C3120">
              <w:t xml:space="preserve">=0 and 1, candidate value set for (X, Y, </w:t>
            </w:r>
            <w:r w:rsidRPr="005C3120">
              <w:sym w:font="Symbol" w:char="F06D"/>
            </w:r>
            <w:r w:rsidRPr="005C3120">
              <w:t xml:space="preserve">): {(7, 3, </w:t>
            </w:r>
            <w:r w:rsidRPr="005C3120">
              <w:sym w:font="Symbol" w:char="F06D"/>
            </w:r>
            <w:r w:rsidRPr="005C3120">
              <w:t xml:space="preserve">),  (4, 3, </w:t>
            </w:r>
            <w:r w:rsidRPr="005C3120">
              <w:sym w:font="Symbol" w:char="F06D"/>
            </w:r>
            <w:r w:rsidRPr="005C3120">
              <w:t xml:space="preserve">),  (2, 2, </w:t>
            </w:r>
            <w:r w:rsidRPr="005C3120">
              <w:sym w:font="Symbol" w:char="F06D"/>
            </w:r>
            <w:r w:rsidRPr="005C3120">
              <w:t>)}</w:t>
            </w:r>
          </w:p>
          <w:p w14:paraId="3217109F" w14:textId="77777777" w:rsidR="00A32492" w:rsidRDefault="00A32492" w:rsidP="00134F25">
            <w:pPr>
              <w:pStyle w:val="TAL"/>
            </w:pPr>
          </w:p>
          <w:p w14:paraId="39E58099" w14:textId="531B3D8E" w:rsidR="00A32492" w:rsidRDefault="00A32492" w:rsidP="00134F25">
            <w:pPr>
              <w:pStyle w:val="TAL"/>
            </w:pPr>
            <w:r>
              <w:t xml:space="preserve">For component 1, a list of separate UE capabilities (X, Y, </w:t>
            </w:r>
            <w:r>
              <w:sym w:font="Symbol" w:char="F06D"/>
            </w:r>
            <w:r>
              <w:t>)for processing capability #1;</w:t>
            </w:r>
          </w:p>
          <w:p w14:paraId="34834972" w14:textId="77777777" w:rsidR="00A32492" w:rsidRPr="005C3120" w:rsidRDefault="00A32492" w:rsidP="00134F25">
            <w:pPr>
              <w:pStyle w:val="TAL"/>
            </w:pPr>
          </w:p>
          <w:p w14:paraId="2BA5686A" w14:textId="1884445B" w:rsidR="00A32492" w:rsidRDefault="00A32492" w:rsidP="00134F25">
            <w:pPr>
              <w:pStyle w:val="TAL"/>
            </w:pPr>
            <w:r>
              <w:t xml:space="preserve">For component 1, a list of separate UE capabilities (X, Y, </w:t>
            </w:r>
            <w:r>
              <w:sym w:font="Symbol" w:char="F06D"/>
            </w:r>
            <w:r>
              <w:t>)for processing capability #2;</w:t>
            </w:r>
          </w:p>
          <w:p w14:paraId="03A387B9" w14:textId="77777777" w:rsidR="00A32492" w:rsidRDefault="00A32492" w:rsidP="00134F25">
            <w:pPr>
              <w:pStyle w:val="TAL"/>
            </w:pPr>
          </w:p>
          <w:p w14:paraId="339A762F" w14:textId="0D1F436E" w:rsidR="00A32492" w:rsidRDefault="00A32492" w:rsidP="00134F25">
            <w:pPr>
              <w:pStyle w:val="TAL"/>
            </w:pPr>
            <w:r>
              <w:t>For component 3, if UE supports carrier aggregation with more than 2 DL carriers with Rel-16 PDCCH monitoring capability on all the carriers, UE should report this capability.</w:t>
            </w:r>
          </w:p>
          <w:p w14:paraId="7D897276" w14:textId="1DA73963" w:rsidR="00A32492" w:rsidRDefault="00A32492" w:rsidP="00134F25">
            <w:pPr>
              <w:pStyle w:val="TAL"/>
            </w:pPr>
          </w:p>
          <w:p w14:paraId="1CF905F7" w14:textId="77777777" w:rsidR="00A32492" w:rsidRDefault="00A32492" w:rsidP="00134F25">
            <w:pPr>
              <w:pStyle w:val="TAL"/>
              <w:rPr>
                <w:lang w:eastAsia="zh-CN"/>
              </w:rPr>
            </w:pPr>
            <w:r>
              <w:rPr>
                <w:lang w:eastAsia="ja-JP"/>
              </w:rPr>
              <w:t>Candidate value for component 3: {2, 3, …, 16}</w:t>
            </w:r>
          </w:p>
        </w:tc>
        <w:tc>
          <w:tcPr>
            <w:tcW w:w="1276" w:type="dxa"/>
            <w:tcBorders>
              <w:top w:val="single" w:sz="4" w:space="0" w:color="auto"/>
              <w:left w:val="single" w:sz="4" w:space="0" w:color="auto"/>
              <w:bottom w:val="single" w:sz="4" w:space="0" w:color="auto"/>
              <w:right w:val="single" w:sz="4" w:space="0" w:color="auto"/>
            </w:tcBorders>
          </w:tcPr>
          <w:p w14:paraId="18669A31" w14:textId="77777777" w:rsidR="00A32492" w:rsidRDefault="00A32492" w:rsidP="00134F25">
            <w:pPr>
              <w:pStyle w:val="TAL"/>
              <w:rPr>
                <w:lang w:eastAsia="ja-JP"/>
              </w:rPr>
            </w:pPr>
            <w:r>
              <w:rPr>
                <w:lang w:eastAsia="ja-JP"/>
              </w:rPr>
              <w:t>Optional with capability signalling</w:t>
            </w:r>
          </w:p>
          <w:p w14:paraId="33360BE3" w14:textId="77777777" w:rsidR="00A32492" w:rsidRDefault="00A32492" w:rsidP="00134F25">
            <w:pPr>
              <w:pStyle w:val="TAL"/>
              <w:rPr>
                <w:lang w:eastAsia="ja-JP"/>
              </w:rPr>
            </w:pPr>
          </w:p>
          <w:p w14:paraId="3F7E8A7E" w14:textId="77777777" w:rsidR="00A32492" w:rsidRDefault="00A32492" w:rsidP="00134F25">
            <w:pPr>
              <w:pStyle w:val="TAL"/>
              <w:rPr>
                <w:lang w:eastAsia="ja-JP"/>
              </w:rPr>
            </w:pPr>
          </w:p>
          <w:p w14:paraId="65F7953C" w14:textId="77777777" w:rsidR="00A32492" w:rsidRDefault="00A32492" w:rsidP="00134F25">
            <w:pPr>
              <w:pStyle w:val="TAL"/>
              <w:rPr>
                <w:lang w:eastAsia="ja-JP"/>
              </w:rPr>
            </w:pPr>
          </w:p>
          <w:p w14:paraId="3499C8EC" w14:textId="55921EDC" w:rsidR="00A32492" w:rsidRDefault="00A32492" w:rsidP="00134F25">
            <w:pPr>
              <w:pStyle w:val="TAL"/>
              <w:rPr>
                <w:lang w:eastAsia="ja-JP"/>
              </w:rPr>
            </w:pPr>
          </w:p>
          <w:p w14:paraId="0ABDC80D" w14:textId="77777777" w:rsidR="00A32492" w:rsidRDefault="00A32492" w:rsidP="00134F25">
            <w:pPr>
              <w:pStyle w:val="TAL"/>
              <w:rPr>
                <w:lang w:eastAsia="ja-JP"/>
              </w:rPr>
            </w:pPr>
          </w:p>
          <w:p w14:paraId="2DB044AF" w14:textId="75E59B18" w:rsidR="00A32492" w:rsidRDefault="00A32492" w:rsidP="00134F25">
            <w:pPr>
              <w:pStyle w:val="TAL"/>
              <w:rPr>
                <w:lang w:eastAsia="ja-JP"/>
              </w:rPr>
            </w:pPr>
          </w:p>
        </w:tc>
      </w:tr>
    </w:tbl>
    <w:p w14:paraId="5330AA7D" w14:textId="77777777" w:rsidR="001D1B48" w:rsidRDefault="001D1B48" w:rsidP="001D1B48">
      <w:pPr>
        <w:autoSpaceDE/>
        <w:autoSpaceDN/>
        <w:adjustRightInd/>
        <w:snapToGrid/>
        <w:spacing w:after="0"/>
        <w:ind w:left="420"/>
        <w:rPr>
          <w:color w:val="000000" w:themeColor="text1"/>
          <w:lang w:eastAsia="zh-CN"/>
        </w:rPr>
      </w:pPr>
    </w:p>
    <w:p w14:paraId="191A818E" w14:textId="41B9C9E3" w:rsidR="008B4B04" w:rsidRDefault="00A32492" w:rsidP="001D1B48">
      <w:pPr>
        <w:autoSpaceDE/>
        <w:autoSpaceDN/>
        <w:adjustRightInd/>
        <w:snapToGrid/>
        <w:spacing w:after="0"/>
        <w:ind w:left="420"/>
        <w:rPr>
          <w:color w:val="000000" w:themeColor="text1"/>
          <w:lang w:eastAsia="zh-CN"/>
        </w:rPr>
      </w:pPr>
      <w:r w:rsidRPr="001D1B48">
        <w:rPr>
          <w:rFonts w:hint="eastAsia"/>
          <w:b/>
          <w:color w:val="000000" w:themeColor="text1"/>
          <w:lang w:eastAsia="zh-CN"/>
        </w:rPr>
        <w:t>C</w:t>
      </w:r>
      <w:r w:rsidRPr="001D1B48">
        <w:rPr>
          <w:b/>
          <w:color w:val="000000" w:themeColor="text1"/>
          <w:lang w:eastAsia="zh-CN"/>
        </w:rPr>
        <w:t>omments</w:t>
      </w:r>
      <w:r>
        <w:rPr>
          <w:color w:val="000000" w:themeColor="text1"/>
          <w:lang w:eastAsia="zh-CN"/>
        </w:rPr>
        <w:t>:</w:t>
      </w:r>
    </w:p>
    <w:p w14:paraId="01E20C2B" w14:textId="4EEBE617" w:rsidR="00D84A10" w:rsidRDefault="00134F25" w:rsidP="00292AB4">
      <w:pPr>
        <w:numPr>
          <w:ilvl w:val="1"/>
          <w:numId w:val="21"/>
        </w:numPr>
        <w:autoSpaceDE/>
        <w:autoSpaceDN/>
        <w:adjustRightInd/>
        <w:snapToGrid/>
        <w:spacing w:after="0"/>
        <w:rPr>
          <w:color w:val="000000" w:themeColor="text1"/>
          <w:lang w:eastAsia="zh-CN"/>
        </w:rPr>
      </w:pPr>
      <w:r>
        <w:rPr>
          <w:color w:val="000000" w:themeColor="text1"/>
          <w:lang w:eastAsia="zh-CN"/>
        </w:rPr>
        <w:t>FG 3-5b</w:t>
      </w:r>
      <w:r w:rsidR="003B0CFC">
        <w:rPr>
          <w:color w:val="000000" w:themeColor="text1"/>
          <w:lang w:eastAsia="zh-CN"/>
        </w:rPr>
        <w:t xml:space="preserve"> should be set</w:t>
      </w:r>
      <w:r>
        <w:rPr>
          <w:color w:val="000000" w:themeColor="text1"/>
          <w:lang w:eastAsia="zh-CN"/>
        </w:rPr>
        <w:t xml:space="preserve"> as the </w:t>
      </w:r>
      <w:r w:rsidRPr="00FD27C9">
        <w:t>prerequisite feature group for FG 11-</w:t>
      </w:r>
      <w:r>
        <w:t>2</w:t>
      </w:r>
      <w:r w:rsidR="003B0CFC">
        <w:t>, since FG 3-5b also has the corresponding definition on other aspects on span based PDCCH monitoring, e.g. the number of DCIs to be monitored</w:t>
      </w:r>
      <w:r w:rsidRPr="00FD27C9">
        <w:t>.</w:t>
      </w:r>
      <w:r w:rsidR="003B0CFC">
        <w:t xml:space="preserve"> If there is no prerequisite here, then we may need to also define some similar restriction here. </w:t>
      </w:r>
    </w:p>
    <w:p w14:paraId="4DFCEE63" w14:textId="7CE88B6C" w:rsidR="00726BB4" w:rsidRDefault="00EF6AA3" w:rsidP="00363FA8">
      <w:pPr>
        <w:numPr>
          <w:ilvl w:val="1"/>
          <w:numId w:val="21"/>
        </w:numPr>
        <w:autoSpaceDE/>
        <w:autoSpaceDN/>
        <w:adjustRightInd/>
        <w:snapToGrid/>
        <w:spacing w:after="0"/>
        <w:rPr>
          <w:color w:val="000000" w:themeColor="text1"/>
          <w:lang w:eastAsia="zh-CN"/>
        </w:rPr>
      </w:pPr>
      <w:r>
        <w:rPr>
          <w:rFonts w:hint="eastAsia"/>
          <w:color w:val="000000" w:themeColor="text1"/>
          <w:lang w:eastAsia="zh-CN"/>
        </w:rPr>
        <w:t>W</w:t>
      </w:r>
      <w:r>
        <w:rPr>
          <w:color w:val="000000" w:themeColor="text1"/>
          <w:lang w:eastAsia="zh-CN"/>
        </w:rPr>
        <w:t xml:space="preserve">e would prefer </w:t>
      </w:r>
      <w:r w:rsidR="004955D8">
        <w:rPr>
          <w:color w:val="000000" w:themeColor="text1"/>
          <w:lang w:eastAsia="zh-CN"/>
        </w:rPr>
        <w:t>to set the type for FG 11-</w:t>
      </w:r>
      <w:r w:rsidR="008B4B04">
        <w:rPr>
          <w:color w:val="000000" w:themeColor="text1"/>
          <w:lang w:eastAsia="zh-CN"/>
        </w:rPr>
        <w:t>2</w:t>
      </w:r>
      <w:r w:rsidR="004955D8">
        <w:rPr>
          <w:color w:val="000000" w:themeColor="text1"/>
          <w:lang w:eastAsia="zh-CN"/>
        </w:rPr>
        <w:t xml:space="preserve"> as p</w:t>
      </w:r>
      <w:r>
        <w:rPr>
          <w:color w:val="000000" w:themeColor="text1"/>
          <w:lang w:eastAsia="zh-CN"/>
        </w:rPr>
        <w:t xml:space="preserve">er </w:t>
      </w:r>
      <w:r w:rsidR="00B826FF">
        <w:rPr>
          <w:color w:val="000000" w:themeColor="text1"/>
          <w:lang w:eastAsia="zh-CN"/>
        </w:rPr>
        <w:t>FS</w:t>
      </w:r>
      <w:r>
        <w:rPr>
          <w:rFonts w:hint="eastAsia"/>
          <w:color w:val="000000" w:themeColor="text1"/>
          <w:lang w:eastAsia="zh-CN"/>
        </w:rPr>
        <w:t>.</w:t>
      </w:r>
    </w:p>
    <w:p w14:paraId="14A99C23" w14:textId="436BDE66" w:rsidR="002D77DB" w:rsidRPr="00363FA8" w:rsidRDefault="002D77DB" w:rsidP="00363FA8">
      <w:pPr>
        <w:numPr>
          <w:ilvl w:val="1"/>
          <w:numId w:val="21"/>
        </w:numPr>
        <w:autoSpaceDE/>
        <w:autoSpaceDN/>
        <w:adjustRightInd/>
        <w:snapToGrid/>
        <w:spacing w:after="0"/>
        <w:rPr>
          <w:color w:val="000000" w:themeColor="text1"/>
          <w:lang w:eastAsia="zh-CN"/>
        </w:rPr>
      </w:pPr>
      <w:r>
        <w:rPr>
          <w:rFonts w:hint="eastAsia"/>
          <w:color w:val="000000" w:themeColor="text1"/>
          <w:lang w:eastAsia="zh-CN"/>
        </w:rPr>
        <w:t>F</w:t>
      </w:r>
      <w:r>
        <w:rPr>
          <w:color w:val="000000" w:themeColor="text1"/>
          <w:lang w:eastAsia="zh-CN"/>
        </w:rPr>
        <w:t xml:space="preserve">or component 3), we </w:t>
      </w:r>
      <w:r w:rsidR="00E42BF6">
        <w:rPr>
          <w:color w:val="000000" w:themeColor="text1"/>
          <w:lang w:eastAsia="zh-CN"/>
        </w:rPr>
        <w:t>think</w:t>
      </w:r>
      <w:r>
        <w:rPr>
          <w:color w:val="000000" w:themeColor="text1"/>
          <w:lang w:eastAsia="zh-CN"/>
        </w:rPr>
        <w:t xml:space="preserve"> either per UE or per BC could </w:t>
      </w:r>
      <w:r w:rsidR="00E42BF6">
        <w:rPr>
          <w:color w:val="000000" w:themeColor="text1"/>
          <w:lang w:eastAsia="zh-CN"/>
        </w:rPr>
        <w:t>work</w:t>
      </w:r>
      <w:r>
        <w:rPr>
          <w:color w:val="000000" w:themeColor="text1"/>
          <w:lang w:eastAsia="zh-CN"/>
        </w:rPr>
        <w:t xml:space="preserve">. </w:t>
      </w:r>
    </w:p>
    <w:p w14:paraId="2B6D1F85" w14:textId="77777777" w:rsidR="00A32492" w:rsidRPr="00E42BF6" w:rsidRDefault="00A32492" w:rsidP="00392ECA">
      <w:pPr>
        <w:autoSpaceDE/>
        <w:autoSpaceDN/>
        <w:adjustRightInd/>
        <w:snapToGrid/>
        <w:spacing w:after="0"/>
        <w:ind w:left="840"/>
        <w:rPr>
          <w:lang w:eastAsia="zh-CN"/>
        </w:rPr>
      </w:pPr>
    </w:p>
    <w:p w14:paraId="248FDF6A" w14:textId="1133C51B" w:rsidR="0024132F" w:rsidRPr="00404EB2" w:rsidRDefault="0024132F" w:rsidP="00404EB2">
      <w:pPr>
        <w:numPr>
          <w:ilvl w:val="0"/>
          <w:numId w:val="21"/>
        </w:numPr>
        <w:autoSpaceDE/>
        <w:autoSpaceDN/>
        <w:adjustRightInd/>
        <w:snapToGrid/>
        <w:spacing w:beforeLines="50" w:before="120" w:afterLines="50"/>
        <w:rPr>
          <w:b/>
          <w:color w:val="000000" w:themeColor="text1"/>
          <w:lang w:eastAsia="zh-CN"/>
        </w:rPr>
      </w:pPr>
      <w:r w:rsidRPr="00404EB2">
        <w:rPr>
          <w:rFonts w:hint="eastAsia"/>
          <w:b/>
          <w:color w:val="000000" w:themeColor="text1"/>
          <w:lang w:eastAsia="zh-CN"/>
        </w:rPr>
        <w:lastRenderedPageBreak/>
        <w:t>F</w:t>
      </w:r>
      <w:r w:rsidRPr="00404EB2">
        <w:rPr>
          <w:b/>
          <w:color w:val="000000" w:themeColor="text1"/>
          <w:lang w:eastAsia="zh-CN"/>
        </w:rPr>
        <w:t>G 11-2b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D4AEE" w14:paraId="6986399B" w14:textId="77777777" w:rsidTr="00134F25">
        <w:trPr>
          <w:trHeight w:val="20"/>
        </w:trPr>
        <w:tc>
          <w:tcPr>
            <w:tcW w:w="1130" w:type="dxa"/>
            <w:tcBorders>
              <w:top w:val="single" w:sz="4" w:space="0" w:color="auto"/>
              <w:left w:val="single" w:sz="4" w:space="0" w:color="auto"/>
              <w:right w:val="single" w:sz="4" w:space="0" w:color="auto"/>
            </w:tcBorders>
            <w:hideMark/>
          </w:tcPr>
          <w:p w14:paraId="715AB1E8" w14:textId="77777777" w:rsidR="00DD4AEE" w:rsidRDefault="00DD4AEE" w:rsidP="00DD4AEE">
            <w:pPr>
              <w:pStyle w:val="TAL"/>
              <w:rPr>
                <w:lang w:eastAsia="ja-JP"/>
              </w:rPr>
            </w:pPr>
            <w:r>
              <w:rPr>
                <w:lang w:eastAsia="ja-JP"/>
              </w:rPr>
              <w:t xml:space="preserve">11. </w:t>
            </w:r>
          </w:p>
          <w:p w14:paraId="3F6802F3" w14:textId="77777777" w:rsidR="00DD4AEE" w:rsidRDefault="00DD4AEE" w:rsidP="00DD4AEE">
            <w:pPr>
              <w:pStyle w:val="TAL"/>
              <w:spacing w:line="256" w:lineRule="auto"/>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1445ECE3" w14:textId="77777777" w:rsidR="00DD4AEE" w:rsidRDefault="00DD4AEE" w:rsidP="00DD4AEE">
            <w:pPr>
              <w:pStyle w:val="TAL"/>
              <w:rPr>
                <w:lang w:eastAsia="ja-JP"/>
              </w:rPr>
            </w:pPr>
            <w:del w:id="36" w:author="Huawei" w:date="2020-05-15T15:05:00Z">
              <w:r w:rsidDel="003E7742">
                <w:rPr>
                  <w:rFonts w:eastAsia="宋体"/>
                  <w:lang w:eastAsia="zh-CN"/>
                </w:rPr>
                <w:delText>[</w:delText>
              </w:r>
            </w:del>
            <w:r>
              <w:rPr>
                <w:rFonts w:eastAsia="宋体" w:hint="eastAsia"/>
                <w:lang w:eastAsia="zh-CN"/>
              </w:rPr>
              <w:t>1</w:t>
            </w:r>
            <w:r>
              <w:rPr>
                <w:rFonts w:eastAsia="宋体"/>
                <w:lang w:eastAsia="zh-CN"/>
              </w:rPr>
              <w:t>1-2b</w:t>
            </w:r>
            <w:del w:id="37" w:author="Huawei" w:date="2020-05-15T15:05:00Z">
              <w:r w:rsidDel="003E7742">
                <w:rPr>
                  <w:rFonts w:eastAsia="宋体"/>
                  <w:lang w:eastAsia="zh-CN"/>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599D7450" w14:textId="77777777" w:rsidR="00DD4AEE" w:rsidRPr="009C0DFA" w:rsidRDefault="00DD4AEE" w:rsidP="00DD4AEE">
            <w:pPr>
              <w:pStyle w:val="TAL"/>
            </w:pPr>
            <w:r>
              <w:rPr>
                <w:rFonts w:eastAsia="宋体"/>
                <w:iCs/>
                <w:lang w:eastAsia="zh-CN"/>
              </w:rPr>
              <w:t>Rel-15 monitoring capability and Rel-16 monitoring capability on different serving cells</w:t>
            </w:r>
          </w:p>
        </w:tc>
        <w:tc>
          <w:tcPr>
            <w:tcW w:w="6371" w:type="dxa"/>
            <w:tcBorders>
              <w:top w:val="single" w:sz="4" w:space="0" w:color="auto"/>
              <w:left w:val="single" w:sz="4" w:space="0" w:color="auto"/>
              <w:bottom w:val="single" w:sz="4" w:space="0" w:color="auto"/>
              <w:right w:val="single" w:sz="4" w:space="0" w:color="auto"/>
            </w:tcBorders>
          </w:tcPr>
          <w:p w14:paraId="3FC67849" w14:textId="5BD83284" w:rsidR="00DD4AEE" w:rsidRDefault="00DD4AEE" w:rsidP="00796129">
            <w:pPr>
              <w:pStyle w:val="TAL"/>
              <w:numPr>
                <w:ilvl w:val="0"/>
                <w:numId w:val="51"/>
              </w:numPr>
              <w:rPr>
                <w:rFonts w:eastAsia="宋体"/>
                <w:lang w:eastAsia="zh-CN"/>
              </w:rPr>
            </w:pPr>
            <w:del w:id="38" w:author="Huawei" w:date="2020-05-15T17:50:00Z">
              <w:r w:rsidDel="00DD4AEE">
                <w:rPr>
                  <w:rFonts w:eastAsia="宋体"/>
                  <w:lang w:eastAsia="zh-CN"/>
                </w:rPr>
                <w:delText>[</w:delText>
              </w:r>
            </w:del>
            <w:r>
              <w:rPr>
                <w:rFonts w:eastAsia="宋体" w:hint="eastAsia"/>
                <w:lang w:eastAsia="zh-CN"/>
              </w:rPr>
              <w:t>S</w:t>
            </w:r>
            <w:r>
              <w:rPr>
                <w:rFonts w:eastAsia="宋体"/>
                <w:lang w:eastAsia="zh-CN"/>
              </w:rPr>
              <w:t xml:space="preserve">upport </w:t>
            </w:r>
            <w:r>
              <w:rPr>
                <w:rFonts w:eastAsia="宋体"/>
                <w:iCs/>
                <w:lang w:eastAsia="zh-CN"/>
              </w:rPr>
              <w:t>Rel-15 monitoring capability and Rel-16 monitoring capability on different serving cells</w:t>
            </w:r>
            <w:r>
              <w:rPr>
                <w:rFonts w:eastAsia="宋体"/>
                <w:iCs/>
                <w:lang w:eastAsia="zh-CN"/>
              </w:rPr>
              <w:t>]</w:t>
            </w:r>
            <w:r>
              <w:rPr>
                <w:rFonts w:eastAsia="宋体"/>
                <w:lang w:eastAsia="zh-CN"/>
              </w:rPr>
              <w:t xml:space="preserve"> </w:t>
            </w:r>
          </w:p>
          <w:p w14:paraId="0F84276C" w14:textId="0F751DD7" w:rsidR="00DD4AEE" w:rsidRDefault="00E95D9B" w:rsidP="00796129">
            <w:pPr>
              <w:pStyle w:val="TAL"/>
              <w:numPr>
                <w:ilvl w:val="0"/>
                <w:numId w:val="51"/>
              </w:numPr>
              <w:rPr>
                <w:rFonts w:eastAsia="宋体"/>
                <w:lang w:eastAsia="zh-CN"/>
              </w:rPr>
            </w:pPr>
            <w:ins w:id="39" w:author="Huawei" w:date="2020-05-15T17:58:00Z">
              <w:r>
                <w:rPr>
                  <w:rFonts w:eastAsia="等线"/>
                </w:rPr>
                <w:t xml:space="preserve">Supported </w:t>
              </w:r>
              <w:r w:rsidRPr="00F94B0B">
                <w:rPr>
                  <w:rFonts w:eastAsia="等线"/>
                </w:rPr>
                <w:t>combination</w:t>
              </w:r>
              <w:r>
                <w:rPr>
                  <w:rFonts w:eastAsia="等线"/>
                </w:rPr>
                <w:t>(s</w:t>
              </w:r>
              <w:r>
                <w:rPr>
                  <w:rFonts w:eastAsia="等线" w:hint="eastAsia"/>
                  <w:lang w:eastAsia="zh-CN"/>
                </w:rPr>
                <w:t>)</w:t>
              </w:r>
              <w:r w:rsidRPr="00F94B0B">
                <w:rPr>
                  <w:rFonts w:eastAsia="等线"/>
                </w:rPr>
                <w:t xml:space="preserve"> of (pdcch-BlindDetectionCA-R15, pdcch-BlindDetectionCA-R16)</w:t>
              </w:r>
            </w:ins>
            <w:ins w:id="40" w:author="Huawei" w:date="2020-05-15T17:59:00Z">
              <w:r>
                <w:rPr>
                  <w:rFonts w:eastAsia="等线" w:hint="eastAsia"/>
                  <w:lang w:eastAsia="zh-CN"/>
                </w:rPr>
                <w:t>,</w:t>
              </w:r>
              <w:r>
                <w:rPr>
                  <w:rFonts w:eastAsia="等线"/>
                  <w:lang w:eastAsia="zh-CN"/>
                </w:rPr>
                <w:t xml:space="preserve"> where </w:t>
              </w:r>
              <w:r w:rsidRPr="00F94B0B">
                <w:rPr>
                  <w:rFonts w:eastAsia="等线"/>
                </w:rPr>
                <w:t>pdcch-BlindDetectionCA-R15</w:t>
              </w:r>
              <w:r>
                <w:rPr>
                  <w:rFonts w:eastAsia="等线"/>
                  <w:lang w:eastAsia="zh-CN"/>
                </w:rPr>
                <w:t xml:space="preserve"> is the </w:t>
              </w:r>
            </w:ins>
            <w:del w:id="41" w:author="Huawei" w:date="2020-05-15T18:00:00Z">
              <w:r w:rsidR="00DD4AEE" w:rsidDel="00E95D9B">
                <w:rPr>
                  <w:rFonts w:eastAsia="宋体"/>
                  <w:lang w:eastAsia="zh-CN"/>
                </w:rPr>
                <w:delText xml:space="preserve">Capability </w:delText>
              </w:r>
            </w:del>
            <w:ins w:id="42" w:author="Huawei" w:date="2020-05-15T18:00:00Z">
              <w:r>
                <w:rPr>
                  <w:rFonts w:eastAsia="宋体"/>
                  <w:lang w:eastAsia="zh-CN"/>
                </w:rPr>
                <w:t xml:space="preserve">capability </w:t>
              </w:r>
            </w:ins>
            <w:r w:rsidR="00DD4AEE">
              <w:rPr>
                <w:rFonts w:eastAsia="宋体"/>
                <w:lang w:eastAsia="zh-CN"/>
              </w:rPr>
              <w:t>on the number of CCs with Rel-15 PDCCH monitoring capability</w:t>
            </w:r>
            <w:ins w:id="43" w:author="Huawei" w:date="2020-05-15T18:00:00Z">
              <w:r>
                <w:rPr>
                  <w:rFonts w:eastAsia="宋体"/>
                  <w:lang w:eastAsia="zh-CN"/>
                </w:rPr>
                <w:t xml:space="preserve"> and </w:t>
              </w:r>
              <w:r w:rsidRPr="00F94B0B">
                <w:rPr>
                  <w:rFonts w:eastAsia="等线"/>
                </w:rPr>
                <w:t>pdcch-BlindDetectionCA-R16</w:t>
              </w:r>
              <w:r>
                <w:rPr>
                  <w:rFonts w:eastAsia="等线"/>
                </w:rPr>
                <w:t xml:space="preserve"> is the capability</w:t>
              </w:r>
            </w:ins>
            <w:r>
              <w:rPr>
                <w:rFonts w:eastAsia="等线"/>
              </w:rPr>
              <w:t xml:space="preserve"> </w:t>
            </w:r>
            <w:r w:rsidR="00DD4AEE" w:rsidRPr="00E95D9B">
              <w:rPr>
                <w:rFonts w:eastAsia="宋体"/>
                <w:lang w:eastAsia="zh-CN"/>
              </w:rPr>
              <w:t>on the number of CCs with Rel-16 PDCCH monitoring capability</w:t>
            </w:r>
          </w:p>
          <w:p w14:paraId="04F55853" w14:textId="507435CB" w:rsidR="00C0699E" w:rsidRPr="00E95D9B" w:rsidRDefault="00C0699E" w:rsidP="00C0699E">
            <w:pPr>
              <w:pStyle w:val="TAL"/>
              <w:ind w:left="360"/>
              <w:rPr>
                <w:rFonts w:eastAsia="宋体"/>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34A224C" w14:textId="5FB81859" w:rsidR="00DD4AEE" w:rsidRDefault="00DD4AEE" w:rsidP="00DD4AEE">
            <w:pPr>
              <w:pStyle w:val="TAL"/>
            </w:pPr>
            <w:r>
              <w:rPr>
                <w:rFonts w:eastAsia="宋体" w:hint="eastAsia"/>
                <w:lang w:eastAsia="zh-CN"/>
              </w:rPr>
              <w:t>1</w:t>
            </w:r>
            <w:r>
              <w:rPr>
                <w:rFonts w:eastAsia="宋体"/>
                <w:lang w:eastAsia="zh-CN"/>
              </w:rPr>
              <w:t>1-2</w:t>
            </w:r>
            <w:del w:id="44" w:author="Huawei" w:date="2020-05-15T15:05:00Z">
              <w:r w:rsidDel="003E7742">
                <w:rPr>
                  <w:rFonts w:eastAsia="宋体"/>
                  <w:lang w:eastAsia="zh-CN"/>
                </w:rPr>
                <w:delText xml:space="preserve"> (TBD)</w:delText>
              </w:r>
            </w:del>
          </w:p>
        </w:tc>
        <w:tc>
          <w:tcPr>
            <w:tcW w:w="858" w:type="dxa"/>
            <w:tcBorders>
              <w:top w:val="single" w:sz="4" w:space="0" w:color="auto"/>
              <w:left w:val="single" w:sz="4" w:space="0" w:color="auto"/>
              <w:bottom w:val="single" w:sz="4" w:space="0" w:color="auto"/>
              <w:right w:val="single" w:sz="4" w:space="0" w:color="auto"/>
            </w:tcBorders>
            <w:hideMark/>
          </w:tcPr>
          <w:p w14:paraId="5E1295A6" w14:textId="77777777" w:rsidR="00DD4AEE" w:rsidRDefault="00DD4AEE" w:rsidP="00DD4AEE">
            <w:pPr>
              <w:pStyle w:val="TAL"/>
              <w:rPr>
                <w:rFonts w:eastAsia="MS Mincho"/>
                <w:iCs/>
                <w:lang w:eastAsia="ja-JP"/>
              </w:rPr>
            </w:pPr>
            <w:r>
              <w:rPr>
                <w:rFonts w:eastAsia="宋体" w:hint="eastAsia"/>
                <w:lang w:eastAsia="zh-CN"/>
              </w:rPr>
              <w:t>Y</w:t>
            </w:r>
            <w:r>
              <w:rPr>
                <w:rFonts w:eastAsia="宋体"/>
                <w:lang w:eastAsia="zh-CN"/>
              </w:rPr>
              <w:t>es</w:t>
            </w:r>
          </w:p>
        </w:tc>
        <w:tc>
          <w:tcPr>
            <w:tcW w:w="851" w:type="dxa"/>
            <w:tcBorders>
              <w:top w:val="single" w:sz="4" w:space="0" w:color="auto"/>
              <w:left w:val="single" w:sz="4" w:space="0" w:color="auto"/>
              <w:bottom w:val="single" w:sz="4" w:space="0" w:color="auto"/>
              <w:right w:val="single" w:sz="4" w:space="0" w:color="auto"/>
            </w:tcBorders>
            <w:hideMark/>
          </w:tcPr>
          <w:p w14:paraId="0A03EB8E" w14:textId="77777777" w:rsidR="00DD4AEE" w:rsidRDefault="00DD4AEE" w:rsidP="00DD4AEE">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706FCA" w14:textId="77777777" w:rsidR="00DD4AEE" w:rsidRDefault="00DD4AEE" w:rsidP="00DD4A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7D83FB" w14:textId="11AFE8F8" w:rsidR="009A1631" w:rsidRPr="00693789" w:rsidRDefault="00DD4AEE">
            <w:pPr>
              <w:pStyle w:val="TAL"/>
              <w:rPr>
                <w:rFonts w:eastAsia="宋体"/>
                <w:lang w:eastAsia="zh-CN"/>
              </w:rPr>
            </w:pPr>
            <w:del w:id="45" w:author="Huawei" w:date="2020-05-15T15:06:00Z">
              <w:r w:rsidDel="003E7742">
                <w:rPr>
                  <w:rFonts w:eastAsia="宋体"/>
                  <w:lang w:eastAsia="zh-CN"/>
                </w:rPr>
                <w:delText>[</w:delText>
              </w:r>
            </w:del>
            <w:del w:id="46" w:author="Huawei" w:date="2020-05-15T18:15:00Z">
              <w:r w:rsidDel="009A1631">
                <w:rPr>
                  <w:rFonts w:eastAsia="宋体" w:hint="eastAsia"/>
                  <w:lang w:eastAsia="zh-CN"/>
                </w:rPr>
                <w:delText>P</w:delText>
              </w:r>
              <w:r w:rsidDel="009A1631">
                <w:rPr>
                  <w:rFonts w:eastAsia="宋体"/>
                  <w:lang w:eastAsia="zh-CN"/>
                </w:rPr>
                <w:delText>er UE</w:delText>
              </w:r>
            </w:del>
            <w:del w:id="47" w:author="Huawei" w:date="2020-05-15T15:06:00Z">
              <w:r w:rsidDel="003E7742">
                <w:rPr>
                  <w:rFonts w:eastAsia="宋体"/>
                  <w:lang w:eastAsia="zh-CN"/>
                </w:rPr>
                <w:delText>]</w:delText>
              </w:r>
            </w:del>
            <w:ins w:id="48" w:author="Huawei" w:date="2020-05-15T18:17:00Z">
              <w:r w:rsidR="000D4CAA">
                <w:rPr>
                  <w:rFonts w:eastAsia="宋体"/>
                  <w:lang w:eastAsia="zh-CN"/>
                </w:rPr>
                <w:t xml:space="preserve"> </w:t>
              </w:r>
            </w:ins>
            <w:ins w:id="49" w:author="Huawei" w:date="2020-05-15T18:31:00Z">
              <w:r w:rsidR="00F66EE3">
                <w:rPr>
                  <w:rFonts w:eastAsia="宋体"/>
                  <w:lang w:eastAsia="zh-CN"/>
                </w:rPr>
                <w:t>FS</w:t>
              </w:r>
            </w:ins>
            <w:ins w:id="50" w:author="Huawei" w:date="2020-05-15T18:15:00Z">
              <w:r w:rsidR="009A1631">
                <w:rPr>
                  <w:rFonts w:eastAsia="宋体"/>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hideMark/>
          </w:tcPr>
          <w:p w14:paraId="393D07BB" w14:textId="39C1A315" w:rsidR="00DD4AEE" w:rsidRDefault="00DD4AEE" w:rsidP="00DD4AEE">
            <w:pPr>
              <w:pStyle w:val="TAL"/>
              <w:rPr>
                <w:lang w:eastAsia="ja-JP"/>
              </w:rPr>
            </w:pPr>
            <w:del w:id="51" w:author="Huawei" w:date="2020-05-15T15:07:00Z">
              <w:r w:rsidDel="003E7742">
                <w:rPr>
                  <w:lang w:eastAsia="ja-JP"/>
                </w:rPr>
                <w:delText>[</w:delText>
              </w:r>
            </w:del>
            <w:del w:id="52" w:author="Huawei" w:date="2020-05-15T18:16:00Z">
              <w:r w:rsidDel="009A1631">
                <w:rPr>
                  <w:lang w:eastAsia="ja-JP"/>
                </w:rPr>
                <w:delText>No</w:delText>
              </w:r>
            </w:del>
            <w:del w:id="53" w:author="Huawei" w:date="2020-05-15T15:07:00Z">
              <w:r w:rsidDel="003E7742">
                <w:rPr>
                  <w:lang w:eastAsia="ja-JP"/>
                </w:rPr>
                <w:delText>]</w:delText>
              </w:r>
            </w:del>
            <w:ins w:id="54" w:author="Huawei" w:date="2020-05-15T18:16:00Z">
              <w:r w:rsidR="009A1631">
                <w:rPr>
                  <w:lang w:eastAsia="ja-JP"/>
                </w:rPr>
                <w:t xml:space="preserve"> </w:t>
              </w:r>
            </w:ins>
            <w:ins w:id="55" w:author="Huawei" w:date="2020-05-15T18:17:00Z">
              <w:r w:rsidR="009A1631">
                <w:rPr>
                  <w:lang w:eastAsia="ja-JP"/>
                </w:rPr>
                <w:t>N/A</w:t>
              </w:r>
            </w:ins>
          </w:p>
        </w:tc>
        <w:tc>
          <w:tcPr>
            <w:tcW w:w="993" w:type="dxa"/>
            <w:tcBorders>
              <w:top w:val="single" w:sz="4" w:space="0" w:color="auto"/>
              <w:left w:val="single" w:sz="4" w:space="0" w:color="auto"/>
              <w:bottom w:val="single" w:sz="4" w:space="0" w:color="auto"/>
              <w:right w:val="single" w:sz="4" w:space="0" w:color="auto"/>
            </w:tcBorders>
            <w:hideMark/>
          </w:tcPr>
          <w:p w14:paraId="755E58B6" w14:textId="3658148E" w:rsidR="00DD4AEE" w:rsidRDefault="00DD4AEE" w:rsidP="00DD4AEE">
            <w:pPr>
              <w:pStyle w:val="TAL"/>
              <w:rPr>
                <w:lang w:eastAsia="ja-JP"/>
              </w:rPr>
            </w:pPr>
            <w:del w:id="56" w:author="Huawei" w:date="2020-05-15T15:07:00Z">
              <w:r w:rsidDel="003E7742">
                <w:rPr>
                  <w:rFonts w:hint="eastAsia"/>
                  <w:lang w:eastAsia="zh-CN"/>
                </w:rPr>
                <w:delText>T</w:delText>
              </w:r>
              <w:r w:rsidDel="003E7742">
                <w:rPr>
                  <w:lang w:eastAsia="zh-CN"/>
                </w:rPr>
                <w:delText>BD</w:delText>
              </w:r>
            </w:del>
            <w:ins w:id="57" w:author="Huawei" w:date="2020-05-15T18:16:00Z">
              <w:r w:rsidR="009A1631">
                <w:rPr>
                  <w:lang w:eastAsia="zh-CN"/>
                </w:rPr>
                <w:t xml:space="preserve"> </w:t>
              </w:r>
              <w:bookmarkStart w:id="58" w:name="OLE_LINK11"/>
              <w:r w:rsidR="009A1631">
                <w:rPr>
                  <w:lang w:eastAsia="ja-JP"/>
                </w:rPr>
                <w:t>N/A</w:t>
              </w:r>
            </w:ins>
            <w:bookmarkEnd w:id="58"/>
          </w:p>
        </w:tc>
        <w:tc>
          <w:tcPr>
            <w:tcW w:w="1842" w:type="dxa"/>
            <w:tcBorders>
              <w:top w:val="single" w:sz="4" w:space="0" w:color="auto"/>
              <w:left w:val="single" w:sz="4" w:space="0" w:color="auto"/>
              <w:bottom w:val="single" w:sz="4" w:space="0" w:color="auto"/>
              <w:right w:val="single" w:sz="4" w:space="0" w:color="auto"/>
            </w:tcBorders>
          </w:tcPr>
          <w:p w14:paraId="3F7E3EC5" w14:textId="77777777" w:rsidR="00DD4AEE" w:rsidRDefault="00DD4AEE" w:rsidP="00DD4AEE">
            <w:pPr>
              <w:pStyle w:val="TAL"/>
              <w:rPr>
                <w:lang w:eastAsia="ja-JP"/>
              </w:rPr>
            </w:pPr>
            <w:del w:id="59" w:author="Huawei" w:date="2020-05-15T15:07:00Z">
              <w:r w:rsidDel="003E7742">
                <w:rPr>
                  <w:rFonts w:hint="eastAsia"/>
                  <w:lang w:eastAsia="ja-JP"/>
                </w:rPr>
                <w:delText>[</w:delText>
              </w:r>
            </w:del>
            <w:r>
              <w:rPr>
                <w:lang w:eastAsia="ja-JP"/>
              </w:rPr>
              <w:t>N/A</w:t>
            </w:r>
            <w:del w:id="60" w:author="Huawei" w:date="2020-05-15T15:07:00Z">
              <w:r w:rsidDel="003E7742">
                <w:rPr>
                  <w:lang w:eastAsia="ja-JP"/>
                </w:rPr>
                <w:delText>]</w:delText>
              </w:r>
            </w:del>
          </w:p>
        </w:tc>
        <w:tc>
          <w:tcPr>
            <w:tcW w:w="1843" w:type="dxa"/>
            <w:tcBorders>
              <w:top w:val="single" w:sz="4" w:space="0" w:color="auto"/>
              <w:left w:val="single" w:sz="4" w:space="0" w:color="auto"/>
              <w:bottom w:val="single" w:sz="4" w:space="0" w:color="auto"/>
              <w:right w:val="single" w:sz="4" w:space="0" w:color="auto"/>
            </w:tcBorders>
          </w:tcPr>
          <w:p w14:paraId="693AE0C2" w14:textId="7DB647C3" w:rsidR="00DD4AEE" w:rsidDel="00323551" w:rsidRDefault="00DD4AEE" w:rsidP="00DD4AEE">
            <w:pPr>
              <w:pStyle w:val="TAL"/>
              <w:rPr>
                <w:del w:id="61" w:author="Huawei" w:date="2020-05-15T18:13:00Z"/>
                <w:rFonts w:eastAsia="宋体"/>
                <w:lang w:eastAsia="zh-CN"/>
              </w:rPr>
            </w:pPr>
            <w:del w:id="62" w:author="Huawei" w:date="2020-05-15T18:13:00Z">
              <w:r w:rsidDel="00323551">
                <w:rPr>
                  <w:rFonts w:eastAsia="宋体"/>
                  <w:lang w:eastAsia="zh-CN"/>
                </w:rPr>
                <w:delText>Capability on the number of CCs with Rel-15 PDCCH monitoring capability can be smaller than 4 CCs; Capability on the number of CCs with Rel-16 PDCCH monitoring capability can be smaller than 4 CCs;</w:delText>
              </w:r>
            </w:del>
          </w:p>
          <w:p w14:paraId="12CD6079" w14:textId="54EBED6A" w:rsidR="00DD4AEE" w:rsidDel="00323551" w:rsidRDefault="00DD4AEE" w:rsidP="00DD4AEE">
            <w:pPr>
              <w:pStyle w:val="TAL"/>
              <w:rPr>
                <w:del w:id="63" w:author="Huawei" w:date="2020-05-15T18:13:00Z"/>
                <w:rFonts w:eastAsia="宋体"/>
                <w:lang w:eastAsia="zh-CN"/>
              </w:rPr>
            </w:pPr>
          </w:p>
          <w:p w14:paraId="6BFACE4E" w14:textId="2B124772" w:rsidR="00DD4AEE" w:rsidRDefault="00DD4AEE" w:rsidP="00DD4AEE">
            <w:pPr>
              <w:pStyle w:val="TAL"/>
              <w:rPr>
                <w:ins w:id="64" w:author="Huawei" w:date="2020-05-15T18:13:00Z"/>
                <w:rFonts w:eastAsia="宋体"/>
                <w:lang w:eastAsia="zh-CN"/>
              </w:rPr>
            </w:pPr>
            <w:del w:id="65" w:author="Huawei" w:date="2020-05-15T18:13:00Z">
              <w:r w:rsidDel="00323551">
                <w:rPr>
                  <w:rFonts w:eastAsia="宋体"/>
                  <w:lang w:eastAsia="zh-CN"/>
                </w:rPr>
                <w:delText>The summation of the minimum of the capability on the number of CCs with Rel-15 PDCCH monitoring capability and the minimum of the capability on the number of CCs with Rel-16 PDCCH monitoring capability</w:delText>
              </w:r>
              <w:r w:rsidDel="00323551">
                <w:rPr>
                  <w:iCs/>
                </w:rPr>
                <w:delText xml:space="preserve"> is not larger than 4</w:delText>
              </w:r>
              <w:r w:rsidDel="00323551">
                <w:rPr>
                  <w:rFonts w:eastAsia="宋体"/>
                  <w:lang w:eastAsia="zh-CN"/>
                </w:rPr>
                <w:delText xml:space="preserve"> </w:delText>
              </w:r>
            </w:del>
            <w:r>
              <w:rPr>
                <w:rFonts w:eastAsia="宋体"/>
                <w:lang w:eastAsia="zh-CN"/>
              </w:rPr>
              <w:t xml:space="preserve"> </w:t>
            </w:r>
          </w:p>
          <w:p w14:paraId="774BB0CF" w14:textId="77777777" w:rsidR="00323551" w:rsidRDefault="00323551" w:rsidP="00DD4AEE">
            <w:pPr>
              <w:pStyle w:val="TAL"/>
              <w:rPr>
                <w:ins w:id="66" w:author="Huawei" w:date="2020-05-15T18:13:00Z"/>
                <w:rFonts w:eastAsia="宋体"/>
                <w:lang w:eastAsia="zh-CN"/>
              </w:rPr>
            </w:pPr>
          </w:p>
          <w:p w14:paraId="66C068AB" w14:textId="77777777" w:rsidR="00323551" w:rsidRDefault="00323551" w:rsidP="00DD4AEE">
            <w:pPr>
              <w:pStyle w:val="TAL"/>
              <w:rPr>
                <w:ins w:id="67" w:author="Huawei" w:date="2020-05-15T18:14:00Z"/>
                <w:lang w:eastAsia="ja-JP"/>
              </w:rPr>
            </w:pPr>
            <w:ins w:id="68" w:author="Huawei" w:date="2020-05-15T18:13:00Z">
              <w:r>
                <w:rPr>
                  <w:rFonts w:eastAsia="宋体"/>
                  <w:lang w:eastAsia="zh-CN"/>
                </w:rPr>
                <w:t xml:space="preserve">Candidate value for </w:t>
              </w:r>
              <w:r w:rsidRPr="00F94B0B">
                <w:rPr>
                  <w:rFonts w:eastAsia="等线"/>
                </w:rPr>
                <w:t>pdcch-BlindDetectionCA-R15</w:t>
              </w:r>
            </w:ins>
            <w:ins w:id="69" w:author="Huawei" w:date="2020-05-15T18:14:00Z">
              <w:r>
                <w:rPr>
                  <w:rFonts w:eastAsia="等线"/>
                </w:rPr>
                <w:t xml:space="preserve">: {1, </w:t>
              </w:r>
              <w:r>
                <w:rPr>
                  <w:lang w:eastAsia="ja-JP"/>
                </w:rPr>
                <w:t>2, …, 15};</w:t>
              </w:r>
            </w:ins>
          </w:p>
          <w:p w14:paraId="6A6EBD4C" w14:textId="77777777" w:rsidR="00323551" w:rsidRDefault="00323551" w:rsidP="00DD4AEE">
            <w:pPr>
              <w:pStyle w:val="TAL"/>
              <w:rPr>
                <w:ins w:id="70" w:author="Huawei" w:date="2020-05-15T18:14:00Z"/>
                <w:lang w:eastAsia="ja-JP"/>
              </w:rPr>
            </w:pPr>
          </w:p>
          <w:p w14:paraId="2DCAF195" w14:textId="5B885C66" w:rsidR="00323551" w:rsidRDefault="00323551" w:rsidP="00DD4AEE">
            <w:pPr>
              <w:pStyle w:val="TAL"/>
              <w:rPr>
                <w:rFonts w:eastAsia="宋体"/>
                <w:lang w:eastAsia="zh-CN"/>
              </w:rPr>
            </w:pPr>
            <w:ins w:id="71" w:author="Huawei" w:date="2020-05-15T18:14:00Z">
              <w:r>
                <w:rPr>
                  <w:rFonts w:eastAsia="宋体"/>
                  <w:lang w:eastAsia="zh-CN"/>
                </w:rPr>
                <w:t xml:space="preserve">Candidate value for </w:t>
              </w:r>
            </w:ins>
            <w:ins w:id="72" w:author="Huawei" w:date="2020-05-15T18:15:00Z">
              <w:r w:rsidRPr="00F94B0B">
                <w:rPr>
                  <w:rFonts w:eastAsia="等线"/>
                </w:rPr>
                <w:t>pdcch-BlindDetectionCA-R16</w:t>
              </w:r>
            </w:ins>
            <w:ins w:id="73" w:author="Huawei" w:date="2020-05-15T18:14:00Z">
              <w:r>
                <w:rPr>
                  <w:rFonts w:eastAsia="等线"/>
                </w:rPr>
                <w:t xml:space="preserve">: {1, </w:t>
              </w:r>
              <w:r>
                <w:rPr>
                  <w:lang w:eastAsia="ja-JP"/>
                </w:rPr>
                <w:t>2, …, 15};</w:t>
              </w:r>
              <w:r>
                <w:rPr>
                  <w:rFonts w:eastAsia="等线"/>
                </w:rPr>
                <w:t xml:space="preserve"> </w:t>
              </w:r>
            </w:ins>
            <w:ins w:id="74" w:author="Huawei" w:date="2020-05-15T18:13:00Z">
              <w:r>
                <w:rPr>
                  <w:rFonts w:eastAsia="宋体"/>
                  <w:lang w:eastAsia="zh-CN"/>
                </w:rPr>
                <w:t xml:space="preserve"> </w:t>
              </w:r>
            </w:ins>
          </w:p>
          <w:p w14:paraId="0FC98A10" w14:textId="77777777" w:rsidR="00DD4AEE" w:rsidRDefault="00DD4AEE" w:rsidP="00DD4AEE">
            <w:pPr>
              <w:pStyle w:val="TAL"/>
              <w:rPr>
                <w:rFonts w:eastAsia="宋体"/>
                <w:lang w:eastAsia="zh-CN"/>
              </w:rPr>
            </w:pPr>
          </w:p>
          <w:p w14:paraId="41C247E0" w14:textId="3E4358E7" w:rsidR="00DD4AEE" w:rsidRPr="002B6A8C" w:rsidRDefault="00DD4AEE" w:rsidP="00791FA1">
            <w:pPr>
              <w:pStyle w:val="TAL"/>
              <w:rPr>
                <w:rFonts w:eastAsia="宋体"/>
                <w:lang w:eastAsia="zh-CN"/>
              </w:rPr>
              <w:pPrChange w:id="75" w:author="Huawei" w:date="2020-05-16T09:39:00Z">
                <w:pPr>
                  <w:pStyle w:val="TAL"/>
                </w:pPr>
              </w:pPrChange>
            </w:pPr>
            <w:del w:id="76" w:author="Huawei" w:date="2020-05-16T09:39:00Z">
              <w:r w:rsidDel="00791FA1">
                <w:rPr>
                  <w:rFonts w:eastAsia="宋体"/>
                  <w:lang w:eastAsia="zh-CN"/>
                </w:rPr>
                <w:delText>[</w:delText>
              </w:r>
            </w:del>
            <w:r w:rsidRPr="006879C2">
              <w:rPr>
                <w:rFonts w:eastAsia="宋体" w:hint="eastAsia"/>
                <w:lang w:eastAsia="zh-CN"/>
              </w:rPr>
              <w:t>R</w:t>
            </w:r>
            <w:r w:rsidRPr="006879C2">
              <w:rPr>
                <w:rFonts w:eastAsia="宋体"/>
                <w:lang w:eastAsia="zh-CN"/>
              </w:rPr>
              <w:t xml:space="preserve">el-15 monitoring capability here is subjected to the capability of </w:t>
            </w:r>
            <w:r>
              <w:rPr>
                <w:rFonts w:eastAsia="宋体"/>
                <w:lang w:eastAsia="zh-CN"/>
              </w:rPr>
              <w:t xml:space="preserve">FG 3-1, FG 3-2 and FG </w:t>
            </w:r>
            <w:r w:rsidRPr="006879C2">
              <w:rPr>
                <w:rFonts w:eastAsia="宋体"/>
                <w:lang w:eastAsia="zh-CN"/>
              </w:rPr>
              <w:t>3-5b.</w:t>
            </w:r>
            <w:del w:id="77" w:author="Huawei" w:date="2020-05-16T09:39:00Z">
              <w:r w:rsidDel="00791FA1">
                <w:rPr>
                  <w:rFonts w:eastAsia="宋体"/>
                  <w:lang w:eastAsia="zh-CN"/>
                </w:rPr>
                <w:delText>]</w:delText>
              </w:r>
            </w:del>
          </w:p>
        </w:tc>
        <w:tc>
          <w:tcPr>
            <w:tcW w:w="1276" w:type="dxa"/>
            <w:tcBorders>
              <w:top w:val="single" w:sz="4" w:space="0" w:color="auto"/>
              <w:left w:val="single" w:sz="4" w:space="0" w:color="auto"/>
              <w:bottom w:val="single" w:sz="4" w:space="0" w:color="auto"/>
              <w:right w:val="single" w:sz="4" w:space="0" w:color="auto"/>
            </w:tcBorders>
          </w:tcPr>
          <w:p w14:paraId="554C41D4" w14:textId="77777777" w:rsidR="00DD4AEE" w:rsidRDefault="00DD4AEE" w:rsidP="00DD4AEE">
            <w:pPr>
              <w:pStyle w:val="TAL"/>
              <w:rPr>
                <w:rFonts w:eastAsia="MS Mincho"/>
                <w:lang w:eastAsia="ja-JP"/>
              </w:rPr>
            </w:pPr>
            <w:r>
              <w:rPr>
                <w:lang w:eastAsia="ja-JP"/>
              </w:rPr>
              <w:t>Optional with capability signalling</w:t>
            </w:r>
          </w:p>
        </w:tc>
      </w:tr>
    </w:tbl>
    <w:p w14:paraId="5CEC53E0" w14:textId="3AEC2BF2" w:rsidR="00164211" w:rsidRPr="004F0C34" w:rsidRDefault="00164211" w:rsidP="00392ECA">
      <w:pPr>
        <w:autoSpaceDE/>
        <w:autoSpaceDN/>
        <w:adjustRightInd/>
        <w:snapToGrid/>
        <w:spacing w:beforeLines="50" w:before="120" w:after="0"/>
        <w:rPr>
          <w:b/>
          <w:color w:val="000000" w:themeColor="text1"/>
          <w:lang w:eastAsia="zh-CN"/>
        </w:rPr>
      </w:pPr>
      <w:r w:rsidRPr="004F0C34">
        <w:rPr>
          <w:b/>
          <w:color w:val="000000" w:themeColor="text1"/>
          <w:lang w:eastAsia="zh-CN"/>
        </w:rPr>
        <w:tab/>
        <w:t>Comments</w:t>
      </w:r>
    </w:p>
    <w:p w14:paraId="0A1D547C" w14:textId="62ACA1A6" w:rsidR="0024132F" w:rsidRDefault="00B31ABE" w:rsidP="00F00719">
      <w:pPr>
        <w:numPr>
          <w:ilvl w:val="1"/>
          <w:numId w:val="21"/>
        </w:numPr>
        <w:autoSpaceDE/>
        <w:autoSpaceDN/>
        <w:adjustRightInd/>
        <w:snapToGrid/>
        <w:spacing w:beforeLines="50" w:before="120" w:after="0"/>
        <w:rPr>
          <w:color w:val="000000" w:themeColor="text1"/>
          <w:lang w:eastAsia="zh-CN"/>
        </w:rPr>
      </w:pPr>
      <w:r>
        <w:rPr>
          <w:color w:val="000000" w:themeColor="text1"/>
          <w:lang w:eastAsia="zh-CN"/>
        </w:rPr>
        <w:t xml:space="preserve">As to whether to set separate UE capabilities corresponding to FG 3-1, FG 3-2 and FG 3-5b, we slightly prefer not to split it for simplicity. However, we are open for separate UE capabilities also, since it does bring some benefit from the supported limit of CCs perspective. </w:t>
      </w:r>
    </w:p>
    <w:p w14:paraId="5395DDF1" w14:textId="060E3AEA" w:rsidR="00BB539E" w:rsidRDefault="00BB539E" w:rsidP="00F00719">
      <w:pPr>
        <w:numPr>
          <w:ilvl w:val="1"/>
          <w:numId w:val="21"/>
        </w:numPr>
        <w:autoSpaceDE/>
        <w:autoSpaceDN/>
        <w:adjustRightInd/>
        <w:snapToGrid/>
        <w:spacing w:beforeLines="50" w:before="120" w:after="0"/>
        <w:rPr>
          <w:color w:val="000000" w:themeColor="text1"/>
          <w:lang w:eastAsia="zh-CN"/>
        </w:rPr>
      </w:pPr>
      <w:r>
        <w:rPr>
          <w:rFonts w:hint="eastAsia"/>
          <w:color w:val="000000" w:themeColor="text1"/>
          <w:lang w:eastAsia="zh-CN"/>
        </w:rPr>
        <w:t>F</w:t>
      </w:r>
      <w:r>
        <w:rPr>
          <w:color w:val="000000" w:themeColor="text1"/>
          <w:lang w:eastAsia="zh-CN"/>
        </w:rPr>
        <w:t xml:space="preserve">or component 2, the report type can be either “per UE” or “per BC”. </w:t>
      </w:r>
    </w:p>
    <w:p w14:paraId="145EF0DC" w14:textId="77777777" w:rsidR="00A32492" w:rsidRPr="000C634C" w:rsidRDefault="00A32492" w:rsidP="00392ECA">
      <w:pPr>
        <w:autoSpaceDE/>
        <w:autoSpaceDN/>
        <w:adjustRightInd/>
        <w:snapToGrid/>
        <w:spacing w:beforeLines="50" w:before="120" w:after="0"/>
        <w:ind w:left="840"/>
        <w:rPr>
          <w:color w:val="000000" w:themeColor="text1"/>
          <w:lang w:eastAsia="zh-CN"/>
        </w:rPr>
      </w:pPr>
    </w:p>
    <w:p w14:paraId="6CBAD73F" w14:textId="0003792D" w:rsidR="00E31E0C" w:rsidRPr="00B709BC" w:rsidRDefault="00E31E0C" w:rsidP="00E31E0C">
      <w:pPr>
        <w:numPr>
          <w:ilvl w:val="0"/>
          <w:numId w:val="21"/>
        </w:numPr>
        <w:autoSpaceDE/>
        <w:autoSpaceDN/>
        <w:adjustRightInd/>
        <w:snapToGrid/>
        <w:spacing w:beforeLines="50" w:before="120" w:after="0"/>
        <w:rPr>
          <w:b/>
          <w:color w:val="000000" w:themeColor="text1"/>
          <w:lang w:eastAsia="zh-CN"/>
        </w:rPr>
      </w:pPr>
      <w:r w:rsidRPr="00B709BC">
        <w:rPr>
          <w:b/>
          <w:color w:val="000000" w:themeColor="text1"/>
          <w:lang w:eastAsia="zh-CN"/>
        </w:rPr>
        <w:t>FG 11-3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32492" w14:paraId="0A37A188"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tcPr>
          <w:p w14:paraId="450E70C2" w14:textId="77777777" w:rsidR="00A32492" w:rsidRDefault="00A32492" w:rsidP="00134F25">
            <w:pPr>
              <w:pStyle w:val="TAL"/>
              <w:rPr>
                <w:lang w:eastAsia="ja-JP"/>
              </w:rPr>
            </w:pPr>
            <w:r>
              <w:rPr>
                <w:lang w:eastAsia="ja-JP"/>
              </w:rPr>
              <w:lastRenderedPageBreak/>
              <w:t xml:space="preserve">11. </w:t>
            </w:r>
          </w:p>
          <w:p w14:paraId="56089F29" w14:textId="77777777" w:rsidR="00A32492" w:rsidRDefault="00A32492" w:rsidP="00134F2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3CEDC2F" w14:textId="77777777" w:rsidR="00A32492" w:rsidRDefault="00A32492" w:rsidP="00134F25">
            <w:pPr>
              <w:pStyle w:val="TAL"/>
              <w:rPr>
                <w:rFonts w:eastAsia="宋体"/>
                <w:lang w:eastAsia="zh-CN"/>
              </w:rPr>
            </w:pPr>
            <w:r>
              <w:rPr>
                <w:rFonts w:eastAsia="宋体"/>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51E1CD51" w14:textId="77777777" w:rsidR="00A32492" w:rsidRDefault="00A32492" w:rsidP="00134F25">
            <w:pPr>
              <w:pStyle w:val="TAL"/>
              <w:rPr>
                <w:rFonts w:eastAsia="宋体"/>
                <w:lang w:eastAsia="zh-CN"/>
              </w:rPr>
            </w:pPr>
            <w:r>
              <w:rPr>
                <w:rFonts w:eastAsia="宋体"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5E8E78E3" w14:textId="047BE11B" w:rsidR="00A32492" w:rsidRPr="00B5032D" w:rsidRDefault="00A32492" w:rsidP="00A32492">
            <w:pPr>
              <w:pStyle w:val="TAL"/>
              <w:numPr>
                <w:ilvl w:val="0"/>
                <w:numId w:val="33"/>
              </w:numPr>
              <w:spacing w:line="256" w:lineRule="auto"/>
              <w:rPr>
                <w:lang w:eastAsia="ja-JP"/>
              </w:rPr>
            </w:pPr>
            <w:r w:rsidRPr="00B5032D">
              <w:rPr>
                <w:lang w:eastAsia="ja-JP"/>
              </w:rPr>
              <w:t xml:space="preserve">Supports sub-slot based HARQ-ACK feedback procedure. </w:t>
            </w:r>
          </w:p>
          <w:p w14:paraId="1AC07BDA" w14:textId="77777777" w:rsidR="00A32492" w:rsidRPr="00B5032D" w:rsidRDefault="00A32492" w:rsidP="00134F25">
            <w:pPr>
              <w:pStyle w:val="TAL"/>
              <w:rPr>
                <w:lang w:eastAsia="ja-JP"/>
              </w:rPr>
            </w:pPr>
            <w:r w:rsidRPr="00B5032D">
              <w:rPr>
                <w:lang w:eastAsia="ja-JP"/>
              </w:rPr>
              <w:t>• A UL slot consists of a number of sub-slots. No more than one transmitted PUCCH carrying HARQ-ACKs starts in a sub-slot.</w:t>
            </w:r>
          </w:p>
          <w:p w14:paraId="655C1670" w14:textId="77777777" w:rsidR="00A32492" w:rsidRPr="00B5032D" w:rsidRDefault="00A32492" w:rsidP="00134F25">
            <w:pPr>
              <w:pStyle w:val="TAL"/>
              <w:rPr>
                <w:lang w:eastAsia="ja-JP"/>
              </w:rPr>
            </w:pPr>
            <w:r w:rsidRPr="00B5032D">
              <w:rPr>
                <w:lang w:eastAsia="ja-JP"/>
              </w:rPr>
              <w:t xml:space="preserve">• At least one sub-slot configuration for PUCCH can be UE specifically configured to a UE. </w:t>
            </w:r>
          </w:p>
          <w:p w14:paraId="18D5A207" w14:textId="77777777" w:rsidR="00A32492" w:rsidRPr="00B5032D" w:rsidRDefault="00A32492" w:rsidP="00134F25">
            <w:pPr>
              <w:pStyle w:val="TAL"/>
              <w:rPr>
                <w:lang w:eastAsia="ja-JP"/>
              </w:rPr>
            </w:pPr>
            <w:r w:rsidRPr="00B5032D">
              <w:rPr>
                <w:lang w:eastAsia="ja-JP"/>
              </w:rPr>
              <w:t xml:space="preserve">• Supports a single configuration for PUCCH resource for all sub-slots in a slot. The starting symbol of a PUCCH resource is defined with respect to the first symbol of sub-slot. Any sub-slot </w:t>
            </w:r>
            <w:r w:rsidRPr="00B5032D">
              <w:rPr>
                <w:rFonts w:hint="eastAsia"/>
                <w:lang w:eastAsia="ja-JP"/>
              </w:rPr>
              <w:t>PUCCH resource</w:t>
            </w:r>
            <w:r w:rsidRPr="00B5032D">
              <w:rPr>
                <w:lang w:eastAsia="ja-JP"/>
              </w:rPr>
              <w:t xml:space="preserve"> is</w:t>
            </w:r>
            <w:r w:rsidRPr="00B5032D">
              <w:rPr>
                <w:rFonts w:hint="eastAsia"/>
                <w:lang w:eastAsia="ja-JP"/>
              </w:rPr>
              <w:t xml:space="preserve"> not across sub-slot boundar</w:t>
            </w:r>
            <w:r w:rsidRPr="00B5032D">
              <w:rPr>
                <w:lang w:eastAsia="ja-JP"/>
              </w:rPr>
              <w:t xml:space="preserve">ies. </w:t>
            </w:r>
          </w:p>
          <w:p w14:paraId="56B5AA21" w14:textId="77777777" w:rsidR="00A32492" w:rsidRPr="00B5032D" w:rsidRDefault="00A32492" w:rsidP="00134F25">
            <w:pPr>
              <w:pStyle w:val="TAL"/>
              <w:ind w:left="360" w:hanging="360"/>
              <w:rPr>
                <w:lang w:eastAsia="ja-JP"/>
              </w:rPr>
            </w:pPr>
          </w:p>
          <w:p w14:paraId="124C87B0" w14:textId="1F77862D" w:rsidR="00A32492" w:rsidRPr="00B5032D" w:rsidRDefault="00A32492" w:rsidP="00A32492">
            <w:pPr>
              <w:pStyle w:val="TAL"/>
              <w:numPr>
                <w:ilvl w:val="0"/>
                <w:numId w:val="33"/>
              </w:numPr>
              <w:spacing w:line="256" w:lineRule="auto"/>
              <w:rPr>
                <w:lang w:eastAsia="ja-JP"/>
              </w:rPr>
            </w:pPr>
            <w:r w:rsidRPr="00B5032D">
              <w:rPr>
                <w:lang w:eastAsia="ja-JP"/>
              </w:rPr>
              <w:t>Supported sub-slot configuration</w:t>
            </w:r>
          </w:p>
          <w:p w14:paraId="1CFE1A4B" w14:textId="77777777" w:rsidR="00A32492" w:rsidRPr="00B5032D" w:rsidRDefault="00A32492" w:rsidP="00134F25">
            <w:pPr>
              <w:pStyle w:val="TAL"/>
              <w:ind w:left="360" w:hanging="360"/>
              <w:rPr>
                <w:lang w:eastAsia="ja-JP"/>
              </w:rPr>
            </w:pPr>
          </w:p>
          <w:p w14:paraId="5B43814B" w14:textId="47633D1F" w:rsidR="00A32492" w:rsidRPr="00B5032D" w:rsidRDefault="00A32492" w:rsidP="00A32492">
            <w:pPr>
              <w:pStyle w:val="TAL"/>
              <w:numPr>
                <w:ilvl w:val="0"/>
                <w:numId w:val="33"/>
              </w:numPr>
              <w:spacing w:line="256" w:lineRule="auto"/>
              <w:rPr>
                <w:lang w:eastAsia="ja-JP"/>
              </w:rPr>
            </w:pPr>
            <w:del w:id="78" w:author="Huawei" w:date="2020-05-15T15:09:00Z">
              <w:r w:rsidRPr="00B5032D" w:rsidDel="00E77B96">
                <w:rPr>
                  <w:lang w:eastAsia="ja-JP"/>
                </w:rPr>
                <w:delText>[</w:delText>
              </w:r>
            </w:del>
            <w:r w:rsidRPr="00B5032D">
              <w:rPr>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del w:id="79" w:author="Huawei" w:date="2020-05-15T15:09:00Z">
              <w:r w:rsidRPr="00B5032D" w:rsidDel="00E77B96">
                <w:rPr>
                  <w:lang w:eastAsia="ja-JP"/>
                </w:rPr>
                <w:delText>]</w:delText>
              </w:r>
            </w:del>
            <w:r w:rsidRPr="00B5032D">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47C3F01D" w14:textId="5C200BCA" w:rsidR="00A32492" w:rsidRPr="00B5032D" w:rsidRDefault="00A32492" w:rsidP="00134F2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tcPr>
          <w:p w14:paraId="42DF6885" w14:textId="77777777" w:rsidR="00A32492" w:rsidRPr="00B5032D" w:rsidRDefault="00A32492" w:rsidP="00134F25">
            <w:pPr>
              <w:pStyle w:val="TAL"/>
              <w:rPr>
                <w:rFonts w:eastAsia="宋体"/>
                <w:lang w:eastAsia="zh-CN"/>
              </w:rPr>
            </w:pPr>
            <w:r w:rsidRPr="00B5032D">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B983F2" w14:textId="77777777" w:rsidR="00A32492" w:rsidRPr="00B5032D" w:rsidRDefault="00A32492" w:rsidP="00134F25">
            <w:pPr>
              <w:pStyle w:val="TAL"/>
              <w:rPr>
                <w:lang w:eastAsia="ja-JP"/>
              </w:rPr>
            </w:pPr>
            <w:r w:rsidRPr="00B5032D">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079548" w14:textId="77777777" w:rsidR="00A32492" w:rsidRPr="00B5032D" w:rsidRDefault="00A32492"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F6D81A" w14:textId="09B94FA1" w:rsidR="00A32492" w:rsidRPr="00B5032D" w:rsidRDefault="00A32492" w:rsidP="0007717A">
            <w:pPr>
              <w:pStyle w:val="TAL"/>
              <w:rPr>
                <w:lang w:eastAsia="ja-JP"/>
              </w:rPr>
            </w:pPr>
            <w:r w:rsidRPr="00B5032D">
              <w:rPr>
                <w:lang w:eastAsia="ja-JP"/>
              </w:rPr>
              <w:t>[</w:t>
            </w:r>
            <w:r w:rsidRPr="00B5032D">
              <w:rPr>
                <w:rFonts w:hint="eastAsia"/>
                <w:lang w:eastAsia="ja-JP"/>
              </w:rPr>
              <w:t>Per UE</w:t>
            </w:r>
            <w:r w:rsidRPr="00B5032D">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4CD3B55" w14:textId="2530968D" w:rsidR="00A32492" w:rsidRPr="00B5032D" w:rsidRDefault="00A32492" w:rsidP="00134F25">
            <w:pPr>
              <w:pStyle w:val="TAL"/>
              <w:rPr>
                <w:lang w:eastAsia="ja-JP"/>
              </w:rPr>
            </w:pPr>
            <w:r w:rsidRPr="00B5032D">
              <w:rPr>
                <w:lang w:eastAsia="ja-JP"/>
              </w:rPr>
              <w:t>[</w:t>
            </w:r>
            <w:r w:rsidRPr="00B5032D">
              <w:rPr>
                <w:lang w:eastAsia="ja-JP"/>
              </w:rPr>
              <w:t>No</w:t>
            </w:r>
            <w:r w:rsidRPr="00B5032D">
              <w:rPr>
                <w:lang w:eastAsia="ja-JP"/>
              </w:rPr>
              <w:t>]</w:t>
            </w:r>
          </w:p>
        </w:tc>
        <w:tc>
          <w:tcPr>
            <w:tcW w:w="993" w:type="dxa"/>
            <w:tcBorders>
              <w:top w:val="single" w:sz="4" w:space="0" w:color="auto"/>
              <w:left w:val="single" w:sz="4" w:space="0" w:color="auto"/>
              <w:bottom w:val="single" w:sz="4" w:space="0" w:color="auto"/>
              <w:right w:val="single" w:sz="4" w:space="0" w:color="auto"/>
            </w:tcBorders>
          </w:tcPr>
          <w:p w14:paraId="4069F635" w14:textId="540C6880" w:rsidR="00A32492" w:rsidRPr="00B5032D" w:rsidRDefault="00A32492" w:rsidP="00134F25">
            <w:pPr>
              <w:pStyle w:val="TAL"/>
              <w:rPr>
                <w:lang w:eastAsia="ja-JP"/>
              </w:rPr>
            </w:pPr>
            <w:r w:rsidRPr="00B5032D">
              <w:rPr>
                <w:lang w:eastAsia="ja-JP"/>
              </w:rPr>
              <w:t>[</w:t>
            </w:r>
            <w:r w:rsidRPr="00B5032D">
              <w:rPr>
                <w:lang w:eastAsia="ja-JP"/>
              </w:rPr>
              <w:t>No</w:t>
            </w:r>
            <w:r w:rsidRPr="00B5032D">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C173049" w14:textId="55B981D5" w:rsidR="00A32492" w:rsidRPr="00B5032D" w:rsidRDefault="00A32492" w:rsidP="00B76E4B">
            <w:pPr>
              <w:pStyle w:val="TAL"/>
            </w:pPr>
            <w:r w:rsidRPr="00B5032D">
              <w:t>[</w:t>
            </w:r>
            <w:r w:rsidRPr="00B5032D">
              <w:t>N/A</w:t>
            </w:r>
            <w:r w:rsidRPr="00B5032D">
              <w:t>]</w:t>
            </w:r>
            <w:r w:rsidRPr="00B5032D">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60A442F9" w14:textId="54713201" w:rsidR="00A32492" w:rsidRPr="00B5032D" w:rsidRDefault="00A32492" w:rsidP="00134F25">
            <w:pPr>
              <w:pStyle w:val="TAL"/>
            </w:pPr>
            <w:r w:rsidRPr="00B5032D">
              <w:t>Candidate value set for component 2:</w:t>
            </w:r>
          </w:p>
          <w:p w14:paraId="6C1646B6" w14:textId="255503A6" w:rsidR="00A32492" w:rsidRPr="00B5032D" w:rsidRDefault="00A32492" w:rsidP="00134F25">
            <w:pPr>
              <w:pStyle w:val="TAL"/>
            </w:pPr>
            <w:r w:rsidRPr="00B5032D">
              <w:rPr>
                <w:rFonts w:hint="eastAsia"/>
                <w:lang w:val="en-US"/>
              </w:rPr>
              <w:t>{ 7-symbol*2, 2-symbol*7 and 7-symbol*2} for NCP or { 6-symbol*2, 2-symbol*6 and 6-symbol*2} for ECP</w:t>
            </w:r>
          </w:p>
          <w:p w14:paraId="2DA3B73E" w14:textId="77777777" w:rsidR="00A32492" w:rsidRPr="00B5032D" w:rsidRDefault="00A32492" w:rsidP="00134F25">
            <w:pPr>
              <w:pStyle w:val="TAL"/>
            </w:pPr>
          </w:p>
          <w:p w14:paraId="7CB99A90" w14:textId="77777777" w:rsidR="00A32492" w:rsidRPr="00B5032D" w:rsidRDefault="00A32492" w:rsidP="00134F25">
            <w:pPr>
              <w:pStyle w:val="TAL"/>
            </w:pPr>
            <w:del w:id="80" w:author="Huawei" w:date="2020-05-15T15:10:00Z">
              <w:r w:rsidRPr="00B5032D" w:rsidDel="00E77B96">
                <w:delText>[</w:delText>
              </w:r>
            </w:del>
            <w:r w:rsidRPr="00B5032D">
              <w:t>Candidate value set for component 3):</w:t>
            </w:r>
          </w:p>
          <w:p w14:paraId="776B8CBB" w14:textId="77777777" w:rsidR="00A32492" w:rsidRPr="00B5032D" w:rsidRDefault="00A32492" w:rsidP="00134F25">
            <w:pPr>
              <w:pStyle w:val="TAL"/>
            </w:pPr>
            <w:r w:rsidRPr="00B5032D">
              <w:t xml:space="preserve">(A, B) = </w:t>
            </w:r>
          </w:p>
          <w:p w14:paraId="7402DD0A" w14:textId="77777777" w:rsidR="00A32492" w:rsidRPr="00B5032D" w:rsidRDefault="00A32492" w:rsidP="00134F25">
            <w:pPr>
              <w:pStyle w:val="TAL"/>
            </w:pPr>
            <w:r w:rsidRPr="00B5032D">
              <w:t>{(7, 7),</w:t>
            </w:r>
          </w:p>
          <w:p w14:paraId="2CE6B342" w14:textId="77777777" w:rsidR="00A32492" w:rsidRPr="00B5032D" w:rsidRDefault="00A32492" w:rsidP="00134F25">
            <w:pPr>
              <w:pStyle w:val="TAL"/>
            </w:pPr>
            <w:r w:rsidRPr="00B5032D">
              <w:t>(4, 2) and (7, 7),</w:t>
            </w:r>
          </w:p>
          <w:p w14:paraId="2977B0BD" w14:textId="77777777" w:rsidR="00A32492" w:rsidRPr="00B5032D" w:rsidRDefault="00A32492" w:rsidP="00134F25">
            <w:pPr>
              <w:pStyle w:val="TAL"/>
            </w:pPr>
            <w:r w:rsidRPr="00B5032D">
              <w:rPr>
                <w:rFonts w:hint="eastAsia"/>
              </w:rPr>
              <w:t>(</w:t>
            </w:r>
            <w:r w:rsidRPr="00B5032D">
              <w:t>2, 2) and (7, 7)}</w:t>
            </w:r>
            <w:del w:id="81" w:author="Huawei" w:date="2020-05-15T15:10:00Z">
              <w:r w:rsidRPr="00B5032D" w:rsidDel="00E77B96">
                <w:delText>]</w:delText>
              </w:r>
            </w:del>
          </w:p>
          <w:p w14:paraId="6FC3FA41" w14:textId="77777777" w:rsidR="00A32492" w:rsidRPr="00B5032D" w:rsidRDefault="00A32492" w:rsidP="00134F25">
            <w:pPr>
              <w:pStyle w:val="TAL"/>
            </w:pPr>
          </w:p>
          <w:p w14:paraId="4C648746" w14:textId="58B9F114" w:rsidR="00A32492" w:rsidRPr="00B5032D" w:rsidDel="00F700BD" w:rsidRDefault="00A32492" w:rsidP="00134F25">
            <w:pPr>
              <w:pStyle w:val="TAL"/>
              <w:rPr>
                <w:del w:id="82" w:author="Huawei" w:date="2020-05-15T15:10:00Z"/>
              </w:rPr>
            </w:pPr>
            <w:del w:id="83" w:author="Huawei" w:date="2020-05-15T15:10:00Z">
              <w:r w:rsidRPr="00B5032D" w:rsidDel="00E77B96">
                <w:delText>FFS: Whether to keep component 3) and accordingly the above note for component 3)</w:delText>
              </w:r>
            </w:del>
          </w:p>
          <w:p w14:paraId="47A6656A" w14:textId="553592C8" w:rsidR="00A32492" w:rsidRPr="00B5032D" w:rsidDel="00F700BD" w:rsidRDefault="00A32492" w:rsidP="00134F25">
            <w:pPr>
              <w:pStyle w:val="TAL"/>
              <w:rPr>
                <w:del w:id="84" w:author="Huawei" w:date="2020-05-15T15:10:00Z"/>
              </w:rPr>
            </w:pPr>
          </w:p>
          <w:p w14:paraId="558D7D4E" w14:textId="77777777" w:rsidR="00A32492" w:rsidRPr="00B5032D" w:rsidRDefault="00A32492" w:rsidP="00134F25">
            <w:pPr>
              <w:pStyle w:val="TAL"/>
            </w:pPr>
          </w:p>
          <w:p w14:paraId="300D0575" w14:textId="706280B4" w:rsidR="00A32492" w:rsidRPr="00B5032D" w:rsidRDefault="00A32492" w:rsidP="00134F25">
            <w:pPr>
              <w:pStyle w:val="TAL"/>
            </w:pPr>
            <w:r w:rsidRPr="00B5032D">
              <w:t>FFS “no more than one transmitted PUCCH carrying HARQ-ACKs starts in a sub-slot” for multi-TRP support”</w:t>
            </w:r>
          </w:p>
        </w:tc>
        <w:tc>
          <w:tcPr>
            <w:tcW w:w="1276" w:type="dxa"/>
            <w:tcBorders>
              <w:top w:val="single" w:sz="4" w:space="0" w:color="auto"/>
              <w:left w:val="single" w:sz="4" w:space="0" w:color="auto"/>
              <w:bottom w:val="single" w:sz="4" w:space="0" w:color="auto"/>
              <w:right w:val="single" w:sz="4" w:space="0" w:color="auto"/>
            </w:tcBorders>
          </w:tcPr>
          <w:p w14:paraId="7E973776" w14:textId="77777777" w:rsidR="00A32492" w:rsidRPr="00B5032D" w:rsidRDefault="00A32492" w:rsidP="00134F25">
            <w:pPr>
              <w:pStyle w:val="TAL"/>
              <w:rPr>
                <w:lang w:eastAsia="ja-JP"/>
              </w:rPr>
            </w:pPr>
            <w:r w:rsidRPr="00B5032D">
              <w:rPr>
                <w:lang w:eastAsia="ja-JP"/>
              </w:rPr>
              <w:t>Optional with capability signalling</w:t>
            </w:r>
          </w:p>
        </w:tc>
      </w:tr>
    </w:tbl>
    <w:p w14:paraId="196EA722" w14:textId="7A948AFC" w:rsidR="00A32492" w:rsidRPr="00B709BC" w:rsidRDefault="00A32492" w:rsidP="00392ECA">
      <w:pPr>
        <w:autoSpaceDE/>
        <w:autoSpaceDN/>
        <w:adjustRightInd/>
        <w:snapToGrid/>
        <w:spacing w:beforeLines="50" w:before="120" w:after="0"/>
        <w:ind w:left="420"/>
        <w:rPr>
          <w:b/>
          <w:color w:val="000000" w:themeColor="text1"/>
          <w:lang w:eastAsia="zh-CN"/>
        </w:rPr>
      </w:pPr>
      <w:r w:rsidRPr="00B709BC">
        <w:rPr>
          <w:rFonts w:hint="eastAsia"/>
          <w:b/>
          <w:color w:val="000000" w:themeColor="text1"/>
          <w:lang w:eastAsia="zh-CN"/>
        </w:rPr>
        <w:t>C</w:t>
      </w:r>
      <w:r w:rsidRPr="00B709BC">
        <w:rPr>
          <w:b/>
          <w:color w:val="000000" w:themeColor="text1"/>
          <w:lang w:eastAsia="zh-CN"/>
        </w:rPr>
        <w:t>omments</w:t>
      </w:r>
    </w:p>
    <w:p w14:paraId="6D0E4FEC" w14:textId="14965186" w:rsidR="00420466" w:rsidRDefault="00332A20" w:rsidP="00B14F3E">
      <w:pPr>
        <w:numPr>
          <w:ilvl w:val="1"/>
          <w:numId w:val="21"/>
        </w:numPr>
        <w:autoSpaceDE/>
        <w:autoSpaceDN/>
        <w:adjustRightInd/>
        <w:snapToGrid/>
        <w:spacing w:after="0"/>
        <w:rPr>
          <w:rFonts w:eastAsia="MS PGothic"/>
          <w:color w:val="000000"/>
        </w:rPr>
      </w:pPr>
      <w:bookmarkStart w:id="85" w:name="OLE_LINK9"/>
      <w:bookmarkStart w:id="86" w:name="OLE_LINK10"/>
      <w:r>
        <w:rPr>
          <w:rFonts w:eastAsia="MS PGothic"/>
          <w:color w:val="000000"/>
        </w:rPr>
        <w:t>It seems better</w:t>
      </w:r>
      <w:r w:rsidR="002E7AC8">
        <w:rPr>
          <w:rFonts w:eastAsia="MS PGothic"/>
          <w:color w:val="000000"/>
        </w:rPr>
        <w:t xml:space="preserve"> to</w:t>
      </w:r>
      <w:r>
        <w:rPr>
          <w:rFonts w:eastAsia="MS PGothic"/>
          <w:color w:val="000000"/>
        </w:rPr>
        <w:t xml:space="preserve"> keep component 3. </w:t>
      </w:r>
      <w:r w:rsidR="006276DA">
        <w:rPr>
          <w:rFonts w:eastAsia="MS PGothic"/>
          <w:color w:val="000000"/>
        </w:rPr>
        <w:t>O</w:t>
      </w:r>
      <w:r>
        <w:rPr>
          <w:rFonts w:eastAsia="MS PGothic"/>
          <w:color w:val="000000"/>
        </w:rPr>
        <w:t>ne main benefit</w:t>
      </w:r>
      <w:r w:rsidR="006276DA">
        <w:rPr>
          <w:rFonts w:eastAsia="MS PGothic"/>
          <w:color w:val="000000"/>
        </w:rPr>
        <w:t xml:space="preserve"> to support a 2-symbol sub-slot configuration</w:t>
      </w:r>
      <w:r>
        <w:rPr>
          <w:rFonts w:eastAsia="MS PGothic"/>
          <w:color w:val="000000"/>
        </w:rPr>
        <w:t xml:space="preserve"> is that we can start the PUCCH transmission as soon a</w:t>
      </w:r>
      <w:r w:rsidR="00B5032D">
        <w:rPr>
          <w:rFonts w:eastAsia="MS PGothic"/>
          <w:color w:val="000000"/>
        </w:rPr>
        <w:t>s possible, but it doesn’t mean</w:t>
      </w:r>
      <w:r>
        <w:rPr>
          <w:rFonts w:eastAsia="MS PGothic"/>
          <w:color w:val="000000"/>
        </w:rPr>
        <w:t xml:space="preserve"> that</w:t>
      </w:r>
      <w:r w:rsidR="006276DA">
        <w:rPr>
          <w:rFonts w:eastAsia="MS PGothic"/>
          <w:color w:val="000000"/>
        </w:rPr>
        <w:t xml:space="preserve"> UE has to</w:t>
      </w:r>
      <w:r>
        <w:rPr>
          <w:rFonts w:eastAsia="MS PGothic"/>
          <w:color w:val="000000"/>
        </w:rPr>
        <w:t xml:space="preserve"> support 7 PUCCHs actual PUCCH transmissions in a slot, </w:t>
      </w:r>
      <w:r w:rsidR="006276DA">
        <w:rPr>
          <w:rFonts w:eastAsia="MS PGothic"/>
          <w:color w:val="000000"/>
        </w:rPr>
        <w:t>since</w:t>
      </w:r>
      <w:r>
        <w:rPr>
          <w:rFonts w:eastAsia="MS PGothic"/>
          <w:color w:val="000000"/>
        </w:rPr>
        <w:t xml:space="preserve"> it will increase the UE complexity. For clarification, even for PUCCH transmission, in addition to transmitting PUCCHs itself, we also need to consider the processing of receiving PDSCH and transmitting the corresponding PUCCH, thus more actual PUCCHs in a slot will increase the UE complexity.</w:t>
      </w:r>
      <w:r w:rsidR="003271D2" w:rsidRPr="00332A20">
        <w:rPr>
          <w:rFonts w:eastAsia="MS PGothic"/>
          <w:color w:val="000000"/>
        </w:rPr>
        <w:t xml:space="preserve"> </w:t>
      </w:r>
      <w:r w:rsidR="00420466" w:rsidRPr="00332A20">
        <w:rPr>
          <w:rFonts w:eastAsia="MS PGothic"/>
          <w:color w:val="000000"/>
        </w:rPr>
        <w:t>This is similar to FG 3-5a in Rel-15, which introduces scheduling gap for unicast DCIs.</w:t>
      </w:r>
      <w:bookmarkEnd w:id="85"/>
      <w:bookmarkEnd w:id="86"/>
    </w:p>
    <w:p w14:paraId="4703D764" w14:textId="7E2516FA" w:rsidR="001D064F" w:rsidRDefault="001D064F" w:rsidP="00B14F3E">
      <w:pPr>
        <w:numPr>
          <w:ilvl w:val="1"/>
          <w:numId w:val="21"/>
        </w:numPr>
        <w:autoSpaceDE/>
        <w:autoSpaceDN/>
        <w:adjustRightInd/>
        <w:snapToGrid/>
        <w:spacing w:after="0"/>
        <w:rPr>
          <w:rFonts w:eastAsia="MS PGothic"/>
          <w:color w:val="000000"/>
        </w:rPr>
      </w:pPr>
      <w:r>
        <w:rPr>
          <w:rFonts w:eastAsia="MS PGothic"/>
          <w:color w:val="000000"/>
        </w:rPr>
        <w:t xml:space="preserve">As to the reporting type, we think “per UE” would be sufficient. </w:t>
      </w:r>
      <w:r w:rsidR="009E4785">
        <w:rPr>
          <w:rFonts w:eastAsia="MS PGothic"/>
          <w:color w:val="000000"/>
        </w:rPr>
        <w:t xml:space="preserve">However we are open with “FS” also. </w:t>
      </w:r>
    </w:p>
    <w:p w14:paraId="5B928E29" w14:textId="0853964A" w:rsidR="00FD27C9" w:rsidRPr="00392ECA" w:rsidRDefault="00FD27C9" w:rsidP="00E411AF">
      <w:pPr>
        <w:autoSpaceDE/>
        <w:autoSpaceDN/>
        <w:adjustRightInd/>
        <w:snapToGrid/>
        <w:spacing w:after="0"/>
        <w:ind w:left="840"/>
        <w:rPr>
          <w:color w:val="000000" w:themeColor="text1"/>
          <w:lang w:eastAsia="zh-CN"/>
        </w:rPr>
      </w:pPr>
    </w:p>
    <w:p w14:paraId="194ADC99" w14:textId="77777777" w:rsidR="00A32492" w:rsidRDefault="00A32492" w:rsidP="00392ECA">
      <w:pPr>
        <w:autoSpaceDE/>
        <w:autoSpaceDN/>
        <w:adjustRightInd/>
        <w:snapToGrid/>
        <w:spacing w:after="0"/>
        <w:ind w:left="840"/>
        <w:rPr>
          <w:color w:val="000000" w:themeColor="text1"/>
          <w:lang w:eastAsia="zh-CN"/>
        </w:rPr>
      </w:pPr>
    </w:p>
    <w:p w14:paraId="10B47638" w14:textId="19E48D3F" w:rsidR="001C7260" w:rsidRPr="001C7260" w:rsidRDefault="00043819" w:rsidP="001C7260">
      <w:pPr>
        <w:numPr>
          <w:ilvl w:val="0"/>
          <w:numId w:val="21"/>
        </w:numPr>
        <w:autoSpaceDE/>
        <w:autoSpaceDN/>
        <w:adjustRightInd/>
        <w:snapToGrid/>
        <w:spacing w:beforeLines="50" w:before="120" w:afterLines="50"/>
        <w:rPr>
          <w:b/>
        </w:rPr>
      </w:pPr>
      <w:r w:rsidRPr="001C7260">
        <w:rPr>
          <w:b/>
          <w:color w:val="000000" w:themeColor="text1"/>
          <w:lang w:eastAsia="zh-CN"/>
        </w:rPr>
        <w:t>FG 1</w:t>
      </w:r>
      <w:r w:rsidRPr="001C7260">
        <w:rPr>
          <w:b/>
        </w:rPr>
        <w:t>1-4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32492" w14:paraId="71E531C8"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tcPr>
          <w:p w14:paraId="13ADBCCB" w14:textId="77777777" w:rsidR="00A32492" w:rsidRDefault="00A32492" w:rsidP="00134F25">
            <w:pPr>
              <w:pStyle w:val="TAL"/>
              <w:rPr>
                <w:lang w:eastAsia="ja-JP"/>
              </w:rPr>
            </w:pPr>
            <w:r>
              <w:rPr>
                <w:lang w:eastAsia="ja-JP"/>
              </w:rPr>
              <w:t xml:space="preserve">11. </w:t>
            </w:r>
          </w:p>
          <w:p w14:paraId="0B306AC7" w14:textId="77777777" w:rsidR="00A32492" w:rsidRDefault="00A32492" w:rsidP="00134F2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B7CFC27" w14:textId="77777777" w:rsidR="00A32492" w:rsidRDefault="00A32492" w:rsidP="00134F25">
            <w:pPr>
              <w:pStyle w:val="TAL"/>
              <w:rPr>
                <w:rFonts w:eastAsia="宋体"/>
                <w:lang w:eastAsia="zh-CN"/>
              </w:rPr>
            </w:pPr>
            <w:r>
              <w:rPr>
                <w:rFonts w:eastAsia="宋体"/>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4E25648" w14:textId="260AAB60" w:rsidR="00A32492" w:rsidRDefault="00A32492" w:rsidP="00134F25">
            <w:pPr>
              <w:pStyle w:val="TAL"/>
              <w:rPr>
                <w:rFonts w:eastAsia="宋体"/>
                <w:lang w:eastAsia="zh-CN"/>
              </w:rPr>
            </w:pPr>
            <w:r>
              <w:rPr>
                <w:rFonts w:eastAsia="宋体"/>
                <w:lang w:eastAsia="zh-CN"/>
              </w:rPr>
              <w:t xml:space="preserve">Two HARQ-ACK codebooks </w:t>
            </w:r>
            <w:r>
              <w:rPr>
                <w:lang w:eastAsia="ja-JP"/>
              </w:rPr>
              <w:t>with up to one sub-slot based HARQ-ACK codebook (i.e. slot-based + slot-based, or slot-based + sub-slot based)</w:t>
            </w:r>
            <w:r>
              <w:rPr>
                <w:rFonts w:eastAsia="宋体"/>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5A14FA7F" w14:textId="51079F00" w:rsidR="00A32492" w:rsidRPr="00AD2777" w:rsidRDefault="00A32492" w:rsidP="00A32492">
            <w:pPr>
              <w:pStyle w:val="TAL"/>
              <w:numPr>
                <w:ilvl w:val="0"/>
                <w:numId w:val="34"/>
              </w:numPr>
              <w:spacing w:line="256" w:lineRule="auto"/>
              <w:rPr>
                <w:lang w:eastAsia="ja-JP"/>
              </w:rPr>
            </w:pPr>
            <w:r w:rsidRPr="00AD2777">
              <w:rPr>
                <w:lang w:eastAsia="ja-JP"/>
              </w:rPr>
              <w:t xml:space="preserve">Supports </w:t>
            </w:r>
            <w:r w:rsidRPr="00AD2777">
              <w:rPr>
                <w:rFonts w:hint="eastAsia"/>
                <w:lang w:eastAsia="ja-JP"/>
              </w:rPr>
              <w:t>two HARQ-ACK codebooks with different priorities to be simultaneously constructed</w:t>
            </w:r>
            <w:r w:rsidRPr="00AD2777">
              <w:rPr>
                <w:lang w:eastAsia="ja-JP"/>
              </w:rPr>
              <w:t xml:space="preserve"> with the restriction up to one sub-slot based HARQ-ACK codebook.</w:t>
            </w:r>
          </w:p>
          <w:p w14:paraId="71DABB04" w14:textId="2C6B95A6" w:rsidR="00A32492" w:rsidRPr="00AD2777" w:rsidRDefault="00A32492" w:rsidP="00A32492">
            <w:pPr>
              <w:pStyle w:val="TAL"/>
              <w:numPr>
                <w:ilvl w:val="0"/>
                <w:numId w:val="34"/>
              </w:numPr>
              <w:spacing w:line="256" w:lineRule="auto"/>
              <w:rPr>
                <w:lang w:eastAsia="ja-JP"/>
              </w:rPr>
            </w:pPr>
            <w:r w:rsidRPr="00AD2777">
              <w:rPr>
                <w:lang w:eastAsia="ja-JP"/>
              </w:rPr>
              <w:t>Supports separate PUCCH configuration for different HARQ-ACK codebooks</w:t>
            </w:r>
          </w:p>
          <w:p w14:paraId="6F458355" w14:textId="3658D932" w:rsidR="00A32492" w:rsidRPr="00AD2777" w:rsidRDefault="00A32492" w:rsidP="00A32492">
            <w:pPr>
              <w:pStyle w:val="TAL"/>
              <w:numPr>
                <w:ilvl w:val="0"/>
                <w:numId w:val="34"/>
              </w:numPr>
              <w:spacing w:line="256" w:lineRule="auto"/>
              <w:rPr>
                <w:lang w:eastAsia="ja-JP"/>
              </w:rPr>
            </w:pPr>
            <w:r w:rsidRPr="00AD2777">
              <w:rPr>
                <w:lang w:eastAsia="ja-JP"/>
              </w:rPr>
              <w:t xml:space="preserve">Supports </w:t>
            </w:r>
            <w:r w:rsidRPr="00AD2777">
              <w:rPr>
                <w:rFonts w:hint="eastAsia"/>
                <w:lang w:eastAsia="ja-JP"/>
              </w:rPr>
              <w:t>2-level priority of HARQ-ACK for dynamically scheduled PDSCH and SPS PDSCH</w:t>
            </w:r>
            <w:r w:rsidRPr="00AD2777">
              <w:rPr>
                <w:lang w:eastAsia="ja-JP"/>
              </w:rPr>
              <w:t>.</w:t>
            </w:r>
          </w:p>
          <w:p w14:paraId="58CC4FE2" w14:textId="21D72CC5" w:rsidR="00A32492" w:rsidRPr="00AD2777" w:rsidRDefault="00A32492" w:rsidP="00A32492">
            <w:pPr>
              <w:pStyle w:val="TAL"/>
              <w:numPr>
                <w:ilvl w:val="0"/>
                <w:numId w:val="34"/>
              </w:numPr>
              <w:spacing w:line="256" w:lineRule="auto"/>
              <w:rPr>
                <w:lang w:eastAsia="ja-JP"/>
              </w:rPr>
            </w:pPr>
            <w:del w:id="87" w:author="Huawei" w:date="2020-05-15T15:10:00Z">
              <w:r w:rsidRPr="00AD2777" w:rsidDel="009324B4">
                <w:rPr>
                  <w:lang w:eastAsia="ja-JP"/>
                </w:rPr>
                <w:delText>[</w:delText>
              </w:r>
            </w:del>
            <w:r w:rsidRPr="00AD2777">
              <w:rPr>
                <w:lang w:eastAsia="ja-JP"/>
              </w:rPr>
              <w:t>Supports a DCI format (from the formats 1_1/1_2) scheduling PDSCH with different HARQ-ACK priorities when only DCI format 0_1/1_1 is configured or only DCI format 0_2/1_2 is configured per BWP</w:t>
            </w:r>
            <w:del w:id="88" w:author="Huawei" w:date="2020-05-15T15:10:00Z">
              <w:r w:rsidRPr="00AD2777" w:rsidDel="009324B4">
                <w:rPr>
                  <w:lang w:eastAsia="ja-JP"/>
                </w:rPr>
                <w:delText>]</w:delText>
              </w:r>
            </w:del>
          </w:p>
          <w:p w14:paraId="3121829F" w14:textId="56DD460D" w:rsidR="00A32492" w:rsidRPr="00AD2777" w:rsidRDefault="00A32492" w:rsidP="00A32492">
            <w:pPr>
              <w:pStyle w:val="TAL"/>
              <w:numPr>
                <w:ilvl w:val="0"/>
                <w:numId w:val="34"/>
              </w:numPr>
              <w:spacing w:line="256" w:lineRule="auto"/>
              <w:rPr>
                <w:lang w:eastAsia="ja-JP"/>
              </w:rPr>
            </w:pPr>
            <w:r w:rsidRPr="00AD2777">
              <w:rPr>
                <w:lang w:eastAsia="ja-JP"/>
              </w:rPr>
              <w:t xml:space="preserve">Supports separate configuration of parameters PDSCH-HARQ-ACK-Codebook, UCI-OnPUSCH and ‘codeBlockGroupTransmission” for different HARQ-ACK codebooks.   </w:t>
            </w:r>
          </w:p>
          <w:p w14:paraId="6D9CC85A" w14:textId="0EC06977" w:rsidR="00A32492" w:rsidRPr="00AD2777" w:rsidRDefault="00A32492" w:rsidP="007A2C3B">
            <w:pPr>
              <w:pStyle w:val="TAL"/>
              <w:numPr>
                <w:ilvl w:val="0"/>
                <w:numId w:val="34"/>
              </w:numPr>
              <w:spacing w:line="256" w:lineRule="auto"/>
              <w:rPr>
                <w:lang w:eastAsia="ja-JP"/>
              </w:rPr>
              <w:pPrChange w:id="89" w:author="Huawei" w:date="2020-05-16T09:50:00Z">
                <w:pPr>
                  <w:pStyle w:val="TAL"/>
                  <w:numPr>
                    <w:numId w:val="34"/>
                  </w:numPr>
                  <w:spacing w:line="256" w:lineRule="auto"/>
                  <w:ind w:left="360" w:hanging="360"/>
                </w:pPr>
              </w:pPrChange>
            </w:pPr>
            <w:del w:id="90" w:author="Huawei" w:date="2020-05-16T09:50:00Z">
              <w:r w:rsidRPr="00AD2777" w:rsidDel="007A2C3B">
                <w:rPr>
                  <w:lang w:eastAsia="ja-JP"/>
                </w:rPr>
                <w:delText>[</w:delText>
              </w:r>
            </w:del>
            <w:r w:rsidRPr="00AD2777">
              <w:rPr>
                <w:lang w:eastAsia="ja-JP"/>
              </w:rPr>
              <w:t>Supported maximum number of actual PUCCH transmissions for HARQ-ACK within a slot</w:t>
            </w:r>
            <w:del w:id="91" w:author="Huawei" w:date="2020-05-16T09:50:00Z">
              <w:r w:rsidRPr="00AD2777" w:rsidDel="007A2C3B">
                <w:rPr>
                  <w:lang w:eastAsia="ja-JP"/>
                </w:rPr>
                <w:delText>]</w:delText>
              </w:r>
            </w:del>
          </w:p>
        </w:tc>
        <w:tc>
          <w:tcPr>
            <w:tcW w:w="1277" w:type="dxa"/>
            <w:tcBorders>
              <w:top w:val="single" w:sz="4" w:space="0" w:color="auto"/>
              <w:left w:val="single" w:sz="4" w:space="0" w:color="auto"/>
              <w:bottom w:val="single" w:sz="4" w:space="0" w:color="auto"/>
              <w:right w:val="single" w:sz="4" w:space="0" w:color="auto"/>
            </w:tcBorders>
          </w:tcPr>
          <w:p w14:paraId="32BF268C" w14:textId="6966B809" w:rsidR="00A32492" w:rsidRPr="00AD2777" w:rsidRDefault="00A32492" w:rsidP="00134F25">
            <w:pPr>
              <w:pStyle w:val="TAL"/>
              <w:rPr>
                <w:lang w:eastAsia="ja-JP"/>
              </w:rPr>
            </w:pPr>
            <w:del w:id="92" w:author="Huawei" w:date="2020-05-16T09:47:00Z">
              <w:r w:rsidRPr="00AD2777" w:rsidDel="00D829A5">
                <w:rPr>
                  <w:lang w:eastAsia="ja-JP"/>
                </w:rPr>
                <w:delText>[11-3] (</w:delText>
              </w:r>
              <w:r w:rsidRPr="00AD2777" w:rsidDel="00D829A5">
                <w:rPr>
                  <w:rFonts w:hint="eastAsia"/>
                  <w:lang w:eastAsia="ja-JP"/>
                </w:rPr>
                <w:delText>T</w:delText>
              </w:r>
              <w:r w:rsidRPr="00AD2777" w:rsidDel="00D829A5">
                <w:rPr>
                  <w:lang w:eastAsia="ja-JP"/>
                </w:rPr>
                <w:delText>BD)</w:delText>
              </w:r>
            </w:del>
          </w:p>
        </w:tc>
        <w:tc>
          <w:tcPr>
            <w:tcW w:w="858" w:type="dxa"/>
            <w:tcBorders>
              <w:top w:val="single" w:sz="4" w:space="0" w:color="auto"/>
              <w:left w:val="single" w:sz="4" w:space="0" w:color="auto"/>
              <w:bottom w:val="single" w:sz="4" w:space="0" w:color="auto"/>
              <w:right w:val="single" w:sz="4" w:space="0" w:color="auto"/>
            </w:tcBorders>
          </w:tcPr>
          <w:p w14:paraId="6A369A74" w14:textId="77777777" w:rsidR="00A32492" w:rsidRPr="00AD2777" w:rsidRDefault="00A32492" w:rsidP="00134F25">
            <w:pPr>
              <w:pStyle w:val="TAL"/>
              <w:rPr>
                <w:rFonts w:eastAsia="宋体"/>
                <w:lang w:eastAsia="zh-CN"/>
              </w:rPr>
            </w:pPr>
            <w:r w:rsidRPr="00AD2777">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BD04CED" w14:textId="77777777" w:rsidR="00A32492" w:rsidRPr="00AD2777" w:rsidRDefault="00A32492" w:rsidP="00134F25">
            <w:pPr>
              <w:pStyle w:val="TAL"/>
              <w:rPr>
                <w:lang w:eastAsia="ja-JP"/>
              </w:rPr>
            </w:pPr>
            <w:r w:rsidRPr="00AD2777">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23F272" w14:textId="77777777" w:rsidR="00A32492" w:rsidRPr="00AD2777" w:rsidRDefault="00A32492"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18CACB" w14:textId="77777777" w:rsidR="00A32492" w:rsidRPr="00AD2777" w:rsidRDefault="00A32492" w:rsidP="00134F25">
            <w:pPr>
              <w:pStyle w:val="TAL"/>
              <w:rPr>
                <w:lang w:eastAsia="ja-JP"/>
              </w:rPr>
            </w:pPr>
            <w:r w:rsidRPr="00AD2777">
              <w:rPr>
                <w:lang w:eastAsia="ja-JP"/>
              </w:rPr>
              <w:t>FFS [</w:t>
            </w:r>
            <w:r w:rsidRPr="00AD2777">
              <w:rPr>
                <w:rFonts w:hint="eastAsia"/>
                <w:lang w:eastAsia="ja-JP"/>
              </w:rPr>
              <w:t>Per UE</w:t>
            </w:r>
            <w:r w:rsidRPr="00AD2777">
              <w:rPr>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71289D3E" w14:textId="1721FD9D" w:rsidR="00A32492" w:rsidRPr="00AD2777" w:rsidRDefault="00A32492" w:rsidP="00134F25">
            <w:pPr>
              <w:pStyle w:val="TAL"/>
              <w:rPr>
                <w:lang w:eastAsia="ja-JP"/>
              </w:rPr>
            </w:pPr>
            <w:r w:rsidRPr="00AD2777">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E254903" w14:textId="0E0B2DC8" w:rsidR="00A32492" w:rsidRPr="00AD2777" w:rsidRDefault="00A32492" w:rsidP="00134F25">
            <w:pPr>
              <w:pStyle w:val="TAL"/>
              <w:rPr>
                <w:lang w:eastAsia="ja-JP"/>
              </w:rPr>
            </w:pPr>
            <w:r w:rsidRPr="00AD2777">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76ECABD" w14:textId="77777777" w:rsidR="00A32492" w:rsidRPr="00AD2777" w:rsidRDefault="00A32492" w:rsidP="00134F25">
            <w:pPr>
              <w:pStyle w:val="TAL"/>
            </w:pPr>
            <w:r w:rsidRPr="00AD2777">
              <w:t>[N/A]</w:t>
            </w:r>
            <w:r w:rsidRPr="00AD2777">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3064758D" w14:textId="77777777" w:rsidR="00A32492" w:rsidRPr="00AD2777" w:rsidRDefault="00A32492" w:rsidP="00134F25">
            <w:pPr>
              <w:pStyle w:val="TAL"/>
              <w:rPr>
                <w:rFonts w:eastAsia="MS Mincho"/>
                <w:lang w:eastAsia="ja-JP"/>
              </w:rPr>
            </w:pPr>
            <w:del w:id="93" w:author="Huawei" w:date="2020-05-15T15:11:00Z">
              <w:r w:rsidRPr="00AD2777" w:rsidDel="009324B4">
                <w:rPr>
                  <w:rFonts w:eastAsia="MS Mincho" w:hint="eastAsia"/>
                  <w:lang w:eastAsia="ja-JP"/>
                </w:rPr>
                <w:delText>[</w:delText>
              </w:r>
            </w:del>
            <w:r w:rsidRPr="00AD2777">
              <w:rPr>
                <w:rFonts w:eastAsia="MS Mincho"/>
                <w:lang w:val="en-US" w:eastAsia="ja-JP"/>
              </w:rPr>
              <w:t>If a UE reports both 11-3 and 11-4, it can support two slot-based HARQ-ACK codebooks, and one slot-based and one-sub-slot-based HARQ-ACK codebooks. If a UE reports 11-4 but not 11-3, it can only support two slot-based HARQ-ACK codebooks.</w:t>
            </w:r>
            <w:del w:id="94" w:author="Huawei" w:date="2020-05-15T15:11:00Z">
              <w:r w:rsidRPr="00AD2777" w:rsidDel="009324B4">
                <w:rPr>
                  <w:rFonts w:eastAsia="MS Mincho"/>
                  <w:lang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18FE613D" w14:textId="77777777" w:rsidR="00A32492" w:rsidRPr="00AD2777" w:rsidRDefault="00A32492" w:rsidP="00134F25">
            <w:pPr>
              <w:pStyle w:val="TAL"/>
              <w:rPr>
                <w:lang w:eastAsia="ja-JP"/>
              </w:rPr>
            </w:pPr>
            <w:r w:rsidRPr="00AD2777">
              <w:rPr>
                <w:lang w:eastAsia="ja-JP"/>
              </w:rPr>
              <w:t>Optional with capability signalling</w:t>
            </w:r>
          </w:p>
        </w:tc>
      </w:tr>
    </w:tbl>
    <w:p w14:paraId="67FDA7A8" w14:textId="58C64241" w:rsidR="00A32492" w:rsidRPr="00FD27C9" w:rsidRDefault="00A32492" w:rsidP="00392ECA">
      <w:pPr>
        <w:autoSpaceDE/>
        <w:autoSpaceDN/>
        <w:adjustRightInd/>
        <w:snapToGrid/>
        <w:spacing w:beforeLines="50" w:before="120" w:after="0"/>
        <w:ind w:left="420"/>
        <w:rPr>
          <w:lang w:eastAsia="zh-CN"/>
        </w:rPr>
      </w:pPr>
      <w:r w:rsidRPr="00AD2777">
        <w:rPr>
          <w:rFonts w:hint="eastAsia"/>
          <w:b/>
          <w:lang w:eastAsia="zh-CN"/>
        </w:rPr>
        <w:t>C</w:t>
      </w:r>
      <w:r w:rsidRPr="00AD2777">
        <w:rPr>
          <w:b/>
          <w:lang w:eastAsia="zh-CN"/>
        </w:rPr>
        <w:t>omments</w:t>
      </w:r>
      <w:r>
        <w:rPr>
          <w:lang w:eastAsia="zh-CN"/>
        </w:rPr>
        <w:t>:</w:t>
      </w:r>
    </w:p>
    <w:p w14:paraId="164E4989" w14:textId="4E52A6EE" w:rsidR="00332A20" w:rsidRDefault="00332A20" w:rsidP="00FD27C9">
      <w:pPr>
        <w:pStyle w:val="af"/>
        <w:widowControl w:val="0"/>
        <w:numPr>
          <w:ilvl w:val="1"/>
          <w:numId w:val="21"/>
        </w:numPr>
        <w:overflowPunct/>
        <w:autoSpaceDE/>
        <w:autoSpaceDN/>
        <w:adjustRightInd/>
        <w:spacing w:after="0"/>
        <w:contextualSpacing w:val="0"/>
        <w:jc w:val="both"/>
        <w:rPr>
          <w:rFonts w:eastAsia="宋体"/>
          <w:sz w:val="22"/>
          <w:szCs w:val="22"/>
          <w:lang w:val="en-US"/>
        </w:rPr>
      </w:pPr>
      <w:r w:rsidRPr="00293DB6">
        <w:rPr>
          <w:rFonts w:eastAsia="宋体" w:hint="eastAsia"/>
          <w:sz w:val="22"/>
          <w:szCs w:val="22"/>
          <w:lang w:val="en-US" w:eastAsia="zh-CN"/>
        </w:rPr>
        <w:t>A</w:t>
      </w:r>
      <w:r w:rsidRPr="00293DB6">
        <w:rPr>
          <w:rFonts w:eastAsia="宋体"/>
          <w:sz w:val="22"/>
          <w:szCs w:val="22"/>
          <w:lang w:val="en-US" w:eastAsia="zh-CN"/>
        </w:rPr>
        <w:t xml:space="preserve">s </w:t>
      </w:r>
      <w:r w:rsidR="009F709E">
        <w:rPr>
          <w:rFonts w:eastAsia="宋体"/>
          <w:sz w:val="22"/>
          <w:szCs w:val="22"/>
          <w:lang w:val="en-US" w:eastAsia="zh-CN"/>
        </w:rPr>
        <w:t>to component 4</w:t>
      </w:r>
      <w:r>
        <w:rPr>
          <w:rFonts w:eastAsia="宋体"/>
          <w:sz w:val="22"/>
          <w:szCs w:val="22"/>
          <w:lang w:val="en-US" w:eastAsia="zh-CN"/>
        </w:rPr>
        <w:t>,</w:t>
      </w:r>
      <w:r w:rsidR="00DB342A">
        <w:rPr>
          <w:rFonts w:eastAsia="宋体"/>
          <w:sz w:val="22"/>
          <w:szCs w:val="22"/>
          <w:lang w:val="en-US" w:eastAsia="zh-CN"/>
        </w:rPr>
        <w:t xml:space="preserve"> we slightly prefer to</w:t>
      </w:r>
      <w:r w:rsidR="005F3024">
        <w:rPr>
          <w:rFonts w:eastAsia="宋体"/>
          <w:sz w:val="22"/>
          <w:szCs w:val="22"/>
          <w:lang w:val="en-US" w:eastAsia="zh-CN"/>
        </w:rPr>
        <w:t xml:space="preserve"> remove the bracket directly. However,</w:t>
      </w:r>
      <w:r>
        <w:rPr>
          <w:rFonts w:eastAsia="宋体"/>
          <w:sz w:val="22"/>
          <w:szCs w:val="22"/>
          <w:lang w:val="en-US" w:eastAsia="zh-CN"/>
        </w:rPr>
        <w:t xml:space="preserve"> </w:t>
      </w:r>
      <w:r w:rsidR="005F3024">
        <w:rPr>
          <w:rFonts w:eastAsia="宋体"/>
          <w:sz w:val="22"/>
          <w:szCs w:val="22"/>
          <w:lang w:val="en-US" w:eastAsia="zh-CN"/>
        </w:rPr>
        <w:t>we are fine</w:t>
      </w:r>
      <w:r w:rsidRPr="00754644">
        <w:rPr>
          <w:rFonts w:eastAsia="宋体"/>
          <w:sz w:val="22"/>
          <w:szCs w:val="22"/>
          <w:lang w:val="en-US" w:eastAsia="zh-CN"/>
        </w:rPr>
        <w:t xml:space="preserve"> to only keep DCI format 1_1 and DCI format 1_2 in FG 11-4 since FG 11-4 is mainly for PDSCH with different HARQ-ACK priorities</w:t>
      </w:r>
      <w:r w:rsidR="00026C9D">
        <w:rPr>
          <w:rFonts w:eastAsia="宋体"/>
          <w:sz w:val="22"/>
          <w:szCs w:val="22"/>
          <w:lang w:val="en-US" w:eastAsia="zh-CN"/>
        </w:rPr>
        <w:t>, and add a similar component for DCI format 0_1 and DCI format 0_2 in FG 12-1</w:t>
      </w:r>
      <w:r w:rsidR="004A67D8">
        <w:rPr>
          <w:rFonts w:eastAsia="宋体"/>
          <w:sz w:val="22"/>
          <w:szCs w:val="22"/>
          <w:lang w:val="en-US" w:eastAsia="zh-CN"/>
        </w:rPr>
        <w:t>.</w:t>
      </w:r>
    </w:p>
    <w:p w14:paraId="2BBC6391" w14:textId="7139BB2E" w:rsidR="00D829A5" w:rsidRDefault="00D829A5" w:rsidP="00FD27C9">
      <w:pPr>
        <w:pStyle w:val="af"/>
        <w:widowControl w:val="0"/>
        <w:numPr>
          <w:ilvl w:val="1"/>
          <w:numId w:val="21"/>
        </w:numPr>
        <w:overflowPunct/>
        <w:autoSpaceDE/>
        <w:autoSpaceDN/>
        <w:adjustRightInd/>
        <w:spacing w:after="0"/>
        <w:contextualSpacing w:val="0"/>
        <w:jc w:val="both"/>
        <w:rPr>
          <w:rFonts w:eastAsia="宋体"/>
          <w:sz w:val="22"/>
          <w:szCs w:val="22"/>
          <w:lang w:val="en-US"/>
        </w:rPr>
      </w:pPr>
      <w:r>
        <w:rPr>
          <w:rFonts w:eastAsia="宋体"/>
          <w:sz w:val="22"/>
          <w:szCs w:val="22"/>
          <w:lang w:val="en-US" w:eastAsia="zh-CN"/>
        </w:rPr>
        <w:t xml:space="preserve">We are fine with the note in the note column. With this note, then there is no need to set FG 11-3 as the prerequisite of FG 11-4. </w:t>
      </w:r>
    </w:p>
    <w:p w14:paraId="24B8805D" w14:textId="51AB9E82" w:rsidR="00FD27C9" w:rsidRPr="004A67D8" w:rsidRDefault="00332A20" w:rsidP="004A67D8">
      <w:pPr>
        <w:pStyle w:val="af"/>
        <w:widowControl w:val="0"/>
        <w:numPr>
          <w:ilvl w:val="1"/>
          <w:numId w:val="21"/>
        </w:numPr>
        <w:overflowPunct/>
        <w:autoSpaceDE/>
        <w:autoSpaceDN/>
        <w:adjustRightInd/>
        <w:spacing w:after="0"/>
        <w:contextualSpacing w:val="0"/>
        <w:jc w:val="both"/>
        <w:rPr>
          <w:rFonts w:eastAsia="宋体"/>
          <w:sz w:val="22"/>
          <w:szCs w:val="22"/>
          <w:lang w:val="en-US"/>
        </w:rPr>
      </w:pPr>
      <w:r w:rsidRPr="00293DB6">
        <w:rPr>
          <w:rFonts w:eastAsia="宋体" w:hint="eastAsia"/>
          <w:sz w:val="22"/>
          <w:szCs w:val="22"/>
          <w:lang w:val="en-US" w:eastAsia="zh-CN"/>
        </w:rPr>
        <w:t>A</w:t>
      </w:r>
      <w:r w:rsidRPr="00293DB6">
        <w:rPr>
          <w:rFonts w:eastAsia="宋体"/>
          <w:sz w:val="22"/>
          <w:szCs w:val="22"/>
          <w:lang w:val="en-US" w:eastAsia="zh-CN"/>
        </w:rPr>
        <w:t xml:space="preserve">s </w:t>
      </w:r>
      <w:r w:rsidR="005A1143">
        <w:rPr>
          <w:rFonts w:eastAsia="宋体"/>
          <w:sz w:val="22"/>
          <w:szCs w:val="22"/>
          <w:lang w:val="en-US" w:eastAsia="zh-CN"/>
        </w:rPr>
        <w:t>to</w:t>
      </w:r>
      <w:r w:rsidR="006F6A98" w:rsidRPr="00293DB6">
        <w:rPr>
          <w:rFonts w:eastAsia="宋体"/>
          <w:sz w:val="22"/>
          <w:szCs w:val="22"/>
          <w:lang w:val="en-US" w:eastAsia="zh-CN"/>
        </w:rPr>
        <w:t xml:space="preserve"> </w:t>
      </w:r>
      <w:r>
        <w:rPr>
          <w:rFonts w:eastAsia="宋体"/>
          <w:sz w:val="22"/>
          <w:szCs w:val="22"/>
          <w:lang w:val="en-US" w:eastAsia="zh-CN"/>
        </w:rPr>
        <w:t>component 6</w:t>
      </w:r>
      <w:r w:rsidR="005A1143">
        <w:rPr>
          <w:rFonts w:eastAsia="宋体"/>
          <w:sz w:val="22"/>
          <w:szCs w:val="22"/>
          <w:lang w:val="en-US" w:eastAsia="zh-CN"/>
        </w:rPr>
        <w:t xml:space="preserve">, </w:t>
      </w:r>
      <w:r w:rsidR="007A2C3B">
        <w:rPr>
          <w:rFonts w:eastAsia="宋体"/>
          <w:sz w:val="22"/>
          <w:szCs w:val="22"/>
          <w:lang w:val="en-US" w:eastAsia="zh-CN"/>
        </w:rPr>
        <w:t>we would prefer to keep it.</w:t>
      </w:r>
      <w:r w:rsidR="00AA2792">
        <w:rPr>
          <w:rFonts w:eastAsia="宋体"/>
          <w:sz w:val="22"/>
          <w:szCs w:val="22"/>
          <w:lang w:val="en-US" w:eastAsia="zh-CN"/>
        </w:rPr>
        <w:t xml:space="preserve"> Though if UE also supports FG11-3, then we can further clarify </w:t>
      </w:r>
      <w:r w:rsidR="00AA2792">
        <w:rPr>
          <w:sz w:val="22"/>
          <w:szCs w:val="22"/>
          <w:lang w:eastAsia="ko-KR"/>
        </w:rPr>
        <w:t>whether component 3</w:t>
      </w:r>
      <w:r w:rsidR="00AA2792" w:rsidRPr="00383929">
        <w:rPr>
          <w:sz w:val="22"/>
          <w:szCs w:val="22"/>
          <w:lang w:eastAsia="ko-KR"/>
        </w:rPr>
        <w:t xml:space="preserve"> given in FG 11-3 covers the PUCCHs for both HARQ-ACK codebook or not.</w:t>
      </w:r>
      <w:del w:id="95" w:author="Huawei" w:date="2020-05-16T09:50:00Z">
        <w:r w:rsidR="007A2C3B" w:rsidDel="00AA2792">
          <w:rPr>
            <w:rFonts w:eastAsia="宋体"/>
            <w:sz w:val="22"/>
            <w:szCs w:val="22"/>
            <w:lang w:val="en-US" w:eastAsia="zh-CN"/>
          </w:rPr>
          <w:delText xml:space="preserve"> </w:delText>
        </w:r>
      </w:del>
    </w:p>
    <w:p w14:paraId="55214654" w14:textId="2D02FB64" w:rsidR="00FD27C9" w:rsidRDefault="004E26FE" w:rsidP="00FD27C9">
      <w:pPr>
        <w:pStyle w:val="af"/>
        <w:widowControl w:val="0"/>
        <w:numPr>
          <w:ilvl w:val="1"/>
          <w:numId w:val="21"/>
        </w:numPr>
        <w:overflowPunct/>
        <w:autoSpaceDE/>
        <w:autoSpaceDN/>
        <w:adjustRightInd/>
        <w:spacing w:after="0"/>
        <w:contextualSpacing w:val="0"/>
        <w:jc w:val="both"/>
      </w:pPr>
      <w:r w:rsidRPr="004E26FE">
        <w:rPr>
          <w:rFonts w:eastAsia="宋体"/>
          <w:sz w:val="22"/>
          <w:szCs w:val="22"/>
          <w:lang w:val="en-US"/>
        </w:rPr>
        <w:t xml:space="preserve">As </w:t>
      </w:r>
      <w:r w:rsidR="00F701C0">
        <w:rPr>
          <w:rFonts w:eastAsia="宋体"/>
          <w:sz w:val="22"/>
          <w:szCs w:val="22"/>
          <w:lang w:val="en-US"/>
        </w:rPr>
        <w:t>to</w:t>
      </w:r>
      <w:r w:rsidRPr="004E26FE">
        <w:rPr>
          <w:rFonts w:eastAsia="宋体"/>
          <w:sz w:val="22"/>
          <w:szCs w:val="22"/>
          <w:lang w:val="en-US"/>
        </w:rPr>
        <w:t xml:space="preserve"> the </w:t>
      </w:r>
      <w:r w:rsidR="00FA7C19">
        <w:rPr>
          <w:rFonts w:eastAsia="宋体"/>
          <w:sz w:val="22"/>
          <w:szCs w:val="22"/>
          <w:lang w:val="en-US"/>
        </w:rPr>
        <w:t xml:space="preserve">reporting type, </w:t>
      </w:r>
      <w:r w:rsidR="00FA7C19">
        <w:rPr>
          <w:rFonts w:eastAsia="宋体"/>
          <w:sz w:val="22"/>
          <w:szCs w:val="22"/>
          <w:lang w:val="en-US" w:eastAsia="zh-CN"/>
        </w:rPr>
        <w:t xml:space="preserve">we think </w:t>
      </w:r>
      <w:r w:rsidR="00FA7C19" w:rsidRPr="00FA7C19">
        <w:rPr>
          <w:rFonts w:eastAsia="宋体"/>
          <w:sz w:val="22"/>
          <w:szCs w:val="22"/>
          <w:lang w:val="en-US" w:eastAsia="zh-CN"/>
        </w:rPr>
        <w:t>“per UE” would be sufficient. However we are open with “FS” also</w:t>
      </w:r>
      <w:r w:rsidR="00FA7C19">
        <w:rPr>
          <w:rFonts w:eastAsia="宋体"/>
          <w:sz w:val="22"/>
          <w:szCs w:val="22"/>
          <w:lang w:val="en-US" w:eastAsia="zh-CN"/>
        </w:rPr>
        <w:t xml:space="preserve">. </w:t>
      </w:r>
      <w:r w:rsidR="001A39C1">
        <w:rPr>
          <w:rFonts w:eastAsia="宋体"/>
          <w:sz w:val="22"/>
          <w:szCs w:val="22"/>
          <w:lang w:val="en-US" w:eastAsia="zh-CN"/>
        </w:rPr>
        <w:t>Similar view for FG 11-4a.</w:t>
      </w:r>
    </w:p>
    <w:p w14:paraId="7893D67C" w14:textId="77777777" w:rsidR="00FD27C9" w:rsidRPr="00AD2777" w:rsidRDefault="00FD27C9" w:rsidP="00AD2777">
      <w:pPr>
        <w:numPr>
          <w:ilvl w:val="0"/>
          <w:numId w:val="21"/>
        </w:numPr>
        <w:autoSpaceDE/>
        <w:autoSpaceDN/>
        <w:adjustRightInd/>
        <w:snapToGrid/>
        <w:spacing w:beforeLines="50" w:before="120" w:afterLines="50"/>
        <w:rPr>
          <w:b/>
          <w:color w:val="000000" w:themeColor="text1"/>
          <w:lang w:eastAsia="zh-CN"/>
        </w:rPr>
      </w:pPr>
      <w:r w:rsidRPr="00AD2777">
        <w:rPr>
          <w:rFonts w:hint="eastAsia"/>
          <w:b/>
          <w:color w:val="000000" w:themeColor="text1"/>
          <w:lang w:eastAsia="zh-CN"/>
        </w:rPr>
        <w:t>FG</w:t>
      </w:r>
      <w:r w:rsidRPr="00AD2777">
        <w:rPr>
          <w:b/>
          <w:color w:val="000000" w:themeColor="text1"/>
          <w:lang w:eastAsia="zh-CN"/>
        </w:rPr>
        <w:t xml:space="preserve"> </w:t>
      </w:r>
      <w:r w:rsidRPr="00AD2777">
        <w:rPr>
          <w:rFonts w:hint="eastAsia"/>
          <w:b/>
          <w:color w:val="000000" w:themeColor="text1"/>
          <w:lang w:eastAsia="zh-CN"/>
        </w:rPr>
        <w:t>11-4a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32492" w14:paraId="7E48FA6F"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tcPr>
          <w:p w14:paraId="2BEA2EFA" w14:textId="77777777" w:rsidR="00A32492" w:rsidRDefault="00A32492" w:rsidP="00134F25">
            <w:pPr>
              <w:pStyle w:val="TAL"/>
              <w:rPr>
                <w:lang w:eastAsia="ja-JP"/>
              </w:rPr>
            </w:pPr>
            <w:r>
              <w:rPr>
                <w:lang w:eastAsia="ja-JP"/>
              </w:rPr>
              <w:lastRenderedPageBreak/>
              <w:t xml:space="preserve">11. </w:t>
            </w:r>
          </w:p>
          <w:p w14:paraId="5219022A" w14:textId="77777777" w:rsidR="00A32492" w:rsidRDefault="00A32492" w:rsidP="00134F2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474DAD4" w14:textId="6C5136B0" w:rsidR="00A32492" w:rsidRDefault="00A32492" w:rsidP="00134F25">
            <w:pPr>
              <w:pStyle w:val="TAL"/>
              <w:rPr>
                <w:rFonts w:eastAsia="宋体"/>
                <w:lang w:eastAsia="zh-CN"/>
              </w:rPr>
            </w:pPr>
            <w:r>
              <w:rPr>
                <w:rFonts w:eastAsia="宋体" w:hint="eastAsia"/>
                <w:lang w:eastAsia="zh-CN"/>
              </w:rPr>
              <w:t>1</w:t>
            </w:r>
            <w:r>
              <w:rPr>
                <w:rFonts w:eastAsia="宋体"/>
                <w:lang w:eastAsia="zh-CN"/>
              </w:rPr>
              <w:t>1-4a</w:t>
            </w:r>
          </w:p>
          <w:p w14:paraId="31FBBB20" w14:textId="77777777" w:rsidR="00A32492" w:rsidRDefault="00A32492" w:rsidP="00134F25">
            <w:pPr>
              <w:pStyle w:val="TAL"/>
              <w:rPr>
                <w:rFonts w:eastAsia="宋体"/>
                <w:lang w:eastAsia="zh-CN"/>
              </w:rPr>
            </w:pPr>
          </w:p>
          <w:p w14:paraId="214698BD" w14:textId="77777777" w:rsidR="00A32492" w:rsidRDefault="00A32492" w:rsidP="00134F25">
            <w:pPr>
              <w:pStyle w:val="TAL"/>
              <w:rPr>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tcPr>
          <w:p w14:paraId="2C5E4388" w14:textId="1AC31972" w:rsidR="00A32492" w:rsidRDefault="00A32492" w:rsidP="00134F25">
            <w:pPr>
              <w:pStyle w:val="TAL"/>
              <w:rPr>
                <w:rFonts w:eastAsia="宋体"/>
                <w:lang w:eastAsia="zh-CN"/>
              </w:rPr>
            </w:pPr>
            <w:r>
              <w:rPr>
                <w:rFonts w:eastAsia="宋体"/>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37518D13" w14:textId="49B3F040" w:rsidR="00A32492" w:rsidRPr="007F1DB6" w:rsidRDefault="00A32492" w:rsidP="00A32492">
            <w:pPr>
              <w:pStyle w:val="TAL"/>
              <w:numPr>
                <w:ilvl w:val="0"/>
                <w:numId w:val="35"/>
              </w:numPr>
              <w:spacing w:line="256" w:lineRule="auto"/>
              <w:rPr>
                <w:lang w:eastAsia="ja-JP"/>
              </w:rPr>
            </w:pPr>
            <w:r w:rsidRPr="007F1DB6">
              <w:rPr>
                <w:lang w:eastAsia="ja-JP"/>
              </w:rPr>
              <w:t xml:space="preserve">Supports </w:t>
            </w:r>
            <w:r w:rsidRPr="007F1DB6">
              <w:rPr>
                <w:rFonts w:hint="eastAsia"/>
                <w:lang w:eastAsia="ja-JP"/>
              </w:rPr>
              <w:t>two</w:t>
            </w:r>
            <w:r w:rsidRPr="007F1DB6">
              <w:rPr>
                <w:lang w:eastAsia="ja-JP"/>
              </w:rPr>
              <w:t xml:space="preserve"> sub-slot based </w:t>
            </w:r>
            <w:r w:rsidRPr="007F1DB6">
              <w:rPr>
                <w:rFonts w:hint="eastAsia"/>
                <w:lang w:eastAsia="ja-JP"/>
              </w:rPr>
              <w:t>HARQ-ACK codebooks with different priorities to be simultaneously constructed</w:t>
            </w:r>
            <w:r w:rsidRPr="007F1DB6">
              <w:rPr>
                <w:lang w:eastAsia="ja-JP"/>
              </w:rPr>
              <w:t>.</w:t>
            </w:r>
          </w:p>
          <w:p w14:paraId="4E9DF57B" w14:textId="17149CD2" w:rsidR="00A32492" w:rsidRPr="007F1DB6" w:rsidRDefault="00A32492" w:rsidP="00A32492">
            <w:pPr>
              <w:pStyle w:val="TAL"/>
              <w:numPr>
                <w:ilvl w:val="0"/>
                <w:numId w:val="35"/>
              </w:numPr>
              <w:spacing w:line="256" w:lineRule="auto"/>
              <w:rPr>
                <w:lang w:eastAsia="ja-JP"/>
              </w:rPr>
            </w:pPr>
            <w:r w:rsidRPr="007F1DB6">
              <w:rPr>
                <w:lang w:eastAsia="ja-JP"/>
              </w:rPr>
              <w:t>Supports separate PUCCH configuration for different HARQ-ACK codebooks</w:t>
            </w:r>
          </w:p>
          <w:p w14:paraId="1CDF58E3" w14:textId="0CD0E867" w:rsidR="00A32492" w:rsidRPr="007F1DB6" w:rsidRDefault="00A32492" w:rsidP="00A32492">
            <w:pPr>
              <w:pStyle w:val="TAL"/>
              <w:numPr>
                <w:ilvl w:val="0"/>
                <w:numId w:val="35"/>
              </w:numPr>
              <w:spacing w:line="256" w:lineRule="auto"/>
              <w:rPr>
                <w:lang w:eastAsia="ja-JP"/>
              </w:rPr>
            </w:pPr>
            <w:r w:rsidRPr="007F1DB6">
              <w:rPr>
                <w:lang w:eastAsia="ja-JP"/>
              </w:rPr>
              <w:t xml:space="preserve">Supports </w:t>
            </w:r>
            <w:r w:rsidRPr="007F1DB6">
              <w:rPr>
                <w:rFonts w:hint="eastAsia"/>
                <w:lang w:eastAsia="ja-JP"/>
              </w:rPr>
              <w:t>2-level priority of HARQ-ACK for dynamically scheduled PDSCH and SPS PDSCH</w:t>
            </w:r>
            <w:r w:rsidRPr="007F1DB6">
              <w:rPr>
                <w:lang w:eastAsia="ja-JP"/>
              </w:rPr>
              <w:t>.</w:t>
            </w:r>
          </w:p>
          <w:p w14:paraId="3F61B0D7" w14:textId="45706F2A" w:rsidR="00A32492" w:rsidRPr="007F1DB6" w:rsidRDefault="00A32492" w:rsidP="00A32492">
            <w:pPr>
              <w:pStyle w:val="TAL"/>
              <w:numPr>
                <w:ilvl w:val="0"/>
                <w:numId w:val="35"/>
              </w:numPr>
              <w:spacing w:line="256" w:lineRule="auto"/>
              <w:rPr>
                <w:lang w:eastAsia="ja-JP"/>
              </w:rPr>
            </w:pPr>
            <w:del w:id="96" w:author="Huawei" w:date="2020-05-15T15:11:00Z">
              <w:r w:rsidRPr="007F1DB6" w:rsidDel="0007717A">
                <w:rPr>
                  <w:lang w:eastAsia="ja-JP"/>
                </w:rPr>
                <w:delText>[</w:delText>
              </w:r>
            </w:del>
            <w:r w:rsidRPr="007F1DB6">
              <w:rPr>
                <w:lang w:eastAsia="ja-JP"/>
              </w:rPr>
              <w:t>Supports a DCI format (from the formats /1_1/1_2) scheduling PDSCH with different HARQ-ACK priorities  when only DCI format 0_1/1_1 is configured or only DCI format 0_2/1_2 is configured in USS per BWP</w:t>
            </w:r>
            <w:del w:id="97" w:author="Huawei" w:date="2020-05-15T15:11:00Z">
              <w:r w:rsidRPr="007F1DB6" w:rsidDel="0007717A">
                <w:rPr>
                  <w:lang w:eastAsia="ja-JP"/>
                </w:rPr>
                <w:delText>]</w:delText>
              </w:r>
            </w:del>
            <w:r w:rsidRPr="007F1DB6">
              <w:rPr>
                <w:lang w:eastAsia="ja-JP"/>
              </w:rPr>
              <w:t xml:space="preserve">  </w:t>
            </w:r>
          </w:p>
          <w:p w14:paraId="21CA00AC" w14:textId="05657D7F" w:rsidR="00A32492" w:rsidRPr="007F1DB6" w:rsidRDefault="00A32492" w:rsidP="00A32492">
            <w:pPr>
              <w:pStyle w:val="TAL"/>
              <w:numPr>
                <w:ilvl w:val="0"/>
                <w:numId w:val="35"/>
              </w:numPr>
              <w:spacing w:line="256" w:lineRule="auto"/>
              <w:rPr>
                <w:lang w:eastAsia="ja-JP"/>
              </w:rPr>
            </w:pPr>
            <w:r w:rsidRPr="007F1DB6">
              <w:rPr>
                <w:lang w:eastAsia="ja-JP"/>
              </w:rPr>
              <w:t>Supports separate configuration of parameters PDSCH-HARQ-ACK-Codebook, UCI-OnPUSCH and ‘codeBlockGroupTransmission” for different HARQ-ACK codebooks.</w:t>
            </w:r>
          </w:p>
          <w:p w14:paraId="5D8894C8" w14:textId="77777777" w:rsidR="00A32492" w:rsidRPr="007F1DB6" w:rsidRDefault="00A32492" w:rsidP="00A32492">
            <w:pPr>
              <w:pStyle w:val="TAL"/>
              <w:numPr>
                <w:ilvl w:val="0"/>
                <w:numId w:val="35"/>
              </w:numPr>
              <w:spacing w:line="256" w:lineRule="auto"/>
              <w:rPr>
                <w:lang w:eastAsia="ja-JP"/>
              </w:rPr>
            </w:pPr>
            <w:r w:rsidRPr="007F1DB6">
              <w:rPr>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5BC0B5BD" w14:textId="77777777" w:rsidR="00A32492" w:rsidRPr="007F1DB6" w:rsidRDefault="00A32492" w:rsidP="00134F25">
            <w:pPr>
              <w:pStyle w:val="TAL"/>
              <w:rPr>
                <w:lang w:eastAsia="ja-JP"/>
              </w:rPr>
            </w:pPr>
            <w:r w:rsidRPr="007F1DB6">
              <w:rPr>
                <w:lang w:eastAsia="ja-JP"/>
              </w:rPr>
              <w:t>[11-3] and [11-4] (TBD)</w:t>
            </w:r>
          </w:p>
        </w:tc>
        <w:tc>
          <w:tcPr>
            <w:tcW w:w="858" w:type="dxa"/>
            <w:tcBorders>
              <w:top w:val="single" w:sz="4" w:space="0" w:color="auto"/>
              <w:left w:val="single" w:sz="4" w:space="0" w:color="auto"/>
              <w:bottom w:val="single" w:sz="4" w:space="0" w:color="auto"/>
              <w:right w:val="single" w:sz="4" w:space="0" w:color="auto"/>
            </w:tcBorders>
          </w:tcPr>
          <w:p w14:paraId="0B0901E2" w14:textId="77777777" w:rsidR="00A32492" w:rsidRPr="007F1DB6" w:rsidRDefault="00A32492" w:rsidP="00134F25">
            <w:pPr>
              <w:pStyle w:val="TAL"/>
              <w:rPr>
                <w:rFonts w:eastAsia="宋体"/>
                <w:lang w:eastAsia="zh-CN"/>
              </w:rPr>
            </w:pPr>
            <w:r w:rsidRPr="007F1DB6">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399F5FE" w14:textId="77777777" w:rsidR="00A32492" w:rsidRPr="007F1DB6" w:rsidRDefault="00A32492" w:rsidP="00134F25">
            <w:pPr>
              <w:pStyle w:val="TAL"/>
              <w:rPr>
                <w:lang w:eastAsia="ja-JP"/>
              </w:rPr>
            </w:pPr>
            <w:r w:rsidRPr="007F1DB6">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7F08A2" w14:textId="77777777" w:rsidR="00A32492" w:rsidRPr="007F1DB6" w:rsidRDefault="00A32492"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87B1654" w14:textId="01C76949" w:rsidR="00A32492" w:rsidRPr="007F1DB6" w:rsidRDefault="00A32492" w:rsidP="00134F25">
            <w:pPr>
              <w:pStyle w:val="TAL"/>
              <w:rPr>
                <w:lang w:eastAsia="ja-JP"/>
              </w:rPr>
            </w:pPr>
            <w:r w:rsidRPr="007F1DB6">
              <w:rPr>
                <w:lang w:eastAsia="ja-JP"/>
              </w:rPr>
              <w:t>FFS [</w:t>
            </w:r>
            <w:r w:rsidRPr="007F1DB6">
              <w:rPr>
                <w:rFonts w:hint="eastAsia"/>
                <w:lang w:eastAsia="ja-JP"/>
              </w:rPr>
              <w:t>Per UE</w:t>
            </w:r>
            <w:r w:rsidRPr="007F1DB6">
              <w:rPr>
                <w:lang w:eastAsia="ja-JP"/>
              </w:rPr>
              <w:t xml:space="preserve"> or Per FS]</w:t>
            </w:r>
          </w:p>
        </w:tc>
        <w:tc>
          <w:tcPr>
            <w:tcW w:w="992" w:type="dxa"/>
            <w:tcBorders>
              <w:top w:val="single" w:sz="4" w:space="0" w:color="auto"/>
              <w:left w:val="single" w:sz="4" w:space="0" w:color="auto"/>
              <w:bottom w:val="single" w:sz="4" w:space="0" w:color="auto"/>
              <w:right w:val="single" w:sz="4" w:space="0" w:color="auto"/>
            </w:tcBorders>
          </w:tcPr>
          <w:p w14:paraId="35146883" w14:textId="2A2CF3B9" w:rsidR="00A32492" w:rsidRPr="007F1DB6" w:rsidRDefault="00A32492" w:rsidP="00134F25">
            <w:pPr>
              <w:pStyle w:val="TAL"/>
              <w:rPr>
                <w:lang w:eastAsia="ja-JP"/>
              </w:rPr>
            </w:pPr>
            <w:r w:rsidRPr="007F1DB6">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AFA34D1" w14:textId="198ED22E" w:rsidR="00A32492" w:rsidRPr="007F1DB6" w:rsidRDefault="00A32492" w:rsidP="00134F25">
            <w:pPr>
              <w:pStyle w:val="TAL"/>
              <w:rPr>
                <w:lang w:eastAsia="ja-JP"/>
              </w:rPr>
            </w:pPr>
            <w:r w:rsidRPr="007F1DB6">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BC91DDB" w14:textId="77777777" w:rsidR="00A32492" w:rsidRPr="007F1DB6" w:rsidRDefault="00A32492" w:rsidP="00134F25">
            <w:pPr>
              <w:pStyle w:val="TAL"/>
            </w:pPr>
            <w:r w:rsidRPr="007F1DB6">
              <w:t>[N/A]</w:t>
            </w:r>
          </w:p>
        </w:tc>
        <w:tc>
          <w:tcPr>
            <w:tcW w:w="1843" w:type="dxa"/>
            <w:tcBorders>
              <w:top w:val="single" w:sz="4" w:space="0" w:color="auto"/>
              <w:left w:val="single" w:sz="4" w:space="0" w:color="auto"/>
              <w:bottom w:val="single" w:sz="4" w:space="0" w:color="auto"/>
              <w:right w:val="single" w:sz="4" w:space="0" w:color="auto"/>
            </w:tcBorders>
          </w:tcPr>
          <w:p w14:paraId="0D8B0BA4" w14:textId="77777777" w:rsidR="00A32492" w:rsidRDefault="00A32492" w:rsidP="00134F25">
            <w:pPr>
              <w:pStyle w:val="TAL"/>
            </w:pPr>
          </w:p>
        </w:tc>
        <w:tc>
          <w:tcPr>
            <w:tcW w:w="1276" w:type="dxa"/>
            <w:tcBorders>
              <w:top w:val="single" w:sz="4" w:space="0" w:color="auto"/>
              <w:left w:val="single" w:sz="4" w:space="0" w:color="auto"/>
              <w:bottom w:val="single" w:sz="4" w:space="0" w:color="auto"/>
              <w:right w:val="single" w:sz="4" w:space="0" w:color="auto"/>
            </w:tcBorders>
          </w:tcPr>
          <w:p w14:paraId="2A4A4515" w14:textId="77777777" w:rsidR="00A32492" w:rsidRDefault="00A32492" w:rsidP="00134F25">
            <w:pPr>
              <w:pStyle w:val="TAL"/>
              <w:rPr>
                <w:lang w:eastAsia="ja-JP"/>
              </w:rPr>
            </w:pPr>
            <w:r>
              <w:rPr>
                <w:lang w:eastAsia="ja-JP"/>
              </w:rPr>
              <w:t>Optional with capability signalling</w:t>
            </w:r>
          </w:p>
        </w:tc>
      </w:tr>
    </w:tbl>
    <w:p w14:paraId="7AF1DE4D" w14:textId="54F6EAA2" w:rsidR="00A32492" w:rsidRPr="00FD27C9" w:rsidRDefault="00A32492" w:rsidP="00392ECA">
      <w:pPr>
        <w:autoSpaceDE/>
        <w:autoSpaceDN/>
        <w:adjustRightInd/>
        <w:snapToGrid/>
        <w:spacing w:beforeLines="50" w:before="120" w:after="0"/>
        <w:ind w:left="420"/>
        <w:rPr>
          <w:color w:val="000000" w:themeColor="text1"/>
          <w:lang w:eastAsia="zh-CN"/>
        </w:rPr>
      </w:pPr>
      <w:r w:rsidRPr="007F1DB6">
        <w:rPr>
          <w:rFonts w:hint="eastAsia"/>
          <w:b/>
          <w:color w:val="000000" w:themeColor="text1"/>
          <w:lang w:eastAsia="zh-CN"/>
        </w:rPr>
        <w:t>C</w:t>
      </w:r>
      <w:r w:rsidRPr="007F1DB6">
        <w:rPr>
          <w:b/>
          <w:color w:val="000000" w:themeColor="text1"/>
          <w:lang w:eastAsia="zh-CN"/>
        </w:rPr>
        <w:t>omments</w:t>
      </w:r>
      <w:r>
        <w:rPr>
          <w:color w:val="000000" w:themeColor="text1"/>
          <w:lang w:eastAsia="zh-CN"/>
        </w:rPr>
        <w:t>:</w:t>
      </w:r>
    </w:p>
    <w:p w14:paraId="17FA01BB" w14:textId="13C3974F" w:rsidR="003A71B9" w:rsidRDefault="007F1DB6" w:rsidP="004E26FE">
      <w:pPr>
        <w:pStyle w:val="af"/>
        <w:widowControl w:val="0"/>
        <w:numPr>
          <w:ilvl w:val="1"/>
          <w:numId w:val="21"/>
        </w:numPr>
        <w:overflowPunct/>
        <w:autoSpaceDE/>
        <w:autoSpaceDN/>
        <w:adjustRightInd/>
        <w:spacing w:after="0"/>
        <w:contextualSpacing w:val="0"/>
        <w:jc w:val="both"/>
        <w:rPr>
          <w:rFonts w:eastAsia="宋体"/>
          <w:sz w:val="22"/>
          <w:szCs w:val="22"/>
          <w:lang w:val="en-US"/>
        </w:rPr>
      </w:pPr>
      <w:r>
        <w:rPr>
          <w:rFonts w:eastAsia="宋体"/>
          <w:sz w:val="22"/>
          <w:szCs w:val="22"/>
          <w:lang w:val="en-US" w:eastAsia="zh-CN"/>
        </w:rPr>
        <w:t xml:space="preserve">The motivation to add FG 11-4 as the prerequisite needs to be clarified first. In our understanding, FG 11-3 should be the prerequisite since sub-slot based HARQ-ACK should be based on sub-slot based HARQ-ACK transmission. </w:t>
      </w:r>
    </w:p>
    <w:p w14:paraId="38AE23E2" w14:textId="10266BD4" w:rsidR="00B26DEF" w:rsidRDefault="00B26DEF" w:rsidP="004E26FE">
      <w:pPr>
        <w:pStyle w:val="af"/>
        <w:widowControl w:val="0"/>
        <w:numPr>
          <w:ilvl w:val="1"/>
          <w:numId w:val="21"/>
        </w:numPr>
        <w:overflowPunct/>
        <w:autoSpaceDE/>
        <w:autoSpaceDN/>
        <w:adjustRightInd/>
        <w:spacing w:after="0"/>
        <w:contextualSpacing w:val="0"/>
        <w:jc w:val="both"/>
        <w:rPr>
          <w:rFonts w:eastAsia="宋体"/>
          <w:sz w:val="22"/>
          <w:szCs w:val="22"/>
          <w:lang w:val="en-US"/>
        </w:rPr>
      </w:pPr>
      <w:r>
        <w:rPr>
          <w:rFonts w:eastAsia="宋体"/>
          <w:sz w:val="22"/>
          <w:szCs w:val="22"/>
          <w:lang w:val="en-US" w:eastAsia="zh-CN"/>
        </w:rPr>
        <w:t xml:space="preserve">As to component 6, since FG 11-3 will be the prerequisite, then probably it is not needed as long as component 3 in FG 11-3 includes covers the PUCCH for all HARQ-ACK codebooks. </w:t>
      </w:r>
    </w:p>
    <w:p w14:paraId="1F9421DE" w14:textId="77777777" w:rsidR="00A32492" w:rsidRPr="004E26FE" w:rsidRDefault="00A32492" w:rsidP="00392ECA">
      <w:pPr>
        <w:pStyle w:val="af"/>
        <w:widowControl w:val="0"/>
        <w:overflowPunct/>
        <w:autoSpaceDE/>
        <w:autoSpaceDN/>
        <w:adjustRightInd/>
        <w:spacing w:after="0"/>
        <w:ind w:left="840"/>
        <w:contextualSpacing w:val="0"/>
        <w:jc w:val="both"/>
        <w:rPr>
          <w:rFonts w:eastAsia="宋体"/>
          <w:sz w:val="22"/>
          <w:szCs w:val="22"/>
          <w:lang w:val="en-US"/>
        </w:rPr>
      </w:pPr>
    </w:p>
    <w:p w14:paraId="1CF8CE98" w14:textId="5965BF7D" w:rsidR="004A67D8" w:rsidRPr="007652D2" w:rsidRDefault="004A67D8" w:rsidP="007652D2">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FG 11-4b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32492" w14:paraId="5B5B7DC2" w14:textId="77777777" w:rsidTr="007652D2">
        <w:trPr>
          <w:trHeight w:val="20"/>
        </w:trPr>
        <w:tc>
          <w:tcPr>
            <w:tcW w:w="1130" w:type="dxa"/>
            <w:shd w:val="clear" w:color="auto" w:fill="FFFFFF" w:themeFill="background1"/>
          </w:tcPr>
          <w:p w14:paraId="3706D7CF" w14:textId="77777777" w:rsidR="00A32492" w:rsidRPr="005C1D81" w:rsidRDefault="00A32492" w:rsidP="00134F25">
            <w:pPr>
              <w:pStyle w:val="TAL"/>
              <w:rPr>
                <w:lang w:eastAsia="ja-JP"/>
              </w:rPr>
            </w:pPr>
            <w:r w:rsidRPr="005C1D81">
              <w:rPr>
                <w:lang w:eastAsia="ja-JP"/>
              </w:rPr>
              <w:t xml:space="preserve">11. </w:t>
            </w:r>
          </w:p>
          <w:p w14:paraId="1C91F326" w14:textId="77777777" w:rsidR="00A32492" w:rsidRPr="005C1D81" w:rsidRDefault="00A32492" w:rsidP="00134F25">
            <w:pPr>
              <w:pStyle w:val="TAL"/>
              <w:rPr>
                <w:lang w:eastAsia="ja-JP"/>
              </w:rPr>
            </w:pPr>
            <w:r w:rsidRPr="005C1D81">
              <w:rPr>
                <w:lang w:eastAsia="ja-JP"/>
              </w:rPr>
              <w:t>NR_L1enh_URLLC</w:t>
            </w:r>
          </w:p>
        </w:tc>
        <w:tc>
          <w:tcPr>
            <w:tcW w:w="710" w:type="dxa"/>
            <w:shd w:val="clear" w:color="auto" w:fill="FFFFFF" w:themeFill="background1"/>
          </w:tcPr>
          <w:p w14:paraId="2629AF34" w14:textId="218C1F72" w:rsidR="00A32492" w:rsidRPr="007652D2" w:rsidRDefault="00A32492" w:rsidP="00134F25">
            <w:pPr>
              <w:pStyle w:val="TAL"/>
              <w:rPr>
                <w:rFonts w:eastAsia="宋体"/>
                <w:lang w:eastAsia="zh-CN"/>
              </w:rPr>
            </w:pPr>
            <w:del w:id="98" w:author="Huawei" w:date="2020-05-15T15:12:00Z">
              <w:r w:rsidRPr="007652D2" w:rsidDel="0007717A">
                <w:rPr>
                  <w:rFonts w:eastAsia="宋体"/>
                  <w:lang w:eastAsia="zh-CN"/>
                </w:rPr>
                <w:delText>[</w:delText>
              </w:r>
            </w:del>
            <w:r w:rsidRPr="007652D2">
              <w:rPr>
                <w:rFonts w:eastAsia="宋体"/>
                <w:lang w:eastAsia="zh-CN"/>
              </w:rPr>
              <w:t>11-4b</w:t>
            </w:r>
            <w:del w:id="99" w:author="Huawei" w:date="2020-05-15T15:12:00Z">
              <w:r w:rsidRPr="007652D2" w:rsidDel="0007717A">
                <w:rPr>
                  <w:rFonts w:eastAsia="宋体"/>
                  <w:lang w:eastAsia="zh-CN"/>
                </w:rPr>
                <w:delText>]</w:delText>
              </w:r>
            </w:del>
          </w:p>
        </w:tc>
        <w:tc>
          <w:tcPr>
            <w:tcW w:w="1559" w:type="dxa"/>
            <w:shd w:val="clear" w:color="auto" w:fill="FFFFFF" w:themeFill="background1"/>
          </w:tcPr>
          <w:p w14:paraId="283332C9" w14:textId="77777777" w:rsidR="00A32492" w:rsidRPr="007652D2" w:rsidRDefault="00A32492" w:rsidP="00134F25">
            <w:pPr>
              <w:pStyle w:val="TAL"/>
              <w:rPr>
                <w:rFonts w:eastAsia="宋体"/>
                <w:lang w:eastAsia="zh-CN"/>
              </w:rPr>
            </w:pPr>
            <w:del w:id="100" w:author="Huawei" w:date="2020-05-15T15:12:00Z">
              <w:r w:rsidRPr="007652D2" w:rsidDel="0007717A">
                <w:rPr>
                  <w:rFonts w:eastAsia="宋体"/>
                  <w:lang w:eastAsia="zh-CN"/>
                </w:rPr>
                <w:delText>[</w:delText>
              </w:r>
            </w:del>
            <w:r w:rsidRPr="007652D2">
              <w:rPr>
                <w:rFonts w:eastAsia="宋体"/>
                <w:lang w:eastAsia="zh-CN"/>
              </w:rPr>
              <w:t>DL priority indication in DCI with mixed DCI formats</w:t>
            </w:r>
            <w:del w:id="101" w:author="Huawei" w:date="2020-05-15T15:12:00Z">
              <w:r w:rsidRPr="007652D2" w:rsidDel="0007717A">
                <w:rPr>
                  <w:rFonts w:eastAsia="宋体"/>
                  <w:lang w:eastAsia="zh-CN"/>
                </w:rPr>
                <w:delText>]</w:delText>
              </w:r>
            </w:del>
          </w:p>
        </w:tc>
        <w:tc>
          <w:tcPr>
            <w:tcW w:w="6371" w:type="dxa"/>
            <w:shd w:val="clear" w:color="auto" w:fill="FFFFFF" w:themeFill="background1"/>
          </w:tcPr>
          <w:p w14:paraId="4F301B24" w14:textId="35BB01EA" w:rsidR="00A32492" w:rsidRPr="007652D2" w:rsidRDefault="00A30EFA" w:rsidP="007652D2">
            <w:pPr>
              <w:pStyle w:val="TAL"/>
              <w:numPr>
                <w:ilvl w:val="0"/>
                <w:numId w:val="52"/>
              </w:numPr>
              <w:spacing w:line="256" w:lineRule="auto"/>
              <w:rPr>
                <w:lang w:eastAsia="ja-JP"/>
              </w:rPr>
            </w:pPr>
            <w:ins w:id="102" w:author="Huawei" w:date="2020-05-15T19:50:00Z">
              <w:r w:rsidRPr="00A30EFA">
                <w:rPr>
                  <w:lang w:eastAsia="ja-JP"/>
                </w:rPr>
                <w:t>Monitoring a DCI format (from the formats 1_1/1_2) scheduling PDSCH with different HARQ-ACK priorities when both DCI format 1_1 and DCI format 1_2 are configured to be monitored per BWP</w:t>
              </w:r>
            </w:ins>
          </w:p>
        </w:tc>
        <w:tc>
          <w:tcPr>
            <w:tcW w:w="1277" w:type="dxa"/>
            <w:shd w:val="clear" w:color="auto" w:fill="FFFFFF" w:themeFill="background1"/>
          </w:tcPr>
          <w:p w14:paraId="038E10EB" w14:textId="10C55591" w:rsidR="00A32492" w:rsidRPr="007652D2" w:rsidRDefault="00A32492" w:rsidP="0007717A">
            <w:pPr>
              <w:pStyle w:val="TAL"/>
              <w:rPr>
                <w:lang w:eastAsia="ja-JP"/>
              </w:rPr>
            </w:pPr>
            <w:r w:rsidRPr="00693789">
              <w:rPr>
                <w:lang w:eastAsia="ja-JP"/>
              </w:rPr>
              <w:t xml:space="preserve">11-1a, 11-4 </w:t>
            </w:r>
            <w:del w:id="103" w:author="Huawei" w:date="2020-05-15T15:12:00Z">
              <w:r w:rsidRPr="007652D2" w:rsidDel="0007717A">
                <w:rPr>
                  <w:lang w:eastAsia="ja-JP"/>
                </w:rPr>
                <w:delText>(TBD)</w:delText>
              </w:r>
            </w:del>
          </w:p>
        </w:tc>
        <w:tc>
          <w:tcPr>
            <w:tcW w:w="858" w:type="dxa"/>
            <w:shd w:val="clear" w:color="auto" w:fill="FFFFFF" w:themeFill="background1"/>
          </w:tcPr>
          <w:p w14:paraId="7C2BBCDE" w14:textId="77777777" w:rsidR="00A32492" w:rsidRPr="005C1D81" w:rsidRDefault="00A32492" w:rsidP="00134F25">
            <w:pPr>
              <w:pStyle w:val="TAL"/>
              <w:rPr>
                <w:rFonts w:eastAsia="宋体"/>
                <w:lang w:eastAsia="zh-CN"/>
              </w:rPr>
            </w:pPr>
            <w:r w:rsidRPr="005C1D81">
              <w:rPr>
                <w:rFonts w:eastAsia="宋体"/>
                <w:lang w:eastAsia="zh-CN"/>
              </w:rPr>
              <w:t>Yes</w:t>
            </w:r>
          </w:p>
        </w:tc>
        <w:tc>
          <w:tcPr>
            <w:tcW w:w="851" w:type="dxa"/>
            <w:shd w:val="clear" w:color="auto" w:fill="FFFFFF" w:themeFill="background1"/>
          </w:tcPr>
          <w:p w14:paraId="34F98503" w14:textId="77777777" w:rsidR="00A32492" w:rsidRPr="005C1D81" w:rsidRDefault="00A32492" w:rsidP="00134F25">
            <w:pPr>
              <w:pStyle w:val="TAL"/>
              <w:rPr>
                <w:lang w:eastAsia="ja-JP"/>
              </w:rPr>
            </w:pPr>
            <w:r w:rsidRPr="005C1D81">
              <w:rPr>
                <w:lang w:eastAsia="ja-JP"/>
              </w:rPr>
              <w:t>N/A</w:t>
            </w:r>
          </w:p>
        </w:tc>
        <w:tc>
          <w:tcPr>
            <w:tcW w:w="1417" w:type="dxa"/>
            <w:shd w:val="clear" w:color="auto" w:fill="FFFFFF" w:themeFill="background1"/>
          </w:tcPr>
          <w:p w14:paraId="6370A160" w14:textId="77777777" w:rsidR="00A32492" w:rsidRPr="005C1D81" w:rsidRDefault="00A32492" w:rsidP="00134F25">
            <w:pPr>
              <w:pStyle w:val="TAL"/>
              <w:rPr>
                <w:lang w:eastAsia="ja-JP"/>
              </w:rPr>
            </w:pPr>
          </w:p>
        </w:tc>
        <w:tc>
          <w:tcPr>
            <w:tcW w:w="1276" w:type="dxa"/>
            <w:shd w:val="clear" w:color="auto" w:fill="FFFFFF" w:themeFill="background1"/>
          </w:tcPr>
          <w:p w14:paraId="72EBBF2E" w14:textId="77777777" w:rsidR="00A32492" w:rsidRPr="005C1D81" w:rsidRDefault="00A32492" w:rsidP="00134F25">
            <w:pPr>
              <w:pStyle w:val="TAL"/>
              <w:rPr>
                <w:lang w:eastAsia="ja-JP"/>
              </w:rPr>
            </w:pPr>
            <w:r w:rsidRPr="005C1D81">
              <w:rPr>
                <w:lang w:eastAsia="ja-JP"/>
              </w:rPr>
              <w:t>Per UE</w:t>
            </w:r>
          </w:p>
        </w:tc>
        <w:tc>
          <w:tcPr>
            <w:tcW w:w="992" w:type="dxa"/>
            <w:shd w:val="clear" w:color="auto" w:fill="FFFFFF" w:themeFill="background1"/>
          </w:tcPr>
          <w:p w14:paraId="591249B6" w14:textId="77777777" w:rsidR="00A32492" w:rsidRPr="007652D2" w:rsidRDefault="00A32492" w:rsidP="00134F25">
            <w:pPr>
              <w:pStyle w:val="TAL"/>
              <w:rPr>
                <w:lang w:eastAsia="ja-JP"/>
              </w:rPr>
            </w:pPr>
            <w:del w:id="104" w:author="Huawei" w:date="2020-05-15T15:12:00Z">
              <w:r w:rsidRPr="007652D2" w:rsidDel="0007717A">
                <w:rPr>
                  <w:lang w:eastAsia="ja-JP"/>
                </w:rPr>
                <w:delText>[</w:delText>
              </w:r>
            </w:del>
            <w:r w:rsidRPr="007652D2">
              <w:rPr>
                <w:lang w:eastAsia="ja-JP"/>
              </w:rPr>
              <w:t>No</w:t>
            </w:r>
            <w:del w:id="105" w:author="Huawei" w:date="2020-05-15T15:12:00Z">
              <w:r w:rsidRPr="007652D2" w:rsidDel="0007717A">
                <w:rPr>
                  <w:lang w:eastAsia="ja-JP"/>
                </w:rPr>
                <w:delText>]</w:delText>
              </w:r>
            </w:del>
          </w:p>
        </w:tc>
        <w:tc>
          <w:tcPr>
            <w:tcW w:w="993" w:type="dxa"/>
            <w:shd w:val="clear" w:color="auto" w:fill="FFFFFF" w:themeFill="background1"/>
          </w:tcPr>
          <w:p w14:paraId="2DA2AAA7" w14:textId="77777777" w:rsidR="00A32492" w:rsidRPr="007652D2" w:rsidRDefault="00A32492" w:rsidP="00134F25">
            <w:pPr>
              <w:pStyle w:val="TAL"/>
              <w:rPr>
                <w:lang w:eastAsia="ja-JP"/>
              </w:rPr>
            </w:pPr>
            <w:del w:id="106" w:author="Huawei" w:date="2020-05-15T15:12:00Z">
              <w:r w:rsidRPr="007652D2" w:rsidDel="0007717A">
                <w:rPr>
                  <w:lang w:eastAsia="ja-JP"/>
                </w:rPr>
                <w:delText>[</w:delText>
              </w:r>
            </w:del>
            <w:r w:rsidRPr="007652D2">
              <w:rPr>
                <w:lang w:eastAsia="ja-JP"/>
              </w:rPr>
              <w:t>No</w:t>
            </w:r>
            <w:del w:id="107" w:author="Huawei" w:date="2020-05-15T15:12:00Z">
              <w:r w:rsidRPr="007652D2" w:rsidDel="0007717A">
                <w:rPr>
                  <w:lang w:eastAsia="ja-JP"/>
                </w:rPr>
                <w:delText>]</w:delText>
              </w:r>
            </w:del>
          </w:p>
        </w:tc>
        <w:tc>
          <w:tcPr>
            <w:tcW w:w="1842" w:type="dxa"/>
            <w:shd w:val="clear" w:color="auto" w:fill="FFFFFF" w:themeFill="background1"/>
          </w:tcPr>
          <w:p w14:paraId="547992D9" w14:textId="77777777" w:rsidR="00A32492" w:rsidRPr="007652D2" w:rsidRDefault="00A32492" w:rsidP="00134F25">
            <w:pPr>
              <w:pStyle w:val="TAL"/>
            </w:pPr>
            <w:del w:id="108" w:author="Huawei" w:date="2020-05-15T15:12:00Z">
              <w:r w:rsidRPr="007652D2" w:rsidDel="0007717A">
                <w:delText>[</w:delText>
              </w:r>
            </w:del>
            <w:r w:rsidRPr="007652D2">
              <w:t>N/A</w:t>
            </w:r>
            <w:del w:id="109" w:author="Huawei" w:date="2020-05-15T15:12:00Z">
              <w:r w:rsidRPr="007652D2" w:rsidDel="0007717A">
                <w:delText>]</w:delText>
              </w:r>
            </w:del>
            <w:r w:rsidRPr="007652D2">
              <w:rPr>
                <w:rFonts w:hint="eastAsia"/>
              </w:rPr>
              <w:t> </w:t>
            </w:r>
          </w:p>
        </w:tc>
        <w:tc>
          <w:tcPr>
            <w:tcW w:w="1843" w:type="dxa"/>
            <w:shd w:val="clear" w:color="auto" w:fill="FFFFFF" w:themeFill="background1"/>
          </w:tcPr>
          <w:p w14:paraId="570361ED" w14:textId="77777777" w:rsidR="00A32492" w:rsidRPr="005C1D81" w:rsidRDefault="00A32492" w:rsidP="00134F25">
            <w:pPr>
              <w:pStyle w:val="TAL"/>
            </w:pPr>
          </w:p>
        </w:tc>
        <w:tc>
          <w:tcPr>
            <w:tcW w:w="1276" w:type="dxa"/>
            <w:shd w:val="clear" w:color="auto" w:fill="FFFFFF" w:themeFill="background1"/>
          </w:tcPr>
          <w:p w14:paraId="37D0ABCC" w14:textId="77777777" w:rsidR="00A32492" w:rsidRPr="005C1D81" w:rsidRDefault="00A32492" w:rsidP="00134F25">
            <w:pPr>
              <w:pStyle w:val="TAL"/>
              <w:rPr>
                <w:lang w:eastAsia="ja-JP"/>
              </w:rPr>
            </w:pPr>
            <w:r w:rsidRPr="005C1D81">
              <w:rPr>
                <w:lang w:eastAsia="ja-JP"/>
              </w:rPr>
              <w:t>Optional with capability signalling</w:t>
            </w:r>
          </w:p>
        </w:tc>
      </w:tr>
    </w:tbl>
    <w:p w14:paraId="10E41366" w14:textId="46E5E1A8" w:rsidR="00A32492" w:rsidRDefault="00A32492" w:rsidP="007652D2">
      <w:pPr>
        <w:pStyle w:val="af"/>
        <w:widowControl w:val="0"/>
        <w:overflowPunct/>
        <w:autoSpaceDE/>
        <w:autoSpaceDN/>
        <w:adjustRightInd/>
        <w:spacing w:beforeLines="100" w:before="240" w:after="0"/>
        <w:ind w:left="420"/>
        <w:contextualSpacing w:val="0"/>
        <w:jc w:val="both"/>
        <w:rPr>
          <w:rFonts w:eastAsia="宋体"/>
          <w:color w:val="000000" w:themeColor="text1"/>
          <w:sz w:val="22"/>
          <w:szCs w:val="22"/>
          <w:lang w:val="en-US" w:eastAsia="zh-CN"/>
        </w:rPr>
      </w:pPr>
      <w:r w:rsidRPr="007652D2">
        <w:rPr>
          <w:rFonts w:eastAsia="宋体"/>
          <w:b/>
          <w:color w:val="000000" w:themeColor="text1"/>
          <w:sz w:val="22"/>
          <w:szCs w:val="22"/>
          <w:lang w:val="en-US" w:eastAsia="zh-CN"/>
        </w:rPr>
        <w:t>Comments</w:t>
      </w:r>
      <w:r>
        <w:rPr>
          <w:rFonts w:eastAsia="宋体"/>
          <w:color w:val="000000" w:themeColor="text1"/>
          <w:sz w:val="22"/>
          <w:szCs w:val="22"/>
          <w:lang w:val="en-US" w:eastAsia="zh-CN"/>
        </w:rPr>
        <w:t>:</w:t>
      </w:r>
    </w:p>
    <w:p w14:paraId="09A6D16F" w14:textId="572746A6" w:rsidR="004A67D8" w:rsidRPr="0016222D" w:rsidRDefault="00404ED7" w:rsidP="004A67D8">
      <w:pPr>
        <w:pStyle w:val="af"/>
        <w:widowControl w:val="0"/>
        <w:numPr>
          <w:ilvl w:val="1"/>
          <w:numId w:val="21"/>
        </w:numPr>
        <w:overflowPunct/>
        <w:autoSpaceDE/>
        <w:autoSpaceDN/>
        <w:adjustRightInd/>
        <w:spacing w:after="0"/>
        <w:contextualSpacing w:val="0"/>
        <w:jc w:val="both"/>
        <w:rPr>
          <w:rFonts w:eastAsia="宋体"/>
          <w:sz w:val="22"/>
          <w:szCs w:val="22"/>
          <w:lang w:val="en-US"/>
        </w:rPr>
      </w:pPr>
      <w:r>
        <w:rPr>
          <w:rFonts w:eastAsia="宋体"/>
          <w:sz w:val="22"/>
          <w:szCs w:val="22"/>
          <w:lang w:val="en-US"/>
        </w:rPr>
        <w:t>We are fine to keep</w:t>
      </w:r>
      <w:r w:rsidR="004A67D8" w:rsidRPr="0016222D">
        <w:rPr>
          <w:rFonts w:eastAsia="宋体"/>
          <w:sz w:val="22"/>
          <w:szCs w:val="22"/>
          <w:lang w:val="en-US"/>
        </w:rPr>
        <w:t xml:space="preserve"> FG 11-4b</w:t>
      </w:r>
      <w:r>
        <w:rPr>
          <w:rFonts w:eastAsia="宋体"/>
          <w:sz w:val="22"/>
          <w:szCs w:val="22"/>
          <w:lang w:val="en-US"/>
        </w:rPr>
        <w:t xml:space="preserve"> though not really necessary</w:t>
      </w:r>
      <w:r w:rsidR="00FC553D">
        <w:rPr>
          <w:rFonts w:eastAsia="宋体"/>
          <w:sz w:val="22"/>
          <w:szCs w:val="22"/>
          <w:lang w:val="en-US"/>
        </w:rPr>
        <w:t xml:space="preserve"> to split DL and UL</w:t>
      </w:r>
      <w:r>
        <w:rPr>
          <w:rFonts w:eastAsia="宋体"/>
          <w:sz w:val="22"/>
          <w:szCs w:val="22"/>
          <w:lang w:val="en-US"/>
        </w:rPr>
        <w:t xml:space="preserve"> from our perspective</w:t>
      </w:r>
      <w:r w:rsidR="004A67D8" w:rsidRPr="0016222D">
        <w:rPr>
          <w:rFonts w:eastAsia="宋体"/>
          <w:sz w:val="22"/>
          <w:szCs w:val="22"/>
          <w:lang w:val="en-US"/>
        </w:rPr>
        <w:t xml:space="preserve">. </w:t>
      </w:r>
      <w:r w:rsidR="0040309A">
        <w:rPr>
          <w:rFonts w:eastAsia="宋体"/>
          <w:sz w:val="22"/>
          <w:szCs w:val="22"/>
          <w:lang w:val="en-US"/>
        </w:rPr>
        <w:t xml:space="preserve">As to the component, better to reflect what exactly in the agreement. </w:t>
      </w:r>
    </w:p>
    <w:p w14:paraId="7C0EC06C" w14:textId="77777777" w:rsidR="00A32492" w:rsidRPr="004A67D8" w:rsidRDefault="00A32492" w:rsidP="00392ECA">
      <w:pPr>
        <w:pStyle w:val="af"/>
        <w:widowControl w:val="0"/>
        <w:overflowPunct/>
        <w:autoSpaceDE/>
        <w:autoSpaceDN/>
        <w:adjustRightInd/>
        <w:spacing w:after="0"/>
        <w:ind w:left="840"/>
        <w:contextualSpacing w:val="0"/>
        <w:jc w:val="both"/>
        <w:rPr>
          <w:rFonts w:eastAsia="宋体"/>
          <w:sz w:val="22"/>
          <w:lang w:val="en-US" w:eastAsia="zh-CN"/>
        </w:rPr>
      </w:pPr>
    </w:p>
    <w:p w14:paraId="749759B5" w14:textId="77777777" w:rsidR="00FD27C9" w:rsidRPr="007652D2" w:rsidRDefault="00FD27C9" w:rsidP="00FD27C9">
      <w:pPr>
        <w:pStyle w:val="af"/>
        <w:widowControl w:val="0"/>
        <w:numPr>
          <w:ilvl w:val="0"/>
          <w:numId w:val="21"/>
        </w:numPr>
        <w:overflowPunct/>
        <w:autoSpaceDE/>
        <w:autoSpaceDN/>
        <w:adjustRightInd/>
        <w:spacing w:after="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FG 11-5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753"/>
        <w:gridCol w:w="1653"/>
        <w:gridCol w:w="6756"/>
        <w:gridCol w:w="1354"/>
        <w:gridCol w:w="910"/>
        <w:gridCol w:w="902"/>
        <w:gridCol w:w="1503"/>
        <w:gridCol w:w="1353"/>
        <w:gridCol w:w="1052"/>
        <w:gridCol w:w="1053"/>
        <w:gridCol w:w="1953"/>
        <w:gridCol w:w="1954"/>
      </w:tblGrid>
      <w:tr w:rsidR="00B36D30" w:rsidRPr="007A121F" w14:paraId="7BAA05BD" w14:textId="77777777" w:rsidTr="00B17BCB">
        <w:trPr>
          <w:trHeight w:val="20"/>
        </w:trPr>
        <w:tc>
          <w:tcPr>
            <w:tcW w:w="1199" w:type="dxa"/>
            <w:tcBorders>
              <w:top w:val="single" w:sz="4" w:space="0" w:color="auto"/>
              <w:left w:val="single" w:sz="4" w:space="0" w:color="auto"/>
              <w:right w:val="single" w:sz="4" w:space="0" w:color="auto"/>
            </w:tcBorders>
            <w:hideMark/>
          </w:tcPr>
          <w:p w14:paraId="6BA580C6" w14:textId="77777777" w:rsidR="00B36D30" w:rsidRDefault="00B36D30" w:rsidP="00134F25">
            <w:pPr>
              <w:pStyle w:val="TAL"/>
              <w:rPr>
                <w:lang w:eastAsia="ja-JP"/>
              </w:rPr>
            </w:pPr>
            <w:r>
              <w:rPr>
                <w:lang w:eastAsia="ja-JP"/>
              </w:rPr>
              <w:lastRenderedPageBreak/>
              <w:t xml:space="preserve">11. </w:t>
            </w:r>
          </w:p>
          <w:p w14:paraId="474A13DB" w14:textId="77777777" w:rsidR="00B36D30" w:rsidRDefault="00B36D30" w:rsidP="00134F25">
            <w:pPr>
              <w:pStyle w:val="TAL"/>
              <w:spacing w:line="256" w:lineRule="auto"/>
              <w:rPr>
                <w:lang w:eastAsia="ja-JP"/>
              </w:rPr>
            </w:pPr>
            <w:r w:rsidRPr="000D5366">
              <w:rPr>
                <w:lang w:eastAsia="ja-JP"/>
              </w:rPr>
              <w:t>NR_L1enh_URLLC</w:t>
            </w:r>
          </w:p>
        </w:tc>
        <w:tc>
          <w:tcPr>
            <w:tcW w:w="753" w:type="dxa"/>
            <w:tcBorders>
              <w:top w:val="single" w:sz="4" w:space="0" w:color="auto"/>
              <w:left w:val="single" w:sz="4" w:space="0" w:color="auto"/>
              <w:bottom w:val="single" w:sz="4" w:space="0" w:color="auto"/>
              <w:right w:val="single" w:sz="4" w:space="0" w:color="auto"/>
            </w:tcBorders>
            <w:hideMark/>
          </w:tcPr>
          <w:p w14:paraId="7FE88FFF" w14:textId="77777777" w:rsidR="00B36D30" w:rsidRDefault="00B36D30" w:rsidP="00134F25">
            <w:pPr>
              <w:pStyle w:val="TAL"/>
              <w:rPr>
                <w:lang w:eastAsia="ja-JP"/>
              </w:rPr>
            </w:pPr>
            <w:r>
              <w:rPr>
                <w:rFonts w:eastAsia="宋体"/>
                <w:lang w:eastAsia="zh-CN"/>
              </w:rPr>
              <w:t>11</w:t>
            </w:r>
            <w:r w:rsidRPr="0032705D">
              <w:rPr>
                <w:rFonts w:eastAsia="宋体"/>
                <w:lang w:eastAsia="zh-CN"/>
              </w:rPr>
              <w:t>-5</w:t>
            </w:r>
          </w:p>
        </w:tc>
        <w:tc>
          <w:tcPr>
            <w:tcW w:w="1653" w:type="dxa"/>
            <w:tcBorders>
              <w:top w:val="single" w:sz="4" w:space="0" w:color="auto"/>
              <w:left w:val="single" w:sz="4" w:space="0" w:color="auto"/>
              <w:bottom w:val="single" w:sz="4" w:space="0" w:color="auto"/>
              <w:right w:val="single" w:sz="4" w:space="0" w:color="auto"/>
            </w:tcBorders>
            <w:hideMark/>
          </w:tcPr>
          <w:p w14:paraId="17E928DE" w14:textId="77777777" w:rsidR="00B36D30" w:rsidRPr="009C0DFA" w:rsidRDefault="00B36D30" w:rsidP="00134F25">
            <w:pPr>
              <w:pStyle w:val="TAL"/>
              <w:spacing w:line="256" w:lineRule="auto"/>
            </w:pPr>
            <w:r w:rsidRPr="00DB2429">
              <w:rPr>
                <w:rFonts w:ascii="Times" w:eastAsia="Batang" w:hAnsi="Times"/>
                <w:sz w:val="20"/>
              </w:rPr>
              <w:t>PUSCH repetition type B</w:t>
            </w:r>
          </w:p>
        </w:tc>
        <w:tc>
          <w:tcPr>
            <w:tcW w:w="6756" w:type="dxa"/>
            <w:tcBorders>
              <w:top w:val="single" w:sz="4" w:space="0" w:color="auto"/>
              <w:left w:val="single" w:sz="4" w:space="0" w:color="auto"/>
              <w:bottom w:val="single" w:sz="4" w:space="0" w:color="auto"/>
              <w:right w:val="single" w:sz="4" w:space="0" w:color="auto"/>
            </w:tcBorders>
          </w:tcPr>
          <w:p w14:paraId="66D1909B" w14:textId="77777777" w:rsidR="00B36D30" w:rsidRPr="00CB1D3D" w:rsidRDefault="00B36D30" w:rsidP="00B36D30">
            <w:pPr>
              <w:pStyle w:val="TAL"/>
              <w:numPr>
                <w:ilvl w:val="0"/>
                <w:numId w:val="46"/>
              </w:numPr>
              <w:rPr>
                <w:lang w:eastAsia="ja-JP"/>
              </w:rPr>
            </w:pPr>
            <w:r w:rsidRPr="0032705D">
              <w:rPr>
                <w:lang w:eastAsia="ja-JP"/>
              </w:rPr>
              <w:t xml:space="preserve">For a transport block, one dynamic UL grant or one configured grant schedules two or more PUSCH repetitions that can be in one slot, or across slot boundary in consecutive available slots. </w:t>
            </w:r>
          </w:p>
          <w:p w14:paraId="10A580D9" w14:textId="77777777" w:rsidR="00B36D30" w:rsidRPr="0032705D" w:rsidRDefault="00B36D30" w:rsidP="00B36D30">
            <w:pPr>
              <w:pStyle w:val="TAL"/>
              <w:numPr>
                <w:ilvl w:val="0"/>
                <w:numId w:val="46"/>
              </w:numPr>
              <w:rPr>
                <w:lang w:eastAsia="ja-JP"/>
              </w:rPr>
            </w:pPr>
            <w:r w:rsidRPr="0032705D">
              <w:rPr>
                <w:lang w:eastAsia="ja-JP"/>
              </w:rPr>
              <w:t>Dynamic indication of the nominal number of repetitions in the DCI scheduling dynamic PUSCH.</w:t>
            </w:r>
          </w:p>
          <w:p w14:paraId="384CC5F2" w14:textId="77777777" w:rsidR="00B36D30" w:rsidRDefault="00B36D30" w:rsidP="00B36D30">
            <w:pPr>
              <w:pStyle w:val="TAL"/>
              <w:numPr>
                <w:ilvl w:val="0"/>
                <w:numId w:val="46"/>
              </w:numPr>
              <w:rPr>
                <w:lang w:eastAsia="ja-JP"/>
              </w:rPr>
            </w:pPr>
            <w:del w:id="110" w:author="Huawei" w:date="2020-05-15T15:13:00Z">
              <w:r w:rsidDel="0007717A">
                <w:rPr>
                  <w:lang w:eastAsia="ja-JP"/>
                </w:rPr>
                <w:delText>[</w:delText>
              </w:r>
            </w:del>
            <w:r>
              <w:rPr>
                <w:lang w:eastAsia="ja-JP"/>
              </w:rPr>
              <w:t>T</w:t>
            </w:r>
            <w:r w:rsidRPr="006E3BA5">
              <w:rPr>
                <w:lang w:eastAsia="ja-JP"/>
              </w:rPr>
              <w:t>he time window within which valid symbols are used for transmission is L*K, starting from the first symbol indicated by the SLIV in TDRA field</w:t>
            </w:r>
            <w:r>
              <w:rPr>
                <w:lang w:eastAsia="ja-JP"/>
              </w:rPr>
              <w:t>.</w:t>
            </w:r>
            <w:del w:id="111" w:author="Huawei" w:date="2020-05-15T15:13:00Z">
              <w:r w:rsidDel="0007717A">
                <w:rPr>
                  <w:lang w:eastAsia="ja-JP"/>
                </w:rPr>
                <w:delText xml:space="preserve">] </w:delText>
              </w:r>
            </w:del>
          </w:p>
          <w:p w14:paraId="7452A8D5" w14:textId="77777777" w:rsidR="00B36D30" w:rsidRDefault="00B36D30" w:rsidP="00B36D30">
            <w:pPr>
              <w:pStyle w:val="TAL"/>
              <w:numPr>
                <w:ilvl w:val="0"/>
                <w:numId w:val="46"/>
              </w:numPr>
              <w:rPr>
                <w:lang w:eastAsia="ja-JP"/>
              </w:rPr>
            </w:pP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2223DE01" w14:textId="77777777" w:rsidR="00B36D30" w:rsidRDefault="00B36D30" w:rsidP="00B36D30">
            <w:pPr>
              <w:pStyle w:val="TAL"/>
              <w:numPr>
                <w:ilvl w:val="0"/>
                <w:numId w:val="46"/>
              </w:numPr>
              <w:rPr>
                <w:lang w:eastAsia="ja-JP"/>
              </w:rPr>
            </w:pPr>
            <w:r>
              <w:rPr>
                <w:lang w:eastAsia="ja-JP"/>
              </w:rPr>
              <w:t xml:space="preserve">S and L are separately indicated </w:t>
            </w:r>
            <w:r>
              <w:t xml:space="preserve">(4-bit for S and 4-bit for L). </w:t>
            </w:r>
            <w:r>
              <w:rPr>
                <w:lang w:eastAsia="ja-JP"/>
              </w:rPr>
              <w:t xml:space="preserve">L &lt;= 14. </w:t>
            </w:r>
          </w:p>
          <w:p w14:paraId="5508921F" w14:textId="77777777" w:rsidR="00B36D30" w:rsidRDefault="00B36D30" w:rsidP="00B36D30">
            <w:pPr>
              <w:pStyle w:val="TAL"/>
              <w:numPr>
                <w:ilvl w:val="0"/>
                <w:numId w:val="46"/>
              </w:numPr>
            </w:pPr>
            <w:del w:id="112" w:author="Huawei" w:date="2020-05-15T15:13:00Z">
              <w:r w:rsidDel="0007717A">
                <w:rPr>
                  <w:lang w:eastAsia="ja-JP"/>
                </w:rPr>
                <w:delText>[</w:delText>
              </w:r>
            </w:del>
            <w:r>
              <w:rPr>
                <w:lang w:eastAsia="ja-JP"/>
              </w:rPr>
              <w:t xml:space="preserve">TBS is </w:t>
            </w:r>
            <w:r>
              <w:t xml:space="preserve">determined based on </w:t>
            </w:r>
            <w:r w:rsidRPr="006A55CC">
              <w:rPr>
                <w:iCs/>
              </w:rPr>
              <w:t>L</w:t>
            </w:r>
            <w:r>
              <w:t xml:space="preserve"> indicated in TDRA table entry reusing Rel-15 mechanism.</w:t>
            </w:r>
            <w:del w:id="113" w:author="Huawei" w:date="2020-05-15T15:13:00Z">
              <w:r w:rsidDel="0007717A">
                <w:delText>]</w:delText>
              </w:r>
            </w:del>
          </w:p>
          <w:p w14:paraId="44DA8D39" w14:textId="77777777" w:rsidR="00B36D30" w:rsidRPr="00CB1D3D" w:rsidRDefault="00B36D30" w:rsidP="00B36D30">
            <w:pPr>
              <w:pStyle w:val="TAL"/>
              <w:numPr>
                <w:ilvl w:val="0"/>
                <w:numId w:val="46"/>
              </w:numPr>
            </w:pPr>
            <w:del w:id="114" w:author="Huawei" w:date="2020-05-15T15:13:00Z">
              <w:r w:rsidDel="0007717A">
                <w:delText>[</w:delText>
              </w:r>
            </w:del>
            <w:r>
              <w:t xml:space="preserve">Handling of interaction with DL/UL directions depending on whether dynamic SFI is configured or not, including both cases with and without higher layer parameter </w:t>
            </w:r>
            <w:r w:rsidRPr="00555276">
              <w:rPr>
                <w:i/>
              </w:rPr>
              <w:t>InvalidSymbolPattern</w:t>
            </w:r>
            <w:r w:rsidRPr="00C20489">
              <w:t xml:space="preserve"> configured</w:t>
            </w:r>
            <w:del w:id="115" w:author="Huawei" w:date="2020-05-15T15:13:00Z">
              <w:r w:rsidDel="0007717A">
                <w:delText>]</w:delText>
              </w:r>
            </w:del>
          </w:p>
          <w:p w14:paraId="0F689502" w14:textId="75CDC117" w:rsidR="00B36D30" w:rsidRPr="00CB1D3D" w:rsidRDefault="00B36D30" w:rsidP="00B36D30">
            <w:pPr>
              <w:pStyle w:val="TAL"/>
              <w:numPr>
                <w:ilvl w:val="0"/>
                <w:numId w:val="46"/>
              </w:numPr>
              <w:rPr>
                <w:lang w:eastAsia="zh-CN"/>
              </w:rPr>
            </w:pPr>
            <w:del w:id="116" w:author="Huawei" w:date="2020-05-15T15:13:00Z">
              <w:r w:rsidDel="0007717A">
                <w:rPr>
                  <w:lang w:eastAsia="zh-CN"/>
                </w:rPr>
                <w:delText>[</w:delText>
              </w:r>
            </w:del>
            <w:r>
              <w:rPr>
                <w:lang w:eastAsia="zh-CN"/>
              </w:rPr>
              <w:t>Supported maximum number of actual repetitions within a slot</w:t>
            </w:r>
            <w:ins w:id="117" w:author="Huawei" w:date="2020-05-15T20:19:00Z">
              <w:r w:rsidR="00087F7E">
                <w:rPr>
                  <w:lang w:eastAsia="zh-CN"/>
                </w:rPr>
                <w:t xml:space="preserve"> for all TB</w:t>
              </w:r>
            </w:ins>
            <w:ins w:id="118" w:author="Huawei" w:date="2020-05-15T20:28:00Z">
              <w:r w:rsidR="0073032E">
                <w:rPr>
                  <w:lang w:eastAsia="zh-CN"/>
                </w:rPr>
                <w:t>(s)</w:t>
              </w:r>
            </w:ins>
            <w:del w:id="119" w:author="Huawei" w:date="2020-05-15T15:13:00Z">
              <w:r w:rsidDel="0007717A">
                <w:rPr>
                  <w:lang w:eastAsia="zh-CN"/>
                </w:rPr>
                <w:delText xml:space="preserve">] </w:delText>
              </w:r>
            </w:del>
          </w:p>
          <w:p w14:paraId="3A292446" w14:textId="77777777" w:rsidR="00B36D30" w:rsidRPr="00322233" w:rsidRDefault="00B36D30" w:rsidP="00B36D30">
            <w:pPr>
              <w:pStyle w:val="TAL"/>
              <w:numPr>
                <w:ilvl w:val="0"/>
                <w:numId w:val="46"/>
              </w:numPr>
              <w:rPr>
                <w:lang w:eastAsia="ja-JP"/>
              </w:rPr>
            </w:pPr>
            <w:del w:id="120" w:author="Huawei" w:date="2020-05-15T15:13:00Z">
              <w:r w:rsidDel="0007717A">
                <w:rPr>
                  <w:lang w:eastAsia="zh-CN"/>
                </w:rPr>
                <w:delText>[</w:delText>
              </w:r>
            </w:del>
            <w:r>
              <w:rPr>
                <w:lang w:eastAsia="zh-CN"/>
              </w:rPr>
              <w:t>Supported PUSCH hopping scheme</w:t>
            </w:r>
            <w:del w:id="121" w:author="Huawei" w:date="2020-05-15T15:13:00Z">
              <w:r w:rsidDel="0007717A">
                <w:rPr>
                  <w:lang w:eastAsia="zh-CN"/>
                </w:rPr>
                <w:delText xml:space="preserve">] </w:delText>
              </w:r>
            </w:del>
            <w:r>
              <w:rPr>
                <w:lang w:eastAsia="zh-CN"/>
              </w:rPr>
              <w:t xml:space="preserve"> </w:t>
            </w:r>
          </w:p>
        </w:tc>
        <w:tc>
          <w:tcPr>
            <w:tcW w:w="1354" w:type="dxa"/>
            <w:tcBorders>
              <w:top w:val="single" w:sz="4" w:space="0" w:color="auto"/>
              <w:left w:val="single" w:sz="4" w:space="0" w:color="auto"/>
              <w:bottom w:val="single" w:sz="4" w:space="0" w:color="auto"/>
              <w:right w:val="single" w:sz="4" w:space="0" w:color="auto"/>
            </w:tcBorders>
            <w:hideMark/>
          </w:tcPr>
          <w:p w14:paraId="57617442" w14:textId="5BEF166E" w:rsidR="00B36D30" w:rsidRDefault="00B36D30" w:rsidP="00134F25">
            <w:pPr>
              <w:pStyle w:val="TAL"/>
              <w:rPr>
                <w:lang w:eastAsia="ja-JP"/>
              </w:rPr>
            </w:pPr>
            <w:del w:id="122" w:author="Huawei" w:date="2020-05-15T15:13:00Z">
              <w:r w:rsidDel="0007717A">
                <w:rPr>
                  <w:rFonts w:hint="eastAsia"/>
                  <w:lang w:eastAsia="ja-JP"/>
                </w:rPr>
                <w:delText>T</w:delText>
              </w:r>
              <w:r w:rsidDel="0007717A">
                <w:rPr>
                  <w:lang w:eastAsia="ja-JP"/>
                </w:rPr>
                <w:delText>BD</w:delText>
              </w:r>
            </w:del>
          </w:p>
        </w:tc>
        <w:tc>
          <w:tcPr>
            <w:tcW w:w="910" w:type="dxa"/>
            <w:tcBorders>
              <w:top w:val="single" w:sz="4" w:space="0" w:color="auto"/>
              <w:left w:val="single" w:sz="4" w:space="0" w:color="auto"/>
              <w:bottom w:val="single" w:sz="4" w:space="0" w:color="auto"/>
              <w:right w:val="single" w:sz="4" w:space="0" w:color="auto"/>
            </w:tcBorders>
            <w:hideMark/>
          </w:tcPr>
          <w:p w14:paraId="50B5F838" w14:textId="77777777" w:rsidR="00B36D30" w:rsidRDefault="00B36D30" w:rsidP="00134F25">
            <w:pPr>
              <w:pStyle w:val="TAL"/>
              <w:rPr>
                <w:rFonts w:eastAsia="MS Mincho"/>
                <w:iCs/>
                <w:lang w:eastAsia="ja-JP"/>
              </w:rPr>
            </w:pPr>
            <w:r>
              <w:rPr>
                <w:rFonts w:eastAsia="宋体" w:hint="eastAsia"/>
                <w:lang w:eastAsia="zh-CN"/>
              </w:rPr>
              <w:t>Yes</w:t>
            </w:r>
          </w:p>
        </w:tc>
        <w:tc>
          <w:tcPr>
            <w:tcW w:w="902" w:type="dxa"/>
            <w:tcBorders>
              <w:top w:val="single" w:sz="4" w:space="0" w:color="auto"/>
              <w:left w:val="single" w:sz="4" w:space="0" w:color="auto"/>
              <w:bottom w:val="single" w:sz="4" w:space="0" w:color="auto"/>
              <w:right w:val="single" w:sz="4" w:space="0" w:color="auto"/>
            </w:tcBorders>
            <w:hideMark/>
          </w:tcPr>
          <w:p w14:paraId="700059ED" w14:textId="77777777" w:rsidR="00B36D30" w:rsidRDefault="00B36D30" w:rsidP="00134F25">
            <w:pPr>
              <w:pStyle w:val="TAL"/>
              <w:rPr>
                <w:i/>
              </w:rPr>
            </w:pPr>
            <w:r>
              <w:rPr>
                <w:rFonts w:hint="eastAsia"/>
                <w:lang w:eastAsia="ja-JP"/>
              </w:rPr>
              <w:t>N/A</w:t>
            </w:r>
          </w:p>
        </w:tc>
        <w:tc>
          <w:tcPr>
            <w:tcW w:w="1503" w:type="dxa"/>
            <w:tcBorders>
              <w:top w:val="single" w:sz="4" w:space="0" w:color="auto"/>
              <w:left w:val="single" w:sz="4" w:space="0" w:color="auto"/>
              <w:bottom w:val="single" w:sz="4" w:space="0" w:color="auto"/>
              <w:right w:val="single" w:sz="4" w:space="0" w:color="auto"/>
            </w:tcBorders>
          </w:tcPr>
          <w:p w14:paraId="5886D447" w14:textId="77777777" w:rsidR="00B36D30" w:rsidRDefault="00B36D30" w:rsidP="00134F25">
            <w:pPr>
              <w:pStyle w:val="TAL"/>
              <w:rPr>
                <w:lang w:eastAsia="ja-JP"/>
              </w:rPr>
            </w:pPr>
          </w:p>
        </w:tc>
        <w:tc>
          <w:tcPr>
            <w:tcW w:w="1353" w:type="dxa"/>
            <w:tcBorders>
              <w:top w:val="single" w:sz="4" w:space="0" w:color="auto"/>
              <w:left w:val="single" w:sz="4" w:space="0" w:color="auto"/>
              <w:bottom w:val="single" w:sz="4" w:space="0" w:color="auto"/>
              <w:right w:val="single" w:sz="4" w:space="0" w:color="auto"/>
            </w:tcBorders>
            <w:hideMark/>
          </w:tcPr>
          <w:p w14:paraId="478A994F" w14:textId="779CBC78" w:rsidR="00B36D30" w:rsidRDefault="00B36D30" w:rsidP="00134F25">
            <w:pPr>
              <w:pStyle w:val="TAL"/>
              <w:rPr>
                <w:lang w:eastAsia="ja-JP"/>
              </w:rPr>
            </w:pPr>
            <w:r>
              <w:rPr>
                <w:lang w:eastAsia="ja-JP"/>
              </w:rPr>
              <w:t>[</w:t>
            </w:r>
            <w:r w:rsidRPr="00461921">
              <w:rPr>
                <w:rFonts w:hint="eastAsia"/>
                <w:lang w:eastAsia="ja-JP"/>
              </w:rPr>
              <w:t>Per UE</w:t>
            </w:r>
            <w:r>
              <w:rPr>
                <w:lang w:eastAsia="ja-JP"/>
              </w:rPr>
              <w:t>]</w:t>
            </w:r>
          </w:p>
          <w:p w14:paraId="2B284CA8" w14:textId="3710E3B9" w:rsidR="00B36D30" w:rsidRDefault="00B36D30" w:rsidP="00134F25">
            <w:pPr>
              <w:pStyle w:val="TAL"/>
              <w:rPr>
                <w:lang w:eastAsia="ja-JP"/>
              </w:rPr>
            </w:pPr>
          </w:p>
          <w:p w14:paraId="4411A485" w14:textId="5506DD89" w:rsidR="00B36D30" w:rsidRDefault="00B36D30" w:rsidP="00134F25">
            <w:pPr>
              <w:pStyle w:val="TAL"/>
              <w:rPr>
                <w:lang w:eastAsia="ja-JP"/>
              </w:rPr>
            </w:pPr>
            <w:r>
              <w:rPr>
                <w:lang w:eastAsia="ja-JP"/>
              </w:rPr>
              <w:t>FFS: Per band</w:t>
            </w:r>
          </w:p>
        </w:tc>
        <w:tc>
          <w:tcPr>
            <w:tcW w:w="1052" w:type="dxa"/>
            <w:tcBorders>
              <w:top w:val="single" w:sz="4" w:space="0" w:color="auto"/>
              <w:left w:val="single" w:sz="4" w:space="0" w:color="auto"/>
              <w:bottom w:val="single" w:sz="4" w:space="0" w:color="auto"/>
              <w:right w:val="single" w:sz="4" w:space="0" w:color="auto"/>
            </w:tcBorders>
            <w:hideMark/>
          </w:tcPr>
          <w:p w14:paraId="73E153D6" w14:textId="2BA3398F" w:rsidR="00B36D30" w:rsidRDefault="00B36D30" w:rsidP="00B76E4B">
            <w:pPr>
              <w:pStyle w:val="TAL"/>
              <w:rPr>
                <w:lang w:eastAsia="ja-JP"/>
              </w:rPr>
            </w:pPr>
            <w:r>
              <w:rPr>
                <w:lang w:eastAsia="ja-JP"/>
              </w:rPr>
              <w:t>[No]</w:t>
            </w:r>
          </w:p>
        </w:tc>
        <w:tc>
          <w:tcPr>
            <w:tcW w:w="1053" w:type="dxa"/>
            <w:tcBorders>
              <w:top w:val="single" w:sz="4" w:space="0" w:color="auto"/>
              <w:left w:val="single" w:sz="4" w:space="0" w:color="auto"/>
              <w:bottom w:val="single" w:sz="4" w:space="0" w:color="auto"/>
              <w:right w:val="single" w:sz="4" w:space="0" w:color="auto"/>
            </w:tcBorders>
            <w:hideMark/>
          </w:tcPr>
          <w:p w14:paraId="265A2A8F" w14:textId="21EC0C33" w:rsidR="00B36D30" w:rsidRDefault="00B36D30" w:rsidP="00134F25">
            <w:pPr>
              <w:pStyle w:val="TAL"/>
              <w:rPr>
                <w:lang w:eastAsia="ja-JP"/>
              </w:rPr>
            </w:pPr>
            <w:r>
              <w:rPr>
                <w:lang w:eastAsia="ja-JP"/>
              </w:rPr>
              <w:t>[No]</w:t>
            </w:r>
          </w:p>
        </w:tc>
        <w:tc>
          <w:tcPr>
            <w:tcW w:w="1953" w:type="dxa"/>
            <w:tcBorders>
              <w:top w:val="single" w:sz="4" w:space="0" w:color="auto"/>
              <w:left w:val="single" w:sz="4" w:space="0" w:color="auto"/>
              <w:bottom w:val="single" w:sz="4" w:space="0" w:color="auto"/>
              <w:right w:val="single" w:sz="4" w:space="0" w:color="auto"/>
            </w:tcBorders>
          </w:tcPr>
          <w:p w14:paraId="6C1F867D" w14:textId="77777777" w:rsidR="00B36D30" w:rsidRDefault="00B36D30" w:rsidP="00134F25">
            <w:pPr>
              <w:pStyle w:val="TAL"/>
              <w:rPr>
                <w:lang w:eastAsia="ja-JP"/>
              </w:rPr>
            </w:pPr>
            <w:r>
              <w:t>[N/A]</w:t>
            </w:r>
            <w:r w:rsidRPr="00416A30">
              <w:rPr>
                <w:rFonts w:hint="eastAsia"/>
              </w:rPr>
              <w:t> </w:t>
            </w:r>
          </w:p>
        </w:tc>
        <w:tc>
          <w:tcPr>
            <w:tcW w:w="1954" w:type="dxa"/>
            <w:tcBorders>
              <w:top w:val="single" w:sz="4" w:space="0" w:color="auto"/>
              <w:left w:val="single" w:sz="4" w:space="0" w:color="auto"/>
              <w:bottom w:val="single" w:sz="4" w:space="0" w:color="auto"/>
              <w:right w:val="single" w:sz="4" w:space="0" w:color="auto"/>
            </w:tcBorders>
          </w:tcPr>
          <w:p w14:paraId="107761C0" w14:textId="77777777" w:rsidR="00B36D30" w:rsidRDefault="00B36D30" w:rsidP="00134F25">
            <w:pPr>
              <w:pStyle w:val="TAL"/>
              <w:rPr>
                <w:lang w:eastAsia="zh-CN"/>
              </w:rPr>
            </w:pPr>
            <w:r>
              <w:rPr>
                <w:lang w:eastAsia="zh-CN"/>
              </w:rPr>
              <w:t>Candidate value for component 8):</w:t>
            </w:r>
          </w:p>
          <w:p w14:paraId="4EEDAB6F" w14:textId="77777777" w:rsidR="00B36D30" w:rsidRDefault="00B36D30" w:rsidP="00134F25">
            <w:pPr>
              <w:pStyle w:val="TAL"/>
            </w:pPr>
            <w:r>
              <w:rPr>
                <w:lang w:eastAsia="zh-CN"/>
              </w:rPr>
              <w:t>{</w:t>
            </w:r>
            <w:r>
              <w:t xml:space="preserve">2, 3, 4, 7, </w:t>
            </w:r>
            <w:del w:id="123" w:author="Huawei" w:date="2020-05-15T16:01:00Z">
              <w:r w:rsidDel="00FA688B">
                <w:delText>[</w:delText>
              </w:r>
            </w:del>
            <w:r>
              <w:t>8</w:t>
            </w:r>
            <w:del w:id="124" w:author="Huawei" w:date="2020-05-15T16:01:00Z">
              <w:r w:rsidDel="00FA688B">
                <w:delText>]</w:delText>
              </w:r>
            </w:del>
            <w:r>
              <w:t xml:space="preserve">, </w:t>
            </w:r>
            <w:del w:id="125" w:author="Huawei" w:date="2020-05-15T16:01:00Z">
              <w:r w:rsidDel="00FA688B">
                <w:delText>[</w:delText>
              </w:r>
            </w:del>
            <w:r>
              <w:t>12</w:t>
            </w:r>
            <w:del w:id="126" w:author="Huawei" w:date="2020-05-15T16:01:00Z">
              <w:r w:rsidDel="00FA688B">
                <w:delText>]</w:delText>
              </w:r>
            </w:del>
            <w:r>
              <w:t>}</w:t>
            </w:r>
          </w:p>
          <w:p w14:paraId="0ED6B35E" w14:textId="77777777" w:rsidR="00B36D30" w:rsidRDefault="00B36D30" w:rsidP="00134F25">
            <w:pPr>
              <w:pStyle w:val="TAL"/>
            </w:pPr>
          </w:p>
          <w:p w14:paraId="5DABE228" w14:textId="17264A12" w:rsidR="00B36D30" w:rsidDel="00FA688B" w:rsidRDefault="00B36D30" w:rsidP="00134F25">
            <w:pPr>
              <w:pStyle w:val="TAL"/>
              <w:rPr>
                <w:del w:id="127" w:author="Huawei" w:date="2020-05-15T16:02:00Z"/>
                <w:szCs w:val="18"/>
                <w:lang w:val="en-US" w:eastAsia="zh-CN"/>
              </w:rPr>
            </w:pPr>
            <w:del w:id="128" w:author="Huawei" w:date="2020-05-15T16:02:00Z">
              <w:r w:rsidRPr="00DF4894" w:rsidDel="00FA688B">
                <w:rPr>
                  <w:rFonts w:hint="eastAsia"/>
                  <w:szCs w:val="18"/>
                  <w:lang w:eastAsia="zh-CN"/>
                </w:rPr>
                <w:delText>FF</w:delText>
              </w:r>
              <w:r w:rsidRPr="00DF4894" w:rsidDel="00FA688B">
                <w:rPr>
                  <w:szCs w:val="18"/>
                  <w:lang w:eastAsia="zh-CN"/>
                </w:rPr>
                <w:delText>S</w:delText>
              </w:r>
              <w:r w:rsidRPr="00DF4894" w:rsidDel="00FA688B">
                <w:rPr>
                  <w:rFonts w:hint="eastAsia"/>
                  <w:szCs w:val="18"/>
                  <w:lang w:eastAsia="zh-CN"/>
                </w:rPr>
                <w:delText>:</w:delText>
              </w:r>
              <w:r w:rsidRPr="00DF4894" w:rsidDel="00FA688B">
                <w:rPr>
                  <w:szCs w:val="18"/>
                  <w:lang w:eastAsia="zh-CN"/>
                </w:rPr>
                <w:delText xml:space="preserve"> </w:delText>
              </w:r>
              <w:r w:rsidDel="00FA688B">
                <w:rPr>
                  <w:szCs w:val="18"/>
                  <w:lang w:val="en-US" w:eastAsia="zh-CN"/>
                </w:rPr>
                <w:delText>just add some note here with an example below:</w:delText>
              </w:r>
            </w:del>
          </w:p>
          <w:p w14:paraId="260FFD89" w14:textId="32F45DAC" w:rsidR="00B36D30" w:rsidRPr="003E4A8A" w:rsidRDefault="00B36D30" w:rsidP="00134F25">
            <w:pPr>
              <w:spacing w:beforeLines="50" w:before="120"/>
              <w:rPr>
                <w:rFonts w:eastAsiaTheme="minorEastAsia"/>
                <w:i/>
                <w:szCs w:val="24"/>
                <w:lang w:eastAsia="zh-CN"/>
              </w:rPr>
            </w:pPr>
            <w:del w:id="129" w:author="Huawei" w:date="2020-05-15T16:02:00Z">
              <w:r w:rsidDel="00FA688B">
                <w:rPr>
                  <w:rFonts w:ascii="Arial" w:eastAsiaTheme="minorEastAsia" w:hAnsi="Arial"/>
                  <w:sz w:val="18"/>
                  <w:szCs w:val="18"/>
                  <w:lang w:eastAsia="zh-CN"/>
                </w:rPr>
                <w:delText>[</w:delText>
              </w:r>
            </w:del>
            <w:r w:rsidRPr="00F60C8D">
              <w:rPr>
                <w:rFonts w:ascii="Arial" w:eastAsiaTheme="minorEastAsia" w:hAnsi="Arial"/>
                <w:sz w:val="18"/>
                <w:szCs w:val="18"/>
                <w:lang w:eastAsia="zh-CN"/>
              </w:rPr>
              <w:t>The total number of unicast PUSCHs for different TBs per slot per CC is subjected to the capability reported by FG 5-12, 5-12a</w:t>
            </w:r>
            <w:r>
              <w:rPr>
                <w:rFonts w:ascii="Arial" w:eastAsiaTheme="minorEastAsia" w:hAnsi="Arial"/>
                <w:sz w:val="18"/>
                <w:szCs w:val="18"/>
                <w:lang w:eastAsia="zh-CN"/>
              </w:rPr>
              <w:t>, 5-12b, 5-13d, 5-13e and 5-13f</w:t>
            </w:r>
            <w:del w:id="130" w:author="Huawei" w:date="2020-05-15T16:02:00Z">
              <w:r w:rsidDel="00FA688B">
                <w:rPr>
                  <w:rFonts w:ascii="Arial" w:eastAsiaTheme="minorEastAsia" w:hAnsi="Arial"/>
                  <w:sz w:val="18"/>
                  <w:szCs w:val="18"/>
                  <w:lang w:eastAsia="zh-CN"/>
                </w:rPr>
                <w:delText>]</w:delText>
              </w:r>
            </w:del>
            <w:r w:rsidRPr="003E4A8A">
              <w:rPr>
                <w:rFonts w:eastAsiaTheme="minorEastAsia"/>
                <w:i/>
                <w:szCs w:val="24"/>
                <w:lang w:eastAsia="zh-CN"/>
              </w:rPr>
              <w:t xml:space="preserve"> </w:t>
            </w:r>
          </w:p>
          <w:p w14:paraId="4E7E44EA" w14:textId="77777777" w:rsidR="00B36D30" w:rsidRPr="00A45F4A" w:rsidRDefault="00B36D30" w:rsidP="00134F25">
            <w:pPr>
              <w:pStyle w:val="TAL"/>
              <w:rPr>
                <w:rFonts w:eastAsia="宋体"/>
                <w:szCs w:val="18"/>
                <w:lang w:val="en-US" w:eastAsia="zh-CN"/>
              </w:rPr>
            </w:pPr>
          </w:p>
          <w:p w14:paraId="5D269E2C" w14:textId="638CAB6D" w:rsidR="00B36D30" w:rsidRPr="00044336" w:rsidDel="00FA688B" w:rsidRDefault="00B36D30" w:rsidP="00134F25">
            <w:pPr>
              <w:pStyle w:val="TAL"/>
              <w:rPr>
                <w:del w:id="131" w:author="Huawei" w:date="2020-05-15T16:01:00Z"/>
                <w:szCs w:val="18"/>
                <w:lang w:val="en-US" w:eastAsia="zh-CN"/>
              </w:rPr>
            </w:pPr>
            <w:del w:id="132" w:author="Huawei" w:date="2020-05-15T16:01:00Z">
              <w:r w:rsidRPr="00DF4894" w:rsidDel="00FA688B">
                <w:rPr>
                  <w:rFonts w:hint="eastAsia"/>
                  <w:szCs w:val="18"/>
                  <w:lang w:eastAsia="zh-CN"/>
                </w:rPr>
                <w:delText>FF</w:delText>
              </w:r>
              <w:r w:rsidRPr="00DF4894" w:rsidDel="00FA688B">
                <w:rPr>
                  <w:szCs w:val="18"/>
                  <w:lang w:eastAsia="zh-CN"/>
                </w:rPr>
                <w:delText>S</w:delText>
              </w:r>
              <w:r w:rsidRPr="00DF4894" w:rsidDel="00FA688B">
                <w:rPr>
                  <w:rFonts w:hint="eastAsia"/>
                  <w:szCs w:val="18"/>
                  <w:lang w:eastAsia="zh-CN"/>
                </w:rPr>
                <w:delText>:</w:delText>
              </w:r>
              <w:r w:rsidRPr="00134FB0" w:rsidDel="00FA688B">
                <w:rPr>
                  <w:szCs w:val="24"/>
                  <w:lang w:val="en-US" w:eastAsia="zh-CN"/>
                </w:rPr>
                <w:delText xml:space="preserve"> </w:delText>
              </w:r>
              <w:r w:rsidDel="00FA688B">
                <w:rPr>
                  <w:szCs w:val="24"/>
                  <w:lang w:val="en-US" w:eastAsia="zh-CN"/>
                </w:rPr>
                <w:delText xml:space="preserve">Can we </w:delText>
              </w:r>
              <w:r w:rsidDel="00FA688B">
                <w:rPr>
                  <w:szCs w:val="18"/>
                  <w:lang w:val="en-US" w:eastAsia="zh-CN"/>
                </w:rPr>
                <w:delText>just add some note here with an example below for compromise?</w:delText>
              </w:r>
            </w:del>
          </w:p>
          <w:p w14:paraId="2D8EDDAB" w14:textId="26995063" w:rsidR="00B36D30" w:rsidRDefault="00B36D30" w:rsidP="00134F25">
            <w:pPr>
              <w:spacing w:beforeLines="50" w:before="120"/>
              <w:rPr>
                <w:rFonts w:ascii="Arial" w:eastAsiaTheme="minorEastAsia" w:hAnsi="Arial"/>
                <w:sz w:val="18"/>
                <w:szCs w:val="18"/>
                <w:lang w:eastAsia="zh-CN"/>
              </w:rPr>
            </w:pPr>
            <w:del w:id="133" w:author="Huawei" w:date="2020-05-15T16:01:00Z">
              <w:r w:rsidDel="00FA688B">
                <w:rPr>
                  <w:rFonts w:ascii="Arial" w:eastAsiaTheme="minorEastAsia" w:hAnsi="Arial"/>
                  <w:sz w:val="18"/>
                  <w:szCs w:val="18"/>
                  <w:lang w:eastAsia="zh-CN"/>
                </w:rPr>
                <w:delText>[</w:delText>
              </w:r>
            </w:del>
            <w:r w:rsidRPr="001869E1">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del w:id="134" w:author="Huawei" w:date="2020-05-15T16:01:00Z">
              <w:r w:rsidDel="00FA688B">
                <w:rPr>
                  <w:rFonts w:ascii="Arial" w:eastAsiaTheme="minorEastAsia" w:hAnsi="Arial"/>
                  <w:sz w:val="18"/>
                  <w:szCs w:val="18"/>
                  <w:lang w:eastAsia="zh-CN"/>
                </w:rPr>
                <w:delText>]</w:delText>
              </w:r>
            </w:del>
            <w:r w:rsidRPr="001869E1">
              <w:rPr>
                <w:rFonts w:ascii="Arial" w:eastAsiaTheme="minorEastAsia" w:hAnsi="Arial"/>
                <w:sz w:val="18"/>
                <w:szCs w:val="18"/>
                <w:lang w:eastAsia="zh-CN"/>
              </w:rPr>
              <w:t>.</w:t>
            </w:r>
          </w:p>
          <w:p w14:paraId="5CDAC13C" w14:textId="77777777" w:rsidR="00B36D30" w:rsidRPr="007A121F" w:rsidRDefault="00B36D30" w:rsidP="00134F25">
            <w:pPr>
              <w:spacing w:beforeLines="50" w:before="120"/>
              <w:rPr>
                <w:lang w:eastAsia="zh-CN"/>
              </w:rPr>
            </w:pPr>
          </w:p>
          <w:p w14:paraId="4F340C03" w14:textId="046247BC" w:rsidR="00B36D30" w:rsidDel="00FA688B" w:rsidRDefault="00B36D30" w:rsidP="00134F25">
            <w:pPr>
              <w:pStyle w:val="TAL"/>
              <w:rPr>
                <w:del w:id="135" w:author="Huawei" w:date="2020-05-15T16:02:00Z"/>
                <w:szCs w:val="18"/>
                <w:lang w:val="en-US" w:eastAsia="zh-CN"/>
              </w:rPr>
            </w:pPr>
            <w:del w:id="136" w:author="Huawei" w:date="2020-05-15T16:02:00Z">
              <w:r w:rsidDel="00FA688B">
                <w:rPr>
                  <w:rFonts w:hint="eastAsia"/>
                  <w:lang w:eastAsia="zh-CN"/>
                </w:rPr>
                <w:delText>F</w:delText>
              </w:r>
              <w:r w:rsidDel="00FA688B">
                <w:rPr>
                  <w:lang w:eastAsia="zh-CN"/>
                </w:rPr>
                <w:delText xml:space="preserve">FS: </w:delText>
              </w:r>
              <w:r w:rsidDel="00FA688B">
                <w:rPr>
                  <w:szCs w:val="24"/>
                  <w:lang w:val="en-US" w:eastAsia="zh-CN"/>
                </w:rPr>
                <w:delText xml:space="preserve">Can we </w:delText>
              </w:r>
              <w:r w:rsidDel="00FA688B">
                <w:rPr>
                  <w:szCs w:val="18"/>
                  <w:lang w:val="en-US" w:eastAsia="zh-CN"/>
                </w:rPr>
                <w:delText>just add some note here with an example below for compromise?</w:delText>
              </w:r>
            </w:del>
          </w:p>
          <w:p w14:paraId="5B86E3C2" w14:textId="77777777" w:rsidR="00B36D30" w:rsidRDefault="00B36D30" w:rsidP="00134F25">
            <w:pPr>
              <w:spacing w:beforeLines="50" w:before="120"/>
              <w:rPr>
                <w:rFonts w:ascii="Arial" w:eastAsiaTheme="minorEastAsia" w:hAnsi="Arial"/>
                <w:sz w:val="18"/>
                <w:szCs w:val="18"/>
                <w:lang w:eastAsia="zh-CN"/>
              </w:rPr>
            </w:pPr>
            <w:del w:id="137" w:author="Huawei" w:date="2020-05-15T16:02:00Z">
              <w:r w:rsidDel="00FA688B">
                <w:rPr>
                  <w:rFonts w:ascii="Arial" w:eastAsiaTheme="minorEastAsia" w:hAnsi="Arial"/>
                  <w:sz w:val="18"/>
                  <w:szCs w:val="18"/>
                  <w:lang w:eastAsia="zh-CN"/>
                </w:rPr>
                <w:delText>[</w:delText>
              </w:r>
            </w:del>
            <w:r w:rsidRPr="009C5793">
              <w:rPr>
                <w:rFonts w:ascii="Arial" w:eastAsiaTheme="minorEastAsia" w:hAnsi="Arial"/>
                <w:sz w:val="18"/>
                <w:szCs w:val="18"/>
                <w:lang w:eastAsia="zh-CN"/>
              </w:rPr>
              <w:t>The case that both dynamic SFI and InvalidSymbolPattern are configured is applied only if UE reports the support of FG3-6.</w:t>
            </w:r>
            <w:del w:id="138" w:author="Huawei" w:date="2020-05-15T16:02:00Z">
              <w:r w:rsidDel="00FA688B">
                <w:rPr>
                  <w:rFonts w:ascii="Arial" w:eastAsiaTheme="minorEastAsia" w:hAnsi="Arial"/>
                  <w:sz w:val="18"/>
                  <w:szCs w:val="18"/>
                  <w:lang w:eastAsia="zh-CN"/>
                </w:rPr>
                <w:delText>]</w:delText>
              </w:r>
            </w:del>
          </w:p>
          <w:p w14:paraId="1ABDBA8A" w14:textId="4FBC74F2" w:rsidR="00250705" w:rsidRPr="00DE1FC0" w:rsidRDefault="00250705">
            <w:pPr>
              <w:spacing w:beforeLines="50" w:before="120"/>
              <w:rPr>
                <w:rFonts w:ascii="Arial" w:eastAsiaTheme="minorEastAsia" w:hAnsi="Arial" w:cs="Arial"/>
                <w:sz w:val="18"/>
                <w:szCs w:val="18"/>
                <w:lang w:eastAsia="zh-CN"/>
              </w:rPr>
            </w:pPr>
            <w:ins w:id="139" w:author="Huawei" w:date="2020-05-15T20:12:00Z">
              <w:r w:rsidRPr="00DE1FC0">
                <w:rPr>
                  <w:rFonts w:ascii="Arial" w:eastAsiaTheme="minorEastAsia" w:hAnsi="Arial" w:cs="Arial"/>
                  <w:sz w:val="18"/>
                  <w:szCs w:val="18"/>
                  <w:lang w:eastAsia="zh-CN"/>
                </w:rPr>
                <w:t>Candidate value for component 9</w:t>
              </w:r>
            </w:ins>
            <w:ins w:id="140" w:author="Huawei" w:date="2020-05-15T20:13:00Z">
              <w:r w:rsidRPr="00DE1FC0">
                <w:rPr>
                  <w:rFonts w:ascii="Arial" w:eastAsiaTheme="minorEastAsia" w:hAnsi="Arial" w:cs="Arial"/>
                  <w:sz w:val="18"/>
                  <w:szCs w:val="18"/>
                  <w:lang w:eastAsia="zh-CN"/>
                </w:rPr>
                <w:t>: {</w:t>
              </w:r>
              <w:r w:rsidRPr="00DE1FC0">
                <w:rPr>
                  <w:rFonts w:ascii="Arial" w:hAnsi="Arial" w:cs="Arial"/>
                  <w:iCs/>
                  <w:color w:val="FF0000"/>
                  <w:sz w:val="18"/>
                  <w:szCs w:val="18"/>
                  <w:lang w:eastAsia="zh-CN"/>
                </w:rPr>
                <w:t>Inter-slot hopping, Inter-repetition hopping}”</w:t>
              </w:r>
              <w:r w:rsidRPr="00DE1FC0">
                <w:rPr>
                  <w:rFonts w:ascii="Arial" w:hAnsi="Arial" w:cs="Arial"/>
                  <w:sz w:val="18"/>
                  <w:szCs w:val="18"/>
                  <w:lang w:eastAsia="zh-CN"/>
                </w:rPr>
                <w:t>.</w:t>
              </w:r>
            </w:ins>
          </w:p>
        </w:tc>
      </w:tr>
    </w:tbl>
    <w:p w14:paraId="5CF8D9A2" w14:textId="1155E521" w:rsidR="00A32492" w:rsidRPr="00E411AF" w:rsidRDefault="00B17BCB" w:rsidP="00E411AF">
      <w:pPr>
        <w:pStyle w:val="af"/>
        <w:widowControl w:val="0"/>
        <w:overflowPunct/>
        <w:autoSpaceDE/>
        <w:autoSpaceDN/>
        <w:adjustRightInd/>
        <w:spacing w:beforeLines="100" w:before="240" w:after="0"/>
        <w:ind w:left="420"/>
        <w:contextualSpacing w:val="0"/>
        <w:jc w:val="both"/>
        <w:rPr>
          <w:rFonts w:eastAsia="宋体"/>
          <w:color w:val="000000" w:themeColor="text1"/>
          <w:sz w:val="22"/>
          <w:szCs w:val="22"/>
          <w:lang w:val="en-US" w:eastAsia="zh-CN"/>
        </w:rPr>
      </w:pPr>
      <w:r w:rsidRPr="00A0629C">
        <w:rPr>
          <w:rFonts w:eastAsia="宋体" w:hint="eastAsia"/>
          <w:b/>
          <w:color w:val="000000" w:themeColor="text1"/>
          <w:sz w:val="22"/>
          <w:szCs w:val="22"/>
          <w:lang w:val="en-US" w:eastAsia="zh-CN"/>
        </w:rPr>
        <w:t>C</w:t>
      </w:r>
      <w:r w:rsidRPr="00A0629C">
        <w:rPr>
          <w:rFonts w:eastAsia="宋体"/>
          <w:b/>
          <w:color w:val="000000" w:themeColor="text1"/>
          <w:sz w:val="22"/>
          <w:szCs w:val="22"/>
          <w:lang w:val="en-US" w:eastAsia="zh-CN"/>
        </w:rPr>
        <w:t>omments</w:t>
      </w:r>
      <w:r>
        <w:rPr>
          <w:rFonts w:eastAsia="宋体"/>
          <w:color w:val="000000" w:themeColor="text1"/>
          <w:sz w:val="22"/>
          <w:szCs w:val="22"/>
          <w:lang w:val="en-US" w:eastAsia="zh-CN"/>
        </w:rPr>
        <w:t>:</w:t>
      </w:r>
    </w:p>
    <w:p w14:paraId="6892CCA9" w14:textId="56146290" w:rsidR="008F6AA0" w:rsidRDefault="0014437F" w:rsidP="0088231F">
      <w:pPr>
        <w:pStyle w:val="af"/>
        <w:widowControl w:val="0"/>
        <w:numPr>
          <w:ilvl w:val="1"/>
          <w:numId w:val="21"/>
        </w:numPr>
        <w:overflowPunct/>
        <w:autoSpaceDE/>
        <w:autoSpaceDN/>
        <w:adjustRightInd/>
        <w:spacing w:after="0"/>
        <w:contextualSpacing w:val="0"/>
        <w:jc w:val="both"/>
        <w:rPr>
          <w:rFonts w:eastAsia="宋体"/>
          <w:sz w:val="22"/>
          <w:lang w:val="en-US" w:eastAsia="zh-CN"/>
        </w:rPr>
      </w:pPr>
      <w:r>
        <w:rPr>
          <w:rFonts w:eastAsia="宋体"/>
          <w:sz w:val="22"/>
          <w:lang w:val="en-US" w:eastAsia="zh-CN"/>
        </w:rPr>
        <w:t>At least component 8 should be kept</w:t>
      </w:r>
      <w:r w:rsidR="0088231F" w:rsidRPr="0088231F">
        <w:rPr>
          <w:rFonts w:eastAsia="宋体"/>
          <w:sz w:val="22"/>
          <w:lang w:val="en-US" w:eastAsia="zh-CN"/>
        </w:rPr>
        <w:t xml:space="preserve">, it should be allowed for UE to report the actual repetitions within a </w:t>
      </w:r>
      <w:r w:rsidR="00E411AF">
        <w:rPr>
          <w:rFonts w:eastAsia="宋体"/>
          <w:sz w:val="22"/>
          <w:lang w:val="en-US" w:eastAsia="zh-CN"/>
        </w:rPr>
        <w:t>s</w:t>
      </w:r>
      <w:r w:rsidR="0088231F" w:rsidRPr="0088231F">
        <w:rPr>
          <w:rFonts w:eastAsia="宋体"/>
          <w:sz w:val="22"/>
          <w:lang w:val="en-US" w:eastAsia="zh-CN"/>
        </w:rPr>
        <w:t xml:space="preserve">lot by component 8, since more repetitions will increase the UE complexity. </w:t>
      </w:r>
      <w:r w:rsidR="008F6AA0">
        <w:rPr>
          <w:rFonts w:eastAsia="宋体"/>
          <w:sz w:val="22"/>
          <w:lang w:val="en-US" w:eastAsia="zh-CN"/>
        </w:rPr>
        <w:t>In addition, in our understanding, if more than one TB is supported, then the number here is the total number of actual repetitions for all TBs.</w:t>
      </w:r>
    </w:p>
    <w:p w14:paraId="658A46A2" w14:textId="62C268ED" w:rsidR="0088231F" w:rsidRPr="0088231F" w:rsidRDefault="0014437F" w:rsidP="0088231F">
      <w:pPr>
        <w:pStyle w:val="af"/>
        <w:widowControl w:val="0"/>
        <w:numPr>
          <w:ilvl w:val="1"/>
          <w:numId w:val="21"/>
        </w:numPr>
        <w:overflowPunct/>
        <w:autoSpaceDE/>
        <w:autoSpaceDN/>
        <w:adjustRightInd/>
        <w:spacing w:after="0"/>
        <w:contextualSpacing w:val="0"/>
        <w:jc w:val="both"/>
        <w:rPr>
          <w:rFonts w:eastAsia="宋体"/>
          <w:sz w:val="22"/>
          <w:lang w:val="en-US" w:eastAsia="zh-CN"/>
        </w:rPr>
      </w:pPr>
      <w:r>
        <w:rPr>
          <w:rFonts w:eastAsia="宋体"/>
          <w:sz w:val="22"/>
          <w:lang w:val="en-US" w:eastAsia="zh-CN"/>
        </w:rPr>
        <w:t xml:space="preserve">As to component 7, we slightly prefer to keep it for simplicity, but we are open to set it as a separate UE capability. </w:t>
      </w:r>
    </w:p>
    <w:p w14:paraId="311C5A57" w14:textId="09AA0DFC" w:rsidR="001F52D4" w:rsidRPr="001F52D4" w:rsidRDefault="0088231F" w:rsidP="001F52D4">
      <w:pPr>
        <w:pStyle w:val="af"/>
        <w:widowControl w:val="0"/>
        <w:numPr>
          <w:ilvl w:val="1"/>
          <w:numId w:val="21"/>
        </w:numPr>
        <w:overflowPunct/>
        <w:autoSpaceDE/>
        <w:autoSpaceDN/>
        <w:adjustRightInd/>
        <w:spacing w:after="0"/>
        <w:contextualSpacing w:val="0"/>
        <w:jc w:val="both"/>
        <w:rPr>
          <w:rFonts w:eastAsia="宋体"/>
          <w:sz w:val="22"/>
          <w:lang w:val="en-US" w:eastAsia="zh-CN"/>
        </w:rPr>
      </w:pPr>
      <w:r w:rsidRPr="0088231F">
        <w:rPr>
          <w:rFonts w:eastAsia="宋体"/>
          <w:sz w:val="22"/>
          <w:lang w:val="en-US" w:eastAsia="zh-CN"/>
        </w:rPr>
        <w:t>As to</w:t>
      </w:r>
      <w:r w:rsidR="008F6AA0">
        <w:rPr>
          <w:rFonts w:eastAsia="宋体"/>
          <w:sz w:val="22"/>
          <w:lang w:val="en-US" w:eastAsia="zh-CN"/>
        </w:rPr>
        <w:t xml:space="preserve"> the note “</w:t>
      </w:r>
      <w:r w:rsidRPr="008F6AA0">
        <w:rPr>
          <w:rFonts w:eastAsia="宋体"/>
          <w:i/>
          <w:sz w:val="22"/>
          <w:lang w:val="en-US" w:eastAsia="zh-CN"/>
        </w:rPr>
        <w:t>The total number of unicast PUSCHs for different TBs per slot per CC is subjected to the capability reported by FG 5-12, 5-12a, 5-12b, 5-13d, 5-13e and 5-13f</w:t>
      </w:r>
      <w:r w:rsidR="008F6AA0">
        <w:rPr>
          <w:rFonts w:eastAsia="宋体"/>
          <w:i/>
          <w:sz w:val="22"/>
          <w:lang w:val="en-US" w:eastAsia="zh-CN"/>
        </w:rPr>
        <w:t xml:space="preserve">”, </w:t>
      </w:r>
      <w:r w:rsidR="008F6AA0" w:rsidRPr="008F6AA0">
        <w:rPr>
          <w:rFonts w:eastAsia="宋体"/>
          <w:sz w:val="22"/>
          <w:lang w:val="en-US" w:eastAsia="zh-CN"/>
        </w:rPr>
        <w:t>as</w:t>
      </w:r>
      <w:r w:rsidR="008F6AA0">
        <w:rPr>
          <w:rFonts w:eastAsia="宋体"/>
          <w:sz w:val="22"/>
          <w:lang w:val="en-US" w:eastAsia="zh-CN"/>
        </w:rPr>
        <w:t xml:space="preserve"> long as it is common understanding that component 8 is for all TBs, whether to keep this note is not that important. If separate UE capabilities are introduced respectively for the support of different TBs, then component 8 here needed to be included in each new added FG also and the new added text “for all TB(s)” can be removed, since it should be straightforward that the number here is the total number for all TBs in this case. </w:t>
      </w:r>
      <w:r w:rsidR="008F6AA0">
        <w:rPr>
          <w:rFonts w:eastAsia="宋体"/>
          <w:i/>
          <w:sz w:val="22"/>
          <w:lang w:val="en-US" w:eastAsia="zh-CN"/>
        </w:rPr>
        <w:t xml:space="preserve"> </w:t>
      </w:r>
    </w:p>
    <w:p w14:paraId="51C1F2FE" w14:textId="77777777" w:rsidR="00A32492" w:rsidRPr="001F52D4" w:rsidRDefault="00A32492"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1CC322ED" w14:textId="77777777" w:rsidR="00FD27C9" w:rsidRPr="00E411AF" w:rsidRDefault="00FD27C9" w:rsidP="00FD27C9">
      <w:pPr>
        <w:pStyle w:val="af"/>
        <w:widowControl w:val="0"/>
        <w:numPr>
          <w:ilvl w:val="0"/>
          <w:numId w:val="21"/>
        </w:numPr>
        <w:overflowPunct/>
        <w:autoSpaceDE/>
        <w:autoSpaceDN/>
        <w:adjustRightInd/>
        <w:spacing w:after="0"/>
        <w:contextualSpacing w:val="0"/>
        <w:jc w:val="both"/>
        <w:rPr>
          <w:rFonts w:eastAsia="宋体"/>
          <w:b/>
          <w:color w:val="000000" w:themeColor="text1"/>
          <w:sz w:val="22"/>
          <w:szCs w:val="22"/>
          <w:lang w:val="en-US" w:eastAsia="zh-CN"/>
        </w:rPr>
      </w:pPr>
      <w:r w:rsidRPr="00E411AF">
        <w:rPr>
          <w:rFonts w:eastAsia="宋体"/>
          <w:b/>
          <w:color w:val="000000" w:themeColor="text1"/>
          <w:sz w:val="22"/>
          <w:szCs w:val="22"/>
          <w:lang w:val="en-US" w:eastAsia="zh-CN"/>
        </w:rPr>
        <w:t>FG 11-6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7717A" w:rsidRPr="004D6903" w14:paraId="65A2D115"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4C9D12" w14:textId="77777777" w:rsidR="0007717A" w:rsidRPr="004D6903" w:rsidRDefault="0007717A" w:rsidP="0007717A">
            <w:pPr>
              <w:pStyle w:val="TAL"/>
              <w:rPr>
                <w:lang w:eastAsia="ja-JP"/>
              </w:rPr>
            </w:pPr>
            <w:r w:rsidRPr="004D6903">
              <w:rPr>
                <w:lang w:eastAsia="ja-JP"/>
              </w:rPr>
              <w:lastRenderedPageBreak/>
              <w:t xml:space="preserve">11. </w:t>
            </w:r>
          </w:p>
          <w:p w14:paraId="29FD4504" w14:textId="23431E57" w:rsidR="0007717A" w:rsidRPr="004D6903" w:rsidRDefault="0007717A" w:rsidP="0007717A">
            <w:pPr>
              <w:pStyle w:val="TAL"/>
              <w:rPr>
                <w:rFonts w:eastAsia="MS Mincho"/>
                <w:lang w:eastAsia="ja-JP"/>
              </w:rPr>
            </w:pPr>
            <w:r w:rsidRPr="004D6903">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4D656B" w14:textId="4255FBDD" w:rsidR="0007717A" w:rsidRPr="004D6903" w:rsidRDefault="0007717A" w:rsidP="0007717A">
            <w:pPr>
              <w:pStyle w:val="TAL"/>
              <w:rPr>
                <w:rFonts w:eastAsia="宋体"/>
                <w:lang w:eastAsia="zh-CN"/>
              </w:rPr>
            </w:pPr>
            <w:r w:rsidRPr="004D6903">
              <w:rPr>
                <w:rFonts w:eastAsia="宋体"/>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38B833" w14:textId="211BCB61" w:rsidR="0007717A" w:rsidRPr="004D6903" w:rsidRDefault="0007717A" w:rsidP="0007717A">
            <w:pPr>
              <w:pStyle w:val="TAL"/>
              <w:rPr>
                <w:rFonts w:eastAsia="宋体"/>
                <w:lang w:eastAsia="zh-CN"/>
              </w:rPr>
            </w:pPr>
            <w:r w:rsidRPr="004D6903">
              <w:rPr>
                <w:rFonts w:eastAsia="宋体"/>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E8D20A" w14:textId="77777777" w:rsidR="0007717A" w:rsidRPr="004D6903" w:rsidRDefault="0007717A" w:rsidP="0007717A">
            <w:pPr>
              <w:pStyle w:val="TAL"/>
              <w:numPr>
                <w:ilvl w:val="0"/>
                <w:numId w:val="49"/>
              </w:numPr>
              <w:rPr>
                <w:lang w:eastAsia="ja-JP"/>
              </w:rPr>
            </w:pPr>
            <w:r w:rsidRPr="004D6903">
              <w:rPr>
                <w:lang w:eastAsia="ja-JP"/>
              </w:rPr>
              <w:t xml:space="preserve"> PUSCH transmission with Rel-15 behavior with or without slot aggregation.  </w:t>
            </w:r>
          </w:p>
          <w:p w14:paraId="64CE844D" w14:textId="77777777" w:rsidR="0007717A" w:rsidRPr="004D6903" w:rsidRDefault="0007717A" w:rsidP="0007717A">
            <w:pPr>
              <w:pStyle w:val="TAL"/>
              <w:rPr>
                <w:lang w:eastAsia="ja-JP"/>
              </w:rPr>
            </w:pPr>
            <w:r w:rsidRPr="004D6903">
              <w:rPr>
                <w:lang w:eastAsia="ja-JP"/>
              </w:rPr>
              <w:t>• With slot aggregation, the number of repetitions can be dynamically indicated (as agreed for Rel-16)</w:t>
            </w:r>
            <w:r w:rsidRPr="004D6903">
              <w:rPr>
                <w:rFonts w:hint="eastAsia"/>
                <w:lang w:eastAsia="ja-JP"/>
              </w:rPr>
              <w:t>.</w:t>
            </w:r>
          </w:p>
          <w:p w14:paraId="79B552AB" w14:textId="471F2196" w:rsidR="0007717A" w:rsidRPr="004D6903" w:rsidRDefault="0007717A" w:rsidP="001B421F">
            <w:pPr>
              <w:pStyle w:val="TAL"/>
              <w:rPr>
                <w:lang w:eastAsia="ja-JP"/>
              </w:rPr>
            </w:pPr>
            <w:r w:rsidRPr="004D6903">
              <w:rPr>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316621" w14:textId="56925CE1" w:rsidR="0007717A" w:rsidRPr="004D6903" w:rsidRDefault="00756D37" w:rsidP="0007717A">
            <w:pPr>
              <w:pStyle w:val="TAL"/>
              <w:rPr>
                <w:lang w:eastAsia="ja-JP"/>
              </w:rPr>
            </w:pPr>
            <w:r w:rsidRPr="004D6903" w:rsidDel="00756D37">
              <w:rPr>
                <w:lang w:eastAsia="ja-JP"/>
              </w:rPr>
              <w:t xml:space="preserve"> </w:t>
            </w:r>
            <w:del w:id="141" w:author="Huawei" w:date="2020-05-15T15:17:00Z">
              <w:r w:rsidR="0007717A" w:rsidRPr="004D6903" w:rsidDel="00756D37">
                <w:rPr>
                  <w:lang w:eastAsia="ja-JP"/>
                </w:rPr>
                <w:delText>[</w:delText>
              </w:r>
            </w:del>
            <w:r w:rsidR="0007717A" w:rsidRPr="004D6903">
              <w:rPr>
                <w:lang w:eastAsia="ja-JP"/>
              </w:rPr>
              <w:t>5-17</w:t>
            </w:r>
            <w:del w:id="142" w:author="Huawei" w:date="2020-05-15T15:17:00Z">
              <w:r w:rsidR="0007717A" w:rsidRPr="004D6903" w:rsidDel="00756D37">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7CB24" w14:textId="48020FB6" w:rsidR="0007717A" w:rsidRPr="004D6903" w:rsidRDefault="0007717A" w:rsidP="0007717A">
            <w:pPr>
              <w:pStyle w:val="TAL"/>
              <w:rPr>
                <w:rFonts w:eastAsia="宋体"/>
                <w:lang w:eastAsia="zh-CN"/>
              </w:rPr>
            </w:pPr>
            <w:r w:rsidRPr="004D6903">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A90509" w14:textId="12218925" w:rsidR="0007717A" w:rsidRPr="004D6903" w:rsidRDefault="0007717A" w:rsidP="0007717A">
            <w:pPr>
              <w:pStyle w:val="TAL"/>
              <w:rPr>
                <w:lang w:eastAsia="ja-JP"/>
              </w:rPr>
            </w:pPr>
            <w:r w:rsidRPr="004D6903">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3305C1" w14:textId="77777777" w:rsidR="0007717A" w:rsidRPr="004D6903" w:rsidRDefault="0007717A" w:rsidP="000771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0514AE" w14:textId="598EB113" w:rsidR="0007717A" w:rsidRPr="004D6903" w:rsidRDefault="0007717A" w:rsidP="0007717A">
            <w:pPr>
              <w:pStyle w:val="TAL"/>
              <w:rPr>
                <w:lang w:eastAsia="ja-JP"/>
              </w:rPr>
            </w:pPr>
            <w:del w:id="143" w:author="Huawei" w:date="2020-05-15T16:00:00Z">
              <w:r w:rsidRPr="004D6903" w:rsidDel="000B27E9">
                <w:rPr>
                  <w:lang w:eastAsia="ja-JP"/>
                </w:rPr>
                <w:delText>[</w:delText>
              </w:r>
            </w:del>
            <w:r w:rsidRPr="004D6903">
              <w:rPr>
                <w:rFonts w:hint="eastAsia"/>
                <w:lang w:eastAsia="ja-JP"/>
              </w:rPr>
              <w:t>Per UE</w:t>
            </w:r>
            <w:del w:id="144" w:author="Huawei" w:date="2020-05-15T16:00:00Z">
              <w:r w:rsidRPr="004D6903" w:rsidDel="000B27E9">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74F8D" w14:textId="522C1DF0" w:rsidR="0007717A" w:rsidRPr="004D6903" w:rsidRDefault="0007717A" w:rsidP="0007717A">
            <w:pPr>
              <w:pStyle w:val="TAL"/>
              <w:rPr>
                <w:lang w:eastAsia="ja-JP"/>
              </w:rPr>
            </w:pPr>
            <w:del w:id="145" w:author="Huawei" w:date="2020-05-15T16:00:00Z">
              <w:r w:rsidRPr="004D6903" w:rsidDel="000B27E9">
                <w:rPr>
                  <w:lang w:eastAsia="ja-JP"/>
                </w:rPr>
                <w:delText>[</w:delText>
              </w:r>
            </w:del>
            <w:r w:rsidRPr="004D6903">
              <w:rPr>
                <w:lang w:eastAsia="ja-JP"/>
              </w:rPr>
              <w:t>No</w:t>
            </w:r>
            <w:del w:id="146" w:author="Huawei" w:date="2020-05-15T16:00:00Z">
              <w:r w:rsidRPr="004D6903" w:rsidDel="000B27E9">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B37CE8" w14:textId="01855995" w:rsidR="0007717A" w:rsidRPr="004D6903" w:rsidRDefault="0007717A" w:rsidP="0007717A">
            <w:pPr>
              <w:pStyle w:val="TAL"/>
              <w:rPr>
                <w:lang w:eastAsia="ja-JP"/>
              </w:rPr>
            </w:pPr>
            <w:del w:id="147" w:author="Huawei" w:date="2020-05-15T16:00:00Z">
              <w:r w:rsidRPr="004D6903" w:rsidDel="000B27E9">
                <w:rPr>
                  <w:lang w:eastAsia="ja-JP"/>
                </w:rPr>
                <w:delText>[</w:delText>
              </w:r>
            </w:del>
            <w:r w:rsidRPr="004D6903">
              <w:rPr>
                <w:lang w:eastAsia="ja-JP"/>
              </w:rPr>
              <w:t>No</w:t>
            </w:r>
            <w:del w:id="148" w:author="Huawei" w:date="2020-05-15T16:00:00Z">
              <w:r w:rsidRPr="004D6903" w:rsidDel="000B27E9">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CBC252" w14:textId="4DF17E9F" w:rsidR="0007717A" w:rsidRPr="004D6903" w:rsidRDefault="0007717A" w:rsidP="000B27E9">
            <w:pPr>
              <w:pStyle w:val="TAL"/>
            </w:pPr>
            <w:del w:id="149" w:author="Huawei" w:date="2020-05-15T16:00:00Z">
              <w:r w:rsidRPr="004D6903" w:rsidDel="000B27E9">
                <w:delText>[</w:delText>
              </w:r>
            </w:del>
            <w:r w:rsidRPr="004D6903">
              <w:t>N/A</w:t>
            </w:r>
            <w:del w:id="150" w:author="Huawei" w:date="2020-05-15T16:00:00Z">
              <w:r w:rsidRPr="004D6903" w:rsidDel="000B27E9">
                <w:delText>]</w:delText>
              </w:r>
            </w:del>
            <w:r w:rsidRPr="004D6903">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4E9CF8" w14:textId="439496E9" w:rsidR="0007717A" w:rsidRPr="004D6903" w:rsidRDefault="0007717A" w:rsidP="0007717A">
            <w:pPr>
              <w:pStyle w:val="TAL"/>
            </w:pPr>
            <w:r w:rsidRPr="004D6903">
              <w:rPr>
                <w:rFonts w:hint="eastAsia"/>
                <w:lang w:eastAsia="zh-CN"/>
              </w:rPr>
              <w:t>F</w:t>
            </w:r>
            <w:r w:rsidRPr="004D6903">
              <w:rPr>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E8D792" w14:textId="0018A023" w:rsidR="0007717A" w:rsidRPr="004D6903" w:rsidRDefault="0007717A" w:rsidP="0007717A">
            <w:pPr>
              <w:pStyle w:val="TAL"/>
              <w:rPr>
                <w:lang w:eastAsia="ja-JP"/>
              </w:rPr>
            </w:pPr>
            <w:r w:rsidRPr="004D6903">
              <w:rPr>
                <w:lang w:eastAsia="ja-JP"/>
              </w:rPr>
              <w:t>Optional with capability signalling</w:t>
            </w:r>
          </w:p>
        </w:tc>
      </w:tr>
    </w:tbl>
    <w:p w14:paraId="631321B4" w14:textId="77777777" w:rsidR="004D6903" w:rsidRDefault="004D6903" w:rsidP="00392ECA">
      <w:pPr>
        <w:pStyle w:val="af"/>
        <w:widowControl w:val="0"/>
        <w:overflowPunct/>
        <w:autoSpaceDE/>
        <w:autoSpaceDN/>
        <w:adjustRightInd/>
        <w:spacing w:after="0"/>
        <w:ind w:left="420"/>
        <w:contextualSpacing w:val="0"/>
        <w:jc w:val="both"/>
        <w:rPr>
          <w:rFonts w:eastAsia="宋体"/>
          <w:color w:val="000000" w:themeColor="text1"/>
          <w:sz w:val="22"/>
          <w:szCs w:val="22"/>
          <w:lang w:val="en-US" w:eastAsia="zh-CN"/>
        </w:rPr>
      </w:pPr>
    </w:p>
    <w:p w14:paraId="1893DDA2" w14:textId="4433E2EF" w:rsidR="00A32492" w:rsidRPr="004D6903" w:rsidRDefault="00A32492" w:rsidP="00392ECA">
      <w:pPr>
        <w:pStyle w:val="af"/>
        <w:widowControl w:val="0"/>
        <w:overflowPunct/>
        <w:autoSpaceDE/>
        <w:autoSpaceDN/>
        <w:adjustRightInd/>
        <w:spacing w:after="0"/>
        <w:ind w:left="420"/>
        <w:contextualSpacing w:val="0"/>
        <w:jc w:val="both"/>
        <w:rPr>
          <w:rFonts w:eastAsia="宋体"/>
          <w:color w:val="000000" w:themeColor="text1"/>
          <w:sz w:val="22"/>
          <w:szCs w:val="22"/>
          <w:lang w:val="en-US" w:eastAsia="zh-CN"/>
        </w:rPr>
      </w:pPr>
      <w:r w:rsidRPr="004D6903">
        <w:rPr>
          <w:rFonts w:eastAsia="宋体" w:hint="eastAsia"/>
          <w:b/>
          <w:color w:val="000000" w:themeColor="text1"/>
          <w:sz w:val="22"/>
          <w:szCs w:val="22"/>
          <w:lang w:val="en-US" w:eastAsia="zh-CN"/>
        </w:rPr>
        <w:t>C</w:t>
      </w:r>
      <w:r w:rsidRPr="004D6903">
        <w:rPr>
          <w:rFonts w:eastAsia="宋体"/>
          <w:b/>
          <w:color w:val="000000" w:themeColor="text1"/>
          <w:sz w:val="22"/>
          <w:szCs w:val="22"/>
          <w:lang w:val="en-US" w:eastAsia="zh-CN"/>
        </w:rPr>
        <w:t>omments</w:t>
      </w:r>
      <w:r w:rsidRPr="004D6903">
        <w:rPr>
          <w:rFonts w:eastAsia="宋体"/>
          <w:color w:val="000000" w:themeColor="text1"/>
          <w:sz w:val="22"/>
          <w:szCs w:val="22"/>
          <w:lang w:val="en-US" w:eastAsia="zh-CN"/>
        </w:rPr>
        <w:t>:</w:t>
      </w:r>
    </w:p>
    <w:p w14:paraId="6D40D615" w14:textId="4D492FEB" w:rsidR="00520560" w:rsidRPr="004D6903" w:rsidRDefault="00520560" w:rsidP="00FD27C9">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sidRPr="004D6903">
        <w:rPr>
          <w:rFonts w:eastAsia="宋体"/>
          <w:color w:val="000000" w:themeColor="text1"/>
          <w:sz w:val="22"/>
          <w:szCs w:val="22"/>
          <w:lang w:val="en-US" w:eastAsia="zh-CN"/>
        </w:rPr>
        <w:t xml:space="preserve">We are ok to set FG 5-17 as the </w:t>
      </w:r>
      <w:r w:rsidRPr="004D6903">
        <w:rPr>
          <w:rFonts w:eastAsia="宋体"/>
          <w:sz w:val="22"/>
          <w:szCs w:val="22"/>
          <w:lang w:val="en-US"/>
        </w:rPr>
        <w:t>prerequisite feature group for FG 11-6.</w:t>
      </w:r>
    </w:p>
    <w:p w14:paraId="051F91E1" w14:textId="2470832C" w:rsidR="00FD27C9" w:rsidRPr="004D6903" w:rsidRDefault="009079E2" w:rsidP="00FD27C9">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sidRPr="004D6903">
        <w:rPr>
          <w:rFonts w:eastAsia="宋体"/>
          <w:sz w:val="22"/>
          <w:lang w:val="en-US" w:eastAsia="zh-CN"/>
        </w:rPr>
        <w:t>As to “Whether to add a component for the supported maximum number of PUSCH repetitions”, we are open to discuss it.</w:t>
      </w:r>
    </w:p>
    <w:p w14:paraId="1595C8F0" w14:textId="77777777" w:rsidR="00A32492" w:rsidRPr="004D6903" w:rsidRDefault="00A32492"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272C058F" w14:textId="77777777" w:rsidR="00FD27C9" w:rsidRPr="00410A7B" w:rsidRDefault="00FD27C9" w:rsidP="00410A7B">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410A7B">
        <w:rPr>
          <w:rFonts w:eastAsia="宋体" w:hint="eastAsia"/>
          <w:b/>
          <w:color w:val="000000" w:themeColor="text1"/>
          <w:sz w:val="22"/>
          <w:szCs w:val="22"/>
          <w:lang w:val="en-US" w:eastAsia="zh-CN"/>
        </w:rPr>
        <w:t>FG</w:t>
      </w:r>
      <w:r w:rsidRPr="00410A7B">
        <w:rPr>
          <w:rFonts w:eastAsia="宋体"/>
          <w:b/>
          <w:color w:val="000000" w:themeColor="text1"/>
          <w:sz w:val="22"/>
          <w:szCs w:val="22"/>
          <w:lang w:val="en-US" w:eastAsia="zh-CN"/>
        </w:rPr>
        <w:t xml:space="preserve"> </w:t>
      </w:r>
      <w:r w:rsidRPr="00410A7B">
        <w:rPr>
          <w:rFonts w:eastAsia="宋体" w:hint="eastAsia"/>
          <w:b/>
          <w:color w:val="000000" w:themeColor="text1"/>
          <w:sz w:val="22"/>
          <w:szCs w:val="22"/>
          <w:lang w:val="en-US" w:eastAsia="zh-CN"/>
        </w:rPr>
        <w:t>11-7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32492" w14:paraId="362E655C"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72E736" w14:textId="77777777" w:rsidR="00A32492" w:rsidRPr="004D6903" w:rsidRDefault="00A32492" w:rsidP="00134F25">
            <w:pPr>
              <w:pStyle w:val="TAL"/>
              <w:rPr>
                <w:lang w:eastAsia="ja-JP"/>
              </w:rPr>
            </w:pPr>
            <w:r w:rsidRPr="004D6903">
              <w:rPr>
                <w:lang w:eastAsia="ja-JP"/>
              </w:rPr>
              <w:t xml:space="preserve">11. </w:t>
            </w:r>
          </w:p>
          <w:p w14:paraId="111CE407" w14:textId="77777777" w:rsidR="00A32492" w:rsidRPr="004D6903" w:rsidRDefault="00A32492" w:rsidP="00134F25">
            <w:pPr>
              <w:pStyle w:val="TAL"/>
              <w:rPr>
                <w:rFonts w:eastAsia="MS Mincho"/>
                <w:lang w:eastAsia="ja-JP"/>
              </w:rPr>
            </w:pPr>
            <w:r w:rsidRPr="004D6903">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64991E" w14:textId="77777777" w:rsidR="00A32492" w:rsidRPr="004D6903" w:rsidRDefault="00A32492" w:rsidP="00134F25">
            <w:pPr>
              <w:pStyle w:val="TAL"/>
              <w:rPr>
                <w:rFonts w:eastAsia="宋体"/>
                <w:lang w:eastAsia="zh-CN"/>
              </w:rPr>
            </w:pPr>
            <w:r w:rsidRPr="004D6903">
              <w:rPr>
                <w:rFonts w:eastAsia="宋体"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52CCB1" w14:textId="77777777" w:rsidR="00A32492" w:rsidRPr="004D6903" w:rsidRDefault="00A32492" w:rsidP="00134F25">
            <w:pPr>
              <w:pStyle w:val="TAL"/>
              <w:rPr>
                <w:rFonts w:eastAsia="宋体"/>
                <w:lang w:eastAsia="zh-CN"/>
              </w:rPr>
            </w:pPr>
            <w:r w:rsidRPr="004D6903">
              <w:rPr>
                <w:rFonts w:eastAsia="宋体" w:hint="eastAsia"/>
                <w:lang w:eastAsia="zh-CN"/>
              </w:rPr>
              <w:t xml:space="preserve">UL cancelation scheme </w:t>
            </w:r>
            <w:r w:rsidRPr="004D6903">
              <w:rPr>
                <w:rFonts w:eastAsia="宋体"/>
                <w:lang w:eastAsia="zh-CN"/>
              </w:rPr>
              <w:t>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83965E" w14:textId="77777777" w:rsidR="00A32492" w:rsidRPr="004D6903" w:rsidRDefault="00A32492" w:rsidP="00A32492">
            <w:pPr>
              <w:pStyle w:val="TAL"/>
              <w:numPr>
                <w:ilvl w:val="0"/>
                <w:numId w:val="36"/>
              </w:numPr>
              <w:rPr>
                <w:lang w:eastAsia="ja-JP"/>
              </w:rPr>
            </w:pPr>
            <w:r w:rsidRPr="004D6903">
              <w:rPr>
                <w:lang w:eastAsia="ja-JP"/>
              </w:rPr>
              <w:t xml:space="preserve">Supports group common DCI (i.e. DCI format 2_4) for cancelation indication </w:t>
            </w:r>
            <w:del w:id="151" w:author="Huawei" w:date="2020-05-15T15:57:00Z">
              <w:r w:rsidRPr="004D6903" w:rsidDel="00492C9D">
                <w:rPr>
                  <w:lang w:eastAsia="ja-JP"/>
                </w:rPr>
                <w:delText>[</w:delText>
              </w:r>
            </w:del>
            <w:r w:rsidRPr="004D6903">
              <w:rPr>
                <w:lang w:eastAsia="ja-JP"/>
              </w:rPr>
              <w:t>on the same DL CC as that scheduling PUSCH or SRS</w:t>
            </w:r>
            <w:del w:id="152" w:author="Huawei" w:date="2020-05-15T15:57:00Z">
              <w:r w:rsidRPr="004D6903" w:rsidDel="00492C9D">
                <w:rPr>
                  <w:lang w:eastAsia="ja-JP"/>
                </w:rPr>
                <w:delText>]</w:delText>
              </w:r>
            </w:del>
          </w:p>
          <w:p w14:paraId="142C557D" w14:textId="77777777" w:rsidR="00A32492" w:rsidRPr="004D6903" w:rsidRDefault="00A32492" w:rsidP="00A32492">
            <w:pPr>
              <w:pStyle w:val="TAL"/>
              <w:numPr>
                <w:ilvl w:val="0"/>
                <w:numId w:val="36"/>
              </w:numPr>
              <w:rPr>
                <w:lang w:eastAsia="ja-JP"/>
              </w:rPr>
            </w:pPr>
            <w:r w:rsidRPr="004D6903">
              <w:rPr>
                <w:lang w:eastAsia="ja-JP"/>
              </w:rPr>
              <w:t xml:space="preserve">UL cancelation for PUSCH </w:t>
            </w:r>
          </w:p>
          <w:p w14:paraId="03D85EE0" w14:textId="77777777" w:rsidR="00A32492" w:rsidRPr="004D6903" w:rsidRDefault="00A32492" w:rsidP="00A32492">
            <w:pPr>
              <w:pStyle w:val="TAL"/>
              <w:numPr>
                <w:ilvl w:val="0"/>
                <w:numId w:val="37"/>
              </w:numPr>
              <w:rPr>
                <w:rFonts w:eastAsia="MS Mincho"/>
                <w:lang w:eastAsia="ja-JP"/>
              </w:rPr>
            </w:pPr>
            <w:r w:rsidRPr="004D6903">
              <w:rPr>
                <w:lang w:eastAsia="ja-JP"/>
              </w:rPr>
              <w:t xml:space="preserve">Cancellation is applied to each PUSCH repetition individually in case of PUSCH repetitions  </w:t>
            </w:r>
          </w:p>
          <w:p w14:paraId="1EBC6F46" w14:textId="77777777" w:rsidR="00A32492" w:rsidRPr="004D6903" w:rsidRDefault="00A32492" w:rsidP="00A32492">
            <w:pPr>
              <w:pStyle w:val="TAL"/>
              <w:numPr>
                <w:ilvl w:val="0"/>
                <w:numId w:val="36"/>
              </w:numPr>
              <w:rPr>
                <w:lang w:eastAsia="ja-JP"/>
              </w:rPr>
            </w:pPr>
            <w:r w:rsidRPr="004D6903">
              <w:rPr>
                <w:lang w:eastAsia="ja-JP"/>
              </w:rPr>
              <w:t xml:space="preserve">UL cancelation for SRS symbols that overlap with the cancelled symbols </w:t>
            </w:r>
          </w:p>
          <w:p w14:paraId="3E05973D" w14:textId="0261CA08" w:rsidR="00A32492" w:rsidRPr="004D6903" w:rsidRDefault="00A32492" w:rsidP="00134F25">
            <w:pPr>
              <w:pStyle w:val="TAL"/>
              <w:ind w:left="360" w:hanging="360"/>
              <w:rPr>
                <w:lang w:eastAsia="ja-JP"/>
              </w:rPr>
            </w:pPr>
            <w:del w:id="153" w:author="Huawei" w:date="2020-05-15T15:57:00Z">
              <w:r w:rsidRPr="004D6903" w:rsidDel="00492C9D">
                <w:rPr>
                  <w:lang w:eastAsia="zh-CN"/>
                </w:rPr>
                <w:delText>[</w:delText>
              </w:r>
              <w:r w:rsidRPr="004D6903" w:rsidDel="00492C9D">
                <w:rPr>
                  <w:rFonts w:eastAsia="MS Mincho"/>
                </w:rPr>
                <w:delText xml:space="preserve">For the serving cell, the UE determines the first symbol of the </w:delTex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4D6903" w:rsidDel="00492C9D">
                <w:rPr>
                  <w:rFonts w:eastAsia="MS Mincho"/>
                </w:rPr>
                <w:delText xml:space="preserve"> symbols </w:delText>
              </w:r>
              <w:r w:rsidRPr="004D6903" w:rsidDel="00492C9D">
                <w:rPr>
                  <w:lang w:val="en-US"/>
                </w:rPr>
                <w:delText xml:space="preserve">to be the first symbol that is after </w:delTex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4D6903" w:rsidDel="00492C9D">
                <w:delText xml:space="preserve"> from the end of a PDCCH reception where the UE detects the DCI format 2_4, where </w:delText>
              </w:r>
              <m:oMath>
                <m:r>
                  <w:rPr>
                    <w:rFonts w:ascii="Cambria Math" w:hAnsi="Cambria Math"/>
                  </w:rPr>
                  <m:t>d</m:t>
                </m:r>
              </m:oMath>
              <w:r w:rsidRPr="004D6903" w:rsidDel="00492C9D">
                <w:delText xml:space="preserve"> is provided by higher layer.]</w:delText>
              </w:r>
              <w:r w:rsidRPr="004D6903" w:rsidDel="00492C9D">
                <w:rPr>
                  <w:lang w:eastAsia="zh-CN"/>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87CB95" w14:textId="373F516A" w:rsidR="00A32492" w:rsidRPr="004D6903" w:rsidRDefault="00A32492" w:rsidP="00134F2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9A1DD3" w14:textId="77777777" w:rsidR="00A32492" w:rsidRPr="004D6903" w:rsidRDefault="00A32492" w:rsidP="00134F25">
            <w:pPr>
              <w:pStyle w:val="TAL"/>
              <w:rPr>
                <w:rFonts w:eastAsia="宋体"/>
                <w:lang w:eastAsia="zh-CN"/>
              </w:rPr>
            </w:pPr>
            <w:r w:rsidRPr="004D6903">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6E385" w14:textId="77777777" w:rsidR="00A32492" w:rsidRPr="004D6903" w:rsidRDefault="00A32492" w:rsidP="00134F25">
            <w:pPr>
              <w:pStyle w:val="TAL"/>
              <w:rPr>
                <w:lang w:eastAsia="ja-JP"/>
              </w:rPr>
            </w:pPr>
            <w:r w:rsidRPr="004D6903">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03442D" w14:textId="77777777" w:rsidR="00A32492" w:rsidRPr="004D6903" w:rsidRDefault="00A32492"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5B4A8A" w14:textId="77777777" w:rsidR="00A32492" w:rsidRPr="004D6903" w:rsidRDefault="00A32492" w:rsidP="00134F25">
            <w:pPr>
              <w:pStyle w:val="TAL"/>
              <w:rPr>
                <w:lang w:eastAsia="ja-JP"/>
              </w:rPr>
            </w:pPr>
            <w:del w:id="154" w:author="Huawei" w:date="2020-05-15T15:57:00Z">
              <w:r w:rsidRPr="004D6903" w:rsidDel="00492C9D">
                <w:rPr>
                  <w:lang w:eastAsia="ja-JP"/>
                </w:rPr>
                <w:delText>[</w:delText>
              </w:r>
            </w:del>
            <w:r w:rsidRPr="004D6903">
              <w:rPr>
                <w:rFonts w:hint="eastAsia"/>
                <w:lang w:eastAsia="ja-JP"/>
              </w:rPr>
              <w:t>Per UE</w:t>
            </w:r>
            <w:del w:id="155" w:author="Huawei" w:date="2020-05-15T15:57:00Z">
              <w:r w:rsidRPr="004D6903" w:rsidDel="00492C9D">
                <w:rPr>
                  <w:lang w:eastAsia="ja-JP"/>
                </w:rPr>
                <w:delText>]</w:delText>
              </w:r>
            </w:del>
          </w:p>
          <w:p w14:paraId="2B4761F5" w14:textId="77777777" w:rsidR="00A32492" w:rsidRPr="004D6903" w:rsidRDefault="00A32492" w:rsidP="00134F25">
            <w:pPr>
              <w:pStyle w:val="TAL"/>
              <w:rPr>
                <w:lang w:eastAsia="ja-JP"/>
              </w:rPr>
            </w:pPr>
          </w:p>
          <w:p w14:paraId="6C85B4F7" w14:textId="2EFE5BD2" w:rsidR="00A32492" w:rsidRPr="004D6903" w:rsidRDefault="00A32492" w:rsidP="00134F25">
            <w:pPr>
              <w:pStyle w:val="TAL"/>
              <w:rPr>
                <w:lang w:eastAsia="ja-JP"/>
              </w:rPr>
            </w:pPr>
            <w:del w:id="156" w:author="Huawei" w:date="2020-05-15T15:57:00Z">
              <w:r w:rsidRPr="004D6903" w:rsidDel="00492C9D">
                <w:rPr>
                  <w:lang w:eastAsia="ja-JP"/>
                </w:rPr>
                <w:delText>FFS: 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7C5413" w14:textId="77777777" w:rsidR="00A32492" w:rsidRPr="004D6903" w:rsidRDefault="00A32492" w:rsidP="00134F25">
            <w:pPr>
              <w:pStyle w:val="TAL"/>
              <w:rPr>
                <w:lang w:eastAsia="ja-JP"/>
              </w:rPr>
            </w:pPr>
            <w:del w:id="157" w:author="Huawei" w:date="2020-05-15T15:57:00Z">
              <w:r w:rsidRPr="004D6903" w:rsidDel="00492C9D">
                <w:rPr>
                  <w:lang w:eastAsia="ja-JP"/>
                </w:rPr>
                <w:delText>[</w:delText>
              </w:r>
            </w:del>
            <w:r w:rsidRPr="004D6903">
              <w:rPr>
                <w:lang w:eastAsia="ja-JP"/>
              </w:rPr>
              <w:t>No</w:t>
            </w:r>
            <w:del w:id="158" w:author="Huawei" w:date="2020-05-15T15:57:00Z">
              <w:r w:rsidRPr="004D6903" w:rsidDel="00492C9D">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B24FEB" w14:textId="77777777" w:rsidR="00A32492" w:rsidRPr="004D6903" w:rsidRDefault="00A32492" w:rsidP="00134F25">
            <w:pPr>
              <w:pStyle w:val="TAL"/>
              <w:rPr>
                <w:lang w:eastAsia="ja-JP"/>
              </w:rPr>
            </w:pPr>
            <w:del w:id="159" w:author="Huawei" w:date="2020-05-15T15:57:00Z">
              <w:r w:rsidRPr="004D6903" w:rsidDel="00492C9D">
                <w:rPr>
                  <w:lang w:eastAsia="ja-JP"/>
                </w:rPr>
                <w:delText>[</w:delText>
              </w:r>
            </w:del>
            <w:r w:rsidRPr="004D6903">
              <w:rPr>
                <w:lang w:eastAsia="ja-JP"/>
              </w:rPr>
              <w:t>No</w:t>
            </w:r>
            <w:del w:id="160" w:author="Huawei" w:date="2020-05-15T15:57:00Z">
              <w:r w:rsidRPr="004D6903" w:rsidDel="00492C9D">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FB0BD3D" w14:textId="77777777" w:rsidR="00A32492" w:rsidRPr="004D6903" w:rsidRDefault="00A32492" w:rsidP="00134F25">
            <w:pPr>
              <w:pStyle w:val="TAL"/>
            </w:pPr>
            <w:del w:id="161" w:author="Huawei" w:date="2020-05-15T15:57:00Z">
              <w:r w:rsidRPr="004D6903" w:rsidDel="00492C9D">
                <w:delText>[</w:delText>
              </w:r>
            </w:del>
            <w:r w:rsidRPr="004D6903">
              <w:t>N/A</w:t>
            </w:r>
            <w:del w:id="162" w:author="Huawei" w:date="2020-05-15T15:57:00Z">
              <w:r w:rsidRPr="004D6903" w:rsidDel="00492C9D">
                <w:delText>]</w:delText>
              </w:r>
            </w:del>
            <w:r w:rsidRPr="004D6903">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58C951" w14:textId="77777777" w:rsidR="00A32492" w:rsidRPr="004D6903" w:rsidRDefault="00A32492" w:rsidP="00134F25">
            <w:pPr>
              <w:pStyle w:val="TAL"/>
            </w:pPr>
            <w:del w:id="163" w:author="Huawei" w:date="2020-05-15T15:57:00Z">
              <w:r w:rsidRPr="004D6903" w:rsidDel="00492C9D">
                <w:rPr>
                  <w:szCs w:val="24"/>
                  <w:lang w:eastAsia="zh-CN"/>
                </w:rPr>
                <w:delText>[</w:delText>
              </w:r>
            </w:del>
            <w:r w:rsidRPr="004D6903">
              <w:rPr>
                <w:rFonts w:hint="eastAsia"/>
                <w:szCs w:val="24"/>
                <w:lang w:eastAsia="zh-CN"/>
              </w:rPr>
              <w:t>M</w:t>
            </w:r>
            <w:r w:rsidRPr="004D6903">
              <w:rPr>
                <w:szCs w:val="24"/>
                <w:lang w:eastAsia="zh-CN"/>
              </w:rPr>
              <w:t>ore than one monitoring occasion for DCI format 2_4 per slot is applied only if the UE reports to support FG 3-5 or FG 3-5a or FG 3-5b</w:t>
            </w:r>
            <w:del w:id="164" w:author="Huawei" w:date="2020-05-15T15:57:00Z">
              <w:r w:rsidRPr="004D6903" w:rsidDel="00492C9D">
                <w:rPr>
                  <w:szCs w:val="24"/>
                  <w:lang w:eastAsia="zh-CN"/>
                </w:rPr>
                <w:delText>]</w:delText>
              </w:r>
              <w:r w:rsidRPr="004D6903" w:rsidDel="00492C9D">
                <w:delText xml:space="preserve"> </w:delText>
              </w:r>
            </w:del>
          </w:p>
          <w:p w14:paraId="7B300183" w14:textId="77777777" w:rsidR="00A32492" w:rsidRPr="004D6903" w:rsidRDefault="00A32492" w:rsidP="00134F2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6FDAA" w14:textId="77777777" w:rsidR="00A32492" w:rsidRDefault="00A32492" w:rsidP="00134F25">
            <w:pPr>
              <w:pStyle w:val="TAL"/>
              <w:rPr>
                <w:lang w:eastAsia="ja-JP"/>
              </w:rPr>
            </w:pPr>
            <w:r w:rsidRPr="004D6903">
              <w:rPr>
                <w:lang w:eastAsia="ja-JP"/>
              </w:rPr>
              <w:t>Optional with capability signalling</w:t>
            </w:r>
          </w:p>
        </w:tc>
      </w:tr>
    </w:tbl>
    <w:p w14:paraId="581C72F4" w14:textId="006F2BCF" w:rsidR="00A32492" w:rsidRPr="00410A7B" w:rsidRDefault="00A32492" w:rsidP="00410A7B">
      <w:pPr>
        <w:pStyle w:val="af"/>
        <w:widowControl w:val="0"/>
        <w:overflowPunct/>
        <w:autoSpaceDE/>
        <w:autoSpaceDN/>
        <w:adjustRightInd/>
        <w:spacing w:beforeLines="50" w:before="120" w:after="0"/>
        <w:ind w:left="420"/>
        <w:contextualSpacing w:val="0"/>
        <w:jc w:val="both"/>
        <w:rPr>
          <w:rFonts w:eastAsia="宋体"/>
          <w:b/>
          <w:color w:val="000000" w:themeColor="text1"/>
          <w:sz w:val="22"/>
          <w:szCs w:val="22"/>
          <w:lang w:val="en-US" w:eastAsia="zh-CN"/>
        </w:rPr>
      </w:pPr>
      <w:r w:rsidRPr="00410A7B">
        <w:rPr>
          <w:rFonts w:eastAsia="宋体" w:hint="eastAsia"/>
          <w:b/>
          <w:color w:val="000000" w:themeColor="text1"/>
          <w:sz w:val="22"/>
          <w:szCs w:val="22"/>
          <w:lang w:val="en-US" w:eastAsia="zh-CN"/>
        </w:rPr>
        <w:t>C</w:t>
      </w:r>
      <w:r w:rsidRPr="00410A7B">
        <w:rPr>
          <w:rFonts w:eastAsia="宋体"/>
          <w:b/>
          <w:color w:val="000000" w:themeColor="text1"/>
          <w:sz w:val="22"/>
          <w:szCs w:val="22"/>
          <w:lang w:val="en-US" w:eastAsia="zh-CN"/>
        </w:rPr>
        <w:t>omments:</w:t>
      </w:r>
    </w:p>
    <w:p w14:paraId="5EDE07DA" w14:textId="2BF3908D" w:rsidR="00FD27C9" w:rsidRDefault="00FD27C9" w:rsidP="00FD27C9">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sidRPr="004E26FE">
        <w:rPr>
          <w:rFonts w:eastAsia="宋体"/>
          <w:color w:val="000000" w:themeColor="text1"/>
          <w:sz w:val="22"/>
          <w:szCs w:val="22"/>
          <w:lang w:val="en-US" w:eastAsia="zh-CN"/>
        </w:rPr>
        <w:t>We are ok with t</w:t>
      </w:r>
      <w:r w:rsidR="002E63AB">
        <w:rPr>
          <w:rFonts w:eastAsia="宋体"/>
          <w:color w:val="000000" w:themeColor="text1"/>
          <w:sz w:val="22"/>
          <w:szCs w:val="22"/>
          <w:lang w:val="en-US" w:eastAsia="zh-CN"/>
        </w:rPr>
        <w:t>he clarification of Component 1</w:t>
      </w:r>
      <w:r w:rsidRPr="004E26FE">
        <w:rPr>
          <w:rFonts w:eastAsia="宋体"/>
          <w:color w:val="000000" w:themeColor="text1"/>
          <w:sz w:val="22"/>
          <w:szCs w:val="22"/>
          <w:lang w:val="en-US" w:eastAsia="zh-CN"/>
        </w:rPr>
        <w:t>.</w:t>
      </w:r>
    </w:p>
    <w:p w14:paraId="356892A9" w14:textId="299EE208" w:rsidR="000655C2" w:rsidRPr="00B45017" w:rsidRDefault="000655C2" w:rsidP="00FD27C9">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sidRPr="006941AD">
        <w:rPr>
          <w:sz w:val="22"/>
          <w:szCs w:val="22"/>
          <w:lang w:eastAsia="ko-KR"/>
        </w:rPr>
        <w:t xml:space="preserve">Keep the note “More than one monitoring occasion for DCI format 2_4 per slot is applied only if the UE reports to support FG 3-5 or FG 3-5a or FG 3-5b”. </w:t>
      </w:r>
      <w:r w:rsidRPr="006941AD">
        <w:rPr>
          <w:sz w:val="22"/>
          <w:szCs w:val="22"/>
          <w:lang w:eastAsia="zh-CN"/>
        </w:rPr>
        <w:t xml:space="preserve">Agree with some companies that it can depend on Rel-15 UE capability, if UE report the support of FG 3-5/FG 3-5a/FG 3-5b, then it means that it can support more than one monitoring occasion within 1 slot. However, I guess the concern from companies is that if we don't say anything here, it may mean if a UE wants to support FG 11-7 </w:t>
      </w:r>
      <w:r w:rsidR="0018316D" w:rsidRPr="006941AD">
        <w:rPr>
          <w:sz w:val="22"/>
          <w:szCs w:val="22"/>
          <w:lang w:eastAsia="zh-CN"/>
        </w:rPr>
        <w:t>simultaneously</w:t>
      </w:r>
      <w:r w:rsidRPr="006941AD">
        <w:rPr>
          <w:sz w:val="22"/>
          <w:szCs w:val="22"/>
          <w:lang w:eastAsia="zh-CN"/>
        </w:rPr>
        <w:t xml:space="preserve"> it needs to support FG 3-5/FG3-5a/FG 3-5b, even it only intends to support one monitoring occasion per slot. Therefore, instead of adding a new FG the note is sufficient.</w:t>
      </w:r>
    </w:p>
    <w:p w14:paraId="5BABF0DE" w14:textId="7C39AD07" w:rsidR="00544A3A" w:rsidRPr="00392ECA" w:rsidRDefault="00544A3A" w:rsidP="00FD27C9">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Pr>
          <w:sz w:val="22"/>
          <w:szCs w:val="22"/>
          <w:lang w:eastAsia="zh-CN"/>
        </w:rPr>
        <w:t>The timeline condition is already captured in the spec. It can be deleted here. The similar view to FG 11-7a.</w:t>
      </w:r>
    </w:p>
    <w:p w14:paraId="43F05068" w14:textId="77777777" w:rsidR="00A32492" w:rsidRDefault="00A32492"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5C537D48" w14:textId="227DB92C" w:rsidR="00A32492" w:rsidRPr="002E63AB" w:rsidRDefault="00A32492" w:rsidP="002E63AB">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2E63AB">
        <w:rPr>
          <w:rFonts w:eastAsia="宋体" w:hint="eastAsia"/>
          <w:b/>
          <w:color w:val="000000" w:themeColor="text1"/>
          <w:sz w:val="22"/>
          <w:szCs w:val="22"/>
          <w:lang w:val="en-US" w:eastAsia="zh-CN"/>
        </w:rPr>
        <w:t>F</w:t>
      </w:r>
      <w:r w:rsidRPr="002E63AB">
        <w:rPr>
          <w:rFonts w:eastAsia="宋体"/>
          <w:b/>
          <w:color w:val="000000" w:themeColor="text1"/>
          <w:sz w:val="22"/>
          <w:szCs w:val="22"/>
          <w:lang w:val="en-US" w:eastAsia="zh-CN"/>
        </w:rPr>
        <w:t>G 11-7a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32492" w14:paraId="592E56FB"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87E9C7" w14:textId="77777777" w:rsidR="00A32492" w:rsidRDefault="00A32492" w:rsidP="00134F25">
            <w:pPr>
              <w:pStyle w:val="TAL"/>
              <w:rPr>
                <w:lang w:eastAsia="ja-JP"/>
              </w:rPr>
            </w:pPr>
            <w:r>
              <w:rPr>
                <w:lang w:eastAsia="ja-JP"/>
              </w:rPr>
              <w:t xml:space="preserve">11. </w:t>
            </w:r>
          </w:p>
          <w:p w14:paraId="22205448" w14:textId="77777777" w:rsidR="00A32492" w:rsidRDefault="00A32492" w:rsidP="00134F25">
            <w:pPr>
              <w:pStyle w:val="TAL"/>
              <w:rPr>
                <w:rFonts w:eastAsia="MS Mincho"/>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4E1197" w14:textId="13231DD0" w:rsidR="00A32492" w:rsidRDefault="00A32492" w:rsidP="00134F25">
            <w:pPr>
              <w:pStyle w:val="TAL"/>
              <w:rPr>
                <w:rFonts w:eastAsia="宋体"/>
                <w:highlight w:val="yellow"/>
                <w:lang w:eastAsia="zh-CN"/>
              </w:rPr>
            </w:pPr>
            <w:r>
              <w:rPr>
                <w:rFonts w:eastAsia="宋体" w:hint="eastAsia"/>
                <w:lang w:eastAsia="zh-CN"/>
              </w:rPr>
              <w:t>11-7</w:t>
            </w:r>
            <w:r>
              <w:rPr>
                <w:rFonts w:eastAsia="宋体"/>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05B9FA" w14:textId="77777777" w:rsidR="00A32492" w:rsidRDefault="00A32492" w:rsidP="00134F25">
            <w:pPr>
              <w:pStyle w:val="TAL"/>
              <w:rPr>
                <w:rFonts w:eastAsia="宋体"/>
                <w:highlight w:val="yellow"/>
                <w:lang w:eastAsia="zh-CN"/>
              </w:rPr>
            </w:pPr>
            <w:r>
              <w:rPr>
                <w:rFonts w:eastAsia="宋体" w:hint="eastAsia"/>
                <w:lang w:eastAsia="zh-CN"/>
              </w:rPr>
              <w:t xml:space="preserve">UL cancelation scheme </w:t>
            </w:r>
            <w:r>
              <w:rPr>
                <w:rFonts w:eastAsia="宋体"/>
                <w:lang w:eastAsia="zh-CN"/>
              </w:rPr>
              <w:t>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BC89C8" w14:textId="77777777" w:rsidR="00A32492" w:rsidRPr="001A2C79" w:rsidRDefault="00A32492" w:rsidP="00A32492">
            <w:pPr>
              <w:pStyle w:val="TAL"/>
              <w:numPr>
                <w:ilvl w:val="0"/>
                <w:numId w:val="38"/>
              </w:numPr>
              <w:rPr>
                <w:lang w:eastAsia="ja-JP"/>
              </w:rPr>
            </w:pPr>
            <w:r w:rsidRPr="001A2C79">
              <w:rPr>
                <w:lang w:eastAsia="ja-JP"/>
              </w:rPr>
              <w:t xml:space="preserve">Supports group common DCI (i.e. DCI format 2_4) for cancelation indication </w:t>
            </w:r>
            <w:del w:id="165" w:author="Huawei" w:date="2020-05-15T15:57:00Z">
              <w:r w:rsidRPr="001A2C79" w:rsidDel="00492C9D">
                <w:rPr>
                  <w:lang w:eastAsia="ja-JP"/>
                </w:rPr>
                <w:delText>[</w:delText>
              </w:r>
            </w:del>
            <w:r w:rsidRPr="001A2C79">
              <w:rPr>
                <w:lang w:eastAsia="ja-JP"/>
              </w:rPr>
              <w:t>on a different DL CC than that scheduling PUSCH or SRS</w:t>
            </w:r>
            <w:del w:id="166" w:author="Huawei" w:date="2020-05-15T15:57:00Z">
              <w:r w:rsidRPr="001A2C79" w:rsidDel="00492C9D">
                <w:rPr>
                  <w:lang w:eastAsia="ja-JP"/>
                </w:rPr>
                <w:delText>]</w:delText>
              </w:r>
            </w:del>
          </w:p>
          <w:p w14:paraId="78FE8EF3" w14:textId="77777777" w:rsidR="00A32492" w:rsidRPr="001A2C79" w:rsidRDefault="00A32492" w:rsidP="00A32492">
            <w:pPr>
              <w:pStyle w:val="TAL"/>
              <w:numPr>
                <w:ilvl w:val="0"/>
                <w:numId w:val="38"/>
              </w:numPr>
              <w:rPr>
                <w:lang w:eastAsia="ja-JP"/>
              </w:rPr>
            </w:pPr>
            <w:r w:rsidRPr="001A2C79">
              <w:rPr>
                <w:lang w:eastAsia="ja-JP"/>
              </w:rPr>
              <w:t xml:space="preserve">UL cancelation for PUSCH </w:t>
            </w:r>
          </w:p>
          <w:p w14:paraId="58BF038D" w14:textId="77777777" w:rsidR="00A32492" w:rsidRPr="001A2C79" w:rsidRDefault="00A32492" w:rsidP="00A32492">
            <w:pPr>
              <w:pStyle w:val="TAL"/>
              <w:numPr>
                <w:ilvl w:val="0"/>
                <w:numId w:val="37"/>
              </w:numPr>
              <w:rPr>
                <w:rFonts w:eastAsia="MS Mincho"/>
                <w:lang w:eastAsia="ja-JP"/>
              </w:rPr>
            </w:pPr>
            <w:r w:rsidRPr="001A2C79">
              <w:rPr>
                <w:lang w:eastAsia="ja-JP"/>
              </w:rPr>
              <w:t xml:space="preserve">Cancellation is applied to each PUSCH repetition individually in case of PUSCH repetitions  </w:t>
            </w:r>
          </w:p>
          <w:p w14:paraId="32F81B0E" w14:textId="77777777" w:rsidR="00A32492" w:rsidRPr="001A2C79" w:rsidRDefault="00A32492" w:rsidP="00A32492">
            <w:pPr>
              <w:pStyle w:val="TAL"/>
              <w:numPr>
                <w:ilvl w:val="0"/>
                <w:numId w:val="38"/>
              </w:numPr>
              <w:rPr>
                <w:lang w:eastAsia="ja-JP"/>
              </w:rPr>
            </w:pPr>
            <w:r w:rsidRPr="001A2C79">
              <w:rPr>
                <w:lang w:eastAsia="ja-JP"/>
              </w:rPr>
              <w:t xml:space="preserve">UL cancelation for SRS symbols that overlap with the cancelled symbols </w:t>
            </w:r>
          </w:p>
          <w:p w14:paraId="7332B1F6" w14:textId="4B2F61EC" w:rsidR="00A32492" w:rsidRPr="001A2C79" w:rsidRDefault="00A32492" w:rsidP="00134F25">
            <w:pPr>
              <w:pStyle w:val="TAL"/>
              <w:ind w:left="360" w:hanging="360"/>
              <w:rPr>
                <w:lang w:eastAsia="ja-JP"/>
              </w:rPr>
            </w:pPr>
            <w:del w:id="167" w:author="Huawei" w:date="2020-05-15T15:57:00Z">
              <w:r w:rsidRPr="001A2C79" w:rsidDel="00492C9D">
                <w:rPr>
                  <w:lang w:eastAsia="zh-CN"/>
                </w:rPr>
                <w:delText>[</w:delText>
              </w:r>
              <w:r w:rsidRPr="001A2C79" w:rsidDel="00492C9D">
                <w:rPr>
                  <w:rFonts w:eastAsia="MS Mincho"/>
                </w:rPr>
                <w:delText xml:space="preserve">For the serving cell, the UE determines the first symbol of the </w:delTex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1A2C79" w:rsidDel="00492C9D">
                <w:rPr>
                  <w:rFonts w:eastAsia="MS Mincho"/>
                </w:rPr>
                <w:delText xml:space="preserve"> symbols </w:delText>
              </w:r>
              <w:r w:rsidRPr="001A2C79" w:rsidDel="00492C9D">
                <w:rPr>
                  <w:lang w:val="en-US"/>
                </w:rPr>
                <w:delText xml:space="preserve">to be the first symbol that is after </w:delTex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1A2C79" w:rsidDel="00492C9D">
                <w:delText xml:space="preserve"> from the end of a PDCCH reception where the UE detects the DCI format 2_4, where </w:delText>
              </w:r>
              <m:oMath>
                <m:r>
                  <w:rPr>
                    <w:rFonts w:ascii="Cambria Math" w:hAnsi="Cambria Math"/>
                  </w:rPr>
                  <m:t>d</m:t>
                </m:r>
              </m:oMath>
              <w:r w:rsidRPr="001A2C79" w:rsidDel="00492C9D">
                <w:delText xml:space="preserve"> is provided by higher layer.]</w:delText>
              </w:r>
              <w:r w:rsidRPr="001A2C79" w:rsidDel="00492C9D">
                <w:rPr>
                  <w:lang w:eastAsia="zh-CN"/>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E22E50" w14:textId="12020598" w:rsidR="00A32492" w:rsidRPr="001A2C79" w:rsidRDefault="00A32492" w:rsidP="00134F2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17AE52" w14:textId="77777777" w:rsidR="00A32492" w:rsidRPr="001A2C79" w:rsidRDefault="00A32492" w:rsidP="00134F25">
            <w:pPr>
              <w:pStyle w:val="TAL"/>
              <w:rPr>
                <w:rFonts w:eastAsia="宋体"/>
                <w:lang w:eastAsia="zh-CN"/>
              </w:rPr>
            </w:pPr>
            <w:r w:rsidRPr="001A2C79">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8751FC" w14:textId="77777777" w:rsidR="00A32492" w:rsidRPr="001A2C79" w:rsidRDefault="00A32492" w:rsidP="00134F25">
            <w:pPr>
              <w:pStyle w:val="TAL"/>
              <w:rPr>
                <w:lang w:eastAsia="ja-JP"/>
              </w:rPr>
            </w:pPr>
            <w:r w:rsidRPr="001A2C79">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611459" w14:textId="77777777" w:rsidR="00A32492" w:rsidRPr="001A2C79" w:rsidRDefault="00A32492"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56986F" w14:textId="77777777" w:rsidR="00A32492" w:rsidRPr="001A2C79" w:rsidRDefault="00A32492" w:rsidP="00134F25">
            <w:pPr>
              <w:pStyle w:val="TAL"/>
              <w:rPr>
                <w:lang w:eastAsia="ja-JP"/>
              </w:rPr>
            </w:pPr>
            <w:del w:id="168" w:author="Huawei" w:date="2020-05-15T15:58:00Z">
              <w:r w:rsidRPr="001A2C79" w:rsidDel="00492C9D">
                <w:rPr>
                  <w:lang w:eastAsia="ja-JP"/>
                </w:rPr>
                <w:delText>[</w:delText>
              </w:r>
            </w:del>
            <w:r w:rsidRPr="001A2C79">
              <w:rPr>
                <w:rFonts w:hint="eastAsia"/>
                <w:lang w:eastAsia="ja-JP"/>
              </w:rPr>
              <w:t>Per UE</w:t>
            </w:r>
            <w:del w:id="169" w:author="Huawei" w:date="2020-05-15T15:58:00Z">
              <w:r w:rsidRPr="001A2C79" w:rsidDel="00492C9D">
                <w:rPr>
                  <w:lang w:eastAsia="ja-JP"/>
                </w:rPr>
                <w:delText>]</w:delText>
              </w:r>
            </w:del>
          </w:p>
          <w:p w14:paraId="6722CF23" w14:textId="77777777" w:rsidR="00A32492" w:rsidRPr="001A2C79" w:rsidRDefault="00A32492" w:rsidP="00134F25">
            <w:pPr>
              <w:pStyle w:val="TAL"/>
              <w:rPr>
                <w:lang w:eastAsia="ja-JP"/>
              </w:rPr>
            </w:pPr>
          </w:p>
          <w:p w14:paraId="3D715273" w14:textId="73CC7432" w:rsidR="00A32492" w:rsidRPr="001A2C79" w:rsidRDefault="00A32492" w:rsidP="00134F25">
            <w:pPr>
              <w:pStyle w:val="TAL"/>
              <w:rPr>
                <w:lang w:eastAsia="ja-JP"/>
              </w:rPr>
            </w:pPr>
            <w:del w:id="170" w:author="Huawei" w:date="2020-05-15T15:58:00Z">
              <w:r w:rsidRPr="001A2C79" w:rsidDel="00492C9D">
                <w:rPr>
                  <w:lang w:eastAsia="ja-JP"/>
                </w:rPr>
                <w:delText>FFS: 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74CC5C" w14:textId="77777777" w:rsidR="00A32492" w:rsidRPr="001A2C79" w:rsidRDefault="00A32492" w:rsidP="00134F25">
            <w:pPr>
              <w:pStyle w:val="TAL"/>
              <w:rPr>
                <w:lang w:eastAsia="ja-JP"/>
              </w:rPr>
            </w:pPr>
            <w:del w:id="171" w:author="Huawei" w:date="2020-05-15T15:58:00Z">
              <w:r w:rsidRPr="001A2C79" w:rsidDel="00492C9D">
                <w:rPr>
                  <w:lang w:eastAsia="ja-JP"/>
                </w:rPr>
                <w:delText>[</w:delText>
              </w:r>
            </w:del>
            <w:r w:rsidRPr="001A2C79">
              <w:rPr>
                <w:lang w:eastAsia="ja-JP"/>
              </w:rPr>
              <w:t>No</w:t>
            </w:r>
            <w:del w:id="172" w:author="Huawei" w:date="2020-05-15T15:58:00Z">
              <w:r w:rsidRPr="001A2C79" w:rsidDel="00492C9D">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D0C34E" w14:textId="77777777" w:rsidR="00A32492" w:rsidRPr="001A2C79" w:rsidRDefault="00A32492" w:rsidP="00134F25">
            <w:pPr>
              <w:pStyle w:val="TAL"/>
              <w:rPr>
                <w:lang w:eastAsia="ja-JP"/>
              </w:rPr>
            </w:pPr>
            <w:del w:id="173" w:author="Huawei" w:date="2020-05-15T15:58:00Z">
              <w:r w:rsidRPr="001A2C79" w:rsidDel="00492C9D">
                <w:rPr>
                  <w:lang w:eastAsia="ja-JP"/>
                </w:rPr>
                <w:delText>[</w:delText>
              </w:r>
            </w:del>
            <w:r w:rsidRPr="001A2C79">
              <w:rPr>
                <w:lang w:eastAsia="ja-JP"/>
              </w:rPr>
              <w:t>No</w:t>
            </w:r>
            <w:del w:id="174" w:author="Huawei" w:date="2020-05-15T15:58:00Z">
              <w:r w:rsidRPr="001A2C79" w:rsidDel="00492C9D">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9E17808" w14:textId="77777777" w:rsidR="00A32492" w:rsidRPr="001A2C79" w:rsidRDefault="00A32492" w:rsidP="00134F25">
            <w:pPr>
              <w:pStyle w:val="TAL"/>
            </w:pPr>
            <w:del w:id="175" w:author="Huawei" w:date="2020-05-15T15:58:00Z">
              <w:r w:rsidRPr="001A2C79" w:rsidDel="00492C9D">
                <w:delText>[</w:delText>
              </w:r>
            </w:del>
            <w:r w:rsidRPr="001A2C79">
              <w:t>N/A</w:t>
            </w:r>
            <w:del w:id="176" w:author="Huawei" w:date="2020-05-15T15:58:00Z">
              <w:r w:rsidRPr="001A2C79" w:rsidDel="00492C9D">
                <w:delText>]</w:delText>
              </w:r>
            </w:del>
            <w:r w:rsidRPr="001A2C79">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C68593" w14:textId="77777777" w:rsidR="00A32492" w:rsidRPr="001A2C79" w:rsidRDefault="00A32492" w:rsidP="00134F25">
            <w:pPr>
              <w:pStyle w:val="TAL"/>
            </w:pPr>
            <w:del w:id="177" w:author="Huawei" w:date="2020-05-15T15:57:00Z">
              <w:r w:rsidRPr="001A2C79" w:rsidDel="00492C9D">
                <w:rPr>
                  <w:szCs w:val="24"/>
                  <w:lang w:eastAsia="zh-CN"/>
                </w:rPr>
                <w:delText>[</w:delText>
              </w:r>
            </w:del>
            <w:r w:rsidRPr="001A2C79">
              <w:rPr>
                <w:rFonts w:hint="eastAsia"/>
                <w:szCs w:val="24"/>
                <w:lang w:eastAsia="zh-CN"/>
              </w:rPr>
              <w:t>M</w:t>
            </w:r>
            <w:r w:rsidRPr="001A2C79">
              <w:rPr>
                <w:szCs w:val="24"/>
                <w:lang w:eastAsia="zh-CN"/>
              </w:rPr>
              <w:t>ore than one monitoring occasion for DCI format 2_4 per slot is applied only if the UE reports to support FG 3-5 or FG 3-5a or FG 3-5b</w:t>
            </w:r>
            <w:del w:id="178" w:author="Huawei" w:date="2020-05-15T15:57:00Z">
              <w:r w:rsidRPr="001A2C79" w:rsidDel="00492C9D">
                <w:rPr>
                  <w:szCs w:val="24"/>
                  <w:lang w:eastAsia="zh-CN"/>
                </w:rPr>
                <w:delText>]</w:delText>
              </w:r>
            </w:del>
            <w:r w:rsidRPr="001A2C79">
              <w:t xml:space="preserve"> </w:t>
            </w:r>
          </w:p>
          <w:p w14:paraId="5FFF3ADB" w14:textId="77777777" w:rsidR="00A32492" w:rsidRPr="001A2C79" w:rsidRDefault="00A32492" w:rsidP="00134F25">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81D752" w14:textId="77777777" w:rsidR="00A32492" w:rsidRPr="001A2C79" w:rsidRDefault="00A32492" w:rsidP="00134F25">
            <w:pPr>
              <w:pStyle w:val="TAL"/>
              <w:rPr>
                <w:lang w:eastAsia="ja-JP"/>
              </w:rPr>
            </w:pPr>
            <w:r w:rsidRPr="001A2C79">
              <w:rPr>
                <w:lang w:eastAsia="ja-JP"/>
              </w:rPr>
              <w:t>Optional with capability signalling</w:t>
            </w:r>
          </w:p>
        </w:tc>
      </w:tr>
    </w:tbl>
    <w:p w14:paraId="4C358DA6" w14:textId="77777777" w:rsidR="00A32492" w:rsidRPr="004E26FE" w:rsidRDefault="00A32492"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39925E32" w14:textId="77777777" w:rsidR="00FD27C9" w:rsidRPr="001A2C79" w:rsidRDefault="00FD27C9" w:rsidP="001A2C79">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1A2C79">
        <w:rPr>
          <w:rFonts w:eastAsia="宋体" w:hint="eastAsia"/>
          <w:b/>
          <w:color w:val="000000" w:themeColor="text1"/>
          <w:sz w:val="22"/>
          <w:szCs w:val="22"/>
          <w:lang w:val="en-US" w:eastAsia="zh-CN"/>
        </w:rPr>
        <w:t>FG</w:t>
      </w:r>
      <w:r w:rsidRPr="001A2C79">
        <w:rPr>
          <w:rFonts w:eastAsia="宋体"/>
          <w:b/>
          <w:color w:val="000000" w:themeColor="text1"/>
          <w:sz w:val="22"/>
          <w:szCs w:val="22"/>
          <w:lang w:val="en-US" w:eastAsia="zh-CN"/>
        </w:rPr>
        <w:t xml:space="preserve"> </w:t>
      </w:r>
      <w:r w:rsidRPr="001A2C79">
        <w:rPr>
          <w:rFonts w:eastAsia="宋体" w:hint="eastAsia"/>
          <w:b/>
          <w:color w:val="000000" w:themeColor="text1"/>
          <w:sz w:val="22"/>
          <w:szCs w:val="22"/>
          <w:lang w:val="en-US" w:eastAsia="zh-CN"/>
        </w:rPr>
        <w:t>11-7b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32492" w14:paraId="4FDC9807" w14:textId="77777777" w:rsidTr="001A2C79">
        <w:trPr>
          <w:trHeight w:val="20"/>
        </w:trPr>
        <w:tc>
          <w:tcPr>
            <w:tcW w:w="1130" w:type="dxa"/>
            <w:shd w:val="clear" w:color="auto" w:fill="FFFFFF" w:themeFill="background1"/>
          </w:tcPr>
          <w:p w14:paraId="4F0B4589" w14:textId="77777777" w:rsidR="00A32492" w:rsidRDefault="00A32492" w:rsidP="00134F25">
            <w:pPr>
              <w:pStyle w:val="TAL"/>
              <w:rPr>
                <w:lang w:eastAsia="ja-JP"/>
              </w:rPr>
            </w:pPr>
            <w:r>
              <w:rPr>
                <w:lang w:eastAsia="ja-JP"/>
              </w:rPr>
              <w:t xml:space="preserve">11. </w:t>
            </w:r>
          </w:p>
          <w:p w14:paraId="7E777AB3" w14:textId="77777777" w:rsidR="00A32492" w:rsidRDefault="00A32492" w:rsidP="00134F25">
            <w:pPr>
              <w:pStyle w:val="TAL"/>
              <w:rPr>
                <w:lang w:eastAsia="ja-JP"/>
              </w:rPr>
            </w:pPr>
            <w:r>
              <w:rPr>
                <w:lang w:eastAsia="ja-JP"/>
              </w:rPr>
              <w:t>NR_L1enh_URLLC</w:t>
            </w:r>
          </w:p>
        </w:tc>
        <w:tc>
          <w:tcPr>
            <w:tcW w:w="710" w:type="dxa"/>
            <w:shd w:val="clear" w:color="auto" w:fill="FFFFFF" w:themeFill="background1"/>
          </w:tcPr>
          <w:p w14:paraId="48AB0E60" w14:textId="729D531C" w:rsidR="00A32492" w:rsidRPr="001A2C79" w:rsidRDefault="00A32492" w:rsidP="00134F25">
            <w:pPr>
              <w:pStyle w:val="TAL"/>
              <w:rPr>
                <w:rFonts w:eastAsia="宋体"/>
                <w:lang w:eastAsia="zh-CN"/>
              </w:rPr>
            </w:pPr>
            <w:del w:id="179" w:author="Huawei" w:date="2020-05-15T15:54:00Z">
              <w:r w:rsidRPr="001A2C79" w:rsidDel="00EE0B40">
                <w:rPr>
                  <w:rFonts w:eastAsia="宋体"/>
                  <w:lang w:eastAsia="zh-CN"/>
                </w:rPr>
                <w:delText>[</w:delText>
              </w:r>
            </w:del>
            <w:r w:rsidRPr="001A2C79">
              <w:rPr>
                <w:rFonts w:eastAsia="宋体" w:hint="eastAsia"/>
                <w:lang w:eastAsia="zh-CN"/>
              </w:rPr>
              <w:t>1</w:t>
            </w:r>
            <w:r w:rsidRPr="001A2C79">
              <w:rPr>
                <w:rFonts w:eastAsia="宋体"/>
                <w:lang w:eastAsia="zh-CN"/>
              </w:rPr>
              <w:t>1</w:t>
            </w:r>
            <w:r w:rsidRPr="001A2C79">
              <w:rPr>
                <w:rFonts w:eastAsia="宋体" w:hint="eastAsia"/>
                <w:lang w:eastAsia="zh-CN"/>
              </w:rPr>
              <w:t>-</w:t>
            </w:r>
            <w:r w:rsidRPr="001A2C79">
              <w:rPr>
                <w:rFonts w:eastAsia="宋体"/>
                <w:lang w:eastAsia="zh-CN"/>
              </w:rPr>
              <w:t>7b</w:t>
            </w:r>
            <w:del w:id="180" w:author="Huawei" w:date="2020-05-15T15:54:00Z">
              <w:r w:rsidRPr="001A2C79" w:rsidDel="00EE0B40">
                <w:rPr>
                  <w:rFonts w:eastAsia="宋体"/>
                  <w:lang w:eastAsia="zh-CN"/>
                </w:rPr>
                <w:delText>]</w:delText>
              </w:r>
            </w:del>
          </w:p>
        </w:tc>
        <w:tc>
          <w:tcPr>
            <w:tcW w:w="1559" w:type="dxa"/>
            <w:shd w:val="clear" w:color="auto" w:fill="FFFFFF" w:themeFill="background1"/>
          </w:tcPr>
          <w:p w14:paraId="655361B3" w14:textId="77777777" w:rsidR="00A32492" w:rsidRPr="001A2C79" w:rsidRDefault="00A32492" w:rsidP="00134F25">
            <w:pPr>
              <w:pStyle w:val="TAL"/>
              <w:rPr>
                <w:rFonts w:eastAsia="宋体"/>
                <w:lang w:eastAsia="zh-CN"/>
              </w:rPr>
            </w:pPr>
            <w:del w:id="181" w:author="Huawei" w:date="2020-05-15T15:54:00Z">
              <w:r w:rsidRPr="001A2C79" w:rsidDel="00EE0B40">
                <w:rPr>
                  <w:rFonts w:eastAsia="宋体"/>
                  <w:lang w:eastAsia="zh-CN"/>
                </w:rPr>
                <w:delText>[</w:delText>
              </w:r>
            </w:del>
            <w:r w:rsidRPr="001A2C79">
              <w:rPr>
                <w:rFonts w:eastAsia="宋体"/>
                <w:lang w:eastAsia="zh-CN"/>
              </w:rPr>
              <w:t>Independent cancellation of the overlapping PUSCHs in an intra-band UL CA</w:t>
            </w:r>
            <w:del w:id="182" w:author="Huawei" w:date="2020-05-15T15:54:00Z">
              <w:r w:rsidRPr="001A2C79" w:rsidDel="00EE0B40">
                <w:rPr>
                  <w:rFonts w:eastAsia="宋体"/>
                  <w:lang w:eastAsia="zh-CN"/>
                </w:rPr>
                <w:delText>]</w:delText>
              </w:r>
            </w:del>
          </w:p>
        </w:tc>
        <w:tc>
          <w:tcPr>
            <w:tcW w:w="6371" w:type="dxa"/>
            <w:shd w:val="clear" w:color="auto" w:fill="FFFFFF" w:themeFill="background1"/>
          </w:tcPr>
          <w:p w14:paraId="4AD7EE49" w14:textId="77777777" w:rsidR="00A32492" w:rsidRPr="001A2C79" w:rsidRDefault="00A32492" w:rsidP="00134F25">
            <w:pPr>
              <w:pStyle w:val="TAL"/>
              <w:ind w:left="360" w:hanging="360"/>
              <w:rPr>
                <w:lang w:eastAsia="ja-JP"/>
              </w:rPr>
            </w:pPr>
            <w:del w:id="183" w:author="Huawei" w:date="2020-05-15T15:54:00Z">
              <w:r w:rsidRPr="001A2C79" w:rsidDel="00EE0B40">
                <w:rPr>
                  <w:lang w:eastAsia="ja-JP"/>
                </w:rPr>
                <w:delText>[</w:delText>
              </w:r>
            </w:del>
            <w:r w:rsidRPr="001A2C79">
              <w:rPr>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del w:id="184" w:author="Huawei" w:date="2020-05-15T15:54:00Z">
              <w:r w:rsidRPr="001A2C79" w:rsidDel="00EE0B40">
                <w:rPr>
                  <w:lang w:eastAsia="ja-JP"/>
                </w:rPr>
                <w:delText>]</w:delText>
              </w:r>
            </w:del>
          </w:p>
        </w:tc>
        <w:tc>
          <w:tcPr>
            <w:tcW w:w="1277" w:type="dxa"/>
            <w:shd w:val="clear" w:color="auto" w:fill="FFFFFF" w:themeFill="background1"/>
          </w:tcPr>
          <w:p w14:paraId="58DD53B0" w14:textId="4214617F" w:rsidR="00A32492" w:rsidRPr="001A2C79" w:rsidRDefault="00A32492" w:rsidP="00544A3A">
            <w:pPr>
              <w:pStyle w:val="TAL"/>
              <w:rPr>
                <w:lang w:eastAsia="ja-JP"/>
              </w:rPr>
            </w:pPr>
            <w:r w:rsidRPr="001A2C79">
              <w:rPr>
                <w:lang w:eastAsia="ja-JP"/>
              </w:rPr>
              <w:t xml:space="preserve">6-23, 11-7 </w:t>
            </w:r>
            <w:del w:id="185" w:author="Huawei" w:date="2020-05-15T15:54:00Z">
              <w:r w:rsidRPr="001A2C79" w:rsidDel="00EE0B40">
                <w:rPr>
                  <w:lang w:eastAsia="ja-JP"/>
                </w:rPr>
                <w:delText>(TBD)</w:delText>
              </w:r>
            </w:del>
          </w:p>
        </w:tc>
        <w:tc>
          <w:tcPr>
            <w:tcW w:w="858" w:type="dxa"/>
            <w:shd w:val="clear" w:color="auto" w:fill="FFFFFF" w:themeFill="background1"/>
          </w:tcPr>
          <w:p w14:paraId="3DE079BA" w14:textId="77777777" w:rsidR="00A32492" w:rsidRPr="001A2C79" w:rsidRDefault="00A32492" w:rsidP="00134F25">
            <w:pPr>
              <w:pStyle w:val="TAL"/>
              <w:rPr>
                <w:rFonts w:eastAsia="宋体"/>
                <w:lang w:eastAsia="zh-CN"/>
              </w:rPr>
            </w:pPr>
            <w:r w:rsidRPr="001A2C79">
              <w:rPr>
                <w:rFonts w:eastAsia="宋体"/>
                <w:lang w:eastAsia="zh-CN"/>
              </w:rPr>
              <w:t>Yes</w:t>
            </w:r>
          </w:p>
        </w:tc>
        <w:tc>
          <w:tcPr>
            <w:tcW w:w="851" w:type="dxa"/>
            <w:shd w:val="clear" w:color="auto" w:fill="FFFFFF" w:themeFill="background1"/>
          </w:tcPr>
          <w:p w14:paraId="67AAB8E6" w14:textId="77777777" w:rsidR="00A32492" w:rsidRPr="001A2C79" w:rsidRDefault="00A32492" w:rsidP="00134F25">
            <w:pPr>
              <w:pStyle w:val="TAL"/>
              <w:rPr>
                <w:lang w:eastAsia="ja-JP"/>
              </w:rPr>
            </w:pPr>
            <w:r w:rsidRPr="001A2C79">
              <w:rPr>
                <w:lang w:eastAsia="ja-JP"/>
              </w:rPr>
              <w:t>N/A</w:t>
            </w:r>
          </w:p>
        </w:tc>
        <w:tc>
          <w:tcPr>
            <w:tcW w:w="1417" w:type="dxa"/>
            <w:shd w:val="clear" w:color="auto" w:fill="FFFFFF" w:themeFill="background1"/>
          </w:tcPr>
          <w:p w14:paraId="1B8431B7" w14:textId="77777777" w:rsidR="00A32492" w:rsidRPr="001A2C79" w:rsidRDefault="00A32492" w:rsidP="00134F25">
            <w:pPr>
              <w:pStyle w:val="TAL"/>
              <w:rPr>
                <w:lang w:eastAsia="ja-JP"/>
              </w:rPr>
            </w:pPr>
          </w:p>
        </w:tc>
        <w:tc>
          <w:tcPr>
            <w:tcW w:w="1276" w:type="dxa"/>
            <w:shd w:val="clear" w:color="auto" w:fill="FFFFFF" w:themeFill="background1"/>
          </w:tcPr>
          <w:p w14:paraId="3973EB02" w14:textId="77777777" w:rsidR="00A32492" w:rsidRPr="001A2C79" w:rsidRDefault="00A32492" w:rsidP="00134F25">
            <w:pPr>
              <w:pStyle w:val="TAL"/>
              <w:rPr>
                <w:lang w:eastAsia="ja-JP"/>
              </w:rPr>
            </w:pPr>
            <w:del w:id="186" w:author="Huawei" w:date="2020-05-15T15:54:00Z">
              <w:r w:rsidRPr="001A2C79" w:rsidDel="00EE0B40">
                <w:rPr>
                  <w:lang w:eastAsia="ja-JP"/>
                </w:rPr>
                <w:delText>[</w:delText>
              </w:r>
            </w:del>
            <w:r w:rsidRPr="001A2C79">
              <w:rPr>
                <w:lang w:eastAsia="ja-JP"/>
              </w:rPr>
              <w:t>Per band</w:t>
            </w:r>
            <w:del w:id="187" w:author="Huawei" w:date="2020-05-15T15:55:00Z">
              <w:r w:rsidRPr="001A2C79" w:rsidDel="00EE0B40">
                <w:rPr>
                  <w:lang w:eastAsia="ja-JP"/>
                </w:rPr>
                <w:delText>]</w:delText>
              </w:r>
            </w:del>
          </w:p>
        </w:tc>
        <w:tc>
          <w:tcPr>
            <w:tcW w:w="992" w:type="dxa"/>
            <w:shd w:val="clear" w:color="auto" w:fill="FFFFFF" w:themeFill="background1"/>
          </w:tcPr>
          <w:p w14:paraId="2F0B880A" w14:textId="77777777" w:rsidR="00A32492" w:rsidRPr="001A2C79" w:rsidRDefault="00A32492" w:rsidP="00134F25">
            <w:pPr>
              <w:pStyle w:val="TAL"/>
              <w:rPr>
                <w:lang w:eastAsia="ja-JP"/>
              </w:rPr>
            </w:pPr>
            <w:del w:id="188" w:author="Huawei" w:date="2020-05-15T15:55:00Z">
              <w:r w:rsidRPr="001A2C79" w:rsidDel="00EE0B40">
                <w:rPr>
                  <w:lang w:eastAsia="ja-JP"/>
                </w:rPr>
                <w:delText>[</w:delText>
              </w:r>
            </w:del>
            <w:r w:rsidRPr="001A2C79">
              <w:rPr>
                <w:lang w:eastAsia="ja-JP"/>
              </w:rPr>
              <w:t>N/A</w:t>
            </w:r>
            <w:del w:id="189" w:author="Huawei" w:date="2020-05-15T15:55:00Z">
              <w:r w:rsidRPr="001A2C79" w:rsidDel="00EE0B40">
                <w:rPr>
                  <w:lang w:eastAsia="ja-JP"/>
                </w:rPr>
                <w:delText>]</w:delText>
              </w:r>
            </w:del>
          </w:p>
        </w:tc>
        <w:tc>
          <w:tcPr>
            <w:tcW w:w="993" w:type="dxa"/>
            <w:shd w:val="clear" w:color="auto" w:fill="FFFFFF" w:themeFill="background1"/>
          </w:tcPr>
          <w:p w14:paraId="686EB914" w14:textId="77777777" w:rsidR="00A32492" w:rsidRPr="001A2C79" w:rsidRDefault="00A32492" w:rsidP="00134F25">
            <w:pPr>
              <w:pStyle w:val="TAL"/>
              <w:rPr>
                <w:lang w:eastAsia="ja-JP"/>
              </w:rPr>
            </w:pPr>
            <w:del w:id="190" w:author="Huawei" w:date="2020-05-15T15:55:00Z">
              <w:r w:rsidRPr="001A2C79" w:rsidDel="00EE0B40">
                <w:rPr>
                  <w:lang w:eastAsia="ja-JP"/>
                </w:rPr>
                <w:delText>[</w:delText>
              </w:r>
            </w:del>
            <w:r w:rsidRPr="001A2C79">
              <w:rPr>
                <w:lang w:eastAsia="ja-JP"/>
              </w:rPr>
              <w:t>N/A</w:t>
            </w:r>
            <w:del w:id="191" w:author="Huawei" w:date="2020-05-15T15:55:00Z">
              <w:r w:rsidRPr="001A2C79" w:rsidDel="00EE0B40">
                <w:rPr>
                  <w:lang w:eastAsia="ja-JP"/>
                </w:rPr>
                <w:delText>]</w:delText>
              </w:r>
            </w:del>
          </w:p>
        </w:tc>
        <w:tc>
          <w:tcPr>
            <w:tcW w:w="1842" w:type="dxa"/>
            <w:shd w:val="clear" w:color="auto" w:fill="FFFFFF" w:themeFill="background1"/>
          </w:tcPr>
          <w:p w14:paraId="7ABF1F1C" w14:textId="1FCCDBB7" w:rsidR="00A32492" w:rsidRPr="001A2C79" w:rsidRDefault="00EE0B40" w:rsidP="00134F25">
            <w:pPr>
              <w:pStyle w:val="TAL"/>
            </w:pPr>
            <w:ins w:id="192" w:author="Huawei" w:date="2020-05-15T15:55:00Z">
              <w:r w:rsidRPr="001A2C79">
                <w:rPr>
                  <w:lang w:eastAsia="ja-JP"/>
                </w:rPr>
                <w:t>N/A</w:t>
              </w:r>
            </w:ins>
            <w:del w:id="193" w:author="Huawei" w:date="2020-05-15T15:55:00Z">
              <w:r w:rsidR="00A32492" w:rsidRPr="001A2C79" w:rsidDel="00EE0B40">
                <w:rPr>
                  <w:rFonts w:hint="eastAsia"/>
                </w:rPr>
                <w:delText>TB</w:delText>
              </w:r>
              <w:r w:rsidR="00A32492" w:rsidRPr="001A2C79" w:rsidDel="00EE0B40">
                <w:delText>D</w:delText>
              </w:r>
            </w:del>
          </w:p>
        </w:tc>
        <w:tc>
          <w:tcPr>
            <w:tcW w:w="1843" w:type="dxa"/>
            <w:shd w:val="clear" w:color="auto" w:fill="FFFFFF" w:themeFill="background1"/>
          </w:tcPr>
          <w:p w14:paraId="11197620" w14:textId="08A09646" w:rsidR="00A32492" w:rsidRPr="001A2C79" w:rsidRDefault="00A32492" w:rsidP="00134F25">
            <w:pPr>
              <w:pStyle w:val="TAL"/>
            </w:pPr>
            <w:del w:id="194" w:author="Huawei" w:date="2020-05-15T15:55:00Z">
              <w:r w:rsidRPr="001A2C79" w:rsidDel="00EE0B40">
                <w:rPr>
                  <w:rFonts w:hint="eastAsia"/>
                  <w:szCs w:val="24"/>
                  <w:lang w:eastAsia="zh-CN"/>
                </w:rPr>
                <w:delText>F</w:delText>
              </w:r>
              <w:r w:rsidRPr="001A2C79" w:rsidDel="00EE0B40">
                <w:rPr>
                  <w:szCs w:val="24"/>
                  <w:lang w:eastAsia="zh-CN"/>
                </w:rPr>
                <w:delText>FS: Whether to add this FG and the content for each column if added</w:delText>
              </w:r>
            </w:del>
          </w:p>
        </w:tc>
        <w:tc>
          <w:tcPr>
            <w:tcW w:w="1276" w:type="dxa"/>
            <w:shd w:val="clear" w:color="auto" w:fill="FFFFFF" w:themeFill="background1"/>
          </w:tcPr>
          <w:p w14:paraId="18D57455" w14:textId="77777777" w:rsidR="00A32492" w:rsidRPr="001A2C79" w:rsidRDefault="00A32492" w:rsidP="00134F25">
            <w:pPr>
              <w:pStyle w:val="TAL"/>
              <w:rPr>
                <w:lang w:eastAsia="ja-JP"/>
              </w:rPr>
            </w:pPr>
            <w:r w:rsidRPr="001A2C79">
              <w:rPr>
                <w:lang w:eastAsia="ja-JP"/>
              </w:rPr>
              <w:t>Optional with capability signaling</w:t>
            </w:r>
          </w:p>
        </w:tc>
      </w:tr>
    </w:tbl>
    <w:p w14:paraId="0F970EA6" w14:textId="318A3350" w:rsidR="00A32492" w:rsidRPr="001A2C79" w:rsidRDefault="00A32492" w:rsidP="001A2C79">
      <w:pPr>
        <w:pStyle w:val="af"/>
        <w:widowControl w:val="0"/>
        <w:overflowPunct/>
        <w:autoSpaceDE/>
        <w:autoSpaceDN/>
        <w:adjustRightInd/>
        <w:spacing w:beforeLines="50" w:before="120" w:after="0"/>
        <w:ind w:left="420"/>
        <w:contextualSpacing w:val="0"/>
        <w:jc w:val="both"/>
        <w:rPr>
          <w:rFonts w:eastAsia="宋体"/>
          <w:b/>
          <w:color w:val="000000" w:themeColor="text1"/>
          <w:sz w:val="22"/>
          <w:szCs w:val="22"/>
          <w:lang w:val="en-US" w:eastAsia="zh-CN"/>
        </w:rPr>
      </w:pPr>
      <w:r w:rsidRPr="001A2C79">
        <w:rPr>
          <w:rFonts w:eastAsia="宋体" w:hint="eastAsia"/>
          <w:b/>
          <w:color w:val="000000" w:themeColor="text1"/>
          <w:sz w:val="22"/>
          <w:szCs w:val="22"/>
          <w:lang w:val="en-US" w:eastAsia="zh-CN"/>
        </w:rPr>
        <w:t>C</w:t>
      </w:r>
      <w:r w:rsidRPr="001A2C79">
        <w:rPr>
          <w:rFonts w:eastAsia="宋体"/>
          <w:b/>
          <w:color w:val="000000" w:themeColor="text1"/>
          <w:sz w:val="22"/>
          <w:szCs w:val="22"/>
          <w:lang w:val="en-US" w:eastAsia="zh-CN"/>
        </w:rPr>
        <w:t>omments:</w:t>
      </w:r>
    </w:p>
    <w:p w14:paraId="1C9A4044" w14:textId="0AFC1FDC" w:rsidR="00FD27C9" w:rsidRDefault="00FD27C9" w:rsidP="00FD27C9">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sidRPr="004E26FE">
        <w:rPr>
          <w:rFonts w:eastAsia="宋体" w:hint="eastAsia"/>
          <w:color w:val="000000" w:themeColor="text1"/>
          <w:sz w:val="22"/>
          <w:szCs w:val="22"/>
          <w:lang w:val="en-US" w:eastAsia="zh-CN"/>
        </w:rPr>
        <w:t>FG11-7b</w:t>
      </w:r>
      <w:r w:rsidRPr="004E26FE">
        <w:rPr>
          <w:rFonts w:eastAsia="宋体"/>
          <w:color w:val="000000" w:themeColor="text1"/>
          <w:sz w:val="22"/>
          <w:szCs w:val="22"/>
          <w:lang w:val="en-US" w:eastAsia="zh-CN"/>
        </w:rPr>
        <w:t xml:space="preserve"> should be kept as separate UE capability</w:t>
      </w:r>
      <w:r w:rsidR="00290FEC">
        <w:rPr>
          <w:rFonts w:eastAsia="宋体"/>
          <w:color w:val="000000" w:themeColor="text1"/>
          <w:sz w:val="22"/>
          <w:szCs w:val="22"/>
          <w:lang w:val="en-US" w:eastAsia="zh-CN"/>
        </w:rPr>
        <w:t xml:space="preserve"> since behavior of cancellation itself is complicated especially canceling PUSCHs more than one carrier</w:t>
      </w:r>
      <w:r w:rsidRPr="004E26FE">
        <w:rPr>
          <w:rFonts w:eastAsia="宋体"/>
          <w:color w:val="000000" w:themeColor="text1"/>
          <w:sz w:val="22"/>
          <w:szCs w:val="22"/>
          <w:lang w:val="en-US" w:eastAsia="zh-CN"/>
        </w:rPr>
        <w:t>. And the content for each column should be kept too.</w:t>
      </w:r>
    </w:p>
    <w:p w14:paraId="1DDF4E9E" w14:textId="77777777" w:rsidR="00A32492" w:rsidRPr="004E26FE" w:rsidRDefault="00A32492"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0851C745" w14:textId="77777777" w:rsidR="00FD27C9" w:rsidRPr="007652D2" w:rsidRDefault="00FD27C9" w:rsidP="00FD27C9">
      <w:pPr>
        <w:pStyle w:val="af"/>
        <w:widowControl w:val="0"/>
        <w:numPr>
          <w:ilvl w:val="0"/>
          <w:numId w:val="21"/>
        </w:numPr>
        <w:overflowPunct/>
        <w:autoSpaceDE/>
        <w:autoSpaceDN/>
        <w:adjustRightInd/>
        <w:spacing w:after="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FG 11-9</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32492" w14:paraId="00A704DA"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tcPr>
          <w:p w14:paraId="2441E54D" w14:textId="77777777" w:rsidR="00A32492" w:rsidRDefault="00A32492" w:rsidP="00134F25">
            <w:pPr>
              <w:pStyle w:val="TAL"/>
              <w:rPr>
                <w:lang w:eastAsia="ja-JP"/>
              </w:rPr>
            </w:pPr>
            <w:r>
              <w:rPr>
                <w:lang w:eastAsia="ja-JP"/>
              </w:rPr>
              <w:lastRenderedPageBreak/>
              <w:t xml:space="preserve">11. </w:t>
            </w:r>
          </w:p>
          <w:p w14:paraId="0F0690B2" w14:textId="77777777" w:rsidR="00A32492" w:rsidRDefault="00A32492" w:rsidP="00134F2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E9A85A" w14:textId="77777777" w:rsidR="00A32492" w:rsidRDefault="00A32492" w:rsidP="00134F25">
            <w:pPr>
              <w:pStyle w:val="TAL"/>
              <w:rPr>
                <w:rFonts w:eastAsia="宋体"/>
                <w:lang w:eastAsia="zh-CN"/>
              </w:rPr>
            </w:pPr>
            <w:r>
              <w:rPr>
                <w:rFonts w:eastAsia="宋体" w:hint="eastAsia"/>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63EC3433" w14:textId="77777777" w:rsidR="00A32492" w:rsidRDefault="00A32492" w:rsidP="00134F25">
            <w:pPr>
              <w:pStyle w:val="TAL"/>
              <w:rPr>
                <w:rFonts w:eastAsia="宋体"/>
                <w:lang w:eastAsia="zh-CN"/>
              </w:rPr>
            </w:pPr>
            <w:r>
              <w:rPr>
                <w:rFonts w:eastAsia="宋体" w:hint="eastAsia"/>
                <w:lang w:eastAsia="zh-CN"/>
              </w:rPr>
              <w:t>M</w:t>
            </w:r>
            <w:r>
              <w:rPr>
                <w:rFonts w:eastAsia="宋体"/>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779B6882" w14:textId="77777777" w:rsidR="00A32492" w:rsidRPr="00A73E53" w:rsidRDefault="00A32492" w:rsidP="00A32492">
            <w:pPr>
              <w:pStyle w:val="TAL"/>
              <w:numPr>
                <w:ilvl w:val="0"/>
                <w:numId w:val="39"/>
              </w:numPr>
              <w:rPr>
                <w:lang w:eastAsia="ja-JP"/>
              </w:rPr>
            </w:pPr>
            <w:r w:rsidRPr="00A73E53">
              <w:rPr>
                <w:lang w:eastAsia="ja-JP"/>
              </w:rPr>
              <w:t>Supports up to 12 configured/active configured grant configurations in a BWP of a serving cell.</w:t>
            </w:r>
          </w:p>
          <w:p w14:paraId="20053738" w14:textId="77777777" w:rsidR="00A32492" w:rsidRPr="00A73E53" w:rsidRDefault="00A32492" w:rsidP="00134F25">
            <w:pPr>
              <w:pStyle w:val="TAL"/>
              <w:ind w:left="360" w:hanging="360"/>
              <w:rPr>
                <w:lang w:eastAsia="ja-JP"/>
              </w:rPr>
            </w:pPr>
            <w:r w:rsidRPr="00A73E53">
              <w:rPr>
                <w:lang w:eastAsia="ja-JP"/>
              </w:rPr>
              <w:t>• Separate RRC parameters for different configured grant configurations</w:t>
            </w:r>
          </w:p>
          <w:p w14:paraId="032419B8" w14:textId="77777777" w:rsidR="00A32492" w:rsidRPr="00A73E53" w:rsidRDefault="00A32492" w:rsidP="00134F25">
            <w:pPr>
              <w:pStyle w:val="TAL"/>
              <w:ind w:left="360" w:hanging="360"/>
              <w:rPr>
                <w:lang w:eastAsia="ja-JP"/>
              </w:rPr>
            </w:pPr>
            <w:r w:rsidRPr="00A73E53">
              <w:rPr>
                <w:lang w:eastAsia="ja-JP"/>
              </w:rPr>
              <w:t>• Separate activation for different configured grant Type 2 configurations</w:t>
            </w:r>
          </w:p>
          <w:p w14:paraId="1AFB4811" w14:textId="77777777" w:rsidR="00A32492" w:rsidRDefault="00A32492" w:rsidP="00134F25">
            <w:pPr>
              <w:pStyle w:val="TAL"/>
              <w:ind w:left="360" w:hanging="360"/>
              <w:rPr>
                <w:lang w:eastAsia="ja-JP"/>
              </w:rPr>
            </w:pPr>
            <w:r w:rsidRPr="00A73E53">
              <w:rPr>
                <w:lang w:eastAsia="ja-JP"/>
              </w:rPr>
              <w:t>• Separate release for different configured grant Type 2 configurations</w:t>
            </w:r>
          </w:p>
          <w:p w14:paraId="01328A08" w14:textId="5DD205A7" w:rsidR="00A73E53" w:rsidRDefault="00A73E53" w:rsidP="007F4947">
            <w:pPr>
              <w:pStyle w:val="TAL"/>
              <w:numPr>
                <w:ilvl w:val="0"/>
                <w:numId w:val="39"/>
              </w:numPr>
              <w:rPr>
                <w:lang w:eastAsia="zh-CN"/>
              </w:rPr>
            </w:pPr>
            <w:del w:id="195" w:author="Huawei" w:date="2020-05-15T20:48:00Z">
              <w:r w:rsidDel="00A73E53">
                <w:rPr>
                  <w:lang w:eastAsia="ja-JP"/>
                </w:rPr>
                <w:delText>[</w:delText>
              </w:r>
            </w:del>
            <w:r w:rsidRPr="00A73E53">
              <w:rPr>
                <w:lang w:eastAsia="ja-JP"/>
              </w:rPr>
              <w:t>Supported maximum number of configured/active configured grant configurations in a BWP of a serving cell</w:t>
            </w:r>
            <w:del w:id="196" w:author="Huawei" w:date="2020-05-15T20:48:00Z">
              <w:r w:rsidR="00085E12" w:rsidDel="00085E12">
                <w:rPr>
                  <w:lang w:eastAsia="ja-JP"/>
                </w:rPr>
                <w:delText>]</w:delText>
              </w:r>
            </w:del>
          </w:p>
          <w:p w14:paraId="6200B437" w14:textId="4C23FACE" w:rsidR="00A73E53" w:rsidRDefault="00812B6F" w:rsidP="007F4947">
            <w:pPr>
              <w:pStyle w:val="TAL"/>
              <w:numPr>
                <w:ilvl w:val="0"/>
                <w:numId w:val="39"/>
              </w:numPr>
              <w:rPr>
                <w:lang w:eastAsia="zh-CN"/>
              </w:rPr>
            </w:pPr>
            <w:del w:id="197" w:author="Huawei" w:date="2020-05-15T20:48:00Z">
              <w:r w:rsidDel="00812B6F">
                <w:rPr>
                  <w:lang w:eastAsia="ja-JP"/>
                </w:rPr>
                <w:delText>[</w:delText>
              </w:r>
            </w:del>
            <w:r w:rsidRPr="00A73E53">
              <w:rPr>
                <w:lang w:eastAsia="ja-JP"/>
              </w:rPr>
              <w:t>Supported maximum number of configured/active configured grant configurations across all serving cells</w:t>
            </w:r>
            <w:del w:id="198" w:author="Huawei" w:date="2020-05-15T20:48:00Z">
              <w:r w:rsidDel="00812B6F">
                <w:rPr>
                  <w:lang w:eastAsia="ja-JP"/>
                </w:rPr>
                <w:delText>]</w:delText>
              </w:r>
            </w:del>
          </w:p>
          <w:p w14:paraId="1F18935D" w14:textId="65879FC2" w:rsidR="00A32492" w:rsidRPr="00A73E53" w:rsidRDefault="00A32492" w:rsidP="00812B6F">
            <w:pPr>
              <w:pStyle w:val="TAL"/>
              <w:ind w:left="360"/>
              <w:rPr>
                <w:lang w:eastAsia="ja-JP"/>
              </w:rPr>
            </w:pPr>
            <w:r w:rsidRPr="00A73E53">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0CDA0864" w14:textId="46DD62D5" w:rsidR="00A32492" w:rsidRPr="00693789" w:rsidDel="007F15EB" w:rsidRDefault="00A32492" w:rsidP="00134F25">
            <w:pPr>
              <w:pStyle w:val="TAL"/>
              <w:rPr>
                <w:del w:id="199" w:author="Huawei" w:date="2020-05-15T15:53:00Z"/>
                <w:lang w:eastAsia="ja-JP"/>
              </w:rPr>
            </w:pPr>
            <w:del w:id="200" w:author="Huawei" w:date="2020-05-15T15:53:00Z">
              <w:r w:rsidRPr="00693789" w:rsidDel="007F15EB">
                <w:rPr>
                  <w:lang w:eastAsia="ja-JP"/>
                </w:rPr>
                <w:delText>TBD</w:delText>
              </w:r>
            </w:del>
          </w:p>
          <w:p w14:paraId="2380A13F" w14:textId="3625679C" w:rsidR="00A32492" w:rsidRPr="00693789" w:rsidDel="007F15EB" w:rsidRDefault="00A32492" w:rsidP="00134F25">
            <w:pPr>
              <w:pStyle w:val="TAL"/>
              <w:rPr>
                <w:del w:id="201" w:author="Huawei" w:date="2020-05-15T15:53:00Z"/>
                <w:lang w:eastAsia="ja-JP"/>
              </w:rPr>
            </w:pPr>
          </w:p>
          <w:p w14:paraId="18B6BB37" w14:textId="5404AA88" w:rsidR="00A32492" w:rsidRPr="00693789" w:rsidRDefault="00A32492" w:rsidP="00134F25">
            <w:pPr>
              <w:pStyle w:val="TAL"/>
              <w:rPr>
                <w:lang w:eastAsia="ja-JP"/>
              </w:rPr>
            </w:pPr>
            <w:del w:id="202" w:author="Huawei" w:date="2020-05-15T15:53:00Z">
              <w:r w:rsidRPr="00693789" w:rsidDel="007F15EB">
                <w:rPr>
                  <w:lang w:eastAsia="ja-JP"/>
                </w:rPr>
                <w:delText xml:space="preserve">FFS: </w:delText>
              </w:r>
            </w:del>
            <w:r w:rsidRPr="00693789">
              <w:rPr>
                <w:lang w:eastAsia="ja-JP"/>
              </w:rPr>
              <w:t>5-19 or 5-20</w:t>
            </w:r>
          </w:p>
        </w:tc>
        <w:tc>
          <w:tcPr>
            <w:tcW w:w="858" w:type="dxa"/>
            <w:tcBorders>
              <w:top w:val="single" w:sz="4" w:space="0" w:color="auto"/>
              <w:left w:val="single" w:sz="4" w:space="0" w:color="auto"/>
              <w:bottom w:val="single" w:sz="4" w:space="0" w:color="auto"/>
              <w:right w:val="single" w:sz="4" w:space="0" w:color="auto"/>
            </w:tcBorders>
          </w:tcPr>
          <w:p w14:paraId="3538F1D7" w14:textId="77777777" w:rsidR="00A32492" w:rsidRPr="00A73E53" w:rsidRDefault="00A32492" w:rsidP="00134F25">
            <w:pPr>
              <w:pStyle w:val="TAL"/>
              <w:rPr>
                <w:rFonts w:eastAsia="宋体"/>
                <w:lang w:eastAsia="zh-CN"/>
              </w:rPr>
            </w:pPr>
            <w:r w:rsidRPr="00A73E53">
              <w:rPr>
                <w:rFonts w:eastAsia="宋体"/>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A29C2C" w14:textId="77777777" w:rsidR="00A32492" w:rsidRPr="00A73E53" w:rsidRDefault="00A32492" w:rsidP="00134F25">
            <w:pPr>
              <w:pStyle w:val="TAL"/>
              <w:rPr>
                <w:lang w:eastAsia="ja-JP"/>
              </w:rPr>
            </w:pPr>
            <w:r w:rsidRPr="00A73E53">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4E205F" w14:textId="77777777" w:rsidR="00A32492" w:rsidRPr="00A73E53" w:rsidRDefault="00A32492"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3CB4ED" w14:textId="77777777" w:rsidR="00A32492" w:rsidRPr="007F4947" w:rsidRDefault="00A32492" w:rsidP="00134F25">
            <w:pPr>
              <w:pStyle w:val="TAL"/>
              <w:rPr>
                <w:lang w:eastAsia="ja-JP"/>
              </w:rPr>
            </w:pPr>
            <w:del w:id="203" w:author="Huawei" w:date="2020-05-15T15:53:00Z">
              <w:r w:rsidRPr="007F4947" w:rsidDel="007F15EB">
                <w:rPr>
                  <w:lang w:eastAsia="ja-JP"/>
                </w:rPr>
                <w:delText>[</w:delText>
              </w:r>
            </w:del>
            <w:r w:rsidRPr="007F4947">
              <w:rPr>
                <w:lang w:eastAsia="ja-JP"/>
              </w:rPr>
              <w:t>Per UE</w:t>
            </w:r>
            <w:del w:id="204" w:author="Huawei" w:date="2020-05-15T15:53:00Z">
              <w:r w:rsidRPr="007F4947" w:rsidDel="007F15EB">
                <w:rPr>
                  <w:lang w:eastAsia="ja-JP"/>
                </w:rPr>
                <w:delText>]</w:delText>
              </w:r>
            </w:del>
          </w:p>
          <w:p w14:paraId="38F5CED3" w14:textId="77777777" w:rsidR="00A32492" w:rsidRPr="007F4947" w:rsidRDefault="00A32492" w:rsidP="00134F25">
            <w:pPr>
              <w:pStyle w:val="TAL"/>
              <w:rPr>
                <w:lang w:eastAsia="ja-JP"/>
              </w:rPr>
            </w:pPr>
          </w:p>
          <w:p w14:paraId="490C4F9D" w14:textId="520EFB99" w:rsidR="00A32492" w:rsidRPr="00A73E53" w:rsidRDefault="00A32492" w:rsidP="00134F25">
            <w:pPr>
              <w:pStyle w:val="TAL"/>
              <w:rPr>
                <w:lang w:eastAsia="ja-JP"/>
              </w:rPr>
            </w:pPr>
            <w:del w:id="205" w:author="Huawei" w:date="2020-05-15T15:53:00Z">
              <w:r w:rsidRPr="007F4947" w:rsidDel="007F15EB">
                <w:rPr>
                  <w:lang w:eastAsia="ja-JP"/>
                </w:rPr>
                <w:delText>FFS: FSPC</w:delText>
              </w:r>
            </w:del>
          </w:p>
        </w:tc>
        <w:tc>
          <w:tcPr>
            <w:tcW w:w="992" w:type="dxa"/>
            <w:tcBorders>
              <w:top w:val="single" w:sz="4" w:space="0" w:color="auto"/>
              <w:left w:val="single" w:sz="4" w:space="0" w:color="auto"/>
              <w:bottom w:val="single" w:sz="4" w:space="0" w:color="auto"/>
              <w:right w:val="single" w:sz="4" w:space="0" w:color="auto"/>
            </w:tcBorders>
          </w:tcPr>
          <w:p w14:paraId="78572781" w14:textId="77777777" w:rsidR="00A32492" w:rsidRPr="007F4947" w:rsidRDefault="00A32492" w:rsidP="00134F25">
            <w:pPr>
              <w:pStyle w:val="TAL"/>
              <w:rPr>
                <w:lang w:eastAsia="ja-JP"/>
              </w:rPr>
            </w:pPr>
            <w:del w:id="206" w:author="Huawei" w:date="2020-05-15T15:53:00Z">
              <w:r w:rsidRPr="007F4947" w:rsidDel="007F15EB">
                <w:rPr>
                  <w:lang w:eastAsia="ja-JP"/>
                </w:rPr>
                <w:delText>[</w:delText>
              </w:r>
            </w:del>
            <w:r w:rsidRPr="007F4947">
              <w:rPr>
                <w:lang w:eastAsia="ja-JP"/>
              </w:rPr>
              <w:t>No</w:t>
            </w:r>
            <w:del w:id="207" w:author="Huawei" w:date="2020-05-15T15:53:00Z">
              <w:r w:rsidRPr="007F4947" w:rsidDel="007F15EB">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4293682A" w14:textId="77777777" w:rsidR="00A32492" w:rsidRPr="007F4947" w:rsidRDefault="00A32492" w:rsidP="00134F25">
            <w:pPr>
              <w:pStyle w:val="TAL"/>
              <w:rPr>
                <w:lang w:eastAsia="ja-JP"/>
              </w:rPr>
            </w:pPr>
            <w:del w:id="208" w:author="Huawei" w:date="2020-05-15T15:53:00Z">
              <w:r w:rsidRPr="007F4947" w:rsidDel="007F15EB">
                <w:rPr>
                  <w:lang w:eastAsia="ja-JP"/>
                </w:rPr>
                <w:delText>[</w:delText>
              </w:r>
            </w:del>
            <w:r w:rsidRPr="007F4947">
              <w:rPr>
                <w:lang w:eastAsia="ja-JP"/>
              </w:rPr>
              <w:t>No</w:t>
            </w:r>
            <w:del w:id="209" w:author="Huawei" w:date="2020-05-15T15:53:00Z">
              <w:r w:rsidRPr="007F4947" w:rsidDel="007F15EB">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C0FE71B" w14:textId="77777777" w:rsidR="00A32492" w:rsidRPr="007F4947" w:rsidRDefault="00A32492" w:rsidP="00134F25">
            <w:pPr>
              <w:pStyle w:val="TAL"/>
            </w:pPr>
            <w:del w:id="210" w:author="Huawei" w:date="2020-05-15T15:53:00Z">
              <w:r w:rsidRPr="007F4947" w:rsidDel="007F15EB">
                <w:delText>[</w:delText>
              </w:r>
            </w:del>
            <w:r w:rsidRPr="007F4947">
              <w:t>N/A</w:t>
            </w:r>
            <w:del w:id="211" w:author="Huawei" w:date="2020-05-15T15:53:00Z">
              <w:r w:rsidRPr="007F4947" w:rsidDel="007F15EB">
                <w:delText>]</w:delText>
              </w:r>
            </w:del>
            <w:r w:rsidRPr="007F4947">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7921B419" w14:textId="77777777" w:rsidR="00A32492" w:rsidRPr="00A73E53" w:rsidRDefault="00A32492" w:rsidP="00134F25">
            <w:pPr>
              <w:pStyle w:val="TAL"/>
            </w:pPr>
          </w:p>
        </w:tc>
        <w:tc>
          <w:tcPr>
            <w:tcW w:w="1276" w:type="dxa"/>
            <w:tcBorders>
              <w:top w:val="single" w:sz="4" w:space="0" w:color="auto"/>
              <w:left w:val="single" w:sz="4" w:space="0" w:color="auto"/>
              <w:bottom w:val="single" w:sz="4" w:space="0" w:color="auto"/>
              <w:right w:val="single" w:sz="4" w:space="0" w:color="auto"/>
            </w:tcBorders>
          </w:tcPr>
          <w:p w14:paraId="1D071341" w14:textId="77777777" w:rsidR="00A32492" w:rsidRPr="00A73E53" w:rsidRDefault="00A32492" w:rsidP="00134F25">
            <w:pPr>
              <w:pStyle w:val="TAL"/>
              <w:rPr>
                <w:lang w:eastAsia="ja-JP"/>
              </w:rPr>
            </w:pPr>
            <w:r w:rsidRPr="00A73E53">
              <w:rPr>
                <w:lang w:eastAsia="ja-JP"/>
              </w:rPr>
              <w:t>Optional with capability signalling</w:t>
            </w:r>
          </w:p>
          <w:p w14:paraId="337A54F1" w14:textId="23D6EE68" w:rsidR="00A32492" w:rsidRPr="00A73E53" w:rsidDel="007F15EB" w:rsidRDefault="00A32492" w:rsidP="00134F25">
            <w:pPr>
              <w:pStyle w:val="TAL"/>
              <w:rPr>
                <w:del w:id="212" w:author="Huawei" w:date="2020-05-15T15:54:00Z"/>
                <w:rFonts w:eastAsia="MS Mincho"/>
                <w:lang w:eastAsia="ja-JP"/>
              </w:rPr>
            </w:pPr>
          </w:p>
          <w:p w14:paraId="0CAF8160" w14:textId="77777777" w:rsidR="007F15EB" w:rsidRPr="00A73E53" w:rsidRDefault="007F15EB" w:rsidP="00134F25">
            <w:pPr>
              <w:pStyle w:val="TAL"/>
              <w:rPr>
                <w:ins w:id="213" w:author="Huawei" w:date="2020-05-15T15:54:00Z"/>
                <w:rFonts w:eastAsia="MS Mincho"/>
                <w:lang w:eastAsia="ja-JP"/>
              </w:rPr>
            </w:pPr>
          </w:p>
          <w:p w14:paraId="77198175" w14:textId="0784CCBF" w:rsidR="00A32492" w:rsidRPr="00A73E53" w:rsidRDefault="00A32492" w:rsidP="00134F25">
            <w:pPr>
              <w:pStyle w:val="TAL"/>
              <w:rPr>
                <w:lang w:eastAsia="ja-JP"/>
              </w:rPr>
            </w:pPr>
            <w:del w:id="214" w:author="Huawei" w:date="2020-05-15T15:54:00Z">
              <w:r w:rsidRPr="00A73E53" w:rsidDel="007F15EB">
                <w:rPr>
                  <w:lang w:eastAsia="ja-JP"/>
                </w:rPr>
                <w:delText xml:space="preserve">FFS: </w:delText>
              </w:r>
            </w:del>
            <w:r w:rsidRPr="00A73E53">
              <w:rPr>
                <w:lang w:eastAsia="ja-JP"/>
              </w:rPr>
              <w:t>Candidate value for component 2: {1, 2, …, 12}</w:t>
            </w:r>
          </w:p>
          <w:p w14:paraId="28885287" w14:textId="77777777" w:rsidR="00A32492" w:rsidRPr="00A73E53" w:rsidRDefault="00A32492" w:rsidP="00134F25">
            <w:pPr>
              <w:pStyle w:val="TAL"/>
              <w:rPr>
                <w:lang w:eastAsia="ja-JP"/>
              </w:rPr>
            </w:pPr>
          </w:p>
          <w:p w14:paraId="10D2C39C" w14:textId="77777777" w:rsidR="00A32492" w:rsidRPr="00A73E53" w:rsidRDefault="00A32492" w:rsidP="00134F25">
            <w:pPr>
              <w:pStyle w:val="TAL"/>
              <w:rPr>
                <w:lang w:eastAsia="ja-JP"/>
              </w:rPr>
            </w:pPr>
            <w:del w:id="215" w:author="Huawei" w:date="2020-05-15T15:54:00Z">
              <w:r w:rsidRPr="00A73E53" w:rsidDel="007F15EB">
                <w:rPr>
                  <w:lang w:eastAsia="ja-JP"/>
                </w:rPr>
                <w:delText xml:space="preserve">FFS: </w:delText>
              </w:r>
            </w:del>
            <w:r w:rsidRPr="00A73E53">
              <w:rPr>
                <w:lang w:eastAsia="ja-JP"/>
              </w:rPr>
              <w:t xml:space="preserve">Candidate value for component 3: {2, …, </w:t>
            </w:r>
            <w:del w:id="216" w:author="Huawei" w:date="2020-05-15T15:54:00Z">
              <w:r w:rsidRPr="00A73E53" w:rsidDel="007F15EB">
                <w:rPr>
                  <w:lang w:eastAsia="ja-JP"/>
                </w:rPr>
                <w:delText>[</w:delText>
              </w:r>
            </w:del>
            <w:r w:rsidRPr="00A73E53">
              <w:rPr>
                <w:lang w:eastAsia="ja-JP"/>
              </w:rPr>
              <w:t>32</w:t>
            </w:r>
            <w:del w:id="217" w:author="Huawei" w:date="2020-05-15T15:54:00Z">
              <w:r w:rsidRPr="00A73E53" w:rsidDel="007F15EB">
                <w:rPr>
                  <w:lang w:eastAsia="ja-JP"/>
                </w:rPr>
                <w:delText>]</w:delText>
              </w:r>
            </w:del>
            <w:r w:rsidRPr="00A73E53">
              <w:rPr>
                <w:lang w:eastAsia="ja-JP"/>
              </w:rPr>
              <w:t>}</w:t>
            </w:r>
          </w:p>
        </w:tc>
      </w:tr>
    </w:tbl>
    <w:p w14:paraId="5A37A857" w14:textId="5D7F7952" w:rsidR="00A32492" w:rsidRPr="007652D2" w:rsidRDefault="00A32492" w:rsidP="007652D2">
      <w:pPr>
        <w:pStyle w:val="af"/>
        <w:widowControl w:val="0"/>
        <w:overflowPunct/>
        <w:autoSpaceDE/>
        <w:autoSpaceDN/>
        <w:adjustRightInd/>
        <w:spacing w:beforeLines="50" w:before="120" w:after="0"/>
        <w:ind w:left="4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Comments:</w:t>
      </w:r>
    </w:p>
    <w:p w14:paraId="44565D43" w14:textId="184E6BE2" w:rsidR="00FD27C9" w:rsidRPr="004E26FE" w:rsidRDefault="00543F89" w:rsidP="00FD27C9">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sidRPr="00543F89">
        <w:rPr>
          <w:rFonts w:eastAsia="宋体"/>
          <w:color w:val="000000" w:themeColor="text1"/>
          <w:sz w:val="22"/>
          <w:szCs w:val="22"/>
          <w:lang w:val="en-US" w:eastAsia="zh-CN"/>
        </w:rPr>
        <w:t>We w</w:t>
      </w:r>
      <w:r w:rsidR="00D70683">
        <w:rPr>
          <w:rFonts w:eastAsia="宋体"/>
          <w:color w:val="000000" w:themeColor="text1"/>
          <w:sz w:val="22"/>
          <w:szCs w:val="22"/>
          <w:lang w:val="en-US" w:eastAsia="zh-CN"/>
        </w:rPr>
        <w:t>ould prefer to keep component 2 and component 3</w:t>
      </w:r>
      <w:r w:rsidR="00520560">
        <w:rPr>
          <w:rFonts w:eastAsia="宋体"/>
          <w:color w:val="000000" w:themeColor="text1"/>
          <w:sz w:val="22"/>
          <w:szCs w:val="22"/>
          <w:lang w:val="en-US" w:eastAsia="zh-CN"/>
        </w:rPr>
        <w:t xml:space="preserve"> and also the candidate values for this two components</w:t>
      </w:r>
      <w:r w:rsidRPr="00543F89">
        <w:rPr>
          <w:rFonts w:eastAsia="宋体" w:hint="eastAsia"/>
          <w:color w:val="000000" w:themeColor="text1"/>
          <w:sz w:val="22"/>
          <w:szCs w:val="22"/>
          <w:lang w:val="en-US" w:eastAsia="zh-CN"/>
        </w:rPr>
        <w:t xml:space="preserve">. </w:t>
      </w:r>
      <w:r w:rsidRPr="00543F89">
        <w:rPr>
          <w:rFonts w:eastAsia="宋体"/>
          <w:color w:val="000000" w:themeColor="text1"/>
          <w:sz w:val="22"/>
          <w:szCs w:val="22"/>
          <w:lang w:val="en-US" w:eastAsia="zh-CN"/>
        </w:rPr>
        <w:t>UE complexity would be increased with the increase of the number of configured grant configurations. Therefore, UE should report the maximum number of configured grant configurations it can support within a BWP.</w:t>
      </w:r>
      <w:r w:rsidR="005E2563">
        <w:rPr>
          <w:rFonts w:eastAsia="宋体"/>
          <w:color w:val="000000" w:themeColor="text1"/>
          <w:sz w:val="22"/>
          <w:szCs w:val="22"/>
          <w:lang w:val="en-US" w:eastAsia="zh-CN"/>
        </w:rPr>
        <w:t xml:space="preserve"> And we are ok with the change of “active” to “configured/active”.</w:t>
      </w:r>
    </w:p>
    <w:p w14:paraId="404499D9" w14:textId="1DB1E5CE" w:rsidR="00FD27C9" w:rsidRPr="00F666D1" w:rsidRDefault="004E26FE" w:rsidP="00FD27C9">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We are ok to set 5-19 or 5-20 as the </w:t>
      </w:r>
      <w:r w:rsidRPr="00FD27C9">
        <w:rPr>
          <w:rFonts w:eastAsia="宋体"/>
          <w:sz w:val="22"/>
          <w:szCs w:val="22"/>
          <w:lang w:val="en-US"/>
        </w:rPr>
        <w:t>prerequisite feature group for FG 11-</w:t>
      </w:r>
      <w:r>
        <w:rPr>
          <w:rFonts w:eastAsia="宋体"/>
          <w:sz w:val="22"/>
          <w:szCs w:val="22"/>
          <w:lang w:val="en-US"/>
        </w:rPr>
        <w:t>9</w:t>
      </w:r>
      <w:r w:rsidRPr="00FD27C9">
        <w:rPr>
          <w:rFonts w:eastAsia="宋体"/>
          <w:sz w:val="22"/>
          <w:szCs w:val="22"/>
          <w:lang w:val="en-US"/>
        </w:rPr>
        <w:t>.</w:t>
      </w:r>
    </w:p>
    <w:p w14:paraId="456B0669" w14:textId="4B7E91C3" w:rsidR="005E024C" w:rsidRPr="00392ECA" w:rsidRDefault="005E024C" w:rsidP="00FD27C9">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Pr>
          <w:rFonts w:eastAsia="宋体"/>
          <w:sz w:val="22"/>
          <w:szCs w:val="22"/>
          <w:lang w:val="en-US"/>
        </w:rPr>
        <w:t>We are ok to set the type as per UE.</w:t>
      </w:r>
    </w:p>
    <w:p w14:paraId="0966530F" w14:textId="77777777" w:rsidR="00A32492" w:rsidRPr="004E26FE" w:rsidRDefault="00A32492"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77F6C432" w14:textId="77777777" w:rsidR="00FD27C9" w:rsidRPr="00D50B4B" w:rsidRDefault="00FD27C9" w:rsidP="00D50B4B">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D50B4B">
        <w:rPr>
          <w:rFonts w:eastAsia="宋体" w:hint="eastAsia"/>
          <w:b/>
          <w:color w:val="000000" w:themeColor="text1"/>
          <w:sz w:val="22"/>
          <w:szCs w:val="22"/>
          <w:lang w:val="en-US" w:eastAsia="zh-CN"/>
        </w:rPr>
        <w:t>FG</w:t>
      </w:r>
      <w:r w:rsidRPr="00D50B4B">
        <w:rPr>
          <w:rFonts w:eastAsia="宋体"/>
          <w:b/>
          <w:color w:val="000000" w:themeColor="text1"/>
          <w:sz w:val="22"/>
          <w:szCs w:val="22"/>
          <w:lang w:val="en-US" w:eastAsia="zh-CN"/>
        </w:rPr>
        <w:t xml:space="preserve"> </w:t>
      </w:r>
      <w:r w:rsidRPr="00D50B4B">
        <w:rPr>
          <w:rFonts w:eastAsia="宋体" w:hint="eastAsia"/>
          <w:b/>
          <w:color w:val="000000" w:themeColor="text1"/>
          <w:sz w:val="22"/>
          <w:szCs w:val="22"/>
          <w:lang w:val="en-US" w:eastAsia="zh-CN"/>
        </w:rPr>
        <w:t>11-9a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32492" w14:paraId="7A10628E"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tcPr>
          <w:p w14:paraId="00005818" w14:textId="77777777" w:rsidR="00A32492" w:rsidRDefault="00A32492" w:rsidP="00134F25">
            <w:pPr>
              <w:pStyle w:val="TAL"/>
              <w:rPr>
                <w:lang w:eastAsia="ja-JP"/>
              </w:rPr>
            </w:pPr>
            <w:r>
              <w:rPr>
                <w:lang w:eastAsia="ja-JP"/>
              </w:rPr>
              <w:t xml:space="preserve">11. </w:t>
            </w:r>
          </w:p>
          <w:p w14:paraId="28404638" w14:textId="77777777" w:rsidR="00A32492" w:rsidRDefault="00A32492" w:rsidP="00134F2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4D2A058" w14:textId="77777777" w:rsidR="00A32492" w:rsidRDefault="00A32492" w:rsidP="00134F25">
            <w:pPr>
              <w:pStyle w:val="TAL"/>
              <w:rPr>
                <w:rFonts w:eastAsia="宋体"/>
                <w:lang w:eastAsia="zh-CN"/>
              </w:rPr>
            </w:pPr>
            <w:r>
              <w:rPr>
                <w:rFonts w:eastAsia="宋体" w:hint="eastAsia"/>
                <w:lang w:eastAsia="zh-CN"/>
              </w:rPr>
              <w:t>11-9</w:t>
            </w:r>
            <w:r>
              <w:rPr>
                <w:rFonts w:eastAsia="宋体"/>
                <w:lang w:eastAsia="zh-CN"/>
              </w:rPr>
              <w:t>a</w:t>
            </w:r>
          </w:p>
        </w:tc>
        <w:tc>
          <w:tcPr>
            <w:tcW w:w="1559" w:type="dxa"/>
            <w:tcBorders>
              <w:top w:val="single" w:sz="4" w:space="0" w:color="auto"/>
              <w:left w:val="single" w:sz="4" w:space="0" w:color="auto"/>
              <w:bottom w:val="single" w:sz="4" w:space="0" w:color="auto"/>
              <w:right w:val="single" w:sz="4" w:space="0" w:color="auto"/>
            </w:tcBorders>
          </w:tcPr>
          <w:p w14:paraId="5F5E3AF7" w14:textId="77777777" w:rsidR="00A32492" w:rsidRDefault="00A32492" w:rsidP="00134F25">
            <w:pPr>
              <w:pStyle w:val="TAL"/>
              <w:rPr>
                <w:rFonts w:eastAsia="宋体"/>
                <w:lang w:eastAsia="zh-CN"/>
              </w:rPr>
            </w:pPr>
            <w:r>
              <w:rPr>
                <w:rFonts w:eastAsia="宋体"/>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3D08FE42" w14:textId="188A5089" w:rsidR="00A32492" w:rsidRDefault="00A32492" w:rsidP="00A32492">
            <w:pPr>
              <w:pStyle w:val="TAL"/>
              <w:numPr>
                <w:ilvl w:val="0"/>
                <w:numId w:val="40"/>
              </w:numPr>
              <w:rPr>
                <w:lang w:eastAsia="ja-JP"/>
              </w:rPr>
            </w:pPr>
            <w:r>
              <w:rPr>
                <w:lang w:eastAsia="ja-JP"/>
              </w:rPr>
              <w:t>M&lt;=4 bits indication in the Release DCI is used for indicating which CG configuration(s) is/are released, where the association between each state indicated by the indication and the CG configuration(s) is</w:t>
            </w:r>
          </w:p>
          <w:p w14:paraId="1D0EEC5E" w14:textId="77777777" w:rsidR="00A32492" w:rsidRDefault="00A32492" w:rsidP="00134F25">
            <w:pPr>
              <w:pStyle w:val="TAL"/>
              <w:ind w:left="360" w:hanging="360"/>
              <w:rPr>
                <w:lang w:eastAsia="ja-JP"/>
              </w:rPr>
            </w:pPr>
            <w:r>
              <w:rPr>
                <w:lang w:eastAsia="ja-JP"/>
              </w:rPr>
              <w:t>• Up to 2^M states are higher layer configurable, where each of the state can be mapped to a single or multiple CG configurations to be released</w:t>
            </w:r>
          </w:p>
          <w:p w14:paraId="608E8313" w14:textId="77777777" w:rsidR="00A32492" w:rsidRDefault="00A32492" w:rsidP="00134F25">
            <w:pPr>
              <w:pStyle w:val="TAL"/>
              <w:spacing w:line="256" w:lineRule="auto"/>
              <w:rPr>
                <w:lang w:eastAsia="ja-JP"/>
              </w:rPr>
            </w:pPr>
            <w:r>
              <w:rPr>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56476131" w14:textId="41D07136" w:rsidR="00A32492" w:rsidRPr="00303D6C" w:rsidRDefault="00A32492" w:rsidP="00544A3A">
            <w:pPr>
              <w:pStyle w:val="TAL"/>
              <w:rPr>
                <w:lang w:eastAsia="ja-JP"/>
              </w:rPr>
            </w:pPr>
            <w:r w:rsidRPr="00303D6C">
              <w:rPr>
                <w:lang w:eastAsia="ja-JP"/>
              </w:rPr>
              <w:t>11</w:t>
            </w:r>
            <w:r w:rsidRPr="00303D6C">
              <w:rPr>
                <w:rFonts w:hint="eastAsia"/>
                <w:lang w:eastAsia="ja-JP"/>
              </w:rPr>
              <w:t>-9</w:t>
            </w:r>
            <w:r w:rsidRPr="00303D6C">
              <w:rPr>
                <w:lang w:eastAsia="ja-JP"/>
              </w:rPr>
              <w:t xml:space="preserve"> </w:t>
            </w:r>
            <w:del w:id="218" w:author="Huawei" w:date="2020-05-15T15:53:00Z">
              <w:r w:rsidRPr="00303D6C" w:rsidDel="007F15EB">
                <w:rPr>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tcPr>
          <w:p w14:paraId="0B688738" w14:textId="77777777" w:rsidR="00A32492" w:rsidRPr="00303D6C" w:rsidRDefault="00A32492" w:rsidP="00134F25">
            <w:pPr>
              <w:pStyle w:val="TAL"/>
              <w:rPr>
                <w:rFonts w:eastAsia="宋体"/>
                <w:lang w:eastAsia="zh-CN"/>
              </w:rPr>
            </w:pPr>
            <w:r w:rsidRPr="00303D6C">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1830D5" w14:textId="77777777" w:rsidR="00A32492" w:rsidRPr="00303D6C" w:rsidRDefault="00A32492" w:rsidP="00134F25">
            <w:pPr>
              <w:pStyle w:val="TAL"/>
              <w:rPr>
                <w:lang w:eastAsia="ja-JP"/>
              </w:rPr>
            </w:pPr>
            <w:r w:rsidRPr="00303D6C">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162BC6" w14:textId="77777777" w:rsidR="00A32492" w:rsidRPr="00303D6C" w:rsidRDefault="00A32492"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09A4750" w14:textId="77777777" w:rsidR="00A32492" w:rsidRPr="00303D6C" w:rsidRDefault="00A32492" w:rsidP="00134F25">
            <w:pPr>
              <w:pStyle w:val="TAL"/>
              <w:rPr>
                <w:lang w:eastAsia="ja-JP"/>
              </w:rPr>
            </w:pPr>
            <w:del w:id="219" w:author="Huawei" w:date="2020-05-15T15:53:00Z">
              <w:r w:rsidRPr="00303D6C" w:rsidDel="007F15EB">
                <w:rPr>
                  <w:lang w:eastAsia="ja-JP"/>
                </w:rPr>
                <w:delText>[</w:delText>
              </w:r>
            </w:del>
            <w:r w:rsidRPr="00303D6C">
              <w:rPr>
                <w:rFonts w:hint="eastAsia"/>
                <w:lang w:eastAsia="ja-JP"/>
              </w:rPr>
              <w:t>Per UE</w:t>
            </w:r>
            <w:del w:id="220" w:author="Huawei" w:date="2020-05-15T15:53:00Z">
              <w:r w:rsidRPr="00303D6C" w:rsidDel="007F15EB">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9AE8F9E" w14:textId="77777777" w:rsidR="00A32492" w:rsidRPr="00303D6C" w:rsidRDefault="00A32492" w:rsidP="00134F25">
            <w:pPr>
              <w:pStyle w:val="TAL"/>
              <w:rPr>
                <w:lang w:eastAsia="ja-JP"/>
              </w:rPr>
            </w:pPr>
            <w:del w:id="221" w:author="Huawei" w:date="2020-05-15T15:53:00Z">
              <w:r w:rsidRPr="00303D6C" w:rsidDel="007F15EB">
                <w:rPr>
                  <w:lang w:eastAsia="ja-JP"/>
                </w:rPr>
                <w:delText>[</w:delText>
              </w:r>
            </w:del>
            <w:r w:rsidRPr="00303D6C">
              <w:rPr>
                <w:lang w:eastAsia="ja-JP"/>
              </w:rPr>
              <w:t>No</w:t>
            </w:r>
            <w:del w:id="222" w:author="Huawei" w:date="2020-05-15T15:53:00Z">
              <w:r w:rsidRPr="00303D6C" w:rsidDel="007F15EB">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38C88C25" w14:textId="77777777" w:rsidR="00A32492" w:rsidRPr="00303D6C" w:rsidRDefault="00A32492" w:rsidP="00134F25">
            <w:pPr>
              <w:pStyle w:val="TAL"/>
              <w:rPr>
                <w:lang w:eastAsia="ja-JP"/>
              </w:rPr>
            </w:pPr>
            <w:del w:id="223" w:author="Huawei" w:date="2020-05-15T15:53:00Z">
              <w:r w:rsidRPr="00303D6C" w:rsidDel="007F15EB">
                <w:rPr>
                  <w:lang w:eastAsia="ja-JP"/>
                </w:rPr>
                <w:delText>[</w:delText>
              </w:r>
            </w:del>
            <w:r w:rsidRPr="00303D6C">
              <w:rPr>
                <w:lang w:eastAsia="ja-JP"/>
              </w:rPr>
              <w:t>No</w:t>
            </w:r>
            <w:del w:id="224" w:author="Huawei" w:date="2020-05-15T15:53:00Z">
              <w:r w:rsidRPr="00303D6C" w:rsidDel="007F15EB">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00B54914" w14:textId="77777777" w:rsidR="00A32492" w:rsidRPr="00303D6C" w:rsidRDefault="00A32492" w:rsidP="00134F25">
            <w:pPr>
              <w:pStyle w:val="TAL"/>
            </w:pPr>
            <w:del w:id="225" w:author="Huawei" w:date="2020-05-15T15:53:00Z">
              <w:r w:rsidRPr="00303D6C" w:rsidDel="007F15EB">
                <w:delText>[</w:delText>
              </w:r>
            </w:del>
            <w:r w:rsidRPr="00303D6C">
              <w:t>N/A</w:t>
            </w:r>
            <w:del w:id="226" w:author="Huawei" w:date="2020-05-15T15:53:00Z">
              <w:r w:rsidRPr="00303D6C" w:rsidDel="007F15EB">
                <w:delText>]</w:delText>
              </w:r>
            </w:del>
            <w:r w:rsidRPr="00303D6C">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45C12B61" w14:textId="749408B8" w:rsidR="00A32492" w:rsidRPr="00303D6C" w:rsidRDefault="00A32492" w:rsidP="00134F25">
            <w:pPr>
              <w:pStyle w:val="TAL"/>
            </w:pPr>
            <w:del w:id="227" w:author="Huawei" w:date="2020-05-15T15:53:00Z">
              <w:r w:rsidRPr="00303D6C" w:rsidDel="007F15EB">
                <w:delText xml:space="preserve">FFS: </w:delText>
              </w:r>
            </w:del>
            <w:r w:rsidRPr="00303D6C">
              <w:t>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tcPr>
          <w:p w14:paraId="1EA9FB0A" w14:textId="77777777" w:rsidR="00A32492" w:rsidRPr="00303D6C" w:rsidRDefault="00A32492" w:rsidP="00134F25">
            <w:pPr>
              <w:pStyle w:val="TAL"/>
              <w:rPr>
                <w:lang w:eastAsia="ja-JP"/>
              </w:rPr>
            </w:pPr>
            <w:r w:rsidRPr="00303D6C">
              <w:rPr>
                <w:lang w:eastAsia="ja-JP"/>
              </w:rPr>
              <w:t>Optional with capability signalling</w:t>
            </w:r>
          </w:p>
        </w:tc>
      </w:tr>
    </w:tbl>
    <w:p w14:paraId="358D1235" w14:textId="61B9A733" w:rsidR="00A32492" w:rsidRPr="004E26FE" w:rsidRDefault="00A32492" w:rsidP="00D50B4B">
      <w:pPr>
        <w:pStyle w:val="af"/>
        <w:widowControl w:val="0"/>
        <w:overflowPunct/>
        <w:autoSpaceDE/>
        <w:autoSpaceDN/>
        <w:adjustRightInd/>
        <w:spacing w:beforeLines="50" w:before="120" w:after="0"/>
        <w:ind w:left="420"/>
        <w:contextualSpacing w:val="0"/>
        <w:jc w:val="both"/>
        <w:rPr>
          <w:rFonts w:eastAsia="宋体"/>
          <w:color w:val="000000" w:themeColor="text1"/>
          <w:sz w:val="22"/>
          <w:szCs w:val="22"/>
          <w:lang w:val="en-US" w:eastAsia="zh-CN"/>
        </w:rPr>
      </w:pPr>
      <w:r w:rsidRPr="00D50B4B">
        <w:rPr>
          <w:rFonts w:eastAsia="宋体" w:hint="eastAsia"/>
          <w:b/>
          <w:color w:val="000000" w:themeColor="text1"/>
          <w:sz w:val="22"/>
          <w:szCs w:val="22"/>
          <w:lang w:val="en-US" w:eastAsia="zh-CN"/>
        </w:rPr>
        <w:t>C</w:t>
      </w:r>
      <w:r w:rsidRPr="00D50B4B">
        <w:rPr>
          <w:rFonts w:eastAsia="宋体"/>
          <w:b/>
          <w:color w:val="000000" w:themeColor="text1"/>
          <w:sz w:val="22"/>
          <w:szCs w:val="22"/>
          <w:lang w:val="en-US" w:eastAsia="zh-CN"/>
        </w:rPr>
        <w:t>omments</w:t>
      </w:r>
      <w:r>
        <w:rPr>
          <w:rFonts w:eastAsia="宋体"/>
          <w:color w:val="000000" w:themeColor="text1"/>
          <w:sz w:val="22"/>
          <w:szCs w:val="22"/>
          <w:lang w:val="en-US" w:eastAsia="zh-CN"/>
        </w:rPr>
        <w:t>:</w:t>
      </w:r>
    </w:p>
    <w:p w14:paraId="271B042F" w14:textId="499D4084" w:rsidR="004E26FE" w:rsidRPr="004E26FE" w:rsidRDefault="00FD27C9" w:rsidP="004E26FE">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sidRPr="004E26FE">
        <w:rPr>
          <w:rFonts w:eastAsia="宋体"/>
          <w:color w:val="000000" w:themeColor="text1"/>
          <w:sz w:val="22"/>
          <w:szCs w:val="22"/>
          <w:lang w:val="en-US" w:eastAsia="zh-CN"/>
        </w:rPr>
        <w:t xml:space="preserve">We are OK to set FG 11-9 as the prerequisite feature group for FG 11-9a. </w:t>
      </w:r>
    </w:p>
    <w:p w14:paraId="38586279" w14:textId="6B6575AB" w:rsidR="00FD27C9" w:rsidRPr="00392ECA" w:rsidRDefault="00EA2E21" w:rsidP="00FD27C9">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Pr>
          <w:rFonts w:eastAsia="MS PGothic"/>
          <w:color w:val="000000"/>
          <w:sz w:val="22"/>
          <w:szCs w:val="22"/>
          <w:lang w:val="en-US"/>
        </w:rPr>
        <w:t>Ok to remove the FFS in the note column, though since we have FG 11-10 and FG 11-11 as separate UE capability, it seems no need to mandate supporting both.</w:t>
      </w:r>
    </w:p>
    <w:p w14:paraId="06D6DF41" w14:textId="77777777" w:rsidR="00A32492" w:rsidRPr="004E26FE" w:rsidRDefault="00A32492"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2D179791" w14:textId="63F2BD10" w:rsidR="008953E8" w:rsidRPr="003C6EAF" w:rsidRDefault="00FD27C9" w:rsidP="003C6EAF">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3C6EAF">
        <w:rPr>
          <w:rFonts w:eastAsia="宋体" w:hint="eastAsia"/>
          <w:b/>
          <w:color w:val="000000" w:themeColor="text1"/>
          <w:sz w:val="22"/>
          <w:szCs w:val="22"/>
          <w:lang w:val="en-US" w:eastAsia="zh-CN"/>
        </w:rPr>
        <w:t>FG</w:t>
      </w:r>
      <w:r w:rsidRPr="003C6EAF">
        <w:rPr>
          <w:rFonts w:eastAsia="宋体"/>
          <w:b/>
          <w:color w:val="000000" w:themeColor="text1"/>
          <w:sz w:val="22"/>
          <w:szCs w:val="22"/>
          <w:lang w:val="en-US" w:eastAsia="zh-CN"/>
        </w:rPr>
        <w:t xml:space="preserve"> </w:t>
      </w:r>
      <w:r w:rsidRPr="003C6EAF">
        <w:rPr>
          <w:rFonts w:eastAsia="宋体" w:hint="eastAsia"/>
          <w:b/>
          <w:color w:val="000000" w:themeColor="text1"/>
          <w:sz w:val="22"/>
          <w:szCs w:val="22"/>
          <w:lang w:val="en-US" w:eastAsia="zh-CN"/>
        </w:rPr>
        <w:t>11-10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32492" w14:paraId="06948AD7"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tcPr>
          <w:p w14:paraId="631EEBB0" w14:textId="77777777" w:rsidR="00A32492" w:rsidRDefault="00A32492" w:rsidP="00134F25">
            <w:pPr>
              <w:pStyle w:val="TAL"/>
              <w:rPr>
                <w:lang w:eastAsia="ja-JP"/>
              </w:rPr>
            </w:pPr>
            <w:r>
              <w:rPr>
                <w:lang w:eastAsia="ja-JP"/>
              </w:rPr>
              <w:t xml:space="preserve">11. </w:t>
            </w:r>
          </w:p>
          <w:p w14:paraId="3444B6E6" w14:textId="77777777" w:rsidR="00A32492" w:rsidRDefault="00A32492" w:rsidP="00134F2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B2967FA" w14:textId="77777777" w:rsidR="00A32492" w:rsidRDefault="00A32492" w:rsidP="00134F25">
            <w:pPr>
              <w:pStyle w:val="TAL"/>
              <w:rPr>
                <w:rFonts w:eastAsia="宋体"/>
                <w:lang w:eastAsia="zh-CN"/>
              </w:rPr>
            </w:pPr>
            <w:r>
              <w:rPr>
                <w:rFonts w:eastAsia="宋体" w:hint="eastAsia"/>
                <w:lang w:eastAsia="zh-CN"/>
              </w:rPr>
              <w:t>1</w:t>
            </w:r>
            <w:r>
              <w:rPr>
                <w:rFonts w:eastAsia="宋体"/>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tcPr>
          <w:p w14:paraId="0E86B42B" w14:textId="77777777" w:rsidR="00A32492" w:rsidRDefault="00A32492" w:rsidP="00134F25">
            <w:pPr>
              <w:pStyle w:val="TAL"/>
              <w:rPr>
                <w:rFonts w:eastAsia="宋体"/>
                <w:lang w:eastAsia="zh-CN"/>
              </w:rPr>
            </w:pPr>
            <w:r>
              <w:rPr>
                <w:rFonts w:eastAsia="宋体"/>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60BAA0FF" w14:textId="77777777" w:rsidR="00A32492" w:rsidRPr="00484B3D" w:rsidRDefault="00A32492" w:rsidP="00A32492">
            <w:pPr>
              <w:pStyle w:val="TAL"/>
              <w:numPr>
                <w:ilvl w:val="0"/>
                <w:numId w:val="41"/>
              </w:numPr>
              <w:rPr>
                <w:lang w:eastAsia="ja-JP"/>
              </w:rPr>
            </w:pPr>
            <w:r w:rsidRPr="00484B3D">
              <w:rPr>
                <w:rFonts w:hint="eastAsia"/>
                <w:lang w:eastAsia="ja-JP"/>
              </w:rPr>
              <w:t>S</w:t>
            </w:r>
            <w:r w:rsidRPr="00484B3D">
              <w:rPr>
                <w:lang w:eastAsia="ja-JP"/>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3CA061C5" w14:textId="4D823C2B" w:rsidR="00A32492" w:rsidRPr="00484B3D" w:rsidRDefault="00A32492" w:rsidP="00134F25">
            <w:pPr>
              <w:pStyle w:val="TAL"/>
              <w:rPr>
                <w:lang w:eastAsia="ja-JP"/>
              </w:rPr>
            </w:pPr>
            <w:r w:rsidRPr="00484B3D">
              <w:rPr>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6FD3A9D1" w14:textId="77777777" w:rsidR="00A32492" w:rsidRPr="00484B3D" w:rsidRDefault="00A32492" w:rsidP="00134F25">
            <w:pPr>
              <w:pStyle w:val="TAL"/>
              <w:rPr>
                <w:rFonts w:eastAsia="宋体"/>
                <w:lang w:eastAsia="zh-CN"/>
              </w:rPr>
            </w:pPr>
            <w:r w:rsidRPr="00484B3D">
              <w:rPr>
                <w:rFonts w:eastAsia="宋体" w:hint="eastAsia"/>
                <w:lang w:eastAsia="zh-CN"/>
              </w:rPr>
              <w:t>Y</w:t>
            </w:r>
            <w:r w:rsidRPr="00484B3D">
              <w:rPr>
                <w:rFonts w:eastAsia="宋体"/>
                <w:lang w:eastAsia="zh-CN"/>
              </w:rPr>
              <w:t>es</w:t>
            </w:r>
          </w:p>
        </w:tc>
        <w:tc>
          <w:tcPr>
            <w:tcW w:w="851" w:type="dxa"/>
            <w:tcBorders>
              <w:top w:val="single" w:sz="4" w:space="0" w:color="auto"/>
              <w:left w:val="single" w:sz="4" w:space="0" w:color="auto"/>
              <w:bottom w:val="single" w:sz="4" w:space="0" w:color="auto"/>
              <w:right w:val="single" w:sz="4" w:space="0" w:color="auto"/>
            </w:tcBorders>
          </w:tcPr>
          <w:p w14:paraId="26269C4E" w14:textId="77777777" w:rsidR="00A32492" w:rsidRPr="00484B3D" w:rsidRDefault="00A32492" w:rsidP="00134F25">
            <w:pPr>
              <w:pStyle w:val="TAL"/>
              <w:rPr>
                <w:lang w:eastAsia="ja-JP"/>
              </w:rPr>
            </w:pPr>
            <w:r w:rsidRPr="00484B3D">
              <w:rPr>
                <w:rFonts w:hint="eastAsia"/>
                <w:lang w:eastAsia="ja-JP"/>
              </w:rPr>
              <w:t>N</w:t>
            </w:r>
            <w:r w:rsidRPr="00484B3D">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2472D09" w14:textId="77777777" w:rsidR="00A32492" w:rsidRPr="00484B3D" w:rsidRDefault="00A32492"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F977DCB" w14:textId="77777777" w:rsidR="00A32492" w:rsidRPr="00484B3D" w:rsidRDefault="00A32492" w:rsidP="00134F25">
            <w:pPr>
              <w:pStyle w:val="TAL"/>
              <w:rPr>
                <w:lang w:eastAsia="ja-JP"/>
              </w:rPr>
            </w:pPr>
            <w:del w:id="228" w:author="Huawei" w:date="2020-05-15T15:52:00Z">
              <w:r w:rsidRPr="00484B3D" w:rsidDel="007F15EB">
                <w:rPr>
                  <w:lang w:eastAsia="ja-JP"/>
                </w:rPr>
                <w:delText>[</w:delText>
              </w:r>
            </w:del>
            <w:r w:rsidRPr="00484B3D">
              <w:rPr>
                <w:rFonts w:hint="eastAsia"/>
                <w:lang w:eastAsia="ja-JP"/>
              </w:rPr>
              <w:t>P</w:t>
            </w:r>
            <w:r w:rsidRPr="00484B3D">
              <w:rPr>
                <w:lang w:eastAsia="ja-JP"/>
              </w:rPr>
              <w:t>er UE</w:t>
            </w:r>
            <w:del w:id="229" w:author="Huawei" w:date="2020-05-15T15:52:00Z">
              <w:r w:rsidRPr="00484B3D" w:rsidDel="007F15EB">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21C1D88C" w14:textId="77777777" w:rsidR="00A32492" w:rsidRPr="00484B3D" w:rsidRDefault="00A32492" w:rsidP="00134F25">
            <w:pPr>
              <w:pStyle w:val="TAL"/>
              <w:rPr>
                <w:lang w:eastAsia="ja-JP"/>
              </w:rPr>
            </w:pPr>
            <w:del w:id="230" w:author="Huawei" w:date="2020-05-15T15:52:00Z">
              <w:r w:rsidRPr="00484B3D" w:rsidDel="007F15EB">
                <w:rPr>
                  <w:lang w:eastAsia="ja-JP"/>
                </w:rPr>
                <w:delText>[</w:delText>
              </w:r>
            </w:del>
            <w:r w:rsidRPr="00484B3D">
              <w:rPr>
                <w:rFonts w:hint="eastAsia"/>
                <w:lang w:eastAsia="ja-JP"/>
              </w:rPr>
              <w:t>N</w:t>
            </w:r>
            <w:r w:rsidRPr="00484B3D">
              <w:rPr>
                <w:lang w:eastAsia="ja-JP"/>
              </w:rPr>
              <w:t>o</w:t>
            </w:r>
            <w:del w:id="231" w:author="Huawei" w:date="2020-05-15T15:52:00Z">
              <w:r w:rsidRPr="00484B3D" w:rsidDel="007F15EB">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249D39D2" w14:textId="77777777" w:rsidR="00A32492" w:rsidRPr="00484B3D" w:rsidRDefault="00A32492" w:rsidP="00134F25">
            <w:pPr>
              <w:pStyle w:val="TAL"/>
              <w:rPr>
                <w:lang w:eastAsia="ja-JP"/>
              </w:rPr>
            </w:pPr>
            <w:del w:id="232" w:author="Huawei" w:date="2020-05-15T15:52:00Z">
              <w:r w:rsidRPr="00484B3D" w:rsidDel="007F15EB">
                <w:rPr>
                  <w:lang w:eastAsia="ja-JP"/>
                </w:rPr>
                <w:delText>[</w:delText>
              </w:r>
            </w:del>
            <w:r w:rsidRPr="00484B3D">
              <w:rPr>
                <w:rFonts w:hint="eastAsia"/>
                <w:lang w:eastAsia="ja-JP"/>
              </w:rPr>
              <w:t>N</w:t>
            </w:r>
            <w:r w:rsidRPr="00484B3D">
              <w:rPr>
                <w:lang w:eastAsia="ja-JP"/>
              </w:rPr>
              <w:t>o</w:t>
            </w:r>
            <w:del w:id="233" w:author="Huawei" w:date="2020-05-15T15:52:00Z">
              <w:r w:rsidRPr="00484B3D" w:rsidDel="007F15EB">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3EBFE14A" w14:textId="77777777" w:rsidR="00A32492" w:rsidRPr="00484B3D" w:rsidRDefault="00A32492" w:rsidP="00134F25">
            <w:pPr>
              <w:pStyle w:val="TAL"/>
            </w:pPr>
            <w:del w:id="234" w:author="Huawei" w:date="2020-05-15T15:52:00Z">
              <w:r w:rsidRPr="00484B3D" w:rsidDel="007F15EB">
                <w:delText>[</w:delText>
              </w:r>
            </w:del>
            <w:r w:rsidRPr="00484B3D">
              <w:t>N/A</w:t>
            </w:r>
            <w:del w:id="235" w:author="Huawei" w:date="2020-05-15T15:52:00Z">
              <w:r w:rsidRPr="00484B3D" w:rsidDel="007F15EB">
                <w:delText>]</w:delText>
              </w:r>
              <w:r w:rsidRPr="00484B3D" w:rsidDel="007F15EB">
                <w:rPr>
                  <w:rFonts w:hint="eastAsia"/>
                </w:rPr>
                <w:delText> </w:delText>
              </w:r>
            </w:del>
          </w:p>
          <w:p w14:paraId="6232AFF8" w14:textId="77777777" w:rsidR="00A32492" w:rsidRPr="00484B3D" w:rsidRDefault="00A32492" w:rsidP="00134F25">
            <w:pPr>
              <w:pStyle w:val="TAL"/>
            </w:pPr>
          </w:p>
          <w:p w14:paraId="4D95A000" w14:textId="53A589DE" w:rsidR="00A32492" w:rsidRPr="00484B3D" w:rsidRDefault="00A32492" w:rsidP="00134F25">
            <w:pPr>
              <w:pStyle w:val="TAL"/>
            </w:pPr>
            <w:del w:id="236" w:author="Huawei" w:date="2020-05-15T15:52:00Z">
              <w:r w:rsidRPr="00484B3D" w:rsidDel="007F15EB">
                <w:delText xml:space="preserve">FFS: </w:delText>
              </w:r>
            </w:del>
            <w:del w:id="237" w:author="Huawei" w:date="2020-05-15T20:51:00Z">
              <w:r w:rsidRPr="00484B3D" w:rsidDel="00DA74F6">
                <w:delText>The capability interpretation is from the perspective of a carrier on which the release DCI is received</w:delText>
              </w:r>
            </w:del>
          </w:p>
        </w:tc>
        <w:tc>
          <w:tcPr>
            <w:tcW w:w="1843" w:type="dxa"/>
            <w:tcBorders>
              <w:top w:val="single" w:sz="4" w:space="0" w:color="auto"/>
              <w:left w:val="single" w:sz="4" w:space="0" w:color="auto"/>
              <w:bottom w:val="single" w:sz="4" w:space="0" w:color="auto"/>
              <w:right w:val="single" w:sz="4" w:space="0" w:color="auto"/>
            </w:tcBorders>
          </w:tcPr>
          <w:p w14:paraId="0027F0DA" w14:textId="77777777" w:rsidR="00A32492" w:rsidRPr="00484B3D" w:rsidRDefault="00A32492" w:rsidP="00134F25">
            <w:pPr>
              <w:pStyle w:val="TAL"/>
            </w:pPr>
            <w:del w:id="238" w:author="Huawei" w:date="2020-05-15T15:52:00Z">
              <w:r w:rsidRPr="00484B3D" w:rsidDel="007F15EB">
                <w:delText>[</w:delText>
              </w:r>
            </w:del>
            <w:r w:rsidRPr="00484B3D">
              <w:t>A UE supporting this feature and 11-1 (DCI format 0_2/1_2) shall also support 11-11 (Type 2 configured grant release by DCI format 0_2).</w:t>
            </w:r>
            <w:del w:id="239" w:author="Huawei" w:date="2020-05-15T15:52:00Z">
              <w:r w:rsidRPr="00484B3D" w:rsidDel="007F15EB">
                <w:delText>]</w:delText>
              </w:r>
            </w:del>
          </w:p>
          <w:p w14:paraId="174F8E4D" w14:textId="77777777" w:rsidR="00A32492" w:rsidRPr="00484B3D" w:rsidRDefault="00A32492" w:rsidP="00134F25">
            <w:pPr>
              <w:pStyle w:val="TAL"/>
            </w:pPr>
          </w:p>
        </w:tc>
        <w:tc>
          <w:tcPr>
            <w:tcW w:w="1276" w:type="dxa"/>
            <w:tcBorders>
              <w:top w:val="single" w:sz="4" w:space="0" w:color="auto"/>
              <w:left w:val="single" w:sz="4" w:space="0" w:color="auto"/>
              <w:bottom w:val="single" w:sz="4" w:space="0" w:color="auto"/>
              <w:right w:val="single" w:sz="4" w:space="0" w:color="auto"/>
            </w:tcBorders>
          </w:tcPr>
          <w:p w14:paraId="6212CECD" w14:textId="77777777" w:rsidR="00A32492" w:rsidRPr="00484B3D" w:rsidRDefault="00A32492" w:rsidP="00134F25">
            <w:pPr>
              <w:pStyle w:val="TAL"/>
              <w:rPr>
                <w:lang w:eastAsia="ja-JP"/>
              </w:rPr>
            </w:pPr>
            <w:r w:rsidRPr="00484B3D">
              <w:rPr>
                <w:lang w:eastAsia="ja-JP"/>
              </w:rPr>
              <w:t>Optional with capability signalling</w:t>
            </w:r>
          </w:p>
        </w:tc>
      </w:tr>
    </w:tbl>
    <w:p w14:paraId="4E2456B3" w14:textId="78F730EF" w:rsidR="00A32492" w:rsidRPr="00484B3D" w:rsidRDefault="00A32492" w:rsidP="00484B3D">
      <w:pPr>
        <w:pStyle w:val="af"/>
        <w:widowControl w:val="0"/>
        <w:overflowPunct/>
        <w:autoSpaceDE/>
        <w:autoSpaceDN/>
        <w:adjustRightInd/>
        <w:spacing w:beforeLines="50" w:before="120" w:after="0"/>
        <w:ind w:left="420"/>
        <w:contextualSpacing w:val="0"/>
        <w:jc w:val="both"/>
        <w:rPr>
          <w:rFonts w:eastAsia="宋体"/>
          <w:b/>
          <w:color w:val="000000" w:themeColor="text1"/>
          <w:sz w:val="22"/>
          <w:szCs w:val="22"/>
          <w:lang w:val="en-US" w:eastAsia="zh-CN"/>
        </w:rPr>
      </w:pPr>
      <w:r w:rsidRPr="00484B3D">
        <w:rPr>
          <w:rFonts w:eastAsia="宋体" w:hint="eastAsia"/>
          <w:b/>
          <w:color w:val="000000" w:themeColor="text1"/>
          <w:sz w:val="22"/>
          <w:szCs w:val="22"/>
          <w:lang w:val="en-US" w:eastAsia="zh-CN"/>
        </w:rPr>
        <w:t>C</w:t>
      </w:r>
      <w:r w:rsidRPr="00484B3D">
        <w:rPr>
          <w:rFonts w:eastAsia="宋体"/>
          <w:b/>
          <w:color w:val="000000" w:themeColor="text1"/>
          <w:sz w:val="22"/>
          <w:szCs w:val="22"/>
          <w:lang w:val="en-US" w:eastAsia="zh-CN"/>
        </w:rPr>
        <w:t>omments:</w:t>
      </w:r>
    </w:p>
    <w:p w14:paraId="6CAFB26E" w14:textId="77777777" w:rsidR="005B0FCE" w:rsidRDefault="005B0FCE" w:rsidP="00FD27C9">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sidRPr="004E26FE">
        <w:rPr>
          <w:rFonts w:eastAsia="宋体"/>
          <w:color w:val="000000" w:themeColor="text1"/>
          <w:sz w:val="22"/>
          <w:szCs w:val="22"/>
          <w:lang w:val="en-US" w:eastAsia="zh-CN"/>
        </w:rPr>
        <w:t xml:space="preserve">We are OK to set FG </w:t>
      </w:r>
      <w:r>
        <w:rPr>
          <w:rFonts w:eastAsia="宋体"/>
          <w:color w:val="000000" w:themeColor="text1"/>
          <w:sz w:val="22"/>
          <w:szCs w:val="22"/>
          <w:lang w:val="en-US" w:eastAsia="zh-CN"/>
        </w:rPr>
        <w:t>5</w:t>
      </w:r>
      <w:r w:rsidRPr="004E26FE">
        <w:rPr>
          <w:rFonts w:eastAsia="宋体"/>
          <w:color w:val="000000" w:themeColor="text1"/>
          <w:sz w:val="22"/>
          <w:szCs w:val="22"/>
          <w:lang w:val="en-US" w:eastAsia="zh-CN"/>
        </w:rPr>
        <w:t>-</w:t>
      </w:r>
      <w:r>
        <w:rPr>
          <w:rFonts w:eastAsia="宋体"/>
          <w:color w:val="000000" w:themeColor="text1"/>
          <w:sz w:val="22"/>
          <w:szCs w:val="22"/>
          <w:lang w:val="en-US" w:eastAsia="zh-CN"/>
        </w:rPr>
        <w:t>20</w:t>
      </w:r>
      <w:r w:rsidRPr="004E26FE">
        <w:rPr>
          <w:rFonts w:eastAsia="宋体"/>
          <w:color w:val="000000" w:themeColor="text1"/>
          <w:sz w:val="22"/>
          <w:szCs w:val="22"/>
          <w:lang w:val="en-US" w:eastAsia="zh-CN"/>
        </w:rPr>
        <w:t xml:space="preserve"> as the prerequisite feature group for FG 11-</w:t>
      </w:r>
      <w:r>
        <w:rPr>
          <w:rFonts w:eastAsia="宋体"/>
          <w:color w:val="000000" w:themeColor="text1"/>
          <w:sz w:val="22"/>
          <w:szCs w:val="22"/>
          <w:lang w:val="en-US" w:eastAsia="zh-CN"/>
        </w:rPr>
        <w:t>10</w:t>
      </w:r>
      <w:r w:rsidRPr="004E26FE">
        <w:rPr>
          <w:rFonts w:eastAsia="宋体"/>
          <w:color w:val="000000" w:themeColor="text1"/>
          <w:sz w:val="22"/>
          <w:szCs w:val="22"/>
          <w:lang w:val="en-US" w:eastAsia="zh-CN"/>
        </w:rPr>
        <w:t>.</w:t>
      </w:r>
    </w:p>
    <w:p w14:paraId="4ADC0415" w14:textId="77777777" w:rsidR="00A32492" w:rsidRPr="00392ECA" w:rsidRDefault="00A32492"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14D33508" w14:textId="30FD0603" w:rsidR="00A32492" w:rsidRPr="007652D2" w:rsidRDefault="00A32492" w:rsidP="00A32492">
      <w:pPr>
        <w:pStyle w:val="af"/>
        <w:widowControl w:val="0"/>
        <w:numPr>
          <w:ilvl w:val="0"/>
          <w:numId w:val="21"/>
        </w:numPr>
        <w:overflowPunct/>
        <w:autoSpaceDE/>
        <w:autoSpaceDN/>
        <w:adjustRightInd/>
        <w:spacing w:after="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FG 11-11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32492" w14:paraId="4B734789"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tcPr>
          <w:p w14:paraId="05A64043" w14:textId="77777777" w:rsidR="00A32492" w:rsidRDefault="00A32492" w:rsidP="00134F25">
            <w:pPr>
              <w:pStyle w:val="TAL"/>
              <w:rPr>
                <w:lang w:eastAsia="ja-JP"/>
              </w:rPr>
            </w:pPr>
            <w:r>
              <w:rPr>
                <w:lang w:eastAsia="ja-JP"/>
              </w:rPr>
              <w:lastRenderedPageBreak/>
              <w:t xml:space="preserve">11. </w:t>
            </w:r>
          </w:p>
          <w:p w14:paraId="55FC0156" w14:textId="77777777" w:rsidR="00A32492" w:rsidRDefault="00A32492" w:rsidP="00134F25">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FCC2685" w14:textId="77777777" w:rsidR="00A32492" w:rsidRDefault="00A32492" w:rsidP="00134F25">
            <w:pPr>
              <w:pStyle w:val="TAL"/>
              <w:rPr>
                <w:rFonts w:eastAsia="宋体"/>
                <w:lang w:eastAsia="zh-CN"/>
              </w:rPr>
            </w:pPr>
            <w:r>
              <w:rPr>
                <w:rFonts w:eastAsia="宋体" w:hint="eastAsia"/>
                <w:lang w:eastAsia="zh-CN"/>
              </w:rPr>
              <w:t>1</w:t>
            </w:r>
            <w:r>
              <w:rPr>
                <w:rFonts w:eastAsia="宋体"/>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tcPr>
          <w:p w14:paraId="15EE93D6" w14:textId="77777777" w:rsidR="00A32492" w:rsidRPr="00FC0A06" w:rsidRDefault="00A32492" w:rsidP="00134F25">
            <w:pPr>
              <w:pStyle w:val="TAL"/>
              <w:rPr>
                <w:rFonts w:eastAsia="宋体"/>
                <w:lang w:eastAsia="zh-CN"/>
              </w:rPr>
            </w:pPr>
            <w:r w:rsidRPr="00FC0A06">
              <w:rPr>
                <w:rFonts w:eastAsia="宋体"/>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AA3235" w14:textId="77777777" w:rsidR="00A32492" w:rsidRPr="00FC0A06" w:rsidRDefault="00A32492" w:rsidP="00134F25">
            <w:pPr>
              <w:pStyle w:val="TAL"/>
              <w:numPr>
                <w:ilvl w:val="0"/>
                <w:numId w:val="41"/>
              </w:numPr>
              <w:rPr>
                <w:lang w:eastAsia="ja-JP"/>
              </w:rPr>
            </w:pPr>
            <w:r w:rsidRPr="00FC0A06">
              <w:rPr>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285527AC" w14:textId="7468B37D" w:rsidR="00A32492" w:rsidRPr="007F4947" w:rsidRDefault="00A32492" w:rsidP="00134F25">
            <w:pPr>
              <w:pStyle w:val="TAL"/>
              <w:rPr>
                <w:lang w:eastAsia="ja-JP"/>
              </w:rPr>
            </w:pPr>
            <w:r w:rsidRPr="007F4947">
              <w:rPr>
                <w:lang w:eastAsia="ja-JP"/>
              </w:rPr>
              <w:t>5-20</w:t>
            </w:r>
            <w:r w:rsidR="003C5237" w:rsidRPr="007F4947">
              <w:rPr>
                <w:lang w:eastAsia="ja-JP"/>
              </w:rPr>
              <w:t>, 11-1</w:t>
            </w:r>
          </w:p>
        </w:tc>
        <w:tc>
          <w:tcPr>
            <w:tcW w:w="858" w:type="dxa"/>
            <w:tcBorders>
              <w:top w:val="single" w:sz="4" w:space="0" w:color="auto"/>
              <w:left w:val="single" w:sz="4" w:space="0" w:color="auto"/>
              <w:bottom w:val="single" w:sz="4" w:space="0" w:color="auto"/>
              <w:right w:val="single" w:sz="4" w:space="0" w:color="auto"/>
            </w:tcBorders>
          </w:tcPr>
          <w:p w14:paraId="65DFB43E" w14:textId="77777777" w:rsidR="00A32492" w:rsidRPr="00FC0A06" w:rsidRDefault="00A32492" w:rsidP="00134F25">
            <w:pPr>
              <w:pStyle w:val="TAL"/>
              <w:rPr>
                <w:rFonts w:eastAsia="宋体"/>
                <w:lang w:eastAsia="zh-CN"/>
              </w:rPr>
            </w:pPr>
            <w:r w:rsidRPr="00FC0A06">
              <w:rPr>
                <w:rFonts w:eastAsia="宋体"/>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12A8A8" w14:textId="77777777" w:rsidR="00A32492" w:rsidRPr="00FC0A06" w:rsidRDefault="00A32492" w:rsidP="00134F25">
            <w:pPr>
              <w:pStyle w:val="TAL"/>
              <w:rPr>
                <w:lang w:eastAsia="ja-JP"/>
              </w:rPr>
            </w:pPr>
            <w:r w:rsidRPr="00FC0A06">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DD11B8" w14:textId="77777777" w:rsidR="00A32492" w:rsidRPr="00FC0A06" w:rsidRDefault="00A32492"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FD8DC5" w14:textId="77777777" w:rsidR="00A32492" w:rsidRPr="007F4947" w:rsidRDefault="00A32492" w:rsidP="00134F25">
            <w:pPr>
              <w:pStyle w:val="TAL"/>
              <w:rPr>
                <w:lang w:eastAsia="ja-JP"/>
              </w:rPr>
            </w:pPr>
            <w:del w:id="240" w:author="Huawei" w:date="2020-05-15T15:52:00Z">
              <w:r w:rsidRPr="007F4947" w:rsidDel="007F15EB">
                <w:rPr>
                  <w:lang w:eastAsia="ja-JP"/>
                </w:rPr>
                <w:delText>[</w:delText>
              </w:r>
            </w:del>
            <w:r w:rsidRPr="007F4947">
              <w:rPr>
                <w:lang w:eastAsia="ja-JP"/>
              </w:rPr>
              <w:t>Per UE</w:t>
            </w:r>
            <w:del w:id="241" w:author="Huawei" w:date="2020-05-15T15:52:00Z">
              <w:r w:rsidRPr="007F4947" w:rsidDel="007F15EB">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393494CF" w14:textId="77777777" w:rsidR="00A32492" w:rsidRPr="007F4947" w:rsidRDefault="00A32492" w:rsidP="00134F25">
            <w:pPr>
              <w:pStyle w:val="TAL"/>
              <w:rPr>
                <w:lang w:eastAsia="ja-JP"/>
              </w:rPr>
            </w:pPr>
            <w:del w:id="242" w:author="Huawei" w:date="2020-05-15T15:52:00Z">
              <w:r w:rsidRPr="007F4947" w:rsidDel="007F15EB">
                <w:rPr>
                  <w:lang w:eastAsia="ja-JP"/>
                </w:rPr>
                <w:delText>[</w:delText>
              </w:r>
            </w:del>
            <w:r w:rsidRPr="007F4947">
              <w:rPr>
                <w:lang w:eastAsia="ja-JP"/>
              </w:rPr>
              <w:t>No</w:t>
            </w:r>
            <w:del w:id="243" w:author="Huawei" w:date="2020-05-15T15:52:00Z">
              <w:r w:rsidRPr="007F4947" w:rsidDel="007F15EB">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313DA5A9" w14:textId="77777777" w:rsidR="00A32492" w:rsidRPr="007F4947" w:rsidRDefault="00A32492" w:rsidP="00134F25">
            <w:pPr>
              <w:pStyle w:val="TAL"/>
              <w:rPr>
                <w:lang w:eastAsia="ja-JP"/>
              </w:rPr>
            </w:pPr>
            <w:del w:id="244" w:author="Huawei" w:date="2020-05-15T15:52:00Z">
              <w:r w:rsidRPr="007F4947" w:rsidDel="007F15EB">
                <w:rPr>
                  <w:lang w:eastAsia="ja-JP"/>
                </w:rPr>
                <w:delText>[</w:delText>
              </w:r>
            </w:del>
            <w:r w:rsidRPr="007F4947">
              <w:rPr>
                <w:lang w:eastAsia="ja-JP"/>
              </w:rPr>
              <w:t>No</w:t>
            </w:r>
            <w:del w:id="245" w:author="Huawei" w:date="2020-05-15T15:52:00Z">
              <w:r w:rsidRPr="007F4947" w:rsidDel="007F15EB">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50923C8" w14:textId="77777777" w:rsidR="00A32492" w:rsidRPr="007F4947" w:rsidRDefault="00A32492" w:rsidP="00134F25">
            <w:pPr>
              <w:pStyle w:val="TAL"/>
            </w:pPr>
            <w:del w:id="246" w:author="Huawei" w:date="2020-05-15T15:52:00Z">
              <w:r w:rsidRPr="007F4947" w:rsidDel="007F15EB">
                <w:delText>[</w:delText>
              </w:r>
            </w:del>
            <w:r w:rsidRPr="007F4947">
              <w:t>N/A</w:t>
            </w:r>
            <w:del w:id="247" w:author="Huawei" w:date="2020-05-15T15:52:00Z">
              <w:r w:rsidRPr="007F4947" w:rsidDel="007F15EB">
                <w:delText>]</w:delText>
              </w:r>
              <w:r w:rsidRPr="007F4947" w:rsidDel="007F15EB">
                <w:rPr>
                  <w:rFonts w:hint="eastAsia"/>
                </w:rPr>
                <w:delText> </w:delText>
              </w:r>
            </w:del>
          </w:p>
          <w:p w14:paraId="6AAE6BE5" w14:textId="77777777" w:rsidR="00A32492" w:rsidRPr="007F4947" w:rsidRDefault="00A32492" w:rsidP="00134F25">
            <w:pPr>
              <w:pStyle w:val="TAL"/>
            </w:pPr>
          </w:p>
          <w:p w14:paraId="406E31E4" w14:textId="01DEB35E" w:rsidR="00A32492" w:rsidRPr="007F4947" w:rsidRDefault="00A32492" w:rsidP="00134F25">
            <w:pPr>
              <w:pStyle w:val="TAL"/>
            </w:pPr>
            <w:del w:id="248" w:author="Huawei" w:date="2020-05-15T15:52:00Z">
              <w:r w:rsidRPr="007F4947" w:rsidDel="007F15EB">
                <w:delText xml:space="preserve">FFS: </w:delText>
              </w:r>
            </w:del>
            <w:del w:id="249" w:author="Huawei" w:date="2020-05-15T20:52:00Z">
              <w:r w:rsidRPr="007F4947" w:rsidDel="004475DA">
                <w:delText>The capability interpretation is from the perspective of a carrier on which the release DCI is received</w:delText>
              </w:r>
            </w:del>
          </w:p>
        </w:tc>
        <w:tc>
          <w:tcPr>
            <w:tcW w:w="1843" w:type="dxa"/>
            <w:tcBorders>
              <w:top w:val="single" w:sz="4" w:space="0" w:color="auto"/>
              <w:left w:val="single" w:sz="4" w:space="0" w:color="auto"/>
              <w:bottom w:val="single" w:sz="4" w:space="0" w:color="auto"/>
              <w:right w:val="single" w:sz="4" w:space="0" w:color="auto"/>
            </w:tcBorders>
          </w:tcPr>
          <w:p w14:paraId="5E7CE1C6" w14:textId="77777777" w:rsidR="00A32492" w:rsidRPr="007F4947" w:rsidRDefault="00A32492" w:rsidP="00134F25">
            <w:pPr>
              <w:pStyle w:val="TAL"/>
            </w:pPr>
            <w:del w:id="250" w:author="Huawei" w:date="2020-05-15T15:52:00Z">
              <w:r w:rsidRPr="007F4947" w:rsidDel="007F15EB">
                <w:delText>[</w:delText>
              </w:r>
            </w:del>
            <w:r w:rsidRPr="007F4947">
              <w:t>A UE supporting this feature and 11-1 (DCI format 0_2/1_2) shall also support 11-11 (Type 2 configured grant release by DCI format 0_2).</w:t>
            </w:r>
            <w:del w:id="251" w:author="Huawei" w:date="2020-05-15T15:52:00Z">
              <w:r w:rsidRPr="007F4947" w:rsidDel="007F15EB">
                <w:delText>]</w:delText>
              </w:r>
            </w:del>
          </w:p>
          <w:p w14:paraId="77EE62FC" w14:textId="77777777" w:rsidR="00A32492" w:rsidRPr="007F4947" w:rsidRDefault="00A32492" w:rsidP="00134F25">
            <w:pPr>
              <w:pStyle w:val="TAL"/>
            </w:pPr>
          </w:p>
        </w:tc>
        <w:tc>
          <w:tcPr>
            <w:tcW w:w="1276" w:type="dxa"/>
            <w:tcBorders>
              <w:top w:val="single" w:sz="4" w:space="0" w:color="auto"/>
              <w:left w:val="single" w:sz="4" w:space="0" w:color="auto"/>
              <w:bottom w:val="single" w:sz="4" w:space="0" w:color="auto"/>
              <w:right w:val="single" w:sz="4" w:space="0" w:color="auto"/>
            </w:tcBorders>
          </w:tcPr>
          <w:p w14:paraId="0F5859A2" w14:textId="77777777" w:rsidR="00A32492" w:rsidRPr="00FC0A06" w:rsidRDefault="00A32492" w:rsidP="00134F25">
            <w:pPr>
              <w:pStyle w:val="TAL"/>
              <w:rPr>
                <w:lang w:eastAsia="ja-JP"/>
              </w:rPr>
            </w:pPr>
            <w:r w:rsidRPr="00FC0A06">
              <w:rPr>
                <w:lang w:eastAsia="ja-JP"/>
              </w:rPr>
              <w:t>Optional with capability signalling</w:t>
            </w:r>
          </w:p>
        </w:tc>
      </w:tr>
    </w:tbl>
    <w:p w14:paraId="3BFFD533" w14:textId="7D60C4F7" w:rsidR="00A32492" w:rsidRPr="007652D2" w:rsidRDefault="00A32492" w:rsidP="007652D2">
      <w:pPr>
        <w:pStyle w:val="af"/>
        <w:widowControl w:val="0"/>
        <w:overflowPunct/>
        <w:autoSpaceDE/>
        <w:autoSpaceDN/>
        <w:adjustRightInd/>
        <w:spacing w:beforeLines="50" w:before="120" w:after="0"/>
        <w:ind w:left="4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Comments:</w:t>
      </w:r>
    </w:p>
    <w:p w14:paraId="60A2D327" w14:textId="77777777" w:rsidR="00A32492" w:rsidRPr="008953E8" w:rsidRDefault="00A32492" w:rsidP="00A32492">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sidRPr="004E26FE">
        <w:rPr>
          <w:rFonts w:eastAsia="宋体"/>
          <w:color w:val="000000" w:themeColor="text1"/>
          <w:sz w:val="22"/>
          <w:szCs w:val="22"/>
          <w:lang w:val="en-US" w:eastAsia="zh-CN"/>
        </w:rPr>
        <w:t xml:space="preserve">We are OK to set FG </w:t>
      </w:r>
      <w:r>
        <w:rPr>
          <w:rFonts w:eastAsia="宋体"/>
          <w:color w:val="000000" w:themeColor="text1"/>
          <w:sz w:val="22"/>
          <w:szCs w:val="22"/>
          <w:lang w:val="en-US" w:eastAsia="zh-CN"/>
        </w:rPr>
        <w:t>5</w:t>
      </w:r>
      <w:r w:rsidRPr="004E26FE">
        <w:rPr>
          <w:rFonts w:eastAsia="宋体"/>
          <w:color w:val="000000" w:themeColor="text1"/>
          <w:sz w:val="22"/>
          <w:szCs w:val="22"/>
          <w:lang w:val="en-US" w:eastAsia="zh-CN"/>
        </w:rPr>
        <w:t>-</w:t>
      </w:r>
      <w:r>
        <w:rPr>
          <w:rFonts w:eastAsia="宋体"/>
          <w:color w:val="000000" w:themeColor="text1"/>
          <w:sz w:val="22"/>
          <w:szCs w:val="22"/>
          <w:lang w:val="en-US" w:eastAsia="zh-CN"/>
        </w:rPr>
        <w:t>20 and 11-1</w:t>
      </w:r>
      <w:r w:rsidRPr="004E26FE">
        <w:rPr>
          <w:rFonts w:eastAsia="宋体"/>
          <w:color w:val="000000" w:themeColor="text1"/>
          <w:sz w:val="22"/>
          <w:szCs w:val="22"/>
          <w:lang w:val="en-US" w:eastAsia="zh-CN"/>
        </w:rPr>
        <w:t xml:space="preserve"> as the prerequisite feature group</w:t>
      </w:r>
      <w:r>
        <w:rPr>
          <w:rFonts w:eastAsia="宋体"/>
          <w:color w:val="000000" w:themeColor="text1"/>
          <w:sz w:val="22"/>
          <w:szCs w:val="22"/>
          <w:lang w:val="en-US" w:eastAsia="zh-CN"/>
        </w:rPr>
        <w:t>s</w:t>
      </w:r>
      <w:r w:rsidRPr="004E26FE">
        <w:rPr>
          <w:rFonts w:eastAsia="宋体"/>
          <w:color w:val="000000" w:themeColor="text1"/>
          <w:sz w:val="22"/>
          <w:szCs w:val="22"/>
          <w:lang w:val="en-US" w:eastAsia="zh-CN"/>
        </w:rPr>
        <w:t xml:space="preserve"> for FG 11-</w:t>
      </w:r>
      <w:r>
        <w:rPr>
          <w:rFonts w:eastAsia="宋体"/>
          <w:color w:val="000000" w:themeColor="text1"/>
          <w:sz w:val="22"/>
          <w:szCs w:val="22"/>
          <w:lang w:val="en-US" w:eastAsia="zh-CN"/>
        </w:rPr>
        <w:t>11</w:t>
      </w:r>
      <w:r w:rsidRPr="004E26FE">
        <w:rPr>
          <w:rFonts w:eastAsia="宋体"/>
          <w:color w:val="000000" w:themeColor="text1"/>
          <w:sz w:val="22"/>
          <w:szCs w:val="22"/>
          <w:lang w:val="en-US" w:eastAsia="zh-CN"/>
        </w:rPr>
        <w:t>.</w:t>
      </w:r>
    </w:p>
    <w:p w14:paraId="1B804CC5" w14:textId="77777777" w:rsidR="008F7486" w:rsidRDefault="008F7486" w:rsidP="00392ECA">
      <w:pPr>
        <w:pStyle w:val="af"/>
        <w:widowControl w:val="0"/>
        <w:overflowPunct/>
        <w:autoSpaceDE/>
        <w:autoSpaceDN/>
        <w:adjustRightInd/>
        <w:spacing w:after="0"/>
        <w:ind w:left="840"/>
        <w:contextualSpacing w:val="0"/>
        <w:jc w:val="both"/>
        <w:rPr>
          <w:rFonts w:eastAsia="宋体"/>
          <w:sz w:val="22"/>
          <w:lang w:val="en-US" w:eastAsia="zh-CN"/>
        </w:rPr>
      </w:pPr>
    </w:p>
    <w:p w14:paraId="5DCABA9F" w14:textId="63875711" w:rsidR="008F7486" w:rsidRDefault="00BF26E8" w:rsidP="00392ECA">
      <w:pPr>
        <w:pStyle w:val="1"/>
        <w:rPr>
          <w:color w:val="000000" w:themeColor="text1"/>
          <w:sz w:val="22"/>
          <w:szCs w:val="22"/>
          <w:lang w:eastAsia="zh-CN"/>
        </w:rPr>
      </w:pPr>
      <w:r>
        <w:rPr>
          <w:lang w:eastAsia="zh-CN"/>
        </w:rPr>
        <w:t xml:space="preserve">Remaining open issues for </w:t>
      </w:r>
      <w:r w:rsidR="00BE6CD3">
        <w:rPr>
          <w:lang w:eastAsia="zh-CN"/>
        </w:rPr>
        <w:t>IIoT</w:t>
      </w:r>
    </w:p>
    <w:p w14:paraId="79393F54" w14:textId="74EE3AAB" w:rsidR="00BF26E8" w:rsidRPr="007652D2" w:rsidRDefault="00C7524B" w:rsidP="007652D2">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FG 12-1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7524B" w:rsidRPr="000439C4" w14:paraId="4EBB9603" w14:textId="77777777" w:rsidTr="00134F25">
        <w:trPr>
          <w:trHeight w:val="20"/>
        </w:trPr>
        <w:tc>
          <w:tcPr>
            <w:tcW w:w="1130" w:type="dxa"/>
            <w:tcBorders>
              <w:top w:val="single" w:sz="4" w:space="0" w:color="auto"/>
              <w:left w:val="single" w:sz="4" w:space="0" w:color="auto"/>
              <w:right w:val="single" w:sz="4" w:space="0" w:color="auto"/>
            </w:tcBorders>
            <w:hideMark/>
          </w:tcPr>
          <w:p w14:paraId="6F2F14D7" w14:textId="77777777" w:rsidR="00C7524B" w:rsidRPr="000439C4" w:rsidRDefault="00C7524B" w:rsidP="00134F25">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7C3F738A" w14:textId="77777777" w:rsidR="00C7524B" w:rsidRPr="000439C4" w:rsidRDefault="00C7524B" w:rsidP="00134F25">
            <w:pPr>
              <w:pStyle w:val="TAL"/>
              <w:rPr>
                <w:lang w:eastAsia="ja-JP"/>
              </w:rPr>
            </w:pPr>
            <w:r w:rsidRPr="000439C4">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94063A7" w14:textId="77777777" w:rsidR="00C7524B" w:rsidRPr="000439C4" w:rsidRDefault="00C7524B" w:rsidP="00134F25">
            <w:pPr>
              <w:pStyle w:val="TAL"/>
            </w:pPr>
            <w:r w:rsidRPr="000439C4">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263BD483" w14:textId="46860441" w:rsidR="00C7524B" w:rsidRPr="00724EFA" w:rsidRDefault="00C7524B" w:rsidP="00134F25">
            <w:pPr>
              <w:pStyle w:val="TAL"/>
            </w:pPr>
            <w:r w:rsidRPr="00724EFA">
              <w:t xml:space="preserve">Support intra-UE multiplexing/prioritization of </w:t>
            </w:r>
            <w:ins w:id="252" w:author="Huawei" w:date="2020-05-16T10:00:00Z">
              <w:r w:rsidR="001A3D2D">
                <w:t>UL overlapping channels/signals</w:t>
              </w:r>
            </w:ins>
            <w:del w:id="253" w:author="Huawei" w:date="2020-05-16T10:00:00Z">
              <w:r w:rsidRPr="00724EFA" w:rsidDel="001A3D2D">
                <w:delText>overlapping PUCCH/PUCCH and PUCCH/PUSCH</w:delText>
              </w:r>
            </w:del>
            <w:r w:rsidRPr="00724EFA">
              <w:t xml:space="preserve"> with two priority levels in physical layer (PHY)</w:t>
            </w:r>
          </w:p>
          <w:p w14:paraId="60546D12" w14:textId="2593F62B" w:rsidR="00C7524B" w:rsidRPr="00724EFA" w:rsidRDefault="00C7524B" w:rsidP="00C7524B">
            <w:pPr>
              <w:pStyle w:val="TAL"/>
              <w:numPr>
                <w:ilvl w:val="0"/>
                <w:numId w:val="43"/>
              </w:numPr>
            </w:pPr>
            <w:del w:id="254" w:author="Huawei" w:date="2020-05-15T20:57:00Z">
              <w:r w:rsidRPr="00724EFA" w:rsidDel="00702AE2">
                <w:delText>[</w:delText>
              </w:r>
            </w:del>
            <w:r w:rsidRPr="00724EFA">
              <w:t>Configuration of PHY priority level for CG PUSCH and SR, and dynamic indication of priority level for dynamic PUSCH with a single DCI format</w:t>
            </w:r>
            <w:del w:id="255" w:author="Huawei" w:date="2020-05-15T20:57:00Z">
              <w:r w:rsidRPr="00724EFA" w:rsidDel="00702AE2">
                <w:delText>]</w:delText>
              </w:r>
            </w:del>
          </w:p>
          <w:p w14:paraId="21E93052" w14:textId="77777777" w:rsidR="00C7524B" w:rsidRPr="00724EFA" w:rsidRDefault="00C7524B" w:rsidP="00C7524B">
            <w:pPr>
              <w:pStyle w:val="TAL"/>
              <w:numPr>
                <w:ilvl w:val="0"/>
                <w:numId w:val="43"/>
              </w:numPr>
              <w:rPr>
                <w:lang w:eastAsia="ja-JP"/>
              </w:rPr>
            </w:pPr>
            <w:r w:rsidRPr="00724EFA">
              <w:t>Multiplexing/prioritization between UL channels/signals with the same PHY priority level</w:t>
            </w:r>
          </w:p>
          <w:p w14:paraId="09EF7908" w14:textId="77777777" w:rsidR="00C7524B" w:rsidRPr="00724EFA" w:rsidRDefault="00C7524B" w:rsidP="00C7524B">
            <w:pPr>
              <w:pStyle w:val="TAL"/>
              <w:numPr>
                <w:ilvl w:val="0"/>
                <w:numId w:val="43"/>
              </w:numPr>
            </w:pPr>
            <w:r w:rsidRPr="00724EFA">
              <w:t>Prioritization between UL channels/signals with different PHY priority levels</w:t>
            </w:r>
          </w:p>
          <w:p w14:paraId="4302E712" w14:textId="77777777" w:rsidR="00C7524B" w:rsidRPr="00724EFA" w:rsidRDefault="00C7524B" w:rsidP="00C7524B">
            <w:pPr>
              <w:pStyle w:val="TAL"/>
              <w:numPr>
                <w:ilvl w:val="0"/>
                <w:numId w:val="43"/>
              </w:numPr>
              <w:rPr>
                <w:lang w:eastAsia="ja-JP"/>
              </w:rPr>
            </w:pPr>
            <w:r w:rsidRPr="00724EFA">
              <w:rPr>
                <w:lang w:eastAsia="ja-JP"/>
              </w:rPr>
              <w:t>Additional number of symbols (d1) needed beyond the PUSCH preparation time for cancelling a low priority UL transmission.</w:t>
            </w:r>
          </w:p>
          <w:p w14:paraId="41A1837E" w14:textId="77777777" w:rsidR="00C7524B" w:rsidRDefault="00C7524B" w:rsidP="00C7524B">
            <w:pPr>
              <w:pStyle w:val="TAL"/>
              <w:numPr>
                <w:ilvl w:val="0"/>
                <w:numId w:val="43"/>
              </w:numPr>
              <w:rPr>
                <w:lang w:eastAsia="ja-JP"/>
              </w:rPr>
            </w:pPr>
            <w:r w:rsidRPr="00724EFA">
              <w:rPr>
                <w:lang w:eastAsia="ja-JP"/>
              </w:rPr>
              <w:t xml:space="preserve">Additional number of symbols (d2) needed beyond the PUSCH preparation time for scheduling a high priority UL transmission that cancels a low priority UL transmission </w:t>
            </w:r>
          </w:p>
          <w:p w14:paraId="61677C19" w14:textId="77777777" w:rsidR="001A3D2D" w:rsidRPr="001A3D2D" w:rsidRDefault="001A3D2D" w:rsidP="001A3D2D">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A10ADC3" w14:textId="6C23171D" w:rsidR="00C7524B" w:rsidRPr="007652D2" w:rsidRDefault="00C7524B" w:rsidP="00134F25">
            <w:pPr>
              <w:pStyle w:val="TAL"/>
              <w:rPr>
                <w:lang w:eastAsia="ja-JP"/>
              </w:rPr>
            </w:pPr>
            <w:del w:id="256" w:author="Huawei" w:date="2020-05-15T15:36:00Z">
              <w:r w:rsidRPr="007652D2" w:rsidDel="000778EF">
                <w:rPr>
                  <w:lang w:eastAsia="ja-JP"/>
                </w:rPr>
                <w:delText>[</w:delText>
              </w:r>
            </w:del>
            <w:r w:rsidRPr="007652D2">
              <w:rPr>
                <w:lang w:eastAsia="ja-JP"/>
              </w:rPr>
              <w:t>11-4</w:t>
            </w:r>
            <w:del w:id="257" w:author="Huawei" w:date="2020-05-15T15:36:00Z">
              <w:r w:rsidRPr="007652D2" w:rsidDel="000778EF">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CE6F425" w14:textId="77777777" w:rsidR="00C7524B" w:rsidRPr="00724EFA" w:rsidRDefault="00C7524B" w:rsidP="00134F25">
            <w:pPr>
              <w:pStyle w:val="TAL"/>
              <w:rPr>
                <w:rFonts w:eastAsia="MS Mincho"/>
                <w:iCs/>
                <w:lang w:eastAsia="ja-JP"/>
              </w:rPr>
            </w:pPr>
            <w:r w:rsidRPr="00724EFA">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3311545" w14:textId="77777777" w:rsidR="00C7524B" w:rsidRPr="00724EFA" w:rsidRDefault="00C7524B" w:rsidP="00134F25">
            <w:pPr>
              <w:pStyle w:val="TAL"/>
              <w:rPr>
                <w:i/>
              </w:rPr>
            </w:pPr>
            <w:r w:rsidRPr="00724EF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09CC23" w14:textId="77777777" w:rsidR="00C7524B" w:rsidRPr="00724EFA" w:rsidRDefault="00C7524B"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E92CEA" w14:textId="40601561" w:rsidR="00C7524B" w:rsidRPr="007652D2" w:rsidRDefault="00C7524B" w:rsidP="00B76E4B">
            <w:pPr>
              <w:pStyle w:val="TAL"/>
              <w:rPr>
                <w:lang w:eastAsia="ja-JP"/>
              </w:rPr>
            </w:pPr>
            <w:r w:rsidRPr="007652D2">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B6CCA73" w14:textId="1414CD94" w:rsidR="00C7524B" w:rsidRPr="007652D2" w:rsidRDefault="00C7524B" w:rsidP="00134F25">
            <w:pPr>
              <w:pStyle w:val="TAL"/>
              <w:rPr>
                <w:lang w:eastAsia="ja-JP"/>
              </w:rPr>
            </w:pPr>
            <w:r w:rsidRPr="007652D2">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79F7584" w14:textId="48D4502E" w:rsidR="00C7524B" w:rsidRPr="007652D2" w:rsidRDefault="00C7524B" w:rsidP="00134F25">
            <w:pPr>
              <w:pStyle w:val="TAL"/>
              <w:rPr>
                <w:lang w:eastAsia="ja-JP"/>
              </w:rPr>
            </w:pPr>
            <w:r w:rsidRPr="007652D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B6C3DB1" w14:textId="77777777" w:rsidR="00C7524B" w:rsidRPr="007652D2" w:rsidRDefault="00C7524B" w:rsidP="00134F25">
            <w:pPr>
              <w:pStyle w:val="TAL"/>
              <w:rPr>
                <w:lang w:eastAsia="ja-JP"/>
              </w:rPr>
            </w:pPr>
            <w:r w:rsidRPr="007652D2">
              <w:t>[N/A]</w:t>
            </w:r>
          </w:p>
        </w:tc>
        <w:tc>
          <w:tcPr>
            <w:tcW w:w="1843" w:type="dxa"/>
            <w:tcBorders>
              <w:top w:val="single" w:sz="4" w:space="0" w:color="auto"/>
              <w:left w:val="single" w:sz="4" w:space="0" w:color="auto"/>
              <w:bottom w:val="single" w:sz="4" w:space="0" w:color="auto"/>
              <w:right w:val="single" w:sz="4" w:space="0" w:color="auto"/>
            </w:tcBorders>
          </w:tcPr>
          <w:p w14:paraId="42878924" w14:textId="77777777" w:rsidR="00C7524B" w:rsidRPr="00724EFA" w:rsidRDefault="00C7524B" w:rsidP="00134F25">
            <w:pPr>
              <w:pStyle w:val="TAL"/>
              <w:rPr>
                <w:lang w:eastAsia="ja-JP"/>
              </w:rPr>
            </w:pPr>
            <w:r w:rsidRPr="00724EFA">
              <w:rPr>
                <w:lang w:eastAsia="ja-JP"/>
              </w:rPr>
              <w:t>Candidate value set for component 4: {0, 1, 2}</w:t>
            </w:r>
          </w:p>
          <w:p w14:paraId="64A4FBC0" w14:textId="77777777" w:rsidR="00C7524B" w:rsidRPr="00724EFA" w:rsidRDefault="00C7524B" w:rsidP="00134F25">
            <w:pPr>
              <w:pStyle w:val="TAL"/>
              <w:rPr>
                <w:lang w:eastAsia="ja-JP"/>
              </w:rPr>
            </w:pPr>
          </w:p>
          <w:p w14:paraId="285ACE24" w14:textId="77777777" w:rsidR="00C7524B" w:rsidRPr="007652D2" w:rsidRDefault="00C7524B" w:rsidP="00134F25">
            <w:pPr>
              <w:pStyle w:val="TAL"/>
            </w:pPr>
            <w:r w:rsidRPr="00724EFA">
              <w:rPr>
                <w:lang w:eastAsia="ja-JP"/>
              </w:rPr>
              <w:t>Candidate value set for component 5: {0, 1, 2}</w:t>
            </w:r>
          </w:p>
          <w:p w14:paraId="3EA3094E" w14:textId="77777777" w:rsidR="00C7524B" w:rsidRPr="007652D2" w:rsidRDefault="00C7524B" w:rsidP="00134F25">
            <w:pPr>
              <w:pStyle w:val="TAL"/>
            </w:pPr>
          </w:p>
          <w:p w14:paraId="0FA8C117" w14:textId="77777777" w:rsidR="00C7524B" w:rsidRPr="00724EFA" w:rsidRDefault="00C7524B" w:rsidP="00134F25">
            <w:pPr>
              <w:pStyle w:val="TAL"/>
            </w:pPr>
            <w:r w:rsidRPr="007652D2">
              <w:t>[A UE supporting this feature shall also support the LCP restriction based on DCI priority indication ([</w:t>
            </w:r>
            <w:r w:rsidRPr="007652D2">
              <w:rPr>
                <w:i/>
              </w:rPr>
              <w:t>lch-ToGrantPriorityRestriction-r16</w:t>
            </w:r>
            <w:r w:rsidRPr="007652D2">
              <w:t xml:space="preserve">]) and </w:t>
            </w:r>
            <w:r w:rsidRPr="007652D2">
              <w:rPr>
                <w:rFonts w:eastAsia="Times New Roman"/>
              </w:rPr>
              <w:t>intra-UE prioritization in MAC ([</w:t>
            </w:r>
            <w:r w:rsidRPr="007652D2">
              <w:rPr>
                <w:rFonts w:eastAsia="Times New Roman"/>
                <w:i/>
              </w:rPr>
              <w:t>lch-PriorityBasedPrioritization-r16</w:t>
            </w:r>
            <w:r w:rsidRPr="007652D2">
              <w:rPr>
                <w:rFonts w:eastAsia="Times New Roman"/>
              </w:rPr>
              <w:t>])</w:t>
            </w:r>
            <w:r w:rsidRPr="007652D2">
              <w:t>.]</w:t>
            </w:r>
            <w:r w:rsidRPr="00724EFA">
              <w:t xml:space="preserve"> </w:t>
            </w:r>
          </w:p>
          <w:p w14:paraId="58045B55" w14:textId="3CE822B2" w:rsidR="00C7524B" w:rsidRPr="00724EFA" w:rsidRDefault="00C7524B" w:rsidP="00134F25">
            <w:pPr>
              <w:pStyle w:val="TAL"/>
            </w:pPr>
            <w:r w:rsidRPr="00724EFA">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3A30ACC3" w14:textId="77777777" w:rsidR="00C7524B" w:rsidRPr="00724EFA" w:rsidRDefault="00C7524B" w:rsidP="00134F25">
            <w:pPr>
              <w:pStyle w:val="TAL"/>
              <w:rPr>
                <w:lang w:eastAsia="ja-JP"/>
              </w:rPr>
            </w:pPr>
            <w:r w:rsidRPr="00724EFA">
              <w:rPr>
                <w:lang w:eastAsia="ja-JP"/>
              </w:rPr>
              <w:t>Optional with capability signaling</w:t>
            </w:r>
          </w:p>
          <w:p w14:paraId="7860895B" w14:textId="77777777" w:rsidR="00C7524B" w:rsidRPr="00724EFA" w:rsidRDefault="00C7524B" w:rsidP="00134F25">
            <w:pPr>
              <w:pStyle w:val="TAL"/>
              <w:rPr>
                <w:lang w:eastAsia="ja-JP"/>
              </w:rPr>
            </w:pPr>
          </w:p>
          <w:p w14:paraId="2A826411" w14:textId="77777777" w:rsidR="00C7524B" w:rsidRPr="00724EFA" w:rsidRDefault="00C7524B" w:rsidP="00134F25">
            <w:pPr>
              <w:pStyle w:val="TAL"/>
              <w:rPr>
                <w:lang w:eastAsia="ja-JP"/>
              </w:rPr>
            </w:pPr>
          </w:p>
          <w:p w14:paraId="54FB7B72" w14:textId="679FC7D4" w:rsidR="00C7524B" w:rsidRPr="00724EFA" w:rsidRDefault="00C7524B" w:rsidP="00134F25">
            <w:pPr>
              <w:pStyle w:val="TAL"/>
              <w:rPr>
                <w:rFonts w:eastAsia="MS Mincho"/>
                <w:lang w:eastAsia="ja-JP"/>
              </w:rPr>
            </w:pPr>
          </w:p>
        </w:tc>
      </w:tr>
    </w:tbl>
    <w:p w14:paraId="0BB01E2E" w14:textId="77777777" w:rsidR="00C7524B" w:rsidRPr="007652D2" w:rsidRDefault="00C7524B" w:rsidP="007652D2">
      <w:pPr>
        <w:pStyle w:val="af"/>
        <w:widowControl w:val="0"/>
        <w:overflowPunct/>
        <w:autoSpaceDE/>
        <w:autoSpaceDN/>
        <w:adjustRightInd/>
        <w:spacing w:beforeLines="50" w:before="120" w:after="0"/>
        <w:ind w:left="4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Comments:</w:t>
      </w:r>
    </w:p>
    <w:p w14:paraId="18E93597" w14:textId="77777777" w:rsidR="000778EF" w:rsidRPr="008F7A12" w:rsidRDefault="00FC464D" w:rsidP="00392ECA">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sidRPr="008F7A12">
        <w:rPr>
          <w:rFonts w:eastAsia="宋体"/>
          <w:sz w:val="22"/>
          <w:lang w:val="en-US" w:eastAsia="zh-CN"/>
        </w:rPr>
        <w:t>We are ok with FG11-4 as the prerequisite feature group of FG 12-1.</w:t>
      </w:r>
    </w:p>
    <w:p w14:paraId="38829381" w14:textId="1E5E1B44" w:rsidR="00C7524B" w:rsidRPr="001A3D2D" w:rsidRDefault="00E82213" w:rsidP="00392ECA">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Pr>
          <w:rFonts w:eastAsia="宋体"/>
          <w:sz w:val="22"/>
          <w:szCs w:val="22"/>
          <w:lang w:val="en-US"/>
        </w:rPr>
        <w:t xml:space="preserve">As to the reporting type, </w:t>
      </w:r>
      <w:r w:rsidR="00853177">
        <w:rPr>
          <w:rFonts w:eastAsia="宋体"/>
          <w:sz w:val="22"/>
          <w:szCs w:val="22"/>
          <w:lang w:val="en-US"/>
        </w:rPr>
        <w:t xml:space="preserve">we think “per UE” is sufficient, </w:t>
      </w:r>
      <w:r>
        <w:rPr>
          <w:rFonts w:eastAsia="宋体"/>
          <w:sz w:val="22"/>
          <w:szCs w:val="22"/>
          <w:lang w:val="en-US"/>
        </w:rPr>
        <w:t>motivation for other UE reporting type should be clarified</w:t>
      </w:r>
      <w:r w:rsidR="00853177">
        <w:rPr>
          <w:rFonts w:eastAsia="宋体"/>
          <w:sz w:val="22"/>
          <w:szCs w:val="22"/>
          <w:lang w:val="en-US"/>
        </w:rPr>
        <w:t xml:space="preserve"> first</w:t>
      </w:r>
      <w:r>
        <w:rPr>
          <w:rFonts w:eastAsia="宋体"/>
          <w:sz w:val="22"/>
          <w:szCs w:val="22"/>
          <w:lang w:val="en-US"/>
        </w:rPr>
        <w:t xml:space="preserve">. </w:t>
      </w:r>
    </w:p>
    <w:p w14:paraId="1B48B787" w14:textId="7601EB44" w:rsidR="001A3D2D" w:rsidRDefault="00990037" w:rsidP="00392ECA">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Pr>
          <w:rFonts w:eastAsia="宋体"/>
          <w:sz w:val="22"/>
          <w:szCs w:val="22"/>
          <w:lang w:val="en-US"/>
        </w:rPr>
        <w:t xml:space="preserve">We prefer the original description on the main bullet, since collision of PUSCH and PUSCH should be included also. </w:t>
      </w:r>
      <w:bookmarkStart w:id="258" w:name="_GoBack"/>
      <w:bookmarkEnd w:id="258"/>
    </w:p>
    <w:p w14:paraId="451242DF" w14:textId="77777777" w:rsidR="00135BB7" w:rsidRDefault="00135BB7"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2D7F9A29" w14:textId="70916DDE" w:rsidR="00C7524B" w:rsidRPr="007652D2" w:rsidRDefault="00C7524B" w:rsidP="007652D2">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FG 12-1a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7524B" w:rsidRPr="000439C4" w14:paraId="1452CE13" w14:textId="77777777" w:rsidTr="007652D2">
        <w:trPr>
          <w:trHeight w:val="20"/>
        </w:trPr>
        <w:tc>
          <w:tcPr>
            <w:tcW w:w="1130" w:type="dxa"/>
            <w:shd w:val="clear" w:color="auto" w:fill="FFFFFF" w:themeFill="background1"/>
          </w:tcPr>
          <w:p w14:paraId="70B10D80" w14:textId="77777777" w:rsidR="00C7524B" w:rsidRPr="00613731" w:rsidRDefault="00C7524B" w:rsidP="00134F25">
            <w:pPr>
              <w:pStyle w:val="TAL"/>
              <w:spacing w:line="256" w:lineRule="auto"/>
              <w:rPr>
                <w:lang w:eastAsia="ja-JP"/>
              </w:rPr>
            </w:pPr>
            <w:r w:rsidRPr="00613731">
              <w:rPr>
                <w:lang w:eastAsia="ja-JP"/>
              </w:rPr>
              <w:t>12. NR_IIOT</w:t>
            </w:r>
          </w:p>
        </w:tc>
        <w:tc>
          <w:tcPr>
            <w:tcW w:w="710" w:type="dxa"/>
            <w:shd w:val="clear" w:color="auto" w:fill="FFFFFF" w:themeFill="background1"/>
          </w:tcPr>
          <w:p w14:paraId="535FC921" w14:textId="77777777" w:rsidR="00C7524B" w:rsidRPr="007652D2" w:rsidRDefault="00C7524B" w:rsidP="00134F25">
            <w:pPr>
              <w:pStyle w:val="TAL"/>
              <w:rPr>
                <w:lang w:eastAsia="ja-JP"/>
              </w:rPr>
            </w:pPr>
            <w:del w:id="259" w:author="Huawei" w:date="2020-05-15T15:34:00Z">
              <w:r w:rsidRPr="007652D2" w:rsidDel="00A91670">
                <w:rPr>
                  <w:rFonts w:eastAsia="宋体"/>
                  <w:lang w:eastAsia="zh-CN"/>
                </w:rPr>
                <w:delText>[</w:delText>
              </w:r>
            </w:del>
            <w:r w:rsidRPr="007652D2">
              <w:rPr>
                <w:rFonts w:eastAsia="宋体"/>
                <w:lang w:eastAsia="zh-CN"/>
              </w:rPr>
              <w:t>12-1a</w:t>
            </w:r>
            <w:del w:id="260" w:author="Huawei" w:date="2020-05-15T15:34:00Z">
              <w:r w:rsidRPr="007652D2" w:rsidDel="00A91670">
                <w:rPr>
                  <w:rFonts w:eastAsia="宋体"/>
                  <w:lang w:eastAsia="zh-CN"/>
                </w:rPr>
                <w:delText>]</w:delText>
              </w:r>
            </w:del>
          </w:p>
        </w:tc>
        <w:tc>
          <w:tcPr>
            <w:tcW w:w="1559" w:type="dxa"/>
            <w:shd w:val="clear" w:color="auto" w:fill="FFFFFF" w:themeFill="background1"/>
          </w:tcPr>
          <w:p w14:paraId="1CB3EAE8" w14:textId="77777777" w:rsidR="00C7524B" w:rsidRPr="007652D2" w:rsidRDefault="00C7524B" w:rsidP="00134F25">
            <w:pPr>
              <w:pStyle w:val="TAL"/>
            </w:pPr>
            <w:del w:id="261" w:author="Huawei" w:date="2020-05-15T15:34:00Z">
              <w:r w:rsidRPr="007652D2" w:rsidDel="00A91670">
                <w:rPr>
                  <w:rFonts w:eastAsia="宋体"/>
                  <w:lang w:eastAsia="zh-CN"/>
                </w:rPr>
                <w:delText>[</w:delText>
              </w:r>
            </w:del>
            <w:r w:rsidRPr="007652D2">
              <w:rPr>
                <w:rFonts w:ascii="Times" w:eastAsia="Batang" w:hAnsi="Times"/>
                <w:sz w:val="20"/>
                <w:lang w:eastAsia="x-none"/>
              </w:rPr>
              <w:t>UL priority indication in DCI with mixed DCI formats</w:t>
            </w:r>
            <w:del w:id="262" w:author="Huawei" w:date="2020-05-15T15:34:00Z">
              <w:r w:rsidRPr="007652D2" w:rsidDel="00A91670">
                <w:rPr>
                  <w:rFonts w:ascii="Times" w:eastAsia="Batang" w:hAnsi="Times"/>
                  <w:sz w:val="20"/>
                  <w:lang w:eastAsia="x-none"/>
                </w:rPr>
                <w:delText>]</w:delText>
              </w:r>
            </w:del>
          </w:p>
        </w:tc>
        <w:tc>
          <w:tcPr>
            <w:tcW w:w="6371" w:type="dxa"/>
            <w:shd w:val="clear" w:color="auto" w:fill="FFFFFF" w:themeFill="background1"/>
          </w:tcPr>
          <w:p w14:paraId="3D4779AF" w14:textId="5041FFC2" w:rsidR="00C7524B" w:rsidRPr="007652D2" w:rsidRDefault="00884EAA">
            <w:pPr>
              <w:pStyle w:val="TAL"/>
            </w:pPr>
            <w:ins w:id="263" w:author="Huawei" w:date="2020-05-15T21:00:00Z">
              <w:r>
                <w:rPr>
                  <w:lang w:eastAsia="ja-JP"/>
                </w:rPr>
                <w:t xml:space="preserve">1. </w:t>
              </w:r>
              <w:r w:rsidRPr="00A30EFA">
                <w:rPr>
                  <w:lang w:eastAsia="ja-JP"/>
                </w:rPr>
                <w:t xml:space="preserve">Monitoring a DCI format (from the formats </w:t>
              </w:r>
            </w:ins>
            <w:ins w:id="264" w:author="Huawei" w:date="2020-05-15T21:01:00Z">
              <w:r>
                <w:rPr>
                  <w:lang w:eastAsia="ja-JP"/>
                </w:rPr>
                <w:t>0</w:t>
              </w:r>
            </w:ins>
            <w:ins w:id="265" w:author="Huawei" w:date="2020-05-15T21:00:00Z">
              <w:r w:rsidRPr="00A30EFA">
                <w:rPr>
                  <w:lang w:eastAsia="ja-JP"/>
                </w:rPr>
                <w:t>_1/</w:t>
              </w:r>
            </w:ins>
            <w:ins w:id="266" w:author="Huawei" w:date="2020-05-15T21:01:00Z">
              <w:r>
                <w:rPr>
                  <w:lang w:eastAsia="ja-JP"/>
                </w:rPr>
                <w:t>0</w:t>
              </w:r>
            </w:ins>
            <w:ins w:id="267" w:author="Huawei" w:date="2020-05-15T21:00:00Z">
              <w:r w:rsidRPr="00A30EFA">
                <w:rPr>
                  <w:lang w:eastAsia="ja-JP"/>
                </w:rPr>
                <w:t xml:space="preserve">_2) scheduling </w:t>
              </w:r>
            </w:ins>
            <w:ins w:id="268" w:author="Huawei" w:date="2020-05-15T21:01:00Z">
              <w:r>
                <w:rPr>
                  <w:lang w:eastAsia="ja-JP"/>
                </w:rPr>
                <w:t>PUSCH</w:t>
              </w:r>
            </w:ins>
            <w:ins w:id="269" w:author="Huawei" w:date="2020-05-15T21:00:00Z">
              <w:r w:rsidRPr="00A30EFA">
                <w:rPr>
                  <w:lang w:eastAsia="ja-JP"/>
                </w:rPr>
                <w:t xml:space="preserve"> with different priorities when both DCI format </w:t>
              </w:r>
            </w:ins>
            <w:ins w:id="270" w:author="Huawei" w:date="2020-05-15T21:01:00Z">
              <w:r>
                <w:rPr>
                  <w:lang w:eastAsia="ja-JP"/>
                </w:rPr>
                <w:t>0</w:t>
              </w:r>
            </w:ins>
            <w:ins w:id="271" w:author="Huawei" w:date="2020-05-15T21:00:00Z">
              <w:r w:rsidRPr="00A30EFA">
                <w:rPr>
                  <w:lang w:eastAsia="ja-JP"/>
                </w:rPr>
                <w:t xml:space="preserve">_1 and DCI format </w:t>
              </w:r>
            </w:ins>
            <w:ins w:id="272" w:author="Huawei" w:date="2020-05-15T21:01:00Z">
              <w:r>
                <w:rPr>
                  <w:lang w:eastAsia="ja-JP"/>
                </w:rPr>
                <w:t>0</w:t>
              </w:r>
            </w:ins>
            <w:ins w:id="273" w:author="Huawei" w:date="2020-05-15T21:00:00Z">
              <w:r w:rsidRPr="00A30EFA">
                <w:rPr>
                  <w:lang w:eastAsia="ja-JP"/>
                </w:rPr>
                <w:t>_2 are configured to be monitored per BWP</w:t>
              </w:r>
            </w:ins>
          </w:p>
        </w:tc>
        <w:tc>
          <w:tcPr>
            <w:tcW w:w="1277" w:type="dxa"/>
            <w:shd w:val="clear" w:color="auto" w:fill="FFFFFF" w:themeFill="background1"/>
          </w:tcPr>
          <w:p w14:paraId="7A13F946" w14:textId="77205383" w:rsidR="00C7524B" w:rsidRPr="007652D2" w:rsidRDefault="00C7524B" w:rsidP="008F7A12">
            <w:pPr>
              <w:pStyle w:val="TAL"/>
              <w:rPr>
                <w:lang w:eastAsia="ja-JP"/>
              </w:rPr>
            </w:pPr>
            <w:r w:rsidRPr="007652D2">
              <w:rPr>
                <w:rFonts w:eastAsia="宋体"/>
                <w:lang w:eastAsia="zh-CN"/>
              </w:rPr>
              <w:t>12-1 and 11-1</w:t>
            </w:r>
            <w:r w:rsidRPr="007652D2">
              <w:rPr>
                <w:rFonts w:eastAsia="宋体"/>
                <w:lang w:eastAsia="zh-CN"/>
              </w:rPr>
              <w:br/>
            </w:r>
            <w:del w:id="274" w:author="Huawei" w:date="2020-05-15T15:34:00Z">
              <w:r w:rsidRPr="007652D2" w:rsidDel="00A91670">
                <w:rPr>
                  <w:rFonts w:eastAsia="宋体"/>
                  <w:lang w:eastAsia="zh-CN"/>
                </w:rPr>
                <w:delText>TBD</w:delText>
              </w:r>
            </w:del>
          </w:p>
        </w:tc>
        <w:tc>
          <w:tcPr>
            <w:tcW w:w="858" w:type="dxa"/>
            <w:shd w:val="clear" w:color="auto" w:fill="FFFFFF" w:themeFill="background1"/>
          </w:tcPr>
          <w:p w14:paraId="6B4EF64D" w14:textId="77777777" w:rsidR="00C7524B" w:rsidRPr="00613731" w:rsidRDefault="00C7524B" w:rsidP="00134F25">
            <w:pPr>
              <w:pStyle w:val="TAL"/>
              <w:rPr>
                <w:iCs/>
                <w:lang w:eastAsia="ja-JP"/>
              </w:rPr>
            </w:pPr>
            <w:r w:rsidRPr="00613731">
              <w:rPr>
                <w:rFonts w:eastAsia="宋体"/>
                <w:lang w:eastAsia="zh-CN"/>
              </w:rPr>
              <w:t>Yes</w:t>
            </w:r>
          </w:p>
        </w:tc>
        <w:tc>
          <w:tcPr>
            <w:tcW w:w="851" w:type="dxa"/>
            <w:shd w:val="clear" w:color="auto" w:fill="FFFFFF" w:themeFill="background1"/>
          </w:tcPr>
          <w:p w14:paraId="4F4BDC30" w14:textId="77777777" w:rsidR="00C7524B" w:rsidRPr="00613731" w:rsidRDefault="00C7524B" w:rsidP="00134F25">
            <w:pPr>
              <w:pStyle w:val="TAL"/>
              <w:rPr>
                <w:lang w:eastAsia="ja-JP"/>
              </w:rPr>
            </w:pPr>
            <w:r w:rsidRPr="00613731">
              <w:rPr>
                <w:lang w:eastAsia="ja-JP"/>
              </w:rPr>
              <w:t>N/A</w:t>
            </w:r>
          </w:p>
        </w:tc>
        <w:tc>
          <w:tcPr>
            <w:tcW w:w="1417" w:type="dxa"/>
            <w:shd w:val="clear" w:color="auto" w:fill="FFFFFF" w:themeFill="background1"/>
          </w:tcPr>
          <w:p w14:paraId="2C4AECCA" w14:textId="4ADAA29D" w:rsidR="00C7524B" w:rsidRPr="00613731" w:rsidRDefault="00C7524B" w:rsidP="00134F25">
            <w:pPr>
              <w:pStyle w:val="TAL"/>
              <w:rPr>
                <w:lang w:eastAsia="ja-JP"/>
              </w:rPr>
            </w:pPr>
            <w:del w:id="275" w:author="Huawei" w:date="2020-05-15T15:46:00Z">
              <w:r w:rsidRPr="00613731" w:rsidDel="003C5237">
                <w:rPr>
                  <w:lang w:eastAsia="zh-CN"/>
                </w:rPr>
                <w:delText>FFS</w:delText>
              </w:r>
            </w:del>
          </w:p>
        </w:tc>
        <w:tc>
          <w:tcPr>
            <w:tcW w:w="1276" w:type="dxa"/>
            <w:shd w:val="clear" w:color="auto" w:fill="FFFFFF" w:themeFill="background1"/>
          </w:tcPr>
          <w:p w14:paraId="516AC292" w14:textId="77777777" w:rsidR="00C7524B" w:rsidRPr="00613731" w:rsidRDefault="00C7524B" w:rsidP="00134F25">
            <w:pPr>
              <w:pStyle w:val="TAL"/>
              <w:rPr>
                <w:lang w:eastAsia="ja-JP"/>
              </w:rPr>
            </w:pPr>
            <w:r w:rsidRPr="00613731">
              <w:rPr>
                <w:rFonts w:eastAsia="宋体"/>
                <w:lang w:eastAsia="zh-CN"/>
              </w:rPr>
              <w:t>Per UE</w:t>
            </w:r>
          </w:p>
        </w:tc>
        <w:tc>
          <w:tcPr>
            <w:tcW w:w="992" w:type="dxa"/>
            <w:shd w:val="clear" w:color="auto" w:fill="FFFFFF" w:themeFill="background1"/>
          </w:tcPr>
          <w:p w14:paraId="07B735EE" w14:textId="77777777" w:rsidR="00C7524B" w:rsidRPr="007652D2" w:rsidRDefault="00C7524B" w:rsidP="00134F25">
            <w:pPr>
              <w:pStyle w:val="TAL"/>
              <w:rPr>
                <w:lang w:eastAsia="ja-JP"/>
              </w:rPr>
            </w:pPr>
            <w:del w:id="276" w:author="Huawei" w:date="2020-05-15T15:34:00Z">
              <w:r w:rsidRPr="007652D2" w:rsidDel="00A91670">
                <w:rPr>
                  <w:lang w:eastAsia="ja-JP"/>
                </w:rPr>
                <w:delText>[</w:delText>
              </w:r>
            </w:del>
            <w:r w:rsidRPr="007652D2">
              <w:rPr>
                <w:lang w:eastAsia="ja-JP"/>
              </w:rPr>
              <w:t>No</w:t>
            </w:r>
            <w:del w:id="277" w:author="Huawei" w:date="2020-05-15T15:34:00Z">
              <w:r w:rsidRPr="007652D2" w:rsidDel="00A91670">
                <w:rPr>
                  <w:lang w:eastAsia="ja-JP"/>
                </w:rPr>
                <w:delText>]</w:delText>
              </w:r>
            </w:del>
          </w:p>
        </w:tc>
        <w:tc>
          <w:tcPr>
            <w:tcW w:w="993" w:type="dxa"/>
            <w:shd w:val="clear" w:color="auto" w:fill="FFFFFF" w:themeFill="background1"/>
          </w:tcPr>
          <w:p w14:paraId="1A9CAB9A" w14:textId="77777777" w:rsidR="00C7524B" w:rsidRPr="007652D2" w:rsidRDefault="00C7524B" w:rsidP="00134F25">
            <w:pPr>
              <w:pStyle w:val="TAL"/>
              <w:rPr>
                <w:lang w:eastAsia="ja-JP"/>
              </w:rPr>
            </w:pPr>
            <w:del w:id="278" w:author="Huawei" w:date="2020-05-15T15:34:00Z">
              <w:r w:rsidRPr="007652D2" w:rsidDel="00A91670">
                <w:rPr>
                  <w:lang w:eastAsia="ja-JP"/>
                </w:rPr>
                <w:delText>[</w:delText>
              </w:r>
            </w:del>
            <w:r w:rsidRPr="007652D2">
              <w:rPr>
                <w:lang w:eastAsia="ja-JP"/>
              </w:rPr>
              <w:t>No</w:t>
            </w:r>
            <w:del w:id="279" w:author="Huawei" w:date="2020-05-15T15:34:00Z">
              <w:r w:rsidRPr="007652D2" w:rsidDel="00A91670">
                <w:rPr>
                  <w:lang w:eastAsia="ja-JP"/>
                </w:rPr>
                <w:delText>]</w:delText>
              </w:r>
            </w:del>
          </w:p>
        </w:tc>
        <w:tc>
          <w:tcPr>
            <w:tcW w:w="1842" w:type="dxa"/>
            <w:shd w:val="clear" w:color="auto" w:fill="FFFFFF" w:themeFill="background1"/>
          </w:tcPr>
          <w:p w14:paraId="076FF902" w14:textId="77777777" w:rsidR="00C7524B" w:rsidRPr="007652D2" w:rsidRDefault="00C7524B" w:rsidP="00134F25">
            <w:pPr>
              <w:pStyle w:val="TAL"/>
            </w:pPr>
            <w:del w:id="280" w:author="Huawei" w:date="2020-05-15T15:34:00Z">
              <w:r w:rsidRPr="007652D2" w:rsidDel="00A91670">
                <w:delText>[</w:delText>
              </w:r>
            </w:del>
            <w:r w:rsidRPr="007652D2">
              <w:t>N/A</w:t>
            </w:r>
            <w:del w:id="281" w:author="Huawei" w:date="2020-05-15T15:34:00Z">
              <w:r w:rsidRPr="007652D2" w:rsidDel="00A91670">
                <w:delText>]</w:delText>
              </w:r>
            </w:del>
            <w:r w:rsidRPr="007652D2">
              <w:rPr>
                <w:rFonts w:hint="eastAsia"/>
              </w:rPr>
              <w:t> </w:t>
            </w:r>
          </w:p>
        </w:tc>
        <w:tc>
          <w:tcPr>
            <w:tcW w:w="1843" w:type="dxa"/>
            <w:shd w:val="clear" w:color="auto" w:fill="FFFFFF" w:themeFill="background1"/>
          </w:tcPr>
          <w:p w14:paraId="6DB06ED5" w14:textId="77777777" w:rsidR="00C7524B" w:rsidRPr="00613731" w:rsidRDefault="00C7524B" w:rsidP="00134F25">
            <w:pPr>
              <w:pStyle w:val="TAL"/>
            </w:pPr>
          </w:p>
        </w:tc>
        <w:tc>
          <w:tcPr>
            <w:tcW w:w="1276" w:type="dxa"/>
            <w:shd w:val="clear" w:color="auto" w:fill="FFFFFF" w:themeFill="background1"/>
          </w:tcPr>
          <w:p w14:paraId="2498C88F" w14:textId="77777777" w:rsidR="00C7524B" w:rsidRPr="000439C4" w:rsidRDefault="00C7524B" w:rsidP="00134F25">
            <w:pPr>
              <w:pStyle w:val="TAL"/>
              <w:rPr>
                <w:lang w:eastAsia="ja-JP"/>
              </w:rPr>
            </w:pPr>
            <w:r w:rsidRPr="00613731">
              <w:rPr>
                <w:lang w:eastAsia="ja-JP"/>
              </w:rPr>
              <w:t>Optional with capability signalling</w:t>
            </w:r>
          </w:p>
        </w:tc>
      </w:tr>
    </w:tbl>
    <w:p w14:paraId="3E09C490" w14:textId="77777777" w:rsidR="00C7524B" w:rsidRPr="007652D2" w:rsidRDefault="00C7524B" w:rsidP="007652D2">
      <w:pPr>
        <w:pStyle w:val="af"/>
        <w:widowControl w:val="0"/>
        <w:overflowPunct/>
        <w:autoSpaceDE/>
        <w:autoSpaceDN/>
        <w:adjustRightInd/>
        <w:spacing w:beforeLines="50" w:before="120" w:after="0"/>
        <w:ind w:left="4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Comments:</w:t>
      </w:r>
    </w:p>
    <w:p w14:paraId="36713FD8" w14:textId="18DF3354" w:rsidR="00C7524B" w:rsidRPr="00392ECA" w:rsidRDefault="0065211B" w:rsidP="00392ECA">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Pr>
          <w:rFonts w:eastAsia="宋体"/>
          <w:sz w:val="22"/>
          <w:lang w:val="en-US" w:eastAsia="zh-CN"/>
        </w:rPr>
        <w:t>We are fine to keep FG12-1a, though it seems not really necessary to split with DL</w:t>
      </w:r>
      <w:r w:rsidR="00A91670">
        <w:rPr>
          <w:rFonts w:eastAsia="宋体"/>
          <w:sz w:val="22"/>
          <w:lang w:val="en-US" w:eastAsia="zh-CN"/>
        </w:rPr>
        <w:t>.</w:t>
      </w:r>
    </w:p>
    <w:p w14:paraId="47CD3DBF" w14:textId="77777777" w:rsidR="00C7524B" w:rsidRDefault="00C7524B"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7499D57C" w14:textId="4F42BED6" w:rsidR="00C7524B" w:rsidRPr="007652D2" w:rsidRDefault="00C7524B" w:rsidP="007652D2">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FG 12-2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7524B" w:rsidRPr="000439C4" w14:paraId="37A63F8A"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hideMark/>
          </w:tcPr>
          <w:p w14:paraId="5789FCD2" w14:textId="77777777" w:rsidR="00C7524B" w:rsidRPr="000439C4" w:rsidRDefault="00C7524B" w:rsidP="00134F25">
            <w:pPr>
              <w:pStyle w:val="TAL"/>
              <w:spacing w:line="256" w:lineRule="auto"/>
              <w:rPr>
                <w:lang w:eastAsia="ja-JP"/>
              </w:rPr>
            </w:pPr>
            <w:r w:rsidRPr="000439C4">
              <w:rPr>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63B4E997" w14:textId="77777777" w:rsidR="00C7524B" w:rsidRPr="000439C4" w:rsidRDefault="00C7524B" w:rsidP="00134F25">
            <w:pPr>
              <w:pStyle w:val="TAL"/>
              <w:rPr>
                <w:lang w:eastAsia="ja-JP"/>
              </w:rPr>
            </w:pPr>
            <w:r w:rsidRPr="000439C4">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2E7235E0" w14:textId="77777777" w:rsidR="00C7524B" w:rsidRPr="000439C4" w:rsidRDefault="00C7524B" w:rsidP="00134F25">
            <w:pPr>
              <w:pStyle w:val="TAL"/>
            </w:pPr>
            <w:r w:rsidRPr="000439C4">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E899B0E" w14:textId="11F320C6" w:rsidR="00C7524B" w:rsidRPr="00FB09B0" w:rsidRDefault="00C7524B" w:rsidP="00C7524B">
            <w:pPr>
              <w:pStyle w:val="TAL"/>
              <w:numPr>
                <w:ilvl w:val="0"/>
                <w:numId w:val="44"/>
              </w:numPr>
            </w:pPr>
            <w:r w:rsidRPr="00FB09B0">
              <w:t xml:space="preserve">Support of up to 8 configured SPS configurations in a BWP of a serving cell and up to </w:t>
            </w:r>
            <w:ins w:id="282" w:author="Huawei" w:date="2020-05-16T08:08:00Z">
              <w:r w:rsidR="00D579CC">
                <w:t>32</w:t>
              </w:r>
            </w:ins>
            <w:del w:id="283" w:author="Huawei" w:date="2020-05-16T08:08:00Z">
              <w:r w:rsidRPr="00FB09B0" w:rsidDel="00D579CC">
                <w:delText>[16]</w:delText>
              </w:r>
            </w:del>
            <w:r w:rsidRPr="00FB09B0">
              <w:t xml:space="preserve"> configured SPS configurations in a cell group, including separate RRC parameters and separate activation/release for different SPS configurations</w:t>
            </w:r>
          </w:p>
          <w:p w14:paraId="300E4945" w14:textId="77777777" w:rsidR="00C7524B" w:rsidRPr="00FB09B0" w:rsidRDefault="00C7524B" w:rsidP="00C7524B">
            <w:pPr>
              <w:pStyle w:val="TAL"/>
              <w:numPr>
                <w:ilvl w:val="0"/>
                <w:numId w:val="44"/>
              </w:numPr>
            </w:pPr>
            <w:r w:rsidRPr="00FB09B0">
              <w:t>The max number of active SPS configurations in a BWP of a serving cell</w:t>
            </w:r>
          </w:p>
          <w:p w14:paraId="2F1DA62C" w14:textId="77777777" w:rsidR="00C7524B" w:rsidRPr="00FB09B0" w:rsidRDefault="00C7524B" w:rsidP="00C7524B">
            <w:pPr>
              <w:pStyle w:val="TAL"/>
              <w:numPr>
                <w:ilvl w:val="0"/>
                <w:numId w:val="44"/>
              </w:numPr>
            </w:pPr>
            <w:r w:rsidRPr="00FB09B0">
              <w:t>The max number of active SPS configurations across all serving cells</w:t>
            </w:r>
          </w:p>
          <w:p w14:paraId="1F7CB21D" w14:textId="77777777" w:rsidR="00C7524B" w:rsidRPr="00FB09B0" w:rsidRDefault="00C7524B" w:rsidP="00C7524B">
            <w:pPr>
              <w:pStyle w:val="TAL"/>
              <w:numPr>
                <w:ilvl w:val="0"/>
                <w:numId w:val="44"/>
              </w:numPr>
            </w:pPr>
            <w:r w:rsidRPr="00FB09B0">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0DC9CAFF" w14:textId="0FE975BF" w:rsidR="00C7524B" w:rsidRPr="00FB09B0" w:rsidRDefault="00C7524B" w:rsidP="00134F25">
            <w:pPr>
              <w:pStyle w:val="TAL"/>
              <w:rPr>
                <w:lang w:eastAsia="ja-JP"/>
              </w:rPr>
            </w:pPr>
            <w:r w:rsidRPr="00FB09B0">
              <w:rPr>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117D3E8E" w14:textId="77777777" w:rsidR="00C7524B" w:rsidRPr="00FB09B0" w:rsidRDefault="00C7524B" w:rsidP="00134F25">
            <w:pPr>
              <w:pStyle w:val="TAL"/>
              <w:rPr>
                <w:iCs/>
                <w:lang w:eastAsia="ja-JP"/>
              </w:rPr>
            </w:pPr>
            <w:r w:rsidRPr="00FB09B0">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CD57D9E" w14:textId="77777777" w:rsidR="00C7524B" w:rsidRPr="00FB09B0" w:rsidRDefault="00C7524B" w:rsidP="00134F25">
            <w:pPr>
              <w:pStyle w:val="TAL"/>
              <w:rPr>
                <w:lang w:eastAsia="ja-JP"/>
              </w:rPr>
            </w:pPr>
            <w:r w:rsidRPr="00FB09B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40DA6E" w14:textId="77777777" w:rsidR="00C7524B" w:rsidRPr="00FB09B0" w:rsidRDefault="00C7524B"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08AB77" w14:textId="71DEC694" w:rsidR="00C7524B" w:rsidRPr="00FB09B0" w:rsidRDefault="00C7524B" w:rsidP="00134F25">
            <w:pPr>
              <w:pStyle w:val="TAL"/>
              <w:rPr>
                <w:lang w:eastAsia="ja-JP"/>
              </w:rPr>
            </w:pPr>
            <w:del w:id="284" w:author="Huawei" w:date="2020-05-15T21:04:00Z">
              <w:r w:rsidRPr="00FB09B0" w:rsidDel="00CD2497">
                <w:rPr>
                  <w:lang w:eastAsia="ja-JP"/>
                </w:rPr>
                <w:delText>[</w:delText>
              </w:r>
            </w:del>
            <w:r w:rsidRPr="00FB09B0">
              <w:rPr>
                <w:lang w:eastAsia="ja-JP"/>
              </w:rPr>
              <w:t>Per UE</w:t>
            </w:r>
            <w:del w:id="285" w:author="Huawei" w:date="2020-05-15T15:33:00Z">
              <w:r w:rsidRPr="00FB09B0" w:rsidDel="003934FE">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A6D7A8" w14:textId="77777777" w:rsidR="00C7524B" w:rsidRPr="00FB09B0" w:rsidRDefault="00C7524B" w:rsidP="00134F25">
            <w:pPr>
              <w:pStyle w:val="TAL"/>
              <w:rPr>
                <w:lang w:eastAsia="ja-JP"/>
              </w:rPr>
            </w:pPr>
            <w:del w:id="286" w:author="Huawei" w:date="2020-05-15T15:33:00Z">
              <w:r w:rsidRPr="00FB09B0" w:rsidDel="003934FE">
                <w:rPr>
                  <w:lang w:eastAsia="ja-JP"/>
                </w:rPr>
                <w:delText>[</w:delText>
              </w:r>
            </w:del>
            <w:r w:rsidRPr="00FB09B0">
              <w:rPr>
                <w:lang w:eastAsia="ja-JP"/>
              </w:rPr>
              <w:t>No</w:t>
            </w:r>
            <w:del w:id="287" w:author="Huawei" w:date="2020-05-15T15:33:00Z">
              <w:r w:rsidRPr="00FB09B0" w:rsidDel="003934FE">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7AAC49A7" w14:textId="77777777" w:rsidR="00C7524B" w:rsidRPr="00FB09B0" w:rsidRDefault="00C7524B" w:rsidP="00134F25">
            <w:pPr>
              <w:pStyle w:val="TAL"/>
              <w:rPr>
                <w:lang w:eastAsia="ja-JP"/>
              </w:rPr>
            </w:pPr>
            <w:del w:id="288" w:author="Huawei" w:date="2020-05-15T15:33:00Z">
              <w:r w:rsidRPr="00FB09B0" w:rsidDel="003934FE">
                <w:rPr>
                  <w:lang w:eastAsia="ja-JP"/>
                </w:rPr>
                <w:delText>[</w:delText>
              </w:r>
            </w:del>
            <w:r w:rsidRPr="00FB09B0">
              <w:rPr>
                <w:lang w:eastAsia="ja-JP"/>
              </w:rPr>
              <w:t>No</w:t>
            </w:r>
            <w:del w:id="289" w:author="Huawei" w:date="2020-05-15T15:33:00Z">
              <w:r w:rsidRPr="00FB09B0" w:rsidDel="003934FE">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3E929529" w14:textId="77777777" w:rsidR="00C7524B" w:rsidRPr="00FB09B0" w:rsidRDefault="00C7524B" w:rsidP="00134F25">
            <w:pPr>
              <w:pStyle w:val="TAL"/>
            </w:pPr>
            <w:del w:id="290" w:author="Huawei" w:date="2020-05-15T15:33:00Z">
              <w:r w:rsidRPr="00FB09B0" w:rsidDel="003934FE">
                <w:delText>[</w:delText>
              </w:r>
            </w:del>
            <w:r w:rsidRPr="00FB09B0">
              <w:t>N/A</w:t>
            </w:r>
            <w:del w:id="291" w:author="Huawei" w:date="2020-05-15T15:33:00Z">
              <w:r w:rsidRPr="00FB09B0" w:rsidDel="003934FE">
                <w:delText>]</w:delText>
              </w:r>
            </w:del>
          </w:p>
        </w:tc>
        <w:tc>
          <w:tcPr>
            <w:tcW w:w="1843" w:type="dxa"/>
            <w:tcBorders>
              <w:top w:val="single" w:sz="4" w:space="0" w:color="auto"/>
              <w:left w:val="single" w:sz="4" w:space="0" w:color="auto"/>
              <w:bottom w:val="single" w:sz="4" w:space="0" w:color="auto"/>
              <w:right w:val="single" w:sz="4" w:space="0" w:color="auto"/>
            </w:tcBorders>
          </w:tcPr>
          <w:p w14:paraId="18712BBA" w14:textId="77777777" w:rsidR="00C7524B" w:rsidRPr="00FB09B0" w:rsidRDefault="00C7524B" w:rsidP="00134F25">
            <w:pPr>
              <w:pStyle w:val="TAL"/>
              <w:rPr>
                <w:lang w:eastAsia="ja-JP"/>
              </w:rPr>
            </w:pPr>
            <w:r w:rsidRPr="00FB09B0">
              <w:rPr>
                <w:lang w:eastAsia="ja-JP"/>
              </w:rPr>
              <w:t>Component-2, candidate value set is {1, 2, …, 8}</w:t>
            </w:r>
          </w:p>
          <w:p w14:paraId="48A72C47" w14:textId="77777777" w:rsidR="00C7524B" w:rsidRPr="00FB09B0" w:rsidRDefault="00C7524B" w:rsidP="00134F25">
            <w:pPr>
              <w:pStyle w:val="TAL"/>
              <w:rPr>
                <w:lang w:eastAsia="ja-JP"/>
              </w:rPr>
            </w:pPr>
          </w:p>
          <w:p w14:paraId="505A71FD" w14:textId="104BD8CC" w:rsidR="00C7524B" w:rsidRPr="00FB09B0" w:rsidRDefault="00C7524B" w:rsidP="00134F25">
            <w:pPr>
              <w:pStyle w:val="TAL"/>
              <w:rPr>
                <w:rFonts w:eastAsia="MS Mincho"/>
                <w:lang w:eastAsia="ja-JP"/>
              </w:rPr>
            </w:pPr>
            <w:r w:rsidRPr="00FB09B0">
              <w:rPr>
                <w:lang w:eastAsia="ja-JP"/>
              </w:rPr>
              <w:t xml:space="preserve">Component-3, candidate value set is [{2, …, </w:t>
            </w:r>
            <w:ins w:id="292" w:author="Huawei" w:date="2020-05-16T08:08:00Z">
              <w:r w:rsidR="00D579CC">
                <w:rPr>
                  <w:lang w:eastAsia="ja-JP"/>
                </w:rPr>
                <w:t>32</w:t>
              </w:r>
            </w:ins>
            <w:del w:id="293" w:author="Huawei" w:date="2020-05-16T08:08:00Z">
              <w:r w:rsidR="00CD2497" w:rsidDel="00D579CC">
                <w:rPr>
                  <w:lang w:eastAsia="ja-JP"/>
                </w:rPr>
                <w:delText>[</w:delText>
              </w:r>
              <w:r w:rsidRPr="00FB09B0" w:rsidDel="00D579CC">
                <w:rPr>
                  <w:lang w:eastAsia="ja-JP"/>
                </w:rPr>
                <w:delText>16]</w:delText>
              </w:r>
            </w:del>
            <w:r w:rsidRPr="00FB09B0">
              <w:rPr>
                <w:lang w:eastAsia="ja-JP"/>
              </w:rPr>
              <w:t>}</w:t>
            </w:r>
          </w:p>
          <w:p w14:paraId="38D3DAB7" w14:textId="77777777" w:rsidR="00C7524B" w:rsidRPr="00FB09B0" w:rsidRDefault="00C7524B" w:rsidP="00134F25">
            <w:pPr>
              <w:pStyle w:val="TAL"/>
              <w:rPr>
                <w:rFonts w:eastAsia="MS Mincho"/>
                <w:lang w:eastAsia="ja-JP"/>
              </w:rPr>
            </w:pPr>
          </w:p>
        </w:tc>
        <w:tc>
          <w:tcPr>
            <w:tcW w:w="1276" w:type="dxa"/>
            <w:tcBorders>
              <w:top w:val="single" w:sz="4" w:space="0" w:color="auto"/>
              <w:left w:val="single" w:sz="4" w:space="0" w:color="auto"/>
              <w:bottom w:val="single" w:sz="4" w:space="0" w:color="auto"/>
              <w:right w:val="single" w:sz="4" w:space="0" w:color="auto"/>
            </w:tcBorders>
          </w:tcPr>
          <w:p w14:paraId="327A7639" w14:textId="77777777" w:rsidR="00C7524B" w:rsidRPr="00FB09B0" w:rsidRDefault="00C7524B" w:rsidP="00134F25">
            <w:pPr>
              <w:pStyle w:val="TAL"/>
              <w:rPr>
                <w:lang w:eastAsia="ja-JP"/>
              </w:rPr>
            </w:pPr>
            <w:r w:rsidRPr="00FB09B0">
              <w:rPr>
                <w:lang w:eastAsia="ja-JP"/>
              </w:rPr>
              <w:t>Optional with capability signaling</w:t>
            </w:r>
          </w:p>
          <w:p w14:paraId="1F163716" w14:textId="77777777" w:rsidR="00C7524B" w:rsidRPr="00FB09B0" w:rsidRDefault="00C7524B" w:rsidP="00134F25">
            <w:pPr>
              <w:pStyle w:val="TAL"/>
              <w:rPr>
                <w:lang w:eastAsia="ja-JP"/>
              </w:rPr>
            </w:pPr>
          </w:p>
          <w:p w14:paraId="4661F950" w14:textId="21D78F58" w:rsidR="00C7524B" w:rsidRPr="00FB09B0" w:rsidRDefault="00C7524B" w:rsidP="00134F25">
            <w:pPr>
              <w:pStyle w:val="TAL"/>
              <w:rPr>
                <w:lang w:eastAsia="ja-JP"/>
              </w:rPr>
            </w:pPr>
          </w:p>
        </w:tc>
      </w:tr>
    </w:tbl>
    <w:p w14:paraId="4A576767" w14:textId="77777777" w:rsidR="00C7524B" w:rsidRPr="00E8282C" w:rsidRDefault="00C7524B" w:rsidP="00E8282C">
      <w:pPr>
        <w:pStyle w:val="af"/>
        <w:widowControl w:val="0"/>
        <w:overflowPunct/>
        <w:autoSpaceDE/>
        <w:autoSpaceDN/>
        <w:adjustRightInd/>
        <w:spacing w:beforeLines="50" w:before="120" w:after="0"/>
        <w:ind w:left="420"/>
        <w:contextualSpacing w:val="0"/>
        <w:jc w:val="both"/>
        <w:rPr>
          <w:rFonts w:eastAsia="宋体"/>
          <w:b/>
          <w:color w:val="000000" w:themeColor="text1"/>
          <w:sz w:val="22"/>
          <w:szCs w:val="22"/>
          <w:lang w:val="en-US" w:eastAsia="zh-CN"/>
        </w:rPr>
      </w:pPr>
      <w:r w:rsidRPr="00E8282C">
        <w:rPr>
          <w:rFonts w:eastAsia="宋体" w:hint="eastAsia"/>
          <w:b/>
          <w:color w:val="000000" w:themeColor="text1"/>
          <w:sz w:val="22"/>
          <w:szCs w:val="22"/>
          <w:lang w:val="en-US" w:eastAsia="zh-CN"/>
        </w:rPr>
        <w:t>C</w:t>
      </w:r>
      <w:r w:rsidRPr="00E8282C">
        <w:rPr>
          <w:rFonts w:eastAsia="宋体"/>
          <w:b/>
          <w:color w:val="000000" w:themeColor="text1"/>
          <w:sz w:val="22"/>
          <w:szCs w:val="22"/>
          <w:lang w:val="en-US" w:eastAsia="zh-CN"/>
        </w:rPr>
        <w:t>omments:</w:t>
      </w:r>
    </w:p>
    <w:p w14:paraId="7426362B" w14:textId="551711EB" w:rsidR="00C7524B" w:rsidRDefault="00C80B95" w:rsidP="00392ECA">
      <w:pPr>
        <w:pStyle w:val="af"/>
        <w:widowControl w:val="0"/>
        <w:numPr>
          <w:ilvl w:val="1"/>
          <w:numId w:val="21"/>
        </w:numPr>
        <w:overflowPunct/>
        <w:autoSpaceDE/>
        <w:autoSpaceDN/>
        <w:adjustRightInd/>
        <w:spacing w:after="0"/>
        <w:contextualSpacing w:val="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We think per UE reporting type should be kept. </w:t>
      </w:r>
      <w:r w:rsidR="00803824">
        <w:rPr>
          <w:rFonts w:eastAsia="宋体"/>
          <w:color w:val="000000" w:themeColor="text1"/>
          <w:sz w:val="22"/>
          <w:szCs w:val="22"/>
          <w:lang w:val="en-US" w:eastAsia="zh-CN"/>
        </w:rPr>
        <w:t xml:space="preserve">Similar as FG 12-2a/FG 12-3/FG 12-3a/FG12-5/FG12-6 as below. </w:t>
      </w:r>
    </w:p>
    <w:p w14:paraId="4BCAB56A" w14:textId="77777777" w:rsidR="00C7524B" w:rsidRDefault="00C7524B"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212F0356" w14:textId="1CBC2C56" w:rsidR="00C7524B" w:rsidRPr="007652D2" w:rsidRDefault="00C7524B" w:rsidP="007652D2">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FG 12-2a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7524B" w:rsidRPr="00FB09B0" w14:paraId="61BF20BB"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hideMark/>
          </w:tcPr>
          <w:p w14:paraId="3EE6AAEC" w14:textId="77777777" w:rsidR="00C7524B" w:rsidRPr="00FB09B0" w:rsidRDefault="00C7524B" w:rsidP="00134F25">
            <w:pPr>
              <w:pStyle w:val="TAL"/>
              <w:spacing w:line="256" w:lineRule="auto"/>
              <w:rPr>
                <w:lang w:eastAsia="ja-JP"/>
              </w:rPr>
            </w:pPr>
            <w:r w:rsidRPr="00FB09B0">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237F7C7" w14:textId="77777777" w:rsidR="00C7524B" w:rsidRPr="00FB09B0" w:rsidRDefault="00C7524B" w:rsidP="00134F25">
            <w:pPr>
              <w:pStyle w:val="TAL"/>
              <w:rPr>
                <w:lang w:eastAsia="ja-JP"/>
              </w:rPr>
            </w:pPr>
            <w:r w:rsidRPr="00FB09B0">
              <w:rPr>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2829512E" w14:textId="77777777" w:rsidR="00C7524B" w:rsidRPr="00FB09B0" w:rsidRDefault="00C7524B" w:rsidP="00134F25">
            <w:pPr>
              <w:pStyle w:val="TAL"/>
            </w:pPr>
            <w:r w:rsidRPr="00FB09B0">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41C1AEA" w14:textId="77777777" w:rsidR="00C7524B" w:rsidRPr="00FB09B0" w:rsidRDefault="00C7524B" w:rsidP="00C7524B">
            <w:pPr>
              <w:pStyle w:val="TAL"/>
              <w:numPr>
                <w:ilvl w:val="0"/>
                <w:numId w:val="45"/>
              </w:numPr>
            </w:pPr>
            <w:r w:rsidRPr="00FB09B0">
              <w:t>M&lt;=4 bits indication in the Release DCI is used for indicating which SPS configuration(s) is/are released, where the association between each state indicated by the indication and the SPS configuration(s) is</w:t>
            </w:r>
          </w:p>
          <w:p w14:paraId="55416E9B" w14:textId="77777777" w:rsidR="00C7524B" w:rsidRPr="00FB09B0" w:rsidRDefault="00C7524B" w:rsidP="00134F25">
            <w:pPr>
              <w:pStyle w:val="TAL"/>
              <w:ind w:left="360" w:hanging="360"/>
            </w:pPr>
            <w:r w:rsidRPr="00FB09B0">
              <w:t>• Up to 2^M states are higher layer configurable, where each of the state can be mapped to a single or multiple SPS configurations to be released</w:t>
            </w:r>
          </w:p>
          <w:p w14:paraId="4A3D03DA" w14:textId="77777777" w:rsidR="00C7524B" w:rsidRPr="00FB09B0" w:rsidRDefault="00C7524B" w:rsidP="00134F25">
            <w:pPr>
              <w:pStyle w:val="TAL"/>
              <w:ind w:left="360" w:hanging="360"/>
            </w:pPr>
            <w:r w:rsidRPr="00FB09B0">
              <w:t>• In case of no higher layer configured state(s), separate release is used where the release corresponds to the SPS configuration index indicated by the indication</w:t>
            </w:r>
          </w:p>
          <w:p w14:paraId="21C9B058" w14:textId="77777777" w:rsidR="00C7524B" w:rsidRPr="00FB09B0" w:rsidRDefault="00C7524B" w:rsidP="00C7524B">
            <w:pPr>
              <w:pStyle w:val="TAL"/>
              <w:numPr>
                <w:ilvl w:val="0"/>
                <w:numId w:val="45"/>
              </w:numPr>
            </w:pPr>
            <w:r w:rsidRPr="00FB09B0">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517ED3E5" w14:textId="77777777" w:rsidR="00C7524B" w:rsidRPr="00FB09B0" w:rsidRDefault="00C7524B" w:rsidP="00134F25">
            <w:pPr>
              <w:pStyle w:val="TAL"/>
              <w:rPr>
                <w:lang w:eastAsia="ja-JP"/>
              </w:rPr>
            </w:pPr>
            <w:r w:rsidRPr="00FB09B0">
              <w:rPr>
                <w:lang w:eastAsia="ja-JP"/>
              </w:rPr>
              <w:t xml:space="preserve">12-2 </w:t>
            </w:r>
          </w:p>
          <w:p w14:paraId="0993CD50" w14:textId="68C21FB1" w:rsidR="00C7524B" w:rsidRPr="00FB09B0" w:rsidRDefault="00C7524B" w:rsidP="00134F2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63836BB" w14:textId="77777777" w:rsidR="00C7524B" w:rsidRPr="00FB09B0" w:rsidRDefault="00C7524B" w:rsidP="00134F25">
            <w:pPr>
              <w:pStyle w:val="TAL"/>
              <w:rPr>
                <w:iCs/>
                <w:lang w:eastAsia="ja-JP"/>
              </w:rPr>
            </w:pPr>
            <w:r w:rsidRPr="00FB09B0">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984E0B" w14:textId="77777777" w:rsidR="00C7524B" w:rsidRPr="00FB09B0" w:rsidRDefault="00C7524B" w:rsidP="00134F25">
            <w:pPr>
              <w:pStyle w:val="TAL"/>
              <w:rPr>
                <w:lang w:eastAsia="ja-JP"/>
              </w:rPr>
            </w:pPr>
            <w:r w:rsidRPr="00FB09B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F6D8FC" w14:textId="77777777" w:rsidR="00C7524B" w:rsidRPr="00FB09B0" w:rsidRDefault="00C7524B"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EEFEFB" w14:textId="77777777" w:rsidR="00C7524B" w:rsidRPr="00FB09B0" w:rsidRDefault="00C7524B" w:rsidP="00134F25">
            <w:pPr>
              <w:pStyle w:val="TAL"/>
              <w:rPr>
                <w:lang w:eastAsia="ja-JP"/>
              </w:rPr>
            </w:pPr>
            <w:del w:id="294" w:author="Huawei" w:date="2020-05-15T15:31:00Z">
              <w:r w:rsidRPr="00FB09B0" w:rsidDel="00FD4A32">
                <w:rPr>
                  <w:lang w:eastAsia="ja-JP"/>
                </w:rPr>
                <w:delText>[</w:delText>
              </w:r>
            </w:del>
            <w:r w:rsidRPr="00FB09B0">
              <w:rPr>
                <w:lang w:eastAsia="ja-JP"/>
              </w:rPr>
              <w:t>Per UE</w:t>
            </w:r>
            <w:del w:id="295" w:author="Huawei" w:date="2020-05-15T15:31:00Z">
              <w:r w:rsidRPr="00FB09B0" w:rsidDel="00FD4A32">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1B8CF4E" w14:textId="77777777" w:rsidR="00C7524B" w:rsidRPr="00FB09B0" w:rsidRDefault="00C7524B" w:rsidP="00134F25">
            <w:pPr>
              <w:pStyle w:val="TAL"/>
              <w:rPr>
                <w:lang w:eastAsia="ja-JP"/>
              </w:rPr>
            </w:pPr>
            <w:del w:id="296" w:author="Huawei" w:date="2020-05-15T15:31:00Z">
              <w:r w:rsidRPr="00FB09B0" w:rsidDel="00FD4A32">
                <w:rPr>
                  <w:lang w:eastAsia="ja-JP"/>
                </w:rPr>
                <w:delText>[</w:delText>
              </w:r>
            </w:del>
            <w:r w:rsidRPr="00FB09B0">
              <w:rPr>
                <w:lang w:eastAsia="ja-JP"/>
              </w:rPr>
              <w:t>No</w:t>
            </w:r>
            <w:del w:id="297" w:author="Huawei" w:date="2020-05-15T15:31:00Z">
              <w:r w:rsidRPr="00FB09B0" w:rsidDel="00FD4A32">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69F5C14B" w14:textId="77777777" w:rsidR="00C7524B" w:rsidRPr="00FB09B0" w:rsidRDefault="00C7524B" w:rsidP="00134F25">
            <w:pPr>
              <w:pStyle w:val="TAL"/>
              <w:rPr>
                <w:lang w:eastAsia="ja-JP"/>
              </w:rPr>
            </w:pPr>
            <w:del w:id="298" w:author="Huawei" w:date="2020-05-15T15:31:00Z">
              <w:r w:rsidRPr="00FB09B0" w:rsidDel="00FD4A32">
                <w:rPr>
                  <w:lang w:eastAsia="ja-JP"/>
                </w:rPr>
                <w:delText>[</w:delText>
              </w:r>
            </w:del>
            <w:r w:rsidRPr="00FB09B0">
              <w:rPr>
                <w:lang w:eastAsia="ja-JP"/>
              </w:rPr>
              <w:t>No</w:t>
            </w:r>
            <w:del w:id="299" w:author="Huawei" w:date="2020-05-15T15:31:00Z">
              <w:r w:rsidRPr="00FB09B0" w:rsidDel="00FD4A3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40551E9" w14:textId="77777777" w:rsidR="00C7524B" w:rsidRPr="00FB09B0" w:rsidRDefault="00C7524B" w:rsidP="00134F25">
            <w:pPr>
              <w:pStyle w:val="TAL"/>
            </w:pPr>
            <w:del w:id="300" w:author="Huawei" w:date="2020-05-15T15:31:00Z">
              <w:r w:rsidRPr="00FB09B0" w:rsidDel="00FD4A32">
                <w:delText>[</w:delText>
              </w:r>
            </w:del>
            <w:r w:rsidRPr="00FB09B0">
              <w:t>N/A</w:t>
            </w:r>
            <w:del w:id="301" w:author="Huawei" w:date="2020-05-15T15:31:00Z">
              <w:r w:rsidRPr="00FB09B0" w:rsidDel="00FD4A32">
                <w:delText>]</w:delText>
              </w:r>
            </w:del>
          </w:p>
        </w:tc>
        <w:tc>
          <w:tcPr>
            <w:tcW w:w="1843" w:type="dxa"/>
            <w:tcBorders>
              <w:top w:val="single" w:sz="4" w:space="0" w:color="auto"/>
              <w:left w:val="single" w:sz="4" w:space="0" w:color="auto"/>
              <w:bottom w:val="single" w:sz="4" w:space="0" w:color="auto"/>
              <w:right w:val="single" w:sz="4" w:space="0" w:color="auto"/>
            </w:tcBorders>
          </w:tcPr>
          <w:p w14:paraId="2B240E32" w14:textId="77777777" w:rsidR="00C7524B" w:rsidRPr="00FB09B0" w:rsidRDefault="00C7524B" w:rsidP="00134F25">
            <w:pPr>
              <w:pStyle w:val="TAL"/>
            </w:pPr>
          </w:p>
        </w:tc>
        <w:tc>
          <w:tcPr>
            <w:tcW w:w="1276" w:type="dxa"/>
            <w:tcBorders>
              <w:top w:val="single" w:sz="4" w:space="0" w:color="auto"/>
              <w:left w:val="single" w:sz="4" w:space="0" w:color="auto"/>
              <w:bottom w:val="single" w:sz="4" w:space="0" w:color="auto"/>
              <w:right w:val="single" w:sz="4" w:space="0" w:color="auto"/>
            </w:tcBorders>
          </w:tcPr>
          <w:p w14:paraId="214150A2" w14:textId="77777777" w:rsidR="00C7524B" w:rsidRPr="00FB09B0" w:rsidRDefault="00C7524B" w:rsidP="00134F25">
            <w:pPr>
              <w:pStyle w:val="TAL"/>
              <w:rPr>
                <w:lang w:eastAsia="ja-JP"/>
              </w:rPr>
            </w:pPr>
            <w:r w:rsidRPr="00FB09B0">
              <w:rPr>
                <w:lang w:eastAsia="ja-JP"/>
              </w:rPr>
              <w:t>Optional with capability signaling</w:t>
            </w:r>
          </w:p>
        </w:tc>
      </w:tr>
    </w:tbl>
    <w:p w14:paraId="6CE084B5" w14:textId="77777777" w:rsidR="00C7524B" w:rsidRPr="00FB09B0" w:rsidRDefault="00C7524B" w:rsidP="008F7A12">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417A119D" w14:textId="4FF04240" w:rsidR="00C7524B" w:rsidRPr="007652D2" w:rsidRDefault="00C7524B" w:rsidP="007652D2">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FG 12-3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7524B" w:rsidRPr="00FB09B0" w14:paraId="31D25F51"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hideMark/>
          </w:tcPr>
          <w:p w14:paraId="0ECD1895" w14:textId="77777777" w:rsidR="00C7524B" w:rsidRPr="00FB09B0" w:rsidRDefault="00C7524B" w:rsidP="00134F25">
            <w:pPr>
              <w:pStyle w:val="TAL"/>
              <w:spacing w:line="256" w:lineRule="auto"/>
              <w:rPr>
                <w:lang w:eastAsia="ja-JP"/>
              </w:rPr>
            </w:pPr>
            <w:r w:rsidRPr="00FB09B0">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D34BBEE" w14:textId="77777777" w:rsidR="00C7524B" w:rsidRPr="00FB09B0" w:rsidRDefault="00C7524B" w:rsidP="00134F25">
            <w:pPr>
              <w:pStyle w:val="TAL"/>
              <w:rPr>
                <w:lang w:eastAsia="ja-JP"/>
              </w:rPr>
            </w:pPr>
            <w:r w:rsidRPr="00FB09B0">
              <w:rPr>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1B1A9552" w14:textId="77777777" w:rsidR="00C7524B" w:rsidRPr="00FB09B0" w:rsidRDefault="00C7524B" w:rsidP="00134F25">
            <w:pPr>
              <w:pStyle w:val="TAL"/>
            </w:pPr>
            <w:r w:rsidRPr="00FB09B0">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65DF2801" w14:textId="77777777" w:rsidR="00C7524B" w:rsidRPr="00FB09B0" w:rsidRDefault="00C7524B" w:rsidP="00134F25">
            <w:pPr>
              <w:pStyle w:val="TAL"/>
            </w:pPr>
            <w:r w:rsidRPr="00FB09B0">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3D0E9790" w14:textId="77777777" w:rsidR="00C7524B" w:rsidRPr="00FB09B0" w:rsidRDefault="00C7524B" w:rsidP="00134F25">
            <w:pPr>
              <w:pStyle w:val="TAL"/>
              <w:rPr>
                <w:lang w:eastAsia="ja-JP"/>
              </w:rPr>
            </w:pPr>
            <w:r w:rsidRPr="00FB09B0">
              <w:rPr>
                <w:lang w:eastAsia="ja-JP"/>
              </w:rPr>
              <w:t>5-18 DL SPS</w:t>
            </w:r>
          </w:p>
          <w:p w14:paraId="73D94A0C" w14:textId="55034192" w:rsidR="00C7524B" w:rsidRPr="00FB09B0" w:rsidRDefault="00C7524B" w:rsidP="00134F2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1FAAD49" w14:textId="77777777" w:rsidR="00C7524B" w:rsidRPr="00FB09B0" w:rsidRDefault="00C7524B" w:rsidP="00134F25">
            <w:pPr>
              <w:pStyle w:val="TAL"/>
              <w:rPr>
                <w:iCs/>
                <w:lang w:eastAsia="ja-JP"/>
              </w:rPr>
            </w:pPr>
            <w:r w:rsidRPr="00FB09B0">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D6BE55" w14:textId="77777777" w:rsidR="00C7524B" w:rsidRPr="00FB09B0" w:rsidRDefault="00C7524B" w:rsidP="00134F25">
            <w:pPr>
              <w:pStyle w:val="TAL"/>
              <w:rPr>
                <w:lang w:eastAsia="ja-JP"/>
              </w:rPr>
            </w:pPr>
            <w:r w:rsidRPr="00FB09B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50A39D" w14:textId="77777777" w:rsidR="00C7524B" w:rsidRPr="00FB09B0" w:rsidRDefault="00C7524B"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A1849E" w14:textId="77777777" w:rsidR="00C7524B" w:rsidRPr="00FB09B0" w:rsidRDefault="00C7524B" w:rsidP="00134F25">
            <w:pPr>
              <w:pStyle w:val="TAL"/>
              <w:rPr>
                <w:lang w:eastAsia="ja-JP"/>
              </w:rPr>
            </w:pPr>
            <w:del w:id="302" w:author="Huawei" w:date="2020-05-15T15:30:00Z">
              <w:r w:rsidRPr="00FB09B0" w:rsidDel="00FD4A32">
                <w:rPr>
                  <w:lang w:eastAsia="ja-JP"/>
                </w:rPr>
                <w:delText>[</w:delText>
              </w:r>
            </w:del>
            <w:r w:rsidRPr="00FB09B0">
              <w:rPr>
                <w:lang w:eastAsia="ja-JP"/>
              </w:rPr>
              <w:t>Per UE</w:t>
            </w:r>
            <w:del w:id="303" w:author="Huawei" w:date="2020-05-15T15:30:00Z">
              <w:r w:rsidRPr="00FB09B0" w:rsidDel="00FD4A32">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8697F49" w14:textId="77777777" w:rsidR="00C7524B" w:rsidRPr="00FB09B0" w:rsidRDefault="00C7524B" w:rsidP="00134F25">
            <w:pPr>
              <w:pStyle w:val="TAL"/>
              <w:rPr>
                <w:lang w:eastAsia="ja-JP"/>
              </w:rPr>
            </w:pPr>
            <w:del w:id="304" w:author="Huawei" w:date="2020-05-15T15:30:00Z">
              <w:r w:rsidRPr="00FB09B0" w:rsidDel="00FD4A32">
                <w:rPr>
                  <w:lang w:eastAsia="ja-JP"/>
                </w:rPr>
                <w:delText>[</w:delText>
              </w:r>
            </w:del>
            <w:r w:rsidRPr="00FB09B0">
              <w:rPr>
                <w:lang w:eastAsia="ja-JP"/>
              </w:rPr>
              <w:t>No</w:t>
            </w:r>
            <w:del w:id="305" w:author="Huawei" w:date="2020-05-15T15:30:00Z">
              <w:r w:rsidRPr="00FB09B0" w:rsidDel="00FD4A32">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7244DDD8" w14:textId="77777777" w:rsidR="00C7524B" w:rsidRPr="00FB09B0" w:rsidRDefault="00C7524B" w:rsidP="00134F25">
            <w:pPr>
              <w:pStyle w:val="TAL"/>
              <w:rPr>
                <w:lang w:eastAsia="ja-JP"/>
              </w:rPr>
            </w:pPr>
            <w:del w:id="306" w:author="Huawei" w:date="2020-05-15T15:30:00Z">
              <w:r w:rsidRPr="00FB09B0" w:rsidDel="00FD4A32">
                <w:rPr>
                  <w:lang w:eastAsia="ja-JP"/>
                </w:rPr>
                <w:delText>[</w:delText>
              </w:r>
            </w:del>
            <w:r w:rsidRPr="00FB09B0">
              <w:rPr>
                <w:lang w:eastAsia="ja-JP"/>
              </w:rPr>
              <w:t>No</w:t>
            </w:r>
            <w:del w:id="307" w:author="Huawei" w:date="2020-05-15T15:30:00Z">
              <w:r w:rsidRPr="00FB09B0" w:rsidDel="00FD4A3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6FFAEDD" w14:textId="0FC454FE" w:rsidR="00C7524B" w:rsidRPr="00FB09B0" w:rsidRDefault="00FD4A32" w:rsidP="00134F25">
            <w:pPr>
              <w:pStyle w:val="TAL"/>
            </w:pPr>
            <w:ins w:id="308" w:author="Huawei" w:date="2020-05-15T15:31:00Z">
              <w:r w:rsidRPr="00FB09B0">
                <w:t>N/A</w:t>
              </w:r>
            </w:ins>
            <w:del w:id="309" w:author="Huawei" w:date="2020-05-15T15:31:00Z">
              <w:r w:rsidR="00C7524B" w:rsidRPr="00FB09B0" w:rsidDel="00FD4A32">
                <w:delText>[TBD]</w:delText>
              </w:r>
            </w:del>
          </w:p>
        </w:tc>
        <w:tc>
          <w:tcPr>
            <w:tcW w:w="1843" w:type="dxa"/>
            <w:tcBorders>
              <w:top w:val="single" w:sz="4" w:space="0" w:color="auto"/>
              <w:left w:val="single" w:sz="4" w:space="0" w:color="auto"/>
              <w:bottom w:val="single" w:sz="4" w:space="0" w:color="auto"/>
              <w:right w:val="single" w:sz="4" w:space="0" w:color="auto"/>
            </w:tcBorders>
          </w:tcPr>
          <w:p w14:paraId="29E436D1" w14:textId="77777777" w:rsidR="00C7524B" w:rsidRPr="00FB09B0" w:rsidRDefault="00C7524B" w:rsidP="00134F25">
            <w:pPr>
              <w:pStyle w:val="TAL"/>
            </w:pPr>
            <w:del w:id="310" w:author="Huawei" w:date="2020-05-15T15:31:00Z">
              <w:r w:rsidRPr="00FB09B0" w:rsidDel="00FD4A32">
                <w:delText>[</w:delText>
              </w:r>
            </w:del>
            <w:r w:rsidRPr="00FB09B0">
              <w:t>A UE supporting this FG and 11-1 (DCI format 0_2/1_2) shall also support FG12-3a (SPS release by DCI format 1_2).</w:t>
            </w:r>
            <w:del w:id="311" w:author="Huawei" w:date="2020-05-15T15:31:00Z">
              <w:r w:rsidRPr="00FB09B0" w:rsidDel="00FD4A32">
                <w:delText>]</w:delText>
              </w:r>
            </w:del>
            <w:r w:rsidRPr="00FB09B0">
              <w:br/>
            </w:r>
          </w:p>
        </w:tc>
        <w:tc>
          <w:tcPr>
            <w:tcW w:w="1276" w:type="dxa"/>
            <w:tcBorders>
              <w:top w:val="single" w:sz="4" w:space="0" w:color="auto"/>
              <w:left w:val="single" w:sz="4" w:space="0" w:color="auto"/>
              <w:bottom w:val="single" w:sz="4" w:space="0" w:color="auto"/>
              <w:right w:val="single" w:sz="4" w:space="0" w:color="auto"/>
            </w:tcBorders>
          </w:tcPr>
          <w:p w14:paraId="3317C44C" w14:textId="77777777" w:rsidR="00C7524B" w:rsidRPr="00FB09B0" w:rsidRDefault="00C7524B" w:rsidP="00134F25">
            <w:pPr>
              <w:pStyle w:val="TAL"/>
              <w:rPr>
                <w:lang w:eastAsia="ja-JP"/>
              </w:rPr>
            </w:pPr>
            <w:r w:rsidRPr="00FB09B0">
              <w:rPr>
                <w:lang w:eastAsia="ja-JP"/>
              </w:rPr>
              <w:t>Optional with capability signaling</w:t>
            </w:r>
          </w:p>
        </w:tc>
      </w:tr>
    </w:tbl>
    <w:p w14:paraId="6EDF0A2B" w14:textId="77777777" w:rsidR="00C7524B" w:rsidRPr="00FB09B0" w:rsidRDefault="00C7524B"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p w14:paraId="7A193520" w14:textId="08938FAB" w:rsidR="00C7524B" w:rsidRPr="007652D2" w:rsidRDefault="00C7524B" w:rsidP="007652D2">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FG 12-3a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7524B" w:rsidRPr="00FB09B0" w14:paraId="2384A4BA"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hideMark/>
          </w:tcPr>
          <w:p w14:paraId="5AE66948" w14:textId="77777777" w:rsidR="00C7524B" w:rsidRPr="00FB09B0" w:rsidRDefault="00C7524B" w:rsidP="00134F25">
            <w:pPr>
              <w:pStyle w:val="TAL"/>
              <w:spacing w:line="256" w:lineRule="auto"/>
              <w:rPr>
                <w:lang w:eastAsia="ja-JP"/>
              </w:rPr>
            </w:pPr>
            <w:r w:rsidRPr="00FB09B0">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461D997" w14:textId="77777777" w:rsidR="00C7524B" w:rsidRPr="00FB09B0" w:rsidRDefault="00C7524B" w:rsidP="00134F25">
            <w:pPr>
              <w:pStyle w:val="TAL"/>
              <w:rPr>
                <w:lang w:eastAsia="ja-JP"/>
              </w:rPr>
            </w:pPr>
            <w:r w:rsidRPr="00FB09B0">
              <w:rPr>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48E563B3" w14:textId="77777777" w:rsidR="00C7524B" w:rsidRPr="00FB09B0" w:rsidRDefault="00C7524B" w:rsidP="00134F25">
            <w:pPr>
              <w:pStyle w:val="TAL"/>
            </w:pPr>
            <w:r w:rsidRPr="00FB09B0">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232EAECF" w14:textId="77777777" w:rsidR="00C7524B" w:rsidRPr="00FB09B0" w:rsidRDefault="00C7524B" w:rsidP="00134F25">
            <w:pPr>
              <w:pStyle w:val="TAL"/>
              <w:ind w:left="360" w:hanging="360"/>
            </w:pPr>
            <w:r w:rsidRPr="00FB09B0">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61388037" w14:textId="44ADFC01" w:rsidR="00C7524B" w:rsidRPr="00FB09B0" w:rsidRDefault="00C7524B" w:rsidP="00134F25">
            <w:pPr>
              <w:pStyle w:val="TAL"/>
              <w:rPr>
                <w:lang w:eastAsia="ja-JP"/>
              </w:rPr>
            </w:pPr>
            <w:r w:rsidRPr="00FB09B0">
              <w:rPr>
                <w:lang w:eastAsia="ja-JP"/>
              </w:rPr>
              <w:t xml:space="preserve">5-18 DL SPS </w:t>
            </w:r>
            <w:r w:rsidRPr="00FB09B0">
              <w:rPr>
                <w:rFonts w:eastAsia="MS Mincho"/>
                <w:lang w:eastAsia="ja-JP"/>
              </w:rPr>
              <w:t xml:space="preserve">and </w:t>
            </w:r>
            <w:r w:rsidRPr="00FB09B0">
              <w:rPr>
                <w:lang w:eastAsia="ja-JP"/>
              </w:rPr>
              <w:t>11-1</w:t>
            </w:r>
          </w:p>
          <w:p w14:paraId="4F9B9C8A" w14:textId="085BAD45" w:rsidR="00C7524B" w:rsidRPr="00FB09B0" w:rsidRDefault="00C7524B" w:rsidP="00134F25">
            <w:pPr>
              <w:pStyle w:val="TAL"/>
              <w:rPr>
                <w:lang w:eastAsia="ja-JP"/>
              </w:rPr>
            </w:pPr>
            <w:r w:rsidRPr="00FB09B0">
              <w:rPr>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FD13CD1" w14:textId="77777777" w:rsidR="00C7524B" w:rsidRPr="00FB09B0" w:rsidRDefault="00C7524B" w:rsidP="00134F25">
            <w:pPr>
              <w:pStyle w:val="TAL"/>
              <w:rPr>
                <w:iCs/>
                <w:lang w:eastAsia="ja-JP"/>
              </w:rPr>
            </w:pPr>
            <w:r w:rsidRPr="00FB09B0">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916D9DF" w14:textId="77777777" w:rsidR="00C7524B" w:rsidRPr="00FB09B0" w:rsidRDefault="00C7524B" w:rsidP="00134F25">
            <w:pPr>
              <w:pStyle w:val="TAL"/>
              <w:rPr>
                <w:lang w:eastAsia="ja-JP"/>
              </w:rPr>
            </w:pPr>
            <w:r w:rsidRPr="00FB09B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B0FF7A" w14:textId="77777777" w:rsidR="00C7524B" w:rsidRPr="00FB09B0" w:rsidRDefault="00C7524B"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D45BF63" w14:textId="77777777" w:rsidR="00C7524B" w:rsidRPr="00FB09B0" w:rsidRDefault="00C7524B" w:rsidP="00134F25">
            <w:pPr>
              <w:pStyle w:val="TAL"/>
              <w:rPr>
                <w:lang w:eastAsia="ja-JP"/>
              </w:rPr>
            </w:pPr>
            <w:del w:id="312" w:author="Huawei" w:date="2020-05-15T15:30:00Z">
              <w:r w:rsidRPr="00FB09B0" w:rsidDel="00FD4A32">
                <w:rPr>
                  <w:lang w:eastAsia="ja-JP"/>
                </w:rPr>
                <w:delText>[</w:delText>
              </w:r>
            </w:del>
            <w:r w:rsidRPr="00FB09B0">
              <w:rPr>
                <w:lang w:eastAsia="ja-JP"/>
              </w:rPr>
              <w:t>Per UE</w:t>
            </w:r>
            <w:del w:id="313" w:author="Huawei" w:date="2020-05-15T15:30:00Z">
              <w:r w:rsidRPr="00FB09B0" w:rsidDel="00FD4A32">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7CC3187" w14:textId="77777777" w:rsidR="00C7524B" w:rsidRPr="00FB09B0" w:rsidRDefault="00C7524B" w:rsidP="00134F25">
            <w:pPr>
              <w:pStyle w:val="TAL"/>
              <w:rPr>
                <w:lang w:eastAsia="ja-JP"/>
              </w:rPr>
            </w:pPr>
            <w:del w:id="314" w:author="Huawei" w:date="2020-05-15T15:30:00Z">
              <w:r w:rsidRPr="00FB09B0" w:rsidDel="00FD4A32">
                <w:rPr>
                  <w:lang w:eastAsia="ja-JP"/>
                </w:rPr>
                <w:delText>[</w:delText>
              </w:r>
            </w:del>
            <w:r w:rsidRPr="00FB09B0">
              <w:rPr>
                <w:lang w:eastAsia="ja-JP"/>
              </w:rPr>
              <w:t>No</w:t>
            </w:r>
            <w:del w:id="315" w:author="Huawei" w:date="2020-05-15T15:30:00Z">
              <w:r w:rsidRPr="00FB09B0" w:rsidDel="00FD4A32">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5F94C58F" w14:textId="77777777" w:rsidR="00C7524B" w:rsidRPr="00FB09B0" w:rsidRDefault="00C7524B" w:rsidP="00134F25">
            <w:pPr>
              <w:pStyle w:val="TAL"/>
              <w:rPr>
                <w:lang w:eastAsia="ja-JP"/>
              </w:rPr>
            </w:pPr>
            <w:del w:id="316" w:author="Huawei" w:date="2020-05-15T15:30:00Z">
              <w:r w:rsidRPr="00FB09B0" w:rsidDel="00FD4A32">
                <w:rPr>
                  <w:lang w:eastAsia="ja-JP"/>
                </w:rPr>
                <w:delText>[</w:delText>
              </w:r>
            </w:del>
            <w:r w:rsidRPr="00FB09B0">
              <w:rPr>
                <w:lang w:eastAsia="ja-JP"/>
              </w:rPr>
              <w:t>No</w:t>
            </w:r>
            <w:del w:id="317" w:author="Huawei" w:date="2020-05-15T15:30:00Z">
              <w:r w:rsidRPr="00FB09B0" w:rsidDel="00FD4A3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696BDDA8" w14:textId="2917505C" w:rsidR="00C7524B" w:rsidRPr="00FB09B0" w:rsidRDefault="00C7524B" w:rsidP="00134F25">
            <w:pPr>
              <w:pStyle w:val="TAL"/>
            </w:pPr>
            <w:del w:id="318" w:author="Huawei" w:date="2020-05-15T15:30:00Z">
              <w:r w:rsidRPr="00FB09B0" w:rsidDel="00FD4A32">
                <w:delText>[</w:delText>
              </w:r>
            </w:del>
            <w:ins w:id="319" w:author="Huawei" w:date="2020-05-15T15:30:00Z">
              <w:r w:rsidR="00FD4A32" w:rsidRPr="00FB09B0">
                <w:t>N/A</w:t>
              </w:r>
            </w:ins>
            <w:del w:id="320" w:author="Huawei" w:date="2020-05-15T15:30:00Z">
              <w:r w:rsidRPr="00FB09B0" w:rsidDel="00FD4A32">
                <w:delText>TBD]</w:delText>
              </w:r>
            </w:del>
          </w:p>
        </w:tc>
        <w:tc>
          <w:tcPr>
            <w:tcW w:w="1843" w:type="dxa"/>
            <w:tcBorders>
              <w:top w:val="single" w:sz="4" w:space="0" w:color="auto"/>
              <w:left w:val="single" w:sz="4" w:space="0" w:color="auto"/>
              <w:bottom w:val="single" w:sz="4" w:space="0" w:color="auto"/>
              <w:right w:val="single" w:sz="4" w:space="0" w:color="auto"/>
            </w:tcBorders>
          </w:tcPr>
          <w:p w14:paraId="6A2366A5" w14:textId="77777777" w:rsidR="00C7524B" w:rsidRPr="00FB09B0" w:rsidRDefault="00C7524B" w:rsidP="00134F25">
            <w:pPr>
              <w:pStyle w:val="TAL"/>
            </w:pPr>
            <w:r w:rsidRPr="00FB09B0">
              <w:br/>
            </w:r>
          </w:p>
        </w:tc>
        <w:tc>
          <w:tcPr>
            <w:tcW w:w="1276" w:type="dxa"/>
            <w:tcBorders>
              <w:top w:val="single" w:sz="4" w:space="0" w:color="auto"/>
              <w:left w:val="single" w:sz="4" w:space="0" w:color="auto"/>
              <w:bottom w:val="single" w:sz="4" w:space="0" w:color="auto"/>
              <w:right w:val="single" w:sz="4" w:space="0" w:color="auto"/>
            </w:tcBorders>
          </w:tcPr>
          <w:p w14:paraId="6B25C85E" w14:textId="77777777" w:rsidR="00C7524B" w:rsidRPr="00FB09B0" w:rsidRDefault="00C7524B" w:rsidP="00134F25">
            <w:pPr>
              <w:pStyle w:val="TAL"/>
              <w:rPr>
                <w:lang w:eastAsia="ja-JP"/>
              </w:rPr>
            </w:pPr>
            <w:r w:rsidRPr="00FB09B0">
              <w:rPr>
                <w:lang w:eastAsia="ja-JP"/>
              </w:rPr>
              <w:t>Optional with capability signaling</w:t>
            </w:r>
          </w:p>
        </w:tc>
      </w:tr>
    </w:tbl>
    <w:p w14:paraId="1FF4A241" w14:textId="77777777" w:rsidR="00C7524B" w:rsidRPr="00FB09B0" w:rsidRDefault="00C7524B" w:rsidP="008F7A12">
      <w:pPr>
        <w:rPr>
          <w:color w:val="000000" w:themeColor="text1"/>
          <w:lang w:eastAsia="zh-CN"/>
        </w:rPr>
      </w:pPr>
    </w:p>
    <w:p w14:paraId="070160AC" w14:textId="5E91C001" w:rsidR="00C7524B" w:rsidRPr="007652D2" w:rsidRDefault="00C7524B" w:rsidP="007652D2">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FG 12-5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7524B" w:rsidRPr="00FB09B0" w14:paraId="6711E449"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hideMark/>
          </w:tcPr>
          <w:p w14:paraId="1FE7D763" w14:textId="77777777" w:rsidR="00C7524B" w:rsidRPr="00FB09B0" w:rsidRDefault="00C7524B" w:rsidP="00134F25">
            <w:pPr>
              <w:pStyle w:val="TAL"/>
              <w:spacing w:line="256" w:lineRule="auto"/>
              <w:rPr>
                <w:lang w:eastAsia="ja-JP"/>
              </w:rPr>
            </w:pPr>
            <w:r w:rsidRPr="00FB09B0">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C3EB527" w14:textId="77777777" w:rsidR="00C7524B" w:rsidRPr="00FB09B0" w:rsidRDefault="00C7524B" w:rsidP="00134F25">
            <w:pPr>
              <w:pStyle w:val="TAL"/>
              <w:rPr>
                <w:lang w:eastAsia="ja-JP"/>
              </w:rPr>
            </w:pPr>
            <w:r w:rsidRPr="00FB09B0">
              <w:rPr>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2CB857E2" w14:textId="77777777" w:rsidR="00C7524B" w:rsidRPr="00FB09B0" w:rsidRDefault="00C7524B" w:rsidP="00134F25">
            <w:pPr>
              <w:pStyle w:val="TAL"/>
            </w:pPr>
            <w:r w:rsidRPr="00FB09B0">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37105437" w14:textId="4012D96D" w:rsidR="00C7524B" w:rsidRPr="00FB09B0" w:rsidRDefault="00C7524B" w:rsidP="00134F25">
            <w:pPr>
              <w:pStyle w:val="TAL"/>
              <w:ind w:left="360" w:hanging="360"/>
            </w:pPr>
            <w:r w:rsidRPr="00FB09B0">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087B9707" w14:textId="77777777" w:rsidR="00C7524B" w:rsidRPr="00FB09B0" w:rsidRDefault="00C7524B" w:rsidP="00134F25">
            <w:pPr>
              <w:pStyle w:val="TAL"/>
              <w:rPr>
                <w:lang w:eastAsia="ja-JP"/>
              </w:rPr>
            </w:pPr>
            <w:r w:rsidRPr="00FB09B0">
              <w:rPr>
                <w:lang w:eastAsia="ja-JP"/>
              </w:rPr>
              <w:t>5-18 DL SPS</w:t>
            </w:r>
          </w:p>
          <w:p w14:paraId="085DA13E" w14:textId="53824830" w:rsidR="00C7524B" w:rsidRPr="00FB09B0" w:rsidRDefault="00C7524B" w:rsidP="00134F25">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AFF75C2" w14:textId="77777777" w:rsidR="00C7524B" w:rsidRPr="00FB09B0" w:rsidRDefault="00C7524B" w:rsidP="00134F25">
            <w:pPr>
              <w:pStyle w:val="TAL"/>
              <w:rPr>
                <w:iCs/>
                <w:lang w:eastAsia="ja-JP"/>
              </w:rPr>
            </w:pPr>
            <w:r w:rsidRPr="00FB09B0">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55549BB" w14:textId="77777777" w:rsidR="00C7524B" w:rsidRPr="00FB09B0" w:rsidRDefault="00C7524B" w:rsidP="00134F25">
            <w:pPr>
              <w:pStyle w:val="TAL"/>
              <w:rPr>
                <w:lang w:eastAsia="ja-JP"/>
              </w:rPr>
            </w:pPr>
            <w:r w:rsidRPr="00FB09B0">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FA2B87" w14:textId="77777777" w:rsidR="00C7524B" w:rsidRPr="00FB09B0" w:rsidRDefault="00C7524B"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64B469" w14:textId="77777777" w:rsidR="00C7524B" w:rsidRPr="00FB09B0" w:rsidRDefault="00C7524B" w:rsidP="00134F25">
            <w:pPr>
              <w:pStyle w:val="TAL"/>
              <w:rPr>
                <w:lang w:eastAsia="ja-JP"/>
              </w:rPr>
            </w:pPr>
            <w:del w:id="321" w:author="Huawei" w:date="2020-05-15T15:29:00Z">
              <w:r w:rsidRPr="00FB09B0" w:rsidDel="00FD4A32">
                <w:rPr>
                  <w:lang w:eastAsia="ja-JP"/>
                </w:rPr>
                <w:delText>[</w:delText>
              </w:r>
            </w:del>
            <w:r w:rsidRPr="00FB09B0">
              <w:rPr>
                <w:lang w:eastAsia="ja-JP"/>
              </w:rPr>
              <w:t>Per UE</w:t>
            </w:r>
            <w:del w:id="322" w:author="Huawei" w:date="2020-05-15T15:29:00Z">
              <w:r w:rsidRPr="00FB09B0" w:rsidDel="00FD4A32">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569D5DD" w14:textId="77777777" w:rsidR="00C7524B" w:rsidRPr="00FB09B0" w:rsidRDefault="00C7524B" w:rsidP="00134F25">
            <w:pPr>
              <w:pStyle w:val="TAL"/>
              <w:rPr>
                <w:lang w:eastAsia="ja-JP"/>
              </w:rPr>
            </w:pPr>
            <w:del w:id="323" w:author="Huawei" w:date="2020-05-15T15:30:00Z">
              <w:r w:rsidRPr="00FB09B0" w:rsidDel="00FD4A32">
                <w:rPr>
                  <w:lang w:eastAsia="ja-JP"/>
                </w:rPr>
                <w:delText>[</w:delText>
              </w:r>
            </w:del>
            <w:r w:rsidRPr="00FB09B0">
              <w:rPr>
                <w:lang w:eastAsia="ja-JP"/>
              </w:rPr>
              <w:t>No</w:t>
            </w:r>
            <w:del w:id="324" w:author="Huawei" w:date="2020-05-15T15:30:00Z">
              <w:r w:rsidRPr="00FB09B0" w:rsidDel="00FD4A32">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783E888D" w14:textId="77777777" w:rsidR="00C7524B" w:rsidRPr="00FB09B0" w:rsidRDefault="00C7524B" w:rsidP="00134F25">
            <w:pPr>
              <w:pStyle w:val="TAL"/>
              <w:rPr>
                <w:lang w:eastAsia="ja-JP"/>
              </w:rPr>
            </w:pPr>
            <w:del w:id="325" w:author="Huawei" w:date="2020-05-15T15:30:00Z">
              <w:r w:rsidRPr="00FB09B0" w:rsidDel="00FD4A32">
                <w:rPr>
                  <w:lang w:eastAsia="ja-JP"/>
                </w:rPr>
                <w:delText>[</w:delText>
              </w:r>
            </w:del>
            <w:r w:rsidRPr="00FB09B0">
              <w:rPr>
                <w:lang w:eastAsia="ja-JP"/>
              </w:rPr>
              <w:t>No</w:t>
            </w:r>
            <w:del w:id="326" w:author="Huawei" w:date="2020-05-15T15:30:00Z">
              <w:r w:rsidRPr="00FB09B0" w:rsidDel="00FD4A3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12098070" w14:textId="77777777" w:rsidR="00C7524B" w:rsidRPr="00FB09B0" w:rsidRDefault="00C7524B" w:rsidP="00134F25">
            <w:pPr>
              <w:pStyle w:val="TAL"/>
            </w:pPr>
            <w:del w:id="327" w:author="Huawei" w:date="2020-05-15T15:30:00Z">
              <w:r w:rsidRPr="00FB09B0" w:rsidDel="00FD4A32">
                <w:delText>[</w:delText>
              </w:r>
            </w:del>
            <w:r w:rsidRPr="00FB09B0">
              <w:t>N/A</w:t>
            </w:r>
            <w:del w:id="328" w:author="Huawei" w:date="2020-05-15T15:30:00Z">
              <w:r w:rsidRPr="00FB09B0" w:rsidDel="00FD4A32">
                <w:delText>]</w:delText>
              </w:r>
            </w:del>
          </w:p>
        </w:tc>
        <w:tc>
          <w:tcPr>
            <w:tcW w:w="1843" w:type="dxa"/>
            <w:tcBorders>
              <w:top w:val="single" w:sz="4" w:space="0" w:color="auto"/>
              <w:left w:val="single" w:sz="4" w:space="0" w:color="auto"/>
              <w:bottom w:val="single" w:sz="4" w:space="0" w:color="auto"/>
              <w:right w:val="single" w:sz="4" w:space="0" w:color="auto"/>
            </w:tcBorders>
          </w:tcPr>
          <w:p w14:paraId="1190FBDE" w14:textId="77777777" w:rsidR="00C7524B" w:rsidRPr="00FB09B0" w:rsidRDefault="00C7524B" w:rsidP="00134F25">
            <w:pPr>
              <w:pStyle w:val="TAL"/>
            </w:pPr>
          </w:p>
        </w:tc>
        <w:tc>
          <w:tcPr>
            <w:tcW w:w="1276" w:type="dxa"/>
            <w:tcBorders>
              <w:top w:val="single" w:sz="4" w:space="0" w:color="auto"/>
              <w:left w:val="single" w:sz="4" w:space="0" w:color="auto"/>
              <w:bottom w:val="single" w:sz="4" w:space="0" w:color="auto"/>
              <w:right w:val="single" w:sz="4" w:space="0" w:color="auto"/>
            </w:tcBorders>
          </w:tcPr>
          <w:p w14:paraId="021B2973" w14:textId="77777777" w:rsidR="00C7524B" w:rsidRPr="00FB09B0" w:rsidRDefault="00C7524B" w:rsidP="00134F25">
            <w:pPr>
              <w:pStyle w:val="TAL"/>
              <w:rPr>
                <w:lang w:eastAsia="ja-JP"/>
              </w:rPr>
            </w:pPr>
            <w:r w:rsidRPr="00FB09B0">
              <w:rPr>
                <w:lang w:eastAsia="ja-JP"/>
              </w:rPr>
              <w:t>Optional with capability signaling</w:t>
            </w:r>
          </w:p>
        </w:tc>
      </w:tr>
    </w:tbl>
    <w:p w14:paraId="594DB53F" w14:textId="77777777" w:rsidR="00C7524B" w:rsidRPr="00FB09B0" w:rsidRDefault="00C7524B" w:rsidP="00392ECA">
      <w:pPr>
        <w:widowControl w:val="0"/>
        <w:autoSpaceDE/>
        <w:autoSpaceDN/>
        <w:adjustRightInd/>
        <w:spacing w:after="0"/>
        <w:rPr>
          <w:color w:val="000000" w:themeColor="text1"/>
          <w:lang w:eastAsia="zh-CN"/>
        </w:rPr>
      </w:pPr>
    </w:p>
    <w:p w14:paraId="346FB79D" w14:textId="6A264F6D" w:rsidR="00C7524B" w:rsidRPr="007652D2" w:rsidRDefault="00C7524B" w:rsidP="007652D2">
      <w:pPr>
        <w:pStyle w:val="af"/>
        <w:widowControl w:val="0"/>
        <w:numPr>
          <w:ilvl w:val="0"/>
          <w:numId w:val="21"/>
        </w:numPr>
        <w:overflowPunct/>
        <w:autoSpaceDE/>
        <w:autoSpaceDN/>
        <w:adjustRightInd/>
        <w:spacing w:afterLines="50" w:after="120"/>
        <w:contextualSpacing w:val="0"/>
        <w:jc w:val="both"/>
        <w:rPr>
          <w:rFonts w:eastAsia="宋体"/>
          <w:b/>
          <w:color w:val="000000" w:themeColor="text1"/>
          <w:sz w:val="22"/>
          <w:szCs w:val="22"/>
          <w:lang w:val="en-US" w:eastAsia="zh-CN"/>
        </w:rPr>
      </w:pPr>
      <w:r w:rsidRPr="007652D2">
        <w:rPr>
          <w:rFonts w:eastAsia="宋体"/>
          <w:b/>
          <w:color w:val="000000" w:themeColor="text1"/>
          <w:sz w:val="22"/>
          <w:szCs w:val="22"/>
          <w:lang w:val="en-US" w:eastAsia="zh-CN"/>
        </w:rPr>
        <w:t>FG 12-6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7524B" w:rsidRPr="00D36FBE" w14:paraId="4DBB6CB7" w14:textId="77777777" w:rsidTr="00134F25">
        <w:trPr>
          <w:trHeight w:val="20"/>
        </w:trPr>
        <w:tc>
          <w:tcPr>
            <w:tcW w:w="1130" w:type="dxa"/>
            <w:tcBorders>
              <w:top w:val="single" w:sz="4" w:space="0" w:color="auto"/>
              <w:left w:val="single" w:sz="4" w:space="0" w:color="auto"/>
              <w:bottom w:val="single" w:sz="4" w:space="0" w:color="auto"/>
              <w:right w:val="single" w:sz="4" w:space="0" w:color="auto"/>
            </w:tcBorders>
            <w:hideMark/>
          </w:tcPr>
          <w:p w14:paraId="22276AC0" w14:textId="77777777" w:rsidR="00C7524B" w:rsidRPr="00FB09B0" w:rsidRDefault="00C7524B" w:rsidP="00134F25">
            <w:pPr>
              <w:pStyle w:val="TAL"/>
              <w:spacing w:line="256" w:lineRule="auto"/>
              <w:rPr>
                <w:lang w:eastAsia="ja-JP"/>
              </w:rPr>
            </w:pPr>
            <w:r w:rsidRPr="00FB09B0">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D36F9E0" w14:textId="77777777" w:rsidR="00C7524B" w:rsidRPr="00FB09B0" w:rsidRDefault="00C7524B" w:rsidP="00134F25">
            <w:pPr>
              <w:pStyle w:val="TAL"/>
              <w:rPr>
                <w:lang w:eastAsia="ja-JP"/>
              </w:rPr>
            </w:pPr>
            <w:r w:rsidRPr="00FB09B0">
              <w:rPr>
                <w:rFonts w:hint="eastAsia"/>
                <w:lang w:eastAsia="ja-JP"/>
              </w:rPr>
              <w:t>1</w:t>
            </w:r>
            <w:r w:rsidRPr="00FB09B0">
              <w:rPr>
                <w:lang w:eastAsia="ja-JP"/>
              </w:rPr>
              <w:t xml:space="preserve">2-6 </w:t>
            </w:r>
          </w:p>
        </w:tc>
        <w:tc>
          <w:tcPr>
            <w:tcW w:w="1559" w:type="dxa"/>
            <w:tcBorders>
              <w:top w:val="single" w:sz="4" w:space="0" w:color="auto"/>
              <w:left w:val="single" w:sz="4" w:space="0" w:color="auto"/>
              <w:bottom w:val="single" w:sz="4" w:space="0" w:color="auto"/>
              <w:right w:val="single" w:sz="4" w:space="0" w:color="auto"/>
            </w:tcBorders>
            <w:hideMark/>
          </w:tcPr>
          <w:p w14:paraId="211CF412" w14:textId="77777777" w:rsidR="00C7524B" w:rsidRPr="00FB09B0" w:rsidRDefault="00C7524B" w:rsidP="00134F25">
            <w:pPr>
              <w:pStyle w:val="TAL"/>
            </w:pPr>
            <w:r w:rsidRPr="00FB09B0">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6ECC2D61" w14:textId="77777777" w:rsidR="00C7524B" w:rsidRPr="00FB09B0" w:rsidRDefault="00C7524B" w:rsidP="00134F25">
            <w:pPr>
              <w:pStyle w:val="TAL"/>
              <w:ind w:left="360" w:hanging="360"/>
            </w:pPr>
            <w:r w:rsidRPr="00FB09B0">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29F5D016" w14:textId="58E8602C" w:rsidR="00C7524B" w:rsidRPr="00FB09B0" w:rsidRDefault="00C7524B" w:rsidP="00134F25">
            <w:pPr>
              <w:pStyle w:val="TAL"/>
              <w:rPr>
                <w:lang w:eastAsia="ja-JP"/>
              </w:rPr>
            </w:pPr>
            <w:r w:rsidRPr="00FB09B0">
              <w:rPr>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63C9A8E" w14:textId="77777777" w:rsidR="00C7524B" w:rsidRPr="00FB09B0" w:rsidRDefault="00C7524B" w:rsidP="00134F25">
            <w:pPr>
              <w:pStyle w:val="TAL"/>
              <w:rPr>
                <w:iCs/>
                <w:lang w:eastAsia="ja-JP"/>
              </w:rPr>
            </w:pPr>
            <w:r w:rsidRPr="00FB09B0">
              <w:rPr>
                <w:rFonts w:hint="eastAsia"/>
                <w:iCs/>
                <w:lang w:eastAsia="ja-JP"/>
              </w:rPr>
              <w:t>Y</w:t>
            </w:r>
            <w:r w:rsidRPr="00FB09B0">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E022D1F" w14:textId="77777777" w:rsidR="00C7524B" w:rsidRPr="00FB09B0" w:rsidRDefault="00C7524B" w:rsidP="00134F25">
            <w:pPr>
              <w:pStyle w:val="TAL"/>
              <w:rPr>
                <w:lang w:eastAsia="ja-JP"/>
              </w:rPr>
            </w:pPr>
            <w:r w:rsidRPr="00FB09B0">
              <w:rPr>
                <w:rFonts w:hint="eastAsia"/>
                <w:lang w:eastAsia="ja-JP"/>
              </w:rPr>
              <w:t>N</w:t>
            </w:r>
            <w:r w:rsidRPr="00FB09B0">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48A01E9" w14:textId="77777777" w:rsidR="00C7524B" w:rsidRPr="00FB09B0" w:rsidRDefault="00C7524B" w:rsidP="00134F2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782708" w14:textId="77777777" w:rsidR="00C7524B" w:rsidRPr="00FB09B0" w:rsidRDefault="00C7524B" w:rsidP="00134F25">
            <w:pPr>
              <w:pStyle w:val="TAL"/>
              <w:rPr>
                <w:lang w:eastAsia="ja-JP"/>
              </w:rPr>
            </w:pPr>
            <w:del w:id="329" w:author="Huawei" w:date="2020-05-15T15:29:00Z">
              <w:r w:rsidRPr="00FB09B0" w:rsidDel="00FD4A32">
                <w:rPr>
                  <w:lang w:eastAsia="ja-JP"/>
                </w:rPr>
                <w:delText>[</w:delText>
              </w:r>
            </w:del>
            <w:r w:rsidRPr="00FB09B0">
              <w:rPr>
                <w:rFonts w:hint="eastAsia"/>
                <w:lang w:eastAsia="ja-JP"/>
              </w:rPr>
              <w:t>P</w:t>
            </w:r>
            <w:r w:rsidRPr="00FB09B0">
              <w:rPr>
                <w:lang w:eastAsia="ja-JP"/>
              </w:rPr>
              <w:t>er UE</w:t>
            </w:r>
            <w:del w:id="330" w:author="Huawei" w:date="2020-05-15T15:29:00Z">
              <w:r w:rsidRPr="00FB09B0" w:rsidDel="00FD4A32">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57E1A27" w14:textId="77777777" w:rsidR="00C7524B" w:rsidRPr="00FB09B0" w:rsidRDefault="00C7524B" w:rsidP="00134F25">
            <w:pPr>
              <w:pStyle w:val="TAL"/>
              <w:rPr>
                <w:lang w:eastAsia="ja-JP"/>
              </w:rPr>
            </w:pPr>
            <w:del w:id="331" w:author="Huawei" w:date="2020-05-16T08:37:00Z">
              <w:r w:rsidRPr="00FB09B0" w:rsidDel="00B76E4B">
                <w:rPr>
                  <w:lang w:eastAsia="ja-JP"/>
                </w:rPr>
                <w:delText>[</w:delText>
              </w:r>
            </w:del>
            <w:r w:rsidRPr="00FB09B0">
              <w:rPr>
                <w:rFonts w:hint="eastAsia"/>
                <w:lang w:eastAsia="ja-JP"/>
              </w:rPr>
              <w:t>N</w:t>
            </w:r>
            <w:r w:rsidRPr="00FB09B0">
              <w:rPr>
                <w:lang w:eastAsia="ja-JP"/>
              </w:rPr>
              <w:t>o</w:t>
            </w:r>
            <w:del w:id="332" w:author="Huawei" w:date="2020-05-15T15:30:00Z">
              <w:r w:rsidRPr="00FB09B0" w:rsidDel="00FD4A32">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71BDFF24" w14:textId="77777777" w:rsidR="00C7524B" w:rsidRPr="00FB09B0" w:rsidRDefault="00C7524B" w:rsidP="00134F25">
            <w:pPr>
              <w:pStyle w:val="TAL"/>
              <w:rPr>
                <w:lang w:eastAsia="ja-JP"/>
              </w:rPr>
            </w:pPr>
            <w:del w:id="333" w:author="Huawei" w:date="2020-05-15T15:30:00Z">
              <w:r w:rsidRPr="00FB09B0" w:rsidDel="00FD4A32">
                <w:rPr>
                  <w:lang w:eastAsia="ja-JP"/>
                </w:rPr>
                <w:delText>[</w:delText>
              </w:r>
            </w:del>
            <w:r w:rsidRPr="00FB09B0">
              <w:rPr>
                <w:rFonts w:hint="eastAsia"/>
                <w:lang w:eastAsia="ja-JP"/>
              </w:rPr>
              <w:t>N</w:t>
            </w:r>
            <w:r w:rsidRPr="00FB09B0">
              <w:rPr>
                <w:lang w:eastAsia="ja-JP"/>
              </w:rPr>
              <w:t>o</w:t>
            </w:r>
            <w:del w:id="334" w:author="Huawei" w:date="2020-05-15T15:30:00Z">
              <w:r w:rsidRPr="00FB09B0" w:rsidDel="00FD4A32">
                <w:rPr>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20F1F207" w14:textId="77777777" w:rsidR="00C7524B" w:rsidRPr="00FB09B0" w:rsidRDefault="00C7524B" w:rsidP="00134F25">
            <w:pPr>
              <w:pStyle w:val="TAL"/>
            </w:pPr>
            <w:del w:id="335" w:author="Huawei" w:date="2020-05-15T15:30:00Z">
              <w:r w:rsidRPr="00FB09B0" w:rsidDel="00FD4A32">
                <w:delText>[</w:delText>
              </w:r>
            </w:del>
            <w:r w:rsidRPr="00FB09B0">
              <w:t>N/A</w:t>
            </w:r>
            <w:del w:id="336" w:author="Huawei" w:date="2020-05-15T15:30:00Z">
              <w:r w:rsidRPr="00FB09B0" w:rsidDel="00FD4A32">
                <w:delText>]</w:delText>
              </w:r>
            </w:del>
            <w:r w:rsidRPr="00FB09B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7CDECA62" w14:textId="77777777" w:rsidR="00C7524B" w:rsidRPr="00FB09B0" w:rsidRDefault="00C7524B" w:rsidP="00134F25">
            <w:pPr>
              <w:pStyle w:val="TAL"/>
            </w:pPr>
          </w:p>
        </w:tc>
        <w:tc>
          <w:tcPr>
            <w:tcW w:w="1276" w:type="dxa"/>
            <w:tcBorders>
              <w:top w:val="single" w:sz="4" w:space="0" w:color="auto"/>
              <w:left w:val="single" w:sz="4" w:space="0" w:color="auto"/>
              <w:bottom w:val="single" w:sz="4" w:space="0" w:color="auto"/>
              <w:right w:val="single" w:sz="4" w:space="0" w:color="auto"/>
            </w:tcBorders>
          </w:tcPr>
          <w:p w14:paraId="0A071BA0" w14:textId="77777777" w:rsidR="00C7524B" w:rsidRPr="00D36FBE" w:rsidRDefault="00C7524B" w:rsidP="00134F25">
            <w:pPr>
              <w:pStyle w:val="TAL"/>
              <w:rPr>
                <w:lang w:eastAsia="ja-JP"/>
              </w:rPr>
            </w:pPr>
            <w:r w:rsidRPr="00FB09B0">
              <w:rPr>
                <w:lang w:eastAsia="ja-JP"/>
              </w:rPr>
              <w:t>Optional with capability signalling</w:t>
            </w:r>
          </w:p>
        </w:tc>
      </w:tr>
    </w:tbl>
    <w:p w14:paraId="3CE3CC84" w14:textId="77777777" w:rsidR="00C7524B" w:rsidRPr="00392ECA" w:rsidRDefault="00C7524B" w:rsidP="00392ECA">
      <w:pPr>
        <w:widowControl w:val="0"/>
        <w:autoSpaceDE/>
        <w:autoSpaceDN/>
        <w:adjustRightInd/>
        <w:spacing w:after="0"/>
        <w:rPr>
          <w:color w:val="000000" w:themeColor="text1"/>
          <w:lang w:eastAsia="zh-CN"/>
        </w:rPr>
      </w:pPr>
    </w:p>
    <w:p w14:paraId="6396D00A" w14:textId="61F9BAD2" w:rsidR="00C7524B" w:rsidRPr="004E26FE" w:rsidRDefault="00C7524B" w:rsidP="00392ECA">
      <w:pPr>
        <w:pStyle w:val="af"/>
        <w:widowControl w:val="0"/>
        <w:overflowPunct/>
        <w:autoSpaceDE/>
        <w:autoSpaceDN/>
        <w:adjustRightInd/>
        <w:spacing w:after="0"/>
        <w:ind w:left="840"/>
        <w:contextualSpacing w:val="0"/>
        <w:jc w:val="both"/>
        <w:rPr>
          <w:rFonts w:eastAsia="宋体"/>
          <w:color w:val="000000" w:themeColor="text1"/>
          <w:sz w:val="22"/>
          <w:szCs w:val="22"/>
          <w:lang w:val="en-US" w:eastAsia="zh-CN"/>
        </w:rPr>
      </w:pPr>
    </w:p>
    <w:bookmarkEnd w:id="2"/>
    <w:bookmarkEnd w:id="3"/>
    <w:p w14:paraId="3075C93D" w14:textId="77777777" w:rsidR="00644B2A" w:rsidRDefault="00644B2A">
      <w:pPr>
        <w:autoSpaceDE/>
        <w:autoSpaceDN/>
        <w:adjustRightInd/>
        <w:snapToGrid/>
        <w:spacing w:after="0"/>
        <w:jc w:val="left"/>
        <w:rPr>
          <w:ins w:id="337" w:author="Huawei" w:date="2020-05-15T16:10:00Z"/>
          <w:b/>
          <w:bCs/>
          <w:sz w:val="28"/>
          <w:szCs w:val="28"/>
          <w:lang w:eastAsia="zh-CN"/>
        </w:rPr>
      </w:pPr>
      <w:ins w:id="338" w:author="Huawei" w:date="2020-05-15T16:10:00Z">
        <w:r>
          <w:rPr>
            <w:lang w:eastAsia="zh-CN"/>
          </w:rPr>
          <w:br w:type="page"/>
        </w:r>
      </w:ins>
    </w:p>
    <w:p w14:paraId="2EC0671F" w14:textId="77777777" w:rsidR="00644B2A" w:rsidRDefault="00644B2A" w:rsidP="00FE73B9">
      <w:pPr>
        <w:pStyle w:val="1"/>
        <w:rPr>
          <w:ins w:id="339" w:author="Huawei" w:date="2020-05-15T16:10:00Z"/>
          <w:lang w:eastAsia="zh-CN"/>
        </w:rPr>
        <w:sectPr w:rsidR="00644B2A" w:rsidSect="00F666D1">
          <w:pgSz w:w="23814" w:h="16840" w:orient="landscape" w:code="8"/>
          <w:pgMar w:top="1134" w:right="851" w:bottom="1134" w:left="567" w:header="720" w:footer="720" w:gutter="0"/>
          <w:cols w:space="720"/>
          <w:noEndnote/>
          <w:docGrid w:linePitch="299"/>
        </w:sectPr>
      </w:pPr>
    </w:p>
    <w:p w14:paraId="05828B65" w14:textId="31B603E6" w:rsidR="00FE73B9" w:rsidRPr="004E4F61" w:rsidRDefault="00FE73B9" w:rsidP="00FE73B9">
      <w:pPr>
        <w:pStyle w:val="1"/>
        <w:rPr>
          <w:lang w:eastAsia="zh-CN"/>
        </w:rPr>
      </w:pPr>
      <w:r>
        <w:rPr>
          <w:lang w:eastAsia="zh-CN"/>
        </w:rPr>
        <w:lastRenderedPageBreak/>
        <w:t xml:space="preserve">Discussion on basic feature group for URLLC/IIoT </w:t>
      </w:r>
    </w:p>
    <w:p w14:paraId="7C2A522B" w14:textId="77777777" w:rsidR="00FE73B9" w:rsidRDefault="00FE73B9" w:rsidP="00FE73B9">
      <w:pPr>
        <w:rPr>
          <w:lang w:eastAsia="zh-CN"/>
        </w:rPr>
      </w:pPr>
      <w:r>
        <w:rPr>
          <w:rFonts w:hint="eastAsia"/>
          <w:lang w:eastAsia="zh-CN"/>
        </w:rPr>
        <w:t xml:space="preserve">An informal discussion on </w:t>
      </w:r>
      <w:r>
        <w:rPr>
          <w:lang w:eastAsia="zh-CN"/>
        </w:rPr>
        <w:t>the</w:t>
      </w:r>
      <w:r>
        <w:rPr>
          <w:rFonts w:hint="eastAsia"/>
          <w:lang w:eastAsia="zh-CN"/>
        </w:rPr>
        <w:t xml:space="preserve"> </w:t>
      </w:r>
      <w:r>
        <w:rPr>
          <w:lang w:eastAsia="zh-CN"/>
        </w:rPr>
        <w:t xml:space="preserve">definition of basic feature groups during RAN#87-E is summarized in </w:t>
      </w:r>
      <w:r>
        <w:rPr>
          <w:lang w:eastAsia="zh-CN"/>
        </w:rPr>
        <w:fldChar w:fldCharType="begin"/>
      </w:r>
      <w:r>
        <w:rPr>
          <w:lang w:eastAsia="zh-CN"/>
        </w:rPr>
        <w:instrText xml:space="preserve"> REF _Ref36837311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7E9F2976" w14:textId="77777777" w:rsidR="00FE73B9" w:rsidRPr="00341992" w:rsidRDefault="00FE73B9" w:rsidP="00FE73B9">
      <w:pPr>
        <w:numPr>
          <w:ilvl w:val="0"/>
          <w:numId w:val="22"/>
        </w:numPr>
        <w:autoSpaceDE/>
        <w:autoSpaceDN/>
        <w:adjustRightInd/>
        <w:snapToGrid/>
        <w:spacing w:afterLines="50"/>
      </w:pPr>
      <w:r w:rsidRPr="00341992">
        <w:rPr>
          <w:rFonts w:hint="eastAsia"/>
        </w:rPr>
        <w:t xml:space="preserve">In case that a set of feature groups/components is necessary to be supported by UE (and NW) for a certain purpose, </w:t>
      </w:r>
    </w:p>
    <w:p w14:paraId="3B069F29" w14:textId="77777777" w:rsidR="00FE73B9" w:rsidRPr="00341992" w:rsidRDefault="00FE73B9" w:rsidP="00FE73B9">
      <w:pPr>
        <w:numPr>
          <w:ilvl w:val="1"/>
          <w:numId w:val="22"/>
        </w:numPr>
        <w:autoSpaceDE/>
        <w:autoSpaceDN/>
        <w:adjustRightInd/>
        <w:snapToGrid/>
        <w:spacing w:afterLines="50"/>
      </w:pPr>
      <w:r w:rsidRPr="00341992">
        <w:rPr>
          <w:rFonts w:hint="eastAsia"/>
        </w:rPr>
        <w:t>There are at least two possible approaches below to define the set of feature groups for a purpose.</w:t>
      </w:r>
    </w:p>
    <w:p w14:paraId="0814B526" w14:textId="77777777" w:rsidR="00FE73B9" w:rsidRPr="00341992" w:rsidRDefault="00FE73B9" w:rsidP="00FE73B9">
      <w:pPr>
        <w:numPr>
          <w:ilvl w:val="2"/>
          <w:numId w:val="22"/>
        </w:numPr>
        <w:autoSpaceDE/>
        <w:autoSpaceDN/>
        <w:adjustRightInd/>
        <w:snapToGrid/>
        <w:spacing w:afterLines="50"/>
      </w:pPr>
      <w:r w:rsidRPr="00341992">
        <w:rPr>
          <w:rFonts w:hint="eastAsia"/>
        </w:rPr>
        <w:t xml:space="preserve">Approach 1: A basic feature group(s), which is a set of components that are viewed necessary to provide a minimum level of support for the feature. Defining a basic feature group(s) is not always possible or necessary for a given feature. </w:t>
      </w:r>
    </w:p>
    <w:p w14:paraId="1D7630B3" w14:textId="77777777" w:rsidR="00FE73B9" w:rsidRPr="00341992" w:rsidRDefault="00FE73B9" w:rsidP="00FE73B9">
      <w:pPr>
        <w:numPr>
          <w:ilvl w:val="2"/>
          <w:numId w:val="22"/>
        </w:numPr>
        <w:autoSpaceDE/>
        <w:autoSpaceDN/>
        <w:adjustRightInd/>
        <w:snapToGrid/>
        <w:spacing w:afterLines="50"/>
      </w:pPr>
      <w:r w:rsidRPr="00341992">
        <w:rPr>
          <w:rFonts w:hint="eastAsia"/>
        </w:rPr>
        <w:t>Approach 2: A set(s) of feature groups necessary to be supported for the purpose is defined somewhere in specification(s).</w:t>
      </w:r>
    </w:p>
    <w:p w14:paraId="5A36F7DA" w14:textId="77777777" w:rsidR="00FE73B9" w:rsidRDefault="00FE73B9" w:rsidP="00FE73B9">
      <w:pPr>
        <w:rPr>
          <w:szCs w:val="18"/>
          <w:lang w:eastAsia="zh-CN"/>
        </w:rPr>
      </w:pPr>
      <w:r>
        <w:rPr>
          <w:rFonts w:hint="eastAsia"/>
          <w:lang w:eastAsia="zh-CN"/>
        </w:rPr>
        <w:t>I</w:t>
      </w:r>
      <w:r>
        <w:rPr>
          <w:lang w:eastAsia="zh-CN"/>
        </w:rPr>
        <w:t xml:space="preserve">n our understanding, </w:t>
      </w:r>
      <w:r>
        <w:rPr>
          <w:rFonts w:eastAsiaTheme="minorEastAsia"/>
          <w:kern w:val="2"/>
          <w:sz w:val="21"/>
          <w:szCs w:val="21"/>
          <w:lang w:eastAsia="zh-CN"/>
        </w:rPr>
        <w:t>d</w:t>
      </w:r>
      <w:r w:rsidRPr="00046280">
        <w:rPr>
          <w:rFonts w:eastAsiaTheme="minorEastAsia"/>
          <w:kern w:val="2"/>
          <w:sz w:val="21"/>
          <w:szCs w:val="21"/>
          <w:lang w:eastAsia="zh-CN"/>
        </w:rPr>
        <w:t>efining the basic feature group(s) for URLLC</w:t>
      </w:r>
      <w:r>
        <w:rPr>
          <w:rFonts w:eastAsiaTheme="minorEastAsia"/>
          <w:kern w:val="2"/>
          <w:sz w:val="21"/>
          <w:szCs w:val="21"/>
          <w:lang w:eastAsia="zh-CN"/>
        </w:rPr>
        <w:t>/IIoT</w:t>
      </w:r>
      <w:r w:rsidRPr="00046280">
        <w:rPr>
          <w:rFonts w:eastAsiaTheme="minorEastAsia"/>
          <w:kern w:val="2"/>
          <w:sz w:val="21"/>
          <w:szCs w:val="21"/>
          <w:lang w:eastAsia="zh-CN"/>
        </w:rPr>
        <w:t xml:space="preserve"> is beneficial for enabling a speeding up of basic URLLC support in vertical industry, thus making some effort here is worthwhile. In general all the feature groups in the list can contribute to both low latency and high reliability to some extent. The more feature groups the UE and gNB support, the tighter the requirement can be met. Some companies seem have the concern on UE implementation if many feature groups are required to be implemented from the beginning. To leave some flexibility on UE implementation, at this stage we can consider to define basic feature group(s) only for single purpose first, e.g. defining basic feature groups for achieving low latency and defining basic feature groups for achieving high reliability, and then later if needed some UE with higher capability can support the combination of basic feature groups to meet tighter requirement in terms of both low latency and high reliability. In addition, in this way there is some flexibility to tailor it for a specific use case considering potential different requirements for different use cases, while speed up the support. </w:t>
      </w:r>
      <w:r>
        <w:rPr>
          <w:rFonts w:eastAsiaTheme="minorEastAsia"/>
          <w:kern w:val="2"/>
          <w:sz w:val="21"/>
          <w:szCs w:val="21"/>
          <w:lang w:eastAsia="zh-CN"/>
        </w:rPr>
        <w:t>Therefore, we would prefer to f</w:t>
      </w:r>
      <w:r w:rsidRPr="00046280">
        <w:rPr>
          <w:rFonts w:eastAsiaTheme="minorEastAsia"/>
          <w:kern w:val="2"/>
          <w:sz w:val="21"/>
          <w:szCs w:val="21"/>
          <w:lang w:eastAsia="zh-CN"/>
        </w:rPr>
        <w:t>ollow</w:t>
      </w:r>
      <w:r>
        <w:rPr>
          <w:rFonts w:eastAsiaTheme="minorEastAsia"/>
          <w:kern w:val="2"/>
          <w:sz w:val="21"/>
          <w:szCs w:val="21"/>
          <w:lang w:eastAsia="zh-CN"/>
        </w:rPr>
        <w:t xml:space="preserve"> a</w:t>
      </w:r>
      <w:r w:rsidRPr="00046280">
        <w:rPr>
          <w:rFonts w:eastAsiaTheme="minorEastAsia"/>
          <w:kern w:val="2"/>
          <w:sz w:val="21"/>
          <w:szCs w:val="21"/>
          <w:lang w:eastAsia="zh-CN"/>
        </w:rPr>
        <w:t xml:space="preserve">pproach 1 </w:t>
      </w:r>
      <w:r>
        <w:rPr>
          <w:rFonts w:eastAsiaTheme="minorEastAsia"/>
          <w:kern w:val="2"/>
          <w:sz w:val="21"/>
          <w:szCs w:val="21"/>
          <w:lang w:eastAsia="zh-CN"/>
        </w:rPr>
        <w:t xml:space="preserve">above for URLLC/IIoT. However, </w:t>
      </w:r>
      <w:r w:rsidRPr="00E21274">
        <w:rPr>
          <w:szCs w:val="18"/>
          <w:lang w:eastAsia="zh-CN"/>
        </w:rPr>
        <w:t xml:space="preserve">for progress </w:t>
      </w:r>
      <w:r>
        <w:rPr>
          <w:szCs w:val="18"/>
          <w:lang w:eastAsia="zh-CN"/>
        </w:rPr>
        <w:t xml:space="preserve">we </w:t>
      </w:r>
      <w:r w:rsidRPr="00E21274">
        <w:rPr>
          <w:szCs w:val="18"/>
          <w:lang w:eastAsia="zh-CN"/>
        </w:rPr>
        <w:t>can consider to go to approach 2</w:t>
      </w:r>
      <w:r>
        <w:rPr>
          <w:szCs w:val="18"/>
          <w:lang w:eastAsia="zh-CN"/>
        </w:rPr>
        <w:t xml:space="preserve">. </w:t>
      </w:r>
    </w:p>
    <w:p w14:paraId="09CF4236" w14:textId="77777777" w:rsidR="00FE73B9" w:rsidRDefault="00FE73B9" w:rsidP="00FE73B9">
      <w:pPr>
        <w:spacing w:after="0"/>
        <w:rPr>
          <w:rFonts w:eastAsiaTheme="minorEastAsia"/>
          <w:b/>
          <w:i/>
          <w:kern w:val="2"/>
          <w:sz w:val="21"/>
          <w:szCs w:val="21"/>
          <w:lang w:eastAsia="zh-CN"/>
        </w:rPr>
      </w:pPr>
      <w:r>
        <w:rPr>
          <w:b/>
          <w:bCs/>
          <w:i/>
        </w:rPr>
        <w:t>Proposal:</w:t>
      </w:r>
      <w:r w:rsidRPr="00F67719">
        <w:rPr>
          <w:b/>
          <w:bCs/>
          <w:i/>
        </w:rPr>
        <w:t xml:space="preserve"> Ado</w:t>
      </w:r>
      <w:r w:rsidRPr="00B14F3E">
        <w:rPr>
          <w:rFonts w:eastAsiaTheme="minorEastAsia"/>
          <w:b/>
          <w:i/>
          <w:kern w:val="2"/>
          <w:sz w:val="21"/>
          <w:szCs w:val="21"/>
          <w:lang w:eastAsia="zh-CN"/>
        </w:rPr>
        <w:t>pt approach 2</w:t>
      </w:r>
      <w:r>
        <w:rPr>
          <w:rFonts w:eastAsiaTheme="minorEastAsia"/>
          <w:b/>
          <w:i/>
          <w:kern w:val="2"/>
          <w:sz w:val="21"/>
          <w:szCs w:val="21"/>
          <w:lang w:eastAsia="zh-CN"/>
        </w:rPr>
        <w:t xml:space="preserve"> in RP-200502 to define a set of feature groups necessary to be supported for achieving high reliability and a set of feature groups necessary to be supported for achieving low latency. </w:t>
      </w:r>
    </w:p>
    <w:p w14:paraId="6F2BC730" w14:textId="47C45CFF" w:rsidR="00FE73B9" w:rsidRDefault="00FE73B9" w:rsidP="00FE73B9">
      <w:pPr>
        <w:spacing w:beforeLines="50" w:before="120"/>
        <w:rPr>
          <w:rFonts w:eastAsiaTheme="minorEastAsia"/>
          <w:szCs w:val="24"/>
          <w:lang w:eastAsia="zh-CN"/>
        </w:rPr>
      </w:pPr>
      <w:r>
        <w:rPr>
          <w:szCs w:val="18"/>
          <w:lang w:eastAsia="zh-CN"/>
        </w:rPr>
        <w:t>Under the framework of approach 2,</w:t>
      </w:r>
      <w:r w:rsidR="00B55BDF">
        <w:rPr>
          <w:szCs w:val="18"/>
          <w:lang w:eastAsia="zh-CN"/>
        </w:rPr>
        <w:t xml:space="preserve"> before RAN1#100b-e meeting,</w:t>
      </w:r>
      <w:r>
        <w:rPr>
          <w:szCs w:val="18"/>
          <w:lang w:eastAsia="zh-CN"/>
        </w:rPr>
        <w:t xml:space="preserve"> rapporteur suggested that </w:t>
      </w:r>
      <w:r>
        <w:rPr>
          <w:rFonts w:eastAsiaTheme="minorEastAsia"/>
          <w:szCs w:val="24"/>
          <w:lang w:eastAsia="zh-CN"/>
        </w:rPr>
        <w:t>instead of defining either “</w:t>
      </w:r>
      <w:r w:rsidRPr="000B2471">
        <w:rPr>
          <w:rFonts w:eastAsiaTheme="minorEastAsia"/>
          <w:b/>
          <w:szCs w:val="24"/>
          <w:lang w:eastAsia="zh-CN"/>
        </w:rPr>
        <w:t>basic</w:t>
      </w:r>
      <w:r>
        <w:rPr>
          <w:rFonts w:eastAsiaTheme="minorEastAsia"/>
          <w:szCs w:val="24"/>
          <w:lang w:eastAsia="zh-CN"/>
        </w:rPr>
        <w:t xml:space="preserve"> feature groups” or “feature groups </w:t>
      </w:r>
      <w:r w:rsidRPr="000B2471">
        <w:rPr>
          <w:rFonts w:eastAsiaTheme="minorEastAsia"/>
          <w:b/>
          <w:szCs w:val="24"/>
          <w:lang w:eastAsia="zh-CN"/>
        </w:rPr>
        <w:t>necessary</w:t>
      </w:r>
      <w:r>
        <w:rPr>
          <w:rFonts w:eastAsiaTheme="minorEastAsia"/>
          <w:szCs w:val="24"/>
          <w:lang w:eastAsia="zh-CN"/>
        </w:rPr>
        <w:t xml:space="preserve"> to be supported”, at this stage we just define “a set of feature groups </w:t>
      </w:r>
      <w:r w:rsidRPr="00DE75BB">
        <w:rPr>
          <w:rFonts w:eastAsiaTheme="minorEastAsia"/>
          <w:b/>
          <w:szCs w:val="24"/>
          <w:lang w:eastAsia="zh-CN"/>
        </w:rPr>
        <w:t>more helpful</w:t>
      </w:r>
      <w:r>
        <w:rPr>
          <w:rFonts w:eastAsiaTheme="minorEastAsia"/>
          <w:szCs w:val="24"/>
          <w:lang w:eastAsia="zh-CN"/>
        </w:rPr>
        <w:t xml:space="preserve"> for achieving low latency” and “a set of feature groups </w:t>
      </w:r>
      <w:r w:rsidRPr="00DE75BB">
        <w:rPr>
          <w:rFonts w:eastAsiaTheme="minorEastAsia"/>
          <w:b/>
          <w:szCs w:val="24"/>
          <w:lang w:eastAsia="zh-CN"/>
        </w:rPr>
        <w:t>more helpful</w:t>
      </w:r>
      <w:r>
        <w:rPr>
          <w:rFonts w:eastAsiaTheme="minorEastAsia"/>
          <w:szCs w:val="24"/>
          <w:lang w:eastAsia="zh-CN"/>
        </w:rPr>
        <w:t xml:space="preserve"> for achieving high reliability”. For example, </w:t>
      </w:r>
    </w:p>
    <w:p w14:paraId="7D8577C4" w14:textId="77777777" w:rsidR="00FE73B9" w:rsidRPr="000D2BB6" w:rsidRDefault="00FE73B9" w:rsidP="00FE73B9">
      <w:pPr>
        <w:pStyle w:val="af"/>
        <w:numPr>
          <w:ilvl w:val="0"/>
          <w:numId w:val="16"/>
        </w:numPr>
        <w:overflowPunct/>
        <w:autoSpaceDE/>
        <w:autoSpaceDN/>
        <w:adjustRightInd/>
        <w:spacing w:beforeLines="50" w:before="120" w:after="0"/>
        <w:contextualSpacing w:val="0"/>
        <w:rPr>
          <w:i/>
          <w:kern w:val="2"/>
          <w:sz w:val="22"/>
          <w:szCs w:val="22"/>
          <w:lang w:eastAsia="zh-CN"/>
        </w:rPr>
      </w:pPr>
      <w:r w:rsidRPr="000D2BB6">
        <w:rPr>
          <w:i/>
          <w:iCs/>
          <w:kern w:val="2"/>
          <w:sz w:val="22"/>
          <w:szCs w:val="22"/>
          <w:lang w:eastAsia="zh-CN"/>
        </w:rPr>
        <w:t>Feature groups more helpful for achieving high reliability:  FG 11-1,</w:t>
      </w:r>
      <w:r w:rsidRPr="000D2BB6">
        <w:rPr>
          <w:i/>
          <w:kern w:val="2"/>
          <w:sz w:val="22"/>
          <w:szCs w:val="22"/>
          <w:lang w:eastAsia="zh-CN"/>
        </w:rPr>
        <w:t xml:space="preserve"> </w:t>
      </w:r>
      <w:r w:rsidRPr="000D2BB6">
        <w:rPr>
          <w:i/>
          <w:iCs/>
          <w:kern w:val="2"/>
          <w:sz w:val="22"/>
          <w:szCs w:val="22"/>
          <w:lang w:eastAsia="zh-CN"/>
        </w:rPr>
        <w:t>FG 11-</w:t>
      </w:r>
      <w:r>
        <w:rPr>
          <w:i/>
          <w:iCs/>
          <w:kern w:val="2"/>
          <w:sz w:val="22"/>
          <w:szCs w:val="22"/>
          <w:lang w:eastAsia="zh-CN"/>
        </w:rPr>
        <w:t>8</w:t>
      </w:r>
      <w:r w:rsidRPr="000D2BB6">
        <w:rPr>
          <w:i/>
          <w:kern w:val="2"/>
          <w:sz w:val="22"/>
          <w:szCs w:val="22"/>
          <w:lang w:eastAsia="zh-CN"/>
        </w:rPr>
        <w:t>, FG 11-9</w:t>
      </w:r>
    </w:p>
    <w:p w14:paraId="045099CF" w14:textId="77777777" w:rsidR="00FE73B9" w:rsidRPr="000D2BB6" w:rsidRDefault="00FE73B9" w:rsidP="00FE73B9">
      <w:pPr>
        <w:pStyle w:val="af"/>
        <w:numPr>
          <w:ilvl w:val="0"/>
          <w:numId w:val="16"/>
        </w:numPr>
        <w:overflowPunct/>
        <w:autoSpaceDE/>
        <w:autoSpaceDN/>
        <w:adjustRightInd/>
        <w:spacing w:beforeLines="50" w:before="120" w:after="0"/>
        <w:contextualSpacing w:val="0"/>
        <w:rPr>
          <w:i/>
          <w:kern w:val="2"/>
          <w:sz w:val="22"/>
          <w:szCs w:val="22"/>
          <w:lang w:eastAsia="zh-CN"/>
        </w:rPr>
      </w:pPr>
      <w:r w:rsidRPr="000D2BB6">
        <w:rPr>
          <w:i/>
          <w:iCs/>
          <w:kern w:val="2"/>
          <w:sz w:val="22"/>
          <w:szCs w:val="22"/>
          <w:lang w:eastAsia="zh-CN"/>
        </w:rPr>
        <w:t xml:space="preserve">Feature groups more helpful for achieving low latency:  </w:t>
      </w:r>
      <w:r w:rsidRPr="000D2BB6">
        <w:rPr>
          <w:i/>
          <w:kern w:val="2"/>
          <w:sz w:val="22"/>
          <w:szCs w:val="22"/>
          <w:lang w:eastAsia="zh-CN"/>
        </w:rPr>
        <w:t xml:space="preserve">FG 11-2, FG 11-3, FG 11-4, </w:t>
      </w:r>
      <w:r w:rsidRPr="000D2BB6">
        <w:rPr>
          <w:i/>
          <w:iCs/>
          <w:kern w:val="2"/>
          <w:sz w:val="22"/>
          <w:szCs w:val="22"/>
          <w:lang w:eastAsia="zh-CN"/>
        </w:rPr>
        <w:t>FG 11-5</w:t>
      </w:r>
      <w:r w:rsidRPr="000D2BB6">
        <w:rPr>
          <w:i/>
          <w:kern w:val="2"/>
          <w:sz w:val="22"/>
          <w:szCs w:val="22"/>
          <w:lang w:eastAsia="zh-CN"/>
        </w:rPr>
        <w:t xml:space="preserve">, </w:t>
      </w:r>
      <w:r w:rsidRPr="000D2BB6">
        <w:rPr>
          <w:i/>
          <w:iCs/>
          <w:kern w:val="2"/>
          <w:sz w:val="22"/>
          <w:szCs w:val="22"/>
          <w:lang w:eastAsia="zh-CN"/>
        </w:rPr>
        <w:t>FG 11</w:t>
      </w:r>
      <w:r>
        <w:rPr>
          <w:i/>
          <w:iCs/>
          <w:kern w:val="2"/>
          <w:sz w:val="22"/>
          <w:szCs w:val="22"/>
          <w:lang w:eastAsia="zh-CN"/>
        </w:rPr>
        <w:t>-7</w:t>
      </w:r>
      <w:r w:rsidRPr="000D2BB6">
        <w:rPr>
          <w:i/>
          <w:kern w:val="2"/>
          <w:sz w:val="22"/>
          <w:szCs w:val="22"/>
          <w:lang w:eastAsia="zh-CN"/>
        </w:rPr>
        <w:t>,</w:t>
      </w:r>
      <w:r w:rsidRPr="000D2BB6">
        <w:rPr>
          <w:i/>
          <w:iCs/>
          <w:kern w:val="2"/>
          <w:sz w:val="22"/>
          <w:szCs w:val="22"/>
          <w:lang w:eastAsia="zh-CN"/>
        </w:rPr>
        <w:t xml:space="preserve"> </w:t>
      </w:r>
      <w:r w:rsidRPr="000D2BB6">
        <w:rPr>
          <w:i/>
          <w:kern w:val="2"/>
          <w:sz w:val="22"/>
          <w:szCs w:val="22"/>
          <w:lang w:eastAsia="zh-CN"/>
        </w:rPr>
        <w:t>FG 12-1, FG 12-2</w:t>
      </w:r>
    </w:p>
    <w:p w14:paraId="23295A91" w14:textId="77777777" w:rsidR="00FE73B9" w:rsidRDefault="00FE73B9" w:rsidP="00FE73B9">
      <w:pPr>
        <w:pStyle w:val="af"/>
        <w:numPr>
          <w:ilvl w:val="1"/>
          <w:numId w:val="16"/>
        </w:numPr>
        <w:overflowPunct/>
        <w:autoSpaceDE/>
        <w:autoSpaceDN/>
        <w:adjustRightInd/>
        <w:spacing w:beforeLines="50" w:before="120" w:after="0"/>
        <w:contextualSpacing w:val="0"/>
        <w:rPr>
          <w:i/>
          <w:kern w:val="2"/>
          <w:sz w:val="22"/>
          <w:szCs w:val="22"/>
          <w:lang w:eastAsia="zh-CN"/>
        </w:rPr>
      </w:pPr>
      <w:r>
        <w:rPr>
          <w:i/>
          <w:kern w:val="2"/>
          <w:sz w:val="22"/>
          <w:szCs w:val="22"/>
          <w:lang w:eastAsia="zh-CN"/>
        </w:rPr>
        <w:t xml:space="preserve">FG 11-4 and FG 12-1 are applied to a UE supporting both eMBB and URLLC </w:t>
      </w:r>
    </w:p>
    <w:p w14:paraId="04842148" w14:textId="77777777" w:rsidR="00FE73B9" w:rsidRPr="00E21274" w:rsidRDefault="00FE73B9" w:rsidP="00FE73B9">
      <w:pPr>
        <w:pStyle w:val="af"/>
        <w:numPr>
          <w:ilvl w:val="1"/>
          <w:numId w:val="16"/>
        </w:numPr>
        <w:overflowPunct/>
        <w:autoSpaceDE/>
        <w:autoSpaceDN/>
        <w:adjustRightInd/>
        <w:spacing w:beforeLines="50" w:before="120" w:after="0"/>
        <w:contextualSpacing w:val="0"/>
        <w:rPr>
          <w:i/>
          <w:kern w:val="2"/>
          <w:sz w:val="22"/>
          <w:szCs w:val="22"/>
          <w:lang w:eastAsia="zh-CN"/>
        </w:rPr>
      </w:pPr>
      <w:r w:rsidRPr="00E21274">
        <w:rPr>
          <w:i/>
          <w:iCs/>
          <w:kern w:val="2"/>
          <w:sz w:val="22"/>
          <w:szCs w:val="22"/>
          <w:lang w:eastAsia="zh-CN"/>
        </w:rPr>
        <w:t xml:space="preserve">FG 11-7 is applied to a UE supporting eMBB     </w:t>
      </w:r>
    </w:p>
    <w:p w14:paraId="38F0406A" w14:textId="5BFD67E6" w:rsidR="00A41495" w:rsidRDefault="00FE73B9" w:rsidP="00FE73B9">
      <w:pPr>
        <w:rPr>
          <w:rFonts w:eastAsiaTheme="minorEastAsia"/>
          <w:lang w:eastAsia="zh-CN"/>
        </w:rPr>
      </w:pPr>
      <w:r>
        <w:rPr>
          <w:rFonts w:eastAsiaTheme="minorEastAsia"/>
          <w:szCs w:val="24"/>
          <w:lang w:eastAsia="zh-CN"/>
        </w:rPr>
        <w:t>The above approach is not what we prefer, however to be constructive we can consider to do this at this stage.</w:t>
      </w:r>
    </w:p>
    <w:p w14:paraId="5DDCFF41" w14:textId="77777777" w:rsidR="00FE73B9" w:rsidRPr="0082288A" w:rsidRDefault="00FE73B9" w:rsidP="00343EA4">
      <w:pPr>
        <w:rPr>
          <w:rFonts w:eastAsiaTheme="minorEastAsia"/>
          <w:lang w:eastAsia="zh-CN"/>
        </w:rPr>
      </w:pPr>
    </w:p>
    <w:p w14:paraId="7A135B95" w14:textId="601E06E7" w:rsidR="001D780E" w:rsidRPr="00CF195E" w:rsidRDefault="001D780E" w:rsidP="00530B9C">
      <w:pPr>
        <w:pStyle w:val="1"/>
        <w:numPr>
          <w:ilvl w:val="0"/>
          <w:numId w:val="0"/>
        </w:numPr>
        <w:ind w:left="432" w:hanging="432"/>
      </w:pPr>
      <w:bookmarkStart w:id="340" w:name="_Ref124589665"/>
      <w:bookmarkStart w:id="341" w:name="_Ref71620620"/>
      <w:bookmarkStart w:id="342" w:name="_Ref124671424"/>
      <w:r w:rsidRPr="00CF195E">
        <w:t>References</w:t>
      </w:r>
    </w:p>
    <w:p w14:paraId="6C38E449" w14:textId="1795F778" w:rsidR="00B310A9" w:rsidRDefault="00CC6495" w:rsidP="00CC6495">
      <w:pPr>
        <w:pStyle w:val="References"/>
        <w:rPr>
          <w:lang w:eastAsia="zh-CN"/>
        </w:rPr>
      </w:pPr>
      <w:bookmarkStart w:id="343" w:name="_Ref450662982"/>
      <w:bookmarkStart w:id="344" w:name="_Ref457851771"/>
      <w:bookmarkStart w:id="345" w:name="_Ref450661959"/>
      <w:bookmarkStart w:id="346" w:name="_Ref167612875"/>
      <w:bookmarkStart w:id="347" w:name="_Ref167612671"/>
      <w:bookmarkStart w:id="348" w:name="_Ref4087029"/>
      <w:bookmarkStart w:id="349" w:name="_Ref23004498"/>
      <w:bookmarkStart w:id="350" w:name="_Ref29195023"/>
      <w:bookmarkEnd w:id="4"/>
      <w:bookmarkEnd w:id="340"/>
      <w:bookmarkEnd w:id="341"/>
      <w:bookmarkEnd w:id="342"/>
      <w:r w:rsidRPr="00CC6495">
        <w:rPr>
          <w:sz w:val="22"/>
          <w:szCs w:val="22"/>
          <w:lang w:eastAsia="zh-CN"/>
        </w:rPr>
        <w:t>draft_R1-2003199 Summary on 100b-e-NR-UEFeatures-Remaining-URLLC_v13_final</w:t>
      </w:r>
    </w:p>
    <w:p w14:paraId="1A878303" w14:textId="77B413CA" w:rsidR="00B310A9" w:rsidRDefault="00CC6495" w:rsidP="00CC6495">
      <w:pPr>
        <w:pStyle w:val="References"/>
        <w:rPr>
          <w:sz w:val="22"/>
          <w:szCs w:val="22"/>
          <w:lang w:eastAsia="zh-CN"/>
        </w:rPr>
      </w:pPr>
      <w:r w:rsidRPr="00CC6495">
        <w:rPr>
          <w:sz w:val="22"/>
          <w:szCs w:val="22"/>
          <w:lang w:eastAsia="zh-CN"/>
        </w:rPr>
        <w:t>draft_R1-2003200 Summary on 100b-e-NR-UEFeatures-Remaining-IIoT_v7-final</w:t>
      </w:r>
    </w:p>
    <w:bookmarkEnd w:id="343"/>
    <w:bookmarkEnd w:id="344"/>
    <w:bookmarkEnd w:id="345"/>
    <w:bookmarkEnd w:id="346"/>
    <w:bookmarkEnd w:id="347"/>
    <w:bookmarkEnd w:id="348"/>
    <w:bookmarkEnd w:id="349"/>
    <w:bookmarkEnd w:id="350"/>
    <w:p w14:paraId="6C401D9B" w14:textId="74212527" w:rsidR="000167D0" w:rsidRPr="000167D0" w:rsidRDefault="000167D0" w:rsidP="00D53258">
      <w:pPr>
        <w:pStyle w:val="References"/>
        <w:numPr>
          <w:ilvl w:val="0"/>
          <w:numId w:val="0"/>
        </w:numPr>
        <w:ind w:left="360"/>
        <w:rPr>
          <w:szCs w:val="20"/>
        </w:rPr>
      </w:pPr>
    </w:p>
    <w:sectPr w:rsidR="000167D0" w:rsidRPr="000167D0" w:rsidSect="00644B2A">
      <w:pgSz w:w="11907" w:h="16840" w:code="9"/>
      <w:pgMar w:top="567" w:right="1134" w:bottom="851"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837B3" w14:textId="77777777" w:rsidR="00C6288D" w:rsidRDefault="00C6288D">
      <w:r>
        <w:separator/>
      </w:r>
    </w:p>
  </w:endnote>
  <w:endnote w:type="continuationSeparator" w:id="0">
    <w:p w14:paraId="209C2514" w14:textId="77777777" w:rsidR="00C6288D" w:rsidRDefault="00C6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8E175" w14:textId="77777777" w:rsidR="00C6288D" w:rsidRDefault="00C6288D">
      <w:r>
        <w:separator/>
      </w:r>
    </w:p>
  </w:footnote>
  <w:footnote w:type="continuationSeparator" w:id="0">
    <w:p w14:paraId="5C65F701" w14:textId="77777777" w:rsidR="00C6288D" w:rsidRDefault="00C628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1A"/>
    <w:multiLevelType w:val="hybridMultilevel"/>
    <w:tmpl w:val="CB0C4150"/>
    <w:lvl w:ilvl="0" w:tplc="4A1C9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652DD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0B9B7B62"/>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05B92"/>
    <w:multiLevelType w:val="hybridMultilevel"/>
    <w:tmpl w:val="CE5E7CB2"/>
    <w:lvl w:ilvl="0" w:tplc="908A967C">
      <w:start w:val="1"/>
      <w:numFmt w:val="bullet"/>
      <w:lvlText w:val=""/>
      <w:lvlJc w:val="left"/>
      <w:pPr>
        <w:ind w:left="420" w:hanging="420"/>
      </w:pPr>
      <w:rPr>
        <w:rFonts w:ascii="Wingdings" w:hAnsi="Wingdings" w:hint="default"/>
        <w:sz w:val="18"/>
        <w:szCs w:val="18"/>
      </w:rPr>
    </w:lvl>
    <w:lvl w:ilvl="1" w:tplc="04090011">
      <w:start w:val="1"/>
      <w:numFmt w:val="decimal"/>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01656BF"/>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6F01E3"/>
    <w:multiLevelType w:val="multilevel"/>
    <w:tmpl w:val="44364406"/>
    <w:lvl w:ilvl="0">
      <w:start w:val="1"/>
      <w:numFmt w:val="decimal"/>
      <w:lvlText w:val="%1."/>
      <w:lvlJc w:val="left"/>
      <w:pPr>
        <w:ind w:left="360" w:hanging="360"/>
      </w:pPr>
      <w:rPr>
        <w:rFonts w:ascii="Arial" w:eastAsia="宋体" w:hAnsi="Arial" w:cs="Times New Roman"/>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7625041"/>
    <w:multiLevelType w:val="hybridMultilevel"/>
    <w:tmpl w:val="21F2B8A2"/>
    <w:lvl w:ilvl="0" w:tplc="CF1601D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987769E"/>
    <w:multiLevelType w:val="hybridMultilevel"/>
    <w:tmpl w:val="AD16BB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24594C"/>
    <w:multiLevelType w:val="hybridMultilevel"/>
    <w:tmpl w:val="5A68C866"/>
    <w:lvl w:ilvl="0" w:tplc="30C69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2E4D7E"/>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DF64AF"/>
    <w:multiLevelType w:val="hybridMultilevel"/>
    <w:tmpl w:val="AD5C1F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CCA0380"/>
    <w:multiLevelType w:val="hybridMultilevel"/>
    <w:tmpl w:val="5F886D6C"/>
    <w:lvl w:ilvl="0" w:tplc="60841ABC">
      <w:start w:val="4"/>
      <w:numFmt w:val="decimal"/>
      <w:lvlText w:val="(%1)"/>
      <w:lvlJc w:val="left"/>
      <w:pPr>
        <w:ind w:left="72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2D325A"/>
    <w:multiLevelType w:val="hybridMultilevel"/>
    <w:tmpl w:val="420E5F6A"/>
    <w:lvl w:ilvl="0" w:tplc="29CCE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A205E5"/>
    <w:multiLevelType w:val="hybridMultilevel"/>
    <w:tmpl w:val="90D239B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B557C1"/>
    <w:multiLevelType w:val="multilevel"/>
    <w:tmpl w:val="FD7AF82C"/>
    <w:lvl w:ilvl="0">
      <w:start w:val="1"/>
      <w:numFmt w:val="decimal"/>
      <w:pStyle w:val="1"/>
      <w:lvlText w:val="%1"/>
      <w:lvlJc w:val="left"/>
      <w:pPr>
        <w:tabs>
          <w:tab w:val="num" w:pos="432"/>
        </w:tabs>
        <w:ind w:left="432" w:hanging="432"/>
      </w:pPr>
      <w:rPr>
        <w:rFonts w:hint="default"/>
        <w:i w:val="0"/>
        <w:sz w:val="28"/>
        <w:szCs w:val="28"/>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2FD42B2"/>
    <w:multiLevelType w:val="hybridMultilevel"/>
    <w:tmpl w:val="AA70F5C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64FE209A"/>
    <w:multiLevelType w:val="hybridMultilevel"/>
    <w:tmpl w:val="B2B2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6F30655E"/>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1DF4C89"/>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725C012A"/>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C1516FF"/>
    <w:multiLevelType w:val="hybridMultilevel"/>
    <w:tmpl w:val="35ECF0A0"/>
    <w:lvl w:ilvl="0" w:tplc="895C1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5"/>
  </w:num>
  <w:num w:numId="2">
    <w:abstractNumId w:val="22"/>
  </w:num>
  <w:num w:numId="3">
    <w:abstractNumId w:val="43"/>
  </w:num>
  <w:num w:numId="4">
    <w:abstractNumId w:val="44"/>
  </w:num>
  <w:num w:numId="5">
    <w:abstractNumId w:val="18"/>
  </w:num>
  <w:num w:numId="6">
    <w:abstractNumId w:val="17"/>
  </w:num>
  <w:num w:numId="7">
    <w:abstractNumId w:val="24"/>
  </w:num>
  <w:num w:numId="8">
    <w:abstractNumId w:val="40"/>
  </w:num>
  <w:num w:numId="9">
    <w:abstractNumId w:val="14"/>
  </w:num>
  <w:num w:numId="10">
    <w:abstractNumId w:val="20"/>
  </w:num>
  <w:num w:numId="11">
    <w:abstractNumId w:val="39"/>
  </w:num>
  <w:num w:numId="12">
    <w:abstractNumId w:val="3"/>
  </w:num>
  <w:num w:numId="13">
    <w:abstractNumId w:val="7"/>
  </w:num>
  <w:num w:numId="14">
    <w:abstractNumId w:val="21"/>
  </w:num>
  <w:num w:numId="15">
    <w:abstractNumId w:val="22"/>
  </w:num>
  <w:num w:numId="16">
    <w:abstractNumId w:val="26"/>
  </w:num>
  <w:num w:numId="17">
    <w:abstractNumId w:val="26"/>
  </w:num>
  <w:num w:numId="18">
    <w:abstractNumId w:val="0"/>
  </w:num>
  <w:num w:numId="19">
    <w:abstractNumId w:val="13"/>
  </w:num>
  <w:num w:numId="20">
    <w:abstractNumId w:val="30"/>
  </w:num>
  <w:num w:numId="21">
    <w:abstractNumId w:val="4"/>
  </w:num>
  <w:num w:numId="22">
    <w:abstractNumId w:val="31"/>
  </w:num>
  <w:num w:numId="23">
    <w:abstractNumId w:val="9"/>
  </w:num>
  <w:num w:numId="24">
    <w:abstractNumId w:val="11"/>
  </w:num>
  <w:num w:numId="25">
    <w:abstractNumId w:val="16"/>
  </w:num>
  <w:num w:numId="26">
    <w:abstractNumId w:val="1"/>
  </w:num>
  <w:num w:numId="27">
    <w:abstractNumId w:val="46"/>
  </w:num>
  <w:num w:numId="28">
    <w:abstractNumId w:val="32"/>
  </w:num>
  <w:num w:numId="29">
    <w:abstractNumId w:val="4"/>
  </w:num>
  <w:num w:numId="30">
    <w:abstractNumId w:val="27"/>
  </w:num>
  <w:num w:numId="31">
    <w:abstractNumId w:val="36"/>
  </w:num>
  <w:num w:numId="32">
    <w:abstractNumId w:val="10"/>
  </w:num>
  <w:num w:numId="33">
    <w:abstractNumId w:val="35"/>
  </w:num>
  <w:num w:numId="34">
    <w:abstractNumId w:val="41"/>
  </w:num>
  <w:num w:numId="35">
    <w:abstractNumId w:val="19"/>
  </w:num>
  <w:num w:numId="36">
    <w:abstractNumId w:val="2"/>
  </w:num>
  <w:num w:numId="37">
    <w:abstractNumId w:val="47"/>
  </w:num>
  <w:num w:numId="38">
    <w:abstractNumId w:val="33"/>
  </w:num>
  <w:num w:numId="39">
    <w:abstractNumId w:val="29"/>
  </w:num>
  <w:num w:numId="40">
    <w:abstractNumId w:val="28"/>
  </w:num>
  <w:num w:numId="41">
    <w:abstractNumId w:val="37"/>
  </w:num>
  <w:num w:numId="42">
    <w:abstractNumId w:val="22"/>
  </w:num>
  <w:num w:numId="43">
    <w:abstractNumId w:val="15"/>
  </w:num>
  <w:num w:numId="44">
    <w:abstractNumId w:val="45"/>
  </w:num>
  <w:num w:numId="45">
    <w:abstractNumId w:val="23"/>
  </w:num>
  <w:num w:numId="46">
    <w:abstractNumId w:val="38"/>
  </w:num>
  <w:num w:numId="47">
    <w:abstractNumId w:val="12"/>
  </w:num>
  <w:num w:numId="48">
    <w:abstractNumId w:val="8"/>
  </w:num>
  <w:num w:numId="49">
    <w:abstractNumId w:val="5"/>
  </w:num>
  <w:num w:numId="50">
    <w:abstractNumId w:val="34"/>
  </w:num>
  <w:num w:numId="51">
    <w:abstractNumId w:val="6"/>
  </w:num>
  <w:num w:numId="52">
    <w:abstractNumId w:val="4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7C"/>
    <w:rsid w:val="0000128C"/>
    <w:rsid w:val="00002036"/>
    <w:rsid w:val="000020F6"/>
    <w:rsid w:val="00002880"/>
    <w:rsid w:val="00002893"/>
    <w:rsid w:val="00002C35"/>
    <w:rsid w:val="000033A3"/>
    <w:rsid w:val="00003605"/>
    <w:rsid w:val="00003C56"/>
    <w:rsid w:val="00003EC2"/>
    <w:rsid w:val="000040A9"/>
    <w:rsid w:val="0000458E"/>
    <w:rsid w:val="00004B75"/>
    <w:rsid w:val="00004E4A"/>
    <w:rsid w:val="00004E70"/>
    <w:rsid w:val="00005B3E"/>
    <w:rsid w:val="000068D0"/>
    <w:rsid w:val="000072B6"/>
    <w:rsid w:val="00007813"/>
    <w:rsid w:val="000108DB"/>
    <w:rsid w:val="000109E6"/>
    <w:rsid w:val="00011F67"/>
    <w:rsid w:val="000127AD"/>
    <w:rsid w:val="000127FC"/>
    <w:rsid w:val="00012862"/>
    <w:rsid w:val="000128E6"/>
    <w:rsid w:val="0001363D"/>
    <w:rsid w:val="0001402D"/>
    <w:rsid w:val="00014E23"/>
    <w:rsid w:val="00015174"/>
    <w:rsid w:val="00015831"/>
    <w:rsid w:val="00015842"/>
    <w:rsid w:val="00015845"/>
    <w:rsid w:val="00015BBC"/>
    <w:rsid w:val="00015EFB"/>
    <w:rsid w:val="00016215"/>
    <w:rsid w:val="0001628F"/>
    <w:rsid w:val="000165E2"/>
    <w:rsid w:val="000167D0"/>
    <w:rsid w:val="00017148"/>
    <w:rsid w:val="000172BE"/>
    <w:rsid w:val="00017D8A"/>
    <w:rsid w:val="00017F4D"/>
    <w:rsid w:val="0002012B"/>
    <w:rsid w:val="0002081E"/>
    <w:rsid w:val="00020A26"/>
    <w:rsid w:val="00021962"/>
    <w:rsid w:val="00022FDB"/>
    <w:rsid w:val="0002308D"/>
    <w:rsid w:val="00023388"/>
    <w:rsid w:val="00023425"/>
    <w:rsid w:val="00023C91"/>
    <w:rsid w:val="00023D89"/>
    <w:rsid w:val="000241BE"/>
    <w:rsid w:val="000242F2"/>
    <w:rsid w:val="00024BB9"/>
    <w:rsid w:val="00025BB9"/>
    <w:rsid w:val="00025D31"/>
    <w:rsid w:val="00025DDE"/>
    <w:rsid w:val="0002695F"/>
    <w:rsid w:val="000269C2"/>
    <w:rsid w:val="00026C9D"/>
    <w:rsid w:val="00026D4B"/>
    <w:rsid w:val="000275C6"/>
    <w:rsid w:val="00027A43"/>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B0A"/>
    <w:rsid w:val="000434B7"/>
    <w:rsid w:val="000435E4"/>
    <w:rsid w:val="00043819"/>
    <w:rsid w:val="00043B9E"/>
    <w:rsid w:val="00043C83"/>
    <w:rsid w:val="00045851"/>
    <w:rsid w:val="00045ED4"/>
    <w:rsid w:val="0004675C"/>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1FD"/>
    <w:rsid w:val="00060D5D"/>
    <w:rsid w:val="000612E1"/>
    <w:rsid w:val="000614FE"/>
    <w:rsid w:val="000617CB"/>
    <w:rsid w:val="00062C05"/>
    <w:rsid w:val="000640C4"/>
    <w:rsid w:val="000655C2"/>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242"/>
    <w:rsid w:val="00075D66"/>
    <w:rsid w:val="00076097"/>
    <w:rsid w:val="0007611C"/>
    <w:rsid w:val="00076328"/>
    <w:rsid w:val="00076541"/>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4622"/>
    <w:rsid w:val="000847E7"/>
    <w:rsid w:val="00085052"/>
    <w:rsid w:val="000852AD"/>
    <w:rsid w:val="0008538F"/>
    <w:rsid w:val="00085E04"/>
    <w:rsid w:val="00085E12"/>
    <w:rsid w:val="0008638C"/>
    <w:rsid w:val="00086800"/>
    <w:rsid w:val="00087913"/>
    <w:rsid w:val="00087F7E"/>
    <w:rsid w:val="000902DC"/>
    <w:rsid w:val="000903F7"/>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466"/>
    <w:rsid w:val="000A7B38"/>
    <w:rsid w:val="000A7C5E"/>
    <w:rsid w:val="000B01B0"/>
    <w:rsid w:val="000B033A"/>
    <w:rsid w:val="000B0343"/>
    <w:rsid w:val="000B186D"/>
    <w:rsid w:val="000B1E66"/>
    <w:rsid w:val="000B228A"/>
    <w:rsid w:val="000B238D"/>
    <w:rsid w:val="000B27D9"/>
    <w:rsid w:val="000B27E9"/>
    <w:rsid w:val="000B2985"/>
    <w:rsid w:val="000B2C88"/>
    <w:rsid w:val="000B3342"/>
    <w:rsid w:val="000B3B18"/>
    <w:rsid w:val="000B3DAC"/>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34C"/>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697"/>
    <w:rsid w:val="000F4387"/>
    <w:rsid w:val="000F4663"/>
    <w:rsid w:val="000F466D"/>
    <w:rsid w:val="000F4C0A"/>
    <w:rsid w:val="000F7186"/>
    <w:rsid w:val="000F7BE5"/>
    <w:rsid w:val="000F7F58"/>
    <w:rsid w:val="00100128"/>
    <w:rsid w:val="0010063C"/>
    <w:rsid w:val="001007FC"/>
    <w:rsid w:val="00100FF3"/>
    <w:rsid w:val="00101011"/>
    <w:rsid w:val="00101452"/>
    <w:rsid w:val="001016CC"/>
    <w:rsid w:val="001019D5"/>
    <w:rsid w:val="00101D9D"/>
    <w:rsid w:val="001026CA"/>
    <w:rsid w:val="00102C37"/>
    <w:rsid w:val="001032D7"/>
    <w:rsid w:val="00103442"/>
    <w:rsid w:val="0010385A"/>
    <w:rsid w:val="00103D6A"/>
    <w:rsid w:val="00103D9F"/>
    <w:rsid w:val="001040C4"/>
    <w:rsid w:val="001043C2"/>
    <w:rsid w:val="001043E1"/>
    <w:rsid w:val="0010505A"/>
    <w:rsid w:val="00105CC7"/>
    <w:rsid w:val="00105CCD"/>
    <w:rsid w:val="00105D74"/>
    <w:rsid w:val="00106415"/>
    <w:rsid w:val="00106683"/>
    <w:rsid w:val="001066EC"/>
    <w:rsid w:val="0010685E"/>
    <w:rsid w:val="00106D37"/>
    <w:rsid w:val="00107779"/>
    <w:rsid w:val="001078C2"/>
    <w:rsid w:val="00107C9B"/>
    <w:rsid w:val="00107E1C"/>
    <w:rsid w:val="00110243"/>
    <w:rsid w:val="001108F2"/>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6CB2"/>
    <w:rsid w:val="00117058"/>
    <w:rsid w:val="00117147"/>
    <w:rsid w:val="00117C85"/>
    <w:rsid w:val="001202D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96C"/>
    <w:rsid w:val="00130DFE"/>
    <w:rsid w:val="0013136A"/>
    <w:rsid w:val="001321D3"/>
    <w:rsid w:val="001325CB"/>
    <w:rsid w:val="00133599"/>
    <w:rsid w:val="00133A33"/>
    <w:rsid w:val="00133BF7"/>
    <w:rsid w:val="0013491F"/>
    <w:rsid w:val="001349D3"/>
    <w:rsid w:val="00134B88"/>
    <w:rsid w:val="00134F25"/>
    <w:rsid w:val="00135BB7"/>
    <w:rsid w:val="00136A23"/>
    <w:rsid w:val="00136B99"/>
    <w:rsid w:val="001370E1"/>
    <w:rsid w:val="0013737A"/>
    <w:rsid w:val="00137401"/>
    <w:rsid w:val="0014063E"/>
    <w:rsid w:val="0014087D"/>
    <w:rsid w:val="00140F74"/>
    <w:rsid w:val="00141191"/>
    <w:rsid w:val="0014124A"/>
    <w:rsid w:val="0014159C"/>
    <w:rsid w:val="00141FE6"/>
    <w:rsid w:val="00142665"/>
    <w:rsid w:val="00143164"/>
    <w:rsid w:val="0014384A"/>
    <w:rsid w:val="00144350"/>
    <w:rsid w:val="0014437F"/>
    <w:rsid w:val="0014450F"/>
    <w:rsid w:val="00144D8F"/>
    <w:rsid w:val="00145017"/>
    <w:rsid w:val="00145C74"/>
    <w:rsid w:val="001462E9"/>
    <w:rsid w:val="00146ABE"/>
    <w:rsid w:val="00146E32"/>
    <w:rsid w:val="00147945"/>
    <w:rsid w:val="001479B0"/>
    <w:rsid w:val="00147E83"/>
    <w:rsid w:val="0015071D"/>
    <w:rsid w:val="0015126E"/>
    <w:rsid w:val="00151562"/>
    <w:rsid w:val="00151619"/>
    <w:rsid w:val="00152835"/>
    <w:rsid w:val="00152840"/>
    <w:rsid w:val="001539AD"/>
    <w:rsid w:val="00154368"/>
    <w:rsid w:val="00154BF4"/>
    <w:rsid w:val="001559FA"/>
    <w:rsid w:val="00156374"/>
    <w:rsid w:val="0015712F"/>
    <w:rsid w:val="001577D8"/>
    <w:rsid w:val="00157E9E"/>
    <w:rsid w:val="00157FC3"/>
    <w:rsid w:val="00160739"/>
    <w:rsid w:val="00161015"/>
    <w:rsid w:val="00161306"/>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70C"/>
    <w:rsid w:val="00171143"/>
    <w:rsid w:val="00172864"/>
    <w:rsid w:val="00172B82"/>
    <w:rsid w:val="00172DDD"/>
    <w:rsid w:val="00172EFA"/>
    <w:rsid w:val="00173608"/>
    <w:rsid w:val="001745EC"/>
    <w:rsid w:val="00174705"/>
    <w:rsid w:val="001747B7"/>
    <w:rsid w:val="00175C30"/>
    <w:rsid w:val="00177069"/>
    <w:rsid w:val="001772DD"/>
    <w:rsid w:val="00177423"/>
    <w:rsid w:val="0017782E"/>
    <w:rsid w:val="00177C8B"/>
    <w:rsid w:val="00177FC1"/>
    <w:rsid w:val="00180315"/>
    <w:rsid w:val="00181265"/>
    <w:rsid w:val="001815A2"/>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77A"/>
    <w:rsid w:val="00197C78"/>
    <w:rsid w:val="001A0203"/>
    <w:rsid w:val="001A16D6"/>
    <w:rsid w:val="001A1766"/>
    <w:rsid w:val="001A17A8"/>
    <w:rsid w:val="001A180D"/>
    <w:rsid w:val="001A1BAC"/>
    <w:rsid w:val="001A1E5A"/>
    <w:rsid w:val="001A23CE"/>
    <w:rsid w:val="001A2C79"/>
    <w:rsid w:val="001A2C89"/>
    <w:rsid w:val="001A35D6"/>
    <w:rsid w:val="001A36DD"/>
    <w:rsid w:val="001A379F"/>
    <w:rsid w:val="001A39C1"/>
    <w:rsid w:val="001A3B63"/>
    <w:rsid w:val="001A3D2D"/>
    <w:rsid w:val="001A6040"/>
    <w:rsid w:val="001A673E"/>
    <w:rsid w:val="001A6D9B"/>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A68"/>
    <w:rsid w:val="001B3964"/>
    <w:rsid w:val="001B3C69"/>
    <w:rsid w:val="001B3CDE"/>
    <w:rsid w:val="001B421F"/>
    <w:rsid w:val="001B4452"/>
    <w:rsid w:val="001B466C"/>
    <w:rsid w:val="001B4F34"/>
    <w:rsid w:val="001B52EC"/>
    <w:rsid w:val="001B5500"/>
    <w:rsid w:val="001B554A"/>
    <w:rsid w:val="001B6300"/>
    <w:rsid w:val="001B6564"/>
    <w:rsid w:val="001B691A"/>
    <w:rsid w:val="001B6A61"/>
    <w:rsid w:val="001B6BDD"/>
    <w:rsid w:val="001B7B76"/>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4C0"/>
    <w:rsid w:val="001C671C"/>
    <w:rsid w:val="001C69DA"/>
    <w:rsid w:val="001C6F06"/>
    <w:rsid w:val="001C7260"/>
    <w:rsid w:val="001D00D4"/>
    <w:rsid w:val="001D064F"/>
    <w:rsid w:val="001D0D4E"/>
    <w:rsid w:val="001D0EED"/>
    <w:rsid w:val="001D14CF"/>
    <w:rsid w:val="001D1861"/>
    <w:rsid w:val="001D1B48"/>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0F64"/>
    <w:rsid w:val="001E1F19"/>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2D4"/>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003"/>
    <w:rsid w:val="00206D2E"/>
    <w:rsid w:val="00207510"/>
    <w:rsid w:val="00207D07"/>
    <w:rsid w:val="00210860"/>
    <w:rsid w:val="00210B6A"/>
    <w:rsid w:val="00212356"/>
    <w:rsid w:val="00212AD3"/>
    <w:rsid w:val="00212CB6"/>
    <w:rsid w:val="00212E37"/>
    <w:rsid w:val="002132E8"/>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E23"/>
    <w:rsid w:val="00221E36"/>
    <w:rsid w:val="0022207C"/>
    <w:rsid w:val="00223118"/>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32F"/>
    <w:rsid w:val="002414E8"/>
    <w:rsid w:val="00241591"/>
    <w:rsid w:val="0024166B"/>
    <w:rsid w:val="00241D70"/>
    <w:rsid w:val="00242E8A"/>
    <w:rsid w:val="0024303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060"/>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9C1"/>
    <w:rsid w:val="00270D42"/>
    <w:rsid w:val="00271284"/>
    <w:rsid w:val="0027195D"/>
    <w:rsid w:val="00271999"/>
    <w:rsid w:val="00272B03"/>
    <w:rsid w:val="0027308D"/>
    <w:rsid w:val="00273179"/>
    <w:rsid w:val="002733E2"/>
    <w:rsid w:val="0027354B"/>
    <w:rsid w:val="0027375A"/>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669"/>
    <w:rsid w:val="002A0DFC"/>
    <w:rsid w:val="002A0EDD"/>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B2"/>
    <w:rsid w:val="002B34C2"/>
    <w:rsid w:val="002B3BE6"/>
    <w:rsid w:val="002B4E37"/>
    <w:rsid w:val="002B538E"/>
    <w:rsid w:val="002B573A"/>
    <w:rsid w:val="002B5DCA"/>
    <w:rsid w:val="002B66CE"/>
    <w:rsid w:val="002B6BDC"/>
    <w:rsid w:val="002B75B0"/>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8CE"/>
    <w:rsid w:val="002C5AFA"/>
    <w:rsid w:val="002C6E8B"/>
    <w:rsid w:val="002C778B"/>
    <w:rsid w:val="002C799B"/>
    <w:rsid w:val="002C7A94"/>
    <w:rsid w:val="002C7B06"/>
    <w:rsid w:val="002D0313"/>
    <w:rsid w:val="002D0439"/>
    <w:rsid w:val="002D0F7B"/>
    <w:rsid w:val="002D0FF6"/>
    <w:rsid w:val="002D11B7"/>
    <w:rsid w:val="002D27B5"/>
    <w:rsid w:val="002D287C"/>
    <w:rsid w:val="002D37A3"/>
    <w:rsid w:val="002D3AC3"/>
    <w:rsid w:val="002D3BBC"/>
    <w:rsid w:val="002D438A"/>
    <w:rsid w:val="002D52CA"/>
    <w:rsid w:val="002D5738"/>
    <w:rsid w:val="002D58AC"/>
    <w:rsid w:val="002D5E53"/>
    <w:rsid w:val="002D615F"/>
    <w:rsid w:val="002D77DB"/>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AB"/>
    <w:rsid w:val="002E63D9"/>
    <w:rsid w:val="002E640E"/>
    <w:rsid w:val="002E69F7"/>
    <w:rsid w:val="002E6C84"/>
    <w:rsid w:val="002E70CC"/>
    <w:rsid w:val="002E7AC7"/>
    <w:rsid w:val="002E7AC8"/>
    <w:rsid w:val="002F05EF"/>
    <w:rsid w:val="002F0973"/>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1160"/>
    <w:rsid w:val="00302321"/>
    <w:rsid w:val="00302B72"/>
    <w:rsid w:val="00303440"/>
    <w:rsid w:val="00303C10"/>
    <w:rsid w:val="00303D6C"/>
    <w:rsid w:val="00304B2D"/>
    <w:rsid w:val="00304D00"/>
    <w:rsid w:val="00304D9B"/>
    <w:rsid w:val="00305FF9"/>
    <w:rsid w:val="00306E6B"/>
    <w:rsid w:val="003074D9"/>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873"/>
    <w:rsid w:val="00321BD7"/>
    <w:rsid w:val="0032260F"/>
    <w:rsid w:val="003226F8"/>
    <w:rsid w:val="003228DA"/>
    <w:rsid w:val="003230E6"/>
    <w:rsid w:val="00323551"/>
    <w:rsid w:val="00323793"/>
    <w:rsid w:val="00323D6B"/>
    <w:rsid w:val="00323D73"/>
    <w:rsid w:val="003242A9"/>
    <w:rsid w:val="00325341"/>
    <w:rsid w:val="003255FA"/>
    <w:rsid w:val="00326957"/>
    <w:rsid w:val="00326AE2"/>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A4"/>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57F62"/>
    <w:rsid w:val="00360232"/>
    <w:rsid w:val="003602E0"/>
    <w:rsid w:val="0036093A"/>
    <w:rsid w:val="00360D01"/>
    <w:rsid w:val="00361092"/>
    <w:rsid w:val="00361213"/>
    <w:rsid w:val="00362569"/>
    <w:rsid w:val="003629A8"/>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F0D"/>
    <w:rsid w:val="00374059"/>
    <w:rsid w:val="00374526"/>
    <w:rsid w:val="003749AB"/>
    <w:rsid w:val="0037535B"/>
    <w:rsid w:val="00375446"/>
    <w:rsid w:val="0037552D"/>
    <w:rsid w:val="00375594"/>
    <w:rsid w:val="003756DB"/>
    <w:rsid w:val="00376627"/>
    <w:rsid w:val="003768E6"/>
    <w:rsid w:val="00376B52"/>
    <w:rsid w:val="00376C6E"/>
    <w:rsid w:val="00377043"/>
    <w:rsid w:val="003770BB"/>
    <w:rsid w:val="003771EE"/>
    <w:rsid w:val="0037771A"/>
    <w:rsid w:val="003778F7"/>
    <w:rsid w:val="00377935"/>
    <w:rsid w:val="003802DC"/>
    <w:rsid w:val="00380E4E"/>
    <w:rsid w:val="00380EC2"/>
    <w:rsid w:val="00380FBF"/>
    <w:rsid w:val="003811B1"/>
    <w:rsid w:val="003818B6"/>
    <w:rsid w:val="00381992"/>
    <w:rsid w:val="003829A3"/>
    <w:rsid w:val="00382A43"/>
    <w:rsid w:val="00382D60"/>
    <w:rsid w:val="00382E74"/>
    <w:rsid w:val="00382F29"/>
    <w:rsid w:val="00383C8D"/>
    <w:rsid w:val="00383CB9"/>
    <w:rsid w:val="003848DE"/>
    <w:rsid w:val="00384DC3"/>
    <w:rsid w:val="003852FB"/>
    <w:rsid w:val="00385429"/>
    <w:rsid w:val="00385AEE"/>
    <w:rsid w:val="00385B05"/>
    <w:rsid w:val="00386382"/>
    <w:rsid w:val="003865EF"/>
    <w:rsid w:val="00386BA9"/>
    <w:rsid w:val="003878ED"/>
    <w:rsid w:val="00387CC6"/>
    <w:rsid w:val="00390017"/>
    <w:rsid w:val="003901A3"/>
    <w:rsid w:val="0039072F"/>
    <w:rsid w:val="00390D06"/>
    <w:rsid w:val="003910BF"/>
    <w:rsid w:val="00391D1B"/>
    <w:rsid w:val="00391F7C"/>
    <w:rsid w:val="0039245F"/>
    <w:rsid w:val="00392C36"/>
    <w:rsid w:val="00392ECA"/>
    <w:rsid w:val="003934FE"/>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1B9"/>
    <w:rsid w:val="003A7834"/>
    <w:rsid w:val="003B0606"/>
    <w:rsid w:val="003B0B5B"/>
    <w:rsid w:val="003B0CFC"/>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5237"/>
    <w:rsid w:val="003C57B6"/>
    <w:rsid w:val="003C5C77"/>
    <w:rsid w:val="003C5E6B"/>
    <w:rsid w:val="003C63B9"/>
    <w:rsid w:val="003C6458"/>
    <w:rsid w:val="003C6A0B"/>
    <w:rsid w:val="003C6EAF"/>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126E"/>
    <w:rsid w:val="004020D4"/>
    <w:rsid w:val="004021B6"/>
    <w:rsid w:val="0040294C"/>
    <w:rsid w:val="0040309A"/>
    <w:rsid w:val="00403858"/>
    <w:rsid w:val="00404326"/>
    <w:rsid w:val="0040451C"/>
    <w:rsid w:val="004047C4"/>
    <w:rsid w:val="004049C8"/>
    <w:rsid w:val="00404EB2"/>
    <w:rsid w:val="00404ED7"/>
    <w:rsid w:val="0040570B"/>
    <w:rsid w:val="00405EDB"/>
    <w:rsid w:val="00405FB1"/>
    <w:rsid w:val="0040626B"/>
    <w:rsid w:val="00406460"/>
    <w:rsid w:val="00406C68"/>
    <w:rsid w:val="00407589"/>
    <w:rsid w:val="00407DAF"/>
    <w:rsid w:val="00410A7B"/>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743"/>
    <w:rsid w:val="0043393D"/>
    <w:rsid w:val="004339DD"/>
    <w:rsid w:val="00433A8D"/>
    <w:rsid w:val="004344C7"/>
    <w:rsid w:val="004345C1"/>
    <w:rsid w:val="00435274"/>
    <w:rsid w:val="004352AD"/>
    <w:rsid w:val="0043545D"/>
    <w:rsid w:val="00435AE6"/>
    <w:rsid w:val="00435FE2"/>
    <w:rsid w:val="00436E2F"/>
    <w:rsid w:val="00436EAB"/>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3728"/>
    <w:rsid w:val="004646B4"/>
    <w:rsid w:val="0046493B"/>
    <w:rsid w:val="00464A88"/>
    <w:rsid w:val="00464A91"/>
    <w:rsid w:val="00464CF7"/>
    <w:rsid w:val="004651A0"/>
    <w:rsid w:val="004658CF"/>
    <w:rsid w:val="00465B0D"/>
    <w:rsid w:val="00466532"/>
    <w:rsid w:val="00466F50"/>
    <w:rsid w:val="0046710A"/>
    <w:rsid w:val="0046733D"/>
    <w:rsid w:val="00467488"/>
    <w:rsid w:val="00470217"/>
    <w:rsid w:val="004703BB"/>
    <w:rsid w:val="00470752"/>
    <w:rsid w:val="0047083E"/>
    <w:rsid w:val="00470EB5"/>
    <w:rsid w:val="0047286B"/>
    <w:rsid w:val="00472E27"/>
    <w:rsid w:val="0047325D"/>
    <w:rsid w:val="004738E5"/>
    <w:rsid w:val="0047421A"/>
    <w:rsid w:val="00474220"/>
    <w:rsid w:val="004752D3"/>
    <w:rsid w:val="004754E1"/>
    <w:rsid w:val="00475CE0"/>
    <w:rsid w:val="004766CB"/>
    <w:rsid w:val="00476827"/>
    <w:rsid w:val="00476BD4"/>
    <w:rsid w:val="00476D2C"/>
    <w:rsid w:val="0047723C"/>
    <w:rsid w:val="00477880"/>
    <w:rsid w:val="00477C35"/>
    <w:rsid w:val="00477DFC"/>
    <w:rsid w:val="00480988"/>
    <w:rsid w:val="00480E05"/>
    <w:rsid w:val="00482140"/>
    <w:rsid w:val="00482BBE"/>
    <w:rsid w:val="00482BC7"/>
    <w:rsid w:val="0048344E"/>
    <w:rsid w:val="00483A12"/>
    <w:rsid w:val="00484363"/>
    <w:rsid w:val="00484A77"/>
    <w:rsid w:val="00484B3D"/>
    <w:rsid w:val="004850FA"/>
    <w:rsid w:val="00485172"/>
    <w:rsid w:val="0048540F"/>
    <w:rsid w:val="00485970"/>
    <w:rsid w:val="00485C0D"/>
    <w:rsid w:val="00485ED8"/>
    <w:rsid w:val="00486575"/>
    <w:rsid w:val="004866D0"/>
    <w:rsid w:val="00486936"/>
    <w:rsid w:val="00486C26"/>
    <w:rsid w:val="0048705B"/>
    <w:rsid w:val="00487316"/>
    <w:rsid w:val="00487D8A"/>
    <w:rsid w:val="00490CCC"/>
    <w:rsid w:val="00490F4C"/>
    <w:rsid w:val="00492536"/>
    <w:rsid w:val="00492C9D"/>
    <w:rsid w:val="00494055"/>
    <w:rsid w:val="00494242"/>
    <w:rsid w:val="00494324"/>
    <w:rsid w:val="004949F2"/>
    <w:rsid w:val="00494E8E"/>
    <w:rsid w:val="004950A0"/>
    <w:rsid w:val="004955BC"/>
    <w:rsid w:val="004955D8"/>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3F36"/>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CD4"/>
    <w:rsid w:val="004B32A3"/>
    <w:rsid w:val="004B45FB"/>
    <w:rsid w:val="004B4779"/>
    <w:rsid w:val="004B49E6"/>
    <w:rsid w:val="004B4A2B"/>
    <w:rsid w:val="004B4D69"/>
    <w:rsid w:val="004B4EA5"/>
    <w:rsid w:val="004B576A"/>
    <w:rsid w:val="004B5870"/>
    <w:rsid w:val="004B6B32"/>
    <w:rsid w:val="004B6D24"/>
    <w:rsid w:val="004B7DFA"/>
    <w:rsid w:val="004C0105"/>
    <w:rsid w:val="004C01A8"/>
    <w:rsid w:val="004C04EE"/>
    <w:rsid w:val="004C0C4D"/>
    <w:rsid w:val="004C0F18"/>
    <w:rsid w:val="004C1174"/>
    <w:rsid w:val="004C1727"/>
    <w:rsid w:val="004C1840"/>
    <w:rsid w:val="004C24C9"/>
    <w:rsid w:val="004C2785"/>
    <w:rsid w:val="004C29F9"/>
    <w:rsid w:val="004C2FBA"/>
    <w:rsid w:val="004C31B6"/>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DFE"/>
    <w:rsid w:val="004D1D91"/>
    <w:rsid w:val="004D22C3"/>
    <w:rsid w:val="004D4894"/>
    <w:rsid w:val="004D6903"/>
    <w:rsid w:val="004D6B64"/>
    <w:rsid w:val="004D6BBB"/>
    <w:rsid w:val="004D6F4D"/>
    <w:rsid w:val="004D6F95"/>
    <w:rsid w:val="004D72FE"/>
    <w:rsid w:val="004D74C7"/>
    <w:rsid w:val="004D7E91"/>
    <w:rsid w:val="004E003A"/>
    <w:rsid w:val="004E06ED"/>
    <w:rsid w:val="004E0768"/>
    <w:rsid w:val="004E087F"/>
    <w:rsid w:val="004E0FBE"/>
    <w:rsid w:val="004E19F5"/>
    <w:rsid w:val="004E1A31"/>
    <w:rsid w:val="004E2260"/>
    <w:rsid w:val="004E26FE"/>
    <w:rsid w:val="004E2928"/>
    <w:rsid w:val="004E2DE0"/>
    <w:rsid w:val="004E2E38"/>
    <w:rsid w:val="004E328D"/>
    <w:rsid w:val="004E3474"/>
    <w:rsid w:val="004E36F2"/>
    <w:rsid w:val="004E3C1F"/>
    <w:rsid w:val="004E3D73"/>
    <w:rsid w:val="004E4060"/>
    <w:rsid w:val="004E409A"/>
    <w:rsid w:val="004E4356"/>
    <w:rsid w:val="004E4B8B"/>
    <w:rsid w:val="004E4F61"/>
    <w:rsid w:val="004E5277"/>
    <w:rsid w:val="004E5F33"/>
    <w:rsid w:val="004E652C"/>
    <w:rsid w:val="004E73D7"/>
    <w:rsid w:val="004E7C2E"/>
    <w:rsid w:val="004E7EF7"/>
    <w:rsid w:val="004E7FDF"/>
    <w:rsid w:val="004F022C"/>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635"/>
    <w:rsid w:val="0050707C"/>
    <w:rsid w:val="005070F7"/>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479"/>
    <w:rsid w:val="00516C9D"/>
    <w:rsid w:val="00516F19"/>
    <w:rsid w:val="005173A7"/>
    <w:rsid w:val="005177E1"/>
    <w:rsid w:val="0051797F"/>
    <w:rsid w:val="00520560"/>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A5"/>
    <w:rsid w:val="005906AD"/>
    <w:rsid w:val="00590B9A"/>
    <w:rsid w:val="00590D01"/>
    <w:rsid w:val="00590DA6"/>
    <w:rsid w:val="00590EF1"/>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0D74"/>
    <w:rsid w:val="005A10B9"/>
    <w:rsid w:val="005A1143"/>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0FCE"/>
    <w:rsid w:val="005B1346"/>
    <w:rsid w:val="005B1A9A"/>
    <w:rsid w:val="005B2212"/>
    <w:rsid w:val="005B2225"/>
    <w:rsid w:val="005B24AF"/>
    <w:rsid w:val="005B2799"/>
    <w:rsid w:val="005B2B77"/>
    <w:rsid w:val="005B2D1F"/>
    <w:rsid w:val="005B3593"/>
    <w:rsid w:val="005B3D4A"/>
    <w:rsid w:val="005B458F"/>
    <w:rsid w:val="005B4B48"/>
    <w:rsid w:val="005B4D87"/>
    <w:rsid w:val="005B5B8F"/>
    <w:rsid w:val="005B742E"/>
    <w:rsid w:val="005B78F0"/>
    <w:rsid w:val="005B7DD1"/>
    <w:rsid w:val="005B7F16"/>
    <w:rsid w:val="005B7FCC"/>
    <w:rsid w:val="005C00A0"/>
    <w:rsid w:val="005C0100"/>
    <w:rsid w:val="005C17E6"/>
    <w:rsid w:val="005C1D81"/>
    <w:rsid w:val="005C2505"/>
    <w:rsid w:val="005C28FA"/>
    <w:rsid w:val="005C2BEA"/>
    <w:rsid w:val="005C40F4"/>
    <w:rsid w:val="005C4201"/>
    <w:rsid w:val="005C43BE"/>
    <w:rsid w:val="005C44F3"/>
    <w:rsid w:val="005C46A6"/>
    <w:rsid w:val="005C4B87"/>
    <w:rsid w:val="005C59CE"/>
    <w:rsid w:val="005C5DB5"/>
    <w:rsid w:val="005C712D"/>
    <w:rsid w:val="005C7A4A"/>
    <w:rsid w:val="005C7A7C"/>
    <w:rsid w:val="005C7C75"/>
    <w:rsid w:val="005D010D"/>
    <w:rsid w:val="005D0117"/>
    <w:rsid w:val="005D0CBF"/>
    <w:rsid w:val="005D0E4F"/>
    <w:rsid w:val="005D17E5"/>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1A50"/>
    <w:rsid w:val="005E234A"/>
    <w:rsid w:val="005E2521"/>
    <w:rsid w:val="005E2563"/>
    <w:rsid w:val="005E2D4D"/>
    <w:rsid w:val="005E3046"/>
    <w:rsid w:val="005E35CC"/>
    <w:rsid w:val="005E371E"/>
    <w:rsid w:val="005E3CEC"/>
    <w:rsid w:val="005E53F9"/>
    <w:rsid w:val="005E55BF"/>
    <w:rsid w:val="005E62BA"/>
    <w:rsid w:val="005E6BE7"/>
    <w:rsid w:val="005E7402"/>
    <w:rsid w:val="005E7483"/>
    <w:rsid w:val="005E775D"/>
    <w:rsid w:val="005E7FC0"/>
    <w:rsid w:val="005F0A43"/>
    <w:rsid w:val="005F1AB5"/>
    <w:rsid w:val="005F1CC1"/>
    <w:rsid w:val="005F1F3C"/>
    <w:rsid w:val="005F27BF"/>
    <w:rsid w:val="005F3024"/>
    <w:rsid w:val="005F3C0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839"/>
    <w:rsid w:val="00601DB4"/>
    <w:rsid w:val="00602759"/>
    <w:rsid w:val="0060277A"/>
    <w:rsid w:val="00602B7C"/>
    <w:rsid w:val="00603312"/>
    <w:rsid w:val="006036CD"/>
    <w:rsid w:val="006039C0"/>
    <w:rsid w:val="00604DC7"/>
    <w:rsid w:val="00604E47"/>
    <w:rsid w:val="00604E76"/>
    <w:rsid w:val="00604FF8"/>
    <w:rsid w:val="0060537B"/>
    <w:rsid w:val="00605441"/>
    <w:rsid w:val="00606012"/>
    <w:rsid w:val="00606970"/>
    <w:rsid w:val="00606A20"/>
    <w:rsid w:val="00606F34"/>
    <w:rsid w:val="006071D6"/>
    <w:rsid w:val="006072C6"/>
    <w:rsid w:val="00607A2E"/>
    <w:rsid w:val="00610AB5"/>
    <w:rsid w:val="00610CE3"/>
    <w:rsid w:val="006112ED"/>
    <w:rsid w:val="006130F7"/>
    <w:rsid w:val="0061339D"/>
    <w:rsid w:val="00613731"/>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6DA"/>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6DFC"/>
    <w:rsid w:val="00637240"/>
    <w:rsid w:val="00637267"/>
    <w:rsid w:val="00637A03"/>
    <w:rsid w:val="00637CC4"/>
    <w:rsid w:val="00640BFB"/>
    <w:rsid w:val="006410E4"/>
    <w:rsid w:val="00643660"/>
    <w:rsid w:val="00643E3D"/>
    <w:rsid w:val="00644316"/>
    <w:rsid w:val="00644B2A"/>
    <w:rsid w:val="00644F7C"/>
    <w:rsid w:val="00645C31"/>
    <w:rsid w:val="00645C37"/>
    <w:rsid w:val="00646468"/>
    <w:rsid w:val="006500B0"/>
    <w:rsid w:val="00650139"/>
    <w:rsid w:val="0065091F"/>
    <w:rsid w:val="006512F4"/>
    <w:rsid w:val="0065159C"/>
    <w:rsid w:val="0065211B"/>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4002"/>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4FB2"/>
    <w:rsid w:val="006750FF"/>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0DE"/>
    <w:rsid w:val="00687B28"/>
    <w:rsid w:val="00687E2D"/>
    <w:rsid w:val="0069027A"/>
    <w:rsid w:val="00690A49"/>
    <w:rsid w:val="00690BB6"/>
    <w:rsid w:val="00691378"/>
    <w:rsid w:val="006919F7"/>
    <w:rsid w:val="00691B30"/>
    <w:rsid w:val="00692CE8"/>
    <w:rsid w:val="00692F7D"/>
    <w:rsid w:val="00693789"/>
    <w:rsid w:val="00693E1F"/>
    <w:rsid w:val="00693ECB"/>
    <w:rsid w:val="00693EE0"/>
    <w:rsid w:val="00694797"/>
    <w:rsid w:val="00694972"/>
    <w:rsid w:val="00695887"/>
    <w:rsid w:val="0069672D"/>
    <w:rsid w:val="00697212"/>
    <w:rsid w:val="0069725A"/>
    <w:rsid w:val="0069731E"/>
    <w:rsid w:val="00697733"/>
    <w:rsid w:val="00697D9D"/>
    <w:rsid w:val="006A245F"/>
    <w:rsid w:val="006A254E"/>
    <w:rsid w:val="006A2C30"/>
    <w:rsid w:val="006A301C"/>
    <w:rsid w:val="006A35F2"/>
    <w:rsid w:val="006A36BA"/>
    <w:rsid w:val="006A36BF"/>
    <w:rsid w:val="006A3E2B"/>
    <w:rsid w:val="006A450B"/>
    <w:rsid w:val="006A52DE"/>
    <w:rsid w:val="006A5DCE"/>
    <w:rsid w:val="006A6E17"/>
    <w:rsid w:val="006A72A8"/>
    <w:rsid w:val="006A7371"/>
    <w:rsid w:val="006A7AE0"/>
    <w:rsid w:val="006A7FBA"/>
    <w:rsid w:val="006B0421"/>
    <w:rsid w:val="006B120D"/>
    <w:rsid w:val="006B1291"/>
    <w:rsid w:val="006B17E7"/>
    <w:rsid w:val="006B19E8"/>
    <w:rsid w:val="006B1A8A"/>
    <w:rsid w:val="006B1D5F"/>
    <w:rsid w:val="006B1FD5"/>
    <w:rsid w:val="006B20E0"/>
    <w:rsid w:val="006B2AEA"/>
    <w:rsid w:val="006B2CAF"/>
    <w:rsid w:val="006B2EB5"/>
    <w:rsid w:val="006B2EE9"/>
    <w:rsid w:val="006B3F41"/>
    <w:rsid w:val="006B488C"/>
    <w:rsid w:val="006B4EB5"/>
    <w:rsid w:val="006B505E"/>
    <w:rsid w:val="006B555A"/>
    <w:rsid w:val="006B558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9A4"/>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1DB"/>
    <w:rsid w:val="006D7267"/>
    <w:rsid w:val="006D7BF4"/>
    <w:rsid w:val="006D7D28"/>
    <w:rsid w:val="006D7EB0"/>
    <w:rsid w:val="006E0138"/>
    <w:rsid w:val="006E0ABF"/>
    <w:rsid w:val="006E0BB0"/>
    <w:rsid w:val="006E12C3"/>
    <w:rsid w:val="006E240C"/>
    <w:rsid w:val="006E2529"/>
    <w:rsid w:val="006E2785"/>
    <w:rsid w:val="006E290A"/>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3283"/>
    <w:rsid w:val="006F35DE"/>
    <w:rsid w:val="006F42C1"/>
    <w:rsid w:val="006F4E7B"/>
    <w:rsid w:val="006F52E5"/>
    <w:rsid w:val="006F5673"/>
    <w:rsid w:val="006F6066"/>
    <w:rsid w:val="006F60A7"/>
    <w:rsid w:val="006F6850"/>
    <w:rsid w:val="006F6A98"/>
    <w:rsid w:val="006F707E"/>
    <w:rsid w:val="007001DC"/>
    <w:rsid w:val="0070228C"/>
    <w:rsid w:val="007025CB"/>
    <w:rsid w:val="00702AE2"/>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E92"/>
    <w:rsid w:val="00710803"/>
    <w:rsid w:val="007109C2"/>
    <w:rsid w:val="00710CF0"/>
    <w:rsid w:val="00711340"/>
    <w:rsid w:val="00712C42"/>
    <w:rsid w:val="0071311A"/>
    <w:rsid w:val="007132A4"/>
    <w:rsid w:val="00713AEB"/>
    <w:rsid w:val="00713B8E"/>
    <w:rsid w:val="00713DE4"/>
    <w:rsid w:val="007141FB"/>
    <w:rsid w:val="00714C47"/>
    <w:rsid w:val="00715AFC"/>
    <w:rsid w:val="00716462"/>
    <w:rsid w:val="0071690E"/>
    <w:rsid w:val="00716F2F"/>
    <w:rsid w:val="00717648"/>
    <w:rsid w:val="00720354"/>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3032E"/>
    <w:rsid w:val="007304D7"/>
    <w:rsid w:val="00731E7C"/>
    <w:rsid w:val="007325BA"/>
    <w:rsid w:val="007329EF"/>
    <w:rsid w:val="0073307C"/>
    <w:rsid w:val="0073310B"/>
    <w:rsid w:val="00733123"/>
    <w:rsid w:val="0073327A"/>
    <w:rsid w:val="007343DE"/>
    <w:rsid w:val="00734CBE"/>
    <w:rsid w:val="00734EBE"/>
    <w:rsid w:val="00735377"/>
    <w:rsid w:val="00735BF0"/>
    <w:rsid w:val="00736002"/>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D37"/>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085"/>
    <w:rsid w:val="00764194"/>
    <w:rsid w:val="007647FC"/>
    <w:rsid w:val="007652D2"/>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373"/>
    <w:rsid w:val="00777BA0"/>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3FC"/>
    <w:rsid w:val="0078483B"/>
    <w:rsid w:val="00784EED"/>
    <w:rsid w:val="00785900"/>
    <w:rsid w:val="00786759"/>
    <w:rsid w:val="007867EE"/>
    <w:rsid w:val="00786958"/>
    <w:rsid w:val="00786A6C"/>
    <w:rsid w:val="00786E71"/>
    <w:rsid w:val="0078757B"/>
    <w:rsid w:val="0078781C"/>
    <w:rsid w:val="00787FB5"/>
    <w:rsid w:val="0079151F"/>
    <w:rsid w:val="0079162F"/>
    <w:rsid w:val="00791FA1"/>
    <w:rsid w:val="00794924"/>
    <w:rsid w:val="00794FC8"/>
    <w:rsid w:val="007952F3"/>
    <w:rsid w:val="00795AD0"/>
    <w:rsid w:val="00796129"/>
    <w:rsid w:val="00796307"/>
    <w:rsid w:val="007973F7"/>
    <w:rsid w:val="00797740"/>
    <w:rsid w:val="00797C8E"/>
    <w:rsid w:val="007A0BC2"/>
    <w:rsid w:val="007A0DD1"/>
    <w:rsid w:val="007A1F44"/>
    <w:rsid w:val="007A23FF"/>
    <w:rsid w:val="007A2741"/>
    <w:rsid w:val="007A295B"/>
    <w:rsid w:val="007A2A40"/>
    <w:rsid w:val="007A2C3B"/>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0CD"/>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373"/>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27F1"/>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4445"/>
    <w:rsid w:val="007F4947"/>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3824"/>
    <w:rsid w:val="00804370"/>
    <w:rsid w:val="00804748"/>
    <w:rsid w:val="00804B92"/>
    <w:rsid w:val="00804E21"/>
    <w:rsid w:val="00805092"/>
    <w:rsid w:val="00806AAF"/>
    <w:rsid w:val="00806DDE"/>
    <w:rsid w:val="00806E55"/>
    <w:rsid w:val="008070AC"/>
    <w:rsid w:val="00807155"/>
    <w:rsid w:val="008076A8"/>
    <w:rsid w:val="008101FD"/>
    <w:rsid w:val="00810AA3"/>
    <w:rsid w:val="00810D8D"/>
    <w:rsid w:val="00811835"/>
    <w:rsid w:val="00811FFC"/>
    <w:rsid w:val="00812B6F"/>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CED"/>
    <w:rsid w:val="00834FB5"/>
    <w:rsid w:val="00834FD9"/>
    <w:rsid w:val="008357C7"/>
    <w:rsid w:val="008359E0"/>
    <w:rsid w:val="00836143"/>
    <w:rsid w:val="008376F6"/>
    <w:rsid w:val="00837A6C"/>
    <w:rsid w:val="00837D5B"/>
    <w:rsid w:val="00837F6D"/>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177"/>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6ED3"/>
    <w:rsid w:val="008771EA"/>
    <w:rsid w:val="00877C0A"/>
    <w:rsid w:val="008806A6"/>
    <w:rsid w:val="00880F30"/>
    <w:rsid w:val="008817EB"/>
    <w:rsid w:val="0088231F"/>
    <w:rsid w:val="00882DF2"/>
    <w:rsid w:val="008833E8"/>
    <w:rsid w:val="0088342C"/>
    <w:rsid w:val="00883908"/>
    <w:rsid w:val="00883AFB"/>
    <w:rsid w:val="0088480E"/>
    <w:rsid w:val="00884EAA"/>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53E8"/>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6F2C"/>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4B04"/>
    <w:rsid w:val="008B5299"/>
    <w:rsid w:val="008B532A"/>
    <w:rsid w:val="008B5A5F"/>
    <w:rsid w:val="008B5AB0"/>
    <w:rsid w:val="008B6054"/>
    <w:rsid w:val="008B639F"/>
    <w:rsid w:val="008B652C"/>
    <w:rsid w:val="008B70F4"/>
    <w:rsid w:val="008B71E9"/>
    <w:rsid w:val="008B7B08"/>
    <w:rsid w:val="008C001B"/>
    <w:rsid w:val="008C00AD"/>
    <w:rsid w:val="008C0234"/>
    <w:rsid w:val="008C0C04"/>
    <w:rsid w:val="008C13F0"/>
    <w:rsid w:val="008C1F26"/>
    <w:rsid w:val="008C1F7E"/>
    <w:rsid w:val="008C2A3A"/>
    <w:rsid w:val="008C2CE9"/>
    <w:rsid w:val="008C30D6"/>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57F0"/>
    <w:rsid w:val="008D60BC"/>
    <w:rsid w:val="008D68A8"/>
    <w:rsid w:val="008D6D7B"/>
    <w:rsid w:val="008D7957"/>
    <w:rsid w:val="008D7EB7"/>
    <w:rsid w:val="008E06A7"/>
    <w:rsid w:val="008E0CEA"/>
    <w:rsid w:val="008E0EB8"/>
    <w:rsid w:val="008E10A6"/>
    <w:rsid w:val="008E1271"/>
    <w:rsid w:val="008E2251"/>
    <w:rsid w:val="008E23A3"/>
    <w:rsid w:val="008E2445"/>
    <w:rsid w:val="008E24B3"/>
    <w:rsid w:val="008E24CA"/>
    <w:rsid w:val="008E2F6E"/>
    <w:rsid w:val="008E38AD"/>
    <w:rsid w:val="008E3A04"/>
    <w:rsid w:val="008E3EEC"/>
    <w:rsid w:val="008E3F86"/>
    <w:rsid w:val="008E3FEA"/>
    <w:rsid w:val="008E49C7"/>
    <w:rsid w:val="008E5501"/>
    <w:rsid w:val="008E5BF2"/>
    <w:rsid w:val="008E5C81"/>
    <w:rsid w:val="008E6246"/>
    <w:rsid w:val="008E627A"/>
    <w:rsid w:val="008E7A4A"/>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5B9"/>
    <w:rsid w:val="008F37E5"/>
    <w:rsid w:val="008F3DE5"/>
    <w:rsid w:val="008F44CF"/>
    <w:rsid w:val="008F48C2"/>
    <w:rsid w:val="008F4AA4"/>
    <w:rsid w:val="008F4F37"/>
    <w:rsid w:val="008F5840"/>
    <w:rsid w:val="008F5B1C"/>
    <w:rsid w:val="008F5EEF"/>
    <w:rsid w:val="008F61F8"/>
    <w:rsid w:val="008F66FE"/>
    <w:rsid w:val="008F6AA0"/>
    <w:rsid w:val="008F7072"/>
    <w:rsid w:val="008F726E"/>
    <w:rsid w:val="008F72CC"/>
    <w:rsid w:val="008F72CD"/>
    <w:rsid w:val="008F7486"/>
    <w:rsid w:val="008F7A12"/>
    <w:rsid w:val="00900119"/>
    <w:rsid w:val="00903802"/>
    <w:rsid w:val="00903C80"/>
    <w:rsid w:val="009045DF"/>
    <w:rsid w:val="00904D0D"/>
    <w:rsid w:val="00904E29"/>
    <w:rsid w:val="009055E8"/>
    <w:rsid w:val="0090696D"/>
    <w:rsid w:val="00906CD6"/>
    <w:rsid w:val="00906CFA"/>
    <w:rsid w:val="00906E4D"/>
    <w:rsid w:val="00906F31"/>
    <w:rsid w:val="009076B5"/>
    <w:rsid w:val="009078B3"/>
    <w:rsid w:val="009079E2"/>
    <w:rsid w:val="00907A57"/>
    <w:rsid w:val="00907A77"/>
    <w:rsid w:val="00907E00"/>
    <w:rsid w:val="009100B2"/>
    <w:rsid w:val="0091088D"/>
    <w:rsid w:val="00910FC9"/>
    <w:rsid w:val="009114E1"/>
    <w:rsid w:val="009126C8"/>
    <w:rsid w:val="0091291A"/>
    <w:rsid w:val="009135E4"/>
    <w:rsid w:val="009135EF"/>
    <w:rsid w:val="00913612"/>
    <w:rsid w:val="0091366A"/>
    <w:rsid w:val="00913824"/>
    <w:rsid w:val="009147F5"/>
    <w:rsid w:val="00914E84"/>
    <w:rsid w:val="00915614"/>
    <w:rsid w:val="00915757"/>
    <w:rsid w:val="009159B3"/>
    <w:rsid w:val="009159F1"/>
    <w:rsid w:val="00916097"/>
    <w:rsid w:val="00916181"/>
    <w:rsid w:val="009177CC"/>
    <w:rsid w:val="00917CC0"/>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91B"/>
    <w:rsid w:val="00925BA8"/>
    <w:rsid w:val="00926930"/>
    <w:rsid w:val="00926DA7"/>
    <w:rsid w:val="009272E9"/>
    <w:rsid w:val="009277E8"/>
    <w:rsid w:val="0092789A"/>
    <w:rsid w:val="00927AD1"/>
    <w:rsid w:val="00927AD7"/>
    <w:rsid w:val="00927D47"/>
    <w:rsid w:val="00927EF1"/>
    <w:rsid w:val="00927F8B"/>
    <w:rsid w:val="0093094D"/>
    <w:rsid w:val="009316D8"/>
    <w:rsid w:val="00931A78"/>
    <w:rsid w:val="009321A6"/>
    <w:rsid w:val="009324B4"/>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6D4"/>
    <w:rsid w:val="00952CAB"/>
    <w:rsid w:val="00952F67"/>
    <w:rsid w:val="009533FC"/>
    <w:rsid w:val="0095380C"/>
    <w:rsid w:val="00954353"/>
    <w:rsid w:val="00955166"/>
    <w:rsid w:val="0095584D"/>
    <w:rsid w:val="00955C0A"/>
    <w:rsid w:val="00955C4F"/>
    <w:rsid w:val="00956108"/>
    <w:rsid w:val="00957345"/>
    <w:rsid w:val="00957BC0"/>
    <w:rsid w:val="00957DE6"/>
    <w:rsid w:val="0096087E"/>
    <w:rsid w:val="00960905"/>
    <w:rsid w:val="0096159D"/>
    <w:rsid w:val="0096162D"/>
    <w:rsid w:val="0096223A"/>
    <w:rsid w:val="00963028"/>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0B14"/>
    <w:rsid w:val="00971341"/>
    <w:rsid w:val="00971406"/>
    <w:rsid w:val="00971E83"/>
    <w:rsid w:val="00972243"/>
    <w:rsid w:val="00972929"/>
    <w:rsid w:val="0097296D"/>
    <w:rsid w:val="00972F91"/>
    <w:rsid w:val="00972FE3"/>
    <w:rsid w:val="00973117"/>
    <w:rsid w:val="00973396"/>
    <w:rsid w:val="009737E7"/>
    <w:rsid w:val="00973827"/>
    <w:rsid w:val="009742D3"/>
    <w:rsid w:val="009746CD"/>
    <w:rsid w:val="00975C53"/>
    <w:rsid w:val="00975D20"/>
    <w:rsid w:val="00975E42"/>
    <w:rsid w:val="00975FCC"/>
    <w:rsid w:val="00976062"/>
    <w:rsid w:val="009764F4"/>
    <w:rsid w:val="00976B54"/>
    <w:rsid w:val="00976E0A"/>
    <w:rsid w:val="009773B0"/>
    <w:rsid w:val="0097756E"/>
    <w:rsid w:val="009775C7"/>
    <w:rsid w:val="00977BA7"/>
    <w:rsid w:val="00980517"/>
    <w:rsid w:val="00980731"/>
    <w:rsid w:val="00980843"/>
    <w:rsid w:val="009808DB"/>
    <w:rsid w:val="00980A60"/>
    <w:rsid w:val="009811D4"/>
    <w:rsid w:val="00981513"/>
    <w:rsid w:val="0098194F"/>
    <w:rsid w:val="00981E5D"/>
    <w:rsid w:val="009820B1"/>
    <w:rsid w:val="0098256C"/>
    <w:rsid w:val="009826C8"/>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E30"/>
    <w:rsid w:val="00990037"/>
    <w:rsid w:val="0099051A"/>
    <w:rsid w:val="00990991"/>
    <w:rsid w:val="00990BD5"/>
    <w:rsid w:val="00990DC2"/>
    <w:rsid w:val="00990DD1"/>
    <w:rsid w:val="009910FB"/>
    <w:rsid w:val="00991278"/>
    <w:rsid w:val="009913CC"/>
    <w:rsid w:val="0099196F"/>
    <w:rsid w:val="00991F66"/>
    <w:rsid w:val="00992B98"/>
    <w:rsid w:val="00992DF7"/>
    <w:rsid w:val="0099359F"/>
    <w:rsid w:val="0099401C"/>
    <w:rsid w:val="009946FE"/>
    <w:rsid w:val="00994871"/>
    <w:rsid w:val="00994E08"/>
    <w:rsid w:val="00995030"/>
    <w:rsid w:val="009951F9"/>
    <w:rsid w:val="00995C95"/>
    <w:rsid w:val="00995E85"/>
    <w:rsid w:val="00996383"/>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1631"/>
    <w:rsid w:val="009A26F5"/>
    <w:rsid w:val="009A2D32"/>
    <w:rsid w:val="009A2DF9"/>
    <w:rsid w:val="009A36BC"/>
    <w:rsid w:val="009A388B"/>
    <w:rsid w:val="009A3A86"/>
    <w:rsid w:val="009A3D24"/>
    <w:rsid w:val="009A4869"/>
    <w:rsid w:val="009A5021"/>
    <w:rsid w:val="009A5220"/>
    <w:rsid w:val="009A5678"/>
    <w:rsid w:val="009A5761"/>
    <w:rsid w:val="009A61C9"/>
    <w:rsid w:val="009A6A6B"/>
    <w:rsid w:val="009A78BF"/>
    <w:rsid w:val="009B0DF7"/>
    <w:rsid w:val="009B1EF9"/>
    <w:rsid w:val="009B2060"/>
    <w:rsid w:val="009B26AC"/>
    <w:rsid w:val="009B2B6A"/>
    <w:rsid w:val="009B2E91"/>
    <w:rsid w:val="009B31E3"/>
    <w:rsid w:val="009B34E9"/>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2685"/>
    <w:rsid w:val="009C3077"/>
    <w:rsid w:val="009C3542"/>
    <w:rsid w:val="009C39BC"/>
    <w:rsid w:val="009C3C96"/>
    <w:rsid w:val="009C3D2A"/>
    <w:rsid w:val="009C4643"/>
    <w:rsid w:val="009C4BC2"/>
    <w:rsid w:val="009C4BD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3742"/>
    <w:rsid w:val="009D42BE"/>
    <w:rsid w:val="009D481C"/>
    <w:rsid w:val="009D4C6B"/>
    <w:rsid w:val="009D54FC"/>
    <w:rsid w:val="009D5A4D"/>
    <w:rsid w:val="009D5BAB"/>
    <w:rsid w:val="009D5C95"/>
    <w:rsid w:val="009D6154"/>
    <w:rsid w:val="009D646E"/>
    <w:rsid w:val="009D6A0A"/>
    <w:rsid w:val="009D7995"/>
    <w:rsid w:val="009E058F"/>
    <w:rsid w:val="009E06D0"/>
    <w:rsid w:val="009E0A9E"/>
    <w:rsid w:val="009E19A2"/>
    <w:rsid w:val="009E2F99"/>
    <w:rsid w:val="009E303D"/>
    <w:rsid w:val="009E3AFD"/>
    <w:rsid w:val="009E3CDD"/>
    <w:rsid w:val="009E4785"/>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F5B"/>
    <w:rsid w:val="00A005B0"/>
    <w:rsid w:val="00A0153F"/>
    <w:rsid w:val="00A01F17"/>
    <w:rsid w:val="00A01F82"/>
    <w:rsid w:val="00A022A5"/>
    <w:rsid w:val="00A02C79"/>
    <w:rsid w:val="00A03011"/>
    <w:rsid w:val="00A0314A"/>
    <w:rsid w:val="00A034AA"/>
    <w:rsid w:val="00A03A22"/>
    <w:rsid w:val="00A04062"/>
    <w:rsid w:val="00A04210"/>
    <w:rsid w:val="00A04634"/>
    <w:rsid w:val="00A04914"/>
    <w:rsid w:val="00A0577E"/>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527"/>
    <w:rsid w:val="00A218A8"/>
    <w:rsid w:val="00A21A36"/>
    <w:rsid w:val="00A21D7C"/>
    <w:rsid w:val="00A22334"/>
    <w:rsid w:val="00A2311F"/>
    <w:rsid w:val="00A241A0"/>
    <w:rsid w:val="00A25294"/>
    <w:rsid w:val="00A25479"/>
    <w:rsid w:val="00A254EE"/>
    <w:rsid w:val="00A256B3"/>
    <w:rsid w:val="00A25BE7"/>
    <w:rsid w:val="00A26CEB"/>
    <w:rsid w:val="00A27008"/>
    <w:rsid w:val="00A2716D"/>
    <w:rsid w:val="00A271B9"/>
    <w:rsid w:val="00A27CDF"/>
    <w:rsid w:val="00A27D1A"/>
    <w:rsid w:val="00A30818"/>
    <w:rsid w:val="00A308BB"/>
    <w:rsid w:val="00A309C6"/>
    <w:rsid w:val="00A30D13"/>
    <w:rsid w:val="00A30EFA"/>
    <w:rsid w:val="00A314F9"/>
    <w:rsid w:val="00A319D0"/>
    <w:rsid w:val="00A31FBA"/>
    <w:rsid w:val="00A32316"/>
    <w:rsid w:val="00A32492"/>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301"/>
    <w:rsid w:val="00A41495"/>
    <w:rsid w:val="00A41B72"/>
    <w:rsid w:val="00A41E37"/>
    <w:rsid w:val="00A4206D"/>
    <w:rsid w:val="00A43504"/>
    <w:rsid w:val="00A4376F"/>
    <w:rsid w:val="00A43A8F"/>
    <w:rsid w:val="00A44C0C"/>
    <w:rsid w:val="00A451C7"/>
    <w:rsid w:val="00A4549F"/>
    <w:rsid w:val="00A45B9B"/>
    <w:rsid w:val="00A45F18"/>
    <w:rsid w:val="00A45F4A"/>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920"/>
    <w:rsid w:val="00A60CF0"/>
    <w:rsid w:val="00A60FF7"/>
    <w:rsid w:val="00A61429"/>
    <w:rsid w:val="00A61514"/>
    <w:rsid w:val="00A61645"/>
    <w:rsid w:val="00A61648"/>
    <w:rsid w:val="00A61F64"/>
    <w:rsid w:val="00A62080"/>
    <w:rsid w:val="00A622C8"/>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7057D"/>
    <w:rsid w:val="00A7060D"/>
    <w:rsid w:val="00A7075B"/>
    <w:rsid w:val="00A711A2"/>
    <w:rsid w:val="00A71CE6"/>
    <w:rsid w:val="00A71D23"/>
    <w:rsid w:val="00A72BFD"/>
    <w:rsid w:val="00A7333A"/>
    <w:rsid w:val="00A73D0D"/>
    <w:rsid w:val="00A73E53"/>
    <w:rsid w:val="00A7455B"/>
    <w:rsid w:val="00A74A92"/>
    <w:rsid w:val="00A75ABB"/>
    <w:rsid w:val="00A75B40"/>
    <w:rsid w:val="00A75CC1"/>
    <w:rsid w:val="00A75E88"/>
    <w:rsid w:val="00A76441"/>
    <w:rsid w:val="00A769A6"/>
    <w:rsid w:val="00A76DB7"/>
    <w:rsid w:val="00A77D40"/>
    <w:rsid w:val="00A803EF"/>
    <w:rsid w:val="00A80439"/>
    <w:rsid w:val="00A8056E"/>
    <w:rsid w:val="00A81100"/>
    <w:rsid w:val="00A82D58"/>
    <w:rsid w:val="00A83045"/>
    <w:rsid w:val="00A835F2"/>
    <w:rsid w:val="00A8399D"/>
    <w:rsid w:val="00A83E3D"/>
    <w:rsid w:val="00A8443A"/>
    <w:rsid w:val="00A8479C"/>
    <w:rsid w:val="00A85331"/>
    <w:rsid w:val="00A8557B"/>
    <w:rsid w:val="00A85A05"/>
    <w:rsid w:val="00A86D63"/>
    <w:rsid w:val="00A872B0"/>
    <w:rsid w:val="00A87797"/>
    <w:rsid w:val="00A87921"/>
    <w:rsid w:val="00A908EF"/>
    <w:rsid w:val="00A90E72"/>
    <w:rsid w:val="00A90F2D"/>
    <w:rsid w:val="00A91611"/>
    <w:rsid w:val="00A91654"/>
    <w:rsid w:val="00A91670"/>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24C4"/>
    <w:rsid w:val="00AA2792"/>
    <w:rsid w:val="00AA340D"/>
    <w:rsid w:val="00AA3DB7"/>
    <w:rsid w:val="00AA51F5"/>
    <w:rsid w:val="00AA5BE4"/>
    <w:rsid w:val="00AA5E3B"/>
    <w:rsid w:val="00AA68B4"/>
    <w:rsid w:val="00AA6AC5"/>
    <w:rsid w:val="00AB0543"/>
    <w:rsid w:val="00AB0762"/>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A2E"/>
    <w:rsid w:val="00AB4BF4"/>
    <w:rsid w:val="00AB5ADF"/>
    <w:rsid w:val="00AB5CAB"/>
    <w:rsid w:val="00AB5E57"/>
    <w:rsid w:val="00AB68AB"/>
    <w:rsid w:val="00AB6E34"/>
    <w:rsid w:val="00AB6F27"/>
    <w:rsid w:val="00AB725F"/>
    <w:rsid w:val="00AB74A4"/>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C3"/>
    <w:rsid w:val="00AC5B43"/>
    <w:rsid w:val="00AC6677"/>
    <w:rsid w:val="00AC6C36"/>
    <w:rsid w:val="00AC74DA"/>
    <w:rsid w:val="00AC7A2B"/>
    <w:rsid w:val="00AC7C25"/>
    <w:rsid w:val="00AD09A7"/>
    <w:rsid w:val="00AD0A51"/>
    <w:rsid w:val="00AD0B37"/>
    <w:rsid w:val="00AD11F7"/>
    <w:rsid w:val="00AD1DB7"/>
    <w:rsid w:val="00AD2777"/>
    <w:rsid w:val="00AD2852"/>
    <w:rsid w:val="00AD3400"/>
    <w:rsid w:val="00AD3902"/>
    <w:rsid w:val="00AD3976"/>
    <w:rsid w:val="00AD4D2A"/>
    <w:rsid w:val="00AD4EBD"/>
    <w:rsid w:val="00AD542F"/>
    <w:rsid w:val="00AD55E2"/>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682C"/>
    <w:rsid w:val="00AE6FC0"/>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643A"/>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4F3E"/>
    <w:rsid w:val="00B153E8"/>
    <w:rsid w:val="00B156A9"/>
    <w:rsid w:val="00B15B1B"/>
    <w:rsid w:val="00B15F83"/>
    <w:rsid w:val="00B160FF"/>
    <w:rsid w:val="00B16142"/>
    <w:rsid w:val="00B16322"/>
    <w:rsid w:val="00B1662E"/>
    <w:rsid w:val="00B168CC"/>
    <w:rsid w:val="00B16A6F"/>
    <w:rsid w:val="00B16C4E"/>
    <w:rsid w:val="00B17678"/>
    <w:rsid w:val="00B17800"/>
    <w:rsid w:val="00B17BCB"/>
    <w:rsid w:val="00B17E2A"/>
    <w:rsid w:val="00B200BD"/>
    <w:rsid w:val="00B208BD"/>
    <w:rsid w:val="00B2103E"/>
    <w:rsid w:val="00B21D3A"/>
    <w:rsid w:val="00B21F5F"/>
    <w:rsid w:val="00B2242A"/>
    <w:rsid w:val="00B22788"/>
    <w:rsid w:val="00B22C0D"/>
    <w:rsid w:val="00B23AF4"/>
    <w:rsid w:val="00B23C15"/>
    <w:rsid w:val="00B2511F"/>
    <w:rsid w:val="00B25762"/>
    <w:rsid w:val="00B25B40"/>
    <w:rsid w:val="00B25FDE"/>
    <w:rsid w:val="00B2679B"/>
    <w:rsid w:val="00B26AB0"/>
    <w:rsid w:val="00B26AD2"/>
    <w:rsid w:val="00B26CA2"/>
    <w:rsid w:val="00B26DEF"/>
    <w:rsid w:val="00B30847"/>
    <w:rsid w:val="00B30B4E"/>
    <w:rsid w:val="00B30DC8"/>
    <w:rsid w:val="00B310A9"/>
    <w:rsid w:val="00B31246"/>
    <w:rsid w:val="00B31ABE"/>
    <w:rsid w:val="00B31CB2"/>
    <w:rsid w:val="00B31F02"/>
    <w:rsid w:val="00B32444"/>
    <w:rsid w:val="00B3248E"/>
    <w:rsid w:val="00B3264D"/>
    <w:rsid w:val="00B326FF"/>
    <w:rsid w:val="00B33CEF"/>
    <w:rsid w:val="00B340AA"/>
    <w:rsid w:val="00B34556"/>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FFC"/>
    <w:rsid w:val="00B46A84"/>
    <w:rsid w:val="00B47425"/>
    <w:rsid w:val="00B47818"/>
    <w:rsid w:val="00B47C8A"/>
    <w:rsid w:val="00B5032D"/>
    <w:rsid w:val="00B51542"/>
    <w:rsid w:val="00B51D1D"/>
    <w:rsid w:val="00B51EE2"/>
    <w:rsid w:val="00B5310E"/>
    <w:rsid w:val="00B5459B"/>
    <w:rsid w:val="00B54ACC"/>
    <w:rsid w:val="00B54DCB"/>
    <w:rsid w:val="00B55AC2"/>
    <w:rsid w:val="00B55BDF"/>
    <w:rsid w:val="00B560A6"/>
    <w:rsid w:val="00B560C9"/>
    <w:rsid w:val="00B56533"/>
    <w:rsid w:val="00B56CFC"/>
    <w:rsid w:val="00B57421"/>
    <w:rsid w:val="00B57777"/>
    <w:rsid w:val="00B57A17"/>
    <w:rsid w:val="00B6082B"/>
    <w:rsid w:val="00B61BE2"/>
    <w:rsid w:val="00B61C9D"/>
    <w:rsid w:val="00B6266F"/>
    <w:rsid w:val="00B62E0B"/>
    <w:rsid w:val="00B636FC"/>
    <w:rsid w:val="00B63C32"/>
    <w:rsid w:val="00B63DF7"/>
    <w:rsid w:val="00B64117"/>
    <w:rsid w:val="00B64434"/>
    <w:rsid w:val="00B64D3E"/>
    <w:rsid w:val="00B66D89"/>
    <w:rsid w:val="00B678C9"/>
    <w:rsid w:val="00B67E82"/>
    <w:rsid w:val="00B704A7"/>
    <w:rsid w:val="00B704E5"/>
    <w:rsid w:val="00B709BC"/>
    <w:rsid w:val="00B70F72"/>
    <w:rsid w:val="00B711CE"/>
    <w:rsid w:val="00B71DC8"/>
    <w:rsid w:val="00B7277C"/>
    <w:rsid w:val="00B746C6"/>
    <w:rsid w:val="00B75297"/>
    <w:rsid w:val="00B752F7"/>
    <w:rsid w:val="00B75CDF"/>
    <w:rsid w:val="00B75E61"/>
    <w:rsid w:val="00B7604C"/>
    <w:rsid w:val="00B76278"/>
    <w:rsid w:val="00B7652C"/>
    <w:rsid w:val="00B766BF"/>
    <w:rsid w:val="00B76E4B"/>
    <w:rsid w:val="00B76FA6"/>
    <w:rsid w:val="00B77DB4"/>
    <w:rsid w:val="00B80910"/>
    <w:rsid w:val="00B81570"/>
    <w:rsid w:val="00B818F4"/>
    <w:rsid w:val="00B81BC9"/>
    <w:rsid w:val="00B81D0B"/>
    <w:rsid w:val="00B8222F"/>
    <w:rsid w:val="00B82615"/>
    <w:rsid w:val="00B826FF"/>
    <w:rsid w:val="00B83444"/>
    <w:rsid w:val="00B836ED"/>
    <w:rsid w:val="00B8463F"/>
    <w:rsid w:val="00B853BE"/>
    <w:rsid w:val="00B85B17"/>
    <w:rsid w:val="00B85B4B"/>
    <w:rsid w:val="00B8611F"/>
    <w:rsid w:val="00B86476"/>
    <w:rsid w:val="00B864B8"/>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22D1"/>
    <w:rsid w:val="00BA2FEF"/>
    <w:rsid w:val="00BA41D1"/>
    <w:rsid w:val="00BA4449"/>
    <w:rsid w:val="00BA58CE"/>
    <w:rsid w:val="00BA77B1"/>
    <w:rsid w:val="00BA79B1"/>
    <w:rsid w:val="00BA7B99"/>
    <w:rsid w:val="00BA7E38"/>
    <w:rsid w:val="00BB0B75"/>
    <w:rsid w:val="00BB1548"/>
    <w:rsid w:val="00BB1CE7"/>
    <w:rsid w:val="00BB1F11"/>
    <w:rsid w:val="00BB2C11"/>
    <w:rsid w:val="00BB2FD3"/>
    <w:rsid w:val="00BB2FDF"/>
    <w:rsid w:val="00BB2FFF"/>
    <w:rsid w:val="00BB393C"/>
    <w:rsid w:val="00BB4189"/>
    <w:rsid w:val="00BB4371"/>
    <w:rsid w:val="00BB4FB5"/>
    <w:rsid w:val="00BB539E"/>
    <w:rsid w:val="00BB5FCB"/>
    <w:rsid w:val="00BB604B"/>
    <w:rsid w:val="00BB70D3"/>
    <w:rsid w:val="00BB755C"/>
    <w:rsid w:val="00BC00EC"/>
    <w:rsid w:val="00BC015F"/>
    <w:rsid w:val="00BC08C5"/>
    <w:rsid w:val="00BC0909"/>
    <w:rsid w:val="00BC0990"/>
    <w:rsid w:val="00BC1099"/>
    <w:rsid w:val="00BC12FB"/>
    <w:rsid w:val="00BC1B40"/>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841"/>
    <w:rsid w:val="00BC7A7E"/>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660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6CD3"/>
    <w:rsid w:val="00BE70CD"/>
    <w:rsid w:val="00BE72D0"/>
    <w:rsid w:val="00BE7C4D"/>
    <w:rsid w:val="00BE7F6A"/>
    <w:rsid w:val="00BF0274"/>
    <w:rsid w:val="00BF08C4"/>
    <w:rsid w:val="00BF0BAF"/>
    <w:rsid w:val="00BF17E0"/>
    <w:rsid w:val="00BF19CE"/>
    <w:rsid w:val="00BF1DB6"/>
    <w:rsid w:val="00BF26E8"/>
    <w:rsid w:val="00BF2A76"/>
    <w:rsid w:val="00BF2A96"/>
    <w:rsid w:val="00BF2B6F"/>
    <w:rsid w:val="00BF30BE"/>
    <w:rsid w:val="00BF351A"/>
    <w:rsid w:val="00BF379E"/>
    <w:rsid w:val="00BF3914"/>
    <w:rsid w:val="00BF49B1"/>
    <w:rsid w:val="00BF5552"/>
    <w:rsid w:val="00BF5EF1"/>
    <w:rsid w:val="00BF69FD"/>
    <w:rsid w:val="00BF6C4B"/>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99E"/>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DE"/>
    <w:rsid w:val="00C150F2"/>
    <w:rsid w:val="00C163E7"/>
    <w:rsid w:val="00C16C30"/>
    <w:rsid w:val="00C16E2B"/>
    <w:rsid w:val="00C177BF"/>
    <w:rsid w:val="00C17A57"/>
    <w:rsid w:val="00C200DF"/>
    <w:rsid w:val="00C205F2"/>
    <w:rsid w:val="00C20A00"/>
    <w:rsid w:val="00C20A5A"/>
    <w:rsid w:val="00C20A6A"/>
    <w:rsid w:val="00C21673"/>
    <w:rsid w:val="00C21C7A"/>
    <w:rsid w:val="00C228D4"/>
    <w:rsid w:val="00C22BC7"/>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5971"/>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4C1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88D"/>
    <w:rsid w:val="00C62AE0"/>
    <w:rsid w:val="00C62CD5"/>
    <w:rsid w:val="00C6353F"/>
    <w:rsid w:val="00C636E6"/>
    <w:rsid w:val="00C639D6"/>
    <w:rsid w:val="00C63F8E"/>
    <w:rsid w:val="00C647FB"/>
    <w:rsid w:val="00C649B6"/>
    <w:rsid w:val="00C654E0"/>
    <w:rsid w:val="00C658E7"/>
    <w:rsid w:val="00C65B03"/>
    <w:rsid w:val="00C65B46"/>
    <w:rsid w:val="00C66420"/>
    <w:rsid w:val="00C6664B"/>
    <w:rsid w:val="00C66F8F"/>
    <w:rsid w:val="00C678CE"/>
    <w:rsid w:val="00C67AF1"/>
    <w:rsid w:val="00C67B63"/>
    <w:rsid w:val="00C67BA6"/>
    <w:rsid w:val="00C67EAB"/>
    <w:rsid w:val="00C67ED7"/>
    <w:rsid w:val="00C67EEF"/>
    <w:rsid w:val="00C70CD8"/>
    <w:rsid w:val="00C70DFF"/>
    <w:rsid w:val="00C714D4"/>
    <w:rsid w:val="00C71DC0"/>
    <w:rsid w:val="00C73467"/>
    <w:rsid w:val="00C734D3"/>
    <w:rsid w:val="00C739E9"/>
    <w:rsid w:val="00C73C85"/>
    <w:rsid w:val="00C73EFB"/>
    <w:rsid w:val="00C7483A"/>
    <w:rsid w:val="00C74C44"/>
    <w:rsid w:val="00C7524B"/>
    <w:rsid w:val="00C754A7"/>
    <w:rsid w:val="00C7593B"/>
    <w:rsid w:val="00C75A6B"/>
    <w:rsid w:val="00C760F9"/>
    <w:rsid w:val="00C7628E"/>
    <w:rsid w:val="00C763B6"/>
    <w:rsid w:val="00C7644F"/>
    <w:rsid w:val="00C76662"/>
    <w:rsid w:val="00C768F6"/>
    <w:rsid w:val="00C76EC1"/>
    <w:rsid w:val="00C772D6"/>
    <w:rsid w:val="00C773C4"/>
    <w:rsid w:val="00C80073"/>
    <w:rsid w:val="00C80B95"/>
    <w:rsid w:val="00C80CD7"/>
    <w:rsid w:val="00C80DEA"/>
    <w:rsid w:val="00C80E7E"/>
    <w:rsid w:val="00C826BA"/>
    <w:rsid w:val="00C82AAE"/>
    <w:rsid w:val="00C82C76"/>
    <w:rsid w:val="00C8303F"/>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44FA"/>
    <w:rsid w:val="00C9455F"/>
    <w:rsid w:val="00C95276"/>
    <w:rsid w:val="00C955C7"/>
    <w:rsid w:val="00C95854"/>
    <w:rsid w:val="00C95EFF"/>
    <w:rsid w:val="00C95F26"/>
    <w:rsid w:val="00C965E5"/>
    <w:rsid w:val="00C96DD0"/>
    <w:rsid w:val="00C96E6F"/>
    <w:rsid w:val="00C96FB8"/>
    <w:rsid w:val="00C9732D"/>
    <w:rsid w:val="00C97872"/>
    <w:rsid w:val="00C97DA0"/>
    <w:rsid w:val="00CA0532"/>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A7E"/>
    <w:rsid w:val="00CB2C3A"/>
    <w:rsid w:val="00CB2D2A"/>
    <w:rsid w:val="00CB2F37"/>
    <w:rsid w:val="00CB375F"/>
    <w:rsid w:val="00CB3B98"/>
    <w:rsid w:val="00CB46B5"/>
    <w:rsid w:val="00CB4E47"/>
    <w:rsid w:val="00CB502A"/>
    <w:rsid w:val="00CB5462"/>
    <w:rsid w:val="00CB5B1E"/>
    <w:rsid w:val="00CB6D10"/>
    <w:rsid w:val="00CB735B"/>
    <w:rsid w:val="00CB787A"/>
    <w:rsid w:val="00CC0B83"/>
    <w:rsid w:val="00CC0C4A"/>
    <w:rsid w:val="00CC0DC2"/>
    <w:rsid w:val="00CC10BA"/>
    <w:rsid w:val="00CC1685"/>
    <w:rsid w:val="00CC1768"/>
    <w:rsid w:val="00CC17F0"/>
    <w:rsid w:val="00CC1853"/>
    <w:rsid w:val="00CC1CA8"/>
    <w:rsid w:val="00CC1FAE"/>
    <w:rsid w:val="00CC296B"/>
    <w:rsid w:val="00CC3408"/>
    <w:rsid w:val="00CC365C"/>
    <w:rsid w:val="00CC3757"/>
    <w:rsid w:val="00CC3A23"/>
    <w:rsid w:val="00CC4271"/>
    <w:rsid w:val="00CC4C49"/>
    <w:rsid w:val="00CC53B5"/>
    <w:rsid w:val="00CC61BC"/>
    <w:rsid w:val="00CC62E3"/>
    <w:rsid w:val="00CC6495"/>
    <w:rsid w:val="00CC6F11"/>
    <w:rsid w:val="00CC737C"/>
    <w:rsid w:val="00CD002D"/>
    <w:rsid w:val="00CD087D"/>
    <w:rsid w:val="00CD0A66"/>
    <w:rsid w:val="00CD0B62"/>
    <w:rsid w:val="00CD0F5D"/>
    <w:rsid w:val="00CD11F4"/>
    <w:rsid w:val="00CD1C0B"/>
    <w:rsid w:val="00CD2158"/>
    <w:rsid w:val="00CD239A"/>
    <w:rsid w:val="00CD2497"/>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8AE"/>
    <w:rsid w:val="00CE7E62"/>
    <w:rsid w:val="00CF04F3"/>
    <w:rsid w:val="00CF073D"/>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31D"/>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1F82"/>
    <w:rsid w:val="00D12112"/>
    <w:rsid w:val="00D12293"/>
    <w:rsid w:val="00D1235D"/>
    <w:rsid w:val="00D1377A"/>
    <w:rsid w:val="00D13BE4"/>
    <w:rsid w:val="00D13DE6"/>
    <w:rsid w:val="00D13EBB"/>
    <w:rsid w:val="00D14236"/>
    <w:rsid w:val="00D143A9"/>
    <w:rsid w:val="00D14553"/>
    <w:rsid w:val="00D14604"/>
    <w:rsid w:val="00D14CF4"/>
    <w:rsid w:val="00D14DB1"/>
    <w:rsid w:val="00D15F43"/>
    <w:rsid w:val="00D15F5A"/>
    <w:rsid w:val="00D169EC"/>
    <w:rsid w:val="00D16E87"/>
    <w:rsid w:val="00D2033D"/>
    <w:rsid w:val="00D20B8B"/>
    <w:rsid w:val="00D20CC6"/>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13C"/>
    <w:rsid w:val="00D26532"/>
    <w:rsid w:val="00D2685C"/>
    <w:rsid w:val="00D26A3B"/>
    <w:rsid w:val="00D27162"/>
    <w:rsid w:val="00D27A9E"/>
    <w:rsid w:val="00D27D2A"/>
    <w:rsid w:val="00D30151"/>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1252"/>
    <w:rsid w:val="00D4204E"/>
    <w:rsid w:val="00D430E2"/>
    <w:rsid w:val="00D437D8"/>
    <w:rsid w:val="00D43EF8"/>
    <w:rsid w:val="00D443EE"/>
    <w:rsid w:val="00D44976"/>
    <w:rsid w:val="00D44994"/>
    <w:rsid w:val="00D45DF3"/>
    <w:rsid w:val="00D46174"/>
    <w:rsid w:val="00D4645E"/>
    <w:rsid w:val="00D465AC"/>
    <w:rsid w:val="00D4695F"/>
    <w:rsid w:val="00D46BB5"/>
    <w:rsid w:val="00D47005"/>
    <w:rsid w:val="00D4700C"/>
    <w:rsid w:val="00D47B8B"/>
    <w:rsid w:val="00D47DB0"/>
    <w:rsid w:val="00D47DD0"/>
    <w:rsid w:val="00D50183"/>
    <w:rsid w:val="00D50B3F"/>
    <w:rsid w:val="00D50B4B"/>
    <w:rsid w:val="00D514A7"/>
    <w:rsid w:val="00D51D12"/>
    <w:rsid w:val="00D5208F"/>
    <w:rsid w:val="00D5261F"/>
    <w:rsid w:val="00D52CB5"/>
    <w:rsid w:val="00D5308B"/>
    <w:rsid w:val="00D53258"/>
    <w:rsid w:val="00D53352"/>
    <w:rsid w:val="00D5362B"/>
    <w:rsid w:val="00D5466A"/>
    <w:rsid w:val="00D55072"/>
    <w:rsid w:val="00D551B5"/>
    <w:rsid w:val="00D55589"/>
    <w:rsid w:val="00D55B3A"/>
    <w:rsid w:val="00D55F76"/>
    <w:rsid w:val="00D5670F"/>
    <w:rsid w:val="00D56DB2"/>
    <w:rsid w:val="00D56EC4"/>
    <w:rsid w:val="00D5747F"/>
    <w:rsid w:val="00D57495"/>
    <w:rsid w:val="00D574FA"/>
    <w:rsid w:val="00D579CC"/>
    <w:rsid w:val="00D60577"/>
    <w:rsid w:val="00D60B38"/>
    <w:rsid w:val="00D60C85"/>
    <w:rsid w:val="00D60C8D"/>
    <w:rsid w:val="00D60ECB"/>
    <w:rsid w:val="00D60EF8"/>
    <w:rsid w:val="00D61246"/>
    <w:rsid w:val="00D61374"/>
    <w:rsid w:val="00D6168A"/>
    <w:rsid w:val="00D616A5"/>
    <w:rsid w:val="00D61FF0"/>
    <w:rsid w:val="00D6211D"/>
    <w:rsid w:val="00D62C97"/>
    <w:rsid w:val="00D6331C"/>
    <w:rsid w:val="00D63517"/>
    <w:rsid w:val="00D63B75"/>
    <w:rsid w:val="00D65002"/>
    <w:rsid w:val="00D659B1"/>
    <w:rsid w:val="00D65CA7"/>
    <w:rsid w:val="00D65D32"/>
    <w:rsid w:val="00D66A8A"/>
    <w:rsid w:val="00D66E18"/>
    <w:rsid w:val="00D6734D"/>
    <w:rsid w:val="00D679CF"/>
    <w:rsid w:val="00D679D3"/>
    <w:rsid w:val="00D67ED4"/>
    <w:rsid w:val="00D7006E"/>
    <w:rsid w:val="00D70167"/>
    <w:rsid w:val="00D70668"/>
    <w:rsid w:val="00D70683"/>
    <w:rsid w:val="00D71404"/>
    <w:rsid w:val="00D71770"/>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A6"/>
    <w:rsid w:val="00D800D7"/>
    <w:rsid w:val="00D8075E"/>
    <w:rsid w:val="00D80AB8"/>
    <w:rsid w:val="00D81792"/>
    <w:rsid w:val="00D819B1"/>
    <w:rsid w:val="00D81F1C"/>
    <w:rsid w:val="00D82494"/>
    <w:rsid w:val="00D829A5"/>
    <w:rsid w:val="00D82AD0"/>
    <w:rsid w:val="00D834A3"/>
    <w:rsid w:val="00D83AE9"/>
    <w:rsid w:val="00D8475A"/>
    <w:rsid w:val="00D84A10"/>
    <w:rsid w:val="00D84D6C"/>
    <w:rsid w:val="00D850D3"/>
    <w:rsid w:val="00D857B8"/>
    <w:rsid w:val="00D85EFD"/>
    <w:rsid w:val="00D86181"/>
    <w:rsid w:val="00D864C0"/>
    <w:rsid w:val="00D86B2A"/>
    <w:rsid w:val="00D87175"/>
    <w:rsid w:val="00D879BB"/>
    <w:rsid w:val="00D87ABF"/>
    <w:rsid w:val="00D87DFF"/>
    <w:rsid w:val="00D90179"/>
    <w:rsid w:val="00D90CD3"/>
    <w:rsid w:val="00D91205"/>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B34"/>
    <w:rsid w:val="00DC12A5"/>
    <w:rsid w:val="00DC1327"/>
    <w:rsid w:val="00DC1350"/>
    <w:rsid w:val="00DC3237"/>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ECD"/>
    <w:rsid w:val="00DC71F2"/>
    <w:rsid w:val="00DC759E"/>
    <w:rsid w:val="00DC7806"/>
    <w:rsid w:val="00DC7BD7"/>
    <w:rsid w:val="00DC7E27"/>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E59"/>
    <w:rsid w:val="00DE0F6C"/>
    <w:rsid w:val="00DE1FC0"/>
    <w:rsid w:val="00DE219B"/>
    <w:rsid w:val="00DE2D9C"/>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323C"/>
    <w:rsid w:val="00DF3C8F"/>
    <w:rsid w:val="00DF4572"/>
    <w:rsid w:val="00DF4658"/>
    <w:rsid w:val="00DF4E8C"/>
    <w:rsid w:val="00DF4E95"/>
    <w:rsid w:val="00DF57A5"/>
    <w:rsid w:val="00DF5A9B"/>
    <w:rsid w:val="00DF5CA6"/>
    <w:rsid w:val="00DF6C8B"/>
    <w:rsid w:val="00DF6F17"/>
    <w:rsid w:val="00DF78FA"/>
    <w:rsid w:val="00DF7ED5"/>
    <w:rsid w:val="00E000B3"/>
    <w:rsid w:val="00E002F1"/>
    <w:rsid w:val="00E0082C"/>
    <w:rsid w:val="00E00C21"/>
    <w:rsid w:val="00E01242"/>
    <w:rsid w:val="00E018F7"/>
    <w:rsid w:val="00E01BA9"/>
    <w:rsid w:val="00E01DAA"/>
    <w:rsid w:val="00E0206B"/>
    <w:rsid w:val="00E023E5"/>
    <w:rsid w:val="00E02432"/>
    <w:rsid w:val="00E02836"/>
    <w:rsid w:val="00E02EA0"/>
    <w:rsid w:val="00E04022"/>
    <w:rsid w:val="00E045E1"/>
    <w:rsid w:val="00E0492E"/>
    <w:rsid w:val="00E04AF8"/>
    <w:rsid w:val="00E06481"/>
    <w:rsid w:val="00E06E3E"/>
    <w:rsid w:val="00E0728F"/>
    <w:rsid w:val="00E0755C"/>
    <w:rsid w:val="00E1026A"/>
    <w:rsid w:val="00E10605"/>
    <w:rsid w:val="00E1262E"/>
    <w:rsid w:val="00E12CEB"/>
    <w:rsid w:val="00E137C9"/>
    <w:rsid w:val="00E143AE"/>
    <w:rsid w:val="00E14401"/>
    <w:rsid w:val="00E149FE"/>
    <w:rsid w:val="00E14A7E"/>
    <w:rsid w:val="00E151E1"/>
    <w:rsid w:val="00E154B1"/>
    <w:rsid w:val="00E15BDF"/>
    <w:rsid w:val="00E15C58"/>
    <w:rsid w:val="00E15CD6"/>
    <w:rsid w:val="00E16F9B"/>
    <w:rsid w:val="00E17619"/>
    <w:rsid w:val="00E17805"/>
    <w:rsid w:val="00E178F8"/>
    <w:rsid w:val="00E17A0E"/>
    <w:rsid w:val="00E20AB7"/>
    <w:rsid w:val="00E20F79"/>
    <w:rsid w:val="00E21274"/>
    <w:rsid w:val="00E21278"/>
    <w:rsid w:val="00E22365"/>
    <w:rsid w:val="00E22647"/>
    <w:rsid w:val="00E22CCD"/>
    <w:rsid w:val="00E23A11"/>
    <w:rsid w:val="00E23AFA"/>
    <w:rsid w:val="00E23B94"/>
    <w:rsid w:val="00E23FB7"/>
    <w:rsid w:val="00E24A27"/>
    <w:rsid w:val="00E24A78"/>
    <w:rsid w:val="00E25B40"/>
    <w:rsid w:val="00E25F10"/>
    <w:rsid w:val="00E25F89"/>
    <w:rsid w:val="00E2648D"/>
    <w:rsid w:val="00E30200"/>
    <w:rsid w:val="00E3094A"/>
    <w:rsid w:val="00E31407"/>
    <w:rsid w:val="00E31E0C"/>
    <w:rsid w:val="00E32D62"/>
    <w:rsid w:val="00E339DC"/>
    <w:rsid w:val="00E33E15"/>
    <w:rsid w:val="00E34925"/>
    <w:rsid w:val="00E35CE8"/>
    <w:rsid w:val="00E36006"/>
    <w:rsid w:val="00E361B8"/>
    <w:rsid w:val="00E36A1B"/>
    <w:rsid w:val="00E375C5"/>
    <w:rsid w:val="00E376A9"/>
    <w:rsid w:val="00E411AF"/>
    <w:rsid w:val="00E4186F"/>
    <w:rsid w:val="00E41E5B"/>
    <w:rsid w:val="00E429ED"/>
    <w:rsid w:val="00E42BF6"/>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5F5A"/>
    <w:rsid w:val="00E57032"/>
    <w:rsid w:val="00E5733D"/>
    <w:rsid w:val="00E607AA"/>
    <w:rsid w:val="00E61CC0"/>
    <w:rsid w:val="00E6277B"/>
    <w:rsid w:val="00E629A4"/>
    <w:rsid w:val="00E62E19"/>
    <w:rsid w:val="00E6395B"/>
    <w:rsid w:val="00E6397E"/>
    <w:rsid w:val="00E64424"/>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550"/>
    <w:rsid w:val="00E75774"/>
    <w:rsid w:val="00E7593B"/>
    <w:rsid w:val="00E75980"/>
    <w:rsid w:val="00E75EBA"/>
    <w:rsid w:val="00E763B4"/>
    <w:rsid w:val="00E76484"/>
    <w:rsid w:val="00E7674A"/>
    <w:rsid w:val="00E76E39"/>
    <w:rsid w:val="00E775E3"/>
    <w:rsid w:val="00E77848"/>
    <w:rsid w:val="00E77B23"/>
    <w:rsid w:val="00E77B96"/>
    <w:rsid w:val="00E77CA4"/>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676"/>
    <w:rsid w:val="00E9175D"/>
    <w:rsid w:val="00E91F04"/>
    <w:rsid w:val="00E91F35"/>
    <w:rsid w:val="00E9280E"/>
    <w:rsid w:val="00E92FFA"/>
    <w:rsid w:val="00E93275"/>
    <w:rsid w:val="00E938F6"/>
    <w:rsid w:val="00E94AB0"/>
    <w:rsid w:val="00E95AF1"/>
    <w:rsid w:val="00E95BA6"/>
    <w:rsid w:val="00E95C21"/>
    <w:rsid w:val="00E95D9B"/>
    <w:rsid w:val="00E96C13"/>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3C2"/>
    <w:rsid w:val="00EA5695"/>
    <w:rsid w:val="00EA5B0A"/>
    <w:rsid w:val="00EA65AD"/>
    <w:rsid w:val="00EA72DD"/>
    <w:rsid w:val="00EA7C16"/>
    <w:rsid w:val="00EA7FCF"/>
    <w:rsid w:val="00EB055A"/>
    <w:rsid w:val="00EB073B"/>
    <w:rsid w:val="00EB082B"/>
    <w:rsid w:val="00EB0A26"/>
    <w:rsid w:val="00EB0CA3"/>
    <w:rsid w:val="00EB0FE9"/>
    <w:rsid w:val="00EB104F"/>
    <w:rsid w:val="00EB1126"/>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EEB"/>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53D2"/>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0B40"/>
    <w:rsid w:val="00EE1128"/>
    <w:rsid w:val="00EE1438"/>
    <w:rsid w:val="00EE16FA"/>
    <w:rsid w:val="00EE1EEA"/>
    <w:rsid w:val="00EE37FA"/>
    <w:rsid w:val="00EE3A5E"/>
    <w:rsid w:val="00EE3C42"/>
    <w:rsid w:val="00EE3D4F"/>
    <w:rsid w:val="00EE4CE1"/>
    <w:rsid w:val="00EE534D"/>
    <w:rsid w:val="00EE5560"/>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A46"/>
    <w:rsid w:val="00EF2EAC"/>
    <w:rsid w:val="00EF41F6"/>
    <w:rsid w:val="00EF4366"/>
    <w:rsid w:val="00EF4506"/>
    <w:rsid w:val="00EF4A0C"/>
    <w:rsid w:val="00EF4CD6"/>
    <w:rsid w:val="00EF4D38"/>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348"/>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9F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6E4C"/>
    <w:rsid w:val="00F47498"/>
    <w:rsid w:val="00F4791B"/>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154"/>
    <w:rsid w:val="00F62744"/>
    <w:rsid w:val="00F62DBF"/>
    <w:rsid w:val="00F63080"/>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6D1"/>
    <w:rsid w:val="00F66832"/>
    <w:rsid w:val="00F66C56"/>
    <w:rsid w:val="00F66EE3"/>
    <w:rsid w:val="00F6702D"/>
    <w:rsid w:val="00F674E0"/>
    <w:rsid w:val="00F67719"/>
    <w:rsid w:val="00F6783E"/>
    <w:rsid w:val="00F700BD"/>
    <w:rsid w:val="00F701C0"/>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42B4"/>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979"/>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1AC8"/>
    <w:rsid w:val="00FA27C8"/>
    <w:rsid w:val="00FA3987"/>
    <w:rsid w:val="00FA3B76"/>
    <w:rsid w:val="00FA40C0"/>
    <w:rsid w:val="00FA4918"/>
    <w:rsid w:val="00FA4D66"/>
    <w:rsid w:val="00FA4E0E"/>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B5"/>
    <w:rsid w:val="00FB783C"/>
    <w:rsid w:val="00FB7C88"/>
    <w:rsid w:val="00FC0150"/>
    <w:rsid w:val="00FC03AB"/>
    <w:rsid w:val="00FC045E"/>
    <w:rsid w:val="00FC0A06"/>
    <w:rsid w:val="00FC0ED5"/>
    <w:rsid w:val="00FC1553"/>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C75"/>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F5D"/>
    <w:rsid w:val="00FD705B"/>
    <w:rsid w:val="00FD738C"/>
    <w:rsid w:val="00FD7654"/>
    <w:rsid w:val="00FD78A5"/>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CF"/>
    <w:rsid w:val="00FE6B7C"/>
    <w:rsid w:val="00FE6D20"/>
    <w:rsid w:val="00FE6FB9"/>
    <w:rsid w:val="00FE73B9"/>
    <w:rsid w:val="00FE7549"/>
    <w:rsid w:val="00FE7BCC"/>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 w:val="00FF7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EA4"/>
    <w:pPr>
      <w:autoSpaceDE w:val="0"/>
      <w:autoSpaceDN w:val="0"/>
      <w:adjustRightInd w:val="0"/>
      <w:snapToGrid w:val="0"/>
      <w:spacing w:after="120"/>
      <w:jc w:val="both"/>
    </w:pPr>
    <w:rPr>
      <w:sz w:val="22"/>
      <w:szCs w:val="22"/>
    </w:rPr>
  </w:style>
  <w:style w:type="paragraph" w:styleId="1">
    <w:name w:val="heading 1"/>
    <w:basedOn w:val="a"/>
    <w:next w:val="a"/>
    <w:link w:val="1Char"/>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tabs>
        <w:tab w:val="clear" w:pos="720"/>
      </w:tabs>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qFormat/>
    <w:rsid w:val="00B47425"/>
    <w:rPr>
      <w:rFonts w:asciiTheme="minorHAnsi" w:eastAsiaTheme="minorEastAsia" w:hAnsiTheme="minorHAnsi" w:cstheme="minorBidi"/>
      <w:kern w:val="2"/>
      <w:sz w:val="21"/>
      <w:szCs w:val="22"/>
      <w:lang w:eastAsia="zh-CN"/>
    </w:rPr>
  </w:style>
  <w:style w:type="character" w:styleId="af1">
    <w:name w:val="annotation reference"/>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0"/>
    <w:link w:val="1"/>
    <w:rsid w:val="00067F8A"/>
    <w:rPr>
      <w:b/>
      <w:bCs/>
      <w:sz w:val="28"/>
      <w:szCs w:val="28"/>
    </w:rPr>
  </w:style>
  <w:style w:type="character" w:customStyle="1" w:styleId="2Char">
    <w:name w:val="标题 2 Char"/>
    <w:basedOn w:val="a0"/>
    <w:link w:val="2"/>
    <w:rsid w:val="00A80439"/>
    <w:rPr>
      <w:b/>
      <w:bCs/>
      <w:sz w:val="24"/>
      <w:szCs w:val="22"/>
    </w:rPr>
  </w:style>
  <w:style w:type="character" w:styleId="af6">
    <w:name w:val="Placeholder Text"/>
    <w:basedOn w:val="a0"/>
    <w:uiPriority w:val="99"/>
    <w:semiHidden/>
    <w:rsid w:val="00B45278"/>
    <w:rPr>
      <w:color w:val="808080"/>
    </w:rPr>
  </w:style>
  <w:style w:type="paragraph" w:customStyle="1" w:styleId="TAL">
    <w:name w:val="TAL"/>
    <w:basedOn w:val="a"/>
    <w:link w:val="TALCar"/>
    <w:qFormat/>
    <w:rsid w:val="009533F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9533FC"/>
    <w:rPr>
      <w:rFonts w:ascii="Arial" w:eastAsiaTheme="minorEastAsia" w:hAnsi="Arial"/>
      <w:sz w:val="18"/>
      <w:lang w:val="en-GB"/>
    </w:rPr>
  </w:style>
  <w:style w:type="paragraph" w:customStyle="1" w:styleId="ListBulletLast">
    <w:name w:val="List Bullet Last"/>
    <w:basedOn w:val="a6"/>
    <w:next w:val="a3"/>
    <w:uiPriority w:val="99"/>
    <w:qFormat/>
    <w:rsid w:val="0007717A"/>
    <w:pPr>
      <w:snapToGrid/>
      <w:spacing w:after="240"/>
      <w:ind w:left="714" w:hanging="357"/>
    </w:pPr>
    <w:rPr>
      <w:rFonts w:ascii="Arial" w:eastAsia="MS Gothic"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13893312">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577590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1703890">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776557309">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357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E27B8-86BD-4754-B5E0-A4399A984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4547</Words>
  <Characters>25922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Huawei</cp:lastModifiedBy>
  <cp:revision>38</cp:revision>
  <cp:lastPrinted>2007-06-18T22:08:00Z</cp:lastPrinted>
  <dcterms:created xsi:type="dcterms:W3CDTF">2020-05-16T00:24:00Z</dcterms:created>
  <dcterms:modified xsi:type="dcterms:W3CDTF">2020-05-16T02:02:00Z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(3)BFw2Nz+0coPAwHRarcIQM1LAekuAFOQAjeMWiveZy+asqEcsVMzNMFxsKPCLZGk5AXLeNnQ0
JqzsgT0U6yAbDeERFrIfh/iX8WuRpl2bp5Tm6Z0arYy70Xy/9ntC3+hCRiYMr/ymh76yD+W+
NARBj9+he8KPvNYDgorkyhIotCSxZo4T+jzudTOmP4TlzqliRJp24gkvzAkB3AHbDa18JowB
PM5k3M8rcxZuoV5cgk</vt:lpwstr>
  </property>
  <property fmtid="{D5CDD505-2E9C-101B-9397-08002B2CF9AE}" pid="13" name="_2015_ms_pID_725343_00">
    <vt:lpwstr>_2015_ms_pID_725343</vt:lpwstr>
  </property>
  <property fmtid="{D5CDD505-2E9C-101B-9397-08002B2CF9AE}" pid="14" name="_2015_ms_pID_7253431">
    <vt:lpwstr>k95VlM3ZS+Pd7KgwxaBj4CgXQxt9e7vtU4IxqG3YrSR8cZxfKZKSzZ
zU7J0VN3GyLlrsDrtOOqTYB5kbmiBoFQbUD5j1F7gaVmerHgUftKh08C3Wk3PA07O9h70UIS
3Kl896oDUhT0i0/uPZOXV6irjGaGCmpovFPrNOSi+b7sWTzdchB9ZQleCxdqpXEfBsM9ov2W
Lf+HnPfOsU/mc0E9zb/JiAV6tCKnypMQM0dk</vt:lpwstr>
  </property>
  <property fmtid="{D5CDD505-2E9C-101B-9397-08002B2CF9AE}" pid="15" name="_2015_ms_pID_7253431_00">
    <vt:lpwstr>_2015_ms_pID_7253431</vt:lpwstr>
  </property>
  <property fmtid="{D5CDD505-2E9C-101B-9397-08002B2CF9AE}" pid="16" name="_2015_ms_pID_7253432">
    <vt:lpwstr>Y2rbUeFRvpknI8Vlr5io02ScOhnNhww9VRnB
W3gsecb/WPFMpuVYqagTsS+yNkcSZQ==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1586847310</vt:lpwstr>
  </property>
</Properties>
</file>