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6"/>
    <w:p w14:paraId="6081CEC0" w14:textId="4656C0C1" w:rsidR="003C1F9D" w:rsidRPr="00CF195E" w:rsidRDefault="003C1F9D" w:rsidP="003C1F9D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71BAE26" wp14:editId="7BF4E5E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78EFF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5F4862">
        <w:rPr>
          <w:b/>
          <w:kern w:val="2"/>
          <w:lang w:eastAsia="zh-CN"/>
        </w:rPr>
        <w:t>3GPP TSG RAN WG1</w:t>
      </w:r>
      <w:r>
        <w:rPr>
          <w:b/>
          <w:lang w:eastAsia="zh-CN"/>
        </w:rPr>
        <w:t xml:space="preserve"> Meeting</w:t>
      </w:r>
      <w:r>
        <w:rPr>
          <w:rFonts w:hint="eastAsia"/>
          <w:b/>
          <w:lang w:eastAsia="zh-CN"/>
        </w:rPr>
        <w:t xml:space="preserve"> #10</w:t>
      </w:r>
      <w:r>
        <w:rPr>
          <w:b/>
          <w:lang w:eastAsia="zh-CN"/>
        </w:rPr>
        <w:t>1-e</w:t>
      </w:r>
      <w:r w:rsidRPr="00CF195E">
        <w:rPr>
          <w:b/>
          <w:kern w:val="2"/>
          <w:lang w:eastAsia="zh-CN"/>
        </w:rPr>
        <w:tab/>
      </w:r>
      <w:r w:rsidR="00D038AF" w:rsidRPr="00D038AF">
        <w:rPr>
          <w:b/>
          <w:kern w:val="2"/>
          <w:lang w:eastAsia="zh-CN"/>
        </w:rPr>
        <w:t>R1-2004151</w:t>
      </w:r>
    </w:p>
    <w:p w14:paraId="6EE58B3E" w14:textId="77777777" w:rsidR="003C1F9D" w:rsidRDefault="003C1F9D" w:rsidP="003C1F9D">
      <w:pPr>
        <w:rPr>
          <w:b/>
          <w:bCs/>
          <w:lang w:eastAsia="zh-CN"/>
        </w:rPr>
      </w:pPr>
      <w:r>
        <w:rPr>
          <w:b/>
          <w:bCs/>
          <w:lang w:eastAsia="zh-CN"/>
        </w:rPr>
        <w:t>E-meeting, May 25 - June 5, 2020</w:t>
      </w:r>
    </w:p>
    <w:bookmarkEnd w:id="0"/>
    <w:p w14:paraId="241B2175" w14:textId="77777777" w:rsidR="009C0564" w:rsidRPr="00BD0B9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FDF5527" w14:textId="77777777" w:rsidR="009C0564" w:rsidRPr="00CF195E" w:rsidRDefault="009C0564" w:rsidP="00906AAC">
      <w:pPr>
        <w:tabs>
          <w:tab w:val="left" w:pos="425"/>
          <w:tab w:val="left" w:pos="850"/>
          <w:tab w:val="left" w:pos="1275"/>
          <w:tab w:val="left" w:pos="1700"/>
          <w:tab w:val="left" w:pos="2125"/>
          <w:tab w:val="left" w:pos="3076"/>
        </w:tabs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B729F" w:rsidRPr="005B729F">
        <w:rPr>
          <w:b/>
          <w:kern w:val="2"/>
          <w:lang w:eastAsia="zh-CN"/>
        </w:rPr>
        <w:t>7.</w:t>
      </w:r>
      <w:r w:rsidR="00073F72">
        <w:rPr>
          <w:b/>
          <w:kern w:val="2"/>
          <w:lang w:eastAsia="zh-CN"/>
        </w:rPr>
        <w:t>2</w:t>
      </w:r>
      <w:r w:rsidR="005B729F" w:rsidRPr="005B729F">
        <w:rPr>
          <w:b/>
          <w:kern w:val="2"/>
          <w:lang w:eastAsia="zh-CN"/>
        </w:rPr>
        <w:t>.</w:t>
      </w:r>
      <w:r w:rsidR="00073F72">
        <w:rPr>
          <w:b/>
          <w:kern w:val="2"/>
          <w:lang w:eastAsia="zh-CN"/>
        </w:rPr>
        <w:t>10</w:t>
      </w:r>
      <w:r w:rsidR="005B729F" w:rsidRPr="005B729F">
        <w:rPr>
          <w:b/>
          <w:kern w:val="2"/>
          <w:lang w:eastAsia="zh-CN"/>
        </w:rPr>
        <w:t>.5</w:t>
      </w:r>
      <w:r w:rsidR="00906AAC">
        <w:rPr>
          <w:b/>
          <w:kern w:val="2"/>
          <w:lang w:eastAsia="zh-CN"/>
        </w:rPr>
        <w:tab/>
      </w:r>
    </w:p>
    <w:p w14:paraId="75D2963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25E7A">
        <w:rPr>
          <w:b/>
          <w:kern w:val="2"/>
          <w:lang w:eastAsia="zh-CN"/>
        </w:rPr>
        <w:t xml:space="preserve">, </w:t>
      </w:r>
      <w:r w:rsidR="00125E7A" w:rsidRPr="00125E7A">
        <w:rPr>
          <w:b/>
          <w:kern w:val="2"/>
          <w:lang w:eastAsia="zh-CN"/>
        </w:rPr>
        <w:t>HiSilicon</w:t>
      </w:r>
    </w:p>
    <w:p w14:paraId="2ADA1FD7" w14:textId="0623194B" w:rsidR="00CC679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bookmarkStart w:id="1" w:name="OLE_LINK8"/>
      <w:r w:rsidR="008516BC" w:rsidRPr="008516BC">
        <w:rPr>
          <w:b/>
          <w:kern w:val="2"/>
          <w:lang w:eastAsia="zh-CN"/>
        </w:rPr>
        <w:t>Remaining issues on intra-band CA with unaligned frame boundary</w:t>
      </w:r>
      <w:bookmarkEnd w:id="1"/>
      <w:r w:rsidR="00CC6790" w:rsidRPr="00CC6790">
        <w:rPr>
          <w:b/>
          <w:kern w:val="2"/>
          <w:lang w:eastAsia="zh-CN"/>
        </w:rPr>
        <w:t xml:space="preserve"> </w:t>
      </w:r>
    </w:p>
    <w:p w14:paraId="0D043CD2" w14:textId="6E315D2C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490888">
        <w:rPr>
          <w:b/>
          <w:kern w:val="2"/>
          <w:lang w:eastAsia="zh-CN"/>
        </w:rPr>
        <w:t>Discussion and D</w:t>
      </w:r>
      <w:bookmarkStart w:id="2" w:name="_GoBack"/>
      <w:bookmarkEnd w:id="2"/>
      <w:r w:rsidR="001F7121" w:rsidRPr="00CF195E">
        <w:rPr>
          <w:b/>
          <w:kern w:val="2"/>
          <w:lang w:eastAsia="zh-CN"/>
        </w:rPr>
        <w:t>ecision</w:t>
      </w:r>
    </w:p>
    <w:p w14:paraId="769E033A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EEB817" w14:textId="77777777" w:rsidR="008F72CC" w:rsidRDefault="009C0564" w:rsidP="00C12BC1">
      <w:pPr>
        <w:pStyle w:val="1"/>
      </w:pPr>
      <w:bookmarkStart w:id="3" w:name="_Ref124589705"/>
      <w:bookmarkStart w:id="4" w:name="_Ref129681862"/>
      <w:bookmarkStart w:id="5" w:name="OLE_LINK9"/>
      <w:r w:rsidRPr="00CF195E">
        <w:t>Introduction</w:t>
      </w:r>
      <w:bookmarkEnd w:id="3"/>
      <w:bookmarkEnd w:id="4"/>
    </w:p>
    <w:p w14:paraId="6FFF0152" w14:textId="19E2FA0A" w:rsidR="0048348B" w:rsidRDefault="0027402E" w:rsidP="002737EB">
      <w:pPr>
        <w:rPr>
          <w:lang w:eastAsia="zh-CN"/>
        </w:rPr>
      </w:pPr>
      <w:bookmarkStart w:id="6" w:name="_Ref129681832"/>
      <w:r w:rsidRPr="0027402E">
        <w:rPr>
          <w:kern w:val="2"/>
          <w:lang w:val="en-GB" w:eastAsia="zh-CN"/>
        </w:rPr>
        <w:t>After RAN1#100</w:t>
      </w:r>
      <w:r w:rsidR="00AA7685">
        <w:rPr>
          <w:kern w:val="2"/>
          <w:lang w:val="en-GB" w:eastAsia="zh-CN"/>
        </w:rPr>
        <w:t>bis</w:t>
      </w:r>
      <w:r w:rsidRPr="0027402E">
        <w:rPr>
          <w:kern w:val="2"/>
          <w:lang w:val="en-GB" w:eastAsia="zh-CN"/>
        </w:rPr>
        <w:t>-e meeting</w:t>
      </w:r>
      <w:r w:rsidR="00AF7C74">
        <w:rPr>
          <w:kern w:val="2"/>
          <w:lang w:val="en-GB" w:eastAsia="zh-CN"/>
        </w:rPr>
        <w:t xml:space="preserve"> </w:t>
      </w:r>
      <w:r w:rsidR="00E22535">
        <w:rPr>
          <w:kern w:val="2"/>
          <w:lang w:val="en-GB" w:eastAsia="zh-CN"/>
        </w:rPr>
        <w:fldChar w:fldCharType="begin"/>
      </w:r>
      <w:r w:rsidR="00E22535">
        <w:rPr>
          <w:kern w:val="2"/>
          <w:lang w:val="en-GB" w:eastAsia="zh-CN"/>
        </w:rPr>
        <w:instrText xml:space="preserve"> REF _Ref37257917 \r \h </w:instrText>
      </w:r>
      <w:r w:rsidR="00E22535">
        <w:rPr>
          <w:kern w:val="2"/>
          <w:lang w:val="en-GB" w:eastAsia="zh-CN"/>
        </w:rPr>
      </w:r>
      <w:r w:rsidR="00E22535">
        <w:rPr>
          <w:kern w:val="2"/>
          <w:lang w:val="en-GB" w:eastAsia="zh-CN"/>
        </w:rPr>
        <w:fldChar w:fldCharType="separate"/>
      </w:r>
      <w:r w:rsidR="00E22535">
        <w:rPr>
          <w:kern w:val="2"/>
          <w:lang w:val="en-GB" w:eastAsia="zh-CN"/>
        </w:rPr>
        <w:t>[1]</w:t>
      </w:r>
      <w:r w:rsidR="00E22535">
        <w:rPr>
          <w:kern w:val="2"/>
          <w:lang w:val="en-GB" w:eastAsia="zh-CN"/>
        </w:rPr>
        <w:fldChar w:fldCharType="end"/>
      </w:r>
      <w:r w:rsidRPr="0027402E">
        <w:rPr>
          <w:kern w:val="2"/>
          <w:lang w:val="en-GB" w:eastAsia="zh-CN"/>
        </w:rPr>
        <w:t xml:space="preserve">, </w:t>
      </w:r>
      <w:r w:rsidR="0097124B">
        <w:rPr>
          <w:kern w:val="2"/>
          <w:lang w:val="en-GB" w:eastAsia="zh-CN"/>
        </w:rPr>
        <w:t xml:space="preserve">most </w:t>
      </w:r>
      <w:r w:rsidR="0097124B">
        <w:rPr>
          <w:rFonts w:hint="eastAsia"/>
          <w:kern w:val="2"/>
          <w:lang w:val="en-GB" w:eastAsia="zh-CN"/>
        </w:rPr>
        <w:t>remain</w:t>
      </w:r>
      <w:r w:rsidR="0097124B">
        <w:rPr>
          <w:kern w:val="2"/>
          <w:lang w:val="en-GB" w:eastAsia="zh-CN"/>
        </w:rPr>
        <w:t xml:space="preserve">ing </w:t>
      </w:r>
      <w:r w:rsidRPr="0027402E">
        <w:rPr>
          <w:kern w:val="2"/>
          <w:lang w:val="en-GB" w:eastAsia="zh-CN"/>
        </w:rPr>
        <w:t xml:space="preserve">issues </w:t>
      </w:r>
      <w:r w:rsidR="0097124B">
        <w:rPr>
          <w:kern w:val="2"/>
          <w:lang w:val="en-GB" w:eastAsia="zh-CN"/>
        </w:rPr>
        <w:t xml:space="preserve">on </w:t>
      </w:r>
      <w:r w:rsidR="0097124B" w:rsidRPr="0097124B">
        <w:rPr>
          <w:kern w:val="2"/>
          <w:lang w:val="en-GB" w:eastAsia="zh-CN"/>
        </w:rPr>
        <w:t>intra-band CA with unaligned frame boundary</w:t>
      </w:r>
      <w:r w:rsidRPr="0027402E">
        <w:rPr>
          <w:kern w:val="2"/>
          <w:lang w:val="en-GB" w:eastAsia="zh-CN"/>
        </w:rPr>
        <w:t xml:space="preserve"> are completed and endorsed in the specifications. In this contribution, </w:t>
      </w:r>
      <w:r w:rsidR="00E92895" w:rsidRPr="00E92895">
        <w:rPr>
          <w:kern w:val="2"/>
          <w:lang w:val="en-GB" w:eastAsia="zh-CN"/>
        </w:rPr>
        <w:t xml:space="preserve">some </w:t>
      </w:r>
      <w:r w:rsidR="00F915B8">
        <w:rPr>
          <w:kern w:val="2"/>
          <w:lang w:val="en-GB" w:eastAsia="zh-CN"/>
        </w:rPr>
        <w:t>remaining issues</w:t>
      </w:r>
      <w:r w:rsidR="00E92895" w:rsidRPr="00E92895">
        <w:rPr>
          <w:kern w:val="2"/>
          <w:lang w:val="en-GB" w:eastAsia="zh-CN"/>
        </w:rPr>
        <w:t xml:space="preserve"> on non-SFN aligned CA will be discussed and corresponding TPs will be proposed.</w:t>
      </w:r>
      <w:bookmarkStart w:id="7" w:name="_Ref124589665"/>
      <w:bookmarkStart w:id="8" w:name="_Ref71620620"/>
      <w:bookmarkStart w:id="9" w:name="_Ref124671424"/>
    </w:p>
    <w:p w14:paraId="24924765" w14:textId="5CE44C6A" w:rsidR="00616B6A" w:rsidRDefault="000A2C6E" w:rsidP="001E3641">
      <w:pPr>
        <w:pStyle w:val="1"/>
      </w:pPr>
      <w:r>
        <w:t>Discussion</w:t>
      </w:r>
    </w:p>
    <w:p w14:paraId="1E34DAB9" w14:textId="495CF770" w:rsidR="00BE3A0A" w:rsidRDefault="00E41986" w:rsidP="00BE3A0A">
      <w:bookmarkStart w:id="10" w:name="OLE_LINK10"/>
      <w:r>
        <w:t xml:space="preserve">In the </w:t>
      </w:r>
      <w:r w:rsidR="00CE4377">
        <w:t xml:space="preserve">latest </w:t>
      </w:r>
      <w:r>
        <w:t>RAN2 TS 38.331, the higher-layer parameter “</w:t>
      </w:r>
      <w:r w:rsidRPr="00E41986">
        <w:t>scs-SpecificCarrierList</w:t>
      </w:r>
      <w:r>
        <w:t xml:space="preserve">” is </w:t>
      </w:r>
      <w:r w:rsidR="00CE4377">
        <w:t>defined</w:t>
      </w:r>
      <w:r>
        <w:t xml:space="preserve">, and the parameter is </w:t>
      </w:r>
      <w:r w:rsidR="002F08C9">
        <w:t>cited</w:t>
      </w:r>
      <w:r>
        <w:t xml:space="preserve"> in the section 5.3.1 and 5.3.2 of the TS38.211. while </w:t>
      </w:r>
      <w:r>
        <w:rPr>
          <w:lang w:val="en-GB" w:eastAsia="zh-CN"/>
        </w:rPr>
        <w:t>the RRC parameter name in the section 4.5 of TS38.211  is not aligned with RAN2 spec, which needs to be updated.</w:t>
      </w:r>
    </w:p>
    <w:p w14:paraId="2E639E6C" w14:textId="0109241D" w:rsidR="00270D20" w:rsidRPr="001F4174" w:rsidRDefault="00470C57" w:rsidP="00BE3A0A">
      <w:pPr>
        <w:rPr>
          <w:rFonts w:eastAsiaTheme="minorEastAsia"/>
          <w:b/>
          <w:i/>
          <w:lang w:eastAsia="zh-CN"/>
        </w:rPr>
      </w:pPr>
      <w:r w:rsidRPr="001F4174">
        <w:rPr>
          <w:rFonts w:eastAsiaTheme="minorEastAsia"/>
          <w:b/>
          <w:i/>
          <w:lang w:eastAsia="zh-CN"/>
        </w:rPr>
        <w:t xml:space="preserve">Proposal 1: </w:t>
      </w:r>
      <w:r w:rsidR="0074180F" w:rsidRPr="0074180F">
        <w:rPr>
          <w:rFonts w:eastAsiaTheme="minorEastAsia"/>
          <w:b/>
          <w:i/>
          <w:lang w:eastAsia="zh-CN"/>
        </w:rPr>
        <w:t xml:space="preserve">To align </w:t>
      </w:r>
      <w:r w:rsidR="00E9775D">
        <w:rPr>
          <w:rFonts w:eastAsiaTheme="minorEastAsia"/>
          <w:b/>
          <w:i/>
          <w:lang w:eastAsia="zh-CN"/>
        </w:rPr>
        <w:t xml:space="preserve">the </w:t>
      </w:r>
      <w:r w:rsidR="0074180F" w:rsidRPr="0074180F">
        <w:rPr>
          <w:rFonts w:eastAsiaTheme="minorEastAsia"/>
          <w:b/>
          <w:i/>
          <w:lang w:eastAsia="zh-CN"/>
        </w:rPr>
        <w:t>higher-layer parameter</w:t>
      </w:r>
      <w:r w:rsidR="0074180F">
        <w:rPr>
          <w:rFonts w:eastAsiaTheme="minorEastAsia"/>
          <w:b/>
          <w:i/>
          <w:lang w:eastAsia="zh-CN"/>
        </w:rPr>
        <w:t xml:space="preserve"> </w:t>
      </w:r>
      <w:r w:rsidR="005B74A3">
        <w:rPr>
          <w:rFonts w:eastAsiaTheme="minorEastAsia"/>
          <w:b/>
          <w:i/>
          <w:lang w:eastAsia="zh-CN"/>
        </w:rPr>
        <w:t>“</w:t>
      </w:r>
      <w:r w:rsidR="0074180F" w:rsidRPr="0074180F">
        <w:rPr>
          <w:b/>
          <w:i/>
        </w:rPr>
        <w:t>scs-SpecificCarrierList</w:t>
      </w:r>
      <w:r w:rsidR="005B74A3">
        <w:rPr>
          <w:b/>
          <w:i/>
        </w:rPr>
        <w:t>”</w:t>
      </w:r>
      <w:r w:rsidRPr="001F4174">
        <w:rPr>
          <w:rFonts w:eastAsiaTheme="minorEastAsia"/>
          <w:b/>
          <w:i/>
          <w:lang w:eastAsia="zh-CN"/>
        </w:rPr>
        <w:t xml:space="preserve">, adopt </w:t>
      </w:r>
      <w:r w:rsidR="008314CA" w:rsidRPr="001F4174">
        <w:rPr>
          <w:rFonts w:eastAsiaTheme="minorEastAsia"/>
          <w:b/>
          <w:i/>
          <w:lang w:eastAsia="zh-CN"/>
        </w:rPr>
        <w:t xml:space="preserve">the </w:t>
      </w:r>
      <w:r w:rsidR="00A623DF" w:rsidRPr="001F4174">
        <w:rPr>
          <w:rFonts w:eastAsiaTheme="minorEastAsia"/>
          <w:b/>
          <w:i/>
          <w:lang w:eastAsia="zh-CN"/>
        </w:rPr>
        <w:t>following TP</w:t>
      </w:r>
      <w:r w:rsidR="00452386">
        <w:rPr>
          <w:rFonts w:eastAsiaTheme="minorEastAsia"/>
          <w:b/>
          <w:i/>
          <w:lang w:eastAsia="zh-CN"/>
        </w:rPr>
        <w:t xml:space="preserve"> in TS 38.211</w:t>
      </w:r>
      <w:r w:rsidRPr="001F4174">
        <w:rPr>
          <w:rFonts w:eastAsiaTheme="minorEastAsia"/>
          <w:b/>
          <w:i/>
          <w:lang w:eastAsia="zh-CN"/>
        </w:rPr>
        <w:t>.</w:t>
      </w:r>
    </w:p>
    <w:bookmarkEnd w:id="10"/>
    <w:p w14:paraId="1945BE5D" w14:textId="3EC166C2" w:rsidR="00062417" w:rsidRPr="00F51FFF" w:rsidRDefault="00616B6A" w:rsidP="00270D20">
      <w:pPr>
        <w:spacing w:beforeLines="50" w:before="120"/>
        <w:rPr>
          <w:kern w:val="2"/>
          <w:lang w:val="en-GB" w:eastAsia="zh-CN"/>
        </w:rPr>
      </w:pPr>
      <w:r w:rsidRPr="00F51FFF">
        <w:fldChar w:fldCharType="begin"/>
      </w:r>
      <w:r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F51FFF">
        <w:instrText xml:space="preserve"> </w:instrText>
      </w:r>
      <w:r w:rsidRPr="00F51FFF">
        <w:fldChar w:fldCharType="end"/>
      </w:r>
      <w:r w:rsidRPr="00F51FFF">
        <w:fldChar w:fldCharType="begin"/>
      </w:r>
      <w:r w:rsidRPr="00F51F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q=-1</m:t>
        </m:r>
      </m:oMath>
      <w:r w:rsidRPr="00F51FFF">
        <w:instrText xml:space="preserve"> </w:instrText>
      </w:r>
      <w:r w:rsidRPr="00F51FFF">
        <w:fldChar w:fldCharType="end"/>
      </w:r>
    </w:p>
    <w:p w14:paraId="6E93D244" w14:textId="0C1BED74" w:rsidR="00E95EB9" w:rsidRPr="009B6ECD" w:rsidRDefault="00E95EB9" w:rsidP="00E95EB9">
      <w:pPr>
        <w:rPr>
          <w:rFonts w:eastAsiaTheme="minorEastAsia"/>
          <w:lang w:eastAsia="zh-CN"/>
        </w:rPr>
      </w:pPr>
      <w:r>
        <w:rPr>
          <w:color w:val="C00000"/>
          <w:lang w:eastAsia="zh-CN"/>
        </w:rPr>
        <w:t xml:space="preserve">-------------------------------------- </w:t>
      </w:r>
      <w:r w:rsidRPr="009B6ECD">
        <w:rPr>
          <w:color w:val="C00000"/>
          <w:lang w:eastAsia="zh-CN"/>
        </w:rPr>
        <w:t xml:space="preserve">Start </w:t>
      </w:r>
      <w:r>
        <w:rPr>
          <w:color w:val="C00000"/>
          <w:lang w:eastAsia="zh-CN"/>
        </w:rPr>
        <w:t>TP for TS 38.211 sub-clause 4.5 ---------------------------------------</w:t>
      </w:r>
    </w:p>
    <w:p w14:paraId="02DDF466" w14:textId="5DF2F743" w:rsidR="00C57EC6" w:rsidRPr="00381AEB" w:rsidRDefault="00E95EB9" w:rsidP="00AB0E46">
      <w:pPr>
        <w:jc w:val="center"/>
        <w:rPr>
          <w:kern w:val="2"/>
          <w:lang w:val="en-GB" w:eastAsia="zh-CN"/>
        </w:rPr>
      </w:pPr>
      <w:r>
        <w:rPr>
          <w:color w:val="C00000"/>
          <w:lang w:eastAsia="zh-CN"/>
        </w:rPr>
        <w:t>&lt;Unchanged parts omitted&gt;</w:t>
      </w:r>
    </w:p>
    <w:p w14:paraId="56420B9A" w14:textId="15E2D7CF" w:rsidR="00770E6B" w:rsidRDefault="002737EB" w:rsidP="00770E6B">
      <w:bookmarkStart w:id="11" w:name="_Toc19796392"/>
      <w:bookmarkStart w:id="12" w:name="_Toc26459618"/>
      <w:bookmarkStart w:id="13" w:name="_Toc29230263"/>
      <w:bookmarkStart w:id="14" w:name="_Toc36026522"/>
      <w:r w:rsidRPr="002737EB">
        <w:rPr>
          <w:b/>
        </w:rPr>
        <w:t>4.5</w:t>
      </w:r>
      <w:r w:rsidRPr="002737EB">
        <w:rPr>
          <w:b/>
        </w:rPr>
        <w:tab/>
        <w:t>Carrier aggregation</w:t>
      </w:r>
      <w:bookmarkEnd w:id="11"/>
      <w:bookmarkEnd w:id="12"/>
      <w:bookmarkEnd w:id="13"/>
      <w:bookmarkEnd w:id="14"/>
    </w:p>
    <w:p w14:paraId="3EC3F148" w14:textId="77777777" w:rsidR="00770E6B" w:rsidRDefault="00770E6B" w:rsidP="00770E6B">
      <w:r>
        <w:t xml:space="preserve">Transmissions in multiple cells can be aggregated. Unless otherwise noted, the description in this specification applies to each of the serving cells. </w:t>
      </w:r>
      <w:bookmarkStart w:id="15" w:name="_Hlk26278463"/>
    </w:p>
    <w:p w14:paraId="7E0C24EE" w14:textId="11A66049" w:rsidR="00770E6B" w:rsidRDefault="00770E6B" w:rsidP="00770E6B">
      <w:pPr>
        <w:rPr>
          <w:noProof/>
        </w:rPr>
      </w:pPr>
      <w:r>
        <w:rPr>
          <w:noProof/>
        </w:rPr>
        <w:t xml:space="preserve">For carrier aggregation of cells with non-aligned frames,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between a PCell/PScell and an SCell </w:t>
      </w:r>
      <w:r w:rsidRPr="002C6482">
        <w:rPr>
          <w:noProof/>
        </w:rPr>
        <w:t xml:space="preserve">is determined </w:t>
      </w:r>
      <w:r>
        <w:rPr>
          <w:noProof/>
        </w:rPr>
        <w:t xml:space="preserve">by higher-layer parameter </w:t>
      </w:r>
      <w:bookmarkStart w:id="16" w:name="OLE_LINK20"/>
      <w:r w:rsidR="00BA48ED">
        <w:rPr>
          <w:i/>
          <w:noProof/>
        </w:rPr>
        <w:t>ca</w:t>
      </w:r>
      <w:r w:rsidRPr="00155353">
        <w:rPr>
          <w:i/>
          <w:noProof/>
        </w:rPr>
        <w:t>-slot-offset</w:t>
      </w:r>
      <w:r>
        <w:rPr>
          <w:noProof/>
        </w:rPr>
        <w:t xml:space="preserve"> </w:t>
      </w:r>
      <w:bookmarkEnd w:id="16"/>
      <w:r>
        <w:rPr>
          <w:noProof/>
        </w:rPr>
        <w:t xml:space="preserve">for the SCell.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offset</m:t>
            </m:r>
          </m:sub>
        </m:sSub>
      </m:oMath>
      <w:r>
        <w:rPr>
          <w:noProof/>
        </w:rPr>
        <w:t xml:space="preserve"> </w:t>
      </w:r>
      <w:r w:rsidRPr="002C6482">
        <w:rPr>
          <w:noProof/>
        </w:rPr>
        <w:t xml:space="preserve">is defined as the </w:t>
      </w:r>
      <w:r>
        <w:rPr>
          <w:noProof/>
        </w:rPr>
        <w:t xml:space="preserve">maximum of the </w:t>
      </w:r>
      <w:r w:rsidRPr="002C6482">
        <w:rPr>
          <w:noProof/>
        </w:rPr>
        <w:t>lowest subcarrier spacing configuration among the subcarrier spacings given by the</w:t>
      </w:r>
      <w:r>
        <w:rPr>
          <w:noProof/>
        </w:rPr>
        <w:t xml:space="preserve"> higher-layer parameters</w:t>
      </w:r>
      <w:r w:rsidRPr="002C6482">
        <w:rPr>
          <w:noProof/>
        </w:rPr>
        <w:t xml:space="preserve"> </w:t>
      </w:r>
      <w:ins w:id="17" w:author="Huawei" w:date="2020-05-11T17:48:00Z">
        <w:r w:rsidR="00C81A81" w:rsidRPr="00EA0D6D">
          <w:rPr>
            <w:i/>
          </w:rPr>
          <w:t>scs-SpecificCarrierList</w:t>
        </w:r>
      </w:ins>
      <w:del w:id="18" w:author="Huawei" w:date="2020-05-11T17:48:00Z">
        <w:r w:rsidRPr="00CF76D4" w:rsidDel="00C81A81">
          <w:rPr>
            <w:i/>
            <w:noProof/>
          </w:rPr>
          <w:delText>SCS-SpecificCarrierList</w:delText>
        </w:r>
      </w:del>
      <w:r w:rsidRPr="002C6482">
        <w:rPr>
          <w:noProof/>
        </w:rPr>
        <w:t xml:space="preserve"> configured for </w:t>
      </w:r>
      <w:r>
        <w:rPr>
          <w:lang w:eastAsia="ko-KR"/>
        </w:rPr>
        <w:t>PCell/PSCell and the SCell, respectively</w:t>
      </w:r>
      <w:r w:rsidRPr="002C6482">
        <w:rPr>
          <w:noProof/>
        </w:rPr>
        <w:t>.</w:t>
      </w:r>
      <w:r>
        <w:rPr>
          <w:noProof/>
        </w:rPr>
        <w:t xml:space="preserve">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fulfills</w:t>
      </w:r>
    </w:p>
    <w:p w14:paraId="32F1AD22" w14:textId="1716E7B6" w:rsidR="00770E6B" w:rsidRDefault="00770E6B" w:rsidP="00770E6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</w:rPr>
          <m:t>μ=2</m:t>
        </m:r>
      </m:oMath>
      <w:r>
        <w:rPr>
          <w:noProof/>
        </w:rPr>
        <w:t xml:space="preserve"> for both cells or </w:t>
      </w:r>
      <m:oMath>
        <m:r>
          <w:rPr>
            <w:rFonts w:ascii="Cambria Math" w:hAnsi="Cambria Math"/>
            <w:noProof/>
          </w:rPr>
          <m:t>μ=3</m:t>
        </m:r>
      </m:oMath>
      <w:r>
        <w:rPr>
          <w:noProof/>
        </w:rPr>
        <w:t xml:space="preserve"> for both cells, the start of slot 0 for the cell whose point A has a lower frequency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noProof/>
                  </w:rPr>
                  <m:t>offset</m:t>
                </m:r>
              </m:sub>
            </m:sSub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p</w:t>
      </w:r>
      <w:r w:rsidRPr="00636B51">
        <w:rPr>
          <w:noProof/>
        </w:rPr>
        <w:t>oint A</w:t>
      </w:r>
      <w:r>
        <w:rPr>
          <w:noProof/>
        </w:rPr>
        <w:t xml:space="preserve"> of the PCell/PSCell has a frequency lower than the frequency of point A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;</w:t>
      </w:r>
    </w:p>
    <w:p w14:paraId="7C8BAFC3" w14:textId="41EDF635" w:rsidR="00770E6B" w:rsidRDefault="00770E6B" w:rsidP="00770E6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otherwise, the start of slot 0 for the cell with the lower subcarrier spacing </w:t>
      </w:r>
      <w:r w:rsidRPr="00636B51">
        <w:rPr>
          <w:noProof/>
        </w:rPr>
        <w:t xml:space="preserve">of the lowest subcarrier spacing given by the higher-layer parameters </w:t>
      </w:r>
      <w:ins w:id="19" w:author="Huawei" w:date="2020-05-11T17:48:00Z">
        <w:r w:rsidR="00C81A81" w:rsidRPr="00EA0D6D">
          <w:rPr>
            <w:i/>
          </w:rPr>
          <w:t>scs-SpecificCarrierList</w:t>
        </w:r>
      </w:ins>
      <w:del w:id="20" w:author="Huawei" w:date="2020-05-11T17:48:00Z">
        <w:r w:rsidRPr="00D56773" w:rsidDel="00C81A81">
          <w:rPr>
            <w:i/>
            <w:iCs/>
            <w:noProof/>
          </w:rPr>
          <w:delText>SCS-SpecificCarrierList</w:delText>
        </w:r>
      </w:del>
      <w:r w:rsidRPr="00636B51">
        <w:rPr>
          <w:noProof/>
        </w:rPr>
        <w:t xml:space="preserve"> configured for the</w:t>
      </w:r>
      <w:r>
        <w:rPr>
          <w:noProof/>
        </w:rPr>
        <w:t xml:space="preserve"> two cells, or the Pcell/PSCell if both cells have the same lowest subcarrier spacing </w:t>
      </w:r>
      <w:r w:rsidRPr="00636B51">
        <w:rPr>
          <w:noProof/>
        </w:rPr>
        <w:t xml:space="preserve">given by the higher-layer parameters </w:t>
      </w:r>
      <w:ins w:id="21" w:author="Huawei" w:date="2020-05-11T17:48:00Z">
        <w:r w:rsidR="00C81A81" w:rsidRPr="00EA0D6D">
          <w:rPr>
            <w:i/>
          </w:rPr>
          <w:t>scs-SpecificCarrierList</w:t>
        </w:r>
      </w:ins>
      <w:del w:id="22" w:author="Huawei" w:date="2020-05-11T17:48:00Z">
        <w:r w:rsidRPr="00D56773" w:rsidDel="00C81A81">
          <w:rPr>
            <w:i/>
            <w:iCs/>
            <w:noProof/>
          </w:rPr>
          <w:delText>SCS-SpecificCarrierList</w:delText>
        </w:r>
      </w:del>
      <w:r w:rsidRPr="00636B51">
        <w:rPr>
          <w:noProof/>
        </w:rPr>
        <w:t xml:space="preserve"> configured for the two cells</w:t>
      </w:r>
      <w:r>
        <w:rPr>
          <w:noProof/>
        </w:rPr>
        <w:t xml:space="preserve">,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noProof/>
                  </w:rPr>
                  <m:t>offset</m:t>
                </m:r>
              </m:sub>
            </m:sSub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the lowest subcarreier spacing configuration given by </w:t>
      </w:r>
      <w:ins w:id="23" w:author="Huawei" w:date="2020-05-11T17:49:00Z">
        <w:r w:rsidR="00C81A81" w:rsidRPr="00EA0D6D">
          <w:rPr>
            <w:i/>
          </w:rPr>
          <w:t>scs-SpecificCarrierList</w:t>
        </w:r>
      </w:ins>
      <w:del w:id="24" w:author="Huawei" w:date="2020-05-11T17:49:00Z">
        <w:r w:rsidRPr="00AC3B96" w:rsidDel="00C81A81">
          <w:rPr>
            <w:i/>
            <w:noProof/>
          </w:rPr>
          <w:delText>SCS-SpecificCarrierList</w:delText>
        </w:r>
      </w:del>
      <w:r>
        <w:rPr>
          <w:noProof/>
        </w:rPr>
        <w:t xml:space="preserve"> of the PCell/PSCell is smaller than or equal to the lowest subcarrier spacing given by </w:t>
      </w:r>
      <w:ins w:id="25" w:author="Huawei" w:date="2020-05-11T17:49:00Z">
        <w:r w:rsidR="00C81A81" w:rsidRPr="00EA0D6D">
          <w:rPr>
            <w:i/>
          </w:rPr>
          <w:t>scs-SpecificCarrierList</w:t>
        </w:r>
      </w:ins>
      <w:del w:id="26" w:author="Huawei" w:date="2020-05-11T17:49:00Z">
        <w:r w:rsidRPr="00AC3B96" w:rsidDel="00C81A81">
          <w:rPr>
            <w:i/>
            <w:noProof/>
          </w:rPr>
          <w:delText>SCS-SpecificCarrierList</w:delText>
        </w:r>
      </w:del>
      <w:r>
        <w:rPr>
          <w:noProof/>
        </w:rPr>
        <w:t xml:space="preserve">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.</w:t>
      </w:r>
    </w:p>
    <w:bookmarkEnd w:id="15"/>
    <w:p w14:paraId="1FFBA419" w14:textId="77777777" w:rsidR="00A932BB" w:rsidRPr="00381AEB" w:rsidRDefault="00A932BB" w:rsidP="00A932BB">
      <w:pPr>
        <w:jc w:val="center"/>
        <w:rPr>
          <w:kern w:val="2"/>
          <w:lang w:val="en-GB" w:eastAsia="zh-CN"/>
        </w:rPr>
      </w:pPr>
      <w:r>
        <w:rPr>
          <w:color w:val="C00000"/>
          <w:lang w:eastAsia="zh-CN"/>
        </w:rPr>
        <w:t>&lt;Unchanged parts omitted&gt;</w:t>
      </w:r>
    </w:p>
    <w:p w14:paraId="23365C09" w14:textId="6046E75C" w:rsidR="00A932BB" w:rsidRPr="009B6ECD" w:rsidRDefault="00A932BB" w:rsidP="00A932BB">
      <w:pPr>
        <w:rPr>
          <w:rFonts w:eastAsiaTheme="minorEastAsia"/>
          <w:lang w:eastAsia="zh-CN"/>
        </w:rPr>
      </w:pPr>
      <w:r>
        <w:rPr>
          <w:color w:val="C00000"/>
          <w:lang w:eastAsia="zh-CN"/>
        </w:rPr>
        <w:t xml:space="preserve">-------------------------------------- </w:t>
      </w:r>
      <w:r w:rsidR="00016DE1">
        <w:rPr>
          <w:color w:val="C00000"/>
          <w:lang w:eastAsia="zh-CN"/>
        </w:rPr>
        <w:t>End</w:t>
      </w:r>
      <w:r w:rsidR="00016DE1" w:rsidRPr="009B6ECD">
        <w:rPr>
          <w:color w:val="C00000"/>
          <w:lang w:eastAsia="zh-CN"/>
        </w:rPr>
        <w:t xml:space="preserve"> </w:t>
      </w:r>
      <w:r>
        <w:rPr>
          <w:color w:val="C00000"/>
          <w:lang w:eastAsia="zh-CN"/>
        </w:rPr>
        <w:t>TP for TS 38.211 sub-clause 4.5 ---------------------------------------</w:t>
      </w:r>
    </w:p>
    <w:p w14:paraId="0A4566EF" w14:textId="77777777" w:rsidR="00A90077" w:rsidRDefault="00A90077" w:rsidP="00A90077">
      <w:pPr>
        <w:pStyle w:val="1"/>
        <w:tabs>
          <w:tab w:val="clear" w:pos="432"/>
          <w:tab w:val="num" w:pos="567"/>
        </w:tabs>
        <w:autoSpaceDE/>
        <w:autoSpaceDN/>
        <w:adjustRightInd/>
        <w:snapToGrid/>
        <w:spacing w:before="240" w:after="60"/>
        <w:ind w:left="567" w:hanging="567"/>
        <w:jc w:val="left"/>
        <w:rPr>
          <w:lang w:eastAsia="zh-CN"/>
        </w:rPr>
      </w:pPr>
      <w:r>
        <w:rPr>
          <w:lang w:eastAsia="zh-CN"/>
        </w:rPr>
        <w:lastRenderedPageBreak/>
        <w:t xml:space="preserve">Conclusion </w:t>
      </w:r>
    </w:p>
    <w:p w14:paraId="4BED2B06" w14:textId="07F38C84" w:rsidR="00F15F21" w:rsidRPr="001F4174" w:rsidRDefault="00A90077">
      <w:pPr>
        <w:rPr>
          <w:rFonts w:eastAsiaTheme="minorEastAsia"/>
          <w:b/>
          <w:i/>
          <w:lang w:eastAsia="zh-CN"/>
        </w:rPr>
      </w:pPr>
      <w:r w:rsidRPr="00251764">
        <w:rPr>
          <w:lang w:val="en-GB"/>
        </w:rPr>
        <w:t>According to the above discussions,</w:t>
      </w:r>
      <w:r>
        <w:rPr>
          <w:lang w:val="en-GB"/>
        </w:rPr>
        <w:t xml:space="preserve"> we </w:t>
      </w:r>
      <w:r w:rsidR="00E22535">
        <w:rPr>
          <w:lang w:val="en-GB"/>
        </w:rPr>
        <w:t>propose to adopt the above mentioned TP.</w:t>
      </w:r>
    </w:p>
    <w:p w14:paraId="3AAA30F6" w14:textId="77777777" w:rsidR="00A90077" w:rsidRPr="00F15F21" w:rsidRDefault="00A90077" w:rsidP="00752363">
      <w:pPr>
        <w:rPr>
          <w:kern w:val="2"/>
          <w:lang w:eastAsia="zh-CN"/>
        </w:rPr>
      </w:pPr>
    </w:p>
    <w:p w14:paraId="2E250F01" w14:textId="77777777" w:rsidR="001D780E" w:rsidRDefault="001D780E" w:rsidP="00CF1B19">
      <w:pPr>
        <w:pStyle w:val="1"/>
        <w:numPr>
          <w:ilvl w:val="0"/>
          <w:numId w:val="0"/>
        </w:numPr>
        <w:autoSpaceDE/>
        <w:autoSpaceDN/>
        <w:adjustRightInd/>
        <w:snapToGrid/>
        <w:spacing w:before="240" w:after="60"/>
        <w:ind w:leftChars="50" w:left="110" w:firstLineChars="50" w:firstLine="141"/>
        <w:jc w:val="left"/>
      </w:pPr>
      <w:r w:rsidRPr="00CF195E">
        <w:t>References</w:t>
      </w:r>
    </w:p>
    <w:p w14:paraId="25A5DBCE" w14:textId="5D60A021" w:rsidR="00B35A01" w:rsidRPr="00B35A01" w:rsidRDefault="00972660" w:rsidP="001B3163">
      <w:pPr>
        <w:pStyle w:val="References"/>
        <w:numPr>
          <w:ilvl w:val="0"/>
          <w:numId w:val="3"/>
        </w:numPr>
        <w:rPr>
          <w:kern w:val="2"/>
          <w:lang w:eastAsia="zh-CN"/>
        </w:rPr>
      </w:pPr>
      <w:bookmarkStart w:id="27" w:name="_Ref477531319"/>
      <w:bookmarkStart w:id="28" w:name="_Ref477765049"/>
      <w:bookmarkStart w:id="29" w:name="_Ref494188160"/>
      <w:bookmarkStart w:id="30" w:name="_Ref505931461"/>
      <w:bookmarkStart w:id="31" w:name="_Ref37257917"/>
      <w:bookmarkStart w:id="32" w:name="_Ref32419914"/>
      <w:bookmarkEnd w:id="6"/>
      <w:bookmarkEnd w:id="7"/>
      <w:bookmarkEnd w:id="8"/>
      <w:bookmarkEnd w:id="9"/>
      <w:r w:rsidRPr="00FF0950">
        <w:t>3GPP RAN1 Chairman’s notes, RAN1#100</w:t>
      </w:r>
      <w:r w:rsidR="00837D60">
        <w:t>bis</w:t>
      </w:r>
      <w:r w:rsidRPr="00FF0950">
        <w:t xml:space="preserve">-e, </w:t>
      </w:r>
      <w:bookmarkEnd w:id="27"/>
      <w:bookmarkEnd w:id="28"/>
      <w:bookmarkEnd w:id="29"/>
      <w:bookmarkEnd w:id="30"/>
      <w:r w:rsidR="009B1F2D">
        <w:rPr>
          <w:bCs/>
          <w:lang w:eastAsia="zh-CN"/>
        </w:rPr>
        <w:t>Apr</w:t>
      </w:r>
      <w:r w:rsidRPr="00FF0950">
        <w:t>.</w:t>
      </w:r>
      <w:r w:rsidR="00837D60">
        <w:t>20</w:t>
      </w:r>
      <w:r w:rsidR="00FD4823">
        <w:t>–</w:t>
      </w:r>
      <w:r w:rsidR="009B1F2D">
        <w:rPr>
          <w:bCs/>
          <w:lang w:eastAsia="zh-CN"/>
        </w:rPr>
        <w:t>Apr</w:t>
      </w:r>
      <w:r w:rsidRPr="00FF0950">
        <w:t>.</w:t>
      </w:r>
      <w:r w:rsidR="00837D60">
        <w:t>30</w:t>
      </w:r>
      <w:r w:rsidRPr="00FF0950">
        <w:t>, 2020</w:t>
      </w:r>
      <w:bookmarkEnd w:id="5"/>
      <w:bookmarkEnd w:id="31"/>
      <w:bookmarkEnd w:id="32"/>
    </w:p>
    <w:sectPr w:rsidR="00B35A01" w:rsidRPr="00B35A0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63C01" w14:textId="77777777" w:rsidR="007D49C6" w:rsidRDefault="007D49C6">
      <w:r>
        <w:separator/>
      </w:r>
    </w:p>
  </w:endnote>
  <w:endnote w:type="continuationSeparator" w:id="0">
    <w:p w14:paraId="3411F3B5" w14:textId="77777777" w:rsidR="007D49C6" w:rsidRDefault="007D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C2575" w14:textId="77777777" w:rsidR="007D49C6" w:rsidRDefault="007D49C6">
      <w:r>
        <w:separator/>
      </w:r>
    </w:p>
  </w:footnote>
  <w:footnote w:type="continuationSeparator" w:id="0">
    <w:p w14:paraId="154355D2" w14:textId="77777777" w:rsidR="007D49C6" w:rsidRDefault="007D4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D3538"/>
    <w:multiLevelType w:val="hybridMultilevel"/>
    <w:tmpl w:val="E89097D4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49B29C4"/>
    <w:multiLevelType w:val="hybridMultilevel"/>
    <w:tmpl w:val="F324479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11"/>
  </w:num>
  <w:num w:numId="12">
    <w:abstractNumId w:val="4"/>
  </w:num>
  <w:num w:numId="13">
    <w:abstractNumId w:val="9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757"/>
    <w:rsid w:val="00000B78"/>
    <w:rsid w:val="00000D04"/>
    <w:rsid w:val="00000DB2"/>
    <w:rsid w:val="00000FDF"/>
    <w:rsid w:val="000019E1"/>
    <w:rsid w:val="00001CDE"/>
    <w:rsid w:val="00001E92"/>
    <w:rsid w:val="00002037"/>
    <w:rsid w:val="000020F6"/>
    <w:rsid w:val="000021CC"/>
    <w:rsid w:val="00002290"/>
    <w:rsid w:val="00002893"/>
    <w:rsid w:val="00002B57"/>
    <w:rsid w:val="00003011"/>
    <w:rsid w:val="000033A3"/>
    <w:rsid w:val="00003605"/>
    <w:rsid w:val="0000367D"/>
    <w:rsid w:val="00003A0F"/>
    <w:rsid w:val="00003A57"/>
    <w:rsid w:val="00003C56"/>
    <w:rsid w:val="00003E33"/>
    <w:rsid w:val="00003EC2"/>
    <w:rsid w:val="000040A9"/>
    <w:rsid w:val="00004561"/>
    <w:rsid w:val="0000458E"/>
    <w:rsid w:val="000046B7"/>
    <w:rsid w:val="00004738"/>
    <w:rsid w:val="00004B13"/>
    <w:rsid w:val="00004C41"/>
    <w:rsid w:val="00004CA4"/>
    <w:rsid w:val="00004E03"/>
    <w:rsid w:val="00004E70"/>
    <w:rsid w:val="00005231"/>
    <w:rsid w:val="000053D2"/>
    <w:rsid w:val="00005844"/>
    <w:rsid w:val="00005854"/>
    <w:rsid w:val="00005A4A"/>
    <w:rsid w:val="00005E10"/>
    <w:rsid w:val="000064E4"/>
    <w:rsid w:val="00006511"/>
    <w:rsid w:val="00006977"/>
    <w:rsid w:val="00006D67"/>
    <w:rsid w:val="00006E73"/>
    <w:rsid w:val="00006EB0"/>
    <w:rsid w:val="00006F32"/>
    <w:rsid w:val="000070C0"/>
    <w:rsid w:val="000072B6"/>
    <w:rsid w:val="000074D8"/>
    <w:rsid w:val="00007813"/>
    <w:rsid w:val="00007A17"/>
    <w:rsid w:val="00007A1C"/>
    <w:rsid w:val="00007A67"/>
    <w:rsid w:val="00007C9B"/>
    <w:rsid w:val="00007D03"/>
    <w:rsid w:val="00007F4F"/>
    <w:rsid w:val="000101DA"/>
    <w:rsid w:val="0001066C"/>
    <w:rsid w:val="000109E6"/>
    <w:rsid w:val="00010BB1"/>
    <w:rsid w:val="00010BC7"/>
    <w:rsid w:val="00010BE8"/>
    <w:rsid w:val="00010D44"/>
    <w:rsid w:val="00011BEB"/>
    <w:rsid w:val="00011F67"/>
    <w:rsid w:val="000123A3"/>
    <w:rsid w:val="000125EC"/>
    <w:rsid w:val="00012747"/>
    <w:rsid w:val="00012862"/>
    <w:rsid w:val="000128E6"/>
    <w:rsid w:val="00012F90"/>
    <w:rsid w:val="00013128"/>
    <w:rsid w:val="0001334F"/>
    <w:rsid w:val="000133B8"/>
    <w:rsid w:val="0001368A"/>
    <w:rsid w:val="00013830"/>
    <w:rsid w:val="00013C9A"/>
    <w:rsid w:val="00013D83"/>
    <w:rsid w:val="00014050"/>
    <w:rsid w:val="000142C9"/>
    <w:rsid w:val="00014867"/>
    <w:rsid w:val="00014B6E"/>
    <w:rsid w:val="00014CCC"/>
    <w:rsid w:val="00015EAF"/>
    <w:rsid w:val="00015EFB"/>
    <w:rsid w:val="000165E2"/>
    <w:rsid w:val="000166E7"/>
    <w:rsid w:val="0001670E"/>
    <w:rsid w:val="00016AE6"/>
    <w:rsid w:val="00016BE0"/>
    <w:rsid w:val="00016DE1"/>
    <w:rsid w:val="00016EE9"/>
    <w:rsid w:val="000172BE"/>
    <w:rsid w:val="000173E8"/>
    <w:rsid w:val="00017A8D"/>
    <w:rsid w:val="00017D8A"/>
    <w:rsid w:val="00017E11"/>
    <w:rsid w:val="0002058F"/>
    <w:rsid w:val="00020A95"/>
    <w:rsid w:val="00020AC7"/>
    <w:rsid w:val="000214E4"/>
    <w:rsid w:val="000216DA"/>
    <w:rsid w:val="00021B77"/>
    <w:rsid w:val="00021BDE"/>
    <w:rsid w:val="00021E72"/>
    <w:rsid w:val="00021EDE"/>
    <w:rsid w:val="000226E9"/>
    <w:rsid w:val="000227B2"/>
    <w:rsid w:val="000229CB"/>
    <w:rsid w:val="00022BC0"/>
    <w:rsid w:val="00022F51"/>
    <w:rsid w:val="00022F64"/>
    <w:rsid w:val="0002329A"/>
    <w:rsid w:val="00023388"/>
    <w:rsid w:val="0002341D"/>
    <w:rsid w:val="00023425"/>
    <w:rsid w:val="0002343F"/>
    <w:rsid w:val="00023471"/>
    <w:rsid w:val="00023943"/>
    <w:rsid w:val="00023D54"/>
    <w:rsid w:val="00023EAA"/>
    <w:rsid w:val="0002403D"/>
    <w:rsid w:val="000241BE"/>
    <w:rsid w:val="000242F2"/>
    <w:rsid w:val="00024650"/>
    <w:rsid w:val="00024821"/>
    <w:rsid w:val="00024D2B"/>
    <w:rsid w:val="000251D9"/>
    <w:rsid w:val="00025DB1"/>
    <w:rsid w:val="00025F15"/>
    <w:rsid w:val="0002604D"/>
    <w:rsid w:val="00026339"/>
    <w:rsid w:val="00026AB9"/>
    <w:rsid w:val="00026C64"/>
    <w:rsid w:val="00026D4B"/>
    <w:rsid w:val="0002722E"/>
    <w:rsid w:val="000275C6"/>
    <w:rsid w:val="00027792"/>
    <w:rsid w:val="0002799F"/>
    <w:rsid w:val="00027AD6"/>
    <w:rsid w:val="00027BAC"/>
    <w:rsid w:val="0003008E"/>
    <w:rsid w:val="0003024C"/>
    <w:rsid w:val="000302AF"/>
    <w:rsid w:val="000305CE"/>
    <w:rsid w:val="00030B51"/>
    <w:rsid w:val="00030E5C"/>
    <w:rsid w:val="000314E8"/>
    <w:rsid w:val="000315CB"/>
    <w:rsid w:val="00031922"/>
    <w:rsid w:val="00031ADB"/>
    <w:rsid w:val="00031AE3"/>
    <w:rsid w:val="00031E10"/>
    <w:rsid w:val="00032056"/>
    <w:rsid w:val="000323DA"/>
    <w:rsid w:val="000328CA"/>
    <w:rsid w:val="00032939"/>
    <w:rsid w:val="00032E40"/>
    <w:rsid w:val="000330B5"/>
    <w:rsid w:val="0003376B"/>
    <w:rsid w:val="00033879"/>
    <w:rsid w:val="00034676"/>
    <w:rsid w:val="000346E6"/>
    <w:rsid w:val="00035118"/>
    <w:rsid w:val="000352B3"/>
    <w:rsid w:val="000355BB"/>
    <w:rsid w:val="00035CA6"/>
    <w:rsid w:val="0003658F"/>
    <w:rsid w:val="00036881"/>
    <w:rsid w:val="00036942"/>
    <w:rsid w:val="00037111"/>
    <w:rsid w:val="00037262"/>
    <w:rsid w:val="00037377"/>
    <w:rsid w:val="0004023E"/>
    <w:rsid w:val="0004024B"/>
    <w:rsid w:val="000403E1"/>
    <w:rsid w:val="000407B3"/>
    <w:rsid w:val="000407D1"/>
    <w:rsid w:val="000408A9"/>
    <w:rsid w:val="000408E5"/>
    <w:rsid w:val="00040A79"/>
    <w:rsid w:val="00041016"/>
    <w:rsid w:val="00041035"/>
    <w:rsid w:val="000415D3"/>
    <w:rsid w:val="000416D7"/>
    <w:rsid w:val="000417F6"/>
    <w:rsid w:val="00041863"/>
    <w:rsid w:val="00041ACE"/>
    <w:rsid w:val="00041C57"/>
    <w:rsid w:val="000421F5"/>
    <w:rsid w:val="00042562"/>
    <w:rsid w:val="00042AAE"/>
    <w:rsid w:val="00042B5B"/>
    <w:rsid w:val="00042E13"/>
    <w:rsid w:val="000434B7"/>
    <w:rsid w:val="000435E4"/>
    <w:rsid w:val="0004399C"/>
    <w:rsid w:val="00043BB0"/>
    <w:rsid w:val="00043C73"/>
    <w:rsid w:val="00044088"/>
    <w:rsid w:val="00044439"/>
    <w:rsid w:val="00044B48"/>
    <w:rsid w:val="00044E9D"/>
    <w:rsid w:val="000453AD"/>
    <w:rsid w:val="000454EB"/>
    <w:rsid w:val="0004563C"/>
    <w:rsid w:val="00045775"/>
    <w:rsid w:val="0004594D"/>
    <w:rsid w:val="000459FB"/>
    <w:rsid w:val="00045F66"/>
    <w:rsid w:val="000461B8"/>
    <w:rsid w:val="000462C4"/>
    <w:rsid w:val="00046796"/>
    <w:rsid w:val="000467FD"/>
    <w:rsid w:val="00046AAF"/>
    <w:rsid w:val="00046BAF"/>
    <w:rsid w:val="00046BD9"/>
    <w:rsid w:val="00046FF9"/>
    <w:rsid w:val="000471C2"/>
    <w:rsid w:val="00047225"/>
    <w:rsid w:val="000475FC"/>
    <w:rsid w:val="00047919"/>
    <w:rsid w:val="00047B59"/>
    <w:rsid w:val="00047B6F"/>
    <w:rsid w:val="00047C42"/>
    <w:rsid w:val="00047C8F"/>
    <w:rsid w:val="00047E4E"/>
    <w:rsid w:val="00047E60"/>
    <w:rsid w:val="00050694"/>
    <w:rsid w:val="00050C82"/>
    <w:rsid w:val="00050F35"/>
    <w:rsid w:val="0005143B"/>
    <w:rsid w:val="00051542"/>
    <w:rsid w:val="00051809"/>
    <w:rsid w:val="00051B2C"/>
    <w:rsid w:val="00051C1A"/>
    <w:rsid w:val="00051DBF"/>
    <w:rsid w:val="00051ED1"/>
    <w:rsid w:val="000521CD"/>
    <w:rsid w:val="0005272C"/>
    <w:rsid w:val="00052816"/>
    <w:rsid w:val="000529FC"/>
    <w:rsid w:val="00052AD2"/>
    <w:rsid w:val="00052EB8"/>
    <w:rsid w:val="00052EBB"/>
    <w:rsid w:val="000530DF"/>
    <w:rsid w:val="000534CD"/>
    <w:rsid w:val="0005441F"/>
    <w:rsid w:val="0005492C"/>
    <w:rsid w:val="00054D0E"/>
    <w:rsid w:val="00054E0C"/>
    <w:rsid w:val="00054E53"/>
    <w:rsid w:val="00055345"/>
    <w:rsid w:val="0005541D"/>
    <w:rsid w:val="00055CDD"/>
    <w:rsid w:val="000565C8"/>
    <w:rsid w:val="00056732"/>
    <w:rsid w:val="00056AC6"/>
    <w:rsid w:val="000575BE"/>
    <w:rsid w:val="00057A20"/>
    <w:rsid w:val="00057DC8"/>
    <w:rsid w:val="00057E61"/>
    <w:rsid w:val="0006058C"/>
    <w:rsid w:val="00060994"/>
    <w:rsid w:val="000609D3"/>
    <w:rsid w:val="00060A11"/>
    <w:rsid w:val="00060A2F"/>
    <w:rsid w:val="00060AE4"/>
    <w:rsid w:val="00061188"/>
    <w:rsid w:val="0006118E"/>
    <w:rsid w:val="00061235"/>
    <w:rsid w:val="000612E1"/>
    <w:rsid w:val="000614D1"/>
    <w:rsid w:val="000614FE"/>
    <w:rsid w:val="000616D6"/>
    <w:rsid w:val="000617BE"/>
    <w:rsid w:val="00061DFC"/>
    <w:rsid w:val="00061E12"/>
    <w:rsid w:val="00062132"/>
    <w:rsid w:val="00062417"/>
    <w:rsid w:val="000624CD"/>
    <w:rsid w:val="000624F5"/>
    <w:rsid w:val="000626EF"/>
    <w:rsid w:val="0006282F"/>
    <w:rsid w:val="000639A1"/>
    <w:rsid w:val="00063C44"/>
    <w:rsid w:val="00063D0E"/>
    <w:rsid w:val="00064357"/>
    <w:rsid w:val="000645ED"/>
    <w:rsid w:val="00064C50"/>
    <w:rsid w:val="00065392"/>
    <w:rsid w:val="000653D6"/>
    <w:rsid w:val="000654DA"/>
    <w:rsid w:val="000655BC"/>
    <w:rsid w:val="000655EA"/>
    <w:rsid w:val="000656A4"/>
    <w:rsid w:val="00065808"/>
    <w:rsid w:val="00065B3E"/>
    <w:rsid w:val="00065D38"/>
    <w:rsid w:val="00066398"/>
    <w:rsid w:val="000663D0"/>
    <w:rsid w:val="00066456"/>
    <w:rsid w:val="000665CC"/>
    <w:rsid w:val="000665E2"/>
    <w:rsid w:val="00066983"/>
    <w:rsid w:val="00066B1C"/>
    <w:rsid w:val="00067054"/>
    <w:rsid w:val="00067264"/>
    <w:rsid w:val="000672CE"/>
    <w:rsid w:val="0006752B"/>
    <w:rsid w:val="00067BD2"/>
    <w:rsid w:val="00067DD1"/>
    <w:rsid w:val="00070091"/>
    <w:rsid w:val="00070447"/>
    <w:rsid w:val="000706AC"/>
    <w:rsid w:val="000706D0"/>
    <w:rsid w:val="000706E7"/>
    <w:rsid w:val="000708AE"/>
    <w:rsid w:val="00070969"/>
    <w:rsid w:val="00070BD3"/>
    <w:rsid w:val="00070D84"/>
    <w:rsid w:val="00070EAB"/>
    <w:rsid w:val="00070EF8"/>
    <w:rsid w:val="00071030"/>
    <w:rsid w:val="00071192"/>
    <w:rsid w:val="000711F5"/>
    <w:rsid w:val="000713A7"/>
    <w:rsid w:val="00071916"/>
    <w:rsid w:val="000719CA"/>
    <w:rsid w:val="00071ACA"/>
    <w:rsid w:val="00071B16"/>
    <w:rsid w:val="00072706"/>
    <w:rsid w:val="00072A80"/>
    <w:rsid w:val="00072BFB"/>
    <w:rsid w:val="000730F2"/>
    <w:rsid w:val="0007315A"/>
    <w:rsid w:val="000731A0"/>
    <w:rsid w:val="00073476"/>
    <w:rsid w:val="000736C1"/>
    <w:rsid w:val="00073797"/>
    <w:rsid w:val="000737CE"/>
    <w:rsid w:val="00073CE6"/>
    <w:rsid w:val="00073DEC"/>
    <w:rsid w:val="00073F72"/>
    <w:rsid w:val="000745AA"/>
    <w:rsid w:val="000745B3"/>
    <w:rsid w:val="000746E4"/>
    <w:rsid w:val="00074BFE"/>
    <w:rsid w:val="00074E86"/>
    <w:rsid w:val="00074ED5"/>
    <w:rsid w:val="00075251"/>
    <w:rsid w:val="00076097"/>
    <w:rsid w:val="00076541"/>
    <w:rsid w:val="00076704"/>
    <w:rsid w:val="00076855"/>
    <w:rsid w:val="00076D90"/>
    <w:rsid w:val="000772F4"/>
    <w:rsid w:val="0007741E"/>
    <w:rsid w:val="000776EB"/>
    <w:rsid w:val="00077971"/>
    <w:rsid w:val="000801E4"/>
    <w:rsid w:val="000806CF"/>
    <w:rsid w:val="000806DC"/>
    <w:rsid w:val="00080AC8"/>
    <w:rsid w:val="00080D02"/>
    <w:rsid w:val="00080E50"/>
    <w:rsid w:val="000814AA"/>
    <w:rsid w:val="0008171E"/>
    <w:rsid w:val="0008186F"/>
    <w:rsid w:val="000818E2"/>
    <w:rsid w:val="00081A0D"/>
    <w:rsid w:val="00081E6E"/>
    <w:rsid w:val="00082100"/>
    <w:rsid w:val="000823B0"/>
    <w:rsid w:val="00082613"/>
    <w:rsid w:val="00082B2F"/>
    <w:rsid w:val="0008335B"/>
    <w:rsid w:val="00083379"/>
    <w:rsid w:val="00083587"/>
    <w:rsid w:val="00083829"/>
    <w:rsid w:val="00083838"/>
    <w:rsid w:val="00083B6A"/>
    <w:rsid w:val="00084042"/>
    <w:rsid w:val="0008445B"/>
    <w:rsid w:val="00084752"/>
    <w:rsid w:val="00084861"/>
    <w:rsid w:val="00084A82"/>
    <w:rsid w:val="00085147"/>
    <w:rsid w:val="0008535F"/>
    <w:rsid w:val="00085380"/>
    <w:rsid w:val="000853C6"/>
    <w:rsid w:val="0008543D"/>
    <w:rsid w:val="00085606"/>
    <w:rsid w:val="000858F2"/>
    <w:rsid w:val="00085987"/>
    <w:rsid w:val="00085E04"/>
    <w:rsid w:val="00085FF6"/>
    <w:rsid w:val="0008633F"/>
    <w:rsid w:val="00086800"/>
    <w:rsid w:val="000868DB"/>
    <w:rsid w:val="00087298"/>
    <w:rsid w:val="0008739A"/>
    <w:rsid w:val="00087541"/>
    <w:rsid w:val="00087572"/>
    <w:rsid w:val="000875CE"/>
    <w:rsid w:val="00087913"/>
    <w:rsid w:val="000879D8"/>
    <w:rsid w:val="000879E3"/>
    <w:rsid w:val="00087B9D"/>
    <w:rsid w:val="000901B9"/>
    <w:rsid w:val="0009027E"/>
    <w:rsid w:val="000902DC"/>
    <w:rsid w:val="00090673"/>
    <w:rsid w:val="00090808"/>
    <w:rsid w:val="00090DA7"/>
    <w:rsid w:val="00090DBB"/>
    <w:rsid w:val="000911AE"/>
    <w:rsid w:val="000912FE"/>
    <w:rsid w:val="00091325"/>
    <w:rsid w:val="00091593"/>
    <w:rsid w:val="000915E6"/>
    <w:rsid w:val="00091CA9"/>
    <w:rsid w:val="00092180"/>
    <w:rsid w:val="00092321"/>
    <w:rsid w:val="00092571"/>
    <w:rsid w:val="0009303D"/>
    <w:rsid w:val="00093332"/>
    <w:rsid w:val="00093697"/>
    <w:rsid w:val="000937F0"/>
    <w:rsid w:val="00093D42"/>
    <w:rsid w:val="00093DD0"/>
    <w:rsid w:val="0009407A"/>
    <w:rsid w:val="000940CC"/>
    <w:rsid w:val="0009434A"/>
    <w:rsid w:val="000943D0"/>
    <w:rsid w:val="000944EB"/>
    <w:rsid w:val="000948D5"/>
    <w:rsid w:val="000948DA"/>
    <w:rsid w:val="000949FF"/>
    <w:rsid w:val="00094A16"/>
    <w:rsid w:val="00094B67"/>
    <w:rsid w:val="00094DE6"/>
    <w:rsid w:val="00095332"/>
    <w:rsid w:val="000953CD"/>
    <w:rsid w:val="00095531"/>
    <w:rsid w:val="000956CD"/>
    <w:rsid w:val="0009576B"/>
    <w:rsid w:val="0009592B"/>
    <w:rsid w:val="00095E3E"/>
    <w:rsid w:val="00096162"/>
    <w:rsid w:val="00096356"/>
    <w:rsid w:val="000964E7"/>
    <w:rsid w:val="000968AE"/>
    <w:rsid w:val="00096937"/>
    <w:rsid w:val="00096960"/>
    <w:rsid w:val="00096C42"/>
    <w:rsid w:val="000974FA"/>
    <w:rsid w:val="00097A16"/>
    <w:rsid w:val="00097C99"/>
    <w:rsid w:val="000A00E4"/>
    <w:rsid w:val="000A03F0"/>
    <w:rsid w:val="000A04F2"/>
    <w:rsid w:val="000A05E4"/>
    <w:rsid w:val="000A0655"/>
    <w:rsid w:val="000A0BAB"/>
    <w:rsid w:val="000A0EAE"/>
    <w:rsid w:val="000A0F14"/>
    <w:rsid w:val="000A1441"/>
    <w:rsid w:val="000A1933"/>
    <w:rsid w:val="000A19EB"/>
    <w:rsid w:val="000A1A06"/>
    <w:rsid w:val="000A1A60"/>
    <w:rsid w:val="000A1B60"/>
    <w:rsid w:val="000A21B4"/>
    <w:rsid w:val="000A2248"/>
    <w:rsid w:val="000A279F"/>
    <w:rsid w:val="000A29DC"/>
    <w:rsid w:val="000A2A19"/>
    <w:rsid w:val="000A2B14"/>
    <w:rsid w:val="000A2C6E"/>
    <w:rsid w:val="000A2CC7"/>
    <w:rsid w:val="000A2ED6"/>
    <w:rsid w:val="000A3B55"/>
    <w:rsid w:val="000A3BBB"/>
    <w:rsid w:val="000A3C45"/>
    <w:rsid w:val="000A3DA6"/>
    <w:rsid w:val="000A3E87"/>
    <w:rsid w:val="000A3F7A"/>
    <w:rsid w:val="000A403A"/>
    <w:rsid w:val="000A4205"/>
    <w:rsid w:val="000A4A19"/>
    <w:rsid w:val="000A4EE0"/>
    <w:rsid w:val="000A4FCD"/>
    <w:rsid w:val="000A4FEF"/>
    <w:rsid w:val="000A56BF"/>
    <w:rsid w:val="000A58E4"/>
    <w:rsid w:val="000A596D"/>
    <w:rsid w:val="000A598D"/>
    <w:rsid w:val="000A5A14"/>
    <w:rsid w:val="000A5BF9"/>
    <w:rsid w:val="000A5EBE"/>
    <w:rsid w:val="000A5F41"/>
    <w:rsid w:val="000A6077"/>
    <w:rsid w:val="000A6241"/>
    <w:rsid w:val="000A633C"/>
    <w:rsid w:val="000A6351"/>
    <w:rsid w:val="000A63D6"/>
    <w:rsid w:val="000A6A35"/>
    <w:rsid w:val="000A6B7A"/>
    <w:rsid w:val="000A6E11"/>
    <w:rsid w:val="000A712D"/>
    <w:rsid w:val="000A7564"/>
    <w:rsid w:val="000A76A8"/>
    <w:rsid w:val="000A7772"/>
    <w:rsid w:val="000A7B38"/>
    <w:rsid w:val="000A7E16"/>
    <w:rsid w:val="000B0084"/>
    <w:rsid w:val="000B0343"/>
    <w:rsid w:val="000B0406"/>
    <w:rsid w:val="000B0450"/>
    <w:rsid w:val="000B04B3"/>
    <w:rsid w:val="000B0AAD"/>
    <w:rsid w:val="000B0F18"/>
    <w:rsid w:val="000B161B"/>
    <w:rsid w:val="000B16FC"/>
    <w:rsid w:val="000B1C4E"/>
    <w:rsid w:val="000B1D65"/>
    <w:rsid w:val="000B1FA3"/>
    <w:rsid w:val="000B209C"/>
    <w:rsid w:val="000B226F"/>
    <w:rsid w:val="000B27E3"/>
    <w:rsid w:val="000B2985"/>
    <w:rsid w:val="000B2C64"/>
    <w:rsid w:val="000B2C88"/>
    <w:rsid w:val="000B2E42"/>
    <w:rsid w:val="000B30E4"/>
    <w:rsid w:val="000B32B1"/>
    <w:rsid w:val="000B3342"/>
    <w:rsid w:val="000B3612"/>
    <w:rsid w:val="000B373C"/>
    <w:rsid w:val="000B3908"/>
    <w:rsid w:val="000B3D07"/>
    <w:rsid w:val="000B4012"/>
    <w:rsid w:val="000B411C"/>
    <w:rsid w:val="000B4280"/>
    <w:rsid w:val="000B51FA"/>
    <w:rsid w:val="000B5905"/>
    <w:rsid w:val="000B5975"/>
    <w:rsid w:val="000B5B2C"/>
    <w:rsid w:val="000B65B5"/>
    <w:rsid w:val="000B6A65"/>
    <w:rsid w:val="000B6E2C"/>
    <w:rsid w:val="000B71DE"/>
    <w:rsid w:val="000B76C5"/>
    <w:rsid w:val="000B7A10"/>
    <w:rsid w:val="000B7AF4"/>
    <w:rsid w:val="000B7D79"/>
    <w:rsid w:val="000C03DB"/>
    <w:rsid w:val="000C051A"/>
    <w:rsid w:val="000C0865"/>
    <w:rsid w:val="000C09E9"/>
    <w:rsid w:val="000C0AA1"/>
    <w:rsid w:val="000C0B4D"/>
    <w:rsid w:val="000C0C22"/>
    <w:rsid w:val="000C0C35"/>
    <w:rsid w:val="000C115D"/>
    <w:rsid w:val="000C1462"/>
    <w:rsid w:val="000C1535"/>
    <w:rsid w:val="000C1878"/>
    <w:rsid w:val="000C195E"/>
    <w:rsid w:val="000C1EB1"/>
    <w:rsid w:val="000C20C4"/>
    <w:rsid w:val="000C2137"/>
    <w:rsid w:val="000C24F5"/>
    <w:rsid w:val="000C252B"/>
    <w:rsid w:val="000C2DED"/>
    <w:rsid w:val="000C2FBD"/>
    <w:rsid w:val="000C3017"/>
    <w:rsid w:val="000C3794"/>
    <w:rsid w:val="000C3B0C"/>
    <w:rsid w:val="000C422D"/>
    <w:rsid w:val="000C4E62"/>
    <w:rsid w:val="000C53E2"/>
    <w:rsid w:val="000C57E2"/>
    <w:rsid w:val="000C5B8A"/>
    <w:rsid w:val="000C5F91"/>
    <w:rsid w:val="000C6025"/>
    <w:rsid w:val="000C60F6"/>
    <w:rsid w:val="000C648B"/>
    <w:rsid w:val="000C659C"/>
    <w:rsid w:val="000C65C3"/>
    <w:rsid w:val="000C690D"/>
    <w:rsid w:val="000C6BA0"/>
    <w:rsid w:val="000C6C74"/>
    <w:rsid w:val="000C6CFF"/>
    <w:rsid w:val="000C76C1"/>
    <w:rsid w:val="000C7847"/>
    <w:rsid w:val="000C79BB"/>
    <w:rsid w:val="000D022E"/>
    <w:rsid w:val="000D02DE"/>
    <w:rsid w:val="000D0532"/>
    <w:rsid w:val="000D0565"/>
    <w:rsid w:val="000D0643"/>
    <w:rsid w:val="000D0C6F"/>
    <w:rsid w:val="000D0D49"/>
    <w:rsid w:val="000D0E4E"/>
    <w:rsid w:val="000D113C"/>
    <w:rsid w:val="000D12D1"/>
    <w:rsid w:val="000D131B"/>
    <w:rsid w:val="000D13ED"/>
    <w:rsid w:val="000D159A"/>
    <w:rsid w:val="000D1796"/>
    <w:rsid w:val="000D2277"/>
    <w:rsid w:val="000D22CC"/>
    <w:rsid w:val="000D250E"/>
    <w:rsid w:val="000D2B13"/>
    <w:rsid w:val="000D2FEF"/>
    <w:rsid w:val="000D310E"/>
    <w:rsid w:val="000D3315"/>
    <w:rsid w:val="000D3488"/>
    <w:rsid w:val="000D36AE"/>
    <w:rsid w:val="000D379C"/>
    <w:rsid w:val="000D38A1"/>
    <w:rsid w:val="000D3A4C"/>
    <w:rsid w:val="000D3AE9"/>
    <w:rsid w:val="000D3B82"/>
    <w:rsid w:val="000D3F02"/>
    <w:rsid w:val="000D40BA"/>
    <w:rsid w:val="000D411C"/>
    <w:rsid w:val="000D4365"/>
    <w:rsid w:val="000D49A7"/>
    <w:rsid w:val="000D4A8E"/>
    <w:rsid w:val="000D4C23"/>
    <w:rsid w:val="000D4C4E"/>
    <w:rsid w:val="000D5077"/>
    <w:rsid w:val="000D5359"/>
    <w:rsid w:val="000D5362"/>
    <w:rsid w:val="000D57F8"/>
    <w:rsid w:val="000D5851"/>
    <w:rsid w:val="000D594A"/>
    <w:rsid w:val="000D5A43"/>
    <w:rsid w:val="000D5C60"/>
    <w:rsid w:val="000D5DCB"/>
    <w:rsid w:val="000D5E31"/>
    <w:rsid w:val="000D608F"/>
    <w:rsid w:val="000D6A84"/>
    <w:rsid w:val="000D6E3E"/>
    <w:rsid w:val="000D7159"/>
    <w:rsid w:val="000D71E2"/>
    <w:rsid w:val="000D73A5"/>
    <w:rsid w:val="000D79DE"/>
    <w:rsid w:val="000D7A04"/>
    <w:rsid w:val="000D7C61"/>
    <w:rsid w:val="000E0454"/>
    <w:rsid w:val="000E062A"/>
    <w:rsid w:val="000E07A9"/>
    <w:rsid w:val="000E07D6"/>
    <w:rsid w:val="000E0A48"/>
    <w:rsid w:val="000E0A6D"/>
    <w:rsid w:val="000E0FC1"/>
    <w:rsid w:val="000E1062"/>
    <w:rsid w:val="000E1380"/>
    <w:rsid w:val="000E14CD"/>
    <w:rsid w:val="000E186C"/>
    <w:rsid w:val="000E18DF"/>
    <w:rsid w:val="000E2018"/>
    <w:rsid w:val="000E21BC"/>
    <w:rsid w:val="000E2354"/>
    <w:rsid w:val="000E2597"/>
    <w:rsid w:val="000E2DEB"/>
    <w:rsid w:val="000E2F6B"/>
    <w:rsid w:val="000E31A0"/>
    <w:rsid w:val="000E338F"/>
    <w:rsid w:val="000E36A9"/>
    <w:rsid w:val="000E3B62"/>
    <w:rsid w:val="000E3C9B"/>
    <w:rsid w:val="000E3F5D"/>
    <w:rsid w:val="000E40BC"/>
    <w:rsid w:val="000E416E"/>
    <w:rsid w:val="000E42BF"/>
    <w:rsid w:val="000E44A6"/>
    <w:rsid w:val="000E45EE"/>
    <w:rsid w:val="000E47B0"/>
    <w:rsid w:val="000E4E7B"/>
    <w:rsid w:val="000E4FDA"/>
    <w:rsid w:val="000E5533"/>
    <w:rsid w:val="000E5636"/>
    <w:rsid w:val="000E56FF"/>
    <w:rsid w:val="000E59A0"/>
    <w:rsid w:val="000E5FF3"/>
    <w:rsid w:val="000E6061"/>
    <w:rsid w:val="000E612B"/>
    <w:rsid w:val="000E66B7"/>
    <w:rsid w:val="000E68FB"/>
    <w:rsid w:val="000E6987"/>
    <w:rsid w:val="000E6E69"/>
    <w:rsid w:val="000E7543"/>
    <w:rsid w:val="000E7A84"/>
    <w:rsid w:val="000E7B9F"/>
    <w:rsid w:val="000E7BB5"/>
    <w:rsid w:val="000F0185"/>
    <w:rsid w:val="000F039A"/>
    <w:rsid w:val="000F0D23"/>
    <w:rsid w:val="000F15BC"/>
    <w:rsid w:val="000F1637"/>
    <w:rsid w:val="000F17DE"/>
    <w:rsid w:val="000F180A"/>
    <w:rsid w:val="000F1875"/>
    <w:rsid w:val="000F1C92"/>
    <w:rsid w:val="000F24B5"/>
    <w:rsid w:val="000F2508"/>
    <w:rsid w:val="000F25D1"/>
    <w:rsid w:val="000F2C37"/>
    <w:rsid w:val="000F2CEC"/>
    <w:rsid w:val="000F2DFF"/>
    <w:rsid w:val="000F2E2F"/>
    <w:rsid w:val="000F2EEE"/>
    <w:rsid w:val="000F2F89"/>
    <w:rsid w:val="000F3689"/>
    <w:rsid w:val="000F3697"/>
    <w:rsid w:val="000F37F4"/>
    <w:rsid w:val="000F3A15"/>
    <w:rsid w:val="000F3D2A"/>
    <w:rsid w:val="000F41B6"/>
    <w:rsid w:val="000F4966"/>
    <w:rsid w:val="000F4C46"/>
    <w:rsid w:val="000F4D80"/>
    <w:rsid w:val="000F4E07"/>
    <w:rsid w:val="000F5236"/>
    <w:rsid w:val="000F5267"/>
    <w:rsid w:val="000F5341"/>
    <w:rsid w:val="000F5487"/>
    <w:rsid w:val="000F583E"/>
    <w:rsid w:val="000F5C11"/>
    <w:rsid w:val="000F5CCE"/>
    <w:rsid w:val="000F5D8C"/>
    <w:rsid w:val="000F5EE9"/>
    <w:rsid w:val="000F608D"/>
    <w:rsid w:val="000F6511"/>
    <w:rsid w:val="000F6957"/>
    <w:rsid w:val="000F7311"/>
    <w:rsid w:val="000F743D"/>
    <w:rsid w:val="000F74A8"/>
    <w:rsid w:val="000F74BE"/>
    <w:rsid w:val="000F7564"/>
    <w:rsid w:val="000F7F4E"/>
    <w:rsid w:val="000F7F58"/>
    <w:rsid w:val="00100119"/>
    <w:rsid w:val="00100128"/>
    <w:rsid w:val="00100238"/>
    <w:rsid w:val="001003B6"/>
    <w:rsid w:val="00100B26"/>
    <w:rsid w:val="00100BBD"/>
    <w:rsid w:val="00100FF3"/>
    <w:rsid w:val="001011AC"/>
    <w:rsid w:val="00101354"/>
    <w:rsid w:val="001018CE"/>
    <w:rsid w:val="00101EA3"/>
    <w:rsid w:val="00101FBD"/>
    <w:rsid w:val="00102059"/>
    <w:rsid w:val="00102145"/>
    <w:rsid w:val="00102314"/>
    <w:rsid w:val="001026CA"/>
    <w:rsid w:val="00102971"/>
    <w:rsid w:val="00102CAB"/>
    <w:rsid w:val="00102FA9"/>
    <w:rsid w:val="00102FCC"/>
    <w:rsid w:val="00103928"/>
    <w:rsid w:val="00103AD8"/>
    <w:rsid w:val="00103E38"/>
    <w:rsid w:val="001041E2"/>
    <w:rsid w:val="001043C2"/>
    <w:rsid w:val="001043E1"/>
    <w:rsid w:val="00104676"/>
    <w:rsid w:val="0010490B"/>
    <w:rsid w:val="00104920"/>
    <w:rsid w:val="00104FBF"/>
    <w:rsid w:val="0010505A"/>
    <w:rsid w:val="0010584B"/>
    <w:rsid w:val="00105CA2"/>
    <w:rsid w:val="00105CC7"/>
    <w:rsid w:val="001062E8"/>
    <w:rsid w:val="001066B1"/>
    <w:rsid w:val="001067A6"/>
    <w:rsid w:val="001067D4"/>
    <w:rsid w:val="00106B40"/>
    <w:rsid w:val="00106C00"/>
    <w:rsid w:val="00107286"/>
    <w:rsid w:val="00107779"/>
    <w:rsid w:val="001078C2"/>
    <w:rsid w:val="00107A60"/>
    <w:rsid w:val="00107E1C"/>
    <w:rsid w:val="00110063"/>
    <w:rsid w:val="001101C1"/>
    <w:rsid w:val="0011022A"/>
    <w:rsid w:val="00110243"/>
    <w:rsid w:val="0011039E"/>
    <w:rsid w:val="001103B4"/>
    <w:rsid w:val="00110492"/>
    <w:rsid w:val="001104C2"/>
    <w:rsid w:val="0011052F"/>
    <w:rsid w:val="00110732"/>
    <w:rsid w:val="0011085F"/>
    <w:rsid w:val="00110887"/>
    <w:rsid w:val="00110904"/>
    <w:rsid w:val="0011097F"/>
    <w:rsid w:val="00110C79"/>
    <w:rsid w:val="001112C4"/>
    <w:rsid w:val="00111416"/>
    <w:rsid w:val="00111444"/>
    <w:rsid w:val="001115D9"/>
    <w:rsid w:val="00111723"/>
    <w:rsid w:val="00111CB7"/>
    <w:rsid w:val="00111EC3"/>
    <w:rsid w:val="00112561"/>
    <w:rsid w:val="001129B5"/>
    <w:rsid w:val="00112BE6"/>
    <w:rsid w:val="00112BF6"/>
    <w:rsid w:val="00112F39"/>
    <w:rsid w:val="001138CC"/>
    <w:rsid w:val="00113B13"/>
    <w:rsid w:val="00113EAD"/>
    <w:rsid w:val="001141E3"/>
    <w:rsid w:val="001142E5"/>
    <w:rsid w:val="0011448A"/>
    <w:rsid w:val="001144BB"/>
    <w:rsid w:val="001144DF"/>
    <w:rsid w:val="00114743"/>
    <w:rsid w:val="00115403"/>
    <w:rsid w:val="0011557B"/>
    <w:rsid w:val="0011566E"/>
    <w:rsid w:val="001158A1"/>
    <w:rsid w:val="00115C3F"/>
    <w:rsid w:val="001161D9"/>
    <w:rsid w:val="001164A9"/>
    <w:rsid w:val="0011653E"/>
    <w:rsid w:val="001166E8"/>
    <w:rsid w:val="00116C24"/>
    <w:rsid w:val="00116E5E"/>
    <w:rsid w:val="001170FA"/>
    <w:rsid w:val="001171CC"/>
    <w:rsid w:val="001173C8"/>
    <w:rsid w:val="00117671"/>
    <w:rsid w:val="00117951"/>
    <w:rsid w:val="00117A5C"/>
    <w:rsid w:val="00117A72"/>
    <w:rsid w:val="00117C85"/>
    <w:rsid w:val="00117DEE"/>
    <w:rsid w:val="00117F18"/>
    <w:rsid w:val="00117F23"/>
    <w:rsid w:val="00120B13"/>
    <w:rsid w:val="00120B60"/>
    <w:rsid w:val="00120B95"/>
    <w:rsid w:val="001217FA"/>
    <w:rsid w:val="00121A7A"/>
    <w:rsid w:val="0012212D"/>
    <w:rsid w:val="001225B1"/>
    <w:rsid w:val="00122672"/>
    <w:rsid w:val="001228EA"/>
    <w:rsid w:val="00122F46"/>
    <w:rsid w:val="00123448"/>
    <w:rsid w:val="00123A35"/>
    <w:rsid w:val="00123C04"/>
    <w:rsid w:val="00123DF6"/>
    <w:rsid w:val="00123F0D"/>
    <w:rsid w:val="0012414A"/>
    <w:rsid w:val="001243A7"/>
    <w:rsid w:val="001248B7"/>
    <w:rsid w:val="00124AB8"/>
    <w:rsid w:val="00124D84"/>
    <w:rsid w:val="001250DD"/>
    <w:rsid w:val="00125249"/>
    <w:rsid w:val="00125733"/>
    <w:rsid w:val="0012598A"/>
    <w:rsid w:val="00125A38"/>
    <w:rsid w:val="00125CEE"/>
    <w:rsid w:val="00125E7A"/>
    <w:rsid w:val="00125F7B"/>
    <w:rsid w:val="001263AA"/>
    <w:rsid w:val="001266F2"/>
    <w:rsid w:val="001268BE"/>
    <w:rsid w:val="00126DB2"/>
    <w:rsid w:val="0012753D"/>
    <w:rsid w:val="0012789C"/>
    <w:rsid w:val="00127FFA"/>
    <w:rsid w:val="00130085"/>
    <w:rsid w:val="0013067A"/>
    <w:rsid w:val="00130779"/>
    <w:rsid w:val="00130794"/>
    <w:rsid w:val="001307A1"/>
    <w:rsid w:val="00130C41"/>
    <w:rsid w:val="0013117F"/>
    <w:rsid w:val="0013134E"/>
    <w:rsid w:val="001316E1"/>
    <w:rsid w:val="00131C09"/>
    <w:rsid w:val="001321D3"/>
    <w:rsid w:val="00132269"/>
    <w:rsid w:val="001330A1"/>
    <w:rsid w:val="0013319B"/>
    <w:rsid w:val="001333FF"/>
    <w:rsid w:val="00133599"/>
    <w:rsid w:val="00133BF7"/>
    <w:rsid w:val="001342A8"/>
    <w:rsid w:val="00134808"/>
    <w:rsid w:val="00134A26"/>
    <w:rsid w:val="00134B2E"/>
    <w:rsid w:val="00134B88"/>
    <w:rsid w:val="00134BDF"/>
    <w:rsid w:val="00134F41"/>
    <w:rsid w:val="00134F94"/>
    <w:rsid w:val="001351CC"/>
    <w:rsid w:val="001353B1"/>
    <w:rsid w:val="0013544B"/>
    <w:rsid w:val="00135471"/>
    <w:rsid w:val="0013558E"/>
    <w:rsid w:val="00135910"/>
    <w:rsid w:val="0013612C"/>
    <w:rsid w:val="001365A9"/>
    <w:rsid w:val="00136881"/>
    <w:rsid w:val="00136A23"/>
    <w:rsid w:val="00136B4B"/>
    <w:rsid w:val="00136B99"/>
    <w:rsid w:val="00136D9E"/>
    <w:rsid w:val="00136FFB"/>
    <w:rsid w:val="001372DC"/>
    <w:rsid w:val="0013747A"/>
    <w:rsid w:val="001377A8"/>
    <w:rsid w:val="001377F0"/>
    <w:rsid w:val="00137805"/>
    <w:rsid w:val="00140003"/>
    <w:rsid w:val="00140285"/>
    <w:rsid w:val="001402DF"/>
    <w:rsid w:val="0014063E"/>
    <w:rsid w:val="0014082D"/>
    <w:rsid w:val="0014087D"/>
    <w:rsid w:val="00140A18"/>
    <w:rsid w:val="00140AB2"/>
    <w:rsid w:val="00140B12"/>
    <w:rsid w:val="00140BAF"/>
    <w:rsid w:val="00140D3A"/>
    <w:rsid w:val="00140F74"/>
    <w:rsid w:val="00141191"/>
    <w:rsid w:val="001414E3"/>
    <w:rsid w:val="0014159C"/>
    <w:rsid w:val="00141925"/>
    <w:rsid w:val="00141A95"/>
    <w:rsid w:val="00141BA3"/>
    <w:rsid w:val="00141BD8"/>
    <w:rsid w:val="00142044"/>
    <w:rsid w:val="00142665"/>
    <w:rsid w:val="00142B26"/>
    <w:rsid w:val="00142E73"/>
    <w:rsid w:val="00143250"/>
    <w:rsid w:val="00143500"/>
    <w:rsid w:val="00143714"/>
    <w:rsid w:val="00143834"/>
    <w:rsid w:val="0014384A"/>
    <w:rsid w:val="00143A13"/>
    <w:rsid w:val="00143CD3"/>
    <w:rsid w:val="00144150"/>
    <w:rsid w:val="0014425F"/>
    <w:rsid w:val="001443D0"/>
    <w:rsid w:val="001443DE"/>
    <w:rsid w:val="0014450F"/>
    <w:rsid w:val="00144C5A"/>
    <w:rsid w:val="00144C8F"/>
    <w:rsid w:val="00144D8F"/>
    <w:rsid w:val="00144DA7"/>
    <w:rsid w:val="00144F45"/>
    <w:rsid w:val="00145680"/>
    <w:rsid w:val="00145890"/>
    <w:rsid w:val="0014594F"/>
    <w:rsid w:val="00145A4E"/>
    <w:rsid w:val="00145C74"/>
    <w:rsid w:val="00146131"/>
    <w:rsid w:val="0014615C"/>
    <w:rsid w:val="001462E9"/>
    <w:rsid w:val="0014638C"/>
    <w:rsid w:val="00146624"/>
    <w:rsid w:val="00146966"/>
    <w:rsid w:val="00146E32"/>
    <w:rsid w:val="001473C0"/>
    <w:rsid w:val="00147DAB"/>
    <w:rsid w:val="00147DED"/>
    <w:rsid w:val="001506BC"/>
    <w:rsid w:val="001507E3"/>
    <w:rsid w:val="00150FEF"/>
    <w:rsid w:val="001515C3"/>
    <w:rsid w:val="00151619"/>
    <w:rsid w:val="001518D1"/>
    <w:rsid w:val="00151914"/>
    <w:rsid w:val="00151A57"/>
    <w:rsid w:val="00151F83"/>
    <w:rsid w:val="00152835"/>
    <w:rsid w:val="00152BE3"/>
    <w:rsid w:val="00152CA1"/>
    <w:rsid w:val="00152EFE"/>
    <w:rsid w:val="00153072"/>
    <w:rsid w:val="001531BD"/>
    <w:rsid w:val="0015323E"/>
    <w:rsid w:val="001534E7"/>
    <w:rsid w:val="0015376B"/>
    <w:rsid w:val="00153885"/>
    <w:rsid w:val="001538C6"/>
    <w:rsid w:val="00153D0C"/>
    <w:rsid w:val="00153DE8"/>
    <w:rsid w:val="00153EE6"/>
    <w:rsid w:val="00153FD9"/>
    <w:rsid w:val="0015443C"/>
    <w:rsid w:val="00154651"/>
    <w:rsid w:val="001547DC"/>
    <w:rsid w:val="00154BD2"/>
    <w:rsid w:val="00154EE6"/>
    <w:rsid w:val="00155000"/>
    <w:rsid w:val="0015505A"/>
    <w:rsid w:val="00155398"/>
    <w:rsid w:val="001559FA"/>
    <w:rsid w:val="00155A68"/>
    <w:rsid w:val="00155BD9"/>
    <w:rsid w:val="00156229"/>
    <w:rsid w:val="00156374"/>
    <w:rsid w:val="001564FF"/>
    <w:rsid w:val="0015684E"/>
    <w:rsid w:val="00156B71"/>
    <w:rsid w:val="00156C1D"/>
    <w:rsid w:val="00156E1C"/>
    <w:rsid w:val="00156EE0"/>
    <w:rsid w:val="00156F32"/>
    <w:rsid w:val="00157636"/>
    <w:rsid w:val="001576A7"/>
    <w:rsid w:val="001577D8"/>
    <w:rsid w:val="001577E1"/>
    <w:rsid w:val="00157FC3"/>
    <w:rsid w:val="00160739"/>
    <w:rsid w:val="00160C59"/>
    <w:rsid w:val="00160C8C"/>
    <w:rsid w:val="00160FA8"/>
    <w:rsid w:val="00161239"/>
    <w:rsid w:val="0016175A"/>
    <w:rsid w:val="00161885"/>
    <w:rsid w:val="001618D4"/>
    <w:rsid w:val="0016208F"/>
    <w:rsid w:val="00162097"/>
    <w:rsid w:val="00162205"/>
    <w:rsid w:val="0016271E"/>
    <w:rsid w:val="00162AB3"/>
    <w:rsid w:val="00162D7A"/>
    <w:rsid w:val="001630D2"/>
    <w:rsid w:val="0016351B"/>
    <w:rsid w:val="001638F2"/>
    <w:rsid w:val="00163A6D"/>
    <w:rsid w:val="00163F21"/>
    <w:rsid w:val="00163F79"/>
    <w:rsid w:val="001648D2"/>
    <w:rsid w:val="00164A92"/>
    <w:rsid w:val="00164D7A"/>
    <w:rsid w:val="00164DAB"/>
    <w:rsid w:val="0016528C"/>
    <w:rsid w:val="001655B6"/>
    <w:rsid w:val="00165667"/>
    <w:rsid w:val="00165BBB"/>
    <w:rsid w:val="00165D20"/>
    <w:rsid w:val="0016602B"/>
    <w:rsid w:val="0016613F"/>
    <w:rsid w:val="00166215"/>
    <w:rsid w:val="00166591"/>
    <w:rsid w:val="0016676F"/>
    <w:rsid w:val="00166819"/>
    <w:rsid w:val="001668D7"/>
    <w:rsid w:val="00167131"/>
    <w:rsid w:val="001672F2"/>
    <w:rsid w:val="001675A4"/>
    <w:rsid w:val="0016771D"/>
    <w:rsid w:val="00167F59"/>
    <w:rsid w:val="00170412"/>
    <w:rsid w:val="001704F4"/>
    <w:rsid w:val="00170561"/>
    <w:rsid w:val="00170A71"/>
    <w:rsid w:val="00171143"/>
    <w:rsid w:val="00171238"/>
    <w:rsid w:val="001714E6"/>
    <w:rsid w:val="00171816"/>
    <w:rsid w:val="00171F0A"/>
    <w:rsid w:val="00172222"/>
    <w:rsid w:val="0017228E"/>
    <w:rsid w:val="00172849"/>
    <w:rsid w:val="00172864"/>
    <w:rsid w:val="0017297B"/>
    <w:rsid w:val="001729CC"/>
    <w:rsid w:val="00172B82"/>
    <w:rsid w:val="00172B84"/>
    <w:rsid w:val="00172B9D"/>
    <w:rsid w:val="00172C78"/>
    <w:rsid w:val="00172EFA"/>
    <w:rsid w:val="001733CC"/>
    <w:rsid w:val="00173552"/>
    <w:rsid w:val="001735F0"/>
    <w:rsid w:val="00173608"/>
    <w:rsid w:val="0017360B"/>
    <w:rsid w:val="00173E45"/>
    <w:rsid w:val="00173E8D"/>
    <w:rsid w:val="00173F12"/>
    <w:rsid w:val="0017448A"/>
    <w:rsid w:val="001745EC"/>
    <w:rsid w:val="001747B7"/>
    <w:rsid w:val="00174C92"/>
    <w:rsid w:val="00174D04"/>
    <w:rsid w:val="00174DB3"/>
    <w:rsid w:val="00174F4F"/>
    <w:rsid w:val="00174F7B"/>
    <w:rsid w:val="00175828"/>
    <w:rsid w:val="00175C30"/>
    <w:rsid w:val="00175FB9"/>
    <w:rsid w:val="00176406"/>
    <w:rsid w:val="00176457"/>
    <w:rsid w:val="0017670A"/>
    <w:rsid w:val="001767E4"/>
    <w:rsid w:val="00177069"/>
    <w:rsid w:val="0017723F"/>
    <w:rsid w:val="00177902"/>
    <w:rsid w:val="00177A11"/>
    <w:rsid w:val="00177EA7"/>
    <w:rsid w:val="00177FC1"/>
    <w:rsid w:val="0018049A"/>
    <w:rsid w:val="001805DF"/>
    <w:rsid w:val="00180AA3"/>
    <w:rsid w:val="00180CBB"/>
    <w:rsid w:val="001812A0"/>
    <w:rsid w:val="00181511"/>
    <w:rsid w:val="001815A2"/>
    <w:rsid w:val="00181C27"/>
    <w:rsid w:val="00181D8D"/>
    <w:rsid w:val="00181FC1"/>
    <w:rsid w:val="0018219B"/>
    <w:rsid w:val="00182235"/>
    <w:rsid w:val="001824C1"/>
    <w:rsid w:val="00182687"/>
    <w:rsid w:val="001826D0"/>
    <w:rsid w:val="00182F3B"/>
    <w:rsid w:val="00183034"/>
    <w:rsid w:val="001830F7"/>
    <w:rsid w:val="00183562"/>
    <w:rsid w:val="00183729"/>
    <w:rsid w:val="00183BBB"/>
    <w:rsid w:val="00183DDA"/>
    <w:rsid w:val="00183EE6"/>
    <w:rsid w:val="001840A1"/>
    <w:rsid w:val="00184147"/>
    <w:rsid w:val="00184339"/>
    <w:rsid w:val="00184487"/>
    <w:rsid w:val="0018448E"/>
    <w:rsid w:val="001844CB"/>
    <w:rsid w:val="0018540F"/>
    <w:rsid w:val="0018560C"/>
    <w:rsid w:val="0018588A"/>
    <w:rsid w:val="00185B3C"/>
    <w:rsid w:val="00185C60"/>
    <w:rsid w:val="0018653F"/>
    <w:rsid w:val="00186CB9"/>
    <w:rsid w:val="00187252"/>
    <w:rsid w:val="001873F1"/>
    <w:rsid w:val="001877B9"/>
    <w:rsid w:val="00187B93"/>
    <w:rsid w:val="00187CC3"/>
    <w:rsid w:val="00187E56"/>
    <w:rsid w:val="00190863"/>
    <w:rsid w:val="001908C7"/>
    <w:rsid w:val="00190F10"/>
    <w:rsid w:val="00190FF9"/>
    <w:rsid w:val="0019104A"/>
    <w:rsid w:val="00191991"/>
    <w:rsid w:val="00191A82"/>
    <w:rsid w:val="00191C91"/>
    <w:rsid w:val="00192386"/>
    <w:rsid w:val="00192393"/>
    <w:rsid w:val="00192DD9"/>
    <w:rsid w:val="001936FF"/>
    <w:rsid w:val="00193951"/>
    <w:rsid w:val="00193A64"/>
    <w:rsid w:val="00193BCB"/>
    <w:rsid w:val="00194339"/>
    <w:rsid w:val="00194848"/>
    <w:rsid w:val="00194BC7"/>
    <w:rsid w:val="00194CAB"/>
    <w:rsid w:val="001958EA"/>
    <w:rsid w:val="00195B8C"/>
    <w:rsid w:val="00195C02"/>
    <w:rsid w:val="00195E0E"/>
    <w:rsid w:val="0019605C"/>
    <w:rsid w:val="001966C5"/>
    <w:rsid w:val="00196952"/>
    <w:rsid w:val="00196C91"/>
    <w:rsid w:val="00196D3F"/>
    <w:rsid w:val="00196EB8"/>
    <w:rsid w:val="0019799D"/>
    <w:rsid w:val="00197A44"/>
    <w:rsid w:val="00197C99"/>
    <w:rsid w:val="001A03AA"/>
    <w:rsid w:val="001A0989"/>
    <w:rsid w:val="001A0B21"/>
    <w:rsid w:val="001A0E40"/>
    <w:rsid w:val="001A180D"/>
    <w:rsid w:val="001A1BAC"/>
    <w:rsid w:val="001A23CE"/>
    <w:rsid w:val="001A25FA"/>
    <w:rsid w:val="001A2C89"/>
    <w:rsid w:val="001A2EA2"/>
    <w:rsid w:val="001A3357"/>
    <w:rsid w:val="001A33EF"/>
    <w:rsid w:val="001A3991"/>
    <w:rsid w:val="001A39B7"/>
    <w:rsid w:val="001A3A52"/>
    <w:rsid w:val="001A3A83"/>
    <w:rsid w:val="001A3B6B"/>
    <w:rsid w:val="001A44D1"/>
    <w:rsid w:val="001A4C20"/>
    <w:rsid w:val="001A551C"/>
    <w:rsid w:val="001A570A"/>
    <w:rsid w:val="001A5819"/>
    <w:rsid w:val="001A586A"/>
    <w:rsid w:val="001A5AF8"/>
    <w:rsid w:val="001A606F"/>
    <w:rsid w:val="001A647D"/>
    <w:rsid w:val="001A673E"/>
    <w:rsid w:val="001A6991"/>
    <w:rsid w:val="001A6AB3"/>
    <w:rsid w:val="001A7038"/>
    <w:rsid w:val="001A72DC"/>
    <w:rsid w:val="001A74C0"/>
    <w:rsid w:val="001A7687"/>
    <w:rsid w:val="001A7702"/>
    <w:rsid w:val="001A7763"/>
    <w:rsid w:val="001A7DCB"/>
    <w:rsid w:val="001A7F7C"/>
    <w:rsid w:val="001B029D"/>
    <w:rsid w:val="001B04E3"/>
    <w:rsid w:val="001B0543"/>
    <w:rsid w:val="001B06F2"/>
    <w:rsid w:val="001B09FE"/>
    <w:rsid w:val="001B0CD4"/>
    <w:rsid w:val="001B0DAB"/>
    <w:rsid w:val="001B1231"/>
    <w:rsid w:val="001B124A"/>
    <w:rsid w:val="001B1513"/>
    <w:rsid w:val="001B1CCC"/>
    <w:rsid w:val="001B27EC"/>
    <w:rsid w:val="001B29D6"/>
    <w:rsid w:val="001B2C4D"/>
    <w:rsid w:val="001B2D8D"/>
    <w:rsid w:val="001B3163"/>
    <w:rsid w:val="001B335A"/>
    <w:rsid w:val="001B3964"/>
    <w:rsid w:val="001B3A36"/>
    <w:rsid w:val="001B40F5"/>
    <w:rsid w:val="001B4452"/>
    <w:rsid w:val="001B466C"/>
    <w:rsid w:val="001B4ED0"/>
    <w:rsid w:val="001B4F34"/>
    <w:rsid w:val="001B524A"/>
    <w:rsid w:val="001B52EC"/>
    <w:rsid w:val="001B5442"/>
    <w:rsid w:val="001B554A"/>
    <w:rsid w:val="001B5593"/>
    <w:rsid w:val="001B5672"/>
    <w:rsid w:val="001B5731"/>
    <w:rsid w:val="001B59BE"/>
    <w:rsid w:val="001B5A3E"/>
    <w:rsid w:val="001B5DD4"/>
    <w:rsid w:val="001B5EE9"/>
    <w:rsid w:val="001B6178"/>
    <w:rsid w:val="001B61AA"/>
    <w:rsid w:val="001B6564"/>
    <w:rsid w:val="001B65C0"/>
    <w:rsid w:val="001B685A"/>
    <w:rsid w:val="001B68C3"/>
    <w:rsid w:val="001B691A"/>
    <w:rsid w:val="001B6C14"/>
    <w:rsid w:val="001B7328"/>
    <w:rsid w:val="001B75D9"/>
    <w:rsid w:val="001B75E0"/>
    <w:rsid w:val="001B7638"/>
    <w:rsid w:val="001B7890"/>
    <w:rsid w:val="001B7B72"/>
    <w:rsid w:val="001B7C9B"/>
    <w:rsid w:val="001B7CF6"/>
    <w:rsid w:val="001B7F4E"/>
    <w:rsid w:val="001C02D8"/>
    <w:rsid w:val="001C0356"/>
    <w:rsid w:val="001C04E3"/>
    <w:rsid w:val="001C0DCC"/>
    <w:rsid w:val="001C0E69"/>
    <w:rsid w:val="001C120F"/>
    <w:rsid w:val="001C12ED"/>
    <w:rsid w:val="001C1580"/>
    <w:rsid w:val="001C16A6"/>
    <w:rsid w:val="001C1AE7"/>
    <w:rsid w:val="001C1D5A"/>
    <w:rsid w:val="001C2378"/>
    <w:rsid w:val="001C2846"/>
    <w:rsid w:val="001C297B"/>
    <w:rsid w:val="001C298F"/>
    <w:rsid w:val="001C2997"/>
    <w:rsid w:val="001C2ABC"/>
    <w:rsid w:val="001C2AD5"/>
    <w:rsid w:val="001C31CB"/>
    <w:rsid w:val="001C3765"/>
    <w:rsid w:val="001C37CE"/>
    <w:rsid w:val="001C3C4D"/>
    <w:rsid w:val="001C3CFC"/>
    <w:rsid w:val="001C3EE9"/>
    <w:rsid w:val="001C3FA4"/>
    <w:rsid w:val="001C4056"/>
    <w:rsid w:val="001C40F9"/>
    <w:rsid w:val="001C433D"/>
    <w:rsid w:val="001C43F1"/>
    <w:rsid w:val="001C458B"/>
    <w:rsid w:val="001C4E1D"/>
    <w:rsid w:val="001C4F44"/>
    <w:rsid w:val="001C5205"/>
    <w:rsid w:val="001C5D4F"/>
    <w:rsid w:val="001C6450"/>
    <w:rsid w:val="001C64C0"/>
    <w:rsid w:val="001C66AA"/>
    <w:rsid w:val="001C69DA"/>
    <w:rsid w:val="001C6E55"/>
    <w:rsid w:val="001C6EEB"/>
    <w:rsid w:val="001C6F06"/>
    <w:rsid w:val="001C6FBE"/>
    <w:rsid w:val="001C6FE7"/>
    <w:rsid w:val="001C796D"/>
    <w:rsid w:val="001C7978"/>
    <w:rsid w:val="001C7E70"/>
    <w:rsid w:val="001D025B"/>
    <w:rsid w:val="001D0333"/>
    <w:rsid w:val="001D0819"/>
    <w:rsid w:val="001D09CA"/>
    <w:rsid w:val="001D0A3B"/>
    <w:rsid w:val="001D0F00"/>
    <w:rsid w:val="001D122E"/>
    <w:rsid w:val="001D1A88"/>
    <w:rsid w:val="001D1D39"/>
    <w:rsid w:val="001D2142"/>
    <w:rsid w:val="001D2360"/>
    <w:rsid w:val="001D274F"/>
    <w:rsid w:val="001D28FE"/>
    <w:rsid w:val="001D3109"/>
    <w:rsid w:val="001D332E"/>
    <w:rsid w:val="001D3968"/>
    <w:rsid w:val="001D39F6"/>
    <w:rsid w:val="001D4390"/>
    <w:rsid w:val="001D49D4"/>
    <w:rsid w:val="001D4F9B"/>
    <w:rsid w:val="001D5033"/>
    <w:rsid w:val="001D511E"/>
    <w:rsid w:val="001D5C88"/>
    <w:rsid w:val="001D6567"/>
    <w:rsid w:val="001D68CF"/>
    <w:rsid w:val="001D695C"/>
    <w:rsid w:val="001D6FD9"/>
    <w:rsid w:val="001D735C"/>
    <w:rsid w:val="001D7506"/>
    <w:rsid w:val="001D780E"/>
    <w:rsid w:val="001E0018"/>
    <w:rsid w:val="001E0055"/>
    <w:rsid w:val="001E04C6"/>
    <w:rsid w:val="001E05BB"/>
    <w:rsid w:val="001E05C3"/>
    <w:rsid w:val="001E07D6"/>
    <w:rsid w:val="001E0AD3"/>
    <w:rsid w:val="001E0E9F"/>
    <w:rsid w:val="001E1246"/>
    <w:rsid w:val="001E1355"/>
    <w:rsid w:val="001E20A3"/>
    <w:rsid w:val="001E231B"/>
    <w:rsid w:val="001E2614"/>
    <w:rsid w:val="001E2C8A"/>
    <w:rsid w:val="001E2E96"/>
    <w:rsid w:val="001E3641"/>
    <w:rsid w:val="001E36E4"/>
    <w:rsid w:val="001E379D"/>
    <w:rsid w:val="001E3822"/>
    <w:rsid w:val="001E3A3C"/>
    <w:rsid w:val="001E3B0F"/>
    <w:rsid w:val="001E3F18"/>
    <w:rsid w:val="001E3FBF"/>
    <w:rsid w:val="001E412A"/>
    <w:rsid w:val="001E42E9"/>
    <w:rsid w:val="001E447D"/>
    <w:rsid w:val="001E495A"/>
    <w:rsid w:val="001E4D44"/>
    <w:rsid w:val="001E4E1B"/>
    <w:rsid w:val="001E5590"/>
    <w:rsid w:val="001E5B3C"/>
    <w:rsid w:val="001E5BB6"/>
    <w:rsid w:val="001E5C23"/>
    <w:rsid w:val="001E5C2E"/>
    <w:rsid w:val="001E5C9A"/>
    <w:rsid w:val="001E5F67"/>
    <w:rsid w:val="001E60F5"/>
    <w:rsid w:val="001E62D6"/>
    <w:rsid w:val="001E635E"/>
    <w:rsid w:val="001E63CC"/>
    <w:rsid w:val="001E65C4"/>
    <w:rsid w:val="001E6C58"/>
    <w:rsid w:val="001E6EBB"/>
    <w:rsid w:val="001E7235"/>
    <w:rsid w:val="001E7504"/>
    <w:rsid w:val="001E76DF"/>
    <w:rsid w:val="001E783D"/>
    <w:rsid w:val="001E7AED"/>
    <w:rsid w:val="001E7C0D"/>
    <w:rsid w:val="001E7C36"/>
    <w:rsid w:val="001E7CCB"/>
    <w:rsid w:val="001E7D25"/>
    <w:rsid w:val="001F0704"/>
    <w:rsid w:val="001F0E55"/>
    <w:rsid w:val="001F1308"/>
    <w:rsid w:val="001F1525"/>
    <w:rsid w:val="001F19F9"/>
    <w:rsid w:val="001F1D26"/>
    <w:rsid w:val="001F1E87"/>
    <w:rsid w:val="001F1EB6"/>
    <w:rsid w:val="001F220F"/>
    <w:rsid w:val="001F2561"/>
    <w:rsid w:val="001F29BD"/>
    <w:rsid w:val="001F29CB"/>
    <w:rsid w:val="001F2CA1"/>
    <w:rsid w:val="001F2E23"/>
    <w:rsid w:val="001F341F"/>
    <w:rsid w:val="001F36DB"/>
    <w:rsid w:val="001F3911"/>
    <w:rsid w:val="001F3AA9"/>
    <w:rsid w:val="001F3F1A"/>
    <w:rsid w:val="001F4174"/>
    <w:rsid w:val="001F4666"/>
    <w:rsid w:val="001F4CBD"/>
    <w:rsid w:val="001F536F"/>
    <w:rsid w:val="001F5545"/>
    <w:rsid w:val="001F5777"/>
    <w:rsid w:val="001F5937"/>
    <w:rsid w:val="001F59E3"/>
    <w:rsid w:val="001F59ED"/>
    <w:rsid w:val="001F5EBA"/>
    <w:rsid w:val="001F649C"/>
    <w:rsid w:val="001F6970"/>
    <w:rsid w:val="001F6973"/>
    <w:rsid w:val="001F6BEE"/>
    <w:rsid w:val="001F709C"/>
    <w:rsid w:val="001F7121"/>
    <w:rsid w:val="001F7157"/>
    <w:rsid w:val="001F791C"/>
    <w:rsid w:val="001F7CF3"/>
    <w:rsid w:val="001F7D2E"/>
    <w:rsid w:val="002001A4"/>
    <w:rsid w:val="002004A5"/>
    <w:rsid w:val="00200570"/>
    <w:rsid w:val="00200720"/>
    <w:rsid w:val="00200D2C"/>
    <w:rsid w:val="00200FF7"/>
    <w:rsid w:val="0020128A"/>
    <w:rsid w:val="002012B2"/>
    <w:rsid w:val="00201894"/>
    <w:rsid w:val="002019D8"/>
    <w:rsid w:val="00201CE4"/>
    <w:rsid w:val="00201EC7"/>
    <w:rsid w:val="00201FB3"/>
    <w:rsid w:val="00202A24"/>
    <w:rsid w:val="00202AA2"/>
    <w:rsid w:val="00202F9A"/>
    <w:rsid w:val="00202FA1"/>
    <w:rsid w:val="00203401"/>
    <w:rsid w:val="0020349A"/>
    <w:rsid w:val="002034B1"/>
    <w:rsid w:val="002034B4"/>
    <w:rsid w:val="00203949"/>
    <w:rsid w:val="00203C4A"/>
    <w:rsid w:val="00203FC6"/>
    <w:rsid w:val="00204032"/>
    <w:rsid w:val="002045BE"/>
    <w:rsid w:val="00204993"/>
    <w:rsid w:val="00204BAD"/>
    <w:rsid w:val="00204D60"/>
    <w:rsid w:val="00205049"/>
    <w:rsid w:val="0020541D"/>
    <w:rsid w:val="00205627"/>
    <w:rsid w:val="002056D0"/>
    <w:rsid w:val="00205CD0"/>
    <w:rsid w:val="002060DD"/>
    <w:rsid w:val="00206518"/>
    <w:rsid w:val="00206596"/>
    <w:rsid w:val="00206ED8"/>
    <w:rsid w:val="002071E0"/>
    <w:rsid w:val="0020746C"/>
    <w:rsid w:val="00207ED7"/>
    <w:rsid w:val="00207F6D"/>
    <w:rsid w:val="00207FEE"/>
    <w:rsid w:val="00210860"/>
    <w:rsid w:val="002108FB"/>
    <w:rsid w:val="00210B6A"/>
    <w:rsid w:val="00210C6B"/>
    <w:rsid w:val="0021123D"/>
    <w:rsid w:val="0021136F"/>
    <w:rsid w:val="002117F8"/>
    <w:rsid w:val="00211BD1"/>
    <w:rsid w:val="00211DE7"/>
    <w:rsid w:val="00211E23"/>
    <w:rsid w:val="00211ECA"/>
    <w:rsid w:val="0021246D"/>
    <w:rsid w:val="002129ED"/>
    <w:rsid w:val="00212B33"/>
    <w:rsid w:val="00212CB6"/>
    <w:rsid w:val="00212E37"/>
    <w:rsid w:val="0021315B"/>
    <w:rsid w:val="002131C1"/>
    <w:rsid w:val="00213439"/>
    <w:rsid w:val="002136A7"/>
    <w:rsid w:val="00213761"/>
    <w:rsid w:val="00213A70"/>
    <w:rsid w:val="00213CE0"/>
    <w:rsid w:val="002140FD"/>
    <w:rsid w:val="002140FF"/>
    <w:rsid w:val="002142D7"/>
    <w:rsid w:val="00214358"/>
    <w:rsid w:val="00214477"/>
    <w:rsid w:val="00214773"/>
    <w:rsid w:val="00214A3F"/>
    <w:rsid w:val="00214C09"/>
    <w:rsid w:val="00214D20"/>
    <w:rsid w:val="002152B4"/>
    <w:rsid w:val="002153C5"/>
    <w:rsid w:val="00215B4D"/>
    <w:rsid w:val="00215CB4"/>
    <w:rsid w:val="00215D99"/>
    <w:rsid w:val="0021629C"/>
    <w:rsid w:val="00216706"/>
    <w:rsid w:val="00216A1F"/>
    <w:rsid w:val="00216BEF"/>
    <w:rsid w:val="00216F17"/>
    <w:rsid w:val="002170EE"/>
    <w:rsid w:val="0021718D"/>
    <w:rsid w:val="00217272"/>
    <w:rsid w:val="00217326"/>
    <w:rsid w:val="00217576"/>
    <w:rsid w:val="0021769B"/>
    <w:rsid w:val="00217726"/>
    <w:rsid w:val="0021786A"/>
    <w:rsid w:val="002179D9"/>
    <w:rsid w:val="00217A6D"/>
    <w:rsid w:val="00217F2C"/>
    <w:rsid w:val="002207F5"/>
    <w:rsid w:val="00220894"/>
    <w:rsid w:val="00220E91"/>
    <w:rsid w:val="00220FDA"/>
    <w:rsid w:val="0022102C"/>
    <w:rsid w:val="002210D1"/>
    <w:rsid w:val="0022159A"/>
    <w:rsid w:val="00221CBE"/>
    <w:rsid w:val="00221D4E"/>
    <w:rsid w:val="00221E17"/>
    <w:rsid w:val="00222070"/>
    <w:rsid w:val="002223D4"/>
    <w:rsid w:val="00222D4A"/>
    <w:rsid w:val="00223CDC"/>
    <w:rsid w:val="00223DCD"/>
    <w:rsid w:val="00223E19"/>
    <w:rsid w:val="00224952"/>
    <w:rsid w:val="0022495D"/>
    <w:rsid w:val="00224DD2"/>
    <w:rsid w:val="002256D0"/>
    <w:rsid w:val="00225884"/>
    <w:rsid w:val="00225A6A"/>
    <w:rsid w:val="00225AC7"/>
    <w:rsid w:val="00225ACC"/>
    <w:rsid w:val="00225B19"/>
    <w:rsid w:val="00225EA1"/>
    <w:rsid w:val="00225F36"/>
    <w:rsid w:val="00226389"/>
    <w:rsid w:val="00226668"/>
    <w:rsid w:val="00226868"/>
    <w:rsid w:val="00226EA6"/>
    <w:rsid w:val="0022732A"/>
    <w:rsid w:val="002274D7"/>
    <w:rsid w:val="00227507"/>
    <w:rsid w:val="002279B5"/>
    <w:rsid w:val="00227B63"/>
    <w:rsid w:val="00227DFD"/>
    <w:rsid w:val="00230A8D"/>
    <w:rsid w:val="00230CDF"/>
    <w:rsid w:val="00231134"/>
    <w:rsid w:val="00231135"/>
    <w:rsid w:val="00231392"/>
    <w:rsid w:val="0023148B"/>
    <w:rsid w:val="00231493"/>
    <w:rsid w:val="002317E8"/>
    <w:rsid w:val="002319A6"/>
    <w:rsid w:val="00231C25"/>
    <w:rsid w:val="00231C6F"/>
    <w:rsid w:val="00232050"/>
    <w:rsid w:val="0023247B"/>
    <w:rsid w:val="002326A2"/>
    <w:rsid w:val="00232A58"/>
    <w:rsid w:val="00232A90"/>
    <w:rsid w:val="00233BB5"/>
    <w:rsid w:val="00233E65"/>
    <w:rsid w:val="00233EBF"/>
    <w:rsid w:val="00234151"/>
    <w:rsid w:val="002347D8"/>
    <w:rsid w:val="0023491E"/>
    <w:rsid w:val="00234B41"/>
    <w:rsid w:val="00234D63"/>
    <w:rsid w:val="00234F8C"/>
    <w:rsid w:val="00235176"/>
    <w:rsid w:val="0023533D"/>
    <w:rsid w:val="00235542"/>
    <w:rsid w:val="00235E7C"/>
    <w:rsid w:val="0023615C"/>
    <w:rsid w:val="0023685A"/>
    <w:rsid w:val="0023695C"/>
    <w:rsid w:val="002369B0"/>
    <w:rsid w:val="00236AD8"/>
    <w:rsid w:val="00236C02"/>
    <w:rsid w:val="00237353"/>
    <w:rsid w:val="0023746C"/>
    <w:rsid w:val="00237D53"/>
    <w:rsid w:val="002401ED"/>
    <w:rsid w:val="002401F5"/>
    <w:rsid w:val="00240268"/>
    <w:rsid w:val="00240270"/>
    <w:rsid w:val="00240476"/>
    <w:rsid w:val="00240534"/>
    <w:rsid w:val="00240864"/>
    <w:rsid w:val="00240B98"/>
    <w:rsid w:val="00240E54"/>
    <w:rsid w:val="00241155"/>
    <w:rsid w:val="00241590"/>
    <w:rsid w:val="00241649"/>
    <w:rsid w:val="00241AA6"/>
    <w:rsid w:val="00241B0F"/>
    <w:rsid w:val="00241E12"/>
    <w:rsid w:val="0024241A"/>
    <w:rsid w:val="002424FF"/>
    <w:rsid w:val="0024295C"/>
    <w:rsid w:val="00242CBE"/>
    <w:rsid w:val="00243121"/>
    <w:rsid w:val="002432EB"/>
    <w:rsid w:val="00243357"/>
    <w:rsid w:val="0024379B"/>
    <w:rsid w:val="00243887"/>
    <w:rsid w:val="00243A0E"/>
    <w:rsid w:val="00243DCD"/>
    <w:rsid w:val="00244582"/>
    <w:rsid w:val="002445BE"/>
    <w:rsid w:val="0024463F"/>
    <w:rsid w:val="002448EF"/>
    <w:rsid w:val="00244970"/>
    <w:rsid w:val="00244A56"/>
    <w:rsid w:val="00244F83"/>
    <w:rsid w:val="002451C5"/>
    <w:rsid w:val="00245314"/>
    <w:rsid w:val="00245485"/>
    <w:rsid w:val="002456FB"/>
    <w:rsid w:val="00245705"/>
    <w:rsid w:val="00245D7B"/>
    <w:rsid w:val="00245DCB"/>
    <w:rsid w:val="00245E8A"/>
    <w:rsid w:val="00245F1F"/>
    <w:rsid w:val="0024613B"/>
    <w:rsid w:val="0024663B"/>
    <w:rsid w:val="0024676A"/>
    <w:rsid w:val="00246A2A"/>
    <w:rsid w:val="00246FAC"/>
    <w:rsid w:val="00247026"/>
    <w:rsid w:val="00247103"/>
    <w:rsid w:val="0024720E"/>
    <w:rsid w:val="00247D84"/>
    <w:rsid w:val="00250067"/>
    <w:rsid w:val="00250546"/>
    <w:rsid w:val="002506D5"/>
    <w:rsid w:val="00250F01"/>
    <w:rsid w:val="00251057"/>
    <w:rsid w:val="0025132F"/>
    <w:rsid w:val="0025142C"/>
    <w:rsid w:val="002516DE"/>
    <w:rsid w:val="002519FD"/>
    <w:rsid w:val="00251A21"/>
    <w:rsid w:val="00251B24"/>
    <w:rsid w:val="00251EBC"/>
    <w:rsid w:val="00251F81"/>
    <w:rsid w:val="002520A6"/>
    <w:rsid w:val="00252508"/>
    <w:rsid w:val="002527D2"/>
    <w:rsid w:val="00252B65"/>
    <w:rsid w:val="00252BE0"/>
    <w:rsid w:val="00252FC6"/>
    <w:rsid w:val="00253205"/>
    <w:rsid w:val="00253324"/>
    <w:rsid w:val="002534C0"/>
    <w:rsid w:val="00253560"/>
    <w:rsid w:val="00253588"/>
    <w:rsid w:val="002535C8"/>
    <w:rsid w:val="00253701"/>
    <w:rsid w:val="00253730"/>
    <w:rsid w:val="00253766"/>
    <w:rsid w:val="002537AB"/>
    <w:rsid w:val="002543F0"/>
    <w:rsid w:val="002546E6"/>
    <w:rsid w:val="002546F4"/>
    <w:rsid w:val="0025472F"/>
    <w:rsid w:val="0025485E"/>
    <w:rsid w:val="00254878"/>
    <w:rsid w:val="00254BCD"/>
    <w:rsid w:val="00254D92"/>
    <w:rsid w:val="00254E88"/>
    <w:rsid w:val="002551B4"/>
    <w:rsid w:val="002551D0"/>
    <w:rsid w:val="00255374"/>
    <w:rsid w:val="00255676"/>
    <w:rsid w:val="00255F75"/>
    <w:rsid w:val="00256107"/>
    <w:rsid w:val="002562F6"/>
    <w:rsid w:val="002563BE"/>
    <w:rsid w:val="002563DD"/>
    <w:rsid w:val="002563F1"/>
    <w:rsid w:val="00256601"/>
    <w:rsid w:val="00256C6E"/>
    <w:rsid w:val="0025757B"/>
    <w:rsid w:val="00257595"/>
    <w:rsid w:val="002575C2"/>
    <w:rsid w:val="00257BF4"/>
    <w:rsid w:val="00257D21"/>
    <w:rsid w:val="00260003"/>
    <w:rsid w:val="0026035D"/>
    <w:rsid w:val="00260421"/>
    <w:rsid w:val="002606D6"/>
    <w:rsid w:val="00260D33"/>
    <w:rsid w:val="0026115F"/>
    <w:rsid w:val="002611BF"/>
    <w:rsid w:val="0026134B"/>
    <w:rsid w:val="002615A5"/>
    <w:rsid w:val="00261C98"/>
    <w:rsid w:val="00262413"/>
    <w:rsid w:val="0026248E"/>
    <w:rsid w:val="00262906"/>
    <w:rsid w:val="00262914"/>
    <w:rsid w:val="00262B29"/>
    <w:rsid w:val="00262FD8"/>
    <w:rsid w:val="0026301D"/>
    <w:rsid w:val="002632FB"/>
    <w:rsid w:val="00263315"/>
    <w:rsid w:val="002633DF"/>
    <w:rsid w:val="00263485"/>
    <w:rsid w:val="0026393D"/>
    <w:rsid w:val="00263C28"/>
    <w:rsid w:val="00263D26"/>
    <w:rsid w:val="00263D2E"/>
    <w:rsid w:val="00264325"/>
    <w:rsid w:val="002644EC"/>
    <w:rsid w:val="002647BF"/>
    <w:rsid w:val="002647D5"/>
    <w:rsid w:val="0026493B"/>
    <w:rsid w:val="00264B64"/>
    <w:rsid w:val="00264E1E"/>
    <w:rsid w:val="00264EBA"/>
    <w:rsid w:val="00264F56"/>
    <w:rsid w:val="00265032"/>
    <w:rsid w:val="002651FB"/>
    <w:rsid w:val="0026538C"/>
    <w:rsid w:val="002653F0"/>
    <w:rsid w:val="00265499"/>
    <w:rsid w:val="00265781"/>
    <w:rsid w:val="002658A1"/>
    <w:rsid w:val="00265BB0"/>
    <w:rsid w:val="00266015"/>
    <w:rsid w:val="0026615A"/>
    <w:rsid w:val="002664BF"/>
    <w:rsid w:val="00266520"/>
    <w:rsid w:val="002668DA"/>
    <w:rsid w:val="00266B13"/>
    <w:rsid w:val="00266DDB"/>
    <w:rsid w:val="00267033"/>
    <w:rsid w:val="00267641"/>
    <w:rsid w:val="00267719"/>
    <w:rsid w:val="002677BE"/>
    <w:rsid w:val="00267C9A"/>
    <w:rsid w:val="00270728"/>
    <w:rsid w:val="0027086B"/>
    <w:rsid w:val="0027092A"/>
    <w:rsid w:val="00270C41"/>
    <w:rsid w:val="00270D20"/>
    <w:rsid w:val="00270D42"/>
    <w:rsid w:val="00270E5B"/>
    <w:rsid w:val="00270F8C"/>
    <w:rsid w:val="00270FA9"/>
    <w:rsid w:val="0027116F"/>
    <w:rsid w:val="00271478"/>
    <w:rsid w:val="002714E4"/>
    <w:rsid w:val="00271561"/>
    <w:rsid w:val="00271681"/>
    <w:rsid w:val="0027189C"/>
    <w:rsid w:val="002718EF"/>
    <w:rsid w:val="0027195D"/>
    <w:rsid w:val="0027199B"/>
    <w:rsid w:val="00271A6D"/>
    <w:rsid w:val="00271B22"/>
    <w:rsid w:val="00271C1C"/>
    <w:rsid w:val="00271C57"/>
    <w:rsid w:val="00271D9A"/>
    <w:rsid w:val="00271ECD"/>
    <w:rsid w:val="00271F17"/>
    <w:rsid w:val="00271F3B"/>
    <w:rsid w:val="00272039"/>
    <w:rsid w:val="002720DF"/>
    <w:rsid w:val="002725A4"/>
    <w:rsid w:val="002726F7"/>
    <w:rsid w:val="0027271B"/>
    <w:rsid w:val="00272B03"/>
    <w:rsid w:val="002730DA"/>
    <w:rsid w:val="002733E2"/>
    <w:rsid w:val="002736BC"/>
    <w:rsid w:val="00273709"/>
    <w:rsid w:val="0027371D"/>
    <w:rsid w:val="002737EB"/>
    <w:rsid w:val="00273C17"/>
    <w:rsid w:val="0027402E"/>
    <w:rsid w:val="002742D2"/>
    <w:rsid w:val="00274E22"/>
    <w:rsid w:val="002750B1"/>
    <w:rsid w:val="002753E9"/>
    <w:rsid w:val="0027557B"/>
    <w:rsid w:val="002756A6"/>
    <w:rsid w:val="00275973"/>
    <w:rsid w:val="002762F0"/>
    <w:rsid w:val="0027631E"/>
    <w:rsid w:val="002764A2"/>
    <w:rsid w:val="00276A35"/>
    <w:rsid w:val="00276BD7"/>
    <w:rsid w:val="00276D11"/>
    <w:rsid w:val="0027778E"/>
    <w:rsid w:val="00277835"/>
    <w:rsid w:val="00280067"/>
    <w:rsid w:val="002803BC"/>
    <w:rsid w:val="002804AB"/>
    <w:rsid w:val="002805DB"/>
    <w:rsid w:val="002806F0"/>
    <w:rsid w:val="00280AB1"/>
    <w:rsid w:val="0028183D"/>
    <w:rsid w:val="00281E9E"/>
    <w:rsid w:val="002823B4"/>
    <w:rsid w:val="00282515"/>
    <w:rsid w:val="0028263E"/>
    <w:rsid w:val="002826EE"/>
    <w:rsid w:val="00282D26"/>
    <w:rsid w:val="00282FE8"/>
    <w:rsid w:val="00282FF3"/>
    <w:rsid w:val="00283244"/>
    <w:rsid w:val="002832AB"/>
    <w:rsid w:val="0028342C"/>
    <w:rsid w:val="0028373D"/>
    <w:rsid w:val="00283C18"/>
    <w:rsid w:val="00283C66"/>
    <w:rsid w:val="00283DB4"/>
    <w:rsid w:val="00283FC0"/>
    <w:rsid w:val="00284880"/>
    <w:rsid w:val="002848DE"/>
    <w:rsid w:val="00284BAE"/>
    <w:rsid w:val="0028547B"/>
    <w:rsid w:val="00285523"/>
    <w:rsid w:val="002859AF"/>
    <w:rsid w:val="00285A2F"/>
    <w:rsid w:val="00286397"/>
    <w:rsid w:val="002864E1"/>
    <w:rsid w:val="00286AE7"/>
    <w:rsid w:val="00286DF9"/>
    <w:rsid w:val="00287243"/>
    <w:rsid w:val="00287377"/>
    <w:rsid w:val="00287CDE"/>
    <w:rsid w:val="00287DE1"/>
    <w:rsid w:val="00287FC5"/>
    <w:rsid w:val="00290100"/>
    <w:rsid w:val="00290647"/>
    <w:rsid w:val="00290779"/>
    <w:rsid w:val="002907F8"/>
    <w:rsid w:val="00290981"/>
    <w:rsid w:val="00290CBC"/>
    <w:rsid w:val="00291019"/>
    <w:rsid w:val="0029105D"/>
    <w:rsid w:val="00291101"/>
    <w:rsid w:val="00291385"/>
    <w:rsid w:val="00291422"/>
    <w:rsid w:val="00291ABF"/>
    <w:rsid w:val="00291C89"/>
    <w:rsid w:val="00292126"/>
    <w:rsid w:val="0029237F"/>
    <w:rsid w:val="0029238A"/>
    <w:rsid w:val="00292715"/>
    <w:rsid w:val="0029297D"/>
    <w:rsid w:val="00292C03"/>
    <w:rsid w:val="00292CC9"/>
    <w:rsid w:val="00292CF1"/>
    <w:rsid w:val="002930F7"/>
    <w:rsid w:val="00293174"/>
    <w:rsid w:val="00293255"/>
    <w:rsid w:val="00293710"/>
    <w:rsid w:val="00293988"/>
    <w:rsid w:val="00293E57"/>
    <w:rsid w:val="00293E99"/>
    <w:rsid w:val="0029408D"/>
    <w:rsid w:val="002947D1"/>
    <w:rsid w:val="002948DF"/>
    <w:rsid w:val="002949D1"/>
    <w:rsid w:val="00294D90"/>
    <w:rsid w:val="00295160"/>
    <w:rsid w:val="002954E6"/>
    <w:rsid w:val="0029568A"/>
    <w:rsid w:val="0029581E"/>
    <w:rsid w:val="00295A7B"/>
    <w:rsid w:val="00295AA4"/>
    <w:rsid w:val="00296136"/>
    <w:rsid w:val="00296DB0"/>
    <w:rsid w:val="00296F95"/>
    <w:rsid w:val="00297283"/>
    <w:rsid w:val="0029728A"/>
    <w:rsid w:val="002972AF"/>
    <w:rsid w:val="00297424"/>
    <w:rsid w:val="002977EB"/>
    <w:rsid w:val="00297840"/>
    <w:rsid w:val="002979A1"/>
    <w:rsid w:val="002A0768"/>
    <w:rsid w:val="002A1204"/>
    <w:rsid w:val="002A1A01"/>
    <w:rsid w:val="002A1CC8"/>
    <w:rsid w:val="002A1E92"/>
    <w:rsid w:val="002A1EAD"/>
    <w:rsid w:val="002A204D"/>
    <w:rsid w:val="002A206A"/>
    <w:rsid w:val="002A2616"/>
    <w:rsid w:val="002A26E1"/>
    <w:rsid w:val="002A2D7A"/>
    <w:rsid w:val="002A2E5B"/>
    <w:rsid w:val="002A3630"/>
    <w:rsid w:val="002A368A"/>
    <w:rsid w:val="002A370F"/>
    <w:rsid w:val="002A3DCA"/>
    <w:rsid w:val="002A4065"/>
    <w:rsid w:val="002A44F2"/>
    <w:rsid w:val="002A46A6"/>
    <w:rsid w:val="002A49B4"/>
    <w:rsid w:val="002A4B65"/>
    <w:rsid w:val="002A5360"/>
    <w:rsid w:val="002A55A4"/>
    <w:rsid w:val="002A560D"/>
    <w:rsid w:val="002A5775"/>
    <w:rsid w:val="002A59F0"/>
    <w:rsid w:val="002A5FAB"/>
    <w:rsid w:val="002A62C9"/>
    <w:rsid w:val="002A6432"/>
    <w:rsid w:val="002A6E71"/>
    <w:rsid w:val="002A6F25"/>
    <w:rsid w:val="002A6FD3"/>
    <w:rsid w:val="002A7120"/>
    <w:rsid w:val="002A7442"/>
    <w:rsid w:val="002A75AC"/>
    <w:rsid w:val="002A7CA9"/>
    <w:rsid w:val="002B0A7D"/>
    <w:rsid w:val="002B15DC"/>
    <w:rsid w:val="002B1A36"/>
    <w:rsid w:val="002B1A69"/>
    <w:rsid w:val="002B1AB8"/>
    <w:rsid w:val="002B2723"/>
    <w:rsid w:val="002B28BC"/>
    <w:rsid w:val="002B2BBE"/>
    <w:rsid w:val="002B303A"/>
    <w:rsid w:val="002B40B9"/>
    <w:rsid w:val="002B4169"/>
    <w:rsid w:val="002B4227"/>
    <w:rsid w:val="002B45AE"/>
    <w:rsid w:val="002B4A5F"/>
    <w:rsid w:val="002B4B4B"/>
    <w:rsid w:val="002B5274"/>
    <w:rsid w:val="002B52AD"/>
    <w:rsid w:val="002B538E"/>
    <w:rsid w:val="002B53A6"/>
    <w:rsid w:val="002B5466"/>
    <w:rsid w:val="002B576F"/>
    <w:rsid w:val="002B57A6"/>
    <w:rsid w:val="002B5DCA"/>
    <w:rsid w:val="002B5FD5"/>
    <w:rsid w:val="002B6197"/>
    <w:rsid w:val="002B6432"/>
    <w:rsid w:val="002B64F6"/>
    <w:rsid w:val="002B6BDC"/>
    <w:rsid w:val="002B75B0"/>
    <w:rsid w:val="002B7B58"/>
    <w:rsid w:val="002B7EAF"/>
    <w:rsid w:val="002C000C"/>
    <w:rsid w:val="002C01E9"/>
    <w:rsid w:val="002C02E1"/>
    <w:rsid w:val="002C099C"/>
    <w:rsid w:val="002C0AC6"/>
    <w:rsid w:val="002C0B38"/>
    <w:rsid w:val="002C0B74"/>
    <w:rsid w:val="002C0C8B"/>
    <w:rsid w:val="002C0CBB"/>
    <w:rsid w:val="002C1201"/>
    <w:rsid w:val="002C1460"/>
    <w:rsid w:val="002C1807"/>
    <w:rsid w:val="002C1B1C"/>
    <w:rsid w:val="002C1CAC"/>
    <w:rsid w:val="002C20F2"/>
    <w:rsid w:val="002C21C6"/>
    <w:rsid w:val="002C21C8"/>
    <w:rsid w:val="002C27C4"/>
    <w:rsid w:val="002C28C4"/>
    <w:rsid w:val="002C2A39"/>
    <w:rsid w:val="002C2EF9"/>
    <w:rsid w:val="002C3039"/>
    <w:rsid w:val="002C315C"/>
    <w:rsid w:val="002C336B"/>
    <w:rsid w:val="002C3535"/>
    <w:rsid w:val="002C356B"/>
    <w:rsid w:val="002C35BD"/>
    <w:rsid w:val="002C36A8"/>
    <w:rsid w:val="002C37B2"/>
    <w:rsid w:val="002C38B2"/>
    <w:rsid w:val="002C391F"/>
    <w:rsid w:val="002C3A77"/>
    <w:rsid w:val="002C3B06"/>
    <w:rsid w:val="002C3BA4"/>
    <w:rsid w:val="002C3C0C"/>
    <w:rsid w:val="002C3F9C"/>
    <w:rsid w:val="002C4CCE"/>
    <w:rsid w:val="002C4F80"/>
    <w:rsid w:val="002C56FF"/>
    <w:rsid w:val="002C5947"/>
    <w:rsid w:val="002C5AFA"/>
    <w:rsid w:val="002C5D50"/>
    <w:rsid w:val="002C5D6C"/>
    <w:rsid w:val="002C61B3"/>
    <w:rsid w:val="002C648C"/>
    <w:rsid w:val="002C6E93"/>
    <w:rsid w:val="002C755B"/>
    <w:rsid w:val="002C7895"/>
    <w:rsid w:val="002C7FA8"/>
    <w:rsid w:val="002D01A4"/>
    <w:rsid w:val="002D0439"/>
    <w:rsid w:val="002D0741"/>
    <w:rsid w:val="002D0E49"/>
    <w:rsid w:val="002D1171"/>
    <w:rsid w:val="002D11B7"/>
    <w:rsid w:val="002D1469"/>
    <w:rsid w:val="002D14AE"/>
    <w:rsid w:val="002D152E"/>
    <w:rsid w:val="002D1DE8"/>
    <w:rsid w:val="002D1EB4"/>
    <w:rsid w:val="002D21AB"/>
    <w:rsid w:val="002D29A2"/>
    <w:rsid w:val="002D29AC"/>
    <w:rsid w:val="002D2A71"/>
    <w:rsid w:val="002D2E18"/>
    <w:rsid w:val="002D3960"/>
    <w:rsid w:val="002D3BBC"/>
    <w:rsid w:val="002D3CAA"/>
    <w:rsid w:val="002D3E11"/>
    <w:rsid w:val="002D438A"/>
    <w:rsid w:val="002D46C3"/>
    <w:rsid w:val="002D4A46"/>
    <w:rsid w:val="002D4BCC"/>
    <w:rsid w:val="002D553C"/>
    <w:rsid w:val="002D5738"/>
    <w:rsid w:val="002D5935"/>
    <w:rsid w:val="002D5E53"/>
    <w:rsid w:val="002D5F87"/>
    <w:rsid w:val="002D6185"/>
    <w:rsid w:val="002D6268"/>
    <w:rsid w:val="002D6731"/>
    <w:rsid w:val="002D6C7A"/>
    <w:rsid w:val="002D6FA3"/>
    <w:rsid w:val="002D721A"/>
    <w:rsid w:val="002D7657"/>
    <w:rsid w:val="002D797E"/>
    <w:rsid w:val="002D7BE6"/>
    <w:rsid w:val="002E0319"/>
    <w:rsid w:val="002E0CBB"/>
    <w:rsid w:val="002E0E1C"/>
    <w:rsid w:val="002E123D"/>
    <w:rsid w:val="002E179B"/>
    <w:rsid w:val="002E182D"/>
    <w:rsid w:val="002E1A96"/>
    <w:rsid w:val="002E1C9E"/>
    <w:rsid w:val="002E2220"/>
    <w:rsid w:val="002E257B"/>
    <w:rsid w:val="002E2739"/>
    <w:rsid w:val="002E2A4A"/>
    <w:rsid w:val="002E2F6D"/>
    <w:rsid w:val="002E32B9"/>
    <w:rsid w:val="002E3489"/>
    <w:rsid w:val="002E34FC"/>
    <w:rsid w:val="002E3C65"/>
    <w:rsid w:val="002E3F5B"/>
    <w:rsid w:val="002E4362"/>
    <w:rsid w:val="002E4A78"/>
    <w:rsid w:val="002E4E8C"/>
    <w:rsid w:val="002E5034"/>
    <w:rsid w:val="002E580A"/>
    <w:rsid w:val="002E58FF"/>
    <w:rsid w:val="002E599D"/>
    <w:rsid w:val="002E5D9A"/>
    <w:rsid w:val="002E61B4"/>
    <w:rsid w:val="002E63D9"/>
    <w:rsid w:val="002E640E"/>
    <w:rsid w:val="002E65C9"/>
    <w:rsid w:val="002E6790"/>
    <w:rsid w:val="002E6AF4"/>
    <w:rsid w:val="002E6B1F"/>
    <w:rsid w:val="002E6CEE"/>
    <w:rsid w:val="002E7389"/>
    <w:rsid w:val="002E7915"/>
    <w:rsid w:val="002E7B43"/>
    <w:rsid w:val="002E7DA5"/>
    <w:rsid w:val="002F00F8"/>
    <w:rsid w:val="002F017D"/>
    <w:rsid w:val="002F03C1"/>
    <w:rsid w:val="002F0619"/>
    <w:rsid w:val="002F08C9"/>
    <w:rsid w:val="002F0C28"/>
    <w:rsid w:val="002F0E70"/>
    <w:rsid w:val="002F11A3"/>
    <w:rsid w:val="002F16D8"/>
    <w:rsid w:val="002F1966"/>
    <w:rsid w:val="002F1D01"/>
    <w:rsid w:val="002F1D84"/>
    <w:rsid w:val="002F1DE4"/>
    <w:rsid w:val="002F1E15"/>
    <w:rsid w:val="002F27DF"/>
    <w:rsid w:val="002F306F"/>
    <w:rsid w:val="002F3CDE"/>
    <w:rsid w:val="002F4023"/>
    <w:rsid w:val="002F42FF"/>
    <w:rsid w:val="002F43B9"/>
    <w:rsid w:val="002F4505"/>
    <w:rsid w:val="002F4755"/>
    <w:rsid w:val="002F4A0F"/>
    <w:rsid w:val="002F4A43"/>
    <w:rsid w:val="002F4BC0"/>
    <w:rsid w:val="002F4E54"/>
    <w:rsid w:val="002F507D"/>
    <w:rsid w:val="002F5198"/>
    <w:rsid w:val="002F5288"/>
    <w:rsid w:val="002F52F7"/>
    <w:rsid w:val="002F54B7"/>
    <w:rsid w:val="002F56E3"/>
    <w:rsid w:val="002F56E6"/>
    <w:rsid w:val="002F5ACC"/>
    <w:rsid w:val="002F5BBA"/>
    <w:rsid w:val="002F5DD6"/>
    <w:rsid w:val="002F5FE7"/>
    <w:rsid w:val="002F5FEA"/>
    <w:rsid w:val="002F611B"/>
    <w:rsid w:val="002F63E7"/>
    <w:rsid w:val="002F64A1"/>
    <w:rsid w:val="002F64BD"/>
    <w:rsid w:val="002F65DD"/>
    <w:rsid w:val="002F6D73"/>
    <w:rsid w:val="002F70B0"/>
    <w:rsid w:val="002F728D"/>
    <w:rsid w:val="002F75B2"/>
    <w:rsid w:val="002F7A30"/>
    <w:rsid w:val="002F7BE3"/>
    <w:rsid w:val="002F7E6A"/>
    <w:rsid w:val="00300165"/>
    <w:rsid w:val="003004BD"/>
    <w:rsid w:val="003007FB"/>
    <w:rsid w:val="00300BAD"/>
    <w:rsid w:val="003010CF"/>
    <w:rsid w:val="00301AC0"/>
    <w:rsid w:val="003020E6"/>
    <w:rsid w:val="00302B37"/>
    <w:rsid w:val="00303440"/>
    <w:rsid w:val="00303607"/>
    <w:rsid w:val="00304C17"/>
    <w:rsid w:val="00304D2E"/>
    <w:rsid w:val="00304D9B"/>
    <w:rsid w:val="003050DA"/>
    <w:rsid w:val="003053F2"/>
    <w:rsid w:val="00305A80"/>
    <w:rsid w:val="00305C19"/>
    <w:rsid w:val="00305D66"/>
    <w:rsid w:val="00305E06"/>
    <w:rsid w:val="00305FF9"/>
    <w:rsid w:val="0030645C"/>
    <w:rsid w:val="0030686A"/>
    <w:rsid w:val="00306D8D"/>
    <w:rsid w:val="00306E6B"/>
    <w:rsid w:val="0030728E"/>
    <w:rsid w:val="003079C8"/>
    <w:rsid w:val="00307C44"/>
    <w:rsid w:val="00307FA6"/>
    <w:rsid w:val="003100C8"/>
    <w:rsid w:val="00310185"/>
    <w:rsid w:val="0031027D"/>
    <w:rsid w:val="00310612"/>
    <w:rsid w:val="00310A16"/>
    <w:rsid w:val="00310F63"/>
    <w:rsid w:val="003110C7"/>
    <w:rsid w:val="00311161"/>
    <w:rsid w:val="003115BF"/>
    <w:rsid w:val="003115EE"/>
    <w:rsid w:val="00311841"/>
    <w:rsid w:val="00311A16"/>
    <w:rsid w:val="00311D5D"/>
    <w:rsid w:val="00311ECB"/>
    <w:rsid w:val="00312090"/>
    <w:rsid w:val="00312400"/>
    <w:rsid w:val="003124C2"/>
    <w:rsid w:val="00312739"/>
    <w:rsid w:val="00312D10"/>
    <w:rsid w:val="00312D3A"/>
    <w:rsid w:val="00312E52"/>
    <w:rsid w:val="00312F35"/>
    <w:rsid w:val="00313075"/>
    <w:rsid w:val="00313A22"/>
    <w:rsid w:val="00313B81"/>
    <w:rsid w:val="00313DD9"/>
    <w:rsid w:val="003142F1"/>
    <w:rsid w:val="00314A52"/>
    <w:rsid w:val="00314B1D"/>
    <w:rsid w:val="00314BB0"/>
    <w:rsid w:val="00314F5D"/>
    <w:rsid w:val="003152F1"/>
    <w:rsid w:val="003155CF"/>
    <w:rsid w:val="0031652F"/>
    <w:rsid w:val="003165DE"/>
    <w:rsid w:val="00316AD8"/>
    <w:rsid w:val="00316D12"/>
    <w:rsid w:val="003176A8"/>
    <w:rsid w:val="003178DA"/>
    <w:rsid w:val="00317AC0"/>
    <w:rsid w:val="00317DB8"/>
    <w:rsid w:val="00320618"/>
    <w:rsid w:val="003207BD"/>
    <w:rsid w:val="00320C87"/>
    <w:rsid w:val="00320D12"/>
    <w:rsid w:val="0032100B"/>
    <w:rsid w:val="0032112B"/>
    <w:rsid w:val="0032133D"/>
    <w:rsid w:val="003218C5"/>
    <w:rsid w:val="00321BD7"/>
    <w:rsid w:val="00321E7F"/>
    <w:rsid w:val="00322264"/>
    <w:rsid w:val="003223D6"/>
    <w:rsid w:val="00322433"/>
    <w:rsid w:val="0032260F"/>
    <w:rsid w:val="003227CA"/>
    <w:rsid w:val="003228DA"/>
    <w:rsid w:val="0032317D"/>
    <w:rsid w:val="003233C8"/>
    <w:rsid w:val="003233EC"/>
    <w:rsid w:val="00323627"/>
    <w:rsid w:val="0032365B"/>
    <w:rsid w:val="003236C1"/>
    <w:rsid w:val="003239A2"/>
    <w:rsid w:val="00323D6B"/>
    <w:rsid w:val="0032432C"/>
    <w:rsid w:val="0032447D"/>
    <w:rsid w:val="0032464B"/>
    <w:rsid w:val="003248B8"/>
    <w:rsid w:val="00324C5C"/>
    <w:rsid w:val="00324C9A"/>
    <w:rsid w:val="00324DF2"/>
    <w:rsid w:val="00325025"/>
    <w:rsid w:val="00325463"/>
    <w:rsid w:val="003256E3"/>
    <w:rsid w:val="003258D5"/>
    <w:rsid w:val="00325A42"/>
    <w:rsid w:val="00325C2A"/>
    <w:rsid w:val="00325CB7"/>
    <w:rsid w:val="00326304"/>
    <w:rsid w:val="003263CA"/>
    <w:rsid w:val="00326957"/>
    <w:rsid w:val="00326A18"/>
    <w:rsid w:val="00326AE2"/>
    <w:rsid w:val="0032758B"/>
    <w:rsid w:val="00327713"/>
    <w:rsid w:val="0033041F"/>
    <w:rsid w:val="00330572"/>
    <w:rsid w:val="00330DA2"/>
    <w:rsid w:val="00330DFA"/>
    <w:rsid w:val="0033101E"/>
    <w:rsid w:val="00331426"/>
    <w:rsid w:val="00331590"/>
    <w:rsid w:val="0033171D"/>
    <w:rsid w:val="00331A7A"/>
    <w:rsid w:val="00331D60"/>
    <w:rsid w:val="00331FC3"/>
    <w:rsid w:val="003321CF"/>
    <w:rsid w:val="0033285F"/>
    <w:rsid w:val="00332936"/>
    <w:rsid w:val="00332DF1"/>
    <w:rsid w:val="0033316A"/>
    <w:rsid w:val="003336B3"/>
    <w:rsid w:val="00333DF7"/>
    <w:rsid w:val="00333E7B"/>
    <w:rsid w:val="00333FF6"/>
    <w:rsid w:val="0033467C"/>
    <w:rsid w:val="0033498D"/>
    <w:rsid w:val="00334C1B"/>
    <w:rsid w:val="00334F37"/>
    <w:rsid w:val="003355BF"/>
    <w:rsid w:val="00335B75"/>
    <w:rsid w:val="00335BF3"/>
    <w:rsid w:val="00335D8C"/>
    <w:rsid w:val="00336072"/>
    <w:rsid w:val="003363A1"/>
    <w:rsid w:val="003365DF"/>
    <w:rsid w:val="00336D72"/>
    <w:rsid w:val="00336F69"/>
    <w:rsid w:val="0033704A"/>
    <w:rsid w:val="00337148"/>
    <w:rsid w:val="003373C9"/>
    <w:rsid w:val="003375A3"/>
    <w:rsid w:val="00337686"/>
    <w:rsid w:val="00337B42"/>
    <w:rsid w:val="003402E3"/>
    <w:rsid w:val="003407E0"/>
    <w:rsid w:val="00340B72"/>
    <w:rsid w:val="00340B77"/>
    <w:rsid w:val="00340BDC"/>
    <w:rsid w:val="00340EBF"/>
    <w:rsid w:val="00341B9F"/>
    <w:rsid w:val="00341BAA"/>
    <w:rsid w:val="00341D00"/>
    <w:rsid w:val="00341EDE"/>
    <w:rsid w:val="0034205A"/>
    <w:rsid w:val="00342209"/>
    <w:rsid w:val="0034226D"/>
    <w:rsid w:val="00342631"/>
    <w:rsid w:val="0034271D"/>
    <w:rsid w:val="00342754"/>
    <w:rsid w:val="00342972"/>
    <w:rsid w:val="00342FDD"/>
    <w:rsid w:val="0034320B"/>
    <w:rsid w:val="00343405"/>
    <w:rsid w:val="003434B1"/>
    <w:rsid w:val="00343AAE"/>
    <w:rsid w:val="00343BF0"/>
    <w:rsid w:val="0034429B"/>
    <w:rsid w:val="003442A0"/>
    <w:rsid w:val="00344866"/>
    <w:rsid w:val="003448C5"/>
    <w:rsid w:val="00344B9C"/>
    <w:rsid w:val="00344C2D"/>
    <w:rsid w:val="00344C62"/>
    <w:rsid w:val="003453E6"/>
    <w:rsid w:val="00345640"/>
    <w:rsid w:val="0034568C"/>
    <w:rsid w:val="003456AC"/>
    <w:rsid w:val="00345D12"/>
    <w:rsid w:val="00345FB5"/>
    <w:rsid w:val="0034638C"/>
    <w:rsid w:val="00346613"/>
    <w:rsid w:val="00346654"/>
    <w:rsid w:val="003469ED"/>
    <w:rsid w:val="00346A7F"/>
    <w:rsid w:val="00346D38"/>
    <w:rsid w:val="00346DB2"/>
    <w:rsid w:val="00346F7F"/>
    <w:rsid w:val="0034725E"/>
    <w:rsid w:val="003475D0"/>
    <w:rsid w:val="003476DE"/>
    <w:rsid w:val="00350108"/>
    <w:rsid w:val="00350745"/>
    <w:rsid w:val="00350762"/>
    <w:rsid w:val="003507C4"/>
    <w:rsid w:val="0035096C"/>
    <w:rsid w:val="00350C03"/>
    <w:rsid w:val="00350C65"/>
    <w:rsid w:val="003511E0"/>
    <w:rsid w:val="003519A1"/>
    <w:rsid w:val="00351B20"/>
    <w:rsid w:val="00351B40"/>
    <w:rsid w:val="00351BA3"/>
    <w:rsid w:val="00352073"/>
    <w:rsid w:val="0035220E"/>
    <w:rsid w:val="0035244B"/>
    <w:rsid w:val="00352480"/>
    <w:rsid w:val="0035252A"/>
    <w:rsid w:val="003526D4"/>
    <w:rsid w:val="003526E1"/>
    <w:rsid w:val="0035295E"/>
    <w:rsid w:val="00353030"/>
    <w:rsid w:val="003530D2"/>
    <w:rsid w:val="003532F4"/>
    <w:rsid w:val="0035331A"/>
    <w:rsid w:val="003534E1"/>
    <w:rsid w:val="00353646"/>
    <w:rsid w:val="0035398A"/>
    <w:rsid w:val="0035408F"/>
    <w:rsid w:val="0035422A"/>
    <w:rsid w:val="00354607"/>
    <w:rsid w:val="003548D8"/>
    <w:rsid w:val="00354E90"/>
    <w:rsid w:val="003551C2"/>
    <w:rsid w:val="003553B6"/>
    <w:rsid w:val="00355493"/>
    <w:rsid w:val="003554CA"/>
    <w:rsid w:val="00355D18"/>
    <w:rsid w:val="00355EBE"/>
    <w:rsid w:val="00355ED5"/>
    <w:rsid w:val="00356535"/>
    <w:rsid w:val="00356A20"/>
    <w:rsid w:val="00356D2A"/>
    <w:rsid w:val="00356E02"/>
    <w:rsid w:val="003570D2"/>
    <w:rsid w:val="0035778D"/>
    <w:rsid w:val="00357A47"/>
    <w:rsid w:val="00357B48"/>
    <w:rsid w:val="00357C11"/>
    <w:rsid w:val="00360232"/>
    <w:rsid w:val="003602E0"/>
    <w:rsid w:val="00360452"/>
    <w:rsid w:val="00360632"/>
    <w:rsid w:val="00360714"/>
    <w:rsid w:val="0036099E"/>
    <w:rsid w:val="00360C88"/>
    <w:rsid w:val="00360D01"/>
    <w:rsid w:val="00360DC7"/>
    <w:rsid w:val="00360E43"/>
    <w:rsid w:val="00360F5C"/>
    <w:rsid w:val="003611D7"/>
    <w:rsid w:val="0036142D"/>
    <w:rsid w:val="00361907"/>
    <w:rsid w:val="0036194B"/>
    <w:rsid w:val="00361D2C"/>
    <w:rsid w:val="00362193"/>
    <w:rsid w:val="003621CA"/>
    <w:rsid w:val="00362569"/>
    <w:rsid w:val="0036288B"/>
    <w:rsid w:val="00362C85"/>
    <w:rsid w:val="00362DE0"/>
    <w:rsid w:val="00362FC7"/>
    <w:rsid w:val="0036302B"/>
    <w:rsid w:val="00363112"/>
    <w:rsid w:val="003636CD"/>
    <w:rsid w:val="00363BC2"/>
    <w:rsid w:val="00364019"/>
    <w:rsid w:val="003640CA"/>
    <w:rsid w:val="003647EA"/>
    <w:rsid w:val="0036487C"/>
    <w:rsid w:val="00364BE3"/>
    <w:rsid w:val="00364BF2"/>
    <w:rsid w:val="00364F92"/>
    <w:rsid w:val="003651FD"/>
    <w:rsid w:val="0036520A"/>
    <w:rsid w:val="00365268"/>
    <w:rsid w:val="00365411"/>
    <w:rsid w:val="00365593"/>
    <w:rsid w:val="00365D15"/>
    <w:rsid w:val="00365FA2"/>
    <w:rsid w:val="00365FA4"/>
    <w:rsid w:val="00366A92"/>
    <w:rsid w:val="00366C69"/>
    <w:rsid w:val="00366DEF"/>
    <w:rsid w:val="003673C0"/>
    <w:rsid w:val="00367441"/>
    <w:rsid w:val="003674C9"/>
    <w:rsid w:val="003674D1"/>
    <w:rsid w:val="00367697"/>
    <w:rsid w:val="00367A69"/>
    <w:rsid w:val="00367B1D"/>
    <w:rsid w:val="00370047"/>
    <w:rsid w:val="0037012C"/>
    <w:rsid w:val="00370526"/>
    <w:rsid w:val="00370E4F"/>
    <w:rsid w:val="00370F8E"/>
    <w:rsid w:val="00371215"/>
    <w:rsid w:val="00371629"/>
    <w:rsid w:val="00371CD1"/>
    <w:rsid w:val="00372032"/>
    <w:rsid w:val="003720D7"/>
    <w:rsid w:val="0037229B"/>
    <w:rsid w:val="003723B1"/>
    <w:rsid w:val="00372446"/>
    <w:rsid w:val="00372F0D"/>
    <w:rsid w:val="0037303A"/>
    <w:rsid w:val="003735DF"/>
    <w:rsid w:val="003739F4"/>
    <w:rsid w:val="00374059"/>
    <w:rsid w:val="0037419D"/>
    <w:rsid w:val="00374514"/>
    <w:rsid w:val="0037467B"/>
    <w:rsid w:val="00374AC7"/>
    <w:rsid w:val="00374DF1"/>
    <w:rsid w:val="00374E45"/>
    <w:rsid w:val="00374E6C"/>
    <w:rsid w:val="00375144"/>
    <w:rsid w:val="0037535B"/>
    <w:rsid w:val="003753FE"/>
    <w:rsid w:val="0037542B"/>
    <w:rsid w:val="0037552D"/>
    <w:rsid w:val="00375690"/>
    <w:rsid w:val="003756DB"/>
    <w:rsid w:val="00375B84"/>
    <w:rsid w:val="00376293"/>
    <w:rsid w:val="003764BF"/>
    <w:rsid w:val="00376F7B"/>
    <w:rsid w:val="003770BB"/>
    <w:rsid w:val="003774BB"/>
    <w:rsid w:val="0037771A"/>
    <w:rsid w:val="00377C5D"/>
    <w:rsid w:val="00377DA7"/>
    <w:rsid w:val="00380161"/>
    <w:rsid w:val="003802DC"/>
    <w:rsid w:val="00380E4E"/>
    <w:rsid w:val="00380F54"/>
    <w:rsid w:val="00380FBF"/>
    <w:rsid w:val="00381491"/>
    <w:rsid w:val="003818FA"/>
    <w:rsid w:val="00381AEB"/>
    <w:rsid w:val="00381D6B"/>
    <w:rsid w:val="00381DCD"/>
    <w:rsid w:val="003820C4"/>
    <w:rsid w:val="00382412"/>
    <w:rsid w:val="00382478"/>
    <w:rsid w:val="003825A8"/>
    <w:rsid w:val="00382716"/>
    <w:rsid w:val="00382A43"/>
    <w:rsid w:val="00382BE0"/>
    <w:rsid w:val="00382D60"/>
    <w:rsid w:val="00382F29"/>
    <w:rsid w:val="00382F68"/>
    <w:rsid w:val="00383017"/>
    <w:rsid w:val="0038302B"/>
    <w:rsid w:val="00383C8D"/>
    <w:rsid w:val="00383E8C"/>
    <w:rsid w:val="0038412E"/>
    <w:rsid w:val="0038413E"/>
    <w:rsid w:val="003842E2"/>
    <w:rsid w:val="003843C6"/>
    <w:rsid w:val="003847F3"/>
    <w:rsid w:val="00384AC6"/>
    <w:rsid w:val="00385042"/>
    <w:rsid w:val="003851FD"/>
    <w:rsid w:val="003852FB"/>
    <w:rsid w:val="00385429"/>
    <w:rsid w:val="00385443"/>
    <w:rsid w:val="003855EB"/>
    <w:rsid w:val="0038566F"/>
    <w:rsid w:val="00385B05"/>
    <w:rsid w:val="00386382"/>
    <w:rsid w:val="003864DF"/>
    <w:rsid w:val="003865EF"/>
    <w:rsid w:val="003868F7"/>
    <w:rsid w:val="00386BA9"/>
    <w:rsid w:val="00386EC6"/>
    <w:rsid w:val="0038763B"/>
    <w:rsid w:val="00387A6B"/>
    <w:rsid w:val="00387AA1"/>
    <w:rsid w:val="00387BBB"/>
    <w:rsid w:val="00387F17"/>
    <w:rsid w:val="00390017"/>
    <w:rsid w:val="003900E7"/>
    <w:rsid w:val="003901A3"/>
    <w:rsid w:val="0039032A"/>
    <w:rsid w:val="0039072F"/>
    <w:rsid w:val="0039098B"/>
    <w:rsid w:val="00390BCA"/>
    <w:rsid w:val="00390C4D"/>
    <w:rsid w:val="003911B6"/>
    <w:rsid w:val="00391489"/>
    <w:rsid w:val="00391B7F"/>
    <w:rsid w:val="00391D62"/>
    <w:rsid w:val="00391E2E"/>
    <w:rsid w:val="0039200A"/>
    <w:rsid w:val="003927CB"/>
    <w:rsid w:val="00392886"/>
    <w:rsid w:val="00393150"/>
    <w:rsid w:val="003932A3"/>
    <w:rsid w:val="003935DA"/>
    <w:rsid w:val="0039386C"/>
    <w:rsid w:val="00393BA8"/>
    <w:rsid w:val="00393BDB"/>
    <w:rsid w:val="003940CE"/>
    <w:rsid w:val="003947C4"/>
    <w:rsid w:val="00394CA9"/>
    <w:rsid w:val="00394FD2"/>
    <w:rsid w:val="00395026"/>
    <w:rsid w:val="0039552E"/>
    <w:rsid w:val="003956FA"/>
    <w:rsid w:val="003959C4"/>
    <w:rsid w:val="00395AA5"/>
    <w:rsid w:val="00396302"/>
    <w:rsid w:val="0039678D"/>
    <w:rsid w:val="00396BC1"/>
    <w:rsid w:val="00396FEA"/>
    <w:rsid w:val="003970C3"/>
    <w:rsid w:val="00397397"/>
    <w:rsid w:val="0039739B"/>
    <w:rsid w:val="0039786D"/>
    <w:rsid w:val="00397A1A"/>
    <w:rsid w:val="00397C1D"/>
    <w:rsid w:val="00397F09"/>
    <w:rsid w:val="003A075B"/>
    <w:rsid w:val="003A180F"/>
    <w:rsid w:val="003A18DD"/>
    <w:rsid w:val="003A1EB7"/>
    <w:rsid w:val="003A1FC7"/>
    <w:rsid w:val="003A20C8"/>
    <w:rsid w:val="003A2C29"/>
    <w:rsid w:val="003A2E3C"/>
    <w:rsid w:val="003A2EC3"/>
    <w:rsid w:val="003A2FCC"/>
    <w:rsid w:val="003A34D4"/>
    <w:rsid w:val="003A36F2"/>
    <w:rsid w:val="003A37C9"/>
    <w:rsid w:val="003A3A15"/>
    <w:rsid w:val="003A3AD1"/>
    <w:rsid w:val="003A3B6F"/>
    <w:rsid w:val="003A3D39"/>
    <w:rsid w:val="003A3D87"/>
    <w:rsid w:val="003A3DDE"/>
    <w:rsid w:val="003A3EC7"/>
    <w:rsid w:val="003A40B4"/>
    <w:rsid w:val="003A4411"/>
    <w:rsid w:val="003A44E6"/>
    <w:rsid w:val="003A49EF"/>
    <w:rsid w:val="003A4A41"/>
    <w:rsid w:val="003A4F24"/>
    <w:rsid w:val="003A5666"/>
    <w:rsid w:val="003A57A8"/>
    <w:rsid w:val="003A5896"/>
    <w:rsid w:val="003A59D8"/>
    <w:rsid w:val="003A5AA2"/>
    <w:rsid w:val="003A63E3"/>
    <w:rsid w:val="003A729B"/>
    <w:rsid w:val="003A738C"/>
    <w:rsid w:val="003A7834"/>
    <w:rsid w:val="003A7ABB"/>
    <w:rsid w:val="003B04E0"/>
    <w:rsid w:val="003B09A2"/>
    <w:rsid w:val="003B0B5B"/>
    <w:rsid w:val="003B0E53"/>
    <w:rsid w:val="003B0E79"/>
    <w:rsid w:val="003B1C6C"/>
    <w:rsid w:val="003B1FBA"/>
    <w:rsid w:val="003B265E"/>
    <w:rsid w:val="003B2FFA"/>
    <w:rsid w:val="003B31AB"/>
    <w:rsid w:val="003B3398"/>
    <w:rsid w:val="003B3575"/>
    <w:rsid w:val="003B3ADC"/>
    <w:rsid w:val="003B3E2C"/>
    <w:rsid w:val="003B3EFF"/>
    <w:rsid w:val="003B4145"/>
    <w:rsid w:val="003B42EB"/>
    <w:rsid w:val="003B4697"/>
    <w:rsid w:val="003B46BB"/>
    <w:rsid w:val="003B48F9"/>
    <w:rsid w:val="003B4C59"/>
    <w:rsid w:val="003B4C8B"/>
    <w:rsid w:val="003B4D56"/>
    <w:rsid w:val="003B50BC"/>
    <w:rsid w:val="003B536C"/>
    <w:rsid w:val="003B5438"/>
    <w:rsid w:val="003B594D"/>
    <w:rsid w:val="003B59F9"/>
    <w:rsid w:val="003B59FD"/>
    <w:rsid w:val="003B5C1E"/>
    <w:rsid w:val="003B5C63"/>
    <w:rsid w:val="003B5D62"/>
    <w:rsid w:val="003B5D97"/>
    <w:rsid w:val="003B5DF0"/>
    <w:rsid w:val="003B6182"/>
    <w:rsid w:val="003B6360"/>
    <w:rsid w:val="003B63A4"/>
    <w:rsid w:val="003B676A"/>
    <w:rsid w:val="003B6780"/>
    <w:rsid w:val="003B68FE"/>
    <w:rsid w:val="003B6D7D"/>
    <w:rsid w:val="003B77C7"/>
    <w:rsid w:val="003B7BB0"/>
    <w:rsid w:val="003B7C16"/>
    <w:rsid w:val="003B7D7E"/>
    <w:rsid w:val="003B7DAA"/>
    <w:rsid w:val="003B7ED6"/>
    <w:rsid w:val="003B7F39"/>
    <w:rsid w:val="003C01E2"/>
    <w:rsid w:val="003C074E"/>
    <w:rsid w:val="003C1012"/>
    <w:rsid w:val="003C11C9"/>
    <w:rsid w:val="003C1229"/>
    <w:rsid w:val="003C1438"/>
    <w:rsid w:val="003C1BA6"/>
    <w:rsid w:val="003C1CA8"/>
    <w:rsid w:val="003C1DCE"/>
    <w:rsid w:val="003C1F9D"/>
    <w:rsid w:val="003C1FD4"/>
    <w:rsid w:val="003C213D"/>
    <w:rsid w:val="003C25AD"/>
    <w:rsid w:val="003C2781"/>
    <w:rsid w:val="003C2839"/>
    <w:rsid w:val="003C29CE"/>
    <w:rsid w:val="003C2B48"/>
    <w:rsid w:val="003C2C7E"/>
    <w:rsid w:val="003C2CC0"/>
    <w:rsid w:val="003C2D21"/>
    <w:rsid w:val="003C2DA7"/>
    <w:rsid w:val="003C35F9"/>
    <w:rsid w:val="003C36C9"/>
    <w:rsid w:val="003C377A"/>
    <w:rsid w:val="003C3A64"/>
    <w:rsid w:val="003C3CED"/>
    <w:rsid w:val="003C4188"/>
    <w:rsid w:val="003C44C2"/>
    <w:rsid w:val="003C4A16"/>
    <w:rsid w:val="003C4AE3"/>
    <w:rsid w:val="003C4B59"/>
    <w:rsid w:val="003C4EB3"/>
    <w:rsid w:val="003C5145"/>
    <w:rsid w:val="003C51B0"/>
    <w:rsid w:val="003C52E4"/>
    <w:rsid w:val="003C55F1"/>
    <w:rsid w:val="003C57E5"/>
    <w:rsid w:val="003C5929"/>
    <w:rsid w:val="003C5B9A"/>
    <w:rsid w:val="003C5E6B"/>
    <w:rsid w:val="003C5F21"/>
    <w:rsid w:val="003C63E1"/>
    <w:rsid w:val="003C67AE"/>
    <w:rsid w:val="003C6B4B"/>
    <w:rsid w:val="003C6C43"/>
    <w:rsid w:val="003C70C7"/>
    <w:rsid w:val="003C76AF"/>
    <w:rsid w:val="003C7AD7"/>
    <w:rsid w:val="003C7C0B"/>
    <w:rsid w:val="003C7D3D"/>
    <w:rsid w:val="003D017C"/>
    <w:rsid w:val="003D0275"/>
    <w:rsid w:val="003D035C"/>
    <w:rsid w:val="003D04BC"/>
    <w:rsid w:val="003D05E5"/>
    <w:rsid w:val="003D0DFA"/>
    <w:rsid w:val="003D0FC3"/>
    <w:rsid w:val="003D10DC"/>
    <w:rsid w:val="003D1152"/>
    <w:rsid w:val="003D1D5F"/>
    <w:rsid w:val="003D1EBC"/>
    <w:rsid w:val="003D1FD9"/>
    <w:rsid w:val="003D2028"/>
    <w:rsid w:val="003D224D"/>
    <w:rsid w:val="003D2792"/>
    <w:rsid w:val="003D27C1"/>
    <w:rsid w:val="003D2BC6"/>
    <w:rsid w:val="003D2C1D"/>
    <w:rsid w:val="003D2C34"/>
    <w:rsid w:val="003D30EB"/>
    <w:rsid w:val="003D332E"/>
    <w:rsid w:val="003D34C3"/>
    <w:rsid w:val="003D3A0D"/>
    <w:rsid w:val="003D3B6B"/>
    <w:rsid w:val="003D3DDD"/>
    <w:rsid w:val="003D3F75"/>
    <w:rsid w:val="003D40F8"/>
    <w:rsid w:val="003D49AF"/>
    <w:rsid w:val="003D5270"/>
    <w:rsid w:val="003D535C"/>
    <w:rsid w:val="003D5644"/>
    <w:rsid w:val="003D57B1"/>
    <w:rsid w:val="003D5817"/>
    <w:rsid w:val="003D585A"/>
    <w:rsid w:val="003D588A"/>
    <w:rsid w:val="003D5955"/>
    <w:rsid w:val="003D5CBF"/>
    <w:rsid w:val="003D66D2"/>
    <w:rsid w:val="003D67D8"/>
    <w:rsid w:val="003D69E8"/>
    <w:rsid w:val="003D6B9F"/>
    <w:rsid w:val="003D6D3E"/>
    <w:rsid w:val="003D6F74"/>
    <w:rsid w:val="003D6FCB"/>
    <w:rsid w:val="003D7844"/>
    <w:rsid w:val="003D79AB"/>
    <w:rsid w:val="003E049C"/>
    <w:rsid w:val="003E07AE"/>
    <w:rsid w:val="003E0ED0"/>
    <w:rsid w:val="003E12B6"/>
    <w:rsid w:val="003E1361"/>
    <w:rsid w:val="003E1377"/>
    <w:rsid w:val="003E14FC"/>
    <w:rsid w:val="003E1CF7"/>
    <w:rsid w:val="003E212A"/>
    <w:rsid w:val="003E22A9"/>
    <w:rsid w:val="003E2870"/>
    <w:rsid w:val="003E2976"/>
    <w:rsid w:val="003E2A21"/>
    <w:rsid w:val="003E2AA4"/>
    <w:rsid w:val="003E2DC1"/>
    <w:rsid w:val="003E2E81"/>
    <w:rsid w:val="003E33AE"/>
    <w:rsid w:val="003E3A16"/>
    <w:rsid w:val="003E3A21"/>
    <w:rsid w:val="003E3B4E"/>
    <w:rsid w:val="003E3BEE"/>
    <w:rsid w:val="003E3D3B"/>
    <w:rsid w:val="003E4858"/>
    <w:rsid w:val="003E4AC8"/>
    <w:rsid w:val="003E4C18"/>
    <w:rsid w:val="003E4F95"/>
    <w:rsid w:val="003E50F3"/>
    <w:rsid w:val="003E5473"/>
    <w:rsid w:val="003E5911"/>
    <w:rsid w:val="003E5A55"/>
    <w:rsid w:val="003E630C"/>
    <w:rsid w:val="003E6316"/>
    <w:rsid w:val="003E6585"/>
    <w:rsid w:val="003E6884"/>
    <w:rsid w:val="003E69E6"/>
    <w:rsid w:val="003E6AC3"/>
    <w:rsid w:val="003E6AC5"/>
    <w:rsid w:val="003E6EFE"/>
    <w:rsid w:val="003E70B2"/>
    <w:rsid w:val="003E73E2"/>
    <w:rsid w:val="003E7A4C"/>
    <w:rsid w:val="003E7C30"/>
    <w:rsid w:val="003E7E5A"/>
    <w:rsid w:val="003E7FC3"/>
    <w:rsid w:val="003F0096"/>
    <w:rsid w:val="003F020F"/>
    <w:rsid w:val="003F0297"/>
    <w:rsid w:val="003F0850"/>
    <w:rsid w:val="003F0C4C"/>
    <w:rsid w:val="003F0D12"/>
    <w:rsid w:val="003F0DBE"/>
    <w:rsid w:val="003F1011"/>
    <w:rsid w:val="003F10D3"/>
    <w:rsid w:val="003F1404"/>
    <w:rsid w:val="003F160C"/>
    <w:rsid w:val="003F1766"/>
    <w:rsid w:val="003F18B2"/>
    <w:rsid w:val="003F1DB5"/>
    <w:rsid w:val="003F1E17"/>
    <w:rsid w:val="003F1FAB"/>
    <w:rsid w:val="003F1FF5"/>
    <w:rsid w:val="003F24F9"/>
    <w:rsid w:val="003F25C7"/>
    <w:rsid w:val="003F2837"/>
    <w:rsid w:val="003F2BB4"/>
    <w:rsid w:val="003F2DAE"/>
    <w:rsid w:val="003F3044"/>
    <w:rsid w:val="003F324F"/>
    <w:rsid w:val="003F3368"/>
    <w:rsid w:val="003F33BC"/>
    <w:rsid w:val="003F3676"/>
    <w:rsid w:val="003F3D4E"/>
    <w:rsid w:val="003F422E"/>
    <w:rsid w:val="003F458A"/>
    <w:rsid w:val="003F4700"/>
    <w:rsid w:val="003F477E"/>
    <w:rsid w:val="003F4F4A"/>
    <w:rsid w:val="003F51AF"/>
    <w:rsid w:val="003F58D1"/>
    <w:rsid w:val="003F5D2E"/>
    <w:rsid w:val="003F5DC5"/>
    <w:rsid w:val="003F6327"/>
    <w:rsid w:val="003F63CD"/>
    <w:rsid w:val="003F65C8"/>
    <w:rsid w:val="003F6BC7"/>
    <w:rsid w:val="003F6CD2"/>
    <w:rsid w:val="003F6CEF"/>
    <w:rsid w:val="003F6EEA"/>
    <w:rsid w:val="003F71DC"/>
    <w:rsid w:val="003F73A4"/>
    <w:rsid w:val="003F7421"/>
    <w:rsid w:val="003F7822"/>
    <w:rsid w:val="003F788D"/>
    <w:rsid w:val="003F7A14"/>
    <w:rsid w:val="003F7DD9"/>
    <w:rsid w:val="003F7FFA"/>
    <w:rsid w:val="004002B4"/>
    <w:rsid w:val="00400592"/>
    <w:rsid w:val="0040084F"/>
    <w:rsid w:val="00400EFC"/>
    <w:rsid w:val="0040126E"/>
    <w:rsid w:val="00401346"/>
    <w:rsid w:val="00401567"/>
    <w:rsid w:val="004016B6"/>
    <w:rsid w:val="004017F9"/>
    <w:rsid w:val="00401AEC"/>
    <w:rsid w:val="00401C89"/>
    <w:rsid w:val="00401C96"/>
    <w:rsid w:val="004020D4"/>
    <w:rsid w:val="004021B6"/>
    <w:rsid w:val="004024C9"/>
    <w:rsid w:val="0040257C"/>
    <w:rsid w:val="00402620"/>
    <w:rsid w:val="0040286C"/>
    <w:rsid w:val="00402888"/>
    <w:rsid w:val="00402A4E"/>
    <w:rsid w:val="00402EFF"/>
    <w:rsid w:val="0040316A"/>
    <w:rsid w:val="0040355F"/>
    <w:rsid w:val="004037D2"/>
    <w:rsid w:val="00403911"/>
    <w:rsid w:val="00403AB0"/>
    <w:rsid w:val="00404009"/>
    <w:rsid w:val="004047C4"/>
    <w:rsid w:val="00404835"/>
    <w:rsid w:val="00404D3C"/>
    <w:rsid w:val="00404F66"/>
    <w:rsid w:val="004050D9"/>
    <w:rsid w:val="00405257"/>
    <w:rsid w:val="004056C8"/>
    <w:rsid w:val="0040570B"/>
    <w:rsid w:val="00405866"/>
    <w:rsid w:val="004058B9"/>
    <w:rsid w:val="00405CD9"/>
    <w:rsid w:val="00405EDB"/>
    <w:rsid w:val="00405FB1"/>
    <w:rsid w:val="00406460"/>
    <w:rsid w:val="004068BE"/>
    <w:rsid w:val="00406E77"/>
    <w:rsid w:val="004070B6"/>
    <w:rsid w:val="00407563"/>
    <w:rsid w:val="00407649"/>
    <w:rsid w:val="00410667"/>
    <w:rsid w:val="00410AEA"/>
    <w:rsid w:val="00410F01"/>
    <w:rsid w:val="00411189"/>
    <w:rsid w:val="0041121D"/>
    <w:rsid w:val="0041132B"/>
    <w:rsid w:val="004113AC"/>
    <w:rsid w:val="004116BA"/>
    <w:rsid w:val="00411924"/>
    <w:rsid w:val="00411B9A"/>
    <w:rsid w:val="00412066"/>
    <w:rsid w:val="00412461"/>
    <w:rsid w:val="004124E9"/>
    <w:rsid w:val="00412546"/>
    <w:rsid w:val="004125FB"/>
    <w:rsid w:val="00412ABB"/>
    <w:rsid w:val="00412C38"/>
    <w:rsid w:val="00413053"/>
    <w:rsid w:val="0041306F"/>
    <w:rsid w:val="004130ED"/>
    <w:rsid w:val="0041319C"/>
    <w:rsid w:val="0041371E"/>
    <w:rsid w:val="004137B6"/>
    <w:rsid w:val="00413806"/>
    <w:rsid w:val="00413A54"/>
    <w:rsid w:val="00413BEA"/>
    <w:rsid w:val="00413C10"/>
    <w:rsid w:val="00413CD9"/>
    <w:rsid w:val="00413E10"/>
    <w:rsid w:val="00413F9A"/>
    <w:rsid w:val="004140CA"/>
    <w:rsid w:val="004140E3"/>
    <w:rsid w:val="00414270"/>
    <w:rsid w:val="0041436F"/>
    <w:rsid w:val="004147E3"/>
    <w:rsid w:val="00414960"/>
    <w:rsid w:val="00414B16"/>
    <w:rsid w:val="00414C65"/>
    <w:rsid w:val="004150D9"/>
    <w:rsid w:val="0041568F"/>
    <w:rsid w:val="00415723"/>
    <w:rsid w:val="00415D76"/>
    <w:rsid w:val="00415E7D"/>
    <w:rsid w:val="00415EC5"/>
    <w:rsid w:val="004163CD"/>
    <w:rsid w:val="00416665"/>
    <w:rsid w:val="00416A67"/>
    <w:rsid w:val="00416ACB"/>
    <w:rsid w:val="0041724F"/>
    <w:rsid w:val="00417380"/>
    <w:rsid w:val="00417928"/>
    <w:rsid w:val="00420034"/>
    <w:rsid w:val="0042034D"/>
    <w:rsid w:val="00420569"/>
    <w:rsid w:val="004206F7"/>
    <w:rsid w:val="00420C37"/>
    <w:rsid w:val="00420E2E"/>
    <w:rsid w:val="00420F98"/>
    <w:rsid w:val="00421176"/>
    <w:rsid w:val="004212B2"/>
    <w:rsid w:val="004213B7"/>
    <w:rsid w:val="004215E1"/>
    <w:rsid w:val="0042175D"/>
    <w:rsid w:val="00421B3E"/>
    <w:rsid w:val="00421DCF"/>
    <w:rsid w:val="00422341"/>
    <w:rsid w:val="004223C5"/>
    <w:rsid w:val="00422E32"/>
    <w:rsid w:val="00423255"/>
    <w:rsid w:val="00423641"/>
    <w:rsid w:val="00423B4C"/>
    <w:rsid w:val="00423BAD"/>
    <w:rsid w:val="0042476E"/>
    <w:rsid w:val="0042494A"/>
    <w:rsid w:val="00424A78"/>
    <w:rsid w:val="0042575F"/>
    <w:rsid w:val="00425932"/>
    <w:rsid w:val="00425ACE"/>
    <w:rsid w:val="00426266"/>
    <w:rsid w:val="00426474"/>
    <w:rsid w:val="00426B3A"/>
    <w:rsid w:val="004274CD"/>
    <w:rsid w:val="00427C11"/>
    <w:rsid w:val="00427FA8"/>
    <w:rsid w:val="00430368"/>
    <w:rsid w:val="00430585"/>
    <w:rsid w:val="0043098C"/>
    <w:rsid w:val="00430A2D"/>
    <w:rsid w:val="00430AE3"/>
    <w:rsid w:val="00430FA9"/>
    <w:rsid w:val="0043138C"/>
    <w:rsid w:val="004313D8"/>
    <w:rsid w:val="00431505"/>
    <w:rsid w:val="004317E7"/>
    <w:rsid w:val="0043184C"/>
    <w:rsid w:val="00431A71"/>
    <w:rsid w:val="00431AF0"/>
    <w:rsid w:val="00431C8A"/>
    <w:rsid w:val="004320B1"/>
    <w:rsid w:val="0043213A"/>
    <w:rsid w:val="00432322"/>
    <w:rsid w:val="00432423"/>
    <w:rsid w:val="00432B94"/>
    <w:rsid w:val="004330F4"/>
    <w:rsid w:val="00433590"/>
    <w:rsid w:val="0043366F"/>
    <w:rsid w:val="00433745"/>
    <w:rsid w:val="0043393D"/>
    <w:rsid w:val="00433A79"/>
    <w:rsid w:val="00433E13"/>
    <w:rsid w:val="004340F8"/>
    <w:rsid w:val="00434184"/>
    <w:rsid w:val="004344C7"/>
    <w:rsid w:val="00434616"/>
    <w:rsid w:val="00434D3E"/>
    <w:rsid w:val="00434D9B"/>
    <w:rsid w:val="0043506E"/>
    <w:rsid w:val="00435274"/>
    <w:rsid w:val="004352AD"/>
    <w:rsid w:val="0043545D"/>
    <w:rsid w:val="004355CD"/>
    <w:rsid w:val="004358B9"/>
    <w:rsid w:val="00435EFD"/>
    <w:rsid w:val="00435FE2"/>
    <w:rsid w:val="00436351"/>
    <w:rsid w:val="00436504"/>
    <w:rsid w:val="004367C9"/>
    <w:rsid w:val="00436E2F"/>
    <w:rsid w:val="00436EAB"/>
    <w:rsid w:val="0043779F"/>
    <w:rsid w:val="004377B6"/>
    <w:rsid w:val="00437840"/>
    <w:rsid w:val="004378CB"/>
    <w:rsid w:val="00437BCA"/>
    <w:rsid w:val="00437EC6"/>
    <w:rsid w:val="00437EEC"/>
    <w:rsid w:val="00437FB3"/>
    <w:rsid w:val="004401CE"/>
    <w:rsid w:val="00440710"/>
    <w:rsid w:val="0044080D"/>
    <w:rsid w:val="00440A09"/>
    <w:rsid w:val="004412A9"/>
    <w:rsid w:val="0044157B"/>
    <w:rsid w:val="00441A11"/>
    <w:rsid w:val="0044215D"/>
    <w:rsid w:val="004421A7"/>
    <w:rsid w:val="004425C6"/>
    <w:rsid w:val="00442ED5"/>
    <w:rsid w:val="00442FF5"/>
    <w:rsid w:val="00443122"/>
    <w:rsid w:val="00443181"/>
    <w:rsid w:val="004432BD"/>
    <w:rsid w:val="004433CC"/>
    <w:rsid w:val="004433EB"/>
    <w:rsid w:val="00443669"/>
    <w:rsid w:val="0044395F"/>
    <w:rsid w:val="00443A1F"/>
    <w:rsid w:val="004444D9"/>
    <w:rsid w:val="00444741"/>
    <w:rsid w:val="00444CE4"/>
    <w:rsid w:val="00444DE1"/>
    <w:rsid w:val="00444E40"/>
    <w:rsid w:val="004450C6"/>
    <w:rsid w:val="00445393"/>
    <w:rsid w:val="004454D8"/>
    <w:rsid w:val="004455F5"/>
    <w:rsid w:val="00445BE1"/>
    <w:rsid w:val="00445FBC"/>
    <w:rsid w:val="004461D9"/>
    <w:rsid w:val="004464CD"/>
    <w:rsid w:val="00446543"/>
    <w:rsid w:val="00446647"/>
    <w:rsid w:val="00446AC6"/>
    <w:rsid w:val="00446FAB"/>
    <w:rsid w:val="004473DA"/>
    <w:rsid w:val="0044759B"/>
    <w:rsid w:val="00447763"/>
    <w:rsid w:val="0044777C"/>
    <w:rsid w:val="0044790E"/>
    <w:rsid w:val="00447A65"/>
    <w:rsid w:val="00447BCC"/>
    <w:rsid w:val="00447F54"/>
    <w:rsid w:val="00450B7E"/>
    <w:rsid w:val="00450BA0"/>
    <w:rsid w:val="0045136B"/>
    <w:rsid w:val="00451AB6"/>
    <w:rsid w:val="00451C7E"/>
    <w:rsid w:val="00452386"/>
    <w:rsid w:val="004526EA"/>
    <w:rsid w:val="004528FD"/>
    <w:rsid w:val="00452993"/>
    <w:rsid w:val="00452AEF"/>
    <w:rsid w:val="00453189"/>
    <w:rsid w:val="00453974"/>
    <w:rsid w:val="00453A93"/>
    <w:rsid w:val="00453BB6"/>
    <w:rsid w:val="00453C48"/>
    <w:rsid w:val="00453CAA"/>
    <w:rsid w:val="00453EBE"/>
    <w:rsid w:val="004541B5"/>
    <w:rsid w:val="00454891"/>
    <w:rsid w:val="00454BD5"/>
    <w:rsid w:val="00454C80"/>
    <w:rsid w:val="00454F77"/>
    <w:rsid w:val="00455113"/>
    <w:rsid w:val="00455B5E"/>
    <w:rsid w:val="00455E9A"/>
    <w:rsid w:val="00455FFE"/>
    <w:rsid w:val="00456421"/>
    <w:rsid w:val="00456CEE"/>
    <w:rsid w:val="00456DAB"/>
    <w:rsid w:val="00457740"/>
    <w:rsid w:val="0045797A"/>
    <w:rsid w:val="00457C2E"/>
    <w:rsid w:val="00457DDE"/>
    <w:rsid w:val="0046001B"/>
    <w:rsid w:val="00460183"/>
    <w:rsid w:val="0046087F"/>
    <w:rsid w:val="004609D4"/>
    <w:rsid w:val="00460C15"/>
    <w:rsid w:val="00460CC3"/>
    <w:rsid w:val="00460CF4"/>
    <w:rsid w:val="00460E86"/>
    <w:rsid w:val="004613B4"/>
    <w:rsid w:val="00461707"/>
    <w:rsid w:val="00461C8B"/>
    <w:rsid w:val="00461CD3"/>
    <w:rsid w:val="00461FE2"/>
    <w:rsid w:val="0046224E"/>
    <w:rsid w:val="0046263D"/>
    <w:rsid w:val="004626D6"/>
    <w:rsid w:val="00462E96"/>
    <w:rsid w:val="0046314D"/>
    <w:rsid w:val="0046339D"/>
    <w:rsid w:val="004635C5"/>
    <w:rsid w:val="004635F3"/>
    <w:rsid w:val="004639F8"/>
    <w:rsid w:val="004640E5"/>
    <w:rsid w:val="00464136"/>
    <w:rsid w:val="00464304"/>
    <w:rsid w:val="00464603"/>
    <w:rsid w:val="004646B4"/>
    <w:rsid w:val="00464815"/>
    <w:rsid w:val="00464A88"/>
    <w:rsid w:val="004650B6"/>
    <w:rsid w:val="004651A0"/>
    <w:rsid w:val="00465355"/>
    <w:rsid w:val="004654B0"/>
    <w:rsid w:val="004657D4"/>
    <w:rsid w:val="004658E9"/>
    <w:rsid w:val="0046597C"/>
    <w:rsid w:val="00465A53"/>
    <w:rsid w:val="00465FB0"/>
    <w:rsid w:val="00466160"/>
    <w:rsid w:val="00466532"/>
    <w:rsid w:val="004666F9"/>
    <w:rsid w:val="0046681E"/>
    <w:rsid w:val="00466D81"/>
    <w:rsid w:val="0046733B"/>
    <w:rsid w:val="00467488"/>
    <w:rsid w:val="004674B6"/>
    <w:rsid w:val="004676FB"/>
    <w:rsid w:val="004677CA"/>
    <w:rsid w:val="0046799A"/>
    <w:rsid w:val="00467B59"/>
    <w:rsid w:val="00467C03"/>
    <w:rsid w:val="00467FA3"/>
    <w:rsid w:val="00470591"/>
    <w:rsid w:val="0047083E"/>
    <w:rsid w:val="00470949"/>
    <w:rsid w:val="00470BB7"/>
    <w:rsid w:val="00470C57"/>
    <w:rsid w:val="00470EB5"/>
    <w:rsid w:val="004710F0"/>
    <w:rsid w:val="0047113C"/>
    <w:rsid w:val="004718DF"/>
    <w:rsid w:val="004719CD"/>
    <w:rsid w:val="00471CFA"/>
    <w:rsid w:val="00471DE2"/>
    <w:rsid w:val="00472014"/>
    <w:rsid w:val="00472128"/>
    <w:rsid w:val="00472724"/>
    <w:rsid w:val="0047286B"/>
    <w:rsid w:val="00472E27"/>
    <w:rsid w:val="004730A9"/>
    <w:rsid w:val="00473694"/>
    <w:rsid w:val="00473748"/>
    <w:rsid w:val="004739AD"/>
    <w:rsid w:val="00473FBC"/>
    <w:rsid w:val="0047412A"/>
    <w:rsid w:val="00474220"/>
    <w:rsid w:val="0047452C"/>
    <w:rsid w:val="0047453B"/>
    <w:rsid w:val="00474A74"/>
    <w:rsid w:val="004752D3"/>
    <w:rsid w:val="004753E7"/>
    <w:rsid w:val="004754E1"/>
    <w:rsid w:val="00475670"/>
    <w:rsid w:val="0047575F"/>
    <w:rsid w:val="004759A8"/>
    <w:rsid w:val="00475AAC"/>
    <w:rsid w:val="00475CE0"/>
    <w:rsid w:val="00475E3A"/>
    <w:rsid w:val="004761C1"/>
    <w:rsid w:val="004766A2"/>
    <w:rsid w:val="004767F5"/>
    <w:rsid w:val="00476827"/>
    <w:rsid w:val="00476A47"/>
    <w:rsid w:val="00476BD4"/>
    <w:rsid w:val="00476C33"/>
    <w:rsid w:val="00476CB3"/>
    <w:rsid w:val="004770BA"/>
    <w:rsid w:val="0047743B"/>
    <w:rsid w:val="00477C35"/>
    <w:rsid w:val="00477C65"/>
    <w:rsid w:val="00477E47"/>
    <w:rsid w:val="00477EA3"/>
    <w:rsid w:val="0048010F"/>
    <w:rsid w:val="004808D6"/>
    <w:rsid w:val="00480988"/>
    <w:rsid w:val="00480D7F"/>
    <w:rsid w:val="00480E05"/>
    <w:rsid w:val="0048147D"/>
    <w:rsid w:val="004814A0"/>
    <w:rsid w:val="00481669"/>
    <w:rsid w:val="00481DCA"/>
    <w:rsid w:val="004825B1"/>
    <w:rsid w:val="00482787"/>
    <w:rsid w:val="004827E3"/>
    <w:rsid w:val="0048282E"/>
    <w:rsid w:val="00482BBE"/>
    <w:rsid w:val="00482F22"/>
    <w:rsid w:val="00483461"/>
    <w:rsid w:val="0048348B"/>
    <w:rsid w:val="0048364D"/>
    <w:rsid w:val="004838BA"/>
    <w:rsid w:val="00483A12"/>
    <w:rsid w:val="00484126"/>
    <w:rsid w:val="004841BD"/>
    <w:rsid w:val="0048472E"/>
    <w:rsid w:val="00484A77"/>
    <w:rsid w:val="00484AB6"/>
    <w:rsid w:val="00484F1F"/>
    <w:rsid w:val="00484FFC"/>
    <w:rsid w:val="0048501F"/>
    <w:rsid w:val="0048514A"/>
    <w:rsid w:val="0048521B"/>
    <w:rsid w:val="0048540D"/>
    <w:rsid w:val="0048540F"/>
    <w:rsid w:val="00485481"/>
    <w:rsid w:val="00485711"/>
    <w:rsid w:val="00485749"/>
    <w:rsid w:val="00485970"/>
    <w:rsid w:val="004859CF"/>
    <w:rsid w:val="00485C0D"/>
    <w:rsid w:val="00485C92"/>
    <w:rsid w:val="00485D0C"/>
    <w:rsid w:val="00485FA5"/>
    <w:rsid w:val="00486138"/>
    <w:rsid w:val="00486575"/>
    <w:rsid w:val="004866D0"/>
    <w:rsid w:val="00486820"/>
    <w:rsid w:val="0048685A"/>
    <w:rsid w:val="00486A0E"/>
    <w:rsid w:val="00486BC0"/>
    <w:rsid w:val="00486D94"/>
    <w:rsid w:val="00487343"/>
    <w:rsid w:val="004875FA"/>
    <w:rsid w:val="00487644"/>
    <w:rsid w:val="004877C8"/>
    <w:rsid w:val="00487BD8"/>
    <w:rsid w:val="004900E9"/>
    <w:rsid w:val="004902B6"/>
    <w:rsid w:val="004905A9"/>
    <w:rsid w:val="0049078A"/>
    <w:rsid w:val="0049080E"/>
    <w:rsid w:val="00490888"/>
    <w:rsid w:val="0049089C"/>
    <w:rsid w:val="00490A78"/>
    <w:rsid w:val="00490AEF"/>
    <w:rsid w:val="00490BDE"/>
    <w:rsid w:val="00490F14"/>
    <w:rsid w:val="00491822"/>
    <w:rsid w:val="004919C9"/>
    <w:rsid w:val="004922E6"/>
    <w:rsid w:val="004926E8"/>
    <w:rsid w:val="0049307C"/>
    <w:rsid w:val="0049317C"/>
    <w:rsid w:val="004931AA"/>
    <w:rsid w:val="00493C57"/>
    <w:rsid w:val="00493F41"/>
    <w:rsid w:val="00494242"/>
    <w:rsid w:val="004944E1"/>
    <w:rsid w:val="00494765"/>
    <w:rsid w:val="004948CA"/>
    <w:rsid w:val="00494D58"/>
    <w:rsid w:val="00494E8E"/>
    <w:rsid w:val="004952D6"/>
    <w:rsid w:val="004955BC"/>
    <w:rsid w:val="004956A8"/>
    <w:rsid w:val="00495D63"/>
    <w:rsid w:val="00495ED9"/>
    <w:rsid w:val="00495F38"/>
    <w:rsid w:val="004961B9"/>
    <w:rsid w:val="0049648F"/>
    <w:rsid w:val="00496606"/>
    <w:rsid w:val="0049668B"/>
    <w:rsid w:val="004968D9"/>
    <w:rsid w:val="00496ADC"/>
    <w:rsid w:val="00496BC0"/>
    <w:rsid w:val="00496C8F"/>
    <w:rsid w:val="00496E91"/>
    <w:rsid w:val="00496E95"/>
    <w:rsid w:val="00496F05"/>
    <w:rsid w:val="00496FF5"/>
    <w:rsid w:val="00497370"/>
    <w:rsid w:val="00497AF1"/>
    <w:rsid w:val="00497CF7"/>
    <w:rsid w:val="00497D2B"/>
    <w:rsid w:val="004A0050"/>
    <w:rsid w:val="004A0297"/>
    <w:rsid w:val="004A0A99"/>
    <w:rsid w:val="004A0CF4"/>
    <w:rsid w:val="004A0E51"/>
    <w:rsid w:val="004A0F39"/>
    <w:rsid w:val="004A1271"/>
    <w:rsid w:val="004A1CCF"/>
    <w:rsid w:val="004A1D33"/>
    <w:rsid w:val="004A2442"/>
    <w:rsid w:val="004A2506"/>
    <w:rsid w:val="004A251F"/>
    <w:rsid w:val="004A3BAE"/>
    <w:rsid w:val="004A3BF1"/>
    <w:rsid w:val="004A3E42"/>
    <w:rsid w:val="004A3F84"/>
    <w:rsid w:val="004A4715"/>
    <w:rsid w:val="004A491A"/>
    <w:rsid w:val="004A491F"/>
    <w:rsid w:val="004A5046"/>
    <w:rsid w:val="004A52B1"/>
    <w:rsid w:val="004A53F6"/>
    <w:rsid w:val="004A565E"/>
    <w:rsid w:val="004A5713"/>
    <w:rsid w:val="004A57DC"/>
    <w:rsid w:val="004A5834"/>
    <w:rsid w:val="004A5A0D"/>
    <w:rsid w:val="004A5AC1"/>
    <w:rsid w:val="004A5ADE"/>
    <w:rsid w:val="004A5AF6"/>
    <w:rsid w:val="004A5DF3"/>
    <w:rsid w:val="004A6134"/>
    <w:rsid w:val="004A61D2"/>
    <w:rsid w:val="004A6BA2"/>
    <w:rsid w:val="004A6F3B"/>
    <w:rsid w:val="004A6FED"/>
    <w:rsid w:val="004A7092"/>
    <w:rsid w:val="004A72D4"/>
    <w:rsid w:val="004A79F0"/>
    <w:rsid w:val="004A7F53"/>
    <w:rsid w:val="004B0360"/>
    <w:rsid w:val="004B0C99"/>
    <w:rsid w:val="004B0D1D"/>
    <w:rsid w:val="004B0D4B"/>
    <w:rsid w:val="004B1175"/>
    <w:rsid w:val="004B1366"/>
    <w:rsid w:val="004B1909"/>
    <w:rsid w:val="004B1CD0"/>
    <w:rsid w:val="004B1F03"/>
    <w:rsid w:val="004B23D3"/>
    <w:rsid w:val="004B2781"/>
    <w:rsid w:val="004B2812"/>
    <w:rsid w:val="004B289F"/>
    <w:rsid w:val="004B2AA4"/>
    <w:rsid w:val="004B2C41"/>
    <w:rsid w:val="004B2D99"/>
    <w:rsid w:val="004B307A"/>
    <w:rsid w:val="004B314D"/>
    <w:rsid w:val="004B3C40"/>
    <w:rsid w:val="004B3EC5"/>
    <w:rsid w:val="004B3F00"/>
    <w:rsid w:val="004B427B"/>
    <w:rsid w:val="004B467A"/>
    <w:rsid w:val="004B4740"/>
    <w:rsid w:val="004B49E6"/>
    <w:rsid w:val="004B4B60"/>
    <w:rsid w:val="004B4C3C"/>
    <w:rsid w:val="004B4D69"/>
    <w:rsid w:val="004B5290"/>
    <w:rsid w:val="004B52C1"/>
    <w:rsid w:val="004B59E9"/>
    <w:rsid w:val="004B5A9C"/>
    <w:rsid w:val="004B5B10"/>
    <w:rsid w:val="004B5CA0"/>
    <w:rsid w:val="004B5E84"/>
    <w:rsid w:val="004B6A83"/>
    <w:rsid w:val="004B6B89"/>
    <w:rsid w:val="004B7926"/>
    <w:rsid w:val="004B7A0F"/>
    <w:rsid w:val="004B7BF4"/>
    <w:rsid w:val="004C0003"/>
    <w:rsid w:val="004C01A8"/>
    <w:rsid w:val="004C0536"/>
    <w:rsid w:val="004C0E60"/>
    <w:rsid w:val="004C12C0"/>
    <w:rsid w:val="004C1840"/>
    <w:rsid w:val="004C1874"/>
    <w:rsid w:val="004C1B67"/>
    <w:rsid w:val="004C1BC1"/>
    <w:rsid w:val="004C1E9C"/>
    <w:rsid w:val="004C218B"/>
    <w:rsid w:val="004C23DD"/>
    <w:rsid w:val="004C24C9"/>
    <w:rsid w:val="004C2929"/>
    <w:rsid w:val="004C2982"/>
    <w:rsid w:val="004C2B42"/>
    <w:rsid w:val="004C2BC9"/>
    <w:rsid w:val="004C2D43"/>
    <w:rsid w:val="004C2D45"/>
    <w:rsid w:val="004C31B6"/>
    <w:rsid w:val="004C38C1"/>
    <w:rsid w:val="004C3CD7"/>
    <w:rsid w:val="004C3CFD"/>
    <w:rsid w:val="004C3E1D"/>
    <w:rsid w:val="004C46F8"/>
    <w:rsid w:val="004C47DC"/>
    <w:rsid w:val="004C5319"/>
    <w:rsid w:val="004C5656"/>
    <w:rsid w:val="004C6055"/>
    <w:rsid w:val="004C621F"/>
    <w:rsid w:val="004C62AC"/>
    <w:rsid w:val="004C71FD"/>
    <w:rsid w:val="004C7286"/>
    <w:rsid w:val="004C72D0"/>
    <w:rsid w:val="004C72DF"/>
    <w:rsid w:val="004C74B5"/>
    <w:rsid w:val="004C7948"/>
    <w:rsid w:val="004C794C"/>
    <w:rsid w:val="004C7BB8"/>
    <w:rsid w:val="004C7C60"/>
    <w:rsid w:val="004D002E"/>
    <w:rsid w:val="004D032F"/>
    <w:rsid w:val="004D0823"/>
    <w:rsid w:val="004D0D8D"/>
    <w:rsid w:val="004D0DFE"/>
    <w:rsid w:val="004D12B4"/>
    <w:rsid w:val="004D1D91"/>
    <w:rsid w:val="004D22C3"/>
    <w:rsid w:val="004D26AD"/>
    <w:rsid w:val="004D2A69"/>
    <w:rsid w:val="004D2C62"/>
    <w:rsid w:val="004D333E"/>
    <w:rsid w:val="004D3AAA"/>
    <w:rsid w:val="004D3AFB"/>
    <w:rsid w:val="004D3B85"/>
    <w:rsid w:val="004D3E97"/>
    <w:rsid w:val="004D425B"/>
    <w:rsid w:val="004D4423"/>
    <w:rsid w:val="004D4A11"/>
    <w:rsid w:val="004D5341"/>
    <w:rsid w:val="004D59A6"/>
    <w:rsid w:val="004D5E17"/>
    <w:rsid w:val="004D5EE8"/>
    <w:rsid w:val="004D5FE2"/>
    <w:rsid w:val="004D6277"/>
    <w:rsid w:val="004D63AF"/>
    <w:rsid w:val="004D6598"/>
    <w:rsid w:val="004D6ADE"/>
    <w:rsid w:val="004D6C7A"/>
    <w:rsid w:val="004D6F4D"/>
    <w:rsid w:val="004D6F95"/>
    <w:rsid w:val="004D72FE"/>
    <w:rsid w:val="004D7594"/>
    <w:rsid w:val="004D796F"/>
    <w:rsid w:val="004D7B15"/>
    <w:rsid w:val="004D7B23"/>
    <w:rsid w:val="004D7E91"/>
    <w:rsid w:val="004D7E99"/>
    <w:rsid w:val="004D7EBA"/>
    <w:rsid w:val="004E003A"/>
    <w:rsid w:val="004E00C8"/>
    <w:rsid w:val="004E0768"/>
    <w:rsid w:val="004E081C"/>
    <w:rsid w:val="004E113E"/>
    <w:rsid w:val="004E11AB"/>
    <w:rsid w:val="004E123A"/>
    <w:rsid w:val="004E1686"/>
    <w:rsid w:val="004E1766"/>
    <w:rsid w:val="004E1A31"/>
    <w:rsid w:val="004E1D9D"/>
    <w:rsid w:val="004E1DBF"/>
    <w:rsid w:val="004E2689"/>
    <w:rsid w:val="004E2DE0"/>
    <w:rsid w:val="004E2EA7"/>
    <w:rsid w:val="004E3211"/>
    <w:rsid w:val="004E3407"/>
    <w:rsid w:val="004E3584"/>
    <w:rsid w:val="004E38DE"/>
    <w:rsid w:val="004E3978"/>
    <w:rsid w:val="004E4060"/>
    <w:rsid w:val="004E4090"/>
    <w:rsid w:val="004E409A"/>
    <w:rsid w:val="004E410C"/>
    <w:rsid w:val="004E444C"/>
    <w:rsid w:val="004E4B62"/>
    <w:rsid w:val="004E4CD7"/>
    <w:rsid w:val="004E4FEF"/>
    <w:rsid w:val="004E53BF"/>
    <w:rsid w:val="004E6499"/>
    <w:rsid w:val="004E6776"/>
    <w:rsid w:val="004E68D1"/>
    <w:rsid w:val="004E7014"/>
    <w:rsid w:val="004E7047"/>
    <w:rsid w:val="004E73C8"/>
    <w:rsid w:val="004E766C"/>
    <w:rsid w:val="004E7B04"/>
    <w:rsid w:val="004E7F8C"/>
    <w:rsid w:val="004F07F2"/>
    <w:rsid w:val="004F09BE"/>
    <w:rsid w:val="004F0B08"/>
    <w:rsid w:val="004F0FB9"/>
    <w:rsid w:val="004F152A"/>
    <w:rsid w:val="004F158D"/>
    <w:rsid w:val="004F16A1"/>
    <w:rsid w:val="004F18A8"/>
    <w:rsid w:val="004F1ADE"/>
    <w:rsid w:val="004F248A"/>
    <w:rsid w:val="004F2678"/>
    <w:rsid w:val="004F26EB"/>
    <w:rsid w:val="004F29F1"/>
    <w:rsid w:val="004F2C8A"/>
    <w:rsid w:val="004F2F7E"/>
    <w:rsid w:val="004F3183"/>
    <w:rsid w:val="004F32B5"/>
    <w:rsid w:val="004F3BD9"/>
    <w:rsid w:val="004F3CDA"/>
    <w:rsid w:val="004F4053"/>
    <w:rsid w:val="004F407E"/>
    <w:rsid w:val="004F4394"/>
    <w:rsid w:val="004F4591"/>
    <w:rsid w:val="004F4A4F"/>
    <w:rsid w:val="004F4B31"/>
    <w:rsid w:val="004F4EC8"/>
    <w:rsid w:val="004F5479"/>
    <w:rsid w:val="004F577B"/>
    <w:rsid w:val="004F586A"/>
    <w:rsid w:val="004F5B5B"/>
    <w:rsid w:val="004F5CAE"/>
    <w:rsid w:val="004F6A57"/>
    <w:rsid w:val="004F6CC0"/>
    <w:rsid w:val="004F6D69"/>
    <w:rsid w:val="004F7234"/>
    <w:rsid w:val="004F730B"/>
    <w:rsid w:val="004F7528"/>
    <w:rsid w:val="004F7A37"/>
    <w:rsid w:val="004F7BCA"/>
    <w:rsid w:val="004F7C84"/>
    <w:rsid w:val="004F7D89"/>
    <w:rsid w:val="004F7FAE"/>
    <w:rsid w:val="00500041"/>
    <w:rsid w:val="005004CB"/>
    <w:rsid w:val="00500746"/>
    <w:rsid w:val="0050101A"/>
    <w:rsid w:val="00501088"/>
    <w:rsid w:val="0050167D"/>
    <w:rsid w:val="0050170C"/>
    <w:rsid w:val="00501729"/>
    <w:rsid w:val="00501981"/>
    <w:rsid w:val="00501A85"/>
    <w:rsid w:val="00501BB3"/>
    <w:rsid w:val="005021DD"/>
    <w:rsid w:val="0050237D"/>
    <w:rsid w:val="0050239A"/>
    <w:rsid w:val="00502429"/>
    <w:rsid w:val="005026CA"/>
    <w:rsid w:val="005029F5"/>
    <w:rsid w:val="00502B72"/>
    <w:rsid w:val="00503118"/>
    <w:rsid w:val="00503995"/>
    <w:rsid w:val="00503BC3"/>
    <w:rsid w:val="0050448B"/>
    <w:rsid w:val="0050489C"/>
    <w:rsid w:val="00504A9F"/>
    <w:rsid w:val="00504ADC"/>
    <w:rsid w:val="00504BC1"/>
    <w:rsid w:val="00505134"/>
    <w:rsid w:val="005059F4"/>
    <w:rsid w:val="00505BC8"/>
    <w:rsid w:val="00505C04"/>
    <w:rsid w:val="0050609E"/>
    <w:rsid w:val="00506111"/>
    <w:rsid w:val="0050632C"/>
    <w:rsid w:val="0050637D"/>
    <w:rsid w:val="00506438"/>
    <w:rsid w:val="00506946"/>
    <w:rsid w:val="00507873"/>
    <w:rsid w:val="005079CE"/>
    <w:rsid w:val="00507B65"/>
    <w:rsid w:val="00507EBC"/>
    <w:rsid w:val="005101CB"/>
    <w:rsid w:val="005102EF"/>
    <w:rsid w:val="0051039A"/>
    <w:rsid w:val="00510428"/>
    <w:rsid w:val="00510B7F"/>
    <w:rsid w:val="00510B95"/>
    <w:rsid w:val="00510BC1"/>
    <w:rsid w:val="00511175"/>
    <w:rsid w:val="0051139E"/>
    <w:rsid w:val="0051147C"/>
    <w:rsid w:val="00511759"/>
    <w:rsid w:val="00511831"/>
    <w:rsid w:val="005119F3"/>
    <w:rsid w:val="00511A89"/>
    <w:rsid w:val="00511E66"/>
    <w:rsid w:val="00511F15"/>
    <w:rsid w:val="00511F97"/>
    <w:rsid w:val="00512A1F"/>
    <w:rsid w:val="00512A2D"/>
    <w:rsid w:val="00512B32"/>
    <w:rsid w:val="00512FE1"/>
    <w:rsid w:val="00512FEF"/>
    <w:rsid w:val="0051318C"/>
    <w:rsid w:val="00513A22"/>
    <w:rsid w:val="00513E40"/>
    <w:rsid w:val="00513FA7"/>
    <w:rsid w:val="005142A9"/>
    <w:rsid w:val="005142CD"/>
    <w:rsid w:val="005143C9"/>
    <w:rsid w:val="005145D9"/>
    <w:rsid w:val="00515260"/>
    <w:rsid w:val="005157A9"/>
    <w:rsid w:val="00515825"/>
    <w:rsid w:val="00515C9B"/>
    <w:rsid w:val="005173A7"/>
    <w:rsid w:val="005177E1"/>
    <w:rsid w:val="00517D2B"/>
    <w:rsid w:val="00517D56"/>
    <w:rsid w:val="0052001B"/>
    <w:rsid w:val="005204E0"/>
    <w:rsid w:val="00520683"/>
    <w:rsid w:val="00520B64"/>
    <w:rsid w:val="00520C0A"/>
    <w:rsid w:val="00520C52"/>
    <w:rsid w:val="00520D79"/>
    <w:rsid w:val="0052103C"/>
    <w:rsid w:val="005218B6"/>
    <w:rsid w:val="00521E04"/>
    <w:rsid w:val="00521EE4"/>
    <w:rsid w:val="00522300"/>
    <w:rsid w:val="00522303"/>
    <w:rsid w:val="0052246A"/>
    <w:rsid w:val="0052249B"/>
    <w:rsid w:val="0052250D"/>
    <w:rsid w:val="00522589"/>
    <w:rsid w:val="0052269D"/>
    <w:rsid w:val="00522B1A"/>
    <w:rsid w:val="00522CA3"/>
    <w:rsid w:val="00522E89"/>
    <w:rsid w:val="00522F78"/>
    <w:rsid w:val="0052317A"/>
    <w:rsid w:val="0052319A"/>
    <w:rsid w:val="005235D1"/>
    <w:rsid w:val="00523773"/>
    <w:rsid w:val="005239E1"/>
    <w:rsid w:val="00523EDC"/>
    <w:rsid w:val="00524307"/>
    <w:rsid w:val="00524461"/>
    <w:rsid w:val="00524545"/>
    <w:rsid w:val="00524720"/>
    <w:rsid w:val="0052490D"/>
    <w:rsid w:val="005255BF"/>
    <w:rsid w:val="005256F7"/>
    <w:rsid w:val="005257DE"/>
    <w:rsid w:val="00525C43"/>
    <w:rsid w:val="00525CB9"/>
    <w:rsid w:val="00525D60"/>
    <w:rsid w:val="005263AA"/>
    <w:rsid w:val="00526477"/>
    <w:rsid w:val="0052650B"/>
    <w:rsid w:val="00526599"/>
    <w:rsid w:val="00526799"/>
    <w:rsid w:val="005267E6"/>
    <w:rsid w:val="00526992"/>
    <w:rsid w:val="00526ABC"/>
    <w:rsid w:val="00526B15"/>
    <w:rsid w:val="00526CB3"/>
    <w:rsid w:val="00527200"/>
    <w:rsid w:val="00527DE7"/>
    <w:rsid w:val="00530157"/>
    <w:rsid w:val="00530A8F"/>
    <w:rsid w:val="00530F31"/>
    <w:rsid w:val="00531122"/>
    <w:rsid w:val="00531921"/>
    <w:rsid w:val="00531EBE"/>
    <w:rsid w:val="00531EF0"/>
    <w:rsid w:val="00531FE7"/>
    <w:rsid w:val="005322AC"/>
    <w:rsid w:val="0053286F"/>
    <w:rsid w:val="00532995"/>
    <w:rsid w:val="00532D2A"/>
    <w:rsid w:val="00532E05"/>
    <w:rsid w:val="00532F69"/>
    <w:rsid w:val="00532F8B"/>
    <w:rsid w:val="005331FD"/>
    <w:rsid w:val="00533625"/>
    <w:rsid w:val="00533737"/>
    <w:rsid w:val="0053382D"/>
    <w:rsid w:val="0053390B"/>
    <w:rsid w:val="00533CFE"/>
    <w:rsid w:val="005344E6"/>
    <w:rsid w:val="0053486B"/>
    <w:rsid w:val="00534A1D"/>
    <w:rsid w:val="00534ACD"/>
    <w:rsid w:val="00534BC5"/>
    <w:rsid w:val="005350AC"/>
    <w:rsid w:val="00535A4F"/>
    <w:rsid w:val="00535B79"/>
    <w:rsid w:val="00535D7C"/>
    <w:rsid w:val="005360C2"/>
    <w:rsid w:val="005363D5"/>
    <w:rsid w:val="00536579"/>
    <w:rsid w:val="0053691C"/>
    <w:rsid w:val="00536A52"/>
    <w:rsid w:val="00536C1E"/>
    <w:rsid w:val="00536E27"/>
    <w:rsid w:val="0053703C"/>
    <w:rsid w:val="00537A1D"/>
    <w:rsid w:val="00537C25"/>
    <w:rsid w:val="00537E42"/>
    <w:rsid w:val="00537F8E"/>
    <w:rsid w:val="00540042"/>
    <w:rsid w:val="00540F67"/>
    <w:rsid w:val="00541952"/>
    <w:rsid w:val="0054212B"/>
    <w:rsid w:val="005421CB"/>
    <w:rsid w:val="00542288"/>
    <w:rsid w:val="00543178"/>
    <w:rsid w:val="00543286"/>
    <w:rsid w:val="0054343A"/>
    <w:rsid w:val="00543456"/>
    <w:rsid w:val="0054366B"/>
    <w:rsid w:val="00543974"/>
    <w:rsid w:val="00543AF2"/>
    <w:rsid w:val="00543B9E"/>
    <w:rsid w:val="00543BDC"/>
    <w:rsid w:val="00543EBF"/>
    <w:rsid w:val="00544ABA"/>
    <w:rsid w:val="00544B04"/>
    <w:rsid w:val="00544D28"/>
    <w:rsid w:val="00544E15"/>
    <w:rsid w:val="00544FED"/>
    <w:rsid w:val="0054578A"/>
    <w:rsid w:val="005457EA"/>
    <w:rsid w:val="0054593A"/>
    <w:rsid w:val="005459F0"/>
    <w:rsid w:val="00545FE8"/>
    <w:rsid w:val="00546113"/>
    <w:rsid w:val="005462CE"/>
    <w:rsid w:val="00546388"/>
    <w:rsid w:val="005467FB"/>
    <w:rsid w:val="00546AE9"/>
    <w:rsid w:val="005471A4"/>
    <w:rsid w:val="005475A2"/>
    <w:rsid w:val="00547985"/>
    <w:rsid w:val="00547989"/>
    <w:rsid w:val="005500C5"/>
    <w:rsid w:val="005504C1"/>
    <w:rsid w:val="00550D82"/>
    <w:rsid w:val="00550EDD"/>
    <w:rsid w:val="00551320"/>
    <w:rsid w:val="00551474"/>
    <w:rsid w:val="0055182E"/>
    <w:rsid w:val="005518A4"/>
    <w:rsid w:val="00551FC2"/>
    <w:rsid w:val="00552227"/>
    <w:rsid w:val="0055232A"/>
    <w:rsid w:val="0055240B"/>
    <w:rsid w:val="00552768"/>
    <w:rsid w:val="00552935"/>
    <w:rsid w:val="00552BB1"/>
    <w:rsid w:val="00552CF6"/>
    <w:rsid w:val="00552DFC"/>
    <w:rsid w:val="00553127"/>
    <w:rsid w:val="005537D5"/>
    <w:rsid w:val="005539FF"/>
    <w:rsid w:val="00553A0A"/>
    <w:rsid w:val="00553B65"/>
    <w:rsid w:val="00553E8A"/>
    <w:rsid w:val="00554BE7"/>
    <w:rsid w:val="00554E5F"/>
    <w:rsid w:val="00554F2D"/>
    <w:rsid w:val="00555082"/>
    <w:rsid w:val="0055536D"/>
    <w:rsid w:val="005553D4"/>
    <w:rsid w:val="00556635"/>
    <w:rsid w:val="00556865"/>
    <w:rsid w:val="00556D68"/>
    <w:rsid w:val="00556FE3"/>
    <w:rsid w:val="005570A8"/>
    <w:rsid w:val="00557173"/>
    <w:rsid w:val="005574DE"/>
    <w:rsid w:val="005574E9"/>
    <w:rsid w:val="005575F1"/>
    <w:rsid w:val="005576A1"/>
    <w:rsid w:val="005578BB"/>
    <w:rsid w:val="00557982"/>
    <w:rsid w:val="00557A64"/>
    <w:rsid w:val="00560068"/>
    <w:rsid w:val="005600BF"/>
    <w:rsid w:val="0056024C"/>
    <w:rsid w:val="00560260"/>
    <w:rsid w:val="005602B3"/>
    <w:rsid w:val="005602F6"/>
    <w:rsid w:val="005605C0"/>
    <w:rsid w:val="00560731"/>
    <w:rsid w:val="005607A8"/>
    <w:rsid w:val="00560A40"/>
    <w:rsid w:val="00560CF0"/>
    <w:rsid w:val="00560D23"/>
    <w:rsid w:val="00560DEE"/>
    <w:rsid w:val="005610FA"/>
    <w:rsid w:val="005615D8"/>
    <w:rsid w:val="0056185F"/>
    <w:rsid w:val="00561C99"/>
    <w:rsid w:val="00561F10"/>
    <w:rsid w:val="00561F7D"/>
    <w:rsid w:val="0056256B"/>
    <w:rsid w:val="005626D6"/>
    <w:rsid w:val="00562A4C"/>
    <w:rsid w:val="00562C16"/>
    <w:rsid w:val="00562CE2"/>
    <w:rsid w:val="005634B5"/>
    <w:rsid w:val="005638D4"/>
    <w:rsid w:val="00563C81"/>
    <w:rsid w:val="00563EF6"/>
    <w:rsid w:val="0056404D"/>
    <w:rsid w:val="005643B7"/>
    <w:rsid w:val="0056458A"/>
    <w:rsid w:val="00564867"/>
    <w:rsid w:val="00564993"/>
    <w:rsid w:val="00564A09"/>
    <w:rsid w:val="00564B4C"/>
    <w:rsid w:val="00565543"/>
    <w:rsid w:val="00565685"/>
    <w:rsid w:val="005656ED"/>
    <w:rsid w:val="00565DBC"/>
    <w:rsid w:val="00565E06"/>
    <w:rsid w:val="00565F9B"/>
    <w:rsid w:val="00566544"/>
    <w:rsid w:val="0056654D"/>
    <w:rsid w:val="00566608"/>
    <w:rsid w:val="00566703"/>
    <w:rsid w:val="00566C43"/>
    <w:rsid w:val="00566C83"/>
    <w:rsid w:val="00566DFC"/>
    <w:rsid w:val="00566FD6"/>
    <w:rsid w:val="00566FDD"/>
    <w:rsid w:val="00567455"/>
    <w:rsid w:val="00567658"/>
    <w:rsid w:val="005677D9"/>
    <w:rsid w:val="00567BCA"/>
    <w:rsid w:val="005700FE"/>
    <w:rsid w:val="005704E3"/>
    <w:rsid w:val="0057068F"/>
    <w:rsid w:val="005706B3"/>
    <w:rsid w:val="005708F1"/>
    <w:rsid w:val="00570E24"/>
    <w:rsid w:val="00570F82"/>
    <w:rsid w:val="005716E6"/>
    <w:rsid w:val="0057194F"/>
    <w:rsid w:val="00571BF9"/>
    <w:rsid w:val="00571CCD"/>
    <w:rsid w:val="00571E3A"/>
    <w:rsid w:val="00571EBB"/>
    <w:rsid w:val="005726BE"/>
    <w:rsid w:val="00572760"/>
    <w:rsid w:val="00572806"/>
    <w:rsid w:val="00572A76"/>
    <w:rsid w:val="00572E4C"/>
    <w:rsid w:val="0057305B"/>
    <w:rsid w:val="00573BB4"/>
    <w:rsid w:val="00573C9E"/>
    <w:rsid w:val="00573DD2"/>
    <w:rsid w:val="00573E3C"/>
    <w:rsid w:val="005743DE"/>
    <w:rsid w:val="005749CE"/>
    <w:rsid w:val="00574AE7"/>
    <w:rsid w:val="00574E38"/>
    <w:rsid w:val="00574F3F"/>
    <w:rsid w:val="00574F5A"/>
    <w:rsid w:val="0057513C"/>
    <w:rsid w:val="00575286"/>
    <w:rsid w:val="0057562C"/>
    <w:rsid w:val="00575632"/>
    <w:rsid w:val="005759C7"/>
    <w:rsid w:val="005759F6"/>
    <w:rsid w:val="00575D77"/>
    <w:rsid w:val="00575E3E"/>
    <w:rsid w:val="005760FC"/>
    <w:rsid w:val="005765F5"/>
    <w:rsid w:val="005769F2"/>
    <w:rsid w:val="00576BCC"/>
    <w:rsid w:val="00576D6C"/>
    <w:rsid w:val="00576FBA"/>
    <w:rsid w:val="00577324"/>
    <w:rsid w:val="00577A2E"/>
    <w:rsid w:val="00577CA5"/>
    <w:rsid w:val="0058054A"/>
    <w:rsid w:val="00580B81"/>
    <w:rsid w:val="00580CFD"/>
    <w:rsid w:val="00580E48"/>
    <w:rsid w:val="00580F0A"/>
    <w:rsid w:val="00581195"/>
    <w:rsid w:val="00581219"/>
    <w:rsid w:val="00581246"/>
    <w:rsid w:val="0058131D"/>
    <w:rsid w:val="0058153D"/>
    <w:rsid w:val="00581F01"/>
    <w:rsid w:val="00582B4D"/>
    <w:rsid w:val="00582C3A"/>
    <w:rsid w:val="00582E1A"/>
    <w:rsid w:val="00583027"/>
    <w:rsid w:val="00583147"/>
    <w:rsid w:val="00583232"/>
    <w:rsid w:val="005832B0"/>
    <w:rsid w:val="005833FA"/>
    <w:rsid w:val="0058367C"/>
    <w:rsid w:val="005836F8"/>
    <w:rsid w:val="005838E6"/>
    <w:rsid w:val="005840F0"/>
    <w:rsid w:val="00584416"/>
    <w:rsid w:val="00584582"/>
    <w:rsid w:val="00584B39"/>
    <w:rsid w:val="00584D0C"/>
    <w:rsid w:val="00584D4C"/>
    <w:rsid w:val="00585028"/>
    <w:rsid w:val="00585292"/>
    <w:rsid w:val="005853CB"/>
    <w:rsid w:val="005854D1"/>
    <w:rsid w:val="00585A79"/>
    <w:rsid w:val="00585BDE"/>
    <w:rsid w:val="00585F30"/>
    <w:rsid w:val="00585F5B"/>
    <w:rsid w:val="0058620A"/>
    <w:rsid w:val="00586EA9"/>
    <w:rsid w:val="00586ED1"/>
    <w:rsid w:val="00587004"/>
    <w:rsid w:val="005872D4"/>
    <w:rsid w:val="00587766"/>
    <w:rsid w:val="00587C41"/>
    <w:rsid w:val="00587CA6"/>
    <w:rsid w:val="00587FB9"/>
    <w:rsid w:val="00587FC0"/>
    <w:rsid w:val="00590651"/>
    <w:rsid w:val="005906AD"/>
    <w:rsid w:val="00590A2F"/>
    <w:rsid w:val="00590DA6"/>
    <w:rsid w:val="00590E55"/>
    <w:rsid w:val="0059168A"/>
    <w:rsid w:val="00591701"/>
    <w:rsid w:val="00591713"/>
    <w:rsid w:val="00591AE4"/>
    <w:rsid w:val="00591C7D"/>
    <w:rsid w:val="00591FD4"/>
    <w:rsid w:val="005920FB"/>
    <w:rsid w:val="00592327"/>
    <w:rsid w:val="005924C9"/>
    <w:rsid w:val="00592B03"/>
    <w:rsid w:val="00592C3D"/>
    <w:rsid w:val="00592CD8"/>
    <w:rsid w:val="00592D26"/>
    <w:rsid w:val="0059363D"/>
    <w:rsid w:val="00593681"/>
    <w:rsid w:val="00593AB9"/>
    <w:rsid w:val="00593E7B"/>
    <w:rsid w:val="00594045"/>
    <w:rsid w:val="00594255"/>
    <w:rsid w:val="00594AAF"/>
    <w:rsid w:val="00594ABB"/>
    <w:rsid w:val="00594BA4"/>
    <w:rsid w:val="00594C37"/>
    <w:rsid w:val="00594D1C"/>
    <w:rsid w:val="00594E36"/>
    <w:rsid w:val="00594F0A"/>
    <w:rsid w:val="00594FB8"/>
    <w:rsid w:val="00595217"/>
    <w:rsid w:val="0059525E"/>
    <w:rsid w:val="00595308"/>
    <w:rsid w:val="005954AF"/>
    <w:rsid w:val="0059581A"/>
    <w:rsid w:val="00595887"/>
    <w:rsid w:val="00595AC9"/>
    <w:rsid w:val="005961F7"/>
    <w:rsid w:val="00596753"/>
    <w:rsid w:val="00596925"/>
    <w:rsid w:val="005969DA"/>
    <w:rsid w:val="00596A1E"/>
    <w:rsid w:val="00596B99"/>
    <w:rsid w:val="00596B9C"/>
    <w:rsid w:val="00596DFE"/>
    <w:rsid w:val="00596E4D"/>
    <w:rsid w:val="00596E85"/>
    <w:rsid w:val="00596EF9"/>
    <w:rsid w:val="00596FE7"/>
    <w:rsid w:val="00597048"/>
    <w:rsid w:val="005975A4"/>
    <w:rsid w:val="00597FC4"/>
    <w:rsid w:val="005A0138"/>
    <w:rsid w:val="005A054D"/>
    <w:rsid w:val="005A0696"/>
    <w:rsid w:val="005A0A46"/>
    <w:rsid w:val="005A0AA4"/>
    <w:rsid w:val="005A10B9"/>
    <w:rsid w:val="005A11EA"/>
    <w:rsid w:val="005A126E"/>
    <w:rsid w:val="005A1F8E"/>
    <w:rsid w:val="005A23AA"/>
    <w:rsid w:val="005A23DC"/>
    <w:rsid w:val="005A269F"/>
    <w:rsid w:val="005A2701"/>
    <w:rsid w:val="005A2822"/>
    <w:rsid w:val="005A28B5"/>
    <w:rsid w:val="005A2E56"/>
    <w:rsid w:val="005A305E"/>
    <w:rsid w:val="005A30BB"/>
    <w:rsid w:val="005A31FF"/>
    <w:rsid w:val="005A35AB"/>
    <w:rsid w:val="005A3887"/>
    <w:rsid w:val="005A38C4"/>
    <w:rsid w:val="005A3A33"/>
    <w:rsid w:val="005A3A81"/>
    <w:rsid w:val="005A3B00"/>
    <w:rsid w:val="005A3CD6"/>
    <w:rsid w:val="005A3DAA"/>
    <w:rsid w:val="005A3E8B"/>
    <w:rsid w:val="005A4402"/>
    <w:rsid w:val="005A4B21"/>
    <w:rsid w:val="005A50A5"/>
    <w:rsid w:val="005A5142"/>
    <w:rsid w:val="005A550C"/>
    <w:rsid w:val="005A55B5"/>
    <w:rsid w:val="005A5CA3"/>
    <w:rsid w:val="005A5DE2"/>
    <w:rsid w:val="005A6009"/>
    <w:rsid w:val="005A63F7"/>
    <w:rsid w:val="005A64AD"/>
    <w:rsid w:val="005A65A4"/>
    <w:rsid w:val="005A65B1"/>
    <w:rsid w:val="005A6BCC"/>
    <w:rsid w:val="005A711E"/>
    <w:rsid w:val="005A718B"/>
    <w:rsid w:val="005A741F"/>
    <w:rsid w:val="005A78B3"/>
    <w:rsid w:val="005A797F"/>
    <w:rsid w:val="005A7D47"/>
    <w:rsid w:val="005A7FE2"/>
    <w:rsid w:val="005B02B2"/>
    <w:rsid w:val="005B0542"/>
    <w:rsid w:val="005B07FF"/>
    <w:rsid w:val="005B0C3C"/>
    <w:rsid w:val="005B1124"/>
    <w:rsid w:val="005B11FB"/>
    <w:rsid w:val="005B142E"/>
    <w:rsid w:val="005B14DB"/>
    <w:rsid w:val="005B17CA"/>
    <w:rsid w:val="005B1C5D"/>
    <w:rsid w:val="005B201F"/>
    <w:rsid w:val="005B2075"/>
    <w:rsid w:val="005B2225"/>
    <w:rsid w:val="005B24C6"/>
    <w:rsid w:val="005B2531"/>
    <w:rsid w:val="005B2799"/>
    <w:rsid w:val="005B2ACB"/>
    <w:rsid w:val="005B2AEA"/>
    <w:rsid w:val="005B2B77"/>
    <w:rsid w:val="005B2BE6"/>
    <w:rsid w:val="005B3466"/>
    <w:rsid w:val="005B3C63"/>
    <w:rsid w:val="005B3C64"/>
    <w:rsid w:val="005B3D4A"/>
    <w:rsid w:val="005B4104"/>
    <w:rsid w:val="005B45A8"/>
    <w:rsid w:val="005B45F5"/>
    <w:rsid w:val="005B49DF"/>
    <w:rsid w:val="005B4BA5"/>
    <w:rsid w:val="005B4C10"/>
    <w:rsid w:val="005B4D87"/>
    <w:rsid w:val="005B4E92"/>
    <w:rsid w:val="005B5161"/>
    <w:rsid w:val="005B5223"/>
    <w:rsid w:val="005B56D8"/>
    <w:rsid w:val="005B5B90"/>
    <w:rsid w:val="005B5DB8"/>
    <w:rsid w:val="005B61D6"/>
    <w:rsid w:val="005B649E"/>
    <w:rsid w:val="005B6ABF"/>
    <w:rsid w:val="005B6BA0"/>
    <w:rsid w:val="005B6C51"/>
    <w:rsid w:val="005B6C64"/>
    <w:rsid w:val="005B729F"/>
    <w:rsid w:val="005B743B"/>
    <w:rsid w:val="005B74A3"/>
    <w:rsid w:val="005B7612"/>
    <w:rsid w:val="005B7CF4"/>
    <w:rsid w:val="005B7DD1"/>
    <w:rsid w:val="005C00A0"/>
    <w:rsid w:val="005C0392"/>
    <w:rsid w:val="005C07CB"/>
    <w:rsid w:val="005C0B1E"/>
    <w:rsid w:val="005C163B"/>
    <w:rsid w:val="005C174B"/>
    <w:rsid w:val="005C1AFB"/>
    <w:rsid w:val="005C1C30"/>
    <w:rsid w:val="005C1C96"/>
    <w:rsid w:val="005C2210"/>
    <w:rsid w:val="005C2426"/>
    <w:rsid w:val="005C242C"/>
    <w:rsid w:val="005C28FA"/>
    <w:rsid w:val="005C2BB7"/>
    <w:rsid w:val="005C37F4"/>
    <w:rsid w:val="005C40F4"/>
    <w:rsid w:val="005C43BE"/>
    <w:rsid w:val="005C442E"/>
    <w:rsid w:val="005C44F3"/>
    <w:rsid w:val="005C454A"/>
    <w:rsid w:val="005C4FE6"/>
    <w:rsid w:val="005C52D0"/>
    <w:rsid w:val="005C54B2"/>
    <w:rsid w:val="005C55F5"/>
    <w:rsid w:val="005C5A52"/>
    <w:rsid w:val="005C5A7A"/>
    <w:rsid w:val="005C5B98"/>
    <w:rsid w:val="005C5C34"/>
    <w:rsid w:val="005C5F58"/>
    <w:rsid w:val="005C6550"/>
    <w:rsid w:val="005C6600"/>
    <w:rsid w:val="005C67BF"/>
    <w:rsid w:val="005C6DA9"/>
    <w:rsid w:val="005C6F7C"/>
    <w:rsid w:val="005C712D"/>
    <w:rsid w:val="005C713E"/>
    <w:rsid w:val="005C748A"/>
    <w:rsid w:val="005C7563"/>
    <w:rsid w:val="005C7908"/>
    <w:rsid w:val="005C7A6C"/>
    <w:rsid w:val="005C7C75"/>
    <w:rsid w:val="005C7EBC"/>
    <w:rsid w:val="005C7FBE"/>
    <w:rsid w:val="005D0389"/>
    <w:rsid w:val="005D059D"/>
    <w:rsid w:val="005D06AE"/>
    <w:rsid w:val="005D08ED"/>
    <w:rsid w:val="005D090A"/>
    <w:rsid w:val="005D09FF"/>
    <w:rsid w:val="005D0C99"/>
    <w:rsid w:val="005D0D5E"/>
    <w:rsid w:val="005D0E4F"/>
    <w:rsid w:val="005D1136"/>
    <w:rsid w:val="005D1164"/>
    <w:rsid w:val="005D1514"/>
    <w:rsid w:val="005D1544"/>
    <w:rsid w:val="005D1613"/>
    <w:rsid w:val="005D1835"/>
    <w:rsid w:val="005D1A0D"/>
    <w:rsid w:val="005D1A65"/>
    <w:rsid w:val="005D1A85"/>
    <w:rsid w:val="005D1E32"/>
    <w:rsid w:val="005D206B"/>
    <w:rsid w:val="005D214F"/>
    <w:rsid w:val="005D22B7"/>
    <w:rsid w:val="005D288E"/>
    <w:rsid w:val="005D2BDE"/>
    <w:rsid w:val="005D3004"/>
    <w:rsid w:val="005D3301"/>
    <w:rsid w:val="005D3ADE"/>
    <w:rsid w:val="005D3D76"/>
    <w:rsid w:val="005D3D9A"/>
    <w:rsid w:val="005D3EAB"/>
    <w:rsid w:val="005D435F"/>
    <w:rsid w:val="005D43B2"/>
    <w:rsid w:val="005D4578"/>
    <w:rsid w:val="005D4823"/>
    <w:rsid w:val="005D4A8C"/>
    <w:rsid w:val="005D4BA8"/>
    <w:rsid w:val="005D4CB0"/>
    <w:rsid w:val="005D4ED4"/>
    <w:rsid w:val="005D4EFA"/>
    <w:rsid w:val="005D5273"/>
    <w:rsid w:val="005D52C1"/>
    <w:rsid w:val="005D53AA"/>
    <w:rsid w:val="005D55BA"/>
    <w:rsid w:val="005D56B5"/>
    <w:rsid w:val="005D5831"/>
    <w:rsid w:val="005D5ADB"/>
    <w:rsid w:val="005D6141"/>
    <w:rsid w:val="005D63B3"/>
    <w:rsid w:val="005D648A"/>
    <w:rsid w:val="005D66AE"/>
    <w:rsid w:val="005D6709"/>
    <w:rsid w:val="005D6C7E"/>
    <w:rsid w:val="005D70A0"/>
    <w:rsid w:val="005D71F9"/>
    <w:rsid w:val="005D78E2"/>
    <w:rsid w:val="005D79A1"/>
    <w:rsid w:val="005D7C67"/>
    <w:rsid w:val="005D7E0D"/>
    <w:rsid w:val="005E059C"/>
    <w:rsid w:val="005E0B87"/>
    <w:rsid w:val="005E0BB9"/>
    <w:rsid w:val="005E0F1B"/>
    <w:rsid w:val="005E15B1"/>
    <w:rsid w:val="005E19F6"/>
    <w:rsid w:val="005E1C0E"/>
    <w:rsid w:val="005E1F27"/>
    <w:rsid w:val="005E21CD"/>
    <w:rsid w:val="005E234A"/>
    <w:rsid w:val="005E25BE"/>
    <w:rsid w:val="005E25D8"/>
    <w:rsid w:val="005E26D3"/>
    <w:rsid w:val="005E27B6"/>
    <w:rsid w:val="005E28E8"/>
    <w:rsid w:val="005E2961"/>
    <w:rsid w:val="005E2A66"/>
    <w:rsid w:val="005E2E48"/>
    <w:rsid w:val="005E2FB0"/>
    <w:rsid w:val="005E3423"/>
    <w:rsid w:val="005E3443"/>
    <w:rsid w:val="005E35CC"/>
    <w:rsid w:val="005E371E"/>
    <w:rsid w:val="005E38ED"/>
    <w:rsid w:val="005E3935"/>
    <w:rsid w:val="005E3B3C"/>
    <w:rsid w:val="005E3C0E"/>
    <w:rsid w:val="005E42D7"/>
    <w:rsid w:val="005E4DA2"/>
    <w:rsid w:val="005E4FE0"/>
    <w:rsid w:val="005E53F9"/>
    <w:rsid w:val="005E5447"/>
    <w:rsid w:val="005E5616"/>
    <w:rsid w:val="005E5896"/>
    <w:rsid w:val="005E58D9"/>
    <w:rsid w:val="005E5BFA"/>
    <w:rsid w:val="005E5F77"/>
    <w:rsid w:val="005E64A2"/>
    <w:rsid w:val="005E64F2"/>
    <w:rsid w:val="005E68DD"/>
    <w:rsid w:val="005E6AAA"/>
    <w:rsid w:val="005E6BF5"/>
    <w:rsid w:val="005E6C7C"/>
    <w:rsid w:val="005E71E2"/>
    <w:rsid w:val="005E744E"/>
    <w:rsid w:val="005E775D"/>
    <w:rsid w:val="005E78B9"/>
    <w:rsid w:val="005E798A"/>
    <w:rsid w:val="005E7E7A"/>
    <w:rsid w:val="005F0097"/>
    <w:rsid w:val="005F0160"/>
    <w:rsid w:val="005F03F6"/>
    <w:rsid w:val="005F0473"/>
    <w:rsid w:val="005F07A0"/>
    <w:rsid w:val="005F0A43"/>
    <w:rsid w:val="005F0B88"/>
    <w:rsid w:val="005F0D9F"/>
    <w:rsid w:val="005F0F25"/>
    <w:rsid w:val="005F0F73"/>
    <w:rsid w:val="005F0FA0"/>
    <w:rsid w:val="005F14F7"/>
    <w:rsid w:val="005F2571"/>
    <w:rsid w:val="005F27BF"/>
    <w:rsid w:val="005F2C03"/>
    <w:rsid w:val="005F3089"/>
    <w:rsid w:val="005F351A"/>
    <w:rsid w:val="005F3D45"/>
    <w:rsid w:val="005F3F1E"/>
    <w:rsid w:val="005F4171"/>
    <w:rsid w:val="005F46D6"/>
    <w:rsid w:val="005F4843"/>
    <w:rsid w:val="005F4A04"/>
    <w:rsid w:val="005F4C25"/>
    <w:rsid w:val="005F4DD6"/>
    <w:rsid w:val="005F4E1D"/>
    <w:rsid w:val="005F4F33"/>
    <w:rsid w:val="005F50D8"/>
    <w:rsid w:val="005F51F9"/>
    <w:rsid w:val="005F53A1"/>
    <w:rsid w:val="005F5CF9"/>
    <w:rsid w:val="005F6036"/>
    <w:rsid w:val="005F643A"/>
    <w:rsid w:val="005F648E"/>
    <w:rsid w:val="005F69C6"/>
    <w:rsid w:val="005F6A9E"/>
    <w:rsid w:val="005F6B77"/>
    <w:rsid w:val="005F6CFB"/>
    <w:rsid w:val="005F6D30"/>
    <w:rsid w:val="005F6EAE"/>
    <w:rsid w:val="005F7487"/>
    <w:rsid w:val="005F7A03"/>
    <w:rsid w:val="005F7A32"/>
    <w:rsid w:val="005F7CB8"/>
    <w:rsid w:val="005F7D46"/>
    <w:rsid w:val="006002C7"/>
    <w:rsid w:val="00600F95"/>
    <w:rsid w:val="00601839"/>
    <w:rsid w:val="00601C4E"/>
    <w:rsid w:val="00601FDC"/>
    <w:rsid w:val="006020D5"/>
    <w:rsid w:val="006024A3"/>
    <w:rsid w:val="006024BF"/>
    <w:rsid w:val="0060268F"/>
    <w:rsid w:val="00602759"/>
    <w:rsid w:val="0060277A"/>
    <w:rsid w:val="0060292A"/>
    <w:rsid w:val="00602B7C"/>
    <w:rsid w:val="00602C9D"/>
    <w:rsid w:val="006032DE"/>
    <w:rsid w:val="00603312"/>
    <w:rsid w:val="00603659"/>
    <w:rsid w:val="00603BAF"/>
    <w:rsid w:val="00604647"/>
    <w:rsid w:val="0060477E"/>
    <w:rsid w:val="00604817"/>
    <w:rsid w:val="00604D8B"/>
    <w:rsid w:val="00604DC7"/>
    <w:rsid w:val="00604E47"/>
    <w:rsid w:val="00604FD4"/>
    <w:rsid w:val="00605129"/>
    <w:rsid w:val="00605441"/>
    <w:rsid w:val="00605FB6"/>
    <w:rsid w:val="006060FD"/>
    <w:rsid w:val="006066A8"/>
    <w:rsid w:val="00606832"/>
    <w:rsid w:val="00606970"/>
    <w:rsid w:val="00606A20"/>
    <w:rsid w:val="00606A70"/>
    <w:rsid w:val="00606C9A"/>
    <w:rsid w:val="00606EE8"/>
    <w:rsid w:val="006070AC"/>
    <w:rsid w:val="006072C6"/>
    <w:rsid w:val="006074B6"/>
    <w:rsid w:val="006077C5"/>
    <w:rsid w:val="0060780F"/>
    <w:rsid w:val="00607A2E"/>
    <w:rsid w:val="00607C31"/>
    <w:rsid w:val="00607CE1"/>
    <w:rsid w:val="00607F52"/>
    <w:rsid w:val="0061061F"/>
    <w:rsid w:val="00610782"/>
    <w:rsid w:val="0061079F"/>
    <w:rsid w:val="00610A38"/>
    <w:rsid w:val="00610AE1"/>
    <w:rsid w:val="00610C78"/>
    <w:rsid w:val="00611987"/>
    <w:rsid w:val="006119D7"/>
    <w:rsid w:val="00611D67"/>
    <w:rsid w:val="00611DFB"/>
    <w:rsid w:val="006129C7"/>
    <w:rsid w:val="006129F5"/>
    <w:rsid w:val="006130F7"/>
    <w:rsid w:val="00613134"/>
    <w:rsid w:val="006133C2"/>
    <w:rsid w:val="00613AF8"/>
    <w:rsid w:val="00613D8E"/>
    <w:rsid w:val="00613FA4"/>
    <w:rsid w:val="00614004"/>
    <w:rsid w:val="006141B1"/>
    <w:rsid w:val="006141E5"/>
    <w:rsid w:val="006142B1"/>
    <w:rsid w:val="006142E0"/>
    <w:rsid w:val="00614354"/>
    <w:rsid w:val="00614915"/>
    <w:rsid w:val="00614CC6"/>
    <w:rsid w:val="00615E1D"/>
    <w:rsid w:val="00615EAA"/>
    <w:rsid w:val="006160F2"/>
    <w:rsid w:val="00616112"/>
    <w:rsid w:val="006168D4"/>
    <w:rsid w:val="00616B6A"/>
    <w:rsid w:val="00616F7E"/>
    <w:rsid w:val="00617A13"/>
    <w:rsid w:val="00617AFF"/>
    <w:rsid w:val="00617C6D"/>
    <w:rsid w:val="0062032F"/>
    <w:rsid w:val="006203C1"/>
    <w:rsid w:val="0062045E"/>
    <w:rsid w:val="006205CA"/>
    <w:rsid w:val="006208FF"/>
    <w:rsid w:val="006212E5"/>
    <w:rsid w:val="00621491"/>
    <w:rsid w:val="00621F53"/>
    <w:rsid w:val="0062274A"/>
    <w:rsid w:val="00622C01"/>
    <w:rsid w:val="00622D96"/>
    <w:rsid w:val="00622E2A"/>
    <w:rsid w:val="0062301A"/>
    <w:rsid w:val="00623089"/>
    <w:rsid w:val="0062308E"/>
    <w:rsid w:val="006231B5"/>
    <w:rsid w:val="006232E3"/>
    <w:rsid w:val="006234C4"/>
    <w:rsid w:val="00623C16"/>
    <w:rsid w:val="0062414C"/>
    <w:rsid w:val="006244AD"/>
    <w:rsid w:val="006244C9"/>
    <w:rsid w:val="006245F6"/>
    <w:rsid w:val="0062461D"/>
    <w:rsid w:val="0062475D"/>
    <w:rsid w:val="006247B6"/>
    <w:rsid w:val="0062495F"/>
    <w:rsid w:val="006249B1"/>
    <w:rsid w:val="006249FC"/>
    <w:rsid w:val="0062504D"/>
    <w:rsid w:val="00625337"/>
    <w:rsid w:val="00625768"/>
    <w:rsid w:val="00625984"/>
    <w:rsid w:val="00625E1F"/>
    <w:rsid w:val="00626192"/>
    <w:rsid w:val="00626503"/>
    <w:rsid w:val="0062660B"/>
    <w:rsid w:val="00626777"/>
    <w:rsid w:val="006269F9"/>
    <w:rsid w:val="00626AD1"/>
    <w:rsid w:val="00626D13"/>
    <w:rsid w:val="00626FED"/>
    <w:rsid w:val="0062751A"/>
    <w:rsid w:val="00627746"/>
    <w:rsid w:val="00627D2D"/>
    <w:rsid w:val="00627D68"/>
    <w:rsid w:val="00627E18"/>
    <w:rsid w:val="00630195"/>
    <w:rsid w:val="00630239"/>
    <w:rsid w:val="0063037A"/>
    <w:rsid w:val="006304BC"/>
    <w:rsid w:val="006306E6"/>
    <w:rsid w:val="00630DCE"/>
    <w:rsid w:val="0063103E"/>
    <w:rsid w:val="0063120A"/>
    <w:rsid w:val="0063123D"/>
    <w:rsid w:val="006312A3"/>
    <w:rsid w:val="006314A3"/>
    <w:rsid w:val="0063150B"/>
    <w:rsid w:val="00631585"/>
    <w:rsid w:val="00631AA3"/>
    <w:rsid w:val="00631C58"/>
    <w:rsid w:val="00632200"/>
    <w:rsid w:val="0063243E"/>
    <w:rsid w:val="006329CC"/>
    <w:rsid w:val="00632C7C"/>
    <w:rsid w:val="00632E88"/>
    <w:rsid w:val="00633538"/>
    <w:rsid w:val="00633552"/>
    <w:rsid w:val="00633581"/>
    <w:rsid w:val="006335F8"/>
    <w:rsid w:val="0063393C"/>
    <w:rsid w:val="00633B25"/>
    <w:rsid w:val="00633DBE"/>
    <w:rsid w:val="00634638"/>
    <w:rsid w:val="006348EC"/>
    <w:rsid w:val="006349C3"/>
    <w:rsid w:val="00634ACF"/>
    <w:rsid w:val="00634C14"/>
    <w:rsid w:val="00635035"/>
    <w:rsid w:val="0063541A"/>
    <w:rsid w:val="006356F4"/>
    <w:rsid w:val="00635789"/>
    <w:rsid w:val="0063580D"/>
    <w:rsid w:val="006358A8"/>
    <w:rsid w:val="00635983"/>
    <w:rsid w:val="00635CAE"/>
    <w:rsid w:val="00635EB0"/>
    <w:rsid w:val="00636A22"/>
    <w:rsid w:val="00636A26"/>
    <w:rsid w:val="00636AA5"/>
    <w:rsid w:val="00636C6E"/>
    <w:rsid w:val="00637240"/>
    <w:rsid w:val="006374CE"/>
    <w:rsid w:val="00637775"/>
    <w:rsid w:val="00637F10"/>
    <w:rsid w:val="006406D3"/>
    <w:rsid w:val="00640B77"/>
    <w:rsid w:val="00640E5E"/>
    <w:rsid w:val="00640EFD"/>
    <w:rsid w:val="006412BE"/>
    <w:rsid w:val="006416E8"/>
    <w:rsid w:val="0064191D"/>
    <w:rsid w:val="006420C3"/>
    <w:rsid w:val="006426DC"/>
    <w:rsid w:val="006427DF"/>
    <w:rsid w:val="00642B32"/>
    <w:rsid w:val="0064312C"/>
    <w:rsid w:val="006431D4"/>
    <w:rsid w:val="0064328F"/>
    <w:rsid w:val="00643660"/>
    <w:rsid w:val="006436BC"/>
    <w:rsid w:val="006439AC"/>
    <w:rsid w:val="00643C75"/>
    <w:rsid w:val="00644131"/>
    <w:rsid w:val="006445E6"/>
    <w:rsid w:val="00644641"/>
    <w:rsid w:val="00644A38"/>
    <w:rsid w:val="00645341"/>
    <w:rsid w:val="0064540D"/>
    <w:rsid w:val="0064565A"/>
    <w:rsid w:val="00645769"/>
    <w:rsid w:val="00645970"/>
    <w:rsid w:val="00645AFD"/>
    <w:rsid w:val="00645B5A"/>
    <w:rsid w:val="00645C8D"/>
    <w:rsid w:val="0064649F"/>
    <w:rsid w:val="006464F3"/>
    <w:rsid w:val="006466FD"/>
    <w:rsid w:val="00646A51"/>
    <w:rsid w:val="00646AA0"/>
    <w:rsid w:val="00646CD1"/>
    <w:rsid w:val="00646EE5"/>
    <w:rsid w:val="00647063"/>
    <w:rsid w:val="00647221"/>
    <w:rsid w:val="006474DA"/>
    <w:rsid w:val="006475A0"/>
    <w:rsid w:val="006476AA"/>
    <w:rsid w:val="00647C0C"/>
    <w:rsid w:val="00647E55"/>
    <w:rsid w:val="00647F71"/>
    <w:rsid w:val="00650139"/>
    <w:rsid w:val="00650518"/>
    <w:rsid w:val="006509E9"/>
    <w:rsid w:val="00650DFB"/>
    <w:rsid w:val="00651468"/>
    <w:rsid w:val="00651B8D"/>
    <w:rsid w:val="00651F30"/>
    <w:rsid w:val="00652420"/>
    <w:rsid w:val="006525EB"/>
    <w:rsid w:val="00652630"/>
    <w:rsid w:val="00652756"/>
    <w:rsid w:val="00652837"/>
    <w:rsid w:val="00652966"/>
    <w:rsid w:val="00652AD8"/>
    <w:rsid w:val="00652B79"/>
    <w:rsid w:val="00652EF4"/>
    <w:rsid w:val="00652EFB"/>
    <w:rsid w:val="00652F1F"/>
    <w:rsid w:val="00653055"/>
    <w:rsid w:val="006533C3"/>
    <w:rsid w:val="0065353C"/>
    <w:rsid w:val="006539E9"/>
    <w:rsid w:val="00654068"/>
    <w:rsid w:val="006542AC"/>
    <w:rsid w:val="006543B1"/>
    <w:rsid w:val="00654730"/>
    <w:rsid w:val="00654906"/>
    <w:rsid w:val="006549F4"/>
    <w:rsid w:val="00654ACE"/>
    <w:rsid w:val="00654B38"/>
    <w:rsid w:val="00654B78"/>
    <w:rsid w:val="00654B83"/>
    <w:rsid w:val="00654C37"/>
    <w:rsid w:val="00654FD6"/>
    <w:rsid w:val="00655061"/>
    <w:rsid w:val="0065510C"/>
    <w:rsid w:val="006557DC"/>
    <w:rsid w:val="00655A58"/>
    <w:rsid w:val="00655B63"/>
    <w:rsid w:val="00655C84"/>
    <w:rsid w:val="00655F8B"/>
    <w:rsid w:val="006560A6"/>
    <w:rsid w:val="006563B1"/>
    <w:rsid w:val="006566E8"/>
    <w:rsid w:val="00656844"/>
    <w:rsid w:val="006569D2"/>
    <w:rsid w:val="00656C1D"/>
    <w:rsid w:val="00656FEA"/>
    <w:rsid w:val="00657104"/>
    <w:rsid w:val="006571F6"/>
    <w:rsid w:val="006573F4"/>
    <w:rsid w:val="00657781"/>
    <w:rsid w:val="00657E8C"/>
    <w:rsid w:val="00660000"/>
    <w:rsid w:val="006601A5"/>
    <w:rsid w:val="00660350"/>
    <w:rsid w:val="0066067A"/>
    <w:rsid w:val="00660AFA"/>
    <w:rsid w:val="00660C06"/>
    <w:rsid w:val="00660D11"/>
    <w:rsid w:val="00660D80"/>
    <w:rsid w:val="00660F6D"/>
    <w:rsid w:val="006611A5"/>
    <w:rsid w:val="00661308"/>
    <w:rsid w:val="0066139C"/>
    <w:rsid w:val="006618CC"/>
    <w:rsid w:val="006618F9"/>
    <w:rsid w:val="00661A3D"/>
    <w:rsid w:val="00661CC4"/>
    <w:rsid w:val="00662007"/>
    <w:rsid w:val="00662111"/>
    <w:rsid w:val="00662118"/>
    <w:rsid w:val="006624ED"/>
    <w:rsid w:val="006626B1"/>
    <w:rsid w:val="00662717"/>
    <w:rsid w:val="00662B48"/>
    <w:rsid w:val="006638AD"/>
    <w:rsid w:val="00663B33"/>
    <w:rsid w:val="006642C4"/>
    <w:rsid w:val="00664302"/>
    <w:rsid w:val="006644B1"/>
    <w:rsid w:val="00665018"/>
    <w:rsid w:val="00665457"/>
    <w:rsid w:val="00665B7D"/>
    <w:rsid w:val="00665BAF"/>
    <w:rsid w:val="00665FBC"/>
    <w:rsid w:val="006662AE"/>
    <w:rsid w:val="006663AC"/>
    <w:rsid w:val="00666886"/>
    <w:rsid w:val="00666A9E"/>
    <w:rsid w:val="00666C6F"/>
    <w:rsid w:val="00667316"/>
    <w:rsid w:val="0066732C"/>
    <w:rsid w:val="006679F5"/>
    <w:rsid w:val="00667B77"/>
    <w:rsid w:val="00667C21"/>
    <w:rsid w:val="006702F9"/>
    <w:rsid w:val="00670ED1"/>
    <w:rsid w:val="00670F56"/>
    <w:rsid w:val="006710DA"/>
    <w:rsid w:val="00671123"/>
    <w:rsid w:val="00671233"/>
    <w:rsid w:val="0067153F"/>
    <w:rsid w:val="0067155A"/>
    <w:rsid w:val="006716DA"/>
    <w:rsid w:val="006716FB"/>
    <w:rsid w:val="0067194B"/>
    <w:rsid w:val="00671CB6"/>
    <w:rsid w:val="0067204C"/>
    <w:rsid w:val="006720D1"/>
    <w:rsid w:val="006720EA"/>
    <w:rsid w:val="006720F0"/>
    <w:rsid w:val="006726DB"/>
    <w:rsid w:val="006728ED"/>
    <w:rsid w:val="00672AF8"/>
    <w:rsid w:val="0067309D"/>
    <w:rsid w:val="0067310A"/>
    <w:rsid w:val="006732B1"/>
    <w:rsid w:val="006733A6"/>
    <w:rsid w:val="0067353F"/>
    <w:rsid w:val="00673725"/>
    <w:rsid w:val="006740B8"/>
    <w:rsid w:val="0067446F"/>
    <w:rsid w:val="006746A4"/>
    <w:rsid w:val="00674868"/>
    <w:rsid w:val="00674920"/>
    <w:rsid w:val="00674CBB"/>
    <w:rsid w:val="00674DC5"/>
    <w:rsid w:val="00674EDA"/>
    <w:rsid w:val="0067551A"/>
    <w:rsid w:val="00675558"/>
    <w:rsid w:val="00675611"/>
    <w:rsid w:val="00675646"/>
    <w:rsid w:val="00675A45"/>
    <w:rsid w:val="00675A60"/>
    <w:rsid w:val="00675C40"/>
    <w:rsid w:val="0067697E"/>
    <w:rsid w:val="006772F5"/>
    <w:rsid w:val="00677443"/>
    <w:rsid w:val="0067769A"/>
    <w:rsid w:val="00677737"/>
    <w:rsid w:val="00677A70"/>
    <w:rsid w:val="00677BD4"/>
    <w:rsid w:val="00677C70"/>
    <w:rsid w:val="00677F25"/>
    <w:rsid w:val="00680187"/>
    <w:rsid w:val="00680619"/>
    <w:rsid w:val="006806A3"/>
    <w:rsid w:val="006806A6"/>
    <w:rsid w:val="0068075D"/>
    <w:rsid w:val="00680D1E"/>
    <w:rsid w:val="00680DB6"/>
    <w:rsid w:val="00680F01"/>
    <w:rsid w:val="00681032"/>
    <w:rsid w:val="00681211"/>
    <w:rsid w:val="006812C2"/>
    <w:rsid w:val="006818AE"/>
    <w:rsid w:val="00681B36"/>
    <w:rsid w:val="00681F36"/>
    <w:rsid w:val="006820F1"/>
    <w:rsid w:val="00682E14"/>
    <w:rsid w:val="006836EE"/>
    <w:rsid w:val="00683AA2"/>
    <w:rsid w:val="00683AFA"/>
    <w:rsid w:val="00683F58"/>
    <w:rsid w:val="00683FA0"/>
    <w:rsid w:val="0068436C"/>
    <w:rsid w:val="00684593"/>
    <w:rsid w:val="00684AA1"/>
    <w:rsid w:val="00684D04"/>
    <w:rsid w:val="00685308"/>
    <w:rsid w:val="0068545E"/>
    <w:rsid w:val="00685F85"/>
    <w:rsid w:val="00685FD4"/>
    <w:rsid w:val="006860A8"/>
    <w:rsid w:val="00686612"/>
    <w:rsid w:val="0068661E"/>
    <w:rsid w:val="00686715"/>
    <w:rsid w:val="00686809"/>
    <w:rsid w:val="006871BD"/>
    <w:rsid w:val="00687367"/>
    <w:rsid w:val="0068775C"/>
    <w:rsid w:val="0068785A"/>
    <w:rsid w:val="006879C0"/>
    <w:rsid w:val="006879DA"/>
    <w:rsid w:val="00687D6B"/>
    <w:rsid w:val="006905B4"/>
    <w:rsid w:val="00690818"/>
    <w:rsid w:val="006909B3"/>
    <w:rsid w:val="00690A44"/>
    <w:rsid w:val="00690A49"/>
    <w:rsid w:val="00690BB6"/>
    <w:rsid w:val="00690DDC"/>
    <w:rsid w:val="00690EB3"/>
    <w:rsid w:val="00691B30"/>
    <w:rsid w:val="00691FDC"/>
    <w:rsid w:val="006922A7"/>
    <w:rsid w:val="0069266D"/>
    <w:rsid w:val="00692689"/>
    <w:rsid w:val="00692697"/>
    <w:rsid w:val="00692AB7"/>
    <w:rsid w:val="00692B10"/>
    <w:rsid w:val="0069314D"/>
    <w:rsid w:val="00693239"/>
    <w:rsid w:val="006932F0"/>
    <w:rsid w:val="006937F3"/>
    <w:rsid w:val="00693989"/>
    <w:rsid w:val="00693B3C"/>
    <w:rsid w:val="00693E1F"/>
    <w:rsid w:val="00693ECB"/>
    <w:rsid w:val="00693F73"/>
    <w:rsid w:val="0069408C"/>
    <w:rsid w:val="00694176"/>
    <w:rsid w:val="006942BE"/>
    <w:rsid w:val="00694574"/>
    <w:rsid w:val="006945ED"/>
    <w:rsid w:val="00694797"/>
    <w:rsid w:val="00694DB5"/>
    <w:rsid w:val="00694FCE"/>
    <w:rsid w:val="0069508F"/>
    <w:rsid w:val="006954C3"/>
    <w:rsid w:val="0069558B"/>
    <w:rsid w:val="0069571B"/>
    <w:rsid w:val="00695887"/>
    <w:rsid w:val="00695B90"/>
    <w:rsid w:val="0069635D"/>
    <w:rsid w:val="006963AF"/>
    <w:rsid w:val="00696882"/>
    <w:rsid w:val="00697733"/>
    <w:rsid w:val="00697D05"/>
    <w:rsid w:val="00697E52"/>
    <w:rsid w:val="006A0A7A"/>
    <w:rsid w:val="006A1FD1"/>
    <w:rsid w:val="006A1FF4"/>
    <w:rsid w:val="006A231B"/>
    <w:rsid w:val="006A2499"/>
    <w:rsid w:val="006A254E"/>
    <w:rsid w:val="006A2589"/>
    <w:rsid w:val="006A289F"/>
    <w:rsid w:val="006A295B"/>
    <w:rsid w:val="006A2AC3"/>
    <w:rsid w:val="006A2C30"/>
    <w:rsid w:val="006A2CB2"/>
    <w:rsid w:val="006A2F4B"/>
    <w:rsid w:val="006A301C"/>
    <w:rsid w:val="006A34AD"/>
    <w:rsid w:val="006A3533"/>
    <w:rsid w:val="006A3E2B"/>
    <w:rsid w:val="006A3EE5"/>
    <w:rsid w:val="006A4273"/>
    <w:rsid w:val="006A43BC"/>
    <w:rsid w:val="006A4852"/>
    <w:rsid w:val="006A49FE"/>
    <w:rsid w:val="006A4FE3"/>
    <w:rsid w:val="006A554F"/>
    <w:rsid w:val="006A5670"/>
    <w:rsid w:val="006A5B18"/>
    <w:rsid w:val="006A5E02"/>
    <w:rsid w:val="006A6213"/>
    <w:rsid w:val="006A6466"/>
    <w:rsid w:val="006A665D"/>
    <w:rsid w:val="006A6C18"/>
    <w:rsid w:val="006A6DEA"/>
    <w:rsid w:val="006A6E17"/>
    <w:rsid w:val="006A6E3A"/>
    <w:rsid w:val="006A74F8"/>
    <w:rsid w:val="006A76CC"/>
    <w:rsid w:val="006A770D"/>
    <w:rsid w:val="006A7DC8"/>
    <w:rsid w:val="006A7E7D"/>
    <w:rsid w:val="006B0050"/>
    <w:rsid w:val="006B0336"/>
    <w:rsid w:val="006B0337"/>
    <w:rsid w:val="006B08CA"/>
    <w:rsid w:val="006B09A4"/>
    <w:rsid w:val="006B0A62"/>
    <w:rsid w:val="006B0BD9"/>
    <w:rsid w:val="006B0C3E"/>
    <w:rsid w:val="006B0EE6"/>
    <w:rsid w:val="006B1057"/>
    <w:rsid w:val="006B1071"/>
    <w:rsid w:val="006B120D"/>
    <w:rsid w:val="006B15E4"/>
    <w:rsid w:val="006B17E7"/>
    <w:rsid w:val="006B19E8"/>
    <w:rsid w:val="006B1A8A"/>
    <w:rsid w:val="006B1B68"/>
    <w:rsid w:val="006B1B7F"/>
    <w:rsid w:val="006B1B85"/>
    <w:rsid w:val="006B1BD1"/>
    <w:rsid w:val="006B1BE0"/>
    <w:rsid w:val="006B1EE9"/>
    <w:rsid w:val="006B1FD5"/>
    <w:rsid w:val="006B25CF"/>
    <w:rsid w:val="006B2A18"/>
    <w:rsid w:val="006B2DB3"/>
    <w:rsid w:val="006B346B"/>
    <w:rsid w:val="006B3733"/>
    <w:rsid w:val="006B37A7"/>
    <w:rsid w:val="006B3835"/>
    <w:rsid w:val="006B3A99"/>
    <w:rsid w:val="006B3E3C"/>
    <w:rsid w:val="006B4029"/>
    <w:rsid w:val="006B42FC"/>
    <w:rsid w:val="006B452E"/>
    <w:rsid w:val="006B4534"/>
    <w:rsid w:val="006B465A"/>
    <w:rsid w:val="006B4740"/>
    <w:rsid w:val="006B4B97"/>
    <w:rsid w:val="006B4DF5"/>
    <w:rsid w:val="006B555A"/>
    <w:rsid w:val="006B5734"/>
    <w:rsid w:val="006B5900"/>
    <w:rsid w:val="006B5C10"/>
    <w:rsid w:val="006B5C51"/>
    <w:rsid w:val="006B5FDF"/>
    <w:rsid w:val="006B600A"/>
    <w:rsid w:val="006B6635"/>
    <w:rsid w:val="006B6753"/>
    <w:rsid w:val="006B6E1D"/>
    <w:rsid w:val="006B710A"/>
    <w:rsid w:val="006B7419"/>
    <w:rsid w:val="006B77E0"/>
    <w:rsid w:val="006B7D22"/>
    <w:rsid w:val="006B7D2C"/>
    <w:rsid w:val="006B7D95"/>
    <w:rsid w:val="006C0494"/>
    <w:rsid w:val="006C06D9"/>
    <w:rsid w:val="006C06DE"/>
    <w:rsid w:val="006C0A3B"/>
    <w:rsid w:val="006C0AE4"/>
    <w:rsid w:val="006C0BB2"/>
    <w:rsid w:val="006C0D86"/>
    <w:rsid w:val="006C0EB1"/>
    <w:rsid w:val="006C0F70"/>
    <w:rsid w:val="006C1019"/>
    <w:rsid w:val="006C114B"/>
    <w:rsid w:val="006C1514"/>
    <w:rsid w:val="006C17A1"/>
    <w:rsid w:val="006C17B6"/>
    <w:rsid w:val="006C1D43"/>
    <w:rsid w:val="006C1E3D"/>
    <w:rsid w:val="006C2279"/>
    <w:rsid w:val="006C24A9"/>
    <w:rsid w:val="006C2711"/>
    <w:rsid w:val="006C2A49"/>
    <w:rsid w:val="006C2B56"/>
    <w:rsid w:val="006C2BB5"/>
    <w:rsid w:val="006C2BEE"/>
    <w:rsid w:val="006C2E6A"/>
    <w:rsid w:val="006C3342"/>
    <w:rsid w:val="006C3661"/>
    <w:rsid w:val="006C3700"/>
    <w:rsid w:val="006C37E5"/>
    <w:rsid w:val="006C3AD8"/>
    <w:rsid w:val="006C3D78"/>
    <w:rsid w:val="006C407D"/>
    <w:rsid w:val="006C417E"/>
    <w:rsid w:val="006C426B"/>
    <w:rsid w:val="006C4516"/>
    <w:rsid w:val="006C455E"/>
    <w:rsid w:val="006C4AAA"/>
    <w:rsid w:val="006C4E8D"/>
    <w:rsid w:val="006C552B"/>
    <w:rsid w:val="006C55A1"/>
    <w:rsid w:val="006C56A6"/>
    <w:rsid w:val="006C5958"/>
    <w:rsid w:val="006C5B4F"/>
    <w:rsid w:val="006C5CDB"/>
    <w:rsid w:val="006C643C"/>
    <w:rsid w:val="006C661B"/>
    <w:rsid w:val="006C6BA1"/>
    <w:rsid w:val="006C6E3A"/>
    <w:rsid w:val="006C6FD7"/>
    <w:rsid w:val="006C702A"/>
    <w:rsid w:val="006C718E"/>
    <w:rsid w:val="006C73B1"/>
    <w:rsid w:val="006C7644"/>
    <w:rsid w:val="006C7679"/>
    <w:rsid w:val="006C769A"/>
    <w:rsid w:val="006C7DBA"/>
    <w:rsid w:val="006D00DB"/>
    <w:rsid w:val="006D00DE"/>
    <w:rsid w:val="006D0115"/>
    <w:rsid w:val="006D0361"/>
    <w:rsid w:val="006D0D10"/>
    <w:rsid w:val="006D0D42"/>
    <w:rsid w:val="006D0D87"/>
    <w:rsid w:val="006D1123"/>
    <w:rsid w:val="006D1442"/>
    <w:rsid w:val="006D16B0"/>
    <w:rsid w:val="006D1969"/>
    <w:rsid w:val="006D1BC4"/>
    <w:rsid w:val="006D2182"/>
    <w:rsid w:val="006D2444"/>
    <w:rsid w:val="006D254B"/>
    <w:rsid w:val="006D289B"/>
    <w:rsid w:val="006D2C8E"/>
    <w:rsid w:val="006D2CC8"/>
    <w:rsid w:val="006D36B9"/>
    <w:rsid w:val="006D38E2"/>
    <w:rsid w:val="006D3B63"/>
    <w:rsid w:val="006D3BE1"/>
    <w:rsid w:val="006D3EE6"/>
    <w:rsid w:val="006D4252"/>
    <w:rsid w:val="006D48FC"/>
    <w:rsid w:val="006D4D94"/>
    <w:rsid w:val="006D4F02"/>
    <w:rsid w:val="006D4F60"/>
    <w:rsid w:val="006D56DB"/>
    <w:rsid w:val="006D5780"/>
    <w:rsid w:val="006D62BC"/>
    <w:rsid w:val="006D635C"/>
    <w:rsid w:val="006D6450"/>
    <w:rsid w:val="006D64EE"/>
    <w:rsid w:val="006D6939"/>
    <w:rsid w:val="006D6B4B"/>
    <w:rsid w:val="006D6F6D"/>
    <w:rsid w:val="006D7EB0"/>
    <w:rsid w:val="006D7F6D"/>
    <w:rsid w:val="006E0070"/>
    <w:rsid w:val="006E0138"/>
    <w:rsid w:val="006E0419"/>
    <w:rsid w:val="006E0531"/>
    <w:rsid w:val="006E0BB0"/>
    <w:rsid w:val="006E1121"/>
    <w:rsid w:val="006E12C3"/>
    <w:rsid w:val="006E1459"/>
    <w:rsid w:val="006E1830"/>
    <w:rsid w:val="006E19B5"/>
    <w:rsid w:val="006E1B5D"/>
    <w:rsid w:val="006E1EA8"/>
    <w:rsid w:val="006E21A9"/>
    <w:rsid w:val="006E2529"/>
    <w:rsid w:val="006E2A8A"/>
    <w:rsid w:val="006E3457"/>
    <w:rsid w:val="006E3A07"/>
    <w:rsid w:val="006E3A36"/>
    <w:rsid w:val="006E405D"/>
    <w:rsid w:val="006E40D6"/>
    <w:rsid w:val="006E42BD"/>
    <w:rsid w:val="006E45F3"/>
    <w:rsid w:val="006E4A2F"/>
    <w:rsid w:val="006E4C74"/>
    <w:rsid w:val="006E4D85"/>
    <w:rsid w:val="006E4ED4"/>
    <w:rsid w:val="006E507E"/>
    <w:rsid w:val="006E51A9"/>
    <w:rsid w:val="006E5692"/>
    <w:rsid w:val="006E56E8"/>
    <w:rsid w:val="006E5E19"/>
    <w:rsid w:val="006E61C3"/>
    <w:rsid w:val="006E6581"/>
    <w:rsid w:val="006E68B6"/>
    <w:rsid w:val="006E6AE5"/>
    <w:rsid w:val="006E6F2F"/>
    <w:rsid w:val="006E7583"/>
    <w:rsid w:val="006E7934"/>
    <w:rsid w:val="006E799D"/>
    <w:rsid w:val="006E7AC6"/>
    <w:rsid w:val="006E7C6C"/>
    <w:rsid w:val="006F0284"/>
    <w:rsid w:val="006F04CC"/>
    <w:rsid w:val="006F0513"/>
    <w:rsid w:val="006F0593"/>
    <w:rsid w:val="006F0ADE"/>
    <w:rsid w:val="006F0F3F"/>
    <w:rsid w:val="006F1064"/>
    <w:rsid w:val="006F10D7"/>
    <w:rsid w:val="006F110E"/>
    <w:rsid w:val="006F11C9"/>
    <w:rsid w:val="006F16E5"/>
    <w:rsid w:val="006F1EB7"/>
    <w:rsid w:val="006F1F72"/>
    <w:rsid w:val="006F2172"/>
    <w:rsid w:val="006F27A4"/>
    <w:rsid w:val="006F2C63"/>
    <w:rsid w:val="006F3638"/>
    <w:rsid w:val="006F398B"/>
    <w:rsid w:val="006F3A62"/>
    <w:rsid w:val="006F3D95"/>
    <w:rsid w:val="006F40D4"/>
    <w:rsid w:val="006F52E5"/>
    <w:rsid w:val="006F5485"/>
    <w:rsid w:val="006F5C7F"/>
    <w:rsid w:val="006F5D99"/>
    <w:rsid w:val="006F6044"/>
    <w:rsid w:val="006F6066"/>
    <w:rsid w:val="006F6069"/>
    <w:rsid w:val="006F6850"/>
    <w:rsid w:val="006F68E3"/>
    <w:rsid w:val="006F6902"/>
    <w:rsid w:val="006F69AB"/>
    <w:rsid w:val="006F6D87"/>
    <w:rsid w:val="006F6DA0"/>
    <w:rsid w:val="006F707E"/>
    <w:rsid w:val="006F736A"/>
    <w:rsid w:val="006F7512"/>
    <w:rsid w:val="006F77FA"/>
    <w:rsid w:val="006F788E"/>
    <w:rsid w:val="006F7C9A"/>
    <w:rsid w:val="00700081"/>
    <w:rsid w:val="007001DC"/>
    <w:rsid w:val="007009EE"/>
    <w:rsid w:val="00700AB1"/>
    <w:rsid w:val="00700EA1"/>
    <w:rsid w:val="00701301"/>
    <w:rsid w:val="00701448"/>
    <w:rsid w:val="0070199F"/>
    <w:rsid w:val="00701C39"/>
    <w:rsid w:val="00701DE9"/>
    <w:rsid w:val="00702086"/>
    <w:rsid w:val="007022FA"/>
    <w:rsid w:val="00702505"/>
    <w:rsid w:val="007025CB"/>
    <w:rsid w:val="00702832"/>
    <w:rsid w:val="007028F3"/>
    <w:rsid w:val="00702CC9"/>
    <w:rsid w:val="00702EB8"/>
    <w:rsid w:val="007034AA"/>
    <w:rsid w:val="00703710"/>
    <w:rsid w:val="00703826"/>
    <w:rsid w:val="007038DC"/>
    <w:rsid w:val="00703B41"/>
    <w:rsid w:val="00703C9D"/>
    <w:rsid w:val="00703CE8"/>
    <w:rsid w:val="0070441C"/>
    <w:rsid w:val="00704729"/>
    <w:rsid w:val="0070490C"/>
    <w:rsid w:val="00704A94"/>
    <w:rsid w:val="00704EBA"/>
    <w:rsid w:val="00704EE4"/>
    <w:rsid w:val="007053C4"/>
    <w:rsid w:val="007058B4"/>
    <w:rsid w:val="00705C38"/>
    <w:rsid w:val="00705CD1"/>
    <w:rsid w:val="00706465"/>
    <w:rsid w:val="00706822"/>
    <w:rsid w:val="00706913"/>
    <w:rsid w:val="0070695A"/>
    <w:rsid w:val="00706B5C"/>
    <w:rsid w:val="00706CBF"/>
    <w:rsid w:val="007071FE"/>
    <w:rsid w:val="00707303"/>
    <w:rsid w:val="007073F0"/>
    <w:rsid w:val="0070751B"/>
    <w:rsid w:val="0070782D"/>
    <w:rsid w:val="007078E1"/>
    <w:rsid w:val="00707DFB"/>
    <w:rsid w:val="007100B1"/>
    <w:rsid w:val="0071036C"/>
    <w:rsid w:val="007109C2"/>
    <w:rsid w:val="00710E96"/>
    <w:rsid w:val="00711340"/>
    <w:rsid w:val="00711383"/>
    <w:rsid w:val="007114FF"/>
    <w:rsid w:val="0071156E"/>
    <w:rsid w:val="00711C1E"/>
    <w:rsid w:val="00711D18"/>
    <w:rsid w:val="007123F7"/>
    <w:rsid w:val="00712586"/>
    <w:rsid w:val="00712687"/>
    <w:rsid w:val="00712971"/>
    <w:rsid w:val="00712C42"/>
    <w:rsid w:val="00712F49"/>
    <w:rsid w:val="00713644"/>
    <w:rsid w:val="00713DE4"/>
    <w:rsid w:val="00713F70"/>
    <w:rsid w:val="007144C1"/>
    <w:rsid w:val="00714798"/>
    <w:rsid w:val="00714884"/>
    <w:rsid w:val="00714886"/>
    <w:rsid w:val="00714C47"/>
    <w:rsid w:val="0071529E"/>
    <w:rsid w:val="007156E9"/>
    <w:rsid w:val="00715A3D"/>
    <w:rsid w:val="00715C21"/>
    <w:rsid w:val="00715DF9"/>
    <w:rsid w:val="007160DD"/>
    <w:rsid w:val="00716462"/>
    <w:rsid w:val="007167E6"/>
    <w:rsid w:val="00716CFF"/>
    <w:rsid w:val="00717475"/>
    <w:rsid w:val="00717B0F"/>
    <w:rsid w:val="00720144"/>
    <w:rsid w:val="007201B1"/>
    <w:rsid w:val="007208EA"/>
    <w:rsid w:val="00720BCF"/>
    <w:rsid w:val="00720D81"/>
    <w:rsid w:val="00720E33"/>
    <w:rsid w:val="00720F17"/>
    <w:rsid w:val="00721084"/>
    <w:rsid w:val="00721262"/>
    <w:rsid w:val="007214DF"/>
    <w:rsid w:val="007215D5"/>
    <w:rsid w:val="00721A32"/>
    <w:rsid w:val="00721BCE"/>
    <w:rsid w:val="00721CF1"/>
    <w:rsid w:val="00721D9B"/>
    <w:rsid w:val="007220B2"/>
    <w:rsid w:val="00722121"/>
    <w:rsid w:val="0072223F"/>
    <w:rsid w:val="007224B9"/>
    <w:rsid w:val="0072294E"/>
    <w:rsid w:val="007229DB"/>
    <w:rsid w:val="00722C98"/>
    <w:rsid w:val="00722CC0"/>
    <w:rsid w:val="00722D87"/>
    <w:rsid w:val="00722F94"/>
    <w:rsid w:val="0072326C"/>
    <w:rsid w:val="007239B6"/>
    <w:rsid w:val="00723AA7"/>
    <w:rsid w:val="00723DAA"/>
    <w:rsid w:val="00723E7E"/>
    <w:rsid w:val="0072432E"/>
    <w:rsid w:val="00724538"/>
    <w:rsid w:val="007249AD"/>
    <w:rsid w:val="00724D25"/>
    <w:rsid w:val="00725362"/>
    <w:rsid w:val="0072545E"/>
    <w:rsid w:val="00725C56"/>
    <w:rsid w:val="00725F99"/>
    <w:rsid w:val="00726036"/>
    <w:rsid w:val="00726279"/>
    <w:rsid w:val="00726557"/>
    <w:rsid w:val="0072677D"/>
    <w:rsid w:val="00726A9B"/>
    <w:rsid w:val="00726DCF"/>
    <w:rsid w:val="007271D9"/>
    <w:rsid w:val="007271EB"/>
    <w:rsid w:val="007272AE"/>
    <w:rsid w:val="007272C4"/>
    <w:rsid w:val="00727359"/>
    <w:rsid w:val="007273A9"/>
    <w:rsid w:val="00727491"/>
    <w:rsid w:val="00727530"/>
    <w:rsid w:val="00727A48"/>
    <w:rsid w:val="00727B35"/>
    <w:rsid w:val="00727B37"/>
    <w:rsid w:val="00727C06"/>
    <w:rsid w:val="00727DE4"/>
    <w:rsid w:val="00727FCB"/>
    <w:rsid w:val="0073027F"/>
    <w:rsid w:val="00730329"/>
    <w:rsid w:val="00730358"/>
    <w:rsid w:val="00730A40"/>
    <w:rsid w:val="00730A68"/>
    <w:rsid w:val="00730F1B"/>
    <w:rsid w:val="00731080"/>
    <w:rsid w:val="007310A4"/>
    <w:rsid w:val="00731307"/>
    <w:rsid w:val="0073140F"/>
    <w:rsid w:val="00731453"/>
    <w:rsid w:val="007315DA"/>
    <w:rsid w:val="00731609"/>
    <w:rsid w:val="00731A95"/>
    <w:rsid w:val="00731E68"/>
    <w:rsid w:val="00731E7C"/>
    <w:rsid w:val="007328B4"/>
    <w:rsid w:val="007329EF"/>
    <w:rsid w:val="00732B97"/>
    <w:rsid w:val="00732BB3"/>
    <w:rsid w:val="00732DF5"/>
    <w:rsid w:val="007331FD"/>
    <w:rsid w:val="0073327A"/>
    <w:rsid w:val="0073348C"/>
    <w:rsid w:val="00733CF1"/>
    <w:rsid w:val="00734053"/>
    <w:rsid w:val="007347BA"/>
    <w:rsid w:val="00734D5B"/>
    <w:rsid w:val="00734EBE"/>
    <w:rsid w:val="00735054"/>
    <w:rsid w:val="00735143"/>
    <w:rsid w:val="0073520B"/>
    <w:rsid w:val="00735841"/>
    <w:rsid w:val="007358E1"/>
    <w:rsid w:val="0073595F"/>
    <w:rsid w:val="00735B09"/>
    <w:rsid w:val="00735D60"/>
    <w:rsid w:val="00735E21"/>
    <w:rsid w:val="007360E0"/>
    <w:rsid w:val="007364C4"/>
    <w:rsid w:val="007369BE"/>
    <w:rsid w:val="00736A81"/>
    <w:rsid w:val="00736C02"/>
    <w:rsid w:val="00736DD8"/>
    <w:rsid w:val="00736E68"/>
    <w:rsid w:val="00736F0D"/>
    <w:rsid w:val="007370F4"/>
    <w:rsid w:val="0073720A"/>
    <w:rsid w:val="007372ED"/>
    <w:rsid w:val="00737387"/>
    <w:rsid w:val="007378E9"/>
    <w:rsid w:val="00737CBF"/>
    <w:rsid w:val="00737DB3"/>
    <w:rsid w:val="00740249"/>
    <w:rsid w:val="0074026F"/>
    <w:rsid w:val="0074032B"/>
    <w:rsid w:val="0074040E"/>
    <w:rsid w:val="0074067C"/>
    <w:rsid w:val="0074076A"/>
    <w:rsid w:val="00740DBF"/>
    <w:rsid w:val="00741468"/>
    <w:rsid w:val="007414C6"/>
    <w:rsid w:val="007414D7"/>
    <w:rsid w:val="00741514"/>
    <w:rsid w:val="0074173C"/>
    <w:rsid w:val="0074180F"/>
    <w:rsid w:val="00741AF4"/>
    <w:rsid w:val="00741C3E"/>
    <w:rsid w:val="00741CE6"/>
    <w:rsid w:val="00741D5D"/>
    <w:rsid w:val="00741DCC"/>
    <w:rsid w:val="0074203A"/>
    <w:rsid w:val="007427B5"/>
    <w:rsid w:val="00742865"/>
    <w:rsid w:val="0074296C"/>
    <w:rsid w:val="00742C83"/>
    <w:rsid w:val="00742D54"/>
    <w:rsid w:val="00743065"/>
    <w:rsid w:val="00743159"/>
    <w:rsid w:val="0074360F"/>
    <w:rsid w:val="00743BB5"/>
    <w:rsid w:val="007440A1"/>
    <w:rsid w:val="00744169"/>
    <w:rsid w:val="0074424B"/>
    <w:rsid w:val="00744441"/>
    <w:rsid w:val="0074497C"/>
    <w:rsid w:val="00744A64"/>
    <w:rsid w:val="00744D47"/>
    <w:rsid w:val="00744EA0"/>
    <w:rsid w:val="00744F75"/>
    <w:rsid w:val="00745304"/>
    <w:rsid w:val="00745801"/>
    <w:rsid w:val="00745C43"/>
    <w:rsid w:val="00745E08"/>
    <w:rsid w:val="00746159"/>
    <w:rsid w:val="007461F4"/>
    <w:rsid w:val="00746225"/>
    <w:rsid w:val="0074638D"/>
    <w:rsid w:val="00746484"/>
    <w:rsid w:val="007464E6"/>
    <w:rsid w:val="00746822"/>
    <w:rsid w:val="00746934"/>
    <w:rsid w:val="00746C7C"/>
    <w:rsid w:val="00746C8A"/>
    <w:rsid w:val="0074704F"/>
    <w:rsid w:val="00747151"/>
    <w:rsid w:val="0074736A"/>
    <w:rsid w:val="0074767B"/>
    <w:rsid w:val="00747848"/>
    <w:rsid w:val="00747F48"/>
    <w:rsid w:val="00747F4C"/>
    <w:rsid w:val="007503A1"/>
    <w:rsid w:val="0075051C"/>
    <w:rsid w:val="0075059E"/>
    <w:rsid w:val="00750BFA"/>
    <w:rsid w:val="00750F24"/>
    <w:rsid w:val="00751091"/>
    <w:rsid w:val="00751B83"/>
    <w:rsid w:val="00751E5F"/>
    <w:rsid w:val="007522B3"/>
    <w:rsid w:val="00752363"/>
    <w:rsid w:val="00752493"/>
    <w:rsid w:val="007524AF"/>
    <w:rsid w:val="007526C5"/>
    <w:rsid w:val="00752DC0"/>
    <w:rsid w:val="00753282"/>
    <w:rsid w:val="007536C4"/>
    <w:rsid w:val="00753BD6"/>
    <w:rsid w:val="00754000"/>
    <w:rsid w:val="007542ED"/>
    <w:rsid w:val="00754359"/>
    <w:rsid w:val="00754405"/>
    <w:rsid w:val="00754411"/>
    <w:rsid w:val="007544F4"/>
    <w:rsid w:val="00754658"/>
    <w:rsid w:val="0075467E"/>
    <w:rsid w:val="007546D0"/>
    <w:rsid w:val="00754887"/>
    <w:rsid w:val="00754992"/>
    <w:rsid w:val="00754A56"/>
    <w:rsid w:val="00754BD9"/>
    <w:rsid w:val="00754E7A"/>
    <w:rsid w:val="0075537D"/>
    <w:rsid w:val="0075540C"/>
    <w:rsid w:val="00755534"/>
    <w:rsid w:val="0075572C"/>
    <w:rsid w:val="00755C03"/>
    <w:rsid w:val="00755DB1"/>
    <w:rsid w:val="00755F8C"/>
    <w:rsid w:val="00756003"/>
    <w:rsid w:val="007561B4"/>
    <w:rsid w:val="007561D8"/>
    <w:rsid w:val="007562F2"/>
    <w:rsid w:val="00756850"/>
    <w:rsid w:val="00757060"/>
    <w:rsid w:val="007570C7"/>
    <w:rsid w:val="0075720B"/>
    <w:rsid w:val="007574FC"/>
    <w:rsid w:val="007579DA"/>
    <w:rsid w:val="00757A64"/>
    <w:rsid w:val="00757AED"/>
    <w:rsid w:val="00757CC7"/>
    <w:rsid w:val="00757FB8"/>
    <w:rsid w:val="00757FFD"/>
    <w:rsid w:val="00760213"/>
    <w:rsid w:val="00760364"/>
    <w:rsid w:val="0076067F"/>
    <w:rsid w:val="0076079B"/>
    <w:rsid w:val="007608CD"/>
    <w:rsid w:val="00760975"/>
    <w:rsid w:val="00760A59"/>
    <w:rsid w:val="00760D3B"/>
    <w:rsid w:val="007613FF"/>
    <w:rsid w:val="007615E1"/>
    <w:rsid w:val="007617E7"/>
    <w:rsid w:val="00761ABB"/>
    <w:rsid w:val="00761E88"/>
    <w:rsid w:val="00761FDA"/>
    <w:rsid w:val="007621FF"/>
    <w:rsid w:val="00762480"/>
    <w:rsid w:val="00762E49"/>
    <w:rsid w:val="0076349B"/>
    <w:rsid w:val="007634E3"/>
    <w:rsid w:val="007636D7"/>
    <w:rsid w:val="007638C7"/>
    <w:rsid w:val="00763B41"/>
    <w:rsid w:val="00764194"/>
    <w:rsid w:val="007643DC"/>
    <w:rsid w:val="0076443E"/>
    <w:rsid w:val="00764503"/>
    <w:rsid w:val="00764AF7"/>
    <w:rsid w:val="00764B3C"/>
    <w:rsid w:val="00764D5F"/>
    <w:rsid w:val="0076580C"/>
    <w:rsid w:val="0076599A"/>
    <w:rsid w:val="00765B0B"/>
    <w:rsid w:val="00765D2E"/>
    <w:rsid w:val="00765D73"/>
    <w:rsid w:val="00765E5B"/>
    <w:rsid w:val="00765ED3"/>
    <w:rsid w:val="00765F8E"/>
    <w:rsid w:val="007660EB"/>
    <w:rsid w:val="00766205"/>
    <w:rsid w:val="007665B1"/>
    <w:rsid w:val="0076681D"/>
    <w:rsid w:val="00766A65"/>
    <w:rsid w:val="00766BD3"/>
    <w:rsid w:val="00766C39"/>
    <w:rsid w:val="00766CB4"/>
    <w:rsid w:val="00767164"/>
    <w:rsid w:val="007671F5"/>
    <w:rsid w:val="0076735B"/>
    <w:rsid w:val="007676B8"/>
    <w:rsid w:val="00767ABE"/>
    <w:rsid w:val="00767EA6"/>
    <w:rsid w:val="00767F08"/>
    <w:rsid w:val="00770983"/>
    <w:rsid w:val="00770995"/>
    <w:rsid w:val="00770C12"/>
    <w:rsid w:val="00770E6B"/>
    <w:rsid w:val="00771628"/>
    <w:rsid w:val="0077175C"/>
    <w:rsid w:val="00771870"/>
    <w:rsid w:val="00771A1E"/>
    <w:rsid w:val="00771B13"/>
    <w:rsid w:val="00771B6F"/>
    <w:rsid w:val="00771BF9"/>
    <w:rsid w:val="00771F6A"/>
    <w:rsid w:val="007721A2"/>
    <w:rsid w:val="0077288C"/>
    <w:rsid w:val="007728E0"/>
    <w:rsid w:val="00772AF2"/>
    <w:rsid w:val="00772F8A"/>
    <w:rsid w:val="007732BD"/>
    <w:rsid w:val="00773790"/>
    <w:rsid w:val="007739C6"/>
    <w:rsid w:val="00773C81"/>
    <w:rsid w:val="00773D37"/>
    <w:rsid w:val="00773E20"/>
    <w:rsid w:val="0077453C"/>
    <w:rsid w:val="00774768"/>
    <w:rsid w:val="00774889"/>
    <w:rsid w:val="007748DF"/>
    <w:rsid w:val="00774990"/>
    <w:rsid w:val="00774FF5"/>
    <w:rsid w:val="007750B3"/>
    <w:rsid w:val="0077521F"/>
    <w:rsid w:val="00775720"/>
    <w:rsid w:val="00775790"/>
    <w:rsid w:val="00775F76"/>
    <w:rsid w:val="0077639A"/>
    <w:rsid w:val="00776475"/>
    <w:rsid w:val="0077694F"/>
    <w:rsid w:val="00776AEA"/>
    <w:rsid w:val="007770FE"/>
    <w:rsid w:val="0077714E"/>
    <w:rsid w:val="00777206"/>
    <w:rsid w:val="007772A7"/>
    <w:rsid w:val="00777455"/>
    <w:rsid w:val="00777BA0"/>
    <w:rsid w:val="00777BE6"/>
    <w:rsid w:val="00777FFA"/>
    <w:rsid w:val="007803BD"/>
    <w:rsid w:val="0078071C"/>
    <w:rsid w:val="0078077C"/>
    <w:rsid w:val="00780976"/>
    <w:rsid w:val="00780D6D"/>
    <w:rsid w:val="00780DB9"/>
    <w:rsid w:val="007811DC"/>
    <w:rsid w:val="00781706"/>
    <w:rsid w:val="00781DE2"/>
    <w:rsid w:val="007820FA"/>
    <w:rsid w:val="007822B1"/>
    <w:rsid w:val="0078235C"/>
    <w:rsid w:val="00782649"/>
    <w:rsid w:val="00782826"/>
    <w:rsid w:val="0078285F"/>
    <w:rsid w:val="00782B42"/>
    <w:rsid w:val="00782CAE"/>
    <w:rsid w:val="007831FE"/>
    <w:rsid w:val="00783207"/>
    <w:rsid w:val="007832AA"/>
    <w:rsid w:val="0078372C"/>
    <w:rsid w:val="007839E4"/>
    <w:rsid w:val="00783CB8"/>
    <w:rsid w:val="00783E1D"/>
    <w:rsid w:val="00784524"/>
    <w:rsid w:val="007846CC"/>
    <w:rsid w:val="00784795"/>
    <w:rsid w:val="0078483B"/>
    <w:rsid w:val="007849F9"/>
    <w:rsid w:val="00784B20"/>
    <w:rsid w:val="00784D91"/>
    <w:rsid w:val="00784EED"/>
    <w:rsid w:val="007850FB"/>
    <w:rsid w:val="00785772"/>
    <w:rsid w:val="00785900"/>
    <w:rsid w:val="00785AE0"/>
    <w:rsid w:val="00785B4A"/>
    <w:rsid w:val="00785F2C"/>
    <w:rsid w:val="007861DE"/>
    <w:rsid w:val="007864D2"/>
    <w:rsid w:val="0078669D"/>
    <w:rsid w:val="00786958"/>
    <w:rsid w:val="007869EC"/>
    <w:rsid w:val="00786E71"/>
    <w:rsid w:val="00787517"/>
    <w:rsid w:val="007876D5"/>
    <w:rsid w:val="007878BD"/>
    <w:rsid w:val="00787C60"/>
    <w:rsid w:val="00787ECB"/>
    <w:rsid w:val="00787EFA"/>
    <w:rsid w:val="00790180"/>
    <w:rsid w:val="00790576"/>
    <w:rsid w:val="007907A7"/>
    <w:rsid w:val="007908AC"/>
    <w:rsid w:val="00790A4D"/>
    <w:rsid w:val="00791130"/>
    <w:rsid w:val="00791154"/>
    <w:rsid w:val="00791189"/>
    <w:rsid w:val="007913FE"/>
    <w:rsid w:val="0079162F"/>
    <w:rsid w:val="00791806"/>
    <w:rsid w:val="00791905"/>
    <w:rsid w:val="0079213E"/>
    <w:rsid w:val="007923C7"/>
    <w:rsid w:val="0079282C"/>
    <w:rsid w:val="00792C4D"/>
    <w:rsid w:val="00792E17"/>
    <w:rsid w:val="00792E52"/>
    <w:rsid w:val="00792EAF"/>
    <w:rsid w:val="00792F2D"/>
    <w:rsid w:val="00792F83"/>
    <w:rsid w:val="0079356F"/>
    <w:rsid w:val="00793CC3"/>
    <w:rsid w:val="0079457E"/>
    <w:rsid w:val="00794720"/>
    <w:rsid w:val="00794868"/>
    <w:rsid w:val="00794924"/>
    <w:rsid w:val="0079497B"/>
    <w:rsid w:val="00794A4C"/>
    <w:rsid w:val="00794B20"/>
    <w:rsid w:val="00794CF6"/>
    <w:rsid w:val="0079505A"/>
    <w:rsid w:val="00795156"/>
    <w:rsid w:val="00795431"/>
    <w:rsid w:val="00795622"/>
    <w:rsid w:val="0079567D"/>
    <w:rsid w:val="00795B3C"/>
    <w:rsid w:val="00795FEA"/>
    <w:rsid w:val="0079638F"/>
    <w:rsid w:val="00796A60"/>
    <w:rsid w:val="00796DE6"/>
    <w:rsid w:val="00796ED6"/>
    <w:rsid w:val="00796F51"/>
    <w:rsid w:val="00797026"/>
    <w:rsid w:val="0079702E"/>
    <w:rsid w:val="0079755E"/>
    <w:rsid w:val="00797640"/>
    <w:rsid w:val="00797F6E"/>
    <w:rsid w:val="00797FAE"/>
    <w:rsid w:val="007A01AD"/>
    <w:rsid w:val="007A0350"/>
    <w:rsid w:val="007A0447"/>
    <w:rsid w:val="007A0612"/>
    <w:rsid w:val="007A0B25"/>
    <w:rsid w:val="007A0BC2"/>
    <w:rsid w:val="007A0F52"/>
    <w:rsid w:val="007A1409"/>
    <w:rsid w:val="007A14A1"/>
    <w:rsid w:val="007A1D13"/>
    <w:rsid w:val="007A1F44"/>
    <w:rsid w:val="007A200A"/>
    <w:rsid w:val="007A2378"/>
    <w:rsid w:val="007A23FF"/>
    <w:rsid w:val="007A295B"/>
    <w:rsid w:val="007A2C74"/>
    <w:rsid w:val="007A3028"/>
    <w:rsid w:val="007A314E"/>
    <w:rsid w:val="007A330E"/>
    <w:rsid w:val="007A3424"/>
    <w:rsid w:val="007A3433"/>
    <w:rsid w:val="007A35EF"/>
    <w:rsid w:val="007A3DA6"/>
    <w:rsid w:val="007A407D"/>
    <w:rsid w:val="007A409C"/>
    <w:rsid w:val="007A4110"/>
    <w:rsid w:val="007A415B"/>
    <w:rsid w:val="007A41A3"/>
    <w:rsid w:val="007A43A2"/>
    <w:rsid w:val="007A4A02"/>
    <w:rsid w:val="007A4A45"/>
    <w:rsid w:val="007A4BB5"/>
    <w:rsid w:val="007A4D04"/>
    <w:rsid w:val="007A5624"/>
    <w:rsid w:val="007A59C3"/>
    <w:rsid w:val="007A5B5B"/>
    <w:rsid w:val="007A5BD9"/>
    <w:rsid w:val="007A5D68"/>
    <w:rsid w:val="007A6147"/>
    <w:rsid w:val="007A6777"/>
    <w:rsid w:val="007A6ECA"/>
    <w:rsid w:val="007A754E"/>
    <w:rsid w:val="007A7A96"/>
    <w:rsid w:val="007A7B86"/>
    <w:rsid w:val="007A7D80"/>
    <w:rsid w:val="007B03AF"/>
    <w:rsid w:val="007B0633"/>
    <w:rsid w:val="007B07B8"/>
    <w:rsid w:val="007B08F6"/>
    <w:rsid w:val="007B08F8"/>
    <w:rsid w:val="007B0B05"/>
    <w:rsid w:val="007B1543"/>
    <w:rsid w:val="007B1AC0"/>
    <w:rsid w:val="007B2681"/>
    <w:rsid w:val="007B270A"/>
    <w:rsid w:val="007B2D3B"/>
    <w:rsid w:val="007B31D0"/>
    <w:rsid w:val="007B3244"/>
    <w:rsid w:val="007B33D3"/>
    <w:rsid w:val="007B3603"/>
    <w:rsid w:val="007B3672"/>
    <w:rsid w:val="007B3B45"/>
    <w:rsid w:val="007B3E94"/>
    <w:rsid w:val="007B411F"/>
    <w:rsid w:val="007B498D"/>
    <w:rsid w:val="007B4BE0"/>
    <w:rsid w:val="007B4C08"/>
    <w:rsid w:val="007B4CB7"/>
    <w:rsid w:val="007B4E29"/>
    <w:rsid w:val="007B4F3A"/>
    <w:rsid w:val="007B504E"/>
    <w:rsid w:val="007B52CD"/>
    <w:rsid w:val="007B55F5"/>
    <w:rsid w:val="007B58F6"/>
    <w:rsid w:val="007B5AB8"/>
    <w:rsid w:val="007B5BBB"/>
    <w:rsid w:val="007B5E4B"/>
    <w:rsid w:val="007B5E57"/>
    <w:rsid w:val="007B6249"/>
    <w:rsid w:val="007B6365"/>
    <w:rsid w:val="007B647B"/>
    <w:rsid w:val="007B6766"/>
    <w:rsid w:val="007B6C69"/>
    <w:rsid w:val="007B712A"/>
    <w:rsid w:val="007B7994"/>
    <w:rsid w:val="007B7AF3"/>
    <w:rsid w:val="007B7BE0"/>
    <w:rsid w:val="007B7DC1"/>
    <w:rsid w:val="007B7EDB"/>
    <w:rsid w:val="007C0130"/>
    <w:rsid w:val="007C04C2"/>
    <w:rsid w:val="007C0D61"/>
    <w:rsid w:val="007C1907"/>
    <w:rsid w:val="007C19AD"/>
    <w:rsid w:val="007C1B10"/>
    <w:rsid w:val="007C1C1F"/>
    <w:rsid w:val="007C1DC6"/>
    <w:rsid w:val="007C1DCD"/>
    <w:rsid w:val="007C216A"/>
    <w:rsid w:val="007C22E5"/>
    <w:rsid w:val="007C2860"/>
    <w:rsid w:val="007C29E9"/>
    <w:rsid w:val="007C2A07"/>
    <w:rsid w:val="007C2A1B"/>
    <w:rsid w:val="007C2AC3"/>
    <w:rsid w:val="007C2BFF"/>
    <w:rsid w:val="007C2FBD"/>
    <w:rsid w:val="007C31BD"/>
    <w:rsid w:val="007C32AA"/>
    <w:rsid w:val="007C3500"/>
    <w:rsid w:val="007C3598"/>
    <w:rsid w:val="007C3E1A"/>
    <w:rsid w:val="007C3E28"/>
    <w:rsid w:val="007C3FA8"/>
    <w:rsid w:val="007C4076"/>
    <w:rsid w:val="007C4396"/>
    <w:rsid w:val="007C4866"/>
    <w:rsid w:val="007C4A5A"/>
    <w:rsid w:val="007C567A"/>
    <w:rsid w:val="007C5D7E"/>
    <w:rsid w:val="007C65EB"/>
    <w:rsid w:val="007C68DA"/>
    <w:rsid w:val="007C6F82"/>
    <w:rsid w:val="007C726D"/>
    <w:rsid w:val="007C77E5"/>
    <w:rsid w:val="007C79BC"/>
    <w:rsid w:val="007C7A83"/>
    <w:rsid w:val="007D0153"/>
    <w:rsid w:val="007D01E8"/>
    <w:rsid w:val="007D0A6F"/>
    <w:rsid w:val="007D0AF8"/>
    <w:rsid w:val="007D10AE"/>
    <w:rsid w:val="007D1509"/>
    <w:rsid w:val="007D16F8"/>
    <w:rsid w:val="007D1E7E"/>
    <w:rsid w:val="007D229A"/>
    <w:rsid w:val="007D233C"/>
    <w:rsid w:val="007D2543"/>
    <w:rsid w:val="007D2857"/>
    <w:rsid w:val="007D2DDE"/>
    <w:rsid w:val="007D2DF2"/>
    <w:rsid w:val="007D2F44"/>
    <w:rsid w:val="007D2F4D"/>
    <w:rsid w:val="007D3274"/>
    <w:rsid w:val="007D35DD"/>
    <w:rsid w:val="007D377A"/>
    <w:rsid w:val="007D3A79"/>
    <w:rsid w:val="007D3AA8"/>
    <w:rsid w:val="007D3D7E"/>
    <w:rsid w:val="007D4178"/>
    <w:rsid w:val="007D4188"/>
    <w:rsid w:val="007D4235"/>
    <w:rsid w:val="007D4410"/>
    <w:rsid w:val="007D49C6"/>
    <w:rsid w:val="007D4D33"/>
    <w:rsid w:val="007D53FC"/>
    <w:rsid w:val="007D58FA"/>
    <w:rsid w:val="007D59E0"/>
    <w:rsid w:val="007D5FB9"/>
    <w:rsid w:val="007D649D"/>
    <w:rsid w:val="007D64D2"/>
    <w:rsid w:val="007D660B"/>
    <w:rsid w:val="007D6C7F"/>
    <w:rsid w:val="007D6CA3"/>
    <w:rsid w:val="007D6F72"/>
    <w:rsid w:val="007D7175"/>
    <w:rsid w:val="007D71CF"/>
    <w:rsid w:val="007D722A"/>
    <w:rsid w:val="007D73AC"/>
    <w:rsid w:val="007D7D11"/>
    <w:rsid w:val="007D7D7A"/>
    <w:rsid w:val="007E0022"/>
    <w:rsid w:val="007E029A"/>
    <w:rsid w:val="007E0931"/>
    <w:rsid w:val="007E0FE7"/>
    <w:rsid w:val="007E1369"/>
    <w:rsid w:val="007E186B"/>
    <w:rsid w:val="007E1A1B"/>
    <w:rsid w:val="007E1A88"/>
    <w:rsid w:val="007E1D52"/>
    <w:rsid w:val="007E29B2"/>
    <w:rsid w:val="007E2BAE"/>
    <w:rsid w:val="007E2FB1"/>
    <w:rsid w:val="007E319E"/>
    <w:rsid w:val="007E3870"/>
    <w:rsid w:val="007E3D69"/>
    <w:rsid w:val="007E42F1"/>
    <w:rsid w:val="007E4C88"/>
    <w:rsid w:val="007E4F9A"/>
    <w:rsid w:val="007E578A"/>
    <w:rsid w:val="007E585E"/>
    <w:rsid w:val="007E5A77"/>
    <w:rsid w:val="007E5C1A"/>
    <w:rsid w:val="007E5C57"/>
    <w:rsid w:val="007E5E55"/>
    <w:rsid w:val="007E5E8A"/>
    <w:rsid w:val="007E623A"/>
    <w:rsid w:val="007E6336"/>
    <w:rsid w:val="007E6A49"/>
    <w:rsid w:val="007E6AE5"/>
    <w:rsid w:val="007E6D4D"/>
    <w:rsid w:val="007E76C5"/>
    <w:rsid w:val="007E76E1"/>
    <w:rsid w:val="007E7DDF"/>
    <w:rsid w:val="007F03CD"/>
    <w:rsid w:val="007F0C8F"/>
    <w:rsid w:val="007F0D46"/>
    <w:rsid w:val="007F0FDB"/>
    <w:rsid w:val="007F11C8"/>
    <w:rsid w:val="007F1586"/>
    <w:rsid w:val="007F18B3"/>
    <w:rsid w:val="007F1983"/>
    <w:rsid w:val="007F19BF"/>
    <w:rsid w:val="007F1CFB"/>
    <w:rsid w:val="007F220B"/>
    <w:rsid w:val="007F23CB"/>
    <w:rsid w:val="007F27DD"/>
    <w:rsid w:val="007F2D6F"/>
    <w:rsid w:val="007F314F"/>
    <w:rsid w:val="007F357B"/>
    <w:rsid w:val="007F3DD4"/>
    <w:rsid w:val="007F3EF6"/>
    <w:rsid w:val="007F3F72"/>
    <w:rsid w:val="007F42A6"/>
    <w:rsid w:val="007F46D7"/>
    <w:rsid w:val="007F475A"/>
    <w:rsid w:val="007F5097"/>
    <w:rsid w:val="007F524F"/>
    <w:rsid w:val="007F528A"/>
    <w:rsid w:val="007F6880"/>
    <w:rsid w:val="007F71A0"/>
    <w:rsid w:val="007F73AD"/>
    <w:rsid w:val="007F768A"/>
    <w:rsid w:val="007F76B4"/>
    <w:rsid w:val="007F7C94"/>
    <w:rsid w:val="00800010"/>
    <w:rsid w:val="008001B4"/>
    <w:rsid w:val="0080028A"/>
    <w:rsid w:val="00800769"/>
    <w:rsid w:val="00800801"/>
    <w:rsid w:val="00800D67"/>
    <w:rsid w:val="00800E91"/>
    <w:rsid w:val="00800ED2"/>
    <w:rsid w:val="00801281"/>
    <w:rsid w:val="008019C7"/>
    <w:rsid w:val="00801A77"/>
    <w:rsid w:val="008028B0"/>
    <w:rsid w:val="00802A13"/>
    <w:rsid w:val="00802B5D"/>
    <w:rsid w:val="00802E74"/>
    <w:rsid w:val="008030BF"/>
    <w:rsid w:val="008035C6"/>
    <w:rsid w:val="008037AF"/>
    <w:rsid w:val="008037C1"/>
    <w:rsid w:val="008037E4"/>
    <w:rsid w:val="00803AC8"/>
    <w:rsid w:val="00803BD7"/>
    <w:rsid w:val="008040A2"/>
    <w:rsid w:val="00804383"/>
    <w:rsid w:val="0080475C"/>
    <w:rsid w:val="00804A49"/>
    <w:rsid w:val="00804B92"/>
    <w:rsid w:val="00804E21"/>
    <w:rsid w:val="00804F7B"/>
    <w:rsid w:val="00805092"/>
    <w:rsid w:val="008051FF"/>
    <w:rsid w:val="0080566C"/>
    <w:rsid w:val="00805B5D"/>
    <w:rsid w:val="00806001"/>
    <w:rsid w:val="00806163"/>
    <w:rsid w:val="0080663A"/>
    <w:rsid w:val="00806A77"/>
    <w:rsid w:val="00806AAF"/>
    <w:rsid w:val="008070AC"/>
    <w:rsid w:val="008074A2"/>
    <w:rsid w:val="00807564"/>
    <w:rsid w:val="00807924"/>
    <w:rsid w:val="008100DB"/>
    <w:rsid w:val="0081011D"/>
    <w:rsid w:val="008101FD"/>
    <w:rsid w:val="00810448"/>
    <w:rsid w:val="008106DB"/>
    <w:rsid w:val="00810D8D"/>
    <w:rsid w:val="008111AA"/>
    <w:rsid w:val="008112C9"/>
    <w:rsid w:val="008115E4"/>
    <w:rsid w:val="008116DF"/>
    <w:rsid w:val="00811725"/>
    <w:rsid w:val="008117E7"/>
    <w:rsid w:val="00811835"/>
    <w:rsid w:val="00811BD4"/>
    <w:rsid w:val="00811F57"/>
    <w:rsid w:val="008121E0"/>
    <w:rsid w:val="0081245E"/>
    <w:rsid w:val="00813241"/>
    <w:rsid w:val="00813A5F"/>
    <w:rsid w:val="00813D14"/>
    <w:rsid w:val="0081432C"/>
    <w:rsid w:val="008144B0"/>
    <w:rsid w:val="0081495A"/>
    <w:rsid w:val="00814BCB"/>
    <w:rsid w:val="00815088"/>
    <w:rsid w:val="00815663"/>
    <w:rsid w:val="00815683"/>
    <w:rsid w:val="0081581D"/>
    <w:rsid w:val="008159E6"/>
    <w:rsid w:val="00816368"/>
    <w:rsid w:val="00816462"/>
    <w:rsid w:val="008167E4"/>
    <w:rsid w:val="00816873"/>
    <w:rsid w:val="00816B3B"/>
    <w:rsid w:val="00816C57"/>
    <w:rsid w:val="00816F52"/>
    <w:rsid w:val="008172BE"/>
    <w:rsid w:val="0081797C"/>
    <w:rsid w:val="00817B71"/>
    <w:rsid w:val="00820244"/>
    <w:rsid w:val="008203C8"/>
    <w:rsid w:val="00820512"/>
    <w:rsid w:val="00820CD3"/>
    <w:rsid w:val="00820E15"/>
    <w:rsid w:val="008212B9"/>
    <w:rsid w:val="0082136C"/>
    <w:rsid w:val="00821A1B"/>
    <w:rsid w:val="00821C9C"/>
    <w:rsid w:val="00821F7A"/>
    <w:rsid w:val="008221B3"/>
    <w:rsid w:val="0082241A"/>
    <w:rsid w:val="0082248E"/>
    <w:rsid w:val="008226D6"/>
    <w:rsid w:val="008227F5"/>
    <w:rsid w:val="008229D5"/>
    <w:rsid w:val="00822DC9"/>
    <w:rsid w:val="00823534"/>
    <w:rsid w:val="00823781"/>
    <w:rsid w:val="0082432F"/>
    <w:rsid w:val="008247DB"/>
    <w:rsid w:val="00824B30"/>
    <w:rsid w:val="00824F06"/>
    <w:rsid w:val="00824FDF"/>
    <w:rsid w:val="00825005"/>
    <w:rsid w:val="00825125"/>
    <w:rsid w:val="00825162"/>
    <w:rsid w:val="00825692"/>
    <w:rsid w:val="00825760"/>
    <w:rsid w:val="008257CC"/>
    <w:rsid w:val="00825C37"/>
    <w:rsid w:val="00825FAF"/>
    <w:rsid w:val="008260EE"/>
    <w:rsid w:val="0082646C"/>
    <w:rsid w:val="00826B9D"/>
    <w:rsid w:val="008274BF"/>
    <w:rsid w:val="00827FC9"/>
    <w:rsid w:val="00830510"/>
    <w:rsid w:val="00830782"/>
    <w:rsid w:val="008309B3"/>
    <w:rsid w:val="00830A62"/>
    <w:rsid w:val="00830D8D"/>
    <w:rsid w:val="00830DC3"/>
    <w:rsid w:val="008311D8"/>
    <w:rsid w:val="00831290"/>
    <w:rsid w:val="008314CA"/>
    <w:rsid w:val="00831555"/>
    <w:rsid w:val="008317FC"/>
    <w:rsid w:val="00831A58"/>
    <w:rsid w:val="00831B1F"/>
    <w:rsid w:val="00831B4C"/>
    <w:rsid w:val="00831BDA"/>
    <w:rsid w:val="00831F52"/>
    <w:rsid w:val="00832154"/>
    <w:rsid w:val="008321DB"/>
    <w:rsid w:val="00832842"/>
    <w:rsid w:val="00832CD9"/>
    <w:rsid w:val="00832EA4"/>
    <w:rsid w:val="00832F5C"/>
    <w:rsid w:val="00833046"/>
    <w:rsid w:val="00833769"/>
    <w:rsid w:val="008337DD"/>
    <w:rsid w:val="00834278"/>
    <w:rsid w:val="0083439E"/>
    <w:rsid w:val="008344B4"/>
    <w:rsid w:val="00834592"/>
    <w:rsid w:val="00834C51"/>
    <w:rsid w:val="00834CDE"/>
    <w:rsid w:val="00834F4F"/>
    <w:rsid w:val="00834FA0"/>
    <w:rsid w:val="00835424"/>
    <w:rsid w:val="00835522"/>
    <w:rsid w:val="008359E0"/>
    <w:rsid w:val="00835A1A"/>
    <w:rsid w:val="00835B12"/>
    <w:rsid w:val="008367CB"/>
    <w:rsid w:val="008368DB"/>
    <w:rsid w:val="00836D34"/>
    <w:rsid w:val="00836E67"/>
    <w:rsid w:val="00836FBC"/>
    <w:rsid w:val="00837206"/>
    <w:rsid w:val="008373EA"/>
    <w:rsid w:val="00837619"/>
    <w:rsid w:val="008376F6"/>
    <w:rsid w:val="00837949"/>
    <w:rsid w:val="00837A87"/>
    <w:rsid w:val="00837BC1"/>
    <w:rsid w:val="00837D5B"/>
    <w:rsid w:val="00837D60"/>
    <w:rsid w:val="0084020C"/>
    <w:rsid w:val="00840607"/>
    <w:rsid w:val="00840706"/>
    <w:rsid w:val="00840B01"/>
    <w:rsid w:val="00840BF8"/>
    <w:rsid w:val="00840C5B"/>
    <w:rsid w:val="00841395"/>
    <w:rsid w:val="00841CD2"/>
    <w:rsid w:val="00841EBE"/>
    <w:rsid w:val="0084244F"/>
    <w:rsid w:val="008425D6"/>
    <w:rsid w:val="00842B77"/>
    <w:rsid w:val="0084309F"/>
    <w:rsid w:val="00843423"/>
    <w:rsid w:val="008436AE"/>
    <w:rsid w:val="008437C2"/>
    <w:rsid w:val="00843A3B"/>
    <w:rsid w:val="0084406C"/>
    <w:rsid w:val="008443A0"/>
    <w:rsid w:val="0084454A"/>
    <w:rsid w:val="00844619"/>
    <w:rsid w:val="00844A0E"/>
    <w:rsid w:val="00844CDF"/>
    <w:rsid w:val="00844E84"/>
    <w:rsid w:val="00845137"/>
    <w:rsid w:val="00845178"/>
    <w:rsid w:val="008453ED"/>
    <w:rsid w:val="00845439"/>
    <w:rsid w:val="008454D1"/>
    <w:rsid w:val="00845825"/>
    <w:rsid w:val="00845A6B"/>
    <w:rsid w:val="00845C12"/>
    <w:rsid w:val="00846159"/>
    <w:rsid w:val="00846497"/>
    <w:rsid w:val="0084683D"/>
    <w:rsid w:val="00846901"/>
    <w:rsid w:val="008469D9"/>
    <w:rsid w:val="00846BBD"/>
    <w:rsid w:val="00846DC0"/>
    <w:rsid w:val="00846F0E"/>
    <w:rsid w:val="00846F32"/>
    <w:rsid w:val="00847494"/>
    <w:rsid w:val="008474A7"/>
    <w:rsid w:val="00847625"/>
    <w:rsid w:val="00847ACF"/>
    <w:rsid w:val="00847ED8"/>
    <w:rsid w:val="0085021E"/>
    <w:rsid w:val="008506B6"/>
    <w:rsid w:val="00850AE0"/>
    <w:rsid w:val="00850B90"/>
    <w:rsid w:val="0085150E"/>
    <w:rsid w:val="00851584"/>
    <w:rsid w:val="008516BC"/>
    <w:rsid w:val="00851738"/>
    <w:rsid w:val="00851C5B"/>
    <w:rsid w:val="0085218A"/>
    <w:rsid w:val="008521CF"/>
    <w:rsid w:val="00852241"/>
    <w:rsid w:val="008524D2"/>
    <w:rsid w:val="00852AAF"/>
    <w:rsid w:val="00852E19"/>
    <w:rsid w:val="008537B2"/>
    <w:rsid w:val="00853D0A"/>
    <w:rsid w:val="00855085"/>
    <w:rsid w:val="008551FB"/>
    <w:rsid w:val="0085587E"/>
    <w:rsid w:val="008566DD"/>
    <w:rsid w:val="00856833"/>
    <w:rsid w:val="00856840"/>
    <w:rsid w:val="00857596"/>
    <w:rsid w:val="008575B9"/>
    <w:rsid w:val="00857957"/>
    <w:rsid w:val="00860128"/>
    <w:rsid w:val="00860211"/>
    <w:rsid w:val="00860248"/>
    <w:rsid w:val="008606A9"/>
    <w:rsid w:val="0086087C"/>
    <w:rsid w:val="00860959"/>
    <w:rsid w:val="00860D8E"/>
    <w:rsid w:val="00860F68"/>
    <w:rsid w:val="008616FE"/>
    <w:rsid w:val="00861A38"/>
    <w:rsid w:val="00862165"/>
    <w:rsid w:val="00862189"/>
    <w:rsid w:val="00862571"/>
    <w:rsid w:val="008626EA"/>
    <w:rsid w:val="0086275E"/>
    <w:rsid w:val="00862AFB"/>
    <w:rsid w:val="0086306D"/>
    <w:rsid w:val="00863480"/>
    <w:rsid w:val="008636D4"/>
    <w:rsid w:val="008637F3"/>
    <w:rsid w:val="00863EEF"/>
    <w:rsid w:val="00864440"/>
    <w:rsid w:val="008645E6"/>
    <w:rsid w:val="008648B5"/>
    <w:rsid w:val="00864949"/>
    <w:rsid w:val="00864C9E"/>
    <w:rsid w:val="00864D76"/>
    <w:rsid w:val="00864FCA"/>
    <w:rsid w:val="008650FA"/>
    <w:rsid w:val="008650FC"/>
    <w:rsid w:val="008654B0"/>
    <w:rsid w:val="00865CF5"/>
    <w:rsid w:val="00865F1D"/>
    <w:rsid w:val="008660E2"/>
    <w:rsid w:val="008661B7"/>
    <w:rsid w:val="008667BD"/>
    <w:rsid w:val="00866D75"/>
    <w:rsid w:val="00866EB3"/>
    <w:rsid w:val="0086701A"/>
    <w:rsid w:val="00867163"/>
    <w:rsid w:val="0086738B"/>
    <w:rsid w:val="0086745E"/>
    <w:rsid w:val="00867739"/>
    <w:rsid w:val="00867891"/>
    <w:rsid w:val="008679E1"/>
    <w:rsid w:val="00867BD2"/>
    <w:rsid w:val="00867DE5"/>
    <w:rsid w:val="00867DE7"/>
    <w:rsid w:val="00867E7B"/>
    <w:rsid w:val="0087021F"/>
    <w:rsid w:val="00870A35"/>
    <w:rsid w:val="00870CFD"/>
    <w:rsid w:val="00871129"/>
    <w:rsid w:val="008711BA"/>
    <w:rsid w:val="008712FD"/>
    <w:rsid w:val="008716A1"/>
    <w:rsid w:val="00871DF6"/>
    <w:rsid w:val="00871E46"/>
    <w:rsid w:val="008721D2"/>
    <w:rsid w:val="008728C0"/>
    <w:rsid w:val="00872BED"/>
    <w:rsid w:val="00872C9A"/>
    <w:rsid w:val="00872D3F"/>
    <w:rsid w:val="00872E80"/>
    <w:rsid w:val="008733E4"/>
    <w:rsid w:val="00873454"/>
    <w:rsid w:val="008734D5"/>
    <w:rsid w:val="00873800"/>
    <w:rsid w:val="00873ADE"/>
    <w:rsid w:val="00873B1A"/>
    <w:rsid w:val="00873BA4"/>
    <w:rsid w:val="00873D46"/>
    <w:rsid w:val="00873DDD"/>
    <w:rsid w:val="00873F15"/>
    <w:rsid w:val="00874096"/>
    <w:rsid w:val="00874123"/>
    <w:rsid w:val="008742CB"/>
    <w:rsid w:val="00874362"/>
    <w:rsid w:val="00874379"/>
    <w:rsid w:val="008745D6"/>
    <w:rsid w:val="008747DC"/>
    <w:rsid w:val="00874AD7"/>
    <w:rsid w:val="00874E20"/>
    <w:rsid w:val="00875032"/>
    <w:rsid w:val="008753B7"/>
    <w:rsid w:val="00875465"/>
    <w:rsid w:val="008755F4"/>
    <w:rsid w:val="008756A4"/>
    <w:rsid w:val="008759E5"/>
    <w:rsid w:val="00875DA1"/>
    <w:rsid w:val="00875F73"/>
    <w:rsid w:val="00876164"/>
    <w:rsid w:val="00876199"/>
    <w:rsid w:val="008764AE"/>
    <w:rsid w:val="00877173"/>
    <w:rsid w:val="008778D1"/>
    <w:rsid w:val="00877AF6"/>
    <w:rsid w:val="00880158"/>
    <w:rsid w:val="008801E9"/>
    <w:rsid w:val="008805A3"/>
    <w:rsid w:val="0088064B"/>
    <w:rsid w:val="00880C6F"/>
    <w:rsid w:val="00880DF3"/>
    <w:rsid w:val="00880F30"/>
    <w:rsid w:val="00881363"/>
    <w:rsid w:val="008816C0"/>
    <w:rsid w:val="00881D2E"/>
    <w:rsid w:val="00882492"/>
    <w:rsid w:val="008825B3"/>
    <w:rsid w:val="00883051"/>
    <w:rsid w:val="008833E8"/>
    <w:rsid w:val="00884156"/>
    <w:rsid w:val="008842F9"/>
    <w:rsid w:val="008843C3"/>
    <w:rsid w:val="0088468E"/>
    <w:rsid w:val="008848A1"/>
    <w:rsid w:val="00884D02"/>
    <w:rsid w:val="00884DFB"/>
    <w:rsid w:val="00884FEF"/>
    <w:rsid w:val="00885810"/>
    <w:rsid w:val="00885E0D"/>
    <w:rsid w:val="00886369"/>
    <w:rsid w:val="00886395"/>
    <w:rsid w:val="0088661A"/>
    <w:rsid w:val="008869B9"/>
    <w:rsid w:val="00886AE7"/>
    <w:rsid w:val="00886D27"/>
    <w:rsid w:val="00887126"/>
    <w:rsid w:val="0088794C"/>
    <w:rsid w:val="00887B48"/>
    <w:rsid w:val="00887D06"/>
    <w:rsid w:val="008903DD"/>
    <w:rsid w:val="00890FC6"/>
    <w:rsid w:val="00891758"/>
    <w:rsid w:val="0089176E"/>
    <w:rsid w:val="008917E0"/>
    <w:rsid w:val="00891816"/>
    <w:rsid w:val="00891B7E"/>
    <w:rsid w:val="0089227A"/>
    <w:rsid w:val="00892365"/>
    <w:rsid w:val="00892BE5"/>
    <w:rsid w:val="00892C5C"/>
    <w:rsid w:val="00892EAD"/>
    <w:rsid w:val="00892F09"/>
    <w:rsid w:val="00893058"/>
    <w:rsid w:val="0089387C"/>
    <w:rsid w:val="00893F2D"/>
    <w:rsid w:val="008943F1"/>
    <w:rsid w:val="0089444E"/>
    <w:rsid w:val="00894564"/>
    <w:rsid w:val="0089480A"/>
    <w:rsid w:val="00894890"/>
    <w:rsid w:val="008948E7"/>
    <w:rsid w:val="0089491D"/>
    <w:rsid w:val="008949B8"/>
    <w:rsid w:val="008949DF"/>
    <w:rsid w:val="00894AA1"/>
    <w:rsid w:val="00894DA0"/>
    <w:rsid w:val="008951DB"/>
    <w:rsid w:val="0089653F"/>
    <w:rsid w:val="0089676A"/>
    <w:rsid w:val="008968F0"/>
    <w:rsid w:val="00896A5C"/>
    <w:rsid w:val="00896A6C"/>
    <w:rsid w:val="00896BAA"/>
    <w:rsid w:val="00896C81"/>
    <w:rsid w:val="00896D21"/>
    <w:rsid w:val="00896D83"/>
    <w:rsid w:val="00897001"/>
    <w:rsid w:val="0089720F"/>
    <w:rsid w:val="00897478"/>
    <w:rsid w:val="008974BF"/>
    <w:rsid w:val="008976DC"/>
    <w:rsid w:val="00897A63"/>
    <w:rsid w:val="00897B0B"/>
    <w:rsid w:val="008A0042"/>
    <w:rsid w:val="008A014E"/>
    <w:rsid w:val="008A026E"/>
    <w:rsid w:val="008A0357"/>
    <w:rsid w:val="008A0552"/>
    <w:rsid w:val="008A085E"/>
    <w:rsid w:val="008A08A5"/>
    <w:rsid w:val="008A0AB2"/>
    <w:rsid w:val="008A0CFC"/>
    <w:rsid w:val="008A0EF2"/>
    <w:rsid w:val="008A1012"/>
    <w:rsid w:val="008A11B6"/>
    <w:rsid w:val="008A12FE"/>
    <w:rsid w:val="008A1692"/>
    <w:rsid w:val="008A16C1"/>
    <w:rsid w:val="008A212C"/>
    <w:rsid w:val="008A25EF"/>
    <w:rsid w:val="008A2748"/>
    <w:rsid w:val="008A28B6"/>
    <w:rsid w:val="008A2BB1"/>
    <w:rsid w:val="008A2F31"/>
    <w:rsid w:val="008A3334"/>
    <w:rsid w:val="008A33D0"/>
    <w:rsid w:val="008A3466"/>
    <w:rsid w:val="008A3575"/>
    <w:rsid w:val="008A35B5"/>
    <w:rsid w:val="008A3790"/>
    <w:rsid w:val="008A389F"/>
    <w:rsid w:val="008A3C8C"/>
    <w:rsid w:val="008A3D02"/>
    <w:rsid w:val="008A48A1"/>
    <w:rsid w:val="008A48DA"/>
    <w:rsid w:val="008A48F0"/>
    <w:rsid w:val="008A5038"/>
    <w:rsid w:val="008A506E"/>
    <w:rsid w:val="008A53F4"/>
    <w:rsid w:val="008A5940"/>
    <w:rsid w:val="008A5AD7"/>
    <w:rsid w:val="008A5F9B"/>
    <w:rsid w:val="008A6201"/>
    <w:rsid w:val="008A65EC"/>
    <w:rsid w:val="008A6E7E"/>
    <w:rsid w:val="008A6EC2"/>
    <w:rsid w:val="008A73B2"/>
    <w:rsid w:val="008A7934"/>
    <w:rsid w:val="008A7DC5"/>
    <w:rsid w:val="008B043F"/>
    <w:rsid w:val="008B07CB"/>
    <w:rsid w:val="008B0808"/>
    <w:rsid w:val="008B0AEC"/>
    <w:rsid w:val="008B0D34"/>
    <w:rsid w:val="008B0D42"/>
    <w:rsid w:val="008B0DD9"/>
    <w:rsid w:val="008B1063"/>
    <w:rsid w:val="008B1609"/>
    <w:rsid w:val="008B16CA"/>
    <w:rsid w:val="008B1A59"/>
    <w:rsid w:val="008B1AB5"/>
    <w:rsid w:val="008B1CB0"/>
    <w:rsid w:val="008B1E53"/>
    <w:rsid w:val="008B1E5B"/>
    <w:rsid w:val="008B1EAC"/>
    <w:rsid w:val="008B1FF0"/>
    <w:rsid w:val="008B2219"/>
    <w:rsid w:val="008B2357"/>
    <w:rsid w:val="008B2509"/>
    <w:rsid w:val="008B29F6"/>
    <w:rsid w:val="008B2B26"/>
    <w:rsid w:val="008B2E54"/>
    <w:rsid w:val="008B3342"/>
    <w:rsid w:val="008B35B9"/>
    <w:rsid w:val="008B374C"/>
    <w:rsid w:val="008B389D"/>
    <w:rsid w:val="008B38ED"/>
    <w:rsid w:val="008B3975"/>
    <w:rsid w:val="008B3C44"/>
    <w:rsid w:val="008B3C5C"/>
    <w:rsid w:val="008B3C9F"/>
    <w:rsid w:val="008B3E69"/>
    <w:rsid w:val="008B51B0"/>
    <w:rsid w:val="008B5299"/>
    <w:rsid w:val="008B58BD"/>
    <w:rsid w:val="008B596E"/>
    <w:rsid w:val="008B5A5F"/>
    <w:rsid w:val="008B5AB0"/>
    <w:rsid w:val="008B5D4C"/>
    <w:rsid w:val="008B5DBF"/>
    <w:rsid w:val="008B5DE8"/>
    <w:rsid w:val="008B5E53"/>
    <w:rsid w:val="008B5F45"/>
    <w:rsid w:val="008B6054"/>
    <w:rsid w:val="008B6250"/>
    <w:rsid w:val="008B6457"/>
    <w:rsid w:val="008B6577"/>
    <w:rsid w:val="008B6615"/>
    <w:rsid w:val="008B66F2"/>
    <w:rsid w:val="008B68EA"/>
    <w:rsid w:val="008B6A7F"/>
    <w:rsid w:val="008B6B4C"/>
    <w:rsid w:val="008B6F6F"/>
    <w:rsid w:val="008B6FEA"/>
    <w:rsid w:val="008B75F5"/>
    <w:rsid w:val="008B7A43"/>
    <w:rsid w:val="008B7B08"/>
    <w:rsid w:val="008C0555"/>
    <w:rsid w:val="008C0AE4"/>
    <w:rsid w:val="008C0E95"/>
    <w:rsid w:val="008C13F0"/>
    <w:rsid w:val="008C145D"/>
    <w:rsid w:val="008C158E"/>
    <w:rsid w:val="008C1629"/>
    <w:rsid w:val="008C19A9"/>
    <w:rsid w:val="008C1F26"/>
    <w:rsid w:val="008C26D9"/>
    <w:rsid w:val="008C2702"/>
    <w:rsid w:val="008C27C5"/>
    <w:rsid w:val="008C2A3A"/>
    <w:rsid w:val="008C2B6A"/>
    <w:rsid w:val="008C2CD2"/>
    <w:rsid w:val="008C31BD"/>
    <w:rsid w:val="008C3791"/>
    <w:rsid w:val="008C3850"/>
    <w:rsid w:val="008C4097"/>
    <w:rsid w:val="008C4581"/>
    <w:rsid w:val="008C46D1"/>
    <w:rsid w:val="008C4C7E"/>
    <w:rsid w:val="008C4CF2"/>
    <w:rsid w:val="008C52BC"/>
    <w:rsid w:val="008C5C46"/>
    <w:rsid w:val="008C5CB2"/>
    <w:rsid w:val="008C6093"/>
    <w:rsid w:val="008C614C"/>
    <w:rsid w:val="008C6184"/>
    <w:rsid w:val="008C67E6"/>
    <w:rsid w:val="008C6C1A"/>
    <w:rsid w:val="008C6C9D"/>
    <w:rsid w:val="008C70C4"/>
    <w:rsid w:val="008C728D"/>
    <w:rsid w:val="008C73FF"/>
    <w:rsid w:val="008C7599"/>
    <w:rsid w:val="008C76C0"/>
    <w:rsid w:val="008C785E"/>
    <w:rsid w:val="008C7931"/>
    <w:rsid w:val="008C7ACD"/>
    <w:rsid w:val="008D0574"/>
    <w:rsid w:val="008D09DC"/>
    <w:rsid w:val="008D0AFB"/>
    <w:rsid w:val="008D11D5"/>
    <w:rsid w:val="008D1511"/>
    <w:rsid w:val="008D154F"/>
    <w:rsid w:val="008D1680"/>
    <w:rsid w:val="008D182F"/>
    <w:rsid w:val="008D1A5B"/>
    <w:rsid w:val="008D1DAD"/>
    <w:rsid w:val="008D1F2C"/>
    <w:rsid w:val="008D25FD"/>
    <w:rsid w:val="008D264B"/>
    <w:rsid w:val="008D26C6"/>
    <w:rsid w:val="008D27CA"/>
    <w:rsid w:val="008D29AB"/>
    <w:rsid w:val="008D2A34"/>
    <w:rsid w:val="008D2D35"/>
    <w:rsid w:val="008D2D86"/>
    <w:rsid w:val="008D2EA1"/>
    <w:rsid w:val="008D30A6"/>
    <w:rsid w:val="008D311B"/>
    <w:rsid w:val="008D3283"/>
    <w:rsid w:val="008D32DF"/>
    <w:rsid w:val="008D35E9"/>
    <w:rsid w:val="008D38F9"/>
    <w:rsid w:val="008D3959"/>
    <w:rsid w:val="008D3966"/>
    <w:rsid w:val="008D3AA8"/>
    <w:rsid w:val="008D409F"/>
    <w:rsid w:val="008D41DC"/>
    <w:rsid w:val="008D4352"/>
    <w:rsid w:val="008D482C"/>
    <w:rsid w:val="008D4B4A"/>
    <w:rsid w:val="008D53C8"/>
    <w:rsid w:val="008D5437"/>
    <w:rsid w:val="008D5887"/>
    <w:rsid w:val="008D5C9A"/>
    <w:rsid w:val="008D5CCB"/>
    <w:rsid w:val="008D5D81"/>
    <w:rsid w:val="008D5E85"/>
    <w:rsid w:val="008D5F6B"/>
    <w:rsid w:val="008D60BC"/>
    <w:rsid w:val="008D65BA"/>
    <w:rsid w:val="008D68A9"/>
    <w:rsid w:val="008D6D7B"/>
    <w:rsid w:val="008D6EF5"/>
    <w:rsid w:val="008D74B9"/>
    <w:rsid w:val="008D7523"/>
    <w:rsid w:val="008D75A6"/>
    <w:rsid w:val="008D7C58"/>
    <w:rsid w:val="008D7EB7"/>
    <w:rsid w:val="008D7EDE"/>
    <w:rsid w:val="008E067C"/>
    <w:rsid w:val="008E0782"/>
    <w:rsid w:val="008E07FD"/>
    <w:rsid w:val="008E0BCA"/>
    <w:rsid w:val="008E0EB8"/>
    <w:rsid w:val="008E10A6"/>
    <w:rsid w:val="008E1271"/>
    <w:rsid w:val="008E12F6"/>
    <w:rsid w:val="008E16BC"/>
    <w:rsid w:val="008E18DE"/>
    <w:rsid w:val="008E2199"/>
    <w:rsid w:val="008E2251"/>
    <w:rsid w:val="008E2316"/>
    <w:rsid w:val="008E24B3"/>
    <w:rsid w:val="008E24CA"/>
    <w:rsid w:val="008E2683"/>
    <w:rsid w:val="008E2F6E"/>
    <w:rsid w:val="008E307A"/>
    <w:rsid w:val="008E32D2"/>
    <w:rsid w:val="008E347B"/>
    <w:rsid w:val="008E3661"/>
    <w:rsid w:val="008E36E1"/>
    <w:rsid w:val="008E36ED"/>
    <w:rsid w:val="008E38AD"/>
    <w:rsid w:val="008E3EEC"/>
    <w:rsid w:val="008E41D1"/>
    <w:rsid w:val="008E42BB"/>
    <w:rsid w:val="008E479E"/>
    <w:rsid w:val="008E4BA4"/>
    <w:rsid w:val="008E5280"/>
    <w:rsid w:val="008E570B"/>
    <w:rsid w:val="008E5AFE"/>
    <w:rsid w:val="008E5BF2"/>
    <w:rsid w:val="008E5C81"/>
    <w:rsid w:val="008E5F8C"/>
    <w:rsid w:val="008E60A5"/>
    <w:rsid w:val="008E6375"/>
    <w:rsid w:val="008E779C"/>
    <w:rsid w:val="008E79E5"/>
    <w:rsid w:val="008E7DEF"/>
    <w:rsid w:val="008E7E09"/>
    <w:rsid w:val="008F011F"/>
    <w:rsid w:val="008F0123"/>
    <w:rsid w:val="008F065B"/>
    <w:rsid w:val="008F065C"/>
    <w:rsid w:val="008F09C3"/>
    <w:rsid w:val="008F0A38"/>
    <w:rsid w:val="008F0A3C"/>
    <w:rsid w:val="008F0DEA"/>
    <w:rsid w:val="008F0F84"/>
    <w:rsid w:val="008F1014"/>
    <w:rsid w:val="008F11C4"/>
    <w:rsid w:val="008F11C9"/>
    <w:rsid w:val="008F1515"/>
    <w:rsid w:val="008F188A"/>
    <w:rsid w:val="008F1E46"/>
    <w:rsid w:val="008F23D8"/>
    <w:rsid w:val="008F2639"/>
    <w:rsid w:val="008F2C41"/>
    <w:rsid w:val="008F2FD5"/>
    <w:rsid w:val="008F3015"/>
    <w:rsid w:val="008F3077"/>
    <w:rsid w:val="008F32AA"/>
    <w:rsid w:val="008F34F8"/>
    <w:rsid w:val="008F35E8"/>
    <w:rsid w:val="008F37E5"/>
    <w:rsid w:val="008F3F51"/>
    <w:rsid w:val="008F41EF"/>
    <w:rsid w:val="008F46B9"/>
    <w:rsid w:val="008F48C2"/>
    <w:rsid w:val="008F497F"/>
    <w:rsid w:val="008F4BA0"/>
    <w:rsid w:val="008F4CE1"/>
    <w:rsid w:val="008F52EF"/>
    <w:rsid w:val="008F5840"/>
    <w:rsid w:val="008F5A1C"/>
    <w:rsid w:val="008F5BCE"/>
    <w:rsid w:val="008F5DCB"/>
    <w:rsid w:val="008F5EEF"/>
    <w:rsid w:val="008F66FE"/>
    <w:rsid w:val="008F697A"/>
    <w:rsid w:val="008F6D54"/>
    <w:rsid w:val="008F6E64"/>
    <w:rsid w:val="008F708E"/>
    <w:rsid w:val="008F7217"/>
    <w:rsid w:val="008F72CC"/>
    <w:rsid w:val="008F72CD"/>
    <w:rsid w:val="009002DF"/>
    <w:rsid w:val="0090053B"/>
    <w:rsid w:val="0090060F"/>
    <w:rsid w:val="0090093B"/>
    <w:rsid w:val="00900BDF"/>
    <w:rsid w:val="00900ED3"/>
    <w:rsid w:val="009011E0"/>
    <w:rsid w:val="00901218"/>
    <w:rsid w:val="00901450"/>
    <w:rsid w:val="009014CD"/>
    <w:rsid w:val="00901A1C"/>
    <w:rsid w:val="00901F10"/>
    <w:rsid w:val="00902282"/>
    <w:rsid w:val="009025E8"/>
    <w:rsid w:val="00902897"/>
    <w:rsid w:val="00902C4A"/>
    <w:rsid w:val="00902D53"/>
    <w:rsid w:val="0090309A"/>
    <w:rsid w:val="009030DA"/>
    <w:rsid w:val="0090318D"/>
    <w:rsid w:val="00903227"/>
    <w:rsid w:val="00903802"/>
    <w:rsid w:val="00903C40"/>
    <w:rsid w:val="0090428D"/>
    <w:rsid w:val="009042E5"/>
    <w:rsid w:val="009043EC"/>
    <w:rsid w:val="00904527"/>
    <w:rsid w:val="0090469E"/>
    <w:rsid w:val="009050DF"/>
    <w:rsid w:val="00905516"/>
    <w:rsid w:val="00905971"/>
    <w:rsid w:val="009059A9"/>
    <w:rsid w:val="00905A87"/>
    <w:rsid w:val="00906531"/>
    <w:rsid w:val="0090659D"/>
    <w:rsid w:val="00906650"/>
    <w:rsid w:val="0090696D"/>
    <w:rsid w:val="009069BF"/>
    <w:rsid w:val="00906AAC"/>
    <w:rsid w:val="00906CD6"/>
    <w:rsid w:val="00906E4D"/>
    <w:rsid w:val="00906F31"/>
    <w:rsid w:val="009078B3"/>
    <w:rsid w:val="00907A77"/>
    <w:rsid w:val="00907E00"/>
    <w:rsid w:val="009104D6"/>
    <w:rsid w:val="00910627"/>
    <w:rsid w:val="00910652"/>
    <w:rsid w:val="0091072C"/>
    <w:rsid w:val="0091088D"/>
    <w:rsid w:val="00910C4E"/>
    <w:rsid w:val="00910FC9"/>
    <w:rsid w:val="00911268"/>
    <w:rsid w:val="00911517"/>
    <w:rsid w:val="00911789"/>
    <w:rsid w:val="00911A4F"/>
    <w:rsid w:val="00911C9B"/>
    <w:rsid w:val="00911E0A"/>
    <w:rsid w:val="0091237D"/>
    <w:rsid w:val="00912475"/>
    <w:rsid w:val="0091291A"/>
    <w:rsid w:val="00912EE9"/>
    <w:rsid w:val="00912FC4"/>
    <w:rsid w:val="009130A3"/>
    <w:rsid w:val="0091343F"/>
    <w:rsid w:val="00913595"/>
    <w:rsid w:val="00913612"/>
    <w:rsid w:val="0091366A"/>
    <w:rsid w:val="00913824"/>
    <w:rsid w:val="00914149"/>
    <w:rsid w:val="009148C6"/>
    <w:rsid w:val="00914975"/>
    <w:rsid w:val="00914AC6"/>
    <w:rsid w:val="00914B0A"/>
    <w:rsid w:val="0091551F"/>
    <w:rsid w:val="00915757"/>
    <w:rsid w:val="009159B3"/>
    <w:rsid w:val="00915FB2"/>
    <w:rsid w:val="009160FC"/>
    <w:rsid w:val="00916181"/>
    <w:rsid w:val="00916872"/>
    <w:rsid w:val="00916B85"/>
    <w:rsid w:val="0091705B"/>
    <w:rsid w:val="00917377"/>
    <w:rsid w:val="009173A1"/>
    <w:rsid w:val="00917B27"/>
    <w:rsid w:val="00917E05"/>
    <w:rsid w:val="00917F1D"/>
    <w:rsid w:val="0092000D"/>
    <w:rsid w:val="0092025B"/>
    <w:rsid w:val="00920272"/>
    <w:rsid w:val="009203CC"/>
    <w:rsid w:val="009204C5"/>
    <w:rsid w:val="0092063A"/>
    <w:rsid w:val="009207FA"/>
    <w:rsid w:val="00921097"/>
    <w:rsid w:val="0092160A"/>
    <w:rsid w:val="0092180D"/>
    <w:rsid w:val="00921DA8"/>
    <w:rsid w:val="00921E21"/>
    <w:rsid w:val="00921E8F"/>
    <w:rsid w:val="00921FEF"/>
    <w:rsid w:val="00922A50"/>
    <w:rsid w:val="00922C27"/>
    <w:rsid w:val="00922C8A"/>
    <w:rsid w:val="009232C9"/>
    <w:rsid w:val="009234A9"/>
    <w:rsid w:val="0092358A"/>
    <w:rsid w:val="00923608"/>
    <w:rsid w:val="009238E5"/>
    <w:rsid w:val="00923BB2"/>
    <w:rsid w:val="00923F12"/>
    <w:rsid w:val="00923FDA"/>
    <w:rsid w:val="0092413E"/>
    <w:rsid w:val="00924198"/>
    <w:rsid w:val="00924489"/>
    <w:rsid w:val="00924DA7"/>
    <w:rsid w:val="00924FF8"/>
    <w:rsid w:val="00925056"/>
    <w:rsid w:val="0092571F"/>
    <w:rsid w:val="009258CE"/>
    <w:rsid w:val="00925BA8"/>
    <w:rsid w:val="00925CB1"/>
    <w:rsid w:val="00925FDB"/>
    <w:rsid w:val="009260BC"/>
    <w:rsid w:val="009260F7"/>
    <w:rsid w:val="009261C9"/>
    <w:rsid w:val="00926BFF"/>
    <w:rsid w:val="00926D9A"/>
    <w:rsid w:val="00926DA7"/>
    <w:rsid w:val="009273BA"/>
    <w:rsid w:val="009274E0"/>
    <w:rsid w:val="009274FA"/>
    <w:rsid w:val="00927BF2"/>
    <w:rsid w:val="00927F8B"/>
    <w:rsid w:val="00930435"/>
    <w:rsid w:val="0093094D"/>
    <w:rsid w:val="0093104C"/>
    <w:rsid w:val="009310E7"/>
    <w:rsid w:val="009311F1"/>
    <w:rsid w:val="00931464"/>
    <w:rsid w:val="009314C6"/>
    <w:rsid w:val="00931CD3"/>
    <w:rsid w:val="0093249E"/>
    <w:rsid w:val="009324EF"/>
    <w:rsid w:val="009324F7"/>
    <w:rsid w:val="009328C7"/>
    <w:rsid w:val="00932DD7"/>
    <w:rsid w:val="009332CB"/>
    <w:rsid w:val="009333B2"/>
    <w:rsid w:val="009334BB"/>
    <w:rsid w:val="009336EC"/>
    <w:rsid w:val="009339B6"/>
    <w:rsid w:val="00933A12"/>
    <w:rsid w:val="00933C5A"/>
    <w:rsid w:val="00933F56"/>
    <w:rsid w:val="00934206"/>
    <w:rsid w:val="00934251"/>
    <w:rsid w:val="0093452D"/>
    <w:rsid w:val="0093487B"/>
    <w:rsid w:val="00934A22"/>
    <w:rsid w:val="00934C13"/>
    <w:rsid w:val="00934EB8"/>
    <w:rsid w:val="009350D6"/>
    <w:rsid w:val="00935228"/>
    <w:rsid w:val="0093534C"/>
    <w:rsid w:val="0093536C"/>
    <w:rsid w:val="009355A2"/>
    <w:rsid w:val="009359D8"/>
    <w:rsid w:val="00935C85"/>
    <w:rsid w:val="00935F00"/>
    <w:rsid w:val="00935F9E"/>
    <w:rsid w:val="00935FCC"/>
    <w:rsid w:val="00936337"/>
    <w:rsid w:val="009363B4"/>
    <w:rsid w:val="009365A1"/>
    <w:rsid w:val="00936C26"/>
    <w:rsid w:val="00936CEA"/>
    <w:rsid w:val="00936D98"/>
    <w:rsid w:val="00937052"/>
    <w:rsid w:val="009375CC"/>
    <w:rsid w:val="009401CC"/>
    <w:rsid w:val="0094033F"/>
    <w:rsid w:val="00940BC8"/>
    <w:rsid w:val="00940E01"/>
    <w:rsid w:val="00941076"/>
    <w:rsid w:val="0094154B"/>
    <w:rsid w:val="00941996"/>
    <w:rsid w:val="00941C54"/>
    <w:rsid w:val="00941F44"/>
    <w:rsid w:val="00942089"/>
    <w:rsid w:val="0094217D"/>
    <w:rsid w:val="00942C05"/>
    <w:rsid w:val="00942C80"/>
    <w:rsid w:val="00942D70"/>
    <w:rsid w:val="00943197"/>
    <w:rsid w:val="009435F2"/>
    <w:rsid w:val="0094374C"/>
    <w:rsid w:val="00943B75"/>
    <w:rsid w:val="00944524"/>
    <w:rsid w:val="0094481D"/>
    <w:rsid w:val="009448D3"/>
    <w:rsid w:val="00944BA5"/>
    <w:rsid w:val="00945180"/>
    <w:rsid w:val="0094521D"/>
    <w:rsid w:val="009453E8"/>
    <w:rsid w:val="0094590C"/>
    <w:rsid w:val="00946355"/>
    <w:rsid w:val="00946443"/>
    <w:rsid w:val="00946666"/>
    <w:rsid w:val="009467F7"/>
    <w:rsid w:val="009468B7"/>
    <w:rsid w:val="00946BB9"/>
    <w:rsid w:val="00946CD7"/>
    <w:rsid w:val="00946E19"/>
    <w:rsid w:val="0094724E"/>
    <w:rsid w:val="00947731"/>
    <w:rsid w:val="00947973"/>
    <w:rsid w:val="00947B4D"/>
    <w:rsid w:val="00947BE6"/>
    <w:rsid w:val="00947FF3"/>
    <w:rsid w:val="00950199"/>
    <w:rsid w:val="0095048D"/>
    <w:rsid w:val="0095067A"/>
    <w:rsid w:val="0095071D"/>
    <w:rsid w:val="00950CB3"/>
    <w:rsid w:val="00951AAE"/>
    <w:rsid w:val="00951ADB"/>
    <w:rsid w:val="00951D96"/>
    <w:rsid w:val="009520C7"/>
    <w:rsid w:val="00952508"/>
    <w:rsid w:val="009526B0"/>
    <w:rsid w:val="00952829"/>
    <w:rsid w:val="0095284E"/>
    <w:rsid w:val="00953114"/>
    <w:rsid w:val="0095380C"/>
    <w:rsid w:val="00954353"/>
    <w:rsid w:val="00954AA7"/>
    <w:rsid w:val="00954D51"/>
    <w:rsid w:val="00954E60"/>
    <w:rsid w:val="009550A1"/>
    <w:rsid w:val="00955359"/>
    <w:rsid w:val="009553B1"/>
    <w:rsid w:val="0095544F"/>
    <w:rsid w:val="009554C4"/>
    <w:rsid w:val="00955A0D"/>
    <w:rsid w:val="00955A64"/>
    <w:rsid w:val="00955C0A"/>
    <w:rsid w:val="00955C4F"/>
    <w:rsid w:val="00955CE2"/>
    <w:rsid w:val="009568EB"/>
    <w:rsid w:val="009571FF"/>
    <w:rsid w:val="009572A1"/>
    <w:rsid w:val="009573CC"/>
    <w:rsid w:val="00960120"/>
    <w:rsid w:val="00960DF4"/>
    <w:rsid w:val="009623C7"/>
    <w:rsid w:val="0096253F"/>
    <w:rsid w:val="009625F5"/>
    <w:rsid w:val="009627C6"/>
    <w:rsid w:val="009627CA"/>
    <w:rsid w:val="0096282F"/>
    <w:rsid w:val="009633A0"/>
    <w:rsid w:val="009633C5"/>
    <w:rsid w:val="00963E9B"/>
    <w:rsid w:val="009646E4"/>
    <w:rsid w:val="0096486E"/>
    <w:rsid w:val="00964C05"/>
    <w:rsid w:val="00965342"/>
    <w:rsid w:val="009657F1"/>
    <w:rsid w:val="00965864"/>
    <w:rsid w:val="00966018"/>
    <w:rsid w:val="009660FC"/>
    <w:rsid w:val="0096625D"/>
    <w:rsid w:val="009664AB"/>
    <w:rsid w:val="0096654A"/>
    <w:rsid w:val="009665F2"/>
    <w:rsid w:val="00966908"/>
    <w:rsid w:val="00966D77"/>
    <w:rsid w:val="00966F50"/>
    <w:rsid w:val="009673D7"/>
    <w:rsid w:val="00967616"/>
    <w:rsid w:val="00967760"/>
    <w:rsid w:val="00967821"/>
    <w:rsid w:val="00967B39"/>
    <w:rsid w:val="00967E6E"/>
    <w:rsid w:val="00970303"/>
    <w:rsid w:val="00970348"/>
    <w:rsid w:val="009705F2"/>
    <w:rsid w:val="009706C2"/>
    <w:rsid w:val="0097074A"/>
    <w:rsid w:val="009707D7"/>
    <w:rsid w:val="00970908"/>
    <w:rsid w:val="009709F8"/>
    <w:rsid w:val="00970BB8"/>
    <w:rsid w:val="00970BE7"/>
    <w:rsid w:val="00970C09"/>
    <w:rsid w:val="00970CDF"/>
    <w:rsid w:val="00970E29"/>
    <w:rsid w:val="00971096"/>
    <w:rsid w:val="0097124B"/>
    <w:rsid w:val="00971F66"/>
    <w:rsid w:val="00971F95"/>
    <w:rsid w:val="00972257"/>
    <w:rsid w:val="0097230E"/>
    <w:rsid w:val="00972660"/>
    <w:rsid w:val="00972929"/>
    <w:rsid w:val="00972AA7"/>
    <w:rsid w:val="00972B6C"/>
    <w:rsid w:val="00972F91"/>
    <w:rsid w:val="00973063"/>
    <w:rsid w:val="009731EE"/>
    <w:rsid w:val="00973272"/>
    <w:rsid w:val="009735A3"/>
    <w:rsid w:val="00973827"/>
    <w:rsid w:val="009742D3"/>
    <w:rsid w:val="009748C4"/>
    <w:rsid w:val="00974B6F"/>
    <w:rsid w:val="00974C98"/>
    <w:rsid w:val="00975146"/>
    <w:rsid w:val="0097519C"/>
    <w:rsid w:val="00975219"/>
    <w:rsid w:val="00975299"/>
    <w:rsid w:val="009753BE"/>
    <w:rsid w:val="009754E5"/>
    <w:rsid w:val="00975855"/>
    <w:rsid w:val="00975D5E"/>
    <w:rsid w:val="00975E89"/>
    <w:rsid w:val="009762EA"/>
    <w:rsid w:val="00976316"/>
    <w:rsid w:val="009768F6"/>
    <w:rsid w:val="00976E52"/>
    <w:rsid w:val="00977152"/>
    <w:rsid w:val="00977416"/>
    <w:rsid w:val="00977592"/>
    <w:rsid w:val="00977BA7"/>
    <w:rsid w:val="00977E23"/>
    <w:rsid w:val="00977F95"/>
    <w:rsid w:val="00980517"/>
    <w:rsid w:val="00980807"/>
    <w:rsid w:val="00980C0C"/>
    <w:rsid w:val="00980FCD"/>
    <w:rsid w:val="0098109C"/>
    <w:rsid w:val="0098115A"/>
    <w:rsid w:val="00981523"/>
    <w:rsid w:val="009818AD"/>
    <w:rsid w:val="0098194F"/>
    <w:rsid w:val="009821C1"/>
    <w:rsid w:val="009824A2"/>
    <w:rsid w:val="009826C8"/>
    <w:rsid w:val="00982E16"/>
    <w:rsid w:val="00982EEA"/>
    <w:rsid w:val="00982FED"/>
    <w:rsid w:val="00983249"/>
    <w:rsid w:val="00983348"/>
    <w:rsid w:val="00983425"/>
    <w:rsid w:val="00983676"/>
    <w:rsid w:val="009836E4"/>
    <w:rsid w:val="00983C77"/>
    <w:rsid w:val="0098412F"/>
    <w:rsid w:val="00984D86"/>
    <w:rsid w:val="0098507B"/>
    <w:rsid w:val="009850F5"/>
    <w:rsid w:val="00985152"/>
    <w:rsid w:val="00985810"/>
    <w:rsid w:val="00985C99"/>
    <w:rsid w:val="00985F28"/>
    <w:rsid w:val="009860A6"/>
    <w:rsid w:val="00986149"/>
    <w:rsid w:val="00986176"/>
    <w:rsid w:val="00986201"/>
    <w:rsid w:val="00986E7F"/>
    <w:rsid w:val="009874D3"/>
    <w:rsid w:val="009874E3"/>
    <w:rsid w:val="00987536"/>
    <w:rsid w:val="00987710"/>
    <w:rsid w:val="009879A3"/>
    <w:rsid w:val="00987DC4"/>
    <w:rsid w:val="00987FB8"/>
    <w:rsid w:val="00990414"/>
    <w:rsid w:val="009905F3"/>
    <w:rsid w:val="00990687"/>
    <w:rsid w:val="009907C0"/>
    <w:rsid w:val="00990BD5"/>
    <w:rsid w:val="0099181E"/>
    <w:rsid w:val="00991868"/>
    <w:rsid w:val="0099196F"/>
    <w:rsid w:val="00991A95"/>
    <w:rsid w:val="00991BC5"/>
    <w:rsid w:val="00991DA4"/>
    <w:rsid w:val="00991E62"/>
    <w:rsid w:val="00991EA9"/>
    <w:rsid w:val="009926E7"/>
    <w:rsid w:val="00992A0E"/>
    <w:rsid w:val="00992B98"/>
    <w:rsid w:val="00992D0E"/>
    <w:rsid w:val="00992D6F"/>
    <w:rsid w:val="0099331A"/>
    <w:rsid w:val="0099359F"/>
    <w:rsid w:val="00993D05"/>
    <w:rsid w:val="00994446"/>
    <w:rsid w:val="0099452F"/>
    <w:rsid w:val="00994871"/>
    <w:rsid w:val="009948AD"/>
    <w:rsid w:val="00994D3D"/>
    <w:rsid w:val="00994E08"/>
    <w:rsid w:val="00994FEE"/>
    <w:rsid w:val="009951F9"/>
    <w:rsid w:val="00995221"/>
    <w:rsid w:val="00995BF6"/>
    <w:rsid w:val="00995C95"/>
    <w:rsid w:val="00995E85"/>
    <w:rsid w:val="00996003"/>
    <w:rsid w:val="00996468"/>
    <w:rsid w:val="009966D5"/>
    <w:rsid w:val="0099674F"/>
    <w:rsid w:val="00996876"/>
    <w:rsid w:val="00996FFA"/>
    <w:rsid w:val="00997166"/>
    <w:rsid w:val="009973F1"/>
    <w:rsid w:val="009973F3"/>
    <w:rsid w:val="0099750C"/>
    <w:rsid w:val="0099763D"/>
    <w:rsid w:val="00997CF8"/>
    <w:rsid w:val="009A010D"/>
    <w:rsid w:val="009A03E7"/>
    <w:rsid w:val="009A0989"/>
    <w:rsid w:val="009A0A5A"/>
    <w:rsid w:val="009A0C6F"/>
    <w:rsid w:val="009A0C78"/>
    <w:rsid w:val="009A0D6C"/>
    <w:rsid w:val="009A0DFF"/>
    <w:rsid w:val="009A0EAA"/>
    <w:rsid w:val="009A1180"/>
    <w:rsid w:val="009A14EF"/>
    <w:rsid w:val="009A219B"/>
    <w:rsid w:val="009A23D7"/>
    <w:rsid w:val="009A2553"/>
    <w:rsid w:val="009A2609"/>
    <w:rsid w:val="009A2D58"/>
    <w:rsid w:val="009A2D90"/>
    <w:rsid w:val="009A2DED"/>
    <w:rsid w:val="009A2DF9"/>
    <w:rsid w:val="009A2E67"/>
    <w:rsid w:val="009A2E7E"/>
    <w:rsid w:val="009A3074"/>
    <w:rsid w:val="009A34F1"/>
    <w:rsid w:val="009A3723"/>
    <w:rsid w:val="009A3A86"/>
    <w:rsid w:val="009A3AD4"/>
    <w:rsid w:val="009A3BD0"/>
    <w:rsid w:val="009A3E36"/>
    <w:rsid w:val="009A40DE"/>
    <w:rsid w:val="009A467C"/>
    <w:rsid w:val="009A4859"/>
    <w:rsid w:val="009A4869"/>
    <w:rsid w:val="009A4D90"/>
    <w:rsid w:val="009A5092"/>
    <w:rsid w:val="009A658C"/>
    <w:rsid w:val="009A696B"/>
    <w:rsid w:val="009A6A6B"/>
    <w:rsid w:val="009A6AE2"/>
    <w:rsid w:val="009A6DCA"/>
    <w:rsid w:val="009A6F41"/>
    <w:rsid w:val="009A7609"/>
    <w:rsid w:val="009A7635"/>
    <w:rsid w:val="009A788D"/>
    <w:rsid w:val="009A79A0"/>
    <w:rsid w:val="009A7F55"/>
    <w:rsid w:val="009B0464"/>
    <w:rsid w:val="009B047F"/>
    <w:rsid w:val="009B0FA8"/>
    <w:rsid w:val="009B1132"/>
    <w:rsid w:val="009B1781"/>
    <w:rsid w:val="009B1E12"/>
    <w:rsid w:val="009B1EF9"/>
    <w:rsid w:val="009B1F2D"/>
    <w:rsid w:val="009B2287"/>
    <w:rsid w:val="009B265A"/>
    <w:rsid w:val="009B26AC"/>
    <w:rsid w:val="009B29AE"/>
    <w:rsid w:val="009B2D85"/>
    <w:rsid w:val="009B2E2E"/>
    <w:rsid w:val="009B37E2"/>
    <w:rsid w:val="009B383D"/>
    <w:rsid w:val="009B3CEB"/>
    <w:rsid w:val="009B3CFA"/>
    <w:rsid w:val="009B41A2"/>
    <w:rsid w:val="009B4519"/>
    <w:rsid w:val="009B48CC"/>
    <w:rsid w:val="009B49A9"/>
    <w:rsid w:val="009B4A3B"/>
    <w:rsid w:val="009B4BC0"/>
    <w:rsid w:val="009B506B"/>
    <w:rsid w:val="009B57EF"/>
    <w:rsid w:val="009B5A60"/>
    <w:rsid w:val="009B5B2D"/>
    <w:rsid w:val="009B5B4B"/>
    <w:rsid w:val="009B5B85"/>
    <w:rsid w:val="009B5D3A"/>
    <w:rsid w:val="009B6D98"/>
    <w:rsid w:val="009B7204"/>
    <w:rsid w:val="009C0072"/>
    <w:rsid w:val="009C0074"/>
    <w:rsid w:val="009C01C8"/>
    <w:rsid w:val="009C01D9"/>
    <w:rsid w:val="009C024F"/>
    <w:rsid w:val="009C03F0"/>
    <w:rsid w:val="009C04AB"/>
    <w:rsid w:val="009C0564"/>
    <w:rsid w:val="009C072E"/>
    <w:rsid w:val="009C0B6D"/>
    <w:rsid w:val="009C0E99"/>
    <w:rsid w:val="009C0FDE"/>
    <w:rsid w:val="009C1805"/>
    <w:rsid w:val="009C18BF"/>
    <w:rsid w:val="009C1928"/>
    <w:rsid w:val="009C1FD2"/>
    <w:rsid w:val="009C25BE"/>
    <w:rsid w:val="009C2685"/>
    <w:rsid w:val="009C2A84"/>
    <w:rsid w:val="009C35AD"/>
    <w:rsid w:val="009C394C"/>
    <w:rsid w:val="009C39BC"/>
    <w:rsid w:val="009C3A9C"/>
    <w:rsid w:val="009C3BC8"/>
    <w:rsid w:val="009C3D39"/>
    <w:rsid w:val="009C400C"/>
    <w:rsid w:val="009C40EE"/>
    <w:rsid w:val="009C48C6"/>
    <w:rsid w:val="009C4A17"/>
    <w:rsid w:val="009C4BC2"/>
    <w:rsid w:val="009C4D22"/>
    <w:rsid w:val="009C4E61"/>
    <w:rsid w:val="009C5129"/>
    <w:rsid w:val="009C51C7"/>
    <w:rsid w:val="009C6370"/>
    <w:rsid w:val="009C6C7A"/>
    <w:rsid w:val="009C6D4C"/>
    <w:rsid w:val="009C6DE1"/>
    <w:rsid w:val="009C7320"/>
    <w:rsid w:val="009C7F7F"/>
    <w:rsid w:val="009D0729"/>
    <w:rsid w:val="009D088A"/>
    <w:rsid w:val="009D0AAD"/>
    <w:rsid w:val="009D0D86"/>
    <w:rsid w:val="009D0EA5"/>
    <w:rsid w:val="009D0F66"/>
    <w:rsid w:val="009D13CF"/>
    <w:rsid w:val="009D1972"/>
    <w:rsid w:val="009D1A06"/>
    <w:rsid w:val="009D1BA4"/>
    <w:rsid w:val="009D21D4"/>
    <w:rsid w:val="009D22E4"/>
    <w:rsid w:val="009D22F7"/>
    <w:rsid w:val="009D26CD"/>
    <w:rsid w:val="009D2855"/>
    <w:rsid w:val="009D286A"/>
    <w:rsid w:val="009D2E18"/>
    <w:rsid w:val="009D2EB5"/>
    <w:rsid w:val="009D3108"/>
    <w:rsid w:val="009D319C"/>
    <w:rsid w:val="009D323A"/>
    <w:rsid w:val="009D3905"/>
    <w:rsid w:val="009D3A6D"/>
    <w:rsid w:val="009D3EAA"/>
    <w:rsid w:val="009D4026"/>
    <w:rsid w:val="009D4060"/>
    <w:rsid w:val="009D4382"/>
    <w:rsid w:val="009D4CB2"/>
    <w:rsid w:val="009D4E2B"/>
    <w:rsid w:val="009D52CD"/>
    <w:rsid w:val="009D533C"/>
    <w:rsid w:val="009D5528"/>
    <w:rsid w:val="009D5BAB"/>
    <w:rsid w:val="009D610E"/>
    <w:rsid w:val="009D619F"/>
    <w:rsid w:val="009D665E"/>
    <w:rsid w:val="009D6A0A"/>
    <w:rsid w:val="009D6CFC"/>
    <w:rsid w:val="009D7710"/>
    <w:rsid w:val="009D79AB"/>
    <w:rsid w:val="009D7D8B"/>
    <w:rsid w:val="009E00A7"/>
    <w:rsid w:val="009E058F"/>
    <w:rsid w:val="009E0A9E"/>
    <w:rsid w:val="009E0CF4"/>
    <w:rsid w:val="009E0DFA"/>
    <w:rsid w:val="009E1858"/>
    <w:rsid w:val="009E19A2"/>
    <w:rsid w:val="009E1D99"/>
    <w:rsid w:val="009E1DF1"/>
    <w:rsid w:val="009E1FA7"/>
    <w:rsid w:val="009E2288"/>
    <w:rsid w:val="009E260E"/>
    <w:rsid w:val="009E2687"/>
    <w:rsid w:val="009E285B"/>
    <w:rsid w:val="009E2F9E"/>
    <w:rsid w:val="009E35DE"/>
    <w:rsid w:val="009E3AFD"/>
    <w:rsid w:val="009E3B2F"/>
    <w:rsid w:val="009E3CDD"/>
    <w:rsid w:val="009E4803"/>
    <w:rsid w:val="009E49D1"/>
    <w:rsid w:val="009E4B16"/>
    <w:rsid w:val="009E4BF3"/>
    <w:rsid w:val="009E4CF4"/>
    <w:rsid w:val="009E5062"/>
    <w:rsid w:val="009E5227"/>
    <w:rsid w:val="009E5344"/>
    <w:rsid w:val="009E539E"/>
    <w:rsid w:val="009E548F"/>
    <w:rsid w:val="009E56B3"/>
    <w:rsid w:val="009E5C60"/>
    <w:rsid w:val="009E60AB"/>
    <w:rsid w:val="009E611A"/>
    <w:rsid w:val="009E61CE"/>
    <w:rsid w:val="009E64B7"/>
    <w:rsid w:val="009E64DB"/>
    <w:rsid w:val="009E6794"/>
    <w:rsid w:val="009E686A"/>
    <w:rsid w:val="009E6BF3"/>
    <w:rsid w:val="009E6F84"/>
    <w:rsid w:val="009E7189"/>
    <w:rsid w:val="009E720F"/>
    <w:rsid w:val="009E7441"/>
    <w:rsid w:val="009E79AD"/>
    <w:rsid w:val="009E7DC3"/>
    <w:rsid w:val="009E7E46"/>
    <w:rsid w:val="009E7FC1"/>
    <w:rsid w:val="009F01E1"/>
    <w:rsid w:val="009F02CA"/>
    <w:rsid w:val="009F0326"/>
    <w:rsid w:val="009F0737"/>
    <w:rsid w:val="009F08C7"/>
    <w:rsid w:val="009F0B4D"/>
    <w:rsid w:val="009F0C41"/>
    <w:rsid w:val="009F0FE7"/>
    <w:rsid w:val="009F1096"/>
    <w:rsid w:val="009F1244"/>
    <w:rsid w:val="009F13F6"/>
    <w:rsid w:val="009F146B"/>
    <w:rsid w:val="009F14C5"/>
    <w:rsid w:val="009F150E"/>
    <w:rsid w:val="009F195E"/>
    <w:rsid w:val="009F2698"/>
    <w:rsid w:val="009F27AD"/>
    <w:rsid w:val="009F2B38"/>
    <w:rsid w:val="009F2BEB"/>
    <w:rsid w:val="009F2E7C"/>
    <w:rsid w:val="009F2E96"/>
    <w:rsid w:val="009F3641"/>
    <w:rsid w:val="009F392F"/>
    <w:rsid w:val="009F3935"/>
    <w:rsid w:val="009F3B5A"/>
    <w:rsid w:val="009F3FB5"/>
    <w:rsid w:val="009F4033"/>
    <w:rsid w:val="009F44D9"/>
    <w:rsid w:val="009F45B2"/>
    <w:rsid w:val="009F49E3"/>
    <w:rsid w:val="009F4FE2"/>
    <w:rsid w:val="009F521F"/>
    <w:rsid w:val="009F553C"/>
    <w:rsid w:val="009F5865"/>
    <w:rsid w:val="009F59F8"/>
    <w:rsid w:val="009F5B5E"/>
    <w:rsid w:val="009F6069"/>
    <w:rsid w:val="009F64EA"/>
    <w:rsid w:val="009F672E"/>
    <w:rsid w:val="009F6844"/>
    <w:rsid w:val="009F694D"/>
    <w:rsid w:val="009F6A24"/>
    <w:rsid w:val="009F6ABA"/>
    <w:rsid w:val="009F6C53"/>
    <w:rsid w:val="009F7176"/>
    <w:rsid w:val="009F7210"/>
    <w:rsid w:val="009F76B8"/>
    <w:rsid w:val="009F7925"/>
    <w:rsid w:val="009F7A19"/>
    <w:rsid w:val="009F7EC3"/>
    <w:rsid w:val="00A003A0"/>
    <w:rsid w:val="00A003B3"/>
    <w:rsid w:val="00A005B0"/>
    <w:rsid w:val="00A006AD"/>
    <w:rsid w:val="00A00D40"/>
    <w:rsid w:val="00A00F81"/>
    <w:rsid w:val="00A010F6"/>
    <w:rsid w:val="00A011CC"/>
    <w:rsid w:val="00A011E2"/>
    <w:rsid w:val="00A011EC"/>
    <w:rsid w:val="00A011EF"/>
    <w:rsid w:val="00A01263"/>
    <w:rsid w:val="00A0153C"/>
    <w:rsid w:val="00A015B0"/>
    <w:rsid w:val="00A01804"/>
    <w:rsid w:val="00A018E5"/>
    <w:rsid w:val="00A01F17"/>
    <w:rsid w:val="00A0227C"/>
    <w:rsid w:val="00A022A5"/>
    <w:rsid w:val="00A02629"/>
    <w:rsid w:val="00A026AC"/>
    <w:rsid w:val="00A030F2"/>
    <w:rsid w:val="00A03165"/>
    <w:rsid w:val="00A03690"/>
    <w:rsid w:val="00A03A14"/>
    <w:rsid w:val="00A03A22"/>
    <w:rsid w:val="00A03A5D"/>
    <w:rsid w:val="00A03E4D"/>
    <w:rsid w:val="00A04634"/>
    <w:rsid w:val="00A04934"/>
    <w:rsid w:val="00A04AB7"/>
    <w:rsid w:val="00A04C95"/>
    <w:rsid w:val="00A04D4F"/>
    <w:rsid w:val="00A04D60"/>
    <w:rsid w:val="00A04E41"/>
    <w:rsid w:val="00A05505"/>
    <w:rsid w:val="00A056A6"/>
    <w:rsid w:val="00A06119"/>
    <w:rsid w:val="00A065E2"/>
    <w:rsid w:val="00A06679"/>
    <w:rsid w:val="00A06F96"/>
    <w:rsid w:val="00A07168"/>
    <w:rsid w:val="00A07172"/>
    <w:rsid w:val="00A07986"/>
    <w:rsid w:val="00A07A48"/>
    <w:rsid w:val="00A10537"/>
    <w:rsid w:val="00A1055B"/>
    <w:rsid w:val="00A1055E"/>
    <w:rsid w:val="00A10659"/>
    <w:rsid w:val="00A108EE"/>
    <w:rsid w:val="00A10BB8"/>
    <w:rsid w:val="00A10FBC"/>
    <w:rsid w:val="00A11004"/>
    <w:rsid w:val="00A110C0"/>
    <w:rsid w:val="00A11203"/>
    <w:rsid w:val="00A11546"/>
    <w:rsid w:val="00A1155F"/>
    <w:rsid w:val="00A11919"/>
    <w:rsid w:val="00A11FDE"/>
    <w:rsid w:val="00A1200D"/>
    <w:rsid w:val="00A12171"/>
    <w:rsid w:val="00A12287"/>
    <w:rsid w:val="00A12425"/>
    <w:rsid w:val="00A1282D"/>
    <w:rsid w:val="00A12DC3"/>
    <w:rsid w:val="00A130CC"/>
    <w:rsid w:val="00A134A2"/>
    <w:rsid w:val="00A1366D"/>
    <w:rsid w:val="00A13724"/>
    <w:rsid w:val="00A137E4"/>
    <w:rsid w:val="00A139D0"/>
    <w:rsid w:val="00A13C15"/>
    <w:rsid w:val="00A13F26"/>
    <w:rsid w:val="00A143EA"/>
    <w:rsid w:val="00A14433"/>
    <w:rsid w:val="00A144A2"/>
    <w:rsid w:val="00A146D2"/>
    <w:rsid w:val="00A14813"/>
    <w:rsid w:val="00A14FE4"/>
    <w:rsid w:val="00A153B9"/>
    <w:rsid w:val="00A153CC"/>
    <w:rsid w:val="00A1566A"/>
    <w:rsid w:val="00A15BCA"/>
    <w:rsid w:val="00A15E81"/>
    <w:rsid w:val="00A15FA5"/>
    <w:rsid w:val="00A16085"/>
    <w:rsid w:val="00A162DC"/>
    <w:rsid w:val="00A16552"/>
    <w:rsid w:val="00A165BF"/>
    <w:rsid w:val="00A16718"/>
    <w:rsid w:val="00A16AF2"/>
    <w:rsid w:val="00A16CE4"/>
    <w:rsid w:val="00A172A6"/>
    <w:rsid w:val="00A172E8"/>
    <w:rsid w:val="00A173B5"/>
    <w:rsid w:val="00A179FF"/>
    <w:rsid w:val="00A17C14"/>
    <w:rsid w:val="00A17E66"/>
    <w:rsid w:val="00A17F3E"/>
    <w:rsid w:val="00A20025"/>
    <w:rsid w:val="00A201D2"/>
    <w:rsid w:val="00A205E9"/>
    <w:rsid w:val="00A211AE"/>
    <w:rsid w:val="00A215C3"/>
    <w:rsid w:val="00A2177F"/>
    <w:rsid w:val="00A21A36"/>
    <w:rsid w:val="00A21AC4"/>
    <w:rsid w:val="00A2235A"/>
    <w:rsid w:val="00A2260A"/>
    <w:rsid w:val="00A2263E"/>
    <w:rsid w:val="00A22B7F"/>
    <w:rsid w:val="00A22F11"/>
    <w:rsid w:val="00A22FDE"/>
    <w:rsid w:val="00A2301D"/>
    <w:rsid w:val="00A23028"/>
    <w:rsid w:val="00A23893"/>
    <w:rsid w:val="00A23C11"/>
    <w:rsid w:val="00A23CEF"/>
    <w:rsid w:val="00A242EB"/>
    <w:rsid w:val="00A24405"/>
    <w:rsid w:val="00A2499A"/>
    <w:rsid w:val="00A24A30"/>
    <w:rsid w:val="00A24BA2"/>
    <w:rsid w:val="00A24E57"/>
    <w:rsid w:val="00A24EE7"/>
    <w:rsid w:val="00A25294"/>
    <w:rsid w:val="00A25450"/>
    <w:rsid w:val="00A25475"/>
    <w:rsid w:val="00A254EE"/>
    <w:rsid w:val="00A25BDA"/>
    <w:rsid w:val="00A25BE7"/>
    <w:rsid w:val="00A26BD0"/>
    <w:rsid w:val="00A27008"/>
    <w:rsid w:val="00A2727B"/>
    <w:rsid w:val="00A2746C"/>
    <w:rsid w:val="00A27A79"/>
    <w:rsid w:val="00A27CDF"/>
    <w:rsid w:val="00A27DC8"/>
    <w:rsid w:val="00A3012B"/>
    <w:rsid w:val="00A301DF"/>
    <w:rsid w:val="00A30275"/>
    <w:rsid w:val="00A302E7"/>
    <w:rsid w:val="00A304F7"/>
    <w:rsid w:val="00A30578"/>
    <w:rsid w:val="00A30848"/>
    <w:rsid w:val="00A309C6"/>
    <w:rsid w:val="00A30D13"/>
    <w:rsid w:val="00A30E67"/>
    <w:rsid w:val="00A31426"/>
    <w:rsid w:val="00A31468"/>
    <w:rsid w:val="00A314F9"/>
    <w:rsid w:val="00A319D0"/>
    <w:rsid w:val="00A31A30"/>
    <w:rsid w:val="00A31C9C"/>
    <w:rsid w:val="00A31F98"/>
    <w:rsid w:val="00A32033"/>
    <w:rsid w:val="00A32316"/>
    <w:rsid w:val="00A32363"/>
    <w:rsid w:val="00A327B7"/>
    <w:rsid w:val="00A3316F"/>
    <w:rsid w:val="00A33172"/>
    <w:rsid w:val="00A33191"/>
    <w:rsid w:val="00A33234"/>
    <w:rsid w:val="00A3393D"/>
    <w:rsid w:val="00A3432B"/>
    <w:rsid w:val="00A346BA"/>
    <w:rsid w:val="00A34C67"/>
    <w:rsid w:val="00A34C88"/>
    <w:rsid w:val="00A34D62"/>
    <w:rsid w:val="00A352CB"/>
    <w:rsid w:val="00A35443"/>
    <w:rsid w:val="00A3559F"/>
    <w:rsid w:val="00A3580F"/>
    <w:rsid w:val="00A3611D"/>
    <w:rsid w:val="00A3623F"/>
    <w:rsid w:val="00A36339"/>
    <w:rsid w:val="00A36603"/>
    <w:rsid w:val="00A366E4"/>
    <w:rsid w:val="00A369C3"/>
    <w:rsid w:val="00A372DC"/>
    <w:rsid w:val="00A377EE"/>
    <w:rsid w:val="00A37A40"/>
    <w:rsid w:val="00A37FF0"/>
    <w:rsid w:val="00A4004D"/>
    <w:rsid w:val="00A405E7"/>
    <w:rsid w:val="00A40753"/>
    <w:rsid w:val="00A41440"/>
    <w:rsid w:val="00A41589"/>
    <w:rsid w:val="00A41BE5"/>
    <w:rsid w:val="00A42014"/>
    <w:rsid w:val="00A422B3"/>
    <w:rsid w:val="00A4265C"/>
    <w:rsid w:val="00A42E0E"/>
    <w:rsid w:val="00A42EFC"/>
    <w:rsid w:val="00A432F1"/>
    <w:rsid w:val="00A4357C"/>
    <w:rsid w:val="00A4376F"/>
    <w:rsid w:val="00A43993"/>
    <w:rsid w:val="00A439C4"/>
    <w:rsid w:val="00A43CD1"/>
    <w:rsid w:val="00A43E14"/>
    <w:rsid w:val="00A4449D"/>
    <w:rsid w:val="00A44F8C"/>
    <w:rsid w:val="00A45200"/>
    <w:rsid w:val="00A45463"/>
    <w:rsid w:val="00A4549F"/>
    <w:rsid w:val="00A45524"/>
    <w:rsid w:val="00A4585A"/>
    <w:rsid w:val="00A4590D"/>
    <w:rsid w:val="00A45AA0"/>
    <w:rsid w:val="00A45B9B"/>
    <w:rsid w:val="00A45F09"/>
    <w:rsid w:val="00A462FE"/>
    <w:rsid w:val="00A466C5"/>
    <w:rsid w:val="00A4716A"/>
    <w:rsid w:val="00A472E7"/>
    <w:rsid w:val="00A472F3"/>
    <w:rsid w:val="00A47B40"/>
    <w:rsid w:val="00A47EE5"/>
    <w:rsid w:val="00A501C8"/>
    <w:rsid w:val="00A501C9"/>
    <w:rsid w:val="00A503E7"/>
    <w:rsid w:val="00A50506"/>
    <w:rsid w:val="00A50755"/>
    <w:rsid w:val="00A5144B"/>
    <w:rsid w:val="00A514EE"/>
    <w:rsid w:val="00A51E99"/>
    <w:rsid w:val="00A51F32"/>
    <w:rsid w:val="00A5243D"/>
    <w:rsid w:val="00A52583"/>
    <w:rsid w:val="00A52C86"/>
    <w:rsid w:val="00A52F42"/>
    <w:rsid w:val="00A53533"/>
    <w:rsid w:val="00A53A01"/>
    <w:rsid w:val="00A53F55"/>
    <w:rsid w:val="00A5417B"/>
    <w:rsid w:val="00A54599"/>
    <w:rsid w:val="00A54A19"/>
    <w:rsid w:val="00A54B82"/>
    <w:rsid w:val="00A54C5D"/>
    <w:rsid w:val="00A54F01"/>
    <w:rsid w:val="00A55359"/>
    <w:rsid w:val="00A55F35"/>
    <w:rsid w:val="00A56212"/>
    <w:rsid w:val="00A5636F"/>
    <w:rsid w:val="00A566C6"/>
    <w:rsid w:val="00A569A8"/>
    <w:rsid w:val="00A569D4"/>
    <w:rsid w:val="00A56E89"/>
    <w:rsid w:val="00A56FDE"/>
    <w:rsid w:val="00A574DD"/>
    <w:rsid w:val="00A57663"/>
    <w:rsid w:val="00A5776C"/>
    <w:rsid w:val="00A57B84"/>
    <w:rsid w:val="00A57F1A"/>
    <w:rsid w:val="00A60163"/>
    <w:rsid w:val="00A60227"/>
    <w:rsid w:val="00A6029D"/>
    <w:rsid w:val="00A6038D"/>
    <w:rsid w:val="00A603C1"/>
    <w:rsid w:val="00A6051A"/>
    <w:rsid w:val="00A60751"/>
    <w:rsid w:val="00A60806"/>
    <w:rsid w:val="00A6089B"/>
    <w:rsid w:val="00A608FB"/>
    <w:rsid w:val="00A609BD"/>
    <w:rsid w:val="00A60BB9"/>
    <w:rsid w:val="00A60CF0"/>
    <w:rsid w:val="00A61429"/>
    <w:rsid w:val="00A61514"/>
    <w:rsid w:val="00A61540"/>
    <w:rsid w:val="00A61645"/>
    <w:rsid w:val="00A6188B"/>
    <w:rsid w:val="00A619EE"/>
    <w:rsid w:val="00A61B1D"/>
    <w:rsid w:val="00A61FE1"/>
    <w:rsid w:val="00A62009"/>
    <w:rsid w:val="00A62080"/>
    <w:rsid w:val="00A6224A"/>
    <w:rsid w:val="00A623DF"/>
    <w:rsid w:val="00A62797"/>
    <w:rsid w:val="00A62817"/>
    <w:rsid w:val="00A630A2"/>
    <w:rsid w:val="00A632B8"/>
    <w:rsid w:val="00A63806"/>
    <w:rsid w:val="00A63A39"/>
    <w:rsid w:val="00A63BF3"/>
    <w:rsid w:val="00A63F44"/>
    <w:rsid w:val="00A64065"/>
    <w:rsid w:val="00A6409C"/>
    <w:rsid w:val="00A64599"/>
    <w:rsid w:val="00A646A9"/>
    <w:rsid w:val="00A646E9"/>
    <w:rsid w:val="00A64942"/>
    <w:rsid w:val="00A64B01"/>
    <w:rsid w:val="00A64F78"/>
    <w:rsid w:val="00A653B0"/>
    <w:rsid w:val="00A657C1"/>
    <w:rsid w:val="00A65911"/>
    <w:rsid w:val="00A65EE9"/>
    <w:rsid w:val="00A66292"/>
    <w:rsid w:val="00A6643C"/>
    <w:rsid w:val="00A664E8"/>
    <w:rsid w:val="00A666C3"/>
    <w:rsid w:val="00A66A05"/>
    <w:rsid w:val="00A67544"/>
    <w:rsid w:val="00A675B5"/>
    <w:rsid w:val="00A67A19"/>
    <w:rsid w:val="00A67D74"/>
    <w:rsid w:val="00A7075B"/>
    <w:rsid w:val="00A7099F"/>
    <w:rsid w:val="00A70EF8"/>
    <w:rsid w:val="00A71049"/>
    <w:rsid w:val="00A71254"/>
    <w:rsid w:val="00A71CE6"/>
    <w:rsid w:val="00A71D23"/>
    <w:rsid w:val="00A7310E"/>
    <w:rsid w:val="00A7333A"/>
    <w:rsid w:val="00A734B4"/>
    <w:rsid w:val="00A73D0D"/>
    <w:rsid w:val="00A7469E"/>
    <w:rsid w:val="00A74780"/>
    <w:rsid w:val="00A74876"/>
    <w:rsid w:val="00A74A92"/>
    <w:rsid w:val="00A75262"/>
    <w:rsid w:val="00A75358"/>
    <w:rsid w:val="00A754B0"/>
    <w:rsid w:val="00A75899"/>
    <w:rsid w:val="00A75CC1"/>
    <w:rsid w:val="00A75DA8"/>
    <w:rsid w:val="00A75E88"/>
    <w:rsid w:val="00A76074"/>
    <w:rsid w:val="00A76621"/>
    <w:rsid w:val="00A76627"/>
    <w:rsid w:val="00A7668D"/>
    <w:rsid w:val="00A76A4C"/>
    <w:rsid w:val="00A76CA1"/>
    <w:rsid w:val="00A76CE0"/>
    <w:rsid w:val="00A76F8F"/>
    <w:rsid w:val="00A773D9"/>
    <w:rsid w:val="00A77422"/>
    <w:rsid w:val="00A776BE"/>
    <w:rsid w:val="00A77B25"/>
    <w:rsid w:val="00A80120"/>
    <w:rsid w:val="00A802A7"/>
    <w:rsid w:val="00A8035E"/>
    <w:rsid w:val="00A8056E"/>
    <w:rsid w:val="00A807C2"/>
    <w:rsid w:val="00A80B32"/>
    <w:rsid w:val="00A80E57"/>
    <w:rsid w:val="00A81056"/>
    <w:rsid w:val="00A811A0"/>
    <w:rsid w:val="00A8130C"/>
    <w:rsid w:val="00A813E8"/>
    <w:rsid w:val="00A815A5"/>
    <w:rsid w:val="00A822B2"/>
    <w:rsid w:val="00A82361"/>
    <w:rsid w:val="00A82788"/>
    <w:rsid w:val="00A82A84"/>
    <w:rsid w:val="00A82C7A"/>
    <w:rsid w:val="00A82D58"/>
    <w:rsid w:val="00A82EA8"/>
    <w:rsid w:val="00A82FB2"/>
    <w:rsid w:val="00A83321"/>
    <w:rsid w:val="00A83493"/>
    <w:rsid w:val="00A83723"/>
    <w:rsid w:val="00A8374E"/>
    <w:rsid w:val="00A8399D"/>
    <w:rsid w:val="00A83E3D"/>
    <w:rsid w:val="00A84306"/>
    <w:rsid w:val="00A8443A"/>
    <w:rsid w:val="00A8479C"/>
    <w:rsid w:val="00A84C8B"/>
    <w:rsid w:val="00A8513F"/>
    <w:rsid w:val="00A851B4"/>
    <w:rsid w:val="00A851D6"/>
    <w:rsid w:val="00A8521A"/>
    <w:rsid w:val="00A8557B"/>
    <w:rsid w:val="00A85718"/>
    <w:rsid w:val="00A85A05"/>
    <w:rsid w:val="00A85B61"/>
    <w:rsid w:val="00A8606B"/>
    <w:rsid w:val="00A86436"/>
    <w:rsid w:val="00A8650B"/>
    <w:rsid w:val="00A8680D"/>
    <w:rsid w:val="00A86D63"/>
    <w:rsid w:val="00A86DBE"/>
    <w:rsid w:val="00A872E8"/>
    <w:rsid w:val="00A872EC"/>
    <w:rsid w:val="00A87758"/>
    <w:rsid w:val="00A87797"/>
    <w:rsid w:val="00A878F3"/>
    <w:rsid w:val="00A87D6B"/>
    <w:rsid w:val="00A87E7F"/>
    <w:rsid w:val="00A90077"/>
    <w:rsid w:val="00A90131"/>
    <w:rsid w:val="00A90416"/>
    <w:rsid w:val="00A90E72"/>
    <w:rsid w:val="00A91547"/>
    <w:rsid w:val="00A91615"/>
    <w:rsid w:val="00A91895"/>
    <w:rsid w:val="00A91981"/>
    <w:rsid w:val="00A91E4D"/>
    <w:rsid w:val="00A922A2"/>
    <w:rsid w:val="00A9242C"/>
    <w:rsid w:val="00A92540"/>
    <w:rsid w:val="00A9288C"/>
    <w:rsid w:val="00A92D99"/>
    <w:rsid w:val="00A92E55"/>
    <w:rsid w:val="00A9327B"/>
    <w:rsid w:val="00A932AD"/>
    <w:rsid w:val="00A932BB"/>
    <w:rsid w:val="00A932DE"/>
    <w:rsid w:val="00A93B69"/>
    <w:rsid w:val="00A93BB3"/>
    <w:rsid w:val="00A94340"/>
    <w:rsid w:val="00A94696"/>
    <w:rsid w:val="00A948C7"/>
    <w:rsid w:val="00A94A7B"/>
    <w:rsid w:val="00A94B5E"/>
    <w:rsid w:val="00A9594E"/>
    <w:rsid w:val="00A9596A"/>
    <w:rsid w:val="00A959D1"/>
    <w:rsid w:val="00A9611B"/>
    <w:rsid w:val="00A96203"/>
    <w:rsid w:val="00A9631C"/>
    <w:rsid w:val="00A963A1"/>
    <w:rsid w:val="00A963C7"/>
    <w:rsid w:val="00A96AE0"/>
    <w:rsid w:val="00A96E6A"/>
    <w:rsid w:val="00A977D1"/>
    <w:rsid w:val="00A97F43"/>
    <w:rsid w:val="00A97FBA"/>
    <w:rsid w:val="00AA0C32"/>
    <w:rsid w:val="00AA0CF9"/>
    <w:rsid w:val="00AA10BA"/>
    <w:rsid w:val="00AA1214"/>
    <w:rsid w:val="00AA1626"/>
    <w:rsid w:val="00AA1962"/>
    <w:rsid w:val="00AA1C25"/>
    <w:rsid w:val="00AA1FB4"/>
    <w:rsid w:val="00AA23EC"/>
    <w:rsid w:val="00AA2627"/>
    <w:rsid w:val="00AA2B7B"/>
    <w:rsid w:val="00AA3042"/>
    <w:rsid w:val="00AA31D2"/>
    <w:rsid w:val="00AA34D7"/>
    <w:rsid w:val="00AA3827"/>
    <w:rsid w:val="00AA38F9"/>
    <w:rsid w:val="00AA3D4F"/>
    <w:rsid w:val="00AA3DB7"/>
    <w:rsid w:val="00AA45A7"/>
    <w:rsid w:val="00AA49CB"/>
    <w:rsid w:val="00AA501E"/>
    <w:rsid w:val="00AA5143"/>
    <w:rsid w:val="00AA51F5"/>
    <w:rsid w:val="00AA5554"/>
    <w:rsid w:val="00AA5913"/>
    <w:rsid w:val="00AA596C"/>
    <w:rsid w:val="00AA59AE"/>
    <w:rsid w:val="00AA5D8F"/>
    <w:rsid w:val="00AA5E3B"/>
    <w:rsid w:val="00AA5E7D"/>
    <w:rsid w:val="00AA5EC8"/>
    <w:rsid w:val="00AA609C"/>
    <w:rsid w:val="00AA60B6"/>
    <w:rsid w:val="00AA6161"/>
    <w:rsid w:val="00AA66FF"/>
    <w:rsid w:val="00AA68B4"/>
    <w:rsid w:val="00AA6B62"/>
    <w:rsid w:val="00AA6D1B"/>
    <w:rsid w:val="00AA6D7D"/>
    <w:rsid w:val="00AA6E02"/>
    <w:rsid w:val="00AA6F5B"/>
    <w:rsid w:val="00AA70D7"/>
    <w:rsid w:val="00AA75F2"/>
    <w:rsid w:val="00AA763A"/>
    <w:rsid w:val="00AA7685"/>
    <w:rsid w:val="00AA76FC"/>
    <w:rsid w:val="00AA77EC"/>
    <w:rsid w:val="00AA79CF"/>
    <w:rsid w:val="00AA7DCB"/>
    <w:rsid w:val="00AB0543"/>
    <w:rsid w:val="00AB0AC9"/>
    <w:rsid w:val="00AB0E46"/>
    <w:rsid w:val="00AB11D2"/>
    <w:rsid w:val="00AB1311"/>
    <w:rsid w:val="00AB185A"/>
    <w:rsid w:val="00AB1BA7"/>
    <w:rsid w:val="00AB1E04"/>
    <w:rsid w:val="00AB205D"/>
    <w:rsid w:val="00AB214D"/>
    <w:rsid w:val="00AB2313"/>
    <w:rsid w:val="00AB2643"/>
    <w:rsid w:val="00AB29CF"/>
    <w:rsid w:val="00AB2A2D"/>
    <w:rsid w:val="00AB2EB7"/>
    <w:rsid w:val="00AB3113"/>
    <w:rsid w:val="00AB31AA"/>
    <w:rsid w:val="00AB324A"/>
    <w:rsid w:val="00AB348A"/>
    <w:rsid w:val="00AB384E"/>
    <w:rsid w:val="00AB3C6A"/>
    <w:rsid w:val="00AB3F38"/>
    <w:rsid w:val="00AB43EC"/>
    <w:rsid w:val="00AB4BF4"/>
    <w:rsid w:val="00AB4E29"/>
    <w:rsid w:val="00AB533E"/>
    <w:rsid w:val="00AB54EC"/>
    <w:rsid w:val="00AB57E8"/>
    <w:rsid w:val="00AB5ADF"/>
    <w:rsid w:val="00AB5DDD"/>
    <w:rsid w:val="00AB5E57"/>
    <w:rsid w:val="00AB5F39"/>
    <w:rsid w:val="00AB67C6"/>
    <w:rsid w:val="00AB6DB2"/>
    <w:rsid w:val="00AB725F"/>
    <w:rsid w:val="00AB7331"/>
    <w:rsid w:val="00AB744B"/>
    <w:rsid w:val="00AB770A"/>
    <w:rsid w:val="00AB7730"/>
    <w:rsid w:val="00AB7D64"/>
    <w:rsid w:val="00AC02AD"/>
    <w:rsid w:val="00AC06CF"/>
    <w:rsid w:val="00AC06D2"/>
    <w:rsid w:val="00AC0705"/>
    <w:rsid w:val="00AC0754"/>
    <w:rsid w:val="00AC07C3"/>
    <w:rsid w:val="00AC0936"/>
    <w:rsid w:val="00AC109B"/>
    <w:rsid w:val="00AC14D3"/>
    <w:rsid w:val="00AC15F3"/>
    <w:rsid w:val="00AC183A"/>
    <w:rsid w:val="00AC1ABF"/>
    <w:rsid w:val="00AC1C5D"/>
    <w:rsid w:val="00AC1E94"/>
    <w:rsid w:val="00AC1F2B"/>
    <w:rsid w:val="00AC2355"/>
    <w:rsid w:val="00AC27FF"/>
    <w:rsid w:val="00AC2B41"/>
    <w:rsid w:val="00AC378A"/>
    <w:rsid w:val="00AC3D46"/>
    <w:rsid w:val="00AC4193"/>
    <w:rsid w:val="00AC4385"/>
    <w:rsid w:val="00AC465D"/>
    <w:rsid w:val="00AC4A24"/>
    <w:rsid w:val="00AC4D76"/>
    <w:rsid w:val="00AC4DF1"/>
    <w:rsid w:val="00AC508D"/>
    <w:rsid w:val="00AC521E"/>
    <w:rsid w:val="00AC5851"/>
    <w:rsid w:val="00AC598B"/>
    <w:rsid w:val="00AC5D4B"/>
    <w:rsid w:val="00AC6256"/>
    <w:rsid w:val="00AC6523"/>
    <w:rsid w:val="00AC6735"/>
    <w:rsid w:val="00AC6FF2"/>
    <w:rsid w:val="00AC738B"/>
    <w:rsid w:val="00AC7447"/>
    <w:rsid w:val="00AC749F"/>
    <w:rsid w:val="00AC74AD"/>
    <w:rsid w:val="00AC74DA"/>
    <w:rsid w:val="00AC7818"/>
    <w:rsid w:val="00AC7A2B"/>
    <w:rsid w:val="00AC7C25"/>
    <w:rsid w:val="00AC7D8C"/>
    <w:rsid w:val="00AD0595"/>
    <w:rsid w:val="00AD09CD"/>
    <w:rsid w:val="00AD0A1C"/>
    <w:rsid w:val="00AD0A51"/>
    <w:rsid w:val="00AD0B37"/>
    <w:rsid w:val="00AD0CF6"/>
    <w:rsid w:val="00AD0FB3"/>
    <w:rsid w:val="00AD11F7"/>
    <w:rsid w:val="00AD12B7"/>
    <w:rsid w:val="00AD1924"/>
    <w:rsid w:val="00AD1A21"/>
    <w:rsid w:val="00AD1CE6"/>
    <w:rsid w:val="00AD1DB7"/>
    <w:rsid w:val="00AD23AD"/>
    <w:rsid w:val="00AD2852"/>
    <w:rsid w:val="00AD3042"/>
    <w:rsid w:val="00AD331C"/>
    <w:rsid w:val="00AD3342"/>
    <w:rsid w:val="00AD3976"/>
    <w:rsid w:val="00AD3B45"/>
    <w:rsid w:val="00AD3D42"/>
    <w:rsid w:val="00AD3E6C"/>
    <w:rsid w:val="00AD472E"/>
    <w:rsid w:val="00AD4ACB"/>
    <w:rsid w:val="00AD4B24"/>
    <w:rsid w:val="00AD4D2A"/>
    <w:rsid w:val="00AD517A"/>
    <w:rsid w:val="00AD526F"/>
    <w:rsid w:val="00AD5367"/>
    <w:rsid w:val="00AD542F"/>
    <w:rsid w:val="00AD6725"/>
    <w:rsid w:val="00AD7182"/>
    <w:rsid w:val="00AD7305"/>
    <w:rsid w:val="00AD7436"/>
    <w:rsid w:val="00AD770F"/>
    <w:rsid w:val="00AD7B69"/>
    <w:rsid w:val="00AD7E64"/>
    <w:rsid w:val="00AD7ED8"/>
    <w:rsid w:val="00AE0618"/>
    <w:rsid w:val="00AE0939"/>
    <w:rsid w:val="00AE0A0A"/>
    <w:rsid w:val="00AE0C56"/>
    <w:rsid w:val="00AE11AE"/>
    <w:rsid w:val="00AE11B8"/>
    <w:rsid w:val="00AE11EC"/>
    <w:rsid w:val="00AE1296"/>
    <w:rsid w:val="00AE1433"/>
    <w:rsid w:val="00AE149E"/>
    <w:rsid w:val="00AE1779"/>
    <w:rsid w:val="00AE19C7"/>
    <w:rsid w:val="00AE1BCD"/>
    <w:rsid w:val="00AE1CB5"/>
    <w:rsid w:val="00AE22F2"/>
    <w:rsid w:val="00AE273A"/>
    <w:rsid w:val="00AE29FC"/>
    <w:rsid w:val="00AE2BB0"/>
    <w:rsid w:val="00AE2C4B"/>
    <w:rsid w:val="00AE2E49"/>
    <w:rsid w:val="00AE2E8B"/>
    <w:rsid w:val="00AE2EC2"/>
    <w:rsid w:val="00AE2F3F"/>
    <w:rsid w:val="00AE3022"/>
    <w:rsid w:val="00AE330F"/>
    <w:rsid w:val="00AE3645"/>
    <w:rsid w:val="00AE3AF0"/>
    <w:rsid w:val="00AE3B4E"/>
    <w:rsid w:val="00AE3C35"/>
    <w:rsid w:val="00AE3DBC"/>
    <w:rsid w:val="00AE3F59"/>
    <w:rsid w:val="00AE4010"/>
    <w:rsid w:val="00AE40A4"/>
    <w:rsid w:val="00AE4465"/>
    <w:rsid w:val="00AE4590"/>
    <w:rsid w:val="00AE4596"/>
    <w:rsid w:val="00AE4E2A"/>
    <w:rsid w:val="00AE4F7E"/>
    <w:rsid w:val="00AE5898"/>
    <w:rsid w:val="00AE59EC"/>
    <w:rsid w:val="00AE6254"/>
    <w:rsid w:val="00AE67B3"/>
    <w:rsid w:val="00AE6875"/>
    <w:rsid w:val="00AE69EC"/>
    <w:rsid w:val="00AE74C3"/>
    <w:rsid w:val="00AE75A9"/>
    <w:rsid w:val="00AE7864"/>
    <w:rsid w:val="00AE7949"/>
    <w:rsid w:val="00AE7BDE"/>
    <w:rsid w:val="00AE7DE4"/>
    <w:rsid w:val="00AF0094"/>
    <w:rsid w:val="00AF0412"/>
    <w:rsid w:val="00AF04E6"/>
    <w:rsid w:val="00AF1101"/>
    <w:rsid w:val="00AF11F3"/>
    <w:rsid w:val="00AF200C"/>
    <w:rsid w:val="00AF25D5"/>
    <w:rsid w:val="00AF2870"/>
    <w:rsid w:val="00AF2FA1"/>
    <w:rsid w:val="00AF3178"/>
    <w:rsid w:val="00AF31CE"/>
    <w:rsid w:val="00AF33F1"/>
    <w:rsid w:val="00AF3647"/>
    <w:rsid w:val="00AF36CF"/>
    <w:rsid w:val="00AF371C"/>
    <w:rsid w:val="00AF38C9"/>
    <w:rsid w:val="00AF3AF3"/>
    <w:rsid w:val="00AF3DBB"/>
    <w:rsid w:val="00AF40D2"/>
    <w:rsid w:val="00AF4113"/>
    <w:rsid w:val="00AF4373"/>
    <w:rsid w:val="00AF45A5"/>
    <w:rsid w:val="00AF4A52"/>
    <w:rsid w:val="00AF5194"/>
    <w:rsid w:val="00AF53EF"/>
    <w:rsid w:val="00AF541F"/>
    <w:rsid w:val="00AF5555"/>
    <w:rsid w:val="00AF677F"/>
    <w:rsid w:val="00AF68C8"/>
    <w:rsid w:val="00AF6FEB"/>
    <w:rsid w:val="00AF73C3"/>
    <w:rsid w:val="00AF783B"/>
    <w:rsid w:val="00AF7941"/>
    <w:rsid w:val="00AF795C"/>
    <w:rsid w:val="00AF7B40"/>
    <w:rsid w:val="00AF7C74"/>
    <w:rsid w:val="00AF7E5E"/>
    <w:rsid w:val="00B00147"/>
    <w:rsid w:val="00B00383"/>
    <w:rsid w:val="00B00752"/>
    <w:rsid w:val="00B0082C"/>
    <w:rsid w:val="00B00A7F"/>
    <w:rsid w:val="00B011E8"/>
    <w:rsid w:val="00B01382"/>
    <w:rsid w:val="00B016DB"/>
    <w:rsid w:val="00B01A3E"/>
    <w:rsid w:val="00B02241"/>
    <w:rsid w:val="00B02576"/>
    <w:rsid w:val="00B026C1"/>
    <w:rsid w:val="00B027C9"/>
    <w:rsid w:val="00B02B9C"/>
    <w:rsid w:val="00B02DCD"/>
    <w:rsid w:val="00B02FB3"/>
    <w:rsid w:val="00B0353B"/>
    <w:rsid w:val="00B040B2"/>
    <w:rsid w:val="00B04303"/>
    <w:rsid w:val="00B045A1"/>
    <w:rsid w:val="00B04B29"/>
    <w:rsid w:val="00B05131"/>
    <w:rsid w:val="00B05405"/>
    <w:rsid w:val="00B05923"/>
    <w:rsid w:val="00B05BA8"/>
    <w:rsid w:val="00B06AD7"/>
    <w:rsid w:val="00B06B70"/>
    <w:rsid w:val="00B06C93"/>
    <w:rsid w:val="00B06D46"/>
    <w:rsid w:val="00B07607"/>
    <w:rsid w:val="00B07862"/>
    <w:rsid w:val="00B07B38"/>
    <w:rsid w:val="00B07BD9"/>
    <w:rsid w:val="00B07D8E"/>
    <w:rsid w:val="00B07DC9"/>
    <w:rsid w:val="00B07DF3"/>
    <w:rsid w:val="00B1014D"/>
    <w:rsid w:val="00B103FC"/>
    <w:rsid w:val="00B10558"/>
    <w:rsid w:val="00B10751"/>
    <w:rsid w:val="00B10842"/>
    <w:rsid w:val="00B109D5"/>
    <w:rsid w:val="00B10F45"/>
    <w:rsid w:val="00B1130A"/>
    <w:rsid w:val="00B11687"/>
    <w:rsid w:val="00B1194D"/>
    <w:rsid w:val="00B11A0E"/>
    <w:rsid w:val="00B11C36"/>
    <w:rsid w:val="00B12408"/>
    <w:rsid w:val="00B12A09"/>
    <w:rsid w:val="00B12B46"/>
    <w:rsid w:val="00B12D34"/>
    <w:rsid w:val="00B139BC"/>
    <w:rsid w:val="00B13AC6"/>
    <w:rsid w:val="00B13BFC"/>
    <w:rsid w:val="00B1423E"/>
    <w:rsid w:val="00B14303"/>
    <w:rsid w:val="00B14521"/>
    <w:rsid w:val="00B14794"/>
    <w:rsid w:val="00B14B67"/>
    <w:rsid w:val="00B152CE"/>
    <w:rsid w:val="00B153DE"/>
    <w:rsid w:val="00B15502"/>
    <w:rsid w:val="00B156A9"/>
    <w:rsid w:val="00B15720"/>
    <w:rsid w:val="00B15D98"/>
    <w:rsid w:val="00B15E1C"/>
    <w:rsid w:val="00B15F83"/>
    <w:rsid w:val="00B160FF"/>
    <w:rsid w:val="00B1611A"/>
    <w:rsid w:val="00B16138"/>
    <w:rsid w:val="00B16322"/>
    <w:rsid w:val="00B1636C"/>
    <w:rsid w:val="00B1662E"/>
    <w:rsid w:val="00B16A6F"/>
    <w:rsid w:val="00B16C40"/>
    <w:rsid w:val="00B17271"/>
    <w:rsid w:val="00B173DF"/>
    <w:rsid w:val="00B17717"/>
    <w:rsid w:val="00B17D59"/>
    <w:rsid w:val="00B17F84"/>
    <w:rsid w:val="00B20146"/>
    <w:rsid w:val="00B205AC"/>
    <w:rsid w:val="00B205AD"/>
    <w:rsid w:val="00B2083B"/>
    <w:rsid w:val="00B2092F"/>
    <w:rsid w:val="00B20B16"/>
    <w:rsid w:val="00B213D0"/>
    <w:rsid w:val="00B21532"/>
    <w:rsid w:val="00B2177F"/>
    <w:rsid w:val="00B21925"/>
    <w:rsid w:val="00B21B50"/>
    <w:rsid w:val="00B21E0B"/>
    <w:rsid w:val="00B22441"/>
    <w:rsid w:val="00B226DD"/>
    <w:rsid w:val="00B226E7"/>
    <w:rsid w:val="00B22B97"/>
    <w:rsid w:val="00B22C0D"/>
    <w:rsid w:val="00B22CD4"/>
    <w:rsid w:val="00B2331A"/>
    <w:rsid w:val="00B234DE"/>
    <w:rsid w:val="00B2392A"/>
    <w:rsid w:val="00B23AF4"/>
    <w:rsid w:val="00B23C15"/>
    <w:rsid w:val="00B23E87"/>
    <w:rsid w:val="00B245F4"/>
    <w:rsid w:val="00B2464A"/>
    <w:rsid w:val="00B24680"/>
    <w:rsid w:val="00B24F70"/>
    <w:rsid w:val="00B2515E"/>
    <w:rsid w:val="00B25381"/>
    <w:rsid w:val="00B254C9"/>
    <w:rsid w:val="00B25762"/>
    <w:rsid w:val="00B25B40"/>
    <w:rsid w:val="00B25FDE"/>
    <w:rsid w:val="00B26121"/>
    <w:rsid w:val="00B26AB0"/>
    <w:rsid w:val="00B26AD2"/>
    <w:rsid w:val="00B26CA2"/>
    <w:rsid w:val="00B276B8"/>
    <w:rsid w:val="00B276C7"/>
    <w:rsid w:val="00B27758"/>
    <w:rsid w:val="00B2793E"/>
    <w:rsid w:val="00B2798F"/>
    <w:rsid w:val="00B27AB8"/>
    <w:rsid w:val="00B3012D"/>
    <w:rsid w:val="00B304C0"/>
    <w:rsid w:val="00B30A43"/>
    <w:rsid w:val="00B30B4E"/>
    <w:rsid w:val="00B30C38"/>
    <w:rsid w:val="00B30C71"/>
    <w:rsid w:val="00B31010"/>
    <w:rsid w:val="00B31246"/>
    <w:rsid w:val="00B312F5"/>
    <w:rsid w:val="00B31496"/>
    <w:rsid w:val="00B31915"/>
    <w:rsid w:val="00B319EB"/>
    <w:rsid w:val="00B31FC7"/>
    <w:rsid w:val="00B326FF"/>
    <w:rsid w:val="00B32707"/>
    <w:rsid w:val="00B32C54"/>
    <w:rsid w:val="00B32D50"/>
    <w:rsid w:val="00B32F60"/>
    <w:rsid w:val="00B330F9"/>
    <w:rsid w:val="00B3355D"/>
    <w:rsid w:val="00B33871"/>
    <w:rsid w:val="00B33905"/>
    <w:rsid w:val="00B33C77"/>
    <w:rsid w:val="00B33E35"/>
    <w:rsid w:val="00B33F70"/>
    <w:rsid w:val="00B340AA"/>
    <w:rsid w:val="00B346D7"/>
    <w:rsid w:val="00B346E0"/>
    <w:rsid w:val="00B3472D"/>
    <w:rsid w:val="00B34A41"/>
    <w:rsid w:val="00B34A71"/>
    <w:rsid w:val="00B34A9F"/>
    <w:rsid w:val="00B34B80"/>
    <w:rsid w:val="00B34EE7"/>
    <w:rsid w:val="00B3507E"/>
    <w:rsid w:val="00B354DB"/>
    <w:rsid w:val="00B3573D"/>
    <w:rsid w:val="00B35A01"/>
    <w:rsid w:val="00B35A8E"/>
    <w:rsid w:val="00B35CDA"/>
    <w:rsid w:val="00B36368"/>
    <w:rsid w:val="00B36672"/>
    <w:rsid w:val="00B36773"/>
    <w:rsid w:val="00B3689F"/>
    <w:rsid w:val="00B36DB8"/>
    <w:rsid w:val="00B37241"/>
    <w:rsid w:val="00B37369"/>
    <w:rsid w:val="00B37D97"/>
    <w:rsid w:val="00B37E0A"/>
    <w:rsid w:val="00B37F36"/>
    <w:rsid w:val="00B40BD8"/>
    <w:rsid w:val="00B411BD"/>
    <w:rsid w:val="00B41270"/>
    <w:rsid w:val="00B41352"/>
    <w:rsid w:val="00B4135D"/>
    <w:rsid w:val="00B4144E"/>
    <w:rsid w:val="00B41477"/>
    <w:rsid w:val="00B41559"/>
    <w:rsid w:val="00B417D8"/>
    <w:rsid w:val="00B4183C"/>
    <w:rsid w:val="00B418E1"/>
    <w:rsid w:val="00B418E8"/>
    <w:rsid w:val="00B42285"/>
    <w:rsid w:val="00B423A6"/>
    <w:rsid w:val="00B424F7"/>
    <w:rsid w:val="00B4274B"/>
    <w:rsid w:val="00B42AE5"/>
    <w:rsid w:val="00B42DA6"/>
    <w:rsid w:val="00B430E1"/>
    <w:rsid w:val="00B435B1"/>
    <w:rsid w:val="00B4367F"/>
    <w:rsid w:val="00B438BA"/>
    <w:rsid w:val="00B43CC0"/>
    <w:rsid w:val="00B44330"/>
    <w:rsid w:val="00B44998"/>
    <w:rsid w:val="00B44BFA"/>
    <w:rsid w:val="00B44D88"/>
    <w:rsid w:val="00B44F99"/>
    <w:rsid w:val="00B45876"/>
    <w:rsid w:val="00B45B72"/>
    <w:rsid w:val="00B45CCA"/>
    <w:rsid w:val="00B46413"/>
    <w:rsid w:val="00B46E70"/>
    <w:rsid w:val="00B47069"/>
    <w:rsid w:val="00B470B5"/>
    <w:rsid w:val="00B47646"/>
    <w:rsid w:val="00B4766C"/>
    <w:rsid w:val="00B4780E"/>
    <w:rsid w:val="00B47E80"/>
    <w:rsid w:val="00B5064F"/>
    <w:rsid w:val="00B506C5"/>
    <w:rsid w:val="00B507F0"/>
    <w:rsid w:val="00B511F1"/>
    <w:rsid w:val="00B51241"/>
    <w:rsid w:val="00B514B1"/>
    <w:rsid w:val="00B51542"/>
    <w:rsid w:val="00B51645"/>
    <w:rsid w:val="00B51905"/>
    <w:rsid w:val="00B519E8"/>
    <w:rsid w:val="00B51D1D"/>
    <w:rsid w:val="00B52141"/>
    <w:rsid w:val="00B5239A"/>
    <w:rsid w:val="00B52C65"/>
    <w:rsid w:val="00B530B6"/>
    <w:rsid w:val="00B530D1"/>
    <w:rsid w:val="00B5310E"/>
    <w:rsid w:val="00B531F9"/>
    <w:rsid w:val="00B5397F"/>
    <w:rsid w:val="00B541BD"/>
    <w:rsid w:val="00B54ACC"/>
    <w:rsid w:val="00B54BF5"/>
    <w:rsid w:val="00B54D3F"/>
    <w:rsid w:val="00B54DCB"/>
    <w:rsid w:val="00B550AA"/>
    <w:rsid w:val="00B552CB"/>
    <w:rsid w:val="00B55AC2"/>
    <w:rsid w:val="00B560C9"/>
    <w:rsid w:val="00B56533"/>
    <w:rsid w:val="00B56CC2"/>
    <w:rsid w:val="00B56CFC"/>
    <w:rsid w:val="00B57093"/>
    <w:rsid w:val="00B576A9"/>
    <w:rsid w:val="00B57777"/>
    <w:rsid w:val="00B57A17"/>
    <w:rsid w:val="00B600BB"/>
    <w:rsid w:val="00B606E9"/>
    <w:rsid w:val="00B608D2"/>
    <w:rsid w:val="00B60CDB"/>
    <w:rsid w:val="00B60DB9"/>
    <w:rsid w:val="00B60EED"/>
    <w:rsid w:val="00B61897"/>
    <w:rsid w:val="00B61AE6"/>
    <w:rsid w:val="00B61BE2"/>
    <w:rsid w:val="00B61FC6"/>
    <w:rsid w:val="00B6217D"/>
    <w:rsid w:val="00B62204"/>
    <w:rsid w:val="00B6237C"/>
    <w:rsid w:val="00B6266F"/>
    <w:rsid w:val="00B62731"/>
    <w:rsid w:val="00B62C84"/>
    <w:rsid w:val="00B62DD8"/>
    <w:rsid w:val="00B62E0B"/>
    <w:rsid w:val="00B62E94"/>
    <w:rsid w:val="00B6311D"/>
    <w:rsid w:val="00B633FB"/>
    <w:rsid w:val="00B6370D"/>
    <w:rsid w:val="00B6377F"/>
    <w:rsid w:val="00B6388C"/>
    <w:rsid w:val="00B63AE9"/>
    <w:rsid w:val="00B63C32"/>
    <w:rsid w:val="00B63EC1"/>
    <w:rsid w:val="00B63ECD"/>
    <w:rsid w:val="00B63EDF"/>
    <w:rsid w:val="00B64434"/>
    <w:rsid w:val="00B64545"/>
    <w:rsid w:val="00B64E7F"/>
    <w:rsid w:val="00B64ED0"/>
    <w:rsid w:val="00B65533"/>
    <w:rsid w:val="00B6576D"/>
    <w:rsid w:val="00B6673D"/>
    <w:rsid w:val="00B66DE8"/>
    <w:rsid w:val="00B6715D"/>
    <w:rsid w:val="00B6748E"/>
    <w:rsid w:val="00B6774E"/>
    <w:rsid w:val="00B67A97"/>
    <w:rsid w:val="00B67BD2"/>
    <w:rsid w:val="00B70788"/>
    <w:rsid w:val="00B70B0D"/>
    <w:rsid w:val="00B70B91"/>
    <w:rsid w:val="00B70D40"/>
    <w:rsid w:val="00B70E76"/>
    <w:rsid w:val="00B70FF7"/>
    <w:rsid w:val="00B711CE"/>
    <w:rsid w:val="00B71422"/>
    <w:rsid w:val="00B71AEE"/>
    <w:rsid w:val="00B71C1C"/>
    <w:rsid w:val="00B71CFF"/>
    <w:rsid w:val="00B71DC8"/>
    <w:rsid w:val="00B71E1C"/>
    <w:rsid w:val="00B7202A"/>
    <w:rsid w:val="00B720AB"/>
    <w:rsid w:val="00B72215"/>
    <w:rsid w:val="00B72313"/>
    <w:rsid w:val="00B72677"/>
    <w:rsid w:val="00B72D92"/>
    <w:rsid w:val="00B734BC"/>
    <w:rsid w:val="00B737AA"/>
    <w:rsid w:val="00B73A0F"/>
    <w:rsid w:val="00B73BD0"/>
    <w:rsid w:val="00B73D1F"/>
    <w:rsid w:val="00B74526"/>
    <w:rsid w:val="00B7460B"/>
    <w:rsid w:val="00B746C6"/>
    <w:rsid w:val="00B74A04"/>
    <w:rsid w:val="00B751D8"/>
    <w:rsid w:val="00B751F5"/>
    <w:rsid w:val="00B756A6"/>
    <w:rsid w:val="00B759FB"/>
    <w:rsid w:val="00B75C3F"/>
    <w:rsid w:val="00B75E89"/>
    <w:rsid w:val="00B75FA5"/>
    <w:rsid w:val="00B7604C"/>
    <w:rsid w:val="00B76080"/>
    <w:rsid w:val="00B76098"/>
    <w:rsid w:val="00B76122"/>
    <w:rsid w:val="00B7652C"/>
    <w:rsid w:val="00B766BF"/>
    <w:rsid w:val="00B76EBF"/>
    <w:rsid w:val="00B76FA6"/>
    <w:rsid w:val="00B773C5"/>
    <w:rsid w:val="00B77BEE"/>
    <w:rsid w:val="00B77C12"/>
    <w:rsid w:val="00B77EE8"/>
    <w:rsid w:val="00B80910"/>
    <w:rsid w:val="00B80EEE"/>
    <w:rsid w:val="00B811C2"/>
    <w:rsid w:val="00B815F4"/>
    <w:rsid w:val="00B81793"/>
    <w:rsid w:val="00B818F4"/>
    <w:rsid w:val="00B81BC9"/>
    <w:rsid w:val="00B81C74"/>
    <w:rsid w:val="00B81C96"/>
    <w:rsid w:val="00B81F9D"/>
    <w:rsid w:val="00B8222F"/>
    <w:rsid w:val="00B82615"/>
    <w:rsid w:val="00B8335E"/>
    <w:rsid w:val="00B83444"/>
    <w:rsid w:val="00B834E4"/>
    <w:rsid w:val="00B835FF"/>
    <w:rsid w:val="00B836BA"/>
    <w:rsid w:val="00B836ED"/>
    <w:rsid w:val="00B8385E"/>
    <w:rsid w:val="00B8413A"/>
    <w:rsid w:val="00B8449F"/>
    <w:rsid w:val="00B846A8"/>
    <w:rsid w:val="00B846E7"/>
    <w:rsid w:val="00B8499C"/>
    <w:rsid w:val="00B84FE1"/>
    <w:rsid w:val="00B850FE"/>
    <w:rsid w:val="00B85210"/>
    <w:rsid w:val="00B85228"/>
    <w:rsid w:val="00B853BE"/>
    <w:rsid w:val="00B85497"/>
    <w:rsid w:val="00B856F4"/>
    <w:rsid w:val="00B85895"/>
    <w:rsid w:val="00B85A8C"/>
    <w:rsid w:val="00B85D5A"/>
    <w:rsid w:val="00B86114"/>
    <w:rsid w:val="00B8632A"/>
    <w:rsid w:val="00B86476"/>
    <w:rsid w:val="00B8663E"/>
    <w:rsid w:val="00B86A3D"/>
    <w:rsid w:val="00B86D2F"/>
    <w:rsid w:val="00B8719D"/>
    <w:rsid w:val="00B8731C"/>
    <w:rsid w:val="00B875C7"/>
    <w:rsid w:val="00B87E0E"/>
    <w:rsid w:val="00B87FB2"/>
    <w:rsid w:val="00B9012B"/>
    <w:rsid w:val="00B9036E"/>
    <w:rsid w:val="00B90622"/>
    <w:rsid w:val="00B90738"/>
    <w:rsid w:val="00B90B94"/>
    <w:rsid w:val="00B90D10"/>
    <w:rsid w:val="00B90FE5"/>
    <w:rsid w:val="00B914DE"/>
    <w:rsid w:val="00B91908"/>
    <w:rsid w:val="00B919AD"/>
    <w:rsid w:val="00B91A2B"/>
    <w:rsid w:val="00B91C20"/>
    <w:rsid w:val="00B91E0E"/>
    <w:rsid w:val="00B91E81"/>
    <w:rsid w:val="00B92267"/>
    <w:rsid w:val="00B922A5"/>
    <w:rsid w:val="00B925BE"/>
    <w:rsid w:val="00B92696"/>
    <w:rsid w:val="00B92C83"/>
    <w:rsid w:val="00B93029"/>
    <w:rsid w:val="00B930B1"/>
    <w:rsid w:val="00B93204"/>
    <w:rsid w:val="00B932A6"/>
    <w:rsid w:val="00B93342"/>
    <w:rsid w:val="00B93415"/>
    <w:rsid w:val="00B93649"/>
    <w:rsid w:val="00B937EE"/>
    <w:rsid w:val="00B93DFA"/>
    <w:rsid w:val="00B9418A"/>
    <w:rsid w:val="00B942A8"/>
    <w:rsid w:val="00B94A81"/>
    <w:rsid w:val="00B94E17"/>
    <w:rsid w:val="00B94E49"/>
    <w:rsid w:val="00B95190"/>
    <w:rsid w:val="00B95297"/>
    <w:rsid w:val="00B95611"/>
    <w:rsid w:val="00B9564D"/>
    <w:rsid w:val="00B957A5"/>
    <w:rsid w:val="00B957FE"/>
    <w:rsid w:val="00B95C55"/>
    <w:rsid w:val="00B95F02"/>
    <w:rsid w:val="00B96090"/>
    <w:rsid w:val="00B96BB9"/>
    <w:rsid w:val="00B96BEF"/>
    <w:rsid w:val="00B96D30"/>
    <w:rsid w:val="00B96EEE"/>
    <w:rsid w:val="00B96F77"/>
    <w:rsid w:val="00B96F94"/>
    <w:rsid w:val="00B96FC0"/>
    <w:rsid w:val="00B97260"/>
    <w:rsid w:val="00B975EE"/>
    <w:rsid w:val="00B97A69"/>
    <w:rsid w:val="00B97C04"/>
    <w:rsid w:val="00BA0054"/>
    <w:rsid w:val="00BA0632"/>
    <w:rsid w:val="00BA0661"/>
    <w:rsid w:val="00BA08C5"/>
    <w:rsid w:val="00BA0903"/>
    <w:rsid w:val="00BA0AAA"/>
    <w:rsid w:val="00BA0BA5"/>
    <w:rsid w:val="00BA0DFB"/>
    <w:rsid w:val="00BA1268"/>
    <w:rsid w:val="00BA14AA"/>
    <w:rsid w:val="00BA16C5"/>
    <w:rsid w:val="00BA18DD"/>
    <w:rsid w:val="00BA1FBE"/>
    <w:rsid w:val="00BA2533"/>
    <w:rsid w:val="00BA2F87"/>
    <w:rsid w:val="00BA2FDA"/>
    <w:rsid w:val="00BA2FEF"/>
    <w:rsid w:val="00BA3260"/>
    <w:rsid w:val="00BA359C"/>
    <w:rsid w:val="00BA35C2"/>
    <w:rsid w:val="00BA37D8"/>
    <w:rsid w:val="00BA39C1"/>
    <w:rsid w:val="00BA39E9"/>
    <w:rsid w:val="00BA3D45"/>
    <w:rsid w:val="00BA4076"/>
    <w:rsid w:val="00BA4094"/>
    <w:rsid w:val="00BA4385"/>
    <w:rsid w:val="00BA4628"/>
    <w:rsid w:val="00BA46B4"/>
    <w:rsid w:val="00BA48ED"/>
    <w:rsid w:val="00BA490C"/>
    <w:rsid w:val="00BA4A0A"/>
    <w:rsid w:val="00BA4F52"/>
    <w:rsid w:val="00BA50D3"/>
    <w:rsid w:val="00BA526D"/>
    <w:rsid w:val="00BA5F9D"/>
    <w:rsid w:val="00BA64F0"/>
    <w:rsid w:val="00BA65AA"/>
    <w:rsid w:val="00BA667A"/>
    <w:rsid w:val="00BA687D"/>
    <w:rsid w:val="00BA6CF2"/>
    <w:rsid w:val="00BA76FB"/>
    <w:rsid w:val="00BA77B7"/>
    <w:rsid w:val="00BA7CF1"/>
    <w:rsid w:val="00BB025A"/>
    <w:rsid w:val="00BB05B7"/>
    <w:rsid w:val="00BB0AA2"/>
    <w:rsid w:val="00BB0D33"/>
    <w:rsid w:val="00BB0DB3"/>
    <w:rsid w:val="00BB0EF3"/>
    <w:rsid w:val="00BB1077"/>
    <w:rsid w:val="00BB1120"/>
    <w:rsid w:val="00BB11D4"/>
    <w:rsid w:val="00BB13AE"/>
    <w:rsid w:val="00BB1548"/>
    <w:rsid w:val="00BB19EE"/>
    <w:rsid w:val="00BB1C85"/>
    <w:rsid w:val="00BB1CE7"/>
    <w:rsid w:val="00BB2C5D"/>
    <w:rsid w:val="00BB2FD3"/>
    <w:rsid w:val="00BB2FDF"/>
    <w:rsid w:val="00BB2FFF"/>
    <w:rsid w:val="00BB37CA"/>
    <w:rsid w:val="00BB3EC9"/>
    <w:rsid w:val="00BB4073"/>
    <w:rsid w:val="00BB4862"/>
    <w:rsid w:val="00BB50AB"/>
    <w:rsid w:val="00BB52A7"/>
    <w:rsid w:val="00BB5FCB"/>
    <w:rsid w:val="00BB604B"/>
    <w:rsid w:val="00BB6896"/>
    <w:rsid w:val="00BB6F06"/>
    <w:rsid w:val="00BB7417"/>
    <w:rsid w:val="00BB7EFB"/>
    <w:rsid w:val="00BC00EC"/>
    <w:rsid w:val="00BC0825"/>
    <w:rsid w:val="00BC08C5"/>
    <w:rsid w:val="00BC0B25"/>
    <w:rsid w:val="00BC1139"/>
    <w:rsid w:val="00BC12FB"/>
    <w:rsid w:val="00BC1389"/>
    <w:rsid w:val="00BC1B65"/>
    <w:rsid w:val="00BC1BCD"/>
    <w:rsid w:val="00BC1C3C"/>
    <w:rsid w:val="00BC1F09"/>
    <w:rsid w:val="00BC1F4F"/>
    <w:rsid w:val="00BC2263"/>
    <w:rsid w:val="00BC2F96"/>
    <w:rsid w:val="00BC307F"/>
    <w:rsid w:val="00BC3159"/>
    <w:rsid w:val="00BC3208"/>
    <w:rsid w:val="00BC3257"/>
    <w:rsid w:val="00BC39DB"/>
    <w:rsid w:val="00BC3A32"/>
    <w:rsid w:val="00BC3B07"/>
    <w:rsid w:val="00BC3D0F"/>
    <w:rsid w:val="00BC430D"/>
    <w:rsid w:val="00BC4384"/>
    <w:rsid w:val="00BC445B"/>
    <w:rsid w:val="00BC46EF"/>
    <w:rsid w:val="00BC46F4"/>
    <w:rsid w:val="00BC48E2"/>
    <w:rsid w:val="00BC48E9"/>
    <w:rsid w:val="00BC4956"/>
    <w:rsid w:val="00BC4AD8"/>
    <w:rsid w:val="00BC504C"/>
    <w:rsid w:val="00BC5F9C"/>
    <w:rsid w:val="00BC6A4D"/>
    <w:rsid w:val="00BC6D8A"/>
    <w:rsid w:val="00BC6FD6"/>
    <w:rsid w:val="00BC75C9"/>
    <w:rsid w:val="00BC75FC"/>
    <w:rsid w:val="00BC767B"/>
    <w:rsid w:val="00BC7949"/>
    <w:rsid w:val="00BC7AA5"/>
    <w:rsid w:val="00BC7F03"/>
    <w:rsid w:val="00BD008E"/>
    <w:rsid w:val="00BD0498"/>
    <w:rsid w:val="00BD0838"/>
    <w:rsid w:val="00BD0B0C"/>
    <w:rsid w:val="00BD0B94"/>
    <w:rsid w:val="00BD149C"/>
    <w:rsid w:val="00BD1644"/>
    <w:rsid w:val="00BD1B57"/>
    <w:rsid w:val="00BD2349"/>
    <w:rsid w:val="00BD2356"/>
    <w:rsid w:val="00BD253E"/>
    <w:rsid w:val="00BD2677"/>
    <w:rsid w:val="00BD29E7"/>
    <w:rsid w:val="00BD2F3B"/>
    <w:rsid w:val="00BD3372"/>
    <w:rsid w:val="00BD352E"/>
    <w:rsid w:val="00BD35F7"/>
    <w:rsid w:val="00BD3BF3"/>
    <w:rsid w:val="00BD3C2F"/>
    <w:rsid w:val="00BD3C49"/>
    <w:rsid w:val="00BD40AA"/>
    <w:rsid w:val="00BD4840"/>
    <w:rsid w:val="00BD50AA"/>
    <w:rsid w:val="00BD5135"/>
    <w:rsid w:val="00BD55CE"/>
    <w:rsid w:val="00BD58C4"/>
    <w:rsid w:val="00BD5A69"/>
    <w:rsid w:val="00BD5BBA"/>
    <w:rsid w:val="00BD5E8C"/>
    <w:rsid w:val="00BD5F96"/>
    <w:rsid w:val="00BD61FC"/>
    <w:rsid w:val="00BD6218"/>
    <w:rsid w:val="00BD6642"/>
    <w:rsid w:val="00BD6C83"/>
    <w:rsid w:val="00BD7034"/>
    <w:rsid w:val="00BD7078"/>
    <w:rsid w:val="00BD7291"/>
    <w:rsid w:val="00BD7B6E"/>
    <w:rsid w:val="00BD7EA3"/>
    <w:rsid w:val="00BD7FE2"/>
    <w:rsid w:val="00BE00B4"/>
    <w:rsid w:val="00BE078B"/>
    <w:rsid w:val="00BE0B19"/>
    <w:rsid w:val="00BE0C2A"/>
    <w:rsid w:val="00BE0C57"/>
    <w:rsid w:val="00BE0CA0"/>
    <w:rsid w:val="00BE0DD8"/>
    <w:rsid w:val="00BE128F"/>
    <w:rsid w:val="00BE13E8"/>
    <w:rsid w:val="00BE16BF"/>
    <w:rsid w:val="00BE1A1E"/>
    <w:rsid w:val="00BE1A77"/>
    <w:rsid w:val="00BE1D82"/>
    <w:rsid w:val="00BE1E8C"/>
    <w:rsid w:val="00BE1EE4"/>
    <w:rsid w:val="00BE1F24"/>
    <w:rsid w:val="00BE1F8B"/>
    <w:rsid w:val="00BE208E"/>
    <w:rsid w:val="00BE21BB"/>
    <w:rsid w:val="00BE2545"/>
    <w:rsid w:val="00BE2B4F"/>
    <w:rsid w:val="00BE2C08"/>
    <w:rsid w:val="00BE2CB5"/>
    <w:rsid w:val="00BE2D8D"/>
    <w:rsid w:val="00BE2F39"/>
    <w:rsid w:val="00BE300A"/>
    <w:rsid w:val="00BE319A"/>
    <w:rsid w:val="00BE332D"/>
    <w:rsid w:val="00BE3428"/>
    <w:rsid w:val="00BE3546"/>
    <w:rsid w:val="00BE37BC"/>
    <w:rsid w:val="00BE39AD"/>
    <w:rsid w:val="00BE3A0A"/>
    <w:rsid w:val="00BE3CF1"/>
    <w:rsid w:val="00BE44A5"/>
    <w:rsid w:val="00BE45B5"/>
    <w:rsid w:val="00BE45E9"/>
    <w:rsid w:val="00BE482A"/>
    <w:rsid w:val="00BE4B20"/>
    <w:rsid w:val="00BE51A0"/>
    <w:rsid w:val="00BE5429"/>
    <w:rsid w:val="00BE563D"/>
    <w:rsid w:val="00BE5C26"/>
    <w:rsid w:val="00BE5FC4"/>
    <w:rsid w:val="00BE6974"/>
    <w:rsid w:val="00BE735A"/>
    <w:rsid w:val="00BE753F"/>
    <w:rsid w:val="00BE7608"/>
    <w:rsid w:val="00BE796E"/>
    <w:rsid w:val="00BE7C1A"/>
    <w:rsid w:val="00BE7C4D"/>
    <w:rsid w:val="00BE7F6A"/>
    <w:rsid w:val="00BF00A8"/>
    <w:rsid w:val="00BF0127"/>
    <w:rsid w:val="00BF0274"/>
    <w:rsid w:val="00BF08C4"/>
    <w:rsid w:val="00BF0B92"/>
    <w:rsid w:val="00BF0BAF"/>
    <w:rsid w:val="00BF0BB6"/>
    <w:rsid w:val="00BF0C70"/>
    <w:rsid w:val="00BF0E1A"/>
    <w:rsid w:val="00BF1124"/>
    <w:rsid w:val="00BF1559"/>
    <w:rsid w:val="00BF19CE"/>
    <w:rsid w:val="00BF19EC"/>
    <w:rsid w:val="00BF1C71"/>
    <w:rsid w:val="00BF23D6"/>
    <w:rsid w:val="00BF249F"/>
    <w:rsid w:val="00BF2B6F"/>
    <w:rsid w:val="00BF2CFB"/>
    <w:rsid w:val="00BF2F81"/>
    <w:rsid w:val="00BF309C"/>
    <w:rsid w:val="00BF30A5"/>
    <w:rsid w:val="00BF321D"/>
    <w:rsid w:val="00BF33DB"/>
    <w:rsid w:val="00BF351A"/>
    <w:rsid w:val="00BF361E"/>
    <w:rsid w:val="00BF369F"/>
    <w:rsid w:val="00BF37A6"/>
    <w:rsid w:val="00BF3910"/>
    <w:rsid w:val="00BF3914"/>
    <w:rsid w:val="00BF3987"/>
    <w:rsid w:val="00BF3A2F"/>
    <w:rsid w:val="00BF3CCA"/>
    <w:rsid w:val="00BF43A0"/>
    <w:rsid w:val="00BF49B1"/>
    <w:rsid w:val="00BF4C9C"/>
    <w:rsid w:val="00BF4D27"/>
    <w:rsid w:val="00BF4E1C"/>
    <w:rsid w:val="00BF5552"/>
    <w:rsid w:val="00BF56AC"/>
    <w:rsid w:val="00BF5714"/>
    <w:rsid w:val="00BF573B"/>
    <w:rsid w:val="00BF5C5A"/>
    <w:rsid w:val="00BF5D01"/>
    <w:rsid w:val="00BF6184"/>
    <w:rsid w:val="00BF61C9"/>
    <w:rsid w:val="00BF646D"/>
    <w:rsid w:val="00BF6760"/>
    <w:rsid w:val="00BF6BDC"/>
    <w:rsid w:val="00BF6C29"/>
    <w:rsid w:val="00BF6F54"/>
    <w:rsid w:val="00BF6FEF"/>
    <w:rsid w:val="00BF715E"/>
    <w:rsid w:val="00BF73F2"/>
    <w:rsid w:val="00BF7519"/>
    <w:rsid w:val="00BF77A5"/>
    <w:rsid w:val="00BF7EF0"/>
    <w:rsid w:val="00BF7F8C"/>
    <w:rsid w:val="00C0008B"/>
    <w:rsid w:val="00C005D9"/>
    <w:rsid w:val="00C00756"/>
    <w:rsid w:val="00C00915"/>
    <w:rsid w:val="00C00E76"/>
    <w:rsid w:val="00C00FEC"/>
    <w:rsid w:val="00C01671"/>
    <w:rsid w:val="00C017B4"/>
    <w:rsid w:val="00C01D41"/>
    <w:rsid w:val="00C01F81"/>
    <w:rsid w:val="00C020D6"/>
    <w:rsid w:val="00C02419"/>
    <w:rsid w:val="00C02679"/>
    <w:rsid w:val="00C02766"/>
    <w:rsid w:val="00C03454"/>
    <w:rsid w:val="00C039E6"/>
    <w:rsid w:val="00C03EE8"/>
    <w:rsid w:val="00C0447A"/>
    <w:rsid w:val="00C04716"/>
    <w:rsid w:val="00C04ACD"/>
    <w:rsid w:val="00C04CE2"/>
    <w:rsid w:val="00C05207"/>
    <w:rsid w:val="00C05210"/>
    <w:rsid w:val="00C05AAC"/>
    <w:rsid w:val="00C05BEC"/>
    <w:rsid w:val="00C05F21"/>
    <w:rsid w:val="00C067CE"/>
    <w:rsid w:val="00C06847"/>
    <w:rsid w:val="00C06949"/>
    <w:rsid w:val="00C06AC8"/>
    <w:rsid w:val="00C06E7D"/>
    <w:rsid w:val="00C07159"/>
    <w:rsid w:val="00C07819"/>
    <w:rsid w:val="00C0799E"/>
    <w:rsid w:val="00C079BA"/>
    <w:rsid w:val="00C07A7F"/>
    <w:rsid w:val="00C07FEE"/>
    <w:rsid w:val="00C10AB9"/>
    <w:rsid w:val="00C11032"/>
    <w:rsid w:val="00C1112B"/>
    <w:rsid w:val="00C11215"/>
    <w:rsid w:val="00C11302"/>
    <w:rsid w:val="00C1157F"/>
    <w:rsid w:val="00C115D5"/>
    <w:rsid w:val="00C11681"/>
    <w:rsid w:val="00C116E2"/>
    <w:rsid w:val="00C117A9"/>
    <w:rsid w:val="00C1190E"/>
    <w:rsid w:val="00C11962"/>
    <w:rsid w:val="00C11A88"/>
    <w:rsid w:val="00C11D1A"/>
    <w:rsid w:val="00C12012"/>
    <w:rsid w:val="00C12860"/>
    <w:rsid w:val="00C12874"/>
    <w:rsid w:val="00C128E3"/>
    <w:rsid w:val="00C129E1"/>
    <w:rsid w:val="00C12BC1"/>
    <w:rsid w:val="00C131C3"/>
    <w:rsid w:val="00C1361D"/>
    <w:rsid w:val="00C13902"/>
    <w:rsid w:val="00C13BDA"/>
    <w:rsid w:val="00C13C04"/>
    <w:rsid w:val="00C13D74"/>
    <w:rsid w:val="00C13FFD"/>
    <w:rsid w:val="00C14632"/>
    <w:rsid w:val="00C1485F"/>
    <w:rsid w:val="00C14A36"/>
    <w:rsid w:val="00C14EF8"/>
    <w:rsid w:val="00C1516C"/>
    <w:rsid w:val="00C15490"/>
    <w:rsid w:val="00C15588"/>
    <w:rsid w:val="00C1568B"/>
    <w:rsid w:val="00C157E5"/>
    <w:rsid w:val="00C15C91"/>
    <w:rsid w:val="00C15EF4"/>
    <w:rsid w:val="00C16097"/>
    <w:rsid w:val="00C169A1"/>
    <w:rsid w:val="00C16C30"/>
    <w:rsid w:val="00C17912"/>
    <w:rsid w:val="00C17D91"/>
    <w:rsid w:val="00C20223"/>
    <w:rsid w:val="00C205B6"/>
    <w:rsid w:val="00C205E4"/>
    <w:rsid w:val="00C208E2"/>
    <w:rsid w:val="00C20A00"/>
    <w:rsid w:val="00C20A03"/>
    <w:rsid w:val="00C20E40"/>
    <w:rsid w:val="00C20FB3"/>
    <w:rsid w:val="00C2159A"/>
    <w:rsid w:val="00C21673"/>
    <w:rsid w:val="00C21B15"/>
    <w:rsid w:val="00C21C7A"/>
    <w:rsid w:val="00C222DD"/>
    <w:rsid w:val="00C225C2"/>
    <w:rsid w:val="00C22669"/>
    <w:rsid w:val="00C22E34"/>
    <w:rsid w:val="00C23085"/>
    <w:rsid w:val="00C2312E"/>
    <w:rsid w:val="00C23130"/>
    <w:rsid w:val="00C2334D"/>
    <w:rsid w:val="00C2380A"/>
    <w:rsid w:val="00C23B1D"/>
    <w:rsid w:val="00C23EA7"/>
    <w:rsid w:val="00C23F5D"/>
    <w:rsid w:val="00C24D31"/>
    <w:rsid w:val="00C24F75"/>
    <w:rsid w:val="00C24FE6"/>
    <w:rsid w:val="00C250C5"/>
    <w:rsid w:val="00C2533C"/>
    <w:rsid w:val="00C255A5"/>
    <w:rsid w:val="00C255E7"/>
    <w:rsid w:val="00C2584B"/>
    <w:rsid w:val="00C25942"/>
    <w:rsid w:val="00C25C4C"/>
    <w:rsid w:val="00C25DD9"/>
    <w:rsid w:val="00C26500"/>
    <w:rsid w:val="00C2663F"/>
    <w:rsid w:val="00C26968"/>
    <w:rsid w:val="00C269EF"/>
    <w:rsid w:val="00C26DB8"/>
    <w:rsid w:val="00C26E1C"/>
    <w:rsid w:val="00C26F3C"/>
    <w:rsid w:val="00C271BC"/>
    <w:rsid w:val="00C2721B"/>
    <w:rsid w:val="00C276C0"/>
    <w:rsid w:val="00C276FA"/>
    <w:rsid w:val="00C302A5"/>
    <w:rsid w:val="00C30437"/>
    <w:rsid w:val="00C304C3"/>
    <w:rsid w:val="00C30977"/>
    <w:rsid w:val="00C3097E"/>
    <w:rsid w:val="00C30B98"/>
    <w:rsid w:val="00C3129B"/>
    <w:rsid w:val="00C3135C"/>
    <w:rsid w:val="00C318CF"/>
    <w:rsid w:val="00C319DC"/>
    <w:rsid w:val="00C31BC8"/>
    <w:rsid w:val="00C31E59"/>
    <w:rsid w:val="00C325E6"/>
    <w:rsid w:val="00C32624"/>
    <w:rsid w:val="00C33978"/>
    <w:rsid w:val="00C33DFB"/>
    <w:rsid w:val="00C3400F"/>
    <w:rsid w:val="00C34901"/>
    <w:rsid w:val="00C34B64"/>
    <w:rsid w:val="00C34C36"/>
    <w:rsid w:val="00C34ED1"/>
    <w:rsid w:val="00C352B3"/>
    <w:rsid w:val="00C35724"/>
    <w:rsid w:val="00C3654C"/>
    <w:rsid w:val="00C36679"/>
    <w:rsid w:val="00C36800"/>
    <w:rsid w:val="00C36823"/>
    <w:rsid w:val="00C36B8D"/>
    <w:rsid w:val="00C36BF5"/>
    <w:rsid w:val="00C36DBC"/>
    <w:rsid w:val="00C36DEB"/>
    <w:rsid w:val="00C37045"/>
    <w:rsid w:val="00C37226"/>
    <w:rsid w:val="00C372B9"/>
    <w:rsid w:val="00C376BA"/>
    <w:rsid w:val="00C377B4"/>
    <w:rsid w:val="00C378CE"/>
    <w:rsid w:val="00C379E3"/>
    <w:rsid w:val="00C37C64"/>
    <w:rsid w:val="00C40373"/>
    <w:rsid w:val="00C40741"/>
    <w:rsid w:val="00C4082D"/>
    <w:rsid w:val="00C4090A"/>
    <w:rsid w:val="00C40AE6"/>
    <w:rsid w:val="00C40EFB"/>
    <w:rsid w:val="00C411AF"/>
    <w:rsid w:val="00C41367"/>
    <w:rsid w:val="00C4138D"/>
    <w:rsid w:val="00C41B8B"/>
    <w:rsid w:val="00C41C74"/>
    <w:rsid w:val="00C41E3A"/>
    <w:rsid w:val="00C41E46"/>
    <w:rsid w:val="00C42130"/>
    <w:rsid w:val="00C42177"/>
    <w:rsid w:val="00C421B9"/>
    <w:rsid w:val="00C42A11"/>
    <w:rsid w:val="00C42C6D"/>
    <w:rsid w:val="00C42D7B"/>
    <w:rsid w:val="00C42D82"/>
    <w:rsid w:val="00C42E31"/>
    <w:rsid w:val="00C42EDC"/>
    <w:rsid w:val="00C4304C"/>
    <w:rsid w:val="00C43315"/>
    <w:rsid w:val="00C4336B"/>
    <w:rsid w:val="00C433F4"/>
    <w:rsid w:val="00C43A15"/>
    <w:rsid w:val="00C43CA0"/>
    <w:rsid w:val="00C43D6A"/>
    <w:rsid w:val="00C43D9F"/>
    <w:rsid w:val="00C43FF3"/>
    <w:rsid w:val="00C4423E"/>
    <w:rsid w:val="00C44376"/>
    <w:rsid w:val="00C44846"/>
    <w:rsid w:val="00C44867"/>
    <w:rsid w:val="00C4490C"/>
    <w:rsid w:val="00C4525E"/>
    <w:rsid w:val="00C452F5"/>
    <w:rsid w:val="00C456A7"/>
    <w:rsid w:val="00C45968"/>
    <w:rsid w:val="00C45E13"/>
    <w:rsid w:val="00C45E3C"/>
    <w:rsid w:val="00C46339"/>
    <w:rsid w:val="00C46510"/>
    <w:rsid w:val="00C46555"/>
    <w:rsid w:val="00C46A1D"/>
    <w:rsid w:val="00C46B15"/>
    <w:rsid w:val="00C46D5C"/>
    <w:rsid w:val="00C46E2D"/>
    <w:rsid w:val="00C46E3A"/>
    <w:rsid w:val="00C46EF5"/>
    <w:rsid w:val="00C46F7D"/>
    <w:rsid w:val="00C470C9"/>
    <w:rsid w:val="00C477F2"/>
    <w:rsid w:val="00C479B5"/>
    <w:rsid w:val="00C50003"/>
    <w:rsid w:val="00C50242"/>
    <w:rsid w:val="00C5034D"/>
    <w:rsid w:val="00C503EA"/>
    <w:rsid w:val="00C5050E"/>
    <w:rsid w:val="00C50BC1"/>
    <w:rsid w:val="00C50E99"/>
    <w:rsid w:val="00C51492"/>
    <w:rsid w:val="00C517A5"/>
    <w:rsid w:val="00C51A9B"/>
    <w:rsid w:val="00C51F0B"/>
    <w:rsid w:val="00C51FED"/>
    <w:rsid w:val="00C524B6"/>
    <w:rsid w:val="00C52516"/>
    <w:rsid w:val="00C52744"/>
    <w:rsid w:val="00C52A0C"/>
    <w:rsid w:val="00C52E19"/>
    <w:rsid w:val="00C52F04"/>
    <w:rsid w:val="00C5302C"/>
    <w:rsid w:val="00C53342"/>
    <w:rsid w:val="00C5365D"/>
    <w:rsid w:val="00C53B46"/>
    <w:rsid w:val="00C53C15"/>
    <w:rsid w:val="00C53D1F"/>
    <w:rsid w:val="00C53EB3"/>
    <w:rsid w:val="00C541CE"/>
    <w:rsid w:val="00C542D4"/>
    <w:rsid w:val="00C5446F"/>
    <w:rsid w:val="00C5455D"/>
    <w:rsid w:val="00C54631"/>
    <w:rsid w:val="00C5467E"/>
    <w:rsid w:val="00C54908"/>
    <w:rsid w:val="00C54B5B"/>
    <w:rsid w:val="00C54D71"/>
    <w:rsid w:val="00C54E0B"/>
    <w:rsid w:val="00C55422"/>
    <w:rsid w:val="00C55A94"/>
    <w:rsid w:val="00C5605D"/>
    <w:rsid w:val="00C56375"/>
    <w:rsid w:val="00C563F5"/>
    <w:rsid w:val="00C569BE"/>
    <w:rsid w:val="00C56B6C"/>
    <w:rsid w:val="00C56B7E"/>
    <w:rsid w:val="00C570F7"/>
    <w:rsid w:val="00C575C6"/>
    <w:rsid w:val="00C577AC"/>
    <w:rsid w:val="00C5789F"/>
    <w:rsid w:val="00C57EC6"/>
    <w:rsid w:val="00C6029C"/>
    <w:rsid w:val="00C60359"/>
    <w:rsid w:val="00C60D20"/>
    <w:rsid w:val="00C60E05"/>
    <w:rsid w:val="00C6169C"/>
    <w:rsid w:val="00C61ABA"/>
    <w:rsid w:val="00C61D5F"/>
    <w:rsid w:val="00C61E01"/>
    <w:rsid w:val="00C61F53"/>
    <w:rsid w:val="00C62026"/>
    <w:rsid w:val="00C62793"/>
    <w:rsid w:val="00C62CD5"/>
    <w:rsid w:val="00C63100"/>
    <w:rsid w:val="00C63314"/>
    <w:rsid w:val="00C635B6"/>
    <w:rsid w:val="00C636E6"/>
    <w:rsid w:val="00C639D6"/>
    <w:rsid w:val="00C63BD8"/>
    <w:rsid w:val="00C63C96"/>
    <w:rsid w:val="00C63F8E"/>
    <w:rsid w:val="00C64146"/>
    <w:rsid w:val="00C641BA"/>
    <w:rsid w:val="00C6448C"/>
    <w:rsid w:val="00C646BB"/>
    <w:rsid w:val="00C647FB"/>
    <w:rsid w:val="00C64C54"/>
    <w:rsid w:val="00C64C5F"/>
    <w:rsid w:val="00C64FA1"/>
    <w:rsid w:val="00C654E0"/>
    <w:rsid w:val="00C656C5"/>
    <w:rsid w:val="00C65AE6"/>
    <w:rsid w:val="00C65C5F"/>
    <w:rsid w:val="00C65D5D"/>
    <w:rsid w:val="00C66104"/>
    <w:rsid w:val="00C664D7"/>
    <w:rsid w:val="00C669C1"/>
    <w:rsid w:val="00C66B0A"/>
    <w:rsid w:val="00C66BA5"/>
    <w:rsid w:val="00C66CC3"/>
    <w:rsid w:val="00C66E1E"/>
    <w:rsid w:val="00C67EAB"/>
    <w:rsid w:val="00C7012E"/>
    <w:rsid w:val="00C701C6"/>
    <w:rsid w:val="00C70363"/>
    <w:rsid w:val="00C70501"/>
    <w:rsid w:val="00C7065A"/>
    <w:rsid w:val="00C70928"/>
    <w:rsid w:val="00C70A61"/>
    <w:rsid w:val="00C70DB9"/>
    <w:rsid w:val="00C70DFF"/>
    <w:rsid w:val="00C70E92"/>
    <w:rsid w:val="00C710D1"/>
    <w:rsid w:val="00C71129"/>
    <w:rsid w:val="00C71850"/>
    <w:rsid w:val="00C71864"/>
    <w:rsid w:val="00C7208A"/>
    <w:rsid w:val="00C721BF"/>
    <w:rsid w:val="00C72BC3"/>
    <w:rsid w:val="00C72F3A"/>
    <w:rsid w:val="00C730CE"/>
    <w:rsid w:val="00C73436"/>
    <w:rsid w:val="00C73A83"/>
    <w:rsid w:val="00C743CE"/>
    <w:rsid w:val="00C74BA2"/>
    <w:rsid w:val="00C74CDC"/>
    <w:rsid w:val="00C74E3B"/>
    <w:rsid w:val="00C74EBF"/>
    <w:rsid w:val="00C7503B"/>
    <w:rsid w:val="00C75432"/>
    <w:rsid w:val="00C75A6B"/>
    <w:rsid w:val="00C75D6B"/>
    <w:rsid w:val="00C75F6D"/>
    <w:rsid w:val="00C75F9A"/>
    <w:rsid w:val="00C7613F"/>
    <w:rsid w:val="00C762E3"/>
    <w:rsid w:val="00C763B6"/>
    <w:rsid w:val="00C7644F"/>
    <w:rsid w:val="00C76648"/>
    <w:rsid w:val="00C766BE"/>
    <w:rsid w:val="00C768F6"/>
    <w:rsid w:val="00C76B0E"/>
    <w:rsid w:val="00C76FE8"/>
    <w:rsid w:val="00C7705E"/>
    <w:rsid w:val="00C77244"/>
    <w:rsid w:val="00C7775E"/>
    <w:rsid w:val="00C778D4"/>
    <w:rsid w:val="00C80073"/>
    <w:rsid w:val="00C80410"/>
    <w:rsid w:val="00C804F7"/>
    <w:rsid w:val="00C808DA"/>
    <w:rsid w:val="00C8090E"/>
    <w:rsid w:val="00C80D74"/>
    <w:rsid w:val="00C80DEA"/>
    <w:rsid w:val="00C81365"/>
    <w:rsid w:val="00C81553"/>
    <w:rsid w:val="00C81558"/>
    <w:rsid w:val="00C81A81"/>
    <w:rsid w:val="00C81BD4"/>
    <w:rsid w:val="00C8222C"/>
    <w:rsid w:val="00C825B5"/>
    <w:rsid w:val="00C827A6"/>
    <w:rsid w:val="00C828E6"/>
    <w:rsid w:val="00C8300F"/>
    <w:rsid w:val="00C83049"/>
    <w:rsid w:val="00C832DC"/>
    <w:rsid w:val="00C8344A"/>
    <w:rsid w:val="00C83732"/>
    <w:rsid w:val="00C83739"/>
    <w:rsid w:val="00C8377F"/>
    <w:rsid w:val="00C83915"/>
    <w:rsid w:val="00C83BD6"/>
    <w:rsid w:val="00C83D97"/>
    <w:rsid w:val="00C83E40"/>
    <w:rsid w:val="00C84A5B"/>
    <w:rsid w:val="00C84C62"/>
    <w:rsid w:val="00C84EC2"/>
    <w:rsid w:val="00C8512A"/>
    <w:rsid w:val="00C8543C"/>
    <w:rsid w:val="00C85637"/>
    <w:rsid w:val="00C85872"/>
    <w:rsid w:val="00C85BDF"/>
    <w:rsid w:val="00C863E9"/>
    <w:rsid w:val="00C86420"/>
    <w:rsid w:val="00C8646D"/>
    <w:rsid w:val="00C867B1"/>
    <w:rsid w:val="00C86E1A"/>
    <w:rsid w:val="00C86F38"/>
    <w:rsid w:val="00C87014"/>
    <w:rsid w:val="00C87248"/>
    <w:rsid w:val="00C87445"/>
    <w:rsid w:val="00C877ED"/>
    <w:rsid w:val="00C8783A"/>
    <w:rsid w:val="00C878F4"/>
    <w:rsid w:val="00C87A2F"/>
    <w:rsid w:val="00C90915"/>
    <w:rsid w:val="00C91975"/>
    <w:rsid w:val="00C91DE3"/>
    <w:rsid w:val="00C929D2"/>
    <w:rsid w:val="00C92B18"/>
    <w:rsid w:val="00C92C7F"/>
    <w:rsid w:val="00C9369D"/>
    <w:rsid w:val="00C936F5"/>
    <w:rsid w:val="00C939E1"/>
    <w:rsid w:val="00C944FA"/>
    <w:rsid w:val="00C94619"/>
    <w:rsid w:val="00C94833"/>
    <w:rsid w:val="00C94A3A"/>
    <w:rsid w:val="00C94DC2"/>
    <w:rsid w:val="00C95138"/>
    <w:rsid w:val="00C953A6"/>
    <w:rsid w:val="00C9541A"/>
    <w:rsid w:val="00C95693"/>
    <w:rsid w:val="00C95854"/>
    <w:rsid w:val="00C95ACA"/>
    <w:rsid w:val="00C95EFF"/>
    <w:rsid w:val="00C95FB2"/>
    <w:rsid w:val="00C96635"/>
    <w:rsid w:val="00C9665A"/>
    <w:rsid w:val="00C9665F"/>
    <w:rsid w:val="00C9668B"/>
    <w:rsid w:val="00C96956"/>
    <w:rsid w:val="00C96A94"/>
    <w:rsid w:val="00C96AB8"/>
    <w:rsid w:val="00C96B7D"/>
    <w:rsid w:val="00C96E6F"/>
    <w:rsid w:val="00C97113"/>
    <w:rsid w:val="00C972CC"/>
    <w:rsid w:val="00C9745C"/>
    <w:rsid w:val="00C97522"/>
    <w:rsid w:val="00C97872"/>
    <w:rsid w:val="00C978C4"/>
    <w:rsid w:val="00C979FD"/>
    <w:rsid w:val="00C97E3F"/>
    <w:rsid w:val="00CA0532"/>
    <w:rsid w:val="00CA0781"/>
    <w:rsid w:val="00CA0C90"/>
    <w:rsid w:val="00CA0D48"/>
    <w:rsid w:val="00CA106F"/>
    <w:rsid w:val="00CA1191"/>
    <w:rsid w:val="00CA2241"/>
    <w:rsid w:val="00CA2257"/>
    <w:rsid w:val="00CA29AC"/>
    <w:rsid w:val="00CA2A3A"/>
    <w:rsid w:val="00CA2BEB"/>
    <w:rsid w:val="00CA2C3E"/>
    <w:rsid w:val="00CA322D"/>
    <w:rsid w:val="00CA35DB"/>
    <w:rsid w:val="00CA3C81"/>
    <w:rsid w:val="00CA3CDD"/>
    <w:rsid w:val="00CA3F40"/>
    <w:rsid w:val="00CA403B"/>
    <w:rsid w:val="00CA46ED"/>
    <w:rsid w:val="00CA483C"/>
    <w:rsid w:val="00CA4A24"/>
    <w:rsid w:val="00CA4C5D"/>
    <w:rsid w:val="00CA4E9D"/>
    <w:rsid w:val="00CA5034"/>
    <w:rsid w:val="00CA505A"/>
    <w:rsid w:val="00CA537A"/>
    <w:rsid w:val="00CA5526"/>
    <w:rsid w:val="00CA59DD"/>
    <w:rsid w:val="00CA5B2D"/>
    <w:rsid w:val="00CA62F1"/>
    <w:rsid w:val="00CA66FC"/>
    <w:rsid w:val="00CA67D6"/>
    <w:rsid w:val="00CA6C2A"/>
    <w:rsid w:val="00CA6DBA"/>
    <w:rsid w:val="00CA6E27"/>
    <w:rsid w:val="00CA6F8E"/>
    <w:rsid w:val="00CA7004"/>
    <w:rsid w:val="00CA7465"/>
    <w:rsid w:val="00CB008E"/>
    <w:rsid w:val="00CB0189"/>
    <w:rsid w:val="00CB01FA"/>
    <w:rsid w:val="00CB020F"/>
    <w:rsid w:val="00CB0737"/>
    <w:rsid w:val="00CB097A"/>
    <w:rsid w:val="00CB09F0"/>
    <w:rsid w:val="00CB0CC0"/>
    <w:rsid w:val="00CB0DD8"/>
    <w:rsid w:val="00CB0F3A"/>
    <w:rsid w:val="00CB0F6E"/>
    <w:rsid w:val="00CB0F75"/>
    <w:rsid w:val="00CB1286"/>
    <w:rsid w:val="00CB135C"/>
    <w:rsid w:val="00CB14EF"/>
    <w:rsid w:val="00CB1647"/>
    <w:rsid w:val="00CB1A02"/>
    <w:rsid w:val="00CB1F38"/>
    <w:rsid w:val="00CB26EC"/>
    <w:rsid w:val="00CB29C8"/>
    <w:rsid w:val="00CB2D2A"/>
    <w:rsid w:val="00CB3023"/>
    <w:rsid w:val="00CB30DA"/>
    <w:rsid w:val="00CB32EA"/>
    <w:rsid w:val="00CB3DA7"/>
    <w:rsid w:val="00CB4077"/>
    <w:rsid w:val="00CB436C"/>
    <w:rsid w:val="00CB43D5"/>
    <w:rsid w:val="00CB44ED"/>
    <w:rsid w:val="00CB4553"/>
    <w:rsid w:val="00CB4759"/>
    <w:rsid w:val="00CB4BEF"/>
    <w:rsid w:val="00CB4D3D"/>
    <w:rsid w:val="00CB52E2"/>
    <w:rsid w:val="00CB54B1"/>
    <w:rsid w:val="00CB5641"/>
    <w:rsid w:val="00CB5A48"/>
    <w:rsid w:val="00CB5B1E"/>
    <w:rsid w:val="00CB5BC3"/>
    <w:rsid w:val="00CB5D98"/>
    <w:rsid w:val="00CB682A"/>
    <w:rsid w:val="00CB6958"/>
    <w:rsid w:val="00CB6D8D"/>
    <w:rsid w:val="00CB6F20"/>
    <w:rsid w:val="00CB743B"/>
    <w:rsid w:val="00CB7580"/>
    <w:rsid w:val="00CB7679"/>
    <w:rsid w:val="00CB787A"/>
    <w:rsid w:val="00CB79E4"/>
    <w:rsid w:val="00CC005F"/>
    <w:rsid w:val="00CC01E7"/>
    <w:rsid w:val="00CC026E"/>
    <w:rsid w:val="00CC02F2"/>
    <w:rsid w:val="00CC0988"/>
    <w:rsid w:val="00CC0B65"/>
    <w:rsid w:val="00CC0C4A"/>
    <w:rsid w:val="00CC17F0"/>
    <w:rsid w:val="00CC1853"/>
    <w:rsid w:val="00CC1F7F"/>
    <w:rsid w:val="00CC1FAE"/>
    <w:rsid w:val="00CC21B6"/>
    <w:rsid w:val="00CC3A23"/>
    <w:rsid w:val="00CC3FF6"/>
    <w:rsid w:val="00CC4619"/>
    <w:rsid w:val="00CC4A60"/>
    <w:rsid w:val="00CC5094"/>
    <w:rsid w:val="00CC53D4"/>
    <w:rsid w:val="00CC56AC"/>
    <w:rsid w:val="00CC5802"/>
    <w:rsid w:val="00CC5941"/>
    <w:rsid w:val="00CC5988"/>
    <w:rsid w:val="00CC5F57"/>
    <w:rsid w:val="00CC666F"/>
    <w:rsid w:val="00CC676F"/>
    <w:rsid w:val="00CC6790"/>
    <w:rsid w:val="00CC67BF"/>
    <w:rsid w:val="00CC692E"/>
    <w:rsid w:val="00CC6EE3"/>
    <w:rsid w:val="00CC737C"/>
    <w:rsid w:val="00CC7443"/>
    <w:rsid w:val="00CC7659"/>
    <w:rsid w:val="00CC786E"/>
    <w:rsid w:val="00CC7B46"/>
    <w:rsid w:val="00CC7CB9"/>
    <w:rsid w:val="00CC7D0D"/>
    <w:rsid w:val="00CC7E1A"/>
    <w:rsid w:val="00CC7FF8"/>
    <w:rsid w:val="00CD000C"/>
    <w:rsid w:val="00CD00CB"/>
    <w:rsid w:val="00CD087D"/>
    <w:rsid w:val="00CD0D9F"/>
    <w:rsid w:val="00CD0DA6"/>
    <w:rsid w:val="00CD0F5D"/>
    <w:rsid w:val="00CD0FAA"/>
    <w:rsid w:val="00CD131A"/>
    <w:rsid w:val="00CD14A3"/>
    <w:rsid w:val="00CD172A"/>
    <w:rsid w:val="00CD1B20"/>
    <w:rsid w:val="00CD1C0B"/>
    <w:rsid w:val="00CD1E94"/>
    <w:rsid w:val="00CD2343"/>
    <w:rsid w:val="00CD2397"/>
    <w:rsid w:val="00CD239A"/>
    <w:rsid w:val="00CD2578"/>
    <w:rsid w:val="00CD2FE0"/>
    <w:rsid w:val="00CD302F"/>
    <w:rsid w:val="00CD3D69"/>
    <w:rsid w:val="00CD4005"/>
    <w:rsid w:val="00CD402F"/>
    <w:rsid w:val="00CD4142"/>
    <w:rsid w:val="00CD41C6"/>
    <w:rsid w:val="00CD4392"/>
    <w:rsid w:val="00CD476C"/>
    <w:rsid w:val="00CD47B5"/>
    <w:rsid w:val="00CD51C5"/>
    <w:rsid w:val="00CD5512"/>
    <w:rsid w:val="00CD55EB"/>
    <w:rsid w:val="00CD599E"/>
    <w:rsid w:val="00CD5A49"/>
    <w:rsid w:val="00CD5ABE"/>
    <w:rsid w:val="00CD6807"/>
    <w:rsid w:val="00CD6AFE"/>
    <w:rsid w:val="00CD6E0C"/>
    <w:rsid w:val="00CD6E3D"/>
    <w:rsid w:val="00CD6E71"/>
    <w:rsid w:val="00CD7101"/>
    <w:rsid w:val="00CD71AB"/>
    <w:rsid w:val="00CD7697"/>
    <w:rsid w:val="00CD7A72"/>
    <w:rsid w:val="00CE0109"/>
    <w:rsid w:val="00CE010A"/>
    <w:rsid w:val="00CE0613"/>
    <w:rsid w:val="00CE071D"/>
    <w:rsid w:val="00CE0773"/>
    <w:rsid w:val="00CE095C"/>
    <w:rsid w:val="00CE0C52"/>
    <w:rsid w:val="00CE188B"/>
    <w:rsid w:val="00CE18F3"/>
    <w:rsid w:val="00CE19F3"/>
    <w:rsid w:val="00CE1CD2"/>
    <w:rsid w:val="00CE1FC5"/>
    <w:rsid w:val="00CE21BB"/>
    <w:rsid w:val="00CE2229"/>
    <w:rsid w:val="00CE273C"/>
    <w:rsid w:val="00CE29E2"/>
    <w:rsid w:val="00CE348B"/>
    <w:rsid w:val="00CE36D6"/>
    <w:rsid w:val="00CE3AA0"/>
    <w:rsid w:val="00CE3B63"/>
    <w:rsid w:val="00CE3E7C"/>
    <w:rsid w:val="00CE4377"/>
    <w:rsid w:val="00CE4697"/>
    <w:rsid w:val="00CE46E5"/>
    <w:rsid w:val="00CE485A"/>
    <w:rsid w:val="00CE4BD1"/>
    <w:rsid w:val="00CE5279"/>
    <w:rsid w:val="00CE5800"/>
    <w:rsid w:val="00CE5872"/>
    <w:rsid w:val="00CE5A78"/>
    <w:rsid w:val="00CE6089"/>
    <w:rsid w:val="00CE60A8"/>
    <w:rsid w:val="00CE6B15"/>
    <w:rsid w:val="00CE6D60"/>
    <w:rsid w:val="00CE707E"/>
    <w:rsid w:val="00CE73DC"/>
    <w:rsid w:val="00CE77EE"/>
    <w:rsid w:val="00CE78AE"/>
    <w:rsid w:val="00CE796B"/>
    <w:rsid w:val="00CE7D55"/>
    <w:rsid w:val="00CE7E62"/>
    <w:rsid w:val="00CF0335"/>
    <w:rsid w:val="00CF04FD"/>
    <w:rsid w:val="00CF0629"/>
    <w:rsid w:val="00CF0766"/>
    <w:rsid w:val="00CF0FF5"/>
    <w:rsid w:val="00CF195E"/>
    <w:rsid w:val="00CF19DA"/>
    <w:rsid w:val="00CF1AE3"/>
    <w:rsid w:val="00CF1B19"/>
    <w:rsid w:val="00CF1C7F"/>
    <w:rsid w:val="00CF1CC0"/>
    <w:rsid w:val="00CF2455"/>
    <w:rsid w:val="00CF24F8"/>
    <w:rsid w:val="00CF25D7"/>
    <w:rsid w:val="00CF2653"/>
    <w:rsid w:val="00CF2660"/>
    <w:rsid w:val="00CF266C"/>
    <w:rsid w:val="00CF2983"/>
    <w:rsid w:val="00CF3AF6"/>
    <w:rsid w:val="00CF3D91"/>
    <w:rsid w:val="00CF4247"/>
    <w:rsid w:val="00CF4973"/>
    <w:rsid w:val="00CF4C3F"/>
    <w:rsid w:val="00CF4D13"/>
    <w:rsid w:val="00CF5263"/>
    <w:rsid w:val="00CF5C32"/>
    <w:rsid w:val="00CF60B5"/>
    <w:rsid w:val="00CF6537"/>
    <w:rsid w:val="00CF6B50"/>
    <w:rsid w:val="00CF7750"/>
    <w:rsid w:val="00CF79EA"/>
    <w:rsid w:val="00CF7A98"/>
    <w:rsid w:val="00CF7BC1"/>
    <w:rsid w:val="00CF7C50"/>
    <w:rsid w:val="00CF7CA7"/>
    <w:rsid w:val="00CF7D38"/>
    <w:rsid w:val="00CF7D71"/>
    <w:rsid w:val="00CF7DB2"/>
    <w:rsid w:val="00D000FA"/>
    <w:rsid w:val="00D001EA"/>
    <w:rsid w:val="00D003D2"/>
    <w:rsid w:val="00D004FA"/>
    <w:rsid w:val="00D010CA"/>
    <w:rsid w:val="00D01433"/>
    <w:rsid w:val="00D01B21"/>
    <w:rsid w:val="00D01CE5"/>
    <w:rsid w:val="00D01E2F"/>
    <w:rsid w:val="00D01E7D"/>
    <w:rsid w:val="00D01EB8"/>
    <w:rsid w:val="00D02335"/>
    <w:rsid w:val="00D026A2"/>
    <w:rsid w:val="00D02A61"/>
    <w:rsid w:val="00D02CB3"/>
    <w:rsid w:val="00D030EA"/>
    <w:rsid w:val="00D03102"/>
    <w:rsid w:val="00D034CA"/>
    <w:rsid w:val="00D03727"/>
    <w:rsid w:val="00D0378A"/>
    <w:rsid w:val="00D038AF"/>
    <w:rsid w:val="00D03919"/>
    <w:rsid w:val="00D04C40"/>
    <w:rsid w:val="00D04E1E"/>
    <w:rsid w:val="00D04F77"/>
    <w:rsid w:val="00D05132"/>
    <w:rsid w:val="00D05241"/>
    <w:rsid w:val="00D053E0"/>
    <w:rsid w:val="00D055C8"/>
    <w:rsid w:val="00D05624"/>
    <w:rsid w:val="00D059CD"/>
    <w:rsid w:val="00D05ADD"/>
    <w:rsid w:val="00D05EA9"/>
    <w:rsid w:val="00D060A9"/>
    <w:rsid w:val="00D060EA"/>
    <w:rsid w:val="00D071F8"/>
    <w:rsid w:val="00D07252"/>
    <w:rsid w:val="00D074BB"/>
    <w:rsid w:val="00D074F4"/>
    <w:rsid w:val="00D07CE1"/>
    <w:rsid w:val="00D07F5D"/>
    <w:rsid w:val="00D1026A"/>
    <w:rsid w:val="00D10484"/>
    <w:rsid w:val="00D10502"/>
    <w:rsid w:val="00D107CF"/>
    <w:rsid w:val="00D10827"/>
    <w:rsid w:val="00D109E7"/>
    <w:rsid w:val="00D10BA8"/>
    <w:rsid w:val="00D10CBB"/>
    <w:rsid w:val="00D1159A"/>
    <w:rsid w:val="00D11B0B"/>
    <w:rsid w:val="00D11B1F"/>
    <w:rsid w:val="00D11BA0"/>
    <w:rsid w:val="00D11BE8"/>
    <w:rsid w:val="00D12293"/>
    <w:rsid w:val="00D124DC"/>
    <w:rsid w:val="00D1254F"/>
    <w:rsid w:val="00D12926"/>
    <w:rsid w:val="00D12C5D"/>
    <w:rsid w:val="00D12D73"/>
    <w:rsid w:val="00D12F91"/>
    <w:rsid w:val="00D132BD"/>
    <w:rsid w:val="00D13373"/>
    <w:rsid w:val="00D133E2"/>
    <w:rsid w:val="00D135B2"/>
    <w:rsid w:val="00D13657"/>
    <w:rsid w:val="00D13757"/>
    <w:rsid w:val="00D141FB"/>
    <w:rsid w:val="00D14236"/>
    <w:rsid w:val="00D14409"/>
    <w:rsid w:val="00D14553"/>
    <w:rsid w:val="00D1477B"/>
    <w:rsid w:val="00D147C6"/>
    <w:rsid w:val="00D14928"/>
    <w:rsid w:val="00D14993"/>
    <w:rsid w:val="00D14DB1"/>
    <w:rsid w:val="00D14FDC"/>
    <w:rsid w:val="00D15038"/>
    <w:rsid w:val="00D151ED"/>
    <w:rsid w:val="00D15591"/>
    <w:rsid w:val="00D155D7"/>
    <w:rsid w:val="00D15736"/>
    <w:rsid w:val="00D15994"/>
    <w:rsid w:val="00D15ABC"/>
    <w:rsid w:val="00D15BC5"/>
    <w:rsid w:val="00D15D0F"/>
    <w:rsid w:val="00D15E93"/>
    <w:rsid w:val="00D15F43"/>
    <w:rsid w:val="00D15FD1"/>
    <w:rsid w:val="00D162A9"/>
    <w:rsid w:val="00D1676F"/>
    <w:rsid w:val="00D16E87"/>
    <w:rsid w:val="00D16F31"/>
    <w:rsid w:val="00D1776F"/>
    <w:rsid w:val="00D17A27"/>
    <w:rsid w:val="00D17EF9"/>
    <w:rsid w:val="00D17F8A"/>
    <w:rsid w:val="00D17FA4"/>
    <w:rsid w:val="00D20167"/>
    <w:rsid w:val="00D202FD"/>
    <w:rsid w:val="00D2052E"/>
    <w:rsid w:val="00D208D7"/>
    <w:rsid w:val="00D20B8B"/>
    <w:rsid w:val="00D20EB1"/>
    <w:rsid w:val="00D21399"/>
    <w:rsid w:val="00D213AD"/>
    <w:rsid w:val="00D2162C"/>
    <w:rsid w:val="00D21703"/>
    <w:rsid w:val="00D21A3C"/>
    <w:rsid w:val="00D2219E"/>
    <w:rsid w:val="00D2240F"/>
    <w:rsid w:val="00D22923"/>
    <w:rsid w:val="00D22E97"/>
    <w:rsid w:val="00D233F1"/>
    <w:rsid w:val="00D2355C"/>
    <w:rsid w:val="00D236DF"/>
    <w:rsid w:val="00D23793"/>
    <w:rsid w:val="00D23D88"/>
    <w:rsid w:val="00D23E32"/>
    <w:rsid w:val="00D24097"/>
    <w:rsid w:val="00D242A1"/>
    <w:rsid w:val="00D242BA"/>
    <w:rsid w:val="00D24425"/>
    <w:rsid w:val="00D24564"/>
    <w:rsid w:val="00D248F3"/>
    <w:rsid w:val="00D2494E"/>
    <w:rsid w:val="00D24CDD"/>
    <w:rsid w:val="00D24D66"/>
    <w:rsid w:val="00D25384"/>
    <w:rsid w:val="00D256F8"/>
    <w:rsid w:val="00D26122"/>
    <w:rsid w:val="00D261D1"/>
    <w:rsid w:val="00D2628F"/>
    <w:rsid w:val="00D26542"/>
    <w:rsid w:val="00D26619"/>
    <w:rsid w:val="00D2665A"/>
    <w:rsid w:val="00D26680"/>
    <w:rsid w:val="00D2685C"/>
    <w:rsid w:val="00D2693A"/>
    <w:rsid w:val="00D2699E"/>
    <w:rsid w:val="00D26A3B"/>
    <w:rsid w:val="00D26DF4"/>
    <w:rsid w:val="00D26EF8"/>
    <w:rsid w:val="00D27617"/>
    <w:rsid w:val="00D2790A"/>
    <w:rsid w:val="00D27998"/>
    <w:rsid w:val="00D302FD"/>
    <w:rsid w:val="00D3030F"/>
    <w:rsid w:val="00D3038A"/>
    <w:rsid w:val="00D30665"/>
    <w:rsid w:val="00D30666"/>
    <w:rsid w:val="00D3098D"/>
    <w:rsid w:val="00D30A27"/>
    <w:rsid w:val="00D30D5D"/>
    <w:rsid w:val="00D30F36"/>
    <w:rsid w:val="00D3102B"/>
    <w:rsid w:val="00D31317"/>
    <w:rsid w:val="00D314B7"/>
    <w:rsid w:val="00D31732"/>
    <w:rsid w:val="00D31A02"/>
    <w:rsid w:val="00D320F7"/>
    <w:rsid w:val="00D321AF"/>
    <w:rsid w:val="00D323AE"/>
    <w:rsid w:val="00D32661"/>
    <w:rsid w:val="00D326AE"/>
    <w:rsid w:val="00D32DD0"/>
    <w:rsid w:val="00D3309C"/>
    <w:rsid w:val="00D3316C"/>
    <w:rsid w:val="00D3323C"/>
    <w:rsid w:val="00D33383"/>
    <w:rsid w:val="00D33456"/>
    <w:rsid w:val="00D3396F"/>
    <w:rsid w:val="00D33D4D"/>
    <w:rsid w:val="00D33F8D"/>
    <w:rsid w:val="00D34751"/>
    <w:rsid w:val="00D34A0B"/>
    <w:rsid w:val="00D34D1F"/>
    <w:rsid w:val="00D35201"/>
    <w:rsid w:val="00D353A0"/>
    <w:rsid w:val="00D354F5"/>
    <w:rsid w:val="00D356A2"/>
    <w:rsid w:val="00D35CF6"/>
    <w:rsid w:val="00D35E7D"/>
    <w:rsid w:val="00D36234"/>
    <w:rsid w:val="00D36371"/>
    <w:rsid w:val="00D36986"/>
    <w:rsid w:val="00D36A1D"/>
    <w:rsid w:val="00D36FFA"/>
    <w:rsid w:val="00D374D1"/>
    <w:rsid w:val="00D4014E"/>
    <w:rsid w:val="00D40377"/>
    <w:rsid w:val="00D40797"/>
    <w:rsid w:val="00D40C76"/>
    <w:rsid w:val="00D411BD"/>
    <w:rsid w:val="00D4135B"/>
    <w:rsid w:val="00D41414"/>
    <w:rsid w:val="00D4163F"/>
    <w:rsid w:val="00D41CD2"/>
    <w:rsid w:val="00D42645"/>
    <w:rsid w:val="00D42794"/>
    <w:rsid w:val="00D42833"/>
    <w:rsid w:val="00D42865"/>
    <w:rsid w:val="00D428F0"/>
    <w:rsid w:val="00D42A7A"/>
    <w:rsid w:val="00D42F07"/>
    <w:rsid w:val="00D42F7D"/>
    <w:rsid w:val="00D43457"/>
    <w:rsid w:val="00D43549"/>
    <w:rsid w:val="00D437D8"/>
    <w:rsid w:val="00D43F14"/>
    <w:rsid w:val="00D442EE"/>
    <w:rsid w:val="00D448B0"/>
    <w:rsid w:val="00D44994"/>
    <w:rsid w:val="00D451E6"/>
    <w:rsid w:val="00D454BE"/>
    <w:rsid w:val="00D45706"/>
    <w:rsid w:val="00D45C1C"/>
    <w:rsid w:val="00D45CB0"/>
    <w:rsid w:val="00D45D0E"/>
    <w:rsid w:val="00D45DC8"/>
    <w:rsid w:val="00D45DF3"/>
    <w:rsid w:val="00D46174"/>
    <w:rsid w:val="00D4677F"/>
    <w:rsid w:val="00D46BD4"/>
    <w:rsid w:val="00D475AA"/>
    <w:rsid w:val="00D47691"/>
    <w:rsid w:val="00D4792C"/>
    <w:rsid w:val="00D47DD0"/>
    <w:rsid w:val="00D47F95"/>
    <w:rsid w:val="00D50183"/>
    <w:rsid w:val="00D5090F"/>
    <w:rsid w:val="00D50CAC"/>
    <w:rsid w:val="00D50D31"/>
    <w:rsid w:val="00D511A6"/>
    <w:rsid w:val="00D513F2"/>
    <w:rsid w:val="00D51811"/>
    <w:rsid w:val="00D51BA6"/>
    <w:rsid w:val="00D51D12"/>
    <w:rsid w:val="00D52202"/>
    <w:rsid w:val="00D52211"/>
    <w:rsid w:val="00D52219"/>
    <w:rsid w:val="00D5230D"/>
    <w:rsid w:val="00D5253C"/>
    <w:rsid w:val="00D528DE"/>
    <w:rsid w:val="00D52C5B"/>
    <w:rsid w:val="00D52DAE"/>
    <w:rsid w:val="00D52F6A"/>
    <w:rsid w:val="00D5305D"/>
    <w:rsid w:val="00D53458"/>
    <w:rsid w:val="00D53586"/>
    <w:rsid w:val="00D5362B"/>
    <w:rsid w:val="00D536C0"/>
    <w:rsid w:val="00D53D19"/>
    <w:rsid w:val="00D5434B"/>
    <w:rsid w:val="00D54453"/>
    <w:rsid w:val="00D546ED"/>
    <w:rsid w:val="00D547A5"/>
    <w:rsid w:val="00D54A17"/>
    <w:rsid w:val="00D54ABA"/>
    <w:rsid w:val="00D55072"/>
    <w:rsid w:val="00D55081"/>
    <w:rsid w:val="00D551B5"/>
    <w:rsid w:val="00D551EE"/>
    <w:rsid w:val="00D55617"/>
    <w:rsid w:val="00D55BB3"/>
    <w:rsid w:val="00D55D06"/>
    <w:rsid w:val="00D55D4A"/>
    <w:rsid w:val="00D560E8"/>
    <w:rsid w:val="00D56232"/>
    <w:rsid w:val="00D56863"/>
    <w:rsid w:val="00D56949"/>
    <w:rsid w:val="00D56AE8"/>
    <w:rsid w:val="00D56DB2"/>
    <w:rsid w:val="00D57302"/>
    <w:rsid w:val="00D5747F"/>
    <w:rsid w:val="00D57495"/>
    <w:rsid w:val="00D574FA"/>
    <w:rsid w:val="00D575F4"/>
    <w:rsid w:val="00D5789E"/>
    <w:rsid w:val="00D60011"/>
    <w:rsid w:val="00D602E5"/>
    <w:rsid w:val="00D60869"/>
    <w:rsid w:val="00D6099A"/>
    <w:rsid w:val="00D60B10"/>
    <w:rsid w:val="00D60C8D"/>
    <w:rsid w:val="00D60D89"/>
    <w:rsid w:val="00D61374"/>
    <w:rsid w:val="00D61440"/>
    <w:rsid w:val="00D6168A"/>
    <w:rsid w:val="00D616A5"/>
    <w:rsid w:val="00D61833"/>
    <w:rsid w:val="00D61FF0"/>
    <w:rsid w:val="00D62079"/>
    <w:rsid w:val="00D620F9"/>
    <w:rsid w:val="00D62116"/>
    <w:rsid w:val="00D6211D"/>
    <w:rsid w:val="00D6235E"/>
    <w:rsid w:val="00D623B3"/>
    <w:rsid w:val="00D624FE"/>
    <w:rsid w:val="00D62588"/>
    <w:rsid w:val="00D627FF"/>
    <w:rsid w:val="00D62907"/>
    <w:rsid w:val="00D62BCA"/>
    <w:rsid w:val="00D62BF6"/>
    <w:rsid w:val="00D62C97"/>
    <w:rsid w:val="00D62FD5"/>
    <w:rsid w:val="00D63116"/>
    <w:rsid w:val="00D63270"/>
    <w:rsid w:val="00D632D7"/>
    <w:rsid w:val="00D63414"/>
    <w:rsid w:val="00D63517"/>
    <w:rsid w:val="00D63A3B"/>
    <w:rsid w:val="00D63B75"/>
    <w:rsid w:val="00D63CE8"/>
    <w:rsid w:val="00D63E8C"/>
    <w:rsid w:val="00D64120"/>
    <w:rsid w:val="00D643C7"/>
    <w:rsid w:val="00D644B4"/>
    <w:rsid w:val="00D647D3"/>
    <w:rsid w:val="00D648FC"/>
    <w:rsid w:val="00D649A9"/>
    <w:rsid w:val="00D64AC1"/>
    <w:rsid w:val="00D64E08"/>
    <w:rsid w:val="00D654F0"/>
    <w:rsid w:val="00D658F3"/>
    <w:rsid w:val="00D65971"/>
    <w:rsid w:val="00D659B1"/>
    <w:rsid w:val="00D65C21"/>
    <w:rsid w:val="00D661DF"/>
    <w:rsid w:val="00D6626A"/>
    <w:rsid w:val="00D66307"/>
    <w:rsid w:val="00D66836"/>
    <w:rsid w:val="00D66B9A"/>
    <w:rsid w:val="00D66D92"/>
    <w:rsid w:val="00D66E18"/>
    <w:rsid w:val="00D66ECF"/>
    <w:rsid w:val="00D6734D"/>
    <w:rsid w:val="00D67594"/>
    <w:rsid w:val="00D679CF"/>
    <w:rsid w:val="00D679D3"/>
    <w:rsid w:val="00D67D5D"/>
    <w:rsid w:val="00D7044D"/>
    <w:rsid w:val="00D7069E"/>
    <w:rsid w:val="00D708D8"/>
    <w:rsid w:val="00D70911"/>
    <w:rsid w:val="00D709C8"/>
    <w:rsid w:val="00D709FA"/>
    <w:rsid w:val="00D70A01"/>
    <w:rsid w:val="00D70B13"/>
    <w:rsid w:val="00D71482"/>
    <w:rsid w:val="00D71D51"/>
    <w:rsid w:val="00D71DB8"/>
    <w:rsid w:val="00D72119"/>
    <w:rsid w:val="00D72464"/>
    <w:rsid w:val="00D72E2B"/>
    <w:rsid w:val="00D72F6F"/>
    <w:rsid w:val="00D7356F"/>
    <w:rsid w:val="00D73587"/>
    <w:rsid w:val="00D73745"/>
    <w:rsid w:val="00D738F9"/>
    <w:rsid w:val="00D73AD7"/>
    <w:rsid w:val="00D73D8E"/>
    <w:rsid w:val="00D73EBB"/>
    <w:rsid w:val="00D743A2"/>
    <w:rsid w:val="00D74B3D"/>
    <w:rsid w:val="00D751FB"/>
    <w:rsid w:val="00D752CF"/>
    <w:rsid w:val="00D754D6"/>
    <w:rsid w:val="00D755F3"/>
    <w:rsid w:val="00D75632"/>
    <w:rsid w:val="00D75AA7"/>
    <w:rsid w:val="00D75B6A"/>
    <w:rsid w:val="00D75CFA"/>
    <w:rsid w:val="00D760EF"/>
    <w:rsid w:val="00D761AA"/>
    <w:rsid w:val="00D7659B"/>
    <w:rsid w:val="00D7665D"/>
    <w:rsid w:val="00D76715"/>
    <w:rsid w:val="00D76846"/>
    <w:rsid w:val="00D76D0A"/>
    <w:rsid w:val="00D76FAE"/>
    <w:rsid w:val="00D77658"/>
    <w:rsid w:val="00D777D7"/>
    <w:rsid w:val="00D8016F"/>
    <w:rsid w:val="00D80A2A"/>
    <w:rsid w:val="00D80AB8"/>
    <w:rsid w:val="00D80AEE"/>
    <w:rsid w:val="00D80C37"/>
    <w:rsid w:val="00D80F7C"/>
    <w:rsid w:val="00D811FD"/>
    <w:rsid w:val="00D81713"/>
    <w:rsid w:val="00D81792"/>
    <w:rsid w:val="00D818FC"/>
    <w:rsid w:val="00D819B1"/>
    <w:rsid w:val="00D8200A"/>
    <w:rsid w:val="00D82494"/>
    <w:rsid w:val="00D82A9C"/>
    <w:rsid w:val="00D8306B"/>
    <w:rsid w:val="00D835FB"/>
    <w:rsid w:val="00D837D7"/>
    <w:rsid w:val="00D83902"/>
    <w:rsid w:val="00D83AE9"/>
    <w:rsid w:val="00D84181"/>
    <w:rsid w:val="00D8439E"/>
    <w:rsid w:val="00D84C2E"/>
    <w:rsid w:val="00D8514F"/>
    <w:rsid w:val="00D85429"/>
    <w:rsid w:val="00D85446"/>
    <w:rsid w:val="00D857B8"/>
    <w:rsid w:val="00D85B6F"/>
    <w:rsid w:val="00D86173"/>
    <w:rsid w:val="00D861AF"/>
    <w:rsid w:val="00D86225"/>
    <w:rsid w:val="00D86342"/>
    <w:rsid w:val="00D86358"/>
    <w:rsid w:val="00D8684E"/>
    <w:rsid w:val="00D86A65"/>
    <w:rsid w:val="00D86AE2"/>
    <w:rsid w:val="00D86EE0"/>
    <w:rsid w:val="00D86FD6"/>
    <w:rsid w:val="00D87175"/>
    <w:rsid w:val="00D871CF"/>
    <w:rsid w:val="00D872A0"/>
    <w:rsid w:val="00D8797C"/>
    <w:rsid w:val="00D87ABF"/>
    <w:rsid w:val="00D87FB3"/>
    <w:rsid w:val="00D87FED"/>
    <w:rsid w:val="00D900CE"/>
    <w:rsid w:val="00D902EE"/>
    <w:rsid w:val="00D90402"/>
    <w:rsid w:val="00D90758"/>
    <w:rsid w:val="00D90CD3"/>
    <w:rsid w:val="00D910AE"/>
    <w:rsid w:val="00D91510"/>
    <w:rsid w:val="00D919E6"/>
    <w:rsid w:val="00D91A5B"/>
    <w:rsid w:val="00D91BE1"/>
    <w:rsid w:val="00D91EC4"/>
    <w:rsid w:val="00D925FB"/>
    <w:rsid w:val="00D9262D"/>
    <w:rsid w:val="00D92630"/>
    <w:rsid w:val="00D9272A"/>
    <w:rsid w:val="00D927BC"/>
    <w:rsid w:val="00D929CE"/>
    <w:rsid w:val="00D92AFC"/>
    <w:rsid w:val="00D92C29"/>
    <w:rsid w:val="00D931FF"/>
    <w:rsid w:val="00D93350"/>
    <w:rsid w:val="00D934EE"/>
    <w:rsid w:val="00D93612"/>
    <w:rsid w:val="00D936E2"/>
    <w:rsid w:val="00D9380A"/>
    <w:rsid w:val="00D93B87"/>
    <w:rsid w:val="00D93BDD"/>
    <w:rsid w:val="00D942E5"/>
    <w:rsid w:val="00D946FD"/>
    <w:rsid w:val="00D94A73"/>
    <w:rsid w:val="00D94C9D"/>
    <w:rsid w:val="00D94E43"/>
    <w:rsid w:val="00D94F0B"/>
    <w:rsid w:val="00D95104"/>
    <w:rsid w:val="00D95116"/>
    <w:rsid w:val="00D95600"/>
    <w:rsid w:val="00D959F8"/>
    <w:rsid w:val="00D96200"/>
    <w:rsid w:val="00D9633A"/>
    <w:rsid w:val="00D9649E"/>
    <w:rsid w:val="00D9683C"/>
    <w:rsid w:val="00D96F49"/>
    <w:rsid w:val="00D97029"/>
    <w:rsid w:val="00D971D9"/>
    <w:rsid w:val="00D971F2"/>
    <w:rsid w:val="00D97807"/>
    <w:rsid w:val="00D97884"/>
    <w:rsid w:val="00D97931"/>
    <w:rsid w:val="00D97E79"/>
    <w:rsid w:val="00DA0069"/>
    <w:rsid w:val="00DA0756"/>
    <w:rsid w:val="00DA0A7F"/>
    <w:rsid w:val="00DA0ADC"/>
    <w:rsid w:val="00DA0C02"/>
    <w:rsid w:val="00DA10DA"/>
    <w:rsid w:val="00DA10ED"/>
    <w:rsid w:val="00DA1202"/>
    <w:rsid w:val="00DA130A"/>
    <w:rsid w:val="00DA15B3"/>
    <w:rsid w:val="00DA15D3"/>
    <w:rsid w:val="00DA1672"/>
    <w:rsid w:val="00DA1C31"/>
    <w:rsid w:val="00DA1E7A"/>
    <w:rsid w:val="00DA20BC"/>
    <w:rsid w:val="00DA268C"/>
    <w:rsid w:val="00DA28B3"/>
    <w:rsid w:val="00DA2ED7"/>
    <w:rsid w:val="00DA37DF"/>
    <w:rsid w:val="00DA3D04"/>
    <w:rsid w:val="00DA3E7A"/>
    <w:rsid w:val="00DA3E7B"/>
    <w:rsid w:val="00DA4298"/>
    <w:rsid w:val="00DA430C"/>
    <w:rsid w:val="00DA45EB"/>
    <w:rsid w:val="00DA47BD"/>
    <w:rsid w:val="00DA4895"/>
    <w:rsid w:val="00DA4959"/>
    <w:rsid w:val="00DA4AE6"/>
    <w:rsid w:val="00DA5714"/>
    <w:rsid w:val="00DA5B0F"/>
    <w:rsid w:val="00DA6157"/>
    <w:rsid w:val="00DA615D"/>
    <w:rsid w:val="00DA6586"/>
    <w:rsid w:val="00DA6598"/>
    <w:rsid w:val="00DA65E6"/>
    <w:rsid w:val="00DA6AE1"/>
    <w:rsid w:val="00DA6C0F"/>
    <w:rsid w:val="00DA6C76"/>
    <w:rsid w:val="00DA702F"/>
    <w:rsid w:val="00DA7B1F"/>
    <w:rsid w:val="00DA7D49"/>
    <w:rsid w:val="00DA7F8A"/>
    <w:rsid w:val="00DB0176"/>
    <w:rsid w:val="00DB0404"/>
    <w:rsid w:val="00DB04EF"/>
    <w:rsid w:val="00DB0E43"/>
    <w:rsid w:val="00DB11F8"/>
    <w:rsid w:val="00DB12C0"/>
    <w:rsid w:val="00DB13C8"/>
    <w:rsid w:val="00DB18F8"/>
    <w:rsid w:val="00DB1F2A"/>
    <w:rsid w:val="00DB233C"/>
    <w:rsid w:val="00DB25D6"/>
    <w:rsid w:val="00DB2642"/>
    <w:rsid w:val="00DB2689"/>
    <w:rsid w:val="00DB27B1"/>
    <w:rsid w:val="00DB2833"/>
    <w:rsid w:val="00DB297F"/>
    <w:rsid w:val="00DB2999"/>
    <w:rsid w:val="00DB2BBE"/>
    <w:rsid w:val="00DB2BD2"/>
    <w:rsid w:val="00DB2D9B"/>
    <w:rsid w:val="00DB3153"/>
    <w:rsid w:val="00DB317A"/>
    <w:rsid w:val="00DB3853"/>
    <w:rsid w:val="00DB399E"/>
    <w:rsid w:val="00DB3B82"/>
    <w:rsid w:val="00DB3BEF"/>
    <w:rsid w:val="00DB4589"/>
    <w:rsid w:val="00DB485D"/>
    <w:rsid w:val="00DB5412"/>
    <w:rsid w:val="00DB57C1"/>
    <w:rsid w:val="00DB5BB9"/>
    <w:rsid w:val="00DB5C08"/>
    <w:rsid w:val="00DB5C2C"/>
    <w:rsid w:val="00DB62B4"/>
    <w:rsid w:val="00DB6572"/>
    <w:rsid w:val="00DB6720"/>
    <w:rsid w:val="00DB673F"/>
    <w:rsid w:val="00DB68E8"/>
    <w:rsid w:val="00DB6C7F"/>
    <w:rsid w:val="00DB6C94"/>
    <w:rsid w:val="00DB6E04"/>
    <w:rsid w:val="00DB714C"/>
    <w:rsid w:val="00DB7AE6"/>
    <w:rsid w:val="00DC0191"/>
    <w:rsid w:val="00DC046D"/>
    <w:rsid w:val="00DC069F"/>
    <w:rsid w:val="00DC09E1"/>
    <w:rsid w:val="00DC0ABE"/>
    <w:rsid w:val="00DC1304"/>
    <w:rsid w:val="00DC1327"/>
    <w:rsid w:val="00DC1350"/>
    <w:rsid w:val="00DC1A54"/>
    <w:rsid w:val="00DC1B7C"/>
    <w:rsid w:val="00DC1EDA"/>
    <w:rsid w:val="00DC22C2"/>
    <w:rsid w:val="00DC24BD"/>
    <w:rsid w:val="00DC2594"/>
    <w:rsid w:val="00DC3237"/>
    <w:rsid w:val="00DC345F"/>
    <w:rsid w:val="00DC3E2C"/>
    <w:rsid w:val="00DC4133"/>
    <w:rsid w:val="00DC41A4"/>
    <w:rsid w:val="00DC44FE"/>
    <w:rsid w:val="00DC4541"/>
    <w:rsid w:val="00DC4587"/>
    <w:rsid w:val="00DC48F1"/>
    <w:rsid w:val="00DC4E89"/>
    <w:rsid w:val="00DC4EF6"/>
    <w:rsid w:val="00DC50E7"/>
    <w:rsid w:val="00DC51F6"/>
    <w:rsid w:val="00DC5329"/>
    <w:rsid w:val="00DC5454"/>
    <w:rsid w:val="00DC5672"/>
    <w:rsid w:val="00DC57C8"/>
    <w:rsid w:val="00DC58AA"/>
    <w:rsid w:val="00DC5C09"/>
    <w:rsid w:val="00DC60A2"/>
    <w:rsid w:val="00DC62C5"/>
    <w:rsid w:val="00DC6600"/>
    <w:rsid w:val="00DC67BD"/>
    <w:rsid w:val="00DC6924"/>
    <w:rsid w:val="00DC6B18"/>
    <w:rsid w:val="00DC6B5F"/>
    <w:rsid w:val="00DC6B89"/>
    <w:rsid w:val="00DC6BAF"/>
    <w:rsid w:val="00DC71B9"/>
    <w:rsid w:val="00DC71F2"/>
    <w:rsid w:val="00DC73A6"/>
    <w:rsid w:val="00DD04C8"/>
    <w:rsid w:val="00DD0508"/>
    <w:rsid w:val="00DD065B"/>
    <w:rsid w:val="00DD08DC"/>
    <w:rsid w:val="00DD1041"/>
    <w:rsid w:val="00DD16C2"/>
    <w:rsid w:val="00DD1828"/>
    <w:rsid w:val="00DD1A09"/>
    <w:rsid w:val="00DD1B2E"/>
    <w:rsid w:val="00DD1ECD"/>
    <w:rsid w:val="00DD1F9D"/>
    <w:rsid w:val="00DD2025"/>
    <w:rsid w:val="00DD22A8"/>
    <w:rsid w:val="00DD22EA"/>
    <w:rsid w:val="00DD23A0"/>
    <w:rsid w:val="00DD2ADC"/>
    <w:rsid w:val="00DD2ED4"/>
    <w:rsid w:val="00DD2FA5"/>
    <w:rsid w:val="00DD336B"/>
    <w:rsid w:val="00DD3AF9"/>
    <w:rsid w:val="00DD3B64"/>
    <w:rsid w:val="00DD3C5B"/>
    <w:rsid w:val="00DD3EF5"/>
    <w:rsid w:val="00DD3F34"/>
    <w:rsid w:val="00DD4008"/>
    <w:rsid w:val="00DD432A"/>
    <w:rsid w:val="00DD4A51"/>
    <w:rsid w:val="00DD4BD7"/>
    <w:rsid w:val="00DD53FA"/>
    <w:rsid w:val="00DD5449"/>
    <w:rsid w:val="00DD557D"/>
    <w:rsid w:val="00DD55D5"/>
    <w:rsid w:val="00DD561F"/>
    <w:rsid w:val="00DD5ADE"/>
    <w:rsid w:val="00DD5B70"/>
    <w:rsid w:val="00DD5B8A"/>
    <w:rsid w:val="00DD5F2F"/>
    <w:rsid w:val="00DD5F42"/>
    <w:rsid w:val="00DD5F5C"/>
    <w:rsid w:val="00DD5FAC"/>
    <w:rsid w:val="00DD617B"/>
    <w:rsid w:val="00DD629A"/>
    <w:rsid w:val="00DD6C2E"/>
    <w:rsid w:val="00DD73DC"/>
    <w:rsid w:val="00DD7490"/>
    <w:rsid w:val="00DD74AB"/>
    <w:rsid w:val="00DD79B3"/>
    <w:rsid w:val="00DE052E"/>
    <w:rsid w:val="00DE0777"/>
    <w:rsid w:val="00DE0BDE"/>
    <w:rsid w:val="00DE0E59"/>
    <w:rsid w:val="00DE0F6C"/>
    <w:rsid w:val="00DE15D2"/>
    <w:rsid w:val="00DE1AD2"/>
    <w:rsid w:val="00DE1CCF"/>
    <w:rsid w:val="00DE2191"/>
    <w:rsid w:val="00DE219B"/>
    <w:rsid w:val="00DE2432"/>
    <w:rsid w:val="00DE24EC"/>
    <w:rsid w:val="00DE2619"/>
    <w:rsid w:val="00DE2BF3"/>
    <w:rsid w:val="00DE30F4"/>
    <w:rsid w:val="00DE3348"/>
    <w:rsid w:val="00DE337B"/>
    <w:rsid w:val="00DE37DB"/>
    <w:rsid w:val="00DE37EF"/>
    <w:rsid w:val="00DE3E28"/>
    <w:rsid w:val="00DE3F7A"/>
    <w:rsid w:val="00DE413B"/>
    <w:rsid w:val="00DE511B"/>
    <w:rsid w:val="00DE52E3"/>
    <w:rsid w:val="00DE55EA"/>
    <w:rsid w:val="00DE5A85"/>
    <w:rsid w:val="00DE5F89"/>
    <w:rsid w:val="00DE6282"/>
    <w:rsid w:val="00DE6801"/>
    <w:rsid w:val="00DE7610"/>
    <w:rsid w:val="00DE774A"/>
    <w:rsid w:val="00DE7C00"/>
    <w:rsid w:val="00DE7E8A"/>
    <w:rsid w:val="00DE7FE6"/>
    <w:rsid w:val="00DF03E9"/>
    <w:rsid w:val="00DF03ED"/>
    <w:rsid w:val="00DF04EE"/>
    <w:rsid w:val="00DF0508"/>
    <w:rsid w:val="00DF0BF4"/>
    <w:rsid w:val="00DF0D45"/>
    <w:rsid w:val="00DF0F87"/>
    <w:rsid w:val="00DF13AB"/>
    <w:rsid w:val="00DF1403"/>
    <w:rsid w:val="00DF1507"/>
    <w:rsid w:val="00DF179D"/>
    <w:rsid w:val="00DF198C"/>
    <w:rsid w:val="00DF1A37"/>
    <w:rsid w:val="00DF1E9C"/>
    <w:rsid w:val="00DF23AD"/>
    <w:rsid w:val="00DF2587"/>
    <w:rsid w:val="00DF2630"/>
    <w:rsid w:val="00DF26A8"/>
    <w:rsid w:val="00DF27C9"/>
    <w:rsid w:val="00DF2C3A"/>
    <w:rsid w:val="00DF2EDC"/>
    <w:rsid w:val="00DF3082"/>
    <w:rsid w:val="00DF339B"/>
    <w:rsid w:val="00DF3AFE"/>
    <w:rsid w:val="00DF3DA6"/>
    <w:rsid w:val="00DF4105"/>
    <w:rsid w:val="00DF4179"/>
    <w:rsid w:val="00DF41AB"/>
    <w:rsid w:val="00DF42FD"/>
    <w:rsid w:val="00DF4540"/>
    <w:rsid w:val="00DF4572"/>
    <w:rsid w:val="00DF4658"/>
    <w:rsid w:val="00DF4716"/>
    <w:rsid w:val="00DF52C5"/>
    <w:rsid w:val="00DF57CA"/>
    <w:rsid w:val="00DF5AC1"/>
    <w:rsid w:val="00DF5B35"/>
    <w:rsid w:val="00DF5CF7"/>
    <w:rsid w:val="00DF6643"/>
    <w:rsid w:val="00DF67FC"/>
    <w:rsid w:val="00DF6C8B"/>
    <w:rsid w:val="00DF6E7B"/>
    <w:rsid w:val="00DF6F17"/>
    <w:rsid w:val="00DF704E"/>
    <w:rsid w:val="00DF705C"/>
    <w:rsid w:val="00DF7426"/>
    <w:rsid w:val="00DF78FA"/>
    <w:rsid w:val="00DF7926"/>
    <w:rsid w:val="00DF7A9A"/>
    <w:rsid w:val="00E002F1"/>
    <w:rsid w:val="00E0049C"/>
    <w:rsid w:val="00E005C4"/>
    <w:rsid w:val="00E0082C"/>
    <w:rsid w:val="00E00844"/>
    <w:rsid w:val="00E00A0E"/>
    <w:rsid w:val="00E0129D"/>
    <w:rsid w:val="00E0160C"/>
    <w:rsid w:val="00E017CE"/>
    <w:rsid w:val="00E01C36"/>
    <w:rsid w:val="00E01DAA"/>
    <w:rsid w:val="00E020C5"/>
    <w:rsid w:val="00E02179"/>
    <w:rsid w:val="00E023E5"/>
    <w:rsid w:val="00E02432"/>
    <w:rsid w:val="00E02600"/>
    <w:rsid w:val="00E026D6"/>
    <w:rsid w:val="00E02742"/>
    <w:rsid w:val="00E027FF"/>
    <w:rsid w:val="00E02A69"/>
    <w:rsid w:val="00E02BBE"/>
    <w:rsid w:val="00E03307"/>
    <w:rsid w:val="00E03471"/>
    <w:rsid w:val="00E03563"/>
    <w:rsid w:val="00E0369F"/>
    <w:rsid w:val="00E03850"/>
    <w:rsid w:val="00E03ADC"/>
    <w:rsid w:val="00E03CF5"/>
    <w:rsid w:val="00E03D28"/>
    <w:rsid w:val="00E03F9E"/>
    <w:rsid w:val="00E04022"/>
    <w:rsid w:val="00E040F6"/>
    <w:rsid w:val="00E041F4"/>
    <w:rsid w:val="00E04361"/>
    <w:rsid w:val="00E0448F"/>
    <w:rsid w:val="00E04551"/>
    <w:rsid w:val="00E046A8"/>
    <w:rsid w:val="00E04C5A"/>
    <w:rsid w:val="00E04CCF"/>
    <w:rsid w:val="00E04E7E"/>
    <w:rsid w:val="00E053E0"/>
    <w:rsid w:val="00E0571D"/>
    <w:rsid w:val="00E05BC5"/>
    <w:rsid w:val="00E05BCB"/>
    <w:rsid w:val="00E05DEA"/>
    <w:rsid w:val="00E06154"/>
    <w:rsid w:val="00E0692C"/>
    <w:rsid w:val="00E069A5"/>
    <w:rsid w:val="00E06B1A"/>
    <w:rsid w:val="00E06CCE"/>
    <w:rsid w:val="00E06E24"/>
    <w:rsid w:val="00E06EFB"/>
    <w:rsid w:val="00E0712D"/>
    <w:rsid w:val="00E0728F"/>
    <w:rsid w:val="00E07420"/>
    <w:rsid w:val="00E07515"/>
    <w:rsid w:val="00E0755C"/>
    <w:rsid w:val="00E0766B"/>
    <w:rsid w:val="00E07D34"/>
    <w:rsid w:val="00E1004B"/>
    <w:rsid w:val="00E102D9"/>
    <w:rsid w:val="00E103C9"/>
    <w:rsid w:val="00E1068C"/>
    <w:rsid w:val="00E1069F"/>
    <w:rsid w:val="00E108B9"/>
    <w:rsid w:val="00E108C0"/>
    <w:rsid w:val="00E10BBA"/>
    <w:rsid w:val="00E10DB2"/>
    <w:rsid w:val="00E110B7"/>
    <w:rsid w:val="00E11312"/>
    <w:rsid w:val="00E1154B"/>
    <w:rsid w:val="00E11B21"/>
    <w:rsid w:val="00E12428"/>
    <w:rsid w:val="00E12B63"/>
    <w:rsid w:val="00E137AD"/>
    <w:rsid w:val="00E13887"/>
    <w:rsid w:val="00E1398C"/>
    <w:rsid w:val="00E13FDB"/>
    <w:rsid w:val="00E14661"/>
    <w:rsid w:val="00E14A75"/>
    <w:rsid w:val="00E14A7E"/>
    <w:rsid w:val="00E14C08"/>
    <w:rsid w:val="00E151E1"/>
    <w:rsid w:val="00E158C0"/>
    <w:rsid w:val="00E15A60"/>
    <w:rsid w:val="00E15AD1"/>
    <w:rsid w:val="00E15CFD"/>
    <w:rsid w:val="00E16169"/>
    <w:rsid w:val="00E164F5"/>
    <w:rsid w:val="00E1674B"/>
    <w:rsid w:val="00E17619"/>
    <w:rsid w:val="00E17805"/>
    <w:rsid w:val="00E201CF"/>
    <w:rsid w:val="00E2031E"/>
    <w:rsid w:val="00E208EE"/>
    <w:rsid w:val="00E209EA"/>
    <w:rsid w:val="00E20F79"/>
    <w:rsid w:val="00E21278"/>
    <w:rsid w:val="00E21D39"/>
    <w:rsid w:val="00E21E54"/>
    <w:rsid w:val="00E21E9A"/>
    <w:rsid w:val="00E21FB3"/>
    <w:rsid w:val="00E22185"/>
    <w:rsid w:val="00E22535"/>
    <w:rsid w:val="00E226DD"/>
    <w:rsid w:val="00E22747"/>
    <w:rsid w:val="00E22C70"/>
    <w:rsid w:val="00E22CCD"/>
    <w:rsid w:val="00E22EE1"/>
    <w:rsid w:val="00E2302A"/>
    <w:rsid w:val="00E23048"/>
    <w:rsid w:val="00E23A11"/>
    <w:rsid w:val="00E23E3E"/>
    <w:rsid w:val="00E23ED3"/>
    <w:rsid w:val="00E23F2A"/>
    <w:rsid w:val="00E23FB7"/>
    <w:rsid w:val="00E2415E"/>
    <w:rsid w:val="00E24824"/>
    <w:rsid w:val="00E24885"/>
    <w:rsid w:val="00E249CB"/>
    <w:rsid w:val="00E24A27"/>
    <w:rsid w:val="00E25DF6"/>
    <w:rsid w:val="00E25F89"/>
    <w:rsid w:val="00E261A7"/>
    <w:rsid w:val="00E263D8"/>
    <w:rsid w:val="00E263EB"/>
    <w:rsid w:val="00E26424"/>
    <w:rsid w:val="00E270A8"/>
    <w:rsid w:val="00E2791A"/>
    <w:rsid w:val="00E27920"/>
    <w:rsid w:val="00E27963"/>
    <w:rsid w:val="00E3028C"/>
    <w:rsid w:val="00E306C1"/>
    <w:rsid w:val="00E30CFD"/>
    <w:rsid w:val="00E317F7"/>
    <w:rsid w:val="00E31A0A"/>
    <w:rsid w:val="00E31B1D"/>
    <w:rsid w:val="00E31D0E"/>
    <w:rsid w:val="00E32677"/>
    <w:rsid w:val="00E32835"/>
    <w:rsid w:val="00E32A1D"/>
    <w:rsid w:val="00E32C48"/>
    <w:rsid w:val="00E32D62"/>
    <w:rsid w:val="00E32DCA"/>
    <w:rsid w:val="00E32EB7"/>
    <w:rsid w:val="00E32F29"/>
    <w:rsid w:val="00E32F8E"/>
    <w:rsid w:val="00E33006"/>
    <w:rsid w:val="00E3321B"/>
    <w:rsid w:val="00E33517"/>
    <w:rsid w:val="00E3382A"/>
    <w:rsid w:val="00E339DC"/>
    <w:rsid w:val="00E33E15"/>
    <w:rsid w:val="00E340DE"/>
    <w:rsid w:val="00E34909"/>
    <w:rsid w:val="00E34D00"/>
    <w:rsid w:val="00E35009"/>
    <w:rsid w:val="00E3514B"/>
    <w:rsid w:val="00E35630"/>
    <w:rsid w:val="00E35EE9"/>
    <w:rsid w:val="00E36101"/>
    <w:rsid w:val="00E361B8"/>
    <w:rsid w:val="00E36A01"/>
    <w:rsid w:val="00E36A1B"/>
    <w:rsid w:val="00E36A65"/>
    <w:rsid w:val="00E36C16"/>
    <w:rsid w:val="00E37170"/>
    <w:rsid w:val="00E372CE"/>
    <w:rsid w:val="00E3730F"/>
    <w:rsid w:val="00E37509"/>
    <w:rsid w:val="00E3782E"/>
    <w:rsid w:val="00E37C7A"/>
    <w:rsid w:val="00E37FDC"/>
    <w:rsid w:val="00E40157"/>
    <w:rsid w:val="00E40406"/>
    <w:rsid w:val="00E40610"/>
    <w:rsid w:val="00E40BD5"/>
    <w:rsid w:val="00E410B9"/>
    <w:rsid w:val="00E41986"/>
    <w:rsid w:val="00E41AFF"/>
    <w:rsid w:val="00E41B2D"/>
    <w:rsid w:val="00E41B32"/>
    <w:rsid w:val="00E41E46"/>
    <w:rsid w:val="00E42160"/>
    <w:rsid w:val="00E422A0"/>
    <w:rsid w:val="00E427E9"/>
    <w:rsid w:val="00E429ED"/>
    <w:rsid w:val="00E42B1F"/>
    <w:rsid w:val="00E42CBF"/>
    <w:rsid w:val="00E431E4"/>
    <w:rsid w:val="00E43626"/>
    <w:rsid w:val="00E4376F"/>
    <w:rsid w:val="00E43B50"/>
    <w:rsid w:val="00E43C3F"/>
    <w:rsid w:val="00E43CBA"/>
    <w:rsid w:val="00E43F37"/>
    <w:rsid w:val="00E43FA9"/>
    <w:rsid w:val="00E44353"/>
    <w:rsid w:val="00E445F1"/>
    <w:rsid w:val="00E4483A"/>
    <w:rsid w:val="00E44970"/>
    <w:rsid w:val="00E44C9C"/>
    <w:rsid w:val="00E450ED"/>
    <w:rsid w:val="00E45482"/>
    <w:rsid w:val="00E456BA"/>
    <w:rsid w:val="00E45821"/>
    <w:rsid w:val="00E45823"/>
    <w:rsid w:val="00E45985"/>
    <w:rsid w:val="00E45B1A"/>
    <w:rsid w:val="00E45BDB"/>
    <w:rsid w:val="00E45D81"/>
    <w:rsid w:val="00E45DE1"/>
    <w:rsid w:val="00E45E9C"/>
    <w:rsid w:val="00E46105"/>
    <w:rsid w:val="00E46181"/>
    <w:rsid w:val="00E46191"/>
    <w:rsid w:val="00E461E1"/>
    <w:rsid w:val="00E4628E"/>
    <w:rsid w:val="00E465F0"/>
    <w:rsid w:val="00E468EA"/>
    <w:rsid w:val="00E46954"/>
    <w:rsid w:val="00E46AE8"/>
    <w:rsid w:val="00E46DF4"/>
    <w:rsid w:val="00E47912"/>
    <w:rsid w:val="00E4791B"/>
    <w:rsid w:val="00E47E20"/>
    <w:rsid w:val="00E47E31"/>
    <w:rsid w:val="00E47F8A"/>
    <w:rsid w:val="00E5061A"/>
    <w:rsid w:val="00E50970"/>
    <w:rsid w:val="00E509E0"/>
    <w:rsid w:val="00E50AC6"/>
    <w:rsid w:val="00E51193"/>
    <w:rsid w:val="00E51216"/>
    <w:rsid w:val="00E517A2"/>
    <w:rsid w:val="00E51845"/>
    <w:rsid w:val="00E51C05"/>
    <w:rsid w:val="00E51DDD"/>
    <w:rsid w:val="00E51E23"/>
    <w:rsid w:val="00E51FDD"/>
    <w:rsid w:val="00E52435"/>
    <w:rsid w:val="00E52CC9"/>
    <w:rsid w:val="00E53122"/>
    <w:rsid w:val="00E5343E"/>
    <w:rsid w:val="00E5351B"/>
    <w:rsid w:val="00E53CDA"/>
    <w:rsid w:val="00E53FA9"/>
    <w:rsid w:val="00E5414C"/>
    <w:rsid w:val="00E541E9"/>
    <w:rsid w:val="00E5432C"/>
    <w:rsid w:val="00E544F6"/>
    <w:rsid w:val="00E547B3"/>
    <w:rsid w:val="00E54B99"/>
    <w:rsid w:val="00E55169"/>
    <w:rsid w:val="00E5519A"/>
    <w:rsid w:val="00E55DAF"/>
    <w:rsid w:val="00E55DB8"/>
    <w:rsid w:val="00E55E54"/>
    <w:rsid w:val="00E55E6E"/>
    <w:rsid w:val="00E55E75"/>
    <w:rsid w:val="00E55EFE"/>
    <w:rsid w:val="00E5610A"/>
    <w:rsid w:val="00E5658A"/>
    <w:rsid w:val="00E568A1"/>
    <w:rsid w:val="00E56BC6"/>
    <w:rsid w:val="00E56DE2"/>
    <w:rsid w:val="00E56EE6"/>
    <w:rsid w:val="00E571A2"/>
    <w:rsid w:val="00E572F2"/>
    <w:rsid w:val="00E5733D"/>
    <w:rsid w:val="00E57BBE"/>
    <w:rsid w:val="00E57BC2"/>
    <w:rsid w:val="00E57C38"/>
    <w:rsid w:val="00E60116"/>
    <w:rsid w:val="00E60449"/>
    <w:rsid w:val="00E60536"/>
    <w:rsid w:val="00E609D2"/>
    <w:rsid w:val="00E60A23"/>
    <w:rsid w:val="00E61199"/>
    <w:rsid w:val="00E6187F"/>
    <w:rsid w:val="00E61B25"/>
    <w:rsid w:val="00E61CC0"/>
    <w:rsid w:val="00E61ED3"/>
    <w:rsid w:val="00E624AA"/>
    <w:rsid w:val="00E624FC"/>
    <w:rsid w:val="00E6264A"/>
    <w:rsid w:val="00E6277B"/>
    <w:rsid w:val="00E628F2"/>
    <w:rsid w:val="00E63650"/>
    <w:rsid w:val="00E63848"/>
    <w:rsid w:val="00E63868"/>
    <w:rsid w:val="00E639DB"/>
    <w:rsid w:val="00E63B9C"/>
    <w:rsid w:val="00E63C9C"/>
    <w:rsid w:val="00E63FF7"/>
    <w:rsid w:val="00E64076"/>
    <w:rsid w:val="00E64424"/>
    <w:rsid w:val="00E64A48"/>
    <w:rsid w:val="00E64C99"/>
    <w:rsid w:val="00E64CD3"/>
    <w:rsid w:val="00E64FE0"/>
    <w:rsid w:val="00E65042"/>
    <w:rsid w:val="00E65340"/>
    <w:rsid w:val="00E65AD5"/>
    <w:rsid w:val="00E65FB3"/>
    <w:rsid w:val="00E662B5"/>
    <w:rsid w:val="00E663D9"/>
    <w:rsid w:val="00E671C9"/>
    <w:rsid w:val="00E6743F"/>
    <w:rsid w:val="00E6758E"/>
    <w:rsid w:val="00E67693"/>
    <w:rsid w:val="00E67C2E"/>
    <w:rsid w:val="00E67E23"/>
    <w:rsid w:val="00E67F87"/>
    <w:rsid w:val="00E70016"/>
    <w:rsid w:val="00E7010F"/>
    <w:rsid w:val="00E70127"/>
    <w:rsid w:val="00E7028A"/>
    <w:rsid w:val="00E70339"/>
    <w:rsid w:val="00E703D3"/>
    <w:rsid w:val="00E705FD"/>
    <w:rsid w:val="00E70A96"/>
    <w:rsid w:val="00E70AC4"/>
    <w:rsid w:val="00E70BC7"/>
    <w:rsid w:val="00E70E4B"/>
    <w:rsid w:val="00E70E72"/>
    <w:rsid w:val="00E70F5F"/>
    <w:rsid w:val="00E70FBC"/>
    <w:rsid w:val="00E71304"/>
    <w:rsid w:val="00E7136C"/>
    <w:rsid w:val="00E715CE"/>
    <w:rsid w:val="00E71A3A"/>
    <w:rsid w:val="00E71B4A"/>
    <w:rsid w:val="00E71D29"/>
    <w:rsid w:val="00E72035"/>
    <w:rsid w:val="00E720CE"/>
    <w:rsid w:val="00E72121"/>
    <w:rsid w:val="00E7214A"/>
    <w:rsid w:val="00E7216E"/>
    <w:rsid w:val="00E7260F"/>
    <w:rsid w:val="00E72C01"/>
    <w:rsid w:val="00E72CDA"/>
    <w:rsid w:val="00E72E29"/>
    <w:rsid w:val="00E73911"/>
    <w:rsid w:val="00E73AD2"/>
    <w:rsid w:val="00E73CF1"/>
    <w:rsid w:val="00E73D36"/>
    <w:rsid w:val="00E741AC"/>
    <w:rsid w:val="00E743CB"/>
    <w:rsid w:val="00E744C4"/>
    <w:rsid w:val="00E74D55"/>
    <w:rsid w:val="00E74F03"/>
    <w:rsid w:val="00E75023"/>
    <w:rsid w:val="00E75174"/>
    <w:rsid w:val="00E7548A"/>
    <w:rsid w:val="00E75573"/>
    <w:rsid w:val="00E7560C"/>
    <w:rsid w:val="00E75666"/>
    <w:rsid w:val="00E75AD9"/>
    <w:rsid w:val="00E75D0B"/>
    <w:rsid w:val="00E75DEA"/>
    <w:rsid w:val="00E75E6D"/>
    <w:rsid w:val="00E75EBA"/>
    <w:rsid w:val="00E762AC"/>
    <w:rsid w:val="00E763B4"/>
    <w:rsid w:val="00E76627"/>
    <w:rsid w:val="00E76FAE"/>
    <w:rsid w:val="00E77242"/>
    <w:rsid w:val="00E77848"/>
    <w:rsid w:val="00E778A5"/>
    <w:rsid w:val="00E77A93"/>
    <w:rsid w:val="00E77DDC"/>
    <w:rsid w:val="00E80514"/>
    <w:rsid w:val="00E80568"/>
    <w:rsid w:val="00E80E5B"/>
    <w:rsid w:val="00E813CA"/>
    <w:rsid w:val="00E81442"/>
    <w:rsid w:val="00E816C5"/>
    <w:rsid w:val="00E8171B"/>
    <w:rsid w:val="00E81CE0"/>
    <w:rsid w:val="00E81E7C"/>
    <w:rsid w:val="00E81E7D"/>
    <w:rsid w:val="00E81F84"/>
    <w:rsid w:val="00E82151"/>
    <w:rsid w:val="00E82204"/>
    <w:rsid w:val="00E8224D"/>
    <w:rsid w:val="00E82936"/>
    <w:rsid w:val="00E82A08"/>
    <w:rsid w:val="00E82B75"/>
    <w:rsid w:val="00E8306F"/>
    <w:rsid w:val="00E83187"/>
    <w:rsid w:val="00E83471"/>
    <w:rsid w:val="00E8392A"/>
    <w:rsid w:val="00E8450E"/>
    <w:rsid w:val="00E84B24"/>
    <w:rsid w:val="00E84E29"/>
    <w:rsid w:val="00E8519F"/>
    <w:rsid w:val="00E8525C"/>
    <w:rsid w:val="00E85598"/>
    <w:rsid w:val="00E856A0"/>
    <w:rsid w:val="00E85CC3"/>
    <w:rsid w:val="00E8631A"/>
    <w:rsid w:val="00E8644A"/>
    <w:rsid w:val="00E8671B"/>
    <w:rsid w:val="00E86B62"/>
    <w:rsid w:val="00E87591"/>
    <w:rsid w:val="00E87613"/>
    <w:rsid w:val="00E90279"/>
    <w:rsid w:val="00E90523"/>
    <w:rsid w:val="00E90635"/>
    <w:rsid w:val="00E909A1"/>
    <w:rsid w:val="00E90BFF"/>
    <w:rsid w:val="00E90E61"/>
    <w:rsid w:val="00E90EDE"/>
    <w:rsid w:val="00E910BE"/>
    <w:rsid w:val="00E91882"/>
    <w:rsid w:val="00E919BD"/>
    <w:rsid w:val="00E91B28"/>
    <w:rsid w:val="00E91DE8"/>
    <w:rsid w:val="00E91F04"/>
    <w:rsid w:val="00E91F35"/>
    <w:rsid w:val="00E9246F"/>
    <w:rsid w:val="00E927DC"/>
    <w:rsid w:val="00E92895"/>
    <w:rsid w:val="00E92D21"/>
    <w:rsid w:val="00E9394A"/>
    <w:rsid w:val="00E93CC9"/>
    <w:rsid w:val="00E940DA"/>
    <w:rsid w:val="00E944B9"/>
    <w:rsid w:val="00E94881"/>
    <w:rsid w:val="00E949CF"/>
    <w:rsid w:val="00E94EF9"/>
    <w:rsid w:val="00E95185"/>
    <w:rsid w:val="00E953ED"/>
    <w:rsid w:val="00E95456"/>
    <w:rsid w:val="00E9552C"/>
    <w:rsid w:val="00E95583"/>
    <w:rsid w:val="00E95A53"/>
    <w:rsid w:val="00E95B79"/>
    <w:rsid w:val="00E95BA6"/>
    <w:rsid w:val="00E95EB9"/>
    <w:rsid w:val="00E9601B"/>
    <w:rsid w:val="00E96371"/>
    <w:rsid w:val="00E96D1E"/>
    <w:rsid w:val="00E97648"/>
    <w:rsid w:val="00E9775D"/>
    <w:rsid w:val="00E97BE1"/>
    <w:rsid w:val="00E97C2A"/>
    <w:rsid w:val="00E97DF3"/>
    <w:rsid w:val="00EA00E8"/>
    <w:rsid w:val="00EA096D"/>
    <w:rsid w:val="00EA0ADA"/>
    <w:rsid w:val="00EA0B1B"/>
    <w:rsid w:val="00EA0E4A"/>
    <w:rsid w:val="00EA1365"/>
    <w:rsid w:val="00EA14C2"/>
    <w:rsid w:val="00EA17B9"/>
    <w:rsid w:val="00EA196A"/>
    <w:rsid w:val="00EA1A54"/>
    <w:rsid w:val="00EA2226"/>
    <w:rsid w:val="00EA22B2"/>
    <w:rsid w:val="00EA26BE"/>
    <w:rsid w:val="00EA26FC"/>
    <w:rsid w:val="00EA2919"/>
    <w:rsid w:val="00EA2B31"/>
    <w:rsid w:val="00EA2D50"/>
    <w:rsid w:val="00EA2E3F"/>
    <w:rsid w:val="00EA314D"/>
    <w:rsid w:val="00EA32A7"/>
    <w:rsid w:val="00EA3677"/>
    <w:rsid w:val="00EA3732"/>
    <w:rsid w:val="00EA39D8"/>
    <w:rsid w:val="00EA3A9D"/>
    <w:rsid w:val="00EA3B05"/>
    <w:rsid w:val="00EA3B5A"/>
    <w:rsid w:val="00EA3C8A"/>
    <w:rsid w:val="00EA3D05"/>
    <w:rsid w:val="00EA3EB6"/>
    <w:rsid w:val="00EA409B"/>
    <w:rsid w:val="00EA40DA"/>
    <w:rsid w:val="00EA410E"/>
    <w:rsid w:val="00EA46C5"/>
    <w:rsid w:val="00EA496F"/>
    <w:rsid w:val="00EA4BBC"/>
    <w:rsid w:val="00EA4C77"/>
    <w:rsid w:val="00EA4EAC"/>
    <w:rsid w:val="00EA4FD1"/>
    <w:rsid w:val="00EA53C2"/>
    <w:rsid w:val="00EA5695"/>
    <w:rsid w:val="00EA5704"/>
    <w:rsid w:val="00EA5AF4"/>
    <w:rsid w:val="00EA5B0A"/>
    <w:rsid w:val="00EA5B60"/>
    <w:rsid w:val="00EA5B90"/>
    <w:rsid w:val="00EA5DB7"/>
    <w:rsid w:val="00EA5EE0"/>
    <w:rsid w:val="00EA64A3"/>
    <w:rsid w:val="00EA65AD"/>
    <w:rsid w:val="00EA7078"/>
    <w:rsid w:val="00EA751D"/>
    <w:rsid w:val="00EA77FC"/>
    <w:rsid w:val="00EA7DA2"/>
    <w:rsid w:val="00EA7FCF"/>
    <w:rsid w:val="00EB052D"/>
    <w:rsid w:val="00EB05E2"/>
    <w:rsid w:val="00EB0886"/>
    <w:rsid w:val="00EB0C8F"/>
    <w:rsid w:val="00EB0CA3"/>
    <w:rsid w:val="00EB0D4A"/>
    <w:rsid w:val="00EB0EC2"/>
    <w:rsid w:val="00EB0F55"/>
    <w:rsid w:val="00EB0FCF"/>
    <w:rsid w:val="00EB104F"/>
    <w:rsid w:val="00EB10B7"/>
    <w:rsid w:val="00EB14C5"/>
    <w:rsid w:val="00EB14D1"/>
    <w:rsid w:val="00EB1A0E"/>
    <w:rsid w:val="00EB1B0A"/>
    <w:rsid w:val="00EB1B27"/>
    <w:rsid w:val="00EB1D84"/>
    <w:rsid w:val="00EB1DA8"/>
    <w:rsid w:val="00EB1DEE"/>
    <w:rsid w:val="00EB2067"/>
    <w:rsid w:val="00EB2231"/>
    <w:rsid w:val="00EB23EA"/>
    <w:rsid w:val="00EB250E"/>
    <w:rsid w:val="00EB27CE"/>
    <w:rsid w:val="00EB2912"/>
    <w:rsid w:val="00EB2EC9"/>
    <w:rsid w:val="00EB3033"/>
    <w:rsid w:val="00EB310E"/>
    <w:rsid w:val="00EB313D"/>
    <w:rsid w:val="00EB358A"/>
    <w:rsid w:val="00EB36C2"/>
    <w:rsid w:val="00EB3C79"/>
    <w:rsid w:val="00EB40DD"/>
    <w:rsid w:val="00EB4638"/>
    <w:rsid w:val="00EB4CFF"/>
    <w:rsid w:val="00EB50CD"/>
    <w:rsid w:val="00EB5476"/>
    <w:rsid w:val="00EB552A"/>
    <w:rsid w:val="00EB55D5"/>
    <w:rsid w:val="00EB59CE"/>
    <w:rsid w:val="00EB5E6B"/>
    <w:rsid w:val="00EB685E"/>
    <w:rsid w:val="00EB6B6F"/>
    <w:rsid w:val="00EB6CA1"/>
    <w:rsid w:val="00EB6FCE"/>
    <w:rsid w:val="00EB70B0"/>
    <w:rsid w:val="00EB7408"/>
    <w:rsid w:val="00EB7633"/>
    <w:rsid w:val="00EB7736"/>
    <w:rsid w:val="00EC0319"/>
    <w:rsid w:val="00EC05CC"/>
    <w:rsid w:val="00EC0A7E"/>
    <w:rsid w:val="00EC0CB7"/>
    <w:rsid w:val="00EC0D32"/>
    <w:rsid w:val="00EC0FD0"/>
    <w:rsid w:val="00EC12A2"/>
    <w:rsid w:val="00EC1376"/>
    <w:rsid w:val="00EC1BED"/>
    <w:rsid w:val="00EC1D57"/>
    <w:rsid w:val="00EC1E0D"/>
    <w:rsid w:val="00EC1FAA"/>
    <w:rsid w:val="00EC2B5E"/>
    <w:rsid w:val="00EC2B5F"/>
    <w:rsid w:val="00EC2B99"/>
    <w:rsid w:val="00EC2E2D"/>
    <w:rsid w:val="00EC2FD0"/>
    <w:rsid w:val="00EC3487"/>
    <w:rsid w:val="00EC3904"/>
    <w:rsid w:val="00EC3937"/>
    <w:rsid w:val="00EC39DE"/>
    <w:rsid w:val="00EC3DF0"/>
    <w:rsid w:val="00EC4332"/>
    <w:rsid w:val="00EC44D3"/>
    <w:rsid w:val="00EC462B"/>
    <w:rsid w:val="00EC4723"/>
    <w:rsid w:val="00EC4E4D"/>
    <w:rsid w:val="00EC4E96"/>
    <w:rsid w:val="00EC4EE8"/>
    <w:rsid w:val="00EC539A"/>
    <w:rsid w:val="00EC53FB"/>
    <w:rsid w:val="00EC54A7"/>
    <w:rsid w:val="00EC56E0"/>
    <w:rsid w:val="00EC5A81"/>
    <w:rsid w:val="00EC5E03"/>
    <w:rsid w:val="00EC6057"/>
    <w:rsid w:val="00EC647C"/>
    <w:rsid w:val="00EC6847"/>
    <w:rsid w:val="00EC6CC1"/>
    <w:rsid w:val="00EC6EC7"/>
    <w:rsid w:val="00EC7200"/>
    <w:rsid w:val="00EC739F"/>
    <w:rsid w:val="00EC7673"/>
    <w:rsid w:val="00EC7C8B"/>
    <w:rsid w:val="00EC7D01"/>
    <w:rsid w:val="00EC7DB6"/>
    <w:rsid w:val="00ED003A"/>
    <w:rsid w:val="00ED04B8"/>
    <w:rsid w:val="00ED0578"/>
    <w:rsid w:val="00ED0A3B"/>
    <w:rsid w:val="00ED0A6D"/>
    <w:rsid w:val="00ED0AB1"/>
    <w:rsid w:val="00ED0C68"/>
    <w:rsid w:val="00ED1309"/>
    <w:rsid w:val="00ED162F"/>
    <w:rsid w:val="00ED16A5"/>
    <w:rsid w:val="00ED211A"/>
    <w:rsid w:val="00ED2381"/>
    <w:rsid w:val="00ED2E52"/>
    <w:rsid w:val="00ED3024"/>
    <w:rsid w:val="00ED31BA"/>
    <w:rsid w:val="00ED32C6"/>
    <w:rsid w:val="00ED3B9E"/>
    <w:rsid w:val="00ED3D56"/>
    <w:rsid w:val="00ED48E5"/>
    <w:rsid w:val="00ED49D6"/>
    <w:rsid w:val="00ED4CB7"/>
    <w:rsid w:val="00ED4D24"/>
    <w:rsid w:val="00ED4E4D"/>
    <w:rsid w:val="00ED4ED8"/>
    <w:rsid w:val="00ED4FA5"/>
    <w:rsid w:val="00ED5548"/>
    <w:rsid w:val="00ED5E73"/>
    <w:rsid w:val="00ED5FE4"/>
    <w:rsid w:val="00ED6471"/>
    <w:rsid w:val="00ED647B"/>
    <w:rsid w:val="00ED65D8"/>
    <w:rsid w:val="00ED661E"/>
    <w:rsid w:val="00ED6893"/>
    <w:rsid w:val="00ED6C81"/>
    <w:rsid w:val="00ED6E2A"/>
    <w:rsid w:val="00ED71C5"/>
    <w:rsid w:val="00ED7330"/>
    <w:rsid w:val="00ED7527"/>
    <w:rsid w:val="00ED7561"/>
    <w:rsid w:val="00ED76AC"/>
    <w:rsid w:val="00ED76D4"/>
    <w:rsid w:val="00ED780F"/>
    <w:rsid w:val="00ED78F2"/>
    <w:rsid w:val="00ED7E05"/>
    <w:rsid w:val="00EE01A6"/>
    <w:rsid w:val="00EE03FB"/>
    <w:rsid w:val="00EE083E"/>
    <w:rsid w:val="00EE098F"/>
    <w:rsid w:val="00EE0C4A"/>
    <w:rsid w:val="00EE0E81"/>
    <w:rsid w:val="00EE13DB"/>
    <w:rsid w:val="00EE16EC"/>
    <w:rsid w:val="00EE16FA"/>
    <w:rsid w:val="00EE17BE"/>
    <w:rsid w:val="00EE1825"/>
    <w:rsid w:val="00EE3039"/>
    <w:rsid w:val="00EE3298"/>
    <w:rsid w:val="00EE3352"/>
    <w:rsid w:val="00EE3A2D"/>
    <w:rsid w:val="00EE3C42"/>
    <w:rsid w:val="00EE3C55"/>
    <w:rsid w:val="00EE3D4F"/>
    <w:rsid w:val="00EE3F18"/>
    <w:rsid w:val="00EE416D"/>
    <w:rsid w:val="00EE42C7"/>
    <w:rsid w:val="00EE497B"/>
    <w:rsid w:val="00EE4ECE"/>
    <w:rsid w:val="00EE51AD"/>
    <w:rsid w:val="00EE521D"/>
    <w:rsid w:val="00EE534D"/>
    <w:rsid w:val="00EE5560"/>
    <w:rsid w:val="00EE5EA2"/>
    <w:rsid w:val="00EE69CA"/>
    <w:rsid w:val="00EE6F1E"/>
    <w:rsid w:val="00EE73B0"/>
    <w:rsid w:val="00EE7401"/>
    <w:rsid w:val="00EE7472"/>
    <w:rsid w:val="00EE7900"/>
    <w:rsid w:val="00EE79AA"/>
    <w:rsid w:val="00EE7B29"/>
    <w:rsid w:val="00EE7B6E"/>
    <w:rsid w:val="00EE7E1A"/>
    <w:rsid w:val="00EF0348"/>
    <w:rsid w:val="00EF0CE9"/>
    <w:rsid w:val="00EF0E43"/>
    <w:rsid w:val="00EF12D7"/>
    <w:rsid w:val="00EF1A2D"/>
    <w:rsid w:val="00EF1F9C"/>
    <w:rsid w:val="00EF2123"/>
    <w:rsid w:val="00EF2541"/>
    <w:rsid w:val="00EF2987"/>
    <w:rsid w:val="00EF2988"/>
    <w:rsid w:val="00EF29E1"/>
    <w:rsid w:val="00EF2BA0"/>
    <w:rsid w:val="00EF2CF5"/>
    <w:rsid w:val="00EF2D13"/>
    <w:rsid w:val="00EF3154"/>
    <w:rsid w:val="00EF33ED"/>
    <w:rsid w:val="00EF353D"/>
    <w:rsid w:val="00EF3C97"/>
    <w:rsid w:val="00EF3DE6"/>
    <w:rsid w:val="00EF3F00"/>
    <w:rsid w:val="00EF4366"/>
    <w:rsid w:val="00EF4423"/>
    <w:rsid w:val="00EF45DF"/>
    <w:rsid w:val="00EF47A9"/>
    <w:rsid w:val="00EF4AFB"/>
    <w:rsid w:val="00EF4CD6"/>
    <w:rsid w:val="00EF4DFD"/>
    <w:rsid w:val="00EF4EA0"/>
    <w:rsid w:val="00EF4EF2"/>
    <w:rsid w:val="00EF51DA"/>
    <w:rsid w:val="00EF532D"/>
    <w:rsid w:val="00EF539F"/>
    <w:rsid w:val="00EF55A0"/>
    <w:rsid w:val="00EF5602"/>
    <w:rsid w:val="00EF5741"/>
    <w:rsid w:val="00EF599B"/>
    <w:rsid w:val="00EF61F8"/>
    <w:rsid w:val="00EF63D1"/>
    <w:rsid w:val="00EF6473"/>
    <w:rsid w:val="00EF6513"/>
    <w:rsid w:val="00EF6683"/>
    <w:rsid w:val="00EF687B"/>
    <w:rsid w:val="00EF6919"/>
    <w:rsid w:val="00EF6A07"/>
    <w:rsid w:val="00EF6BAF"/>
    <w:rsid w:val="00EF6D37"/>
    <w:rsid w:val="00EF6EB3"/>
    <w:rsid w:val="00EF7002"/>
    <w:rsid w:val="00EF712C"/>
    <w:rsid w:val="00EF71D9"/>
    <w:rsid w:val="00EF769B"/>
    <w:rsid w:val="00EF79CE"/>
    <w:rsid w:val="00F0034C"/>
    <w:rsid w:val="00F00BC5"/>
    <w:rsid w:val="00F0141D"/>
    <w:rsid w:val="00F016E4"/>
    <w:rsid w:val="00F01F8D"/>
    <w:rsid w:val="00F02009"/>
    <w:rsid w:val="00F020F0"/>
    <w:rsid w:val="00F02102"/>
    <w:rsid w:val="00F025F9"/>
    <w:rsid w:val="00F027BA"/>
    <w:rsid w:val="00F028F3"/>
    <w:rsid w:val="00F0313E"/>
    <w:rsid w:val="00F03187"/>
    <w:rsid w:val="00F032D0"/>
    <w:rsid w:val="00F0334D"/>
    <w:rsid w:val="00F037F3"/>
    <w:rsid w:val="00F03E79"/>
    <w:rsid w:val="00F03F2D"/>
    <w:rsid w:val="00F040B9"/>
    <w:rsid w:val="00F0498D"/>
    <w:rsid w:val="00F04A5B"/>
    <w:rsid w:val="00F04D4E"/>
    <w:rsid w:val="00F04E1D"/>
    <w:rsid w:val="00F051A6"/>
    <w:rsid w:val="00F05B00"/>
    <w:rsid w:val="00F05CD7"/>
    <w:rsid w:val="00F06237"/>
    <w:rsid w:val="00F06245"/>
    <w:rsid w:val="00F0628D"/>
    <w:rsid w:val="00F06651"/>
    <w:rsid w:val="00F06CAE"/>
    <w:rsid w:val="00F07DE6"/>
    <w:rsid w:val="00F07E12"/>
    <w:rsid w:val="00F07FA4"/>
    <w:rsid w:val="00F10254"/>
    <w:rsid w:val="00F1056C"/>
    <w:rsid w:val="00F107C1"/>
    <w:rsid w:val="00F107F1"/>
    <w:rsid w:val="00F109A1"/>
    <w:rsid w:val="00F10D3A"/>
    <w:rsid w:val="00F10E3B"/>
    <w:rsid w:val="00F10FC1"/>
    <w:rsid w:val="00F1105E"/>
    <w:rsid w:val="00F112FD"/>
    <w:rsid w:val="00F122E3"/>
    <w:rsid w:val="00F123A3"/>
    <w:rsid w:val="00F12502"/>
    <w:rsid w:val="00F12805"/>
    <w:rsid w:val="00F128C4"/>
    <w:rsid w:val="00F12B64"/>
    <w:rsid w:val="00F12D7A"/>
    <w:rsid w:val="00F12D92"/>
    <w:rsid w:val="00F13052"/>
    <w:rsid w:val="00F133A1"/>
    <w:rsid w:val="00F1340A"/>
    <w:rsid w:val="00F1343D"/>
    <w:rsid w:val="00F13522"/>
    <w:rsid w:val="00F13E42"/>
    <w:rsid w:val="00F13ECD"/>
    <w:rsid w:val="00F13F4D"/>
    <w:rsid w:val="00F14402"/>
    <w:rsid w:val="00F149F3"/>
    <w:rsid w:val="00F14AB9"/>
    <w:rsid w:val="00F14C22"/>
    <w:rsid w:val="00F155CE"/>
    <w:rsid w:val="00F156A1"/>
    <w:rsid w:val="00F1599D"/>
    <w:rsid w:val="00F15A46"/>
    <w:rsid w:val="00F15F21"/>
    <w:rsid w:val="00F163A2"/>
    <w:rsid w:val="00F1647D"/>
    <w:rsid w:val="00F16798"/>
    <w:rsid w:val="00F16860"/>
    <w:rsid w:val="00F173A0"/>
    <w:rsid w:val="00F1741C"/>
    <w:rsid w:val="00F176E5"/>
    <w:rsid w:val="00F176E6"/>
    <w:rsid w:val="00F17EAE"/>
    <w:rsid w:val="00F17F54"/>
    <w:rsid w:val="00F201A3"/>
    <w:rsid w:val="00F202F9"/>
    <w:rsid w:val="00F20552"/>
    <w:rsid w:val="00F2105F"/>
    <w:rsid w:val="00F213B1"/>
    <w:rsid w:val="00F216FC"/>
    <w:rsid w:val="00F218D4"/>
    <w:rsid w:val="00F21B90"/>
    <w:rsid w:val="00F21BF3"/>
    <w:rsid w:val="00F21F9E"/>
    <w:rsid w:val="00F2223E"/>
    <w:rsid w:val="00F22449"/>
    <w:rsid w:val="00F2250A"/>
    <w:rsid w:val="00F22C97"/>
    <w:rsid w:val="00F23300"/>
    <w:rsid w:val="00F23812"/>
    <w:rsid w:val="00F23B1F"/>
    <w:rsid w:val="00F23DF9"/>
    <w:rsid w:val="00F24378"/>
    <w:rsid w:val="00F245EE"/>
    <w:rsid w:val="00F24670"/>
    <w:rsid w:val="00F24788"/>
    <w:rsid w:val="00F248C9"/>
    <w:rsid w:val="00F24CBB"/>
    <w:rsid w:val="00F24D03"/>
    <w:rsid w:val="00F24DEE"/>
    <w:rsid w:val="00F24E60"/>
    <w:rsid w:val="00F254E5"/>
    <w:rsid w:val="00F25714"/>
    <w:rsid w:val="00F25C28"/>
    <w:rsid w:val="00F2640F"/>
    <w:rsid w:val="00F264CC"/>
    <w:rsid w:val="00F265C8"/>
    <w:rsid w:val="00F2663B"/>
    <w:rsid w:val="00F26652"/>
    <w:rsid w:val="00F2667D"/>
    <w:rsid w:val="00F2684D"/>
    <w:rsid w:val="00F26C1B"/>
    <w:rsid w:val="00F26C70"/>
    <w:rsid w:val="00F26D24"/>
    <w:rsid w:val="00F27485"/>
    <w:rsid w:val="00F27499"/>
    <w:rsid w:val="00F275A5"/>
    <w:rsid w:val="00F27888"/>
    <w:rsid w:val="00F27C34"/>
    <w:rsid w:val="00F27D4F"/>
    <w:rsid w:val="00F27E46"/>
    <w:rsid w:val="00F27E94"/>
    <w:rsid w:val="00F301C2"/>
    <w:rsid w:val="00F301DC"/>
    <w:rsid w:val="00F30291"/>
    <w:rsid w:val="00F302E1"/>
    <w:rsid w:val="00F303A5"/>
    <w:rsid w:val="00F3051F"/>
    <w:rsid w:val="00F3097B"/>
    <w:rsid w:val="00F30EDC"/>
    <w:rsid w:val="00F3107B"/>
    <w:rsid w:val="00F311D5"/>
    <w:rsid w:val="00F31337"/>
    <w:rsid w:val="00F318D1"/>
    <w:rsid w:val="00F31916"/>
    <w:rsid w:val="00F31985"/>
    <w:rsid w:val="00F31B22"/>
    <w:rsid w:val="00F31B49"/>
    <w:rsid w:val="00F31F3E"/>
    <w:rsid w:val="00F32021"/>
    <w:rsid w:val="00F32B55"/>
    <w:rsid w:val="00F32C04"/>
    <w:rsid w:val="00F32EF1"/>
    <w:rsid w:val="00F32F56"/>
    <w:rsid w:val="00F33042"/>
    <w:rsid w:val="00F33536"/>
    <w:rsid w:val="00F338D0"/>
    <w:rsid w:val="00F33C0C"/>
    <w:rsid w:val="00F33C46"/>
    <w:rsid w:val="00F33D4F"/>
    <w:rsid w:val="00F33D7B"/>
    <w:rsid w:val="00F33E40"/>
    <w:rsid w:val="00F341D6"/>
    <w:rsid w:val="00F34206"/>
    <w:rsid w:val="00F34476"/>
    <w:rsid w:val="00F3485E"/>
    <w:rsid w:val="00F34CD6"/>
    <w:rsid w:val="00F34DC0"/>
    <w:rsid w:val="00F35460"/>
    <w:rsid w:val="00F3581B"/>
    <w:rsid w:val="00F35873"/>
    <w:rsid w:val="00F35920"/>
    <w:rsid w:val="00F35E89"/>
    <w:rsid w:val="00F35EF2"/>
    <w:rsid w:val="00F3609D"/>
    <w:rsid w:val="00F36270"/>
    <w:rsid w:val="00F366A5"/>
    <w:rsid w:val="00F36AF2"/>
    <w:rsid w:val="00F36C5F"/>
    <w:rsid w:val="00F37259"/>
    <w:rsid w:val="00F374B6"/>
    <w:rsid w:val="00F37725"/>
    <w:rsid w:val="00F405A4"/>
    <w:rsid w:val="00F406FF"/>
    <w:rsid w:val="00F40A39"/>
    <w:rsid w:val="00F40EEF"/>
    <w:rsid w:val="00F415A4"/>
    <w:rsid w:val="00F4177A"/>
    <w:rsid w:val="00F41A5B"/>
    <w:rsid w:val="00F41F05"/>
    <w:rsid w:val="00F42324"/>
    <w:rsid w:val="00F42AD1"/>
    <w:rsid w:val="00F42B91"/>
    <w:rsid w:val="00F42BE9"/>
    <w:rsid w:val="00F433AC"/>
    <w:rsid w:val="00F433BD"/>
    <w:rsid w:val="00F43585"/>
    <w:rsid w:val="00F4361B"/>
    <w:rsid w:val="00F4374C"/>
    <w:rsid w:val="00F439FB"/>
    <w:rsid w:val="00F43B4D"/>
    <w:rsid w:val="00F43F72"/>
    <w:rsid w:val="00F44629"/>
    <w:rsid w:val="00F4471F"/>
    <w:rsid w:val="00F447DD"/>
    <w:rsid w:val="00F44EC5"/>
    <w:rsid w:val="00F45226"/>
    <w:rsid w:val="00F4537B"/>
    <w:rsid w:val="00F454D4"/>
    <w:rsid w:val="00F45880"/>
    <w:rsid w:val="00F45BBF"/>
    <w:rsid w:val="00F45F20"/>
    <w:rsid w:val="00F45F9E"/>
    <w:rsid w:val="00F46553"/>
    <w:rsid w:val="00F46718"/>
    <w:rsid w:val="00F46985"/>
    <w:rsid w:val="00F4711F"/>
    <w:rsid w:val="00F47227"/>
    <w:rsid w:val="00F47498"/>
    <w:rsid w:val="00F475F6"/>
    <w:rsid w:val="00F477A4"/>
    <w:rsid w:val="00F47AA3"/>
    <w:rsid w:val="00F47FDE"/>
    <w:rsid w:val="00F50180"/>
    <w:rsid w:val="00F50595"/>
    <w:rsid w:val="00F50978"/>
    <w:rsid w:val="00F509E6"/>
    <w:rsid w:val="00F50B30"/>
    <w:rsid w:val="00F50B91"/>
    <w:rsid w:val="00F512B2"/>
    <w:rsid w:val="00F51A19"/>
    <w:rsid w:val="00F51CF3"/>
    <w:rsid w:val="00F51D0A"/>
    <w:rsid w:val="00F51E14"/>
    <w:rsid w:val="00F51FFF"/>
    <w:rsid w:val="00F5204A"/>
    <w:rsid w:val="00F5212B"/>
    <w:rsid w:val="00F52427"/>
    <w:rsid w:val="00F525A8"/>
    <w:rsid w:val="00F5283D"/>
    <w:rsid w:val="00F52ABA"/>
    <w:rsid w:val="00F52B35"/>
    <w:rsid w:val="00F52BC7"/>
    <w:rsid w:val="00F52D60"/>
    <w:rsid w:val="00F52F9C"/>
    <w:rsid w:val="00F53054"/>
    <w:rsid w:val="00F537B9"/>
    <w:rsid w:val="00F53B8E"/>
    <w:rsid w:val="00F53BF4"/>
    <w:rsid w:val="00F53CC4"/>
    <w:rsid w:val="00F53D8D"/>
    <w:rsid w:val="00F54266"/>
    <w:rsid w:val="00F542CA"/>
    <w:rsid w:val="00F5443E"/>
    <w:rsid w:val="00F54449"/>
    <w:rsid w:val="00F54A31"/>
    <w:rsid w:val="00F54C5B"/>
    <w:rsid w:val="00F54EFC"/>
    <w:rsid w:val="00F55043"/>
    <w:rsid w:val="00F55131"/>
    <w:rsid w:val="00F5514D"/>
    <w:rsid w:val="00F55495"/>
    <w:rsid w:val="00F5590C"/>
    <w:rsid w:val="00F55C91"/>
    <w:rsid w:val="00F564E7"/>
    <w:rsid w:val="00F565E8"/>
    <w:rsid w:val="00F56748"/>
    <w:rsid w:val="00F56D8F"/>
    <w:rsid w:val="00F56DA5"/>
    <w:rsid w:val="00F56DCF"/>
    <w:rsid w:val="00F57034"/>
    <w:rsid w:val="00F57A25"/>
    <w:rsid w:val="00F57C26"/>
    <w:rsid w:val="00F603AD"/>
    <w:rsid w:val="00F603AE"/>
    <w:rsid w:val="00F6072C"/>
    <w:rsid w:val="00F607B6"/>
    <w:rsid w:val="00F60B8C"/>
    <w:rsid w:val="00F60BBB"/>
    <w:rsid w:val="00F60BE9"/>
    <w:rsid w:val="00F61377"/>
    <w:rsid w:val="00F616F7"/>
    <w:rsid w:val="00F61AF5"/>
    <w:rsid w:val="00F61B15"/>
    <w:rsid w:val="00F61B1E"/>
    <w:rsid w:val="00F61E70"/>
    <w:rsid w:val="00F61E96"/>
    <w:rsid w:val="00F61FD8"/>
    <w:rsid w:val="00F620E2"/>
    <w:rsid w:val="00F621BB"/>
    <w:rsid w:val="00F627EA"/>
    <w:rsid w:val="00F62A2F"/>
    <w:rsid w:val="00F62DBF"/>
    <w:rsid w:val="00F637F3"/>
    <w:rsid w:val="00F63FAA"/>
    <w:rsid w:val="00F64024"/>
    <w:rsid w:val="00F641FC"/>
    <w:rsid w:val="00F6449B"/>
    <w:rsid w:val="00F645A4"/>
    <w:rsid w:val="00F647F7"/>
    <w:rsid w:val="00F64BD0"/>
    <w:rsid w:val="00F64DB1"/>
    <w:rsid w:val="00F6583C"/>
    <w:rsid w:val="00F6589A"/>
    <w:rsid w:val="00F6590A"/>
    <w:rsid w:val="00F65F67"/>
    <w:rsid w:val="00F66E3F"/>
    <w:rsid w:val="00F66E71"/>
    <w:rsid w:val="00F66F67"/>
    <w:rsid w:val="00F6728F"/>
    <w:rsid w:val="00F673E4"/>
    <w:rsid w:val="00F674B6"/>
    <w:rsid w:val="00F67787"/>
    <w:rsid w:val="00F6783E"/>
    <w:rsid w:val="00F70356"/>
    <w:rsid w:val="00F70952"/>
    <w:rsid w:val="00F70DBE"/>
    <w:rsid w:val="00F71124"/>
    <w:rsid w:val="00F7125C"/>
    <w:rsid w:val="00F716BB"/>
    <w:rsid w:val="00F716F8"/>
    <w:rsid w:val="00F71704"/>
    <w:rsid w:val="00F7178D"/>
    <w:rsid w:val="00F717C5"/>
    <w:rsid w:val="00F71888"/>
    <w:rsid w:val="00F719CD"/>
    <w:rsid w:val="00F71BB8"/>
    <w:rsid w:val="00F71E2F"/>
    <w:rsid w:val="00F71EA5"/>
    <w:rsid w:val="00F7253F"/>
    <w:rsid w:val="00F72584"/>
    <w:rsid w:val="00F7290D"/>
    <w:rsid w:val="00F72A14"/>
    <w:rsid w:val="00F72A1A"/>
    <w:rsid w:val="00F72F6C"/>
    <w:rsid w:val="00F7302F"/>
    <w:rsid w:val="00F73090"/>
    <w:rsid w:val="00F732EC"/>
    <w:rsid w:val="00F7368C"/>
    <w:rsid w:val="00F736E0"/>
    <w:rsid w:val="00F73D08"/>
    <w:rsid w:val="00F73D4F"/>
    <w:rsid w:val="00F73FD7"/>
    <w:rsid w:val="00F741F4"/>
    <w:rsid w:val="00F742E5"/>
    <w:rsid w:val="00F75611"/>
    <w:rsid w:val="00F7586B"/>
    <w:rsid w:val="00F75874"/>
    <w:rsid w:val="00F759A0"/>
    <w:rsid w:val="00F75CD5"/>
    <w:rsid w:val="00F75F2F"/>
    <w:rsid w:val="00F7620B"/>
    <w:rsid w:val="00F76445"/>
    <w:rsid w:val="00F7687F"/>
    <w:rsid w:val="00F769A3"/>
    <w:rsid w:val="00F76BF5"/>
    <w:rsid w:val="00F76BFF"/>
    <w:rsid w:val="00F76C80"/>
    <w:rsid w:val="00F76E09"/>
    <w:rsid w:val="00F76ECC"/>
    <w:rsid w:val="00F7729E"/>
    <w:rsid w:val="00F774EB"/>
    <w:rsid w:val="00F77BC2"/>
    <w:rsid w:val="00F77E6E"/>
    <w:rsid w:val="00F80399"/>
    <w:rsid w:val="00F803A0"/>
    <w:rsid w:val="00F805DE"/>
    <w:rsid w:val="00F8075D"/>
    <w:rsid w:val="00F80FAD"/>
    <w:rsid w:val="00F80FFC"/>
    <w:rsid w:val="00F812C8"/>
    <w:rsid w:val="00F8132D"/>
    <w:rsid w:val="00F813AD"/>
    <w:rsid w:val="00F81510"/>
    <w:rsid w:val="00F818AE"/>
    <w:rsid w:val="00F8196E"/>
    <w:rsid w:val="00F81B40"/>
    <w:rsid w:val="00F820C4"/>
    <w:rsid w:val="00F82227"/>
    <w:rsid w:val="00F82285"/>
    <w:rsid w:val="00F82435"/>
    <w:rsid w:val="00F8260C"/>
    <w:rsid w:val="00F82853"/>
    <w:rsid w:val="00F82CD5"/>
    <w:rsid w:val="00F83816"/>
    <w:rsid w:val="00F83829"/>
    <w:rsid w:val="00F83C27"/>
    <w:rsid w:val="00F83F30"/>
    <w:rsid w:val="00F84069"/>
    <w:rsid w:val="00F843D7"/>
    <w:rsid w:val="00F847C7"/>
    <w:rsid w:val="00F84B79"/>
    <w:rsid w:val="00F84E33"/>
    <w:rsid w:val="00F84F6F"/>
    <w:rsid w:val="00F85153"/>
    <w:rsid w:val="00F85263"/>
    <w:rsid w:val="00F852BD"/>
    <w:rsid w:val="00F852C6"/>
    <w:rsid w:val="00F85536"/>
    <w:rsid w:val="00F85770"/>
    <w:rsid w:val="00F85F27"/>
    <w:rsid w:val="00F86360"/>
    <w:rsid w:val="00F8657A"/>
    <w:rsid w:val="00F8679A"/>
    <w:rsid w:val="00F86814"/>
    <w:rsid w:val="00F86A9D"/>
    <w:rsid w:val="00F86B49"/>
    <w:rsid w:val="00F86C97"/>
    <w:rsid w:val="00F87117"/>
    <w:rsid w:val="00F8736C"/>
    <w:rsid w:val="00F87430"/>
    <w:rsid w:val="00F87FE1"/>
    <w:rsid w:val="00F9030E"/>
    <w:rsid w:val="00F9090E"/>
    <w:rsid w:val="00F90A01"/>
    <w:rsid w:val="00F90A9F"/>
    <w:rsid w:val="00F90ADB"/>
    <w:rsid w:val="00F90D5D"/>
    <w:rsid w:val="00F90E78"/>
    <w:rsid w:val="00F9109B"/>
    <w:rsid w:val="00F91209"/>
    <w:rsid w:val="00F91234"/>
    <w:rsid w:val="00F9152A"/>
    <w:rsid w:val="00F915B8"/>
    <w:rsid w:val="00F917D2"/>
    <w:rsid w:val="00F91821"/>
    <w:rsid w:val="00F9221F"/>
    <w:rsid w:val="00F9261B"/>
    <w:rsid w:val="00F92672"/>
    <w:rsid w:val="00F9274F"/>
    <w:rsid w:val="00F92940"/>
    <w:rsid w:val="00F92B41"/>
    <w:rsid w:val="00F92C63"/>
    <w:rsid w:val="00F92F78"/>
    <w:rsid w:val="00F931C7"/>
    <w:rsid w:val="00F9354B"/>
    <w:rsid w:val="00F93555"/>
    <w:rsid w:val="00F93559"/>
    <w:rsid w:val="00F9362F"/>
    <w:rsid w:val="00F936EF"/>
    <w:rsid w:val="00F93B62"/>
    <w:rsid w:val="00F93D72"/>
    <w:rsid w:val="00F93E65"/>
    <w:rsid w:val="00F94070"/>
    <w:rsid w:val="00F94639"/>
    <w:rsid w:val="00F94A15"/>
    <w:rsid w:val="00F94E06"/>
    <w:rsid w:val="00F950B5"/>
    <w:rsid w:val="00F9513F"/>
    <w:rsid w:val="00F9529B"/>
    <w:rsid w:val="00F952C7"/>
    <w:rsid w:val="00F95982"/>
    <w:rsid w:val="00F9608F"/>
    <w:rsid w:val="00F96209"/>
    <w:rsid w:val="00F96279"/>
    <w:rsid w:val="00F96854"/>
    <w:rsid w:val="00F969E4"/>
    <w:rsid w:val="00F96A5D"/>
    <w:rsid w:val="00F96B8E"/>
    <w:rsid w:val="00F96E9E"/>
    <w:rsid w:val="00F96FF4"/>
    <w:rsid w:val="00F97461"/>
    <w:rsid w:val="00F97908"/>
    <w:rsid w:val="00F97A05"/>
    <w:rsid w:val="00F97B43"/>
    <w:rsid w:val="00F97D8C"/>
    <w:rsid w:val="00F97DE2"/>
    <w:rsid w:val="00F97FA9"/>
    <w:rsid w:val="00FA002E"/>
    <w:rsid w:val="00FA0353"/>
    <w:rsid w:val="00FA0550"/>
    <w:rsid w:val="00FA07F8"/>
    <w:rsid w:val="00FA0B8C"/>
    <w:rsid w:val="00FA0ED3"/>
    <w:rsid w:val="00FA0EFB"/>
    <w:rsid w:val="00FA0F12"/>
    <w:rsid w:val="00FA105C"/>
    <w:rsid w:val="00FA111B"/>
    <w:rsid w:val="00FA1475"/>
    <w:rsid w:val="00FA148A"/>
    <w:rsid w:val="00FA1A9E"/>
    <w:rsid w:val="00FA1DFB"/>
    <w:rsid w:val="00FA23F4"/>
    <w:rsid w:val="00FA25F1"/>
    <w:rsid w:val="00FA27C8"/>
    <w:rsid w:val="00FA2E64"/>
    <w:rsid w:val="00FA2FAC"/>
    <w:rsid w:val="00FA31D2"/>
    <w:rsid w:val="00FA3B76"/>
    <w:rsid w:val="00FA42D6"/>
    <w:rsid w:val="00FA4642"/>
    <w:rsid w:val="00FA4D66"/>
    <w:rsid w:val="00FA4E47"/>
    <w:rsid w:val="00FA4EAB"/>
    <w:rsid w:val="00FA4ECC"/>
    <w:rsid w:val="00FA4F0E"/>
    <w:rsid w:val="00FA4FBC"/>
    <w:rsid w:val="00FA5A4E"/>
    <w:rsid w:val="00FA5C4E"/>
    <w:rsid w:val="00FA5EC6"/>
    <w:rsid w:val="00FA5F44"/>
    <w:rsid w:val="00FA647D"/>
    <w:rsid w:val="00FA67AF"/>
    <w:rsid w:val="00FA6973"/>
    <w:rsid w:val="00FA697D"/>
    <w:rsid w:val="00FA6E80"/>
    <w:rsid w:val="00FA7792"/>
    <w:rsid w:val="00FA78C2"/>
    <w:rsid w:val="00FA79EE"/>
    <w:rsid w:val="00FB0082"/>
    <w:rsid w:val="00FB0243"/>
    <w:rsid w:val="00FB05C9"/>
    <w:rsid w:val="00FB09B5"/>
    <w:rsid w:val="00FB0F8A"/>
    <w:rsid w:val="00FB11B8"/>
    <w:rsid w:val="00FB11E3"/>
    <w:rsid w:val="00FB1252"/>
    <w:rsid w:val="00FB128E"/>
    <w:rsid w:val="00FB1527"/>
    <w:rsid w:val="00FB1ED5"/>
    <w:rsid w:val="00FB203E"/>
    <w:rsid w:val="00FB2537"/>
    <w:rsid w:val="00FB261B"/>
    <w:rsid w:val="00FB283F"/>
    <w:rsid w:val="00FB2B5C"/>
    <w:rsid w:val="00FB2C56"/>
    <w:rsid w:val="00FB2D0B"/>
    <w:rsid w:val="00FB319F"/>
    <w:rsid w:val="00FB33DC"/>
    <w:rsid w:val="00FB34CC"/>
    <w:rsid w:val="00FB35C2"/>
    <w:rsid w:val="00FB3E77"/>
    <w:rsid w:val="00FB3F64"/>
    <w:rsid w:val="00FB3FF4"/>
    <w:rsid w:val="00FB4338"/>
    <w:rsid w:val="00FB43EC"/>
    <w:rsid w:val="00FB468D"/>
    <w:rsid w:val="00FB477E"/>
    <w:rsid w:val="00FB47B9"/>
    <w:rsid w:val="00FB4AD8"/>
    <w:rsid w:val="00FB4C78"/>
    <w:rsid w:val="00FB4C9C"/>
    <w:rsid w:val="00FB4EBC"/>
    <w:rsid w:val="00FB4EC0"/>
    <w:rsid w:val="00FB4F0E"/>
    <w:rsid w:val="00FB5B44"/>
    <w:rsid w:val="00FB5D77"/>
    <w:rsid w:val="00FB601A"/>
    <w:rsid w:val="00FB60C2"/>
    <w:rsid w:val="00FB6136"/>
    <w:rsid w:val="00FB6165"/>
    <w:rsid w:val="00FB621C"/>
    <w:rsid w:val="00FB63D9"/>
    <w:rsid w:val="00FB651E"/>
    <w:rsid w:val="00FB6B35"/>
    <w:rsid w:val="00FB6B5F"/>
    <w:rsid w:val="00FB6C1E"/>
    <w:rsid w:val="00FB6CFD"/>
    <w:rsid w:val="00FB6FC1"/>
    <w:rsid w:val="00FB7A11"/>
    <w:rsid w:val="00FB7A8E"/>
    <w:rsid w:val="00FB7AE4"/>
    <w:rsid w:val="00FB7C54"/>
    <w:rsid w:val="00FB7CC9"/>
    <w:rsid w:val="00FC0023"/>
    <w:rsid w:val="00FC007C"/>
    <w:rsid w:val="00FC0150"/>
    <w:rsid w:val="00FC01E5"/>
    <w:rsid w:val="00FC03AB"/>
    <w:rsid w:val="00FC03DE"/>
    <w:rsid w:val="00FC0697"/>
    <w:rsid w:val="00FC0832"/>
    <w:rsid w:val="00FC09B5"/>
    <w:rsid w:val="00FC10F3"/>
    <w:rsid w:val="00FC1F94"/>
    <w:rsid w:val="00FC2265"/>
    <w:rsid w:val="00FC2BFD"/>
    <w:rsid w:val="00FC327A"/>
    <w:rsid w:val="00FC32FF"/>
    <w:rsid w:val="00FC3599"/>
    <w:rsid w:val="00FC395C"/>
    <w:rsid w:val="00FC43C2"/>
    <w:rsid w:val="00FC4573"/>
    <w:rsid w:val="00FC4729"/>
    <w:rsid w:val="00FC4A8C"/>
    <w:rsid w:val="00FC4C04"/>
    <w:rsid w:val="00FC4E65"/>
    <w:rsid w:val="00FC5258"/>
    <w:rsid w:val="00FC53DB"/>
    <w:rsid w:val="00FC593A"/>
    <w:rsid w:val="00FC59B3"/>
    <w:rsid w:val="00FC5C92"/>
    <w:rsid w:val="00FC5CCD"/>
    <w:rsid w:val="00FC5E0B"/>
    <w:rsid w:val="00FC5FC2"/>
    <w:rsid w:val="00FC6177"/>
    <w:rsid w:val="00FC63D1"/>
    <w:rsid w:val="00FC6F55"/>
    <w:rsid w:val="00FC7086"/>
    <w:rsid w:val="00FC73A9"/>
    <w:rsid w:val="00FC7528"/>
    <w:rsid w:val="00FC7802"/>
    <w:rsid w:val="00FC7BFC"/>
    <w:rsid w:val="00FC7D5B"/>
    <w:rsid w:val="00FC7DB7"/>
    <w:rsid w:val="00FD0351"/>
    <w:rsid w:val="00FD047E"/>
    <w:rsid w:val="00FD0572"/>
    <w:rsid w:val="00FD0AD6"/>
    <w:rsid w:val="00FD0C40"/>
    <w:rsid w:val="00FD0E74"/>
    <w:rsid w:val="00FD0FF4"/>
    <w:rsid w:val="00FD10E8"/>
    <w:rsid w:val="00FD1345"/>
    <w:rsid w:val="00FD13A7"/>
    <w:rsid w:val="00FD143A"/>
    <w:rsid w:val="00FD1A97"/>
    <w:rsid w:val="00FD1CE6"/>
    <w:rsid w:val="00FD1E6E"/>
    <w:rsid w:val="00FD1E72"/>
    <w:rsid w:val="00FD1FEE"/>
    <w:rsid w:val="00FD22AF"/>
    <w:rsid w:val="00FD284A"/>
    <w:rsid w:val="00FD2964"/>
    <w:rsid w:val="00FD2D7B"/>
    <w:rsid w:val="00FD319C"/>
    <w:rsid w:val="00FD3443"/>
    <w:rsid w:val="00FD34C4"/>
    <w:rsid w:val="00FD37F6"/>
    <w:rsid w:val="00FD38D0"/>
    <w:rsid w:val="00FD3CD0"/>
    <w:rsid w:val="00FD3ECD"/>
    <w:rsid w:val="00FD4589"/>
    <w:rsid w:val="00FD46E3"/>
    <w:rsid w:val="00FD473E"/>
    <w:rsid w:val="00FD4823"/>
    <w:rsid w:val="00FD4952"/>
    <w:rsid w:val="00FD4A2A"/>
    <w:rsid w:val="00FD5123"/>
    <w:rsid w:val="00FD5271"/>
    <w:rsid w:val="00FD54AD"/>
    <w:rsid w:val="00FD59EA"/>
    <w:rsid w:val="00FD5CC7"/>
    <w:rsid w:val="00FD5D6A"/>
    <w:rsid w:val="00FD5E6E"/>
    <w:rsid w:val="00FD6212"/>
    <w:rsid w:val="00FD64E2"/>
    <w:rsid w:val="00FD6555"/>
    <w:rsid w:val="00FD6650"/>
    <w:rsid w:val="00FD67F3"/>
    <w:rsid w:val="00FD68D3"/>
    <w:rsid w:val="00FD6B1E"/>
    <w:rsid w:val="00FD73A3"/>
    <w:rsid w:val="00FD75F8"/>
    <w:rsid w:val="00FD7BF4"/>
    <w:rsid w:val="00FD7D8F"/>
    <w:rsid w:val="00FD7DF9"/>
    <w:rsid w:val="00FE0355"/>
    <w:rsid w:val="00FE03CE"/>
    <w:rsid w:val="00FE0B51"/>
    <w:rsid w:val="00FE0B78"/>
    <w:rsid w:val="00FE0ED4"/>
    <w:rsid w:val="00FE137B"/>
    <w:rsid w:val="00FE19EB"/>
    <w:rsid w:val="00FE1AAF"/>
    <w:rsid w:val="00FE1AFB"/>
    <w:rsid w:val="00FE1EAB"/>
    <w:rsid w:val="00FE217D"/>
    <w:rsid w:val="00FE2523"/>
    <w:rsid w:val="00FE31E7"/>
    <w:rsid w:val="00FE3465"/>
    <w:rsid w:val="00FE368C"/>
    <w:rsid w:val="00FE3863"/>
    <w:rsid w:val="00FE3A7F"/>
    <w:rsid w:val="00FE3EFE"/>
    <w:rsid w:val="00FE3FAE"/>
    <w:rsid w:val="00FE45D0"/>
    <w:rsid w:val="00FE45ED"/>
    <w:rsid w:val="00FE4A4F"/>
    <w:rsid w:val="00FE4AC7"/>
    <w:rsid w:val="00FE5256"/>
    <w:rsid w:val="00FE545A"/>
    <w:rsid w:val="00FE5ADC"/>
    <w:rsid w:val="00FE5B7F"/>
    <w:rsid w:val="00FE5D1D"/>
    <w:rsid w:val="00FE5ED8"/>
    <w:rsid w:val="00FE67CF"/>
    <w:rsid w:val="00FE6812"/>
    <w:rsid w:val="00FE6D20"/>
    <w:rsid w:val="00FE6EA1"/>
    <w:rsid w:val="00FE6FB9"/>
    <w:rsid w:val="00FE7061"/>
    <w:rsid w:val="00FE7199"/>
    <w:rsid w:val="00FE7549"/>
    <w:rsid w:val="00FE794C"/>
    <w:rsid w:val="00FE7ADA"/>
    <w:rsid w:val="00FE7BBA"/>
    <w:rsid w:val="00FE7BCC"/>
    <w:rsid w:val="00FF0576"/>
    <w:rsid w:val="00FF0950"/>
    <w:rsid w:val="00FF095C"/>
    <w:rsid w:val="00FF0D75"/>
    <w:rsid w:val="00FF1267"/>
    <w:rsid w:val="00FF126D"/>
    <w:rsid w:val="00FF1567"/>
    <w:rsid w:val="00FF1622"/>
    <w:rsid w:val="00FF1EFE"/>
    <w:rsid w:val="00FF223C"/>
    <w:rsid w:val="00FF2310"/>
    <w:rsid w:val="00FF2390"/>
    <w:rsid w:val="00FF25B4"/>
    <w:rsid w:val="00FF2E73"/>
    <w:rsid w:val="00FF3356"/>
    <w:rsid w:val="00FF354E"/>
    <w:rsid w:val="00FF36A4"/>
    <w:rsid w:val="00FF3877"/>
    <w:rsid w:val="00FF3D4D"/>
    <w:rsid w:val="00FF416F"/>
    <w:rsid w:val="00FF418C"/>
    <w:rsid w:val="00FF4476"/>
    <w:rsid w:val="00FF4AE2"/>
    <w:rsid w:val="00FF4B31"/>
    <w:rsid w:val="00FF4B44"/>
    <w:rsid w:val="00FF50A8"/>
    <w:rsid w:val="00FF52BB"/>
    <w:rsid w:val="00FF53B6"/>
    <w:rsid w:val="00FF5557"/>
    <w:rsid w:val="00FF571E"/>
    <w:rsid w:val="00FF58C1"/>
    <w:rsid w:val="00FF5F4A"/>
    <w:rsid w:val="00FF6019"/>
    <w:rsid w:val="00FF64D7"/>
    <w:rsid w:val="00FF69C7"/>
    <w:rsid w:val="00FF6BD1"/>
    <w:rsid w:val="00FF6C13"/>
    <w:rsid w:val="00FF6CC0"/>
    <w:rsid w:val="00FF6DFC"/>
    <w:rsid w:val="00FF7135"/>
    <w:rsid w:val="00FF7512"/>
    <w:rsid w:val="00FF7563"/>
    <w:rsid w:val="00FF7688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6284E"/>
  <w15:chartTrackingRefBased/>
  <w15:docId w15:val="{B51067EA-2495-4968-865E-B83FDD89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53C4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rPr>
      <w:sz w:val="20"/>
      <w:szCs w:val="20"/>
    </w:rPr>
  </w:style>
  <w:style w:type="character" w:customStyle="1" w:styleId="Char">
    <w:name w:val="正文文本 Char"/>
    <w:basedOn w:val="a2"/>
    <w:link w:val="a5"/>
    <w:rsid w:val="00CF195E"/>
    <w:rPr>
      <w:kern w:val="2"/>
      <w:lang w:val="en-GB" w:eastAsia="zh-CN" w:bidi="ar-SA"/>
    </w:rPr>
  </w:style>
  <w:style w:type="character" w:styleId="a6">
    <w:name w:val="Hyperlink"/>
    <w:rPr>
      <w:color w:val="0000FF"/>
      <w:kern w:val="2"/>
      <w:u w:val="single"/>
      <w:lang w:val="en-GB" w:eastAsia="zh-CN" w:bidi="ar-SA"/>
    </w:rPr>
  </w:style>
  <w:style w:type="paragraph" w:styleId="a7">
    <w:name w:val="caption"/>
    <w:aliases w:val="cap"/>
    <w:basedOn w:val="a1"/>
    <w:next w:val="a1"/>
    <w:link w:val="Char0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7"/>
    <w:rsid w:val="00C411AF"/>
    <w:rPr>
      <w:b/>
      <w:bCs/>
      <w:kern w:val="2"/>
      <w:lang w:val="en-GB" w:eastAsia="zh-CN" w:bidi="ar-SA"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pPr>
      <w:ind w:left="360" w:hanging="360"/>
    </w:pPr>
  </w:style>
  <w:style w:type="paragraph" w:styleId="20">
    <w:name w:val="Body Text 2"/>
    <w:basedOn w:val="a1"/>
    <w:pPr>
      <w:spacing w:after="0"/>
      <w:jc w:val="left"/>
    </w:pPr>
    <w:rPr>
      <w:szCs w:val="20"/>
    </w:rPr>
  </w:style>
  <w:style w:type="paragraph" w:styleId="aa">
    <w:name w:val="Balloon Text"/>
    <w:basedOn w:val="a1"/>
    <w:link w:val="Char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1"/>
    <w:semiHidden/>
    <w:rPr>
      <w:sz w:val="20"/>
      <w:szCs w:val="20"/>
    </w:rPr>
  </w:style>
  <w:style w:type="character" w:styleId="ad">
    <w:name w:val="footnote reference"/>
    <w:semiHidden/>
    <w:rPr>
      <w:kern w:val="2"/>
      <w:vertAlign w:val="superscript"/>
      <w:lang w:val="en-GB" w:eastAsia="zh-CN" w:bidi="ar-SA"/>
    </w:rPr>
  </w:style>
  <w:style w:type="table" w:styleId="ae">
    <w:name w:val="Table Grid"/>
    <w:basedOn w:val="a3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0">
    <w:name w:val="header"/>
    <w:basedOn w:val="a1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link w:val="af0"/>
    <w:rsid w:val="00AB3F38"/>
    <w:rPr>
      <w:kern w:val="2"/>
      <w:sz w:val="22"/>
      <w:szCs w:val="22"/>
      <w:lang w:val="en-GB" w:eastAsia="zh-CN" w:bidi="ar-SA"/>
    </w:rPr>
  </w:style>
  <w:style w:type="paragraph" w:styleId="af1">
    <w:name w:val="footer"/>
    <w:basedOn w:val="a1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f1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2">
    <w:name w:val="List Paragraph"/>
    <w:aliases w:val="- Bullets,목록 단락,リスト段落"/>
    <w:basedOn w:val="a1"/>
    <w:link w:val="Char4"/>
    <w:uiPriority w:val="34"/>
    <w:qFormat/>
    <w:rsid w:val="006F0284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4">
    <w:name w:val="列出段落 Char"/>
    <w:aliases w:val="- Bullets Char1,목록 단락 Char1,リスト段落 Char1"/>
    <w:link w:val="af2"/>
    <w:uiPriority w:val="34"/>
    <w:rsid w:val="006F0284"/>
    <w:rPr>
      <w:rFonts w:ascii="Times" w:eastAsia="Batang" w:hAnsi="Times"/>
      <w:szCs w:val="24"/>
      <w:lang w:val="en-GB" w:eastAsia="x-none"/>
    </w:rPr>
  </w:style>
  <w:style w:type="paragraph" w:styleId="af3">
    <w:name w:val="endnote text"/>
    <w:basedOn w:val="a1"/>
    <w:link w:val="Char5"/>
    <w:rsid w:val="00CF1B19"/>
    <w:pPr>
      <w:jc w:val="left"/>
    </w:pPr>
    <w:rPr>
      <w:kern w:val="2"/>
      <w:lang w:val="en-GB"/>
    </w:rPr>
  </w:style>
  <w:style w:type="character" w:customStyle="1" w:styleId="Char5">
    <w:name w:val="尾注文本 Char"/>
    <w:link w:val="af3"/>
    <w:rsid w:val="00CF1B19"/>
    <w:rPr>
      <w:kern w:val="2"/>
      <w:sz w:val="22"/>
      <w:szCs w:val="22"/>
      <w:lang w:val="en-GB" w:eastAsia="en-US" w:bidi="ar-SA"/>
    </w:rPr>
  </w:style>
  <w:style w:type="character" w:styleId="af4">
    <w:name w:val="endnote reference"/>
    <w:rsid w:val="00CF1B19"/>
    <w:rPr>
      <w:kern w:val="2"/>
      <w:vertAlign w:val="superscript"/>
      <w:lang w:val="en-GB" w:eastAsia="zh-CN" w:bidi="ar-SA"/>
    </w:rPr>
  </w:style>
  <w:style w:type="character" w:styleId="af5">
    <w:name w:val="annotation reference"/>
    <w:rsid w:val="009F6A24"/>
    <w:rPr>
      <w:kern w:val="2"/>
      <w:sz w:val="21"/>
      <w:szCs w:val="21"/>
      <w:lang w:val="en-GB" w:eastAsia="zh-CN" w:bidi="ar-SA"/>
    </w:rPr>
  </w:style>
  <w:style w:type="paragraph" w:styleId="af6">
    <w:name w:val="annotation text"/>
    <w:basedOn w:val="a1"/>
    <w:link w:val="Char6"/>
    <w:rsid w:val="009F6A24"/>
    <w:pPr>
      <w:jc w:val="left"/>
    </w:pPr>
    <w:rPr>
      <w:kern w:val="2"/>
      <w:lang w:val="en-GB"/>
    </w:rPr>
  </w:style>
  <w:style w:type="character" w:customStyle="1" w:styleId="Char6">
    <w:name w:val="批注文字 Char"/>
    <w:link w:val="af6"/>
    <w:rsid w:val="009F6A24"/>
    <w:rPr>
      <w:kern w:val="2"/>
      <w:sz w:val="22"/>
      <w:szCs w:val="22"/>
      <w:lang w:val="en-GB" w:eastAsia="en-US" w:bidi="ar-SA"/>
    </w:rPr>
  </w:style>
  <w:style w:type="paragraph" w:styleId="af7">
    <w:name w:val="annotation subject"/>
    <w:basedOn w:val="af6"/>
    <w:next w:val="af6"/>
    <w:link w:val="Char7"/>
    <w:rsid w:val="009F6A24"/>
    <w:rPr>
      <w:b/>
      <w:bCs/>
    </w:rPr>
  </w:style>
  <w:style w:type="character" w:customStyle="1" w:styleId="Char7">
    <w:name w:val="批注主题 Char"/>
    <w:link w:val="af7"/>
    <w:rsid w:val="009F6A24"/>
    <w:rPr>
      <w:b/>
      <w:bCs/>
      <w:kern w:val="2"/>
      <w:sz w:val="22"/>
      <w:szCs w:val="22"/>
      <w:lang w:val="en-GB" w:eastAsia="en-US" w:bidi="ar-SA"/>
    </w:rPr>
  </w:style>
  <w:style w:type="paragraph" w:customStyle="1" w:styleId="TAH">
    <w:name w:val="TAH"/>
    <w:basedOn w:val="TAC"/>
    <w:link w:val="TAHCar"/>
    <w:rsid w:val="00F43B4D"/>
    <w:rPr>
      <w:b/>
    </w:rPr>
  </w:style>
  <w:style w:type="paragraph" w:customStyle="1" w:styleId="TAC">
    <w:name w:val="TAC"/>
    <w:basedOn w:val="a1"/>
    <w:link w:val="TACChar"/>
    <w:rsid w:val="00F43B4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1"/>
    <w:link w:val="THChar"/>
    <w:rsid w:val="00F43B4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F43B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43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B4D"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a1"/>
    <w:qFormat/>
    <w:rsid w:val="00F43B4D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E70F5F"/>
    <w:rPr>
      <w:rFonts w:ascii="Times" w:hAnsi="Times"/>
      <w:szCs w:val="24"/>
      <w:lang w:val="en-GB"/>
    </w:rPr>
  </w:style>
  <w:style w:type="paragraph" w:customStyle="1" w:styleId="B2">
    <w:name w:val="B2"/>
    <w:basedOn w:val="a1"/>
    <w:link w:val="B2Char"/>
    <w:qFormat/>
    <w:rsid w:val="00EF61F8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rsid w:val="00EF61F8"/>
    <w:rPr>
      <w:lang w:val="x-none" w:eastAsia="en-US"/>
    </w:rPr>
  </w:style>
  <w:style w:type="paragraph" w:customStyle="1" w:styleId="Bullet">
    <w:name w:val="Bullet"/>
    <w:basedOn w:val="a1"/>
    <w:rsid w:val="00AE4E2A"/>
    <w:pPr>
      <w:numPr>
        <w:numId w:val="5"/>
      </w:numPr>
      <w:autoSpaceDE/>
      <w:autoSpaceDN/>
      <w:adjustRightInd/>
      <w:snapToGrid/>
      <w:spacing w:after="0"/>
      <w:jc w:val="left"/>
    </w:pPr>
    <w:rPr>
      <w:sz w:val="24"/>
      <w:szCs w:val="24"/>
    </w:rPr>
  </w:style>
  <w:style w:type="paragraph" w:customStyle="1" w:styleId="a0">
    <w:name w:val="表格题注"/>
    <w:next w:val="a1"/>
    <w:rsid w:val="00CB43D5"/>
    <w:pPr>
      <w:keepLines/>
      <w:numPr>
        <w:ilvl w:val="8"/>
        <w:numId w:val="6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8">
    <w:name w:val="表格文本"/>
    <w:rsid w:val="00CB43D5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9">
    <w:name w:val="表头文本"/>
    <w:rsid w:val="00CB43D5"/>
    <w:pPr>
      <w:jc w:val="center"/>
    </w:pPr>
    <w:rPr>
      <w:rFonts w:ascii="Arial" w:hAnsi="Arial"/>
      <w:b/>
      <w:sz w:val="21"/>
      <w:szCs w:val="21"/>
    </w:rPr>
  </w:style>
  <w:style w:type="table" w:customStyle="1" w:styleId="afa">
    <w:name w:val="表样式"/>
    <w:basedOn w:val="a3"/>
    <w:rsid w:val="00CB43D5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CB43D5"/>
    <w:pPr>
      <w:numPr>
        <w:ilvl w:val="7"/>
        <w:numId w:val="6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b">
    <w:name w:val="图样式"/>
    <w:basedOn w:val="a1"/>
    <w:rsid w:val="00CB43D5"/>
    <w:pPr>
      <w:keepNext/>
      <w:spacing w:before="80" w:after="80"/>
      <w:jc w:val="center"/>
    </w:pPr>
  </w:style>
  <w:style w:type="paragraph" w:customStyle="1" w:styleId="afc">
    <w:name w:val="文档标题"/>
    <w:basedOn w:val="a1"/>
    <w:rsid w:val="00CB43D5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customStyle="1" w:styleId="afd">
    <w:name w:val="正文（首行不缩进）"/>
    <w:basedOn w:val="a1"/>
    <w:rsid w:val="00CB43D5"/>
  </w:style>
  <w:style w:type="paragraph" w:customStyle="1" w:styleId="afe">
    <w:name w:val="注示头"/>
    <w:basedOn w:val="a1"/>
    <w:rsid w:val="00CB43D5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ff">
    <w:name w:val="注示文本"/>
    <w:basedOn w:val="a1"/>
    <w:rsid w:val="00CB43D5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f0">
    <w:name w:val="编写建议"/>
    <w:basedOn w:val="a1"/>
    <w:rsid w:val="00CB43D5"/>
    <w:pPr>
      <w:ind w:firstLine="420"/>
    </w:pPr>
    <w:rPr>
      <w:rFonts w:ascii="Arial" w:hAnsi="Arial" w:cs="Arial"/>
      <w:i/>
      <w:color w:val="0000FF"/>
    </w:rPr>
  </w:style>
  <w:style w:type="character" w:customStyle="1" w:styleId="aff1">
    <w:name w:val="样式一"/>
    <w:rsid w:val="00CB43D5"/>
    <w:rPr>
      <w:rFonts w:ascii="宋体" w:hAnsi="宋体"/>
      <w:b/>
      <w:bCs/>
      <w:color w:val="000000"/>
      <w:kern w:val="2"/>
      <w:sz w:val="36"/>
      <w:lang w:val="en-GB" w:eastAsia="zh-CN" w:bidi="ar-SA"/>
    </w:rPr>
  </w:style>
  <w:style w:type="character" w:customStyle="1" w:styleId="aff2">
    <w:name w:val="样式二"/>
    <w:rsid w:val="00CB43D5"/>
  </w:style>
  <w:style w:type="character" w:customStyle="1" w:styleId="Char1">
    <w:name w:val="批注框文本 Char"/>
    <w:link w:val="aa"/>
    <w:rsid w:val="00CB43D5"/>
    <w:rPr>
      <w:rFonts w:ascii="Tahoma" w:hAnsi="Tahoma" w:cs="Tahoma"/>
      <w:sz w:val="16"/>
      <w:szCs w:val="16"/>
      <w:lang w:eastAsia="en-US"/>
    </w:rPr>
  </w:style>
  <w:style w:type="paragraph" w:customStyle="1" w:styleId="B1">
    <w:name w:val="B1"/>
    <w:basedOn w:val="a1"/>
    <w:link w:val="B10"/>
    <w:qFormat/>
    <w:rsid w:val="00073F72"/>
    <w:pPr>
      <w:autoSpaceDE/>
      <w:autoSpaceDN/>
      <w:adjustRightInd/>
      <w:snapToGrid/>
      <w:spacing w:after="180"/>
      <w:ind w:left="568" w:hanging="284"/>
      <w:jc w:val="left"/>
    </w:pPr>
    <w:rPr>
      <w:rFonts w:eastAsia="等线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073F72"/>
    <w:rPr>
      <w:rFonts w:eastAsia="等线"/>
      <w:lang w:val="en-GB" w:eastAsia="en-US"/>
    </w:rPr>
  </w:style>
  <w:style w:type="character" w:styleId="aff3">
    <w:name w:val="Placeholder Text"/>
    <w:basedOn w:val="a2"/>
    <w:uiPriority w:val="99"/>
    <w:semiHidden/>
    <w:rsid w:val="00616B6A"/>
    <w:rPr>
      <w:color w:val="808080"/>
      <w:kern w:val="2"/>
      <w:lang w:val="en-GB" w:eastAsia="zh-CN" w:bidi="ar-SA"/>
    </w:rPr>
  </w:style>
  <w:style w:type="paragraph" w:styleId="aff4">
    <w:name w:val="Revision"/>
    <w:hidden/>
    <w:uiPriority w:val="99"/>
    <w:semiHidden/>
    <w:rsid w:val="008C75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2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2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6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43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68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2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5E5E5"/>
                                        <w:left w:val="single" w:sz="6" w:space="15" w:color="E5E5E5"/>
                                        <w:bottom w:val="single" w:sz="6" w:space="0" w:color="E5E5E5"/>
                                        <w:right w:val="single" w:sz="6" w:space="15" w:color="E5E5E5"/>
                                      </w:divBdr>
                                      <w:divsChild>
                                        <w:div w:id="67626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4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008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56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FFB73-0962-4B4D-A427-0F96391B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2925</Characters>
  <Application>Microsoft Office Word</Application>
  <DocSecurity>0</DocSecurity>
  <Lines>108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cp:lastPrinted>2007-06-18T09:08:00Z</cp:lastPrinted>
  <dcterms:created xsi:type="dcterms:W3CDTF">2020-05-15T06:43:00Z</dcterms:created>
  <dcterms:modified xsi:type="dcterms:W3CDTF">2020-05-16T01:01:00Z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(3)XIDpUtV4soGz+jfyBy80NLwCntoLiU7dldM+uaLLNfOr3C7ajZghj89qjyQgeimYQcpuEpU7
XFqXvuzUqFahAQhTT3e2eGrFTANygq1uZIDvKDO5rP8xfGNOZ58Ny0qL9eJd6iSPGRZnTGde
qwtAPMKIVSRKe/4jQcWwJNs4AS8pVK1ARISGuB1JC+tXCNyJr5xXWFV3b5kWj7p7VzOuxaLs
5W8H1SSOoFbUeihuOG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qQM7/Xxr3nzBEgZZvL02CtnGKb67Vom/Y0+sF9XTPmRkva1+wESjD6
/+e9EuAq4/XBWNbqeBLNZr28Gn1Tvm2Pc4+YR0+DOp44XptlXNU9X0OjKkm1HCCXmFU9Ogp4
rZ/expYqKOxEUWMCLC2aatqs/86w2uQ/Pq4SXWkB1PnvOOMcQ1nEq99Knv0RmTvxNhOTkdzS
UK76vHwbZfz8IyE6Z20cWJg9IHTHVVhRhUar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Au/r40jjjD6HxXOSrmZtFmFBqz8CmAu/hzZc
nCLnbEwwcUBP2GMHfLzwBsriFNnahg==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