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0E178" w14:textId="4D59DA69" w:rsidR="00E435B1" w:rsidRPr="00A93E99" w:rsidRDefault="00E435B1" w:rsidP="00E435B1">
      <w:pPr>
        <w:tabs>
          <w:tab w:val="center" w:pos="4536"/>
          <w:tab w:val="right" w:pos="8280"/>
          <w:tab w:val="right" w:pos="9639"/>
        </w:tabs>
        <w:ind w:right="2"/>
        <w:rPr>
          <w:rFonts w:ascii="Arial" w:hAnsi="Arial" w:cs="Arial"/>
          <w:b/>
          <w:bCs/>
          <w:sz w:val="24"/>
        </w:rPr>
      </w:pPr>
      <w:r w:rsidRPr="00A93E99">
        <w:rPr>
          <w:rFonts w:ascii="Arial" w:hAnsi="Arial" w:cs="Arial"/>
          <w:b/>
          <w:bCs/>
          <w:sz w:val="24"/>
        </w:rPr>
        <w:t>3GPP TSG RAN WG1 #101</w:t>
      </w:r>
      <w:r w:rsidRPr="00A93E99">
        <w:rPr>
          <w:rFonts w:ascii="Arial" w:hAnsi="Arial" w:cs="Arial"/>
          <w:b/>
          <w:bCs/>
          <w:sz w:val="24"/>
        </w:rPr>
        <w:tab/>
      </w:r>
      <w:r w:rsidRPr="00A93E99">
        <w:rPr>
          <w:rFonts w:ascii="Arial" w:hAnsi="Arial" w:cs="Arial"/>
          <w:b/>
          <w:bCs/>
          <w:sz w:val="24"/>
        </w:rPr>
        <w:tab/>
      </w:r>
      <w:r w:rsidRPr="00A93E99">
        <w:rPr>
          <w:rFonts w:ascii="Arial" w:hAnsi="Arial" w:cs="Arial"/>
          <w:b/>
          <w:bCs/>
          <w:sz w:val="24"/>
        </w:rPr>
        <w:tab/>
        <w:t>R1-</w:t>
      </w:r>
      <w:r w:rsidR="00A93E99" w:rsidRPr="00A93E99">
        <w:rPr>
          <w:rFonts w:ascii="Arial" w:hAnsi="Arial" w:cs="Arial"/>
          <w:b/>
          <w:bCs/>
          <w:sz w:val="24"/>
        </w:rPr>
        <w:t>2003980</w:t>
      </w:r>
    </w:p>
    <w:p w14:paraId="52A6A08E" w14:textId="77777777" w:rsidR="00E435B1" w:rsidRPr="00E435B1" w:rsidRDefault="00E435B1" w:rsidP="00E435B1">
      <w:pPr>
        <w:tabs>
          <w:tab w:val="center" w:pos="4536"/>
          <w:tab w:val="right" w:pos="9072"/>
        </w:tabs>
        <w:rPr>
          <w:rFonts w:ascii="Arial" w:hAnsi="Arial" w:cs="Arial"/>
          <w:b/>
          <w:bCs/>
          <w:sz w:val="24"/>
          <w:lang w:eastAsia="ja-JP"/>
        </w:rPr>
      </w:pPr>
      <w:proofErr w:type="gramStart"/>
      <w:r w:rsidRPr="00A93E99">
        <w:rPr>
          <w:rFonts w:ascii="Arial" w:hAnsi="Arial" w:cs="Arial"/>
          <w:b/>
          <w:bCs/>
          <w:sz w:val="24"/>
          <w:lang w:eastAsia="ja-JP"/>
        </w:rPr>
        <w:t>e-Meeting</w:t>
      </w:r>
      <w:proofErr w:type="gramEnd"/>
      <w:r w:rsidRPr="00A93E99">
        <w:rPr>
          <w:rFonts w:ascii="Arial" w:hAnsi="Arial" w:cs="Arial"/>
          <w:b/>
          <w:bCs/>
          <w:sz w:val="24"/>
          <w:lang w:eastAsia="ja-JP"/>
        </w:rPr>
        <w:t>, May 25</w:t>
      </w:r>
      <w:r w:rsidRPr="00A93E99">
        <w:rPr>
          <w:rFonts w:ascii="Arial" w:hAnsi="Arial" w:cs="Arial"/>
          <w:b/>
          <w:bCs/>
          <w:sz w:val="24"/>
          <w:vertAlign w:val="superscript"/>
          <w:lang w:eastAsia="ja-JP"/>
        </w:rPr>
        <w:t>th</w:t>
      </w:r>
      <w:r w:rsidRPr="00A93E99">
        <w:rPr>
          <w:rFonts w:ascii="Arial" w:hAnsi="Arial" w:cs="Arial"/>
          <w:b/>
          <w:bCs/>
          <w:sz w:val="24"/>
          <w:lang w:eastAsia="ja-JP"/>
        </w:rPr>
        <w:t xml:space="preserve"> – June 5</w:t>
      </w:r>
      <w:r w:rsidRPr="00A93E99">
        <w:rPr>
          <w:rFonts w:ascii="Arial" w:hAnsi="Arial" w:cs="Arial"/>
          <w:b/>
          <w:bCs/>
          <w:sz w:val="24"/>
          <w:vertAlign w:val="superscript"/>
          <w:lang w:eastAsia="ja-JP"/>
        </w:rPr>
        <w:t>th</w:t>
      </w:r>
      <w:r w:rsidRPr="00A93E99">
        <w:rPr>
          <w:rFonts w:ascii="Arial" w:hAnsi="Arial" w:cs="Arial"/>
          <w:b/>
          <w:bCs/>
          <w:sz w:val="24"/>
          <w:lang w:eastAsia="ja-JP"/>
        </w:rPr>
        <w:t>, 2020</w:t>
      </w:r>
    </w:p>
    <w:p w14:paraId="7D8330D3" w14:textId="77777777" w:rsidR="002E6B5E" w:rsidRPr="00E435B1" w:rsidRDefault="002E6B5E" w:rsidP="002E6B5E">
      <w:pPr>
        <w:pStyle w:val="a4"/>
        <w:jc w:val="both"/>
        <w:rPr>
          <w:i w:val="0"/>
          <w:iCs/>
          <w:sz w:val="24"/>
          <w:szCs w:val="24"/>
          <w:lang w:eastAsia="ja-JP"/>
        </w:rPr>
      </w:pPr>
    </w:p>
    <w:p w14:paraId="2CF51AFF" w14:textId="325E79B3"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7.2.</w:t>
      </w:r>
      <w:r w:rsidR="001140D2">
        <w:rPr>
          <w:b/>
          <w:noProof/>
          <w:sz w:val="22"/>
          <w:szCs w:val="22"/>
          <w:lang w:val="en-US"/>
        </w:rPr>
        <w:t>5</w:t>
      </w:r>
      <w:r w:rsidR="005420E6" w:rsidRPr="001D3F32">
        <w:rPr>
          <w:b/>
          <w:noProof/>
          <w:sz w:val="22"/>
          <w:szCs w:val="22"/>
          <w:lang w:val="en-US"/>
        </w:rPr>
        <w:t>.2</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88200C1"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2B5A12">
        <w:rPr>
          <w:b/>
          <w:noProof/>
          <w:sz w:val="22"/>
          <w:szCs w:val="22"/>
          <w:lang w:val="en-US"/>
        </w:rPr>
        <w:t>R</w:t>
      </w:r>
      <w:r w:rsidR="00210DCE">
        <w:rPr>
          <w:b/>
          <w:noProof/>
          <w:sz w:val="22"/>
          <w:szCs w:val="22"/>
          <w:lang w:val="en-US"/>
        </w:rPr>
        <w:t>emain</w:t>
      </w:r>
      <w:r w:rsidR="00F3782D">
        <w:rPr>
          <w:b/>
          <w:noProof/>
          <w:sz w:val="22"/>
          <w:szCs w:val="22"/>
          <w:lang w:val="en-US"/>
        </w:rPr>
        <w:t>ing</w:t>
      </w:r>
      <w:r w:rsidR="00210DCE">
        <w:rPr>
          <w:b/>
          <w:noProof/>
          <w:sz w:val="22"/>
          <w:szCs w:val="22"/>
          <w:lang w:val="en-US"/>
        </w:rPr>
        <w:t xml:space="preserve"> issues of </w:t>
      </w:r>
      <w:r w:rsidR="005420E6" w:rsidRPr="001D3F32">
        <w:rPr>
          <w:b/>
          <w:noProof/>
          <w:sz w:val="22"/>
          <w:szCs w:val="22"/>
          <w:lang w:val="en-US"/>
        </w:rPr>
        <w:t>UCI enhancement</w:t>
      </w:r>
      <w:r w:rsidR="00F4386D" w:rsidRPr="001D3F32">
        <w:rPr>
          <w:b/>
          <w:noProof/>
          <w:sz w:val="22"/>
          <w:szCs w:val="22"/>
          <w:lang w:val="en-US"/>
        </w:rPr>
        <w:t>s</w:t>
      </w:r>
      <w:r w:rsidR="005420E6" w:rsidRPr="001D3F32">
        <w:rPr>
          <w:b/>
          <w:noProof/>
          <w:sz w:val="22"/>
          <w:szCs w:val="22"/>
          <w:lang w:val="en-US"/>
        </w:rPr>
        <w:t xml:space="preserve"> </w:t>
      </w:r>
      <w:r w:rsidR="00F4386D" w:rsidRPr="001D3F32">
        <w:rPr>
          <w:b/>
          <w:noProof/>
          <w:sz w:val="22"/>
          <w:szCs w:val="22"/>
          <w:lang w:val="en-US"/>
        </w:rPr>
        <w:t xml:space="preserve">for </w:t>
      </w:r>
      <w:r w:rsidR="005420E6" w:rsidRPr="001D3F32">
        <w:rPr>
          <w:b/>
          <w:noProof/>
          <w:sz w:val="22"/>
          <w:szCs w:val="22"/>
          <w:lang w:val="en-US"/>
        </w:rPr>
        <w:t>URLLC</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5B9C6D72" w14:textId="2D758153" w:rsidR="0092111D" w:rsidRDefault="00BF7435" w:rsidP="002C1B0A">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Pr>
          <w:rFonts w:eastAsia="宋体"/>
          <w:lang w:eastAsia="zh-CN"/>
        </w:rPr>
        <w:t>remain</w:t>
      </w:r>
      <w:r w:rsidR="008F1EA9">
        <w:rPr>
          <w:rFonts w:eastAsia="宋体"/>
          <w:lang w:eastAsia="zh-CN"/>
        </w:rPr>
        <w:t>ing</w:t>
      </w:r>
      <w:r>
        <w:rPr>
          <w:rFonts w:eastAsia="宋体"/>
          <w:lang w:eastAsia="zh-CN"/>
        </w:rPr>
        <w:t xml:space="preserve"> issues of </w:t>
      </w:r>
      <w:r w:rsidR="003D2B44" w:rsidRPr="001D3F32">
        <w:rPr>
          <w:rFonts w:eastAsia="宋体" w:hint="eastAsia"/>
          <w:lang w:eastAsia="zh-CN"/>
        </w:rPr>
        <w:t>UCI enhance</w:t>
      </w:r>
      <w:r w:rsidR="003D2B44" w:rsidRPr="001D3F32">
        <w:rPr>
          <w:rFonts w:eastAsia="宋体"/>
          <w:lang w:eastAsia="zh-CN"/>
        </w:rPr>
        <w:t>ment</w:t>
      </w:r>
      <w:r w:rsidR="00F4386D" w:rsidRPr="001D3F32">
        <w:rPr>
          <w:rFonts w:eastAsia="宋体"/>
          <w:lang w:eastAsia="zh-CN"/>
        </w:rPr>
        <w:t>s</w:t>
      </w:r>
      <w:r w:rsidR="003D2B44" w:rsidRPr="001D3F32">
        <w:rPr>
          <w:rFonts w:eastAsia="宋体"/>
          <w:lang w:eastAsia="zh-CN"/>
        </w:rPr>
        <w:t xml:space="preserve"> </w:t>
      </w:r>
      <w:r w:rsidR="00AD6DFE" w:rsidRPr="001D3F32">
        <w:rPr>
          <w:rFonts w:eastAsia="宋体"/>
          <w:lang w:eastAsia="zh-CN"/>
        </w:rPr>
        <w:t xml:space="preserve">including </w:t>
      </w:r>
      <w:r w:rsidR="009554BC" w:rsidRPr="001D3F32">
        <w:rPr>
          <w:lang w:eastAsia="ja-JP"/>
        </w:rPr>
        <w:t xml:space="preserve">HARQ-ACK codebook </w:t>
      </w:r>
      <w:r w:rsidR="00030D04" w:rsidRPr="001D3F32">
        <w:rPr>
          <w:lang w:eastAsia="ja-JP"/>
        </w:rPr>
        <w:t>enhancements</w:t>
      </w:r>
      <w:r w:rsidR="00FF56FD" w:rsidRPr="001D3F32">
        <w:rPr>
          <w:lang w:eastAsia="ja-JP"/>
        </w:rPr>
        <w:t xml:space="preserve"> and </w:t>
      </w:r>
      <w:r w:rsidR="00FF56FD" w:rsidRPr="001D3F32">
        <w:t xml:space="preserve">intra-UE prioritization </w:t>
      </w:r>
      <w:r w:rsidR="00F4386D" w:rsidRPr="001D3F32">
        <w:rPr>
          <w:lang w:eastAsia="ja-JP"/>
        </w:rPr>
        <w:t xml:space="preserve">for </w:t>
      </w:r>
      <w:r w:rsidR="00FF56FD" w:rsidRPr="001D3F32">
        <w:rPr>
          <w:lang w:eastAsia="ja-JP"/>
        </w:rPr>
        <w:t>URLLC</w:t>
      </w:r>
      <w:r w:rsidR="008036C4" w:rsidRPr="001D3F32">
        <w:rPr>
          <w:lang w:eastAsia="ja-JP"/>
        </w:rPr>
        <w:t>.</w:t>
      </w:r>
    </w:p>
    <w:p w14:paraId="15E717AB" w14:textId="40B03D34" w:rsidR="004C2124" w:rsidRDefault="004C2124" w:rsidP="0097032E">
      <w:pPr>
        <w:pStyle w:val="1"/>
        <w:tabs>
          <w:tab w:val="num" w:pos="426"/>
        </w:tabs>
        <w:ind w:left="426" w:hanging="426"/>
        <w:rPr>
          <w:lang w:eastAsia="ja-JP"/>
        </w:rPr>
      </w:pPr>
      <w:r>
        <w:rPr>
          <w:rFonts w:hint="eastAsia"/>
          <w:lang w:eastAsia="ja-JP"/>
        </w:rPr>
        <w:t xml:space="preserve">Separate HARQ-ACK codebook </w:t>
      </w:r>
      <w:r>
        <w:rPr>
          <w:lang w:eastAsia="ja-JP"/>
        </w:rPr>
        <w:t>for different service types</w:t>
      </w:r>
    </w:p>
    <w:p w14:paraId="5F9814D6" w14:textId="48D478B6" w:rsidR="006B6F24" w:rsidRDefault="00DE2E70" w:rsidP="00DE2E70">
      <w:pPr>
        <w:pStyle w:val="2"/>
        <w:rPr>
          <w:rFonts w:eastAsia="宋体"/>
        </w:rPr>
      </w:pPr>
      <w:r>
        <w:t>Issues related to</w:t>
      </w:r>
      <w:r w:rsidR="006B6F24">
        <w:t xml:space="preserve"> when both </w:t>
      </w:r>
      <w:r w:rsidR="006B6F24" w:rsidRPr="00DC0C80">
        <w:t>DCI format 0_1/1_1 and DCI format 0_2/1_2 are configured</w:t>
      </w:r>
    </w:p>
    <w:p w14:paraId="68644981" w14:textId="77777777" w:rsidR="006B6F24" w:rsidRPr="00082319" w:rsidRDefault="006B6F24" w:rsidP="006B6F24">
      <w:r w:rsidRPr="00105D5C">
        <w:rPr>
          <w:rFonts w:eastAsia="宋体" w:hint="eastAsia"/>
        </w:rPr>
        <w:t>F</w:t>
      </w:r>
      <w:r w:rsidRPr="00082319">
        <w:t>ollowing agreement</w:t>
      </w:r>
      <w:r w:rsidRPr="00105D5C">
        <w:rPr>
          <w:rFonts w:eastAsia="宋体" w:hint="eastAsia"/>
        </w:rPr>
        <w:t xml:space="preserve"> was made</w:t>
      </w:r>
      <w:r w:rsidRPr="00082319">
        <w:t xml:space="preserve"> in RAN1#99</w:t>
      </w:r>
      <w:r w:rsidRPr="00105D5C">
        <w:rPr>
          <w:rFonts w:eastAsia="宋体" w:hint="eastAsia"/>
        </w:rPr>
        <w:t xml:space="preserve"> PDCCH enhancements session</w:t>
      </w:r>
      <w:r w:rsidRPr="00082319">
        <w:t>:</w:t>
      </w:r>
    </w:p>
    <w:p w14:paraId="6A64CC0D" w14:textId="77777777" w:rsidR="006B6F24" w:rsidRPr="00082319" w:rsidRDefault="006B6F24" w:rsidP="006B6F24">
      <w:pPr>
        <w:spacing w:before="240"/>
        <w:rPr>
          <w:i/>
          <w:highlight w:val="green"/>
          <w:lang w:eastAsia="x-none"/>
        </w:rPr>
      </w:pPr>
      <w:r w:rsidRPr="00082319">
        <w:rPr>
          <w:i/>
          <w:highlight w:val="green"/>
          <w:lang w:eastAsia="x-none"/>
        </w:rPr>
        <w:t>Agreement</w:t>
      </w:r>
    </w:p>
    <w:p w14:paraId="37F50808" w14:textId="77777777" w:rsidR="006B6F24" w:rsidRPr="00082319" w:rsidRDefault="006B6F24" w:rsidP="006B6F24">
      <w:pPr>
        <w:spacing w:beforeLines="50" w:before="120"/>
        <w:ind w:left="568"/>
        <w:rPr>
          <w:i/>
          <w:iCs/>
        </w:rPr>
      </w:pPr>
      <w:r w:rsidRPr="00082319">
        <w:rPr>
          <w:i/>
          <w:iCs/>
        </w:rPr>
        <w:t>When both DCI format 0_1/1_1 and DCI format 0_2/1_2 are configured to be monitored per BWP, a DCI format (from the formats 0_1/1_1/0_2/1_2) can be used to schedule PDSCH with different HARQ-ACK priorities or PUSCH with different priorities.</w:t>
      </w:r>
    </w:p>
    <w:p w14:paraId="4E41F7AB" w14:textId="77777777" w:rsidR="006B6F24" w:rsidRPr="00082319" w:rsidRDefault="006B6F24" w:rsidP="00F8676D">
      <w:pPr>
        <w:numPr>
          <w:ilvl w:val="0"/>
          <w:numId w:val="24"/>
        </w:numPr>
        <w:spacing w:after="0"/>
        <w:ind w:left="1288"/>
        <w:rPr>
          <w:iCs/>
        </w:rPr>
      </w:pPr>
      <w:r w:rsidRPr="00082319">
        <w:rPr>
          <w:i/>
          <w:iCs/>
          <w:shd w:val="clear" w:color="auto" w:fill="FFFFFF"/>
        </w:rPr>
        <w:t>This feature is UE optional</w:t>
      </w:r>
      <w:r w:rsidRPr="00082319">
        <w:rPr>
          <w:i/>
          <w:iCs/>
        </w:rPr>
        <w:t xml:space="preserve"> </w:t>
      </w:r>
    </w:p>
    <w:p w14:paraId="1495126D" w14:textId="77777777" w:rsidR="006F54E4" w:rsidRDefault="006F54E4" w:rsidP="006B6F24">
      <w:pPr>
        <w:rPr>
          <w:rFonts w:eastAsia="宋体"/>
          <w:b/>
          <w:u w:val="single"/>
          <w:lang w:eastAsia="zh-CN"/>
        </w:rPr>
      </w:pPr>
    </w:p>
    <w:p w14:paraId="35F0A2CF" w14:textId="49FBC391" w:rsidR="006F54E4" w:rsidRDefault="006F54E4" w:rsidP="006B6F24">
      <w:pPr>
        <w:rPr>
          <w:rFonts w:eastAsia="宋体"/>
          <w:b/>
          <w:u w:val="single"/>
          <w:lang w:eastAsia="zh-CN"/>
        </w:rPr>
      </w:pPr>
      <w:r>
        <w:rPr>
          <w:rFonts w:eastAsia="宋体"/>
          <w:b/>
          <w:u w:val="single"/>
          <w:lang w:eastAsia="zh-CN"/>
        </w:rPr>
        <w:t xml:space="preserve">UE behaviours when it does not support FG </w:t>
      </w:r>
      <w:r w:rsidR="009761B6">
        <w:rPr>
          <w:rFonts w:eastAsia="宋体"/>
          <w:b/>
          <w:u w:val="single"/>
          <w:lang w:eastAsia="zh-CN"/>
        </w:rPr>
        <w:t>11-</w:t>
      </w:r>
      <w:r>
        <w:rPr>
          <w:rFonts w:eastAsia="宋体"/>
          <w:b/>
          <w:u w:val="single"/>
          <w:lang w:eastAsia="zh-CN"/>
        </w:rPr>
        <w:t>4b</w:t>
      </w:r>
    </w:p>
    <w:p w14:paraId="2C1A319B" w14:textId="77777777" w:rsidR="00390C2E" w:rsidRDefault="00EF1134" w:rsidP="00390C2E">
      <w:pPr>
        <w:jc w:val="both"/>
        <w:rPr>
          <w:rFonts w:eastAsia="宋体"/>
          <w:shd w:val="clear" w:color="auto" w:fill="FFFFFF"/>
          <w:lang w:eastAsia="zh-CN"/>
        </w:rPr>
      </w:pPr>
      <w:r>
        <w:rPr>
          <w:rFonts w:eastAsia="宋体"/>
          <w:lang w:eastAsia="zh-CN"/>
        </w:rPr>
        <w:t>T</w:t>
      </w:r>
      <w:r>
        <w:rPr>
          <w:rFonts w:eastAsia="宋体" w:hint="eastAsia"/>
          <w:lang w:eastAsia="zh-CN"/>
        </w:rPr>
        <w:t xml:space="preserve">his </w:t>
      </w:r>
      <w:r>
        <w:rPr>
          <w:rFonts w:eastAsia="宋体"/>
          <w:lang w:eastAsia="zh-CN"/>
        </w:rPr>
        <w:t xml:space="preserve">issue was </w:t>
      </w:r>
      <w:r w:rsidR="009761B6">
        <w:rPr>
          <w:rFonts w:eastAsia="宋体"/>
          <w:lang w:eastAsia="zh-CN"/>
        </w:rPr>
        <w:t xml:space="preserve">extensively </w:t>
      </w:r>
      <w:r>
        <w:rPr>
          <w:rFonts w:eastAsia="宋体"/>
          <w:lang w:eastAsia="zh-CN"/>
        </w:rPr>
        <w:t xml:space="preserve">discussed </w:t>
      </w:r>
      <w:r w:rsidR="00390C2E">
        <w:rPr>
          <w:rFonts w:eastAsia="宋体"/>
          <w:lang w:eastAsia="zh-CN"/>
        </w:rPr>
        <w:t>during the last meeting. For the new</w:t>
      </w:r>
      <w:r>
        <w:rPr>
          <w:rFonts w:eastAsia="宋体"/>
          <w:lang w:eastAsia="zh-CN"/>
        </w:rPr>
        <w:t xml:space="preserve"> FG [11-4b], </w:t>
      </w:r>
      <w:r w:rsidR="00390C2E">
        <w:rPr>
          <w:rFonts w:eastAsia="宋体"/>
          <w:shd w:val="clear" w:color="auto" w:fill="FFFFFF"/>
          <w:lang w:eastAsia="zh-CN"/>
        </w:rPr>
        <w:t>if</w:t>
      </w:r>
      <w:r w:rsidR="00390C2E">
        <w:rPr>
          <w:rFonts w:eastAsia="宋体" w:hint="eastAsia"/>
          <w:shd w:val="clear" w:color="auto" w:fill="FFFFFF"/>
          <w:lang w:eastAsia="zh-CN"/>
        </w:rPr>
        <w:t xml:space="preserve"> </w:t>
      </w:r>
      <w:r w:rsidR="00390C2E">
        <w:rPr>
          <w:rFonts w:eastAsia="宋体"/>
          <w:shd w:val="clear" w:color="auto" w:fill="FFFFFF"/>
          <w:lang w:eastAsia="zh-CN"/>
        </w:rPr>
        <w:t xml:space="preserve">a UE does not support this capability, it should give a fixed priority for both </w:t>
      </w:r>
      <w:r w:rsidR="00390C2E">
        <w:rPr>
          <w:rFonts w:eastAsia="宋体"/>
          <w:lang w:eastAsia="zh-CN"/>
        </w:rPr>
        <w:t xml:space="preserve">DCI format 0_1/1_1 and DCI format </w:t>
      </w:r>
      <w:r w:rsidR="00390C2E" w:rsidRPr="002B0A52">
        <w:rPr>
          <w:rFonts w:eastAsia="宋体" w:hint="eastAsia"/>
          <w:shd w:val="clear" w:color="auto" w:fill="FFFFFF"/>
          <w:lang w:eastAsia="zh-CN"/>
        </w:rPr>
        <w:t>0_2/1_2</w:t>
      </w:r>
      <w:r w:rsidR="00390C2E">
        <w:rPr>
          <w:rFonts w:eastAsia="宋体"/>
          <w:shd w:val="clear" w:color="auto" w:fill="FFFFFF"/>
          <w:lang w:eastAsia="zh-CN"/>
        </w:rPr>
        <w:t xml:space="preserve"> when they are both configured to be monitored per BWP.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1737"/>
        <w:gridCol w:w="7101"/>
      </w:tblGrid>
      <w:tr w:rsidR="00390C2E" w14:paraId="197B0A90" w14:textId="77777777" w:rsidTr="0091165E">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4689B1A3" w14:textId="77777777" w:rsidR="00390C2E" w:rsidRPr="00390C2E" w:rsidRDefault="00390C2E" w:rsidP="0091165E">
            <w:pPr>
              <w:pStyle w:val="TAL"/>
              <w:rPr>
                <w:rFonts w:eastAsia="宋体"/>
                <w:lang w:eastAsia="zh-CN"/>
              </w:rPr>
            </w:pPr>
            <w:r w:rsidRPr="00390C2E">
              <w:rPr>
                <w:rFonts w:eastAsia="宋体"/>
                <w:lang w:eastAsia="zh-CN"/>
              </w:rPr>
              <w:t>[11-4</w:t>
            </w:r>
            <w:ins w:id="2" w:author="Chengyan" w:date="2020-05-06T15:42:00Z">
              <w:r w:rsidRPr="00390C2E">
                <w:rPr>
                  <w:rFonts w:eastAsia="宋体"/>
                  <w:lang w:eastAsia="zh-CN"/>
                </w:rPr>
                <w:t>b</w:t>
              </w:r>
            </w:ins>
            <w:del w:id="3" w:author="Chengyan" w:date="2020-05-06T15:43:00Z">
              <w:r w:rsidRPr="00390C2E">
                <w:rPr>
                  <w:rFonts w:eastAsia="宋体"/>
                  <w:lang w:eastAsia="zh-CN"/>
                </w:rPr>
                <w:delText>a</w:delText>
              </w:r>
            </w:del>
            <w:r w:rsidRPr="00390C2E">
              <w:rPr>
                <w:rFonts w:eastAsia="宋体"/>
                <w:lang w:eastAsia="zh-CN"/>
              </w:rPr>
              <w:t>]</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2B709E8C" w14:textId="77777777" w:rsidR="00390C2E" w:rsidRPr="00390C2E" w:rsidRDefault="00390C2E" w:rsidP="0091165E">
            <w:pPr>
              <w:pStyle w:val="TAL"/>
              <w:rPr>
                <w:rFonts w:eastAsia="宋体"/>
                <w:lang w:eastAsia="zh-CN"/>
              </w:rPr>
            </w:pPr>
            <w:r w:rsidRPr="00390C2E">
              <w:rPr>
                <w:rFonts w:eastAsia="宋体"/>
                <w:lang w:eastAsia="zh-CN"/>
              </w:rPr>
              <w:t>[DL priority indication in DCI with mixed DCI formats]</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1A7F1CA8" w14:textId="77777777" w:rsidR="00390C2E" w:rsidRPr="00390C2E" w:rsidRDefault="00390C2E" w:rsidP="0091165E">
            <w:pPr>
              <w:pStyle w:val="TAL"/>
              <w:rPr>
                <w:lang w:eastAsia="ja-JP"/>
              </w:rPr>
            </w:pPr>
            <w:r w:rsidRPr="00390C2E">
              <w:rPr>
                <w:rFonts w:hint="eastAsia"/>
                <w:lang w:eastAsia="ja-JP"/>
              </w:rPr>
              <w:t>[</w:t>
            </w:r>
            <w:r w:rsidRPr="00390C2E">
              <w:rPr>
                <w:lang w:eastAsia="ja-JP"/>
              </w:rPr>
              <w:t>DL priority indication in DCI with mixed DCI formats]</w:t>
            </w:r>
          </w:p>
        </w:tc>
      </w:tr>
    </w:tbl>
    <w:p w14:paraId="564832F8" w14:textId="77777777" w:rsidR="00390C2E" w:rsidRDefault="00390C2E" w:rsidP="00390C2E">
      <w:pPr>
        <w:jc w:val="both"/>
        <w:rPr>
          <w:rFonts w:eastAsia="宋体"/>
          <w:shd w:val="clear" w:color="auto" w:fill="FFFFFF"/>
          <w:lang w:eastAsia="zh-CN"/>
        </w:rPr>
      </w:pPr>
    </w:p>
    <w:p w14:paraId="5C802DB9" w14:textId="77777777" w:rsidR="006B2486" w:rsidRDefault="00390C2E" w:rsidP="00390C2E">
      <w:pPr>
        <w:jc w:val="both"/>
        <w:rPr>
          <w:rFonts w:eastAsia="宋体"/>
          <w:shd w:val="clear" w:color="auto" w:fill="FFFFFF"/>
          <w:lang w:eastAsia="zh-CN"/>
        </w:rPr>
      </w:pPr>
      <w:r>
        <w:rPr>
          <w:rFonts w:eastAsia="宋体"/>
          <w:shd w:val="clear" w:color="auto" w:fill="FFFFFF"/>
          <w:lang w:eastAsia="zh-CN"/>
        </w:rPr>
        <w:t xml:space="preserve">We prefer </w:t>
      </w:r>
      <w:r>
        <w:rPr>
          <w:rFonts w:eastAsia="宋体"/>
          <w:lang w:eastAsia="zh-CN"/>
        </w:rPr>
        <w:t xml:space="preserve">DCI format 0_1/1_1 is used for lower priority and DCI format </w:t>
      </w:r>
      <w:r w:rsidRPr="002B0A52">
        <w:rPr>
          <w:rFonts w:eastAsia="宋体" w:hint="eastAsia"/>
          <w:shd w:val="clear" w:color="auto" w:fill="FFFFFF"/>
          <w:lang w:eastAsia="zh-CN"/>
        </w:rPr>
        <w:t>0_2/1_2</w:t>
      </w:r>
      <w:r>
        <w:rPr>
          <w:rFonts w:eastAsia="宋体"/>
          <w:shd w:val="clear" w:color="auto" w:fill="FFFFFF"/>
          <w:lang w:eastAsia="zh-CN"/>
        </w:rPr>
        <w:t xml:space="preserve"> is used for higher priority, which interpretation 1 proposed by FL. </w:t>
      </w:r>
    </w:p>
    <w:p w14:paraId="5687CE26" w14:textId="77777777" w:rsidR="000449C3" w:rsidRPr="00390C2E" w:rsidRDefault="000449C3" w:rsidP="000449C3">
      <w:pPr>
        <w:numPr>
          <w:ilvl w:val="0"/>
          <w:numId w:val="33"/>
        </w:numPr>
        <w:shd w:val="clear" w:color="auto" w:fill="FFFFFF"/>
        <w:spacing w:after="0"/>
        <w:rPr>
          <w:rFonts w:eastAsia="宋体"/>
          <w:color w:val="000000"/>
          <w:lang w:eastAsia="zh-CN"/>
        </w:rPr>
      </w:pPr>
      <w:r w:rsidRPr="00390C2E">
        <w:rPr>
          <w:rFonts w:eastAsia="微软雅黑"/>
          <w:bCs/>
          <w:color w:val="000000"/>
          <w:lang w:eastAsia="zh-CN"/>
        </w:rPr>
        <w:t>Alt-1 (based on Interpre</w:t>
      </w:r>
      <w:r w:rsidRPr="00390C2E">
        <w:rPr>
          <w:rFonts w:eastAsia="微软雅黑" w:hint="eastAsia"/>
          <w:bCs/>
          <w:color w:val="000000"/>
          <w:lang w:eastAsia="zh-CN"/>
        </w:rPr>
        <w:t>ta</w:t>
      </w:r>
      <w:r w:rsidRPr="00390C2E">
        <w:rPr>
          <w:rFonts w:eastAsia="微软雅黑"/>
          <w:bCs/>
          <w:color w:val="000000"/>
          <w:lang w:eastAsia="zh-CN"/>
        </w:rPr>
        <w:t>tion 1): </w:t>
      </w:r>
      <w:r w:rsidRPr="00390C2E">
        <w:rPr>
          <w:rFonts w:eastAsia="微软雅黑"/>
          <w:color w:val="000000"/>
          <w:lang w:eastAsia="zh-CN"/>
        </w:rPr>
        <w:t>The UE is expected to assume fixed priority by DCI format (i.e., low priority for DCI format 0_1/1_1, high priority for DCI format 0_2/1_2).</w:t>
      </w:r>
    </w:p>
    <w:p w14:paraId="32FC7520" w14:textId="77777777" w:rsidR="000449C3" w:rsidRPr="00390C2E" w:rsidRDefault="000449C3" w:rsidP="000449C3">
      <w:pPr>
        <w:numPr>
          <w:ilvl w:val="0"/>
          <w:numId w:val="33"/>
        </w:numPr>
        <w:shd w:val="clear" w:color="auto" w:fill="FFFFFF"/>
        <w:spacing w:after="0"/>
        <w:rPr>
          <w:rFonts w:eastAsia="宋体"/>
          <w:color w:val="000000"/>
          <w:lang w:eastAsia="zh-CN"/>
        </w:rPr>
      </w:pPr>
      <w:r w:rsidRPr="00390C2E">
        <w:rPr>
          <w:rFonts w:eastAsia="微软雅黑"/>
          <w:bCs/>
          <w:color w:val="000000"/>
          <w:lang w:eastAsia="zh-CN"/>
        </w:rPr>
        <w:t>Alt-2 (based on Interpre</w:t>
      </w:r>
      <w:r w:rsidRPr="00390C2E">
        <w:rPr>
          <w:rFonts w:eastAsia="微软雅黑" w:hint="eastAsia"/>
          <w:bCs/>
          <w:color w:val="000000"/>
          <w:lang w:eastAsia="zh-CN"/>
        </w:rPr>
        <w:t>ta</w:t>
      </w:r>
      <w:r w:rsidRPr="00390C2E">
        <w:rPr>
          <w:rFonts w:eastAsia="微软雅黑"/>
          <w:bCs/>
          <w:color w:val="000000"/>
          <w:lang w:eastAsia="zh-CN"/>
        </w:rPr>
        <w:t xml:space="preserve">tion </w:t>
      </w:r>
      <w:r w:rsidRPr="00390C2E">
        <w:rPr>
          <w:rFonts w:eastAsia="微软雅黑" w:hint="eastAsia"/>
          <w:bCs/>
          <w:color w:val="000000"/>
          <w:lang w:eastAsia="zh-CN"/>
        </w:rPr>
        <w:t>2</w:t>
      </w:r>
      <w:r w:rsidRPr="00390C2E">
        <w:rPr>
          <w:rFonts w:eastAsia="微软雅黑"/>
          <w:bCs/>
          <w:color w:val="000000"/>
          <w:lang w:eastAsia="zh-CN"/>
        </w:rPr>
        <w:t>)</w:t>
      </w:r>
      <w:r w:rsidRPr="00390C2E">
        <w:rPr>
          <w:rFonts w:eastAsia="微软雅黑"/>
          <w:color w:val="000000"/>
          <w:lang w:eastAsia="zh-CN"/>
        </w:rPr>
        <w:t>: The UE is expected to assume low priority for DCI format 0_1/1_1, and to follow the indicated priority (low or high) in the scheduling DCI format for DCI format 0_2/1_2. </w:t>
      </w:r>
    </w:p>
    <w:p w14:paraId="544F1076" w14:textId="77777777" w:rsidR="006B2486" w:rsidRPr="000449C3" w:rsidRDefault="006B2486" w:rsidP="00390C2E">
      <w:pPr>
        <w:jc w:val="both"/>
        <w:rPr>
          <w:rFonts w:eastAsia="宋体"/>
          <w:shd w:val="clear" w:color="auto" w:fill="FFFFFF"/>
          <w:lang w:eastAsia="zh-CN"/>
        </w:rPr>
      </w:pPr>
    </w:p>
    <w:p w14:paraId="6710DC18" w14:textId="74F74954" w:rsidR="00BE6AB3" w:rsidRDefault="00BE6AB3" w:rsidP="00390C2E">
      <w:pPr>
        <w:jc w:val="both"/>
        <w:rPr>
          <w:lang w:eastAsia="ja-JP"/>
        </w:rPr>
      </w:pPr>
      <w:r>
        <w:rPr>
          <w:lang w:eastAsia="ja-JP"/>
        </w:rPr>
        <w:t>The main concern for Alt 1 is</w:t>
      </w:r>
      <w:r w:rsidRPr="00BE6AB3">
        <w:rPr>
          <w:lang w:eastAsia="ja-JP"/>
        </w:rPr>
        <w:tab/>
        <w:t>FG11-4 is the pre-condition of FG11-4</w:t>
      </w:r>
      <w:r>
        <w:rPr>
          <w:lang w:eastAsia="ja-JP"/>
        </w:rPr>
        <w:t xml:space="preserve">b. If a UE is </w:t>
      </w:r>
      <w:r w:rsidRPr="00BE6AB3">
        <w:rPr>
          <w:lang w:eastAsia="ja-JP"/>
        </w:rPr>
        <w:t>supporting FG 11-4</w:t>
      </w:r>
      <w:r>
        <w:rPr>
          <w:lang w:eastAsia="ja-JP"/>
        </w:rPr>
        <w:t>, it</w:t>
      </w:r>
      <w:r w:rsidRPr="00BE6AB3">
        <w:rPr>
          <w:lang w:eastAsia="ja-JP"/>
        </w:rPr>
        <w:t xml:space="preserve"> means </w:t>
      </w:r>
      <w:r>
        <w:rPr>
          <w:lang w:eastAsia="ja-JP"/>
        </w:rPr>
        <w:t xml:space="preserve">the </w:t>
      </w:r>
      <w:r w:rsidRPr="00BE6AB3">
        <w:rPr>
          <w:lang w:eastAsia="ja-JP"/>
        </w:rPr>
        <w:t>UE can support dynamic priority indication</w:t>
      </w:r>
      <w:r>
        <w:rPr>
          <w:lang w:eastAsia="ja-JP"/>
        </w:rPr>
        <w:t xml:space="preserve"> when only one DCI format pair are configured. From the complexity view</w:t>
      </w:r>
      <w:r w:rsidRPr="00BE6AB3">
        <w:rPr>
          <w:lang w:eastAsia="ja-JP"/>
        </w:rPr>
        <w:t xml:space="preserve">, </w:t>
      </w:r>
      <w:r>
        <w:rPr>
          <w:lang w:eastAsia="ja-JP"/>
        </w:rPr>
        <w:t xml:space="preserve">if it can support every one DCI format for dynamic indication, it can support these two DCI formats for dynamic indication. </w:t>
      </w:r>
      <w:r w:rsidR="006B2486">
        <w:rPr>
          <w:lang w:eastAsia="ja-JP"/>
        </w:rPr>
        <w:lastRenderedPageBreak/>
        <w:t xml:space="preserve">However, the original intension for this UE capability </w:t>
      </w:r>
      <w:r w:rsidR="000449C3">
        <w:rPr>
          <w:lang w:eastAsia="ja-JP"/>
        </w:rPr>
        <w:t>is one DCI format can indicate DL priority. So the opposite side should be none DCI format can indicate DL priority, which is interpretation 1.</w:t>
      </w:r>
    </w:p>
    <w:p w14:paraId="63998949" w14:textId="5E8CE2F7" w:rsidR="00BE6AB3" w:rsidRDefault="000449C3" w:rsidP="00390C2E">
      <w:pPr>
        <w:jc w:val="both"/>
        <w:rPr>
          <w:lang w:eastAsia="ja-JP"/>
        </w:rPr>
      </w:pPr>
      <w:r>
        <w:rPr>
          <w:lang w:eastAsia="ja-JP"/>
        </w:rPr>
        <w:t>Secondly</w:t>
      </w:r>
      <w:r w:rsidR="00BE6AB3">
        <w:rPr>
          <w:rFonts w:eastAsia="宋体"/>
          <w:shd w:val="clear" w:color="auto" w:fill="FFFFFF"/>
          <w:lang w:eastAsia="zh-CN"/>
        </w:rPr>
        <w:t xml:space="preserve">, there is no scenario to support the </w:t>
      </w:r>
      <w:r w:rsidR="00BE6AB3" w:rsidRPr="00C6642D">
        <w:rPr>
          <w:rFonts w:eastAsia="微软雅黑"/>
          <w:color w:val="000000"/>
          <w:lang w:eastAsia="zh-CN"/>
        </w:rPr>
        <w:t>DCI format 0_2/1_2</w:t>
      </w:r>
      <w:r w:rsidR="00BE6AB3">
        <w:rPr>
          <w:rFonts w:eastAsia="微软雅黑"/>
          <w:color w:val="000000"/>
          <w:lang w:eastAsia="zh-CN"/>
        </w:rPr>
        <w:t xml:space="preserve"> dynamic indicates high priority or low priority when DCI format </w:t>
      </w:r>
      <w:r w:rsidR="00BE6AB3" w:rsidRPr="00C6642D">
        <w:rPr>
          <w:rFonts w:eastAsia="微软雅黑"/>
          <w:color w:val="000000"/>
          <w:lang w:eastAsia="zh-CN"/>
        </w:rPr>
        <w:t>0_1/1_1</w:t>
      </w:r>
      <w:r w:rsidR="00BE6AB3">
        <w:rPr>
          <w:rFonts w:eastAsia="微软雅黑"/>
          <w:color w:val="000000"/>
          <w:lang w:eastAsia="zh-CN"/>
        </w:rPr>
        <w:t xml:space="preserve"> has already configured for low priority traffic type, especially a UE cannot support </w:t>
      </w:r>
      <w:r w:rsidR="00BE6AB3" w:rsidRPr="00390C2E">
        <w:rPr>
          <w:lang w:eastAsia="ja-JP"/>
        </w:rPr>
        <w:t>DL priority indication in DCI with mixed DCI formats</w:t>
      </w:r>
      <w:r w:rsidR="00BE6AB3">
        <w:rPr>
          <w:lang w:eastAsia="ja-JP"/>
        </w:rPr>
        <w:t>.</w:t>
      </w:r>
    </w:p>
    <w:p w14:paraId="142A3F25" w14:textId="027FC033" w:rsidR="006B2486" w:rsidRPr="006B2486" w:rsidRDefault="000449C3" w:rsidP="00390C2E">
      <w:pPr>
        <w:jc w:val="both"/>
        <w:rPr>
          <w:lang w:eastAsia="ja-JP"/>
        </w:rPr>
      </w:pPr>
      <w:r>
        <w:rPr>
          <w:lang w:eastAsia="ja-JP"/>
        </w:rPr>
        <w:t>Thirdly</w:t>
      </w:r>
      <w:r w:rsidR="00BE6AB3">
        <w:rPr>
          <w:lang w:eastAsia="ja-JP"/>
        </w:rPr>
        <w:t xml:space="preserve">, the UE behaviours for </w:t>
      </w:r>
      <w:r w:rsidR="00BE6AB3" w:rsidRPr="00390C2E">
        <w:rPr>
          <w:lang w:eastAsia="ja-JP"/>
        </w:rPr>
        <w:t>DL priority indication in DCI with mixed DCI formats</w:t>
      </w:r>
      <w:r w:rsidR="00BE6AB3">
        <w:rPr>
          <w:lang w:eastAsia="ja-JP"/>
        </w:rPr>
        <w:t xml:space="preserve"> is extensive different with </w:t>
      </w:r>
      <w:r w:rsidR="00BE6AB3" w:rsidRPr="00BE6AB3">
        <w:rPr>
          <w:lang w:eastAsia="ja-JP"/>
        </w:rPr>
        <w:t>a DCI format scheduling PDSCH with</w:t>
      </w:r>
      <w:r w:rsidR="00115BAD">
        <w:rPr>
          <w:lang w:eastAsia="ja-JP"/>
        </w:rPr>
        <w:t xml:space="preserve"> different HARQ-ACK priorities </w:t>
      </w:r>
      <w:r w:rsidR="00BE6AB3" w:rsidRPr="00BE6AB3">
        <w:rPr>
          <w:lang w:eastAsia="ja-JP"/>
        </w:rPr>
        <w:t>when only DCI format 0_1/1_1 is configured or only DCI forma</w:t>
      </w:r>
      <w:r w:rsidR="00BE6AB3">
        <w:rPr>
          <w:lang w:eastAsia="ja-JP"/>
        </w:rPr>
        <w:t xml:space="preserve">t 0_2/1_2 is configured per BWP, including the procedure of Type-1 HARQ-ACK codebook generation such as K1 sets and TDRA table applicable, </w:t>
      </w:r>
      <w:r w:rsidR="006B2486">
        <w:rPr>
          <w:lang w:eastAsia="ja-JP"/>
        </w:rPr>
        <w:t xml:space="preserve">DAI field length etc. </w:t>
      </w:r>
    </w:p>
    <w:p w14:paraId="63ADEA3B" w14:textId="7E02CD5E" w:rsidR="00390C2E" w:rsidRPr="00390C2E" w:rsidRDefault="00390C2E" w:rsidP="00390C2E">
      <w:pPr>
        <w:rPr>
          <w:rFonts w:eastAsia="宋体"/>
          <w:lang w:eastAsia="zh-CN"/>
        </w:rPr>
      </w:pPr>
      <w:r>
        <w:rPr>
          <w:rFonts w:eastAsia="宋体" w:hint="eastAsia"/>
          <w:lang w:eastAsia="zh-CN"/>
        </w:rPr>
        <w:t>So we hav</w:t>
      </w:r>
      <w:r>
        <w:rPr>
          <w:rFonts w:eastAsia="宋体"/>
          <w:lang w:eastAsia="zh-CN"/>
        </w:rPr>
        <w:t xml:space="preserve">e this proposal: </w:t>
      </w:r>
    </w:p>
    <w:p w14:paraId="20F5C73D" w14:textId="77777777" w:rsidR="00390C2E" w:rsidRPr="000449C3" w:rsidRDefault="00390C2E" w:rsidP="00390C2E">
      <w:pPr>
        <w:pStyle w:val="afe"/>
        <w:numPr>
          <w:ilvl w:val="0"/>
          <w:numId w:val="41"/>
        </w:numPr>
        <w:ind w:leftChars="0"/>
        <w:rPr>
          <w:rFonts w:eastAsia="宋体"/>
          <w:b/>
          <w:i/>
          <w:lang w:eastAsia="zh-CN"/>
        </w:rPr>
      </w:pPr>
      <w:r w:rsidRPr="000449C3">
        <w:rPr>
          <w:rFonts w:eastAsia="微软雅黑"/>
          <w:b/>
          <w:bCs/>
          <w:i/>
          <w:color w:val="000000"/>
          <w:lang w:eastAsia="zh-CN"/>
        </w:rPr>
        <w:t>Alt-1 (based on Interpre</w:t>
      </w:r>
      <w:r w:rsidRPr="000449C3">
        <w:rPr>
          <w:rFonts w:eastAsia="微软雅黑" w:hint="eastAsia"/>
          <w:b/>
          <w:bCs/>
          <w:i/>
          <w:color w:val="000000"/>
          <w:lang w:eastAsia="zh-CN"/>
        </w:rPr>
        <w:t>ta</w:t>
      </w:r>
      <w:r w:rsidRPr="000449C3">
        <w:rPr>
          <w:rFonts w:eastAsia="微软雅黑"/>
          <w:b/>
          <w:bCs/>
          <w:i/>
          <w:color w:val="000000"/>
          <w:lang w:eastAsia="zh-CN"/>
        </w:rPr>
        <w:t>tion 1) should be applied</w:t>
      </w:r>
    </w:p>
    <w:p w14:paraId="58604202" w14:textId="0A7E16DF" w:rsidR="00EF1134" w:rsidRPr="000449C3" w:rsidRDefault="00390C2E" w:rsidP="00390C2E">
      <w:pPr>
        <w:pStyle w:val="afe"/>
        <w:numPr>
          <w:ilvl w:val="0"/>
          <w:numId w:val="42"/>
        </w:numPr>
        <w:ind w:leftChars="0"/>
        <w:rPr>
          <w:rFonts w:eastAsia="宋体"/>
          <w:b/>
          <w:i/>
          <w:lang w:eastAsia="zh-CN"/>
        </w:rPr>
      </w:pPr>
      <w:r w:rsidRPr="000449C3">
        <w:rPr>
          <w:rFonts w:eastAsia="微软雅黑"/>
          <w:b/>
          <w:i/>
          <w:color w:val="000000"/>
          <w:lang w:eastAsia="zh-CN"/>
        </w:rPr>
        <w:t>The UE is expected to assume fixed priority by DCI format (i.e., low priority for DCI format 0_1/1_1, high priority for DCI format 0_2/1_2).</w:t>
      </w:r>
    </w:p>
    <w:p w14:paraId="6BA2B66A" w14:textId="77777777" w:rsidR="006F54E4" w:rsidRPr="006F54E4" w:rsidRDefault="006F54E4" w:rsidP="006B6F24">
      <w:pPr>
        <w:rPr>
          <w:rFonts w:eastAsia="宋体"/>
          <w:b/>
          <w:u w:val="single"/>
          <w:lang w:eastAsia="zh-CN"/>
        </w:rPr>
      </w:pPr>
    </w:p>
    <w:p w14:paraId="1A27AF44" w14:textId="75ED0460" w:rsidR="00DE2E70" w:rsidRDefault="005A1451" w:rsidP="006B6F24">
      <w:pPr>
        <w:rPr>
          <w:rFonts w:eastAsia="宋体"/>
          <w:b/>
          <w:u w:val="single"/>
          <w:lang w:eastAsia="zh-CN"/>
        </w:rPr>
      </w:pPr>
      <w:r w:rsidRPr="005A1451">
        <w:rPr>
          <w:rFonts w:eastAsia="宋体" w:hint="eastAsia"/>
          <w:b/>
          <w:u w:val="single"/>
          <w:lang w:eastAsia="zh-CN"/>
        </w:rPr>
        <w:t>Default priority if priority field in DCI is not configured</w:t>
      </w:r>
    </w:p>
    <w:p w14:paraId="46DB75B0" w14:textId="49B3AAC9" w:rsidR="000449C3" w:rsidRDefault="00823604" w:rsidP="000449C3">
      <w:pPr>
        <w:jc w:val="both"/>
        <w:rPr>
          <w:rFonts w:eastAsia="宋体"/>
          <w:shd w:val="clear" w:color="auto" w:fill="FFFFFF"/>
          <w:lang w:eastAsia="zh-CN"/>
        </w:rPr>
      </w:pPr>
      <w:r>
        <w:rPr>
          <w:rFonts w:eastAsia="宋体"/>
          <w:shd w:val="clear" w:color="auto" w:fill="FFFFFF"/>
          <w:lang w:eastAsia="zh-CN"/>
        </w:rPr>
        <w:t>If</w:t>
      </w:r>
      <w:r w:rsidR="000449C3">
        <w:rPr>
          <w:rFonts w:eastAsia="宋体" w:hint="eastAsia"/>
          <w:shd w:val="clear" w:color="auto" w:fill="FFFFFF"/>
          <w:lang w:eastAsia="zh-CN"/>
        </w:rPr>
        <w:t xml:space="preserve"> </w:t>
      </w:r>
      <w:r w:rsidR="000449C3">
        <w:rPr>
          <w:rFonts w:eastAsia="宋体"/>
          <w:shd w:val="clear" w:color="auto" w:fill="FFFFFF"/>
          <w:lang w:eastAsia="zh-CN"/>
        </w:rPr>
        <w:t xml:space="preserve">priority field in DCI is not configured </w:t>
      </w:r>
      <w:r>
        <w:t>when</w:t>
      </w:r>
      <w:r w:rsidR="000449C3">
        <w:t xml:space="preserve"> </w:t>
      </w:r>
      <w:r w:rsidR="00115BAD" w:rsidRPr="00BE6AB3">
        <w:rPr>
          <w:lang w:eastAsia="ja-JP"/>
        </w:rPr>
        <w:t>only DCI format 0_1/1_1 is configured or only DCI forma</w:t>
      </w:r>
      <w:r w:rsidR="00115BAD">
        <w:rPr>
          <w:lang w:eastAsia="ja-JP"/>
        </w:rPr>
        <w:t>t 0_2/1_2 is configured per BWP</w:t>
      </w:r>
      <w:r w:rsidR="000449C3">
        <w:rPr>
          <w:rFonts w:eastAsia="宋体"/>
          <w:shd w:val="clear" w:color="auto" w:fill="FFFFFF"/>
          <w:lang w:eastAsia="zh-CN"/>
        </w:rPr>
        <w:t xml:space="preserve">, </w:t>
      </w:r>
      <w:r w:rsidR="000449C3" w:rsidRPr="00772E57">
        <w:rPr>
          <w:rFonts w:eastAsia="微软雅黑"/>
          <w:color w:val="000000"/>
          <w:lang w:eastAsia="zh-CN"/>
        </w:rPr>
        <w:t>the corresponding transmissions or receptions are of low priority</w:t>
      </w:r>
      <w:r w:rsidR="000449C3">
        <w:rPr>
          <w:rFonts w:eastAsia="宋体"/>
          <w:shd w:val="clear" w:color="auto" w:fill="FFFFFF"/>
          <w:lang w:eastAsia="zh-CN"/>
        </w:rPr>
        <w:t xml:space="preserve">. </w:t>
      </w:r>
      <w:r w:rsidR="00115BAD">
        <w:rPr>
          <w:rFonts w:eastAsia="宋体"/>
          <w:shd w:val="clear" w:color="auto" w:fill="FFFFFF"/>
          <w:lang w:eastAsia="zh-CN"/>
        </w:rPr>
        <w:t>I</w:t>
      </w:r>
      <w:r w:rsidR="000449C3">
        <w:rPr>
          <w:rFonts w:eastAsia="宋体"/>
          <w:shd w:val="clear" w:color="auto" w:fill="FFFFFF"/>
          <w:lang w:eastAsia="zh-CN"/>
        </w:rPr>
        <w:t>f a DCI format needs to indicate high priority, it can be configured with priority field.</w:t>
      </w:r>
    </w:p>
    <w:p w14:paraId="5B84E6AA" w14:textId="2113A0FB" w:rsidR="00115BAD" w:rsidRDefault="00823604" w:rsidP="00433A76">
      <w:pPr>
        <w:jc w:val="both"/>
        <w:rPr>
          <w:rFonts w:eastAsia="宋体"/>
          <w:shd w:val="clear" w:color="auto" w:fill="FFFFFF"/>
          <w:lang w:eastAsia="zh-CN"/>
        </w:rPr>
      </w:pPr>
      <w:bookmarkStart w:id="4" w:name="OLE_LINK4"/>
      <w:bookmarkStart w:id="5" w:name="OLE_LINK5"/>
      <w:r>
        <w:rPr>
          <w:rFonts w:eastAsia="宋体"/>
          <w:shd w:val="clear" w:color="auto" w:fill="FFFFFF"/>
          <w:lang w:eastAsia="zh-CN"/>
        </w:rPr>
        <w:t>If</w:t>
      </w:r>
      <w:r w:rsidR="00933742">
        <w:rPr>
          <w:rFonts w:eastAsia="宋体" w:hint="eastAsia"/>
          <w:shd w:val="clear" w:color="auto" w:fill="FFFFFF"/>
          <w:lang w:eastAsia="zh-CN"/>
        </w:rPr>
        <w:t xml:space="preserve"> </w:t>
      </w:r>
      <w:r w:rsidR="005A1451">
        <w:rPr>
          <w:rFonts w:eastAsia="宋体"/>
          <w:shd w:val="clear" w:color="auto" w:fill="FFFFFF"/>
          <w:lang w:eastAsia="zh-CN"/>
        </w:rPr>
        <w:t>priority field in DCI is not configured</w:t>
      </w:r>
      <w:r w:rsidR="000449C3">
        <w:rPr>
          <w:rFonts w:eastAsia="宋体"/>
          <w:shd w:val="clear" w:color="auto" w:fill="FFFFFF"/>
          <w:lang w:eastAsia="zh-CN"/>
        </w:rPr>
        <w:t xml:space="preserve"> </w:t>
      </w:r>
      <w:r>
        <w:t>when</w:t>
      </w:r>
      <w:r w:rsidR="000449C3">
        <w:t xml:space="preserve"> both </w:t>
      </w:r>
      <w:r w:rsidR="000449C3" w:rsidRPr="00DC0C80">
        <w:t>DCI format 0_1/1_1 and DCI format 0_2/1_2 are configured</w:t>
      </w:r>
      <w:r w:rsidR="005A1451">
        <w:rPr>
          <w:rFonts w:eastAsia="宋体"/>
          <w:shd w:val="clear" w:color="auto" w:fill="FFFFFF"/>
          <w:lang w:eastAsia="zh-CN"/>
        </w:rPr>
        <w:t>,</w:t>
      </w:r>
      <w:bookmarkEnd w:id="4"/>
      <w:bookmarkEnd w:id="5"/>
      <w:r>
        <w:rPr>
          <w:rFonts w:eastAsia="宋体"/>
          <w:shd w:val="clear" w:color="auto" w:fill="FFFFFF"/>
          <w:lang w:eastAsia="zh-CN"/>
        </w:rPr>
        <w:t xml:space="preserve"> </w:t>
      </w:r>
      <w:r>
        <w:rPr>
          <w:rFonts w:eastAsia="宋体"/>
          <w:lang w:eastAsia="zh-CN"/>
        </w:rPr>
        <w:t xml:space="preserve">DCI format 0_1/1_1 is used for lower priority and DCI format </w:t>
      </w:r>
      <w:r w:rsidRPr="002B0A52">
        <w:rPr>
          <w:rFonts w:eastAsia="宋体" w:hint="eastAsia"/>
          <w:shd w:val="clear" w:color="auto" w:fill="FFFFFF"/>
          <w:lang w:eastAsia="zh-CN"/>
        </w:rPr>
        <w:t>0_2/1_2</w:t>
      </w:r>
      <w:r>
        <w:rPr>
          <w:rFonts w:eastAsia="宋体"/>
          <w:shd w:val="clear" w:color="auto" w:fill="FFFFFF"/>
          <w:lang w:eastAsia="zh-CN"/>
        </w:rPr>
        <w:t xml:space="preserve"> is used for higher priority.</w:t>
      </w:r>
    </w:p>
    <w:p w14:paraId="31529D4A" w14:textId="22728C5C" w:rsidR="00823604" w:rsidRPr="00823604" w:rsidRDefault="00823604" w:rsidP="00823604">
      <w:pPr>
        <w:pStyle w:val="afe"/>
        <w:numPr>
          <w:ilvl w:val="0"/>
          <w:numId w:val="41"/>
        </w:numPr>
        <w:ind w:leftChars="0"/>
        <w:jc w:val="both"/>
        <w:rPr>
          <w:rFonts w:eastAsia="宋体"/>
          <w:b/>
          <w:i/>
          <w:lang w:eastAsia="zh-CN"/>
        </w:rPr>
      </w:pPr>
      <w:r w:rsidRPr="00823604">
        <w:rPr>
          <w:rFonts w:eastAsia="宋体"/>
          <w:b/>
          <w:i/>
          <w:shd w:val="clear" w:color="auto" w:fill="FFFFFF"/>
          <w:lang w:eastAsia="zh-CN"/>
        </w:rPr>
        <w:t>If</w:t>
      </w:r>
      <w:r w:rsidRPr="00823604">
        <w:rPr>
          <w:rFonts w:eastAsia="宋体" w:hint="eastAsia"/>
          <w:b/>
          <w:i/>
          <w:shd w:val="clear" w:color="auto" w:fill="FFFFFF"/>
          <w:lang w:eastAsia="zh-CN"/>
        </w:rPr>
        <w:t xml:space="preserve"> </w:t>
      </w:r>
      <w:r w:rsidRPr="00823604">
        <w:rPr>
          <w:rFonts w:eastAsia="宋体"/>
          <w:b/>
          <w:i/>
          <w:shd w:val="clear" w:color="auto" w:fill="FFFFFF"/>
          <w:lang w:eastAsia="zh-CN"/>
        </w:rPr>
        <w:t xml:space="preserve">priority field in DCI is not configured </w:t>
      </w:r>
      <w:r w:rsidRPr="00823604">
        <w:rPr>
          <w:b/>
          <w:i/>
        </w:rPr>
        <w:t xml:space="preserve">when </w:t>
      </w:r>
      <w:r w:rsidRPr="00823604">
        <w:rPr>
          <w:b/>
          <w:i/>
          <w:lang w:eastAsia="ja-JP"/>
        </w:rPr>
        <w:t>only DCI format 0_1/1_1 is configured or only DCI format 0_2/1_2 is configured per BWP</w:t>
      </w:r>
      <w:r w:rsidRPr="00823604">
        <w:rPr>
          <w:rFonts w:eastAsia="宋体"/>
          <w:b/>
          <w:i/>
          <w:shd w:val="clear" w:color="auto" w:fill="FFFFFF"/>
          <w:lang w:eastAsia="zh-CN"/>
        </w:rPr>
        <w:t xml:space="preserve">, </w:t>
      </w:r>
      <w:r w:rsidRPr="00823604">
        <w:rPr>
          <w:rFonts w:eastAsia="微软雅黑"/>
          <w:b/>
          <w:i/>
          <w:color w:val="000000"/>
          <w:lang w:eastAsia="zh-CN"/>
        </w:rPr>
        <w:t>the default corresponding transmissions or receptions are of low priority</w:t>
      </w:r>
      <w:r w:rsidRPr="00823604">
        <w:rPr>
          <w:rFonts w:eastAsia="宋体"/>
          <w:b/>
          <w:i/>
          <w:shd w:val="clear" w:color="auto" w:fill="FFFFFF"/>
          <w:lang w:eastAsia="zh-CN"/>
        </w:rPr>
        <w:t>.</w:t>
      </w:r>
    </w:p>
    <w:p w14:paraId="1FB418C5" w14:textId="1F7F67F6" w:rsidR="00C56769" w:rsidRPr="00823604" w:rsidRDefault="00823604" w:rsidP="00823604">
      <w:pPr>
        <w:pStyle w:val="afe"/>
        <w:numPr>
          <w:ilvl w:val="0"/>
          <w:numId w:val="41"/>
        </w:numPr>
        <w:ind w:leftChars="0"/>
        <w:rPr>
          <w:b/>
          <w:i/>
          <w:shd w:val="clear" w:color="auto" w:fill="FFFFFF"/>
          <w:lang w:eastAsia="zh-CN"/>
        </w:rPr>
      </w:pPr>
      <w:r w:rsidRPr="00823604">
        <w:rPr>
          <w:rFonts w:eastAsia="宋体"/>
          <w:b/>
          <w:i/>
          <w:shd w:val="clear" w:color="auto" w:fill="FFFFFF"/>
          <w:lang w:eastAsia="zh-CN"/>
        </w:rPr>
        <w:t>If</w:t>
      </w:r>
      <w:r w:rsidRPr="00823604">
        <w:rPr>
          <w:rFonts w:eastAsia="宋体" w:hint="eastAsia"/>
          <w:b/>
          <w:i/>
          <w:shd w:val="clear" w:color="auto" w:fill="FFFFFF"/>
          <w:lang w:eastAsia="zh-CN"/>
        </w:rPr>
        <w:t xml:space="preserve"> </w:t>
      </w:r>
      <w:r w:rsidRPr="00823604">
        <w:rPr>
          <w:rFonts w:eastAsia="宋体"/>
          <w:b/>
          <w:i/>
          <w:shd w:val="clear" w:color="auto" w:fill="FFFFFF"/>
          <w:lang w:eastAsia="zh-CN"/>
        </w:rPr>
        <w:t xml:space="preserve">priority field in DCI is not configured </w:t>
      </w:r>
      <w:r w:rsidRPr="00823604">
        <w:rPr>
          <w:b/>
          <w:i/>
        </w:rPr>
        <w:t>when both DCI format 0_1/1_1 and DCI format 0_2/1_2 are configured</w:t>
      </w:r>
      <w:r w:rsidRPr="00823604">
        <w:rPr>
          <w:rFonts w:eastAsia="宋体"/>
          <w:b/>
          <w:i/>
          <w:shd w:val="clear" w:color="auto" w:fill="FFFFFF"/>
          <w:lang w:eastAsia="zh-CN"/>
        </w:rPr>
        <w:t xml:space="preserve">, the default </w:t>
      </w:r>
      <w:r w:rsidRPr="00823604">
        <w:rPr>
          <w:rFonts w:eastAsia="宋体"/>
          <w:b/>
          <w:i/>
          <w:lang w:eastAsia="zh-CN"/>
        </w:rPr>
        <w:t xml:space="preserve">DCI format 0_1/1_1 is used for lower priority and DCI format </w:t>
      </w:r>
      <w:r w:rsidRPr="00823604">
        <w:rPr>
          <w:rFonts w:eastAsia="宋体" w:hint="eastAsia"/>
          <w:b/>
          <w:i/>
          <w:shd w:val="clear" w:color="auto" w:fill="FFFFFF"/>
          <w:lang w:eastAsia="zh-CN"/>
        </w:rPr>
        <w:t>0_2/1_2</w:t>
      </w:r>
      <w:r w:rsidRPr="00823604">
        <w:rPr>
          <w:rFonts w:eastAsia="宋体"/>
          <w:b/>
          <w:i/>
          <w:shd w:val="clear" w:color="auto" w:fill="FFFFFF"/>
          <w:lang w:eastAsia="zh-CN"/>
        </w:rPr>
        <w:t xml:space="preserve"> is used for higher priority.</w:t>
      </w:r>
    </w:p>
    <w:p w14:paraId="230DD195" w14:textId="47AC36D8" w:rsidR="00C56769" w:rsidRPr="00C56769" w:rsidRDefault="00C56769" w:rsidP="00C56769">
      <w:pPr>
        <w:rPr>
          <w:rFonts w:eastAsia="宋体"/>
          <w:b/>
          <w:u w:val="single"/>
          <w:shd w:val="clear" w:color="auto" w:fill="FFFFFF"/>
          <w:lang w:eastAsia="zh-CN"/>
        </w:rPr>
      </w:pPr>
      <w:r w:rsidRPr="00C56769">
        <w:rPr>
          <w:rFonts w:eastAsia="宋体"/>
          <w:b/>
          <w:u w:val="single"/>
          <w:shd w:val="clear" w:color="auto" w:fill="FFFFFF"/>
          <w:lang w:eastAsia="zh-CN"/>
        </w:rPr>
        <w:t xml:space="preserve">Type 1 </w:t>
      </w:r>
      <w:r w:rsidRPr="00C56769">
        <w:rPr>
          <w:rFonts w:eastAsia="宋体" w:hint="eastAsia"/>
          <w:b/>
          <w:u w:val="single"/>
          <w:shd w:val="clear" w:color="auto" w:fill="FFFFFF"/>
          <w:lang w:eastAsia="zh-CN"/>
        </w:rPr>
        <w:t>HARQ-ACK cod</w:t>
      </w:r>
      <w:r w:rsidRPr="00C56769">
        <w:rPr>
          <w:rFonts w:eastAsia="宋体"/>
          <w:b/>
          <w:u w:val="single"/>
          <w:shd w:val="clear" w:color="auto" w:fill="FFFFFF"/>
          <w:lang w:eastAsia="zh-CN"/>
        </w:rPr>
        <w:t>ebook</w:t>
      </w:r>
    </w:p>
    <w:p w14:paraId="6D4F21BD" w14:textId="60164997" w:rsidR="00327A69" w:rsidRDefault="00327A69" w:rsidP="004947FD">
      <w:pPr>
        <w:jc w:val="both"/>
        <w:rPr>
          <w:rFonts w:cs="Arial"/>
          <w:lang w:eastAsia="zh-CN"/>
        </w:rPr>
      </w:pPr>
      <w:r>
        <w:t xml:space="preserve">For slot based </w:t>
      </w:r>
      <w:r w:rsidRPr="00B916EC">
        <w:t>Type-1 HARQ-ACK codebook determination</w:t>
      </w:r>
      <w:r>
        <w:t xml:space="preserve">, it was </w:t>
      </w:r>
      <w:r w:rsidR="00F00080">
        <w:t xml:space="preserve">extensively </w:t>
      </w:r>
      <w:r>
        <w:t xml:space="preserve">discussed during the last meeting. The key points include </w:t>
      </w:r>
      <w:r>
        <w:rPr>
          <w:rFonts w:cs="Arial" w:hint="eastAsia"/>
          <w:lang w:eastAsia="zh-CN"/>
        </w:rPr>
        <w:t>two</w:t>
      </w:r>
      <w:r>
        <w:rPr>
          <w:rFonts w:cs="Arial"/>
          <w:lang w:eastAsia="zh-CN"/>
        </w:rPr>
        <w:t xml:space="preserve"> facto</w:t>
      </w:r>
      <w:r>
        <w:rPr>
          <w:rFonts w:cs="Arial" w:hint="eastAsia"/>
          <w:lang w:eastAsia="zh-CN"/>
        </w:rPr>
        <w:t>rs</w:t>
      </w:r>
      <w:r>
        <w:rPr>
          <w:rFonts w:cs="Arial"/>
          <w:lang w:eastAsia="zh-CN"/>
        </w:rPr>
        <w:t>, one is the K1 set</w:t>
      </w:r>
      <w:r>
        <w:rPr>
          <w:rFonts w:cs="Arial" w:hint="eastAsia"/>
          <w:lang w:eastAsia="zh-CN"/>
        </w:rPr>
        <w:t xml:space="preserve"> and the</w:t>
      </w:r>
      <w:r>
        <w:rPr>
          <w:rFonts w:cs="Arial"/>
          <w:lang w:eastAsia="zh-CN"/>
        </w:rPr>
        <w:t xml:space="preserve"> other </w:t>
      </w:r>
      <w:r>
        <w:rPr>
          <w:rFonts w:cs="Arial" w:hint="eastAsia"/>
          <w:lang w:eastAsia="zh-CN"/>
        </w:rPr>
        <w:t>is</w:t>
      </w:r>
      <w:r>
        <w:rPr>
          <w:rFonts w:cs="Arial"/>
          <w:lang w:eastAsia="zh-CN"/>
        </w:rPr>
        <w:t xml:space="preserve"> the TDRA table</w:t>
      </w:r>
      <w:r>
        <w:rPr>
          <w:rFonts w:cs="Arial" w:hint="eastAsia"/>
          <w:lang w:eastAsia="zh-CN"/>
        </w:rPr>
        <w:t>.</w:t>
      </w:r>
      <w:r w:rsidR="00790338">
        <w:rPr>
          <w:rFonts w:cs="Arial"/>
          <w:lang w:eastAsia="zh-CN"/>
        </w:rPr>
        <w:t xml:space="preserve"> There was two options</w:t>
      </w:r>
      <w:r w:rsidR="00A609E0">
        <w:rPr>
          <w:rFonts w:cs="Arial"/>
          <w:lang w:eastAsia="zh-CN"/>
        </w:rPr>
        <w:t xml:space="preserve"> [3]</w:t>
      </w:r>
      <w:r w:rsidR="00790338">
        <w:rPr>
          <w:rFonts w:cs="Arial"/>
          <w:lang w:eastAsia="zh-CN"/>
        </w:rPr>
        <w:t xml:space="preserve"> discussed during RAN1 100b-e. </w:t>
      </w:r>
    </w:p>
    <w:p w14:paraId="6D362429" w14:textId="77777777" w:rsidR="00790338" w:rsidRPr="0021099D" w:rsidRDefault="00790338" w:rsidP="004947FD">
      <w:pPr>
        <w:numPr>
          <w:ilvl w:val="0"/>
          <w:numId w:val="34"/>
        </w:numPr>
        <w:shd w:val="clear" w:color="auto" w:fill="FFFFFF"/>
        <w:spacing w:after="0"/>
        <w:jc w:val="both"/>
        <w:rPr>
          <w:rFonts w:ascii="Calibri" w:eastAsia="微软雅黑" w:hAnsi="Calibri" w:cs="Calibri"/>
          <w:color w:val="000000"/>
          <w:sz w:val="22"/>
          <w:szCs w:val="22"/>
          <w:lang w:eastAsia="zh-CN"/>
        </w:rPr>
      </w:pPr>
      <w:r w:rsidRPr="0021099D">
        <w:rPr>
          <w:rFonts w:ascii="Times New Roman, serif" w:eastAsia="微软雅黑" w:hAnsi="Times New Roman, serif" w:cs="Calibri"/>
          <w:color w:val="000000"/>
          <w:sz w:val="18"/>
          <w:szCs w:val="18"/>
          <w:lang w:eastAsia="zh-CN"/>
        </w:rPr>
        <w:t>Option 1: </w:t>
      </w:r>
      <w:r w:rsidRPr="0021099D">
        <w:rPr>
          <w:rFonts w:eastAsia="微软雅黑"/>
          <w:color w:val="000000"/>
          <w:sz w:val="18"/>
          <w:szCs w:val="18"/>
          <w:lang w:eastAsia="zh-CN"/>
        </w:rPr>
        <w:t>There is no </w:t>
      </w:r>
      <w:r w:rsidRPr="0021099D">
        <w:rPr>
          <w:rFonts w:eastAsia="微软雅黑"/>
          <w:color w:val="000000"/>
          <w:lang w:eastAsia="zh-CN"/>
        </w:rPr>
        <w:t>need to simultaneously support DCI format 1_1 and DCI format 1_2 for Type-1 HARQ-ACK codebook in R16</w:t>
      </w:r>
      <w:r w:rsidRPr="0021099D">
        <w:rPr>
          <w:rFonts w:ascii="Times New Roman, serif" w:eastAsia="微软雅黑" w:hAnsi="Times New Roman, serif" w:cs="Calibri"/>
          <w:color w:val="000000"/>
          <w:sz w:val="21"/>
          <w:szCs w:val="21"/>
          <w:lang w:eastAsia="zh-CN"/>
        </w:rPr>
        <w:t>.</w:t>
      </w:r>
    </w:p>
    <w:p w14:paraId="582CB8C8" w14:textId="77777777" w:rsidR="00790338" w:rsidRPr="0021099D" w:rsidRDefault="00790338" w:rsidP="004947FD">
      <w:pPr>
        <w:numPr>
          <w:ilvl w:val="0"/>
          <w:numId w:val="35"/>
        </w:numPr>
        <w:shd w:val="clear" w:color="auto" w:fill="FFFFFF"/>
        <w:spacing w:after="0"/>
        <w:jc w:val="both"/>
        <w:rPr>
          <w:rFonts w:ascii="Calibri" w:eastAsia="微软雅黑" w:hAnsi="Calibri" w:cs="Calibri"/>
          <w:color w:val="000000"/>
          <w:sz w:val="22"/>
          <w:szCs w:val="22"/>
          <w:lang w:eastAsia="zh-CN"/>
        </w:rPr>
      </w:pPr>
      <w:r w:rsidRPr="0021099D">
        <w:rPr>
          <w:rFonts w:eastAsia="微软雅黑"/>
          <w:color w:val="000000"/>
          <w:lang w:eastAsia="zh-CN"/>
        </w:rPr>
        <w:t>Option 3: If the UE is configured to monitor PDCCH for DCI format 1_1 and DCI format 1_2 for serving cell </w:t>
      </w:r>
      <w:r w:rsidRPr="0021099D">
        <w:rPr>
          <w:rFonts w:ascii="TimesNewRomanPSMT" w:eastAsia="微软雅黑" w:hAnsi="TimesNewRomanPSMT" w:cs="TimesNewRomanPSMT"/>
          <w:color w:val="000000"/>
          <w:sz w:val="18"/>
          <w:szCs w:val="18"/>
          <w:lang w:eastAsia="zh-CN"/>
        </w:rPr>
        <w:fldChar w:fldCharType="begin"/>
      </w:r>
      <w:r w:rsidRPr="0021099D">
        <w:rPr>
          <w:rFonts w:ascii="TimesNewRomanPSMT" w:eastAsia="微软雅黑" w:hAnsi="TimesNewRomanPSMT" w:cs="TimesNewRomanPSMT"/>
          <w:color w:val="000000"/>
          <w:sz w:val="18"/>
          <w:szCs w:val="18"/>
          <w:lang w:eastAsia="zh-CN"/>
        </w:rPr>
        <w:instrText xml:space="preserve"> INCLUDEPICTURE "C:\\Users\\Administrator\\AppData\\Roaming\\Foxmail7\\Temp-13376-20200501124355\\image001(05-01-16-57-57).png" \* MERGEFORMATINET </w:instrText>
      </w:r>
      <w:r w:rsidRPr="0021099D">
        <w:rPr>
          <w:rFonts w:ascii="TimesNewRomanPSMT" w:eastAsia="微软雅黑" w:hAnsi="TimesNewRomanPSMT" w:cs="TimesNewRomanPSMT"/>
          <w:color w:val="000000"/>
          <w:sz w:val="18"/>
          <w:szCs w:val="18"/>
          <w:lang w:eastAsia="zh-CN"/>
        </w:rPr>
        <w:fldChar w:fldCharType="separate"/>
      </w:r>
      <w:r w:rsidR="00B94DDD">
        <w:rPr>
          <w:rFonts w:ascii="TimesNewRomanPSMT" w:eastAsia="微软雅黑" w:hAnsi="TimesNewRomanPSMT" w:cs="TimesNewRomanPSMT"/>
          <w:color w:val="000000"/>
          <w:sz w:val="18"/>
          <w:szCs w:val="18"/>
          <w:lang w:eastAsia="zh-CN"/>
        </w:rPr>
        <w:fldChar w:fldCharType="begin"/>
      </w:r>
      <w:r w:rsidR="00B94DDD">
        <w:rPr>
          <w:rFonts w:ascii="TimesNewRomanPSMT" w:eastAsia="微软雅黑" w:hAnsi="TimesNewRomanPSMT" w:cs="TimesNewRomanPSMT"/>
          <w:color w:val="000000"/>
          <w:sz w:val="18"/>
          <w:szCs w:val="18"/>
          <w:lang w:eastAsia="zh-CN"/>
        </w:rPr>
        <w:instrText xml:space="preserve"> INCLUDEPICTURE  "C:\\Users\\Administrator\\AppData\\Roaming\\Foxmail7\\Temp-13376-20200501124355\\image001(05-01-16-57-57).png" \* MERGEFORMATINET </w:instrText>
      </w:r>
      <w:r w:rsidR="00B94DDD">
        <w:rPr>
          <w:rFonts w:ascii="TimesNewRomanPSMT" w:eastAsia="微软雅黑" w:hAnsi="TimesNewRomanPSMT" w:cs="TimesNewRomanPSMT"/>
          <w:color w:val="000000"/>
          <w:sz w:val="18"/>
          <w:szCs w:val="18"/>
          <w:lang w:eastAsia="zh-CN"/>
        </w:rPr>
        <w:fldChar w:fldCharType="separate"/>
      </w:r>
      <w:r w:rsidR="0091165E">
        <w:rPr>
          <w:rFonts w:ascii="TimesNewRomanPSMT" w:eastAsia="微软雅黑" w:hAnsi="TimesNewRomanPSMT" w:cs="TimesNewRomanPSMT"/>
          <w:color w:val="000000"/>
          <w:sz w:val="18"/>
          <w:szCs w:val="18"/>
          <w:lang w:eastAsia="zh-CN"/>
        </w:rPr>
        <w:fldChar w:fldCharType="begin"/>
      </w:r>
      <w:r w:rsidR="0091165E">
        <w:rPr>
          <w:rFonts w:ascii="TimesNewRomanPSMT" w:eastAsia="微软雅黑" w:hAnsi="TimesNewRomanPSMT" w:cs="TimesNewRomanPSMT"/>
          <w:color w:val="000000"/>
          <w:sz w:val="18"/>
          <w:szCs w:val="18"/>
          <w:lang w:eastAsia="zh-CN"/>
        </w:rPr>
        <w:instrText xml:space="preserve"> INCLUDEPICTURE  "C:\\Users\\Administrator\\AppData\\Roaming\\Foxmail7\\Temp-13376-20200501124355\\image001(05-01-16-57-57).png" \* MERGEFORMATINET </w:instrText>
      </w:r>
      <w:r w:rsidR="0091165E">
        <w:rPr>
          <w:rFonts w:ascii="TimesNewRomanPSMT" w:eastAsia="微软雅黑" w:hAnsi="TimesNewRomanPSMT" w:cs="TimesNewRomanPSMT"/>
          <w:color w:val="000000"/>
          <w:sz w:val="18"/>
          <w:szCs w:val="18"/>
          <w:lang w:eastAsia="zh-CN"/>
        </w:rPr>
        <w:fldChar w:fldCharType="separate"/>
      </w:r>
      <w:r w:rsidR="00694FCF">
        <w:rPr>
          <w:rFonts w:ascii="TimesNewRomanPSMT" w:eastAsia="微软雅黑" w:hAnsi="TimesNewRomanPSMT" w:cs="TimesNewRomanPSMT"/>
          <w:color w:val="000000"/>
          <w:sz w:val="18"/>
          <w:szCs w:val="18"/>
          <w:lang w:eastAsia="zh-CN"/>
        </w:rPr>
        <w:fldChar w:fldCharType="begin"/>
      </w:r>
      <w:r w:rsidR="00694FCF">
        <w:rPr>
          <w:rFonts w:ascii="TimesNewRomanPSMT" w:eastAsia="微软雅黑" w:hAnsi="TimesNewRomanPSMT" w:cs="TimesNewRomanPSMT"/>
          <w:color w:val="000000"/>
          <w:sz w:val="18"/>
          <w:szCs w:val="18"/>
          <w:lang w:eastAsia="zh-CN"/>
        </w:rPr>
        <w:instrText xml:space="preserve"> </w:instrText>
      </w:r>
      <w:r w:rsidR="00694FCF">
        <w:rPr>
          <w:rFonts w:ascii="TimesNewRomanPSMT" w:eastAsia="微软雅黑" w:hAnsi="TimesNewRomanPSMT" w:cs="TimesNewRomanPSMT"/>
          <w:color w:val="000000"/>
          <w:sz w:val="18"/>
          <w:szCs w:val="18"/>
          <w:lang w:eastAsia="zh-CN"/>
        </w:rPr>
        <w:instrText>INCLUDEPICTURE  "C:\\Users\\Administrator\\AppData\\Roaming\\Foxmail7\\Temp-13376-20200501124355\\image001(05-01-16-57-57).png" \* MERGEFORMATINET</w:instrText>
      </w:r>
      <w:r w:rsidR="00694FCF">
        <w:rPr>
          <w:rFonts w:ascii="TimesNewRomanPSMT" w:eastAsia="微软雅黑" w:hAnsi="TimesNewRomanPSMT" w:cs="TimesNewRomanPSMT"/>
          <w:color w:val="000000"/>
          <w:sz w:val="18"/>
          <w:szCs w:val="18"/>
          <w:lang w:eastAsia="zh-CN"/>
        </w:rPr>
        <w:instrText xml:space="preserve"> </w:instrText>
      </w:r>
      <w:r w:rsidR="00694FCF">
        <w:rPr>
          <w:rFonts w:ascii="TimesNewRomanPSMT" w:eastAsia="微软雅黑" w:hAnsi="TimesNewRomanPSMT" w:cs="TimesNewRomanPSMT"/>
          <w:color w:val="000000"/>
          <w:sz w:val="18"/>
          <w:szCs w:val="18"/>
          <w:lang w:eastAsia="zh-CN"/>
        </w:rPr>
        <w:fldChar w:fldCharType="separate"/>
      </w:r>
      <w:r w:rsidR="004947FD">
        <w:rPr>
          <w:rFonts w:ascii="TimesNewRomanPSMT" w:eastAsia="微软雅黑" w:hAnsi="TimesNewRomanPSMT" w:cs="TimesNewRomanPSMT"/>
          <w:color w:val="000000"/>
          <w:sz w:val="18"/>
          <w:szCs w:val="18"/>
          <w:lang w:eastAsia="zh-CN"/>
        </w:rPr>
        <w:pict w14:anchorId="5D788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9.4pt;height:11.25pt">
            <v:imagedata r:id="rId8" r:href="rId9"/>
          </v:shape>
        </w:pict>
      </w:r>
      <w:r w:rsidR="00694FCF">
        <w:rPr>
          <w:rFonts w:ascii="TimesNewRomanPSMT" w:eastAsia="微软雅黑" w:hAnsi="TimesNewRomanPSMT" w:cs="TimesNewRomanPSMT"/>
          <w:color w:val="000000"/>
          <w:sz w:val="18"/>
          <w:szCs w:val="18"/>
          <w:lang w:eastAsia="zh-CN"/>
        </w:rPr>
        <w:fldChar w:fldCharType="end"/>
      </w:r>
      <w:r w:rsidR="0091165E">
        <w:rPr>
          <w:rFonts w:ascii="TimesNewRomanPSMT" w:eastAsia="微软雅黑" w:hAnsi="TimesNewRomanPSMT" w:cs="TimesNewRomanPSMT"/>
          <w:color w:val="000000"/>
          <w:sz w:val="18"/>
          <w:szCs w:val="18"/>
          <w:lang w:eastAsia="zh-CN"/>
        </w:rPr>
        <w:fldChar w:fldCharType="end"/>
      </w:r>
      <w:r w:rsidR="00B94DDD">
        <w:rPr>
          <w:rFonts w:ascii="TimesNewRomanPSMT" w:eastAsia="微软雅黑" w:hAnsi="TimesNewRomanPSMT" w:cs="TimesNewRomanPSMT"/>
          <w:color w:val="000000"/>
          <w:sz w:val="18"/>
          <w:szCs w:val="18"/>
          <w:lang w:eastAsia="zh-CN"/>
        </w:rPr>
        <w:fldChar w:fldCharType="end"/>
      </w:r>
      <w:r w:rsidRPr="0021099D">
        <w:rPr>
          <w:rFonts w:ascii="TimesNewRomanPSMT" w:eastAsia="微软雅黑" w:hAnsi="TimesNewRomanPSMT" w:cs="TimesNewRomanPSMT"/>
          <w:color w:val="000000"/>
          <w:sz w:val="18"/>
          <w:szCs w:val="18"/>
          <w:lang w:eastAsia="zh-CN"/>
        </w:rPr>
        <w:fldChar w:fldCharType="end"/>
      </w:r>
      <w:r w:rsidRPr="0021099D">
        <w:rPr>
          <w:rFonts w:eastAsia="微软雅黑"/>
          <w:color w:val="000000"/>
          <w:lang w:eastAsia="zh-CN"/>
        </w:rPr>
        <w:t>, </w:t>
      </w:r>
    </w:p>
    <w:p w14:paraId="46B9BD74" w14:textId="77777777" w:rsidR="00790338" w:rsidRPr="0021099D" w:rsidRDefault="00790338" w:rsidP="004947FD">
      <w:pPr>
        <w:numPr>
          <w:ilvl w:val="1"/>
          <w:numId w:val="36"/>
        </w:numPr>
        <w:shd w:val="clear" w:color="auto" w:fill="FFFFFF"/>
        <w:spacing w:after="0"/>
        <w:jc w:val="both"/>
        <w:rPr>
          <w:rFonts w:ascii="Calibri" w:eastAsia="微软雅黑" w:hAnsi="Calibri" w:cs="Calibri"/>
          <w:color w:val="000000"/>
          <w:sz w:val="22"/>
          <w:szCs w:val="22"/>
          <w:lang w:eastAsia="zh-CN"/>
        </w:rPr>
      </w:pPr>
      <w:r w:rsidRPr="0021099D">
        <w:rPr>
          <w:rFonts w:eastAsia="微软雅黑"/>
          <w:color w:val="000000"/>
          <w:lang w:eastAsia="zh-CN"/>
        </w:rPr>
        <w:fldChar w:fldCharType="begin"/>
      </w:r>
      <w:r w:rsidRPr="0021099D">
        <w:rPr>
          <w:rFonts w:eastAsia="微软雅黑"/>
          <w:color w:val="000000"/>
          <w:lang w:eastAsia="zh-CN"/>
        </w:rPr>
        <w:instrText xml:space="preserve"> INCLUDEPICTURE "C:\\Users\\Administrator\\AppData\\Roaming\\Foxmail7\\Temp-13376-20200501124355\\image002(05-01-16-57-57).png" \* MERGEFORMATINET </w:instrText>
      </w:r>
      <w:r w:rsidRPr="0021099D">
        <w:rPr>
          <w:rFonts w:eastAsia="微软雅黑"/>
          <w:color w:val="000000"/>
          <w:lang w:eastAsia="zh-CN"/>
        </w:rPr>
        <w:fldChar w:fldCharType="separate"/>
      </w:r>
      <w:r w:rsidR="00B94DDD">
        <w:rPr>
          <w:rFonts w:eastAsia="微软雅黑"/>
          <w:color w:val="000000"/>
          <w:lang w:eastAsia="zh-CN"/>
        </w:rPr>
        <w:fldChar w:fldCharType="begin"/>
      </w:r>
      <w:r w:rsidR="00B94DDD">
        <w:rPr>
          <w:rFonts w:eastAsia="微软雅黑"/>
          <w:color w:val="000000"/>
          <w:lang w:eastAsia="zh-CN"/>
        </w:rPr>
        <w:instrText xml:space="preserve"> INCLUDEPICTURE  "C:\\Users\\Administrator\\AppData\\Roaming\\Foxmail7\\Temp-13376-20200501124355\\image002(05-01-16-57-57).png" \* MERGEFORMATINET </w:instrText>
      </w:r>
      <w:r w:rsidR="00B94DDD">
        <w:rPr>
          <w:rFonts w:eastAsia="微软雅黑"/>
          <w:color w:val="000000"/>
          <w:lang w:eastAsia="zh-CN"/>
        </w:rPr>
        <w:fldChar w:fldCharType="separate"/>
      </w:r>
      <w:r w:rsidR="0091165E">
        <w:rPr>
          <w:rFonts w:eastAsia="微软雅黑"/>
          <w:color w:val="000000"/>
          <w:lang w:eastAsia="zh-CN"/>
        </w:rPr>
        <w:fldChar w:fldCharType="begin"/>
      </w:r>
      <w:r w:rsidR="0091165E">
        <w:rPr>
          <w:rFonts w:eastAsia="微软雅黑"/>
          <w:color w:val="000000"/>
          <w:lang w:eastAsia="zh-CN"/>
        </w:rPr>
        <w:instrText xml:space="preserve"> INCLUDEPICTURE  "C:\\Users\\Administrator\\AppData\\Roaming\\Foxmail7\\Temp-13376-20200501124355\\image002(05-01-16-57-57).png" \* MERGEFORMATINET </w:instrText>
      </w:r>
      <w:r w:rsidR="0091165E">
        <w:rPr>
          <w:rFonts w:eastAsia="微软雅黑"/>
          <w:color w:val="000000"/>
          <w:lang w:eastAsia="zh-CN"/>
        </w:rPr>
        <w:fldChar w:fldCharType="separate"/>
      </w:r>
      <w:r w:rsidR="00694FCF">
        <w:rPr>
          <w:rFonts w:eastAsia="微软雅黑"/>
          <w:color w:val="000000"/>
          <w:lang w:eastAsia="zh-CN"/>
        </w:rPr>
        <w:fldChar w:fldCharType="begin"/>
      </w:r>
      <w:r w:rsidR="00694FCF">
        <w:rPr>
          <w:rFonts w:eastAsia="微软雅黑"/>
          <w:color w:val="000000"/>
          <w:lang w:eastAsia="zh-CN"/>
        </w:rPr>
        <w:instrText xml:space="preserve"> </w:instrText>
      </w:r>
      <w:r w:rsidR="00694FCF">
        <w:rPr>
          <w:rFonts w:eastAsia="微软雅黑"/>
          <w:color w:val="000000"/>
          <w:lang w:eastAsia="zh-CN"/>
        </w:rPr>
        <w:instrText>INCLUDEPICTURE  "C:\\Users\\Administrator\\AppData\\Roaming\\Foxmail7\\Temp-13376-20200501124355\\image002(05-01-16-57-57).png" \* MERGEFORMATINET</w:instrText>
      </w:r>
      <w:r w:rsidR="00694FCF">
        <w:rPr>
          <w:rFonts w:eastAsia="微软雅黑"/>
          <w:color w:val="000000"/>
          <w:lang w:eastAsia="zh-CN"/>
        </w:rPr>
        <w:instrText xml:space="preserve"> </w:instrText>
      </w:r>
      <w:r w:rsidR="00694FCF">
        <w:rPr>
          <w:rFonts w:eastAsia="微软雅黑"/>
          <w:color w:val="000000"/>
          <w:lang w:eastAsia="zh-CN"/>
        </w:rPr>
        <w:fldChar w:fldCharType="separate"/>
      </w:r>
      <w:r w:rsidR="004947FD">
        <w:rPr>
          <w:rFonts w:eastAsia="微软雅黑"/>
          <w:color w:val="000000"/>
          <w:lang w:eastAsia="zh-CN"/>
        </w:rPr>
        <w:pict w14:anchorId="74CE2343">
          <v:shape id="Picture 5" o:spid="_x0000_i1026" type="#_x0000_t75" style="width:14.65pt;height:15.75pt">
            <v:imagedata r:id="rId10" r:href="rId11"/>
          </v:shape>
        </w:pict>
      </w:r>
      <w:r w:rsidR="00694FCF">
        <w:rPr>
          <w:rFonts w:eastAsia="微软雅黑"/>
          <w:color w:val="000000"/>
          <w:lang w:eastAsia="zh-CN"/>
        </w:rPr>
        <w:fldChar w:fldCharType="end"/>
      </w:r>
      <w:r w:rsidR="0091165E">
        <w:rPr>
          <w:rFonts w:eastAsia="微软雅黑"/>
          <w:color w:val="000000"/>
          <w:lang w:eastAsia="zh-CN"/>
        </w:rPr>
        <w:fldChar w:fldCharType="end"/>
      </w:r>
      <w:r w:rsidR="00B94DDD">
        <w:rPr>
          <w:rFonts w:eastAsia="微软雅黑"/>
          <w:color w:val="000000"/>
          <w:lang w:eastAsia="zh-CN"/>
        </w:rPr>
        <w:fldChar w:fldCharType="end"/>
      </w:r>
      <w:r w:rsidRPr="0021099D">
        <w:rPr>
          <w:rFonts w:eastAsia="微软雅黑"/>
          <w:color w:val="000000"/>
          <w:lang w:eastAsia="zh-CN"/>
        </w:rPr>
        <w:fldChar w:fldCharType="end"/>
      </w:r>
      <w:r w:rsidRPr="0021099D">
        <w:rPr>
          <w:rFonts w:eastAsia="微软雅黑"/>
          <w:color w:val="000000"/>
          <w:lang w:eastAsia="zh-CN"/>
        </w:rPr>
        <w:t> </w:t>
      </w:r>
      <w:proofErr w:type="gramStart"/>
      <w:r w:rsidRPr="0021099D">
        <w:rPr>
          <w:rFonts w:eastAsia="微软雅黑"/>
          <w:color w:val="000000"/>
          <w:lang w:eastAsia="zh-CN"/>
        </w:rPr>
        <w:t>is</w:t>
      </w:r>
      <w:proofErr w:type="gramEnd"/>
      <w:r w:rsidRPr="0021099D">
        <w:rPr>
          <w:rFonts w:eastAsia="微软雅黑"/>
          <w:color w:val="000000"/>
          <w:lang w:eastAsia="zh-CN"/>
        </w:rPr>
        <w:t xml:space="preserve"> provided by the union of </w:t>
      </w:r>
      <w:r w:rsidRPr="0021099D">
        <w:rPr>
          <w:rFonts w:eastAsia="微软雅黑"/>
          <w:i/>
          <w:iCs/>
          <w:color w:val="000000"/>
          <w:lang w:eastAsia="zh-CN"/>
        </w:rPr>
        <w:t>dl-DataToUL-ACK </w:t>
      </w:r>
      <w:r w:rsidRPr="0021099D">
        <w:rPr>
          <w:rFonts w:eastAsia="微软雅黑"/>
          <w:color w:val="000000"/>
          <w:lang w:eastAsia="zh-CN"/>
        </w:rPr>
        <w:t>for DCI format 1_1</w:t>
      </w:r>
      <w:r w:rsidRPr="0021099D">
        <w:rPr>
          <w:rFonts w:eastAsia="微软雅黑"/>
          <w:i/>
          <w:iCs/>
          <w:color w:val="000000"/>
          <w:lang w:eastAsia="zh-CN"/>
        </w:rPr>
        <w:t> </w:t>
      </w:r>
      <w:r w:rsidRPr="0021099D">
        <w:rPr>
          <w:rFonts w:eastAsia="微软雅黑"/>
          <w:color w:val="000000"/>
          <w:lang w:eastAsia="zh-CN"/>
        </w:rPr>
        <w:t>and</w:t>
      </w:r>
      <w:r w:rsidRPr="0021099D">
        <w:rPr>
          <w:rFonts w:eastAsia="微软雅黑"/>
          <w:i/>
          <w:iCs/>
          <w:color w:val="000000"/>
          <w:lang w:eastAsia="zh-CN"/>
        </w:rPr>
        <w:t> dl-DataToUL-ACK-ForDCIFormat1_2 </w:t>
      </w:r>
      <w:r w:rsidRPr="0021099D">
        <w:rPr>
          <w:rFonts w:eastAsia="微软雅黑"/>
          <w:color w:val="000000"/>
          <w:lang w:eastAsia="zh-CN"/>
        </w:rPr>
        <w:t>for DCI format 1_2.</w:t>
      </w:r>
      <w:r w:rsidRPr="0021099D">
        <w:rPr>
          <w:rFonts w:ascii="微软雅黑" w:eastAsia="微软雅黑" w:hAnsi="微软雅黑" w:cs="Calibri" w:hint="eastAsia"/>
          <w:color w:val="000000"/>
          <w:sz w:val="21"/>
          <w:szCs w:val="21"/>
          <w:lang w:eastAsia="zh-CN"/>
        </w:rPr>
        <w:t>  </w:t>
      </w:r>
    </w:p>
    <w:p w14:paraId="5EA5DB16" w14:textId="25672615" w:rsidR="00790338" w:rsidRPr="00823604" w:rsidRDefault="00790338" w:rsidP="004947FD">
      <w:pPr>
        <w:numPr>
          <w:ilvl w:val="1"/>
          <w:numId w:val="36"/>
        </w:numPr>
        <w:shd w:val="clear" w:color="auto" w:fill="FFFFFF"/>
        <w:spacing w:after="0"/>
        <w:jc w:val="both"/>
        <w:rPr>
          <w:rFonts w:ascii="Calibri" w:eastAsia="微软雅黑" w:hAnsi="Calibri" w:cs="Calibri"/>
          <w:sz w:val="22"/>
          <w:szCs w:val="22"/>
          <w:lang w:eastAsia="zh-CN"/>
        </w:rPr>
      </w:pPr>
      <w:r w:rsidRPr="00823604">
        <w:rPr>
          <w:rFonts w:eastAsia="微软雅黑"/>
          <w:sz w:val="18"/>
          <w:szCs w:val="18"/>
          <w:lang w:eastAsia="zh-CN"/>
        </w:rPr>
        <w:t>FFS: How is the TDRA table provided</w:t>
      </w:r>
    </w:p>
    <w:p w14:paraId="47BFBA63" w14:textId="7EF7D27A" w:rsidR="00790338" w:rsidRPr="00790338" w:rsidRDefault="00790338" w:rsidP="004947FD">
      <w:pPr>
        <w:jc w:val="both"/>
        <w:rPr>
          <w:rFonts w:cs="Arial"/>
          <w:lang w:eastAsia="zh-CN"/>
        </w:rPr>
      </w:pPr>
      <w:r>
        <w:rPr>
          <w:rFonts w:cs="Arial"/>
          <w:lang w:eastAsia="zh-CN"/>
        </w:rPr>
        <w:t xml:space="preserve">For Option 1, </w:t>
      </w:r>
      <w:r w:rsidR="00A034BC">
        <w:rPr>
          <w:rFonts w:cs="Arial"/>
          <w:lang w:eastAsia="zh-CN"/>
        </w:rPr>
        <w:t xml:space="preserve">it gives too much restrictions on DCI scheduling. Considering </w:t>
      </w:r>
      <w:r w:rsidR="00E14147">
        <w:rPr>
          <w:rFonts w:cs="Arial"/>
          <w:lang w:eastAsia="zh-CN"/>
        </w:rPr>
        <w:t>both of</w:t>
      </w:r>
      <w:r w:rsidR="00A034BC">
        <w:rPr>
          <w:rFonts w:cs="Arial"/>
          <w:lang w:eastAsia="zh-CN"/>
        </w:rPr>
        <w:t xml:space="preserve"> DCI format 1_1 and 1_2 are </w:t>
      </w:r>
      <w:r w:rsidR="00E14147">
        <w:rPr>
          <w:rFonts w:cs="Arial"/>
          <w:lang w:eastAsia="zh-CN"/>
        </w:rPr>
        <w:t>configured and low priority HARQ-ACK codebook is slot based type 1 HARQ-ACK codebook. In this case, only one DCI format can be used for low priority, even if priority field is presented. From this sight of view, we propose Option 3.</w:t>
      </w:r>
      <w:r w:rsidR="00A034BC">
        <w:rPr>
          <w:rFonts w:cs="Arial"/>
          <w:lang w:eastAsia="zh-CN"/>
        </w:rPr>
        <w:t xml:space="preserve"> </w:t>
      </w:r>
    </w:p>
    <w:p w14:paraId="4D40D577" w14:textId="77777777" w:rsidR="00790338" w:rsidRDefault="00790338" w:rsidP="004947FD">
      <w:pPr>
        <w:jc w:val="both"/>
        <w:rPr>
          <w:lang w:eastAsia="zh-CN"/>
        </w:rPr>
      </w:pPr>
      <w:r w:rsidRPr="00790338">
        <w:rPr>
          <w:rFonts w:cs="Arial"/>
          <w:lang w:eastAsia="zh-CN"/>
        </w:rPr>
        <w:t>For the determination of the K1 set</w:t>
      </w:r>
      <w:r w:rsidRPr="00790338">
        <w:rPr>
          <w:rFonts w:cs="Arial" w:hint="eastAsia"/>
          <w:lang w:eastAsia="zh-CN"/>
        </w:rPr>
        <w:t>,</w:t>
      </w:r>
      <w:r w:rsidRPr="00790338">
        <w:rPr>
          <w:rFonts w:cs="Arial"/>
          <w:lang w:eastAsia="zh-CN"/>
        </w:rPr>
        <w:t xml:space="preserve"> </w:t>
      </w:r>
      <w:r w:rsidRPr="00AE44D6">
        <w:rPr>
          <w:lang w:eastAsia="zh-CN"/>
        </w:rPr>
        <w:t>slot timing values</w:t>
      </w:r>
      <w:r>
        <w:rPr>
          <w:lang w:eastAsia="zh-CN"/>
        </w:rPr>
        <w:t xml:space="preserve"> </w:t>
      </w:r>
      <w:r>
        <w:rPr>
          <w:rFonts w:hint="eastAsia"/>
          <w:lang w:eastAsia="zh-CN"/>
        </w:rPr>
        <w:t>are</w:t>
      </w:r>
      <w:r>
        <w:rPr>
          <w:lang w:eastAsia="zh-CN"/>
        </w:rPr>
        <w:t xml:space="preserve"> configured </w:t>
      </w:r>
      <w:r>
        <w:rPr>
          <w:rFonts w:hint="eastAsia"/>
          <w:lang w:eastAsia="zh-CN"/>
        </w:rPr>
        <w:t>by</w:t>
      </w:r>
      <w:r>
        <w:rPr>
          <w:lang w:eastAsia="zh-CN"/>
        </w:rPr>
        <w:t xml:space="preserve"> the RRC parameter </w:t>
      </w:r>
      <w:r w:rsidRPr="00790338">
        <w:rPr>
          <w:i/>
          <w:lang w:eastAsia="zh-CN"/>
        </w:rPr>
        <w:t xml:space="preserve">dl-DataToUL-ACK-ForDCIFormat1_2 for </w:t>
      </w:r>
      <w:r>
        <w:rPr>
          <w:lang w:eastAsia="zh-CN"/>
        </w:rPr>
        <w:t>DCI format 1</w:t>
      </w:r>
      <w:r>
        <w:rPr>
          <w:rFonts w:hint="eastAsia"/>
          <w:lang w:eastAsia="zh-CN"/>
        </w:rPr>
        <w:t>_</w:t>
      </w:r>
      <w:r>
        <w:rPr>
          <w:lang w:eastAsia="zh-CN"/>
        </w:rPr>
        <w:t>2, and they may be different with slot timing values configured for DCI format 1_1. We agree with the union of these values for type 1 HARQ-ACK codebook.</w:t>
      </w:r>
    </w:p>
    <w:p w14:paraId="3C7D4100" w14:textId="77777777" w:rsidR="00857B3A" w:rsidRDefault="00136790" w:rsidP="004947FD">
      <w:pPr>
        <w:jc w:val="both"/>
        <w:rPr>
          <w:lang w:eastAsia="zh-CN"/>
        </w:rPr>
      </w:pPr>
      <w:r>
        <w:rPr>
          <w:rFonts w:cs="Arial"/>
          <w:lang w:eastAsia="zh-CN"/>
        </w:rPr>
        <w:t>For TDRA table</w:t>
      </w:r>
      <w:r w:rsidR="00A2189D">
        <w:rPr>
          <w:rFonts w:cs="Arial"/>
          <w:lang w:eastAsia="zh-CN"/>
        </w:rPr>
        <w:t xml:space="preserve"> part</w:t>
      </w:r>
      <w:r w:rsidR="00433A76">
        <w:rPr>
          <w:lang w:eastAsia="zh-CN"/>
        </w:rPr>
        <w:t xml:space="preserve">, </w:t>
      </w:r>
      <w:r w:rsidR="00E14147">
        <w:rPr>
          <w:lang w:eastAsia="zh-CN"/>
        </w:rPr>
        <w:t xml:space="preserve">it should </w:t>
      </w:r>
      <w:r w:rsidR="00E14147" w:rsidRPr="00E14147">
        <w:rPr>
          <w:lang w:eastAsia="zh-CN"/>
        </w:rPr>
        <w:t xml:space="preserve">construct the HARQ-ACK codebook based on the TDRA tables associated with </w:t>
      </w:r>
      <w:r w:rsidR="00857B3A">
        <w:rPr>
          <w:lang w:eastAsia="zh-CN"/>
        </w:rPr>
        <w:t>the DCI formats to be monitored. For example, DCI format 1_1 has one TDRA table and DCI format 1_2 has another TDRA table. The union of a</w:t>
      </w:r>
      <w:r w:rsidR="00A2189D" w:rsidRPr="00A2189D">
        <w:rPr>
          <w:lang w:eastAsia="zh-CN"/>
        </w:rPr>
        <w:t xml:space="preserve"> third set of row indexes, if provided by </w:t>
      </w:r>
      <w:r w:rsidR="00A2189D" w:rsidRPr="00433A76">
        <w:rPr>
          <w:i/>
          <w:lang w:eastAsia="zh-CN"/>
        </w:rPr>
        <w:t>pdsch-TimeDomainAllocationListForDCI-Format1-2-r16</w:t>
      </w:r>
      <w:r w:rsidR="00A2189D" w:rsidRPr="00A2189D">
        <w:rPr>
          <w:lang w:eastAsia="zh-CN"/>
        </w:rPr>
        <w:t xml:space="preserve"> in </w:t>
      </w:r>
      <w:r w:rsidR="00A2189D" w:rsidRPr="00433A76">
        <w:rPr>
          <w:i/>
          <w:lang w:eastAsia="zh-CN"/>
        </w:rPr>
        <w:t>pdsch-Config</w:t>
      </w:r>
      <w:r w:rsidR="00857B3A">
        <w:rPr>
          <w:lang w:eastAsia="zh-CN"/>
        </w:rPr>
        <w:t xml:space="preserve"> should be applied to type 1 HARQ-ACK codebook.</w:t>
      </w:r>
      <w:r w:rsidR="00A2189D">
        <w:rPr>
          <w:lang w:eastAsia="zh-CN"/>
        </w:rPr>
        <w:t xml:space="preserve">  </w:t>
      </w:r>
    </w:p>
    <w:p w14:paraId="04E49CDB" w14:textId="260C696F" w:rsidR="00A2189D" w:rsidRDefault="00857B3A" w:rsidP="004947FD">
      <w:pPr>
        <w:jc w:val="both"/>
        <w:rPr>
          <w:lang w:eastAsia="zh-CN"/>
        </w:rPr>
      </w:pPr>
      <w:r>
        <w:rPr>
          <w:lang w:eastAsia="zh-CN"/>
        </w:rPr>
        <w:t>Furthermore</w:t>
      </w:r>
      <w:r w:rsidR="00A2189D">
        <w:rPr>
          <w:lang w:eastAsia="zh-CN"/>
        </w:rPr>
        <w:t xml:space="preserve">, </w:t>
      </w:r>
      <w:r w:rsidR="00433A76">
        <w:rPr>
          <w:lang w:eastAsia="zh-CN"/>
        </w:rPr>
        <w:t>it</w:t>
      </w:r>
      <w:r w:rsidR="00A2189D">
        <w:rPr>
          <w:lang w:eastAsia="zh-CN"/>
        </w:rPr>
        <w:t xml:space="preserve"> should </w:t>
      </w:r>
      <w:r w:rsidR="00433A76">
        <w:rPr>
          <w:lang w:eastAsia="zh-CN"/>
        </w:rPr>
        <w:t>clarify that</w:t>
      </w:r>
      <w:r w:rsidR="00A2189D">
        <w:rPr>
          <w:lang w:eastAsia="zh-CN"/>
        </w:rPr>
        <w:t xml:space="preserve"> for the case of PDSCH </w:t>
      </w:r>
      <w:r w:rsidR="00A2189D">
        <w:rPr>
          <w:lang w:val="de-AT"/>
        </w:rPr>
        <w:t>starting symbol is relative to the starting symbol</w:t>
      </w:r>
      <w:r w:rsidR="00A2189D" w:rsidRPr="00E5149E">
        <w:rPr>
          <w:lang w:val="de-AT"/>
        </w:rPr>
        <w:t xml:space="preserve"> </w:t>
      </w:r>
      <w:r w:rsidR="00A2189D" w:rsidRPr="00B437DE">
        <w:rPr>
          <w:lang w:val="de-AT"/>
        </w:rPr>
        <w:t>of the PDCCH monitoring occasion</w:t>
      </w:r>
      <w:r w:rsidR="00433A76">
        <w:rPr>
          <w:lang w:val="de-AT"/>
        </w:rPr>
        <w:t>(</w:t>
      </w:r>
      <w:r w:rsidR="00CF1CF0">
        <w:rPr>
          <w:lang w:val="de-AT"/>
        </w:rPr>
        <w:t xml:space="preserve"> </w:t>
      </w:r>
      <w:r w:rsidR="008E380B">
        <w:rPr>
          <w:lang w:val="de-AT"/>
        </w:rPr>
        <w:t>if it is enabled</w:t>
      </w:r>
      <w:r w:rsidR="00A2189D">
        <w:rPr>
          <w:lang w:val="de-AT"/>
        </w:rPr>
        <w:t>,</w:t>
      </w:r>
      <w:r w:rsidR="00433A76">
        <w:rPr>
          <w:lang w:val="de-AT"/>
        </w:rPr>
        <w:t xml:space="preserve"> </w:t>
      </w:r>
      <w:r w:rsidR="00CF1CF0" w:rsidRPr="0048482F">
        <w:rPr>
          <w:i/>
        </w:rPr>
        <w:t>K</w:t>
      </w:r>
      <w:r w:rsidR="00CF1CF0" w:rsidRPr="0048482F">
        <w:rPr>
          <w:i/>
          <w:vertAlign w:val="subscript"/>
        </w:rPr>
        <w:t>0</w:t>
      </w:r>
      <w:r w:rsidR="00CF1CF0">
        <w:rPr>
          <w:i/>
          <w:lang w:val="de-AT"/>
        </w:rPr>
        <w:t>=0</w:t>
      </w:r>
      <w:r w:rsidR="00CF1CF0" w:rsidRPr="0085777E">
        <w:t xml:space="preserve">, </w:t>
      </w:r>
      <w:r w:rsidR="00CF1CF0">
        <w:t xml:space="preserve">and </w:t>
      </w:r>
      <w:r w:rsidR="00CF1CF0" w:rsidRPr="0085777E">
        <w:t xml:space="preserve">PDSCH </w:t>
      </w:r>
      <w:r w:rsidR="00CF1CF0">
        <w:t>mapping Type B</w:t>
      </w:r>
      <w:r w:rsidR="00433A76">
        <w:rPr>
          <w:lang w:val="de-AT"/>
        </w:rPr>
        <w:t>)</w:t>
      </w:r>
      <w:r w:rsidR="00CF1CF0">
        <w:rPr>
          <w:lang w:val="de-AT"/>
        </w:rPr>
        <w:t>,</w:t>
      </w:r>
      <w:r w:rsidR="00A2189D">
        <w:rPr>
          <w:lang w:val="de-AT"/>
        </w:rPr>
        <w:t xml:space="preserve"> the row indexes should be extented </w:t>
      </w:r>
      <w:r w:rsidR="008E380B">
        <w:rPr>
          <w:lang w:val="de-AT"/>
        </w:rPr>
        <w:t xml:space="preserve">as </w:t>
      </w:r>
      <w:r w:rsidR="00A2189D">
        <w:rPr>
          <w:lang w:val="de-AT"/>
        </w:rPr>
        <w:t xml:space="preserve">PDCCH </w:t>
      </w:r>
      <w:r w:rsidR="00A2189D">
        <w:rPr>
          <w:lang w:val="de-AT"/>
        </w:rPr>
        <w:lastRenderedPageBreak/>
        <w:t>monitoring occasion</w:t>
      </w:r>
      <w:r w:rsidR="00011A2C">
        <w:rPr>
          <w:lang w:val="de-AT"/>
        </w:rPr>
        <w:t>s</w:t>
      </w:r>
      <w:r w:rsidR="008E380B">
        <w:rPr>
          <w:lang w:val="de-AT"/>
        </w:rPr>
        <w:t xml:space="preserve"> may start from any symbol of a slot. Meanwhile, PDSCH time domain resource allocation candidates may be a larger set of SLIVs compared with TDRA table configured by higher layer signalling </w:t>
      </w:r>
      <w:r w:rsidR="008E380B" w:rsidRPr="00E668A7">
        <w:rPr>
          <w:i/>
          <w:lang w:eastAsia="zh-CN"/>
        </w:rPr>
        <w:t>pdsch-TimeDomainAllocationListForDCI-Format1-2-r16</w:t>
      </w:r>
      <w:r w:rsidR="008E380B">
        <w:rPr>
          <w:i/>
          <w:lang w:eastAsia="zh-CN"/>
        </w:rPr>
        <w:t>.</w:t>
      </w:r>
    </w:p>
    <w:p w14:paraId="775814FA" w14:textId="79EBD107" w:rsidR="00011A2C" w:rsidRDefault="00A2189D" w:rsidP="004947FD">
      <w:pPr>
        <w:pStyle w:val="afe"/>
        <w:numPr>
          <w:ilvl w:val="0"/>
          <w:numId w:val="41"/>
        </w:numPr>
        <w:ind w:leftChars="0"/>
        <w:jc w:val="both"/>
        <w:rPr>
          <w:b/>
          <w:i/>
          <w:lang w:eastAsia="zh-CN"/>
        </w:rPr>
      </w:pPr>
      <w:r w:rsidRPr="00011A2C">
        <w:rPr>
          <w:rFonts w:eastAsia="宋体"/>
          <w:b/>
          <w:i/>
          <w:lang w:eastAsia="zh-CN"/>
        </w:rPr>
        <w:t>C</w:t>
      </w:r>
      <w:r w:rsidRPr="00011A2C">
        <w:rPr>
          <w:rFonts w:eastAsia="宋体" w:hint="eastAsia"/>
          <w:b/>
          <w:i/>
          <w:lang w:eastAsia="zh-CN"/>
        </w:rPr>
        <w:t xml:space="preserve">larify </w:t>
      </w:r>
      <w:r w:rsidRPr="00011A2C">
        <w:rPr>
          <w:rFonts w:eastAsia="宋体"/>
          <w:b/>
          <w:i/>
          <w:lang w:eastAsia="zh-CN"/>
        </w:rPr>
        <w:t xml:space="preserve">the third set of row indexes </w:t>
      </w:r>
      <w:r w:rsidR="00011A2C" w:rsidRPr="00011A2C">
        <w:rPr>
          <w:rFonts w:eastAsia="宋体"/>
          <w:b/>
          <w:i/>
          <w:lang w:eastAsia="zh-CN"/>
        </w:rPr>
        <w:t xml:space="preserve">of </w:t>
      </w:r>
      <w:r w:rsidR="00011A2C" w:rsidRPr="00011A2C">
        <w:rPr>
          <w:b/>
          <w:i/>
          <w:lang w:eastAsia="zh-CN"/>
        </w:rPr>
        <w:t xml:space="preserve">pdsch-TimeDomainAllocationListForDCI-Format1-2-r16 should be extended </w:t>
      </w:r>
      <w:r w:rsidR="008E380B">
        <w:rPr>
          <w:b/>
          <w:i/>
          <w:lang w:eastAsia="zh-CN"/>
        </w:rPr>
        <w:t>with</w:t>
      </w:r>
      <w:r w:rsidR="008E380B" w:rsidRPr="00011A2C">
        <w:rPr>
          <w:b/>
          <w:i/>
          <w:lang w:eastAsia="zh-CN"/>
        </w:rPr>
        <w:t xml:space="preserve"> </w:t>
      </w:r>
      <w:r w:rsidR="00011A2C" w:rsidRPr="00011A2C">
        <w:rPr>
          <w:b/>
          <w:i/>
          <w:lang w:eastAsia="zh-CN"/>
        </w:rPr>
        <w:t>PDCCH monitoring occasions when PDSCH starting symbol is relative to the starting symbol of the PDCCH.</w:t>
      </w:r>
    </w:p>
    <w:p w14:paraId="64CC3F55" w14:textId="77777777" w:rsidR="00857B3A" w:rsidRPr="00857B3A" w:rsidRDefault="00857B3A" w:rsidP="004947FD">
      <w:pPr>
        <w:pStyle w:val="afe"/>
        <w:numPr>
          <w:ilvl w:val="0"/>
          <w:numId w:val="41"/>
        </w:numPr>
        <w:ind w:leftChars="0"/>
        <w:jc w:val="both"/>
        <w:rPr>
          <w:b/>
          <w:i/>
          <w:lang w:eastAsia="zh-CN"/>
        </w:rPr>
      </w:pPr>
      <w:r w:rsidRPr="00857B3A">
        <w:rPr>
          <w:b/>
          <w:i/>
          <w:lang w:eastAsia="zh-CN"/>
        </w:rPr>
        <w:t>Option 3: If the UE is configured to monitor PDCCH for DCI format 1_1 and DCI format 1_2 for serving cell </w:t>
      </w:r>
      <w:r w:rsidRPr="00857B3A">
        <w:rPr>
          <w:b/>
          <w:i/>
          <w:lang w:eastAsia="zh-CN"/>
        </w:rPr>
        <w:fldChar w:fldCharType="begin"/>
      </w:r>
      <w:r w:rsidRPr="00857B3A">
        <w:rPr>
          <w:b/>
          <w:i/>
          <w:lang w:eastAsia="zh-CN"/>
        </w:rPr>
        <w:instrText xml:space="preserve"> INCLUDEPICTURE "C:\\Users\\Administrator\\AppData\\Roaming\\Foxmail7\\Temp-13376-20200501124355\\image001(05-01-16-57-57).png" \* MERGEFORMATINET </w:instrText>
      </w:r>
      <w:r w:rsidRPr="00857B3A">
        <w:rPr>
          <w:b/>
          <w:i/>
          <w:lang w:eastAsia="zh-CN"/>
        </w:rPr>
        <w:fldChar w:fldCharType="separate"/>
      </w:r>
      <w:r w:rsidR="00B94DDD">
        <w:rPr>
          <w:b/>
          <w:i/>
          <w:lang w:eastAsia="zh-CN"/>
        </w:rPr>
        <w:fldChar w:fldCharType="begin"/>
      </w:r>
      <w:r w:rsidR="00B94DDD">
        <w:rPr>
          <w:b/>
          <w:i/>
          <w:lang w:eastAsia="zh-CN"/>
        </w:rPr>
        <w:instrText xml:space="preserve"> INCLUDEPICTURE  "C:\\Users\\Administrator\\AppData\\Roaming\\Foxmail7\\Temp-13376-20200501124355\\image001(05-01-16-57-57).png" \* MERGEFORMATINET </w:instrText>
      </w:r>
      <w:r w:rsidR="00B94DDD">
        <w:rPr>
          <w:b/>
          <w:i/>
          <w:lang w:eastAsia="zh-CN"/>
        </w:rPr>
        <w:fldChar w:fldCharType="separate"/>
      </w:r>
      <w:r w:rsidR="0091165E">
        <w:rPr>
          <w:b/>
          <w:i/>
          <w:lang w:eastAsia="zh-CN"/>
        </w:rPr>
        <w:fldChar w:fldCharType="begin"/>
      </w:r>
      <w:r w:rsidR="0091165E">
        <w:rPr>
          <w:b/>
          <w:i/>
          <w:lang w:eastAsia="zh-CN"/>
        </w:rPr>
        <w:instrText xml:space="preserve"> INCLUDEPICTURE  "C:\\Users\\Administrator\\AppData\\Roaming\\Foxmail7\\Temp-13376-20200501124355\\image001(05-01-16-57-57).png" \* MERGEFORMATINET </w:instrText>
      </w:r>
      <w:r w:rsidR="0091165E">
        <w:rPr>
          <w:b/>
          <w:i/>
          <w:lang w:eastAsia="zh-CN"/>
        </w:rPr>
        <w:fldChar w:fldCharType="separate"/>
      </w:r>
      <w:r w:rsidR="00694FCF">
        <w:rPr>
          <w:b/>
          <w:i/>
          <w:lang w:eastAsia="zh-CN"/>
        </w:rPr>
        <w:fldChar w:fldCharType="begin"/>
      </w:r>
      <w:r w:rsidR="00694FCF">
        <w:rPr>
          <w:b/>
          <w:i/>
          <w:lang w:eastAsia="zh-CN"/>
        </w:rPr>
        <w:instrText xml:space="preserve"> </w:instrText>
      </w:r>
      <w:r w:rsidR="00694FCF">
        <w:rPr>
          <w:b/>
          <w:i/>
          <w:lang w:eastAsia="zh-CN"/>
        </w:rPr>
        <w:instrText>INCLUDEPICTURE  "C:\\Users\\Administrator\\AppData\\Roaming\\Foxmail7\\Temp-13376-20200501124355\\image001(05-01-16-57-57).png" \* MERGEFORMATINET</w:instrText>
      </w:r>
      <w:r w:rsidR="00694FCF">
        <w:rPr>
          <w:b/>
          <w:i/>
          <w:lang w:eastAsia="zh-CN"/>
        </w:rPr>
        <w:instrText xml:space="preserve"> </w:instrText>
      </w:r>
      <w:r w:rsidR="00694FCF">
        <w:rPr>
          <w:b/>
          <w:i/>
          <w:lang w:eastAsia="zh-CN"/>
        </w:rPr>
        <w:fldChar w:fldCharType="separate"/>
      </w:r>
      <w:r w:rsidR="004947FD">
        <w:rPr>
          <w:b/>
          <w:i/>
          <w:lang w:eastAsia="zh-CN"/>
        </w:rPr>
        <w:pict w14:anchorId="0DBF29F8">
          <v:shape id="_x0000_i1027" type="#_x0000_t75" style="width:9.4pt;height:11.25pt">
            <v:imagedata r:id="rId8" r:href="rId12"/>
          </v:shape>
        </w:pict>
      </w:r>
      <w:r w:rsidR="00694FCF">
        <w:rPr>
          <w:b/>
          <w:i/>
          <w:lang w:eastAsia="zh-CN"/>
        </w:rPr>
        <w:fldChar w:fldCharType="end"/>
      </w:r>
      <w:r w:rsidR="0091165E">
        <w:rPr>
          <w:b/>
          <w:i/>
          <w:lang w:eastAsia="zh-CN"/>
        </w:rPr>
        <w:fldChar w:fldCharType="end"/>
      </w:r>
      <w:r w:rsidR="00B94DDD">
        <w:rPr>
          <w:b/>
          <w:i/>
          <w:lang w:eastAsia="zh-CN"/>
        </w:rPr>
        <w:fldChar w:fldCharType="end"/>
      </w:r>
      <w:r w:rsidRPr="00857B3A">
        <w:rPr>
          <w:b/>
          <w:i/>
          <w:lang w:eastAsia="zh-CN"/>
        </w:rPr>
        <w:fldChar w:fldCharType="end"/>
      </w:r>
      <w:r w:rsidRPr="00857B3A">
        <w:rPr>
          <w:b/>
          <w:i/>
          <w:lang w:eastAsia="zh-CN"/>
        </w:rPr>
        <w:t>, </w:t>
      </w:r>
    </w:p>
    <w:p w14:paraId="0AA68B68" w14:textId="77777777" w:rsidR="00857B3A" w:rsidRPr="00857B3A" w:rsidRDefault="00857B3A" w:rsidP="004947FD">
      <w:pPr>
        <w:numPr>
          <w:ilvl w:val="1"/>
          <w:numId w:val="36"/>
        </w:numPr>
        <w:shd w:val="clear" w:color="auto" w:fill="FFFFFF"/>
        <w:spacing w:after="0"/>
        <w:jc w:val="both"/>
        <w:rPr>
          <w:rFonts w:ascii="Calibri" w:eastAsia="微软雅黑" w:hAnsi="Calibri" w:cs="Calibri"/>
          <w:color w:val="000000"/>
          <w:sz w:val="22"/>
          <w:szCs w:val="22"/>
          <w:lang w:eastAsia="zh-CN"/>
        </w:rPr>
      </w:pPr>
      <w:r w:rsidRPr="0021099D">
        <w:rPr>
          <w:rFonts w:eastAsia="微软雅黑"/>
          <w:color w:val="000000"/>
          <w:lang w:eastAsia="zh-CN"/>
        </w:rPr>
        <w:fldChar w:fldCharType="begin"/>
      </w:r>
      <w:r w:rsidRPr="0021099D">
        <w:rPr>
          <w:rFonts w:eastAsia="微软雅黑"/>
          <w:color w:val="000000"/>
          <w:lang w:eastAsia="zh-CN"/>
        </w:rPr>
        <w:instrText xml:space="preserve"> INCLUDEPICTURE "C:\\Users\\Administrator\\AppData\\Roaming\\Foxmail7\\Temp-13376-20200501124355\\image002(05-01-16-57-57).png" \* MERGEFORMATINET </w:instrText>
      </w:r>
      <w:r w:rsidRPr="0021099D">
        <w:rPr>
          <w:rFonts w:eastAsia="微软雅黑"/>
          <w:color w:val="000000"/>
          <w:lang w:eastAsia="zh-CN"/>
        </w:rPr>
        <w:fldChar w:fldCharType="separate"/>
      </w:r>
      <w:r w:rsidR="00B94DDD">
        <w:rPr>
          <w:rFonts w:eastAsia="微软雅黑"/>
          <w:color w:val="000000"/>
          <w:lang w:eastAsia="zh-CN"/>
        </w:rPr>
        <w:fldChar w:fldCharType="begin"/>
      </w:r>
      <w:r w:rsidR="00B94DDD">
        <w:rPr>
          <w:rFonts w:eastAsia="微软雅黑"/>
          <w:color w:val="000000"/>
          <w:lang w:eastAsia="zh-CN"/>
        </w:rPr>
        <w:instrText xml:space="preserve"> INCLUDEPICTURE  "C:\\Users\\Administrator\\AppData\\Roaming\\Foxmail7\\Temp-13376-20200501124355\\image002(05-01-16-57-57).png" \* MERGEFORMATINET </w:instrText>
      </w:r>
      <w:r w:rsidR="00B94DDD">
        <w:rPr>
          <w:rFonts w:eastAsia="微软雅黑"/>
          <w:color w:val="000000"/>
          <w:lang w:eastAsia="zh-CN"/>
        </w:rPr>
        <w:fldChar w:fldCharType="separate"/>
      </w:r>
      <w:r w:rsidR="0091165E">
        <w:rPr>
          <w:rFonts w:eastAsia="微软雅黑"/>
          <w:color w:val="000000"/>
          <w:lang w:eastAsia="zh-CN"/>
        </w:rPr>
        <w:fldChar w:fldCharType="begin"/>
      </w:r>
      <w:r w:rsidR="0091165E">
        <w:rPr>
          <w:rFonts w:eastAsia="微软雅黑"/>
          <w:color w:val="000000"/>
          <w:lang w:eastAsia="zh-CN"/>
        </w:rPr>
        <w:instrText xml:space="preserve"> INCLUDEPICTURE  "C:\\Users\\Administrator\\AppData\\Roaming\\Foxmail7\\Temp-13376-20200501124355\\image002(05-01-16-57-57).png" \* MERGEFORMATINET </w:instrText>
      </w:r>
      <w:r w:rsidR="0091165E">
        <w:rPr>
          <w:rFonts w:eastAsia="微软雅黑"/>
          <w:color w:val="000000"/>
          <w:lang w:eastAsia="zh-CN"/>
        </w:rPr>
        <w:fldChar w:fldCharType="separate"/>
      </w:r>
      <w:r w:rsidR="00694FCF">
        <w:rPr>
          <w:rFonts w:eastAsia="微软雅黑"/>
          <w:color w:val="000000"/>
          <w:lang w:eastAsia="zh-CN"/>
        </w:rPr>
        <w:fldChar w:fldCharType="begin"/>
      </w:r>
      <w:r w:rsidR="00694FCF">
        <w:rPr>
          <w:rFonts w:eastAsia="微软雅黑"/>
          <w:color w:val="000000"/>
          <w:lang w:eastAsia="zh-CN"/>
        </w:rPr>
        <w:instrText xml:space="preserve"> </w:instrText>
      </w:r>
      <w:r w:rsidR="00694FCF">
        <w:rPr>
          <w:rFonts w:eastAsia="微软雅黑"/>
          <w:color w:val="000000"/>
          <w:lang w:eastAsia="zh-CN"/>
        </w:rPr>
        <w:instrText>INCLUDEPICTURE  "C:\\Users\\Administrator\\AppData\\Roaming\\Foxmail</w:instrText>
      </w:r>
      <w:r w:rsidR="00694FCF">
        <w:rPr>
          <w:rFonts w:eastAsia="微软雅黑"/>
          <w:color w:val="000000"/>
          <w:lang w:eastAsia="zh-CN"/>
        </w:rPr>
        <w:instrText>7\\Temp-13376-20200501124355\\image002(05-01-16-57-57).png" \* MERGEFORMATINET</w:instrText>
      </w:r>
      <w:r w:rsidR="00694FCF">
        <w:rPr>
          <w:rFonts w:eastAsia="微软雅黑"/>
          <w:color w:val="000000"/>
          <w:lang w:eastAsia="zh-CN"/>
        </w:rPr>
        <w:instrText xml:space="preserve"> </w:instrText>
      </w:r>
      <w:r w:rsidR="00694FCF">
        <w:rPr>
          <w:rFonts w:eastAsia="微软雅黑"/>
          <w:color w:val="000000"/>
          <w:lang w:eastAsia="zh-CN"/>
        </w:rPr>
        <w:fldChar w:fldCharType="separate"/>
      </w:r>
      <w:r w:rsidR="004947FD">
        <w:rPr>
          <w:rFonts w:eastAsia="微软雅黑"/>
          <w:color w:val="000000"/>
          <w:lang w:eastAsia="zh-CN"/>
        </w:rPr>
        <w:pict w14:anchorId="79B9B7C7">
          <v:shape id="_x0000_i1028" type="#_x0000_t75" style="width:14.65pt;height:15.75pt">
            <v:imagedata r:id="rId10" r:href="rId13"/>
          </v:shape>
        </w:pict>
      </w:r>
      <w:r w:rsidR="00694FCF">
        <w:rPr>
          <w:rFonts w:eastAsia="微软雅黑"/>
          <w:color w:val="000000"/>
          <w:lang w:eastAsia="zh-CN"/>
        </w:rPr>
        <w:fldChar w:fldCharType="end"/>
      </w:r>
      <w:r w:rsidR="0091165E">
        <w:rPr>
          <w:rFonts w:eastAsia="微软雅黑"/>
          <w:color w:val="000000"/>
          <w:lang w:eastAsia="zh-CN"/>
        </w:rPr>
        <w:fldChar w:fldCharType="end"/>
      </w:r>
      <w:r w:rsidR="00B94DDD">
        <w:rPr>
          <w:rFonts w:eastAsia="微软雅黑"/>
          <w:color w:val="000000"/>
          <w:lang w:eastAsia="zh-CN"/>
        </w:rPr>
        <w:fldChar w:fldCharType="end"/>
      </w:r>
      <w:r w:rsidRPr="0021099D">
        <w:rPr>
          <w:rFonts w:eastAsia="微软雅黑"/>
          <w:color w:val="000000"/>
          <w:lang w:eastAsia="zh-CN"/>
        </w:rPr>
        <w:fldChar w:fldCharType="end"/>
      </w:r>
      <w:r w:rsidRPr="0021099D">
        <w:rPr>
          <w:rFonts w:eastAsia="微软雅黑"/>
          <w:color w:val="000000"/>
          <w:lang w:eastAsia="zh-CN"/>
        </w:rPr>
        <w:t> </w:t>
      </w:r>
      <w:proofErr w:type="gramStart"/>
      <w:r w:rsidRPr="0021099D">
        <w:rPr>
          <w:rFonts w:eastAsia="微软雅黑"/>
          <w:color w:val="000000"/>
          <w:lang w:eastAsia="zh-CN"/>
        </w:rPr>
        <w:t>is</w:t>
      </w:r>
      <w:proofErr w:type="gramEnd"/>
      <w:r w:rsidRPr="0021099D">
        <w:rPr>
          <w:rFonts w:eastAsia="微软雅黑"/>
          <w:color w:val="000000"/>
          <w:lang w:eastAsia="zh-CN"/>
        </w:rPr>
        <w:t xml:space="preserve"> provided by the union of </w:t>
      </w:r>
      <w:r w:rsidRPr="0021099D">
        <w:rPr>
          <w:rFonts w:eastAsia="微软雅黑"/>
          <w:i/>
          <w:iCs/>
          <w:color w:val="000000"/>
          <w:lang w:eastAsia="zh-CN"/>
        </w:rPr>
        <w:t>dl-DataToUL-ACK </w:t>
      </w:r>
      <w:r w:rsidRPr="0021099D">
        <w:rPr>
          <w:rFonts w:eastAsia="微软雅黑"/>
          <w:color w:val="000000"/>
          <w:lang w:eastAsia="zh-CN"/>
        </w:rPr>
        <w:t>for DCI format 1_1</w:t>
      </w:r>
      <w:r w:rsidRPr="0021099D">
        <w:rPr>
          <w:rFonts w:eastAsia="微软雅黑"/>
          <w:i/>
          <w:iCs/>
          <w:color w:val="000000"/>
          <w:lang w:eastAsia="zh-CN"/>
        </w:rPr>
        <w:t> </w:t>
      </w:r>
      <w:r w:rsidRPr="0021099D">
        <w:rPr>
          <w:rFonts w:eastAsia="微软雅黑"/>
          <w:color w:val="000000"/>
          <w:lang w:eastAsia="zh-CN"/>
        </w:rPr>
        <w:t>and</w:t>
      </w:r>
      <w:r w:rsidRPr="0021099D">
        <w:rPr>
          <w:rFonts w:eastAsia="微软雅黑"/>
          <w:i/>
          <w:iCs/>
          <w:color w:val="000000"/>
          <w:lang w:eastAsia="zh-CN"/>
        </w:rPr>
        <w:t> dl-DataToUL-ACK-ForDCIFormat1_2 </w:t>
      </w:r>
      <w:r w:rsidRPr="0021099D">
        <w:rPr>
          <w:rFonts w:eastAsia="微软雅黑"/>
          <w:color w:val="000000"/>
          <w:lang w:eastAsia="zh-CN"/>
        </w:rPr>
        <w:t>for DCI format 1_2.</w:t>
      </w:r>
      <w:r w:rsidRPr="0021099D">
        <w:rPr>
          <w:rFonts w:ascii="微软雅黑" w:eastAsia="微软雅黑" w:hAnsi="微软雅黑" w:cs="Calibri" w:hint="eastAsia"/>
          <w:color w:val="000000"/>
          <w:sz w:val="21"/>
          <w:szCs w:val="21"/>
          <w:lang w:eastAsia="zh-CN"/>
        </w:rPr>
        <w:t>  </w:t>
      </w:r>
    </w:p>
    <w:p w14:paraId="17874C0D" w14:textId="02F5F08E" w:rsidR="00857B3A" w:rsidRPr="0021099D" w:rsidRDefault="00857B3A" w:rsidP="004947FD">
      <w:pPr>
        <w:numPr>
          <w:ilvl w:val="1"/>
          <w:numId w:val="36"/>
        </w:numPr>
        <w:shd w:val="clear" w:color="auto" w:fill="FFFFFF"/>
        <w:spacing w:after="0"/>
        <w:jc w:val="both"/>
        <w:rPr>
          <w:rFonts w:ascii="Calibri" w:eastAsia="微软雅黑" w:hAnsi="Calibri" w:cs="Calibri"/>
          <w:color w:val="000000"/>
          <w:sz w:val="22"/>
          <w:szCs w:val="22"/>
          <w:lang w:eastAsia="zh-CN"/>
        </w:rPr>
      </w:pPr>
      <w:r>
        <w:rPr>
          <w:lang w:eastAsia="zh-CN"/>
        </w:rPr>
        <w:t xml:space="preserve">The union of </w:t>
      </w:r>
      <w:r w:rsidRPr="00E14147">
        <w:rPr>
          <w:lang w:eastAsia="zh-CN"/>
        </w:rPr>
        <w:t xml:space="preserve">TDRA tables associated with </w:t>
      </w:r>
      <w:r>
        <w:rPr>
          <w:lang w:eastAsia="zh-CN"/>
        </w:rPr>
        <w:t>two DCI formats should be used to construct the Type 1 HARQ-ACK codebook.</w:t>
      </w:r>
    </w:p>
    <w:p w14:paraId="5509799D" w14:textId="77777777" w:rsidR="00857B3A" w:rsidRPr="00857B3A" w:rsidRDefault="00857B3A" w:rsidP="00857B3A"/>
    <w:p w14:paraId="216EEDDC" w14:textId="3EBDF9D5" w:rsidR="00C56769" w:rsidRPr="00C56769" w:rsidRDefault="00C56769" w:rsidP="00C56769">
      <w:pPr>
        <w:rPr>
          <w:rFonts w:eastAsia="宋体"/>
          <w:b/>
          <w:u w:val="single"/>
          <w:shd w:val="clear" w:color="auto" w:fill="FFFFFF"/>
          <w:lang w:eastAsia="zh-CN"/>
        </w:rPr>
      </w:pPr>
      <w:r w:rsidRPr="00C56769">
        <w:rPr>
          <w:rFonts w:eastAsia="宋体"/>
          <w:b/>
          <w:u w:val="single"/>
          <w:shd w:val="clear" w:color="auto" w:fill="FFFFFF"/>
          <w:lang w:eastAsia="zh-CN"/>
        </w:rPr>
        <w:t xml:space="preserve">Type </w:t>
      </w:r>
      <w:r>
        <w:rPr>
          <w:rFonts w:eastAsia="宋体"/>
          <w:b/>
          <w:u w:val="single"/>
          <w:shd w:val="clear" w:color="auto" w:fill="FFFFFF"/>
          <w:lang w:eastAsia="zh-CN"/>
        </w:rPr>
        <w:t>2</w:t>
      </w:r>
      <w:r w:rsidRPr="00C56769">
        <w:rPr>
          <w:rFonts w:eastAsia="宋体"/>
          <w:b/>
          <w:u w:val="single"/>
          <w:shd w:val="clear" w:color="auto" w:fill="FFFFFF"/>
          <w:lang w:eastAsia="zh-CN"/>
        </w:rPr>
        <w:t xml:space="preserve"> </w:t>
      </w:r>
      <w:r w:rsidRPr="00C56769">
        <w:rPr>
          <w:rFonts w:eastAsia="宋体" w:hint="eastAsia"/>
          <w:b/>
          <w:u w:val="single"/>
          <w:shd w:val="clear" w:color="auto" w:fill="FFFFFF"/>
          <w:lang w:eastAsia="zh-CN"/>
        </w:rPr>
        <w:t>HARQ-ACK cod</w:t>
      </w:r>
      <w:r w:rsidRPr="00C56769">
        <w:rPr>
          <w:rFonts w:eastAsia="宋体"/>
          <w:b/>
          <w:u w:val="single"/>
          <w:shd w:val="clear" w:color="auto" w:fill="FFFFFF"/>
          <w:lang w:eastAsia="zh-CN"/>
        </w:rPr>
        <w:t>ebook</w:t>
      </w:r>
    </w:p>
    <w:p w14:paraId="4FE952C9" w14:textId="2E20ACD3" w:rsidR="00DF3D13" w:rsidRDefault="005F0342" w:rsidP="004947FD">
      <w:pPr>
        <w:jc w:val="both"/>
      </w:pPr>
      <w:r>
        <w:t xml:space="preserve">When </w:t>
      </w:r>
      <w:r w:rsidRPr="005F0342">
        <w:t xml:space="preserve">1-bit counter-DAI field is configured </w:t>
      </w:r>
      <w:r w:rsidR="00FD2861">
        <w:t xml:space="preserve">for </w:t>
      </w:r>
      <w:r w:rsidRPr="005F0342">
        <w:t xml:space="preserve">DCI format 1_2 but 2-bit counter-DAI field is included in DCI format 1_0/1_1. </w:t>
      </w:r>
      <w:r w:rsidR="00141855">
        <w:t xml:space="preserve">There will be some PDCCH counter problems as discussed </w:t>
      </w:r>
      <w:r w:rsidR="006E5447">
        <w:t>during the last RAN1 meeting</w:t>
      </w:r>
      <w:r w:rsidR="00141855">
        <w:t xml:space="preserve">. </w:t>
      </w:r>
      <w:r w:rsidR="00EB6BA8">
        <w:t xml:space="preserve">The following </w:t>
      </w:r>
      <w:r w:rsidR="006E5447">
        <w:t>are</w:t>
      </w:r>
      <w:r w:rsidR="00EB6BA8">
        <w:t xml:space="preserve"> </w:t>
      </w:r>
      <w:r w:rsidR="006E5447">
        <w:t>five</w:t>
      </w:r>
      <w:r w:rsidR="008E380B">
        <w:t xml:space="preserve"> potential </w:t>
      </w:r>
      <w:r w:rsidR="006E5447">
        <w:t>option</w:t>
      </w:r>
      <w:r w:rsidR="008E380B">
        <w:t>s</w:t>
      </w:r>
      <w:r w:rsidR="006E5447">
        <w:t xml:space="preserve"> proposed.</w:t>
      </w:r>
    </w:p>
    <w:p w14:paraId="6A7B859E" w14:textId="4346995C" w:rsidR="006E5447" w:rsidRDefault="006E5447" w:rsidP="004947FD">
      <w:pPr>
        <w:pStyle w:val="afe"/>
        <w:numPr>
          <w:ilvl w:val="0"/>
          <w:numId w:val="44"/>
        </w:numPr>
        <w:ind w:leftChars="0"/>
        <w:jc w:val="both"/>
      </w:pPr>
      <w:r>
        <w:t>Option 1:  if the size of DAI field between DCI format 1_2 and 1_0/1_1 is different, a UE is not expected to multiplex HARQ-ACK for PDSCH scheduled by DCI format 1_2 and HARQ-ACK for PDCSH scheduled by DCI format 1_0/1_1 in the same HARQ-ACK codebook.</w:t>
      </w:r>
    </w:p>
    <w:p w14:paraId="1FC1E4D4" w14:textId="067643A7" w:rsidR="006E5447" w:rsidRDefault="006E5447" w:rsidP="004947FD">
      <w:pPr>
        <w:pStyle w:val="afe"/>
        <w:numPr>
          <w:ilvl w:val="0"/>
          <w:numId w:val="44"/>
        </w:numPr>
        <w:ind w:leftChars="0"/>
        <w:jc w:val="both"/>
      </w:pPr>
      <w:r>
        <w:t>Option 2: The size of DAI field is the maximum of the bit widths for the DCI formats.</w:t>
      </w:r>
    </w:p>
    <w:p w14:paraId="6C74581A" w14:textId="020E205C" w:rsidR="006E5447" w:rsidRDefault="006E5447" w:rsidP="004947FD">
      <w:pPr>
        <w:pStyle w:val="afe"/>
        <w:numPr>
          <w:ilvl w:val="0"/>
          <w:numId w:val="44"/>
        </w:numPr>
        <w:ind w:leftChars="0"/>
        <w:jc w:val="both"/>
      </w:pPr>
      <w:r>
        <w:t>Option 3: When a UE is configured DCI format 1_0 and/or with DCI format 1_1 and DCI format 1_2 for scheduling same priority traffic, the bit-width of the DAI fields is same.</w:t>
      </w:r>
    </w:p>
    <w:p w14:paraId="4664DB66" w14:textId="58DB2990" w:rsidR="006E5447" w:rsidRDefault="006E5447" w:rsidP="004947FD">
      <w:pPr>
        <w:pStyle w:val="afe"/>
        <w:numPr>
          <w:ilvl w:val="0"/>
          <w:numId w:val="44"/>
        </w:numPr>
        <w:ind w:leftChars="0"/>
        <w:jc w:val="both"/>
      </w:pPr>
      <w:r>
        <w:t xml:space="preserve">Option 4. A minor modification in procedure of generation of codebook is to support different DAI bit-width. Generally, 2-bit DAI and 1-bit DAI is transformed to reference DAI value and the reference DAI value is used to determine HARQ-ACK bit location. (see TP in the table below)  </w:t>
      </w:r>
    </w:p>
    <w:p w14:paraId="3A81279C" w14:textId="77777777" w:rsidR="00C74863" w:rsidRDefault="006E5447" w:rsidP="004947FD">
      <w:pPr>
        <w:pStyle w:val="afe"/>
        <w:numPr>
          <w:ilvl w:val="0"/>
          <w:numId w:val="44"/>
        </w:numPr>
        <w:ind w:leftChars="0"/>
        <w:jc w:val="both"/>
      </w:pPr>
      <w:r>
        <w:t>Option 5: Use only 1-bit (e.g. LSB) of 2-bit counter-DAI in DCI format 1_0/1_1 if 1-bit counter-DAI is configured in DCI format 1_2</w:t>
      </w:r>
    </w:p>
    <w:p w14:paraId="3A883F38" w14:textId="77777777" w:rsidR="00C74863" w:rsidRPr="00C74863" w:rsidRDefault="00C74863" w:rsidP="00C74863"/>
    <w:p w14:paraId="51861F63" w14:textId="0A3C26E6" w:rsidR="00C56769" w:rsidRDefault="007B789D" w:rsidP="004947FD">
      <w:pPr>
        <w:jc w:val="both"/>
      </w:pPr>
      <w:r w:rsidRPr="00C74863">
        <w:t xml:space="preserve">Clearly, </w:t>
      </w:r>
      <w:r w:rsidR="00C74863">
        <w:t xml:space="preserve">Option </w:t>
      </w:r>
      <w:r w:rsidR="00D8073B">
        <w:t>4/</w:t>
      </w:r>
      <w:r w:rsidR="00C74863">
        <w:t>5</w:t>
      </w:r>
      <w:r w:rsidRPr="00C74863">
        <w:t xml:space="preserve"> change </w:t>
      </w:r>
      <w:r w:rsidR="00356DB5" w:rsidRPr="00C74863">
        <w:t xml:space="preserve">the </w:t>
      </w:r>
      <w:r w:rsidR="00633D1C" w:rsidRPr="00C74863">
        <w:t xml:space="preserve">counter DAI of DCI format </w:t>
      </w:r>
      <w:bookmarkStart w:id="6" w:name="OLE_LINK6"/>
      <w:bookmarkStart w:id="7" w:name="OLE_LINK7"/>
      <w:r w:rsidR="00633D1C" w:rsidRPr="00C74863">
        <w:t>1_0/1_1</w:t>
      </w:r>
      <w:bookmarkEnd w:id="6"/>
      <w:bookmarkEnd w:id="7"/>
      <w:r w:rsidR="00633D1C" w:rsidRPr="00C74863">
        <w:t xml:space="preserve"> mechanism defined in Rel-15</w:t>
      </w:r>
      <w:r w:rsidR="00D8073B">
        <w:t>, which impacts UE behaviours of generation HARQ-ACK codebook. They are not stable for this late stage.</w:t>
      </w:r>
    </w:p>
    <w:p w14:paraId="4FBC6A05" w14:textId="73E40041" w:rsidR="00D8073B" w:rsidRDefault="00D8073B" w:rsidP="004947FD">
      <w:pPr>
        <w:jc w:val="both"/>
      </w:pPr>
      <w:r>
        <w:t xml:space="preserve">Considering Option 2, it is not reasonable.  </w:t>
      </w:r>
      <w:r w:rsidR="00DB6F9A">
        <w:t>B</w:t>
      </w:r>
      <w:r>
        <w:t xml:space="preserve">ecause the size of DAI field </w:t>
      </w:r>
      <w:r w:rsidR="00DB6F9A">
        <w:t xml:space="preserve">is 1 bit or 2bits in DCI format 1_2 is </w:t>
      </w:r>
      <w:r w:rsidR="00DB6F9A">
        <w:rPr>
          <w:lang w:eastAsia="zh-CN"/>
        </w:rPr>
        <w:t xml:space="preserve">determined by higher layer parameter </w:t>
      </w:r>
      <w:r w:rsidR="00DB6F9A" w:rsidRPr="002A036F">
        <w:rPr>
          <w:i/>
          <w:lang w:eastAsia="zh-CN"/>
        </w:rPr>
        <w:t>D</w:t>
      </w:r>
      <w:r w:rsidR="00DB6F9A" w:rsidRPr="002936C6">
        <w:rPr>
          <w:i/>
        </w:rPr>
        <w:t>ownlinkassignmentindex-ForDCIFormat</w:t>
      </w:r>
      <w:r w:rsidR="00DB6F9A">
        <w:rPr>
          <w:i/>
        </w:rPr>
        <w:t>1</w:t>
      </w:r>
      <w:r w:rsidR="00DB6F9A" w:rsidRPr="002936C6">
        <w:rPr>
          <w:i/>
        </w:rPr>
        <w:t>_2</w:t>
      </w:r>
      <w:r w:rsidR="00DB6F9A">
        <w:t xml:space="preserve">. If the HARQ-ACK of PDSCH scheduled by DCI format 1_2 and 1_1/1_0 allowed to be multiplexed in one PUCCH, the bit-width of the DAI fields should be same. A UE </w:t>
      </w:r>
      <w:r w:rsidR="00270660">
        <w:t xml:space="preserve">cannot </w:t>
      </w:r>
      <w:r w:rsidR="00DB6F9A">
        <w:t xml:space="preserve">be configured 1 bit but </w:t>
      </w:r>
      <w:r w:rsidR="00270660">
        <w:t xml:space="preserve">required to align the bit-width to 2 bits later. </w:t>
      </w:r>
    </w:p>
    <w:p w14:paraId="46B6AA95" w14:textId="77777777" w:rsidR="00270660" w:rsidRDefault="00270660" w:rsidP="004947FD">
      <w:pPr>
        <w:jc w:val="both"/>
      </w:pPr>
      <w:r>
        <w:t xml:space="preserve">Comparing Option 1 and Option 3, both can work for this issue. However, Option 1 has more flexibility of scheduling. </w:t>
      </w:r>
      <w:r w:rsidRPr="007B7ECD">
        <w:t xml:space="preserve">gNB </w:t>
      </w:r>
      <w:r>
        <w:t>shall</w:t>
      </w:r>
      <w:r w:rsidRPr="007B7ECD">
        <w:t xml:space="preserve"> avoid multiplexing PDSCH scheduled by different DCI formats to the same HARQ-ACK codebook</w:t>
      </w:r>
      <w:r>
        <w:t>.</w:t>
      </w:r>
      <w:r w:rsidRPr="007B7ECD">
        <w:t xml:space="preserve"> </w:t>
      </w:r>
      <w:r>
        <w:t>At same time, Option 1 enables</w:t>
      </w:r>
      <w:r w:rsidRPr="007B7ECD">
        <w:t xml:space="preserve"> a DCI format scheduling two priorities with smaller DCI size.</w:t>
      </w:r>
      <w:r>
        <w:t xml:space="preserve"> </w:t>
      </w:r>
    </w:p>
    <w:p w14:paraId="51719502" w14:textId="68BAFD61" w:rsidR="00C74863" w:rsidRDefault="00270660" w:rsidP="004947FD">
      <w:pPr>
        <w:jc w:val="both"/>
      </w:pPr>
      <w:r>
        <w:t xml:space="preserve">So we can accept Option 1 and Option 3. </w:t>
      </w:r>
    </w:p>
    <w:p w14:paraId="6D9DEF16" w14:textId="29314940" w:rsidR="00DF3D13" w:rsidRPr="00270660" w:rsidRDefault="00DF3D13" w:rsidP="004947FD">
      <w:pPr>
        <w:pStyle w:val="afe"/>
        <w:numPr>
          <w:ilvl w:val="0"/>
          <w:numId w:val="41"/>
        </w:numPr>
        <w:ind w:leftChars="0"/>
        <w:jc w:val="both"/>
        <w:rPr>
          <w:b/>
          <w:i/>
        </w:rPr>
      </w:pPr>
      <w:r w:rsidRPr="00270660">
        <w:rPr>
          <w:rFonts w:eastAsia="宋体"/>
          <w:b/>
          <w:i/>
          <w:shd w:val="clear" w:color="auto" w:fill="FFFFFF"/>
          <w:lang w:eastAsia="zh-CN"/>
        </w:rPr>
        <w:t xml:space="preserve">When </w:t>
      </w:r>
      <w:r w:rsidRPr="00270660">
        <w:rPr>
          <w:rFonts w:eastAsia="宋体" w:hint="eastAsia"/>
          <w:b/>
          <w:i/>
          <w:shd w:val="clear" w:color="auto" w:fill="FFFFFF"/>
          <w:lang w:eastAsia="zh-CN"/>
        </w:rPr>
        <w:t xml:space="preserve">DCI format 0_1/1_1 </w:t>
      </w:r>
      <w:r w:rsidRPr="00270660">
        <w:rPr>
          <w:rFonts w:eastAsia="宋体"/>
          <w:b/>
          <w:i/>
          <w:shd w:val="clear" w:color="auto" w:fill="FFFFFF"/>
          <w:lang w:eastAsia="zh-CN"/>
        </w:rPr>
        <w:t>and</w:t>
      </w:r>
      <w:r w:rsidRPr="00270660">
        <w:rPr>
          <w:rFonts w:eastAsia="宋体" w:hint="eastAsia"/>
          <w:b/>
          <w:i/>
          <w:shd w:val="clear" w:color="auto" w:fill="FFFFFF"/>
          <w:lang w:eastAsia="zh-CN"/>
        </w:rPr>
        <w:t xml:space="preserve"> DCI format 0_2/1_2 are configured</w:t>
      </w:r>
      <w:r w:rsidRPr="00270660">
        <w:rPr>
          <w:rFonts w:eastAsia="宋体"/>
          <w:b/>
          <w:i/>
          <w:shd w:val="clear" w:color="auto" w:fill="FFFFFF"/>
          <w:lang w:eastAsia="zh-CN"/>
        </w:rPr>
        <w:t xml:space="preserve">, </w:t>
      </w:r>
      <w:r w:rsidR="00270660" w:rsidRPr="00270660">
        <w:rPr>
          <w:rFonts w:eastAsia="宋体"/>
          <w:b/>
          <w:i/>
          <w:shd w:val="clear" w:color="auto" w:fill="FFFFFF"/>
          <w:lang w:eastAsia="zh-CN"/>
        </w:rPr>
        <w:t>Option 1 or Option 3 can be applied.</w:t>
      </w:r>
    </w:p>
    <w:p w14:paraId="6FE42C50" w14:textId="23944F21" w:rsidR="00270660" w:rsidRPr="00270660" w:rsidRDefault="00270660" w:rsidP="004947FD">
      <w:pPr>
        <w:pStyle w:val="afe"/>
        <w:numPr>
          <w:ilvl w:val="0"/>
          <w:numId w:val="45"/>
        </w:numPr>
        <w:ind w:leftChars="0"/>
        <w:jc w:val="both"/>
        <w:rPr>
          <w:b/>
          <w:i/>
        </w:rPr>
      </w:pPr>
      <w:r w:rsidRPr="00270660">
        <w:rPr>
          <w:b/>
          <w:i/>
        </w:rPr>
        <w:t>Option 1(first preference):  if the size of DAI field between DCI format 1_2 and 1_0/1_1 is different, a UE is not expected to multiplex HARQ-ACK for PDSCH scheduled by DCI format 1_2 and HARQ-ACK for PDCSH scheduled by DCI format 1_0/1_1 in the same HARQ-ACK codebook.</w:t>
      </w:r>
    </w:p>
    <w:p w14:paraId="1F84E1E4" w14:textId="0BAC7670" w:rsidR="00270660" w:rsidRPr="00270660" w:rsidRDefault="00270660" w:rsidP="004947FD">
      <w:pPr>
        <w:pStyle w:val="afe"/>
        <w:numPr>
          <w:ilvl w:val="0"/>
          <w:numId w:val="45"/>
        </w:numPr>
        <w:ind w:leftChars="0"/>
        <w:jc w:val="both"/>
        <w:rPr>
          <w:b/>
          <w:i/>
        </w:rPr>
      </w:pPr>
      <w:r w:rsidRPr="00270660">
        <w:rPr>
          <w:b/>
          <w:i/>
        </w:rPr>
        <w:t>Option 3(second preference): When a UE is configured DCI format 1_0 and/or with DCI format 1_1 and DCI format 1_2 for scheduling same priority traffic, the bit-width of the DAI fields is same.</w:t>
      </w:r>
    </w:p>
    <w:p w14:paraId="2D3CC9DD" w14:textId="77777777" w:rsidR="00046075" w:rsidRDefault="00046075" w:rsidP="00046075">
      <w:pPr>
        <w:pStyle w:val="2"/>
        <w:tabs>
          <w:tab w:val="num" w:pos="851"/>
        </w:tabs>
        <w:ind w:left="0" w:firstLine="0"/>
      </w:pPr>
      <w:r>
        <w:rPr>
          <w:rFonts w:hint="eastAsia"/>
        </w:rPr>
        <w:lastRenderedPageBreak/>
        <w:t>P</w:t>
      </w:r>
      <w:r>
        <w:t xml:space="preserve">UCCH resource determination </w:t>
      </w:r>
      <w:r w:rsidRPr="00105D5C">
        <w:rPr>
          <w:rFonts w:hint="eastAsia"/>
        </w:rPr>
        <w:t>for reduced size of</w:t>
      </w:r>
      <w:r w:rsidRPr="007B005C">
        <w:rPr>
          <w:rFonts w:hint="eastAsia"/>
        </w:rPr>
        <w:t xml:space="preserve"> PRI </w:t>
      </w:r>
      <w:r w:rsidRPr="00105D5C">
        <w:rPr>
          <w:rFonts w:hint="eastAsia"/>
        </w:rPr>
        <w:t>field</w:t>
      </w:r>
      <w:r w:rsidRPr="007B005C">
        <w:rPr>
          <w:rFonts w:hint="eastAsia"/>
        </w:rPr>
        <w:t xml:space="preserve"> </w:t>
      </w:r>
    </w:p>
    <w:p w14:paraId="1018F389" w14:textId="77777777" w:rsidR="00046075" w:rsidRDefault="00046075" w:rsidP="00046075">
      <w:pPr>
        <w:pStyle w:val="af0"/>
        <w:jc w:val="both"/>
      </w:pPr>
      <w:r>
        <w:t xml:space="preserve">PRI field in DCI format 1_2 can be configured as 0/1/2/3 bits. </w:t>
      </w:r>
    </w:p>
    <w:p w14:paraId="284396DA" w14:textId="77777777" w:rsidR="00046075" w:rsidRDefault="00046075" w:rsidP="00046075">
      <w:pPr>
        <w:pStyle w:val="B1"/>
        <w:jc w:val="both"/>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43FEF8FE" w14:textId="77777777" w:rsidR="00046075" w:rsidRPr="00435F84" w:rsidRDefault="00046075" w:rsidP="00046075">
      <w:pPr>
        <w:pStyle w:val="af0"/>
        <w:jc w:val="both"/>
      </w:pPr>
      <w:r>
        <w:t>One open issue is how to determine the PUCCH resource when it is without PRI. This issue raised by many contributions and two options can be for further study.</w:t>
      </w:r>
    </w:p>
    <w:p w14:paraId="27A31346" w14:textId="77777777" w:rsidR="00046075" w:rsidRDefault="00046075" w:rsidP="00046075">
      <w:pPr>
        <w:pStyle w:val="af0"/>
        <w:jc w:val="both"/>
      </w:pPr>
      <w:r>
        <w:t>Option 1: defined as the first PUCCH resource configured in the set</w:t>
      </w:r>
    </w:p>
    <w:p w14:paraId="36272698" w14:textId="77777777" w:rsidR="00046075" w:rsidRDefault="00046075" w:rsidP="00046075">
      <w:pPr>
        <w:pStyle w:val="af0"/>
        <w:spacing w:after="120"/>
        <w:jc w:val="both"/>
      </w:pPr>
      <w:r>
        <w:t>Option 2: using a first CCE index to determine the PUCCH resource</w:t>
      </w:r>
    </w:p>
    <w:p w14:paraId="2B2CA8BB" w14:textId="77777777" w:rsidR="00700198" w:rsidRDefault="00046075" w:rsidP="00046075">
      <w:pPr>
        <w:pStyle w:val="af0"/>
        <w:spacing w:after="120"/>
        <w:jc w:val="both"/>
      </w:pPr>
      <w:r>
        <w:t xml:space="preserve">Clearly, Option 1 is the easier solution and also used for bit width of PRI field is 1 or 2 bits, as well as other fields in DCI format 0_2/1_2 which bit widths are less than corresponding fields in DCI 0_1/1_1. </w:t>
      </w:r>
    </w:p>
    <w:p w14:paraId="35583E94" w14:textId="5F2CD1A6" w:rsidR="00700198" w:rsidRDefault="00700198" w:rsidP="00046075">
      <w:pPr>
        <w:pStyle w:val="af0"/>
        <w:spacing w:after="120"/>
        <w:jc w:val="both"/>
      </w:pPr>
      <w:r>
        <w:t xml:space="preserve">However, Option 2 does not make sense. If more PUCCH resources are needed for DCI format 1_2, a larger bit-width of PUCCH resource indicator can be configured. Because this dynamic method has disadvantage that collisions of PUCCH resources may happen sometimes. On the other hand, it limits PDCCH scheduling. gNB needs to choose available PDCCH candidate according to not only DCI size, channel states, but also take PUCCH resource into account. It is really a challenge for Rel-16 PDCCH monitoring capability since strict limits for number of BDs and non-overlapped CCEs per span is defined. </w:t>
      </w:r>
    </w:p>
    <w:p w14:paraId="701F3135" w14:textId="77AFB3F7" w:rsidR="00700198" w:rsidRDefault="00700198" w:rsidP="00046075">
      <w:pPr>
        <w:pStyle w:val="af0"/>
        <w:spacing w:after="120"/>
        <w:jc w:val="both"/>
      </w:pPr>
      <w:r>
        <w:t xml:space="preserve">So we support Option 1 and propose: </w:t>
      </w:r>
    </w:p>
    <w:p w14:paraId="032DAC9B" w14:textId="77777777" w:rsidR="00046075" w:rsidRPr="00CA6415" w:rsidRDefault="00046075" w:rsidP="0091165E">
      <w:pPr>
        <w:pStyle w:val="afe"/>
        <w:numPr>
          <w:ilvl w:val="0"/>
          <w:numId w:val="41"/>
        </w:numPr>
        <w:autoSpaceDE w:val="0"/>
        <w:autoSpaceDN w:val="0"/>
        <w:adjustRightInd w:val="0"/>
        <w:snapToGrid w:val="0"/>
        <w:spacing w:after="120"/>
        <w:ind w:leftChars="0"/>
        <w:contextualSpacing/>
        <w:jc w:val="both"/>
        <w:rPr>
          <w:b/>
          <w:i/>
          <w:color w:val="000000" w:themeColor="text1"/>
        </w:rPr>
      </w:pPr>
      <w:r w:rsidRPr="00CA6415">
        <w:rPr>
          <w:rFonts w:cs="Arial"/>
          <w:b/>
          <w:i/>
          <w:lang w:eastAsia="ja-JP"/>
        </w:rPr>
        <w:t xml:space="preserve">PUCCH resources corresponding to a PUCCH resource allocation field with 0 bits are the first configured PUCCH resources. </w:t>
      </w:r>
    </w:p>
    <w:p w14:paraId="29D32946" w14:textId="77777777" w:rsidR="0007253F" w:rsidRDefault="0007253F" w:rsidP="0007253F">
      <w:pPr>
        <w:pStyle w:val="1"/>
        <w:tabs>
          <w:tab w:val="num" w:pos="426"/>
        </w:tabs>
        <w:ind w:left="426" w:hanging="426"/>
        <w:rPr>
          <w:rFonts w:eastAsia="宋体"/>
          <w:lang w:eastAsia="zh-CN"/>
        </w:rPr>
      </w:pPr>
      <w:r w:rsidRPr="001D3F32">
        <w:rPr>
          <w:rFonts w:eastAsia="宋体"/>
          <w:lang w:eastAsia="zh-CN"/>
        </w:rPr>
        <w:t>Intra-UE prioritization/multiplexing</w:t>
      </w:r>
    </w:p>
    <w:p w14:paraId="50BED77B" w14:textId="5F759731" w:rsidR="0095563F" w:rsidRPr="002C27C8" w:rsidRDefault="0095563F" w:rsidP="0095563F">
      <w:pPr>
        <w:pStyle w:val="2"/>
      </w:pPr>
      <w:r>
        <w:rPr>
          <w:rFonts w:hint="eastAsia"/>
        </w:rPr>
        <w:t>Confirm WA for high-priority SR/PUSCH collision</w:t>
      </w:r>
    </w:p>
    <w:p w14:paraId="445D5E34" w14:textId="77777777" w:rsidR="0095563F" w:rsidRDefault="0095563F" w:rsidP="0095563F">
      <w:pPr>
        <w:pStyle w:val="af0"/>
      </w:pPr>
      <w:r>
        <w:t>The following working assumption was agreed in RAN1#99:</w:t>
      </w:r>
    </w:p>
    <w:p w14:paraId="4CF3C688" w14:textId="77777777" w:rsidR="0095563F" w:rsidRPr="00BA2187" w:rsidRDefault="0095563F" w:rsidP="0095563F">
      <w:pPr>
        <w:ind w:left="357"/>
        <w:rPr>
          <w:rFonts w:ascii="Times" w:eastAsia="Batang" w:hAnsi="Times"/>
          <w:i/>
          <w:lang w:eastAsia="x-none"/>
        </w:rPr>
      </w:pPr>
      <w:r w:rsidRPr="005E4F53">
        <w:rPr>
          <w:rFonts w:ascii="Times" w:eastAsia="Batang" w:hAnsi="Times"/>
          <w:i/>
          <w:highlight w:val="darkYellow"/>
          <w:lang w:val="sv-SE" w:eastAsia="x-none"/>
        </w:rPr>
        <w:t>Working assumption:</w:t>
      </w:r>
    </w:p>
    <w:p w14:paraId="3F1440D9" w14:textId="77777777" w:rsidR="0095563F" w:rsidRPr="00BA2187" w:rsidRDefault="0095563F" w:rsidP="00F8676D">
      <w:pPr>
        <w:widowControl w:val="0"/>
        <w:numPr>
          <w:ilvl w:val="0"/>
          <w:numId w:val="23"/>
        </w:numPr>
        <w:spacing w:afterLines="50" w:after="120"/>
        <w:jc w:val="both"/>
        <w:rPr>
          <w:rFonts w:ascii="Times" w:eastAsia="宋体" w:hAnsi="Times"/>
          <w:i/>
        </w:rPr>
      </w:pPr>
      <w:r w:rsidRPr="00BA2187">
        <w:rPr>
          <w:rFonts w:ascii="Times" w:eastAsia="宋体" w:hAnsi="Times"/>
          <w:i/>
        </w:rPr>
        <w:t xml:space="preserve">For handling the overlapped SR with high PHY priority and PUSCH with high PHY priority, no new mechanism in Rel-16 from RAN1 perspective. </w:t>
      </w:r>
    </w:p>
    <w:p w14:paraId="07089ED3" w14:textId="77777777" w:rsidR="0095563F" w:rsidRPr="00BA2187" w:rsidRDefault="0095563F" w:rsidP="00F8676D">
      <w:pPr>
        <w:widowControl w:val="0"/>
        <w:numPr>
          <w:ilvl w:val="1"/>
          <w:numId w:val="23"/>
        </w:numPr>
        <w:spacing w:afterLines="50" w:after="120"/>
        <w:jc w:val="both"/>
        <w:rPr>
          <w:rFonts w:ascii="Times" w:eastAsia="宋体" w:hAnsi="Times"/>
          <w:i/>
        </w:rPr>
      </w:pPr>
      <w:r w:rsidRPr="00BA2187">
        <w:rPr>
          <w:rFonts w:ascii="Times" w:eastAsia="宋体" w:hAnsi="Times"/>
          <w:i/>
        </w:rPr>
        <w:t>Can be revisited especially if there is update from RAN2</w:t>
      </w:r>
    </w:p>
    <w:p w14:paraId="38D819F1" w14:textId="43500D26" w:rsidR="0095563F" w:rsidRPr="00245E09" w:rsidRDefault="0095563F" w:rsidP="00C74863">
      <w:pPr>
        <w:pStyle w:val="afe"/>
        <w:numPr>
          <w:ilvl w:val="0"/>
          <w:numId w:val="41"/>
        </w:numPr>
        <w:spacing w:afterLines="50" w:after="120"/>
        <w:ind w:leftChars="0"/>
        <w:rPr>
          <w:rFonts w:eastAsia="宋体"/>
          <w:b/>
          <w:i/>
        </w:rPr>
      </w:pPr>
      <w:r w:rsidRPr="0095563F">
        <w:rPr>
          <w:rFonts w:eastAsia="Batang"/>
          <w:b/>
          <w:i/>
          <w:shd w:val="clear" w:color="auto" w:fill="FFFFFF"/>
        </w:rPr>
        <w:t>Confirm the working assumption that f</w:t>
      </w:r>
      <w:r w:rsidRPr="0095563F">
        <w:rPr>
          <w:rFonts w:eastAsia="Batang"/>
          <w:b/>
          <w:bCs/>
          <w:i/>
          <w:iCs/>
          <w:shd w:val="clear" w:color="auto" w:fill="FFFFFF"/>
        </w:rPr>
        <w:t>or handling the overlapped SR with high PHY priority and PUSCH with high PHY priority</w:t>
      </w:r>
      <w:r>
        <w:rPr>
          <w:rFonts w:eastAsia="Batang"/>
          <w:b/>
          <w:bCs/>
          <w:i/>
          <w:iCs/>
          <w:shd w:val="clear" w:color="auto" w:fill="FFFFFF"/>
        </w:rPr>
        <w:t>.</w:t>
      </w:r>
    </w:p>
    <w:p w14:paraId="709AFC7D" w14:textId="77777777" w:rsidR="00245E09" w:rsidRDefault="00245E09" w:rsidP="00245E09">
      <w:r>
        <w:t xml:space="preserve">-------------------------------------------- </w:t>
      </w:r>
      <w:r w:rsidRPr="00FE3A65">
        <w:rPr>
          <w:b/>
        </w:rPr>
        <w:t>Text proposal starts for TS 38.</w:t>
      </w:r>
      <w:r>
        <w:rPr>
          <w:b/>
        </w:rPr>
        <w:t>213, Section 9</w:t>
      </w:r>
      <w:r>
        <w:t xml:space="preserve"> ---------------------------------</w:t>
      </w:r>
    </w:p>
    <w:p w14:paraId="04D54751" w14:textId="3EE3B03A" w:rsidR="00245E09" w:rsidRPr="007B769C" w:rsidRDefault="00245E09" w:rsidP="00245E09">
      <w:pPr>
        <w:rPr>
          <w:iCs/>
        </w:rPr>
      </w:pPr>
      <w:r w:rsidRPr="00DE3059">
        <w:t>If a UE would transmit on a serving cell a PUSCH without UL-SCH that overlaps with a PUCCH transmission on a serving cell that includes positive SR information</w:t>
      </w:r>
      <w:ins w:id="8" w:author="Spreadtrum" w:date="2020-04-07T12:54:00Z">
        <w:r w:rsidR="00291C1A">
          <w:t xml:space="preserve"> with the same priority</w:t>
        </w:r>
      </w:ins>
      <w:r w:rsidRPr="00DE3059">
        <w:t>, the UE does not transmit the PUSCH</w:t>
      </w:r>
      <w:r w:rsidR="00291C1A">
        <w:t>.</w:t>
      </w:r>
      <w:r w:rsidRPr="00F52F3A">
        <w:t xml:space="preserve"> </w:t>
      </w:r>
    </w:p>
    <w:p w14:paraId="051DA44E" w14:textId="77777777" w:rsidR="00245E09" w:rsidRDefault="00245E09" w:rsidP="00245E09">
      <w:r>
        <w:t xml:space="preserve">-------------------------------------------- </w:t>
      </w:r>
      <w:r w:rsidRPr="00FE3A65">
        <w:rPr>
          <w:b/>
        </w:rPr>
        <w:t xml:space="preserve">Text proposal </w:t>
      </w:r>
      <w:r>
        <w:rPr>
          <w:b/>
        </w:rPr>
        <w:t>ends</w:t>
      </w:r>
      <w:r w:rsidRPr="00FE3A65">
        <w:rPr>
          <w:b/>
        </w:rPr>
        <w:t xml:space="preserve"> for TS 38.</w:t>
      </w:r>
      <w:r>
        <w:rPr>
          <w:b/>
        </w:rPr>
        <w:t>213, Section 9</w:t>
      </w:r>
      <w:r>
        <w:t xml:space="preserve"> -----------------------------------</w:t>
      </w:r>
    </w:p>
    <w:p w14:paraId="61392B4F" w14:textId="6524F57A" w:rsidR="0095563F" w:rsidRPr="002C27C8" w:rsidRDefault="0095563F" w:rsidP="00DE2E70">
      <w:pPr>
        <w:pStyle w:val="2"/>
      </w:pPr>
      <w:r>
        <w:rPr>
          <w:rFonts w:hint="eastAsia"/>
        </w:rPr>
        <w:t>Cancellation timeline</w:t>
      </w:r>
    </w:p>
    <w:p w14:paraId="693F5D8C" w14:textId="77777777" w:rsidR="0095563F" w:rsidRDefault="0095563F" w:rsidP="0095563F">
      <w:pPr>
        <w:pStyle w:val="af0"/>
      </w:pPr>
      <w:r>
        <w:t xml:space="preserve">The following was agreed in RAN1#99: </w:t>
      </w:r>
    </w:p>
    <w:p w14:paraId="3EF4BA9F" w14:textId="77777777" w:rsidR="0095563F" w:rsidRPr="00A469B9" w:rsidRDefault="0095563F" w:rsidP="0095563F">
      <w:pPr>
        <w:contextualSpacing/>
        <w:rPr>
          <w:rFonts w:cs="Arial"/>
        </w:rPr>
      </w:pPr>
      <w:r w:rsidRPr="00505B65">
        <w:rPr>
          <w:rFonts w:ascii="Arial" w:hAnsi="Arial" w:cs="Arial"/>
          <w:highlight w:val="green"/>
        </w:rPr>
        <w:t>Agreement:</w:t>
      </w:r>
    </w:p>
    <w:p w14:paraId="4DA83BC7" w14:textId="77777777" w:rsidR="0095563F" w:rsidRPr="003F4AF0" w:rsidRDefault="0095563F" w:rsidP="0095563F">
      <w:pPr>
        <w:snapToGrid w:val="0"/>
        <w:rPr>
          <w:rFonts w:eastAsia="宋体" w:cs="Calibri"/>
          <w:i/>
          <w:iCs/>
        </w:rPr>
      </w:pPr>
      <w:r w:rsidRPr="003F4AF0">
        <w:rPr>
          <w:rFonts w:eastAsia="宋体" w:cs="Calibri"/>
          <w:i/>
          <w:iCs/>
        </w:rPr>
        <w:t xml:space="preserve">When a high-priority UL transmission overlaps with a low-priority UL transmission in a slot, </w:t>
      </w:r>
    </w:p>
    <w:p w14:paraId="4A0A2F36" w14:textId="77777777" w:rsidR="0095563F" w:rsidRPr="003F4AF0" w:rsidRDefault="0095563F" w:rsidP="00F8676D">
      <w:pPr>
        <w:widowControl w:val="0"/>
        <w:numPr>
          <w:ilvl w:val="0"/>
          <w:numId w:val="16"/>
        </w:numPr>
        <w:snapToGrid w:val="0"/>
        <w:spacing w:after="0"/>
        <w:jc w:val="both"/>
        <w:rPr>
          <w:rFonts w:eastAsia="宋体" w:cs="Calibri"/>
          <w:i/>
          <w:iCs/>
        </w:rPr>
      </w:pPr>
      <w:r w:rsidRPr="003F4AF0">
        <w:rPr>
          <w:rFonts w:eastAsia="宋体" w:cs="Calibri"/>
          <w:i/>
          <w:iCs/>
        </w:rPr>
        <w:t>The UE is expected to cancel the low-priority UL transmission starting from</w:t>
      </w:r>
      <w:r w:rsidRPr="003F4AF0">
        <w:rPr>
          <w:rFonts w:cs="Calibri"/>
          <w:i/>
          <w:iCs/>
        </w:rPr>
        <w:t xml:space="preserve"> T</w:t>
      </w:r>
      <w:r w:rsidRPr="003F4AF0">
        <w:rPr>
          <w:rFonts w:cs="Calibri"/>
          <w:i/>
          <w:iCs/>
          <w:vertAlign w:val="subscript"/>
        </w:rPr>
        <w:t>proc,2</w:t>
      </w:r>
      <w:r w:rsidRPr="003F4AF0">
        <w:rPr>
          <w:rFonts w:cs="Calibri"/>
          <w:i/>
          <w:iCs/>
        </w:rPr>
        <w:t xml:space="preserve"> </w:t>
      </w:r>
      <w:r w:rsidRPr="003F4AF0">
        <w:rPr>
          <w:rFonts w:eastAsia="宋体" w:cs="Calibri"/>
          <w:i/>
          <w:iCs/>
        </w:rPr>
        <w:t>+d1</w:t>
      </w:r>
      <w:r w:rsidRPr="003F4AF0">
        <w:rPr>
          <w:rFonts w:cs="Calibri"/>
          <w:i/>
          <w:iCs/>
        </w:rPr>
        <w:t xml:space="preserve"> </w:t>
      </w:r>
      <w:r w:rsidRPr="003F4AF0">
        <w:rPr>
          <w:rFonts w:eastAsia="宋体" w:cs="Calibri"/>
          <w:i/>
          <w:iCs/>
        </w:rPr>
        <w:t xml:space="preserve">after the end of PDCCH scheduling the </w:t>
      </w:r>
      <w:r w:rsidRPr="003F4AF0">
        <w:rPr>
          <w:rFonts w:cs="Calibri"/>
          <w:i/>
          <w:iCs/>
        </w:rPr>
        <w:t>high</w:t>
      </w:r>
      <w:r w:rsidRPr="003F4AF0">
        <w:rPr>
          <w:rFonts w:eastAsia="宋体" w:cs="Calibri"/>
          <w:i/>
          <w:iCs/>
        </w:rPr>
        <w:t>-</w:t>
      </w:r>
      <w:r w:rsidRPr="003F4AF0">
        <w:rPr>
          <w:rFonts w:cs="Calibri"/>
          <w:i/>
          <w:iCs/>
        </w:rPr>
        <w:t xml:space="preserve">priority </w:t>
      </w:r>
      <w:r w:rsidRPr="003F4AF0">
        <w:rPr>
          <w:rFonts w:eastAsia="宋体" w:cs="Calibri"/>
          <w:i/>
          <w:iCs/>
        </w:rPr>
        <w:t>transmission, where</w:t>
      </w:r>
    </w:p>
    <w:p w14:paraId="03C2165E" w14:textId="77777777" w:rsidR="0095563F" w:rsidRPr="003F4AF0" w:rsidRDefault="0095563F" w:rsidP="00F8676D">
      <w:pPr>
        <w:widowControl w:val="0"/>
        <w:numPr>
          <w:ilvl w:val="1"/>
          <w:numId w:val="16"/>
        </w:numPr>
        <w:snapToGrid w:val="0"/>
        <w:spacing w:after="0"/>
        <w:jc w:val="both"/>
        <w:rPr>
          <w:rFonts w:eastAsia="宋体" w:cs="Calibri"/>
          <w:i/>
          <w:iCs/>
        </w:rPr>
      </w:pPr>
      <w:r w:rsidRPr="003F4AF0">
        <w:rPr>
          <w:rFonts w:cs="Calibri"/>
          <w:i/>
          <w:iCs/>
        </w:rPr>
        <w:t>T</w:t>
      </w:r>
      <w:r w:rsidRPr="003F4AF0">
        <w:rPr>
          <w:rFonts w:cs="Calibri"/>
          <w:i/>
          <w:iCs/>
          <w:vertAlign w:val="subscript"/>
        </w:rPr>
        <w:t>proc,2</w:t>
      </w:r>
      <w:r w:rsidRPr="003F4AF0">
        <w:rPr>
          <w:rFonts w:eastAsia="宋体" w:cs="Calibri"/>
          <w:i/>
          <w:iCs/>
          <w:vertAlign w:val="subscript"/>
        </w:rPr>
        <w:t xml:space="preserve"> </w:t>
      </w:r>
      <w:r w:rsidRPr="003F4AF0">
        <w:rPr>
          <w:rFonts w:eastAsia="宋体" w:cs="Calibri"/>
          <w:i/>
          <w:iCs/>
        </w:rPr>
        <w:t xml:space="preserve">is correponding to UE processing time capability for the carrier. </w:t>
      </w:r>
    </w:p>
    <w:p w14:paraId="47E0CF44" w14:textId="77777777" w:rsidR="0095563F" w:rsidRPr="003F4AF0" w:rsidRDefault="0095563F" w:rsidP="00F8676D">
      <w:pPr>
        <w:widowControl w:val="0"/>
        <w:numPr>
          <w:ilvl w:val="1"/>
          <w:numId w:val="16"/>
        </w:numPr>
        <w:snapToGrid w:val="0"/>
        <w:spacing w:after="0"/>
        <w:jc w:val="both"/>
        <w:rPr>
          <w:rFonts w:eastAsia="宋体" w:cs="Calibri"/>
          <w:i/>
          <w:iCs/>
        </w:rPr>
      </w:pPr>
      <w:r w:rsidRPr="003F4AF0">
        <w:rPr>
          <w:rFonts w:cs="Calibri"/>
          <w:i/>
          <w:iCs/>
        </w:rPr>
        <w:t>Value d1 is the time duration corresponding to 0,1,2 symbols reported by UE capability</w:t>
      </w:r>
    </w:p>
    <w:p w14:paraId="167C499C" w14:textId="77777777" w:rsidR="0095563F" w:rsidRPr="003F4AF0" w:rsidRDefault="0095563F" w:rsidP="00F8676D">
      <w:pPr>
        <w:widowControl w:val="0"/>
        <w:numPr>
          <w:ilvl w:val="1"/>
          <w:numId w:val="16"/>
        </w:numPr>
        <w:snapToGrid w:val="0"/>
        <w:spacing w:after="0"/>
        <w:jc w:val="both"/>
        <w:rPr>
          <w:rFonts w:eastAsia="宋体" w:cs="Calibri"/>
          <w:i/>
          <w:iCs/>
        </w:rPr>
      </w:pPr>
      <w:r w:rsidRPr="003F4AF0">
        <w:rPr>
          <w:rFonts w:cs="Calibri"/>
          <w:i/>
          <w:iCs/>
        </w:rPr>
        <w:t>Note: d_2,1=0 is for cancellation</w:t>
      </w:r>
    </w:p>
    <w:p w14:paraId="39209A59" w14:textId="77777777" w:rsidR="0095563F" w:rsidRPr="003F4AF0" w:rsidRDefault="0095563F" w:rsidP="00F8676D">
      <w:pPr>
        <w:widowControl w:val="0"/>
        <w:numPr>
          <w:ilvl w:val="0"/>
          <w:numId w:val="16"/>
        </w:numPr>
        <w:snapToGrid w:val="0"/>
        <w:spacing w:after="0"/>
        <w:jc w:val="both"/>
        <w:rPr>
          <w:rFonts w:eastAsia="宋体" w:cs="Calibri"/>
          <w:i/>
          <w:iCs/>
        </w:rPr>
      </w:pPr>
      <w:r w:rsidRPr="003F4AF0">
        <w:rPr>
          <w:rFonts w:cs="Calibri"/>
          <w:i/>
          <w:iCs/>
        </w:rPr>
        <w:t>The minimum processing time of the high priority channel is extended by d2 symbols</w:t>
      </w:r>
    </w:p>
    <w:p w14:paraId="32CE1669" w14:textId="77777777" w:rsidR="0095563F" w:rsidRPr="003F4AF0" w:rsidRDefault="0095563F" w:rsidP="00F8676D">
      <w:pPr>
        <w:widowControl w:val="0"/>
        <w:numPr>
          <w:ilvl w:val="1"/>
          <w:numId w:val="16"/>
        </w:numPr>
        <w:snapToGrid w:val="0"/>
        <w:spacing w:after="0"/>
        <w:jc w:val="both"/>
        <w:rPr>
          <w:rFonts w:eastAsia="宋体" w:cs="Calibri"/>
          <w:i/>
          <w:iCs/>
        </w:rPr>
      </w:pPr>
      <w:r w:rsidRPr="003F4AF0">
        <w:rPr>
          <w:rFonts w:cs="Calibri"/>
          <w:i/>
          <w:iCs/>
        </w:rPr>
        <w:t>Value d2 is the time duration corresponding to 0,1,2 symbols reported by UE capability</w:t>
      </w:r>
    </w:p>
    <w:p w14:paraId="273E77F6" w14:textId="77777777" w:rsidR="0095563F" w:rsidRPr="003C57D7" w:rsidRDefault="0095563F" w:rsidP="00F8676D">
      <w:pPr>
        <w:widowControl w:val="0"/>
        <w:numPr>
          <w:ilvl w:val="1"/>
          <w:numId w:val="16"/>
        </w:numPr>
        <w:snapToGrid w:val="0"/>
        <w:spacing w:after="0"/>
        <w:jc w:val="both"/>
        <w:rPr>
          <w:rFonts w:cs="Calibri"/>
          <w:i/>
          <w:iCs/>
        </w:rPr>
      </w:pPr>
      <w:r w:rsidRPr="003C57D7">
        <w:rPr>
          <w:rFonts w:cs="Calibri"/>
          <w:i/>
          <w:iCs/>
        </w:rPr>
        <w:lastRenderedPageBreak/>
        <w:t>The overlapping condition is per repetition of the uplink transmission</w:t>
      </w:r>
    </w:p>
    <w:p w14:paraId="228CEC97" w14:textId="77777777" w:rsidR="0095563F" w:rsidRDefault="0095563F" w:rsidP="0095563F">
      <w:pPr>
        <w:pStyle w:val="af0"/>
        <w:rPr>
          <w:rFonts w:eastAsia="宋体"/>
        </w:rPr>
      </w:pPr>
    </w:p>
    <w:p w14:paraId="7C8425AD" w14:textId="19D3B994" w:rsidR="00C03504" w:rsidRDefault="00A5542C" w:rsidP="0016230D">
      <w:pPr>
        <w:pStyle w:val="af0"/>
        <w:jc w:val="both"/>
      </w:pPr>
      <w:r>
        <w:t xml:space="preserve">Actually, </w:t>
      </w:r>
      <w:r w:rsidR="00DF7AAA" w:rsidRPr="00CF1CF0">
        <w:rPr>
          <w:rFonts w:eastAsia="宋体" w:cs="Calibri"/>
          <w:iCs/>
        </w:rPr>
        <w:t>when a high-priority UL transmission overlaps with a low-priority UL transmission in a slot</w:t>
      </w:r>
      <w:r w:rsidR="00DF7AAA">
        <w:rPr>
          <w:rFonts w:eastAsia="宋体" w:cs="Calibri"/>
          <w:iCs/>
        </w:rPr>
        <w:t>,</w:t>
      </w:r>
      <w:r w:rsidR="00DF7AAA">
        <w:t xml:space="preserve"> </w:t>
      </w:r>
      <w:r>
        <w:t>there are two timelines</w:t>
      </w:r>
      <w:r w:rsidR="00DF7AAA">
        <w:t>.</w:t>
      </w:r>
      <w:r>
        <w:t xml:space="preserve"> </w:t>
      </w:r>
      <w:r w:rsidR="00DF7AAA">
        <w:t>O</w:t>
      </w:r>
      <w:r>
        <w:t>ne is cancelation timeline for LP UL channel and the other is Tx processing timeline for HP UL channel.</w:t>
      </w:r>
      <w:r w:rsidR="00363025" w:rsidRPr="00363025">
        <w:t xml:space="preserve"> </w:t>
      </w:r>
      <w:r w:rsidR="00363025">
        <w:t>These two timelines can reuse the definition of PUCCH/PUSCH overriding in Section 9.2.3 of TS 38.213.</w:t>
      </w:r>
      <w:r w:rsidR="009279D6">
        <w:t xml:space="preserve"> </w:t>
      </w:r>
    </w:p>
    <w:p w14:paraId="5968BA7F" w14:textId="74A6519C" w:rsidR="00A5542C" w:rsidRDefault="00A5542C" w:rsidP="0016230D">
      <w:pPr>
        <w:jc w:val="both"/>
      </w:pPr>
      <w:r>
        <w:t>The following Table summarises all the co</w:t>
      </w:r>
      <w:r w:rsidR="009279D6">
        <w:t>llision scenarios</w:t>
      </w:r>
      <w:r>
        <w:t>, including with or without PDCCH cases.</w:t>
      </w:r>
    </w:p>
    <w:p w14:paraId="700B1637" w14:textId="38658D5B" w:rsidR="00396F13" w:rsidRDefault="00A5542C" w:rsidP="00A5542C">
      <w:pPr>
        <w:pStyle w:val="ab"/>
        <w:jc w:val="center"/>
        <w:rPr>
          <w:rFonts w:eastAsia="宋体"/>
        </w:rPr>
      </w:pPr>
      <w:r>
        <w:t xml:space="preserve">Table </w:t>
      </w:r>
      <w:r>
        <w:fldChar w:fldCharType="begin"/>
      </w:r>
      <w:r>
        <w:instrText xml:space="preserve"> SEQ Table \* ARABIC </w:instrText>
      </w:r>
      <w:r>
        <w:fldChar w:fldCharType="separate"/>
      </w:r>
      <w:r>
        <w:rPr>
          <w:noProof/>
        </w:rPr>
        <w:t>1</w:t>
      </w:r>
      <w:r>
        <w:fldChar w:fldCharType="end"/>
      </w:r>
      <w:r>
        <w:t>: C</w:t>
      </w:r>
      <w:r w:rsidRPr="00A5542C">
        <w:t xml:space="preserve">ollision </w:t>
      </w:r>
      <w:r w:rsidR="0050006F">
        <w:t>case</w:t>
      </w:r>
      <w:r w:rsidRPr="00A5542C">
        <w:t>s</w:t>
      </w:r>
      <w:r>
        <w:t xml:space="preserve"> of HP channel and LP channel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760"/>
        <w:gridCol w:w="1471"/>
        <w:gridCol w:w="1409"/>
        <w:gridCol w:w="689"/>
        <w:gridCol w:w="1364"/>
        <w:gridCol w:w="1538"/>
      </w:tblGrid>
      <w:tr w:rsidR="00D83334" w:rsidRPr="00C03504" w14:paraId="7078EDCA" w14:textId="77777777" w:rsidTr="00CF1CF0">
        <w:tc>
          <w:tcPr>
            <w:tcW w:w="0" w:type="auto"/>
            <w:gridSpan w:val="2"/>
            <w:vMerge w:val="restart"/>
            <w:shd w:val="clear" w:color="auto" w:fill="auto"/>
            <w:vAlign w:val="center"/>
            <w:hideMark/>
          </w:tcPr>
          <w:p w14:paraId="2E893BEB" w14:textId="7E6944B8" w:rsidR="00396F13" w:rsidRPr="00C03504" w:rsidRDefault="00DF7AAA" w:rsidP="00C03504">
            <w:pPr>
              <w:rPr>
                <w:sz w:val="18"/>
                <w:szCs w:val="18"/>
              </w:rPr>
            </w:pPr>
            <w:r w:rsidRPr="00C03504">
              <w:rPr>
                <w:sz w:val="18"/>
                <w:szCs w:val="18"/>
              </w:rPr>
              <w:t xml:space="preserve"> </w:t>
            </w:r>
            <w:r w:rsidR="00396F13" w:rsidRPr="00C03504">
              <w:rPr>
                <w:sz w:val="18"/>
                <w:szCs w:val="18"/>
              </w:rPr>
              <w:t xml:space="preserve">　</w:t>
            </w:r>
          </w:p>
        </w:tc>
        <w:tc>
          <w:tcPr>
            <w:tcW w:w="0" w:type="auto"/>
            <w:gridSpan w:val="2"/>
            <w:shd w:val="clear" w:color="auto" w:fill="auto"/>
            <w:vAlign w:val="center"/>
            <w:hideMark/>
          </w:tcPr>
          <w:p w14:paraId="61CC672F" w14:textId="77777777" w:rsidR="00396F13" w:rsidRPr="00C03504" w:rsidRDefault="00396F13" w:rsidP="00C03504">
            <w:pPr>
              <w:rPr>
                <w:sz w:val="18"/>
                <w:szCs w:val="18"/>
              </w:rPr>
            </w:pPr>
            <w:r w:rsidRPr="00C03504">
              <w:rPr>
                <w:sz w:val="18"/>
                <w:szCs w:val="18"/>
              </w:rPr>
              <w:t>With PDCCH</w:t>
            </w:r>
          </w:p>
        </w:tc>
        <w:tc>
          <w:tcPr>
            <w:tcW w:w="0" w:type="auto"/>
            <w:gridSpan w:val="3"/>
            <w:shd w:val="clear" w:color="auto" w:fill="auto"/>
            <w:vAlign w:val="center"/>
            <w:hideMark/>
          </w:tcPr>
          <w:p w14:paraId="799F547B" w14:textId="77777777" w:rsidR="00396F13" w:rsidRPr="00C03504" w:rsidRDefault="00396F13" w:rsidP="00C03504">
            <w:pPr>
              <w:rPr>
                <w:sz w:val="18"/>
                <w:szCs w:val="18"/>
              </w:rPr>
            </w:pPr>
            <w:r w:rsidRPr="00C03504">
              <w:rPr>
                <w:sz w:val="18"/>
                <w:szCs w:val="18"/>
              </w:rPr>
              <w:t>Without PDCCH</w:t>
            </w:r>
          </w:p>
        </w:tc>
      </w:tr>
      <w:tr w:rsidR="00D83334" w:rsidRPr="00C03504" w14:paraId="06A13B52" w14:textId="77777777" w:rsidTr="00CF1CF0">
        <w:tc>
          <w:tcPr>
            <w:tcW w:w="0" w:type="auto"/>
            <w:gridSpan w:val="2"/>
            <w:vMerge/>
            <w:vAlign w:val="center"/>
            <w:hideMark/>
          </w:tcPr>
          <w:p w14:paraId="6A474901" w14:textId="77777777" w:rsidR="00396F13" w:rsidRPr="00C03504" w:rsidRDefault="00396F13" w:rsidP="00C03504">
            <w:pPr>
              <w:rPr>
                <w:sz w:val="18"/>
                <w:szCs w:val="18"/>
              </w:rPr>
            </w:pPr>
          </w:p>
        </w:tc>
        <w:tc>
          <w:tcPr>
            <w:tcW w:w="0" w:type="auto"/>
            <w:vMerge w:val="restart"/>
            <w:shd w:val="clear" w:color="auto" w:fill="auto"/>
            <w:vAlign w:val="center"/>
            <w:hideMark/>
          </w:tcPr>
          <w:p w14:paraId="4BC8977C" w14:textId="77777777" w:rsidR="00396F13" w:rsidRPr="00C03504" w:rsidRDefault="00396F13" w:rsidP="00C03504">
            <w:pPr>
              <w:rPr>
                <w:sz w:val="18"/>
                <w:szCs w:val="18"/>
              </w:rPr>
            </w:pPr>
            <w:r w:rsidRPr="00C03504">
              <w:rPr>
                <w:sz w:val="18"/>
                <w:szCs w:val="18"/>
              </w:rPr>
              <w:t>HP HARQ-ACK</w:t>
            </w:r>
          </w:p>
        </w:tc>
        <w:tc>
          <w:tcPr>
            <w:tcW w:w="0" w:type="auto"/>
            <w:vMerge w:val="restart"/>
            <w:shd w:val="clear" w:color="auto" w:fill="auto"/>
            <w:vAlign w:val="center"/>
            <w:hideMark/>
          </w:tcPr>
          <w:p w14:paraId="69684E01" w14:textId="77777777" w:rsidR="00396F13" w:rsidRPr="00C03504" w:rsidRDefault="00396F13" w:rsidP="00C03504">
            <w:pPr>
              <w:rPr>
                <w:sz w:val="18"/>
                <w:szCs w:val="18"/>
              </w:rPr>
            </w:pPr>
            <w:r w:rsidRPr="00C03504">
              <w:rPr>
                <w:sz w:val="18"/>
                <w:szCs w:val="18"/>
              </w:rPr>
              <w:t>HP DG PUSCH</w:t>
            </w:r>
          </w:p>
        </w:tc>
        <w:tc>
          <w:tcPr>
            <w:tcW w:w="0" w:type="auto"/>
            <w:vMerge w:val="restart"/>
            <w:shd w:val="clear" w:color="auto" w:fill="auto"/>
            <w:vAlign w:val="center"/>
            <w:hideMark/>
          </w:tcPr>
          <w:p w14:paraId="61857406" w14:textId="77777777" w:rsidR="00396F13" w:rsidRPr="00C03504" w:rsidRDefault="00396F13" w:rsidP="00C03504">
            <w:pPr>
              <w:rPr>
                <w:sz w:val="18"/>
                <w:szCs w:val="18"/>
              </w:rPr>
            </w:pPr>
            <w:r w:rsidRPr="00C03504">
              <w:rPr>
                <w:sz w:val="18"/>
                <w:szCs w:val="18"/>
              </w:rPr>
              <w:t>HP SR</w:t>
            </w:r>
          </w:p>
        </w:tc>
        <w:tc>
          <w:tcPr>
            <w:tcW w:w="0" w:type="auto"/>
            <w:shd w:val="clear" w:color="auto" w:fill="auto"/>
            <w:vAlign w:val="center"/>
            <w:hideMark/>
          </w:tcPr>
          <w:p w14:paraId="57C0E717" w14:textId="77777777" w:rsidR="00396F13" w:rsidRPr="00C03504" w:rsidRDefault="00396F13" w:rsidP="00C03504">
            <w:pPr>
              <w:rPr>
                <w:sz w:val="18"/>
                <w:szCs w:val="18"/>
              </w:rPr>
            </w:pPr>
            <w:r w:rsidRPr="00C03504">
              <w:rPr>
                <w:sz w:val="18"/>
                <w:szCs w:val="18"/>
              </w:rPr>
              <w:t xml:space="preserve">HP SPS PDSCH </w:t>
            </w:r>
          </w:p>
        </w:tc>
        <w:tc>
          <w:tcPr>
            <w:tcW w:w="0" w:type="auto"/>
            <w:shd w:val="clear" w:color="auto" w:fill="auto"/>
            <w:vAlign w:val="center"/>
            <w:hideMark/>
          </w:tcPr>
          <w:p w14:paraId="1E6E4030" w14:textId="77777777" w:rsidR="00396F13" w:rsidRPr="00C03504" w:rsidRDefault="00396F13" w:rsidP="00C03504">
            <w:pPr>
              <w:rPr>
                <w:sz w:val="18"/>
                <w:szCs w:val="18"/>
              </w:rPr>
            </w:pPr>
            <w:r w:rsidRPr="00C03504">
              <w:rPr>
                <w:sz w:val="18"/>
                <w:szCs w:val="18"/>
              </w:rPr>
              <w:t>HP CG PUSCH</w:t>
            </w:r>
          </w:p>
        </w:tc>
      </w:tr>
      <w:tr w:rsidR="00D83334" w:rsidRPr="00C03504" w14:paraId="3D27B2D0" w14:textId="77777777" w:rsidTr="00CF1CF0">
        <w:tc>
          <w:tcPr>
            <w:tcW w:w="0" w:type="auto"/>
            <w:gridSpan w:val="2"/>
            <w:vMerge/>
            <w:vAlign w:val="center"/>
            <w:hideMark/>
          </w:tcPr>
          <w:p w14:paraId="726D7002" w14:textId="77777777" w:rsidR="00396F13" w:rsidRPr="00C03504" w:rsidRDefault="00396F13" w:rsidP="00C03504">
            <w:pPr>
              <w:rPr>
                <w:sz w:val="18"/>
                <w:szCs w:val="18"/>
              </w:rPr>
            </w:pPr>
          </w:p>
        </w:tc>
        <w:tc>
          <w:tcPr>
            <w:tcW w:w="0" w:type="auto"/>
            <w:vMerge/>
            <w:vAlign w:val="center"/>
            <w:hideMark/>
          </w:tcPr>
          <w:p w14:paraId="6B6EF7E8" w14:textId="77777777" w:rsidR="00396F13" w:rsidRPr="00C03504" w:rsidRDefault="00396F13" w:rsidP="00C03504">
            <w:pPr>
              <w:rPr>
                <w:sz w:val="18"/>
                <w:szCs w:val="18"/>
              </w:rPr>
            </w:pPr>
          </w:p>
        </w:tc>
        <w:tc>
          <w:tcPr>
            <w:tcW w:w="0" w:type="auto"/>
            <w:vMerge/>
            <w:vAlign w:val="center"/>
            <w:hideMark/>
          </w:tcPr>
          <w:p w14:paraId="1B2970CD" w14:textId="77777777" w:rsidR="00396F13" w:rsidRPr="00C03504" w:rsidRDefault="00396F13" w:rsidP="00C03504">
            <w:pPr>
              <w:rPr>
                <w:sz w:val="18"/>
                <w:szCs w:val="18"/>
              </w:rPr>
            </w:pPr>
          </w:p>
        </w:tc>
        <w:tc>
          <w:tcPr>
            <w:tcW w:w="0" w:type="auto"/>
            <w:vMerge/>
            <w:vAlign w:val="center"/>
            <w:hideMark/>
          </w:tcPr>
          <w:p w14:paraId="1FD92325" w14:textId="77777777" w:rsidR="00396F13" w:rsidRPr="00C03504" w:rsidRDefault="00396F13" w:rsidP="00C03504">
            <w:pPr>
              <w:rPr>
                <w:sz w:val="18"/>
                <w:szCs w:val="18"/>
              </w:rPr>
            </w:pPr>
          </w:p>
        </w:tc>
        <w:tc>
          <w:tcPr>
            <w:tcW w:w="0" w:type="auto"/>
            <w:shd w:val="clear" w:color="auto" w:fill="auto"/>
            <w:vAlign w:val="center"/>
            <w:hideMark/>
          </w:tcPr>
          <w:p w14:paraId="6825FE88" w14:textId="77777777" w:rsidR="00396F13" w:rsidRPr="00C03504" w:rsidRDefault="00396F13" w:rsidP="00C03504">
            <w:pPr>
              <w:rPr>
                <w:sz w:val="18"/>
                <w:szCs w:val="18"/>
              </w:rPr>
            </w:pPr>
            <w:r w:rsidRPr="00C03504">
              <w:rPr>
                <w:sz w:val="18"/>
                <w:szCs w:val="18"/>
              </w:rPr>
              <w:t>HARQ-ACK</w:t>
            </w:r>
          </w:p>
        </w:tc>
        <w:tc>
          <w:tcPr>
            <w:tcW w:w="0" w:type="auto"/>
            <w:shd w:val="clear" w:color="auto" w:fill="auto"/>
            <w:vAlign w:val="center"/>
            <w:hideMark/>
          </w:tcPr>
          <w:p w14:paraId="14A29B2C" w14:textId="77777777" w:rsidR="00396F13" w:rsidRPr="00C03504" w:rsidRDefault="00396F13" w:rsidP="00C03504">
            <w:pPr>
              <w:rPr>
                <w:sz w:val="18"/>
                <w:szCs w:val="18"/>
              </w:rPr>
            </w:pPr>
            <w:r w:rsidRPr="00C03504">
              <w:rPr>
                <w:sz w:val="18"/>
                <w:szCs w:val="18"/>
              </w:rPr>
              <w:t>SP-CSI on PUSCH</w:t>
            </w:r>
          </w:p>
        </w:tc>
      </w:tr>
      <w:tr w:rsidR="00D83334" w:rsidRPr="00C03504" w14:paraId="6C7B8CD6" w14:textId="77777777" w:rsidTr="00CF1CF0">
        <w:tc>
          <w:tcPr>
            <w:tcW w:w="0" w:type="auto"/>
            <w:vMerge w:val="restart"/>
            <w:shd w:val="clear" w:color="auto" w:fill="auto"/>
            <w:vAlign w:val="center"/>
            <w:hideMark/>
          </w:tcPr>
          <w:p w14:paraId="6E2252B0" w14:textId="77777777" w:rsidR="00D83334" w:rsidRPr="00C03504" w:rsidRDefault="00D83334" w:rsidP="00C03504">
            <w:pPr>
              <w:rPr>
                <w:sz w:val="18"/>
                <w:szCs w:val="18"/>
              </w:rPr>
            </w:pPr>
            <w:r w:rsidRPr="00C03504">
              <w:rPr>
                <w:sz w:val="18"/>
                <w:szCs w:val="18"/>
              </w:rPr>
              <w:t xml:space="preserve">With </w:t>
            </w:r>
          </w:p>
          <w:p w14:paraId="3703A882" w14:textId="35CB15C3" w:rsidR="00D83334" w:rsidRPr="00C03504" w:rsidRDefault="00D83334" w:rsidP="00C03504">
            <w:pPr>
              <w:rPr>
                <w:sz w:val="18"/>
                <w:szCs w:val="18"/>
              </w:rPr>
            </w:pPr>
            <w:r w:rsidRPr="00C03504">
              <w:rPr>
                <w:sz w:val="18"/>
                <w:szCs w:val="18"/>
              </w:rPr>
              <w:t>PDCCH</w:t>
            </w:r>
          </w:p>
        </w:tc>
        <w:tc>
          <w:tcPr>
            <w:tcW w:w="0" w:type="auto"/>
            <w:shd w:val="clear" w:color="auto" w:fill="auto"/>
            <w:vAlign w:val="center"/>
            <w:hideMark/>
          </w:tcPr>
          <w:p w14:paraId="22645FFD" w14:textId="77777777" w:rsidR="00D83334" w:rsidRPr="00C03504" w:rsidRDefault="00D83334" w:rsidP="00C03504">
            <w:pPr>
              <w:rPr>
                <w:sz w:val="18"/>
                <w:szCs w:val="18"/>
              </w:rPr>
            </w:pPr>
            <w:r w:rsidRPr="00C03504">
              <w:rPr>
                <w:sz w:val="18"/>
                <w:szCs w:val="18"/>
              </w:rPr>
              <w:t>LP HARQ-ACK</w:t>
            </w:r>
          </w:p>
        </w:tc>
        <w:tc>
          <w:tcPr>
            <w:tcW w:w="0" w:type="auto"/>
            <w:gridSpan w:val="2"/>
            <w:vMerge w:val="restart"/>
            <w:shd w:val="clear" w:color="auto" w:fill="auto"/>
            <w:vAlign w:val="center"/>
            <w:hideMark/>
          </w:tcPr>
          <w:p w14:paraId="7FC341CD" w14:textId="62C18241" w:rsidR="00D83334" w:rsidRPr="00C03504" w:rsidRDefault="00D83334" w:rsidP="00D83334">
            <w:pPr>
              <w:rPr>
                <w:sz w:val="18"/>
                <w:szCs w:val="18"/>
              </w:rPr>
            </w:pPr>
            <w:r>
              <w:rPr>
                <w:sz w:val="18"/>
                <w:szCs w:val="18"/>
              </w:rPr>
              <w:t>In the scope of agreement in RAN1 99</w:t>
            </w:r>
          </w:p>
        </w:tc>
        <w:tc>
          <w:tcPr>
            <w:tcW w:w="0" w:type="auto"/>
            <w:gridSpan w:val="3"/>
            <w:vMerge w:val="restart"/>
            <w:shd w:val="clear" w:color="auto" w:fill="auto"/>
            <w:vAlign w:val="center"/>
            <w:hideMark/>
          </w:tcPr>
          <w:p w14:paraId="00C04DF6" w14:textId="5C1C6201" w:rsidR="00D83334" w:rsidRPr="00C03504" w:rsidRDefault="00D83334" w:rsidP="00C03504">
            <w:pPr>
              <w:rPr>
                <w:sz w:val="18"/>
                <w:szCs w:val="18"/>
              </w:rPr>
            </w:pPr>
            <w:r>
              <w:rPr>
                <w:sz w:val="18"/>
                <w:szCs w:val="18"/>
              </w:rPr>
              <w:t>Up to UE implementation</w:t>
            </w:r>
            <w:r w:rsidR="000D59D6">
              <w:rPr>
                <w:sz w:val="18"/>
                <w:szCs w:val="18"/>
              </w:rPr>
              <w:t xml:space="preserve"> or guaranteed by gNB</w:t>
            </w:r>
          </w:p>
        </w:tc>
      </w:tr>
      <w:tr w:rsidR="00D83334" w:rsidRPr="00C03504" w14:paraId="59A7FC75" w14:textId="77777777" w:rsidTr="00CF1CF0">
        <w:tc>
          <w:tcPr>
            <w:tcW w:w="0" w:type="auto"/>
            <w:vMerge/>
            <w:vAlign w:val="center"/>
            <w:hideMark/>
          </w:tcPr>
          <w:p w14:paraId="5AD6EFF8" w14:textId="77777777" w:rsidR="00D83334" w:rsidRPr="00C03504" w:rsidRDefault="00D83334" w:rsidP="00C03504">
            <w:pPr>
              <w:rPr>
                <w:sz w:val="18"/>
                <w:szCs w:val="18"/>
              </w:rPr>
            </w:pPr>
          </w:p>
        </w:tc>
        <w:tc>
          <w:tcPr>
            <w:tcW w:w="0" w:type="auto"/>
            <w:shd w:val="clear" w:color="auto" w:fill="auto"/>
            <w:vAlign w:val="center"/>
            <w:hideMark/>
          </w:tcPr>
          <w:p w14:paraId="02C0D6A3" w14:textId="77777777" w:rsidR="00D83334" w:rsidRPr="00C03504" w:rsidRDefault="00D83334" w:rsidP="00C03504">
            <w:pPr>
              <w:rPr>
                <w:sz w:val="18"/>
                <w:szCs w:val="18"/>
              </w:rPr>
            </w:pPr>
            <w:r w:rsidRPr="00C03504">
              <w:rPr>
                <w:sz w:val="18"/>
                <w:szCs w:val="18"/>
              </w:rPr>
              <w:t>LP PUSCH</w:t>
            </w:r>
          </w:p>
        </w:tc>
        <w:tc>
          <w:tcPr>
            <w:tcW w:w="0" w:type="auto"/>
            <w:gridSpan w:val="2"/>
            <w:vMerge/>
            <w:vAlign w:val="center"/>
            <w:hideMark/>
          </w:tcPr>
          <w:p w14:paraId="3AF6E104" w14:textId="7E1D011A" w:rsidR="00D83334" w:rsidRPr="00C03504" w:rsidRDefault="00D83334" w:rsidP="00C03504">
            <w:pPr>
              <w:rPr>
                <w:sz w:val="18"/>
                <w:szCs w:val="18"/>
              </w:rPr>
            </w:pPr>
          </w:p>
        </w:tc>
        <w:tc>
          <w:tcPr>
            <w:tcW w:w="0" w:type="auto"/>
            <w:gridSpan w:val="3"/>
            <w:vMerge/>
            <w:vAlign w:val="center"/>
            <w:hideMark/>
          </w:tcPr>
          <w:p w14:paraId="2C2319F8" w14:textId="7D8BF11E" w:rsidR="00D83334" w:rsidRPr="00C03504" w:rsidRDefault="00D83334" w:rsidP="00C03504">
            <w:pPr>
              <w:rPr>
                <w:sz w:val="18"/>
                <w:szCs w:val="18"/>
              </w:rPr>
            </w:pPr>
          </w:p>
        </w:tc>
      </w:tr>
      <w:tr w:rsidR="00D83334" w:rsidRPr="00C03504" w14:paraId="79F13DD1" w14:textId="77777777" w:rsidTr="00CF1CF0">
        <w:tc>
          <w:tcPr>
            <w:tcW w:w="0" w:type="auto"/>
            <w:vMerge w:val="restart"/>
            <w:shd w:val="clear" w:color="auto" w:fill="auto"/>
            <w:vAlign w:val="center"/>
            <w:hideMark/>
          </w:tcPr>
          <w:p w14:paraId="1C8D0BA4" w14:textId="77777777" w:rsidR="00D83334" w:rsidRPr="00C03504" w:rsidRDefault="00D83334" w:rsidP="00C03504">
            <w:pPr>
              <w:rPr>
                <w:sz w:val="18"/>
                <w:szCs w:val="18"/>
              </w:rPr>
            </w:pPr>
            <w:r w:rsidRPr="00C03504">
              <w:rPr>
                <w:sz w:val="18"/>
                <w:szCs w:val="18"/>
              </w:rPr>
              <w:t>Without PDCCH</w:t>
            </w:r>
          </w:p>
        </w:tc>
        <w:tc>
          <w:tcPr>
            <w:tcW w:w="0" w:type="auto"/>
            <w:shd w:val="clear" w:color="auto" w:fill="auto"/>
            <w:vAlign w:val="center"/>
            <w:hideMark/>
          </w:tcPr>
          <w:p w14:paraId="6A046512" w14:textId="77777777" w:rsidR="00D83334" w:rsidRPr="00C03504" w:rsidRDefault="00D83334" w:rsidP="00C03504">
            <w:pPr>
              <w:rPr>
                <w:sz w:val="18"/>
                <w:szCs w:val="18"/>
              </w:rPr>
            </w:pPr>
            <w:r w:rsidRPr="00C03504">
              <w:rPr>
                <w:sz w:val="18"/>
                <w:szCs w:val="18"/>
              </w:rPr>
              <w:t>CSI on PUCCH</w:t>
            </w:r>
          </w:p>
        </w:tc>
        <w:tc>
          <w:tcPr>
            <w:tcW w:w="0" w:type="auto"/>
            <w:gridSpan w:val="2"/>
            <w:vMerge/>
            <w:shd w:val="clear" w:color="auto" w:fill="auto"/>
            <w:vAlign w:val="center"/>
            <w:hideMark/>
          </w:tcPr>
          <w:p w14:paraId="45A66338" w14:textId="58208154" w:rsidR="00D83334" w:rsidRPr="00C03504" w:rsidRDefault="00D83334" w:rsidP="00C03504">
            <w:pPr>
              <w:rPr>
                <w:sz w:val="18"/>
                <w:szCs w:val="18"/>
              </w:rPr>
            </w:pPr>
          </w:p>
        </w:tc>
        <w:tc>
          <w:tcPr>
            <w:tcW w:w="0" w:type="auto"/>
            <w:gridSpan w:val="3"/>
            <w:vMerge/>
            <w:shd w:val="clear" w:color="auto" w:fill="auto"/>
            <w:vAlign w:val="center"/>
            <w:hideMark/>
          </w:tcPr>
          <w:p w14:paraId="1B39229A" w14:textId="7BA6FDA6" w:rsidR="00D83334" w:rsidRPr="00C03504" w:rsidRDefault="00D83334" w:rsidP="00C03504">
            <w:pPr>
              <w:rPr>
                <w:sz w:val="18"/>
                <w:szCs w:val="18"/>
              </w:rPr>
            </w:pPr>
          </w:p>
        </w:tc>
      </w:tr>
      <w:tr w:rsidR="00D83334" w:rsidRPr="00C03504" w14:paraId="2C3C93BC" w14:textId="77777777" w:rsidTr="00CF1CF0">
        <w:tc>
          <w:tcPr>
            <w:tcW w:w="0" w:type="auto"/>
            <w:vMerge/>
            <w:vAlign w:val="center"/>
            <w:hideMark/>
          </w:tcPr>
          <w:p w14:paraId="36DD6CE5" w14:textId="77777777" w:rsidR="00D83334" w:rsidRPr="00C03504" w:rsidRDefault="00D83334" w:rsidP="00C03504">
            <w:pPr>
              <w:rPr>
                <w:sz w:val="18"/>
                <w:szCs w:val="18"/>
              </w:rPr>
            </w:pPr>
          </w:p>
        </w:tc>
        <w:tc>
          <w:tcPr>
            <w:tcW w:w="0" w:type="auto"/>
            <w:shd w:val="clear" w:color="auto" w:fill="auto"/>
            <w:vAlign w:val="center"/>
            <w:hideMark/>
          </w:tcPr>
          <w:p w14:paraId="67A74B4E" w14:textId="77777777" w:rsidR="00D83334" w:rsidRPr="00C03504" w:rsidRDefault="00D83334" w:rsidP="00C03504">
            <w:pPr>
              <w:rPr>
                <w:sz w:val="18"/>
                <w:szCs w:val="18"/>
              </w:rPr>
            </w:pPr>
            <w:r w:rsidRPr="00C03504">
              <w:rPr>
                <w:sz w:val="18"/>
                <w:szCs w:val="18"/>
              </w:rPr>
              <w:t>LP SP CSI on PUSCH</w:t>
            </w:r>
          </w:p>
        </w:tc>
        <w:tc>
          <w:tcPr>
            <w:tcW w:w="0" w:type="auto"/>
            <w:gridSpan w:val="2"/>
            <w:vMerge/>
            <w:vAlign w:val="center"/>
            <w:hideMark/>
          </w:tcPr>
          <w:p w14:paraId="1800DF6E" w14:textId="77777777" w:rsidR="00D83334" w:rsidRPr="00C03504" w:rsidRDefault="00D83334" w:rsidP="00C03504">
            <w:pPr>
              <w:rPr>
                <w:sz w:val="18"/>
                <w:szCs w:val="18"/>
              </w:rPr>
            </w:pPr>
          </w:p>
        </w:tc>
        <w:tc>
          <w:tcPr>
            <w:tcW w:w="0" w:type="auto"/>
            <w:gridSpan w:val="3"/>
            <w:vMerge/>
            <w:vAlign w:val="center"/>
            <w:hideMark/>
          </w:tcPr>
          <w:p w14:paraId="74884E9B" w14:textId="77777777" w:rsidR="00D83334" w:rsidRPr="00C03504" w:rsidRDefault="00D83334" w:rsidP="00C03504">
            <w:pPr>
              <w:rPr>
                <w:sz w:val="18"/>
                <w:szCs w:val="18"/>
              </w:rPr>
            </w:pPr>
          </w:p>
        </w:tc>
      </w:tr>
      <w:tr w:rsidR="00D83334" w:rsidRPr="00C03504" w14:paraId="7E06DDFE" w14:textId="77777777" w:rsidTr="00CF1CF0">
        <w:tc>
          <w:tcPr>
            <w:tcW w:w="0" w:type="auto"/>
            <w:vMerge/>
            <w:vAlign w:val="center"/>
            <w:hideMark/>
          </w:tcPr>
          <w:p w14:paraId="2AFC5DDA" w14:textId="77777777" w:rsidR="00D83334" w:rsidRPr="00C03504" w:rsidRDefault="00D83334" w:rsidP="00C03504">
            <w:pPr>
              <w:rPr>
                <w:sz w:val="18"/>
                <w:szCs w:val="18"/>
              </w:rPr>
            </w:pPr>
          </w:p>
        </w:tc>
        <w:tc>
          <w:tcPr>
            <w:tcW w:w="0" w:type="auto"/>
            <w:shd w:val="clear" w:color="auto" w:fill="auto"/>
            <w:vAlign w:val="center"/>
            <w:hideMark/>
          </w:tcPr>
          <w:p w14:paraId="2EA943C5" w14:textId="77777777" w:rsidR="00D83334" w:rsidRPr="00C03504" w:rsidRDefault="00D83334" w:rsidP="00C03504">
            <w:pPr>
              <w:rPr>
                <w:sz w:val="18"/>
                <w:szCs w:val="18"/>
              </w:rPr>
            </w:pPr>
            <w:r w:rsidRPr="00C03504">
              <w:rPr>
                <w:sz w:val="18"/>
                <w:szCs w:val="18"/>
              </w:rPr>
              <w:t>LP SR</w:t>
            </w:r>
          </w:p>
        </w:tc>
        <w:tc>
          <w:tcPr>
            <w:tcW w:w="0" w:type="auto"/>
            <w:gridSpan w:val="2"/>
            <w:vMerge/>
            <w:vAlign w:val="center"/>
            <w:hideMark/>
          </w:tcPr>
          <w:p w14:paraId="2E99B2A9" w14:textId="77777777" w:rsidR="00D83334" w:rsidRPr="00C03504" w:rsidRDefault="00D83334" w:rsidP="00C03504">
            <w:pPr>
              <w:rPr>
                <w:sz w:val="18"/>
                <w:szCs w:val="18"/>
              </w:rPr>
            </w:pPr>
          </w:p>
        </w:tc>
        <w:tc>
          <w:tcPr>
            <w:tcW w:w="0" w:type="auto"/>
            <w:gridSpan w:val="3"/>
            <w:vMerge/>
            <w:vAlign w:val="center"/>
            <w:hideMark/>
          </w:tcPr>
          <w:p w14:paraId="5967CBEB" w14:textId="77777777" w:rsidR="00D83334" w:rsidRPr="00C03504" w:rsidRDefault="00D83334" w:rsidP="00C03504">
            <w:pPr>
              <w:rPr>
                <w:sz w:val="18"/>
                <w:szCs w:val="18"/>
              </w:rPr>
            </w:pPr>
          </w:p>
        </w:tc>
      </w:tr>
      <w:tr w:rsidR="00D83334" w:rsidRPr="00C03504" w14:paraId="5564D5EE" w14:textId="77777777" w:rsidTr="00CF1CF0">
        <w:tc>
          <w:tcPr>
            <w:tcW w:w="0" w:type="auto"/>
            <w:vMerge/>
            <w:vAlign w:val="center"/>
            <w:hideMark/>
          </w:tcPr>
          <w:p w14:paraId="687F617E" w14:textId="77777777" w:rsidR="00D83334" w:rsidRPr="00C03504" w:rsidRDefault="00D83334" w:rsidP="00C03504">
            <w:pPr>
              <w:rPr>
                <w:sz w:val="18"/>
                <w:szCs w:val="18"/>
              </w:rPr>
            </w:pPr>
          </w:p>
        </w:tc>
        <w:tc>
          <w:tcPr>
            <w:tcW w:w="0" w:type="auto"/>
            <w:shd w:val="clear" w:color="auto" w:fill="auto"/>
            <w:vAlign w:val="center"/>
            <w:hideMark/>
          </w:tcPr>
          <w:p w14:paraId="79CC014D" w14:textId="04033CF2" w:rsidR="00D83334" w:rsidRPr="00C03504" w:rsidRDefault="00D83334" w:rsidP="00C03504">
            <w:pPr>
              <w:rPr>
                <w:sz w:val="18"/>
                <w:szCs w:val="18"/>
              </w:rPr>
            </w:pPr>
            <w:r w:rsidRPr="00C03504">
              <w:rPr>
                <w:sz w:val="18"/>
                <w:szCs w:val="18"/>
              </w:rPr>
              <w:t xml:space="preserve">LP SPS PDSCH </w:t>
            </w:r>
          </w:p>
        </w:tc>
        <w:tc>
          <w:tcPr>
            <w:tcW w:w="0" w:type="auto"/>
            <w:gridSpan w:val="2"/>
            <w:vMerge/>
            <w:vAlign w:val="center"/>
            <w:hideMark/>
          </w:tcPr>
          <w:p w14:paraId="225AE1B5" w14:textId="77777777" w:rsidR="00D83334" w:rsidRPr="00C03504" w:rsidRDefault="00D83334" w:rsidP="00C03504">
            <w:pPr>
              <w:rPr>
                <w:sz w:val="18"/>
                <w:szCs w:val="18"/>
              </w:rPr>
            </w:pPr>
          </w:p>
        </w:tc>
        <w:tc>
          <w:tcPr>
            <w:tcW w:w="0" w:type="auto"/>
            <w:gridSpan w:val="3"/>
            <w:vMerge/>
            <w:vAlign w:val="center"/>
            <w:hideMark/>
          </w:tcPr>
          <w:p w14:paraId="1391A49D" w14:textId="77777777" w:rsidR="00D83334" w:rsidRPr="00C03504" w:rsidRDefault="00D83334" w:rsidP="00C03504">
            <w:pPr>
              <w:rPr>
                <w:sz w:val="18"/>
                <w:szCs w:val="18"/>
              </w:rPr>
            </w:pPr>
          </w:p>
        </w:tc>
      </w:tr>
      <w:tr w:rsidR="00D83334" w:rsidRPr="00C03504" w14:paraId="12ED3806" w14:textId="77777777" w:rsidTr="00CF1CF0">
        <w:tc>
          <w:tcPr>
            <w:tcW w:w="0" w:type="auto"/>
            <w:vMerge/>
            <w:vAlign w:val="center"/>
            <w:hideMark/>
          </w:tcPr>
          <w:p w14:paraId="186FDC76" w14:textId="77777777" w:rsidR="00D83334" w:rsidRPr="00C03504" w:rsidRDefault="00D83334" w:rsidP="00C03504">
            <w:pPr>
              <w:rPr>
                <w:sz w:val="18"/>
                <w:szCs w:val="18"/>
              </w:rPr>
            </w:pPr>
          </w:p>
        </w:tc>
        <w:tc>
          <w:tcPr>
            <w:tcW w:w="0" w:type="auto"/>
            <w:shd w:val="clear" w:color="auto" w:fill="auto"/>
            <w:vAlign w:val="center"/>
            <w:hideMark/>
          </w:tcPr>
          <w:p w14:paraId="16695BE8" w14:textId="77777777" w:rsidR="00D83334" w:rsidRPr="00C03504" w:rsidRDefault="00D83334" w:rsidP="00C03504">
            <w:pPr>
              <w:rPr>
                <w:sz w:val="18"/>
                <w:szCs w:val="18"/>
              </w:rPr>
            </w:pPr>
            <w:r w:rsidRPr="00C03504">
              <w:rPr>
                <w:sz w:val="18"/>
                <w:szCs w:val="18"/>
              </w:rPr>
              <w:t xml:space="preserve"> HARQ-ACK</w:t>
            </w:r>
          </w:p>
        </w:tc>
        <w:tc>
          <w:tcPr>
            <w:tcW w:w="0" w:type="auto"/>
            <w:gridSpan w:val="2"/>
            <w:vMerge/>
            <w:vAlign w:val="center"/>
            <w:hideMark/>
          </w:tcPr>
          <w:p w14:paraId="62F7A03B" w14:textId="77777777" w:rsidR="00D83334" w:rsidRPr="00C03504" w:rsidRDefault="00D83334" w:rsidP="00C03504">
            <w:pPr>
              <w:rPr>
                <w:sz w:val="18"/>
                <w:szCs w:val="18"/>
              </w:rPr>
            </w:pPr>
          </w:p>
        </w:tc>
        <w:tc>
          <w:tcPr>
            <w:tcW w:w="0" w:type="auto"/>
            <w:gridSpan w:val="3"/>
            <w:vMerge/>
            <w:vAlign w:val="center"/>
            <w:hideMark/>
          </w:tcPr>
          <w:p w14:paraId="50CAE62D" w14:textId="77777777" w:rsidR="00D83334" w:rsidRPr="00C03504" w:rsidRDefault="00D83334" w:rsidP="00C03504">
            <w:pPr>
              <w:rPr>
                <w:sz w:val="18"/>
                <w:szCs w:val="18"/>
              </w:rPr>
            </w:pPr>
          </w:p>
        </w:tc>
      </w:tr>
    </w:tbl>
    <w:p w14:paraId="74602BFF" w14:textId="77777777" w:rsidR="00396F13" w:rsidRDefault="00396F13" w:rsidP="0095563F">
      <w:pPr>
        <w:pStyle w:val="af0"/>
        <w:rPr>
          <w:rFonts w:eastAsia="宋体"/>
        </w:rPr>
      </w:pPr>
    </w:p>
    <w:p w14:paraId="449AC457" w14:textId="08403D08" w:rsidR="00086882" w:rsidRPr="00086882" w:rsidRDefault="00086882" w:rsidP="0095563F">
      <w:pPr>
        <w:pStyle w:val="af0"/>
        <w:rPr>
          <w:rFonts w:eastAsia="宋体"/>
          <w:u w:val="single"/>
        </w:rPr>
      </w:pPr>
      <w:r>
        <w:rPr>
          <w:rFonts w:eastAsia="微软雅黑"/>
          <w:b/>
          <w:color w:val="000000"/>
          <w:u w:val="single"/>
          <w:lang w:eastAsia="zh-CN"/>
        </w:rPr>
        <w:t xml:space="preserve">Explicit </w:t>
      </w:r>
      <w:r w:rsidRPr="00086882">
        <w:rPr>
          <w:rFonts w:eastAsia="微软雅黑"/>
          <w:b/>
          <w:color w:val="000000"/>
          <w:u w:val="single"/>
          <w:lang w:eastAsia="zh-CN"/>
        </w:rPr>
        <w:t>d1 </w:t>
      </w:r>
    </w:p>
    <w:p w14:paraId="02847DDF" w14:textId="7A841B24" w:rsidR="00363025" w:rsidRDefault="003F4319" w:rsidP="0016230D">
      <w:pPr>
        <w:jc w:val="both"/>
        <w:rPr>
          <w:color w:val="000000"/>
        </w:rPr>
      </w:pPr>
      <w:r>
        <w:rPr>
          <w:rFonts w:eastAsia="宋体"/>
          <w:lang w:eastAsia="zh-CN"/>
        </w:rPr>
        <w:t>G</w:t>
      </w:r>
      <w:r>
        <w:rPr>
          <w:rFonts w:eastAsia="宋体" w:hint="eastAsia"/>
          <w:lang w:eastAsia="zh-CN"/>
        </w:rPr>
        <w:t xml:space="preserve">enerally </w:t>
      </w:r>
      <w:r>
        <w:rPr>
          <w:rFonts w:eastAsia="宋体"/>
          <w:lang w:eastAsia="zh-CN"/>
        </w:rPr>
        <w:t>speaking,</w:t>
      </w:r>
      <w:r w:rsidR="0050006F">
        <w:rPr>
          <w:rFonts w:eastAsia="宋体"/>
          <w:lang w:eastAsia="zh-CN"/>
        </w:rPr>
        <w:t xml:space="preserve"> </w:t>
      </w:r>
      <w:r w:rsidR="00C03504">
        <w:t>this agreement is only about the cases of HP UL channels with PDCCH. The cancelation and Tx processing timelines use the PDCCH as the starting point.</w:t>
      </w:r>
      <w:r w:rsidR="00363025">
        <w:rPr>
          <w:color w:val="000000"/>
        </w:rPr>
        <w:t xml:space="preserve"> </w:t>
      </w:r>
      <w:r w:rsidR="00D83334">
        <w:rPr>
          <w:color w:val="000000"/>
        </w:rPr>
        <w:t>One open issue is whether d1 should be explicitly defined in the spec</w:t>
      </w:r>
      <w:r w:rsidR="00E907DF">
        <w:rPr>
          <w:color w:val="000000"/>
        </w:rPr>
        <w:t>ification</w:t>
      </w:r>
      <w:r w:rsidR="00D83334">
        <w:rPr>
          <w:color w:val="000000"/>
        </w:rPr>
        <w:t xml:space="preserve">. </w:t>
      </w:r>
      <w:r w:rsidR="00E907DF">
        <w:rPr>
          <w:color w:val="000000"/>
        </w:rPr>
        <w:t>Regarding with this a</w:t>
      </w:r>
      <w:r w:rsidR="00E907DF" w:rsidRPr="00E907DF">
        <w:rPr>
          <w:color w:val="000000"/>
        </w:rPr>
        <w:t>dditional number of symbols (d1)</w:t>
      </w:r>
      <w:r w:rsidR="00E907DF">
        <w:rPr>
          <w:color w:val="000000"/>
        </w:rPr>
        <w:t xml:space="preserve"> is a UE capability, gNB should guarantee c</w:t>
      </w:r>
      <w:r w:rsidR="00E907DF" w:rsidRPr="00E907DF">
        <w:rPr>
          <w:color w:val="000000"/>
        </w:rPr>
        <w:t>ancelling a low priority UL transmission</w:t>
      </w:r>
      <w:r w:rsidR="00E907DF">
        <w:rPr>
          <w:color w:val="000000"/>
        </w:rPr>
        <w:t xml:space="preserve"> including the d1 symbols.</w:t>
      </w:r>
    </w:p>
    <w:p w14:paraId="07B1FF42" w14:textId="3A9B1C81" w:rsidR="00E907DF" w:rsidRDefault="00E907DF" w:rsidP="00C74863">
      <w:pPr>
        <w:numPr>
          <w:ilvl w:val="0"/>
          <w:numId w:val="41"/>
        </w:numPr>
        <w:shd w:val="clear" w:color="auto" w:fill="FFFFFF"/>
        <w:spacing w:after="0"/>
        <w:rPr>
          <w:rFonts w:eastAsia="微软雅黑"/>
          <w:b/>
          <w:i/>
          <w:color w:val="000000"/>
          <w:lang w:eastAsia="zh-CN"/>
        </w:rPr>
      </w:pPr>
      <w:r w:rsidRPr="00E907DF">
        <w:rPr>
          <w:rFonts w:eastAsia="微软雅黑"/>
          <w:b/>
          <w:i/>
          <w:color w:val="000000"/>
          <w:lang w:eastAsia="zh-CN"/>
        </w:rPr>
        <w:t>Define d1 as agreed in last meeting.</w:t>
      </w:r>
    </w:p>
    <w:p w14:paraId="1A0BA3A7" w14:textId="77777777" w:rsidR="00086882" w:rsidRPr="00086882" w:rsidRDefault="00086882" w:rsidP="00086882"/>
    <w:p w14:paraId="181BB890" w14:textId="4462B6CD" w:rsidR="00E907DF" w:rsidRPr="00086882" w:rsidRDefault="00086882" w:rsidP="0016230D">
      <w:pPr>
        <w:jc w:val="both"/>
        <w:rPr>
          <w:rFonts w:eastAsia="宋体"/>
          <w:b/>
          <w:u w:val="single"/>
          <w:lang w:eastAsia="zh-CN"/>
        </w:rPr>
      </w:pPr>
      <w:r w:rsidRPr="00086882">
        <w:rPr>
          <w:rFonts w:eastAsia="宋体"/>
          <w:b/>
          <w:u w:val="single"/>
          <w:lang w:eastAsia="zh-CN"/>
        </w:rPr>
        <w:t>C</w:t>
      </w:r>
      <w:r w:rsidRPr="00086882">
        <w:rPr>
          <w:rFonts w:eastAsia="宋体" w:hint="eastAsia"/>
          <w:b/>
          <w:u w:val="single"/>
          <w:lang w:eastAsia="zh-CN"/>
        </w:rPr>
        <w:t xml:space="preserve">ancelation </w:t>
      </w:r>
      <w:r w:rsidRPr="00086882">
        <w:rPr>
          <w:rFonts w:eastAsia="宋体"/>
          <w:b/>
          <w:u w:val="single"/>
          <w:lang w:eastAsia="zh-CN"/>
        </w:rPr>
        <w:t xml:space="preserve">for </w:t>
      </w:r>
      <w:r>
        <w:rPr>
          <w:rFonts w:eastAsia="宋体"/>
          <w:b/>
          <w:u w:val="single"/>
          <w:lang w:eastAsia="zh-CN"/>
        </w:rPr>
        <w:t xml:space="preserve">the case of </w:t>
      </w:r>
      <w:r w:rsidRPr="00086882">
        <w:rPr>
          <w:rFonts w:eastAsia="宋体"/>
          <w:b/>
          <w:u w:val="single"/>
          <w:lang w:eastAsia="zh-CN"/>
        </w:rPr>
        <w:t>without PDCCH of HP UL transmission</w:t>
      </w:r>
    </w:p>
    <w:p w14:paraId="737CBCE4" w14:textId="3CC43B33" w:rsidR="00B40B4E" w:rsidRDefault="000D59D6" w:rsidP="00B40B4E">
      <w:pPr>
        <w:jc w:val="both"/>
        <w:rPr>
          <w:rFonts w:eastAsia="宋体"/>
          <w:lang w:eastAsia="zh-CN"/>
        </w:rPr>
      </w:pPr>
      <w:r>
        <w:rPr>
          <w:rFonts w:eastAsia="宋体"/>
          <w:lang w:eastAsia="zh-CN"/>
        </w:rPr>
        <w:t>When without HP UL grant, there were extensively discussion about this case and the following proposal was given</w:t>
      </w:r>
      <w:r w:rsidR="00A609E0">
        <w:rPr>
          <w:rFonts w:eastAsia="宋体"/>
          <w:lang w:eastAsia="zh-CN"/>
        </w:rPr>
        <w:t xml:space="preserve"> [4]</w:t>
      </w:r>
      <w:r>
        <w:rPr>
          <w:rFonts w:eastAsia="宋体"/>
          <w:lang w:eastAsia="zh-CN"/>
        </w:rPr>
        <w:t xml:space="preserve">. </w:t>
      </w:r>
    </w:p>
    <w:p w14:paraId="1D62C384" w14:textId="77777777" w:rsidR="00B40B4E" w:rsidRPr="00B40B4E" w:rsidRDefault="00B40B4E" w:rsidP="00B40B4E">
      <w:pPr>
        <w:shd w:val="clear" w:color="auto" w:fill="FFFFFF"/>
        <w:jc w:val="both"/>
        <w:rPr>
          <w:rFonts w:ascii="Calibri" w:eastAsia="宋体" w:hAnsi="Calibri" w:cs="Calibri"/>
          <w:i/>
          <w:color w:val="000000"/>
          <w:sz w:val="22"/>
          <w:szCs w:val="22"/>
          <w:lang w:eastAsia="zh-CN"/>
        </w:rPr>
      </w:pPr>
      <w:r w:rsidRPr="00B40B4E">
        <w:rPr>
          <w:rFonts w:ascii="Calibri" w:eastAsia="宋体" w:hAnsi="Calibri" w:cs="Calibri"/>
          <w:i/>
          <w:color w:val="000000"/>
          <w:sz w:val="21"/>
          <w:szCs w:val="21"/>
          <w:shd w:val="clear" w:color="auto" w:fill="FFFF00"/>
          <w:lang w:val="sv-SE" w:eastAsia="zh-CN"/>
        </w:rPr>
        <w:t>Potential proposal 1a:</w:t>
      </w:r>
    </w:p>
    <w:p w14:paraId="70F36E4D" w14:textId="77777777" w:rsidR="00B40B4E" w:rsidRPr="00B40B4E" w:rsidRDefault="00B40B4E" w:rsidP="00B40B4E">
      <w:pPr>
        <w:numPr>
          <w:ilvl w:val="0"/>
          <w:numId w:val="38"/>
        </w:numPr>
        <w:shd w:val="clear" w:color="auto" w:fill="FFFFFF"/>
        <w:spacing w:after="0"/>
        <w:rPr>
          <w:rFonts w:ascii="Calibri" w:eastAsia="微软雅黑" w:hAnsi="Calibri" w:cs="Calibri"/>
          <w:i/>
          <w:color w:val="000000"/>
          <w:lang w:eastAsia="zh-CN"/>
        </w:rPr>
      </w:pPr>
      <w:r w:rsidRPr="00B40B4E">
        <w:rPr>
          <w:rFonts w:ascii="TimesNewRomanPSMT" w:eastAsia="微软雅黑" w:hAnsi="TimesNewRomanPSMT" w:cs="TimesNewRomanPSMT"/>
          <w:i/>
          <w:color w:val="000000"/>
          <w:lang w:val="sv-SE" w:eastAsia="zh-CN"/>
        </w:rPr>
        <w:t>When a high-priority configured UL transmission overlaps with a low-priority UL transmission in a slot, it is up to UE implementation to make sure that the low priority UL transmission is cancelled no later than the start of the high priority UL transmission.</w:t>
      </w:r>
    </w:p>
    <w:p w14:paraId="45DB6786" w14:textId="77777777" w:rsidR="00B40B4E" w:rsidRPr="00B40B4E" w:rsidRDefault="00B40B4E" w:rsidP="00B40B4E">
      <w:pPr>
        <w:numPr>
          <w:ilvl w:val="1"/>
          <w:numId w:val="39"/>
        </w:numPr>
        <w:shd w:val="clear" w:color="auto" w:fill="FFFFFF"/>
        <w:spacing w:after="0"/>
        <w:rPr>
          <w:rFonts w:ascii="Calibri" w:eastAsia="微软雅黑" w:hAnsi="Calibri" w:cs="Calibri"/>
          <w:i/>
          <w:color w:val="000000"/>
          <w:lang w:eastAsia="zh-CN"/>
        </w:rPr>
      </w:pPr>
      <w:r w:rsidRPr="00B40B4E">
        <w:rPr>
          <w:rFonts w:ascii="TimesNewRomanPSMT" w:eastAsia="微软雅黑" w:hAnsi="TimesNewRomanPSMT" w:cs="TimesNewRomanPSMT"/>
          <w:i/>
          <w:color w:val="000000"/>
          <w:shd w:val="clear" w:color="auto" w:fill="FFFFFF"/>
          <w:lang w:val="sv-SE" w:eastAsia="zh-CN"/>
        </w:rPr>
        <w:t>This covers at least the collision between high priority SR and any low priority channels, and the collision between high priority CG PUSCH and low priority PUCCH.</w:t>
      </w:r>
    </w:p>
    <w:p w14:paraId="01881417" w14:textId="77777777" w:rsidR="00B40B4E" w:rsidRDefault="00B40B4E" w:rsidP="00B40B4E">
      <w:pPr>
        <w:jc w:val="both"/>
        <w:rPr>
          <w:rFonts w:eastAsia="宋体"/>
          <w:lang w:eastAsia="zh-CN"/>
        </w:rPr>
      </w:pPr>
    </w:p>
    <w:p w14:paraId="01ADC339" w14:textId="244A6A20" w:rsidR="00B40B4E" w:rsidRDefault="00B40B4E" w:rsidP="00B40B4E">
      <w:pPr>
        <w:jc w:val="both"/>
      </w:pPr>
      <w:r>
        <w:t>For the cases of HP UL channels are not scheduled by PDCCH and LP UL channels are dynamic scheduled by PDCCH, the c</w:t>
      </w:r>
      <w:r>
        <w:rPr>
          <w:color w:val="000000"/>
        </w:rPr>
        <w:t>ancellation timeline can be up to UE implementation or explicitly defined. The following figure gives an example for this case.</w:t>
      </w:r>
      <w:r w:rsidR="00086882">
        <w:rPr>
          <w:color w:val="000000"/>
        </w:rPr>
        <w:t xml:space="preserve"> Since the PUSCH processing time </w:t>
      </w:r>
      <w:r w:rsidR="00086882" w:rsidRPr="003F4AF0">
        <w:rPr>
          <w:rFonts w:cs="Calibri"/>
          <w:i/>
          <w:iCs/>
        </w:rPr>
        <w:t>T</w:t>
      </w:r>
      <w:r w:rsidR="00086882" w:rsidRPr="003F4AF0">
        <w:rPr>
          <w:rFonts w:cs="Calibri"/>
          <w:i/>
          <w:iCs/>
          <w:vertAlign w:val="subscript"/>
        </w:rPr>
        <w:t>proc,2</w:t>
      </w:r>
      <w:r w:rsidR="00086882">
        <w:rPr>
          <w:rFonts w:cs="Calibri"/>
          <w:i/>
          <w:iCs/>
          <w:vertAlign w:val="subscript"/>
        </w:rPr>
        <w:t xml:space="preserve"> </w:t>
      </w:r>
      <w:r w:rsidR="00086882">
        <w:t xml:space="preserve">always can be satisfied by UL grant and PUSCH. When HP SR starts later than LP PUSCH, LP PUSCH can be cancelled without no doubt. When HP SR starts earler than LP PUSCH, LP PUSCH can be cancelled too. </w:t>
      </w:r>
    </w:p>
    <w:bookmarkStart w:id="9" w:name="OLE_LINK10"/>
    <w:bookmarkStart w:id="10" w:name="OLE_LINK11"/>
    <w:p w14:paraId="2DE75DB3" w14:textId="1B03FEE9" w:rsidR="000D59D6" w:rsidRDefault="000F7176" w:rsidP="00086882">
      <w:pPr>
        <w:jc w:val="center"/>
      </w:pPr>
      <w:r>
        <w:object w:dxaOrig="9714" w:dyaOrig="2256" w14:anchorId="73A81A2B">
          <v:shape id="_x0000_i1029" type="#_x0000_t75" style="width:481.9pt;height:111.75pt" o:ole="">
            <v:imagedata r:id="rId14" o:title=""/>
          </v:shape>
          <o:OLEObject Type="Embed" ProgID="Visio.Drawing.11" ShapeID="_x0000_i1029" DrawAspect="Content" ObjectID="_1651068220" r:id="rId15"/>
        </w:object>
      </w:r>
    </w:p>
    <w:p w14:paraId="5F0E4989" w14:textId="5933243D" w:rsidR="00086882" w:rsidRDefault="00086882" w:rsidP="00086882">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an example for </w:t>
      </w:r>
      <w:r w:rsidRPr="00086882">
        <w:t>high-priority configured UL transmission overlaps with a low-priority UL transmission</w:t>
      </w:r>
    </w:p>
    <w:bookmarkEnd w:id="9"/>
    <w:bookmarkEnd w:id="10"/>
    <w:p w14:paraId="55D614E1" w14:textId="10EBF1FA" w:rsidR="00086882" w:rsidRPr="00086882" w:rsidRDefault="00086882" w:rsidP="00086882">
      <w:r>
        <w:t>So the above proposal makes sense. We support this proposal.</w:t>
      </w:r>
    </w:p>
    <w:p w14:paraId="347AF0AA" w14:textId="77777777" w:rsidR="00086882" w:rsidRPr="00086882" w:rsidRDefault="00086882" w:rsidP="00C74863">
      <w:pPr>
        <w:pStyle w:val="afe"/>
        <w:numPr>
          <w:ilvl w:val="0"/>
          <w:numId w:val="41"/>
        </w:numPr>
        <w:ind w:leftChars="0"/>
        <w:jc w:val="both"/>
        <w:rPr>
          <w:b/>
        </w:rPr>
      </w:pPr>
    </w:p>
    <w:p w14:paraId="49FC67F9" w14:textId="77777777" w:rsidR="00086882" w:rsidRPr="00086882" w:rsidRDefault="00086882" w:rsidP="00086882">
      <w:pPr>
        <w:numPr>
          <w:ilvl w:val="0"/>
          <w:numId w:val="38"/>
        </w:numPr>
        <w:shd w:val="clear" w:color="auto" w:fill="FFFFFF"/>
        <w:spacing w:after="0"/>
        <w:rPr>
          <w:rFonts w:ascii="Calibri" w:eastAsia="微软雅黑" w:hAnsi="Calibri" w:cs="Calibri"/>
          <w:b/>
          <w:i/>
          <w:color w:val="000000"/>
          <w:lang w:eastAsia="zh-CN"/>
        </w:rPr>
      </w:pPr>
      <w:r w:rsidRPr="00086882">
        <w:rPr>
          <w:rFonts w:ascii="TimesNewRomanPSMT" w:eastAsia="微软雅黑" w:hAnsi="TimesNewRomanPSMT" w:cs="TimesNewRomanPSMT"/>
          <w:b/>
          <w:i/>
          <w:color w:val="000000"/>
          <w:lang w:val="sv-SE" w:eastAsia="zh-CN"/>
        </w:rPr>
        <w:t>When a high-priority configured UL transmission overlaps with a low-priority UL transmission in a slot, it is up to UE implementation to make sure that the low priority UL transmission is cancelled no later than the start of the high priority UL transmission.</w:t>
      </w:r>
    </w:p>
    <w:p w14:paraId="732D8602" w14:textId="77777777" w:rsidR="00086882" w:rsidRPr="00086882" w:rsidRDefault="00086882" w:rsidP="00086882">
      <w:pPr>
        <w:numPr>
          <w:ilvl w:val="1"/>
          <w:numId w:val="39"/>
        </w:numPr>
        <w:shd w:val="clear" w:color="auto" w:fill="FFFFFF"/>
        <w:spacing w:after="0"/>
        <w:rPr>
          <w:rFonts w:ascii="Calibri" w:eastAsia="微软雅黑" w:hAnsi="Calibri" w:cs="Calibri"/>
          <w:b/>
          <w:i/>
          <w:color w:val="000000"/>
          <w:lang w:eastAsia="zh-CN"/>
        </w:rPr>
      </w:pPr>
      <w:r w:rsidRPr="00086882">
        <w:rPr>
          <w:rFonts w:ascii="TimesNewRomanPSMT" w:eastAsia="微软雅黑" w:hAnsi="TimesNewRomanPSMT" w:cs="TimesNewRomanPSMT"/>
          <w:b/>
          <w:i/>
          <w:color w:val="000000"/>
          <w:shd w:val="clear" w:color="auto" w:fill="FFFFFF"/>
          <w:lang w:val="sv-SE" w:eastAsia="zh-CN"/>
        </w:rPr>
        <w:t>This covers at least the collision between high priority SR and any low priority channels, and the collision between high priority CG PUSCH and low priority PUCCH.</w:t>
      </w:r>
    </w:p>
    <w:p w14:paraId="700247A7" w14:textId="77777777" w:rsidR="00086882" w:rsidRDefault="00086882" w:rsidP="0016230D">
      <w:pPr>
        <w:jc w:val="both"/>
      </w:pPr>
    </w:p>
    <w:p w14:paraId="5EB53AE5" w14:textId="109DA975" w:rsidR="00086882" w:rsidRDefault="006D497E" w:rsidP="00474DA3">
      <w:pPr>
        <w:rPr>
          <w:b/>
          <w:u w:val="single"/>
        </w:rPr>
      </w:pPr>
      <w:r>
        <w:rPr>
          <w:b/>
          <w:u w:val="single"/>
        </w:rPr>
        <w:t xml:space="preserve">N2 and </w:t>
      </w:r>
      <w:r w:rsidR="00F21AC0">
        <w:rPr>
          <w:rFonts w:hint="eastAsia"/>
          <w:b/>
          <w:u w:val="single"/>
        </w:rPr>
        <w:t>SCS configuration for Tproc,2</w:t>
      </w:r>
    </w:p>
    <w:p w14:paraId="015FD861" w14:textId="5CBA9774" w:rsidR="006D497E" w:rsidRPr="00877B09" w:rsidRDefault="00D74382" w:rsidP="00474DA3">
      <w:r>
        <w:rPr>
          <w:lang w:eastAsia="zh-CN"/>
        </w:rPr>
        <w:t>In CA case, one high priority UL transmission may cancel multiple l</w:t>
      </w:r>
      <w:r w:rsidR="00407572">
        <w:rPr>
          <w:rFonts w:hint="eastAsia"/>
          <w:lang w:eastAsia="zh-CN"/>
        </w:rPr>
        <w:t>ow priority UL transmission</w:t>
      </w:r>
      <w:r>
        <w:rPr>
          <w:lang w:eastAsia="zh-CN"/>
        </w:rPr>
        <w:t xml:space="preserve">s, as shown in the table below. For this case, cancellations </w:t>
      </w:r>
      <w:r w:rsidR="006D497E">
        <w:rPr>
          <w:lang w:eastAsia="zh-CN"/>
        </w:rPr>
        <w:t xml:space="preserve">should consider every SCS </w:t>
      </w:r>
      <w:r w:rsidR="00877B09">
        <w:rPr>
          <w:lang w:eastAsia="zh-CN"/>
        </w:rPr>
        <w:t xml:space="preserve">and N2 </w:t>
      </w:r>
      <w:r w:rsidR="006D497E">
        <w:rPr>
          <w:lang w:eastAsia="zh-CN"/>
        </w:rPr>
        <w:t xml:space="preserve">of involved PUCCHs/PUSCHs. </w:t>
      </w:r>
    </w:p>
    <w:p w14:paraId="2B577BDE" w14:textId="76AE2B8D" w:rsidR="00474DA3" w:rsidRDefault="007A623E" w:rsidP="00474DA3">
      <w:pPr>
        <w:jc w:val="center"/>
      </w:pPr>
      <w:r>
        <w:object w:dxaOrig="9714" w:dyaOrig="3366" w14:anchorId="0B67E20B">
          <v:shape id="_x0000_i1030" type="#_x0000_t75" style="width:481.9pt;height:166.9pt" o:ole="">
            <v:imagedata r:id="rId16" o:title=""/>
          </v:shape>
          <o:OLEObject Type="Embed" ProgID="Visio.Drawing.11" ShapeID="_x0000_i1030" DrawAspect="Content" ObjectID="_1651068221" r:id="rId17"/>
        </w:object>
      </w:r>
    </w:p>
    <w:p w14:paraId="5637AC25" w14:textId="77777777" w:rsidR="00474DA3" w:rsidRDefault="00474DA3" w:rsidP="00474DA3">
      <w:pPr>
        <w:pStyle w:val="ab"/>
        <w:jc w:val="center"/>
      </w:pPr>
      <w:r>
        <w:t xml:space="preserve">Figure </w:t>
      </w:r>
      <w:r>
        <w:fldChar w:fldCharType="begin"/>
      </w:r>
      <w:r>
        <w:instrText xml:space="preserve"> SEQ Figure \* ARABIC </w:instrText>
      </w:r>
      <w:r>
        <w:fldChar w:fldCharType="separate"/>
      </w:r>
      <w:r w:rsidR="006D497E">
        <w:rPr>
          <w:noProof/>
        </w:rPr>
        <w:t>2</w:t>
      </w:r>
      <w:r>
        <w:fldChar w:fldCharType="end"/>
      </w:r>
      <w:r>
        <w:t xml:space="preserve">: an example for </w:t>
      </w:r>
      <w:r w:rsidRPr="00086882">
        <w:t>high-priority configured UL transmission overlaps with a low-priority UL transmission</w:t>
      </w:r>
    </w:p>
    <w:p w14:paraId="363ADE1D" w14:textId="77777777" w:rsidR="00474DA3" w:rsidRDefault="00474DA3" w:rsidP="0016230D">
      <w:pPr>
        <w:jc w:val="both"/>
      </w:pPr>
    </w:p>
    <w:p w14:paraId="7D511BFF" w14:textId="50B081D0" w:rsidR="007A623E" w:rsidRDefault="007A623E" w:rsidP="0016230D">
      <w:pPr>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SCS determination, the below proposal was supported by many companies. </w:t>
      </w:r>
      <w:r w:rsidR="00D553B9">
        <w:rPr>
          <w:rFonts w:eastAsia="宋体"/>
          <w:lang w:eastAsia="zh-CN"/>
        </w:rPr>
        <w:t>F</w:t>
      </w:r>
      <w:r w:rsidR="007F0770">
        <w:rPr>
          <w:rFonts w:eastAsia="宋体"/>
          <w:lang w:eastAsia="zh-CN"/>
        </w:rPr>
        <w:t xml:space="preserve">or the cancellation operations produced by a HP UL transmission with PDCCH, there is only one cancellation timeline for all the LP UL channels, no matter how many LP UL channels are there. The SCS is determined by </w:t>
      </w:r>
      <w:r w:rsidR="00D553B9">
        <w:rPr>
          <w:rFonts w:eastAsia="宋体"/>
          <w:lang w:eastAsia="zh-CN"/>
        </w:rPr>
        <w:t xml:space="preserve">high priority PDCCH, all low priority PUCCHs/PUSCHs which are already involved in the proposal. We also support this proposal. </w:t>
      </w:r>
    </w:p>
    <w:p w14:paraId="106AC914" w14:textId="487B2A95" w:rsidR="00FB0B33" w:rsidRDefault="00FB0B33" w:rsidP="0016230D">
      <w:pPr>
        <w:jc w:val="both"/>
        <w:rPr>
          <w:rFonts w:eastAsia="宋体"/>
          <w:lang w:eastAsia="zh-CN"/>
        </w:rPr>
      </w:pPr>
      <w:r>
        <w:rPr>
          <w:rFonts w:eastAsia="宋体"/>
          <w:lang w:eastAsia="zh-CN"/>
        </w:rPr>
        <w:t xml:space="preserve">Similarly, </w:t>
      </w:r>
      <w:r w:rsidR="00D966F5">
        <w:rPr>
          <w:rFonts w:eastAsia="宋体"/>
          <w:lang w:eastAsia="zh-CN"/>
        </w:rPr>
        <w:t xml:space="preserve">since there is only one timeline for all LP UL transmission, N2 should be only one value. N2 </w:t>
      </w:r>
      <w:r w:rsidR="00D966F5">
        <w:t>is selected based on the UE PUSCH/PDSCH processing capability</w:t>
      </w:r>
      <w:r w:rsidR="00D966F5">
        <w:rPr>
          <w:lang w:eastAsia="x-none"/>
        </w:rPr>
        <w:t>. If all LP PUCCH/PUSCH serving cell enables processing capability 2, PDSCH/PUSCH processing capability 2 is applied, otherwise N2</w:t>
      </w:r>
      <w:r w:rsidR="00D966F5">
        <w:t xml:space="preserve"> is based on the UE PUSCH processing capability</w:t>
      </w:r>
      <w:r w:rsidR="00D966F5">
        <w:rPr>
          <w:lang w:eastAsia="x-none"/>
        </w:rPr>
        <w:t xml:space="preserve"> 1.</w:t>
      </w:r>
    </w:p>
    <w:p w14:paraId="080D52F1" w14:textId="77777777" w:rsidR="007A623E" w:rsidRPr="00D966F5" w:rsidRDefault="007A623E" w:rsidP="00D966F5">
      <w:pPr>
        <w:pStyle w:val="afe"/>
        <w:numPr>
          <w:ilvl w:val="0"/>
          <w:numId w:val="41"/>
        </w:numPr>
        <w:shd w:val="clear" w:color="auto" w:fill="FFFFFF"/>
        <w:spacing w:afterLines="50" w:after="120"/>
        <w:ind w:leftChars="0"/>
        <w:rPr>
          <w:rFonts w:eastAsia="宋体"/>
          <w:b/>
          <w:i/>
          <w:lang w:eastAsia="zh-CN"/>
        </w:rPr>
      </w:pPr>
      <w:r w:rsidRPr="00D966F5">
        <w:rPr>
          <w:rFonts w:eastAsia="宋体"/>
          <w:b/>
          <w:i/>
          <w:iCs/>
          <w:lang w:eastAsia="zh-CN"/>
        </w:rPr>
        <w:t>Tproc,2=</w:t>
      </w:r>
      <w:r w:rsidRPr="00D966F5">
        <w:rPr>
          <w:rFonts w:eastAsia="宋体"/>
          <w:b/>
          <w:i/>
          <w:lang w:eastAsia="zh-CN"/>
        </w:rPr>
        <w:t>N2.2048+144</w:t>
      </w:r>
      <w:r w:rsidRPr="00D966F5">
        <w:rPr>
          <w:rFonts w:eastAsia="Gulim"/>
          <w:b/>
          <w:i/>
          <w:iCs/>
          <w:lang w:eastAsia="zh-CN"/>
        </w:rPr>
        <w:t>.</w:t>
      </w:r>
      <w:r w:rsidRPr="00D966F5">
        <w:rPr>
          <w:rFonts w:eastAsia="微软雅黑"/>
          <w:b/>
          <w:i/>
          <w:iCs/>
          <w:lang w:eastAsia="ko-KR"/>
        </w:rPr>
        <w:t>κ</w:t>
      </w:r>
      <w:r w:rsidRPr="00D966F5">
        <w:rPr>
          <w:rFonts w:eastAsia="宋体"/>
          <w:b/>
          <w:i/>
          <w:iCs/>
          <w:lang w:eastAsia="zh-CN"/>
        </w:rPr>
        <w:t>2-</w:t>
      </w:r>
      <w:r w:rsidRPr="00D966F5">
        <w:rPr>
          <w:rFonts w:eastAsia="微软雅黑"/>
          <w:b/>
          <w:i/>
          <w:iCs/>
          <w:lang w:eastAsia="ko-KR"/>
        </w:rPr>
        <w:t>μ</w:t>
      </w:r>
      <w:r w:rsidRPr="00D966F5">
        <w:rPr>
          <w:rFonts w:eastAsia="宋体"/>
          <w:b/>
          <w:i/>
          <w:iCs/>
          <w:lang w:eastAsia="zh-CN"/>
        </w:rPr>
        <w:t>.Tc</w:t>
      </w:r>
      <w:r w:rsidRPr="00D966F5">
        <w:rPr>
          <w:rFonts w:eastAsia="宋体"/>
          <w:b/>
          <w:i/>
          <w:lang w:eastAsia="zh-CN"/>
        </w:rPr>
        <w:t>,  and </w:t>
      </w:r>
      <w:r w:rsidRPr="00D966F5">
        <w:rPr>
          <w:rFonts w:eastAsia="微软雅黑"/>
          <w:b/>
          <w:i/>
          <w:iCs/>
          <w:lang w:eastAsia="ko-KR"/>
        </w:rPr>
        <w:t>μ</w:t>
      </w:r>
      <w:r w:rsidRPr="00D966F5">
        <w:rPr>
          <w:rFonts w:eastAsia="宋体"/>
          <w:b/>
          <w:i/>
          <w:lang w:eastAsia="zh-CN"/>
        </w:rPr>
        <w:t> corresponds to the smallest SCS configuration among SCS configuration of the PDCCHs providing the DCI formats, and the SCS configuration of the PUCCHs and the PUSCHs.</w:t>
      </w:r>
    </w:p>
    <w:p w14:paraId="0233ABBD" w14:textId="77777777" w:rsidR="007A623E" w:rsidRPr="00FB0B33" w:rsidRDefault="007A623E" w:rsidP="007A623E">
      <w:pPr>
        <w:numPr>
          <w:ilvl w:val="0"/>
          <w:numId w:val="48"/>
        </w:numPr>
        <w:shd w:val="clear" w:color="auto" w:fill="FFFFFF"/>
        <w:spacing w:afterLines="50" w:after="120"/>
        <w:rPr>
          <w:rFonts w:eastAsia="微软雅黑"/>
          <w:b/>
          <w:i/>
          <w:color w:val="000000"/>
          <w:lang w:eastAsia="zh-CN"/>
        </w:rPr>
      </w:pPr>
      <w:r w:rsidRPr="00FB0B33">
        <w:rPr>
          <w:rFonts w:eastAsia="微软雅黑"/>
          <w:b/>
          <w:i/>
          <w:color w:val="000000"/>
          <w:lang w:eastAsia="zh-CN"/>
        </w:rPr>
        <w:t>The PDCCH is the one associated with the high priority channel which cancels the low priority channel.</w:t>
      </w:r>
    </w:p>
    <w:p w14:paraId="13503061" w14:textId="77777777" w:rsidR="007A623E" w:rsidRDefault="007A623E" w:rsidP="007A623E">
      <w:pPr>
        <w:numPr>
          <w:ilvl w:val="0"/>
          <w:numId w:val="48"/>
        </w:numPr>
        <w:shd w:val="clear" w:color="auto" w:fill="FFFFFF"/>
        <w:spacing w:afterLines="50" w:after="120"/>
        <w:rPr>
          <w:rFonts w:eastAsia="微软雅黑"/>
          <w:b/>
          <w:i/>
          <w:color w:val="000000"/>
          <w:lang w:eastAsia="zh-CN"/>
        </w:rPr>
      </w:pPr>
      <w:r w:rsidRPr="00FB0B33">
        <w:rPr>
          <w:rFonts w:eastAsia="微软雅黑"/>
          <w:b/>
          <w:i/>
          <w:color w:val="000000"/>
          <w:lang w:eastAsia="zh-CN"/>
        </w:rPr>
        <w:t>The PUCCH and PUSCH are the low priority channel to be cancelled.</w:t>
      </w:r>
    </w:p>
    <w:p w14:paraId="381D7510" w14:textId="029FA37A" w:rsidR="00D966F5" w:rsidRPr="00F369AB" w:rsidRDefault="00F369AB" w:rsidP="00F369AB">
      <w:pPr>
        <w:pStyle w:val="afe"/>
        <w:numPr>
          <w:ilvl w:val="0"/>
          <w:numId w:val="41"/>
        </w:numPr>
        <w:ind w:leftChars="0"/>
        <w:rPr>
          <w:rFonts w:eastAsia="宋体"/>
          <w:b/>
          <w:i/>
          <w:lang w:eastAsia="zh-CN"/>
        </w:rPr>
      </w:pPr>
      <w:r w:rsidRPr="00F369AB">
        <w:rPr>
          <w:b/>
          <w:i/>
          <w:lang w:eastAsia="x-none"/>
        </w:rPr>
        <w:lastRenderedPageBreak/>
        <w:t>If all LP PUCCH/PUSCH serving cell enables processing capability 2, PDSCH/PUSCH processing capability 2 is applied, otherwise N2</w:t>
      </w:r>
      <w:r w:rsidRPr="00F369AB">
        <w:rPr>
          <w:b/>
          <w:i/>
        </w:rPr>
        <w:t xml:space="preserve"> is based on the UE PUSCH processing capability</w:t>
      </w:r>
      <w:r w:rsidRPr="00F369AB">
        <w:rPr>
          <w:b/>
          <w:i/>
          <w:lang w:eastAsia="x-none"/>
        </w:rPr>
        <w:t xml:space="preserve"> 1.</w:t>
      </w:r>
    </w:p>
    <w:p w14:paraId="786F8DE5" w14:textId="77777777" w:rsidR="007A623E" w:rsidRPr="007A623E" w:rsidRDefault="007A623E" w:rsidP="0016230D">
      <w:pPr>
        <w:jc w:val="both"/>
        <w:rPr>
          <w:rFonts w:eastAsia="宋体"/>
          <w:lang w:eastAsia="zh-CN"/>
        </w:rPr>
      </w:pPr>
    </w:p>
    <w:p w14:paraId="0886DEFB" w14:textId="77777777" w:rsidR="00BD1E4F" w:rsidRPr="001D3F32" w:rsidRDefault="00BD1E4F" w:rsidP="00BD1E4F">
      <w:pPr>
        <w:pStyle w:val="1"/>
        <w:tabs>
          <w:tab w:val="num" w:pos="426"/>
        </w:tabs>
        <w:ind w:left="426" w:hanging="426"/>
        <w:rPr>
          <w:szCs w:val="36"/>
          <w:lang w:eastAsia="ja-JP"/>
        </w:rPr>
      </w:pPr>
      <w:bookmarkStart w:id="11" w:name="OLE_LINK33"/>
      <w:bookmarkStart w:id="12" w:name="OLE_LINK34"/>
      <w:r w:rsidRPr="001D3F32">
        <w:rPr>
          <w:szCs w:val="36"/>
          <w:lang w:eastAsia="ja-JP"/>
        </w:rPr>
        <w:t>Conclusion</w:t>
      </w:r>
    </w:p>
    <w:p w14:paraId="392502A6" w14:textId="77777777"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7B97CBE9" w14:textId="77777777" w:rsidR="0091165E" w:rsidRPr="00A609E0" w:rsidRDefault="0091165E" w:rsidP="004947FD">
      <w:pPr>
        <w:pStyle w:val="afe"/>
        <w:numPr>
          <w:ilvl w:val="0"/>
          <w:numId w:val="49"/>
        </w:numPr>
        <w:ind w:leftChars="0"/>
        <w:jc w:val="both"/>
        <w:rPr>
          <w:rFonts w:eastAsia="宋体"/>
          <w:b/>
          <w:i/>
          <w:lang w:eastAsia="zh-CN"/>
        </w:rPr>
      </w:pPr>
      <w:r w:rsidRPr="00A609E0">
        <w:rPr>
          <w:rFonts w:eastAsia="微软雅黑"/>
          <w:b/>
          <w:bCs/>
          <w:i/>
          <w:color w:val="000000"/>
          <w:lang w:eastAsia="zh-CN"/>
        </w:rPr>
        <w:t>Alt-1 (based on Interpre</w:t>
      </w:r>
      <w:r w:rsidRPr="00A609E0">
        <w:rPr>
          <w:rFonts w:eastAsia="微软雅黑" w:hint="eastAsia"/>
          <w:b/>
          <w:bCs/>
          <w:i/>
          <w:color w:val="000000"/>
          <w:lang w:eastAsia="zh-CN"/>
        </w:rPr>
        <w:t>ta</w:t>
      </w:r>
      <w:r w:rsidRPr="00A609E0">
        <w:rPr>
          <w:rFonts w:eastAsia="微软雅黑"/>
          <w:b/>
          <w:bCs/>
          <w:i/>
          <w:color w:val="000000"/>
          <w:lang w:eastAsia="zh-CN"/>
        </w:rPr>
        <w:t>tion 1) should be applied</w:t>
      </w:r>
    </w:p>
    <w:p w14:paraId="097692D9" w14:textId="77777777" w:rsidR="0091165E" w:rsidRPr="00A609E0" w:rsidRDefault="0091165E" w:rsidP="004947FD">
      <w:pPr>
        <w:pStyle w:val="afe"/>
        <w:numPr>
          <w:ilvl w:val="0"/>
          <w:numId w:val="42"/>
        </w:numPr>
        <w:ind w:leftChars="0"/>
        <w:jc w:val="both"/>
        <w:rPr>
          <w:rFonts w:eastAsia="宋体"/>
          <w:b/>
          <w:i/>
          <w:lang w:eastAsia="zh-CN"/>
        </w:rPr>
      </w:pPr>
      <w:r w:rsidRPr="00A609E0">
        <w:rPr>
          <w:rFonts w:eastAsia="微软雅黑"/>
          <w:b/>
          <w:i/>
          <w:color w:val="000000"/>
          <w:lang w:eastAsia="zh-CN"/>
        </w:rPr>
        <w:t>The UE is expected to assume fixed priority by DCI format (i.e., low priority for DCI format 0_1/1_1, high priority for DCI format 0_2/1_2).</w:t>
      </w:r>
    </w:p>
    <w:p w14:paraId="24EC4335" w14:textId="77777777" w:rsidR="0091165E" w:rsidRPr="00A609E0" w:rsidRDefault="0091165E" w:rsidP="004947FD">
      <w:pPr>
        <w:pStyle w:val="afe"/>
        <w:numPr>
          <w:ilvl w:val="0"/>
          <w:numId w:val="49"/>
        </w:numPr>
        <w:ind w:leftChars="0"/>
        <w:jc w:val="both"/>
        <w:rPr>
          <w:rFonts w:eastAsia="宋体"/>
          <w:b/>
          <w:i/>
          <w:lang w:eastAsia="zh-CN"/>
        </w:rPr>
      </w:pPr>
      <w:r w:rsidRPr="00A609E0">
        <w:rPr>
          <w:rFonts w:eastAsia="宋体"/>
          <w:b/>
          <w:i/>
          <w:shd w:val="clear" w:color="auto" w:fill="FFFFFF"/>
          <w:lang w:eastAsia="zh-CN"/>
        </w:rPr>
        <w:t>If</w:t>
      </w:r>
      <w:r w:rsidRPr="00A609E0">
        <w:rPr>
          <w:rFonts w:eastAsia="宋体" w:hint="eastAsia"/>
          <w:b/>
          <w:i/>
          <w:shd w:val="clear" w:color="auto" w:fill="FFFFFF"/>
          <w:lang w:eastAsia="zh-CN"/>
        </w:rPr>
        <w:t xml:space="preserve"> </w:t>
      </w:r>
      <w:r w:rsidRPr="00A609E0">
        <w:rPr>
          <w:rFonts w:eastAsia="宋体"/>
          <w:b/>
          <w:i/>
          <w:shd w:val="clear" w:color="auto" w:fill="FFFFFF"/>
          <w:lang w:eastAsia="zh-CN"/>
        </w:rPr>
        <w:t xml:space="preserve">priority field in DCI is not configured </w:t>
      </w:r>
      <w:r w:rsidRPr="00A609E0">
        <w:rPr>
          <w:b/>
          <w:i/>
        </w:rPr>
        <w:t xml:space="preserve">when </w:t>
      </w:r>
      <w:r w:rsidRPr="00A609E0">
        <w:rPr>
          <w:b/>
          <w:i/>
          <w:lang w:eastAsia="ja-JP"/>
        </w:rPr>
        <w:t>only DCI format 0_1/1_1 is configured or only DCI format 0_2/1_2 is configured per BWP</w:t>
      </w:r>
      <w:r w:rsidRPr="00A609E0">
        <w:rPr>
          <w:rFonts w:eastAsia="宋体"/>
          <w:b/>
          <w:i/>
          <w:shd w:val="clear" w:color="auto" w:fill="FFFFFF"/>
          <w:lang w:eastAsia="zh-CN"/>
        </w:rPr>
        <w:t xml:space="preserve">, </w:t>
      </w:r>
      <w:r w:rsidRPr="00A609E0">
        <w:rPr>
          <w:rFonts w:eastAsia="微软雅黑"/>
          <w:b/>
          <w:i/>
          <w:color w:val="000000"/>
          <w:lang w:eastAsia="zh-CN"/>
        </w:rPr>
        <w:t>the default corresponding transmissions or receptions are of low priority</w:t>
      </w:r>
      <w:r w:rsidRPr="00A609E0">
        <w:rPr>
          <w:rFonts w:eastAsia="宋体"/>
          <w:b/>
          <w:i/>
          <w:shd w:val="clear" w:color="auto" w:fill="FFFFFF"/>
          <w:lang w:eastAsia="zh-CN"/>
        </w:rPr>
        <w:t>.</w:t>
      </w:r>
    </w:p>
    <w:p w14:paraId="16DB20D2" w14:textId="77777777" w:rsidR="0091165E" w:rsidRPr="00A609E0" w:rsidRDefault="0091165E" w:rsidP="004947FD">
      <w:pPr>
        <w:pStyle w:val="afe"/>
        <w:numPr>
          <w:ilvl w:val="0"/>
          <w:numId w:val="49"/>
        </w:numPr>
        <w:ind w:leftChars="0"/>
        <w:jc w:val="both"/>
        <w:rPr>
          <w:b/>
          <w:i/>
          <w:shd w:val="clear" w:color="auto" w:fill="FFFFFF"/>
          <w:lang w:eastAsia="zh-CN"/>
        </w:rPr>
      </w:pPr>
      <w:r w:rsidRPr="00A609E0">
        <w:rPr>
          <w:rFonts w:eastAsia="宋体"/>
          <w:b/>
          <w:i/>
          <w:shd w:val="clear" w:color="auto" w:fill="FFFFFF"/>
          <w:lang w:eastAsia="zh-CN"/>
        </w:rPr>
        <w:t>If</w:t>
      </w:r>
      <w:r w:rsidRPr="00A609E0">
        <w:rPr>
          <w:rFonts w:eastAsia="宋体" w:hint="eastAsia"/>
          <w:b/>
          <w:i/>
          <w:shd w:val="clear" w:color="auto" w:fill="FFFFFF"/>
          <w:lang w:eastAsia="zh-CN"/>
        </w:rPr>
        <w:t xml:space="preserve"> </w:t>
      </w:r>
      <w:r w:rsidRPr="00A609E0">
        <w:rPr>
          <w:rFonts w:eastAsia="宋体"/>
          <w:b/>
          <w:i/>
          <w:shd w:val="clear" w:color="auto" w:fill="FFFFFF"/>
          <w:lang w:eastAsia="zh-CN"/>
        </w:rPr>
        <w:t xml:space="preserve">priority field in DCI is not configured </w:t>
      </w:r>
      <w:r w:rsidRPr="00A609E0">
        <w:rPr>
          <w:b/>
          <w:i/>
        </w:rPr>
        <w:t>when both DCI format 0_1/1_1 and DCI format 0_2/1_2 are configured</w:t>
      </w:r>
      <w:r w:rsidRPr="00A609E0">
        <w:rPr>
          <w:rFonts w:eastAsia="宋体"/>
          <w:b/>
          <w:i/>
          <w:shd w:val="clear" w:color="auto" w:fill="FFFFFF"/>
          <w:lang w:eastAsia="zh-CN"/>
        </w:rPr>
        <w:t xml:space="preserve">, the default </w:t>
      </w:r>
      <w:r w:rsidRPr="00A609E0">
        <w:rPr>
          <w:rFonts w:eastAsia="宋体"/>
          <w:b/>
          <w:i/>
          <w:lang w:eastAsia="zh-CN"/>
        </w:rPr>
        <w:t xml:space="preserve">DCI format 0_1/1_1 is used for lower priority and DCI format </w:t>
      </w:r>
      <w:r w:rsidRPr="00A609E0">
        <w:rPr>
          <w:rFonts w:eastAsia="宋体" w:hint="eastAsia"/>
          <w:b/>
          <w:i/>
          <w:shd w:val="clear" w:color="auto" w:fill="FFFFFF"/>
          <w:lang w:eastAsia="zh-CN"/>
        </w:rPr>
        <w:t>0_2/1_2</w:t>
      </w:r>
      <w:r w:rsidRPr="00A609E0">
        <w:rPr>
          <w:rFonts w:eastAsia="宋体"/>
          <w:b/>
          <w:i/>
          <w:shd w:val="clear" w:color="auto" w:fill="FFFFFF"/>
          <w:lang w:eastAsia="zh-CN"/>
        </w:rPr>
        <w:t xml:space="preserve"> is used for higher priority.</w:t>
      </w:r>
    </w:p>
    <w:p w14:paraId="6F86E696" w14:textId="77777777" w:rsidR="0091165E" w:rsidRPr="00A609E0" w:rsidRDefault="0091165E" w:rsidP="004947FD">
      <w:pPr>
        <w:pStyle w:val="afe"/>
        <w:numPr>
          <w:ilvl w:val="0"/>
          <w:numId w:val="49"/>
        </w:numPr>
        <w:ind w:leftChars="0"/>
        <w:jc w:val="both"/>
        <w:rPr>
          <w:b/>
          <w:i/>
          <w:lang w:eastAsia="zh-CN"/>
        </w:rPr>
      </w:pPr>
      <w:r w:rsidRPr="00A609E0">
        <w:rPr>
          <w:rFonts w:eastAsia="宋体"/>
          <w:b/>
          <w:i/>
          <w:lang w:eastAsia="zh-CN"/>
        </w:rPr>
        <w:t>C</w:t>
      </w:r>
      <w:r w:rsidRPr="00A609E0">
        <w:rPr>
          <w:rFonts w:eastAsia="宋体" w:hint="eastAsia"/>
          <w:b/>
          <w:i/>
          <w:lang w:eastAsia="zh-CN"/>
        </w:rPr>
        <w:t xml:space="preserve">larify </w:t>
      </w:r>
      <w:r w:rsidRPr="00A609E0">
        <w:rPr>
          <w:rFonts w:eastAsia="宋体"/>
          <w:b/>
          <w:i/>
          <w:lang w:eastAsia="zh-CN"/>
        </w:rPr>
        <w:t xml:space="preserve">the third set of row indexes of </w:t>
      </w:r>
      <w:r w:rsidRPr="00A609E0">
        <w:rPr>
          <w:b/>
          <w:i/>
          <w:lang w:eastAsia="zh-CN"/>
        </w:rPr>
        <w:t>pdsch-TimeDomainAllocationListForDCI-Format1-2-r16 should be extended with PDCCH monitoring occasions when PDSCH starting symbol is relative to the starting symbol of the PDCCH.</w:t>
      </w:r>
    </w:p>
    <w:p w14:paraId="25490194" w14:textId="77777777" w:rsidR="0091165E" w:rsidRPr="00A609E0" w:rsidRDefault="0091165E" w:rsidP="004947FD">
      <w:pPr>
        <w:pStyle w:val="afe"/>
        <w:numPr>
          <w:ilvl w:val="0"/>
          <w:numId w:val="49"/>
        </w:numPr>
        <w:ind w:leftChars="0"/>
        <w:jc w:val="both"/>
        <w:rPr>
          <w:b/>
          <w:i/>
          <w:lang w:eastAsia="zh-CN"/>
        </w:rPr>
      </w:pPr>
      <w:r w:rsidRPr="00A609E0">
        <w:rPr>
          <w:b/>
          <w:i/>
          <w:lang w:eastAsia="zh-CN"/>
        </w:rPr>
        <w:t>Option 3: If the UE is configured to monitor PDCCH for DCI format 1_1 and DCI format 1_2 for serving cell </w:t>
      </w:r>
      <w:r w:rsidRPr="00A609E0">
        <w:rPr>
          <w:b/>
          <w:i/>
          <w:lang w:eastAsia="zh-CN"/>
        </w:rPr>
        <w:fldChar w:fldCharType="begin"/>
      </w:r>
      <w:r w:rsidRPr="00A609E0">
        <w:rPr>
          <w:b/>
          <w:i/>
          <w:lang w:eastAsia="zh-CN"/>
        </w:rPr>
        <w:instrText xml:space="preserve"> INCLUDEPICTURE "C:\\Users\\Administrator\\AppData\\Roaming\\Foxmail7\\Temp-13376-20200501124355\\image001(05-01-16-57-57).png" \* MERGEFORMATINET </w:instrText>
      </w:r>
      <w:r w:rsidRPr="00A609E0">
        <w:rPr>
          <w:b/>
          <w:i/>
          <w:lang w:eastAsia="zh-CN"/>
        </w:rPr>
        <w:fldChar w:fldCharType="separate"/>
      </w:r>
      <w:r w:rsidRPr="00A609E0">
        <w:rPr>
          <w:b/>
          <w:i/>
          <w:lang w:eastAsia="zh-CN"/>
        </w:rPr>
        <w:fldChar w:fldCharType="begin"/>
      </w:r>
      <w:r w:rsidRPr="00A609E0">
        <w:rPr>
          <w:b/>
          <w:i/>
          <w:lang w:eastAsia="zh-CN"/>
        </w:rPr>
        <w:instrText xml:space="preserve"> INCLUDEPICTURE  "C:\\Users\\Administrator\\AppData\\Roaming\\Foxmail7\\Temp-13376-20200501124355\\image001(05-01-16-57-57).png" \* MERGEFORMATINET </w:instrText>
      </w:r>
      <w:r w:rsidRPr="00A609E0">
        <w:rPr>
          <w:b/>
          <w:i/>
          <w:lang w:eastAsia="zh-CN"/>
        </w:rPr>
        <w:fldChar w:fldCharType="separate"/>
      </w:r>
      <w:r w:rsidRPr="00A609E0">
        <w:rPr>
          <w:b/>
          <w:i/>
          <w:lang w:eastAsia="zh-CN"/>
        </w:rPr>
        <w:fldChar w:fldCharType="begin"/>
      </w:r>
      <w:r w:rsidRPr="00A609E0">
        <w:rPr>
          <w:b/>
          <w:i/>
          <w:lang w:eastAsia="zh-CN"/>
        </w:rPr>
        <w:instrText xml:space="preserve"> INCLUDEPICTURE  "C:\\Users\\Administrator\\AppData\\Roaming\\Foxmail7\\Temp-13376-20200501124355\\image001(05-01-16-57-57).png" \* MERGEFORMATINET </w:instrText>
      </w:r>
      <w:r w:rsidRPr="00A609E0">
        <w:rPr>
          <w:b/>
          <w:i/>
          <w:lang w:eastAsia="zh-CN"/>
        </w:rPr>
        <w:fldChar w:fldCharType="separate"/>
      </w:r>
      <w:r w:rsidR="00694FCF">
        <w:rPr>
          <w:b/>
          <w:i/>
          <w:lang w:eastAsia="zh-CN"/>
        </w:rPr>
        <w:fldChar w:fldCharType="begin"/>
      </w:r>
      <w:r w:rsidR="00694FCF">
        <w:rPr>
          <w:b/>
          <w:i/>
          <w:lang w:eastAsia="zh-CN"/>
        </w:rPr>
        <w:instrText xml:space="preserve"> </w:instrText>
      </w:r>
      <w:r w:rsidR="00694FCF">
        <w:rPr>
          <w:b/>
          <w:i/>
          <w:lang w:eastAsia="zh-CN"/>
        </w:rPr>
        <w:instrText>INCLUDEP</w:instrText>
      </w:r>
      <w:r w:rsidR="00694FCF">
        <w:rPr>
          <w:b/>
          <w:i/>
          <w:lang w:eastAsia="zh-CN"/>
        </w:rPr>
        <w:instrText>ICTURE  "C:\\Users\\Administrator\\AppData\\Roaming\\Foxmail7\\Temp-13376-20200501124355\\image001(05-01-16-57-57).png" \* MERGEFORMATINET</w:instrText>
      </w:r>
      <w:r w:rsidR="00694FCF">
        <w:rPr>
          <w:b/>
          <w:i/>
          <w:lang w:eastAsia="zh-CN"/>
        </w:rPr>
        <w:instrText xml:space="preserve"> </w:instrText>
      </w:r>
      <w:r w:rsidR="00694FCF">
        <w:rPr>
          <w:b/>
          <w:i/>
          <w:lang w:eastAsia="zh-CN"/>
        </w:rPr>
        <w:fldChar w:fldCharType="separate"/>
      </w:r>
      <w:r w:rsidR="004947FD">
        <w:rPr>
          <w:b/>
          <w:i/>
          <w:lang w:eastAsia="zh-CN"/>
        </w:rPr>
        <w:pict w14:anchorId="094E0587">
          <v:shape id="_x0000_i1031" type="#_x0000_t75" style="width:9.4pt;height:11.25pt">
            <v:imagedata r:id="rId8" r:href="rId18"/>
          </v:shape>
        </w:pict>
      </w:r>
      <w:r w:rsidR="00694FCF">
        <w:rPr>
          <w:b/>
          <w:i/>
          <w:lang w:eastAsia="zh-CN"/>
        </w:rPr>
        <w:fldChar w:fldCharType="end"/>
      </w:r>
      <w:r w:rsidRPr="00A609E0">
        <w:rPr>
          <w:b/>
          <w:i/>
          <w:lang w:eastAsia="zh-CN"/>
        </w:rPr>
        <w:fldChar w:fldCharType="end"/>
      </w:r>
      <w:r w:rsidRPr="00A609E0">
        <w:rPr>
          <w:b/>
          <w:i/>
          <w:lang w:eastAsia="zh-CN"/>
        </w:rPr>
        <w:fldChar w:fldCharType="end"/>
      </w:r>
      <w:r w:rsidRPr="00A609E0">
        <w:rPr>
          <w:b/>
          <w:i/>
          <w:lang w:eastAsia="zh-CN"/>
        </w:rPr>
        <w:fldChar w:fldCharType="end"/>
      </w:r>
      <w:r w:rsidRPr="00A609E0">
        <w:rPr>
          <w:b/>
          <w:i/>
          <w:lang w:eastAsia="zh-CN"/>
        </w:rPr>
        <w:t>, </w:t>
      </w:r>
      <w:bookmarkStart w:id="13" w:name="_GoBack"/>
      <w:bookmarkEnd w:id="13"/>
    </w:p>
    <w:p w14:paraId="7CCE529E" w14:textId="77777777" w:rsidR="0091165E" w:rsidRPr="00A609E0" w:rsidRDefault="0091165E" w:rsidP="004947FD">
      <w:pPr>
        <w:numPr>
          <w:ilvl w:val="1"/>
          <w:numId w:val="36"/>
        </w:numPr>
        <w:shd w:val="clear" w:color="auto" w:fill="FFFFFF"/>
        <w:spacing w:after="0"/>
        <w:jc w:val="both"/>
        <w:rPr>
          <w:rFonts w:ascii="Calibri" w:eastAsia="微软雅黑" w:hAnsi="Calibri" w:cs="Calibri"/>
          <w:b/>
          <w:i/>
          <w:color w:val="000000"/>
          <w:sz w:val="22"/>
          <w:szCs w:val="22"/>
          <w:lang w:eastAsia="zh-CN"/>
        </w:rPr>
      </w:pPr>
      <w:r w:rsidRPr="00A609E0">
        <w:rPr>
          <w:rFonts w:eastAsia="微软雅黑"/>
          <w:b/>
          <w:i/>
          <w:color w:val="000000"/>
          <w:lang w:eastAsia="zh-CN"/>
        </w:rPr>
        <w:fldChar w:fldCharType="begin"/>
      </w:r>
      <w:r w:rsidRPr="00A609E0">
        <w:rPr>
          <w:rFonts w:eastAsia="微软雅黑"/>
          <w:b/>
          <w:i/>
          <w:color w:val="000000"/>
          <w:lang w:eastAsia="zh-CN"/>
        </w:rPr>
        <w:instrText xml:space="preserve"> INCLUDEPICTURE "C:\\Users\\Administrator\\AppData\\Roaming\\Foxmail7\\Temp-13376-20200501124355\\image002(05-01-16-57-57).png" \* MERGEFORMATINET </w:instrText>
      </w:r>
      <w:r w:rsidRPr="00A609E0">
        <w:rPr>
          <w:rFonts w:eastAsia="微软雅黑"/>
          <w:b/>
          <w:i/>
          <w:color w:val="000000"/>
          <w:lang w:eastAsia="zh-CN"/>
        </w:rPr>
        <w:fldChar w:fldCharType="separate"/>
      </w:r>
      <w:r w:rsidRPr="00A609E0">
        <w:rPr>
          <w:rFonts w:eastAsia="微软雅黑"/>
          <w:b/>
          <w:i/>
          <w:color w:val="000000"/>
          <w:lang w:eastAsia="zh-CN"/>
        </w:rPr>
        <w:fldChar w:fldCharType="begin"/>
      </w:r>
      <w:r w:rsidRPr="00A609E0">
        <w:rPr>
          <w:rFonts w:eastAsia="微软雅黑"/>
          <w:b/>
          <w:i/>
          <w:color w:val="000000"/>
          <w:lang w:eastAsia="zh-CN"/>
        </w:rPr>
        <w:instrText xml:space="preserve"> INCLUDEPICTURE  "C:\\Users\\Administrator\\AppData\\Roaming\\Foxmail7\\Temp-13376-20200501124355\\image002(05-01-16-57-57).png" \* MERGEFORMATINET </w:instrText>
      </w:r>
      <w:r w:rsidRPr="00A609E0">
        <w:rPr>
          <w:rFonts w:eastAsia="微软雅黑"/>
          <w:b/>
          <w:i/>
          <w:color w:val="000000"/>
          <w:lang w:eastAsia="zh-CN"/>
        </w:rPr>
        <w:fldChar w:fldCharType="separate"/>
      </w:r>
      <w:r w:rsidRPr="00A609E0">
        <w:rPr>
          <w:rFonts w:eastAsia="微软雅黑"/>
          <w:b/>
          <w:i/>
          <w:color w:val="000000"/>
          <w:lang w:eastAsia="zh-CN"/>
        </w:rPr>
        <w:fldChar w:fldCharType="begin"/>
      </w:r>
      <w:r w:rsidRPr="00A609E0">
        <w:rPr>
          <w:rFonts w:eastAsia="微软雅黑"/>
          <w:b/>
          <w:i/>
          <w:color w:val="000000"/>
          <w:lang w:eastAsia="zh-CN"/>
        </w:rPr>
        <w:instrText xml:space="preserve"> INCLUDEPICTURE  "C:\\Users\\Administrator\\AppData\\Roaming\\Foxmail7\\Temp-13376-20200501124355\\image002(05-01-16-57-57).png" \* MERGEFORMATINET </w:instrText>
      </w:r>
      <w:r w:rsidRPr="00A609E0">
        <w:rPr>
          <w:rFonts w:eastAsia="微软雅黑"/>
          <w:b/>
          <w:i/>
          <w:color w:val="000000"/>
          <w:lang w:eastAsia="zh-CN"/>
        </w:rPr>
        <w:fldChar w:fldCharType="separate"/>
      </w:r>
      <w:r w:rsidR="00694FCF">
        <w:rPr>
          <w:rFonts w:eastAsia="微软雅黑"/>
          <w:b/>
          <w:i/>
          <w:color w:val="000000"/>
          <w:lang w:eastAsia="zh-CN"/>
        </w:rPr>
        <w:fldChar w:fldCharType="begin"/>
      </w:r>
      <w:r w:rsidR="00694FCF">
        <w:rPr>
          <w:rFonts w:eastAsia="微软雅黑"/>
          <w:b/>
          <w:i/>
          <w:color w:val="000000"/>
          <w:lang w:eastAsia="zh-CN"/>
        </w:rPr>
        <w:instrText xml:space="preserve"> </w:instrText>
      </w:r>
      <w:r w:rsidR="00694FCF">
        <w:rPr>
          <w:rFonts w:eastAsia="微软雅黑"/>
          <w:b/>
          <w:i/>
          <w:color w:val="000000"/>
          <w:lang w:eastAsia="zh-CN"/>
        </w:rPr>
        <w:instrText>INCLUDEPICTURE  "C:\\Users\\Administrator\\AppData\\Roaming\\Foxmail7\\Temp-13376-20200501124355\\image002(05-01-16-57-57).png" \* MERGEFORMATINET</w:instrText>
      </w:r>
      <w:r w:rsidR="00694FCF">
        <w:rPr>
          <w:rFonts w:eastAsia="微软雅黑"/>
          <w:b/>
          <w:i/>
          <w:color w:val="000000"/>
          <w:lang w:eastAsia="zh-CN"/>
        </w:rPr>
        <w:instrText xml:space="preserve"> </w:instrText>
      </w:r>
      <w:r w:rsidR="00694FCF">
        <w:rPr>
          <w:rFonts w:eastAsia="微软雅黑"/>
          <w:b/>
          <w:i/>
          <w:color w:val="000000"/>
          <w:lang w:eastAsia="zh-CN"/>
        </w:rPr>
        <w:fldChar w:fldCharType="separate"/>
      </w:r>
      <w:r w:rsidR="004947FD">
        <w:rPr>
          <w:rFonts w:eastAsia="微软雅黑"/>
          <w:b/>
          <w:i/>
          <w:color w:val="000000"/>
          <w:lang w:eastAsia="zh-CN"/>
        </w:rPr>
        <w:pict w14:anchorId="1136BA5A">
          <v:shape id="_x0000_i1032" type="#_x0000_t75" style="width:14.65pt;height:15.75pt">
            <v:imagedata r:id="rId10" r:href="rId19"/>
          </v:shape>
        </w:pict>
      </w:r>
      <w:r w:rsidR="00694FCF">
        <w:rPr>
          <w:rFonts w:eastAsia="微软雅黑"/>
          <w:b/>
          <w:i/>
          <w:color w:val="000000"/>
          <w:lang w:eastAsia="zh-CN"/>
        </w:rPr>
        <w:fldChar w:fldCharType="end"/>
      </w:r>
      <w:r w:rsidRPr="00A609E0">
        <w:rPr>
          <w:rFonts w:eastAsia="微软雅黑"/>
          <w:b/>
          <w:i/>
          <w:color w:val="000000"/>
          <w:lang w:eastAsia="zh-CN"/>
        </w:rPr>
        <w:fldChar w:fldCharType="end"/>
      </w:r>
      <w:r w:rsidRPr="00A609E0">
        <w:rPr>
          <w:rFonts w:eastAsia="微软雅黑"/>
          <w:b/>
          <w:i/>
          <w:color w:val="000000"/>
          <w:lang w:eastAsia="zh-CN"/>
        </w:rPr>
        <w:fldChar w:fldCharType="end"/>
      </w:r>
      <w:r w:rsidRPr="00A609E0">
        <w:rPr>
          <w:rFonts w:eastAsia="微软雅黑"/>
          <w:b/>
          <w:i/>
          <w:color w:val="000000"/>
          <w:lang w:eastAsia="zh-CN"/>
        </w:rPr>
        <w:fldChar w:fldCharType="end"/>
      </w:r>
      <w:r w:rsidRPr="00A609E0">
        <w:rPr>
          <w:rFonts w:eastAsia="微软雅黑"/>
          <w:b/>
          <w:i/>
          <w:color w:val="000000"/>
          <w:lang w:eastAsia="zh-CN"/>
        </w:rPr>
        <w:t> </w:t>
      </w:r>
      <w:proofErr w:type="gramStart"/>
      <w:r w:rsidRPr="00A609E0">
        <w:rPr>
          <w:rFonts w:eastAsia="微软雅黑"/>
          <w:b/>
          <w:i/>
          <w:color w:val="000000"/>
          <w:lang w:eastAsia="zh-CN"/>
        </w:rPr>
        <w:t>is</w:t>
      </w:r>
      <w:proofErr w:type="gramEnd"/>
      <w:r w:rsidRPr="00A609E0">
        <w:rPr>
          <w:rFonts w:eastAsia="微软雅黑"/>
          <w:b/>
          <w:i/>
          <w:color w:val="000000"/>
          <w:lang w:eastAsia="zh-CN"/>
        </w:rPr>
        <w:t xml:space="preserve"> provided by the union of </w:t>
      </w:r>
      <w:r w:rsidRPr="00A609E0">
        <w:rPr>
          <w:rFonts w:eastAsia="微软雅黑"/>
          <w:b/>
          <w:i/>
          <w:iCs/>
          <w:color w:val="000000"/>
          <w:lang w:eastAsia="zh-CN"/>
        </w:rPr>
        <w:t>dl-DataToUL-ACK </w:t>
      </w:r>
      <w:r w:rsidRPr="00A609E0">
        <w:rPr>
          <w:rFonts w:eastAsia="微软雅黑"/>
          <w:b/>
          <w:i/>
          <w:color w:val="000000"/>
          <w:lang w:eastAsia="zh-CN"/>
        </w:rPr>
        <w:t>for DCI format 1_1</w:t>
      </w:r>
      <w:r w:rsidRPr="00A609E0">
        <w:rPr>
          <w:rFonts w:eastAsia="微软雅黑"/>
          <w:b/>
          <w:i/>
          <w:iCs/>
          <w:color w:val="000000"/>
          <w:lang w:eastAsia="zh-CN"/>
        </w:rPr>
        <w:t> </w:t>
      </w:r>
      <w:r w:rsidRPr="00A609E0">
        <w:rPr>
          <w:rFonts w:eastAsia="微软雅黑"/>
          <w:b/>
          <w:i/>
          <w:color w:val="000000"/>
          <w:lang w:eastAsia="zh-CN"/>
        </w:rPr>
        <w:t>and</w:t>
      </w:r>
      <w:r w:rsidRPr="00A609E0">
        <w:rPr>
          <w:rFonts w:eastAsia="微软雅黑"/>
          <w:b/>
          <w:i/>
          <w:iCs/>
          <w:color w:val="000000"/>
          <w:lang w:eastAsia="zh-CN"/>
        </w:rPr>
        <w:t> dl-DataToUL-ACK-ForDCIFormat1_2 </w:t>
      </w:r>
      <w:r w:rsidRPr="00A609E0">
        <w:rPr>
          <w:rFonts w:eastAsia="微软雅黑"/>
          <w:b/>
          <w:i/>
          <w:color w:val="000000"/>
          <w:lang w:eastAsia="zh-CN"/>
        </w:rPr>
        <w:t>for DCI format 1_2.</w:t>
      </w:r>
      <w:r w:rsidRPr="00A609E0">
        <w:rPr>
          <w:rFonts w:ascii="微软雅黑" w:eastAsia="微软雅黑" w:hAnsi="微软雅黑" w:cs="Calibri" w:hint="eastAsia"/>
          <w:b/>
          <w:i/>
          <w:color w:val="000000"/>
          <w:sz w:val="21"/>
          <w:szCs w:val="21"/>
          <w:lang w:eastAsia="zh-CN"/>
        </w:rPr>
        <w:t>  </w:t>
      </w:r>
    </w:p>
    <w:p w14:paraId="12447F06" w14:textId="77777777" w:rsidR="0091165E" w:rsidRPr="00A609E0" w:rsidRDefault="0091165E" w:rsidP="004947FD">
      <w:pPr>
        <w:numPr>
          <w:ilvl w:val="1"/>
          <w:numId w:val="36"/>
        </w:numPr>
        <w:shd w:val="clear" w:color="auto" w:fill="FFFFFF"/>
        <w:spacing w:after="0"/>
        <w:jc w:val="both"/>
        <w:rPr>
          <w:rFonts w:ascii="Calibri" w:eastAsia="微软雅黑" w:hAnsi="Calibri" w:cs="Calibri"/>
          <w:b/>
          <w:i/>
          <w:color w:val="000000"/>
          <w:sz w:val="22"/>
          <w:szCs w:val="22"/>
          <w:lang w:eastAsia="zh-CN"/>
        </w:rPr>
      </w:pPr>
      <w:r w:rsidRPr="00A609E0">
        <w:rPr>
          <w:b/>
          <w:i/>
          <w:lang w:eastAsia="zh-CN"/>
        </w:rPr>
        <w:t>The union of TDRA tables associated with two DCI formats should be used to construct the Type 1 HARQ-ACK codebook.</w:t>
      </w:r>
    </w:p>
    <w:p w14:paraId="68C9B3F6" w14:textId="77777777" w:rsidR="0091165E" w:rsidRPr="00A609E0" w:rsidRDefault="0091165E" w:rsidP="004947FD">
      <w:pPr>
        <w:pStyle w:val="afe"/>
        <w:numPr>
          <w:ilvl w:val="0"/>
          <w:numId w:val="49"/>
        </w:numPr>
        <w:ind w:leftChars="0"/>
        <w:jc w:val="both"/>
        <w:rPr>
          <w:b/>
          <w:i/>
        </w:rPr>
      </w:pPr>
      <w:r w:rsidRPr="00A609E0">
        <w:rPr>
          <w:rFonts w:eastAsia="宋体"/>
          <w:b/>
          <w:i/>
          <w:shd w:val="clear" w:color="auto" w:fill="FFFFFF"/>
          <w:lang w:eastAsia="zh-CN"/>
        </w:rPr>
        <w:t xml:space="preserve">When </w:t>
      </w:r>
      <w:r w:rsidRPr="00A609E0">
        <w:rPr>
          <w:rFonts w:eastAsia="宋体" w:hint="eastAsia"/>
          <w:b/>
          <w:i/>
          <w:shd w:val="clear" w:color="auto" w:fill="FFFFFF"/>
          <w:lang w:eastAsia="zh-CN"/>
        </w:rPr>
        <w:t xml:space="preserve">DCI format 0_1/1_1 </w:t>
      </w:r>
      <w:r w:rsidRPr="00A609E0">
        <w:rPr>
          <w:rFonts w:eastAsia="宋体"/>
          <w:b/>
          <w:i/>
          <w:shd w:val="clear" w:color="auto" w:fill="FFFFFF"/>
          <w:lang w:eastAsia="zh-CN"/>
        </w:rPr>
        <w:t>and</w:t>
      </w:r>
      <w:r w:rsidRPr="00A609E0">
        <w:rPr>
          <w:rFonts w:eastAsia="宋体" w:hint="eastAsia"/>
          <w:b/>
          <w:i/>
          <w:shd w:val="clear" w:color="auto" w:fill="FFFFFF"/>
          <w:lang w:eastAsia="zh-CN"/>
        </w:rPr>
        <w:t xml:space="preserve"> DCI format 0_2/1_2 are configured</w:t>
      </w:r>
      <w:r w:rsidRPr="00A609E0">
        <w:rPr>
          <w:rFonts w:eastAsia="宋体"/>
          <w:b/>
          <w:i/>
          <w:shd w:val="clear" w:color="auto" w:fill="FFFFFF"/>
          <w:lang w:eastAsia="zh-CN"/>
        </w:rPr>
        <w:t>, Option 1 or Option 3 can be applied.</w:t>
      </w:r>
    </w:p>
    <w:p w14:paraId="1D09D9B5" w14:textId="77777777" w:rsidR="0091165E" w:rsidRPr="00A609E0" w:rsidRDefault="0091165E" w:rsidP="004947FD">
      <w:pPr>
        <w:pStyle w:val="afe"/>
        <w:numPr>
          <w:ilvl w:val="0"/>
          <w:numId w:val="45"/>
        </w:numPr>
        <w:ind w:leftChars="0"/>
        <w:jc w:val="both"/>
        <w:rPr>
          <w:b/>
          <w:i/>
        </w:rPr>
      </w:pPr>
      <w:r w:rsidRPr="00A609E0">
        <w:rPr>
          <w:b/>
          <w:i/>
        </w:rPr>
        <w:t>Option 1(first preference):  if the size of DAI field between DCI format 1_2 and 1_0/1_1 is different, a UE is not expected to multiplex HARQ-ACK for PDSCH scheduled by DCI format 1_2 and HARQ-ACK for PDCSH scheduled by DCI format 1_0/1_1 in the same HARQ-ACK codebook.</w:t>
      </w:r>
    </w:p>
    <w:p w14:paraId="1DF1B977" w14:textId="77777777" w:rsidR="0091165E" w:rsidRPr="00A609E0" w:rsidRDefault="0091165E" w:rsidP="004947FD">
      <w:pPr>
        <w:pStyle w:val="afe"/>
        <w:numPr>
          <w:ilvl w:val="0"/>
          <w:numId w:val="45"/>
        </w:numPr>
        <w:ind w:leftChars="0"/>
        <w:jc w:val="both"/>
        <w:rPr>
          <w:b/>
          <w:i/>
        </w:rPr>
      </w:pPr>
      <w:r w:rsidRPr="00A609E0">
        <w:rPr>
          <w:b/>
          <w:i/>
        </w:rPr>
        <w:t>Option 3(second preference): When a UE is configured DCI format 1_0 and/or with DCI format 1_1 and DCI format 1_2 for scheduling same priority traffic, the bit-width of the DAI fields is same.</w:t>
      </w:r>
    </w:p>
    <w:p w14:paraId="5D64D35C" w14:textId="77777777" w:rsidR="0091165E" w:rsidRPr="00A609E0" w:rsidRDefault="0091165E" w:rsidP="004947FD">
      <w:pPr>
        <w:pStyle w:val="afe"/>
        <w:numPr>
          <w:ilvl w:val="0"/>
          <w:numId w:val="49"/>
        </w:numPr>
        <w:autoSpaceDE w:val="0"/>
        <w:autoSpaceDN w:val="0"/>
        <w:adjustRightInd w:val="0"/>
        <w:snapToGrid w:val="0"/>
        <w:spacing w:after="120"/>
        <w:ind w:leftChars="0"/>
        <w:contextualSpacing/>
        <w:jc w:val="both"/>
        <w:rPr>
          <w:b/>
          <w:i/>
          <w:color w:val="000000" w:themeColor="text1"/>
        </w:rPr>
      </w:pPr>
      <w:r w:rsidRPr="00A609E0">
        <w:rPr>
          <w:rFonts w:cs="Arial"/>
          <w:b/>
          <w:i/>
          <w:lang w:eastAsia="ja-JP"/>
        </w:rPr>
        <w:t xml:space="preserve">PUCCH resources corresponding to a PUCCH resource allocation field with 0 bits are the first configured PUCCH resources. </w:t>
      </w:r>
    </w:p>
    <w:p w14:paraId="000D550E" w14:textId="77777777" w:rsidR="0091165E" w:rsidRPr="00A609E0" w:rsidRDefault="0091165E" w:rsidP="004947FD">
      <w:pPr>
        <w:pStyle w:val="afe"/>
        <w:numPr>
          <w:ilvl w:val="0"/>
          <w:numId w:val="49"/>
        </w:numPr>
        <w:spacing w:afterLines="50" w:after="120"/>
        <w:ind w:leftChars="0"/>
        <w:jc w:val="both"/>
        <w:rPr>
          <w:rFonts w:eastAsia="宋体"/>
          <w:b/>
          <w:i/>
        </w:rPr>
      </w:pPr>
      <w:r w:rsidRPr="00A609E0">
        <w:rPr>
          <w:rFonts w:eastAsia="Batang"/>
          <w:b/>
          <w:i/>
          <w:shd w:val="clear" w:color="auto" w:fill="FFFFFF"/>
        </w:rPr>
        <w:t>Confirm the working assumption that f</w:t>
      </w:r>
      <w:r w:rsidRPr="00A609E0">
        <w:rPr>
          <w:rFonts w:eastAsia="Batang"/>
          <w:b/>
          <w:bCs/>
          <w:i/>
          <w:iCs/>
          <w:shd w:val="clear" w:color="auto" w:fill="FFFFFF"/>
        </w:rPr>
        <w:t>or handling the overlapped SR with high PHY priority and PUSCH with high PHY priority.</w:t>
      </w:r>
    </w:p>
    <w:p w14:paraId="1A84AB64" w14:textId="77777777" w:rsidR="0091165E" w:rsidRPr="00A609E0" w:rsidRDefault="0091165E" w:rsidP="004947FD">
      <w:pPr>
        <w:numPr>
          <w:ilvl w:val="0"/>
          <w:numId w:val="49"/>
        </w:numPr>
        <w:shd w:val="clear" w:color="auto" w:fill="FFFFFF"/>
        <w:spacing w:after="0"/>
        <w:jc w:val="both"/>
        <w:rPr>
          <w:rFonts w:eastAsia="微软雅黑"/>
          <w:b/>
          <w:i/>
          <w:color w:val="000000"/>
          <w:lang w:eastAsia="zh-CN"/>
        </w:rPr>
      </w:pPr>
      <w:r w:rsidRPr="00A609E0">
        <w:rPr>
          <w:rFonts w:eastAsia="微软雅黑"/>
          <w:b/>
          <w:i/>
          <w:color w:val="000000"/>
          <w:lang w:eastAsia="zh-CN"/>
        </w:rPr>
        <w:t>Define d1 as agreed in last meeting.</w:t>
      </w:r>
    </w:p>
    <w:p w14:paraId="6EAFE2BC" w14:textId="77777777" w:rsidR="0091165E" w:rsidRPr="00A609E0" w:rsidRDefault="0091165E" w:rsidP="004947FD">
      <w:pPr>
        <w:pStyle w:val="afe"/>
        <w:numPr>
          <w:ilvl w:val="0"/>
          <w:numId w:val="49"/>
        </w:numPr>
        <w:ind w:leftChars="0"/>
        <w:jc w:val="both"/>
        <w:rPr>
          <w:b/>
          <w:i/>
        </w:rPr>
      </w:pPr>
    </w:p>
    <w:p w14:paraId="6C9A31C3" w14:textId="77777777" w:rsidR="0091165E" w:rsidRPr="00A609E0" w:rsidRDefault="0091165E" w:rsidP="004947FD">
      <w:pPr>
        <w:numPr>
          <w:ilvl w:val="0"/>
          <w:numId w:val="38"/>
        </w:numPr>
        <w:shd w:val="clear" w:color="auto" w:fill="FFFFFF"/>
        <w:spacing w:after="0"/>
        <w:jc w:val="both"/>
        <w:rPr>
          <w:rFonts w:ascii="Calibri" w:eastAsia="微软雅黑" w:hAnsi="Calibri" w:cs="Calibri"/>
          <w:b/>
          <w:i/>
          <w:color w:val="000000"/>
          <w:lang w:eastAsia="zh-CN"/>
        </w:rPr>
      </w:pPr>
      <w:r w:rsidRPr="00A609E0">
        <w:rPr>
          <w:rFonts w:ascii="TimesNewRomanPSMT" w:eastAsia="微软雅黑" w:hAnsi="TimesNewRomanPSMT" w:cs="TimesNewRomanPSMT"/>
          <w:b/>
          <w:i/>
          <w:color w:val="000000"/>
          <w:lang w:val="sv-SE" w:eastAsia="zh-CN"/>
        </w:rPr>
        <w:t>When a high-priority configured UL transmission overlaps with a low-priority UL transmission in a slot, it is up to UE implementation to make sure that the low priority UL transmission is cancelled no later than the start of the high priority UL transmission.</w:t>
      </w:r>
    </w:p>
    <w:p w14:paraId="7273EA04" w14:textId="77777777" w:rsidR="0091165E" w:rsidRPr="00A609E0" w:rsidRDefault="0091165E" w:rsidP="004947FD">
      <w:pPr>
        <w:numPr>
          <w:ilvl w:val="1"/>
          <w:numId w:val="39"/>
        </w:numPr>
        <w:shd w:val="clear" w:color="auto" w:fill="FFFFFF"/>
        <w:spacing w:after="0"/>
        <w:jc w:val="both"/>
        <w:rPr>
          <w:rFonts w:ascii="Calibri" w:eastAsia="微软雅黑" w:hAnsi="Calibri" w:cs="Calibri"/>
          <w:b/>
          <w:i/>
          <w:color w:val="000000"/>
          <w:lang w:eastAsia="zh-CN"/>
        </w:rPr>
      </w:pPr>
      <w:r w:rsidRPr="00A609E0">
        <w:rPr>
          <w:rFonts w:ascii="TimesNewRomanPSMT" w:eastAsia="微软雅黑" w:hAnsi="TimesNewRomanPSMT" w:cs="TimesNewRomanPSMT"/>
          <w:b/>
          <w:i/>
          <w:color w:val="000000"/>
          <w:shd w:val="clear" w:color="auto" w:fill="FFFFFF"/>
          <w:lang w:val="sv-SE" w:eastAsia="zh-CN"/>
        </w:rPr>
        <w:t>This covers at least the collision between high priority SR and any low priority channels, and the collision between high priority CG PUSCH and low priority PUCCH.</w:t>
      </w:r>
    </w:p>
    <w:p w14:paraId="63E5961C" w14:textId="77777777" w:rsidR="0091165E" w:rsidRPr="00A609E0" w:rsidRDefault="0091165E" w:rsidP="004947FD">
      <w:pPr>
        <w:pStyle w:val="afe"/>
        <w:numPr>
          <w:ilvl w:val="0"/>
          <w:numId w:val="49"/>
        </w:numPr>
        <w:shd w:val="clear" w:color="auto" w:fill="FFFFFF"/>
        <w:spacing w:afterLines="50" w:after="120"/>
        <w:ind w:leftChars="0"/>
        <w:jc w:val="both"/>
        <w:rPr>
          <w:rFonts w:eastAsia="宋体"/>
          <w:b/>
          <w:i/>
          <w:lang w:eastAsia="zh-CN"/>
        </w:rPr>
      </w:pPr>
      <w:r w:rsidRPr="00A609E0">
        <w:rPr>
          <w:rFonts w:eastAsia="宋体"/>
          <w:b/>
          <w:i/>
          <w:iCs/>
          <w:lang w:eastAsia="zh-CN"/>
        </w:rPr>
        <w:t>Tproc,2=</w:t>
      </w:r>
      <w:r w:rsidRPr="00A609E0">
        <w:rPr>
          <w:rFonts w:eastAsia="宋体"/>
          <w:b/>
          <w:i/>
          <w:lang w:eastAsia="zh-CN"/>
        </w:rPr>
        <w:t>N2.2048+144</w:t>
      </w:r>
      <w:r w:rsidRPr="00A609E0">
        <w:rPr>
          <w:rFonts w:eastAsia="Gulim"/>
          <w:b/>
          <w:i/>
          <w:iCs/>
          <w:lang w:eastAsia="zh-CN"/>
        </w:rPr>
        <w:t>.</w:t>
      </w:r>
      <w:r w:rsidRPr="00A609E0">
        <w:rPr>
          <w:rFonts w:eastAsia="微软雅黑"/>
          <w:b/>
          <w:i/>
          <w:iCs/>
          <w:lang w:eastAsia="ko-KR"/>
        </w:rPr>
        <w:t>κ</w:t>
      </w:r>
      <w:r w:rsidRPr="00A609E0">
        <w:rPr>
          <w:rFonts w:eastAsia="宋体"/>
          <w:b/>
          <w:i/>
          <w:iCs/>
          <w:lang w:eastAsia="zh-CN"/>
        </w:rPr>
        <w:t>2-</w:t>
      </w:r>
      <w:r w:rsidRPr="00A609E0">
        <w:rPr>
          <w:rFonts w:eastAsia="微软雅黑"/>
          <w:b/>
          <w:i/>
          <w:iCs/>
          <w:lang w:eastAsia="ko-KR"/>
        </w:rPr>
        <w:t>μ</w:t>
      </w:r>
      <w:r w:rsidRPr="00A609E0">
        <w:rPr>
          <w:rFonts w:eastAsia="宋体"/>
          <w:b/>
          <w:i/>
          <w:iCs/>
          <w:lang w:eastAsia="zh-CN"/>
        </w:rPr>
        <w:t>.Tc</w:t>
      </w:r>
      <w:r w:rsidRPr="00A609E0">
        <w:rPr>
          <w:rFonts w:eastAsia="宋体"/>
          <w:b/>
          <w:i/>
          <w:lang w:eastAsia="zh-CN"/>
        </w:rPr>
        <w:t>,  and </w:t>
      </w:r>
      <w:r w:rsidRPr="00A609E0">
        <w:rPr>
          <w:rFonts w:eastAsia="微软雅黑"/>
          <w:b/>
          <w:i/>
          <w:iCs/>
          <w:lang w:eastAsia="ko-KR"/>
        </w:rPr>
        <w:t>μ</w:t>
      </w:r>
      <w:r w:rsidRPr="00A609E0">
        <w:rPr>
          <w:rFonts w:eastAsia="宋体"/>
          <w:b/>
          <w:i/>
          <w:lang w:eastAsia="zh-CN"/>
        </w:rPr>
        <w:t> corresponds to the smallest SCS configuration among SCS configuration of the PDCCHs providing the DCI formats, and the SCS configuration of the PUCCHs and the PUSCHs.</w:t>
      </w:r>
    </w:p>
    <w:p w14:paraId="79BC9758" w14:textId="77777777" w:rsidR="0091165E" w:rsidRPr="00A609E0" w:rsidRDefault="0091165E" w:rsidP="004947FD">
      <w:pPr>
        <w:numPr>
          <w:ilvl w:val="0"/>
          <w:numId w:val="48"/>
        </w:numPr>
        <w:shd w:val="clear" w:color="auto" w:fill="FFFFFF"/>
        <w:spacing w:afterLines="50" w:after="120"/>
        <w:jc w:val="both"/>
        <w:rPr>
          <w:rFonts w:eastAsia="微软雅黑"/>
          <w:b/>
          <w:i/>
          <w:color w:val="000000"/>
          <w:lang w:eastAsia="zh-CN"/>
        </w:rPr>
      </w:pPr>
      <w:r w:rsidRPr="00A609E0">
        <w:rPr>
          <w:rFonts w:eastAsia="微软雅黑"/>
          <w:b/>
          <w:i/>
          <w:color w:val="000000"/>
          <w:lang w:eastAsia="zh-CN"/>
        </w:rPr>
        <w:t>The PDCCH is the one associated with the high priority channel which cancels the low priority channel.</w:t>
      </w:r>
    </w:p>
    <w:p w14:paraId="53070FBE" w14:textId="77777777" w:rsidR="0091165E" w:rsidRPr="00A609E0" w:rsidRDefault="0091165E" w:rsidP="004947FD">
      <w:pPr>
        <w:numPr>
          <w:ilvl w:val="0"/>
          <w:numId w:val="48"/>
        </w:numPr>
        <w:shd w:val="clear" w:color="auto" w:fill="FFFFFF"/>
        <w:spacing w:afterLines="50" w:after="120"/>
        <w:jc w:val="both"/>
        <w:rPr>
          <w:rFonts w:eastAsia="微软雅黑"/>
          <w:b/>
          <w:i/>
          <w:color w:val="000000"/>
          <w:lang w:eastAsia="zh-CN"/>
        </w:rPr>
      </w:pPr>
      <w:r w:rsidRPr="00A609E0">
        <w:rPr>
          <w:rFonts w:eastAsia="微软雅黑"/>
          <w:b/>
          <w:i/>
          <w:color w:val="000000"/>
          <w:lang w:eastAsia="zh-CN"/>
        </w:rPr>
        <w:t>The PUCCH and PUSCH are the low priority channel to be cancelled.</w:t>
      </w:r>
    </w:p>
    <w:p w14:paraId="3F9E1CD3" w14:textId="1D23F5C5" w:rsidR="00A75219" w:rsidRPr="00A609E0" w:rsidRDefault="0091165E" w:rsidP="004947FD">
      <w:pPr>
        <w:pStyle w:val="afe"/>
        <w:numPr>
          <w:ilvl w:val="0"/>
          <w:numId w:val="49"/>
        </w:numPr>
        <w:ind w:leftChars="0"/>
        <w:jc w:val="both"/>
        <w:textAlignment w:val="center"/>
        <w:rPr>
          <w:b/>
          <w:i/>
        </w:rPr>
      </w:pPr>
      <w:r w:rsidRPr="00A609E0">
        <w:rPr>
          <w:b/>
          <w:i/>
          <w:lang w:eastAsia="x-none"/>
        </w:rPr>
        <w:t>If all LP PUCCH/PUSCH serving cell enables processing capability 2, PDSCH/PUSCH processing capability 2 is applied, otherwise N2</w:t>
      </w:r>
      <w:r w:rsidRPr="00A609E0">
        <w:rPr>
          <w:b/>
          <w:i/>
        </w:rPr>
        <w:t xml:space="preserve"> is based on the UE PUSCH processing capability</w:t>
      </w:r>
      <w:r w:rsidRPr="00A609E0">
        <w:rPr>
          <w:b/>
          <w:i/>
          <w:lang w:eastAsia="x-none"/>
        </w:rPr>
        <w:t xml:space="preserve"> 1.</w:t>
      </w:r>
    </w:p>
    <w:bookmarkEnd w:id="11"/>
    <w:bookmarkEnd w:id="12"/>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lastRenderedPageBreak/>
        <w:t>R</w:t>
      </w:r>
      <w:r w:rsidR="0045740A" w:rsidRPr="001D3F32">
        <w:rPr>
          <w:rFonts w:hint="eastAsia"/>
          <w:szCs w:val="36"/>
          <w:lang w:eastAsia="ja-JP"/>
        </w:rPr>
        <w:t>eference</w:t>
      </w:r>
      <w:r w:rsidR="007D3FF2" w:rsidRPr="001D3F32">
        <w:rPr>
          <w:szCs w:val="36"/>
          <w:lang w:eastAsia="ja-JP"/>
        </w:rPr>
        <w:t>s</w:t>
      </w:r>
    </w:p>
    <w:p w14:paraId="75EA9F91" w14:textId="61DFD266" w:rsidR="0044506C" w:rsidRDefault="0044506C" w:rsidP="0044506C">
      <w:pPr>
        <w:pStyle w:val="References"/>
        <w:rPr>
          <w:lang w:eastAsia="zh-CN"/>
        </w:rPr>
      </w:pPr>
      <w:r w:rsidRPr="001D3F32">
        <w:rPr>
          <w:lang w:eastAsia="zh-CN"/>
        </w:rPr>
        <w:t xml:space="preserve">3GPP RAN1, “Chairman's Notes RAN1 </w:t>
      </w:r>
      <w:r w:rsidR="00820D3D">
        <w:rPr>
          <w:lang w:eastAsia="zh-CN"/>
        </w:rPr>
        <w:t>100</w:t>
      </w:r>
      <w:r w:rsidR="00F7137A">
        <w:rPr>
          <w:lang w:eastAsia="zh-CN"/>
        </w:rPr>
        <w:t>b</w:t>
      </w:r>
      <w:r w:rsidR="00820D3D">
        <w:rPr>
          <w:lang w:eastAsia="zh-CN"/>
        </w:rPr>
        <w:t>-e</w:t>
      </w:r>
      <w:r w:rsidRPr="001D3F32">
        <w:rPr>
          <w:lang w:eastAsia="zh-CN"/>
        </w:rPr>
        <w:t>”</w:t>
      </w:r>
    </w:p>
    <w:p w14:paraId="57EBB19A" w14:textId="08A47950" w:rsidR="000F6CE7" w:rsidRDefault="000F6CE7" w:rsidP="000F6CE7">
      <w:pPr>
        <w:pStyle w:val="References"/>
        <w:rPr>
          <w:lang w:eastAsia="zh-CN"/>
        </w:rPr>
      </w:pPr>
      <w:r w:rsidRPr="008C27A2">
        <w:rPr>
          <w:sz w:val="22"/>
        </w:rPr>
        <w:t>R1-</w:t>
      </w:r>
      <w:r w:rsidRPr="008C27A2">
        <w:rPr>
          <w:sz w:val="22"/>
          <w:lang w:eastAsia="zh-CN"/>
        </w:rPr>
        <w:t>2002</w:t>
      </w:r>
      <w:r>
        <w:rPr>
          <w:sz w:val="22"/>
          <w:lang w:eastAsia="zh-CN"/>
        </w:rPr>
        <w:t>78</w:t>
      </w:r>
      <w:r>
        <w:rPr>
          <w:rFonts w:hint="eastAsia"/>
          <w:sz w:val="22"/>
          <w:lang w:eastAsia="zh-CN"/>
        </w:rPr>
        <w:t>3</w:t>
      </w:r>
      <w:r>
        <w:rPr>
          <w:sz w:val="22"/>
          <w:lang w:eastAsia="zh-CN"/>
        </w:rPr>
        <w:t xml:space="preserve"> </w:t>
      </w:r>
      <w:r w:rsidRPr="008C27A2">
        <w:rPr>
          <w:sz w:val="22"/>
          <w:lang w:eastAsia="zh-CN"/>
        </w:rPr>
        <w:t>Summary of email thread [</w:t>
      </w:r>
      <w:r>
        <w:rPr>
          <w:sz w:val="22"/>
          <w:lang w:eastAsia="zh-CN"/>
        </w:rPr>
        <w:t>100b-e-NR-L1enh_URLLC-UCI_Enh-0</w:t>
      </w:r>
      <w:r>
        <w:rPr>
          <w:rFonts w:hint="eastAsia"/>
          <w:sz w:val="22"/>
          <w:lang w:eastAsia="zh-CN"/>
        </w:rPr>
        <w:t>1</w:t>
      </w:r>
      <w:r w:rsidRPr="008C27A2">
        <w:rPr>
          <w:sz w:val="22"/>
          <w:lang w:eastAsia="zh-CN"/>
        </w:rPr>
        <w:t>]</w:t>
      </w:r>
    </w:p>
    <w:p w14:paraId="632685E6" w14:textId="1C917B36" w:rsidR="000F6CE7" w:rsidRDefault="000F6CE7" w:rsidP="00B52C52">
      <w:pPr>
        <w:pStyle w:val="References"/>
        <w:rPr>
          <w:lang w:eastAsia="zh-CN"/>
        </w:rPr>
      </w:pPr>
      <w:r w:rsidRPr="000F6CE7">
        <w:rPr>
          <w:sz w:val="22"/>
        </w:rPr>
        <w:t>R1-</w:t>
      </w:r>
      <w:r w:rsidRPr="000F6CE7">
        <w:rPr>
          <w:sz w:val="22"/>
          <w:lang w:eastAsia="zh-CN"/>
        </w:rPr>
        <w:t>200278</w:t>
      </w:r>
      <w:r>
        <w:rPr>
          <w:rFonts w:hint="eastAsia"/>
          <w:sz w:val="22"/>
          <w:lang w:eastAsia="zh-CN"/>
        </w:rPr>
        <w:t>4</w:t>
      </w:r>
      <w:r w:rsidRPr="000F6CE7">
        <w:rPr>
          <w:sz w:val="22"/>
          <w:lang w:eastAsia="zh-CN"/>
        </w:rPr>
        <w:t xml:space="preserve"> Summary of email thread [100b-e-NR-L1enh_URLLC-UCI_Enh-0</w:t>
      </w:r>
      <w:r>
        <w:rPr>
          <w:rFonts w:hint="eastAsia"/>
          <w:sz w:val="22"/>
          <w:lang w:eastAsia="zh-CN"/>
        </w:rPr>
        <w:t>2</w:t>
      </w:r>
      <w:r w:rsidRPr="000F6CE7">
        <w:rPr>
          <w:sz w:val="22"/>
          <w:lang w:eastAsia="zh-CN"/>
        </w:rPr>
        <w:t>]</w:t>
      </w:r>
    </w:p>
    <w:p w14:paraId="452CBDD3" w14:textId="1638786E" w:rsidR="00141855" w:rsidRDefault="00F7137A" w:rsidP="00BD41F6">
      <w:pPr>
        <w:pStyle w:val="References"/>
        <w:rPr>
          <w:lang w:eastAsia="zh-CN"/>
        </w:rPr>
      </w:pPr>
      <w:r w:rsidRPr="008C27A2">
        <w:rPr>
          <w:sz w:val="22"/>
        </w:rPr>
        <w:t>R1-</w:t>
      </w:r>
      <w:r w:rsidRPr="008C27A2">
        <w:rPr>
          <w:sz w:val="22"/>
          <w:lang w:eastAsia="zh-CN"/>
        </w:rPr>
        <w:t>2002</w:t>
      </w:r>
      <w:r>
        <w:rPr>
          <w:sz w:val="22"/>
          <w:lang w:eastAsia="zh-CN"/>
        </w:rPr>
        <w:t>78</w:t>
      </w:r>
      <w:r>
        <w:rPr>
          <w:rFonts w:hint="eastAsia"/>
          <w:sz w:val="22"/>
          <w:lang w:eastAsia="zh-CN"/>
        </w:rPr>
        <w:t>5</w:t>
      </w:r>
      <w:r>
        <w:rPr>
          <w:sz w:val="22"/>
          <w:lang w:eastAsia="zh-CN"/>
        </w:rPr>
        <w:t xml:space="preserve"> </w:t>
      </w:r>
      <w:r w:rsidRPr="008C27A2">
        <w:rPr>
          <w:sz w:val="22"/>
          <w:lang w:eastAsia="zh-CN"/>
        </w:rPr>
        <w:t>Summary of email thread [</w:t>
      </w:r>
      <w:r>
        <w:rPr>
          <w:sz w:val="22"/>
          <w:lang w:eastAsia="zh-CN"/>
        </w:rPr>
        <w:t>100b-e-NR-L1enh_URLLC-UCI_Enh-0</w:t>
      </w:r>
      <w:r>
        <w:rPr>
          <w:rFonts w:hint="eastAsia"/>
          <w:sz w:val="22"/>
          <w:lang w:eastAsia="zh-CN"/>
        </w:rPr>
        <w:t>3</w:t>
      </w:r>
      <w:r w:rsidRPr="008C27A2">
        <w:rPr>
          <w:sz w:val="22"/>
          <w:lang w:eastAsia="zh-CN"/>
        </w:rPr>
        <w:t>]</w:t>
      </w:r>
    </w:p>
    <w:sectPr w:rsidR="00141855">
      <w:footerReference w:type="even" r:id="rId20"/>
      <w:footerReference w:type="default" r:id="rId2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FCC03" w14:textId="77777777" w:rsidR="00694FCF" w:rsidRDefault="00694FCF">
      <w:r>
        <w:separator/>
      </w:r>
    </w:p>
  </w:endnote>
  <w:endnote w:type="continuationSeparator" w:id="0">
    <w:p w14:paraId="5D5D198B" w14:textId="77777777" w:rsidR="00694FCF" w:rsidRDefault="00694FCF">
      <w:r>
        <w:continuationSeparator/>
      </w:r>
    </w:p>
  </w:endnote>
  <w:endnote w:type="continuationNotice" w:id="1">
    <w:p w14:paraId="28C2B461" w14:textId="77777777" w:rsidR="00694FCF" w:rsidRDefault="00694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80F3C52" w:usb2="00000016" w:usb3="00000000" w:csb0="0004001F" w:csb1="00000000"/>
  </w:font>
  <w:font w:name="Times New Roman, serif">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4947FD">
      <w:rPr>
        <w:rStyle w:val="af3"/>
      </w:rPr>
      <w:t>8</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168BC" w14:textId="77777777" w:rsidR="00694FCF" w:rsidRDefault="00694FCF">
      <w:r>
        <w:separator/>
      </w:r>
    </w:p>
  </w:footnote>
  <w:footnote w:type="continuationSeparator" w:id="0">
    <w:p w14:paraId="09A462A8" w14:textId="77777777" w:rsidR="00694FCF" w:rsidRDefault="00694FCF">
      <w:r>
        <w:continuationSeparator/>
      </w:r>
    </w:p>
  </w:footnote>
  <w:footnote w:type="continuationNotice" w:id="1">
    <w:p w14:paraId="23D29BCC" w14:textId="77777777" w:rsidR="00694FCF" w:rsidRDefault="00694FC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2F344F"/>
    <w:multiLevelType w:val="multilevel"/>
    <w:tmpl w:val="0F78D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945D46"/>
    <w:multiLevelType w:val="hybridMultilevel"/>
    <w:tmpl w:val="1616997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0A1A1F"/>
    <w:multiLevelType w:val="multilevel"/>
    <w:tmpl w:val="91D29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E02AFB"/>
    <w:multiLevelType w:val="multilevel"/>
    <w:tmpl w:val="3A0A0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5385D"/>
    <w:multiLevelType w:val="hybridMultilevel"/>
    <w:tmpl w:val="0344BEB4"/>
    <w:lvl w:ilvl="0" w:tplc="E974870E">
      <w:start w:val="1"/>
      <w:numFmt w:val="decimal"/>
      <w:lvlText w:val="Proposal %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752136"/>
    <w:multiLevelType w:val="hybridMultilevel"/>
    <w:tmpl w:val="D6DC5F1A"/>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36047D"/>
    <w:multiLevelType w:val="hybridMultilevel"/>
    <w:tmpl w:val="9BB4EF5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A568EB"/>
    <w:multiLevelType w:val="hybridMultilevel"/>
    <w:tmpl w:val="AA4EF6A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721234"/>
    <w:multiLevelType w:val="hybridMultilevel"/>
    <w:tmpl w:val="01D0C09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803D93"/>
    <w:multiLevelType w:val="hybridMultilevel"/>
    <w:tmpl w:val="055A9F4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46B0DD1"/>
    <w:multiLevelType w:val="multilevel"/>
    <w:tmpl w:val="446B0DD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C4E1AFE"/>
    <w:multiLevelType w:val="multilevel"/>
    <w:tmpl w:val="6512F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1D5878"/>
    <w:multiLevelType w:val="hybridMultilevel"/>
    <w:tmpl w:val="640EED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20B98"/>
    <w:multiLevelType w:val="multilevel"/>
    <w:tmpl w:val="F872B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DB11DE"/>
    <w:multiLevelType w:val="hybridMultilevel"/>
    <w:tmpl w:val="503A398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B17161"/>
    <w:multiLevelType w:val="multilevel"/>
    <w:tmpl w:val="1F26610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0D1706"/>
    <w:multiLevelType w:val="hybridMultilevel"/>
    <w:tmpl w:val="FB4C4D5A"/>
    <w:lvl w:ilvl="0" w:tplc="70BEAD2C">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2" w15:restartNumberingAfterBreak="0">
    <w:nsid w:val="774C7D1B"/>
    <w:multiLevelType w:val="hybridMultilevel"/>
    <w:tmpl w:val="D5BE8F68"/>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9406469"/>
    <w:multiLevelType w:val="hybridMultilevel"/>
    <w:tmpl w:val="9BB4EF5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ECD5943"/>
    <w:multiLevelType w:val="multilevel"/>
    <w:tmpl w:val="504E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1"/>
  </w:num>
  <w:num w:numId="2">
    <w:abstractNumId w:val="46"/>
  </w:num>
  <w:num w:numId="3">
    <w:abstractNumId w:val="21"/>
  </w:num>
  <w:num w:numId="4">
    <w:abstractNumId w:val="36"/>
  </w:num>
  <w:num w:numId="5">
    <w:abstractNumId w:val="26"/>
  </w:num>
  <w:num w:numId="6">
    <w:abstractNumId w:val="27"/>
  </w:num>
  <w:num w:numId="7">
    <w:abstractNumId w:val="25"/>
  </w:num>
  <w:num w:numId="8">
    <w:abstractNumId w:val="43"/>
  </w:num>
  <w:num w:numId="9">
    <w:abstractNumId w:val="18"/>
  </w:num>
  <w:num w:numId="10">
    <w:abstractNumId w:val="13"/>
  </w:num>
  <w:num w:numId="11">
    <w:abstractNumId w:val="40"/>
  </w:num>
  <w:num w:numId="12">
    <w:abstractNumId w:val="8"/>
  </w:num>
  <w:num w:numId="13">
    <w:abstractNumId w:val="5"/>
  </w:num>
  <w:num w:numId="14">
    <w:abstractNumId w:val="19"/>
  </w:num>
  <w:num w:numId="15">
    <w:abstractNumId w:val="0"/>
  </w:num>
  <w:num w:numId="16">
    <w:abstractNumId w:val="23"/>
  </w:num>
  <w:num w:numId="17">
    <w:abstractNumId w:val="11"/>
  </w:num>
  <w:num w:numId="18">
    <w:abstractNumId w:val="35"/>
  </w:num>
  <w:num w:numId="19">
    <w:abstractNumId w:val="45"/>
  </w:num>
  <w:num w:numId="20">
    <w:abstractNumId w:val="6"/>
  </w:num>
  <w:num w:numId="21">
    <w:abstractNumId w:val="31"/>
  </w:num>
  <w:num w:numId="22">
    <w:abstractNumId w:val="9"/>
  </w:num>
  <w:num w:numId="23">
    <w:abstractNumId w:val="24"/>
  </w:num>
  <w:num w:numId="24">
    <w:abstractNumId w:val="42"/>
  </w:num>
  <w:num w:numId="25">
    <w:abstractNumId w:val="22"/>
  </w:num>
  <w:num w:numId="26">
    <w:abstractNumId w:val="38"/>
  </w:num>
  <w:num w:numId="27">
    <w:abstractNumId w:val="12"/>
  </w:num>
  <w:num w:numId="28">
    <w:abstractNumId w:val="30"/>
  </w:num>
  <w:num w:numId="29">
    <w:abstractNumId w:val="37"/>
  </w:num>
  <w:num w:numId="30">
    <w:abstractNumId w:val="39"/>
  </w:num>
  <w:num w:numId="31">
    <w:abstractNumId w:val="7"/>
  </w:num>
  <w:num w:numId="32">
    <w:abstractNumId w:val="20"/>
  </w:num>
  <w:num w:numId="33">
    <w:abstractNumId w:val="29"/>
  </w:num>
  <w:num w:numId="34">
    <w:abstractNumId w:val="48"/>
  </w:num>
  <w:num w:numId="35">
    <w:abstractNumId w:val="1"/>
  </w:num>
  <w:num w:numId="36">
    <w:abstractNumId w:val="28"/>
  </w:num>
  <w:num w:numId="37">
    <w:abstractNumId w:val="15"/>
  </w:num>
  <w:num w:numId="38">
    <w:abstractNumId w:val="3"/>
  </w:num>
  <w:num w:numId="39">
    <w:abstractNumId w:val="32"/>
  </w:num>
  <w:num w:numId="40">
    <w:abstractNumId w:val="47"/>
  </w:num>
  <w:num w:numId="41">
    <w:abstractNumId w:val="44"/>
  </w:num>
  <w:num w:numId="42">
    <w:abstractNumId w:val="16"/>
  </w:num>
  <w:num w:numId="43">
    <w:abstractNumId w:val="2"/>
  </w:num>
  <w:num w:numId="44">
    <w:abstractNumId w:val="33"/>
  </w:num>
  <w:num w:numId="45">
    <w:abstractNumId w:val="17"/>
  </w:num>
  <w:num w:numId="46">
    <w:abstractNumId w:val="10"/>
  </w:num>
  <w:num w:numId="47">
    <w:abstractNumId w:val="34"/>
  </w:num>
  <w:num w:numId="48">
    <w:abstractNumId w:val="4"/>
  </w:num>
  <w:num w:numId="49">
    <w:abstractNumId w:val="14"/>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gyan">
    <w15:presenceInfo w15:providerId="None" w15:userId="Chengyan"/>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uiPriority w:val="9"/>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4"/>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20"/>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21"/>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9"/>
      </w:numPr>
    </w:pPr>
  </w:style>
  <w:style w:type="character" w:customStyle="1" w:styleId="IvDbodytextChar">
    <w:name w:val="IvD bodytext Char"/>
    <w:link w:val="IvDbodytext"/>
    <w:qFormat/>
    <w:rsid w:val="004C2124"/>
    <w:rPr>
      <w:rFonts w:ascii="Arial" w:eastAsia="DengXian"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DengXian"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8"/>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7"/>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5"/>
      </w:numPr>
      <w:tabs>
        <w:tab w:val="num" w:pos="360"/>
        <w:tab w:val="left" w:pos="1843"/>
      </w:tabs>
      <w:ind w:left="1701" w:hanging="1701"/>
    </w:pPr>
    <w:rPr>
      <w:rFonts w:eastAsia="DengXian"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DengXian"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22"/>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5"/>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6"/>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7"/>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8"/>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9"/>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AppData\Roaming\Foxmail7\Temp-13376-20200501124355\image002(05-01-16-57-57).png" TargetMode="External"/><Relationship Id="rId18" Type="http://schemas.openxmlformats.org/officeDocument/2006/relationships/image" Target="file:///C:\Users\Administrator\AppData\Roaming\Foxmail7\Temp-13376-20200501124355\image001(05-01-16-57-57).png"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file:///C:\Users\Administrator\AppData\Roaming\Foxmail7\Temp-13376-20200501124355\image001(05-01-16-57-57).png"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Administrator\AppData\Roaming\Foxmail7\Temp-13376-20200501124355\image002(05-01-16-57-57).p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file:///C:\Users\Administrator\AppData\Roaming\Foxmail7\Temp-13376-20200501124355\image002(05-01-16-57-57).png" TargetMode="External"/><Relationship Id="rId4" Type="http://schemas.openxmlformats.org/officeDocument/2006/relationships/settings" Target="settings.xml"/><Relationship Id="rId9" Type="http://schemas.openxmlformats.org/officeDocument/2006/relationships/image" Target="file:///C:\Users\Administrator\AppData\Roaming\Foxmail7\Temp-13376-20200501124355\image001(05-01-16-57-57).png" TargetMode="Externa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4C263-4425-4154-ADCF-1751307A3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8</Pages>
  <Words>3711</Words>
  <Characters>21157</Characters>
  <Application>Microsoft Office Word</Application>
  <DocSecurity>0</DocSecurity>
  <Lines>176</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24819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24</cp:revision>
  <cp:lastPrinted>2010-04-02T09:58:00Z</cp:lastPrinted>
  <dcterms:created xsi:type="dcterms:W3CDTF">2020-05-15T00:32:00Z</dcterms:created>
  <dcterms:modified xsi:type="dcterms:W3CDTF">2020-05-15T08:19:00Z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