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97C54" w14:textId="2751C2D8" w:rsidR="00E269FF" w:rsidRPr="00ED7A3C" w:rsidRDefault="00FC0464" w:rsidP="007B43AE">
      <w:pPr>
        <w:pStyle w:val="Header"/>
        <w:widowControl w:val="0"/>
        <w:jc w:val="left"/>
        <w:rPr>
          <w:rFonts w:ascii="Arial" w:hAnsi="Arial" w:cs="Arial"/>
          <w:b/>
          <w:bCs/>
          <w:lang w:val="en-GB" w:eastAsia="zh-CN"/>
        </w:rPr>
      </w:pPr>
      <w:r w:rsidRPr="00ED7A3C">
        <w:rPr>
          <w:rFonts w:ascii="Arial" w:hAnsi="Arial" w:cs="Arial"/>
          <w:b/>
          <w:bCs/>
          <w:lang w:val="en-GB"/>
        </w:rPr>
        <w:t xml:space="preserve">3GPP TSG RAN WG1 </w:t>
      </w:r>
      <w:r w:rsidR="0045754B" w:rsidRPr="00ED7A3C">
        <w:rPr>
          <w:rFonts w:ascii="Arial" w:hAnsi="Arial" w:cs="Arial"/>
          <w:b/>
          <w:bCs/>
          <w:lang w:val="en-GB"/>
        </w:rPr>
        <w:t>#</w:t>
      </w:r>
      <w:r w:rsidR="00070DDC" w:rsidRPr="00ED7A3C">
        <w:rPr>
          <w:rFonts w:ascii="Arial" w:hAnsi="Arial" w:cs="Arial"/>
          <w:b/>
          <w:bCs/>
          <w:lang w:val="en-GB"/>
        </w:rPr>
        <w:t>10</w:t>
      </w:r>
      <w:r w:rsidR="00805FE5" w:rsidRPr="00ED7A3C">
        <w:rPr>
          <w:rFonts w:ascii="Arial" w:hAnsi="Arial" w:cs="Arial"/>
          <w:b/>
          <w:bCs/>
          <w:lang w:val="en-GB"/>
        </w:rPr>
        <w:t>1</w:t>
      </w:r>
      <w:r w:rsidR="0045754B" w:rsidRPr="00ED7A3C">
        <w:rPr>
          <w:rFonts w:ascii="Arial" w:hAnsi="Arial" w:cs="Arial"/>
          <w:b/>
          <w:bCs/>
          <w:lang w:val="en-GB"/>
        </w:rPr>
        <w:t xml:space="preserve">             </w:t>
      </w:r>
      <w:r w:rsidR="00E269FF" w:rsidRPr="00ED7A3C">
        <w:rPr>
          <w:rFonts w:ascii="Arial" w:hAnsi="Arial" w:cs="Arial"/>
          <w:b/>
          <w:bCs/>
          <w:lang w:val="en-GB"/>
        </w:rPr>
        <w:t xml:space="preserve">                                   </w:t>
      </w:r>
      <w:r w:rsidR="002C10FD" w:rsidRPr="00ED7A3C">
        <w:rPr>
          <w:rFonts w:ascii="Arial" w:hAnsi="Arial" w:cs="Arial"/>
          <w:b/>
          <w:bCs/>
          <w:lang w:val="en-GB"/>
        </w:rPr>
        <w:t xml:space="preserve"> </w:t>
      </w:r>
      <w:r w:rsidR="00E269FF" w:rsidRPr="00ED7A3C">
        <w:rPr>
          <w:rFonts w:ascii="Arial" w:hAnsi="Arial" w:cs="Arial"/>
          <w:b/>
          <w:bCs/>
          <w:lang w:val="en-GB"/>
        </w:rPr>
        <w:t xml:space="preserve">              </w:t>
      </w:r>
      <w:r w:rsidR="002C10FD" w:rsidRPr="00ED7A3C">
        <w:rPr>
          <w:rFonts w:ascii="Arial" w:hAnsi="Arial" w:cs="Arial"/>
          <w:b/>
          <w:bCs/>
          <w:lang w:val="en-GB"/>
        </w:rPr>
        <w:t xml:space="preserve"> </w:t>
      </w:r>
      <w:r w:rsidR="00E269FF" w:rsidRPr="00ED7A3C">
        <w:rPr>
          <w:rFonts w:ascii="Arial" w:hAnsi="Arial" w:cs="Arial"/>
          <w:b/>
          <w:bCs/>
          <w:lang w:val="en-GB"/>
        </w:rPr>
        <w:t xml:space="preserve"> </w:t>
      </w:r>
      <w:r w:rsidR="000F598A" w:rsidRPr="00ED7A3C">
        <w:rPr>
          <w:rFonts w:ascii="Arial" w:hAnsi="Arial" w:cs="Arial"/>
          <w:b/>
          <w:bCs/>
          <w:lang w:val="en-GB"/>
        </w:rPr>
        <w:t xml:space="preserve">  </w:t>
      </w:r>
      <w:r w:rsidR="00F63F0D" w:rsidRPr="00ED7A3C">
        <w:rPr>
          <w:rFonts w:ascii="Arial" w:hAnsi="Arial" w:cs="Arial" w:hint="eastAsia"/>
          <w:b/>
          <w:bCs/>
          <w:lang w:val="en-GB" w:eastAsia="zh-CN"/>
        </w:rPr>
        <w:t xml:space="preserve">            </w:t>
      </w:r>
      <w:r w:rsidR="009E6EA7" w:rsidRPr="00ED7A3C">
        <w:rPr>
          <w:rFonts w:ascii="Arial" w:hAnsi="Arial" w:cs="Arial"/>
          <w:b/>
          <w:bCs/>
          <w:lang w:val="en-GB" w:eastAsia="zh-CN"/>
        </w:rPr>
        <w:t xml:space="preserve">     </w:t>
      </w:r>
      <w:r w:rsidR="002646BD" w:rsidRPr="00ED7A3C">
        <w:rPr>
          <w:rFonts w:ascii="Arial" w:hAnsi="Arial" w:cs="Arial"/>
          <w:b/>
          <w:bCs/>
          <w:lang w:val="en-GB"/>
        </w:rPr>
        <w:t>R1-</w:t>
      </w:r>
      <w:r w:rsidR="00070DDC" w:rsidRPr="00ED7A3C">
        <w:rPr>
          <w:rFonts w:ascii="Arial" w:hAnsi="Arial" w:cs="Arial"/>
          <w:b/>
          <w:bCs/>
          <w:lang w:val="en-GB"/>
        </w:rPr>
        <w:t>20</w:t>
      </w:r>
      <w:r w:rsidR="00142FBC">
        <w:rPr>
          <w:rFonts w:ascii="Arial" w:hAnsi="Arial" w:cs="Arial"/>
          <w:b/>
          <w:bCs/>
          <w:lang w:val="en-GB" w:eastAsia="zh-CN"/>
        </w:rPr>
        <w:t>03824</w:t>
      </w:r>
    </w:p>
    <w:p w14:paraId="2E836235" w14:textId="7ACBDFB1" w:rsidR="00C022B8" w:rsidRPr="00111FEE" w:rsidRDefault="00805FE5" w:rsidP="00096C36">
      <w:pPr>
        <w:pStyle w:val="Header"/>
        <w:widowControl w:val="0"/>
        <w:rPr>
          <w:rFonts w:ascii="Arial" w:hAnsi="Arial" w:cs="Arial"/>
          <w:b/>
          <w:bCs/>
          <w:lang w:val="en-GB"/>
        </w:rPr>
      </w:pPr>
      <w:r>
        <w:rPr>
          <w:rFonts w:ascii="Arial" w:hAnsi="Arial" w:cs="Arial"/>
          <w:b/>
          <w:bCs/>
          <w:lang w:val="en-GB"/>
        </w:rPr>
        <w:t>E-meeting</w:t>
      </w:r>
      <w:r w:rsidRPr="00360A1C">
        <w:rPr>
          <w:rFonts w:ascii="Arial" w:hAnsi="Arial" w:cs="Arial"/>
          <w:b/>
          <w:bCs/>
          <w:lang w:val="en-GB"/>
        </w:rPr>
        <w:t xml:space="preserve">, </w:t>
      </w:r>
      <w:r w:rsidRPr="00387B56">
        <w:rPr>
          <w:rFonts w:ascii="Arial" w:hAnsi="Arial" w:cs="Arial"/>
          <w:b/>
          <w:bCs/>
          <w:lang w:val="en-GB"/>
        </w:rPr>
        <w:t>May 25</w:t>
      </w:r>
      <w:r w:rsidRPr="00387B56">
        <w:rPr>
          <w:rFonts w:ascii="Arial" w:hAnsi="Arial" w:cs="Arial"/>
          <w:b/>
          <w:bCs/>
          <w:vertAlign w:val="superscript"/>
          <w:lang w:val="en-GB"/>
        </w:rPr>
        <w:t>th</w:t>
      </w:r>
      <w:r>
        <w:rPr>
          <w:rFonts w:ascii="Arial" w:hAnsi="Arial" w:cs="Arial"/>
          <w:b/>
          <w:bCs/>
          <w:lang w:val="en-GB"/>
        </w:rPr>
        <w:t xml:space="preserve"> </w:t>
      </w:r>
      <w:r w:rsidRPr="00387B56">
        <w:rPr>
          <w:rFonts w:ascii="Arial" w:hAnsi="Arial" w:cs="Arial"/>
          <w:b/>
          <w:bCs/>
          <w:lang w:val="en-GB"/>
        </w:rPr>
        <w:t>– June 5</w:t>
      </w:r>
      <w:r w:rsidRPr="00387B56">
        <w:rPr>
          <w:rFonts w:ascii="Arial" w:hAnsi="Arial" w:cs="Arial"/>
          <w:b/>
          <w:bCs/>
          <w:vertAlign w:val="superscript"/>
          <w:lang w:val="en-GB"/>
        </w:rPr>
        <w:t>th</w:t>
      </w:r>
      <w:r w:rsidRPr="00070BC6">
        <w:rPr>
          <w:rFonts w:ascii="Arial" w:hAnsi="Arial" w:cs="Arial"/>
          <w:b/>
          <w:bCs/>
          <w:lang w:val="en-GB"/>
        </w:rPr>
        <w:t>,</w:t>
      </w:r>
      <w:r w:rsidRPr="00360A1C">
        <w:rPr>
          <w:rFonts w:ascii="Arial" w:hAnsi="Arial" w:cs="Arial"/>
          <w:b/>
          <w:bCs/>
          <w:lang w:val="en-GB"/>
        </w:rPr>
        <w:t xml:space="preserve"> 20</w:t>
      </w:r>
      <w:r>
        <w:rPr>
          <w:rFonts w:ascii="Arial" w:hAnsi="Arial" w:cs="Arial"/>
          <w:b/>
          <w:bCs/>
          <w:lang w:val="en-GB"/>
        </w:rPr>
        <w:t>2</w:t>
      </w:r>
      <w:r w:rsidR="00070DDC">
        <w:rPr>
          <w:rFonts w:ascii="Arial" w:hAnsi="Arial" w:cs="Arial"/>
          <w:b/>
          <w:bCs/>
          <w:lang w:val="en-GB"/>
        </w:rPr>
        <w:t>0</w:t>
      </w:r>
    </w:p>
    <w:p w14:paraId="015B4DDF" w14:textId="77777777" w:rsidR="009C0564" w:rsidRPr="00096C36" w:rsidRDefault="009C0564" w:rsidP="00071D7D">
      <w:pPr>
        <w:pBdr>
          <w:top w:val="single" w:sz="4" w:space="1" w:color="auto"/>
        </w:pBdr>
        <w:spacing w:after="0"/>
        <w:jc w:val="left"/>
        <w:rPr>
          <w:rFonts w:ascii="Arial" w:hAnsi="Arial" w:cs="Arial"/>
          <w:b/>
          <w:kern w:val="2"/>
          <w:sz w:val="24"/>
          <w:lang w:val="x-none" w:eastAsia="zh-CN"/>
        </w:rPr>
      </w:pPr>
    </w:p>
    <w:p w14:paraId="26C7037C"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91D9A">
        <w:rPr>
          <w:rFonts w:ascii="Arial" w:hAnsi="Arial" w:cs="Arial"/>
          <w:b/>
          <w:bCs/>
          <w:szCs w:val="20"/>
          <w:lang w:val="en-GB" w:eastAsia="zh-CN"/>
        </w:rPr>
        <w:t>7</w:t>
      </w:r>
      <w:r w:rsidR="006E34BF" w:rsidRPr="00FE65F2">
        <w:rPr>
          <w:rFonts w:ascii="Arial" w:hAnsi="Arial" w:cs="Arial"/>
          <w:b/>
          <w:bCs/>
          <w:szCs w:val="20"/>
          <w:lang w:val="en-GB" w:eastAsia="zh-CN"/>
        </w:rPr>
        <w:t>.</w:t>
      </w:r>
      <w:r w:rsidR="00096DFA">
        <w:rPr>
          <w:rFonts w:ascii="Arial" w:hAnsi="Arial" w:cs="Arial"/>
          <w:b/>
          <w:bCs/>
          <w:szCs w:val="20"/>
          <w:lang w:val="en-GB" w:eastAsia="zh-CN"/>
        </w:rPr>
        <w:t>2.2</w:t>
      </w:r>
      <w:r w:rsidR="00DE124B">
        <w:rPr>
          <w:rFonts w:ascii="Arial" w:hAnsi="Arial" w:cs="Arial"/>
          <w:b/>
          <w:bCs/>
          <w:szCs w:val="20"/>
          <w:lang w:val="en-GB" w:eastAsia="zh-CN"/>
        </w:rPr>
        <w:t>.</w:t>
      </w:r>
      <w:r w:rsidR="00FC0464">
        <w:rPr>
          <w:rFonts w:ascii="Arial" w:hAnsi="Arial" w:cs="Arial"/>
          <w:b/>
          <w:bCs/>
          <w:szCs w:val="20"/>
          <w:lang w:val="en-GB" w:eastAsia="zh-CN"/>
        </w:rPr>
        <w:t>2</w:t>
      </w:r>
      <w:r w:rsidR="00E0771A">
        <w:rPr>
          <w:rFonts w:ascii="Arial" w:hAnsi="Arial" w:cs="Arial"/>
          <w:b/>
          <w:bCs/>
          <w:szCs w:val="20"/>
          <w:lang w:val="en-GB" w:eastAsia="zh-CN"/>
        </w:rPr>
        <w:t>.</w:t>
      </w:r>
      <w:r w:rsidR="00215915">
        <w:rPr>
          <w:rFonts w:ascii="Arial" w:hAnsi="Arial" w:cs="Arial"/>
          <w:b/>
          <w:bCs/>
          <w:szCs w:val="20"/>
          <w:lang w:val="en-GB" w:eastAsia="zh-CN"/>
        </w:rPr>
        <w:t>4</w:t>
      </w:r>
    </w:p>
    <w:p w14:paraId="3BDD6A9D"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bookmarkStart w:id="0" w:name="_GoBack"/>
      <w:bookmarkEnd w:id="0"/>
    </w:p>
    <w:p w14:paraId="384FE1B7" w14:textId="1DAAA72F"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bookmarkStart w:id="1" w:name="_Hlk40257416"/>
      <w:r w:rsidR="00805FE5">
        <w:rPr>
          <w:rFonts w:ascii="Arial" w:hAnsi="Arial" w:cs="Arial"/>
          <w:b/>
          <w:bCs/>
          <w:szCs w:val="20"/>
          <w:lang w:val="en-GB" w:eastAsia="zh-CN"/>
        </w:rPr>
        <w:t>Text proposals</w:t>
      </w:r>
      <w:bookmarkEnd w:id="1"/>
      <w:r w:rsidR="00070DDC" w:rsidRPr="00C960F0">
        <w:rPr>
          <w:rFonts w:ascii="Arial" w:hAnsi="Arial" w:cs="Arial"/>
          <w:b/>
          <w:bCs/>
          <w:szCs w:val="20"/>
          <w:lang w:val="en-GB" w:eastAsia="zh-CN"/>
        </w:rPr>
        <w:t xml:space="preserve"> </w:t>
      </w:r>
      <w:r w:rsidR="0033292F">
        <w:rPr>
          <w:rFonts w:ascii="Arial" w:hAnsi="Arial" w:cs="Arial"/>
          <w:b/>
          <w:bCs/>
          <w:szCs w:val="20"/>
          <w:lang w:val="en-GB" w:eastAsia="zh-CN"/>
        </w:rPr>
        <w:t>for</w:t>
      </w:r>
      <w:r w:rsidR="00070DDC" w:rsidRPr="00C960F0">
        <w:rPr>
          <w:rFonts w:ascii="Arial" w:hAnsi="Arial" w:cs="Arial"/>
          <w:b/>
          <w:bCs/>
          <w:szCs w:val="20"/>
          <w:lang w:val="en-GB" w:eastAsia="zh-CN"/>
        </w:rPr>
        <w:t xml:space="preserve"> </w:t>
      </w:r>
      <w:r w:rsidR="00070DDC">
        <w:rPr>
          <w:rFonts w:ascii="Arial" w:hAnsi="Arial" w:cs="Arial"/>
          <w:b/>
          <w:bCs/>
          <w:szCs w:val="20"/>
          <w:lang w:val="en-GB" w:eastAsia="zh-CN"/>
        </w:rPr>
        <w:t>c</w:t>
      </w:r>
      <w:r w:rsidR="00215915">
        <w:rPr>
          <w:rFonts w:ascii="Arial" w:hAnsi="Arial" w:cs="Arial"/>
          <w:b/>
          <w:bCs/>
          <w:szCs w:val="20"/>
          <w:lang w:val="en-GB" w:eastAsia="zh-CN"/>
        </w:rPr>
        <w:t xml:space="preserve">onfigured grant </w:t>
      </w:r>
      <w:r w:rsidR="00096DFA">
        <w:rPr>
          <w:rFonts w:ascii="Arial" w:hAnsi="Arial" w:cs="Arial"/>
          <w:b/>
          <w:bCs/>
          <w:szCs w:val="20"/>
          <w:lang w:val="en-GB" w:eastAsia="zh-CN"/>
        </w:rPr>
        <w:t>enhancement</w:t>
      </w:r>
      <w:r w:rsidR="000F505E" w:rsidRPr="000F505E">
        <w:rPr>
          <w:rFonts w:ascii="Arial" w:hAnsi="Arial" w:cs="Arial"/>
          <w:b/>
          <w:bCs/>
          <w:szCs w:val="20"/>
          <w:lang w:val="en-GB" w:eastAsia="zh-CN"/>
        </w:rPr>
        <w:t xml:space="preserve"> </w:t>
      </w:r>
      <w:r w:rsidR="00096DFA">
        <w:rPr>
          <w:rFonts w:ascii="Arial" w:hAnsi="Arial" w:cs="Arial"/>
          <w:b/>
          <w:bCs/>
          <w:szCs w:val="20"/>
          <w:lang w:val="en-GB" w:eastAsia="zh-CN"/>
        </w:rPr>
        <w:t>for NR-U</w:t>
      </w:r>
      <w:r w:rsidR="002478AA">
        <w:rPr>
          <w:rFonts w:ascii="Arial" w:hAnsi="Arial" w:cs="Arial"/>
          <w:b/>
          <w:bCs/>
          <w:szCs w:val="20"/>
          <w:lang w:eastAsia="zh-CN"/>
        </w:rPr>
        <w:t xml:space="preserve"> </w:t>
      </w:r>
    </w:p>
    <w:p w14:paraId="6B92EF03"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r w:rsidR="00F9290D">
        <w:rPr>
          <w:rFonts w:ascii="Arial" w:hAnsi="Arial" w:cs="Arial"/>
          <w:b/>
          <w:bCs/>
          <w:szCs w:val="20"/>
          <w:lang w:val="en-GB" w:eastAsia="zh-CN"/>
        </w:rPr>
        <w:t xml:space="preserve"> </w:t>
      </w:r>
      <w:r w:rsidR="00FC0464">
        <w:rPr>
          <w:rFonts w:ascii="Arial" w:hAnsi="Arial" w:cs="Arial"/>
          <w:b/>
          <w:bCs/>
          <w:szCs w:val="20"/>
          <w:lang w:val="en-GB" w:eastAsia="zh-CN"/>
        </w:rPr>
        <w:t>&amp; Decision</w:t>
      </w:r>
    </w:p>
    <w:p w14:paraId="7EE83581"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2D5999F7" w14:textId="77777777" w:rsidR="005C6EB8" w:rsidRPr="00F3645B" w:rsidRDefault="004845AB" w:rsidP="0086469D">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376CAA41" w14:textId="794FA86E" w:rsidR="00BC1AD3" w:rsidRDefault="00BC1AD3" w:rsidP="00F73C30">
      <w:pPr>
        <w:pStyle w:val="BodyText"/>
        <w:rPr>
          <w:rFonts w:cs="Arial"/>
        </w:rPr>
      </w:pPr>
      <w:r>
        <w:rPr>
          <w:rFonts w:cs="Arial"/>
        </w:rPr>
        <w:t xml:space="preserve">In </w:t>
      </w:r>
      <w:r w:rsidR="001674B0">
        <w:rPr>
          <w:rFonts w:cs="Arial"/>
        </w:rPr>
        <w:t>RAN1#100bis meeting, regarding CG PUSCH transmission, two TPs have been agreed and listed below:</w:t>
      </w:r>
    </w:p>
    <w:p w14:paraId="2690D621" w14:textId="77777777" w:rsidR="00BC1AD3" w:rsidRPr="00BC1AD3" w:rsidRDefault="00BC1AD3" w:rsidP="00BC1AD3">
      <w:pPr>
        <w:autoSpaceDE/>
        <w:autoSpaceDN/>
        <w:adjustRightInd/>
        <w:snapToGrid/>
        <w:spacing w:after="0"/>
        <w:jc w:val="left"/>
        <w:rPr>
          <w:rFonts w:ascii="Times" w:eastAsia="Batang" w:hAnsi="Times"/>
          <w:sz w:val="20"/>
          <w:szCs w:val="24"/>
          <w:lang w:val="en-GB" w:eastAsia="x-none"/>
        </w:rPr>
      </w:pPr>
      <w:r w:rsidRPr="00BC1AD3">
        <w:rPr>
          <w:rFonts w:ascii="Times" w:eastAsia="Batang" w:hAnsi="Times"/>
          <w:sz w:val="20"/>
          <w:szCs w:val="24"/>
          <w:highlight w:val="cyan"/>
          <w:lang w:val="en-GB"/>
        </w:rPr>
        <w:t>[100b-e-NR-unlic-NRU-CG-02] Email discussion/approval on following issues by 4/24; if necessary, followed by endorsing the corresponding TPs by 4/29 – Rakesh (Vivo)</w:t>
      </w:r>
    </w:p>
    <w:p w14:paraId="1D736770" w14:textId="77777777" w:rsidR="00BC1AD3" w:rsidRPr="00BC1AD3" w:rsidRDefault="00BC1AD3" w:rsidP="00BC1AD3">
      <w:pPr>
        <w:numPr>
          <w:ilvl w:val="0"/>
          <w:numId w:val="34"/>
        </w:numPr>
        <w:autoSpaceDE/>
        <w:autoSpaceDN/>
        <w:adjustRightInd/>
        <w:snapToGrid/>
        <w:spacing w:after="0"/>
        <w:jc w:val="left"/>
        <w:rPr>
          <w:rFonts w:ascii="Times" w:eastAsia="Batang" w:hAnsi="Times"/>
          <w:sz w:val="20"/>
          <w:szCs w:val="24"/>
          <w:lang w:val="en-GB" w:eastAsia="x-none"/>
        </w:rPr>
      </w:pPr>
      <w:r w:rsidRPr="00BC1AD3">
        <w:rPr>
          <w:rFonts w:ascii="Times" w:eastAsia="Batang" w:hAnsi="Times"/>
          <w:sz w:val="20"/>
          <w:szCs w:val="24"/>
          <w:lang w:val="en-GB"/>
        </w:rPr>
        <w:t>PUSCH repetition transmission related issues for NRU configured grant</w:t>
      </w:r>
    </w:p>
    <w:p w14:paraId="6F53F70C" w14:textId="77777777" w:rsidR="00BC1AD3" w:rsidRPr="00BC1AD3" w:rsidRDefault="00BC1AD3" w:rsidP="00BC1AD3">
      <w:pPr>
        <w:numPr>
          <w:ilvl w:val="0"/>
          <w:numId w:val="34"/>
        </w:numPr>
        <w:autoSpaceDE/>
        <w:autoSpaceDN/>
        <w:adjustRightInd/>
        <w:snapToGrid/>
        <w:spacing w:after="0"/>
        <w:jc w:val="left"/>
        <w:rPr>
          <w:rFonts w:ascii="Times" w:eastAsia="Batang" w:hAnsi="Times"/>
          <w:sz w:val="20"/>
          <w:szCs w:val="24"/>
          <w:lang w:val="en-GB" w:eastAsia="x-none"/>
        </w:rPr>
      </w:pPr>
      <w:r w:rsidRPr="00BC1AD3">
        <w:rPr>
          <w:rFonts w:ascii="Times" w:eastAsia="Batang" w:hAnsi="Times" w:hint="eastAsia"/>
          <w:sz w:val="20"/>
          <w:szCs w:val="24"/>
          <w:lang w:val="en-GB"/>
        </w:rPr>
        <w:t>RV determination for CG repetition</w:t>
      </w:r>
    </w:p>
    <w:p w14:paraId="03396C84" w14:textId="77777777" w:rsidR="00BC1AD3" w:rsidRPr="00BC1AD3" w:rsidRDefault="00BC1AD3" w:rsidP="00BC1AD3">
      <w:pPr>
        <w:autoSpaceDE/>
        <w:autoSpaceDN/>
        <w:adjustRightInd/>
        <w:snapToGrid/>
        <w:spacing w:after="0"/>
        <w:jc w:val="left"/>
        <w:rPr>
          <w:rFonts w:ascii="Times" w:eastAsia="Batang" w:hAnsi="Times"/>
          <w:sz w:val="20"/>
          <w:szCs w:val="24"/>
          <w:highlight w:val="yellow"/>
          <w:lang w:val="en-GB" w:eastAsia="zh-CN"/>
        </w:rPr>
      </w:pPr>
    </w:p>
    <w:p w14:paraId="4D04BFD2" w14:textId="36AC5287" w:rsidR="00BC1AD3" w:rsidRPr="00BC1AD3" w:rsidRDefault="005F269F" w:rsidP="00BC1AD3">
      <w:pPr>
        <w:tabs>
          <w:tab w:val="left" w:pos="3837"/>
        </w:tabs>
        <w:autoSpaceDE/>
        <w:autoSpaceDN/>
        <w:adjustRightInd/>
        <w:snapToGrid/>
        <w:spacing w:after="0"/>
        <w:jc w:val="left"/>
        <w:rPr>
          <w:rFonts w:ascii="Times" w:eastAsia="Batang" w:hAnsi="Times"/>
          <w:sz w:val="20"/>
          <w:szCs w:val="24"/>
          <w:highlight w:val="yellow"/>
          <w:lang w:val="en-GB" w:eastAsia="zh-CN"/>
        </w:rPr>
      </w:pPr>
      <w:hyperlink r:id="rId8" w:history="1">
        <w:r w:rsidR="00BC1AD3" w:rsidRPr="00BC1AD3">
          <w:rPr>
            <w:rFonts w:ascii="Times" w:eastAsia="Batang" w:hAnsi="Times"/>
            <w:b/>
            <w:bCs/>
            <w:color w:val="0000FF"/>
            <w:sz w:val="20"/>
            <w:szCs w:val="24"/>
            <w:u w:val="single"/>
            <w:lang w:val="en-GB" w:eastAsia="zh-CN"/>
          </w:rPr>
          <w:t>R1-</w:t>
        </w:r>
        <w:r w:rsidR="00BC1AD3" w:rsidRPr="00BC1AD3">
          <w:rPr>
            <w:rFonts w:ascii="Times" w:eastAsia="Batang" w:hAnsi="Times"/>
            <w:b/>
            <w:bCs/>
            <w:color w:val="0000FF"/>
            <w:sz w:val="20"/>
            <w:szCs w:val="20"/>
            <w:u w:val="single"/>
            <w:lang w:val="en-GB" w:eastAsia="zh-CN"/>
          </w:rPr>
          <w:t>2002983</w:t>
        </w:r>
        <w:r w:rsidR="00BC1AD3" w:rsidRPr="00BC1AD3">
          <w:rPr>
            <w:rFonts w:ascii="Times" w:eastAsia="Batang" w:hAnsi="Times"/>
            <w:color w:val="0000FF"/>
            <w:sz w:val="20"/>
            <w:szCs w:val="20"/>
            <w:u w:val="single"/>
            <w:lang w:val="en-GB" w:eastAsia="zh-CN"/>
          </w:rPr>
          <w:t xml:space="preserve">    </w:t>
        </w:r>
      </w:hyperlink>
      <w:r w:rsidR="00BC1AD3" w:rsidRPr="00BC1AD3">
        <w:rPr>
          <w:rFonts w:ascii="Times" w:eastAsia="Batang" w:hAnsi="Times"/>
          <w:sz w:val="20"/>
          <w:szCs w:val="20"/>
          <w:lang w:val="en-GB" w:eastAsia="zh-CN"/>
        </w:rPr>
        <w:t xml:space="preserve"> </w:t>
      </w:r>
      <w:r w:rsidR="00BC1AD3" w:rsidRPr="00BC1AD3">
        <w:rPr>
          <w:rFonts w:ascii="Times" w:eastAsia="Batang" w:hAnsi="Times" w:cs="Arial"/>
          <w:sz w:val="20"/>
          <w:szCs w:val="20"/>
          <w:lang w:val="en-GB"/>
        </w:rPr>
        <w:t>Feature lead summary of [100b-e-NR-unlic-NRU-CG-02] Email discussion</w:t>
      </w:r>
      <w:r w:rsidR="00BC1AD3" w:rsidRPr="00BC1AD3">
        <w:rPr>
          <w:rFonts w:ascii="Times" w:eastAsia="Batang" w:hAnsi="Times" w:cs="Arial"/>
          <w:sz w:val="20"/>
          <w:szCs w:val="20"/>
          <w:lang w:val="en-GB"/>
        </w:rPr>
        <w:tab/>
        <w:t>Moderator (Vivo)</w:t>
      </w:r>
    </w:p>
    <w:p w14:paraId="4A3FBA26" w14:textId="77777777" w:rsidR="00BC1AD3" w:rsidRPr="00BC1AD3" w:rsidRDefault="00BC1AD3" w:rsidP="00BC1AD3">
      <w:pPr>
        <w:autoSpaceDE/>
        <w:autoSpaceDN/>
        <w:adjustRightInd/>
        <w:snapToGrid/>
        <w:spacing w:after="0"/>
        <w:jc w:val="left"/>
        <w:rPr>
          <w:rFonts w:ascii="Times" w:eastAsia="Batang" w:hAnsi="Times"/>
          <w:sz w:val="20"/>
          <w:szCs w:val="24"/>
          <w:lang w:val="en-GB"/>
        </w:rPr>
      </w:pPr>
    </w:p>
    <w:p w14:paraId="09D53300" w14:textId="77777777" w:rsidR="00BC1AD3" w:rsidRPr="00BC1AD3" w:rsidRDefault="00BC1AD3" w:rsidP="00BC1AD3">
      <w:pPr>
        <w:autoSpaceDE/>
        <w:autoSpaceDN/>
        <w:adjustRightInd/>
        <w:snapToGrid/>
        <w:spacing w:after="0"/>
        <w:jc w:val="left"/>
        <w:rPr>
          <w:rFonts w:ascii="Times" w:eastAsia="Batang" w:hAnsi="Times"/>
          <w:sz w:val="20"/>
          <w:szCs w:val="24"/>
          <w:lang w:val="en-GB" w:eastAsia="x-none"/>
        </w:rPr>
      </w:pPr>
      <w:bookmarkStart w:id="4" w:name="_Hlk39145594"/>
      <w:bookmarkStart w:id="5" w:name="_Hlk39182398"/>
      <w:r w:rsidRPr="00BC1AD3">
        <w:rPr>
          <w:rFonts w:ascii="Times" w:eastAsia="Batang" w:hAnsi="Times"/>
          <w:sz w:val="20"/>
          <w:szCs w:val="24"/>
          <w:highlight w:val="green"/>
          <w:lang w:val="en-GB" w:eastAsia="x-none"/>
        </w:rPr>
        <w:t>Agreement:</w:t>
      </w:r>
    </w:p>
    <w:p w14:paraId="53124FC1" w14:textId="77777777" w:rsidR="00BC1AD3" w:rsidRPr="00BC1AD3" w:rsidRDefault="00BC1AD3" w:rsidP="00BC1AD3">
      <w:pPr>
        <w:autoSpaceDE/>
        <w:autoSpaceDN/>
        <w:adjustRightInd/>
        <w:snapToGrid/>
        <w:spacing w:after="0"/>
        <w:jc w:val="left"/>
        <w:rPr>
          <w:rFonts w:ascii="Times" w:eastAsia="Batang" w:hAnsi="Times"/>
          <w:sz w:val="20"/>
          <w:szCs w:val="24"/>
          <w:lang w:val="en-GB" w:eastAsia="x-none"/>
        </w:rPr>
      </w:pPr>
      <w:r w:rsidRPr="00BC1AD3">
        <w:rPr>
          <w:rFonts w:ascii="Times" w:eastAsia="Batang" w:hAnsi="Times"/>
          <w:sz w:val="20"/>
          <w:szCs w:val="24"/>
          <w:lang w:val="en-GB" w:eastAsia="x-none"/>
        </w:rPr>
        <w:t>Adopt the text proposal in Section 1.2 of R1-2002983 for TS 38.214</w:t>
      </w:r>
    </w:p>
    <w:p w14:paraId="008A8745" w14:textId="77777777" w:rsidR="00BC1AD3" w:rsidRPr="00BC1AD3" w:rsidRDefault="00BC1AD3" w:rsidP="00BC1AD3">
      <w:pPr>
        <w:autoSpaceDE/>
        <w:autoSpaceDN/>
        <w:adjustRightInd/>
        <w:snapToGrid/>
        <w:spacing w:after="0"/>
        <w:jc w:val="left"/>
        <w:rPr>
          <w:rFonts w:ascii="Times" w:eastAsia="Batang" w:hAnsi="Times"/>
          <w:sz w:val="20"/>
          <w:szCs w:val="24"/>
          <w:lang w:val="en-GB" w:eastAsia="x-none"/>
        </w:rPr>
      </w:pPr>
    </w:p>
    <w:p w14:paraId="5D74019C" w14:textId="77777777" w:rsidR="00BC1AD3" w:rsidRPr="00BC1AD3" w:rsidRDefault="00BC1AD3" w:rsidP="00BC1AD3">
      <w:pPr>
        <w:autoSpaceDE/>
        <w:autoSpaceDN/>
        <w:adjustRightInd/>
        <w:snapToGrid/>
        <w:spacing w:after="0"/>
        <w:jc w:val="left"/>
        <w:rPr>
          <w:rFonts w:ascii="Times" w:eastAsia="Batang" w:hAnsi="Times"/>
          <w:sz w:val="20"/>
          <w:szCs w:val="24"/>
          <w:lang w:val="en-GB" w:eastAsia="x-none"/>
        </w:rPr>
      </w:pPr>
      <w:r w:rsidRPr="00BC1AD3">
        <w:rPr>
          <w:rFonts w:ascii="Times" w:eastAsia="Batang" w:hAnsi="Times"/>
          <w:sz w:val="20"/>
          <w:szCs w:val="24"/>
          <w:highlight w:val="green"/>
          <w:lang w:val="en-GB" w:eastAsia="x-none"/>
        </w:rPr>
        <w:t>Agreement:</w:t>
      </w:r>
    </w:p>
    <w:p w14:paraId="466EA992" w14:textId="77777777" w:rsidR="00BC1AD3" w:rsidRPr="00BC1AD3" w:rsidRDefault="00BC1AD3" w:rsidP="00BC1AD3">
      <w:pPr>
        <w:autoSpaceDE/>
        <w:autoSpaceDN/>
        <w:adjustRightInd/>
        <w:snapToGrid/>
        <w:spacing w:after="0"/>
        <w:jc w:val="left"/>
        <w:rPr>
          <w:rFonts w:ascii="Times" w:eastAsia="Batang" w:hAnsi="Times"/>
          <w:sz w:val="20"/>
          <w:szCs w:val="24"/>
          <w:lang w:val="en-GB" w:eastAsia="x-none"/>
        </w:rPr>
      </w:pPr>
      <w:r w:rsidRPr="00BC1AD3">
        <w:rPr>
          <w:rFonts w:ascii="Times" w:eastAsia="Batang" w:hAnsi="Times"/>
          <w:sz w:val="20"/>
          <w:szCs w:val="24"/>
          <w:lang w:val="en-GB" w:eastAsia="x-none"/>
        </w:rPr>
        <w:t>Adopt the text proposal in Section 1.3 of R1-2002983 for TS 38.214</w:t>
      </w:r>
    </w:p>
    <w:bookmarkEnd w:id="4"/>
    <w:p w14:paraId="3443B598" w14:textId="77777777" w:rsidR="00BC1AD3" w:rsidRPr="00BC1AD3" w:rsidRDefault="00BC1AD3" w:rsidP="00BC1AD3">
      <w:pPr>
        <w:autoSpaceDE/>
        <w:autoSpaceDN/>
        <w:adjustRightInd/>
        <w:snapToGrid/>
        <w:spacing w:after="0"/>
        <w:jc w:val="left"/>
        <w:rPr>
          <w:rFonts w:ascii="Times" w:eastAsia="Batang" w:hAnsi="Times"/>
          <w:sz w:val="20"/>
          <w:szCs w:val="24"/>
          <w:lang w:val="en-GB" w:eastAsia="x-none"/>
        </w:rPr>
      </w:pPr>
    </w:p>
    <w:p w14:paraId="249A534D" w14:textId="20DADBAB" w:rsidR="00BC1AD3" w:rsidRDefault="00BC1AD3" w:rsidP="00BC1AD3">
      <w:pPr>
        <w:autoSpaceDE/>
        <w:autoSpaceDN/>
        <w:adjustRightInd/>
        <w:snapToGrid/>
        <w:spacing w:after="0"/>
        <w:jc w:val="left"/>
        <w:rPr>
          <w:rFonts w:ascii="Times" w:eastAsia="Batang" w:hAnsi="Times"/>
          <w:sz w:val="20"/>
          <w:szCs w:val="24"/>
          <w:lang w:val="en-GB" w:eastAsia="zh-CN"/>
        </w:rPr>
      </w:pPr>
      <w:r w:rsidRPr="00BC1AD3">
        <w:rPr>
          <w:rFonts w:ascii="Times" w:eastAsia="Batang" w:hAnsi="Times"/>
          <w:sz w:val="20"/>
          <w:szCs w:val="24"/>
          <w:lang w:val="en-GB" w:eastAsia="zh-CN"/>
        </w:rPr>
        <w:t>Draft LS to RAN2 to check on RV for first repetition (until 5/6)</w:t>
      </w:r>
    </w:p>
    <w:p w14:paraId="0729F555" w14:textId="77777777" w:rsidR="001674B0" w:rsidRPr="00BC1AD3" w:rsidRDefault="001674B0" w:rsidP="00BC1AD3">
      <w:pPr>
        <w:autoSpaceDE/>
        <w:autoSpaceDN/>
        <w:adjustRightInd/>
        <w:snapToGrid/>
        <w:spacing w:after="0"/>
        <w:jc w:val="left"/>
        <w:rPr>
          <w:rFonts w:ascii="Times" w:eastAsia="Batang" w:hAnsi="Times"/>
          <w:sz w:val="20"/>
          <w:szCs w:val="24"/>
          <w:lang w:val="en-GB" w:eastAsia="zh-CN"/>
        </w:rPr>
      </w:pPr>
    </w:p>
    <w:bookmarkEnd w:id="5"/>
    <w:p w14:paraId="38FEC510" w14:textId="10E64C9C" w:rsidR="001674B0" w:rsidRDefault="001674B0" w:rsidP="001674B0">
      <w:pPr>
        <w:pStyle w:val="BodyText"/>
        <w:rPr>
          <w:rFonts w:cs="Arial"/>
        </w:rPr>
      </w:pPr>
      <w:r>
        <w:rPr>
          <w:rFonts w:cs="Arial"/>
        </w:rPr>
        <w:t xml:space="preserve">In addition, regarding RV order determination, RAN1 has not reached consensus in previous meeting. </w:t>
      </w:r>
      <w:r>
        <w:rPr>
          <w:rFonts w:cs="Arial" w:hint="eastAsia"/>
        </w:rPr>
        <w:t xml:space="preserve">The contribution is </w:t>
      </w:r>
      <w:r>
        <w:rPr>
          <w:rFonts w:cs="Arial"/>
          <w:lang w:val="en-US"/>
        </w:rPr>
        <w:t>focused on RV order determination for configured grant enhancement in Rel-16 NR-U</w:t>
      </w:r>
      <w:r>
        <w:rPr>
          <w:rFonts w:cs="Arial" w:hint="eastAsia"/>
        </w:rPr>
        <w:t>.</w:t>
      </w:r>
    </w:p>
    <w:p w14:paraId="46F54F68" w14:textId="77777777" w:rsidR="00F06620" w:rsidRPr="001674B0" w:rsidRDefault="00F06620" w:rsidP="00A06635">
      <w:pPr>
        <w:rPr>
          <w:lang w:val="x-none" w:eastAsia="zh-CN"/>
        </w:rPr>
      </w:pPr>
    </w:p>
    <w:p w14:paraId="4BF4265E" w14:textId="0F60DDD6" w:rsidR="002E23A9" w:rsidRDefault="00F44E81" w:rsidP="00155F0E">
      <w:pPr>
        <w:pStyle w:val="Heading1"/>
        <w:rPr>
          <w:rFonts w:ascii="Arial" w:hAnsi="Arial" w:cs="Arial"/>
          <w:lang w:eastAsia="zh-CN"/>
        </w:rPr>
      </w:pPr>
      <w:r>
        <w:rPr>
          <w:rFonts w:ascii="Arial" w:hAnsi="Arial" w:cs="Arial"/>
          <w:lang w:eastAsia="zh-CN"/>
        </w:rPr>
        <w:t>Discussion</w:t>
      </w:r>
    </w:p>
    <w:p w14:paraId="08D3024C" w14:textId="481C747E" w:rsidR="001674B0" w:rsidRDefault="001674B0" w:rsidP="00A44BFD">
      <w:pPr>
        <w:pStyle w:val="BodyText"/>
        <w:rPr>
          <w:lang w:val="en-US"/>
        </w:rPr>
      </w:pPr>
      <w:r>
        <w:rPr>
          <w:lang w:val="en-US"/>
        </w:rPr>
        <w:t>During</w:t>
      </w:r>
      <w:r w:rsidR="00A44BFD">
        <w:rPr>
          <w:lang w:val="en-US"/>
        </w:rPr>
        <w:t xml:space="preserve"> RAN1#</w:t>
      </w:r>
      <w:r>
        <w:rPr>
          <w:lang w:val="en-US"/>
        </w:rPr>
        <w:t>100bis</w:t>
      </w:r>
      <w:r w:rsidR="00A44BFD">
        <w:rPr>
          <w:lang w:val="en-US"/>
        </w:rPr>
        <w:t xml:space="preserve"> meeting, </w:t>
      </w:r>
      <w:r>
        <w:rPr>
          <w:lang w:val="en-US"/>
        </w:rPr>
        <w:t>regarding RV order determination for CG-PUSCH retransmission, there are two issues still open for further discussion.</w:t>
      </w:r>
    </w:p>
    <w:p w14:paraId="06ADE370" w14:textId="52E05B44" w:rsidR="001674B0" w:rsidRDefault="001674B0" w:rsidP="001674B0">
      <w:pPr>
        <w:pStyle w:val="BodyText"/>
        <w:numPr>
          <w:ilvl w:val="0"/>
          <w:numId w:val="36"/>
        </w:numPr>
        <w:rPr>
          <w:lang w:val="en-US"/>
        </w:rPr>
      </w:pPr>
      <w:r>
        <w:rPr>
          <w:lang w:val="en-US"/>
        </w:rPr>
        <w:t>Whether RV0 is always used for the initial transmission of a TB?</w:t>
      </w:r>
    </w:p>
    <w:p w14:paraId="041A3425" w14:textId="585EC250" w:rsidR="001674B0" w:rsidRDefault="001674B0" w:rsidP="001674B0">
      <w:pPr>
        <w:pStyle w:val="BodyText"/>
        <w:numPr>
          <w:ilvl w:val="0"/>
          <w:numId w:val="36"/>
        </w:numPr>
        <w:rPr>
          <w:lang w:val="en-US"/>
        </w:rPr>
      </w:pPr>
      <w:r>
        <w:rPr>
          <w:lang w:val="en-US"/>
        </w:rPr>
        <w:t xml:space="preserve">Whether initial transmission </w:t>
      </w:r>
      <w:r w:rsidR="007F238B">
        <w:rPr>
          <w:lang w:val="en-US"/>
        </w:rPr>
        <w:t xml:space="preserve">of a TB </w:t>
      </w:r>
      <w:r>
        <w:rPr>
          <w:lang w:val="en-US"/>
        </w:rPr>
        <w:t>means the earliest transmission with successful LBT?</w:t>
      </w:r>
    </w:p>
    <w:p w14:paraId="465155EC" w14:textId="5B39C0A9" w:rsidR="009E6EA7" w:rsidRDefault="009E6EA7" w:rsidP="009E6EA7">
      <w:pPr>
        <w:pStyle w:val="BodyText"/>
        <w:rPr>
          <w:lang w:val="en-US"/>
        </w:rPr>
      </w:pPr>
    </w:p>
    <w:p w14:paraId="6227610B" w14:textId="77777777" w:rsidR="00A9634D" w:rsidRDefault="00A9634D" w:rsidP="00A9634D">
      <w:pPr>
        <w:pStyle w:val="Heading2"/>
        <w:rPr>
          <w:lang w:eastAsia="zh-CN"/>
        </w:rPr>
      </w:pPr>
      <w:r>
        <w:rPr>
          <w:lang w:eastAsia="zh-CN"/>
        </w:rPr>
        <w:t>RV order determination for CG-PUSCH retransmission</w:t>
      </w:r>
    </w:p>
    <w:p w14:paraId="67064A77" w14:textId="4A619C8E" w:rsidR="007F238B" w:rsidRDefault="007F238B" w:rsidP="00A44BFD">
      <w:pPr>
        <w:pStyle w:val="BodyText"/>
        <w:rPr>
          <w:lang w:val="en-US"/>
        </w:rPr>
      </w:pPr>
      <w:r w:rsidRPr="007F238B">
        <w:rPr>
          <w:lang w:val="en-US"/>
        </w:rPr>
        <w:t xml:space="preserve">Regarding the first issue, </w:t>
      </w:r>
      <w:r>
        <w:rPr>
          <w:lang w:val="en-US"/>
        </w:rPr>
        <w:t xml:space="preserve">RAN1 has sent </w:t>
      </w:r>
      <w:proofErr w:type="gramStart"/>
      <w:r>
        <w:rPr>
          <w:lang w:val="en-US"/>
        </w:rPr>
        <w:t>an</w:t>
      </w:r>
      <w:proofErr w:type="gramEnd"/>
      <w:r>
        <w:rPr>
          <w:lang w:val="en-US"/>
        </w:rPr>
        <w:t xml:space="preserve"> LS to RAN2 to ask for clarification on the intention of below RAN2 agreement:</w:t>
      </w:r>
    </w:p>
    <w:p w14:paraId="1A274340" w14:textId="01AD2A0B" w:rsidR="007F238B" w:rsidRPr="007F238B" w:rsidRDefault="007F238B" w:rsidP="007F238B">
      <w:pPr>
        <w:autoSpaceDE/>
        <w:autoSpaceDN/>
        <w:adjustRightInd/>
        <w:snapToGrid/>
        <w:spacing w:after="0"/>
        <w:jc w:val="left"/>
        <w:rPr>
          <w:rFonts w:ascii="Times" w:eastAsia="Batang" w:hAnsi="Times"/>
          <w:sz w:val="20"/>
          <w:szCs w:val="24"/>
          <w:highlight w:val="green"/>
          <w:lang w:val="en-GB" w:eastAsia="x-none"/>
        </w:rPr>
      </w:pPr>
      <w:r w:rsidRPr="007F238B">
        <w:rPr>
          <w:rFonts w:ascii="Times" w:eastAsia="Batang" w:hAnsi="Times"/>
          <w:sz w:val="20"/>
          <w:szCs w:val="24"/>
          <w:highlight w:val="green"/>
          <w:lang w:val="en-GB" w:eastAsia="x-none"/>
        </w:rPr>
        <w:t>Agreement:</w:t>
      </w:r>
    </w:p>
    <w:p w14:paraId="10A57A65" w14:textId="77777777" w:rsidR="007F238B" w:rsidRPr="007F238B" w:rsidRDefault="007F238B" w:rsidP="007F238B">
      <w:pPr>
        <w:autoSpaceDE/>
        <w:autoSpaceDN/>
        <w:adjustRightInd/>
        <w:snapToGrid/>
        <w:spacing w:after="0"/>
        <w:jc w:val="left"/>
        <w:rPr>
          <w:rFonts w:ascii="Times" w:eastAsia="Batang" w:hAnsi="Times"/>
          <w:sz w:val="20"/>
          <w:szCs w:val="24"/>
          <w:lang w:val="en-GB" w:eastAsia="x-none"/>
        </w:rPr>
      </w:pPr>
      <w:r w:rsidRPr="007F238B">
        <w:rPr>
          <w:rFonts w:ascii="Times" w:eastAsia="Batang" w:hAnsi="Times"/>
          <w:sz w:val="20"/>
          <w:szCs w:val="24"/>
          <w:lang w:val="en-GB" w:eastAsia="x-none"/>
        </w:rPr>
        <w:t xml:space="preserve">UE uses RV zero for the initial transmission.  The RV selection for auto-retransmission is left up to UE implementation, as for </w:t>
      </w:r>
      <w:proofErr w:type="spellStart"/>
      <w:r w:rsidRPr="007F238B">
        <w:rPr>
          <w:rFonts w:ascii="Times" w:eastAsia="Batang" w:hAnsi="Times"/>
          <w:sz w:val="20"/>
          <w:szCs w:val="24"/>
          <w:lang w:val="en-GB" w:eastAsia="x-none"/>
        </w:rPr>
        <w:t>feLAA</w:t>
      </w:r>
      <w:proofErr w:type="spellEnd"/>
      <w:r w:rsidRPr="007F238B">
        <w:rPr>
          <w:rFonts w:ascii="Times" w:eastAsia="Batang" w:hAnsi="Times"/>
          <w:sz w:val="20"/>
          <w:szCs w:val="24"/>
          <w:lang w:val="en-GB" w:eastAsia="x-none"/>
        </w:rPr>
        <w:t>. </w:t>
      </w:r>
      <w:r w:rsidRPr="007F238B">
        <w:rPr>
          <w:rFonts w:ascii="Times" w:eastAsia="Batang" w:hAnsi="Times" w:hint="eastAsia"/>
          <w:sz w:val="20"/>
          <w:szCs w:val="24"/>
          <w:lang w:val="en-GB" w:eastAsia="x-none"/>
        </w:rPr>
        <w:t xml:space="preserve"> </w:t>
      </w:r>
    </w:p>
    <w:p w14:paraId="67E9D537" w14:textId="084E29E8" w:rsidR="007F238B" w:rsidRDefault="007F238B" w:rsidP="00A44BFD">
      <w:pPr>
        <w:pStyle w:val="BodyText"/>
        <w:rPr>
          <w:lang w:val="en-GB"/>
        </w:rPr>
      </w:pPr>
    </w:p>
    <w:p w14:paraId="20258801" w14:textId="47DBBE59" w:rsidR="00CF0C4A" w:rsidRDefault="007F238B" w:rsidP="00A44BFD">
      <w:pPr>
        <w:pStyle w:val="BodyText"/>
        <w:rPr>
          <w:lang w:val="en-GB"/>
        </w:rPr>
      </w:pPr>
      <w:r>
        <w:rPr>
          <w:lang w:val="en-GB"/>
        </w:rPr>
        <w:t xml:space="preserve">It is obvious that the mentioned RAN2 agreement enforces the UE always transmits RV0 in initial transmission. On one hand, RV0 mainly includes the systematic coded bits of a TB, which is </w:t>
      </w:r>
      <w:r w:rsidR="005F67D3">
        <w:rPr>
          <w:lang w:val="en-GB"/>
        </w:rPr>
        <w:t xml:space="preserve">very important </w:t>
      </w:r>
      <w:r>
        <w:rPr>
          <w:lang w:val="en-GB"/>
        </w:rPr>
        <w:t xml:space="preserve">for the transmission of the TB. Like dynamic scheduling of a TB in UL and DL, if the initial transmission is missed by the receiver, the transmitter </w:t>
      </w:r>
      <w:proofErr w:type="gramStart"/>
      <w:r>
        <w:rPr>
          <w:lang w:val="en-GB"/>
        </w:rPr>
        <w:t>has to</w:t>
      </w:r>
      <w:proofErr w:type="gramEnd"/>
      <w:r>
        <w:rPr>
          <w:lang w:val="en-GB"/>
        </w:rPr>
        <w:t xml:space="preserve"> retransmit RV0 in subsequent retransmission. For CG-PUSCH transmission over unlicensed spectrum, the same mechanism is also applied, i.e., RV0 of a TB is transmitted in the first transmission over configured resource. </w:t>
      </w:r>
      <w:r w:rsidR="005B4031">
        <w:rPr>
          <w:lang w:val="en-GB"/>
        </w:rPr>
        <w:t xml:space="preserve">Different to dynamic scheduling where no CG-UCI is transmitted together the PUSCH, RV information is included in CG-UCI to indicate the </w:t>
      </w:r>
      <w:r w:rsidR="009E6EA7">
        <w:rPr>
          <w:lang w:val="en-GB"/>
        </w:rPr>
        <w:t xml:space="preserve">exact </w:t>
      </w:r>
      <w:r w:rsidR="005B4031">
        <w:rPr>
          <w:lang w:val="en-GB"/>
        </w:rPr>
        <w:t xml:space="preserve">RV of the TB carried on associated PUSCH. Since gNB </w:t>
      </w:r>
      <w:proofErr w:type="gramStart"/>
      <w:r w:rsidR="005B4031">
        <w:rPr>
          <w:lang w:val="en-GB"/>
        </w:rPr>
        <w:t xml:space="preserve">has </w:t>
      </w:r>
      <w:r w:rsidR="005B4031">
        <w:rPr>
          <w:lang w:val="en-GB"/>
        </w:rPr>
        <w:lastRenderedPageBreak/>
        <w:t>to</w:t>
      </w:r>
      <w:proofErr w:type="gramEnd"/>
      <w:r w:rsidR="005B4031">
        <w:rPr>
          <w:lang w:val="en-GB"/>
        </w:rPr>
        <w:t xml:space="preserve"> detect CG-UCI anyway before decoding the associated PUSCH, gNB is definitely aware of the exact RV information of the TB on the associated PUSCH. In that sense, </w:t>
      </w:r>
      <w:r w:rsidR="009E6EA7">
        <w:rPr>
          <w:lang w:val="en-GB"/>
        </w:rPr>
        <w:t>standard</w:t>
      </w:r>
      <w:r w:rsidR="005B4031">
        <w:rPr>
          <w:lang w:val="en-GB"/>
        </w:rPr>
        <w:t xml:space="preserve"> is unnecessary to enforce the UE to always start from RV0 during repetition of a TB on configured resources. On the other hand, from UE implementation’s point of view, a reasonable UE implementation will not choose an RV intentionally for performance degradation. In </w:t>
      </w:r>
      <w:r w:rsidR="00ED7A3C">
        <w:rPr>
          <w:lang w:val="en-GB"/>
        </w:rPr>
        <w:t xml:space="preserve">other </w:t>
      </w:r>
      <w:r w:rsidR="005B4031">
        <w:rPr>
          <w:lang w:val="en-GB"/>
        </w:rPr>
        <w:t>word</w:t>
      </w:r>
      <w:r w:rsidR="00ED7A3C">
        <w:rPr>
          <w:lang w:val="en-GB"/>
        </w:rPr>
        <w:t>s</w:t>
      </w:r>
      <w:r w:rsidR="005B4031">
        <w:rPr>
          <w:lang w:val="en-GB"/>
        </w:rPr>
        <w:t>, RV0 is selected by a reasonable UE in the initial transmission of a TB</w:t>
      </w:r>
      <w:r w:rsidR="00CF0C4A">
        <w:rPr>
          <w:lang w:val="en-GB"/>
        </w:rPr>
        <w:t xml:space="preserve"> and other RVs will be autonomously selected by the UE in subsequent retransmission of the TB. In that sense, leaving the RV selection completely to UE implementation does not bring any drawbacks to system. So, we slightly prefer UE autonomously determines the RV order for </w:t>
      </w:r>
      <w:r w:rsidR="00D95FEC">
        <w:rPr>
          <w:lang w:val="en-GB"/>
        </w:rPr>
        <w:t xml:space="preserve">both </w:t>
      </w:r>
      <w:r w:rsidR="00CF0C4A">
        <w:rPr>
          <w:lang w:val="en-GB"/>
        </w:rPr>
        <w:t>initial transmission and retransmission of a TB on configured resource</w:t>
      </w:r>
      <w:r w:rsidR="00D95FEC">
        <w:rPr>
          <w:lang w:val="en-GB"/>
        </w:rPr>
        <w:t>s</w:t>
      </w:r>
      <w:r w:rsidR="00CF0C4A">
        <w:rPr>
          <w:lang w:val="en-GB"/>
        </w:rPr>
        <w:t>.</w:t>
      </w:r>
    </w:p>
    <w:p w14:paraId="07790640" w14:textId="2B3FFE8A" w:rsidR="00CF0C4A" w:rsidRPr="00CF0C4A" w:rsidRDefault="00CF0C4A" w:rsidP="00A44BFD">
      <w:pPr>
        <w:pStyle w:val="BodyText"/>
        <w:rPr>
          <w:b/>
          <w:bCs/>
          <w:i/>
          <w:iCs/>
          <w:lang w:val="en-GB"/>
        </w:rPr>
      </w:pPr>
      <w:r w:rsidRPr="00CF0C4A">
        <w:rPr>
          <w:b/>
          <w:bCs/>
          <w:i/>
          <w:iCs/>
          <w:lang w:val="en-GB"/>
        </w:rPr>
        <w:t>Proposal 1: RV order for both initial transmission and retransmission of a TB on configured resources is completely determined by the UE.</w:t>
      </w:r>
    </w:p>
    <w:p w14:paraId="22D8E18A" w14:textId="7BF65422" w:rsidR="00CF0C4A" w:rsidRPr="00CF0C4A" w:rsidRDefault="00CF0C4A" w:rsidP="00CF0C4A">
      <w:pPr>
        <w:pStyle w:val="BodyText"/>
        <w:rPr>
          <w:b/>
          <w:bCs/>
          <w:i/>
          <w:iCs/>
          <w:lang w:val="en-GB"/>
        </w:rPr>
      </w:pPr>
      <w:r w:rsidRPr="00CF0C4A">
        <w:rPr>
          <w:b/>
          <w:bCs/>
          <w:i/>
          <w:iCs/>
          <w:lang w:val="en-GB"/>
        </w:rPr>
        <w:t xml:space="preserve">Proposal </w:t>
      </w:r>
      <w:r>
        <w:rPr>
          <w:b/>
          <w:bCs/>
          <w:i/>
          <w:iCs/>
          <w:lang w:val="en-GB"/>
        </w:rPr>
        <w:t>2</w:t>
      </w:r>
      <w:r w:rsidRPr="00CF0C4A">
        <w:rPr>
          <w:b/>
          <w:bCs/>
          <w:i/>
          <w:iCs/>
          <w:lang w:val="en-GB"/>
        </w:rPr>
        <w:t xml:space="preserve">: </w:t>
      </w:r>
      <w:r>
        <w:rPr>
          <w:b/>
          <w:bCs/>
          <w:i/>
          <w:iCs/>
          <w:lang w:val="en-GB"/>
        </w:rPr>
        <w:t>Remove the text in the below bracket in TS38.214</w:t>
      </w:r>
      <w:r w:rsidRPr="00CF0C4A">
        <w:rPr>
          <w:b/>
          <w:bCs/>
          <w:i/>
          <w:iCs/>
          <w:lang w:val="en-GB"/>
        </w:rPr>
        <w:t>.</w:t>
      </w:r>
    </w:p>
    <w:p w14:paraId="5A3E74F4" w14:textId="77777777" w:rsidR="008A33D2" w:rsidRPr="008A33D2" w:rsidRDefault="008A33D2" w:rsidP="00A44BFD">
      <w:pPr>
        <w:pStyle w:val="BodyText"/>
      </w:pPr>
    </w:p>
    <w:p w14:paraId="739A1AE6" w14:textId="3F18DB19" w:rsidR="00F11A40" w:rsidRDefault="00F11A40" w:rsidP="00A44BFD">
      <w:pPr>
        <w:pStyle w:val="BodyText"/>
        <w:rPr>
          <w:lang w:val="en-US"/>
        </w:rPr>
      </w:pPr>
      <w:r>
        <w:rPr>
          <w:lang w:val="en-US"/>
        </w:rPr>
        <w:t>----------------</w:t>
      </w:r>
      <w:r w:rsidR="005B7F49">
        <w:rPr>
          <w:lang w:val="en-US"/>
        </w:rPr>
        <w:t>-------------------------------&lt; BEGIN TEXT PROPOSAL &gt;</w:t>
      </w:r>
      <w:r>
        <w:rPr>
          <w:lang w:val="en-US"/>
        </w:rPr>
        <w:t>-------------------------------------------------</w:t>
      </w:r>
    </w:p>
    <w:p w14:paraId="6DC925B5" w14:textId="77777777" w:rsidR="00CF0C4A" w:rsidRPr="00CF0C4A" w:rsidRDefault="00CF0C4A" w:rsidP="00CF0C4A">
      <w:pPr>
        <w:keepNext/>
        <w:keepLines/>
        <w:autoSpaceDE/>
        <w:autoSpaceDN/>
        <w:adjustRightInd/>
        <w:snapToGrid/>
        <w:spacing w:before="120" w:after="180"/>
        <w:ind w:left="1701" w:hanging="1701"/>
        <w:jc w:val="left"/>
        <w:outlineLvl w:val="4"/>
        <w:rPr>
          <w:rFonts w:ascii="Arial" w:hAnsi="Arial"/>
          <w:color w:val="000000"/>
          <w:sz w:val="20"/>
          <w:szCs w:val="20"/>
          <w:lang w:val="en-GB" w:eastAsia="zh-CN"/>
        </w:rPr>
      </w:pPr>
      <w:r w:rsidRPr="00CF0C4A">
        <w:rPr>
          <w:rFonts w:ascii="Arial" w:hAnsi="Arial"/>
          <w:color w:val="000000"/>
          <w:sz w:val="20"/>
          <w:szCs w:val="20"/>
          <w:lang w:val="en-GB" w:eastAsia="zh-CN"/>
        </w:rPr>
        <w:t>6.1.2.3.1</w:t>
      </w:r>
      <w:r w:rsidRPr="00CF0C4A">
        <w:rPr>
          <w:rFonts w:ascii="Arial" w:hAnsi="Arial"/>
          <w:color w:val="000000"/>
          <w:sz w:val="20"/>
          <w:szCs w:val="20"/>
          <w:lang w:val="en-GB" w:eastAsia="zh-CN"/>
        </w:rPr>
        <w:tab/>
        <w:t>Transport Block repetition for uplink transmissions of PUSCH repetition Type A with a configured grant</w:t>
      </w:r>
    </w:p>
    <w:p w14:paraId="58B888DD" w14:textId="77777777" w:rsidR="00CF0C4A" w:rsidRPr="00CF0C4A" w:rsidRDefault="00CF0C4A" w:rsidP="00CF0C4A">
      <w:pPr>
        <w:autoSpaceDE/>
        <w:autoSpaceDN/>
        <w:adjustRightInd/>
        <w:snapToGrid/>
        <w:spacing w:before="240" w:after="180"/>
        <w:jc w:val="left"/>
        <w:rPr>
          <w:rFonts w:eastAsia="Times New Roman"/>
          <w:color w:val="000000"/>
          <w:sz w:val="20"/>
          <w:szCs w:val="20"/>
          <w:lang w:val="en-GB"/>
        </w:rPr>
      </w:pPr>
      <w:r w:rsidRPr="00CF0C4A">
        <w:rPr>
          <w:rFonts w:eastAsia="Times New Roman"/>
          <w:color w:val="000000"/>
          <w:sz w:val="20"/>
          <w:szCs w:val="20"/>
          <w:lang w:val="en-GB"/>
        </w:rPr>
        <w:t xml:space="preserve">The procedures described in this clause apply to PUSCH transmissions of PUSCH repetition Type A with a Type 1 or Type 2 configured grant. </w:t>
      </w:r>
    </w:p>
    <w:p w14:paraId="3A6766B8" w14:textId="2CBE270F" w:rsidR="00CF0C4A" w:rsidRPr="00CF0C4A" w:rsidRDefault="00CF0C4A" w:rsidP="00CF0C4A">
      <w:pPr>
        <w:autoSpaceDE/>
        <w:autoSpaceDN/>
        <w:adjustRightInd/>
        <w:snapToGrid/>
        <w:spacing w:before="240" w:after="180"/>
        <w:jc w:val="left"/>
        <w:rPr>
          <w:rFonts w:eastAsia="Times New Roman"/>
          <w:color w:val="000000"/>
          <w:sz w:val="20"/>
          <w:szCs w:val="20"/>
          <w:lang w:val="en-GB"/>
        </w:rPr>
      </w:pPr>
      <w:r w:rsidRPr="00CF0C4A">
        <w:rPr>
          <w:rFonts w:eastAsia="Times New Roman"/>
          <w:color w:val="000000"/>
          <w:sz w:val="20"/>
          <w:szCs w:val="20"/>
          <w:lang w:val="en-GB"/>
        </w:rPr>
        <w:t xml:space="preserve">The higher layer parameter </w:t>
      </w:r>
      <w:proofErr w:type="spellStart"/>
      <w:r w:rsidRPr="00CF0C4A">
        <w:rPr>
          <w:rFonts w:eastAsia="Times New Roman"/>
          <w:i/>
          <w:color w:val="000000"/>
          <w:sz w:val="20"/>
          <w:szCs w:val="20"/>
          <w:lang w:val="en-GB"/>
        </w:rPr>
        <w:t>repK</w:t>
      </w:r>
      <w:proofErr w:type="spellEnd"/>
      <w:r w:rsidRPr="00CF0C4A">
        <w:rPr>
          <w:rFonts w:eastAsia="Times New Roman"/>
          <w:i/>
          <w:color w:val="000000"/>
          <w:sz w:val="20"/>
          <w:szCs w:val="20"/>
          <w:lang w:val="en-GB"/>
        </w:rPr>
        <w:t>-RV</w:t>
      </w:r>
      <w:r w:rsidRPr="00CF0C4A">
        <w:rPr>
          <w:rFonts w:eastAsia="Times New Roman"/>
          <w:color w:val="000000"/>
          <w:sz w:val="20"/>
          <w:szCs w:val="20"/>
          <w:lang w:val="en-GB"/>
        </w:rPr>
        <w:t xml:space="preserve"> defines the redundancy version pattern to be applied to the repetitions. If </w:t>
      </w:r>
      <w:r w:rsidRPr="00CF0C4A">
        <w:rPr>
          <w:rFonts w:eastAsia="Times New Roman"/>
          <w:i/>
          <w:color w:val="000000"/>
          <w:sz w:val="20"/>
          <w:szCs w:val="20"/>
          <w:lang w:val="en-GB"/>
        </w:rPr>
        <w:t>cg-</w:t>
      </w:r>
      <w:proofErr w:type="spellStart"/>
      <w:r w:rsidRPr="00CF0C4A">
        <w:rPr>
          <w:rFonts w:eastAsia="Times New Roman"/>
          <w:i/>
          <w:color w:val="000000"/>
          <w:sz w:val="20"/>
          <w:szCs w:val="20"/>
          <w:lang w:val="en-GB"/>
        </w:rPr>
        <w:t>RetransmissionTimer</w:t>
      </w:r>
      <w:proofErr w:type="spellEnd"/>
      <w:r w:rsidRPr="00CF0C4A">
        <w:rPr>
          <w:rFonts w:eastAsia="Times New Roman"/>
          <w:color w:val="000000"/>
          <w:sz w:val="20"/>
          <w:szCs w:val="20"/>
          <w:lang w:val="en-GB"/>
        </w:rPr>
        <w:t xml:space="preserve"> is provided, the redundancy version for uplink transmission with a configured grant is determined by the UE</w:t>
      </w:r>
      <w:del w:id="6" w:author="Haipeng HP1 Lei" w:date="2020-05-13T14:20:00Z">
        <w:r w:rsidRPr="00CF0C4A" w:rsidDel="00A9634D">
          <w:rPr>
            <w:rFonts w:eastAsia="Times New Roman"/>
            <w:color w:val="000000"/>
            <w:sz w:val="20"/>
            <w:szCs w:val="20"/>
            <w:lang w:val="en-GB"/>
          </w:rPr>
          <w:delText xml:space="preserve">, </w:delText>
        </w:r>
      </w:del>
      <w:ins w:id="7" w:author="Mihai Enescu" w:date="2020-05-02T15:57:00Z">
        <w:del w:id="8" w:author="Haipeng HP1 Lei" w:date="2020-05-13T14:20:00Z">
          <w:r w:rsidRPr="00CF0C4A" w:rsidDel="00A9634D">
            <w:rPr>
              <w:rFonts w:eastAsia="Times New Roman"/>
              <w:color w:val="000000"/>
              <w:sz w:val="20"/>
              <w:szCs w:val="20"/>
              <w:highlight w:val="yellow"/>
              <w:lang w:val="en-GB"/>
            </w:rPr>
            <w:delText>[</w:delText>
          </w:r>
        </w:del>
      </w:ins>
      <w:ins w:id="9" w:author="Mihai Enescu" w:date="2020-05-02T15:56:00Z">
        <w:del w:id="10" w:author="Haipeng HP1 Lei" w:date="2020-05-13T14:20:00Z">
          <w:r w:rsidRPr="00CF0C4A" w:rsidDel="00A9634D">
            <w:rPr>
              <w:rFonts w:eastAsia="Times New Roman"/>
              <w:color w:val="000000"/>
              <w:sz w:val="20"/>
              <w:szCs w:val="20"/>
              <w:highlight w:val="yellow"/>
              <w:lang w:val="en-GB"/>
            </w:rPr>
            <w:delText>except for the redundancy version of the first repetition that is set to 0]</w:delText>
          </w:r>
        </w:del>
      </w:ins>
      <w:r>
        <w:rPr>
          <w:rFonts w:eastAsia="Times New Roman"/>
          <w:color w:val="000000"/>
          <w:sz w:val="20"/>
          <w:szCs w:val="20"/>
          <w:lang w:val="en-GB"/>
        </w:rPr>
        <w:t>.</w:t>
      </w:r>
      <w:ins w:id="11" w:author="Mihai Enescu" w:date="2020-05-02T15:56:00Z">
        <w:r w:rsidRPr="00CF0C4A">
          <w:rPr>
            <w:rFonts w:eastAsia="Times New Roman"/>
            <w:color w:val="000000"/>
            <w:sz w:val="20"/>
            <w:szCs w:val="20"/>
            <w:lang w:val="en-GB"/>
          </w:rPr>
          <w:t xml:space="preserve"> </w:t>
        </w:r>
      </w:ins>
      <w:r w:rsidRPr="00CF0C4A">
        <w:rPr>
          <w:rFonts w:eastAsia="Times New Roman"/>
          <w:color w:val="000000"/>
          <w:sz w:val="20"/>
          <w:szCs w:val="20"/>
          <w:lang w:val="en-GB"/>
        </w:rPr>
        <w:t xml:space="preserve">If the parameter </w:t>
      </w:r>
      <w:proofErr w:type="spellStart"/>
      <w:r w:rsidRPr="00CF0C4A">
        <w:rPr>
          <w:rFonts w:eastAsia="Times New Roman"/>
          <w:i/>
          <w:color w:val="000000"/>
          <w:sz w:val="20"/>
          <w:szCs w:val="20"/>
          <w:lang w:val="en-GB"/>
        </w:rPr>
        <w:t>repK</w:t>
      </w:r>
      <w:proofErr w:type="spellEnd"/>
      <w:r w:rsidRPr="00CF0C4A">
        <w:rPr>
          <w:rFonts w:eastAsia="Times New Roman"/>
          <w:i/>
          <w:color w:val="000000"/>
          <w:sz w:val="20"/>
          <w:szCs w:val="20"/>
          <w:lang w:val="en-GB"/>
        </w:rPr>
        <w:t>-RV</w:t>
      </w:r>
      <w:r w:rsidRPr="00CF0C4A">
        <w:rPr>
          <w:rFonts w:eastAsia="Times New Roman"/>
          <w:color w:val="000000"/>
          <w:sz w:val="20"/>
          <w:szCs w:val="20"/>
          <w:lang w:val="en-GB"/>
        </w:rPr>
        <w:t xml:space="preserve"> is not provided in the </w:t>
      </w:r>
      <w:proofErr w:type="spellStart"/>
      <w:r w:rsidRPr="00CF0C4A">
        <w:rPr>
          <w:rFonts w:eastAsia="Times New Roman"/>
          <w:i/>
          <w:color w:val="000000"/>
          <w:sz w:val="20"/>
          <w:szCs w:val="20"/>
          <w:lang w:val="en-GB"/>
        </w:rPr>
        <w:t>configuredGrantConfig</w:t>
      </w:r>
      <w:proofErr w:type="spellEnd"/>
      <w:r w:rsidRPr="00CF0C4A">
        <w:rPr>
          <w:rFonts w:eastAsia="Times New Roman"/>
          <w:color w:val="000000"/>
          <w:sz w:val="20"/>
          <w:szCs w:val="20"/>
          <w:lang w:val="en-GB"/>
        </w:rPr>
        <w:t xml:space="preserve"> and</w:t>
      </w:r>
      <w:r w:rsidRPr="00CF0C4A">
        <w:rPr>
          <w:rFonts w:eastAsia="Times New Roman"/>
          <w:i/>
          <w:color w:val="000000"/>
          <w:sz w:val="20"/>
          <w:szCs w:val="20"/>
          <w:lang w:val="en-GB"/>
        </w:rPr>
        <w:t xml:space="preserve"> cg-</w:t>
      </w:r>
      <w:proofErr w:type="spellStart"/>
      <w:r w:rsidRPr="00CF0C4A">
        <w:rPr>
          <w:rFonts w:eastAsia="Times New Roman"/>
          <w:i/>
          <w:color w:val="000000"/>
          <w:sz w:val="20"/>
          <w:szCs w:val="20"/>
          <w:lang w:val="en-GB"/>
        </w:rPr>
        <w:t>RetransmissionTimer</w:t>
      </w:r>
      <w:proofErr w:type="spellEnd"/>
      <w:r w:rsidRPr="00CF0C4A">
        <w:rPr>
          <w:rFonts w:eastAsia="Times New Roman"/>
          <w:i/>
          <w:color w:val="000000"/>
          <w:sz w:val="20"/>
          <w:szCs w:val="20"/>
          <w:lang w:val="en-GB"/>
        </w:rPr>
        <w:t xml:space="preserve"> </w:t>
      </w:r>
      <w:r w:rsidRPr="00CF0C4A">
        <w:rPr>
          <w:rFonts w:eastAsia="Times New Roman"/>
          <w:color w:val="000000"/>
          <w:sz w:val="20"/>
          <w:szCs w:val="20"/>
          <w:lang w:val="en-GB"/>
        </w:rPr>
        <w:t xml:space="preserve">is not provided, the redundancy version for uplink transmissions with a configured grant shall be set to 0. If the parameter </w:t>
      </w:r>
      <w:proofErr w:type="spellStart"/>
      <w:r w:rsidRPr="00CF0C4A">
        <w:rPr>
          <w:rFonts w:eastAsia="Times New Roman"/>
          <w:i/>
          <w:color w:val="000000"/>
          <w:sz w:val="20"/>
          <w:szCs w:val="20"/>
          <w:lang w:val="en-GB"/>
        </w:rPr>
        <w:t>repK</w:t>
      </w:r>
      <w:proofErr w:type="spellEnd"/>
      <w:r w:rsidRPr="00CF0C4A">
        <w:rPr>
          <w:rFonts w:eastAsia="Times New Roman"/>
          <w:i/>
          <w:color w:val="000000"/>
          <w:sz w:val="20"/>
          <w:szCs w:val="20"/>
          <w:lang w:val="en-GB"/>
        </w:rPr>
        <w:t>-RV</w:t>
      </w:r>
      <w:r w:rsidRPr="00CF0C4A">
        <w:rPr>
          <w:rFonts w:eastAsia="Times New Roman"/>
          <w:color w:val="000000"/>
          <w:sz w:val="20"/>
          <w:szCs w:val="20"/>
          <w:lang w:val="en-GB"/>
        </w:rPr>
        <w:t xml:space="preserve"> is provided in the </w:t>
      </w:r>
      <w:proofErr w:type="spellStart"/>
      <w:r w:rsidRPr="00CF0C4A">
        <w:rPr>
          <w:rFonts w:eastAsia="Times New Roman"/>
          <w:i/>
          <w:color w:val="000000"/>
          <w:sz w:val="20"/>
          <w:szCs w:val="20"/>
          <w:lang w:val="en-GB"/>
        </w:rPr>
        <w:t>configuredGrantConfig</w:t>
      </w:r>
      <w:proofErr w:type="spellEnd"/>
      <w:r w:rsidRPr="00CF0C4A">
        <w:rPr>
          <w:rFonts w:eastAsia="Times New Roman"/>
          <w:color w:val="000000"/>
          <w:sz w:val="20"/>
          <w:szCs w:val="20"/>
          <w:lang w:val="en-GB"/>
        </w:rPr>
        <w:t xml:space="preserve"> and </w:t>
      </w:r>
      <w:r w:rsidRPr="00CF0C4A">
        <w:rPr>
          <w:rFonts w:eastAsia="Times New Roman"/>
          <w:i/>
          <w:color w:val="000000"/>
          <w:sz w:val="20"/>
          <w:szCs w:val="20"/>
          <w:lang w:val="en-GB"/>
        </w:rPr>
        <w:t>cg-</w:t>
      </w:r>
      <w:proofErr w:type="spellStart"/>
      <w:r w:rsidRPr="00CF0C4A">
        <w:rPr>
          <w:rFonts w:eastAsia="Times New Roman"/>
          <w:i/>
          <w:color w:val="000000"/>
          <w:sz w:val="20"/>
          <w:szCs w:val="20"/>
          <w:lang w:val="en-GB"/>
        </w:rPr>
        <w:t>RetransmissionTimer</w:t>
      </w:r>
      <w:proofErr w:type="spellEnd"/>
      <w:r w:rsidRPr="00CF0C4A">
        <w:rPr>
          <w:rFonts w:eastAsia="Times New Roman"/>
          <w:color w:val="000000"/>
          <w:sz w:val="20"/>
          <w:szCs w:val="20"/>
          <w:lang w:val="en-GB"/>
        </w:rPr>
        <w:t xml:space="preserve"> is not provided,</w:t>
      </w:r>
      <w:ins w:id="12" w:author="Mihai Enescu" w:date="2020-05-02T15:58:00Z">
        <w:r w:rsidRPr="00CF0C4A">
          <w:rPr>
            <w:rFonts w:eastAsia="Times New Roman"/>
            <w:color w:val="000000"/>
            <w:sz w:val="20"/>
            <w:szCs w:val="20"/>
            <w:lang w:val="en-GB"/>
          </w:rPr>
          <w:t xml:space="preserve"> </w:t>
        </w:r>
      </w:ins>
      <w:r w:rsidRPr="00CF0C4A">
        <w:rPr>
          <w:rFonts w:eastAsia="Times New Roman"/>
          <w:color w:val="000000"/>
          <w:sz w:val="20"/>
          <w:szCs w:val="20"/>
          <w:lang w:val="en-GB"/>
        </w:rPr>
        <w:t xml:space="preserve">for the </w:t>
      </w:r>
      <w:r w:rsidRPr="00CF0C4A">
        <w:rPr>
          <w:rFonts w:eastAsia="Times New Roman"/>
          <w:i/>
          <w:color w:val="000000"/>
          <w:sz w:val="20"/>
          <w:szCs w:val="20"/>
          <w:lang w:val="en-GB"/>
        </w:rPr>
        <w:t>n</w:t>
      </w:r>
      <w:r w:rsidRPr="00CF0C4A">
        <w:rPr>
          <w:rFonts w:eastAsia="Times New Roman"/>
          <w:color w:val="000000"/>
          <w:sz w:val="20"/>
          <w:szCs w:val="20"/>
          <w:lang w:val="en-GB"/>
        </w:rPr>
        <w:t xml:space="preserve">th transmission occasion among </w:t>
      </w:r>
      <w:r w:rsidRPr="00CF0C4A">
        <w:rPr>
          <w:rFonts w:eastAsia="Times New Roman"/>
          <w:i/>
          <w:color w:val="000000"/>
          <w:sz w:val="20"/>
          <w:szCs w:val="20"/>
          <w:lang w:val="en-GB"/>
        </w:rPr>
        <w:t>K</w:t>
      </w:r>
      <w:r w:rsidRPr="00CF0C4A">
        <w:rPr>
          <w:rFonts w:eastAsia="Times New Roman"/>
          <w:color w:val="000000"/>
          <w:sz w:val="20"/>
          <w:szCs w:val="20"/>
          <w:lang w:val="en-GB"/>
        </w:rPr>
        <w:t xml:space="preserve"> repetitions, </w:t>
      </w:r>
      <w:r w:rsidRPr="00CF0C4A">
        <w:rPr>
          <w:rFonts w:eastAsia="Times New Roman"/>
          <w:i/>
          <w:color w:val="000000"/>
          <w:sz w:val="20"/>
          <w:szCs w:val="20"/>
          <w:lang w:val="en-GB"/>
        </w:rPr>
        <w:t>n</w:t>
      </w:r>
      <w:r w:rsidRPr="00CF0C4A">
        <w:rPr>
          <w:rFonts w:eastAsia="Times New Roman"/>
          <w:color w:val="000000"/>
          <w:sz w:val="20"/>
          <w:szCs w:val="20"/>
          <w:lang w:val="en-GB"/>
        </w:rPr>
        <w:t xml:space="preserve">=1, 2, …, </w:t>
      </w:r>
      <w:r w:rsidRPr="00CF0C4A">
        <w:rPr>
          <w:rFonts w:eastAsia="Times New Roman"/>
          <w:i/>
          <w:color w:val="000000"/>
          <w:sz w:val="20"/>
          <w:szCs w:val="20"/>
          <w:lang w:val="en-GB"/>
        </w:rPr>
        <w:t>K</w:t>
      </w:r>
      <w:r w:rsidRPr="00CF0C4A">
        <w:rPr>
          <w:rFonts w:eastAsia="Times New Roman"/>
          <w:color w:val="000000"/>
          <w:sz w:val="20"/>
          <w:szCs w:val="20"/>
          <w:lang w:val="en-GB"/>
        </w:rPr>
        <w:t xml:space="preserve">, it is associated with </w:t>
      </w:r>
      <w:r w:rsidRPr="00CF0C4A">
        <w:rPr>
          <w:rFonts w:eastAsia="Times New Roman"/>
          <w:i/>
          <w:color w:val="000000"/>
          <w:sz w:val="20"/>
          <w:szCs w:val="20"/>
          <w:lang w:val="en-GB"/>
        </w:rPr>
        <w:t>(mod(n-1,4)+1)</w:t>
      </w:r>
      <w:proofErr w:type="spellStart"/>
      <w:r w:rsidRPr="00CF0C4A">
        <w:rPr>
          <w:rFonts w:eastAsia="Times New Roman"/>
          <w:i/>
          <w:color w:val="000000"/>
          <w:sz w:val="20"/>
          <w:szCs w:val="20"/>
          <w:vertAlign w:val="superscript"/>
          <w:lang w:val="en-GB"/>
        </w:rPr>
        <w:t>th</w:t>
      </w:r>
      <w:proofErr w:type="spellEnd"/>
      <w:r w:rsidRPr="00CF0C4A">
        <w:rPr>
          <w:rFonts w:eastAsia="Times New Roman"/>
          <w:color w:val="000000"/>
          <w:sz w:val="20"/>
          <w:szCs w:val="20"/>
          <w:lang w:val="en-GB"/>
        </w:rPr>
        <w:t xml:space="preserve"> value in the configured RV sequence. If a configured grant configuration is configured with </w:t>
      </w:r>
      <w:r w:rsidRPr="00CF0C4A">
        <w:rPr>
          <w:rFonts w:eastAsia="Times New Roman"/>
          <w:i/>
          <w:color w:val="000000"/>
          <w:sz w:val="20"/>
          <w:szCs w:val="20"/>
          <w:lang w:val="en-GB"/>
        </w:rPr>
        <w:t>Configuredgrantconfig-StartingfromRV0</w:t>
      </w:r>
      <w:r w:rsidRPr="00CF0C4A">
        <w:rPr>
          <w:rFonts w:eastAsia="Times New Roman"/>
          <w:color w:val="000000"/>
          <w:sz w:val="20"/>
          <w:szCs w:val="20"/>
          <w:lang w:val="en-GB"/>
        </w:rPr>
        <w:t xml:space="preserve"> set to </w:t>
      </w:r>
      <w:r w:rsidRPr="00CF0C4A">
        <w:rPr>
          <w:rFonts w:eastAsia="Times New Roman"/>
          <w:i/>
          <w:color w:val="000000"/>
          <w:sz w:val="20"/>
          <w:szCs w:val="20"/>
          <w:lang w:val="en-GB"/>
        </w:rPr>
        <w:t>‘off’</w:t>
      </w:r>
      <w:r w:rsidRPr="00CF0C4A">
        <w:rPr>
          <w:rFonts w:eastAsia="Times New Roman"/>
          <w:color w:val="000000"/>
          <w:sz w:val="20"/>
          <w:szCs w:val="20"/>
          <w:lang w:val="en-GB"/>
        </w:rPr>
        <w:t xml:space="preserve">, the initial transmission of a transport block may only start at the first transmission </w:t>
      </w:r>
      <w:r w:rsidRPr="00CF0C4A">
        <w:rPr>
          <w:rFonts w:eastAsia="Times New Roman"/>
          <w:sz w:val="20"/>
          <w:szCs w:val="20"/>
          <w:lang w:val="en-GB"/>
        </w:rPr>
        <w:t xml:space="preserve">occasion of the </w:t>
      </w:r>
      <w:r w:rsidRPr="00CF0C4A">
        <w:rPr>
          <w:rFonts w:eastAsia="Times New Roman"/>
          <w:i/>
          <w:sz w:val="20"/>
          <w:szCs w:val="20"/>
          <w:lang w:val="en-GB"/>
        </w:rPr>
        <w:t>K</w:t>
      </w:r>
      <w:r w:rsidRPr="00CF0C4A">
        <w:rPr>
          <w:rFonts w:eastAsia="Times New Roman"/>
          <w:sz w:val="20"/>
          <w:szCs w:val="20"/>
          <w:lang w:val="en-GB"/>
        </w:rPr>
        <w:t xml:space="preserve"> repetitions. Otherwise, </w:t>
      </w:r>
      <w:r w:rsidRPr="00CF0C4A">
        <w:rPr>
          <w:rFonts w:eastAsia="Times New Roman"/>
          <w:color w:val="000000"/>
          <w:sz w:val="20"/>
          <w:szCs w:val="20"/>
          <w:lang w:val="en-GB"/>
        </w:rPr>
        <w:t xml:space="preserve">the initial transmission of a transport block may start at </w:t>
      </w:r>
    </w:p>
    <w:p w14:paraId="2BDC71EB" w14:textId="77777777" w:rsidR="00CF0C4A" w:rsidRPr="00CF0C4A" w:rsidRDefault="00CF0C4A" w:rsidP="00CF0C4A">
      <w:pPr>
        <w:autoSpaceDE/>
        <w:autoSpaceDN/>
        <w:adjustRightInd/>
        <w:snapToGrid/>
        <w:spacing w:after="180"/>
        <w:ind w:left="568" w:hanging="284"/>
        <w:jc w:val="left"/>
        <w:rPr>
          <w:rFonts w:eastAsia="Times New Roman"/>
          <w:sz w:val="20"/>
          <w:szCs w:val="20"/>
          <w:lang w:val="en-GB"/>
        </w:rPr>
      </w:pPr>
      <w:r w:rsidRPr="00CF0C4A">
        <w:rPr>
          <w:rFonts w:eastAsia="Times New Roman"/>
          <w:sz w:val="20"/>
          <w:szCs w:val="20"/>
          <w:lang w:val="en-GB"/>
        </w:rPr>
        <w:t>-</w:t>
      </w:r>
      <w:r w:rsidRPr="00CF0C4A">
        <w:rPr>
          <w:rFonts w:eastAsia="Times New Roman"/>
          <w:sz w:val="20"/>
          <w:szCs w:val="20"/>
          <w:lang w:val="en-GB"/>
        </w:rPr>
        <w:tab/>
        <w:t xml:space="preserve">the first transmission occasion of the </w:t>
      </w:r>
      <w:r w:rsidRPr="00CF0C4A">
        <w:rPr>
          <w:rFonts w:eastAsia="Times New Roman"/>
          <w:i/>
          <w:sz w:val="20"/>
          <w:szCs w:val="20"/>
          <w:lang w:val="en-GB"/>
        </w:rPr>
        <w:t>K</w:t>
      </w:r>
      <w:r w:rsidRPr="00CF0C4A">
        <w:rPr>
          <w:rFonts w:eastAsia="Times New Roman"/>
          <w:sz w:val="20"/>
          <w:szCs w:val="20"/>
          <w:lang w:val="en-GB"/>
        </w:rPr>
        <w:t xml:space="preserve"> repetitions if the configured RV sequence is {0,2,3,1},</w:t>
      </w:r>
    </w:p>
    <w:p w14:paraId="430B0C61" w14:textId="77777777" w:rsidR="00CF0C4A" w:rsidRPr="00CF0C4A" w:rsidRDefault="00CF0C4A" w:rsidP="00CF0C4A">
      <w:pPr>
        <w:autoSpaceDE/>
        <w:autoSpaceDN/>
        <w:adjustRightInd/>
        <w:snapToGrid/>
        <w:spacing w:after="180"/>
        <w:ind w:left="568" w:hanging="284"/>
        <w:jc w:val="left"/>
        <w:rPr>
          <w:rFonts w:eastAsia="Times New Roman"/>
          <w:sz w:val="20"/>
          <w:szCs w:val="20"/>
          <w:lang w:val="en-GB"/>
        </w:rPr>
      </w:pPr>
      <w:r w:rsidRPr="00CF0C4A">
        <w:rPr>
          <w:rFonts w:eastAsia="Times New Roman"/>
          <w:sz w:val="20"/>
          <w:szCs w:val="20"/>
          <w:lang w:val="en-GB"/>
        </w:rPr>
        <w:t>-</w:t>
      </w:r>
      <w:r w:rsidRPr="00CF0C4A">
        <w:rPr>
          <w:rFonts w:eastAsia="Times New Roman"/>
          <w:sz w:val="20"/>
          <w:szCs w:val="20"/>
          <w:lang w:val="en-GB"/>
        </w:rPr>
        <w:tab/>
        <w:t xml:space="preserve">any of the transmission occasions of the </w:t>
      </w:r>
      <w:r w:rsidRPr="00CF0C4A">
        <w:rPr>
          <w:rFonts w:eastAsia="Times New Roman"/>
          <w:i/>
          <w:sz w:val="20"/>
          <w:szCs w:val="20"/>
          <w:lang w:val="en-GB"/>
        </w:rPr>
        <w:t>K</w:t>
      </w:r>
      <w:r w:rsidRPr="00CF0C4A">
        <w:rPr>
          <w:rFonts w:eastAsia="Times New Roman"/>
          <w:sz w:val="20"/>
          <w:szCs w:val="20"/>
          <w:lang w:val="en-GB"/>
        </w:rPr>
        <w:t xml:space="preserve"> repetitions that are associated with RV=0 if the configured RV sequence is {0,3,0,3},</w:t>
      </w:r>
    </w:p>
    <w:p w14:paraId="19E6AE12" w14:textId="77777777" w:rsidR="00CF0C4A" w:rsidRPr="00CF0C4A" w:rsidRDefault="00CF0C4A" w:rsidP="00CF0C4A">
      <w:pPr>
        <w:autoSpaceDE/>
        <w:autoSpaceDN/>
        <w:adjustRightInd/>
        <w:snapToGrid/>
        <w:spacing w:after="180"/>
        <w:ind w:left="568" w:hanging="284"/>
        <w:jc w:val="left"/>
        <w:rPr>
          <w:rFonts w:eastAsia="Times New Roman"/>
          <w:sz w:val="20"/>
          <w:szCs w:val="20"/>
          <w:lang w:val="en-GB"/>
        </w:rPr>
      </w:pPr>
      <w:r w:rsidRPr="00CF0C4A">
        <w:rPr>
          <w:rFonts w:eastAsia="Times New Roman"/>
          <w:sz w:val="20"/>
          <w:szCs w:val="20"/>
          <w:lang w:val="en-GB"/>
        </w:rPr>
        <w:t>-</w:t>
      </w:r>
      <w:r w:rsidRPr="00CF0C4A">
        <w:rPr>
          <w:rFonts w:eastAsia="Times New Roman"/>
          <w:sz w:val="20"/>
          <w:szCs w:val="20"/>
          <w:lang w:val="en-GB"/>
        </w:rPr>
        <w:tab/>
        <w:t xml:space="preserve">any of the transmission occasions of the </w:t>
      </w:r>
      <w:r w:rsidRPr="00CF0C4A">
        <w:rPr>
          <w:rFonts w:eastAsia="Times New Roman"/>
          <w:i/>
          <w:sz w:val="20"/>
          <w:szCs w:val="20"/>
          <w:lang w:val="en-GB"/>
        </w:rPr>
        <w:t>K</w:t>
      </w:r>
      <w:r w:rsidRPr="00CF0C4A">
        <w:rPr>
          <w:rFonts w:eastAsia="Times New Roman"/>
          <w:sz w:val="20"/>
          <w:szCs w:val="20"/>
          <w:lang w:val="en-GB"/>
        </w:rPr>
        <w:t xml:space="preserve"> repetitions if the configured RV sequence is {0,0,0,0}, except the last transmission occasion when </w:t>
      </w:r>
      <w:r w:rsidRPr="00CF0C4A">
        <w:rPr>
          <w:rFonts w:eastAsia="Times New Roman"/>
          <w:i/>
          <w:sz w:val="20"/>
          <w:szCs w:val="20"/>
        </w:rPr>
        <w:t>K≥8</w:t>
      </w:r>
      <w:r w:rsidRPr="00CF0C4A">
        <w:rPr>
          <w:rFonts w:eastAsia="Times New Roman"/>
          <w:sz w:val="20"/>
          <w:szCs w:val="20"/>
          <w:lang w:val="en-GB"/>
        </w:rPr>
        <w:t xml:space="preserve">. </w:t>
      </w:r>
    </w:p>
    <w:p w14:paraId="41B0B14B" w14:textId="77777777" w:rsidR="00CF0C4A" w:rsidRPr="00CF0C4A" w:rsidRDefault="00CF0C4A" w:rsidP="00CF0C4A">
      <w:pPr>
        <w:autoSpaceDE/>
        <w:autoSpaceDN/>
        <w:adjustRightInd/>
        <w:snapToGrid/>
        <w:spacing w:after="180"/>
        <w:jc w:val="left"/>
        <w:rPr>
          <w:rFonts w:eastAsia="Times New Roman"/>
          <w:sz w:val="20"/>
          <w:szCs w:val="20"/>
          <w:lang w:val="en-GB"/>
        </w:rPr>
      </w:pPr>
      <w:r w:rsidRPr="00CF0C4A">
        <w:rPr>
          <w:rFonts w:eastAsia="Times New Roman"/>
          <w:sz w:val="20"/>
          <w:szCs w:val="20"/>
          <w:lang w:val="en-GB"/>
        </w:rPr>
        <w:t xml:space="preserve">For any RV sequence, the repetitions shall be terminated after transmitting </w:t>
      </w:r>
      <w:r w:rsidRPr="00CF0C4A">
        <w:rPr>
          <w:rFonts w:eastAsia="Times New Roman"/>
          <w:i/>
          <w:sz w:val="20"/>
          <w:szCs w:val="20"/>
          <w:lang w:val="en-GB"/>
        </w:rPr>
        <w:t>K</w:t>
      </w:r>
      <w:r w:rsidRPr="00CF0C4A">
        <w:rPr>
          <w:rFonts w:eastAsia="Times New Roman"/>
          <w:sz w:val="20"/>
          <w:szCs w:val="20"/>
          <w:lang w:val="en-GB"/>
        </w:rPr>
        <w:t xml:space="preserve"> repetitions, or at the last transmission occasion among the </w:t>
      </w:r>
      <w:r w:rsidRPr="00CF0C4A">
        <w:rPr>
          <w:rFonts w:eastAsia="Times New Roman"/>
          <w:i/>
          <w:sz w:val="20"/>
          <w:szCs w:val="20"/>
          <w:lang w:val="en-GB"/>
        </w:rPr>
        <w:t>K</w:t>
      </w:r>
      <w:r w:rsidRPr="00CF0C4A">
        <w:rPr>
          <w:rFonts w:eastAsia="Times New Roman"/>
          <w:sz w:val="20"/>
          <w:szCs w:val="20"/>
          <w:lang w:val="en-GB"/>
        </w:rPr>
        <w:t xml:space="preserve"> repetitions within the period </w:t>
      </w:r>
      <w:r w:rsidRPr="00CF0C4A">
        <w:rPr>
          <w:rFonts w:eastAsia="Times New Roman"/>
          <w:i/>
          <w:sz w:val="20"/>
          <w:szCs w:val="20"/>
          <w:lang w:val="en-GB"/>
        </w:rPr>
        <w:t>P</w:t>
      </w:r>
      <w:r w:rsidRPr="00CF0C4A">
        <w:rPr>
          <w:rFonts w:eastAsia="Times New Roman"/>
          <w:sz w:val="20"/>
          <w:szCs w:val="20"/>
          <w:lang w:val="en-GB"/>
        </w:rPr>
        <w:t>, or from the starting symbol of the repetition that overlaps with a PUSCH with the same HARQ process scheduled by DCI format 0_0, 0_1 or 0_2, whichever is reached first. 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328E7266" w14:textId="77777777" w:rsidR="00CF0C4A" w:rsidRPr="00CF0C4A" w:rsidRDefault="00CF0C4A" w:rsidP="00CF0C4A">
      <w:pPr>
        <w:autoSpaceDE/>
        <w:autoSpaceDN/>
        <w:adjustRightInd/>
        <w:snapToGrid/>
        <w:spacing w:after="180"/>
        <w:jc w:val="left"/>
        <w:rPr>
          <w:rFonts w:eastAsia="Times New Roman"/>
          <w:sz w:val="20"/>
          <w:szCs w:val="20"/>
          <w:lang w:val="en-GB"/>
        </w:rPr>
      </w:pPr>
      <w:r w:rsidRPr="00CF0C4A">
        <w:rPr>
          <w:rFonts w:eastAsia="Times New Roman"/>
          <w:sz w:val="20"/>
          <w:szCs w:val="20"/>
          <w:lang w:val="en-GB"/>
        </w:rPr>
        <w:t xml:space="preserve">The UE is not expected to be configured with the time duration for the transmission of </w:t>
      </w:r>
      <w:r w:rsidRPr="00CF0C4A">
        <w:rPr>
          <w:rFonts w:eastAsia="Times New Roman"/>
          <w:i/>
          <w:sz w:val="20"/>
          <w:szCs w:val="20"/>
          <w:lang w:val="en-GB"/>
        </w:rPr>
        <w:t>K</w:t>
      </w:r>
      <w:r w:rsidRPr="00CF0C4A">
        <w:rPr>
          <w:rFonts w:eastAsia="Times New Roman"/>
          <w:sz w:val="20"/>
          <w:szCs w:val="20"/>
          <w:lang w:val="en-GB"/>
        </w:rPr>
        <w:t xml:space="preserve"> repetitions larger than the time duration derived by the periodicity </w:t>
      </w:r>
      <w:r w:rsidRPr="00CF0C4A">
        <w:rPr>
          <w:rFonts w:eastAsia="Times New Roman"/>
          <w:i/>
          <w:sz w:val="20"/>
          <w:szCs w:val="20"/>
          <w:lang w:val="en-GB"/>
        </w:rPr>
        <w:t>P</w:t>
      </w:r>
      <w:r w:rsidRPr="00CF0C4A">
        <w:rPr>
          <w:rFonts w:eastAsia="Times New Roman"/>
          <w:sz w:val="20"/>
          <w:szCs w:val="20"/>
          <w:lang w:val="en-GB"/>
        </w:rPr>
        <w:t>. If the UE determines that, for a transmission occasion, the number of symbols available for the PUSCH transmission in a slot</w:t>
      </w:r>
      <w:r w:rsidRPr="00CF0C4A">
        <w:rPr>
          <w:rFonts w:eastAsia="Times New Roman"/>
          <w:sz w:val="20"/>
          <w:szCs w:val="20"/>
        </w:rPr>
        <w:t xml:space="preserve"> is</w:t>
      </w:r>
      <w:r w:rsidRPr="00CF0C4A">
        <w:rPr>
          <w:rFonts w:eastAsia="Times New Roman"/>
          <w:sz w:val="20"/>
          <w:szCs w:val="20"/>
          <w:lang w:val="en-GB"/>
        </w:rPr>
        <w:t xml:space="preserve"> smaller than</w:t>
      </w:r>
      <w:r w:rsidRPr="00CF0C4A">
        <w:rPr>
          <w:rFonts w:eastAsia="Times New Roman"/>
          <w:sz w:val="20"/>
          <w:szCs w:val="20"/>
        </w:rPr>
        <w:t xml:space="preserve"> transmission duration </w:t>
      </w:r>
      <w:r w:rsidRPr="00CF0C4A">
        <w:rPr>
          <w:rFonts w:eastAsia="Times New Roman"/>
          <w:i/>
          <w:sz w:val="20"/>
          <w:szCs w:val="20"/>
        </w:rPr>
        <w:t>L</w:t>
      </w:r>
      <w:r w:rsidRPr="00CF0C4A">
        <w:rPr>
          <w:rFonts w:eastAsia="Times New Roman"/>
          <w:sz w:val="20"/>
          <w:szCs w:val="20"/>
          <w:lang w:val="en-GB"/>
        </w:rPr>
        <w:t>, the UE does not transmit the PUSCH in the transmission occasion.</w:t>
      </w:r>
    </w:p>
    <w:p w14:paraId="1DC778F7" w14:textId="77777777" w:rsidR="00CF0C4A" w:rsidRPr="00CF0C4A" w:rsidRDefault="00CF0C4A" w:rsidP="00CF0C4A">
      <w:pPr>
        <w:autoSpaceDE/>
        <w:autoSpaceDN/>
        <w:adjustRightInd/>
        <w:snapToGrid/>
        <w:spacing w:after="180"/>
        <w:jc w:val="left"/>
        <w:rPr>
          <w:rFonts w:eastAsia="Times New Roman"/>
          <w:sz w:val="20"/>
          <w:szCs w:val="20"/>
          <w:lang w:eastAsia="en-GB"/>
        </w:rPr>
      </w:pPr>
      <w:r w:rsidRPr="00CF0C4A">
        <w:rPr>
          <w:rFonts w:eastAsia="Times New Roman"/>
          <w:sz w:val="20"/>
          <w:szCs w:val="20"/>
        </w:rPr>
        <w:t xml:space="preserve">For both Type 1 and Type 2 PUSCH transmissions with a configured grant, when </w:t>
      </w:r>
      <w:r w:rsidRPr="00CF0C4A">
        <w:rPr>
          <w:rFonts w:eastAsia="Times New Roman"/>
          <w:i/>
          <w:iCs/>
          <w:sz w:val="20"/>
          <w:szCs w:val="20"/>
        </w:rPr>
        <w:t xml:space="preserve">K &gt; </w:t>
      </w:r>
      <w:r w:rsidRPr="00CF0C4A">
        <w:rPr>
          <w:rFonts w:eastAsia="Times New Roman"/>
          <w:iCs/>
          <w:sz w:val="20"/>
          <w:szCs w:val="20"/>
        </w:rPr>
        <w:t>1</w:t>
      </w:r>
      <w:r w:rsidRPr="00CF0C4A">
        <w:rPr>
          <w:rFonts w:eastAsia="Times New Roman"/>
          <w:i/>
          <w:iCs/>
          <w:sz w:val="20"/>
          <w:szCs w:val="20"/>
        </w:rPr>
        <w:t>,</w:t>
      </w:r>
      <w:r w:rsidRPr="00CF0C4A">
        <w:rPr>
          <w:rFonts w:eastAsia="Times New Roman"/>
          <w:sz w:val="20"/>
          <w:szCs w:val="20"/>
        </w:rPr>
        <w:t xml:space="preserve"> the UE shall repeat the TB across the </w:t>
      </w:r>
      <w:r w:rsidRPr="00CF0C4A">
        <w:rPr>
          <w:rFonts w:eastAsia="Times New Roman"/>
          <w:i/>
          <w:iCs/>
          <w:sz w:val="20"/>
          <w:szCs w:val="20"/>
        </w:rPr>
        <w:t>K</w:t>
      </w:r>
      <w:r w:rsidRPr="00CF0C4A">
        <w:rPr>
          <w:rFonts w:eastAsia="Times New Roman"/>
          <w:sz w:val="20"/>
          <w:szCs w:val="20"/>
        </w:rPr>
        <w:t xml:space="preserve"> consecutive slots applying the same symbol allocation in each slot, except if the UE is provided with higher layer parameters</w:t>
      </w:r>
      <w:r w:rsidRPr="00CF0C4A">
        <w:rPr>
          <w:i/>
          <w:color w:val="000000"/>
          <w:sz w:val="20"/>
          <w:szCs w:val="20"/>
          <w:lang w:val="en-GB" w:eastAsia="zh-CN"/>
        </w:rPr>
        <w:t xml:space="preserve"> cg-nrofSlots-r16</w:t>
      </w:r>
      <w:r w:rsidRPr="00CF0C4A">
        <w:rPr>
          <w:color w:val="000000"/>
          <w:sz w:val="20"/>
          <w:szCs w:val="20"/>
          <w:lang w:val="en-GB" w:eastAsia="zh-CN"/>
        </w:rPr>
        <w:t xml:space="preserve"> and </w:t>
      </w:r>
      <w:r w:rsidRPr="00CF0C4A">
        <w:rPr>
          <w:i/>
          <w:color w:val="000000"/>
          <w:sz w:val="20"/>
          <w:szCs w:val="20"/>
          <w:lang w:val="en-GB" w:eastAsia="zh-CN"/>
        </w:rPr>
        <w:t>cg-nrofPUSCH-InSlot-r16</w:t>
      </w:r>
      <w:r w:rsidRPr="00CF0C4A">
        <w:rPr>
          <w:color w:val="000000"/>
          <w:sz w:val="20"/>
          <w:szCs w:val="20"/>
          <w:lang w:val="en-GB" w:eastAsia="zh-CN"/>
        </w:rPr>
        <w:t xml:space="preserve">, in which case the UE repeats the TB in the </w:t>
      </w:r>
      <w:proofErr w:type="spellStart"/>
      <w:r w:rsidRPr="00CF0C4A">
        <w:rPr>
          <w:rFonts w:eastAsia="Times New Roman"/>
          <w:i/>
          <w:sz w:val="20"/>
          <w:szCs w:val="20"/>
        </w:rPr>
        <w:t>rep</w:t>
      </w:r>
      <w:r w:rsidRPr="00CF0C4A">
        <w:rPr>
          <w:rFonts w:eastAsia="Times New Roman"/>
          <w:i/>
          <w:iCs/>
          <w:sz w:val="20"/>
          <w:szCs w:val="20"/>
        </w:rPr>
        <w:t>K</w:t>
      </w:r>
      <w:proofErr w:type="spellEnd"/>
      <w:r w:rsidRPr="00CF0C4A">
        <w:rPr>
          <w:rFonts w:eastAsia="Times New Roman"/>
          <w:sz w:val="20"/>
          <w:szCs w:val="20"/>
        </w:rPr>
        <w:t xml:space="preserve"> </w:t>
      </w:r>
      <w:r w:rsidRPr="00CF0C4A">
        <w:rPr>
          <w:color w:val="000000"/>
          <w:sz w:val="20"/>
          <w:szCs w:val="20"/>
          <w:lang w:val="en-GB" w:eastAsia="zh-CN"/>
        </w:rPr>
        <w:t>earliest consecutive transmission occasion candidates within the same configuration</w:t>
      </w:r>
      <w:r w:rsidRPr="00CF0C4A">
        <w:rPr>
          <w:rFonts w:eastAsia="Times New Roman"/>
          <w:sz w:val="20"/>
          <w:szCs w:val="20"/>
        </w:rPr>
        <w:t xml:space="preserve">. </w:t>
      </w:r>
      <w:r w:rsidRPr="00CF0C4A">
        <w:rPr>
          <w:rFonts w:eastAsia="Times New Roman"/>
          <w:color w:val="000000"/>
          <w:sz w:val="20"/>
          <w:szCs w:val="20"/>
          <w:lang w:val="en-GB"/>
        </w:rPr>
        <w:t>A Type 1 or Type 2 PUSCH transmission with a configured grant in a slot is omitted according to the conditions in Clause 11.1 of [6, TS38.213].</w:t>
      </w:r>
      <w:r w:rsidRPr="00CF0C4A">
        <w:rPr>
          <w:rFonts w:eastAsia="Times New Roman"/>
          <w:sz w:val="20"/>
          <w:szCs w:val="20"/>
          <w:lang w:eastAsia="en-GB"/>
        </w:rPr>
        <w:t xml:space="preserve"> </w:t>
      </w:r>
    </w:p>
    <w:p w14:paraId="08786145" w14:textId="77777777" w:rsidR="00CF0C4A" w:rsidRPr="00CF0C4A" w:rsidRDefault="00CF0C4A" w:rsidP="00CF0C4A">
      <w:pPr>
        <w:autoSpaceDE/>
        <w:autoSpaceDN/>
        <w:adjustRightInd/>
        <w:snapToGrid/>
        <w:spacing w:after="180"/>
        <w:jc w:val="center"/>
        <w:rPr>
          <w:rFonts w:eastAsia="Times New Roman"/>
          <w:sz w:val="20"/>
          <w:szCs w:val="20"/>
          <w:lang w:val="en-GB"/>
        </w:rPr>
      </w:pPr>
      <w:r w:rsidRPr="00CF0C4A">
        <w:rPr>
          <w:rFonts w:eastAsia="Times New Roman"/>
          <w:sz w:val="20"/>
          <w:szCs w:val="20"/>
          <w:lang w:val="en-GB"/>
        </w:rPr>
        <w:t>&lt;omitted text&gt;</w:t>
      </w:r>
    </w:p>
    <w:p w14:paraId="0C7B9787" w14:textId="04F5B1C6" w:rsidR="00F11A40" w:rsidRDefault="00F11A40" w:rsidP="00F11A40">
      <w:pPr>
        <w:pStyle w:val="BodyText"/>
        <w:rPr>
          <w:lang w:val="en-US"/>
        </w:rPr>
      </w:pPr>
      <w:r>
        <w:rPr>
          <w:lang w:val="en-US"/>
        </w:rPr>
        <w:lastRenderedPageBreak/>
        <w:t>-----------------------------------------------</w:t>
      </w:r>
      <w:r w:rsidR="00407CD0">
        <w:rPr>
          <w:lang w:val="en-US"/>
        </w:rPr>
        <w:t>&lt; END TEXT PROPOSAL &gt;</w:t>
      </w:r>
      <w:r>
        <w:rPr>
          <w:lang w:val="en-US"/>
        </w:rPr>
        <w:t>-------------------------------------------------</w:t>
      </w:r>
    </w:p>
    <w:p w14:paraId="1C768584" w14:textId="3B1A4D25" w:rsidR="00A9634D" w:rsidRDefault="00A9634D" w:rsidP="00A9634D">
      <w:pPr>
        <w:pStyle w:val="Heading2"/>
        <w:rPr>
          <w:lang w:eastAsia="zh-CN"/>
        </w:rPr>
      </w:pPr>
      <w:r>
        <w:rPr>
          <w:lang w:eastAsia="zh-CN"/>
        </w:rPr>
        <w:t>Initial transmission determination for a TB on CG resource</w:t>
      </w:r>
    </w:p>
    <w:p w14:paraId="09E5CDF8" w14:textId="758FD034" w:rsidR="003E6ED7" w:rsidRDefault="00A9634D" w:rsidP="00A9634D">
      <w:pPr>
        <w:pStyle w:val="BodyText"/>
        <w:rPr>
          <w:lang w:val="en-GB"/>
        </w:rPr>
      </w:pPr>
      <w:r w:rsidRPr="00A9634D">
        <w:rPr>
          <w:lang w:val="en-GB"/>
        </w:rPr>
        <w:t xml:space="preserve">Regarding the second issue, the main controversial point in previous RAN1 meeting is what “the first repetition” means. Does it mean “the first repetition corresponding to the first configured resource” or “the first repetition with successful LBT”? </w:t>
      </w:r>
      <w:r w:rsidR="004C0AD4">
        <w:rPr>
          <w:lang w:val="en-GB"/>
        </w:rPr>
        <w:t xml:space="preserve">Firstly, from a UE’s perspective, it is not reasonable to establish a linkage between each RV of a TB and one of </w:t>
      </w:r>
      <w:proofErr w:type="spellStart"/>
      <w:r w:rsidR="004C0AD4" w:rsidRPr="00D95FEC">
        <w:rPr>
          <w:i/>
          <w:iCs/>
          <w:lang w:val="en-GB"/>
        </w:rPr>
        <w:t>repK</w:t>
      </w:r>
      <w:proofErr w:type="spellEnd"/>
      <w:r w:rsidR="004C0AD4">
        <w:rPr>
          <w:lang w:val="en-GB"/>
        </w:rPr>
        <w:t xml:space="preserve"> configured resources regardless of whether LBT for the configured resource is successful or not. Secondly, as mentioned in section 2.1, RV selection can be completely determined by the UE. The UE can select RV order on each configured resource with successful LBT test. Thirdly, CG-PUSCH carrying a TB and associated CG-UCI are prepared by the UE before the transmission occasion. In case LBT for a configured resource is successful, then the UE transmits the prepared CG-PUSCH and CG-UCI; in case LBT for a configured resource is failing, then the UE suspends the transmission of the prepared CG-PUSCH and CG-UCI on the configured resource and attempts to transmit the prepared CG-PUSCH and CG-UCI on the next configured resource. </w:t>
      </w:r>
      <w:r w:rsidR="00D95FEC">
        <w:rPr>
          <w:lang w:val="en-GB"/>
        </w:rPr>
        <w:t xml:space="preserve">It does not make sense that the UE drops the un-transmitted CG-PUSCH and flushes it from the UE buffer. </w:t>
      </w:r>
      <w:r w:rsidR="004C0AD4">
        <w:rPr>
          <w:lang w:val="en-GB"/>
        </w:rPr>
        <w:t>Consequently, the “first repetition</w:t>
      </w:r>
      <w:r w:rsidR="003E6ED7">
        <w:rPr>
          <w:lang w:val="en-GB"/>
        </w:rPr>
        <w:t>” of a TB means the first transmission with successful LBT.</w:t>
      </w:r>
    </w:p>
    <w:p w14:paraId="1789C635" w14:textId="5613CE13" w:rsidR="003E6ED7" w:rsidRPr="00CF0C4A" w:rsidRDefault="003E6ED7" w:rsidP="003E6ED7">
      <w:pPr>
        <w:pStyle w:val="BodyText"/>
        <w:rPr>
          <w:b/>
          <w:bCs/>
          <w:i/>
          <w:iCs/>
          <w:lang w:val="en-GB"/>
        </w:rPr>
      </w:pPr>
      <w:r w:rsidRPr="00CF0C4A">
        <w:rPr>
          <w:b/>
          <w:bCs/>
          <w:i/>
          <w:iCs/>
          <w:lang w:val="en-GB"/>
        </w:rPr>
        <w:t xml:space="preserve">Proposal </w:t>
      </w:r>
      <w:r>
        <w:rPr>
          <w:b/>
          <w:bCs/>
          <w:i/>
          <w:iCs/>
          <w:lang w:val="en-GB"/>
        </w:rPr>
        <w:t>3</w:t>
      </w:r>
      <w:r w:rsidRPr="00CF0C4A">
        <w:rPr>
          <w:b/>
          <w:bCs/>
          <w:i/>
          <w:iCs/>
          <w:lang w:val="en-GB"/>
        </w:rPr>
        <w:t xml:space="preserve">: </w:t>
      </w:r>
      <w:r>
        <w:rPr>
          <w:b/>
          <w:bCs/>
          <w:i/>
          <w:iCs/>
          <w:lang w:val="en-GB"/>
        </w:rPr>
        <w:t xml:space="preserve">The transmission repetition of a TB starts from the </w:t>
      </w:r>
      <w:r w:rsidR="00D95FEC">
        <w:rPr>
          <w:b/>
          <w:bCs/>
          <w:i/>
          <w:iCs/>
          <w:lang w:val="en-GB"/>
        </w:rPr>
        <w:t xml:space="preserve">earliest </w:t>
      </w:r>
      <w:r>
        <w:rPr>
          <w:b/>
          <w:bCs/>
          <w:i/>
          <w:iCs/>
          <w:lang w:val="en-GB"/>
        </w:rPr>
        <w:t>configured resource with successful LBT</w:t>
      </w:r>
      <w:r w:rsidRPr="00CF0C4A">
        <w:rPr>
          <w:b/>
          <w:bCs/>
          <w:i/>
          <w:iCs/>
          <w:lang w:val="en-GB"/>
        </w:rPr>
        <w:t>.</w:t>
      </w:r>
    </w:p>
    <w:p w14:paraId="1B8591C2" w14:textId="6DC257B1" w:rsidR="003E6ED7" w:rsidRDefault="003E6ED7" w:rsidP="003E6ED7">
      <w:pPr>
        <w:pStyle w:val="BodyText"/>
        <w:rPr>
          <w:b/>
          <w:bCs/>
          <w:i/>
          <w:iCs/>
          <w:lang w:val="en-GB"/>
        </w:rPr>
      </w:pPr>
      <w:r w:rsidRPr="00CF0C4A">
        <w:rPr>
          <w:b/>
          <w:bCs/>
          <w:i/>
          <w:iCs/>
          <w:lang w:val="en-GB"/>
        </w:rPr>
        <w:t xml:space="preserve">Proposal </w:t>
      </w:r>
      <w:r>
        <w:rPr>
          <w:b/>
          <w:bCs/>
          <w:i/>
          <w:iCs/>
          <w:lang w:val="en-GB"/>
        </w:rPr>
        <w:t>4</w:t>
      </w:r>
      <w:r w:rsidRPr="00CF0C4A">
        <w:rPr>
          <w:b/>
          <w:bCs/>
          <w:i/>
          <w:iCs/>
          <w:lang w:val="en-GB"/>
        </w:rPr>
        <w:t xml:space="preserve">: </w:t>
      </w:r>
      <w:r>
        <w:rPr>
          <w:b/>
          <w:bCs/>
          <w:i/>
          <w:iCs/>
          <w:lang w:val="en-GB"/>
        </w:rPr>
        <w:t>Adopt below TP in TS38.214</w:t>
      </w:r>
      <w:r w:rsidRPr="00CF0C4A">
        <w:rPr>
          <w:b/>
          <w:bCs/>
          <w:i/>
          <w:iCs/>
          <w:lang w:val="en-GB"/>
        </w:rPr>
        <w:t>.</w:t>
      </w:r>
    </w:p>
    <w:p w14:paraId="53AB0687" w14:textId="77777777" w:rsidR="003E6ED7" w:rsidRDefault="003E6ED7" w:rsidP="003E6ED7">
      <w:pPr>
        <w:pStyle w:val="BodyText"/>
        <w:rPr>
          <w:b/>
          <w:bCs/>
          <w:i/>
          <w:iCs/>
          <w:lang w:val="en-GB"/>
        </w:rPr>
      </w:pPr>
    </w:p>
    <w:p w14:paraId="63D26525" w14:textId="77777777" w:rsidR="003E6ED7" w:rsidRDefault="003E6ED7" w:rsidP="003E6ED7">
      <w:pPr>
        <w:pStyle w:val="BodyText"/>
        <w:rPr>
          <w:lang w:val="en-US"/>
        </w:rPr>
      </w:pPr>
      <w:r>
        <w:rPr>
          <w:lang w:val="en-US"/>
        </w:rPr>
        <w:t>-----------------------------------------------&lt; BEGIN TEXT PROPOSAL &gt;-------------------------------------------------</w:t>
      </w:r>
    </w:p>
    <w:p w14:paraId="197F312F" w14:textId="77777777" w:rsidR="003E6ED7" w:rsidRPr="00CF0C4A" w:rsidRDefault="003E6ED7" w:rsidP="003E6ED7">
      <w:pPr>
        <w:keepNext/>
        <w:keepLines/>
        <w:autoSpaceDE/>
        <w:autoSpaceDN/>
        <w:adjustRightInd/>
        <w:snapToGrid/>
        <w:spacing w:before="120" w:after="180"/>
        <w:ind w:left="1701" w:hanging="1701"/>
        <w:jc w:val="left"/>
        <w:outlineLvl w:val="4"/>
        <w:rPr>
          <w:rFonts w:ascii="Arial" w:hAnsi="Arial"/>
          <w:color w:val="000000"/>
          <w:sz w:val="20"/>
          <w:szCs w:val="20"/>
          <w:lang w:val="en-GB" w:eastAsia="zh-CN"/>
        </w:rPr>
      </w:pPr>
      <w:r w:rsidRPr="00CF0C4A">
        <w:rPr>
          <w:rFonts w:ascii="Arial" w:hAnsi="Arial"/>
          <w:color w:val="000000"/>
          <w:sz w:val="20"/>
          <w:szCs w:val="20"/>
          <w:lang w:val="en-GB" w:eastAsia="zh-CN"/>
        </w:rPr>
        <w:t>6.1.2.3.1</w:t>
      </w:r>
      <w:r w:rsidRPr="00CF0C4A">
        <w:rPr>
          <w:rFonts w:ascii="Arial" w:hAnsi="Arial"/>
          <w:color w:val="000000"/>
          <w:sz w:val="20"/>
          <w:szCs w:val="20"/>
          <w:lang w:val="en-GB" w:eastAsia="zh-CN"/>
        </w:rPr>
        <w:tab/>
        <w:t>Transport Block repetition for uplink transmissions of PUSCH repetition Type A with a configured grant</w:t>
      </w:r>
    </w:p>
    <w:p w14:paraId="7EFFBF1A" w14:textId="77777777" w:rsidR="003E6ED7" w:rsidRPr="003E6ED7" w:rsidRDefault="003E6ED7" w:rsidP="003E6ED7">
      <w:pPr>
        <w:widowControl w:val="0"/>
        <w:autoSpaceDE/>
        <w:autoSpaceDN/>
        <w:adjustRightInd/>
        <w:snapToGrid/>
        <w:ind w:left="360"/>
        <w:rPr>
          <w:rFonts w:ascii="Calibri" w:hAnsi="Calibri"/>
          <w:kern w:val="2"/>
          <w:sz w:val="21"/>
          <w:lang w:eastAsia="zh-CN"/>
        </w:rPr>
      </w:pPr>
      <w:r w:rsidRPr="003E6ED7">
        <w:rPr>
          <w:rFonts w:ascii="Calibri" w:hAnsi="Calibri"/>
          <w:kern w:val="2"/>
          <w:sz w:val="21"/>
          <w:lang w:eastAsia="zh-CN"/>
        </w:rPr>
        <w:t>6.1.2.3.1</w:t>
      </w:r>
      <w:r w:rsidRPr="003E6ED7">
        <w:rPr>
          <w:rFonts w:ascii="Calibri" w:hAnsi="Calibri"/>
          <w:kern w:val="2"/>
          <w:sz w:val="21"/>
          <w:lang w:eastAsia="zh-CN"/>
        </w:rPr>
        <w:tab/>
        <w:t>Transport Block repetition for uplink transmissions of PUSCH repetition Type A with a configured grant</w:t>
      </w:r>
    </w:p>
    <w:p w14:paraId="34534161" w14:textId="77777777" w:rsidR="003E6ED7" w:rsidRPr="003E6ED7" w:rsidRDefault="003E6ED7" w:rsidP="003E6ED7">
      <w:pPr>
        <w:autoSpaceDE/>
        <w:autoSpaceDN/>
        <w:adjustRightInd/>
        <w:snapToGrid/>
        <w:rPr>
          <w:rFonts w:eastAsia="Times New Roman"/>
          <w:sz w:val="20"/>
          <w:szCs w:val="24"/>
        </w:rPr>
      </w:pPr>
      <w:r w:rsidRPr="003E6ED7">
        <w:rPr>
          <w:rFonts w:eastAsia="Times New Roman"/>
          <w:color w:val="FF0000"/>
          <w:sz w:val="20"/>
          <w:szCs w:val="20"/>
          <w:lang w:eastAsia="zh-CN"/>
        </w:rPr>
        <w:t>*** Unchanged text is omitted ***</w:t>
      </w:r>
    </w:p>
    <w:p w14:paraId="790006AB" w14:textId="79F68596" w:rsidR="003E6ED7" w:rsidRPr="003E6ED7" w:rsidRDefault="003E6ED7" w:rsidP="003E6ED7">
      <w:pPr>
        <w:autoSpaceDE/>
        <w:autoSpaceDN/>
        <w:adjustRightInd/>
        <w:snapToGrid/>
        <w:rPr>
          <w:rFonts w:eastAsia="Times New Roman"/>
          <w:sz w:val="20"/>
          <w:szCs w:val="20"/>
          <w:lang w:eastAsia="en-GB"/>
        </w:rPr>
      </w:pPr>
      <w:r w:rsidRPr="003E6ED7">
        <w:rPr>
          <w:rFonts w:eastAsia="Times New Roman"/>
          <w:sz w:val="20"/>
          <w:szCs w:val="20"/>
        </w:rPr>
        <w:t xml:space="preserve">For both Type 1 and Type 2 PUSCH transmissions with a configured grant, when the UE is configured with </w:t>
      </w:r>
      <w:proofErr w:type="spellStart"/>
      <w:r w:rsidRPr="003E6ED7">
        <w:rPr>
          <w:rFonts w:eastAsia="Times New Roman"/>
          <w:i/>
          <w:sz w:val="20"/>
          <w:szCs w:val="20"/>
        </w:rPr>
        <w:t>rep</w:t>
      </w:r>
      <w:r w:rsidRPr="003E6ED7">
        <w:rPr>
          <w:rFonts w:eastAsia="Times New Roman"/>
          <w:i/>
          <w:iCs/>
          <w:sz w:val="20"/>
          <w:szCs w:val="20"/>
        </w:rPr>
        <w:t>K</w:t>
      </w:r>
      <w:proofErr w:type="spellEnd"/>
      <w:r w:rsidRPr="003E6ED7">
        <w:rPr>
          <w:rFonts w:eastAsia="Times New Roman"/>
          <w:i/>
          <w:iCs/>
          <w:sz w:val="20"/>
          <w:szCs w:val="20"/>
        </w:rPr>
        <w:t xml:space="preserve"> &gt; </w:t>
      </w:r>
      <w:r w:rsidRPr="003E6ED7">
        <w:rPr>
          <w:rFonts w:eastAsia="Times New Roman"/>
          <w:iCs/>
          <w:sz w:val="20"/>
          <w:szCs w:val="20"/>
        </w:rPr>
        <w:t>1</w:t>
      </w:r>
      <w:r w:rsidRPr="003E6ED7">
        <w:rPr>
          <w:rFonts w:eastAsia="Times New Roman"/>
          <w:i/>
          <w:iCs/>
          <w:sz w:val="20"/>
          <w:szCs w:val="20"/>
        </w:rPr>
        <w:t>,</w:t>
      </w:r>
      <w:r w:rsidRPr="003E6ED7">
        <w:rPr>
          <w:rFonts w:eastAsia="Times New Roman"/>
          <w:sz w:val="20"/>
          <w:szCs w:val="20"/>
        </w:rPr>
        <w:t xml:space="preserve"> the UE shall repeat the TB across the </w:t>
      </w:r>
      <w:proofErr w:type="spellStart"/>
      <w:r w:rsidRPr="003E6ED7">
        <w:rPr>
          <w:rFonts w:eastAsia="Times New Roman"/>
          <w:i/>
          <w:sz w:val="20"/>
          <w:szCs w:val="20"/>
        </w:rPr>
        <w:t>rep</w:t>
      </w:r>
      <w:r w:rsidRPr="003E6ED7">
        <w:rPr>
          <w:rFonts w:eastAsia="Times New Roman"/>
          <w:i/>
          <w:iCs/>
          <w:sz w:val="20"/>
          <w:szCs w:val="20"/>
        </w:rPr>
        <w:t>K</w:t>
      </w:r>
      <w:proofErr w:type="spellEnd"/>
      <w:r w:rsidRPr="003E6ED7">
        <w:rPr>
          <w:rFonts w:eastAsia="Times New Roman"/>
          <w:sz w:val="20"/>
          <w:szCs w:val="20"/>
        </w:rPr>
        <w:t xml:space="preserve"> consecutive slots applying the same symbol allocation in each slot, except if the UE is provided with higher layer parameters</w:t>
      </w:r>
      <w:r w:rsidRPr="003E6ED7">
        <w:rPr>
          <w:rFonts w:eastAsia="Times New Roman"/>
          <w:i/>
          <w:color w:val="000000"/>
          <w:sz w:val="20"/>
          <w:szCs w:val="20"/>
          <w:lang w:eastAsia="zh-CN"/>
        </w:rPr>
        <w:t xml:space="preserve"> cg-nrofSlots-r16</w:t>
      </w:r>
      <w:r w:rsidRPr="003E6ED7">
        <w:rPr>
          <w:rFonts w:eastAsia="Times New Roman"/>
          <w:color w:val="000000"/>
          <w:sz w:val="20"/>
          <w:szCs w:val="20"/>
          <w:lang w:eastAsia="zh-CN"/>
        </w:rPr>
        <w:t xml:space="preserve"> and </w:t>
      </w:r>
      <w:r w:rsidRPr="003E6ED7">
        <w:rPr>
          <w:rFonts w:eastAsia="Times New Roman"/>
          <w:i/>
          <w:color w:val="000000"/>
          <w:sz w:val="20"/>
          <w:szCs w:val="20"/>
          <w:lang w:eastAsia="zh-CN"/>
        </w:rPr>
        <w:t>cg-nrofPUSCH-InSlot-r16</w:t>
      </w:r>
      <w:r w:rsidRPr="003E6ED7">
        <w:rPr>
          <w:rFonts w:eastAsia="Times New Roman"/>
          <w:color w:val="000000"/>
          <w:sz w:val="20"/>
          <w:szCs w:val="20"/>
          <w:lang w:eastAsia="zh-CN"/>
        </w:rPr>
        <w:t xml:space="preserve">, in which case the UE repeats the TB in the </w:t>
      </w:r>
      <w:proofErr w:type="spellStart"/>
      <w:r w:rsidRPr="003E6ED7">
        <w:rPr>
          <w:rFonts w:eastAsia="Times New Roman"/>
          <w:i/>
          <w:sz w:val="20"/>
          <w:szCs w:val="20"/>
        </w:rPr>
        <w:t>rep</w:t>
      </w:r>
      <w:r w:rsidRPr="003E6ED7">
        <w:rPr>
          <w:rFonts w:eastAsia="Times New Roman"/>
          <w:i/>
          <w:iCs/>
          <w:sz w:val="20"/>
          <w:szCs w:val="20"/>
        </w:rPr>
        <w:t>K</w:t>
      </w:r>
      <w:proofErr w:type="spellEnd"/>
      <w:r w:rsidRPr="003E6ED7">
        <w:rPr>
          <w:rFonts w:eastAsia="Times New Roman"/>
          <w:sz w:val="20"/>
          <w:szCs w:val="20"/>
        </w:rPr>
        <w:t xml:space="preserve"> </w:t>
      </w:r>
      <w:r w:rsidRPr="003E6ED7">
        <w:rPr>
          <w:rFonts w:eastAsia="Times New Roman"/>
          <w:color w:val="000000"/>
          <w:sz w:val="20"/>
          <w:szCs w:val="20"/>
          <w:lang w:eastAsia="zh-CN"/>
        </w:rPr>
        <w:t>earliest consecutive transmission occasion candidates within the same configuration</w:t>
      </w:r>
      <w:r w:rsidRPr="003E6ED7">
        <w:rPr>
          <w:rFonts w:eastAsia="Times New Roman"/>
          <w:sz w:val="20"/>
          <w:szCs w:val="20"/>
        </w:rPr>
        <w:t xml:space="preserve">. </w:t>
      </w:r>
      <w:ins w:id="13" w:author="Author">
        <w:r w:rsidRPr="003E6ED7">
          <w:rPr>
            <w:rFonts w:ascii="TimesNewRomanPSMT" w:eastAsia="Times New Roman" w:hAnsi="TimesNewRomanPSMT" w:cs="TimesNewRomanPSMT"/>
            <w:color w:val="000000"/>
            <w:sz w:val="20"/>
            <w:szCs w:val="20"/>
          </w:rPr>
          <w:t>For operation with shared spectrum channel access, where</w:t>
        </w:r>
        <w:r w:rsidRPr="003E6ED7">
          <w:rPr>
            <w:rFonts w:eastAsia="Times New Roman"/>
            <w:sz w:val="20"/>
            <w:szCs w:val="20"/>
          </w:rPr>
          <w:t xml:space="preserve"> the UE is provided with higher layer parameters</w:t>
        </w:r>
        <w:r w:rsidRPr="003E6ED7">
          <w:rPr>
            <w:rFonts w:eastAsia="Times New Roman"/>
            <w:i/>
            <w:color w:val="000000"/>
            <w:sz w:val="20"/>
            <w:szCs w:val="20"/>
            <w:lang w:eastAsia="zh-CN"/>
          </w:rPr>
          <w:t xml:space="preserve"> cg-nrofSlots-r16</w:t>
        </w:r>
        <w:r w:rsidRPr="003E6ED7">
          <w:rPr>
            <w:rFonts w:eastAsia="Times New Roman"/>
            <w:color w:val="000000"/>
            <w:sz w:val="20"/>
            <w:szCs w:val="20"/>
            <w:lang w:eastAsia="zh-CN"/>
          </w:rPr>
          <w:t xml:space="preserve"> and </w:t>
        </w:r>
        <w:r w:rsidRPr="003E6ED7">
          <w:rPr>
            <w:rFonts w:eastAsia="Times New Roman"/>
            <w:i/>
            <w:color w:val="000000"/>
            <w:sz w:val="20"/>
            <w:szCs w:val="20"/>
            <w:lang w:eastAsia="zh-CN"/>
          </w:rPr>
          <w:t xml:space="preserve">cg-nrofPUSCH-InSlot-r16 </w:t>
        </w:r>
        <w:r w:rsidRPr="003E6ED7">
          <w:rPr>
            <w:rFonts w:eastAsia="Times New Roman"/>
            <w:color w:val="000000"/>
            <w:sz w:val="20"/>
            <w:szCs w:val="20"/>
            <w:lang w:eastAsia="zh-CN"/>
          </w:rPr>
          <w:t xml:space="preserve"> and </w:t>
        </w:r>
        <w:proofErr w:type="spellStart"/>
        <w:r w:rsidRPr="003E6ED7">
          <w:rPr>
            <w:rFonts w:eastAsia="Times New Roman"/>
            <w:i/>
            <w:sz w:val="20"/>
            <w:szCs w:val="20"/>
          </w:rPr>
          <w:t>rep</w:t>
        </w:r>
        <w:r w:rsidRPr="003E6ED7">
          <w:rPr>
            <w:rFonts w:eastAsia="Times New Roman"/>
            <w:i/>
            <w:iCs/>
            <w:sz w:val="20"/>
            <w:szCs w:val="20"/>
          </w:rPr>
          <w:t>K</w:t>
        </w:r>
        <w:proofErr w:type="spellEnd"/>
        <w:r w:rsidRPr="003E6ED7">
          <w:rPr>
            <w:rFonts w:eastAsia="Times New Roman"/>
            <w:i/>
            <w:iCs/>
            <w:sz w:val="20"/>
            <w:szCs w:val="20"/>
          </w:rPr>
          <w:t xml:space="preserve">&gt;1, </w:t>
        </w:r>
        <w:r w:rsidRPr="003E6ED7">
          <w:rPr>
            <w:rFonts w:eastAsia="Times New Roman"/>
            <w:color w:val="000000"/>
            <w:sz w:val="20"/>
            <w:szCs w:val="20"/>
            <w:lang w:eastAsia="zh-CN"/>
          </w:rPr>
          <w:t xml:space="preserve">the UE shall perform the transmission of the first repetition in the earliest transmission occasion for which the related channel </w:t>
        </w:r>
      </w:ins>
      <w:ins w:id="14" w:author="Alexander Golitschek" w:date="2020-05-13T11:06:00Z">
        <w:r w:rsidR="00ED7A3C">
          <w:rPr>
            <w:rFonts w:eastAsia="Times New Roman"/>
            <w:color w:val="000000"/>
            <w:sz w:val="20"/>
            <w:szCs w:val="20"/>
            <w:lang w:eastAsia="zh-CN"/>
          </w:rPr>
          <w:t>access</w:t>
        </w:r>
      </w:ins>
      <w:ins w:id="15" w:author="Alexander Golitschek" w:date="2020-05-13T11:07:00Z">
        <w:r w:rsidR="00ED7A3C">
          <w:rPr>
            <w:rFonts w:eastAsia="Times New Roman"/>
            <w:color w:val="000000"/>
            <w:sz w:val="20"/>
            <w:szCs w:val="20"/>
            <w:lang w:eastAsia="zh-CN"/>
          </w:rPr>
          <w:t xml:space="preserve"> </w:t>
        </w:r>
      </w:ins>
      <w:ins w:id="16" w:author="Author">
        <w:r w:rsidRPr="003E6ED7">
          <w:rPr>
            <w:rFonts w:eastAsia="Times New Roman"/>
            <w:color w:val="000000"/>
            <w:sz w:val="20"/>
            <w:szCs w:val="20"/>
            <w:lang w:eastAsia="zh-CN"/>
          </w:rPr>
          <w:t>procedure described in 37.213 is successful.</w:t>
        </w:r>
        <w:r w:rsidRPr="003E6ED7">
          <w:rPr>
            <w:rFonts w:eastAsia="Times New Roman"/>
            <w:i/>
            <w:color w:val="000000"/>
            <w:sz w:val="20"/>
            <w:szCs w:val="20"/>
            <w:lang w:eastAsia="zh-CN"/>
          </w:rPr>
          <w:t xml:space="preserve"> </w:t>
        </w:r>
      </w:ins>
      <w:r w:rsidRPr="003E6ED7">
        <w:rPr>
          <w:rFonts w:eastAsia="Times New Roman"/>
          <w:color w:val="000000"/>
          <w:sz w:val="20"/>
          <w:szCs w:val="20"/>
        </w:rPr>
        <w:t>A Type 1 or Type 2 PUSCH transmission with a configured grant in a slot is omitted according to the conditions in Subclause 11.1 of [6, TS38.213].</w:t>
      </w:r>
      <w:r w:rsidRPr="003E6ED7">
        <w:rPr>
          <w:rFonts w:eastAsia="Times New Roman"/>
          <w:sz w:val="20"/>
          <w:szCs w:val="20"/>
          <w:lang w:eastAsia="en-GB"/>
        </w:rPr>
        <w:t xml:space="preserve"> </w:t>
      </w:r>
    </w:p>
    <w:p w14:paraId="110CC58F" w14:textId="77777777" w:rsidR="003E6ED7" w:rsidRPr="003E6ED7" w:rsidRDefault="003E6ED7" w:rsidP="003E6ED7">
      <w:pPr>
        <w:autoSpaceDE/>
        <w:autoSpaceDN/>
        <w:adjustRightInd/>
        <w:snapToGrid/>
        <w:rPr>
          <w:rFonts w:eastAsia="Times New Roman"/>
          <w:sz w:val="20"/>
          <w:szCs w:val="24"/>
        </w:rPr>
      </w:pPr>
      <w:r w:rsidRPr="003E6ED7">
        <w:rPr>
          <w:rFonts w:eastAsia="Times New Roman"/>
          <w:color w:val="FF0000"/>
          <w:sz w:val="20"/>
          <w:szCs w:val="20"/>
          <w:lang w:eastAsia="zh-CN"/>
        </w:rPr>
        <w:t>*** Unchanged text is omitted ***</w:t>
      </w:r>
    </w:p>
    <w:p w14:paraId="1EC16726" w14:textId="77777777" w:rsidR="003E6ED7" w:rsidRDefault="003E6ED7" w:rsidP="003E6ED7">
      <w:pPr>
        <w:pStyle w:val="BodyText"/>
        <w:rPr>
          <w:lang w:val="en-US"/>
        </w:rPr>
      </w:pPr>
      <w:r>
        <w:rPr>
          <w:lang w:val="en-US"/>
        </w:rPr>
        <w:t>-----------------------------------------------&lt; END TEXT PROPOSAL &gt;-------------------------------------------------</w:t>
      </w:r>
    </w:p>
    <w:p w14:paraId="617452AD" w14:textId="77777777" w:rsidR="003E6ED7" w:rsidRPr="003E6ED7" w:rsidRDefault="003E6ED7" w:rsidP="003E6ED7">
      <w:pPr>
        <w:pStyle w:val="BodyText"/>
        <w:rPr>
          <w:b/>
          <w:bCs/>
          <w:i/>
          <w:iCs/>
          <w:lang w:val="en-US"/>
        </w:rPr>
      </w:pPr>
    </w:p>
    <w:p w14:paraId="10A765B2" w14:textId="3B2B5EEF" w:rsidR="00A44BFD" w:rsidRPr="00A9634D" w:rsidRDefault="00A44BFD" w:rsidP="00A9634D">
      <w:pPr>
        <w:pStyle w:val="BodyText"/>
        <w:rPr>
          <w:lang w:val="en-GB"/>
        </w:rPr>
      </w:pPr>
    </w:p>
    <w:p w14:paraId="00F510D8" w14:textId="77777777" w:rsidR="0082623E" w:rsidRPr="00F3645B" w:rsidRDefault="0082623E" w:rsidP="002A5A92">
      <w:pPr>
        <w:pStyle w:val="Heading1"/>
        <w:rPr>
          <w:rFonts w:ascii="Arial" w:hAnsi="Arial" w:cs="Arial"/>
          <w:lang w:eastAsia="zh-CN"/>
        </w:rPr>
      </w:pPr>
      <w:r w:rsidRPr="00F3645B">
        <w:rPr>
          <w:rFonts w:ascii="Arial" w:hAnsi="Arial" w:cs="Arial"/>
          <w:lang w:eastAsia="zh-CN"/>
        </w:rPr>
        <w:t>Conclusion</w:t>
      </w:r>
    </w:p>
    <w:p w14:paraId="5493E444" w14:textId="00629A7F" w:rsidR="00CA2E22" w:rsidRDefault="009A6D4D" w:rsidP="00CD477F">
      <w:pPr>
        <w:pStyle w:val="BodyText"/>
        <w:rPr>
          <w:kern w:val="2"/>
          <w:lang w:eastAsia="zh-CN"/>
        </w:rPr>
      </w:pPr>
      <w:r>
        <w:rPr>
          <w:kern w:val="2"/>
          <w:lang w:eastAsia="zh-CN"/>
        </w:rPr>
        <w:t xml:space="preserve">In this contribution, </w:t>
      </w:r>
      <w:r w:rsidR="00D25E79">
        <w:rPr>
          <w:rFonts w:cs="Arial"/>
        </w:rPr>
        <w:t xml:space="preserve">we focus on the configured grant PUSCH transmission </w:t>
      </w:r>
      <w:r w:rsidR="007C4D79">
        <w:rPr>
          <w:rFonts w:cs="Arial"/>
        </w:rPr>
        <w:t>issues</w:t>
      </w:r>
      <w:r w:rsidR="00E03E05">
        <w:rPr>
          <w:rFonts w:cs="Arial"/>
        </w:rPr>
        <w:t xml:space="preserve"> and </w:t>
      </w:r>
      <w:r w:rsidR="008A33D2">
        <w:rPr>
          <w:rFonts w:cs="Arial"/>
          <w:lang w:val="en-US"/>
        </w:rPr>
        <w:t>have below proposals</w:t>
      </w:r>
      <w:r w:rsidR="00CA2E22" w:rsidRPr="004D7610">
        <w:rPr>
          <w:kern w:val="2"/>
          <w:lang w:eastAsia="zh-CN"/>
        </w:rPr>
        <w:t xml:space="preserve">. </w:t>
      </w:r>
    </w:p>
    <w:p w14:paraId="1EFA4C04" w14:textId="77777777" w:rsidR="003E6ED7" w:rsidRPr="00CF0C4A" w:rsidRDefault="003E6ED7" w:rsidP="003E6ED7">
      <w:pPr>
        <w:pStyle w:val="BodyText"/>
        <w:rPr>
          <w:b/>
          <w:bCs/>
          <w:i/>
          <w:iCs/>
          <w:lang w:val="en-GB"/>
        </w:rPr>
      </w:pPr>
      <w:r w:rsidRPr="00CF0C4A">
        <w:rPr>
          <w:b/>
          <w:bCs/>
          <w:i/>
          <w:iCs/>
          <w:lang w:val="en-GB"/>
        </w:rPr>
        <w:t>Proposal 1: RV order for both initial transmission and retransmission of a TB on configured resources is completely determined by the UE.</w:t>
      </w:r>
    </w:p>
    <w:p w14:paraId="03430362" w14:textId="77777777" w:rsidR="003E6ED7" w:rsidRPr="00CF0C4A" w:rsidRDefault="003E6ED7" w:rsidP="003E6ED7">
      <w:pPr>
        <w:pStyle w:val="BodyText"/>
        <w:rPr>
          <w:b/>
          <w:bCs/>
          <w:i/>
          <w:iCs/>
          <w:lang w:val="en-GB"/>
        </w:rPr>
      </w:pPr>
      <w:r w:rsidRPr="00CF0C4A">
        <w:rPr>
          <w:b/>
          <w:bCs/>
          <w:i/>
          <w:iCs/>
          <w:lang w:val="en-GB"/>
        </w:rPr>
        <w:t xml:space="preserve">Proposal </w:t>
      </w:r>
      <w:r>
        <w:rPr>
          <w:b/>
          <w:bCs/>
          <w:i/>
          <w:iCs/>
          <w:lang w:val="en-GB"/>
        </w:rPr>
        <w:t>2</w:t>
      </w:r>
      <w:r w:rsidRPr="00CF0C4A">
        <w:rPr>
          <w:b/>
          <w:bCs/>
          <w:i/>
          <w:iCs/>
          <w:lang w:val="en-GB"/>
        </w:rPr>
        <w:t xml:space="preserve">: </w:t>
      </w:r>
      <w:r>
        <w:rPr>
          <w:b/>
          <w:bCs/>
          <w:i/>
          <w:iCs/>
          <w:lang w:val="en-GB"/>
        </w:rPr>
        <w:t>Remove the text in the below bracket in TS38.214</w:t>
      </w:r>
      <w:r w:rsidRPr="00CF0C4A">
        <w:rPr>
          <w:b/>
          <w:bCs/>
          <w:i/>
          <w:iCs/>
          <w:lang w:val="en-GB"/>
        </w:rPr>
        <w:t>.</w:t>
      </w:r>
    </w:p>
    <w:p w14:paraId="5CDA66D4" w14:textId="4B0A4852" w:rsidR="003E6ED7" w:rsidRPr="00CF0C4A" w:rsidRDefault="003E6ED7" w:rsidP="003E6ED7">
      <w:pPr>
        <w:pStyle w:val="BodyText"/>
        <w:rPr>
          <w:b/>
          <w:bCs/>
          <w:i/>
          <w:iCs/>
          <w:lang w:val="en-GB"/>
        </w:rPr>
      </w:pPr>
      <w:r w:rsidRPr="00CF0C4A">
        <w:rPr>
          <w:b/>
          <w:bCs/>
          <w:i/>
          <w:iCs/>
          <w:lang w:val="en-GB"/>
        </w:rPr>
        <w:t xml:space="preserve">Proposal </w:t>
      </w:r>
      <w:r>
        <w:rPr>
          <w:b/>
          <w:bCs/>
          <w:i/>
          <w:iCs/>
          <w:lang w:val="en-GB"/>
        </w:rPr>
        <w:t>3</w:t>
      </w:r>
      <w:r w:rsidRPr="00CF0C4A">
        <w:rPr>
          <w:b/>
          <w:bCs/>
          <w:i/>
          <w:iCs/>
          <w:lang w:val="en-GB"/>
        </w:rPr>
        <w:t xml:space="preserve">: </w:t>
      </w:r>
      <w:r>
        <w:rPr>
          <w:b/>
          <w:bCs/>
          <w:i/>
          <w:iCs/>
          <w:lang w:val="en-GB"/>
        </w:rPr>
        <w:t xml:space="preserve">The transmission repetition of a TB starts from the </w:t>
      </w:r>
      <w:r w:rsidR="00D95FEC">
        <w:rPr>
          <w:b/>
          <w:bCs/>
          <w:i/>
          <w:iCs/>
          <w:lang w:val="en-GB"/>
        </w:rPr>
        <w:t xml:space="preserve">earliest </w:t>
      </w:r>
      <w:r>
        <w:rPr>
          <w:b/>
          <w:bCs/>
          <w:i/>
          <w:iCs/>
          <w:lang w:val="en-GB"/>
        </w:rPr>
        <w:t>configured resource with successful LBT</w:t>
      </w:r>
      <w:r w:rsidRPr="00CF0C4A">
        <w:rPr>
          <w:b/>
          <w:bCs/>
          <w:i/>
          <w:iCs/>
          <w:lang w:val="en-GB"/>
        </w:rPr>
        <w:t>.</w:t>
      </w:r>
    </w:p>
    <w:p w14:paraId="41A7AC8E" w14:textId="77777777" w:rsidR="003E6ED7" w:rsidRDefault="003E6ED7" w:rsidP="003E6ED7">
      <w:pPr>
        <w:pStyle w:val="BodyText"/>
        <w:rPr>
          <w:b/>
          <w:bCs/>
          <w:i/>
          <w:iCs/>
          <w:lang w:val="en-GB"/>
        </w:rPr>
      </w:pPr>
      <w:r w:rsidRPr="00CF0C4A">
        <w:rPr>
          <w:b/>
          <w:bCs/>
          <w:i/>
          <w:iCs/>
          <w:lang w:val="en-GB"/>
        </w:rPr>
        <w:t xml:space="preserve">Proposal </w:t>
      </w:r>
      <w:r>
        <w:rPr>
          <w:b/>
          <w:bCs/>
          <w:i/>
          <w:iCs/>
          <w:lang w:val="en-GB"/>
        </w:rPr>
        <w:t>4</w:t>
      </w:r>
      <w:r w:rsidRPr="00CF0C4A">
        <w:rPr>
          <w:b/>
          <w:bCs/>
          <w:i/>
          <w:iCs/>
          <w:lang w:val="en-GB"/>
        </w:rPr>
        <w:t xml:space="preserve">: </w:t>
      </w:r>
      <w:r>
        <w:rPr>
          <w:b/>
          <w:bCs/>
          <w:i/>
          <w:iCs/>
          <w:lang w:val="en-GB"/>
        </w:rPr>
        <w:t>Adopt below TP in TS38.214</w:t>
      </w:r>
      <w:r w:rsidRPr="00CF0C4A">
        <w:rPr>
          <w:b/>
          <w:bCs/>
          <w:i/>
          <w:iCs/>
          <w:lang w:val="en-GB"/>
        </w:rPr>
        <w:t>.</w:t>
      </w:r>
    </w:p>
    <w:p w14:paraId="48A8EE94" w14:textId="77777777" w:rsidR="00567D20" w:rsidRPr="003E6ED7" w:rsidRDefault="00567D20" w:rsidP="00F22324">
      <w:pPr>
        <w:rPr>
          <w:rFonts w:ascii="Arial" w:hAnsi="Arial" w:cs="Arial"/>
          <w:lang w:val="en-GB" w:eastAsia="zh-CN"/>
        </w:rPr>
      </w:pPr>
    </w:p>
    <w:p w14:paraId="13D57BF6" w14:textId="77777777" w:rsidR="00111C6E" w:rsidRPr="00F3645B" w:rsidRDefault="00111C6E" w:rsidP="00A83CF6">
      <w:pPr>
        <w:pStyle w:val="Heading1"/>
        <w:numPr>
          <w:ilvl w:val="0"/>
          <w:numId w:val="0"/>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4ADBCAE4" w14:textId="2EE67D3F" w:rsidR="00A9634D" w:rsidRDefault="00A9634D" w:rsidP="00D25E79">
      <w:pPr>
        <w:pStyle w:val="References"/>
      </w:pPr>
      <w:r>
        <w:t>Chairman’s notes on RAN1#100bis-e meeting</w:t>
      </w:r>
    </w:p>
    <w:p w14:paraId="000137D4" w14:textId="5B4A423B" w:rsidR="00D25E79" w:rsidRDefault="00D25E79" w:rsidP="00D25E79">
      <w:pPr>
        <w:pStyle w:val="References"/>
      </w:pPr>
      <w:r>
        <w:lastRenderedPageBreak/>
        <w:t>TS3</w:t>
      </w:r>
      <w:r w:rsidR="008A33D2">
        <w:t>7</w:t>
      </w:r>
      <w:r>
        <w:t>.21</w:t>
      </w:r>
      <w:r w:rsidR="008A33D2">
        <w:t>3</w:t>
      </w:r>
      <w:r>
        <w:t>-g</w:t>
      </w:r>
      <w:r w:rsidR="008A33D2">
        <w:t>1</w:t>
      </w:r>
      <w:r>
        <w:t xml:space="preserve">0 </w:t>
      </w:r>
    </w:p>
    <w:p w14:paraId="49C780FA" w14:textId="40F7335A" w:rsidR="00F06C24" w:rsidRDefault="00F06C24" w:rsidP="00F06C24">
      <w:pPr>
        <w:pStyle w:val="References"/>
      </w:pPr>
      <w:r>
        <w:t>TS38.21</w:t>
      </w:r>
      <w:r w:rsidR="007C4D79">
        <w:t>2</w:t>
      </w:r>
      <w:r w:rsidR="00D25E79">
        <w:t>-g</w:t>
      </w:r>
      <w:r w:rsidR="008A33D2">
        <w:t>1</w:t>
      </w:r>
      <w:r w:rsidR="00D25E79">
        <w:t>0</w:t>
      </w:r>
    </w:p>
    <w:p w14:paraId="05ABE32C" w14:textId="6954C38C" w:rsidR="00D25E79" w:rsidRDefault="007C4D79" w:rsidP="00D25E79">
      <w:pPr>
        <w:pStyle w:val="References"/>
      </w:pPr>
      <w:r>
        <w:t>TS38.213</w:t>
      </w:r>
      <w:r w:rsidR="00D25E79">
        <w:t>-g</w:t>
      </w:r>
      <w:r w:rsidR="008A33D2">
        <w:t>1</w:t>
      </w:r>
      <w:r w:rsidR="00D25E79">
        <w:t>0</w:t>
      </w:r>
      <w:r>
        <w:t xml:space="preserve"> </w:t>
      </w:r>
    </w:p>
    <w:p w14:paraId="2E36C2FC" w14:textId="433C635E" w:rsidR="007C4D79" w:rsidRDefault="00D25E79" w:rsidP="00AD0C87">
      <w:pPr>
        <w:pStyle w:val="References"/>
      </w:pPr>
      <w:r>
        <w:t>TS38.214-g</w:t>
      </w:r>
      <w:r w:rsidR="008A33D2">
        <w:t>1</w:t>
      </w:r>
      <w:r>
        <w:t xml:space="preserve">0 </w:t>
      </w:r>
    </w:p>
    <w:p w14:paraId="05E319A3" w14:textId="77777777" w:rsidR="00F42440" w:rsidRPr="00F42440" w:rsidRDefault="00F42440" w:rsidP="00F42440"/>
    <w:p w14:paraId="745B3EC1" w14:textId="77777777" w:rsidR="007C4D79" w:rsidRPr="007C4D79" w:rsidRDefault="007C4D79" w:rsidP="007C4D79"/>
    <w:p w14:paraId="6B836952" w14:textId="77777777" w:rsidR="007C4D79" w:rsidRPr="007C4D79" w:rsidRDefault="007C4D79" w:rsidP="007C4D79"/>
    <w:sectPr w:rsidR="007C4D79" w:rsidRPr="007C4D7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8CFD3" w14:textId="77777777" w:rsidR="00360BC8" w:rsidRDefault="00360BC8">
      <w:r>
        <w:separator/>
      </w:r>
    </w:p>
  </w:endnote>
  <w:endnote w:type="continuationSeparator" w:id="0">
    <w:p w14:paraId="30C32D8C" w14:textId="77777777" w:rsidR="00360BC8" w:rsidRDefault="00360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E13FE" w14:textId="77777777" w:rsidR="00360BC8" w:rsidRDefault="00360BC8">
      <w:r>
        <w:separator/>
      </w:r>
    </w:p>
  </w:footnote>
  <w:footnote w:type="continuationSeparator" w:id="0">
    <w:p w14:paraId="78B8C75F" w14:textId="77777777" w:rsidR="00360BC8" w:rsidRDefault="00360B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078E9"/>
    <w:multiLevelType w:val="hybridMultilevel"/>
    <w:tmpl w:val="8E085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B44F42"/>
    <w:multiLevelType w:val="hybridMultilevel"/>
    <w:tmpl w:val="D17C0924"/>
    <w:lvl w:ilvl="0" w:tplc="81D8CC4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D51F26"/>
    <w:multiLevelType w:val="multilevel"/>
    <w:tmpl w:val="12D51F26"/>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3B47E2"/>
    <w:multiLevelType w:val="hybridMultilevel"/>
    <w:tmpl w:val="72C6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70D54AC"/>
    <w:multiLevelType w:val="hybridMultilevel"/>
    <w:tmpl w:val="3578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8A6ABA"/>
    <w:multiLevelType w:val="hybridMultilevel"/>
    <w:tmpl w:val="06962CE2"/>
    <w:lvl w:ilvl="0" w:tplc="5BD8DC46">
      <w:numFmt w:val="bullet"/>
      <w:lvlText w:val=""/>
      <w:lvlJc w:val="left"/>
      <w:pPr>
        <w:ind w:left="720" w:hanging="360"/>
      </w:pPr>
      <w:rPr>
        <w:rFonts w:ascii="Symbol" w:eastAsia="等线"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194C61"/>
    <w:multiLevelType w:val="hybridMultilevel"/>
    <w:tmpl w:val="E8BE6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1156E2"/>
    <w:multiLevelType w:val="hybridMultilevel"/>
    <w:tmpl w:val="AC6C4620"/>
    <w:lvl w:ilvl="0" w:tplc="9C5AC204">
      <w:start w:val="1"/>
      <w:numFmt w:val="bullet"/>
      <w:lvlText w:val="•"/>
      <w:lvlJc w:val="left"/>
      <w:pPr>
        <w:tabs>
          <w:tab w:val="num" w:pos="720"/>
        </w:tabs>
        <w:ind w:left="720" w:hanging="360"/>
      </w:pPr>
      <w:rPr>
        <w:rFonts w:ascii="Arial" w:hAnsi="Arial" w:hint="default"/>
      </w:rPr>
    </w:lvl>
    <w:lvl w:ilvl="1" w:tplc="8C56661C" w:tentative="1">
      <w:start w:val="1"/>
      <w:numFmt w:val="bullet"/>
      <w:lvlText w:val="•"/>
      <w:lvlJc w:val="left"/>
      <w:pPr>
        <w:tabs>
          <w:tab w:val="num" w:pos="1440"/>
        </w:tabs>
        <w:ind w:left="1440" w:hanging="360"/>
      </w:pPr>
      <w:rPr>
        <w:rFonts w:ascii="Arial" w:hAnsi="Arial" w:hint="default"/>
      </w:rPr>
    </w:lvl>
    <w:lvl w:ilvl="2" w:tplc="E124C6D4" w:tentative="1">
      <w:start w:val="1"/>
      <w:numFmt w:val="bullet"/>
      <w:lvlText w:val="•"/>
      <w:lvlJc w:val="left"/>
      <w:pPr>
        <w:tabs>
          <w:tab w:val="num" w:pos="2160"/>
        </w:tabs>
        <w:ind w:left="2160" w:hanging="360"/>
      </w:pPr>
      <w:rPr>
        <w:rFonts w:ascii="Arial" w:hAnsi="Arial" w:hint="default"/>
      </w:rPr>
    </w:lvl>
    <w:lvl w:ilvl="3" w:tplc="3E2EC1A2" w:tentative="1">
      <w:start w:val="1"/>
      <w:numFmt w:val="bullet"/>
      <w:lvlText w:val="•"/>
      <w:lvlJc w:val="left"/>
      <w:pPr>
        <w:tabs>
          <w:tab w:val="num" w:pos="2880"/>
        </w:tabs>
        <w:ind w:left="2880" w:hanging="360"/>
      </w:pPr>
      <w:rPr>
        <w:rFonts w:ascii="Arial" w:hAnsi="Arial" w:hint="default"/>
      </w:rPr>
    </w:lvl>
    <w:lvl w:ilvl="4" w:tplc="1F3E038A" w:tentative="1">
      <w:start w:val="1"/>
      <w:numFmt w:val="bullet"/>
      <w:lvlText w:val="•"/>
      <w:lvlJc w:val="left"/>
      <w:pPr>
        <w:tabs>
          <w:tab w:val="num" w:pos="3600"/>
        </w:tabs>
        <w:ind w:left="3600" w:hanging="360"/>
      </w:pPr>
      <w:rPr>
        <w:rFonts w:ascii="Arial" w:hAnsi="Arial" w:hint="default"/>
      </w:rPr>
    </w:lvl>
    <w:lvl w:ilvl="5" w:tplc="0C08FDF2" w:tentative="1">
      <w:start w:val="1"/>
      <w:numFmt w:val="bullet"/>
      <w:lvlText w:val="•"/>
      <w:lvlJc w:val="left"/>
      <w:pPr>
        <w:tabs>
          <w:tab w:val="num" w:pos="4320"/>
        </w:tabs>
        <w:ind w:left="4320" w:hanging="360"/>
      </w:pPr>
      <w:rPr>
        <w:rFonts w:ascii="Arial" w:hAnsi="Arial" w:hint="default"/>
      </w:rPr>
    </w:lvl>
    <w:lvl w:ilvl="6" w:tplc="D1A2F2EA" w:tentative="1">
      <w:start w:val="1"/>
      <w:numFmt w:val="bullet"/>
      <w:lvlText w:val="•"/>
      <w:lvlJc w:val="left"/>
      <w:pPr>
        <w:tabs>
          <w:tab w:val="num" w:pos="5040"/>
        </w:tabs>
        <w:ind w:left="5040" w:hanging="360"/>
      </w:pPr>
      <w:rPr>
        <w:rFonts w:ascii="Arial" w:hAnsi="Arial" w:hint="default"/>
      </w:rPr>
    </w:lvl>
    <w:lvl w:ilvl="7" w:tplc="8BA6DA9E" w:tentative="1">
      <w:start w:val="1"/>
      <w:numFmt w:val="bullet"/>
      <w:lvlText w:val="•"/>
      <w:lvlJc w:val="left"/>
      <w:pPr>
        <w:tabs>
          <w:tab w:val="num" w:pos="5760"/>
        </w:tabs>
        <w:ind w:left="5760" w:hanging="360"/>
      </w:pPr>
      <w:rPr>
        <w:rFonts w:ascii="Arial" w:hAnsi="Arial" w:hint="default"/>
      </w:rPr>
    </w:lvl>
    <w:lvl w:ilvl="8" w:tplc="585412A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905292"/>
    <w:multiLevelType w:val="hybridMultilevel"/>
    <w:tmpl w:val="FB545848"/>
    <w:lvl w:ilvl="0" w:tplc="2B802496">
      <w:start w:val="1"/>
      <w:numFmt w:val="bullet"/>
      <w:lvlText w:val="•"/>
      <w:lvlJc w:val="left"/>
      <w:pPr>
        <w:tabs>
          <w:tab w:val="num" w:pos="720"/>
        </w:tabs>
        <w:ind w:left="720" w:hanging="360"/>
      </w:pPr>
      <w:rPr>
        <w:rFonts w:ascii="Arial" w:hAnsi="Arial" w:hint="default"/>
      </w:rPr>
    </w:lvl>
    <w:lvl w:ilvl="1" w:tplc="F020ACF4" w:tentative="1">
      <w:start w:val="1"/>
      <w:numFmt w:val="bullet"/>
      <w:lvlText w:val="•"/>
      <w:lvlJc w:val="left"/>
      <w:pPr>
        <w:tabs>
          <w:tab w:val="num" w:pos="1440"/>
        </w:tabs>
        <w:ind w:left="1440" w:hanging="360"/>
      </w:pPr>
      <w:rPr>
        <w:rFonts w:ascii="Arial" w:hAnsi="Arial" w:hint="default"/>
      </w:rPr>
    </w:lvl>
    <w:lvl w:ilvl="2" w:tplc="838E5A2A" w:tentative="1">
      <w:start w:val="1"/>
      <w:numFmt w:val="bullet"/>
      <w:lvlText w:val="•"/>
      <w:lvlJc w:val="left"/>
      <w:pPr>
        <w:tabs>
          <w:tab w:val="num" w:pos="2160"/>
        </w:tabs>
        <w:ind w:left="2160" w:hanging="360"/>
      </w:pPr>
      <w:rPr>
        <w:rFonts w:ascii="Arial" w:hAnsi="Arial" w:hint="default"/>
      </w:rPr>
    </w:lvl>
    <w:lvl w:ilvl="3" w:tplc="8EDC094E" w:tentative="1">
      <w:start w:val="1"/>
      <w:numFmt w:val="bullet"/>
      <w:lvlText w:val="•"/>
      <w:lvlJc w:val="left"/>
      <w:pPr>
        <w:tabs>
          <w:tab w:val="num" w:pos="2880"/>
        </w:tabs>
        <w:ind w:left="2880" w:hanging="360"/>
      </w:pPr>
      <w:rPr>
        <w:rFonts w:ascii="Arial" w:hAnsi="Arial" w:hint="default"/>
      </w:rPr>
    </w:lvl>
    <w:lvl w:ilvl="4" w:tplc="741850F0" w:tentative="1">
      <w:start w:val="1"/>
      <w:numFmt w:val="bullet"/>
      <w:lvlText w:val="•"/>
      <w:lvlJc w:val="left"/>
      <w:pPr>
        <w:tabs>
          <w:tab w:val="num" w:pos="3600"/>
        </w:tabs>
        <w:ind w:left="3600" w:hanging="360"/>
      </w:pPr>
      <w:rPr>
        <w:rFonts w:ascii="Arial" w:hAnsi="Arial" w:hint="default"/>
      </w:rPr>
    </w:lvl>
    <w:lvl w:ilvl="5" w:tplc="9C5887BE" w:tentative="1">
      <w:start w:val="1"/>
      <w:numFmt w:val="bullet"/>
      <w:lvlText w:val="•"/>
      <w:lvlJc w:val="left"/>
      <w:pPr>
        <w:tabs>
          <w:tab w:val="num" w:pos="4320"/>
        </w:tabs>
        <w:ind w:left="4320" w:hanging="360"/>
      </w:pPr>
      <w:rPr>
        <w:rFonts w:ascii="Arial" w:hAnsi="Arial" w:hint="default"/>
      </w:rPr>
    </w:lvl>
    <w:lvl w:ilvl="6" w:tplc="09323428" w:tentative="1">
      <w:start w:val="1"/>
      <w:numFmt w:val="bullet"/>
      <w:lvlText w:val="•"/>
      <w:lvlJc w:val="left"/>
      <w:pPr>
        <w:tabs>
          <w:tab w:val="num" w:pos="5040"/>
        </w:tabs>
        <w:ind w:left="5040" w:hanging="360"/>
      </w:pPr>
      <w:rPr>
        <w:rFonts w:ascii="Arial" w:hAnsi="Arial" w:hint="default"/>
      </w:rPr>
    </w:lvl>
    <w:lvl w:ilvl="7" w:tplc="3E2EE148" w:tentative="1">
      <w:start w:val="1"/>
      <w:numFmt w:val="bullet"/>
      <w:lvlText w:val="•"/>
      <w:lvlJc w:val="left"/>
      <w:pPr>
        <w:tabs>
          <w:tab w:val="num" w:pos="5760"/>
        </w:tabs>
        <w:ind w:left="5760" w:hanging="360"/>
      </w:pPr>
      <w:rPr>
        <w:rFonts w:ascii="Arial" w:hAnsi="Arial" w:hint="default"/>
      </w:rPr>
    </w:lvl>
    <w:lvl w:ilvl="8" w:tplc="45BCC07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D265BA"/>
    <w:multiLevelType w:val="hybridMultilevel"/>
    <w:tmpl w:val="BEE856BC"/>
    <w:lvl w:ilvl="0" w:tplc="05284C36">
      <w:start w:val="1"/>
      <w:numFmt w:val="bullet"/>
      <w:lvlText w:val="•"/>
      <w:lvlJc w:val="left"/>
      <w:pPr>
        <w:tabs>
          <w:tab w:val="num" w:pos="720"/>
        </w:tabs>
        <w:ind w:left="720" w:hanging="360"/>
      </w:pPr>
      <w:rPr>
        <w:rFonts w:ascii="Arial" w:hAnsi="Arial" w:hint="default"/>
      </w:rPr>
    </w:lvl>
    <w:lvl w:ilvl="1" w:tplc="0F326AA0" w:tentative="1">
      <w:start w:val="1"/>
      <w:numFmt w:val="bullet"/>
      <w:lvlText w:val="•"/>
      <w:lvlJc w:val="left"/>
      <w:pPr>
        <w:tabs>
          <w:tab w:val="num" w:pos="1440"/>
        </w:tabs>
        <w:ind w:left="1440" w:hanging="360"/>
      </w:pPr>
      <w:rPr>
        <w:rFonts w:ascii="Arial" w:hAnsi="Arial" w:hint="default"/>
      </w:rPr>
    </w:lvl>
    <w:lvl w:ilvl="2" w:tplc="FC168498" w:tentative="1">
      <w:start w:val="1"/>
      <w:numFmt w:val="bullet"/>
      <w:lvlText w:val="•"/>
      <w:lvlJc w:val="left"/>
      <w:pPr>
        <w:tabs>
          <w:tab w:val="num" w:pos="2160"/>
        </w:tabs>
        <w:ind w:left="2160" w:hanging="360"/>
      </w:pPr>
      <w:rPr>
        <w:rFonts w:ascii="Arial" w:hAnsi="Arial" w:hint="default"/>
      </w:rPr>
    </w:lvl>
    <w:lvl w:ilvl="3" w:tplc="22381A1A" w:tentative="1">
      <w:start w:val="1"/>
      <w:numFmt w:val="bullet"/>
      <w:lvlText w:val="•"/>
      <w:lvlJc w:val="left"/>
      <w:pPr>
        <w:tabs>
          <w:tab w:val="num" w:pos="2880"/>
        </w:tabs>
        <w:ind w:left="2880" w:hanging="360"/>
      </w:pPr>
      <w:rPr>
        <w:rFonts w:ascii="Arial" w:hAnsi="Arial" w:hint="default"/>
      </w:rPr>
    </w:lvl>
    <w:lvl w:ilvl="4" w:tplc="C7EC5BAA" w:tentative="1">
      <w:start w:val="1"/>
      <w:numFmt w:val="bullet"/>
      <w:lvlText w:val="•"/>
      <w:lvlJc w:val="left"/>
      <w:pPr>
        <w:tabs>
          <w:tab w:val="num" w:pos="3600"/>
        </w:tabs>
        <w:ind w:left="3600" w:hanging="360"/>
      </w:pPr>
      <w:rPr>
        <w:rFonts w:ascii="Arial" w:hAnsi="Arial" w:hint="default"/>
      </w:rPr>
    </w:lvl>
    <w:lvl w:ilvl="5" w:tplc="05445A64" w:tentative="1">
      <w:start w:val="1"/>
      <w:numFmt w:val="bullet"/>
      <w:lvlText w:val="•"/>
      <w:lvlJc w:val="left"/>
      <w:pPr>
        <w:tabs>
          <w:tab w:val="num" w:pos="4320"/>
        </w:tabs>
        <w:ind w:left="4320" w:hanging="360"/>
      </w:pPr>
      <w:rPr>
        <w:rFonts w:ascii="Arial" w:hAnsi="Arial" w:hint="default"/>
      </w:rPr>
    </w:lvl>
    <w:lvl w:ilvl="6" w:tplc="1772D53A" w:tentative="1">
      <w:start w:val="1"/>
      <w:numFmt w:val="bullet"/>
      <w:lvlText w:val="•"/>
      <w:lvlJc w:val="left"/>
      <w:pPr>
        <w:tabs>
          <w:tab w:val="num" w:pos="5040"/>
        </w:tabs>
        <w:ind w:left="5040" w:hanging="360"/>
      </w:pPr>
      <w:rPr>
        <w:rFonts w:ascii="Arial" w:hAnsi="Arial" w:hint="default"/>
      </w:rPr>
    </w:lvl>
    <w:lvl w:ilvl="7" w:tplc="A094EF1E" w:tentative="1">
      <w:start w:val="1"/>
      <w:numFmt w:val="bullet"/>
      <w:lvlText w:val="•"/>
      <w:lvlJc w:val="left"/>
      <w:pPr>
        <w:tabs>
          <w:tab w:val="num" w:pos="5760"/>
        </w:tabs>
        <w:ind w:left="5760" w:hanging="360"/>
      </w:pPr>
      <w:rPr>
        <w:rFonts w:ascii="Arial" w:hAnsi="Arial" w:hint="default"/>
      </w:rPr>
    </w:lvl>
    <w:lvl w:ilvl="8" w:tplc="D1CE875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5B44CB"/>
    <w:multiLevelType w:val="hybridMultilevel"/>
    <w:tmpl w:val="A8FE92D0"/>
    <w:lvl w:ilvl="0" w:tplc="58C26F9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4D4C6B"/>
    <w:multiLevelType w:val="hybridMultilevel"/>
    <w:tmpl w:val="DD325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A61CB3"/>
    <w:multiLevelType w:val="hybridMultilevel"/>
    <w:tmpl w:val="4B602586"/>
    <w:lvl w:ilvl="0" w:tplc="FBDA9218">
      <w:start w:val="1"/>
      <w:numFmt w:val="bullet"/>
      <w:lvlText w:val=""/>
      <w:lvlJc w:val="left"/>
      <w:pPr>
        <w:tabs>
          <w:tab w:val="num" w:pos="720"/>
        </w:tabs>
        <w:ind w:left="720" w:hanging="360"/>
      </w:pPr>
      <w:rPr>
        <w:rFonts w:ascii="Wingdings" w:hAnsi="Wingdings" w:hint="default"/>
      </w:rPr>
    </w:lvl>
    <w:lvl w:ilvl="1" w:tplc="33603DE2">
      <w:start w:val="1"/>
      <w:numFmt w:val="bullet"/>
      <w:lvlText w:val=""/>
      <w:lvlJc w:val="left"/>
      <w:pPr>
        <w:tabs>
          <w:tab w:val="num" w:pos="1440"/>
        </w:tabs>
        <w:ind w:left="1440" w:hanging="360"/>
      </w:pPr>
      <w:rPr>
        <w:rFonts w:ascii="Wingdings" w:hAnsi="Wingdings" w:hint="default"/>
      </w:rPr>
    </w:lvl>
    <w:lvl w:ilvl="2" w:tplc="846C81A8" w:tentative="1">
      <w:start w:val="1"/>
      <w:numFmt w:val="bullet"/>
      <w:lvlText w:val=""/>
      <w:lvlJc w:val="left"/>
      <w:pPr>
        <w:tabs>
          <w:tab w:val="num" w:pos="2160"/>
        </w:tabs>
        <w:ind w:left="2160" w:hanging="360"/>
      </w:pPr>
      <w:rPr>
        <w:rFonts w:ascii="Wingdings" w:hAnsi="Wingdings" w:hint="default"/>
      </w:rPr>
    </w:lvl>
    <w:lvl w:ilvl="3" w:tplc="A2841E14" w:tentative="1">
      <w:start w:val="1"/>
      <w:numFmt w:val="bullet"/>
      <w:lvlText w:val=""/>
      <w:lvlJc w:val="left"/>
      <w:pPr>
        <w:tabs>
          <w:tab w:val="num" w:pos="2880"/>
        </w:tabs>
        <w:ind w:left="2880" w:hanging="360"/>
      </w:pPr>
      <w:rPr>
        <w:rFonts w:ascii="Wingdings" w:hAnsi="Wingdings" w:hint="default"/>
      </w:rPr>
    </w:lvl>
    <w:lvl w:ilvl="4" w:tplc="6E1C9A24" w:tentative="1">
      <w:start w:val="1"/>
      <w:numFmt w:val="bullet"/>
      <w:lvlText w:val=""/>
      <w:lvlJc w:val="left"/>
      <w:pPr>
        <w:tabs>
          <w:tab w:val="num" w:pos="3600"/>
        </w:tabs>
        <w:ind w:left="3600" w:hanging="360"/>
      </w:pPr>
      <w:rPr>
        <w:rFonts w:ascii="Wingdings" w:hAnsi="Wingdings" w:hint="default"/>
      </w:rPr>
    </w:lvl>
    <w:lvl w:ilvl="5" w:tplc="003A1506" w:tentative="1">
      <w:start w:val="1"/>
      <w:numFmt w:val="bullet"/>
      <w:lvlText w:val=""/>
      <w:lvlJc w:val="left"/>
      <w:pPr>
        <w:tabs>
          <w:tab w:val="num" w:pos="4320"/>
        </w:tabs>
        <w:ind w:left="4320" w:hanging="360"/>
      </w:pPr>
      <w:rPr>
        <w:rFonts w:ascii="Wingdings" w:hAnsi="Wingdings" w:hint="default"/>
      </w:rPr>
    </w:lvl>
    <w:lvl w:ilvl="6" w:tplc="E956283A" w:tentative="1">
      <w:start w:val="1"/>
      <w:numFmt w:val="bullet"/>
      <w:lvlText w:val=""/>
      <w:lvlJc w:val="left"/>
      <w:pPr>
        <w:tabs>
          <w:tab w:val="num" w:pos="5040"/>
        </w:tabs>
        <w:ind w:left="5040" w:hanging="360"/>
      </w:pPr>
      <w:rPr>
        <w:rFonts w:ascii="Wingdings" w:hAnsi="Wingdings" w:hint="default"/>
      </w:rPr>
    </w:lvl>
    <w:lvl w:ilvl="7" w:tplc="C75A5C36" w:tentative="1">
      <w:start w:val="1"/>
      <w:numFmt w:val="bullet"/>
      <w:lvlText w:val=""/>
      <w:lvlJc w:val="left"/>
      <w:pPr>
        <w:tabs>
          <w:tab w:val="num" w:pos="5760"/>
        </w:tabs>
        <w:ind w:left="5760" w:hanging="360"/>
      </w:pPr>
      <w:rPr>
        <w:rFonts w:ascii="Wingdings" w:hAnsi="Wingdings" w:hint="default"/>
      </w:rPr>
    </w:lvl>
    <w:lvl w:ilvl="8" w:tplc="010C977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070B7B"/>
    <w:multiLevelType w:val="hybridMultilevel"/>
    <w:tmpl w:val="1B866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2F75D3"/>
    <w:multiLevelType w:val="hybridMultilevel"/>
    <w:tmpl w:val="9384C2DE"/>
    <w:lvl w:ilvl="0" w:tplc="6638D8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3E56F14"/>
    <w:multiLevelType w:val="hybridMultilevel"/>
    <w:tmpl w:val="D66A3F00"/>
    <w:lvl w:ilvl="0" w:tplc="F97CBE72">
      <w:start w:val="1"/>
      <w:numFmt w:val="decimal"/>
      <w:pStyle w:val="Reference"/>
      <w:lvlText w:val="[%1]"/>
      <w:lvlJc w:val="left"/>
      <w:pPr>
        <w:tabs>
          <w:tab w:val="num" w:pos="420"/>
        </w:tabs>
        <w:ind w:left="420" w:hanging="420"/>
      </w:pPr>
      <w:rPr>
        <w:rFonts w:hint="eastAsia"/>
      </w:rPr>
    </w:lvl>
    <w:lvl w:ilvl="1" w:tplc="9546064A" w:tentative="1">
      <w:start w:val="1"/>
      <w:numFmt w:val="lowerLetter"/>
      <w:lvlText w:val="%2)"/>
      <w:lvlJc w:val="left"/>
      <w:pPr>
        <w:tabs>
          <w:tab w:val="num" w:pos="840"/>
        </w:tabs>
        <w:ind w:left="840" w:hanging="420"/>
      </w:pPr>
    </w:lvl>
    <w:lvl w:ilvl="2" w:tplc="9C7000CC" w:tentative="1">
      <w:start w:val="1"/>
      <w:numFmt w:val="lowerRoman"/>
      <w:lvlText w:val="%3."/>
      <w:lvlJc w:val="right"/>
      <w:pPr>
        <w:tabs>
          <w:tab w:val="num" w:pos="1260"/>
        </w:tabs>
        <w:ind w:left="1260" w:hanging="420"/>
      </w:pPr>
    </w:lvl>
    <w:lvl w:ilvl="3" w:tplc="D8C82AE6" w:tentative="1">
      <w:start w:val="1"/>
      <w:numFmt w:val="decimal"/>
      <w:lvlText w:val="%4."/>
      <w:lvlJc w:val="left"/>
      <w:pPr>
        <w:tabs>
          <w:tab w:val="num" w:pos="1680"/>
        </w:tabs>
        <w:ind w:left="1680" w:hanging="420"/>
      </w:pPr>
    </w:lvl>
    <w:lvl w:ilvl="4" w:tplc="10968F74" w:tentative="1">
      <w:start w:val="1"/>
      <w:numFmt w:val="lowerLetter"/>
      <w:lvlText w:val="%5)"/>
      <w:lvlJc w:val="left"/>
      <w:pPr>
        <w:tabs>
          <w:tab w:val="num" w:pos="2100"/>
        </w:tabs>
        <w:ind w:left="2100" w:hanging="420"/>
      </w:pPr>
    </w:lvl>
    <w:lvl w:ilvl="5" w:tplc="FB1CEDD2" w:tentative="1">
      <w:start w:val="1"/>
      <w:numFmt w:val="lowerRoman"/>
      <w:lvlText w:val="%6."/>
      <w:lvlJc w:val="right"/>
      <w:pPr>
        <w:tabs>
          <w:tab w:val="num" w:pos="2520"/>
        </w:tabs>
        <w:ind w:left="2520" w:hanging="420"/>
      </w:pPr>
    </w:lvl>
    <w:lvl w:ilvl="6" w:tplc="1EC4B0C0" w:tentative="1">
      <w:start w:val="1"/>
      <w:numFmt w:val="decimal"/>
      <w:lvlText w:val="%7."/>
      <w:lvlJc w:val="left"/>
      <w:pPr>
        <w:tabs>
          <w:tab w:val="num" w:pos="2940"/>
        </w:tabs>
        <w:ind w:left="2940" w:hanging="420"/>
      </w:pPr>
    </w:lvl>
    <w:lvl w:ilvl="7" w:tplc="55A879BC" w:tentative="1">
      <w:start w:val="1"/>
      <w:numFmt w:val="lowerLetter"/>
      <w:lvlText w:val="%8)"/>
      <w:lvlJc w:val="left"/>
      <w:pPr>
        <w:tabs>
          <w:tab w:val="num" w:pos="3360"/>
        </w:tabs>
        <w:ind w:left="3360" w:hanging="420"/>
      </w:pPr>
    </w:lvl>
    <w:lvl w:ilvl="8" w:tplc="9AB6AB2E" w:tentative="1">
      <w:start w:val="1"/>
      <w:numFmt w:val="lowerRoman"/>
      <w:lvlText w:val="%9."/>
      <w:lvlJc w:val="right"/>
      <w:pPr>
        <w:tabs>
          <w:tab w:val="num" w:pos="3780"/>
        </w:tabs>
        <w:ind w:left="3780" w:hanging="420"/>
      </w:pPr>
    </w:lvl>
  </w:abstractNum>
  <w:abstractNum w:abstractNumId="31"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EC508A"/>
    <w:multiLevelType w:val="hybridMultilevel"/>
    <w:tmpl w:val="F788A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2"/>
  </w:num>
  <w:num w:numId="3">
    <w:abstractNumId w:val="30"/>
  </w:num>
  <w:num w:numId="4">
    <w:abstractNumId w:val="13"/>
  </w:num>
  <w:num w:numId="5">
    <w:abstractNumId w:val="18"/>
  </w:num>
  <w:num w:numId="6">
    <w:abstractNumId w:val="17"/>
  </w:num>
  <w:num w:numId="7">
    <w:abstractNumId w:val="2"/>
  </w:num>
  <w:num w:numId="8">
    <w:abstractNumId w:val="19"/>
  </w:num>
  <w:num w:numId="9">
    <w:abstractNumId w:val="4"/>
  </w:num>
  <w:num w:numId="10">
    <w:abstractNumId w:val="0"/>
  </w:num>
  <w:num w:numId="11">
    <w:abstractNumId w:val="34"/>
  </w:num>
  <w:num w:numId="12">
    <w:abstractNumId w:val="3"/>
  </w:num>
  <w:num w:numId="13">
    <w:abstractNumId w:val="24"/>
  </w:num>
  <w:num w:numId="14">
    <w:abstractNumId w:val="13"/>
  </w:num>
  <w:num w:numId="15">
    <w:abstractNumId w:val="12"/>
  </w:num>
  <w:num w:numId="16">
    <w:abstractNumId w:val="10"/>
  </w:num>
  <w:num w:numId="17">
    <w:abstractNumId w:val="15"/>
  </w:num>
  <w:num w:numId="18">
    <w:abstractNumId w:val="11"/>
  </w:num>
  <w:num w:numId="19">
    <w:abstractNumId w:val="13"/>
  </w:num>
  <w:num w:numId="20">
    <w:abstractNumId w:val="6"/>
  </w:num>
  <w:num w:numId="21">
    <w:abstractNumId w:val="27"/>
  </w:num>
  <w:num w:numId="22">
    <w:abstractNumId w:val="23"/>
  </w:num>
  <w:num w:numId="23">
    <w:abstractNumId w:val="33"/>
  </w:num>
  <w:num w:numId="24">
    <w:abstractNumId w:val="26"/>
  </w:num>
  <w:num w:numId="25">
    <w:abstractNumId w:val="22"/>
  </w:num>
  <w:num w:numId="26">
    <w:abstractNumId w:val="5"/>
  </w:num>
  <w:num w:numId="27">
    <w:abstractNumId w:val="21"/>
  </w:num>
  <w:num w:numId="28">
    <w:abstractNumId w:val="29"/>
  </w:num>
  <w:num w:numId="29">
    <w:abstractNumId w:val="14"/>
  </w:num>
  <w:num w:numId="30">
    <w:abstractNumId w:val="31"/>
  </w:num>
  <w:num w:numId="31">
    <w:abstractNumId w:val="25"/>
  </w:num>
  <w:num w:numId="32">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33">
    <w:abstractNumId w:val="7"/>
  </w:num>
  <w:num w:numId="34">
    <w:abstractNumId w:val="20"/>
  </w:num>
  <w:num w:numId="35">
    <w:abstractNumId w:val="9"/>
  </w:num>
  <w:num w:numId="36">
    <w:abstractNumId w:val="28"/>
  </w:num>
  <w:num w:numId="37">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ipeng HP1 Lei">
    <w15:presenceInfo w15:providerId="AD" w15:userId="S::leihp1@LENOVO.COM::2e71483c-7ca9-4f8f-ae1c-f3e247dba046"/>
  </w15:person>
  <w15:person w15:author="Mihai Enescu">
    <w15:presenceInfo w15:providerId="None" w15:userId="Mihai Enescu"/>
  </w15:person>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3CA"/>
    <w:rsid w:val="000055D9"/>
    <w:rsid w:val="00005A02"/>
    <w:rsid w:val="00005B7E"/>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2FEB"/>
    <w:rsid w:val="00013468"/>
    <w:rsid w:val="000135F3"/>
    <w:rsid w:val="00013856"/>
    <w:rsid w:val="00013B6F"/>
    <w:rsid w:val="000140DD"/>
    <w:rsid w:val="000141B5"/>
    <w:rsid w:val="00014AC2"/>
    <w:rsid w:val="000152C5"/>
    <w:rsid w:val="000155BB"/>
    <w:rsid w:val="00015EFB"/>
    <w:rsid w:val="0001622D"/>
    <w:rsid w:val="0001644D"/>
    <w:rsid w:val="000165E2"/>
    <w:rsid w:val="00016DEC"/>
    <w:rsid w:val="000172BE"/>
    <w:rsid w:val="00017926"/>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6121"/>
    <w:rsid w:val="00036CB7"/>
    <w:rsid w:val="00036F2F"/>
    <w:rsid w:val="0004023E"/>
    <w:rsid w:val="00040243"/>
    <w:rsid w:val="0004024B"/>
    <w:rsid w:val="00040EDB"/>
    <w:rsid w:val="0004145A"/>
    <w:rsid w:val="00041538"/>
    <w:rsid w:val="000417BB"/>
    <w:rsid w:val="000419D8"/>
    <w:rsid w:val="00041C57"/>
    <w:rsid w:val="00041C6E"/>
    <w:rsid w:val="00042407"/>
    <w:rsid w:val="000426F9"/>
    <w:rsid w:val="00042E64"/>
    <w:rsid w:val="00043202"/>
    <w:rsid w:val="000434B7"/>
    <w:rsid w:val="000435E4"/>
    <w:rsid w:val="0004363D"/>
    <w:rsid w:val="00043C49"/>
    <w:rsid w:val="00044B08"/>
    <w:rsid w:val="00045549"/>
    <w:rsid w:val="000459BA"/>
    <w:rsid w:val="00045B6B"/>
    <w:rsid w:val="00045C8E"/>
    <w:rsid w:val="00046084"/>
    <w:rsid w:val="00046126"/>
    <w:rsid w:val="00046796"/>
    <w:rsid w:val="000467FD"/>
    <w:rsid w:val="00046AAF"/>
    <w:rsid w:val="00046DB5"/>
    <w:rsid w:val="000471BA"/>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DF"/>
    <w:rsid w:val="0005338E"/>
    <w:rsid w:val="00054E0C"/>
    <w:rsid w:val="0005541D"/>
    <w:rsid w:val="0005552D"/>
    <w:rsid w:val="00055711"/>
    <w:rsid w:val="00056539"/>
    <w:rsid w:val="000565C8"/>
    <w:rsid w:val="00056AC0"/>
    <w:rsid w:val="00056C70"/>
    <w:rsid w:val="00056F6D"/>
    <w:rsid w:val="0005716A"/>
    <w:rsid w:val="000576BD"/>
    <w:rsid w:val="00057A03"/>
    <w:rsid w:val="00057DC8"/>
    <w:rsid w:val="00060675"/>
    <w:rsid w:val="00060DD4"/>
    <w:rsid w:val="00060E9D"/>
    <w:rsid w:val="000612E1"/>
    <w:rsid w:val="000613BD"/>
    <w:rsid w:val="000614FE"/>
    <w:rsid w:val="00061858"/>
    <w:rsid w:val="00061AA0"/>
    <w:rsid w:val="000627D7"/>
    <w:rsid w:val="00062D79"/>
    <w:rsid w:val="00063900"/>
    <w:rsid w:val="00063A10"/>
    <w:rsid w:val="00063F27"/>
    <w:rsid w:val="00064060"/>
    <w:rsid w:val="00064692"/>
    <w:rsid w:val="0006583B"/>
    <w:rsid w:val="00065B30"/>
    <w:rsid w:val="00065D38"/>
    <w:rsid w:val="00065F19"/>
    <w:rsid w:val="0006640F"/>
    <w:rsid w:val="000668E2"/>
    <w:rsid w:val="0006703A"/>
    <w:rsid w:val="000670CF"/>
    <w:rsid w:val="000672BF"/>
    <w:rsid w:val="00067DA2"/>
    <w:rsid w:val="00067DD1"/>
    <w:rsid w:val="00070447"/>
    <w:rsid w:val="00070480"/>
    <w:rsid w:val="000706E7"/>
    <w:rsid w:val="00070B2C"/>
    <w:rsid w:val="00070DD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0D65"/>
    <w:rsid w:val="000811D0"/>
    <w:rsid w:val="0008150C"/>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543"/>
    <w:rsid w:val="00086800"/>
    <w:rsid w:val="000869C2"/>
    <w:rsid w:val="00087913"/>
    <w:rsid w:val="00087D03"/>
    <w:rsid w:val="000902DC"/>
    <w:rsid w:val="00090D73"/>
    <w:rsid w:val="00090EC6"/>
    <w:rsid w:val="000910F2"/>
    <w:rsid w:val="000911AE"/>
    <w:rsid w:val="00091349"/>
    <w:rsid w:val="00092A30"/>
    <w:rsid w:val="00093053"/>
    <w:rsid w:val="000933AE"/>
    <w:rsid w:val="00093697"/>
    <w:rsid w:val="00093D42"/>
    <w:rsid w:val="00093D46"/>
    <w:rsid w:val="00093ECE"/>
    <w:rsid w:val="00094A16"/>
    <w:rsid w:val="00094DE6"/>
    <w:rsid w:val="00095677"/>
    <w:rsid w:val="000957C2"/>
    <w:rsid w:val="00095F79"/>
    <w:rsid w:val="00096356"/>
    <w:rsid w:val="00096C36"/>
    <w:rsid w:val="00096DFA"/>
    <w:rsid w:val="000970A3"/>
    <w:rsid w:val="000973D4"/>
    <w:rsid w:val="00097A93"/>
    <w:rsid w:val="00097C99"/>
    <w:rsid w:val="00097EA3"/>
    <w:rsid w:val="000A0F14"/>
    <w:rsid w:val="000A1421"/>
    <w:rsid w:val="000A1441"/>
    <w:rsid w:val="000A1A06"/>
    <w:rsid w:val="000A1B60"/>
    <w:rsid w:val="000A1EC8"/>
    <w:rsid w:val="000A2008"/>
    <w:rsid w:val="000A21B4"/>
    <w:rsid w:val="000A280C"/>
    <w:rsid w:val="000A2B37"/>
    <w:rsid w:val="000A2CC7"/>
    <w:rsid w:val="000A2ED6"/>
    <w:rsid w:val="000A33B6"/>
    <w:rsid w:val="000A3A02"/>
    <w:rsid w:val="000A3C95"/>
    <w:rsid w:val="000A3DD7"/>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AB1"/>
    <w:rsid w:val="000A7B38"/>
    <w:rsid w:val="000B0343"/>
    <w:rsid w:val="000B06DC"/>
    <w:rsid w:val="000B1B7C"/>
    <w:rsid w:val="000B253A"/>
    <w:rsid w:val="000B2985"/>
    <w:rsid w:val="000B2B74"/>
    <w:rsid w:val="000B2C88"/>
    <w:rsid w:val="000B2F41"/>
    <w:rsid w:val="000B3342"/>
    <w:rsid w:val="000B35F8"/>
    <w:rsid w:val="000B3AE6"/>
    <w:rsid w:val="000B3AE8"/>
    <w:rsid w:val="000B3BC4"/>
    <w:rsid w:val="000B4646"/>
    <w:rsid w:val="000B4FEA"/>
    <w:rsid w:val="000B4FEB"/>
    <w:rsid w:val="000B51FA"/>
    <w:rsid w:val="000B5905"/>
    <w:rsid w:val="000B5975"/>
    <w:rsid w:val="000B59CC"/>
    <w:rsid w:val="000B5AE1"/>
    <w:rsid w:val="000B5C43"/>
    <w:rsid w:val="000B5D44"/>
    <w:rsid w:val="000B6230"/>
    <w:rsid w:val="000B6743"/>
    <w:rsid w:val="000B6E2C"/>
    <w:rsid w:val="000B6EF3"/>
    <w:rsid w:val="000B76C5"/>
    <w:rsid w:val="000B786E"/>
    <w:rsid w:val="000B7A10"/>
    <w:rsid w:val="000B7A45"/>
    <w:rsid w:val="000B7D08"/>
    <w:rsid w:val="000C06F3"/>
    <w:rsid w:val="000C079F"/>
    <w:rsid w:val="000C083B"/>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B0C"/>
    <w:rsid w:val="000C3D23"/>
    <w:rsid w:val="000C422D"/>
    <w:rsid w:val="000C4A82"/>
    <w:rsid w:val="000C57DF"/>
    <w:rsid w:val="000C5F91"/>
    <w:rsid w:val="000C6025"/>
    <w:rsid w:val="000C72ED"/>
    <w:rsid w:val="000C7DED"/>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2965"/>
    <w:rsid w:val="000E3F04"/>
    <w:rsid w:val="000E5091"/>
    <w:rsid w:val="000E579F"/>
    <w:rsid w:val="000E59A0"/>
    <w:rsid w:val="000E5B5B"/>
    <w:rsid w:val="000E61E7"/>
    <w:rsid w:val="000E6320"/>
    <w:rsid w:val="000E63AA"/>
    <w:rsid w:val="000E661D"/>
    <w:rsid w:val="000E6728"/>
    <w:rsid w:val="000E6793"/>
    <w:rsid w:val="000E6B02"/>
    <w:rsid w:val="000E6C8C"/>
    <w:rsid w:val="000E7A84"/>
    <w:rsid w:val="000E7B39"/>
    <w:rsid w:val="000F09F9"/>
    <w:rsid w:val="000F0D75"/>
    <w:rsid w:val="000F15BC"/>
    <w:rsid w:val="000F1746"/>
    <w:rsid w:val="000F180A"/>
    <w:rsid w:val="000F1C92"/>
    <w:rsid w:val="000F27A4"/>
    <w:rsid w:val="000F2EEE"/>
    <w:rsid w:val="000F3697"/>
    <w:rsid w:val="000F36A0"/>
    <w:rsid w:val="000F3825"/>
    <w:rsid w:val="000F3D73"/>
    <w:rsid w:val="000F3E2D"/>
    <w:rsid w:val="000F41EF"/>
    <w:rsid w:val="000F44E3"/>
    <w:rsid w:val="000F4F82"/>
    <w:rsid w:val="000F505E"/>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1F8"/>
    <w:rsid w:val="001026CA"/>
    <w:rsid w:val="00102AC1"/>
    <w:rsid w:val="0010304A"/>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B1D"/>
    <w:rsid w:val="001112C4"/>
    <w:rsid w:val="001113B0"/>
    <w:rsid w:val="00111444"/>
    <w:rsid w:val="00111540"/>
    <w:rsid w:val="00111723"/>
    <w:rsid w:val="00111C6E"/>
    <w:rsid w:val="00111FEE"/>
    <w:rsid w:val="0011214A"/>
    <w:rsid w:val="001124B7"/>
    <w:rsid w:val="001129B5"/>
    <w:rsid w:val="00112A23"/>
    <w:rsid w:val="0011368C"/>
    <w:rsid w:val="0011393B"/>
    <w:rsid w:val="00113FA7"/>
    <w:rsid w:val="001141E3"/>
    <w:rsid w:val="0011422C"/>
    <w:rsid w:val="001144DF"/>
    <w:rsid w:val="0011496A"/>
    <w:rsid w:val="00114C05"/>
    <w:rsid w:val="0011557B"/>
    <w:rsid w:val="001173CC"/>
    <w:rsid w:val="0011740B"/>
    <w:rsid w:val="001174F2"/>
    <w:rsid w:val="00117C85"/>
    <w:rsid w:val="00117D7F"/>
    <w:rsid w:val="00120463"/>
    <w:rsid w:val="00120A1B"/>
    <w:rsid w:val="00120B13"/>
    <w:rsid w:val="00121191"/>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5CC"/>
    <w:rsid w:val="0014063E"/>
    <w:rsid w:val="0014087D"/>
    <w:rsid w:val="0014087F"/>
    <w:rsid w:val="00140E07"/>
    <w:rsid w:val="00140F74"/>
    <w:rsid w:val="00141191"/>
    <w:rsid w:val="0014159C"/>
    <w:rsid w:val="001416B8"/>
    <w:rsid w:val="00141FF3"/>
    <w:rsid w:val="00142665"/>
    <w:rsid w:val="001429EF"/>
    <w:rsid w:val="00142BEA"/>
    <w:rsid w:val="00142C45"/>
    <w:rsid w:val="00142FBC"/>
    <w:rsid w:val="00143211"/>
    <w:rsid w:val="00143504"/>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2835"/>
    <w:rsid w:val="00152FD4"/>
    <w:rsid w:val="00153048"/>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4B0"/>
    <w:rsid w:val="00167A80"/>
    <w:rsid w:val="00167F82"/>
    <w:rsid w:val="00171102"/>
    <w:rsid w:val="00171143"/>
    <w:rsid w:val="00171367"/>
    <w:rsid w:val="00171624"/>
    <w:rsid w:val="00171A0A"/>
    <w:rsid w:val="00171EB3"/>
    <w:rsid w:val="00172093"/>
    <w:rsid w:val="00172864"/>
    <w:rsid w:val="00172B82"/>
    <w:rsid w:val="00172DFB"/>
    <w:rsid w:val="00172EFA"/>
    <w:rsid w:val="00173608"/>
    <w:rsid w:val="00173B15"/>
    <w:rsid w:val="00173EF5"/>
    <w:rsid w:val="0017415D"/>
    <w:rsid w:val="001745EC"/>
    <w:rsid w:val="001747B7"/>
    <w:rsid w:val="00175C30"/>
    <w:rsid w:val="00176691"/>
    <w:rsid w:val="001767A7"/>
    <w:rsid w:val="00177069"/>
    <w:rsid w:val="001775E1"/>
    <w:rsid w:val="001777E6"/>
    <w:rsid w:val="001779F9"/>
    <w:rsid w:val="00177D4B"/>
    <w:rsid w:val="00177FC1"/>
    <w:rsid w:val="00180194"/>
    <w:rsid w:val="001805C9"/>
    <w:rsid w:val="00180FD3"/>
    <w:rsid w:val="0018142D"/>
    <w:rsid w:val="001815A2"/>
    <w:rsid w:val="00181FC1"/>
    <w:rsid w:val="001824DD"/>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6F12"/>
    <w:rsid w:val="00187252"/>
    <w:rsid w:val="00187A06"/>
    <w:rsid w:val="0019069B"/>
    <w:rsid w:val="0019093C"/>
    <w:rsid w:val="00190D77"/>
    <w:rsid w:val="00190D9A"/>
    <w:rsid w:val="00191C91"/>
    <w:rsid w:val="00192DD9"/>
    <w:rsid w:val="00193182"/>
    <w:rsid w:val="00193F77"/>
    <w:rsid w:val="00194339"/>
    <w:rsid w:val="00194773"/>
    <w:rsid w:val="00194848"/>
    <w:rsid w:val="00194A3C"/>
    <w:rsid w:val="00194C0A"/>
    <w:rsid w:val="00195449"/>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839"/>
    <w:rsid w:val="001A1AB0"/>
    <w:rsid w:val="001A1BAC"/>
    <w:rsid w:val="001A20A8"/>
    <w:rsid w:val="001A2135"/>
    <w:rsid w:val="001A23CE"/>
    <w:rsid w:val="001A2C89"/>
    <w:rsid w:val="001A351E"/>
    <w:rsid w:val="001A3ED8"/>
    <w:rsid w:val="001A4B76"/>
    <w:rsid w:val="001A4EE9"/>
    <w:rsid w:val="001A525E"/>
    <w:rsid w:val="001A54F4"/>
    <w:rsid w:val="001A623D"/>
    <w:rsid w:val="001A642A"/>
    <w:rsid w:val="001A673E"/>
    <w:rsid w:val="001A6772"/>
    <w:rsid w:val="001A6C45"/>
    <w:rsid w:val="001A6D6F"/>
    <w:rsid w:val="001A7763"/>
    <w:rsid w:val="001B0BD9"/>
    <w:rsid w:val="001B2249"/>
    <w:rsid w:val="001B334C"/>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C9"/>
    <w:rsid w:val="001C04E3"/>
    <w:rsid w:val="001C1840"/>
    <w:rsid w:val="001C2378"/>
    <w:rsid w:val="001C2501"/>
    <w:rsid w:val="001C2C3F"/>
    <w:rsid w:val="001C3B6F"/>
    <w:rsid w:val="001C3C6C"/>
    <w:rsid w:val="001C3E1F"/>
    <w:rsid w:val="001C3E56"/>
    <w:rsid w:val="001C3EE9"/>
    <w:rsid w:val="001C3FA4"/>
    <w:rsid w:val="001C40F9"/>
    <w:rsid w:val="001C4328"/>
    <w:rsid w:val="001C458B"/>
    <w:rsid w:val="001C4AAC"/>
    <w:rsid w:val="001C4B77"/>
    <w:rsid w:val="001C5389"/>
    <w:rsid w:val="001C5451"/>
    <w:rsid w:val="001C5619"/>
    <w:rsid w:val="001C5719"/>
    <w:rsid w:val="001C5D4F"/>
    <w:rsid w:val="001C64C0"/>
    <w:rsid w:val="001C69DA"/>
    <w:rsid w:val="001C6F06"/>
    <w:rsid w:val="001D04CD"/>
    <w:rsid w:val="001D0834"/>
    <w:rsid w:val="001D084A"/>
    <w:rsid w:val="001D086A"/>
    <w:rsid w:val="001D0D0C"/>
    <w:rsid w:val="001D0ED2"/>
    <w:rsid w:val="001D1155"/>
    <w:rsid w:val="001D13F1"/>
    <w:rsid w:val="001D1425"/>
    <w:rsid w:val="001D22FA"/>
    <w:rsid w:val="001D2360"/>
    <w:rsid w:val="001D25C3"/>
    <w:rsid w:val="001D26F4"/>
    <w:rsid w:val="001D3109"/>
    <w:rsid w:val="001D332E"/>
    <w:rsid w:val="001D36E4"/>
    <w:rsid w:val="001D3806"/>
    <w:rsid w:val="001D3B92"/>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795"/>
    <w:rsid w:val="001E5C23"/>
    <w:rsid w:val="001E5E0B"/>
    <w:rsid w:val="001E61F8"/>
    <w:rsid w:val="001E7032"/>
    <w:rsid w:val="001E7504"/>
    <w:rsid w:val="001E76D2"/>
    <w:rsid w:val="001E76DF"/>
    <w:rsid w:val="001E7731"/>
    <w:rsid w:val="001F03CF"/>
    <w:rsid w:val="001F053E"/>
    <w:rsid w:val="001F0CC1"/>
    <w:rsid w:val="001F0E4E"/>
    <w:rsid w:val="001F0FA9"/>
    <w:rsid w:val="001F1308"/>
    <w:rsid w:val="001F1525"/>
    <w:rsid w:val="001F168F"/>
    <w:rsid w:val="001F1E87"/>
    <w:rsid w:val="001F1EB6"/>
    <w:rsid w:val="001F2E23"/>
    <w:rsid w:val="001F341F"/>
    <w:rsid w:val="001F35CE"/>
    <w:rsid w:val="001F3827"/>
    <w:rsid w:val="001F3911"/>
    <w:rsid w:val="001F3CCB"/>
    <w:rsid w:val="001F3F1A"/>
    <w:rsid w:val="001F405B"/>
    <w:rsid w:val="001F4101"/>
    <w:rsid w:val="001F482A"/>
    <w:rsid w:val="001F498E"/>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D79"/>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5C"/>
    <w:rsid w:val="00207E60"/>
    <w:rsid w:val="00210860"/>
    <w:rsid w:val="00210B6A"/>
    <w:rsid w:val="002112B1"/>
    <w:rsid w:val="00212647"/>
    <w:rsid w:val="00212CB6"/>
    <w:rsid w:val="00212E37"/>
    <w:rsid w:val="00213917"/>
    <w:rsid w:val="002140FF"/>
    <w:rsid w:val="002146D9"/>
    <w:rsid w:val="00214C8B"/>
    <w:rsid w:val="00215915"/>
    <w:rsid w:val="00215C4D"/>
    <w:rsid w:val="00220894"/>
    <w:rsid w:val="00220D3F"/>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67D"/>
    <w:rsid w:val="00233991"/>
    <w:rsid w:val="00233C84"/>
    <w:rsid w:val="00234151"/>
    <w:rsid w:val="002344D3"/>
    <w:rsid w:val="002346FF"/>
    <w:rsid w:val="00234F8C"/>
    <w:rsid w:val="0023517D"/>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70F"/>
    <w:rsid w:val="002442B5"/>
    <w:rsid w:val="00244552"/>
    <w:rsid w:val="002448DE"/>
    <w:rsid w:val="00244F6B"/>
    <w:rsid w:val="0024509D"/>
    <w:rsid w:val="002451C5"/>
    <w:rsid w:val="00245F1F"/>
    <w:rsid w:val="00245F2E"/>
    <w:rsid w:val="0024663B"/>
    <w:rsid w:val="00246863"/>
    <w:rsid w:val="00246AF2"/>
    <w:rsid w:val="00247103"/>
    <w:rsid w:val="0024724C"/>
    <w:rsid w:val="002478AA"/>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316"/>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6BD"/>
    <w:rsid w:val="002647BF"/>
    <w:rsid w:val="002647D5"/>
    <w:rsid w:val="00264C09"/>
    <w:rsid w:val="00264DE6"/>
    <w:rsid w:val="00265032"/>
    <w:rsid w:val="002651FB"/>
    <w:rsid w:val="0026538C"/>
    <w:rsid w:val="002655A6"/>
    <w:rsid w:val="00265781"/>
    <w:rsid w:val="00265E7B"/>
    <w:rsid w:val="00265F54"/>
    <w:rsid w:val="00265F6B"/>
    <w:rsid w:val="00266510"/>
    <w:rsid w:val="00266B13"/>
    <w:rsid w:val="00266C51"/>
    <w:rsid w:val="00266F53"/>
    <w:rsid w:val="00267DA1"/>
    <w:rsid w:val="002703A2"/>
    <w:rsid w:val="00270728"/>
    <w:rsid w:val="00270D42"/>
    <w:rsid w:val="0027124B"/>
    <w:rsid w:val="00271573"/>
    <w:rsid w:val="00271895"/>
    <w:rsid w:val="0027195D"/>
    <w:rsid w:val="00271D76"/>
    <w:rsid w:val="00271DC8"/>
    <w:rsid w:val="00272866"/>
    <w:rsid w:val="00272B03"/>
    <w:rsid w:val="00272DB2"/>
    <w:rsid w:val="00273171"/>
    <w:rsid w:val="002732ED"/>
    <w:rsid w:val="002733E2"/>
    <w:rsid w:val="002737D1"/>
    <w:rsid w:val="00273CB3"/>
    <w:rsid w:val="0027422C"/>
    <w:rsid w:val="002745CB"/>
    <w:rsid w:val="00274799"/>
    <w:rsid w:val="002750B1"/>
    <w:rsid w:val="002755CC"/>
    <w:rsid w:val="00275BF8"/>
    <w:rsid w:val="00276166"/>
    <w:rsid w:val="00276A35"/>
    <w:rsid w:val="00277835"/>
    <w:rsid w:val="00277D95"/>
    <w:rsid w:val="00277DF4"/>
    <w:rsid w:val="00280AB1"/>
    <w:rsid w:val="00281194"/>
    <w:rsid w:val="0028246F"/>
    <w:rsid w:val="00282651"/>
    <w:rsid w:val="0028376B"/>
    <w:rsid w:val="0028389E"/>
    <w:rsid w:val="00283A00"/>
    <w:rsid w:val="00283F09"/>
    <w:rsid w:val="002841F0"/>
    <w:rsid w:val="00284BAE"/>
    <w:rsid w:val="00284BEF"/>
    <w:rsid w:val="002853BC"/>
    <w:rsid w:val="00285848"/>
    <w:rsid w:val="002859AF"/>
    <w:rsid w:val="00286AE7"/>
    <w:rsid w:val="00286B65"/>
    <w:rsid w:val="00286BD0"/>
    <w:rsid w:val="00287193"/>
    <w:rsid w:val="00287243"/>
    <w:rsid w:val="002876E7"/>
    <w:rsid w:val="00287C4E"/>
    <w:rsid w:val="00287D65"/>
    <w:rsid w:val="002902EE"/>
    <w:rsid w:val="00290647"/>
    <w:rsid w:val="00290C4A"/>
    <w:rsid w:val="00291385"/>
    <w:rsid w:val="00291422"/>
    <w:rsid w:val="002915BB"/>
    <w:rsid w:val="00291754"/>
    <w:rsid w:val="00291E17"/>
    <w:rsid w:val="0029237F"/>
    <w:rsid w:val="00292715"/>
    <w:rsid w:val="002934F4"/>
    <w:rsid w:val="002938BA"/>
    <w:rsid w:val="002938E3"/>
    <w:rsid w:val="00293D83"/>
    <w:rsid w:val="00293E57"/>
    <w:rsid w:val="00294092"/>
    <w:rsid w:val="00294448"/>
    <w:rsid w:val="002947D1"/>
    <w:rsid w:val="002948DF"/>
    <w:rsid w:val="00294D90"/>
    <w:rsid w:val="00294F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616"/>
    <w:rsid w:val="002A26E1"/>
    <w:rsid w:val="002A2A37"/>
    <w:rsid w:val="002A368A"/>
    <w:rsid w:val="002A4065"/>
    <w:rsid w:val="002A48ED"/>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0D0"/>
    <w:rsid w:val="002B130E"/>
    <w:rsid w:val="002B1380"/>
    <w:rsid w:val="002B14AE"/>
    <w:rsid w:val="002B1A69"/>
    <w:rsid w:val="002B1BA7"/>
    <w:rsid w:val="002B1D71"/>
    <w:rsid w:val="002B1E72"/>
    <w:rsid w:val="002B2723"/>
    <w:rsid w:val="002B2746"/>
    <w:rsid w:val="002B293A"/>
    <w:rsid w:val="002B303A"/>
    <w:rsid w:val="002B39C0"/>
    <w:rsid w:val="002B3E8C"/>
    <w:rsid w:val="002B3EB1"/>
    <w:rsid w:val="002B3F17"/>
    <w:rsid w:val="002B4398"/>
    <w:rsid w:val="002B4CEA"/>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0FD"/>
    <w:rsid w:val="002C1201"/>
    <w:rsid w:val="002C1460"/>
    <w:rsid w:val="002C182F"/>
    <w:rsid w:val="002C204C"/>
    <w:rsid w:val="002C20DC"/>
    <w:rsid w:val="002C20F2"/>
    <w:rsid w:val="002C25D5"/>
    <w:rsid w:val="002C2C08"/>
    <w:rsid w:val="002C387C"/>
    <w:rsid w:val="002C38B2"/>
    <w:rsid w:val="002C3F9C"/>
    <w:rsid w:val="002C4039"/>
    <w:rsid w:val="002C420E"/>
    <w:rsid w:val="002C4264"/>
    <w:rsid w:val="002C5AFA"/>
    <w:rsid w:val="002C6EDB"/>
    <w:rsid w:val="002C72B2"/>
    <w:rsid w:val="002C744E"/>
    <w:rsid w:val="002C7B25"/>
    <w:rsid w:val="002C7CDC"/>
    <w:rsid w:val="002C7E87"/>
    <w:rsid w:val="002C7FDF"/>
    <w:rsid w:val="002D0439"/>
    <w:rsid w:val="002D0763"/>
    <w:rsid w:val="002D11B7"/>
    <w:rsid w:val="002D13C2"/>
    <w:rsid w:val="002D1E14"/>
    <w:rsid w:val="002D2270"/>
    <w:rsid w:val="002D286B"/>
    <w:rsid w:val="002D2962"/>
    <w:rsid w:val="002D2F4E"/>
    <w:rsid w:val="002D3163"/>
    <w:rsid w:val="002D3AFA"/>
    <w:rsid w:val="002D3BBC"/>
    <w:rsid w:val="002D438A"/>
    <w:rsid w:val="002D5738"/>
    <w:rsid w:val="002D5B3E"/>
    <w:rsid w:val="002D5D62"/>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20BE"/>
    <w:rsid w:val="002F2577"/>
    <w:rsid w:val="002F2662"/>
    <w:rsid w:val="002F2690"/>
    <w:rsid w:val="002F3168"/>
    <w:rsid w:val="002F33C1"/>
    <w:rsid w:val="002F3CDE"/>
    <w:rsid w:val="002F3E13"/>
    <w:rsid w:val="002F4922"/>
    <w:rsid w:val="002F5351"/>
    <w:rsid w:val="002F5464"/>
    <w:rsid w:val="002F5625"/>
    <w:rsid w:val="002F58CD"/>
    <w:rsid w:val="002F5A59"/>
    <w:rsid w:val="002F5DD6"/>
    <w:rsid w:val="002F5FEA"/>
    <w:rsid w:val="002F63E7"/>
    <w:rsid w:val="002F6C25"/>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131"/>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43C"/>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5"/>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D40"/>
    <w:rsid w:val="00330FDB"/>
    <w:rsid w:val="00331069"/>
    <w:rsid w:val="00331160"/>
    <w:rsid w:val="00331525"/>
    <w:rsid w:val="0033171D"/>
    <w:rsid w:val="00331D0A"/>
    <w:rsid w:val="00331FC3"/>
    <w:rsid w:val="00332165"/>
    <w:rsid w:val="0033292F"/>
    <w:rsid w:val="00332F3B"/>
    <w:rsid w:val="00332F3D"/>
    <w:rsid w:val="003336B3"/>
    <w:rsid w:val="003349AD"/>
    <w:rsid w:val="003352B4"/>
    <w:rsid w:val="00335B75"/>
    <w:rsid w:val="00335D8C"/>
    <w:rsid w:val="00336072"/>
    <w:rsid w:val="0033633C"/>
    <w:rsid w:val="003363A1"/>
    <w:rsid w:val="00336B3F"/>
    <w:rsid w:val="003374A4"/>
    <w:rsid w:val="00337513"/>
    <w:rsid w:val="003379A3"/>
    <w:rsid w:val="0034038E"/>
    <w:rsid w:val="00341947"/>
    <w:rsid w:val="00341EB7"/>
    <w:rsid w:val="0034226D"/>
    <w:rsid w:val="0034241F"/>
    <w:rsid w:val="0034295E"/>
    <w:rsid w:val="00342972"/>
    <w:rsid w:val="00342C9B"/>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383"/>
    <w:rsid w:val="00350762"/>
    <w:rsid w:val="003507C4"/>
    <w:rsid w:val="00350C10"/>
    <w:rsid w:val="00351029"/>
    <w:rsid w:val="00351110"/>
    <w:rsid w:val="00351186"/>
    <w:rsid w:val="00351552"/>
    <w:rsid w:val="003519A1"/>
    <w:rsid w:val="00352480"/>
    <w:rsid w:val="003525B4"/>
    <w:rsid w:val="00352FC0"/>
    <w:rsid w:val="003530D2"/>
    <w:rsid w:val="0035331A"/>
    <w:rsid w:val="003534E1"/>
    <w:rsid w:val="003535EC"/>
    <w:rsid w:val="00354147"/>
    <w:rsid w:val="003543C9"/>
    <w:rsid w:val="003548D8"/>
    <w:rsid w:val="00354A98"/>
    <w:rsid w:val="00354EF2"/>
    <w:rsid w:val="00354EF6"/>
    <w:rsid w:val="00355021"/>
    <w:rsid w:val="00355478"/>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A1C"/>
    <w:rsid w:val="00360BC8"/>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2F8"/>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760"/>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B11"/>
    <w:rsid w:val="00382A43"/>
    <w:rsid w:val="00382B1C"/>
    <w:rsid w:val="00382BE2"/>
    <w:rsid w:val="00382D60"/>
    <w:rsid w:val="00382F29"/>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CDF"/>
    <w:rsid w:val="00396E7A"/>
    <w:rsid w:val="00397C1D"/>
    <w:rsid w:val="00397C81"/>
    <w:rsid w:val="003A0C3D"/>
    <w:rsid w:val="003A0C68"/>
    <w:rsid w:val="003A0D48"/>
    <w:rsid w:val="003A0E1C"/>
    <w:rsid w:val="003A180F"/>
    <w:rsid w:val="003A18DD"/>
    <w:rsid w:val="003A20C8"/>
    <w:rsid w:val="003A260F"/>
    <w:rsid w:val="003A2635"/>
    <w:rsid w:val="003A27EA"/>
    <w:rsid w:val="003A2ADD"/>
    <w:rsid w:val="003A2C29"/>
    <w:rsid w:val="003A2EC3"/>
    <w:rsid w:val="003A36AE"/>
    <w:rsid w:val="003A36F2"/>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1C6"/>
    <w:rsid w:val="003B5D97"/>
    <w:rsid w:val="003B63A4"/>
    <w:rsid w:val="003B68BA"/>
    <w:rsid w:val="003B68FE"/>
    <w:rsid w:val="003B6A8B"/>
    <w:rsid w:val="003B6D7D"/>
    <w:rsid w:val="003B7CC1"/>
    <w:rsid w:val="003B7D7E"/>
    <w:rsid w:val="003B7F9C"/>
    <w:rsid w:val="003C0303"/>
    <w:rsid w:val="003C1012"/>
    <w:rsid w:val="003C11C9"/>
    <w:rsid w:val="003C1229"/>
    <w:rsid w:val="003C14CF"/>
    <w:rsid w:val="003C1FD4"/>
    <w:rsid w:val="003C213D"/>
    <w:rsid w:val="003C25AD"/>
    <w:rsid w:val="003C285D"/>
    <w:rsid w:val="003C2D21"/>
    <w:rsid w:val="003C3C33"/>
    <w:rsid w:val="003C4878"/>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D33"/>
    <w:rsid w:val="003D0E3D"/>
    <w:rsid w:val="003D0FC3"/>
    <w:rsid w:val="003D2550"/>
    <w:rsid w:val="003D259E"/>
    <w:rsid w:val="003D282D"/>
    <w:rsid w:val="003D2C1D"/>
    <w:rsid w:val="003D2C34"/>
    <w:rsid w:val="003D3AB5"/>
    <w:rsid w:val="003D3C95"/>
    <w:rsid w:val="003D3DDD"/>
    <w:rsid w:val="003D530B"/>
    <w:rsid w:val="003D5CBF"/>
    <w:rsid w:val="003D66D2"/>
    <w:rsid w:val="003D6804"/>
    <w:rsid w:val="003D6FBC"/>
    <w:rsid w:val="003D70B1"/>
    <w:rsid w:val="003D780C"/>
    <w:rsid w:val="003E0587"/>
    <w:rsid w:val="003E07AE"/>
    <w:rsid w:val="003E0955"/>
    <w:rsid w:val="003E0ADC"/>
    <w:rsid w:val="003E14FC"/>
    <w:rsid w:val="003E1B7F"/>
    <w:rsid w:val="003E291C"/>
    <w:rsid w:val="003E292E"/>
    <w:rsid w:val="003E2976"/>
    <w:rsid w:val="003E32CB"/>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6ED7"/>
    <w:rsid w:val="003E721E"/>
    <w:rsid w:val="003E73A5"/>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23A"/>
    <w:rsid w:val="003F545D"/>
    <w:rsid w:val="003F5888"/>
    <w:rsid w:val="003F6798"/>
    <w:rsid w:val="003F6CD2"/>
    <w:rsid w:val="003F71C7"/>
    <w:rsid w:val="003F7511"/>
    <w:rsid w:val="003F788D"/>
    <w:rsid w:val="003F7D6A"/>
    <w:rsid w:val="0040061C"/>
    <w:rsid w:val="00400E2B"/>
    <w:rsid w:val="00400E81"/>
    <w:rsid w:val="0040126E"/>
    <w:rsid w:val="0040209D"/>
    <w:rsid w:val="004020D4"/>
    <w:rsid w:val="004021B6"/>
    <w:rsid w:val="004021C9"/>
    <w:rsid w:val="0040227F"/>
    <w:rsid w:val="004026E1"/>
    <w:rsid w:val="004029C9"/>
    <w:rsid w:val="00402C38"/>
    <w:rsid w:val="00403088"/>
    <w:rsid w:val="00403235"/>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6EA9"/>
    <w:rsid w:val="00407309"/>
    <w:rsid w:val="0040797B"/>
    <w:rsid w:val="00407CD0"/>
    <w:rsid w:val="00410021"/>
    <w:rsid w:val="00410101"/>
    <w:rsid w:val="004106A8"/>
    <w:rsid w:val="00410883"/>
    <w:rsid w:val="00410DE9"/>
    <w:rsid w:val="00410F11"/>
    <w:rsid w:val="0041226E"/>
    <w:rsid w:val="00412461"/>
    <w:rsid w:val="00412546"/>
    <w:rsid w:val="00412A73"/>
    <w:rsid w:val="00412FFE"/>
    <w:rsid w:val="00413053"/>
    <w:rsid w:val="0041319C"/>
    <w:rsid w:val="004132D8"/>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E1E"/>
    <w:rsid w:val="00422FA9"/>
    <w:rsid w:val="00422FE0"/>
    <w:rsid w:val="004234F8"/>
    <w:rsid w:val="00423641"/>
    <w:rsid w:val="00423B6B"/>
    <w:rsid w:val="00423F8E"/>
    <w:rsid w:val="00424FF0"/>
    <w:rsid w:val="00425FEA"/>
    <w:rsid w:val="00426266"/>
    <w:rsid w:val="00426664"/>
    <w:rsid w:val="004267D0"/>
    <w:rsid w:val="00426C01"/>
    <w:rsid w:val="00426CA0"/>
    <w:rsid w:val="00426E27"/>
    <w:rsid w:val="00426F2F"/>
    <w:rsid w:val="00427841"/>
    <w:rsid w:val="00430221"/>
    <w:rsid w:val="00430950"/>
    <w:rsid w:val="004309FA"/>
    <w:rsid w:val="00430A2D"/>
    <w:rsid w:val="00431350"/>
    <w:rsid w:val="00431505"/>
    <w:rsid w:val="004317D9"/>
    <w:rsid w:val="004317E5"/>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BAB"/>
    <w:rsid w:val="00435FE2"/>
    <w:rsid w:val="00436382"/>
    <w:rsid w:val="0043676F"/>
    <w:rsid w:val="0043686F"/>
    <w:rsid w:val="00436B60"/>
    <w:rsid w:val="00436E2F"/>
    <w:rsid w:val="00436EAB"/>
    <w:rsid w:val="00437BAF"/>
    <w:rsid w:val="00437E2C"/>
    <w:rsid w:val="004412FA"/>
    <w:rsid w:val="00441651"/>
    <w:rsid w:val="004418D9"/>
    <w:rsid w:val="00441E35"/>
    <w:rsid w:val="00442404"/>
    <w:rsid w:val="00442A3D"/>
    <w:rsid w:val="0044372D"/>
    <w:rsid w:val="00444698"/>
    <w:rsid w:val="00444D38"/>
    <w:rsid w:val="00445119"/>
    <w:rsid w:val="004454A9"/>
    <w:rsid w:val="00445610"/>
    <w:rsid w:val="004456AA"/>
    <w:rsid w:val="004457BA"/>
    <w:rsid w:val="004457C0"/>
    <w:rsid w:val="004461D9"/>
    <w:rsid w:val="00446747"/>
    <w:rsid w:val="00446AC6"/>
    <w:rsid w:val="0044759B"/>
    <w:rsid w:val="00447852"/>
    <w:rsid w:val="00447D34"/>
    <w:rsid w:val="00447F54"/>
    <w:rsid w:val="004501DE"/>
    <w:rsid w:val="00450B7E"/>
    <w:rsid w:val="00450D53"/>
    <w:rsid w:val="00450F73"/>
    <w:rsid w:val="0045136B"/>
    <w:rsid w:val="00451416"/>
    <w:rsid w:val="004515AE"/>
    <w:rsid w:val="004518C5"/>
    <w:rsid w:val="00451C74"/>
    <w:rsid w:val="00451C7E"/>
    <w:rsid w:val="004524A5"/>
    <w:rsid w:val="00453413"/>
    <w:rsid w:val="00453BB6"/>
    <w:rsid w:val="00453CAA"/>
    <w:rsid w:val="00453F17"/>
    <w:rsid w:val="00454B35"/>
    <w:rsid w:val="00454BE8"/>
    <w:rsid w:val="00454CFA"/>
    <w:rsid w:val="00455113"/>
    <w:rsid w:val="004552BB"/>
    <w:rsid w:val="004553AA"/>
    <w:rsid w:val="004556EB"/>
    <w:rsid w:val="00455BC2"/>
    <w:rsid w:val="00456421"/>
    <w:rsid w:val="00456A0D"/>
    <w:rsid w:val="00456DAB"/>
    <w:rsid w:val="00456FD3"/>
    <w:rsid w:val="004573E9"/>
    <w:rsid w:val="0045754B"/>
    <w:rsid w:val="00460434"/>
    <w:rsid w:val="00460CC3"/>
    <w:rsid w:val="00460E86"/>
    <w:rsid w:val="0046111A"/>
    <w:rsid w:val="00461536"/>
    <w:rsid w:val="00461626"/>
    <w:rsid w:val="0046199B"/>
    <w:rsid w:val="00462165"/>
    <w:rsid w:val="0046232A"/>
    <w:rsid w:val="00462697"/>
    <w:rsid w:val="004627C4"/>
    <w:rsid w:val="004629D9"/>
    <w:rsid w:val="00462C31"/>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BD9"/>
    <w:rsid w:val="00467F45"/>
    <w:rsid w:val="004707FE"/>
    <w:rsid w:val="0047083E"/>
    <w:rsid w:val="00470A83"/>
    <w:rsid w:val="00470DB7"/>
    <w:rsid w:val="00470EB5"/>
    <w:rsid w:val="004711F2"/>
    <w:rsid w:val="00471481"/>
    <w:rsid w:val="0047178D"/>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2E18"/>
    <w:rsid w:val="004832A5"/>
    <w:rsid w:val="00483A12"/>
    <w:rsid w:val="00483A1A"/>
    <w:rsid w:val="00484246"/>
    <w:rsid w:val="004845AB"/>
    <w:rsid w:val="004846B4"/>
    <w:rsid w:val="004848B0"/>
    <w:rsid w:val="004848B7"/>
    <w:rsid w:val="00484A77"/>
    <w:rsid w:val="00484DFF"/>
    <w:rsid w:val="00484FB3"/>
    <w:rsid w:val="0048515B"/>
    <w:rsid w:val="0048540F"/>
    <w:rsid w:val="00485970"/>
    <w:rsid w:val="00485C0D"/>
    <w:rsid w:val="0048610A"/>
    <w:rsid w:val="004861E1"/>
    <w:rsid w:val="00486575"/>
    <w:rsid w:val="004866D0"/>
    <w:rsid w:val="004875AF"/>
    <w:rsid w:val="00490999"/>
    <w:rsid w:val="00490F46"/>
    <w:rsid w:val="0049149F"/>
    <w:rsid w:val="004915C2"/>
    <w:rsid w:val="0049165B"/>
    <w:rsid w:val="00492509"/>
    <w:rsid w:val="004925E0"/>
    <w:rsid w:val="00493292"/>
    <w:rsid w:val="00494242"/>
    <w:rsid w:val="0049481B"/>
    <w:rsid w:val="004948C6"/>
    <w:rsid w:val="00494E8E"/>
    <w:rsid w:val="00494F06"/>
    <w:rsid w:val="004955BC"/>
    <w:rsid w:val="0049564A"/>
    <w:rsid w:val="00495752"/>
    <w:rsid w:val="00495D63"/>
    <w:rsid w:val="00495DF7"/>
    <w:rsid w:val="0049648F"/>
    <w:rsid w:val="00496606"/>
    <w:rsid w:val="00496870"/>
    <w:rsid w:val="00496DF4"/>
    <w:rsid w:val="00496F05"/>
    <w:rsid w:val="00497370"/>
    <w:rsid w:val="00497602"/>
    <w:rsid w:val="00497616"/>
    <w:rsid w:val="00497935"/>
    <w:rsid w:val="00497B03"/>
    <w:rsid w:val="004A0191"/>
    <w:rsid w:val="004A01C1"/>
    <w:rsid w:val="004A0CA3"/>
    <w:rsid w:val="004A0F39"/>
    <w:rsid w:val="004A131E"/>
    <w:rsid w:val="004A1AA3"/>
    <w:rsid w:val="004A1B5C"/>
    <w:rsid w:val="004A2394"/>
    <w:rsid w:val="004A251F"/>
    <w:rsid w:val="004A2725"/>
    <w:rsid w:val="004A2A37"/>
    <w:rsid w:val="004A2B0D"/>
    <w:rsid w:val="004A2B26"/>
    <w:rsid w:val="004A2D12"/>
    <w:rsid w:val="004A3068"/>
    <w:rsid w:val="004A34E7"/>
    <w:rsid w:val="004A3668"/>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8FC"/>
    <w:rsid w:val="004B0C4B"/>
    <w:rsid w:val="004B1049"/>
    <w:rsid w:val="004B132E"/>
    <w:rsid w:val="004B1685"/>
    <w:rsid w:val="004B1A20"/>
    <w:rsid w:val="004B1A67"/>
    <w:rsid w:val="004B200C"/>
    <w:rsid w:val="004B231E"/>
    <w:rsid w:val="004B2514"/>
    <w:rsid w:val="004B267B"/>
    <w:rsid w:val="004B2ADB"/>
    <w:rsid w:val="004B3175"/>
    <w:rsid w:val="004B3396"/>
    <w:rsid w:val="004B3819"/>
    <w:rsid w:val="004B3E69"/>
    <w:rsid w:val="004B3F40"/>
    <w:rsid w:val="004B49E6"/>
    <w:rsid w:val="004B4B39"/>
    <w:rsid w:val="004B4BEB"/>
    <w:rsid w:val="004B4D69"/>
    <w:rsid w:val="004B4F45"/>
    <w:rsid w:val="004B55F9"/>
    <w:rsid w:val="004B6C18"/>
    <w:rsid w:val="004B6E03"/>
    <w:rsid w:val="004B6F9D"/>
    <w:rsid w:val="004B792F"/>
    <w:rsid w:val="004B7DD5"/>
    <w:rsid w:val="004B7F15"/>
    <w:rsid w:val="004C01A8"/>
    <w:rsid w:val="004C0AD4"/>
    <w:rsid w:val="004C0BBE"/>
    <w:rsid w:val="004C0DD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0E30"/>
    <w:rsid w:val="004D1613"/>
    <w:rsid w:val="004D16B2"/>
    <w:rsid w:val="004D16D7"/>
    <w:rsid w:val="004D1B0A"/>
    <w:rsid w:val="004D1CD8"/>
    <w:rsid w:val="004D1D91"/>
    <w:rsid w:val="004D227C"/>
    <w:rsid w:val="004D22C3"/>
    <w:rsid w:val="004D29DB"/>
    <w:rsid w:val="004D2BDE"/>
    <w:rsid w:val="004D2E6B"/>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B6B"/>
    <w:rsid w:val="004E5FDD"/>
    <w:rsid w:val="004E61F5"/>
    <w:rsid w:val="004E66FE"/>
    <w:rsid w:val="004E6B62"/>
    <w:rsid w:val="004E72EA"/>
    <w:rsid w:val="004E7773"/>
    <w:rsid w:val="004F0FB9"/>
    <w:rsid w:val="004F162B"/>
    <w:rsid w:val="004F1C13"/>
    <w:rsid w:val="004F1C1D"/>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903"/>
    <w:rsid w:val="004F7528"/>
    <w:rsid w:val="004F7BCA"/>
    <w:rsid w:val="004F7D89"/>
    <w:rsid w:val="00500892"/>
    <w:rsid w:val="005009F5"/>
    <w:rsid w:val="00500DB1"/>
    <w:rsid w:val="00500E2E"/>
    <w:rsid w:val="00501706"/>
    <w:rsid w:val="00501981"/>
    <w:rsid w:val="00501A85"/>
    <w:rsid w:val="00501AD5"/>
    <w:rsid w:val="00501BB3"/>
    <w:rsid w:val="0050213C"/>
    <w:rsid w:val="005021DD"/>
    <w:rsid w:val="00502696"/>
    <w:rsid w:val="005026CA"/>
    <w:rsid w:val="00502B72"/>
    <w:rsid w:val="00502FBD"/>
    <w:rsid w:val="00503518"/>
    <w:rsid w:val="00503725"/>
    <w:rsid w:val="00503D1B"/>
    <w:rsid w:val="0050415F"/>
    <w:rsid w:val="0050434C"/>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649"/>
    <w:rsid w:val="00512765"/>
    <w:rsid w:val="0051318C"/>
    <w:rsid w:val="00513413"/>
    <w:rsid w:val="005142CD"/>
    <w:rsid w:val="005143C9"/>
    <w:rsid w:val="00514E7D"/>
    <w:rsid w:val="00514EA8"/>
    <w:rsid w:val="0051525A"/>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434"/>
    <w:rsid w:val="00524470"/>
    <w:rsid w:val="00524545"/>
    <w:rsid w:val="00524AAB"/>
    <w:rsid w:val="00525053"/>
    <w:rsid w:val="005251A9"/>
    <w:rsid w:val="005254EC"/>
    <w:rsid w:val="005255BF"/>
    <w:rsid w:val="005257DE"/>
    <w:rsid w:val="00525E97"/>
    <w:rsid w:val="00526EEA"/>
    <w:rsid w:val="00527097"/>
    <w:rsid w:val="00527200"/>
    <w:rsid w:val="00530157"/>
    <w:rsid w:val="005305F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3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5A3"/>
    <w:rsid w:val="00542812"/>
    <w:rsid w:val="0054343A"/>
    <w:rsid w:val="00543974"/>
    <w:rsid w:val="00543EBF"/>
    <w:rsid w:val="00544ABA"/>
    <w:rsid w:val="0054593A"/>
    <w:rsid w:val="005467FB"/>
    <w:rsid w:val="00546AE9"/>
    <w:rsid w:val="0054726B"/>
    <w:rsid w:val="00547334"/>
    <w:rsid w:val="005476FF"/>
    <w:rsid w:val="00547989"/>
    <w:rsid w:val="00547B63"/>
    <w:rsid w:val="00547D46"/>
    <w:rsid w:val="00550269"/>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86F"/>
    <w:rsid w:val="00570E24"/>
    <w:rsid w:val="00570F7C"/>
    <w:rsid w:val="005711CA"/>
    <w:rsid w:val="0057159E"/>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566"/>
    <w:rsid w:val="005779D3"/>
    <w:rsid w:val="00577A2E"/>
    <w:rsid w:val="00577AEC"/>
    <w:rsid w:val="00577FC0"/>
    <w:rsid w:val="00580395"/>
    <w:rsid w:val="00580407"/>
    <w:rsid w:val="00580501"/>
    <w:rsid w:val="005808F4"/>
    <w:rsid w:val="00580E48"/>
    <w:rsid w:val="00580F0A"/>
    <w:rsid w:val="00580F92"/>
    <w:rsid w:val="00581246"/>
    <w:rsid w:val="00581418"/>
    <w:rsid w:val="00581C9F"/>
    <w:rsid w:val="00581CDC"/>
    <w:rsid w:val="00582C3A"/>
    <w:rsid w:val="00582E1A"/>
    <w:rsid w:val="00583147"/>
    <w:rsid w:val="00583A45"/>
    <w:rsid w:val="00583AC0"/>
    <w:rsid w:val="00584416"/>
    <w:rsid w:val="00584B39"/>
    <w:rsid w:val="00584D5C"/>
    <w:rsid w:val="00585028"/>
    <w:rsid w:val="005854D1"/>
    <w:rsid w:val="00585F5B"/>
    <w:rsid w:val="00586149"/>
    <w:rsid w:val="0058620A"/>
    <w:rsid w:val="005862CE"/>
    <w:rsid w:val="00586FB9"/>
    <w:rsid w:val="005878D3"/>
    <w:rsid w:val="00587B9C"/>
    <w:rsid w:val="00587FC0"/>
    <w:rsid w:val="0059021E"/>
    <w:rsid w:val="005906AD"/>
    <w:rsid w:val="00590BCD"/>
    <w:rsid w:val="00590DA6"/>
    <w:rsid w:val="00591824"/>
    <w:rsid w:val="00591973"/>
    <w:rsid w:val="00591C7D"/>
    <w:rsid w:val="00592115"/>
    <w:rsid w:val="00592923"/>
    <w:rsid w:val="005929DB"/>
    <w:rsid w:val="00592B03"/>
    <w:rsid w:val="0059316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17B"/>
    <w:rsid w:val="005A3215"/>
    <w:rsid w:val="005A3287"/>
    <w:rsid w:val="005A383F"/>
    <w:rsid w:val="005A3887"/>
    <w:rsid w:val="005A41AE"/>
    <w:rsid w:val="005A45B5"/>
    <w:rsid w:val="005A4A79"/>
    <w:rsid w:val="005A4CF6"/>
    <w:rsid w:val="005A4E54"/>
    <w:rsid w:val="005A5348"/>
    <w:rsid w:val="005A5768"/>
    <w:rsid w:val="005A5B4A"/>
    <w:rsid w:val="005A5D6B"/>
    <w:rsid w:val="005A69EA"/>
    <w:rsid w:val="005A77C8"/>
    <w:rsid w:val="005A7938"/>
    <w:rsid w:val="005B0542"/>
    <w:rsid w:val="005B0AF2"/>
    <w:rsid w:val="005B14E2"/>
    <w:rsid w:val="005B177A"/>
    <w:rsid w:val="005B17FA"/>
    <w:rsid w:val="005B2225"/>
    <w:rsid w:val="005B2799"/>
    <w:rsid w:val="005B2B77"/>
    <w:rsid w:val="005B3D4A"/>
    <w:rsid w:val="005B4031"/>
    <w:rsid w:val="005B4606"/>
    <w:rsid w:val="005B4AB9"/>
    <w:rsid w:val="005B4D87"/>
    <w:rsid w:val="005B57BE"/>
    <w:rsid w:val="005B5CC8"/>
    <w:rsid w:val="005B6174"/>
    <w:rsid w:val="005B656C"/>
    <w:rsid w:val="005B6AC9"/>
    <w:rsid w:val="005B6FF6"/>
    <w:rsid w:val="005B76D9"/>
    <w:rsid w:val="005B7DD1"/>
    <w:rsid w:val="005B7F49"/>
    <w:rsid w:val="005C00A0"/>
    <w:rsid w:val="005C07F6"/>
    <w:rsid w:val="005C08B4"/>
    <w:rsid w:val="005C19BC"/>
    <w:rsid w:val="005C1C61"/>
    <w:rsid w:val="005C28FA"/>
    <w:rsid w:val="005C2C55"/>
    <w:rsid w:val="005C2CF7"/>
    <w:rsid w:val="005C3191"/>
    <w:rsid w:val="005C3AB6"/>
    <w:rsid w:val="005C40F4"/>
    <w:rsid w:val="005C4113"/>
    <w:rsid w:val="005C43BE"/>
    <w:rsid w:val="005C44F3"/>
    <w:rsid w:val="005C49E7"/>
    <w:rsid w:val="005C5604"/>
    <w:rsid w:val="005C5609"/>
    <w:rsid w:val="005C6EB8"/>
    <w:rsid w:val="005C6F51"/>
    <w:rsid w:val="005C712D"/>
    <w:rsid w:val="005C77DD"/>
    <w:rsid w:val="005C7C75"/>
    <w:rsid w:val="005D0E4F"/>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D03"/>
    <w:rsid w:val="005E5E7A"/>
    <w:rsid w:val="005E6AA5"/>
    <w:rsid w:val="005E7396"/>
    <w:rsid w:val="005E775D"/>
    <w:rsid w:val="005F073E"/>
    <w:rsid w:val="005F0A43"/>
    <w:rsid w:val="005F0AC0"/>
    <w:rsid w:val="005F1496"/>
    <w:rsid w:val="005F1C60"/>
    <w:rsid w:val="005F1D60"/>
    <w:rsid w:val="005F1DEC"/>
    <w:rsid w:val="005F269F"/>
    <w:rsid w:val="005F27BF"/>
    <w:rsid w:val="005F3275"/>
    <w:rsid w:val="005F4171"/>
    <w:rsid w:val="005F43A3"/>
    <w:rsid w:val="005F46D6"/>
    <w:rsid w:val="005F48B8"/>
    <w:rsid w:val="005F4DD6"/>
    <w:rsid w:val="005F50D8"/>
    <w:rsid w:val="005F53A1"/>
    <w:rsid w:val="005F5735"/>
    <w:rsid w:val="005F5801"/>
    <w:rsid w:val="005F595B"/>
    <w:rsid w:val="005F5C66"/>
    <w:rsid w:val="005F6152"/>
    <w:rsid w:val="005F653B"/>
    <w:rsid w:val="005F67D3"/>
    <w:rsid w:val="005F68F4"/>
    <w:rsid w:val="005F6B77"/>
    <w:rsid w:val="005F6E31"/>
    <w:rsid w:val="005F6FF5"/>
    <w:rsid w:val="005F7487"/>
    <w:rsid w:val="005F753F"/>
    <w:rsid w:val="005F7A27"/>
    <w:rsid w:val="005F7F7F"/>
    <w:rsid w:val="006002C7"/>
    <w:rsid w:val="00600378"/>
    <w:rsid w:val="00600F95"/>
    <w:rsid w:val="0060108A"/>
    <w:rsid w:val="00601651"/>
    <w:rsid w:val="00601839"/>
    <w:rsid w:val="00601929"/>
    <w:rsid w:val="00602759"/>
    <w:rsid w:val="0060277A"/>
    <w:rsid w:val="00602B7C"/>
    <w:rsid w:val="00603101"/>
    <w:rsid w:val="00603312"/>
    <w:rsid w:val="00603839"/>
    <w:rsid w:val="00603A3B"/>
    <w:rsid w:val="0060478C"/>
    <w:rsid w:val="006048B6"/>
    <w:rsid w:val="00604DC7"/>
    <w:rsid w:val="00604E47"/>
    <w:rsid w:val="00604FB9"/>
    <w:rsid w:val="006051E9"/>
    <w:rsid w:val="00605441"/>
    <w:rsid w:val="00605705"/>
    <w:rsid w:val="0060585A"/>
    <w:rsid w:val="00605E24"/>
    <w:rsid w:val="006062FD"/>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9C8"/>
    <w:rsid w:val="00613AF8"/>
    <w:rsid w:val="00613D8E"/>
    <w:rsid w:val="006142E0"/>
    <w:rsid w:val="00614443"/>
    <w:rsid w:val="006146DC"/>
    <w:rsid w:val="00614DCF"/>
    <w:rsid w:val="00614F2E"/>
    <w:rsid w:val="006153EB"/>
    <w:rsid w:val="00616112"/>
    <w:rsid w:val="006161FD"/>
    <w:rsid w:val="006169BE"/>
    <w:rsid w:val="00616C9B"/>
    <w:rsid w:val="00617028"/>
    <w:rsid w:val="006178BA"/>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217"/>
    <w:rsid w:val="00625652"/>
    <w:rsid w:val="00625DEA"/>
    <w:rsid w:val="0062660B"/>
    <w:rsid w:val="00626662"/>
    <w:rsid w:val="00626AD1"/>
    <w:rsid w:val="00626F4C"/>
    <w:rsid w:val="0062790A"/>
    <w:rsid w:val="006302B7"/>
    <w:rsid w:val="006304BC"/>
    <w:rsid w:val="00630619"/>
    <w:rsid w:val="00630A59"/>
    <w:rsid w:val="00630DCE"/>
    <w:rsid w:val="0063120A"/>
    <w:rsid w:val="0063150B"/>
    <w:rsid w:val="00631585"/>
    <w:rsid w:val="00631872"/>
    <w:rsid w:val="006318F6"/>
    <w:rsid w:val="00631F00"/>
    <w:rsid w:val="00632B1F"/>
    <w:rsid w:val="00632F55"/>
    <w:rsid w:val="006333F4"/>
    <w:rsid w:val="00633476"/>
    <w:rsid w:val="006337DC"/>
    <w:rsid w:val="00633895"/>
    <w:rsid w:val="00633AD2"/>
    <w:rsid w:val="00633F7C"/>
    <w:rsid w:val="006340C5"/>
    <w:rsid w:val="0063414C"/>
    <w:rsid w:val="006341C0"/>
    <w:rsid w:val="006348A9"/>
    <w:rsid w:val="00634ACF"/>
    <w:rsid w:val="00634BE6"/>
    <w:rsid w:val="00635035"/>
    <w:rsid w:val="0063580D"/>
    <w:rsid w:val="00635952"/>
    <w:rsid w:val="00635B12"/>
    <w:rsid w:val="00635CAE"/>
    <w:rsid w:val="00635D22"/>
    <w:rsid w:val="0063606C"/>
    <w:rsid w:val="00636C28"/>
    <w:rsid w:val="00637240"/>
    <w:rsid w:val="006377CE"/>
    <w:rsid w:val="006406B0"/>
    <w:rsid w:val="00640776"/>
    <w:rsid w:val="0064080C"/>
    <w:rsid w:val="00640CDE"/>
    <w:rsid w:val="00640EB6"/>
    <w:rsid w:val="006411C4"/>
    <w:rsid w:val="00641787"/>
    <w:rsid w:val="006424FE"/>
    <w:rsid w:val="0064269C"/>
    <w:rsid w:val="00642783"/>
    <w:rsid w:val="00642CD6"/>
    <w:rsid w:val="00643000"/>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756"/>
    <w:rsid w:val="006528DA"/>
    <w:rsid w:val="00652AD8"/>
    <w:rsid w:val="00652B79"/>
    <w:rsid w:val="00652CE5"/>
    <w:rsid w:val="0065313E"/>
    <w:rsid w:val="006533C3"/>
    <w:rsid w:val="00654068"/>
    <w:rsid w:val="0065496D"/>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8CC"/>
    <w:rsid w:val="00662111"/>
    <w:rsid w:val="00662118"/>
    <w:rsid w:val="00662337"/>
    <w:rsid w:val="00663197"/>
    <w:rsid w:val="006638AD"/>
    <w:rsid w:val="00663A15"/>
    <w:rsid w:val="00663F75"/>
    <w:rsid w:val="0066440D"/>
    <w:rsid w:val="0066474C"/>
    <w:rsid w:val="006648B0"/>
    <w:rsid w:val="00664B28"/>
    <w:rsid w:val="0066507A"/>
    <w:rsid w:val="00665229"/>
    <w:rsid w:val="00666DE2"/>
    <w:rsid w:val="00667028"/>
    <w:rsid w:val="0066732C"/>
    <w:rsid w:val="006679F5"/>
    <w:rsid w:val="00667B77"/>
    <w:rsid w:val="00670179"/>
    <w:rsid w:val="00670388"/>
    <w:rsid w:val="006716DA"/>
    <w:rsid w:val="00671784"/>
    <w:rsid w:val="0067195A"/>
    <w:rsid w:val="00671C17"/>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00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0BA"/>
    <w:rsid w:val="006B2897"/>
    <w:rsid w:val="006B2917"/>
    <w:rsid w:val="006B2D5E"/>
    <w:rsid w:val="006B2EE9"/>
    <w:rsid w:val="006B38A4"/>
    <w:rsid w:val="006B394F"/>
    <w:rsid w:val="006B39D7"/>
    <w:rsid w:val="006B3AF9"/>
    <w:rsid w:val="006B42DD"/>
    <w:rsid w:val="006B4376"/>
    <w:rsid w:val="006B4855"/>
    <w:rsid w:val="006B555A"/>
    <w:rsid w:val="006B5D94"/>
    <w:rsid w:val="006B5E80"/>
    <w:rsid w:val="006B600A"/>
    <w:rsid w:val="006B64FB"/>
    <w:rsid w:val="006B6635"/>
    <w:rsid w:val="006B6A13"/>
    <w:rsid w:val="006B700D"/>
    <w:rsid w:val="006B7D22"/>
    <w:rsid w:val="006B7D2C"/>
    <w:rsid w:val="006B7D55"/>
    <w:rsid w:val="006B7EF1"/>
    <w:rsid w:val="006C0013"/>
    <w:rsid w:val="006C065B"/>
    <w:rsid w:val="006C1019"/>
    <w:rsid w:val="006C12F3"/>
    <w:rsid w:val="006C1B0A"/>
    <w:rsid w:val="006C1F3C"/>
    <w:rsid w:val="006C2BB5"/>
    <w:rsid w:val="006C2BEE"/>
    <w:rsid w:val="006C2E49"/>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5A5"/>
    <w:rsid w:val="006D3BE1"/>
    <w:rsid w:val="006D4201"/>
    <w:rsid w:val="006D4248"/>
    <w:rsid w:val="006D46B2"/>
    <w:rsid w:val="006D48FC"/>
    <w:rsid w:val="006D5119"/>
    <w:rsid w:val="006D5315"/>
    <w:rsid w:val="006D6196"/>
    <w:rsid w:val="006D6229"/>
    <w:rsid w:val="006D62BC"/>
    <w:rsid w:val="006D6450"/>
    <w:rsid w:val="006D6939"/>
    <w:rsid w:val="006D7551"/>
    <w:rsid w:val="006D77AA"/>
    <w:rsid w:val="006D7EB0"/>
    <w:rsid w:val="006E0138"/>
    <w:rsid w:val="006E0573"/>
    <w:rsid w:val="006E061A"/>
    <w:rsid w:val="006E0BB0"/>
    <w:rsid w:val="006E12C3"/>
    <w:rsid w:val="006E1935"/>
    <w:rsid w:val="006E1AC0"/>
    <w:rsid w:val="006E1B6F"/>
    <w:rsid w:val="006E2529"/>
    <w:rsid w:val="006E2A73"/>
    <w:rsid w:val="006E2B5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6D"/>
    <w:rsid w:val="006F52E5"/>
    <w:rsid w:val="006F57D3"/>
    <w:rsid w:val="006F5887"/>
    <w:rsid w:val="006F6066"/>
    <w:rsid w:val="006F6850"/>
    <w:rsid w:val="006F68F4"/>
    <w:rsid w:val="006F6BC2"/>
    <w:rsid w:val="006F6C76"/>
    <w:rsid w:val="006F707E"/>
    <w:rsid w:val="007001DC"/>
    <w:rsid w:val="0070064E"/>
    <w:rsid w:val="00700FBF"/>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6FFB"/>
    <w:rsid w:val="0070782D"/>
    <w:rsid w:val="00707AD1"/>
    <w:rsid w:val="007109C2"/>
    <w:rsid w:val="0071117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BCE"/>
    <w:rsid w:val="00716C7E"/>
    <w:rsid w:val="00716E92"/>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041"/>
    <w:rsid w:val="0072432E"/>
    <w:rsid w:val="00725FEE"/>
    <w:rsid w:val="00726036"/>
    <w:rsid w:val="00726279"/>
    <w:rsid w:val="007265BD"/>
    <w:rsid w:val="007265FA"/>
    <w:rsid w:val="0072672F"/>
    <w:rsid w:val="00726A95"/>
    <w:rsid w:val="00726A9B"/>
    <w:rsid w:val="00727530"/>
    <w:rsid w:val="00730660"/>
    <w:rsid w:val="0073195A"/>
    <w:rsid w:val="007319BA"/>
    <w:rsid w:val="00731E7C"/>
    <w:rsid w:val="00731E8E"/>
    <w:rsid w:val="00732277"/>
    <w:rsid w:val="007323F3"/>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0D46"/>
    <w:rsid w:val="0074114B"/>
    <w:rsid w:val="00741240"/>
    <w:rsid w:val="007418C7"/>
    <w:rsid w:val="00741AF4"/>
    <w:rsid w:val="00741DCC"/>
    <w:rsid w:val="0074203A"/>
    <w:rsid w:val="0074276D"/>
    <w:rsid w:val="007427B5"/>
    <w:rsid w:val="00742865"/>
    <w:rsid w:val="0074296C"/>
    <w:rsid w:val="00742A86"/>
    <w:rsid w:val="00742C1B"/>
    <w:rsid w:val="00742C83"/>
    <w:rsid w:val="00742DB1"/>
    <w:rsid w:val="0074360F"/>
    <w:rsid w:val="007436CD"/>
    <w:rsid w:val="00743EAE"/>
    <w:rsid w:val="00743EED"/>
    <w:rsid w:val="00744016"/>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AF7"/>
    <w:rsid w:val="00746DD0"/>
    <w:rsid w:val="0074704F"/>
    <w:rsid w:val="00747B81"/>
    <w:rsid w:val="00747F48"/>
    <w:rsid w:val="00747F4C"/>
    <w:rsid w:val="007500B6"/>
    <w:rsid w:val="007504AD"/>
    <w:rsid w:val="007505C0"/>
    <w:rsid w:val="00751091"/>
    <w:rsid w:val="0075124A"/>
    <w:rsid w:val="007514B2"/>
    <w:rsid w:val="00751B83"/>
    <w:rsid w:val="00751BFA"/>
    <w:rsid w:val="00752893"/>
    <w:rsid w:val="00752C47"/>
    <w:rsid w:val="00752CAA"/>
    <w:rsid w:val="00752E6E"/>
    <w:rsid w:val="0075357E"/>
    <w:rsid w:val="00753654"/>
    <w:rsid w:val="00753766"/>
    <w:rsid w:val="00753874"/>
    <w:rsid w:val="007539B6"/>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653"/>
    <w:rsid w:val="0076189E"/>
    <w:rsid w:val="00761FDA"/>
    <w:rsid w:val="0076205C"/>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661"/>
    <w:rsid w:val="00774889"/>
    <w:rsid w:val="007748B5"/>
    <w:rsid w:val="00774DA5"/>
    <w:rsid w:val="00774FF5"/>
    <w:rsid w:val="007750B3"/>
    <w:rsid w:val="0077588C"/>
    <w:rsid w:val="00775F76"/>
    <w:rsid w:val="00776AEA"/>
    <w:rsid w:val="0077719D"/>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1C2"/>
    <w:rsid w:val="00790B53"/>
    <w:rsid w:val="00790F6E"/>
    <w:rsid w:val="00791603"/>
    <w:rsid w:val="0079162F"/>
    <w:rsid w:val="0079171C"/>
    <w:rsid w:val="007919CE"/>
    <w:rsid w:val="00791F8A"/>
    <w:rsid w:val="0079315F"/>
    <w:rsid w:val="00793688"/>
    <w:rsid w:val="00793703"/>
    <w:rsid w:val="0079396E"/>
    <w:rsid w:val="00793B56"/>
    <w:rsid w:val="00793F26"/>
    <w:rsid w:val="007946E9"/>
    <w:rsid w:val="00794771"/>
    <w:rsid w:val="00794924"/>
    <w:rsid w:val="00794D5C"/>
    <w:rsid w:val="00794FFD"/>
    <w:rsid w:val="007951B1"/>
    <w:rsid w:val="00795EBF"/>
    <w:rsid w:val="007962BA"/>
    <w:rsid w:val="0079689D"/>
    <w:rsid w:val="00797409"/>
    <w:rsid w:val="007A002C"/>
    <w:rsid w:val="007A0546"/>
    <w:rsid w:val="007A05FB"/>
    <w:rsid w:val="007A0658"/>
    <w:rsid w:val="007A0BAC"/>
    <w:rsid w:val="007A0BC2"/>
    <w:rsid w:val="007A13E3"/>
    <w:rsid w:val="007A1E86"/>
    <w:rsid w:val="007A1ECE"/>
    <w:rsid w:val="007A1F44"/>
    <w:rsid w:val="007A23FF"/>
    <w:rsid w:val="007A2827"/>
    <w:rsid w:val="007A295B"/>
    <w:rsid w:val="007A2B30"/>
    <w:rsid w:val="007A30C4"/>
    <w:rsid w:val="007A3424"/>
    <w:rsid w:val="007A35EF"/>
    <w:rsid w:val="007A43A2"/>
    <w:rsid w:val="007A454E"/>
    <w:rsid w:val="007A48D2"/>
    <w:rsid w:val="007A4C68"/>
    <w:rsid w:val="007A4D04"/>
    <w:rsid w:val="007A4E73"/>
    <w:rsid w:val="007A5680"/>
    <w:rsid w:val="007A5855"/>
    <w:rsid w:val="007A5BE7"/>
    <w:rsid w:val="007A69D6"/>
    <w:rsid w:val="007A7407"/>
    <w:rsid w:val="007A75D8"/>
    <w:rsid w:val="007A7A96"/>
    <w:rsid w:val="007A7C6B"/>
    <w:rsid w:val="007B00F3"/>
    <w:rsid w:val="007B03AF"/>
    <w:rsid w:val="007B0606"/>
    <w:rsid w:val="007B0C1B"/>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FBA"/>
    <w:rsid w:val="007B6028"/>
    <w:rsid w:val="007B6256"/>
    <w:rsid w:val="007B6C25"/>
    <w:rsid w:val="007B7DC1"/>
    <w:rsid w:val="007B7EDB"/>
    <w:rsid w:val="007C00CC"/>
    <w:rsid w:val="007C19AD"/>
    <w:rsid w:val="007C1B76"/>
    <w:rsid w:val="007C24C5"/>
    <w:rsid w:val="007C2978"/>
    <w:rsid w:val="007C3598"/>
    <w:rsid w:val="007C39EB"/>
    <w:rsid w:val="007C3D1C"/>
    <w:rsid w:val="007C3FA8"/>
    <w:rsid w:val="007C4850"/>
    <w:rsid w:val="007C4D79"/>
    <w:rsid w:val="007C5675"/>
    <w:rsid w:val="007C5764"/>
    <w:rsid w:val="007C6201"/>
    <w:rsid w:val="007C6225"/>
    <w:rsid w:val="007C62B3"/>
    <w:rsid w:val="007C68DA"/>
    <w:rsid w:val="007C7017"/>
    <w:rsid w:val="007D0124"/>
    <w:rsid w:val="007D043D"/>
    <w:rsid w:val="007D0579"/>
    <w:rsid w:val="007D05A2"/>
    <w:rsid w:val="007D060D"/>
    <w:rsid w:val="007D0686"/>
    <w:rsid w:val="007D072E"/>
    <w:rsid w:val="007D0E63"/>
    <w:rsid w:val="007D1533"/>
    <w:rsid w:val="007D1B4D"/>
    <w:rsid w:val="007D1DAD"/>
    <w:rsid w:val="007D1DB9"/>
    <w:rsid w:val="007D229A"/>
    <w:rsid w:val="007D24FA"/>
    <w:rsid w:val="007D2D8D"/>
    <w:rsid w:val="007D2F44"/>
    <w:rsid w:val="007D2F4D"/>
    <w:rsid w:val="007D2F80"/>
    <w:rsid w:val="007D3D6C"/>
    <w:rsid w:val="007D413F"/>
    <w:rsid w:val="007D4178"/>
    <w:rsid w:val="007D41C6"/>
    <w:rsid w:val="007D4D33"/>
    <w:rsid w:val="007D4FAD"/>
    <w:rsid w:val="007D5B81"/>
    <w:rsid w:val="007D5E3C"/>
    <w:rsid w:val="007D7175"/>
    <w:rsid w:val="007D7814"/>
    <w:rsid w:val="007D7A9A"/>
    <w:rsid w:val="007D7F8D"/>
    <w:rsid w:val="007D7FF7"/>
    <w:rsid w:val="007E03E6"/>
    <w:rsid w:val="007E0D9B"/>
    <w:rsid w:val="007E1369"/>
    <w:rsid w:val="007E14BF"/>
    <w:rsid w:val="007E1A1B"/>
    <w:rsid w:val="007E1A88"/>
    <w:rsid w:val="007E1C1C"/>
    <w:rsid w:val="007E21B2"/>
    <w:rsid w:val="007E259B"/>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DDF"/>
    <w:rsid w:val="007E7F2D"/>
    <w:rsid w:val="007F07B4"/>
    <w:rsid w:val="007F0F1A"/>
    <w:rsid w:val="007F0F52"/>
    <w:rsid w:val="007F11C8"/>
    <w:rsid w:val="007F132F"/>
    <w:rsid w:val="007F1784"/>
    <w:rsid w:val="007F1881"/>
    <w:rsid w:val="007F1B98"/>
    <w:rsid w:val="007F1C51"/>
    <w:rsid w:val="007F1CFB"/>
    <w:rsid w:val="007F1D94"/>
    <w:rsid w:val="007F20D4"/>
    <w:rsid w:val="007F220B"/>
    <w:rsid w:val="007F238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C5C"/>
    <w:rsid w:val="008001B4"/>
    <w:rsid w:val="00800769"/>
    <w:rsid w:val="00800C0A"/>
    <w:rsid w:val="00800ED2"/>
    <w:rsid w:val="008010FB"/>
    <w:rsid w:val="00801326"/>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FE5"/>
    <w:rsid w:val="0080685E"/>
    <w:rsid w:val="00806A98"/>
    <w:rsid w:val="00806AAF"/>
    <w:rsid w:val="00806B1A"/>
    <w:rsid w:val="008070AC"/>
    <w:rsid w:val="0080711F"/>
    <w:rsid w:val="0080714F"/>
    <w:rsid w:val="00807D77"/>
    <w:rsid w:val="008101FD"/>
    <w:rsid w:val="00810882"/>
    <w:rsid w:val="0081096B"/>
    <w:rsid w:val="00810AC0"/>
    <w:rsid w:val="00810D8D"/>
    <w:rsid w:val="00810FF6"/>
    <w:rsid w:val="0081174D"/>
    <w:rsid w:val="00811835"/>
    <w:rsid w:val="008119E0"/>
    <w:rsid w:val="008137CB"/>
    <w:rsid w:val="00813F2F"/>
    <w:rsid w:val="008144A7"/>
    <w:rsid w:val="00814A3B"/>
    <w:rsid w:val="00815106"/>
    <w:rsid w:val="0081581D"/>
    <w:rsid w:val="008159C8"/>
    <w:rsid w:val="00815A12"/>
    <w:rsid w:val="00815BAA"/>
    <w:rsid w:val="0081623E"/>
    <w:rsid w:val="00816835"/>
    <w:rsid w:val="00816C92"/>
    <w:rsid w:val="00816F60"/>
    <w:rsid w:val="00817165"/>
    <w:rsid w:val="008172BE"/>
    <w:rsid w:val="00817B71"/>
    <w:rsid w:val="00820244"/>
    <w:rsid w:val="00820BD5"/>
    <w:rsid w:val="0082163F"/>
    <w:rsid w:val="0082183D"/>
    <w:rsid w:val="00821DE2"/>
    <w:rsid w:val="008221B3"/>
    <w:rsid w:val="0082248E"/>
    <w:rsid w:val="0082262F"/>
    <w:rsid w:val="008228CB"/>
    <w:rsid w:val="00822926"/>
    <w:rsid w:val="00822ABE"/>
    <w:rsid w:val="00822D59"/>
    <w:rsid w:val="00823E38"/>
    <w:rsid w:val="00824321"/>
    <w:rsid w:val="008245F6"/>
    <w:rsid w:val="00824ECF"/>
    <w:rsid w:val="00824FDF"/>
    <w:rsid w:val="00825125"/>
    <w:rsid w:val="008252AA"/>
    <w:rsid w:val="008257CC"/>
    <w:rsid w:val="0082623E"/>
    <w:rsid w:val="0082689F"/>
    <w:rsid w:val="00826A11"/>
    <w:rsid w:val="008274BF"/>
    <w:rsid w:val="00827AFC"/>
    <w:rsid w:val="0083015A"/>
    <w:rsid w:val="00830B3F"/>
    <w:rsid w:val="00830BBB"/>
    <w:rsid w:val="00830CEB"/>
    <w:rsid w:val="00830DC3"/>
    <w:rsid w:val="00831555"/>
    <w:rsid w:val="00831606"/>
    <w:rsid w:val="008318F9"/>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54A"/>
    <w:rsid w:val="00840607"/>
    <w:rsid w:val="00840E0A"/>
    <w:rsid w:val="0084125F"/>
    <w:rsid w:val="008415F4"/>
    <w:rsid w:val="00841783"/>
    <w:rsid w:val="008419A7"/>
    <w:rsid w:val="00841CD2"/>
    <w:rsid w:val="00842036"/>
    <w:rsid w:val="00842058"/>
    <w:rsid w:val="00842736"/>
    <w:rsid w:val="00842B77"/>
    <w:rsid w:val="00842CA3"/>
    <w:rsid w:val="0084309F"/>
    <w:rsid w:val="008430AC"/>
    <w:rsid w:val="0084322D"/>
    <w:rsid w:val="00843364"/>
    <w:rsid w:val="00843451"/>
    <w:rsid w:val="00843EC8"/>
    <w:rsid w:val="00844B7E"/>
    <w:rsid w:val="0084544B"/>
    <w:rsid w:val="00845C12"/>
    <w:rsid w:val="008469D9"/>
    <w:rsid w:val="00846DC0"/>
    <w:rsid w:val="0084711F"/>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CB3"/>
    <w:rsid w:val="00852E19"/>
    <w:rsid w:val="008530D8"/>
    <w:rsid w:val="0085360F"/>
    <w:rsid w:val="0085378B"/>
    <w:rsid w:val="008538DD"/>
    <w:rsid w:val="008542A2"/>
    <w:rsid w:val="008549BB"/>
    <w:rsid w:val="00855E0F"/>
    <w:rsid w:val="008561A0"/>
    <w:rsid w:val="008563DE"/>
    <w:rsid w:val="00856833"/>
    <w:rsid w:val="00856840"/>
    <w:rsid w:val="00857659"/>
    <w:rsid w:val="00857A0A"/>
    <w:rsid w:val="00860784"/>
    <w:rsid w:val="0086087C"/>
    <w:rsid w:val="00860D8E"/>
    <w:rsid w:val="00860DFA"/>
    <w:rsid w:val="0086275E"/>
    <w:rsid w:val="00862C81"/>
    <w:rsid w:val="00863297"/>
    <w:rsid w:val="00863636"/>
    <w:rsid w:val="008636AB"/>
    <w:rsid w:val="00863778"/>
    <w:rsid w:val="0086404C"/>
    <w:rsid w:val="0086440E"/>
    <w:rsid w:val="00864440"/>
    <w:rsid w:val="00864617"/>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462"/>
    <w:rsid w:val="00876502"/>
    <w:rsid w:val="0087675C"/>
    <w:rsid w:val="00876A02"/>
    <w:rsid w:val="00876A1F"/>
    <w:rsid w:val="00876CA9"/>
    <w:rsid w:val="00877941"/>
    <w:rsid w:val="008803D4"/>
    <w:rsid w:val="008807E1"/>
    <w:rsid w:val="00880F30"/>
    <w:rsid w:val="008811A4"/>
    <w:rsid w:val="008811B1"/>
    <w:rsid w:val="008811E4"/>
    <w:rsid w:val="008818CD"/>
    <w:rsid w:val="00881D7E"/>
    <w:rsid w:val="00881DA0"/>
    <w:rsid w:val="00882269"/>
    <w:rsid w:val="00882580"/>
    <w:rsid w:val="008828A4"/>
    <w:rsid w:val="00882B2E"/>
    <w:rsid w:val="008833E8"/>
    <w:rsid w:val="00883462"/>
    <w:rsid w:val="00884C69"/>
    <w:rsid w:val="008851B5"/>
    <w:rsid w:val="00886030"/>
    <w:rsid w:val="00886378"/>
    <w:rsid w:val="0088701C"/>
    <w:rsid w:val="008874EA"/>
    <w:rsid w:val="00887B48"/>
    <w:rsid w:val="0089012B"/>
    <w:rsid w:val="00890990"/>
    <w:rsid w:val="00891134"/>
    <w:rsid w:val="0089176E"/>
    <w:rsid w:val="008917E0"/>
    <w:rsid w:val="00891AE5"/>
    <w:rsid w:val="0089224F"/>
    <w:rsid w:val="00892365"/>
    <w:rsid w:val="00892A5E"/>
    <w:rsid w:val="00892B22"/>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0F9"/>
    <w:rsid w:val="008A3187"/>
    <w:rsid w:val="008A3387"/>
    <w:rsid w:val="008A33D2"/>
    <w:rsid w:val="008A3466"/>
    <w:rsid w:val="008A389F"/>
    <w:rsid w:val="008A3D02"/>
    <w:rsid w:val="008A45C5"/>
    <w:rsid w:val="008A4717"/>
    <w:rsid w:val="008A48D4"/>
    <w:rsid w:val="008A5940"/>
    <w:rsid w:val="008A5CCE"/>
    <w:rsid w:val="008A6807"/>
    <w:rsid w:val="008A7381"/>
    <w:rsid w:val="008A73B2"/>
    <w:rsid w:val="008A7B90"/>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C5C"/>
    <w:rsid w:val="008B5099"/>
    <w:rsid w:val="008B5299"/>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8B9"/>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65C"/>
    <w:rsid w:val="008D290C"/>
    <w:rsid w:val="008D2D7A"/>
    <w:rsid w:val="008D2E45"/>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EB7"/>
    <w:rsid w:val="008D7EDD"/>
    <w:rsid w:val="008E005E"/>
    <w:rsid w:val="008E018B"/>
    <w:rsid w:val="008E03D6"/>
    <w:rsid w:val="008E0513"/>
    <w:rsid w:val="008E08E0"/>
    <w:rsid w:val="008E0EB8"/>
    <w:rsid w:val="008E0FD6"/>
    <w:rsid w:val="008E10A6"/>
    <w:rsid w:val="008E1271"/>
    <w:rsid w:val="008E1579"/>
    <w:rsid w:val="008E1694"/>
    <w:rsid w:val="008E17B1"/>
    <w:rsid w:val="008E1B36"/>
    <w:rsid w:val="008E1B6F"/>
    <w:rsid w:val="008E2251"/>
    <w:rsid w:val="008E24B3"/>
    <w:rsid w:val="008E24CA"/>
    <w:rsid w:val="008E273E"/>
    <w:rsid w:val="008E2F6E"/>
    <w:rsid w:val="008E3040"/>
    <w:rsid w:val="008E31AA"/>
    <w:rsid w:val="008E357C"/>
    <w:rsid w:val="008E38AD"/>
    <w:rsid w:val="008E3EEC"/>
    <w:rsid w:val="008E3F4E"/>
    <w:rsid w:val="008E4526"/>
    <w:rsid w:val="008E4DE6"/>
    <w:rsid w:val="008E52A6"/>
    <w:rsid w:val="008E53E6"/>
    <w:rsid w:val="008E54A3"/>
    <w:rsid w:val="008E5BF2"/>
    <w:rsid w:val="008E5C81"/>
    <w:rsid w:val="008E65B2"/>
    <w:rsid w:val="008E6A05"/>
    <w:rsid w:val="008E73FA"/>
    <w:rsid w:val="008E7663"/>
    <w:rsid w:val="008E78E8"/>
    <w:rsid w:val="008E7DA7"/>
    <w:rsid w:val="008E7F12"/>
    <w:rsid w:val="008F03D3"/>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8C2"/>
    <w:rsid w:val="008F4975"/>
    <w:rsid w:val="008F4D34"/>
    <w:rsid w:val="008F5840"/>
    <w:rsid w:val="008F5B7D"/>
    <w:rsid w:val="008F5E65"/>
    <w:rsid w:val="008F5EEF"/>
    <w:rsid w:val="008F642E"/>
    <w:rsid w:val="008F658D"/>
    <w:rsid w:val="008F66FE"/>
    <w:rsid w:val="008F6A63"/>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D22"/>
    <w:rsid w:val="0090410D"/>
    <w:rsid w:val="00904D52"/>
    <w:rsid w:val="00905BD0"/>
    <w:rsid w:val="00906450"/>
    <w:rsid w:val="009067BE"/>
    <w:rsid w:val="0090696D"/>
    <w:rsid w:val="00906CD6"/>
    <w:rsid w:val="00906E4D"/>
    <w:rsid w:val="00906F31"/>
    <w:rsid w:val="00907329"/>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6C22"/>
    <w:rsid w:val="00917180"/>
    <w:rsid w:val="0091743F"/>
    <w:rsid w:val="00917851"/>
    <w:rsid w:val="00920498"/>
    <w:rsid w:val="009204C5"/>
    <w:rsid w:val="00920D96"/>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DA7"/>
    <w:rsid w:val="009279AF"/>
    <w:rsid w:val="00927AC8"/>
    <w:rsid w:val="00927F8B"/>
    <w:rsid w:val="00930007"/>
    <w:rsid w:val="009302D0"/>
    <w:rsid w:val="0093094D"/>
    <w:rsid w:val="0093097D"/>
    <w:rsid w:val="00931617"/>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5180"/>
    <w:rsid w:val="00945339"/>
    <w:rsid w:val="0094542C"/>
    <w:rsid w:val="0094590C"/>
    <w:rsid w:val="00946355"/>
    <w:rsid w:val="009468B7"/>
    <w:rsid w:val="00946B02"/>
    <w:rsid w:val="00946C41"/>
    <w:rsid w:val="0094724E"/>
    <w:rsid w:val="009474C2"/>
    <w:rsid w:val="00947BE6"/>
    <w:rsid w:val="00947E54"/>
    <w:rsid w:val="00950169"/>
    <w:rsid w:val="0095026C"/>
    <w:rsid w:val="0095043B"/>
    <w:rsid w:val="0095048D"/>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142F"/>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CB2"/>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77D54"/>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2B98"/>
    <w:rsid w:val="0099359F"/>
    <w:rsid w:val="009945E5"/>
    <w:rsid w:val="00994871"/>
    <w:rsid w:val="00994A08"/>
    <w:rsid w:val="00994C1D"/>
    <w:rsid w:val="00994E08"/>
    <w:rsid w:val="009951F9"/>
    <w:rsid w:val="009952FE"/>
    <w:rsid w:val="0099537A"/>
    <w:rsid w:val="0099544C"/>
    <w:rsid w:val="0099599E"/>
    <w:rsid w:val="00995C95"/>
    <w:rsid w:val="00995D41"/>
    <w:rsid w:val="00995E85"/>
    <w:rsid w:val="00996468"/>
    <w:rsid w:val="0099664D"/>
    <w:rsid w:val="00996876"/>
    <w:rsid w:val="00996DD4"/>
    <w:rsid w:val="00996E89"/>
    <w:rsid w:val="00996FFA"/>
    <w:rsid w:val="009973F1"/>
    <w:rsid w:val="009973F3"/>
    <w:rsid w:val="0099796C"/>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A86"/>
    <w:rsid w:val="009A3BC1"/>
    <w:rsid w:val="009A3E78"/>
    <w:rsid w:val="009A44D0"/>
    <w:rsid w:val="009A4869"/>
    <w:rsid w:val="009A55DD"/>
    <w:rsid w:val="009A5837"/>
    <w:rsid w:val="009A6472"/>
    <w:rsid w:val="009A690D"/>
    <w:rsid w:val="009A6A6B"/>
    <w:rsid w:val="009A6CFD"/>
    <w:rsid w:val="009A6D4D"/>
    <w:rsid w:val="009A74A6"/>
    <w:rsid w:val="009A7969"/>
    <w:rsid w:val="009A7F58"/>
    <w:rsid w:val="009A7FA2"/>
    <w:rsid w:val="009B0DDF"/>
    <w:rsid w:val="009B1EF9"/>
    <w:rsid w:val="009B1F63"/>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62B3"/>
    <w:rsid w:val="009B6AA9"/>
    <w:rsid w:val="009B7204"/>
    <w:rsid w:val="009C0074"/>
    <w:rsid w:val="009C0564"/>
    <w:rsid w:val="009C15E6"/>
    <w:rsid w:val="009C1D3A"/>
    <w:rsid w:val="009C22F6"/>
    <w:rsid w:val="009C264C"/>
    <w:rsid w:val="009C2685"/>
    <w:rsid w:val="009C2934"/>
    <w:rsid w:val="009C2ED6"/>
    <w:rsid w:val="009C316E"/>
    <w:rsid w:val="009C37A3"/>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344"/>
    <w:rsid w:val="009D0729"/>
    <w:rsid w:val="009D0E2E"/>
    <w:rsid w:val="009D0F66"/>
    <w:rsid w:val="009D12B2"/>
    <w:rsid w:val="009D1901"/>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6EA7"/>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0C2"/>
    <w:rsid w:val="009F63A3"/>
    <w:rsid w:val="009F69BA"/>
    <w:rsid w:val="009F6D1E"/>
    <w:rsid w:val="009F719A"/>
    <w:rsid w:val="009F7206"/>
    <w:rsid w:val="009F74CE"/>
    <w:rsid w:val="009F76B3"/>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35"/>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568"/>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37A2"/>
    <w:rsid w:val="00A23952"/>
    <w:rsid w:val="00A24833"/>
    <w:rsid w:val="00A248A0"/>
    <w:rsid w:val="00A249BF"/>
    <w:rsid w:val="00A24C05"/>
    <w:rsid w:val="00A24EB4"/>
    <w:rsid w:val="00A25294"/>
    <w:rsid w:val="00A254EE"/>
    <w:rsid w:val="00A25BE7"/>
    <w:rsid w:val="00A265EF"/>
    <w:rsid w:val="00A26F0C"/>
    <w:rsid w:val="00A26F64"/>
    <w:rsid w:val="00A27008"/>
    <w:rsid w:val="00A27620"/>
    <w:rsid w:val="00A27850"/>
    <w:rsid w:val="00A27ABE"/>
    <w:rsid w:val="00A27CDF"/>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565"/>
    <w:rsid w:val="00A3588E"/>
    <w:rsid w:val="00A3596F"/>
    <w:rsid w:val="00A35B4A"/>
    <w:rsid w:val="00A35BBE"/>
    <w:rsid w:val="00A3611D"/>
    <w:rsid w:val="00A36339"/>
    <w:rsid w:val="00A366E4"/>
    <w:rsid w:val="00A368B4"/>
    <w:rsid w:val="00A36ACA"/>
    <w:rsid w:val="00A37027"/>
    <w:rsid w:val="00A377C4"/>
    <w:rsid w:val="00A377F2"/>
    <w:rsid w:val="00A402E9"/>
    <w:rsid w:val="00A4036C"/>
    <w:rsid w:val="00A405DD"/>
    <w:rsid w:val="00A40607"/>
    <w:rsid w:val="00A407A1"/>
    <w:rsid w:val="00A40A3B"/>
    <w:rsid w:val="00A40AAC"/>
    <w:rsid w:val="00A42358"/>
    <w:rsid w:val="00A42C47"/>
    <w:rsid w:val="00A43644"/>
    <w:rsid w:val="00A4376F"/>
    <w:rsid w:val="00A43D47"/>
    <w:rsid w:val="00A43F1F"/>
    <w:rsid w:val="00A449E1"/>
    <w:rsid w:val="00A44BFD"/>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E9B"/>
    <w:rsid w:val="00A521BB"/>
    <w:rsid w:val="00A52BF5"/>
    <w:rsid w:val="00A52FCB"/>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67F"/>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911"/>
    <w:rsid w:val="00A65A57"/>
    <w:rsid w:val="00A66142"/>
    <w:rsid w:val="00A6643C"/>
    <w:rsid w:val="00A666C4"/>
    <w:rsid w:val="00A66B9D"/>
    <w:rsid w:val="00A66DB4"/>
    <w:rsid w:val="00A67102"/>
    <w:rsid w:val="00A6754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74B8"/>
    <w:rsid w:val="00A80166"/>
    <w:rsid w:val="00A8056E"/>
    <w:rsid w:val="00A80751"/>
    <w:rsid w:val="00A80CA6"/>
    <w:rsid w:val="00A80FD0"/>
    <w:rsid w:val="00A818EC"/>
    <w:rsid w:val="00A81D3C"/>
    <w:rsid w:val="00A81F9D"/>
    <w:rsid w:val="00A8246A"/>
    <w:rsid w:val="00A82D58"/>
    <w:rsid w:val="00A82FDE"/>
    <w:rsid w:val="00A830C6"/>
    <w:rsid w:val="00A836CF"/>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4D"/>
    <w:rsid w:val="00A963C7"/>
    <w:rsid w:val="00A96555"/>
    <w:rsid w:val="00A965B0"/>
    <w:rsid w:val="00A965E7"/>
    <w:rsid w:val="00A96B33"/>
    <w:rsid w:val="00A96E59"/>
    <w:rsid w:val="00A97573"/>
    <w:rsid w:val="00A97A3B"/>
    <w:rsid w:val="00A97F2D"/>
    <w:rsid w:val="00AA0A92"/>
    <w:rsid w:val="00AA1626"/>
    <w:rsid w:val="00AA1691"/>
    <w:rsid w:val="00AA1C25"/>
    <w:rsid w:val="00AA1C98"/>
    <w:rsid w:val="00AA1F3B"/>
    <w:rsid w:val="00AA2442"/>
    <w:rsid w:val="00AA2B1C"/>
    <w:rsid w:val="00AA30D6"/>
    <w:rsid w:val="00AA3AFB"/>
    <w:rsid w:val="00AA3DB7"/>
    <w:rsid w:val="00AA4601"/>
    <w:rsid w:val="00AA4808"/>
    <w:rsid w:val="00AA495A"/>
    <w:rsid w:val="00AA4C97"/>
    <w:rsid w:val="00AA4E27"/>
    <w:rsid w:val="00AA4F92"/>
    <w:rsid w:val="00AA51F5"/>
    <w:rsid w:val="00AA54EF"/>
    <w:rsid w:val="00AA5A56"/>
    <w:rsid w:val="00AA5C71"/>
    <w:rsid w:val="00AA5E3B"/>
    <w:rsid w:val="00AA6011"/>
    <w:rsid w:val="00AA60EB"/>
    <w:rsid w:val="00AA68B4"/>
    <w:rsid w:val="00AA6B48"/>
    <w:rsid w:val="00AA6B4F"/>
    <w:rsid w:val="00AA6F4B"/>
    <w:rsid w:val="00AA7107"/>
    <w:rsid w:val="00AA7661"/>
    <w:rsid w:val="00AA7CD0"/>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1F25"/>
    <w:rsid w:val="00AC27EA"/>
    <w:rsid w:val="00AC2A7C"/>
    <w:rsid w:val="00AC2CF2"/>
    <w:rsid w:val="00AC2F83"/>
    <w:rsid w:val="00AC3305"/>
    <w:rsid w:val="00AC43C6"/>
    <w:rsid w:val="00AC4557"/>
    <w:rsid w:val="00AC45AE"/>
    <w:rsid w:val="00AC49A7"/>
    <w:rsid w:val="00AC4C93"/>
    <w:rsid w:val="00AC4EB3"/>
    <w:rsid w:val="00AC4FBF"/>
    <w:rsid w:val="00AC52A8"/>
    <w:rsid w:val="00AC6496"/>
    <w:rsid w:val="00AC74DA"/>
    <w:rsid w:val="00AC7A2B"/>
    <w:rsid w:val="00AC7C25"/>
    <w:rsid w:val="00AD01DD"/>
    <w:rsid w:val="00AD0A51"/>
    <w:rsid w:val="00AD0AB8"/>
    <w:rsid w:val="00AD0B37"/>
    <w:rsid w:val="00AD0C8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3B2"/>
    <w:rsid w:val="00AE0633"/>
    <w:rsid w:val="00AE0C56"/>
    <w:rsid w:val="00AE149E"/>
    <w:rsid w:val="00AE15DA"/>
    <w:rsid w:val="00AE1640"/>
    <w:rsid w:val="00AE16D1"/>
    <w:rsid w:val="00AE197B"/>
    <w:rsid w:val="00AE22F2"/>
    <w:rsid w:val="00AE271A"/>
    <w:rsid w:val="00AE29FC"/>
    <w:rsid w:val="00AE2F3F"/>
    <w:rsid w:val="00AE3A0D"/>
    <w:rsid w:val="00AE3A94"/>
    <w:rsid w:val="00AE3B4E"/>
    <w:rsid w:val="00AE4218"/>
    <w:rsid w:val="00AE536F"/>
    <w:rsid w:val="00AE5889"/>
    <w:rsid w:val="00AE59EC"/>
    <w:rsid w:val="00AE5A88"/>
    <w:rsid w:val="00AE5EC6"/>
    <w:rsid w:val="00AE67B3"/>
    <w:rsid w:val="00AE6868"/>
    <w:rsid w:val="00AE706A"/>
    <w:rsid w:val="00AE7864"/>
    <w:rsid w:val="00AE7949"/>
    <w:rsid w:val="00AE7F3C"/>
    <w:rsid w:val="00AF08BD"/>
    <w:rsid w:val="00AF1132"/>
    <w:rsid w:val="00AF11A4"/>
    <w:rsid w:val="00AF15D2"/>
    <w:rsid w:val="00AF212C"/>
    <w:rsid w:val="00AF23AC"/>
    <w:rsid w:val="00AF25D5"/>
    <w:rsid w:val="00AF2915"/>
    <w:rsid w:val="00AF301D"/>
    <w:rsid w:val="00AF3199"/>
    <w:rsid w:val="00AF3669"/>
    <w:rsid w:val="00AF3A22"/>
    <w:rsid w:val="00AF3DBB"/>
    <w:rsid w:val="00AF4DB2"/>
    <w:rsid w:val="00AF4EA8"/>
    <w:rsid w:val="00AF5194"/>
    <w:rsid w:val="00AF521A"/>
    <w:rsid w:val="00AF53EF"/>
    <w:rsid w:val="00AF591A"/>
    <w:rsid w:val="00AF593B"/>
    <w:rsid w:val="00AF5A1E"/>
    <w:rsid w:val="00AF5CC3"/>
    <w:rsid w:val="00AF6427"/>
    <w:rsid w:val="00AF674E"/>
    <w:rsid w:val="00AF6DFF"/>
    <w:rsid w:val="00AF6E15"/>
    <w:rsid w:val="00AF7282"/>
    <w:rsid w:val="00AF739F"/>
    <w:rsid w:val="00AF73C3"/>
    <w:rsid w:val="00AF780E"/>
    <w:rsid w:val="00AF795C"/>
    <w:rsid w:val="00AF7CD7"/>
    <w:rsid w:val="00B00416"/>
    <w:rsid w:val="00B00752"/>
    <w:rsid w:val="00B0096C"/>
    <w:rsid w:val="00B00B6F"/>
    <w:rsid w:val="00B026C1"/>
    <w:rsid w:val="00B02B9C"/>
    <w:rsid w:val="00B03366"/>
    <w:rsid w:val="00B034BE"/>
    <w:rsid w:val="00B0353B"/>
    <w:rsid w:val="00B03B41"/>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7F0"/>
    <w:rsid w:val="00B06EEB"/>
    <w:rsid w:val="00B0791B"/>
    <w:rsid w:val="00B07FE8"/>
    <w:rsid w:val="00B10558"/>
    <w:rsid w:val="00B10A8E"/>
    <w:rsid w:val="00B10B36"/>
    <w:rsid w:val="00B113DD"/>
    <w:rsid w:val="00B115B7"/>
    <w:rsid w:val="00B11818"/>
    <w:rsid w:val="00B11DF8"/>
    <w:rsid w:val="00B126D0"/>
    <w:rsid w:val="00B12761"/>
    <w:rsid w:val="00B130CF"/>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17CC0"/>
    <w:rsid w:val="00B209A1"/>
    <w:rsid w:val="00B20F25"/>
    <w:rsid w:val="00B211C6"/>
    <w:rsid w:val="00B21B6A"/>
    <w:rsid w:val="00B22156"/>
    <w:rsid w:val="00B227D4"/>
    <w:rsid w:val="00B22C0D"/>
    <w:rsid w:val="00B23338"/>
    <w:rsid w:val="00B23361"/>
    <w:rsid w:val="00B23689"/>
    <w:rsid w:val="00B23862"/>
    <w:rsid w:val="00B238F3"/>
    <w:rsid w:val="00B23AF4"/>
    <w:rsid w:val="00B23C15"/>
    <w:rsid w:val="00B2452A"/>
    <w:rsid w:val="00B24CC9"/>
    <w:rsid w:val="00B2568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01D"/>
    <w:rsid w:val="00B3362F"/>
    <w:rsid w:val="00B33D38"/>
    <w:rsid w:val="00B340AA"/>
    <w:rsid w:val="00B34A9F"/>
    <w:rsid w:val="00B34ACA"/>
    <w:rsid w:val="00B34B80"/>
    <w:rsid w:val="00B3516D"/>
    <w:rsid w:val="00B353B6"/>
    <w:rsid w:val="00B355BC"/>
    <w:rsid w:val="00B35CDA"/>
    <w:rsid w:val="00B360E0"/>
    <w:rsid w:val="00B36273"/>
    <w:rsid w:val="00B3661B"/>
    <w:rsid w:val="00B36654"/>
    <w:rsid w:val="00B36C28"/>
    <w:rsid w:val="00B36F97"/>
    <w:rsid w:val="00B37D97"/>
    <w:rsid w:val="00B37F2E"/>
    <w:rsid w:val="00B40150"/>
    <w:rsid w:val="00B407C5"/>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5A77"/>
    <w:rsid w:val="00B462A3"/>
    <w:rsid w:val="00B46682"/>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11"/>
    <w:rsid w:val="00B54179"/>
    <w:rsid w:val="00B549A4"/>
    <w:rsid w:val="00B54ACC"/>
    <w:rsid w:val="00B54DCB"/>
    <w:rsid w:val="00B5509E"/>
    <w:rsid w:val="00B55A63"/>
    <w:rsid w:val="00B55AC2"/>
    <w:rsid w:val="00B560C9"/>
    <w:rsid w:val="00B562ED"/>
    <w:rsid w:val="00B56533"/>
    <w:rsid w:val="00B5681C"/>
    <w:rsid w:val="00B56CFC"/>
    <w:rsid w:val="00B57620"/>
    <w:rsid w:val="00B57777"/>
    <w:rsid w:val="00B57A17"/>
    <w:rsid w:val="00B610B7"/>
    <w:rsid w:val="00B610BC"/>
    <w:rsid w:val="00B6140E"/>
    <w:rsid w:val="00B614D0"/>
    <w:rsid w:val="00B61BE2"/>
    <w:rsid w:val="00B6213D"/>
    <w:rsid w:val="00B6266F"/>
    <w:rsid w:val="00B6285D"/>
    <w:rsid w:val="00B62E0B"/>
    <w:rsid w:val="00B62E8B"/>
    <w:rsid w:val="00B63133"/>
    <w:rsid w:val="00B639D5"/>
    <w:rsid w:val="00B63C32"/>
    <w:rsid w:val="00B641ED"/>
    <w:rsid w:val="00B64434"/>
    <w:rsid w:val="00B64B57"/>
    <w:rsid w:val="00B659FF"/>
    <w:rsid w:val="00B65AE0"/>
    <w:rsid w:val="00B66039"/>
    <w:rsid w:val="00B663BD"/>
    <w:rsid w:val="00B7065A"/>
    <w:rsid w:val="00B70717"/>
    <w:rsid w:val="00B708B5"/>
    <w:rsid w:val="00B70D1B"/>
    <w:rsid w:val="00B711CE"/>
    <w:rsid w:val="00B719EB"/>
    <w:rsid w:val="00B71DC8"/>
    <w:rsid w:val="00B72772"/>
    <w:rsid w:val="00B7310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520"/>
    <w:rsid w:val="00B818F4"/>
    <w:rsid w:val="00B81A00"/>
    <w:rsid w:val="00B81BC9"/>
    <w:rsid w:val="00B81F6D"/>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3AA0"/>
    <w:rsid w:val="00B94751"/>
    <w:rsid w:val="00B94E17"/>
    <w:rsid w:val="00B95004"/>
    <w:rsid w:val="00B957FE"/>
    <w:rsid w:val="00B95AFB"/>
    <w:rsid w:val="00B95EEB"/>
    <w:rsid w:val="00B95F02"/>
    <w:rsid w:val="00B96195"/>
    <w:rsid w:val="00B962B6"/>
    <w:rsid w:val="00B963E5"/>
    <w:rsid w:val="00B965AE"/>
    <w:rsid w:val="00B96BEF"/>
    <w:rsid w:val="00B96FC0"/>
    <w:rsid w:val="00B97260"/>
    <w:rsid w:val="00B97A69"/>
    <w:rsid w:val="00B97DBD"/>
    <w:rsid w:val="00BA0632"/>
    <w:rsid w:val="00BA0731"/>
    <w:rsid w:val="00BA09D9"/>
    <w:rsid w:val="00BA0AAA"/>
    <w:rsid w:val="00BA0B34"/>
    <w:rsid w:val="00BA0DFB"/>
    <w:rsid w:val="00BA10D4"/>
    <w:rsid w:val="00BA1EB0"/>
    <w:rsid w:val="00BA20BA"/>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91E"/>
    <w:rsid w:val="00BA6AF8"/>
    <w:rsid w:val="00BA7D29"/>
    <w:rsid w:val="00BA7E95"/>
    <w:rsid w:val="00BB03A8"/>
    <w:rsid w:val="00BB0FD4"/>
    <w:rsid w:val="00BB13AF"/>
    <w:rsid w:val="00BB143D"/>
    <w:rsid w:val="00BB1548"/>
    <w:rsid w:val="00BB16D0"/>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AD3"/>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0F"/>
    <w:rsid w:val="00BC57D0"/>
    <w:rsid w:val="00BC5CF7"/>
    <w:rsid w:val="00BC6B4A"/>
    <w:rsid w:val="00BC6FD6"/>
    <w:rsid w:val="00BC7494"/>
    <w:rsid w:val="00BC74CC"/>
    <w:rsid w:val="00BD008E"/>
    <w:rsid w:val="00BD0506"/>
    <w:rsid w:val="00BD081A"/>
    <w:rsid w:val="00BD0A6C"/>
    <w:rsid w:val="00BD0C9F"/>
    <w:rsid w:val="00BD15E8"/>
    <w:rsid w:val="00BD2783"/>
    <w:rsid w:val="00BD2F3B"/>
    <w:rsid w:val="00BD30BD"/>
    <w:rsid w:val="00BD3372"/>
    <w:rsid w:val="00BD353D"/>
    <w:rsid w:val="00BD35F0"/>
    <w:rsid w:val="00BD3B4F"/>
    <w:rsid w:val="00BD3FB2"/>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14"/>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4E85"/>
    <w:rsid w:val="00BF5547"/>
    <w:rsid w:val="00BF5552"/>
    <w:rsid w:val="00BF5791"/>
    <w:rsid w:val="00BF5EDF"/>
    <w:rsid w:val="00BF6207"/>
    <w:rsid w:val="00BF67CD"/>
    <w:rsid w:val="00BF6A20"/>
    <w:rsid w:val="00BF73F2"/>
    <w:rsid w:val="00BF746E"/>
    <w:rsid w:val="00C005B6"/>
    <w:rsid w:val="00C00ADF"/>
    <w:rsid w:val="00C00D5E"/>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045"/>
    <w:rsid w:val="00C0627F"/>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178D3"/>
    <w:rsid w:val="00C20588"/>
    <w:rsid w:val="00C2088D"/>
    <w:rsid w:val="00C20A00"/>
    <w:rsid w:val="00C21036"/>
    <w:rsid w:val="00C21164"/>
    <w:rsid w:val="00C21495"/>
    <w:rsid w:val="00C21673"/>
    <w:rsid w:val="00C2178A"/>
    <w:rsid w:val="00C21803"/>
    <w:rsid w:val="00C21A22"/>
    <w:rsid w:val="00C21C7A"/>
    <w:rsid w:val="00C22729"/>
    <w:rsid w:val="00C23130"/>
    <w:rsid w:val="00C24679"/>
    <w:rsid w:val="00C255A5"/>
    <w:rsid w:val="00C2584B"/>
    <w:rsid w:val="00C25942"/>
    <w:rsid w:val="00C25DD9"/>
    <w:rsid w:val="00C26355"/>
    <w:rsid w:val="00C26433"/>
    <w:rsid w:val="00C26468"/>
    <w:rsid w:val="00C2663F"/>
    <w:rsid w:val="00C26DB8"/>
    <w:rsid w:val="00C26F3E"/>
    <w:rsid w:val="00C26F42"/>
    <w:rsid w:val="00C27378"/>
    <w:rsid w:val="00C274BA"/>
    <w:rsid w:val="00C27524"/>
    <w:rsid w:val="00C27DAE"/>
    <w:rsid w:val="00C27EA6"/>
    <w:rsid w:val="00C303C8"/>
    <w:rsid w:val="00C30989"/>
    <w:rsid w:val="00C30C42"/>
    <w:rsid w:val="00C30F79"/>
    <w:rsid w:val="00C324E9"/>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EB1"/>
    <w:rsid w:val="00C402DA"/>
    <w:rsid w:val="00C40373"/>
    <w:rsid w:val="00C40760"/>
    <w:rsid w:val="00C4082D"/>
    <w:rsid w:val="00C40AE6"/>
    <w:rsid w:val="00C41004"/>
    <w:rsid w:val="00C411AF"/>
    <w:rsid w:val="00C4138D"/>
    <w:rsid w:val="00C41E3A"/>
    <w:rsid w:val="00C41FEC"/>
    <w:rsid w:val="00C41FF6"/>
    <w:rsid w:val="00C422D4"/>
    <w:rsid w:val="00C4285B"/>
    <w:rsid w:val="00C4304C"/>
    <w:rsid w:val="00C43315"/>
    <w:rsid w:val="00C43B63"/>
    <w:rsid w:val="00C43B65"/>
    <w:rsid w:val="00C43CF8"/>
    <w:rsid w:val="00C43F23"/>
    <w:rsid w:val="00C43F31"/>
    <w:rsid w:val="00C44D01"/>
    <w:rsid w:val="00C450D5"/>
    <w:rsid w:val="00C452F5"/>
    <w:rsid w:val="00C46555"/>
    <w:rsid w:val="00C46A7D"/>
    <w:rsid w:val="00C46B15"/>
    <w:rsid w:val="00C46C0B"/>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A37"/>
    <w:rsid w:val="00C51BD5"/>
    <w:rsid w:val="00C51DCF"/>
    <w:rsid w:val="00C52287"/>
    <w:rsid w:val="00C52744"/>
    <w:rsid w:val="00C52965"/>
    <w:rsid w:val="00C52EE9"/>
    <w:rsid w:val="00C532DD"/>
    <w:rsid w:val="00C53A2F"/>
    <w:rsid w:val="00C53B9E"/>
    <w:rsid w:val="00C53EB3"/>
    <w:rsid w:val="00C54263"/>
    <w:rsid w:val="00C542D4"/>
    <w:rsid w:val="00C54D2C"/>
    <w:rsid w:val="00C54D71"/>
    <w:rsid w:val="00C5501C"/>
    <w:rsid w:val="00C552FB"/>
    <w:rsid w:val="00C55594"/>
    <w:rsid w:val="00C55CAE"/>
    <w:rsid w:val="00C55FA5"/>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FE6"/>
    <w:rsid w:val="00C72BA0"/>
    <w:rsid w:val="00C73418"/>
    <w:rsid w:val="00C73E1E"/>
    <w:rsid w:val="00C73E68"/>
    <w:rsid w:val="00C751A0"/>
    <w:rsid w:val="00C7528D"/>
    <w:rsid w:val="00C75863"/>
    <w:rsid w:val="00C75A6B"/>
    <w:rsid w:val="00C760F9"/>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60F0"/>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2E22"/>
    <w:rsid w:val="00CA3CDD"/>
    <w:rsid w:val="00CA403B"/>
    <w:rsid w:val="00CA505A"/>
    <w:rsid w:val="00CA5523"/>
    <w:rsid w:val="00CA5646"/>
    <w:rsid w:val="00CA59DD"/>
    <w:rsid w:val="00CA5F8C"/>
    <w:rsid w:val="00CA5FDE"/>
    <w:rsid w:val="00CA6275"/>
    <w:rsid w:val="00CA66F3"/>
    <w:rsid w:val="00CA70A7"/>
    <w:rsid w:val="00CB008E"/>
    <w:rsid w:val="00CB01FA"/>
    <w:rsid w:val="00CB0737"/>
    <w:rsid w:val="00CB097A"/>
    <w:rsid w:val="00CB0CE2"/>
    <w:rsid w:val="00CB121D"/>
    <w:rsid w:val="00CB2329"/>
    <w:rsid w:val="00CB26EC"/>
    <w:rsid w:val="00CB2D2A"/>
    <w:rsid w:val="00CB2EEA"/>
    <w:rsid w:val="00CB32FF"/>
    <w:rsid w:val="00CB39AA"/>
    <w:rsid w:val="00CB3E1A"/>
    <w:rsid w:val="00CB4CA8"/>
    <w:rsid w:val="00CB5050"/>
    <w:rsid w:val="00CB50A5"/>
    <w:rsid w:val="00CB5B1E"/>
    <w:rsid w:val="00CB5D5C"/>
    <w:rsid w:val="00CB5FF5"/>
    <w:rsid w:val="00CB6812"/>
    <w:rsid w:val="00CB6EA1"/>
    <w:rsid w:val="00CB6FD1"/>
    <w:rsid w:val="00CB7365"/>
    <w:rsid w:val="00CB74FE"/>
    <w:rsid w:val="00CB787A"/>
    <w:rsid w:val="00CC06B2"/>
    <w:rsid w:val="00CC0C4A"/>
    <w:rsid w:val="00CC0F4C"/>
    <w:rsid w:val="00CC1076"/>
    <w:rsid w:val="00CC17F0"/>
    <w:rsid w:val="00CC1853"/>
    <w:rsid w:val="00CC1FAE"/>
    <w:rsid w:val="00CC2312"/>
    <w:rsid w:val="00CC2DCD"/>
    <w:rsid w:val="00CC2DED"/>
    <w:rsid w:val="00CC2FF3"/>
    <w:rsid w:val="00CC360D"/>
    <w:rsid w:val="00CC3A23"/>
    <w:rsid w:val="00CC487F"/>
    <w:rsid w:val="00CC49C6"/>
    <w:rsid w:val="00CC4E1C"/>
    <w:rsid w:val="00CC5A80"/>
    <w:rsid w:val="00CC5C61"/>
    <w:rsid w:val="00CC67C7"/>
    <w:rsid w:val="00CC737C"/>
    <w:rsid w:val="00CC73B5"/>
    <w:rsid w:val="00CC751B"/>
    <w:rsid w:val="00CC7905"/>
    <w:rsid w:val="00CD04B6"/>
    <w:rsid w:val="00CD0809"/>
    <w:rsid w:val="00CD087D"/>
    <w:rsid w:val="00CD0F5D"/>
    <w:rsid w:val="00CD1AB1"/>
    <w:rsid w:val="00CD1C0B"/>
    <w:rsid w:val="00CD239A"/>
    <w:rsid w:val="00CD2505"/>
    <w:rsid w:val="00CD477F"/>
    <w:rsid w:val="00CD49BB"/>
    <w:rsid w:val="00CD49E8"/>
    <w:rsid w:val="00CD5512"/>
    <w:rsid w:val="00CD6E3D"/>
    <w:rsid w:val="00CD71AB"/>
    <w:rsid w:val="00CD75FC"/>
    <w:rsid w:val="00CE0044"/>
    <w:rsid w:val="00CE0109"/>
    <w:rsid w:val="00CE0420"/>
    <w:rsid w:val="00CE07A4"/>
    <w:rsid w:val="00CE0E3B"/>
    <w:rsid w:val="00CE1330"/>
    <w:rsid w:val="00CE13A2"/>
    <w:rsid w:val="00CE1515"/>
    <w:rsid w:val="00CE1619"/>
    <w:rsid w:val="00CE1656"/>
    <w:rsid w:val="00CE1E6F"/>
    <w:rsid w:val="00CE1F92"/>
    <w:rsid w:val="00CE1FC5"/>
    <w:rsid w:val="00CE1FD4"/>
    <w:rsid w:val="00CE2021"/>
    <w:rsid w:val="00CE2839"/>
    <w:rsid w:val="00CE352A"/>
    <w:rsid w:val="00CE362B"/>
    <w:rsid w:val="00CE46E5"/>
    <w:rsid w:val="00CE485A"/>
    <w:rsid w:val="00CE4A95"/>
    <w:rsid w:val="00CE4C34"/>
    <w:rsid w:val="00CE5279"/>
    <w:rsid w:val="00CE57DE"/>
    <w:rsid w:val="00CE592B"/>
    <w:rsid w:val="00CE5A78"/>
    <w:rsid w:val="00CE5AED"/>
    <w:rsid w:val="00CE5CD1"/>
    <w:rsid w:val="00CE605F"/>
    <w:rsid w:val="00CE65E5"/>
    <w:rsid w:val="00CE6C34"/>
    <w:rsid w:val="00CE6F60"/>
    <w:rsid w:val="00CE70F4"/>
    <w:rsid w:val="00CE7106"/>
    <w:rsid w:val="00CE71DB"/>
    <w:rsid w:val="00CE7729"/>
    <w:rsid w:val="00CE78AE"/>
    <w:rsid w:val="00CE7AAB"/>
    <w:rsid w:val="00CE7E62"/>
    <w:rsid w:val="00CE7F9E"/>
    <w:rsid w:val="00CF0002"/>
    <w:rsid w:val="00CF0ABE"/>
    <w:rsid w:val="00CF0C2E"/>
    <w:rsid w:val="00CF0C4A"/>
    <w:rsid w:val="00CF19DA"/>
    <w:rsid w:val="00CF1BCE"/>
    <w:rsid w:val="00CF1C7F"/>
    <w:rsid w:val="00CF1CC0"/>
    <w:rsid w:val="00CF24D1"/>
    <w:rsid w:val="00CF24F8"/>
    <w:rsid w:val="00CF25C5"/>
    <w:rsid w:val="00CF261A"/>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0F7"/>
    <w:rsid w:val="00CF7384"/>
    <w:rsid w:val="00CF7899"/>
    <w:rsid w:val="00CF794C"/>
    <w:rsid w:val="00CF7AD4"/>
    <w:rsid w:val="00D0043F"/>
    <w:rsid w:val="00D004FA"/>
    <w:rsid w:val="00D00A17"/>
    <w:rsid w:val="00D01570"/>
    <w:rsid w:val="00D01B21"/>
    <w:rsid w:val="00D01E2F"/>
    <w:rsid w:val="00D01FF8"/>
    <w:rsid w:val="00D0200C"/>
    <w:rsid w:val="00D02083"/>
    <w:rsid w:val="00D0227B"/>
    <w:rsid w:val="00D02467"/>
    <w:rsid w:val="00D0268D"/>
    <w:rsid w:val="00D0268E"/>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143"/>
    <w:rsid w:val="00D16804"/>
    <w:rsid w:val="00D16AB3"/>
    <w:rsid w:val="00D16B9D"/>
    <w:rsid w:val="00D16E64"/>
    <w:rsid w:val="00D16E87"/>
    <w:rsid w:val="00D17B76"/>
    <w:rsid w:val="00D17F4C"/>
    <w:rsid w:val="00D20519"/>
    <w:rsid w:val="00D20B8B"/>
    <w:rsid w:val="00D211E3"/>
    <w:rsid w:val="00D2162C"/>
    <w:rsid w:val="00D21A3C"/>
    <w:rsid w:val="00D21A9A"/>
    <w:rsid w:val="00D21AA1"/>
    <w:rsid w:val="00D21C9B"/>
    <w:rsid w:val="00D21D53"/>
    <w:rsid w:val="00D2213A"/>
    <w:rsid w:val="00D233F1"/>
    <w:rsid w:val="00D237CD"/>
    <w:rsid w:val="00D24064"/>
    <w:rsid w:val="00D246A3"/>
    <w:rsid w:val="00D24ED2"/>
    <w:rsid w:val="00D256F8"/>
    <w:rsid w:val="00D25BA1"/>
    <w:rsid w:val="00D25DCB"/>
    <w:rsid w:val="00D25E5C"/>
    <w:rsid w:val="00D25E79"/>
    <w:rsid w:val="00D26307"/>
    <w:rsid w:val="00D26853"/>
    <w:rsid w:val="00D2685C"/>
    <w:rsid w:val="00D26A3B"/>
    <w:rsid w:val="00D26B2E"/>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625"/>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4E4"/>
    <w:rsid w:val="00D5051F"/>
    <w:rsid w:val="00D50643"/>
    <w:rsid w:val="00D50B74"/>
    <w:rsid w:val="00D50CA9"/>
    <w:rsid w:val="00D50E8C"/>
    <w:rsid w:val="00D51523"/>
    <w:rsid w:val="00D5186E"/>
    <w:rsid w:val="00D51C28"/>
    <w:rsid w:val="00D51D12"/>
    <w:rsid w:val="00D52071"/>
    <w:rsid w:val="00D52308"/>
    <w:rsid w:val="00D53233"/>
    <w:rsid w:val="00D5362B"/>
    <w:rsid w:val="00D536EF"/>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23E"/>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050"/>
    <w:rsid w:val="00D71BC1"/>
    <w:rsid w:val="00D722EE"/>
    <w:rsid w:val="00D72EB7"/>
    <w:rsid w:val="00D72EFA"/>
    <w:rsid w:val="00D7356F"/>
    <w:rsid w:val="00D73587"/>
    <w:rsid w:val="00D73EBB"/>
    <w:rsid w:val="00D74010"/>
    <w:rsid w:val="00D751FB"/>
    <w:rsid w:val="00D754D6"/>
    <w:rsid w:val="00D75A6B"/>
    <w:rsid w:val="00D75D32"/>
    <w:rsid w:val="00D760E2"/>
    <w:rsid w:val="00D761AA"/>
    <w:rsid w:val="00D76BA4"/>
    <w:rsid w:val="00D76FAE"/>
    <w:rsid w:val="00D777D7"/>
    <w:rsid w:val="00D77849"/>
    <w:rsid w:val="00D80AB8"/>
    <w:rsid w:val="00D80C8D"/>
    <w:rsid w:val="00D80FC2"/>
    <w:rsid w:val="00D81666"/>
    <w:rsid w:val="00D81792"/>
    <w:rsid w:val="00D817DA"/>
    <w:rsid w:val="00D819B1"/>
    <w:rsid w:val="00D81B86"/>
    <w:rsid w:val="00D82118"/>
    <w:rsid w:val="00D822FA"/>
    <w:rsid w:val="00D82494"/>
    <w:rsid w:val="00D82663"/>
    <w:rsid w:val="00D82B77"/>
    <w:rsid w:val="00D830D2"/>
    <w:rsid w:val="00D832FC"/>
    <w:rsid w:val="00D8394B"/>
    <w:rsid w:val="00D83AE9"/>
    <w:rsid w:val="00D84814"/>
    <w:rsid w:val="00D84936"/>
    <w:rsid w:val="00D857B8"/>
    <w:rsid w:val="00D85B5D"/>
    <w:rsid w:val="00D85E14"/>
    <w:rsid w:val="00D8711C"/>
    <w:rsid w:val="00D87175"/>
    <w:rsid w:val="00D8790D"/>
    <w:rsid w:val="00D87ABF"/>
    <w:rsid w:val="00D90CD3"/>
    <w:rsid w:val="00D919E6"/>
    <w:rsid w:val="00D91BE1"/>
    <w:rsid w:val="00D91D9A"/>
    <w:rsid w:val="00D924CE"/>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5FEC"/>
    <w:rsid w:val="00D96273"/>
    <w:rsid w:val="00D9644F"/>
    <w:rsid w:val="00D9648C"/>
    <w:rsid w:val="00D966DC"/>
    <w:rsid w:val="00D9683C"/>
    <w:rsid w:val="00D96AD7"/>
    <w:rsid w:val="00D96FA5"/>
    <w:rsid w:val="00D97083"/>
    <w:rsid w:val="00D97099"/>
    <w:rsid w:val="00D97884"/>
    <w:rsid w:val="00D97968"/>
    <w:rsid w:val="00DA0A7F"/>
    <w:rsid w:val="00DA0F7A"/>
    <w:rsid w:val="00DA1B33"/>
    <w:rsid w:val="00DA1C30"/>
    <w:rsid w:val="00DA1C31"/>
    <w:rsid w:val="00DA20BC"/>
    <w:rsid w:val="00DA228A"/>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A3A"/>
    <w:rsid w:val="00DB2CF7"/>
    <w:rsid w:val="00DB3153"/>
    <w:rsid w:val="00DB317A"/>
    <w:rsid w:val="00DB3B82"/>
    <w:rsid w:val="00DB485D"/>
    <w:rsid w:val="00DB4D3C"/>
    <w:rsid w:val="00DB5473"/>
    <w:rsid w:val="00DB56CF"/>
    <w:rsid w:val="00DB573E"/>
    <w:rsid w:val="00DB5DED"/>
    <w:rsid w:val="00DB63D0"/>
    <w:rsid w:val="00DB691A"/>
    <w:rsid w:val="00DB6C80"/>
    <w:rsid w:val="00DB7E8D"/>
    <w:rsid w:val="00DB7F1E"/>
    <w:rsid w:val="00DC04AC"/>
    <w:rsid w:val="00DC0CCB"/>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047"/>
    <w:rsid w:val="00DC71F2"/>
    <w:rsid w:val="00DC7388"/>
    <w:rsid w:val="00DC796E"/>
    <w:rsid w:val="00DD00D5"/>
    <w:rsid w:val="00DD040A"/>
    <w:rsid w:val="00DD0C70"/>
    <w:rsid w:val="00DD0CDC"/>
    <w:rsid w:val="00DD12C9"/>
    <w:rsid w:val="00DD179B"/>
    <w:rsid w:val="00DD1B6A"/>
    <w:rsid w:val="00DD1FDC"/>
    <w:rsid w:val="00DD2025"/>
    <w:rsid w:val="00DD22EA"/>
    <w:rsid w:val="00DD23A0"/>
    <w:rsid w:val="00DD26AC"/>
    <w:rsid w:val="00DD2EFB"/>
    <w:rsid w:val="00DD3EF5"/>
    <w:rsid w:val="00DD413D"/>
    <w:rsid w:val="00DD4870"/>
    <w:rsid w:val="00DD48C1"/>
    <w:rsid w:val="00DD4A6E"/>
    <w:rsid w:val="00DD532E"/>
    <w:rsid w:val="00DD53FA"/>
    <w:rsid w:val="00DD5D03"/>
    <w:rsid w:val="00DD5F08"/>
    <w:rsid w:val="00DD5F42"/>
    <w:rsid w:val="00DD617B"/>
    <w:rsid w:val="00DD6470"/>
    <w:rsid w:val="00DD6694"/>
    <w:rsid w:val="00DD6EED"/>
    <w:rsid w:val="00DD70C0"/>
    <w:rsid w:val="00DE09F7"/>
    <w:rsid w:val="00DE0BC4"/>
    <w:rsid w:val="00DE0E59"/>
    <w:rsid w:val="00DE0F66"/>
    <w:rsid w:val="00DE0F6C"/>
    <w:rsid w:val="00DE1112"/>
    <w:rsid w:val="00DE124B"/>
    <w:rsid w:val="00DE1459"/>
    <w:rsid w:val="00DE1BB0"/>
    <w:rsid w:val="00DE219B"/>
    <w:rsid w:val="00DE34C9"/>
    <w:rsid w:val="00DE3E67"/>
    <w:rsid w:val="00DE401B"/>
    <w:rsid w:val="00DE415B"/>
    <w:rsid w:val="00DE4638"/>
    <w:rsid w:val="00DE5163"/>
    <w:rsid w:val="00DE52E3"/>
    <w:rsid w:val="00DE58AA"/>
    <w:rsid w:val="00DE6167"/>
    <w:rsid w:val="00DE750E"/>
    <w:rsid w:val="00DE787B"/>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530E"/>
    <w:rsid w:val="00DF5502"/>
    <w:rsid w:val="00DF5547"/>
    <w:rsid w:val="00DF57AC"/>
    <w:rsid w:val="00DF5833"/>
    <w:rsid w:val="00DF595F"/>
    <w:rsid w:val="00DF5CE2"/>
    <w:rsid w:val="00DF5D78"/>
    <w:rsid w:val="00DF64AC"/>
    <w:rsid w:val="00DF6C8B"/>
    <w:rsid w:val="00DF6F17"/>
    <w:rsid w:val="00DF7560"/>
    <w:rsid w:val="00DF77BB"/>
    <w:rsid w:val="00DF78FA"/>
    <w:rsid w:val="00DF7DF3"/>
    <w:rsid w:val="00E002F1"/>
    <w:rsid w:val="00E00549"/>
    <w:rsid w:val="00E00653"/>
    <w:rsid w:val="00E0082C"/>
    <w:rsid w:val="00E011D1"/>
    <w:rsid w:val="00E01CAB"/>
    <w:rsid w:val="00E01DAA"/>
    <w:rsid w:val="00E023E5"/>
    <w:rsid w:val="00E02432"/>
    <w:rsid w:val="00E02AF0"/>
    <w:rsid w:val="00E02B9E"/>
    <w:rsid w:val="00E02C19"/>
    <w:rsid w:val="00E031F6"/>
    <w:rsid w:val="00E03325"/>
    <w:rsid w:val="00E03472"/>
    <w:rsid w:val="00E0370B"/>
    <w:rsid w:val="00E03728"/>
    <w:rsid w:val="00E03E05"/>
    <w:rsid w:val="00E04022"/>
    <w:rsid w:val="00E0446A"/>
    <w:rsid w:val="00E045D2"/>
    <w:rsid w:val="00E045F0"/>
    <w:rsid w:val="00E0560D"/>
    <w:rsid w:val="00E05825"/>
    <w:rsid w:val="00E0589F"/>
    <w:rsid w:val="00E06C70"/>
    <w:rsid w:val="00E06D43"/>
    <w:rsid w:val="00E0728F"/>
    <w:rsid w:val="00E0755C"/>
    <w:rsid w:val="00E075A0"/>
    <w:rsid w:val="00E0771A"/>
    <w:rsid w:val="00E078D4"/>
    <w:rsid w:val="00E07C57"/>
    <w:rsid w:val="00E10099"/>
    <w:rsid w:val="00E1019A"/>
    <w:rsid w:val="00E1085C"/>
    <w:rsid w:val="00E111ED"/>
    <w:rsid w:val="00E11970"/>
    <w:rsid w:val="00E11FC2"/>
    <w:rsid w:val="00E12235"/>
    <w:rsid w:val="00E12F37"/>
    <w:rsid w:val="00E13DB6"/>
    <w:rsid w:val="00E146EB"/>
    <w:rsid w:val="00E14A7E"/>
    <w:rsid w:val="00E1503A"/>
    <w:rsid w:val="00E15108"/>
    <w:rsid w:val="00E151E1"/>
    <w:rsid w:val="00E16B10"/>
    <w:rsid w:val="00E17619"/>
    <w:rsid w:val="00E17749"/>
    <w:rsid w:val="00E17805"/>
    <w:rsid w:val="00E20097"/>
    <w:rsid w:val="00E2032F"/>
    <w:rsid w:val="00E20F79"/>
    <w:rsid w:val="00E211EA"/>
    <w:rsid w:val="00E21277"/>
    <w:rsid w:val="00E21278"/>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6A97"/>
    <w:rsid w:val="00E26B90"/>
    <w:rsid w:val="00E27D6A"/>
    <w:rsid w:val="00E27FCD"/>
    <w:rsid w:val="00E30249"/>
    <w:rsid w:val="00E303C3"/>
    <w:rsid w:val="00E30F44"/>
    <w:rsid w:val="00E31F74"/>
    <w:rsid w:val="00E323D3"/>
    <w:rsid w:val="00E32AA0"/>
    <w:rsid w:val="00E32D62"/>
    <w:rsid w:val="00E33545"/>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2E"/>
    <w:rsid w:val="00E37994"/>
    <w:rsid w:val="00E37A65"/>
    <w:rsid w:val="00E37B4A"/>
    <w:rsid w:val="00E4037C"/>
    <w:rsid w:val="00E40C8A"/>
    <w:rsid w:val="00E41AAD"/>
    <w:rsid w:val="00E41D2B"/>
    <w:rsid w:val="00E4219F"/>
    <w:rsid w:val="00E42208"/>
    <w:rsid w:val="00E42612"/>
    <w:rsid w:val="00E429CB"/>
    <w:rsid w:val="00E429ED"/>
    <w:rsid w:val="00E42AE0"/>
    <w:rsid w:val="00E42B7E"/>
    <w:rsid w:val="00E43084"/>
    <w:rsid w:val="00E43F37"/>
    <w:rsid w:val="00E44BB6"/>
    <w:rsid w:val="00E450ED"/>
    <w:rsid w:val="00E453B1"/>
    <w:rsid w:val="00E458FD"/>
    <w:rsid w:val="00E45E71"/>
    <w:rsid w:val="00E46541"/>
    <w:rsid w:val="00E4672F"/>
    <w:rsid w:val="00E46BB0"/>
    <w:rsid w:val="00E46C1F"/>
    <w:rsid w:val="00E46CFF"/>
    <w:rsid w:val="00E47188"/>
    <w:rsid w:val="00E4791B"/>
    <w:rsid w:val="00E47A47"/>
    <w:rsid w:val="00E47E31"/>
    <w:rsid w:val="00E50599"/>
    <w:rsid w:val="00E507F0"/>
    <w:rsid w:val="00E50AC6"/>
    <w:rsid w:val="00E51B74"/>
    <w:rsid w:val="00E51C05"/>
    <w:rsid w:val="00E51DDD"/>
    <w:rsid w:val="00E51FDD"/>
    <w:rsid w:val="00E52435"/>
    <w:rsid w:val="00E52439"/>
    <w:rsid w:val="00E52501"/>
    <w:rsid w:val="00E525A7"/>
    <w:rsid w:val="00E526E5"/>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17CE"/>
    <w:rsid w:val="00E61AC3"/>
    <w:rsid w:val="00E61CC0"/>
    <w:rsid w:val="00E6277B"/>
    <w:rsid w:val="00E62BF7"/>
    <w:rsid w:val="00E63A68"/>
    <w:rsid w:val="00E63F25"/>
    <w:rsid w:val="00E641C3"/>
    <w:rsid w:val="00E64424"/>
    <w:rsid w:val="00E64C99"/>
    <w:rsid w:val="00E64CD3"/>
    <w:rsid w:val="00E65210"/>
    <w:rsid w:val="00E65D22"/>
    <w:rsid w:val="00E66039"/>
    <w:rsid w:val="00E6603E"/>
    <w:rsid w:val="00E66A6A"/>
    <w:rsid w:val="00E66BE9"/>
    <w:rsid w:val="00E66D5B"/>
    <w:rsid w:val="00E67014"/>
    <w:rsid w:val="00E671C9"/>
    <w:rsid w:val="00E6743F"/>
    <w:rsid w:val="00E674AA"/>
    <w:rsid w:val="00E6758E"/>
    <w:rsid w:val="00E67E23"/>
    <w:rsid w:val="00E67EE8"/>
    <w:rsid w:val="00E70016"/>
    <w:rsid w:val="00E7040E"/>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68D"/>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62F"/>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1C0"/>
    <w:rsid w:val="00E9339B"/>
    <w:rsid w:val="00E93ECD"/>
    <w:rsid w:val="00E945D3"/>
    <w:rsid w:val="00E94C1E"/>
    <w:rsid w:val="00E95BA6"/>
    <w:rsid w:val="00E9637E"/>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191"/>
    <w:rsid w:val="00EA53C2"/>
    <w:rsid w:val="00EA5695"/>
    <w:rsid w:val="00EA5A62"/>
    <w:rsid w:val="00EA5B0A"/>
    <w:rsid w:val="00EA5DF8"/>
    <w:rsid w:val="00EA6361"/>
    <w:rsid w:val="00EA6388"/>
    <w:rsid w:val="00EA65AD"/>
    <w:rsid w:val="00EA6E51"/>
    <w:rsid w:val="00EA6EB5"/>
    <w:rsid w:val="00EA7446"/>
    <w:rsid w:val="00EA77FC"/>
    <w:rsid w:val="00EA7FCF"/>
    <w:rsid w:val="00EA7FFB"/>
    <w:rsid w:val="00EB03A1"/>
    <w:rsid w:val="00EB07CE"/>
    <w:rsid w:val="00EB0CA3"/>
    <w:rsid w:val="00EB104F"/>
    <w:rsid w:val="00EB15E8"/>
    <w:rsid w:val="00EB16E6"/>
    <w:rsid w:val="00EB17BD"/>
    <w:rsid w:val="00EB1B27"/>
    <w:rsid w:val="00EB1CFE"/>
    <w:rsid w:val="00EB1DA8"/>
    <w:rsid w:val="00EB3389"/>
    <w:rsid w:val="00EB3519"/>
    <w:rsid w:val="00EB3524"/>
    <w:rsid w:val="00EB371F"/>
    <w:rsid w:val="00EB3D28"/>
    <w:rsid w:val="00EB4CFF"/>
    <w:rsid w:val="00EB4D19"/>
    <w:rsid w:val="00EB5476"/>
    <w:rsid w:val="00EB5930"/>
    <w:rsid w:val="00EB5E87"/>
    <w:rsid w:val="00EB615A"/>
    <w:rsid w:val="00EB6649"/>
    <w:rsid w:val="00EB681A"/>
    <w:rsid w:val="00EB6936"/>
    <w:rsid w:val="00EB6CC6"/>
    <w:rsid w:val="00EB6EE1"/>
    <w:rsid w:val="00EB70B0"/>
    <w:rsid w:val="00EB7524"/>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18C"/>
    <w:rsid w:val="00EC6245"/>
    <w:rsid w:val="00EC6847"/>
    <w:rsid w:val="00EC71D0"/>
    <w:rsid w:val="00EC781D"/>
    <w:rsid w:val="00EC7DB6"/>
    <w:rsid w:val="00ED072D"/>
    <w:rsid w:val="00ED091F"/>
    <w:rsid w:val="00ED0A1E"/>
    <w:rsid w:val="00ED0BAC"/>
    <w:rsid w:val="00ED162F"/>
    <w:rsid w:val="00ED1C60"/>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D7A3C"/>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4A7"/>
    <w:rsid w:val="00EE4DC9"/>
    <w:rsid w:val="00EE4EB6"/>
    <w:rsid w:val="00EE4EFE"/>
    <w:rsid w:val="00EE4F04"/>
    <w:rsid w:val="00EE534D"/>
    <w:rsid w:val="00EE5560"/>
    <w:rsid w:val="00EE5823"/>
    <w:rsid w:val="00EE5CC7"/>
    <w:rsid w:val="00EE5EAD"/>
    <w:rsid w:val="00EE6E99"/>
    <w:rsid w:val="00EE6F1E"/>
    <w:rsid w:val="00EE79D5"/>
    <w:rsid w:val="00EF0348"/>
    <w:rsid w:val="00EF0948"/>
    <w:rsid w:val="00EF14AD"/>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F08"/>
    <w:rsid w:val="00F00F53"/>
    <w:rsid w:val="00F0174F"/>
    <w:rsid w:val="00F027BA"/>
    <w:rsid w:val="00F02BCD"/>
    <w:rsid w:val="00F03244"/>
    <w:rsid w:val="00F03E79"/>
    <w:rsid w:val="00F03FE5"/>
    <w:rsid w:val="00F0438D"/>
    <w:rsid w:val="00F04562"/>
    <w:rsid w:val="00F05454"/>
    <w:rsid w:val="00F05993"/>
    <w:rsid w:val="00F0622E"/>
    <w:rsid w:val="00F0628D"/>
    <w:rsid w:val="00F0629A"/>
    <w:rsid w:val="00F06620"/>
    <w:rsid w:val="00F06651"/>
    <w:rsid w:val="00F0674A"/>
    <w:rsid w:val="00F06A06"/>
    <w:rsid w:val="00F06C24"/>
    <w:rsid w:val="00F07558"/>
    <w:rsid w:val="00F07DE6"/>
    <w:rsid w:val="00F1056C"/>
    <w:rsid w:val="00F107F1"/>
    <w:rsid w:val="00F10FC1"/>
    <w:rsid w:val="00F11284"/>
    <w:rsid w:val="00F112FD"/>
    <w:rsid w:val="00F1166A"/>
    <w:rsid w:val="00F11A40"/>
    <w:rsid w:val="00F11E7A"/>
    <w:rsid w:val="00F11EA2"/>
    <w:rsid w:val="00F11FE8"/>
    <w:rsid w:val="00F12D73"/>
    <w:rsid w:val="00F12D74"/>
    <w:rsid w:val="00F131FA"/>
    <w:rsid w:val="00F133A1"/>
    <w:rsid w:val="00F139AE"/>
    <w:rsid w:val="00F13AD7"/>
    <w:rsid w:val="00F13C85"/>
    <w:rsid w:val="00F13ECD"/>
    <w:rsid w:val="00F144A6"/>
    <w:rsid w:val="00F14C2B"/>
    <w:rsid w:val="00F14F85"/>
    <w:rsid w:val="00F15042"/>
    <w:rsid w:val="00F15281"/>
    <w:rsid w:val="00F155CE"/>
    <w:rsid w:val="00F15BC1"/>
    <w:rsid w:val="00F16442"/>
    <w:rsid w:val="00F167DC"/>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4ED"/>
    <w:rsid w:val="00F26714"/>
    <w:rsid w:val="00F26B81"/>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33E"/>
    <w:rsid w:val="00F3440F"/>
    <w:rsid w:val="00F346D5"/>
    <w:rsid w:val="00F34CD6"/>
    <w:rsid w:val="00F357C9"/>
    <w:rsid w:val="00F35806"/>
    <w:rsid w:val="00F35873"/>
    <w:rsid w:val="00F35920"/>
    <w:rsid w:val="00F3598A"/>
    <w:rsid w:val="00F35C20"/>
    <w:rsid w:val="00F3645B"/>
    <w:rsid w:val="00F36619"/>
    <w:rsid w:val="00F366A5"/>
    <w:rsid w:val="00F36BF7"/>
    <w:rsid w:val="00F36C5F"/>
    <w:rsid w:val="00F36DAA"/>
    <w:rsid w:val="00F37259"/>
    <w:rsid w:val="00F4019A"/>
    <w:rsid w:val="00F403C5"/>
    <w:rsid w:val="00F405A4"/>
    <w:rsid w:val="00F40CDF"/>
    <w:rsid w:val="00F40FBD"/>
    <w:rsid w:val="00F41631"/>
    <w:rsid w:val="00F41A64"/>
    <w:rsid w:val="00F41B3D"/>
    <w:rsid w:val="00F41EF3"/>
    <w:rsid w:val="00F41F05"/>
    <w:rsid w:val="00F42440"/>
    <w:rsid w:val="00F425B6"/>
    <w:rsid w:val="00F42D37"/>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B4C"/>
    <w:rsid w:val="00F51D96"/>
    <w:rsid w:val="00F51F7F"/>
    <w:rsid w:val="00F5261C"/>
    <w:rsid w:val="00F5283D"/>
    <w:rsid w:val="00F52ABA"/>
    <w:rsid w:val="00F52BC7"/>
    <w:rsid w:val="00F52D80"/>
    <w:rsid w:val="00F53528"/>
    <w:rsid w:val="00F5398C"/>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D0F"/>
    <w:rsid w:val="00F61E39"/>
    <w:rsid w:val="00F61FD8"/>
    <w:rsid w:val="00F621D9"/>
    <w:rsid w:val="00F62235"/>
    <w:rsid w:val="00F624BA"/>
    <w:rsid w:val="00F62B00"/>
    <w:rsid w:val="00F62B0A"/>
    <w:rsid w:val="00F62B7F"/>
    <w:rsid w:val="00F62DBF"/>
    <w:rsid w:val="00F63F0D"/>
    <w:rsid w:val="00F641FC"/>
    <w:rsid w:val="00F647F7"/>
    <w:rsid w:val="00F64EB4"/>
    <w:rsid w:val="00F64F1F"/>
    <w:rsid w:val="00F650F2"/>
    <w:rsid w:val="00F656AC"/>
    <w:rsid w:val="00F6583C"/>
    <w:rsid w:val="00F6589A"/>
    <w:rsid w:val="00F65A41"/>
    <w:rsid w:val="00F6783E"/>
    <w:rsid w:val="00F679EE"/>
    <w:rsid w:val="00F67A34"/>
    <w:rsid w:val="00F700D8"/>
    <w:rsid w:val="00F70559"/>
    <w:rsid w:val="00F70B33"/>
    <w:rsid w:val="00F70DBE"/>
    <w:rsid w:val="00F70E57"/>
    <w:rsid w:val="00F71124"/>
    <w:rsid w:val="00F71371"/>
    <w:rsid w:val="00F71888"/>
    <w:rsid w:val="00F719CD"/>
    <w:rsid w:val="00F71BB8"/>
    <w:rsid w:val="00F72584"/>
    <w:rsid w:val="00F7290D"/>
    <w:rsid w:val="00F7302F"/>
    <w:rsid w:val="00F732EC"/>
    <w:rsid w:val="00F73B55"/>
    <w:rsid w:val="00F73C30"/>
    <w:rsid w:val="00F73D08"/>
    <w:rsid w:val="00F743D1"/>
    <w:rsid w:val="00F7586B"/>
    <w:rsid w:val="00F75F2F"/>
    <w:rsid w:val="00F760B6"/>
    <w:rsid w:val="00F76445"/>
    <w:rsid w:val="00F764E9"/>
    <w:rsid w:val="00F7650D"/>
    <w:rsid w:val="00F765FE"/>
    <w:rsid w:val="00F768F4"/>
    <w:rsid w:val="00F769E0"/>
    <w:rsid w:val="00F76A00"/>
    <w:rsid w:val="00F76ECC"/>
    <w:rsid w:val="00F77B9F"/>
    <w:rsid w:val="00F77EE6"/>
    <w:rsid w:val="00F80399"/>
    <w:rsid w:val="00F80E78"/>
    <w:rsid w:val="00F812C8"/>
    <w:rsid w:val="00F8132D"/>
    <w:rsid w:val="00F8144C"/>
    <w:rsid w:val="00F818AE"/>
    <w:rsid w:val="00F81920"/>
    <w:rsid w:val="00F81B20"/>
    <w:rsid w:val="00F81B40"/>
    <w:rsid w:val="00F820C4"/>
    <w:rsid w:val="00F82147"/>
    <w:rsid w:val="00F8223B"/>
    <w:rsid w:val="00F828BF"/>
    <w:rsid w:val="00F82994"/>
    <w:rsid w:val="00F82A2E"/>
    <w:rsid w:val="00F83829"/>
    <w:rsid w:val="00F83BB4"/>
    <w:rsid w:val="00F84069"/>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0D"/>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037"/>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E24"/>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464"/>
    <w:rsid w:val="00FC0640"/>
    <w:rsid w:val="00FC0F8A"/>
    <w:rsid w:val="00FC1FEF"/>
    <w:rsid w:val="00FC20F6"/>
    <w:rsid w:val="00FC2787"/>
    <w:rsid w:val="00FC3B2D"/>
    <w:rsid w:val="00FC42E3"/>
    <w:rsid w:val="00FC457C"/>
    <w:rsid w:val="00FC4729"/>
    <w:rsid w:val="00FC49F9"/>
    <w:rsid w:val="00FC4A8C"/>
    <w:rsid w:val="00FC4DC5"/>
    <w:rsid w:val="00FC52B4"/>
    <w:rsid w:val="00FC53DB"/>
    <w:rsid w:val="00FC545E"/>
    <w:rsid w:val="00FC5506"/>
    <w:rsid w:val="00FC550A"/>
    <w:rsid w:val="00FC585A"/>
    <w:rsid w:val="00FC598D"/>
    <w:rsid w:val="00FC5F60"/>
    <w:rsid w:val="00FC5FC2"/>
    <w:rsid w:val="00FC6177"/>
    <w:rsid w:val="00FC63D1"/>
    <w:rsid w:val="00FC6B09"/>
    <w:rsid w:val="00FC6CC8"/>
    <w:rsid w:val="00FC7528"/>
    <w:rsid w:val="00FD03F1"/>
    <w:rsid w:val="00FD0572"/>
    <w:rsid w:val="00FD17A4"/>
    <w:rsid w:val="00FD1A97"/>
    <w:rsid w:val="00FD1B4F"/>
    <w:rsid w:val="00FD1F32"/>
    <w:rsid w:val="00FD2D7B"/>
    <w:rsid w:val="00FD37F6"/>
    <w:rsid w:val="00FD3C5C"/>
    <w:rsid w:val="00FD4041"/>
    <w:rsid w:val="00FD4479"/>
    <w:rsid w:val="00FD4589"/>
    <w:rsid w:val="00FD473E"/>
    <w:rsid w:val="00FD4E43"/>
    <w:rsid w:val="00FD5823"/>
    <w:rsid w:val="00FD5964"/>
    <w:rsid w:val="00FD6059"/>
    <w:rsid w:val="00FD6914"/>
    <w:rsid w:val="00FD6CF2"/>
    <w:rsid w:val="00FD6DE7"/>
    <w:rsid w:val="00FD76A2"/>
    <w:rsid w:val="00FD77DC"/>
    <w:rsid w:val="00FD78B0"/>
    <w:rsid w:val="00FD7B8E"/>
    <w:rsid w:val="00FD7DF9"/>
    <w:rsid w:val="00FD7FDC"/>
    <w:rsid w:val="00FE02B0"/>
    <w:rsid w:val="00FE0B51"/>
    <w:rsid w:val="00FE0B78"/>
    <w:rsid w:val="00FE0ED4"/>
    <w:rsid w:val="00FE0F7E"/>
    <w:rsid w:val="00FE1143"/>
    <w:rsid w:val="00FE1B31"/>
    <w:rsid w:val="00FE1EAB"/>
    <w:rsid w:val="00FE32CC"/>
    <w:rsid w:val="00FE3465"/>
    <w:rsid w:val="00FE4323"/>
    <w:rsid w:val="00FE49B1"/>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231"/>
    <w:rsid w:val="00FF48F9"/>
    <w:rsid w:val="00FF4ABF"/>
    <w:rsid w:val="00FF4AE2"/>
    <w:rsid w:val="00FF4C7C"/>
    <w:rsid w:val="00FF50A8"/>
    <w:rsid w:val="00FF5229"/>
    <w:rsid w:val="00FF571E"/>
    <w:rsid w:val="00FF5AD9"/>
    <w:rsid w:val="00FF5F6E"/>
    <w:rsid w:val="00FF609A"/>
    <w:rsid w:val="00FF63BA"/>
    <w:rsid w:val="00FF63C3"/>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3C70C2CC"/>
  <w15:chartTrackingRefBased/>
  <w15:docId w15:val="{6AE6AFFA-B77F-4098-A124-B57D92C5A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3961"/>
    <w:rPr>
      <w:sz w:val="20"/>
      <w:szCs w:val="20"/>
      <w:lang w:val="x-none"/>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lang w:val="x-none"/>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 ??,?????,????,Lista1,列出段落1,中等深浅网格 1 - 着色 21,列表段落1,—ño’i—Ž,列表段落,¥¡¡¡¡ì¬º¥¹¥È¶ÎÂä,ÁÐ³ö¶ÎÂä,¥ê¥¹¥È¶ÎÂä,1st level - Bullet List Paragraph,Lettre d'introduction,Paragrafo elenco,Normal bullet 2,Bullet list,列表段落11,목록단락"/>
    <w:basedOn w:val="Normal"/>
    <w:link w:val="ListParagraphChar"/>
    <w:uiPriority w:val="34"/>
    <w:qFormat/>
    <w:rsid w:val="0050765C"/>
    <w:pPr>
      <w:autoSpaceDE/>
      <w:autoSpaceDN/>
      <w:adjustRightInd/>
      <w:spacing w:after="0"/>
      <w:ind w:left="720"/>
      <w:jc w:val="left"/>
    </w:pPr>
    <w:rPr>
      <w:rFonts w:ascii="Calibri" w:hAnsi="Calibri"/>
      <w:lang w:val="x-none" w:eastAsia="x-none"/>
    </w:rPr>
  </w:style>
  <w:style w:type="paragraph" w:styleId="DocumentMap">
    <w:name w:val="Document Map"/>
    <w:basedOn w:val="Normal"/>
    <w:link w:val="DocumentMapChar"/>
    <w:rsid w:val="00F8144C"/>
    <w:rPr>
      <w:rFonts w:ascii="Tahoma" w:hAnsi="Tahoma"/>
      <w:sz w:val="16"/>
      <w:szCs w:val="16"/>
      <w:lang w:val="x-none" w:eastAsia="x-none"/>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lang w:val="x-none" w:eastAsia="x-none"/>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lang w:val="x-none"/>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val="x-none"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eastAsia="x-none"/>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eastAsia="x-none"/>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eastAsia="x-none"/>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eastAsia="x-none"/>
    </w:rPr>
  </w:style>
  <w:style w:type="character" w:customStyle="1" w:styleId="TFChar">
    <w:name w:val="TF Char"/>
    <w:link w:val="TF"/>
    <w:rsid w:val="008F642E"/>
    <w:rPr>
      <w:rFonts w:ascii="Arial" w:hAnsi="Arial"/>
      <w:b/>
      <w:lang w:val="en-GB" w:eastAsia="x-none"/>
    </w:rPr>
  </w:style>
  <w:style w:type="character" w:customStyle="1" w:styleId="B2Char">
    <w:name w:val="B2 Char"/>
    <w:link w:val="B2"/>
    <w:rsid w:val="008F642E"/>
    <w:rPr>
      <w:lang w:val="en-GB" w:eastAsia="x-none"/>
    </w:rPr>
  </w:style>
  <w:style w:type="character" w:customStyle="1" w:styleId="THChar">
    <w:name w:val="TH Char"/>
    <w:link w:val="TH"/>
    <w:rsid w:val="008F642E"/>
    <w:rPr>
      <w:rFonts w:ascii="Arial" w:hAnsi="Arial"/>
      <w:b/>
      <w:lang w:val="en-GB" w:eastAsia="x-none"/>
    </w:rPr>
  </w:style>
  <w:style w:type="character" w:customStyle="1" w:styleId="B1Char">
    <w:name w:val="B1 Char"/>
    <w:link w:val="B1"/>
    <w:rsid w:val="008F642E"/>
    <w:rPr>
      <w:lang w:val="en-GB" w:eastAsia="x-none"/>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after="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1 Char,—ño’i—Ž Char,列表段落 Char,¥¡¡¡¡ì¬º¥¹¥È¶ÎÂä Char,ÁÐ³ö¶ÎÂä Char,¥ê¥¹¥È¶ÎÂä Char,Lettre d'introduction Char"/>
    <w:link w:val="ListParagraph"/>
    <w:uiPriority w:val="34"/>
    <w:qFormat/>
    <w:locked/>
    <w:rsid w:val="00B00416"/>
    <w:rPr>
      <w:rFonts w:ascii="Calibri" w:hAnsi="Calibri" w:cs="Calibri"/>
      <w:sz w:val="22"/>
      <w:szCs w:val="22"/>
    </w:rPr>
  </w:style>
  <w:style w:type="character" w:customStyle="1" w:styleId="TACChar">
    <w:name w:val="TAC Char"/>
    <w:link w:val="TAC"/>
    <w:locked/>
    <w:rsid w:val="00A06635"/>
    <w:rPr>
      <w:rFonts w:ascii="Arial" w:hAnsi="Arial"/>
      <w:sz w:val="18"/>
      <w:lang w:val="en-GB" w:eastAsia="en-US"/>
    </w:rPr>
  </w:style>
  <w:style w:type="character" w:customStyle="1" w:styleId="TAHCar">
    <w:name w:val="TAH Car"/>
    <w:link w:val="TAH"/>
    <w:rsid w:val="00A06635"/>
    <w:rPr>
      <w:rFonts w:ascii="Arial" w:eastAsia="Times New Roman" w:hAnsi="Arial"/>
      <w:b/>
      <w:sz w:val="18"/>
      <w:lang w:val="en-GB" w:eastAsia="en-GB"/>
    </w:rPr>
  </w:style>
  <w:style w:type="paragraph" w:customStyle="1" w:styleId="berschrift1H1">
    <w:name w:val="Überschrift 1.H1"/>
    <w:basedOn w:val="Normal"/>
    <w:next w:val="Normal"/>
    <w:rsid w:val="00E03E05"/>
    <w:pPr>
      <w:keepNext/>
      <w:keepLines/>
      <w:numPr>
        <w:numId w:val="5"/>
      </w:numPr>
      <w:pBdr>
        <w:top w:val="single" w:sz="12" w:space="3" w:color="auto"/>
      </w:pBdr>
      <w:overflowPunct w:val="0"/>
      <w:snapToGrid/>
      <w:spacing w:before="240" w:after="180"/>
      <w:jc w:val="left"/>
      <w:textAlignment w:val="baseline"/>
      <w:outlineLvl w:val="0"/>
    </w:pPr>
    <w:rPr>
      <w:rFonts w:ascii="Arial" w:eastAsia="等线" w:hAnsi="Arial"/>
      <w:sz w:val="36"/>
      <w:szCs w:val="20"/>
      <w:lang w:val="en-GB" w:eastAsia="de-DE"/>
    </w:rPr>
  </w:style>
  <w:style w:type="paragraph" w:customStyle="1" w:styleId="Default">
    <w:name w:val="Default"/>
    <w:rsid w:val="00E03E05"/>
    <w:pPr>
      <w:autoSpaceDE w:val="0"/>
      <w:autoSpaceDN w:val="0"/>
      <w:adjustRightInd w:val="0"/>
    </w:pPr>
    <w:rPr>
      <w:rFonts w:ascii="Arial" w:eastAsia="等线" w:hAnsi="Arial" w:cs="Arial"/>
      <w:color w:val="000000"/>
      <w:sz w:val="24"/>
      <w:szCs w:val="24"/>
      <w:lang w:eastAsia="ja-JP"/>
    </w:rPr>
  </w:style>
  <w:style w:type="character" w:customStyle="1" w:styleId="B1Zchn">
    <w:name w:val="B1 Zchn"/>
    <w:rsid w:val="00E03E05"/>
    <w:rPr>
      <w:lang w:eastAsia="en-US"/>
    </w:rPr>
  </w:style>
  <w:style w:type="character" w:customStyle="1" w:styleId="TALChar">
    <w:name w:val="TAL Char"/>
    <w:rsid w:val="00E03E05"/>
    <w:rPr>
      <w:rFonts w:ascii="Arial" w:hAnsi="Arial"/>
      <w:sz w:val="18"/>
      <w:lang w:val="en-GB" w:eastAsia="en-US"/>
    </w:rPr>
  </w:style>
  <w:style w:type="paragraph" w:customStyle="1" w:styleId="TdocHeading1">
    <w:name w:val="Tdoc_Heading_1"/>
    <w:basedOn w:val="Heading1"/>
    <w:next w:val="BodyText"/>
    <w:autoRedefine/>
    <w:rsid w:val="00121191"/>
    <w:pPr>
      <w:numPr>
        <w:numId w:val="6"/>
      </w:numPr>
      <w:autoSpaceDE/>
      <w:autoSpaceDN/>
      <w:adjustRightInd/>
      <w:snapToGrid/>
      <w:spacing w:before="240"/>
      <w:ind w:left="357" w:hanging="357"/>
    </w:pPr>
    <w:rPr>
      <w:rFonts w:ascii="Arial" w:eastAsia="Batang" w:hAnsi="Arial"/>
      <w:bCs w:val="0"/>
      <w:noProof/>
      <w:kern w:val="28"/>
      <w:sz w:val="24"/>
      <w:szCs w:val="20"/>
    </w:rPr>
  </w:style>
  <w:style w:type="character" w:customStyle="1" w:styleId="B1Char1">
    <w:name w:val="B1 Char1"/>
    <w:qFormat/>
    <w:rsid w:val="00503D1B"/>
    <w:rPr>
      <w:lang w:val="en-GB" w:eastAsia="en-US"/>
    </w:rPr>
  </w:style>
  <w:style w:type="character" w:customStyle="1" w:styleId="BodyTextChar">
    <w:name w:val="Body Text Char"/>
    <w:link w:val="BodyText"/>
    <w:rsid w:val="007C4D79"/>
    <w:rPr>
      <w:lang w:eastAsia="en-US"/>
    </w:rPr>
  </w:style>
  <w:style w:type="paragraph" w:customStyle="1" w:styleId="Style1">
    <w:name w:val="_Style 1"/>
    <w:basedOn w:val="Normal"/>
    <w:uiPriority w:val="34"/>
    <w:qFormat/>
    <w:rsid w:val="00B00B6F"/>
    <w:pPr>
      <w:autoSpaceDE/>
      <w:autoSpaceDN/>
      <w:adjustRightInd/>
      <w:snapToGrid/>
      <w:spacing w:after="180" w:line="259" w:lineRule="auto"/>
      <w:ind w:leftChars="400" w:left="840"/>
      <w:jc w:val="left"/>
    </w:pPr>
    <w:rPr>
      <w:rFonts w:eastAsia="Times New Roman"/>
      <w:sz w:val="20"/>
      <w:szCs w:val="20"/>
      <w:lang w:val="en-GB"/>
    </w:rPr>
  </w:style>
  <w:style w:type="paragraph" w:styleId="TOC7">
    <w:name w:val="toc 7"/>
    <w:basedOn w:val="TOC6"/>
    <w:next w:val="Normal"/>
    <w:autoRedefine/>
    <w:uiPriority w:val="39"/>
    <w:rsid w:val="00374760"/>
    <w:pPr>
      <w:keepLines/>
      <w:widowControl w:val="0"/>
      <w:tabs>
        <w:tab w:val="right" w:leader="dot" w:pos="9639"/>
      </w:tabs>
      <w:overflowPunct w:val="0"/>
      <w:snapToGrid/>
      <w:spacing w:after="0"/>
      <w:ind w:left="2268" w:right="425" w:hanging="2268"/>
      <w:jc w:val="left"/>
      <w:textAlignment w:val="baseline"/>
    </w:pPr>
    <w:rPr>
      <w:rFonts w:eastAsia="Times New Roman"/>
      <w:noProof/>
      <w:sz w:val="20"/>
      <w:szCs w:val="20"/>
    </w:rPr>
  </w:style>
  <w:style w:type="paragraph" w:styleId="TOC6">
    <w:name w:val="toc 6"/>
    <w:basedOn w:val="Normal"/>
    <w:next w:val="Normal"/>
    <w:autoRedefine/>
    <w:rsid w:val="00374760"/>
    <w:pPr>
      <w:ind w:left="1100"/>
    </w:pPr>
  </w:style>
  <w:style w:type="table" w:styleId="TableGridLight">
    <w:name w:val="Grid Table Light"/>
    <w:basedOn w:val="TableNormal"/>
    <w:uiPriority w:val="40"/>
    <w:rsid w:val="008818CD"/>
    <w:rPr>
      <w:rFonts w:ascii="CG Times (W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Theme">
    <w:name w:val="Table Theme"/>
    <w:basedOn w:val="TableNormal"/>
    <w:rsid w:val="0084544B"/>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FB2E24"/>
    <w:rPr>
      <w:rFonts w:ascii="TimesNewRomanPSMT" w:hAnsi="TimesNewRomanPSMT" w:cs="TimesNewRomanPSMT" w:hint="default"/>
      <w:b w:val="0"/>
      <w:bCs w:val="0"/>
      <w:i w:val="0"/>
      <w:iCs w:val="0"/>
      <w:color w:val="000000"/>
      <w:sz w:val="20"/>
      <w:szCs w:val="20"/>
    </w:rPr>
  </w:style>
  <w:style w:type="character" w:customStyle="1" w:styleId="B10">
    <w:name w:val="B1 (文字)"/>
    <w:qFormat/>
    <w:locked/>
    <w:rsid w:val="004515AE"/>
    <w:rPr>
      <w:rFonts w:ascii="Times New Roman" w:eastAsia="Times New Roman" w:hAnsi="Times New Roman" w:cs="Times New Roman"/>
      <w:sz w:val="20"/>
      <w:szCs w:val="20"/>
      <w:lang w:val="en-GB"/>
    </w:rPr>
  </w:style>
  <w:style w:type="paragraph" w:customStyle="1" w:styleId="bullet1">
    <w:name w:val="bullet1"/>
    <w:basedOn w:val="Normal"/>
    <w:qFormat/>
    <w:rsid w:val="00E93ECD"/>
    <w:pPr>
      <w:numPr>
        <w:numId w:val="31"/>
      </w:numPr>
      <w:autoSpaceDE/>
      <w:autoSpaceDN/>
      <w:adjustRightInd/>
      <w:snapToGrid/>
      <w:spacing w:after="0"/>
      <w:jc w:val="left"/>
    </w:pPr>
    <w:rPr>
      <w:rFonts w:ascii="Calibri" w:hAnsi="Calibri"/>
      <w:kern w:val="2"/>
      <w:sz w:val="24"/>
      <w:szCs w:val="24"/>
      <w:lang w:val="en-GB" w:eastAsia="zh-CN"/>
    </w:rPr>
  </w:style>
  <w:style w:type="paragraph" w:customStyle="1" w:styleId="bullet2">
    <w:name w:val="bullet2"/>
    <w:basedOn w:val="Normal"/>
    <w:qFormat/>
    <w:rsid w:val="00E93ECD"/>
    <w:pPr>
      <w:numPr>
        <w:ilvl w:val="1"/>
        <w:numId w:val="31"/>
      </w:numPr>
      <w:autoSpaceDE/>
      <w:autoSpaceDN/>
      <w:adjustRightInd/>
      <w:snapToGrid/>
      <w:spacing w:after="0"/>
      <w:jc w:val="left"/>
    </w:pPr>
    <w:rPr>
      <w:rFonts w:ascii="Times" w:hAnsi="Times"/>
      <w:kern w:val="2"/>
      <w:sz w:val="24"/>
      <w:szCs w:val="24"/>
      <w:lang w:val="en-GB" w:eastAsia="zh-CN"/>
    </w:rPr>
  </w:style>
  <w:style w:type="paragraph" w:customStyle="1" w:styleId="bullet3">
    <w:name w:val="bullet3"/>
    <w:basedOn w:val="Normal"/>
    <w:qFormat/>
    <w:rsid w:val="00E93ECD"/>
    <w:pPr>
      <w:numPr>
        <w:ilvl w:val="2"/>
        <w:numId w:val="31"/>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qFormat/>
    <w:rsid w:val="00E93ECD"/>
    <w:pPr>
      <w:numPr>
        <w:ilvl w:val="3"/>
        <w:numId w:val="31"/>
      </w:numPr>
      <w:autoSpaceDE/>
      <w:autoSpaceDN/>
      <w:adjustRightInd/>
      <w:snapToGrid/>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9274685">
      <w:bodyDiv w:val="1"/>
      <w:marLeft w:val="0"/>
      <w:marRight w:val="0"/>
      <w:marTop w:val="0"/>
      <w:marBottom w:val="0"/>
      <w:divBdr>
        <w:top w:val="none" w:sz="0" w:space="0" w:color="auto"/>
        <w:left w:val="none" w:sz="0" w:space="0" w:color="auto"/>
        <w:bottom w:val="none" w:sz="0" w:space="0" w:color="auto"/>
        <w:right w:val="none" w:sz="0" w:space="0" w:color="auto"/>
      </w:divBdr>
      <w:divsChild>
        <w:div w:id="678656078">
          <w:marLeft w:val="605"/>
          <w:marRight w:val="0"/>
          <w:marTop w:val="96"/>
          <w:marBottom w:val="0"/>
          <w:divBdr>
            <w:top w:val="none" w:sz="0" w:space="0" w:color="auto"/>
            <w:left w:val="none" w:sz="0" w:space="0" w:color="auto"/>
            <w:bottom w:val="none" w:sz="0" w:space="0" w:color="auto"/>
            <w:right w:val="none" w:sz="0" w:space="0" w:color="auto"/>
          </w:divBdr>
        </w:div>
        <w:div w:id="1109590550">
          <w:marLeft w:val="605"/>
          <w:marRight w:val="0"/>
          <w:marTop w:val="96"/>
          <w:marBottom w:val="0"/>
          <w:divBdr>
            <w:top w:val="none" w:sz="0" w:space="0" w:color="auto"/>
            <w:left w:val="none" w:sz="0" w:space="0" w:color="auto"/>
            <w:bottom w:val="none" w:sz="0" w:space="0" w:color="auto"/>
            <w:right w:val="none" w:sz="0" w:space="0" w:color="auto"/>
          </w:divBdr>
        </w:div>
        <w:div w:id="1368218598">
          <w:marLeft w:val="605"/>
          <w:marRight w:val="0"/>
          <w:marTop w:val="96"/>
          <w:marBottom w:val="0"/>
          <w:divBdr>
            <w:top w:val="none" w:sz="0" w:space="0" w:color="auto"/>
            <w:left w:val="none" w:sz="0" w:space="0" w:color="auto"/>
            <w:bottom w:val="none" w:sz="0" w:space="0" w:color="auto"/>
            <w:right w:val="none" w:sz="0" w:space="0" w:color="auto"/>
          </w:divBdr>
        </w:div>
      </w:divsChild>
    </w:div>
    <w:div w:id="160001136">
      <w:bodyDiv w:val="1"/>
      <w:marLeft w:val="0"/>
      <w:marRight w:val="0"/>
      <w:marTop w:val="0"/>
      <w:marBottom w:val="0"/>
      <w:divBdr>
        <w:top w:val="none" w:sz="0" w:space="0" w:color="auto"/>
        <w:left w:val="none" w:sz="0" w:space="0" w:color="auto"/>
        <w:bottom w:val="none" w:sz="0" w:space="0" w:color="auto"/>
        <w:right w:val="none" w:sz="0" w:space="0" w:color="auto"/>
      </w:divBdr>
      <w:divsChild>
        <w:div w:id="69160872">
          <w:marLeft w:val="274"/>
          <w:marRight w:val="0"/>
          <w:marTop w:val="100"/>
          <w:marBottom w:val="0"/>
          <w:divBdr>
            <w:top w:val="none" w:sz="0" w:space="0" w:color="auto"/>
            <w:left w:val="none" w:sz="0" w:space="0" w:color="auto"/>
            <w:bottom w:val="none" w:sz="0" w:space="0" w:color="auto"/>
            <w:right w:val="none" w:sz="0" w:space="0" w:color="auto"/>
          </w:divBdr>
        </w:div>
      </w:divsChild>
    </w:div>
    <w:div w:id="215167724">
      <w:bodyDiv w:val="1"/>
      <w:marLeft w:val="0"/>
      <w:marRight w:val="0"/>
      <w:marTop w:val="0"/>
      <w:marBottom w:val="0"/>
      <w:divBdr>
        <w:top w:val="none" w:sz="0" w:space="0" w:color="auto"/>
        <w:left w:val="none" w:sz="0" w:space="0" w:color="auto"/>
        <w:bottom w:val="none" w:sz="0" w:space="0" w:color="auto"/>
        <w:right w:val="none" w:sz="0" w:space="0" w:color="auto"/>
      </w:divBdr>
      <w:divsChild>
        <w:div w:id="43648183">
          <w:marLeft w:val="965"/>
          <w:marRight w:val="0"/>
          <w:marTop w:val="100"/>
          <w:marBottom w:val="0"/>
          <w:divBdr>
            <w:top w:val="none" w:sz="0" w:space="0" w:color="auto"/>
            <w:left w:val="none" w:sz="0" w:space="0" w:color="auto"/>
            <w:bottom w:val="none" w:sz="0" w:space="0" w:color="auto"/>
            <w:right w:val="none" w:sz="0" w:space="0" w:color="auto"/>
          </w:divBdr>
        </w:div>
        <w:div w:id="445975224">
          <w:marLeft w:val="965"/>
          <w:marRight w:val="0"/>
          <w:marTop w:val="100"/>
          <w:marBottom w:val="0"/>
          <w:divBdr>
            <w:top w:val="none" w:sz="0" w:space="0" w:color="auto"/>
            <w:left w:val="none" w:sz="0" w:space="0" w:color="auto"/>
            <w:bottom w:val="none" w:sz="0" w:space="0" w:color="auto"/>
            <w:right w:val="none" w:sz="0" w:space="0" w:color="auto"/>
          </w:divBdr>
        </w:div>
        <w:div w:id="679894965">
          <w:marLeft w:val="965"/>
          <w:marRight w:val="0"/>
          <w:marTop w:val="100"/>
          <w:marBottom w:val="0"/>
          <w:divBdr>
            <w:top w:val="none" w:sz="0" w:space="0" w:color="auto"/>
            <w:left w:val="none" w:sz="0" w:space="0" w:color="auto"/>
            <w:bottom w:val="none" w:sz="0" w:space="0" w:color="auto"/>
            <w:right w:val="none" w:sz="0" w:space="0" w:color="auto"/>
          </w:divBdr>
        </w:div>
        <w:div w:id="777994311">
          <w:marLeft w:val="965"/>
          <w:marRight w:val="0"/>
          <w:marTop w:val="100"/>
          <w:marBottom w:val="0"/>
          <w:divBdr>
            <w:top w:val="none" w:sz="0" w:space="0" w:color="auto"/>
            <w:left w:val="none" w:sz="0" w:space="0" w:color="auto"/>
            <w:bottom w:val="none" w:sz="0" w:space="0" w:color="auto"/>
            <w:right w:val="none" w:sz="0" w:space="0" w:color="auto"/>
          </w:divBdr>
        </w:div>
        <w:div w:id="846603434">
          <w:marLeft w:val="965"/>
          <w:marRight w:val="0"/>
          <w:marTop w:val="100"/>
          <w:marBottom w:val="0"/>
          <w:divBdr>
            <w:top w:val="none" w:sz="0" w:space="0" w:color="auto"/>
            <w:left w:val="none" w:sz="0" w:space="0" w:color="auto"/>
            <w:bottom w:val="none" w:sz="0" w:space="0" w:color="auto"/>
            <w:right w:val="none" w:sz="0" w:space="0" w:color="auto"/>
          </w:divBdr>
        </w:div>
        <w:div w:id="1064986299">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71152730">
      <w:bodyDiv w:val="1"/>
      <w:marLeft w:val="0"/>
      <w:marRight w:val="0"/>
      <w:marTop w:val="0"/>
      <w:marBottom w:val="0"/>
      <w:divBdr>
        <w:top w:val="none" w:sz="0" w:space="0" w:color="auto"/>
        <w:left w:val="none" w:sz="0" w:space="0" w:color="auto"/>
        <w:bottom w:val="none" w:sz="0" w:space="0" w:color="auto"/>
        <w:right w:val="none" w:sz="0" w:space="0" w:color="auto"/>
      </w:divBdr>
      <w:divsChild>
        <w:div w:id="548301406">
          <w:marLeft w:val="1325"/>
          <w:marRight w:val="0"/>
          <w:marTop w:val="0"/>
          <w:marBottom w:val="0"/>
          <w:divBdr>
            <w:top w:val="none" w:sz="0" w:space="0" w:color="auto"/>
            <w:left w:val="none" w:sz="0" w:space="0" w:color="auto"/>
            <w:bottom w:val="none" w:sz="0" w:space="0" w:color="auto"/>
            <w:right w:val="none" w:sz="0" w:space="0" w:color="auto"/>
          </w:divBdr>
        </w:div>
        <w:div w:id="856890080">
          <w:marLeft w:val="1325"/>
          <w:marRight w:val="0"/>
          <w:marTop w:val="0"/>
          <w:marBottom w:val="0"/>
          <w:divBdr>
            <w:top w:val="none" w:sz="0" w:space="0" w:color="auto"/>
            <w:left w:val="none" w:sz="0" w:space="0" w:color="auto"/>
            <w:bottom w:val="none" w:sz="0" w:space="0" w:color="auto"/>
            <w:right w:val="none" w:sz="0" w:space="0" w:color="auto"/>
          </w:divBdr>
        </w:div>
        <w:div w:id="1018778509">
          <w:marLeft w:val="1325"/>
          <w:marRight w:val="0"/>
          <w:marTop w:val="0"/>
          <w:marBottom w:val="0"/>
          <w:divBdr>
            <w:top w:val="none" w:sz="0" w:space="0" w:color="auto"/>
            <w:left w:val="none" w:sz="0" w:space="0" w:color="auto"/>
            <w:bottom w:val="none" w:sz="0" w:space="0" w:color="auto"/>
            <w:right w:val="none" w:sz="0" w:space="0" w:color="auto"/>
          </w:divBdr>
        </w:div>
        <w:div w:id="1588149196">
          <w:marLeft w:val="1325"/>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237595">
      <w:bodyDiv w:val="1"/>
      <w:marLeft w:val="0"/>
      <w:marRight w:val="0"/>
      <w:marTop w:val="0"/>
      <w:marBottom w:val="0"/>
      <w:divBdr>
        <w:top w:val="none" w:sz="0" w:space="0" w:color="auto"/>
        <w:left w:val="none" w:sz="0" w:space="0" w:color="auto"/>
        <w:bottom w:val="none" w:sz="0" w:space="0" w:color="auto"/>
        <w:right w:val="none" w:sz="0" w:space="0" w:color="auto"/>
      </w:divBdr>
      <w:divsChild>
        <w:div w:id="1721707227">
          <w:marLeft w:val="274"/>
          <w:marRight w:val="0"/>
          <w:marTop w:val="100"/>
          <w:marBottom w:val="0"/>
          <w:divBdr>
            <w:top w:val="none" w:sz="0" w:space="0" w:color="auto"/>
            <w:left w:val="none" w:sz="0" w:space="0" w:color="auto"/>
            <w:bottom w:val="none" w:sz="0" w:space="0" w:color="auto"/>
            <w:right w:val="none" w:sz="0" w:space="0" w:color="auto"/>
          </w:divBdr>
        </w:div>
        <w:div w:id="2139059471">
          <w:marLeft w:val="274"/>
          <w:marRight w:val="0"/>
          <w:marTop w:val="100"/>
          <w:marBottom w:val="0"/>
          <w:divBdr>
            <w:top w:val="none" w:sz="0" w:space="0" w:color="auto"/>
            <w:left w:val="none" w:sz="0" w:space="0" w:color="auto"/>
            <w:bottom w:val="none" w:sz="0" w:space="0" w:color="auto"/>
            <w:right w:val="none" w:sz="0" w:space="0" w:color="auto"/>
          </w:divBdr>
        </w:div>
      </w:divsChild>
    </w:div>
    <w:div w:id="656302787">
      <w:bodyDiv w:val="1"/>
      <w:marLeft w:val="0"/>
      <w:marRight w:val="0"/>
      <w:marTop w:val="0"/>
      <w:marBottom w:val="0"/>
      <w:divBdr>
        <w:top w:val="none" w:sz="0" w:space="0" w:color="auto"/>
        <w:left w:val="none" w:sz="0" w:space="0" w:color="auto"/>
        <w:bottom w:val="none" w:sz="0" w:space="0" w:color="auto"/>
        <w:right w:val="none" w:sz="0" w:space="0" w:color="auto"/>
      </w:divBdr>
      <w:divsChild>
        <w:div w:id="1213420030">
          <w:marLeft w:val="965"/>
          <w:marRight w:val="0"/>
          <w:marTop w:val="100"/>
          <w:marBottom w:val="0"/>
          <w:divBdr>
            <w:top w:val="none" w:sz="0" w:space="0" w:color="auto"/>
            <w:left w:val="none" w:sz="0" w:space="0" w:color="auto"/>
            <w:bottom w:val="none" w:sz="0" w:space="0" w:color="auto"/>
            <w:right w:val="none" w:sz="0" w:space="0" w:color="auto"/>
          </w:divBdr>
        </w:div>
      </w:divsChild>
    </w:div>
    <w:div w:id="805972140">
      <w:bodyDiv w:val="1"/>
      <w:marLeft w:val="0"/>
      <w:marRight w:val="0"/>
      <w:marTop w:val="0"/>
      <w:marBottom w:val="0"/>
      <w:divBdr>
        <w:top w:val="none" w:sz="0" w:space="0" w:color="auto"/>
        <w:left w:val="none" w:sz="0" w:space="0" w:color="auto"/>
        <w:bottom w:val="none" w:sz="0" w:space="0" w:color="auto"/>
        <w:right w:val="none" w:sz="0" w:space="0" w:color="auto"/>
      </w:divBdr>
      <w:divsChild>
        <w:div w:id="1178616191">
          <w:marLeft w:val="274"/>
          <w:marRight w:val="0"/>
          <w:marTop w:val="100"/>
          <w:marBottom w:val="0"/>
          <w:divBdr>
            <w:top w:val="none" w:sz="0" w:space="0" w:color="auto"/>
            <w:left w:val="none" w:sz="0" w:space="0" w:color="auto"/>
            <w:bottom w:val="none" w:sz="0" w:space="0" w:color="auto"/>
            <w:right w:val="none" w:sz="0" w:space="0" w:color="auto"/>
          </w:divBdr>
        </w:div>
        <w:div w:id="1589846069">
          <w:marLeft w:val="965"/>
          <w:marRight w:val="0"/>
          <w:marTop w:val="100"/>
          <w:marBottom w:val="0"/>
          <w:divBdr>
            <w:top w:val="none" w:sz="0" w:space="0" w:color="auto"/>
            <w:left w:val="none" w:sz="0" w:space="0" w:color="auto"/>
            <w:bottom w:val="none" w:sz="0" w:space="0" w:color="auto"/>
            <w:right w:val="none" w:sz="0" w:space="0" w:color="auto"/>
          </w:divBdr>
        </w:div>
      </w:divsChild>
    </w:div>
    <w:div w:id="831259477">
      <w:bodyDiv w:val="1"/>
      <w:marLeft w:val="0"/>
      <w:marRight w:val="0"/>
      <w:marTop w:val="0"/>
      <w:marBottom w:val="0"/>
      <w:divBdr>
        <w:top w:val="none" w:sz="0" w:space="0" w:color="auto"/>
        <w:left w:val="none" w:sz="0" w:space="0" w:color="auto"/>
        <w:bottom w:val="none" w:sz="0" w:space="0" w:color="auto"/>
        <w:right w:val="none" w:sz="0" w:space="0" w:color="auto"/>
      </w:divBdr>
      <w:divsChild>
        <w:div w:id="318971349">
          <w:marLeft w:val="1310"/>
          <w:marRight w:val="0"/>
          <w:marTop w:val="100"/>
          <w:marBottom w:val="0"/>
          <w:divBdr>
            <w:top w:val="none" w:sz="0" w:space="0" w:color="auto"/>
            <w:left w:val="none" w:sz="0" w:space="0" w:color="auto"/>
            <w:bottom w:val="none" w:sz="0" w:space="0" w:color="auto"/>
            <w:right w:val="none" w:sz="0" w:space="0" w:color="auto"/>
          </w:divBdr>
        </w:div>
        <w:div w:id="469787925">
          <w:marLeft w:val="1310"/>
          <w:marRight w:val="0"/>
          <w:marTop w:val="100"/>
          <w:marBottom w:val="0"/>
          <w:divBdr>
            <w:top w:val="none" w:sz="0" w:space="0" w:color="auto"/>
            <w:left w:val="none" w:sz="0" w:space="0" w:color="auto"/>
            <w:bottom w:val="none" w:sz="0" w:space="0" w:color="auto"/>
            <w:right w:val="none" w:sz="0" w:space="0" w:color="auto"/>
          </w:divBdr>
        </w:div>
        <w:div w:id="1003968901">
          <w:marLeft w:val="274"/>
          <w:marRight w:val="0"/>
          <w:marTop w:val="100"/>
          <w:marBottom w:val="0"/>
          <w:divBdr>
            <w:top w:val="none" w:sz="0" w:space="0" w:color="auto"/>
            <w:left w:val="none" w:sz="0" w:space="0" w:color="auto"/>
            <w:bottom w:val="none" w:sz="0" w:space="0" w:color="auto"/>
            <w:right w:val="none" w:sz="0" w:space="0" w:color="auto"/>
          </w:divBdr>
        </w:div>
        <w:div w:id="1050347431">
          <w:marLeft w:val="965"/>
          <w:marRight w:val="0"/>
          <w:marTop w:val="100"/>
          <w:marBottom w:val="0"/>
          <w:divBdr>
            <w:top w:val="none" w:sz="0" w:space="0" w:color="auto"/>
            <w:left w:val="none" w:sz="0" w:space="0" w:color="auto"/>
            <w:bottom w:val="none" w:sz="0" w:space="0" w:color="auto"/>
            <w:right w:val="none" w:sz="0" w:space="0" w:color="auto"/>
          </w:divBdr>
        </w:div>
        <w:div w:id="1115489580">
          <w:marLeft w:val="274"/>
          <w:marRight w:val="0"/>
          <w:marTop w:val="100"/>
          <w:marBottom w:val="0"/>
          <w:divBdr>
            <w:top w:val="none" w:sz="0" w:space="0" w:color="auto"/>
            <w:left w:val="none" w:sz="0" w:space="0" w:color="auto"/>
            <w:bottom w:val="none" w:sz="0" w:space="0" w:color="auto"/>
            <w:right w:val="none" w:sz="0" w:space="0" w:color="auto"/>
          </w:divBdr>
        </w:div>
        <w:div w:id="1260986313">
          <w:marLeft w:val="274"/>
          <w:marRight w:val="0"/>
          <w:marTop w:val="100"/>
          <w:marBottom w:val="0"/>
          <w:divBdr>
            <w:top w:val="none" w:sz="0" w:space="0" w:color="auto"/>
            <w:left w:val="none" w:sz="0" w:space="0" w:color="auto"/>
            <w:bottom w:val="none" w:sz="0" w:space="0" w:color="auto"/>
            <w:right w:val="none" w:sz="0" w:space="0" w:color="auto"/>
          </w:divBdr>
        </w:div>
        <w:div w:id="1499228032">
          <w:marLeft w:val="274"/>
          <w:marRight w:val="0"/>
          <w:marTop w:val="100"/>
          <w:marBottom w:val="0"/>
          <w:divBdr>
            <w:top w:val="none" w:sz="0" w:space="0" w:color="auto"/>
            <w:left w:val="none" w:sz="0" w:space="0" w:color="auto"/>
            <w:bottom w:val="none" w:sz="0" w:space="0" w:color="auto"/>
            <w:right w:val="none" w:sz="0" w:space="0" w:color="auto"/>
          </w:divBdr>
        </w:div>
        <w:div w:id="1519467053">
          <w:marLeft w:val="274"/>
          <w:marRight w:val="0"/>
          <w:marTop w:val="100"/>
          <w:marBottom w:val="0"/>
          <w:divBdr>
            <w:top w:val="none" w:sz="0" w:space="0" w:color="auto"/>
            <w:left w:val="none" w:sz="0" w:space="0" w:color="auto"/>
            <w:bottom w:val="none" w:sz="0" w:space="0" w:color="auto"/>
            <w:right w:val="none" w:sz="0" w:space="0" w:color="auto"/>
          </w:divBdr>
        </w:div>
        <w:div w:id="1550148867">
          <w:marLeft w:val="274"/>
          <w:marRight w:val="0"/>
          <w:marTop w:val="100"/>
          <w:marBottom w:val="0"/>
          <w:divBdr>
            <w:top w:val="none" w:sz="0" w:space="0" w:color="auto"/>
            <w:left w:val="none" w:sz="0" w:space="0" w:color="auto"/>
            <w:bottom w:val="none" w:sz="0" w:space="0" w:color="auto"/>
            <w:right w:val="none" w:sz="0" w:space="0" w:color="auto"/>
          </w:divBdr>
        </w:div>
        <w:div w:id="2105951317">
          <w:marLeft w:val="965"/>
          <w:marRight w:val="0"/>
          <w:marTop w:val="100"/>
          <w:marBottom w:val="0"/>
          <w:divBdr>
            <w:top w:val="none" w:sz="0" w:space="0" w:color="auto"/>
            <w:left w:val="none" w:sz="0" w:space="0" w:color="auto"/>
            <w:bottom w:val="none" w:sz="0" w:space="0" w:color="auto"/>
            <w:right w:val="none" w:sz="0" w:space="0" w:color="auto"/>
          </w:divBdr>
        </w:div>
      </w:divsChild>
    </w:div>
    <w:div w:id="852303443">
      <w:bodyDiv w:val="1"/>
      <w:marLeft w:val="0"/>
      <w:marRight w:val="0"/>
      <w:marTop w:val="0"/>
      <w:marBottom w:val="0"/>
      <w:divBdr>
        <w:top w:val="none" w:sz="0" w:space="0" w:color="auto"/>
        <w:left w:val="none" w:sz="0" w:space="0" w:color="auto"/>
        <w:bottom w:val="none" w:sz="0" w:space="0" w:color="auto"/>
        <w:right w:val="none" w:sz="0" w:space="0" w:color="auto"/>
      </w:divBdr>
      <w:divsChild>
        <w:div w:id="1407268559">
          <w:marLeft w:val="965"/>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78848583">
      <w:bodyDiv w:val="1"/>
      <w:marLeft w:val="0"/>
      <w:marRight w:val="0"/>
      <w:marTop w:val="0"/>
      <w:marBottom w:val="0"/>
      <w:divBdr>
        <w:top w:val="none" w:sz="0" w:space="0" w:color="auto"/>
        <w:left w:val="none" w:sz="0" w:space="0" w:color="auto"/>
        <w:bottom w:val="none" w:sz="0" w:space="0" w:color="auto"/>
        <w:right w:val="none" w:sz="0" w:space="0" w:color="auto"/>
      </w:divBdr>
      <w:divsChild>
        <w:div w:id="750274013">
          <w:marLeft w:val="274"/>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472804">
      <w:bodyDiv w:val="1"/>
      <w:marLeft w:val="0"/>
      <w:marRight w:val="0"/>
      <w:marTop w:val="0"/>
      <w:marBottom w:val="0"/>
      <w:divBdr>
        <w:top w:val="none" w:sz="0" w:space="0" w:color="auto"/>
        <w:left w:val="none" w:sz="0" w:space="0" w:color="auto"/>
        <w:bottom w:val="none" w:sz="0" w:space="0" w:color="auto"/>
        <w:right w:val="none" w:sz="0" w:space="0" w:color="auto"/>
      </w:divBdr>
      <w:divsChild>
        <w:div w:id="786702042">
          <w:marLeft w:val="605"/>
          <w:marRight w:val="0"/>
          <w:marTop w:val="96"/>
          <w:marBottom w:val="0"/>
          <w:divBdr>
            <w:top w:val="none" w:sz="0" w:space="0" w:color="auto"/>
            <w:left w:val="none" w:sz="0" w:space="0" w:color="auto"/>
            <w:bottom w:val="none" w:sz="0" w:space="0" w:color="auto"/>
            <w:right w:val="none" w:sz="0" w:space="0" w:color="auto"/>
          </w:divBdr>
        </w:div>
        <w:div w:id="1025598734">
          <w:marLeft w:val="605"/>
          <w:marRight w:val="0"/>
          <w:marTop w:val="96"/>
          <w:marBottom w:val="0"/>
          <w:divBdr>
            <w:top w:val="none" w:sz="0" w:space="0" w:color="auto"/>
            <w:left w:val="none" w:sz="0" w:space="0" w:color="auto"/>
            <w:bottom w:val="none" w:sz="0" w:space="0" w:color="auto"/>
            <w:right w:val="none" w:sz="0" w:space="0" w:color="auto"/>
          </w:divBdr>
        </w:div>
        <w:div w:id="1827818690">
          <w:marLeft w:val="605"/>
          <w:marRight w:val="0"/>
          <w:marTop w:val="96"/>
          <w:marBottom w:val="0"/>
          <w:divBdr>
            <w:top w:val="none" w:sz="0" w:space="0" w:color="auto"/>
            <w:left w:val="none" w:sz="0" w:space="0" w:color="auto"/>
            <w:bottom w:val="none" w:sz="0" w:space="0" w:color="auto"/>
            <w:right w:val="none" w:sz="0" w:space="0" w:color="auto"/>
          </w:divBdr>
        </w:div>
        <w:div w:id="1950431047">
          <w:marLeft w:val="605"/>
          <w:marRight w:val="0"/>
          <w:marTop w:val="96"/>
          <w:marBottom w:val="0"/>
          <w:divBdr>
            <w:top w:val="none" w:sz="0" w:space="0" w:color="auto"/>
            <w:left w:val="none" w:sz="0" w:space="0" w:color="auto"/>
            <w:bottom w:val="none" w:sz="0" w:space="0" w:color="auto"/>
            <w:right w:val="none" w:sz="0" w:space="0" w:color="auto"/>
          </w:divBdr>
        </w:div>
      </w:divsChild>
    </w:div>
    <w:div w:id="1056390422">
      <w:bodyDiv w:val="1"/>
      <w:marLeft w:val="0"/>
      <w:marRight w:val="0"/>
      <w:marTop w:val="0"/>
      <w:marBottom w:val="0"/>
      <w:divBdr>
        <w:top w:val="none" w:sz="0" w:space="0" w:color="auto"/>
        <w:left w:val="none" w:sz="0" w:space="0" w:color="auto"/>
        <w:bottom w:val="none" w:sz="0" w:space="0" w:color="auto"/>
        <w:right w:val="none" w:sz="0" w:space="0" w:color="auto"/>
      </w:divBdr>
      <w:divsChild>
        <w:div w:id="661931976">
          <w:marLeft w:val="1325"/>
          <w:marRight w:val="0"/>
          <w:marTop w:val="0"/>
          <w:marBottom w:val="0"/>
          <w:divBdr>
            <w:top w:val="none" w:sz="0" w:space="0" w:color="auto"/>
            <w:left w:val="none" w:sz="0" w:space="0" w:color="auto"/>
            <w:bottom w:val="none" w:sz="0" w:space="0" w:color="auto"/>
            <w:right w:val="none" w:sz="0" w:space="0" w:color="auto"/>
          </w:divBdr>
        </w:div>
        <w:div w:id="857473312">
          <w:marLeft w:val="1325"/>
          <w:marRight w:val="0"/>
          <w:marTop w:val="0"/>
          <w:marBottom w:val="0"/>
          <w:divBdr>
            <w:top w:val="none" w:sz="0" w:space="0" w:color="auto"/>
            <w:left w:val="none" w:sz="0" w:space="0" w:color="auto"/>
            <w:bottom w:val="none" w:sz="0" w:space="0" w:color="auto"/>
            <w:right w:val="none" w:sz="0" w:space="0" w:color="auto"/>
          </w:divBdr>
        </w:div>
        <w:div w:id="1350332371">
          <w:marLeft w:val="1325"/>
          <w:marRight w:val="0"/>
          <w:marTop w:val="0"/>
          <w:marBottom w:val="0"/>
          <w:divBdr>
            <w:top w:val="none" w:sz="0" w:space="0" w:color="auto"/>
            <w:left w:val="none" w:sz="0" w:space="0" w:color="auto"/>
            <w:bottom w:val="none" w:sz="0" w:space="0" w:color="auto"/>
            <w:right w:val="none" w:sz="0" w:space="0" w:color="auto"/>
          </w:divBdr>
        </w:div>
        <w:div w:id="1798641774">
          <w:marLeft w:val="1325"/>
          <w:marRight w:val="0"/>
          <w:marTop w:val="0"/>
          <w:marBottom w:val="0"/>
          <w:divBdr>
            <w:top w:val="none" w:sz="0" w:space="0" w:color="auto"/>
            <w:left w:val="none" w:sz="0" w:space="0" w:color="auto"/>
            <w:bottom w:val="none" w:sz="0" w:space="0" w:color="auto"/>
            <w:right w:val="none" w:sz="0" w:space="0" w:color="auto"/>
          </w:divBdr>
        </w:div>
      </w:divsChild>
    </w:div>
    <w:div w:id="1088772350">
      <w:bodyDiv w:val="1"/>
      <w:marLeft w:val="0"/>
      <w:marRight w:val="0"/>
      <w:marTop w:val="0"/>
      <w:marBottom w:val="0"/>
      <w:divBdr>
        <w:top w:val="none" w:sz="0" w:space="0" w:color="auto"/>
        <w:left w:val="none" w:sz="0" w:space="0" w:color="auto"/>
        <w:bottom w:val="none" w:sz="0" w:space="0" w:color="auto"/>
        <w:right w:val="none" w:sz="0" w:space="0" w:color="auto"/>
      </w:divBdr>
      <w:divsChild>
        <w:div w:id="555894131">
          <w:marLeft w:val="1325"/>
          <w:marRight w:val="0"/>
          <w:marTop w:val="0"/>
          <w:marBottom w:val="0"/>
          <w:divBdr>
            <w:top w:val="none" w:sz="0" w:space="0" w:color="auto"/>
            <w:left w:val="none" w:sz="0" w:space="0" w:color="auto"/>
            <w:bottom w:val="none" w:sz="0" w:space="0" w:color="auto"/>
            <w:right w:val="none" w:sz="0" w:space="0" w:color="auto"/>
          </w:divBdr>
        </w:div>
        <w:div w:id="1083601316">
          <w:marLeft w:val="1325"/>
          <w:marRight w:val="0"/>
          <w:marTop w:val="0"/>
          <w:marBottom w:val="0"/>
          <w:divBdr>
            <w:top w:val="none" w:sz="0" w:space="0" w:color="auto"/>
            <w:left w:val="none" w:sz="0" w:space="0" w:color="auto"/>
            <w:bottom w:val="none" w:sz="0" w:space="0" w:color="auto"/>
            <w:right w:val="none" w:sz="0" w:space="0" w:color="auto"/>
          </w:divBdr>
        </w:div>
        <w:div w:id="1534147646">
          <w:marLeft w:val="1325"/>
          <w:marRight w:val="0"/>
          <w:marTop w:val="0"/>
          <w:marBottom w:val="0"/>
          <w:divBdr>
            <w:top w:val="none" w:sz="0" w:space="0" w:color="auto"/>
            <w:left w:val="none" w:sz="0" w:space="0" w:color="auto"/>
            <w:bottom w:val="none" w:sz="0" w:space="0" w:color="auto"/>
            <w:right w:val="none" w:sz="0" w:space="0" w:color="auto"/>
          </w:divBdr>
        </w:div>
        <w:div w:id="1906141440">
          <w:marLeft w:val="1325"/>
          <w:marRight w:val="0"/>
          <w:marTop w:val="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61909332">
      <w:bodyDiv w:val="1"/>
      <w:marLeft w:val="0"/>
      <w:marRight w:val="0"/>
      <w:marTop w:val="0"/>
      <w:marBottom w:val="0"/>
      <w:divBdr>
        <w:top w:val="none" w:sz="0" w:space="0" w:color="auto"/>
        <w:left w:val="none" w:sz="0" w:space="0" w:color="auto"/>
        <w:bottom w:val="none" w:sz="0" w:space="0" w:color="auto"/>
        <w:right w:val="none" w:sz="0" w:space="0" w:color="auto"/>
      </w:divBdr>
      <w:divsChild>
        <w:div w:id="1983464751">
          <w:marLeft w:val="1325"/>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6759690">
      <w:bodyDiv w:val="1"/>
      <w:marLeft w:val="0"/>
      <w:marRight w:val="0"/>
      <w:marTop w:val="0"/>
      <w:marBottom w:val="0"/>
      <w:divBdr>
        <w:top w:val="none" w:sz="0" w:space="0" w:color="auto"/>
        <w:left w:val="none" w:sz="0" w:space="0" w:color="auto"/>
        <w:bottom w:val="none" w:sz="0" w:space="0" w:color="auto"/>
        <w:right w:val="none" w:sz="0" w:space="0" w:color="auto"/>
      </w:divBdr>
      <w:divsChild>
        <w:div w:id="96946957">
          <w:marLeft w:val="274"/>
          <w:marRight w:val="0"/>
          <w:marTop w:val="100"/>
          <w:marBottom w:val="0"/>
          <w:divBdr>
            <w:top w:val="none" w:sz="0" w:space="0" w:color="auto"/>
            <w:left w:val="none" w:sz="0" w:space="0" w:color="auto"/>
            <w:bottom w:val="none" w:sz="0" w:space="0" w:color="auto"/>
            <w:right w:val="none" w:sz="0" w:space="0" w:color="auto"/>
          </w:divBdr>
        </w:div>
        <w:div w:id="1948999580">
          <w:marLeft w:val="274"/>
          <w:marRight w:val="0"/>
          <w:marTop w:val="100"/>
          <w:marBottom w:val="0"/>
          <w:divBdr>
            <w:top w:val="none" w:sz="0" w:space="0" w:color="auto"/>
            <w:left w:val="none" w:sz="0" w:space="0" w:color="auto"/>
            <w:bottom w:val="none" w:sz="0" w:space="0" w:color="auto"/>
            <w:right w:val="none" w:sz="0" w:space="0" w:color="auto"/>
          </w:divBdr>
        </w:div>
      </w:divsChild>
    </w:div>
    <w:div w:id="1422872094">
      <w:bodyDiv w:val="1"/>
      <w:marLeft w:val="0"/>
      <w:marRight w:val="0"/>
      <w:marTop w:val="0"/>
      <w:marBottom w:val="0"/>
      <w:divBdr>
        <w:top w:val="none" w:sz="0" w:space="0" w:color="auto"/>
        <w:left w:val="none" w:sz="0" w:space="0" w:color="auto"/>
        <w:bottom w:val="none" w:sz="0" w:space="0" w:color="auto"/>
        <w:right w:val="none" w:sz="0" w:space="0" w:color="auto"/>
      </w:divBdr>
      <w:divsChild>
        <w:div w:id="384641202">
          <w:marLeft w:val="1325"/>
          <w:marRight w:val="0"/>
          <w:marTop w:val="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2190438">
      <w:bodyDiv w:val="1"/>
      <w:marLeft w:val="0"/>
      <w:marRight w:val="0"/>
      <w:marTop w:val="0"/>
      <w:marBottom w:val="0"/>
      <w:divBdr>
        <w:top w:val="none" w:sz="0" w:space="0" w:color="auto"/>
        <w:left w:val="none" w:sz="0" w:space="0" w:color="auto"/>
        <w:bottom w:val="none" w:sz="0" w:space="0" w:color="auto"/>
        <w:right w:val="none" w:sz="0" w:space="0" w:color="auto"/>
      </w:divBdr>
      <w:divsChild>
        <w:div w:id="2008551267">
          <w:marLeft w:val="605"/>
          <w:marRight w:val="0"/>
          <w:marTop w:val="96"/>
          <w:marBottom w:val="0"/>
          <w:divBdr>
            <w:top w:val="none" w:sz="0" w:space="0" w:color="auto"/>
            <w:left w:val="none" w:sz="0" w:space="0" w:color="auto"/>
            <w:bottom w:val="none" w:sz="0" w:space="0" w:color="auto"/>
            <w:right w:val="none" w:sz="0" w:space="0" w:color="auto"/>
          </w:divBdr>
        </w:div>
      </w:divsChild>
    </w:div>
    <w:div w:id="1537739760">
      <w:bodyDiv w:val="1"/>
      <w:marLeft w:val="0"/>
      <w:marRight w:val="0"/>
      <w:marTop w:val="0"/>
      <w:marBottom w:val="0"/>
      <w:divBdr>
        <w:top w:val="none" w:sz="0" w:space="0" w:color="auto"/>
        <w:left w:val="none" w:sz="0" w:space="0" w:color="auto"/>
        <w:bottom w:val="none" w:sz="0" w:space="0" w:color="auto"/>
        <w:right w:val="none" w:sz="0" w:space="0" w:color="auto"/>
      </w:divBdr>
      <w:divsChild>
        <w:div w:id="435826910">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6455121">
      <w:bodyDiv w:val="1"/>
      <w:marLeft w:val="0"/>
      <w:marRight w:val="0"/>
      <w:marTop w:val="0"/>
      <w:marBottom w:val="0"/>
      <w:divBdr>
        <w:top w:val="none" w:sz="0" w:space="0" w:color="auto"/>
        <w:left w:val="none" w:sz="0" w:space="0" w:color="auto"/>
        <w:bottom w:val="none" w:sz="0" w:space="0" w:color="auto"/>
        <w:right w:val="none" w:sz="0" w:space="0" w:color="auto"/>
      </w:divBdr>
      <w:divsChild>
        <w:div w:id="554507342">
          <w:marLeft w:val="274"/>
          <w:marRight w:val="0"/>
          <w:marTop w:val="100"/>
          <w:marBottom w:val="0"/>
          <w:divBdr>
            <w:top w:val="none" w:sz="0" w:space="0" w:color="auto"/>
            <w:left w:val="none" w:sz="0" w:space="0" w:color="auto"/>
            <w:bottom w:val="none" w:sz="0" w:space="0" w:color="auto"/>
            <w:right w:val="none" w:sz="0" w:space="0" w:color="auto"/>
          </w:divBdr>
        </w:div>
        <w:div w:id="627126012">
          <w:marLeft w:val="274"/>
          <w:marRight w:val="0"/>
          <w:marTop w:val="100"/>
          <w:marBottom w:val="0"/>
          <w:divBdr>
            <w:top w:val="none" w:sz="0" w:space="0" w:color="auto"/>
            <w:left w:val="none" w:sz="0" w:space="0" w:color="auto"/>
            <w:bottom w:val="none" w:sz="0" w:space="0" w:color="auto"/>
            <w:right w:val="none" w:sz="0" w:space="0" w:color="auto"/>
          </w:divBdr>
        </w:div>
        <w:div w:id="2022732771">
          <w:marLeft w:val="274"/>
          <w:marRight w:val="0"/>
          <w:marTop w:val="100"/>
          <w:marBottom w:val="0"/>
          <w:divBdr>
            <w:top w:val="none" w:sz="0" w:space="0" w:color="auto"/>
            <w:left w:val="none" w:sz="0" w:space="0" w:color="auto"/>
            <w:bottom w:val="none" w:sz="0" w:space="0" w:color="auto"/>
            <w:right w:val="none" w:sz="0" w:space="0" w:color="auto"/>
          </w:divBdr>
        </w:div>
      </w:divsChild>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929344">
      <w:bodyDiv w:val="1"/>
      <w:marLeft w:val="0"/>
      <w:marRight w:val="0"/>
      <w:marTop w:val="0"/>
      <w:marBottom w:val="0"/>
      <w:divBdr>
        <w:top w:val="none" w:sz="0" w:space="0" w:color="auto"/>
        <w:left w:val="none" w:sz="0" w:space="0" w:color="auto"/>
        <w:bottom w:val="none" w:sz="0" w:space="0" w:color="auto"/>
        <w:right w:val="none" w:sz="0" w:space="0" w:color="auto"/>
      </w:divBdr>
      <w:divsChild>
        <w:div w:id="283342962">
          <w:marLeft w:val="950"/>
          <w:marRight w:val="0"/>
          <w:marTop w:val="100"/>
          <w:marBottom w:val="0"/>
          <w:divBdr>
            <w:top w:val="none" w:sz="0" w:space="0" w:color="auto"/>
            <w:left w:val="none" w:sz="0" w:space="0" w:color="auto"/>
            <w:bottom w:val="none" w:sz="0" w:space="0" w:color="auto"/>
            <w:right w:val="none" w:sz="0" w:space="0" w:color="auto"/>
          </w:divBdr>
        </w:div>
        <w:div w:id="306740051">
          <w:marLeft w:val="1310"/>
          <w:marRight w:val="0"/>
          <w:marTop w:val="100"/>
          <w:marBottom w:val="0"/>
          <w:divBdr>
            <w:top w:val="none" w:sz="0" w:space="0" w:color="auto"/>
            <w:left w:val="none" w:sz="0" w:space="0" w:color="auto"/>
            <w:bottom w:val="none" w:sz="0" w:space="0" w:color="auto"/>
            <w:right w:val="none" w:sz="0" w:space="0" w:color="auto"/>
          </w:divBdr>
        </w:div>
        <w:div w:id="463624161">
          <w:marLeft w:val="950"/>
          <w:marRight w:val="0"/>
          <w:marTop w:val="100"/>
          <w:marBottom w:val="0"/>
          <w:divBdr>
            <w:top w:val="none" w:sz="0" w:space="0" w:color="auto"/>
            <w:left w:val="none" w:sz="0" w:space="0" w:color="auto"/>
            <w:bottom w:val="none" w:sz="0" w:space="0" w:color="auto"/>
            <w:right w:val="none" w:sz="0" w:space="0" w:color="auto"/>
          </w:divBdr>
        </w:div>
        <w:div w:id="545920635">
          <w:marLeft w:val="274"/>
          <w:marRight w:val="0"/>
          <w:marTop w:val="100"/>
          <w:marBottom w:val="0"/>
          <w:divBdr>
            <w:top w:val="none" w:sz="0" w:space="0" w:color="auto"/>
            <w:left w:val="none" w:sz="0" w:space="0" w:color="auto"/>
            <w:bottom w:val="none" w:sz="0" w:space="0" w:color="auto"/>
            <w:right w:val="none" w:sz="0" w:space="0" w:color="auto"/>
          </w:divBdr>
        </w:div>
        <w:div w:id="702944222">
          <w:marLeft w:val="1310"/>
          <w:marRight w:val="0"/>
          <w:marTop w:val="100"/>
          <w:marBottom w:val="0"/>
          <w:divBdr>
            <w:top w:val="none" w:sz="0" w:space="0" w:color="auto"/>
            <w:left w:val="none" w:sz="0" w:space="0" w:color="auto"/>
            <w:bottom w:val="none" w:sz="0" w:space="0" w:color="auto"/>
            <w:right w:val="none" w:sz="0" w:space="0" w:color="auto"/>
          </w:divBdr>
        </w:div>
        <w:div w:id="956957164">
          <w:marLeft w:val="950"/>
          <w:marRight w:val="0"/>
          <w:marTop w:val="100"/>
          <w:marBottom w:val="0"/>
          <w:divBdr>
            <w:top w:val="none" w:sz="0" w:space="0" w:color="auto"/>
            <w:left w:val="none" w:sz="0" w:space="0" w:color="auto"/>
            <w:bottom w:val="none" w:sz="0" w:space="0" w:color="auto"/>
            <w:right w:val="none" w:sz="0" w:space="0" w:color="auto"/>
          </w:divBdr>
        </w:div>
        <w:div w:id="1238131779">
          <w:marLeft w:val="950"/>
          <w:marRight w:val="0"/>
          <w:marTop w:val="100"/>
          <w:marBottom w:val="0"/>
          <w:divBdr>
            <w:top w:val="none" w:sz="0" w:space="0" w:color="auto"/>
            <w:left w:val="none" w:sz="0" w:space="0" w:color="auto"/>
            <w:bottom w:val="none" w:sz="0" w:space="0" w:color="auto"/>
            <w:right w:val="none" w:sz="0" w:space="0" w:color="auto"/>
          </w:divBdr>
        </w:div>
        <w:div w:id="1354188428">
          <w:marLeft w:val="1310"/>
          <w:marRight w:val="0"/>
          <w:marTop w:val="100"/>
          <w:marBottom w:val="0"/>
          <w:divBdr>
            <w:top w:val="none" w:sz="0" w:space="0" w:color="auto"/>
            <w:left w:val="none" w:sz="0" w:space="0" w:color="auto"/>
            <w:bottom w:val="none" w:sz="0" w:space="0" w:color="auto"/>
            <w:right w:val="none" w:sz="0" w:space="0" w:color="auto"/>
          </w:divBdr>
        </w:div>
        <w:div w:id="1371345475">
          <w:marLeft w:val="950"/>
          <w:marRight w:val="0"/>
          <w:marTop w:val="100"/>
          <w:marBottom w:val="0"/>
          <w:divBdr>
            <w:top w:val="none" w:sz="0" w:space="0" w:color="auto"/>
            <w:left w:val="none" w:sz="0" w:space="0" w:color="auto"/>
            <w:bottom w:val="none" w:sz="0" w:space="0" w:color="auto"/>
            <w:right w:val="none" w:sz="0" w:space="0" w:color="auto"/>
          </w:divBdr>
        </w:div>
        <w:div w:id="1599869404">
          <w:marLeft w:val="274"/>
          <w:marRight w:val="0"/>
          <w:marTop w:val="100"/>
          <w:marBottom w:val="0"/>
          <w:divBdr>
            <w:top w:val="none" w:sz="0" w:space="0" w:color="auto"/>
            <w:left w:val="none" w:sz="0" w:space="0" w:color="auto"/>
            <w:bottom w:val="none" w:sz="0" w:space="0" w:color="auto"/>
            <w:right w:val="none" w:sz="0" w:space="0" w:color="auto"/>
          </w:divBdr>
        </w:div>
        <w:div w:id="1903757595">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8551755">
      <w:bodyDiv w:val="1"/>
      <w:marLeft w:val="0"/>
      <w:marRight w:val="0"/>
      <w:marTop w:val="0"/>
      <w:marBottom w:val="0"/>
      <w:divBdr>
        <w:top w:val="none" w:sz="0" w:space="0" w:color="auto"/>
        <w:left w:val="none" w:sz="0" w:space="0" w:color="auto"/>
        <w:bottom w:val="none" w:sz="0" w:space="0" w:color="auto"/>
        <w:right w:val="none" w:sz="0" w:space="0" w:color="auto"/>
      </w:divBdr>
      <w:divsChild>
        <w:div w:id="162866173">
          <w:marLeft w:val="1310"/>
          <w:marRight w:val="0"/>
          <w:marTop w:val="100"/>
          <w:marBottom w:val="0"/>
          <w:divBdr>
            <w:top w:val="none" w:sz="0" w:space="0" w:color="auto"/>
            <w:left w:val="none" w:sz="0" w:space="0" w:color="auto"/>
            <w:bottom w:val="none" w:sz="0" w:space="0" w:color="auto"/>
            <w:right w:val="none" w:sz="0" w:space="0" w:color="auto"/>
          </w:divBdr>
        </w:div>
        <w:div w:id="563565055">
          <w:marLeft w:val="965"/>
          <w:marRight w:val="0"/>
          <w:marTop w:val="100"/>
          <w:marBottom w:val="0"/>
          <w:divBdr>
            <w:top w:val="none" w:sz="0" w:space="0" w:color="auto"/>
            <w:left w:val="none" w:sz="0" w:space="0" w:color="auto"/>
            <w:bottom w:val="none" w:sz="0" w:space="0" w:color="auto"/>
            <w:right w:val="none" w:sz="0" w:space="0" w:color="auto"/>
          </w:divBdr>
        </w:div>
        <w:div w:id="814371848">
          <w:marLeft w:val="965"/>
          <w:marRight w:val="0"/>
          <w:marTop w:val="100"/>
          <w:marBottom w:val="0"/>
          <w:divBdr>
            <w:top w:val="none" w:sz="0" w:space="0" w:color="auto"/>
            <w:left w:val="none" w:sz="0" w:space="0" w:color="auto"/>
            <w:bottom w:val="none" w:sz="0" w:space="0" w:color="auto"/>
            <w:right w:val="none" w:sz="0" w:space="0" w:color="auto"/>
          </w:divBdr>
        </w:div>
        <w:div w:id="921331626">
          <w:marLeft w:val="1310"/>
          <w:marRight w:val="0"/>
          <w:marTop w:val="100"/>
          <w:marBottom w:val="0"/>
          <w:divBdr>
            <w:top w:val="none" w:sz="0" w:space="0" w:color="auto"/>
            <w:left w:val="none" w:sz="0" w:space="0" w:color="auto"/>
            <w:bottom w:val="none" w:sz="0" w:space="0" w:color="auto"/>
            <w:right w:val="none" w:sz="0" w:space="0" w:color="auto"/>
          </w:divBdr>
        </w:div>
        <w:div w:id="933199608">
          <w:marLeft w:val="1310"/>
          <w:marRight w:val="0"/>
          <w:marTop w:val="100"/>
          <w:marBottom w:val="0"/>
          <w:divBdr>
            <w:top w:val="none" w:sz="0" w:space="0" w:color="auto"/>
            <w:left w:val="none" w:sz="0" w:space="0" w:color="auto"/>
            <w:bottom w:val="none" w:sz="0" w:space="0" w:color="auto"/>
            <w:right w:val="none" w:sz="0" w:space="0" w:color="auto"/>
          </w:divBdr>
        </w:div>
        <w:div w:id="1908497417">
          <w:marLeft w:val="1310"/>
          <w:marRight w:val="0"/>
          <w:marTop w:val="100"/>
          <w:marBottom w:val="0"/>
          <w:divBdr>
            <w:top w:val="none" w:sz="0" w:space="0" w:color="auto"/>
            <w:left w:val="none" w:sz="0" w:space="0" w:color="auto"/>
            <w:bottom w:val="none" w:sz="0" w:space="0" w:color="auto"/>
            <w:right w:val="none" w:sz="0" w:space="0" w:color="auto"/>
          </w:divBdr>
        </w:div>
      </w:divsChild>
    </w:div>
    <w:div w:id="2089421968">
      <w:bodyDiv w:val="1"/>
      <w:marLeft w:val="0"/>
      <w:marRight w:val="0"/>
      <w:marTop w:val="0"/>
      <w:marBottom w:val="0"/>
      <w:divBdr>
        <w:top w:val="none" w:sz="0" w:space="0" w:color="auto"/>
        <w:left w:val="none" w:sz="0" w:space="0" w:color="auto"/>
        <w:bottom w:val="none" w:sz="0" w:space="0" w:color="auto"/>
        <w:right w:val="none" w:sz="0" w:space="0" w:color="auto"/>
      </w:divBdr>
      <w:divsChild>
        <w:div w:id="66999293">
          <w:marLeft w:val="965"/>
          <w:marRight w:val="0"/>
          <w:marTop w:val="100"/>
          <w:marBottom w:val="0"/>
          <w:divBdr>
            <w:top w:val="none" w:sz="0" w:space="0" w:color="auto"/>
            <w:left w:val="none" w:sz="0" w:space="0" w:color="auto"/>
            <w:bottom w:val="none" w:sz="0" w:space="0" w:color="auto"/>
            <w:right w:val="none" w:sz="0" w:space="0" w:color="auto"/>
          </w:divBdr>
        </w:div>
        <w:div w:id="70935879">
          <w:marLeft w:val="274"/>
          <w:marRight w:val="0"/>
          <w:marTop w:val="100"/>
          <w:marBottom w:val="0"/>
          <w:divBdr>
            <w:top w:val="none" w:sz="0" w:space="0" w:color="auto"/>
            <w:left w:val="none" w:sz="0" w:space="0" w:color="auto"/>
            <w:bottom w:val="none" w:sz="0" w:space="0" w:color="auto"/>
            <w:right w:val="none" w:sz="0" w:space="0" w:color="auto"/>
          </w:divBdr>
        </w:div>
        <w:div w:id="438254509">
          <w:marLeft w:val="274"/>
          <w:marRight w:val="0"/>
          <w:marTop w:val="100"/>
          <w:marBottom w:val="0"/>
          <w:divBdr>
            <w:top w:val="none" w:sz="0" w:space="0" w:color="auto"/>
            <w:left w:val="none" w:sz="0" w:space="0" w:color="auto"/>
            <w:bottom w:val="none" w:sz="0" w:space="0" w:color="auto"/>
            <w:right w:val="none" w:sz="0" w:space="0" w:color="auto"/>
          </w:divBdr>
        </w:div>
        <w:div w:id="675546059">
          <w:marLeft w:val="274"/>
          <w:marRight w:val="0"/>
          <w:marTop w:val="100"/>
          <w:marBottom w:val="0"/>
          <w:divBdr>
            <w:top w:val="none" w:sz="0" w:space="0" w:color="auto"/>
            <w:left w:val="none" w:sz="0" w:space="0" w:color="auto"/>
            <w:bottom w:val="none" w:sz="0" w:space="0" w:color="auto"/>
            <w:right w:val="none" w:sz="0" w:space="0" w:color="auto"/>
          </w:divBdr>
        </w:div>
        <w:div w:id="758528249">
          <w:marLeft w:val="274"/>
          <w:marRight w:val="0"/>
          <w:marTop w:val="100"/>
          <w:marBottom w:val="0"/>
          <w:divBdr>
            <w:top w:val="none" w:sz="0" w:space="0" w:color="auto"/>
            <w:left w:val="none" w:sz="0" w:space="0" w:color="auto"/>
            <w:bottom w:val="none" w:sz="0" w:space="0" w:color="auto"/>
            <w:right w:val="none" w:sz="0" w:space="0" w:color="auto"/>
          </w:divBdr>
        </w:div>
        <w:div w:id="850215590">
          <w:marLeft w:val="274"/>
          <w:marRight w:val="0"/>
          <w:marTop w:val="100"/>
          <w:marBottom w:val="0"/>
          <w:divBdr>
            <w:top w:val="none" w:sz="0" w:space="0" w:color="auto"/>
            <w:left w:val="none" w:sz="0" w:space="0" w:color="auto"/>
            <w:bottom w:val="none" w:sz="0" w:space="0" w:color="auto"/>
            <w:right w:val="none" w:sz="0" w:space="0" w:color="auto"/>
          </w:divBdr>
        </w:div>
        <w:div w:id="999698866">
          <w:marLeft w:val="1310"/>
          <w:marRight w:val="0"/>
          <w:marTop w:val="100"/>
          <w:marBottom w:val="0"/>
          <w:divBdr>
            <w:top w:val="none" w:sz="0" w:space="0" w:color="auto"/>
            <w:left w:val="none" w:sz="0" w:space="0" w:color="auto"/>
            <w:bottom w:val="none" w:sz="0" w:space="0" w:color="auto"/>
            <w:right w:val="none" w:sz="0" w:space="0" w:color="auto"/>
          </w:divBdr>
        </w:div>
        <w:div w:id="1060716509">
          <w:marLeft w:val="1310"/>
          <w:marRight w:val="0"/>
          <w:marTop w:val="100"/>
          <w:marBottom w:val="0"/>
          <w:divBdr>
            <w:top w:val="none" w:sz="0" w:space="0" w:color="auto"/>
            <w:left w:val="none" w:sz="0" w:space="0" w:color="auto"/>
            <w:bottom w:val="none" w:sz="0" w:space="0" w:color="auto"/>
            <w:right w:val="none" w:sz="0" w:space="0" w:color="auto"/>
          </w:divBdr>
        </w:div>
        <w:div w:id="1162623242">
          <w:marLeft w:val="274"/>
          <w:marRight w:val="0"/>
          <w:marTop w:val="100"/>
          <w:marBottom w:val="0"/>
          <w:divBdr>
            <w:top w:val="none" w:sz="0" w:space="0" w:color="auto"/>
            <w:left w:val="none" w:sz="0" w:space="0" w:color="auto"/>
            <w:bottom w:val="none" w:sz="0" w:space="0" w:color="auto"/>
            <w:right w:val="none" w:sz="0" w:space="0" w:color="auto"/>
          </w:divBdr>
        </w:div>
        <w:div w:id="2108308071">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aelbwart\AppData\Local\Microsoft\Windows\INetCache\Content.Outlook\HQK28WEP\R1-200298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7C9972-FCE3-4ECB-BADD-3DDB0A6F3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1635</Words>
  <Characters>9325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Lei</dc:creator>
  <cp:keywords/>
  <cp:lastModifiedBy>Haipeng HP1 Lei</cp:lastModifiedBy>
  <cp:revision>2</cp:revision>
  <cp:lastPrinted>2020-02-12T18:01:00Z</cp:lastPrinted>
  <dcterms:created xsi:type="dcterms:W3CDTF">2020-05-15T03:23:00Z</dcterms:created>
  <dcterms:modified xsi:type="dcterms:W3CDTF">2020-05-15T03:23:00Z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