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925E42" w:rsidRDefault="00625784" w:rsidP="00625784">
      <w:pPr>
        <w:pStyle w:val="ad"/>
        <w:widowControl w:val="0"/>
        <w:tabs>
          <w:tab w:val="right" w:pos="8280"/>
          <w:tab w:val="right" w:pos="9781"/>
        </w:tabs>
        <w:ind w:left="-2" w:right="-57"/>
        <w:jc w:val="both"/>
        <w:rPr>
          <w:rFonts w:ascii="Times New Roman" w:eastAsiaTheme="minorEastAsia" w:hAnsi="Times New Roman"/>
          <w:b w:val="0"/>
          <w:sz w:val="22"/>
          <w:szCs w:val="22"/>
          <w:lang w:eastAsia="zh-CN"/>
        </w:rPr>
      </w:pPr>
      <w:r w:rsidRPr="00925E42">
        <w:rPr>
          <w:rFonts w:ascii="Times New Roman" w:hAnsi="Times New Roman"/>
          <w:sz w:val="22"/>
          <w:szCs w:val="22"/>
        </w:rPr>
        <w:t xml:space="preserve">3GPP TSG RAN WG1 </w:t>
      </w:r>
      <w:r w:rsidRPr="00925E42">
        <w:rPr>
          <w:rFonts w:ascii="Times New Roman" w:eastAsiaTheme="minorEastAsia" w:hAnsi="Times New Roman"/>
          <w:sz w:val="22"/>
          <w:szCs w:val="22"/>
          <w:lang w:eastAsia="zh-CN"/>
        </w:rPr>
        <w:t>Meeting #</w:t>
      </w:r>
      <w:r w:rsidR="002A5D68">
        <w:rPr>
          <w:rFonts w:ascii="Times New Roman" w:eastAsiaTheme="minorEastAsia" w:hAnsi="Times New Roman"/>
          <w:sz w:val="22"/>
          <w:szCs w:val="22"/>
          <w:lang w:eastAsia="zh-CN"/>
        </w:rPr>
        <w:t>100</w:t>
      </w:r>
      <w:r w:rsidR="00CE1409">
        <w:rPr>
          <w:rFonts w:ascii="Times New Roman" w:eastAsiaTheme="minorEastAsia" w:hAnsi="Times New Roman" w:hint="eastAsia"/>
          <w:sz w:val="22"/>
          <w:szCs w:val="22"/>
          <w:lang w:eastAsia="zh-CN"/>
        </w:rPr>
        <w:t>bis</w:t>
      </w:r>
      <w:r w:rsidRPr="00925E42">
        <w:rPr>
          <w:rFonts w:ascii="Times New Roman" w:hAnsi="Times New Roman"/>
          <w:sz w:val="22"/>
          <w:szCs w:val="22"/>
        </w:rPr>
        <w:tab/>
      </w:r>
      <w:r w:rsidRPr="00925E42">
        <w:rPr>
          <w:rFonts w:ascii="Times New Roman" w:hAnsi="Times New Roman"/>
          <w:sz w:val="22"/>
          <w:szCs w:val="22"/>
        </w:rPr>
        <w:tab/>
      </w:r>
      <w:r w:rsidRPr="00925E42">
        <w:rPr>
          <w:rFonts w:ascii="Times New Roman" w:eastAsiaTheme="minorEastAsia" w:hAnsi="Times New Roman"/>
          <w:sz w:val="22"/>
          <w:szCs w:val="22"/>
          <w:lang w:eastAsia="zh-CN"/>
        </w:rPr>
        <w:t xml:space="preserve">                             </w:t>
      </w:r>
      <w:r w:rsidR="001479EC">
        <w:rPr>
          <w:rFonts w:ascii="Times New Roman" w:eastAsiaTheme="minorEastAsia" w:hAnsi="Times New Roman" w:hint="eastAsia"/>
          <w:sz w:val="22"/>
          <w:szCs w:val="22"/>
          <w:lang w:eastAsia="zh-CN"/>
        </w:rPr>
        <w:t xml:space="preserve">   </w:t>
      </w:r>
      <w:r w:rsidR="00E90485">
        <w:rPr>
          <w:rFonts w:ascii="Times New Roman" w:eastAsiaTheme="minorEastAsia" w:hAnsi="Times New Roman" w:hint="eastAsia"/>
          <w:sz w:val="22"/>
          <w:szCs w:val="22"/>
          <w:lang w:eastAsia="zh-CN"/>
        </w:rPr>
        <w:t xml:space="preserve"> </w:t>
      </w:r>
      <w:r w:rsidR="001479EC">
        <w:rPr>
          <w:rFonts w:ascii="Times New Roman" w:eastAsiaTheme="minorEastAsia" w:hAnsi="Times New Roman" w:hint="eastAsia"/>
          <w:sz w:val="22"/>
          <w:szCs w:val="22"/>
          <w:lang w:eastAsia="zh-CN"/>
        </w:rPr>
        <w:t xml:space="preserve"> </w:t>
      </w:r>
      <w:r w:rsidR="00DC6274">
        <w:rPr>
          <w:rFonts w:ascii="Times New Roman" w:eastAsiaTheme="minorEastAsia" w:hAnsi="Times New Roman" w:hint="eastAsia"/>
          <w:sz w:val="22"/>
          <w:szCs w:val="22"/>
          <w:lang w:eastAsia="zh-CN"/>
        </w:rPr>
        <w:t xml:space="preserve">  </w:t>
      </w:r>
      <w:r w:rsidRPr="00925E42">
        <w:rPr>
          <w:rFonts w:ascii="Times New Roman" w:hAnsi="Times New Roman"/>
          <w:sz w:val="22"/>
          <w:szCs w:val="22"/>
        </w:rPr>
        <w:t>R1-</w:t>
      </w:r>
      <w:r w:rsidR="00F165DA">
        <w:rPr>
          <w:rFonts w:ascii="Times New Roman" w:eastAsiaTheme="minorEastAsia" w:hAnsi="Times New Roman" w:hint="eastAsia"/>
          <w:sz w:val="22"/>
          <w:szCs w:val="22"/>
          <w:lang w:eastAsia="zh-CN"/>
        </w:rPr>
        <w:t>20</w:t>
      </w:r>
      <w:r w:rsidR="00416554">
        <w:rPr>
          <w:rFonts w:ascii="Times New Roman" w:eastAsiaTheme="minorEastAsia" w:hAnsi="Times New Roman" w:hint="eastAsia"/>
          <w:sz w:val="22"/>
          <w:szCs w:val="22"/>
          <w:lang w:eastAsia="zh-CN"/>
        </w:rPr>
        <w:t>0</w:t>
      </w:r>
      <w:r w:rsidR="00C11D82">
        <w:rPr>
          <w:rFonts w:ascii="Times New Roman" w:eastAsiaTheme="minorEastAsia" w:hAnsi="Times New Roman" w:hint="eastAsia"/>
          <w:sz w:val="22"/>
          <w:szCs w:val="22"/>
          <w:lang w:eastAsia="zh-CN"/>
        </w:rPr>
        <w:t>3620</w:t>
      </w:r>
    </w:p>
    <w:p w:rsidR="005030FE" w:rsidRPr="00664814" w:rsidRDefault="005030FE" w:rsidP="005030FE">
      <w:pPr>
        <w:pStyle w:val="ad"/>
        <w:widowControl w:val="0"/>
        <w:tabs>
          <w:tab w:val="right" w:pos="8280"/>
          <w:tab w:val="right" w:pos="9781"/>
        </w:tabs>
        <w:ind w:left="-2" w:right="-57"/>
        <w:jc w:val="both"/>
        <w:rPr>
          <w:rFonts w:ascii="Times New Roman" w:eastAsiaTheme="minorEastAsia" w:hAnsi="Times New Roman"/>
          <w:sz w:val="22"/>
          <w:szCs w:val="22"/>
          <w:lang w:eastAsia="zh-CN"/>
        </w:rPr>
      </w:pPr>
      <w:proofErr w:type="gramStart"/>
      <w:r w:rsidRPr="00664814">
        <w:rPr>
          <w:rFonts w:ascii="Times New Roman" w:eastAsiaTheme="minorEastAsia" w:hAnsi="Times New Roman"/>
          <w:sz w:val="22"/>
          <w:szCs w:val="22"/>
          <w:lang w:eastAsia="zh-CN"/>
        </w:rPr>
        <w:t>e-Meeting</w:t>
      </w:r>
      <w:proofErr w:type="gramEnd"/>
      <w:r w:rsidRPr="00664814">
        <w:rPr>
          <w:rFonts w:ascii="Times New Roman" w:eastAsiaTheme="minorEastAsia" w:hAnsi="Times New Roman"/>
          <w:sz w:val="22"/>
          <w:szCs w:val="22"/>
          <w:lang w:eastAsia="zh-CN"/>
        </w:rPr>
        <w:t>, May 25th – June 5th, 2020</w:t>
      </w:r>
    </w:p>
    <w:p w:rsidR="000761EF" w:rsidRPr="005030FE" w:rsidRDefault="000761EF" w:rsidP="00E9523A">
      <w:pPr>
        <w:pStyle w:val="ad"/>
        <w:ind w:left="-2"/>
        <w:rPr>
          <w:rFonts w:ascii="Times New Roman" w:eastAsiaTheme="minorEastAsia" w:hAnsi="Times New Roman"/>
          <w:sz w:val="22"/>
          <w:szCs w:val="22"/>
          <w:lang w:eastAsia="zh-CN"/>
        </w:rPr>
      </w:pPr>
    </w:p>
    <w:p w:rsidR="00830F4E" w:rsidRPr="00925E42" w:rsidRDefault="00830F4E" w:rsidP="00E9523A">
      <w:pPr>
        <w:pStyle w:val="ad"/>
        <w:tabs>
          <w:tab w:val="clear" w:pos="4536"/>
          <w:tab w:val="left" w:pos="1800"/>
        </w:tabs>
        <w:ind w:left="1798" w:hanging="1800"/>
        <w:rPr>
          <w:rFonts w:ascii="Times New Roman" w:eastAsia="宋体" w:hAnsi="Times New Roman"/>
          <w:sz w:val="22"/>
          <w:szCs w:val="22"/>
          <w:lang w:eastAsia="zh-CN"/>
        </w:rPr>
      </w:pPr>
      <w:r w:rsidRPr="00925E42">
        <w:rPr>
          <w:rFonts w:ascii="Times New Roman" w:hAnsi="Times New Roman"/>
          <w:sz w:val="22"/>
          <w:szCs w:val="22"/>
        </w:rPr>
        <w:t>Source:</w:t>
      </w:r>
      <w:r w:rsidRPr="00925E42">
        <w:rPr>
          <w:rFonts w:ascii="Times New Roman" w:hAnsi="Times New Roman"/>
          <w:sz w:val="22"/>
          <w:szCs w:val="22"/>
        </w:rPr>
        <w:tab/>
      </w:r>
      <w:r w:rsidRPr="00925E42">
        <w:rPr>
          <w:rFonts w:ascii="Times New Roman" w:eastAsia="宋体" w:hAnsi="Times New Roman"/>
          <w:sz w:val="22"/>
          <w:szCs w:val="22"/>
          <w:lang w:eastAsia="zh-CN"/>
        </w:rPr>
        <w:t>CATT</w:t>
      </w:r>
    </w:p>
    <w:p w:rsidR="00830F4E" w:rsidRPr="00925E42" w:rsidRDefault="00830F4E" w:rsidP="00E9523A">
      <w:pPr>
        <w:pStyle w:val="ad"/>
        <w:tabs>
          <w:tab w:val="clear" w:pos="4536"/>
          <w:tab w:val="left" w:pos="1800"/>
        </w:tabs>
        <w:ind w:left="-2"/>
        <w:rPr>
          <w:rFonts w:ascii="Times New Roman" w:eastAsia="宋体" w:hAnsi="Times New Roman"/>
          <w:sz w:val="22"/>
          <w:szCs w:val="22"/>
          <w:lang w:eastAsia="zh-CN"/>
        </w:rPr>
      </w:pPr>
      <w:r w:rsidRPr="00925E42">
        <w:rPr>
          <w:rFonts w:ascii="Times New Roman" w:hAnsi="Times New Roman"/>
          <w:sz w:val="22"/>
          <w:szCs w:val="22"/>
        </w:rPr>
        <w:t>Title:</w:t>
      </w:r>
      <w:bookmarkStart w:id="0" w:name="Title"/>
      <w:bookmarkEnd w:id="0"/>
      <w:r w:rsidRPr="00925E42">
        <w:rPr>
          <w:rFonts w:ascii="Times New Roman" w:hAnsi="Times New Roman"/>
          <w:sz w:val="22"/>
          <w:szCs w:val="22"/>
        </w:rPr>
        <w:tab/>
      </w:r>
      <w:r w:rsidR="00973766">
        <w:rPr>
          <w:rFonts w:ascii="Times New Roman" w:eastAsiaTheme="minorEastAsia" w:hAnsi="Times New Roman" w:hint="eastAsia"/>
          <w:sz w:val="22"/>
          <w:szCs w:val="22"/>
          <w:lang w:eastAsia="zh-CN"/>
        </w:rPr>
        <w:t xml:space="preserve">Remaining issues on </w:t>
      </w:r>
      <w:r w:rsidR="00C04F75" w:rsidRPr="00925E42">
        <w:rPr>
          <w:rFonts w:ascii="Times New Roman" w:hAnsi="Times New Roman"/>
          <w:sz w:val="22"/>
          <w:szCs w:val="22"/>
        </w:rPr>
        <w:t xml:space="preserve">PDCCH </w:t>
      </w:r>
      <w:r w:rsidR="00646B6A" w:rsidRPr="00925E42">
        <w:rPr>
          <w:rFonts w:ascii="Times New Roman" w:hAnsi="Times New Roman"/>
          <w:sz w:val="22"/>
          <w:szCs w:val="22"/>
        </w:rPr>
        <w:t>enhancements</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Agenda Item:</w:t>
      </w:r>
      <w:bookmarkStart w:id="1" w:name="Source"/>
      <w:bookmarkEnd w:id="1"/>
      <w:r w:rsidRPr="00925E42">
        <w:rPr>
          <w:rFonts w:ascii="Times New Roman" w:hAnsi="Times New Roman"/>
          <w:sz w:val="22"/>
          <w:szCs w:val="22"/>
        </w:rPr>
        <w:tab/>
      </w:r>
      <w:r w:rsidR="00F77384" w:rsidRPr="00925E42">
        <w:rPr>
          <w:rFonts w:ascii="Times New Roman" w:eastAsia="宋体" w:hAnsi="Times New Roman"/>
          <w:sz w:val="22"/>
          <w:szCs w:val="22"/>
          <w:lang w:eastAsia="zh-CN"/>
        </w:rPr>
        <w:t>7</w:t>
      </w:r>
      <w:r w:rsidR="002E080F" w:rsidRPr="00925E42">
        <w:rPr>
          <w:rFonts w:ascii="Times New Roman" w:eastAsia="宋体" w:hAnsi="Times New Roman"/>
          <w:sz w:val="22"/>
          <w:szCs w:val="22"/>
          <w:lang w:eastAsia="zh-CN"/>
        </w:rPr>
        <w:t>.</w:t>
      </w:r>
      <w:r w:rsidR="00DC18BF" w:rsidRPr="00925E42">
        <w:rPr>
          <w:rFonts w:ascii="Times New Roman" w:eastAsia="宋体" w:hAnsi="Times New Roman"/>
          <w:sz w:val="22"/>
          <w:szCs w:val="22"/>
          <w:lang w:eastAsia="zh-CN"/>
        </w:rPr>
        <w:t>2.</w:t>
      </w:r>
      <w:r w:rsidR="002A5D68">
        <w:rPr>
          <w:rFonts w:ascii="Times New Roman" w:eastAsia="宋体" w:hAnsi="Times New Roman"/>
          <w:sz w:val="22"/>
          <w:szCs w:val="22"/>
          <w:lang w:eastAsia="zh-CN"/>
        </w:rPr>
        <w:t>5</w:t>
      </w:r>
      <w:r w:rsidR="00DC18BF" w:rsidRPr="00925E42">
        <w:rPr>
          <w:rFonts w:ascii="Times New Roman" w:eastAsia="宋体" w:hAnsi="Times New Roman"/>
          <w:sz w:val="22"/>
          <w:szCs w:val="22"/>
          <w:lang w:eastAsia="zh-CN"/>
        </w:rPr>
        <w:t>.1</w:t>
      </w:r>
    </w:p>
    <w:p w:rsidR="00830F4E" w:rsidRPr="00925E42" w:rsidRDefault="00830F4E" w:rsidP="00E9523A">
      <w:pPr>
        <w:pStyle w:val="ad"/>
        <w:tabs>
          <w:tab w:val="left" w:pos="1800"/>
        </w:tabs>
        <w:ind w:left="-2"/>
        <w:rPr>
          <w:rFonts w:ascii="Times New Roman" w:eastAsia="宋体" w:hAnsi="Times New Roman"/>
          <w:sz w:val="22"/>
          <w:szCs w:val="22"/>
          <w:lang w:eastAsia="zh-CN"/>
        </w:rPr>
      </w:pPr>
      <w:r w:rsidRPr="00925E42">
        <w:rPr>
          <w:rFonts w:ascii="Times New Roman" w:hAnsi="Times New Roman"/>
          <w:sz w:val="22"/>
          <w:szCs w:val="22"/>
        </w:rPr>
        <w:t>Document for:</w:t>
      </w:r>
      <w:r w:rsidRPr="00925E42">
        <w:rPr>
          <w:rFonts w:ascii="Times New Roman" w:hAnsi="Times New Roman"/>
          <w:sz w:val="22"/>
          <w:szCs w:val="22"/>
        </w:rPr>
        <w:tab/>
      </w:r>
      <w:bookmarkStart w:id="2" w:name="DocumentFor"/>
      <w:bookmarkEnd w:id="2"/>
      <w:r w:rsidRPr="00925E42">
        <w:rPr>
          <w:rFonts w:ascii="Times New Roman" w:hAnsi="Times New Roman"/>
          <w:sz w:val="22"/>
          <w:szCs w:val="22"/>
        </w:rPr>
        <w:t>Discussio</w:t>
      </w:r>
      <w:r w:rsidRPr="00925E42">
        <w:rPr>
          <w:rFonts w:ascii="Times New Roman" w:eastAsia="宋体" w:hAnsi="Times New Roman"/>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3" w:name="_Ref521334010"/>
      <w:r w:rsidRPr="00925E42">
        <w:rPr>
          <w:rFonts w:ascii="Times New Roman" w:hAnsi="Times New Roman"/>
        </w:rPr>
        <w:t>Introduction</w:t>
      </w:r>
      <w:bookmarkEnd w:id="3"/>
    </w:p>
    <w:p w:rsidR="008919B3" w:rsidRPr="00497509" w:rsidRDefault="00CE1409" w:rsidP="00A113FD">
      <w:pPr>
        <w:pStyle w:val="a0"/>
        <w:rPr>
          <w:rFonts w:eastAsia="宋体"/>
          <w:sz w:val="21"/>
          <w:lang w:val="en-GB" w:eastAsia="zh-CN"/>
        </w:rPr>
      </w:pPr>
      <w:r>
        <w:rPr>
          <w:rFonts w:eastAsia="宋体" w:hint="eastAsia"/>
          <w:sz w:val="21"/>
          <w:lang w:val="en-GB" w:eastAsia="zh-CN"/>
        </w:rPr>
        <w:t>At R</w:t>
      </w:r>
      <w:r w:rsidR="00183FFD">
        <w:rPr>
          <w:rFonts w:eastAsia="宋体" w:hint="eastAsia"/>
          <w:sz w:val="21"/>
          <w:lang w:val="en-GB" w:eastAsia="zh-CN"/>
        </w:rPr>
        <w:t>AN1#100</w:t>
      </w:r>
      <w:r w:rsidR="00B963F4">
        <w:rPr>
          <w:rFonts w:eastAsia="宋体" w:hint="eastAsia"/>
          <w:sz w:val="21"/>
          <w:lang w:val="en-GB" w:eastAsia="zh-CN"/>
        </w:rPr>
        <w:t>bis</w:t>
      </w:r>
      <w:r w:rsidR="00183FFD">
        <w:rPr>
          <w:rFonts w:eastAsia="宋体" w:hint="eastAsia"/>
          <w:sz w:val="21"/>
          <w:lang w:val="en-GB" w:eastAsia="zh-CN"/>
        </w:rPr>
        <w:t xml:space="preserve"> e-meeting, we had extensive discussions on the remaining issues</w:t>
      </w:r>
      <w:r w:rsidR="002407EB">
        <w:rPr>
          <w:rFonts w:eastAsia="宋体" w:hint="eastAsia"/>
          <w:sz w:val="21"/>
          <w:lang w:val="en-GB" w:eastAsia="zh-CN"/>
        </w:rPr>
        <w:t>.</w:t>
      </w:r>
      <w:r w:rsidR="00183FFD">
        <w:rPr>
          <w:rFonts w:eastAsia="宋体" w:hint="eastAsia"/>
          <w:sz w:val="21"/>
          <w:lang w:val="en-GB" w:eastAsia="zh-CN"/>
        </w:rPr>
        <w:t xml:space="preserve"> It</w:t>
      </w:r>
      <w:r w:rsidR="00183FFD">
        <w:rPr>
          <w:rFonts w:eastAsia="宋体"/>
          <w:sz w:val="21"/>
          <w:lang w:val="en-GB" w:eastAsia="zh-CN"/>
        </w:rPr>
        <w:t>’</w:t>
      </w:r>
      <w:r w:rsidR="00183FFD">
        <w:rPr>
          <w:rFonts w:eastAsia="宋体" w:hint="eastAsia"/>
          <w:sz w:val="21"/>
          <w:lang w:val="en-GB" w:eastAsia="zh-CN"/>
        </w:rPr>
        <w:t xml:space="preserve">s good to see </w:t>
      </w:r>
      <w:r w:rsidR="00B963F4">
        <w:rPr>
          <w:rFonts w:eastAsia="宋体" w:hint="eastAsia"/>
          <w:sz w:val="21"/>
          <w:lang w:val="en-GB" w:eastAsia="zh-CN"/>
        </w:rPr>
        <w:t xml:space="preserve">most of </w:t>
      </w:r>
      <w:r w:rsidR="00183FFD">
        <w:rPr>
          <w:rFonts w:eastAsia="宋体" w:hint="eastAsia"/>
          <w:sz w:val="21"/>
          <w:lang w:val="en-GB" w:eastAsia="zh-CN"/>
        </w:rPr>
        <w:t xml:space="preserve">the issues related to RRC parameter </w:t>
      </w:r>
      <w:r w:rsidR="00B963F4">
        <w:rPr>
          <w:rFonts w:eastAsia="宋体" w:hint="eastAsia"/>
          <w:sz w:val="21"/>
          <w:lang w:val="en-GB" w:eastAsia="zh-CN"/>
        </w:rPr>
        <w:t xml:space="preserve">and PDCCH monitoring capability </w:t>
      </w:r>
      <w:r w:rsidR="00183FFD">
        <w:rPr>
          <w:rFonts w:eastAsia="宋体" w:hint="eastAsia"/>
          <w:sz w:val="21"/>
          <w:lang w:val="en-GB" w:eastAsia="zh-CN"/>
        </w:rPr>
        <w:t xml:space="preserve">have been fixed. </w:t>
      </w:r>
      <w:r w:rsidR="004A0312">
        <w:rPr>
          <w:rFonts w:eastAsia="宋体" w:hint="eastAsia"/>
          <w:sz w:val="21"/>
          <w:lang w:val="en-GB" w:eastAsia="zh-CN"/>
        </w:rPr>
        <w:t>In this contribution, we provide our views on the remaining issues which are still open.</w:t>
      </w:r>
    </w:p>
    <w:p w:rsidR="00A836E5" w:rsidRDefault="00B963F4" w:rsidP="002B16C0">
      <w:pPr>
        <w:pStyle w:val="1"/>
        <w:rPr>
          <w:rFonts w:ascii="Times New Roman" w:hAnsi="Times New Roman"/>
        </w:rPr>
      </w:pPr>
      <w:r>
        <w:rPr>
          <w:rFonts w:ascii="Times New Roman" w:hAnsi="Times New Roman" w:hint="eastAsia"/>
        </w:rPr>
        <w:t>Discussion</w:t>
      </w:r>
    </w:p>
    <w:p w:rsidR="009E3BF6" w:rsidRPr="00E52119" w:rsidRDefault="009E3BF6" w:rsidP="00C637F5">
      <w:pPr>
        <w:pStyle w:val="2"/>
        <w:rPr>
          <w:rFonts w:ascii="Times New Roman" w:hAnsi="Times New Roman"/>
        </w:rPr>
      </w:pPr>
      <w:r w:rsidRPr="00E52119">
        <w:rPr>
          <w:rFonts w:ascii="Times New Roman" w:eastAsiaTheme="minorEastAsia" w:hAnsi="Times New Roman"/>
        </w:rPr>
        <w:t>Alignment for bit fields based on different HARQ-ACK codebooks</w:t>
      </w:r>
    </w:p>
    <w:p w:rsidR="00111385" w:rsidRPr="00CC3852" w:rsidRDefault="005030FE" w:rsidP="00CC3852">
      <w:pPr>
        <w:pStyle w:val="a0"/>
        <w:rPr>
          <w:lang w:val="en-GB"/>
        </w:rPr>
      </w:pPr>
      <w:r w:rsidRPr="00CC3852">
        <w:rPr>
          <w:rFonts w:eastAsia="宋体"/>
          <w:sz w:val="21"/>
          <w:lang w:val="en-GB" w:eastAsia="zh-CN"/>
        </w:rPr>
        <w:t>Based on the working assumption</w:t>
      </w:r>
      <w:r w:rsidR="009D4DF3">
        <w:rPr>
          <w:rFonts w:eastAsia="宋体" w:hint="eastAsia"/>
          <w:sz w:val="21"/>
          <w:lang w:val="en-GB" w:eastAsia="zh-CN"/>
        </w:rPr>
        <w:t xml:space="preserve"> achieved at RAN1#99 meeting</w:t>
      </w:r>
      <w:r w:rsidRPr="00CC3852">
        <w:rPr>
          <w:rFonts w:eastAsia="宋体"/>
          <w:sz w:val="21"/>
          <w:lang w:val="en-GB" w:eastAsia="zh-CN"/>
        </w:rPr>
        <w:t xml:space="preserve">, </w:t>
      </w:r>
      <w:r w:rsidR="00762028" w:rsidRPr="00CC3852">
        <w:rPr>
          <w:rFonts w:eastAsia="宋体"/>
          <w:sz w:val="21"/>
          <w:lang w:val="en-GB" w:eastAsia="zh-CN"/>
        </w:rPr>
        <w:t>separate configurations corresponding to different codebooks may result in different bit</w:t>
      </w:r>
      <w:r w:rsidR="00BE4D30" w:rsidRPr="00CC3852">
        <w:rPr>
          <w:rFonts w:eastAsia="宋体"/>
          <w:sz w:val="21"/>
          <w:lang w:val="en-GB" w:eastAsia="zh-CN"/>
        </w:rPr>
        <w:t xml:space="preserve"> </w:t>
      </w:r>
      <w:r w:rsidR="00762028" w:rsidRPr="00CC3852">
        <w:rPr>
          <w:rFonts w:eastAsia="宋体"/>
          <w:sz w:val="21"/>
          <w:lang w:val="en-GB" w:eastAsia="zh-CN"/>
        </w:rPr>
        <w:t>width</w:t>
      </w:r>
      <w:r w:rsidR="008C7439" w:rsidRPr="00CC3852">
        <w:rPr>
          <w:rFonts w:eastAsia="宋体"/>
          <w:sz w:val="21"/>
          <w:lang w:val="en-GB" w:eastAsia="zh-CN"/>
        </w:rPr>
        <w:t>s</w:t>
      </w:r>
      <w:r w:rsidR="00762028" w:rsidRPr="00CC3852">
        <w:rPr>
          <w:rFonts w:eastAsia="宋体"/>
          <w:sz w:val="21"/>
          <w:lang w:val="en-GB" w:eastAsia="zh-CN"/>
        </w:rPr>
        <w:t xml:space="preserve"> for some bit fields</w:t>
      </w:r>
      <w:r w:rsidR="008C7439" w:rsidRPr="00CC3852">
        <w:rPr>
          <w:rFonts w:eastAsia="宋体"/>
          <w:sz w:val="21"/>
          <w:lang w:val="en-GB" w:eastAsia="zh-CN"/>
        </w:rPr>
        <w:t xml:space="preserve"> related to codebook</w:t>
      </w:r>
      <w:r w:rsidR="00DE102D" w:rsidRPr="00CC3852">
        <w:rPr>
          <w:rFonts w:eastAsia="宋体"/>
          <w:sz w:val="21"/>
          <w:lang w:val="en-GB" w:eastAsia="zh-CN"/>
        </w:rPr>
        <w:t>, i.e.</w:t>
      </w:r>
      <w:r w:rsidR="00E1738D" w:rsidRPr="00CC3852">
        <w:rPr>
          <w:rFonts w:eastAsia="宋体"/>
          <w:sz w:val="21"/>
          <w:lang w:val="en-GB" w:eastAsia="zh-CN"/>
        </w:rPr>
        <w:t xml:space="preserve"> PDSCH-to-</w:t>
      </w:r>
      <w:proofErr w:type="spellStart"/>
      <w:r w:rsidR="00E1738D" w:rsidRPr="00CC3852">
        <w:rPr>
          <w:rFonts w:eastAsia="宋体"/>
          <w:sz w:val="21"/>
          <w:lang w:val="en-GB" w:eastAsia="zh-CN"/>
        </w:rPr>
        <w:t>HARQ_feedback</w:t>
      </w:r>
      <w:proofErr w:type="spellEnd"/>
      <w:r w:rsidR="00E1738D" w:rsidRPr="00CC3852">
        <w:rPr>
          <w:rFonts w:eastAsia="宋体"/>
          <w:sz w:val="21"/>
          <w:lang w:val="en-GB" w:eastAsia="zh-CN"/>
        </w:rPr>
        <w:t xml:space="preserve"> timing, beta-offset, DAI, CBGTI and CBGFI</w:t>
      </w:r>
      <w:r w:rsidR="00762028" w:rsidRPr="00CC3852">
        <w:rPr>
          <w:rFonts w:eastAsia="宋体"/>
          <w:sz w:val="21"/>
          <w:lang w:val="en-GB" w:eastAsia="zh-CN"/>
        </w:rPr>
        <w:t xml:space="preserve">.  </w:t>
      </w:r>
      <w:r w:rsidR="00BE4D30" w:rsidRPr="00CC3852">
        <w:rPr>
          <w:rFonts w:eastAsia="宋体"/>
          <w:sz w:val="21"/>
          <w:lang w:val="en-GB" w:eastAsia="zh-CN"/>
        </w:rPr>
        <w:t xml:space="preserve">When two </w:t>
      </w:r>
      <w:r w:rsidR="007E47E2" w:rsidRPr="007E47E2">
        <w:rPr>
          <w:rFonts w:eastAsia="宋体"/>
          <w:sz w:val="21"/>
          <w:lang w:val="en-GB" w:eastAsia="zh-CN"/>
        </w:rPr>
        <w:t>HARQ-ACK</w:t>
      </w:r>
      <w:r w:rsidR="007E47E2" w:rsidRPr="007E47E2">
        <w:rPr>
          <w:rFonts w:eastAsia="宋体" w:hint="eastAsia"/>
          <w:sz w:val="21"/>
          <w:lang w:val="en-GB" w:eastAsia="zh-CN"/>
        </w:rPr>
        <w:t xml:space="preserve"> </w:t>
      </w:r>
      <w:r w:rsidR="00BE4D30" w:rsidRPr="00CC3852">
        <w:rPr>
          <w:rFonts w:eastAsia="宋体"/>
          <w:sz w:val="21"/>
          <w:lang w:val="en-GB" w:eastAsia="zh-CN"/>
        </w:rPr>
        <w:t xml:space="preserve">codebooks are configured to a UE, </w:t>
      </w:r>
      <w:r w:rsidR="005428F1">
        <w:rPr>
          <w:rFonts w:eastAsia="宋体" w:hint="eastAsia"/>
          <w:sz w:val="21"/>
          <w:lang w:val="en-GB" w:eastAsia="zh-CN"/>
        </w:rPr>
        <w:t xml:space="preserve">different </w:t>
      </w:r>
      <w:r w:rsidR="005428F1" w:rsidRPr="007E47E2">
        <w:rPr>
          <w:rFonts w:eastAsia="宋体"/>
          <w:sz w:val="21"/>
          <w:lang w:val="en-GB" w:eastAsia="zh-CN"/>
        </w:rPr>
        <w:t>HARQ-ACK</w:t>
      </w:r>
      <w:r w:rsidR="005428F1" w:rsidRPr="005428F1" w:rsidDel="008C7439">
        <w:rPr>
          <w:rFonts w:eastAsia="宋体" w:hint="eastAsia"/>
          <w:sz w:val="21"/>
          <w:lang w:val="en-GB" w:eastAsia="zh-CN"/>
        </w:rPr>
        <w:t xml:space="preserve"> </w:t>
      </w:r>
      <w:r w:rsidR="005428F1">
        <w:rPr>
          <w:rFonts w:eastAsia="宋体" w:hint="eastAsia"/>
          <w:sz w:val="21"/>
          <w:lang w:val="en-GB" w:eastAsia="zh-CN"/>
        </w:rPr>
        <w:t xml:space="preserve">codebooks have different priorities. </w:t>
      </w:r>
      <w:r w:rsidR="001C7AB9" w:rsidRPr="00CC3852">
        <w:rPr>
          <w:rFonts w:eastAsia="宋体"/>
          <w:sz w:val="21"/>
          <w:lang w:val="en-GB" w:eastAsia="zh-CN"/>
        </w:rPr>
        <w:t>In order to avoid DCI payload size</w:t>
      </w:r>
      <w:r w:rsidR="00167B2B">
        <w:rPr>
          <w:rFonts w:eastAsia="宋体" w:hint="eastAsia"/>
          <w:sz w:val="21"/>
          <w:lang w:val="en-GB" w:eastAsia="zh-CN"/>
        </w:rPr>
        <w:t xml:space="preserve"> change</w:t>
      </w:r>
      <w:r w:rsidR="001C7AB9" w:rsidRPr="00CC3852">
        <w:rPr>
          <w:rFonts w:eastAsia="宋体"/>
          <w:sz w:val="21"/>
          <w:lang w:val="en-GB" w:eastAsia="zh-CN"/>
        </w:rPr>
        <w:t xml:space="preserve"> during priority change, the larger bit width should be assumed and zero padding to the MSB for the smaller size is necessary</w:t>
      </w:r>
      <w:r w:rsidR="00167B2B">
        <w:rPr>
          <w:rFonts w:eastAsia="宋体" w:hint="eastAsia"/>
          <w:sz w:val="21"/>
          <w:lang w:val="en-GB" w:eastAsia="zh-CN"/>
        </w:rPr>
        <w:t xml:space="preserve"> for the bit widths of bit fields related to HARQ-ACK codebook</w:t>
      </w:r>
      <w:r w:rsidR="001C7AB9" w:rsidRPr="00CC3852">
        <w:rPr>
          <w:rFonts w:eastAsia="宋体"/>
          <w:sz w:val="21"/>
          <w:lang w:val="en-GB" w:eastAsia="zh-CN"/>
        </w:rPr>
        <w:t xml:space="preserve">. </w:t>
      </w:r>
      <w:r w:rsidR="008C7439" w:rsidRPr="00CC3852">
        <w:rPr>
          <w:rFonts w:eastAsia="宋体"/>
          <w:sz w:val="21"/>
          <w:lang w:val="en-GB" w:eastAsia="zh-CN"/>
        </w:rPr>
        <w:t xml:space="preserve">However, this is only needed when priority indicator field </w:t>
      </w:r>
      <w:r w:rsidR="00167B2B">
        <w:rPr>
          <w:rFonts w:eastAsia="宋体" w:hint="eastAsia"/>
          <w:sz w:val="21"/>
          <w:lang w:val="en-GB" w:eastAsia="zh-CN"/>
        </w:rPr>
        <w:t xml:space="preserve">is configured </w:t>
      </w:r>
      <w:r w:rsidR="008C7439" w:rsidRPr="00CC3852">
        <w:rPr>
          <w:rFonts w:eastAsia="宋体"/>
          <w:sz w:val="21"/>
          <w:lang w:val="en-GB" w:eastAsia="zh-CN"/>
        </w:rPr>
        <w:t xml:space="preserve">in the DCI, which may result in priority change. </w:t>
      </w:r>
      <w:r w:rsidR="00167B2B">
        <w:rPr>
          <w:rFonts w:eastAsia="宋体" w:hint="eastAsia"/>
          <w:sz w:val="21"/>
          <w:lang w:val="en-GB" w:eastAsia="zh-CN"/>
        </w:rPr>
        <w:t>When priority indicator field is not configured in the DCI</w:t>
      </w:r>
      <w:r w:rsidR="00294287" w:rsidRPr="00CC3852">
        <w:rPr>
          <w:rFonts w:eastAsia="宋体"/>
          <w:sz w:val="21"/>
          <w:lang w:val="en-GB" w:eastAsia="zh-CN"/>
        </w:rPr>
        <w:t xml:space="preserve">, the PUSCH or </w:t>
      </w:r>
      <w:bookmarkStart w:id="4" w:name="OLE_LINK6"/>
      <w:bookmarkStart w:id="5" w:name="OLE_LINK16"/>
      <w:r w:rsidR="00294287" w:rsidRPr="00CC3852">
        <w:rPr>
          <w:rFonts w:eastAsia="宋体"/>
          <w:sz w:val="21"/>
          <w:lang w:val="en-GB" w:eastAsia="zh-CN"/>
        </w:rPr>
        <w:t>HARQ-ACK</w:t>
      </w:r>
      <w:bookmarkEnd w:id="4"/>
      <w:bookmarkEnd w:id="5"/>
      <w:r w:rsidR="00294287" w:rsidRPr="00CC3852">
        <w:rPr>
          <w:rFonts w:eastAsia="宋体"/>
          <w:sz w:val="21"/>
          <w:lang w:val="en-GB" w:eastAsia="zh-CN"/>
        </w:rPr>
        <w:t xml:space="preserve"> of the PDSCH scheduled or indicated by a DCI format has a specific priority</w:t>
      </w:r>
      <w:r w:rsidR="00B77B18" w:rsidRPr="00CC3852">
        <w:rPr>
          <w:rFonts w:eastAsia="宋体"/>
          <w:sz w:val="21"/>
          <w:lang w:val="en-GB" w:eastAsia="zh-CN"/>
        </w:rPr>
        <w:t xml:space="preserve"> which relates to one codebook. </w:t>
      </w:r>
      <w:r w:rsidR="00E1738D" w:rsidRPr="00CC3852">
        <w:rPr>
          <w:rFonts w:eastAsia="宋体"/>
          <w:sz w:val="21"/>
          <w:lang w:val="en-GB" w:eastAsia="zh-CN"/>
        </w:rPr>
        <w:t xml:space="preserve">The configurations of the aforementioned bit fields are related to one of the two configured </w:t>
      </w:r>
      <w:r w:rsidR="00167B2B">
        <w:rPr>
          <w:rFonts w:eastAsia="宋体" w:hint="eastAsia"/>
          <w:sz w:val="21"/>
          <w:lang w:val="en-GB" w:eastAsia="zh-CN"/>
        </w:rPr>
        <w:t xml:space="preserve">HARQ-ACK </w:t>
      </w:r>
      <w:r w:rsidR="00E1738D" w:rsidRPr="00CC3852">
        <w:rPr>
          <w:rFonts w:eastAsia="宋体"/>
          <w:sz w:val="21"/>
          <w:lang w:val="en-GB" w:eastAsia="zh-CN"/>
        </w:rPr>
        <w:t>codebook</w:t>
      </w:r>
      <w:r w:rsidR="008C7439" w:rsidRPr="00CC3852">
        <w:rPr>
          <w:rFonts w:eastAsia="宋体"/>
          <w:sz w:val="21"/>
          <w:lang w:val="en-GB" w:eastAsia="zh-CN"/>
        </w:rPr>
        <w:t>s</w:t>
      </w:r>
      <w:r w:rsidR="00E1738D" w:rsidRPr="00CC3852">
        <w:rPr>
          <w:rFonts w:eastAsia="宋体"/>
          <w:sz w:val="21"/>
          <w:lang w:val="en-GB" w:eastAsia="zh-CN"/>
        </w:rPr>
        <w:t xml:space="preserve"> </w:t>
      </w:r>
      <w:r w:rsidR="008C7439" w:rsidRPr="00CC3852">
        <w:rPr>
          <w:rFonts w:eastAsia="宋体"/>
          <w:sz w:val="21"/>
          <w:lang w:val="en-GB" w:eastAsia="zh-CN"/>
        </w:rPr>
        <w:t xml:space="preserve">without any change </w:t>
      </w:r>
      <w:r w:rsidR="00E1738D" w:rsidRPr="00CC3852">
        <w:rPr>
          <w:rFonts w:eastAsia="宋体"/>
          <w:sz w:val="21"/>
          <w:lang w:val="en-GB" w:eastAsia="zh-CN"/>
        </w:rPr>
        <w:t>and t</w:t>
      </w:r>
      <w:r w:rsidR="00B77B18" w:rsidRPr="00CC3852">
        <w:rPr>
          <w:rFonts w:eastAsia="宋体"/>
          <w:sz w:val="21"/>
          <w:lang w:val="en-GB" w:eastAsia="zh-CN"/>
        </w:rPr>
        <w:t xml:space="preserve">here is no need to align the bit width based on the other </w:t>
      </w:r>
      <w:r w:rsidR="00E1738D" w:rsidRPr="00CC3852">
        <w:rPr>
          <w:rFonts w:eastAsia="宋体"/>
          <w:sz w:val="21"/>
          <w:lang w:val="en-GB" w:eastAsia="zh-CN"/>
        </w:rPr>
        <w:t>one</w:t>
      </w:r>
      <w:r w:rsidR="00B77B18" w:rsidRPr="00CC3852">
        <w:rPr>
          <w:rFonts w:eastAsia="宋体"/>
          <w:sz w:val="21"/>
          <w:lang w:val="en-GB" w:eastAsia="zh-CN"/>
        </w:rPr>
        <w:t xml:space="preserve">. </w:t>
      </w:r>
    </w:p>
    <w:p w:rsidR="00167B2B" w:rsidRDefault="00B77B18" w:rsidP="00CC3852">
      <w:pPr>
        <w:pStyle w:val="a0"/>
        <w:rPr>
          <w:lang w:val="en-GB"/>
        </w:rPr>
      </w:pPr>
      <w:r w:rsidRPr="00CC3852">
        <w:rPr>
          <w:rFonts w:eastAsia="宋体"/>
          <w:sz w:val="21"/>
          <w:lang w:val="en-GB" w:eastAsia="zh-CN"/>
        </w:rPr>
        <w:t xml:space="preserve">Furthermore, it should be </w:t>
      </w:r>
      <w:r w:rsidR="00E1738D" w:rsidRPr="00CC3852">
        <w:rPr>
          <w:rFonts w:eastAsia="宋体"/>
          <w:sz w:val="21"/>
          <w:lang w:val="en-GB" w:eastAsia="zh-CN"/>
        </w:rPr>
        <w:t xml:space="preserve">also </w:t>
      </w:r>
      <w:r w:rsidRPr="00CC3852">
        <w:rPr>
          <w:rFonts w:eastAsia="宋体"/>
          <w:sz w:val="21"/>
          <w:lang w:val="en-GB" w:eastAsia="zh-CN"/>
        </w:rPr>
        <w:t xml:space="preserve">noted that the bit width </w:t>
      </w:r>
      <w:r w:rsidR="00E16CE1" w:rsidRPr="00CC3852">
        <w:rPr>
          <w:rFonts w:eastAsia="宋体"/>
          <w:sz w:val="21"/>
          <w:lang w:val="en-GB" w:eastAsia="zh-CN"/>
        </w:rPr>
        <w:t xml:space="preserve">of DAI bit field </w:t>
      </w:r>
      <w:r w:rsidRPr="00CC3852">
        <w:rPr>
          <w:rFonts w:eastAsia="宋体"/>
          <w:sz w:val="21"/>
          <w:lang w:val="en-GB" w:eastAsia="zh-CN"/>
        </w:rPr>
        <w:t>in DCI format 1_2 is configured directly by higher layer parameter ‘downlinkAssignmentIndexForDCI-Format1-2-r16’</w:t>
      </w:r>
      <w:r w:rsidR="00E16CE1" w:rsidRPr="00CC3852">
        <w:rPr>
          <w:rFonts w:eastAsia="宋体"/>
          <w:sz w:val="21"/>
          <w:lang w:val="en-GB" w:eastAsia="zh-CN"/>
        </w:rPr>
        <w:t xml:space="preserve">, despite of which </w:t>
      </w:r>
      <w:r w:rsidR="00167B2B" w:rsidRPr="00AB1B49">
        <w:rPr>
          <w:rFonts w:eastAsia="宋体" w:hint="eastAsia"/>
          <w:sz w:val="21"/>
          <w:lang w:val="en-GB" w:eastAsia="zh-CN"/>
        </w:rPr>
        <w:t>HARQ-ACK</w:t>
      </w:r>
      <w:r w:rsidR="00167B2B" w:rsidRPr="00167B2B">
        <w:rPr>
          <w:rFonts w:eastAsia="宋体" w:hint="eastAsia"/>
          <w:sz w:val="21"/>
          <w:lang w:val="en-GB" w:eastAsia="zh-CN"/>
        </w:rPr>
        <w:t xml:space="preserve"> </w:t>
      </w:r>
      <w:r w:rsidR="00E16CE1" w:rsidRPr="00CC3852">
        <w:rPr>
          <w:rFonts w:eastAsia="宋体"/>
          <w:sz w:val="21"/>
          <w:lang w:val="en-GB" w:eastAsia="zh-CN"/>
        </w:rPr>
        <w:t>codebook will be used</w:t>
      </w:r>
      <w:r w:rsidR="00A7393F" w:rsidRPr="00CC3852">
        <w:rPr>
          <w:rFonts w:eastAsia="宋体"/>
          <w:sz w:val="21"/>
          <w:lang w:val="en-GB" w:eastAsia="zh-CN"/>
        </w:rPr>
        <w:t xml:space="preserve"> for the HARQ-ACK transmission. </w:t>
      </w:r>
      <w:r w:rsidR="009E3BF6">
        <w:rPr>
          <w:rFonts w:eastAsia="宋体" w:hint="eastAsia"/>
          <w:sz w:val="21"/>
          <w:lang w:val="en-GB" w:eastAsia="zh-CN"/>
        </w:rPr>
        <w:t>In addition</w:t>
      </w:r>
      <w:r w:rsidR="00A7393F" w:rsidRPr="00CC3852">
        <w:rPr>
          <w:rFonts w:eastAsia="宋体"/>
          <w:sz w:val="21"/>
          <w:lang w:val="en-GB" w:eastAsia="zh-CN"/>
        </w:rPr>
        <w:t xml:space="preserve">, the CBG configuration for UL transmission is independent with </w:t>
      </w:r>
      <w:r w:rsidR="009E3BF6">
        <w:rPr>
          <w:rFonts w:eastAsia="宋体" w:hint="eastAsia"/>
          <w:sz w:val="21"/>
          <w:lang w:val="en-GB" w:eastAsia="zh-CN"/>
        </w:rPr>
        <w:t xml:space="preserve">HARQ-ACK </w:t>
      </w:r>
      <w:r w:rsidR="00A7393F" w:rsidRPr="00CC3852">
        <w:rPr>
          <w:rFonts w:eastAsia="宋体"/>
          <w:sz w:val="21"/>
          <w:lang w:val="en-GB" w:eastAsia="zh-CN"/>
        </w:rPr>
        <w:t xml:space="preserve">codebook. </w:t>
      </w:r>
      <w:r w:rsidR="00E16CE1" w:rsidRPr="00CC3852">
        <w:rPr>
          <w:rFonts w:eastAsia="宋体"/>
          <w:sz w:val="21"/>
          <w:lang w:val="en-GB" w:eastAsia="zh-CN"/>
        </w:rPr>
        <w:t>Hence there is no need to capture the alignment operation in the specification</w:t>
      </w:r>
      <w:r w:rsidR="00111385" w:rsidRPr="00CC3852">
        <w:rPr>
          <w:rFonts w:eastAsia="宋体"/>
          <w:sz w:val="21"/>
          <w:lang w:val="en-GB" w:eastAsia="zh-CN"/>
        </w:rPr>
        <w:t xml:space="preserve"> for </w:t>
      </w:r>
      <w:r w:rsidR="007E47E2" w:rsidRPr="00AB1B49">
        <w:rPr>
          <w:rFonts w:eastAsia="宋体" w:hint="eastAsia"/>
          <w:sz w:val="21"/>
          <w:lang w:val="en-GB" w:eastAsia="zh-CN"/>
        </w:rPr>
        <w:t>the aforementioned bit fields</w:t>
      </w:r>
      <w:r w:rsidR="00E16CE1" w:rsidRPr="00CC3852">
        <w:rPr>
          <w:rFonts w:eastAsia="宋体"/>
          <w:sz w:val="21"/>
          <w:lang w:val="en-GB" w:eastAsia="zh-CN"/>
        </w:rPr>
        <w:t xml:space="preserve">. </w:t>
      </w:r>
    </w:p>
    <w:p w:rsidR="00590032" w:rsidRDefault="00E16CE1" w:rsidP="00CC3852">
      <w:pPr>
        <w:pStyle w:val="a0"/>
        <w:rPr>
          <w:lang w:val="en-GB"/>
        </w:rPr>
      </w:pPr>
      <w:r w:rsidRPr="00CC3852">
        <w:rPr>
          <w:rFonts w:eastAsia="宋体"/>
          <w:sz w:val="21"/>
          <w:lang w:val="en-GB" w:eastAsia="zh-CN"/>
        </w:rPr>
        <w:t xml:space="preserve">Last but not least, the </w:t>
      </w:r>
      <w:r w:rsidR="00167B2B" w:rsidRPr="00AB1B49">
        <w:rPr>
          <w:rFonts w:eastAsia="宋体" w:hint="eastAsia"/>
          <w:sz w:val="21"/>
          <w:lang w:val="en-GB" w:eastAsia="zh-CN"/>
        </w:rPr>
        <w:t>HARQ-ACK</w:t>
      </w:r>
      <w:r w:rsidR="00167B2B" w:rsidRPr="00167B2B">
        <w:rPr>
          <w:rFonts w:eastAsia="宋体" w:hint="eastAsia"/>
          <w:sz w:val="21"/>
          <w:lang w:val="en-GB" w:eastAsia="zh-CN"/>
        </w:rPr>
        <w:t xml:space="preserve"> </w:t>
      </w:r>
      <w:r w:rsidRPr="00CC3852">
        <w:rPr>
          <w:rFonts w:eastAsia="宋体"/>
          <w:sz w:val="21"/>
          <w:lang w:val="en-GB" w:eastAsia="zh-CN"/>
        </w:rPr>
        <w:t>codebook list is configured by ‘</w:t>
      </w:r>
      <w:proofErr w:type="spellStart"/>
      <w:r w:rsidRPr="00CC3852">
        <w:rPr>
          <w:rFonts w:eastAsia="宋体"/>
          <w:sz w:val="21"/>
          <w:lang w:val="en-GB" w:eastAsia="zh-CN"/>
        </w:rPr>
        <w:t>PhysicalCellGroupConfig</w:t>
      </w:r>
      <w:proofErr w:type="spellEnd"/>
      <w:r w:rsidRPr="00CC3852">
        <w:rPr>
          <w:rFonts w:eastAsia="宋体"/>
          <w:sz w:val="21"/>
          <w:lang w:val="en-GB" w:eastAsia="zh-CN"/>
        </w:rPr>
        <w:t>’</w:t>
      </w:r>
      <w:r w:rsidR="00DE102D" w:rsidRPr="00CC3852">
        <w:rPr>
          <w:rFonts w:eastAsia="宋体"/>
          <w:sz w:val="21"/>
          <w:lang w:val="en-GB" w:eastAsia="zh-CN"/>
        </w:rPr>
        <w:t xml:space="preserve">. In the other word, it is configured per cell group instead of </w:t>
      </w:r>
      <w:r w:rsidR="00590032">
        <w:rPr>
          <w:rFonts w:eastAsia="宋体" w:hint="eastAsia"/>
          <w:sz w:val="21"/>
          <w:lang w:val="en-GB" w:eastAsia="zh-CN"/>
        </w:rPr>
        <w:t xml:space="preserve">a </w:t>
      </w:r>
      <w:r w:rsidR="00DE102D" w:rsidRPr="00CC3852">
        <w:rPr>
          <w:rFonts w:eastAsia="宋体"/>
          <w:sz w:val="21"/>
          <w:lang w:val="en-GB" w:eastAsia="zh-CN"/>
        </w:rPr>
        <w:t>serving cell.</w:t>
      </w:r>
      <w:r w:rsidR="00A80F2A" w:rsidRPr="00CC3852">
        <w:rPr>
          <w:rFonts w:eastAsia="宋体"/>
          <w:sz w:val="21"/>
          <w:lang w:val="en-GB" w:eastAsia="zh-CN"/>
        </w:rPr>
        <w:t xml:space="preserve"> </w:t>
      </w:r>
    </w:p>
    <w:p w:rsidR="00F165DA" w:rsidRDefault="00A80F2A" w:rsidP="00CC3852">
      <w:pPr>
        <w:pStyle w:val="a0"/>
        <w:rPr>
          <w:lang w:val="en-GB"/>
        </w:rPr>
      </w:pPr>
      <w:r w:rsidRPr="00CC3852">
        <w:rPr>
          <w:rFonts w:eastAsia="宋体"/>
          <w:sz w:val="21"/>
          <w:lang w:val="en-GB" w:eastAsia="zh-CN"/>
        </w:rPr>
        <w:t>In order to fix the above issues, we propose the following text proposal.</w:t>
      </w:r>
    </w:p>
    <w:tbl>
      <w:tblPr>
        <w:tblStyle w:val="af3"/>
        <w:tblW w:w="0" w:type="auto"/>
        <w:tblLook w:val="04A0" w:firstRow="1" w:lastRow="0" w:firstColumn="1" w:lastColumn="0" w:noHBand="0" w:noVBand="1"/>
      </w:tblPr>
      <w:tblGrid>
        <w:gridCol w:w="9288"/>
      </w:tblGrid>
      <w:tr w:rsidR="005F407C" w:rsidTr="005F407C">
        <w:tc>
          <w:tcPr>
            <w:tcW w:w="9288" w:type="dxa"/>
          </w:tcPr>
          <w:p w:rsidR="005F407C" w:rsidRPr="00C63692" w:rsidRDefault="005F407C" w:rsidP="005F407C">
            <w:pPr>
              <w:rPr>
                <w:rFonts w:ascii="Times New Roman" w:hAnsi="Times New Roman" w:cs="Times New Roman"/>
                <w:b/>
                <w:color w:val="FF0000"/>
              </w:rPr>
            </w:pPr>
            <w:r w:rsidRPr="00C63692">
              <w:rPr>
                <w:rFonts w:ascii="Times New Roman" w:hAnsi="Times New Roman" w:cs="Times New Roman" w:hint="eastAsia"/>
                <w:b/>
                <w:color w:val="FF0000"/>
              </w:rPr>
              <w:t>Text proposal#1</w:t>
            </w:r>
          </w:p>
          <w:p w:rsidR="005F407C" w:rsidRPr="002625EB" w:rsidRDefault="005F407C" w:rsidP="005F407C">
            <w:pPr>
              <w:pStyle w:val="5"/>
              <w:numPr>
                <w:ilvl w:val="0"/>
                <w:numId w:val="0"/>
              </w:numPr>
              <w:rPr>
                <w:lang w:eastAsia="zh-CN"/>
              </w:rPr>
            </w:pPr>
            <w:bookmarkStart w:id="6" w:name="_Toc19798776"/>
            <w:bookmarkStart w:id="7" w:name="_Toc26467247"/>
            <w:bookmarkStart w:id="8" w:name="_Toc29326608"/>
            <w:bookmarkStart w:id="9" w:name="_Toc29327758"/>
            <w:bookmarkStart w:id="10" w:name="_Toc36045948"/>
            <w:bookmarkStart w:id="11" w:name="_Toc36046208"/>
            <w:bookmarkStart w:id="12" w:name="_Toc36046354"/>
            <w:r w:rsidRPr="002625EB">
              <w:rPr>
                <w:rFonts w:hint="eastAsia"/>
                <w:lang w:eastAsia="zh-CN"/>
              </w:rPr>
              <w:t>7.3.1.1.2</w:t>
            </w:r>
            <w:r w:rsidRPr="002625EB">
              <w:rPr>
                <w:rFonts w:hint="eastAsia"/>
                <w:lang w:eastAsia="zh-CN"/>
              </w:rPr>
              <w:tab/>
              <w:t>Format 0_1</w:t>
            </w:r>
            <w:bookmarkEnd w:id="6"/>
            <w:bookmarkEnd w:id="7"/>
            <w:bookmarkEnd w:id="8"/>
            <w:bookmarkEnd w:id="9"/>
            <w:bookmarkEnd w:id="10"/>
            <w:bookmarkEnd w:id="11"/>
            <w:bookmarkEnd w:id="12"/>
          </w:p>
          <w:p w:rsidR="005F407C" w:rsidRPr="003D0C14" w:rsidRDefault="005F407C" w:rsidP="005F407C">
            <w:pPr>
              <w:pStyle w:val="B1"/>
              <w:rPr>
                <w:color w:val="FF0000"/>
                <w:lang w:eastAsia="zh-CN"/>
              </w:rPr>
            </w:pPr>
            <w:r w:rsidRPr="003D0C14">
              <w:rPr>
                <w:rFonts w:hint="eastAsia"/>
                <w:color w:val="FF0000"/>
              </w:rPr>
              <w:t>&lt; --------------------</w:t>
            </w:r>
            <w:r w:rsidRPr="003D0C14">
              <w:rPr>
                <w:color w:val="FF0000"/>
              </w:rPr>
              <w:t>omitted text</w:t>
            </w:r>
            <w:r w:rsidRPr="003D0C14">
              <w:rPr>
                <w:rFonts w:hint="eastAsia"/>
                <w:color w:val="FF0000"/>
              </w:rPr>
              <w:t>-------------------------&gt;</w:t>
            </w:r>
          </w:p>
          <w:p w:rsidR="005F407C" w:rsidRPr="002625EB" w:rsidRDefault="005F407C" w:rsidP="005F407C">
            <w:pPr>
              <w:pStyle w:val="B1"/>
              <w:rPr>
                <w:lang w:eastAsia="zh-CN"/>
              </w:rPr>
            </w:pPr>
            <w:r>
              <w:rPr>
                <w:rFonts w:hint="eastAsia"/>
                <w:lang w:eastAsia="zh-CN"/>
              </w:rPr>
              <w:t xml:space="preserve">-    </w:t>
            </w:r>
            <w:r w:rsidRPr="002625EB">
              <w:rPr>
                <w:rFonts w:hint="eastAsia"/>
                <w:lang w:eastAsia="zh-CN"/>
              </w:rPr>
              <w:t>1</w:t>
            </w:r>
            <w:r w:rsidRPr="007E653F">
              <w:rPr>
                <w:rFonts w:hint="eastAsia"/>
                <w:vertAlign w:val="superscript"/>
                <w:lang w:eastAsia="zh-CN"/>
              </w:rPr>
              <w:t>st</w:t>
            </w:r>
            <w:r w:rsidRPr="002625EB">
              <w:rPr>
                <w:rFonts w:hint="eastAsia"/>
                <w:lang w:eastAsia="zh-CN"/>
              </w:rPr>
              <w:t xml:space="preserve"> downlink assignment index</w:t>
            </w:r>
            <w:r w:rsidRPr="002625EB">
              <w:rPr>
                <w:lang w:eastAsia="zh-CN"/>
              </w:rPr>
              <w:t xml:space="preserve"> – </w:t>
            </w:r>
            <w:r w:rsidRPr="002625EB">
              <w:rPr>
                <w:rFonts w:hint="eastAsia"/>
                <w:lang w:eastAsia="zh-CN"/>
              </w:rPr>
              <w:t>1</w:t>
            </w:r>
            <w:r>
              <w:rPr>
                <w:lang w:eastAsia="zh-CN"/>
              </w:rPr>
              <w:t>,</w:t>
            </w:r>
            <w:r w:rsidRPr="002625EB">
              <w:rPr>
                <w:rFonts w:hint="eastAsia"/>
                <w:lang w:eastAsia="zh-CN"/>
              </w:rPr>
              <w:t xml:space="preserve"> 2</w:t>
            </w:r>
            <w:r w:rsidRPr="002625EB">
              <w:rPr>
                <w:lang w:eastAsia="zh-CN"/>
              </w:rPr>
              <w:t xml:space="preserve"> </w:t>
            </w:r>
            <w:r>
              <w:rPr>
                <w:lang w:eastAsia="zh-CN"/>
              </w:rPr>
              <w:t xml:space="preserve">or 4 </w:t>
            </w:r>
            <w:r w:rsidRPr="002625EB">
              <w:rPr>
                <w:lang w:eastAsia="zh-CN"/>
              </w:rPr>
              <w:t>bits:</w:t>
            </w:r>
          </w:p>
          <w:p w:rsidR="005F407C" w:rsidRPr="002625EB" w:rsidRDefault="005F407C" w:rsidP="005F407C">
            <w:pPr>
              <w:pStyle w:val="B2"/>
              <w:rPr>
                <w:lang w:eastAsia="zh-CN"/>
              </w:rPr>
            </w:pPr>
            <w:r w:rsidRPr="002625EB">
              <w:t>-</w:t>
            </w:r>
            <w:r w:rsidRPr="002625EB">
              <w:tab/>
            </w:r>
            <w:r w:rsidRPr="002625EB">
              <w:rPr>
                <w:rFonts w:hint="eastAsia"/>
                <w:lang w:eastAsia="zh-CN"/>
              </w:rPr>
              <w:t>1 bit for semi-static HARQ-ACK codebook;</w:t>
            </w:r>
          </w:p>
          <w:p w:rsidR="005F407C" w:rsidRDefault="005F407C" w:rsidP="005F407C">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rsidR="005F407C" w:rsidRDefault="005F407C" w:rsidP="005F407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UL-TotalDAI-Included-r16 = </w:t>
            </w:r>
            <w:r>
              <w:rPr>
                <w:i/>
                <w:color w:val="000000"/>
              </w:rPr>
              <w:t>"</w:t>
            </w:r>
            <w:r w:rsidRPr="00DB012A">
              <w:rPr>
                <w:i/>
                <w:color w:val="000000"/>
              </w:rPr>
              <w:t>enable</w:t>
            </w:r>
            <w:r>
              <w:rPr>
                <w:i/>
                <w:color w:val="000000"/>
              </w:rPr>
              <w:t>"</w:t>
            </w:r>
            <w:r>
              <w:rPr>
                <w:lang w:eastAsia="zh-CN"/>
              </w:rPr>
              <w:t>.</w:t>
            </w:r>
            <w:del w:id="13" w:author="CATT" w:date="2020-05-10T21:48:00Z">
              <w:r w:rsidRPr="002625EB" w:rsidDel="00B04241">
                <w:rPr>
                  <w:rFonts w:hint="eastAsia"/>
                  <w:lang w:eastAsia="zh-CN"/>
                </w:rPr>
                <w:delText>.</w:delText>
              </w:r>
            </w:del>
            <w:r w:rsidRPr="00AF0272">
              <w:rPr>
                <w:lang w:eastAsia="zh-CN"/>
              </w:rPr>
              <w:t xml:space="preserve"> </w:t>
            </w:r>
          </w:p>
          <w:p w:rsidR="005F407C" w:rsidRPr="002625EB" w:rsidRDefault="005F407C" w:rsidP="005F407C">
            <w:pPr>
              <w:pStyle w:val="B2"/>
              <w:rPr>
                <w:lang w:eastAsia="zh-CN"/>
              </w:rPr>
            </w:pPr>
            <w:r>
              <w:tab/>
            </w:r>
            <w:del w:id="14" w:author="CATT" w:date="2020-05-10T22:40:00Z">
              <w:r w:rsidDel="0068511E">
                <w:delText>When two HARQ-ACK codebooks are configured</w:delText>
              </w:r>
            </w:del>
            <w:del w:id="15" w:author="CATT" w:date="2020-05-10T21:32:00Z">
              <w:r w:rsidDel="003D0C14">
                <w:delText xml:space="preserve"> for the same serving cell</w:delText>
              </w:r>
            </w:del>
            <w:del w:id="16" w:author="CATT" w:date="2020-05-10T22:40:00Z">
              <w:r w:rsidDel="0068511E">
                <w:delText>,</w:delText>
              </w:r>
              <w:r w:rsidRPr="002625EB" w:rsidDel="0068511E">
                <w:rPr>
                  <w:rFonts w:eastAsia="DengXian"/>
                  <w:lang w:eastAsia="zh-CN"/>
                </w:rPr>
                <w:delText xml:space="preserve"> </w:delText>
              </w:r>
              <w:r w:rsidDel="0068511E">
                <w:rPr>
                  <w:rFonts w:eastAsia="DengXian"/>
                  <w:lang w:eastAsia="zh-CN"/>
                </w:rPr>
                <w:delText xml:space="preserve">if </w:delText>
              </w:r>
              <w:r w:rsidRPr="002625EB" w:rsidDel="0068511E">
                <w:rPr>
                  <w:rFonts w:eastAsia="DengXian"/>
                  <w:lang w:eastAsia="zh-CN"/>
                </w:rPr>
                <w:delText>the bit width of</w:delText>
              </w:r>
              <w:r w:rsidDel="0068511E">
                <w:rPr>
                  <w:rFonts w:eastAsia="DengXian"/>
                  <w:lang w:eastAsia="zh-CN"/>
                </w:rPr>
                <w:delText xml:space="preserve"> the </w:delText>
              </w:r>
              <w:r w:rsidRPr="002625EB" w:rsidDel="0068511E">
                <w:rPr>
                  <w:rFonts w:hint="eastAsia"/>
                  <w:lang w:eastAsia="zh-CN"/>
                </w:rPr>
                <w:delText>1</w:delText>
              </w:r>
              <w:r w:rsidRPr="002625EB" w:rsidDel="0068511E">
                <w:rPr>
                  <w:rFonts w:hint="eastAsia"/>
                  <w:vertAlign w:val="superscript"/>
                  <w:lang w:eastAsia="zh-CN"/>
                </w:rPr>
                <w:delText>st</w:delText>
              </w:r>
              <w:r w:rsidRPr="002625EB" w:rsidDel="0068511E">
                <w:rPr>
                  <w:rFonts w:hint="eastAsia"/>
                  <w:lang w:eastAsia="zh-CN"/>
                </w:rPr>
                <w:delText xml:space="preserve"> </w:delText>
              </w:r>
              <w:r w:rsidRPr="002625EB" w:rsidDel="0068511E">
                <w:rPr>
                  <w:rFonts w:hint="eastAsia"/>
                  <w:lang w:eastAsia="zh-CN"/>
                </w:rPr>
                <w:lastRenderedPageBreak/>
                <w:delText>downlink assignment index</w:delText>
              </w:r>
              <w:r w:rsidDel="0068511E">
                <w:rPr>
                  <w:lang w:eastAsia="zh-CN"/>
                </w:rPr>
                <w:delText xml:space="preserve"> in DCI format 0_1 </w:delText>
              </w:r>
              <w:r w:rsidDel="0068511E">
                <w:delText>for</w:delText>
              </w:r>
              <w:r w:rsidDel="0068511E">
                <w:rPr>
                  <w:rFonts w:eastAsia="DengXian"/>
                  <w:lang w:eastAsia="zh-CN"/>
                </w:rPr>
                <w:delText xml:space="preserve"> one HARQ-ACK codebook</w:delText>
              </w:r>
              <w:r w:rsidRPr="002625EB" w:rsidDel="0068511E">
                <w:rPr>
                  <w:rFonts w:eastAsia="DengXian"/>
                  <w:lang w:eastAsia="zh-CN"/>
                </w:rPr>
                <w:delText xml:space="preserve"> is not equal to that of the</w:delText>
              </w:r>
              <w:r w:rsidDel="0068511E">
                <w:rPr>
                  <w:rFonts w:eastAsia="DengXian"/>
                  <w:lang w:eastAsia="zh-CN"/>
                </w:rPr>
                <w:delText xml:space="preserve"> </w:delText>
              </w:r>
              <w:r w:rsidRPr="002625EB" w:rsidDel="0068511E">
                <w:rPr>
                  <w:rFonts w:hint="eastAsia"/>
                  <w:lang w:eastAsia="zh-CN"/>
                </w:rPr>
                <w:delText>1</w:delText>
              </w:r>
              <w:r w:rsidRPr="002625EB" w:rsidDel="0068511E">
                <w:rPr>
                  <w:rFonts w:hint="eastAsia"/>
                  <w:vertAlign w:val="superscript"/>
                  <w:lang w:eastAsia="zh-CN"/>
                </w:rPr>
                <w:delText>st</w:delText>
              </w:r>
              <w:r w:rsidRPr="002625EB" w:rsidDel="0068511E">
                <w:rPr>
                  <w:rFonts w:hint="eastAsia"/>
                  <w:lang w:eastAsia="zh-CN"/>
                </w:rPr>
                <w:delText xml:space="preserve"> downlink assignment index</w:delText>
              </w:r>
              <w:r w:rsidDel="0068511E">
                <w:rPr>
                  <w:lang w:eastAsia="zh-CN"/>
                </w:rPr>
                <w:delText xml:space="preserve"> in DCI format 0_1 </w:delText>
              </w:r>
              <w:r w:rsidDel="0068511E">
                <w:rPr>
                  <w:rFonts w:eastAsia="DengXian"/>
                  <w:lang w:eastAsia="zh-CN"/>
                </w:rPr>
                <w:delText>for the other HARQ-ACK codebook</w:delText>
              </w:r>
              <w:r w:rsidRPr="002625EB" w:rsidDel="0068511E">
                <w:rPr>
                  <w:rFonts w:eastAsia="DengXian"/>
                  <w:lang w:eastAsia="zh-CN"/>
                </w:rPr>
                <w:delText xml:space="preserve">, a number of </w:delText>
              </w:r>
              <w:r w:rsidRPr="002625EB" w:rsidDel="0068511E">
                <w:rPr>
                  <w:rFonts w:eastAsia="MS Mincho"/>
                  <w:kern w:val="2"/>
                </w:rPr>
                <w:delText xml:space="preserve">most significant bits with value set to '0' are inserted </w:delText>
              </w:r>
              <w:r w:rsidRPr="002625EB" w:rsidDel="0068511E">
                <w:rPr>
                  <w:rFonts w:eastAsia="DengXian"/>
                  <w:lang w:eastAsia="zh-CN"/>
                </w:rPr>
                <w:delText xml:space="preserve">to </w:delText>
              </w:r>
              <w:r w:rsidDel="0068511E">
                <w:rPr>
                  <w:rFonts w:eastAsia="DengXian"/>
                  <w:lang w:eastAsia="zh-CN"/>
                </w:rPr>
                <w:delText>smaller</w:delText>
              </w:r>
              <w:r w:rsidRPr="00457159" w:rsidDel="0068511E">
                <w:rPr>
                  <w:rFonts w:hint="eastAsia"/>
                  <w:lang w:eastAsia="zh-CN"/>
                </w:rPr>
                <w:delText xml:space="preserve"> </w:delText>
              </w:r>
              <w:r w:rsidRPr="002625EB" w:rsidDel="0068511E">
                <w:rPr>
                  <w:rFonts w:hint="eastAsia"/>
                  <w:lang w:eastAsia="zh-CN"/>
                </w:rPr>
                <w:delText>1</w:delText>
              </w:r>
              <w:r w:rsidRPr="002625EB" w:rsidDel="0068511E">
                <w:rPr>
                  <w:rFonts w:hint="eastAsia"/>
                  <w:vertAlign w:val="superscript"/>
                  <w:lang w:eastAsia="zh-CN"/>
                </w:rPr>
                <w:delText>st</w:delText>
              </w:r>
              <w:r w:rsidRPr="002625EB" w:rsidDel="0068511E">
                <w:rPr>
                  <w:rFonts w:hint="eastAsia"/>
                  <w:lang w:eastAsia="zh-CN"/>
                </w:rPr>
                <w:delText xml:space="preserve">  downlink assignment index</w:delText>
              </w:r>
              <w:r w:rsidDel="0068511E">
                <w:rPr>
                  <w:rFonts w:eastAsia="DengXian"/>
                  <w:lang w:eastAsia="zh-CN"/>
                </w:rPr>
                <w:delText xml:space="preserve"> </w:delText>
              </w:r>
              <w:r w:rsidRPr="002625EB" w:rsidDel="0068511E">
                <w:rPr>
                  <w:rFonts w:eastAsia="DengXian"/>
                  <w:lang w:eastAsia="zh-CN"/>
                </w:rPr>
                <w:delText xml:space="preserve">until the bit width </w:delText>
              </w:r>
              <w:r w:rsidDel="0068511E">
                <w:rPr>
                  <w:rFonts w:eastAsia="DengXian"/>
                  <w:lang w:eastAsia="zh-CN"/>
                </w:rPr>
                <w:delText xml:space="preserve">of the </w:delText>
              </w:r>
              <w:r w:rsidRPr="002625EB" w:rsidDel="0068511E">
                <w:rPr>
                  <w:rFonts w:hint="eastAsia"/>
                  <w:lang w:eastAsia="zh-CN"/>
                </w:rPr>
                <w:delText>1</w:delText>
              </w:r>
              <w:r w:rsidRPr="002625EB" w:rsidDel="0068511E">
                <w:rPr>
                  <w:rFonts w:hint="eastAsia"/>
                  <w:vertAlign w:val="superscript"/>
                  <w:lang w:eastAsia="zh-CN"/>
                </w:rPr>
                <w:delText>st</w:delText>
              </w:r>
              <w:r w:rsidRPr="002625EB" w:rsidDel="0068511E">
                <w:rPr>
                  <w:rFonts w:hint="eastAsia"/>
                  <w:lang w:eastAsia="zh-CN"/>
                </w:rPr>
                <w:delText xml:space="preserve"> downlink assignment index </w:delText>
              </w:r>
              <w:r w:rsidDel="0068511E">
                <w:rPr>
                  <w:lang w:eastAsia="zh-CN"/>
                </w:rPr>
                <w:delText>in DCI format 0_1</w:delText>
              </w:r>
              <w:r w:rsidRPr="002625EB" w:rsidDel="0068511E">
                <w:rPr>
                  <w:rFonts w:eastAsia="DengXian"/>
                  <w:lang w:eastAsia="zh-CN"/>
                </w:rPr>
                <w:delText xml:space="preserve"> </w:delText>
              </w:r>
              <w:r w:rsidDel="0068511E">
                <w:rPr>
                  <w:rFonts w:eastAsia="DengXian"/>
                  <w:lang w:eastAsia="zh-CN"/>
                </w:rPr>
                <w:delText>for the two HARQ-ACK codebooks are the same.</w:delText>
              </w:r>
            </w:del>
          </w:p>
          <w:p w:rsidR="005F407C" w:rsidRPr="002625EB" w:rsidRDefault="005F407C" w:rsidP="005F407C">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rsidR="005F407C" w:rsidRDefault="005F407C" w:rsidP="005F407C">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rsidR="005F407C" w:rsidRDefault="005F407C" w:rsidP="005F407C">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UL-TotalDAI-Included-r16 = </w:t>
            </w:r>
            <w:r>
              <w:rPr>
                <w:i/>
                <w:color w:val="000000"/>
              </w:rPr>
              <w:t>"</w:t>
            </w:r>
            <w:r w:rsidRPr="00DB012A">
              <w:rPr>
                <w:i/>
                <w:color w:val="000000"/>
              </w:rPr>
              <w:t>enable</w:t>
            </w:r>
            <w:r>
              <w:rPr>
                <w:i/>
                <w:color w:val="000000"/>
              </w:rPr>
              <w:t>"</w:t>
            </w:r>
            <w:r w:rsidRPr="002625EB">
              <w:rPr>
                <w:rFonts w:hint="eastAsia"/>
                <w:lang w:eastAsia="zh-CN"/>
              </w:rPr>
              <w:t>;</w:t>
            </w:r>
          </w:p>
          <w:p w:rsidR="005F407C" w:rsidRPr="002625EB" w:rsidRDefault="005F407C" w:rsidP="005F407C">
            <w:pPr>
              <w:pStyle w:val="B2"/>
              <w:rPr>
                <w:lang w:eastAsia="zh-CN"/>
              </w:rPr>
            </w:pPr>
            <w:r>
              <w:rPr>
                <w:lang w:eastAsia="zh-CN"/>
              </w:rPr>
              <w:t>-</w:t>
            </w:r>
            <w:r>
              <w:rPr>
                <w:lang w:eastAsia="zh-CN"/>
              </w:rPr>
              <w:tab/>
              <w:t>0 bit otherwise.</w:t>
            </w:r>
          </w:p>
          <w:p w:rsidR="005F407C" w:rsidRDefault="005F407C" w:rsidP="005F407C">
            <w:pPr>
              <w:pStyle w:val="B2"/>
              <w:rPr>
                <w:rFonts w:eastAsia="DengXian"/>
                <w:lang w:eastAsia="zh-CN"/>
              </w:rPr>
            </w:pPr>
            <w:r>
              <w:tab/>
              <w:t>When two HARQ-ACK codebooks are configured</w:t>
            </w:r>
            <w:del w:id="17" w:author="CATT" w:date="2020-05-10T22:04:00Z">
              <w:r w:rsidDel="00023814">
                <w:delText xml:space="preserve"> for the same serving cell</w:delText>
              </w:r>
            </w:del>
            <w:r>
              <w:t>,</w:t>
            </w:r>
            <w:r w:rsidRPr="002625EB">
              <w:rPr>
                <w:rFonts w:eastAsia="DengXian"/>
                <w:lang w:eastAsia="zh-CN"/>
              </w:rPr>
              <w:t xml:space="preserve"> </w:t>
            </w:r>
            <w:bookmarkStart w:id="18" w:name="OLE_LINK7"/>
            <w:bookmarkStart w:id="19" w:name="OLE_LINK8"/>
            <w:ins w:id="20" w:author="CATT" w:date="2020-05-10T22:04:00Z">
              <w:r w:rsidRPr="009F5A89">
                <w:rPr>
                  <w:color w:val="FF0000"/>
                </w:rPr>
                <w:t xml:space="preserve">if higher layer parameter </w:t>
              </w:r>
            </w:ins>
            <w:ins w:id="21" w:author="CATT" w:date="2020-05-10T22:07:00Z">
              <w:r w:rsidRPr="00A7393F">
                <w:rPr>
                  <w:i/>
                  <w:iCs/>
                  <w:color w:val="FF0000"/>
                </w:rPr>
                <w:t>priorityIndicatorForDCI-Format0-1-r16</w:t>
              </w:r>
              <w:r>
                <w:rPr>
                  <w:rFonts w:hint="eastAsia"/>
                  <w:i/>
                  <w:iCs/>
                  <w:color w:val="FF0000"/>
                  <w:lang w:eastAsia="zh-CN"/>
                </w:rPr>
                <w:t xml:space="preserve"> </w:t>
              </w:r>
            </w:ins>
            <w:ins w:id="22" w:author="CATT" w:date="2020-05-10T22:04:00Z">
              <w:r w:rsidRPr="009F5A89">
                <w:rPr>
                  <w:color w:val="FF0000"/>
                </w:rPr>
                <w:t>is configured</w:t>
              </w:r>
              <w:r>
                <w:rPr>
                  <w:rFonts w:hint="eastAsia"/>
                  <w:color w:val="FF0000"/>
                  <w:lang w:eastAsia="zh-CN"/>
                </w:rPr>
                <w:t xml:space="preserve"> and</w:t>
              </w:r>
              <w:bookmarkEnd w:id="18"/>
              <w:bookmarkEnd w:id="19"/>
              <w:r>
                <w:rPr>
                  <w:rFonts w:eastAsia="DengXian"/>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 </w:t>
            </w:r>
            <w:del w:id="23" w:author="CATT" w:date="2020-05-10T22:42:00Z">
              <w:r w:rsidRPr="002625EB" w:rsidDel="008804FB">
                <w:rPr>
                  <w:rFonts w:hint="eastAsia"/>
                  <w:lang w:eastAsia="zh-CN"/>
                </w:rPr>
                <w:delText>2</w:delText>
              </w:r>
              <w:r w:rsidRPr="002625EB" w:rsidDel="008804FB">
                <w:rPr>
                  <w:rFonts w:hint="eastAsia"/>
                  <w:vertAlign w:val="superscript"/>
                  <w:lang w:eastAsia="zh-CN"/>
                </w:rPr>
                <w:delText>nd</w:delText>
              </w:r>
              <w:r w:rsidRPr="002625EB" w:rsidDel="008804FB">
                <w:rPr>
                  <w:rFonts w:hint="eastAsia"/>
                  <w:lang w:eastAsia="zh-CN"/>
                </w:rPr>
                <w:delText xml:space="preserve"> </w:delText>
              </w:r>
            </w:del>
            <w:r w:rsidRPr="002625EB">
              <w:rPr>
                <w:rFonts w:hint="eastAsia"/>
                <w:lang w:eastAsia="zh-CN"/>
              </w:rPr>
              <w:t>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del w:id="24" w:author="CATT" w:date="2020-05-10T22:42:00Z">
              <w:r w:rsidDel="008804FB">
                <w:rPr>
                  <w:rFonts w:eastAsia="DengXian"/>
                  <w:lang w:eastAsia="zh-CN"/>
                </w:rPr>
                <w:delText xml:space="preserve"> </w:delText>
              </w:r>
              <w:r w:rsidRPr="002625EB" w:rsidDel="008804FB">
                <w:rPr>
                  <w:rFonts w:hint="eastAsia"/>
                  <w:lang w:eastAsia="zh-CN"/>
                </w:rPr>
                <w:delText>2</w:delText>
              </w:r>
              <w:r w:rsidRPr="002625EB" w:rsidDel="008804FB">
                <w:rPr>
                  <w:rFonts w:hint="eastAsia"/>
                  <w:vertAlign w:val="superscript"/>
                  <w:lang w:eastAsia="zh-CN"/>
                </w:rPr>
                <w:delText>nd</w:delText>
              </w:r>
            </w:del>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del w:id="25" w:author="CATT" w:date="2020-05-10T22:42:00Z">
              <w:r w:rsidRPr="002625EB" w:rsidDel="008804FB">
                <w:rPr>
                  <w:rFonts w:hint="eastAsia"/>
                  <w:lang w:eastAsia="zh-CN"/>
                </w:rPr>
                <w:delText>2</w:delText>
              </w:r>
              <w:r w:rsidRPr="002625EB" w:rsidDel="008804FB">
                <w:rPr>
                  <w:rFonts w:hint="eastAsia"/>
                  <w:vertAlign w:val="superscript"/>
                  <w:lang w:eastAsia="zh-CN"/>
                </w:rPr>
                <w:delText>nd</w:delText>
              </w:r>
            </w:del>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del w:id="26" w:author="CATT" w:date="2020-05-10T22:42:00Z">
              <w:r w:rsidRPr="002625EB" w:rsidDel="008804FB">
                <w:rPr>
                  <w:rFonts w:hint="eastAsia"/>
                  <w:lang w:eastAsia="zh-CN"/>
                </w:rPr>
                <w:delText>2</w:delText>
              </w:r>
              <w:r w:rsidRPr="002625EB" w:rsidDel="008804FB">
                <w:rPr>
                  <w:rFonts w:hint="eastAsia"/>
                  <w:vertAlign w:val="superscript"/>
                  <w:lang w:eastAsia="zh-CN"/>
                </w:rPr>
                <w:delText>nd</w:delText>
              </w:r>
              <w:r w:rsidRPr="002625EB" w:rsidDel="008804FB">
                <w:rPr>
                  <w:rFonts w:hint="eastAsia"/>
                  <w:lang w:eastAsia="zh-CN"/>
                </w:rPr>
                <w:delText xml:space="preserve"> </w:delText>
              </w:r>
            </w:del>
            <w:r w:rsidRPr="002625EB">
              <w:rPr>
                <w:rFonts w:hint="eastAsia"/>
                <w:lang w:eastAsia="zh-CN"/>
              </w:rPr>
              <w:t xml:space="preserve">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rsidR="005F407C" w:rsidRDefault="005F407C" w:rsidP="005F407C">
            <w:pPr>
              <w:ind w:left="720"/>
              <w:rPr>
                <w:rFonts w:ascii="Times New Roman" w:eastAsia="等线" w:hAnsi="Times New Roman" w:cs="Times New Roman"/>
                <w:sz w:val="20"/>
                <w:szCs w:val="20"/>
                <w:lang w:val="en-GB"/>
              </w:rPr>
            </w:pPr>
            <w:ins w:id="27" w:author="CATT" w:date="2020-05-10T21:42:00Z">
              <w:r w:rsidRPr="00023814">
                <w:rPr>
                  <w:rFonts w:ascii="Times New Roman" w:eastAsia="等线" w:hAnsi="Times New Roman" w:cs="Times New Roman"/>
                  <w:sz w:val="20"/>
                  <w:szCs w:val="20"/>
                  <w:lang w:val="en-GB"/>
                </w:rPr>
                <w:t xml:space="preserve">When two HARQ-ACK codebooks are configured, if higher layer parameter </w:t>
              </w:r>
            </w:ins>
            <w:ins w:id="28" w:author="CATT" w:date="2020-05-10T22:08:00Z">
              <w:r w:rsidRPr="00A7393F">
                <w:rPr>
                  <w:rFonts w:ascii="Times New Roman" w:eastAsia="等线" w:hAnsi="Times New Roman" w:cs="Times New Roman"/>
                  <w:i/>
                  <w:sz w:val="20"/>
                  <w:szCs w:val="20"/>
                  <w:lang w:val="en-GB"/>
                </w:rPr>
                <w:t>priorityIndicatorForDCI-Format0-1-r16</w:t>
              </w:r>
            </w:ins>
            <w:ins w:id="29" w:author="CATT" w:date="2020-05-10T21:42:00Z">
              <w:r w:rsidRPr="00023814">
                <w:rPr>
                  <w:rFonts w:ascii="Times New Roman" w:eastAsia="等线" w:hAnsi="Times New Roman" w:cs="Times New Roman"/>
                  <w:sz w:val="20"/>
                  <w:szCs w:val="20"/>
                  <w:lang w:val="en-GB"/>
                </w:rPr>
                <w:t xml:space="preserve"> is not configured, the bit width of the downlink assignment index indicator in DCI format 0_1 is determined according to the HARQ-ACK codebook with the same priority as PUSCH scheduled by DCI format 0_1.</w:t>
              </w:r>
            </w:ins>
          </w:p>
          <w:p w:rsidR="005F407C" w:rsidRDefault="005F407C" w:rsidP="005F407C">
            <w:pPr>
              <w:pStyle w:val="B2"/>
              <w:rPr>
                <w:lang w:eastAsia="zh-CN"/>
              </w:rPr>
            </w:pPr>
            <w:r w:rsidRPr="003D0C14">
              <w:rPr>
                <w:rFonts w:hint="eastAsia"/>
                <w:color w:val="FF0000"/>
              </w:rPr>
              <w:t>&lt; --------------------</w:t>
            </w:r>
            <w:r w:rsidRPr="003D0C14">
              <w:rPr>
                <w:color w:val="FF0000"/>
              </w:rPr>
              <w:t>omitted text</w:t>
            </w:r>
            <w:r w:rsidRPr="003D0C14">
              <w:rPr>
                <w:rFonts w:hint="eastAsia"/>
                <w:color w:val="FF0000"/>
              </w:rPr>
              <w:t>-------------------------&gt;</w:t>
            </w:r>
          </w:p>
          <w:p w:rsidR="005F407C" w:rsidRDefault="005F407C" w:rsidP="005F407C">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proofErr w:type="spellStart"/>
            <w:r>
              <w:rPr>
                <w:i/>
                <w:lang w:eastAsia="zh-CN"/>
              </w:rPr>
              <w:t>codeBlockGroupTransmission</w:t>
            </w:r>
            <w:proofErr w:type="spellEnd"/>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proofErr w:type="spellStart"/>
            <w:r w:rsidRPr="002625EB">
              <w:rPr>
                <w:i/>
                <w:lang w:eastAsia="zh-CN"/>
              </w:rPr>
              <w:t>maxCodeBlockGroupsPerTransportBlock</w:t>
            </w:r>
            <w:proofErr w:type="spellEnd"/>
            <w:r w:rsidRPr="002625EB">
              <w:rPr>
                <w:rFonts w:hint="eastAsia"/>
                <w:lang w:eastAsia="zh-CN"/>
              </w:rPr>
              <w:t xml:space="preserve"> for PUSCH.</w:t>
            </w:r>
            <w:r w:rsidRPr="00AF0272">
              <w:rPr>
                <w:lang w:eastAsia="zh-CN"/>
              </w:rPr>
              <w:t xml:space="preserve"> </w:t>
            </w:r>
          </w:p>
          <w:p w:rsidR="005F407C" w:rsidRPr="002625EB" w:rsidDel="00A7393F" w:rsidRDefault="005F407C" w:rsidP="005F407C">
            <w:pPr>
              <w:pStyle w:val="B1"/>
              <w:ind w:firstLine="0"/>
              <w:rPr>
                <w:del w:id="30" w:author="CATT" w:date="2020-05-10T22:08:00Z"/>
                <w:lang w:eastAsia="zh-CN"/>
              </w:rPr>
            </w:pPr>
            <w:del w:id="31" w:author="CATT" w:date="2020-05-10T22:08:00Z">
              <w:r w:rsidDel="00A7393F">
                <w:rPr>
                  <w:rFonts w:hint="eastAsia"/>
                  <w:lang w:eastAsia="zh-CN"/>
                </w:rPr>
                <w:delText>[</w:delText>
              </w:r>
              <w:r w:rsidDel="00A7393F">
                <w:delText>When two HARQ-ACK codebooks are configured for the same serving cell,</w:delText>
              </w:r>
              <w:r w:rsidRPr="002625EB" w:rsidDel="00A7393F">
                <w:rPr>
                  <w:rFonts w:eastAsia="DengXian"/>
                  <w:lang w:eastAsia="zh-CN"/>
                </w:rPr>
                <w:delText xml:space="preserve"> </w:delText>
              </w:r>
              <w:r w:rsidDel="00A7393F">
                <w:rPr>
                  <w:rFonts w:eastAsia="DengXian"/>
                  <w:lang w:eastAsia="zh-CN"/>
                </w:rPr>
                <w:delText xml:space="preserve">if </w:delText>
              </w:r>
              <w:r w:rsidRPr="002625EB" w:rsidDel="00A7393F">
                <w:rPr>
                  <w:rFonts w:eastAsia="DengXian"/>
                  <w:lang w:eastAsia="zh-CN"/>
                </w:rPr>
                <w:delText>the bit width of</w:delText>
              </w:r>
              <w:r w:rsidDel="00A7393F">
                <w:rPr>
                  <w:rFonts w:eastAsia="DengXian"/>
                  <w:lang w:eastAsia="zh-CN"/>
                </w:rPr>
                <w:delText xml:space="preserve"> the </w:delText>
              </w:r>
              <w:r w:rsidRPr="002625EB" w:rsidDel="00A7393F">
                <w:rPr>
                  <w:rFonts w:hint="eastAsia"/>
                  <w:lang w:eastAsia="zh-CN"/>
                </w:rPr>
                <w:delText>CBG transmission information</w:delText>
              </w:r>
              <w:r w:rsidDel="00A7393F">
                <w:rPr>
                  <w:lang w:eastAsia="zh-CN"/>
                </w:rPr>
                <w:delText xml:space="preserve"> in DCI format 0_1 </w:delText>
              </w:r>
              <w:r w:rsidDel="00A7393F">
                <w:delText>for</w:delText>
              </w:r>
              <w:r w:rsidDel="00A7393F">
                <w:rPr>
                  <w:rFonts w:eastAsia="DengXian"/>
                  <w:lang w:eastAsia="zh-CN"/>
                </w:rPr>
                <w:delText xml:space="preserve"> one HARQ-ACK codebook</w:delText>
              </w:r>
              <w:r w:rsidRPr="002625EB" w:rsidDel="00A7393F">
                <w:rPr>
                  <w:rFonts w:eastAsia="DengXian"/>
                  <w:lang w:eastAsia="zh-CN"/>
                </w:rPr>
                <w:delText xml:space="preserve"> is not equal to that of the</w:delText>
              </w:r>
              <w:r w:rsidRPr="005F50EC" w:rsidDel="00A7393F">
                <w:rPr>
                  <w:rFonts w:hint="eastAsia"/>
                  <w:lang w:eastAsia="zh-CN"/>
                </w:rPr>
                <w:delText xml:space="preserve"> </w:delText>
              </w:r>
              <w:r w:rsidRPr="002625EB" w:rsidDel="00A7393F">
                <w:rPr>
                  <w:rFonts w:hint="eastAsia"/>
                  <w:lang w:eastAsia="zh-CN"/>
                </w:rPr>
                <w:delText xml:space="preserve">CBG transmission information </w:delText>
              </w:r>
              <w:r w:rsidDel="00A7393F">
                <w:rPr>
                  <w:lang w:eastAsia="zh-CN"/>
                </w:rPr>
                <w:delText xml:space="preserve">in DCI format 0_1 </w:delText>
              </w:r>
              <w:r w:rsidDel="00A7393F">
                <w:rPr>
                  <w:rFonts w:eastAsia="DengXian"/>
                  <w:lang w:eastAsia="zh-CN"/>
                </w:rPr>
                <w:delText>for the other HARQ-ACK codebook</w:delText>
              </w:r>
              <w:r w:rsidRPr="002625EB" w:rsidDel="00A7393F">
                <w:rPr>
                  <w:rFonts w:eastAsia="DengXian"/>
                  <w:lang w:eastAsia="zh-CN"/>
                </w:rPr>
                <w:delText xml:space="preserve">, a number of </w:delText>
              </w:r>
              <w:r w:rsidRPr="002625EB" w:rsidDel="00A7393F">
                <w:rPr>
                  <w:rFonts w:eastAsia="MS Mincho"/>
                  <w:kern w:val="2"/>
                </w:rPr>
                <w:delText xml:space="preserve">most significant bits with value set to '0' are inserted </w:delText>
              </w:r>
              <w:r w:rsidRPr="002625EB" w:rsidDel="00A7393F">
                <w:rPr>
                  <w:rFonts w:eastAsia="DengXian"/>
                  <w:lang w:eastAsia="zh-CN"/>
                </w:rPr>
                <w:delText xml:space="preserve">to </w:delText>
              </w:r>
              <w:r w:rsidDel="00A7393F">
                <w:rPr>
                  <w:rFonts w:eastAsia="DengXian"/>
                  <w:lang w:eastAsia="zh-CN"/>
                </w:rPr>
                <w:delText>smaller</w:delText>
              </w:r>
              <w:r w:rsidDel="00A7393F">
                <w:rPr>
                  <w:lang w:eastAsia="zh-CN"/>
                </w:rPr>
                <w:delText xml:space="preserve"> </w:delText>
              </w:r>
              <w:r w:rsidRPr="002625EB" w:rsidDel="00A7393F">
                <w:rPr>
                  <w:rFonts w:hint="eastAsia"/>
                  <w:lang w:eastAsia="zh-CN"/>
                </w:rPr>
                <w:delText>CBG transmission information</w:delText>
              </w:r>
              <w:r w:rsidDel="00A7393F">
                <w:rPr>
                  <w:rFonts w:eastAsia="DengXian"/>
                  <w:lang w:eastAsia="zh-CN"/>
                </w:rPr>
                <w:delText xml:space="preserve"> </w:delText>
              </w:r>
              <w:r w:rsidRPr="002625EB" w:rsidDel="00A7393F">
                <w:rPr>
                  <w:rFonts w:eastAsia="DengXian"/>
                  <w:lang w:eastAsia="zh-CN"/>
                </w:rPr>
                <w:delText xml:space="preserve">until the bit width </w:delText>
              </w:r>
              <w:r w:rsidDel="00A7393F">
                <w:rPr>
                  <w:rFonts w:eastAsia="DengXian"/>
                  <w:lang w:eastAsia="zh-CN"/>
                </w:rPr>
                <w:delText xml:space="preserve">of the </w:delText>
              </w:r>
              <w:r w:rsidRPr="002625EB" w:rsidDel="00A7393F">
                <w:rPr>
                  <w:rFonts w:hint="eastAsia"/>
                  <w:lang w:eastAsia="zh-CN"/>
                </w:rPr>
                <w:delText xml:space="preserve">CBG transmission information </w:delText>
              </w:r>
              <w:r w:rsidDel="00A7393F">
                <w:rPr>
                  <w:lang w:eastAsia="zh-CN"/>
                </w:rPr>
                <w:delText>in DCI format 0_1</w:delText>
              </w:r>
              <w:r w:rsidRPr="002625EB" w:rsidDel="00A7393F">
                <w:rPr>
                  <w:rFonts w:eastAsia="DengXian"/>
                  <w:lang w:eastAsia="zh-CN"/>
                </w:rPr>
                <w:delText xml:space="preserve"> </w:delText>
              </w:r>
              <w:r w:rsidDel="00A7393F">
                <w:rPr>
                  <w:rFonts w:eastAsia="DengXian"/>
                  <w:lang w:eastAsia="zh-CN"/>
                </w:rPr>
                <w:delText>for the two HARQ-ACK codebooks are the same.</w:delText>
              </w:r>
              <w:r w:rsidDel="00A7393F">
                <w:rPr>
                  <w:rFonts w:eastAsia="DengXian" w:hint="eastAsia"/>
                  <w:lang w:eastAsia="zh-CN"/>
                </w:rPr>
                <w:delText>]</w:delText>
              </w:r>
            </w:del>
          </w:p>
          <w:p w:rsidR="005F407C" w:rsidRDefault="005F407C" w:rsidP="005F407C">
            <w:pPr>
              <w:rPr>
                <w:color w:val="FF0000"/>
              </w:rPr>
            </w:pPr>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p w:rsidR="005F407C" w:rsidRDefault="005F407C" w:rsidP="005F407C">
            <w:pPr>
              <w:pStyle w:val="B1"/>
              <w:rPr>
                <w:lang w:eastAsia="zh-CN"/>
              </w:rPr>
            </w:pPr>
            <w:r w:rsidRPr="002625EB">
              <w:rPr>
                <w:rFonts w:hint="eastAsia"/>
                <w:lang w:eastAsia="zh-CN"/>
              </w:rPr>
              <w:t>-</w:t>
            </w:r>
            <w:r w:rsidRPr="002625EB">
              <w:rPr>
                <w:rFonts w:hint="eastAsia"/>
                <w:lang w:eastAsia="zh-CN"/>
              </w:rPr>
              <w:tab/>
            </w:r>
            <w:proofErr w:type="spellStart"/>
            <w:proofErr w:type="gramStart"/>
            <w:r w:rsidRPr="002625EB">
              <w:rPr>
                <w:rFonts w:hint="eastAsia"/>
                <w:lang w:eastAsia="zh-CN"/>
              </w:rPr>
              <w:t>beta_offset</w:t>
            </w:r>
            <w:proofErr w:type="spellEnd"/>
            <w:proofErr w:type="gram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rsidR="005F407C" w:rsidRPr="002625EB" w:rsidRDefault="005F407C" w:rsidP="005F407C">
            <w:pPr>
              <w:pStyle w:val="B1"/>
              <w:ind w:hanging="1"/>
              <w:rPr>
                <w:lang w:eastAsia="zh-CN"/>
              </w:rPr>
            </w:pPr>
            <w:r>
              <w:t>When two HARQ-ACK codebooks are configured</w:t>
            </w:r>
            <w:del w:id="32" w:author="CATT" w:date="2020-05-10T22:17:00Z">
              <w:r w:rsidDel="00AF0BEF">
                <w:delText xml:space="preserve"> for the same serving cell</w:delText>
              </w:r>
            </w:del>
            <w:r>
              <w:t>,</w:t>
            </w:r>
            <w:r w:rsidRPr="002625EB">
              <w:rPr>
                <w:rFonts w:eastAsia="DengXian"/>
                <w:lang w:eastAsia="zh-CN"/>
              </w:rPr>
              <w:t xml:space="preserve"> </w:t>
            </w:r>
            <w:ins w:id="33" w:author="CATT" w:date="2020-05-10T22:17:00Z">
              <w:r w:rsidRPr="009F5A89">
                <w:rPr>
                  <w:color w:val="FF0000"/>
                </w:rPr>
                <w:t xml:space="preserve">if higher layer parameter </w:t>
              </w:r>
              <w:r w:rsidRPr="00A7393F">
                <w:rPr>
                  <w:i/>
                  <w:iCs/>
                  <w:color w:val="FF0000"/>
                </w:rPr>
                <w:t>priorityIndicatorForDCI-Format0-1-r16</w:t>
              </w:r>
              <w:r>
                <w:rPr>
                  <w:rFonts w:hint="eastAsia"/>
                  <w:i/>
                  <w:iCs/>
                  <w:color w:val="FF0000"/>
                  <w:lang w:eastAsia="zh-CN"/>
                </w:rPr>
                <w:t xml:space="preserve"> </w:t>
              </w:r>
              <w:r w:rsidRPr="009F5A89">
                <w:rPr>
                  <w:color w:val="FF0000"/>
                </w:rPr>
                <w:t>is configured</w:t>
              </w:r>
              <w:r>
                <w:rPr>
                  <w:rFonts w:hint="eastAsia"/>
                  <w:color w:val="FF0000"/>
                  <w:lang w:eastAsia="zh-CN"/>
                </w:rPr>
                <w:t xml:space="preserve"> and</w:t>
              </w:r>
              <w:r>
                <w:rPr>
                  <w:rFonts w:eastAsia="DengXian"/>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sidRPr="005F50EC">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 xml:space="preserve">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Pr>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rsidR="005F407C" w:rsidRPr="00521EEE" w:rsidRDefault="005F407C" w:rsidP="005F407C">
            <w:pPr>
              <w:ind w:left="567"/>
              <w:rPr>
                <w:ins w:id="34" w:author="CATT" w:date="2020-05-10T22:20:00Z"/>
                <w:rFonts w:ascii="Times New Roman" w:hAnsi="Times New Roman" w:cs="Times New Roman"/>
                <w:sz w:val="20"/>
                <w:szCs w:val="20"/>
                <w:lang w:val="en-GB"/>
              </w:rPr>
            </w:pPr>
            <w:ins w:id="35" w:author="CATT" w:date="2020-05-10T22:18:00Z">
              <w:r w:rsidRPr="00521EEE">
                <w:rPr>
                  <w:rFonts w:ascii="Times New Roman" w:hAnsi="Times New Roman" w:cs="Times New Roman"/>
                  <w:sz w:val="20"/>
                  <w:szCs w:val="20"/>
                  <w:lang w:val="en-GB"/>
                </w:rPr>
                <w:t xml:space="preserve">When two HARQ-ACK codebooks are configured, if higher layer parameter </w:t>
              </w:r>
              <w:r w:rsidRPr="00521EEE">
                <w:rPr>
                  <w:rFonts w:ascii="Times New Roman" w:hAnsi="Times New Roman" w:cs="Times New Roman"/>
                  <w:i/>
                  <w:iCs/>
                  <w:color w:val="FF0000"/>
                </w:rPr>
                <w:t>priorityIndicatorForDCI-Format0-1-r16</w:t>
              </w:r>
              <w:r w:rsidRPr="00521EEE">
                <w:rPr>
                  <w:rFonts w:ascii="Times New Roman" w:hAnsi="Times New Roman" w:cs="Times New Roman"/>
                  <w:sz w:val="20"/>
                  <w:szCs w:val="20"/>
                  <w:lang w:val="en-GB"/>
                </w:rPr>
                <w:t xml:space="preserve"> is not configured, the bit width of the </w:t>
              </w:r>
              <w:proofErr w:type="spellStart"/>
              <w:r w:rsidRPr="00521EEE">
                <w:rPr>
                  <w:rFonts w:ascii="Times New Roman" w:hAnsi="Times New Roman" w:cs="Times New Roman"/>
                  <w:sz w:val="20"/>
                  <w:szCs w:val="20"/>
                  <w:lang w:val="en-GB"/>
                </w:rPr>
                <w:t>beta_offset</w:t>
              </w:r>
              <w:proofErr w:type="spellEnd"/>
              <w:r w:rsidRPr="00521EEE">
                <w:rPr>
                  <w:rFonts w:ascii="Times New Roman" w:hAnsi="Times New Roman" w:cs="Times New Roman"/>
                  <w:sz w:val="20"/>
                  <w:szCs w:val="20"/>
                  <w:lang w:val="en-GB"/>
                </w:rPr>
                <w:t xml:space="preserve"> indicator in DCI format 0_1 is determined according to the HARQ-ACK codebook with the same priority as for PUSCH scheduled by DCI format 0_1</w:t>
              </w:r>
            </w:ins>
            <w:ins w:id="36" w:author="CATT" w:date="2020-05-10T22:19:00Z">
              <w:r>
                <w:rPr>
                  <w:rFonts w:ascii="Times New Roman" w:hAnsi="Times New Roman" w:cs="Times New Roman" w:hint="eastAsia"/>
                  <w:sz w:val="20"/>
                  <w:szCs w:val="20"/>
                  <w:lang w:val="en-GB"/>
                </w:rPr>
                <w:t>.</w:t>
              </w:r>
            </w:ins>
          </w:p>
          <w:p w:rsidR="005F407C" w:rsidRDefault="005F407C" w:rsidP="005F407C">
            <w:pPr>
              <w:rPr>
                <w:color w:val="FF0000"/>
              </w:rPr>
            </w:pPr>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p w:rsidR="005F407C" w:rsidRPr="002625EB" w:rsidRDefault="005F407C" w:rsidP="005F407C">
            <w:pPr>
              <w:pStyle w:val="5"/>
              <w:numPr>
                <w:ilvl w:val="0"/>
                <w:numId w:val="0"/>
              </w:numPr>
              <w:rPr>
                <w:lang w:eastAsia="zh-CN"/>
              </w:rPr>
            </w:pPr>
            <w:r w:rsidRPr="002625EB">
              <w:rPr>
                <w:rFonts w:hint="eastAsia"/>
                <w:lang w:eastAsia="zh-CN"/>
              </w:rPr>
              <w:lastRenderedPageBreak/>
              <w:t>7.3.1.1.</w:t>
            </w:r>
            <w:r>
              <w:rPr>
                <w:lang w:eastAsia="zh-CN"/>
              </w:rPr>
              <w:t>3</w:t>
            </w:r>
            <w:r>
              <w:rPr>
                <w:rFonts w:hint="eastAsia"/>
                <w:lang w:eastAsia="zh-CN"/>
              </w:rPr>
              <w:tab/>
              <w:t>Format 0_2</w:t>
            </w:r>
          </w:p>
          <w:p w:rsidR="005F407C" w:rsidRDefault="005F407C" w:rsidP="005F407C">
            <w:pPr>
              <w:rPr>
                <w:color w:val="FF0000"/>
              </w:rPr>
            </w:pPr>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p w:rsidR="005F407C" w:rsidRPr="002625EB" w:rsidRDefault="005F407C" w:rsidP="005F407C">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5F407C" w:rsidRDefault="005F407C" w:rsidP="005F407C">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ownlinkassignmentindex-ForDCIFormat0_2</w:t>
            </w:r>
            <w:r>
              <w:rPr>
                <w:lang w:eastAsia="zh-CN"/>
              </w:rPr>
              <w:t xml:space="preserve"> </w:t>
            </w:r>
            <w:r w:rsidRPr="002625EB">
              <w:rPr>
                <w:rFonts w:hint="eastAsia"/>
                <w:lang w:eastAsia="zh-CN"/>
              </w:rPr>
              <w:t>is not configured;</w:t>
            </w:r>
          </w:p>
          <w:p w:rsidR="005F407C" w:rsidRPr="002A036F" w:rsidRDefault="005F407C" w:rsidP="005F407C">
            <w:pPr>
              <w:pStyle w:val="B2"/>
              <w:rPr>
                <w:lang w:eastAsia="zh-CN"/>
              </w:rPr>
            </w:pPr>
            <w:r w:rsidRPr="002625EB">
              <w:rPr>
                <w:lang w:eastAsia="zh-CN"/>
              </w:rPr>
              <w:t>-</w:t>
            </w:r>
            <w:r w:rsidRPr="002625EB">
              <w:rPr>
                <w:lang w:eastAsia="zh-CN"/>
              </w:rPr>
              <w:tab/>
            </w:r>
            <w:r>
              <w:rPr>
                <w:lang w:eastAsia="zh-CN"/>
              </w:rPr>
              <w:t>1, 2 or 4 bits otherwise,</w:t>
            </w:r>
          </w:p>
          <w:p w:rsidR="005F407C" w:rsidRPr="002625EB" w:rsidRDefault="005F407C" w:rsidP="005F407C">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rsidR="005F407C" w:rsidRDefault="005F407C" w:rsidP="005F407C">
            <w:pPr>
              <w:pStyle w:val="B4"/>
              <w:rPr>
                <w:lang w:eastAsia="zh-CN"/>
              </w:rPr>
            </w:pPr>
            <w:r w:rsidRPr="002625EB">
              <w:rPr>
                <w:rFonts w:hint="eastAsia"/>
                <w:lang w:eastAsia="zh-CN"/>
              </w:rPr>
              <w:t>-</w:t>
            </w:r>
            <w:r w:rsidRPr="002625EB">
              <w:rPr>
                <w:rFonts w:hint="eastAsia"/>
                <w:lang w:eastAsia="zh-CN"/>
              </w:rPr>
              <w:tab/>
              <w:t>1 bit for semi-static HARQ-ACK codebook;</w:t>
            </w:r>
          </w:p>
          <w:p w:rsidR="005F407C" w:rsidRDefault="005F407C" w:rsidP="005F407C">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rsidR="005F407C" w:rsidRPr="002625EB" w:rsidRDefault="005F407C" w:rsidP="005F407C">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rsidR="005F407C" w:rsidRPr="002A036F" w:rsidRDefault="005F407C" w:rsidP="005F407C">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rsidR="005F407C" w:rsidRDefault="005F407C" w:rsidP="005F407C">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rsidR="005F407C" w:rsidRDefault="005F407C" w:rsidP="005F407C">
            <w:pPr>
              <w:pStyle w:val="B1"/>
              <w:ind w:firstLine="0"/>
              <w:rPr>
                <w:ins w:id="37" w:author="CATT" w:date="2020-05-10T22:44:00Z"/>
                <w:rFonts w:eastAsia="DengXian"/>
                <w:lang w:eastAsia="zh-CN"/>
              </w:rPr>
            </w:pPr>
            <w:r>
              <w:t>When two HARQ-ACK codebooks are configured</w:t>
            </w:r>
            <w:del w:id="38" w:author="CATT" w:date="2020-05-10T22:43:00Z">
              <w:r w:rsidDel="008804FB">
                <w:delText xml:space="preserve"> for the same serving cell</w:delText>
              </w:r>
            </w:del>
            <w:r>
              <w:t>,</w:t>
            </w:r>
            <w:r w:rsidRPr="002625EB">
              <w:rPr>
                <w:rFonts w:eastAsia="DengXian"/>
                <w:lang w:eastAsia="zh-CN"/>
              </w:rPr>
              <w:t xml:space="preserve"> </w:t>
            </w:r>
            <w:ins w:id="39" w:author="CATT" w:date="2020-05-10T22:43:00Z">
              <w:r w:rsidRPr="009F5A89">
                <w:rPr>
                  <w:color w:val="FF0000"/>
                </w:rPr>
                <w:t xml:space="preserve">if higher layer parameter </w:t>
              </w:r>
              <w:r w:rsidRPr="00A7393F">
                <w:rPr>
                  <w:i/>
                  <w:iCs/>
                  <w:color w:val="FF0000"/>
                </w:rPr>
                <w:t>priorityIndicatorForDCI-Format0-</w:t>
              </w:r>
            </w:ins>
            <w:ins w:id="40" w:author="CATT" w:date="2020-05-10T22:44:00Z">
              <w:r>
                <w:rPr>
                  <w:rFonts w:hint="eastAsia"/>
                  <w:i/>
                  <w:iCs/>
                  <w:color w:val="FF0000"/>
                  <w:lang w:eastAsia="zh-CN"/>
                </w:rPr>
                <w:t>2</w:t>
              </w:r>
            </w:ins>
            <w:ins w:id="41" w:author="CATT" w:date="2020-05-10T22:43:00Z">
              <w:r w:rsidRPr="00A7393F">
                <w:rPr>
                  <w:i/>
                  <w:iCs/>
                  <w:color w:val="FF0000"/>
                </w:rPr>
                <w:t>-r16</w:t>
              </w:r>
              <w:r>
                <w:rPr>
                  <w:rFonts w:hint="eastAsia"/>
                  <w:i/>
                  <w:iCs/>
                  <w:color w:val="FF0000"/>
                  <w:lang w:eastAsia="zh-CN"/>
                </w:rPr>
                <w:t xml:space="preserve"> </w:t>
              </w:r>
              <w:r w:rsidRPr="009F5A89">
                <w:rPr>
                  <w:color w:val="FF0000"/>
                </w:rPr>
                <w:t>is configured</w:t>
              </w:r>
              <w:r>
                <w:rPr>
                  <w:rFonts w:hint="eastAsia"/>
                  <w:color w:val="FF0000"/>
                  <w:lang w:eastAsia="zh-CN"/>
                </w:rPr>
                <w:t xml:space="preserve"> and</w:t>
              </w:r>
              <w:r>
                <w:rPr>
                  <w:rFonts w:eastAsia="DengXian"/>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rsidR="005F407C" w:rsidRPr="008804FB" w:rsidRDefault="005F407C" w:rsidP="005F407C">
            <w:pPr>
              <w:pStyle w:val="B1"/>
              <w:ind w:firstLine="0"/>
              <w:rPr>
                <w:lang w:eastAsia="zh-CN"/>
              </w:rPr>
            </w:pPr>
            <w:ins w:id="42" w:author="CATT" w:date="2020-05-10T22:45:00Z">
              <w:r w:rsidRPr="00023814">
                <w:rPr>
                  <w:rFonts w:eastAsia="等线"/>
                </w:rPr>
                <w:t xml:space="preserve">When two HARQ-ACK codebooks are configured, if higher layer parameter </w:t>
              </w:r>
              <w:r w:rsidRPr="00A7393F">
                <w:rPr>
                  <w:rFonts w:eastAsia="等线"/>
                  <w:i/>
                </w:rPr>
                <w:t>priorityIndicatorForDCI-Format0-</w:t>
              </w:r>
              <w:r>
                <w:rPr>
                  <w:rFonts w:eastAsia="等线" w:hint="eastAsia"/>
                  <w:i/>
                  <w:lang w:eastAsia="zh-CN"/>
                </w:rPr>
                <w:t>2</w:t>
              </w:r>
              <w:r w:rsidRPr="00A7393F">
                <w:rPr>
                  <w:rFonts w:eastAsia="等线"/>
                  <w:i/>
                </w:rPr>
                <w:t>-r16</w:t>
              </w:r>
              <w:r w:rsidRPr="00023814">
                <w:rPr>
                  <w:rFonts w:eastAsia="等线"/>
                </w:rPr>
                <w:t xml:space="preserve"> is not configured, the bit width of the downlink assignment index indicator in DCI format 0_</w:t>
              </w:r>
              <w:r>
                <w:rPr>
                  <w:rFonts w:eastAsia="等线" w:hint="eastAsia"/>
                  <w:lang w:eastAsia="zh-CN"/>
                </w:rPr>
                <w:t>2</w:t>
              </w:r>
              <w:r w:rsidRPr="00023814">
                <w:rPr>
                  <w:rFonts w:eastAsia="等线"/>
                </w:rPr>
                <w:t xml:space="preserve"> is determined according to the HARQ-ACK codebook with the same priority as PUSCH scheduled by DCI format 0_</w:t>
              </w:r>
              <w:r>
                <w:rPr>
                  <w:rFonts w:eastAsia="等线" w:hint="eastAsia"/>
                  <w:lang w:eastAsia="zh-CN"/>
                </w:rPr>
                <w:t>2</w:t>
              </w:r>
              <w:r w:rsidRPr="00023814">
                <w:rPr>
                  <w:rFonts w:eastAsia="等线"/>
                </w:rPr>
                <w:t>.</w:t>
              </w:r>
            </w:ins>
          </w:p>
          <w:p w:rsidR="00737453" w:rsidRDefault="00737453" w:rsidP="00737453">
            <w:pPr>
              <w:pStyle w:val="B1"/>
              <w:rPr>
                <w:lang w:eastAsia="zh-CN"/>
              </w:rPr>
            </w:pPr>
            <w:r w:rsidRPr="003D0C14">
              <w:rPr>
                <w:rFonts w:hint="eastAsia"/>
                <w:color w:val="FF0000"/>
              </w:rPr>
              <w:t>&lt; --------------------</w:t>
            </w:r>
            <w:r w:rsidRPr="003D0C14">
              <w:rPr>
                <w:color w:val="FF0000"/>
              </w:rPr>
              <w:t>omitted text</w:t>
            </w:r>
            <w:r w:rsidRPr="003D0C14">
              <w:rPr>
                <w:rFonts w:hint="eastAsia"/>
                <w:color w:val="FF0000"/>
              </w:rPr>
              <w:t>-------------------------&gt;</w:t>
            </w:r>
          </w:p>
          <w:p w:rsidR="00737453" w:rsidRDefault="00737453" w:rsidP="00737453">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r w:rsidRPr="001A1729">
              <w:rPr>
                <w:i/>
                <w:lang w:eastAsia="zh-CN"/>
              </w:rPr>
              <w:t>dynamic-ForDCIFormat0_2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A1729">
              <w:rPr>
                <w:i/>
                <w:lang w:eastAsia="zh-CN"/>
              </w:rPr>
              <w:t>dynamic-ForDCIFormat0_2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rsidR="00737453" w:rsidRDefault="00737453" w:rsidP="00737453">
            <w:pPr>
              <w:pStyle w:val="B1"/>
              <w:ind w:firstLine="0"/>
              <w:rPr>
                <w:rFonts w:eastAsia="DengXian"/>
                <w:lang w:eastAsia="zh-CN"/>
              </w:rPr>
            </w:pPr>
            <w:r>
              <w:t>When two HARQ-ACK codebooks are configured</w:t>
            </w:r>
            <w:del w:id="43" w:author="CATT" w:date="2020-05-10T22:46:00Z">
              <w:r w:rsidDel="002E76F7">
                <w:delText xml:space="preserve"> for the same serving cell</w:delText>
              </w:r>
            </w:del>
            <w:r>
              <w:t>,</w:t>
            </w:r>
            <w:r w:rsidRPr="002625EB">
              <w:rPr>
                <w:rFonts w:eastAsia="DengXian"/>
                <w:lang w:eastAsia="zh-CN"/>
              </w:rPr>
              <w:t xml:space="preserve"> </w:t>
            </w:r>
            <w:ins w:id="44" w:author="CATT" w:date="2020-05-10T22:46:00Z">
              <w:r w:rsidRPr="009F5A89">
                <w:rPr>
                  <w:color w:val="FF0000"/>
                </w:rPr>
                <w:t xml:space="preserve">if higher layer parameter </w:t>
              </w:r>
              <w:r w:rsidRPr="00A7393F">
                <w:rPr>
                  <w:i/>
                  <w:iCs/>
                  <w:color w:val="FF0000"/>
                </w:rPr>
                <w:t>priorityIndicatorForDCI-Format0-1-r16</w:t>
              </w:r>
              <w:r>
                <w:rPr>
                  <w:rFonts w:hint="eastAsia"/>
                  <w:i/>
                  <w:iCs/>
                  <w:color w:val="FF0000"/>
                  <w:lang w:eastAsia="zh-CN"/>
                </w:rPr>
                <w:t xml:space="preserve"> </w:t>
              </w:r>
              <w:r w:rsidRPr="009F5A89">
                <w:rPr>
                  <w:color w:val="FF0000"/>
                </w:rPr>
                <w:t>is configured</w:t>
              </w:r>
              <w:r>
                <w:rPr>
                  <w:rFonts w:hint="eastAsia"/>
                  <w:color w:val="FF0000"/>
                  <w:lang w:eastAsia="zh-CN"/>
                </w:rPr>
                <w:t xml:space="preserve"> and</w:t>
              </w:r>
              <w:r>
                <w:rPr>
                  <w:rFonts w:eastAsia="DengXian"/>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rsidR="00737453" w:rsidRPr="003557C8" w:rsidRDefault="00737453" w:rsidP="00737453">
            <w:pPr>
              <w:pStyle w:val="B1"/>
              <w:ind w:firstLine="0"/>
              <w:rPr>
                <w:lang w:eastAsia="zh-CN"/>
              </w:rPr>
            </w:pPr>
            <w:ins w:id="45" w:author="CATT" w:date="2020-05-10T22:46:00Z">
              <w:r w:rsidRPr="00521EEE">
                <w:t xml:space="preserve">When two HARQ-ACK codebooks are configured, if higher layer parameter </w:t>
              </w:r>
              <w:r w:rsidRPr="00521EEE">
                <w:rPr>
                  <w:i/>
                  <w:iCs/>
                  <w:color w:val="FF0000"/>
                </w:rPr>
                <w:t>priorityIndicatorForDCI-Format0-</w:t>
              </w:r>
            </w:ins>
            <w:ins w:id="46" w:author="CATT" w:date="2020-05-10T22:47:00Z">
              <w:r>
                <w:rPr>
                  <w:rFonts w:hint="eastAsia"/>
                  <w:i/>
                  <w:iCs/>
                  <w:color w:val="FF0000"/>
                  <w:lang w:eastAsia="zh-CN"/>
                </w:rPr>
                <w:t>2</w:t>
              </w:r>
            </w:ins>
            <w:ins w:id="47" w:author="CATT" w:date="2020-05-10T22:46:00Z">
              <w:r w:rsidRPr="00521EEE">
                <w:rPr>
                  <w:i/>
                  <w:iCs/>
                  <w:color w:val="FF0000"/>
                </w:rPr>
                <w:t>-r16</w:t>
              </w:r>
              <w:r w:rsidRPr="00521EEE">
                <w:t xml:space="preserve"> is not configured, the bit width of the </w:t>
              </w:r>
              <w:proofErr w:type="spellStart"/>
              <w:r w:rsidRPr="00521EEE">
                <w:t>beta_offset</w:t>
              </w:r>
              <w:proofErr w:type="spellEnd"/>
              <w:r w:rsidRPr="00521EEE">
                <w:t xml:space="preserve"> indicator in DCI format 0_</w:t>
              </w:r>
            </w:ins>
            <w:ins w:id="48" w:author="CATT" w:date="2020-05-10T22:47:00Z">
              <w:r>
                <w:rPr>
                  <w:rFonts w:hint="eastAsia"/>
                  <w:lang w:eastAsia="zh-CN"/>
                </w:rPr>
                <w:t>2</w:t>
              </w:r>
            </w:ins>
            <w:ins w:id="49" w:author="CATT" w:date="2020-05-10T22:46:00Z">
              <w:r w:rsidRPr="00521EEE">
                <w:t xml:space="preserve"> is determined according to the HARQ-ACK codebook with the same priority as</w:t>
              </w:r>
            </w:ins>
            <w:r w:rsidRPr="00521EEE">
              <w:t xml:space="preserve"> </w:t>
            </w:r>
            <w:ins w:id="50" w:author="CATT" w:date="2020-05-10T22:46:00Z">
              <w:r w:rsidRPr="00521EEE">
                <w:t>for PUSCH scheduled by DCI format 0_</w:t>
              </w:r>
            </w:ins>
            <w:ins w:id="51" w:author="CATT" w:date="2020-05-10T22:47:00Z">
              <w:r>
                <w:rPr>
                  <w:rFonts w:hint="eastAsia"/>
                  <w:lang w:eastAsia="zh-CN"/>
                </w:rPr>
                <w:t>2</w:t>
              </w:r>
            </w:ins>
            <w:ins w:id="52" w:author="CATT" w:date="2020-05-10T22:46:00Z">
              <w:r>
                <w:rPr>
                  <w:rFonts w:hint="eastAsia"/>
                </w:rPr>
                <w:t>.</w:t>
              </w:r>
            </w:ins>
          </w:p>
          <w:p w:rsidR="00737453" w:rsidRDefault="00737453" w:rsidP="00737453">
            <w:pPr>
              <w:rPr>
                <w:color w:val="FF0000"/>
              </w:rPr>
            </w:pPr>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p w:rsidR="00737453" w:rsidRDefault="00737453" w:rsidP="00737453">
            <w:pPr>
              <w:pStyle w:val="5"/>
              <w:numPr>
                <w:ilvl w:val="0"/>
                <w:numId w:val="0"/>
              </w:numPr>
              <w:rPr>
                <w:rFonts w:eastAsiaTheme="minorEastAsia"/>
                <w:lang w:eastAsia="zh-CN"/>
              </w:rPr>
            </w:pPr>
            <w:bookmarkStart w:id="53" w:name="_Toc19798779"/>
            <w:bookmarkStart w:id="54" w:name="_Toc26467250"/>
            <w:bookmarkStart w:id="55" w:name="_Toc29326612"/>
            <w:bookmarkStart w:id="56" w:name="_Toc29327762"/>
            <w:bookmarkStart w:id="57" w:name="_Toc36045952"/>
            <w:bookmarkStart w:id="58" w:name="_Toc36046212"/>
            <w:bookmarkStart w:id="59" w:name="_Toc36046358"/>
            <w:r w:rsidRPr="002625EB">
              <w:rPr>
                <w:rFonts w:hint="eastAsia"/>
                <w:lang w:eastAsia="zh-CN"/>
              </w:rPr>
              <w:t>7.3.1.2.2</w:t>
            </w:r>
            <w:r w:rsidRPr="002625EB">
              <w:rPr>
                <w:rFonts w:hint="eastAsia"/>
                <w:lang w:eastAsia="zh-CN"/>
              </w:rPr>
              <w:tab/>
              <w:t>Format 1_1</w:t>
            </w:r>
            <w:bookmarkEnd w:id="53"/>
            <w:bookmarkEnd w:id="54"/>
            <w:bookmarkEnd w:id="55"/>
            <w:bookmarkEnd w:id="56"/>
            <w:bookmarkEnd w:id="57"/>
            <w:bookmarkEnd w:id="58"/>
            <w:bookmarkEnd w:id="59"/>
          </w:p>
          <w:p w:rsidR="00737453" w:rsidRPr="00251AB5" w:rsidRDefault="00737453" w:rsidP="00737453">
            <w:bookmarkStart w:id="60" w:name="OLE_LINK9"/>
            <w:bookmarkStart w:id="61" w:name="OLE_LINK10"/>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bookmarkEnd w:id="60"/>
          <w:bookmarkEnd w:id="61"/>
          <w:p w:rsidR="00737453" w:rsidRDefault="00737453" w:rsidP="00737453">
            <w:pPr>
              <w:pStyle w:val="B1"/>
              <w:rPr>
                <w:lang w:eastAsia="zh-CN"/>
              </w:rPr>
            </w:pPr>
            <w:r w:rsidRPr="002625EB">
              <w:rPr>
                <w:rFonts w:hint="eastAsia"/>
                <w:lang w:eastAsia="zh-CN"/>
              </w:rPr>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rsidR="00737453" w:rsidRPr="00251AB5" w:rsidRDefault="00737453" w:rsidP="00737453">
            <w:r w:rsidRPr="003D0C14">
              <w:rPr>
                <w:rFonts w:hint="eastAsia"/>
                <w:color w:val="FF0000"/>
              </w:rPr>
              <w:lastRenderedPageBreak/>
              <w:t>&lt; --------------------</w:t>
            </w:r>
            <w:r w:rsidRPr="003D0C14">
              <w:rPr>
                <w:rFonts w:ascii="Times New Roman" w:hAnsi="Times New Roman" w:cs="Times New Roman"/>
                <w:color w:val="FF0000"/>
              </w:rPr>
              <w:t>omitted text</w:t>
            </w:r>
            <w:r w:rsidRPr="003D0C14">
              <w:rPr>
                <w:rFonts w:hint="eastAsia"/>
                <w:color w:val="FF0000"/>
              </w:rPr>
              <w:t>-------------------------&gt;</w:t>
            </w:r>
          </w:p>
          <w:p w:rsidR="00737453" w:rsidRDefault="00737453" w:rsidP="00737453">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rsidR="00737453" w:rsidRDefault="00737453" w:rsidP="00737453">
            <w:pPr>
              <w:pStyle w:val="B2"/>
              <w:ind w:left="567" w:firstLine="0"/>
              <w:rPr>
                <w:ins w:id="62" w:author="CATT" w:date="2020-05-10T23:29:00Z"/>
                <w:rFonts w:eastAsia="DengXian"/>
                <w:lang w:eastAsia="zh-CN"/>
              </w:rPr>
            </w:pPr>
            <w:r>
              <w:t>When two HARQ-ACK codebooks are configured</w:t>
            </w:r>
            <w:del w:id="63" w:author="CATT" w:date="2020-05-10T23:26:00Z">
              <w:r w:rsidDel="00251AB5">
                <w:delText xml:space="preserve"> for the same serving cell</w:delText>
              </w:r>
            </w:del>
            <w:r>
              <w:t>,</w:t>
            </w:r>
            <w:r w:rsidRPr="00251AB5">
              <w:rPr>
                <w:rFonts w:eastAsia="DengXian"/>
                <w:lang w:eastAsia="zh-CN"/>
              </w:rPr>
              <w:t xml:space="preserve"> </w:t>
            </w:r>
            <w:bookmarkStart w:id="64" w:name="OLE_LINK11"/>
            <w:bookmarkStart w:id="65" w:name="OLE_LINK12"/>
            <w:ins w:id="66" w:author="CATT" w:date="2020-05-10T23:26:00Z">
              <w:r w:rsidRPr="00251AB5">
                <w:t xml:space="preserve">if higher layer parameter </w:t>
              </w:r>
            </w:ins>
            <w:ins w:id="67" w:author="CATT" w:date="2020-05-10T23:29:00Z">
              <w:r w:rsidRPr="00251AB5">
                <w:rPr>
                  <w:i/>
                  <w:iCs/>
                </w:rPr>
                <w:t>priorityIndicatorForDCI-Format1-1-r16</w:t>
              </w:r>
            </w:ins>
            <w:ins w:id="68" w:author="CATT" w:date="2020-05-10T23:26:00Z">
              <w:r w:rsidRPr="00251AB5">
                <w:t xml:space="preserve"> is configured and</w:t>
              </w:r>
            </w:ins>
            <w:bookmarkEnd w:id="64"/>
            <w:bookmarkEnd w:id="65"/>
            <w:ins w:id="69" w:author="CATT" w:date="2020-05-10T23:27:00Z">
              <w:r>
                <w:rPr>
                  <w:rFonts w:eastAsia="DengXian" w:hint="eastAsia"/>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DengXian"/>
                <w:lang w:eastAsia="zh-CN"/>
              </w:rPr>
              <w:t xml:space="preserve"> </w:t>
            </w:r>
            <w:r>
              <w:rPr>
                <w:rFonts w:eastAsia="DengXian"/>
                <w:lang w:eastAsia="zh-CN"/>
              </w:rPr>
              <w:t>for the two HARQ-ACK codebooks are the same.</w:t>
            </w:r>
          </w:p>
          <w:p w:rsidR="00737453" w:rsidRPr="002625EB" w:rsidRDefault="00737453" w:rsidP="00737453">
            <w:pPr>
              <w:pStyle w:val="B2"/>
              <w:ind w:left="567" w:firstLine="0"/>
              <w:rPr>
                <w:lang w:eastAsia="zh-CN"/>
              </w:rPr>
            </w:pPr>
            <w:ins w:id="70" w:author="CATT" w:date="2020-05-10T23:30:00Z">
              <w:r w:rsidRPr="00251AB5">
                <w:rPr>
                  <w:color w:val="FF0000"/>
                </w:rPr>
                <w:t xml:space="preserve">When two HARQ-ACK codebooks are configured, if higher layer parameter </w:t>
              </w:r>
              <w:r w:rsidRPr="00251AB5">
                <w:rPr>
                  <w:i/>
                  <w:iCs/>
                </w:rPr>
                <w:t>priorityIndicatorForDCI-Format1-1-r16</w:t>
              </w:r>
              <w:r>
                <w:rPr>
                  <w:rFonts w:hint="eastAsia"/>
                  <w:i/>
                  <w:iCs/>
                  <w:lang w:eastAsia="zh-CN"/>
                </w:rPr>
                <w:t xml:space="preserve"> </w:t>
              </w:r>
              <w:r w:rsidRPr="00251AB5">
                <w:rPr>
                  <w:color w:val="FF0000"/>
                </w:rPr>
                <w:t>is not configured, the bit width of the Downlink assignment index indicator in DCI format 1_1 is determined according to the HARQ-ACK codebook associated with DCI format 1_1</w:t>
              </w:r>
              <w:r>
                <w:rPr>
                  <w:color w:val="FF0000"/>
                </w:rPr>
                <w:t>.</w:t>
              </w:r>
            </w:ins>
          </w:p>
          <w:p w:rsidR="00737453" w:rsidRPr="00251AB5" w:rsidRDefault="00737453" w:rsidP="00737453">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p w:rsidR="00737453" w:rsidRDefault="00737453" w:rsidP="00737453">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0"/>
              </w:rPr>
              <w:object w:dxaOrig="900" w:dyaOrig="360">
                <v:shape id="_x0000_i1025" type="#_x0000_t75" style="width:36.55pt;height:15.05pt" o:ole="">
                  <v:imagedata r:id="rId9" o:title=""/>
                </v:shape>
                <o:OLEObject Type="Embed" ProgID="Equation.3" ShapeID="_x0000_i1025" DrawAspect="Content" ObjectID="_1651064653" r:id="rId10"/>
              </w:objec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w:t>
            </w:r>
            <w:proofErr w:type="spellStart"/>
            <w:r w:rsidRPr="002625EB">
              <w:rPr>
                <w:i/>
              </w:rPr>
              <w:t>DataToUL</w:t>
            </w:r>
            <w:proofErr w:type="spellEnd"/>
            <w:r w:rsidRPr="002625EB">
              <w:rPr>
                <w:i/>
              </w:rPr>
              <w:t>-ACK.</w:t>
            </w:r>
            <w:r w:rsidRPr="004442D8">
              <w:rPr>
                <w:i/>
              </w:rPr>
              <w:t xml:space="preserve"> </w:t>
            </w:r>
          </w:p>
          <w:p w:rsidR="00737453" w:rsidRDefault="00737453" w:rsidP="00737453">
            <w:pPr>
              <w:pStyle w:val="B1"/>
              <w:rPr>
                <w:ins w:id="71" w:author="CATT" w:date="2020-05-10T23:36:00Z"/>
                <w:rFonts w:eastAsia="DengXian"/>
                <w:lang w:eastAsia="zh-CN"/>
              </w:rPr>
            </w:pPr>
            <w:r>
              <w:t>-</w:t>
            </w:r>
            <w:del w:id="72" w:author="CATT" w:date="2020-05-10T23:35:00Z">
              <w:r w:rsidRPr="00C33081" w:rsidDel="00B12259">
                <w:tab/>
              </w:r>
            </w:del>
            <w:r>
              <w:t>When two HARQ-ACK codebooks are configured</w:t>
            </w:r>
            <w:del w:id="73" w:author="CATT" w:date="2020-05-10T23:35:00Z">
              <w:r w:rsidRPr="005F50EC" w:rsidDel="00B12259">
                <w:delText xml:space="preserve"> </w:delText>
              </w:r>
              <w:r w:rsidDel="00B12259">
                <w:delText>for the same serving cell</w:delText>
              </w:r>
            </w:del>
            <w:r>
              <w:t>,</w:t>
            </w:r>
            <w:bookmarkStart w:id="74" w:name="OLE_LINK13"/>
            <w:r w:rsidRPr="002625EB">
              <w:rPr>
                <w:rFonts w:eastAsia="DengXian"/>
                <w:lang w:eastAsia="zh-CN"/>
              </w:rPr>
              <w:t xml:space="preserve"> </w:t>
            </w:r>
            <w:ins w:id="75" w:author="CATT" w:date="2020-05-10T23:35:00Z">
              <w:r w:rsidRPr="00251AB5">
                <w:t xml:space="preserve">if higher layer parameter </w:t>
              </w:r>
              <w:r w:rsidRPr="00251AB5">
                <w:rPr>
                  <w:i/>
                  <w:iCs/>
                </w:rPr>
                <w:t>priorityIndicatorForDCI-Format1-1-r16</w:t>
              </w:r>
              <w:r w:rsidRPr="00251AB5">
                <w:t xml:space="preserve"> is configured and</w:t>
              </w:r>
              <w:bookmarkEnd w:id="74"/>
              <w:r>
                <w:rPr>
                  <w:rFonts w:eastAsia="DengXian"/>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1_1 </w:t>
            </w:r>
            <w:r>
              <w:rPr>
                <w:rFonts w:eastAsia="DengXian"/>
                <w:lang w:eastAsia="zh-CN"/>
              </w:rPr>
              <w:t>for the two HARQ-ACK codebooks are the same.</w:t>
            </w:r>
          </w:p>
          <w:p w:rsidR="00737453" w:rsidRDefault="00737453" w:rsidP="00737453">
            <w:pPr>
              <w:pStyle w:val="B1"/>
              <w:ind w:firstLine="0"/>
              <w:rPr>
                <w:i/>
              </w:rPr>
            </w:pPr>
            <w:ins w:id="76" w:author="CATT" w:date="2020-05-10T23:36:00Z">
              <w:r w:rsidRPr="009E003C">
                <w:rPr>
                  <w:color w:val="FF0000"/>
                </w:rPr>
                <w:t xml:space="preserve">When two HARQ-ACK codebooks are configured, if higher layer parameter </w:t>
              </w:r>
            </w:ins>
            <w:ins w:id="77" w:author="CATT" w:date="2020-05-10T23:35:00Z">
              <w:r w:rsidRPr="00251AB5">
                <w:rPr>
                  <w:i/>
                  <w:iCs/>
                </w:rPr>
                <w:t>priorityIndicatorForDCI-Format1-1-r16</w:t>
              </w:r>
            </w:ins>
            <w:ins w:id="78" w:author="CATT" w:date="2020-05-10T23:36:00Z">
              <w:r w:rsidRPr="009E003C">
                <w:rPr>
                  <w:color w:val="FF0000"/>
                </w:rPr>
                <w:t xml:space="preserve"> is not configured, the bit width of the PDSCH-to-</w:t>
              </w:r>
              <w:proofErr w:type="spellStart"/>
              <w:r w:rsidRPr="009E003C">
                <w:rPr>
                  <w:color w:val="FF0000"/>
                </w:rPr>
                <w:t>HARQ_feedback</w:t>
              </w:r>
              <w:proofErr w:type="spellEnd"/>
              <w:r w:rsidRPr="009E003C">
                <w:rPr>
                  <w:color w:val="FF0000"/>
                </w:rPr>
                <w:t xml:space="preserve"> timing indicator in DCI format 1_1 is determined according to the HARQ-ACK codebook associated with DCI format 1_1</w:t>
              </w:r>
              <w:r>
                <w:rPr>
                  <w:color w:val="FF0000"/>
                </w:rPr>
                <w:t>.</w:t>
              </w:r>
            </w:ins>
          </w:p>
          <w:p w:rsidR="00737453" w:rsidRDefault="00737453" w:rsidP="00737453">
            <w:pPr>
              <w:pStyle w:val="B1"/>
              <w:ind w:left="0" w:firstLine="0"/>
              <w:rPr>
                <w:lang w:eastAsia="zh-CN"/>
              </w:rPr>
            </w:pPr>
            <w:r w:rsidRPr="003D0C14">
              <w:rPr>
                <w:rFonts w:hint="eastAsia"/>
                <w:color w:val="FF0000"/>
              </w:rPr>
              <w:t>&lt; --------------------</w:t>
            </w:r>
            <w:r w:rsidRPr="003D0C14">
              <w:rPr>
                <w:color w:val="FF0000"/>
              </w:rPr>
              <w:t>omitted text</w:t>
            </w:r>
            <w:r w:rsidRPr="003D0C14">
              <w:rPr>
                <w:rFonts w:hint="eastAsia"/>
                <w:color w:val="FF0000"/>
              </w:rPr>
              <w:t>-------------------------&gt;</w:t>
            </w:r>
          </w:p>
          <w:p w:rsidR="00737453" w:rsidRDefault="00737453" w:rsidP="00737453">
            <w:pPr>
              <w:pStyle w:val="B1"/>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proofErr w:type="spellStart"/>
            <w:r>
              <w:rPr>
                <w:i/>
                <w:lang w:eastAsia="zh-CN"/>
              </w:rPr>
              <w:t>codeBlockGroupTransmission</w:t>
            </w:r>
            <w:proofErr w:type="spellEnd"/>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w:t>
            </w:r>
            <w:r>
              <w:rPr>
                <w:rFonts w:hint="eastAsia"/>
                <w:lang w:eastAsia="zh-CN"/>
              </w:rPr>
              <w:t>Clause</w:t>
            </w:r>
            <w:r w:rsidRPr="002625EB">
              <w:rPr>
                <w:rFonts w:hint="eastAsia"/>
                <w:lang w:eastAsia="zh-CN"/>
              </w:rPr>
              <w:t xml:space="preserv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proofErr w:type="spellStart"/>
            <w:r w:rsidRPr="002625EB">
              <w:rPr>
                <w:i/>
                <w:lang w:eastAsia="zh-CN"/>
              </w:rPr>
              <w:t>maxCodeBlockGroupsPerTransportBlock</w:t>
            </w:r>
            <w:proofErr w:type="spellEnd"/>
            <w:r w:rsidRPr="002625EB">
              <w:rPr>
                <w:rFonts w:hint="eastAsia"/>
                <w:lang w:eastAsia="zh-CN"/>
              </w:rPr>
              <w:t xml:space="preserve"> and </w:t>
            </w:r>
            <w:proofErr w:type="spellStart"/>
            <w:r w:rsidRPr="00362F3D">
              <w:rPr>
                <w:i/>
                <w:lang w:eastAsia="zh-CN"/>
              </w:rPr>
              <w:t>maxNrofCodeWordsScheduledByDCI</w:t>
            </w:r>
            <w:proofErr w:type="spellEnd"/>
            <w:r w:rsidRPr="002625EB">
              <w:rPr>
                <w:rFonts w:hint="eastAsia"/>
                <w:lang w:eastAsia="zh-CN"/>
              </w:rPr>
              <w:t xml:space="preserve"> for the PDSCH</w:t>
            </w:r>
            <w:r w:rsidRPr="002625EB">
              <w:t>.</w:t>
            </w:r>
            <w:r w:rsidRPr="009F03B6">
              <w:t xml:space="preserve"> </w:t>
            </w:r>
          </w:p>
          <w:p w:rsidR="00737453" w:rsidRDefault="00737453" w:rsidP="00737453">
            <w:pPr>
              <w:pStyle w:val="B1"/>
              <w:ind w:hanging="1"/>
              <w:rPr>
                <w:ins w:id="79" w:author="CATT" w:date="2020-05-11T08:43:00Z"/>
                <w:rFonts w:eastAsia="DengXian"/>
                <w:lang w:eastAsia="zh-CN"/>
              </w:rPr>
            </w:pPr>
            <w:r>
              <w:t>When two HARQ-ACK codebooks are configured</w:t>
            </w:r>
            <w:del w:id="80" w:author="CATT" w:date="2020-05-11T08:35:00Z">
              <w:r w:rsidRPr="005F50EC" w:rsidDel="00E84AE9">
                <w:delText xml:space="preserve"> </w:delText>
              </w:r>
              <w:r w:rsidDel="00E84AE9">
                <w:delText>for the same serving cell</w:delText>
              </w:r>
            </w:del>
            <w:r>
              <w:t>,</w:t>
            </w:r>
            <w:bookmarkStart w:id="81" w:name="OLE_LINK14"/>
            <w:bookmarkStart w:id="82" w:name="OLE_LINK15"/>
            <w:ins w:id="83" w:author="CATT" w:date="2020-05-11T08:42:00Z">
              <w:r w:rsidRPr="002625EB">
                <w:rPr>
                  <w:rFonts w:eastAsia="DengXian"/>
                  <w:lang w:eastAsia="zh-CN"/>
                </w:rPr>
                <w:t xml:space="preserve"> </w:t>
              </w:r>
              <w:r w:rsidRPr="00251AB5">
                <w:t xml:space="preserve">if higher layer parameter </w:t>
              </w:r>
              <w:r w:rsidRPr="00251AB5">
                <w:rPr>
                  <w:i/>
                  <w:iCs/>
                </w:rPr>
                <w:t>priorityIndicatorForDCI-Format1-1-r16</w:t>
              </w:r>
              <w:r w:rsidRPr="00251AB5">
                <w:t xml:space="preserve"> is configured and</w:t>
              </w:r>
            </w:ins>
            <w:bookmarkEnd w:id="81"/>
            <w:bookmarkEnd w:id="82"/>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CBG transmission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CBG transmission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rsidR="00737453" w:rsidRDefault="00737453" w:rsidP="00737453">
            <w:pPr>
              <w:pStyle w:val="B1"/>
              <w:ind w:hanging="1"/>
              <w:rPr>
                <w:ins w:id="84" w:author="CATT" w:date="2020-05-11T08:44:00Z"/>
                <w:lang w:eastAsia="zh-CN"/>
              </w:rPr>
            </w:pPr>
            <w:ins w:id="85" w:author="CATT" w:date="2020-05-11T08:44:00Z">
              <w:r w:rsidRPr="009107D9">
                <w:rPr>
                  <w:color w:val="FF0000"/>
                </w:rPr>
                <w:t xml:space="preserve">When two HARQ-ACK codebooks are configured, if higher layer parameter </w:t>
              </w:r>
              <w:r w:rsidRPr="00251AB5">
                <w:rPr>
                  <w:i/>
                  <w:iCs/>
                </w:rPr>
                <w:t>priorityIndicatorForDCI-Format1-1-r16</w:t>
              </w:r>
              <w:r w:rsidRPr="009107D9">
                <w:rPr>
                  <w:color w:val="FF0000"/>
                </w:rPr>
                <w:t xml:space="preserve"> is not configured, the bit width of the CBG transmission information in DCI format </w:t>
              </w:r>
              <w:r w:rsidRPr="009107D9">
                <w:rPr>
                  <w:color w:val="FF0000"/>
                  <w:lang w:eastAsia="zh-CN"/>
                </w:rPr>
                <w:t>1</w:t>
              </w:r>
              <w:r w:rsidRPr="009107D9">
                <w:rPr>
                  <w:color w:val="FF0000"/>
                </w:rPr>
                <w:t xml:space="preserve">_1 is determined according to the HARQ-ACK codebook </w:t>
              </w:r>
              <w:r w:rsidRPr="009107D9">
                <w:rPr>
                  <w:color w:val="FF0000"/>
                  <w:lang w:eastAsia="zh-CN"/>
                </w:rPr>
                <w:t xml:space="preserve">associated with </w:t>
              </w:r>
              <w:r w:rsidRPr="009107D9">
                <w:rPr>
                  <w:color w:val="FF0000"/>
                </w:rPr>
                <w:t xml:space="preserve">DCI format </w:t>
              </w:r>
              <w:r w:rsidRPr="009107D9">
                <w:rPr>
                  <w:color w:val="FF0000"/>
                  <w:lang w:eastAsia="zh-CN"/>
                </w:rPr>
                <w:t>1</w:t>
              </w:r>
              <w:r w:rsidRPr="009107D9">
                <w:rPr>
                  <w:color w:val="FF0000"/>
                </w:rPr>
                <w:t>_1</w:t>
              </w:r>
              <w:r>
                <w:rPr>
                  <w:color w:val="FF0000"/>
                </w:rPr>
                <w:t>.</w:t>
              </w:r>
            </w:ins>
          </w:p>
          <w:p w:rsidR="00737453" w:rsidRDefault="00737453" w:rsidP="00737453">
            <w:pPr>
              <w:pStyle w:val="B1"/>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proofErr w:type="spellStart"/>
            <w:r w:rsidRPr="002625EB">
              <w:rPr>
                <w:i/>
              </w:rPr>
              <w:t>codeBlockGroupFlushIndicator</w:t>
            </w:r>
            <w:proofErr w:type="spellEnd"/>
            <w:r>
              <w:rPr>
                <w:i/>
              </w:rPr>
              <w:t xml:space="preserve"> </w:t>
            </w:r>
            <w:r>
              <w:rPr>
                <w:lang w:eastAsia="zh-CN"/>
              </w:rPr>
              <w:t>is configured as "TRUE", 0 bit otherwise</w:t>
            </w:r>
            <w:r w:rsidRPr="002625EB">
              <w:t>.</w:t>
            </w:r>
            <w:r w:rsidRPr="009F03B6">
              <w:t xml:space="preserve"> </w:t>
            </w:r>
          </w:p>
          <w:p w:rsidR="00737453" w:rsidRDefault="00737453" w:rsidP="00737453">
            <w:pPr>
              <w:pStyle w:val="B1"/>
              <w:ind w:hanging="1"/>
              <w:rPr>
                <w:ins w:id="86" w:author="CATT" w:date="2020-05-11T08:46:00Z"/>
                <w:rFonts w:eastAsia="DengXian"/>
                <w:lang w:eastAsia="zh-CN"/>
              </w:rPr>
            </w:pPr>
            <w:r>
              <w:t>When two HARQ-ACK codebooks are configured</w:t>
            </w:r>
            <w:del w:id="87" w:author="CATT" w:date="2020-05-11T08:45:00Z">
              <w:r w:rsidRPr="005F50EC" w:rsidDel="009107D9">
                <w:delText xml:space="preserve"> </w:delText>
              </w:r>
              <w:r w:rsidDel="009107D9">
                <w:delText>for the same serving cell</w:delText>
              </w:r>
            </w:del>
            <w:r>
              <w:t>,</w:t>
            </w:r>
            <w:r w:rsidRPr="002625EB">
              <w:rPr>
                <w:rFonts w:eastAsia="DengXian"/>
                <w:lang w:eastAsia="zh-CN"/>
              </w:rPr>
              <w:t xml:space="preserve"> </w:t>
            </w:r>
            <w:ins w:id="88" w:author="CATT" w:date="2020-05-11T08:45:00Z">
              <w:r w:rsidRPr="00251AB5">
                <w:t xml:space="preserve">if higher layer parameter </w:t>
              </w:r>
              <w:r w:rsidRPr="00251AB5">
                <w:rPr>
                  <w:i/>
                  <w:iCs/>
                </w:rPr>
                <w:t>priorityIndicatorForDCI-Format1-1-r16</w:t>
              </w:r>
              <w:r w:rsidRPr="00251AB5">
                <w:t xml:space="preserve"> is configured and</w:t>
              </w:r>
              <w:r>
                <w:rPr>
                  <w:rFonts w:eastAsia="DengXian"/>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rsidR="00737453" w:rsidRPr="002625EB" w:rsidRDefault="00737453" w:rsidP="00737453">
            <w:pPr>
              <w:pStyle w:val="B1"/>
              <w:ind w:hanging="1"/>
              <w:rPr>
                <w:lang w:eastAsia="zh-CN"/>
              </w:rPr>
            </w:pPr>
            <w:ins w:id="89" w:author="CATT" w:date="2020-05-11T08:46:00Z">
              <w:r w:rsidRPr="009107D9">
                <w:rPr>
                  <w:color w:val="FF0000"/>
                </w:rPr>
                <w:t xml:space="preserve">When two HARQ-ACK codebooks are configured, if higher layer parameter </w:t>
              </w:r>
            </w:ins>
            <w:ins w:id="90" w:author="CATT" w:date="2020-05-11T08:47:00Z">
              <w:r w:rsidRPr="00251AB5">
                <w:rPr>
                  <w:i/>
                  <w:iCs/>
                </w:rPr>
                <w:t>priorityIndicatorForDCI-Format1-1-r16</w:t>
              </w:r>
            </w:ins>
            <w:ins w:id="91" w:author="CATT" w:date="2020-05-11T08:46:00Z">
              <w:r w:rsidRPr="009107D9">
                <w:rPr>
                  <w:color w:val="FF0000"/>
                </w:rPr>
                <w:t xml:space="preserve"> is not configured, the bit width of the CBG flushing out information in DCI format 1_1 is </w:t>
              </w:r>
              <w:r w:rsidRPr="009107D9">
                <w:rPr>
                  <w:color w:val="FF0000"/>
                </w:rPr>
                <w:lastRenderedPageBreak/>
                <w:t>determined according to the HARQ-ACK codebook associated with DCI format 1_1</w:t>
              </w:r>
              <w:r>
                <w:rPr>
                  <w:color w:val="FF0000"/>
                </w:rPr>
                <w:t>.</w:t>
              </w:r>
            </w:ins>
          </w:p>
          <w:p w:rsidR="00737453" w:rsidRPr="002625EB" w:rsidRDefault="00737453" w:rsidP="00737453">
            <w:pPr>
              <w:pStyle w:val="5"/>
              <w:numPr>
                <w:ilvl w:val="0"/>
                <w:numId w:val="0"/>
              </w:numPr>
              <w:rPr>
                <w:lang w:eastAsia="zh-CN"/>
              </w:rPr>
            </w:pPr>
            <w:bookmarkStart w:id="92" w:name="_Toc29326613"/>
            <w:bookmarkStart w:id="93" w:name="_Toc29327763"/>
            <w:bookmarkStart w:id="94" w:name="_Toc36045953"/>
            <w:bookmarkStart w:id="95" w:name="_Toc36046213"/>
            <w:bookmarkStart w:id="96" w:name="_Toc36046359"/>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92"/>
            <w:bookmarkEnd w:id="93"/>
            <w:bookmarkEnd w:id="94"/>
            <w:bookmarkEnd w:id="95"/>
            <w:bookmarkEnd w:id="96"/>
          </w:p>
          <w:p w:rsidR="00737453" w:rsidRDefault="00737453" w:rsidP="00737453">
            <w:pPr>
              <w:rPr>
                <w:color w:val="FF0000"/>
              </w:rPr>
            </w:pPr>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p w:rsidR="00737453" w:rsidRPr="002625EB" w:rsidRDefault="00737453" w:rsidP="0073745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737453" w:rsidRDefault="00737453" w:rsidP="00737453">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lang w:eastAsia="zh-CN"/>
              </w:rPr>
              <w:t xml:space="preserve"> </w:t>
            </w:r>
            <w:r w:rsidRPr="002625EB">
              <w:rPr>
                <w:rFonts w:hint="eastAsia"/>
                <w:lang w:eastAsia="zh-CN"/>
              </w:rPr>
              <w:t>is not configured;</w:t>
            </w:r>
          </w:p>
          <w:p w:rsidR="00737453" w:rsidRDefault="00737453" w:rsidP="00737453">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2A036F">
              <w:rPr>
                <w:i/>
                <w:lang w:eastAsia="zh-CN"/>
              </w:rPr>
              <w:t>D</w:t>
            </w:r>
            <w:r w:rsidRPr="002936C6">
              <w:rPr>
                <w:i/>
              </w:rPr>
              <w:t>ownlinkassignmentindex-ForDCIFormat</w:t>
            </w:r>
            <w:r>
              <w:rPr>
                <w:i/>
              </w:rPr>
              <w:t>1</w:t>
            </w:r>
            <w:r w:rsidRPr="002936C6">
              <w:rPr>
                <w:i/>
              </w:rPr>
              <w:t>_2</w:t>
            </w:r>
            <w:r>
              <w:rPr>
                <w:lang w:eastAsia="zh-CN"/>
              </w:rPr>
              <w:t xml:space="preserve"> otherwise,</w:t>
            </w:r>
          </w:p>
          <w:p w:rsidR="00737453" w:rsidRDefault="00737453" w:rsidP="00737453">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rsidR="00737453" w:rsidRDefault="00737453" w:rsidP="00737453">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p>
          <w:p w:rsidR="00737453" w:rsidDel="00AA35FE" w:rsidRDefault="00737453" w:rsidP="00737453">
            <w:pPr>
              <w:pStyle w:val="B1"/>
              <w:ind w:hanging="1"/>
              <w:rPr>
                <w:del w:id="97" w:author="CATT" w:date="2020-05-11T08:51:00Z"/>
                <w:lang w:eastAsia="zh-CN"/>
              </w:rPr>
            </w:pPr>
            <w:del w:id="98" w:author="CATT" w:date="2020-05-11T08:51:00Z">
              <w:r w:rsidDel="00AA35FE">
                <w:delText>When two HARQ-ACK codebooks are configured for the same serving cell,</w:delText>
              </w:r>
              <w:r w:rsidRPr="002625EB" w:rsidDel="00AA35FE">
                <w:rPr>
                  <w:rFonts w:eastAsia="DengXian"/>
                  <w:lang w:eastAsia="zh-CN"/>
                </w:rPr>
                <w:delText xml:space="preserve"> </w:delText>
              </w:r>
              <w:r w:rsidDel="00AA35FE">
                <w:rPr>
                  <w:rFonts w:eastAsia="DengXian"/>
                  <w:lang w:eastAsia="zh-CN"/>
                </w:rPr>
                <w:delText xml:space="preserve">if </w:delText>
              </w:r>
              <w:r w:rsidRPr="002625EB" w:rsidDel="00AA35FE">
                <w:rPr>
                  <w:rFonts w:eastAsia="DengXian"/>
                  <w:lang w:eastAsia="zh-CN"/>
                </w:rPr>
                <w:delText>the bit width of</w:delText>
              </w:r>
              <w:r w:rsidDel="00AA35FE">
                <w:rPr>
                  <w:rFonts w:eastAsia="DengXian"/>
                  <w:lang w:eastAsia="zh-CN"/>
                </w:rPr>
                <w:delText xml:space="preserve"> the </w:delText>
              </w:r>
              <w:r w:rsidRPr="002625EB" w:rsidDel="00AA35FE">
                <w:rPr>
                  <w:rFonts w:hint="eastAsia"/>
                  <w:lang w:eastAsia="zh-CN"/>
                </w:rPr>
                <w:delText>Downlink assignment index</w:delText>
              </w:r>
              <w:r w:rsidDel="00AA35FE">
                <w:rPr>
                  <w:lang w:eastAsia="zh-CN"/>
                </w:rPr>
                <w:delText xml:space="preserve"> in DCI format 1_2 </w:delText>
              </w:r>
              <w:r w:rsidDel="00AA35FE">
                <w:delText>for</w:delText>
              </w:r>
              <w:r w:rsidDel="00AA35FE">
                <w:rPr>
                  <w:rFonts w:eastAsia="DengXian"/>
                  <w:lang w:eastAsia="zh-CN"/>
                </w:rPr>
                <w:delText xml:space="preserve"> one HARQ-ACK codebook</w:delText>
              </w:r>
              <w:r w:rsidRPr="002625EB" w:rsidDel="00AA35FE">
                <w:rPr>
                  <w:rFonts w:eastAsia="DengXian"/>
                  <w:lang w:eastAsia="zh-CN"/>
                </w:rPr>
                <w:delText xml:space="preserve"> is not equal to that of the</w:delText>
              </w:r>
              <w:r w:rsidDel="00AA35FE">
                <w:rPr>
                  <w:rFonts w:eastAsia="DengXian"/>
                  <w:lang w:eastAsia="zh-CN"/>
                </w:rPr>
                <w:delText xml:space="preserve"> </w:delText>
              </w:r>
              <w:r w:rsidRPr="00D25733" w:rsidDel="00AA35FE">
                <w:rPr>
                  <w:lang w:eastAsia="zh-CN"/>
                </w:rPr>
                <w:delText>Downlink assignment index</w:delText>
              </w:r>
              <w:r w:rsidDel="00AA35FE">
                <w:rPr>
                  <w:lang w:eastAsia="zh-CN"/>
                </w:rPr>
                <w:delText xml:space="preserve"> in DCI format 1_2 </w:delText>
              </w:r>
              <w:r w:rsidDel="00AA35FE">
                <w:rPr>
                  <w:rFonts w:eastAsia="DengXian"/>
                  <w:lang w:eastAsia="zh-CN"/>
                </w:rPr>
                <w:delText>for the other HARQ-ACK codebook</w:delText>
              </w:r>
              <w:r w:rsidRPr="002625EB" w:rsidDel="00AA35FE">
                <w:rPr>
                  <w:rFonts w:eastAsia="DengXian"/>
                  <w:lang w:eastAsia="zh-CN"/>
                </w:rPr>
                <w:delText>, a number of</w:delText>
              </w:r>
            </w:del>
            <w:bookmarkStart w:id="99" w:name="OLE_LINK44"/>
            <w:r w:rsidRPr="002625EB" w:rsidDel="00AA35FE">
              <w:rPr>
                <w:rFonts w:eastAsia="MS Mincho"/>
                <w:kern w:val="2"/>
              </w:rPr>
              <w:t xml:space="preserve"> </w:t>
            </w:r>
            <w:del w:id="100" w:author="CATT" w:date="2020-05-11T08:51:00Z">
              <w:r w:rsidRPr="002625EB" w:rsidDel="00AA35FE">
                <w:rPr>
                  <w:rFonts w:eastAsia="MS Mincho"/>
                  <w:kern w:val="2"/>
                </w:rPr>
                <w:delText xml:space="preserve">most significant bits with value set to '0' are inserted </w:delText>
              </w:r>
              <w:r w:rsidRPr="002625EB" w:rsidDel="00AA35FE">
                <w:rPr>
                  <w:rFonts w:eastAsia="DengXian"/>
                  <w:lang w:eastAsia="zh-CN"/>
                </w:rPr>
                <w:delText xml:space="preserve">to </w:delText>
              </w:r>
              <w:r w:rsidDel="00AA35FE">
                <w:rPr>
                  <w:rFonts w:eastAsia="DengXian"/>
                  <w:lang w:eastAsia="zh-CN"/>
                </w:rPr>
                <w:delText xml:space="preserve">smaller </w:delText>
              </w:r>
              <w:r w:rsidRPr="002625EB" w:rsidDel="00AA35FE">
                <w:rPr>
                  <w:rFonts w:hint="eastAsia"/>
                  <w:lang w:eastAsia="zh-CN"/>
                </w:rPr>
                <w:delText>Downlink assignment index</w:delText>
              </w:r>
              <w:r w:rsidDel="00AA35FE">
                <w:rPr>
                  <w:rFonts w:eastAsia="DengXian"/>
                  <w:lang w:eastAsia="zh-CN"/>
                </w:rPr>
                <w:delText xml:space="preserve"> </w:delText>
              </w:r>
              <w:r w:rsidRPr="002625EB" w:rsidDel="00AA35FE">
                <w:rPr>
                  <w:rFonts w:eastAsia="DengXian"/>
                  <w:lang w:eastAsia="zh-CN"/>
                </w:rPr>
                <w:delText xml:space="preserve">until the bit width </w:delText>
              </w:r>
              <w:r w:rsidDel="00AA35FE">
                <w:rPr>
                  <w:rFonts w:eastAsia="DengXian"/>
                  <w:lang w:eastAsia="zh-CN"/>
                </w:rPr>
                <w:delText xml:space="preserve">of the </w:delText>
              </w:r>
              <w:r w:rsidRPr="002625EB" w:rsidDel="00AA35FE">
                <w:rPr>
                  <w:rFonts w:hint="eastAsia"/>
                  <w:lang w:eastAsia="zh-CN"/>
                </w:rPr>
                <w:delText>Downlink assignment index</w:delText>
              </w:r>
              <w:r w:rsidDel="00AA35FE">
                <w:rPr>
                  <w:lang w:eastAsia="zh-CN"/>
                </w:rPr>
                <w:delText xml:space="preserve"> in DCI format 1_2</w:delText>
              </w:r>
              <w:r w:rsidRPr="002625EB" w:rsidDel="00AA35FE">
                <w:rPr>
                  <w:rFonts w:eastAsia="DengXian"/>
                  <w:lang w:eastAsia="zh-CN"/>
                </w:rPr>
                <w:delText xml:space="preserve"> </w:delText>
              </w:r>
              <w:r w:rsidDel="00AA35FE">
                <w:rPr>
                  <w:rFonts w:eastAsia="DengXian"/>
                  <w:lang w:eastAsia="zh-CN"/>
                </w:rPr>
                <w:delText>for the two HARQ-ACK codebooks are the same.</w:delText>
              </w:r>
            </w:del>
          </w:p>
          <w:bookmarkEnd w:id="99"/>
          <w:p w:rsidR="00737453" w:rsidRDefault="00737453" w:rsidP="00737453">
            <w:pPr>
              <w:rPr>
                <w:color w:val="FF0000"/>
              </w:rPr>
            </w:pPr>
            <w:r w:rsidRPr="003D0C14">
              <w:rPr>
                <w:rFonts w:hint="eastAsia"/>
                <w:color w:val="FF0000"/>
              </w:rPr>
              <w:t>&lt; --------------------</w:t>
            </w:r>
            <w:r w:rsidRPr="003D0C14">
              <w:rPr>
                <w:rFonts w:ascii="Times New Roman" w:hAnsi="Times New Roman" w:cs="Times New Roman"/>
                <w:color w:val="FF0000"/>
              </w:rPr>
              <w:t>omitted text</w:t>
            </w:r>
            <w:r w:rsidRPr="003D0C14">
              <w:rPr>
                <w:rFonts w:hint="eastAsia"/>
                <w:color w:val="FF0000"/>
              </w:rPr>
              <w:t>-------------------------&gt;</w:t>
            </w:r>
          </w:p>
          <w:p w:rsidR="00737453" w:rsidRPr="00AA35FE" w:rsidRDefault="00737453" w:rsidP="00737453">
            <w:pPr>
              <w:rPr>
                <w:lang w:val="en-GB"/>
              </w:rPr>
            </w:pPr>
          </w:p>
          <w:p w:rsidR="00737453" w:rsidRDefault="00737453" w:rsidP="00737453">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t xml:space="preserve"> </w:t>
            </w:r>
            <w:r w:rsidRPr="007A5424">
              <w:rPr>
                <w:i/>
              </w:rPr>
              <w:t>dl-DataToUL-ACK-ForDCIFormat1_2</w:t>
            </w:r>
            <w:r w:rsidRPr="002625EB">
              <w:rPr>
                <w:i/>
              </w:rPr>
              <w:t>.</w:t>
            </w:r>
          </w:p>
          <w:p w:rsidR="00737453" w:rsidRPr="00AF4237" w:rsidRDefault="00737453" w:rsidP="00737453">
            <w:pPr>
              <w:pStyle w:val="B1"/>
              <w:ind w:firstLine="0"/>
              <w:rPr>
                <w:lang w:eastAsia="zh-CN"/>
              </w:rPr>
            </w:pPr>
            <w:r>
              <w:t>When two HARQ-ACK codebooks are configured</w:t>
            </w:r>
            <w:r w:rsidRPr="005F50EC">
              <w:t xml:space="preserve"> </w:t>
            </w:r>
            <w:del w:id="101" w:author="CATT" w:date="2020-05-11T08:52:00Z">
              <w:r w:rsidDel="00AA35FE">
                <w:delText>for the same serving cell</w:delText>
              </w:r>
            </w:del>
            <w:r>
              <w:t>,</w:t>
            </w:r>
            <w:r w:rsidRPr="002625EB">
              <w:rPr>
                <w:rFonts w:eastAsia="DengXian"/>
                <w:lang w:eastAsia="zh-CN"/>
              </w:rPr>
              <w:t xml:space="preserve"> </w:t>
            </w:r>
            <w:ins w:id="102" w:author="CATT" w:date="2020-05-11T08:53:00Z">
              <w:r w:rsidRPr="00251AB5">
                <w:t xml:space="preserve">if higher layer parameter </w:t>
              </w:r>
              <w:r w:rsidRPr="00251AB5">
                <w:rPr>
                  <w:i/>
                  <w:iCs/>
                </w:rPr>
                <w:t>priorityIndicatorForDCI-Format1-</w:t>
              </w:r>
              <w:r>
                <w:rPr>
                  <w:rFonts w:hint="eastAsia"/>
                  <w:i/>
                  <w:iCs/>
                  <w:lang w:eastAsia="zh-CN"/>
                </w:rPr>
                <w:t>2</w:t>
              </w:r>
              <w:r w:rsidRPr="00251AB5">
                <w:rPr>
                  <w:i/>
                  <w:iCs/>
                </w:rPr>
                <w:t>-r16</w:t>
              </w:r>
              <w:r w:rsidRPr="00251AB5">
                <w:t xml:space="preserve"> is configured and</w:t>
              </w:r>
              <w:r>
                <w:rPr>
                  <w:rFonts w:eastAsia="DengXian"/>
                  <w:lang w:eastAsia="zh-CN"/>
                </w:rPr>
                <w:t xml:space="preserve"> </w:t>
              </w:r>
            </w:ins>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rsidR="00737453" w:rsidRDefault="00737453" w:rsidP="00737453">
            <w:pPr>
              <w:pStyle w:val="B1"/>
              <w:ind w:firstLine="0"/>
              <w:rPr>
                <w:ins w:id="103" w:author="CATT" w:date="2020-05-11T08:57:00Z"/>
                <w:i/>
              </w:rPr>
            </w:pPr>
            <w:ins w:id="104" w:author="CATT" w:date="2020-05-11T08:57:00Z">
              <w:r w:rsidRPr="009E003C">
                <w:rPr>
                  <w:color w:val="FF0000"/>
                </w:rPr>
                <w:t xml:space="preserve">When two HARQ-ACK codebooks are configured, if higher layer parameter </w:t>
              </w:r>
              <w:r w:rsidRPr="00251AB5">
                <w:rPr>
                  <w:i/>
                  <w:iCs/>
                </w:rPr>
                <w:t>priorityIndicatorForDCI-Format1-</w:t>
              </w:r>
              <w:r>
                <w:rPr>
                  <w:rFonts w:hint="eastAsia"/>
                  <w:i/>
                  <w:iCs/>
                  <w:lang w:eastAsia="zh-CN"/>
                </w:rPr>
                <w:t>2</w:t>
              </w:r>
              <w:r w:rsidRPr="00251AB5">
                <w:rPr>
                  <w:i/>
                  <w:iCs/>
                </w:rPr>
                <w:t>-r16</w:t>
              </w:r>
              <w:r w:rsidRPr="009E003C">
                <w:rPr>
                  <w:color w:val="FF0000"/>
                </w:rPr>
                <w:t xml:space="preserve"> is not configured, the bit width of the PDSCH-to-</w:t>
              </w:r>
              <w:proofErr w:type="spellStart"/>
              <w:r w:rsidRPr="009E003C">
                <w:rPr>
                  <w:color w:val="FF0000"/>
                </w:rPr>
                <w:t>HARQ_feedback</w:t>
              </w:r>
              <w:proofErr w:type="spellEnd"/>
              <w:r w:rsidRPr="009E003C">
                <w:rPr>
                  <w:color w:val="FF0000"/>
                </w:rPr>
                <w:t xml:space="preserve"> timing indicator in DCI format 1_1 is determined according to the HARQ-ACK codebook associated with DCI format 1_</w:t>
              </w:r>
            </w:ins>
            <w:ins w:id="105" w:author="CATT" w:date="2020-05-11T08:58:00Z">
              <w:r>
                <w:rPr>
                  <w:rFonts w:hint="eastAsia"/>
                  <w:color w:val="FF0000"/>
                  <w:lang w:eastAsia="zh-CN"/>
                </w:rPr>
                <w:t>2</w:t>
              </w:r>
            </w:ins>
            <w:ins w:id="106" w:author="CATT" w:date="2020-05-11T08:57:00Z">
              <w:r>
                <w:rPr>
                  <w:color w:val="FF0000"/>
                </w:rPr>
                <w:t>.</w:t>
              </w:r>
            </w:ins>
          </w:p>
          <w:p w:rsidR="005F407C" w:rsidRPr="005F407C" w:rsidRDefault="005F407C" w:rsidP="005F407C">
            <w:pPr>
              <w:pStyle w:val="a0"/>
              <w:rPr>
                <w:rFonts w:eastAsia="宋体"/>
                <w:sz w:val="21"/>
                <w:lang w:eastAsia="zh-CN"/>
              </w:rPr>
            </w:pPr>
          </w:p>
        </w:tc>
      </w:tr>
    </w:tbl>
    <w:p w:rsidR="00AA35FE" w:rsidRDefault="00AA35FE" w:rsidP="00BC5894">
      <w:pPr>
        <w:rPr>
          <w:rFonts w:ascii="Times New Roman" w:hAnsi="Times New Roman" w:cs="Times New Roman"/>
        </w:rPr>
      </w:pPr>
    </w:p>
    <w:p w:rsidR="00AA35FE" w:rsidRDefault="00C63692" w:rsidP="00BC5894">
      <w:pPr>
        <w:rPr>
          <w:rFonts w:ascii="Times New Roman" w:hAnsi="Times New Roman" w:cs="Times New Roman"/>
        </w:rPr>
      </w:pPr>
      <w:r w:rsidRPr="000F444E">
        <w:rPr>
          <w:rFonts w:ascii="Times New Roman" w:hAnsi="Times New Roman" w:cs="Times New Roman" w:hint="eastAsia"/>
          <w:b/>
        </w:rPr>
        <w:t xml:space="preserve">Proposal </w:t>
      </w:r>
      <w:r w:rsidR="00C11D82">
        <w:rPr>
          <w:rFonts w:ascii="Times New Roman" w:hAnsi="Times New Roman" w:cs="Times New Roman" w:hint="eastAsia"/>
          <w:b/>
        </w:rPr>
        <w:t>1</w:t>
      </w:r>
      <w:r w:rsidRPr="000F444E">
        <w:rPr>
          <w:rFonts w:ascii="Times New Roman" w:hAnsi="Times New Roman" w:cs="Times New Roman" w:hint="eastAsia"/>
          <w:b/>
        </w:rPr>
        <w:t>:</w:t>
      </w:r>
      <w:r w:rsidR="00073924">
        <w:rPr>
          <w:rFonts w:ascii="Times New Roman" w:hAnsi="Times New Roman" w:cs="Times New Roman" w:hint="eastAsia"/>
          <w:b/>
        </w:rPr>
        <w:t xml:space="preserve">  </w:t>
      </w:r>
      <w:r>
        <w:rPr>
          <w:rFonts w:ascii="Times New Roman" w:hAnsi="Times New Roman" w:cs="Times New Roman" w:hint="eastAsia"/>
          <w:b/>
        </w:rPr>
        <w:t>Endorse the above text</w:t>
      </w:r>
      <w:r w:rsidR="000D2E58">
        <w:rPr>
          <w:rFonts w:ascii="Times New Roman" w:hAnsi="Times New Roman" w:cs="Times New Roman" w:hint="eastAsia"/>
          <w:b/>
        </w:rPr>
        <w:t xml:space="preserve"> proposal#1 to correct the procedure of bit width which is only necessary when two </w:t>
      </w:r>
      <w:r w:rsidR="00737453">
        <w:rPr>
          <w:rFonts w:ascii="Times New Roman" w:hAnsi="Times New Roman" w:cs="Times New Roman" w:hint="eastAsia"/>
          <w:b/>
        </w:rPr>
        <w:t xml:space="preserve">HARQ-ACK </w:t>
      </w:r>
      <w:r w:rsidR="000D2E58">
        <w:rPr>
          <w:rFonts w:ascii="Times New Roman" w:hAnsi="Times New Roman" w:cs="Times New Roman" w:hint="eastAsia"/>
          <w:b/>
        </w:rPr>
        <w:t>codebooks and priority indicator are both configured</w:t>
      </w:r>
      <w:r>
        <w:rPr>
          <w:rFonts w:ascii="Times New Roman" w:hAnsi="Times New Roman" w:cs="Times New Roman" w:hint="eastAsia"/>
          <w:b/>
        </w:rPr>
        <w:t>.</w:t>
      </w:r>
    </w:p>
    <w:p w:rsidR="00073924" w:rsidRPr="00737453" w:rsidRDefault="00073924" w:rsidP="00BC5894">
      <w:pPr>
        <w:rPr>
          <w:rFonts w:ascii="Times New Roman" w:hAnsi="Times New Roman" w:cs="Times New Roman"/>
        </w:rPr>
      </w:pPr>
    </w:p>
    <w:p w:rsidR="009E3BF6" w:rsidRPr="00AB1B49" w:rsidRDefault="00CC3852" w:rsidP="00CC3852">
      <w:pPr>
        <w:pStyle w:val="2"/>
        <w:numPr>
          <w:ilvl w:val="0"/>
          <w:numId w:val="0"/>
        </w:numPr>
        <w:rPr>
          <w:rFonts w:eastAsia="宋体"/>
        </w:rPr>
      </w:pPr>
      <w:r>
        <w:rPr>
          <w:rFonts w:eastAsiaTheme="minorEastAsia" w:hint="eastAsia"/>
        </w:rPr>
        <w:t xml:space="preserve">2.2 </w:t>
      </w:r>
      <w:r w:rsidR="009E3BF6">
        <w:rPr>
          <w:rFonts w:eastAsiaTheme="minorEastAsia" w:hint="eastAsia"/>
        </w:rPr>
        <w:t>Alignment for RRC parameter definition</w:t>
      </w:r>
    </w:p>
    <w:p w:rsidR="00037F97" w:rsidRPr="00FF5149" w:rsidRDefault="00762F94" w:rsidP="00FF5149">
      <w:pPr>
        <w:pStyle w:val="a0"/>
        <w:rPr>
          <w:rFonts w:eastAsia="宋体"/>
          <w:sz w:val="21"/>
          <w:lang w:val="en-GB" w:eastAsia="zh-CN"/>
        </w:rPr>
      </w:pPr>
      <w:r w:rsidRPr="00FF5149">
        <w:rPr>
          <w:rFonts w:eastAsia="宋体" w:hint="eastAsia"/>
          <w:sz w:val="21"/>
          <w:lang w:val="en-GB" w:eastAsia="zh-CN"/>
        </w:rPr>
        <w:t>Furthermore, we realize that the RRC parameter names denoted in TS</w:t>
      </w:r>
      <w:r w:rsidR="00FF5149" w:rsidRPr="00FF5149">
        <w:rPr>
          <w:rFonts w:eastAsia="宋体" w:hint="eastAsia"/>
          <w:sz w:val="21"/>
          <w:lang w:val="en-GB" w:eastAsia="zh-CN"/>
        </w:rPr>
        <w:t xml:space="preserve"> </w:t>
      </w:r>
      <w:r w:rsidRPr="00FF5149">
        <w:rPr>
          <w:rFonts w:eastAsia="宋体" w:hint="eastAsia"/>
          <w:sz w:val="21"/>
          <w:lang w:val="en-GB" w:eastAsia="zh-CN"/>
        </w:rPr>
        <w:t xml:space="preserve">38.212 </w:t>
      </w:r>
      <w:r w:rsidR="00FF5149" w:rsidRPr="00FF5149">
        <w:rPr>
          <w:rFonts w:eastAsia="宋体" w:hint="eastAsia"/>
          <w:sz w:val="21"/>
          <w:lang w:val="en-GB" w:eastAsia="zh-CN"/>
        </w:rPr>
        <w:t xml:space="preserve">are </w:t>
      </w:r>
      <w:r w:rsidRPr="00FF5149">
        <w:rPr>
          <w:rFonts w:eastAsia="宋体" w:hint="eastAsia"/>
          <w:sz w:val="21"/>
          <w:lang w:val="en-GB" w:eastAsia="zh-CN"/>
        </w:rPr>
        <w:t>not aligned with the current TS</w:t>
      </w:r>
      <w:r w:rsidR="00FF5149" w:rsidRPr="00FF5149">
        <w:rPr>
          <w:rFonts w:eastAsia="宋体" w:hint="eastAsia"/>
          <w:sz w:val="21"/>
          <w:lang w:val="en-GB" w:eastAsia="zh-CN"/>
        </w:rPr>
        <w:t xml:space="preserve"> </w:t>
      </w:r>
      <w:r w:rsidRPr="00FF5149">
        <w:rPr>
          <w:rFonts w:eastAsia="宋体" w:hint="eastAsia"/>
          <w:sz w:val="21"/>
          <w:lang w:val="en-GB" w:eastAsia="zh-CN"/>
        </w:rPr>
        <w:t>38.331. We provide the text proposal to fix this issue.</w:t>
      </w:r>
    </w:p>
    <w:tbl>
      <w:tblPr>
        <w:tblStyle w:val="af3"/>
        <w:tblW w:w="0" w:type="auto"/>
        <w:tblLook w:val="04A0" w:firstRow="1" w:lastRow="0" w:firstColumn="1" w:lastColumn="0" w:noHBand="0" w:noVBand="1"/>
      </w:tblPr>
      <w:tblGrid>
        <w:gridCol w:w="9288"/>
      </w:tblGrid>
      <w:tr w:rsidR="00FF5149" w:rsidTr="00FF5149">
        <w:tc>
          <w:tcPr>
            <w:tcW w:w="9288" w:type="dxa"/>
          </w:tcPr>
          <w:p w:rsidR="00FF5149" w:rsidRPr="000D2E58" w:rsidRDefault="00FF5149" w:rsidP="00FF5149">
            <w:pPr>
              <w:rPr>
                <w:rFonts w:ascii="Times New Roman" w:hAnsi="Times New Roman" w:cs="Times New Roman"/>
                <w:b/>
                <w:color w:val="FF0000"/>
              </w:rPr>
            </w:pPr>
            <w:bookmarkStart w:id="107" w:name="_Toc29326609"/>
            <w:bookmarkStart w:id="108" w:name="_Toc29327759"/>
            <w:bookmarkStart w:id="109" w:name="_Toc36045949"/>
            <w:bookmarkStart w:id="110" w:name="_Toc36046209"/>
            <w:bookmarkStart w:id="111" w:name="_Toc36046355"/>
            <w:r w:rsidRPr="000D2E58">
              <w:rPr>
                <w:rFonts w:ascii="Times New Roman" w:hAnsi="Times New Roman" w:cs="Times New Roman"/>
                <w:b/>
                <w:color w:val="FF0000"/>
              </w:rPr>
              <w:t>Text proposal#2</w:t>
            </w:r>
          </w:p>
          <w:p w:rsidR="00FF5149" w:rsidRPr="002625EB" w:rsidRDefault="00FF5149" w:rsidP="00FF5149">
            <w:pPr>
              <w:pStyle w:val="5"/>
              <w:numPr>
                <w:ilvl w:val="0"/>
                <w:numId w:val="0"/>
              </w:numPr>
              <w:rPr>
                <w:lang w:eastAsia="zh-CN"/>
              </w:rPr>
            </w:pPr>
            <w:r>
              <w:rPr>
                <w:rFonts w:eastAsiaTheme="minorEastAsia" w:hint="eastAsia"/>
                <w:lang w:eastAsia="zh-CN"/>
              </w:rPr>
              <w:t>7.3.1.1.3</w:t>
            </w:r>
            <w:r>
              <w:rPr>
                <w:rFonts w:hint="eastAsia"/>
                <w:lang w:eastAsia="zh-CN"/>
              </w:rPr>
              <w:tab/>
              <w:t>Format 0_2</w:t>
            </w:r>
            <w:bookmarkEnd w:id="107"/>
            <w:bookmarkEnd w:id="108"/>
            <w:bookmarkEnd w:id="109"/>
            <w:bookmarkEnd w:id="110"/>
            <w:bookmarkEnd w:id="111"/>
          </w:p>
          <w:p w:rsidR="00FF5149" w:rsidRPr="00762F94" w:rsidRDefault="00FF5149" w:rsidP="00FF5149">
            <w:pPr>
              <w:rPr>
                <w:rFonts w:ascii="Times New Roman" w:hAnsi="Times New Roman" w:cs="Times New Roman"/>
                <w:sz w:val="20"/>
                <w:szCs w:val="20"/>
                <w:lang w:val="en-GB" w:eastAsia="en-US"/>
              </w:rPr>
            </w:pPr>
            <w:r w:rsidRPr="00762F94">
              <w:rPr>
                <w:rFonts w:ascii="Times New Roman" w:hAnsi="Times New Roman" w:cs="Times New Roman"/>
                <w:sz w:val="20"/>
                <w:szCs w:val="20"/>
                <w:lang w:val="en-GB" w:eastAsia="en-US"/>
              </w:rPr>
              <w:lastRenderedPageBreak/>
              <w:t>DCI format 0</w:t>
            </w:r>
            <w:r w:rsidRPr="00762F94">
              <w:rPr>
                <w:rFonts w:ascii="Times New Roman" w:hAnsi="Times New Roman" w:cs="Times New Roman" w:hint="eastAsia"/>
                <w:sz w:val="20"/>
                <w:szCs w:val="20"/>
                <w:lang w:val="en-GB" w:eastAsia="en-US"/>
              </w:rPr>
              <w:t>_2</w:t>
            </w:r>
            <w:r w:rsidRPr="00762F94">
              <w:rPr>
                <w:rFonts w:ascii="Times New Roman" w:hAnsi="Times New Roman" w:cs="Times New Roman"/>
                <w:sz w:val="20"/>
                <w:szCs w:val="20"/>
                <w:lang w:val="en-GB" w:eastAsia="en-US"/>
              </w:rPr>
              <w:t xml:space="preserve"> is used for the scheduling of PUSCH in one cell. </w:t>
            </w:r>
          </w:p>
          <w:p w:rsidR="00FF5149" w:rsidRPr="00762F94" w:rsidRDefault="00FF5149" w:rsidP="00FF5149">
            <w:pPr>
              <w:rPr>
                <w:rFonts w:ascii="Times New Roman" w:hAnsi="Times New Roman" w:cs="Times New Roman"/>
                <w:sz w:val="20"/>
                <w:szCs w:val="20"/>
                <w:lang w:val="en-GB" w:eastAsia="en-US"/>
              </w:rPr>
            </w:pPr>
            <w:r w:rsidRPr="00762F94">
              <w:rPr>
                <w:rFonts w:ascii="Times New Roman" w:hAnsi="Times New Roman" w:cs="Times New Roman"/>
                <w:sz w:val="20"/>
                <w:szCs w:val="20"/>
                <w:lang w:val="en-GB" w:eastAsia="en-US"/>
              </w:rPr>
              <w:t>The following information is transmitted by means of the DCI format 0</w:t>
            </w:r>
            <w:r w:rsidRPr="00762F94">
              <w:rPr>
                <w:rFonts w:ascii="Times New Roman" w:hAnsi="Times New Roman" w:cs="Times New Roman" w:hint="eastAsia"/>
                <w:sz w:val="20"/>
                <w:szCs w:val="20"/>
                <w:lang w:val="en-GB" w:eastAsia="en-US"/>
              </w:rPr>
              <w:t>_2 with CRC scrambled by C-RNTI or CS-RNTI or SP-CSI-RNTI or MCS-C-RNTI</w:t>
            </w:r>
            <w:r w:rsidRPr="00762F94">
              <w:rPr>
                <w:rFonts w:ascii="Times New Roman" w:hAnsi="Times New Roman" w:cs="Times New Roman"/>
                <w:sz w:val="20"/>
                <w:szCs w:val="20"/>
                <w:lang w:val="en-GB" w:eastAsia="en-US"/>
              </w:rPr>
              <w:t>:</w:t>
            </w:r>
          </w:p>
          <w:p w:rsidR="00FF5149" w:rsidRPr="002625EB" w:rsidRDefault="00FF5149" w:rsidP="00FF5149">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rsidR="00FF5149" w:rsidRPr="002625EB" w:rsidRDefault="00FF5149" w:rsidP="00FF5149">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rsidR="00FF5149" w:rsidRDefault="00FF5149" w:rsidP="00FF5149">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del w:id="112" w:author="CATT" w:date="2020-04-10T14:19:00Z">
              <w:r w:rsidRPr="00655AF6" w:rsidDel="007E7E76">
                <w:rPr>
                  <w:i/>
                </w:rPr>
                <w:delText>CarrierIndicatorSize-ForDCIFormat0_2</w:delText>
              </w:r>
            </w:del>
            <w:ins w:id="113" w:author="CATT" w:date="2020-04-10T14:19:00Z">
              <w:r>
                <w:rPr>
                  <w:rFonts w:hint="eastAsia"/>
                  <w:i/>
                  <w:lang w:eastAsia="zh-CN"/>
                </w:rPr>
                <w:t>carrierIndicatorSizeForDCI-format0-2-r16</w:t>
              </w:r>
            </w:ins>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rsidR="00FF5149" w:rsidRPr="002C5472" w:rsidRDefault="00FF5149" w:rsidP="00FF5149">
            <w:pPr>
              <w:rPr>
                <w:color w:val="FF0000"/>
                <w:lang w:val="en-GB"/>
              </w:rPr>
            </w:pPr>
            <w:r w:rsidRPr="002C5472">
              <w:rPr>
                <w:rFonts w:hint="eastAsia"/>
                <w:color w:val="FF0000"/>
                <w:lang w:val="en-GB"/>
              </w:rPr>
              <w:t>&lt; ------------omitted text------------&gt;</w:t>
            </w:r>
          </w:p>
          <w:p w:rsidR="00FF5149" w:rsidRDefault="00FF5149" w:rsidP="00FF5149">
            <w:pPr>
              <w:pStyle w:val="B1"/>
              <w:rPr>
                <w:lang w:eastAsia="zh-CN"/>
              </w:rPr>
            </w:pPr>
            <w:r w:rsidRPr="002625EB">
              <w:rPr>
                <w:rFonts w:hint="eastAsia"/>
                <w:lang w:eastAsia="zh-CN"/>
              </w:rPr>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rsidR="00FF5149" w:rsidRDefault="00FF5149" w:rsidP="00FF5149">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rsidR="00FF5149" w:rsidRDefault="00FF5149" w:rsidP="00FF5149">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ins w:id="114" w:author="CATT" w:date="2020-04-10T14:21:00Z">
              <w:r w:rsidRPr="007E7E76">
                <w:rPr>
                  <w:i/>
                  <w:lang w:eastAsia="zh-CN"/>
                </w:rPr>
                <w:t>resourceAllocationType1GranularityForDCI-Format1-2-r16</w:t>
              </w:r>
            </w:ins>
            <w:del w:id="115" w:author="CATT" w:date="2020-04-10T14:21:00Z">
              <w:r w:rsidRPr="00107F95" w:rsidDel="007E7E76">
                <w:rPr>
                  <w:i/>
                  <w:lang w:eastAsia="zh-CN"/>
                </w:rPr>
                <w:delText>ResourceAllocatio</w:delText>
              </w:r>
              <w:r w:rsidDel="007E7E76">
                <w:rPr>
                  <w:i/>
                  <w:lang w:eastAsia="zh-CN"/>
                </w:rPr>
                <w:delText>nType1-granularity-ForDCIFormat0</w:delText>
              </w:r>
              <w:r w:rsidRPr="00107F95" w:rsidDel="007E7E76">
                <w:rPr>
                  <w:i/>
                  <w:lang w:eastAsia="zh-CN"/>
                </w:rPr>
                <w:delText>_2</w:delText>
              </w:r>
            </w:del>
            <w:r>
              <w:rPr>
                <w:i/>
                <w:lang w:eastAsia="zh-CN"/>
              </w:rPr>
              <w:t xml:space="preserve">. </w:t>
            </w:r>
            <w:r w:rsidRPr="00D01332">
              <w:rPr>
                <w:lang w:eastAsia="zh-CN"/>
              </w:rPr>
              <w:t>If</w:t>
            </w:r>
            <w:r>
              <w:rPr>
                <w:lang w:eastAsia="zh-CN"/>
              </w:rPr>
              <w:t xml:space="preserve"> the higher layer parameter </w:t>
            </w:r>
            <w:ins w:id="116" w:author="CATT" w:date="2020-04-10T14:21:00Z">
              <w:r w:rsidRPr="008751CF">
                <w:rPr>
                  <w:i/>
                  <w:lang w:eastAsia="zh-CN"/>
                </w:rPr>
                <w:t>resourceAllocationType1GranularityForDCI-Format1-2-r16</w:t>
              </w:r>
            </w:ins>
            <w:del w:id="117" w:author="CATT" w:date="2020-04-10T14:21:00Z">
              <w:r w:rsidRPr="00107F95" w:rsidDel="008751CF">
                <w:rPr>
                  <w:i/>
                  <w:lang w:eastAsia="zh-CN"/>
                </w:rPr>
                <w:delText>ResourceAllocationType1-granularity-ForDCIFormat</w:delText>
              </w:r>
              <w:r w:rsidDel="008751CF">
                <w:rPr>
                  <w:i/>
                  <w:lang w:eastAsia="zh-CN"/>
                </w:rPr>
                <w:delText>0</w:delText>
              </w:r>
              <w:r w:rsidRPr="00107F95" w:rsidDel="008751CF">
                <w:rPr>
                  <w:i/>
                  <w:lang w:eastAsia="zh-CN"/>
                </w:rPr>
                <w:delText>_2</w:delText>
              </w:r>
            </w:del>
            <w:r>
              <w:rPr>
                <w:lang w:eastAsia="zh-CN"/>
              </w:rPr>
              <w:t xml:space="preserve"> is not configured, </w:t>
            </w:r>
            <m:oMath>
              <m:r>
                <w:rPr>
                  <w:rFonts w:ascii="Cambria Math" w:hAnsi="Cambria Math"/>
                  <w:lang w:eastAsia="zh-CN"/>
                </w:rPr>
                <m:t>K1</m:t>
              </m:r>
            </m:oMath>
            <w:r>
              <w:rPr>
                <w:lang w:eastAsia="zh-CN"/>
              </w:rPr>
              <w:t xml:space="preserve"> is equal to 1.</w:t>
            </w:r>
          </w:p>
          <w:p w:rsidR="00FF5149" w:rsidRPr="002C5472" w:rsidRDefault="00FF5149" w:rsidP="00FF5149">
            <w:pPr>
              <w:pStyle w:val="B2"/>
              <w:ind w:left="0" w:firstLine="0"/>
              <w:rPr>
                <w:color w:val="FF0000"/>
                <w:lang w:eastAsia="zh-CN"/>
              </w:rPr>
            </w:pPr>
            <w:r w:rsidRPr="002C5472">
              <w:rPr>
                <w:rFonts w:hint="eastAsia"/>
                <w:color w:val="FF0000"/>
              </w:rPr>
              <w:t>&lt; ------------omitted text------------&gt;</w:t>
            </w:r>
          </w:p>
          <w:p w:rsidR="00FF5149" w:rsidRPr="00333535" w:rsidRDefault="00FF5149" w:rsidP="00FF5149">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rsidR="00FF5149" w:rsidRPr="002625EB" w:rsidRDefault="00FF5149" w:rsidP="00FF5149">
            <w:pPr>
              <w:pStyle w:val="B3"/>
              <w:rPr>
                <w:lang w:eastAsia="zh-CN"/>
              </w:rPr>
            </w:pPr>
            <w:r w:rsidRPr="002625EB">
              <w:rPr>
                <w:rFonts w:hint="eastAsia"/>
                <w:lang w:eastAsia="zh-CN"/>
              </w:rPr>
              <w:t>-</w:t>
            </w:r>
            <w:r w:rsidRPr="002625EB">
              <w:rPr>
                <w:rFonts w:hint="eastAsia"/>
                <w:lang w:eastAsia="zh-CN"/>
              </w:rPr>
              <w:tab/>
              <w:t>For PUSCH hopping with resource allocation type 1:</w:t>
            </w:r>
          </w:p>
          <w:p w:rsidR="00FF5149" w:rsidRDefault="00FF5149" w:rsidP="00FF5149">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ins w:id="118" w:author="CATT" w:date="2020-04-10T14:21:00Z">
              <w:r w:rsidRPr="008774C2">
                <w:rPr>
                  <w:i/>
                  <w:lang w:eastAsia="zh-CN"/>
                </w:rPr>
                <w:t xml:space="preserve"> frequencyHoppingOffsetListsForDCI-Format0-2-r16 </w:t>
              </w:r>
            </w:ins>
            <w:del w:id="119" w:author="CATT" w:date="2020-04-10T14:21:00Z">
              <w:r w:rsidRPr="000A6E18" w:rsidDel="008774C2">
                <w:rPr>
                  <w:i/>
                  <w:lang w:eastAsia="zh-CN"/>
                </w:rPr>
                <w:delText>frequencyHoppingOffsetLists-ForDCIFormat0_2</w:delText>
              </w:r>
            </w:del>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ins w:id="120" w:author="CATT" w:date="2020-04-10T14:22:00Z">
              <w:r w:rsidRPr="008774C2">
                <w:rPr>
                  <w:i/>
                  <w:lang w:eastAsia="zh-CN"/>
                </w:rPr>
                <w:t xml:space="preserve"> frequencyHoppingOffsetListsForDCI-Format0-2-r16 </w:t>
              </w:r>
            </w:ins>
            <w:del w:id="121" w:author="CATT" w:date="2020-04-10T14:22:00Z">
              <w:r w:rsidRPr="000A6E18" w:rsidDel="008774C2">
                <w:rPr>
                  <w:i/>
                  <w:lang w:eastAsia="zh-CN"/>
                </w:rPr>
                <w:delText>frequencyHoppingOffsetLists-ForDCIFormat0_2</w:delText>
              </w:r>
            </w:del>
            <w:r>
              <w:rPr>
                <w:rFonts w:hint="eastAsia"/>
                <w:lang w:eastAsia="zh-CN"/>
              </w:rPr>
              <w:t xml:space="preserve"> </w:t>
            </w:r>
            <w:r w:rsidRPr="002625EB">
              <w:rPr>
                <w:rFonts w:hint="eastAsia"/>
                <w:lang w:eastAsia="zh-CN"/>
              </w:rPr>
              <w:t>contains four offset values</w:t>
            </w:r>
          </w:p>
          <w:p w:rsidR="00FF5149" w:rsidRPr="002625EB" w:rsidRDefault="00FF5149" w:rsidP="00FF5149">
            <w:pPr>
              <w:pStyle w:val="B4"/>
              <w:rPr>
                <w:lang w:eastAsia="zh-CN"/>
              </w:rPr>
            </w:pPr>
            <w:r>
              <w:rPr>
                <w:rFonts w:hint="eastAsia"/>
                <w:lang w:eastAsia="zh-CN"/>
              </w:rP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provides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rsidR="00FF5149" w:rsidRPr="002C5472" w:rsidRDefault="00FF5149" w:rsidP="00FF5149">
            <w:pPr>
              <w:pStyle w:val="B1"/>
              <w:rPr>
                <w:color w:val="FF0000"/>
                <w:lang w:eastAsia="zh-CN"/>
              </w:rPr>
            </w:pPr>
            <w:r w:rsidRPr="002C5472">
              <w:rPr>
                <w:rFonts w:hint="eastAsia"/>
                <w:color w:val="FF0000"/>
              </w:rPr>
              <w:t>&lt; ------------omitted text------------&gt;</w:t>
            </w:r>
          </w:p>
          <w:p w:rsidR="00FF5149" w:rsidRPr="002625EB" w:rsidRDefault="00FF5149" w:rsidP="00FF5149">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ins w:id="122" w:author="CATT" w:date="2020-04-10T14:28:00Z">
              <w:r w:rsidRPr="00B824EA">
                <w:rPr>
                  <w:i/>
                </w:rPr>
                <w:t>pusch-TimeDomainAllocationListForDCI-Format0-2-r16</w:t>
              </w:r>
            </w:ins>
            <w:del w:id="123" w:author="CATT" w:date="2020-04-10T14:28:00Z">
              <w:r w:rsidRPr="0049113B" w:rsidDel="00B824EA">
                <w:rPr>
                  <w:i/>
                </w:rPr>
                <w:delText>PUSCH-TimeDomainResourceAllocationList-ForDCIformat0_2</w:delText>
              </w:r>
            </w:del>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ins w:id="124" w:author="CATT" w:date="2020-04-10T14:28:00Z">
              <w:r w:rsidRPr="00B824EA">
                <w:rPr>
                  <w:i/>
                </w:rPr>
                <w:t>pusch-TimeDomainAllocationListForDCI-Format0-2-r16</w:t>
              </w:r>
            </w:ins>
            <w:del w:id="125" w:author="CATT" w:date="2020-04-10T14:28:00Z">
              <w:r w:rsidRPr="0049113B" w:rsidDel="00B824EA">
                <w:rPr>
                  <w:i/>
                </w:rPr>
                <w:delText>PUSCH-TimeDomainResourceAllocationList-ForDCIformat0_2</w:delText>
              </w:r>
            </w:del>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rsidR="00FF5149" w:rsidRPr="002625EB" w:rsidRDefault="00FF5149" w:rsidP="00FF5149">
            <w:pPr>
              <w:pStyle w:val="B1"/>
              <w:rPr>
                <w:lang w:eastAsia="zh-CN"/>
              </w:rPr>
            </w:pPr>
            <w:r w:rsidRPr="002625EB">
              <w:t>-</w:t>
            </w:r>
            <w:bookmarkStart w:id="126"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rsidR="00FF5149" w:rsidRPr="002625EB" w:rsidRDefault="00FF5149" w:rsidP="00FF5149">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127" w:author="CATT" w:date="2020-04-10T14:29:00Z">
              <w:r w:rsidRPr="00E17E52">
                <w:rPr>
                  <w:i/>
                  <w:lang w:eastAsia="zh-CN"/>
                </w:rPr>
                <w:t>frequencyHoppingForDCI-Format0-2-r16</w:t>
              </w:r>
            </w:ins>
            <w:del w:id="128" w:author="CATT" w:date="2020-04-10T14:29:00Z">
              <w:r w:rsidRPr="002C4254" w:rsidDel="00E17E52">
                <w:rPr>
                  <w:i/>
                  <w:lang w:eastAsia="zh-CN"/>
                </w:rPr>
                <w:delText>frequencyHopping-ForDCIFormat0_2</w:delText>
              </w:r>
            </w:del>
            <w:r w:rsidRPr="002625EB">
              <w:rPr>
                <w:rFonts w:hint="eastAsia"/>
                <w:lang w:eastAsia="zh-CN"/>
              </w:rPr>
              <w:t xml:space="preserve"> is not configured;</w:t>
            </w:r>
          </w:p>
          <w:bookmarkEnd w:id="126"/>
          <w:p w:rsidR="00FF5149" w:rsidRPr="002625EB" w:rsidRDefault="00FF5149" w:rsidP="00FF5149">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rsidR="00FF5149" w:rsidRPr="002625EB" w:rsidRDefault="00FF5149" w:rsidP="00FF5149">
            <w:pPr>
              <w:pStyle w:val="B1"/>
              <w:rPr>
                <w:lang w:eastAsia="zh-CN"/>
              </w:rPr>
            </w:pPr>
            <w:r w:rsidRPr="002625EB">
              <w:lastRenderedPageBreak/>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rsidR="00FF5149" w:rsidRPr="002625EB" w:rsidRDefault="00FF5149" w:rsidP="00FF5149">
            <w:pPr>
              <w:pStyle w:val="B1"/>
              <w:rPr>
                <w:lang w:eastAsia="zh-CN"/>
              </w:rPr>
            </w:pPr>
            <w:r w:rsidRPr="002625EB">
              <w:t>-</w:t>
            </w:r>
            <w:r w:rsidRPr="002625EB">
              <w:rPr>
                <w:rFonts w:hint="eastAsia"/>
                <w:lang w:eastAsia="zh-CN"/>
              </w:rPr>
              <w:tab/>
            </w:r>
            <w:r w:rsidRPr="002625EB">
              <w:t>New data indicator – 1 bit</w:t>
            </w:r>
          </w:p>
          <w:p w:rsidR="00FF5149" w:rsidRPr="00285C99" w:rsidRDefault="00FF5149" w:rsidP="00FF5149">
            <w:pPr>
              <w:pStyle w:val="B1"/>
            </w:pPr>
            <w:r w:rsidRPr="002625EB">
              <w:t>-</w:t>
            </w:r>
            <w:r w:rsidRPr="002625EB">
              <w:rPr>
                <w:rFonts w:hint="eastAsia"/>
                <w:lang w:eastAsia="zh-CN"/>
              </w:rPr>
              <w:tab/>
            </w:r>
            <w:r w:rsidRPr="002625EB">
              <w:t>Redundancy version –</w:t>
            </w:r>
            <w:r>
              <w:t xml:space="preserve"> 0, 1 or 2 bits determined by higher layer parameter </w:t>
            </w:r>
            <w:ins w:id="129" w:author="CATT" w:date="2020-04-10T14:29:00Z">
              <w:r w:rsidRPr="00E17E52">
                <w:rPr>
                  <w:i/>
                </w:rPr>
                <w:t>numberOfBitsForRV-ForDCI-Format0-2-r16</w:t>
              </w:r>
            </w:ins>
            <w:del w:id="130" w:author="CATT" w:date="2020-04-10T14:29:00Z">
              <w:r w:rsidDel="00E17E52">
                <w:rPr>
                  <w:i/>
                </w:rPr>
                <w:delText>NumberofbitsforRV-ForDCIFormat0</w:delText>
              </w:r>
              <w:r w:rsidRPr="00AF7211" w:rsidDel="00E17E52">
                <w:rPr>
                  <w:i/>
                </w:rPr>
                <w:delText>_2</w:delText>
              </w:r>
            </w:del>
          </w:p>
          <w:p w:rsidR="00FF5149" w:rsidRDefault="00FF5149" w:rsidP="00FF5149">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rsidR="00FF5149" w:rsidRPr="006E147A" w:rsidRDefault="00FF5149" w:rsidP="00FF5149">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rsidR="00FF5149" w:rsidRPr="00285C99" w:rsidRDefault="00FF5149" w:rsidP="00FF5149">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rsidR="00FF5149" w:rsidRPr="002625EB" w:rsidRDefault="00FF5149" w:rsidP="00FF5149">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131" w:author="CATT" w:date="2020-04-10T14:31:00Z">
              <w:r w:rsidRPr="00E17E52">
                <w:rPr>
                  <w:i/>
                </w:rPr>
                <w:t>harq-ProcessNumberSizeForDCI-Format0-2-r16</w:t>
              </w:r>
            </w:ins>
            <w:del w:id="132" w:author="CATT" w:date="2020-04-10T14:31:00Z">
              <w:r w:rsidRPr="005F7DF7" w:rsidDel="00E17E52">
                <w:rPr>
                  <w:i/>
                </w:rPr>
                <w:delText>HARQProcessNumberSize-ForDCIFormat0_2</w:delText>
              </w:r>
            </w:del>
          </w:p>
          <w:p w:rsidR="00FF5149" w:rsidRPr="002625EB" w:rsidRDefault="00FF5149" w:rsidP="00FF5149">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ins w:id="133" w:author="CATT" w:date="2020-04-10T14:33:00Z">
              <w:r w:rsidRPr="00657936">
                <w:rPr>
                  <w:i/>
                  <w:lang w:eastAsia="zh-CN"/>
                </w:rPr>
                <w:t>downlinkAssignmentIndexForDCI-Format0-2-r16</w:t>
              </w:r>
            </w:ins>
            <w:del w:id="134" w:author="CATT" w:date="2020-04-10T14:33:00Z">
              <w:r w:rsidRPr="002A036F" w:rsidDel="00657936">
                <w:rPr>
                  <w:i/>
                  <w:lang w:eastAsia="zh-CN"/>
                </w:rPr>
                <w:delText>D</w:delText>
              </w:r>
              <w:r w:rsidRPr="002936C6" w:rsidDel="00657936">
                <w:rPr>
                  <w:i/>
                </w:rPr>
                <w:delText>ownlinkassignmentindex-ForDCIFormat0_2</w:delText>
              </w:r>
            </w:del>
            <w:r>
              <w:rPr>
                <w:lang w:eastAsia="zh-CN"/>
              </w:rPr>
              <w:t xml:space="preserve"> </w:t>
            </w:r>
            <w:r w:rsidRPr="002625EB">
              <w:rPr>
                <w:rFonts w:hint="eastAsia"/>
                <w:lang w:eastAsia="zh-CN"/>
              </w:rPr>
              <w:t>is not configured;</w:t>
            </w:r>
          </w:p>
          <w:p w:rsidR="00FF5149" w:rsidRPr="002A036F" w:rsidRDefault="00FF5149" w:rsidP="00FF5149">
            <w:pPr>
              <w:pStyle w:val="B2"/>
              <w:rPr>
                <w:lang w:eastAsia="zh-CN"/>
              </w:rPr>
            </w:pPr>
            <w:r w:rsidRPr="002625EB">
              <w:rPr>
                <w:lang w:eastAsia="zh-CN"/>
              </w:rPr>
              <w:t>-</w:t>
            </w:r>
            <w:r w:rsidRPr="002625EB">
              <w:rPr>
                <w:lang w:eastAsia="zh-CN"/>
              </w:rPr>
              <w:tab/>
            </w:r>
            <w:r>
              <w:rPr>
                <w:lang w:eastAsia="zh-CN"/>
              </w:rPr>
              <w:t>1, 2 or 4 bits otherwise,</w:t>
            </w:r>
          </w:p>
          <w:p w:rsidR="00FF5149" w:rsidRPr="002625EB" w:rsidRDefault="00FF5149" w:rsidP="00FF5149">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rsidR="00FF5149" w:rsidRDefault="00FF5149" w:rsidP="00FF5149">
            <w:pPr>
              <w:pStyle w:val="B4"/>
              <w:rPr>
                <w:lang w:eastAsia="zh-CN"/>
              </w:rPr>
            </w:pPr>
            <w:r w:rsidRPr="002625EB">
              <w:rPr>
                <w:rFonts w:hint="eastAsia"/>
                <w:lang w:eastAsia="zh-CN"/>
              </w:rPr>
              <w:t>-</w:t>
            </w:r>
            <w:r w:rsidRPr="002625EB">
              <w:rPr>
                <w:rFonts w:hint="eastAsia"/>
                <w:lang w:eastAsia="zh-CN"/>
              </w:rPr>
              <w:tab/>
              <w:t>1 bit for semi-static HARQ-ACK codebook;</w:t>
            </w:r>
          </w:p>
          <w:p w:rsidR="00FF5149" w:rsidRDefault="00FF5149" w:rsidP="00FF5149">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rsidR="00FF5149" w:rsidRPr="002625EB" w:rsidRDefault="00FF5149" w:rsidP="00FF5149">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rsidR="00FF5149" w:rsidRPr="002A036F" w:rsidRDefault="00FF5149" w:rsidP="00FF5149">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rsidR="00FF5149" w:rsidRDefault="00FF5149" w:rsidP="00FF5149">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rsidR="00FF5149" w:rsidRPr="00162B51" w:rsidRDefault="00FF5149" w:rsidP="00FF5149">
            <w:pPr>
              <w:pStyle w:val="B1"/>
              <w:ind w:firstLine="0"/>
              <w:rPr>
                <w:color w:val="FF0000"/>
                <w:lang w:eastAsia="zh-CN"/>
              </w:rPr>
            </w:pPr>
            <w:r w:rsidRPr="00162B51">
              <w:rPr>
                <w:rFonts w:hint="eastAsia"/>
                <w:color w:val="FF0000"/>
              </w:rPr>
              <w:t>&lt; ------------omitted text------------&gt;</w:t>
            </w:r>
          </w:p>
          <w:p w:rsidR="00FF5149" w:rsidRPr="002625EB" w:rsidRDefault="00FF5149" w:rsidP="00FF5149">
            <w:pPr>
              <w:pStyle w:val="B1"/>
              <w:rPr>
                <w:lang w:eastAsia="zh-CN"/>
              </w:rPr>
            </w:pPr>
            <w:r w:rsidRPr="002625EB">
              <w:rPr>
                <w:rFonts w:hint="eastAsia"/>
                <w:lang w:eastAsia="zh-CN"/>
              </w:rPr>
              <w:t>SRS resource indicator</w:t>
            </w:r>
            <w:r w:rsidRPr="002625EB">
              <w:t xml:space="preserve"> –</w:t>
            </w:r>
            <m:oMath>
              <m:r>
                <m:rPr>
                  <m:sty m:val="p"/>
                </m:rPr>
                <w:rPr>
                  <w:rFonts w:ascii="Cambria Math" w:hAnsi="Cambria Math"/>
                </w:rPr>
                <m:t xml:space="preserve"> </m:t>
              </m:r>
            </m:oMath>
            <w:r w:rsidRPr="002625EB">
              <w:rPr>
                <w:position w:val="-34"/>
              </w:rPr>
              <w:object w:dxaOrig="2600" w:dyaOrig="800">
                <v:shape id="_x0000_i1026" type="#_x0000_t75" style="width:118.75pt;height:36pt" o:ole="">
                  <v:imagedata r:id="rId11" o:title=""/>
                </v:shape>
                <o:OLEObject Type="Embed" ProgID="Equation.3" ShapeID="_x0000_i1026" DrawAspect="Content" ObjectID="_1651064654" r:id="rId12"/>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ins w:id="135" w:author="CATT" w:date="2020-04-10T14:34:00Z">
              <w:r w:rsidRPr="002E40D5">
                <w:rPr>
                  <w:i/>
                  <w:lang w:eastAsia="zh-CN"/>
                </w:rPr>
                <w:t xml:space="preserve"> srs-ResourceSetToAddModListForDCI-Format0-2-r16</w:t>
              </w:r>
            </w:ins>
            <w:del w:id="136" w:author="CATT" w:date="2020-04-10T14:34:00Z">
              <w:r w:rsidRPr="00375285" w:rsidDel="002E40D5">
                <w:rPr>
                  <w:i/>
                  <w:lang w:eastAsia="zh-CN"/>
                </w:rPr>
                <w:delText>srs-ResourceSetToAddModList-</w:delText>
              </w:r>
              <w:r w:rsidRPr="00375285" w:rsidDel="002E40D5">
                <w:rPr>
                  <w:i/>
                  <w:color w:val="000000"/>
                  <w:kern w:val="2"/>
                  <w:lang w:val="fi-FI"/>
                </w:rPr>
                <w:delText>ForDCIFormat0_2</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rsidR="00FF5149" w:rsidRDefault="00FF5149" w:rsidP="00FF5149">
            <w:pPr>
              <w:pStyle w:val="B2"/>
              <w:rPr>
                <w:lang w:eastAsia="zh-CN"/>
              </w:rPr>
            </w:pPr>
            <w:r w:rsidRPr="002625EB">
              <w:rPr>
                <w:rFonts w:hint="eastAsia"/>
                <w:lang w:eastAsia="zh-CN"/>
              </w:rPr>
              <w:t>-</w:t>
            </w:r>
            <w:r w:rsidRPr="002625EB">
              <w:rPr>
                <w:rFonts w:hint="eastAsia"/>
                <w:lang w:eastAsia="zh-CN"/>
              </w:rPr>
              <w:tab/>
            </w:r>
            <w:r w:rsidRPr="002625EB">
              <w:rPr>
                <w:position w:val="-34"/>
              </w:rPr>
              <w:object w:dxaOrig="2376" w:dyaOrig="732">
                <v:shape id="_x0000_i1027" type="#_x0000_t75" style="width:118.2pt;height:36.55pt" o:ole="">
                  <v:imagedata r:id="rId11" o:title=""/>
                </v:shape>
                <o:OLEObject Type="Embed" ProgID="Equation.3" ShapeID="_x0000_i1027" DrawAspect="Content" ObjectID="_1651064655" r:id="rId13"/>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rFonts w:eastAsia="Times New Roman"/>
                <w:i/>
                <w:lang w:eastAsia="ja-JP"/>
              </w:rPr>
              <w:t>odebook</w:t>
            </w:r>
            <w:proofErr w:type="spellEnd"/>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del w:id="137" w:author="CATT" w:date="2020-04-10T14:35:00Z">
              <w:r w:rsidRPr="00375285" w:rsidDel="002E40D5">
                <w:rPr>
                  <w:i/>
                  <w:lang w:eastAsia="zh-CN"/>
                </w:rPr>
                <w:delText>srs-ResourceSetToAddModList-</w:delText>
              </w:r>
              <w:r w:rsidRPr="00375285" w:rsidDel="002E40D5">
                <w:rPr>
                  <w:i/>
                  <w:color w:val="000000"/>
                  <w:kern w:val="2"/>
                  <w:lang w:val="fi-FI"/>
                </w:rPr>
                <w:delText>ForDCIFormat0_2</w:delText>
              </w:r>
            </w:del>
            <w:ins w:id="138" w:author="CATT" w:date="2020-04-10T14:35:00Z">
              <w:r>
                <w:rPr>
                  <w:i/>
                  <w:lang w:eastAsia="zh-CN"/>
                </w:rPr>
                <w:t xml:space="preserve">srs-ResourceSetToAddModListForDCI-Format0-2-r16 </w:t>
              </w:r>
            </w:ins>
            <w:r>
              <w:t>, and</w:t>
            </w:r>
            <w:r w:rsidRPr="002625EB">
              <w:t xml:space="preserve"> associated with </w:t>
            </w:r>
          </w:p>
          <w:p w:rsidR="00FF5149" w:rsidRPr="00162B51" w:rsidRDefault="00FF5149" w:rsidP="00FF5149">
            <w:pPr>
              <w:pStyle w:val="B1"/>
              <w:ind w:firstLine="0"/>
              <w:rPr>
                <w:color w:val="FF0000"/>
                <w:lang w:eastAsia="zh-CN"/>
              </w:rPr>
            </w:pPr>
            <w:r w:rsidRPr="00162B51">
              <w:rPr>
                <w:rFonts w:hint="eastAsia"/>
                <w:color w:val="FF0000"/>
              </w:rPr>
              <w:t>&lt; ------------omitted text------------&gt;</w:t>
            </w:r>
          </w:p>
          <w:p w:rsidR="00FF5149" w:rsidRPr="00FA1FFD" w:rsidRDefault="00FF5149" w:rsidP="00FF5149">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rPr>
                <w:rFonts w:hint="eastAsia"/>
                <w:lang w:eastAsia="zh-CN"/>
              </w:rPr>
              <w:t>bits according to Tables 7.3.1.1.2-</w:t>
            </w:r>
            <w:r w:rsidRPr="002625EB">
              <w:rPr>
                <w:lang w:eastAsia="zh-CN"/>
              </w:rPr>
              <w:t xml:space="preserve">32 if the higher layer parameter </w:t>
            </w:r>
            <w:proofErr w:type="spellStart"/>
            <w:r w:rsidRPr="002625EB">
              <w:rPr>
                <w:i/>
              </w:rPr>
              <w:t>txConfig</w:t>
            </w:r>
            <w:proofErr w:type="spellEnd"/>
            <w:r w:rsidRPr="002625EB">
              <w:rPr>
                <w:i/>
                <w:lang w:eastAsia="zh-CN"/>
              </w:rPr>
              <w:t xml:space="preserve"> = </w:t>
            </w:r>
            <w:r w:rsidRPr="002625EB">
              <w:rPr>
                <w:rFonts w:eastAsia="Times New Roman"/>
                <w:i/>
                <w:lang w:eastAsia="ja-JP"/>
              </w:rPr>
              <w:t>codebook</w:t>
            </w:r>
            <w:r w:rsidRPr="002625EB">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2625EB">
              <w:rPr>
                <w:rFonts w:hint="eastAsia"/>
                <w:lang w:eastAsia="zh-CN"/>
              </w:rPr>
              <w:t xml:space="preserve"> is the number of configured SRS resources </w:t>
            </w:r>
            <w:r w:rsidRPr="002625EB">
              <w:t>in the SRS resource set</w:t>
            </w:r>
            <w:r>
              <w:t xml:space="preserve"> configured by higher layer parameter </w:t>
            </w:r>
            <w:del w:id="139" w:author="CATT" w:date="2020-04-10T14:35:00Z">
              <w:r w:rsidRPr="00375285" w:rsidDel="002E40D5">
                <w:rPr>
                  <w:i/>
                  <w:lang w:eastAsia="zh-CN"/>
                </w:rPr>
                <w:delText>srs-ResourceSetToAddModList-</w:delText>
              </w:r>
              <w:r w:rsidRPr="00375285" w:rsidDel="002E40D5">
                <w:rPr>
                  <w:i/>
                  <w:color w:val="000000"/>
                  <w:kern w:val="2"/>
                  <w:lang w:val="fi-FI"/>
                </w:rPr>
                <w:delText>ForDCIFormat0_2</w:delText>
              </w:r>
            </w:del>
            <w:ins w:id="140" w:author="CATT" w:date="2020-04-10T14:35:00Z">
              <w:r>
                <w:rPr>
                  <w:i/>
                  <w:lang w:eastAsia="zh-CN"/>
                </w:rPr>
                <w:t xml:space="preserve">srs-ResourceSetToAddModListForDCI-Format0-2-r16 </w:t>
              </w:r>
            </w:ins>
            <w:r>
              <w:t>, and</w:t>
            </w:r>
            <w:r w:rsidRPr="002625EB">
              <w:t xml:space="preserve"> 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p>
          <w:p w:rsidR="00FF5149" w:rsidRDefault="00FF5149" w:rsidP="00FF5149">
            <w:r w:rsidRPr="00162B51">
              <w:rPr>
                <w:rFonts w:hint="eastAsia"/>
                <w:color w:val="FF0000"/>
              </w:rPr>
              <w:t>&lt; ------------omitted text------------&gt;</w:t>
            </w:r>
          </w:p>
          <w:p w:rsidR="00FF5149" w:rsidRPr="002625EB" w:rsidRDefault="00FF5149" w:rsidP="00FF5149">
            <w:pPr>
              <w:pStyle w:val="B1"/>
              <w:rPr>
                <w:lang w:eastAsia="zh-CN"/>
              </w:rPr>
            </w:pPr>
            <w:r w:rsidRPr="002625EB">
              <w:t>-</w:t>
            </w:r>
            <w:r w:rsidRPr="002625EB">
              <w:rPr>
                <w:rFonts w:hint="eastAsia"/>
                <w:lang w:eastAsia="zh-CN"/>
              </w:rPr>
              <w:tab/>
            </w:r>
            <w:proofErr w:type="spellStart"/>
            <w:r w:rsidRPr="002625EB">
              <w:t>Precoding</w:t>
            </w:r>
            <w:proofErr w:type="spellEnd"/>
            <w:r w:rsidRPr="002625EB">
              <w:t xml:space="preserve"> information and number of layers –</w:t>
            </w:r>
            <w:r>
              <w:t xml:space="preserve"> </w:t>
            </w:r>
            <w:r w:rsidRPr="002625EB">
              <w:rPr>
                <w:rFonts w:hint="eastAsia"/>
                <w:lang w:eastAsia="zh-CN"/>
              </w:rPr>
              <w:t>number of bits determined by the following:</w:t>
            </w:r>
            <w:r w:rsidRPr="007B1BBF">
              <w:rPr>
                <w:lang w:eastAsia="zh-CN"/>
              </w:rPr>
              <w:t xml:space="preserve"> </w:t>
            </w:r>
          </w:p>
          <w:p w:rsidR="00FF5149" w:rsidRPr="002625EB" w:rsidRDefault="00FF5149" w:rsidP="00FF5149">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rsidR="00FF5149" w:rsidRPr="002625EB" w:rsidRDefault="00FF5149" w:rsidP="00FF5149">
            <w:pPr>
              <w:pStyle w:val="B2"/>
              <w:rPr>
                <w:lang w:eastAsia="zh-CN"/>
              </w:rPr>
            </w:pPr>
            <w:r w:rsidRPr="002625EB">
              <w:rPr>
                <w:lang w:eastAsia="zh-CN"/>
              </w:rPr>
              <w:lastRenderedPageBreak/>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rsidR="00FF5149" w:rsidRPr="002625EB" w:rsidRDefault="00FF5149" w:rsidP="00FF5149">
            <w:pPr>
              <w:pStyle w:val="B2"/>
              <w:rPr>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w:t>
            </w:r>
            <w:r w:rsidRPr="002625EB">
              <w:rPr>
                <w:lang w:eastAsia="zh-CN"/>
              </w:rPr>
              <w:t>values</w:t>
            </w:r>
            <w:r w:rsidRPr="002625EB">
              <w:rPr>
                <w:rFonts w:hint="eastAsia"/>
                <w:lang w:eastAsia="zh-CN"/>
              </w:rPr>
              <w:t xml:space="preserve"> of higher layer parameters </w:t>
            </w:r>
            <w:del w:id="141" w:author="CATT" w:date="2020-04-10T14:37:00Z">
              <w:r w:rsidRPr="003266BA" w:rsidDel="00353E3E">
                <w:rPr>
                  <w:i/>
                  <w:lang w:eastAsia="zh-CN"/>
                </w:rPr>
                <w:delText>maxRank</w:delText>
              </w:r>
              <w:r w:rsidRPr="003266BA" w:rsidDel="00353E3E">
                <w:rPr>
                  <w:i/>
                  <w:color w:val="000000"/>
                  <w:kern w:val="2"/>
                  <w:lang w:val="fi-FI"/>
                </w:rPr>
                <w:delText>-ForDCIFormat0_2</w:delText>
              </w:r>
            </w:del>
            <w:ins w:id="142" w:author="CATT" w:date="2020-04-10T14:37:00Z">
              <w:r>
                <w:rPr>
                  <w:i/>
                  <w:lang w:eastAsia="zh-CN"/>
                </w:rPr>
                <w:t xml:space="preserve">maxRankForDCI-Format0-2-r16 </w:t>
              </w:r>
            </w:ins>
            <w:r w:rsidRPr="002625EB">
              <w:rPr>
                <w:rFonts w:hint="eastAsia"/>
                <w:iCs/>
                <w:lang w:eastAsia="zh-CN"/>
              </w:rPr>
              <w:t xml:space="preserve">, and </w:t>
            </w:r>
            <w:del w:id="143"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44" w:author="CATT" w:date="2020-04-10T14:37:00Z">
              <w:r>
                <w:rPr>
                  <w:i/>
                  <w:lang w:eastAsia="zh-CN"/>
                </w:rPr>
                <w:t xml:space="preserve">codebookSubsetForDCI-Format0-2-r16 </w:t>
              </w:r>
            </w:ins>
            <w:r w:rsidRPr="002625EB">
              <w:rPr>
                <w:rFonts w:hint="eastAsia"/>
                <w:iCs/>
                <w:lang w:eastAsia="zh-CN"/>
              </w:rPr>
              <w:t>;</w:t>
            </w:r>
          </w:p>
          <w:p w:rsidR="00FF5149" w:rsidRPr="002625EB" w:rsidRDefault="00FF5149" w:rsidP="00FF5149">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145" w:author="CATT" w:date="2020-04-10T14:37:00Z">
              <w:r w:rsidRPr="003266BA" w:rsidDel="00353E3E">
                <w:rPr>
                  <w:i/>
                  <w:lang w:eastAsia="zh-CN"/>
                </w:rPr>
                <w:delText>maxRank</w:delText>
              </w:r>
              <w:r w:rsidRPr="003266BA" w:rsidDel="00353E3E">
                <w:rPr>
                  <w:i/>
                  <w:color w:val="000000"/>
                  <w:kern w:val="2"/>
                  <w:lang w:val="fi-FI"/>
                </w:rPr>
                <w:delText>-ForDCIFormat0_2</w:delText>
              </w:r>
            </w:del>
            <w:ins w:id="146" w:author="CATT" w:date="2020-04-10T14:37:00Z">
              <w:r>
                <w:rPr>
                  <w:i/>
                  <w:lang w:eastAsia="zh-CN"/>
                </w:rPr>
                <w:t xml:space="preserve">maxRankForDCI-Format0-2-r16 </w:t>
              </w:r>
            </w:ins>
            <w:r w:rsidRPr="002625EB">
              <w:rPr>
                <w:rFonts w:hint="eastAsia"/>
                <w:iCs/>
                <w:lang w:eastAsia="zh-CN"/>
              </w:rPr>
              <w:t xml:space="preserve">, and </w:t>
            </w:r>
            <w:del w:id="147"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48" w:author="CATT" w:date="2020-04-10T14:37:00Z">
              <w:r>
                <w:rPr>
                  <w:i/>
                  <w:lang w:eastAsia="zh-CN"/>
                </w:rPr>
                <w:t xml:space="preserve">codebookSubsetForDCI-Format0-2-r16 </w:t>
              </w:r>
            </w:ins>
            <w:r w:rsidRPr="002625EB">
              <w:rPr>
                <w:rFonts w:hint="eastAsia"/>
                <w:iCs/>
                <w:lang w:eastAsia="zh-CN"/>
              </w:rPr>
              <w:t>;</w:t>
            </w:r>
          </w:p>
          <w:p w:rsidR="00FF5149" w:rsidRPr="002625EB" w:rsidRDefault="00FF5149" w:rsidP="00FF5149">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149" w:author="CATT" w:date="2020-04-10T14:37:00Z">
              <w:r w:rsidRPr="003266BA" w:rsidDel="00353E3E">
                <w:rPr>
                  <w:i/>
                  <w:lang w:eastAsia="zh-CN"/>
                </w:rPr>
                <w:delText>maxRank</w:delText>
              </w:r>
              <w:r w:rsidRPr="003266BA" w:rsidDel="00353E3E">
                <w:rPr>
                  <w:i/>
                  <w:color w:val="000000"/>
                  <w:kern w:val="2"/>
                  <w:lang w:val="fi-FI"/>
                </w:rPr>
                <w:delText>-ForDCIFormat0_2</w:delText>
              </w:r>
            </w:del>
            <w:ins w:id="150" w:author="CATT" w:date="2020-04-10T14:37:00Z">
              <w:r>
                <w:rPr>
                  <w:i/>
                  <w:lang w:eastAsia="zh-CN"/>
                </w:rPr>
                <w:t xml:space="preserve">maxRankForDCI-Format0-2-r16 </w:t>
              </w:r>
            </w:ins>
            <w:r w:rsidRPr="002625EB">
              <w:rPr>
                <w:rFonts w:hint="eastAsia"/>
                <w:iCs/>
                <w:lang w:eastAsia="zh-CN"/>
              </w:rPr>
              <w:t xml:space="preserve"> and </w:t>
            </w:r>
            <w:del w:id="151"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52" w:author="CATT" w:date="2020-04-10T14:37:00Z">
              <w:r>
                <w:rPr>
                  <w:i/>
                  <w:lang w:eastAsia="zh-CN"/>
                </w:rPr>
                <w:t xml:space="preserve">codebookSubsetForDCI-Format0-2-r16 </w:t>
              </w:r>
            </w:ins>
            <w:r w:rsidRPr="002625EB">
              <w:rPr>
                <w:rFonts w:hint="eastAsia"/>
                <w:iCs/>
                <w:lang w:eastAsia="zh-CN"/>
              </w:rPr>
              <w:t>;</w:t>
            </w:r>
          </w:p>
          <w:p w:rsidR="00FF5149" w:rsidRPr="007B1BBF" w:rsidRDefault="00FF5149" w:rsidP="00FF5149">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and according to</w:t>
            </w:r>
            <w:r w:rsidRPr="002625EB">
              <w:rPr>
                <w:lang w:eastAsia="zh-CN"/>
              </w:rPr>
              <w:t xml:space="preserve"> </w:t>
            </w:r>
            <w:r w:rsidRPr="002625EB">
              <w:rPr>
                <w:rFonts w:hint="eastAsia"/>
                <w:lang w:eastAsia="zh-CN"/>
              </w:rPr>
              <w:t xml:space="preserve">whether transform </w:t>
            </w:r>
            <w:proofErr w:type="spellStart"/>
            <w:r w:rsidRPr="002625EB">
              <w:rPr>
                <w:rFonts w:hint="eastAsia"/>
                <w:lang w:eastAsia="zh-CN"/>
              </w:rPr>
              <w:t>precoder</w:t>
            </w:r>
            <w:proofErr w:type="spellEnd"/>
            <w:r w:rsidRPr="002625EB">
              <w:rPr>
                <w:rFonts w:hint="eastAsia"/>
                <w:lang w:eastAsia="zh-CN"/>
              </w:rPr>
              <w:t xml:space="preserve"> is enabled or disabled, and the values of higher layer </w:t>
            </w:r>
            <w:r w:rsidRPr="002625EB">
              <w:rPr>
                <w:lang w:eastAsia="zh-CN"/>
              </w:rPr>
              <w:t>parameters</w:t>
            </w:r>
            <w:r w:rsidRPr="002625EB">
              <w:rPr>
                <w:rFonts w:hint="eastAsia"/>
                <w:lang w:eastAsia="zh-CN"/>
              </w:rPr>
              <w:t xml:space="preserve"> </w:t>
            </w:r>
            <w:del w:id="153" w:author="CATT" w:date="2020-04-10T14:37:00Z">
              <w:r w:rsidRPr="003266BA" w:rsidDel="00353E3E">
                <w:rPr>
                  <w:i/>
                  <w:lang w:eastAsia="zh-CN"/>
                </w:rPr>
                <w:delText>maxRank</w:delText>
              </w:r>
              <w:r w:rsidRPr="003266BA" w:rsidDel="00353E3E">
                <w:rPr>
                  <w:i/>
                  <w:color w:val="000000"/>
                  <w:kern w:val="2"/>
                  <w:lang w:val="fi-FI"/>
                </w:rPr>
                <w:delText>-ForDCIFormat0_2</w:delText>
              </w:r>
            </w:del>
            <w:ins w:id="154" w:author="CATT" w:date="2020-04-10T14:37:00Z">
              <w:r>
                <w:rPr>
                  <w:i/>
                  <w:lang w:eastAsia="zh-CN"/>
                </w:rPr>
                <w:t>maxRankForDCI-Format0-2-</w:t>
              </w:r>
              <w:proofErr w:type="gramStart"/>
              <w:r>
                <w:rPr>
                  <w:i/>
                  <w:lang w:eastAsia="zh-CN"/>
                </w:rPr>
                <w:t xml:space="preserve">r16 </w:t>
              </w:r>
            </w:ins>
            <w:r w:rsidRPr="002625EB">
              <w:rPr>
                <w:rFonts w:hint="eastAsia"/>
                <w:iCs/>
                <w:lang w:eastAsia="zh-CN"/>
              </w:rPr>
              <w:t xml:space="preserve"> and</w:t>
            </w:r>
            <w:proofErr w:type="gramEnd"/>
            <w:r w:rsidRPr="002625EB">
              <w:rPr>
                <w:rFonts w:hint="eastAsia"/>
                <w:iCs/>
                <w:lang w:eastAsia="zh-CN"/>
              </w:rPr>
              <w:t xml:space="preserve"> </w:t>
            </w:r>
            <w:del w:id="155" w:author="CATT" w:date="2020-04-10T14:37:00Z">
              <w:r w:rsidRPr="003266BA" w:rsidDel="00353E3E">
                <w:rPr>
                  <w:i/>
                  <w:lang w:eastAsia="zh-CN"/>
                </w:rPr>
                <w:delText>codebookSubset</w:delText>
              </w:r>
              <w:r w:rsidRPr="003266BA" w:rsidDel="00353E3E">
                <w:rPr>
                  <w:i/>
                  <w:color w:val="000000"/>
                  <w:kern w:val="2"/>
                  <w:lang w:val="fi-FI"/>
                </w:rPr>
                <w:delText>-ForDCIFormat0_2</w:delText>
              </w:r>
            </w:del>
            <w:ins w:id="156" w:author="CATT" w:date="2020-04-10T14:37:00Z">
              <w:r>
                <w:rPr>
                  <w:i/>
                  <w:lang w:eastAsia="zh-CN"/>
                </w:rPr>
                <w:t xml:space="preserve">codebookSubsetForDCI-Format0-2-r16 </w:t>
              </w:r>
            </w:ins>
            <w:r w:rsidRPr="002625EB">
              <w:rPr>
                <w:rFonts w:hint="eastAsia"/>
                <w:lang w:eastAsia="zh-CN"/>
              </w:rPr>
              <w:t>.</w:t>
            </w:r>
          </w:p>
          <w:p w:rsidR="00FF5149" w:rsidRDefault="00FF5149" w:rsidP="00FF5149">
            <w:pPr>
              <w:pStyle w:val="B1"/>
              <w:rPr>
                <w:lang w:eastAsia="zh-CN"/>
              </w:rPr>
            </w:pPr>
            <w:r w:rsidRPr="002625EB">
              <w:rPr>
                <w:rFonts w:hint="eastAsia"/>
                <w:lang w:eastAsia="zh-CN"/>
              </w:rPr>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307100">
              <w:rPr>
                <w:i/>
                <w:color w:val="000000"/>
                <w:lang w:eastAsia="zh-CN"/>
              </w:rPr>
              <w:t>AntennaPorts-FieldPresence-ForDCIFormat0_2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rsidR="00FF5149" w:rsidRPr="007070BA" w:rsidRDefault="00FF5149" w:rsidP="00FF5149">
            <w:pPr>
              <w:pStyle w:val="B2"/>
              <w:rPr>
                <w:lang w:eastAsia="zh-CN"/>
              </w:rPr>
            </w:pPr>
            <w:r w:rsidRPr="002625EB">
              <w:rPr>
                <w:lang w:eastAsia="zh-CN"/>
              </w:rPr>
              <w:t>-</w:t>
            </w:r>
            <w:r w:rsidRPr="002625EB">
              <w:rPr>
                <w:lang w:eastAsia="zh-CN"/>
              </w:rPr>
              <w:tab/>
            </w:r>
            <w:r>
              <w:rPr>
                <w:lang w:eastAsia="zh-CN"/>
              </w:rPr>
              <w:t>2, 3, 4, or 5 bits otherwise,</w:t>
            </w:r>
          </w:p>
          <w:p w:rsidR="00FF5149" w:rsidRPr="00162B51" w:rsidRDefault="00FF5149" w:rsidP="00FF5149">
            <w:pPr>
              <w:rPr>
                <w:color w:val="FF0000"/>
              </w:rPr>
            </w:pPr>
            <w:r w:rsidRPr="00162B51">
              <w:rPr>
                <w:rFonts w:hint="eastAsia"/>
                <w:color w:val="FF0000"/>
              </w:rPr>
              <w:t>&lt; ------------omitted text------------&gt;</w:t>
            </w:r>
          </w:p>
          <w:p w:rsidR="00FF5149" w:rsidRPr="00B42CCC" w:rsidRDefault="00FF5149" w:rsidP="00FF5149">
            <w:pPr>
              <w:ind w:left="568" w:hanging="1"/>
              <w:rPr>
                <w:rFonts w:ascii="Times New Roman" w:hAnsi="Times New Roman" w:cs="Times New Roman"/>
                <w:sz w:val="20"/>
                <w:szCs w:val="20"/>
                <w:lang w:val="en-GB"/>
              </w:rPr>
            </w:pPr>
            <w:r w:rsidRPr="00B42CCC">
              <w:rPr>
                <w:rFonts w:ascii="Times New Roman" w:hAnsi="Times New Roman" w:cs="Times New Roman"/>
                <w:sz w:val="20"/>
                <w:szCs w:val="20"/>
                <w:lang w:val="en-GB"/>
              </w:rPr>
              <w:t>I</w:t>
            </w:r>
            <w:r w:rsidRPr="00B42CCC">
              <w:rPr>
                <w:rFonts w:ascii="Times New Roman" w:hAnsi="Times New Roman" w:cs="Times New Roman" w:hint="eastAsia"/>
                <w:sz w:val="20"/>
                <w:szCs w:val="20"/>
                <w:lang w:val="en-GB"/>
              </w:rPr>
              <w:t xml:space="preserve">f a UE is configured with both </w:t>
            </w:r>
            <w:r w:rsidRPr="00B42CCC">
              <w:rPr>
                <w:rFonts w:ascii="Times New Roman" w:hAnsi="Times New Roman" w:cs="Times New Roman"/>
                <w:sz w:val="20"/>
                <w:szCs w:val="20"/>
                <w:lang w:val="en-GB"/>
              </w:rPr>
              <w:t>dmrs-UplinkForPUSCH-MappingTypeA-ForDCIFormat0_2</w:t>
            </w:r>
            <w:r w:rsidRPr="00B42CCC">
              <w:rPr>
                <w:rFonts w:ascii="Times New Roman" w:hAnsi="Times New Roman" w:cs="Times New Roman" w:hint="eastAsia"/>
                <w:sz w:val="20"/>
                <w:szCs w:val="20"/>
                <w:lang w:val="en-GB"/>
              </w:rPr>
              <w:t xml:space="preserve"> and</w:t>
            </w:r>
            <w:r w:rsidRPr="00B42CCC">
              <w:rPr>
                <w:rFonts w:ascii="Times New Roman" w:hAnsi="Times New Roman" w:cs="Times New Roman"/>
                <w:sz w:val="20"/>
                <w:szCs w:val="20"/>
                <w:lang w:val="en-GB"/>
              </w:rPr>
              <w:t xml:space="preserve"> dmrs-UplinkForPUSCH-MappingTypeB-ForDCIFormat0_2 and is configured with AntennaPorts-FieldPresence-ForDCIFormat0_2, </w:t>
            </w:r>
            <w:r w:rsidRPr="00B42CCC">
              <w:rPr>
                <w:rFonts w:ascii="Times New Roman" w:hAnsi="Times New Roman" w:cs="Times New Roman" w:hint="eastAsia"/>
                <w:sz w:val="20"/>
                <w:szCs w:val="20"/>
                <w:lang w:val="en-GB"/>
              </w:rPr>
              <w:t xml:space="preserve">the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hint="eastAsia"/>
                <w:sz w:val="20"/>
                <w:szCs w:val="20"/>
                <w:lang w:val="en-GB"/>
              </w:rPr>
              <w:t xml:space="preserve"> of this field equals</w:t>
            </w:r>
            <w:r w:rsidRPr="00B42CCC">
              <w:rPr>
                <w:rFonts w:ascii="Times New Roman" w:hAnsi="Times New Roman" w:cs="Times New Roman"/>
                <w:sz w:val="20"/>
                <w:szCs w:val="20"/>
                <w:lang w:val="en-GB"/>
              </w:rPr>
              <w:t xml:space="preserve"> </w:t>
            </w:r>
            <m:oMath>
              <m:r>
                <m:rPr>
                  <m:sty m:val="p"/>
                </m:rPr>
                <w:rPr>
                  <w:rFonts w:ascii="Cambria Math" w:hAnsi="Cambria Math" w:cs="Times New Roman"/>
                  <w:sz w:val="20"/>
                  <w:szCs w:val="20"/>
                  <w:lang w:val="en-GB"/>
                </w:rPr>
                <m:t>max</m:t>
              </m:r>
              <m:d>
                <m:dPr>
                  <m:begChr m:val="{"/>
                  <m:endChr m:val="}"/>
                  <m:ctrlPr>
                    <w:rPr>
                      <w:rFonts w:ascii="Cambria Math" w:hAnsi="Cambria Math" w:cs="Times New Roman"/>
                      <w:sz w:val="20"/>
                      <w:szCs w:val="20"/>
                      <w:lang w:val="en-GB"/>
                    </w:rPr>
                  </m:ctrlPr>
                </m:dPr>
                <m:e>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e>
              </m:d>
            </m:oMath>
            <w:r w:rsidRPr="00B42CCC">
              <w:rPr>
                <w:rFonts w:ascii="Times New Roman" w:hAnsi="Times New Roman" w:cs="Times New Roman" w:hint="eastAsia"/>
                <w:sz w:val="20"/>
                <w:szCs w:val="20"/>
                <w:lang w:val="en-GB"/>
              </w:rPr>
              <w:t>, where</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oMath>
            <w:r w:rsidRPr="00B42CCC">
              <w:rPr>
                <w:rFonts w:ascii="Times New Roman" w:hAnsi="Times New Roman" w:cs="Times New Roman" w:hint="eastAsia"/>
                <w:sz w:val="20"/>
                <w:szCs w:val="20"/>
                <w:lang w:val="en-GB"/>
              </w:rPr>
              <w:t xml:space="preserve">  is the </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Antenna ports</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 xml:space="preserv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hint="eastAsia"/>
                <w:sz w:val="20"/>
                <w:szCs w:val="20"/>
                <w:lang w:val="en-GB"/>
              </w:rPr>
              <w:t xml:space="preserve"> derived according to </w:t>
            </w:r>
            <w:r w:rsidRPr="00B42CCC">
              <w:rPr>
                <w:rFonts w:ascii="Times New Roman" w:hAnsi="Times New Roman" w:cs="Times New Roman"/>
                <w:sz w:val="20"/>
                <w:szCs w:val="20"/>
                <w:lang w:val="en-GB"/>
              </w:rPr>
              <w:t>dmrs-UplinkForPUSCH-MappingTypeA-ForDCIFormat0_2</w:t>
            </w:r>
            <w:r w:rsidRPr="00B42CCC">
              <w:rPr>
                <w:rFonts w:ascii="Times New Roman" w:hAnsi="Times New Roman" w:cs="Times New Roman" w:hint="eastAsia"/>
                <w:sz w:val="20"/>
                <w:szCs w:val="20"/>
                <w:lang w:val="en-GB"/>
              </w:rPr>
              <w:t xml:space="preserve"> and</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oMath>
            <w:r w:rsidRPr="00B42CCC">
              <w:rPr>
                <w:rFonts w:ascii="Times New Roman" w:hAnsi="Times New Roman" w:cs="Times New Roman" w:hint="eastAsia"/>
                <w:sz w:val="20"/>
                <w:szCs w:val="20"/>
                <w:lang w:val="en-GB"/>
              </w:rPr>
              <w:t xml:space="preserve"> is the </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Antenna ports</w:t>
            </w:r>
            <w:r w:rsidRPr="00B42CCC">
              <w:rPr>
                <w:rFonts w:ascii="Times New Roman" w:hAnsi="Times New Roman" w:cs="Times New Roman"/>
                <w:sz w:val="20"/>
                <w:szCs w:val="20"/>
                <w:lang w:val="en-GB"/>
              </w:rPr>
              <w:t>"</w:t>
            </w:r>
            <w:r w:rsidRPr="00B42CCC">
              <w:rPr>
                <w:rFonts w:ascii="Times New Roman" w:hAnsi="Times New Roman" w:cs="Times New Roman" w:hint="eastAsia"/>
                <w:sz w:val="20"/>
                <w:szCs w:val="20"/>
                <w:lang w:val="en-GB"/>
              </w:rPr>
              <w:t xml:space="preserve"> </w:t>
            </w:r>
            <w:proofErr w:type="spellStart"/>
            <w:r w:rsidRPr="00B42CCC">
              <w:rPr>
                <w:rFonts w:ascii="Times New Roman" w:hAnsi="Times New Roman" w:cs="Times New Roman" w:hint="eastAsia"/>
                <w:sz w:val="20"/>
                <w:szCs w:val="20"/>
                <w:lang w:val="en-GB"/>
              </w:rPr>
              <w:t>bitwidth</w:t>
            </w:r>
            <w:proofErr w:type="spellEnd"/>
            <w:r w:rsidRPr="00B42CCC">
              <w:rPr>
                <w:rFonts w:ascii="Times New Roman" w:hAnsi="Times New Roman" w:cs="Times New Roman"/>
                <w:sz w:val="20"/>
                <w:szCs w:val="20"/>
                <w:lang w:val="en-GB"/>
              </w:rPr>
              <w:t xml:space="preserve"> </w:t>
            </w:r>
            <w:r w:rsidRPr="00B42CCC">
              <w:rPr>
                <w:rFonts w:ascii="Times New Roman" w:hAnsi="Times New Roman" w:cs="Times New Roman" w:hint="eastAsia"/>
                <w:sz w:val="20"/>
                <w:szCs w:val="20"/>
                <w:lang w:val="en-GB"/>
              </w:rPr>
              <w:t xml:space="preserve">derived according to </w:t>
            </w:r>
            <w:r w:rsidRPr="00B42CCC">
              <w:rPr>
                <w:rFonts w:ascii="Times New Roman" w:hAnsi="Times New Roman" w:cs="Times New Roman"/>
                <w:sz w:val="20"/>
                <w:szCs w:val="20"/>
                <w:lang w:val="en-GB"/>
              </w:rPr>
              <w:t>dmrs-UplinkForPUSCH-MappingTypeB-ForDCIFormat0_2</w:t>
            </w:r>
            <w:r w:rsidRPr="00B42CCC">
              <w:rPr>
                <w:rFonts w:ascii="Times New Roman" w:hAnsi="Times New Roman" w:cs="Times New Roman" w:hint="eastAsia"/>
                <w:sz w:val="20"/>
                <w:szCs w:val="20"/>
                <w:lang w:val="en-GB"/>
              </w:rPr>
              <w:t>. A number of</w:t>
            </w:r>
            <w:r w:rsidRPr="00B42CCC">
              <w:rPr>
                <w:rFonts w:ascii="Times New Roman" w:hAnsi="Times New Roman" w:cs="Times New Roman"/>
                <w:sz w:val="20"/>
                <w:szCs w:val="20"/>
                <w:lang w:val="en-GB"/>
              </w:rPr>
              <w:t xml:space="preserve"> </w:t>
            </w:r>
            <m:oMath>
              <m:d>
                <m:dPr>
                  <m:begChr m:val="|"/>
                  <m:endChr m:val="|"/>
                  <m:ctrlPr>
                    <w:rPr>
                      <w:rFonts w:ascii="Cambria Math" w:hAnsi="Cambria Math" w:cs="Times New Roman"/>
                      <w:sz w:val="20"/>
                      <w:szCs w:val="20"/>
                      <w:lang w:val="en-GB"/>
                    </w:rPr>
                  </m:ctrlPr>
                </m:dPr>
                <m:e>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e>
              </m:d>
              <m:r>
                <m:rPr>
                  <m:sty m:val="p"/>
                </m:rPr>
                <w:rPr>
                  <w:rFonts w:ascii="Cambria Math" w:hAnsi="Cambria Math" w:cs="Times New Roman"/>
                  <w:sz w:val="20"/>
                  <w:szCs w:val="20"/>
                  <w:lang w:val="en-GB"/>
                </w:rPr>
                <m:t xml:space="preserve"> </m:t>
              </m:r>
            </m:oMath>
            <w:r w:rsidRPr="00B42CCC">
              <w:rPr>
                <w:rFonts w:ascii="Times New Roman" w:hAnsi="Times New Roman" w:cs="Times New Roman" w:hint="eastAsia"/>
                <w:sz w:val="20"/>
                <w:szCs w:val="20"/>
                <w:lang w:val="en-GB"/>
              </w:rPr>
              <w:t xml:space="preserve">zeros are padded in the MSB of this field, if the mapping type of the PUSCH </w:t>
            </w:r>
            <w:r w:rsidRPr="00B42CCC">
              <w:rPr>
                <w:rFonts w:ascii="Times New Roman" w:hAnsi="Times New Roman" w:cs="Times New Roman"/>
                <w:sz w:val="20"/>
                <w:szCs w:val="20"/>
                <w:lang w:val="en-GB"/>
              </w:rPr>
              <w:t>corresponds</w:t>
            </w:r>
            <w:r w:rsidRPr="00B42CCC">
              <w:rPr>
                <w:rFonts w:ascii="Times New Roman" w:hAnsi="Times New Roman" w:cs="Times New Roman" w:hint="eastAsia"/>
                <w:sz w:val="20"/>
                <w:szCs w:val="20"/>
                <w:lang w:val="en-GB"/>
              </w:rPr>
              <w:t xml:space="preserve"> to the smaller value of</w:t>
            </w:r>
            <w:r w:rsidRPr="00B42CCC">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A</m:t>
                  </m:r>
                </m:sub>
              </m:sSub>
            </m:oMath>
            <w:r w:rsidRPr="00B42CCC">
              <w:rPr>
                <w:rFonts w:ascii="Times New Roman" w:hAnsi="Times New Roman" w:cs="Times New Roman"/>
                <w:sz w:val="20"/>
                <w:szCs w:val="20"/>
                <w:lang w:val="en-GB"/>
              </w:rPr>
              <w:t xml:space="preserve"> </w:t>
            </w:r>
            <w:proofErr w:type="gramStart"/>
            <w:r w:rsidRPr="00B42CCC">
              <w:rPr>
                <w:rFonts w:ascii="Times New Roman" w:hAnsi="Times New Roman" w:cs="Times New Roman" w:hint="eastAsia"/>
                <w:sz w:val="20"/>
                <w:szCs w:val="20"/>
                <w:lang w:val="en-GB"/>
              </w:rPr>
              <w:t>and</w:t>
            </w:r>
            <w:r w:rsidRPr="00B42CCC">
              <w:rPr>
                <w:rFonts w:ascii="Times New Roman" w:hAnsi="Times New Roman" w:cs="Times New Roman"/>
                <w:sz w:val="20"/>
                <w:szCs w:val="20"/>
                <w:lang w:val="en-GB"/>
              </w:rPr>
              <w:t xml:space="preserve"> </w:t>
            </w:r>
            <w:proofErr w:type="gramEnd"/>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x</m:t>
                  </m:r>
                </m:e>
                <m:sub>
                  <m:r>
                    <m:rPr>
                      <m:sty m:val="p"/>
                    </m:rPr>
                    <w:rPr>
                      <w:rFonts w:ascii="Cambria Math" w:hAnsi="Cambria Math" w:cs="Times New Roman"/>
                      <w:sz w:val="20"/>
                      <w:szCs w:val="20"/>
                      <w:lang w:val="en-GB"/>
                    </w:rPr>
                    <m:t>B</m:t>
                  </m:r>
                </m:sub>
              </m:sSub>
            </m:oMath>
            <w:r w:rsidRPr="00B42CCC">
              <w:rPr>
                <w:rFonts w:ascii="Times New Roman" w:hAnsi="Times New Roman" w:cs="Times New Roman" w:hint="eastAsia"/>
                <w:sz w:val="20"/>
                <w:szCs w:val="20"/>
                <w:lang w:val="en-GB"/>
              </w:rPr>
              <w:t>.</w:t>
            </w:r>
            <w:r w:rsidRPr="00B42CCC">
              <w:rPr>
                <w:rFonts w:ascii="Times New Roman" w:hAnsi="Times New Roman" w:cs="Times New Roman"/>
                <w:sz w:val="20"/>
                <w:szCs w:val="20"/>
                <w:lang w:val="en-GB"/>
              </w:rPr>
              <w:t xml:space="preserve"> </w:t>
            </w:r>
          </w:p>
          <w:p w:rsidR="00FF5149" w:rsidRPr="0074214A" w:rsidRDefault="00FF5149" w:rsidP="00FF514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C67241">
              <w:rPr>
                <w:i/>
                <w:color w:val="000000"/>
                <w:lang w:eastAsia="zh-CN"/>
              </w:rPr>
              <w:t>AntennaPorts-FieldPresence-ForDCIFormat0_2</w:t>
            </w:r>
            <w:r w:rsidRPr="00CE1BAF">
              <w:rPr>
                <w:rFonts w:hint="eastAsia"/>
                <w:lang w:eastAsia="zh-CN"/>
              </w:rPr>
              <w:t xml:space="preserve"> </w:t>
            </w:r>
            <w:r>
              <w:rPr>
                <w:lang w:eastAsia="zh-CN"/>
              </w:rPr>
              <w:t xml:space="preserve">but configured with one or more of </w:t>
            </w:r>
            <w:ins w:id="157" w:author="CATT" w:date="2020-04-10T14:43:00Z">
              <w:r w:rsidRPr="008E555D">
                <w:rPr>
                  <w:i/>
                  <w:color w:val="000000"/>
                  <w:lang w:eastAsia="zh-CN"/>
                </w:rPr>
                <w:t>dmrs-UplinkForPUSCH-MappingTypeA-ForDCI-Format0-2-r16</w:t>
              </w:r>
            </w:ins>
            <w:del w:id="158" w:author="CATT" w:date="2020-04-10T14:43:00Z">
              <w:r w:rsidRPr="00CE1BAF" w:rsidDel="008E555D">
                <w:rPr>
                  <w:i/>
                  <w:color w:val="000000"/>
                  <w:lang w:eastAsia="zh-CN"/>
                </w:rPr>
                <w:delText>dmrs-UplinkForPUSCH-MappingTypeA-ForDCIFormat0_2</w:delText>
              </w:r>
            </w:del>
            <w:r w:rsidRPr="00CE1BAF">
              <w:rPr>
                <w:rFonts w:hint="eastAsia"/>
                <w:lang w:eastAsia="zh-CN"/>
              </w:rPr>
              <w:t xml:space="preserve"> and </w:t>
            </w:r>
            <w:ins w:id="159" w:author="CATT" w:date="2020-04-10T14:43:00Z">
              <w:r w:rsidRPr="008E555D">
                <w:rPr>
                  <w:i/>
                </w:rPr>
                <w:t xml:space="preserve">dmrs-UplinkForPUSCH-MappingTypeB-ForDCI-Format0-2-r16 </w:t>
              </w:r>
            </w:ins>
            <w:del w:id="160" w:author="CATT" w:date="2020-04-10T14:43:00Z">
              <w:r w:rsidRPr="00CE1BAF" w:rsidDel="008E555D">
                <w:rPr>
                  <w:i/>
                </w:rPr>
                <w:delText>dmrs-UplinkForPUSCH-MappingTypeB-ForDCIFormat0_</w:delText>
              </w:r>
            </w:del>
            <w:r w:rsidRPr="00CE1BAF">
              <w:rPr>
                <w:i/>
              </w:rPr>
              <w:t>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rsidR="00FF5149" w:rsidRDefault="00FF5149" w:rsidP="00FF5149">
            <w:pPr>
              <w:pStyle w:val="B1"/>
              <w:rPr>
                <w:lang w:eastAsia="zh-CN"/>
              </w:rPr>
            </w:pPr>
            <w:r>
              <w:rPr>
                <w:rFonts w:hint="eastAsia"/>
                <w:lang w:eastAsia="zh-CN"/>
              </w:rPr>
              <w:t xml:space="preserve">- </w:t>
            </w:r>
            <w:r w:rsidRPr="002625EB">
              <w:rPr>
                <w:rFonts w:hint="eastAsia"/>
                <w:lang w:eastAsia="zh-CN"/>
              </w:rPr>
              <w:t>SRS request</w:t>
            </w:r>
            <w:r w:rsidRPr="002625EB">
              <w:t xml:space="preserve"> – </w:t>
            </w:r>
            <w:r>
              <w:rPr>
                <w:lang w:eastAsia="zh-CN"/>
              </w:rPr>
              <w:t>0, 1, 2 or 3 bits</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SRSRequest-ForDCIFormat0_2</w:t>
            </w:r>
            <w:r>
              <w:rPr>
                <w:iCs/>
                <w:color w:val="000000"/>
                <w:lang w:eastAsia="zh-CN"/>
              </w:rPr>
              <w:t xml:space="preserve"> </w:t>
            </w:r>
            <w:r w:rsidRPr="002625EB">
              <w:rPr>
                <w:rFonts w:hint="eastAsia"/>
                <w:lang w:eastAsia="zh-CN"/>
              </w:rPr>
              <w:t>is not configured;</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ins w:id="161" w:author="CATT" w:date="2020-04-10T14:45:00Z">
              <w:r w:rsidRPr="00AA1452">
                <w:rPr>
                  <w:i/>
                  <w:iCs/>
                  <w:color w:val="000000"/>
                  <w:lang w:eastAsia="zh-CN"/>
                </w:rPr>
                <w:t>srs-RequestForDCI-Format0-2-r16</w:t>
              </w:r>
            </w:ins>
            <w:del w:id="162" w:author="CATT" w:date="2020-04-10T14:45:00Z">
              <w:r w:rsidRPr="00FE5AE1" w:rsidDel="00AA1452">
                <w:rPr>
                  <w:i/>
                  <w:iCs/>
                  <w:color w:val="000000"/>
                  <w:lang w:eastAsia="zh-CN"/>
                </w:rPr>
                <w:delText>SRSRequest-ForDCIFormat0_2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2 bits if higher layer parameter </w:t>
            </w:r>
            <w:ins w:id="163" w:author="CATT" w:date="2020-04-10T14:46:00Z">
              <w:r w:rsidRPr="00AA1452">
                <w:rPr>
                  <w:i/>
                  <w:iCs/>
                  <w:color w:val="000000"/>
                  <w:lang w:eastAsia="zh-CN"/>
                </w:rPr>
                <w:t>srs-RequestForDCI-Format0-2-r16</w:t>
              </w:r>
              <w:r w:rsidRPr="00AA1452" w:rsidDel="00AA1452">
                <w:rPr>
                  <w:i/>
                  <w:iCs/>
                  <w:color w:val="000000"/>
                  <w:lang w:eastAsia="zh-CN"/>
                </w:rPr>
                <w:t xml:space="preserve"> </w:t>
              </w:r>
            </w:ins>
            <w:del w:id="164" w:author="CATT" w:date="2020-04-10T14:46:00Z">
              <w:r w:rsidRPr="00FE5AE1" w:rsidDel="00AA1452">
                <w:rPr>
                  <w:i/>
                  <w:iCs/>
                  <w:color w:val="000000"/>
                  <w:lang w:eastAsia="zh-CN"/>
                </w:rPr>
                <w:delText>SRSRequest-ForDCIFormat0_2</w:delText>
              </w:r>
              <w:r w:rsidDel="00AA1452">
                <w:rPr>
                  <w:i/>
                  <w:iCs/>
                  <w:color w:val="000000"/>
                  <w:lang w:eastAsia="zh-CN"/>
                </w:rPr>
                <w:delText xml:space="preserve"> </w:delText>
              </w:r>
            </w:del>
            <w:r>
              <w:rPr>
                <w:i/>
                <w:iCs/>
                <w:color w:val="000000"/>
                <w:lang w:eastAsia="zh-CN"/>
              </w:rPr>
              <w:t>=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rsidR="00FF5149" w:rsidRPr="00162B51" w:rsidRDefault="00FF5149" w:rsidP="00FF5149">
            <w:pPr>
              <w:rPr>
                <w:b/>
                <w:lang w:val="en-GB"/>
              </w:rPr>
            </w:pPr>
            <w:r w:rsidRPr="00162B51">
              <w:rPr>
                <w:rFonts w:hint="eastAsia"/>
                <w:color w:val="FF0000"/>
              </w:rPr>
              <w:t>&lt; ------------omitted text------------&gt;</w:t>
            </w:r>
          </w:p>
          <w:p w:rsidR="00FF5149" w:rsidRPr="002625EB" w:rsidRDefault="00FF5149" w:rsidP="00FF5149">
            <w:pPr>
              <w:pStyle w:val="B1"/>
              <w:numPr>
                <w:ilvl w:val="0"/>
                <w:numId w:val="35"/>
              </w:numPr>
              <w:rPr>
                <w:lang w:eastAsia="zh-CN"/>
              </w:rPr>
            </w:pPr>
            <w:r w:rsidRPr="002625EB">
              <w:rPr>
                <w:rFonts w:hint="eastAsia"/>
                <w:lang w:eastAsia="zh-CN"/>
              </w:rPr>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ins w:id="165" w:author="CATT" w:date="2020-04-10T14:46:00Z">
              <w:r w:rsidRPr="00C35E0E">
                <w:rPr>
                  <w:i/>
                  <w:lang w:eastAsia="zh-CN"/>
                </w:rPr>
                <w:t>reportTriggerSizeForDCI-Format0-2-r16</w:t>
              </w:r>
            </w:ins>
            <w:del w:id="166" w:author="CATT" w:date="2020-04-10T14:46:00Z">
              <w:r w:rsidRPr="00265D73" w:rsidDel="00C35E0E">
                <w:rPr>
                  <w:i/>
                  <w:lang w:eastAsia="zh-CN"/>
                </w:rPr>
                <w:delText>reportTriggerSize-ForDCIFormat0_2</w:delText>
              </w:r>
            </w:del>
            <w:r w:rsidRPr="002625EB">
              <w:rPr>
                <w:rFonts w:hint="eastAsia"/>
                <w:lang w:eastAsia="zh-CN"/>
              </w:rPr>
              <w:t>.</w:t>
            </w:r>
          </w:p>
          <w:p w:rsidR="00FF5149" w:rsidRPr="002625EB" w:rsidRDefault="00FF5149" w:rsidP="00FF5149">
            <w:pPr>
              <w:pStyle w:val="B1"/>
              <w:rPr>
                <w:lang w:eastAsia="zh-CN"/>
              </w:rPr>
            </w:pPr>
            <w:r>
              <w:rPr>
                <w:rFonts w:hint="eastAsia"/>
                <w:lang w:eastAsia="zh-CN"/>
              </w:rPr>
              <w:t xml:space="preserve">-     </w:t>
            </w:r>
            <w:r w:rsidRPr="002625EB">
              <w:rPr>
                <w:rFonts w:hint="eastAsia"/>
                <w:lang w:eastAsia="zh-CN"/>
              </w:rPr>
              <w:t xml:space="preserve">PTRS-DMRS association </w:t>
            </w:r>
            <w:r w:rsidRPr="002625EB">
              <w:t xml:space="preserve">– </w:t>
            </w:r>
            <w:r w:rsidRPr="002625EB">
              <w:rPr>
                <w:rFonts w:hint="eastAsia"/>
                <w:lang w:eastAsia="zh-CN"/>
              </w:rPr>
              <w:t>number of bits determined as follows</w:t>
            </w:r>
          </w:p>
          <w:p w:rsidR="00FF5149" w:rsidRPr="002625EB" w:rsidRDefault="00FF5149" w:rsidP="00FF5149">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and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lastRenderedPageBreak/>
              <w:t>p</w:t>
            </w:r>
            <w:r w:rsidRPr="002625EB">
              <w:t>recoder</w:t>
            </w:r>
            <w:proofErr w:type="spellEnd"/>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ins w:id="167" w:author="CATT" w:date="2020-04-10T14:48:00Z">
              <w:r w:rsidRPr="00133875">
                <w:rPr>
                  <w:i/>
                  <w:lang w:eastAsia="zh-CN"/>
                </w:rPr>
                <w:t xml:space="preserve">maxRankForDCI-Format0-2-r16 </w:t>
              </w:r>
            </w:ins>
            <w:del w:id="168" w:author="CATT" w:date="2020-04-10T14:48:00Z">
              <w:r w:rsidRPr="003266BA" w:rsidDel="00133875">
                <w:rPr>
                  <w:i/>
                  <w:lang w:eastAsia="zh-CN"/>
                </w:rPr>
                <w:delText>maxRank</w:delText>
              </w:r>
              <w:r w:rsidRPr="003266BA" w:rsidDel="00133875">
                <w:rPr>
                  <w:i/>
                  <w:color w:val="000000"/>
                  <w:kern w:val="2"/>
                  <w:lang w:val="fi-FI"/>
                </w:rPr>
                <w:delText>-ForDCIFormat0_2</w:delText>
              </w:r>
            </w:del>
            <w:r w:rsidRPr="002625EB">
              <w:rPr>
                <w:rFonts w:hint="eastAsia"/>
                <w:i/>
                <w:iCs/>
                <w:lang w:eastAsia="zh-CN"/>
              </w:rPr>
              <w:t>=1</w:t>
            </w:r>
            <w:r w:rsidRPr="002625EB">
              <w:rPr>
                <w:rFonts w:hint="eastAsia"/>
                <w:lang w:eastAsia="zh-CN"/>
              </w:rPr>
              <w:t>;</w:t>
            </w:r>
          </w:p>
          <w:p w:rsidR="00FF5149" w:rsidRPr="002625EB" w:rsidRDefault="00FF5149" w:rsidP="00FF5149">
            <w:pPr>
              <w:pStyle w:val="B2"/>
              <w:rPr>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rsidR="00FF5149" w:rsidRPr="004814C6" w:rsidRDefault="00FF5149" w:rsidP="00FF5149">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rsidR="00FF5149" w:rsidRDefault="00FF5149" w:rsidP="00FF5149">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ins w:id="169" w:author="CATT" w:date="2020-04-10T14:52:00Z">
              <w:r w:rsidRPr="005E75D2">
                <w:rPr>
                  <w:i/>
                  <w:lang w:eastAsia="zh-CN"/>
                </w:rPr>
                <w:t>dynamicForDCI-Format0-2-r16</w:t>
              </w:r>
            </w:ins>
            <w:del w:id="170" w:author="CATT" w:date="2020-04-10T14:52:00Z">
              <w:r w:rsidRPr="001A1729" w:rsidDel="005E75D2">
                <w:rPr>
                  <w:i/>
                  <w:lang w:eastAsia="zh-CN"/>
                </w:rPr>
                <w:delText>dynamic-ForDCIFormat0_2</w:delText>
              </w:r>
            </w:del>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ins w:id="171" w:author="CATT" w:date="2020-04-10T14:52:00Z">
              <w:r w:rsidRPr="005E75D2">
                <w:rPr>
                  <w:i/>
                  <w:lang w:eastAsia="zh-CN"/>
                </w:rPr>
                <w:t>dynamicForDCI-Format0-2-r16</w:t>
              </w:r>
            </w:ins>
            <w:del w:id="172" w:author="CATT" w:date="2020-04-10T14:52:00Z">
              <w:r w:rsidRPr="001A1729" w:rsidDel="005E75D2">
                <w:rPr>
                  <w:i/>
                  <w:lang w:eastAsia="zh-CN"/>
                </w:rPr>
                <w:delText>dynamic-ForDCIFormat0_2</w:delText>
              </w:r>
            </w:del>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rsidR="00FF5149" w:rsidRPr="00162B51" w:rsidRDefault="00FF5149" w:rsidP="00FF5149">
            <w:pPr>
              <w:rPr>
                <w:color w:val="FF0000"/>
              </w:rPr>
            </w:pPr>
            <w:r w:rsidRPr="00162B51">
              <w:rPr>
                <w:rFonts w:hint="eastAsia"/>
                <w:color w:val="FF0000"/>
              </w:rPr>
              <w:t>&lt; ------------omitted text------------&gt;</w:t>
            </w:r>
          </w:p>
          <w:p w:rsidR="00FF5149" w:rsidRDefault="00FF5149" w:rsidP="00FF5149">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173" w:author="CATT" w:date="2020-04-10T14:31:00Z">
              <w:r w:rsidRPr="00E17E52">
                <w:rPr>
                  <w:i/>
                  <w:lang w:eastAsia="zh-CN"/>
                </w:rPr>
                <w:t xml:space="preserve">dmrs-SequenceInitializationForDCI-Format0-2-r16 </w:t>
              </w:r>
            </w:ins>
            <w:del w:id="174" w:author="CATT" w:date="2020-04-10T14:31:00Z">
              <w:r w:rsidRPr="00D52466" w:rsidDel="00E17E52">
                <w:rPr>
                  <w:i/>
                  <w:lang w:eastAsia="zh-CN"/>
                </w:rPr>
                <w:delText xml:space="preserve">DMRSsequenceinitialization-ForDCIFormat0_2 </w:delText>
              </w:r>
            </w:del>
            <w:r w:rsidRPr="002625EB">
              <w:rPr>
                <w:rFonts w:hint="eastAsia"/>
                <w:lang w:eastAsia="zh-CN"/>
              </w:rPr>
              <w:t>is not configured</w:t>
            </w:r>
            <w:r>
              <w:rPr>
                <w:lang w:eastAsia="zh-CN"/>
              </w:rPr>
              <w:t xml:space="preserve"> or if transform </w:t>
            </w:r>
            <w:proofErr w:type="spellStart"/>
            <w:r>
              <w:rPr>
                <w:lang w:eastAsia="zh-CN"/>
              </w:rPr>
              <w:t>precoder</w:t>
            </w:r>
            <w:proofErr w:type="spellEnd"/>
            <w:r>
              <w:rPr>
                <w:lang w:eastAsia="zh-CN"/>
              </w:rPr>
              <w:t xml:space="preserve"> is enabled</w:t>
            </w:r>
            <w:r w:rsidRPr="002625EB">
              <w:rPr>
                <w:rFonts w:hint="eastAsia"/>
                <w:lang w:eastAsia="zh-CN"/>
              </w:rPr>
              <w:t>;</w:t>
            </w:r>
          </w:p>
          <w:p w:rsidR="00FF5149" w:rsidRPr="002A036F" w:rsidRDefault="00FF5149" w:rsidP="00FF5149">
            <w:pPr>
              <w:pStyle w:val="B2"/>
              <w:rPr>
                <w:lang w:eastAsia="zh-CN"/>
              </w:rPr>
            </w:pPr>
            <w:r w:rsidRPr="002625EB">
              <w:rPr>
                <w:lang w:eastAsia="zh-CN"/>
              </w:rPr>
              <w:t>-</w:t>
            </w:r>
            <w:r w:rsidRPr="002625EB">
              <w:rPr>
                <w:lang w:eastAsia="zh-CN"/>
              </w:rPr>
              <w:tab/>
            </w:r>
            <w:r>
              <w:rPr>
                <w:lang w:eastAsia="zh-CN"/>
              </w:rPr>
              <w:t xml:space="preserve">1 bit if transform </w:t>
            </w:r>
            <w:proofErr w:type="spellStart"/>
            <w:r>
              <w:rPr>
                <w:lang w:eastAsia="zh-CN"/>
              </w:rPr>
              <w:t>precoder</w:t>
            </w:r>
            <w:proofErr w:type="spellEnd"/>
            <w:r>
              <w:rPr>
                <w:lang w:eastAsia="zh-CN"/>
              </w:rPr>
              <w:t xml:space="preserve">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ins w:id="175" w:author="CATT" w:date="2020-04-10T14:31:00Z">
              <w:r w:rsidRPr="00E17E52">
                <w:rPr>
                  <w:i/>
                  <w:lang w:eastAsia="zh-CN"/>
                </w:rPr>
                <w:t>dmrs-SequenceInitializationForDCI-Format0-2-r16</w:t>
              </w:r>
            </w:ins>
            <w:del w:id="176" w:author="CATT" w:date="2020-04-10T14:31:00Z">
              <w:r w:rsidRPr="00D52466" w:rsidDel="00E17E52">
                <w:rPr>
                  <w:i/>
                  <w:lang w:eastAsia="zh-CN"/>
                </w:rPr>
                <w:delText>DMRSsequenceinitialization-ForDCIFormat0_2</w:delText>
              </w:r>
            </w:del>
            <w:r w:rsidRPr="00D52466">
              <w:rPr>
                <w:i/>
                <w:lang w:eastAsia="zh-CN"/>
              </w:rPr>
              <w:t xml:space="preserve"> </w:t>
            </w:r>
            <w:r w:rsidRPr="002625EB">
              <w:rPr>
                <w:rFonts w:hint="eastAsia"/>
                <w:lang w:eastAsia="zh-CN"/>
              </w:rPr>
              <w:t>is configured</w:t>
            </w:r>
            <w:r>
              <w:rPr>
                <w:lang w:eastAsia="zh-CN"/>
              </w:rPr>
              <w:t>.</w:t>
            </w:r>
          </w:p>
          <w:p w:rsidR="00FF5149" w:rsidRDefault="00FF5149" w:rsidP="00FF5149">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Pr>
                <w:lang w:eastAsia="zh-CN"/>
              </w:rPr>
              <w:t>[</w:t>
            </w:r>
            <w:r>
              <w:rPr>
                <w:rFonts w:eastAsia="DengXian"/>
              </w:rPr>
              <w:t>Except for DCI format 0_2 with CRC scrambled by SP-CSI-RNTI,]</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rsidR="00FF5149" w:rsidRDefault="00FF5149" w:rsidP="00FF5149">
            <w:pPr>
              <w:pStyle w:val="B1"/>
              <w:rPr>
                <w:lang w:eastAsia="zh-CN"/>
              </w:rPr>
            </w:pP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bit if the higher layer parameter </w:t>
            </w:r>
            <w:ins w:id="177" w:author="CATT" w:date="2020-04-10T14:54:00Z">
              <w:r w:rsidRPr="004F0FCF">
                <w:rPr>
                  <w:i/>
                  <w:lang w:eastAsia="zh-CN"/>
                </w:rPr>
                <w:t>p0-PUSCH-SetList-r16</w:t>
              </w:r>
            </w:ins>
            <w:del w:id="178" w:author="CATT" w:date="2020-04-10T14:54:00Z">
              <w:r w:rsidRPr="00B078CA" w:rsidDel="004F0FCF">
                <w:rPr>
                  <w:i/>
                  <w:lang w:eastAsia="zh-CN"/>
                </w:rPr>
                <w:delText>P0-PUSCH-Set-List</w:delText>
              </w:r>
            </w:del>
            <w:r>
              <w:rPr>
                <w:i/>
                <w:lang w:eastAsia="zh-CN"/>
              </w:rPr>
              <w:t xml:space="preserve"> </w:t>
            </w:r>
            <w:r>
              <w:rPr>
                <w:lang w:eastAsia="zh-CN"/>
              </w:rPr>
              <w:t>is not configured</w:t>
            </w:r>
            <w:r>
              <w:rPr>
                <w:rFonts w:hint="eastAsia"/>
                <w:lang w:eastAsia="zh-CN"/>
              </w:rPr>
              <w:t>;</w:t>
            </w:r>
          </w:p>
          <w:p w:rsidR="00FF5149" w:rsidRPr="001C641E" w:rsidRDefault="00FF5149" w:rsidP="00FF5149">
            <w:pPr>
              <w:pStyle w:val="B2"/>
              <w:rPr>
                <w:lang w:eastAsia="zh-CN"/>
              </w:rPr>
            </w:pPr>
            <w:r w:rsidRPr="002625EB">
              <w:rPr>
                <w:lang w:eastAsia="zh-CN"/>
              </w:rPr>
              <w:t>-</w:t>
            </w:r>
            <w:r w:rsidRPr="002625EB">
              <w:rPr>
                <w:lang w:eastAsia="zh-CN"/>
              </w:rPr>
              <w:tab/>
            </w:r>
            <w:r>
              <w:rPr>
                <w:lang w:eastAsia="zh-CN"/>
              </w:rPr>
              <w:t>1 or 2 bits otherwise,</w:t>
            </w:r>
          </w:p>
          <w:p w:rsidR="00FF5149" w:rsidRDefault="00FF5149" w:rsidP="00FF5149">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rsidR="00FF5149" w:rsidRPr="00D7400C" w:rsidRDefault="00FF5149" w:rsidP="00FF5149">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ins w:id="179" w:author="CATT" w:date="2020-04-10T14:54:00Z">
              <w:r w:rsidRPr="004F0FCF">
                <w:rPr>
                  <w:i/>
                  <w:lang w:eastAsia="zh-CN"/>
                </w:rPr>
                <w:t>olpc-ParameterSetForDCI-Format0-2-r16</w:t>
              </w:r>
            </w:ins>
            <w:del w:id="180" w:author="CATT" w:date="2020-04-10T14:54:00Z">
              <w:r w:rsidRPr="00D7400C" w:rsidDel="004F0FCF">
                <w:rPr>
                  <w:i/>
                  <w:lang w:eastAsia="zh-CN"/>
                </w:rPr>
                <w:delText>OLPCParameterSet-ForDCIFormat0_2</w:delText>
              </w:r>
            </w:del>
            <w:r>
              <w:rPr>
                <w:lang w:eastAsia="zh-CN"/>
              </w:rPr>
              <w:t xml:space="preserve"> if </w:t>
            </w:r>
            <w:r w:rsidRPr="002625EB">
              <w:rPr>
                <w:rFonts w:hint="eastAsia"/>
                <w:lang w:eastAsia="zh-CN"/>
              </w:rPr>
              <w:t>SRS resource indicator</w:t>
            </w:r>
            <w:r>
              <w:rPr>
                <w:lang w:eastAsia="zh-CN"/>
              </w:rPr>
              <w:t xml:space="preserve"> is not present in the DCI format 0_2;</w:t>
            </w:r>
          </w:p>
          <w:p w:rsidR="00FF5149" w:rsidRDefault="00FF5149" w:rsidP="00FF5149">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ins w:id="181" w:author="CATT" w:date="2020-04-10T14:55:00Z">
              <w:r w:rsidRPr="004F0FCF">
                <w:rPr>
                  <w:i/>
                  <w:lang w:eastAsia="zh-CN"/>
                </w:rPr>
                <w:t>priorityIndicatorForDCI-Format0-2-r16</w:t>
              </w:r>
            </w:ins>
            <w:del w:id="182" w:author="CATT" w:date="2020-04-10T14:55:00Z">
              <w:r w:rsidRPr="009D21B4" w:rsidDel="004F0FCF">
                <w:rPr>
                  <w:i/>
                  <w:lang w:eastAsia="zh-CN"/>
                </w:rPr>
                <w:delText>PriorityIndicator-ForDCIFormat0_</w:delText>
              </w:r>
              <w:r w:rsidDel="004F0FCF">
                <w:rPr>
                  <w:i/>
                  <w:lang w:eastAsia="zh-CN"/>
                </w:rPr>
                <w:delText>2</w:delText>
              </w:r>
            </w:del>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rsidR="00FF5149" w:rsidRDefault="00FF5149" w:rsidP="00FF5149">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ins w:id="183" w:author="CATT" w:date="2020-04-10T14:55:00Z">
              <w:r w:rsidRPr="004F0FCF">
                <w:rPr>
                  <w:i/>
                  <w:lang w:eastAsia="zh-CN"/>
                </w:rPr>
                <w:t>invalidSymbolPatternIndicatorForDCI-Format0-2-r16</w:t>
              </w:r>
            </w:ins>
            <w:del w:id="184" w:author="CATT" w:date="2020-04-10T14:55:00Z">
              <w:r w:rsidRPr="0037604E" w:rsidDel="004F0FCF">
                <w:rPr>
                  <w:i/>
                  <w:lang w:eastAsia="zh-CN"/>
                </w:rPr>
                <w:delText>InvalidSymbolPatternIndicator-ForDCIFormat0_</w:delText>
              </w:r>
              <w:r w:rsidDel="004F0FCF">
                <w:rPr>
                  <w:i/>
                  <w:lang w:eastAsia="zh-CN"/>
                </w:rPr>
                <w:delText>2</w:delText>
              </w:r>
            </w:del>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rsidR="00FF5149" w:rsidRPr="00FF5149" w:rsidRDefault="00FF5149" w:rsidP="00FF5149">
            <w:pPr>
              <w:rPr>
                <w:color w:val="FF0000"/>
                <w:lang w:val="en-GB"/>
              </w:rPr>
            </w:pPr>
            <w:r w:rsidRPr="00FF5149">
              <w:rPr>
                <w:color w:val="FF0000"/>
              </w:rPr>
              <w:t>&lt; -----------omitted text------</w:t>
            </w:r>
            <w:r w:rsidRPr="00FF5149">
              <w:rPr>
                <w:rFonts w:hint="eastAsia"/>
                <w:color w:val="FF0000"/>
              </w:rPr>
              <w:t>&gt;</w:t>
            </w:r>
          </w:p>
          <w:p w:rsidR="00FF5149" w:rsidRPr="002625EB" w:rsidRDefault="00FF5149" w:rsidP="00FF5149">
            <w:pPr>
              <w:pStyle w:val="5"/>
              <w:numPr>
                <w:ilvl w:val="4"/>
                <w:numId w:val="34"/>
              </w:numPr>
              <w:rPr>
                <w:lang w:eastAsia="zh-CN"/>
              </w:rPr>
            </w:pPr>
            <w:r w:rsidRPr="002625EB">
              <w:rPr>
                <w:rFonts w:hint="eastAsia"/>
                <w:lang w:eastAsia="zh-CN"/>
              </w:rPr>
              <w:t>Format 1_</w:t>
            </w:r>
            <w:r>
              <w:rPr>
                <w:rFonts w:hint="eastAsia"/>
                <w:lang w:eastAsia="zh-CN"/>
              </w:rPr>
              <w:t>2</w:t>
            </w:r>
          </w:p>
          <w:p w:rsidR="00FF5149" w:rsidRPr="00B313F1" w:rsidRDefault="00FF5149" w:rsidP="00FF5149">
            <w:pPr>
              <w:rPr>
                <w:rFonts w:ascii="Times New Roman" w:hAnsi="Times New Roman" w:cs="Times New Roman"/>
                <w:sz w:val="20"/>
                <w:szCs w:val="20"/>
                <w:lang w:val="en-GB" w:eastAsia="en-US"/>
              </w:rPr>
            </w:pPr>
            <w:r w:rsidRPr="00B313F1">
              <w:rPr>
                <w:rFonts w:ascii="Times New Roman" w:hAnsi="Times New Roman" w:cs="Times New Roman"/>
                <w:sz w:val="20"/>
                <w:szCs w:val="20"/>
                <w:lang w:val="en-GB" w:eastAsia="en-US"/>
              </w:rPr>
              <w:t xml:space="preserve">DCI format </w:t>
            </w:r>
            <w:r w:rsidRPr="00B313F1">
              <w:rPr>
                <w:rFonts w:ascii="Times New Roman" w:hAnsi="Times New Roman" w:cs="Times New Roman" w:hint="eastAsia"/>
                <w:sz w:val="20"/>
                <w:szCs w:val="20"/>
                <w:lang w:val="en-GB" w:eastAsia="en-US"/>
              </w:rPr>
              <w:t>1_2</w:t>
            </w:r>
            <w:r w:rsidRPr="00B313F1">
              <w:rPr>
                <w:rFonts w:ascii="Times New Roman" w:hAnsi="Times New Roman" w:cs="Times New Roman"/>
                <w:sz w:val="20"/>
                <w:szCs w:val="20"/>
                <w:lang w:val="en-GB" w:eastAsia="en-US"/>
              </w:rPr>
              <w:t xml:space="preserve"> is used for the scheduling of P</w:t>
            </w:r>
            <w:r w:rsidRPr="00B313F1">
              <w:rPr>
                <w:rFonts w:ascii="Times New Roman" w:hAnsi="Times New Roman" w:cs="Times New Roman" w:hint="eastAsia"/>
                <w:sz w:val="20"/>
                <w:szCs w:val="20"/>
                <w:lang w:val="en-GB" w:eastAsia="en-US"/>
              </w:rPr>
              <w:t>D</w:t>
            </w:r>
            <w:r w:rsidRPr="00B313F1">
              <w:rPr>
                <w:rFonts w:ascii="Times New Roman" w:hAnsi="Times New Roman" w:cs="Times New Roman"/>
                <w:sz w:val="20"/>
                <w:szCs w:val="20"/>
                <w:lang w:val="en-GB" w:eastAsia="en-US"/>
              </w:rPr>
              <w:t xml:space="preserve">SCH in one cell. </w:t>
            </w:r>
          </w:p>
          <w:p w:rsidR="00FF5149" w:rsidRPr="00B313F1" w:rsidRDefault="00FF5149" w:rsidP="00FF5149">
            <w:pPr>
              <w:rPr>
                <w:rFonts w:ascii="Times New Roman" w:hAnsi="Times New Roman" w:cs="Times New Roman"/>
                <w:sz w:val="20"/>
                <w:szCs w:val="20"/>
                <w:lang w:val="en-GB" w:eastAsia="en-US"/>
              </w:rPr>
            </w:pPr>
            <w:r w:rsidRPr="00B313F1">
              <w:rPr>
                <w:rFonts w:ascii="Times New Roman" w:hAnsi="Times New Roman" w:cs="Times New Roman"/>
                <w:sz w:val="20"/>
                <w:szCs w:val="20"/>
                <w:lang w:val="en-GB" w:eastAsia="en-US"/>
              </w:rPr>
              <w:t xml:space="preserve">The following information is transmitted by means of the DCI format </w:t>
            </w:r>
            <w:r w:rsidRPr="00B313F1">
              <w:rPr>
                <w:rFonts w:ascii="Times New Roman" w:hAnsi="Times New Roman" w:cs="Times New Roman" w:hint="eastAsia"/>
                <w:sz w:val="20"/>
                <w:szCs w:val="20"/>
                <w:lang w:val="en-GB" w:eastAsia="en-US"/>
              </w:rPr>
              <w:t>1_2 with CRC scrambled by C-RNTI or CS-RNTI or MCS-C-RNTI</w:t>
            </w:r>
            <w:r w:rsidRPr="00B313F1">
              <w:rPr>
                <w:rFonts w:ascii="Times New Roman" w:hAnsi="Times New Roman" w:cs="Times New Roman"/>
                <w:sz w:val="20"/>
                <w:szCs w:val="20"/>
                <w:lang w:val="en-GB" w:eastAsia="en-US"/>
              </w:rPr>
              <w:t xml:space="preserve">: </w:t>
            </w:r>
          </w:p>
          <w:p w:rsidR="00FF5149" w:rsidRPr="002625EB" w:rsidRDefault="00FF5149" w:rsidP="00FF5149">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rsidR="00FF5149" w:rsidRPr="002625EB" w:rsidRDefault="00FF5149" w:rsidP="00FF5149">
            <w:pPr>
              <w:pStyle w:val="B2"/>
              <w:rPr>
                <w:lang w:eastAsia="zh-CN"/>
              </w:rPr>
            </w:pPr>
            <w:r w:rsidRPr="002625EB">
              <w:rPr>
                <w:rFonts w:hint="eastAsia"/>
                <w:lang w:eastAsia="zh-CN"/>
              </w:rPr>
              <w:lastRenderedPageBreak/>
              <w:t>-</w:t>
            </w:r>
            <w:r w:rsidRPr="002625EB">
              <w:rPr>
                <w:rFonts w:hint="eastAsia"/>
                <w:lang w:eastAsia="zh-CN"/>
              </w:rPr>
              <w:tab/>
              <w:t>The value of this bit field is always set to 1, indicating a DL DCI format</w:t>
            </w:r>
            <w:r>
              <w:rPr>
                <w:lang w:eastAsia="zh-CN"/>
              </w:rPr>
              <w:t>.</w:t>
            </w:r>
          </w:p>
          <w:p w:rsidR="00FF5149" w:rsidRDefault="00FF5149" w:rsidP="00FF5149">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ins w:id="185" w:author="CATT" w:date="2020-04-10T15:00:00Z">
              <w:r w:rsidRPr="00ED2CDD">
                <w:rPr>
                  <w:i/>
                </w:rPr>
                <w:t>carrierIndicatorSizeForDCI-Format1-2-r16</w:t>
              </w:r>
            </w:ins>
            <w:del w:id="186" w:author="CATT" w:date="2020-04-10T15:00:00Z">
              <w:r w:rsidRPr="00655AF6" w:rsidDel="00ED2CDD">
                <w:rPr>
                  <w:i/>
                </w:rPr>
                <w:delText>CarrierIndicatorSize-ForDCIFormat</w:delText>
              </w:r>
              <w:r w:rsidDel="00ED2CDD">
                <w:rPr>
                  <w:i/>
                </w:rPr>
                <w:delText>1</w:delText>
              </w:r>
              <w:r w:rsidRPr="00655AF6" w:rsidDel="00ED2CDD">
                <w:rPr>
                  <w:i/>
                </w:rPr>
                <w:delText>_2</w:delText>
              </w:r>
            </w:del>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r>
              <w:t>.</w:t>
            </w:r>
          </w:p>
          <w:p w:rsidR="00FF5149" w:rsidRPr="002C5472" w:rsidRDefault="00FF5149" w:rsidP="00FF5149">
            <w:pPr>
              <w:rPr>
                <w:color w:val="FF0000"/>
                <w:lang w:val="en-GB"/>
              </w:rPr>
            </w:pPr>
            <w:r w:rsidRPr="002C5472">
              <w:rPr>
                <w:rFonts w:hint="eastAsia"/>
                <w:color w:val="FF0000"/>
                <w:lang w:val="en-GB"/>
              </w:rPr>
              <w:t>&lt; ---------------------omitted text----------------- &gt;</w:t>
            </w:r>
          </w:p>
          <w:p w:rsidR="00FF5149" w:rsidRDefault="00FF5149" w:rsidP="00FF5149">
            <w:pPr>
              <w:pStyle w:val="B1"/>
              <w:rPr>
                <w:lang w:eastAsia="zh-CN"/>
              </w:rPr>
            </w:pPr>
            <w:r w:rsidRPr="002625EB">
              <w:rPr>
                <w:rFonts w:hint="eastAsia"/>
                <w:lang w:eastAsia="zh-CN"/>
              </w:rPr>
              <w:t>Frequency domain resource assignment</w:t>
            </w:r>
            <w:r w:rsidRPr="002625EB">
              <w:t xml:space="preserve"> –</w:t>
            </w:r>
            <w:r>
              <w:t xml:space="preserve"> </w:t>
            </w:r>
            <w:r w:rsidRPr="002625EB">
              <w:rPr>
                <w:rFonts w:hint="eastAsia"/>
                <w:lang w:eastAsia="zh-CN"/>
              </w:rPr>
              <w:t>number of bits determined by the following</w:t>
            </w:r>
            <w:r>
              <w:rPr>
                <w:lang w:eastAsia="zh-CN"/>
              </w:rPr>
              <w:t>:</w:t>
            </w:r>
          </w:p>
          <w:p w:rsidR="00FF5149" w:rsidRPr="00A92257" w:rsidRDefault="00FF5149" w:rsidP="00FF5149">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is defined in Clause </w:t>
            </w:r>
            <w:r>
              <w:rPr>
                <w:lang w:eastAsia="zh-CN"/>
              </w:rPr>
              <w:t>5</w:t>
            </w:r>
            <w:r w:rsidRPr="002625EB">
              <w:rPr>
                <w:rFonts w:hint="eastAsia"/>
                <w:lang w:eastAsia="zh-CN"/>
              </w:rPr>
              <w:t>.1.2.2.1 of [6, TS</w:t>
            </w:r>
            <w:r w:rsidRPr="002625EB">
              <w:rPr>
                <w:lang w:eastAsia="zh-CN"/>
              </w:rPr>
              <w:t xml:space="preserve"> </w:t>
            </w:r>
            <w:r w:rsidRPr="002625EB">
              <w:rPr>
                <w:rFonts w:hint="eastAsia"/>
                <w:lang w:eastAsia="zh-CN"/>
              </w:rPr>
              <w:t>38.214]</w:t>
            </w:r>
            <w:r>
              <w:rPr>
                <w:lang w:eastAsia="zh-CN"/>
              </w:rPr>
              <w:t>;</w:t>
            </w:r>
          </w:p>
          <w:p w:rsidR="00FF5149" w:rsidRPr="002625EB" w:rsidRDefault="00FF5149" w:rsidP="00FF5149">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sidRPr="002625EB">
              <w:rPr>
                <w:rFonts w:hint="eastAsia"/>
                <w:lang w:eastAsia="zh-CN"/>
              </w:rPr>
              <w:t>both resource allocation type 0 and 1 are configured</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DL,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K2</m:t>
                              </m:r>
                            </m:e>
                          </m:func>
                        </m:e>
                      </m:d>
                    </m:e>
                  </m:d>
                  <m:r>
                    <w:rPr>
                      <w:rFonts w:ascii="Cambria Math" w:hAnsi="Cambria Math"/>
                      <w:color w:val="000000"/>
                    </w:rPr>
                    <m:t>/K2</m:t>
                  </m:r>
                </m:e>
              </m:d>
            </m:oMath>
            <w:r>
              <w:rPr>
                <w:iCs/>
                <w:color w:val="000000"/>
              </w:rPr>
              <w:t>,</w:t>
            </w:r>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r>
                <w:rPr>
                  <w:rFonts w:ascii="Cambria Math" w:hAnsi="Cambria Math"/>
                  <w:sz w:val="18"/>
                  <w:szCs w:val="18"/>
                  <w:lang w:eastAsia="zh-CN"/>
                </w:rPr>
                <m:t xml:space="preserve"> </m:t>
              </m:r>
            </m:oMath>
            <w:r w:rsidRPr="002625EB">
              <w:t xml:space="preserve">is </w:t>
            </w:r>
            <w:r w:rsidRPr="003D5EAB">
              <w:rPr>
                <w:lang w:eastAsia="zh-CN"/>
              </w:rPr>
              <w:t>the size of the active DL bandwidth part</w:t>
            </w:r>
            <w:r>
              <w:rPr>
                <w:lang w:eastAsia="zh-CN"/>
              </w:rPr>
              <w:t xml:space="preserve">,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DL, BWP</m:t>
                  </m:r>
                </m:sub>
                <m:sup>
                  <m:r>
                    <w:rPr>
                      <w:rFonts w:ascii="Cambria Math" w:hAnsi="Cambria Math"/>
                      <w:color w:val="000000"/>
                    </w:rPr>
                    <m:t>start</m:t>
                  </m:r>
                </m:sup>
              </m:sSubSup>
              <m:r>
                <w:rPr>
                  <w:rFonts w:ascii="Cambria Math" w:hAnsi="Cambria Math" w:cs="宋体"/>
                  <w:color w:val="000000"/>
                </w:rPr>
                <m:t xml:space="preserve"> </m:t>
              </m:r>
            </m:oMath>
            <w:r>
              <w:rPr>
                <w:lang w:eastAsia="zh-CN"/>
              </w:rPr>
              <w:t xml:space="preserve">is defined as in clause 4.4.4.4 of [4, TS 38.211] and </w:t>
            </w:r>
            <m:oMath>
              <m:r>
                <w:rPr>
                  <w:rFonts w:ascii="Cambria Math" w:hAnsi="Cambria Math"/>
                  <w:lang w:eastAsia="zh-CN"/>
                </w:rPr>
                <m:t>K2</m:t>
              </m:r>
            </m:oMath>
            <w:r>
              <w:rPr>
                <w:lang w:eastAsia="zh-CN"/>
              </w:rPr>
              <w:t xml:space="preserve"> is determined by higher layer parameter </w:t>
            </w:r>
            <w:del w:id="187" w:author="CATT" w:date="2020-04-10T15:01:00Z">
              <w:r w:rsidRPr="00107F95" w:rsidDel="0045471B">
                <w:rPr>
                  <w:i/>
                  <w:lang w:eastAsia="zh-CN"/>
                </w:rPr>
                <w:delText>ResourceAllocationType1-granularity-ForDCIFormat1_2</w:delText>
              </w:r>
            </w:del>
            <w:ins w:id="188" w:author="CATT" w:date="2020-04-10T15:01:00Z">
              <w:r>
                <w:rPr>
                  <w:i/>
                  <w:lang w:eastAsia="zh-CN"/>
                </w:rPr>
                <w:t xml:space="preserve">ResourceAllocationType1GranularityForDCI-Format1-2-r16 </w:t>
              </w:r>
            </w:ins>
            <w:r>
              <w:rPr>
                <w:lang w:eastAsia="zh-CN"/>
              </w:rPr>
              <w:t xml:space="preserve">. If the higher layer parameter </w:t>
            </w:r>
            <w:del w:id="189" w:author="CATT" w:date="2020-04-10T15:01:00Z">
              <w:r w:rsidRPr="00107F95" w:rsidDel="0045471B">
                <w:rPr>
                  <w:i/>
                  <w:lang w:eastAsia="zh-CN"/>
                </w:rPr>
                <w:delText>ResourceAllocationType1-granularity-ForDCIFormat1_2</w:delText>
              </w:r>
            </w:del>
            <w:ins w:id="190" w:author="CATT" w:date="2020-04-10T15:01:00Z">
              <w:r>
                <w:rPr>
                  <w:i/>
                  <w:lang w:eastAsia="zh-CN"/>
                </w:rPr>
                <w:t>ResourceAllocationType1GranularityForDCI-Format1-2-</w:t>
              </w:r>
              <w:proofErr w:type="gramStart"/>
              <w:r>
                <w:rPr>
                  <w:i/>
                  <w:lang w:eastAsia="zh-CN"/>
                </w:rPr>
                <w:t xml:space="preserve">r16 </w:t>
              </w:r>
            </w:ins>
            <w:r>
              <w:rPr>
                <w:lang w:eastAsia="zh-CN"/>
              </w:rPr>
              <w:t xml:space="preserve"> is</w:t>
            </w:r>
            <w:proofErr w:type="gramEnd"/>
            <w:r>
              <w:rPr>
                <w:lang w:eastAsia="zh-CN"/>
              </w:rPr>
              <w:t xml:space="preserve"> not configured, </w:t>
            </w:r>
            <m:oMath>
              <m:r>
                <w:rPr>
                  <w:rFonts w:ascii="Cambria Math" w:hAnsi="Cambria Math"/>
                  <w:lang w:eastAsia="zh-CN"/>
                </w:rPr>
                <m:t>K2</m:t>
              </m:r>
            </m:oMath>
            <w:r>
              <w:rPr>
                <w:lang w:eastAsia="zh-CN"/>
              </w:rPr>
              <w:t xml:space="preserve"> is equal to 1.</w:t>
            </w:r>
          </w:p>
          <w:p w:rsidR="00FF5149" w:rsidRPr="002625EB" w:rsidRDefault="00FF5149" w:rsidP="00FF5149">
            <w:pPr>
              <w:pStyle w:val="B2"/>
            </w:pPr>
            <w:r w:rsidRPr="002625EB">
              <w:t>-</w:t>
            </w:r>
            <w:r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rsidR="00FF5149" w:rsidRDefault="00FF5149" w:rsidP="00FF5149">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 xml:space="preserve">Clause </w:t>
            </w:r>
            <w:r>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FF5149" w:rsidRDefault="00FF5149" w:rsidP="00FF5149">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w:t>
            </w:r>
            <w:r>
              <w:rPr>
                <w:lang w:eastAsia="zh-CN"/>
              </w:rPr>
              <w:t xml:space="preserve"> </w:t>
            </w:r>
            <w:r w:rsidRPr="002625EB">
              <w:t xml:space="preserve">defined in </w:t>
            </w:r>
            <w:r>
              <w:rPr>
                <w:rFonts w:hint="eastAsia"/>
                <w:lang w:eastAsia="zh-CN"/>
              </w:rPr>
              <w:t>Clause</w:t>
            </w:r>
            <w:r w:rsidRPr="002625EB">
              <w:rPr>
                <w:rFonts w:hint="eastAsia"/>
                <w:lang w:eastAsia="zh-CN"/>
              </w:rPr>
              <w:t xml:space="preserve"> </w:t>
            </w:r>
            <w:r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rsidR="00FF5149" w:rsidRPr="00092D75" w:rsidRDefault="00FF5149" w:rsidP="00FF5149">
            <w:pPr>
              <w:pStyle w:val="B2"/>
              <w:ind w:left="567"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indicated bandwidth part.</w:t>
            </w:r>
          </w:p>
          <w:p w:rsidR="00FF5149" w:rsidRPr="002625EB" w:rsidRDefault="00FF5149" w:rsidP="00FF5149">
            <w:pPr>
              <w:pStyle w:val="B1"/>
              <w:rPr>
                <w:lang w:eastAsia="zh-CN"/>
              </w:rPr>
            </w:pPr>
            <w:r w:rsidRPr="002625EB">
              <w:t>-</w:t>
            </w:r>
            <w:r w:rsidRPr="002625EB">
              <w:rPr>
                <w:rFonts w:hint="eastAsia"/>
                <w:lang w:eastAsia="zh-CN"/>
              </w:rPr>
              <w:tab/>
              <w:t xml:space="preserve">Time domain resource assignment </w:t>
            </w:r>
            <w:r w:rsidRPr="002625EB">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5.1.2.1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del w:id="191" w:author="CATT" w:date="2020-04-10T15:02:00Z">
              <w:r w:rsidRPr="00A828D9" w:rsidDel="002D24CC">
                <w:rPr>
                  <w:i/>
                </w:rPr>
                <w:delText>pdsch-TimeDomainAllocationList-ForDCIFormat1_2</w:delText>
              </w:r>
              <w:r w:rsidDel="002D24CC">
                <w:delText xml:space="preserve"> </w:delText>
              </w:r>
            </w:del>
            <w:ins w:id="192" w:author="CATT" w:date="2020-04-10T15:02:00Z">
              <w:r>
                <w:rPr>
                  <w:i/>
                </w:rPr>
                <w:t xml:space="preserve">pdsch-TimeDomainAllocationListForDCI-Format1-2-r16 </w:t>
              </w:r>
            </w:ins>
            <w:r w:rsidRPr="002625EB">
              <w:t>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proofErr w:type="spellStart"/>
            <w:r w:rsidRPr="00A828D9">
              <w:rPr>
                <w:i/>
              </w:rPr>
              <w:t>pdsch-TimeDomainAllocationList</w:t>
            </w:r>
            <w:proofErr w:type="spellEnd"/>
            <w:r w:rsidRPr="002625EB">
              <w:t xml:space="preserve"> if the higher layer parameter</w:t>
            </w:r>
            <w:r>
              <w:t xml:space="preserve"> </w:t>
            </w:r>
            <w:proofErr w:type="spellStart"/>
            <w:r w:rsidRPr="00A828D9">
              <w:rPr>
                <w:i/>
              </w:rPr>
              <w:t>pdsch-TimeDomainAllocationList</w:t>
            </w:r>
            <w:proofErr w:type="spellEnd"/>
            <w:r w:rsidRPr="002625EB">
              <w:t xml:space="preserve"> is configured</w:t>
            </w:r>
            <w:r>
              <w:t xml:space="preserve"> when the higher </w:t>
            </w:r>
            <w:r w:rsidRPr="002625EB">
              <w:t xml:space="preserve">layer parameter </w:t>
            </w:r>
            <w:del w:id="193" w:author="CATT" w:date="2020-04-10T15:02:00Z">
              <w:r w:rsidRPr="00A828D9" w:rsidDel="002D24CC">
                <w:rPr>
                  <w:i/>
                </w:rPr>
                <w:delText>pdsch-TimeDomainAllocationList-ForDCIFormat1_2</w:delText>
              </w:r>
              <w:r w:rsidDel="002D24CC">
                <w:rPr>
                  <w:i/>
                </w:rPr>
                <w:delText xml:space="preserve"> </w:delText>
              </w:r>
            </w:del>
            <w:ins w:id="194" w:author="CATT" w:date="2020-04-10T15:02:00Z">
              <w:r>
                <w:rPr>
                  <w:i/>
                </w:rPr>
                <w:t xml:space="preserve">pdsch-TimeDomainAllocationListForDCI-Format1-2-r16 </w:t>
              </w:r>
            </w:ins>
            <w:r>
              <w:t>is not configured</w:t>
            </w:r>
            <w:r w:rsidRPr="002625EB">
              <w:t xml:space="preserve">; otherwise </w:t>
            </w:r>
            <w:r w:rsidRPr="002625EB">
              <w:rPr>
                <w:i/>
              </w:rPr>
              <w:t>I</w:t>
            </w:r>
            <w:r w:rsidRPr="002625EB">
              <w:t xml:space="preserve"> is the number of entries in the default table</w:t>
            </w:r>
            <w:r w:rsidRPr="002625EB">
              <w:rPr>
                <w:rFonts w:hint="eastAsia"/>
                <w:lang w:eastAsia="zh-CN"/>
              </w:rPr>
              <w:t>.</w:t>
            </w:r>
          </w:p>
          <w:p w:rsidR="00FF5149" w:rsidRPr="002625EB" w:rsidRDefault="00FF5149" w:rsidP="00FF5149">
            <w:pPr>
              <w:pStyle w:val="B1"/>
              <w:rPr>
                <w:lang w:eastAsia="zh-CN"/>
              </w:rPr>
            </w:pPr>
            <w:r w:rsidRPr="002625EB">
              <w:rPr>
                <w:rFonts w:hint="eastAsia"/>
                <w:lang w:eastAsia="zh-CN"/>
              </w:rPr>
              <w:t xml:space="preserve">VRB-to-PRB mapping </w:t>
            </w:r>
            <w:r w:rsidRPr="002625EB">
              <w:t>–</w:t>
            </w:r>
            <w:r w:rsidRPr="002625EB">
              <w:rPr>
                <w:rFonts w:hint="eastAsia"/>
                <w:lang w:eastAsia="zh-CN"/>
              </w:rPr>
              <w:t xml:space="preserve"> 0 or 1 bit</w:t>
            </w:r>
            <w:r w:rsidRPr="002625EB">
              <w:rPr>
                <w:lang w:eastAsia="zh-CN"/>
              </w:rPr>
              <w:t>:</w:t>
            </w:r>
          </w:p>
          <w:p w:rsidR="00FF5149" w:rsidRPr="002625EB" w:rsidRDefault="00FF5149" w:rsidP="00FF5149">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ins w:id="195" w:author="CATT" w:date="2020-04-10T15:03:00Z">
              <w:r w:rsidRPr="002D24CC">
                <w:rPr>
                  <w:i/>
                  <w:lang w:eastAsia="zh-CN"/>
                </w:rPr>
                <w:t>vrb-ToPRB-InterleaverForDCI-Format1-2-r16</w:t>
              </w:r>
              <w:r w:rsidRPr="002D24CC" w:rsidDel="002D24CC">
                <w:rPr>
                  <w:i/>
                  <w:lang w:eastAsia="zh-CN"/>
                </w:rPr>
                <w:t xml:space="preserve"> </w:t>
              </w:r>
            </w:ins>
            <w:del w:id="196" w:author="CATT" w:date="2020-04-10T15:03:00Z">
              <w:r w:rsidRPr="0096328F" w:rsidDel="002D24CC">
                <w:rPr>
                  <w:i/>
                  <w:lang w:eastAsia="zh-CN"/>
                </w:rPr>
                <w:delText>vrb-ToPRB-Interleaver-ForDCIFormat1_2</w:delText>
              </w:r>
              <w:r w:rsidRPr="002625EB" w:rsidDel="002D24CC">
                <w:rPr>
                  <w:rFonts w:hint="eastAsia"/>
                  <w:lang w:eastAsia="zh-CN"/>
                </w:rPr>
                <w:delText xml:space="preserve"> </w:delText>
              </w:r>
            </w:del>
            <w:r w:rsidRPr="002625EB">
              <w:rPr>
                <w:rFonts w:hint="eastAsia"/>
                <w:lang w:eastAsia="zh-CN"/>
              </w:rPr>
              <w:t>is not configured;</w:t>
            </w:r>
          </w:p>
          <w:p w:rsidR="00FF5149" w:rsidRPr="002625EB" w:rsidRDefault="00FF5149" w:rsidP="00FF5149">
            <w:pPr>
              <w:pStyle w:val="B2"/>
              <w:rPr>
                <w:lang w:eastAsia="zh-CN"/>
              </w:rPr>
            </w:pPr>
            <w:r w:rsidRPr="002625EB">
              <w:rPr>
                <w:rFonts w:hint="eastAsia"/>
                <w:lang w:eastAsia="zh-CN"/>
              </w:rPr>
              <w:t>-</w:t>
            </w:r>
            <w:r w:rsidRPr="002625EB">
              <w:rPr>
                <w:rFonts w:hint="eastAsia"/>
                <w:lang w:eastAsia="zh-CN"/>
              </w:rPr>
              <w:tab/>
              <w:t xml:space="preserve">1 bit according to Table </w:t>
            </w:r>
            <w:r>
              <w:rPr>
                <w:lang w:eastAsia="zh-CN"/>
              </w:rPr>
              <w:t>7.3.1.2.2-5</w:t>
            </w:r>
            <w:r w:rsidRPr="002625EB">
              <w:rPr>
                <w:lang w:eastAsia="zh-CN"/>
              </w:rPr>
              <w:t xml:space="preserve"> </w:t>
            </w:r>
            <w:r w:rsidRPr="002625EB">
              <w:rPr>
                <w:rFonts w:hint="eastAsia"/>
                <w:lang w:eastAsia="zh-CN"/>
              </w:rPr>
              <w:t xml:space="preserve">otherwise, only applicable to resource allocation type 1, as defined in </w:t>
            </w:r>
            <w:r>
              <w:rPr>
                <w:rFonts w:hint="eastAsia"/>
                <w:lang w:eastAsia="zh-CN"/>
              </w:rPr>
              <w:t>Clause</w:t>
            </w:r>
            <w:r w:rsidRPr="002625EB">
              <w:rPr>
                <w:rFonts w:hint="eastAsia"/>
                <w:lang w:eastAsia="zh-CN"/>
              </w:rPr>
              <w:t xml:space="preserve"> 7.3.1.6 of [4, TS</w:t>
            </w:r>
            <w:r w:rsidRPr="002625EB">
              <w:rPr>
                <w:lang w:eastAsia="zh-CN"/>
              </w:rPr>
              <w:t xml:space="preserve"> </w:t>
            </w:r>
            <w:r w:rsidRPr="002625EB">
              <w:rPr>
                <w:rFonts w:hint="eastAsia"/>
                <w:lang w:eastAsia="zh-CN"/>
              </w:rPr>
              <w:t>38.211].</w:t>
            </w:r>
          </w:p>
          <w:p w:rsidR="00FF5149" w:rsidRDefault="00FF5149" w:rsidP="00FF5149">
            <w:pPr>
              <w:pStyle w:val="B1"/>
              <w:rPr>
                <w:lang w:eastAsia="zh-CN"/>
              </w:rPr>
            </w:pPr>
            <w:r w:rsidRPr="002625EB">
              <w:rPr>
                <w:rFonts w:hint="eastAsia"/>
                <w:lang w:eastAsia="zh-CN"/>
              </w:rPr>
              <w:t>PRB bundling size indicator</w:t>
            </w:r>
            <w:r w:rsidRPr="002625EB">
              <w:t xml:space="preserve"> – </w:t>
            </w:r>
            <w:r w:rsidRPr="002625EB">
              <w:rPr>
                <w:rFonts w:hint="eastAsia"/>
                <w:lang w:eastAsia="zh-CN"/>
              </w:rPr>
              <w:t xml:space="preserve">0 bit if the higher layer parameter </w:t>
            </w:r>
            <w:ins w:id="197" w:author="CATT" w:date="2020-04-10T15:04:00Z">
              <w:r w:rsidRPr="00CA5050">
                <w:rPr>
                  <w:i/>
                  <w:lang w:eastAsia="zh-CN"/>
                </w:rPr>
                <w:t>prb-BundlingTypeForDCI-Format1-2-r16</w:t>
              </w:r>
            </w:ins>
            <w:del w:id="198" w:author="CATT" w:date="2020-04-10T15:04:00Z">
              <w:r w:rsidRPr="00DA0866" w:rsidDel="00CA5050">
                <w:rPr>
                  <w:i/>
                  <w:lang w:eastAsia="zh-CN"/>
                </w:rPr>
                <w:delText>prb-BundlingType-ForDCIFormat1_2</w:delText>
              </w:r>
            </w:del>
            <w:r w:rsidRPr="002625EB">
              <w:rPr>
                <w:rFonts w:hint="eastAsia"/>
                <w:lang w:eastAsia="zh-CN"/>
              </w:rPr>
              <w:t xml:space="preserve"> is not configured or is set to </w:t>
            </w:r>
            <w:r w:rsidRPr="002625EB">
              <w:rPr>
                <w:lang w:eastAsia="zh-CN"/>
              </w:rPr>
              <w:t>'</w:t>
            </w:r>
            <w:r w:rsidRPr="002625EB">
              <w:rPr>
                <w:rFonts w:hint="eastAsia"/>
                <w:lang w:eastAsia="zh-CN"/>
              </w:rPr>
              <w:t>static</w:t>
            </w:r>
            <w:r w:rsidRPr="002625EB">
              <w:rPr>
                <w:lang w:eastAsia="zh-CN"/>
              </w:rPr>
              <w:t>'</w:t>
            </w:r>
            <w:r w:rsidRPr="002625EB">
              <w:rPr>
                <w:rFonts w:hint="eastAsia"/>
                <w:lang w:eastAsia="zh-CN"/>
              </w:rPr>
              <w:t>, or 1</w:t>
            </w:r>
            <w:r w:rsidRPr="002625EB">
              <w:t xml:space="preserve"> bit</w:t>
            </w:r>
            <w:r w:rsidRPr="002625EB">
              <w:rPr>
                <w:rFonts w:hint="eastAsia"/>
                <w:lang w:eastAsia="zh-CN"/>
              </w:rPr>
              <w:t xml:space="preserve"> if the higher layer parameter </w:t>
            </w:r>
            <w:ins w:id="199" w:author="CATT" w:date="2020-04-10T15:04:00Z">
              <w:r w:rsidRPr="00CA5050">
                <w:rPr>
                  <w:i/>
                  <w:lang w:eastAsia="zh-CN"/>
                </w:rPr>
                <w:t xml:space="preserve">prb-BundlingTypeForDCI-Format1-2-r16 </w:t>
              </w:r>
            </w:ins>
            <w:del w:id="200" w:author="CATT" w:date="2020-04-10T15:04:00Z">
              <w:r w:rsidRPr="00DA0866" w:rsidDel="00CA5050">
                <w:rPr>
                  <w:i/>
                  <w:lang w:eastAsia="zh-CN"/>
                </w:rPr>
                <w:delText>prb-BundlingType-ForDCIFormat1_2</w:delText>
              </w:r>
              <w:r w:rsidRPr="002625EB" w:rsidDel="00CA5050">
                <w:rPr>
                  <w:rFonts w:hint="eastAsia"/>
                  <w:lang w:eastAsia="zh-CN"/>
                </w:rPr>
                <w:delText xml:space="preserve"> </w:delText>
              </w:r>
            </w:del>
            <w:r w:rsidRPr="002625EB">
              <w:rPr>
                <w:rFonts w:hint="eastAsia"/>
                <w:lang w:eastAsia="zh-CN"/>
              </w:rPr>
              <w:t xml:space="preserve">is set to </w:t>
            </w:r>
            <w:r w:rsidRPr="002625EB">
              <w:rPr>
                <w:lang w:eastAsia="zh-CN"/>
              </w:rPr>
              <w:t>'</w:t>
            </w:r>
            <w:r w:rsidRPr="002625EB">
              <w:rPr>
                <w:rFonts w:hint="eastAsia"/>
                <w:lang w:eastAsia="zh-CN"/>
              </w:rPr>
              <w:t>dynamic</w:t>
            </w:r>
            <w:r w:rsidRPr="002625EB">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5.1.2.3 of [6, TS</w:t>
            </w:r>
            <w:r w:rsidRPr="002625EB">
              <w:rPr>
                <w:lang w:eastAsia="zh-CN"/>
              </w:rPr>
              <w:t xml:space="preserve"> </w:t>
            </w:r>
            <w:r w:rsidRPr="002625EB">
              <w:rPr>
                <w:rFonts w:hint="eastAsia"/>
                <w:lang w:eastAsia="zh-CN"/>
              </w:rPr>
              <w:t>38.214].</w:t>
            </w:r>
          </w:p>
          <w:p w:rsidR="00FF5149" w:rsidRPr="002625EB" w:rsidRDefault="00FF5149" w:rsidP="00FF5149">
            <w:pPr>
              <w:pStyle w:val="B1"/>
              <w:rPr>
                <w:lang w:eastAsia="zh-CN"/>
              </w:rPr>
            </w:pPr>
            <w:r w:rsidRPr="002625EB">
              <w:t>-</w:t>
            </w:r>
            <w:r w:rsidRPr="002625EB">
              <w:tab/>
            </w:r>
            <w:r w:rsidRPr="002625EB">
              <w:rPr>
                <w:rFonts w:hint="eastAsia"/>
                <w:lang w:eastAsia="zh-CN"/>
              </w:rPr>
              <w:t xml:space="preserve">Rate matching indicator </w:t>
            </w:r>
            <w:r w:rsidRPr="002625EB">
              <w:rPr>
                <w:lang w:eastAsia="zh-CN"/>
              </w:rPr>
              <w:t>–</w:t>
            </w:r>
            <w:r w:rsidRPr="002625EB">
              <w:rPr>
                <w:rFonts w:hint="eastAsia"/>
                <w:lang w:eastAsia="zh-CN"/>
              </w:rPr>
              <w:t xml:space="preserve"> 0, 1, or 2 bits according to higher layer parameter</w:t>
            </w:r>
            <w:r w:rsidRPr="002625EB">
              <w:rPr>
                <w:lang w:eastAsia="zh-CN"/>
              </w:rPr>
              <w:t>s</w:t>
            </w:r>
            <w:r>
              <w:rPr>
                <w:lang w:eastAsia="zh-CN"/>
              </w:rPr>
              <w:t xml:space="preserve"> </w:t>
            </w:r>
            <w:ins w:id="201" w:author="CATT" w:date="2020-04-10T15:04:00Z">
              <w:r w:rsidRPr="00AA08C3">
                <w:rPr>
                  <w:i/>
                  <w:lang w:eastAsia="zh-CN"/>
                </w:rPr>
                <w:t xml:space="preserve">rateMatchPatternGroup1ForDCI-Format1-2-r16 </w:t>
              </w:r>
            </w:ins>
            <w:del w:id="202" w:author="CATT" w:date="2020-04-10T15:04:00Z">
              <w:r w:rsidRPr="00877545" w:rsidDel="00AA08C3">
                <w:rPr>
                  <w:i/>
                  <w:lang w:eastAsia="zh-CN"/>
                </w:rPr>
                <w:delText>rateMatchPatternGroup1-ForDCIFormat1_2</w:delText>
              </w:r>
            </w:del>
            <w:r w:rsidRPr="002625EB">
              <w:rPr>
                <w:rFonts w:hint="eastAsia"/>
                <w:lang w:eastAsia="zh-CN"/>
              </w:rPr>
              <w:t xml:space="preserve"> and</w:t>
            </w:r>
            <w:r w:rsidRPr="002625EB">
              <w:rPr>
                <w:i/>
              </w:rPr>
              <w:t xml:space="preserve"> </w:t>
            </w:r>
            <w:ins w:id="203" w:author="CATT" w:date="2020-04-10T15:04:00Z">
              <w:r w:rsidRPr="00AA08C3">
                <w:rPr>
                  <w:i/>
                </w:rPr>
                <w:t>rateMatchPatternGroup</w:t>
              </w:r>
              <w:r>
                <w:rPr>
                  <w:rFonts w:hint="eastAsia"/>
                  <w:i/>
                  <w:lang w:eastAsia="zh-CN"/>
                </w:rPr>
                <w:t>2</w:t>
              </w:r>
              <w:r w:rsidRPr="00AA08C3">
                <w:rPr>
                  <w:i/>
                </w:rPr>
                <w:t>ForDCI-Format1-2-r16</w:t>
              </w:r>
            </w:ins>
            <w:del w:id="204" w:author="CATT" w:date="2020-04-10T15:04:00Z">
              <w:r w:rsidRPr="00877545" w:rsidDel="00AA08C3">
                <w:rPr>
                  <w:i/>
                </w:rPr>
                <w:delText>rateMatchPatternGroup2-ForDCIFormat1_2</w:delText>
              </w:r>
            </w:del>
            <w:r w:rsidRPr="002625EB">
              <w:rPr>
                <w:szCs w:val="22"/>
                <w:lang w:val="en-US" w:eastAsia="zh-CN"/>
              </w:rPr>
              <w:t xml:space="preserve">, where </w:t>
            </w:r>
            <w:r w:rsidRPr="002625EB">
              <w:rPr>
                <w:szCs w:val="22"/>
                <w:lang w:val="en-US" w:eastAsia="zh-CN"/>
              </w:rPr>
              <w:lastRenderedPageBreak/>
              <w:t xml:space="preserve">the </w:t>
            </w:r>
            <w:r w:rsidRPr="002625EB">
              <w:rPr>
                <w:rFonts w:hint="eastAsia"/>
                <w:szCs w:val="22"/>
                <w:lang w:val="en-US" w:eastAsia="zh-CN"/>
              </w:rPr>
              <w:t xml:space="preserve">MSB </w:t>
            </w:r>
            <w:r w:rsidRPr="002625EB">
              <w:rPr>
                <w:szCs w:val="22"/>
                <w:lang w:val="en-US" w:eastAsia="zh-CN"/>
              </w:rPr>
              <w:t xml:space="preserve">is </w:t>
            </w:r>
            <w:r w:rsidRPr="002625EB">
              <w:rPr>
                <w:rFonts w:hint="eastAsia"/>
                <w:szCs w:val="22"/>
                <w:lang w:val="en-US" w:eastAsia="zh-CN"/>
              </w:rPr>
              <w:t>used to indicate</w:t>
            </w:r>
            <w:r w:rsidRPr="002625EB">
              <w:rPr>
                <w:szCs w:val="22"/>
                <w:lang w:val="en-US" w:eastAsia="zh-CN"/>
              </w:rPr>
              <w:t xml:space="preserve"> </w:t>
            </w:r>
            <w:ins w:id="205" w:author="CATT" w:date="2020-04-10T15:04:00Z">
              <w:r w:rsidRPr="00AA08C3">
                <w:rPr>
                  <w:i/>
                  <w:lang w:eastAsia="zh-CN"/>
                </w:rPr>
                <w:t xml:space="preserve">rateMatchPatternGroup1ForDCI-Format1-2-r16 </w:t>
              </w:r>
            </w:ins>
            <w:del w:id="206" w:author="CATT" w:date="2020-04-10T15:04:00Z">
              <w:r w:rsidRPr="00877545" w:rsidDel="00AA08C3">
                <w:rPr>
                  <w:i/>
                  <w:lang w:eastAsia="zh-CN"/>
                </w:rPr>
                <w:delText>rateMatchPatternGroup1-ForDCIFormat1_</w:delText>
              </w:r>
              <w:r w:rsidDel="00AA08C3">
                <w:rPr>
                  <w:i/>
                  <w:lang w:eastAsia="zh-CN"/>
                </w:rPr>
                <w:delText>2</w:delText>
              </w:r>
            </w:del>
            <w:r w:rsidRPr="002625EB">
              <w:rPr>
                <w:szCs w:val="22"/>
                <w:lang w:val="en-US" w:eastAsia="zh-CN"/>
              </w:rPr>
              <w:t xml:space="preserve"> and the LSB</w:t>
            </w:r>
            <w:r w:rsidRPr="002625EB">
              <w:rPr>
                <w:rFonts w:hint="eastAsia"/>
                <w:szCs w:val="22"/>
                <w:lang w:val="en-US" w:eastAsia="zh-CN"/>
              </w:rPr>
              <w:t xml:space="preserve"> </w:t>
            </w:r>
            <w:r w:rsidRPr="002625EB">
              <w:rPr>
                <w:szCs w:val="22"/>
                <w:lang w:val="en-US" w:eastAsia="zh-CN"/>
              </w:rPr>
              <w:t xml:space="preserve">is </w:t>
            </w:r>
            <w:r w:rsidRPr="002625EB">
              <w:rPr>
                <w:rFonts w:hint="eastAsia"/>
                <w:szCs w:val="22"/>
                <w:lang w:val="en-US" w:eastAsia="zh-CN"/>
              </w:rPr>
              <w:t>used to indicate</w:t>
            </w:r>
            <w:r>
              <w:rPr>
                <w:i/>
              </w:rPr>
              <w:t xml:space="preserve"> </w:t>
            </w:r>
            <w:ins w:id="207" w:author="CATT" w:date="2020-04-10T15:05:00Z">
              <w:r w:rsidRPr="00AA08C3">
                <w:rPr>
                  <w:i/>
                </w:rPr>
                <w:t>rateMatchPatternGroup</w:t>
              </w:r>
              <w:r>
                <w:rPr>
                  <w:rFonts w:hint="eastAsia"/>
                  <w:i/>
                  <w:lang w:eastAsia="zh-CN"/>
                </w:rPr>
                <w:t>2</w:t>
              </w:r>
              <w:r w:rsidRPr="00AA08C3">
                <w:rPr>
                  <w:i/>
                </w:rPr>
                <w:t xml:space="preserve">ForDCI-Format1-2-r16 </w:t>
              </w:r>
            </w:ins>
            <w:del w:id="208" w:author="CATT" w:date="2020-04-10T15:05:00Z">
              <w:r w:rsidRPr="00877545" w:rsidDel="00AA08C3">
                <w:rPr>
                  <w:i/>
                </w:rPr>
                <w:delText>rateMatchPatternGroup2-ForDCIFormat1_2</w:delText>
              </w:r>
            </w:del>
            <w:r>
              <w:rPr>
                <w:rFonts w:hint="eastAsia"/>
                <w:szCs w:val="22"/>
                <w:lang w:val="en-US" w:eastAsia="zh-CN"/>
              </w:rPr>
              <w:t xml:space="preserve"> </w:t>
            </w:r>
            <w:r w:rsidRPr="002625EB">
              <w:rPr>
                <w:rFonts w:hint="eastAsia"/>
                <w:szCs w:val="22"/>
                <w:lang w:val="en-US" w:eastAsia="zh-CN"/>
              </w:rPr>
              <w:t xml:space="preserve">when </w:t>
            </w:r>
            <w:r w:rsidRPr="002625EB">
              <w:rPr>
                <w:szCs w:val="22"/>
                <w:lang w:val="en-US" w:eastAsia="zh-CN"/>
              </w:rPr>
              <w:t>there are two groups</w:t>
            </w:r>
            <w:r w:rsidRPr="002625EB">
              <w:rPr>
                <w:rFonts w:hint="eastAsia"/>
                <w:lang w:eastAsia="zh-CN"/>
              </w:rPr>
              <w:t>.</w:t>
            </w:r>
          </w:p>
          <w:p w:rsidR="00FF5149" w:rsidRDefault="00FF5149" w:rsidP="00FF5149">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0, 1, or 2 bits as defined in </w:t>
            </w:r>
            <w:r>
              <w:rPr>
                <w:rFonts w:hint="eastAsia"/>
                <w:lang w:eastAsia="zh-CN"/>
              </w:rPr>
              <w:t>Clause</w:t>
            </w:r>
            <w:r w:rsidRPr="002625EB">
              <w:rPr>
                <w:rFonts w:hint="eastAsia"/>
                <w:lang w:eastAsia="zh-CN"/>
              </w:rPr>
              <w:t xml:space="preserve"> 5.1.4.2 of [6, TS</w:t>
            </w:r>
            <w:r w:rsidRPr="002625EB">
              <w:rPr>
                <w:lang w:eastAsia="zh-CN"/>
              </w:rPr>
              <w:t xml:space="preserve"> </w:t>
            </w:r>
            <w:r w:rsidRPr="002625EB">
              <w:rPr>
                <w:rFonts w:hint="eastAsia"/>
                <w:lang w:eastAsia="zh-CN"/>
              </w:rPr>
              <w:t xml:space="preserve">38.214].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Pr>
                <w:rFonts w:hint="eastAsia"/>
                <w:lang w:eastAsia="zh-CN"/>
              </w:rPr>
              <w:t xml:space="preserve"> </w:t>
            </w:r>
            <w:r w:rsidRPr="002625EB">
              <w:t>bits, where</w:t>
            </w:r>
            <w: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2625EB">
              <w:t xml:space="preserve"> is the number of </w:t>
            </w:r>
            <w:r w:rsidRPr="002625EB">
              <w:rPr>
                <w:rFonts w:hint="eastAsia"/>
                <w:lang w:val="en-US" w:eastAsia="zh-CN"/>
              </w:rPr>
              <w:t xml:space="preserve">aperiodic </w:t>
            </w:r>
            <w:r w:rsidRPr="002625EB">
              <w:rPr>
                <w:rFonts w:hint="eastAsia"/>
                <w:lang w:eastAsia="zh-CN"/>
              </w:rPr>
              <w:t xml:space="preserve">ZP CSI-RS resource sets </w:t>
            </w:r>
            <w:r w:rsidRPr="002625EB">
              <w:rPr>
                <w:rFonts w:hint="eastAsia"/>
                <w:lang w:val="en-US" w:eastAsia="zh-CN"/>
              </w:rPr>
              <w:t>configured by higher layer</w:t>
            </w:r>
            <w:r>
              <w:rPr>
                <w:lang w:val="en-US" w:eastAsia="zh-CN"/>
              </w:rPr>
              <w:t xml:space="preserve"> parameter </w:t>
            </w:r>
            <w:ins w:id="209" w:author="CATT" w:date="2020-04-10T15:05:00Z">
              <w:r w:rsidRPr="0068511A">
                <w:rPr>
                  <w:i/>
                  <w:lang w:val="en-US" w:eastAsia="zh-CN"/>
                </w:rPr>
                <w:t>aperiodicZP-CSI-RS-ResourceSetsToAddModListForDCI-Format1-2-r16</w:t>
              </w:r>
            </w:ins>
            <w:del w:id="210" w:author="CATT" w:date="2020-04-10T15:05:00Z">
              <w:r w:rsidRPr="009F2183" w:rsidDel="0068511A">
                <w:rPr>
                  <w:i/>
                  <w:lang w:val="en-US" w:eastAsia="zh-CN"/>
                </w:rPr>
                <w:delText>aperiodic-ZP-CSI-RS-ResourceSetsToAddModList-ForDCIFormat1_2</w:delText>
              </w:r>
            </w:del>
            <w:r w:rsidRPr="002625EB">
              <w:rPr>
                <w:rFonts w:hint="eastAsia"/>
                <w:lang w:eastAsia="zh-CN"/>
              </w:rPr>
              <w:t>.</w:t>
            </w:r>
          </w:p>
          <w:p w:rsidR="00FF5149" w:rsidRPr="002C5472" w:rsidRDefault="00FF5149" w:rsidP="00FF5149">
            <w:pPr>
              <w:rPr>
                <w:color w:val="FF0000"/>
                <w:lang w:val="en-GB"/>
              </w:rPr>
            </w:pPr>
            <w:r w:rsidRPr="002C5472">
              <w:rPr>
                <w:rFonts w:hint="eastAsia"/>
                <w:color w:val="FF0000"/>
                <w:lang w:val="en-GB"/>
              </w:rPr>
              <w:t>&lt; ---------------------omitted text----------------- &gt;</w:t>
            </w:r>
          </w:p>
          <w:p w:rsidR="00FF5149" w:rsidRPr="002625EB" w:rsidRDefault="00FF5149" w:rsidP="00FF5149">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ins w:id="211" w:author="CATT" w:date="2020-04-10T15:06:00Z">
              <w:r w:rsidRPr="0068511A">
                <w:rPr>
                  <w:i/>
                </w:rPr>
                <w:t>harq-ProcessNumberSizeForDCI-Format1-2-r16</w:t>
              </w:r>
            </w:ins>
            <w:del w:id="212" w:author="CATT" w:date="2020-04-10T15:06:00Z">
              <w:r w:rsidRPr="005F7DF7" w:rsidDel="0068511A">
                <w:rPr>
                  <w:i/>
                </w:rPr>
                <w:delText>HAR</w:delText>
              </w:r>
              <w:r w:rsidDel="0068511A">
                <w:rPr>
                  <w:i/>
                </w:rPr>
                <w:delText>QProcessNumberSize-ForDCIFormat1</w:delText>
              </w:r>
              <w:r w:rsidRPr="005F7DF7" w:rsidDel="0068511A">
                <w:rPr>
                  <w:i/>
                </w:rPr>
                <w:delText>_2</w:delText>
              </w:r>
            </w:del>
          </w:p>
          <w:p w:rsidR="00FF5149" w:rsidRPr="002625EB" w:rsidRDefault="00FF5149" w:rsidP="00FF5149">
            <w:pPr>
              <w:pStyle w:val="B1"/>
              <w:rPr>
                <w:lang w:eastAsia="zh-CN"/>
              </w:rPr>
            </w:pP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del w:id="213" w:author="CATT" w:date="2020-04-10T15:07:00Z">
              <w:r w:rsidRPr="002A036F" w:rsidDel="00A64454">
                <w:rPr>
                  <w:i/>
                  <w:lang w:eastAsia="zh-CN"/>
                </w:rPr>
                <w:delText>D</w:delText>
              </w:r>
              <w:r w:rsidRPr="002936C6" w:rsidDel="00A64454">
                <w:rPr>
                  <w:i/>
                </w:rPr>
                <w:delText>ownlinkassignmentindex-ForDCIFormat</w:delText>
              </w:r>
              <w:r w:rsidDel="00A64454">
                <w:rPr>
                  <w:i/>
                </w:rPr>
                <w:delText>1</w:delText>
              </w:r>
              <w:r w:rsidRPr="002936C6" w:rsidDel="00A64454">
                <w:rPr>
                  <w:i/>
                </w:rPr>
                <w:delText>_2</w:delText>
              </w:r>
            </w:del>
            <w:ins w:id="214" w:author="CATT" w:date="2020-04-10T15:07:00Z">
              <w:r>
                <w:rPr>
                  <w:i/>
                  <w:lang w:eastAsia="zh-CN"/>
                </w:rPr>
                <w:t xml:space="preserve">DownlinkAssignmentIndexForDCI-Format1-2-r16 </w:t>
              </w:r>
            </w:ins>
            <w:r w:rsidRPr="002625EB">
              <w:rPr>
                <w:rFonts w:hint="eastAsia"/>
                <w:lang w:eastAsia="zh-CN"/>
              </w:rPr>
              <w:t>is not configured;</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del w:id="215" w:author="CATT" w:date="2020-04-10T15:07:00Z">
              <w:r w:rsidRPr="002A036F" w:rsidDel="00A64454">
                <w:rPr>
                  <w:i/>
                  <w:lang w:eastAsia="zh-CN"/>
                </w:rPr>
                <w:delText>D</w:delText>
              </w:r>
              <w:r w:rsidRPr="002936C6" w:rsidDel="00A64454">
                <w:rPr>
                  <w:i/>
                </w:rPr>
                <w:delText>ownlinkassignmentindex-ForDCIFormat</w:delText>
              </w:r>
              <w:r w:rsidDel="00A64454">
                <w:rPr>
                  <w:i/>
                </w:rPr>
                <w:delText>1</w:delText>
              </w:r>
              <w:r w:rsidRPr="002936C6" w:rsidDel="00A64454">
                <w:rPr>
                  <w:i/>
                </w:rPr>
                <w:delText>_2</w:delText>
              </w:r>
            </w:del>
            <w:ins w:id="216" w:author="CATT" w:date="2020-04-10T15:07:00Z">
              <w:r>
                <w:rPr>
                  <w:i/>
                  <w:lang w:eastAsia="zh-CN"/>
                </w:rPr>
                <w:t xml:space="preserve">DownlinkAssignmentIndexForDCI-Format1-2-r16 </w:t>
              </w:r>
            </w:ins>
            <w:r>
              <w:rPr>
                <w:lang w:eastAsia="zh-CN"/>
              </w:rPr>
              <w:t xml:space="preserve"> otherwise,</w:t>
            </w:r>
          </w:p>
          <w:p w:rsidR="00FF5149" w:rsidRDefault="00FF5149" w:rsidP="00FF5149">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 2 MSB bits are the counter DAI and the 2 LSB bits are the total DAI</w:t>
            </w:r>
          </w:p>
          <w:p w:rsidR="00FF5149" w:rsidRDefault="00FF5149" w:rsidP="00FF5149">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proofErr w:type="spellStart"/>
            <w:r w:rsidRPr="002625EB">
              <w:rPr>
                <w:rFonts w:hint="eastAsia"/>
                <w:i/>
                <w:lang w:eastAsia="zh-CN"/>
              </w:rPr>
              <w:t>p</w:t>
            </w:r>
            <w:r w:rsidRPr="002625EB">
              <w:rPr>
                <w:i/>
                <w:lang w:eastAsia="zh-CN"/>
              </w:rPr>
              <w:t>dsch</w:t>
            </w:r>
            <w:proofErr w:type="spellEnd"/>
            <w:r w:rsidRPr="002625EB">
              <w:rPr>
                <w:i/>
                <w:lang w:eastAsia="zh-CN"/>
              </w:rPr>
              <w:t>-HARQ-ACK-Codebook=dynamic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p>
          <w:p w:rsidR="00FF5149" w:rsidRPr="002C5472" w:rsidRDefault="00FF5149" w:rsidP="00FF5149">
            <w:pPr>
              <w:pStyle w:val="B3"/>
              <w:ind w:left="0" w:firstLine="0"/>
              <w:rPr>
                <w:color w:val="FF0000"/>
                <w:lang w:eastAsia="zh-CN"/>
              </w:rPr>
            </w:pPr>
            <w:bookmarkStart w:id="217" w:name="OLE_LINK43"/>
            <w:r w:rsidRPr="002C5472">
              <w:rPr>
                <w:rFonts w:hint="eastAsia"/>
                <w:color w:val="FF0000"/>
              </w:rPr>
              <w:t>&lt; ---------------------omitted text----------------- &gt;</w:t>
            </w:r>
          </w:p>
          <w:bookmarkEnd w:id="217"/>
          <w:p w:rsidR="00FF5149" w:rsidRDefault="00FF5149" w:rsidP="00FF5149">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ins w:id="218" w:author="CATT" w:date="2020-04-10T15:11:00Z">
              <w:r w:rsidRPr="00732400">
                <w:rPr>
                  <w:i/>
                </w:rPr>
                <w:t xml:space="preserve"> numberOfBitsForPUCCH-ResourceIndicatorForDCI-Format1-2-r16</w:t>
              </w:r>
            </w:ins>
            <w:del w:id="219" w:author="CATT" w:date="2020-04-10T15:11:00Z">
              <w:r w:rsidRPr="00FC5923" w:rsidDel="00732400">
                <w:rPr>
                  <w:i/>
                </w:rPr>
                <w:delText>Numberofbits-forPUCCHresourceindicator-ForDCIFormat1_2</w:delText>
              </w:r>
            </w:del>
          </w:p>
          <w:p w:rsidR="00FF5149" w:rsidRDefault="00FF5149" w:rsidP="00FF5149">
            <w:pPr>
              <w:pStyle w:val="B1"/>
              <w:rPr>
                <w:i/>
              </w:rPr>
            </w:pPr>
            <w:r w:rsidRPr="002625EB">
              <w:t>-</w:t>
            </w:r>
            <w:r w:rsidRPr="002625EB">
              <w:tab/>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w:t>
            </w:r>
            <w:proofErr w:type="gramStart"/>
            <w:r w:rsidRPr="002625EB">
              <w:t>parameter</w:t>
            </w:r>
            <w:r>
              <w:t xml:space="preserve"> </w:t>
            </w:r>
            <w:ins w:id="220" w:author="CATT" w:date="2020-04-10T15:12:00Z">
              <w:r w:rsidRPr="00732400">
                <w:rPr>
                  <w:i/>
                </w:rPr>
                <w:t xml:space="preserve"> dl</w:t>
              </w:r>
              <w:proofErr w:type="gramEnd"/>
              <w:r w:rsidRPr="00732400">
                <w:rPr>
                  <w:i/>
                </w:rPr>
                <w:t>-DataToUL-ACK-ForDCI-Format1-2-r16</w:t>
              </w:r>
            </w:ins>
            <w:del w:id="221" w:author="CATT" w:date="2020-04-10T15:12:00Z">
              <w:r w:rsidRPr="007A5424" w:rsidDel="00732400">
                <w:rPr>
                  <w:i/>
                </w:rPr>
                <w:delText>dl-DataToUL-ACK-ForDCIFormat1_2</w:delText>
              </w:r>
            </w:del>
            <w:r w:rsidRPr="002625EB">
              <w:rPr>
                <w:i/>
              </w:rPr>
              <w:t>.</w:t>
            </w:r>
          </w:p>
          <w:p w:rsidR="00FF5149" w:rsidRPr="00AF4237" w:rsidRDefault="00FF5149" w:rsidP="00FF5149">
            <w:pPr>
              <w:pStyle w:val="B1"/>
              <w:ind w:firstLine="0"/>
              <w:rPr>
                <w:lang w:eastAsia="zh-CN"/>
              </w:rPr>
            </w:pPr>
            <w:r>
              <w:t>When two HARQ-ACK codebooks are configured</w:t>
            </w:r>
            <w:r w:rsidRPr="005F50EC">
              <w:t xml:space="preserve"> </w:t>
            </w:r>
            <w:r>
              <w:t>for the same serving cell,</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rsidR="00FF5149" w:rsidRPr="002625EB" w:rsidRDefault="00FF5149" w:rsidP="00FF5149">
            <w:pPr>
              <w:pStyle w:val="B1"/>
              <w:rPr>
                <w:lang w:eastAsia="zh-CN"/>
              </w:rPr>
            </w:pPr>
            <w:r w:rsidRPr="002625EB">
              <w:t>Antenna port(s)</w:t>
            </w:r>
            <w:r w:rsidRPr="002625EB">
              <w:rPr>
                <w:rFonts w:hint="eastAsia"/>
                <w:lang w:eastAsia="zh-CN"/>
              </w:rPr>
              <w:t xml:space="preserve"> </w:t>
            </w:r>
            <w:r w:rsidRPr="002625EB">
              <w:t xml:space="preserve">– </w:t>
            </w:r>
            <w:r>
              <w:t xml:space="preserve">0, </w:t>
            </w:r>
            <w:r w:rsidRPr="002625EB">
              <w:rPr>
                <w:rFonts w:hint="eastAsia"/>
                <w:lang w:eastAsia="zh-CN"/>
              </w:rPr>
              <w:t>4, 5, or 6</w:t>
            </w:r>
            <w:r w:rsidRPr="002625EB">
              <w:t xml:space="preserve"> bit</w:t>
            </w:r>
            <w:r w:rsidRPr="002625EB">
              <w:rPr>
                <w:rFonts w:hint="eastAsia"/>
                <w:lang w:eastAsia="zh-CN"/>
              </w:rPr>
              <w:t>s</w:t>
            </w:r>
            <w:r>
              <w:rPr>
                <w:lang w:eastAsia="zh-CN"/>
              </w:rPr>
              <w:t xml:space="preserve"> </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C67241">
              <w:rPr>
                <w:i/>
                <w:color w:val="000000"/>
                <w:lang w:eastAsia="zh-CN"/>
              </w:rPr>
              <w:t>AntennaPorts-FieldPresence-ForDCIFormat</w:t>
            </w:r>
            <w:r>
              <w:rPr>
                <w:i/>
                <w:color w:val="000000"/>
                <w:lang w:eastAsia="zh-CN"/>
              </w:rPr>
              <w:t>1</w:t>
            </w:r>
            <w:r w:rsidRPr="00C67241">
              <w:rPr>
                <w:i/>
                <w:color w:val="000000"/>
                <w:lang w:eastAsia="zh-CN"/>
              </w:rPr>
              <w:t>_2</w:t>
            </w:r>
            <w:r w:rsidRPr="00C67241">
              <w:rPr>
                <w:color w:val="000000"/>
                <w:lang w:eastAsia="zh-CN"/>
              </w:rPr>
              <w:t xml:space="preserve"> is</w:t>
            </w:r>
            <w:r w:rsidRPr="009A0EE8">
              <w:rPr>
                <w:lang w:eastAsia="zh-CN"/>
              </w:rPr>
              <w:t xml:space="preserve"> </w:t>
            </w:r>
            <w:r w:rsidRPr="00F90CD7">
              <w:rPr>
                <w:lang w:eastAsia="zh-CN"/>
              </w:rPr>
              <w:t>not</w:t>
            </w:r>
            <w:r>
              <w:rPr>
                <w:i/>
                <w:lang w:eastAsia="zh-CN"/>
              </w:rPr>
              <w:t xml:space="preserve"> </w:t>
            </w:r>
            <w:r w:rsidRPr="002625EB">
              <w:rPr>
                <w:rFonts w:hint="eastAsia"/>
                <w:lang w:eastAsia="zh-CN"/>
              </w:rPr>
              <w:t>configured;</w:t>
            </w:r>
          </w:p>
          <w:p w:rsidR="00FF5149" w:rsidRDefault="00FF5149" w:rsidP="00FF5149">
            <w:pPr>
              <w:pStyle w:val="B2"/>
              <w:rPr>
                <w:lang w:eastAsia="zh-CN"/>
              </w:rPr>
            </w:pPr>
            <w:r>
              <w:rPr>
                <w:lang w:eastAsia="zh-CN"/>
              </w:rPr>
              <w:t>-</w:t>
            </w:r>
            <w:r>
              <w:rPr>
                <w:lang w:eastAsia="zh-CN"/>
              </w:rPr>
              <w:tab/>
              <w:t xml:space="preserve">Otherwise 4, 5 or 6 bits </w:t>
            </w:r>
            <w:r w:rsidRPr="002625EB">
              <w:rPr>
                <w:rFonts w:hint="eastAsia"/>
                <w:lang w:eastAsia="zh-CN"/>
              </w:rPr>
              <w:t>as defined by Tables 7.3.1.2.2</w:t>
            </w:r>
            <w:r w:rsidRPr="002625EB">
              <w:t>-</w:t>
            </w:r>
            <w:r w:rsidRPr="002625EB">
              <w:rPr>
                <w:rFonts w:hint="eastAsia"/>
                <w:lang w:eastAsia="zh-CN"/>
              </w:rPr>
              <w:t>1/2/3/4, where the number of CDM groups without data of values 1, 2, and 3 refers to CDM groups {0}, {0,1}, and {0, 1,2} respectively.</w:t>
            </w:r>
            <w:r w:rsidRPr="002625EB">
              <w:rPr>
                <w:lang w:eastAsia="zh-CN"/>
              </w:rPr>
              <w:t xml:space="preserve"> The antenna ports</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r>
                <w:rPr>
                  <w:rFonts w:ascii="Cambria Math" w:hAnsi="Cambria Math"/>
                  <w:lang w:eastAsia="zh-CN"/>
                </w:rPr>
                <m:t xml:space="preserve"> </m:t>
              </m:r>
            </m:oMath>
            <w:r w:rsidRPr="002625EB">
              <w:t xml:space="preserve">shall be determined according to the ordering of DMRS port(s) given by </w:t>
            </w:r>
            <w:r w:rsidRPr="002625EB">
              <w:rPr>
                <w:lang w:eastAsia="zh-CN"/>
              </w:rPr>
              <w:t>Tables 7.3.1.2.2</w:t>
            </w:r>
            <w:r w:rsidRPr="002625EB">
              <w:t>-</w:t>
            </w:r>
            <w:r w:rsidRPr="002625EB">
              <w:rPr>
                <w:lang w:eastAsia="zh-CN"/>
              </w:rPr>
              <w:t>1/2/3/4</w:t>
            </w:r>
            <w:r>
              <w:rPr>
                <w:lang w:eastAsia="zh-CN"/>
              </w:rPr>
              <w:t xml:space="preserve">. If </w:t>
            </w:r>
            <w:r w:rsidRPr="002625EB">
              <w:rPr>
                <w:rFonts w:hint="eastAsia"/>
                <w:lang w:eastAsia="zh-CN"/>
              </w:rPr>
              <w:t xml:space="preserve">a UE is configured with both </w:t>
            </w:r>
            <w:ins w:id="222" w:author="CATT" w:date="2020-04-10T15:12:00Z">
              <w:r w:rsidRPr="006F6E6D">
                <w:rPr>
                  <w:i/>
                  <w:lang w:eastAsia="zh-CN"/>
                </w:rPr>
                <w:t xml:space="preserve">dmrs-DownlinkForPDSCH-MappingTypeAForDCI-Format1-2-r16 </w:t>
              </w:r>
            </w:ins>
            <w:del w:id="223" w:author="CATT" w:date="2020-04-10T15:12:00Z">
              <w:r w:rsidRPr="00F90CD7" w:rsidDel="006F6E6D">
                <w:rPr>
                  <w:i/>
                  <w:lang w:eastAsia="zh-CN"/>
                </w:rPr>
                <w:delText>dmrs-DownlinkForPDSCH-MappingTypeA-ForDCIFormat1_2</w:delText>
              </w:r>
            </w:del>
            <w:r>
              <w:rPr>
                <w:rFonts w:hint="eastAsia"/>
                <w:lang w:eastAsia="zh-CN"/>
              </w:rPr>
              <w:t xml:space="preserve"> </w:t>
            </w:r>
            <w:r w:rsidRPr="002625EB">
              <w:rPr>
                <w:rFonts w:hint="eastAsia"/>
                <w:lang w:eastAsia="zh-CN"/>
              </w:rPr>
              <w:t xml:space="preserve">and </w:t>
            </w:r>
            <w:del w:id="224" w:author="CATT" w:date="2020-04-10T15:13:00Z">
              <w:r w:rsidRPr="00F90CD7" w:rsidDel="006F6E6D">
                <w:rPr>
                  <w:i/>
                  <w:lang w:eastAsia="zh-CN"/>
                </w:rPr>
                <w:delText>dmrs-DownlinkForPDSCH-MappingTypeB-ForDCIFormat1_2</w:delText>
              </w:r>
            </w:del>
            <w:ins w:id="225" w:author="CATT" w:date="2020-04-10T15:13:00Z">
              <w:r>
                <w:rPr>
                  <w:i/>
                  <w:lang w:eastAsia="zh-CN"/>
                </w:rPr>
                <w:t xml:space="preserve">dmrs-DownlinkForPDSCH-MappingTypeBForDCI-Format1-2-r16 </w:t>
              </w:r>
            </w:ins>
            <w:r>
              <w:rPr>
                <w:i/>
                <w:lang w:eastAsia="zh-CN"/>
              </w:rPr>
              <w:t xml:space="preserve"> </w:t>
            </w:r>
            <w:r w:rsidRPr="00BB50B2">
              <w:rPr>
                <w:lang w:eastAsia="zh-CN"/>
              </w:rPr>
              <w:t>and</w:t>
            </w:r>
            <w:r>
              <w:rPr>
                <w:i/>
                <w:lang w:eastAsia="zh-CN"/>
              </w:rPr>
              <w:t xml:space="preserve"> </w:t>
            </w:r>
            <w:r w:rsidRPr="00CE1BAF">
              <w:rPr>
                <w:rFonts w:hint="eastAsia"/>
                <w:lang w:eastAsia="zh-CN"/>
              </w:rPr>
              <w:t>is configured with</w:t>
            </w:r>
            <w:r>
              <w:rPr>
                <w:lang w:eastAsia="zh-CN"/>
              </w:rPr>
              <w:t xml:space="preserve"> higher layer parameter </w:t>
            </w:r>
            <w:r w:rsidRPr="00C67241">
              <w:rPr>
                <w:i/>
                <w:lang w:eastAsia="zh-CN"/>
              </w:rPr>
              <w:t>AntennaPorts-FieldPresence-ForDCIFormat</w:t>
            </w:r>
            <w:r>
              <w:rPr>
                <w:i/>
                <w:lang w:eastAsia="zh-CN"/>
              </w:rPr>
              <w:t>1</w:t>
            </w:r>
            <w:r w:rsidRPr="00C67241">
              <w:rPr>
                <w:i/>
                <w:lang w:eastAsia="zh-CN"/>
              </w:rPr>
              <w:t>_2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w:t>
            </w:r>
            <w:r w:rsidRPr="002625EB">
              <w:rPr>
                <w:lang w:eastAsia="zh-CN"/>
              </w:rPr>
              <w:t>equals</w:t>
            </w:r>
            <m:oMath>
              <m:r>
                <m:rPr>
                  <m:sty m:val="p"/>
                </m:rPr>
                <w:rPr>
                  <w:rFonts w:ascii="Cambria Math" w:hAnsi="Cambria Math"/>
                  <w:lang w:eastAsia="zh-CN"/>
                </w:rPr>
                <m:t xml:space="preserve"> 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ins w:id="226" w:author="CATT" w:date="2020-04-10T15:13:00Z">
              <w:r w:rsidRPr="006F6E6D">
                <w:rPr>
                  <w:i/>
                  <w:lang w:eastAsia="zh-CN"/>
                </w:rPr>
                <w:t xml:space="preserve">dmrs-DownlinkForPDSCH-MappingTypeAForDCI-Format1-2-r16 </w:t>
              </w:r>
            </w:ins>
            <w:del w:id="227" w:author="CATT" w:date="2020-04-10T15:13:00Z">
              <w:r w:rsidRPr="00F90CD7" w:rsidDel="006F6E6D">
                <w:rPr>
                  <w:i/>
                  <w:lang w:eastAsia="zh-CN"/>
                </w:rPr>
                <w:delText>dmrs-DownlinkForPDSCH-MappingTypeA-ForDCIFormat1_2</w:delText>
              </w:r>
            </w:del>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rFonts w:hint="eastAsia"/>
                <w:lang w:eastAsia="zh-CN"/>
              </w:rPr>
              <w:t xml:space="preserve"> </w:t>
            </w:r>
            <w:r w:rsidRPr="002625EB">
              <w:rPr>
                <w:rFonts w:hint="eastAsia"/>
                <w:lang w:eastAsia="zh-CN"/>
              </w:rPr>
              <w:t xml:space="preserve">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del w:id="228" w:author="CATT" w:date="2020-04-10T15:13:00Z">
              <w:r w:rsidRPr="00F90CD7" w:rsidDel="006F6E6D">
                <w:rPr>
                  <w:i/>
                  <w:lang w:eastAsia="zh-CN"/>
                </w:rPr>
                <w:delText>dmrs-DownlinkForPDSCH-MappingTypeB-ForDCIFormat1_2</w:delText>
              </w:r>
            </w:del>
            <w:ins w:id="229" w:author="CATT" w:date="2020-04-10T15:13:00Z">
              <w:r>
                <w:rPr>
                  <w:i/>
                  <w:lang w:eastAsia="zh-CN"/>
                </w:rPr>
                <w:t xml:space="preserve">dmrs-DownlinkForPDSCH-MappingTypeBForDCI-Format1-2-r16 </w:t>
              </w:r>
            </w:ins>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xml:space="preserve"> zeros are padded in the MSB of this </w:t>
            </w:r>
            <w:r w:rsidRPr="002625EB">
              <w:rPr>
                <w:rFonts w:hint="eastAsia"/>
                <w:lang w:eastAsia="zh-CN"/>
              </w:rPr>
              <w:lastRenderedPageBreak/>
              <w:t xml:space="preserve">field, if the mapping type of the PDSCH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w:t>
            </w:r>
            <w:proofErr w:type="gramStart"/>
            <w:r w:rsidRPr="002625EB">
              <w:rPr>
                <w:rFonts w:hint="eastAsia"/>
                <w:lang w:eastAsia="zh-CN"/>
              </w:rPr>
              <w:t>and</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t>.</w:t>
            </w:r>
          </w:p>
          <w:p w:rsidR="00FF5149" w:rsidRPr="002A036F" w:rsidRDefault="00FF5149" w:rsidP="00FF5149">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487DC7">
              <w:rPr>
                <w:i/>
                <w:iCs/>
                <w:lang w:eastAsia="zh-CN"/>
              </w:rPr>
              <w:t>AntennaPorts-FieldPresence-ForDCIFormat1_2</w:t>
            </w:r>
            <w:r w:rsidRPr="00CE1BAF">
              <w:rPr>
                <w:rFonts w:hint="eastAsia"/>
                <w:lang w:eastAsia="zh-CN"/>
              </w:rPr>
              <w:t xml:space="preserve"> </w:t>
            </w:r>
            <w:r>
              <w:rPr>
                <w:lang w:eastAsia="zh-CN"/>
              </w:rPr>
              <w:t xml:space="preserve">but configured with one or more of </w:t>
            </w:r>
            <w:ins w:id="230" w:author="CATT" w:date="2020-04-10T15:14:00Z">
              <w:r w:rsidRPr="006F6E6D">
                <w:rPr>
                  <w:i/>
                  <w:iCs/>
                  <w:lang w:eastAsia="zh-CN"/>
                </w:rPr>
                <w:t xml:space="preserve">dmrs-DownlinkForPDSCH-MappingTypeAForDCI-Format1-2-r16 </w:t>
              </w:r>
            </w:ins>
            <w:del w:id="231" w:author="CATT" w:date="2020-04-10T15:14:00Z">
              <w:r w:rsidRPr="00487DC7" w:rsidDel="006F6E6D">
                <w:rPr>
                  <w:i/>
                  <w:iCs/>
                  <w:lang w:eastAsia="zh-CN"/>
                </w:rPr>
                <w:delText>dmrs-DownlinkForPDSCH-MappingTypeA-ForDCIFormat1_2</w:delText>
              </w:r>
            </w:del>
            <w:r w:rsidRPr="00CE1BAF">
              <w:rPr>
                <w:rFonts w:hint="eastAsia"/>
                <w:lang w:eastAsia="zh-CN"/>
              </w:rPr>
              <w:t xml:space="preserve"> and </w:t>
            </w:r>
            <w:del w:id="232" w:author="CATT" w:date="2020-04-10T15:13:00Z">
              <w:r w:rsidRPr="00487DC7" w:rsidDel="006F6E6D">
                <w:rPr>
                  <w:i/>
                  <w:iCs/>
                  <w:lang w:eastAsia="zh-CN"/>
                </w:rPr>
                <w:delText>dmrs-DownlinkForPDSCH-MappingTypeB-ForDCIFormat1_2</w:delText>
              </w:r>
            </w:del>
            <w:ins w:id="233" w:author="CATT" w:date="2020-04-10T15:13:00Z">
              <w:r>
                <w:rPr>
                  <w:i/>
                  <w:iCs/>
                  <w:lang w:eastAsia="zh-CN"/>
                </w:rPr>
                <w:t xml:space="preserve">dmrs-DownlinkForPDSCH-MappingTypeBForDCI-Format1-2-r16 </w:t>
              </w:r>
            </w:ins>
            <w:r w:rsidRPr="00BB50B2">
              <w:rPr>
                <w:lang w:eastAsia="zh-CN"/>
              </w:rPr>
              <w:t xml:space="preserve">, </w:t>
            </w:r>
            <w:r>
              <w:rPr>
                <w:lang w:eastAsia="zh-CN"/>
              </w:rPr>
              <w:t>antenna port(s</w:t>
            </w:r>
            <w:r>
              <w:rPr>
                <w:rFonts w:hint="eastAsia"/>
                <w:lang w:eastAsia="zh-CN"/>
              </w:rPr>
              <w:t>)</w:t>
            </w:r>
            <w:r>
              <w:rPr>
                <w:lang w:eastAsia="zh-CN"/>
              </w:rPr>
              <w:t xml:space="preserve"> are defined assuming bit field index value 0 in </w:t>
            </w:r>
            <w:r w:rsidRPr="00471B06">
              <w:rPr>
                <w:rFonts w:hint="eastAsia"/>
                <w:lang w:eastAsia="zh-CN"/>
              </w:rPr>
              <w:t>Tables 7.3.1.2.2</w:t>
            </w:r>
            <w:r w:rsidRPr="00471B06">
              <w:t>-</w:t>
            </w:r>
            <w:r w:rsidRPr="00471B06">
              <w:rPr>
                <w:rFonts w:hint="eastAsia"/>
                <w:lang w:eastAsia="zh-CN"/>
              </w:rPr>
              <w:t>1/2/3/4</w:t>
            </w:r>
            <w:r w:rsidRPr="00BB50B2">
              <w:rPr>
                <w:lang w:eastAsia="zh-CN"/>
              </w:rPr>
              <w:t>.</w:t>
            </w:r>
          </w:p>
          <w:p w:rsidR="00FF5149" w:rsidRPr="002625EB" w:rsidRDefault="00FF5149" w:rsidP="00FF5149">
            <w:pPr>
              <w:pStyle w:val="B1"/>
              <w:spacing w:beforeLines="50" w:before="120"/>
              <w:rPr>
                <w:lang w:eastAsia="zh-CN"/>
              </w:rPr>
            </w:pPr>
            <w:r w:rsidRPr="002625EB">
              <w:t>-</w:t>
            </w:r>
            <w:r w:rsidRPr="002625EB">
              <w:tab/>
            </w:r>
            <w:r w:rsidRPr="002625EB">
              <w:rPr>
                <w:rFonts w:hint="eastAsia"/>
                <w:lang w:eastAsia="zh-CN"/>
              </w:rPr>
              <w:t xml:space="preserve">Transmission configuration indication </w:t>
            </w:r>
            <w:r w:rsidRPr="002625EB">
              <w:t xml:space="preserve">– </w:t>
            </w:r>
            <w:r w:rsidRPr="002625EB">
              <w:rPr>
                <w:rFonts w:hint="eastAsia"/>
                <w:lang w:eastAsia="zh-CN"/>
              </w:rPr>
              <w:t>0 bit if higher layer parameter</w:t>
            </w:r>
            <w:r>
              <w:rPr>
                <w:lang w:eastAsia="zh-CN"/>
              </w:rPr>
              <w:t xml:space="preserve"> </w:t>
            </w:r>
            <w:del w:id="234" w:author="CATT" w:date="2020-04-10T15:16:00Z">
              <w:r w:rsidRPr="006D234A" w:rsidDel="00D44462">
                <w:rPr>
                  <w:i/>
                  <w:lang w:eastAsia="zh-CN"/>
                </w:rPr>
                <w:delText>tci-PresentInDCI-ForDCIFormat1_2</w:delText>
              </w:r>
            </w:del>
            <w:ins w:id="235" w:author="CATT" w:date="2020-04-10T15:16:00Z">
              <w:r>
                <w:rPr>
                  <w:i/>
                  <w:lang w:eastAsia="zh-CN"/>
                </w:rPr>
                <w:t>tci-PresentInDCI-ForDCI-Format1-2-r16</w:t>
              </w:r>
            </w:ins>
            <w:r>
              <w:rPr>
                <w:rFonts w:hint="eastAsia"/>
                <w:lang w:eastAsia="zh-CN"/>
              </w:rPr>
              <w:t xml:space="preserve"> </w:t>
            </w:r>
            <w:r w:rsidRPr="002625EB">
              <w:rPr>
                <w:rFonts w:hint="eastAsia"/>
                <w:lang w:eastAsia="zh-CN"/>
              </w:rPr>
              <w:t>is not enabled; otherwise</w:t>
            </w:r>
            <w:r>
              <w:rPr>
                <w:lang w:eastAsia="zh-CN"/>
              </w:rPr>
              <w:t xml:space="preserve"> 1 or 2 or</w:t>
            </w:r>
            <w:r w:rsidRPr="002625EB">
              <w:rPr>
                <w:rFonts w:hint="eastAsia"/>
                <w:lang w:eastAsia="zh-CN"/>
              </w:rPr>
              <w:t xml:space="preserve"> 3</w:t>
            </w:r>
            <w:r w:rsidRPr="002625EB">
              <w:t xml:space="preserve"> bit</w:t>
            </w:r>
            <w:r w:rsidRPr="002625EB">
              <w:rPr>
                <w:rFonts w:hint="eastAsia"/>
                <w:lang w:eastAsia="zh-CN"/>
              </w:rPr>
              <w:t>s</w:t>
            </w:r>
            <w:r>
              <w:rPr>
                <w:lang w:eastAsia="zh-CN"/>
              </w:rPr>
              <w:t xml:space="preserve"> determined by higher layer parameter </w:t>
            </w:r>
            <w:del w:id="236" w:author="CATT" w:date="2020-04-10T15:16:00Z">
              <w:r w:rsidRPr="006D234A" w:rsidDel="00D44462">
                <w:rPr>
                  <w:i/>
                  <w:lang w:eastAsia="zh-CN"/>
                </w:rPr>
                <w:delText>tci-PresentInDCI-ForDCIFormat1_2</w:delText>
              </w:r>
            </w:del>
            <w:ins w:id="237" w:author="CATT" w:date="2020-04-10T15:16:00Z">
              <w:r>
                <w:rPr>
                  <w:i/>
                  <w:lang w:eastAsia="zh-CN"/>
                </w:rPr>
                <w:t>tci-PresentInDCI-ForDCI-Format1-2-r16</w:t>
              </w:r>
            </w:ins>
            <w:r w:rsidRPr="002625EB">
              <w:rPr>
                <w:rFonts w:hint="eastAsia"/>
                <w:lang w:eastAsia="zh-CN"/>
              </w:rPr>
              <w:t xml:space="preserve"> as defined in </w:t>
            </w:r>
            <w:r>
              <w:rPr>
                <w:rFonts w:hint="eastAsia"/>
                <w:lang w:eastAsia="zh-CN"/>
              </w:rPr>
              <w:t>Clause</w:t>
            </w:r>
            <w:r w:rsidRPr="002625EB">
              <w:rPr>
                <w:rFonts w:hint="eastAsia"/>
                <w:lang w:eastAsia="zh-CN"/>
              </w:rPr>
              <w:t xml:space="preserve"> 5.1.5 of [6, TS38.214].</w:t>
            </w:r>
            <w:r w:rsidRPr="002625EB">
              <w:rPr>
                <w:lang w:eastAsia="zh-CN"/>
              </w:rPr>
              <w:t xml:space="preserve"> </w:t>
            </w:r>
          </w:p>
          <w:p w:rsidR="00FF5149" w:rsidRPr="002625EB" w:rsidRDefault="00FF5149" w:rsidP="00FF5149">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w:t>
            </w:r>
            <w:r w:rsidRPr="002625EB">
              <w:rPr>
                <w:lang w:eastAsia="zh-CN"/>
              </w:rPr>
              <w:t>,</w:t>
            </w:r>
            <w:r w:rsidRPr="002625EB">
              <w:rPr>
                <w:rFonts w:hint="eastAsia"/>
                <w:lang w:eastAsia="zh-CN"/>
              </w:rPr>
              <w:t xml:space="preserve"> </w:t>
            </w:r>
          </w:p>
          <w:p w:rsidR="00FF5149" w:rsidRPr="002625EB" w:rsidRDefault="00FF5149" w:rsidP="00FF5149">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del w:id="238" w:author="CATT" w:date="2020-04-10T15:16:00Z">
              <w:r w:rsidRPr="006D234A" w:rsidDel="00D44462">
                <w:rPr>
                  <w:i/>
                  <w:lang w:eastAsia="zh-CN"/>
                </w:rPr>
                <w:delText>tci-PresentInDCI-ForDCIFormat1_2</w:delText>
              </w:r>
            </w:del>
            <w:ins w:id="239" w:author="CATT" w:date="2020-04-10T15:16:00Z">
              <w:r>
                <w:rPr>
                  <w:i/>
                  <w:lang w:eastAsia="zh-CN"/>
                </w:rPr>
                <w:t>tci-PresentInDCI-ForDCI-Format1-2-r16</w:t>
              </w:r>
            </w:ins>
            <w:r>
              <w:rPr>
                <w:rFonts w:hint="eastAsia"/>
                <w:lang w:eastAsia="zh-CN"/>
              </w:rPr>
              <w:t xml:space="preserve"> </w:t>
            </w:r>
            <w:r w:rsidRPr="002625EB">
              <w:rPr>
                <w:rFonts w:hint="eastAsia"/>
                <w:lang w:eastAsia="zh-CN"/>
              </w:rPr>
              <w:t xml:space="preserve">is not enabled for the CORESET used for the PDCCH carrying the DCI </w:t>
            </w:r>
            <w:r w:rsidRPr="002625EB">
              <w:rPr>
                <w:lang w:eastAsia="zh-CN"/>
              </w:rPr>
              <w:t>format</w:t>
            </w:r>
            <w:r>
              <w:rPr>
                <w:rFonts w:hint="eastAsia"/>
                <w:lang w:eastAsia="zh-CN"/>
              </w:rPr>
              <w:t xml:space="preserve"> 1_2</w:t>
            </w:r>
            <w:r w:rsidRPr="002625EB">
              <w:rPr>
                <w:lang w:eastAsia="zh-CN"/>
              </w:rPr>
              <w:t>,</w:t>
            </w:r>
          </w:p>
          <w:p w:rsidR="00FF5149" w:rsidRPr="002625EB" w:rsidRDefault="00FF5149" w:rsidP="00FF5149">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del w:id="240" w:author="CATT" w:date="2020-04-10T15:16:00Z">
              <w:r w:rsidRPr="006D234A" w:rsidDel="00D44462">
                <w:rPr>
                  <w:i/>
                  <w:lang w:eastAsia="zh-CN"/>
                </w:rPr>
                <w:delText>tci-PresentInDCI-ForDCIFormat1_2</w:delText>
              </w:r>
            </w:del>
            <w:ins w:id="241" w:author="CATT" w:date="2020-04-10T15:16:00Z">
              <w:r>
                <w:rPr>
                  <w:i/>
                  <w:lang w:eastAsia="zh-CN"/>
                </w:rPr>
                <w:t>tci-PresentInDCI-ForDCI-Format1-2-r16</w:t>
              </w:r>
            </w:ins>
            <w:r>
              <w:rPr>
                <w:rFonts w:hint="eastAsia"/>
                <w:lang w:eastAsia="zh-CN"/>
              </w:rPr>
              <w:t xml:space="preserve"> </w:t>
            </w:r>
            <w:r w:rsidRPr="002625EB">
              <w:rPr>
                <w:rFonts w:hint="eastAsia"/>
                <w:lang w:eastAsia="zh-CN"/>
              </w:rPr>
              <w:t>is not enabled for all CORESETs in the indicated bandwidth part;</w:t>
            </w:r>
          </w:p>
          <w:p w:rsidR="00FF5149" w:rsidRPr="002625EB" w:rsidRDefault="00FF5149" w:rsidP="00FF5149">
            <w:pPr>
              <w:pStyle w:val="B2"/>
              <w:rPr>
                <w:lang w:eastAsia="zh-CN"/>
              </w:rPr>
            </w:pPr>
            <w:r w:rsidRPr="002625EB">
              <w:rPr>
                <w:lang w:eastAsia="zh-CN"/>
              </w:rPr>
              <w:t>-</w:t>
            </w:r>
            <w:r w:rsidRPr="002625EB">
              <w:rPr>
                <w:lang w:eastAsia="zh-CN"/>
              </w:rPr>
              <w:tab/>
              <w:t>o</w:t>
            </w:r>
            <w:r w:rsidRPr="002625EB">
              <w:rPr>
                <w:rFonts w:hint="eastAsia"/>
                <w:lang w:eastAsia="zh-CN"/>
              </w:rPr>
              <w:t>therwise,</w:t>
            </w:r>
          </w:p>
          <w:p w:rsidR="00FF5149" w:rsidRPr="002625EB" w:rsidRDefault="00FF5149" w:rsidP="00FF5149">
            <w:pPr>
              <w:pStyle w:val="B3"/>
              <w:rPr>
                <w:lang w:eastAsia="zh-CN"/>
              </w:rPr>
            </w:pPr>
            <w:r w:rsidRPr="002625EB">
              <w:rPr>
                <w:lang w:eastAsia="zh-CN"/>
              </w:rPr>
              <w:t>-</w:t>
            </w:r>
            <w:r w:rsidRPr="002625EB">
              <w:rPr>
                <w:lang w:eastAsia="zh-CN"/>
              </w:rPr>
              <w:tab/>
            </w:r>
            <w:proofErr w:type="gramStart"/>
            <w:r w:rsidRPr="002625EB">
              <w:rPr>
                <w:rFonts w:hint="eastAsia"/>
                <w:lang w:eastAsia="zh-CN"/>
              </w:rPr>
              <w:t>the</w:t>
            </w:r>
            <w:proofErr w:type="gramEnd"/>
            <w:r w:rsidRPr="002625EB">
              <w:rPr>
                <w:rFonts w:hint="eastAsia"/>
                <w:lang w:eastAsia="zh-CN"/>
              </w:rPr>
              <w:t xml:space="preserve"> UE assumes </w:t>
            </w:r>
            <w:del w:id="242" w:author="CATT" w:date="2020-04-10T15:16:00Z">
              <w:r w:rsidRPr="006D234A" w:rsidDel="00D44462">
                <w:rPr>
                  <w:i/>
                  <w:lang w:eastAsia="zh-CN"/>
                </w:rPr>
                <w:delText>tci-PresentInDCI-ForDCIFormat1_2</w:delText>
              </w:r>
            </w:del>
            <w:ins w:id="243" w:author="CATT" w:date="2020-04-10T15:16:00Z">
              <w:r>
                <w:rPr>
                  <w:i/>
                  <w:lang w:eastAsia="zh-CN"/>
                </w:rPr>
                <w:t>tci-PresentInDCI-ForDCI-Format1-2-r16</w:t>
              </w:r>
            </w:ins>
            <w:r>
              <w:rPr>
                <w:rFonts w:hint="eastAsia"/>
                <w:lang w:eastAsia="zh-CN"/>
              </w:rPr>
              <w:t xml:space="preserve"> </w:t>
            </w:r>
            <w:r w:rsidRPr="002625EB">
              <w:rPr>
                <w:rFonts w:hint="eastAsia"/>
                <w:lang w:eastAsia="zh-CN"/>
              </w:rPr>
              <w:t>is enabled for all CORESETs in the indicated bandwidth part.</w:t>
            </w:r>
          </w:p>
          <w:p w:rsidR="00FF5149" w:rsidRDefault="00FF5149" w:rsidP="00FF5149">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w:t>
            </w:r>
            <w:r>
              <w:rPr>
                <w:lang w:eastAsia="zh-CN"/>
              </w:rPr>
              <w:t>0, 1, 2 or 3 bits</w:t>
            </w:r>
          </w:p>
          <w:p w:rsidR="00FF5149" w:rsidRDefault="00FF5149" w:rsidP="00FF5149">
            <w:pPr>
              <w:pStyle w:val="B2"/>
              <w:rPr>
                <w:lang w:eastAsia="zh-CN"/>
              </w:rPr>
            </w:pPr>
            <w:r>
              <w:rPr>
                <w:lang w:eastAsia="zh-CN"/>
              </w:rPr>
              <w:t>-</w:t>
            </w:r>
            <w:r>
              <w:rPr>
                <w:lang w:eastAsia="zh-CN"/>
              </w:rPr>
              <w:tab/>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FE5AE1">
              <w:rPr>
                <w:i/>
                <w:iCs/>
                <w:color w:val="000000"/>
                <w:lang w:eastAsia="zh-CN"/>
              </w:rPr>
              <w:t>SRSRequest-ForDCIFormat</w:t>
            </w:r>
            <w:r>
              <w:rPr>
                <w:i/>
                <w:iCs/>
                <w:color w:val="000000"/>
                <w:lang w:eastAsia="zh-CN"/>
              </w:rPr>
              <w:t>1</w:t>
            </w:r>
            <w:r w:rsidRPr="00FE5AE1">
              <w:rPr>
                <w:i/>
                <w:iCs/>
                <w:color w:val="000000"/>
                <w:lang w:eastAsia="zh-CN"/>
              </w:rPr>
              <w:t>_2</w:t>
            </w:r>
            <w:r>
              <w:rPr>
                <w:iCs/>
                <w:color w:val="000000"/>
                <w:lang w:eastAsia="zh-CN"/>
              </w:rPr>
              <w:t xml:space="preserve"> </w:t>
            </w:r>
            <w:r w:rsidRPr="002625EB">
              <w:rPr>
                <w:rFonts w:hint="eastAsia"/>
                <w:lang w:eastAsia="zh-CN"/>
              </w:rPr>
              <w:t>is not configured;</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the higher layer parameter </w:t>
            </w:r>
            <w:ins w:id="244" w:author="CATT" w:date="2020-04-10T15:18:00Z">
              <w:r w:rsidRPr="00204502">
                <w:rPr>
                  <w:i/>
                  <w:iCs/>
                  <w:color w:val="000000"/>
                  <w:lang w:eastAsia="zh-CN"/>
                </w:rPr>
                <w:t>srs-RequestForDCI-Format1-2-r16</w:t>
              </w:r>
            </w:ins>
            <w:del w:id="245" w:author="CATT" w:date="2020-04-10T15:18:00Z">
              <w:r w:rsidRPr="00FE5AE1" w:rsidDel="00204502">
                <w:rPr>
                  <w:i/>
                  <w:iCs/>
                  <w:color w:val="000000"/>
                  <w:lang w:eastAsia="zh-CN"/>
                </w:rPr>
                <w:delText>SRSRequest-ForDCIFormat</w:delText>
              </w:r>
              <w:r w:rsidDel="00204502">
                <w:rPr>
                  <w:i/>
                  <w:iCs/>
                  <w:color w:val="000000"/>
                  <w:lang w:eastAsia="zh-CN"/>
                </w:rPr>
                <w:delText>1</w:delText>
              </w:r>
              <w:r w:rsidRPr="00FE5AE1" w:rsidDel="00204502">
                <w:rPr>
                  <w:i/>
                  <w:iCs/>
                  <w:color w:val="000000"/>
                  <w:lang w:eastAsia="zh-CN"/>
                </w:rPr>
                <w:delText>_2</w:delText>
              </w:r>
            </w:del>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rsidR="00FF5149" w:rsidRPr="002C5472" w:rsidRDefault="00FF5149" w:rsidP="00FF5149">
            <w:pPr>
              <w:pStyle w:val="B2"/>
              <w:ind w:left="0" w:firstLine="0"/>
              <w:rPr>
                <w:color w:val="FF0000"/>
                <w:lang w:eastAsia="zh-CN"/>
              </w:rPr>
            </w:pPr>
            <w:r w:rsidRPr="002C5472">
              <w:rPr>
                <w:rFonts w:hint="eastAsia"/>
                <w:color w:val="FF0000"/>
              </w:rPr>
              <w:t>&lt; ---------------------omitted text----------------- &gt;</w:t>
            </w:r>
          </w:p>
          <w:p w:rsidR="00FF5149" w:rsidRDefault="00FF5149" w:rsidP="00FF5149">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rsidR="00FF5149" w:rsidRDefault="00FF5149" w:rsidP="00FF514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ins w:id="246" w:author="CATT" w:date="2020-04-10T15:19:00Z">
              <w:r w:rsidRPr="00391757">
                <w:rPr>
                  <w:i/>
                  <w:lang w:eastAsia="zh-CN"/>
                </w:rPr>
                <w:t xml:space="preserve">dmrs-SequenceInitializationForDCI-Format1-2-r16 </w:t>
              </w:r>
            </w:ins>
            <w:del w:id="247" w:author="CATT" w:date="2020-04-10T15:19:00Z">
              <w:r w:rsidRPr="00D52466" w:rsidDel="00391757">
                <w:rPr>
                  <w:i/>
                  <w:lang w:eastAsia="zh-CN"/>
                </w:rPr>
                <w:delText>DMRSsequenceinitialization-ForDCIFormat</w:delText>
              </w:r>
              <w:r w:rsidDel="00391757">
                <w:rPr>
                  <w:i/>
                  <w:lang w:eastAsia="zh-CN"/>
                </w:rPr>
                <w:delText>1</w:delText>
              </w:r>
              <w:r w:rsidRPr="00D52466" w:rsidDel="00391757">
                <w:rPr>
                  <w:i/>
                  <w:lang w:eastAsia="zh-CN"/>
                </w:rPr>
                <w:delText>_2</w:delText>
              </w:r>
            </w:del>
            <w:r w:rsidRPr="00D52466">
              <w:rPr>
                <w:i/>
                <w:lang w:eastAsia="zh-CN"/>
              </w:rPr>
              <w:t xml:space="preserve"> </w:t>
            </w:r>
            <w:r w:rsidRPr="002625EB">
              <w:rPr>
                <w:rFonts w:hint="eastAsia"/>
                <w:lang w:eastAsia="zh-CN"/>
              </w:rPr>
              <w:t>is not configured;</w:t>
            </w:r>
          </w:p>
          <w:p w:rsidR="00FF5149" w:rsidRPr="002A036F" w:rsidRDefault="00FF5149" w:rsidP="00FF5149">
            <w:pPr>
              <w:pStyle w:val="B2"/>
              <w:rPr>
                <w:lang w:eastAsia="zh-CN"/>
              </w:rPr>
            </w:pPr>
            <w:r w:rsidRPr="002625EB">
              <w:rPr>
                <w:lang w:eastAsia="zh-CN"/>
              </w:rPr>
              <w:t>-</w:t>
            </w:r>
            <w:r w:rsidRPr="002625EB">
              <w:rPr>
                <w:lang w:eastAsia="zh-CN"/>
              </w:rPr>
              <w:tab/>
            </w:r>
            <w:r>
              <w:rPr>
                <w:lang w:eastAsia="zh-CN"/>
              </w:rPr>
              <w:t>1 bit otherwise.</w:t>
            </w:r>
          </w:p>
          <w:p w:rsidR="00FF5149" w:rsidRDefault="00FF5149" w:rsidP="00FF5149">
            <w:pPr>
              <w:rPr>
                <w:rFonts w:ascii="Times New Roman" w:hAnsi="Times New Roman" w:cs="Times New Roman"/>
                <w:sz w:val="20"/>
                <w:szCs w:val="20"/>
                <w:lang w:val="en-GB"/>
              </w:rPr>
            </w:pPr>
            <w:r w:rsidRPr="009D21B4">
              <w:t>-</w:t>
            </w:r>
            <w:r w:rsidRPr="009D21B4">
              <w:tab/>
            </w:r>
            <w:r w:rsidRPr="00C85475">
              <w:rPr>
                <w:rFonts w:ascii="Times New Roman" w:hAnsi="Times New Roman" w:cs="Times New Roman"/>
                <w:sz w:val="20"/>
                <w:szCs w:val="20"/>
                <w:lang w:val="en-GB"/>
              </w:rPr>
              <w:t xml:space="preserve">Priority indicator – 0 bit if higher layer parameter </w:t>
            </w:r>
            <w:ins w:id="248" w:author="CATT" w:date="2020-04-10T15:20:00Z">
              <w:r w:rsidRPr="007903DA">
                <w:rPr>
                  <w:rFonts w:ascii="Times New Roman" w:hAnsi="Times New Roman" w:cs="Times New Roman"/>
                  <w:sz w:val="20"/>
                  <w:szCs w:val="20"/>
                  <w:lang w:val="en-GB"/>
                </w:rPr>
                <w:t xml:space="preserve">priorityIndicatorForDCI-Format1-2-r16 </w:t>
              </w:r>
            </w:ins>
            <w:del w:id="249" w:author="CATT" w:date="2020-04-10T15:20:00Z">
              <w:r w:rsidRPr="00C85475" w:rsidDel="007903DA">
                <w:rPr>
                  <w:rFonts w:ascii="Times New Roman" w:hAnsi="Times New Roman" w:cs="Times New Roman"/>
                  <w:sz w:val="20"/>
                  <w:szCs w:val="20"/>
                  <w:lang w:val="en-GB"/>
                </w:rPr>
                <w:delText>PriorityIndicator-ForDCIFormat1_2</w:delText>
              </w:r>
            </w:del>
            <w:r w:rsidRPr="00C85475">
              <w:rPr>
                <w:rFonts w:ascii="Times New Roman" w:hAnsi="Times New Roman" w:cs="Times New Roman"/>
                <w:sz w:val="20"/>
                <w:szCs w:val="20"/>
                <w:lang w:val="en-GB"/>
              </w:rPr>
              <w:t xml:space="preserve"> is not configured; otherwise 1 bit as defined in Clause 9 </w:t>
            </w:r>
            <w:r w:rsidRPr="00C85475">
              <w:rPr>
                <w:rFonts w:ascii="Times New Roman" w:hAnsi="Times New Roman" w:cs="Times New Roman" w:hint="eastAsia"/>
                <w:sz w:val="20"/>
                <w:szCs w:val="20"/>
                <w:lang w:val="en-GB"/>
              </w:rPr>
              <w:t>in [5, TS</w:t>
            </w:r>
            <w:r w:rsidRPr="00C85475">
              <w:rPr>
                <w:rFonts w:ascii="Times New Roman" w:hAnsi="Times New Roman" w:cs="Times New Roman"/>
                <w:sz w:val="20"/>
                <w:szCs w:val="20"/>
                <w:lang w:val="en-GB"/>
              </w:rPr>
              <w:t xml:space="preserve"> </w:t>
            </w:r>
            <w:r w:rsidRPr="00C85475">
              <w:rPr>
                <w:rFonts w:ascii="Times New Roman" w:hAnsi="Times New Roman" w:cs="Times New Roman" w:hint="eastAsia"/>
                <w:sz w:val="20"/>
                <w:szCs w:val="20"/>
                <w:lang w:val="en-GB"/>
              </w:rPr>
              <w:t>38.213]</w:t>
            </w:r>
            <w:r w:rsidRPr="00C85475">
              <w:rPr>
                <w:rFonts w:ascii="Times New Roman" w:hAnsi="Times New Roman" w:cs="Times New Roman"/>
                <w:sz w:val="20"/>
                <w:szCs w:val="20"/>
                <w:lang w:val="en-GB"/>
              </w:rPr>
              <w:t>.</w:t>
            </w:r>
          </w:p>
          <w:p w:rsidR="00FF5149" w:rsidRPr="00FF5149" w:rsidRDefault="00FF5149" w:rsidP="00FF5149">
            <w:pPr>
              <w:rPr>
                <w:rFonts w:ascii="Times New Roman" w:hAnsi="Times New Roman" w:cs="Times New Roman"/>
                <w:lang w:val="en-GB"/>
              </w:rPr>
            </w:pPr>
          </w:p>
        </w:tc>
      </w:tr>
    </w:tbl>
    <w:p w:rsidR="00C11D82" w:rsidRDefault="00C11D82" w:rsidP="00443830">
      <w:pPr>
        <w:pStyle w:val="a0"/>
        <w:rPr>
          <w:rFonts w:eastAsiaTheme="minorEastAsia"/>
          <w:lang w:eastAsia="zh-CN"/>
        </w:rPr>
      </w:pPr>
    </w:p>
    <w:p w:rsidR="00443830" w:rsidRDefault="00443830" w:rsidP="00443830">
      <w:pPr>
        <w:pStyle w:val="a0"/>
        <w:rPr>
          <w:rFonts w:eastAsiaTheme="minorEastAsia"/>
          <w:b/>
          <w:lang w:eastAsia="zh-CN"/>
        </w:rPr>
      </w:pPr>
      <w:r w:rsidRPr="00443830">
        <w:rPr>
          <w:rFonts w:eastAsiaTheme="minorEastAsia" w:hint="eastAsia"/>
          <w:b/>
          <w:lang w:eastAsia="zh-CN"/>
        </w:rPr>
        <w:t>Proposal</w:t>
      </w:r>
      <w:r>
        <w:rPr>
          <w:rFonts w:eastAsiaTheme="minorEastAsia" w:hint="eastAsia"/>
          <w:b/>
          <w:lang w:eastAsia="zh-CN"/>
        </w:rPr>
        <w:t xml:space="preserve"> </w:t>
      </w:r>
      <w:r w:rsidR="00C11D82">
        <w:rPr>
          <w:rFonts w:eastAsiaTheme="minorEastAsia" w:hint="eastAsia"/>
          <w:b/>
          <w:lang w:eastAsia="zh-CN"/>
        </w:rPr>
        <w:t>2</w:t>
      </w:r>
      <w:r w:rsidRPr="00443830">
        <w:rPr>
          <w:rFonts w:eastAsiaTheme="minorEastAsia" w:hint="eastAsia"/>
          <w:b/>
          <w:lang w:eastAsia="zh-CN"/>
        </w:rPr>
        <w:t>: Adopt the text proposal</w:t>
      </w:r>
      <w:r w:rsidR="00073924">
        <w:rPr>
          <w:rFonts w:eastAsiaTheme="minorEastAsia" w:hint="eastAsia"/>
          <w:b/>
          <w:lang w:eastAsia="zh-CN"/>
        </w:rPr>
        <w:t>#2</w:t>
      </w:r>
      <w:r w:rsidRPr="00443830">
        <w:rPr>
          <w:rFonts w:eastAsiaTheme="minorEastAsia" w:hint="eastAsia"/>
          <w:b/>
          <w:lang w:eastAsia="zh-CN"/>
        </w:rPr>
        <w:t xml:space="preserve"> to align the RRC parameter names between TS</w:t>
      </w:r>
      <w:r w:rsidR="000A6DE1">
        <w:rPr>
          <w:rFonts w:eastAsiaTheme="minorEastAsia" w:hint="eastAsia"/>
          <w:b/>
          <w:lang w:eastAsia="zh-CN"/>
        </w:rPr>
        <w:t xml:space="preserve"> </w:t>
      </w:r>
      <w:r w:rsidRPr="00443830">
        <w:rPr>
          <w:rFonts w:eastAsiaTheme="minorEastAsia" w:hint="eastAsia"/>
          <w:b/>
          <w:lang w:eastAsia="zh-CN"/>
        </w:rPr>
        <w:t>38.331 and TS</w:t>
      </w:r>
      <w:r w:rsidR="000A6DE1">
        <w:rPr>
          <w:rFonts w:eastAsiaTheme="minorEastAsia" w:hint="eastAsia"/>
          <w:b/>
          <w:lang w:eastAsia="zh-CN"/>
        </w:rPr>
        <w:t xml:space="preserve"> </w:t>
      </w:r>
      <w:r w:rsidRPr="00443830">
        <w:rPr>
          <w:rFonts w:eastAsiaTheme="minorEastAsia" w:hint="eastAsia"/>
          <w:b/>
          <w:lang w:eastAsia="zh-CN"/>
        </w:rPr>
        <w:t>38.212.</w:t>
      </w:r>
    </w:p>
    <w:p w:rsidR="009E3BF6" w:rsidRPr="00FF5149" w:rsidRDefault="009E3BF6" w:rsidP="00443830">
      <w:pPr>
        <w:pStyle w:val="a0"/>
        <w:rPr>
          <w:rFonts w:eastAsiaTheme="minorEastAsia"/>
          <w:b/>
          <w:lang w:eastAsia="zh-CN"/>
        </w:rPr>
      </w:pPr>
    </w:p>
    <w:p w:rsidR="009E3BF6" w:rsidRPr="00E52119" w:rsidRDefault="009E3BF6" w:rsidP="009E3BF6">
      <w:pPr>
        <w:pStyle w:val="2"/>
        <w:rPr>
          <w:rFonts w:ascii="Times New Roman" w:eastAsia="宋体" w:hAnsi="Times New Roman"/>
        </w:rPr>
      </w:pPr>
      <w:r w:rsidRPr="00E52119">
        <w:rPr>
          <w:rFonts w:ascii="Times New Roman" w:eastAsiaTheme="minorEastAsia" w:hAnsi="Times New Roman"/>
        </w:rPr>
        <w:t>Differentiation for different DCI formats</w:t>
      </w:r>
    </w:p>
    <w:p w:rsidR="00073924" w:rsidRPr="0076025B" w:rsidRDefault="00073924" w:rsidP="0076025B">
      <w:pPr>
        <w:pStyle w:val="a0"/>
        <w:rPr>
          <w:rFonts w:eastAsia="宋体"/>
          <w:sz w:val="21"/>
          <w:lang w:val="en-GB" w:eastAsia="zh-CN"/>
        </w:rPr>
      </w:pPr>
      <w:r w:rsidRPr="0076025B">
        <w:rPr>
          <w:rFonts w:eastAsia="宋体" w:hint="eastAsia"/>
          <w:sz w:val="21"/>
          <w:lang w:val="en-GB" w:eastAsia="zh-CN"/>
        </w:rPr>
        <w:t xml:space="preserve">As agreed during the previous meetings, most of the bit fields included in a new DCI format </w:t>
      </w:r>
      <w:proofErr w:type="gramStart"/>
      <w:r w:rsidRPr="0076025B">
        <w:rPr>
          <w:rFonts w:eastAsia="宋体" w:hint="eastAsia"/>
          <w:sz w:val="21"/>
          <w:lang w:val="en-GB" w:eastAsia="zh-CN"/>
        </w:rPr>
        <w:t>are</w:t>
      </w:r>
      <w:proofErr w:type="gramEnd"/>
      <w:r w:rsidRPr="0076025B">
        <w:rPr>
          <w:rFonts w:eastAsia="宋体" w:hint="eastAsia"/>
          <w:sz w:val="21"/>
          <w:lang w:val="en-GB" w:eastAsia="zh-CN"/>
        </w:rPr>
        <w:t xml:space="preserve"> configurable. In the other words, the payload size of a new DCI format can be smaller than or larger than or equal to that of a fallback DCI format. Although there is an identifier in each DCI format, it can only be used to indicate whether this DCI format is scheduling UL data or DL data.  Once the fallback DCI format and new DCI format has </w:t>
      </w:r>
      <w:r w:rsidR="00D05C76">
        <w:rPr>
          <w:rFonts w:eastAsia="宋体" w:hint="eastAsia"/>
          <w:sz w:val="21"/>
          <w:lang w:val="en-GB" w:eastAsia="zh-CN"/>
        </w:rPr>
        <w:t xml:space="preserve">the </w:t>
      </w:r>
      <w:r w:rsidRPr="0076025B">
        <w:rPr>
          <w:rFonts w:eastAsia="宋体" w:hint="eastAsia"/>
          <w:sz w:val="21"/>
          <w:lang w:val="en-GB" w:eastAsia="zh-CN"/>
        </w:rPr>
        <w:t xml:space="preserve">same payload size, UE cannot differentiate two different DCI formats and misunderstanding happens between </w:t>
      </w:r>
      <w:proofErr w:type="spellStart"/>
      <w:r w:rsidRPr="0076025B">
        <w:rPr>
          <w:rFonts w:eastAsia="宋体" w:hint="eastAsia"/>
          <w:sz w:val="21"/>
          <w:lang w:val="en-GB" w:eastAsia="zh-CN"/>
        </w:rPr>
        <w:t>gNB</w:t>
      </w:r>
      <w:proofErr w:type="spellEnd"/>
      <w:r w:rsidRPr="0076025B">
        <w:rPr>
          <w:rFonts w:eastAsia="宋体" w:hint="eastAsia"/>
          <w:sz w:val="21"/>
          <w:lang w:val="en-GB" w:eastAsia="zh-CN"/>
        </w:rPr>
        <w:t xml:space="preserve"> and UE. The same issue also exists in the case new DCI format and the non-</w:t>
      </w:r>
      <w:proofErr w:type="spellStart"/>
      <w:r w:rsidRPr="0076025B">
        <w:rPr>
          <w:rFonts w:eastAsia="宋体" w:hint="eastAsia"/>
          <w:sz w:val="21"/>
          <w:lang w:val="en-GB" w:eastAsia="zh-CN"/>
        </w:rPr>
        <w:t>fallback</w:t>
      </w:r>
      <w:proofErr w:type="spellEnd"/>
      <w:r w:rsidRPr="0076025B">
        <w:rPr>
          <w:rFonts w:eastAsia="宋体" w:hint="eastAsia"/>
          <w:sz w:val="21"/>
          <w:lang w:val="en-GB" w:eastAsia="zh-CN"/>
        </w:rPr>
        <w:t xml:space="preserve"> DCI format has the same </w:t>
      </w:r>
      <w:r w:rsidR="00D05C76">
        <w:rPr>
          <w:rFonts w:eastAsia="宋体" w:hint="eastAsia"/>
          <w:sz w:val="21"/>
          <w:lang w:val="en-GB" w:eastAsia="zh-CN"/>
        </w:rPr>
        <w:t xml:space="preserve">payload </w:t>
      </w:r>
      <w:r w:rsidRPr="0076025B">
        <w:rPr>
          <w:rFonts w:eastAsia="宋体" w:hint="eastAsia"/>
          <w:sz w:val="21"/>
          <w:lang w:val="en-GB" w:eastAsia="zh-CN"/>
        </w:rPr>
        <w:t xml:space="preserve">size. In order to guarantee a common understanding between </w:t>
      </w:r>
      <w:proofErr w:type="spellStart"/>
      <w:r w:rsidRPr="0076025B">
        <w:rPr>
          <w:rFonts w:eastAsia="宋体" w:hint="eastAsia"/>
          <w:sz w:val="21"/>
          <w:lang w:val="en-GB" w:eastAsia="zh-CN"/>
        </w:rPr>
        <w:t>gNB</w:t>
      </w:r>
      <w:proofErr w:type="spellEnd"/>
      <w:r w:rsidRPr="0076025B">
        <w:rPr>
          <w:rFonts w:eastAsia="宋体" w:hint="eastAsia"/>
          <w:sz w:val="21"/>
          <w:lang w:val="en-GB" w:eastAsia="zh-CN"/>
        </w:rPr>
        <w:t xml:space="preserve"> and UE, a padding bit can be appended to the new DCI format once it</w:t>
      </w:r>
      <w:r w:rsidRPr="0076025B">
        <w:rPr>
          <w:rFonts w:eastAsia="宋体"/>
          <w:sz w:val="21"/>
          <w:lang w:val="en-GB" w:eastAsia="zh-CN"/>
        </w:rPr>
        <w:t xml:space="preserve">s payload size </w:t>
      </w:r>
      <w:r w:rsidRPr="0076025B">
        <w:rPr>
          <w:rFonts w:eastAsia="宋体" w:hint="eastAsia"/>
          <w:sz w:val="21"/>
          <w:lang w:val="en-GB" w:eastAsia="zh-CN"/>
        </w:rPr>
        <w:t xml:space="preserve">is equal </w:t>
      </w:r>
      <w:r w:rsidRPr="0076025B">
        <w:rPr>
          <w:rFonts w:eastAsia="宋体" w:hint="eastAsia"/>
          <w:sz w:val="21"/>
          <w:lang w:val="en-GB" w:eastAsia="zh-CN"/>
        </w:rPr>
        <w:lastRenderedPageBreak/>
        <w:t>to that of a legacy fallback DCI format. Similarly, a padding bit can also be appended to the non-fallback DCI format once its payload size is equal to that of a new DCI format.</w:t>
      </w:r>
    </w:p>
    <w:p w:rsidR="00073924" w:rsidRPr="0076025B" w:rsidRDefault="00073924" w:rsidP="0076025B">
      <w:pPr>
        <w:pStyle w:val="a0"/>
        <w:rPr>
          <w:rFonts w:eastAsia="宋体"/>
          <w:sz w:val="21"/>
          <w:lang w:val="en-GB" w:eastAsia="zh-CN"/>
        </w:rPr>
      </w:pPr>
      <w:r w:rsidRPr="0076025B">
        <w:rPr>
          <w:rFonts w:eastAsia="宋体" w:hint="eastAsia"/>
          <w:sz w:val="21"/>
          <w:lang w:val="en-GB" w:eastAsia="zh-CN"/>
        </w:rPr>
        <w:t xml:space="preserve">It was argued that both non-fallback DCI </w:t>
      </w:r>
      <w:r w:rsidRPr="0076025B">
        <w:rPr>
          <w:rFonts w:eastAsia="宋体"/>
          <w:sz w:val="21"/>
          <w:lang w:val="en-GB" w:eastAsia="zh-CN"/>
        </w:rPr>
        <w:t>format</w:t>
      </w:r>
      <w:r w:rsidRPr="0076025B">
        <w:rPr>
          <w:rFonts w:eastAsia="宋体" w:hint="eastAsia"/>
          <w:sz w:val="21"/>
          <w:lang w:val="en-GB" w:eastAsia="zh-CN"/>
        </w:rPr>
        <w:t xml:space="preserve">s and new DCI formats have full configurability. </w:t>
      </w:r>
      <w:proofErr w:type="spellStart"/>
      <w:proofErr w:type="gramStart"/>
      <w:r w:rsidRPr="0076025B">
        <w:rPr>
          <w:rFonts w:eastAsia="宋体" w:hint="eastAsia"/>
          <w:sz w:val="21"/>
          <w:lang w:val="en-GB" w:eastAsia="zh-CN"/>
        </w:rPr>
        <w:t>gNB</w:t>
      </w:r>
      <w:proofErr w:type="spellEnd"/>
      <w:proofErr w:type="gramEnd"/>
      <w:r w:rsidRPr="0076025B">
        <w:rPr>
          <w:rFonts w:eastAsia="宋体" w:hint="eastAsia"/>
          <w:sz w:val="21"/>
          <w:lang w:val="en-GB" w:eastAsia="zh-CN"/>
        </w:rPr>
        <w:t xml:space="preserve"> could guarantee different DCI formats have different payload sizes and it is totally implementation issue. </w:t>
      </w:r>
    </w:p>
    <w:p w:rsidR="00073924" w:rsidRPr="0076025B" w:rsidRDefault="00073924" w:rsidP="0076025B">
      <w:pPr>
        <w:pStyle w:val="a0"/>
        <w:rPr>
          <w:rFonts w:eastAsia="宋体"/>
          <w:sz w:val="21"/>
          <w:lang w:val="en-GB" w:eastAsia="zh-CN"/>
        </w:rPr>
      </w:pPr>
      <w:r w:rsidRPr="0076025B">
        <w:rPr>
          <w:rFonts w:eastAsia="宋体" w:hint="eastAsia"/>
          <w:sz w:val="21"/>
          <w:lang w:val="en-GB" w:eastAsia="zh-CN"/>
        </w:rPr>
        <w:t xml:space="preserve">However, it should be noticed that we have specify the behavior in case non-fallback DCIs have same size as that of fallback DCI, i.e. one zero bit will be </w:t>
      </w:r>
      <w:r w:rsidR="00D05C76" w:rsidRPr="0076025B">
        <w:rPr>
          <w:rFonts w:eastAsia="宋体" w:hint="eastAsia"/>
          <w:sz w:val="21"/>
          <w:lang w:val="en-GB" w:eastAsia="zh-CN"/>
        </w:rPr>
        <w:t>appended</w:t>
      </w:r>
      <w:r w:rsidRPr="0076025B">
        <w:rPr>
          <w:rFonts w:eastAsia="宋体" w:hint="eastAsia"/>
          <w:sz w:val="21"/>
          <w:lang w:val="en-GB" w:eastAsia="zh-CN"/>
        </w:rPr>
        <w:t xml:space="preserve"> to the non-</w:t>
      </w:r>
      <w:proofErr w:type="spellStart"/>
      <w:r w:rsidRPr="0076025B">
        <w:rPr>
          <w:rFonts w:eastAsia="宋体" w:hint="eastAsia"/>
          <w:sz w:val="21"/>
          <w:lang w:val="en-GB" w:eastAsia="zh-CN"/>
        </w:rPr>
        <w:t>fallback</w:t>
      </w:r>
      <w:proofErr w:type="spellEnd"/>
      <w:r w:rsidRPr="0076025B">
        <w:rPr>
          <w:rFonts w:eastAsia="宋体" w:hint="eastAsia"/>
          <w:sz w:val="21"/>
          <w:lang w:val="en-GB" w:eastAsia="zh-CN"/>
        </w:rPr>
        <w:t xml:space="preserve"> DCI. The same logic can be straightly applied to the case we encounter in Rel-16. Secondly, the only thing </w:t>
      </w:r>
      <w:proofErr w:type="spellStart"/>
      <w:r w:rsidRPr="0076025B">
        <w:rPr>
          <w:rFonts w:eastAsia="宋体" w:hint="eastAsia"/>
          <w:sz w:val="21"/>
          <w:lang w:val="en-GB" w:eastAsia="zh-CN"/>
        </w:rPr>
        <w:t>gNB</w:t>
      </w:r>
      <w:proofErr w:type="spellEnd"/>
      <w:r w:rsidRPr="0076025B">
        <w:rPr>
          <w:rFonts w:eastAsia="宋体" w:hint="eastAsia"/>
          <w:sz w:val="21"/>
          <w:lang w:val="en-GB" w:eastAsia="zh-CN"/>
        </w:rPr>
        <w:t xml:space="preserve"> should consider when configures parameters to a UE is functionality. If </w:t>
      </w:r>
      <w:proofErr w:type="spellStart"/>
      <w:r w:rsidRPr="0076025B">
        <w:rPr>
          <w:rFonts w:eastAsia="宋体" w:hint="eastAsia"/>
          <w:sz w:val="21"/>
          <w:lang w:val="en-GB" w:eastAsia="zh-CN"/>
        </w:rPr>
        <w:t>gNB</w:t>
      </w:r>
      <w:proofErr w:type="spellEnd"/>
      <w:r w:rsidRPr="0076025B">
        <w:rPr>
          <w:rFonts w:eastAsia="宋体" w:hint="eastAsia"/>
          <w:sz w:val="21"/>
          <w:lang w:val="en-GB" w:eastAsia="zh-CN"/>
        </w:rPr>
        <w:t xml:space="preserve"> has to take the DCI payload alignment issue into account, it will significantly complicate </w:t>
      </w:r>
      <w:proofErr w:type="spellStart"/>
      <w:r w:rsidRPr="0076025B">
        <w:rPr>
          <w:rFonts w:eastAsia="宋体" w:hint="eastAsia"/>
          <w:sz w:val="21"/>
          <w:lang w:val="en-GB" w:eastAsia="zh-CN"/>
        </w:rPr>
        <w:t>gNB</w:t>
      </w:r>
      <w:proofErr w:type="spellEnd"/>
      <w:r w:rsidRPr="0076025B">
        <w:rPr>
          <w:rFonts w:eastAsia="宋体" w:hint="eastAsia"/>
          <w:sz w:val="21"/>
          <w:lang w:val="en-GB" w:eastAsia="zh-CN"/>
        </w:rPr>
        <w:t xml:space="preserve"> </w:t>
      </w:r>
      <w:r w:rsidRPr="0076025B">
        <w:rPr>
          <w:rFonts w:eastAsia="宋体"/>
          <w:sz w:val="21"/>
          <w:lang w:val="en-GB" w:eastAsia="zh-CN"/>
        </w:rPr>
        <w:t>implementation</w:t>
      </w:r>
      <w:r w:rsidRPr="0076025B">
        <w:rPr>
          <w:rFonts w:eastAsia="宋体" w:hint="eastAsia"/>
          <w:sz w:val="21"/>
          <w:lang w:val="en-GB" w:eastAsia="zh-CN"/>
        </w:rPr>
        <w:t xml:space="preserve"> as most of the bit fields in a DCI are configurable and related to a RRC parameter. The TP proposed in </w:t>
      </w:r>
      <w:r w:rsidRPr="0076025B">
        <w:rPr>
          <w:rFonts w:eastAsia="宋体"/>
          <w:sz w:val="21"/>
          <w:lang w:val="en-GB" w:eastAsia="zh-CN"/>
        </w:rPr>
        <w:fldChar w:fldCharType="begin"/>
      </w:r>
      <w:r w:rsidRPr="0076025B">
        <w:rPr>
          <w:rFonts w:eastAsia="宋体"/>
          <w:sz w:val="21"/>
          <w:lang w:val="en-GB" w:eastAsia="zh-CN"/>
        </w:rPr>
        <w:instrText xml:space="preserve"> </w:instrText>
      </w:r>
      <w:r w:rsidRPr="0076025B">
        <w:rPr>
          <w:rFonts w:eastAsia="宋体" w:hint="eastAsia"/>
          <w:sz w:val="21"/>
          <w:lang w:val="en-GB" w:eastAsia="zh-CN"/>
        </w:rPr>
        <w:instrText>REF _Ref32607850 \r \h</w:instrText>
      </w:r>
      <w:r w:rsidRPr="0076025B">
        <w:rPr>
          <w:rFonts w:eastAsia="宋体"/>
          <w:sz w:val="21"/>
          <w:lang w:val="en-GB" w:eastAsia="zh-CN"/>
        </w:rPr>
        <w:instrText xml:space="preserve"> </w:instrText>
      </w:r>
      <w:r w:rsidR="0076025B">
        <w:rPr>
          <w:rFonts w:eastAsia="宋体"/>
          <w:sz w:val="21"/>
          <w:lang w:val="en-GB" w:eastAsia="zh-CN"/>
        </w:rPr>
        <w:instrText xml:space="preserve"> \* MERGEFORMAT </w:instrText>
      </w:r>
      <w:r w:rsidRPr="0076025B">
        <w:rPr>
          <w:rFonts w:eastAsia="宋体"/>
          <w:sz w:val="21"/>
          <w:lang w:val="en-GB" w:eastAsia="zh-CN"/>
        </w:rPr>
      </w:r>
      <w:r w:rsidRPr="0076025B">
        <w:rPr>
          <w:rFonts w:eastAsia="宋体"/>
          <w:sz w:val="21"/>
          <w:lang w:val="en-GB" w:eastAsia="zh-CN"/>
        </w:rPr>
        <w:fldChar w:fldCharType="separate"/>
      </w:r>
      <w:r w:rsidRPr="0076025B">
        <w:rPr>
          <w:rFonts w:eastAsia="宋体"/>
          <w:sz w:val="21"/>
          <w:lang w:val="en-GB" w:eastAsia="zh-CN"/>
        </w:rPr>
        <w:t>[1]</w:t>
      </w:r>
      <w:r w:rsidRPr="0076025B">
        <w:rPr>
          <w:rFonts w:eastAsia="宋体"/>
          <w:sz w:val="21"/>
          <w:lang w:val="en-GB" w:eastAsia="zh-CN"/>
        </w:rPr>
        <w:fldChar w:fldCharType="end"/>
      </w:r>
      <w:r w:rsidRPr="0076025B">
        <w:rPr>
          <w:rFonts w:eastAsia="宋体" w:hint="eastAsia"/>
          <w:sz w:val="21"/>
          <w:lang w:val="en-GB" w:eastAsia="zh-CN"/>
        </w:rPr>
        <w:t xml:space="preserve"> could be a starting point.</w:t>
      </w:r>
    </w:p>
    <w:p w:rsidR="00073924" w:rsidRPr="00F939D8" w:rsidRDefault="00073924" w:rsidP="00073924">
      <w:pPr>
        <w:rPr>
          <w:rFonts w:ascii="Times New Roman" w:hAnsi="Times New Roman" w:cs="Times New Roman"/>
        </w:rPr>
      </w:pPr>
    </w:p>
    <w:p w:rsidR="00073924" w:rsidRPr="000F444E" w:rsidRDefault="00073924" w:rsidP="00073924">
      <w:pPr>
        <w:rPr>
          <w:rFonts w:ascii="Times New Roman" w:hAnsi="Times New Roman" w:cs="Times New Roman"/>
          <w:b/>
        </w:rPr>
      </w:pPr>
      <w:r w:rsidRPr="000F444E">
        <w:rPr>
          <w:rFonts w:ascii="Times New Roman" w:hAnsi="Times New Roman" w:cs="Times New Roman" w:hint="eastAsia"/>
          <w:b/>
        </w:rPr>
        <w:t xml:space="preserve">Proposal </w:t>
      </w:r>
      <w:r w:rsidR="00C11D82">
        <w:rPr>
          <w:rFonts w:ascii="Times New Roman" w:hAnsi="Times New Roman" w:cs="Times New Roman" w:hint="eastAsia"/>
          <w:b/>
        </w:rPr>
        <w:t>3</w:t>
      </w:r>
      <w:r w:rsidRPr="000F444E">
        <w:rPr>
          <w:rFonts w:ascii="Times New Roman" w:hAnsi="Times New Roman" w:cs="Times New Roman" w:hint="eastAsia"/>
          <w:b/>
        </w:rPr>
        <w:t xml:space="preserve">: </w:t>
      </w:r>
      <w:r>
        <w:rPr>
          <w:rFonts w:ascii="Times New Roman" w:hAnsi="Times New Roman" w:cs="Times New Roman" w:hint="eastAsia"/>
          <w:b/>
        </w:rPr>
        <w:t>If a new DCI format has the same payload size as that of a fallback DCI format, one bit is appended to the new DCI format.</w:t>
      </w:r>
      <w:r w:rsidRPr="000F444E">
        <w:rPr>
          <w:rFonts w:ascii="Times New Roman" w:hAnsi="Times New Roman" w:cs="Times New Roman" w:hint="eastAsia"/>
          <w:b/>
        </w:rPr>
        <w:t xml:space="preserve"> </w:t>
      </w:r>
      <w:r>
        <w:rPr>
          <w:rFonts w:ascii="Times New Roman" w:hAnsi="Times New Roman" w:cs="Times New Roman" w:hint="eastAsia"/>
          <w:b/>
        </w:rPr>
        <w:t xml:space="preserve">If a non-fallback DCI format has the same payload size as that of a new DCI format, one bit is appended to the non-fallback DCI format. </w:t>
      </w:r>
    </w:p>
    <w:p w:rsidR="00037586" w:rsidRPr="00073924" w:rsidRDefault="00037586" w:rsidP="00595A45">
      <w:pPr>
        <w:rPr>
          <w:rFonts w:ascii="Times New Roman" w:hAnsi="Times New Roman" w:cs="Times New Roman"/>
        </w:rPr>
      </w:pPr>
    </w:p>
    <w:p w:rsidR="00595A45" w:rsidRPr="00595A45" w:rsidRDefault="00595A45" w:rsidP="00595A45">
      <w:pPr>
        <w:rPr>
          <w:rFonts w:ascii="Times New Roman" w:hAnsi="Times New Roman" w:cs="Times New Roman"/>
          <w:b/>
          <w:szCs w:val="18"/>
        </w:rPr>
      </w:pPr>
    </w:p>
    <w:p w:rsidR="005935B8" w:rsidRPr="00925E42" w:rsidRDefault="00830F4E" w:rsidP="0058658D">
      <w:pPr>
        <w:pStyle w:val="1"/>
        <w:jc w:val="both"/>
        <w:rPr>
          <w:rFonts w:ascii="Times New Roman" w:hAnsi="Times New Roman"/>
        </w:rPr>
      </w:pPr>
      <w:r w:rsidRPr="00925E42">
        <w:rPr>
          <w:rFonts w:ascii="Times New Roman" w:hAnsi="Times New Roman"/>
        </w:rPr>
        <w:t>Conc</w:t>
      </w:r>
      <w:bookmarkStart w:id="250" w:name="_GoBack"/>
      <w:bookmarkEnd w:id="250"/>
      <w:r w:rsidRPr="00925E42">
        <w:rPr>
          <w:rFonts w:ascii="Times New Roman" w:hAnsi="Times New Roman"/>
        </w:rPr>
        <w:t>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discussed</w:t>
      </w:r>
      <w:r w:rsidR="00FD7498">
        <w:rPr>
          <w:rFonts w:eastAsia="宋体" w:hint="eastAsia"/>
          <w:sz w:val="21"/>
          <w:lang w:eastAsia="zh-CN"/>
        </w:rPr>
        <w:t xml:space="preserve"> the remaining issues on</w:t>
      </w:r>
      <w:r w:rsidR="00BC52E2" w:rsidRPr="00995AD0">
        <w:rPr>
          <w:rFonts w:eastAsia="宋体"/>
          <w:sz w:val="21"/>
          <w:lang w:eastAsia="zh-CN"/>
        </w:rPr>
        <w:t xml:space="preserve"> P</w:t>
      </w:r>
      <w:r w:rsidR="009D6C85" w:rsidRPr="00995AD0">
        <w:rPr>
          <w:rFonts w:eastAsia="宋体"/>
          <w:sz w:val="21"/>
          <w:lang w:eastAsia="zh-CN"/>
        </w:rPr>
        <w:t xml:space="preserve">DCCH </w:t>
      </w:r>
      <w:r w:rsidR="00BC52E2" w:rsidRPr="00995AD0">
        <w:rPr>
          <w:rFonts w:eastAsia="宋体"/>
          <w:sz w:val="21"/>
          <w:lang w:eastAsia="zh-CN"/>
        </w:rPr>
        <w:t xml:space="preserve">enhancements to adequately support Rel-16 URLLC </w:t>
      </w:r>
      <w:r w:rsidR="00DE1D3E" w:rsidRPr="00995AD0">
        <w:rPr>
          <w:rFonts w:eastAsia="宋体"/>
          <w:sz w:val="21"/>
          <w:lang w:eastAsia="zh-CN"/>
        </w:rPr>
        <w:t>use cases</w:t>
      </w:r>
      <w:r w:rsidR="004B4E51">
        <w:rPr>
          <w:rFonts w:eastAsia="宋体"/>
          <w:sz w:val="21"/>
          <w:lang w:eastAsia="zh-CN"/>
        </w:rPr>
        <w:t>.</w:t>
      </w:r>
      <w:r w:rsidR="004B4E51">
        <w:rPr>
          <w:rFonts w:eastAsia="宋体" w:hint="eastAsia"/>
          <w:sz w:val="21"/>
          <w:lang w:eastAsia="zh-CN"/>
        </w:rPr>
        <w:t xml:space="preserve"> </w:t>
      </w:r>
      <w:r w:rsidR="00DE1D3E" w:rsidRPr="00995AD0">
        <w:rPr>
          <w:sz w:val="21"/>
        </w:rPr>
        <w:t>Based on the discussion we have the following proposals:</w:t>
      </w:r>
    </w:p>
    <w:p w:rsidR="00B963F4" w:rsidRDefault="00B963F4" w:rsidP="00B963F4">
      <w:pPr>
        <w:rPr>
          <w:rFonts w:ascii="Times New Roman" w:hAnsi="Times New Roman" w:cs="Times New Roman"/>
        </w:rPr>
      </w:pPr>
      <w:r w:rsidRPr="000F444E">
        <w:rPr>
          <w:rFonts w:ascii="Times New Roman" w:hAnsi="Times New Roman" w:cs="Times New Roman" w:hint="eastAsia"/>
          <w:b/>
        </w:rPr>
        <w:t xml:space="preserve">Proposal </w:t>
      </w:r>
      <w:r w:rsidR="00C11D82">
        <w:rPr>
          <w:rFonts w:ascii="Times New Roman" w:hAnsi="Times New Roman" w:cs="Times New Roman" w:hint="eastAsia"/>
          <w:b/>
        </w:rPr>
        <w:t>1</w:t>
      </w:r>
      <w:r w:rsidRPr="000F444E">
        <w:rPr>
          <w:rFonts w:ascii="Times New Roman" w:hAnsi="Times New Roman" w:cs="Times New Roman" w:hint="eastAsia"/>
          <w:b/>
        </w:rPr>
        <w:t>:</w:t>
      </w:r>
      <w:r>
        <w:rPr>
          <w:rFonts w:ascii="Times New Roman" w:hAnsi="Times New Roman" w:cs="Times New Roman" w:hint="eastAsia"/>
          <w:b/>
        </w:rPr>
        <w:t xml:space="preserve">  Endorse the above text proposal#1 to correct the procedure of bit width which is only necessary when two</w:t>
      </w:r>
      <w:r w:rsidR="00C11D82">
        <w:rPr>
          <w:rFonts w:ascii="Times New Roman" w:hAnsi="Times New Roman" w:cs="Times New Roman" w:hint="eastAsia"/>
          <w:b/>
        </w:rPr>
        <w:t xml:space="preserve"> HARQ-ACK</w:t>
      </w:r>
      <w:r>
        <w:rPr>
          <w:rFonts w:ascii="Times New Roman" w:hAnsi="Times New Roman" w:cs="Times New Roman" w:hint="eastAsia"/>
          <w:b/>
        </w:rPr>
        <w:t xml:space="preserve"> codebooks and priority indicator are both configured.</w:t>
      </w:r>
    </w:p>
    <w:p w:rsidR="00B1507F" w:rsidRPr="00B963F4" w:rsidRDefault="00B1507F" w:rsidP="00B1507F">
      <w:pPr>
        <w:rPr>
          <w:rFonts w:ascii="Times New Roman" w:hAnsi="Times New Roman" w:cs="Times New Roman"/>
          <w:b/>
        </w:rPr>
      </w:pPr>
    </w:p>
    <w:p w:rsidR="00B963F4" w:rsidRPr="00443830" w:rsidRDefault="00B963F4" w:rsidP="00B963F4">
      <w:pPr>
        <w:pStyle w:val="a0"/>
        <w:rPr>
          <w:rFonts w:eastAsiaTheme="minorEastAsia"/>
          <w:b/>
          <w:lang w:eastAsia="zh-CN"/>
        </w:rPr>
      </w:pPr>
      <w:r w:rsidRPr="00443830">
        <w:rPr>
          <w:rFonts w:eastAsiaTheme="minorEastAsia" w:hint="eastAsia"/>
          <w:b/>
          <w:lang w:eastAsia="zh-CN"/>
        </w:rPr>
        <w:t>Proposal</w:t>
      </w:r>
      <w:r>
        <w:rPr>
          <w:rFonts w:eastAsiaTheme="minorEastAsia" w:hint="eastAsia"/>
          <w:b/>
          <w:lang w:eastAsia="zh-CN"/>
        </w:rPr>
        <w:t xml:space="preserve"> </w:t>
      </w:r>
      <w:r w:rsidR="00C11D82">
        <w:rPr>
          <w:rFonts w:eastAsiaTheme="minorEastAsia" w:hint="eastAsia"/>
          <w:b/>
          <w:lang w:eastAsia="zh-CN"/>
        </w:rPr>
        <w:t>2</w:t>
      </w:r>
      <w:r w:rsidRPr="00443830">
        <w:rPr>
          <w:rFonts w:eastAsiaTheme="minorEastAsia" w:hint="eastAsia"/>
          <w:b/>
          <w:lang w:eastAsia="zh-CN"/>
        </w:rPr>
        <w:t>: Adopt the text proposal</w:t>
      </w:r>
      <w:r>
        <w:rPr>
          <w:rFonts w:eastAsiaTheme="minorEastAsia" w:hint="eastAsia"/>
          <w:b/>
          <w:lang w:eastAsia="zh-CN"/>
        </w:rPr>
        <w:t>#2</w:t>
      </w:r>
      <w:r w:rsidRPr="00443830">
        <w:rPr>
          <w:rFonts w:eastAsiaTheme="minorEastAsia" w:hint="eastAsia"/>
          <w:b/>
          <w:lang w:eastAsia="zh-CN"/>
        </w:rPr>
        <w:t xml:space="preserve"> to align the RRC parameter names between TS</w:t>
      </w:r>
      <w:r>
        <w:rPr>
          <w:rFonts w:eastAsiaTheme="minorEastAsia" w:hint="eastAsia"/>
          <w:b/>
          <w:lang w:eastAsia="zh-CN"/>
        </w:rPr>
        <w:t xml:space="preserve"> </w:t>
      </w:r>
      <w:r w:rsidRPr="00443830">
        <w:rPr>
          <w:rFonts w:eastAsiaTheme="minorEastAsia" w:hint="eastAsia"/>
          <w:b/>
          <w:lang w:eastAsia="zh-CN"/>
        </w:rPr>
        <w:t>38.331 and TS</w:t>
      </w:r>
      <w:r>
        <w:rPr>
          <w:rFonts w:eastAsiaTheme="minorEastAsia" w:hint="eastAsia"/>
          <w:b/>
          <w:lang w:eastAsia="zh-CN"/>
        </w:rPr>
        <w:t xml:space="preserve"> </w:t>
      </w:r>
      <w:r w:rsidRPr="00443830">
        <w:rPr>
          <w:rFonts w:eastAsiaTheme="minorEastAsia" w:hint="eastAsia"/>
          <w:b/>
          <w:lang w:eastAsia="zh-CN"/>
        </w:rPr>
        <w:t>38.212.</w:t>
      </w:r>
    </w:p>
    <w:p w:rsidR="00443830" w:rsidRPr="00B963F4" w:rsidRDefault="00443830" w:rsidP="00B1507F">
      <w:pPr>
        <w:rPr>
          <w:rFonts w:ascii="Times New Roman" w:hAnsi="Times New Roman" w:cs="Times New Roman"/>
          <w:b/>
        </w:rPr>
      </w:pPr>
    </w:p>
    <w:p w:rsidR="00B963F4" w:rsidRPr="000F444E" w:rsidRDefault="00B963F4" w:rsidP="00B963F4">
      <w:pPr>
        <w:rPr>
          <w:rFonts w:ascii="Times New Roman" w:hAnsi="Times New Roman" w:cs="Times New Roman"/>
          <w:b/>
        </w:rPr>
      </w:pPr>
      <w:r w:rsidRPr="000F444E">
        <w:rPr>
          <w:rFonts w:ascii="Times New Roman" w:hAnsi="Times New Roman" w:cs="Times New Roman" w:hint="eastAsia"/>
          <w:b/>
        </w:rPr>
        <w:t xml:space="preserve">Proposal </w:t>
      </w:r>
      <w:r w:rsidR="00C11D82">
        <w:rPr>
          <w:rFonts w:ascii="Times New Roman" w:hAnsi="Times New Roman" w:cs="Times New Roman" w:hint="eastAsia"/>
          <w:b/>
        </w:rPr>
        <w:t>3</w:t>
      </w:r>
      <w:r w:rsidRPr="000F444E">
        <w:rPr>
          <w:rFonts w:ascii="Times New Roman" w:hAnsi="Times New Roman" w:cs="Times New Roman" w:hint="eastAsia"/>
          <w:b/>
        </w:rPr>
        <w:t xml:space="preserve">: </w:t>
      </w:r>
      <w:r>
        <w:rPr>
          <w:rFonts w:ascii="Times New Roman" w:hAnsi="Times New Roman" w:cs="Times New Roman" w:hint="eastAsia"/>
          <w:b/>
        </w:rPr>
        <w:t>If a new DCI format has the same payload size as that of a fallback DCI format, one bit is appended to the new DCI format.</w:t>
      </w:r>
      <w:r w:rsidRPr="000F444E">
        <w:rPr>
          <w:rFonts w:ascii="Times New Roman" w:hAnsi="Times New Roman" w:cs="Times New Roman" w:hint="eastAsia"/>
          <w:b/>
        </w:rPr>
        <w:t xml:space="preserve"> </w:t>
      </w:r>
      <w:r>
        <w:rPr>
          <w:rFonts w:ascii="Times New Roman" w:hAnsi="Times New Roman" w:cs="Times New Roman" w:hint="eastAsia"/>
          <w:b/>
        </w:rPr>
        <w:t xml:space="preserve">If a non-fallback DCI format has the same payload size as that of a new DCI format, one bit is appended to the non-fallback DCI format. </w:t>
      </w:r>
    </w:p>
    <w:p w:rsidR="00DD1C8E" w:rsidRPr="00B963F4" w:rsidRDefault="00DD1C8E" w:rsidP="00B1507F">
      <w:pPr>
        <w:rPr>
          <w:rFonts w:ascii="Times New Roman" w:hAnsi="Times New Roman" w:cs="Times New Roman"/>
          <w:b/>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15C11" w:rsidRPr="00F15C11" w:rsidRDefault="00F15C11" w:rsidP="00F15C11">
      <w:pPr>
        <w:pStyle w:val="a0"/>
        <w:numPr>
          <w:ilvl w:val="1"/>
          <w:numId w:val="1"/>
        </w:numPr>
        <w:tabs>
          <w:tab w:val="clear" w:pos="562"/>
          <w:tab w:val="left" w:pos="0"/>
          <w:tab w:val="left" w:pos="540"/>
        </w:tabs>
        <w:ind w:left="540" w:hangingChars="270" w:hanging="540"/>
        <w:rPr>
          <w:rFonts w:eastAsiaTheme="minorEastAsia"/>
          <w:lang w:eastAsia="zh-CN"/>
        </w:rPr>
      </w:pPr>
      <w:bookmarkStart w:id="251" w:name="_Ref32607850"/>
      <w:bookmarkStart w:id="252" w:name="_Ref32570651"/>
      <w:bookmarkStart w:id="253" w:name="_Ref509915661"/>
      <w:bookmarkStart w:id="254" w:name="_Ref506196618"/>
      <w:bookmarkStart w:id="255" w:name="_Ref503528421"/>
      <w:bookmarkStart w:id="256" w:name="_Ref503294753"/>
      <w:bookmarkStart w:id="257" w:name="_Ref492653725"/>
      <w:bookmarkStart w:id="258" w:name="_Ref498702536"/>
      <w:bookmarkStart w:id="259" w:name="_Ref520883466"/>
      <w:r w:rsidRPr="00F15C11">
        <w:rPr>
          <w:rFonts w:eastAsiaTheme="minorEastAsia"/>
          <w:lang w:eastAsia="zh-CN"/>
        </w:rPr>
        <w:t>R1-2001404</w:t>
      </w:r>
      <w:r w:rsidRPr="00F15C11">
        <w:rPr>
          <w:rFonts w:eastAsiaTheme="minorEastAsia" w:hint="eastAsia"/>
          <w:lang w:eastAsia="zh-CN"/>
        </w:rPr>
        <w:t xml:space="preserve">, </w:t>
      </w:r>
      <w:r w:rsidRPr="00F15C11">
        <w:rPr>
          <w:rFonts w:eastAsiaTheme="minorEastAsia"/>
          <w:lang w:eastAsia="zh-CN"/>
        </w:rPr>
        <w:t>‘Summary of email discussion [100e-NR-L1enh_URLLC_PDCCH-01] on remaining issues on DCI format’</w:t>
      </w:r>
      <w:r w:rsidRPr="00F15C11">
        <w:rPr>
          <w:rFonts w:eastAsiaTheme="minorEastAsia" w:hint="eastAsia"/>
          <w:lang w:eastAsia="zh-CN"/>
        </w:rPr>
        <w:t>,</w:t>
      </w:r>
      <w:r w:rsidRPr="00F15C11">
        <w:rPr>
          <w:rFonts w:eastAsiaTheme="minorEastAsia"/>
          <w:lang w:eastAsia="zh-CN"/>
        </w:rPr>
        <w:t xml:space="preserve"> Huawei</w:t>
      </w:r>
    </w:p>
    <w:bookmarkEnd w:id="251"/>
    <w:bookmarkEnd w:id="252"/>
    <w:bookmarkEnd w:id="253"/>
    <w:bookmarkEnd w:id="254"/>
    <w:bookmarkEnd w:id="255"/>
    <w:bookmarkEnd w:id="256"/>
    <w:bookmarkEnd w:id="257"/>
    <w:bookmarkEnd w:id="258"/>
    <w:bookmarkEnd w:id="259"/>
    <w:p w:rsidR="0052410D" w:rsidRPr="0052410D" w:rsidRDefault="0052410D" w:rsidP="00A85FDE">
      <w:pPr>
        <w:pStyle w:val="a0"/>
        <w:tabs>
          <w:tab w:val="left" w:pos="0"/>
          <w:tab w:val="left" w:pos="540"/>
        </w:tabs>
        <w:ind w:left="540" w:hanging="540"/>
        <w:rPr>
          <w:rFonts w:eastAsia="宋体"/>
          <w:noProof/>
          <w:sz w:val="21"/>
          <w:lang w:eastAsia="zh-CN"/>
        </w:rPr>
      </w:pPr>
    </w:p>
    <w:sectPr w:rsidR="0052410D" w:rsidRPr="0052410D"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B98" w:rsidRDefault="008D3B98" w:rsidP="00E9523A">
      <w:pPr>
        <w:ind w:left="-2"/>
      </w:pPr>
      <w:r>
        <w:separator/>
      </w:r>
    </w:p>
  </w:endnote>
  <w:endnote w:type="continuationSeparator" w:id="0">
    <w:p w:rsidR="008D3B98" w:rsidRDefault="008D3B9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odafone Rg">
    <w:altName w:val="Arial Narrow"/>
    <w:charset w:val="00"/>
    <w:family w:val="swiss"/>
    <w:pitch w:val="variable"/>
    <w:sig w:usb0="00000001"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B98" w:rsidRDefault="008D3B98" w:rsidP="00E9523A">
      <w:pPr>
        <w:ind w:left="-2"/>
      </w:pPr>
      <w:r>
        <w:separator/>
      </w:r>
    </w:p>
  </w:footnote>
  <w:footnote w:type="continuationSeparator" w:id="0">
    <w:p w:rsidR="008D3B98" w:rsidRDefault="008D3B9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852" w:rsidRPr="001A329E" w:rsidRDefault="00CC3852"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pt;height:11.3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D557C3"/>
    <w:multiLevelType w:val="multilevel"/>
    <w:tmpl w:val="470061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nsid w:val="040146AA"/>
    <w:multiLevelType w:val="hybridMultilevel"/>
    <w:tmpl w:val="359E3A9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05107222"/>
    <w:multiLevelType w:val="hybridMultilevel"/>
    <w:tmpl w:val="E05E04CC"/>
    <w:lvl w:ilvl="0" w:tplc="FA28866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0E45B4"/>
    <w:multiLevelType w:val="hybridMultilevel"/>
    <w:tmpl w:val="B732AC54"/>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18B21E88"/>
    <w:multiLevelType w:val="hybridMultilevel"/>
    <w:tmpl w:val="055AA358"/>
    <w:lvl w:ilvl="0" w:tplc="4C2CB370">
      <w:numFmt w:val="bullet"/>
      <w:lvlText w:val="-"/>
      <w:lvlJc w:val="left"/>
      <w:pPr>
        <w:ind w:left="735" w:hanging="420"/>
      </w:pPr>
      <w:rPr>
        <w:rFonts w:ascii="Times" w:eastAsia="Batang" w:hAnsi="Times" w:cs="Time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5">
    <w:nsid w:val="1F5B248D"/>
    <w:multiLevelType w:val="multilevel"/>
    <w:tmpl w:val="FD1E2068"/>
    <w:lvl w:ilvl="0">
      <w:start w:val="6"/>
      <w:numFmt w:val="decimal"/>
      <w:lvlText w:val="%1"/>
      <w:lvlJc w:val="left"/>
      <w:pPr>
        <w:ind w:left="525" w:hanging="525"/>
      </w:pPr>
      <w:rPr>
        <w:rFonts w:eastAsiaTheme="minorEastAsia" w:hint="default"/>
      </w:rPr>
    </w:lvl>
    <w:lvl w:ilvl="1">
      <w:start w:val="2"/>
      <w:numFmt w:val="decimal"/>
      <w:lvlText w:val="%1.%2"/>
      <w:lvlJc w:val="left"/>
      <w:pPr>
        <w:ind w:left="525" w:hanging="525"/>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nsid w:val="25DA4A76"/>
    <w:multiLevelType w:val="hybridMultilevel"/>
    <w:tmpl w:val="9828C28C"/>
    <w:lvl w:ilvl="0" w:tplc="AAF043BA">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BF2046"/>
    <w:multiLevelType w:val="multilevel"/>
    <w:tmpl w:val="ABDC87C6"/>
    <w:lvl w:ilvl="0">
      <w:start w:val="7"/>
      <w:numFmt w:val="decimal"/>
      <w:lvlText w:val="%1"/>
      <w:lvlJc w:val="left"/>
      <w:pPr>
        <w:ind w:left="1020" w:hanging="1020"/>
      </w:pPr>
      <w:rPr>
        <w:rFonts w:eastAsiaTheme="minorEastAsia" w:hint="default"/>
      </w:rPr>
    </w:lvl>
    <w:lvl w:ilvl="1">
      <w:start w:val="3"/>
      <w:numFmt w:val="decimal"/>
      <w:lvlText w:val="%1.%2"/>
      <w:lvlJc w:val="left"/>
      <w:pPr>
        <w:ind w:left="1020" w:hanging="1020"/>
      </w:pPr>
      <w:rPr>
        <w:rFonts w:eastAsiaTheme="minorEastAsia" w:hint="default"/>
      </w:rPr>
    </w:lvl>
    <w:lvl w:ilvl="2">
      <w:start w:val="1"/>
      <w:numFmt w:val="decimal"/>
      <w:lvlText w:val="%1.%2.%3"/>
      <w:lvlJc w:val="left"/>
      <w:pPr>
        <w:ind w:left="1020" w:hanging="1020"/>
      </w:pPr>
      <w:rPr>
        <w:rFonts w:eastAsiaTheme="minorEastAsia" w:hint="default"/>
      </w:rPr>
    </w:lvl>
    <w:lvl w:ilvl="3">
      <w:start w:val="2"/>
      <w:numFmt w:val="decimal"/>
      <w:lvlText w:val="%1.%2.%3.%4"/>
      <w:lvlJc w:val="left"/>
      <w:pPr>
        <w:ind w:left="1080" w:hanging="1080"/>
      </w:pPr>
      <w:rPr>
        <w:rFonts w:eastAsiaTheme="minorEastAsia" w:hint="default"/>
      </w:rPr>
    </w:lvl>
    <w:lvl w:ilvl="4">
      <w:start w:val="3"/>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33">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F35615B"/>
    <w:multiLevelType w:val="hybridMultilevel"/>
    <w:tmpl w:val="33A497E0"/>
    <w:lvl w:ilvl="0" w:tplc="4C2CB3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4"/>
  </w:num>
  <w:num w:numId="3">
    <w:abstractNumId w:val="17"/>
  </w:num>
  <w:num w:numId="4">
    <w:abstractNumId w:val="13"/>
  </w:num>
  <w:num w:numId="5">
    <w:abstractNumId w:val="19"/>
  </w:num>
  <w:num w:numId="6">
    <w:abstractNumId w:val="25"/>
  </w:num>
  <w:num w:numId="7">
    <w:abstractNumId w:val="4"/>
  </w:num>
  <w:num w:numId="8">
    <w:abstractNumId w:val="8"/>
  </w:num>
  <w:num w:numId="9">
    <w:abstractNumId w:val="18"/>
  </w:num>
  <w:num w:numId="10">
    <w:abstractNumId w:val="10"/>
  </w:num>
  <w:num w:numId="11">
    <w:abstractNumId w:val="30"/>
  </w:num>
  <w:num w:numId="12">
    <w:abstractNumId w:val="11"/>
  </w:num>
  <w:num w:numId="13">
    <w:abstractNumId w:val="29"/>
  </w:num>
  <w:num w:numId="14">
    <w:abstractNumId w:val="28"/>
  </w:num>
  <w:num w:numId="15">
    <w:abstractNumId w:val="20"/>
  </w:num>
  <w:num w:numId="16">
    <w:abstractNumId w:val="27"/>
  </w:num>
  <w:num w:numId="17">
    <w:abstractNumId w:val="21"/>
  </w:num>
  <w:num w:numId="18">
    <w:abstractNumId w:val="12"/>
  </w:num>
  <w:num w:numId="19">
    <w:abstractNumId w:val="26"/>
  </w:num>
  <w:num w:numId="20">
    <w:abstractNumId w:val="6"/>
  </w:num>
  <w:num w:numId="21">
    <w:abstractNumId w:val="31"/>
  </w:num>
  <w:num w:numId="22">
    <w:abstractNumId w:val="23"/>
  </w:num>
  <w:num w:numId="23">
    <w:abstractNumId w:val="7"/>
  </w:num>
  <w:num w:numId="24">
    <w:abstractNumId w:val="1"/>
  </w:num>
  <w:num w:numId="25">
    <w:abstractNumId w:val="22"/>
  </w:num>
  <w:num w:numId="26">
    <w:abstractNumId w:val="14"/>
  </w:num>
  <w:num w:numId="27">
    <w:abstractNumId w:val="3"/>
  </w:num>
  <w:num w:numId="28">
    <w:abstractNumId w:val="34"/>
  </w:num>
  <w:num w:numId="29">
    <w:abstractNumId w:val="9"/>
  </w:num>
  <w:num w:numId="30">
    <w:abstractNumId w:val="33"/>
  </w:num>
  <w:num w:numId="31">
    <w:abstractNumId w:val="2"/>
  </w:num>
  <w:num w:numId="32">
    <w:abstractNumId w:val="15"/>
  </w:num>
  <w:num w:numId="33">
    <w:abstractNumId w:val="16"/>
  </w:num>
  <w:num w:numId="34">
    <w:abstractNumId w:val="32"/>
  </w:num>
  <w:num w:numId="3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2E6"/>
    <w:rsid w:val="00000355"/>
    <w:rsid w:val="000006AA"/>
    <w:rsid w:val="00000F72"/>
    <w:rsid w:val="00000FB2"/>
    <w:rsid w:val="00001052"/>
    <w:rsid w:val="00001569"/>
    <w:rsid w:val="00001C50"/>
    <w:rsid w:val="00001F36"/>
    <w:rsid w:val="00001FE6"/>
    <w:rsid w:val="00002421"/>
    <w:rsid w:val="0000314F"/>
    <w:rsid w:val="0000351A"/>
    <w:rsid w:val="00003FDA"/>
    <w:rsid w:val="0000430A"/>
    <w:rsid w:val="00004A77"/>
    <w:rsid w:val="00004B9D"/>
    <w:rsid w:val="00005A43"/>
    <w:rsid w:val="000062DC"/>
    <w:rsid w:val="0000655A"/>
    <w:rsid w:val="000069B1"/>
    <w:rsid w:val="00007FC1"/>
    <w:rsid w:val="00010A31"/>
    <w:rsid w:val="00010F26"/>
    <w:rsid w:val="00011014"/>
    <w:rsid w:val="000112A1"/>
    <w:rsid w:val="000124A2"/>
    <w:rsid w:val="00012A5D"/>
    <w:rsid w:val="00012BC4"/>
    <w:rsid w:val="00012C17"/>
    <w:rsid w:val="00013498"/>
    <w:rsid w:val="00013FE3"/>
    <w:rsid w:val="0001436C"/>
    <w:rsid w:val="00014C18"/>
    <w:rsid w:val="000153A3"/>
    <w:rsid w:val="00015419"/>
    <w:rsid w:val="000159FF"/>
    <w:rsid w:val="00015D0E"/>
    <w:rsid w:val="000161ED"/>
    <w:rsid w:val="000162EF"/>
    <w:rsid w:val="00016490"/>
    <w:rsid w:val="0001761E"/>
    <w:rsid w:val="00017BD0"/>
    <w:rsid w:val="0002113E"/>
    <w:rsid w:val="000216C3"/>
    <w:rsid w:val="0002182E"/>
    <w:rsid w:val="00021C2C"/>
    <w:rsid w:val="00022079"/>
    <w:rsid w:val="000221C8"/>
    <w:rsid w:val="00022E1A"/>
    <w:rsid w:val="00022F27"/>
    <w:rsid w:val="00023317"/>
    <w:rsid w:val="00023814"/>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912"/>
    <w:rsid w:val="00032BB9"/>
    <w:rsid w:val="00033171"/>
    <w:rsid w:val="000339D3"/>
    <w:rsid w:val="00034F6F"/>
    <w:rsid w:val="00034FE0"/>
    <w:rsid w:val="000350C8"/>
    <w:rsid w:val="00035570"/>
    <w:rsid w:val="00035711"/>
    <w:rsid w:val="00036721"/>
    <w:rsid w:val="00036766"/>
    <w:rsid w:val="00036F2B"/>
    <w:rsid w:val="00037586"/>
    <w:rsid w:val="00037F97"/>
    <w:rsid w:val="00037FA6"/>
    <w:rsid w:val="0004042C"/>
    <w:rsid w:val="0004067A"/>
    <w:rsid w:val="00040C13"/>
    <w:rsid w:val="00040CC0"/>
    <w:rsid w:val="00042152"/>
    <w:rsid w:val="00042163"/>
    <w:rsid w:val="000422B6"/>
    <w:rsid w:val="00042490"/>
    <w:rsid w:val="00042BBB"/>
    <w:rsid w:val="000430A3"/>
    <w:rsid w:val="00043AD0"/>
    <w:rsid w:val="00043C48"/>
    <w:rsid w:val="00043D61"/>
    <w:rsid w:val="00043F5C"/>
    <w:rsid w:val="00044DDD"/>
    <w:rsid w:val="0004534F"/>
    <w:rsid w:val="000455AE"/>
    <w:rsid w:val="000458C1"/>
    <w:rsid w:val="00045952"/>
    <w:rsid w:val="00045F8C"/>
    <w:rsid w:val="00046F5F"/>
    <w:rsid w:val="00047A45"/>
    <w:rsid w:val="00047BD5"/>
    <w:rsid w:val="00047FFE"/>
    <w:rsid w:val="000501ED"/>
    <w:rsid w:val="0005087B"/>
    <w:rsid w:val="000508E8"/>
    <w:rsid w:val="00050BA0"/>
    <w:rsid w:val="00050E51"/>
    <w:rsid w:val="000511A0"/>
    <w:rsid w:val="0005124E"/>
    <w:rsid w:val="0005196D"/>
    <w:rsid w:val="00051A1A"/>
    <w:rsid w:val="00051A8E"/>
    <w:rsid w:val="00051B7C"/>
    <w:rsid w:val="00052577"/>
    <w:rsid w:val="000527E0"/>
    <w:rsid w:val="00052886"/>
    <w:rsid w:val="00054151"/>
    <w:rsid w:val="000549AE"/>
    <w:rsid w:val="00054A95"/>
    <w:rsid w:val="00054B92"/>
    <w:rsid w:val="0005514B"/>
    <w:rsid w:val="0005592F"/>
    <w:rsid w:val="00055E33"/>
    <w:rsid w:val="00055FF1"/>
    <w:rsid w:val="000563A3"/>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0B4C"/>
    <w:rsid w:val="00071385"/>
    <w:rsid w:val="00073511"/>
    <w:rsid w:val="00073924"/>
    <w:rsid w:val="000739C3"/>
    <w:rsid w:val="00073EDF"/>
    <w:rsid w:val="00074092"/>
    <w:rsid w:val="00074480"/>
    <w:rsid w:val="00074A84"/>
    <w:rsid w:val="000757A7"/>
    <w:rsid w:val="00075858"/>
    <w:rsid w:val="00075DC1"/>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6FC8"/>
    <w:rsid w:val="00087487"/>
    <w:rsid w:val="0008757D"/>
    <w:rsid w:val="0008760D"/>
    <w:rsid w:val="00090AF3"/>
    <w:rsid w:val="00090F89"/>
    <w:rsid w:val="000916F4"/>
    <w:rsid w:val="000924D0"/>
    <w:rsid w:val="000927BA"/>
    <w:rsid w:val="00092912"/>
    <w:rsid w:val="00093054"/>
    <w:rsid w:val="0009369C"/>
    <w:rsid w:val="00093F31"/>
    <w:rsid w:val="0009466A"/>
    <w:rsid w:val="00094B0A"/>
    <w:rsid w:val="00094E92"/>
    <w:rsid w:val="000958C0"/>
    <w:rsid w:val="000971AD"/>
    <w:rsid w:val="00097726"/>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6DE1"/>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731D"/>
    <w:rsid w:val="000B760E"/>
    <w:rsid w:val="000B7C59"/>
    <w:rsid w:val="000C0698"/>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208A"/>
    <w:rsid w:val="000D2E58"/>
    <w:rsid w:val="000D40E9"/>
    <w:rsid w:val="000D625C"/>
    <w:rsid w:val="000D662F"/>
    <w:rsid w:val="000D67C4"/>
    <w:rsid w:val="000D74AC"/>
    <w:rsid w:val="000E0007"/>
    <w:rsid w:val="000E0400"/>
    <w:rsid w:val="000E0E57"/>
    <w:rsid w:val="000E0EB9"/>
    <w:rsid w:val="000E1CBE"/>
    <w:rsid w:val="000E1D4E"/>
    <w:rsid w:val="000E314E"/>
    <w:rsid w:val="000E3417"/>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EC1"/>
    <w:rsid w:val="000F5057"/>
    <w:rsid w:val="000F5A2A"/>
    <w:rsid w:val="000F5BAF"/>
    <w:rsid w:val="000F663D"/>
    <w:rsid w:val="000F6BA5"/>
    <w:rsid w:val="000F6EAE"/>
    <w:rsid w:val="000F7BA1"/>
    <w:rsid w:val="001000D8"/>
    <w:rsid w:val="0010042B"/>
    <w:rsid w:val="0010099A"/>
    <w:rsid w:val="0010122E"/>
    <w:rsid w:val="001013E9"/>
    <w:rsid w:val="001014A4"/>
    <w:rsid w:val="001016AC"/>
    <w:rsid w:val="00101C52"/>
    <w:rsid w:val="00101EB1"/>
    <w:rsid w:val="001023FD"/>
    <w:rsid w:val="001028E4"/>
    <w:rsid w:val="00103413"/>
    <w:rsid w:val="00103878"/>
    <w:rsid w:val="001038DF"/>
    <w:rsid w:val="00103FA3"/>
    <w:rsid w:val="00104287"/>
    <w:rsid w:val="001051B9"/>
    <w:rsid w:val="00105681"/>
    <w:rsid w:val="00105B53"/>
    <w:rsid w:val="00105B81"/>
    <w:rsid w:val="00105F4A"/>
    <w:rsid w:val="00106867"/>
    <w:rsid w:val="0010729F"/>
    <w:rsid w:val="00110194"/>
    <w:rsid w:val="00110795"/>
    <w:rsid w:val="0011094B"/>
    <w:rsid w:val="00110F3F"/>
    <w:rsid w:val="001112CC"/>
    <w:rsid w:val="00111385"/>
    <w:rsid w:val="001125D0"/>
    <w:rsid w:val="00112C85"/>
    <w:rsid w:val="00112FB5"/>
    <w:rsid w:val="00113049"/>
    <w:rsid w:val="001136C6"/>
    <w:rsid w:val="001140AB"/>
    <w:rsid w:val="001141F2"/>
    <w:rsid w:val="001143D4"/>
    <w:rsid w:val="0011486C"/>
    <w:rsid w:val="001149EB"/>
    <w:rsid w:val="00115105"/>
    <w:rsid w:val="00115A2B"/>
    <w:rsid w:val="00115EA6"/>
    <w:rsid w:val="00116D2D"/>
    <w:rsid w:val="00117D7B"/>
    <w:rsid w:val="001207BD"/>
    <w:rsid w:val="00120B56"/>
    <w:rsid w:val="001211C0"/>
    <w:rsid w:val="001231EA"/>
    <w:rsid w:val="00123399"/>
    <w:rsid w:val="001233A1"/>
    <w:rsid w:val="00123937"/>
    <w:rsid w:val="0012437C"/>
    <w:rsid w:val="001245F5"/>
    <w:rsid w:val="0012464F"/>
    <w:rsid w:val="001248EB"/>
    <w:rsid w:val="00126152"/>
    <w:rsid w:val="001262A0"/>
    <w:rsid w:val="001263FD"/>
    <w:rsid w:val="0012642C"/>
    <w:rsid w:val="00126BBD"/>
    <w:rsid w:val="00127264"/>
    <w:rsid w:val="0012731B"/>
    <w:rsid w:val="0012775C"/>
    <w:rsid w:val="00127D22"/>
    <w:rsid w:val="00130765"/>
    <w:rsid w:val="00131C36"/>
    <w:rsid w:val="00131F57"/>
    <w:rsid w:val="00132347"/>
    <w:rsid w:val="00132CF8"/>
    <w:rsid w:val="001331A9"/>
    <w:rsid w:val="001331CC"/>
    <w:rsid w:val="001333A4"/>
    <w:rsid w:val="001337FB"/>
    <w:rsid w:val="00133875"/>
    <w:rsid w:val="00133BF5"/>
    <w:rsid w:val="00133C1A"/>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08C"/>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6D1F"/>
    <w:rsid w:val="00147002"/>
    <w:rsid w:val="0014761F"/>
    <w:rsid w:val="001479EC"/>
    <w:rsid w:val="00150047"/>
    <w:rsid w:val="00150A7E"/>
    <w:rsid w:val="001517A8"/>
    <w:rsid w:val="00151989"/>
    <w:rsid w:val="00151E89"/>
    <w:rsid w:val="001520CE"/>
    <w:rsid w:val="001532DD"/>
    <w:rsid w:val="00153726"/>
    <w:rsid w:val="00153B1A"/>
    <w:rsid w:val="00153E05"/>
    <w:rsid w:val="00154270"/>
    <w:rsid w:val="001549D3"/>
    <w:rsid w:val="00156005"/>
    <w:rsid w:val="001562C2"/>
    <w:rsid w:val="001564AF"/>
    <w:rsid w:val="00156736"/>
    <w:rsid w:val="001567FF"/>
    <w:rsid w:val="001576B0"/>
    <w:rsid w:val="00160590"/>
    <w:rsid w:val="00160877"/>
    <w:rsid w:val="001608EE"/>
    <w:rsid w:val="0016090A"/>
    <w:rsid w:val="00161560"/>
    <w:rsid w:val="001615F1"/>
    <w:rsid w:val="00162B51"/>
    <w:rsid w:val="00162E6B"/>
    <w:rsid w:val="00163B0E"/>
    <w:rsid w:val="0016432A"/>
    <w:rsid w:val="00164873"/>
    <w:rsid w:val="001650C2"/>
    <w:rsid w:val="001651CB"/>
    <w:rsid w:val="00165CB5"/>
    <w:rsid w:val="00165DD7"/>
    <w:rsid w:val="001660AF"/>
    <w:rsid w:val="00166CD6"/>
    <w:rsid w:val="0016750A"/>
    <w:rsid w:val="00167942"/>
    <w:rsid w:val="00167B2B"/>
    <w:rsid w:val="00167F7E"/>
    <w:rsid w:val="00170253"/>
    <w:rsid w:val="001708AD"/>
    <w:rsid w:val="00170D7B"/>
    <w:rsid w:val="00171D29"/>
    <w:rsid w:val="00172723"/>
    <w:rsid w:val="00172A27"/>
    <w:rsid w:val="00172D3A"/>
    <w:rsid w:val="001736B3"/>
    <w:rsid w:val="00173921"/>
    <w:rsid w:val="00173C9E"/>
    <w:rsid w:val="001741F9"/>
    <w:rsid w:val="0017539A"/>
    <w:rsid w:val="001754CC"/>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3FFD"/>
    <w:rsid w:val="00184550"/>
    <w:rsid w:val="00184ACF"/>
    <w:rsid w:val="00184B23"/>
    <w:rsid w:val="001855B7"/>
    <w:rsid w:val="001855EB"/>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46B"/>
    <w:rsid w:val="001956D1"/>
    <w:rsid w:val="001957A1"/>
    <w:rsid w:val="00197327"/>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3C42"/>
    <w:rsid w:val="001A4377"/>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3DA7"/>
    <w:rsid w:val="001B42BF"/>
    <w:rsid w:val="001B42F8"/>
    <w:rsid w:val="001B4654"/>
    <w:rsid w:val="001B48F3"/>
    <w:rsid w:val="001B4C01"/>
    <w:rsid w:val="001B4C21"/>
    <w:rsid w:val="001B5EF3"/>
    <w:rsid w:val="001B6D73"/>
    <w:rsid w:val="001B750D"/>
    <w:rsid w:val="001B7772"/>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B9"/>
    <w:rsid w:val="001C7AEB"/>
    <w:rsid w:val="001D0808"/>
    <w:rsid w:val="001D0D3E"/>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A8E"/>
    <w:rsid w:val="001E7BC1"/>
    <w:rsid w:val="001F022D"/>
    <w:rsid w:val="001F0B93"/>
    <w:rsid w:val="001F0D83"/>
    <w:rsid w:val="001F11C4"/>
    <w:rsid w:val="001F14C0"/>
    <w:rsid w:val="001F1A1E"/>
    <w:rsid w:val="001F2018"/>
    <w:rsid w:val="001F2144"/>
    <w:rsid w:val="001F2303"/>
    <w:rsid w:val="001F29F0"/>
    <w:rsid w:val="001F2D3A"/>
    <w:rsid w:val="001F4C37"/>
    <w:rsid w:val="001F4D02"/>
    <w:rsid w:val="001F4F88"/>
    <w:rsid w:val="001F538F"/>
    <w:rsid w:val="001F5E13"/>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502"/>
    <w:rsid w:val="00204D9D"/>
    <w:rsid w:val="00204EEA"/>
    <w:rsid w:val="0020599C"/>
    <w:rsid w:val="00205E54"/>
    <w:rsid w:val="00205F30"/>
    <w:rsid w:val="00205FE7"/>
    <w:rsid w:val="00206908"/>
    <w:rsid w:val="002079CA"/>
    <w:rsid w:val="00207C57"/>
    <w:rsid w:val="00207CDE"/>
    <w:rsid w:val="002103FE"/>
    <w:rsid w:val="0021051F"/>
    <w:rsid w:val="0021076E"/>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0D8A"/>
    <w:rsid w:val="002220F3"/>
    <w:rsid w:val="0022210F"/>
    <w:rsid w:val="00222E3A"/>
    <w:rsid w:val="00223C5E"/>
    <w:rsid w:val="00224AAD"/>
    <w:rsid w:val="00224E64"/>
    <w:rsid w:val="00224F2F"/>
    <w:rsid w:val="00224FA3"/>
    <w:rsid w:val="00225398"/>
    <w:rsid w:val="0022625F"/>
    <w:rsid w:val="002268B7"/>
    <w:rsid w:val="0022739A"/>
    <w:rsid w:val="002274B4"/>
    <w:rsid w:val="00230796"/>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C5D"/>
    <w:rsid w:val="00244ED4"/>
    <w:rsid w:val="002453DC"/>
    <w:rsid w:val="00245785"/>
    <w:rsid w:val="00245ADF"/>
    <w:rsid w:val="002462C7"/>
    <w:rsid w:val="00246A27"/>
    <w:rsid w:val="00247863"/>
    <w:rsid w:val="002510A4"/>
    <w:rsid w:val="002516FF"/>
    <w:rsid w:val="00251734"/>
    <w:rsid w:val="0025182A"/>
    <w:rsid w:val="002518D9"/>
    <w:rsid w:val="00251AB5"/>
    <w:rsid w:val="00251BD3"/>
    <w:rsid w:val="002521B8"/>
    <w:rsid w:val="002522CF"/>
    <w:rsid w:val="0025233E"/>
    <w:rsid w:val="00253A69"/>
    <w:rsid w:val="00253D03"/>
    <w:rsid w:val="00254199"/>
    <w:rsid w:val="00254364"/>
    <w:rsid w:val="002554E4"/>
    <w:rsid w:val="00257573"/>
    <w:rsid w:val="00257C2A"/>
    <w:rsid w:val="002608CD"/>
    <w:rsid w:val="00260AB2"/>
    <w:rsid w:val="00260C0C"/>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0E3"/>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9C0"/>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0E4A"/>
    <w:rsid w:val="00291F6E"/>
    <w:rsid w:val="00292168"/>
    <w:rsid w:val="0029255D"/>
    <w:rsid w:val="00292D89"/>
    <w:rsid w:val="00293892"/>
    <w:rsid w:val="002938C5"/>
    <w:rsid w:val="002939DC"/>
    <w:rsid w:val="00294001"/>
    <w:rsid w:val="00294287"/>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4E17"/>
    <w:rsid w:val="002A5D68"/>
    <w:rsid w:val="002A60C0"/>
    <w:rsid w:val="002A64E2"/>
    <w:rsid w:val="002A6EA5"/>
    <w:rsid w:val="002A6F54"/>
    <w:rsid w:val="002A71B9"/>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1E3"/>
    <w:rsid w:val="002C430A"/>
    <w:rsid w:val="002C4B49"/>
    <w:rsid w:val="002C4C5F"/>
    <w:rsid w:val="002C5021"/>
    <w:rsid w:val="002C521B"/>
    <w:rsid w:val="002C5306"/>
    <w:rsid w:val="002C5472"/>
    <w:rsid w:val="002C5951"/>
    <w:rsid w:val="002C5BA9"/>
    <w:rsid w:val="002C5C6A"/>
    <w:rsid w:val="002C618B"/>
    <w:rsid w:val="002C6DE9"/>
    <w:rsid w:val="002C71AA"/>
    <w:rsid w:val="002C745E"/>
    <w:rsid w:val="002D01F9"/>
    <w:rsid w:val="002D0A16"/>
    <w:rsid w:val="002D0D81"/>
    <w:rsid w:val="002D1B8B"/>
    <w:rsid w:val="002D24CC"/>
    <w:rsid w:val="002D29A3"/>
    <w:rsid w:val="002D31AA"/>
    <w:rsid w:val="002D35F7"/>
    <w:rsid w:val="002D37A1"/>
    <w:rsid w:val="002D382D"/>
    <w:rsid w:val="002D394A"/>
    <w:rsid w:val="002D3F8C"/>
    <w:rsid w:val="002D4AAC"/>
    <w:rsid w:val="002D508C"/>
    <w:rsid w:val="002D53B8"/>
    <w:rsid w:val="002D5924"/>
    <w:rsid w:val="002D6CA7"/>
    <w:rsid w:val="002D6D27"/>
    <w:rsid w:val="002D70F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0D5"/>
    <w:rsid w:val="002E4D82"/>
    <w:rsid w:val="002E608C"/>
    <w:rsid w:val="002E69C5"/>
    <w:rsid w:val="002E69F0"/>
    <w:rsid w:val="002E76F7"/>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C42"/>
    <w:rsid w:val="002F7C7A"/>
    <w:rsid w:val="0030028A"/>
    <w:rsid w:val="00300C37"/>
    <w:rsid w:val="0030110C"/>
    <w:rsid w:val="00301229"/>
    <w:rsid w:val="0030141C"/>
    <w:rsid w:val="00301D24"/>
    <w:rsid w:val="00301F90"/>
    <w:rsid w:val="00302F78"/>
    <w:rsid w:val="00303AAD"/>
    <w:rsid w:val="00304265"/>
    <w:rsid w:val="003045FF"/>
    <w:rsid w:val="00305948"/>
    <w:rsid w:val="00306DF6"/>
    <w:rsid w:val="003072FA"/>
    <w:rsid w:val="00307395"/>
    <w:rsid w:val="003101FE"/>
    <w:rsid w:val="00310793"/>
    <w:rsid w:val="00310981"/>
    <w:rsid w:val="0031166C"/>
    <w:rsid w:val="003116CB"/>
    <w:rsid w:val="003117AF"/>
    <w:rsid w:val="00311CE7"/>
    <w:rsid w:val="00311E0A"/>
    <w:rsid w:val="003130F3"/>
    <w:rsid w:val="00313B24"/>
    <w:rsid w:val="00314B72"/>
    <w:rsid w:val="00315871"/>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2377"/>
    <w:rsid w:val="003223A2"/>
    <w:rsid w:val="00322666"/>
    <w:rsid w:val="0032297A"/>
    <w:rsid w:val="00322E88"/>
    <w:rsid w:val="00322EA9"/>
    <w:rsid w:val="00323153"/>
    <w:rsid w:val="003236E4"/>
    <w:rsid w:val="00323CC3"/>
    <w:rsid w:val="0032444B"/>
    <w:rsid w:val="003249C3"/>
    <w:rsid w:val="00324F09"/>
    <w:rsid w:val="00325385"/>
    <w:rsid w:val="003254CB"/>
    <w:rsid w:val="0032550C"/>
    <w:rsid w:val="003260E7"/>
    <w:rsid w:val="00326898"/>
    <w:rsid w:val="003270A3"/>
    <w:rsid w:val="00327AD4"/>
    <w:rsid w:val="00327D38"/>
    <w:rsid w:val="0033010F"/>
    <w:rsid w:val="00330766"/>
    <w:rsid w:val="0033158B"/>
    <w:rsid w:val="00332356"/>
    <w:rsid w:val="00333C68"/>
    <w:rsid w:val="00333FCA"/>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D4D"/>
    <w:rsid w:val="003533B4"/>
    <w:rsid w:val="0035360F"/>
    <w:rsid w:val="00353839"/>
    <w:rsid w:val="00353E3E"/>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DFB"/>
    <w:rsid w:val="00373F8F"/>
    <w:rsid w:val="00374531"/>
    <w:rsid w:val="003748AB"/>
    <w:rsid w:val="0037521B"/>
    <w:rsid w:val="00375B41"/>
    <w:rsid w:val="003763BC"/>
    <w:rsid w:val="00377761"/>
    <w:rsid w:val="003778C7"/>
    <w:rsid w:val="00380235"/>
    <w:rsid w:val="00380610"/>
    <w:rsid w:val="00380621"/>
    <w:rsid w:val="00381802"/>
    <w:rsid w:val="00381BA9"/>
    <w:rsid w:val="00381BD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E59"/>
    <w:rsid w:val="0039120D"/>
    <w:rsid w:val="003915E7"/>
    <w:rsid w:val="00391757"/>
    <w:rsid w:val="00391AC1"/>
    <w:rsid w:val="00391BEA"/>
    <w:rsid w:val="003920B7"/>
    <w:rsid w:val="00392284"/>
    <w:rsid w:val="0039249F"/>
    <w:rsid w:val="00392975"/>
    <w:rsid w:val="003938A8"/>
    <w:rsid w:val="00393B1F"/>
    <w:rsid w:val="003943D4"/>
    <w:rsid w:val="0039493D"/>
    <w:rsid w:val="00394981"/>
    <w:rsid w:val="00394F25"/>
    <w:rsid w:val="00395045"/>
    <w:rsid w:val="003956C7"/>
    <w:rsid w:val="00395BAB"/>
    <w:rsid w:val="00395D53"/>
    <w:rsid w:val="00396CF7"/>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3094"/>
    <w:rsid w:val="003B3EBE"/>
    <w:rsid w:val="003B4861"/>
    <w:rsid w:val="003B4A27"/>
    <w:rsid w:val="003B4D36"/>
    <w:rsid w:val="003B5001"/>
    <w:rsid w:val="003B5082"/>
    <w:rsid w:val="003B5312"/>
    <w:rsid w:val="003B5CA5"/>
    <w:rsid w:val="003B6283"/>
    <w:rsid w:val="003B634A"/>
    <w:rsid w:val="003B6363"/>
    <w:rsid w:val="003B65DF"/>
    <w:rsid w:val="003B6E41"/>
    <w:rsid w:val="003B710A"/>
    <w:rsid w:val="003B7904"/>
    <w:rsid w:val="003C03FF"/>
    <w:rsid w:val="003C04F2"/>
    <w:rsid w:val="003C0878"/>
    <w:rsid w:val="003C283B"/>
    <w:rsid w:val="003C3175"/>
    <w:rsid w:val="003C3248"/>
    <w:rsid w:val="003C387E"/>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C14"/>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0FBA"/>
    <w:rsid w:val="003E1521"/>
    <w:rsid w:val="003E1A33"/>
    <w:rsid w:val="003E20A7"/>
    <w:rsid w:val="003E24F7"/>
    <w:rsid w:val="003E2DD0"/>
    <w:rsid w:val="003E2FA7"/>
    <w:rsid w:val="003E3145"/>
    <w:rsid w:val="003E31C7"/>
    <w:rsid w:val="003E40AD"/>
    <w:rsid w:val="003E4F8A"/>
    <w:rsid w:val="003E5014"/>
    <w:rsid w:val="003E534A"/>
    <w:rsid w:val="003E55C9"/>
    <w:rsid w:val="003E5B2F"/>
    <w:rsid w:val="003E6388"/>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0FEE"/>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0FDE"/>
    <w:rsid w:val="0041150E"/>
    <w:rsid w:val="004119C3"/>
    <w:rsid w:val="00411BDA"/>
    <w:rsid w:val="0041257C"/>
    <w:rsid w:val="004147C7"/>
    <w:rsid w:val="00414E4A"/>
    <w:rsid w:val="00414F8D"/>
    <w:rsid w:val="00415004"/>
    <w:rsid w:val="0041516A"/>
    <w:rsid w:val="00415292"/>
    <w:rsid w:val="00415431"/>
    <w:rsid w:val="00415C5D"/>
    <w:rsid w:val="00415C9A"/>
    <w:rsid w:val="00416554"/>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301E8"/>
    <w:rsid w:val="00430257"/>
    <w:rsid w:val="00430401"/>
    <w:rsid w:val="00430B6E"/>
    <w:rsid w:val="00430F00"/>
    <w:rsid w:val="00432898"/>
    <w:rsid w:val="00433815"/>
    <w:rsid w:val="00433A9E"/>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003"/>
    <w:rsid w:val="0044171D"/>
    <w:rsid w:val="00442798"/>
    <w:rsid w:val="00442D73"/>
    <w:rsid w:val="004431DC"/>
    <w:rsid w:val="004433A4"/>
    <w:rsid w:val="00443830"/>
    <w:rsid w:val="004440E2"/>
    <w:rsid w:val="004445B2"/>
    <w:rsid w:val="00444964"/>
    <w:rsid w:val="00444B37"/>
    <w:rsid w:val="004454AC"/>
    <w:rsid w:val="00446D36"/>
    <w:rsid w:val="00447781"/>
    <w:rsid w:val="004504DE"/>
    <w:rsid w:val="00450F34"/>
    <w:rsid w:val="00451296"/>
    <w:rsid w:val="00451715"/>
    <w:rsid w:val="00452083"/>
    <w:rsid w:val="00452494"/>
    <w:rsid w:val="00452ABE"/>
    <w:rsid w:val="00452BE0"/>
    <w:rsid w:val="0045316E"/>
    <w:rsid w:val="0045327B"/>
    <w:rsid w:val="00453BE9"/>
    <w:rsid w:val="0045471B"/>
    <w:rsid w:val="00454A5D"/>
    <w:rsid w:val="0045506C"/>
    <w:rsid w:val="00455754"/>
    <w:rsid w:val="00455B12"/>
    <w:rsid w:val="00456265"/>
    <w:rsid w:val="004567E9"/>
    <w:rsid w:val="00456A2F"/>
    <w:rsid w:val="00456DA2"/>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479B"/>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282"/>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214"/>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509"/>
    <w:rsid w:val="004976FB"/>
    <w:rsid w:val="00497831"/>
    <w:rsid w:val="00497850"/>
    <w:rsid w:val="00497C49"/>
    <w:rsid w:val="00497C6A"/>
    <w:rsid w:val="004A0312"/>
    <w:rsid w:val="004A0478"/>
    <w:rsid w:val="004A0FAA"/>
    <w:rsid w:val="004A0FCD"/>
    <w:rsid w:val="004A1251"/>
    <w:rsid w:val="004A1385"/>
    <w:rsid w:val="004A1994"/>
    <w:rsid w:val="004A1A82"/>
    <w:rsid w:val="004A1B61"/>
    <w:rsid w:val="004A2203"/>
    <w:rsid w:val="004A2630"/>
    <w:rsid w:val="004A2797"/>
    <w:rsid w:val="004A3B96"/>
    <w:rsid w:val="004A41E2"/>
    <w:rsid w:val="004A5500"/>
    <w:rsid w:val="004A586E"/>
    <w:rsid w:val="004A6474"/>
    <w:rsid w:val="004A6CD6"/>
    <w:rsid w:val="004A6F61"/>
    <w:rsid w:val="004A7649"/>
    <w:rsid w:val="004A76A4"/>
    <w:rsid w:val="004A7AFB"/>
    <w:rsid w:val="004A7BB2"/>
    <w:rsid w:val="004A7E89"/>
    <w:rsid w:val="004A7F73"/>
    <w:rsid w:val="004B1DFF"/>
    <w:rsid w:val="004B2FB8"/>
    <w:rsid w:val="004B3113"/>
    <w:rsid w:val="004B427D"/>
    <w:rsid w:val="004B4A1A"/>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4E42"/>
    <w:rsid w:val="004D579B"/>
    <w:rsid w:val="004D5CEC"/>
    <w:rsid w:val="004D5F4E"/>
    <w:rsid w:val="004D61A4"/>
    <w:rsid w:val="004D76F2"/>
    <w:rsid w:val="004D7877"/>
    <w:rsid w:val="004D7D52"/>
    <w:rsid w:val="004E030F"/>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0907"/>
    <w:rsid w:val="004F0FCF"/>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A0C"/>
    <w:rsid w:val="004F7F18"/>
    <w:rsid w:val="005001B5"/>
    <w:rsid w:val="00500503"/>
    <w:rsid w:val="00501A58"/>
    <w:rsid w:val="00501AD6"/>
    <w:rsid w:val="005021BB"/>
    <w:rsid w:val="005029FB"/>
    <w:rsid w:val="005030FE"/>
    <w:rsid w:val="00503C05"/>
    <w:rsid w:val="00503FEA"/>
    <w:rsid w:val="0050447C"/>
    <w:rsid w:val="00504941"/>
    <w:rsid w:val="00504A82"/>
    <w:rsid w:val="00504B81"/>
    <w:rsid w:val="00506674"/>
    <w:rsid w:val="005069D5"/>
    <w:rsid w:val="00506CF1"/>
    <w:rsid w:val="00506F1F"/>
    <w:rsid w:val="00510A0F"/>
    <w:rsid w:val="00510F08"/>
    <w:rsid w:val="005114BD"/>
    <w:rsid w:val="005117E5"/>
    <w:rsid w:val="00511AB2"/>
    <w:rsid w:val="00511CB2"/>
    <w:rsid w:val="005123DB"/>
    <w:rsid w:val="00512460"/>
    <w:rsid w:val="00512DBA"/>
    <w:rsid w:val="00513080"/>
    <w:rsid w:val="00513183"/>
    <w:rsid w:val="00513467"/>
    <w:rsid w:val="00513A1A"/>
    <w:rsid w:val="005140B7"/>
    <w:rsid w:val="005142A1"/>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1EEE"/>
    <w:rsid w:val="005223A6"/>
    <w:rsid w:val="00522D36"/>
    <w:rsid w:val="00522DBA"/>
    <w:rsid w:val="00522ED4"/>
    <w:rsid w:val="00523302"/>
    <w:rsid w:val="005238D7"/>
    <w:rsid w:val="00523E0D"/>
    <w:rsid w:val="0052410D"/>
    <w:rsid w:val="005241A1"/>
    <w:rsid w:val="005241E4"/>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8F1"/>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AF0"/>
    <w:rsid w:val="00565CC0"/>
    <w:rsid w:val="00566015"/>
    <w:rsid w:val="0056678E"/>
    <w:rsid w:val="00566B52"/>
    <w:rsid w:val="00566DB2"/>
    <w:rsid w:val="005673FF"/>
    <w:rsid w:val="00567F70"/>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4EC"/>
    <w:rsid w:val="00574AD5"/>
    <w:rsid w:val="00574C9F"/>
    <w:rsid w:val="00576030"/>
    <w:rsid w:val="00576415"/>
    <w:rsid w:val="00576465"/>
    <w:rsid w:val="005764B4"/>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ACE"/>
    <w:rsid w:val="00585CFC"/>
    <w:rsid w:val="0058658D"/>
    <w:rsid w:val="00586639"/>
    <w:rsid w:val="00587896"/>
    <w:rsid w:val="00587E32"/>
    <w:rsid w:val="00590032"/>
    <w:rsid w:val="00590A7C"/>
    <w:rsid w:val="00591438"/>
    <w:rsid w:val="00591D59"/>
    <w:rsid w:val="00593170"/>
    <w:rsid w:val="005935B8"/>
    <w:rsid w:val="0059378E"/>
    <w:rsid w:val="00593DCC"/>
    <w:rsid w:val="00593E55"/>
    <w:rsid w:val="005950D8"/>
    <w:rsid w:val="005954A5"/>
    <w:rsid w:val="0059558A"/>
    <w:rsid w:val="00595A42"/>
    <w:rsid w:val="00595A45"/>
    <w:rsid w:val="0059687A"/>
    <w:rsid w:val="0059699D"/>
    <w:rsid w:val="00597704"/>
    <w:rsid w:val="00597E5E"/>
    <w:rsid w:val="005A0671"/>
    <w:rsid w:val="005A0F91"/>
    <w:rsid w:val="005A23D3"/>
    <w:rsid w:val="005A276B"/>
    <w:rsid w:val="005A2B35"/>
    <w:rsid w:val="005A2D22"/>
    <w:rsid w:val="005A2F52"/>
    <w:rsid w:val="005A3839"/>
    <w:rsid w:val="005A386B"/>
    <w:rsid w:val="005A43A8"/>
    <w:rsid w:val="005A459A"/>
    <w:rsid w:val="005A4CFB"/>
    <w:rsid w:val="005A5213"/>
    <w:rsid w:val="005A5251"/>
    <w:rsid w:val="005A5953"/>
    <w:rsid w:val="005A5B16"/>
    <w:rsid w:val="005A5E7E"/>
    <w:rsid w:val="005A5F60"/>
    <w:rsid w:val="005A66E1"/>
    <w:rsid w:val="005A6773"/>
    <w:rsid w:val="005A774D"/>
    <w:rsid w:val="005A7DBB"/>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19F"/>
    <w:rsid w:val="005E44D7"/>
    <w:rsid w:val="005E4A01"/>
    <w:rsid w:val="005E5431"/>
    <w:rsid w:val="005E591D"/>
    <w:rsid w:val="005E5F82"/>
    <w:rsid w:val="005E5F9E"/>
    <w:rsid w:val="005E6581"/>
    <w:rsid w:val="005E667E"/>
    <w:rsid w:val="005E692B"/>
    <w:rsid w:val="005E7304"/>
    <w:rsid w:val="005E7549"/>
    <w:rsid w:val="005E75D2"/>
    <w:rsid w:val="005E7E22"/>
    <w:rsid w:val="005F00D7"/>
    <w:rsid w:val="005F05FD"/>
    <w:rsid w:val="005F0BCA"/>
    <w:rsid w:val="005F0C7E"/>
    <w:rsid w:val="005F31AC"/>
    <w:rsid w:val="005F3386"/>
    <w:rsid w:val="005F3A15"/>
    <w:rsid w:val="005F3A5E"/>
    <w:rsid w:val="005F407C"/>
    <w:rsid w:val="005F481D"/>
    <w:rsid w:val="005F5017"/>
    <w:rsid w:val="005F52A2"/>
    <w:rsid w:val="005F5647"/>
    <w:rsid w:val="005F5742"/>
    <w:rsid w:val="005F639C"/>
    <w:rsid w:val="005F6AF4"/>
    <w:rsid w:val="005F7226"/>
    <w:rsid w:val="005F7A16"/>
    <w:rsid w:val="0060023D"/>
    <w:rsid w:val="0060047E"/>
    <w:rsid w:val="00600659"/>
    <w:rsid w:val="00600D0C"/>
    <w:rsid w:val="00600ECD"/>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2136"/>
    <w:rsid w:val="00612429"/>
    <w:rsid w:val="006130CD"/>
    <w:rsid w:val="00613117"/>
    <w:rsid w:val="0061345B"/>
    <w:rsid w:val="00613531"/>
    <w:rsid w:val="006139ED"/>
    <w:rsid w:val="00614DD2"/>
    <w:rsid w:val="006168C0"/>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838"/>
    <w:rsid w:val="00624D60"/>
    <w:rsid w:val="006254F3"/>
    <w:rsid w:val="00625784"/>
    <w:rsid w:val="006265E7"/>
    <w:rsid w:val="0062682E"/>
    <w:rsid w:val="00626DE9"/>
    <w:rsid w:val="006270F8"/>
    <w:rsid w:val="00627E6D"/>
    <w:rsid w:val="00630593"/>
    <w:rsid w:val="00630C11"/>
    <w:rsid w:val="00630CF2"/>
    <w:rsid w:val="00630F59"/>
    <w:rsid w:val="006324E2"/>
    <w:rsid w:val="006328E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5563"/>
    <w:rsid w:val="0065600E"/>
    <w:rsid w:val="006561DB"/>
    <w:rsid w:val="006561E2"/>
    <w:rsid w:val="0065644C"/>
    <w:rsid w:val="00656463"/>
    <w:rsid w:val="00656CAD"/>
    <w:rsid w:val="00656E41"/>
    <w:rsid w:val="006570D9"/>
    <w:rsid w:val="00657544"/>
    <w:rsid w:val="00657907"/>
    <w:rsid w:val="00657936"/>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CEF"/>
    <w:rsid w:val="00671D46"/>
    <w:rsid w:val="00672813"/>
    <w:rsid w:val="00672D98"/>
    <w:rsid w:val="00673019"/>
    <w:rsid w:val="00673567"/>
    <w:rsid w:val="0067369A"/>
    <w:rsid w:val="00673E9E"/>
    <w:rsid w:val="00673F5A"/>
    <w:rsid w:val="006749C5"/>
    <w:rsid w:val="00675855"/>
    <w:rsid w:val="00675A08"/>
    <w:rsid w:val="00675ADB"/>
    <w:rsid w:val="00675FC9"/>
    <w:rsid w:val="00676122"/>
    <w:rsid w:val="00676630"/>
    <w:rsid w:val="006769E8"/>
    <w:rsid w:val="00677DDC"/>
    <w:rsid w:val="00680D92"/>
    <w:rsid w:val="00680DF1"/>
    <w:rsid w:val="006824E8"/>
    <w:rsid w:val="0068264F"/>
    <w:rsid w:val="0068265A"/>
    <w:rsid w:val="00682FCF"/>
    <w:rsid w:val="00683464"/>
    <w:rsid w:val="00683BE4"/>
    <w:rsid w:val="00684514"/>
    <w:rsid w:val="00684706"/>
    <w:rsid w:val="006847B6"/>
    <w:rsid w:val="00684CC1"/>
    <w:rsid w:val="00684EB2"/>
    <w:rsid w:val="0068511A"/>
    <w:rsid w:val="0068511E"/>
    <w:rsid w:val="006855E9"/>
    <w:rsid w:val="0068589E"/>
    <w:rsid w:val="00685935"/>
    <w:rsid w:val="00685B59"/>
    <w:rsid w:val="0068635A"/>
    <w:rsid w:val="00686C3B"/>
    <w:rsid w:val="0068716B"/>
    <w:rsid w:val="00687B2A"/>
    <w:rsid w:val="006901BE"/>
    <w:rsid w:val="00690BC0"/>
    <w:rsid w:val="0069120C"/>
    <w:rsid w:val="00691255"/>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3D47"/>
    <w:rsid w:val="006A4462"/>
    <w:rsid w:val="006A44B6"/>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2AD3"/>
    <w:rsid w:val="006B396D"/>
    <w:rsid w:val="006B4F9F"/>
    <w:rsid w:val="006B4FE5"/>
    <w:rsid w:val="006B5137"/>
    <w:rsid w:val="006B51E4"/>
    <w:rsid w:val="006B5386"/>
    <w:rsid w:val="006B54C6"/>
    <w:rsid w:val="006B589D"/>
    <w:rsid w:val="006B5FE2"/>
    <w:rsid w:val="006B612B"/>
    <w:rsid w:val="006B6134"/>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6A18"/>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6D"/>
    <w:rsid w:val="006F6EA4"/>
    <w:rsid w:val="006F7D39"/>
    <w:rsid w:val="007001F2"/>
    <w:rsid w:val="00700CCE"/>
    <w:rsid w:val="00700D41"/>
    <w:rsid w:val="00700F96"/>
    <w:rsid w:val="007018AB"/>
    <w:rsid w:val="00701EF3"/>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81A"/>
    <w:rsid w:val="007136AE"/>
    <w:rsid w:val="0071380F"/>
    <w:rsid w:val="00714710"/>
    <w:rsid w:val="00714CF3"/>
    <w:rsid w:val="00716507"/>
    <w:rsid w:val="00720634"/>
    <w:rsid w:val="007217E7"/>
    <w:rsid w:val="00721B13"/>
    <w:rsid w:val="00721F81"/>
    <w:rsid w:val="00722A3D"/>
    <w:rsid w:val="0072302A"/>
    <w:rsid w:val="007235DC"/>
    <w:rsid w:val="00723B5F"/>
    <w:rsid w:val="00723BDD"/>
    <w:rsid w:val="00723C2E"/>
    <w:rsid w:val="00723CF5"/>
    <w:rsid w:val="0072467B"/>
    <w:rsid w:val="007246E9"/>
    <w:rsid w:val="00724B55"/>
    <w:rsid w:val="00725A8C"/>
    <w:rsid w:val="00726089"/>
    <w:rsid w:val="007264EF"/>
    <w:rsid w:val="00726BB9"/>
    <w:rsid w:val="00726E93"/>
    <w:rsid w:val="00727397"/>
    <w:rsid w:val="00727911"/>
    <w:rsid w:val="00727E7D"/>
    <w:rsid w:val="00730352"/>
    <w:rsid w:val="007307EF"/>
    <w:rsid w:val="00731135"/>
    <w:rsid w:val="007314E4"/>
    <w:rsid w:val="00731615"/>
    <w:rsid w:val="00731DAB"/>
    <w:rsid w:val="00732400"/>
    <w:rsid w:val="0073259A"/>
    <w:rsid w:val="007327AE"/>
    <w:rsid w:val="007334E2"/>
    <w:rsid w:val="0073375F"/>
    <w:rsid w:val="00733821"/>
    <w:rsid w:val="00733A60"/>
    <w:rsid w:val="00734BED"/>
    <w:rsid w:val="00735E8D"/>
    <w:rsid w:val="007372F2"/>
    <w:rsid w:val="00737453"/>
    <w:rsid w:val="0073782C"/>
    <w:rsid w:val="00737DF0"/>
    <w:rsid w:val="00737E2A"/>
    <w:rsid w:val="00737FDA"/>
    <w:rsid w:val="00740027"/>
    <w:rsid w:val="00740AF2"/>
    <w:rsid w:val="00740C60"/>
    <w:rsid w:val="00741285"/>
    <w:rsid w:val="007420B2"/>
    <w:rsid w:val="0074323D"/>
    <w:rsid w:val="007438DF"/>
    <w:rsid w:val="00743EE8"/>
    <w:rsid w:val="0074428D"/>
    <w:rsid w:val="007452F9"/>
    <w:rsid w:val="00746039"/>
    <w:rsid w:val="00746086"/>
    <w:rsid w:val="007461B8"/>
    <w:rsid w:val="0074653F"/>
    <w:rsid w:val="00747102"/>
    <w:rsid w:val="00747BCB"/>
    <w:rsid w:val="007507AD"/>
    <w:rsid w:val="00750C95"/>
    <w:rsid w:val="00751617"/>
    <w:rsid w:val="0075188B"/>
    <w:rsid w:val="00751C0E"/>
    <w:rsid w:val="00751E9F"/>
    <w:rsid w:val="00752489"/>
    <w:rsid w:val="00752884"/>
    <w:rsid w:val="00752934"/>
    <w:rsid w:val="00752B54"/>
    <w:rsid w:val="0075319F"/>
    <w:rsid w:val="007532A9"/>
    <w:rsid w:val="007533ED"/>
    <w:rsid w:val="007538CB"/>
    <w:rsid w:val="00753B36"/>
    <w:rsid w:val="00753F25"/>
    <w:rsid w:val="00754333"/>
    <w:rsid w:val="00754499"/>
    <w:rsid w:val="007547B8"/>
    <w:rsid w:val="007549BD"/>
    <w:rsid w:val="00754A35"/>
    <w:rsid w:val="00754D40"/>
    <w:rsid w:val="00754F25"/>
    <w:rsid w:val="00754FFF"/>
    <w:rsid w:val="00755C6C"/>
    <w:rsid w:val="00755D4D"/>
    <w:rsid w:val="00756A62"/>
    <w:rsid w:val="00757696"/>
    <w:rsid w:val="0075773D"/>
    <w:rsid w:val="00757DAC"/>
    <w:rsid w:val="00757E52"/>
    <w:rsid w:val="00757F3C"/>
    <w:rsid w:val="0076025B"/>
    <w:rsid w:val="0076080A"/>
    <w:rsid w:val="0076081D"/>
    <w:rsid w:val="00760B79"/>
    <w:rsid w:val="00760D16"/>
    <w:rsid w:val="00760D29"/>
    <w:rsid w:val="00760E47"/>
    <w:rsid w:val="00761040"/>
    <w:rsid w:val="00761751"/>
    <w:rsid w:val="00762028"/>
    <w:rsid w:val="007623B7"/>
    <w:rsid w:val="00762F94"/>
    <w:rsid w:val="0076331E"/>
    <w:rsid w:val="00763368"/>
    <w:rsid w:val="00763537"/>
    <w:rsid w:val="007635DA"/>
    <w:rsid w:val="00763789"/>
    <w:rsid w:val="00763A94"/>
    <w:rsid w:val="00763B99"/>
    <w:rsid w:val="00763DFB"/>
    <w:rsid w:val="007649A1"/>
    <w:rsid w:val="00764BDA"/>
    <w:rsid w:val="00764CC8"/>
    <w:rsid w:val="00764EC2"/>
    <w:rsid w:val="0076546E"/>
    <w:rsid w:val="0076577D"/>
    <w:rsid w:val="0076635C"/>
    <w:rsid w:val="00766612"/>
    <w:rsid w:val="0076704B"/>
    <w:rsid w:val="0076779B"/>
    <w:rsid w:val="00770408"/>
    <w:rsid w:val="00771A19"/>
    <w:rsid w:val="00771C3F"/>
    <w:rsid w:val="00771FE2"/>
    <w:rsid w:val="007736C1"/>
    <w:rsid w:val="00774450"/>
    <w:rsid w:val="00775D86"/>
    <w:rsid w:val="0077614F"/>
    <w:rsid w:val="00776634"/>
    <w:rsid w:val="00776AFA"/>
    <w:rsid w:val="00780130"/>
    <w:rsid w:val="0078038F"/>
    <w:rsid w:val="0078091B"/>
    <w:rsid w:val="00780EB0"/>
    <w:rsid w:val="007816FB"/>
    <w:rsid w:val="00781CD7"/>
    <w:rsid w:val="00782575"/>
    <w:rsid w:val="00782BA8"/>
    <w:rsid w:val="00782C49"/>
    <w:rsid w:val="00783194"/>
    <w:rsid w:val="00783CE8"/>
    <w:rsid w:val="00784813"/>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3DA"/>
    <w:rsid w:val="0079082B"/>
    <w:rsid w:val="0079169D"/>
    <w:rsid w:val="00791873"/>
    <w:rsid w:val="00791F4F"/>
    <w:rsid w:val="00791F5E"/>
    <w:rsid w:val="00792013"/>
    <w:rsid w:val="00792639"/>
    <w:rsid w:val="00793686"/>
    <w:rsid w:val="0079406D"/>
    <w:rsid w:val="00794DE4"/>
    <w:rsid w:val="007956B8"/>
    <w:rsid w:val="00795D18"/>
    <w:rsid w:val="007963A0"/>
    <w:rsid w:val="0079665D"/>
    <w:rsid w:val="007967C1"/>
    <w:rsid w:val="00797F27"/>
    <w:rsid w:val="007A03BC"/>
    <w:rsid w:val="007A1247"/>
    <w:rsid w:val="007A1394"/>
    <w:rsid w:val="007A15B8"/>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A86"/>
    <w:rsid w:val="007B1BBB"/>
    <w:rsid w:val="007B3634"/>
    <w:rsid w:val="007B370A"/>
    <w:rsid w:val="007B384A"/>
    <w:rsid w:val="007B411F"/>
    <w:rsid w:val="007B45E1"/>
    <w:rsid w:val="007B5240"/>
    <w:rsid w:val="007B545A"/>
    <w:rsid w:val="007B5582"/>
    <w:rsid w:val="007B5802"/>
    <w:rsid w:val="007B6D70"/>
    <w:rsid w:val="007B747B"/>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43CB"/>
    <w:rsid w:val="007C5413"/>
    <w:rsid w:val="007C5B5E"/>
    <w:rsid w:val="007C679A"/>
    <w:rsid w:val="007C6FAD"/>
    <w:rsid w:val="007C7902"/>
    <w:rsid w:val="007C7BB3"/>
    <w:rsid w:val="007D03E8"/>
    <w:rsid w:val="007D06DB"/>
    <w:rsid w:val="007D0AB4"/>
    <w:rsid w:val="007D0F01"/>
    <w:rsid w:val="007D1300"/>
    <w:rsid w:val="007D1879"/>
    <w:rsid w:val="007D1DF9"/>
    <w:rsid w:val="007D32B2"/>
    <w:rsid w:val="007D374A"/>
    <w:rsid w:val="007D3E76"/>
    <w:rsid w:val="007D40C6"/>
    <w:rsid w:val="007D41FC"/>
    <w:rsid w:val="007D449F"/>
    <w:rsid w:val="007D4B1C"/>
    <w:rsid w:val="007D55B7"/>
    <w:rsid w:val="007D582C"/>
    <w:rsid w:val="007D587F"/>
    <w:rsid w:val="007D5AE7"/>
    <w:rsid w:val="007D5DBD"/>
    <w:rsid w:val="007D5EDC"/>
    <w:rsid w:val="007D68E4"/>
    <w:rsid w:val="007D6A69"/>
    <w:rsid w:val="007D6E57"/>
    <w:rsid w:val="007D7514"/>
    <w:rsid w:val="007D760D"/>
    <w:rsid w:val="007D7617"/>
    <w:rsid w:val="007D7B3A"/>
    <w:rsid w:val="007E0245"/>
    <w:rsid w:val="007E0518"/>
    <w:rsid w:val="007E079E"/>
    <w:rsid w:val="007E16BB"/>
    <w:rsid w:val="007E189F"/>
    <w:rsid w:val="007E1E3F"/>
    <w:rsid w:val="007E1EF8"/>
    <w:rsid w:val="007E21A4"/>
    <w:rsid w:val="007E2BF2"/>
    <w:rsid w:val="007E30A9"/>
    <w:rsid w:val="007E30C2"/>
    <w:rsid w:val="007E3573"/>
    <w:rsid w:val="007E3A12"/>
    <w:rsid w:val="007E47E2"/>
    <w:rsid w:val="007E48D5"/>
    <w:rsid w:val="007E58FA"/>
    <w:rsid w:val="007E5D2B"/>
    <w:rsid w:val="007E61E0"/>
    <w:rsid w:val="007E653F"/>
    <w:rsid w:val="007E6771"/>
    <w:rsid w:val="007E6882"/>
    <w:rsid w:val="007E68CE"/>
    <w:rsid w:val="007E7BBD"/>
    <w:rsid w:val="007E7E76"/>
    <w:rsid w:val="007F02B4"/>
    <w:rsid w:val="007F04D7"/>
    <w:rsid w:val="007F0F22"/>
    <w:rsid w:val="007F1098"/>
    <w:rsid w:val="007F157A"/>
    <w:rsid w:val="007F1EE1"/>
    <w:rsid w:val="007F21C8"/>
    <w:rsid w:val="007F24CB"/>
    <w:rsid w:val="007F36D0"/>
    <w:rsid w:val="007F3E05"/>
    <w:rsid w:val="007F43CD"/>
    <w:rsid w:val="007F4F2B"/>
    <w:rsid w:val="007F4FA1"/>
    <w:rsid w:val="007F50EF"/>
    <w:rsid w:val="007F5492"/>
    <w:rsid w:val="007F5514"/>
    <w:rsid w:val="007F5602"/>
    <w:rsid w:val="007F58A1"/>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67B"/>
    <w:rsid w:val="00805827"/>
    <w:rsid w:val="00805998"/>
    <w:rsid w:val="008059F2"/>
    <w:rsid w:val="0080608F"/>
    <w:rsid w:val="008060A9"/>
    <w:rsid w:val="008068B5"/>
    <w:rsid w:val="00806BB3"/>
    <w:rsid w:val="00806D78"/>
    <w:rsid w:val="0080716C"/>
    <w:rsid w:val="008105E2"/>
    <w:rsid w:val="00810760"/>
    <w:rsid w:val="00810ADC"/>
    <w:rsid w:val="00811474"/>
    <w:rsid w:val="00811F27"/>
    <w:rsid w:val="008123A7"/>
    <w:rsid w:val="00813086"/>
    <w:rsid w:val="00813856"/>
    <w:rsid w:val="00813BEB"/>
    <w:rsid w:val="00813C6B"/>
    <w:rsid w:val="00813DAF"/>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1C6"/>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5842"/>
    <w:rsid w:val="00836195"/>
    <w:rsid w:val="00836727"/>
    <w:rsid w:val="00836D54"/>
    <w:rsid w:val="00836DBF"/>
    <w:rsid w:val="00837039"/>
    <w:rsid w:val="0083768C"/>
    <w:rsid w:val="00840A90"/>
    <w:rsid w:val="00841928"/>
    <w:rsid w:val="00841E1D"/>
    <w:rsid w:val="00842114"/>
    <w:rsid w:val="008423AA"/>
    <w:rsid w:val="00842579"/>
    <w:rsid w:val="008431F2"/>
    <w:rsid w:val="00843312"/>
    <w:rsid w:val="0084361A"/>
    <w:rsid w:val="00843967"/>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33C"/>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87"/>
    <w:rsid w:val="0086062D"/>
    <w:rsid w:val="008617DC"/>
    <w:rsid w:val="00861C59"/>
    <w:rsid w:val="00863160"/>
    <w:rsid w:val="008633C0"/>
    <w:rsid w:val="008636D1"/>
    <w:rsid w:val="00863E54"/>
    <w:rsid w:val="0086441E"/>
    <w:rsid w:val="00864D42"/>
    <w:rsid w:val="00865065"/>
    <w:rsid w:val="008654E5"/>
    <w:rsid w:val="00865952"/>
    <w:rsid w:val="00865954"/>
    <w:rsid w:val="00865CB0"/>
    <w:rsid w:val="00866E28"/>
    <w:rsid w:val="0087001D"/>
    <w:rsid w:val="0087026C"/>
    <w:rsid w:val="00871C85"/>
    <w:rsid w:val="008728FC"/>
    <w:rsid w:val="00872E5E"/>
    <w:rsid w:val="00872F18"/>
    <w:rsid w:val="008730D8"/>
    <w:rsid w:val="00874CC7"/>
    <w:rsid w:val="008751CF"/>
    <w:rsid w:val="00875333"/>
    <w:rsid w:val="00875BD6"/>
    <w:rsid w:val="00876359"/>
    <w:rsid w:val="00876615"/>
    <w:rsid w:val="00876D2E"/>
    <w:rsid w:val="00876E91"/>
    <w:rsid w:val="00877025"/>
    <w:rsid w:val="00877254"/>
    <w:rsid w:val="008774C2"/>
    <w:rsid w:val="00877F32"/>
    <w:rsid w:val="008804FB"/>
    <w:rsid w:val="00881BE3"/>
    <w:rsid w:val="00882E59"/>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439"/>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B98"/>
    <w:rsid w:val="008D3E56"/>
    <w:rsid w:val="008D49FF"/>
    <w:rsid w:val="008D608D"/>
    <w:rsid w:val="008D63B6"/>
    <w:rsid w:val="008D641A"/>
    <w:rsid w:val="008D6470"/>
    <w:rsid w:val="008D6512"/>
    <w:rsid w:val="008D6574"/>
    <w:rsid w:val="008D6628"/>
    <w:rsid w:val="008D66D8"/>
    <w:rsid w:val="008D7504"/>
    <w:rsid w:val="008D7C1B"/>
    <w:rsid w:val="008D7F64"/>
    <w:rsid w:val="008E045D"/>
    <w:rsid w:val="008E1A62"/>
    <w:rsid w:val="008E26A6"/>
    <w:rsid w:val="008E36C3"/>
    <w:rsid w:val="008E38F9"/>
    <w:rsid w:val="008E3FA3"/>
    <w:rsid w:val="008E404A"/>
    <w:rsid w:val="008E4739"/>
    <w:rsid w:val="008E4DB4"/>
    <w:rsid w:val="008E4DE2"/>
    <w:rsid w:val="008E555D"/>
    <w:rsid w:val="008E61D4"/>
    <w:rsid w:val="008E6C57"/>
    <w:rsid w:val="008E7DE5"/>
    <w:rsid w:val="008E7F94"/>
    <w:rsid w:val="008F0888"/>
    <w:rsid w:val="008F0E50"/>
    <w:rsid w:val="008F12FF"/>
    <w:rsid w:val="008F1789"/>
    <w:rsid w:val="008F1B17"/>
    <w:rsid w:val="008F2009"/>
    <w:rsid w:val="008F274F"/>
    <w:rsid w:val="008F2BED"/>
    <w:rsid w:val="008F3677"/>
    <w:rsid w:val="008F4391"/>
    <w:rsid w:val="008F47FA"/>
    <w:rsid w:val="008F5019"/>
    <w:rsid w:val="008F5115"/>
    <w:rsid w:val="008F5487"/>
    <w:rsid w:val="008F5D71"/>
    <w:rsid w:val="008F6211"/>
    <w:rsid w:val="008F67DF"/>
    <w:rsid w:val="008F6B73"/>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B7F"/>
    <w:rsid w:val="00903DB9"/>
    <w:rsid w:val="0090424F"/>
    <w:rsid w:val="00904912"/>
    <w:rsid w:val="00904BEC"/>
    <w:rsid w:val="009050DF"/>
    <w:rsid w:val="0090518C"/>
    <w:rsid w:val="0090555F"/>
    <w:rsid w:val="009057D9"/>
    <w:rsid w:val="00905F0D"/>
    <w:rsid w:val="00906AFB"/>
    <w:rsid w:val="00906B3B"/>
    <w:rsid w:val="00906BB9"/>
    <w:rsid w:val="0090753E"/>
    <w:rsid w:val="00907D28"/>
    <w:rsid w:val="009101E9"/>
    <w:rsid w:val="009107D9"/>
    <w:rsid w:val="00910ADB"/>
    <w:rsid w:val="00910D2F"/>
    <w:rsid w:val="00910FEE"/>
    <w:rsid w:val="0091120C"/>
    <w:rsid w:val="009114A8"/>
    <w:rsid w:val="00911C83"/>
    <w:rsid w:val="00912A94"/>
    <w:rsid w:val="0091389F"/>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1CC"/>
    <w:rsid w:val="009262F0"/>
    <w:rsid w:val="009266A3"/>
    <w:rsid w:val="009268C6"/>
    <w:rsid w:val="00926B77"/>
    <w:rsid w:val="009274B7"/>
    <w:rsid w:val="0093056A"/>
    <w:rsid w:val="00930636"/>
    <w:rsid w:val="00930D2B"/>
    <w:rsid w:val="00930D6E"/>
    <w:rsid w:val="009316B3"/>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8A4"/>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149"/>
    <w:rsid w:val="00954478"/>
    <w:rsid w:val="00954757"/>
    <w:rsid w:val="0095476C"/>
    <w:rsid w:val="00955089"/>
    <w:rsid w:val="0095509F"/>
    <w:rsid w:val="00955805"/>
    <w:rsid w:val="00955E7F"/>
    <w:rsid w:val="00956711"/>
    <w:rsid w:val="009568A5"/>
    <w:rsid w:val="009571BD"/>
    <w:rsid w:val="00957BCE"/>
    <w:rsid w:val="00957FC6"/>
    <w:rsid w:val="00960104"/>
    <w:rsid w:val="00960344"/>
    <w:rsid w:val="00960442"/>
    <w:rsid w:val="00960C59"/>
    <w:rsid w:val="0096224B"/>
    <w:rsid w:val="0096224D"/>
    <w:rsid w:val="00962F6E"/>
    <w:rsid w:val="00962FD0"/>
    <w:rsid w:val="00963028"/>
    <w:rsid w:val="009647D5"/>
    <w:rsid w:val="009649D0"/>
    <w:rsid w:val="00964F85"/>
    <w:rsid w:val="00965B54"/>
    <w:rsid w:val="00965B65"/>
    <w:rsid w:val="0096666F"/>
    <w:rsid w:val="00966D29"/>
    <w:rsid w:val="00966DC5"/>
    <w:rsid w:val="0096756E"/>
    <w:rsid w:val="009679BB"/>
    <w:rsid w:val="00970382"/>
    <w:rsid w:val="00970939"/>
    <w:rsid w:val="009709E6"/>
    <w:rsid w:val="00970CDE"/>
    <w:rsid w:val="00971E54"/>
    <w:rsid w:val="009722AA"/>
    <w:rsid w:val="009723FC"/>
    <w:rsid w:val="009734DC"/>
    <w:rsid w:val="00973742"/>
    <w:rsid w:val="00973766"/>
    <w:rsid w:val="00973CC8"/>
    <w:rsid w:val="00974CEC"/>
    <w:rsid w:val="00974EDB"/>
    <w:rsid w:val="0097555D"/>
    <w:rsid w:val="00975762"/>
    <w:rsid w:val="00975D8C"/>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8"/>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7BAF"/>
    <w:rsid w:val="009C01B9"/>
    <w:rsid w:val="009C043A"/>
    <w:rsid w:val="009C0661"/>
    <w:rsid w:val="009C0DFF"/>
    <w:rsid w:val="009C1361"/>
    <w:rsid w:val="009C1547"/>
    <w:rsid w:val="009C158F"/>
    <w:rsid w:val="009C1D27"/>
    <w:rsid w:val="009C1F4A"/>
    <w:rsid w:val="009C2117"/>
    <w:rsid w:val="009C2A9F"/>
    <w:rsid w:val="009C3488"/>
    <w:rsid w:val="009C35E2"/>
    <w:rsid w:val="009C3A9B"/>
    <w:rsid w:val="009C4059"/>
    <w:rsid w:val="009C42F1"/>
    <w:rsid w:val="009C4651"/>
    <w:rsid w:val="009C4729"/>
    <w:rsid w:val="009C483E"/>
    <w:rsid w:val="009C57C6"/>
    <w:rsid w:val="009C5A89"/>
    <w:rsid w:val="009C5ACE"/>
    <w:rsid w:val="009C63B2"/>
    <w:rsid w:val="009C66DC"/>
    <w:rsid w:val="009C6A5E"/>
    <w:rsid w:val="009C7D39"/>
    <w:rsid w:val="009C7E89"/>
    <w:rsid w:val="009C7EDF"/>
    <w:rsid w:val="009D09C7"/>
    <w:rsid w:val="009D1D21"/>
    <w:rsid w:val="009D237F"/>
    <w:rsid w:val="009D2424"/>
    <w:rsid w:val="009D250F"/>
    <w:rsid w:val="009D2632"/>
    <w:rsid w:val="009D296B"/>
    <w:rsid w:val="009D456E"/>
    <w:rsid w:val="009D4D8D"/>
    <w:rsid w:val="009D4DF3"/>
    <w:rsid w:val="009D4E0B"/>
    <w:rsid w:val="009D4E30"/>
    <w:rsid w:val="009D50A6"/>
    <w:rsid w:val="009D5F71"/>
    <w:rsid w:val="009D6217"/>
    <w:rsid w:val="009D6BAF"/>
    <w:rsid w:val="009D6C85"/>
    <w:rsid w:val="009D7660"/>
    <w:rsid w:val="009D7661"/>
    <w:rsid w:val="009D7795"/>
    <w:rsid w:val="009D7BD1"/>
    <w:rsid w:val="009E003C"/>
    <w:rsid w:val="009E0287"/>
    <w:rsid w:val="009E0489"/>
    <w:rsid w:val="009E0654"/>
    <w:rsid w:val="009E0CF2"/>
    <w:rsid w:val="009E0D60"/>
    <w:rsid w:val="009E0F5E"/>
    <w:rsid w:val="009E15D3"/>
    <w:rsid w:val="009E1B08"/>
    <w:rsid w:val="009E219B"/>
    <w:rsid w:val="009E258F"/>
    <w:rsid w:val="009E2737"/>
    <w:rsid w:val="009E2FB3"/>
    <w:rsid w:val="009E3A61"/>
    <w:rsid w:val="009E3BF6"/>
    <w:rsid w:val="009E4BE8"/>
    <w:rsid w:val="009E4C08"/>
    <w:rsid w:val="009E5D5A"/>
    <w:rsid w:val="009E5EFB"/>
    <w:rsid w:val="009E65B8"/>
    <w:rsid w:val="009E6946"/>
    <w:rsid w:val="009E7AA2"/>
    <w:rsid w:val="009E7F29"/>
    <w:rsid w:val="009E7F3D"/>
    <w:rsid w:val="009F04E2"/>
    <w:rsid w:val="009F1869"/>
    <w:rsid w:val="009F1B50"/>
    <w:rsid w:val="009F25BE"/>
    <w:rsid w:val="009F2986"/>
    <w:rsid w:val="009F31CE"/>
    <w:rsid w:val="009F4164"/>
    <w:rsid w:val="009F4314"/>
    <w:rsid w:val="009F4C2C"/>
    <w:rsid w:val="009F50AE"/>
    <w:rsid w:val="009F515E"/>
    <w:rsid w:val="009F56C4"/>
    <w:rsid w:val="009F5903"/>
    <w:rsid w:val="009F5A89"/>
    <w:rsid w:val="009F5CC2"/>
    <w:rsid w:val="009F5ED9"/>
    <w:rsid w:val="009F61A2"/>
    <w:rsid w:val="009F6206"/>
    <w:rsid w:val="009F6336"/>
    <w:rsid w:val="009F7BFF"/>
    <w:rsid w:val="00A00101"/>
    <w:rsid w:val="00A00454"/>
    <w:rsid w:val="00A00471"/>
    <w:rsid w:val="00A004B6"/>
    <w:rsid w:val="00A00701"/>
    <w:rsid w:val="00A007DF"/>
    <w:rsid w:val="00A0095F"/>
    <w:rsid w:val="00A012A0"/>
    <w:rsid w:val="00A013D1"/>
    <w:rsid w:val="00A0176C"/>
    <w:rsid w:val="00A01BC5"/>
    <w:rsid w:val="00A01D85"/>
    <w:rsid w:val="00A02498"/>
    <w:rsid w:val="00A0280A"/>
    <w:rsid w:val="00A02B88"/>
    <w:rsid w:val="00A02E50"/>
    <w:rsid w:val="00A03D74"/>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AC"/>
    <w:rsid w:val="00A16454"/>
    <w:rsid w:val="00A20704"/>
    <w:rsid w:val="00A20D35"/>
    <w:rsid w:val="00A21804"/>
    <w:rsid w:val="00A21872"/>
    <w:rsid w:val="00A2195F"/>
    <w:rsid w:val="00A21FD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2B7"/>
    <w:rsid w:val="00A2755C"/>
    <w:rsid w:val="00A279A6"/>
    <w:rsid w:val="00A30B4F"/>
    <w:rsid w:val="00A313F3"/>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572"/>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E97"/>
    <w:rsid w:val="00A612FA"/>
    <w:rsid w:val="00A61D70"/>
    <w:rsid w:val="00A61EBB"/>
    <w:rsid w:val="00A62266"/>
    <w:rsid w:val="00A6272C"/>
    <w:rsid w:val="00A62A91"/>
    <w:rsid w:val="00A62E27"/>
    <w:rsid w:val="00A6357E"/>
    <w:rsid w:val="00A64242"/>
    <w:rsid w:val="00A64454"/>
    <w:rsid w:val="00A644D6"/>
    <w:rsid w:val="00A644F8"/>
    <w:rsid w:val="00A6468B"/>
    <w:rsid w:val="00A6641C"/>
    <w:rsid w:val="00A66497"/>
    <w:rsid w:val="00A66617"/>
    <w:rsid w:val="00A666EB"/>
    <w:rsid w:val="00A67398"/>
    <w:rsid w:val="00A703B7"/>
    <w:rsid w:val="00A705AA"/>
    <w:rsid w:val="00A70B42"/>
    <w:rsid w:val="00A71253"/>
    <w:rsid w:val="00A717D2"/>
    <w:rsid w:val="00A7269B"/>
    <w:rsid w:val="00A734F7"/>
    <w:rsid w:val="00A737A4"/>
    <w:rsid w:val="00A738AE"/>
    <w:rsid w:val="00A7393F"/>
    <w:rsid w:val="00A74274"/>
    <w:rsid w:val="00A74CBA"/>
    <w:rsid w:val="00A75366"/>
    <w:rsid w:val="00A753A4"/>
    <w:rsid w:val="00A75437"/>
    <w:rsid w:val="00A7557D"/>
    <w:rsid w:val="00A757F3"/>
    <w:rsid w:val="00A7599F"/>
    <w:rsid w:val="00A75A17"/>
    <w:rsid w:val="00A75D47"/>
    <w:rsid w:val="00A761F1"/>
    <w:rsid w:val="00A769C5"/>
    <w:rsid w:val="00A77316"/>
    <w:rsid w:val="00A7772E"/>
    <w:rsid w:val="00A77A50"/>
    <w:rsid w:val="00A77D62"/>
    <w:rsid w:val="00A80BCB"/>
    <w:rsid w:val="00A80F2A"/>
    <w:rsid w:val="00A81DC7"/>
    <w:rsid w:val="00A822EA"/>
    <w:rsid w:val="00A8249E"/>
    <w:rsid w:val="00A829B7"/>
    <w:rsid w:val="00A82C94"/>
    <w:rsid w:val="00A836E5"/>
    <w:rsid w:val="00A83816"/>
    <w:rsid w:val="00A839AC"/>
    <w:rsid w:val="00A85EDD"/>
    <w:rsid w:val="00A85FDE"/>
    <w:rsid w:val="00A8649F"/>
    <w:rsid w:val="00A866AA"/>
    <w:rsid w:val="00A86E10"/>
    <w:rsid w:val="00A871FE"/>
    <w:rsid w:val="00A8781A"/>
    <w:rsid w:val="00A91295"/>
    <w:rsid w:val="00A91402"/>
    <w:rsid w:val="00A91D33"/>
    <w:rsid w:val="00A926F4"/>
    <w:rsid w:val="00A92EE3"/>
    <w:rsid w:val="00A93ACC"/>
    <w:rsid w:val="00A93F07"/>
    <w:rsid w:val="00A93FF0"/>
    <w:rsid w:val="00A942AA"/>
    <w:rsid w:val="00A94737"/>
    <w:rsid w:val="00A94D2C"/>
    <w:rsid w:val="00A95845"/>
    <w:rsid w:val="00A95C26"/>
    <w:rsid w:val="00A95F19"/>
    <w:rsid w:val="00A95F45"/>
    <w:rsid w:val="00A961D1"/>
    <w:rsid w:val="00A96A40"/>
    <w:rsid w:val="00A972AD"/>
    <w:rsid w:val="00A9752B"/>
    <w:rsid w:val="00A97CA4"/>
    <w:rsid w:val="00A97CF9"/>
    <w:rsid w:val="00AA067E"/>
    <w:rsid w:val="00AA08C3"/>
    <w:rsid w:val="00AA0B49"/>
    <w:rsid w:val="00AA0BF5"/>
    <w:rsid w:val="00AA0F36"/>
    <w:rsid w:val="00AA138F"/>
    <w:rsid w:val="00AA1452"/>
    <w:rsid w:val="00AA1603"/>
    <w:rsid w:val="00AA243E"/>
    <w:rsid w:val="00AA2981"/>
    <w:rsid w:val="00AA35F2"/>
    <w:rsid w:val="00AA35FE"/>
    <w:rsid w:val="00AA37B4"/>
    <w:rsid w:val="00AA3AF5"/>
    <w:rsid w:val="00AA43AE"/>
    <w:rsid w:val="00AA4D17"/>
    <w:rsid w:val="00AA4E0E"/>
    <w:rsid w:val="00AA4E5A"/>
    <w:rsid w:val="00AA6706"/>
    <w:rsid w:val="00AA6C1B"/>
    <w:rsid w:val="00AA7D2C"/>
    <w:rsid w:val="00AB0A8F"/>
    <w:rsid w:val="00AB27AF"/>
    <w:rsid w:val="00AB2C35"/>
    <w:rsid w:val="00AB38D1"/>
    <w:rsid w:val="00AB3A2B"/>
    <w:rsid w:val="00AB4411"/>
    <w:rsid w:val="00AB49E8"/>
    <w:rsid w:val="00AB4BB7"/>
    <w:rsid w:val="00AB557E"/>
    <w:rsid w:val="00AB56DD"/>
    <w:rsid w:val="00AB5F7D"/>
    <w:rsid w:val="00AB60C7"/>
    <w:rsid w:val="00AB6C31"/>
    <w:rsid w:val="00AB6E73"/>
    <w:rsid w:val="00AB7D25"/>
    <w:rsid w:val="00AC11D2"/>
    <w:rsid w:val="00AC145A"/>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801"/>
    <w:rsid w:val="00AC7903"/>
    <w:rsid w:val="00AD0A02"/>
    <w:rsid w:val="00AD0F73"/>
    <w:rsid w:val="00AD1206"/>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49A"/>
    <w:rsid w:val="00AF0B07"/>
    <w:rsid w:val="00AF0BEF"/>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32E"/>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241"/>
    <w:rsid w:val="00B044E1"/>
    <w:rsid w:val="00B04596"/>
    <w:rsid w:val="00B05897"/>
    <w:rsid w:val="00B06236"/>
    <w:rsid w:val="00B06A03"/>
    <w:rsid w:val="00B07444"/>
    <w:rsid w:val="00B0753A"/>
    <w:rsid w:val="00B07F0D"/>
    <w:rsid w:val="00B10A3D"/>
    <w:rsid w:val="00B12259"/>
    <w:rsid w:val="00B12B67"/>
    <w:rsid w:val="00B12EA9"/>
    <w:rsid w:val="00B13011"/>
    <w:rsid w:val="00B133D9"/>
    <w:rsid w:val="00B13AA5"/>
    <w:rsid w:val="00B13E56"/>
    <w:rsid w:val="00B13ED3"/>
    <w:rsid w:val="00B140C9"/>
    <w:rsid w:val="00B14428"/>
    <w:rsid w:val="00B14A49"/>
    <w:rsid w:val="00B1507F"/>
    <w:rsid w:val="00B15B53"/>
    <w:rsid w:val="00B15C5E"/>
    <w:rsid w:val="00B15E47"/>
    <w:rsid w:val="00B164BE"/>
    <w:rsid w:val="00B168C2"/>
    <w:rsid w:val="00B16E0E"/>
    <w:rsid w:val="00B17F46"/>
    <w:rsid w:val="00B20109"/>
    <w:rsid w:val="00B20719"/>
    <w:rsid w:val="00B20800"/>
    <w:rsid w:val="00B20D2F"/>
    <w:rsid w:val="00B20D3C"/>
    <w:rsid w:val="00B21327"/>
    <w:rsid w:val="00B218FF"/>
    <w:rsid w:val="00B21EB5"/>
    <w:rsid w:val="00B23BA3"/>
    <w:rsid w:val="00B23D06"/>
    <w:rsid w:val="00B24092"/>
    <w:rsid w:val="00B24615"/>
    <w:rsid w:val="00B25017"/>
    <w:rsid w:val="00B2512F"/>
    <w:rsid w:val="00B259ED"/>
    <w:rsid w:val="00B268AB"/>
    <w:rsid w:val="00B270E4"/>
    <w:rsid w:val="00B274E0"/>
    <w:rsid w:val="00B27F22"/>
    <w:rsid w:val="00B30DCD"/>
    <w:rsid w:val="00B31072"/>
    <w:rsid w:val="00B3132F"/>
    <w:rsid w:val="00B313F1"/>
    <w:rsid w:val="00B31AF1"/>
    <w:rsid w:val="00B31D1A"/>
    <w:rsid w:val="00B31F31"/>
    <w:rsid w:val="00B32E2D"/>
    <w:rsid w:val="00B33E70"/>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CCC"/>
    <w:rsid w:val="00B42D15"/>
    <w:rsid w:val="00B4317A"/>
    <w:rsid w:val="00B4337A"/>
    <w:rsid w:val="00B43D5F"/>
    <w:rsid w:val="00B43EED"/>
    <w:rsid w:val="00B44000"/>
    <w:rsid w:val="00B44420"/>
    <w:rsid w:val="00B44708"/>
    <w:rsid w:val="00B44F06"/>
    <w:rsid w:val="00B4500B"/>
    <w:rsid w:val="00B454FA"/>
    <w:rsid w:val="00B45543"/>
    <w:rsid w:val="00B45562"/>
    <w:rsid w:val="00B45B4B"/>
    <w:rsid w:val="00B45BDF"/>
    <w:rsid w:val="00B45C2A"/>
    <w:rsid w:val="00B46113"/>
    <w:rsid w:val="00B4751C"/>
    <w:rsid w:val="00B476BE"/>
    <w:rsid w:val="00B50A4B"/>
    <w:rsid w:val="00B50D7C"/>
    <w:rsid w:val="00B51221"/>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08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353"/>
    <w:rsid w:val="00B6453F"/>
    <w:rsid w:val="00B64D16"/>
    <w:rsid w:val="00B66D35"/>
    <w:rsid w:val="00B672A2"/>
    <w:rsid w:val="00B70C8A"/>
    <w:rsid w:val="00B7120E"/>
    <w:rsid w:val="00B713EA"/>
    <w:rsid w:val="00B713FD"/>
    <w:rsid w:val="00B71D9C"/>
    <w:rsid w:val="00B72AA5"/>
    <w:rsid w:val="00B7305A"/>
    <w:rsid w:val="00B73755"/>
    <w:rsid w:val="00B7386B"/>
    <w:rsid w:val="00B73D59"/>
    <w:rsid w:val="00B73FC9"/>
    <w:rsid w:val="00B74043"/>
    <w:rsid w:val="00B7436F"/>
    <w:rsid w:val="00B746AE"/>
    <w:rsid w:val="00B758E2"/>
    <w:rsid w:val="00B7622A"/>
    <w:rsid w:val="00B76724"/>
    <w:rsid w:val="00B76A55"/>
    <w:rsid w:val="00B776E3"/>
    <w:rsid w:val="00B77B18"/>
    <w:rsid w:val="00B77BA5"/>
    <w:rsid w:val="00B77EFC"/>
    <w:rsid w:val="00B821F2"/>
    <w:rsid w:val="00B824EA"/>
    <w:rsid w:val="00B83444"/>
    <w:rsid w:val="00B835EA"/>
    <w:rsid w:val="00B83797"/>
    <w:rsid w:val="00B83BE9"/>
    <w:rsid w:val="00B83E2E"/>
    <w:rsid w:val="00B8537D"/>
    <w:rsid w:val="00B8541C"/>
    <w:rsid w:val="00B86145"/>
    <w:rsid w:val="00B8621C"/>
    <w:rsid w:val="00B867BA"/>
    <w:rsid w:val="00B8746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58F"/>
    <w:rsid w:val="00B94F35"/>
    <w:rsid w:val="00B94F63"/>
    <w:rsid w:val="00B95F1F"/>
    <w:rsid w:val="00B962DA"/>
    <w:rsid w:val="00B963F4"/>
    <w:rsid w:val="00B9657E"/>
    <w:rsid w:val="00B96B8F"/>
    <w:rsid w:val="00B9707A"/>
    <w:rsid w:val="00B970E0"/>
    <w:rsid w:val="00B9791C"/>
    <w:rsid w:val="00B97D24"/>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73E"/>
    <w:rsid w:val="00BB5BB4"/>
    <w:rsid w:val="00BB647B"/>
    <w:rsid w:val="00BB70F6"/>
    <w:rsid w:val="00BB72B3"/>
    <w:rsid w:val="00BC1396"/>
    <w:rsid w:val="00BC17C1"/>
    <w:rsid w:val="00BC1890"/>
    <w:rsid w:val="00BC198A"/>
    <w:rsid w:val="00BC21BA"/>
    <w:rsid w:val="00BC23B1"/>
    <w:rsid w:val="00BC2CE7"/>
    <w:rsid w:val="00BC2D98"/>
    <w:rsid w:val="00BC31DF"/>
    <w:rsid w:val="00BC3233"/>
    <w:rsid w:val="00BC33E9"/>
    <w:rsid w:val="00BC372B"/>
    <w:rsid w:val="00BC3F4F"/>
    <w:rsid w:val="00BC4273"/>
    <w:rsid w:val="00BC45AF"/>
    <w:rsid w:val="00BC4C90"/>
    <w:rsid w:val="00BC52E2"/>
    <w:rsid w:val="00BC5894"/>
    <w:rsid w:val="00BC59BB"/>
    <w:rsid w:val="00BC641B"/>
    <w:rsid w:val="00BC6558"/>
    <w:rsid w:val="00BC69F5"/>
    <w:rsid w:val="00BC6C94"/>
    <w:rsid w:val="00BD0034"/>
    <w:rsid w:val="00BD00BD"/>
    <w:rsid w:val="00BD00E3"/>
    <w:rsid w:val="00BD06BD"/>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53"/>
    <w:rsid w:val="00BE25E7"/>
    <w:rsid w:val="00BE37E1"/>
    <w:rsid w:val="00BE390D"/>
    <w:rsid w:val="00BE48B8"/>
    <w:rsid w:val="00BE4D30"/>
    <w:rsid w:val="00BE4F51"/>
    <w:rsid w:val="00BE4F81"/>
    <w:rsid w:val="00BE4FD1"/>
    <w:rsid w:val="00BE571A"/>
    <w:rsid w:val="00BE5A4A"/>
    <w:rsid w:val="00BE660D"/>
    <w:rsid w:val="00BE6632"/>
    <w:rsid w:val="00BE7596"/>
    <w:rsid w:val="00BE7BC3"/>
    <w:rsid w:val="00BE7C27"/>
    <w:rsid w:val="00BE7D10"/>
    <w:rsid w:val="00BF0937"/>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C7C"/>
    <w:rsid w:val="00C00DBF"/>
    <w:rsid w:val="00C00EFA"/>
    <w:rsid w:val="00C01726"/>
    <w:rsid w:val="00C01F98"/>
    <w:rsid w:val="00C02205"/>
    <w:rsid w:val="00C0246A"/>
    <w:rsid w:val="00C024C3"/>
    <w:rsid w:val="00C02A04"/>
    <w:rsid w:val="00C030C5"/>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9DD"/>
    <w:rsid w:val="00C11D78"/>
    <w:rsid w:val="00C11D82"/>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0BA"/>
    <w:rsid w:val="00C2116C"/>
    <w:rsid w:val="00C21313"/>
    <w:rsid w:val="00C21F49"/>
    <w:rsid w:val="00C22604"/>
    <w:rsid w:val="00C22BD4"/>
    <w:rsid w:val="00C24346"/>
    <w:rsid w:val="00C24474"/>
    <w:rsid w:val="00C245DD"/>
    <w:rsid w:val="00C247E6"/>
    <w:rsid w:val="00C24FE5"/>
    <w:rsid w:val="00C25019"/>
    <w:rsid w:val="00C250C4"/>
    <w:rsid w:val="00C2538D"/>
    <w:rsid w:val="00C25A1A"/>
    <w:rsid w:val="00C25E3F"/>
    <w:rsid w:val="00C26D87"/>
    <w:rsid w:val="00C2724A"/>
    <w:rsid w:val="00C30459"/>
    <w:rsid w:val="00C30615"/>
    <w:rsid w:val="00C3062C"/>
    <w:rsid w:val="00C30898"/>
    <w:rsid w:val="00C3090F"/>
    <w:rsid w:val="00C30BFA"/>
    <w:rsid w:val="00C30F48"/>
    <w:rsid w:val="00C319C9"/>
    <w:rsid w:val="00C31C33"/>
    <w:rsid w:val="00C32423"/>
    <w:rsid w:val="00C325F9"/>
    <w:rsid w:val="00C327E0"/>
    <w:rsid w:val="00C32AB0"/>
    <w:rsid w:val="00C32C4D"/>
    <w:rsid w:val="00C3362D"/>
    <w:rsid w:val="00C338F9"/>
    <w:rsid w:val="00C33C77"/>
    <w:rsid w:val="00C33DB4"/>
    <w:rsid w:val="00C345AC"/>
    <w:rsid w:val="00C34EF0"/>
    <w:rsid w:val="00C35831"/>
    <w:rsid w:val="00C35CA4"/>
    <w:rsid w:val="00C35E0E"/>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5049"/>
    <w:rsid w:val="00C46990"/>
    <w:rsid w:val="00C46BA9"/>
    <w:rsid w:val="00C47666"/>
    <w:rsid w:val="00C50E54"/>
    <w:rsid w:val="00C51A16"/>
    <w:rsid w:val="00C52465"/>
    <w:rsid w:val="00C52C5B"/>
    <w:rsid w:val="00C52E27"/>
    <w:rsid w:val="00C52EE3"/>
    <w:rsid w:val="00C53EBD"/>
    <w:rsid w:val="00C53F80"/>
    <w:rsid w:val="00C54FFD"/>
    <w:rsid w:val="00C5667E"/>
    <w:rsid w:val="00C56FAB"/>
    <w:rsid w:val="00C56FD6"/>
    <w:rsid w:val="00C608E0"/>
    <w:rsid w:val="00C60B9C"/>
    <w:rsid w:val="00C60DD2"/>
    <w:rsid w:val="00C6141C"/>
    <w:rsid w:val="00C61511"/>
    <w:rsid w:val="00C61D3F"/>
    <w:rsid w:val="00C61D45"/>
    <w:rsid w:val="00C6242B"/>
    <w:rsid w:val="00C63522"/>
    <w:rsid w:val="00C63692"/>
    <w:rsid w:val="00C637F5"/>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350"/>
    <w:rsid w:val="00C83871"/>
    <w:rsid w:val="00C84246"/>
    <w:rsid w:val="00C84424"/>
    <w:rsid w:val="00C8499F"/>
    <w:rsid w:val="00C85228"/>
    <w:rsid w:val="00C8542A"/>
    <w:rsid w:val="00C85475"/>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3B2E"/>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050"/>
    <w:rsid w:val="00CA522B"/>
    <w:rsid w:val="00CA547E"/>
    <w:rsid w:val="00CA55EB"/>
    <w:rsid w:val="00CA578B"/>
    <w:rsid w:val="00CA5C9A"/>
    <w:rsid w:val="00CA5D94"/>
    <w:rsid w:val="00CA6053"/>
    <w:rsid w:val="00CA6073"/>
    <w:rsid w:val="00CA6115"/>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852"/>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3537"/>
    <w:rsid w:val="00CD42CB"/>
    <w:rsid w:val="00CD448F"/>
    <w:rsid w:val="00CD4B83"/>
    <w:rsid w:val="00CD4CB9"/>
    <w:rsid w:val="00CD4D59"/>
    <w:rsid w:val="00CD5738"/>
    <w:rsid w:val="00CD5A53"/>
    <w:rsid w:val="00CD6124"/>
    <w:rsid w:val="00CD66EC"/>
    <w:rsid w:val="00CD7A2C"/>
    <w:rsid w:val="00CD7EE6"/>
    <w:rsid w:val="00CE09B8"/>
    <w:rsid w:val="00CE111D"/>
    <w:rsid w:val="00CE1378"/>
    <w:rsid w:val="00CE1409"/>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A2C"/>
    <w:rsid w:val="00CF7293"/>
    <w:rsid w:val="00CF78A0"/>
    <w:rsid w:val="00CF794D"/>
    <w:rsid w:val="00D00CB2"/>
    <w:rsid w:val="00D01245"/>
    <w:rsid w:val="00D0143F"/>
    <w:rsid w:val="00D0174B"/>
    <w:rsid w:val="00D02E26"/>
    <w:rsid w:val="00D02F0A"/>
    <w:rsid w:val="00D03042"/>
    <w:rsid w:val="00D0345A"/>
    <w:rsid w:val="00D03538"/>
    <w:rsid w:val="00D03EA1"/>
    <w:rsid w:val="00D04363"/>
    <w:rsid w:val="00D04CF7"/>
    <w:rsid w:val="00D04F90"/>
    <w:rsid w:val="00D0515C"/>
    <w:rsid w:val="00D0542A"/>
    <w:rsid w:val="00D0564A"/>
    <w:rsid w:val="00D0567B"/>
    <w:rsid w:val="00D05C76"/>
    <w:rsid w:val="00D06181"/>
    <w:rsid w:val="00D06397"/>
    <w:rsid w:val="00D06510"/>
    <w:rsid w:val="00D0668E"/>
    <w:rsid w:val="00D07965"/>
    <w:rsid w:val="00D10C84"/>
    <w:rsid w:val="00D11125"/>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178E3"/>
    <w:rsid w:val="00D20934"/>
    <w:rsid w:val="00D20CC2"/>
    <w:rsid w:val="00D20D6A"/>
    <w:rsid w:val="00D21821"/>
    <w:rsid w:val="00D21B4D"/>
    <w:rsid w:val="00D21F0E"/>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7A2"/>
    <w:rsid w:val="00D31A91"/>
    <w:rsid w:val="00D3241E"/>
    <w:rsid w:val="00D32A1E"/>
    <w:rsid w:val="00D32CA5"/>
    <w:rsid w:val="00D3309E"/>
    <w:rsid w:val="00D33AC1"/>
    <w:rsid w:val="00D33C18"/>
    <w:rsid w:val="00D340DE"/>
    <w:rsid w:val="00D35746"/>
    <w:rsid w:val="00D35B2F"/>
    <w:rsid w:val="00D36E52"/>
    <w:rsid w:val="00D37A1C"/>
    <w:rsid w:val="00D40089"/>
    <w:rsid w:val="00D4079D"/>
    <w:rsid w:val="00D413A7"/>
    <w:rsid w:val="00D4210E"/>
    <w:rsid w:val="00D4264C"/>
    <w:rsid w:val="00D43096"/>
    <w:rsid w:val="00D4357B"/>
    <w:rsid w:val="00D43FAC"/>
    <w:rsid w:val="00D44462"/>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8E"/>
    <w:rsid w:val="00D65AFB"/>
    <w:rsid w:val="00D65BD4"/>
    <w:rsid w:val="00D6615C"/>
    <w:rsid w:val="00D669B1"/>
    <w:rsid w:val="00D66FEA"/>
    <w:rsid w:val="00D672B9"/>
    <w:rsid w:val="00D67AF4"/>
    <w:rsid w:val="00D724D0"/>
    <w:rsid w:val="00D7253D"/>
    <w:rsid w:val="00D73088"/>
    <w:rsid w:val="00D7328D"/>
    <w:rsid w:val="00D73409"/>
    <w:rsid w:val="00D73696"/>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350"/>
    <w:rsid w:val="00D84A6B"/>
    <w:rsid w:val="00D84B74"/>
    <w:rsid w:val="00D86400"/>
    <w:rsid w:val="00D86490"/>
    <w:rsid w:val="00D865A6"/>
    <w:rsid w:val="00D86C03"/>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5E6E"/>
    <w:rsid w:val="00D96084"/>
    <w:rsid w:val="00D96B02"/>
    <w:rsid w:val="00D9719E"/>
    <w:rsid w:val="00D9773E"/>
    <w:rsid w:val="00DA074B"/>
    <w:rsid w:val="00DA0CFB"/>
    <w:rsid w:val="00DA0D76"/>
    <w:rsid w:val="00DA0EC5"/>
    <w:rsid w:val="00DA0EF3"/>
    <w:rsid w:val="00DA1593"/>
    <w:rsid w:val="00DA1D10"/>
    <w:rsid w:val="00DA2931"/>
    <w:rsid w:val="00DA2C28"/>
    <w:rsid w:val="00DA2C69"/>
    <w:rsid w:val="00DA2D8A"/>
    <w:rsid w:val="00DA3133"/>
    <w:rsid w:val="00DA37F4"/>
    <w:rsid w:val="00DA3C62"/>
    <w:rsid w:val="00DA3D77"/>
    <w:rsid w:val="00DA3DB6"/>
    <w:rsid w:val="00DA4EA9"/>
    <w:rsid w:val="00DA4F78"/>
    <w:rsid w:val="00DA5125"/>
    <w:rsid w:val="00DA600E"/>
    <w:rsid w:val="00DA60A3"/>
    <w:rsid w:val="00DA66FB"/>
    <w:rsid w:val="00DA6729"/>
    <w:rsid w:val="00DA71C2"/>
    <w:rsid w:val="00DB00F6"/>
    <w:rsid w:val="00DB0159"/>
    <w:rsid w:val="00DB103E"/>
    <w:rsid w:val="00DB15BA"/>
    <w:rsid w:val="00DB17D7"/>
    <w:rsid w:val="00DB1D9A"/>
    <w:rsid w:val="00DB206E"/>
    <w:rsid w:val="00DB2A69"/>
    <w:rsid w:val="00DB304E"/>
    <w:rsid w:val="00DB34E3"/>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1C8E"/>
    <w:rsid w:val="00DD313F"/>
    <w:rsid w:val="00DD475A"/>
    <w:rsid w:val="00DD4929"/>
    <w:rsid w:val="00DD4957"/>
    <w:rsid w:val="00DD5023"/>
    <w:rsid w:val="00DD5671"/>
    <w:rsid w:val="00DD58F8"/>
    <w:rsid w:val="00DD63E8"/>
    <w:rsid w:val="00DD649F"/>
    <w:rsid w:val="00DD6C0C"/>
    <w:rsid w:val="00DD7EBB"/>
    <w:rsid w:val="00DE0136"/>
    <w:rsid w:val="00DE01D2"/>
    <w:rsid w:val="00DE04B2"/>
    <w:rsid w:val="00DE102D"/>
    <w:rsid w:val="00DE1D3E"/>
    <w:rsid w:val="00DE1E99"/>
    <w:rsid w:val="00DE2F2A"/>
    <w:rsid w:val="00DE3F92"/>
    <w:rsid w:val="00DE4789"/>
    <w:rsid w:val="00DE501E"/>
    <w:rsid w:val="00DE579B"/>
    <w:rsid w:val="00DE58A3"/>
    <w:rsid w:val="00DE5DE4"/>
    <w:rsid w:val="00DE629A"/>
    <w:rsid w:val="00DE679B"/>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094"/>
    <w:rsid w:val="00E13D19"/>
    <w:rsid w:val="00E14128"/>
    <w:rsid w:val="00E1422F"/>
    <w:rsid w:val="00E148BC"/>
    <w:rsid w:val="00E14AE7"/>
    <w:rsid w:val="00E14D60"/>
    <w:rsid w:val="00E16334"/>
    <w:rsid w:val="00E16667"/>
    <w:rsid w:val="00E16C0B"/>
    <w:rsid w:val="00E16CE1"/>
    <w:rsid w:val="00E16FD1"/>
    <w:rsid w:val="00E170B6"/>
    <w:rsid w:val="00E1713B"/>
    <w:rsid w:val="00E1723D"/>
    <w:rsid w:val="00E1738D"/>
    <w:rsid w:val="00E17A07"/>
    <w:rsid w:val="00E17E52"/>
    <w:rsid w:val="00E206DD"/>
    <w:rsid w:val="00E207A8"/>
    <w:rsid w:val="00E2155A"/>
    <w:rsid w:val="00E21892"/>
    <w:rsid w:val="00E21CA1"/>
    <w:rsid w:val="00E22167"/>
    <w:rsid w:val="00E22776"/>
    <w:rsid w:val="00E22CAA"/>
    <w:rsid w:val="00E23564"/>
    <w:rsid w:val="00E2378F"/>
    <w:rsid w:val="00E2482B"/>
    <w:rsid w:val="00E25019"/>
    <w:rsid w:val="00E2574A"/>
    <w:rsid w:val="00E25CDF"/>
    <w:rsid w:val="00E26DEB"/>
    <w:rsid w:val="00E2721B"/>
    <w:rsid w:val="00E279BC"/>
    <w:rsid w:val="00E27D10"/>
    <w:rsid w:val="00E27DEA"/>
    <w:rsid w:val="00E305FD"/>
    <w:rsid w:val="00E3081C"/>
    <w:rsid w:val="00E3279D"/>
    <w:rsid w:val="00E32F75"/>
    <w:rsid w:val="00E34AE8"/>
    <w:rsid w:val="00E353FA"/>
    <w:rsid w:val="00E35786"/>
    <w:rsid w:val="00E35B38"/>
    <w:rsid w:val="00E366E2"/>
    <w:rsid w:val="00E36BB7"/>
    <w:rsid w:val="00E36CAB"/>
    <w:rsid w:val="00E36D85"/>
    <w:rsid w:val="00E37111"/>
    <w:rsid w:val="00E37A14"/>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19"/>
    <w:rsid w:val="00E521EC"/>
    <w:rsid w:val="00E523B8"/>
    <w:rsid w:val="00E52C72"/>
    <w:rsid w:val="00E52DF7"/>
    <w:rsid w:val="00E52F74"/>
    <w:rsid w:val="00E530FB"/>
    <w:rsid w:val="00E5344D"/>
    <w:rsid w:val="00E545E8"/>
    <w:rsid w:val="00E54D64"/>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0C9"/>
    <w:rsid w:val="00E66136"/>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895"/>
    <w:rsid w:val="00E76EBB"/>
    <w:rsid w:val="00E775F7"/>
    <w:rsid w:val="00E80809"/>
    <w:rsid w:val="00E809E0"/>
    <w:rsid w:val="00E81B5D"/>
    <w:rsid w:val="00E82593"/>
    <w:rsid w:val="00E835C0"/>
    <w:rsid w:val="00E83909"/>
    <w:rsid w:val="00E839BD"/>
    <w:rsid w:val="00E83BF8"/>
    <w:rsid w:val="00E8472A"/>
    <w:rsid w:val="00E8486A"/>
    <w:rsid w:val="00E848AA"/>
    <w:rsid w:val="00E848CC"/>
    <w:rsid w:val="00E84AE9"/>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6032"/>
    <w:rsid w:val="00EC6670"/>
    <w:rsid w:val="00EC6F40"/>
    <w:rsid w:val="00EC7104"/>
    <w:rsid w:val="00EC7907"/>
    <w:rsid w:val="00EC799D"/>
    <w:rsid w:val="00EC7A8E"/>
    <w:rsid w:val="00EC7D13"/>
    <w:rsid w:val="00EC7E31"/>
    <w:rsid w:val="00ED0550"/>
    <w:rsid w:val="00ED0DAD"/>
    <w:rsid w:val="00ED0F75"/>
    <w:rsid w:val="00ED126C"/>
    <w:rsid w:val="00ED1520"/>
    <w:rsid w:val="00ED1A60"/>
    <w:rsid w:val="00ED1CA1"/>
    <w:rsid w:val="00ED2066"/>
    <w:rsid w:val="00ED2323"/>
    <w:rsid w:val="00ED23D7"/>
    <w:rsid w:val="00ED2798"/>
    <w:rsid w:val="00ED279E"/>
    <w:rsid w:val="00ED2A29"/>
    <w:rsid w:val="00ED2CDD"/>
    <w:rsid w:val="00ED2DEF"/>
    <w:rsid w:val="00ED3046"/>
    <w:rsid w:val="00ED34B4"/>
    <w:rsid w:val="00ED35EE"/>
    <w:rsid w:val="00ED39D8"/>
    <w:rsid w:val="00ED488D"/>
    <w:rsid w:val="00ED50CE"/>
    <w:rsid w:val="00ED514B"/>
    <w:rsid w:val="00ED5280"/>
    <w:rsid w:val="00ED533E"/>
    <w:rsid w:val="00ED68E0"/>
    <w:rsid w:val="00ED6C9B"/>
    <w:rsid w:val="00ED6DD6"/>
    <w:rsid w:val="00ED73E4"/>
    <w:rsid w:val="00ED7526"/>
    <w:rsid w:val="00ED7CAD"/>
    <w:rsid w:val="00EE1399"/>
    <w:rsid w:val="00EE141F"/>
    <w:rsid w:val="00EE143D"/>
    <w:rsid w:val="00EE1B8E"/>
    <w:rsid w:val="00EE2B57"/>
    <w:rsid w:val="00EE2B94"/>
    <w:rsid w:val="00EE3606"/>
    <w:rsid w:val="00EE38D4"/>
    <w:rsid w:val="00EE3D76"/>
    <w:rsid w:val="00EE40D9"/>
    <w:rsid w:val="00EE410F"/>
    <w:rsid w:val="00EE45F9"/>
    <w:rsid w:val="00EE56FB"/>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F6E"/>
    <w:rsid w:val="00EF72D7"/>
    <w:rsid w:val="00EF7843"/>
    <w:rsid w:val="00EF7964"/>
    <w:rsid w:val="00EF7EF4"/>
    <w:rsid w:val="00EF7F19"/>
    <w:rsid w:val="00EF7F26"/>
    <w:rsid w:val="00F00224"/>
    <w:rsid w:val="00F00B1E"/>
    <w:rsid w:val="00F00EB0"/>
    <w:rsid w:val="00F01202"/>
    <w:rsid w:val="00F022D0"/>
    <w:rsid w:val="00F02861"/>
    <w:rsid w:val="00F03319"/>
    <w:rsid w:val="00F034C8"/>
    <w:rsid w:val="00F03AC7"/>
    <w:rsid w:val="00F03ADB"/>
    <w:rsid w:val="00F05236"/>
    <w:rsid w:val="00F0575F"/>
    <w:rsid w:val="00F05FBE"/>
    <w:rsid w:val="00F061F9"/>
    <w:rsid w:val="00F07EBF"/>
    <w:rsid w:val="00F1006C"/>
    <w:rsid w:val="00F10EC4"/>
    <w:rsid w:val="00F11160"/>
    <w:rsid w:val="00F111E5"/>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5C11"/>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35E"/>
    <w:rsid w:val="00F3088B"/>
    <w:rsid w:val="00F31BAE"/>
    <w:rsid w:val="00F32258"/>
    <w:rsid w:val="00F328F4"/>
    <w:rsid w:val="00F32E93"/>
    <w:rsid w:val="00F3353A"/>
    <w:rsid w:val="00F336DC"/>
    <w:rsid w:val="00F337E0"/>
    <w:rsid w:val="00F3382B"/>
    <w:rsid w:val="00F33A91"/>
    <w:rsid w:val="00F344D1"/>
    <w:rsid w:val="00F345C0"/>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54C"/>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0E0B"/>
    <w:rsid w:val="00F614B3"/>
    <w:rsid w:val="00F617DE"/>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2B0"/>
    <w:rsid w:val="00F736EE"/>
    <w:rsid w:val="00F7373B"/>
    <w:rsid w:val="00F738DC"/>
    <w:rsid w:val="00F73A27"/>
    <w:rsid w:val="00F73BE3"/>
    <w:rsid w:val="00F73F53"/>
    <w:rsid w:val="00F740CC"/>
    <w:rsid w:val="00F742D7"/>
    <w:rsid w:val="00F74C9E"/>
    <w:rsid w:val="00F761A9"/>
    <w:rsid w:val="00F7669F"/>
    <w:rsid w:val="00F7670D"/>
    <w:rsid w:val="00F77384"/>
    <w:rsid w:val="00F776FF"/>
    <w:rsid w:val="00F77910"/>
    <w:rsid w:val="00F77F7B"/>
    <w:rsid w:val="00F8014A"/>
    <w:rsid w:val="00F815D0"/>
    <w:rsid w:val="00F8194D"/>
    <w:rsid w:val="00F81ABF"/>
    <w:rsid w:val="00F81ADF"/>
    <w:rsid w:val="00F81C80"/>
    <w:rsid w:val="00F81F63"/>
    <w:rsid w:val="00F823B0"/>
    <w:rsid w:val="00F82785"/>
    <w:rsid w:val="00F82C21"/>
    <w:rsid w:val="00F833E7"/>
    <w:rsid w:val="00F8367C"/>
    <w:rsid w:val="00F83745"/>
    <w:rsid w:val="00F83A48"/>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BCA"/>
    <w:rsid w:val="00F91E50"/>
    <w:rsid w:val="00F92F10"/>
    <w:rsid w:val="00F93041"/>
    <w:rsid w:val="00F939A6"/>
    <w:rsid w:val="00F939D8"/>
    <w:rsid w:val="00F93D17"/>
    <w:rsid w:val="00F94104"/>
    <w:rsid w:val="00F94B0A"/>
    <w:rsid w:val="00F94BCA"/>
    <w:rsid w:val="00F9533D"/>
    <w:rsid w:val="00F9580A"/>
    <w:rsid w:val="00F95C64"/>
    <w:rsid w:val="00F95FFA"/>
    <w:rsid w:val="00F969D7"/>
    <w:rsid w:val="00F96D1E"/>
    <w:rsid w:val="00F96FC6"/>
    <w:rsid w:val="00F9713C"/>
    <w:rsid w:val="00F97335"/>
    <w:rsid w:val="00F975EE"/>
    <w:rsid w:val="00F976E0"/>
    <w:rsid w:val="00FA0166"/>
    <w:rsid w:val="00FA0BA6"/>
    <w:rsid w:val="00FA0FAC"/>
    <w:rsid w:val="00FA104B"/>
    <w:rsid w:val="00FA1AE3"/>
    <w:rsid w:val="00FA1CBB"/>
    <w:rsid w:val="00FA1D2E"/>
    <w:rsid w:val="00FA290B"/>
    <w:rsid w:val="00FA298D"/>
    <w:rsid w:val="00FA2F74"/>
    <w:rsid w:val="00FA3557"/>
    <w:rsid w:val="00FA357D"/>
    <w:rsid w:val="00FA3850"/>
    <w:rsid w:val="00FA38C2"/>
    <w:rsid w:val="00FA445D"/>
    <w:rsid w:val="00FA54BA"/>
    <w:rsid w:val="00FA5F5C"/>
    <w:rsid w:val="00FA6028"/>
    <w:rsid w:val="00FA635B"/>
    <w:rsid w:val="00FA7756"/>
    <w:rsid w:val="00FB064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BEB"/>
    <w:rsid w:val="00FC73EE"/>
    <w:rsid w:val="00FC7486"/>
    <w:rsid w:val="00FC74B2"/>
    <w:rsid w:val="00FC7973"/>
    <w:rsid w:val="00FC7B3D"/>
    <w:rsid w:val="00FC7BD2"/>
    <w:rsid w:val="00FC7E48"/>
    <w:rsid w:val="00FD0818"/>
    <w:rsid w:val="00FD0BA2"/>
    <w:rsid w:val="00FD0F8F"/>
    <w:rsid w:val="00FD150F"/>
    <w:rsid w:val="00FD1771"/>
    <w:rsid w:val="00FD191C"/>
    <w:rsid w:val="00FD2028"/>
    <w:rsid w:val="00FD292D"/>
    <w:rsid w:val="00FD3112"/>
    <w:rsid w:val="00FD34E1"/>
    <w:rsid w:val="00FD39A6"/>
    <w:rsid w:val="00FD3F4E"/>
    <w:rsid w:val="00FD406E"/>
    <w:rsid w:val="00FD4D25"/>
    <w:rsid w:val="00FD5551"/>
    <w:rsid w:val="00FD5755"/>
    <w:rsid w:val="00FD5771"/>
    <w:rsid w:val="00FD5FB9"/>
    <w:rsid w:val="00FD5FF0"/>
    <w:rsid w:val="00FD64B8"/>
    <w:rsid w:val="00FD6A8A"/>
    <w:rsid w:val="00FD6F61"/>
    <w:rsid w:val="00FD7498"/>
    <w:rsid w:val="00FD7619"/>
    <w:rsid w:val="00FD7A7A"/>
    <w:rsid w:val="00FD7AD2"/>
    <w:rsid w:val="00FE01F0"/>
    <w:rsid w:val="00FE036C"/>
    <w:rsid w:val="00FE06FF"/>
    <w:rsid w:val="00FE0905"/>
    <w:rsid w:val="00FE0A0E"/>
    <w:rsid w:val="00FE1477"/>
    <w:rsid w:val="00FE1759"/>
    <w:rsid w:val="00FE1E16"/>
    <w:rsid w:val="00FE2D65"/>
    <w:rsid w:val="00FE3A5F"/>
    <w:rsid w:val="00FE3AF4"/>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5149"/>
    <w:rsid w:val="00FF6A97"/>
    <w:rsid w:val="00FF6F39"/>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99"/>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913579">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24C9B-8EAF-4C9A-874B-4445761F0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6456</Words>
  <Characters>36803</Characters>
  <Application>Microsoft Office Word</Application>
  <DocSecurity>0</DocSecurity>
  <PresentationFormat/>
  <Lines>306</Lines>
  <Paragraphs>86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2020-05-15T08:17:00Z</dcterms:created>
  <dcterms:modified xsi:type="dcterms:W3CDTF">2020-05-15T08:18:00Z</dcterms:modified>
</cp:coreProperties>
</file>