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648CC" w14:textId="633A89A7" w:rsidR="00E72F7C" w:rsidRPr="00E72F7C" w:rsidRDefault="00E72F7C" w:rsidP="00E72F7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E72F7C">
        <w:rPr>
          <w:rFonts w:ascii="Arial" w:eastAsia="Times New Roman" w:hAnsi="Arial" w:cs="Times New Roman"/>
          <w:b/>
          <w:sz w:val="24"/>
          <w:szCs w:val="20"/>
          <w:lang w:val="en-GB"/>
        </w:rPr>
        <w:t>3GPP TSG RAN WG1 #10</w:t>
      </w:r>
      <w:r w:rsidR="008D79BE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>1</w:t>
      </w:r>
      <w:r w:rsidRPr="00E72F7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                                           </w:t>
      </w:r>
      <w:r w:rsidR="00BC4458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</w:t>
      </w:r>
      <w:bookmarkStart w:id="0" w:name="_GoBack"/>
      <w:bookmarkEnd w:id="0"/>
      <w:r w:rsidRPr="00E72F7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                 </w:t>
      </w:r>
      <w:r w:rsidR="00D059FD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   </w:t>
      </w:r>
      <w:r w:rsidRPr="00E72F7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 </w:t>
      </w:r>
      <w:r w:rsidRPr="00BC4458">
        <w:rPr>
          <w:rFonts w:ascii="Arial" w:eastAsia="Times New Roman" w:hAnsi="Arial" w:cs="Times New Roman" w:hint="eastAsia"/>
          <w:b/>
          <w:i/>
          <w:sz w:val="24"/>
          <w:szCs w:val="20"/>
          <w:lang w:eastAsia="zh-CN"/>
        </w:rPr>
        <w:t xml:space="preserve"> </w:t>
      </w:r>
      <w:r w:rsidR="00DC3210" w:rsidRPr="00BC4458">
        <w:rPr>
          <w:rFonts w:ascii="Arial" w:eastAsia="Times New Roman" w:hAnsi="Arial" w:cs="Times New Roman"/>
          <w:b/>
          <w:i/>
          <w:sz w:val="24"/>
          <w:szCs w:val="20"/>
          <w:lang w:eastAsia="zh-CN"/>
        </w:rPr>
        <w:t>R1-200</w:t>
      </w:r>
      <w:r w:rsidR="00D059FD" w:rsidRPr="00BC4458">
        <w:rPr>
          <w:rFonts w:ascii="Arial" w:eastAsia="Times New Roman" w:hAnsi="Arial" w:cs="Times New Roman" w:hint="eastAsia"/>
          <w:b/>
          <w:i/>
          <w:sz w:val="24"/>
          <w:szCs w:val="20"/>
          <w:lang w:eastAsia="zh-CN"/>
        </w:rPr>
        <w:t>3599</w:t>
      </w:r>
    </w:p>
    <w:p w14:paraId="59E378AC" w14:textId="203E265B" w:rsidR="00E72F7C" w:rsidRPr="00E72F7C" w:rsidRDefault="00E72F7C" w:rsidP="00E72F7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D059FD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 xml:space="preserve">e-Meeting, </w:t>
      </w:r>
      <w:r w:rsidR="008D79BE" w:rsidRPr="00D059FD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>May</w:t>
      </w:r>
      <w:r w:rsidRPr="00D059FD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 xml:space="preserve"> 2</w:t>
      </w:r>
      <w:r w:rsidR="008D79BE" w:rsidRPr="00D059FD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>5</w:t>
      </w:r>
      <w:r w:rsidRPr="00D059FD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ja-JP"/>
        </w:rPr>
        <w:t>th</w:t>
      </w:r>
      <w:r w:rsidRPr="00D059FD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 xml:space="preserve"> – </w:t>
      </w:r>
      <w:r w:rsidR="008D79BE" w:rsidRPr="00D059FD">
        <w:rPr>
          <w:rFonts w:ascii="Arial" w:eastAsia="Times New Roman" w:hAnsi="Arial" w:cs="Times New Roman" w:hint="eastAsia"/>
          <w:b/>
          <w:sz w:val="24"/>
          <w:szCs w:val="20"/>
          <w:lang w:val="en-GB" w:eastAsia="zh-CN"/>
        </w:rPr>
        <w:t xml:space="preserve">June </w:t>
      </w:r>
      <w:r w:rsidR="002C4A7B" w:rsidRPr="00D059FD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5</w:t>
      </w:r>
      <w:r w:rsidRPr="00D059FD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ja-JP"/>
        </w:rPr>
        <w:t>th</w:t>
      </w:r>
      <w:r w:rsidRPr="00D059FD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>, 202</w:t>
      </w:r>
      <w:r w:rsidRPr="00D059FD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F7C" w:rsidRPr="00E72F7C" w14:paraId="42EC8D77" w14:textId="77777777" w:rsidTr="008339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95207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4"/>
                <w:szCs w:val="20"/>
                <w:lang w:val="en-GB"/>
              </w:rPr>
              <w:t>CR-Form-v12.0</w:t>
            </w:r>
          </w:p>
        </w:tc>
      </w:tr>
      <w:tr w:rsidR="00E72F7C" w:rsidRPr="00E72F7C" w14:paraId="66D4A2C5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BED8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32"/>
                <w:szCs w:val="20"/>
                <w:lang w:val="en-GB"/>
              </w:rPr>
              <w:t>CHANGE REQUEST</w:t>
            </w:r>
          </w:p>
        </w:tc>
      </w:tr>
      <w:tr w:rsidR="00E72F7C" w:rsidRPr="00E72F7C" w14:paraId="5AFFB2C1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53F0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D51EA2D" w14:textId="77777777" w:rsidTr="008339C1">
        <w:tc>
          <w:tcPr>
            <w:tcW w:w="142" w:type="dxa"/>
            <w:tcBorders>
              <w:left w:val="single" w:sz="4" w:space="0" w:color="auto"/>
            </w:tcBorders>
          </w:tcPr>
          <w:p w14:paraId="1E796D55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6419D7" w14:textId="03D3273B" w:rsidR="00E72F7C" w:rsidRPr="00E72F7C" w:rsidRDefault="00E72F7C" w:rsidP="008D79BE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38.21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  <w:r w:rsidR="00122CB1">
              <w:rPr>
                <w:rFonts w:ascii="Arial" w:eastAsia="宋体" w:hAnsi="Arial" w:cs="Times New Roman" w:hint="eastAsia"/>
                <w:b/>
                <w:sz w:val="28"/>
                <w:szCs w:val="20"/>
                <w:lang w:val="en-GB" w:eastAsia="zh-CN"/>
              </w:rPr>
              <w:t>3</w:t>
            </w:r>
          </w:p>
        </w:tc>
        <w:tc>
          <w:tcPr>
            <w:tcW w:w="709" w:type="dxa"/>
          </w:tcPr>
          <w:p w14:paraId="22401D4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0144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xxxx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E066EFC" w14:textId="77777777" w:rsidR="00E72F7C" w:rsidRPr="00E72F7C" w:rsidRDefault="00E72F7C" w:rsidP="00E72F7C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bCs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CA42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1692F1AC" w14:textId="77777777" w:rsidR="00E72F7C" w:rsidRPr="00E72F7C" w:rsidRDefault="00E72F7C" w:rsidP="00E72F7C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E041D" w14:textId="43516668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="00721580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1</w:t>
            </w:r>
            <w:r w:rsidR="00721580">
              <w:rPr>
                <w:rFonts w:ascii="Arial" w:eastAsia="宋体" w:hAnsi="Arial" w:cs="Times New Roman" w:hint="eastAsia"/>
                <w:b/>
                <w:sz w:val="28"/>
                <w:szCs w:val="20"/>
                <w:lang w:val="en-GB" w:eastAsia="zh-CN"/>
              </w:rPr>
              <w:t>6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</w:t>
            </w:r>
            <w:r w:rsidR="00721580">
              <w:rPr>
                <w:rFonts w:ascii="Arial" w:eastAsia="宋体" w:hAnsi="Arial" w:cs="Times New Roman" w:hint="eastAsia"/>
                <w:b/>
                <w:sz w:val="28"/>
                <w:szCs w:val="20"/>
                <w:lang w:eastAsia="zh-CN"/>
              </w:rPr>
              <w:t>1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.0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0A1F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30B4FF83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1A6B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7D31066" w14:textId="77777777" w:rsidTr="008339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B204E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For </w:t>
            </w:r>
            <w:hyperlink r:id="rId13" w:anchor="_blank" w:history="1"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E72F7C">
              <w:rPr>
                <w:rFonts w:ascii="Arial" w:eastAsia="宋体" w:hAnsi="Arial" w:cs="Arial"/>
                <w:b/>
                <w:i/>
                <w:color w:val="FF0000"/>
                <w:sz w:val="20"/>
                <w:szCs w:val="20"/>
                <w:lang w:val="en-GB"/>
              </w:rPr>
              <w:t xml:space="preserve">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br/>
            </w:r>
            <w:hyperlink r:id="rId14" w:history="1">
              <w:r w:rsidRPr="00E72F7C">
                <w:rPr>
                  <w:rFonts w:ascii="Arial" w:eastAsia="宋体" w:hAnsi="Arial" w:cs="Arial"/>
                  <w:i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>.</w:t>
            </w:r>
          </w:p>
        </w:tc>
      </w:tr>
      <w:tr w:rsidR="00E72F7C" w:rsidRPr="00E72F7C" w14:paraId="6AB898D1" w14:textId="77777777" w:rsidTr="008339C1">
        <w:tc>
          <w:tcPr>
            <w:tcW w:w="9641" w:type="dxa"/>
            <w:gridSpan w:val="9"/>
          </w:tcPr>
          <w:p w14:paraId="2728FE82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</w:tbl>
    <w:p w14:paraId="46CB70BA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F7C" w:rsidRPr="00E72F7C" w14:paraId="52791F87" w14:textId="77777777" w:rsidTr="008339C1">
        <w:tc>
          <w:tcPr>
            <w:tcW w:w="2835" w:type="dxa"/>
          </w:tcPr>
          <w:p w14:paraId="05B07181" w14:textId="77777777" w:rsidR="00E72F7C" w:rsidRPr="00E72F7C" w:rsidRDefault="00E72F7C" w:rsidP="00E72F7C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CFF24D9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58182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B6288C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E7846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898E130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3940D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3979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BE9E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sz w:val="20"/>
                <w:szCs w:val="20"/>
                <w:lang w:val="en-GB"/>
              </w:rPr>
            </w:pPr>
          </w:p>
        </w:tc>
      </w:tr>
    </w:tbl>
    <w:p w14:paraId="0BBB6B5F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F7C" w:rsidRPr="00E72F7C" w14:paraId="5A626B30" w14:textId="77777777" w:rsidTr="008339C1">
        <w:tc>
          <w:tcPr>
            <w:tcW w:w="9640" w:type="dxa"/>
            <w:gridSpan w:val="11"/>
          </w:tcPr>
          <w:p w14:paraId="3012C02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66B0832F" w14:textId="77777777" w:rsidTr="008339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6F42C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Title:</w:t>
            </w: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1E664" w14:textId="64C766C3" w:rsidR="00E72F7C" w:rsidRPr="00E72F7C" w:rsidRDefault="00011F98" w:rsidP="00011F98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 xml:space="preserve">Correction on </w:t>
            </w:r>
            <w:r w:rsidR="00122CB1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SRS power control</w:t>
            </w:r>
          </w:p>
        </w:tc>
      </w:tr>
      <w:tr w:rsidR="00E72F7C" w:rsidRPr="00E72F7C" w14:paraId="0EBB7C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CA5A1C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B305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E5580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499FAD91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27815" w14:textId="18749A56" w:rsidR="00E72F7C" w:rsidRPr="00E72F7C" w:rsidRDefault="008D79BE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CATT</w:t>
            </w:r>
          </w:p>
        </w:tc>
      </w:tr>
      <w:tr w:rsidR="00E72F7C" w:rsidRPr="00E72F7C" w14:paraId="0C46727F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12B501A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CABC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29A12365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05A3220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CCFEA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68BCDDE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25D795F0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FCD29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NR_newRAT-Core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8E87D8" w14:textId="77777777" w:rsidR="00E72F7C" w:rsidRPr="00E72F7C" w:rsidRDefault="00E72F7C" w:rsidP="00E72F7C">
            <w:pPr>
              <w:spacing w:after="0"/>
              <w:ind w:righ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3D2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D49FB" w14:textId="7F24EF5C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20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20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="008D79BE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05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-1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397325B0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5C65938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3FD90EF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51EDAD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BBD3E4C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B03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3E1C0898" w14:textId="77777777" w:rsidTr="008339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99B58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9409C" w14:textId="0792DB4C" w:rsidR="00E72F7C" w:rsidRPr="00D06B57" w:rsidRDefault="005E43E5" w:rsidP="00E72F7C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sz w:val="20"/>
                <w:szCs w:val="20"/>
                <w:lang w:val="en-GB" w:eastAsia="zh-CN"/>
              </w:rPr>
            </w:pPr>
            <w:r w:rsidRPr="00D06B57">
              <w:rPr>
                <w:rFonts w:ascii="Arial" w:eastAsia="宋体" w:hAnsi="Arial" w:cs="Times New Roman" w:hint="eastAsia"/>
                <w:b/>
                <w:sz w:val="20"/>
                <w:szCs w:val="20"/>
                <w:lang w:val="en-GB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58A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57FB8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189B0" w14:textId="7E900682" w:rsidR="00E72F7C" w:rsidRPr="00E72F7C" w:rsidRDefault="00E72F7C" w:rsidP="005E43E5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Rel-1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  <w:r w:rsidR="005E43E5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6</w:t>
            </w:r>
          </w:p>
        </w:tc>
      </w:tr>
      <w:tr w:rsidR="00E72F7C" w:rsidRPr="00E72F7C" w14:paraId="2AF73421" w14:textId="77777777" w:rsidTr="008339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2790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69B1CC" w14:textId="77777777" w:rsidR="00E72F7C" w:rsidRPr="00E72F7C" w:rsidRDefault="00E72F7C" w:rsidP="00E72F7C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categories:</w:t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br/>
              <w:t>F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(correction)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A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B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(addition of feature),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C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(functional modification of feature)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D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(editorial modification)</w:t>
            </w:r>
          </w:p>
          <w:p w14:paraId="6DD6B80C" w14:textId="77777777" w:rsidR="00E72F7C" w:rsidRPr="00E72F7C" w:rsidRDefault="00E72F7C" w:rsidP="00E72F7C">
            <w:pPr>
              <w:spacing w:after="12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Detailed explanations of the above categories can</w:t>
            </w: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br/>
              <w:t xml:space="preserve">be found in 3GPP </w:t>
            </w:r>
            <w:hyperlink r:id="rId15" w:history="1">
              <w:r w:rsidRPr="00E72F7C">
                <w:rPr>
                  <w:rFonts w:ascii="Arial" w:eastAsia="宋体" w:hAnsi="Arial" w:cs="Times New Roman"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F9580" w14:textId="77777777" w:rsidR="00E72F7C" w:rsidRPr="00E72F7C" w:rsidRDefault="00E72F7C" w:rsidP="00E72F7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releases: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Rel-8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8)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Rel-9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9)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Rel-10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10)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Rel-11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11)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Rel-12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12)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bookmarkStart w:id="2" w:name="OLE_LINK1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Rel-13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Rel-14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14)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Rel-15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15)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Rel-16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E72F7C" w:rsidRPr="00E72F7C" w14:paraId="46EF1F7F" w14:textId="77777777" w:rsidTr="008339C1">
        <w:tc>
          <w:tcPr>
            <w:tcW w:w="1843" w:type="dxa"/>
          </w:tcPr>
          <w:p w14:paraId="6897ADA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1DEDCD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E15F981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834DC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F1E6D" w14:textId="03DC9CA3" w:rsidR="00431F20" w:rsidRDefault="000B52F3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lang w:eastAsia="zh-CN"/>
              </w:rPr>
            </w:pPr>
            <w:r w:rsidRPr="00673BDA">
              <w:rPr>
                <w:rFonts w:hint="eastAsia"/>
                <w:lang w:eastAsia="zh-CN"/>
              </w:rPr>
              <w:t xml:space="preserve">The transmit power of SRS is described as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,l)</m:t>
              </m:r>
            </m:oMath>
            <w:r w:rsidRPr="00673BDA">
              <w:rPr>
                <w:iCs/>
              </w:rPr>
              <w:t xml:space="preserve"> </w:t>
            </w:r>
            <w:r w:rsidRPr="00673BDA">
              <w:rPr>
                <w:rFonts w:hint="eastAsia"/>
                <w:lang w:eastAsia="zh-CN"/>
              </w:rPr>
              <w:t xml:space="preserve"> in </w:t>
            </w:r>
            <w:r w:rsidR="00673BDA">
              <w:rPr>
                <w:lang w:eastAsia="zh-CN"/>
              </w:rPr>
              <w:t>section 7.3</w:t>
            </w:r>
            <w:r w:rsidRPr="00673BDA">
              <w:rPr>
                <w:rFonts w:hint="eastAsia"/>
                <w:lang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="00AF2AA0" w:rsidRPr="00673BDA">
              <w:rPr>
                <w:iCs/>
                <w:noProof/>
                <w:position w:val="-6"/>
                <w:lang w:eastAsia="zh-CN"/>
              </w:rPr>
              <w:t xml:space="preserve"> </w:t>
            </w:r>
            <w:r w:rsidRPr="00673BDA">
              <w:rPr>
                <w:rFonts w:hint="eastAsia"/>
                <w:lang w:eastAsia="zh-CN"/>
              </w:rPr>
              <w:t xml:space="preserve"> is the </w:t>
            </w:r>
            <w:r w:rsidRPr="00673BDA">
              <w:rPr>
                <w:lang w:eastAsia="zh-CN"/>
              </w:rPr>
              <w:t>SRS power control adjustment state index</w:t>
            </w:r>
            <w:r w:rsidRPr="00673BDA">
              <w:rPr>
                <w:rFonts w:hint="eastAsia"/>
                <w:lang w:eastAsia="zh-CN"/>
              </w:rPr>
              <w:t>.</w:t>
            </w:r>
            <w:r w:rsidR="00387783" w:rsidRPr="00673BDA">
              <w:rPr>
                <w:rFonts w:hint="eastAsia"/>
                <w:lang w:eastAsia="zh-CN"/>
              </w:rPr>
              <w:t xml:space="preserve"> For the </w:t>
            </w:r>
            <w:r w:rsidR="00387783" w:rsidRPr="00673BDA">
              <w:rPr>
                <w:lang w:eastAsia="zh-CN"/>
              </w:rPr>
              <w:t>calculation</w:t>
            </w:r>
            <w:r w:rsidR="00387783" w:rsidRPr="00673BDA">
              <w:rPr>
                <w:rFonts w:hint="eastAsia"/>
                <w:lang w:eastAsia="zh-CN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,l)</m:t>
              </m:r>
            </m:oMath>
            <w:r w:rsidR="00387783" w:rsidRPr="00673BDA">
              <w:rPr>
                <w:rFonts w:hint="eastAsia"/>
                <w:lang w:eastAsia="zh-CN"/>
              </w:rPr>
              <w:t>,</w:t>
            </w:r>
            <w:r w:rsidR="00C113F5" w:rsidRPr="00673BDA">
              <w:rPr>
                <w:rFonts w:eastAsia="宋体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(i,l)</m:t>
              </m:r>
            </m:oMath>
            <w:r w:rsidR="00387783" w:rsidRPr="00673BDA">
              <w:rPr>
                <w:rFonts w:eastAsia="宋体" w:hint="eastAsia"/>
                <w:lang w:eastAsia="zh-CN"/>
              </w:rPr>
              <w:t xml:space="preserve"> is an essential element</w:t>
            </w:r>
            <w:r w:rsidR="00C113F5" w:rsidRPr="00673BDA">
              <w:rPr>
                <w:rFonts w:eastAsia="宋体" w:hint="eastAsia"/>
                <w:lang w:eastAsia="zh-CN"/>
              </w:rPr>
              <w:t xml:space="preserve">. </w:t>
            </w:r>
            <w:r w:rsidR="0003384A">
              <w:rPr>
                <w:rFonts w:eastAsia="宋体"/>
                <w:lang w:eastAsia="zh-CN"/>
              </w:rPr>
              <w:t>However, w</w:t>
            </w:r>
            <w:r w:rsidR="00AF2AA0" w:rsidRPr="00673BDA">
              <w:rPr>
                <w:rFonts w:eastAsia="宋体"/>
                <w:lang w:eastAsia="zh-CN"/>
              </w:rPr>
              <w:t>hen</w:t>
            </w:r>
            <w:r w:rsidR="00EC465A" w:rsidRPr="00673BDA">
              <w:rPr>
                <w:rFonts w:eastAsia="宋体" w:hint="eastAsia"/>
                <w:lang w:eastAsia="zh-CN"/>
              </w:rPr>
              <w:t xml:space="preserve"> </w:t>
            </w:r>
            <w:r w:rsidR="00EC465A" w:rsidRPr="00673BDA">
              <w:rPr>
                <w:rFonts w:eastAsia="宋体"/>
                <w:lang w:eastAsia="zh-CN"/>
              </w:rPr>
              <w:t>separate power control adjustment states between SRS transmissions and PUSCH transmissions</w:t>
            </w:r>
            <w:r w:rsidR="00EC465A" w:rsidRPr="00673BDA">
              <w:rPr>
                <w:rFonts w:eastAsia="宋体" w:hint="eastAsia"/>
                <w:lang w:eastAsia="zh-CN"/>
              </w:rPr>
              <w:t xml:space="preserve"> is applied,</w:t>
            </w:r>
            <w:r w:rsidR="00AF2AA0" w:rsidRPr="00673BDA">
              <w:rPr>
                <w:rFonts w:eastAsia="宋体" w:hint="eastAsia"/>
                <w:lang w:eastAsia="zh-CN"/>
              </w:rPr>
              <w:t xml:space="preserve"> there is no definition </w:t>
            </w:r>
            <w:r w:rsidR="00AF2AA0" w:rsidRPr="00673BDA">
              <w:rPr>
                <w:rFonts w:eastAsia="宋体"/>
                <w:lang w:eastAsia="zh-CN"/>
              </w:rPr>
              <w:t>of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l</m:t>
              </m:r>
            </m:oMath>
            <w:r w:rsidR="00AF2AA0" w:rsidRPr="00673BDA">
              <w:rPr>
                <w:rFonts w:eastAsia="宋体" w:hint="eastAsia"/>
                <w:lang w:eastAsia="zh-CN"/>
              </w:rPr>
              <w:t>,</w:t>
            </w:r>
            <w:r w:rsidR="00AF2AA0" w:rsidRPr="00673BDA">
              <w:rPr>
                <w:rFonts w:eastAsia="宋体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  <w:r w:rsidR="00CC2F69" w:rsidRPr="00673BDA">
              <w:rPr>
                <w:rFonts w:eastAsia="宋体" w:hint="eastAsia"/>
                <w:lang w:eastAsia="zh-CN"/>
              </w:rPr>
              <w:t xml:space="preserve">and </w:t>
            </w:r>
            <w:r w:rsidR="00C113F5" w:rsidRPr="00673BDA">
              <w:rPr>
                <w:rFonts w:eastAsia="宋体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(i)</m:t>
              </m:r>
            </m:oMath>
            <w:r w:rsidR="00387783" w:rsidRPr="00673BDA">
              <w:rPr>
                <w:rFonts w:eastAsia="宋体" w:hint="eastAsia"/>
                <w:lang w:eastAsia="zh-CN"/>
              </w:rPr>
              <w:t>should be</w:t>
            </w:r>
            <w:r w:rsidR="006E13D9" w:rsidRPr="00673BDA">
              <w:rPr>
                <w:rFonts w:eastAsia="宋体" w:hint="eastAsia"/>
                <w:lang w:eastAsia="zh-CN"/>
              </w:rPr>
              <w:t xml:space="preserve"> used </w:t>
            </w:r>
            <w:r w:rsidR="00C113F5" w:rsidRPr="00673BDA">
              <w:rPr>
                <w:rFonts w:eastAsia="宋体" w:hint="eastAsia"/>
                <w:lang w:eastAsia="zh-CN"/>
              </w:rPr>
              <w:t>instead of</w:t>
            </w:r>
            <w:r w:rsidR="00CC2F69" w:rsidRPr="00673BDA">
              <w:rPr>
                <w:rFonts w:eastAsia="宋体" w:hint="eastAsia"/>
                <w:lang w:eastAsia="zh-CN"/>
              </w:rPr>
              <w:t xml:space="preserve"> </w:t>
            </w:r>
            <w:r w:rsidR="00CC2F69">
              <w:rPr>
                <w:iCs/>
                <w:noProof/>
                <w:position w:val="-12"/>
                <w:lang w:val="en-US" w:eastAsia="zh-CN"/>
              </w:rPr>
              <w:drawing>
                <wp:inline distT="0" distB="0" distL="0" distR="0" wp14:anchorId="6551694F" wp14:editId="7F41F00F">
                  <wp:extent cx="819150" cy="20955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2F69" w:rsidRPr="00673BDA">
              <w:rPr>
                <w:rFonts w:eastAsia="宋体" w:hint="eastAsia"/>
                <w:lang w:eastAsia="zh-CN"/>
              </w:rPr>
              <w:t>and</w:t>
            </w:r>
            <w:r w:rsidR="00C113F5" w:rsidRPr="00673BDA">
              <w:rPr>
                <w:rFonts w:eastAsia="宋体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(i,l)</m:t>
              </m:r>
            </m:oMath>
            <w:r w:rsidR="008339C1" w:rsidRPr="00673BDA">
              <w:rPr>
                <w:rFonts w:eastAsia="宋体" w:hint="eastAsia"/>
                <w:lang w:eastAsia="zh-CN"/>
              </w:rPr>
              <w:t xml:space="preserve"> respectively</w:t>
            </w:r>
            <w:r w:rsidR="008339C1" w:rsidRPr="00673BDA">
              <w:rPr>
                <w:rFonts w:eastAsia="宋体"/>
                <w:lang w:eastAsia="zh-CN"/>
              </w:rPr>
              <w:t xml:space="preserve"> </w:t>
            </w:r>
            <w:r w:rsidR="008339C1" w:rsidRPr="00673BDA">
              <w:rPr>
                <w:rFonts w:eastAsia="宋体" w:hint="eastAsia"/>
                <w:lang w:eastAsia="zh-CN"/>
              </w:rPr>
              <w:t>in</w:t>
            </w:r>
            <w:r w:rsidR="008339C1" w:rsidRPr="00673BDA">
              <w:rPr>
                <w:rFonts w:eastAsia="宋体"/>
                <w:lang w:eastAsia="zh-CN"/>
              </w:rPr>
              <w:t xml:space="preserve"> the equation for SRS power control calculation</w:t>
            </w:r>
            <w:r w:rsidR="00C113F5" w:rsidRPr="00673BDA">
              <w:rPr>
                <w:rFonts w:eastAsia="宋体" w:hint="eastAsia"/>
                <w:lang w:eastAsia="zh-CN"/>
              </w:rPr>
              <w:t xml:space="preserve">. </w:t>
            </w:r>
          </w:p>
          <w:p w14:paraId="61CDC546" w14:textId="620BFDB3" w:rsidR="00673BDA" w:rsidRPr="00673BDA" w:rsidRDefault="00673BDA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a</w:t>
            </w:r>
            <w:r w:rsidRPr="0062425C">
              <w:rPr>
                <w:rFonts w:eastAsia="等线"/>
              </w:rPr>
              <w:t xml:space="preserve"> SRS </w:t>
            </w:r>
            <w:r w:rsidR="0003384A">
              <w:rPr>
                <w:rFonts w:eastAsia="等线"/>
              </w:rPr>
              <w:t>configured</w:t>
            </w:r>
            <w:r w:rsidRPr="0062425C">
              <w:rPr>
                <w:rFonts w:eastAsia="等线"/>
              </w:rPr>
              <w:t xml:space="preserve"> by IE </w:t>
            </w:r>
            <w:r w:rsidRPr="0062425C">
              <w:rPr>
                <w:rFonts w:eastAsia="等线"/>
                <w:i/>
              </w:rPr>
              <w:t xml:space="preserve">SRS-Positioning-Config </w:t>
            </w:r>
            <w:r w:rsidRPr="0062425C">
              <w:rPr>
                <w:rFonts w:eastAsia="等线"/>
              </w:rPr>
              <w:t xml:space="preserve">on active UL BWP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b</m:t>
              </m:r>
            </m:oMath>
            <w:r w:rsidRPr="0062425C">
              <w:rPr>
                <w:rFonts w:eastAsia="等线"/>
                <w:iCs/>
              </w:rPr>
              <w:t xml:space="preserve"> </w:t>
            </w:r>
            <w:r w:rsidRPr="0062425C">
              <w:rPr>
                <w:rFonts w:eastAsia="等线"/>
              </w:rPr>
              <w:t xml:space="preserve">of carrier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f</m:t>
              </m:r>
            </m:oMath>
            <w:r w:rsidRPr="0062425C">
              <w:rPr>
                <w:rFonts w:eastAsia="等线"/>
                <w:iCs/>
              </w:rPr>
              <w:t xml:space="preserve"> of</w:t>
            </w:r>
            <w:r w:rsidRPr="0062425C">
              <w:rPr>
                <w:rFonts w:eastAsia="等线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c</m:t>
              </m:r>
            </m:oMath>
            <w:r w:rsidRPr="0062425C">
              <w:rPr>
                <w:rFonts w:eastAsia="等线"/>
              </w:rPr>
              <w:t>,</w:t>
            </w:r>
            <w:r w:rsidRPr="0062425C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 </w:t>
            </w:r>
            <w:r w:rsidRPr="0062425C">
              <w:rPr>
                <w:rFonts w:eastAsia="等线"/>
                <w:lang w:eastAsia="zh-CN"/>
              </w:rPr>
              <w:t xml:space="preserve">UE </w:t>
            </w:r>
            <w:r>
              <w:rPr>
                <w:rFonts w:eastAsia="等线"/>
                <w:lang w:eastAsia="zh-CN"/>
              </w:rPr>
              <w:t xml:space="preserve">should </w:t>
            </w:r>
            <w:r w:rsidRPr="0062425C">
              <w:rPr>
                <w:rFonts w:eastAsia="等线"/>
                <w:lang w:eastAsia="zh-CN"/>
              </w:rPr>
              <w:t xml:space="preserve">split a linear value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/>
                          <w:lang w:eastAsia="zh-CN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  <w:r w:rsidRPr="0062425C">
              <w:rPr>
                <w:rFonts w:eastAsia="等线"/>
              </w:rPr>
              <w:t xml:space="preserve"> </w:t>
            </w:r>
            <w:r w:rsidRPr="0062425C">
              <w:rPr>
                <w:rFonts w:eastAsia="等线"/>
                <w:lang w:eastAsia="zh-CN"/>
              </w:rPr>
              <w:t>of the transmit power</w:t>
            </w:r>
            <w:r w:rsidRPr="0062425C">
              <w:rPr>
                <w:rFonts w:eastAsia="等线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SRS,b,f,c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(i,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eastAsia="宋体" w:hAnsi="Cambria Math"/>
                  <w:lang w:eastAsia="zh-CN"/>
                </w:rPr>
                <m:t>)</m:t>
              </m:r>
            </m:oMath>
            <w:r w:rsidRPr="0062425C">
              <w:rPr>
                <w:rFonts w:eastAsia="等线"/>
                <w:iCs/>
              </w:rPr>
              <w:t xml:space="preserve"> </w:t>
            </w:r>
            <w:r w:rsidRPr="0062425C">
              <w:rPr>
                <w:rFonts w:eastAsia="等线"/>
                <w:lang w:eastAsia="zh-CN"/>
              </w:rPr>
              <w:t xml:space="preserve">on active </w:t>
            </w:r>
            <w:r w:rsidRPr="0062425C">
              <w:rPr>
                <w:rFonts w:eastAsia="等线"/>
              </w:rPr>
              <w:t xml:space="preserve">UL BWP </w:t>
            </w:r>
            <w:r w:rsidRPr="0062425C">
              <w:rPr>
                <w:rFonts w:eastAsia="等线"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3BE07F9B" wp14:editId="2E8C3CC5">
                  <wp:extent cx="180975" cy="180975"/>
                  <wp:effectExtent l="0" t="0" r="0" b="9525"/>
                  <wp:docPr id="248" name="图片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425C">
              <w:rPr>
                <w:rFonts w:eastAsia="等线"/>
                <w:iCs/>
              </w:rPr>
              <w:t xml:space="preserve"> </w:t>
            </w:r>
            <w:r w:rsidRPr="0062425C">
              <w:rPr>
                <w:rFonts w:eastAsia="等线"/>
              </w:rPr>
              <w:t xml:space="preserve">of carrier </w:t>
            </w:r>
            <w:r w:rsidRPr="0062425C">
              <w:rPr>
                <w:rFonts w:eastAsia="等线"/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50414C7" wp14:editId="189DED83">
                  <wp:extent cx="180975" cy="180975"/>
                  <wp:effectExtent l="0" t="0" r="0" b="9525"/>
                  <wp:docPr id="249" name="图片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425C">
              <w:rPr>
                <w:rFonts w:eastAsia="等线"/>
                <w:iCs/>
              </w:rPr>
              <w:t xml:space="preserve"> </w:t>
            </w:r>
            <w:r w:rsidRPr="0062425C">
              <w:rPr>
                <w:rFonts w:eastAsia="等线"/>
              </w:rPr>
              <w:t xml:space="preserve">of serving cell </w:t>
            </w:r>
            <w:r w:rsidRPr="0062425C">
              <w:rPr>
                <w:rFonts w:eastAsia="等线"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7DAD7E8C" wp14:editId="03DCB766">
                  <wp:extent cx="122555" cy="161290"/>
                  <wp:effectExtent l="0" t="0" r="0" b="0"/>
                  <wp:docPr id="250" name="图片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425C">
              <w:rPr>
                <w:rFonts w:eastAsia="等线"/>
              </w:rPr>
              <w:t xml:space="preserve"> </w:t>
            </w:r>
            <w:r w:rsidRPr="0062425C">
              <w:rPr>
                <w:rFonts w:eastAsia="等线"/>
                <w:lang w:eastAsia="zh-CN"/>
              </w:rPr>
              <w:t>equally across the configured antenna ports for SRS</w:t>
            </w:r>
            <w:r w:rsidRPr="0062425C">
              <w:rPr>
                <w:rFonts w:eastAsia="等线"/>
              </w:rPr>
              <w:t>.</w:t>
            </w:r>
            <w:r>
              <w:rPr>
                <w:rFonts w:eastAsia="等线"/>
              </w:rPr>
              <w:t xml:space="preserve"> Current description</w:t>
            </w:r>
            <w:r w:rsidR="001421F9">
              <w:rPr>
                <w:rFonts w:eastAsia="等线"/>
              </w:rPr>
              <w:t xml:space="preserve"> in section 7.3</w:t>
            </w:r>
            <w:r>
              <w:rPr>
                <w:rFonts w:eastAsia="等线"/>
              </w:rPr>
              <w:t xml:space="preserve"> is not correct.</w:t>
            </w:r>
          </w:p>
        </w:tc>
      </w:tr>
      <w:tr w:rsidR="00E72F7C" w:rsidRPr="00E72F7C" w14:paraId="7D7FBB9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192FF" w14:textId="3639BF94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FEE6" w14:textId="77777777" w:rsidR="00E72F7C" w:rsidRPr="00431F20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F0A5762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30E7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81144" w14:textId="16F608F3" w:rsidR="002F231D" w:rsidRPr="00673BDA" w:rsidRDefault="00EC465A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iCs/>
                <w:lang w:eastAsia="zh-CN"/>
              </w:rPr>
            </w:pPr>
            <w:r w:rsidRPr="00673BDA">
              <w:rPr>
                <w:rFonts w:hint="eastAsia"/>
                <w:lang w:eastAsia="zh-CN"/>
              </w:rPr>
              <w:t xml:space="preserve">A new function </w:t>
            </w:r>
            <w:r w:rsidR="00AF2AA0" w:rsidRPr="00673BDA">
              <w:rPr>
                <w:lang w:eastAsia="zh-CN"/>
              </w:rPr>
              <w:t xml:space="preserve">unrelated to SRS power control adjustment state index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="00AF2AA0" w:rsidRPr="00673BDA">
              <w:rPr>
                <w:rFonts w:hint="eastAsia"/>
                <w:lang w:eastAsia="zh-CN"/>
              </w:rPr>
              <w:t xml:space="preserve"> </w:t>
            </w:r>
            <w:r w:rsidR="00AF2AA0" w:rsidRPr="00673BDA">
              <w:rPr>
                <w:lang w:eastAsia="zh-CN"/>
              </w:rPr>
              <w:t xml:space="preserve">is added for </w:t>
            </w:r>
            <w:r w:rsidRPr="00673BDA">
              <w:rPr>
                <w:rFonts w:hint="eastAsia"/>
                <w:lang w:eastAsia="zh-CN"/>
              </w:rPr>
              <w:t xml:space="preserve">SRS transmit </w:t>
            </w:r>
            <w:r w:rsidR="006E13D9" w:rsidRPr="00673BDA">
              <w:rPr>
                <w:rFonts w:hint="eastAsia"/>
                <w:lang w:eastAsia="zh-CN"/>
              </w:rPr>
              <w:t>power</w:t>
            </w:r>
            <w:r w:rsidR="00AF2AA0" w:rsidRPr="00673BDA">
              <w:rPr>
                <w:lang w:eastAsia="zh-CN"/>
              </w:rPr>
              <w:t xml:space="preserve"> calculation</w:t>
            </w:r>
            <w:r w:rsidR="006E13D9" w:rsidRPr="00673BDA">
              <w:rPr>
                <w:rFonts w:hint="eastAsia"/>
                <w:lang w:eastAsia="zh-CN"/>
              </w:rPr>
              <w:t xml:space="preserve"> </w:t>
            </w:r>
            <w:r w:rsidR="00AF2AA0" w:rsidRPr="00673BDA">
              <w:rPr>
                <w:lang w:eastAsia="zh-CN"/>
              </w:rPr>
              <w:t>when</w:t>
            </w:r>
            <w:r w:rsidRPr="00673BDA">
              <w:rPr>
                <w:rFonts w:hint="eastAsia"/>
                <w:lang w:eastAsia="zh-CN"/>
              </w:rPr>
              <w:t xml:space="preserve"> </w:t>
            </w:r>
            <w:r w:rsidRPr="00673BDA">
              <w:rPr>
                <w:rFonts w:eastAsia="宋体"/>
                <w:lang w:eastAsia="zh-CN"/>
              </w:rPr>
              <w:t>separate power control adjustment states between SRS transmissions and PUSCH transmissions</w:t>
            </w:r>
            <w:r w:rsidR="006E13D9" w:rsidRPr="00673BDA">
              <w:rPr>
                <w:rFonts w:eastAsia="宋体" w:hint="eastAsia"/>
                <w:lang w:eastAsia="zh-CN"/>
              </w:rPr>
              <w:t xml:space="preserve"> is applied</w:t>
            </w:r>
            <w:r w:rsidR="00AF2AA0" w:rsidRPr="00673BDA">
              <w:rPr>
                <w:rFonts w:eastAsia="宋体"/>
                <w:lang w:eastAsia="zh-CN"/>
              </w:rPr>
              <w:t>.</w:t>
            </w:r>
          </w:p>
          <w:p w14:paraId="4B9F0833" w14:textId="1DFC9D59" w:rsidR="00673BDA" w:rsidRPr="00673BDA" w:rsidRDefault="00673BDA" w:rsidP="00673BD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iCs/>
                <w:lang w:eastAsia="zh-CN"/>
              </w:rPr>
            </w:pPr>
            <w:r>
              <w:rPr>
                <w:lang w:eastAsia="zh-CN"/>
              </w:rPr>
              <w:t>The description on SRS transmit power splitting is clarified for different cases.</w:t>
            </w:r>
          </w:p>
        </w:tc>
      </w:tr>
      <w:tr w:rsidR="00E72F7C" w:rsidRPr="00E72F7C" w14:paraId="153602E3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70FB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1988D" w14:textId="77777777" w:rsidR="00E72F7C" w:rsidRPr="00940018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E931C3A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971A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411BE" w14:textId="3CD3B611" w:rsidR="00AF794E" w:rsidRDefault="00AF2AA0" w:rsidP="00D53F7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lang w:eastAsia="zh-CN"/>
              </w:rPr>
            </w:pPr>
            <w:r w:rsidRPr="00D53F7A">
              <w:rPr>
                <w:rFonts w:eastAsia="宋体"/>
                <w:lang w:eastAsia="zh-CN"/>
              </w:rPr>
              <w:t>The SRS power control calculation function for</w:t>
            </w:r>
            <w:r w:rsidR="006E13D9" w:rsidRPr="00D53F7A">
              <w:rPr>
                <w:rFonts w:eastAsia="宋体" w:hint="eastAsia"/>
                <w:lang w:eastAsia="zh-CN"/>
              </w:rPr>
              <w:t xml:space="preserve"> </w:t>
            </w:r>
            <w:r w:rsidR="00CC2F69" w:rsidRPr="00D53F7A">
              <w:rPr>
                <w:rFonts w:eastAsia="宋体"/>
                <w:lang w:eastAsia="zh-CN"/>
              </w:rPr>
              <w:t>separate power control adjustment states between SRS transmissions and PUSCH transmissions</w:t>
            </w:r>
            <w:r w:rsidR="00CC2F69" w:rsidRPr="00D53F7A">
              <w:rPr>
                <w:rFonts w:eastAsia="宋体" w:hint="eastAsia"/>
                <w:lang w:eastAsia="zh-CN"/>
              </w:rPr>
              <w:t xml:space="preserve"> is </w:t>
            </w:r>
            <w:r w:rsidRPr="00D53F7A">
              <w:rPr>
                <w:rFonts w:eastAsia="宋体"/>
                <w:lang w:eastAsia="zh-CN"/>
              </w:rPr>
              <w:t>not correct</w:t>
            </w:r>
            <w:r w:rsidR="00CC2F69" w:rsidRPr="00D53F7A">
              <w:rPr>
                <w:rFonts w:eastAsia="宋体" w:hint="eastAsia"/>
                <w:lang w:eastAsia="zh-CN"/>
              </w:rPr>
              <w:t>.</w:t>
            </w:r>
          </w:p>
          <w:p w14:paraId="429378EE" w14:textId="12C62A13" w:rsidR="00384CEE" w:rsidRPr="008D79BE" w:rsidRDefault="00D53F7A" w:rsidP="00D53F7A">
            <w:pPr>
              <w:pStyle w:val="a6"/>
              <w:numPr>
                <w:ilvl w:val="0"/>
                <w:numId w:val="4"/>
              </w:numPr>
              <w:spacing w:after="0"/>
              <w:ind w:firstLineChars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description on transmit power splitting for an SRS </w:t>
            </w:r>
            <w:r w:rsidR="0003384A">
              <w:rPr>
                <w:rFonts w:eastAsia="等线"/>
              </w:rPr>
              <w:t xml:space="preserve">configured </w:t>
            </w:r>
            <w:r w:rsidRPr="0062425C">
              <w:rPr>
                <w:rFonts w:eastAsia="等线"/>
              </w:rPr>
              <w:t xml:space="preserve">by IE </w:t>
            </w:r>
            <w:r w:rsidRPr="0062425C">
              <w:rPr>
                <w:rFonts w:eastAsia="等线"/>
                <w:i/>
              </w:rPr>
              <w:t>SRS-</w:t>
            </w:r>
            <w:r w:rsidRPr="0062425C">
              <w:rPr>
                <w:rFonts w:eastAsia="等线"/>
                <w:i/>
              </w:rPr>
              <w:lastRenderedPageBreak/>
              <w:t>Positioning-Config</w:t>
            </w:r>
            <w:r>
              <w:rPr>
                <w:rFonts w:eastAsia="等线"/>
                <w:iCs/>
              </w:rPr>
              <w:t xml:space="preserve"> is not correct.</w:t>
            </w:r>
            <w:r w:rsidR="0086533F" w:rsidRPr="008D79BE">
              <w:rPr>
                <w:rFonts w:eastAsia="宋体"/>
                <w:lang w:eastAsia="zh-CN"/>
              </w:rPr>
              <w:t xml:space="preserve"> </w:t>
            </w:r>
          </w:p>
        </w:tc>
      </w:tr>
      <w:tr w:rsidR="00E72F7C" w:rsidRPr="00E72F7C" w14:paraId="1953A0E7" w14:textId="77777777" w:rsidTr="008339C1">
        <w:tc>
          <w:tcPr>
            <w:tcW w:w="2694" w:type="dxa"/>
            <w:gridSpan w:val="2"/>
          </w:tcPr>
          <w:p w14:paraId="5CAEA7C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36734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41B9B9C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08D3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57163" w14:textId="61926BE6" w:rsidR="00E72F7C" w:rsidRPr="00E72F7C" w:rsidRDefault="00AF2AA0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7.3, 7.3.1</w:t>
            </w:r>
          </w:p>
        </w:tc>
      </w:tr>
      <w:tr w:rsidR="00E72F7C" w:rsidRPr="00E72F7C" w14:paraId="36F411CD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95C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A30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1C4FD270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A46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F402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D53F1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059FF85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C6949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77A14C7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8E00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6BE5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DA2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1E00061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Other core specifications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B3B5E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1404C9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FE188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BBF9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23C55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815B0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EBD7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4ED7C5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7A44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47F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6DD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A30463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1CBA0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0B307531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7C67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60D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1C00D86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C9A10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7A44B" w14:textId="562B4306" w:rsidR="0086533F" w:rsidRPr="00E72F7C" w:rsidRDefault="0086533F" w:rsidP="0086533F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  <w:p w14:paraId="3BFE318F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9BF0FE0" w14:textId="77777777" w:rsidTr="00E72F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3879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05E21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A8E60FE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0F2D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03217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This is the first version for this CR.</w:t>
            </w:r>
          </w:p>
        </w:tc>
      </w:tr>
    </w:tbl>
    <w:p w14:paraId="56B54512" w14:textId="30EE15F9" w:rsidR="00876B2C" w:rsidRDefault="00876B2C"/>
    <w:p w14:paraId="38CDD0B1" w14:textId="77777777" w:rsidR="00876B2C" w:rsidRDefault="00876B2C">
      <w:r>
        <w:br w:type="page"/>
      </w:r>
    </w:p>
    <w:p w14:paraId="5FCE6110" w14:textId="77777777" w:rsidR="0062425C" w:rsidRPr="0062425C" w:rsidRDefault="0062425C" w:rsidP="0062425C">
      <w:pPr>
        <w:keepNext/>
        <w:keepLines/>
        <w:spacing w:before="180" w:after="180" w:line="240" w:lineRule="auto"/>
        <w:ind w:left="566" w:hanging="566"/>
        <w:outlineLvl w:val="1"/>
        <w:rPr>
          <w:rFonts w:ascii="Arial" w:eastAsia="等线" w:hAnsi="Arial" w:cs="Times New Roman"/>
          <w:sz w:val="32"/>
          <w:szCs w:val="20"/>
          <w:lang w:val="en-GB"/>
        </w:rPr>
      </w:pPr>
      <w:bookmarkStart w:id="3" w:name="_Toc29894817"/>
      <w:bookmarkStart w:id="4" w:name="_Toc29899116"/>
      <w:bookmarkStart w:id="5" w:name="_Toc29899534"/>
      <w:bookmarkStart w:id="6" w:name="_Toc29917271"/>
      <w:bookmarkStart w:id="7" w:name="_Toc36498145"/>
      <w:r w:rsidRPr="0062425C">
        <w:rPr>
          <w:rFonts w:ascii="Arial" w:eastAsia="等线" w:hAnsi="Arial" w:cs="Times New Roman"/>
          <w:sz w:val="32"/>
          <w:szCs w:val="20"/>
          <w:lang w:val="en-GB"/>
        </w:rPr>
        <w:t>7.3</w:t>
      </w:r>
      <w:r w:rsidRPr="0062425C">
        <w:rPr>
          <w:rFonts w:ascii="Arial" w:eastAsia="等线" w:hAnsi="Arial" w:cs="Times New Roman"/>
          <w:sz w:val="32"/>
          <w:szCs w:val="20"/>
          <w:lang w:val="en-GB"/>
        </w:rPr>
        <w:tab/>
        <w:t>Sounding reference signals</w:t>
      </w:r>
      <w:bookmarkEnd w:id="3"/>
      <w:bookmarkEnd w:id="4"/>
      <w:bookmarkEnd w:id="5"/>
      <w:bookmarkEnd w:id="6"/>
      <w:bookmarkEnd w:id="7"/>
    </w:p>
    <w:p w14:paraId="04A9E951" w14:textId="77777777" w:rsidR="00D53F7A" w:rsidRDefault="0062425C" w:rsidP="0062425C">
      <w:pPr>
        <w:spacing w:after="180" w:line="240" w:lineRule="auto"/>
        <w:rPr>
          <w:ins w:id="8" w:author="CATT" w:date="2020-05-13T00:04:00Z"/>
          <w:rFonts w:ascii="Times New Roman" w:eastAsia="等线" w:hAnsi="Times New Roman" w:cs="Times New Roman"/>
          <w:sz w:val="20"/>
          <w:szCs w:val="20"/>
          <w:lang w:val="en-GB" w:eastAsia="zh-CN"/>
        </w:rPr>
      </w:pPr>
      <w:r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For SRS, </w:t>
      </w:r>
    </w:p>
    <w:p w14:paraId="3132A6A5" w14:textId="77777777" w:rsidR="00D53F7A" w:rsidRDefault="00D53F7A" w:rsidP="0062425C">
      <w:pPr>
        <w:spacing w:after="180" w:line="240" w:lineRule="auto"/>
        <w:rPr>
          <w:ins w:id="9" w:author="CATT" w:date="2020-05-13T00:04:00Z"/>
          <w:rFonts w:ascii="Times New Roman" w:eastAsia="等线" w:hAnsi="Times New Roman" w:cs="Times New Roman"/>
          <w:sz w:val="20"/>
          <w:szCs w:val="20"/>
          <w:lang w:val="en-GB"/>
        </w:rPr>
      </w:pPr>
      <w:ins w:id="10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 w:eastAsia="zh-CN"/>
          </w:rPr>
          <w:t xml:space="preserve">- </w:t>
        </w:r>
      </w:ins>
      <w:ins w:id="11" w:author="CATT" w:date="2020-05-13T00:03:00Z"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if </w:t>
        </w:r>
        <w:r w:rsidRPr="00D53F7A">
          <w:rPr>
            <w:rFonts w:ascii="Times New Roman" w:eastAsia="等线" w:hAnsi="Times New Roman" w:cs="Times New Roman"/>
            <w:i/>
            <w:sz w:val="20"/>
            <w:szCs w:val="20"/>
            <w:lang w:eastAsia="zh-CN"/>
          </w:rPr>
          <w:t>srs-PowerControlAdjustmentStates</w:t>
        </w:r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indicates a same power control adjustment state for SRS transmissions and PUSCH transmissions</w:t>
        </w:r>
        <w:r w:rsidRPr="00D53F7A">
          <w:rPr>
            <w:rFonts w:ascii="Times New Roman" w:eastAsia="等线" w:hAnsi="Times New Roman" w:cs="Times New Roman" w:hint="eastAsia"/>
            <w:sz w:val="20"/>
            <w:szCs w:val="20"/>
            <w:lang w:eastAsia="zh-CN"/>
          </w:rPr>
          <w:t>,</w:t>
        </w:r>
        <w:r w:rsidRPr="00D53F7A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 </w:t>
        </w:r>
      </w:ins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a UE splits a linear value </w:t>
      </w:r>
      <w:r w:rsidR="0062425C" w:rsidRPr="0062425C">
        <w:rPr>
          <w:rFonts w:ascii="Times New Roman" w:eastAsia="等线" w:hAnsi="Times New Roman" w:cs="Times New Roman"/>
          <w:iCs/>
          <w:noProof/>
          <w:position w:val="-12"/>
          <w:sz w:val="20"/>
          <w:szCs w:val="20"/>
          <w:lang w:eastAsia="zh-CN"/>
        </w:rPr>
        <w:drawing>
          <wp:inline distT="0" distB="0" distL="0" distR="0" wp14:anchorId="6FFE82C4" wp14:editId="158D8C97">
            <wp:extent cx="821690" cy="239395"/>
            <wp:effectExtent l="0" t="0" r="0" b="8255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>of the transmit power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iCs/>
          <w:noProof/>
          <w:position w:val="-12"/>
          <w:sz w:val="20"/>
          <w:szCs w:val="20"/>
          <w:lang w:eastAsia="zh-CN"/>
        </w:rPr>
        <w:drawing>
          <wp:inline distT="0" distB="0" distL="0" distR="0" wp14:anchorId="11EB9CB5" wp14:editId="77F13E53">
            <wp:extent cx="821690" cy="210185"/>
            <wp:effectExtent l="0" t="0" r="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on active </w:t>
      </w:r>
      <w:r w:rsidR="0062425C" w:rsidRPr="0062425C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="0062425C"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16E776D7" wp14:editId="3F809810">
            <wp:extent cx="180975" cy="180975"/>
            <wp:effectExtent l="0" t="0" r="0" b="9525"/>
            <wp:docPr id="243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 w:rsidR="0062425C" w:rsidRPr="0062425C"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48C6DA97" wp14:editId="30FF424B">
            <wp:extent cx="180975" cy="180975"/>
            <wp:effectExtent l="0" t="0" r="0" b="952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of serving cell </w:t>
      </w:r>
      <w:r w:rsidR="0062425C"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FBCAD72" wp14:editId="68081F54">
            <wp:extent cx="122555" cy="161290"/>
            <wp:effectExtent l="0" t="0" r="0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62425C" w:rsidRPr="0062425C">
        <w:rPr>
          <w:rFonts w:ascii="Times New Roman" w:eastAsia="等线" w:hAnsi="Times New Roman" w:cs="Times New Roman"/>
          <w:sz w:val="20"/>
          <w:szCs w:val="20"/>
          <w:lang w:val="en-GB" w:eastAsia="zh-CN"/>
        </w:rPr>
        <w:t>equally across the configured antenna ports for SRS</w:t>
      </w:r>
      <w:del w:id="12" w:author="CATT" w:date="2020-05-13T00:04:00Z">
        <w:r w:rsidR="0062425C" w:rsidRPr="0062425C" w:rsidDel="00D53F7A">
          <w:rPr>
            <w:rFonts w:ascii="Times New Roman" w:eastAsia="等线" w:hAnsi="Times New Roman" w:cs="Times New Roman"/>
            <w:sz w:val="20"/>
            <w:szCs w:val="20"/>
            <w:lang w:val="en-GB"/>
          </w:rPr>
          <w:delText xml:space="preserve">. </w:delText>
        </w:r>
      </w:del>
      <w:ins w:id="13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/>
          </w:rPr>
          <w:t>;</w:t>
        </w:r>
      </w:ins>
    </w:p>
    <w:p w14:paraId="0B6E86B2" w14:textId="74F5D5DD" w:rsidR="0062425C" w:rsidRPr="0062425C" w:rsidRDefault="00D53F7A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x-none"/>
        </w:rPr>
      </w:pPr>
      <w:ins w:id="14" w:author="CATT" w:date="2020-05-13T00:04:00Z">
        <w:r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等线" w:hAnsi="Times New Roman" w:cs="Times New Roman"/>
            <w:sz w:val="20"/>
            <w:szCs w:val="20"/>
          </w:rPr>
          <w:t>i</w:t>
        </w:r>
        <w:r w:rsidRPr="00D53F7A">
          <w:rPr>
            <w:rFonts w:ascii="Times New Roman" w:eastAsia="等线" w:hAnsi="Times New Roman" w:cs="Times New Roman" w:hint="eastAsia"/>
            <w:sz w:val="20"/>
            <w:szCs w:val="20"/>
          </w:rPr>
          <w:t>f a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UE is not configured for PUSCH transmissions on active UL BWP </w:t>
        </w:r>
      </w:ins>
      <w:ins w:id="15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b</m:t>
          </m:r>
        </m:oMath>
      </w:ins>
      <w:ins w:id="16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carrier </w:t>
        </w:r>
      </w:ins>
      <w:ins w:id="17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f</m:t>
          </m:r>
        </m:oMath>
      </w:ins>
      <w:ins w:id="18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of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serving cell </w:t>
        </w:r>
      </w:ins>
      <w:ins w:id="19" w:author="CATT" w:date="2020-05-13T00:08:00Z">
        <m:oMath>
          <m:r>
            <w:rPr>
              <w:rFonts w:ascii="Cambria Math" w:eastAsia="等线" w:hAnsi="Cambria Math" w:cs="Times New Roman"/>
              <w:sz w:val="20"/>
              <w:szCs w:val="20"/>
            </w:rPr>
            <m:t>c</m:t>
          </m:r>
        </m:oMath>
      </w:ins>
      <w:ins w:id="20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>, or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if </w:t>
        </w:r>
        <w:r w:rsidRPr="00D53F7A">
          <w:rPr>
            <w:rFonts w:ascii="Times New Roman" w:eastAsia="等线" w:hAnsi="Times New Roman" w:cs="Times New Roman"/>
            <w:i/>
            <w:sz w:val="20"/>
            <w:szCs w:val="20"/>
          </w:rPr>
          <w:t>srs-PowerControlAdjustmentStates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indicates separate power control adjustment states between SRS transmissions and PUSCH transmissions</w:t>
        </w:r>
        <w:r w:rsidRPr="00D53F7A">
          <w:rPr>
            <w:rFonts w:ascii="Times New Roman" w:eastAsia="等线" w:hAnsi="Times New Roman" w:cs="Times New Roman" w:hint="eastAsia"/>
            <w:iCs/>
            <w:sz w:val="20"/>
            <w:szCs w:val="20"/>
          </w:rPr>
          <w:t xml:space="preserve">, </w:t>
        </w:r>
        <w:r>
          <w:rPr>
            <w:rFonts w:ascii="Times New Roman" w:eastAsia="等线" w:hAnsi="Times New Roman" w:cs="Times New Roman"/>
            <w:iCs/>
            <w:sz w:val="20"/>
            <w:szCs w:val="20"/>
          </w:rPr>
          <w:t xml:space="preserve">or the SRS is </w:t>
        </w:r>
      </w:ins>
      <w:ins w:id="21" w:author="CATT" w:date="2020-05-13T00:05:00Z">
        <w:r w:rsidRPr="0062425C">
          <w:rPr>
            <w:rFonts w:ascii="Times New Roman" w:eastAsia="等线" w:hAnsi="Times New Roman" w:cs="Times New Roman"/>
            <w:sz w:val="20"/>
            <w:szCs w:val="20"/>
            <w:lang w:val="en-GB"/>
          </w:rPr>
          <w:t>configur</w:t>
        </w:r>
      </w:ins>
      <w:ins w:id="22" w:author="CATT" w:date="2020-05-13T00:21:00Z">
        <w:r w:rsidR="0003384A">
          <w:rPr>
            <w:rFonts w:ascii="Times New Roman" w:eastAsia="等线" w:hAnsi="Times New Roman" w:cs="Times New Roman"/>
            <w:sz w:val="20"/>
            <w:szCs w:val="20"/>
            <w:lang w:val="en-GB"/>
          </w:rPr>
          <w:t>ed</w:t>
        </w:r>
      </w:ins>
      <w:ins w:id="23" w:author="CATT" w:date="2020-05-13T00:05:00Z">
        <w:r w:rsidRPr="0062425C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by IE </w:t>
        </w:r>
        <w:r w:rsidRPr="0062425C">
          <w:rPr>
            <w:rFonts w:ascii="Times New Roman" w:eastAsia="等线" w:hAnsi="Times New Roman" w:cs="Times New Roman"/>
            <w:i/>
            <w:sz w:val="20"/>
            <w:szCs w:val="20"/>
            <w:lang w:val="en-GB"/>
          </w:rPr>
          <w:t>SRS-Positioning-Config</w:t>
        </w:r>
        <w:r>
          <w:rPr>
            <w:rFonts w:ascii="Times New Roman" w:eastAsia="等线" w:hAnsi="Times New Roman" w:cs="Times New Roman"/>
            <w:iCs/>
            <w:sz w:val="20"/>
            <w:szCs w:val="20"/>
            <w:lang w:val="en-GB"/>
          </w:rPr>
          <w:t>,</w:t>
        </w:r>
        <w:r w:rsidRPr="0062425C">
          <w:rPr>
            <w:rFonts w:ascii="Times New Roman" w:eastAsia="等线" w:hAnsi="Times New Roman" w:cs="Times New Roman"/>
            <w:i/>
            <w:sz w:val="20"/>
            <w:szCs w:val="20"/>
            <w:lang w:val="en-GB"/>
          </w:rPr>
          <w:t xml:space="preserve"> </w:t>
        </w:r>
      </w:ins>
      <w:ins w:id="24" w:author="CATT" w:date="2020-05-13T00:04:00Z">
        <w:r w:rsidRPr="00D53F7A">
          <w:rPr>
            <w:rFonts w:ascii="Times New Roman" w:eastAsia="等线" w:hAnsi="Times New Roman" w:cs="Times New Roman" w:hint="eastAsia"/>
            <w:iCs/>
            <w:sz w:val="20"/>
            <w:szCs w:val="20"/>
          </w:rPr>
          <w:t xml:space="preserve">the UE splits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a linear value </w:t>
        </w:r>
      </w:ins>
      <m:oMath>
        <m:sSub>
          <m:sSubPr>
            <m:ctrlPr>
              <w:ins w:id="25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sSubPr>
          <m:e>
            <m:acc>
              <m:accPr>
                <m:ctrlPr>
                  <w:ins w:id="26" w:author="CATT" w:date="2020-05-13T00:05:00Z">
                    <w:rPr>
                      <w:rFonts w:ascii="Cambria Math" w:eastAsia="宋体" w:hAnsi="Cambria Math" w:cs="Times New Roman"/>
                      <w:i/>
                      <w:sz w:val="20"/>
                      <w:szCs w:val="20"/>
                      <w:lang w:val="en-GB" w:eastAsia="zh-CN"/>
                    </w:rPr>
                  </w:ins>
                </m:ctrlPr>
              </m:accPr>
              <m:e>
                <w:ins w:id="27" w:author="CATT" w:date="2020-05-13T00:05:00Z">
                  <m:r>
                    <w:rPr>
                      <w:rFonts w:ascii="Cambria Math" w:eastAsia="宋体" w:hAnsi="Cambria Math"/>
                      <w:lang w:eastAsia="zh-CN"/>
                    </w:rPr>
                    <m:t>P</m:t>
                  </m:r>
                </w:ins>
              </m:e>
            </m:acc>
          </m:e>
          <m:sub>
            <w:ins w:id="28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SRS,b,f,c</m:t>
              </m:r>
            </w:ins>
          </m:sub>
        </m:sSub>
        <m:d>
          <m:dPr>
            <m:ctrlPr>
              <w:ins w:id="29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dPr>
          <m:e>
            <w:ins w:id="30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i,</m:t>
              </m:r>
            </w:ins>
            <m:sSub>
              <m:sSubPr>
                <m:ctrlPr>
                  <w:ins w:id="31" w:author="CATT" w:date="2020-05-13T00:05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eastAsia="zh-CN"/>
                    </w:rPr>
                  </w:ins>
                </m:ctrlPr>
              </m:sSubPr>
              <m:e>
                <w:ins w:id="32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q</m:t>
                  </m:r>
                </w:ins>
              </m:e>
              <m:sub>
                <w:ins w:id="33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s</m:t>
                  </m:r>
                </w:ins>
              </m:sub>
            </m:sSub>
          </m:e>
        </m:d>
        <w:ins w:id="34" w:author="CATT" w:date="2020-05-13T00:05:00Z">
          <m:r>
            <w:rPr>
              <w:rFonts w:ascii="Cambria Math" w:eastAsia="宋体" w:hAnsi="Cambria Math"/>
              <w:sz w:val="20"/>
              <w:szCs w:val="20"/>
              <w:lang w:eastAsia="zh-CN"/>
            </w:rPr>
            <m:t xml:space="preserve"> </m:t>
          </m:r>
        </w:ins>
      </m:oMath>
      <w:ins w:id="35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>of the transmit power</w:t>
        </w:r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</w:ins>
      <m:oMath>
        <m:sSub>
          <m:sSubPr>
            <m:ctrlPr>
              <w:ins w:id="36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sSubPr>
          <m:e>
            <w:ins w:id="37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P</m:t>
              </m:r>
            </w:ins>
          </m:e>
          <m:sub>
            <w:ins w:id="38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SRS,b,f,c</m:t>
              </m:r>
            </w:ins>
          </m:sub>
        </m:sSub>
        <m:d>
          <m:dPr>
            <m:ctrlPr>
              <w:ins w:id="39" w:author="CATT" w:date="2020-05-13T00:05:00Z">
                <w:rPr>
                  <w:rFonts w:ascii="Cambria Math" w:eastAsia="宋体" w:hAnsi="Cambria Math"/>
                  <w:i/>
                  <w:sz w:val="20"/>
                  <w:szCs w:val="20"/>
                  <w:lang w:eastAsia="zh-CN"/>
                </w:rPr>
              </w:ins>
            </m:ctrlPr>
          </m:dPr>
          <m:e>
            <w:ins w:id="40" w:author="CATT" w:date="2020-05-13T00:05:00Z">
              <m:r>
                <w:rPr>
                  <w:rFonts w:ascii="Cambria Math" w:eastAsia="宋体" w:hAnsi="Cambria Math"/>
                  <w:sz w:val="20"/>
                  <w:szCs w:val="20"/>
                  <w:lang w:eastAsia="zh-CN"/>
                </w:rPr>
                <m:t>i,</m:t>
              </m:r>
            </w:ins>
            <m:sSub>
              <m:sSubPr>
                <m:ctrlPr>
                  <w:ins w:id="41" w:author="CATT" w:date="2020-05-13T00:05:00Z">
                    <w:rPr>
                      <w:rFonts w:ascii="Cambria Math" w:eastAsia="宋体" w:hAnsi="Cambria Math"/>
                      <w:i/>
                      <w:sz w:val="20"/>
                      <w:szCs w:val="20"/>
                      <w:lang w:eastAsia="zh-CN"/>
                    </w:rPr>
                  </w:ins>
                </m:ctrlPr>
              </m:sSubPr>
              <m:e>
                <w:ins w:id="42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q</m:t>
                  </m:r>
                </w:ins>
              </m:e>
              <m:sub>
                <w:ins w:id="43" w:author="CATT" w:date="2020-05-13T00:05:00Z">
                  <m:r>
                    <w:rPr>
                      <w:rFonts w:ascii="Cambria Math" w:eastAsia="宋体" w:hAnsi="Cambria Math"/>
                      <w:sz w:val="20"/>
                      <w:szCs w:val="20"/>
                      <w:lang w:eastAsia="zh-CN"/>
                    </w:rPr>
                    <m:t>s</m:t>
                  </m:r>
                </w:ins>
              </m:sub>
            </m:sSub>
          </m:e>
        </m:d>
        <w:ins w:id="44" w:author="CATT" w:date="2020-05-13T00:05:00Z">
          <m:r>
            <w:rPr>
              <w:rFonts w:ascii="Cambria Math" w:eastAsia="宋体" w:hAnsi="Cambria Math"/>
              <w:sz w:val="20"/>
              <w:szCs w:val="20"/>
              <w:lang w:eastAsia="zh-CN"/>
            </w:rPr>
            <m:t xml:space="preserve"> </m:t>
          </m:r>
        </w:ins>
      </m:oMath>
      <w:ins w:id="45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on active UL BWP </w:t>
        </w:r>
      </w:ins>
      <w:ins w:id="46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b</m:t>
          </m:r>
        </m:oMath>
      </w:ins>
      <w:ins w:id="47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carrier </w:t>
        </w:r>
      </w:ins>
      <w:ins w:id="48" w:author="CATT" w:date="2020-05-13T00:08:00Z">
        <m:oMath>
          <m:r>
            <w:rPr>
              <w:rFonts w:ascii="Cambria Math" w:eastAsia="等线" w:hAnsi="Cambria Math" w:cs="Times New Roman"/>
              <w:sz w:val="20"/>
              <w:szCs w:val="20"/>
            </w:rPr>
            <m:t>f</m:t>
          </m:r>
        </m:oMath>
      </w:ins>
      <w:ins w:id="49" w:author="CATT" w:date="2020-05-13T00:04:00Z">
        <w:r w:rsidRPr="00D53F7A">
          <w:rPr>
            <w:rFonts w:ascii="Times New Roman" w:eastAsia="等线" w:hAnsi="Times New Roman" w:cs="Times New Roman"/>
            <w:iCs/>
            <w:sz w:val="20"/>
            <w:szCs w:val="20"/>
          </w:rPr>
          <w:t xml:space="preserve"> </w:t>
        </w:r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of serving cell </w:t>
        </w:r>
      </w:ins>
      <w:ins w:id="50" w:author="CATT" w:date="2020-05-13T00:08:00Z">
        <m:oMath>
          <m:r>
            <w:rPr>
              <w:rFonts w:ascii="Cambria Math" w:eastAsia="等线" w:hAnsi="Times New Roman" w:cs="Times New Roman"/>
              <w:sz w:val="20"/>
              <w:szCs w:val="20"/>
            </w:rPr>
            <m:t>c</m:t>
          </m:r>
        </m:oMath>
      </w:ins>
      <w:ins w:id="51" w:author="CATT" w:date="2020-05-13T00:04:00Z">
        <w:r w:rsidRPr="00D53F7A">
          <w:rPr>
            <w:rFonts w:ascii="Times New Roman" w:eastAsia="等线" w:hAnsi="Times New Roman" w:cs="Times New Roman"/>
            <w:sz w:val="20"/>
            <w:szCs w:val="20"/>
          </w:rPr>
          <w:t xml:space="preserve"> equally across the configured antenna ports for SRS.</w:t>
        </w:r>
        <w:r w:rsidRPr="0062425C">
          <w:rPr>
            <w:rFonts w:ascii="Times New Roman" w:eastAsia="等线" w:hAnsi="Times New Roman" w:cs="Times New Roman"/>
            <w:sz w:val="20"/>
            <w:szCs w:val="20"/>
            <w:lang w:val="en-GB"/>
          </w:rPr>
          <w:t xml:space="preserve"> </w:t>
        </w:r>
      </w:ins>
    </w:p>
    <w:p w14:paraId="2A321303" w14:textId="77777777" w:rsidR="0062425C" w:rsidRPr="0062425C" w:rsidRDefault="0062425C" w:rsidP="0062425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/>
        </w:rPr>
      </w:pPr>
      <w:bookmarkStart w:id="52" w:name="_Toc29894818"/>
      <w:bookmarkStart w:id="53" w:name="_Toc29899117"/>
      <w:bookmarkStart w:id="54" w:name="_Toc29899535"/>
      <w:bookmarkStart w:id="55" w:name="_Toc29917272"/>
      <w:bookmarkStart w:id="56" w:name="_Toc36498146"/>
      <w:r w:rsidRPr="0062425C">
        <w:rPr>
          <w:rFonts w:ascii="Arial" w:eastAsia="等线" w:hAnsi="Arial" w:cs="Times New Roman"/>
          <w:sz w:val="28"/>
          <w:szCs w:val="20"/>
          <w:lang w:val="en-GB"/>
        </w:rPr>
        <w:t>7.3.1</w:t>
      </w:r>
      <w:r w:rsidRPr="0062425C">
        <w:rPr>
          <w:rFonts w:ascii="Arial" w:eastAsia="等线" w:hAnsi="Arial" w:cs="Times New Roman"/>
          <w:sz w:val="28"/>
          <w:szCs w:val="20"/>
          <w:lang w:val="en-GB"/>
        </w:rPr>
        <w:tab/>
        <w:t>UE behaviour</w:t>
      </w:r>
      <w:bookmarkEnd w:id="52"/>
      <w:bookmarkEnd w:id="53"/>
      <w:bookmarkEnd w:id="54"/>
      <w:bookmarkEnd w:id="55"/>
      <w:bookmarkEnd w:id="56"/>
    </w:p>
    <w:p w14:paraId="4FFB4B8D" w14:textId="653FF403" w:rsidR="00D53F7A" w:rsidRPr="00D53F7A" w:rsidRDefault="0062425C" w:rsidP="00D53F7A">
      <w:pPr>
        <w:spacing w:after="180" w:line="240" w:lineRule="auto"/>
        <w:rPr>
          <w:ins w:id="57" w:author="CATT" w:date="2020-05-13T00:06:00Z"/>
          <w:rFonts w:ascii="Times New Roman" w:eastAsia="等线" w:hAnsi="Times New Roman" w:cs="Times New Roman"/>
          <w:iCs/>
          <w:sz w:val="20"/>
          <w:szCs w:val="20"/>
        </w:rPr>
      </w:pP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If a UE transmits SRS based on a configuration by IE </w:t>
      </w:r>
      <w:r w:rsidRPr="0062425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SRS-Config 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on active </w:t>
      </w:r>
      <w:r w:rsidRPr="0062425C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5456B90B" wp14:editId="325E7A55">
            <wp:extent cx="180975" cy="180975"/>
            <wp:effectExtent l="0" t="0" r="0" b="9525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62425C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 w:rsidRPr="0062425C"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1E05B18A" wp14:editId="48D931DE">
            <wp:extent cx="180975" cy="180975"/>
            <wp:effectExtent l="0" t="0" r="0" b="9525"/>
            <wp:docPr id="239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 w:rsidRPr="0062425C"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5B78CD1A" wp14:editId="39351B86">
            <wp:extent cx="122555" cy="161290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58" w:author="CATT" w:date="2020-05-13T00:06:00Z">
        <w:r w:rsidR="00D53F7A" w:rsidRPr="00D53F7A">
          <w:rPr>
            <w:rFonts w:ascii="Times New Roman" w:eastAsia="等线" w:hAnsi="Times New Roman" w:cs="Times New Roman" w:hint="eastAsia"/>
            <w:iCs/>
            <w:sz w:val="20"/>
            <w:szCs w:val="20"/>
          </w:rPr>
          <w:t xml:space="preserve">, </w:t>
        </w:r>
      </w:ins>
    </w:p>
    <w:p w14:paraId="5E102458" w14:textId="3DA1CBF4" w:rsidR="0062425C" w:rsidRPr="00D53F7A" w:rsidRDefault="00D53F7A">
      <w:pPr>
        <w:pStyle w:val="a6"/>
        <w:numPr>
          <w:ilvl w:val="0"/>
          <w:numId w:val="2"/>
        </w:numPr>
        <w:ind w:firstLineChars="0"/>
        <w:rPr>
          <w:rFonts w:eastAsia="等线"/>
          <w:rPrChange w:id="59" w:author="CATT" w:date="2020-05-13T00:06:00Z">
            <w:rPr>
              <w:lang w:val="en-GB"/>
            </w:rPr>
          </w:rPrChange>
        </w:rPr>
        <w:pPrChange w:id="60" w:author="CATT" w:date="2020-05-13T00:06:00Z">
          <w:pPr>
            <w:spacing w:after="180" w:line="240" w:lineRule="auto"/>
          </w:pPr>
        </w:pPrChange>
      </w:pPr>
      <w:ins w:id="61" w:author="CATT" w:date="2020-05-13T00:06:00Z">
        <w:r w:rsidRPr="00D53F7A">
          <w:rPr>
            <w:rFonts w:eastAsia="等线"/>
            <w:iCs/>
            <w:rPrChange w:id="62" w:author="CATT" w:date="2020-05-13T00:06:00Z">
              <w:rPr/>
            </w:rPrChange>
          </w:rPr>
          <w:t xml:space="preserve">if </w:t>
        </w:r>
        <w:r w:rsidRPr="00D53F7A">
          <w:rPr>
            <w:rFonts w:eastAsia="等线"/>
            <w:i/>
            <w:iCs/>
            <w:rPrChange w:id="63" w:author="CATT" w:date="2020-05-13T00:06:00Z">
              <w:rPr>
                <w:i/>
              </w:rPr>
            </w:rPrChange>
          </w:rPr>
          <w:t>srs-PowerControlAdjustmentStates</w:t>
        </w:r>
        <w:r w:rsidRPr="00D53F7A">
          <w:rPr>
            <w:rFonts w:eastAsia="等线"/>
            <w:iCs/>
            <w:rPrChange w:id="64" w:author="CATT" w:date="2020-05-13T00:06:00Z">
              <w:rPr/>
            </w:rPrChange>
          </w:rPr>
          <w:t xml:space="preserve"> indicates a same power control adjustment state for SRS transmissions and PUSCH transmissions,</w:t>
        </w:r>
        <w:r>
          <w:rPr>
            <w:rFonts w:eastAsia="等线"/>
            <w:iCs/>
          </w:rPr>
          <w:t xml:space="preserve"> </w:t>
        </w:r>
      </w:ins>
      <w:del w:id="65" w:author="CATT" w:date="2020-05-13T00:06:00Z">
        <w:r w:rsidR="0062425C" w:rsidRPr="00D53F7A" w:rsidDel="00D53F7A">
          <w:rPr>
            <w:rFonts w:eastAsia="等线"/>
            <w:iCs/>
            <w:rPrChange w:id="66" w:author="CATT" w:date="2020-05-13T00:06:00Z">
              <w:rPr/>
            </w:rPrChange>
          </w:rPr>
          <w:delText xml:space="preserve">using </w:delText>
        </w:r>
        <w:r w:rsidR="0062425C" w:rsidRPr="00D53F7A" w:rsidDel="00D53F7A">
          <w:rPr>
            <w:rFonts w:eastAsia="等线"/>
            <w:rPrChange w:id="67" w:author="CATT" w:date="2020-05-13T00:06:00Z">
              <w:rPr/>
            </w:rPrChange>
          </w:rPr>
          <w:delText xml:space="preserve">SRS power control adjustment state with index </w:delText>
        </w:r>
        <w:r w:rsidR="0062425C" w:rsidRPr="0062425C" w:rsidDel="00D53F7A">
          <w:rPr>
            <w:noProof/>
            <w:position w:val="-6"/>
            <w:lang w:val="en-US" w:eastAsia="zh-CN"/>
            <w:rPrChange w:id="68">
              <w:rPr>
                <w:noProof/>
                <w:lang w:eastAsia="zh-CN"/>
              </w:rPr>
            </w:rPrChange>
          </w:rPr>
          <w:drawing>
            <wp:inline distT="0" distB="0" distL="0" distR="0" wp14:anchorId="446153B5" wp14:editId="20430845">
              <wp:extent cx="92710" cy="180975"/>
              <wp:effectExtent l="0" t="0" r="2540" b="9525"/>
              <wp:docPr id="237" name="图片 2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77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71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2425C" w:rsidRPr="00D53F7A" w:rsidDel="00D53F7A">
          <w:rPr>
            <w:rFonts w:eastAsia="等线"/>
            <w:rPrChange w:id="69" w:author="CATT" w:date="2020-05-13T00:06:00Z">
              <w:rPr/>
            </w:rPrChange>
          </w:rPr>
          <w:delText xml:space="preserve">, </w:delText>
        </w:r>
      </w:del>
      <w:r w:rsidR="0062425C" w:rsidRPr="00D53F7A">
        <w:rPr>
          <w:rFonts w:eastAsia="等线"/>
          <w:rPrChange w:id="70" w:author="CATT" w:date="2020-05-13T00:06:00Z">
            <w:rPr/>
          </w:rPrChange>
        </w:rPr>
        <w:t xml:space="preserve">the UE determines the SRS transmission power </w:t>
      </w:r>
      <w:r w:rsidR="0062425C" w:rsidRPr="0062425C">
        <w:rPr>
          <w:noProof/>
          <w:position w:val="-12"/>
          <w:lang w:val="en-US" w:eastAsia="zh-CN"/>
        </w:rPr>
        <w:drawing>
          <wp:inline distT="0" distB="0" distL="0" distR="0" wp14:anchorId="64D52ADB" wp14:editId="6582792D">
            <wp:extent cx="826135" cy="210185"/>
            <wp:effectExtent l="0" t="0" r="0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D53F7A">
        <w:rPr>
          <w:rFonts w:eastAsia="等线"/>
          <w:rPrChange w:id="71" w:author="CATT" w:date="2020-05-13T00:06:00Z">
            <w:rPr/>
          </w:rPrChange>
        </w:rPr>
        <w:t xml:space="preserve"> in SRS transmission occasion </w:t>
      </w:r>
      <w:r w:rsidR="0062425C" w:rsidRPr="0062425C">
        <w:rPr>
          <w:noProof/>
          <w:position w:val="-6"/>
          <w:lang w:val="en-US" w:eastAsia="zh-CN"/>
        </w:rPr>
        <w:drawing>
          <wp:inline distT="0" distB="0" distL="0" distR="0" wp14:anchorId="60DA072C" wp14:editId="09B03AA2">
            <wp:extent cx="92710" cy="180975"/>
            <wp:effectExtent l="0" t="0" r="2540" b="952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25C" w:rsidRPr="00D53F7A">
        <w:rPr>
          <w:rFonts w:eastAsia="等线"/>
          <w:iCs/>
          <w:rPrChange w:id="72" w:author="CATT" w:date="2020-05-13T00:06:00Z">
            <w:rPr/>
          </w:rPrChange>
        </w:rPr>
        <w:t xml:space="preserve"> </w:t>
      </w:r>
      <w:r w:rsidR="0062425C" w:rsidRPr="00D53F7A">
        <w:rPr>
          <w:rFonts w:eastAsia="等线"/>
          <w:rPrChange w:id="73" w:author="CATT" w:date="2020-05-13T00:06:00Z">
            <w:rPr/>
          </w:rPrChange>
        </w:rPr>
        <w:t xml:space="preserve">as </w:t>
      </w:r>
    </w:p>
    <w:p w14:paraId="02A1627D" w14:textId="73116810" w:rsidR="00D53F7A" w:rsidRDefault="0062425C" w:rsidP="00D53F7A">
      <w:pPr>
        <w:pStyle w:val="EQ"/>
        <w:jc w:val="center"/>
        <w:rPr>
          <w:ins w:id="74" w:author="CATT" w:date="2020-05-13T00:07:00Z"/>
          <w:lang w:eastAsia="zh-CN"/>
        </w:rPr>
      </w:pPr>
      <w:r w:rsidRPr="0062425C">
        <w:rPr>
          <w:rFonts w:eastAsia="等线"/>
          <w:position w:val="-32"/>
          <w:lang w:val="en-US" w:eastAsia="zh-CN"/>
        </w:rPr>
        <w:drawing>
          <wp:inline distT="0" distB="0" distL="0" distR="0" wp14:anchorId="2752073E" wp14:editId="67E2DD66">
            <wp:extent cx="5295900" cy="459740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25C">
        <w:rPr>
          <w:rFonts w:eastAsia="等线"/>
        </w:rPr>
        <w:t xml:space="preserve"> [dBm]</w:t>
      </w:r>
      <w:ins w:id="75" w:author="CATT" w:date="2020-05-13T00:07:00Z">
        <w:r w:rsidR="00D53F7A">
          <w:rPr>
            <w:rFonts w:eastAsia="等线"/>
          </w:rPr>
          <w:t>;</w:t>
        </w:r>
        <w:r w:rsidR="00D53F7A">
          <w:rPr>
            <w:lang w:eastAsia="zh-CN"/>
          </w:rPr>
          <w:t xml:space="preserve"> </w:t>
        </w:r>
        <w:r w:rsidR="00D53F7A">
          <w:rPr>
            <w:rFonts w:hint="eastAsia"/>
            <w:lang w:eastAsia="zh-CN"/>
          </w:rPr>
          <w:t>and</w:t>
        </w:r>
        <w:r w:rsidR="00D53F7A" w:rsidRPr="008B4D21">
          <w:t xml:space="preserve"> </w:t>
        </w:r>
      </w:ins>
    </w:p>
    <w:p w14:paraId="044BF5B5" w14:textId="2159458A" w:rsidR="00D53F7A" w:rsidRPr="00A71811" w:rsidRDefault="00D53F7A">
      <w:pPr>
        <w:pStyle w:val="EQ"/>
        <w:numPr>
          <w:ilvl w:val="0"/>
          <w:numId w:val="2"/>
        </w:numPr>
        <w:rPr>
          <w:ins w:id="76" w:author="CATT" w:date="2020-05-13T00:07:00Z"/>
          <w:color w:val="FF0000"/>
        </w:rPr>
      </w:pPr>
      <w:ins w:id="77" w:author="CATT" w:date="2020-05-13T00:07:00Z">
        <w:r w:rsidRPr="008B4D21">
          <w:rPr>
            <w:rFonts w:hint="eastAsia"/>
            <w:noProof w:val="0"/>
            <w:color w:val="FF0000"/>
          </w:rPr>
          <w:t xml:space="preserve">if </w:t>
        </w:r>
        <w:r>
          <w:rPr>
            <w:rFonts w:hint="eastAsia"/>
            <w:color w:val="FF0000"/>
            <w:lang w:val="en-US" w:eastAsia="zh-CN"/>
          </w:rPr>
          <w:t>a</w:t>
        </w:r>
        <w:r w:rsidRPr="00362DD3">
          <w:rPr>
            <w:color w:val="FF0000"/>
            <w:lang w:val="en-US"/>
          </w:rPr>
          <w:t xml:space="preserve"> UE is not configured for PUSCH transmissions on active UL BWP </w:t>
        </w:r>
      </w:ins>
      <w:ins w:id="78" w:author="CATT" w:date="2020-05-13T00:08:00Z">
        <m:oMath>
          <m:r>
            <w:rPr>
              <w:rFonts w:ascii="Cambria Math"/>
              <w:color w:val="FF0000"/>
            </w:rPr>
            <m:t>b</m:t>
          </m:r>
        </m:oMath>
      </w:ins>
      <w:ins w:id="79" w:author="CATT" w:date="2020-05-13T00:07:00Z">
        <w:r w:rsidRPr="00362DD3">
          <w:rPr>
            <w:iCs/>
            <w:color w:val="FF0000"/>
            <w:lang w:val="en-US"/>
          </w:rPr>
          <w:t xml:space="preserve"> </w:t>
        </w:r>
        <w:r w:rsidRPr="00362DD3">
          <w:rPr>
            <w:color w:val="FF0000"/>
            <w:lang w:val="en-US"/>
          </w:rPr>
          <w:t xml:space="preserve">of </w:t>
        </w:r>
        <w:r w:rsidRPr="00362DD3">
          <w:rPr>
            <w:color w:val="FF0000"/>
          </w:rPr>
          <w:t xml:space="preserve">carrier </w:t>
        </w:r>
      </w:ins>
      <w:ins w:id="80" w:author="CATT" w:date="2020-05-13T00:08:00Z">
        <m:oMath>
          <m:r>
            <w:rPr>
              <w:rFonts w:ascii="Cambria Math"/>
              <w:color w:val="FF0000"/>
            </w:rPr>
            <m:t>f</m:t>
          </m:r>
        </m:oMath>
      </w:ins>
      <w:ins w:id="81" w:author="CATT" w:date="2020-05-13T00:07:00Z">
        <w:r w:rsidRPr="00362DD3">
          <w:rPr>
            <w:iCs/>
            <w:color w:val="FF0000"/>
          </w:rPr>
          <w:t xml:space="preserve"> of</w:t>
        </w:r>
        <w:r w:rsidRPr="00362DD3">
          <w:rPr>
            <w:color w:val="FF0000"/>
          </w:rPr>
          <w:t xml:space="preserve"> serving cell </w:t>
        </w:r>
      </w:ins>
      <w:ins w:id="82" w:author="CATT" w:date="2020-05-13T00:08:00Z">
        <m:oMath>
          <m:r>
            <w:rPr>
              <w:rFonts w:ascii="Cambria Math" w:hAnsi="Cambria Math"/>
              <w:color w:val="FF0000"/>
            </w:rPr>
            <m:t>c</m:t>
          </m:r>
        </m:oMath>
      </w:ins>
      <w:ins w:id="83" w:author="CATT" w:date="2020-05-13T00:07:00Z">
        <w:r w:rsidRPr="00362DD3">
          <w:rPr>
            <w:iCs/>
            <w:color w:val="FF0000"/>
            <w:lang w:val="en-US"/>
          </w:rPr>
          <w:t>, or</w:t>
        </w:r>
        <w:r w:rsidRPr="00362DD3">
          <w:rPr>
            <w:color w:val="FF0000"/>
          </w:rPr>
          <w:t xml:space="preserve"> if </w:t>
        </w:r>
        <w:r w:rsidRPr="00362DD3">
          <w:rPr>
            <w:i/>
            <w:color w:val="FF0000"/>
          </w:rPr>
          <w:t>srs-PowerControlAdjustmentStates</w:t>
        </w:r>
        <w:r w:rsidRPr="00362DD3">
          <w:rPr>
            <w:color w:val="FF0000"/>
          </w:rPr>
          <w:t xml:space="preserve"> indicates separate power control adjustment state</w:t>
        </w:r>
        <w:r w:rsidRPr="00362DD3">
          <w:rPr>
            <w:color w:val="FF0000"/>
            <w:lang w:val="en-US"/>
          </w:rPr>
          <w:t>s</w:t>
        </w:r>
        <w:r w:rsidRPr="00362DD3">
          <w:rPr>
            <w:color w:val="FF0000"/>
          </w:rPr>
          <w:t xml:space="preserve"> between SRS transmissions and PUSCH transmissions</w:t>
        </w:r>
        <w:r w:rsidRPr="008B4D21">
          <w:rPr>
            <w:noProof w:val="0"/>
            <w:color w:val="FF0000"/>
          </w:rPr>
          <w:t>,</w:t>
        </w:r>
        <w:r>
          <w:rPr>
            <w:rFonts w:hint="eastAsia"/>
            <w:noProof w:val="0"/>
            <w:color w:val="FF0000"/>
            <w:lang w:eastAsia="zh-CN"/>
          </w:rPr>
          <w:t xml:space="preserve"> </w:t>
        </w:r>
        <w:r w:rsidRPr="00A71811">
          <w:rPr>
            <w:color w:val="FF0000"/>
          </w:rPr>
          <w:t xml:space="preserve">the UE determines the SRS transmission power </w:t>
        </w:r>
      </w:ins>
      <m:oMath>
        <m:sSub>
          <m:sSubPr>
            <m:ctrlPr>
              <w:ins w:id="84" w:author="CATT" w:date="2020-05-13T00:08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sSubPr>
          <m:e>
            <w:ins w:id="85" w:author="CATT" w:date="2020-05-13T00:08:00Z">
              <m:r>
                <w:rPr>
                  <w:rFonts w:ascii="Cambria Math" w:eastAsia="宋体" w:hAnsi="Cambria Math"/>
                  <w:lang w:eastAsia="zh-CN"/>
                </w:rPr>
                <m:t>P</m:t>
              </m:r>
            </w:ins>
          </m:e>
          <m:sub>
            <w:ins w:id="86" w:author="CATT" w:date="2020-05-13T00:08:00Z">
              <m:r>
                <w:rPr>
                  <w:rFonts w:ascii="Cambria Math" w:eastAsia="宋体" w:hAnsi="Cambria Math"/>
                  <w:lang w:eastAsia="zh-CN"/>
                </w:rPr>
                <m:t>SRS,b,f,c</m:t>
              </m:r>
            </w:ins>
          </m:sub>
        </m:sSub>
        <m:d>
          <m:dPr>
            <m:ctrlPr>
              <w:ins w:id="87" w:author="CATT" w:date="2020-05-13T00:08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dPr>
          <m:e>
            <w:ins w:id="88" w:author="CATT" w:date="2020-05-13T00:08:00Z">
              <m:r>
                <w:rPr>
                  <w:rFonts w:ascii="Cambria Math" w:eastAsia="宋体" w:hAnsi="Cambria Math"/>
                  <w:lang w:eastAsia="zh-CN"/>
                </w:rPr>
                <m:t>i,</m:t>
              </m:r>
            </w:ins>
            <m:sSub>
              <m:sSubPr>
                <m:ctrlPr>
                  <w:ins w:id="89" w:author="CATT" w:date="2020-05-13T00:08:00Z">
                    <w:rPr>
                      <w:rFonts w:ascii="Cambria Math" w:eastAsia="宋体" w:hAnsi="Cambria Math"/>
                      <w:i/>
                      <w:lang w:eastAsia="zh-CN"/>
                    </w:rPr>
                  </w:ins>
                </m:ctrlPr>
              </m:sSubPr>
              <m:e>
                <w:ins w:id="90" w:author="CATT" w:date="2020-05-13T00:08:00Z">
                  <m:r>
                    <w:rPr>
                      <w:rFonts w:ascii="Cambria Math" w:eastAsia="宋体" w:hAnsi="Cambria Math"/>
                      <w:lang w:eastAsia="zh-CN"/>
                    </w:rPr>
                    <m:t>q</m:t>
                  </m:r>
                </w:ins>
              </m:e>
              <m:sub>
                <w:ins w:id="91" w:author="CATT" w:date="2020-05-13T00:08:00Z">
                  <m:r>
                    <w:rPr>
                      <w:rFonts w:ascii="Cambria Math" w:eastAsia="宋体" w:hAnsi="Cambria Math"/>
                      <w:lang w:eastAsia="zh-CN"/>
                    </w:rPr>
                    <m:t>s</m:t>
                  </m:r>
                </w:ins>
              </m:sub>
            </m:sSub>
          </m:e>
        </m:d>
        <w:ins w:id="92" w:author="CATT" w:date="2020-05-13T00:08:00Z">
          <m:r>
            <w:rPr>
              <w:rFonts w:ascii="Cambria Math" w:eastAsia="宋体" w:hAnsi="Cambria Math"/>
              <w:lang w:eastAsia="zh-CN"/>
            </w:rPr>
            <m:t xml:space="preserve"> </m:t>
          </m:r>
        </w:ins>
      </m:oMath>
      <w:ins w:id="93" w:author="CATT" w:date="2020-05-13T00:07:00Z">
        <w:r w:rsidRPr="00A71811">
          <w:rPr>
            <w:color w:val="FF0000"/>
          </w:rPr>
          <w:t xml:space="preserve"> in SRS transmission occasion </w:t>
        </w:r>
      </w:ins>
      <w:ins w:id="94" w:author="CATT" w:date="2020-05-13T00:08:00Z">
        <m:oMath>
          <m:r>
            <w:rPr>
              <w:rFonts w:ascii="Cambria Math"/>
              <w:color w:val="FF0000"/>
            </w:rPr>
            <m:t>i</m:t>
          </m:r>
        </m:oMath>
      </w:ins>
      <w:ins w:id="95" w:author="CATT" w:date="2020-05-13T00:07:00Z">
        <w:r w:rsidRPr="00A71811">
          <w:rPr>
            <w:iCs/>
            <w:color w:val="FF0000"/>
          </w:rPr>
          <w:t xml:space="preserve"> </w:t>
        </w:r>
        <w:r w:rsidRPr="00A71811">
          <w:rPr>
            <w:color w:val="FF0000"/>
          </w:rPr>
          <w:t xml:space="preserve">as </w:t>
        </w:r>
      </w:ins>
    </w:p>
    <w:p w14:paraId="2C4F1E09" w14:textId="2C2CB6F0" w:rsidR="0062425C" w:rsidRPr="0062425C" w:rsidRDefault="00426DC6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等线" w:hAnsi="Times New Roman" w:cs="Times New Roman"/>
          <w:noProof/>
          <w:sz w:val="20"/>
          <w:szCs w:val="20"/>
          <w:lang w:val="en-GB"/>
        </w:rPr>
      </w:pPr>
      <m:oMath>
        <m:sSub>
          <m:sSubPr>
            <m:ctrlPr>
              <w:ins w:id="96" w:author="CATT" w:date="2020-05-13T00:08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97" w:author="CATT" w:date="2020-05-13T00:08:00Z">
              <m:r>
                <w:rPr>
                  <w:rFonts w:ascii="Cambria Math"/>
                  <w:sz w:val="20"/>
                  <w:szCs w:val="20"/>
                  <w:rPrChange w:id="98" w:author="CATT" w:date="2020-05-13T00:11:00Z">
                    <w:rPr>
                      <w:rFonts w:ascii="Cambria Math"/>
                    </w:rPr>
                  </w:rPrChange>
                </w:rPr>
                <m:t>P</m:t>
              </m:r>
            </w:ins>
          </m:e>
          <m:sub>
            <w:ins w:id="99" w:author="CATT" w:date="2020-05-13T00:08:00Z">
              <m:r>
                <m:rPr>
                  <m:nor/>
                </m:rPr>
                <w:rPr>
                  <w:rFonts w:ascii="Cambria Math"/>
                  <w:sz w:val="20"/>
                  <w:szCs w:val="20"/>
                  <w:rPrChange w:id="100" w:author="CATT" w:date="2020-05-13T00:11:00Z">
                    <w:rPr>
                      <w:rFonts w:ascii="Cambria Math"/>
                    </w:rPr>
                  </w:rPrChange>
                </w:rPr>
                <m:t>SRS,</m:t>
              </m:r>
              <m:r>
                <w:rPr>
                  <w:rFonts w:ascii="Cambria Math"/>
                  <w:sz w:val="20"/>
                  <w:szCs w:val="20"/>
                  <w:rPrChange w:id="101" w:author="CATT" w:date="2020-05-13T00:11:00Z">
                    <w:rPr>
                      <w:rFonts w:ascii="Cambria Math"/>
                    </w:rPr>
                  </w:rPrChange>
                </w:rPr>
                <m:t>b</m:t>
              </m:r>
              <m:r>
                <m:rPr>
                  <m:sty m:val="p"/>
                </m:rPr>
                <w:rPr>
                  <w:rFonts w:ascii="Cambria Math"/>
                  <w:sz w:val="20"/>
                  <w:szCs w:val="20"/>
                  <w:rPrChange w:id="102" w:author="CATT" w:date="2020-05-13T00:11:00Z">
                    <w:rPr>
                      <w:rFonts w:ascii="Cambria Math"/>
                    </w:rPr>
                  </w:rPrChange>
                </w:rPr>
                <m:t>,</m:t>
              </m:r>
              <m:r>
                <w:rPr>
                  <w:rFonts w:ascii="Cambria Math"/>
                  <w:sz w:val="20"/>
                  <w:szCs w:val="20"/>
                  <w:rPrChange w:id="103" w:author="CATT" w:date="2020-05-13T00:11:00Z">
                    <w:rPr>
                      <w:rFonts w:ascii="Cambria Math"/>
                    </w:rPr>
                  </w:rPrChange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sz w:val="20"/>
                  <w:szCs w:val="20"/>
                  <w:rPrChange w:id="104" w:author="CATT" w:date="2020-05-13T00:11:00Z">
                    <w:rPr>
                      <w:rFonts w:ascii="Cambria Math"/>
                    </w:rPr>
                  </w:rPrChange>
                </w:rPr>
                <m:t>,</m:t>
              </m:r>
              <m:r>
                <w:rPr>
                  <w:rFonts w:ascii="Cambria Math"/>
                  <w:sz w:val="20"/>
                  <w:szCs w:val="20"/>
                  <w:rPrChange w:id="105" w:author="CATT" w:date="2020-05-13T00:11:00Z">
                    <w:rPr>
                      <w:rFonts w:ascii="Cambria Math"/>
                    </w:rPr>
                  </w:rPrChange>
                </w:rPr>
                <m:t>c</m:t>
              </m:r>
            </w:ins>
            <m:ctrlPr>
              <w:ins w:id="106" w:author="CATT" w:date="2020-05-13T00:08:00Z">
                <w:rPr>
                  <w:rFonts w:ascii="Cambria Math" w:hAnsi="Cambria Math"/>
                  <w:sz w:val="20"/>
                  <w:szCs w:val="20"/>
                </w:rPr>
              </w:ins>
            </m:ctrlPr>
          </m:sub>
        </m:sSub>
        <w:ins w:id="107" w:author="CATT" w:date="2020-05-13T00:08:00Z">
          <m:r>
            <w:rPr>
              <w:rFonts w:ascii="Cambria Math"/>
              <w:sz w:val="20"/>
              <w:szCs w:val="20"/>
              <w:rPrChange w:id="108" w:author="CATT" w:date="2020-05-13T00:11:00Z">
                <w:rPr>
                  <w:rFonts w:ascii="Cambria Math"/>
                </w:rPr>
              </w:rPrChange>
            </w:rPr>
            <m:t>(i,</m:t>
          </m:r>
        </w:ins>
        <m:sSub>
          <m:sSubPr>
            <m:ctrlPr>
              <w:ins w:id="109" w:author="CATT" w:date="2020-05-13T00:08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110" w:author="CATT" w:date="2020-05-13T00:08:00Z">
              <m:r>
                <w:rPr>
                  <w:rFonts w:ascii="Cambria Math"/>
                  <w:sz w:val="20"/>
                  <w:szCs w:val="20"/>
                  <w:rPrChange w:id="111" w:author="CATT" w:date="2020-05-13T00:11:00Z">
                    <w:rPr>
                      <w:rFonts w:ascii="Cambria Math"/>
                    </w:rPr>
                  </w:rPrChange>
                </w:rPr>
                <m:t>q</m:t>
              </m:r>
            </w:ins>
          </m:e>
          <m:sub>
            <w:ins w:id="112" w:author="CATT" w:date="2020-05-13T00:08:00Z">
              <m:r>
                <w:rPr>
                  <w:rFonts w:ascii="Cambria Math"/>
                  <w:sz w:val="20"/>
                  <w:szCs w:val="20"/>
                  <w:rPrChange w:id="113" w:author="CATT" w:date="2020-05-13T00:11:00Z">
                    <w:rPr>
                      <w:rFonts w:ascii="Cambria Math"/>
                    </w:rPr>
                  </w:rPrChange>
                </w:rPr>
                <m:t>s</m:t>
              </m:r>
            </w:ins>
          </m:sub>
        </m:sSub>
        <w:ins w:id="114" w:author="CATT" w:date="2020-05-13T00:08:00Z">
          <m:r>
            <w:rPr>
              <w:rFonts w:ascii="Cambria Math"/>
              <w:sz w:val="20"/>
              <w:szCs w:val="20"/>
              <w:rPrChange w:id="115" w:author="CATT" w:date="2020-05-13T00:11:00Z">
                <w:rPr>
                  <w:rFonts w:ascii="Cambria Math"/>
                </w:rPr>
              </w:rPrChange>
            </w:rPr>
            <m:t>)=</m:t>
          </m:r>
        </w:ins>
        <m:func>
          <m:funcPr>
            <m:ctrlPr>
              <w:ins w:id="116" w:author="CATT" w:date="2020-05-13T00:10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funcPr>
          <m:fName>
            <w:ins w:id="117" w:author="CATT" w:date="2020-05-13T00:10:00Z">
              <m:r>
                <w:rPr>
                  <w:rFonts w:ascii="Cambria Math"/>
                  <w:sz w:val="20"/>
                  <w:szCs w:val="20"/>
                  <w:rPrChange w:id="118" w:author="CATT" w:date="2020-05-13T00:11:00Z">
                    <w:rPr>
                      <w:rFonts w:ascii="Cambria Math"/>
                    </w:rPr>
                  </w:rPrChange>
                </w:rPr>
                <m:t>min</m:t>
              </m:r>
            </w:ins>
          </m:fName>
          <m:e>
            <m:d>
              <m:dPr>
                <m:begChr m:val="{"/>
                <m:endChr m:val="}"/>
                <m:ctrlPr>
                  <w:ins w:id="119" w:author="CATT" w:date="2020-05-13T00:10:00Z">
                    <w:rPr>
                      <w:rFonts w:ascii="Cambria Math" w:hAnsi="Cambria Math"/>
                      <w:i/>
                      <w:sz w:val="20"/>
                      <w:szCs w:val="20"/>
                    </w:rPr>
                  </w:ins>
                </m:ctrlPr>
              </m:dPr>
              <m:e>
                <m:eqArr>
                  <m:eqArrPr>
                    <m:ctrlPr>
                      <w:ins w:id="120" w:author="CATT" w:date="2020-05-13T00:10:00Z"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w:ins>
                    </m:ctrlPr>
                  </m:eqArrPr>
                  <m:e>
                    <w:ins w:id="121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22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&amp;</m:t>
                      </m:r>
                    </w:ins>
                    <m:sSub>
                      <m:sSubPr>
                        <m:ctrlPr>
                          <w:ins w:id="123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24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2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P</m:t>
                          </m:r>
                        </w:ins>
                      </m:e>
                      <m:sub>
                        <w:ins w:id="126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2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CMAX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28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2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3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3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32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33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34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(i),</m:t>
                      </m:r>
                    </w:ins>
                  </m:e>
                  <m:e>
                    <w:ins w:id="135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36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&amp;</m:t>
                      </m:r>
                    </w:ins>
                    <m:sSub>
                      <m:sSubPr>
                        <m:ctrlPr>
                          <w:ins w:id="137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38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3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P</m:t>
                          </m:r>
                        </w:ins>
                      </m:e>
                      <m:sub>
                        <w:ins w:id="140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4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O_SRS,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42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4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44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4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46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47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48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49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</m:t>
                      </m:r>
                    </w:ins>
                    <m:sSub>
                      <m:sSubPr>
                        <m:ctrlPr>
                          <w:ins w:id="150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51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52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q</m:t>
                          </m:r>
                        </w:ins>
                      </m:e>
                      <m:sub>
                        <w:ins w:id="153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54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</m:t>
                          </m:r>
                        </w:ins>
                      </m:sub>
                    </m:sSub>
                    <w:ins w:id="155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56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)+10</m:t>
                      </m:r>
                    </w:ins>
                    <m:func>
                      <m:funcPr>
                        <m:ctrlPr>
                          <w:ins w:id="157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funcPr>
                      <m:fName>
                        <m:sSub>
                          <m:sSubPr>
                            <m:ctrlPr>
                              <w:ins w:id="158" w:author="CATT" w:date="2020-05-13T00:10:00Z"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w:ins w:id="159" w:author="CATT" w:date="2020-05-13T00:10:00Z">
                              <m:r>
                                <w:rPr>
                                  <w:rFonts w:ascii="Cambria Math"/>
                                  <w:sz w:val="20"/>
                                  <w:szCs w:val="20"/>
                                  <w:rPrChange w:id="160" w:author="CATT" w:date="2020-05-13T00:11:00Z">
                                    <w:rPr>
                                      <w:rFonts w:ascii="Cambria Math"/>
                                    </w:rPr>
                                  </w:rPrChange>
                                </w:rPr>
                                <m:t>log</m:t>
                              </m:r>
                            </w:ins>
                          </m:e>
                          <m:sub>
                            <w:ins w:id="161" w:author="CATT" w:date="2020-05-13T00:10:00Z">
                              <m:r>
                                <w:rPr>
                                  <w:rFonts w:ascii="Cambria Math"/>
                                  <w:sz w:val="20"/>
                                  <w:szCs w:val="20"/>
                                  <w:rPrChange w:id="162" w:author="CATT" w:date="2020-05-13T00:11:00Z">
                                    <w:rPr>
                                      <w:rFonts w:ascii="Cambria Math"/>
                                    </w:rPr>
                                  </w:rPrChange>
                                </w:rPr>
                                <m:t>10</m:t>
                              </m:r>
                            </w:ins>
                          </m:sub>
                        </m:sSub>
                      </m:fName>
                      <m:e>
                        <w:ins w:id="163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64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(</m:t>
                          </m:r>
                        </w:ins>
                      </m:e>
                    </m:func>
                    <m:sSup>
                      <m:sSupPr>
                        <m:ctrlPr>
                          <w:ins w:id="165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pPr>
                      <m:e>
                        <w:ins w:id="166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6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2</m:t>
                          </m:r>
                        </w:ins>
                      </m:e>
                      <m:sup>
                        <w:ins w:id="168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6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μ</m:t>
                          </m:r>
                        </w:ins>
                      </m:sup>
                    </m:sSup>
                    <w:ins w:id="170" w:author="CATT" w:date="2020-05-13T00:10:00Z">
                      <m:r>
                        <w:rPr>
                          <w:rFonts w:ascii="Cambria Math" w:eastAsia="MS Gothic" w:hAnsi="Cambria Math" w:cs="MS Gothic"/>
                          <w:sz w:val="20"/>
                          <w:szCs w:val="20"/>
                          <w:rPrChange w:id="171" w:author="CATT" w:date="2020-05-13T00:11:00Z">
                            <w:rPr>
                              <w:rFonts w:ascii="Cambria Math" w:eastAsia="MS Gothic" w:hAnsi="Cambria Math" w:cs="MS Gothic"/>
                            </w:rPr>
                          </w:rPrChange>
                        </w:rPr>
                        <m:t>⋅</m:t>
                      </m:r>
                    </w:ins>
                    <m:sSub>
                      <m:sSubPr>
                        <m:ctrlPr>
                          <w:ins w:id="172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73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74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M</m:t>
                          </m:r>
                        </w:ins>
                      </m:e>
                      <m:sub>
                        <w:ins w:id="175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76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SRS,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7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78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7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8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8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82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83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84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(i))+</m:t>
                      </m:r>
                    </w:ins>
                    <m:sSub>
                      <m:sSubPr>
                        <m:ctrlPr>
                          <w:ins w:id="185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186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8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α</m:t>
                          </m:r>
                        </w:ins>
                      </m:e>
                      <m:sub>
                        <w:ins w:id="188" w:author="CATT" w:date="2020-05-13T00:10:00Z"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8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SRS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9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9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92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9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  <w:rPrChange w:id="194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,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195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c</m:t>
                          </m:r>
                        </w:ins>
                        <m:ctrlPr>
                          <w:ins w:id="196" w:author="CATT" w:date="2020-05-13T00:10:00Z"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w:ins>
                        </m:ctrlPr>
                      </m:sub>
                    </m:sSub>
                    <w:ins w:id="197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198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</m:t>
                      </m:r>
                    </w:ins>
                    <m:sSub>
                      <m:sSubPr>
                        <m:ctrlPr>
                          <w:ins w:id="199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200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01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q</m:t>
                          </m:r>
                        </w:ins>
                      </m:e>
                      <m:sub>
                        <w:ins w:id="202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03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s</m:t>
                          </m:r>
                        </w:ins>
                      </m:sub>
                    </m:sSub>
                    <w:ins w:id="204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05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)</m:t>
                      </m:r>
                      <m:r>
                        <w:rPr>
                          <w:rFonts w:ascii="Cambria Math" w:eastAsia="MS Gothic" w:hAnsi="Cambria Math" w:cs="MS Gothic"/>
                          <w:sz w:val="20"/>
                          <w:szCs w:val="20"/>
                          <w:rPrChange w:id="206" w:author="CATT" w:date="2020-05-13T00:11:00Z">
                            <w:rPr>
                              <w:rFonts w:ascii="Cambria Math" w:eastAsia="MS Gothic" w:hAnsi="Cambria Math" w:cs="MS Gothic"/>
                            </w:rPr>
                          </w:rPrChange>
                        </w:rPr>
                        <m:t>⋅</m:t>
                      </m:r>
                      <m:r>
                        <w:rPr>
                          <w:rFonts w:ascii="Cambria Math"/>
                          <w:sz w:val="20"/>
                          <w:szCs w:val="20"/>
                          <w:rPrChange w:id="207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P</m:t>
                      </m:r>
                    </w:ins>
                    <m:sSub>
                      <m:sSubPr>
                        <m:ctrlPr>
                          <w:ins w:id="208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209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10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L</m:t>
                          </m:r>
                        </w:ins>
                      </m:e>
                      <m:sub>
                        <w:ins w:id="211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12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b,f,c</m:t>
                          </m:r>
                        </w:ins>
                      </m:sub>
                    </m:sSub>
                    <w:ins w:id="213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14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</m:t>
                      </m:r>
                    </w:ins>
                    <m:sSub>
                      <m:sSubPr>
                        <m:ctrlPr>
                          <w:ins w:id="215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216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17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q</m:t>
                          </m:r>
                        </w:ins>
                      </m:e>
                      <m:sub>
                        <w:ins w:id="218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19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d</m:t>
                          </m:r>
                        </w:ins>
                      </m:sub>
                    </m:sSub>
                    <w:ins w:id="220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21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)+</m:t>
                      </m:r>
                    </w:ins>
                    <m:sSub>
                      <m:sSubPr>
                        <m:ctrlPr>
                          <w:ins w:id="222" w:author="CATT" w:date="2020-05-13T00:10:00Z"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w:ins>
                        </m:ctrlPr>
                      </m:sSubPr>
                      <m:e>
                        <w:ins w:id="223" w:author="CATT" w:date="2020-05-13T00:10:00Z">
                          <m:r>
                            <w:rPr>
                              <w:rFonts w:ascii="Cambria Math" w:eastAsia="MS Gothic" w:hAnsi="Cambria Math" w:cs="MS Gothic"/>
                              <w:sz w:val="20"/>
                              <w:szCs w:val="20"/>
                              <w:rPrChange w:id="224" w:author="CATT" w:date="2020-05-13T00:11:00Z">
                                <w:rPr>
                                  <w:rFonts w:ascii="Cambria Math" w:eastAsia="MS Gothic" w:hAnsi="Cambria Math" w:cs="MS Gothic"/>
                                </w:rPr>
                              </w:rPrChange>
                            </w:rPr>
                            <m:t>h</m:t>
                          </m:r>
                        </w:ins>
                      </m:e>
                      <m:sub>
                        <w:ins w:id="225" w:author="CATT" w:date="2020-05-13T00:10:00Z">
                          <m:r>
                            <w:rPr>
                              <w:rFonts w:ascii="Cambria Math"/>
                              <w:sz w:val="20"/>
                              <w:szCs w:val="20"/>
                              <w:rPrChange w:id="226" w:author="CATT" w:date="2020-05-13T00:11:00Z">
                                <w:rPr>
                                  <w:rFonts w:ascii="Cambria Math"/>
                                </w:rPr>
                              </w:rPrChange>
                            </w:rPr>
                            <m:t>b,f,c</m:t>
                          </m:r>
                        </w:ins>
                      </m:sub>
                    </m:sSub>
                    <w:ins w:id="227" w:author="CATT" w:date="2020-05-13T00:10:00Z">
                      <m:r>
                        <w:rPr>
                          <w:rFonts w:ascii="Cambria Math"/>
                          <w:sz w:val="20"/>
                          <w:szCs w:val="20"/>
                          <w:rPrChange w:id="228" w:author="CATT" w:date="2020-05-13T00:11:00Z">
                            <w:rPr>
                              <w:rFonts w:ascii="Cambria Math"/>
                            </w:rPr>
                          </w:rPrChange>
                        </w:rPr>
                        <m:t>(i)</m:t>
                      </m:r>
                    </w:ins>
                  </m:e>
                </m:eqArr>
              </m:e>
            </m:d>
          </m:e>
        </m:func>
      </m:oMath>
      <w:ins w:id="229" w:author="CATT" w:date="2020-05-13T00:07:00Z">
        <w:r w:rsidR="00D53F7A" w:rsidRPr="00D53F7A">
          <w:rPr>
            <w:rFonts w:ascii="Times New Roman" w:eastAsia="等线" w:hAnsi="Times New Roman" w:cs="Times New Roman"/>
            <w:noProof/>
            <w:sz w:val="20"/>
            <w:szCs w:val="20"/>
            <w:lang w:val="en-GB"/>
            <w:rPrChange w:id="230" w:author="CATT" w:date="2020-05-13T00:11:00Z">
              <w:rPr>
                <w:color w:val="FF0000"/>
              </w:rPr>
            </w:rPrChange>
          </w:rPr>
          <w:t>[dBm]</w:t>
        </w:r>
      </w:ins>
    </w:p>
    <w:p w14:paraId="723FFF7B" w14:textId="77777777" w:rsidR="0062425C" w:rsidRPr="0062425C" w:rsidRDefault="0062425C" w:rsidP="0062425C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62425C">
        <w:rPr>
          <w:rFonts w:ascii="Times New Roman" w:eastAsia="等线" w:hAnsi="Times New Roman" w:cs="Times New Roman"/>
          <w:sz w:val="20"/>
          <w:szCs w:val="20"/>
          <w:lang w:val="en-GB"/>
        </w:rPr>
        <w:t>where,</w:t>
      </w:r>
    </w:p>
    <w:p w14:paraId="1D017324" w14:textId="1AE42F16" w:rsidR="002E20DF" w:rsidRPr="002E20DF" w:rsidRDefault="0062425C" w:rsidP="002E20DF">
      <w:pPr>
        <w:pStyle w:val="B1"/>
        <w:rPr>
          <w:rFonts w:eastAsia="等线"/>
          <w:lang w:val="x-none"/>
        </w:rPr>
      </w:pPr>
      <w:r w:rsidRPr="0062425C">
        <w:rPr>
          <w:rFonts w:eastAsia="等线"/>
          <w:lang w:val="x-none"/>
        </w:rPr>
        <w:t>-</w:t>
      </w:r>
      <w:r w:rsidRPr="0062425C">
        <w:rPr>
          <w:rFonts w:eastAsia="等线"/>
          <w:lang w:val="x-none"/>
        </w:rPr>
        <w:tab/>
      </w:r>
      <w:r w:rsidR="002E20DF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7D26B015" wp14:editId="30CF4704">
            <wp:extent cx="678815" cy="190500"/>
            <wp:effectExtent l="0" t="0" r="6985" b="0"/>
            <wp:docPr id="427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0DF" w:rsidRPr="002E20DF">
        <w:rPr>
          <w:rFonts w:eastAsia="等线"/>
        </w:rPr>
        <w:t xml:space="preserve"> </w:t>
      </w:r>
      <w:r w:rsidR="002E20DF" w:rsidRPr="002E20DF">
        <w:rPr>
          <w:rFonts w:eastAsia="等线"/>
          <w:lang w:val="x-none"/>
        </w:rPr>
        <w:t xml:space="preserve">is the </w:t>
      </w:r>
      <w:r w:rsidR="002E20DF" w:rsidRPr="002E20DF">
        <w:rPr>
          <w:rFonts w:eastAsia="等线"/>
        </w:rPr>
        <w:t xml:space="preserve">UE </w:t>
      </w:r>
      <w:r w:rsidR="002E20DF" w:rsidRPr="002E20DF">
        <w:rPr>
          <w:rFonts w:eastAsia="等线"/>
          <w:lang w:val="x-none"/>
        </w:rPr>
        <w:t xml:space="preserve">configured </w:t>
      </w:r>
      <w:r w:rsidR="002E20DF" w:rsidRPr="002E20DF">
        <w:rPr>
          <w:rFonts w:eastAsia="等线"/>
        </w:rPr>
        <w:t>maximum output</w:t>
      </w:r>
      <w:r w:rsidR="002E20DF" w:rsidRPr="002E20DF">
        <w:rPr>
          <w:rFonts w:eastAsia="等线"/>
          <w:lang w:val="x-none"/>
        </w:rPr>
        <w:t xml:space="preserve"> power defined in [</w:t>
      </w:r>
      <w:r w:rsidR="002E20DF" w:rsidRPr="002E20DF">
        <w:rPr>
          <w:rFonts w:eastAsia="等线"/>
        </w:rPr>
        <w:t>8</w:t>
      </w:r>
      <w:r w:rsidR="002E20DF" w:rsidRPr="002E20DF">
        <w:rPr>
          <w:rFonts w:eastAsia="等线"/>
          <w:lang w:val="x-none"/>
        </w:rPr>
        <w:t>, TS 38.1</w:t>
      </w:r>
      <w:r w:rsidR="002E20DF" w:rsidRPr="002E20DF">
        <w:rPr>
          <w:rFonts w:eastAsia="等线"/>
        </w:rPr>
        <w:t>01-1</w:t>
      </w:r>
      <w:r w:rsidR="002E20DF" w:rsidRPr="002E20DF">
        <w:rPr>
          <w:rFonts w:eastAsia="等线"/>
          <w:lang w:val="x-none"/>
        </w:rPr>
        <w:t>]</w:t>
      </w:r>
      <w:r w:rsidR="002E20DF" w:rsidRPr="002E20DF">
        <w:rPr>
          <w:rFonts w:eastAsia="等线"/>
        </w:rPr>
        <w:t>, [8-2, TS38.101-2] and [TS 38.101-3] for</w:t>
      </w:r>
      <w:r w:rsidR="002E20DF" w:rsidRPr="002E20DF">
        <w:rPr>
          <w:rFonts w:eastAsia="等线"/>
          <w:lang w:val="x-none"/>
        </w:rPr>
        <w:t xml:space="preserve"> carrier </w:t>
      </w:r>
      <w:r w:rsidR="002E20DF">
        <w:rPr>
          <w:rFonts w:eastAsia="等线"/>
          <w:iCs/>
          <w:noProof/>
          <w:position w:val="-10"/>
          <w:lang w:val="en-US" w:eastAsia="zh-CN"/>
        </w:rPr>
        <w:drawing>
          <wp:inline distT="0" distB="0" distL="0" distR="0" wp14:anchorId="503E00B3" wp14:editId="24DC0DAA">
            <wp:extent cx="179705" cy="179705"/>
            <wp:effectExtent l="0" t="0" r="0" b="0"/>
            <wp:docPr id="426" name="图片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0DF" w:rsidRPr="002E20DF">
        <w:rPr>
          <w:rFonts w:eastAsia="等线"/>
          <w:iCs/>
          <w:lang w:val="x-none"/>
        </w:rPr>
        <w:t xml:space="preserve"> of</w:t>
      </w:r>
      <w:r w:rsidR="002E20DF" w:rsidRPr="002E20DF">
        <w:rPr>
          <w:rFonts w:eastAsia="等线"/>
          <w:lang w:val="x-none"/>
        </w:rPr>
        <w:t xml:space="preserve"> serving cell </w:t>
      </w:r>
      <w:r w:rsidR="002E20DF">
        <w:rPr>
          <w:rFonts w:eastAsia="等线"/>
          <w:iCs/>
          <w:noProof/>
          <w:position w:val="-6"/>
          <w:lang w:val="en-US" w:eastAsia="zh-CN"/>
        </w:rPr>
        <w:drawing>
          <wp:inline distT="0" distB="0" distL="0" distR="0" wp14:anchorId="75ADC298" wp14:editId="4064F877">
            <wp:extent cx="123190" cy="162560"/>
            <wp:effectExtent l="0" t="0" r="0" b="0"/>
            <wp:docPr id="425" name="图片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0DF" w:rsidRPr="002E20DF">
        <w:rPr>
          <w:rFonts w:eastAsia="等线"/>
        </w:rPr>
        <w:t xml:space="preserve"> </w:t>
      </w:r>
      <w:r w:rsidR="002E20DF" w:rsidRPr="002E20DF">
        <w:rPr>
          <w:rFonts w:eastAsia="等线"/>
          <w:lang w:val="x-none"/>
        </w:rPr>
        <w:t xml:space="preserve">in </w:t>
      </w:r>
      <w:r w:rsidR="002E20DF" w:rsidRPr="002E20DF">
        <w:rPr>
          <w:rFonts w:eastAsia="等线"/>
        </w:rPr>
        <w:t>SRS transmission occasion</w:t>
      </w:r>
      <w:r w:rsidR="002E20DF" w:rsidRPr="002E20DF">
        <w:rPr>
          <w:rFonts w:eastAsia="等线"/>
          <w:lang w:val="x-none"/>
        </w:rPr>
        <w:t xml:space="preserve"> </w:t>
      </w:r>
      <w:r w:rsidR="002E20DF">
        <w:rPr>
          <w:rFonts w:eastAsia="等线"/>
          <w:noProof/>
          <w:position w:val="-6"/>
          <w:lang w:val="en-US" w:eastAsia="zh-CN"/>
        </w:rPr>
        <w:drawing>
          <wp:inline distT="0" distB="0" distL="0" distR="0" wp14:anchorId="260F2CD1" wp14:editId="26C24418">
            <wp:extent cx="95250" cy="179705"/>
            <wp:effectExtent l="0" t="0" r="0" b="0"/>
            <wp:docPr id="424" name="图片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AE22D" w14:textId="0F040829" w:rsidR="002E20DF" w:rsidRPr="002E20DF" w:rsidRDefault="002E20DF" w:rsidP="002E20DF">
      <w:pPr>
        <w:spacing w:after="180" w:line="240" w:lineRule="auto"/>
        <w:ind w:left="630" w:hanging="346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2F372179" wp14:editId="7F80E5FD">
            <wp:extent cx="751840" cy="207645"/>
            <wp:effectExtent l="0" t="0" r="0" b="1905"/>
            <wp:docPr id="423" name="图片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provided by </w:t>
      </w:r>
      <w:r w:rsidRPr="002E20DF">
        <w:rPr>
          <w:rFonts w:ascii="Times New Roman" w:eastAsia="MS Mincho" w:hAnsi="Times New Roman" w:cs="Times New Roman"/>
          <w:i/>
          <w:sz w:val="20"/>
          <w:szCs w:val="20"/>
        </w:rPr>
        <w:t>p0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for 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710BE6BC" wp14:editId="5FF2CD3D">
            <wp:extent cx="95250" cy="179705"/>
            <wp:effectExtent l="0" t="0" r="0" b="0"/>
            <wp:docPr id="422" name="图片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709FBAF2" wp14:editId="23F9EA2A">
            <wp:extent cx="179705" cy="179705"/>
            <wp:effectExtent l="0" t="0" r="0" b="0"/>
            <wp:docPr id="421" name="图片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3AD3D179" wp14:editId="3CC88523">
            <wp:extent cx="123190" cy="162560"/>
            <wp:effectExtent l="0" t="0" r="0" b="0"/>
            <wp:docPr id="420" name="图片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and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SRS resource set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6B17D6A9" wp14:editId="5FD6C4F2">
            <wp:extent cx="179705" cy="219075"/>
            <wp:effectExtent l="0" t="0" r="0" b="9525"/>
            <wp:docPr id="419" name="图片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provided by 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>SRS-ResourceSet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and 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>SRS-ResourceSetId</w:t>
      </w:r>
    </w:p>
    <w:p w14:paraId="45B3B7BB" w14:textId="37507786" w:rsidR="002E20DF" w:rsidRPr="002E20DF" w:rsidRDefault="002E20DF" w:rsidP="002E20DF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0C930B15" wp14:editId="0D34A2A6">
            <wp:extent cx="695325" cy="235585"/>
            <wp:effectExtent l="0" t="0" r="9525" b="0"/>
            <wp:docPr id="418" name="图片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</w:t>
      </w:r>
      <w:r w:rsidRPr="002E20DF">
        <w:rPr>
          <w:rFonts w:ascii="Times New Roman" w:eastAsia="等线" w:hAnsi="Times New Roman" w:cs="Times New Roman"/>
          <w:sz w:val="20"/>
          <w:szCs w:val="20"/>
        </w:rPr>
        <w:t>a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SRS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bandwidth expressed in number of resource blocks for </w:t>
      </w:r>
      <w:r w:rsidRPr="002E20DF">
        <w:rPr>
          <w:rFonts w:ascii="Times New Roman" w:eastAsia="等线" w:hAnsi="Times New Roman" w:cs="Times New Roman"/>
          <w:sz w:val="20"/>
          <w:szCs w:val="20"/>
        </w:rPr>
        <w:t>SRS transmission occasion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>
        <w:rPr>
          <w:rFonts w:ascii="Times New Roman" w:eastAsia="等线" w:hAnsi="Times New Roman" w:cs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001CD782" wp14:editId="37B54DC4">
            <wp:extent cx="95250" cy="179705"/>
            <wp:effectExtent l="0" t="0" r="0" b="0"/>
            <wp:docPr id="417" name="图片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>on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6D845683" wp14:editId="21B4C292">
            <wp:extent cx="179705" cy="179705"/>
            <wp:effectExtent l="0" t="0" r="0" b="0"/>
            <wp:docPr id="416" name="图片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08F7D9F4" wp14:editId="5BF221B6">
            <wp:extent cx="95250" cy="179705"/>
            <wp:effectExtent l="0" t="0" r="0" b="0"/>
            <wp:docPr id="415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 xml:space="preserve">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277118D2" wp14:editId="18BA2920">
            <wp:extent cx="123190" cy="162560"/>
            <wp:effectExtent l="0" t="0" r="0" b="0"/>
            <wp:docPr id="414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and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38D1E617" wp14:editId="064FDF10">
            <wp:extent cx="179705" cy="179705"/>
            <wp:effectExtent l="0" t="0" r="0" b="0"/>
            <wp:docPr id="413" name="图片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is a SCS configuration defined in [4, TS 38.211]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</w:p>
    <w:p w14:paraId="1A9C638B" w14:textId="2360EF13" w:rsidR="002E20DF" w:rsidRPr="002E20DF" w:rsidRDefault="002E20DF" w:rsidP="002E20DF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6774C3DD" wp14:editId="53DB693B">
            <wp:extent cx="734695" cy="235585"/>
            <wp:effectExtent l="0" t="0" r="8255" b="0"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is provided by 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>alpha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for 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58AE861" wp14:editId="572E50CC">
            <wp:extent cx="179705" cy="179705"/>
            <wp:effectExtent l="0" t="0" r="0" b="0"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3D0184B7" wp14:editId="6D82E713">
            <wp:extent cx="95250" cy="179705"/>
            <wp:effectExtent l="0" t="0" r="0" b="0"/>
            <wp:docPr id="410" name="图片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7E4D3226" wp14:editId="72172465">
            <wp:extent cx="123190" cy="162560"/>
            <wp:effectExtent l="0" t="0" r="0" b="0"/>
            <wp:docPr id="409" name="图片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and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SRS resource set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7289DB8E" wp14:editId="7E815893">
            <wp:extent cx="179705" cy="235585"/>
            <wp:effectExtent l="0" t="0" r="0" b="0"/>
            <wp:docPr id="408" name="图片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38078" w14:textId="0FBD3F9D" w:rsidR="002E20DF" w:rsidRPr="002E20DF" w:rsidRDefault="002E20DF" w:rsidP="002E20DF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2DB8CB40" wp14:editId="34D2A2D3">
            <wp:extent cx="734695" cy="235585"/>
            <wp:effectExtent l="0" t="0" r="8255" b="0"/>
            <wp:docPr id="407" name="图片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</w:t>
      </w:r>
      <w:r w:rsidRPr="002E20DF">
        <w:rPr>
          <w:rFonts w:ascii="Times New Roman" w:eastAsia="等线" w:hAnsi="Times New Roman" w:cs="Times New Roman"/>
          <w:sz w:val="20"/>
          <w:szCs w:val="20"/>
        </w:rPr>
        <w:t>a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downlink pathloss estimate </w:t>
      </w:r>
      <w:r w:rsidRPr="002E20DF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in dB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calculated </w:t>
      </w:r>
      <w:r w:rsidRPr="002E20DF">
        <w:rPr>
          <w:rFonts w:ascii="Times New Roman" w:eastAsia="等线" w:hAnsi="Times New Roman" w:cs="Times New Roman"/>
          <w:sz w:val="20"/>
          <w:szCs w:val="20"/>
        </w:rPr>
        <w:t>by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the UE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using RS resource index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255A290C" wp14:editId="31260B3F">
            <wp:extent cx="190500" cy="235585"/>
            <wp:effectExtent l="0" t="0" r="0" b="0"/>
            <wp:docPr id="406" name="图片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as described in Clause 7.1.1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for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the active DL BWP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>of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serving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EE58030" wp14:editId="4CCD1CD3">
            <wp:extent cx="123190" cy="162560"/>
            <wp:effectExtent l="0" t="0" r="0" b="0"/>
            <wp:docPr id="405" name="图片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6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and SRS resource set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15736837" wp14:editId="605A701D">
            <wp:extent cx="179705" cy="274955"/>
            <wp:effectExtent l="0" t="0" r="0" b="0"/>
            <wp:docPr id="404" name="图片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[</w:t>
      </w:r>
      <w:r w:rsidRPr="002E20DF">
        <w:rPr>
          <w:rFonts w:ascii="Times New Roman" w:eastAsia="等线" w:hAnsi="Times New Roman" w:cs="Times New Roman"/>
          <w:sz w:val="20"/>
          <w:szCs w:val="20"/>
        </w:rPr>
        <w:t>6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, TS 38.214]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. The RS resource index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0771B0FE" wp14:editId="1F54DDD9">
            <wp:extent cx="179705" cy="274955"/>
            <wp:effectExtent l="0" t="0" r="0" b="0"/>
            <wp:docPr id="403" name="图片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is provided by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pathlossReferenceRS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associated with the SRS resource set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2F9FBDCA" wp14:editId="3E919BFD">
            <wp:extent cx="179705" cy="274955"/>
            <wp:effectExtent l="0" t="0" r="0" b="0"/>
            <wp:docPr id="402" name="图片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and is either an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ssb-Index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providing a 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SS/PBCH block index or a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csi-RS-Index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 providing a CSI-RS resource index If the UE is provided </w:t>
      </w:r>
      <w:r w:rsidRPr="002E20DF">
        <w:rPr>
          <w:rFonts w:ascii="Times New Roman" w:eastAsia="等线" w:hAnsi="Times New Roman" w:cs="Times New Roman"/>
          <w:bCs/>
          <w:i/>
          <w:iCs/>
          <w:sz w:val="20"/>
          <w:szCs w:val="20"/>
          <w:lang w:val="x-none"/>
        </w:rPr>
        <w:t>enablePLRSupdateForPUSCHSRS</w:t>
      </w:r>
      <w:r w:rsidRPr="002E20DF">
        <w:rPr>
          <w:rFonts w:ascii="Times New Roman" w:eastAsia="等线" w:hAnsi="Times New Roman" w:cs="Times New Roman"/>
          <w:sz w:val="20"/>
          <w:szCs w:val="20"/>
          <w:lang w:val="x-none" w:eastAsia="ko-KR"/>
        </w:rPr>
        <w:t xml:space="preserve">, a MAC CE [11, TS 38.321] can provide by </w:t>
      </w:r>
      <w:r w:rsidRPr="002E20DF">
        <w:rPr>
          <w:rFonts w:ascii="Times New Roman" w:eastAsia="等线" w:hAnsi="Times New Roman" w:cs="Times New Roman"/>
          <w:i/>
          <w:iCs/>
          <w:sz w:val="20"/>
          <w:szCs w:val="20"/>
          <w:lang w:val="x-none" w:eastAsia="ko-KR"/>
        </w:rPr>
        <w:t>SRS-PathlossReferenceRS-Id</w:t>
      </w:r>
      <w:r w:rsidRPr="002E20DF">
        <w:rPr>
          <w:rFonts w:ascii="Times New Roman" w:eastAsia="等线" w:hAnsi="Times New Roman" w:cs="Times New Roman"/>
          <w:sz w:val="20"/>
          <w:szCs w:val="20"/>
          <w:lang w:val="x-none" w:eastAsia="ko-KR"/>
        </w:rPr>
        <w:t xml:space="preserve"> a corresponding RS resource index </w:t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q</m:t>
            </m:r>
          </m:e>
          <m:sub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d</m:t>
            </m:r>
          </m:sub>
        </m:sSub>
      </m:oMath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for aperiodic or semi-persistent SRS resource set </w:t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q</m:t>
            </m:r>
          </m:e>
          <m:sub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s</m:t>
            </m:r>
          </m:sub>
        </m:sSub>
      </m:oMath>
    </w:p>
    <w:p w14:paraId="2784658B" w14:textId="0273D9EF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  <w:t xml:space="preserve">If the UE is not provided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pathlossReferenceRS</w:t>
      </w:r>
      <w:r w:rsidRPr="002E20DF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or </w:t>
      </w:r>
      <w:r w:rsidRPr="002E20DF">
        <w:rPr>
          <w:rFonts w:ascii="Times New Roman" w:eastAsia="等线" w:hAnsi="Times New Roman" w:cs="Times New Roman"/>
          <w:i/>
          <w:iCs/>
          <w:sz w:val="20"/>
          <w:szCs w:val="20"/>
          <w:lang w:val="x-none" w:eastAsia="ko-KR"/>
        </w:rPr>
        <w:t>SRS-PathlossReferenceRS</w:t>
      </w:r>
      <w:r w:rsidRPr="002E20DF">
        <w:rPr>
          <w:rFonts w:ascii="Times New Roman" w:eastAsia="等线" w:hAnsi="Times New Roman" w:cs="Times New Roman"/>
          <w:sz w:val="20"/>
          <w:szCs w:val="20"/>
          <w:lang w:val="x-none" w:eastAsia="ko-KR"/>
        </w:rPr>
        <w:t xml:space="preserve">, </w:t>
      </w:r>
      <w:r w:rsidRPr="002E20DF">
        <w:rPr>
          <w:rFonts w:ascii="Times New Roman" w:eastAsia="MS Mincho" w:hAnsi="Times New Roman" w:cs="Times New Roman"/>
          <w:sz w:val="20"/>
          <w:szCs w:val="20"/>
        </w:rPr>
        <w:t>or</w:t>
      </w:r>
      <w:r w:rsidRPr="002E20DF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before the UE is provided dedicated higher layer parameters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, the UE calculates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1E40CD18" wp14:editId="48265ABD">
            <wp:extent cx="639445" cy="179705"/>
            <wp:effectExtent l="0" t="0" r="8255" b="0"/>
            <wp:docPr id="401" name="图片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using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a RS resource obtained from the SS/PBCH block that the UE </w:t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uses to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obtain 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>MIB</w:t>
      </w:r>
    </w:p>
    <w:p w14:paraId="1D385932" w14:textId="77777777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  <w:t>If the UE is provided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i/>
          <w:iCs/>
          <w:sz w:val="20"/>
          <w:szCs w:val="20"/>
        </w:rPr>
        <w:t>pathlossReferenceLinking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the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RS resource is on a serving cell indicated by a value of </w:t>
      </w:r>
      <w:r w:rsidRPr="002E20DF">
        <w:rPr>
          <w:rFonts w:ascii="Times New Roman" w:eastAsia="等线" w:hAnsi="Times New Roman" w:cs="Times New Roman"/>
          <w:i/>
          <w:iCs/>
          <w:sz w:val="20"/>
          <w:szCs w:val="20"/>
        </w:rPr>
        <w:t>pathlossReferenceLinking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</w:p>
    <w:p w14:paraId="15C28286" w14:textId="77777777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  <w:t>If the UE</w:t>
      </w:r>
    </w:p>
    <w:p w14:paraId="6215FA5C" w14:textId="77777777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>is not provided pathlossReferenceRS</w:t>
      </w:r>
      <w:r w:rsidRPr="002E20DF">
        <w:rPr>
          <w:rFonts w:ascii="Times New Roman" w:eastAsia="MS Mincho" w:hAnsi="Times New Roman" w:cs="Times New Roman"/>
          <w:sz w:val="20"/>
          <w:szCs w:val="20"/>
          <w:lang w:val="en-GB"/>
        </w:rPr>
        <w:t xml:space="preserve"> or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en-GB" w:eastAsia="ko-KR"/>
        </w:rPr>
        <w:t>SRS-PathlossReferenceRS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, </w:t>
      </w:r>
    </w:p>
    <w:p w14:paraId="003297A8" w14:textId="77777777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 w:rsidRPr="002E20DF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is not provided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spatialRelationInfo, </w:t>
      </w:r>
      <w:r w:rsidRPr="002E20DF">
        <w:rPr>
          <w:rFonts w:ascii="Times New Roman" w:eastAsia="等线" w:hAnsi="Times New Roman" w:cs="Times New Roman"/>
          <w:sz w:val="20"/>
          <w:szCs w:val="20"/>
        </w:rPr>
        <w:t>and</w:t>
      </w:r>
    </w:p>
    <w:p w14:paraId="2FF0C1A7" w14:textId="77777777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 w:rsidRPr="002E20DF">
        <w:rPr>
          <w:rFonts w:ascii="Times New Roman" w:eastAsia="等线" w:hAnsi="Times New Roman" w:cs="Times New Roman"/>
          <w:sz w:val="20"/>
          <w:szCs w:val="20"/>
        </w:rPr>
        <w:t>is provided enableDefaultBeamPlForSRS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4241F14C" w14:textId="77777777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  <w:t>the UE determines a RS resource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index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2E20DF">
        <w:rPr>
          <w:rFonts w:ascii="Times New Roman" w:eastAsia="等线" w:hAnsi="Times New Roman" w:cs="Times New Roman"/>
          <w:position w:val="-10"/>
          <w:sz w:val="20"/>
          <w:szCs w:val="20"/>
          <w:lang w:val="x-none"/>
        </w:rPr>
        <w:object w:dxaOrig="260" w:dyaOrig="300" w14:anchorId="3708DB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5pt;height:15.9pt" o:ole="">
            <v:imagedata r:id="rId35" o:title=""/>
          </v:shape>
          <o:OLEObject Type="Embed" ProgID="Equation.3" ShapeID="_x0000_i1025" DrawAspect="Content" ObjectID="_1650986424" r:id="rId36"/>
        </w:objec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providing a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periodic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RS resource with </w:t>
      </w:r>
      <w:r w:rsidRPr="002E20DF">
        <w:rPr>
          <w:rFonts w:ascii="Times New Roman" w:eastAsia="等线" w:hAnsi="Times New Roman" w:cs="Times New Roman"/>
          <w:sz w:val="20"/>
          <w:szCs w:val="20"/>
        </w:rPr>
        <w:t>'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QCL-TypeD' in</w:t>
      </w:r>
    </w:p>
    <w:p w14:paraId="76D2B95D" w14:textId="77777777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>the TCI state or the QCL assumption of a CORESET with the lowest index, if CORESETs are provided in the active DL BWP</w:t>
      </w:r>
    </w:p>
    <w:p w14:paraId="0D1E0CF0" w14:textId="77777777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>the active PDSCH TCI state with lowest ID [6, TS 38.214], if CORESETs are not provided in the active DL BWP</w:t>
      </w:r>
    </w:p>
    <w:p w14:paraId="54E31918" w14:textId="537224B1" w:rsidR="002E20DF" w:rsidRPr="002E20DF" w:rsidRDefault="002E20DF" w:rsidP="002E20DF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</w:rPr>
        <w:tab/>
        <w:t>For the SRS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power control adjustment state for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69EBB985" wp14:editId="3650C3BE">
            <wp:extent cx="179705" cy="179705"/>
            <wp:effectExtent l="0" t="0" r="0" b="0"/>
            <wp:docPr id="400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133909E5" wp14:editId="5BC4DF48">
            <wp:extent cx="95250" cy="179705"/>
            <wp:effectExtent l="0" t="0" r="0" b="0"/>
            <wp:docPr id="399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E3D6339" wp14:editId="2860DF5C">
            <wp:extent cx="95250" cy="179705"/>
            <wp:effectExtent l="0" t="0" r="0" b="0"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and SRS transmission occasion </w:t>
      </w:r>
      <w:r>
        <w:rPr>
          <w:rFonts w:ascii="Times New Roman" w:eastAsia="等线" w:hAnsi="Times New Roman" w:cs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64142AB1" wp14:editId="4455074C">
            <wp:extent cx="95250" cy="179705"/>
            <wp:effectExtent l="0" t="0" r="0" b="0"/>
            <wp:docPr id="397" name="图片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6999E" w14:textId="5765840A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74B6AFD9" wp14:editId="389F6EAC">
            <wp:extent cx="1189355" cy="179705"/>
            <wp:effectExtent l="0" t="0" r="0" b="0"/>
            <wp:docPr id="396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where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1F851916" wp14:editId="1105C057">
            <wp:extent cx="549910" cy="207645"/>
            <wp:effectExtent l="0" t="0" r="2540" b="1905"/>
            <wp:docPr id="395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is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the current PUSCH power control adjustment state as described in Clause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7.1.1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if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a same power control adjustment state for SRS transmissions and PUSCH transmissions; or</w:t>
      </w:r>
    </w:p>
    <w:p w14:paraId="5A800B74" w14:textId="5D000574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>
        <w:rPr>
          <w:rFonts w:ascii="Times New Roman" w:eastAsia="等线" w:hAnsi="Times New Roman" w:cs="Times New Roman"/>
          <w:noProof/>
          <w:position w:val="-24"/>
          <w:sz w:val="20"/>
          <w:szCs w:val="20"/>
          <w:lang w:eastAsia="zh-CN"/>
        </w:rPr>
        <w:drawing>
          <wp:inline distT="0" distB="0" distL="0" distR="0" wp14:anchorId="50202134" wp14:editId="1E7DD924">
            <wp:extent cx="2030730" cy="364490"/>
            <wp:effectExtent l="0" t="0" r="0" b="0"/>
            <wp:docPr id="394" name="图片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if the UE is not configured for PUSCH transmissions on 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7BA6BB47" wp14:editId="3C0A6D4F">
            <wp:extent cx="179705" cy="179705"/>
            <wp:effectExtent l="0" t="0" r="0" b="0"/>
            <wp:docPr id="393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466B8881" wp14:editId="597ADE17">
            <wp:extent cx="179705" cy="179705"/>
            <wp:effectExtent l="0" t="0" r="0" b="0"/>
            <wp:docPr id="392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2660A47E" wp14:editId="0E6870AD">
            <wp:extent cx="95250" cy="179705"/>
            <wp:effectExtent l="0" t="0" r="0" b="0"/>
            <wp:docPr id="391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>, or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if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separate power control adjustment state</w:t>
      </w:r>
      <w:r w:rsidRPr="002E20DF">
        <w:rPr>
          <w:rFonts w:ascii="Times New Roman" w:eastAsia="等线" w:hAnsi="Times New Roman" w:cs="Times New Roman"/>
          <w:sz w:val="20"/>
          <w:szCs w:val="20"/>
        </w:rPr>
        <w:t>s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between SRS transmissions and PUSCH transmissions</w:t>
      </w:r>
      <w:r w:rsidRPr="002E20DF">
        <w:rPr>
          <w:rFonts w:ascii="Times New Roman" w:eastAsia="等线" w:hAnsi="Times New Roman" w:cs="Times New Roman"/>
          <w:sz w:val="20"/>
          <w:szCs w:val="20"/>
        </w:rPr>
        <w:t>,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and if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tpc-Accumulation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is not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provided, where </w:t>
      </w:r>
    </w:p>
    <w:p w14:paraId="7D443ECC" w14:textId="2EFDD467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</w:rPr>
        <w:tab/>
        <w:t xml:space="preserve">The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64933144" wp14:editId="5DD0D164">
            <wp:extent cx="459740" cy="219075"/>
            <wp:effectExtent l="0" t="0" r="0" b="9525"/>
            <wp:docPr id="390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values are given in Table 7.1.1-1</w:t>
      </w:r>
    </w:p>
    <w:p w14:paraId="3E2A1A43" w14:textId="47943530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</w:rPr>
        <w:tab/>
      </w:r>
      <w:r>
        <w:rPr>
          <w:rFonts w:ascii="Times New Roman" w:eastAsia="等线" w:hAnsi="Times New Roman" w:cs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7DD5E015" wp14:editId="5ACEB8CB">
            <wp:extent cx="740410" cy="235585"/>
            <wp:effectExtent l="0" t="0" r="2540" b="0"/>
            <wp:docPr id="389" name="图片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jointly coded with other TPC commands in a PDCCH with DCI format 2_3</w:t>
      </w:r>
      <w:r w:rsidRPr="002E20DF">
        <w:rPr>
          <w:rFonts w:ascii="Times New Roman" w:eastAsia="等线" w:hAnsi="Times New Roman" w:cs="Times New Roman"/>
          <w:sz w:val="20"/>
          <w:szCs w:val="20"/>
        </w:rPr>
        <w:t>, as described in Clause 11.4</w:t>
      </w:r>
    </w:p>
    <w:p w14:paraId="703E4372" w14:textId="2E4523E2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</w:rPr>
        <w:tab/>
      </w:r>
      <w:r>
        <w:rPr>
          <w:rFonts w:ascii="Times New Roman" w:eastAsia="等线" w:hAnsi="Times New Roman" w:cs="Times New Roman"/>
          <w:noProof/>
          <w:position w:val="-24"/>
          <w:sz w:val="20"/>
          <w:szCs w:val="20"/>
          <w:lang w:eastAsia="zh-CN"/>
        </w:rPr>
        <w:drawing>
          <wp:inline distT="0" distB="0" distL="0" distR="0" wp14:anchorId="1102726E" wp14:editId="3101D495">
            <wp:extent cx="819150" cy="364490"/>
            <wp:effectExtent l="0" t="0" r="0" b="0"/>
            <wp:docPr id="388" name="图片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 is a sum of TPC command values in a set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25EC8F8C" wp14:editId="6F1D90CD">
            <wp:extent cx="179705" cy="179705"/>
            <wp:effectExtent l="0" t="0" r="0" b="0"/>
            <wp:docPr id="387" name="图片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of TPC command values with cardinality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7F4BC06D" wp14:editId="4A22E1E3">
            <wp:extent cx="364490" cy="179705"/>
            <wp:effectExtent l="0" t="0" r="0" b="0"/>
            <wp:docPr id="386" name="图片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that the UE receives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between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18221C3F" wp14:editId="622FC93B">
            <wp:extent cx="639445" cy="179705"/>
            <wp:effectExtent l="0" t="0" r="8255" b="0"/>
            <wp:docPr id="385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6FA26018" wp14:editId="07205861">
            <wp:extent cx="274955" cy="179705"/>
            <wp:effectExtent l="0" t="0" r="0" b="0"/>
            <wp:docPr id="384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and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434D764C" wp14:editId="1F8A2337">
            <wp:extent cx="364490" cy="179705"/>
            <wp:effectExtent l="0" t="0" r="0" b="0"/>
            <wp:docPr id="38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>
        <w:rPr>
          <w:rFonts w:ascii="Times New Roman" w:eastAsia="等线" w:hAnsi="Times New Roman" w:cs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0DC02BF0" wp14:editId="0B53FD65">
            <wp:extent cx="95250" cy="179705"/>
            <wp:effectExtent l="0" t="0" r="0" b="0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on active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20624000" wp14:editId="727AB144">
            <wp:extent cx="179705" cy="179705"/>
            <wp:effectExtent l="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743E011C" wp14:editId="6C85F246">
            <wp:extent cx="95250" cy="179705"/>
            <wp:effectExtent l="0" t="0" r="0" b="0"/>
            <wp:docPr id="380" name="图片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9BD8975" wp14:editId="72DBCF10">
            <wp:extent cx="95250" cy="179705"/>
            <wp:effectExtent l="0" t="0" r="0" b="0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for SRS power control adjustment state, where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474F11C3" wp14:editId="65D98202">
            <wp:extent cx="274955" cy="179705"/>
            <wp:effectExtent l="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the smallest integer for which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3F6951E3" wp14:editId="0FD76900">
            <wp:extent cx="549910" cy="179705"/>
            <wp:effectExtent l="0" t="0" r="2540" b="0"/>
            <wp:docPr id="377" name="图片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46774875" wp14:editId="3B7C6BE5">
            <wp:extent cx="274955" cy="179705"/>
            <wp:effectExtent l="0" t="0" r="0" b="0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earlier than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692385EC" wp14:editId="22E0F5EF">
            <wp:extent cx="364490" cy="179705"/>
            <wp:effectExtent l="0" t="0" r="0" b="0"/>
            <wp:docPr id="375" name="图片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before SRS transmission occasion </w:t>
      </w:r>
      <w:r>
        <w:rPr>
          <w:rFonts w:ascii="Times New Roman" w:eastAsia="等线" w:hAnsi="Times New Roman" w:cs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12D58B46" wp14:editId="30BA5459">
            <wp:extent cx="95250" cy="179705"/>
            <wp:effectExtent l="0" t="0" r="0" b="0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E54B7" w14:textId="797236AD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the SRS transmission is aperiodic,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254CBC6C" wp14:editId="5FCA92E5">
            <wp:extent cx="364490" cy="179705"/>
            <wp:effectExtent l="0" t="0" r="0" b="0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a number of symbols for active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BE5335C" wp14:editId="04DD27F2">
            <wp:extent cx="179705" cy="179705"/>
            <wp:effectExtent l="0" t="0" r="0" b="0"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72F005C5" wp14:editId="20CDDD74">
            <wp:extent cx="95250" cy="179705"/>
            <wp:effectExtent l="0" t="0" r="0" b="0"/>
            <wp:docPr id="371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7D1A3CFD" wp14:editId="2C0EDB21">
            <wp:extent cx="95250" cy="179705"/>
            <wp:effectExtent l="0" t="0" r="0" b="0"/>
            <wp:docPr id="370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after a last symbol of a corresponding PDCCH </w:t>
      </w:r>
      <w:r w:rsidRPr="002E20D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triggering the SRS transmission</w:t>
      </w:r>
      <w:r w:rsidRPr="002E20DF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and before a first symbol of the SRS transmission </w:t>
      </w:r>
    </w:p>
    <w:p w14:paraId="7DF4C452" w14:textId="735A9E69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the SRS transmission is semi-persistent or periodic,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72A2C1CC" wp14:editId="6BD206C5">
            <wp:extent cx="364490" cy="179705"/>
            <wp:effectExtent l="0" t="0" r="0" b="0"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a number of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68F1B41B" wp14:editId="4D166B99">
            <wp:extent cx="459740" cy="179705"/>
            <wp:effectExtent l="0" t="0" r="0" b="0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symbols equal to the product of a number of symbols per slot,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1B975989" wp14:editId="154920AE">
            <wp:extent cx="274955" cy="179705"/>
            <wp:effectExtent l="0" t="0" r="0" b="0"/>
            <wp:docPr id="367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and the minimum of the values provided by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en-GB"/>
        </w:rPr>
        <w:t>k2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in </w:t>
      </w:r>
      <w:r w:rsidRPr="002E20DF">
        <w:rPr>
          <w:rFonts w:ascii="Times New Roman" w:eastAsia="宋体" w:hAnsi="Times New Roman" w:cs="Times New Roman" w:hint="eastAsia"/>
          <w:i/>
          <w:iCs/>
          <w:sz w:val="20"/>
          <w:szCs w:val="20"/>
          <w:lang w:val="en-GB"/>
        </w:rPr>
        <w:t>PUSCH-ConfigCommon</w:t>
      </w:r>
      <w:r w:rsidRPr="002E20DF">
        <w:rPr>
          <w:rFonts w:ascii="Times New Roman" w:eastAsia="宋体" w:hAnsi="Times New Roman" w:cs="Times New Roman" w:hint="eastAsia"/>
          <w:iCs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active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18529B90" wp14:editId="44BEC73B">
            <wp:extent cx="179705" cy="179705"/>
            <wp:effectExtent l="0" t="0" r="0" b="0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34269F08" wp14:editId="26C8B8A6">
            <wp:extent cx="95250" cy="179705"/>
            <wp:effectExtent l="0" t="0" r="0" b="0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48AFC6D4" wp14:editId="42FEC260">
            <wp:extent cx="95250" cy="179705"/>
            <wp:effectExtent l="0" t="0" r="0" b="0"/>
            <wp:docPr id="364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321C87CF" w14:textId="113869FC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the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UE has reached maximum power for active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1A6B9373" wp14:editId="6007403E">
            <wp:extent cx="179705" cy="179705"/>
            <wp:effectExtent l="0" t="0" r="0" b="0"/>
            <wp:docPr id="363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2C0473DA" wp14:editId="62892DFF">
            <wp:extent cx="95250" cy="179705"/>
            <wp:effectExtent l="0" t="0" r="0" b="0"/>
            <wp:docPr id="362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41DD3A34" wp14:editId="3CBAFF11">
            <wp:extent cx="95250" cy="179705"/>
            <wp:effectExtent l="0" t="0" r="0" b="0"/>
            <wp:docPr id="361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at SRS transmission occasion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5F0EA5B8" wp14:editId="2AB75D48">
            <wp:extent cx="274955" cy="179705"/>
            <wp:effectExtent l="0" t="0" r="0" b="0"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and </w:t>
      </w:r>
      <w:r>
        <w:rPr>
          <w:rFonts w:ascii="Times New Roman" w:eastAsia="等线" w:hAnsi="Times New Roman" w:cs="Times New Roman"/>
          <w:noProof/>
          <w:position w:val="-24"/>
          <w:sz w:val="20"/>
          <w:szCs w:val="20"/>
          <w:lang w:eastAsia="zh-CN"/>
        </w:rPr>
        <w:drawing>
          <wp:inline distT="0" distB="0" distL="0" distR="0" wp14:anchorId="4FF872F6" wp14:editId="75B03921">
            <wp:extent cx="1094105" cy="364490"/>
            <wp:effectExtent l="0" t="0" r="0" b="0"/>
            <wp:docPr id="359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then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095F2F85" wp14:editId="09D8BC3B">
            <wp:extent cx="1189355" cy="179705"/>
            <wp:effectExtent l="0" t="0" r="0" b="0"/>
            <wp:docPr id="358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2DA02" w14:textId="5E3D687C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>If UE has reached minimum power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active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23AEC73A" wp14:editId="05746B1A">
            <wp:extent cx="179705" cy="179705"/>
            <wp:effectExtent l="0" t="0" r="0" b="0"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031DC19C" wp14:editId="31EFD4F2">
            <wp:extent cx="95250" cy="179705"/>
            <wp:effectExtent l="0" t="0" r="0" b="0"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2799205E" wp14:editId="2394D6E9">
            <wp:extent cx="95250" cy="179705"/>
            <wp:effectExtent l="0" t="0" r="0" b="0"/>
            <wp:docPr id="355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at SRS transmission occasion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387B6D73" wp14:editId="4512E6E2">
            <wp:extent cx="274955" cy="179705"/>
            <wp:effectExtent l="0" t="0" r="0" b="0"/>
            <wp:docPr id="354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and </w:t>
      </w:r>
      <w:r>
        <w:rPr>
          <w:rFonts w:ascii="Times New Roman" w:eastAsia="等线" w:hAnsi="Times New Roman" w:cs="Times New Roman"/>
          <w:noProof/>
          <w:position w:val="-24"/>
          <w:sz w:val="20"/>
          <w:szCs w:val="20"/>
          <w:lang w:eastAsia="zh-CN"/>
        </w:rPr>
        <w:drawing>
          <wp:inline distT="0" distB="0" distL="0" distR="0" wp14:anchorId="7222A134" wp14:editId="3EF62ADD">
            <wp:extent cx="1094105" cy="364490"/>
            <wp:effectExtent l="0" t="0" r="0" b="0"/>
            <wp:docPr id="353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then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358F2C38" wp14:editId="71EF682D">
            <wp:extent cx="1189355" cy="179705"/>
            <wp:effectExtent l="0" t="0" r="0" b="0"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22EFC" w14:textId="24130EC1" w:rsidR="002E20DF" w:rsidRPr="002E20DF" w:rsidRDefault="002E20DF" w:rsidP="002E20DF">
      <w:pPr>
        <w:spacing w:after="180" w:line="240" w:lineRule="auto"/>
        <w:ind w:left="1135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 xml:space="preserve">If a configuration for a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50A04293" wp14:editId="7C069871">
            <wp:extent cx="819150" cy="179705"/>
            <wp:effectExtent l="0" t="0" r="0" b="0"/>
            <wp:docPr id="351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value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or for a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2F26E043" wp14:editId="2BF14ED9">
            <wp:extent cx="734695" cy="179705"/>
            <wp:effectExtent l="0" t="0" r="8255" b="0"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value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for a corresponding SRS power control adjustment state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01764289" wp14:editId="0185E0C3">
            <wp:extent cx="95250" cy="179705"/>
            <wp:effectExtent l="0" t="0" r="0" b="0"/>
            <wp:docPr id="349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for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active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30E32D3B" wp14:editId="510E6C0E">
            <wp:extent cx="179705" cy="179705"/>
            <wp:effectExtent l="0" t="0" r="0" b="0"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164AF167" wp14:editId="60BFE571">
            <wp:extent cx="95250" cy="179705"/>
            <wp:effectExtent l="0" t="0" r="0" b="0"/>
            <wp:docPr id="347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541BA78A" wp14:editId="1B0483DD">
            <wp:extent cx="95250" cy="179705"/>
            <wp:effectExtent l="0" t="0" r="0" b="0"/>
            <wp:docPr id="346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is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provided</w:t>
      </w:r>
      <w:r w:rsidRPr="002E20D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by higher layers</w:t>
      </w:r>
    </w:p>
    <w:p w14:paraId="03912C21" w14:textId="01047DDB" w:rsidR="002E20DF" w:rsidRPr="002E20DF" w:rsidRDefault="002E20DF" w:rsidP="002E20DF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>
        <w:rPr>
          <w:rFonts w:ascii="Times New Roman" w:eastAsia="等线" w:hAnsi="Times New Roman" w:cs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43F73448" wp14:editId="638F06CB">
            <wp:extent cx="1391285" cy="257810"/>
            <wp:effectExtent l="0" t="0" r="0" b="8890"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73569267" w14:textId="77777777" w:rsidR="002E20DF" w:rsidRPr="002E20DF" w:rsidRDefault="002E20DF" w:rsidP="002E20DF">
      <w:pPr>
        <w:spacing w:after="180" w:line="240" w:lineRule="auto"/>
        <w:ind w:left="1136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>Else</w:t>
      </w:r>
    </w:p>
    <w:p w14:paraId="5B3B5DE5" w14:textId="2C67EAA8" w:rsidR="002E20DF" w:rsidRPr="002E20DF" w:rsidRDefault="002E20DF" w:rsidP="002E20DF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7D9D99E6" wp14:editId="5AF60D45">
            <wp:extent cx="1677035" cy="302895"/>
            <wp:effectExtent l="0" t="0" r="0" b="1905"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035" cy="3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0F8E0A5D" w14:textId="77777777" w:rsidR="002E20DF" w:rsidRPr="002E20DF" w:rsidRDefault="002E20DF" w:rsidP="002E20DF">
      <w:pPr>
        <w:spacing w:after="180" w:line="240" w:lineRule="auto"/>
        <w:ind w:left="1419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</w:rPr>
        <w:t>where</w:t>
      </w:r>
    </w:p>
    <w:p w14:paraId="5730420A" w14:textId="59DA6F5E" w:rsidR="002E20DF" w:rsidRPr="002E20DF" w:rsidRDefault="002E20DF" w:rsidP="002E20DF">
      <w:pPr>
        <w:spacing w:after="180" w:line="240" w:lineRule="auto"/>
        <w:ind w:left="1419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22261467" wp14:editId="2C15C2AF">
            <wp:extent cx="549910" cy="274955"/>
            <wp:effectExtent l="0" t="0" r="2540" b="0"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the TPC command value indicated in the random access response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grant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corresponding to the random access preamble that the UE transmitted on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29E97309" wp14:editId="5BD2CE48">
            <wp:extent cx="179705" cy="179705"/>
            <wp:effectExtent l="0" t="0" r="0" b="0"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7BEEDBE9" wp14:editId="7A18F5B1">
            <wp:extent cx="95250" cy="179705"/>
            <wp:effectExtent l="0" t="0" r="0" b="0"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of the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157769F7" wp14:editId="4451D942">
            <wp:extent cx="95250" cy="179705"/>
            <wp:effectExtent l="0" t="0" r="0" b="0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, and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71625292" w14:textId="2AEB5A39" w:rsidR="002E20DF" w:rsidRPr="002E20DF" w:rsidRDefault="002E20DF" w:rsidP="002E20DF">
      <w:pPr>
        <w:spacing w:after="180" w:line="240" w:lineRule="auto"/>
        <w:ind w:left="852" w:hanging="284"/>
        <w:jc w:val="right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noProof/>
          <w:position w:val="-48"/>
          <w:sz w:val="20"/>
          <w:szCs w:val="20"/>
          <w:lang w:eastAsia="zh-CN"/>
        </w:rPr>
        <w:drawing>
          <wp:inline distT="0" distB="0" distL="0" distR="0" wp14:anchorId="2128E700" wp14:editId="166B3C0C">
            <wp:extent cx="5031740" cy="639445"/>
            <wp:effectExtent l="0" t="0" r="0" b="8255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74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>;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</w:p>
    <w:p w14:paraId="64069C2E" w14:textId="2C5FA9AB" w:rsidR="002E20DF" w:rsidRPr="002E20DF" w:rsidRDefault="002E20DF" w:rsidP="002E20DF">
      <w:pPr>
        <w:spacing w:after="180" w:line="240" w:lineRule="auto"/>
        <w:ind w:left="1419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where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39329C4E" wp14:editId="4FF2B03B">
            <wp:extent cx="1009650" cy="179705"/>
            <wp:effectExtent l="0" t="0" r="0" b="0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 provided by higher layers and corresponds to the total power ramp-up requested by higher layers from the first to the last preamble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for 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65A323BE" wp14:editId="6CCE77E9">
            <wp:extent cx="179705" cy="179705"/>
            <wp:effectExtent l="0" t="0" r="0" b="0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3E9F0DD6" wp14:editId="0544B79F">
            <wp:extent cx="95250" cy="179705"/>
            <wp:effectExtent l="0" t="0" r="0" b="0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of serving cell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76E28E1A" wp14:editId="79E745EF">
            <wp:extent cx="95250" cy="179705"/>
            <wp:effectExtent l="0" t="0" r="0" b="0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14:paraId="6CA27530" w14:textId="307B9C11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w:r>
        <w:rPr>
          <w:rFonts w:ascii="Times New Roman" w:eastAsia="等线" w:hAnsi="Times New Roman" w:cs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6C726099" wp14:editId="65BA2072">
            <wp:extent cx="970280" cy="274955"/>
            <wp:effectExtent l="0" t="0" r="1270" b="0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if the UE is not configured for PUSCH transmissions on active UL BWP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7AF0AFA9" wp14:editId="1E50A4B8">
            <wp:extent cx="179705" cy="179705"/>
            <wp:effectExtent l="0" t="0" r="0" b="0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w:r>
        <w:rPr>
          <w:rFonts w:ascii="Times New Roman" w:eastAsia="等线" w:hAnsi="Times New Roman" w:cs="Times New Roman"/>
          <w:iCs/>
          <w:noProof/>
          <w:position w:val="-10"/>
          <w:sz w:val="20"/>
          <w:szCs w:val="20"/>
          <w:lang w:eastAsia="zh-CN"/>
        </w:rPr>
        <w:drawing>
          <wp:inline distT="0" distB="0" distL="0" distR="0" wp14:anchorId="7E8FDDC0" wp14:editId="462ED4D8">
            <wp:extent cx="95250" cy="179705"/>
            <wp:effectExtent l="0" t="0" r="0" b="0"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w:r>
        <w:rPr>
          <w:rFonts w:ascii="Times New Roman" w:eastAsia="等线" w:hAnsi="Times New Roman" w:cs="Times New Roman"/>
          <w:iCs/>
          <w:noProof/>
          <w:position w:val="-6"/>
          <w:sz w:val="20"/>
          <w:szCs w:val="20"/>
          <w:lang w:eastAsia="zh-CN"/>
        </w:rPr>
        <w:drawing>
          <wp:inline distT="0" distB="0" distL="0" distR="0" wp14:anchorId="703B1C96" wp14:editId="1133EA54">
            <wp:extent cx="95250" cy="179705"/>
            <wp:effectExtent l="0" t="0" r="0" b="0"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>, or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if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indicates separate power control adjustment state</w:t>
      </w:r>
      <w:r w:rsidRPr="002E20DF">
        <w:rPr>
          <w:rFonts w:ascii="Times New Roman" w:eastAsia="等线" w:hAnsi="Times New Roman" w:cs="Times New Roman"/>
          <w:sz w:val="20"/>
          <w:szCs w:val="20"/>
        </w:rPr>
        <w:t>s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between SRS transmissions and PUSCH transmissions</w:t>
      </w:r>
      <w:r w:rsidRPr="002E20DF">
        <w:rPr>
          <w:rFonts w:ascii="Times New Roman" w:eastAsia="等线" w:hAnsi="Times New Roman" w:cs="Times New Roman"/>
          <w:sz w:val="20"/>
          <w:szCs w:val="20"/>
        </w:rPr>
        <w:t>,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and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tpc-Accumulation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is provided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,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and the UE detects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a DCI format 2_3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26C4A0DA" wp14:editId="411BBC78">
            <wp:extent cx="549910" cy="179705"/>
            <wp:effectExtent l="0" t="0" r="0" b="0"/>
            <wp:docPr id="33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symbols before a first symbol of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SRS transmission occasion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>
        <w:rPr>
          <w:rFonts w:ascii="Times New Roman" w:eastAsia="等线" w:hAnsi="Times New Roman" w:cs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605B967F" wp14:editId="1DEBEBF7">
            <wp:extent cx="95250" cy="179705"/>
            <wp:effectExtent l="0" t="0" r="0" b="0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>,</w:t>
      </w:r>
      <w:r w:rsidRPr="002E20DF">
        <w:rPr>
          <w:rFonts w:ascii="Times New Roman" w:eastAsia="等线" w:hAnsi="Times New Roman" w:cs="Times New Roman" w:hint="eastAsia"/>
          <w:sz w:val="20"/>
          <w:szCs w:val="20"/>
          <w:lang w:val="x-none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>where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absolute values of </w:t>
      </w:r>
      <w:r>
        <w:rPr>
          <w:rFonts w:ascii="Times New Roman" w:eastAsia="等线" w:hAnsi="Times New Roman" w:cs="Times New Roman"/>
          <w:noProof/>
          <w:position w:val="-12"/>
          <w:sz w:val="20"/>
          <w:szCs w:val="20"/>
          <w:lang w:eastAsia="zh-CN"/>
        </w:rPr>
        <w:drawing>
          <wp:inline distT="0" distB="0" distL="0" distR="0" wp14:anchorId="34A97508" wp14:editId="0287B9EF">
            <wp:extent cx="549910" cy="179705"/>
            <wp:effectExtent l="0" t="0" r="0" b="0"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9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are provided in Table 7.1.1-1</w:t>
      </w:r>
    </w:p>
    <w:p w14:paraId="2F76A288" w14:textId="0F95BBBF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</w:rPr>
        <w:tab/>
        <w:t xml:space="preserve">if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srs-PowerControlAdjustmentStates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indicates a same power control adjustment state for SRS transmissions and PUSCH transmissions, the update of the power control adjustment state for SRS transmission occasion </w:t>
      </w:r>
      <w:r>
        <w:rPr>
          <w:rFonts w:ascii="Times New Roman" w:eastAsia="等线" w:hAnsi="Times New Roman" w:cs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63FB8726" wp14:editId="771C3121">
            <wp:extent cx="95250" cy="179705"/>
            <wp:effectExtent l="0" t="0" r="0" b="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occurs at the beginning of each SRS resource in the SRS resource set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437CB570" wp14:editId="285B8B47">
            <wp:extent cx="179705" cy="179705"/>
            <wp:effectExtent l="0" t="0" r="0" b="0"/>
            <wp:docPr id="326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; otherwise, the update of the power control adjustment state SRS transmission occasion </w:t>
      </w:r>
      <w:r>
        <w:rPr>
          <w:rFonts w:ascii="Times New Roman" w:eastAsia="等线" w:hAnsi="Times New Roman" w:cs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22497476" wp14:editId="4742C08D">
            <wp:extent cx="95250" cy="179705"/>
            <wp:effectExtent l="0" t="0" r="0" b="0"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occurs at the beginning of the first transmitted SRS resource in the SRS resource set </w:t>
      </w:r>
      <w:r>
        <w:rPr>
          <w:rFonts w:ascii="Times New Roman" w:eastAsia="等线" w:hAnsi="Times New Roman" w:cs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7705A67C" wp14:editId="1E8C112A">
            <wp:extent cx="179705" cy="179705"/>
            <wp:effectExtent l="0" t="0" r="0" b="0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. </w:t>
      </w:r>
    </w:p>
    <w:p w14:paraId="75460B0D" w14:textId="77777777" w:rsidR="002E20DF" w:rsidRPr="002E20DF" w:rsidRDefault="002E20DF" w:rsidP="002E20DF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If a UE transmits SRS based on a configuration by IE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SRS-Positioning-Config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on active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UL BWP </w:t>
      </w:r>
      <m:oMath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>b</m:t>
        </m:r>
      </m:oMath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carrier </w:t>
      </w:r>
      <m:oMath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>f</m:t>
        </m:r>
      </m:oMath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serving cell </w:t>
      </w:r>
      <m:oMath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>c</m:t>
        </m:r>
      </m:oMath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the UE determines the SRS transmission power </w:t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eastAsia="等线" w:hAnsi="Cambria Math" w:cs="Times New Roman"/>
                <w:sz w:val="20"/>
                <w:szCs w:val="20"/>
                <w:lang w:val="en-GB"/>
              </w:rPr>
              <m:t>SRS,b,f,c</m:t>
            </m:r>
          </m:sub>
        </m:sSub>
        <m:d>
          <m:d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i,</m:t>
            </m:r>
            <m:sSub>
              <m:sSubPr>
                <m:ctrlPr>
                  <w:rPr>
                    <w:rFonts w:ascii="Cambria Math" w:eastAsia="MS Mincho" w:hAnsi="Cambria Math" w:cs="Times New Roman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en-GB"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</m:e>
        </m:d>
      </m:oMath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in SRS transmission occasion </w:t>
      </w:r>
      <m:oMath>
        <m:r>
          <w:rPr>
            <w:rFonts w:ascii="Cambria Math" w:eastAsia="等线" w:hAnsi="Cambria Math" w:cs="Times New Roman"/>
            <w:sz w:val="20"/>
            <w:szCs w:val="20"/>
            <w:lang w:val="en-GB"/>
          </w:rPr>
          <m:t>i</m:t>
        </m:r>
      </m:oMath>
      <w:r w:rsidRPr="002E20DF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as </w:t>
      </w:r>
    </w:p>
    <w:p w14:paraId="1B22F526" w14:textId="6753FE35" w:rsidR="002E20DF" w:rsidRPr="002E20DF" w:rsidRDefault="002E20DF" w:rsidP="002E20DF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等线" w:hAnsi="Times New Roman" w:cs="Times New Roman"/>
          <w:noProof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noProof/>
          <w:position w:val="-32"/>
          <w:sz w:val="20"/>
          <w:szCs w:val="20"/>
          <w:lang w:eastAsia="zh-CN"/>
        </w:rPr>
        <w:drawing>
          <wp:inline distT="0" distB="0" distL="0" distR="0" wp14:anchorId="2ED0D829" wp14:editId="15AB4A74">
            <wp:extent cx="4599940" cy="459740"/>
            <wp:effectExtent l="0" t="0" r="0" b="0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940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0DF">
        <w:rPr>
          <w:rFonts w:ascii="Times New Roman" w:eastAsia="等线" w:hAnsi="Times New Roman" w:cs="Times New Roman"/>
          <w:noProof/>
          <w:sz w:val="20"/>
          <w:szCs w:val="20"/>
          <w:lang w:val="en-GB"/>
        </w:rPr>
        <w:t xml:space="preserve"> [dBm]</w:t>
      </w:r>
    </w:p>
    <w:p w14:paraId="27237D36" w14:textId="77777777" w:rsidR="002E20DF" w:rsidRPr="002E20DF" w:rsidRDefault="002E20DF" w:rsidP="002E20DF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where, </w:t>
      </w:r>
    </w:p>
    <w:p w14:paraId="17874242" w14:textId="77777777" w:rsidR="002E20DF" w:rsidRPr="002E20DF" w:rsidRDefault="002E20DF" w:rsidP="002E20DF">
      <w:pPr>
        <w:spacing w:after="180" w:line="240" w:lineRule="auto"/>
        <w:ind w:left="630" w:hanging="346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O,SRS</m:t>
            </m:r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,b,f,c</m:t>
            </m:r>
          </m:sub>
        </m:sSub>
        <m:d>
          <m:d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 w:cs="Times New Roman"/>
                    <w:i/>
                    <w:sz w:val="20"/>
                    <w:szCs w:val="20"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s</m:t>
                </m:r>
              </m:sub>
            </m:sSub>
          </m:e>
        </m:d>
      </m:oMath>
      <w:r w:rsidRPr="002E20DF">
        <w:rPr>
          <w:rFonts w:ascii="Times New Roman" w:eastAsia="等线" w:hAnsi="Times New Roman" w:cs="Times New Roman"/>
          <w:sz w:val="20"/>
          <w:szCs w:val="20"/>
          <w:lang w:val="x-none" w:eastAsia="ja-JP"/>
        </w:rPr>
        <w:t xml:space="preserve"> and </w:t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O,SRS</m:t>
            </m:r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,b,f,c</m:t>
            </m:r>
          </m:sub>
        </m:sSub>
        <m:d>
          <m:d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 w:cs="Times New Roman"/>
                    <w:i/>
                    <w:sz w:val="20"/>
                    <w:szCs w:val="20"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s</m:t>
                </m:r>
              </m:sub>
            </m:sSub>
          </m:e>
        </m:d>
      </m:oMath>
      <w:r w:rsidRPr="002E20DF">
        <w:rPr>
          <w:rFonts w:ascii="Times New Roman" w:eastAsia="等线" w:hAnsi="Times New Roman" w:cs="Times New Roman"/>
          <w:sz w:val="20"/>
          <w:szCs w:val="20"/>
          <w:lang w:val="x-none" w:eastAsia="ja-JP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are provided by </w:t>
      </w:r>
      <w:r w:rsidRPr="002E20DF">
        <w:rPr>
          <w:rFonts w:ascii="Times New Roman" w:eastAsia="MS Mincho" w:hAnsi="Times New Roman" w:cs="Times New Roman"/>
          <w:i/>
          <w:sz w:val="20"/>
          <w:szCs w:val="20"/>
        </w:rPr>
        <w:t>p0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 and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 xml:space="preserve"> alpha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respectively, f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or active UL BWP </w:t>
      </w:r>
      <m:oMath>
        <m:r>
          <w:rPr>
            <w:rFonts w:ascii="Cambria Math" w:eastAsia="MS Mincho" w:hAnsi="Cambria Math" w:cs="Times New Roman"/>
            <w:sz w:val="20"/>
            <w:szCs w:val="20"/>
            <w:lang w:val="x-none" w:eastAsia="ja-JP"/>
          </w:rPr>
          <m:t>b</m:t>
        </m:r>
      </m:oMath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of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carrier </w:t>
      </w:r>
      <m:oMath>
        <m:r>
          <w:rPr>
            <w:rFonts w:ascii="Cambria Math" w:eastAsia="MS Mincho" w:hAnsi="Cambria Math" w:cs="Times New Roman"/>
            <w:sz w:val="20"/>
            <w:szCs w:val="20"/>
            <w:lang w:val="x-none" w:eastAsia="ja-JP"/>
          </w:rPr>
          <m:t>f</m:t>
        </m:r>
      </m:oMath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 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serving cell </w:t>
      </w:r>
      <m:oMath>
        <m:r>
          <w:rPr>
            <w:rFonts w:ascii="Cambria Math" w:eastAsia="MS Mincho" w:hAnsi="Cambria Math" w:cs="Times New Roman"/>
            <w:sz w:val="20"/>
            <w:szCs w:val="20"/>
            <w:lang w:val="x-none" w:eastAsia="ja-JP"/>
          </w:rPr>
          <m:t>c</m:t>
        </m:r>
      </m:oMath>
      <w:r w:rsidRPr="002E20DF">
        <w:rPr>
          <w:rFonts w:ascii="Times New Roman" w:eastAsia="等线" w:hAnsi="Times New Roman" w:cs="Times New Roman"/>
          <w:sz w:val="20"/>
          <w:szCs w:val="20"/>
          <w:lang w:val="x-none" w:eastAsia="ja-JP"/>
        </w:rPr>
        <w:t>,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and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SRS resource set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s</m:t>
            </m:r>
          </m:sub>
        </m:sSub>
      </m:oMath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is indicated by 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 xml:space="preserve">SRS-ResourceSetId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from 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>SRS-ResourceSet</w:t>
      </w:r>
      <w:r w:rsidRPr="002E20DF">
        <w:rPr>
          <w:rFonts w:ascii="Times New Roman" w:eastAsia="等线" w:hAnsi="Times New Roman" w:cs="Times New Roman"/>
          <w:sz w:val="20"/>
          <w:szCs w:val="20"/>
        </w:rPr>
        <w:t>, and</w:t>
      </w:r>
    </w:p>
    <w:p w14:paraId="3B0595F3" w14:textId="77777777" w:rsidR="002E20DF" w:rsidRPr="002E20DF" w:rsidRDefault="002E20DF" w:rsidP="002E20DF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PL</m:t>
            </m:r>
          </m:e>
          <m:sub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b,f,c</m:t>
            </m:r>
          </m:sub>
        </m:sSub>
        <m:d>
          <m:d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 w:cs="Times New Roman"/>
                    <w:i/>
                    <w:sz w:val="20"/>
                    <w:szCs w:val="20"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d</m:t>
                </m:r>
              </m:sub>
            </m:sSub>
          </m:e>
        </m:d>
      </m:oMath>
      <w:r w:rsidRPr="002E20DF">
        <w:rPr>
          <w:rFonts w:ascii="Times New Roman" w:eastAsia="等线" w:hAnsi="Times New Roman" w:cs="Times New Roman"/>
          <w:sz w:val="20"/>
          <w:szCs w:val="20"/>
          <w:lang w:val="x-none" w:eastAsia="ja-JP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is </w:t>
      </w:r>
      <w:r w:rsidRPr="002E20DF">
        <w:rPr>
          <w:rFonts w:ascii="Times New Roman" w:eastAsia="等线" w:hAnsi="Times New Roman" w:cs="Times New Roman"/>
          <w:sz w:val="20"/>
          <w:szCs w:val="20"/>
        </w:rPr>
        <w:t>a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downlink pathloss estimate </w:t>
      </w:r>
      <w:r w:rsidRPr="002E20DF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in dB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calculated </w:t>
      </w:r>
      <w:r w:rsidRPr="002E20DF">
        <w:rPr>
          <w:rFonts w:ascii="Times New Roman" w:eastAsia="等线" w:hAnsi="Times New Roman" w:cs="Times New Roman"/>
          <w:sz w:val="20"/>
          <w:szCs w:val="20"/>
        </w:rPr>
        <w:t>by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the UE,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as described in Clause 7.1.1 in case of an active DL BWP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>of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a serving cell </w:t>
      </w:r>
      <m:oMath>
        <m:r>
          <w:rPr>
            <w:rFonts w:ascii="Cambria Math" w:eastAsia="MS Mincho" w:hAnsi="Cambria Math" w:cs="Times New Roman"/>
            <w:sz w:val="20"/>
            <w:szCs w:val="20"/>
            <w:lang w:val="x-none" w:eastAsia="ja-JP"/>
          </w:rPr>
          <m:t>c</m:t>
        </m:r>
      </m:oMath>
      <w:r w:rsidRPr="002E20DF">
        <w:rPr>
          <w:rFonts w:ascii="Times New Roman" w:eastAsia="等线" w:hAnsi="Times New Roman" w:cs="Times New Roman"/>
          <w:sz w:val="20"/>
          <w:szCs w:val="20"/>
          <w:lang w:val="x-none" w:eastAsia="ja-JP"/>
        </w:rPr>
        <w:t>,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using RS resource indexed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d</m:t>
            </m:r>
          </m:sub>
        </m:sSub>
      </m:oMath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in a serving or non-serving cell 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for SRS resource set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s</m:t>
            </m:r>
          </m:sub>
        </m:sSub>
      </m:oMath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[</w:t>
      </w:r>
      <w:r w:rsidRPr="002E20DF">
        <w:rPr>
          <w:rFonts w:ascii="Times New Roman" w:eastAsia="等线" w:hAnsi="Times New Roman" w:cs="Times New Roman"/>
          <w:sz w:val="20"/>
          <w:szCs w:val="20"/>
        </w:rPr>
        <w:t>6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, TS 38.214]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. A configuration for RS resource index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d</m:t>
            </m:r>
          </m:sub>
        </m:sSub>
      </m:oMath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associated with SRS resource set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x-none" w:eastAsia="ja-JP"/>
              </w:rPr>
              <m:t>s</m:t>
            </m:r>
          </m:sub>
        </m:sSub>
      </m:oMath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is provided </w:t>
      </w:r>
      <w:r w:rsidRPr="002E20DF">
        <w:rPr>
          <w:rFonts w:ascii="Times New Roman" w:eastAsia="MS Mincho" w:hAnsi="Times New Roman" w:cs="Times New Roman"/>
          <w:sz w:val="20"/>
          <w:szCs w:val="20"/>
        </w:rPr>
        <w:t>by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pathlossReferenceRS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6056590D" w14:textId="77777777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  <w:t xml:space="preserve">if 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a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ssb-Index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is provided</w:t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, </w:t>
      </w:r>
      <w:r w:rsidRPr="002E20DF">
        <w:rPr>
          <w:rFonts w:ascii="Times New Roman" w:eastAsia="MS Mincho" w:hAnsi="Times New Roman" w:cs="Times New Roman"/>
          <w:i/>
          <w:sz w:val="20"/>
          <w:szCs w:val="20"/>
          <w:lang w:val="x-none"/>
        </w:rPr>
        <w:t>referenceSignalPower</w:t>
      </w:r>
      <w:r w:rsidRPr="002E20DF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is provided by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ss-PBCH-BlockPower</w:t>
      </w:r>
    </w:p>
    <w:p w14:paraId="6BA33664" w14:textId="77777777" w:rsidR="002E20DF" w:rsidRPr="002E20DF" w:rsidRDefault="002E20DF" w:rsidP="002E20DF">
      <w:pPr>
        <w:spacing w:after="180" w:line="240" w:lineRule="auto"/>
        <w:ind w:left="851" w:hanging="284"/>
        <w:rPr>
          <w:rFonts w:ascii="Times New Roman" w:eastAsia="等线" w:hAnsi="Times New Roman" w:cs="Times New Roman"/>
          <w:sz w:val="20"/>
          <w:szCs w:val="20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>-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  <w:t xml:space="preserve">if </w:t>
      </w:r>
      <w:r w:rsidRPr="002E20DF">
        <w:rPr>
          <w:rFonts w:ascii="Times New Roman" w:eastAsia="MS Mincho" w:hAnsi="Times New Roman" w:cs="Times New Roman"/>
          <w:sz w:val="20"/>
          <w:szCs w:val="20"/>
        </w:rPr>
        <w:t xml:space="preserve">a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/>
        </w:rPr>
        <w:t>dl-PRS-ResourceId</w:t>
      </w: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is provided,</w:t>
      </w:r>
      <w:r w:rsidRPr="002E20DF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2E20DF">
        <w:rPr>
          <w:rFonts w:ascii="Times New Roman" w:eastAsia="MS Mincho" w:hAnsi="Times New Roman" w:cs="Times New Roman"/>
          <w:i/>
          <w:sz w:val="20"/>
          <w:szCs w:val="20"/>
          <w:lang w:val="x-none"/>
        </w:rPr>
        <w:t>referenceSignalPower</w:t>
      </w:r>
      <w:r w:rsidRPr="002E20DF">
        <w:rPr>
          <w:rFonts w:ascii="Times New Roman" w:eastAsia="MS Mincho" w:hAnsi="Times New Roman" w:cs="Times New Roman"/>
          <w:sz w:val="20"/>
          <w:szCs w:val="20"/>
          <w:lang w:val="x-none"/>
        </w:rPr>
        <w:t xml:space="preserve"> is provided by </w:t>
      </w:r>
      <w:r w:rsidRPr="002E20DF">
        <w:rPr>
          <w:rFonts w:ascii="Times New Roman" w:eastAsia="等线" w:hAnsi="Times New Roman" w:cs="Times New Roman"/>
          <w:i/>
          <w:sz w:val="20"/>
          <w:szCs w:val="20"/>
          <w:lang w:val="x-none" w:eastAsia="x-none"/>
        </w:rPr>
        <w:t>dl-PRS-ResourcePower</w:t>
      </w:r>
    </w:p>
    <w:p w14:paraId="6F6A7F07" w14:textId="77777777" w:rsidR="002E20DF" w:rsidRPr="002E20DF" w:rsidRDefault="002E20DF" w:rsidP="002E20DF">
      <w:pPr>
        <w:spacing w:after="180" w:line="240" w:lineRule="auto"/>
        <w:ind w:left="568" w:hanging="284"/>
        <w:rPr>
          <w:rFonts w:ascii="Times New Roman" w:eastAsia="等线" w:hAnsi="Times New Roman" w:cs="Times New Roman"/>
          <w:sz w:val="20"/>
          <w:szCs w:val="20"/>
          <w:lang w:val="x-none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ab/>
        <w:t xml:space="preserve">If the UE determines that the UE is not able to accurately measure </w:t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PL</m:t>
            </m:r>
          </m:e>
          <m:sub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b,f,c</m:t>
            </m:r>
          </m:sub>
        </m:sSub>
        <m:d>
          <m:d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 w:cs="Times New Roman"/>
                    <w:i/>
                    <w:sz w:val="20"/>
                    <w:szCs w:val="20"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d</m:t>
                </m:r>
              </m:sub>
            </m:sSub>
          </m:e>
        </m:d>
      </m:oMath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, the UE calculates </w:t>
      </w:r>
      <m:oMath>
        <m:sSub>
          <m:sSubPr>
            <m:ctrlPr>
              <w:rPr>
                <w:rFonts w:ascii="Cambria Math" w:eastAsia="等线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PL</m:t>
            </m:r>
          </m:e>
          <m:sub>
            <m:r>
              <w:rPr>
                <w:rFonts w:ascii="Cambria Math" w:eastAsia="等线" w:hAnsi="Cambria Math" w:cs="Times New Roman"/>
                <w:sz w:val="20"/>
                <w:szCs w:val="20"/>
                <w:lang w:val="x-none"/>
              </w:rPr>
              <m:t>b,f,c</m:t>
            </m:r>
          </m:sub>
        </m:sSub>
        <m:d>
          <m:d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x-none"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 w:cs="Times New Roman"/>
                    <w:i/>
                    <w:sz w:val="20"/>
                    <w:szCs w:val="20"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 w:cs="Times New Roman"/>
                    <w:sz w:val="20"/>
                    <w:szCs w:val="20"/>
                    <w:lang w:val="x-none" w:eastAsia="ja-JP"/>
                  </w:rPr>
                  <m:t>d</m:t>
                </m:r>
              </m:sub>
            </m:sSub>
          </m:e>
        </m:d>
      </m:oMath>
      <w:r w:rsidRPr="002E20DF">
        <w:rPr>
          <w:rFonts w:ascii="Times New Roman" w:eastAsia="等线" w:hAnsi="Times New Roman" w:cs="Times New Roman"/>
          <w:sz w:val="20"/>
          <w:szCs w:val="20"/>
          <w:lang w:val="x-none"/>
        </w:rPr>
        <w:t xml:space="preserve"> using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a RS resource obtained from the SS/PBCH block </w:t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of the serving cell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that the UE </w:t>
      </w:r>
      <w:r w:rsidRPr="002E20DF">
        <w:rPr>
          <w:rFonts w:ascii="Times New Roman" w:eastAsia="等线" w:hAnsi="Times New Roman" w:cs="Times New Roman"/>
          <w:iCs/>
          <w:sz w:val="20"/>
          <w:szCs w:val="20"/>
        </w:rPr>
        <w:t xml:space="preserve">uses to </w:t>
      </w:r>
      <w:r w:rsidRPr="002E20DF">
        <w:rPr>
          <w:rFonts w:ascii="Times New Roman" w:eastAsia="等线" w:hAnsi="Times New Roman" w:cs="Times New Roman"/>
          <w:iCs/>
          <w:sz w:val="20"/>
          <w:szCs w:val="20"/>
          <w:lang w:val="x-none"/>
        </w:rPr>
        <w:t xml:space="preserve">obtain </w:t>
      </w:r>
      <w:r w:rsidRPr="002E20DF">
        <w:rPr>
          <w:rFonts w:ascii="Times New Roman" w:eastAsia="等线" w:hAnsi="Times New Roman" w:cs="Times New Roman"/>
          <w:i/>
          <w:sz w:val="20"/>
          <w:szCs w:val="20"/>
        </w:rPr>
        <w:t>MIB</w:t>
      </w:r>
    </w:p>
    <w:p w14:paraId="5214BC57" w14:textId="6398348A" w:rsidR="0062425C" w:rsidRPr="00876B2C" w:rsidRDefault="002E20DF" w:rsidP="002E20DF">
      <w:pPr>
        <w:spacing w:after="180" w:line="240" w:lineRule="auto"/>
        <w:ind w:left="568" w:hanging="284"/>
        <w:rPr>
          <w:lang w:val="nb-NO"/>
        </w:rPr>
      </w:pPr>
      <w:r w:rsidRPr="002E20DF">
        <w:rPr>
          <w:rFonts w:ascii="Times New Roman" w:eastAsia="等线" w:hAnsi="Times New Roman" w:cs="Times New Roman"/>
          <w:sz w:val="20"/>
          <w:szCs w:val="20"/>
          <w:lang w:val="en-GB"/>
        </w:rPr>
        <w:tab/>
        <w:t>The UE indicates a capability for a number of pathloss estimates that the UE can simultaneously maintain.</w:t>
      </w:r>
    </w:p>
    <w:sectPr w:rsidR="0062425C" w:rsidRPr="00876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A762B" w14:textId="77777777" w:rsidR="00426DC6" w:rsidRDefault="00426DC6" w:rsidP="002D565D">
      <w:pPr>
        <w:spacing w:after="0" w:line="240" w:lineRule="auto"/>
      </w:pPr>
      <w:r>
        <w:separator/>
      </w:r>
    </w:p>
  </w:endnote>
  <w:endnote w:type="continuationSeparator" w:id="0">
    <w:p w14:paraId="528B2336" w14:textId="77777777" w:rsidR="00426DC6" w:rsidRDefault="00426DC6" w:rsidP="002D5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956AA" w14:textId="77777777" w:rsidR="00426DC6" w:rsidRDefault="00426DC6" w:rsidP="002D565D">
      <w:pPr>
        <w:spacing w:after="0" w:line="240" w:lineRule="auto"/>
      </w:pPr>
      <w:r>
        <w:separator/>
      </w:r>
    </w:p>
  </w:footnote>
  <w:footnote w:type="continuationSeparator" w:id="0">
    <w:p w14:paraId="3D31015A" w14:textId="77777777" w:rsidR="00426DC6" w:rsidRDefault="00426DC6" w:rsidP="002D5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D5C"/>
    <w:multiLevelType w:val="hybridMultilevel"/>
    <w:tmpl w:val="0D32739A"/>
    <w:lvl w:ilvl="0" w:tplc="31E238B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78016FD"/>
    <w:multiLevelType w:val="hybridMultilevel"/>
    <w:tmpl w:val="FB2A1594"/>
    <w:lvl w:ilvl="0" w:tplc="3F5E6AE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51332"/>
    <w:multiLevelType w:val="hybridMultilevel"/>
    <w:tmpl w:val="59A6AC6A"/>
    <w:lvl w:ilvl="0" w:tplc="E974B7A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7C"/>
    <w:rsid w:val="00001DE1"/>
    <w:rsid w:val="00011F98"/>
    <w:rsid w:val="0003384A"/>
    <w:rsid w:val="000A1644"/>
    <w:rsid w:val="000A45F4"/>
    <w:rsid w:val="000B5070"/>
    <w:rsid w:val="000B52F3"/>
    <w:rsid w:val="000D7309"/>
    <w:rsid w:val="001206B0"/>
    <w:rsid w:val="001225AF"/>
    <w:rsid w:val="00122CB1"/>
    <w:rsid w:val="001421F9"/>
    <w:rsid w:val="001D226E"/>
    <w:rsid w:val="001E1964"/>
    <w:rsid w:val="00201BE7"/>
    <w:rsid w:val="00221C5F"/>
    <w:rsid w:val="0029072D"/>
    <w:rsid w:val="002C4A7B"/>
    <w:rsid w:val="002D565D"/>
    <w:rsid w:val="002E20DF"/>
    <w:rsid w:val="002E3BEE"/>
    <w:rsid w:val="002F231D"/>
    <w:rsid w:val="00321B6E"/>
    <w:rsid w:val="00340EE9"/>
    <w:rsid w:val="00367F81"/>
    <w:rsid w:val="00384CEE"/>
    <w:rsid w:val="00387783"/>
    <w:rsid w:val="003B347B"/>
    <w:rsid w:val="00426DC6"/>
    <w:rsid w:val="00431F20"/>
    <w:rsid w:val="0043516D"/>
    <w:rsid w:val="004529FF"/>
    <w:rsid w:val="004B7380"/>
    <w:rsid w:val="004C4E80"/>
    <w:rsid w:val="004F7A9E"/>
    <w:rsid w:val="0050365B"/>
    <w:rsid w:val="00562C13"/>
    <w:rsid w:val="00585A59"/>
    <w:rsid w:val="005C71E1"/>
    <w:rsid w:val="005C7760"/>
    <w:rsid w:val="005E43E5"/>
    <w:rsid w:val="005F0780"/>
    <w:rsid w:val="005F4CF1"/>
    <w:rsid w:val="0062425C"/>
    <w:rsid w:val="006264DA"/>
    <w:rsid w:val="00673BDA"/>
    <w:rsid w:val="006B37F2"/>
    <w:rsid w:val="006E13D9"/>
    <w:rsid w:val="006E263A"/>
    <w:rsid w:val="007165E8"/>
    <w:rsid w:val="00721580"/>
    <w:rsid w:val="0074618F"/>
    <w:rsid w:val="00764F37"/>
    <w:rsid w:val="00782932"/>
    <w:rsid w:val="007A6E61"/>
    <w:rsid w:val="007B41DA"/>
    <w:rsid w:val="007E48E1"/>
    <w:rsid w:val="00817C50"/>
    <w:rsid w:val="008339C1"/>
    <w:rsid w:val="00854972"/>
    <w:rsid w:val="0086533F"/>
    <w:rsid w:val="00875A6E"/>
    <w:rsid w:val="00876B2C"/>
    <w:rsid w:val="008A19EB"/>
    <w:rsid w:val="008D79BE"/>
    <w:rsid w:val="008E37B2"/>
    <w:rsid w:val="009139AE"/>
    <w:rsid w:val="00940018"/>
    <w:rsid w:val="0094696D"/>
    <w:rsid w:val="009A572B"/>
    <w:rsid w:val="009F260F"/>
    <w:rsid w:val="00A24EA2"/>
    <w:rsid w:val="00A528FB"/>
    <w:rsid w:val="00A819B7"/>
    <w:rsid w:val="00AA017E"/>
    <w:rsid w:val="00AA473F"/>
    <w:rsid w:val="00AB27C4"/>
    <w:rsid w:val="00AF2AA0"/>
    <w:rsid w:val="00AF794E"/>
    <w:rsid w:val="00B0435A"/>
    <w:rsid w:val="00B14BAA"/>
    <w:rsid w:val="00B34B35"/>
    <w:rsid w:val="00B80A25"/>
    <w:rsid w:val="00B85BA9"/>
    <w:rsid w:val="00B97385"/>
    <w:rsid w:val="00BC4458"/>
    <w:rsid w:val="00C113F5"/>
    <w:rsid w:val="00C52492"/>
    <w:rsid w:val="00C91D6C"/>
    <w:rsid w:val="00CA54C8"/>
    <w:rsid w:val="00CC2F69"/>
    <w:rsid w:val="00D059FD"/>
    <w:rsid w:val="00D06B57"/>
    <w:rsid w:val="00D53F7A"/>
    <w:rsid w:val="00D5636E"/>
    <w:rsid w:val="00D60BE5"/>
    <w:rsid w:val="00D63DFA"/>
    <w:rsid w:val="00DC3210"/>
    <w:rsid w:val="00DC39F4"/>
    <w:rsid w:val="00E324A2"/>
    <w:rsid w:val="00E47374"/>
    <w:rsid w:val="00E63D16"/>
    <w:rsid w:val="00E65E89"/>
    <w:rsid w:val="00E72F7C"/>
    <w:rsid w:val="00E94F2D"/>
    <w:rsid w:val="00EA2B96"/>
    <w:rsid w:val="00EB5728"/>
    <w:rsid w:val="00EC465A"/>
    <w:rsid w:val="00F53448"/>
    <w:rsid w:val="00F6161E"/>
    <w:rsid w:val="00F74D44"/>
    <w:rsid w:val="00F92ACC"/>
    <w:rsid w:val="00FE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66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11.wmf"/><Relationship Id="rId39" Type="http://schemas.openxmlformats.org/officeDocument/2006/relationships/image" Target="media/image23.wmf"/><Relationship Id="rId21" Type="http://schemas.openxmlformats.org/officeDocument/2006/relationships/image" Target="media/image6.wmf"/><Relationship Id="rId34" Type="http://schemas.openxmlformats.org/officeDocument/2006/relationships/image" Target="media/image19.wmf"/><Relationship Id="rId42" Type="http://schemas.openxmlformats.org/officeDocument/2006/relationships/image" Target="media/image26.wmf"/><Relationship Id="rId47" Type="http://schemas.openxmlformats.org/officeDocument/2006/relationships/image" Target="media/image31.wmf"/><Relationship Id="rId50" Type="http://schemas.openxmlformats.org/officeDocument/2006/relationships/image" Target="media/image34.wmf"/><Relationship Id="rId55" Type="http://schemas.openxmlformats.org/officeDocument/2006/relationships/image" Target="media/image39.wmf"/><Relationship Id="rId63" Type="http://schemas.openxmlformats.org/officeDocument/2006/relationships/image" Target="media/image47.wmf"/><Relationship Id="rId68" Type="http://schemas.openxmlformats.org/officeDocument/2006/relationships/image" Target="media/image52.wmf"/><Relationship Id="rId76" Type="http://schemas.microsoft.com/office/2011/relationships/people" Target="people.xml"/><Relationship Id="rId7" Type="http://schemas.openxmlformats.org/officeDocument/2006/relationships/styles" Target="styles.xml"/><Relationship Id="rId71" Type="http://schemas.openxmlformats.org/officeDocument/2006/relationships/image" Target="media/image55.wmf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image" Target="media/image14.wmf"/><Relationship Id="rId11" Type="http://schemas.openxmlformats.org/officeDocument/2006/relationships/footnotes" Target="footnotes.xml"/><Relationship Id="rId24" Type="http://schemas.openxmlformats.org/officeDocument/2006/relationships/image" Target="media/image9.wmf"/><Relationship Id="rId32" Type="http://schemas.openxmlformats.org/officeDocument/2006/relationships/image" Target="media/image17.wmf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45" Type="http://schemas.openxmlformats.org/officeDocument/2006/relationships/image" Target="media/image29.wmf"/><Relationship Id="rId53" Type="http://schemas.openxmlformats.org/officeDocument/2006/relationships/image" Target="media/image37.wmf"/><Relationship Id="rId58" Type="http://schemas.openxmlformats.org/officeDocument/2006/relationships/image" Target="media/image42.wmf"/><Relationship Id="rId66" Type="http://schemas.openxmlformats.org/officeDocument/2006/relationships/image" Target="media/image50.wmf"/><Relationship Id="rId7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.bin"/><Relationship Id="rId49" Type="http://schemas.openxmlformats.org/officeDocument/2006/relationships/image" Target="media/image33.wmf"/><Relationship Id="rId57" Type="http://schemas.openxmlformats.org/officeDocument/2006/relationships/image" Target="media/image41.wmf"/><Relationship Id="rId61" Type="http://schemas.openxmlformats.org/officeDocument/2006/relationships/image" Target="media/image45.wmf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6.wmf"/><Relationship Id="rId44" Type="http://schemas.openxmlformats.org/officeDocument/2006/relationships/image" Target="media/image28.wmf"/><Relationship Id="rId52" Type="http://schemas.openxmlformats.org/officeDocument/2006/relationships/image" Target="media/image36.wmf"/><Relationship Id="rId60" Type="http://schemas.openxmlformats.org/officeDocument/2006/relationships/image" Target="media/image44.wmf"/><Relationship Id="rId65" Type="http://schemas.openxmlformats.org/officeDocument/2006/relationships/image" Target="media/image49.wmf"/><Relationship Id="rId73" Type="http://schemas.openxmlformats.org/officeDocument/2006/relationships/image" Target="media/image57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20.wmf"/><Relationship Id="rId43" Type="http://schemas.openxmlformats.org/officeDocument/2006/relationships/image" Target="media/image27.wmf"/><Relationship Id="rId48" Type="http://schemas.openxmlformats.org/officeDocument/2006/relationships/image" Target="media/image32.wmf"/><Relationship Id="rId56" Type="http://schemas.openxmlformats.org/officeDocument/2006/relationships/image" Target="media/image40.wmf"/><Relationship Id="rId64" Type="http://schemas.openxmlformats.org/officeDocument/2006/relationships/image" Target="media/image48.wmf"/><Relationship Id="rId69" Type="http://schemas.openxmlformats.org/officeDocument/2006/relationships/image" Target="media/image53.wmf"/><Relationship Id="rId8" Type="http://schemas.microsoft.com/office/2007/relationships/stylesWithEffects" Target="stylesWithEffects.xml"/><Relationship Id="rId51" Type="http://schemas.openxmlformats.org/officeDocument/2006/relationships/image" Target="media/image35.wmf"/><Relationship Id="rId72" Type="http://schemas.openxmlformats.org/officeDocument/2006/relationships/image" Target="media/image56.wmf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2.wmf"/><Relationship Id="rId25" Type="http://schemas.openxmlformats.org/officeDocument/2006/relationships/image" Target="media/image10.wmf"/><Relationship Id="rId33" Type="http://schemas.openxmlformats.org/officeDocument/2006/relationships/image" Target="media/image18.wmf"/><Relationship Id="rId38" Type="http://schemas.openxmlformats.org/officeDocument/2006/relationships/image" Target="media/image22.wmf"/><Relationship Id="rId46" Type="http://schemas.openxmlformats.org/officeDocument/2006/relationships/image" Target="media/image30.wmf"/><Relationship Id="rId59" Type="http://schemas.openxmlformats.org/officeDocument/2006/relationships/image" Target="media/image43.wmf"/><Relationship Id="rId67" Type="http://schemas.openxmlformats.org/officeDocument/2006/relationships/image" Target="media/image51.wmf"/><Relationship Id="rId20" Type="http://schemas.openxmlformats.org/officeDocument/2006/relationships/image" Target="media/image5.wmf"/><Relationship Id="rId41" Type="http://schemas.openxmlformats.org/officeDocument/2006/relationships/image" Target="media/image25.wmf"/><Relationship Id="rId54" Type="http://schemas.openxmlformats.org/officeDocument/2006/relationships/image" Target="media/image38.wmf"/><Relationship Id="rId62" Type="http://schemas.openxmlformats.org/officeDocument/2006/relationships/image" Target="media/image46.wmf"/><Relationship Id="rId70" Type="http://schemas.openxmlformats.org/officeDocument/2006/relationships/image" Target="media/image54.w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HR33RHYHUWRF-4-16695</_dlc_DocId>
    <_dlc_DocIdUrl xmlns="c06861ca-3f08-4d07-bff7-bb15bac121f4">
      <Url>https://projects.qualcomm.com/sites/pentari/_layouts/15/DocIdRedir.aspx?ID=HR33RHYHUWRF-4-16695</Url>
      <Description>HR33RHYHUWRF-4-16695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B238-EF29-4A30-A190-CC629C249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1ABF5-8561-428D-96A6-3F15F2E212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B6428-D996-48B7-91D0-B36A71B136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C9D8BC-6A5C-4B1D-9C18-0D4C9298787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D3FA0B1-174D-4E8D-860D-886A9D45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1864</Words>
  <Characters>10627</Characters>
  <Application>Microsoft Office Word</Application>
  <DocSecurity>0</DocSecurity>
  <Lines>88</Lines>
  <Paragraphs>24</Paragraphs>
  <ScaleCrop>false</ScaleCrop>
  <Company/>
  <LinksUpToDate>false</LinksUpToDate>
  <CharactersWithSpaces>12467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Qiuping-CATT</dc:creator>
  <cp:lastModifiedBy>CATT</cp:lastModifiedBy>
  <cp:revision>9</cp:revision>
  <dcterms:created xsi:type="dcterms:W3CDTF">2020-05-13T02:36:00Z</dcterms:created>
  <dcterms:modified xsi:type="dcterms:W3CDTF">2020-05-14T10:26:00Z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a866c638-f9ac-4cb6-900f-68fe4c0eca9a</vt:lpwstr>
  </property>
</Properties>
</file>