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23AE14" w14:textId="3D674BDC"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1E005ADA" wp14:editId="0EAA0D14">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954F8C">
        <w:rPr>
          <w:b/>
          <w:kern w:val="2"/>
          <w:lang w:eastAsia="zh-CN"/>
        </w:rPr>
        <w:t>101-e</w:t>
      </w:r>
      <w:r w:rsidR="00972929" w:rsidRPr="00CF195E">
        <w:rPr>
          <w:b/>
          <w:kern w:val="2"/>
          <w:lang w:eastAsia="zh-CN"/>
        </w:rPr>
        <w:tab/>
      </w:r>
      <w:r w:rsidR="00210940" w:rsidRPr="00210940">
        <w:rPr>
          <w:b/>
          <w:kern w:val="2"/>
          <w:lang w:eastAsia="zh-CN"/>
        </w:rPr>
        <w:t>R1-2003518</w:t>
      </w:r>
    </w:p>
    <w:p w14:paraId="66D9EF8F" w14:textId="77777777" w:rsidR="009C0564" w:rsidRPr="00CF195E" w:rsidRDefault="00C476AC" w:rsidP="00CF195E">
      <w:pPr>
        <w:jc w:val="left"/>
        <w:rPr>
          <w:b/>
          <w:kern w:val="2"/>
          <w:lang w:eastAsia="zh-CN"/>
        </w:rPr>
      </w:pPr>
      <w:r>
        <w:rPr>
          <w:b/>
          <w:kern w:val="2"/>
          <w:lang w:eastAsia="zh-CN"/>
        </w:rPr>
        <w:t>E-meeting, 25 May – 5 June, 2020</w:t>
      </w:r>
    </w:p>
    <w:p w14:paraId="51C826ED" w14:textId="77777777" w:rsidR="009C0564" w:rsidRPr="00CF195E" w:rsidRDefault="009C0564" w:rsidP="00CF195E">
      <w:pPr>
        <w:pBdr>
          <w:top w:val="single" w:sz="4" w:space="1" w:color="auto"/>
        </w:pBdr>
        <w:spacing w:after="0"/>
        <w:jc w:val="left"/>
        <w:rPr>
          <w:b/>
          <w:kern w:val="2"/>
          <w:sz w:val="16"/>
          <w:szCs w:val="16"/>
          <w:lang w:eastAsia="zh-CN"/>
        </w:rPr>
      </w:pPr>
    </w:p>
    <w:p w14:paraId="068A341C"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74089">
        <w:rPr>
          <w:b/>
          <w:kern w:val="2"/>
          <w:lang w:eastAsia="zh-CN"/>
        </w:rPr>
        <w:t>7</w:t>
      </w:r>
      <w:r w:rsidR="000D4C4E" w:rsidRPr="00CF195E">
        <w:rPr>
          <w:b/>
          <w:kern w:val="2"/>
          <w:lang w:eastAsia="zh-CN"/>
        </w:rPr>
        <w:t>.2</w:t>
      </w:r>
      <w:r w:rsidR="00D74089">
        <w:rPr>
          <w:b/>
          <w:kern w:val="2"/>
          <w:lang w:eastAsia="zh-CN"/>
        </w:rPr>
        <w:t>.7.1</w:t>
      </w:r>
    </w:p>
    <w:p w14:paraId="7EFDB9C2"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C476AC">
        <w:rPr>
          <w:b/>
          <w:kern w:val="2"/>
          <w:lang w:eastAsia="zh-CN"/>
        </w:rPr>
        <w:t>, HiSilicon</w:t>
      </w:r>
    </w:p>
    <w:p w14:paraId="66CC5264"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74089" w:rsidRPr="00D74089">
        <w:rPr>
          <w:b/>
          <w:kern w:val="2"/>
          <w:lang w:eastAsia="zh-CN"/>
        </w:rPr>
        <w:t>Remaining issues on PDCCH based power saving</w:t>
      </w:r>
    </w:p>
    <w:p w14:paraId="4781BD8A" w14:textId="61155D83"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F347D6">
        <w:rPr>
          <w:b/>
          <w:kern w:val="2"/>
          <w:lang w:eastAsia="zh-CN"/>
        </w:rPr>
        <w:t>Discussion and D</w:t>
      </w:r>
      <w:bookmarkStart w:id="0" w:name="_GoBack"/>
      <w:bookmarkEnd w:id="0"/>
      <w:r w:rsidR="001F7121" w:rsidRPr="00CF195E">
        <w:rPr>
          <w:b/>
          <w:kern w:val="2"/>
          <w:lang w:eastAsia="zh-CN"/>
        </w:rPr>
        <w:t>ecision</w:t>
      </w:r>
      <w:r w:rsidR="002D0439" w:rsidRPr="00CF195E">
        <w:rPr>
          <w:b/>
          <w:kern w:val="2"/>
          <w:lang w:eastAsia="zh-CN"/>
        </w:rPr>
        <w:t xml:space="preserve"> </w:t>
      </w:r>
    </w:p>
    <w:p w14:paraId="57513099" w14:textId="77777777" w:rsidR="009C0564" w:rsidRPr="00CF195E" w:rsidRDefault="009C0564" w:rsidP="00CF195E">
      <w:pPr>
        <w:pBdr>
          <w:bottom w:val="single" w:sz="4" w:space="1" w:color="auto"/>
        </w:pBdr>
        <w:spacing w:after="0"/>
        <w:jc w:val="left"/>
        <w:rPr>
          <w:b/>
          <w:kern w:val="2"/>
          <w:sz w:val="16"/>
          <w:szCs w:val="16"/>
          <w:lang w:eastAsia="zh-CN"/>
        </w:rPr>
      </w:pPr>
    </w:p>
    <w:p w14:paraId="60C232C6" w14:textId="77777777" w:rsidR="009C0564" w:rsidRPr="00CF195E" w:rsidRDefault="009C0564">
      <w:pPr>
        <w:pStyle w:val="1"/>
      </w:pPr>
      <w:bookmarkStart w:id="1" w:name="_Ref124589705"/>
      <w:bookmarkStart w:id="2" w:name="_Ref129681862"/>
      <w:r w:rsidRPr="00CF195E">
        <w:t>Introduction</w:t>
      </w:r>
      <w:bookmarkEnd w:id="1"/>
      <w:bookmarkEnd w:id="2"/>
    </w:p>
    <w:p w14:paraId="1522C3ED" w14:textId="0AF7875E" w:rsidR="00AE5495" w:rsidRDefault="00AE5495" w:rsidP="005743DE">
      <w:pPr>
        <w:rPr>
          <w:rFonts w:eastAsia="MS Mincho"/>
          <w:lang w:eastAsia="ja-JP"/>
        </w:rPr>
      </w:pPr>
      <w:r>
        <w:rPr>
          <w:rFonts w:eastAsia="MS Mincho"/>
          <w:lang w:eastAsia="ja-JP"/>
        </w:rPr>
        <w:t xml:space="preserve">In RAN1#100b-e, some remaining issues on PDCCH based power saving signal </w:t>
      </w:r>
      <w:r w:rsidR="00C55C6F">
        <w:rPr>
          <w:rFonts w:eastAsia="MS Mincho"/>
          <w:lang w:eastAsia="ja-JP"/>
        </w:rPr>
        <w:t xml:space="preserve">was </w:t>
      </w:r>
      <w:r>
        <w:rPr>
          <w:rFonts w:eastAsia="MS Mincho"/>
          <w:lang w:eastAsia="ja-JP"/>
        </w:rPr>
        <w:t>discussed, and the following working assumption and agreements were made</w:t>
      </w:r>
      <w:r w:rsidR="00012E82">
        <w:rPr>
          <w:rFonts w:eastAsia="MS Mincho"/>
          <w:lang w:eastAsia="ja-JP"/>
        </w:rPr>
        <w:t xml:space="preserve"> </w:t>
      </w:r>
      <w:r w:rsidR="00012E82">
        <w:rPr>
          <w:rFonts w:eastAsia="MS Mincho"/>
          <w:lang w:eastAsia="ja-JP"/>
        </w:rPr>
        <w:fldChar w:fldCharType="begin"/>
      </w:r>
      <w:r w:rsidR="00012E82">
        <w:rPr>
          <w:rFonts w:eastAsia="MS Mincho"/>
          <w:lang w:eastAsia="ja-JP"/>
        </w:rPr>
        <w:instrText xml:space="preserve"> REF _Ref167612875 \r \h </w:instrText>
      </w:r>
      <w:r w:rsidR="00012E82">
        <w:rPr>
          <w:rFonts w:eastAsia="MS Mincho"/>
          <w:lang w:eastAsia="ja-JP"/>
        </w:rPr>
      </w:r>
      <w:r w:rsidR="00012E82">
        <w:rPr>
          <w:rFonts w:eastAsia="MS Mincho"/>
          <w:lang w:eastAsia="ja-JP"/>
        </w:rPr>
        <w:fldChar w:fldCharType="separate"/>
      </w:r>
      <w:r w:rsidR="00407BFA">
        <w:rPr>
          <w:rFonts w:eastAsia="MS Mincho"/>
          <w:lang w:eastAsia="ja-JP"/>
        </w:rPr>
        <w:t>[1]</w:t>
      </w:r>
      <w:r w:rsidR="00012E82">
        <w:rPr>
          <w:rFonts w:eastAsia="MS Mincho"/>
          <w:lang w:eastAsia="ja-JP"/>
        </w:rPr>
        <w:fldChar w:fldCharType="end"/>
      </w:r>
      <w:r>
        <w:rPr>
          <w:rFonts w:eastAsia="MS Mincho"/>
          <w:lang w:eastAsia="ja-JP"/>
        </w:rPr>
        <w:t>:</w:t>
      </w:r>
    </w:p>
    <w:tbl>
      <w:tblPr>
        <w:tblStyle w:val="ac"/>
        <w:tblW w:w="0" w:type="auto"/>
        <w:tblLook w:val="04A0" w:firstRow="1" w:lastRow="0" w:firstColumn="1" w:lastColumn="0" w:noHBand="0" w:noVBand="1"/>
      </w:tblPr>
      <w:tblGrid>
        <w:gridCol w:w="9307"/>
      </w:tblGrid>
      <w:tr w:rsidR="00AE5495" w14:paraId="0DB3FDE8" w14:textId="77777777" w:rsidTr="00AE5495">
        <w:tc>
          <w:tcPr>
            <w:tcW w:w="9307" w:type="dxa"/>
          </w:tcPr>
          <w:p w14:paraId="71C32772" w14:textId="77777777" w:rsidR="00AE5495" w:rsidRPr="00D43FA7" w:rsidRDefault="00AE5495" w:rsidP="00AE5495">
            <w:pPr>
              <w:rPr>
                <w:sz w:val="20"/>
                <w:szCs w:val="20"/>
                <w:lang w:eastAsia="zh-CN"/>
              </w:rPr>
            </w:pPr>
            <w:r w:rsidRPr="00D43FA7">
              <w:rPr>
                <w:sz w:val="20"/>
                <w:szCs w:val="20"/>
                <w:highlight w:val="green"/>
              </w:rPr>
              <w:t>Agreements:</w:t>
            </w:r>
          </w:p>
          <w:p w14:paraId="66CD4423" w14:textId="77777777" w:rsidR="00AE5495" w:rsidRPr="00D43FA7" w:rsidRDefault="00AE5495" w:rsidP="00523D44">
            <w:pPr>
              <w:pStyle w:val="af0"/>
              <w:numPr>
                <w:ilvl w:val="0"/>
                <w:numId w:val="3"/>
              </w:numPr>
              <w:spacing w:line="252" w:lineRule="auto"/>
              <w:ind w:leftChars="0"/>
              <w:rPr>
                <w:rFonts w:ascii="Times New Roman" w:hAnsi="Times New Roman"/>
                <w:szCs w:val="20"/>
              </w:rPr>
            </w:pPr>
            <w:r w:rsidRPr="00D43FA7">
              <w:rPr>
                <w:rFonts w:ascii="Times New Roman" w:hAnsi="Times New Roman"/>
                <w:szCs w:val="20"/>
              </w:rPr>
              <w:t xml:space="preserve">UE does not expect to receive different Wake-up indications </w:t>
            </w:r>
            <w:r w:rsidRPr="00D43FA7">
              <w:rPr>
                <w:rFonts w:ascii="Times New Roman" w:hAnsi="Times New Roman"/>
                <w:color w:val="FF0000"/>
                <w:szCs w:val="20"/>
              </w:rPr>
              <w:t xml:space="preserve">for the UE </w:t>
            </w:r>
            <w:r w:rsidRPr="00D43FA7">
              <w:rPr>
                <w:rFonts w:ascii="Times New Roman" w:hAnsi="Times New Roman"/>
                <w:szCs w:val="20"/>
              </w:rPr>
              <w:t xml:space="preserve">or different dormancy indications </w:t>
            </w:r>
            <w:r w:rsidRPr="00D43FA7">
              <w:rPr>
                <w:rFonts w:ascii="Times New Roman" w:hAnsi="Times New Roman"/>
                <w:color w:val="FF0000"/>
                <w:szCs w:val="20"/>
              </w:rPr>
              <w:t xml:space="preserve">for the UE </w:t>
            </w:r>
            <w:r w:rsidRPr="00D43FA7">
              <w:rPr>
                <w:rFonts w:ascii="Times New Roman" w:hAnsi="Times New Roman"/>
                <w:szCs w:val="20"/>
              </w:rPr>
              <w:t>from the DCI formats 2_6 for the next DRX cycle.</w:t>
            </w:r>
          </w:p>
          <w:p w14:paraId="6BBBD924" w14:textId="77777777" w:rsidR="00D43FA7" w:rsidRPr="00D43FA7" w:rsidRDefault="00D43FA7" w:rsidP="00AE5495">
            <w:pPr>
              <w:spacing w:line="252" w:lineRule="auto"/>
              <w:rPr>
                <w:sz w:val="20"/>
                <w:szCs w:val="20"/>
                <w:highlight w:val="darkYellow"/>
              </w:rPr>
            </w:pPr>
          </w:p>
          <w:p w14:paraId="20861F89" w14:textId="77777777" w:rsidR="00AE5495" w:rsidRPr="00D43FA7" w:rsidRDefault="00AE5495" w:rsidP="00AE5495">
            <w:pPr>
              <w:spacing w:line="252" w:lineRule="auto"/>
              <w:rPr>
                <w:sz w:val="20"/>
                <w:szCs w:val="20"/>
                <w:highlight w:val="darkYellow"/>
                <w:lang w:eastAsia="zh-CN"/>
              </w:rPr>
            </w:pPr>
            <w:r w:rsidRPr="00D43FA7">
              <w:rPr>
                <w:sz w:val="20"/>
                <w:szCs w:val="20"/>
                <w:highlight w:val="darkYellow"/>
              </w:rPr>
              <w:t>working assumption:</w:t>
            </w:r>
          </w:p>
          <w:p w14:paraId="54747C25" w14:textId="77777777" w:rsidR="00AE5495" w:rsidRPr="00D43FA7" w:rsidRDefault="00AE5495" w:rsidP="00523D44">
            <w:pPr>
              <w:numPr>
                <w:ilvl w:val="0"/>
                <w:numId w:val="4"/>
              </w:numPr>
              <w:autoSpaceDE/>
              <w:autoSpaceDN/>
              <w:adjustRightInd/>
              <w:snapToGrid/>
              <w:spacing w:after="0"/>
              <w:jc w:val="left"/>
              <w:rPr>
                <w:rFonts w:eastAsia="Times New Roman"/>
                <w:sz w:val="20"/>
                <w:szCs w:val="20"/>
              </w:rPr>
            </w:pPr>
            <w:r w:rsidRPr="00D43FA7">
              <w:rPr>
                <w:rFonts w:eastAsia="Times New Roman"/>
                <w:sz w:val="20"/>
                <w:szCs w:val="20"/>
              </w:rPr>
              <w:t>The value of minimum time gap is decoupled with SCell dormancy indication.  </w:t>
            </w:r>
          </w:p>
          <w:p w14:paraId="13CB8C2F" w14:textId="77777777" w:rsidR="00AE5495" w:rsidRPr="00D43FA7" w:rsidRDefault="00AE5495" w:rsidP="00523D44">
            <w:pPr>
              <w:numPr>
                <w:ilvl w:val="0"/>
                <w:numId w:val="4"/>
              </w:numPr>
              <w:autoSpaceDE/>
              <w:autoSpaceDN/>
              <w:adjustRightInd/>
              <w:snapToGrid/>
              <w:spacing w:after="0"/>
              <w:jc w:val="left"/>
              <w:rPr>
                <w:rFonts w:eastAsia="Times New Roman"/>
                <w:sz w:val="20"/>
                <w:szCs w:val="20"/>
              </w:rPr>
            </w:pPr>
            <w:r w:rsidRPr="00D43FA7">
              <w:rPr>
                <w:rFonts w:eastAsia="Times New Roman"/>
                <w:sz w:val="20"/>
                <w:szCs w:val="20"/>
              </w:rPr>
              <w:t>Two values of minimum time gap in terms of slots per SCS are specified based on the assumption that PDCCH carrying DCI format 2_6 can be at any symbol of the slot indicated by</w:t>
            </w:r>
            <w:r w:rsidRPr="00D43FA7">
              <w:rPr>
                <w:rStyle w:val="apple-converted-space"/>
                <w:rFonts w:eastAsia="Times New Roman"/>
                <w:sz w:val="20"/>
                <w:szCs w:val="20"/>
              </w:rPr>
              <w:t> </w:t>
            </w:r>
            <w:r w:rsidRPr="00D43FA7">
              <w:rPr>
                <w:rFonts w:eastAsia="Times New Roman"/>
                <w:i/>
                <w:iCs/>
                <w:sz w:val="20"/>
                <w:szCs w:val="20"/>
              </w:rPr>
              <w:t>monitoringSymbolsWithinSlot</w:t>
            </w:r>
            <w:r w:rsidRPr="00D43FA7">
              <w:rPr>
                <w:rStyle w:val="apple-converted-space"/>
                <w:rFonts w:eastAsia="Times New Roman"/>
                <w:sz w:val="20"/>
                <w:szCs w:val="20"/>
              </w:rPr>
              <w:t> </w:t>
            </w:r>
            <w:r w:rsidRPr="00D43FA7">
              <w:rPr>
                <w:rFonts w:eastAsia="Times New Roman"/>
                <w:sz w:val="20"/>
                <w:szCs w:val="20"/>
              </w:rPr>
              <w:t>of SearchSpace IE</w:t>
            </w:r>
            <w:r w:rsidRPr="00D43FA7">
              <w:rPr>
                <w:rStyle w:val="apple-converted-space"/>
                <w:rFonts w:eastAsia="Times New Roman"/>
                <w:sz w:val="20"/>
                <w:szCs w:val="20"/>
              </w:rPr>
              <w:t> </w:t>
            </w:r>
            <w:r w:rsidRPr="00D43FA7">
              <w:rPr>
                <w:rFonts w:eastAsia="Times New Roman"/>
                <w:sz w:val="20"/>
                <w:szCs w:val="20"/>
              </w:rPr>
              <w:t>as follows,</w:t>
            </w:r>
          </w:p>
          <w:tbl>
            <w:tblPr>
              <w:tblW w:w="4665" w:type="dxa"/>
              <w:jc w:val="center"/>
              <w:tblCellMar>
                <w:left w:w="0" w:type="dxa"/>
                <w:right w:w="0" w:type="dxa"/>
              </w:tblCellMar>
              <w:tblLook w:val="04A0" w:firstRow="1" w:lastRow="0" w:firstColumn="1" w:lastColumn="0" w:noHBand="0" w:noVBand="1"/>
            </w:tblPr>
            <w:tblGrid>
              <w:gridCol w:w="730"/>
              <w:gridCol w:w="1968"/>
              <w:gridCol w:w="1967"/>
            </w:tblGrid>
            <w:tr w:rsidR="00AE5495" w:rsidRPr="00D43FA7" w14:paraId="08032ACE" w14:textId="77777777" w:rsidTr="00D43FA7">
              <w:trPr>
                <w:trHeight w:val="305"/>
                <w:jc w:val="center"/>
              </w:trPr>
              <w:tc>
                <w:tcPr>
                  <w:tcW w:w="73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CD9A67" w14:textId="77777777" w:rsidR="00AE5495" w:rsidRPr="00D43FA7" w:rsidRDefault="00AE5495" w:rsidP="00AE5495">
                  <w:pPr>
                    <w:jc w:val="center"/>
                    <w:rPr>
                      <w:sz w:val="20"/>
                      <w:szCs w:val="20"/>
                    </w:rPr>
                  </w:pPr>
                  <w:r w:rsidRPr="00D43FA7">
                    <w:rPr>
                      <w:sz w:val="20"/>
                      <w:szCs w:val="20"/>
                    </w:rPr>
                    <w:t> SCS (kHz)</w:t>
                  </w:r>
                </w:p>
              </w:tc>
              <w:tc>
                <w:tcPr>
                  <w:tcW w:w="393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A92528" w14:textId="77777777" w:rsidR="00AE5495" w:rsidRPr="00D43FA7" w:rsidRDefault="00AE5495" w:rsidP="00AE5495">
                  <w:pPr>
                    <w:jc w:val="center"/>
                    <w:rPr>
                      <w:sz w:val="20"/>
                      <w:szCs w:val="20"/>
                    </w:rPr>
                  </w:pPr>
                  <w:r w:rsidRPr="00D43FA7">
                    <w:rPr>
                      <w:sz w:val="20"/>
                      <w:szCs w:val="20"/>
                    </w:rPr>
                    <w:t>Minimum Time Gap T</w:t>
                  </w:r>
                  <w:r w:rsidRPr="00D43FA7">
                    <w:rPr>
                      <w:sz w:val="20"/>
                      <w:szCs w:val="20"/>
                      <w:vertAlign w:val="subscript"/>
                    </w:rPr>
                    <w:t>minimumTimeGap</w:t>
                  </w:r>
                  <w:r w:rsidRPr="00D43FA7">
                    <w:rPr>
                      <w:sz w:val="20"/>
                      <w:szCs w:val="20"/>
                    </w:rPr>
                    <w:t>(slots)</w:t>
                  </w:r>
                </w:p>
              </w:tc>
            </w:tr>
            <w:tr w:rsidR="00AE5495" w:rsidRPr="00D43FA7" w14:paraId="25155DF5" w14:textId="77777777" w:rsidTr="00D43FA7">
              <w:trPr>
                <w:trHeight w:val="306"/>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C8DDEF3" w14:textId="77777777" w:rsidR="00AE5495" w:rsidRPr="00D43FA7" w:rsidRDefault="00AE5495" w:rsidP="00AE5495">
                  <w:pPr>
                    <w:rPr>
                      <w:rFonts w:eastAsia="等线"/>
                      <w:sz w:val="20"/>
                      <w:szCs w:val="20"/>
                    </w:rPr>
                  </w:pP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14:paraId="69AF005E" w14:textId="77777777" w:rsidR="00AE5495" w:rsidRPr="00D43FA7" w:rsidRDefault="00AE5495" w:rsidP="00AE5495">
                  <w:pPr>
                    <w:jc w:val="center"/>
                    <w:rPr>
                      <w:sz w:val="20"/>
                      <w:szCs w:val="20"/>
                    </w:rPr>
                  </w:pPr>
                  <w:r w:rsidRPr="00D43FA7">
                    <w:rPr>
                      <w:sz w:val="20"/>
                      <w:szCs w:val="20"/>
                    </w:rPr>
                    <w:t>Value 1</w:t>
                  </w:r>
                </w:p>
              </w:tc>
              <w:tc>
                <w:tcPr>
                  <w:tcW w:w="1967" w:type="dxa"/>
                  <w:tcBorders>
                    <w:top w:val="nil"/>
                    <w:left w:val="nil"/>
                    <w:bottom w:val="single" w:sz="8" w:space="0" w:color="auto"/>
                    <w:right w:val="single" w:sz="8" w:space="0" w:color="auto"/>
                  </w:tcBorders>
                  <w:tcMar>
                    <w:top w:w="0" w:type="dxa"/>
                    <w:left w:w="108" w:type="dxa"/>
                    <w:bottom w:w="0" w:type="dxa"/>
                    <w:right w:w="108" w:type="dxa"/>
                  </w:tcMar>
                  <w:hideMark/>
                </w:tcPr>
                <w:p w14:paraId="79AE0C28" w14:textId="77777777" w:rsidR="00AE5495" w:rsidRPr="00D43FA7" w:rsidRDefault="00AE5495" w:rsidP="00AE5495">
                  <w:pPr>
                    <w:jc w:val="center"/>
                    <w:rPr>
                      <w:sz w:val="20"/>
                      <w:szCs w:val="20"/>
                    </w:rPr>
                  </w:pPr>
                  <w:r w:rsidRPr="00D43FA7">
                    <w:rPr>
                      <w:sz w:val="20"/>
                      <w:szCs w:val="20"/>
                    </w:rPr>
                    <w:t>Value 2</w:t>
                  </w:r>
                </w:p>
              </w:tc>
            </w:tr>
            <w:tr w:rsidR="00AE5495" w:rsidRPr="00D43FA7" w14:paraId="7761D374" w14:textId="77777777" w:rsidTr="00D43FA7">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C24A8F" w14:textId="77777777" w:rsidR="00AE5495" w:rsidRPr="00D43FA7" w:rsidRDefault="00AE5495" w:rsidP="00AE5495">
                  <w:pPr>
                    <w:jc w:val="center"/>
                    <w:rPr>
                      <w:sz w:val="20"/>
                      <w:szCs w:val="20"/>
                    </w:rPr>
                  </w:pPr>
                  <w:r w:rsidRPr="00D43FA7">
                    <w:rPr>
                      <w:sz w:val="20"/>
                      <w:szCs w:val="20"/>
                    </w:rPr>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14:paraId="1BB31F87" w14:textId="77777777" w:rsidR="00AE5495" w:rsidRPr="00D43FA7" w:rsidRDefault="00AE5495" w:rsidP="00AE5495">
                  <w:pPr>
                    <w:jc w:val="center"/>
                    <w:rPr>
                      <w:sz w:val="20"/>
                      <w:szCs w:val="20"/>
                    </w:rPr>
                  </w:pPr>
                  <w:r w:rsidRPr="00D43FA7">
                    <w:rPr>
                      <w:sz w:val="20"/>
                      <w:szCs w:val="20"/>
                    </w:rP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hideMark/>
                </w:tcPr>
                <w:p w14:paraId="41CD2DC6" w14:textId="77777777" w:rsidR="00AE5495" w:rsidRPr="00D43FA7" w:rsidRDefault="00AE5495" w:rsidP="00AE5495">
                  <w:pPr>
                    <w:jc w:val="center"/>
                    <w:rPr>
                      <w:sz w:val="20"/>
                      <w:szCs w:val="20"/>
                    </w:rPr>
                  </w:pPr>
                  <w:r w:rsidRPr="00D43FA7">
                    <w:rPr>
                      <w:sz w:val="20"/>
                      <w:szCs w:val="20"/>
                    </w:rPr>
                    <w:t>3</w:t>
                  </w:r>
                </w:p>
              </w:tc>
            </w:tr>
            <w:tr w:rsidR="00AE5495" w:rsidRPr="00D43FA7" w14:paraId="3066B193" w14:textId="77777777" w:rsidTr="00D43FA7">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F9F0C3" w14:textId="77777777" w:rsidR="00AE5495" w:rsidRPr="00D43FA7" w:rsidRDefault="00AE5495" w:rsidP="00AE5495">
                  <w:pPr>
                    <w:jc w:val="center"/>
                    <w:rPr>
                      <w:sz w:val="20"/>
                      <w:szCs w:val="20"/>
                    </w:rPr>
                  </w:pPr>
                  <w:r w:rsidRPr="00D43FA7">
                    <w:rPr>
                      <w:sz w:val="20"/>
                      <w:szCs w:val="20"/>
                    </w:rPr>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14:paraId="55967122" w14:textId="77777777" w:rsidR="00AE5495" w:rsidRPr="00D43FA7" w:rsidRDefault="00AE5495" w:rsidP="00AE5495">
                  <w:pPr>
                    <w:jc w:val="center"/>
                    <w:rPr>
                      <w:sz w:val="20"/>
                      <w:szCs w:val="20"/>
                    </w:rPr>
                  </w:pPr>
                  <w:r w:rsidRPr="00D43FA7">
                    <w:rPr>
                      <w:sz w:val="20"/>
                      <w:szCs w:val="20"/>
                    </w:rP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hideMark/>
                </w:tcPr>
                <w:p w14:paraId="077F0EC8" w14:textId="77777777" w:rsidR="00AE5495" w:rsidRPr="00D43FA7" w:rsidRDefault="00AE5495" w:rsidP="00AE5495">
                  <w:pPr>
                    <w:jc w:val="center"/>
                    <w:rPr>
                      <w:sz w:val="20"/>
                      <w:szCs w:val="20"/>
                    </w:rPr>
                  </w:pPr>
                  <w:r w:rsidRPr="00D43FA7">
                    <w:rPr>
                      <w:sz w:val="20"/>
                      <w:szCs w:val="20"/>
                    </w:rPr>
                    <w:t>6</w:t>
                  </w:r>
                </w:p>
              </w:tc>
            </w:tr>
            <w:tr w:rsidR="00AE5495" w:rsidRPr="00D43FA7" w14:paraId="48BA8DE9" w14:textId="77777777" w:rsidTr="00D43FA7">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B7209A" w14:textId="77777777" w:rsidR="00AE5495" w:rsidRPr="00D43FA7" w:rsidRDefault="00AE5495" w:rsidP="00AE5495">
                  <w:pPr>
                    <w:jc w:val="center"/>
                    <w:rPr>
                      <w:sz w:val="20"/>
                      <w:szCs w:val="20"/>
                    </w:rPr>
                  </w:pPr>
                  <w:r w:rsidRPr="00D43FA7">
                    <w:rPr>
                      <w:sz w:val="20"/>
                      <w:szCs w:val="20"/>
                    </w:rPr>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14:paraId="026AA9BD" w14:textId="77777777" w:rsidR="00AE5495" w:rsidRPr="00D43FA7" w:rsidRDefault="00AE5495" w:rsidP="00AE5495">
                  <w:pPr>
                    <w:jc w:val="center"/>
                    <w:rPr>
                      <w:sz w:val="20"/>
                      <w:szCs w:val="20"/>
                    </w:rPr>
                  </w:pPr>
                  <w:r w:rsidRPr="00D43FA7">
                    <w:rPr>
                      <w:sz w:val="20"/>
                      <w:szCs w:val="20"/>
                    </w:rP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hideMark/>
                </w:tcPr>
                <w:p w14:paraId="50FE5974" w14:textId="77777777" w:rsidR="00AE5495" w:rsidRPr="00D43FA7" w:rsidRDefault="00AE5495" w:rsidP="00AE5495">
                  <w:pPr>
                    <w:jc w:val="center"/>
                    <w:rPr>
                      <w:sz w:val="20"/>
                      <w:szCs w:val="20"/>
                    </w:rPr>
                  </w:pPr>
                  <w:r w:rsidRPr="00D43FA7">
                    <w:rPr>
                      <w:sz w:val="20"/>
                      <w:szCs w:val="20"/>
                    </w:rPr>
                    <w:t>12</w:t>
                  </w:r>
                </w:p>
              </w:tc>
            </w:tr>
            <w:tr w:rsidR="00AE5495" w:rsidRPr="00D43FA7" w14:paraId="1A9B58BD" w14:textId="77777777" w:rsidTr="00D43FA7">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E2FB29" w14:textId="77777777" w:rsidR="00AE5495" w:rsidRPr="00D43FA7" w:rsidRDefault="00AE5495" w:rsidP="00AE5495">
                  <w:pPr>
                    <w:jc w:val="center"/>
                    <w:rPr>
                      <w:sz w:val="20"/>
                      <w:szCs w:val="20"/>
                    </w:rPr>
                  </w:pPr>
                  <w:r w:rsidRPr="00D43FA7">
                    <w:rPr>
                      <w:sz w:val="20"/>
                      <w:szCs w:val="20"/>
                    </w:rPr>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14:paraId="19CA33BB" w14:textId="77777777" w:rsidR="00AE5495" w:rsidRPr="00D43FA7" w:rsidRDefault="00AE5495" w:rsidP="00AE5495">
                  <w:pPr>
                    <w:jc w:val="center"/>
                    <w:rPr>
                      <w:sz w:val="20"/>
                      <w:szCs w:val="20"/>
                    </w:rPr>
                  </w:pPr>
                  <w:r w:rsidRPr="00D43FA7">
                    <w:rPr>
                      <w:sz w:val="20"/>
                      <w:szCs w:val="20"/>
                    </w:rPr>
                    <w:t>2</w:t>
                  </w:r>
                </w:p>
              </w:tc>
              <w:tc>
                <w:tcPr>
                  <w:tcW w:w="1967" w:type="dxa"/>
                  <w:tcBorders>
                    <w:top w:val="nil"/>
                    <w:left w:val="nil"/>
                    <w:bottom w:val="single" w:sz="8" w:space="0" w:color="auto"/>
                    <w:right w:val="single" w:sz="8" w:space="0" w:color="auto"/>
                  </w:tcBorders>
                  <w:tcMar>
                    <w:top w:w="0" w:type="dxa"/>
                    <w:left w:w="108" w:type="dxa"/>
                    <w:bottom w:w="0" w:type="dxa"/>
                    <w:right w:w="108" w:type="dxa"/>
                  </w:tcMar>
                  <w:hideMark/>
                </w:tcPr>
                <w:p w14:paraId="7D2F4C9F" w14:textId="77777777" w:rsidR="00AE5495" w:rsidRPr="00D43FA7" w:rsidRDefault="00AE5495" w:rsidP="00AE5495">
                  <w:pPr>
                    <w:jc w:val="center"/>
                    <w:rPr>
                      <w:sz w:val="20"/>
                      <w:szCs w:val="20"/>
                    </w:rPr>
                  </w:pPr>
                  <w:r w:rsidRPr="00D43FA7">
                    <w:rPr>
                      <w:sz w:val="20"/>
                      <w:szCs w:val="20"/>
                    </w:rPr>
                    <w:t>24</w:t>
                  </w:r>
                </w:p>
              </w:tc>
            </w:tr>
          </w:tbl>
          <w:p w14:paraId="54A81091" w14:textId="77777777" w:rsidR="00D43FA7" w:rsidRPr="00D43FA7" w:rsidRDefault="00D43FA7" w:rsidP="00D43FA7">
            <w:pPr>
              <w:pStyle w:val="af0"/>
              <w:ind w:leftChars="0" w:left="0"/>
              <w:rPr>
                <w:rFonts w:ascii="Times New Roman" w:hAnsi="Times New Roman"/>
                <w:color w:val="000000"/>
                <w:szCs w:val="20"/>
                <w:highlight w:val="green"/>
              </w:rPr>
            </w:pPr>
          </w:p>
          <w:p w14:paraId="4E907692" w14:textId="77777777" w:rsidR="00D43FA7" w:rsidRPr="00D43FA7" w:rsidRDefault="00D43FA7" w:rsidP="00D43FA7">
            <w:pPr>
              <w:pStyle w:val="af0"/>
              <w:ind w:leftChars="0" w:left="0"/>
              <w:rPr>
                <w:rFonts w:ascii="Times New Roman" w:hAnsi="Times New Roman"/>
                <w:color w:val="000000"/>
                <w:szCs w:val="20"/>
                <w:lang w:val="en-US" w:eastAsia="zh-CN"/>
              </w:rPr>
            </w:pPr>
            <w:r w:rsidRPr="00D43FA7">
              <w:rPr>
                <w:rFonts w:ascii="Times New Roman" w:hAnsi="Times New Roman"/>
                <w:color w:val="000000"/>
                <w:szCs w:val="20"/>
                <w:highlight w:val="green"/>
              </w:rPr>
              <w:t>Agreements</w:t>
            </w:r>
            <w:r w:rsidRPr="00D43FA7">
              <w:rPr>
                <w:rFonts w:ascii="Times New Roman" w:hAnsi="Times New Roman"/>
                <w:color w:val="000000"/>
                <w:szCs w:val="20"/>
              </w:rPr>
              <w:t>:  L1 procedure of DCI format 2_6 detection</w:t>
            </w:r>
          </w:p>
          <w:p w14:paraId="1721AE76" w14:textId="77777777" w:rsidR="00D43FA7" w:rsidRPr="00D43FA7" w:rsidRDefault="00D43FA7" w:rsidP="00523D44">
            <w:pPr>
              <w:numPr>
                <w:ilvl w:val="1"/>
                <w:numId w:val="5"/>
              </w:numPr>
              <w:tabs>
                <w:tab w:val="clear" w:pos="1440"/>
                <w:tab w:val="num" w:pos="640"/>
              </w:tabs>
              <w:autoSpaceDE/>
              <w:autoSpaceDN/>
              <w:adjustRightInd/>
              <w:snapToGrid/>
              <w:spacing w:after="0" w:line="252" w:lineRule="auto"/>
              <w:ind w:left="640"/>
              <w:jc w:val="left"/>
              <w:rPr>
                <w:rFonts w:eastAsia="Times New Roman"/>
                <w:color w:val="000000"/>
                <w:sz w:val="20"/>
                <w:szCs w:val="20"/>
              </w:rPr>
            </w:pPr>
            <w:r w:rsidRPr="00D43FA7">
              <w:rPr>
                <w:rFonts w:eastAsia="Times New Roman"/>
                <w:color w:val="000000"/>
                <w:sz w:val="20"/>
                <w:szCs w:val="20"/>
              </w:rPr>
              <w:t>Successful decoding of DCI format 2_6</w:t>
            </w:r>
          </w:p>
          <w:p w14:paraId="022E9C2B" w14:textId="77777777" w:rsidR="00D43FA7" w:rsidRPr="00D43FA7" w:rsidRDefault="00D43FA7" w:rsidP="00523D44">
            <w:pPr>
              <w:numPr>
                <w:ilvl w:val="2"/>
                <w:numId w:val="6"/>
              </w:numPr>
              <w:tabs>
                <w:tab w:val="clear" w:pos="2160"/>
                <w:tab w:val="num" w:pos="1360"/>
              </w:tabs>
              <w:autoSpaceDE/>
              <w:autoSpaceDN/>
              <w:adjustRightInd/>
              <w:snapToGrid/>
              <w:spacing w:after="0" w:line="252" w:lineRule="auto"/>
              <w:ind w:left="1360"/>
              <w:jc w:val="left"/>
              <w:rPr>
                <w:rFonts w:eastAsia="Times New Roman"/>
                <w:color w:val="000000"/>
                <w:sz w:val="20"/>
                <w:szCs w:val="20"/>
              </w:rPr>
            </w:pPr>
            <w:r w:rsidRPr="00D43FA7">
              <w:rPr>
                <w:rFonts w:eastAsia="Times New Roman"/>
                <w:color w:val="000000"/>
                <w:sz w:val="20"/>
                <w:szCs w:val="20"/>
              </w:rPr>
              <w:t xml:space="preserve">L1 sends a positive indication to MAC when the value of wakeup indication bit is “1” </w:t>
            </w:r>
          </w:p>
          <w:p w14:paraId="5129D30B" w14:textId="77777777" w:rsidR="00D43FA7" w:rsidRPr="00D43FA7" w:rsidRDefault="00D43FA7" w:rsidP="00523D44">
            <w:pPr>
              <w:numPr>
                <w:ilvl w:val="2"/>
                <w:numId w:val="6"/>
              </w:numPr>
              <w:tabs>
                <w:tab w:val="clear" w:pos="2160"/>
                <w:tab w:val="num" w:pos="1360"/>
              </w:tabs>
              <w:autoSpaceDE/>
              <w:autoSpaceDN/>
              <w:adjustRightInd/>
              <w:snapToGrid/>
              <w:spacing w:after="0" w:line="252" w:lineRule="auto"/>
              <w:ind w:left="1360"/>
              <w:jc w:val="left"/>
              <w:rPr>
                <w:rFonts w:eastAsia="Times New Roman"/>
                <w:color w:val="000000"/>
                <w:sz w:val="20"/>
                <w:szCs w:val="20"/>
              </w:rPr>
            </w:pPr>
            <w:r w:rsidRPr="00D43FA7">
              <w:rPr>
                <w:rFonts w:eastAsia="Times New Roman"/>
                <w:color w:val="000000"/>
                <w:sz w:val="20"/>
                <w:szCs w:val="20"/>
              </w:rPr>
              <w:t>L1 sends a negative indication to MAC when the value of wakeup indication bit is “0”</w:t>
            </w:r>
          </w:p>
          <w:p w14:paraId="4C923A65" w14:textId="77777777" w:rsidR="00D43FA7" w:rsidRPr="00D43FA7" w:rsidRDefault="00D43FA7" w:rsidP="00523D44">
            <w:pPr>
              <w:numPr>
                <w:ilvl w:val="1"/>
                <w:numId w:val="7"/>
              </w:numPr>
              <w:autoSpaceDE/>
              <w:autoSpaceDN/>
              <w:adjustRightInd/>
              <w:snapToGrid/>
              <w:spacing w:after="0" w:line="252" w:lineRule="auto"/>
              <w:ind w:left="640"/>
              <w:jc w:val="left"/>
              <w:rPr>
                <w:rFonts w:eastAsia="Times New Roman"/>
                <w:color w:val="000000"/>
                <w:sz w:val="20"/>
                <w:szCs w:val="20"/>
              </w:rPr>
            </w:pPr>
            <w:r w:rsidRPr="00D43FA7">
              <w:rPr>
                <w:rFonts w:eastAsia="Times New Roman"/>
                <w:color w:val="000000"/>
                <w:sz w:val="20"/>
                <w:szCs w:val="20"/>
              </w:rPr>
              <w:t xml:space="preserve">Miss-detection - all CRC checks fails on DCI format 2_6 </w:t>
            </w:r>
          </w:p>
          <w:p w14:paraId="20D706AA" w14:textId="77777777" w:rsidR="00D43FA7" w:rsidRPr="00D43FA7" w:rsidRDefault="00D43FA7" w:rsidP="00523D44">
            <w:pPr>
              <w:numPr>
                <w:ilvl w:val="2"/>
                <w:numId w:val="8"/>
              </w:numPr>
              <w:autoSpaceDE/>
              <w:autoSpaceDN/>
              <w:adjustRightInd/>
              <w:snapToGrid/>
              <w:spacing w:after="0" w:line="252" w:lineRule="auto"/>
              <w:ind w:left="1360"/>
              <w:jc w:val="left"/>
              <w:rPr>
                <w:rFonts w:eastAsia="Times New Roman"/>
                <w:color w:val="000000"/>
                <w:sz w:val="20"/>
                <w:szCs w:val="20"/>
              </w:rPr>
            </w:pPr>
            <w:r w:rsidRPr="00D43FA7">
              <w:rPr>
                <w:rFonts w:eastAsia="Times New Roman"/>
                <w:color w:val="000000"/>
                <w:sz w:val="20"/>
                <w:szCs w:val="20"/>
              </w:rPr>
              <w:t>L1 does not send any indication to MAC</w:t>
            </w:r>
          </w:p>
          <w:p w14:paraId="742776A8" w14:textId="77777777" w:rsidR="00D43FA7" w:rsidRPr="00D43FA7" w:rsidRDefault="00D43FA7" w:rsidP="00523D44">
            <w:pPr>
              <w:numPr>
                <w:ilvl w:val="1"/>
                <w:numId w:val="9"/>
              </w:numPr>
              <w:autoSpaceDE/>
              <w:autoSpaceDN/>
              <w:adjustRightInd/>
              <w:snapToGrid/>
              <w:spacing w:after="0" w:line="252" w:lineRule="auto"/>
              <w:ind w:left="640"/>
              <w:jc w:val="left"/>
              <w:rPr>
                <w:rFonts w:eastAsia="Times New Roman"/>
                <w:color w:val="000000"/>
                <w:sz w:val="20"/>
                <w:szCs w:val="20"/>
              </w:rPr>
            </w:pPr>
            <w:r w:rsidRPr="00D43FA7">
              <w:rPr>
                <w:rFonts w:eastAsia="Times New Roman"/>
                <w:color w:val="000000"/>
                <w:sz w:val="20"/>
                <w:szCs w:val="20"/>
              </w:rPr>
              <w:t>All invalid monitoring occasions – following legacy behavior to wakeup</w:t>
            </w:r>
          </w:p>
          <w:p w14:paraId="28FFEF23" w14:textId="77777777" w:rsidR="00D43FA7" w:rsidRPr="00D43FA7" w:rsidRDefault="00D43FA7" w:rsidP="00523D44">
            <w:pPr>
              <w:numPr>
                <w:ilvl w:val="2"/>
                <w:numId w:val="10"/>
              </w:numPr>
              <w:autoSpaceDE/>
              <w:autoSpaceDN/>
              <w:adjustRightInd/>
              <w:snapToGrid/>
              <w:spacing w:after="0"/>
              <w:ind w:left="1360"/>
              <w:jc w:val="left"/>
              <w:rPr>
                <w:rFonts w:eastAsia="Times New Roman"/>
                <w:color w:val="000000"/>
                <w:sz w:val="20"/>
                <w:szCs w:val="20"/>
              </w:rPr>
            </w:pPr>
            <w:r w:rsidRPr="00D43FA7">
              <w:rPr>
                <w:rFonts w:eastAsia="Times New Roman"/>
                <w:color w:val="000000"/>
                <w:sz w:val="20"/>
                <w:szCs w:val="20"/>
              </w:rPr>
              <w:t>L1 sends a positive indication to MAC</w:t>
            </w:r>
          </w:p>
          <w:p w14:paraId="7D85DEF6" w14:textId="77777777" w:rsidR="00D43FA7" w:rsidRPr="00D43FA7" w:rsidRDefault="00D43FA7" w:rsidP="00D43FA7">
            <w:pPr>
              <w:rPr>
                <w:b/>
                <w:bCs/>
                <w:color w:val="000000"/>
                <w:sz w:val="20"/>
                <w:szCs w:val="20"/>
                <w:highlight w:val="green"/>
              </w:rPr>
            </w:pPr>
          </w:p>
          <w:p w14:paraId="13C78DFD" w14:textId="77777777" w:rsidR="00D43FA7" w:rsidRPr="00D43FA7" w:rsidRDefault="00D43FA7" w:rsidP="00D43FA7">
            <w:pPr>
              <w:rPr>
                <w:color w:val="000000"/>
                <w:sz w:val="20"/>
                <w:szCs w:val="20"/>
                <w:highlight w:val="green"/>
              </w:rPr>
            </w:pPr>
            <w:r w:rsidRPr="00D43FA7">
              <w:rPr>
                <w:b/>
                <w:bCs/>
                <w:color w:val="000000"/>
                <w:sz w:val="20"/>
                <w:szCs w:val="20"/>
                <w:highlight w:val="green"/>
              </w:rPr>
              <w:t>Agreements:</w:t>
            </w:r>
          </w:p>
          <w:p w14:paraId="699ED7E2" w14:textId="77777777" w:rsidR="00D43FA7" w:rsidRPr="00D43FA7" w:rsidRDefault="00D43FA7" w:rsidP="00D43FA7">
            <w:pPr>
              <w:rPr>
                <w:sz w:val="20"/>
                <w:szCs w:val="20"/>
              </w:rPr>
            </w:pPr>
            <w:r w:rsidRPr="00D43FA7">
              <w:rPr>
                <w:sz w:val="20"/>
                <w:szCs w:val="20"/>
              </w:rPr>
              <w:t> Rel-16 L1-SINR is supported to be configured by higher layer whether or not to send the periodic report when drx_OnDurationTimer does not start</w:t>
            </w:r>
          </w:p>
          <w:p w14:paraId="0DCCE30E" w14:textId="77777777" w:rsidR="00D43FA7" w:rsidRPr="00D43FA7" w:rsidRDefault="00D43FA7" w:rsidP="00D43FA7">
            <w:pPr>
              <w:rPr>
                <w:color w:val="000000"/>
                <w:sz w:val="20"/>
                <w:szCs w:val="20"/>
              </w:rPr>
            </w:pPr>
            <w:r w:rsidRPr="00D43FA7">
              <w:rPr>
                <w:b/>
                <w:bCs/>
                <w:color w:val="000000"/>
                <w:sz w:val="20"/>
                <w:szCs w:val="20"/>
              </w:rPr>
              <w:t>  </w:t>
            </w:r>
          </w:p>
          <w:p w14:paraId="082F3D6C" w14:textId="77777777" w:rsidR="00D43FA7" w:rsidRPr="00D43FA7" w:rsidRDefault="00D43FA7" w:rsidP="00D43FA7">
            <w:pPr>
              <w:rPr>
                <w:color w:val="000000"/>
                <w:sz w:val="20"/>
                <w:szCs w:val="20"/>
                <w:highlight w:val="green"/>
              </w:rPr>
            </w:pPr>
            <w:r w:rsidRPr="00D43FA7">
              <w:rPr>
                <w:b/>
                <w:bCs/>
                <w:color w:val="000000"/>
                <w:sz w:val="20"/>
                <w:szCs w:val="20"/>
                <w:highlight w:val="green"/>
              </w:rPr>
              <w:t>Agreements:</w:t>
            </w:r>
          </w:p>
          <w:p w14:paraId="17540798" w14:textId="77777777" w:rsidR="00AE5495" w:rsidRPr="00D43FA7" w:rsidRDefault="00D43FA7" w:rsidP="00D43FA7">
            <w:pPr>
              <w:rPr>
                <w:rFonts w:eastAsia="MS Mincho"/>
                <w:lang w:eastAsia="ja-JP"/>
              </w:rPr>
            </w:pPr>
            <w:r w:rsidRPr="00D43FA7">
              <w:rPr>
                <w:color w:val="000000"/>
                <w:sz w:val="20"/>
                <w:szCs w:val="20"/>
              </w:rPr>
              <w:t> </w:t>
            </w:r>
            <w:r w:rsidRPr="00D43FA7">
              <w:rPr>
                <w:sz w:val="20"/>
                <w:szCs w:val="20"/>
              </w:rPr>
              <w:t>Rel-16 L1-SINR uses existing RRC parameter ps-TransmitPeriodicCSI</w:t>
            </w:r>
          </w:p>
        </w:tc>
      </w:tr>
    </w:tbl>
    <w:p w14:paraId="4D205CC9" w14:textId="77777777" w:rsidR="00D43FA7" w:rsidRDefault="00D43FA7" w:rsidP="005743DE">
      <w:pPr>
        <w:rPr>
          <w:rFonts w:eastAsia="MS Mincho"/>
          <w:lang w:eastAsia="ja-JP"/>
        </w:rPr>
      </w:pPr>
    </w:p>
    <w:p w14:paraId="6D946B00" w14:textId="77777777" w:rsidR="00AE5495" w:rsidRDefault="00D43FA7" w:rsidP="005743DE">
      <w:pPr>
        <w:rPr>
          <w:rFonts w:eastAsia="MS Mincho"/>
          <w:lang w:eastAsia="ja-JP"/>
        </w:rPr>
      </w:pPr>
      <w:r>
        <w:rPr>
          <w:rFonts w:eastAsia="MS Mincho"/>
          <w:lang w:eastAsia="ja-JP"/>
        </w:rPr>
        <w:t>This contribution discusses the minimum time gap values and related UE behavior when SCell dormancy indication is configured.</w:t>
      </w:r>
    </w:p>
    <w:p w14:paraId="71D9D2FC" w14:textId="77777777" w:rsidR="00D43FA7" w:rsidRDefault="00D43FA7" w:rsidP="00D43FA7">
      <w:pPr>
        <w:pStyle w:val="1"/>
        <w:tabs>
          <w:tab w:val="clear" w:pos="432"/>
        </w:tabs>
        <w:rPr>
          <w:rFonts w:eastAsiaTheme="minorEastAsia"/>
          <w:lang w:eastAsia="zh-CN"/>
        </w:rPr>
      </w:pPr>
      <w:r>
        <w:rPr>
          <w:rFonts w:eastAsiaTheme="minorEastAsia" w:hint="eastAsia"/>
          <w:lang w:eastAsia="zh-CN"/>
        </w:rPr>
        <w:lastRenderedPageBreak/>
        <w:t>R</w:t>
      </w:r>
      <w:r>
        <w:rPr>
          <w:rFonts w:eastAsiaTheme="minorEastAsia"/>
          <w:lang w:eastAsia="zh-CN"/>
        </w:rPr>
        <w:t>emaining issues related to DCI format 2_6</w:t>
      </w:r>
    </w:p>
    <w:p w14:paraId="4C8014A4" w14:textId="77777777" w:rsidR="00D43FA7" w:rsidRDefault="00D43FA7" w:rsidP="00D43FA7">
      <w:pPr>
        <w:pStyle w:val="2"/>
        <w:rPr>
          <w:lang w:eastAsia="zh-CN"/>
        </w:rPr>
      </w:pPr>
      <w:r>
        <w:rPr>
          <w:rFonts w:hint="eastAsia"/>
          <w:lang w:eastAsia="zh-CN"/>
        </w:rPr>
        <w:t>C</w:t>
      </w:r>
      <w:r>
        <w:rPr>
          <w:lang w:eastAsia="zh-CN"/>
        </w:rPr>
        <w:t>onsideration on minimum time gap values</w:t>
      </w:r>
    </w:p>
    <w:p w14:paraId="68A4C499" w14:textId="1319436A" w:rsidR="00D43FA7" w:rsidRPr="00D831CC" w:rsidRDefault="00D43FA7" w:rsidP="00D43FA7">
      <w:pPr>
        <w:rPr>
          <w:szCs w:val="20"/>
          <w:lang w:eastAsia="zh-CN"/>
        </w:rPr>
      </w:pPr>
      <w:r w:rsidRPr="00D831CC">
        <w:rPr>
          <w:rFonts w:hint="eastAsia"/>
          <w:szCs w:val="20"/>
          <w:lang w:eastAsia="zh-CN"/>
        </w:rPr>
        <w:t>I</w:t>
      </w:r>
      <w:r w:rsidRPr="00D831CC">
        <w:rPr>
          <w:szCs w:val="20"/>
          <w:lang w:eastAsia="zh-CN"/>
        </w:rPr>
        <w:t xml:space="preserve">n RAN1#100b-e, </w:t>
      </w:r>
      <w:r w:rsidR="00AE5A41" w:rsidRPr="00D831CC">
        <w:rPr>
          <w:bCs/>
          <w:szCs w:val="20"/>
          <w:lang w:eastAsia="zh-CN"/>
        </w:rPr>
        <w:t>the</w:t>
      </w:r>
      <w:r w:rsidR="00210940">
        <w:rPr>
          <w:bCs/>
          <w:szCs w:val="20"/>
          <w:lang w:eastAsia="zh-CN"/>
        </w:rPr>
        <w:t xml:space="preserve"> value of</w:t>
      </w:r>
      <w:r w:rsidR="00AE5A41" w:rsidRPr="00D831CC">
        <w:rPr>
          <w:bCs/>
          <w:szCs w:val="20"/>
          <w:lang w:eastAsia="zh-CN"/>
        </w:rPr>
        <w:t xml:space="preserve"> minimum time gap </w:t>
      </w:r>
      <w:r w:rsidR="00210940">
        <w:rPr>
          <w:bCs/>
          <w:szCs w:val="20"/>
          <w:lang w:eastAsia="zh-CN"/>
        </w:rPr>
        <w:t xml:space="preserve">during which </w:t>
      </w:r>
      <w:r w:rsidR="00AE5A41" w:rsidRPr="00D831CC">
        <w:rPr>
          <w:bCs/>
          <w:szCs w:val="20"/>
          <w:lang w:eastAsia="zh-CN"/>
        </w:rPr>
        <w:t xml:space="preserve">the DCI format 2_6 </w:t>
      </w:r>
      <w:r w:rsidR="00210940">
        <w:rPr>
          <w:bCs/>
          <w:szCs w:val="20"/>
          <w:lang w:eastAsia="zh-CN"/>
        </w:rPr>
        <w:t xml:space="preserve">is not required to be </w:t>
      </w:r>
      <w:r w:rsidR="00210940" w:rsidRPr="00D831CC">
        <w:rPr>
          <w:bCs/>
          <w:szCs w:val="20"/>
          <w:lang w:eastAsia="zh-CN"/>
        </w:rPr>
        <w:t>monitor</w:t>
      </w:r>
      <w:r w:rsidR="00210940">
        <w:rPr>
          <w:bCs/>
          <w:szCs w:val="20"/>
          <w:lang w:eastAsia="zh-CN"/>
        </w:rPr>
        <w:t>ed</w:t>
      </w:r>
      <w:r w:rsidR="00210940" w:rsidRPr="00D831CC">
        <w:rPr>
          <w:bCs/>
          <w:szCs w:val="20"/>
          <w:lang w:eastAsia="zh-CN"/>
        </w:rPr>
        <w:t xml:space="preserve"> </w:t>
      </w:r>
      <w:r w:rsidR="00210940">
        <w:rPr>
          <w:bCs/>
          <w:szCs w:val="20"/>
          <w:lang w:eastAsia="zh-CN"/>
        </w:rPr>
        <w:t>before</w:t>
      </w:r>
      <w:r w:rsidR="00210940" w:rsidRPr="00D831CC">
        <w:rPr>
          <w:bCs/>
          <w:szCs w:val="20"/>
          <w:lang w:eastAsia="zh-CN"/>
        </w:rPr>
        <w:t xml:space="preserve"> </w:t>
      </w:r>
      <w:r w:rsidR="00AE5A41" w:rsidRPr="00D831CC">
        <w:rPr>
          <w:bCs/>
          <w:szCs w:val="20"/>
          <w:lang w:eastAsia="zh-CN"/>
        </w:rPr>
        <w:t xml:space="preserve">the start of the </w:t>
      </w:r>
      <w:r w:rsidR="00AE5A41" w:rsidRPr="00D831CC">
        <w:rPr>
          <w:bCs/>
          <w:i/>
          <w:szCs w:val="20"/>
          <w:lang w:eastAsia="zh-CN"/>
        </w:rPr>
        <w:t>drx-onDurationTimer</w:t>
      </w:r>
      <w:r w:rsidR="00AE5A41" w:rsidRPr="00D831CC">
        <w:rPr>
          <w:bCs/>
          <w:szCs w:val="20"/>
          <w:lang w:eastAsia="zh-CN"/>
        </w:rPr>
        <w:t xml:space="preserve"> is discussed, </w:t>
      </w:r>
      <w:r w:rsidR="00A634D5" w:rsidRPr="00D831CC">
        <w:rPr>
          <w:bCs/>
          <w:szCs w:val="20"/>
          <w:lang w:eastAsia="zh-CN"/>
        </w:rPr>
        <w:t xml:space="preserve">and </w:t>
      </w:r>
      <w:r w:rsidRPr="00D831CC">
        <w:rPr>
          <w:szCs w:val="20"/>
          <w:lang w:eastAsia="zh-CN"/>
        </w:rPr>
        <w:t xml:space="preserve">a working assumption </w:t>
      </w:r>
      <w:r w:rsidR="00C55C6F">
        <w:rPr>
          <w:szCs w:val="20"/>
          <w:lang w:eastAsia="zh-CN"/>
        </w:rPr>
        <w:t>was</w:t>
      </w:r>
      <w:r w:rsidR="00C55C6F" w:rsidRPr="00D831CC">
        <w:rPr>
          <w:szCs w:val="20"/>
          <w:lang w:eastAsia="zh-CN"/>
        </w:rPr>
        <w:t xml:space="preserve"> </w:t>
      </w:r>
      <w:r w:rsidRPr="00D831CC">
        <w:rPr>
          <w:szCs w:val="20"/>
          <w:lang w:eastAsia="zh-CN"/>
        </w:rPr>
        <w:t xml:space="preserve">made </w:t>
      </w:r>
      <w:r w:rsidR="00AE5A41" w:rsidRPr="00D831CC">
        <w:rPr>
          <w:szCs w:val="20"/>
          <w:lang w:eastAsia="zh-CN"/>
        </w:rPr>
        <w:t xml:space="preserve">to decouple </w:t>
      </w:r>
      <w:r w:rsidR="00A634D5" w:rsidRPr="00D831CC">
        <w:rPr>
          <w:szCs w:val="20"/>
          <w:lang w:eastAsia="zh-CN"/>
        </w:rPr>
        <w:t xml:space="preserve">the minimum time gap and SCell BWP switching delay. Since the capability of BWP switching delay has already been defined in NR Rel-15, we think the </w:t>
      </w:r>
      <w:r w:rsidR="00210940">
        <w:rPr>
          <w:szCs w:val="20"/>
          <w:lang w:eastAsia="zh-CN"/>
        </w:rPr>
        <w:t xml:space="preserve">first bullet of </w:t>
      </w:r>
      <w:r w:rsidR="00A634D5" w:rsidRPr="00D831CC">
        <w:rPr>
          <w:szCs w:val="20"/>
          <w:lang w:eastAsia="zh-CN"/>
        </w:rPr>
        <w:t>working assumption is reasonable.</w:t>
      </w:r>
    </w:p>
    <w:p w14:paraId="56007ADA" w14:textId="77777777" w:rsidR="006121C6" w:rsidRPr="006121C6" w:rsidRDefault="00A634D5" w:rsidP="006121C6">
      <w:pPr>
        <w:pStyle w:val="af0"/>
        <w:numPr>
          <w:ilvl w:val="0"/>
          <w:numId w:val="19"/>
        </w:numPr>
        <w:ind w:leftChars="0"/>
        <w:rPr>
          <w:rFonts w:eastAsia="Times New Roman"/>
          <w:b/>
          <w:i/>
          <w:szCs w:val="20"/>
        </w:rPr>
      </w:pPr>
      <w:r w:rsidRPr="006121C6">
        <w:rPr>
          <w:rFonts w:eastAsiaTheme="minorEastAsia"/>
          <w:b/>
          <w:i/>
          <w:sz w:val="22"/>
          <w:szCs w:val="20"/>
          <w:lang w:eastAsia="zh-CN"/>
        </w:rPr>
        <w:t xml:space="preserve">Confirm the </w:t>
      </w:r>
      <w:r w:rsidR="00C55C6F" w:rsidRPr="006121C6">
        <w:rPr>
          <w:rFonts w:eastAsiaTheme="minorEastAsia"/>
          <w:b/>
          <w:i/>
          <w:sz w:val="22"/>
          <w:szCs w:val="20"/>
          <w:lang w:eastAsia="zh-CN"/>
        </w:rPr>
        <w:t xml:space="preserve">first bullet of the </w:t>
      </w:r>
      <w:r w:rsidRPr="006121C6">
        <w:rPr>
          <w:rFonts w:eastAsiaTheme="minorEastAsia"/>
          <w:b/>
          <w:i/>
          <w:sz w:val="22"/>
          <w:szCs w:val="20"/>
          <w:lang w:eastAsia="zh-CN"/>
        </w:rPr>
        <w:t xml:space="preserve">working assumption made in RAN1#100b-e that </w:t>
      </w:r>
      <w:r w:rsidRPr="006121C6">
        <w:rPr>
          <w:rFonts w:ascii="Times New Roman" w:eastAsia="Times New Roman" w:hAnsi="Times New Roman"/>
          <w:b/>
          <w:i/>
          <w:sz w:val="22"/>
          <w:szCs w:val="20"/>
        </w:rPr>
        <w:t>the value of minimum time gap is decoupled with SCell dormancy indication.</w:t>
      </w:r>
    </w:p>
    <w:p w14:paraId="05784619" w14:textId="77777777" w:rsidR="006121C6" w:rsidRPr="006121C6" w:rsidRDefault="006121C6" w:rsidP="006121C6">
      <w:pPr>
        <w:pStyle w:val="af0"/>
        <w:ind w:leftChars="0" w:left="420"/>
        <w:rPr>
          <w:rFonts w:eastAsia="Times New Roman"/>
          <w:b/>
          <w:i/>
          <w:szCs w:val="20"/>
        </w:rPr>
      </w:pPr>
    </w:p>
    <w:p w14:paraId="17817E9A" w14:textId="7225E93F" w:rsidR="008C467D" w:rsidRDefault="00C55C6F" w:rsidP="005743DE">
      <w:pPr>
        <w:rPr>
          <w:lang w:eastAsia="zh-CN"/>
        </w:rPr>
      </w:pPr>
      <w:r>
        <w:rPr>
          <w:szCs w:val="20"/>
          <w:lang w:eastAsia="zh-CN"/>
        </w:rPr>
        <w:t xml:space="preserve">Regarding the second bullet of the </w:t>
      </w:r>
      <w:r w:rsidRPr="00D831CC">
        <w:rPr>
          <w:szCs w:val="20"/>
          <w:lang w:eastAsia="zh-CN"/>
        </w:rPr>
        <w:t>working assumption</w:t>
      </w:r>
      <w:r>
        <w:rPr>
          <w:szCs w:val="20"/>
          <w:lang w:eastAsia="zh-CN"/>
        </w:rPr>
        <w:t xml:space="preserve"> for</w:t>
      </w:r>
      <w:r w:rsidR="00CC031F" w:rsidRPr="00D831CC">
        <w:rPr>
          <w:szCs w:val="20"/>
          <w:lang w:eastAsia="zh-CN"/>
        </w:rPr>
        <w:t xml:space="preserve"> the exact values of minimum time gap,</w:t>
      </w:r>
      <w:r w:rsidR="00CD020A" w:rsidRPr="00D831CC">
        <w:rPr>
          <w:szCs w:val="20"/>
          <w:lang w:eastAsia="zh-CN"/>
        </w:rPr>
        <w:t xml:space="preserve"> </w:t>
      </w:r>
      <w:r>
        <w:rPr>
          <w:szCs w:val="20"/>
          <w:lang w:eastAsia="zh-CN"/>
        </w:rPr>
        <w:t>there are</w:t>
      </w:r>
      <w:r w:rsidRPr="00D831CC">
        <w:rPr>
          <w:szCs w:val="20"/>
          <w:lang w:eastAsia="zh-CN"/>
        </w:rPr>
        <w:t xml:space="preserve"> </w:t>
      </w:r>
      <w:r w:rsidR="00CC031F" w:rsidRPr="00D831CC">
        <w:rPr>
          <w:szCs w:val="20"/>
          <w:lang w:eastAsia="zh-CN"/>
        </w:rPr>
        <w:t xml:space="preserve">two </w:t>
      </w:r>
      <w:r w:rsidR="00210940">
        <w:rPr>
          <w:szCs w:val="20"/>
          <w:lang w:eastAsia="zh-CN"/>
        </w:rPr>
        <w:t xml:space="preserve">types of UE capability corresponding to two different </w:t>
      </w:r>
      <w:r w:rsidR="00CC031F" w:rsidRPr="00D831CC">
        <w:rPr>
          <w:szCs w:val="20"/>
          <w:lang w:eastAsia="zh-CN"/>
        </w:rPr>
        <w:t>values of minimum time gap per SCS based on the assumption that PDCCH carrying DCI format 2_6 can be</w:t>
      </w:r>
      <w:r w:rsidR="008C467D" w:rsidRPr="00D831CC">
        <w:rPr>
          <w:szCs w:val="20"/>
          <w:lang w:eastAsia="zh-CN"/>
        </w:rPr>
        <w:t xml:space="preserve"> transmitted </w:t>
      </w:r>
      <w:r w:rsidR="00CC031F" w:rsidRPr="00D831CC">
        <w:rPr>
          <w:szCs w:val="20"/>
          <w:lang w:eastAsia="zh-CN"/>
        </w:rPr>
        <w:t>at any symbol of the slot</w:t>
      </w:r>
      <w:r w:rsidR="008C467D" w:rsidRPr="00D831CC">
        <w:rPr>
          <w:szCs w:val="20"/>
          <w:lang w:eastAsia="zh-CN"/>
        </w:rPr>
        <w:t>. Therein</w:t>
      </w:r>
      <w:r>
        <w:rPr>
          <w:szCs w:val="20"/>
          <w:lang w:eastAsia="zh-CN"/>
        </w:rPr>
        <w:t>,</w:t>
      </w:r>
      <w:r w:rsidR="008C467D" w:rsidRPr="00D831CC">
        <w:rPr>
          <w:szCs w:val="20"/>
          <w:lang w:eastAsia="zh-CN"/>
        </w:rPr>
        <w:t xml:space="preserve"> the </w:t>
      </w:r>
      <w:r>
        <w:rPr>
          <w:szCs w:val="20"/>
          <w:lang w:eastAsia="zh-CN"/>
        </w:rPr>
        <w:t>V</w:t>
      </w:r>
      <w:r w:rsidRPr="00D831CC">
        <w:rPr>
          <w:szCs w:val="20"/>
          <w:lang w:eastAsia="zh-CN"/>
        </w:rPr>
        <w:t xml:space="preserve">alue </w:t>
      </w:r>
      <w:r w:rsidR="008C467D" w:rsidRPr="00D831CC">
        <w:rPr>
          <w:szCs w:val="20"/>
          <w:lang w:eastAsia="zh-CN"/>
        </w:rPr>
        <w:t xml:space="preserve">1 is for </w:t>
      </w:r>
      <w:r>
        <w:rPr>
          <w:szCs w:val="20"/>
          <w:lang w:eastAsia="zh-CN"/>
        </w:rPr>
        <w:t xml:space="preserve">the UE with full capability </w:t>
      </w:r>
      <w:r w:rsidR="00D831CC">
        <w:rPr>
          <w:szCs w:val="20"/>
          <w:lang w:eastAsia="zh-CN"/>
        </w:rPr>
        <w:t xml:space="preserve">which share the </w:t>
      </w:r>
      <w:r>
        <w:rPr>
          <w:szCs w:val="20"/>
          <w:lang w:eastAsia="zh-CN"/>
        </w:rPr>
        <w:t xml:space="preserve">similar </w:t>
      </w:r>
      <w:r w:rsidR="00D831CC">
        <w:rPr>
          <w:szCs w:val="20"/>
          <w:lang w:eastAsia="zh-CN"/>
        </w:rPr>
        <w:t xml:space="preserve">processing </w:t>
      </w:r>
      <w:r>
        <w:rPr>
          <w:szCs w:val="20"/>
          <w:lang w:eastAsia="zh-CN"/>
        </w:rPr>
        <w:t>implementation</w:t>
      </w:r>
      <w:r w:rsidR="00D831CC">
        <w:rPr>
          <w:szCs w:val="20"/>
          <w:lang w:eastAsia="zh-CN"/>
        </w:rPr>
        <w:t xml:space="preserve"> </w:t>
      </w:r>
      <w:r>
        <w:rPr>
          <w:szCs w:val="20"/>
          <w:lang w:eastAsia="zh-CN"/>
        </w:rPr>
        <w:t>of</w:t>
      </w:r>
      <w:r w:rsidR="00D831CC">
        <w:rPr>
          <w:szCs w:val="20"/>
          <w:lang w:eastAsia="zh-CN"/>
        </w:rPr>
        <w:t xml:space="preserve"> normal PDCCH transmitted in the active time, while the </w:t>
      </w:r>
      <w:r>
        <w:rPr>
          <w:szCs w:val="20"/>
          <w:lang w:eastAsia="zh-CN"/>
        </w:rPr>
        <w:t xml:space="preserve">Value </w:t>
      </w:r>
      <w:r w:rsidR="00D831CC">
        <w:rPr>
          <w:szCs w:val="20"/>
          <w:lang w:eastAsia="zh-CN"/>
        </w:rPr>
        <w:t xml:space="preserve">2 is to </w:t>
      </w:r>
      <w:r w:rsidR="00D831CC" w:rsidRPr="00B8003B">
        <w:rPr>
          <w:lang w:eastAsia="zh-CN"/>
        </w:rPr>
        <w:t>allow some UE implementation to utilize a potential lower power consumption</w:t>
      </w:r>
      <w:r w:rsidR="00DE3C00">
        <w:rPr>
          <w:lang w:eastAsia="zh-CN"/>
        </w:rPr>
        <w:t xml:space="preserve"> </w:t>
      </w:r>
      <w:r w:rsidR="00E74DE9">
        <w:rPr>
          <w:lang w:eastAsia="zh-CN"/>
        </w:rPr>
        <w:t xml:space="preserve">receiver </w:t>
      </w:r>
      <w:r w:rsidR="00DE3C00">
        <w:rPr>
          <w:lang w:eastAsia="zh-CN"/>
        </w:rPr>
        <w:t xml:space="preserve">(e.g. </w:t>
      </w:r>
      <w:r w:rsidR="00E74DE9">
        <w:rPr>
          <w:lang w:eastAsia="zh-CN"/>
        </w:rPr>
        <w:t xml:space="preserve">lower </w:t>
      </w:r>
      <w:r w:rsidR="00DE3C00">
        <w:rPr>
          <w:lang w:eastAsia="zh-CN"/>
        </w:rPr>
        <w:t>chip voltage)</w:t>
      </w:r>
      <w:r w:rsidR="00D831CC" w:rsidRPr="00B8003B">
        <w:rPr>
          <w:lang w:eastAsia="zh-CN"/>
        </w:rPr>
        <w:t xml:space="preserve"> for WUS detection with a longer transition time.</w:t>
      </w:r>
    </w:p>
    <w:p w14:paraId="581BB11C" w14:textId="79A4BCD5" w:rsidR="00352C6A" w:rsidRPr="004F6266" w:rsidRDefault="00DE3C00" w:rsidP="004F6266">
      <w:pPr>
        <w:rPr>
          <w:szCs w:val="20"/>
          <w:lang w:eastAsia="zh-CN"/>
        </w:rPr>
      </w:pPr>
      <w:r>
        <w:rPr>
          <w:lang w:eastAsia="zh-CN"/>
        </w:rPr>
        <w:t>C</w:t>
      </w:r>
      <w:r w:rsidR="00786215">
        <w:rPr>
          <w:lang w:eastAsia="zh-CN"/>
        </w:rPr>
        <w:t xml:space="preserve">onsidering the minimum time gap is defined as </w:t>
      </w:r>
      <w:r w:rsidR="00E74DE9">
        <w:rPr>
          <w:lang w:eastAsia="zh-CN"/>
        </w:rPr>
        <w:t xml:space="preserve">the slot offset </w:t>
      </w:r>
      <w:r w:rsidR="007C5DA4">
        <w:rPr>
          <w:lang w:eastAsia="zh-CN"/>
        </w:rPr>
        <w:t xml:space="preserve">from </w:t>
      </w:r>
      <w:r w:rsidR="00786215">
        <w:rPr>
          <w:lang w:eastAsia="zh-CN"/>
        </w:rPr>
        <w:t xml:space="preserve">the end of the slot </w:t>
      </w:r>
      <w:r w:rsidR="007C5DA4">
        <w:rPr>
          <w:lang w:eastAsia="zh-CN"/>
        </w:rPr>
        <w:t xml:space="preserve">where </w:t>
      </w:r>
      <w:r w:rsidR="00E74DE9">
        <w:rPr>
          <w:lang w:eastAsia="zh-CN"/>
        </w:rPr>
        <w:t xml:space="preserve">the potential </w:t>
      </w:r>
      <w:r w:rsidR="00786215">
        <w:rPr>
          <w:lang w:eastAsia="zh-CN"/>
        </w:rPr>
        <w:t xml:space="preserve">last DCI format 2_6 monitoring occasion </w:t>
      </w:r>
      <w:r w:rsidR="007C5DA4">
        <w:rPr>
          <w:lang w:eastAsia="zh-CN"/>
        </w:rPr>
        <w:t xml:space="preserve">coincides to </w:t>
      </w:r>
      <w:r w:rsidR="00786215">
        <w:rPr>
          <w:lang w:eastAsia="zh-CN"/>
        </w:rPr>
        <w:t>the start</w:t>
      </w:r>
      <w:r w:rsidR="007C5DA4">
        <w:rPr>
          <w:lang w:eastAsia="zh-CN"/>
        </w:rPr>
        <w:t xml:space="preserve"> of the slot where</w:t>
      </w:r>
      <w:r w:rsidR="008C6692">
        <w:rPr>
          <w:lang w:eastAsia="zh-CN"/>
        </w:rPr>
        <w:t xml:space="preserve"> </w:t>
      </w:r>
      <w:r w:rsidR="007C5DA4">
        <w:rPr>
          <w:lang w:eastAsia="zh-CN"/>
        </w:rPr>
        <w:t xml:space="preserve">the </w:t>
      </w:r>
      <w:r w:rsidR="008C6692" w:rsidRPr="008C6692">
        <w:rPr>
          <w:i/>
          <w:lang w:eastAsia="zh-CN"/>
        </w:rPr>
        <w:t>drx-onDurationTimer</w:t>
      </w:r>
      <w:r w:rsidR="007C5DA4">
        <w:rPr>
          <w:i/>
          <w:lang w:eastAsia="zh-CN"/>
        </w:rPr>
        <w:t xml:space="preserve"> </w:t>
      </w:r>
      <w:r w:rsidR="007C5DA4" w:rsidRPr="006121C6">
        <w:rPr>
          <w:lang w:eastAsia="zh-CN"/>
        </w:rPr>
        <w:t>starts</w:t>
      </w:r>
      <w:r w:rsidR="008C6692">
        <w:rPr>
          <w:lang w:eastAsia="zh-CN"/>
        </w:rPr>
        <w:t>,</w:t>
      </w:r>
      <w:r w:rsidR="00786215">
        <w:rPr>
          <w:lang w:eastAsia="zh-CN"/>
        </w:rPr>
        <w:t xml:space="preserve"> </w:t>
      </w:r>
      <w:r w:rsidR="008C6692">
        <w:rPr>
          <w:lang w:eastAsia="zh-CN"/>
        </w:rPr>
        <w:t xml:space="preserve">the actual processing time </w:t>
      </w:r>
      <w:r w:rsidR="007C5DA4">
        <w:rPr>
          <w:lang w:eastAsia="zh-CN"/>
        </w:rPr>
        <w:t xml:space="preserve">for WUS </w:t>
      </w:r>
      <w:r w:rsidR="008C6692">
        <w:rPr>
          <w:lang w:eastAsia="zh-CN"/>
        </w:rPr>
        <w:t xml:space="preserve">would be </w:t>
      </w:r>
      <w:r w:rsidR="007C5DA4">
        <w:rPr>
          <w:lang w:eastAsia="zh-CN"/>
        </w:rPr>
        <w:t>the value in the table plus</w:t>
      </w:r>
      <w:r>
        <w:rPr>
          <w:lang w:eastAsia="zh-CN"/>
        </w:rPr>
        <w:t xml:space="preserve"> 1 </w:t>
      </w:r>
      <w:r w:rsidR="007C5DA4">
        <w:rPr>
          <w:lang w:eastAsia="zh-CN"/>
        </w:rPr>
        <w:t xml:space="preserve">additional </w:t>
      </w:r>
      <w:r>
        <w:rPr>
          <w:lang w:eastAsia="zh-CN"/>
        </w:rPr>
        <w:t>slot</w:t>
      </w:r>
      <w:r w:rsidR="00E74DE9">
        <w:rPr>
          <w:lang w:eastAsia="zh-CN"/>
        </w:rPr>
        <w:t xml:space="preserve"> for the case when PDCCH carrying</w:t>
      </w:r>
      <w:r w:rsidR="00BF41EB">
        <w:rPr>
          <w:lang w:eastAsia="zh-CN"/>
        </w:rPr>
        <w:t xml:space="preserve"> WUS is </w:t>
      </w:r>
      <w:r w:rsidR="00E74DE9">
        <w:rPr>
          <w:lang w:eastAsia="zh-CN"/>
        </w:rPr>
        <w:t xml:space="preserve">configured </w:t>
      </w:r>
      <w:r w:rsidR="00BF41EB">
        <w:rPr>
          <w:lang w:eastAsia="zh-CN"/>
        </w:rPr>
        <w:t xml:space="preserve">at the </w:t>
      </w:r>
      <w:r w:rsidR="00E74DE9">
        <w:rPr>
          <w:lang w:eastAsia="zh-CN"/>
        </w:rPr>
        <w:t>first three symbols</w:t>
      </w:r>
      <w:r w:rsidR="00BF41EB">
        <w:rPr>
          <w:lang w:eastAsia="zh-CN"/>
        </w:rPr>
        <w:t xml:space="preserve"> of a slot</w:t>
      </w:r>
      <w:r>
        <w:rPr>
          <w:lang w:eastAsia="zh-CN"/>
        </w:rPr>
        <w:t xml:space="preserve">. Therefore, for the </w:t>
      </w:r>
      <w:r w:rsidR="00E74DE9">
        <w:rPr>
          <w:lang w:eastAsia="zh-CN"/>
        </w:rPr>
        <w:t xml:space="preserve">Value </w:t>
      </w:r>
      <w:r>
        <w:rPr>
          <w:lang w:eastAsia="zh-CN"/>
        </w:rPr>
        <w:t xml:space="preserve">1 </w:t>
      </w:r>
      <w:r w:rsidR="00E74DE9">
        <w:rPr>
          <w:lang w:eastAsia="zh-CN"/>
        </w:rPr>
        <w:t>in the table</w:t>
      </w:r>
      <w:r>
        <w:rPr>
          <w:lang w:eastAsia="zh-CN"/>
        </w:rPr>
        <w:t xml:space="preserve">, the (1, 1, 1, 2) slots from the working assumption </w:t>
      </w:r>
      <w:r w:rsidR="00A24176">
        <w:rPr>
          <w:lang w:eastAsia="zh-CN"/>
        </w:rPr>
        <w:t xml:space="preserve">corresponds to about (2, 2, 3, 4) slots delay for </w:t>
      </w:r>
      <w:r w:rsidR="007C5DA4">
        <w:rPr>
          <w:lang w:eastAsia="zh-CN"/>
        </w:rPr>
        <w:t xml:space="preserve">UE </w:t>
      </w:r>
      <w:r w:rsidR="00A24176">
        <w:rPr>
          <w:lang w:eastAsia="zh-CN"/>
        </w:rPr>
        <w:t xml:space="preserve">processing. It is unnecessarily </w:t>
      </w:r>
      <w:r>
        <w:rPr>
          <w:lang w:eastAsia="zh-CN"/>
        </w:rPr>
        <w:t>larg</w:t>
      </w:r>
      <w:r w:rsidR="00A24176">
        <w:rPr>
          <w:lang w:eastAsia="zh-CN"/>
        </w:rPr>
        <w:t xml:space="preserve">e </w:t>
      </w:r>
      <w:r w:rsidR="007C5DA4">
        <w:rPr>
          <w:lang w:eastAsia="zh-CN"/>
        </w:rPr>
        <w:t xml:space="preserve">and </w:t>
      </w:r>
      <w:r w:rsidR="00A24176">
        <w:rPr>
          <w:lang w:eastAsia="zh-CN"/>
        </w:rPr>
        <w:t>waste</w:t>
      </w:r>
      <w:r>
        <w:rPr>
          <w:lang w:eastAsia="zh-CN"/>
        </w:rPr>
        <w:t xml:space="preserve"> </w:t>
      </w:r>
      <w:r w:rsidR="00A24176">
        <w:rPr>
          <w:lang w:eastAsia="zh-CN"/>
        </w:rPr>
        <w:t xml:space="preserve">power consumption </w:t>
      </w:r>
      <w:r>
        <w:rPr>
          <w:lang w:eastAsia="zh-CN"/>
        </w:rPr>
        <w:t xml:space="preserve">for a </w:t>
      </w:r>
      <w:r w:rsidRPr="00D831CC">
        <w:rPr>
          <w:szCs w:val="20"/>
          <w:lang w:eastAsia="zh-CN"/>
        </w:rPr>
        <w:t>full capability type of UE</w:t>
      </w:r>
      <w:r>
        <w:rPr>
          <w:szCs w:val="20"/>
          <w:lang w:eastAsia="zh-CN"/>
        </w:rPr>
        <w:t xml:space="preserve">. </w:t>
      </w:r>
      <w:r w:rsidR="00056EBA">
        <w:rPr>
          <w:szCs w:val="20"/>
          <w:lang w:eastAsia="zh-CN"/>
        </w:rPr>
        <w:t xml:space="preserve">As illustrated in </w:t>
      </w:r>
      <w:r w:rsidR="004259B4">
        <w:rPr>
          <w:szCs w:val="20"/>
          <w:lang w:eastAsia="zh-CN"/>
        </w:rPr>
        <w:fldChar w:fldCharType="begin"/>
      </w:r>
      <w:r w:rsidR="004259B4">
        <w:rPr>
          <w:szCs w:val="20"/>
          <w:lang w:eastAsia="zh-CN"/>
        </w:rPr>
        <w:instrText xml:space="preserve"> REF _Ref40457210 \r \h </w:instrText>
      </w:r>
      <w:r w:rsidR="004259B4">
        <w:rPr>
          <w:szCs w:val="20"/>
          <w:lang w:eastAsia="zh-CN"/>
        </w:rPr>
      </w:r>
      <w:r w:rsidR="004259B4">
        <w:rPr>
          <w:szCs w:val="20"/>
          <w:lang w:eastAsia="zh-CN"/>
        </w:rPr>
        <w:fldChar w:fldCharType="separate"/>
      </w:r>
      <w:r w:rsidR="004259B4">
        <w:rPr>
          <w:szCs w:val="20"/>
          <w:lang w:eastAsia="zh-CN"/>
        </w:rPr>
        <w:t>Figure 1</w:t>
      </w:r>
      <w:r w:rsidR="004259B4">
        <w:rPr>
          <w:szCs w:val="20"/>
          <w:lang w:eastAsia="zh-CN"/>
        </w:rPr>
        <w:fldChar w:fldCharType="end"/>
      </w:r>
      <w:r w:rsidR="00056EBA">
        <w:rPr>
          <w:szCs w:val="20"/>
          <w:lang w:eastAsia="zh-CN"/>
        </w:rPr>
        <w:t>,</w:t>
      </w:r>
      <w:r>
        <w:rPr>
          <w:szCs w:val="20"/>
          <w:lang w:eastAsia="zh-CN"/>
        </w:rPr>
        <w:t xml:space="preserve"> </w:t>
      </w:r>
      <w:r w:rsidR="00056EBA">
        <w:rPr>
          <w:szCs w:val="20"/>
          <w:lang w:eastAsia="zh-CN"/>
        </w:rPr>
        <w:t>if</w:t>
      </w:r>
      <w:r>
        <w:rPr>
          <w:szCs w:val="20"/>
          <w:lang w:eastAsia="zh-CN"/>
        </w:rPr>
        <w:t xml:space="preserve"> the WUS is transmitted in the first three symbols of </w:t>
      </w:r>
      <w:r w:rsidR="009754ED">
        <w:rPr>
          <w:szCs w:val="20"/>
          <w:lang w:eastAsia="zh-CN"/>
        </w:rPr>
        <w:t>the</w:t>
      </w:r>
      <w:r>
        <w:rPr>
          <w:szCs w:val="20"/>
          <w:lang w:eastAsia="zh-CN"/>
        </w:rPr>
        <w:t xml:space="preserve"> slot</w:t>
      </w:r>
      <w:r w:rsidR="009754ED">
        <w:rPr>
          <w:szCs w:val="20"/>
          <w:lang w:eastAsia="zh-CN"/>
        </w:rPr>
        <w:t xml:space="preserve"> of the last monitoring occasion</w:t>
      </w:r>
      <w:r>
        <w:rPr>
          <w:szCs w:val="20"/>
          <w:lang w:eastAsia="zh-CN"/>
        </w:rPr>
        <w:t>, the UE</w:t>
      </w:r>
      <w:r w:rsidR="0061216C">
        <w:rPr>
          <w:szCs w:val="20"/>
          <w:lang w:eastAsia="zh-CN"/>
        </w:rPr>
        <w:t xml:space="preserve"> with full capability</w:t>
      </w:r>
      <w:r>
        <w:rPr>
          <w:szCs w:val="20"/>
          <w:lang w:eastAsia="zh-CN"/>
        </w:rPr>
        <w:t xml:space="preserve"> can successfully decode WUS</w:t>
      </w:r>
      <w:r w:rsidR="00352C6A">
        <w:rPr>
          <w:szCs w:val="20"/>
          <w:lang w:eastAsia="zh-CN"/>
        </w:rPr>
        <w:t xml:space="preserve"> and transit to normal PDCCH detection state </w:t>
      </w:r>
      <w:r>
        <w:rPr>
          <w:szCs w:val="20"/>
          <w:lang w:eastAsia="zh-CN"/>
        </w:rPr>
        <w:t xml:space="preserve">in </w:t>
      </w:r>
      <w:r w:rsidR="00352C6A">
        <w:rPr>
          <w:szCs w:val="20"/>
          <w:lang w:eastAsia="zh-CN"/>
        </w:rPr>
        <w:t>one or serval symbols</w:t>
      </w:r>
      <w:r w:rsidR="000B312A">
        <w:rPr>
          <w:szCs w:val="20"/>
          <w:lang w:eastAsia="zh-CN"/>
        </w:rPr>
        <w:t xml:space="preserve">. After the WUS has been decoded, the UE has to </w:t>
      </w:r>
      <w:r w:rsidR="00041B00">
        <w:rPr>
          <w:szCs w:val="20"/>
          <w:lang w:eastAsia="zh-CN"/>
        </w:rPr>
        <w:t xml:space="preserve">transit </w:t>
      </w:r>
      <w:r w:rsidR="000B312A">
        <w:rPr>
          <w:szCs w:val="20"/>
          <w:lang w:eastAsia="zh-CN"/>
        </w:rPr>
        <w:t xml:space="preserve">to sleep state </w:t>
      </w:r>
      <w:r w:rsidR="00041B00">
        <w:rPr>
          <w:szCs w:val="20"/>
          <w:lang w:eastAsia="zh-CN"/>
        </w:rPr>
        <w:t>with additional energy overhead</w:t>
      </w:r>
      <w:r w:rsidR="000B312A">
        <w:rPr>
          <w:szCs w:val="20"/>
          <w:lang w:eastAsia="zh-CN"/>
        </w:rPr>
        <w:t xml:space="preserve"> until the start of </w:t>
      </w:r>
      <w:r w:rsidR="000B312A" w:rsidRPr="000B312A">
        <w:rPr>
          <w:i/>
          <w:szCs w:val="20"/>
          <w:lang w:eastAsia="zh-CN"/>
        </w:rPr>
        <w:t>drx-onDurationTimer</w:t>
      </w:r>
      <w:r w:rsidR="000B312A">
        <w:rPr>
          <w:szCs w:val="20"/>
          <w:lang w:eastAsia="zh-CN"/>
        </w:rPr>
        <w:t>, or maintain the unnecessar</w:t>
      </w:r>
      <w:r w:rsidR="007C5DA4">
        <w:rPr>
          <w:szCs w:val="20"/>
          <w:lang w:eastAsia="zh-CN"/>
        </w:rPr>
        <w:t>ily</w:t>
      </w:r>
      <w:r w:rsidR="000B312A">
        <w:rPr>
          <w:szCs w:val="20"/>
          <w:lang w:eastAsia="zh-CN"/>
        </w:rPr>
        <w:t xml:space="preserve"> high</w:t>
      </w:r>
      <w:r w:rsidR="007C5DA4">
        <w:rPr>
          <w:szCs w:val="20"/>
          <w:lang w:eastAsia="zh-CN"/>
        </w:rPr>
        <w:t>er</w:t>
      </w:r>
      <w:r w:rsidR="000B312A">
        <w:rPr>
          <w:szCs w:val="20"/>
          <w:lang w:eastAsia="zh-CN"/>
        </w:rPr>
        <w:t xml:space="preserve"> power </w:t>
      </w:r>
      <w:r w:rsidR="00041B00">
        <w:rPr>
          <w:szCs w:val="20"/>
          <w:lang w:eastAsia="zh-CN"/>
        </w:rPr>
        <w:t>consumption for several slots</w:t>
      </w:r>
      <w:r w:rsidR="000B312A">
        <w:rPr>
          <w:szCs w:val="20"/>
          <w:lang w:eastAsia="zh-CN"/>
        </w:rPr>
        <w:t xml:space="preserve">. </w:t>
      </w:r>
      <w:r w:rsidR="009754ED">
        <w:rPr>
          <w:szCs w:val="20"/>
          <w:lang w:eastAsia="zh-CN"/>
        </w:rPr>
        <w:t>It can be seen that if the minimum time gap is larger than zero, n</w:t>
      </w:r>
      <w:r w:rsidR="000B312A">
        <w:rPr>
          <w:szCs w:val="20"/>
          <w:lang w:eastAsia="zh-CN"/>
        </w:rPr>
        <w:t xml:space="preserve">o matter what </w:t>
      </w:r>
      <w:r w:rsidR="00041B00">
        <w:rPr>
          <w:szCs w:val="20"/>
          <w:lang w:eastAsia="zh-CN"/>
        </w:rPr>
        <w:t>implementation</w:t>
      </w:r>
      <w:r w:rsidR="000B312A">
        <w:rPr>
          <w:szCs w:val="20"/>
          <w:lang w:eastAsia="zh-CN"/>
        </w:rPr>
        <w:t xml:space="preserve"> the UE </w:t>
      </w:r>
      <w:r w:rsidR="007C5DA4">
        <w:rPr>
          <w:szCs w:val="20"/>
          <w:lang w:eastAsia="zh-CN"/>
        </w:rPr>
        <w:t>uses</w:t>
      </w:r>
      <w:r w:rsidR="009754ED">
        <w:rPr>
          <w:szCs w:val="20"/>
          <w:lang w:eastAsia="zh-CN"/>
        </w:rPr>
        <w:t xml:space="preserve">, </w:t>
      </w:r>
      <w:r w:rsidR="000B312A">
        <w:rPr>
          <w:szCs w:val="20"/>
          <w:lang w:eastAsia="zh-CN"/>
        </w:rPr>
        <w:t>additional power consumption</w:t>
      </w:r>
      <w:r w:rsidR="009754ED">
        <w:rPr>
          <w:szCs w:val="20"/>
          <w:lang w:eastAsia="zh-CN"/>
        </w:rPr>
        <w:t xml:space="preserve"> and delay</w:t>
      </w:r>
      <w:r w:rsidR="000B312A">
        <w:rPr>
          <w:szCs w:val="20"/>
          <w:lang w:eastAsia="zh-CN"/>
        </w:rPr>
        <w:t xml:space="preserve"> is introduced. </w:t>
      </w:r>
      <w:r w:rsidR="00C130BB">
        <w:rPr>
          <w:szCs w:val="20"/>
          <w:lang w:eastAsia="zh-CN"/>
        </w:rPr>
        <w:t>On the other hand, the extra slot</w:t>
      </w:r>
      <w:r w:rsidR="007C5DA4">
        <w:rPr>
          <w:szCs w:val="20"/>
          <w:lang w:eastAsia="zh-CN"/>
        </w:rPr>
        <w:t>s</w:t>
      </w:r>
      <w:r w:rsidR="00C130BB">
        <w:rPr>
          <w:szCs w:val="20"/>
          <w:lang w:eastAsia="zh-CN"/>
        </w:rPr>
        <w:t xml:space="preserve"> increase the difficulty for the gNB to predict the incoming traffic, which might </w:t>
      </w:r>
      <w:r w:rsidR="00041B00">
        <w:rPr>
          <w:szCs w:val="20"/>
          <w:lang w:eastAsia="zh-CN"/>
        </w:rPr>
        <w:t>impact</w:t>
      </w:r>
      <w:r w:rsidR="00C130BB">
        <w:rPr>
          <w:szCs w:val="20"/>
          <w:lang w:eastAsia="zh-CN"/>
        </w:rPr>
        <w:t xml:space="preserve"> the </w:t>
      </w:r>
      <w:r w:rsidR="00041B00">
        <w:rPr>
          <w:szCs w:val="20"/>
          <w:lang w:eastAsia="zh-CN"/>
        </w:rPr>
        <w:t>feasibility</w:t>
      </w:r>
      <w:r w:rsidR="00C130BB">
        <w:rPr>
          <w:szCs w:val="20"/>
          <w:lang w:eastAsia="zh-CN"/>
        </w:rPr>
        <w:t xml:space="preserve"> </w:t>
      </w:r>
      <w:r w:rsidR="00041B00">
        <w:rPr>
          <w:szCs w:val="20"/>
          <w:lang w:eastAsia="zh-CN"/>
        </w:rPr>
        <w:t>for</w:t>
      </w:r>
      <w:r w:rsidR="00C130BB">
        <w:rPr>
          <w:szCs w:val="20"/>
          <w:lang w:eastAsia="zh-CN"/>
        </w:rPr>
        <w:t xml:space="preserve"> gNB </w:t>
      </w:r>
      <w:r w:rsidR="00041B00">
        <w:rPr>
          <w:szCs w:val="20"/>
          <w:lang w:eastAsia="zh-CN"/>
        </w:rPr>
        <w:t>to utilize the WUS feature</w:t>
      </w:r>
      <w:r w:rsidR="00C130BB">
        <w:rPr>
          <w:szCs w:val="20"/>
          <w:lang w:eastAsia="zh-CN"/>
        </w:rPr>
        <w:t>.</w:t>
      </w:r>
      <w:r w:rsidR="000B312A">
        <w:rPr>
          <w:szCs w:val="20"/>
          <w:lang w:eastAsia="zh-CN"/>
        </w:rPr>
        <w:t xml:space="preserve"> </w:t>
      </w:r>
      <w:r w:rsidR="00352C6A">
        <w:rPr>
          <w:szCs w:val="20"/>
          <w:lang w:eastAsia="zh-CN"/>
        </w:rPr>
        <w:t xml:space="preserve"> </w:t>
      </w:r>
      <w:r w:rsidR="00C130BB">
        <w:rPr>
          <w:szCs w:val="20"/>
          <w:lang w:eastAsia="zh-CN"/>
        </w:rPr>
        <w:t>Instead</w:t>
      </w:r>
      <w:r w:rsidR="00352C6A">
        <w:rPr>
          <w:szCs w:val="20"/>
          <w:lang w:eastAsia="zh-CN"/>
        </w:rPr>
        <w:t xml:space="preserve">, zero time gap (at least for 15 and 30kHz SCS) seems more </w:t>
      </w:r>
      <w:r w:rsidR="00352C6A" w:rsidRPr="00352C6A">
        <w:rPr>
          <w:szCs w:val="20"/>
          <w:lang w:eastAsia="zh-CN"/>
        </w:rPr>
        <w:t>applicable</w:t>
      </w:r>
      <w:r w:rsidR="00352C6A">
        <w:rPr>
          <w:szCs w:val="20"/>
          <w:lang w:eastAsia="zh-CN"/>
        </w:rPr>
        <w:t xml:space="preserve"> since the UE can finish WUS processing in the same slot of WUS transmission</w:t>
      </w:r>
      <w:r w:rsidR="00C130BB">
        <w:rPr>
          <w:szCs w:val="20"/>
          <w:lang w:eastAsia="zh-CN"/>
        </w:rPr>
        <w:t xml:space="preserve"> and is more acceptable to gNB implementation</w:t>
      </w:r>
      <w:r w:rsidR="00041B00">
        <w:rPr>
          <w:szCs w:val="20"/>
          <w:lang w:eastAsia="zh-CN"/>
        </w:rPr>
        <w:t>, in case of PDCCH case 1-1</w:t>
      </w:r>
      <w:r w:rsidR="00352C6A">
        <w:rPr>
          <w:szCs w:val="20"/>
          <w:lang w:eastAsia="zh-CN"/>
        </w:rPr>
        <w:t>.</w:t>
      </w:r>
    </w:p>
    <w:p w14:paraId="0FA1B58D" w14:textId="645367D0" w:rsidR="004F6266" w:rsidRDefault="004F6266" w:rsidP="0050030D">
      <w:pPr>
        <w:jc w:val="center"/>
        <w:rPr>
          <w:szCs w:val="20"/>
          <w:lang w:eastAsia="zh-CN"/>
        </w:rPr>
      </w:pPr>
      <w:r>
        <w:rPr>
          <w:noProof/>
          <w:szCs w:val="20"/>
          <w:lang w:eastAsia="zh-CN"/>
        </w:rPr>
        <w:lastRenderedPageBreak/>
        <w:drawing>
          <wp:inline distT="0" distB="0" distL="0" distR="0" wp14:anchorId="6EC28BBF" wp14:editId="14801F7F">
            <wp:extent cx="3905132" cy="3373250"/>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OW01_FIG1.png"/>
                    <pic:cNvPicPr/>
                  </pic:nvPicPr>
                  <pic:blipFill>
                    <a:blip r:embed="rId8">
                      <a:extLst>
                        <a:ext uri="{28A0092B-C50C-407E-A947-70E740481C1C}">
                          <a14:useLocalDpi xmlns:a14="http://schemas.microsoft.com/office/drawing/2010/main" val="0"/>
                        </a:ext>
                      </a:extLst>
                    </a:blip>
                    <a:stretch>
                      <a:fillRect/>
                    </a:stretch>
                  </pic:blipFill>
                  <pic:spPr>
                    <a:xfrm>
                      <a:off x="0" y="0"/>
                      <a:ext cx="3905132" cy="3373250"/>
                    </a:xfrm>
                    <a:prstGeom prst="rect">
                      <a:avLst/>
                    </a:prstGeom>
                  </pic:spPr>
                </pic:pic>
              </a:graphicData>
            </a:graphic>
          </wp:inline>
        </w:drawing>
      </w:r>
    </w:p>
    <w:p w14:paraId="3966733D" w14:textId="6370D499" w:rsidR="00352C6A" w:rsidRPr="00A32078" w:rsidRDefault="009754ED" w:rsidP="00523D44">
      <w:pPr>
        <w:pStyle w:val="Figure"/>
        <w:numPr>
          <w:ilvl w:val="0"/>
          <w:numId w:val="12"/>
        </w:numPr>
        <w:rPr>
          <w:b/>
          <w:sz w:val="21"/>
          <w:lang w:eastAsia="zh-CN"/>
        </w:rPr>
      </w:pPr>
      <w:bookmarkStart w:id="3" w:name="_Ref40457210"/>
      <w:bookmarkStart w:id="4" w:name="_Ref39847597"/>
      <w:r>
        <w:rPr>
          <w:b/>
          <w:sz w:val="21"/>
          <w:lang w:eastAsia="zh-CN"/>
        </w:rPr>
        <w:t>UE behavior when WUS is transmitted in the first three symbols of the slot of the last DCI format 2_6 monitoring occasion</w:t>
      </w:r>
      <w:bookmarkEnd w:id="3"/>
    </w:p>
    <w:bookmarkEnd w:id="4"/>
    <w:p w14:paraId="2479A24C" w14:textId="5335DF9E" w:rsidR="00CE00E6" w:rsidRPr="0050030D" w:rsidRDefault="00626FED" w:rsidP="005743DE">
      <w:pPr>
        <w:rPr>
          <w:szCs w:val="20"/>
          <w:lang w:eastAsia="zh-CN"/>
        </w:rPr>
      </w:pPr>
      <w:r>
        <w:rPr>
          <w:szCs w:val="20"/>
          <w:lang w:eastAsia="zh-CN"/>
        </w:rPr>
        <w:t>There might be</w:t>
      </w:r>
      <w:r w:rsidR="00A32078">
        <w:rPr>
          <w:szCs w:val="20"/>
          <w:lang w:eastAsia="zh-CN"/>
        </w:rPr>
        <w:t xml:space="preserve"> concern </w:t>
      </w:r>
      <w:r w:rsidR="00352C6A">
        <w:rPr>
          <w:szCs w:val="20"/>
          <w:lang w:eastAsia="zh-CN"/>
        </w:rPr>
        <w:t xml:space="preserve">that the network </w:t>
      </w:r>
      <w:r w:rsidR="00CB391E">
        <w:rPr>
          <w:szCs w:val="20"/>
          <w:lang w:eastAsia="zh-CN"/>
        </w:rPr>
        <w:t xml:space="preserve">should have the flexibility to configure a search space set for DCI format 2_6 to be monitored in the symbols other than the first three symbols. In this case, if zero </w:t>
      </w:r>
      <w:r w:rsidR="00EF470D">
        <w:rPr>
          <w:szCs w:val="20"/>
          <w:lang w:eastAsia="zh-CN"/>
        </w:rPr>
        <w:t xml:space="preserve">minimum </w:t>
      </w:r>
      <w:r w:rsidR="00CB391E">
        <w:rPr>
          <w:szCs w:val="20"/>
          <w:lang w:eastAsia="zh-CN"/>
        </w:rPr>
        <w:t>time gap value is applied, a UE</w:t>
      </w:r>
      <w:r w:rsidR="00352C6A">
        <w:rPr>
          <w:szCs w:val="20"/>
          <w:lang w:eastAsia="zh-CN"/>
        </w:rPr>
        <w:t xml:space="preserve"> </w:t>
      </w:r>
      <w:r w:rsidR="00CB391E">
        <w:rPr>
          <w:szCs w:val="20"/>
          <w:lang w:eastAsia="zh-CN"/>
        </w:rPr>
        <w:t xml:space="preserve">might have </w:t>
      </w:r>
      <w:r>
        <w:rPr>
          <w:szCs w:val="20"/>
          <w:lang w:eastAsia="zh-CN"/>
        </w:rPr>
        <w:t>insufficient</w:t>
      </w:r>
      <w:r w:rsidR="00CB391E">
        <w:rPr>
          <w:szCs w:val="20"/>
          <w:lang w:eastAsia="zh-CN"/>
        </w:rPr>
        <w:t xml:space="preserve"> time for WUS </w:t>
      </w:r>
      <w:r w:rsidR="007C5DA4">
        <w:rPr>
          <w:szCs w:val="20"/>
          <w:lang w:eastAsia="zh-CN"/>
        </w:rPr>
        <w:t xml:space="preserve">detection </w:t>
      </w:r>
      <w:r w:rsidR="00CB391E">
        <w:rPr>
          <w:szCs w:val="20"/>
          <w:lang w:eastAsia="zh-CN"/>
        </w:rPr>
        <w:t xml:space="preserve">when </w:t>
      </w:r>
      <w:r w:rsidR="00012E82">
        <w:rPr>
          <w:szCs w:val="20"/>
          <w:lang w:eastAsia="zh-CN"/>
        </w:rPr>
        <w:t xml:space="preserve">DCI format 2_6 has been configured in the last symbols of a slot. However </w:t>
      </w:r>
      <w:r w:rsidR="002C0875">
        <w:rPr>
          <w:szCs w:val="20"/>
          <w:lang w:eastAsia="zh-CN"/>
        </w:rPr>
        <w:t xml:space="preserve">as agreed in RAN1#91 and RAN1#93, the support of </w:t>
      </w:r>
      <w:r w:rsidR="00A32078">
        <w:rPr>
          <w:szCs w:val="20"/>
          <w:lang w:eastAsia="zh-CN"/>
        </w:rPr>
        <w:t xml:space="preserve">Type 3 CSS, on which the PDCCH of DCI format 2_6 is transmitted, </w:t>
      </w:r>
      <w:r w:rsidR="002C0875">
        <w:rPr>
          <w:szCs w:val="20"/>
          <w:lang w:eastAsia="zh-CN"/>
        </w:rPr>
        <w:t>on any span of up to 3 consecutive symbols (also known as PDCCH Case 2</w:t>
      </w:r>
      <w:r w:rsidR="00BC65CD">
        <w:rPr>
          <w:szCs w:val="20"/>
          <w:lang w:eastAsia="zh-CN"/>
        </w:rPr>
        <w:t xml:space="preserve"> which </w:t>
      </w:r>
      <w:r w:rsidR="00AC3A3D">
        <w:rPr>
          <w:szCs w:val="20"/>
          <w:lang w:eastAsia="zh-CN"/>
        </w:rPr>
        <w:t xml:space="preserve">is described as </w:t>
      </w:r>
      <w:r w:rsidR="009754ED">
        <w:rPr>
          <w:szCs w:val="20"/>
          <w:lang w:eastAsia="zh-CN"/>
        </w:rPr>
        <w:t xml:space="preserve">the UE capability parameter </w:t>
      </w:r>
      <w:r w:rsidR="00AC3A3D" w:rsidRPr="00AC3A3D">
        <w:rPr>
          <w:i/>
          <w:szCs w:val="20"/>
          <w:lang w:eastAsia="zh-CN"/>
        </w:rPr>
        <w:t>pdcch-MonitoringAnyOccasions</w:t>
      </w:r>
      <w:r w:rsidR="00AC3A3D">
        <w:rPr>
          <w:szCs w:val="20"/>
          <w:lang w:eastAsia="zh-CN"/>
        </w:rPr>
        <w:t xml:space="preserve"> in section 4.2.7.5 in </w:t>
      </w:r>
      <w:r w:rsidR="00AC3A3D">
        <w:rPr>
          <w:szCs w:val="20"/>
          <w:lang w:eastAsia="zh-CN"/>
        </w:rPr>
        <w:fldChar w:fldCharType="begin"/>
      </w:r>
      <w:r w:rsidR="00AC3A3D">
        <w:rPr>
          <w:szCs w:val="20"/>
          <w:lang w:eastAsia="zh-CN"/>
        </w:rPr>
        <w:instrText xml:space="preserve"> REF _Ref39852193 \r \h </w:instrText>
      </w:r>
      <w:r w:rsidR="00AC3A3D">
        <w:rPr>
          <w:szCs w:val="20"/>
          <w:lang w:eastAsia="zh-CN"/>
        </w:rPr>
      </w:r>
      <w:r w:rsidR="00AC3A3D">
        <w:rPr>
          <w:szCs w:val="20"/>
          <w:lang w:eastAsia="zh-CN"/>
        </w:rPr>
        <w:fldChar w:fldCharType="separate"/>
      </w:r>
      <w:r w:rsidR="00407BFA">
        <w:rPr>
          <w:szCs w:val="20"/>
          <w:lang w:eastAsia="zh-CN"/>
        </w:rPr>
        <w:t>[2]</w:t>
      </w:r>
      <w:r w:rsidR="00AC3A3D">
        <w:rPr>
          <w:szCs w:val="20"/>
          <w:lang w:eastAsia="zh-CN"/>
        </w:rPr>
        <w:fldChar w:fldCharType="end"/>
      </w:r>
      <w:r w:rsidR="002C0875">
        <w:rPr>
          <w:szCs w:val="20"/>
          <w:lang w:eastAsia="zh-CN"/>
        </w:rPr>
        <w:t xml:space="preserve">) is </w:t>
      </w:r>
      <w:r w:rsidR="0050030D">
        <w:rPr>
          <w:szCs w:val="20"/>
          <w:lang w:eastAsia="zh-CN"/>
        </w:rPr>
        <w:t xml:space="preserve">an </w:t>
      </w:r>
      <w:r w:rsidR="001B58D8">
        <w:rPr>
          <w:szCs w:val="20"/>
          <w:lang w:eastAsia="zh-CN"/>
        </w:rPr>
        <w:t xml:space="preserve">optional </w:t>
      </w:r>
      <w:r w:rsidR="00041B00">
        <w:rPr>
          <w:szCs w:val="20"/>
          <w:lang w:eastAsia="zh-CN"/>
        </w:rPr>
        <w:t xml:space="preserve">feature </w:t>
      </w:r>
      <w:r w:rsidR="001B58D8">
        <w:rPr>
          <w:szCs w:val="20"/>
          <w:lang w:eastAsia="zh-CN"/>
        </w:rPr>
        <w:t xml:space="preserve">for UE, and </w:t>
      </w:r>
      <w:r w:rsidR="00BF41EB">
        <w:rPr>
          <w:szCs w:val="20"/>
          <w:lang w:eastAsia="zh-CN"/>
        </w:rPr>
        <w:t xml:space="preserve">by </w:t>
      </w:r>
      <w:r w:rsidR="00BC65CD">
        <w:rPr>
          <w:szCs w:val="20"/>
          <w:lang w:eastAsia="zh-CN"/>
        </w:rPr>
        <w:t>default</w:t>
      </w:r>
      <w:r w:rsidR="001B58D8">
        <w:rPr>
          <w:szCs w:val="20"/>
          <w:lang w:eastAsia="zh-CN"/>
        </w:rPr>
        <w:t xml:space="preserve"> </w:t>
      </w:r>
      <w:r w:rsidR="009754ED">
        <w:rPr>
          <w:szCs w:val="20"/>
          <w:lang w:eastAsia="zh-CN"/>
        </w:rPr>
        <w:t xml:space="preserve">a </w:t>
      </w:r>
      <w:r w:rsidR="001B58D8">
        <w:rPr>
          <w:szCs w:val="20"/>
          <w:lang w:eastAsia="zh-CN"/>
        </w:rPr>
        <w:t>UE</w:t>
      </w:r>
      <w:r w:rsidR="009754ED">
        <w:rPr>
          <w:szCs w:val="20"/>
          <w:lang w:eastAsia="zh-CN"/>
        </w:rPr>
        <w:t xml:space="preserve"> does not report this parameter and </w:t>
      </w:r>
      <w:r w:rsidR="001B58D8">
        <w:rPr>
          <w:szCs w:val="20"/>
          <w:lang w:eastAsia="zh-CN"/>
        </w:rPr>
        <w:t>only support</w:t>
      </w:r>
      <w:r w:rsidR="009754ED">
        <w:rPr>
          <w:szCs w:val="20"/>
          <w:lang w:eastAsia="zh-CN"/>
        </w:rPr>
        <w:t>s</w:t>
      </w:r>
      <w:r w:rsidR="001B58D8">
        <w:rPr>
          <w:szCs w:val="20"/>
          <w:lang w:eastAsia="zh-CN"/>
        </w:rPr>
        <w:t xml:space="preserve"> </w:t>
      </w:r>
      <w:r w:rsidR="00A32078">
        <w:rPr>
          <w:szCs w:val="20"/>
          <w:lang w:eastAsia="zh-CN"/>
        </w:rPr>
        <w:t>Type 3 CSS to be configured at the first three symbols of a slot.</w:t>
      </w:r>
      <w:r w:rsidR="001B58D8">
        <w:rPr>
          <w:szCs w:val="20"/>
          <w:lang w:eastAsia="zh-CN"/>
        </w:rPr>
        <w:t xml:space="preserve"> </w:t>
      </w:r>
      <w:r w:rsidR="00BC65CD">
        <w:rPr>
          <w:szCs w:val="20"/>
          <w:lang w:eastAsia="zh-CN"/>
        </w:rPr>
        <w:t>Therefore</w:t>
      </w:r>
      <w:r w:rsidR="00554B9A">
        <w:rPr>
          <w:szCs w:val="20"/>
          <w:lang w:eastAsia="zh-CN"/>
        </w:rPr>
        <w:t xml:space="preserve"> the </w:t>
      </w:r>
      <w:r w:rsidR="00041B00">
        <w:rPr>
          <w:szCs w:val="20"/>
          <w:lang w:eastAsia="zh-CN"/>
        </w:rPr>
        <w:t>V</w:t>
      </w:r>
      <w:r w:rsidR="00554B9A">
        <w:rPr>
          <w:szCs w:val="20"/>
          <w:lang w:eastAsia="zh-CN"/>
        </w:rPr>
        <w:t xml:space="preserve">alue 1 of </w:t>
      </w:r>
      <w:r w:rsidR="00041B00">
        <w:rPr>
          <w:szCs w:val="20"/>
          <w:lang w:eastAsia="zh-CN"/>
        </w:rPr>
        <w:t xml:space="preserve">the table in </w:t>
      </w:r>
      <w:r w:rsidR="00BF41EB">
        <w:rPr>
          <w:szCs w:val="20"/>
          <w:lang w:eastAsia="zh-CN"/>
        </w:rPr>
        <w:t xml:space="preserve">the </w:t>
      </w:r>
      <w:r w:rsidR="00554B9A">
        <w:rPr>
          <w:szCs w:val="20"/>
          <w:lang w:eastAsia="zh-CN"/>
        </w:rPr>
        <w:t xml:space="preserve">working assumption </w:t>
      </w:r>
      <w:r w:rsidR="009754ED">
        <w:rPr>
          <w:szCs w:val="20"/>
          <w:lang w:eastAsia="zh-CN"/>
        </w:rPr>
        <w:t>seems to be more</w:t>
      </w:r>
      <w:r w:rsidR="00041B00">
        <w:rPr>
          <w:szCs w:val="20"/>
          <w:lang w:eastAsia="zh-CN"/>
        </w:rPr>
        <w:t xml:space="preserve"> </w:t>
      </w:r>
      <w:r w:rsidR="00BF41EB">
        <w:rPr>
          <w:szCs w:val="20"/>
          <w:lang w:eastAsia="zh-CN"/>
        </w:rPr>
        <w:t xml:space="preserve">proper </w:t>
      </w:r>
      <w:r w:rsidR="00554B9A">
        <w:rPr>
          <w:szCs w:val="20"/>
          <w:lang w:eastAsia="zh-CN"/>
        </w:rPr>
        <w:t xml:space="preserve">for UEs with capability of PDCCH Case 2. For UEs without the reporting </w:t>
      </w:r>
      <w:r w:rsidR="00041B00">
        <w:rPr>
          <w:szCs w:val="20"/>
          <w:lang w:eastAsia="zh-CN"/>
        </w:rPr>
        <w:t>the</w:t>
      </w:r>
      <w:r w:rsidR="009754ED">
        <w:rPr>
          <w:szCs w:val="20"/>
          <w:lang w:eastAsia="zh-CN"/>
        </w:rPr>
        <w:t xml:space="preserve"> paramete</w:t>
      </w:r>
      <w:r w:rsidR="00386D90">
        <w:rPr>
          <w:szCs w:val="20"/>
          <w:lang w:eastAsia="zh-CN"/>
        </w:rPr>
        <w:t>r</w:t>
      </w:r>
      <w:r w:rsidR="00041B00">
        <w:rPr>
          <w:szCs w:val="20"/>
          <w:lang w:eastAsia="zh-CN"/>
        </w:rPr>
        <w:t xml:space="preserve"> of </w:t>
      </w:r>
      <w:r w:rsidR="00041B00" w:rsidRPr="00AC3A3D">
        <w:rPr>
          <w:i/>
          <w:szCs w:val="20"/>
          <w:lang w:eastAsia="zh-CN"/>
        </w:rPr>
        <w:t>pdcch-MonitoringAnyOccasions</w:t>
      </w:r>
      <w:r w:rsidR="00041B00">
        <w:rPr>
          <w:i/>
          <w:szCs w:val="20"/>
          <w:lang w:eastAsia="zh-CN"/>
        </w:rPr>
        <w:t>,</w:t>
      </w:r>
      <w:r w:rsidR="00554B9A">
        <w:rPr>
          <w:szCs w:val="20"/>
          <w:lang w:eastAsia="zh-CN"/>
        </w:rPr>
        <w:t xml:space="preserve"> </w:t>
      </w:r>
      <w:r w:rsidR="00386D90">
        <w:rPr>
          <w:szCs w:val="20"/>
          <w:lang w:eastAsia="zh-CN"/>
        </w:rPr>
        <w:t xml:space="preserve">as analysis above, </w:t>
      </w:r>
      <w:r w:rsidR="00185D61">
        <w:rPr>
          <w:szCs w:val="20"/>
          <w:lang w:eastAsia="zh-CN"/>
        </w:rPr>
        <w:t xml:space="preserve">the current </w:t>
      </w:r>
      <w:r w:rsidR="00041B00">
        <w:rPr>
          <w:szCs w:val="20"/>
          <w:lang w:eastAsia="zh-CN"/>
        </w:rPr>
        <w:t>V</w:t>
      </w:r>
      <w:r w:rsidR="00185D61">
        <w:rPr>
          <w:szCs w:val="20"/>
          <w:lang w:eastAsia="zh-CN"/>
        </w:rPr>
        <w:t>alue 1 introduces one</w:t>
      </w:r>
      <w:r w:rsidR="00554B9A">
        <w:rPr>
          <w:szCs w:val="20"/>
          <w:lang w:eastAsia="zh-CN"/>
        </w:rPr>
        <w:t xml:space="preserve"> extra slot transition time from WUS processing to normal PDCCH monitoring. I</w:t>
      </w:r>
      <w:r w:rsidR="00BC65CD">
        <w:rPr>
          <w:szCs w:val="20"/>
          <w:lang w:eastAsia="zh-CN"/>
        </w:rPr>
        <w:t xml:space="preserve">t is </w:t>
      </w:r>
      <w:r w:rsidR="00BC65CD" w:rsidRPr="00BC65CD">
        <w:rPr>
          <w:szCs w:val="20"/>
          <w:lang w:eastAsia="zh-CN"/>
        </w:rPr>
        <w:t>inappropriate</w:t>
      </w:r>
      <w:r w:rsidR="00BC65CD">
        <w:rPr>
          <w:szCs w:val="20"/>
          <w:lang w:eastAsia="zh-CN"/>
        </w:rPr>
        <w:t xml:space="preserve"> </w:t>
      </w:r>
      <w:r w:rsidR="006A2AE0">
        <w:rPr>
          <w:szCs w:val="20"/>
          <w:lang w:eastAsia="zh-CN"/>
        </w:rPr>
        <w:t xml:space="preserve">to </w:t>
      </w:r>
      <w:r w:rsidR="00BC65CD">
        <w:rPr>
          <w:szCs w:val="20"/>
          <w:lang w:eastAsia="zh-CN"/>
        </w:rPr>
        <w:t>cater a small number of UE</w:t>
      </w:r>
      <w:r w:rsidR="006A2AE0">
        <w:rPr>
          <w:szCs w:val="20"/>
          <w:lang w:eastAsia="zh-CN"/>
        </w:rPr>
        <w:t xml:space="preserve">s’ capability and to force the default capability type of UEs to suffer unnecessary </w:t>
      </w:r>
      <w:r w:rsidR="00386D90">
        <w:rPr>
          <w:szCs w:val="20"/>
          <w:lang w:eastAsia="zh-CN"/>
        </w:rPr>
        <w:t xml:space="preserve">delay </w:t>
      </w:r>
      <w:r w:rsidR="006A2AE0">
        <w:rPr>
          <w:szCs w:val="20"/>
          <w:lang w:eastAsia="zh-CN"/>
        </w:rPr>
        <w:t xml:space="preserve">with </w:t>
      </w:r>
      <w:r w:rsidR="00386D90">
        <w:rPr>
          <w:szCs w:val="20"/>
          <w:lang w:eastAsia="zh-CN"/>
        </w:rPr>
        <w:t>potential</w:t>
      </w:r>
      <w:r w:rsidR="006A2AE0">
        <w:rPr>
          <w:szCs w:val="20"/>
          <w:lang w:eastAsia="zh-CN"/>
        </w:rPr>
        <w:t xml:space="preserve"> higher power consumption.</w:t>
      </w:r>
      <w:r w:rsidR="00185D61">
        <w:rPr>
          <w:szCs w:val="20"/>
          <w:lang w:eastAsia="zh-CN"/>
        </w:rPr>
        <w:t xml:space="preserve"> </w:t>
      </w:r>
      <w:r w:rsidR="00386D90">
        <w:rPr>
          <w:szCs w:val="20"/>
          <w:lang w:eastAsia="zh-CN"/>
        </w:rPr>
        <w:t>Therefore</w:t>
      </w:r>
      <w:r w:rsidR="00185D61">
        <w:rPr>
          <w:szCs w:val="20"/>
          <w:lang w:eastAsia="zh-CN"/>
        </w:rPr>
        <w:t xml:space="preserve">, it </w:t>
      </w:r>
      <w:r w:rsidR="007C5DA4">
        <w:rPr>
          <w:szCs w:val="20"/>
          <w:lang w:eastAsia="zh-CN"/>
        </w:rPr>
        <w:t xml:space="preserve">would </w:t>
      </w:r>
      <w:r w:rsidR="00185D61">
        <w:rPr>
          <w:szCs w:val="20"/>
          <w:lang w:eastAsia="zh-CN"/>
        </w:rPr>
        <w:t>be better to</w:t>
      </w:r>
      <w:r w:rsidR="00A32078">
        <w:rPr>
          <w:szCs w:val="20"/>
          <w:lang w:eastAsia="zh-CN"/>
        </w:rPr>
        <w:t xml:space="preserve"> </w:t>
      </w:r>
      <w:r w:rsidR="00A32078" w:rsidRPr="00A32078">
        <w:rPr>
          <w:szCs w:val="20"/>
          <w:lang w:eastAsia="zh-CN"/>
        </w:rPr>
        <w:t>distinguish</w:t>
      </w:r>
      <w:r w:rsidR="00A32078">
        <w:rPr>
          <w:szCs w:val="20"/>
          <w:lang w:eastAsia="zh-CN"/>
        </w:rPr>
        <w:t xml:space="preserve"> the </w:t>
      </w:r>
      <w:r w:rsidR="00EF470D">
        <w:rPr>
          <w:szCs w:val="20"/>
          <w:lang w:eastAsia="zh-CN"/>
        </w:rPr>
        <w:t xml:space="preserve">shorter </w:t>
      </w:r>
      <w:r w:rsidR="00A32078">
        <w:rPr>
          <w:szCs w:val="20"/>
          <w:lang w:eastAsia="zh-CN"/>
        </w:rPr>
        <w:t>minimum time gap</w:t>
      </w:r>
      <w:r w:rsidR="00EF470D">
        <w:rPr>
          <w:szCs w:val="20"/>
          <w:lang w:eastAsia="zh-CN"/>
        </w:rPr>
        <w:t xml:space="preserve"> </w:t>
      </w:r>
      <w:r w:rsidR="00A32078">
        <w:rPr>
          <w:szCs w:val="20"/>
          <w:lang w:eastAsia="zh-CN"/>
        </w:rPr>
        <w:t>based on the reported PDCCH monitoring capabilities</w:t>
      </w:r>
      <w:r w:rsidR="00EF470D">
        <w:rPr>
          <w:szCs w:val="20"/>
          <w:lang w:eastAsia="zh-CN"/>
        </w:rPr>
        <w:t xml:space="preserve"> by UE. </w:t>
      </w:r>
      <w:r w:rsidR="00185D61">
        <w:rPr>
          <w:szCs w:val="20"/>
          <w:lang w:eastAsia="zh-CN"/>
        </w:rPr>
        <w:t xml:space="preserve"> </w:t>
      </w:r>
      <w:r w:rsidR="00EF470D">
        <w:rPr>
          <w:szCs w:val="20"/>
          <w:lang w:eastAsia="zh-CN"/>
        </w:rPr>
        <w:t xml:space="preserve">That is, for a UE which has not reported the </w:t>
      </w:r>
      <w:r w:rsidR="00EF470D" w:rsidRPr="0050030D">
        <w:rPr>
          <w:rFonts w:eastAsiaTheme="minorEastAsia"/>
          <w:i/>
          <w:lang w:eastAsia="zh-CN"/>
        </w:rPr>
        <w:t>pdcch-MonitoringAnyOccasions</w:t>
      </w:r>
      <w:r w:rsidR="00EF470D" w:rsidRPr="0050030D">
        <w:rPr>
          <w:rFonts w:eastAsiaTheme="minorEastAsia"/>
          <w:lang w:eastAsia="zh-CN"/>
        </w:rPr>
        <w:t>,</w:t>
      </w:r>
      <w:r w:rsidR="00EF470D">
        <w:rPr>
          <w:rFonts w:eastAsiaTheme="minorEastAsia"/>
          <w:i/>
          <w:lang w:eastAsia="zh-CN"/>
        </w:rPr>
        <w:t xml:space="preserve"> </w:t>
      </w:r>
      <w:r w:rsidR="00EF470D">
        <w:rPr>
          <w:szCs w:val="20"/>
          <w:lang w:eastAsia="zh-CN"/>
        </w:rPr>
        <w:t xml:space="preserve">the </w:t>
      </w:r>
      <w:r w:rsidR="007D4FE2">
        <w:rPr>
          <w:szCs w:val="20"/>
          <w:lang w:eastAsia="zh-CN"/>
        </w:rPr>
        <w:t>V</w:t>
      </w:r>
      <w:r w:rsidR="00EF470D">
        <w:rPr>
          <w:szCs w:val="20"/>
          <w:lang w:eastAsia="zh-CN"/>
        </w:rPr>
        <w:t xml:space="preserve">alue 1 of minimum time gap should be regarded as </w:t>
      </w:r>
      <w:r w:rsidR="00EF470D" w:rsidRPr="00EF470D">
        <w:rPr>
          <w:szCs w:val="20"/>
          <w:lang w:eastAsia="zh-CN"/>
        </w:rPr>
        <w:t>(0, 0, 1, 2) slots for (15, 30, 60, 120) kHz respectively</w:t>
      </w:r>
      <w:r w:rsidR="00EF470D">
        <w:rPr>
          <w:szCs w:val="20"/>
          <w:lang w:eastAsia="zh-CN"/>
        </w:rPr>
        <w:t>,</w:t>
      </w:r>
      <w:r w:rsidR="00EF470D" w:rsidRPr="00EF470D">
        <w:rPr>
          <w:szCs w:val="20"/>
          <w:lang w:eastAsia="zh-CN"/>
        </w:rPr>
        <w:t xml:space="preserve"> </w:t>
      </w:r>
      <w:r w:rsidR="00EF470D">
        <w:rPr>
          <w:szCs w:val="20"/>
          <w:lang w:eastAsia="zh-CN"/>
        </w:rPr>
        <w:t xml:space="preserve">which can minimize the </w:t>
      </w:r>
      <w:r w:rsidR="00EF470D">
        <w:rPr>
          <w:lang w:eastAsia="zh-CN"/>
        </w:rPr>
        <w:t>unnecessary time duration before the</w:t>
      </w:r>
      <w:r w:rsidR="00EF470D">
        <w:rPr>
          <w:szCs w:val="20"/>
          <w:lang w:eastAsia="zh-CN"/>
        </w:rPr>
        <w:t xml:space="preserve"> active time; otherwise for a UE which has reported the </w:t>
      </w:r>
      <w:r w:rsidR="00EF470D" w:rsidRPr="00B7685C">
        <w:rPr>
          <w:rFonts w:eastAsiaTheme="minorEastAsia"/>
          <w:i/>
          <w:lang w:eastAsia="zh-CN"/>
        </w:rPr>
        <w:t>pdcch-MonitoringAnyOccasions</w:t>
      </w:r>
      <w:r w:rsidR="00EF470D" w:rsidRPr="00B7685C">
        <w:rPr>
          <w:rFonts w:eastAsiaTheme="minorEastAsia"/>
          <w:lang w:eastAsia="zh-CN"/>
        </w:rPr>
        <w:t>,</w:t>
      </w:r>
      <w:r w:rsidR="00EF470D">
        <w:rPr>
          <w:rFonts w:eastAsiaTheme="minorEastAsia"/>
          <w:i/>
          <w:lang w:eastAsia="zh-CN"/>
        </w:rPr>
        <w:t xml:space="preserve"> </w:t>
      </w:r>
      <w:r w:rsidR="00EF470D">
        <w:rPr>
          <w:szCs w:val="20"/>
          <w:lang w:eastAsia="zh-CN"/>
        </w:rPr>
        <w:t xml:space="preserve">the </w:t>
      </w:r>
      <w:r w:rsidR="007D4FE2">
        <w:rPr>
          <w:szCs w:val="20"/>
          <w:lang w:eastAsia="zh-CN"/>
        </w:rPr>
        <w:t>V</w:t>
      </w:r>
      <w:r w:rsidR="00EF470D">
        <w:rPr>
          <w:szCs w:val="20"/>
          <w:lang w:eastAsia="zh-CN"/>
        </w:rPr>
        <w:t xml:space="preserve">alue 1 of minimum time gap should be regarded as </w:t>
      </w:r>
      <w:r w:rsidR="00EF470D" w:rsidRPr="00EF470D">
        <w:rPr>
          <w:szCs w:val="20"/>
          <w:lang w:eastAsia="zh-CN"/>
        </w:rPr>
        <w:t>(</w:t>
      </w:r>
      <w:r w:rsidR="004E054D">
        <w:rPr>
          <w:szCs w:val="20"/>
          <w:lang w:eastAsia="zh-CN"/>
        </w:rPr>
        <w:t>1</w:t>
      </w:r>
      <w:r w:rsidR="00EF470D" w:rsidRPr="00EF470D">
        <w:rPr>
          <w:szCs w:val="20"/>
          <w:lang w:eastAsia="zh-CN"/>
        </w:rPr>
        <w:t xml:space="preserve">, </w:t>
      </w:r>
      <w:r w:rsidR="004E054D">
        <w:rPr>
          <w:szCs w:val="20"/>
          <w:lang w:eastAsia="zh-CN"/>
        </w:rPr>
        <w:t>1</w:t>
      </w:r>
      <w:r w:rsidR="00EF470D" w:rsidRPr="00EF470D">
        <w:rPr>
          <w:szCs w:val="20"/>
          <w:lang w:eastAsia="zh-CN"/>
        </w:rPr>
        <w:t>, 1, 2) slots for (15, 30, 60, 120) kHz respectively</w:t>
      </w:r>
      <w:r w:rsidR="00EF470D">
        <w:rPr>
          <w:szCs w:val="20"/>
          <w:lang w:eastAsia="zh-CN"/>
        </w:rPr>
        <w:t>,</w:t>
      </w:r>
      <w:r w:rsidR="004E054D">
        <w:rPr>
          <w:szCs w:val="20"/>
          <w:lang w:eastAsia="zh-CN"/>
        </w:rPr>
        <w:t xml:space="preserve"> which insure</w:t>
      </w:r>
      <w:r w:rsidR="00024679">
        <w:rPr>
          <w:szCs w:val="20"/>
          <w:lang w:eastAsia="zh-CN"/>
        </w:rPr>
        <w:t>s</w:t>
      </w:r>
      <w:r w:rsidR="004E054D">
        <w:rPr>
          <w:szCs w:val="20"/>
          <w:lang w:eastAsia="zh-CN"/>
        </w:rPr>
        <w:t xml:space="preserve"> the UE has sufficient time to finish WUS detection regardless of WUS transmitting symbols.</w:t>
      </w:r>
      <w:r w:rsidR="00185D61">
        <w:rPr>
          <w:szCs w:val="20"/>
          <w:lang w:eastAsia="zh-CN"/>
        </w:rPr>
        <w:t xml:space="preserve"> </w:t>
      </w:r>
    </w:p>
    <w:p w14:paraId="69540A1C" w14:textId="77777777" w:rsidR="006A2AE0" w:rsidRPr="006A2AE0" w:rsidRDefault="006A2AE0" w:rsidP="00523D44">
      <w:pPr>
        <w:pStyle w:val="Figure"/>
        <w:numPr>
          <w:ilvl w:val="0"/>
          <w:numId w:val="14"/>
        </w:numPr>
        <w:rPr>
          <w:b/>
          <w:lang w:eastAsia="ja-JP"/>
        </w:rPr>
      </w:pPr>
      <w:r w:rsidRPr="006A2AE0">
        <w:rPr>
          <w:rFonts w:hint="eastAsia"/>
          <w:b/>
          <w:lang w:eastAsia="zh-CN"/>
        </w:rPr>
        <w:lastRenderedPageBreak/>
        <w:t>A</w:t>
      </w:r>
      <w:r w:rsidRPr="006A2AE0">
        <w:rPr>
          <w:b/>
          <w:lang w:eastAsia="zh-CN"/>
        </w:rPr>
        <w:t xml:space="preserve"> profile of downlink capability parameters in TS38.306</w:t>
      </w:r>
      <w:r>
        <w:rPr>
          <w:b/>
          <w:lang w:eastAsia="zh-CN"/>
        </w:rPr>
        <w:fldChar w:fldCharType="begin"/>
      </w:r>
      <w:r>
        <w:rPr>
          <w:b/>
          <w:lang w:eastAsia="zh-CN"/>
        </w:rPr>
        <w:instrText xml:space="preserve"> REF _Ref39855770 \r \h </w:instrText>
      </w:r>
      <w:r>
        <w:rPr>
          <w:b/>
          <w:lang w:eastAsia="zh-CN"/>
        </w:rPr>
      </w:r>
      <w:r>
        <w:rPr>
          <w:b/>
          <w:lang w:eastAsia="zh-CN"/>
        </w:rPr>
        <w:fldChar w:fldCharType="separate"/>
      </w:r>
      <w:r w:rsidR="00407BFA">
        <w:rPr>
          <w:b/>
          <w:lang w:eastAsia="zh-CN"/>
        </w:rPr>
        <w:t>[2]</w:t>
      </w:r>
      <w:r>
        <w:rPr>
          <w:b/>
          <w:lang w:eastAsia="zh-CN"/>
        </w:rPr>
        <w:fldChar w:fldCharType="end"/>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C3A3D" w:rsidRPr="00F725D9" w14:paraId="431CA39B" w14:textId="77777777" w:rsidTr="00B7685C">
        <w:trPr>
          <w:cantSplit/>
          <w:tblHeader/>
        </w:trPr>
        <w:tc>
          <w:tcPr>
            <w:tcW w:w="6917" w:type="dxa"/>
          </w:tcPr>
          <w:p w14:paraId="5814BF78" w14:textId="77777777" w:rsidR="00AC3A3D" w:rsidRPr="00AC3A3D" w:rsidRDefault="00AC3A3D" w:rsidP="00AC3A3D">
            <w:pPr>
              <w:pStyle w:val="TAL"/>
              <w:jc w:val="center"/>
              <w:rPr>
                <w:b/>
                <w:bCs/>
                <w:iCs/>
              </w:rPr>
            </w:pPr>
            <w:r w:rsidRPr="00AC3A3D">
              <w:rPr>
                <w:b/>
              </w:rPr>
              <w:t>Definitions for parameters</w:t>
            </w:r>
          </w:p>
        </w:tc>
        <w:tc>
          <w:tcPr>
            <w:tcW w:w="709" w:type="dxa"/>
          </w:tcPr>
          <w:p w14:paraId="2F023CA1" w14:textId="77777777" w:rsidR="00AC3A3D" w:rsidRPr="00AC3A3D" w:rsidRDefault="00AC3A3D" w:rsidP="00B7685C">
            <w:pPr>
              <w:pStyle w:val="TAL"/>
              <w:jc w:val="center"/>
              <w:rPr>
                <w:b/>
                <w:bCs/>
                <w:iCs/>
              </w:rPr>
            </w:pPr>
            <w:r w:rsidRPr="00AC3A3D">
              <w:rPr>
                <w:b/>
              </w:rPr>
              <w:t>Per</w:t>
            </w:r>
          </w:p>
        </w:tc>
        <w:tc>
          <w:tcPr>
            <w:tcW w:w="567" w:type="dxa"/>
          </w:tcPr>
          <w:p w14:paraId="03DCC4C2" w14:textId="77777777" w:rsidR="00AC3A3D" w:rsidRPr="00AC3A3D" w:rsidRDefault="00AC3A3D" w:rsidP="00B7685C">
            <w:pPr>
              <w:pStyle w:val="TAL"/>
              <w:jc w:val="center"/>
              <w:rPr>
                <w:b/>
                <w:bCs/>
                <w:iCs/>
              </w:rPr>
            </w:pPr>
            <w:r w:rsidRPr="00AC3A3D">
              <w:rPr>
                <w:b/>
              </w:rPr>
              <w:t>M</w:t>
            </w:r>
          </w:p>
        </w:tc>
        <w:tc>
          <w:tcPr>
            <w:tcW w:w="709" w:type="dxa"/>
          </w:tcPr>
          <w:p w14:paraId="4774F8E7" w14:textId="77777777" w:rsidR="00AC3A3D" w:rsidRPr="00AC3A3D" w:rsidRDefault="00AC3A3D" w:rsidP="00AC3A3D">
            <w:pPr>
              <w:pStyle w:val="TAH"/>
              <w:rPr>
                <w:lang w:val="en-GB"/>
              </w:rPr>
            </w:pPr>
            <w:r w:rsidRPr="00AC3A3D">
              <w:rPr>
                <w:lang w:val="en-GB"/>
              </w:rPr>
              <w:t>FDD-TDD</w:t>
            </w:r>
          </w:p>
          <w:p w14:paraId="6D7D991F" w14:textId="77777777" w:rsidR="00AC3A3D" w:rsidRPr="00AC3A3D" w:rsidRDefault="00AC3A3D" w:rsidP="00AC3A3D">
            <w:pPr>
              <w:pStyle w:val="TAL"/>
              <w:jc w:val="center"/>
              <w:rPr>
                <w:b/>
                <w:bCs/>
                <w:iCs/>
              </w:rPr>
            </w:pPr>
            <w:r w:rsidRPr="00AC3A3D">
              <w:rPr>
                <w:b/>
              </w:rPr>
              <w:t>DIFF</w:t>
            </w:r>
          </w:p>
        </w:tc>
        <w:tc>
          <w:tcPr>
            <w:tcW w:w="728" w:type="dxa"/>
          </w:tcPr>
          <w:p w14:paraId="066826FD" w14:textId="77777777" w:rsidR="00AC3A3D" w:rsidRPr="00AC3A3D" w:rsidRDefault="00AC3A3D" w:rsidP="00AC3A3D">
            <w:pPr>
              <w:pStyle w:val="TAH"/>
              <w:rPr>
                <w:lang w:val="en-GB"/>
              </w:rPr>
            </w:pPr>
            <w:r w:rsidRPr="00AC3A3D">
              <w:rPr>
                <w:lang w:val="en-GB"/>
              </w:rPr>
              <w:t>FR1-FR2</w:t>
            </w:r>
          </w:p>
          <w:p w14:paraId="64AC5A9A" w14:textId="77777777" w:rsidR="00AC3A3D" w:rsidRPr="00AC3A3D" w:rsidRDefault="00AC3A3D" w:rsidP="00AC3A3D">
            <w:pPr>
              <w:pStyle w:val="TAL"/>
              <w:jc w:val="center"/>
              <w:rPr>
                <w:b/>
              </w:rPr>
            </w:pPr>
            <w:r w:rsidRPr="00AC3A3D">
              <w:rPr>
                <w:b/>
              </w:rPr>
              <w:t>DIFF</w:t>
            </w:r>
          </w:p>
        </w:tc>
      </w:tr>
      <w:tr w:rsidR="00AC3A3D" w:rsidRPr="00F725D9" w14:paraId="3A3AA2D8" w14:textId="77777777" w:rsidTr="00B7685C">
        <w:trPr>
          <w:cantSplit/>
          <w:tblHeader/>
        </w:trPr>
        <w:tc>
          <w:tcPr>
            <w:tcW w:w="6917" w:type="dxa"/>
          </w:tcPr>
          <w:p w14:paraId="3CBD4D19" w14:textId="77777777" w:rsidR="00AC3A3D" w:rsidRPr="00F725D9" w:rsidRDefault="00AC3A3D" w:rsidP="00B7685C">
            <w:pPr>
              <w:pStyle w:val="TAL"/>
              <w:rPr>
                <w:b/>
                <w:i/>
              </w:rPr>
            </w:pPr>
            <w:r w:rsidRPr="00F725D9">
              <w:rPr>
                <w:b/>
                <w:i/>
              </w:rPr>
              <w:t>pdcch-MonitoringAnyOccasions</w:t>
            </w:r>
          </w:p>
          <w:p w14:paraId="45437F1D" w14:textId="77777777" w:rsidR="00AC3A3D" w:rsidRPr="00F725D9" w:rsidRDefault="00AC3A3D" w:rsidP="00B7685C">
            <w:pPr>
              <w:pStyle w:val="TAL"/>
            </w:pPr>
            <w:r w:rsidRPr="00F725D9">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49705CDE" w14:textId="77777777" w:rsidR="00AC3A3D" w:rsidRPr="00F725D9" w:rsidRDefault="00AC3A3D" w:rsidP="00B7685C">
            <w:pPr>
              <w:pStyle w:val="TAL"/>
              <w:jc w:val="center"/>
            </w:pPr>
            <w:r w:rsidRPr="00F725D9">
              <w:rPr>
                <w:lang w:eastAsia="ko-KR"/>
              </w:rPr>
              <w:t>FS</w:t>
            </w:r>
          </w:p>
        </w:tc>
        <w:tc>
          <w:tcPr>
            <w:tcW w:w="567" w:type="dxa"/>
          </w:tcPr>
          <w:p w14:paraId="76A7889C" w14:textId="77777777" w:rsidR="00AC3A3D" w:rsidRPr="00F725D9" w:rsidRDefault="00AC3A3D" w:rsidP="00B7685C">
            <w:pPr>
              <w:pStyle w:val="TAL"/>
              <w:jc w:val="center"/>
            </w:pPr>
            <w:r w:rsidRPr="00F725D9">
              <w:t>No</w:t>
            </w:r>
          </w:p>
        </w:tc>
        <w:tc>
          <w:tcPr>
            <w:tcW w:w="709" w:type="dxa"/>
          </w:tcPr>
          <w:p w14:paraId="1430D251" w14:textId="77777777" w:rsidR="00AC3A3D" w:rsidRPr="00F725D9" w:rsidRDefault="00AC3A3D" w:rsidP="00B7685C">
            <w:pPr>
              <w:pStyle w:val="TAL"/>
              <w:jc w:val="center"/>
            </w:pPr>
            <w:r w:rsidRPr="00F725D9">
              <w:t>No</w:t>
            </w:r>
          </w:p>
        </w:tc>
        <w:tc>
          <w:tcPr>
            <w:tcW w:w="728" w:type="dxa"/>
          </w:tcPr>
          <w:p w14:paraId="30013AD4" w14:textId="77777777" w:rsidR="00AC3A3D" w:rsidRPr="00F725D9" w:rsidRDefault="00AC3A3D" w:rsidP="00B7685C">
            <w:pPr>
              <w:pStyle w:val="TAL"/>
              <w:jc w:val="center"/>
            </w:pPr>
            <w:r w:rsidRPr="00F725D9">
              <w:t>No</w:t>
            </w:r>
          </w:p>
        </w:tc>
      </w:tr>
    </w:tbl>
    <w:p w14:paraId="76860B69" w14:textId="77777777" w:rsidR="00436DD8" w:rsidRDefault="00436DD8" w:rsidP="00436DD8">
      <w:pPr>
        <w:rPr>
          <w:lang w:eastAsia="zh-CN"/>
        </w:rPr>
      </w:pPr>
      <w:bookmarkStart w:id="5" w:name="_Ref36728682"/>
      <w:bookmarkStart w:id="6" w:name="_Ref129681832"/>
    </w:p>
    <w:p w14:paraId="0F70BE46" w14:textId="51B1ABCE" w:rsidR="00CE00E6" w:rsidRDefault="00CE00E6" w:rsidP="00436DD8">
      <w:pPr>
        <w:rPr>
          <w:lang w:eastAsia="zh-CN"/>
        </w:rPr>
      </w:pPr>
      <w:r>
        <w:rPr>
          <w:rFonts w:hint="eastAsia"/>
          <w:lang w:eastAsia="zh-CN"/>
        </w:rPr>
        <w:t>F</w:t>
      </w:r>
      <w:r>
        <w:rPr>
          <w:lang w:eastAsia="zh-CN"/>
        </w:rPr>
        <w:t xml:space="preserve">or </w:t>
      </w:r>
      <w:r w:rsidR="00547313">
        <w:rPr>
          <w:lang w:eastAsia="zh-CN"/>
        </w:rPr>
        <w:t xml:space="preserve">the </w:t>
      </w:r>
      <w:r w:rsidR="007D4FE2">
        <w:rPr>
          <w:lang w:eastAsia="zh-CN"/>
        </w:rPr>
        <w:t>V</w:t>
      </w:r>
      <w:r w:rsidR="00547313">
        <w:rPr>
          <w:lang w:eastAsia="zh-CN"/>
        </w:rPr>
        <w:t>alue 2 of minimum time gap, the value in the working assumption is</w:t>
      </w:r>
      <w:r w:rsidR="001320EB">
        <w:rPr>
          <w:lang w:eastAsia="zh-CN"/>
        </w:rPr>
        <w:t xml:space="preserve"> aligned </w:t>
      </w:r>
      <w:r w:rsidR="007C5DA4">
        <w:rPr>
          <w:lang w:eastAsia="zh-CN"/>
        </w:rPr>
        <w:t xml:space="preserve">with the </w:t>
      </w:r>
      <w:r w:rsidR="001320EB">
        <w:rPr>
          <w:lang w:eastAsia="zh-CN"/>
        </w:rPr>
        <w:t xml:space="preserve">maximum candidate value agreed in RAN1#99 which </w:t>
      </w:r>
      <w:r w:rsidR="00547313" w:rsidRPr="00547313">
        <w:rPr>
          <w:lang w:eastAsia="zh-CN"/>
        </w:rPr>
        <w:t>identically equal</w:t>
      </w:r>
      <w:r w:rsidR="001320EB">
        <w:rPr>
          <w:lang w:eastAsia="zh-CN"/>
        </w:rPr>
        <w:t>s to 3ms for any SCS</w:t>
      </w:r>
      <w:r w:rsidR="001320EB">
        <w:rPr>
          <w:rFonts w:hint="eastAsia"/>
          <w:lang w:eastAsia="zh-CN"/>
        </w:rPr>
        <w:t>.</w:t>
      </w:r>
      <w:r w:rsidR="001320EB">
        <w:rPr>
          <w:lang w:eastAsia="zh-CN"/>
        </w:rPr>
        <w:t xml:space="preserve"> However, </w:t>
      </w:r>
      <w:r w:rsidR="007D4FE2">
        <w:rPr>
          <w:lang w:eastAsia="zh-CN"/>
        </w:rPr>
        <w:t>a number of companies show</w:t>
      </w:r>
      <w:r w:rsidR="007C5DA4">
        <w:rPr>
          <w:lang w:eastAsia="zh-CN"/>
        </w:rPr>
        <w:t>ed</w:t>
      </w:r>
      <w:r w:rsidR="007D4FE2">
        <w:rPr>
          <w:lang w:eastAsia="zh-CN"/>
        </w:rPr>
        <w:t xml:space="preserve"> concern </w:t>
      </w:r>
      <w:r w:rsidR="007C5DA4">
        <w:rPr>
          <w:lang w:eastAsia="zh-CN"/>
        </w:rPr>
        <w:t>in RAN1#100b</w:t>
      </w:r>
      <w:r w:rsidR="00024679">
        <w:rPr>
          <w:lang w:eastAsia="zh-CN"/>
        </w:rPr>
        <w:t>-e</w:t>
      </w:r>
      <w:r w:rsidR="007C5DA4">
        <w:rPr>
          <w:lang w:eastAsia="zh-CN"/>
        </w:rPr>
        <w:t xml:space="preserve"> </w:t>
      </w:r>
      <w:r w:rsidR="007D4FE2">
        <w:rPr>
          <w:lang w:eastAsia="zh-CN"/>
        </w:rPr>
        <w:t xml:space="preserve">that </w:t>
      </w:r>
      <w:r w:rsidR="001320EB">
        <w:rPr>
          <w:lang w:eastAsia="zh-CN"/>
        </w:rPr>
        <w:t xml:space="preserve">the current </w:t>
      </w:r>
      <w:r w:rsidR="007D4FE2">
        <w:rPr>
          <w:lang w:eastAsia="zh-CN"/>
        </w:rPr>
        <w:t>V</w:t>
      </w:r>
      <w:r w:rsidR="001320EB">
        <w:rPr>
          <w:lang w:eastAsia="zh-CN"/>
        </w:rPr>
        <w:t xml:space="preserve">alue </w:t>
      </w:r>
      <w:r w:rsidR="0042317F">
        <w:rPr>
          <w:lang w:eastAsia="zh-CN"/>
        </w:rPr>
        <w:t xml:space="preserve">2 </w:t>
      </w:r>
      <w:r w:rsidR="001320EB">
        <w:rPr>
          <w:lang w:eastAsia="zh-CN"/>
        </w:rPr>
        <w:t>is even larger than the Type 2 BWP switching delay defined in TS</w:t>
      </w:r>
      <w:r w:rsidR="00234BDB">
        <w:rPr>
          <w:lang w:eastAsia="zh-CN"/>
        </w:rPr>
        <w:t xml:space="preserve"> </w:t>
      </w:r>
      <w:r w:rsidR="001320EB">
        <w:rPr>
          <w:lang w:eastAsia="zh-CN"/>
        </w:rPr>
        <w:t>38.133</w:t>
      </w:r>
      <w:r w:rsidR="00234C8F">
        <w:rPr>
          <w:lang w:eastAsia="zh-CN"/>
        </w:rPr>
        <w:t xml:space="preserve"> </w:t>
      </w:r>
      <w:r w:rsidR="001320EB">
        <w:rPr>
          <w:lang w:eastAsia="zh-CN"/>
        </w:rPr>
        <w:fldChar w:fldCharType="begin"/>
      </w:r>
      <w:r w:rsidR="001320EB">
        <w:rPr>
          <w:lang w:eastAsia="zh-CN"/>
        </w:rPr>
        <w:instrText xml:space="preserve"> REF _Ref39858826 \r \h </w:instrText>
      </w:r>
      <w:r w:rsidR="001320EB">
        <w:rPr>
          <w:lang w:eastAsia="zh-CN"/>
        </w:rPr>
      </w:r>
      <w:r w:rsidR="001320EB">
        <w:rPr>
          <w:lang w:eastAsia="zh-CN"/>
        </w:rPr>
        <w:fldChar w:fldCharType="separate"/>
      </w:r>
      <w:r w:rsidR="00407BFA">
        <w:rPr>
          <w:lang w:eastAsia="zh-CN"/>
        </w:rPr>
        <w:t>[3]</w:t>
      </w:r>
      <w:r w:rsidR="001320EB">
        <w:rPr>
          <w:lang w:eastAsia="zh-CN"/>
        </w:rPr>
        <w:fldChar w:fldCharType="end"/>
      </w:r>
      <w:r w:rsidR="00234C8F">
        <w:rPr>
          <w:lang w:eastAsia="zh-CN"/>
        </w:rPr>
        <w:t xml:space="preserve">. Furthermore, </w:t>
      </w:r>
      <w:r w:rsidR="00554B9A">
        <w:rPr>
          <w:lang w:eastAsia="zh-CN"/>
        </w:rPr>
        <w:t>it should be noticed</w:t>
      </w:r>
      <w:r w:rsidR="001320EB">
        <w:rPr>
          <w:lang w:eastAsia="zh-CN"/>
        </w:rPr>
        <w:t xml:space="preserve"> that the BWP switching delay has also included the first DL or UL slot </w:t>
      </w:r>
      <w:r w:rsidR="00554B9A">
        <w:rPr>
          <w:lang w:eastAsia="zh-CN"/>
        </w:rPr>
        <w:t>in</w:t>
      </w:r>
      <w:r w:rsidR="00234C8F">
        <w:rPr>
          <w:lang w:eastAsia="zh-CN"/>
        </w:rPr>
        <w:t xml:space="preserve"> the new BWP, </w:t>
      </w:r>
      <w:r w:rsidR="007D4FE2">
        <w:rPr>
          <w:lang w:eastAsia="zh-CN"/>
        </w:rPr>
        <w:t>mean</w:t>
      </w:r>
      <w:r w:rsidR="00234C8F">
        <w:rPr>
          <w:lang w:eastAsia="zh-CN"/>
        </w:rPr>
        <w:t xml:space="preserve">while </w:t>
      </w:r>
      <w:r w:rsidR="007D4FE2">
        <w:rPr>
          <w:lang w:eastAsia="zh-CN"/>
        </w:rPr>
        <w:t xml:space="preserve">the </w:t>
      </w:r>
      <w:r w:rsidR="00234C8F">
        <w:rPr>
          <w:lang w:eastAsia="zh-CN"/>
        </w:rPr>
        <w:t xml:space="preserve">minimum time gap only calculates the interval between DCI format 2_6 monitoring occasion and the start of the </w:t>
      </w:r>
      <w:r w:rsidR="0042317F">
        <w:rPr>
          <w:lang w:eastAsia="zh-CN"/>
        </w:rPr>
        <w:t>ON duration. Consequently</w:t>
      </w:r>
      <w:r w:rsidR="00234C8F">
        <w:rPr>
          <w:lang w:eastAsia="zh-CN"/>
        </w:rPr>
        <w:t xml:space="preserve">, the actual transition time from WUS detection to the start of </w:t>
      </w:r>
      <w:r w:rsidR="00234C8F" w:rsidRPr="00234C8F">
        <w:rPr>
          <w:i/>
          <w:lang w:eastAsia="zh-CN"/>
        </w:rPr>
        <w:t>drx-onDurationTimer</w:t>
      </w:r>
      <w:r w:rsidR="00234C8F">
        <w:rPr>
          <w:lang w:eastAsia="zh-CN"/>
        </w:rPr>
        <w:t xml:space="preserve"> determined by </w:t>
      </w:r>
      <w:r w:rsidR="007D4FE2">
        <w:rPr>
          <w:lang w:eastAsia="zh-CN"/>
        </w:rPr>
        <w:t>V</w:t>
      </w:r>
      <w:r w:rsidR="00234C8F">
        <w:rPr>
          <w:lang w:eastAsia="zh-CN"/>
        </w:rPr>
        <w:t xml:space="preserve">alue 2 of minimum time gap is larger than a Type 2 BWP switching delay. </w:t>
      </w:r>
      <w:r w:rsidR="007D4FE2">
        <w:rPr>
          <w:lang w:eastAsia="zh-CN"/>
        </w:rPr>
        <w:t>As a compromise</w:t>
      </w:r>
      <w:r w:rsidR="0042317F">
        <w:rPr>
          <w:lang w:eastAsia="zh-CN"/>
        </w:rPr>
        <w:t xml:space="preserve">, </w:t>
      </w:r>
      <w:r w:rsidR="007D4FE2">
        <w:rPr>
          <w:lang w:eastAsia="zh-CN"/>
        </w:rPr>
        <w:t>from our point of view, shorter time gap seems reasonable. 1ms</w:t>
      </w:r>
      <w:r w:rsidR="0042317F">
        <w:rPr>
          <w:lang w:eastAsia="zh-CN"/>
        </w:rPr>
        <w:t xml:space="preserve"> </w:t>
      </w:r>
      <w:r w:rsidR="007C5DA4">
        <w:rPr>
          <w:lang w:eastAsia="zh-CN"/>
        </w:rPr>
        <w:t>is acceptable</w:t>
      </w:r>
      <w:r w:rsidR="0042317F">
        <w:rPr>
          <w:lang w:eastAsia="zh-CN"/>
        </w:rPr>
        <w:t xml:space="preserve"> for the most case</w:t>
      </w:r>
      <w:r w:rsidR="007C5DA4">
        <w:rPr>
          <w:lang w:eastAsia="zh-CN"/>
        </w:rPr>
        <w:t>s</w:t>
      </w:r>
      <w:r w:rsidR="0042317F">
        <w:rPr>
          <w:lang w:eastAsia="zh-CN"/>
        </w:rPr>
        <w:t>.</w:t>
      </w:r>
    </w:p>
    <w:p w14:paraId="7340321B" w14:textId="49BFAABA" w:rsidR="00CE00E6" w:rsidRPr="00011A84" w:rsidRDefault="00CE00E6" w:rsidP="006121C6">
      <w:pPr>
        <w:pStyle w:val="af0"/>
        <w:numPr>
          <w:ilvl w:val="0"/>
          <w:numId w:val="19"/>
        </w:numPr>
        <w:ind w:leftChars="0"/>
        <w:rPr>
          <w:b/>
          <w:i/>
          <w:sz w:val="22"/>
          <w:szCs w:val="22"/>
        </w:rPr>
      </w:pPr>
      <w:r w:rsidRPr="00011A84">
        <w:rPr>
          <w:b/>
          <w:i/>
          <w:sz w:val="22"/>
          <w:szCs w:val="22"/>
        </w:rPr>
        <w:t xml:space="preserve">The values </w:t>
      </w:r>
      <w:r w:rsidR="007C5DA4">
        <w:rPr>
          <w:b/>
          <w:i/>
          <w:sz w:val="22"/>
          <w:szCs w:val="22"/>
        </w:rPr>
        <w:t>of</w:t>
      </w:r>
      <w:r w:rsidR="007C5DA4" w:rsidRPr="00011A84">
        <w:rPr>
          <w:b/>
          <w:i/>
          <w:sz w:val="22"/>
          <w:szCs w:val="22"/>
        </w:rPr>
        <w:t xml:space="preserve"> </w:t>
      </w:r>
      <w:r w:rsidRPr="00011A84">
        <w:rPr>
          <w:b/>
          <w:i/>
          <w:sz w:val="22"/>
          <w:szCs w:val="22"/>
        </w:rPr>
        <w:t xml:space="preserve">minimum time gap </w:t>
      </w:r>
      <w:r w:rsidR="007C5DA4">
        <w:rPr>
          <w:b/>
          <w:i/>
          <w:sz w:val="22"/>
          <w:szCs w:val="22"/>
        </w:rPr>
        <w:t xml:space="preserve">during which the </w:t>
      </w:r>
      <w:r w:rsidR="00D65354">
        <w:rPr>
          <w:b/>
          <w:i/>
          <w:sz w:val="22"/>
          <w:szCs w:val="22"/>
        </w:rPr>
        <w:t xml:space="preserve">detection of </w:t>
      </w:r>
      <w:r w:rsidR="007C5DA4">
        <w:rPr>
          <w:b/>
          <w:i/>
          <w:sz w:val="22"/>
          <w:szCs w:val="22"/>
        </w:rPr>
        <w:t>DCI format 2_6 is not requ</w:t>
      </w:r>
      <w:r w:rsidR="00D65354">
        <w:rPr>
          <w:b/>
          <w:i/>
          <w:sz w:val="22"/>
          <w:szCs w:val="22"/>
        </w:rPr>
        <w:t>ired</w:t>
      </w:r>
      <w:r w:rsidR="007C5DA4">
        <w:rPr>
          <w:b/>
          <w:i/>
          <w:sz w:val="22"/>
          <w:szCs w:val="22"/>
        </w:rPr>
        <w:t xml:space="preserve"> prior to the start of</w:t>
      </w:r>
      <w:r w:rsidRPr="00011A84">
        <w:rPr>
          <w:b/>
          <w:i/>
          <w:sz w:val="22"/>
          <w:szCs w:val="22"/>
        </w:rPr>
        <w:t xml:space="preserve"> </w:t>
      </w:r>
      <w:r>
        <w:rPr>
          <w:b/>
          <w:i/>
          <w:sz w:val="22"/>
          <w:szCs w:val="22"/>
        </w:rPr>
        <w:t xml:space="preserve">ON Duration </w:t>
      </w:r>
      <w:r w:rsidRPr="00011A84">
        <w:rPr>
          <w:b/>
          <w:i/>
          <w:sz w:val="22"/>
          <w:szCs w:val="22"/>
        </w:rPr>
        <w:t xml:space="preserve">Timer are determined per SCS </w:t>
      </w:r>
      <w:r w:rsidR="00D65354">
        <w:rPr>
          <w:b/>
          <w:i/>
          <w:sz w:val="22"/>
          <w:szCs w:val="22"/>
        </w:rPr>
        <w:t xml:space="preserve">according to the reported capability of UE </w:t>
      </w:r>
      <w:r w:rsidRPr="00011A84">
        <w:rPr>
          <w:b/>
          <w:i/>
          <w:sz w:val="22"/>
          <w:szCs w:val="22"/>
        </w:rPr>
        <w:t xml:space="preserve">as </w:t>
      </w:r>
      <w:r>
        <w:rPr>
          <w:b/>
          <w:i/>
          <w:sz w:val="22"/>
          <w:szCs w:val="22"/>
        </w:rPr>
        <w:t>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134"/>
        <w:gridCol w:w="2127"/>
        <w:gridCol w:w="2127"/>
        <w:gridCol w:w="1821"/>
      </w:tblGrid>
      <w:tr w:rsidR="00DA4A90" w:rsidRPr="00DD3CBA" w14:paraId="60924C53" w14:textId="77777777" w:rsidTr="0050030D">
        <w:trPr>
          <w:trHeight w:val="348"/>
          <w:jc w:val="center"/>
        </w:trPr>
        <w:tc>
          <w:tcPr>
            <w:tcW w:w="846" w:type="dxa"/>
            <w:vMerge w:val="restart"/>
            <w:shd w:val="clear" w:color="auto" w:fill="auto"/>
            <w:vAlign w:val="center"/>
          </w:tcPr>
          <w:p w14:paraId="00CF3C3C" w14:textId="77777777" w:rsidR="00DA4A90" w:rsidRPr="00DD3CBA" w:rsidRDefault="00DA4A90" w:rsidP="00B7685C">
            <w:pPr>
              <w:pStyle w:val="TAH"/>
              <w:rPr>
                <w:rFonts w:ascii="Times New Roman" w:hAnsi="Times New Roman"/>
                <w:sz w:val="20"/>
              </w:rPr>
            </w:pPr>
            <w:r w:rsidRPr="00DD3CBA">
              <w:rPr>
                <w:rFonts w:ascii="Times New Roman" w:hAnsi="Times New Roman"/>
                <w:noProof/>
                <w:sz w:val="20"/>
                <w:lang w:val="en-US" w:eastAsia="zh-CN"/>
              </w:rPr>
              <w:drawing>
                <wp:inline distT="0" distB="0" distL="0" distR="0" wp14:anchorId="6901404B" wp14:editId="700C6E87">
                  <wp:extent cx="142875" cy="161925"/>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134" w:type="dxa"/>
            <w:vMerge w:val="restart"/>
          </w:tcPr>
          <w:p w14:paraId="2946782E" w14:textId="77777777" w:rsidR="00DA4A90" w:rsidRPr="00DD3CBA" w:rsidRDefault="00DA4A90" w:rsidP="00B7685C">
            <w:pPr>
              <w:pStyle w:val="TAH"/>
              <w:rPr>
                <w:rFonts w:ascii="Times New Roman" w:hAnsi="Times New Roman"/>
                <w:sz w:val="20"/>
              </w:rPr>
            </w:pPr>
            <w:r w:rsidRPr="00DD3CBA">
              <w:rPr>
                <w:rFonts w:ascii="Times New Roman" w:hAnsi="Times New Roman"/>
                <w:sz w:val="20"/>
              </w:rPr>
              <w:t>NR Slot length (ms)</w:t>
            </w:r>
          </w:p>
        </w:tc>
        <w:tc>
          <w:tcPr>
            <w:tcW w:w="4132" w:type="dxa"/>
            <w:gridSpan w:val="2"/>
            <w:vAlign w:val="center"/>
          </w:tcPr>
          <w:p w14:paraId="0F7D40E6" w14:textId="73AD65E7" w:rsidR="00DA4A90" w:rsidRPr="00DD3CBA" w:rsidRDefault="00D65354" w:rsidP="00B7685C">
            <w:pPr>
              <w:pStyle w:val="TAH"/>
              <w:rPr>
                <w:rFonts w:ascii="Times New Roman" w:hAnsi="Times New Roman"/>
                <w:sz w:val="20"/>
                <w:vertAlign w:val="superscript"/>
                <w:lang w:eastAsia="zh-CN"/>
              </w:rPr>
            </w:pPr>
            <w:r>
              <w:rPr>
                <w:rFonts w:ascii="Times New Roman" w:hAnsi="Times New Roman"/>
                <w:sz w:val="20"/>
                <w:lang w:eastAsia="zh-CN"/>
              </w:rPr>
              <w:t xml:space="preserve">Capability </w:t>
            </w:r>
            <w:r w:rsidR="00DA4A90" w:rsidRPr="00DD3CBA">
              <w:rPr>
                <w:rFonts w:ascii="Times New Roman" w:hAnsi="Times New Roman"/>
                <w:sz w:val="20"/>
                <w:lang w:eastAsia="zh-CN"/>
              </w:rPr>
              <w:t>Type 1</w:t>
            </w:r>
          </w:p>
        </w:tc>
        <w:tc>
          <w:tcPr>
            <w:tcW w:w="1821" w:type="dxa"/>
            <w:vMerge w:val="restart"/>
            <w:vAlign w:val="center"/>
          </w:tcPr>
          <w:p w14:paraId="532F81C5" w14:textId="5E2B5783" w:rsidR="00DA4A90" w:rsidRPr="00DD3CBA" w:rsidRDefault="00D65354" w:rsidP="00B7685C">
            <w:pPr>
              <w:pStyle w:val="TAH"/>
              <w:rPr>
                <w:rFonts w:ascii="Times New Roman" w:hAnsi="Times New Roman"/>
                <w:sz w:val="20"/>
                <w:lang w:eastAsia="zh-CN"/>
              </w:rPr>
            </w:pPr>
            <w:r>
              <w:rPr>
                <w:rFonts w:ascii="Times New Roman" w:hAnsi="Times New Roman"/>
                <w:sz w:val="20"/>
                <w:lang w:eastAsia="zh-CN"/>
              </w:rPr>
              <w:t xml:space="preserve">Capability </w:t>
            </w:r>
            <w:r w:rsidR="00DA4A90" w:rsidRPr="00DD3CBA">
              <w:rPr>
                <w:rFonts w:ascii="Times New Roman" w:hAnsi="Times New Roman"/>
                <w:sz w:val="20"/>
                <w:lang w:eastAsia="zh-CN"/>
              </w:rPr>
              <w:t>Type 2</w:t>
            </w:r>
          </w:p>
        </w:tc>
      </w:tr>
      <w:tr w:rsidR="00DA4A90" w:rsidRPr="00DD3CBA" w14:paraId="3BB6F258" w14:textId="77777777" w:rsidTr="0050030D">
        <w:trPr>
          <w:trHeight w:val="215"/>
          <w:jc w:val="center"/>
        </w:trPr>
        <w:tc>
          <w:tcPr>
            <w:tcW w:w="846" w:type="dxa"/>
            <w:vMerge/>
            <w:shd w:val="clear" w:color="auto" w:fill="auto"/>
            <w:vAlign w:val="center"/>
          </w:tcPr>
          <w:p w14:paraId="2704BC8F" w14:textId="77777777" w:rsidR="00DA4A90" w:rsidRPr="00DD3CBA" w:rsidRDefault="00DA4A90" w:rsidP="00B7685C">
            <w:pPr>
              <w:pStyle w:val="TAH"/>
              <w:rPr>
                <w:rFonts w:ascii="Times New Roman" w:hAnsi="Times New Roman"/>
                <w:noProof/>
                <w:sz w:val="20"/>
                <w:lang w:val="en-US" w:eastAsia="zh-CN"/>
              </w:rPr>
            </w:pPr>
          </w:p>
        </w:tc>
        <w:tc>
          <w:tcPr>
            <w:tcW w:w="1134" w:type="dxa"/>
            <w:vMerge/>
          </w:tcPr>
          <w:p w14:paraId="7BC27D9B" w14:textId="77777777" w:rsidR="00DA4A90" w:rsidRPr="00DD3CBA" w:rsidRDefault="00DA4A90" w:rsidP="00B7685C">
            <w:pPr>
              <w:pStyle w:val="TAH"/>
              <w:rPr>
                <w:rFonts w:ascii="Times New Roman" w:hAnsi="Times New Roman"/>
                <w:sz w:val="20"/>
              </w:rPr>
            </w:pPr>
          </w:p>
        </w:tc>
        <w:tc>
          <w:tcPr>
            <w:tcW w:w="2066" w:type="dxa"/>
            <w:vAlign w:val="center"/>
          </w:tcPr>
          <w:p w14:paraId="01F15895" w14:textId="0C1C1068" w:rsidR="00DA4A90" w:rsidRPr="0050030D" w:rsidRDefault="00DA4A90" w:rsidP="00DA4A90">
            <w:pPr>
              <w:pStyle w:val="TAH"/>
              <w:rPr>
                <w:rFonts w:ascii="Times New Roman" w:eastAsia="微软雅黑" w:hAnsi="Times New Roman"/>
                <w:sz w:val="20"/>
                <w:lang w:eastAsia="zh-CN"/>
              </w:rPr>
            </w:pPr>
            <w:r w:rsidRPr="0050030D">
              <w:rPr>
                <w:rFonts w:ascii="Times New Roman" w:hAnsi="Times New Roman"/>
                <w:lang w:eastAsia="zh-CN"/>
              </w:rPr>
              <w:t xml:space="preserve">UE </w:t>
            </w:r>
            <w:r w:rsidRPr="0050030D">
              <w:rPr>
                <w:rFonts w:ascii="Times New Roman" w:eastAsia="微软雅黑" w:hAnsi="Times New Roman"/>
                <w:lang w:eastAsia="zh-CN"/>
              </w:rPr>
              <w:t xml:space="preserve">not report </w:t>
            </w:r>
            <w:r w:rsidRPr="0050030D">
              <w:rPr>
                <w:rFonts w:ascii="Times New Roman" w:eastAsiaTheme="minorEastAsia" w:hAnsi="Times New Roman"/>
                <w:i/>
                <w:lang w:eastAsia="zh-CN"/>
              </w:rPr>
              <w:t>pdcch-MonitoringAnyOccasions</w:t>
            </w:r>
          </w:p>
        </w:tc>
        <w:tc>
          <w:tcPr>
            <w:tcW w:w="2066" w:type="dxa"/>
            <w:vAlign w:val="center"/>
          </w:tcPr>
          <w:p w14:paraId="6F59A455" w14:textId="52E33570" w:rsidR="00DA4A90" w:rsidRPr="0050030D" w:rsidRDefault="00DA4A90" w:rsidP="00DA4A90">
            <w:pPr>
              <w:pStyle w:val="TAH"/>
              <w:rPr>
                <w:rFonts w:ascii="Times New Roman" w:eastAsiaTheme="minorEastAsia" w:hAnsi="Times New Roman"/>
                <w:szCs w:val="18"/>
                <w:lang w:eastAsia="zh-CN"/>
              </w:rPr>
            </w:pPr>
            <w:r w:rsidRPr="0050030D">
              <w:rPr>
                <w:rFonts w:ascii="Times New Roman" w:eastAsiaTheme="minorEastAsia" w:hAnsi="Times New Roman"/>
                <w:szCs w:val="18"/>
                <w:lang w:eastAsia="zh-CN"/>
              </w:rPr>
              <w:t xml:space="preserve">UE reports </w:t>
            </w:r>
            <w:r w:rsidRPr="0050030D">
              <w:rPr>
                <w:rFonts w:ascii="Times New Roman" w:eastAsiaTheme="minorEastAsia" w:hAnsi="Times New Roman"/>
                <w:i/>
                <w:szCs w:val="18"/>
                <w:lang w:eastAsia="zh-CN"/>
              </w:rPr>
              <w:t>pdcch-MonitoringAnyOccasions</w:t>
            </w:r>
          </w:p>
        </w:tc>
        <w:tc>
          <w:tcPr>
            <w:tcW w:w="1821" w:type="dxa"/>
            <w:vMerge/>
            <w:vAlign w:val="center"/>
          </w:tcPr>
          <w:p w14:paraId="5D0248FD" w14:textId="77777777" w:rsidR="00DA4A90" w:rsidRPr="00DD3CBA" w:rsidRDefault="00DA4A90" w:rsidP="00B7685C">
            <w:pPr>
              <w:pStyle w:val="TAH"/>
              <w:rPr>
                <w:rFonts w:ascii="Times New Roman" w:hAnsi="Times New Roman"/>
                <w:sz w:val="20"/>
                <w:lang w:eastAsia="zh-CN"/>
              </w:rPr>
            </w:pPr>
          </w:p>
        </w:tc>
      </w:tr>
      <w:tr w:rsidR="00DA4A90" w:rsidRPr="00DD3CBA" w14:paraId="355C5F39" w14:textId="77777777" w:rsidTr="0050030D">
        <w:trPr>
          <w:jc w:val="center"/>
        </w:trPr>
        <w:tc>
          <w:tcPr>
            <w:tcW w:w="846" w:type="dxa"/>
            <w:shd w:val="clear" w:color="auto" w:fill="auto"/>
          </w:tcPr>
          <w:p w14:paraId="678707EF" w14:textId="77777777" w:rsidR="00DA4A90" w:rsidRPr="00DD3CBA" w:rsidRDefault="00DA4A90" w:rsidP="00B7685C">
            <w:pPr>
              <w:pStyle w:val="TAC"/>
              <w:rPr>
                <w:rFonts w:ascii="Times New Roman" w:hAnsi="Times New Roman"/>
                <w:sz w:val="20"/>
              </w:rPr>
            </w:pPr>
            <w:r w:rsidRPr="00DD3CBA">
              <w:rPr>
                <w:rFonts w:ascii="Times New Roman" w:hAnsi="Times New Roman"/>
                <w:sz w:val="20"/>
              </w:rPr>
              <w:t>0</w:t>
            </w:r>
          </w:p>
        </w:tc>
        <w:tc>
          <w:tcPr>
            <w:tcW w:w="1134" w:type="dxa"/>
          </w:tcPr>
          <w:p w14:paraId="4248385C" w14:textId="77777777" w:rsidR="00DA4A90" w:rsidRPr="00DD3CBA" w:rsidRDefault="00DA4A90" w:rsidP="00B7685C">
            <w:pPr>
              <w:pStyle w:val="TAC"/>
              <w:rPr>
                <w:rFonts w:ascii="Times New Roman" w:hAnsi="Times New Roman"/>
                <w:sz w:val="20"/>
              </w:rPr>
            </w:pPr>
            <w:r w:rsidRPr="00DD3CBA">
              <w:rPr>
                <w:rFonts w:ascii="Times New Roman" w:hAnsi="Times New Roman"/>
                <w:sz w:val="20"/>
              </w:rPr>
              <w:t>1</w:t>
            </w:r>
          </w:p>
        </w:tc>
        <w:tc>
          <w:tcPr>
            <w:tcW w:w="2066" w:type="dxa"/>
            <w:shd w:val="clear" w:color="auto" w:fill="auto"/>
          </w:tcPr>
          <w:p w14:paraId="41F30A09" w14:textId="77777777" w:rsidR="00DA4A90" w:rsidRPr="00DD3CBA" w:rsidRDefault="00DA4A90" w:rsidP="004671DD">
            <w:pPr>
              <w:pStyle w:val="TAC"/>
              <w:rPr>
                <w:rFonts w:ascii="Times New Roman" w:hAnsi="Times New Roman"/>
                <w:sz w:val="20"/>
              </w:rPr>
            </w:pPr>
            <w:r>
              <w:rPr>
                <w:rFonts w:ascii="Times New Roman" w:hAnsi="Times New Roman"/>
                <w:sz w:val="20"/>
              </w:rPr>
              <w:t>0</w:t>
            </w:r>
          </w:p>
        </w:tc>
        <w:tc>
          <w:tcPr>
            <w:tcW w:w="2066" w:type="dxa"/>
            <w:shd w:val="clear" w:color="auto" w:fill="auto"/>
          </w:tcPr>
          <w:p w14:paraId="67A707C6" w14:textId="23D4CD9E" w:rsidR="00DA4A90" w:rsidRPr="00DD3CBA" w:rsidRDefault="00DA4A90" w:rsidP="004671DD">
            <w:pPr>
              <w:pStyle w:val="TAC"/>
              <w:rPr>
                <w:rFonts w:ascii="Times New Roman" w:hAnsi="Times New Roman"/>
                <w:sz w:val="20"/>
                <w:lang w:eastAsia="zh-CN"/>
              </w:rPr>
            </w:pPr>
            <w:r>
              <w:rPr>
                <w:rFonts w:ascii="Times New Roman" w:hAnsi="Times New Roman" w:hint="eastAsia"/>
                <w:sz w:val="20"/>
                <w:lang w:eastAsia="zh-CN"/>
              </w:rPr>
              <w:t>1</w:t>
            </w:r>
          </w:p>
        </w:tc>
        <w:tc>
          <w:tcPr>
            <w:tcW w:w="1821" w:type="dxa"/>
          </w:tcPr>
          <w:p w14:paraId="0DE2156B" w14:textId="77777777" w:rsidR="00DA4A90" w:rsidRPr="00B8003B" w:rsidRDefault="00DA4A90" w:rsidP="00B7685C">
            <w:pPr>
              <w:pStyle w:val="TAC"/>
              <w:rPr>
                <w:rFonts w:ascii="Times New Roman" w:hAnsi="Times New Roman"/>
                <w:sz w:val="20"/>
              </w:rPr>
            </w:pPr>
            <w:r>
              <w:rPr>
                <w:rFonts w:ascii="Times New Roman" w:hAnsi="Times New Roman"/>
                <w:sz w:val="20"/>
              </w:rPr>
              <w:t>1</w:t>
            </w:r>
          </w:p>
        </w:tc>
      </w:tr>
      <w:tr w:rsidR="00DA4A90" w:rsidRPr="00DD3CBA" w14:paraId="35E64510" w14:textId="77777777" w:rsidTr="0050030D">
        <w:trPr>
          <w:jc w:val="center"/>
        </w:trPr>
        <w:tc>
          <w:tcPr>
            <w:tcW w:w="846" w:type="dxa"/>
            <w:shd w:val="clear" w:color="auto" w:fill="auto"/>
          </w:tcPr>
          <w:p w14:paraId="33BDCDC6" w14:textId="77777777" w:rsidR="00DA4A90" w:rsidRPr="00DD3CBA" w:rsidRDefault="00DA4A90" w:rsidP="00B7685C">
            <w:pPr>
              <w:pStyle w:val="TAC"/>
              <w:rPr>
                <w:rFonts w:ascii="Times New Roman" w:hAnsi="Times New Roman"/>
                <w:sz w:val="20"/>
              </w:rPr>
            </w:pPr>
            <w:r w:rsidRPr="00DD3CBA">
              <w:rPr>
                <w:rFonts w:ascii="Times New Roman" w:hAnsi="Times New Roman"/>
                <w:sz w:val="20"/>
              </w:rPr>
              <w:t>1</w:t>
            </w:r>
          </w:p>
        </w:tc>
        <w:tc>
          <w:tcPr>
            <w:tcW w:w="1134" w:type="dxa"/>
          </w:tcPr>
          <w:p w14:paraId="138BE406" w14:textId="77777777" w:rsidR="00DA4A90" w:rsidRPr="00DD3CBA" w:rsidRDefault="00DA4A90" w:rsidP="00B7685C">
            <w:pPr>
              <w:pStyle w:val="TAC"/>
              <w:rPr>
                <w:rFonts w:ascii="Times New Roman" w:hAnsi="Times New Roman"/>
                <w:sz w:val="20"/>
              </w:rPr>
            </w:pPr>
            <w:r w:rsidRPr="00DD3CBA">
              <w:rPr>
                <w:rFonts w:ascii="Times New Roman" w:hAnsi="Times New Roman"/>
                <w:sz w:val="20"/>
              </w:rPr>
              <w:t>0.5</w:t>
            </w:r>
          </w:p>
        </w:tc>
        <w:tc>
          <w:tcPr>
            <w:tcW w:w="2066" w:type="dxa"/>
            <w:shd w:val="clear" w:color="auto" w:fill="auto"/>
          </w:tcPr>
          <w:p w14:paraId="0C366869" w14:textId="77777777" w:rsidR="00DA4A90" w:rsidRPr="00DD3CBA" w:rsidRDefault="00DA4A90" w:rsidP="00B7685C">
            <w:pPr>
              <w:pStyle w:val="TAC"/>
              <w:rPr>
                <w:rFonts w:ascii="Times New Roman" w:hAnsi="Times New Roman"/>
                <w:sz w:val="20"/>
              </w:rPr>
            </w:pPr>
            <w:r>
              <w:rPr>
                <w:rFonts w:ascii="Times New Roman" w:hAnsi="Times New Roman"/>
                <w:sz w:val="20"/>
              </w:rPr>
              <w:t>0</w:t>
            </w:r>
          </w:p>
        </w:tc>
        <w:tc>
          <w:tcPr>
            <w:tcW w:w="2066" w:type="dxa"/>
            <w:shd w:val="clear" w:color="auto" w:fill="auto"/>
          </w:tcPr>
          <w:p w14:paraId="78B76B68" w14:textId="1E502A4A" w:rsidR="00DA4A90" w:rsidRPr="00DD3CBA" w:rsidRDefault="00DA4A90" w:rsidP="00B7685C">
            <w:pPr>
              <w:pStyle w:val="TAC"/>
              <w:rPr>
                <w:rFonts w:ascii="Times New Roman" w:hAnsi="Times New Roman"/>
                <w:sz w:val="20"/>
                <w:lang w:eastAsia="zh-CN"/>
              </w:rPr>
            </w:pPr>
            <w:r>
              <w:rPr>
                <w:rFonts w:ascii="Times New Roman" w:hAnsi="Times New Roman" w:hint="eastAsia"/>
                <w:sz w:val="20"/>
                <w:lang w:eastAsia="zh-CN"/>
              </w:rPr>
              <w:t>1</w:t>
            </w:r>
          </w:p>
        </w:tc>
        <w:tc>
          <w:tcPr>
            <w:tcW w:w="1821" w:type="dxa"/>
          </w:tcPr>
          <w:p w14:paraId="2FA05B96" w14:textId="77777777" w:rsidR="00DA4A90" w:rsidRPr="00B8003B" w:rsidRDefault="00DA4A90" w:rsidP="00B7685C">
            <w:pPr>
              <w:pStyle w:val="TAC"/>
              <w:rPr>
                <w:rFonts w:ascii="Times New Roman" w:hAnsi="Times New Roman"/>
                <w:sz w:val="20"/>
              </w:rPr>
            </w:pPr>
            <w:r>
              <w:rPr>
                <w:rFonts w:ascii="Times New Roman" w:hAnsi="Times New Roman"/>
                <w:sz w:val="20"/>
              </w:rPr>
              <w:t>2</w:t>
            </w:r>
          </w:p>
        </w:tc>
      </w:tr>
      <w:tr w:rsidR="00CE00E6" w:rsidRPr="00DD3CBA" w14:paraId="4BFCC07E" w14:textId="77777777" w:rsidTr="0050030D">
        <w:trPr>
          <w:jc w:val="center"/>
        </w:trPr>
        <w:tc>
          <w:tcPr>
            <w:tcW w:w="846" w:type="dxa"/>
            <w:shd w:val="clear" w:color="auto" w:fill="auto"/>
          </w:tcPr>
          <w:p w14:paraId="5DF439CC" w14:textId="77777777" w:rsidR="00CE00E6" w:rsidRPr="00DD3CBA" w:rsidRDefault="00CE00E6" w:rsidP="00B7685C">
            <w:pPr>
              <w:pStyle w:val="TAC"/>
              <w:rPr>
                <w:rFonts w:ascii="Times New Roman" w:hAnsi="Times New Roman"/>
                <w:sz w:val="20"/>
              </w:rPr>
            </w:pPr>
            <w:r w:rsidRPr="00DD3CBA">
              <w:rPr>
                <w:rFonts w:ascii="Times New Roman" w:hAnsi="Times New Roman"/>
                <w:sz w:val="20"/>
              </w:rPr>
              <w:t>2</w:t>
            </w:r>
          </w:p>
        </w:tc>
        <w:tc>
          <w:tcPr>
            <w:tcW w:w="1134" w:type="dxa"/>
          </w:tcPr>
          <w:p w14:paraId="7D5A2FC8" w14:textId="77777777" w:rsidR="00CE00E6" w:rsidRPr="00DD3CBA" w:rsidRDefault="00CE00E6" w:rsidP="00B7685C">
            <w:pPr>
              <w:pStyle w:val="TAC"/>
              <w:rPr>
                <w:rFonts w:ascii="Times New Roman" w:hAnsi="Times New Roman"/>
                <w:sz w:val="20"/>
              </w:rPr>
            </w:pPr>
            <w:r w:rsidRPr="00DD3CBA">
              <w:rPr>
                <w:rFonts w:ascii="Times New Roman" w:hAnsi="Times New Roman"/>
                <w:sz w:val="20"/>
              </w:rPr>
              <w:t>0.25</w:t>
            </w:r>
          </w:p>
        </w:tc>
        <w:tc>
          <w:tcPr>
            <w:tcW w:w="4132" w:type="dxa"/>
            <w:gridSpan w:val="2"/>
            <w:shd w:val="clear" w:color="auto" w:fill="auto"/>
          </w:tcPr>
          <w:p w14:paraId="07E80259" w14:textId="77777777" w:rsidR="00CE00E6" w:rsidRPr="00DD3CBA" w:rsidRDefault="00CE00E6" w:rsidP="00B7685C">
            <w:pPr>
              <w:pStyle w:val="TAC"/>
              <w:rPr>
                <w:rFonts w:ascii="Times New Roman" w:hAnsi="Times New Roman"/>
                <w:sz w:val="20"/>
              </w:rPr>
            </w:pPr>
            <w:r w:rsidRPr="00DD3CBA">
              <w:rPr>
                <w:rFonts w:ascii="Times New Roman" w:hAnsi="Times New Roman"/>
                <w:sz w:val="20"/>
              </w:rPr>
              <w:t>1</w:t>
            </w:r>
          </w:p>
        </w:tc>
        <w:tc>
          <w:tcPr>
            <w:tcW w:w="1821" w:type="dxa"/>
          </w:tcPr>
          <w:p w14:paraId="6AAEB904" w14:textId="77777777" w:rsidR="00CE00E6" w:rsidRPr="00B8003B" w:rsidRDefault="00CE00E6" w:rsidP="00B7685C">
            <w:pPr>
              <w:pStyle w:val="TAC"/>
              <w:rPr>
                <w:rFonts w:ascii="Times New Roman" w:hAnsi="Times New Roman"/>
                <w:sz w:val="20"/>
              </w:rPr>
            </w:pPr>
            <w:r>
              <w:rPr>
                <w:rFonts w:ascii="Times New Roman" w:hAnsi="Times New Roman"/>
                <w:sz w:val="20"/>
              </w:rPr>
              <w:t>4</w:t>
            </w:r>
          </w:p>
        </w:tc>
      </w:tr>
      <w:tr w:rsidR="00CE00E6" w:rsidRPr="00DD3CBA" w14:paraId="08DB4139" w14:textId="77777777" w:rsidTr="0050030D">
        <w:trPr>
          <w:jc w:val="center"/>
        </w:trPr>
        <w:tc>
          <w:tcPr>
            <w:tcW w:w="846" w:type="dxa"/>
            <w:shd w:val="clear" w:color="auto" w:fill="auto"/>
          </w:tcPr>
          <w:p w14:paraId="3A718D25" w14:textId="77777777" w:rsidR="00CE00E6" w:rsidRPr="00DD3CBA" w:rsidRDefault="00CE00E6" w:rsidP="00B7685C">
            <w:pPr>
              <w:pStyle w:val="TAC"/>
              <w:rPr>
                <w:rFonts w:ascii="Times New Roman" w:hAnsi="Times New Roman"/>
                <w:sz w:val="20"/>
              </w:rPr>
            </w:pPr>
            <w:r w:rsidRPr="00DD3CBA">
              <w:rPr>
                <w:rFonts w:ascii="Times New Roman" w:hAnsi="Times New Roman"/>
                <w:sz w:val="20"/>
              </w:rPr>
              <w:t>3</w:t>
            </w:r>
          </w:p>
        </w:tc>
        <w:tc>
          <w:tcPr>
            <w:tcW w:w="1134" w:type="dxa"/>
          </w:tcPr>
          <w:p w14:paraId="3140A972" w14:textId="77777777" w:rsidR="00CE00E6" w:rsidRPr="00DD3CBA" w:rsidRDefault="00CE00E6" w:rsidP="00B7685C">
            <w:pPr>
              <w:pStyle w:val="TAC"/>
              <w:rPr>
                <w:rFonts w:ascii="Times New Roman" w:hAnsi="Times New Roman"/>
                <w:sz w:val="20"/>
              </w:rPr>
            </w:pPr>
            <w:r w:rsidRPr="00DD3CBA">
              <w:rPr>
                <w:rFonts w:ascii="Times New Roman" w:hAnsi="Times New Roman"/>
                <w:sz w:val="20"/>
              </w:rPr>
              <w:t>0.125</w:t>
            </w:r>
          </w:p>
        </w:tc>
        <w:tc>
          <w:tcPr>
            <w:tcW w:w="4132" w:type="dxa"/>
            <w:gridSpan w:val="2"/>
            <w:shd w:val="clear" w:color="auto" w:fill="auto"/>
          </w:tcPr>
          <w:p w14:paraId="18B14E90" w14:textId="77777777" w:rsidR="00CE00E6" w:rsidRPr="00DD3CBA" w:rsidRDefault="00CE00E6" w:rsidP="00B7685C">
            <w:pPr>
              <w:pStyle w:val="TAC"/>
              <w:rPr>
                <w:rFonts w:ascii="Times New Roman" w:hAnsi="Times New Roman"/>
                <w:sz w:val="20"/>
              </w:rPr>
            </w:pPr>
            <w:r w:rsidRPr="00DD3CBA">
              <w:rPr>
                <w:rFonts w:ascii="Times New Roman" w:hAnsi="Times New Roman"/>
                <w:sz w:val="20"/>
              </w:rPr>
              <w:t>2</w:t>
            </w:r>
          </w:p>
        </w:tc>
        <w:tc>
          <w:tcPr>
            <w:tcW w:w="1821" w:type="dxa"/>
          </w:tcPr>
          <w:p w14:paraId="651F9D1D" w14:textId="77777777" w:rsidR="00CE00E6" w:rsidRPr="00B8003B" w:rsidRDefault="00CE00E6" w:rsidP="00B7685C">
            <w:pPr>
              <w:pStyle w:val="TAC"/>
              <w:rPr>
                <w:rFonts w:ascii="Times New Roman" w:hAnsi="Times New Roman"/>
                <w:sz w:val="20"/>
              </w:rPr>
            </w:pPr>
            <w:r>
              <w:rPr>
                <w:rFonts w:ascii="Times New Roman" w:hAnsi="Times New Roman"/>
                <w:sz w:val="20"/>
              </w:rPr>
              <w:t>8</w:t>
            </w:r>
          </w:p>
        </w:tc>
      </w:tr>
    </w:tbl>
    <w:p w14:paraId="5E61D975" w14:textId="77777777" w:rsidR="00436DD8" w:rsidRDefault="00436DD8" w:rsidP="00436DD8">
      <w:pPr>
        <w:rPr>
          <w:lang w:eastAsia="zh-CN"/>
        </w:rPr>
      </w:pPr>
    </w:p>
    <w:p w14:paraId="6AE04EB8" w14:textId="77777777" w:rsidR="00436DD8" w:rsidRDefault="00436DD8" w:rsidP="00436DD8">
      <w:pPr>
        <w:pStyle w:val="2"/>
        <w:rPr>
          <w:lang w:eastAsia="zh-CN"/>
        </w:rPr>
      </w:pPr>
      <w:r>
        <w:rPr>
          <w:lang w:eastAsia="zh-CN"/>
        </w:rPr>
        <w:t>UE behavior when dormancy indication is configured</w:t>
      </w:r>
      <w:bookmarkEnd w:id="5"/>
    </w:p>
    <w:p w14:paraId="3A38D44B" w14:textId="08EF0EB4" w:rsidR="00436DD8" w:rsidRDefault="00185D61" w:rsidP="00436DD8">
      <w:pPr>
        <w:rPr>
          <w:lang w:eastAsia="zh-CN"/>
        </w:rPr>
      </w:pPr>
      <w:r>
        <w:rPr>
          <w:kern w:val="2"/>
          <w:lang w:val="en-GB" w:eastAsia="zh-CN"/>
        </w:rPr>
        <w:t xml:space="preserve">As the working assumption made in RAN1#100b-e, </w:t>
      </w:r>
      <w:r w:rsidRPr="00365359">
        <w:rPr>
          <w:kern w:val="2"/>
          <w:lang w:val="en-GB" w:eastAsia="zh-CN"/>
        </w:rPr>
        <w:t xml:space="preserve">if a DCI format 2_6 indicates a BWP switching due to dormancy adaptation in one of the several monitoring occasions of DCI format 2_6, </w:t>
      </w:r>
      <w:r>
        <w:rPr>
          <w:kern w:val="2"/>
          <w:lang w:val="en-GB" w:eastAsia="zh-CN"/>
        </w:rPr>
        <w:t>t</w:t>
      </w:r>
      <w:r w:rsidR="00436DD8">
        <w:rPr>
          <w:lang w:eastAsia="zh-CN"/>
        </w:rPr>
        <w:t>he reported minimum gap</w:t>
      </w:r>
      <w:r>
        <w:rPr>
          <w:lang w:eastAsia="zh-CN"/>
        </w:rPr>
        <w:t xml:space="preserve"> (both value 1 and value 2)</w:t>
      </w:r>
      <w:r w:rsidR="00436DD8">
        <w:rPr>
          <w:lang w:eastAsia="zh-CN"/>
        </w:rPr>
        <w:t xml:space="preserve"> may be smaller than the BWP switching delay reported by the UE. In this case, it needs further discussion to specify when the UE start to do the BWP switching.</w:t>
      </w:r>
    </w:p>
    <w:p w14:paraId="31350701" w14:textId="77777777" w:rsidR="00436DD8" w:rsidRDefault="00436DD8" w:rsidP="00436DD8">
      <w:pPr>
        <w:rPr>
          <w:lang w:eastAsia="zh-CN"/>
        </w:rPr>
      </w:pPr>
      <w:r>
        <w:rPr>
          <w:lang w:eastAsia="zh-CN"/>
        </w:rPr>
        <w:t>Some further discussion is provided as following, and three alternatives are proposed to be discussed by the group.</w:t>
      </w:r>
    </w:p>
    <w:p w14:paraId="5A5A8F52" w14:textId="77777777" w:rsidR="00436DD8" w:rsidRDefault="00436DD8" w:rsidP="00436DD8">
      <w:pPr>
        <w:rPr>
          <w:lang w:eastAsia="zh-CN"/>
        </w:rPr>
      </w:pPr>
      <w:r w:rsidRPr="001C3813">
        <w:rPr>
          <w:b/>
          <w:u w:val="single"/>
          <w:lang w:eastAsia="zh-CN"/>
        </w:rPr>
        <w:t xml:space="preserve">Alternative 1: </w:t>
      </w:r>
      <w:r>
        <w:rPr>
          <w:b/>
          <w:u w:val="single"/>
          <w:lang w:eastAsia="zh-CN"/>
        </w:rPr>
        <w:t xml:space="preserve">UE triggers BWP switching right after the slot where the last monitoring occasion coincides. </w:t>
      </w:r>
    </w:p>
    <w:p w14:paraId="5F393473" w14:textId="77777777" w:rsidR="00436DD8" w:rsidRDefault="00436DD8" w:rsidP="00436DD8">
      <w:pPr>
        <w:rPr>
          <w:lang w:eastAsia="zh-CN"/>
        </w:rPr>
      </w:pPr>
      <w:r>
        <w:rPr>
          <w:lang w:eastAsia="zh-CN"/>
        </w:rPr>
        <w:t xml:space="preserve">A straight forward way is to keep the monitoring window defined by the </w:t>
      </w:r>
      <w:r>
        <w:rPr>
          <w:i/>
          <w:lang w:eastAsia="zh-CN"/>
        </w:rPr>
        <w:t>ps-</w:t>
      </w:r>
      <w:r w:rsidRPr="001C3813">
        <w:rPr>
          <w:i/>
          <w:lang w:eastAsia="zh-CN"/>
        </w:rPr>
        <w:t xml:space="preserve">offset </w:t>
      </w:r>
      <w:r>
        <w:rPr>
          <w:lang w:eastAsia="zh-CN"/>
        </w:rPr>
        <w:t xml:space="preserve">and </w:t>
      </w:r>
      <w:r w:rsidRPr="00B8003B">
        <w:rPr>
          <w:i/>
          <w:lang w:eastAsia="zh-CN"/>
        </w:rPr>
        <w:t>reported monitored time gap X</w:t>
      </w:r>
      <w:r>
        <w:rPr>
          <w:lang w:eastAsia="zh-CN"/>
        </w:rPr>
        <w:t xml:space="preserve">. </w:t>
      </w:r>
      <w:r w:rsidRPr="001C3813">
        <w:rPr>
          <w:lang w:eastAsia="zh-CN"/>
        </w:rPr>
        <w:t xml:space="preserve">That is, the UE detects </w:t>
      </w:r>
      <w:r>
        <w:rPr>
          <w:lang w:eastAsia="zh-CN"/>
        </w:rPr>
        <w:t>DCI format 2_6</w:t>
      </w:r>
      <w:r w:rsidRPr="001C3813">
        <w:rPr>
          <w:lang w:eastAsia="zh-CN"/>
        </w:rPr>
        <w:t xml:space="preserve"> in the monitoring occasions</w:t>
      </w:r>
      <w:r>
        <w:rPr>
          <w:lang w:eastAsia="zh-CN"/>
        </w:rPr>
        <w:t>, which are</w:t>
      </w:r>
      <w:r w:rsidRPr="001C3813">
        <w:rPr>
          <w:lang w:eastAsia="zh-CN"/>
        </w:rPr>
        <w:t xml:space="preserve"> </w:t>
      </w:r>
      <w:r>
        <w:rPr>
          <w:lang w:eastAsia="zh-CN"/>
        </w:rPr>
        <w:t>after</w:t>
      </w:r>
      <w:r w:rsidRPr="001C3813">
        <w:rPr>
          <w:lang w:eastAsia="zh-CN"/>
        </w:rPr>
        <w:t xml:space="preserve"> the </w:t>
      </w:r>
      <w:r w:rsidRPr="001C3813">
        <w:rPr>
          <w:i/>
          <w:lang w:eastAsia="zh-CN"/>
        </w:rPr>
        <w:t>ps-offset</w:t>
      </w:r>
      <w:r w:rsidRPr="001C3813">
        <w:rPr>
          <w:lang w:eastAsia="zh-CN"/>
        </w:rPr>
        <w:t xml:space="preserve"> </w:t>
      </w:r>
      <w:r w:rsidRPr="001C3813">
        <w:rPr>
          <w:i/>
          <w:lang w:eastAsia="zh-CN"/>
        </w:rPr>
        <w:t>ms</w:t>
      </w:r>
      <w:r>
        <w:rPr>
          <w:lang w:eastAsia="zh-CN"/>
        </w:rPr>
        <w:t xml:space="preserve"> </w:t>
      </w:r>
      <w:r w:rsidRPr="001C3813">
        <w:rPr>
          <w:lang w:eastAsia="zh-CN"/>
        </w:rPr>
        <w:t xml:space="preserve">and </w:t>
      </w:r>
      <w:r>
        <w:rPr>
          <w:lang w:eastAsia="zh-CN"/>
        </w:rPr>
        <w:t xml:space="preserve">prior to the start of </w:t>
      </w:r>
      <w:r w:rsidRPr="001C3813">
        <w:rPr>
          <w:i/>
          <w:lang w:eastAsia="zh-CN"/>
        </w:rPr>
        <w:t>X</w:t>
      </w:r>
      <w:r w:rsidRPr="001C3813">
        <w:rPr>
          <w:lang w:eastAsia="zh-CN"/>
        </w:rPr>
        <w:t xml:space="preserve"> </w:t>
      </w:r>
      <w:r>
        <w:rPr>
          <w:rFonts w:hint="eastAsia"/>
          <w:lang w:eastAsia="zh-CN"/>
        </w:rPr>
        <w:t>slots</w:t>
      </w:r>
      <w:r>
        <w:rPr>
          <w:lang w:eastAsia="zh-CN"/>
        </w:rPr>
        <w:t xml:space="preserve"> before the start of ON Duration, regardless whether </w:t>
      </w:r>
      <w:r w:rsidRPr="001C3813">
        <w:rPr>
          <w:lang w:eastAsia="zh-CN"/>
        </w:rPr>
        <w:t>SCell dormancy</w:t>
      </w:r>
      <w:r>
        <w:rPr>
          <w:lang w:eastAsia="zh-CN"/>
        </w:rPr>
        <w:t xml:space="preserve"> </w:t>
      </w:r>
      <w:r>
        <w:rPr>
          <w:lang w:eastAsia="zh-CN"/>
        </w:rPr>
        <w:lastRenderedPageBreak/>
        <w:t>adaptation is</w:t>
      </w:r>
      <w:r w:rsidRPr="001C3813">
        <w:rPr>
          <w:lang w:eastAsia="zh-CN"/>
        </w:rPr>
        <w:t xml:space="preserve"> indicated in the </w:t>
      </w:r>
      <w:r>
        <w:rPr>
          <w:lang w:eastAsia="zh-CN"/>
        </w:rPr>
        <w:t>DCI format 2_6</w:t>
      </w:r>
      <w:r w:rsidRPr="001C3813">
        <w:rPr>
          <w:lang w:eastAsia="zh-CN"/>
        </w:rPr>
        <w:t xml:space="preserve">. </w:t>
      </w:r>
      <w:r>
        <w:rPr>
          <w:lang w:eastAsia="zh-CN"/>
        </w:rPr>
        <w:t>Both the minimum time gap values and the type of BWP switching delay are reported as UE capability. Therefore, t</w:t>
      </w:r>
      <w:r w:rsidRPr="006D1178">
        <w:rPr>
          <w:lang w:eastAsia="zh-CN"/>
        </w:rPr>
        <w:t xml:space="preserve">he network can do proper handling of BWP switching on SCell </w:t>
      </w:r>
      <w:r>
        <w:rPr>
          <w:lang w:eastAsia="zh-CN"/>
        </w:rPr>
        <w:t>even if the BWP switching delay would partially or fully overlap with the ON duration timers</w:t>
      </w:r>
      <w:r w:rsidRPr="006D1178">
        <w:rPr>
          <w:lang w:eastAsia="zh-CN"/>
        </w:rPr>
        <w:t xml:space="preserve">. </w:t>
      </w:r>
      <w:r>
        <w:rPr>
          <w:lang w:eastAsia="zh-CN"/>
        </w:rPr>
        <w:t>The network can always decide not to trigger the dormancy change if the BWP switching would overlap with the ON duration timer.</w:t>
      </w:r>
    </w:p>
    <w:p w14:paraId="309DFCB1" w14:textId="77777777" w:rsidR="00436DD8" w:rsidRDefault="00436DD8" w:rsidP="00436DD8">
      <w:pPr>
        <w:rPr>
          <w:lang w:eastAsia="zh-CN"/>
        </w:rPr>
      </w:pPr>
      <w:r>
        <w:rPr>
          <w:lang w:eastAsia="zh-CN"/>
        </w:rPr>
        <w:t xml:space="preserve">On the other hand, the network can also notify UE wake-up and indicate a dormancy change in the last monitoring occasion for DCI format 2-6, while the UL/DL scheduling would be delayed until UE finishes the dormant/non-dormant transition in the Active time. </w:t>
      </w:r>
    </w:p>
    <w:p w14:paraId="37F3CEC5" w14:textId="49B10010" w:rsidR="00436DD8" w:rsidRDefault="00436DD8" w:rsidP="00436DD8">
      <w:pPr>
        <w:rPr>
          <w:lang w:eastAsia="zh-CN"/>
        </w:rPr>
      </w:pPr>
      <w:r>
        <w:rPr>
          <w:lang w:eastAsia="zh-CN"/>
        </w:rPr>
        <w:t>Alternative 1 seems have little specification impact, however, it may need gNB to handle the collision of BWP switching and the ON duration, which may have loss of scheduling flexibility and latency.</w:t>
      </w:r>
    </w:p>
    <w:p w14:paraId="1F502573" w14:textId="77777777" w:rsidR="00436DD8" w:rsidRDefault="00436DD8" w:rsidP="00436DD8">
      <w:pPr>
        <w:keepNext/>
        <w:ind w:left="360"/>
      </w:pPr>
      <w:r w:rsidRPr="008230A0">
        <w:rPr>
          <w:noProof/>
          <w:lang w:eastAsia="zh-CN"/>
        </w:rPr>
        <w:drawing>
          <wp:inline distT="0" distB="0" distL="0" distR="0" wp14:anchorId="27F9142D" wp14:editId="2FEDCF33">
            <wp:extent cx="5617321" cy="3012143"/>
            <wp:effectExtent l="0" t="0" r="2540" b="0"/>
            <wp:docPr id="1026" name="图片 2" descr="clip_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图片 2" descr="clip_image00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31102" cy="3019533"/>
                    </a:xfrm>
                    <a:prstGeom prst="rect">
                      <a:avLst/>
                    </a:prstGeom>
                    <a:noFill/>
                    <a:ln>
                      <a:noFill/>
                    </a:ln>
                    <a:extLst/>
                  </pic:spPr>
                </pic:pic>
              </a:graphicData>
            </a:graphic>
          </wp:inline>
        </w:drawing>
      </w:r>
    </w:p>
    <w:p w14:paraId="60B963FF" w14:textId="77777777" w:rsidR="00436DD8" w:rsidRPr="006D1178" w:rsidRDefault="00436DD8" w:rsidP="00523D44">
      <w:pPr>
        <w:pStyle w:val="a5"/>
        <w:numPr>
          <w:ilvl w:val="0"/>
          <w:numId w:val="16"/>
        </w:numPr>
        <w:rPr>
          <w:lang w:eastAsia="zh-CN"/>
        </w:rPr>
      </w:pPr>
      <w:r w:rsidRPr="00FA14FA">
        <w:t>UE triggers BWP switching right after the slot where the last monitoring occasion coincides.</w:t>
      </w:r>
    </w:p>
    <w:p w14:paraId="433E28D2" w14:textId="77777777" w:rsidR="00436DD8" w:rsidRPr="001C3813" w:rsidRDefault="00436DD8" w:rsidP="00436DD8">
      <w:pPr>
        <w:rPr>
          <w:b/>
          <w:u w:val="single"/>
          <w:lang w:eastAsia="zh-CN"/>
        </w:rPr>
      </w:pPr>
      <w:r w:rsidRPr="001C3813">
        <w:rPr>
          <w:b/>
          <w:u w:val="single"/>
          <w:lang w:eastAsia="zh-CN"/>
        </w:rPr>
        <w:t>Alternative 2: revise definition of the end of the monitoring window to consider the BWP switching delay when the dormancy indication is configured.</w:t>
      </w:r>
    </w:p>
    <w:p w14:paraId="42B0CB71" w14:textId="77777777" w:rsidR="00436DD8" w:rsidRDefault="00436DD8" w:rsidP="00436DD8">
      <w:pPr>
        <w:rPr>
          <w:lang w:eastAsia="zh-CN"/>
        </w:rPr>
      </w:pPr>
      <w:r>
        <w:rPr>
          <w:lang w:eastAsia="zh-CN"/>
        </w:rPr>
        <w:t xml:space="preserve">Another way is to revise the </w:t>
      </w:r>
      <w:r w:rsidRPr="001C3813">
        <w:rPr>
          <w:lang w:eastAsia="zh-CN"/>
        </w:rPr>
        <w:t>definition of the end of the monitoring window to consider the BWP switching delay when the dormancy indication is configured.</w:t>
      </w:r>
      <w:r>
        <w:rPr>
          <w:lang w:eastAsia="zh-CN"/>
        </w:rPr>
        <w:t xml:space="preserve"> </w:t>
      </w:r>
    </w:p>
    <w:p w14:paraId="13798F03" w14:textId="77777777" w:rsidR="00436DD8" w:rsidRDefault="00436DD8" w:rsidP="00436DD8">
      <w:pPr>
        <w:rPr>
          <w:lang w:eastAsia="zh-CN"/>
        </w:rPr>
      </w:pPr>
      <w:r>
        <w:rPr>
          <w:lang w:eastAsia="zh-CN"/>
        </w:rPr>
        <w:t xml:space="preserve">As an example, when dormancy indication is not configured for a UE, the end of the monitoring window is still based on the reported minimum gap </w:t>
      </w:r>
      <w:r w:rsidRPr="001C3813">
        <w:rPr>
          <w:i/>
          <w:lang w:eastAsia="zh-CN"/>
        </w:rPr>
        <w:t>X</w:t>
      </w:r>
      <w:r>
        <w:rPr>
          <w:i/>
          <w:lang w:eastAsia="zh-CN"/>
        </w:rPr>
        <w:t xml:space="preserve"> </w:t>
      </w:r>
      <w:r w:rsidRPr="00B8003B">
        <w:rPr>
          <w:lang w:eastAsia="zh-CN"/>
        </w:rPr>
        <w:t>as specified currently in TS 38.213</w:t>
      </w:r>
      <w:r>
        <w:rPr>
          <w:lang w:eastAsia="zh-CN"/>
        </w:rPr>
        <w:t xml:space="preserve">. </w:t>
      </w:r>
    </w:p>
    <w:p w14:paraId="39701B37" w14:textId="77777777" w:rsidR="00436DD8" w:rsidRDefault="00436DD8" w:rsidP="00436DD8">
      <w:pPr>
        <w:rPr>
          <w:lang w:eastAsia="zh-CN"/>
        </w:rPr>
      </w:pPr>
      <w:r>
        <w:rPr>
          <w:lang w:eastAsia="zh-CN"/>
        </w:rPr>
        <w:t xml:space="preserve">When the UE is configured with the dormancy indication bit, the end of the monitoring window is determined according to the value of </w:t>
      </w:r>
      <w:r w:rsidRPr="001C3813">
        <w:rPr>
          <w:i/>
          <w:lang w:eastAsia="zh-CN"/>
        </w:rPr>
        <w:t>max(</w:t>
      </w:r>
      <w:r>
        <w:rPr>
          <w:i/>
          <w:lang w:eastAsia="zh-CN"/>
        </w:rPr>
        <w:t xml:space="preserve">reported </w:t>
      </w:r>
      <w:r w:rsidRPr="00E51DCA">
        <w:rPr>
          <w:i/>
          <w:lang w:eastAsia="zh-CN"/>
        </w:rPr>
        <w:t>minimum_gap</w:t>
      </w:r>
      <w:r w:rsidRPr="001C3813">
        <w:rPr>
          <w:i/>
          <w:lang w:eastAsia="zh-CN"/>
        </w:rPr>
        <w:t xml:space="preserve">, </w:t>
      </w:r>
      <w:r>
        <w:rPr>
          <w:i/>
          <w:lang w:eastAsia="zh-CN"/>
        </w:rPr>
        <w:t>reported BWP_switching_</w:t>
      </w:r>
      <w:r w:rsidRPr="00E51DCA">
        <w:rPr>
          <w:i/>
          <w:lang w:eastAsia="zh-CN"/>
        </w:rPr>
        <w:t>delay</w:t>
      </w:r>
      <w:r w:rsidRPr="001C3813">
        <w:rPr>
          <w:i/>
          <w:lang w:eastAsia="zh-CN"/>
        </w:rPr>
        <w:t>)</w:t>
      </w:r>
      <w:r>
        <w:rPr>
          <w:lang w:eastAsia="zh-CN"/>
        </w:rPr>
        <w:t xml:space="preserve">, where the </w:t>
      </w:r>
      <w:r w:rsidRPr="00E51DCA">
        <w:rPr>
          <w:i/>
          <w:lang w:eastAsia="zh-CN"/>
        </w:rPr>
        <w:t>minimum_gap</w:t>
      </w:r>
      <w:r>
        <w:rPr>
          <w:lang w:eastAsia="zh-CN"/>
        </w:rPr>
        <w:t xml:space="preserve"> and </w:t>
      </w:r>
      <w:r>
        <w:rPr>
          <w:i/>
          <w:lang w:eastAsia="zh-CN"/>
        </w:rPr>
        <w:t>BWP_switching</w:t>
      </w:r>
      <w:r w:rsidRPr="00E51DCA">
        <w:rPr>
          <w:i/>
          <w:lang w:eastAsia="zh-CN"/>
        </w:rPr>
        <w:t>_delay</w:t>
      </w:r>
      <w:r>
        <w:rPr>
          <w:lang w:eastAsia="zh-CN"/>
        </w:rPr>
        <w:t xml:space="preserve"> are the reported minimum time gap value and application delay for dormancy/non-dormancy transition respectively. If multiple activated SCells of different SCS is configured with dormancy behavior, the </w:t>
      </w:r>
      <w:r>
        <w:rPr>
          <w:i/>
          <w:lang w:eastAsia="zh-CN"/>
        </w:rPr>
        <w:t>BWP_switching_</w:t>
      </w:r>
      <w:r w:rsidRPr="00E51DCA">
        <w:rPr>
          <w:i/>
          <w:lang w:eastAsia="zh-CN"/>
        </w:rPr>
        <w:t>delay</w:t>
      </w:r>
      <w:r w:rsidRPr="00E51DCA">
        <w:rPr>
          <w:lang w:eastAsia="zh-CN"/>
        </w:rPr>
        <w:t xml:space="preserve"> is determined by the largest application delay among all the SCells</w:t>
      </w:r>
      <w:r>
        <w:rPr>
          <w:lang w:eastAsia="zh-CN"/>
        </w:rPr>
        <w:t xml:space="preserve"> indicated by the DCI format 2_6</w:t>
      </w:r>
      <w:r w:rsidRPr="00E51DCA">
        <w:rPr>
          <w:lang w:eastAsia="zh-CN"/>
        </w:rPr>
        <w:t>.</w:t>
      </w:r>
      <w:r>
        <w:rPr>
          <w:lang w:eastAsia="zh-CN"/>
        </w:rPr>
        <w:t xml:space="preserve"> The UE </w:t>
      </w:r>
      <w:r w:rsidRPr="00B80D4C">
        <w:rPr>
          <w:lang w:eastAsia="zh-CN"/>
        </w:rPr>
        <w:t xml:space="preserve">is not required to monitor </w:t>
      </w:r>
      <w:r>
        <w:rPr>
          <w:lang w:eastAsia="zh-CN"/>
        </w:rPr>
        <w:t>DCI format 2_6</w:t>
      </w:r>
      <w:r w:rsidRPr="00B80D4C">
        <w:rPr>
          <w:lang w:eastAsia="zh-CN"/>
        </w:rPr>
        <w:t xml:space="preserve"> </w:t>
      </w:r>
      <w:r>
        <w:rPr>
          <w:lang w:eastAsia="zh-CN"/>
        </w:rPr>
        <w:t>after the time point which is</w:t>
      </w:r>
      <w:r w:rsidRPr="00B80D4C">
        <w:rPr>
          <w:lang w:eastAsia="zh-CN"/>
        </w:rPr>
        <w:t xml:space="preserve"> </w:t>
      </w:r>
      <w:r w:rsidRPr="00B80D4C">
        <w:rPr>
          <w:i/>
          <w:lang w:eastAsia="zh-CN"/>
        </w:rPr>
        <w:t>max(</w:t>
      </w:r>
      <w:r>
        <w:rPr>
          <w:i/>
          <w:lang w:eastAsia="zh-CN"/>
        </w:rPr>
        <w:t xml:space="preserve">reported </w:t>
      </w:r>
      <w:r w:rsidRPr="00E51DCA">
        <w:rPr>
          <w:i/>
          <w:lang w:eastAsia="zh-CN"/>
        </w:rPr>
        <w:t>minimum_gap</w:t>
      </w:r>
      <w:r w:rsidRPr="00B80D4C">
        <w:rPr>
          <w:i/>
          <w:lang w:eastAsia="zh-CN"/>
        </w:rPr>
        <w:t xml:space="preserve">, </w:t>
      </w:r>
      <w:r>
        <w:rPr>
          <w:i/>
          <w:lang w:eastAsia="zh-CN"/>
        </w:rPr>
        <w:t>reported BWP_switching_</w:t>
      </w:r>
      <w:r w:rsidRPr="00E51DCA">
        <w:rPr>
          <w:i/>
          <w:lang w:eastAsia="zh-CN"/>
        </w:rPr>
        <w:t>delay</w:t>
      </w:r>
      <w:r w:rsidRPr="00B80D4C">
        <w:rPr>
          <w:i/>
          <w:lang w:eastAsia="zh-CN"/>
        </w:rPr>
        <w:t>)</w:t>
      </w:r>
      <w:r>
        <w:rPr>
          <w:i/>
          <w:lang w:eastAsia="zh-CN"/>
        </w:rPr>
        <w:t xml:space="preserve"> prior to </w:t>
      </w:r>
      <w:r w:rsidRPr="00B80D4C">
        <w:rPr>
          <w:lang w:eastAsia="zh-CN"/>
        </w:rPr>
        <w:t xml:space="preserve">the beginning of </w:t>
      </w:r>
      <w:r>
        <w:rPr>
          <w:lang w:eastAsia="zh-CN"/>
        </w:rPr>
        <w:t xml:space="preserve">the ON duration. </w:t>
      </w:r>
    </w:p>
    <w:p w14:paraId="1CD0DE81" w14:textId="0296B27A" w:rsidR="00436DD8" w:rsidRPr="00E51DCA" w:rsidRDefault="004F6266" w:rsidP="00436DD8">
      <w:pPr>
        <w:rPr>
          <w:lang w:eastAsia="zh-CN"/>
        </w:rPr>
      </w:pPr>
      <w:r>
        <w:rPr>
          <w:lang w:eastAsia="zh-CN"/>
        </w:rPr>
        <w:fldChar w:fldCharType="begin"/>
      </w:r>
      <w:r>
        <w:rPr>
          <w:lang w:eastAsia="zh-CN"/>
        </w:rPr>
        <w:instrText xml:space="preserve"> REF _Ref36720431 \r \h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w:t>
      </w:r>
      <w:r w:rsidR="00436DD8">
        <w:rPr>
          <w:lang w:eastAsia="zh-CN"/>
        </w:rPr>
        <w:t xml:space="preserve">illustrates the consideration of Alternative 2. It may be observed that this option may introduce some specification impact and can avoid the impact on the transmission of scheduling DCI during the ON Duration. However, it may reduce the number of monitoring occasions to send the DCI format 2_6, which may also limit the flexibility of the network to indicate WUS and dormancy indication. </w:t>
      </w:r>
    </w:p>
    <w:p w14:paraId="13F4C652" w14:textId="77777777" w:rsidR="00436DD8" w:rsidRDefault="00436DD8" w:rsidP="00436DD8">
      <w:pPr>
        <w:keepNext/>
        <w:jc w:val="center"/>
      </w:pPr>
      <w:r w:rsidRPr="008230A0">
        <w:rPr>
          <w:bCs/>
          <w:noProof/>
          <w:lang w:eastAsia="zh-CN"/>
        </w:rPr>
        <w:lastRenderedPageBreak/>
        <w:drawing>
          <wp:inline distT="0" distB="0" distL="0" distR="0" wp14:anchorId="08231CA3" wp14:editId="460E450C">
            <wp:extent cx="5436148" cy="3456384"/>
            <wp:effectExtent l="0" t="0" r="0" b="0"/>
            <wp:docPr id="12" name="图片 11" descr="计算机生成了可选文字:&#10;Duration for SS set— &#10;DRX ON &#10;emirumum offse &#10;r 一 MO 亿 W ， ， 0 ， &#10;Reponed 麒 酽 P &#10;switching delay &#10;for SS se &#10;Duration for SS set— &#10;DRX ON &#10;0 ， &#10;R 冫 0 膏 ed B 纛 尸 &#10;丨 s ， c 的 Ing （ 7 "/>
            <wp:cNvGraphicFramePr/>
            <a:graphic xmlns:a="http://schemas.openxmlformats.org/drawingml/2006/main">
              <a:graphicData uri="http://schemas.openxmlformats.org/drawingml/2006/picture">
                <pic:pic xmlns:pic="http://schemas.openxmlformats.org/drawingml/2006/picture">
                  <pic:nvPicPr>
                    <pic:cNvPr id="12" name="图片 11" descr="计算机生成了可选文字:&#10;Duration for SS set— &#10;DRX ON &#10;emirumum offse &#10;r 一 MO 亿 W ， ， 0 ， &#10;Reponed 麒 酽 P &#10;switching delay &#10;for SS se &#10;Duration for SS set— &#10;DRX ON &#10;0 ， &#10;R 冫 0 膏 ed B 纛 尸 &#10;丨 s ， c 的 Ing （ 7 "/>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36148" cy="3456384"/>
                    </a:xfrm>
                    <a:prstGeom prst="rect">
                      <a:avLst/>
                    </a:prstGeom>
                    <a:noFill/>
                    <a:ln>
                      <a:noFill/>
                    </a:ln>
                  </pic:spPr>
                </pic:pic>
              </a:graphicData>
            </a:graphic>
          </wp:inline>
        </w:drawing>
      </w:r>
    </w:p>
    <w:p w14:paraId="3068E7E5" w14:textId="77777777" w:rsidR="00436DD8" w:rsidRDefault="00436DD8" w:rsidP="00523D44">
      <w:pPr>
        <w:pStyle w:val="a5"/>
        <w:numPr>
          <w:ilvl w:val="0"/>
          <w:numId w:val="16"/>
        </w:numPr>
        <w:rPr>
          <w:lang w:eastAsia="zh-CN"/>
        </w:rPr>
      </w:pPr>
      <w:bookmarkStart w:id="7" w:name="_Ref36720431"/>
      <w:r>
        <w:rPr>
          <w:lang w:eastAsia="zh-CN"/>
        </w:rPr>
        <w:t xml:space="preserve">monitoring </w:t>
      </w:r>
      <w:r>
        <w:t>window</w:t>
      </w:r>
      <w:r>
        <w:rPr>
          <w:lang w:eastAsia="zh-CN"/>
        </w:rPr>
        <w:t xml:space="preserve"> is determined according to the value of </w:t>
      </w:r>
      <w:r w:rsidRPr="001C3813">
        <w:rPr>
          <w:i/>
          <w:lang w:eastAsia="zh-CN"/>
        </w:rPr>
        <w:t>max(</w:t>
      </w:r>
      <w:r>
        <w:rPr>
          <w:i/>
          <w:lang w:eastAsia="zh-CN"/>
        </w:rPr>
        <w:t xml:space="preserve">reported </w:t>
      </w:r>
      <w:r w:rsidRPr="00E51DCA">
        <w:rPr>
          <w:i/>
          <w:lang w:eastAsia="zh-CN"/>
        </w:rPr>
        <w:t>minimum_gap</w:t>
      </w:r>
      <w:r w:rsidRPr="001C3813">
        <w:rPr>
          <w:i/>
          <w:lang w:eastAsia="zh-CN"/>
        </w:rPr>
        <w:t xml:space="preserve">, </w:t>
      </w:r>
      <w:r>
        <w:rPr>
          <w:i/>
          <w:lang w:eastAsia="zh-CN"/>
        </w:rPr>
        <w:t>reported BWP_switching_</w:t>
      </w:r>
      <w:r w:rsidRPr="00E51DCA">
        <w:rPr>
          <w:i/>
          <w:lang w:eastAsia="zh-CN"/>
        </w:rPr>
        <w:t>delay</w:t>
      </w:r>
      <w:r w:rsidRPr="001C3813">
        <w:rPr>
          <w:i/>
          <w:lang w:eastAsia="zh-CN"/>
        </w:rPr>
        <w:t>)</w:t>
      </w:r>
      <w:bookmarkEnd w:id="7"/>
    </w:p>
    <w:p w14:paraId="43950732" w14:textId="77777777" w:rsidR="00436DD8" w:rsidRPr="006614F4" w:rsidRDefault="00436DD8" w:rsidP="00436DD8">
      <w:pPr>
        <w:rPr>
          <w:b/>
          <w:u w:val="single"/>
          <w:lang w:eastAsia="zh-CN"/>
        </w:rPr>
      </w:pPr>
      <w:r w:rsidRPr="001C3813">
        <w:rPr>
          <w:b/>
          <w:u w:val="single"/>
          <w:lang w:eastAsia="zh-CN"/>
        </w:rPr>
        <w:t xml:space="preserve">Alternative 3: UE ignores the dormancy indication bits if a </w:t>
      </w:r>
      <w:r>
        <w:rPr>
          <w:b/>
          <w:u w:val="single"/>
          <w:lang w:eastAsia="zh-CN"/>
        </w:rPr>
        <w:t>DCI format 2_6</w:t>
      </w:r>
      <w:r w:rsidRPr="006614F4">
        <w:rPr>
          <w:b/>
          <w:u w:val="single"/>
          <w:lang w:eastAsia="zh-CN"/>
        </w:rPr>
        <w:t xml:space="preserve"> </w:t>
      </w:r>
      <w:r>
        <w:rPr>
          <w:b/>
          <w:u w:val="single"/>
          <w:lang w:eastAsia="zh-CN"/>
        </w:rPr>
        <w:t xml:space="preserve">is </w:t>
      </w:r>
      <w:r w:rsidRPr="006614F4">
        <w:rPr>
          <w:b/>
          <w:u w:val="single"/>
          <w:lang w:eastAsia="zh-CN"/>
        </w:rPr>
        <w:t xml:space="preserve">received </w:t>
      </w:r>
      <w:r>
        <w:rPr>
          <w:b/>
          <w:u w:val="single"/>
          <w:lang w:eastAsia="zh-CN"/>
        </w:rPr>
        <w:t>on a monitoring occasion partially or fully overlapping with the time location which is BWP switching delay prior to the ON duration.</w:t>
      </w:r>
    </w:p>
    <w:p w14:paraId="4741DC2F" w14:textId="77777777" w:rsidR="00436DD8" w:rsidRDefault="00436DD8" w:rsidP="00436DD8">
      <w:pPr>
        <w:rPr>
          <w:lang w:eastAsia="zh-CN"/>
        </w:rPr>
      </w:pPr>
      <w:r>
        <w:rPr>
          <w:lang w:eastAsia="zh-CN"/>
        </w:rPr>
        <w:t xml:space="preserve">To avoid the impact on the network flexibility to indicate wake-up, UE shall monitor the monitoring occasions during the monitoring window defined by </w:t>
      </w:r>
      <w:r>
        <w:rPr>
          <w:i/>
          <w:lang w:eastAsia="zh-CN"/>
        </w:rPr>
        <w:t>ps-</w:t>
      </w:r>
      <w:r w:rsidRPr="006614F4">
        <w:rPr>
          <w:i/>
          <w:lang w:eastAsia="zh-CN"/>
        </w:rPr>
        <w:t xml:space="preserve">offset </w:t>
      </w:r>
      <w:r>
        <w:rPr>
          <w:lang w:eastAsia="zh-CN"/>
        </w:rPr>
        <w:t xml:space="preserve">and the </w:t>
      </w:r>
      <w:r w:rsidRPr="00B8003B">
        <w:rPr>
          <w:i/>
          <w:lang w:eastAsia="zh-CN"/>
        </w:rPr>
        <w:t>reported minimum gap</w:t>
      </w:r>
      <w:r>
        <w:rPr>
          <w:lang w:eastAsia="zh-CN"/>
        </w:rPr>
        <w:t xml:space="preserve">. However, the dormancy indication bit of a SCell group shall be ignored if the indication is carried by a DCI format 2_6 detected in a monitoring occasion </w:t>
      </w:r>
      <w:r w:rsidRPr="00B8003B">
        <w:rPr>
          <w:lang w:eastAsia="zh-CN"/>
        </w:rPr>
        <w:t>partially or fully overlapping with the time location</w:t>
      </w:r>
      <w:r>
        <w:rPr>
          <w:lang w:eastAsia="zh-CN"/>
        </w:rPr>
        <w:t xml:space="preserve">, which is determined by the reported BWP switching delay prior to the ON duration. </w:t>
      </w:r>
    </w:p>
    <w:p w14:paraId="44A8DACE" w14:textId="77777777" w:rsidR="00436DD8" w:rsidRPr="00BD2282" w:rsidRDefault="00436DD8" w:rsidP="00436DD8">
      <w:pPr>
        <w:rPr>
          <w:lang w:eastAsia="zh-CN"/>
        </w:rPr>
      </w:pPr>
      <w:r>
        <w:rPr>
          <w:lang w:eastAsia="zh-CN"/>
        </w:rPr>
        <w:fldChar w:fldCharType="begin"/>
      </w:r>
      <w:r>
        <w:rPr>
          <w:lang w:eastAsia="zh-CN"/>
        </w:rPr>
        <w:instrText xml:space="preserve"> REF _Ref36720447 \r \h </w:instrText>
      </w:r>
      <w:r>
        <w:rPr>
          <w:lang w:eastAsia="zh-CN"/>
        </w:rPr>
      </w:r>
      <w:r>
        <w:rPr>
          <w:lang w:eastAsia="zh-CN"/>
        </w:rPr>
        <w:fldChar w:fldCharType="separate"/>
      </w:r>
      <w:r w:rsidR="00407BFA">
        <w:rPr>
          <w:lang w:eastAsia="zh-CN"/>
        </w:rPr>
        <w:t>Figure 3</w:t>
      </w:r>
      <w:r>
        <w:rPr>
          <w:lang w:eastAsia="zh-CN"/>
        </w:rPr>
        <w:fldChar w:fldCharType="end"/>
      </w:r>
      <w:r>
        <w:rPr>
          <w:lang w:eastAsia="zh-CN"/>
        </w:rPr>
        <w:t xml:space="preserve"> shows the principle of Alternative 3. This shall not impact the WUS indication bit and therefore gives the network more flexibility to transmit WUS indication. For the specification impact, there is no need to change the UE behavior regarding how to monitor DCI format 2_6 before the ON duration and may just specify in TS 38.213 that the dormancy indication bit shall be ignored if received after the time, which is BWP switching delay prior to the ON duration.</w:t>
      </w:r>
    </w:p>
    <w:p w14:paraId="1CDEE19C" w14:textId="77777777" w:rsidR="00436DD8" w:rsidRDefault="00436DD8" w:rsidP="00436DD8">
      <w:pPr>
        <w:keepNext/>
      </w:pPr>
      <w:r w:rsidRPr="008230A0">
        <w:rPr>
          <w:noProof/>
          <w:lang w:eastAsia="zh-CN"/>
        </w:rPr>
        <w:lastRenderedPageBreak/>
        <w:drawing>
          <wp:inline distT="0" distB="0" distL="0" distR="0" wp14:anchorId="2C7BC12A" wp14:editId="22AE4000">
            <wp:extent cx="5916295" cy="3279140"/>
            <wp:effectExtent l="0" t="0" r="8255"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2"/>
                    <a:stretch>
                      <a:fillRect/>
                    </a:stretch>
                  </pic:blipFill>
                  <pic:spPr>
                    <a:xfrm>
                      <a:off x="0" y="0"/>
                      <a:ext cx="5916295" cy="3279140"/>
                    </a:xfrm>
                    <a:prstGeom prst="rect">
                      <a:avLst/>
                    </a:prstGeom>
                  </pic:spPr>
                </pic:pic>
              </a:graphicData>
            </a:graphic>
          </wp:inline>
        </w:drawing>
      </w:r>
    </w:p>
    <w:p w14:paraId="2D81F02B" w14:textId="77777777" w:rsidR="00436DD8" w:rsidRPr="00137CCB" w:rsidRDefault="00436DD8" w:rsidP="00523D44">
      <w:pPr>
        <w:pStyle w:val="a5"/>
        <w:numPr>
          <w:ilvl w:val="0"/>
          <w:numId w:val="16"/>
        </w:numPr>
        <w:rPr>
          <w:lang w:eastAsia="zh-CN"/>
        </w:rPr>
      </w:pPr>
      <w:bookmarkStart w:id="8" w:name="_Ref36720447"/>
      <w:r w:rsidRPr="001C3813">
        <w:rPr>
          <w:lang w:eastAsia="zh-CN"/>
        </w:rPr>
        <w:t xml:space="preserve">UE ignores the dormancy indication bits if a </w:t>
      </w:r>
      <w:r>
        <w:rPr>
          <w:lang w:eastAsia="zh-CN"/>
        </w:rPr>
        <w:t>DCI format 2_6</w:t>
      </w:r>
      <w:r w:rsidRPr="00EF6201">
        <w:rPr>
          <w:lang w:eastAsia="zh-CN"/>
        </w:rPr>
        <w:t xml:space="preserve"> </w:t>
      </w:r>
      <w:r>
        <w:rPr>
          <w:lang w:eastAsia="zh-CN"/>
        </w:rPr>
        <w:t xml:space="preserve">is </w:t>
      </w:r>
      <w:r w:rsidRPr="00EF6201">
        <w:rPr>
          <w:lang w:eastAsia="zh-CN"/>
        </w:rPr>
        <w:t>received after the dormancy application delay in the monitoring range</w:t>
      </w:r>
      <w:bookmarkEnd w:id="8"/>
    </w:p>
    <w:p w14:paraId="6CE77AEF" w14:textId="77777777" w:rsidR="00436DD8" w:rsidRDefault="00436DD8" w:rsidP="00436DD8">
      <w:pPr>
        <w:rPr>
          <w:lang w:eastAsia="zh-CN"/>
        </w:rPr>
      </w:pPr>
      <w:r>
        <w:rPr>
          <w:lang w:eastAsia="zh-CN"/>
        </w:rPr>
        <w:t xml:space="preserve">The pros and cons of the three alternatives are summarized in </w:t>
      </w:r>
      <w:r>
        <w:rPr>
          <w:lang w:eastAsia="zh-CN"/>
        </w:rPr>
        <w:fldChar w:fldCharType="begin"/>
      </w:r>
      <w:r>
        <w:rPr>
          <w:lang w:eastAsia="zh-CN"/>
        </w:rPr>
        <w:instrText xml:space="preserve"> REF _Ref36720539 \r \h </w:instrText>
      </w:r>
      <w:r>
        <w:rPr>
          <w:lang w:eastAsia="zh-CN"/>
        </w:rPr>
      </w:r>
      <w:r>
        <w:rPr>
          <w:lang w:eastAsia="zh-CN"/>
        </w:rPr>
        <w:fldChar w:fldCharType="separate"/>
      </w:r>
      <w:r w:rsidR="00407BFA">
        <w:rPr>
          <w:lang w:eastAsia="zh-CN"/>
        </w:rPr>
        <w:t>Table 2</w:t>
      </w:r>
      <w:r>
        <w:rPr>
          <w:lang w:eastAsia="zh-CN"/>
        </w:rPr>
        <w:fldChar w:fldCharType="end"/>
      </w:r>
      <w:r>
        <w:rPr>
          <w:lang w:eastAsia="zh-CN"/>
        </w:rPr>
        <w:t xml:space="preserve">. The Alternative 1 and Alternative 3 are more preferred compared with Alternative 2, considering either minimized specification change or better flexibility for network can be obtained respectively. </w:t>
      </w:r>
    </w:p>
    <w:p w14:paraId="07641073" w14:textId="77777777" w:rsidR="00436DD8" w:rsidRPr="0050030D" w:rsidRDefault="00436DD8" w:rsidP="006121C6">
      <w:pPr>
        <w:pStyle w:val="af0"/>
        <w:numPr>
          <w:ilvl w:val="0"/>
          <w:numId w:val="19"/>
        </w:numPr>
        <w:ind w:leftChars="0"/>
        <w:rPr>
          <w:lang w:eastAsia="zh-CN"/>
        </w:rPr>
      </w:pPr>
      <w:r w:rsidRPr="00436DD8">
        <w:rPr>
          <w:rFonts w:eastAsiaTheme="minorEastAsia"/>
          <w:b/>
          <w:i/>
          <w:sz w:val="22"/>
          <w:szCs w:val="20"/>
          <w:lang w:eastAsia="zh-CN"/>
        </w:rPr>
        <w:t>Further</w:t>
      </w:r>
      <w:r w:rsidRPr="00011A84">
        <w:rPr>
          <w:b/>
          <w:i/>
          <w:sz w:val="22"/>
          <w:szCs w:val="22"/>
        </w:rPr>
        <w:t xml:space="preserve"> discuss and narrow down between Alt.1</w:t>
      </w:r>
      <w:r>
        <w:rPr>
          <w:b/>
          <w:i/>
          <w:sz w:val="22"/>
          <w:szCs w:val="22"/>
        </w:rPr>
        <w:t>, Alt.2</w:t>
      </w:r>
      <w:r w:rsidRPr="00011A84">
        <w:rPr>
          <w:b/>
          <w:i/>
          <w:sz w:val="22"/>
          <w:szCs w:val="22"/>
        </w:rPr>
        <w:t xml:space="preserve"> and Alt. 3 for UE behaviour when dormancy indication is configured.</w:t>
      </w:r>
    </w:p>
    <w:p w14:paraId="416D72E9" w14:textId="77777777" w:rsidR="0050030D" w:rsidRDefault="0050030D" w:rsidP="0050030D">
      <w:pPr>
        <w:pStyle w:val="af0"/>
        <w:ind w:leftChars="0" w:left="420"/>
        <w:rPr>
          <w:lang w:eastAsia="zh-CN"/>
        </w:rPr>
      </w:pPr>
    </w:p>
    <w:p w14:paraId="24D7B55D" w14:textId="77777777" w:rsidR="00436DD8" w:rsidRPr="0050030D" w:rsidRDefault="00436DD8" w:rsidP="00523D44">
      <w:pPr>
        <w:pStyle w:val="Figure"/>
        <w:numPr>
          <w:ilvl w:val="0"/>
          <w:numId w:val="14"/>
        </w:numPr>
        <w:rPr>
          <w:b/>
          <w:sz w:val="21"/>
        </w:rPr>
      </w:pPr>
      <w:bookmarkStart w:id="9" w:name="_Ref36720539"/>
      <w:r w:rsidRPr="0050030D">
        <w:rPr>
          <w:b/>
          <w:sz w:val="21"/>
          <w:lang w:eastAsia="zh-CN"/>
        </w:rPr>
        <w:t>Comparison</w:t>
      </w:r>
      <w:r w:rsidRPr="0050030D">
        <w:rPr>
          <w:b/>
          <w:sz w:val="21"/>
        </w:rPr>
        <w:t xml:space="preserve"> the alternatives for UE behavior when dormancy indication is configured</w:t>
      </w:r>
      <w:bookmarkEnd w:id="9"/>
    </w:p>
    <w:tbl>
      <w:tblPr>
        <w:tblStyle w:val="ac"/>
        <w:tblW w:w="0" w:type="auto"/>
        <w:tblLook w:val="04A0" w:firstRow="1" w:lastRow="0" w:firstColumn="1" w:lastColumn="0" w:noHBand="0" w:noVBand="1"/>
      </w:tblPr>
      <w:tblGrid>
        <w:gridCol w:w="1555"/>
        <w:gridCol w:w="3685"/>
        <w:gridCol w:w="4067"/>
      </w:tblGrid>
      <w:tr w:rsidR="00436DD8" w14:paraId="381BA410" w14:textId="77777777" w:rsidTr="00B7685C">
        <w:tc>
          <w:tcPr>
            <w:tcW w:w="1555" w:type="dxa"/>
          </w:tcPr>
          <w:p w14:paraId="0255835C" w14:textId="77777777" w:rsidR="00436DD8" w:rsidRPr="00E50FC0" w:rsidRDefault="00436DD8" w:rsidP="00B7685C">
            <w:pPr>
              <w:rPr>
                <w:b/>
                <w:i/>
              </w:rPr>
            </w:pPr>
          </w:p>
        </w:tc>
        <w:tc>
          <w:tcPr>
            <w:tcW w:w="3685" w:type="dxa"/>
          </w:tcPr>
          <w:p w14:paraId="259D1A58" w14:textId="77777777" w:rsidR="00436DD8" w:rsidRPr="00E50FC0" w:rsidRDefault="00436DD8" w:rsidP="004B3AFD">
            <w:pPr>
              <w:jc w:val="center"/>
              <w:rPr>
                <w:b/>
                <w:i/>
              </w:rPr>
            </w:pPr>
            <w:r w:rsidRPr="00E50FC0">
              <w:rPr>
                <w:b/>
                <w:i/>
              </w:rPr>
              <w:t>Pros</w:t>
            </w:r>
          </w:p>
        </w:tc>
        <w:tc>
          <w:tcPr>
            <w:tcW w:w="4067" w:type="dxa"/>
          </w:tcPr>
          <w:p w14:paraId="1708651C" w14:textId="77777777" w:rsidR="00436DD8" w:rsidRPr="00E50FC0" w:rsidRDefault="00436DD8" w:rsidP="004B3AFD">
            <w:pPr>
              <w:jc w:val="center"/>
              <w:rPr>
                <w:b/>
                <w:i/>
              </w:rPr>
            </w:pPr>
            <w:r w:rsidRPr="00E50FC0">
              <w:rPr>
                <w:b/>
                <w:i/>
              </w:rPr>
              <w:t>Cons</w:t>
            </w:r>
          </w:p>
        </w:tc>
      </w:tr>
      <w:tr w:rsidR="00436DD8" w14:paraId="2E63C652" w14:textId="77777777" w:rsidTr="004B3AFD">
        <w:tc>
          <w:tcPr>
            <w:tcW w:w="1555" w:type="dxa"/>
            <w:vAlign w:val="center"/>
          </w:tcPr>
          <w:p w14:paraId="1771B8D4" w14:textId="77777777" w:rsidR="00436DD8" w:rsidRPr="00E50FC0" w:rsidRDefault="00436DD8" w:rsidP="004B3AFD">
            <w:pPr>
              <w:jc w:val="center"/>
              <w:rPr>
                <w:b/>
                <w:i/>
              </w:rPr>
            </w:pPr>
            <w:r w:rsidRPr="00E50FC0">
              <w:rPr>
                <w:b/>
                <w:i/>
              </w:rPr>
              <w:t>Alternative 1</w:t>
            </w:r>
          </w:p>
        </w:tc>
        <w:tc>
          <w:tcPr>
            <w:tcW w:w="3685" w:type="dxa"/>
            <w:vAlign w:val="center"/>
          </w:tcPr>
          <w:p w14:paraId="00CC6DA5" w14:textId="77777777" w:rsidR="00436DD8" w:rsidRPr="00E50FC0" w:rsidRDefault="00436DD8" w:rsidP="004B3AFD">
            <w:pPr>
              <w:pStyle w:val="af0"/>
              <w:numPr>
                <w:ilvl w:val="0"/>
                <w:numId w:val="15"/>
              </w:numPr>
              <w:overflowPunct w:val="0"/>
              <w:autoSpaceDE w:val="0"/>
              <w:autoSpaceDN w:val="0"/>
              <w:adjustRightInd w:val="0"/>
              <w:spacing w:after="180"/>
              <w:ind w:leftChars="0" w:left="175" w:hanging="142"/>
              <w:contextualSpacing/>
              <w:jc w:val="center"/>
              <w:rPr>
                <w:b/>
                <w:i/>
              </w:rPr>
            </w:pPr>
            <w:r>
              <w:rPr>
                <w:lang w:eastAsia="zh-CN"/>
              </w:rPr>
              <w:t>No change on the definition of monitoring window</w:t>
            </w:r>
          </w:p>
          <w:p w14:paraId="3D96F123" w14:textId="77777777" w:rsidR="00436DD8" w:rsidRPr="00E50FC0" w:rsidRDefault="00436DD8" w:rsidP="004B3AFD">
            <w:pPr>
              <w:pStyle w:val="af0"/>
              <w:numPr>
                <w:ilvl w:val="0"/>
                <w:numId w:val="15"/>
              </w:numPr>
              <w:overflowPunct w:val="0"/>
              <w:autoSpaceDE w:val="0"/>
              <w:autoSpaceDN w:val="0"/>
              <w:adjustRightInd w:val="0"/>
              <w:spacing w:after="180"/>
              <w:ind w:leftChars="0" w:left="175" w:hanging="142"/>
              <w:contextualSpacing/>
              <w:jc w:val="center"/>
              <w:rPr>
                <w:b/>
                <w:i/>
              </w:rPr>
            </w:pPr>
            <w:r>
              <w:rPr>
                <w:lang w:eastAsia="zh-CN"/>
              </w:rPr>
              <w:t>Minimum</w:t>
            </w:r>
            <w:r w:rsidRPr="003050DC">
              <w:rPr>
                <w:lang w:eastAsia="zh-CN"/>
              </w:rPr>
              <w:t xml:space="preserve"> specification impact</w:t>
            </w:r>
          </w:p>
        </w:tc>
        <w:tc>
          <w:tcPr>
            <w:tcW w:w="4067" w:type="dxa"/>
            <w:vAlign w:val="center"/>
          </w:tcPr>
          <w:p w14:paraId="62ADAD45" w14:textId="77777777" w:rsidR="00436DD8" w:rsidRPr="003050DC" w:rsidRDefault="00436DD8" w:rsidP="004B3AFD">
            <w:pPr>
              <w:pStyle w:val="af0"/>
              <w:numPr>
                <w:ilvl w:val="0"/>
                <w:numId w:val="15"/>
              </w:numPr>
              <w:overflowPunct w:val="0"/>
              <w:autoSpaceDE w:val="0"/>
              <w:autoSpaceDN w:val="0"/>
              <w:adjustRightInd w:val="0"/>
              <w:spacing w:after="180"/>
              <w:ind w:leftChars="0" w:left="175" w:hanging="142"/>
              <w:contextualSpacing/>
              <w:jc w:val="center"/>
              <w:rPr>
                <w:lang w:eastAsia="zh-CN"/>
              </w:rPr>
            </w:pPr>
            <w:r w:rsidRPr="003050DC">
              <w:rPr>
                <w:lang w:eastAsia="zh-CN"/>
              </w:rPr>
              <w:t>gNB needs to handle the collision of BWP switching and the ON duration.</w:t>
            </w:r>
          </w:p>
          <w:p w14:paraId="3BDD2867" w14:textId="77777777" w:rsidR="00436DD8" w:rsidRPr="00E50FC0" w:rsidRDefault="00436DD8" w:rsidP="004B3AFD">
            <w:pPr>
              <w:pStyle w:val="af0"/>
              <w:numPr>
                <w:ilvl w:val="0"/>
                <w:numId w:val="15"/>
              </w:numPr>
              <w:overflowPunct w:val="0"/>
              <w:autoSpaceDE w:val="0"/>
              <w:autoSpaceDN w:val="0"/>
              <w:adjustRightInd w:val="0"/>
              <w:spacing w:after="180"/>
              <w:ind w:leftChars="0" w:left="175" w:hanging="142"/>
              <w:contextualSpacing/>
              <w:jc w:val="center"/>
              <w:rPr>
                <w:lang w:eastAsia="zh-CN"/>
              </w:rPr>
            </w:pPr>
            <w:r w:rsidRPr="00E50FC0">
              <w:rPr>
                <w:lang w:eastAsia="zh-CN"/>
              </w:rPr>
              <w:t>Have impact on scheduling flexibility a</w:t>
            </w:r>
            <w:r w:rsidRPr="003050DC">
              <w:rPr>
                <w:lang w:eastAsia="zh-CN"/>
              </w:rPr>
              <w:t>nd</w:t>
            </w:r>
            <w:r w:rsidRPr="00E50FC0">
              <w:rPr>
                <w:lang w:eastAsia="zh-CN"/>
              </w:rPr>
              <w:t xml:space="preserve"> </w:t>
            </w:r>
            <w:r>
              <w:rPr>
                <w:lang w:eastAsia="zh-CN"/>
              </w:rPr>
              <w:t>effective ON</w:t>
            </w:r>
            <w:r w:rsidRPr="00E50FC0">
              <w:rPr>
                <w:lang w:eastAsia="zh-CN"/>
              </w:rPr>
              <w:t xml:space="preserve"> Duration length.</w:t>
            </w:r>
          </w:p>
        </w:tc>
      </w:tr>
      <w:tr w:rsidR="00436DD8" w14:paraId="5000BE82" w14:textId="77777777" w:rsidTr="004B3AFD">
        <w:tc>
          <w:tcPr>
            <w:tcW w:w="1555" w:type="dxa"/>
            <w:vAlign w:val="center"/>
          </w:tcPr>
          <w:p w14:paraId="44BBF588" w14:textId="77777777" w:rsidR="00436DD8" w:rsidRPr="00E50FC0" w:rsidRDefault="00436DD8" w:rsidP="004B3AFD">
            <w:pPr>
              <w:jc w:val="center"/>
              <w:rPr>
                <w:b/>
                <w:i/>
              </w:rPr>
            </w:pPr>
            <w:r w:rsidRPr="00E50FC0">
              <w:rPr>
                <w:b/>
                <w:i/>
              </w:rPr>
              <w:t>Alternative 2</w:t>
            </w:r>
          </w:p>
        </w:tc>
        <w:tc>
          <w:tcPr>
            <w:tcW w:w="3685" w:type="dxa"/>
            <w:vAlign w:val="center"/>
          </w:tcPr>
          <w:p w14:paraId="79C72FA7" w14:textId="77777777" w:rsidR="00436DD8" w:rsidRPr="00E50FC0" w:rsidRDefault="00C836AF" w:rsidP="004B3AFD">
            <w:pPr>
              <w:pStyle w:val="af0"/>
              <w:numPr>
                <w:ilvl w:val="0"/>
                <w:numId w:val="15"/>
              </w:numPr>
              <w:overflowPunct w:val="0"/>
              <w:autoSpaceDE w:val="0"/>
              <w:autoSpaceDN w:val="0"/>
              <w:adjustRightInd w:val="0"/>
              <w:spacing w:after="180"/>
              <w:ind w:leftChars="0" w:left="175" w:hanging="142"/>
              <w:contextualSpacing/>
              <w:jc w:val="center"/>
            </w:pPr>
            <w:r>
              <w:rPr>
                <w:lang w:eastAsia="zh-CN"/>
              </w:rPr>
              <w:t>C</w:t>
            </w:r>
            <w:r w:rsidR="00436DD8">
              <w:rPr>
                <w:lang w:eastAsia="zh-CN"/>
              </w:rPr>
              <w:t>an avoid the impact on the transmission of scheduling DCI during the ON Duration</w:t>
            </w:r>
          </w:p>
        </w:tc>
        <w:tc>
          <w:tcPr>
            <w:tcW w:w="4067" w:type="dxa"/>
            <w:vAlign w:val="center"/>
          </w:tcPr>
          <w:p w14:paraId="697C2448" w14:textId="77777777" w:rsidR="00436DD8" w:rsidRDefault="00436DD8" w:rsidP="004B3AFD">
            <w:pPr>
              <w:pStyle w:val="af0"/>
              <w:numPr>
                <w:ilvl w:val="0"/>
                <w:numId w:val="15"/>
              </w:numPr>
              <w:overflowPunct w:val="0"/>
              <w:autoSpaceDE w:val="0"/>
              <w:autoSpaceDN w:val="0"/>
              <w:adjustRightInd w:val="0"/>
              <w:spacing w:after="180"/>
              <w:ind w:leftChars="0" w:left="175" w:hanging="142"/>
              <w:contextualSpacing/>
              <w:jc w:val="center"/>
              <w:rPr>
                <w:lang w:eastAsia="zh-CN"/>
              </w:rPr>
            </w:pPr>
            <w:r>
              <w:rPr>
                <w:lang w:eastAsia="zh-CN"/>
              </w:rPr>
              <w:t>Require the revision on the monitoring window for DCI format 2_6 when dormancy indication is configured.</w:t>
            </w:r>
          </w:p>
          <w:p w14:paraId="5A88DFDB" w14:textId="77777777" w:rsidR="00436DD8" w:rsidRPr="00E50FC0" w:rsidRDefault="00436DD8" w:rsidP="004B3AFD">
            <w:pPr>
              <w:pStyle w:val="af0"/>
              <w:numPr>
                <w:ilvl w:val="0"/>
                <w:numId w:val="15"/>
              </w:numPr>
              <w:overflowPunct w:val="0"/>
              <w:autoSpaceDE w:val="0"/>
              <w:autoSpaceDN w:val="0"/>
              <w:adjustRightInd w:val="0"/>
              <w:spacing w:after="180"/>
              <w:ind w:leftChars="0" w:left="175" w:hanging="142"/>
              <w:contextualSpacing/>
              <w:jc w:val="center"/>
              <w:rPr>
                <w:b/>
                <w:i/>
              </w:rPr>
            </w:pPr>
            <w:r>
              <w:rPr>
                <w:lang w:eastAsia="zh-CN"/>
              </w:rPr>
              <w:t>The number of available monitoring occasions would be reduced</w:t>
            </w:r>
          </w:p>
        </w:tc>
      </w:tr>
      <w:tr w:rsidR="00436DD8" w14:paraId="4B02516A" w14:textId="77777777" w:rsidTr="004B3AFD">
        <w:tc>
          <w:tcPr>
            <w:tcW w:w="1555" w:type="dxa"/>
            <w:vAlign w:val="center"/>
          </w:tcPr>
          <w:p w14:paraId="479954EC" w14:textId="77777777" w:rsidR="00436DD8" w:rsidRPr="00E50FC0" w:rsidRDefault="00436DD8" w:rsidP="004B3AFD">
            <w:pPr>
              <w:jc w:val="center"/>
              <w:rPr>
                <w:b/>
                <w:i/>
              </w:rPr>
            </w:pPr>
            <w:r w:rsidRPr="00E50FC0">
              <w:rPr>
                <w:b/>
                <w:i/>
              </w:rPr>
              <w:t>Alternative 3</w:t>
            </w:r>
          </w:p>
        </w:tc>
        <w:tc>
          <w:tcPr>
            <w:tcW w:w="3685" w:type="dxa"/>
            <w:vAlign w:val="center"/>
          </w:tcPr>
          <w:p w14:paraId="605BB773" w14:textId="77777777" w:rsidR="00436DD8" w:rsidRDefault="00436DD8" w:rsidP="004B3AFD">
            <w:pPr>
              <w:pStyle w:val="af0"/>
              <w:numPr>
                <w:ilvl w:val="0"/>
                <w:numId w:val="15"/>
              </w:numPr>
              <w:overflowPunct w:val="0"/>
              <w:autoSpaceDE w:val="0"/>
              <w:autoSpaceDN w:val="0"/>
              <w:adjustRightInd w:val="0"/>
              <w:spacing w:after="180"/>
              <w:ind w:leftChars="0" w:left="175" w:hanging="142"/>
              <w:contextualSpacing/>
              <w:jc w:val="center"/>
            </w:pPr>
            <w:r>
              <w:rPr>
                <w:lang w:eastAsia="zh-CN"/>
              </w:rPr>
              <w:t>No change on the definition of monitoring window and monitoring behaviour of UE</w:t>
            </w:r>
          </w:p>
          <w:p w14:paraId="3999AF30" w14:textId="77777777" w:rsidR="00436DD8" w:rsidRDefault="00436DD8" w:rsidP="004B3AFD">
            <w:pPr>
              <w:pStyle w:val="af0"/>
              <w:numPr>
                <w:ilvl w:val="0"/>
                <w:numId w:val="15"/>
              </w:numPr>
              <w:overflowPunct w:val="0"/>
              <w:autoSpaceDE w:val="0"/>
              <w:autoSpaceDN w:val="0"/>
              <w:adjustRightInd w:val="0"/>
              <w:spacing w:after="180"/>
              <w:ind w:leftChars="0" w:left="175" w:hanging="142"/>
              <w:contextualSpacing/>
              <w:jc w:val="center"/>
            </w:pPr>
            <w:r w:rsidRPr="00E50FC0">
              <w:rPr>
                <w:lang w:eastAsia="zh-CN"/>
              </w:rPr>
              <w:t>No flexibility loss on wake-up indication</w:t>
            </w:r>
          </w:p>
          <w:p w14:paraId="57E29A4E" w14:textId="77777777" w:rsidR="00436DD8" w:rsidRPr="00E50FC0" w:rsidRDefault="00436DD8" w:rsidP="004B3AFD">
            <w:pPr>
              <w:pStyle w:val="af0"/>
              <w:numPr>
                <w:ilvl w:val="0"/>
                <w:numId w:val="15"/>
              </w:numPr>
              <w:overflowPunct w:val="0"/>
              <w:autoSpaceDE w:val="0"/>
              <w:autoSpaceDN w:val="0"/>
              <w:adjustRightInd w:val="0"/>
              <w:spacing w:after="180"/>
              <w:ind w:leftChars="0" w:left="175" w:hanging="142"/>
              <w:contextualSpacing/>
              <w:jc w:val="center"/>
            </w:pPr>
            <w:r>
              <w:rPr>
                <w:lang w:eastAsia="zh-CN"/>
              </w:rPr>
              <w:t>No flexibility loss on transmitting scheduling DCI during ON duration</w:t>
            </w:r>
          </w:p>
        </w:tc>
        <w:tc>
          <w:tcPr>
            <w:tcW w:w="4067" w:type="dxa"/>
            <w:vAlign w:val="center"/>
          </w:tcPr>
          <w:p w14:paraId="2B468252" w14:textId="77777777" w:rsidR="00436DD8" w:rsidRPr="00E50FC0" w:rsidRDefault="00436DD8" w:rsidP="004B3AFD">
            <w:pPr>
              <w:pStyle w:val="af0"/>
              <w:numPr>
                <w:ilvl w:val="0"/>
                <w:numId w:val="15"/>
              </w:numPr>
              <w:overflowPunct w:val="0"/>
              <w:autoSpaceDE w:val="0"/>
              <w:autoSpaceDN w:val="0"/>
              <w:adjustRightInd w:val="0"/>
              <w:spacing w:after="180"/>
              <w:ind w:leftChars="0" w:left="175" w:hanging="142"/>
              <w:contextualSpacing/>
              <w:jc w:val="center"/>
            </w:pPr>
            <w:r>
              <w:rPr>
                <w:lang w:eastAsia="zh-CN"/>
              </w:rPr>
              <w:t>Some specification change is expected in TS 38.213.</w:t>
            </w:r>
          </w:p>
        </w:tc>
      </w:tr>
    </w:tbl>
    <w:p w14:paraId="32FA303E" w14:textId="77777777" w:rsidR="00436DD8" w:rsidRPr="00B80D4C" w:rsidRDefault="00436DD8" w:rsidP="00436DD8">
      <w:pPr>
        <w:rPr>
          <w:lang w:eastAsia="zh-CN"/>
        </w:rPr>
      </w:pPr>
    </w:p>
    <w:p w14:paraId="2DF5FFDE" w14:textId="7226D263" w:rsidR="00CB4A47" w:rsidRDefault="00CB4A47" w:rsidP="00CB4A47">
      <w:pPr>
        <w:pStyle w:val="2"/>
        <w:rPr>
          <w:lang w:eastAsia="zh-CN"/>
        </w:rPr>
      </w:pPr>
      <w:r>
        <w:rPr>
          <w:lang w:eastAsia="zh-CN"/>
        </w:rPr>
        <w:t>Clarification on UE RRM measurement</w:t>
      </w:r>
    </w:p>
    <w:p w14:paraId="27315BDB" w14:textId="5A01C824" w:rsidR="00CB4A47" w:rsidRDefault="00CB4A47" w:rsidP="001E4FB5">
      <w:pPr>
        <w:rPr>
          <w:lang w:eastAsia="zh-CN"/>
        </w:rPr>
      </w:pPr>
      <w:r>
        <w:rPr>
          <w:lang w:eastAsia="zh-CN"/>
        </w:rPr>
        <w:t>When DCI format 2_6 is configured, it has been agreed that UE RRM measurement is not impacted by DCI format 2_6 and the corresponding modifications in TS 38.214 have been adopted, as given below.</w:t>
      </w:r>
    </w:p>
    <w:p w14:paraId="36F07C1A" w14:textId="77777777" w:rsidR="004B3AFD" w:rsidRDefault="004B3AFD" w:rsidP="001E4FB5">
      <w:pPr>
        <w:rPr>
          <w:lang w:eastAsia="zh-CN"/>
        </w:rPr>
      </w:pPr>
    </w:p>
    <w:tbl>
      <w:tblPr>
        <w:tblStyle w:val="ac"/>
        <w:tblW w:w="0" w:type="auto"/>
        <w:tblLook w:val="04A0" w:firstRow="1" w:lastRow="0" w:firstColumn="1" w:lastColumn="0" w:noHBand="0" w:noVBand="1"/>
      </w:tblPr>
      <w:tblGrid>
        <w:gridCol w:w="9307"/>
      </w:tblGrid>
      <w:tr w:rsidR="00CB4A47" w14:paraId="61F27A3D" w14:textId="77777777" w:rsidTr="00CB4A47">
        <w:tc>
          <w:tcPr>
            <w:tcW w:w="9307" w:type="dxa"/>
          </w:tcPr>
          <w:p w14:paraId="63F94E0E" w14:textId="70BB45E4" w:rsidR="00CB4A47" w:rsidRDefault="00CB4A47" w:rsidP="00CB4A47">
            <w:pPr>
              <w:autoSpaceDE/>
              <w:autoSpaceDN/>
              <w:adjustRightInd/>
              <w:snapToGrid/>
              <w:spacing w:after="180"/>
              <w:jc w:val="left"/>
              <w:rPr>
                <w:rFonts w:eastAsia="等线"/>
                <w:sz w:val="20"/>
                <w:szCs w:val="20"/>
                <w:lang w:val="en-GB" w:eastAsia="zh-CN"/>
              </w:rPr>
            </w:pPr>
            <w:r w:rsidRPr="00CB4A47">
              <w:rPr>
                <w:rFonts w:eastAsia="等线"/>
                <w:sz w:val="20"/>
                <w:szCs w:val="20"/>
                <w:lang w:val="en-GB" w:eastAsia="zh-CN"/>
              </w:rPr>
              <w:lastRenderedPageBreak/>
              <w:t>5.1.6.1.3</w:t>
            </w:r>
            <w:r w:rsidRPr="00CB4A47">
              <w:rPr>
                <w:rFonts w:eastAsia="等线"/>
                <w:sz w:val="20"/>
                <w:szCs w:val="20"/>
                <w:lang w:val="en-GB" w:eastAsia="zh-CN"/>
              </w:rPr>
              <w:tab/>
              <w:t>CSI-RS for mobility</w:t>
            </w:r>
          </w:p>
          <w:p w14:paraId="168C66DB" w14:textId="2352A252" w:rsidR="00E6670B" w:rsidRDefault="00E6670B" w:rsidP="00E6670B">
            <w:pPr>
              <w:autoSpaceDE/>
              <w:autoSpaceDN/>
              <w:adjustRightInd/>
              <w:snapToGrid/>
              <w:spacing w:after="180"/>
              <w:jc w:val="center"/>
              <w:rPr>
                <w:rFonts w:eastAsia="等线"/>
                <w:sz w:val="20"/>
                <w:szCs w:val="20"/>
                <w:lang w:val="en-GB"/>
              </w:rPr>
            </w:pPr>
            <w:r w:rsidRPr="0057322E">
              <w:rPr>
                <w:color w:val="FF0000"/>
                <w:szCs w:val="24"/>
                <w:lang w:eastAsia="zh-CN"/>
              </w:rPr>
              <w:t xml:space="preserve">&lt; Unchanged </w:t>
            </w:r>
            <w:r>
              <w:rPr>
                <w:color w:val="FF0000"/>
                <w:szCs w:val="24"/>
                <w:lang w:eastAsia="zh-CN"/>
              </w:rPr>
              <w:t>text is</w:t>
            </w:r>
            <w:r w:rsidRPr="0057322E">
              <w:rPr>
                <w:color w:val="FF0000"/>
                <w:szCs w:val="24"/>
                <w:lang w:eastAsia="zh-CN"/>
              </w:rPr>
              <w:t xml:space="preserve"> omitted &gt;</w:t>
            </w:r>
          </w:p>
          <w:p w14:paraId="76A147EE" w14:textId="2287B4D4" w:rsidR="00CB4A47" w:rsidRPr="00BC65F2" w:rsidRDefault="00CB4A47" w:rsidP="00CB4A47">
            <w:pPr>
              <w:autoSpaceDE/>
              <w:autoSpaceDN/>
              <w:adjustRightInd/>
              <w:snapToGrid/>
              <w:spacing w:after="180"/>
              <w:jc w:val="left"/>
              <w:rPr>
                <w:rFonts w:eastAsia="等线"/>
                <w:sz w:val="20"/>
                <w:szCs w:val="20"/>
                <w:lang w:val="en-GB"/>
              </w:rPr>
            </w:pPr>
            <w:r w:rsidRPr="00BC65F2">
              <w:rPr>
                <w:rFonts w:eastAsia="等线"/>
                <w:sz w:val="20"/>
                <w:szCs w:val="20"/>
                <w:lang w:val="en-GB"/>
              </w:rPr>
              <w:t xml:space="preserve">If the UE is configured with DRX, the UE is not required to perform measurement of CSI-RS resources other than during the active time for measurements based on </w:t>
            </w:r>
            <w:r w:rsidRPr="00BC65F2">
              <w:rPr>
                <w:rFonts w:eastAsia="等线"/>
                <w:i/>
                <w:sz w:val="20"/>
                <w:szCs w:val="20"/>
                <w:lang w:val="en-GB"/>
              </w:rPr>
              <w:t>CSI-RS-Resource-Mobility</w:t>
            </w:r>
            <w:r w:rsidRPr="00BC65F2">
              <w:rPr>
                <w:rFonts w:eastAsia="等线"/>
                <w:color w:val="000000"/>
                <w:sz w:val="20"/>
                <w:szCs w:val="20"/>
              </w:rPr>
              <w:t xml:space="preserve">. </w:t>
            </w:r>
            <w:ins w:id="10" w:author="Huawei, Hisilicon" w:date="2020-05-15T20:16:00Z">
              <w:r w:rsidR="00111DCE" w:rsidRPr="0050030D">
                <w:rPr>
                  <w:rFonts w:eastAsia="等线"/>
                  <w:color w:val="000000"/>
                  <w:sz w:val="20"/>
                  <w:szCs w:val="20"/>
                </w:rPr>
                <w:t xml:space="preserve">When the UE is configured to monitor DCI format 2_6, the UE is not required to perform measurements other than during the active time and during the timer duration indicated by </w:t>
              </w:r>
              <w:r w:rsidR="00111DCE" w:rsidRPr="0050030D">
                <w:rPr>
                  <w:rFonts w:eastAsia="等线"/>
                  <w:i/>
                  <w:color w:val="000000"/>
                  <w:sz w:val="20"/>
                  <w:szCs w:val="20"/>
                </w:rPr>
                <w:t>drx-onDurationTimer</w:t>
              </w:r>
              <w:r w:rsidR="00111DCE" w:rsidRPr="0050030D">
                <w:rPr>
                  <w:rFonts w:eastAsia="等线"/>
                  <w:color w:val="000000"/>
                  <w:sz w:val="20"/>
                  <w:szCs w:val="20"/>
                </w:rPr>
                <w:t xml:space="preserve"> based on </w:t>
              </w:r>
              <w:r w:rsidR="00111DCE" w:rsidRPr="0050030D">
                <w:rPr>
                  <w:rFonts w:eastAsia="等线"/>
                  <w:i/>
                  <w:iCs/>
                  <w:color w:val="000000"/>
                  <w:sz w:val="20"/>
                  <w:szCs w:val="20"/>
                </w:rPr>
                <w:t>CSI-RS-Resource-Mobility</w:t>
              </w:r>
              <w:r w:rsidR="00111DCE" w:rsidRPr="0050030D">
                <w:rPr>
                  <w:rFonts w:eastAsia="等线"/>
                  <w:sz w:val="20"/>
                  <w:szCs w:val="20"/>
                  <w:lang w:val="en-GB"/>
                </w:rPr>
                <w:t>.</w:t>
              </w:r>
              <w:r w:rsidR="00111DCE" w:rsidRPr="00BC65F2">
                <w:rPr>
                  <w:rFonts w:eastAsia="等线"/>
                  <w:sz w:val="20"/>
                  <w:szCs w:val="20"/>
                  <w:lang w:val="en-GB"/>
                </w:rPr>
                <w:t xml:space="preserve"> </w:t>
              </w:r>
            </w:ins>
          </w:p>
          <w:p w14:paraId="245174C4" w14:textId="129C99E2" w:rsidR="00CB4A47" w:rsidRPr="00CB4A47" w:rsidRDefault="00CB4A47" w:rsidP="00CB4A47">
            <w:pPr>
              <w:autoSpaceDE/>
              <w:autoSpaceDN/>
              <w:adjustRightInd/>
              <w:snapToGrid/>
              <w:spacing w:after="180"/>
              <w:jc w:val="left"/>
              <w:rPr>
                <w:rFonts w:eastAsia="等线"/>
                <w:sz w:val="20"/>
                <w:szCs w:val="20"/>
                <w:lang w:val="en-GB"/>
              </w:rPr>
            </w:pPr>
            <w:r w:rsidRPr="00BC65F2">
              <w:rPr>
                <w:rFonts w:eastAsia="等线"/>
                <w:sz w:val="20"/>
                <w:szCs w:val="20"/>
                <w:lang w:val="en-GB"/>
              </w:rPr>
              <w:t xml:space="preserve">If the UE is configured with DRX and DRX cycle in use is larger than 80 ms, the UE may not expect CSI-RS resources are available other than during the active time for measurements based on </w:t>
            </w:r>
            <w:r w:rsidRPr="00BC65F2">
              <w:rPr>
                <w:rFonts w:eastAsia="等线"/>
                <w:i/>
                <w:sz w:val="20"/>
                <w:szCs w:val="20"/>
                <w:lang w:val="en-GB"/>
              </w:rPr>
              <w:t>CSI-RS-Resource-Mobility</w:t>
            </w:r>
            <w:r w:rsidRPr="00BC65F2">
              <w:rPr>
                <w:rFonts w:eastAsia="等线"/>
                <w:sz w:val="20"/>
                <w:szCs w:val="20"/>
                <w:lang w:val="en-GB"/>
              </w:rPr>
              <w:t xml:space="preserve">. </w:t>
            </w:r>
            <w:ins w:id="11" w:author="Huawei, Hisilicon" w:date="2020-05-15T20:16:00Z">
              <w:r w:rsidR="00111DCE" w:rsidRPr="0050030D">
                <w:rPr>
                  <w:rFonts w:eastAsia="等线"/>
                  <w:sz w:val="20"/>
                  <w:szCs w:val="20"/>
                  <w:lang w:val="en-GB"/>
                </w:rPr>
                <w:t xml:space="preserve">If the UE is configured with DRX and configured to monitor DCI format 2_6 and DRX cycle in use is larger than 80ms, the UE may not expect that the CSI-RS resources are available other than during the active time and during the time duration indicated by </w:t>
              </w:r>
              <w:r w:rsidR="00111DCE" w:rsidRPr="0050030D">
                <w:rPr>
                  <w:rFonts w:eastAsia="等线"/>
                  <w:i/>
                  <w:iCs/>
                  <w:sz w:val="20"/>
                  <w:szCs w:val="20"/>
                  <w:lang w:val="en-GB"/>
                </w:rPr>
                <w:t>drx-onDurationTimer</w:t>
              </w:r>
              <w:r w:rsidR="00111DCE" w:rsidRPr="0050030D">
                <w:rPr>
                  <w:rFonts w:eastAsia="等线"/>
                  <w:sz w:val="20"/>
                  <w:szCs w:val="20"/>
                  <w:lang w:val="en-GB"/>
                </w:rPr>
                <w:t xml:space="preserve"> for measurements based on </w:t>
              </w:r>
              <w:r w:rsidR="00111DCE" w:rsidRPr="0050030D">
                <w:rPr>
                  <w:rFonts w:eastAsia="等线"/>
                  <w:i/>
                  <w:sz w:val="20"/>
                  <w:szCs w:val="20"/>
                  <w:lang w:val="en-GB"/>
                </w:rPr>
                <w:t>CSI-RS-Resource-Mobility.</w:t>
              </w:r>
            </w:ins>
            <w:r w:rsidR="00111DCE">
              <w:rPr>
                <w:rFonts w:eastAsia="等线"/>
                <w:i/>
                <w:sz w:val="20"/>
                <w:szCs w:val="20"/>
                <w:lang w:val="en-GB"/>
              </w:rPr>
              <w:t xml:space="preserve"> </w:t>
            </w:r>
            <w:r w:rsidRPr="00BC65F2">
              <w:rPr>
                <w:rFonts w:eastAsia="等线"/>
                <w:sz w:val="20"/>
                <w:szCs w:val="20"/>
                <w:lang w:val="en-GB"/>
              </w:rPr>
              <w:t xml:space="preserve">Otherwise, the UE may assume CSI-RS are available for measurements based on </w:t>
            </w:r>
            <w:r w:rsidRPr="00BC65F2">
              <w:rPr>
                <w:rFonts w:eastAsia="等线"/>
                <w:i/>
                <w:sz w:val="20"/>
                <w:szCs w:val="20"/>
                <w:lang w:val="en-GB"/>
              </w:rPr>
              <w:t>CSI-RS-Resource-Mobility</w:t>
            </w:r>
            <w:r w:rsidRPr="00BC65F2">
              <w:rPr>
                <w:rFonts w:eastAsia="等线"/>
                <w:sz w:val="20"/>
                <w:szCs w:val="20"/>
                <w:lang w:val="en-GB"/>
              </w:rPr>
              <w:t>.</w:t>
            </w:r>
          </w:p>
          <w:p w14:paraId="28D3D72C" w14:textId="6E643D31" w:rsidR="00CB4A47" w:rsidRPr="00CB4A47" w:rsidRDefault="00E6670B" w:rsidP="00E6670B">
            <w:pPr>
              <w:jc w:val="center"/>
              <w:rPr>
                <w:lang w:val="en-GB" w:eastAsia="zh-CN"/>
              </w:rPr>
            </w:pPr>
            <w:r w:rsidRPr="0057322E">
              <w:rPr>
                <w:color w:val="FF0000"/>
                <w:szCs w:val="24"/>
                <w:lang w:eastAsia="zh-CN"/>
              </w:rPr>
              <w:t xml:space="preserve">&lt; Unchanged </w:t>
            </w:r>
            <w:r>
              <w:rPr>
                <w:color w:val="FF0000"/>
                <w:szCs w:val="24"/>
                <w:lang w:eastAsia="zh-CN"/>
              </w:rPr>
              <w:t>text is</w:t>
            </w:r>
            <w:r w:rsidRPr="0057322E">
              <w:rPr>
                <w:color w:val="FF0000"/>
                <w:szCs w:val="24"/>
                <w:lang w:eastAsia="zh-CN"/>
              </w:rPr>
              <w:t xml:space="preserve"> omitted &gt;</w:t>
            </w:r>
          </w:p>
        </w:tc>
      </w:tr>
    </w:tbl>
    <w:p w14:paraId="1167E2E0" w14:textId="77777777" w:rsidR="00CB4A47" w:rsidRDefault="00CB4A47" w:rsidP="007A23A2">
      <w:pPr>
        <w:rPr>
          <w:lang w:eastAsia="zh-CN"/>
        </w:rPr>
      </w:pPr>
    </w:p>
    <w:p w14:paraId="0C1E7EBB" w14:textId="31277D7A" w:rsidR="007A23A2" w:rsidRDefault="007A23A2" w:rsidP="007A23A2">
      <w:pPr>
        <w:rPr>
          <w:lang w:eastAsia="zh-CN"/>
        </w:rPr>
      </w:pPr>
      <w:r>
        <w:rPr>
          <w:lang w:eastAsia="zh-CN"/>
        </w:rPr>
        <w:t xml:space="preserve">However, the current description </w:t>
      </w:r>
      <w:r w:rsidR="00B731B6">
        <w:rPr>
          <w:lang w:eastAsia="zh-CN"/>
        </w:rPr>
        <w:t>is unclear</w:t>
      </w:r>
      <w:r>
        <w:rPr>
          <w:lang w:eastAsia="zh-CN"/>
        </w:rPr>
        <w:t xml:space="preserve">. It is known that the </w:t>
      </w:r>
      <w:r w:rsidRPr="007A23A2">
        <w:rPr>
          <w:i/>
          <w:lang w:eastAsia="zh-CN"/>
        </w:rPr>
        <w:t>drx-onDurationTimer</w:t>
      </w:r>
      <w:r>
        <w:rPr>
          <w:lang w:eastAsia="zh-CN"/>
        </w:rPr>
        <w:t xml:space="preserve"> may or may not be started based on the detection of DCI format 2_6. When the</w:t>
      </w:r>
      <w:r w:rsidRPr="007A23A2">
        <w:rPr>
          <w:i/>
          <w:lang w:eastAsia="zh-CN"/>
        </w:rPr>
        <w:t xml:space="preserve"> drx-onDurationTimer</w:t>
      </w:r>
      <w:r>
        <w:rPr>
          <w:lang w:eastAsia="zh-CN"/>
        </w:rPr>
        <w:t xml:space="preserve"> is started, the active time will include the </w:t>
      </w:r>
      <w:r w:rsidR="00B976E2">
        <w:rPr>
          <w:rFonts w:hint="eastAsia"/>
          <w:lang w:eastAsia="zh-CN"/>
        </w:rPr>
        <w:t>time</w:t>
      </w:r>
      <w:r w:rsidRPr="007A23A2">
        <w:rPr>
          <w:lang w:eastAsia="zh-CN"/>
        </w:rPr>
        <w:t xml:space="preserve"> duration indicated by </w:t>
      </w:r>
      <w:r w:rsidRPr="007A23A2">
        <w:rPr>
          <w:i/>
          <w:lang w:eastAsia="zh-CN"/>
        </w:rPr>
        <w:t>drx-onDurationTimer</w:t>
      </w:r>
      <w:r>
        <w:rPr>
          <w:lang w:eastAsia="zh-CN"/>
        </w:rPr>
        <w:t xml:space="preserve">. </w:t>
      </w:r>
      <w:r w:rsidR="00B731B6">
        <w:rPr>
          <w:lang w:eastAsia="zh-CN"/>
        </w:rPr>
        <w:t>Therefore, the current description of “</w:t>
      </w:r>
      <w:r w:rsidR="00B731B6" w:rsidRPr="00DA4016">
        <w:rPr>
          <w:i/>
          <w:lang w:eastAsia="zh-CN"/>
        </w:rPr>
        <w:t xml:space="preserve">during the active time and during the timer duration indicated by </w:t>
      </w:r>
      <w:r w:rsidR="00B731B6" w:rsidRPr="00B731B6">
        <w:rPr>
          <w:i/>
          <w:lang w:eastAsia="zh-CN"/>
        </w:rPr>
        <w:t>drx-onDurationTimer</w:t>
      </w:r>
      <w:r w:rsidR="00B731B6">
        <w:rPr>
          <w:lang w:eastAsia="zh-CN"/>
        </w:rPr>
        <w:t xml:space="preserve">” </w:t>
      </w:r>
      <w:r w:rsidR="00DA4016">
        <w:rPr>
          <w:lang w:eastAsia="zh-CN"/>
        </w:rPr>
        <w:t xml:space="preserve">is not </w:t>
      </w:r>
      <w:r w:rsidR="00EE0AA4">
        <w:rPr>
          <w:lang w:eastAsia="zh-CN"/>
        </w:rPr>
        <w:t>clear enough</w:t>
      </w:r>
      <w:r w:rsidR="00DA4016">
        <w:rPr>
          <w:lang w:eastAsia="zh-CN"/>
        </w:rPr>
        <w:t xml:space="preserve"> and may cause misunderstanding that it is unnecessary to include the wordings of “</w:t>
      </w:r>
      <w:r w:rsidR="00DA4016" w:rsidRPr="00B7587F">
        <w:rPr>
          <w:i/>
          <w:lang w:eastAsia="zh-CN"/>
        </w:rPr>
        <w:t xml:space="preserve">and during the </w:t>
      </w:r>
      <w:r w:rsidR="00B976E2">
        <w:rPr>
          <w:i/>
          <w:lang w:eastAsia="zh-CN"/>
        </w:rPr>
        <w:t>time</w:t>
      </w:r>
      <w:r w:rsidR="00DA4016" w:rsidRPr="00B7587F">
        <w:rPr>
          <w:i/>
          <w:lang w:eastAsia="zh-CN"/>
        </w:rPr>
        <w:t xml:space="preserve"> duration indicated by </w:t>
      </w:r>
      <w:r w:rsidR="00DA4016" w:rsidRPr="00B731B6">
        <w:rPr>
          <w:i/>
          <w:lang w:eastAsia="zh-CN"/>
        </w:rPr>
        <w:t>drx-onDurationTimer</w:t>
      </w:r>
      <w:r w:rsidR="00DA4016">
        <w:rPr>
          <w:lang w:eastAsia="zh-CN"/>
        </w:rPr>
        <w:t xml:space="preserve">”. Since the </w:t>
      </w:r>
      <w:r w:rsidR="00B976E2">
        <w:rPr>
          <w:lang w:eastAsia="zh-CN"/>
        </w:rPr>
        <w:t>original intention</w:t>
      </w:r>
      <w:r w:rsidR="00DA4016">
        <w:rPr>
          <w:lang w:eastAsia="zh-CN"/>
        </w:rPr>
        <w:t xml:space="preserve"> is to </w:t>
      </w:r>
      <w:r w:rsidR="00B976E2">
        <w:rPr>
          <w:lang w:eastAsia="zh-CN"/>
        </w:rPr>
        <w:t>specify</w:t>
      </w:r>
      <w:r w:rsidR="00DA4016">
        <w:rPr>
          <w:lang w:eastAsia="zh-CN"/>
        </w:rPr>
        <w:t xml:space="preserve"> that UE is still required to perform RRM </w:t>
      </w:r>
      <w:r w:rsidR="00DA4016" w:rsidRPr="00DA4016">
        <w:rPr>
          <w:lang w:eastAsia="zh-CN"/>
        </w:rPr>
        <w:t>measurements</w:t>
      </w:r>
      <w:r w:rsidR="00DA4016">
        <w:rPr>
          <w:lang w:eastAsia="zh-CN"/>
        </w:rPr>
        <w:t xml:space="preserve"> during the </w:t>
      </w:r>
      <w:r w:rsidR="00B976E2">
        <w:rPr>
          <w:rFonts w:hint="eastAsia"/>
          <w:lang w:eastAsia="zh-CN"/>
        </w:rPr>
        <w:t>time</w:t>
      </w:r>
      <w:r w:rsidR="00B976E2" w:rsidRPr="007A23A2">
        <w:rPr>
          <w:lang w:eastAsia="zh-CN"/>
        </w:rPr>
        <w:t xml:space="preserve"> duration indicated by </w:t>
      </w:r>
      <w:r w:rsidR="00B976E2" w:rsidRPr="007A23A2">
        <w:rPr>
          <w:i/>
          <w:lang w:eastAsia="zh-CN"/>
        </w:rPr>
        <w:t>drx-onDurationTimer</w:t>
      </w:r>
      <w:r w:rsidR="00DA4016">
        <w:rPr>
          <w:lang w:eastAsia="zh-CN"/>
        </w:rPr>
        <w:t xml:space="preserve"> when </w:t>
      </w:r>
      <w:r w:rsidR="00DA4016" w:rsidRPr="007A23A2">
        <w:rPr>
          <w:i/>
          <w:lang w:eastAsia="zh-CN"/>
        </w:rPr>
        <w:t>drx-onDurationTimer</w:t>
      </w:r>
      <w:r w:rsidR="00DA4016">
        <w:rPr>
          <w:lang w:eastAsia="zh-CN"/>
        </w:rPr>
        <w:t xml:space="preserve"> is not started, </w:t>
      </w:r>
      <w:r w:rsidR="00507B79">
        <w:rPr>
          <w:lang w:eastAsia="zh-CN"/>
        </w:rPr>
        <w:t>which should be the time duration outside the active time</w:t>
      </w:r>
      <w:r w:rsidR="00507B79">
        <w:rPr>
          <w:rFonts w:hint="eastAsia"/>
          <w:lang w:eastAsia="zh-CN"/>
        </w:rPr>
        <w:t>,</w:t>
      </w:r>
      <w:r w:rsidR="00507B79">
        <w:rPr>
          <w:lang w:eastAsia="zh-CN"/>
        </w:rPr>
        <w:t xml:space="preserve"> so </w:t>
      </w:r>
      <w:r w:rsidR="00DA4016">
        <w:rPr>
          <w:lang w:eastAsia="zh-CN"/>
        </w:rPr>
        <w:t>it is proposed to revise the wordings as in the following TP</w:t>
      </w:r>
      <w:r w:rsidR="00D65354">
        <w:rPr>
          <w:lang w:eastAsia="zh-CN"/>
        </w:rPr>
        <w:t>, which uses similar description for CSI measurement and L1-RSRP measurement</w:t>
      </w:r>
      <w:r w:rsidR="00DA4016">
        <w:rPr>
          <w:lang w:eastAsia="zh-CN"/>
        </w:rPr>
        <w:t>.</w:t>
      </w:r>
    </w:p>
    <w:tbl>
      <w:tblPr>
        <w:tblStyle w:val="ac"/>
        <w:tblW w:w="0" w:type="auto"/>
        <w:tblLook w:val="04A0" w:firstRow="1" w:lastRow="0" w:firstColumn="1" w:lastColumn="0" w:noHBand="0" w:noVBand="1"/>
      </w:tblPr>
      <w:tblGrid>
        <w:gridCol w:w="9307"/>
      </w:tblGrid>
      <w:tr w:rsidR="00D652A6" w14:paraId="67A04321" w14:textId="77777777" w:rsidTr="00D652A6">
        <w:tc>
          <w:tcPr>
            <w:tcW w:w="9307" w:type="dxa"/>
          </w:tcPr>
          <w:p w14:paraId="03B2D55A" w14:textId="77777777" w:rsidR="00750C14" w:rsidRDefault="00750C14" w:rsidP="00750C14">
            <w:pPr>
              <w:pStyle w:val="2"/>
              <w:numPr>
                <w:ilvl w:val="0"/>
                <w:numId w:val="0"/>
              </w:numPr>
              <w:jc w:val="center"/>
              <w:outlineLvl w:val="1"/>
              <w:rPr>
                <w:b w:val="0"/>
                <w:i/>
                <w:lang w:eastAsia="zh-CN"/>
              </w:rPr>
            </w:pPr>
            <w:r>
              <w:rPr>
                <w:b w:val="0"/>
                <w:i/>
                <w:lang w:eastAsia="zh-CN"/>
              </w:rPr>
              <w:t>&lt;----------Text proposal 1--</w:t>
            </w:r>
            <w:r>
              <w:rPr>
                <w:rFonts w:hint="eastAsia"/>
                <w:b w:val="0"/>
                <w:i/>
                <w:lang w:eastAsia="zh-CN"/>
              </w:rPr>
              <w:t>--</w:t>
            </w:r>
            <w:r>
              <w:rPr>
                <w:b w:val="0"/>
                <w:i/>
                <w:lang w:eastAsia="zh-CN"/>
              </w:rPr>
              <w:t>-------</w:t>
            </w:r>
            <w:r>
              <w:rPr>
                <w:rFonts w:hint="eastAsia"/>
                <w:b w:val="0"/>
                <w:i/>
                <w:lang w:eastAsia="zh-CN"/>
              </w:rPr>
              <w:t>&gt;</w:t>
            </w:r>
          </w:p>
          <w:p w14:paraId="119B08F2" w14:textId="7EAFA253" w:rsidR="00750C14" w:rsidRDefault="00750C14" w:rsidP="00750C14">
            <w:pPr>
              <w:autoSpaceDE/>
              <w:autoSpaceDN/>
              <w:adjustRightInd/>
              <w:snapToGrid/>
              <w:spacing w:after="180"/>
              <w:jc w:val="left"/>
              <w:rPr>
                <w:rFonts w:eastAsia="等线"/>
                <w:sz w:val="20"/>
                <w:szCs w:val="20"/>
                <w:lang w:val="en-GB" w:eastAsia="zh-CN"/>
              </w:rPr>
            </w:pPr>
            <w:r w:rsidRPr="0057322E">
              <w:rPr>
                <w:color w:val="FF0000"/>
                <w:lang w:eastAsia="zh-CN"/>
              </w:rPr>
              <w:t>-----------------------------------------</w:t>
            </w:r>
            <w:r>
              <w:rPr>
                <w:color w:val="FF0000"/>
                <w:lang w:eastAsia="zh-CN"/>
              </w:rPr>
              <w:t>---</w:t>
            </w:r>
            <w:r w:rsidRPr="0057322E">
              <w:rPr>
                <w:color w:val="FF0000"/>
                <w:lang w:eastAsia="zh-CN"/>
              </w:rPr>
              <w:t xml:space="preserve">--- </w:t>
            </w:r>
            <w:r>
              <w:rPr>
                <w:color w:val="FF0000"/>
                <w:lang w:eastAsia="zh-CN"/>
              </w:rPr>
              <w:t>Begin</w:t>
            </w:r>
            <w:r w:rsidRPr="0057322E">
              <w:rPr>
                <w:color w:val="FF0000"/>
                <w:lang w:eastAsia="zh-CN"/>
              </w:rPr>
              <w:t xml:space="preserve"> of Text Proposal -----</w:t>
            </w:r>
            <w:r>
              <w:rPr>
                <w:color w:val="FF0000"/>
                <w:lang w:eastAsia="zh-CN"/>
              </w:rPr>
              <w:t>------</w:t>
            </w:r>
            <w:r w:rsidRPr="0057322E">
              <w:rPr>
                <w:color w:val="FF0000"/>
                <w:lang w:eastAsia="zh-CN"/>
              </w:rPr>
              <w:t>------------------------------------</w:t>
            </w:r>
          </w:p>
          <w:p w14:paraId="30E1E7F1" w14:textId="32F3590B" w:rsidR="00D652A6" w:rsidRPr="00750C14" w:rsidRDefault="00D652A6" w:rsidP="00750C14">
            <w:pPr>
              <w:autoSpaceDE/>
              <w:autoSpaceDN/>
              <w:adjustRightInd/>
              <w:snapToGrid/>
              <w:spacing w:after="180"/>
              <w:jc w:val="left"/>
              <w:rPr>
                <w:rFonts w:eastAsia="等线"/>
                <w:sz w:val="20"/>
                <w:szCs w:val="20"/>
                <w:lang w:val="en-GB" w:eastAsia="zh-CN"/>
              </w:rPr>
            </w:pPr>
            <w:r w:rsidRPr="00CB4A47">
              <w:rPr>
                <w:rFonts w:eastAsia="等线"/>
                <w:sz w:val="20"/>
                <w:szCs w:val="20"/>
                <w:lang w:val="en-GB" w:eastAsia="zh-CN"/>
              </w:rPr>
              <w:t>5.1.6.1.3</w:t>
            </w:r>
            <w:r w:rsidRPr="00CB4A47">
              <w:rPr>
                <w:rFonts w:eastAsia="等线"/>
                <w:sz w:val="20"/>
                <w:szCs w:val="20"/>
                <w:lang w:val="en-GB" w:eastAsia="zh-CN"/>
              </w:rPr>
              <w:tab/>
              <w:t>CSI-RS for mobility</w:t>
            </w:r>
          </w:p>
          <w:p w14:paraId="649E0C73" w14:textId="77777777" w:rsidR="00D652A6" w:rsidRDefault="00D652A6" w:rsidP="00D652A6">
            <w:pPr>
              <w:autoSpaceDE/>
              <w:autoSpaceDN/>
              <w:adjustRightInd/>
              <w:snapToGrid/>
              <w:spacing w:after="180"/>
              <w:jc w:val="center"/>
              <w:rPr>
                <w:rFonts w:eastAsia="等线"/>
                <w:sz w:val="20"/>
                <w:szCs w:val="20"/>
                <w:lang w:val="en-GB"/>
              </w:rPr>
            </w:pPr>
            <w:r w:rsidRPr="0057322E">
              <w:rPr>
                <w:color w:val="FF0000"/>
                <w:szCs w:val="24"/>
                <w:lang w:eastAsia="zh-CN"/>
              </w:rPr>
              <w:t xml:space="preserve">&lt; Unchanged </w:t>
            </w:r>
            <w:r>
              <w:rPr>
                <w:color w:val="FF0000"/>
                <w:szCs w:val="24"/>
                <w:lang w:eastAsia="zh-CN"/>
              </w:rPr>
              <w:t>text is</w:t>
            </w:r>
            <w:r w:rsidRPr="0057322E">
              <w:rPr>
                <w:color w:val="FF0000"/>
                <w:szCs w:val="24"/>
                <w:lang w:eastAsia="zh-CN"/>
              </w:rPr>
              <w:t xml:space="preserve"> omitted &gt;</w:t>
            </w:r>
          </w:p>
          <w:p w14:paraId="1E50791D" w14:textId="34F1A55B" w:rsidR="00D652A6" w:rsidRPr="00CB4A47" w:rsidRDefault="00D652A6" w:rsidP="00D652A6">
            <w:pPr>
              <w:autoSpaceDE/>
              <w:autoSpaceDN/>
              <w:adjustRightInd/>
              <w:snapToGrid/>
              <w:spacing w:after="180"/>
              <w:jc w:val="left"/>
              <w:rPr>
                <w:rFonts w:eastAsia="等线"/>
                <w:sz w:val="20"/>
                <w:szCs w:val="20"/>
                <w:lang w:val="en-GB"/>
              </w:rPr>
            </w:pPr>
            <w:r w:rsidRPr="00CB4A47">
              <w:rPr>
                <w:rFonts w:eastAsia="等线"/>
                <w:sz w:val="20"/>
                <w:szCs w:val="20"/>
                <w:lang w:val="en-GB"/>
              </w:rPr>
              <w:t xml:space="preserve">If the UE is configured with DRX, the UE is not required to perform measurement of CSI-RS resources other than during the active time for measurements based on </w:t>
            </w:r>
            <w:r w:rsidRPr="00CB4A47">
              <w:rPr>
                <w:rFonts w:eastAsia="等线"/>
                <w:i/>
                <w:sz w:val="20"/>
                <w:szCs w:val="20"/>
                <w:lang w:val="en-GB"/>
              </w:rPr>
              <w:t>CSI-RS-Resource-Mobility</w:t>
            </w:r>
            <w:r w:rsidRPr="00CB4A47">
              <w:rPr>
                <w:rFonts w:eastAsia="等线"/>
                <w:color w:val="000000"/>
                <w:sz w:val="20"/>
                <w:szCs w:val="20"/>
              </w:rPr>
              <w:t xml:space="preserve">. When the UE is configured to monitor DCI format 2_6, the UE is not required to perform measurements other than during the active time and during the timer duration indicated by </w:t>
            </w:r>
            <w:r w:rsidRPr="00CB4A47">
              <w:rPr>
                <w:rFonts w:eastAsia="等线"/>
                <w:i/>
                <w:color w:val="000000"/>
                <w:sz w:val="20"/>
                <w:szCs w:val="20"/>
              </w:rPr>
              <w:t>drx-onDurationTimer</w:t>
            </w:r>
            <w:r w:rsidR="0089249D" w:rsidRPr="0089249D">
              <w:rPr>
                <w:rFonts w:eastAsia="等线"/>
                <w:color w:val="000000"/>
                <w:sz w:val="20"/>
                <w:szCs w:val="20"/>
              </w:rPr>
              <w:t xml:space="preserve"> </w:t>
            </w:r>
            <w:ins w:id="12" w:author="Huawei, Hisilicon" w:date="2020-05-15T18:01:00Z">
              <w:r w:rsidR="004F6266" w:rsidRPr="0050030D">
                <w:rPr>
                  <w:rFonts w:eastAsia="等线"/>
                  <w:color w:val="FF0000"/>
                  <w:sz w:val="20"/>
                  <w:szCs w:val="20"/>
                </w:rPr>
                <w:t xml:space="preserve">also outside active time </w:t>
              </w:r>
            </w:ins>
            <w:r w:rsidRPr="00CB4A47">
              <w:rPr>
                <w:rFonts w:eastAsia="等线"/>
                <w:color w:val="000000"/>
                <w:sz w:val="20"/>
                <w:szCs w:val="20"/>
              </w:rPr>
              <w:t xml:space="preserve">based on </w:t>
            </w:r>
            <w:r w:rsidRPr="00CB4A47">
              <w:rPr>
                <w:rFonts w:eastAsia="等线"/>
                <w:i/>
                <w:iCs/>
                <w:color w:val="000000"/>
                <w:sz w:val="20"/>
                <w:szCs w:val="20"/>
              </w:rPr>
              <w:t>CSI-RS-Resource-Mobility</w:t>
            </w:r>
            <w:r w:rsidRPr="00CB4A47">
              <w:rPr>
                <w:rFonts w:eastAsia="等线"/>
                <w:sz w:val="20"/>
                <w:szCs w:val="20"/>
                <w:lang w:val="en-GB"/>
              </w:rPr>
              <w:t xml:space="preserve">. </w:t>
            </w:r>
          </w:p>
          <w:p w14:paraId="1042FF24" w14:textId="2EF10627" w:rsidR="00D652A6" w:rsidRPr="00CB4A47" w:rsidRDefault="00D652A6" w:rsidP="00D652A6">
            <w:pPr>
              <w:autoSpaceDE/>
              <w:autoSpaceDN/>
              <w:adjustRightInd/>
              <w:snapToGrid/>
              <w:spacing w:after="180"/>
              <w:jc w:val="left"/>
              <w:rPr>
                <w:rFonts w:eastAsia="等线"/>
                <w:sz w:val="20"/>
                <w:szCs w:val="20"/>
                <w:lang w:val="en-GB"/>
              </w:rPr>
            </w:pPr>
            <w:r w:rsidRPr="00CB4A47">
              <w:rPr>
                <w:rFonts w:eastAsia="等线"/>
                <w:sz w:val="20"/>
                <w:szCs w:val="20"/>
                <w:lang w:val="en-GB"/>
              </w:rPr>
              <w:t xml:space="preserve">If the UE is configured with DRX and DRX cycle in use is larger than 80 ms, the UE may not expect CSI-RS resources are available other than during the active time for measurements based on </w:t>
            </w:r>
            <w:r w:rsidRPr="00CB4A47">
              <w:rPr>
                <w:rFonts w:eastAsia="等线"/>
                <w:i/>
                <w:sz w:val="20"/>
                <w:szCs w:val="20"/>
                <w:lang w:val="en-GB"/>
              </w:rPr>
              <w:t>CSI-RS-Resource-Mobility</w:t>
            </w:r>
            <w:r w:rsidRPr="00CB4A47">
              <w:rPr>
                <w:rFonts w:eastAsia="等线"/>
                <w:sz w:val="20"/>
                <w:szCs w:val="20"/>
                <w:lang w:val="en-GB"/>
              </w:rPr>
              <w:t xml:space="preserve">. If the UE is configured with DRX and configured to monitor DCI format 2_6 and DRX cycle in use is larger than 80ms, the UE may not expect that the CSI-RS resources are available other than during the active time and during the time duration indicated by </w:t>
            </w:r>
            <w:r w:rsidRPr="00CB4A47">
              <w:rPr>
                <w:rFonts w:eastAsia="等线"/>
                <w:i/>
                <w:iCs/>
                <w:sz w:val="20"/>
                <w:szCs w:val="20"/>
                <w:lang w:val="en-GB"/>
              </w:rPr>
              <w:t>drx-onDurationTimer</w:t>
            </w:r>
            <w:r w:rsidRPr="00CB4A47">
              <w:rPr>
                <w:rFonts w:eastAsia="等线"/>
                <w:sz w:val="20"/>
                <w:szCs w:val="20"/>
                <w:lang w:val="en-GB"/>
              </w:rPr>
              <w:t xml:space="preserve"> </w:t>
            </w:r>
            <w:ins w:id="13" w:author="Huawei, Hisilicon" w:date="2020-05-15T18:01:00Z">
              <w:r w:rsidR="004F6266" w:rsidRPr="0050030D">
                <w:rPr>
                  <w:rFonts w:eastAsia="等线"/>
                  <w:color w:val="FF0000"/>
                  <w:sz w:val="20"/>
                  <w:szCs w:val="20"/>
                </w:rPr>
                <w:t>also outside active time</w:t>
              </w:r>
              <w:r w:rsidR="004F6266" w:rsidRPr="0050030D">
                <w:rPr>
                  <w:rFonts w:eastAsia="等线"/>
                  <w:color w:val="FF0000"/>
                  <w:sz w:val="20"/>
                  <w:szCs w:val="20"/>
                  <w:lang w:val="en-GB"/>
                </w:rPr>
                <w:t xml:space="preserve"> </w:t>
              </w:r>
            </w:ins>
            <w:r w:rsidRPr="00CB4A47">
              <w:rPr>
                <w:rFonts w:eastAsia="等线"/>
                <w:sz w:val="20"/>
                <w:szCs w:val="20"/>
                <w:lang w:val="en-GB"/>
              </w:rPr>
              <w:t xml:space="preserve">for measurements based on </w:t>
            </w:r>
            <w:r w:rsidRPr="00CB4A47">
              <w:rPr>
                <w:rFonts w:eastAsia="等线"/>
                <w:i/>
                <w:sz w:val="20"/>
                <w:szCs w:val="20"/>
                <w:lang w:val="en-GB"/>
              </w:rPr>
              <w:t>CSI-RS-Resource-Mobility.</w:t>
            </w:r>
            <w:r w:rsidRPr="00CB4A47">
              <w:rPr>
                <w:rFonts w:eastAsia="等线"/>
                <w:sz w:val="20"/>
                <w:szCs w:val="20"/>
                <w:lang w:val="en-GB"/>
              </w:rPr>
              <w:t xml:space="preserve"> Otherwise, the UE may assume CSI-RS are available for measurements based on </w:t>
            </w:r>
            <w:r w:rsidRPr="00CB4A47">
              <w:rPr>
                <w:rFonts w:eastAsia="等线"/>
                <w:i/>
                <w:sz w:val="20"/>
                <w:szCs w:val="20"/>
                <w:lang w:val="en-GB"/>
              </w:rPr>
              <w:t>CSI-RS-Resource-Mobility</w:t>
            </w:r>
            <w:r w:rsidRPr="00CB4A47">
              <w:rPr>
                <w:rFonts w:eastAsia="等线"/>
                <w:sz w:val="20"/>
                <w:szCs w:val="20"/>
                <w:lang w:val="en-GB"/>
              </w:rPr>
              <w:t>.</w:t>
            </w:r>
          </w:p>
          <w:p w14:paraId="18B8CDAE" w14:textId="77777777" w:rsidR="00D652A6" w:rsidRPr="0057322E" w:rsidRDefault="00D652A6" w:rsidP="00D652A6">
            <w:pPr>
              <w:jc w:val="center"/>
              <w:rPr>
                <w:szCs w:val="24"/>
              </w:rPr>
            </w:pPr>
            <w:r w:rsidRPr="0057322E">
              <w:rPr>
                <w:color w:val="FF0000"/>
                <w:szCs w:val="24"/>
                <w:lang w:eastAsia="zh-CN"/>
              </w:rPr>
              <w:t xml:space="preserve">&lt; Unchanged </w:t>
            </w:r>
            <w:r>
              <w:rPr>
                <w:color w:val="FF0000"/>
                <w:szCs w:val="24"/>
                <w:lang w:eastAsia="zh-CN"/>
              </w:rPr>
              <w:t>text is</w:t>
            </w:r>
            <w:r w:rsidRPr="0057322E">
              <w:rPr>
                <w:color w:val="FF0000"/>
                <w:szCs w:val="24"/>
                <w:lang w:eastAsia="zh-CN"/>
              </w:rPr>
              <w:t xml:space="preserve"> omitted &gt;</w:t>
            </w:r>
          </w:p>
          <w:p w14:paraId="4828FDE0" w14:textId="04B74C94" w:rsidR="00D652A6" w:rsidRDefault="00D652A6" w:rsidP="00D652A6">
            <w:pPr>
              <w:rPr>
                <w:lang w:eastAsia="zh-CN"/>
              </w:rPr>
            </w:pPr>
            <w:r w:rsidRPr="0057322E">
              <w:rPr>
                <w:color w:val="FF0000"/>
                <w:lang w:eastAsia="zh-CN"/>
              </w:rPr>
              <w:t>-----------------------------------------</w:t>
            </w:r>
            <w:r>
              <w:rPr>
                <w:color w:val="FF0000"/>
                <w:lang w:eastAsia="zh-CN"/>
              </w:rPr>
              <w:t>----</w:t>
            </w:r>
            <w:r w:rsidRPr="0057322E">
              <w:rPr>
                <w:color w:val="FF0000"/>
                <w:lang w:eastAsia="zh-CN"/>
              </w:rPr>
              <w:t>--- End of Text Proposal --------------</w:t>
            </w:r>
            <w:r>
              <w:rPr>
                <w:color w:val="FF0000"/>
                <w:lang w:eastAsia="zh-CN"/>
              </w:rPr>
              <w:t>--------</w:t>
            </w:r>
            <w:r w:rsidRPr="0057322E">
              <w:rPr>
                <w:color w:val="FF0000"/>
                <w:lang w:eastAsia="zh-CN"/>
              </w:rPr>
              <w:t>---------------------------</w:t>
            </w:r>
          </w:p>
        </w:tc>
      </w:tr>
    </w:tbl>
    <w:p w14:paraId="59CD1E87" w14:textId="77777777" w:rsidR="00D652A6" w:rsidRDefault="00D652A6" w:rsidP="007A23A2">
      <w:pPr>
        <w:rPr>
          <w:lang w:eastAsia="zh-CN"/>
        </w:rPr>
      </w:pPr>
    </w:p>
    <w:p w14:paraId="31B1CAA3" w14:textId="0DD67B29" w:rsidR="00D652A6" w:rsidRDefault="00D652A6" w:rsidP="006121C6">
      <w:pPr>
        <w:pStyle w:val="af0"/>
        <w:numPr>
          <w:ilvl w:val="0"/>
          <w:numId w:val="19"/>
        </w:numPr>
        <w:ind w:leftChars="0"/>
        <w:rPr>
          <w:lang w:eastAsia="zh-CN"/>
        </w:rPr>
      </w:pPr>
      <w:r>
        <w:rPr>
          <w:rFonts w:eastAsiaTheme="minorEastAsia"/>
          <w:b/>
          <w:i/>
          <w:sz w:val="22"/>
          <w:szCs w:val="20"/>
          <w:lang w:eastAsia="zh-CN"/>
        </w:rPr>
        <w:t>Adopt TP1 in TS 38.214 to clarify UE behaviour of RRM measurement when DCI format 2_6 is configured</w:t>
      </w:r>
      <w:r w:rsidRPr="00011A84">
        <w:rPr>
          <w:b/>
          <w:i/>
          <w:sz w:val="22"/>
          <w:szCs w:val="22"/>
        </w:rPr>
        <w:t>.</w:t>
      </w:r>
    </w:p>
    <w:p w14:paraId="3A5AD41F" w14:textId="77777777" w:rsidR="00DA4016" w:rsidRPr="00D652A6" w:rsidRDefault="00DA4016" w:rsidP="007A23A2">
      <w:pPr>
        <w:rPr>
          <w:lang w:val="en-GB" w:eastAsia="zh-CN"/>
        </w:rPr>
      </w:pPr>
    </w:p>
    <w:p w14:paraId="447AC6B2" w14:textId="77777777" w:rsidR="00157FC3" w:rsidRDefault="00747F48" w:rsidP="00CF195E">
      <w:pPr>
        <w:pStyle w:val="1"/>
      </w:pPr>
      <w:r w:rsidRPr="00CF195E">
        <w:t>Conclusion</w:t>
      </w:r>
      <w:r w:rsidR="006B1FD5" w:rsidRPr="00CF195E">
        <w:t>s</w:t>
      </w:r>
    </w:p>
    <w:p w14:paraId="352564FE" w14:textId="77777777" w:rsidR="006B1FD5" w:rsidRDefault="00C836AF" w:rsidP="006B1FD5">
      <w:pPr>
        <w:rPr>
          <w:rFonts w:eastAsiaTheme="minorEastAsia"/>
          <w:lang w:eastAsia="zh-CN"/>
        </w:rPr>
      </w:pPr>
      <w:r w:rsidRPr="00B8003B">
        <w:rPr>
          <w:rFonts w:eastAsiaTheme="minorEastAsia"/>
          <w:lang w:eastAsia="zh-CN"/>
        </w:rPr>
        <w:t>The contribution focuses on the remaining issues on PDCCH based power saving</w:t>
      </w:r>
      <w:r>
        <w:rPr>
          <w:rFonts w:eastAsiaTheme="minorEastAsia"/>
          <w:lang w:eastAsia="zh-CN"/>
        </w:rPr>
        <w:t xml:space="preserve"> signal</w:t>
      </w:r>
      <w:r w:rsidRPr="00B8003B">
        <w:rPr>
          <w:rFonts w:eastAsiaTheme="minorEastAsia"/>
          <w:lang w:eastAsia="zh-CN"/>
        </w:rPr>
        <w:t xml:space="preserve"> for NR Rel-16. Based </w:t>
      </w:r>
      <w:r w:rsidRPr="00B8003B">
        <w:rPr>
          <w:kern w:val="2"/>
          <w:lang w:eastAsia="zh-CN"/>
        </w:rPr>
        <w:t xml:space="preserve">on </w:t>
      </w:r>
      <w:r w:rsidRPr="00B8003B">
        <w:rPr>
          <w:rFonts w:eastAsiaTheme="minorEastAsia"/>
          <w:lang w:eastAsia="zh-CN"/>
        </w:rPr>
        <w:t>the</w:t>
      </w:r>
      <w:r w:rsidRPr="00B8003B">
        <w:rPr>
          <w:kern w:val="2"/>
          <w:lang w:eastAsia="zh-CN"/>
        </w:rPr>
        <w:t xml:space="preserve"> analysis and discussions, we have t</w:t>
      </w:r>
      <w:r w:rsidRPr="00B8003B">
        <w:rPr>
          <w:rFonts w:eastAsiaTheme="minorEastAsia"/>
          <w:lang w:eastAsia="zh-CN"/>
        </w:rPr>
        <w:t xml:space="preserve">he following </w:t>
      </w:r>
      <w:r>
        <w:rPr>
          <w:rFonts w:eastAsiaTheme="minorEastAsia"/>
          <w:lang w:eastAsia="zh-CN"/>
        </w:rPr>
        <w:t xml:space="preserve">observation and </w:t>
      </w:r>
      <w:r w:rsidRPr="00B8003B">
        <w:rPr>
          <w:rFonts w:eastAsiaTheme="minorEastAsia"/>
          <w:lang w:eastAsia="zh-CN"/>
        </w:rPr>
        <w:t>proposal</w:t>
      </w:r>
      <w:r>
        <w:rPr>
          <w:rFonts w:eastAsiaTheme="minorEastAsia"/>
          <w:lang w:eastAsia="zh-CN"/>
        </w:rPr>
        <w:t>s</w:t>
      </w:r>
      <w:r w:rsidRPr="00B8003B">
        <w:rPr>
          <w:rFonts w:eastAsiaTheme="minorEastAsia"/>
          <w:lang w:eastAsia="zh-CN"/>
        </w:rPr>
        <w:t>:</w:t>
      </w:r>
    </w:p>
    <w:p w14:paraId="76A0454D" w14:textId="77777777" w:rsidR="00C836AF" w:rsidRPr="00C836AF" w:rsidRDefault="00C836AF" w:rsidP="00523D44">
      <w:pPr>
        <w:pStyle w:val="af0"/>
        <w:numPr>
          <w:ilvl w:val="0"/>
          <w:numId w:val="17"/>
        </w:numPr>
        <w:ind w:leftChars="0"/>
        <w:rPr>
          <w:b/>
          <w:i/>
          <w:sz w:val="22"/>
          <w:szCs w:val="20"/>
          <w:lang w:eastAsia="zh-CN"/>
        </w:rPr>
      </w:pPr>
      <w:r w:rsidRPr="00D831CC">
        <w:rPr>
          <w:rFonts w:eastAsiaTheme="minorEastAsia"/>
          <w:b/>
          <w:i/>
          <w:sz w:val="22"/>
          <w:szCs w:val="20"/>
          <w:lang w:eastAsia="zh-CN"/>
        </w:rPr>
        <w:t xml:space="preserve">Confirm the working assumption made in RAN1#100b-e that </w:t>
      </w:r>
      <w:r w:rsidRPr="00D831CC">
        <w:rPr>
          <w:rFonts w:ascii="Times New Roman" w:eastAsia="Times New Roman" w:hAnsi="Times New Roman"/>
          <w:b/>
          <w:i/>
          <w:sz w:val="22"/>
          <w:szCs w:val="20"/>
        </w:rPr>
        <w:t>the value of minimum time gap is decoupled with SCell dormancy indication.</w:t>
      </w:r>
    </w:p>
    <w:p w14:paraId="173A5A9F" w14:textId="13A04B86" w:rsidR="00D65354" w:rsidRPr="00011A84" w:rsidRDefault="00D65354" w:rsidP="00D65354">
      <w:pPr>
        <w:pStyle w:val="af0"/>
        <w:numPr>
          <w:ilvl w:val="0"/>
          <w:numId w:val="17"/>
        </w:numPr>
        <w:ind w:leftChars="0"/>
        <w:rPr>
          <w:b/>
          <w:i/>
          <w:sz w:val="22"/>
          <w:szCs w:val="22"/>
        </w:rPr>
      </w:pPr>
      <w:r w:rsidRPr="00011A84">
        <w:rPr>
          <w:b/>
          <w:i/>
          <w:sz w:val="22"/>
          <w:szCs w:val="22"/>
        </w:rPr>
        <w:t xml:space="preserve">The values </w:t>
      </w:r>
      <w:r>
        <w:rPr>
          <w:b/>
          <w:i/>
          <w:sz w:val="22"/>
          <w:szCs w:val="22"/>
        </w:rPr>
        <w:t>of</w:t>
      </w:r>
      <w:r w:rsidRPr="00011A84">
        <w:rPr>
          <w:b/>
          <w:i/>
          <w:sz w:val="22"/>
          <w:szCs w:val="22"/>
        </w:rPr>
        <w:t xml:space="preserve"> minimum time gap </w:t>
      </w:r>
      <w:r>
        <w:rPr>
          <w:b/>
          <w:i/>
          <w:sz w:val="22"/>
          <w:szCs w:val="22"/>
        </w:rPr>
        <w:t>during which the detection of DCI format 2_6 is not required prior to the start of</w:t>
      </w:r>
      <w:r w:rsidRPr="00011A84">
        <w:rPr>
          <w:b/>
          <w:i/>
          <w:sz w:val="22"/>
          <w:szCs w:val="22"/>
        </w:rPr>
        <w:t xml:space="preserve"> </w:t>
      </w:r>
      <w:r>
        <w:rPr>
          <w:b/>
          <w:i/>
          <w:sz w:val="22"/>
          <w:szCs w:val="22"/>
        </w:rPr>
        <w:t xml:space="preserve">ON Duration </w:t>
      </w:r>
      <w:r w:rsidRPr="00011A84">
        <w:rPr>
          <w:b/>
          <w:i/>
          <w:sz w:val="22"/>
          <w:szCs w:val="22"/>
        </w:rPr>
        <w:t xml:space="preserve">Timer are determined per SCS </w:t>
      </w:r>
      <w:r>
        <w:rPr>
          <w:b/>
          <w:i/>
          <w:sz w:val="22"/>
          <w:szCs w:val="22"/>
        </w:rPr>
        <w:t xml:space="preserve">according to the reported capability type of UE </w:t>
      </w:r>
      <w:r w:rsidRPr="00011A84">
        <w:rPr>
          <w:b/>
          <w:i/>
          <w:sz w:val="22"/>
          <w:szCs w:val="22"/>
        </w:rPr>
        <w:t xml:space="preserve">as </w:t>
      </w:r>
      <w:r>
        <w:rPr>
          <w:b/>
          <w:i/>
          <w:sz w:val="22"/>
          <w:szCs w:val="22"/>
        </w:rPr>
        <w:t>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134"/>
        <w:gridCol w:w="2127"/>
        <w:gridCol w:w="2127"/>
        <w:gridCol w:w="1821"/>
      </w:tblGrid>
      <w:tr w:rsidR="004F6266" w:rsidRPr="00DD3CBA" w14:paraId="2583F0A3" w14:textId="77777777" w:rsidTr="00DF0889">
        <w:trPr>
          <w:trHeight w:val="348"/>
          <w:jc w:val="center"/>
        </w:trPr>
        <w:tc>
          <w:tcPr>
            <w:tcW w:w="846" w:type="dxa"/>
            <w:vMerge w:val="restart"/>
            <w:shd w:val="clear" w:color="auto" w:fill="auto"/>
            <w:vAlign w:val="center"/>
          </w:tcPr>
          <w:p w14:paraId="56AAE0F9" w14:textId="77777777" w:rsidR="004F6266" w:rsidRPr="00DD3CBA" w:rsidRDefault="004F6266" w:rsidP="00DF0889">
            <w:pPr>
              <w:pStyle w:val="TAH"/>
              <w:rPr>
                <w:rFonts w:ascii="Times New Roman" w:hAnsi="Times New Roman"/>
                <w:sz w:val="20"/>
              </w:rPr>
            </w:pPr>
            <w:r w:rsidRPr="00DD3CBA">
              <w:rPr>
                <w:rFonts w:ascii="Times New Roman" w:hAnsi="Times New Roman"/>
                <w:noProof/>
                <w:sz w:val="20"/>
                <w:lang w:val="en-US" w:eastAsia="zh-CN"/>
              </w:rPr>
              <w:drawing>
                <wp:inline distT="0" distB="0" distL="0" distR="0" wp14:anchorId="127D6228" wp14:editId="6F2B414A">
                  <wp:extent cx="142875" cy="161925"/>
                  <wp:effectExtent l="0" t="0" r="0" b="0"/>
                  <wp:docPr id="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134" w:type="dxa"/>
            <w:vMerge w:val="restart"/>
          </w:tcPr>
          <w:p w14:paraId="74859CA7" w14:textId="77777777" w:rsidR="004F6266" w:rsidRPr="00DD3CBA" w:rsidRDefault="004F6266" w:rsidP="00DF0889">
            <w:pPr>
              <w:pStyle w:val="TAH"/>
              <w:rPr>
                <w:rFonts w:ascii="Times New Roman" w:hAnsi="Times New Roman"/>
                <w:sz w:val="20"/>
              </w:rPr>
            </w:pPr>
            <w:r w:rsidRPr="00DD3CBA">
              <w:rPr>
                <w:rFonts w:ascii="Times New Roman" w:hAnsi="Times New Roman"/>
                <w:sz w:val="20"/>
              </w:rPr>
              <w:t>NR Slot length (ms)</w:t>
            </w:r>
          </w:p>
        </w:tc>
        <w:tc>
          <w:tcPr>
            <w:tcW w:w="4132" w:type="dxa"/>
            <w:gridSpan w:val="2"/>
            <w:vAlign w:val="center"/>
          </w:tcPr>
          <w:p w14:paraId="44D79799" w14:textId="75B830D6" w:rsidR="004F6266" w:rsidRPr="00DD3CBA" w:rsidRDefault="00D65354" w:rsidP="00DF0889">
            <w:pPr>
              <w:pStyle w:val="TAH"/>
              <w:rPr>
                <w:rFonts w:ascii="Times New Roman" w:hAnsi="Times New Roman"/>
                <w:sz w:val="20"/>
                <w:vertAlign w:val="superscript"/>
                <w:lang w:eastAsia="zh-CN"/>
              </w:rPr>
            </w:pPr>
            <w:r>
              <w:rPr>
                <w:rFonts w:ascii="Times New Roman" w:hAnsi="Times New Roman"/>
                <w:sz w:val="20"/>
                <w:lang w:eastAsia="zh-CN"/>
              </w:rPr>
              <w:t xml:space="preserve">Capability </w:t>
            </w:r>
            <w:r w:rsidR="004F6266" w:rsidRPr="00DD3CBA">
              <w:rPr>
                <w:rFonts w:ascii="Times New Roman" w:hAnsi="Times New Roman"/>
                <w:sz w:val="20"/>
                <w:lang w:eastAsia="zh-CN"/>
              </w:rPr>
              <w:t>Type 1</w:t>
            </w:r>
          </w:p>
        </w:tc>
        <w:tc>
          <w:tcPr>
            <w:tcW w:w="1821" w:type="dxa"/>
            <w:vMerge w:val="restart"/>
            <w:vAlign w:val="center"/>
          </w:tcPr>
          <w:p w14:paraId="1DDF95D6" w14:textId="63B6B793" w:rsidR="004F6266" w:rsidRPr="00DD3CBA" w:rsidRDefault="00D65354" w:rsidP="00DF0889">
            <w:pPr>
              <w:pStyle w:val="TAH"/>
              <w:rPr>
                <w:rFonts w:ascii="Times New Roman" w:hAnsi="Times New Roman"/>
                <w:sz w:val="20"/>
                <w:lang w:eastAsia="zh-CN"/>
              </w:rPr>
            </w:pPr>
            <w:r>
              <w:rPr>
                <w:rFonts w:ascii="Times New Roman" w:hAnsi="Times New Roman"/>
                <w:sz w:val="20"/>
                <w:lang w:eastAsia="zh-CN"/>
              </w:rPr>
              <w:t xml:space="preserve">Capability </w:t>
            </w:r>
            <w:r w:rsidR="004F6266" w:rsidRPr="00DD3CBA">
              <w:rPr>
                <w:rFonts w:ascii="Times New Roman" w:hAnsi="Times New Roman"/>
                <w:sz w:val="20"/>
                <w:lang w:eastAsia="zh-CN"/>
              </w:rPr>
              <w:t>Type 2</w:t>
            </w:r>
          </w:p>
        </w:tc>
      </w:tr>
      <w:tr w:rsidR="004F6266" w:rsidRPr="00DD3CBA" w14:paraId="101E5930" w14:textId="77777777" w:rsidTr="00DF0889">
        <w:trPr>
          <w:trHeight w:val="215"/>
          <w:jc w:val="center"/>
        </w:trPr>
        <w:tc>
          <w:tcPr>
            <w:tcW w:w="846" w:type="dxa"/>
            <w:vMerge/>
            <w:shd w:val="clear" w:color="auto" w:fill="auto"/>
            <w:vAlign w:val="center"/>
          </w:tcPr>
          <w:p w14:paraId="51B3520A" w14:textId="77777777" w:rsidR="004F6266" w:rsidRPr="00DD3CBA" w:rsidRDefault="004F6266" w:rsidP="00DF0889">
            <w:pPr>
              <w:pStyle w:val="TAH"/>
              <w:rPr>
                <w:rFonts w:ascii="Times New Roman" w:hAnsi="Times New Roman"/>
                <w:noProof/>
                <w:sz w:val="20"/>
                <w:lang w:val="en-US" w:eastAsia="zh-CN"/>
              </w:rPr>
            </w:pPr>
          </w:p>
        </w:tc>
        <w:tc>
          <w:tcPr>
            <w:tcW w:w="1134" w:type="dxa"/>
            <w:vMerge/>
          </w:tcPr>
          <w:p w14:paraId="675F25A5" w14:textId="77777777" w:rsidR="004F6266" w:rsidRPr="00DD3CBA" w:rsidRDefault="004F6266" w:rsidP="00DF0889">
            <w:pPr>
              <w:pStyle w:val="TAH"/>
              <w:rPr>
                <w:rFonts w:ascii="Times New Roman" w:hAnsi="Times New Roman"/>
                <w:sz w:val="20"/>
              </w:rPr>
            </w:pPr>
          </w:p>
        </w:tc>
        <w:tc>
          <w:tcPr>
            <w:tcW w:w="2066" w:type="dxa"/>
            <w:vAlign w:val="center"/>
          </w:tcPr>
          <w:p w14:paraId="483406E1" w14:textId="77777777" w:rsidR="004F6266" w:rsidRPr="0050030D" w:rsidRDefault="004F6266" w:rsidP="00DF0889">
            <w:pPr>
              <w:pStyle w:val="TAH"/>
              <w:rPr>
                <w:rFonts w:ascii="Times New Roman" w:eastAsia="微软雅黑" w:hAnsi="Times New Roman"/>
                <w:sz w:val="20"/>
                <w:lang w:eastAsia="zh-CN"/>
              </w:rPr>
            </w:pPr>
            <w:r w:rsidRPr="0050030D">
              <w:rPr>
                <w:rFonts w:ascii="Times New Roman" w:hAnsi="Times New Roman"/>
                <w:lang w:eastAsia="zh-CN"/>
              </w:rPr>
              <w:t xml:space="preserve">UE </w:t>
            </w:r>
            <w:r w:rsidRPr="0050030D">
              <w:rPr>
                <w:rFonts w:ascii="Times New Roman" w:eastAsia="微软雅黑" w:hAnsi="Times New Roman"/>
                <w:lang w:eastAsia="zh-CN"/>
              </w:rPr>
              <w:t xml:space="preserve">not report </w:t>
            </w:r>
            <w:r w:rsidRPr="0050030D">
              <w:rPr>
                <w:rFonts w:ascii="Times New Roman" w:eastAsiaTheme="minorEastAsia" w:hAnsi="Times New Roman"/>
                <w:i/>
                <w:lang w:eastAsia="zh-CN"/>
              </w:rPr>
              <w:t>pdcch-MonitoringAnyOccasions</w:t>
            </w:r>
          </w:p>
        </w:tc>
        <w:tc>
          <w:tcPr>
            <w:tcW w:w="2066" w:type="dxa"/>
            <w:vAlign w:val="center"/>
          </w:tcPr>
          <w:p w14:paraId="0EF8BAB6" w14:textId="77777777" w:rsidR="004F6266" w:rsidRPr="0050030D" w:rsidRDefault="004F6266" w:rsidP="00DF0889">
            <w:pPr>
              <w:pStyle w:val="TAH"/>
              <w:rPr>
                <w:rFonts w:ascii="Times New Roman" w:eastAsiaTheme="minorEastAsia" w:hAnsi="Times New Roman"/>
                <w:szCs w:val="18"/>
                <w:lang w:eastAsia="zh-CN"/>
              </w:rPr>
            </w:pPr>
            <w:r w:rsidRPr="0050030D">
              <w:rPr>
                <w:rFonts w:ascii="Times New Roman" w:eastAsiaTheme="minorEastAsia" w:hAnsi="Times New Roman"/>
                <w:szCs w:val="18"/>
                <w:lang w:eastAsia="zh-CN"/>
              </w:rPr>
              <w:t xml:space="preserve">UE reports </w:t>
            </w:r>
            <w:r w:rsidRPr="0050030D">
              <w:rPr>
                <w:rFonts w:ascii="Times New Roman" w:eastAsiaTheme="minorEastAsia" w:hAnsi="Times New Roman"/>
                <w:i/>
                <w:szCs w:val="18"/>
                <w:lang w:eastAsia="zh-CN"/>
              </w:rPr>
              <w:t>pdcch-MonitoringAnyOccasions</w:t>
            </w:r>
          </w:p>
        </w:tc>
        <w:tc>
          <w:tcPr>
            <w:tcW w:w="1821" w:type="dxa"/>
            <w:vMerge/>
            <w:vAlign w:val="center"/>
          </w:tcPr>
          <w:p w14:paraId="771F8AD7" w14:textId="77777777" w:rsidR="004F6266" w:rsidRPr="00DD3CBA" w:rsidRDefault="004F6266" w:rsidP="00DF0889">
            <w:pPr>
              <w:pStyle w:val="TAH"/>
              <w:rPr>
                <w:rFonts w:ascii="Times New Roman" w:hAnsi="Times New Roman"/>
                <w:sz w:val="20"/>
                <w:lang w:eastAsia="zh-CN"/>
              </w:rPr>
            </w:pPr>
          </w:p>
        </w:tc>
      </w:tr>
      <w:tr w:rsidR="004F6266" w:rsidRPr="00B8003B" w14:paraId="17966820" w14:textId="77777777" w:rsidTr="00DF0889">
        <w:trPr>
          <w:jc w:val="center"/>
        </w:trPr>
        <w:tc>
          <w:tcPr>
            <w:tcW w:w="846" w:type="dxa"/>
            <w:shd w:val="clear" w:color="auto" w:fill="auto"/>
          </w:tcPr>
          <w:p w14:paraId="77503C4F" w14:textId="77777777" w:rsidR="004F6266" w:rsidRPr="00DD3CBA" w:rsidRDefault="004F6266" w:rsidP="00DF0889">
            <w:pPr>
              <w:pStyle w:val="TAC"/>
              <w:rPr>
                <w:rFonts w:ascii="Times New Roman" w:hAnsi="Times New Roman"/>
                <w:sz w:val="20"/>
              </w:rPr>
            </w:pPr>
            <w:r w:rsidRPr="00DD3CBA">
              <w:rPr>
                <w:rFonts w:ascii="Times New Roman" w:hAnsi="Times New Roman"/>
                <w:sz w:val="20"/>
              </w:rPr>
              <w:t>0</w:t>
            </w:r>
          </w:p>
        </w:tc>
        <w:tc>
          <w:tcPr>
            <w:tcW w:w="1134" w:type="dxa"/>
          </w:tcPr>
          <w:p w14:paraId="5C26938A" w14:textId="77777777" w:rsidR="004F6266" w:rsidRPr="00DD3CBA" w:rsidRDefault="004F6266" w:rsidP="00DF0889">
            <w:pPr>
              <w:pStyle w:val="TAC"/>
              <w:rPr>
                <w:rFonts w:ascii="Times New Roman" w:hAnsi="Times New Roman"/>
                <w:sz w:val="20"/>
              </w:rPr>
            </w:pPr>
            <w:r w:rsidRPr="00DD3CBA">
              <w:rPr>
                <w:rFonts w:ascii="Times New Roman" w:hAnsi="Times New Roman"/>
                <w:sz w:val="20"/>
              </w:rPr>
              <w:t>1</w:t>
            </w:r>
          </w:p>
        </w:tc>
        <w:tc>
          <w:tcPr>
            <w:tcW w:w="2066" w:type="dxa"/>
            <w:shd w:val="clear" w:color="auto" w:fill="auto"/>
          </w:tcPr>
          <w:p w14:paraId="4EF70440" w14:textId="77777777" w:rsidR="004F6266" w:rsidRPr="00DD3CBA" w:rsidRDefault="004F6266" w:rsidP="00DF0889">
            <w:pPr>
              <w:pStyle w:val="TAC"/>
              <w:rPr>
                <w:rFonts w:ascii="Times New Roman" w:hAnsi="Times New Roman"/>
                <w:sz w:val="20"/>
              </w:rPr>
            </w:pPr>
            <w:r>
              <w:rPr>
                <w:rFonts w:ascii="Times New Roman" w:hAnsi="Times New Roman"/>
                <w:sz w:val="20"/>
              </w:rPr>
              <w:t>0</w:t>
            </w:r>
          </w:p>
        </w:tc>
        <w:tc>
          <w:tcPr>
            <w:tcW w:w="2066" w:type="dxa"/>
            <w:shd w:val="clear" w:color="auto" w:fill="auto"/>
          </w:tcPr>
          <w:p w14:paraId="756AF366" w14:textId="77777777" w:rsidR="004F6266" w:rsidRPr="00DD3CBA" w:rsidRDefault="004F6266" w:rsidP="00DF0889">
            <w:pPr>
              <w:pStyle w:val="TAC"/>
              <w:rPr>
                <w:rFonts w:ascii="Times New Roman" w:hAnsi="Times New Roman"/>
                <w:sz w:val="20"/>
                <w:lang w:eastAsia="zh-CN"/>
              </w:rPr>
            </w:pPr>
            <w:r>
              <w:rPr>
                <w:rFonts w:ascii="Times New Roman" w:hAnsi="Times New Roman" w:hint="eastAsia"/>
                <w:sz w:val="20"/>
                <w:lang w:eastAsia="zh-CN"/>
              </w:rPr>
              <w:t>1</w:t>
            </w:r>
          </w:p>
        </w:tc>
        <w:tc>
          <w:tcPr>
            <w:tcW w:w="1821" w:type="dxa"/>
          </w:tcPr>
          <w:p w14:paraId="23087C54" w14:textId="77777777" w:rsidR="004F6266" w:rsidRPr="00B8003B" w:rsidRDefault="004F6266" w:rsidP="00DF0889">
            <w:pPr>
              <w:pStyle w:val="TAC"/>
              <w:rPr>
                <w:rFonts w:ascii="Times New Roman" w:hAnsi="Times New Roman"/>
                <w:sz w:val="20"/>
              </w:rPr>
            </w:pPr>
            <w:r>
              <w:rPr>
                <w:rFonts w:ascii="Times New Roman" w:hAnsi="Times New Roman"/>
                <w:sz w:val="20"/>
              </w:rPr>
              <w:t>1</w:t>
            </w:r>
          </w:p>
        </w:tc>
      </w:tr>
      <w:tr w:rsidR="004F6266" w:rsidRPr="00B8003B" w14:paraId="42C2DE70" w14:textId="77777777" w:rsidTr="00DF0889">
        <w:trPr>
          <w:jc w:val="center"/>
        </w:trPr>
        <w:tc>
          <w:tcPr>
            <w:tcW w:w="846" w:type="dxa"/>
            <w:shd w:val="clear" w:color="auto" w:fill="auto"/>
          </w:tcPr>
          <w:p w14:paraId="002563A7" w14:textId="77777777" w:rsidR="004F6266" w:rsidRPr="00DD3CBA" w:rsidRDefault="004F6266" w:rsidP="00DF0889">
            <w:pPr>
              <w:pStyle w:val="TAC"/>
              <w:rPr>
                <w:rFonts w:ascii="Times New Roman" w:hAnsi="Times New Roman"/>
                <w:sz w:val="20"/>
              </w:rPr>
            </w:pPr>
            <w:r w:rsidRPr="00DD3CBA">
              <w:rPr>
                <w:rFonts w:ascii="Times New Roman" w:hAnsi="Times New Roman"/>
                <w:sz w:val="20"/>
              </w:rPr>
              <w:t>1</w:t>
            </w:r>
          </w:p>
        </w:tc>
        <w:tc>
          <w:tcPr>
            <w:tcW w:w="1134" w:type="dxa"/>
          </w:tcPr>
          <w:p w14:paraId="356CB0D8" w14:textId="77777777" w:rsidR="004F6266" w:rsidRPr="00DD3CBA" w:rsidRDefault="004F6266" w:rsidP="00DF0889">
            <w:pPr>
              <w:pStyle w:val="TAC"/>
              <w:rPr>
                <w:rFonts w:ascii="Times New Roman" w:hAnsi="Times New Roman"/>
                <w:sz w:val="20"/>
              </w:rPr>
            </w:pPr>
            <w:r w:rsidRPr="00DD3CBA">
              <w:rPr>
                <w:rFonts w:ascii="Times New Roman" w:hAnsi="Times New Roman"/>
                <w:sz w:val="20"/>
              </w:rPr>
              <w:t>0.5</w:t>
            </w:r>
          </w:p>
        </w:tc>
        <w:tc>
          <w:tcPr>
            <w:tcW w:w="2066" w:type="dxa"/>
            <w:shd w:val="clear" w:color="auto" w:fill="auto"/>
          </w:tcPr>
          <w:p w14:paraId="25C92AA2" w14:textId="77777777" w:rsidR="004F6266" w:rsidRPr="00DD3CBA" w:rsidRDefault="004F6266" w:rsidP="00DF0889">
            <w:pPr>
              <w:pStyle w:val="TAC"/>
              <w:rPr>
                <w:rFonts w:ascii="Times New Roman" w:hAnsi="Times New Roman"/>
                <w:sz w:val="20"/>
              </w:rPr>
            </w:pPr>
            <w:r>
              <w:rPr>
                <w:rFonts w:ascii="Times New Roman" w:hAnsi="Times New Roman"/>
                <w:sz w:val="20"/>
              </w:rPr>
              <w:t>0</w:t>
            </w:r>
          </w:p>
        </w:tc>
        <w:tc>
          <w:tcPr>
            <w:tcW w:w="2066" w:type="dxa"/>
            <w:shd w:val="clear" w:color="auto" w:fill="auto"/>
          </w:tcPr>
          <w:p w14:paraId="31755AC0" w14:textId="77777777" w:rsidR="004F6266" w:rsidRPr="00DD3CBA" w:rsidRDefault="004F6266" w:rsidP="00DF0889">
            <w:pPr>
              <w:pStyle w:val="TAC"/>
              <w:rPr>
                <w:rFonts w:ascii="Times New Roman" w:hAnsi="Times New Roman"/>
                <w:sz w:val="20"/>
                <w:lang w:eastAsia="zh-CN"/>
              </w:rPr>
            </w:pPr>
            <w:r>
              <w:rPr>
                <w:rFonts w:ascii="Times New Roman" w:hAnsi="Times New Roman" w:hint="eastAsia"/>
                <w:sz w:val="20"/>
                <w:lang w:eastAsia="zh-CN"/>
              </w:rPr>
              <w:t>1</w:t>
            </w:r>
          </w:p>
        </w:tc>
        <w:tc>
          <w:tcPr>
            <w:tcW w:w="1821" w:type="dxa"/>
          </w:tcPr>
          <w:p w14:paraId="7E273FAD" w14:textId="77777777" w:rsidR="004F6266" w:rsidRPr="00B8003B" w:rsidRDefault="004F6266" w:rsidP="00DF0889">
            <w:pPr>
              <w:pStyle w:val="TAC"/>
              <w:rPr>
                <w:rFonts w:ascii="Times New Roman" w:hAnsi="Times New Roman"/>
                <w:sz w:val="20"/>
              </w:rPr>
            </w:pPr>
            <w:r>
              <w:rPr>
                <w:rFonts w:ascii="Times New Roman" w:hAnsi="Times New Roman"/>
                <w:sz w:val="20"/>
              </w:rPr>
              <w:t>2</w:t>
            </w:r>
          </w:p>
        </w:tc>
      </w:tr>
      <w:tr w:rsidR="004F6266" w:rsidRPr="00B8003B" w14:paraId="45A92272" w14:textId="77777777" w:rsidTr="00DF0889">
        <w:trPr>
          <w:jc w:val="center"/>
        </w:trPr>
        <w:tc>
          <w:tcPr>
            <w:tcW w:w="846" w:type="dxa"/>
            <w:shd w:val="clear" w:color="auto" w:fill="auto"/>
          </w:tcPr>
          <w:p w14:paraId="48DC3BA3" w14:textId="77777777" w:rsidR="004F6266" w:rsidRPr="00DD3CBA" w:rsidRDefault="004F6266" w:rsidP="00DF0889">
            <w:pPr>
              <w:pStyle w:val="TAC"/>
              <w:rPr>
                <w:rFonts w:ascii="Times New Roman" w:hAnsi="Times New Roman"/>
                <w:sz w:val="20"/>
              </w:rPr>
            </w:pPr>
            <w:r w:rsidRPr="00DD3CBA">
              <w:rPr>
                <w:rFonts w:ascii="Times New Roman" w:hAnsi="Times New Roman"/>
                <w:sz w:val="20"/>
              </w:rPr>
              <w:t>2</w:t>
            </w:r>
          </w:p>
        </w:tc>
        <w:tc>
          <w:tcPr>
            <w:tcW w:w="1134" w:type="dxa"/>
          </w:tcPr>
          <w:p w14:paraId="43E8CAF5" w14:textId="77777777" w:rsidR="004F6266" w:rsidRPr="00DD3CBA" w:rsidRDefault="004F6266" w:rsidP="00DF0889">
            <w:pPr>
              <w:pStyle w:val="TAC"/>
              <w:rPr>
                <w:rFonts w:ascii="Times New Roman" w:hAnsi="Times New Roman"/>
                <w:sz w:val="20"/>
              </w:rPr>
            </w:pPr>
            <w:r w:rsidRPr="00DD3CBA">
              <w:rPr>
                <w:rFonts w:ascii="Times New Roman" w:hAnsi="Times New Roman"/>
                <w:sz w:val="20"/>
              </w:rPr>
              <w:t>0.25</w:t>
            </w:r>
          </w:p>
        </w:tc>
        <w:tc>
          <w:tcPr>
            <w:tcW w:w="4132" w:type="dxa"/>
            <w:gridSpan w:val="2"/>
            <w:shd w:val="clear" w:color="auto" w:fill="auto"/>
          </w:tcPr>
          <w:p w14:paraId="54BF04AD" w14:textId="77777777" w:rsidR="004F6266" w:rsidRPr="00DD3CBA" w:rsidRDefault="004F6266" w:rsidP="00DF0889">
            <w:pPr>
              <w:pStyle w:val="TAC"/>
              <w:rPr>
                <w:rFonts w:ascii="Times New Roman" w:hAnsi="Times New Roman"/>
                <w:sz w:val="20"/>
              </w:rPr>
            </w:pPr>
            <w:r w:rsidRPr="00DD3CBA">
              <w:rPr>
                <w:rFonts w:ascii="Times New Roman" w:hAnsi="Times New Roman"/>
                <w:sz w:val="20"/>
              </w:rPr>
              <w:t>1</w:t>
            </w:r>
          </w:p>
        </w:tc>
        <w:tc>
          <w:tcPr>
            <w:tcW w:w="1821" w:type="dxa"/>
          </w:tcPr>
          <w:p w14:paraId="3F233B5D" w14:textId="77777777" w:rsidR="004F6266" w:rsidRPr="00B8003B" w:rsidRDefault="004F6266" w:rsidP="00DF0889">
            <w:pPr>
              <w:pStyle w:val="TAC"/>
              <w:rPr>
                <w:rFonts w:ascii="Times New Roman" w:hAnsi="Times New Roman"/>
                <w:sz w:val="20"/>
              </w:rPr>
            </w:pPr>
            <w:r>
              <w:rPr>
                <w:rFonts w:ascii="Times New Roman" w:hAnsi="Times New Roman"/>
                <w:sz w:val="20"/>
              </w:rPr>
              <w:t>4</w:t>
            </w:r>
          </w:p>
        </w:tc>
      </w:tr>
      <w:tr w:rsidR="004F6266" w:rsidRPr="00B8003B" w14:paraId="071D84D4" w14:textId="77777777" w:rsidTr="00DF0889">
        <w:trPr>
          <w:jc w:val="center"/>
        </w:trPr>
        <w:tc>
          <w:tcPr>
            <w:tcW w:w="846" w:type="dxa"/>
            <w:shd w:val="clear" w:color="auto" w:fill="auto"/>
          </w:tcPr>
          <w:p w14:paraId="049B4A15" w14:textId="77777777" w:rsidR="004F6266" w:rsidRPr="00DD3CBA" w:rsidRDefault="004F6266" w:rsidP="00DF0889">
            <w:pPr>
              <w:pStyle w:val="TAC"/>
              <w:rPr>
                <w:rFonts w:ascii="Times New Roman" w:hAnsi="Times New Roman"/>
                <w:sz w:val="20"/>
              </w:rPr>
            </w:pPr>
            <w:r w:rsidRPr="00DD3CBA">
              <w:rPr>
                <w:rFonts w:ascii="Times New Roman" w:hAnsi="Times New Roman"/>
                <w:sz w:val="20"/>
              </w:rPr>
              <w:t>3</w:t>
            </w:r>
          </w:p>
        </w:tc>
        <w:tc>
          <w:tcPr>
            <w:tcW w:w="1134" w:type="dxa"/>
          </w:tcPr>
          <w:p w14:paraId="5475B2DD" w14:textId="77777777" w:rsidR="004F6266" w:rsidRPr="00DD3CBA" w:rsidRDefault="004F6266" w:rsidP="00DF0889">
            <w:pPr>
              <w:pStyle w:val="TAC"/>
              <w:rPr>
                <w:rFonts w:ascii="Times New Roman" w:hAnsi="Times New Roman"/>
                <w:sz w:val="20"/>
              </w:rPr>
            </w:pPr>
            <w:r w:rsidRPr="00DD3CBA">
              <w:rPr>
                <w:rFonts w:ascii="Times New Roman" w:hAnsi="Times New Roman"/>
                <w:sz w:val="20"/>
              </w:rPr>
              <w:t>0.125</w:t>
            </w:r>
          </w:p>
        </w:tc>
        <w:tc>
          <w:tcPr>
            <w:tcW w:w="4132" w:type="dxa"/>
            <w:gridSpan w:val="2"/>
            <w:shd w:val="clear" w:color="auto" w:fill="auto"/>
          </w:tcPr>
          <w:p w14:paraId="425B9AB5" w14:textId="77777777" w:rsidR="004F6266" w:rsidRPr="00DD3CBA" w:rsidRDefault="004F6266" w:rsidP="00DF0889">
            <w:pPr>
              <w:pStyle w:val="TAC"/>
              <w:rPr>
                <w:rFonts w:ascii="Times New Roman" w:hAnsi="Times New Roman"/>
                <w:sz w:val="20"/>
              </w:rPr>
            </w:pPr>
            <w:r w:rsidRPr="00DD3CBA">
              <w:rPr>
                <w:rFonts w:ascii="Times New Roman" w:hAnsi="Times New Roman"/>
                <w:sz w:val="20"/>
              </w:rPr>
              <w:t>2</w:t>
            </w:r>
          </w:p>
        </w:tc>
        <w:tc>
          <w:tcPr>
            <w:tcW w:w="1821" w:type="dxa"/>
          </w:tcPr>
          <w:p w14:paraId="4F4AE419" w14:textId="77777777" w:rsidR="004F6266" w:rsidRPr="00B8003B" w:rsidRDefault="004F6266" w:rsidP="00DF0889">
            <w:pPr>
              <w:pStyle w:val="TAC"/>
              <w:rPr>
                <w:rFonts w:ascii="Times New Roman" w:hAnsi="Times New Roman"/>
                <w:sz w:val="20"/>
              </w:rPr>
            </w:pPr>
            <w:r>
              <w:rPr>
                <w:rFonts w:ascii="Times New Roman" w:hAnsi="Times New Roman"/>
                <w:sz w:val="20"/>
              </w:rPr>
              <w:t>8</w:t>
            </w:r>
          </w:p>
        </w:tc>
      </w:tr>
    </w:tbl>
    <w:p w14:paraId="1D6215A3" w14:textId="77777777" w:rsidR="00C836AF" w:rsidRPr="0050030D" w:rsidRDefault="00C836AF" w:rsidP="00523D44">
      <w:pPr>
        <w:pStyle w:val="af0"/>
        <w:numPr>
          <w:ilvl w:val="0"/>
          <w:numId w:val="17"/>
        </w:numPr>
        <w:ind w:leftChars="0"/>
        <w:rPr>
          <w:lang w:eastAsia="zh-CN"/>
        </w:rPr>
      </w:pPr>
      <w:r w:rsidRPr="00436DD8">
        <w:rPr>
          <w:rFonts w:eastAsiaTheme="minorEastAsia"/>
          <w:b/>
          <w:i/>
          <w:sz w:val="22"/>
          <w:szCs w:val="20"/>
          <w:lang w:eastAsia="zh-CN"/>
        </w:rPr>
        <w:t>Further</w:t>
      </w:r>
      <w:r w:rsidRPr="00011A84">
        <w:rPr>
          <w:b/>
          <w:i/>
          <w:sz w:val="22"/>
          <w:szCs w:val="22"/>
        </w:rPr>
        <w:t xml:space="preserve"> discuss and narrow down between Alt.1</w:t>
      </w:r>
      <w:r>
        <w:rPr>
          <w:b/>
          <w:i/>
          <w:sz w:val="22"/>
          <w:szCs w:val="22"/>
        </w:rPr>
        <w:t>, Alt.2</w:t>
      </w:r>
      <w:r w:rsidRPr="00011A84">
        <w:rPr>
          <w:b/>
          <w:i/>
          <w:sz w:val="22"/>
          <w:szCs w:val="22"/>
        </w:rPr>
        <w:t xml:space="preserve"> and Alt. 3 for UE behaviour when dormancy indication is configured.</w:t>
      </w:r>
    </w:p>
    <w:p w14:paraId="6FFEAC42" w14:textId="783F874B" w:rsidR="00BF2D0F" w:rsidRDefault="00BF2D0F" w:rsidP="00BF2D0F">
      <w:pPr>
        <w:pStyle w:val="af0"/>
        <w:numPr>
          <w:ilvl w:val="0"/>
          <w:numId w:val="17"/>
        </w:numPr>
        <w:ind w:leftChars="0"/>
        <w:rPr>
          <w:lang w:eastAsia="zh-CN"/>
        </w:rPr>
      </w:pPr>
      <w:r>
        <w:rPr>
          <w:rFonts w:eastAsiaTheme="minorEastAsia"/>
          <w:b/>
          <w:i/>
          <w:sz w:val="22"/>
          <w:szCs w:val="20"/>
          <w:lang w:eastAsia="zh-CN"/>
        </w:rPr>
        <w:t>Adopt TP1 in TS 38.214 to clarify UE behaviour of RRM measurement when DCI format 2_6 is configured</w:t>
      </w:r>
      <w:r w:rsidRPr="00011A84">
        <w:rPr>
          <w:b/>
          <w:i/>
          <w:sz w:val="22"/>
          <w:szCs w:val="22"/>
        </w:rPr>
        <w:t>.</w:t>
      </w:r>
    </w:p>
    <w:p w14:paraId="56E4E2F5" w14:textId="77777777" w:rsidR="00C836AF" w:rsidRPr="0050030D" w:rsidRDefault="00C836AF" w:rsidP="0050030D">
      <w:pPr>
        <w:pStyle w:val="af0"/>
        <w:ind w:leftChars="0" w:left="420"/>
        <w:rPr>
          <w:lang w:eastAsia="zh-CN"/>
        </w:rPr>
      </w:pPr>
    </w:p>
    <w:p w14:paraId="25E3BB8E" w14:textId="77777777" w:rsidR="00C836AF" w:rsidRPr="00C836AF" w:rsidRDefault="00C836AF" w:rsidP="006B1FD5">
      <w:pPr>
        <w:rPr>
          <w:kern w:val="2"/>
          <w:lang w:val="en-GB" w:eastAsia="zh-CN"/>
        </w:rPr>
      </w:pPr>
    </w:p>
    <w:p w14:paraId="2C9EF54D" w14:textId="77777777" w:rsidR="001D780E" w:rsidRPr="00CF195E" w:rsidRDefault="001D780E" w:rsidP="00CF195E">
      <w:pPr>
        <w:pStyle w:val="1"/>
        <w:numPr>
          <w:ilvl w:val="0"/>
          <w:numId w:val="0"/>
        </w:numPr>
        <w:ind w:left="432" w:hanging="432"/>
      </w:pPr>
      <w:bookmarkStart w:id="14" w:name="_Ref124589665"/>
      <w:bookmarkStart w:id="15" w:name="_Ref71620620"/>
      <w:bookmarkStart w:id="16" w:name="_Ref124671424"/>
      <w:r w:rsidRPr="00CF195E">
        <w:t>References</w:t>
      </w:r>
    </w:p>
    <w:p w14:paraId="69356615" w14:textId="77777777" w:rsidR="00FE6FB9" w:rsidRDefault="00012E82" w:rsidP="00012E82">
      <w:pPr>
        <w:pStyle w:val="References"/>
      </w:pPr>
      <w:bookmarkStart w:id="17" w:name="_Ref167612875"/>
      <w:bookmarkStart w:id="18" w:name="_Ref167612671"/>
      <w:bookmarkEnd w:id="14"/>
      <w:bookmarkEnd w:id="15"/>
      <w:bookmarkEnd w:id="16"/>
      <w:r>
        <w:t>CATT, “</w:t>
      </w:r>
      <w:r w:rsidRPr="00012E82">
        <w:t>NR-UE-pow-sav-WUS-01</w:t>
      </w:r>
      <w:r>
        <w:t>”, R1-2003067</w:t>
      </w:r>
      <w:r w:rsidR="00FE6FB9" w:rsidRPr="00CF195E">
        <w:t xml:space="preserve">, </w:t>
      </w:r>
      <w:r>
        <w:t>Apr</w:t>
      </w:r>
      <w:r w:rsidR="00FE6FB9" w:rsidRPr="00CF195E">
        <w:t xml:space="preserve"> </w:t>
      </w:r>
      <w:r>
        <w:t>20</w:t>
      </w:r>
      <w:r w:rsidR="00FE6FB9" w:rsidRPr="00CF195E">
        <w:t>-</w:t>
      </w:r>
      <w:r>
        <w:t>30</w:t>
      </w:r>
      <w:r w:rsidR="00FE6FB9" w:rsidRPr="00CF195E">
        <w:t>, 20</w:t>
      </w:r>
      <w:r>
        <w:t>20</w:t>
      </w:r>
      <w:r w:rsidR="00FE6FB9" w:rsidRPr="00CF195E">
        <w:t>.</w:t>
      </w:r>
      <w:bookmarkEnd w:id="17"/>
    </w:p>
    <w:p w14:paraId="409A2F09" w14:textId="77777777" w:rsidR="00AC3A3D" w:rsidRDefault="00AC3A3D" w:rsidP="00012E82">
      <w:pPr>
        <w:pStyle w:val="References"/>
      </w:pPr>
      <w:bookmarkStart w:id="19" w:name="_Ref39855770"/>
      <w:bookmarkStart w:id="20" w:name="_Ref39852193"/>
      <w:r>
        <w:rPr>
          <w:lang w:eastAsia="zh-CN"/>
        </w:rPr>
        <w:t>3GPP, TS 38.306 v16.0.0</w:t>
      </w:r>
      <w:bookmarkEnd w:id="19"/>
    </w:p>
    <w:p w14:paraId="760B4C53" w14:textId="77777777" w:rsidR="001320EB" w:rsidRPr="00CF195E" w:rsidRDefault="001320EB" w:rsidP="00012E82">
      <w:pPr>
        <w:pStyle w:val="References"/>
      </w:pPr>
      <w:bookmarkStart w:id="21" w:name="_Ref39858826"/>
      <w:r>
        <w:rPr>
          <w:lang w:eastAsia="zh-CN"/>
        </w:rPr>
        <w:t>3GPP, TS 38.133 v16.0.0</w:t>
      </w:r>
      <w:bookmarkEnd w:id="21"/>
    </w:p>
    <w:bookmarkEnd w:id="18"/>
    <w:bookmarkEnd w:id="20"/>
    <w:p w14:paraId="2A7C071C" w14:textId="77777777" w:rsidR="00136A23" w:rsidRPr="00331426" w:rsidRDefault="00136A23" w:rsidP="00CF195E">
      <w:pPr>
        <w:rPr>
          <w:kern w:val="2"/>
          <w:lang w:val="en-GB" w:eastAsia="zh-CN"/>
        </w:rPr>
      </w:pPr>
    </w:p>
    <w:bookmarkEnd w:id="6"/>
    <w:p w14:paraId="732999DB" w14:textId="77777777" w:rsidR="007C3FA8" w:rsidRPr="00CF195E" w:rsidRDefault="007C3FA8" w:rsidP="00093DD0">
      <w:pPr>
        <w:rPr>
          <w:kern w:val="2"/>
          <w:lang w:eastAsia="zh-CN"/>
        </w:rPr>
      </w:pPr>
    </w:p>
    <w:sectPr w:rsidR="007C3FA8"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D23E53" w14:textId="77777777" w:rsidR="009D237B" w:rsidRDefault="009D237B">
      <w:r>
        <w:separator/>
      </w:r>
    </w:p>
  </w:endnote>
  <w:endnote w:type="continuationSeparator" w:id="0">
    <w:p w14:paraId="27E5F6E3" w14:textId="77777777" w:rsidR="009D237B" w:rsidRDefault="009D237B">
      <w:r>
        <w:continuationSeparator/>
      </w:r>
    </w:p>
  </w:endnote>
  <w:endnote w:type="continuationNotice" w:id="1">
    <w:p w14:paraId="11F4E865" w14:textId="77777777" w:rsidR="009D237B" w:rsidRDefault="009D23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B19888" w14:textId="77777777" w:rsidR="009D237B" w:rsidRDefault="009D237B">
      <w:r>
        <w:separator/>
      </w:r>
    </w:p>
  </w:footnote>
  <w:footnote w:type="continuationSeparator" w:id="0">
    <w:p w14:paraId="6A229794" w14:textId="77777777" w:rsidR="009D237B" w:rsidRDefault="009D237B">
      <w:r>
        <w:continuationSeparator/>
      </w:r>
    </w:p>
  </w:footnote>
  <w:footnote w:type="continuationNotice" w:id="1">
    <w:p w14:paraId="379E4004" w14:textId="77777777" w:rsidR="009D237B" w:rsidRDefault="009D237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4090C"/>
    <w:multiLevelType w:val="hybridMultilevel"/>
    <w:tmpl w:val="CEE00F12"/>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0A1756"/>
    <w:multiLevelType w:val="multilevel"/>
    <w:tmpl w:val="D4AC50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E35100A"/>
    <w:multiLevelType w:val="hybridMultilevel"/>
    <w:tmpl w:val="20969ECA"/>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760433B"/>
    <w:multiLevelType w:val="hybridMultilevel"/>
    <w:tmpl w:val="291EBF7A"/>
    <w:lvl w:ilvl="0" w:tplc="B948977E">
      <w:start w:val="1"/>
      <w:numFmt w:val="decimal"/>
      <w:lvlText w:val="Proposal %1."/>
      <w:lvlJc w:val="left"/>
      <w:pPr>
        <w:ind w:left="420" w:hanging="420"/>
      </w:pPr>
      <w:rPr>
        <w:rFonts w:ascii="Times New Roman" w:hAnsi="Times New Roman" w:hint="default"/>
        <w:b/>
        <w:i/>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816AAC"/>
    <w:multiLevelType w:val="multilevel"/>
    <w:tmpl w:val="1176304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9F37AC4"/>
    <w:multiLevelType w:val="hybridMultilevel"/>
    <w:tmpl w:val="2842DCD2"/>
    <w:lvl w:ilvl="0" w:tplc="C850434E">
      <w:start w:val="4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4C09A3"/>
    <w:multiLevelType w:val="hybridMultilevel"/>
    <w:tmpl w:val="ACF0EB16"/>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504A9C"/>
    <w:multiLevelType w:val="multilevel"/>
    <w:tmpl w:val="15D4E9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300F67E1"/>
    <w:multiLevelType w:val="hybridMultilevel"/>
    <w:tmpl w:val="F85EF1C6"/>
    <w:lvl w:ilvl="0" w:tplc="B948977E">
      <w:start w:val="1"/>
      <w:numFmt w:val="decimal"/>
      <w:lvlText w:val="Proposal %1."/>
      <w:lvlJc w:val="left"/>
      <w:pPr>
        <w:ind w:left="420" w:hanging="420"/>
      </w:pPr>
      <w:rPr>
        <w:rFonts w:ascii="Times New Roman" w:hAnsi="Times New Roman" w:hint="default"/>
        <w:b/>
        <w:i/>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74743"/>
    <w:multiLevelType w:val="multilevel"/>
    <w:tmpl w:val="13109C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CFB2482"/>
    <w:multiLevelType w:val="multilevel"/>
    <w:tmpl w:val="6A70A3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4D323C93"/>
    <w:multiLevelType w:val="hybridMultilevel"/>
    <w:tmpl w:val="CEE00F12"/>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796834"/>
    <w:multiLevelType w:val="multilevel"/>
    <w:tmpl w:val="C97075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19E69B1"/>
    <w:multiLevelType w:val="hybridMultilevel"/>
    <w:tmpl w:val="97123078"/>
    <w:lvl w:ilvl="0" w:tplc="B948977E">
      <w:start w:val="1"/>
      <w:numFmt w:val="decimal"/>
      <w:lvlText w:val="Proposal %1."/>
      <w:lvlJc w:val="left"/>
      <w:pPr>
        <w:ind w:left="420" w:hanging="420"/>
      </w:pPr>
      <w:rPr>
        <w:rFonts w:ascii="Times New Roman" w:hAnsi="Times New Roman" w:hint="default"/>
        <w:b/>
        <w:i/>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DE908F7"/>
    <w:multiLevelType w:val="multilevel"/>
    <w:tmpl w:val="371C93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6168263B"/>
    <w:multiLevelType w:val="hybridMultilevel"/>
    <w:tmpl w:val="FCB6881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725F6CB0"/>
    <w:multiLevelType w:val="hybridMultilevel"/>
    <w:tmpl w:val="FAE60C00"/>
    <w:lvl w:ilvl="0" w:tplc="6E3A49BE">
      <w:start w:val="1"/>
      <w:numFmt w:val="decimal"/>
      <w:lvlText w:val="Tabl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9"/>
  </w:num>
  <w:num w:numId="3">
    <w:abstractNumId w:val="17"/>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6"/>
  </w:num>
  <w:num w:numId="13">
    <w:abstractNumId w:val="0"/>
  </w:num>
  <w:num w:numId="14">
    <w:abstractNumId w:val="18"/>
  </w:num>
  <w:num w:numId="15">
    <w:abstractNumId w:val="5"/>
  </w:num>
  <w:num w:numId="16">
    <w:abstractNumId w:val="2"/>
  </w:num>
  <w:num w:numId="17">
    <w:abstractNumId w:val="15"/>
  </w:num>
  <w:num w:numId="18">
    <w:abstractNumId w:val="13"/>
  </w:num>
  <w:num w:numId="19">
    <w:abstractNumId w:val="3"/>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AB0"/>
    <w:rsid w:val="00003C56"/>
    <w:rsid w:val="00003EC2"/>
    <w:rsid w:val="000040A9"/>
    <w:rsid w:val="0000458E"/>
    <w:rsid w:val="00004E70"/>
    <w:rsid w:val="000072B6"/>
    <w:rsid w:val="00007813"/>
    <w:rsid w:val="000109E6"/>
    <w:rsid w:val="00011F67"/>
    <w:rsid w:val="00012862"/>
    <w:rsid w:val="000128E6"/>
    <w:rsid w:val="00012E82"/>
    <w:rsid w:val="00015EFB"/>
    <w:rsid w:val="000165E2"/>
    <w:rsid w:val="000172BE"/>
    <w:rsid w:val="00017D8A"/>
    <w:rsid w:val="00023388"/>
    <w:rsid w:val="00023425"/>
    <w:rsid w:val="000241BE"/>
    <w:rsid w:val="000242F2"/>
    <w:rsid w:val="00024679"/>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B00"/>
    <w:rsid w:val="00041C57"/>
    <w:rsid w:val="000434B7"/>
    <w:rsid w:val="000435E4"/>
    <w:rsid w:val="00046796"/>
    <w:rsid w:val="000467FD"/>
    <w:rsid w:val="00046AAF"/>
    <w:rsid w:val="00047225"/>
    <w:rsid w:val="00047E60"/>
    <w:rsid w:val="00052AD2"/>
    <w:rsid w:val="000530DF"/>
    <w:rsid w:val="00054E0C"/>
    <w:rsid w:val="0005541D"/>
    <w:rsid w:val="000565C8"/>
    <w:rsid w:val="00056EBA"/>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12A"/>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120"/>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1DCE"/>
    <w:rsid w:val="001129B5"/>
    <w:rsid w:val="00112BE6"/>
    <w:rsid w:val="001141E3"/>
    <w:rsid w:val="001144DF"/>
    <w:rsid w:val="0011557B"/>
    <w:rsid w:val="00117C85"/>
    <w:rsid w:val="00120B13"/>
    <w:rsid w:val="00124D84"/>
    <w:rsid w:val="001250DD"/>
    <w:rsid w:val="00125733"/>
    <w:rsid w:val="001263AA"/>
    <w:rsid w:val="00130779"/>
    <w:rsid w:val="001307A1"/>
    <w:rsid w:val="001320EB"/>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5D61"/>
    <w:rsid w:val="00187252"/>
    <w:rsid w:val="00191C91"/>
    <w:rsid w:val="00192DD9"/>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58D8"/>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0F13"/>
    <w:rsid w:val="001E36E4"/>
    <w:rsid w:val="001E379D"/>
    <w:rsid w:val="001E3A3C"/>
    <w:rsid w:val="001E4FB5"/>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94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BDB"/>
    <w:rsid w:val="00234C8F"/>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1F"/>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875"/>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FB9"/>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2C6A"/>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86D90"/>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7BFA"/>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17F"/>
    <w:rsid w:val="00423641"/>
    <w:rsid w:val="004259B4"/>
    <w:rsid w:val="00426266"/>
    <w:rsid w:val="00430A2D"/>
    <w:rsid w:val="00431505"/>
    <w:rsid w:val="00431AF0"/>
    <w:rsid w:val="0043213A"/>
    <w:rsid w:val="004330F4"/>
    <w:rsid w:val="00433590"/>
    <w:rsid w:val="0043393D"/>
    <w:rsid w:val="004344C7"/>
    <w:rsid w:val="00435274"/>
    <w:rsid w:val="004352AD"/>
    <w:rsid w:val="0043545D"/>
    <w:rsid w:val="00435FE2"/>
    <w:rsid w:val="00436DD8"/>
    <w:rsid w:val="00436E2F"/>
    <w:rsid w:val="00436EAB"/>
    <w:rsid w:val="004461D9"/>
    <w:rsid w:val="00446AC6"/>
    <w:rsid w:val="0044759B"/>
    <w:rsid w:val="00447F54"/>
    <w:rsid w:val="00450B7E"/>
    <w:rsid w:val="0045136B"/>
    <w:rsid w:val="00451C7E"/>
    <w:rsid w:val="00451DD8"/>
    <w:rsid w:val="00453BB6"/>
    <w:rsid w:val="00453CAA"/>
    <w:rsid w:val="00455113"/>
    <w:rsid w:val="00456421"/>
    <w:rsid w:val="00456DAB"/>
    <w:rsid w:val="00460CC3"/>
    <w:rsid w:val="00460E86"/>
    <w:rsid w:val="00463A54"/>
    <w:rsid w:val="004646B4"/>
    <w:rsid w:val="00464A88"/>
    <w:rsid w:val="004651A0"/>
    <w:rsid w:val="00466532"/>
    <w:rsid w:val="004671DD"/>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3AFD"/>
    <w:rsid w:val="004B49E6"/>
    <w:rsid w:val="004B4D69"/>
    <w:rsid w:val="004C01A8"/>
    <w:rsid w:val="004C1840"/>
    <w:rsid w:val="004C24C9"/>
    <w:rsid w:val="004C31B6"/>
    <w:rsid w:val="004C5319"/>
    <w:rsid w:val="004C621F"/>
    <w:rsid w:val="004C78FB"/>
    <w:rsid w:val="004C7948"/>
    <w:rsid w:val="004C7BB8"/>
    <w:rsid w:val="004C7C60"/>
    <w:rsid w:val="004D0DFE"/>
    <w:rsid w:val="004D1D91"/>
    <w:rsid w:val="004D22C3"/>
    <w:rsid w:val="004D6F4D"/>
    <w:rsid w:val="004D6F95"/>
    <w:rsid w:val="004D72FE"/>
    <w:rsid w:val="004D7E91"/>
    <w:rsid w:val="004E003A"/>
    <w:rsid w:val="004E054D"/>
    <w:rsid w:val="004E0768"/>
    <w:rsid w:val="004E1A31"/>
    <w:rsid w:val="004E2DE0"/>
    <w:rsid w:val="004E4060"/>
    <w:rsid w:val="004E409A"/>
    <w:rsid w:val="004F0FB9"/>
    <w:rsid w:val="004F2F7E"/>
    <w:rsid w:val="004F32B5"/>
    <w:rsid w:val="004F407E"/>
    <w:rsid w:val="004F5479"/>
    <w:rsid w:val="004F6266"/>
    <w:rsid w:val="004F7528"/>
    <w:rsid w:val="004F7BCA"/>
    <w:rsid w:val="004F7D89"/>
    <w:rsid w:val="0050030D"/>
    <w:rsid w:val="00501981"/>
    <w:rsid w:val="00501A85"/>
    <w:rsid w:val="00501BB3"/>
    <w:rsid w:val="005021DD"/>
    <w:rsid w:val="005026CA"/>
    <w:rsid w:val="00502B72"/>
    <w:rsid w:val="00504BC1"/>
    <w:rsid w:val="00505134"/>
    <w:rsid w:val="00505C04"/>
    <w:rsid w:val="00507B79"/>
    <w:rsid w:val="00511F15"/>
    <w:rsid w:val="0051318C"/>
    <w:rsid w:val="005142CD"/>
    <w:rsid w:val="005143C9"/>
    <w:rsid w:val="005157A9"/>
    <w:rsid w:val="005173A7"/>
    <w:rsid w:val="005177E1"/>
    <w:rsid w:val="00520C0A"/>
    <w:rsid w:val="005218B6"/>
    <w:rsid w:val="00522167"/>
    <w:rsid w:val="00522589"/>
    <w:rsid w:val="00523D44"/>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313"/>
    <w:rsid w:val="00547989"/>
    <w:rsid w:val="00551320"/>
    <w:rsid w:val="005518A4"/>
    <w:rsid w:val="00552768"/>
    <w:rsid w:val="00552935"/>
    <w:rsid w:val="00553127"/>
    <w:rsid w:val="005537D5"/>
    <w:rsid w:val="00554B9A"/>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384A"/>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216C"/>
    <w:rsid w:val="006121C6"/>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26FED"/>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AE0"/>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19E9"/>
    <w:rsid w:val="007025CB"/>
    <w:rsid w:val="00702B13"/>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0C14"/>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215"/>
    <w:rsid w:val="00786958"/>
    <w:rsid w:val="00786E71"/>
    <w:rsid w:val="0079162F"/>
    <w:rsid w:val="00794388"/>
    <w:rsid w:val="00794924"/>
    <w:rsid w:val="007A0BC2"/>
    <w:rsid w:val="007A1F44"/>
    <w:rsid w:val="007A23A2"/>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1AAC"/>
    <w:rsid w:val="007C3598"/>
    <w:rsid w:val="007C3FA8"/>
    <w:rsid w:val="007C5DA4"/>
    <w:rsid w:val="007C68DA"/>
    <w:rsid w:val="007C6F32"/>
    <w:rsid w:val="007D229A"/>
    <w:rsid w:val="007D2F44"/>
    <w:rsid w:val="007D2F4D"/>
    <w:rsid w:val="007D4178"/>
    <w:rsid w:val="007D4D33"/>
    <w:rsid w:val="007D4FE2"/>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3A67"/>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C3D"/>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49D"/>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67D"/>
    <w:rsid w:val="008C4C7E"/>
    <w:rsid w:val="008C5C46"/>
    <w:rsid w:val="008C6184"/>
    <w:rsid w:val="008C6692"/>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5AF"/>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4F8C"/>
    <w:rsid w:val="00955C0A"/>
    <w:rsid w:val="00955C4F"/>
    <w:rsid w:val="009657F1"/>
    <w:rsid w:val="0096625D"/>
    <w:rsid w:val="009709F8"/>
    <w:rsid w:val="00972929"/>
    <w:rsid w:val="00972F91"/>
    <w:rsid w:val="00973827"/>
    <w:rsid w:val="009742D3"/>
    <w:rsid w:val="009754ED"/>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3A34"/>
    <w:rsid w:val="009C4BC2"/>
    <w:rsid w:val="009C4D22"/>
    <w:rsid w:val="009C7320"/>
    <w:rsid w:val="009D0729"/>
    <w:rsid w:val="009D0F66"/>
    <w:rsid w:val="009D1A06"/>
    <w:rsid w:val="009D1BA4"/>
    <w:rsid w:val="009D1F44"/>
    <w:rsid w:val="009D22E4"/>
    <w:rsid w:val="009D22F7"/>
    <w:rsid w:val="009D237B"/>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4176"/>
    <w:rsid w:val="00A25294"/>
    <w:rsid w:val="00A254EE"/>
    <w:rsid w:val="00A25BE7"/>
    <w:rsid w:val="00A27008"/>
    <w:rsid w:val="00A27CDF"/>
    <w:rsid w:val="00A309C6"/>
    <w:rsid w:val="00A30D13"/>
    <w:rsid w:val="00A314F9"/>
    <w:rsid w:val="00A319D0"/>
    <w:rsid w:val="00A32078"/>
    <w:rsid w:val="00A32316"/>
    <w:rsid w:val="00A33172"/>
    <w:rsid w:val="00A3432B"/>
    <w:rsid w:val="00A346BA"/>
    <w:rsid w:val="00A34C67"/>
    <w:rsid w:val="00A34D62"/>
    <w:rsid w:val="00A3611D"/>
    <w:rsid w:val="00A36339"/>
    <w:rsid w:val="00A366E4"/>
    <w:rsid w:val="00A4376F"/>
    <w:rsid w:val="00A4549F"/>
    <w:rsid w:val="00A45B9B"/>
    <w:rsid w:val="00A45D9F"/>
    <w:rsid w:val="00A462FE"/>
    <w:rsid w:val="00A501C9"/>
    <w:rsid w:val="00A50506"/>
    <w:rsid w:val="00A53F55"/>
    <w:rsid w:val="00A5417B"/>
    <w:rsid w:val="00A54599"/>
    <w:rsid w:val="00A54B82"/>
    <w:rsid w:val="00A569D4"/>
    <w:rsid w:val="00A56B9A"/>
    <w:rsid w:val="00A57F1A"/>
    <w:rsid w:val="00A60163"/>
    <w:rsid w:val="00A6038D"/>
    <w:rsid w:val="00A60CF0"/>
    <w:rsid w:val="00A61429"/>
    <w:rsid w:val="00A61514"/>
    <w:rsid w:val="00A61645"/>
    <w:rsid w:val="00A62080"/>
    <w:rsid w:val="00A630A2"/>
    <w:rsid w:val="00A632B8"/>
    <w:rsid w:val="00A634D5"/>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3A3D"/>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495"/>
    <w:rsid w:val="00AE59EC"/>
    <w:rsid w:val="00AE5A41"/>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2F1C"/>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31B6"/>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6E2"/>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5CD"/>
    <w:rsid w:val="00BC65F2"/>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2D0F"/>
    <w:rsid w:val="00BF351A"/>
    <w:rsid w:val="00BF3914"/>
    <w:rsid w:val="00BF41EB"/>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0BB"/>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37CF"/>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6AC"/>
    <w:rsid w:val="00C479B5"/>
    <w:rsid w:val="00C50242"/>
    <w:rsid w:val="00C5034D"/>
    <w:rsid w:val="00C5050E"/>
    <w:rsid w:val="00C50E99"/>
    <w:rsid w:val="00C52744"/>
    <w:rsid w:val="00C53EB3"/>
    <w:rsid w:val="00C542D4"/>
    <w:rsid w:val="00C54D71"/>
    <w:rsid w:val="00C55C6F"/>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6AF"/>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391E"/>
    <w:rsid w:val="00CB4A47"/>
    <w:rsid w:val="00CB5B1E"/>
    <w:rsid w:val="00CB787A"/>
    <w:rsid w:val="00CC031F"/>
    <w:rsid w:val="00CC0C4A"/>
    <w:rsid w:val="00CC17F0"/>
    <w:rsid w:val="00CC1853"/>
    <w:rsid w:val="00CC1FAE"/>
    <w:rsid w:val="00CC3A23"/>
    <w:rsid w:val="00CC737C"/>
    <w:rsid w:val="00CD020A"/>
    <w:rsid w:val="00CD087D"/>
    <w:rsid w:val="00CD0F5D"/>
    <w:rsid w:val="00CD1C0B"/>
    <w:rsid w:val="00CD239A"/>
    <w:rsid w:val="00CD5512"/>
    <w:rsid w:val="00CD6E3D"/>
    <w:rsid w:val="00CD71AB"/>
    <w:rsid w:val="00CE00E6"/>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3FA7"/>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2A6"/>
    <w:rsid w:val="00D65354"/>
    <w:rsid w:val="00D659B1"/>
    <w:rsid w:val="00D66E18"/>
    <w:rsid w:val="00D6734D"/>
    <w:rsid w:val="00D679CF"/>
    <w:rsid w:val="00D679D3"/>
    <w:rsid w:val="00D7356F"/>
    <w:rsid w:val="00D73587"/>
    <w:rsid w:val="00D73EBB"/>
    <w:rsid w:val="00D74089"/>
    <w:rsid w:val="00D751FB"/>
    <w:rsid w:val="00D754D6"/>
    <w:rsid w:val="00D761AA"/>
    <w:rsid w:val="00D76FAE"/>
    <w:rsid w:val="00D777D7"/>
    <w:rsid w:val="00D80AB8"/>
    <w:rsid w:val="00D81792"/>
    <w:rsid w:val="00D819B1"/>
    <w:rsid w:val="00D82494"/>
    <w:rsid w:val="00D831CC"/>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016"/>
    <w:rsid w:val="00DA430C"/>
    <w:rsid w:val="00DA4A90"/>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3C00"/>
    <w:rsid w:val="00DE52E3"/>
    <w:rsid w:val="00DE7C00"/>
    <w:rsid w:val="00DF03E9"/>
    <w:rsid w:val="00DF03ED"/>
    <w:rsid w:val="00DF04EE"/>
    <w:rsid w:val="00DF0BF4"/>
    <w:rsid w:val="00DF179D"/>
    <w:rsid w:val="00DF1929"/>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2B4A"/>
    <w:rsid w:val="00E64424"/>
    <w:rsid w:val="00E64C99"/>
    <w:rsid w:val="00E64CD3"/>
    <w:rsid w:val="00E6670B"/>
    <w:rsid w:val="00E671C9"/>
    <w:rsid w:val="00E6743F"/>
    <w:rsid w:val="00E6758E"/>
    <w:rsid w:val="00E67E23"/>
    <w:rsid w:val="00E70016"/>
    <w:rsid w:val="00E70BC7"/>
    <w:rsid w:val="00E70FBC"/>
    <w:rsid w:val="00E72C01"/>
    <w:rsid w:val="00E741AC"/>
    <w:rsid w:val="00E74DE9"/>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0AA4"/>
    <w:rsid w:val="00EE16FA"/>
    <w:rsid w:val="00EE3C42"/>
    <w:rsid w:val="00EE3D4F"/>
    <w:rsid w:val="00EE534D"/>
    <w:rsid w:val="00EE5560"/>
    <w:rsid w:val="00EE6F1E"/>
    <w:rsid w:val="00EF0348"/>
    <w:rsid w:val="00EF1F9C"/>
    <w:rsid w:val="00EF4366"/>
    <w:rsid w:val="00EF470D"/>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7D6"/>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4BA18C"/>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3A34"/>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AE5495"/>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0"/>
    <w:uiPriority w:val="34"/>
    <w:qFormat/>
    <w:rsid w:val="00AE5495"/>
    <w:rPr>
      <w:rFonts w:ascii="Times" w:eastAsia="Batang" w:hAnsi="Times"/>
      <w:szCs w:val="24"/>
      <w:lang w:val="en-GB" w:eastAsia="x-none"/>
    </w:rPr>
  </w:style>
  <w:style w:type="character" w:customStyle="1" w:styleId="apple-converted-space">
    <w:name w:val="apple-converted-space"/>
    <w:rsid w:val="00AE5495"/>
  </w:style>
  <w:style w:type="paragraph" w:customStyle="1" w:styleId="TAL">
    <w:name w:val="TAL"/>
    <w:basedOn w:val="a"/>
    <w:link w:val="TALCar"/>
    <w:qFormat/>
    <w:rsid w:val="00AC3A3D"/>
    <w:pPr>
      <w:keepNext/>
      <w:keepLines/>
      <w:autoSpaceDE/>
      <w:autoSpaceDN/>
      <w:adjustRightInd/>
      <w:snapToGrid/>
      <w:spacing w:after="0"/>
      <w:jc w:val="left"/>
    </w:pPr>
    <w:rPr>
      <w:rFonts w:ascii="Arial" w:eastAsia="Malgun Gothic" w:hAnsi="Arial"/>
      <w:sz w:val="18"/>
      <w:szCs w:val="20"/>
      <w:lang w:val="en-GB"/>
    </w:rPr>
  </w:style>
  <w:style w:type="character" w:customStyle="1" w:styleId="TALCar">
    <w:name w:val="TAL Car"/>
    <w:link w:val="TAL"/>
    <w:qFormat/>
    <w:rsid w:val="00AC3A3D"/>
    <w:rPr>
      <w:rFonts w:ascii="Arial" w:eastAsia="Malgun Gothic" w:hAnsi="Arial"/>
      <w:sz w:val="18"/>
      <w:lang w:val="en-GB"/>
    </w:rPr>
  </w:style>
  <w:style w:type="paragraph" w:customStyle="1" w:styleId="TAH">
    <w:name w:val="TAH"/>
    <w:basedOn w:val="a"/>
    <w:link w:val="TAHCar"/>
    <w:qFormat/>
    <w:rsid w:val="00AC3A3D"/>
    <w:pPr>
      <w:keepNext/>
      <w:keepLines/>
      <w:autoSpaceDE/>
      <w:autoSpaceDN/>
      <w:adjustRightInd/>
      <w:snapToGrid/>
      <w:spacing w:after="0"/>
      <w:jc w:val="center"/>
    </w:pPr>
    <w:rPr>
      <w:rFonts w:ascii="Arial" w:eastAsia="Malgun Gothic" w:hAnsi="Arial"/>
      <w:b/>
      <w:sz w:val="18"/>
      <w:szCs w:val="20"/>
      <w:lang w:val="x-none"/>
    </w:rPr>
  </w:style>
  <w:style w:type="paragraph" w:customStyle="1" w:styleId="B1">
    <w:name w:val="B1"/>
    <w:basedOn w:val="a"/>
    <w:link w:val="B1Char1"/>
    <w:qFormat/>
    <w:rsid w:val="00AC3A3D"/>
    <w:pPr>
      <w:autoSpaceDE/>
      <w:autoSpaceDN/>
      <w:adjustRightInd/>
      <w:snapToGrid/>
      <w:spacing w:after="180"/>
      <w:ind w:left="568" w:hanging="284"/>
      <w:jc w:val="left"/>
    </w:pPr>
    <w:rPr>
      <w:rFonts w:eastAsia="Malgun Gothic"/>
      <w:sz w:val="20"/>
      <w:szCs w:val="20"/>
      <w:lang w:val="en-GB"/>
    </w:rPr>
  </w:style>
  <w:style w:type="character" w:customStyle="1" w:styleId="B1Char1">
    <w:name w:val="B1 Char1"/>
    <w:link w:val="B1"/>
    <w:qFormat/>
    <w:rsid w:val="00AC3A3D"/>
    <w:rPr>
      <w:rFonts w:eastAsia="Malgun Gothic"/>
      <w:lang w:val="en-GB"/>
    </w:rPr>
  </w:style>
  <w:style w:type="character" w:customStyle="1" w:styleId="TAHCar">
    <w:name w:val="TAH Car"/>
    <w:link w:val="TAH"/>
    <w:qFormat/>
    <w:locked/>
    <w:rsid w:val="00AC3A3D"/>
    <w:rPr>
      <w:rFonts w:ascii="Arial" w:eastAsia="Malgun Gothic" w:hAnsi="Arial"/>
      <w:b/>
      <w:sz w:val="18"/>
      <w:lang w:val="x-none"/>
    </w:rPr>
  </w:style>
  <w:style w:type="paragraph" w:customStyle="1" w:styleId="TAC">
    <w:name w:val="TAC"/>
    <w:basedOn w:val="a"/>
    <w:link w:val="TACChar"/>
    <w:qFormat/>
    <w:rsid w:val="00CE00E6"/>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0E6"/>
    <w:rPr>
      <w:rFonts w:ascii="Arial" w:hAnsi="Arial"/>
      <w:sz w:val="18"/>
      <w:lang w:val="en-GB"/>
    </w:rPr>
  </w:style>
  <w:style w:type="character" w:styleId="af1">
    <w:name w:val="annotation reference"/>
    <w:basedOn w:val="a0"/>
    <w:semiHidden/>
    <w:unhideWhenUsed/>
    <w:rsid w:val="00185D61"/>
    <w:rPr>
      <w:sz w:val="21"/>
      <w:szCs w:val="21"/>
    </w:rPr>
  </w:style>
  <w:style w:type="paragraph" w:styleId="af2">
    <w:name w:val="annotation text"/>
    <w:basedOn w:val="a"/>
    <w:link w:val="Char4"/>
    <w:semiHidden/>
    <w:unhideWhenUsed/>
    <w:rsid w:val="00185D61"/>
    <w:pPr>
      <w:jc w:val="left"/>
    </w:pPr>
  </w:style>
  <w:style w:type="character" w:customStyle="1" w:styleId="Char4">
    <w:name w:val="批注文字 Char"/>
    <w:basedOn w:val="a0"/>
    <w:link w:val="af2"/>
    <w:semiHidden/>
    <w:rsid w:val="00185D61"/>
    <w:rPr>
      <w:sz w:val="22"/>
      <w:szCs w:val="22"/>
    </w:rPr>
  </w:style>
  <w:style w:type="paragraph" w:styleId="af3">
    <w:name w:val="annotation subject"/>
    <w:basedOn w:val="af2"/>
    <w:next w:val="af2"/>
    <w:link w:val="Char5"/>
    <w:semiHidden/>
    <w:unhideWhenUsed/>
    <w:rsid w:val="00185D61"/>
    <w:rPr>
      <w:b/>
      <w:bCs/>
    </w:rPr>
  </w:style>
  <w:style w:type="character" w:customStyle="1" w:styleId="Char5">
    <w:name w:val="批注主题 Char"/>
    <w:basedOn w:val="Char4"/>
    <w:link w:val="af3"/>
    <w:semiHidden/>
    <w:rsid w:val="00185D61"/>
    <w:rPr>
      <w:b/>
      <w:bCs/>
      <w:sz w:val="22"/>
      <w:szCs w:val="22"/>
    </w:rPr>
  </w:style>
  <w:style w:type="paragraph" w:styleId="af4">
    <w:name w:val="Revision"/>
    <w:hidden/>
    <w:uiPriority w:val="99"/>
    <w:semiHidden/>
    <w:rsid w:val="009C3A3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2F6C7E-925C-4172-A403-20AE72B08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3548</Words>
  <Characters>17600</Characters>
  <Application>Microsoft Office Word</Application>
  <DocSecurity>0</DocSecurity>
  <Lines>314</Lines>
  <Paragraphs>160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4</cp:revision>
  <cp:lastPrinted>2007-06-18T22:08:00Z</cp:lastPrinted>
  <dcterms:created xsi:type="dcterms:W3CDTF">2020-05-15T12:23:00Z</dcterms:created>
  <dcterms:modified xsi:type="dcterms:W3CDTF">2020-05-16T01:29:00Z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(3)MFJIj5nwskq+cFUA0OP1bZxWonw7L3Z95NaxDpIoNZii7X7N+NupRcAurTa4CYycZspzITIU
evUFRRkyA45f0j6wCjeDfLErBcn7dO/z8umkIYaEqXQJL4u2m/rG4R7pDmOKSVlrfxrFxhbR
Q77rlT9ISGXE7Coq8YdMdf928/pBIGWnx1pK2ZUz/Cfy+2Y9Z6YFZa1zFJ/nnNGNyZ5A2rzA
ogpKikm9E++pVfdk5m</vt:lpwstr>
  </property>
  <property fmtid="{D5CDD505-2E9C-101B-9397-08002B2CF9AE}" pid="13" name="_2015_ms_pID_725343_00">
    <vt:lpwstr>_2015_ms_pID_725343</vt:lpwstr>
  </property>
  <property fmtid="{D5CDD505-2E9C-101B-9397-08002B2CF9AE}" pid="14" name="_2015_ms_pID_7253431">
    <vt:lpwstr>l9/M85Wurnf8rTKNC5GGLE6A/A3JwpRzthIPW+DL1yVmryVP/70r5n
/870RqDfH/10kGBqqZc/+T7hmLe6TdF7s7vO8530aytj2XGUmN256sJb694HsxicD8pXKitt
aF1+4C764W4vX61YJ+FyJqz+C1Fa/d+DJy/cwBrgz9xVgoGHoajph7wIZ9taSsJBlWQLxxvm
hgwLGznf/Iy9a/Fj9LA+pOy+/iYkp/CaauzG</vt:lpwstr>
  </property>
  <property fmtid="{D5CDD505-2E9C-101B-9397-08002B2CF9AE}" pid="15" name="_2015_ms_pID_7253431_00">
    <vt:lpwstr>_2015_ms_pID_7253431</vt:lpwstr>
  </property>
  <property fmtid="{D5CDD505-2E9C-101B-9397-08002B2CF9AE}" pid="16" name="_2015_ms_pID_7253432">
    <vt:lpwstr>9WNixA2RadyAT5TT+alSpgO9EkbxaPKHrAWW
h5blDNsZakTl2zD6QaxBOcSg1xdEOA==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1589589027</vt:lpwstr>
  </property>
</Properties>
</file>