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606B714E" w14:textId="5E40F066" w:rsidR="002B7764" w:rsidRPr="00CF195E" w:rsidRDefault="002B7764" w:rsidP="002B7764">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706A26AD" wp14:editId="335AB37C">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21582A"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sidR="00B043F5">
        <w:rPr>
          <w:b/>
          <w:kern w:val="2"/>
          <w:lang w:eastAsia="zh-CN"/>
        </w:rPr>
        <w:t>101</w:t>
      </w:r>
      <w:r w:rsidR="00F11E83">
        <w:rPr>
          <w:b/>
          <w:kern w:val="2"/>
          <w:lang w:eastAsia="zh-CN"/>
        </w:rPr>
        <w:t>-e</w:t>
      </w:r>
      <w:r w:rsidRPr="00CF195E">
        <w:rPr>
          <w:b/>
          <w:kern w:val="2"/>
          <w:lang w:eastAsia="zh-CN"/>
        </w:rPr>
        <w:tab/>
      </w:r>
      <w:r w:rsidRPr="00C53BF2">
        <w:rPr>
          <w:b/>
          <w:kern w:val="2"/>
          <w:lang w:eastAsia="zh-CN"/>
        </w:rPr>
        <w:t>R1-</w:t>
      </w:r>
      <w:r w:rsidR="00B043F5">
        <w:rPr>
          <w:b/>
          <w:kern w:val="2"/>
          <w:lang w:eastAsia="zh-CN"/>
        </w:rPr>
        <w:t>200</w:t>
      </w:r>
      <w:r w:rsidR="00BC337D" w:rsidRPr="00BC337D">
        <w:rPr>
          <w:b/>
          <w:kern w:val="2"/>
          <w:lang w:eastAsia="zh-CN"/>
        </w:rPr>
        <w:t>3517</w:t>
      </w:r>
    </w:p>
    <w:p w14:paraId="4E9AA579" w14:textId="7678025D" w:rsidR="00081B89" w:rsidRDefault="00E462FA" w:rsidP="00081B89">
      <w:pPr>
        <w:jc w:val="left"/>
        <w:rPr>
          <w:rFonts w:eastAsia="宋体"/>
          <w:b/>
          <w:kern w:val="2"/>
          <w:lang w:eastAsia="zh-CN"/>
        </w:rPr>
      </w:pPr>
      <w:r>
        <w:rPr>
          <w:b/>
          <w:bCs/>
        </w:rPr>
        <w:t xml:space="preserve">E-meeting, </w:t>
      </w:r>
      <w:r w:rsidR="00B043F5">
        <w:rPr>
          <w:b/>
          <w:bCs/>
        </w:rPr>
        <w:t xml:space="preserve">May </w:t>
      </w:r>
      <w:r w:rsidR="005D0146">
        <w:rPr>
          <w:b/>
          <w:bCs/>
        </w:rPr>
        <w:t>2</w:t>
      </w:r>
      <w:r w:rsidR="00B043F5">
        <w:rPr>
          <w:b/>
          <w:bCs/>
        </w:rPr>
        <w:t>5</w:t>
      </w:r>
      <w:r w:rsidR="00317CFA">
        <w:rPr>
          <w:b/>
          <w:bCs/>
        </w:rPr>
        <w:t xml:space="preserve"> </w:t>
      </w:r>
      <w:r w:rsidR="005D0146">
        <w:rPr>
          <w:b/>
          <w:bCs/>
        </w:rPr>
        <w:t>–</w:t>
      </w:r>
      <w:r w:rsidR="00317CFA">
        <w:rPr>
          <w:b/>
          <w:bCs/>
        </w:rPr>
        <w:t xml:space="preserve"> </w:t>
      </w:r>
      <w:r w:rsidR="00B043F5">
        <w:rPr>
          <w:b/>
          <w:bCs/>
        </w:rPr>
        <w:t>June 5</w:t>
      </w:r>
      <w:r w:rsidR="00F11E83">
        <w:rPr>
          <w:b/>
          <w:bCs/>
        </w:rPr>
        <w:t>, 2020</w:t>
      </w:r>
    </w:p>
    <w:p w14:paraId="50B4D0D2" w14:textId="77777777" w:rsidR="00F314DB" w:rsidRPr="00081B89" w:rsidRDefault="00F314DB" w:rsidP="00F314DB">
      <w:pPr>
        <w:pBdr>
          <w:top w:val="single" w:sz="4" w:space="1" w:color="auto"/>
        </w:pBdr>
        <w:spacing w:after="0"/>
        <w:jc w:val="left"/>
        <w:rPr>
          <w:b/>
          <w:sz w:val="16"/>
          <w:szCs w:val="16"/>
        </w:rPr>
      </w:pPr>
    </w:p>
    <w:p w14:paraId="43BBDA69" w14:textId="37A6BD38"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F11E83">
        <w:rPr>
          <w:b/>
          <w:lang w:eastAsia="zh-CN"/>
        </w:rPr>
        <w:t>7.2.2.3</w:t>
      </w:r>
    </w:p>
    <w:p w14:paraId="18B6CAFC" w14:textId="28A23E89"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HiSilicon</w:t>
      </w:r>
    </w:p>
    <w:p w14:paraId="2BA4768D" w14:textId="4A437BCA" w:rsidR="00BF2A68"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F11E83">
        <w:rPr>
          <w:b/>
          <w:lang w:eastAsia="zh-CN"/>
        </w:rPr>
        <w:t xml:space="preserve">Other </w:t>
      </w:r>
      <w:r w:rsidR="00833967">
        <w:rPr>
          <w:b/>
          <w:lang w:eastAsia="zh-CN"/>
        </w:rPr>
        <w:t>M</w:t>
      </w:r>
      <w:bookmarkStart w:id="2" w:name="_GoBack"/>
      <w:bookmarkEnd w:id="2"/>
      <w:r w:rsidR="00302F79">
        <w:rPr>
          <w:b/>
          <w:lang w:eastAsia="zh-CN"/>
        </w:rPr>
        <w:t>aintenance</w:t>
      </w:r>
      <w:r w:rsidR="00302F79" w:rsidRPr="00827C6A">
        <w:rPr>
          <w:b/>
          <w:lang w:eastAsia="zh-CN"/>
        </w:rPr>
        <w:t xml:space="preserve"> </w:t>
      </w:r>
      <w:r w:rsidR="00F11E83">
        <w:rPr>
          <w:b/>
          <w:lang w:eastAsia="zh-CN"/>
        </w:rPr>
        <w:t>for</w:t>
      </w:r>
      <w:r w:rsidR="00827C6A" w:rsidRPr="00827C6A">
        <w:rPr>
          <w:b/>
          <w:lang w:eastAsia="zh-CN"/>
        </w:rPr>
        <w:t xml:space="preserve"> </w:t>
      </w:r>
      <w:r w:rsidR="00F11E83">
        <w:rPr>
          <w:b/>
          <w:lang w:eastAsia="zh-CN"/>
        </w:rPr>
        <w:t>NR-U</w:t>
      </w:r>
    </w:p>
    <w:p w14:paraId="0B01295D" w14:textId="5F64D4A4"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9C5889">
        <w:rPr>
          <w:b/>
        </w:rPr>
        <w:t>D</w:t>
      </w:r>
      <w:r w:rsidRPr="008518E9">
        <w:rPr>
          <w:b/>
        </w:rPr>
        <w:t>ecision</w:t>
      </w:r>
    </w:p>
    <w:p w14:paraId="469C8BA2" w14:textId="77777777" w:rsidR="00AC4591" w:rsidRPr="008518E9" w:rsidRDefault="00AC4591" w:rsidP="008518E9">
      <w:pPr>
        <w:pBdr>
          <w:bottom w:val="single" w:sz="4" w:space="1" w:color="auto"/>
        </w:pBdr>
        <w:spacing w:after="0"/>
        <w:jc w:val="left"/>
        <w:rPr>
          <w:b/>
          <w:sz w:val="16"/>
          <w:szCs w:val="16"/>
          <w:lang w:eastAsia="zh-CN"/>
        </w:rPr>
      </w:pPr>
    </w:p>
    <w:p w14:paraId="7EA59E30" w14:textId="77777777" w:rsidR="009C0564" w:rsidRPr="008E35B3" w:rsidRDefault="009C0564" w:rsidP="00781FC7">
      <w:pPr>
        <w:pStyle w:val="1"/>
        <w:tabs>
          <w:tab w:val="num" w:pos="2977"/>
        </w:tabs>
        <w:ind w:left="426"/>
        <w:rPr>
          <w:lang w:val="en-US"/>
        </w:rPr>
      </w:pPr>
      <w:r w:rsidRPr="008E35B3">
        <w:rPr>
          <w:lang w:val="en-US"/>
        </w:rPr>
        <w:t>Introduction</w:t>
      </w:r>
      <w:bookmarkEnd w:id="0"/>
      <w:bookmarkEnd w:id="1"/>
    </w:p>
    <w:p w14:paraId="6767E59A" w14:textId="7FF8A8FF" w:rsidR="007F5FBF" w:rsidRPr="00162E8F" w:rsidRDefault="00827C6A" w:rsidP="00162E8F">
      <w:pPr>
        <w:tabs>
          <w:tab w:val="num" w:pos="2160"/>
        </w:tabs>
        <w:spacing w:beforeLines="50" w:before="120"/>
        <w:rPr>
          <w:lang w:eastAsia="zh-CN"/>
        </w:rPr>
      </w:pPr>
      <w:bookmarkStart w:id="3" w:name="_Ref129681832"/>
      <w:r>
        <w:rPr>
          <w:bCs/>
        </w:rPr>
        <w:t>In this contribution</w:t>
      </w:r>
      <w:r w:rsidR="006A769B">
        <w:rPr>
          <w:bCs/>
        </w:rPr>
        <w:t>,</w:t>
      </w:r>
      <w:r>
        <w:rPr>
          <w:bCs/>
        </w:rPr>
        <w:t xml:space="preserve"> we discuss some issues related to </w:t>
      </w:r>
      <w:r w:rsidR="00F11E83">
        <w:rPr>
          <w:bCs/>
        </w:rPr>
        <w:t xml:space="preserve">inconsistencies </w:t>
      </w:r>
      <w:r w:rsidR="00F11E83" w:rsidRPr="00F11E83">
        <w:rPr>
          <w:bCs/>
        </w:rPr>
        <w:t xml:space="preserve">between NRU and URLLC </w:t>
      </w:r>
      <w:r w:rsidR="00F11E83">
        <w:rPr>
          <w:bCs/>
        </w:rPr>
        <w:t>specifications in Rel-</w:t>
      </w:r>
      <w:r w:rsidR="00F11E83" w:rsidRPr="00F11E83">
        <w:rPr>
          <w:bCs/>
        </w:rPr>
        <w:t xml:space="preserve">16. </w:t>
      </w:r>
      <w:r w:rsidR="00F11E83">
        <w:rPr>
          <w:bCs/>
        </w:rPr>
        <w:t>We p</w:t>
      </w:r>
      <w:r w:rsidR="00F11E83" w:rsidRPr="00F11E83">
        <w:rPr>
          <w:bCs/>
        </w:rPr>
        <w:t>rop</w:t>
      </w:r>
      <w:r w:rsidR="00F11E83">
        <w:rPr>
          <w:bCs/>
        </w:rPr>
        <w:t>ose to resolve these inconsistencies</w:t>
      </w:r>
      <w:r w:rsidR="00F11E83" w:rsidRPr="00F11E83">
        <w:rPr>
          <w:bCs/>
        </w:rPr>
        <w:t xml:space="preserve"> in Rel-16 maintenance</w:t>
      </w:r>
      <w:r w:rsidR="00F11E83">
        <w:rPr>
          <w:bCs/>
        </w:rPr>
        <w:t xml:space="preserve"> though a proposed set of </w:t>
      </w:r>
      <w:r w:rsidR="0014596B">
        <w:rPr>
          <w:bCs/>
        </w:rPr>
        <w:t xml:space="preserve">TPs targeting respective </w:t>
      </w:r>
      <w:proofErr w:type="spellStart"/>
      <w:r w:rsidR="0014596B">
        <w:rPr>
          <w:bCs/>
        </w:rPr>
        <w:t>subclauses</w:t>
      </w:r>
      <w:proofErr w:type="spellEnd"/>
      <w:r w:rsidR="0014596B">
        <w:rPr>
          <w:bCs/>
        </w:rPr>
        <w:t xml:space="preserve"> of the </w:t>
      </w:r>
      <w:r w:rsidR="00D47E59">
        <w:rPr>
          <w:bCs/>
        </w:rPr>
        <w:t>latest</w:t>
      </w:r>
      <w:r w:rsidR="00B711E3">
        <w:rPr>
          <w:bCs/>
        </w:rPr>
        <w:t xml:space="preserve"> draft specifications</w:t>
      </w:r>
      <w:r w:rsidR="0014596B">
        <w:rPr>
          <w:bCs/>
        </w:rPr>
        <w:t xml:space="preserve"> to ensure the accuracy and completeness of </w:t>
      </w:r>
      <w:r w:rsidR="006A769B">
        <w:rPr>
          <w:bCs/>
        </w:rPr>
        <w:t xml:space="preserve">the final </w:t>
      </w:r>
      <w:r w:rsidR="0014596B">
        <w:rPr>
          <w:bCs/>
        </w:rPr>
        <w:t>NR-U Rel-16 specifications</w:t>
      </w:r>
      <w:r w:rsidR="00850140">
        <w:rPr>
          <w:bCs/>
          <w:lang w:eastAsia="zh-CN"/>
        </w:rPr>
        <w:t>.</w:t>
      </w:r>
    </w:p>
    <w:p w14:paraId="1D75F1F5" w14:textId="240C3206" w:rsidR="00D634FF" w:rsidRPr="009661F3" w:rsidRDefault="00AA124E" w:rsidP="00D634FF">
      <w:pPr>
        <w:pStyle w:val="1"/>
        <w:tabs>
          <w:tab w:val="num" w:pos="1440"/>
          <w:tab w:val="num" w:pos="2836"/>
        </w:tabs>
        <w:ind w:left="284" w:hanging="284"/>
      </w:pPr>
      <w:r>
        <w:t>Discussion</w:t>
      </w:r>
    </w:p>
    <w:p w14:paraId="03CE00EE" w14:textId="3959D301" w:rsidR="00EA482C" w:rsidRPr="00686CE7" w:rsidRDefault="00EA482C" w:rsidP="00EA482C">
      <w:pPr>
        <w:pStyle w:val="2"/>
        <w:tabs>
          <w:tab w:val="clear" w:pos="3694"/>
          <w:tab w:val="num" w:pos="450"/>
        </w:tabs>
        <w:ind w:hanging="3694"/>
      </w:pPr>
      <w:r>
        <w:t>Resource allocation for uplink transmission with configured grant</w:t>
      </w:r>
    </w:p>
    <w:p w14:paraId="110668B1" w14:textId="77777777" w:rsidR="00EA482C" w:rsidRDefault="00EA482C" w:rsidP="00EA482C">
      <w:pPr>
        <w:pStyle w:val="3"/>
        <w:tabs>
          <w:tab w:val="clear" w:pos="1997"/>
        </w:tabs>
        <w:ind w:left="630" w:hanging="630"/>
        <w:rPr>
          <w:rFonts w:cs="Arial"/>
          <w:szCs w:val="32"/>
          <w:lang w:eastAsia="zh-CN"/>
        </w:rPr>
      </w:pPr>
      <w:r>
        <w:t xml:space="preserve">Impact of PUSCH repetition type and number of repetitions </w:t>
      </w:r>
    </w:p>
    <w:p w14:paraId="3DEB0F4D" w14:textId="77777777" w:rsidR="00EA482C" w:rsidRDefault="00EA482C" w:rsidP="00EA482C">
      <w:pPr>
        <w:pStyle w:val="af"/>
      </w:pPr>
      <w:r>
        <w:t>In the URLLC Rel-16 WI, two PUSCH repetition types we defined for PUSCH transmission with CG type 1 and type 2:</w:t>
      </w:r>
    </w:p>
    <w:p w14:paraId="7DB6D99E" w14:textId="77777777" w:rsidR="00EA482C" w:rsidRDefault="00EA482C" w:rsidP="002075C4">
      <w:pPr>
        <w:pStyle w:val="af"/>
        <w:numPr>
          <w:ilvl w:val="0"/>
          <w:numId w:val="29"/>
        </w:numPr>
      </w:pPr>
      <w:r>
        <w:t xml:space="preserve">PUSCH repetition type A supports both PUSCH mapping type A and type B for a (nominal) number of slot-based repetitions that default to Rel-15 </w:t>
      </w:r>
      <w:proofErr w:type="spellStart"/>
      <w:r w:rsidRPr="009E451C">
        <w:rPr>
          <w:i/>
        </w:rPr>
        <w:t>repK</w:t>
      </w:r>
      <w:proofErr w:type="spellEnd"/>
      <w:r>
        <w:t>.</w:t>
      </w:r>
    </w:p>
    <w:p w14:paraId="6AC7866B" w14:textId="27DC871F" w:rsidR="00EA482C" w:rsidRDefault="00EA482C" w:rsidP="002075C4">
      <w:pPr>
        <w:pStyle w:val="af"/>
        <w:numPr>
          <w:ilvl w:val="0"/>
          <w:numId w:val="29"/>
        </w:numPr>
      </w:pPr>
      <w:r>
        <w:t xml:space="preserve">PUSCH repetition type B supports only PUSCH mapping type B wherein a (nominal) number of mini-slot repetitions (default is </w:t>
      </w:r>
      <w:proofErr w:type="spellStart"/>
      <w:r w:rsidRPr="009E451C">
        <w:rPr>
          <w:i/>
        </w:rPr>
        <w:t>repK</w:t>
      </w:r>
      <w:proofErr w:type="spellEnd"/>
      <w:r>
        <w:t>) may cross the slot boundary</w:t>
      </w:r>
      <w:r w:rsidR="009E451C">
        <w:t xml:space="preserve"> with a different number of actual repetitions across which the PUSCH length may be different than the nominal length L</w:t>
      </w:r>
      <w:r>
        <w:t>.</w:t>
      </w:r>
    </w:p>
    <w:p w14:paraId="211A28F2" w14:textId="77777777" w:rsidR="001D52F1" w:rsidRPr="001D52F1" w:rsidRDefault="001D52F1" w:rsidP="001D52F1">
      <w:pPr>
        <w:pStyle w:val="afa"/>
        <w:keepNext/>
        <w:keepLines/>
        <w:numPr>
          <w:ilvl w:val="0"/>
          <w:numId w:val="29"/>
        </w:numPr>
        <w:spacing w:before="60" w:after="180"/>
        <w:jc w:val="center"/>
        <w:rPr>
          <w:rFonts w:ascii="Arial" w:eastAsia="Times New Roman" w:hAnsi="Arial"/>
          <w:b/>
          <w:color w:val="000000"/>
          <w:sz w:val="20"/>
          <w:szCs w:val="20"/>
          <w:lang w:val="x-none"/>
        </w:rPr>
      </w:pPr>
      <w:r w:rsidRPr="001D52F1">
        <w:rPr>
          <w:rFonts w:ascii="Arial" w:eastAsia="Times New Roman" w:hAnsi="Arial"/>
          <w:b/>
          <w:color w:val="000000"/>
          <w:sz w:val="20"/>
          <w:szCs w:val="20"/>
          <w:lang w:val="x-none"/>
        </w:rPr>
        <w:t xml:space="preserve">Table 6.1.2.1-1: Valid </w:t>
      </w:r>
      <w:r w:rsidRPr="001D52F1">
        <w:rPr>
          <w:rFonts w:ascii="Arial" w:eastAsia="Times New Roman" w:hAnsi="Arial"/>
          <w:b/>
          <w:i/>
          <w:color w:val="000000"/>
          <w:sz w:val="20"/>
          <w:szCs w:val="20"/>
          <w:lang w:val="x-none"/>
        </w:rPr>
        <w:t xml:space="preserve">S </w:t>
      </w:r>
      <w:r w:rsidRPr="001D52F1">
        <w:rPr>
          <w:rFonts w:ascii="Arial" w:eastAsia="Times New Roman" w:hAnsi="Arial"/>
          <w:b/>
          <w:color w:val="000000"/>
          <w:sz w:val="20"/>
          <w:szCs w:val="20"/>
          <w:lang w:val="x-none"/>
        </w:rPr>
        <w:t xml:space="preserve">and </w:t>
      </w:r>
      <w:r w:rsidRPr="001D52F1">
        <w:rPr>
          <w:rFonts w:ascii="Arial" w:eastAsia="Times New Roman" w:hAnsi="Arial"/>
          <w:b/>
          <w:i/>
          <w:color w:val="000000"/>
          <w:sz w:val="20"/>
          <w:szCs w:val="20"/>
          <w:lang w:val="x-none"/>
        </w:rPr>
        <w:t>L</w:t>
      </w:r>
      <w:r w:rsidRPr="001D52F1">
        <w:rPr>
          <w:rFonts w:ascii="Arial" w:eastAsia="Times New Roman" w:hAnsi="Arial"/>
          <w:b/>
          <w:color w:val="000000"/>
          <w:sz w:val="20"/>
          <w:szCs w:val="20"/>
          <w:lang w:val="x-none"/>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1086"/>
        <w:gridCol w:w="1110"/>
        <w:gridCol w:w="1671"/>
        <w:gridCol w:w="1080"/>
        <w:gridCol w:w="1110"/>
        <w:gridCol w:w="1736"/>
      </w:tblGrid>
      <w:tr w:rsidR="001D52F1" w:rsidRPr="00A95B67" w14:paraId="5E499215" w14:textId="77777777" w:rsidTr="0033318F">
        <w:trPr>
          <w:jc w:val="center"/>
        </w:trPr>
        <w:tc>
          <w:tcPr>
            <w:tcW w:w="1582" w:type="dxa"/>
            <w:vMerge w:val="restart"/>
            <w:shd w:val="clear" w:color="auto" w:fill="auto"/>
          </w:tcPr>
          <w:p w14:paraId="03A182EA" w14:textId="77777777" w:rsidR="001D52F1" w:rsidRPr="00A95B67" w:rsidRDefault="001D52F1" w:rsidP="0033318F">
            <w:pPr>
              <w:keepNext/>
              <w:keepLines/>
              <w:autoSpaceDE/>
              <w:autoSpaceDN/>
              <w:adjustRightInd/>
              <w:snapToGrid/>
              <w:spacing w:after="0"/>
              <w:jc w:val="center"/>
              <w:rPr>
                <w:rFonts w:ascii="Arial" w:eastAsia="Batang" w:hAnsi="Arial"/>
                <w:b/>
                <w:color w:val="000000"/>
                <w:sz w:val="18"/>
                <w:szCs w:val="20"/>
                <w:lang w:val="en-GB"/>
              </w:rPr>
            </w:pPr>
            <w:r w:rsidRPr="00A95B67">
              <w:rPr>
                <w:rFonts w:ascii="Arial" w:eastAsia="Batang" w:hAnsi="Arial"/>
                <w:b/>
                <w:color w:val="000000"/>
                <w:sz w:val="18"/>
                <w:szCs w:val="20"/>
                <w:lang w:val="en-GB"/>
              </w:rPr>
              <w:t>PUSCH mapping type</w:t>
            </w:r>
          </w:p>
        </w:tc>
        <w:tc>
          <w:tcPr>
            <w:tcW w:w="3944" w:type="dxa"/>
            <w:gridSpan w:val="3"/>
          </w:tcPr>
          <w:p w14:paraId="66280AEB" w14:textId="77777777" w:rsidR="001D52F1" w:rsidRPr="00A95B67" w:rsidRDefault="001D52F1" w:rsidP="0033318F">
            <w:pPr>
              <w:keepNext/>
              <w:keepLines/>
              <w:autoSpaceDE/>
              <w:autoSpaceDN/>
              <w:adjustRightInd/>
              <w:snapToGrid/>
              <w:spacing w:after="0"/>
              <w:jc w:val="center"/>
              <w:rPr>
                <w:rFonts w:ascii="Arial" w:eastAsia="Batang" w:hAnsi="Arial"/>
                <w:b/>
                <w:color w:val="000000"/>
                <w:sz w:val="18"/>
                <w:szCs w:val="20"/>
                <w:lang w:val="en-GB"/>
              </w:rPr>
            </w:pPr>
            <w:r w:rsidRPr="00A95B67">
              <w:rPr>
                <w:rFonts w:ascii="Arial" w:eastAsia="Batang" w:hAnsi="Arial"/>
                <w:b/>
                <w:color w:val="000000"/>
                <w:sz w:val="18"/>
                <w:szCs w:val="20"/>
                <w:lang w:val="en-GB"/>
              </w:rPr>
              <w:t>Normal cyclic prefix</w:t>
            </w:r>
          </w:p>
        </w:tc>
        <w:tc>
          <w:tcPr>
            <w:tcW w:w="4103" w:type="dxa"/>
            <w:gridSpan w:val="3"/>
          </w:tcPr>
          <w:p w14:paraId="2937D741" w14:textId="77777777" w:rsidR="001D52F1" w:rsidRPr="00A95B67" w:rsidRDefault="001D52F1" w:rsidP="0033318F">
            <w:pPr>
              <w:keepNext/>
              <w:keepLines/>
              <w:autoSpaceDE/>
              <w:autoSpaceDN/>
              <w:adjustRightInd/>
              <w:snapToGrid/>
              <w:spacing w:after="0"/>
              <w:jc w:val="center"/>
              <w:rPr>
                <w:rFonts w:ascii="Arial" w:eastAsia="Batang" w:hAnsi="Arial"/>
                <w:b/>
                <w:color w:val="000000"/>
                <w:sz w:val="18"/>
                <w:szCs w:val="20"/>
                <w:lang w:val="en-GB"/>
              </w:rPr>
            </w:pPr>
            <w:r w:rsidRPr="00A95B67">
              <w:rPr>
                <w:rFonts w:ascii="Arial" w:eastAsia="Batang" w:hAnsi="Arial"/>
                <w:b/>
                <w:color w:val="000000"/>
                <w:sz w:val="18"/>
                <w:szCs w:val="20"/>
                <w:lang w:val="en-GB"/>
              </w:rPr>
              <w:t>Extended cyclic prefix</w:t>
            </w:r>
          </w:p>
        </w:tc>
      </w:tr>
      <w:tr w:rsidR="001D52F1" w:rsidRPr="00A95B67" w14:paraId="3F12EA7F" w14:textId="77777777" w:rsidTr="0033318F">
        <w:trPr>
          <w:jc w:val="center"/>
        </w:trPr>
        <w:tc>
          <w:tcPr>
            <w:tcW w:w="1582" w:type="dxa"/>
            <w:vMerge/>
            <w:shd w:val="clear" w:color="auto" w:fill="auto"/>
          </w:tcPr>
          <w:p w14:paraId="477615AE" w14:textId="77777777" w:rsidR="001D52F1" w:rsidRPr="00A95B67" w:rsidRDefault="001D52F1" w:rsidP="0033318F">
            <w:pPr>
              <w:keepNext/>
              <w:keepLines/>
              <w:autoSpaceDE/>
              <w:autoSpaceDN/>
              <w:adjustRightInd/>
              <w:snapToGrid/>
              <w:spacing w:after="0"/>
              <w:jc w:val="center"/>
              <w:rPr>
                <w:rFonts w:ascii="Arial" w:eastAsia="Batang" w:hAnsi="Arial"/>
                <w:b/>
                <w:color w:val="000000"/>
                <w:sz w:val="18"/>
                <w:szCs w:val="20"/>
                <w:lang w:val="en-GB"/>
              </w:rPr>
            </w:pPr>
          </w:p>
        </w:tc>
        <w:tc>
          <w:tcPr>
            <w:tcW w:w="1107" w:type="dxa"/>
          </w:tcPr>
          <w:p w14:paraId="182A9D30" w14:textId="77777777" w:rsidR="001D52F1" w:rsidRPr="00A95B67" w:rsidRDefault="001D52F1" w:rsidP="0033318F">
            <w:pPr>
              <w:keepNext/>
              <w:keepLines/>
              <w:autoSpaceDE/>
              <w:autoSpaceDN/>
              <w:adjustRightInd/>
              <w:snapToGrid/>
              <w:spacing w:after="0"/>
              <w:jc w:val="center"/>
              <w:rPr>
                <w:rFonts w:ascii="Arial" w:eastAsia="Batang" w:hAnsi="Arial"/>
                <w:b/>
                <w:i/>
                <w:color w:val="000000"/>
                <w:sz w:val="18"/>
                <w:szCs w:val="20"/>
                <w:lang w:val="en-GB"/>
              </w:rPr>
            </w:pPr>
            <w:r w:rsidRPr="00A95B67">
              <w:rPr>
                <w:rFonts w:ascii="Arial" w:eastAsia="Batang" w:hAnsi="Arial"/>
                <w:b/>
                <w:i/>
                <w:color w:val="000000"/>
                <w:sz w:val="18"/>
                <w:szCs w:val="20"/>
                <w:lang w:val="en-GB"/>
              </w:rPr>
              <w:t>S</w:t>
            </w:r>
          </w:p>
        </w:tc>
        <w:tc>
          <w:tcPr>
            <w:tcW w:w="1134" w:type="dxa"/>
            <w:shd w:val="clear" w:color="auto" w:fill="auto"/>
          </w:tcPr>
          <w:p w14:paraId="35DD0046" w14:textId="77777777" w:rsidR="001D52F1" w:rsidRPr="00A95B67" w:rsidRDefault="001D52F1" w:rsidP="0033318F">
            <w:pPr>
              <w:keepNext/>
              <w:keepLines/>
              <w:autoSpaceDE/>
              <w:autoSpaceDN/>
              <w:adjustRightInd/>
              <w:snapToGrid/>
              <w:spacing w:after="0"/>
              <w:jc w:val="center"/>
              <w:rPr>
                <w:rFonts w:ascii="Arial" w:eastAsia="Batang" w:hAnsi="Arial"/>
                <w:b/>
                <w:i/>
                <w:color w:val="000000"/>
                <w:sz w:val="18"/>
                <w:szCs w:val="20"/>
                <w:lang w:val="en-GB"/>
              </w:rPr>
            </w:pPr>
            <w:r w:rsidRPr="00A95B67">
              <w:rPr>
                <w:rFonts w:ascii="Arial" w:eastAsia="Batang" w:hAnsi="Arial"/>
                <w:b/>
                <w:i/>
                <w:color w:val="000000"/>
                <w:sz w:val="18"/>
                <w:szCs w:val="20"/>
                <w:lang w:val="en-GB"/>
              </w:rPr>
              <w:t>L</w:t>
            </w:r>
          </w:p>
        </w:tc>
        <w:tc>
          <w:tcPr>
            <w:tcW w:w="1703" w:type="dxa"/>
          </w:tcPr>
          <w:p w14:paraId="7A603BFE" w14:textId="77777777" w:rsidR="001D52F1" w:rsidRPr="00A95B67" w:rsidRDefault="001D52F1" w:rsidP="0033318F">
            <w:pPr>
              <w:keepNext/>
              <w:keepLines/>
              <w:autoSpaceDE/>
              <w:autoSpaceDN/>
              <w:adjustRightInd/>
              <w:snapToGrid/>
              <w:spacing w:after="0"/>
              <w:jc w:val="center"/>
              <w:rPr>
                <w:rFonts w:ascii="Arial" w:eastAsia="Batang" w:hAnsi="Arial"/>
                <w:b/>
                <w:i/>
                <w:color w:val="000000"/>
                <w:sz w:val="18"/>
                <w:szCs w:val="20"/>
                <w:lang w:val="en-GB"/>
              </w:rPr>
            </w:pPr>
            <w:r w:rsidRPr="00A95B67">
              <w:rPr>
                <w:rFonts w:ascii="Arial" w:eastAsia="Batang" w:hAnsi="Arial"/>
                <w:b/>
                <w:i/>
                <w:color w:val="000000"/>
                <w:sz w:val="18"/>
                <w:szCs w:val="20"/>
                <w:lang w:val="en-GB"/>
              </w:rPr>
              <w:t>S+L</w:t>
            </w:r>
          </w:p>
        </w:tc>
        <w:tc>
          <w:tcPr>
            <w:tcW w:w="1132" w:type="dxa"/>
          </w:tcPr>
          <w:p w14:paraId="58EA72D0" w14:textId="77777777" w:rsidR="001D52F1" w:rsidRPr="00A95B67" w:rsidRDefault="001D52F1" w:rsidP="0033318F">
            <w:pPr>
              <w:keepNext/>
              <w:keepLines/>
              <w:autoSpaceDE/>
              <w:autoSpaceDN/>
              <w:adjustRightInd/>
              <w:snapToGrid/>
              <w:spacing w:after="0"/>
              <w:jc w:val="center"/>
              <w:rPr>
                <w:rFonts w:ascii="Arial" w:eastAsia="Batang" w:hAnsi="Arial"/>
                <w:b/>
                <w:i/>
                <w:color w:val="000000"/>
                <w:sz w:val="18"/>
                <w:szCs w:val="20"/>
                <w:lang w:val="en-GB"/>
              </w:rPr>
            </w:pPr>
            <w:r w:rsidRPr="00A95B67">
              <w:rPr>
                <w:rFonts w:ascii="Arial" w:eastAsia="Batang" w:hAnsi="Arial"/>
                <w:b/>
                <w:i/>
                <w:color w:val="000000"/>
                <w:sz w:val="18"/>
                <w:szCs w:val="20"/>
                <w:lang w:val="en-GB"/>
              </w:rPr>
              <w:t>S</w:t>
            </w:r>
          </w:p>
        </w:tc>
        <w:tc>
          <w:tcPr>
            <w:tcW w:w="1134" w:type="dxa"/>
          </w:tcPr>
          <w:p w14:paraId="35437300" w14:textId="77777777" w:rsidR="001D52F1" w:rsidRPr="00A95B67" w:rsidRDefault="001D52F1" w:rsidP="0033318F">
            <w:pPr>
              <w:keepNext/>
              <w:keepLines/>
              <w:autoSpaceDE/>
              <w:autoSpaceDN/>
              <w:adjustRightInd/>
              <w:snapToGrid/>
              <w:spacing w:after="0"/>
              <w:jc w:val="center"/>
              <w:rPr>
                <w:rFonts w:ascii="Arial" w:eastAsia="Batang" w:hAnsi="Arial"/>
                <w:b/>
                <w:i/>
                <w:color w:val="000000"/>
                <w:sz w:val="18"/>
                <w:szCs w:val="20"/>
                <w:lang w:val="en-GB"/>
              </w:rPr>
            </w:pPr>
            <w:r w:rsidRPr="00A95B67">
              <w:rPr>
                <w:rFonts w:ascii="Arial" w:eastAsia="Batang" w:hAnsi="Arial"/>
                <w:b/>
                <w:i/>
                <w:color w:val="000000"/>
                <w:sz w:val="18"/>
                <w:szCs w:val="20"/>
                <w:lang w:val="en-GB"/>
              </w:rPr>
              <w:t>L</w:t>
            </w:r>
          </w:p>
        </w:tc>
        <w:tc>
          <w:tcPr>
            <w:tcW w:w="1837" w:type="dxa"/>
          </w:tcPr>
          <w:p w14:paraId="779F8DE1" w14:textId="77777777" w:rsidR="001D52F1" w:rsidRPr="00A95B67" w:rsidRDefault="001D52F1" w:rsidP="0033318F">
            <w:pPr>
              <w:keepNext/>
              <w:keepLines/>
              <w:autoSpaceDE/>
              <w:autoSpaceDN/>
              <w:adjustRightInd/>
              <w:snapToGrid/>
              <w:spacing w:after="0"/>
              <w:jc w:val="center"/>
              <w:rPr>
                <w:rFonts w:ascii="Arial" w:eastAsia="Batang" w:hAnsi="Arial"/>
                <w:b/>
                <w:i/>
                <w:color w:val="000000"/>
                <w:sz w:val="18"/>
                <w:szCs w:val="20"/>
                <w:lang w:val="en-GB"/>
              </w:rPr>
            </w:pPr>
            <w:r w:rsidRPr="00A95B67">
              <w:rPr>
                <w:rFonts w:ascii="Arial" w:eastAsia="Batang" w:hAnsi="Arial"/>
                <w:b/>
                <w:i/>
                <w:color w:val="000000"/>
                <w:sz w:val="18"/>
                <w:szCs w:val="20"/>
                <w:lang w:val="en-GB"/>
              </w:rPr>
              <w:t>S+L</w:t>
            </w:r>
          </w:p>
        </w:tc>
      </w:tr>
      <w:tr w:rsidR="001D52F1" w:rsidRPr="00A95B67" w14:paraId="22E31E4D" w14:textId="77777777" w:rsidTr="0033318F">
        <w:trPr>
          <w:jc w:val="center"/>
        </w:trPr>
        <w:tc>
          <w:tcPr>
            <w:tcW w:w="1582" w:type="dxa"/>
            <w:shd w:val="clear" w:color="auto" w:fill="auto"/>
          </w:tcPr>
          <w:p w14:paraId="53BAEA6B" w14:textId="77777777" w:rsidR="001D52F1" w:rsidRPr="00A95B67" w:rsidRDefault="001D52F1" w:rsidP="0033318F">
            <w:pPr>
              <w:keepNext/>
              <w:keepLines/>
              <w:autoSpaceDE/>
              <w:autoSpaceDN/>
              <w:adjustRightInd/>
              <w:snapToGrid/>
              <w:spacing w:after="0"/>
              <w:jc w:val="center"/>
              <w:rPr>
                <w:rFonts w:ascii="Arial" w:eastAsia="Batang" w:hAnsi="Arial"/>
                <w:color w:val="000000"/>
                <w:sz w:val="18"/>
                <w:szCs w:val="20"/>
                <w:lang w:val="en-GB"/>
              </w:rPr>
            </w:pPr>
            <w:r w:rsidRPr="00A95B67">
              <w:rPr>
                <w:rFonts w:ascii="Arial" w:eastAsia="Batang" w:hAnsi="Arial"/>
                <w:color w:val="000000"/>
                <w:sz w:val="18"/>
                <w:szCs w:val="20"/>
                <w:lang w:val="en-GB"/>
              </w:rPr>
              <w:t>Type A</w:t>
            </w:r>
          </w:p>
        </w:tc>
        <w:tc>
          <w:tcPr>
            <w:tcW w:w="1107" w:type="dxa"/>
          </w:tcPr>
          <w:p w14:paraId="44BFF45F" w14:textId="77777777" w:rsidR="001D52F1" w:rsidRPr="00A95B67" w:rsidRDefault="001D52F1" w:rsidP="0033318F">
            <w:pPr>
              <w:keepNext/>
              <w:keepLines/>
              <w:autoSpaceDE/>
              <w:autoSpaceDN/>
              <w:adjustRightInd/>
              <w:snapToGrid/>
              <w:spacing w:after="0"/>
              <w:jc w:val="center"/>
              <w:rPr>
                <w:rFonts w:ascii="Arial" w:eastAsia="Batang" w:hAnsi="Arial"/>
                <w:color w:val="000000"/>
                <w:sz w:val="18"/>
                <w:szCs w:val="20"/>
                <w:lang w:val="en-GB"/>
              </w:rPr>
            </w:pPr>
            <w:r w:rsidRPr="00A95B67">
              <w:rPr>
                <w:rFonts w:ascii="Arial" w:eastAsia="Batang" w:hAnsi="Arial"/>
                <w:color w:val="000000"/>
                <w:sz w:val="18"/>
                <w:szCs w:val="20"/>
                <w:lang w:val="en-GB"/>
              </w:rPr>
              <w:t>0</w:t>
            </w:r>
          </w:p>
        </w:tc>
        <w:tc>
          <w:tcPr>
            <w:tcW w:w="1134" w:type="dxa"/>
            <w:shd w:val="clear" w:color="auto" w:fill="auto"/>
          </w:tcPr>
          <w:p w14:paraId="130EB0C3" w14:textId="77777777" w:rsidR="001D52F1" w:rsidRPr="00A95B67" w:rsidRDefault="001D52F1" w:rsidP="0033318F">
            <w:pPr>
              <w:keepNext/>
              <w:keepLines/>
              <w:autoSpaceDE/>
              <w:autoSpaceDN/>
              <w:adjustRightInd/>
              <w:snapToGrid/>
              <w:spacing w:after="0"/>
              <w:jc w:val="center"/>
              <w:rPr>
                <w:rFonts w:ascii="Arial" w:eastAsia="Batang" w:hAnsi="Arial"/>
                <w:color w:val="000000"/>
                <w:sz w:val="18"/>
                <w:szCs w:val="20"/>
                <w:lang w:val="en-GB"/>
              </w:rPr>
            </w:pPr>
            <w:r w:rsidRPr="00A95B67">
              <w:rPr>
                <w:rFonts w:ascii="Arial" w:eastAsia="Batang" w:hAnsi="Arial"/>
                <w:color w:val="000000"/>
                <w:sz w:val="18"/>
                <w:szCs w:val="20"/>
                <w:lang w:val="en-GB"/>
              </w:rPr>
              <w:t>{4,…,14}</w:t>
            </w:r>
          </w:p>
        </w:tc>
        <w:tc>
          <w:tcPr>
            <w:tcW w:w="1703" w:type="dxa"/>
          </w:tcPr>
          <w:p w14:paraId="359FF0EC" w14:textId="77777777" w:rsidR="001D52F1" w:rsidRPr="00A95B67" w:rsidRDefault="001D52F1" w:rsidP="0033318F">
            <w:pPr>
              <w:keepNext/>
              <w:keepLines/>
              <w:autoSpaceDE/>
              <w:autoSpaceDN/>
              <w:adjustRightInd/>
              <w:snapToGrid/>
              <w:spacing w:after="0"/>
              <w:jc w:val="center"/>
              <w:rPr>
                <w:rFonts w:ascii="Arial" w:eastAsia="Batang" w:hAnsi="Arial"/>
                <w:color w:val="000000"/>
                <w:sz w:val="18"/>
                <w:szCs w:val="20"/>
                <w:lang w:val="en-GB"/>
              </w:rPr>
            </w:pPr>
            <w:r w:rsidRPr="00A95B67">
              <w:rPr>
                <w:rFonts w:ascii="Arial" w:eastAsia="Batang" w:hAnsi="Arial"/>
                <w:color w:val="000000"/>
                <w:sz w:val="18"/>
                <w:szCs w:val="20"/>
                <w:lang w:val="en-GB"/>
              </w:rPr>
              <w:t>{4,…,14}</w:t>
            </w:r>
            <w:r w:rsidRPr="00A95B67">
              <w:rPr>
                <w:rFonts w:ascii="Arial" w:eastAsia="Batang" w:hAnsi="Arial"/>
                <w:color w:val="000000"/>
                <w:sz w:val="18"/>
                <w:szCs w:val="20"/>
                <w:lang w:val="x-none"/>
              </w:rPr>
              <w:t xml:space="preserve"> (</w:t>
            </w:r>
            <w:proofErr w:type="spellStart"/>
            <w:r w:rsidRPr="00A95B67">
              <w:rPr>
                <w:rFonts w:ascii="Arial" w:eastAsia="Batang" w:hAnsi="Arial"/>
                <w:color w:val="000000"/>
                <w:sz w:val="18"/>
                <w:szCs w:val="20"/>
                <w:lang w:val="x-none"/>
              </w:rPr>
              <w:t>repetitionType</w:t>
            </w:r>
            <w:proofErr w:type="spellEnd"/>
            <w:r w:rsidRPr="00A95B67">
              <w:rPr>
                <w:rFonts w:ascii="Arial" w:eastAsia="Batang" w:hAnsi="Arial"/>
                <w:color w:val="000000"/>
                <w:sz w:val="18"/>
                <w:szCs w:val="20"/>
                <w:lang w:val="x-none"/>
              </w:rPr>
              <w:t xml:space="preserve"> A only)</w:t>
            </w:r>
          </w:p>
        </w:tc>
        <w:tc>
          <w:tcPr>
            <w:tcW w:w="1132" w:type="dxa"/>
          </w:tcPr>
          <w:p w14:paraId="53EA5D88" w14:textId="77777777" w:rsidR="001D52F1" w:rsidRPr="00A95B67" w:rsidRDefault="001D52F1" w:rsidP="0033318F">
            <w:pPr>
              <w:keepNext/>
              <w:keepLines/>
              <w:autoSpaceDE/>
              <w:autoSpaceDN/>
              <w:adjustRightInd/>
              <w:snapToGrid/>
              <w:spacing w:after="0"/>
              <w:jc w:val="center"/>
              <w:rPr>
                <w:rFonts w:ascii="Arial" w:eastAsia="Batang" w:hAnsi="Arial"/>
                <w:color w:val="000000"/>
                <w:sz w:val="18"/>
                <w:szCs w:val="20"/>
                <w:lang w:val="en-GB"/>
              </w:rPr>
            </w:pPr>
            <w:r w:rsidRPr="00A95B67">
              <w:rPr>
                <w:rFonts w:ascii="Arial" w:eastAsia="Batang" w:hAnsi="Arial"/>
                <w:color w:val="000000"/>
                <w:sz w:val="18"/>
                <w:szCs w:val="20"/>
                <w:lang w:val="en-GB"/>
              </w:rPr>
              <w:t>0</w:t>
            </w:r>
          </w:p>
        </w:tc>
        <w:tc>
          <w:tcPr>
            <w:tcW w:w="1134" w:type="dxa"/>
          </w:tcPr>
          <w:p w14:paraId="61131567" w14:textId="77777777" w:rsidR="001D52F1" w:rsidRPr="00A95B67" w:rsidRDefault="001D52F1" w:rsidP="0033318F">
            <w:pPr>
              <w:keepNext/>
              <w:keepLines/>
              <w:autoSpaceDE/>
              <w:autoSpaceDN/>
              <w:adjustRightInd/>
              <w:snapToGrid/>
              <w:spacing w:after="0"/>
              <w:jc w:val="center"/>
              <w:rPr>
                <w:rFonts w:ascii="Arial" w:eastAsia="Batang" w:hAnsi="Arial"/>
                <w:color w:val="000000"/>
                <w:sz w:val="18"/>
                <w:szCs w:val="20"/>
                <w:lang w:val="en-GB"/>
              </w:rPr>
            </w:pPr>
            <w:r w:rsidRPr="00A95B67">
              <w:rPr>
                <w:rFonts w:ascii="Arial" w:eastAsia="Batang" w:hAnsi="Arial"/>
                <w:color w:val="000000"/>
                <w:sz w:val="18"/>
                <w:szCs w:val="20"/>
                <w:lang w:val="en-GB"/>
              </w:rPr>
              <w:t>{4,…,12}</w:t>
            </w:r>
          </w:p>
        </w:tc>
        <w:tc>
          <w:tcPr>
            <w:tcW w:w="1837" w:type="dxa"/>
          </w:tcPr>
          <w:p w14:paraId="3428F8F2" w14:textId="77777777" w:rsidR="001D52F1" w:rsidRPr="00A95B67" w:rsidRDefault="001D52F1" w:rsidP="0033318F">
            <w:pPr>
              <w:keepNext/>
              <w:keepLines/>
              <w:autoSpaceDE/>
              <w:autoSpaceDN/>
              <w:adjustRightInd/>
              <w:snapToGrid/>
              <w:spacing w:after="0"/>
              <w:jc w:val="center"/>
              <w:rPr>
                <w:rFonts w:ascii="Arial" w:eastAsia="Batang" w:hAnsi="Arial"/>
                <w:color w:val="000000"/>
                <w:sz w:val="18"/>
                <w:szCs w:val="20"/>
                <w:lang w:val="en-GB"/>
              </w:rPr>
            </w:pPr>
            <w:r w:rsidRPr="00A95B67">
              <w:rPr>
                <w:rFonts w:ascii="Arial" w:eastAsia="Batang" w:hAnsi="Arial"/>
                <w:color w:val="000000"/>
                <w:sz w:val="18"/>
                <w:szCs w:val="20"/>
                <w:lang w:val="en-GB"/>
              </w:rPr>
              <w:t>{4,…,12}</w:t>
            </w:r>
          </w:p>
        </w:tc>
      </w:tr>
      <w:tr w:rsidR="001D52F1" w:rsidRPr="00A95B67" w14:paraId="59CE7428" w14:textId="77777777" w:rsidTr="0033318F">
        <w:trPr>
          <w:jc w:val="center"/>
        </w:trPr>
        <w:tc>
          <w:tcPr>
            <w:tcW w:w="1582" w:type="dxa"/>
            <w:shd w:val="clear" w:color="auto" w:fill="auto"/>
          </w:tcPr>
          <w:p w14:paraId="7E0E4743" w14:textId="77777777" w:rsidR="001D52F1" w:rsidRPr="00A95B67" w:rsidRDefault="001D52F1" w:rsidP="0033318F">
            <w:pPr>
              <w:keepNext/>
              <w:keepLines/>
              <w:autoSpaceDE/>
              <w:autoSpaceDN/>
              <w:adjustRightInd/>
              <w:snapToGrid/>
              <w:spacing w:after="0"/>
              <w:jc w:val="center"/>
              <w:rPr>
                <w:rFonts w:ascii="Arial" w:eastAsia="Batang" w:hAnsi="Arial"/>
                <w:color w:val="000000"/>
                <w:sz w:val="18"/>
                <w:szCs w:val="20"/>
                <w:lang w:val="en-GB"/>
              </w:rPr>
            </w:pPr>
            <w:r w:rsidRPr="00A95B67">
              <w:rPr>
                <w:rFonts w:ascii="Arial" w:eastAsia="Batang" w:hAnsi="Arial"/>
                <w:color w:val="000000"/>
                <w:sz w:val="18"/>
                <w:szCs w:val="20"/>
                <w:lang w:val="en-GB"/>
              </w:rPr>
              <w:t>Type B</w:t>
            </w:r>
          </w:p>
        </w:tc>
        <w:tc>
          <w:tcPr>
            <w:tcW w:w="1107" w:type="dxa"/>
          </w:tcPr>
          <w:p w14:paraId="04D0C6A3" w14:textId="77777777" w:rsidR="001D52F1" w:rsidRPr="00A95B67" w:rsidRDefault="001D52F1" w:rsidP="0033318F">
            <w:pPr>
              <w:keepNext/>
              <w:keepLines/>
              <w:autoSpaceDE/>
              <w:autoSpaceDN/>
              <w:adjustRightInd/>
              <w:snapToGrid/>
              <w:spacing w:after="0"/>
              <w:jc w:val="center"/>
              <w:rPr>
                <w:rFonts w:ascii="Arial" w:eastAsia="Batang" w:hAnsi="Arial"/>
                <w:color w:val="000000"/>
                <w:sz w:val="18"/>
                <w:szCs w:val="20"/>
                <w:lang w:val="en-GB"/>
              </w:rPr>
            </w:pPr>
            <w:r w:rsidRPr="00A95B67">
              <w:rPr>
                <w:rFonts w:ascii="Arial" w:eastAsia="Batang" w:hAnsi="Arial"/>
                <w:color w:val="000000"/>
                <w:sz w:val="18"/>
                <w:szCs w:val="20"/>
                <w:lang w:val="en-GB"/>
              </w:rPr>
              <w:t>{0,…,13}</w:t>
            </w:r>
          </w:p>
        </w:tc>
        <w:tc>
          <w:tcPr>
            <w:tcW w:w="1134" w:type="dxa"/>
            <w:shd w:val="clear" w:color="auto" w:fill="auto"/>
          </w:tcPr>
          <w:p w14:paraId="586100E7" w14:textId="77777777" w:rsidR="001D52F1" w:rsidRPr="00A95B67" w:rsidRDefault="001D52F1" w:rsidP="0033318F">
            <w:pPr>
              <w:keepNext/>
              <w:keepLines/>
              <w:autoSpaceDE/>
              <w:autoSpaceDN/>
              <w:adjustRightInd/>
              <w:snapToGrid/>
              <w:spacing w:after="0"/>
              <w:jc w:val="center"/>
              <w:rPr>
                <w:rFonts w:ascii="Arial" w:eastAsia="Batang" w:hAnsi="Arial"/>
                <w:color w:val="000000"/>
                <w:sz w:val="18"/>
                <w:szCs w:val="20"/>
                <w:lang w:val="en-GB"/>
              </w:rPr>
            </w:pPr>
            <w:r w:rsidRPr="00A95B67">
              <w:rPr>
                <w:rFonts w:ascii="Arial" w:eastAsia="Batang" w:hAnsi="Arial"/>
                <w:color w:val="000000"/>
                <w:sz w:val="18"/>
                <w:szCs w:val="20"/>
                <w:lang w:val="en-GB"/>
              </w:rPr>
              <w:t>{1,…,14}</w:t>
            </w:r>
          </w:p>
        </w:tc>
        <w:tc>
          <w:tcPr>
            <w:tcW w:w="1703" w:type="dxa"/>
          </w:tcPr>
          <w:p w14:paraId="1C6C85C5" w14:textId="77777777" w:rsidR="001D52F1" w:rsidRPr="00A95B67" w:rsidRDefault="001D52F1" w:rsidP="0033318F">
            <w:pPr>
              <w:keepNext/>
              <w:keepLines/>
              <w:autoSpaceDE/>
              <w:autoSpaceDN/>
              <w:adjustRightInd/>
              <w:snapToGrid/>
              <w:spacing w:after="0"/>
              <w:jc w:val="center"/>
              <w:rPr>
                <w:rFonts w:ascii="Arial" w:eastAsia="Batang" w:hAnsi="Arial"/>
                <w:color w:val="000000"/>
                <w:sz w:val="18"/>
                <w:szCs w:val="20"/>
                <w:lang w:val="en-GB"/>
              </w:rPr>
            </w:pPr>
            <w:r w:rsidRPr="00A95B67">
              <w:rPr>
                <w:rFonts w:ascii="Arial" w:eastAsia="Batang" w:hAnsi="Arial"/>
                <w:color w:val="000000"/>
                <w:sz w:val="18"/>
                <w:szCs w:val="20"/>
                <w:lang w:val="en-GB"/>
              </w:rPr>
              <w:t>{1,…,14}</w:t>
            </w:r>
            <w:r w:rsidRPr="00A95B67">
              <w:rPr>
                <w:rFonts w:ascii="Arial" w:eastAsia="Batang" w:hAnsi="Arial"/>
                <w:color w:val="000000"/>
                <w:sz w:val="18"/>
                <w:szCs w:val="20"/>
                <w:lang w:val="x-none"/>
              </w:rPr>
              <w:t xml:space="preserve"> for repetition Type A, {1,…,27} for repetition Type B</w:t>
            </w:r>
          </w:p>
        </w:tc>
        <w:tc>
          <w:tcPr>
            <w:tcW w:w="1132" w:type="dxa"/>
          </w:tcPr>
          <w:p w14:paraId="0A54A6F8" w14:textId="77777777" w:rsidR="001D52F1" w:rsidRPr="00A95B67" w:rsidRDefault="001D52F1" w:rsidP="0033318F">
            <w:pPr>
              <w:keepNext/>
              <w:keepLines/>
              <w:autoSpaceDE/>
              <w:autoSpaceDN/>
              <w:adjustRightInd/>
              <w:snapToGrid/>
              <w:spacing w:after="0"/>
              <w:jc w:val="center"/>
              <w:rPr>
                <w:rFonts w:ascii="Arial" w:eastAsia="Batang" w:hAnsi="Arial"/>
                <w:color w:val="000000"/>
                <w:sz w:val="18"/>
                <w:szCs w:val="20"/>
                <w:lang w:val="en-GB"/>
              </w:rPr>
            </w:pPr>
            <w:r w:rsidRPr="00A95B67">
              <w:rPr>
                <w:rFonts w:ascii="Arial" w:eastAsia="Batang" w:hAnsi="Arial"/>
                <w:color w:val="000000"/>
                <w:sz w:val="18"/>
                <w:szCs w:val="20"/>
                <w:lang w:val="en-GB"/>
              </w:rPr>
              <w:t>{0,…,</w:t>
            </w:r>
            <w:r w:rsidRPr="00A95B67">
              <w:rPr>
                <w:rFonts w:ascii="Arial" w:eastAsia="Batang" w:hAnsi="Arial"/>
                <w:color w:val="000000"/>
                <w:sz w:val="18"/>
                <w:szCs w:val="20"/>
                <w:lang w:val="x-none"/>
              </w:rPr>
              <w:t xml:space="preserve"> 11</w:t>
            </w:r>
            <w:r w:rsidRPr="00A95B67">
              <w:rPr>
                <w:rFonts w:ascii="Arial" w:eastAsia="Batang" w:hAnsi="Arial"/>
                <w:color w:val="000000"/>
                <w:sz w:val="18"/>
                <w:szCs w:val="20"/>
                <w:lang w:val="en-GB"/>
              </w:rPr>
              <w:t>}</w:t>
            </w:r>
          </w:p>
        </w:tc>
        <w:tc>
          <w:tcPr>
            <w:tcW w:w="1134" w:type="dxa"/>
          </w:tcPr>
          <w:p w14:paraId="6C9627BF" w14:textId="77777777" w:rsidR="001D52F1" w:rsidRPr="00A95B67" w:rsidRDefault="001D52F1" w:rsidP="0033318F">
            <w:pPr>
              <w:keepNext/>
              <w:keepLines/>
              <w:autoSpaceDE/>
              <w:autoSpaceDN/>
              <w:adjustRightInd/>
              <w:snapToGrid/>
              <w:spacing w:after="0"/>
              <w:jc w:val="center"/>
              <w:rPr>
                <w:rFonts w:ascii="Arial" w:eastAsia="Batang" w:hAnsi="Arial"/>
                <w:color w:val="000000"/>
                <w:sz w:val="18"/>
                <w:szCs w:val="20"/>
                <w:lang w:val="en-GB"/>
              </w:rPr>
            </w:pPr>
            <w:r w:rsidRPr="00A95B67">
              <w:rPr>
                <w:rFonts w:ascii="Arial" w:eastAsia="Batang" w:hAnsi="Arial"/>
                <w:color w:val="000000"/>
                <w:sz w:val="18"/>
                <w:szCs w:val="20"/>
                <w:lang w:val="en-GB"/>
              </w:rPr>
              <w:t>{1,…,12}</w:t>
            </w:r>
          </w:p>
        </w:tc>
        <w:tc>
          <w:tcPr>
            <w:tcW w:w="1837" w:type="dxa"/>
          </w:tcPr>
          <w:p w14:paraId="577FB84E" w14:textId="77777777" w:rsidR="001D52F1" w:rsidRPr="00A95B67" w:rsidRDefault="001D52F1" w:rsidP="0033318F">
            <w:pPr>
              <w:keepNext/>
              <w:keepLines/>
              <w:autoSpaceDE/>
              <w:autoSpaceDN/>
              <w:adjustRightInd/>
              <w:snapToGrid/>
              <w:spacing w:after="0"/>
              <w:jc w:val="center"/>
              <w:rPr>
                <w:rFonts w:ascii="Arial" w:eastAsia="Batang" w:hAnsi="Arial"/>
                <w:color w:val="000000"/>
                <w:sz w:val="18"/>
                <w:szCs w:val="20"/>
                <w:lang w:val="en-GB"/>
              </w:rPr>
            </w:pPr>
            <w:r w:rsidRPr="00A95B67">
              <w:rPr>
                <w:rFonts w:ascii="Arial" w:eastAsia="Batang" w:hAnsi="Arial"/>
                <w:color w:val="000000"/>
                <w:sz w:val="18"/>
                <w:szCs w:val="20"/>
                <w:lang w:val="en-GB"/>
              </w:rPr>
              <w:t>{1,…,12}</w:t>
            </w:r>
          </w:p>
        </w:tc>
      </w:tr>
    </w:tbl>
    <w:p w14:paraId="296EF783" w14:textId="77777777" w:rsidR="001D52F1" w:rsidRDefault="001D52F1" w:rsidP="00EA482C">
      <w:pPr>
        <w:pStyle w:val="af"/>
      </w:pPr>
    </w:p>
    <w:p w14:paraId="037CB92D" w14:textId="51DFE9AF" w:rsidR="00EA482C" w:rsidRDefault="00EA482C" w:rsidP="00EA482C">
      <w:pPr>
        <w:pStyle w:val="af"/>
      </w:pPr>
      <w:r>
        <w:t>As can be seen from section 6.1.2.3 of TS 38.213</w:t>
      </w:r>
      <w:r w:rsidR="00D04049">
        <w:t xml:space="preserve"> v16.1</w:t>
      </w:r>
      <w:r w:rsidR="00C876F2">
        <w:t>.0</w:t>
      </w:r>
      <w:r>
        <w:t xml:space="preserve">, the determination of the PUSCH repetition type and the TDRA table for CG type 1 and type 2 </w:t>
      </w:r>
      <w:r w:rsidR="00346DA0">
        <w:t>are</w:t>
      </w:r>
      <w:r>
        <w:t xml:space="preserve"> based on a corresponding DCI format in a higher layer configuration or the activation UL grant, respectively.</w:t>
      </w:r>
    </w:p>
    <w:p w14:paraId="62D8A207" w14:textId="3B26EA0B" w:rsidR="00EA482C" w:rsidRDefault="00EA482C" w:rsidP="00EA482C">
      <w:pPr>
        <w:pStyle w:val="af"/>
      </w:pPr>
      <w:r>
        <w:t xml:space="preserve">Although PUSCH repetition types where not defined for NR-U CG operations, </w:t>
      </w:r>
      <w:r w:rsidR="00346DA0">
        <w:t xml:space="preserve">the current specifications in sections 6.1.2.3 and 6.1.2.3.1 imply that </w:t>
      </w:r>
      <w:r>
        <w:t>only PUSCH repetition type A can be supported</w:t>
      </w:r>
      <w:r w:rsidR="00346DA0">
        <w:t xml:space="preserve"> for NR-U CG</w:t>
      </w:r>
      <w:r>
        <w:t xml:space="preserve">. </w:t>
      </w:r>
      <w:r w:rsidR="003501AB">
        <w:t xml:space="preserve">It should be noted </w:t>
      </w:r>
      <w:r w:rsidR="00C47816">
        <w:t xml:space="preserve">though that </w:t>
      </w:r>
      <w:r w:rsidR="003501AB">
        <w:t xml:space="preserve">the slot-based repetitions and TDRA of PUSCH repetition type A do not directly support NR-U’s multi-PUSCH transmissions per slot. </w:t>
      </w:r>
      <w:r w:rsidR="00C47816">
        <w:t>Nonetheless</w:t>
      </w:r>
      <w:r w:rsidR="003501AB">
        <w:t xml:space="preserve">, </w:t>
      </w:r>
      <w:r w:rsidR="00C47816">
        <w:t xml:space="preserve">the restriction to PUSCH mapping type B and </w:t>
      </w:r>
      <w:r w:rsidR="003501AB">
        <w:t xml:space="preserve">the concept of unequal </w:t>
      </w:r>
      <w:r w:rsidR="00C47816">
        <w:t xml:space="preserve">numbers of </w:t>
      </w:r>
      <w:r w:rsidR="003501AB">
        <w:t>nominal and actual repetitions</w:t>
      </w:r>
      <w:r w:rsidR="00C47816">
        <w:t xml:space="preserve"> crossing the slot boundary of </w:t>
      </w:r>
      <w:r w:rsidR="003501AB">
        <w:t>PUSCH repetition type B</w:t>
      </w:r>
      <w:r w:rsidR="00C47816">
        <w:t xml:space="preserve"> do not directly support the TDRA of NR-U CG either. This is due to the fact that </w:t>
      </w:r>
      <w:r>
        <w:t>in NR-U CG</w:t>
      </w:r>
      <w:r w:rsidR="00C47816">
        <w:t>,</w:t>
      </w:r>
      <w:r>
        <w:t xml:space="preserve"> </w:t>
      </w:r>
      <w:r w:rsidR="00E51872">
        <w:t xml:space="preserve">both PUSCH mapping types can be used in a given slot and </w:t>
      </w:r>
      <w:r>
        <w:t>the number of ‘nominal’ repetition</w:t>
      </w:r>
      <w:r w:rsidR="00C47816">
        <w:t>s</w:t>
      </w:r>
      <w:r>
        <w:t xml:space="preserve"> is the same as the number of actual repetitions and is defined by the Rel-15 </w:t>
      </w:r>
      <w:proofErr w:type="spellStart"/>
      <w:r w:rsidRPr="00061D56">
        <w:rPr>
          <w:i/>
        </w:rPr>
        <w:t>repK</w:t>
      </w:r>
      <w:proofErr w:type="spellEnd"/>
      <w:r>
        <w:t xml:space="preserve"> parameter.</w:t>
      </w:r>
    </w:p>
    <w:p w14:paraId="2BCCC69A" w14:textId="701BE5A4" w:rsidR="00EA482C" w:rsidRDefault="00EA482C" w:rsidP="00EA482C">
      <w:pPr>
        <w:pStyle w:val="af"/>
      </w:pPr>
      <w:r>
        <w:t xml:space="preserve">Therefore, </w:t>
      </w:r>
      <w:r w:rsidR="0032173B">
        <w:t xml:space="preserve">we propose that </w:t>
      </w:r>
      <w:r w:rsidR="00C11026">
        <w:t xml:space="preserve">the NR-U CG specifications should not be limited to only </w:t>
      </w:r>
      <w:r w:rsidR="00B166C6">
        <w:t>PUSCH repetition type A. Moreover</w:t>
      </w:r>
      <w:r w:rsidRPr="00BD59E0">
        <w:t xml:space="preserve">, the UE is not expected to be configured with </w:t>
      </w:r>
      <w:r w:rsidRPr="00B15759">
        <w:t xml:space="preserve">a number of nominal repetitions other than </w:t>
      </w:r>
      <w:proofErr w:type="spellStart"/>
      <w:r w:rsidRPr="00B15759">
        <w:rPr>
          <w:i/>
        </w:rPr>
        <w:t>repK</w:t>
      </w:r>
      <w:proofErr w:type="spellEnd"/>
      <w:r>
        <w:t xml:space="preserve">.   </w:t>
      </w:r>
    </w:p>
    <w:p w14:paraId="4DDC834C" w14:textId="799B8262" w:rsidR="00EA482C" w:rsidRDefault="0032173B" w:rsidP="00B166C6">
      <w:pPr>
        <w:autoSpaceDE/>
        <w:autoSpaceDN/>
        <w:adjustRightInd/>
        <w:snapToGrid/>
        <w:spacing w:afterLines="50" w:line="259" w:lineRule="auto"/>
        <w:contextualSpacing/>
        <w:jc w:val="left"/>
        <w:rPr>
          <w:rFonts w:ascii="Arial" w:eastAsia="宋体" w:hAnsi="Arial" w:cs="Arial"/>
          <w:sz w:val="16"/>
          <w:szCs w:val="16"/>
          <w:lang w:eastAsia="zh-CN"/>
        </w:rPr>
      </w:pPr>
      <w:r w:rsidRPr="009661F3">
        <w:rPr>
          <w:b/>
          <w:bCs/>
          <w:i/>
          <w:u w:val="single"/>
        </w:rPr>
        <w:lastRenderedPageBreak/>
        <w:t xml:space="preserve">Proposal </w:t>
      </w:r>
      <w:r>
        <w:rPr>
          <w:b/>
          <w:bCs/>
          <w:i/>
          <w:u w:val="single"/>
        </w:rPr>
        <w:t>1</w:t>
      </w:r>
      <w:r w:rsidRPr="009661F3">
        <w:rPr>
          <w:b/>
          <w:bCs/>
          <w:i/>
          <w:lang w:eastAsia="zh-CN"/>
        </w:rPr>
        <w:t>：</w:t>
      </w:r>
      <w:r w:rsidRPr="0032173B">
        <w:rPr>
          <w:b/>
          <w:bCs/>
          <w:i/>
          <w:lang w:eastAsia="zh-CN"/>
        </w:rPr>
        <w:t xml:space="preserve">For operation with shared spectrum channel access where a UE is performing uplink transmission with configured grant, the UE </w:t>
      </w:r>
      <w:r>
        <w:rPr>
          <w:b/>
          <w:bCs/>
          <w:i/>
          <w:lang w:eastAsia="zh-CN"/>
        </w:rPr>
        <w:t>can be indicated with either PUSCH repetition type A or</w:t>
      </w:r>
      <w:r w:rsidRPr="0032173B">
        <w:rPr>
          <w:b/>
          <w:bCs/>
          <w:i/>
          <w:lang w:eastAsia="zh-CN"/>
        </w:rPr>
        <w:t xml:space="preserve"> </w:t>
      </w:r>
      <w:r>
        <w:rPr>
          <w:b/>
          <w:bCs/>
          <w:i/>
          <w:lang w:eastAsia="zh-CN"/>
        </w:rPr>
        <w:t>PUSCH repetition type B</w:t>
      </w:r>
      <w:r w:rsidRPr="009661F3">
        <w:rPr>
          <w:b/>
          <w:bCs/>
          <w:i/>
          <w:lang w:eastAsia="zh-CN"/>
        </w:rPr>
        <w:t>.</w:t>
      </w:r>
    </w:p>
    <w:p w14:paraId="1FA5DD5E" w14:textId="77777777" w:rsidR="00EA482C" w:rsidRPr="00E615F3" w:rsidRDefault="00EA482C" w:rsidP="00B166C6">
      <w:pPr>
        <w:autoSpaceDE/>
        <w:autoSpaceDN/>
        <w:adjustRightInd/>
        <w:snapToGrid/>
        <w:spacing w:afterLines="50" w:line="259" w:lineRule="auto"/>
        <w:contextualSpacing/>
        <w:jc w:val="left"/>
        <w:rPr>
          <w:rFonts w:ascii="Arial" w:eastAsia="宋体" w:hAnsi="Arial" w:cs="Arial"/>
          <w:sz w:val="16"/>
          <w:szCs w:val="20"/>
          <w:lang w:eastAsia="zh-CN"/>
        </w:rPr>
      </w:pPr>
    </w:p>
    <w:p w14:paraId="392A220F" w14:textId="77777777" w:rsidR="00EA482C" w:rsidRDefault="00EA482C" w:rsidP="00EA482C">
      <w:pPr>
        <w:pStyle w:val="a5"/>
        <w:keepNext/>
        <w:jc w:val="center"/>
      </w:pPr>
      <w:r>
        <w:t xml:space="preserve">TP </w:t>
      </w:r>
      <w:r>
        <w:rPr>
          <w:noProof/>
        </w:rPr>
        <w:fldChar w:fldCharType="begin"/>
      </w:r>
      <w:r>
        <w:rPr>
          <w:noProof/>
        </w:rPr>
        <w:instrText xml:space="preserve"> SEQ TP \* ARABIC </w:instrText>
      </w:r>
      <w:r>
        <w:rPr>
          <w:noProof/>
        </w:rPr>
        <w:fldChar w:fldCharType="separate"/>
      </w:r>
      <w:r>
        <w:rPr>
          <w:noProof/>
        </w:rPr>
        <w:t>1</w:t>
      </w:r>
      <w:r>
        <w:rPr>
          <w:noProof/>
        </w:rPr>
        <w:fldChar w:fldCharType="end"/>
      </w:r>
    </w:p>
    <w:tbl>
      <w:tblPr>
        <w:tblStyle w:val="ac"/>
        <w:tblW w:w="0" w:type="auto"/>
        <w:tblLook w:val="04A0" w:firstRow="1" w:lastRow="0" w:firstColumn="1" w:lastColumn="0" w:noHBand="0" w:noVBand="1"/>
      </w:tblPr>
      <w:tblGrid>
        <w:gridCol w:w="9307"/>
      </w:tblGrid>
      <w:tr w:rsidR="00EA482C" w14:paraId="25C92C8F" w14:textId="77777777" w:rsidTr="00471FC2">
        <w:tc>
          <w:tcPr>
            <w:tcW w:w="9307" w:type="dxa"/>
          </w:tcPr>
          <w:p w14:paraId="20697B28" w14:textId="41D7A13B" w:rsidR="00EA482C" w:rsidRPr="00B10F5E" w:rsidRDefault="00EA482C" w:rsidP="00471FC2">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 xml:space="preserve">&lt;Beginning of </w:t>
            </w:r>
            <w:r w:rsidRPr="000B01C2">
              <w:rPr>
                <w:rFonts w:eastAsia="宋体"/>
                <w:b/>
                <w:noProof/>
                <w:color w:val="FF0000"/>
                <w:sz w:val="24"/>
                <w:szCs w:val="20"/>
                <w:lang w:val="en-GB" w:eastAsia="zh-CN"/>
              </w:rPr>
              <w:t>Text Proposal</w:t>
            </w:r>
            <w:r w:rsidR="000B01C2" w:rsidRPr="000B01C2">
              <w:rPr>
                <w:rFonts w:eastAsia="宋体"/>
                <w:b/>
                <w:noProof/>
                <w:color w:val="FF0000"/>
                <w:sz w:val="24"/>
                <w:szCs w:val="20"/>
                <w:lang w:val="en-GB" w:eastAsia="zh-CN"/>
              </w:rPr>
              <w:t xml:space="preserve"> 1</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p w14:paraId="09A681FB" w14:textId="77777777" w:rsidR="00EA482C" w:rsidRPr="003951F5" w:rsidRDefault="00EA482C" w:rsidP="00471FC2">
            <w:pPr>
              <w:keepNext/>
              <w:keepLines/>
              <w:autoSpaceDE/>
              <w:autoSpaceDN/>
              <w:adjustRightInd/>
              <w:snapToGrid/>
              <w:spacing w:before="120" w:after="180"/>
              <w:jc w:val="left"/>
              <w:outlineLvl w:val="3"/>
              <w:rPr>
                <w:rFonts w:ascii="Arial" w:eastAsia="Times New Roman" w:hAnsi="Arial"/>
                <w:color w:val="000000"/>
                <w:sz w:val="24"/>
                <w:szCs w:val="20"/>
                <w:lang w:val="en-GB"/>
              </w:rPr>
            </w:pPr>
            <w:bookmarkStart w:id="4" w:name="_Toc11352148"/>
            <w:bookmarkStart w:id="5" w:name="_Toc20318038"/>
            <w:r w:rsidRPr="00F119A6">
              <w:rPr>
                <w:rFonts w:ascii="Arial" w:eastAsia="Times New Roman" w:hAnsi="Arial"/>
                <w:color w:val="000000"/>
                <w:sz w:val="24"/>
                <w:szCs w:val="20"/>
                <w:lang w:val="en-GB"/>
              </w:rPr>
              <w:t>6.1.2.3</w:t>
            </w:r>
            <w:r w:rsidRPr="00F119A6">
              <w:rPr>
                <w:rFonts w:ascii="Arial" w:eastAsia="Times New Roman" w:hAnsi="Arial"/>
                <w:color w:val="000000"/>
                <w:sz w:val="24"/>
                <w:szCs w:val="20"/>
                <w:lang w:val="en-GB"/>
              </w:rPr>
              <w:tab/>
              <w:t>Resource allocation for uplink transmission with configured grant</w:t>
            </w:r>
            <w:bookmarkEnd w:id="4"/>
            <w:bookmarkEnd w:id="5"/>
          </w:p>
          <w:p w14:paraId="38E46DBA" w14:textId="5312962C" w:rsidR="00EA482C" w:rsidRPr="00D9122F" w:rsidRDefault="00EA482C" w:rsidP="00D9122F">
            <w:pPr>
              <w:autoSpaceDE/>
              <w:autoSpaceDN/>
              <w:adjustRightInd/>
              <w:snapToGrid/>
              <w:spacing w:after="180"/>
              <w:jc w:val="left"/>
              <w:rPr>
                <w:rFonts w:eastAsia="Times New Roman"/>
                <w:color w:val="000000"/>
                <w:sz w:val="20"/>
                <w:szCs w:val="20"/>
                <w:lang w:val="en-GB"/>
              </w:rPr>
            </w:pPr>
            <w:bookmarkStart w:id="6" w:name="_Hlk498078682"/>
            <w:r w:rsidRPr="00671FD6">
              <w:rPr>
                <w:rFonts w:eastAsia="Times New Roman"/>
                <w:color w:val="000000"/>
                <w:sz w:val="20"/>
                <w:szCs w:val="20"/>
                <w:lang w:val="en-GB"/>
              </w:rPr>
              <w:t xml:space="preserve">When PUSCH resource allocation is semi-statically configured by higher layer parameter </w:t>
            </w:r>
            <w:proofErr w:type="spellStart"/>
            <w:r w:rsidRPr="00671FD6">
              <w:rPr>
                <w:rFonts w:eastAsia="Times New Roman"/>
                <w:i/>
                <w:color w:val="000000"/>
                <w:sz w:val="20"/>
                <w:szCs w:val="20"/>
                <w:lang w:val="en-GB"/>
              </w:rPr>
              <w:t>configuredGrantConfig</w:t>
            </w:r>
            <w:proofErr w:type="spellEnd"/>
            <w:r w:rsidRPr="00671FD6">
              <w:rPr>
                <w:rFonts w:eastAsia="Times New Roman"/>
                <w:i/>
                <w:iCs/>
                <w:sz w:val="20"/>
                <w:szCs w:val="20"/>
              </w:rPr>
              <w:t xml:space="preserve"> </w:t>
            </w:r>
            <w:r w:rsidRPr="00671FD6">
              <w:rPr>
                <w:rFonts w:eastAsia="Times New Roman"/>
                <w:iCs/>
                <w:sz w:val="20"/>
                <w:szCs w:val="20"/>
              </w:rPr>
              <w:t>in</w:t>
            </w:r>
            <w:r w:rsidRPr="00671FD6">
              <w:rPr>
                <w:rFonts w:eastAsia="Times New Roman"/>
                <w:i/>
                <w:iCs/>
                <w:sz w:val="20"/>
                <w:szCs w:val="20"/>
              </w:rPr>
              <w:t xml:space="preserve"> BWP-</w:t>
            </w:r>
            <w:proofErr w:type="spellStart"/>
            <w:r w:rsidRPr="00671FD6">
              <w:rPr>
                <w:rFonts w:eastAsia="Times New Roman"/>
                <w:i/>
                <w:iCs/>
                <w:sz w:val="20"/>
                <w:szCs w:val="20"/>
              </w:rPr>
              <w:t>UplinkDedicated</w:t>
            </w:r>
            <w:proofErr w:type="spellEnd"/>
            <w:r w:rsidRPr="00671FD6">
              <w:rPr>
                <w:rFonts w:eastAsia="Times New Roman"/>
                <w:i/>
                <w:iCs/>
                <w:sz w:val="20"/>
                <w:szCs w:val="20"/>
              </w:rPr>
              <w:t xml:space="preserve"> </w:t>
            </w:r>
            <w:r w:rsidRPr="00671FD6">
              <w:rPr>
                <w:rFonts w:eastAsia="Times New Roman"/>
                <w:iCs/>
                <w:sz w:val="20"/>
                <w:szCs w:val="20"/>
              </w:rPr>
              <w:t>information element</w:t>
            </w:r>
            <w:r w:rsidRPr="00671FD6">
              <w:rPr>
                <w:rFonts w:eastAsia="Times New Roman"/>
                <w:color w:val="000000"/>
                <w:sz w:val="20"/>
                <w:szCs w:val="20"/>
                <w:lang w:val="en-GB"/>
              </w:rPr>
              <w:t>, and the PUSCH transmission corresponding to a configured grant, the following higher layer parameters are applied in the transmission:</w:t>
            </w:r>
          </w:p>
          <w:p w14:paraId="2E5253D6" w14:textId="77777777" w:rsidR="00EA482C" w:rsidRPr="00671FD6" w:rsidRDefault="00EA482C" w:rsidP="00471FC2">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Unchanged text is omitted ***</w:t>
            </w:r>
          </w:p>
          <w:p w14:paraId="255FD381" w14:textId="77777777" w:rsidR="00EA482C" w:rsidRPr="00061D56" w:rsidRDefault="00EA482C" w:rsidP="00471FC2">
            <w:pPr>
              <w:autoSpaceDE/>
              <w:autoSpaceDN/>
              <w:adjustRightInd/>
              <w:snapToGrid/>
              <w:spacing w:after="180"/>
              <w:jc w:val="left"/>
              <w:rPr>
                <w:rFonts w:eastAsia="Times New Roman"/>
                <w:color w:val="000000"/>
                <w:sz w:val="20"/>
                <w:szCs w:val="20"/>
                <w:lang w:val="en-GB"/>
              </w:rPr>
            </w:pPr>
            <w:r w:rsidRPr="00671FD6">
              <w:rPr>
                <w:rFonts w:eastAsia="Times New Roman"/>
                <w:color w:val="000000"/>
                <w:sz w:val="20"/>
                <w:szCs w:val="20"/>
                <w:lang w:val="en-GB"/>
              </w:rPr>
              <w:t xml:space="preserve">For PUSCH transmissions with a Type 1 or Type 2 configured grant, the number of (nominal) repetitions </w:t>
            </w:r>
            <w:r w:rsidRPr="00671FD6">
              <w:rPr>
                <w:rFonts w:eastAsia="Times New Roman"/>
                <w:i/>
                <w:color w:val="000000"/>
                <w:sz w:val="20"/>
                <w:szCs w:val="20"/>
                <w:lang w:val="en-GB"/>
              </w:rPr>
              <w:t>K</w:t>
            </w:r>
            <w:r w:rsidRPr="00671FD6">
              <w:rPr>
                <w:rFonts w:eastAsia="Times New Roman"/>
                <w:color w:val="000000"/>
                <w:sz w:val="20"/>
                <w:szCs w:val="20"/>
                <w:lang w:val="en-GB"/>
              </w:rPr>
              <w:t xml:space="preserve"> to be applied to the transmitted transport block is provided by the indexed row in the time domain resource allocation table </w:t>
            </w:r>
            <w:r w:rsidRPr="00671FD6">
              <w:rPr>
                <w:rFonts w:eastAsia="Times New Roman"/>
                <w:sz w:val="20"/>
                <w:szCs w:val="20"/>
              </w:rPr>
              <w:t xml:space="preserve">if </w:t>
            </w:r>
            <w:proofErr w:type="spellStart"/>
            <w:r w:rsidRPr="00671FD6">
              <w:rPr>
                <w:rFonts w:eastAsia="Times New Roman"/>
                <w:i/>
                <w:sz w:val="20"/>
                <w:szCs w:val="20"/>
              </w:rPr>
              <w:t>numberofrepetitions</w:t>
            </w:r>
            <w:proofErr w:type="spellEnd"/>
            <w:r w:rsidRPr="00671FD6">
              <w:rPr>
                <w:rFonts w:eastAsia="Times New Roman"/>
                <w:sz w:val="20"/>
                <w:szCs w:val="20"/>
              </w:rPr>
              <w:t xml:space="preserve"> is present in the table; otherwise </w:t>
            </w:r>
            <w:r w:rsidRPr="00671FD6">
              <w:rPr>
                <w:rFonts w:eastAsia="Times New Roman"/>
                <w:i/>
                <w:sz w:val="20"/>
                <w:szCs w:val="20"/>
              </w:rPr>
              <w:t>K</w:t>
            </w:r>
            <w:r w:rsidRPr="00671FD6">
              <w:rPr>
                <w:rFonts w:eastAsia="Times New Roman"/>
                <w:sz w:val="20"/>
                <w:szCs w:val="20"/>
              </w:rPr>
              <w:t xml:space="preserve"> is provided by </w:t>
            </w:r>
            <w:r w:rsidRPr="00671FD6">
              <w:rPr>
                <w:rFonts w:eastAsia="Times New Roman"/>
                <w:color w:val="000000"/>
                <w:sz w:val="20"/>
                <w:szCs w:val="20"/>
                <w:lang w:val="en-GB"/>
              </w:rPr>
              <w:t xml:space="preserve">the higher layer configured parameters </w:t>
            </w:r>
            <w:proofErr w:type="spellStart"/>
            <w:r w:rsidRPr="00671FD6">
              <w:rPr>
                <w:rFonts w:eastAsia="Times New Roman"/>
                <w:i/>
                <w:color w:val="000000"/>
                <w:sz w:val="20"/>
                <w:szCs w:val="20"/>
                <w:lang w:val="en-GB"/>
              </w:rPr>
              <w:t>repK</w:t>
            </w:r>
            <w:proofErr w:type="spellEnd"/>
            <w:r w:rsidRPr="00671FD6">
              <w:rPr>
                <w:rFonts w:eastAsia="Times New Roman"/>
                <w:i/>
                <w:color w:val="000000"/>
                <w:sz w:val="20"/>
                <w:szCs w:val="20"/>
                <w:lang w:val="en-GB"/>
              </w:rPr>
              <w:t>.</w:t>
            </w:r>
          </w:p>
          <w:p w14:paraId="6841D16E" w14:textId="5A942746" w:rsidR="00EA482C" w:rsidRDefault="00EA482C" w:rsidP="00471FC2">
            <w:pPr>
              <w:autoSpaceDE/>
              <w:autoSpaceDN/>
              <w:adjustRightInd/>
              <w:snapToGrid/>
              <w:spacing w:after="180"/>
              <w:jc w:val="left"/>
              <w:rPr>
                <w:ins w:id="7" w:author="Huawei" w:date="2020-02-10T23:15:00Z"/>
                <w:rFonts w:eastAsia="Times New Roman"/>
                <w:color w:val="000000"/>
                <w:sz w:val="20"/>
                <w:szCs w:val="20"/>
                <w:lang w:val="en-GB"/>
              </w:rPr>
            </w:pPr>
            <w:ins w:id="8" w:author="Huawei" w:date="2020-02-10T23:15:00Z">
              <w:r w:rsidRPr="00671FD6">
                <w:rPr>
                  <w:rFonts w:eastAsia="Times New Roman"/>
                  <w:sz w:val="20"/>
                  <w:szCs w:val="20"/>
                  <w:lang w:val="en-GB"/>
                </w:rPr>
                <w:t>For operation with shared spectrum channel access where a UE is performing uplink transmission with configured grant</w:t>
              </w:r>
              <w:r>
                <w:rPr>
                  <w:rFonts w:eastAsia="Times New Roman"/>
                  <w:sz w:val="20"/>
                  <w:szCs w:val="20"/>
                  <w:lang w:val="en-GB"/>
                </w:rPr>
                <w:t xml:space="preserve">, the UE is not expected to be configured with </w:t>
              </w:r>
            </w:ins>
            <w:ins w:id="9" w:author="Huawei" w:date="2020-02-11T00:14:00Z">
              <w:r>
                <w:rPr>
                  <w:rFonts w:eastAsia="Times New Roman"/>
                  <w:sz w:val="20"/>
                  <w:szCs w:val="20"/>
                  <w:lang w:val="en-GB"/>
                </w:rPr>
                <w:t xml:space="preserve">a number of nominal repetitions other than </w:t>
              </w:r>
              <w:proofErr w:type="spellStart"/>
              <w:r w:rsidRPr="00061D56">
                <w:rPr>
                  <w:rFonts w:eastAsia="Times New Roman"/>
                  <w:i/>
                  <w:sz w:val="20"/>
                  <w:szCs w:val="20"/>
                  <w:lang w:val="en-GB"/>
                </w:rPr>
                <w:t>repK</w:t>
              </w:r>
            </w:ins>
            <w:proofErr w:type="spellEnd"/>
            <w:ins w:id="10" w:author="Huawei" w:date="2020-02-10T23:17:00Z">
              <w:r w:rsidR="00346DA0">
                <w:rPr>
                  <w:rFonts w:eastAsia="Times New Roman"/>
                  <w:sz w:val="20"/>
                  <w:szCs w:val="20"/>
                  <w:lang w:val="en-GB"/>
                </w:rPr>
                <w:t xml:space="preserve"> irrespective of </w:t>
              </w:r>
            </w:ins>
            <w:ins w:id="11" w:author="Huawei" w:date="2020-02-14T17:22:00Z">
              <w:r w:rsidR="00346DA0">
                <w:rPr>
                  <w:rFonts w:eastAsia="Times New Roman"/>
                  <w:sz w:val="20"/>
                  <w:szCs w:val="20"/>
                  <w:lang w:val="en-GB"/>
                </w:rPr>
                <w:t xml:space="preserve">the </w:t>
              </w:r>
            </w:ins>
            <w:ins w:id="12" w:author="Huawei" w:date="2020-02-14T18:47:00Z">
              <w:r w:rsidR="00B166C6">
                <w:rPr>
                  <w:rFonts w:eastAsia="Times New Roman"/>
                  <w:sz w:val="20"/>
                  <w:szCs w:val="20"/>
                  <w:lang w:val="en-GB"/>
                </w:rPr>
                <w:t xml:space="preserve">UE </w:t>
              </w:r>
            </w:ins>
            <w:ins w:id="13" w:author="Huawei" w:date="2020-02-14T18:16:00Z">
              <w:r w:rsidR="00D9122F">
                <w:rPr>
                  <w:rFonts w:eastAsia="Times New Roman"/>
                  <w:sz w:val="20"/>
                  <w:szCs w:val="20"/>
                  <w:lang w:val="en-GB"/>
                </w:rPr>
                <w:t xml:space="preserve">determining </w:t>
              </w:r>
            </w:ins>
            <w:ins w:id="14" w:author="Huawei" w:date="2020-02-10T23:17:00Z">
              <w:r w:rsidR="00346DA0">
                <w:rPr>
                  <w:rFonts w:eastAsia="Times New Roman"/>
                  <w:sz w:val="20"/>
                  <w:szCs w:val="20"/>
                  <w:lang w:val="en-GB"/>
                </w:rPr>
                <w:t>PUSCH repet</w:t>
              </w:r>
            </w:ins>
            <w:ins w:id="15" w:author="Huawei" w:date="2020-02-14T17:25:00Z">
              <w:r w:rsidR="00346DA0">
                <w:rPr>
                  <w:rFonts w:eastAsia="Times New Roman"/>
                  <w:sz w:val="20"/>
                  <w:szCs w:val="20"/>
                  <w:lang w:val="en-GB"/>
                </w:rPr>
                <w:t>ition type</w:t>
              </w:r>
            </w:ins>
            <w:ins w:id="16" w:author="Huawei" w:date="2020-02-14T18:16:00Z">
              <w:r w:rsidR="00D9122F">
                <w:rPr>
                  <w:rFonts w:eastAsia="Times New Roman"/>
                  <w:sz w:val="20"/>
                  <w:szCs w:val="20"/>
                  <w:lang w:val="en-GB"/>
                </w:rPr>
                <w:t xml:space="preserve"> A </w:t>
              </w:r>
            </w:ins>
            <w:ins w:id="17" w:author="Huawei" w:date="2020-02-14T18:17:00Z">
              <w:r w:rsidR="00D9122F">
                <w:rPr>
                  <w:rFonts w:eastAsia="Times New Roman"/>
                  <w:sz w:val="20"/>
                  <w:szCs w:val="20"/>
                  <w:lang w:val="en-GB"/>
                </w:rPr>
                <w:t>or PUSCH repetition type B</w:t>
              </w:r>
            </w:ins>
            <w:ins w:id="18" w:author="Huawei" w:date="2020-02-14T17:25:00Z">
              <w:r w:rsidR="00346DA0">
                <w:rPr>
                  <w:rFonts w:eastAsia="Times New Roman"/>
                  <w:sz w:val="20"/>
                  <w:szCs w:val="20"/>
                  <w:lang w:val="en-GB"/>
                </w:rPr>
                <w:t>.</w:t>
              </w:r>
            </w:ins>
          </w:p>
          <w:bookmarkEnd w:id="6"/>
          <w:p w14:paraId="400C536F" w14:textId="77777777" w:rsidR="00EA482C" w:rsidRPr="00F119A6" w:rsidRDefault="00EA482C" w:rsidP="00471FC2">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Unchanged text is omitted ***</w:t>
            </w:r>
          </w:p>
          <w:p w14:paraId="33E9A76F" w14:textId="08513372" w:rsidR="00EA482C" w:rsidRPr="009720D5" w:rsidRDefault="00EA482C" w:rsidP="00471FC2">
            <w:pPr>
              <w:keepNext/>
              <w:keepLines/>
              <w:overflowPunct w:val="0"/>
              <w:snapToGrid/>
              <w:spacing w:before="180" w:after="180"/>
              <w:ind w:left="1134"/>
              <w:jc w:val="center"/>
              <w:textAlignment w:val="baseline"/>
              <w:outlineLvl w:val="1"/>
              <w:rPr>
                <w:rFonts w:eastAsia="宋体"/>
                <w:noProof/>
                <w:color w:val="FF0000"/>
                <w:sz w:val="24"/>
                <w:szCs w:val="20"/>
                <w:lang w:val="en-GB" w:eastAsia="zh-CN"/>
              </w:rPr>
            </w:pPr>
            <w:r w:rsidRPr="00B10F5E">
              <w:rPr>
                <w:rFonts w:eastAsia="宋体"/>
                <w:noProof/>
                <w:color w:val="FF0000"/>
                <w:sz w:val="24"/>
                <w:szCs w:val="20"/>
                <w:lang w:val="en-GB" w:eastAsia="zh-CN"/>
              </w:rPr>
              <w:t xml:space="preserve">*** </w:t>
            </w:r>
            <w:r>
              <w:rPr>
                <w:rFonts w:eastAsia="宋体"/>
                <w:noProof/>
                <w:color w:val="FF0000"/>
                <w:sz w:val="24"/>
                <w:szCs w:val="20"/>
                <w:lang w:val="en-GB" w:eastAsia="zh-CN"/>
              </w:rPr>
              <w:t xml:space="preserve">&lt;End of </w:t>
            </w:r>
            <w:r w:rsidRPr="000B01C2">
              <w:rPr>
                <w:rFonts w:eastAsia="宋体"/>
                <w:b/>
                <w:noProof/>
                <w:color w:val="FF0000"/>
                <w:sz w:val="24"/>
                <w:szCs w:val="20"/>
                <w:lang w:val="en-GB" w:eastAsia="zh-CN"/>
              </w:rPr>
              <w:t>Text Proposal</w:t>
            </w:r>
            <w:r w:rsidR="000B01C2" w:rsidRPr="000B01C2">
              <w:rPr>
                <w:rFonts w:eastAsia="宋体"/>
                <w:b/>
                <w:noProof/>
                <w:color w:val="FF0000"/>
                <w:sz w:val="24"/>
                <w:szCs w:val="20"/>
                <w:lang w:val="en-GB" w:eastAsia="zh-CN"/>
              </w:rPr>
              <w:t xml:space="preserve"> 1</w:t>
            </w:r>
            <w:r>
              <w:rPr>
                <w:rFonts w:eastAsia="宋体"/>
                <w:noProof/>
                <w:color w:val="FF0000"/>
                <w:sz w:val="24"/>
                <w:szCs w:val="20"/>
                <w:lang w:val="en-GB" w:eastAsia="zh-CN"/>
              </w:rPr>
              <w:t>&gt;</w:t>
            </w:r>
            <w:r w:rsidRPr="00B10F5E">
              <w:rPr>
                <w:rFonts w:eastAsia="宋体"/>
                <w:noProof/>
                <w:color w:val="FF0000"/>
                <w:sz w:val="24"/>
                <w:szCs w:val="20"/>
                <w:lang w:val="en-GB" w:eastAsia="zh-CN"/>
              </w:rPr>
              <w:t xml:space="preserve"> ***</w:t>
            </w:r>
          </w:p>
        </w:tc>
      </w:tr>
    </w:tbl>
    <w:p w14:paraId="31BF3E9F" w14:textId="77777777" w:rsidR="00EA482C" w:rsidRDefault="00EA482C" w:rsidP="00EA482C">
      <w:pPr>
        <w:rPr>
          <w:b/>
          <w:bCs/>
          <w:i/>
          <w:u w:val="single"/>
        </w:rPr>
      </w:pPr>
    </w:p>
    <w:p w14:paraId="66C85E05" w14:textId="1F8EC4EC" w:rsidR="00EA482C" w:rsidRDefault="00EA482C" w:rsidP="00EA482C">
      <w:pPr>
        <w:rPr>
          <w:b/>
          <w:bCs/>
          <w:i/>
          <w:lang w:eastAsia="zh-CN"/>
        </w:rPr>
      </w:pPr>
      <w:r w:rsidRPr="009661F3">
        <w:rPr>
          <w:b/>
          <w:bCs/>
          <w:i/>
          <w:u w:val="single"/>
        </w:rPr>
        <w:t xml:space="preserve">Proposal </w:t>
      </w:r>
      <w:r>
        <w:rPr>
          <w:b/>
          <w:bCs/>
          <w:i/>
          <w:u w:val="single"/>
        </w:rPr>
        <w:t>2</w:t>
      </w:r>
      <w:r w:rsidRPr="009661F3">
        <w:rPr>
          <w:b/>
          <w:bCs/>
          <w:i/>
          <w:lang w:eastAsia="zh-CN"/>
        </w:rPr>
        <w:t>：</w:t>
      </w:r>
      <w:r>
        <w:rPr>
          <w:rFonts w:hint="eastAsia"/>
          <w:b/>
          <w:bCs/>
          <w:i/>
          <w:lang w:eastAsia="zh-CN"/>
        </w:rPr>
        <w:t>Adopt TP</w:t>
      </w:r>
      <w:r>
        <w:rPr>
          <w:b/>
          <w:bCs/>
          <w:i/>
          <w:lang w:eastAsia="zh-CN"/>
        </w:rPr>
        <w:t>1</w:t>
      </w:r>
      <w:r w:rsidRPr="009661F3">
        <w:rPr>
          <w:b/>
          <w:bCs/>
          <w:i/>
          <w:lang w:eastAsia="zh-CN"/>
        </w:rPr>
        <w:t xml:space="preserve"> in</w:t>
      </w:r>
      <w:r w:rsidRPr="009661F3">
        <w:rPr>
          <w:rFonts w:hint="eastAsia"/>
          <w:b/>
          <w:bCs/>
          <w:i/>
          <w:lang w:eastAsia="zh-CN"/>
        </w:rPr>
        <w:t>to section</w:t>
      </w:r>
      <w:r>
        <w:rPr>
          <w:b/>
          <w:bCs/>
          <w:i/>
          <w:lang w:eastAsia="zh-CN"/>
        </w:rPr>
        <w:t xml:space="preserve"> 6.1.2.3 of TS 38.214</w:t>
      </w:r>
      <w:r w:rsidRPr="009661F3">
        <w:rPr>
          <w:b/>
          <w:bCs/>
          <w:i/>
          <w:lang w:eastAsia="zh-CN"/>
        </w:rPr>
        <w:t>.</w:t>
      </w:r>
    </w:p>
    <w:p w14:paraId="665B5EC8" w14:textId="353FD20F" w:rsidR="009720D5" w:rsidRDefault="001A4164" w:rsidP="009720D5">
      <w:pPr>
        <w:pStyle w:val="2"/>
        <w:tabs>
          <w:tab w:val="clear" w:pos="3694"/>
          <w:tab w:val="num" w:pos="450"/>
        </w:tabs>
        <w:ind w:hanging="3694"/>
        <w:rPr>
          <w:rFonts w:cs="Arial"/>
          <w:szCs w:val="32"/>
          <w:lang w:eastAsia="zh-CN"/>
        </w:rPr>
      </w:pPr>
      <w:r>
        <w:t>Potential impact of introducing DCI format 0_2 on CG operation in NR-U</w:t>
      </w:r>
      <w:r w:rsidR="009720D5">
        <w:t xml:space="preserve"> </w:t>
      </w:r>
    </w:p>
    <w:p w14:paraId="400F3B66" w14:textId="7C283AFF" w:rsidR="00AA6E1F" w:rsidRDefault="009720D5" w:rsidP="009720D5">
      <w:pPr>
        <w:rPr>
          <w:i/>
        </w:rPr>
      </w:pPr>
      <w:r>
        <w:rPr>
          <w:lang w:eastAsia="zh-CN"/>
        </w:rPr>
        <w:t xml:space="preserve">In </w:t>
      </w:r>
      <w:r w:rsidR="001A4164">
        <w:rPr>
          <w:lang w:eastAsia="zh-CN"/>
        </w:rPr>
        <w:t>Rel-16</w:t>
      </w:r>
      <w:r w:rsidR="0027275D">
        <w:rPr>
          <w:lang w:eastAsia="zh-CN"/>
        </w:rPr>
        <w:t>,</w:t>
      </w:r>
      <w:r w:rsidR="001A4164">
        <w:rPr>
          <w:lang w:eastAsia="zh-CN"/>
        </w:rPr>
        <w:t xml:space="preserve"> the new DCI formats 0_2 and 1_2 have been introduced</w:t>
      </w:r>
      <w:r w:rsidR="00AA6E1F">
        <w:rPr>
          <w:lang w:eastAsia="zh-CN"/>
        </w:rPr>
        <w:t>. According to</w:t>
      </w:r>
      <w:r w:rsidR="001A4164">
        <w:rPr>
          <w:lang w:eastAsia="zh-CN"/>
        </w:rPr>
        <w:t xml:space="preserve"> the following subclause of the current </w:t>
      </w:r>
      <w:r w:rsidR="000E75B0">
        <w:rPr>
          <w:lang w:eastAsia="zh-CN"/>
        </w:rPr>
        <w:t>draft</w:t>
      </w:r>
      <w:r w:rsidR="001A4164">
        <w:rPr>
          <w:lang w:eastAsia="zh-CN"/>
        </w:rPr>
        <w:t xml:space="preserve"> TS 38.213</w:t>
      </w:r>
      <w:r w:rsidR="004037F7">
        <w:rPr>
          <w:lang w:eastAsia="zh-CN"/>
        </w:rPr>
        <w:t xml:space="preserve"> v16.1</w:t>
      </w:r>
      <w:r w:rsidR="00E21BB8">
        <w:rPr>
          <w:lang w:eastAsia="zh-CN"/>
        </w:rPr>
        <w:t>.0</w:t>
      </w:r>
      <w:r w:rsidR="001A4164">
        <w:rPr>
          <w:lang w:eastAsia="zh-CN"/>
        </w:rPr>
        <w:t>, Section 10.1 ‘</w:t>
      </w:r>
      <w:r w:rsidR="001A4164" w:rsidRPr="00B916EC">
        <w:t>UE procedure for determining physical downlink control channel assignment</w:t>
      </w:r>
      <w:r w:rsidR="001A4164">
        <w:rPr>
          <w:lang w:eastAsia="zh-CN"/>
        </w:rPr>
        <w:t xml:space="preserve">,’ </w:t>
      </w:r>
      <w:r w:rsidR="001A4164">
        <w:t>f</w:t>
      </w:r>
      <w:r w:rsidR="001A4164" w:rsidRPr="00B916EC">
        <w:t xml:space="preserve">or each </w:t>
      </w:r>
      <w:r w:rsidR="00AA6E1F">
        <w:t xml:space="preserve">DL BWP configured to a </w:t>
      </w:r>
      <w:r w:rsidR="001A4164">
        <w:t xml:space="preserve">UE in a </w:t>
      </w:r>
      <w:r w:rsidR="001A4164" w:rsidRPr="00B916EC">
        <w:t>serving cell</w:t>
      </w:r>
      <w:r w:rsidR="00AA6E1F">
        <w:t xml:space="preserve"> that indicates a corresponding capability</w:t>
      </w:r>
      <w:r w:rsidR="001A4164">
        <w:t>,</w:t>
      </w:r>
      <w:r w:rsidR="001A4164" w:rsidRPr="00B916EC">
        <w:t xml:space="preserve"> the UE </w:t>
      </w:r>
      <w:r w:rsidR="001A4164">
        <w:t xml:space="preserve">is provided by higher layers with </w:t>
      </w:r>
      <w:r w:rsidR="001A4164">
        <w:rPr>
          <w:noProof/>
          <w:position w:val="-6"/>
          <w:lang w:eastAsia="zh-CN"/>
        </w:rPr>
        <w:drawing>
          <wp:inline distT="0" distB="0" distL="0" distR="0" wp14:anchorId="36E73E67" wp14:editId="62662D9C">
            <wp:extent cx="361950" cy="1651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1950" cy="165100"/>
                    </a:xfrm>
                    <a:prstGeom prst="rect">
                      <a:avLst/>
                    </a:prstGeom>
                    <a:noFill/>
                    <a:ln>
                      <a:noFill/>
                    </a:ln>
                  </pic:spPr>
                </pic:pic>
              </a:graphicData>
            </a:graphic>
          </wp:inline>
        </w:drawing>
      </w:r>
      <w:r w:rsidR="001A4164">
        <w:t xml:space="preserve"> search space sets where, for each U</w:t>
      </w:r>
      <w:r w:rsidR="00AA6E1F">
        <w:t xml:space="preserve">E-specific </w:t>
      </w:r>
      <w:r w:rsidR="001A4164">
        <w:t>search space set</w:t>
      </w:r>
      <w:r w:rsidR="00AA6E1F">
        <w:t>, the UE can be</w:t>
      </w:r>
      <w:r w:rsidR="001A4164">
        <w:t xml:space="preserve"> provided the following</w:t>
      </w:r>
      <w:r w:rsidR="00AA6E1F">
        <w:t xml:space="preserve"> indication</w:t>
      </w:r>
      <w:r w:rsidR="001A4164" w:rsidRPr="00B916EC">
        <w:t xml:space="preserve"> by </w:t>
      </w:r>
      <w:proofErr w:type="spellStart"/>
      <w:r w:rsidR="001A4164">
        <w:rPr>
          <w:i/>
        </w:rPr>
        <w:t>S</w:t>
      </w:r>
      <w:r w:rsidR="001A4164" w:rsidRPr="00B916EC">
        <w:rPr>
          <w:i/>
        </w:rPr>
        <w:t>earch</w:t>
      </w:r>
      <w:r w:rsidR="001A4164">
        <w:rPr>
          <w:i/>
        </w:rPr>
        <w:t>S</w:t>
      </w:r>
      <w:r w:rsidR="001A4164" w:rsidRPr="00B916EC">
        <w:rPr>
          <w:i/>
        </w:rPr>
        <w:t>pace</w:t>
      </w:r>
      <w:proofErr w:type="spellEnd"/>
    </w:p>
    <w:tbl>
      <w:tblPr>
        <w:tblStyle w:val="ac"/>
        <w:tblW w:w="0" w:type="auto"/>
        <w:tblLook w:val="04A0" w:firstRow="1" w:lastRow="0" w:firstColumn="1" w:lastColumn="0" w:noHBand="0" w:noVBand="1"/>
      </w:tblPr>
      <w:tblGrid>
        <w:gridCol w:w="9307"/>
      </w:tblGrid>
      <w:tr w:rsidR="00AA6E1F" w14:paraId="17FB8F39" w14:textId="77777777" w:rsidTr="00A95B67">
        <w:tc>
          <w:tcPr>
            <w:tcW w:w="9307" w:type="dxa"/>
          </w:tcPr>
          <w:p w14:paraId="2E2841C3" w14:textId="4CB1F976" w:rsidR="004A7606" w:rsidRDefault="004A7606" w:rsidP="00AA6E1F">
            <w:pPr>
              <w:autoSpaceDE/>
              <w:autoSpaceDN/>
              <w:adjustRightInd/>
              <w:snapToGrid/>
              <w:spacing w:after="180"/>
              <w:ind w:left="337" w:hanging="53"/>
              <w:jc w:val="left"/>
              <w:rPr>
                <w:rFonts w:eastAsia="Times New Roman"/>
                <w:sz w:val="20"/>
                <w:szCs w:val="20"/>
              </w:rPr>
            </w:pPr>
            <w:r>
              <w:rPr>
                <w:rFonts w:eastAsia="Times New Roman"/>
                <w:sz w:val="20"/>
                <w:szCs w:val="20"/>
              </w:rPr>
              <w:t>…</w:t>
            </w:r>
          </w:p>
          <w:p w14:paraId="1FE7ED6F" w14:textId="2AA64D8B" w:rsidR="004037F7" w:rsidRDefault="004037F7" w:rsidP="00AA6E1F">
            <w:pPr>
              <w:autoSpaceDE/>
              <w:autoSpaceDN/>
              <w:adjustRightInd/>
              <w:snapToGrid/>
              <w:spacing w:after="180"/>
              <w:ind w:left="337" w:hanging="53"/>
              <w:jc w:val="left"/>
              <w:rPr>
                <w:rFonts w:eastAsia="Times New Roman"/>
                <w:sz w:val="20"/>
                <w:szCs w:val="20"/>
              </w:rPr>
            </w:pPr>
            <w:r>
              <w:rPr>
                <w:rFonts w:eastAsia="Times New Roman"/>
                <w:sz w:val="20"/>
                <w:szCs w:val="20"/>
                <w:lang w:val="en-GB"/>
              </w:rPr>
              <w:t>-</w:t>
            </w:r>
            <w:r w:rsidRPr="004037F7">
              <w:rPr>
                <w:rFonts w:eastAsia="Times New Roman"/>
                <w:sz w:val="20"/>
                <w:szCs w:val="20"/>
                <w:lang w:val="en-GB"/>
              </w:rPr>
              <w:t xml:space="preserve">if search space set </w:t>
            </w:r>
            <w:r w:rsidRPr="004037F7">
              <w:rPr>
                <w:rFonts w:eastAsia="Times New Roman"/>
                <w:noProof/>
                <w:position w:val="-6"/>
                <w:sz w:val="20"/>
                <w:szCs w:val="20"/>
                <w:lang w:eastAsia="zh-CN"/>
              </w:rPr>
              <w:drawing>
                <wp:inline distT="0" distB="0" distL="0" distR="0" wp14:anchorId="54989D27" wp14:editId="4D221819">
                  <wp:extent cx="104140" cy="1212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4140" cy="121285"/>
                          </a:xfrm>
                          <a:prstGeom prst="rect">
                            <a:avLst/>
                          </a:prstGeom>
                          <a:noFill/>
                          <a:ln>
                            <a:noFill/>
                          </a:ln>
                        </pic:spPr>
                      </pic:pic>
                    </a:graphicData>
                  </a:graphic>
                </wp:inline>
              </w:drawing>
            </w:r>
            <w:r w:rsidRPr="004037F7">
              <w:rPr>
                <w:rFonts w:eastAsia="Times New Roman"/>
                <w:sz w:val="20"/>
                <w:szCs w:val="20"/>
                <w:lang w:val="en-GB"/>
              </w:rPr>
              <w:t xml:space="preserve"> is a USS</w:t>
            </w:r>
            <w:r w:rsidRPr="004037F7">
              <w:rPr>
                <w:rFonts w:eastAsia="Times New Roman"/>
                <w:sz w:val="20"/>
                <w:szCs w:val="20"/>
              </w:rPr>
              <w:t xml:space="preserve"> set</w:t>
            </w:r>
            <w:r w:rsidRPr="004037F7">
              <w:rPr>
                <w:rFonts w:eastAsia="Times New Roman"/>
                <w:sz w:val="20"/>
                <w:szCs w:val="20"/>
                <w:lang w:val="en-GB"/>
              </w:rPr>
              <w:t xml:space="preserve">, an indication by </w:t>
            </w:r>
            <w:r w:rsidRPr="004037F7">
              <w:rPr>
                <w:rFonts w:eastAsia="Times New Roman"/>
                <w:i/>
                <w:sz w:val="20"/>
                <w:szCs w:val="20"/>
                <w:lang w:val="en-GB"/>
              </w:rPr>
              <w:t>dci-Formats</w:t>
            </w:r>
            <w:r w:rsidRPr="004037F7">
              <w:rPr>
                <w:rFonts w:eastAsia="Times New Roman"/>
                <w:sz w:val="20"/>
                <w:szCs w:val="20"/>
                <w:lang w:val="en-GB"/>
              </w:rPr>
              <w:t xml:space="preserve"> to monitor PDCCH</w:t>
            </w:r>
            <w:r w:rsidRPr="004037F7">
              <w:rPr>
                <w:rFonts w:eastAsia="Times New Roman"/>
                <w:sz w:val="20"/>
                <w:szCs w:val="20"/>
              </w:rPr>
              <w:t xml:space="preserve"> candidates</w:t>
            </w:r>
            <w:r w:rsidRPr="004037F7">
              <w:rPr>
                <w:rFonts w:eastAsia="Times New Roman"/>
                <w:sz w:val="20"/>
                <w:szCs w:val="20"/>
                <w:lang w:val="en-GB"/>
              </w:rPr>
              <w:t xml:space="preserve"> either for DCI format 0_0 and DCI format 1_0, or for DCI format 0_1 and DCI format 1_1</w:t>
            </w:r>
            <w:r w:rsidRPr="004037F7">
              <w:rPr>
                <w:rFonts w:eastAsia="Times New Roman"/>
                <w:sz w:val="20"/>
                <w:szCs w:val="20"/>
              </w:rPr>
              <w:t xml:space="preserve">, or an indication by </w:t>
            </w:r>
            <w:r w:rsidRPr="004037F7">
              <w:rPr>
                <w:rFonts w:eastAsia="Times New Roman"/>
                <w:i/>
                <w:sz w:val="20"/>
                <w:szCs w:val="20"/>
              </w:rPr>
              <w:t>dci-Formats-Rel16</w:t>
            </w:r>
            <w:r w:rsidRPr="004037F7">
              <w:rPr>
                <w:rFonts w:eastAsia="Times New Roman"/>
                <w:sz w:val="20"/>
                <w:szCs w:val="20"/>
              </w:rPr>
              <w:t xml:space="preserve"> </w:t>
            </w:r>
            <w:r w:rsidRPr="004037F7">
              <w:rPr>
                <w:rFonts w:eastAsia="Times New Roman"/>
                <w:sz w:val="20"/>
                <w:szCs w:val="20"/>
                <w:lang w:val="en-GB"/>
              </w:rPr>
              <w:t>to monitor PDCCH</w:t>
            </w:r>
            <w:r w:rsidRPr="004037F7">
              <w:rPr>
                <w:rFonts w:eastAsia="Times New Roman"/>
                <w:sz w:val="20"/>
                <w:szCs w:val="20"/>
              </w:rPr>
              <w:t xml:space="preserve"> candidates for DCI format 0_0 and DCI format 1_0, </w:t>
            </w:r>
            <w:r w:rsidRPr="004037F7">
              <w:rPr>
                <w:rFonts w:eastAsia="Times New Roman"/>
                <w:sz w:val="20"/>
                <w:szCs w:val="20"/>
                <w:lang w:val="en-GB"/>
              </w:rPr>
              <w:t>or for DCI format 0_1 and DCI format 1_1</w:t>
            </w:r>
            <w:r w:rsidRPr="004037F7">
              <w:rPr>
                <w:rFonts w:eastAsia="Times New Roman"/>
                <w:sz w:val="20"/>
                <w:szCs w:val="20"/>
              </w:rPr>
              <w:t xml:space="preserve">, or for DCI format 0_2 and DCI format 1_2, or, </w:t>
            </w:r>
            <w:r w:rsidRPr="00E16B97">
              <w:rPr>
                <w:rFonts w:eastAsia="Times New Roman"/>
                <w:sz w:val="20"/>
                <w:szCs w:val="20"/>
                <w:highlight w:val="cyan"/>
              </w:rPr>
              <w:t xml:space="preserve">if a UE indicates a corresponding capability, for </w:t>
            </w:r>
            <w:r w:rsidRPr="00E16B97">
              <w:rPr>
                <w:rFonts w:eastAsia="Times New Roman"/>
                <w:sz w:val="20"/>
                <w:szCs w:val="20"/>
                <w:highlight w:val="cyan"/>
                <w:lang w:val="en-GB"/>
              </w:rPr>
              <w:t>DCI format 0_1, DCI format 1_1</w:t>
            </w:r>
            <w:r w:rsidRPr="00E16B97">
              <w:rPr>
                <w:rFonts w:eastAsia="Times New Roman"/>
                <w:sz w:val="20"/>
                <w:szCs w:val="20"/>
                <w:highlight w:val="cyan"/>
              </w:rPr>
              <w:t>, DCI format 0_2, and DCI format 1_2, or for DCI format 3_0, or for DCI format 3_1, or for DCI format 3_0 and DCI format 3_1.</w:t>
            </w:r>
          </w:p>
          <w:p w14:paraId="205FD859" w14:textId="7398209E" w:rsidR="004A7606" w:rsidRPr="004A7606" w:rsidRDefault="004A7606" w:rsidP="00AA6E1F">
            <w:pPr>
              <w:autoSpaceDE/>
              <w:autoSpaceDN/>
              <w:adjustRightInd/>
              <w:snapToGrid/>
              <w:spacing w:after="180"/>
              <w:ind w:left="337" w:hanging="53"/>
              <w:jc w:val="left"/>
              <w:rPr>
                <w:rFonts w:eastAsia="Times New Roman"/>
                <w:sz w:val="20"/>
                <w:szCs w:val="20"/>
              </w:rPr>
            </w:pPr>
            <w:r>
              <w:rPr>
                <w:rFonts w:eastAsia="Times New Roman"/>
                <w:sz w:val="20"/>
                <w:szCs w:val="20"/>
              </w:rPr>
              <w:t>…</w:t>
            </w:r>
          </w:p>
        </w:tc>
      </w:tr>
    </w:tbl>
    <w:p w14:paraId="2DB9153D" w14:textId="77777777" w:rsidR="00AA6E1F" w:rsidRPr="00AA6E1F" w:rsidRDefault="00AA6E1F" w:rsidP="009720D5">
      <w:pPr>
        <w:rPr>
          <w:b/>
        </w:rPr>
      </w:pPr>
    </w:p>
    <w:p w14:paraId="593FFC31" w14:textId="16D85C10" w:rsidR="005F3584" w:rsidRDefault="00004389" w:rsidP="009720D5">
      <w:pPr>
        <w:rPr>
          <w:lang w:eastAsia="zh-CN"/>
        </w:rPr>
      </w:pPr>
      <w:r>
        <w:rPr>
          <w:lang w:eastAsia="zh-CN"/>
        </w:rPr>
        <w:t>According to the specifications</w:t>
      </w:r>
      <w:r w:rsidR="005F3584">
        <w:rPr>
          <w:lang w:eastAsia="zh-CN"/>
        </w:rPr>
        <w:t xml:space="preserve"> below from</w:t>
      </w:r>
      <w:r>
        <w:rPr>
          <w:lang w:eastAsia="zh-CN"/>
        </w:rPr>
        <w:t xml:space="preserve"> the current </w:t>
      </w:r>
      <w:r w:rsidR="00271561">
        <w:rPr>
          <w:lang w:eastAsia="zh-CN"/>
        </w:rPr>
        <w:t>draft</w:t>
      </w:r>
      <w:r>
        <w:rPr>
          <w:lang w:eastAsia="zh-CN"/>
        </w:rPr>
        <w:t xml:space="preserve"> TS 38.212</w:t>
      </w:r>
      <w:r w:rsidR="004037F7">
        <w:rPr>
          <w:lang w:eastAsia="zh-CN"/>
        </w:rPr>
        <w:t xml:space="preserve"> v16.1</w:t>
      </w:r>
      <w:r w:rsidR="00271561">
        <w:rPr>
          <w:lang w:eastAsia="zh-CN"/>
        </w:rPr>
        <w:t>.0</w:t>
      </w:r>
      <w:r w:rsidR="005F3584">
        <w:rPr>
          <w:lang w:eastAsia="zh-CN"/>
        </w:rPr>
        <w:t>, Section 7.3.1.1.2</w:t>
      </w:r>
      <w:r>
        <w:rPr>
          <w:lang w:eastAsia="zh-CN"/>
        </w:rPr>
        <w:t xml:space="preserve">, an </w:t>
      </w:r>
      <w:r w:rsidR="00AA6E1F">
        <w:rPr>
          <w:lang w:eastAsia="zh-CN"/>
        </w:rPr>
        <w:t xml:space="preserve">NR-U UE </w:t>
      </w:r>
      <w:r>
        <w:rPr>
          <w:lang w:eastAsia="zh-CN"/>
        </w:rPr>
        <w:t>configured for uplink transmission with CG shall be configured to monitor DCI format 0_1 with CRC scrambled with CS-RNTI for receiving the CG-DFI</w:t>
      </w:r>
      <w:r w:rsidR="003162C3">
        <w:rPr>
          <w:lang w:eastAsia="zh-CN"/>
        </w:rPr>
        <w:t xml:space="preserve"> and scheduling grants for retransmissions</w:t>
      </w:r>
      <w:r>
        <w:rPr>
          <w:lang w:eastAsia="zh-CN"/>
        </w:rPr>
        <w:t>, as well as receiving the activation DCI in case of CG Type 2</w:t>
      </w:r>
      <w:r w:rsidR="005F3584">
        <w:rPr>
          <w:lang w:eastAsia="zh-CN"/>
        </w:rPr>
        <w:t>. A DFI flag has been thus introduced in the DCI format 0_1 for the Type 2 CG UE to distinguish between the size-matched CG-DFI and activation DCI</w:t>
      </w:r>
      <w:r w:rsidR="004A7606">
        <w:rPr>
          <w:lang w:eastAsia="zh-CN"/>
        </w:rPr>
        <w:t>s</w:t>
      </w:r>
      <w:r w:rsidR="005F3584">
        <w:rPr>
          <w:lang w:eastAsia="zh-CN"/>
        </w:rPr>
        <w:t>. Meanwhile</w:t>
      </w:r>
      <w:r w:rsidR="004A7606">
        <w:rPr>
          <w:lang w:eastAsia="zh-CN"/>
        </w:rPr>
        <w:t>,</w:t>
      </w:r>
      <w:r w:rsidR="005F3584">
        <w:rPr>
          <w:lang w:eastAsia="zh-CN"/>
        </w:rPr>
        <w:t xml:space="preserve"> the legacy UL/DL flag shall be used to distinguish between </w:t>
      </w:r>
      <w:r w:rsidR="003162C3">
        <w:rPr>
          <w:lang w:eastAsia="zh-CN"/>
        </w:rPr>
        <w:t>the latter two</w:t>
      </w:r>
      <w:r w:rsidR="005F3584">
        <w:rPr>
          <w:lang w:eastAsia="zh-CN"/>
        </w:rPr>
        <w:t xml:space="preserve"> DCIs from a size-matched DCI format 1_0.</w:t>
      </w:r>
    </w:p>
    <w:tbl>
      <w:tblPr>
        <w:tblStyle w:val="ac"/>
        <w:tblW w:w="0" w:type="auto"/>
        <w:tblLook w:val="04A0" w:firstRow="1" w:lastRow="0" w:firstColumn="1" w:lastColumn="0" w:noHBand="0" w:noVBand="1"/>
      </w:tblPr>
      <w:tblGrid>
        <w:gridCol w:w="9307"/>
      </w:tblGrid>
      <w:tr w:rsidR="005F3584" w14:paraId="56EF223F" w14:textId="77777777" w:rsidTr="00A95B67">
        <w:tc>
          <w:tcPr>
            <w:tcW w:w="9307" w:type="dxa"/>
          </w:tcPr>
          <w:p w14:paraId="6E26A5D4" w14:textId="77777777" w:rsidR="00695D3B" w:rsidRPr="00695D3B" w:rsidRDefault="00695D3B" w:rsidP="00695D3B">
            <w:pPr>
              <w:keepNext/>
              <w:keepLines/>
              <w:autoSpaceDE/>
              <w:autoSpaceDN/>
              <w:adjustRightInd/>
              <w:snapToGrid/>
              <w:spacing w:before="120" w:after="180"/>
              <w:jc w:val="left"/>
              <w:outlineLvl w:val="4"/>
              <w:rPr>
                <w:rFonts w:ascii="Arial" w:eastAsia="宋体" w:hAnsi="Arial"/>
                <w:szCs w:val="20"/>
                <w:lang w:val="en-GB" w:eastAsia="zh-CN"/>
              </w:rPr>
            </w:pPr>
            <w:bookmarkStart w:id="19" w:name="_Toc19798776"/>
            <w:bookmarkStart w:id="20" w:name="_Toc26467247"/>
            <w:r w:rsidRPr="00695D3B">
              <w:rPr>
                <w:rFonts w:ascii="Arial" w:eastAsia="宋体" w:hAnsi="Arial" w:hint="eastAsia"/>
                <w:szCs w:val="20"/>
                <w:lang w:val="en-GB" w:eastAsia="zh-CN"/>
              </w:rPr>
              <w:lastRenderedPageBreak/>
              <w:t>7.3.1.1.2</w:t>
            </w:r>
            <w:r w:rsidRPr="00695D3B">
              <w:rPr>
                <w:rFonts w:ascii="Arial" w:eastAsia="宋体" w:hAnsi="Arial" w:hint="eastAsia"/>
                <w:szCs w:val="20"/>
                <w:lang w:val="en-GB" w:eastAsia="zh-CN"/>
              </w:rPr>
              <w:tab/>
              <w:t>Format 0_1</w:t>
            </w:r>
            <w:bookmarkEnd w:id="19"/>
            <w:bookmarkEnd w:id="20"/>
          </w:p>
          <w:p w14:paraId="6FFA714A" w14:textId="77777777" w:rsidR="00E16B97" w:rsidRPr="00E16B97" w:rsidRDefault="00E16B97" w:rsidP="00E16B97">
            <w:pPr>
              <w:autoSpaceDE/>
              <w:autoSpaceDN/>
              <w:adjustRightInd/>
              <w:snapToGrid/>
              <w:spacing w:after="180"/>
              <w:jc w:val="left"/>
              <w:rPr>
                <w:rFonts w:eastAsia="宋体"/>
                <w:sz w:val="20"/>
                <w:szCs w:val="20"/>
                <w:lang w:val="en-GB"/>
              </w:rPr>
            </w:pPr>
            <w:r w:rsidRPr="00E16B97">
              <w:rPr>
                <w:rFonts w:eastAsia="宋体"/>
                <w:sz w:val="20"/>
                <w:szCs w:val="20"/>
                <w:lang w:val="en-GB"/>
              </w:rPr>
              <w:t>DCI format 0</w:t>
            </w:r>
            <w:r w:rsidRPr="00E16B97">
              <w:rPr>
                <w:rFonts w:eastAsia="宋体" w:hint="eastAsia"/>
                <w:sz w:val="20"/>
                <w:szCs w:val="20"/>
                <w:lang w:val="en-GB" w:eastAsia="zh-CN"/>
              </w:rPr>
              <w:t>_1</w:t>
            </w:r>
            <w:r w:rsidRPr="00E16B97">
              <w:rPr>
                <w:rFonts w:eastAsia="宋体"/>
                <w:sz w:val="20"/>
                <w:szCs w:val="20"/>
                <w:lang w:val="en-GB"/>
              </w:rPr>
              <w:t xml:space="preserve"> is used for the scheduling of one or multiple PUSCH in one cell, or indicating CG downlink feedback information (CG-DFI) to a UE. </w:t>
            </w:r>
          </w:p>
          <w:p w14:paraId="75D90F1A" w14:textId="77777777" w:rsidR="00E16B97" w:rsidRPr="00E16B97" w:rsidRDefault="00E16B97" w:rsidP="00E16B97">
            <w:pPr>
              <w:autoSpaceDE/>
              <w:autoSpaceDN/>
              <w:adjustRightInd/>
              <w:snapToGrid/>
              <w:spacing w:after="180"/>
              <w:jc w:val="left"/>
              <w:rPr>
                <w:rFonts w:eastAsia="宋体"/>
                <w:sz w:val="20"/>
                <w:szCs w:val="20"/>
                <w:lang w:val="en-GB"/>
              </w:rPr>
            </w:pPr>
            <w:r w:rsidRPr="00E16B97">
              <w:rPr>
                <w:rFonts w:eastAsia="宋体"/>
                <w:sz w:val="20"/>
                <w:szCs w:val="20"/>
                <w:lang w:val="en-GB"/>
              </w:rPr>
              <w:t>The following information is transmitted by means of the DCI format 0</w:t>
            </w:r>
            <w:r w:rsidRPr="00E16B97">
              <w:rPr>
                <w:rFonts w:eastAsia="宋体" w:hint="eastAsia"/>
                <w:sz w:val="20"/>
                <w:szCs w:val="20"/>
                <w:lang w:val="en-GB" w:eastAsia="zh-CN"/>
              </w:rPr>
              <w:t xml:space="preserve">_1 with CRC scrambled by C-RNTI or </w:t>
            </w:r>
            <w:r w:rsidRPr="00E16B97">
              <w:rPr>
                <w:rFonts w:eastAsia="宋体" w:hint="eastAsia"/>
                <w:sz w:val="20"/>
                <w:szCs w:val="20"/>
                <w:highlight w:val="cyan"/>
                <w:lang w:val="en-GB" w:eastAsia="zh-CN"/>
              </w:rPr>
              <w:t>CS-RNTI</w:t>
            </w:r>
            <w:r w:rsidRPr="00E16B97">
              <w:rPr>
                <w:rFonts w:eastAsia="宋体" w:hint="eastAsia"/>
                <w:sz w:val="20"/>
                <w:szCs w:val="20"/>
                <w:lang w:val="en-GB" w:eastAsia="zh-CN"/>
              </w:rPr>
              <w:t xml:space="preserve"> or SP-CSI-RNTI or MCS-C-RNTI</w:t>
            </w:r>
            <w:r w:rsidRPr="00E16B97">
              <w:rPr>
                <w:rFonts w:eastAsia="宋体"/>
                <w:sz w:val="20"/>
                <w:szCs w:val="20"/>
                <w:lang w:val="en-GB"/>
              </w:rPr>
              <w:t>:</w:t>
            </w:r>
          </w:p>
          <w:p w14:paraId="232555F4" w14:textId="77777777" w:rsidR="00E16B97" w:rsidRPr="00E16B97" w:rsidRDefault="00E16B97" w:rsidP="00E16B97">
            <w:pPr>
              <w:autoSpaceDE/>
              <w:autoSpaceDN/>
              <w:adjustRightInd/>
              <w:snapToGrid/>
              <w:spacing w:after="180"/>
              <w:ind w:left="568" w:hanging="284"/>
              <w:jc w:val="left"/>
              <w:rPr>
                <w:rFonts w:eastAsia="宋体"/>
                <w:sz w:val="20"/>
                <w:szCs w:val="20"/>
                <w:lang w:val="en-GB" w:eastAsia="zh-CN"/>
              </w:rPr>
            </w:pPr>
            <w:r w:rsidRPr="00E16B97">
              <w:rPr>
                <w:rFonts w:eastAsia="宋体"/>
                <w:sz w:val="20"/>
                <w:szCs w:val="20"/>
                <w:lang w:val="en-GB" w:eastAsia="zh-CN"/>
              </w:rPr>
              <w:t>-</w:t>
            </w:r>
            <w:r w:rsidRPr="00E16B97">
              <w:rPr>
                <w:rFonts w:eastAsia="宋体"/>
                <w:sz w:val="20"/>
                <w:szCs w:val="20"/>
                <w:lang w:val="en-GB" w:eastAsia="zh-CN"/>
              </w:rPr>
              <w:tab/>
            </w:r>
            <w:r w:rsidRPr="00E16B97">
              <w:rPr>
                <w:rFonts w:eastAsia="宋体" w:hint="eastAsia"/>
                <w:sz w:val="20"/>
                <w:szCs w:val="20"/>
                <w:lang w:val="en-GB" w:eastAsia="zh-CN"/>
              </w:rPr>
              <w:t xml:space="preserve">Identifier for </w:t>
            </w:r>
            <w:r w:rsidRPr="00E16B97">
              <w:rPr>
                <w:rFonts w:eastAsia="宋体" w:hint="eastAsia"/>
                <w:sz w:val="20"/>
                <w:szCs w:val="20"/>
                <w:lang w:val="en-GB"/>
              </w:rPr>
              <w:t>DCI formats</w:t>
            </w:r>
            <w:r w:rsidRPr="00E16B97">
              <w:rPr>
                <w:rFonts w:eastAsia="宋体"/>
                <w:sz w:val="20"/>
                <w:szCs w:val="20"/>
                <w:lang w:val="en-GB"/>
              </w:rPr>
              <w:t xml:space="preserve"> – </w:t>
            </w:r>
            <w:r w:rsidRPr="00E16B97">
              <w:rPr>
                <w:rFonts w:eastAsia="宋体" w:hint="eastAsia"/>
                <w:sz w:val="20"/>
                <w:szCs w:val="20"/>
                <w:lang w:val="en-GB" w:eastAsia="zh-CN"/>
              </w:rPr>
              <w:t>1</w:t>
            </w:r>
            <w:r w:rsidRPr="00E16B97">
              <w:rPr>
                <w:rFonts w:eastAsia="宋体"/>
                <w:sz w:val="20"/>
                <w:szCs w:val="20"/>
                <w:lang w:val="en-GB"/>
              </w:rPr>
              <w:t xml:space="preserve"> bit</w:t>
            </w:r>
          </w:p>
          <w:p w14:paraId="6A5F2EB4" w14:textId="77777777" w:rsidR="00E16B97" w:rsidRPr="00E16B97" w:rsidRDefault="00E16B97" w:rsidP="00E16B97">
            <w:pPr>
              <w:autoSpaceDE/>
              <w:autoSpaceDN/>
              <w:adjustRightInd/>
              <w:snapToGrid/>
              <w:spacing w:after="180"/>
              <w:ind w:left="851" w:hanging="284"/>
              <w:jc w:val="left"/>
              <w:rPr>
                <w:rFonts w:eastAsia="宋体"/>
                <w:sz w:val="20"/>
                <w:szCs w:val="20"/>
                <w:lang w:val="en-GB" w:eastAsia="zh-CN"/>
              </w:rPr>
            </w:pPr>
            <w:r w:rsidRPr="00E16B97">
              <w:rPr>
                <w:rFonts w:eastAsia="宋体"/>
                <w:sz w:val="20"/>
                <w:szCs w:val="20"/>
                <w:lang w:val="en-GB" w:eastAsia="zh-CN"/>
              </w:rPr>
              <w:t>-</w:t>
            </w:r>
            <w:r w:rsidRPr="00E16B97">
              <w:rPr>
                <w:rFonts w:eastAsia="宋体"/>
                <w:sz w:val="20"/>
                <w:szCs w:val="20"/>
                <w:lang w:val="en-GB" w:eastAsia="zh-CN"/>
              </w:rPr>
              <w:tab/>
            </w:r>
            <w:r w:rsidRPr="00E16B97">
              <w:rPr>
                <w:rFonts w:eastAsia="宋体" w:hint="eastAsia"/>
                <w:sz w:val="20"/>
                <w:szCs w:val="20"/>
                <w:lang w:val="en-GB" w:eastAsia="zh-CN"/>
              </w:rPr>
              <w:t>The value of this bit field is always set to 0, indicating an UL DCI format</w:t>
            </w:r>
          </w:p>
          <w:p w14:paraId="608FB104" w14:textId="77777777" w:rsidR="00E16B97" w:rsidRPr="00E16B97" w:rsidRDefault="00E16B97" w:rsidP="00E16B97">
            <w:pPr>
              <w:autoSpaceDE/>
              <w:autoSpaceDN/>
              <w:adjustRightInd/>
              <w:snapToGrid/>
              <w:spacing w:after="180"/>
              <w:ind w:left="568" w:hanging="284"/>
              <w:jc w:val="left"/>
              <w:rPr>
                <w:rFonts w:eastAsia="宋体"/>
                <w:sz w:val="20"/>
                <w:szCs w:val="20"/>
                <w:lang w:val="en-GB"/>
              </w:rPr>
            </w:pPr>
            <w:r w:rsidRPr="00E16B97">
              <w:rPr>
                <w:rFonts w:eastAsia="宋体"/>
                <w:sz w:val="20"/>
                <w:szCs w:val="20"/>
                <w:lang w:val="en-GB"/>
              </w:rPr>
              <w:t>-</w:t>
            </w:r>
            <w:r w:rsidRPr="00E16B97">
              <w:rPr>
                <w:rFonts w:eastAsia="宋体"/>
                <w:sz w:val="20"/>
                <w:szCs w:val="20"/>
                <w:lang w:val="en-GB"/>
              </w:rPr>
              <w:tab/>
              <w:t>Carrier indicator –</w:t>
            </w:r>
            <w:r w:rsidRPr="00E16B97">
              <w:rPr>
                <w:rFonts w:eastAsia="宋体" w:hint="eastAsia"/>
                <w:sz w:val="20"/>
                <w:szCs w:val="20"/>
                <w:lang w:val="en-GB" w:eastAsia="zh-CN"/>
              </w:rPr>
              <w:t xml:space="preserve"> 0 or </w:t>
            </w:r>
            <w:r w:rsidRPr="00E16B97">
              <w:rPr>
                <w:rFonts w:eastAsia="宋体"/>
                <w:sz w:val="20"/>
                <w:szCs w:val="20"/>
                <w:lang w:val="en-GB"/>
              </w:rPr>
              <w:t>3 bits</w:t>
            </w:r>
            <w:r w:rsidRPr="00E16B97">
              <w:rPr>
                <w:rFonts w:eastAsia="宋体" w:hint="eastAsia"/>
                <w:sz w:val="20"/>
                <w:szCs w:val="20"/>
                <w:lang w:val="en-GB" w:eastAsia="zh-CN"/>
              </w:rPr>
              <w:t>, as defined</w:t>
            </w:r>
            <w:r w:rsidRPr="00E16B97">
              <w:rPr>
                <w:rFonts w:eastAsia="宋体"/>
                <w:sz w:val="20"/>
                <w:szCs w:val="20"/>
                <w:lang w:val="en-GB"/>
              </w:rPr>
              <w:t xml:space="preserve"> in</w:t>
            </w:r>
            <w:r w:rsidRPr="00E16B97">
              <w:rPr>
                <w:rFonts w:eastAsia="宋体" w:hint="eastAsia"/>
                <w:sz w:val="20"/>
                <w:szCs w:val="20"/>
                <w:lang w:val="en-GB" w:eastAsia="zh-CN"/>
              </w:rPr>
              <w:t xml:space="preserve"> Clause 10.1 of</w:t>
            </w:r>
            <w:r w:rsidRPr="00E16B97">
              <w:rPr>
                <w:rFonts w:eastAsia="宋体"/>
                <w:sz w:val="20"/>
                <w:szCs w:val="20"/>
                <w:lang w:val="en-GB"/>
              </w:rPr>
              <w:t xml:space="preserve"> [</w:t>
            </w:r>
            <w:r w:rsidRPr="00E16B97">
              <w:rPr>
                <w:rFonts w:eastAsia="宋体" w:hint="eastAsia"/>
                <w:sz w:val="20"/>
                <w:szCs w:val="20"/>
                <w:lang w:val="en-GB" w:eastAsia="zh-CN"/>
              </w:rPr>
              <w:t>5, TS38.213</w:t>
            </w:r>
            <w:r w:rsidRPr="00E16B97">
              <w:rPr>
                <w:rFonts w:eastAsia="宋体"/>
                <w:sz w:val="20"/>
                <w:szCs w:val="20"/>
                <w:lang w:val="en-GB"/>
              </w:rPr>
              <w:t>].</w:t>
            </w:r>
          </w:p>
          <w:p w14:paraId="0386C970" w14:textId="77777777" w:rsidR="00E16B97" w:rsidRPr="00E16B97" w:rsidRDefault="00E16B97" w:rsidP="00E16B97">
            <w:pPr>
              <w:autoSpaceDE/>
              <w:autoSpaceDN/>
              <w:adjustRightInd/>
              <w:snapToGrid/>
              <w:spacing w:after="180"/>
              <w:ind w:left="568" w:hanging="284"/>
              <w:jc w:val="left"/>
              <w:rPr>
                <w:rFonts w:eastAsia="宋体"/>
                <w:sz w:val="20"/>
                <w:szCs w:val="20"/>
                <w:lang w:val="en-GB"/>
              </w:rPr>
            </w:pPr>
            <w:r w:rsidRPr="00E16B97">
              <w:rPr>
                <w:rFonts w:eastAsia="宋体"/>
                <w:sz w:val="20"/>
                <w:szCs w:val="20"/>
                <w:lang w:val="en-GB"/>
              </w:rPr>
              <w:t>-</w:t>
            </w:r>
            <w:r w:rsidRPr="00E16B97">
              <w:rPr>
                <w:rFonts w:eastAsia="宋体"/>
                <w:sz w:val="20"/>
                <w:szCs w:val="20"/>
                <w:lang w:val="en-GB"/>
              </w:rPr>
              <w:tab/>
              <w:t xml:space="preserve">DFI flag – </w:t>
            </w:r>
            <w:r w:rsidRPr="00E16B97">
              <w:rPr>
                <w:rFonts w:eastAsia="宋体"/>
                <w:sz w:val="20"/>
                <w:szCs w:val="20"/>
                <w:lang w:val="en-GB" w:eastAsia="x-none"/>
              </w:rPr>
              <w:t>0 or 1 bit</w:t>
            </w:r>
          </w:p>
          <w:p w14:paraId="64EA7F23" w14:textId="77777777" w:rsidR="00E16B97" w:rsidRPr="00E16B97" w:rsidRDefault="00E16B97" w:rsidP="00E16B97">
            <w:pPr>
              <w:autoSpaceDE/>
              <w:autoSpaceDN/>
              <w:adjustRightInd/>
              <w:snapToGrid/>
              <w:spacing w:after="180"/>
              <w:ind w:left="851" w:hanging="284"/>
              <w:jc w:val="left"/>
              <w:rPr>
                <w:rFonts w:eastAsia="宋体"/>
                <w:sz w:val="20"/>
                <w:szCs w:val="20"/>
                <w:lang w:val="en-GB"/>
              </w:rPr>
            </w:pPr>
            <w:r w:rsidRPr="00E16B97">
              <w:rPr>
                <w:rFonts w:eastAsia="宋体"/>
                <w:sz w:val="20"/>
                <w:szCs w:val="20"/>
                <w:lang w:val="en-GB"/>
              </w:rPr>
              <w:t>-</w:t>
            </w:r>
            <w:r w:rsidRPr="00E16B97">
              <w:rPr>
                <w:rFonts w:eastAsia="宋体"/>
                <w:sz w:val="20"/>
                <w:szCs w:val="20"/>
                <w:lang w:val="en-GB"/>
              </w:rPr>
              <w:tab/>
            </w:r>
            <w:r w:rsidRPr="00E16B97">
              <w:rPr>
                <w:rFonts w:eastAsia="宋体"/>
                <w:sz w:val="20"/>
                <w:szCs w:val="20"/>
                <w:highlight w:val="cyan"/>
                <w:lang w:val="en-GB"/>
              </w:rPr>
              <w:t xml:space="preserve">1 bit if the UE is configured to monitor DCI format 0_1 with CRC scrambled by CS-RNTI and for operation </w:t>
            </w:r>
            <w:r w:rsidRPr="00E16B97">
              <w:rPr>
                <w:rFonts w:eastAsia="Times New Roman"/>
                <w:sz w:val="20"/>
                <w:szCs w:val="20"/>
                <w:highlight w:val="cyan"/>
                <w:lang w:val="en-GB" w:eastAsia="zh-CN"/>
              </w:rPr>
              <w:t>in a cell with shared spectrum channel access</w:t>
            </w:r>
            <w:r w:rsidRPr="00E16B97">
              <w:rPr>
                <w:rFonts w:eastAsia="宋体"/>
                <w:sz w:val="20"/>
                <w:szCs w:val="20"/>
                <w:highlight w:val="cyan"/>
                <w:lang w:val="en-GB"/>
              </w:rPr>
              <w:t xml:space="preserve">. For a DCI format 0_1 with CRC scrambled by CS-RNTI, </w:t>
            </w:r>
            <w:r w:rsidRPr="00E16B97">
              <w:rPr>
                <w:rFonts w:eastAsia="宋体"/>
                <w:sz w:val="20"/>
                <w:szCs w:val="20"/>
                <w:highlight w:val="cyan"/>
                <w:lang w:val="en-GB" w:eastAsia="zh-CN"/>
              </w:rPr>
              <w:t>t</w:t>
            </w:r>
            <w:r w:rsidRPr="00E16B97">
              <w:rPr>
                <w:rFonts w:eastAsia="宋体" w:hint="eastAsia"/>
                <w:sz w:val="20"/>
                <w:szCs w:val="20"/>
                <w:highlight w:val="cyan"/>
                <w:lang w:val="en-GB" w:eastAsia="zh-CN"/>
              </w:rPr>
              <w:t>he bit value of 0</w:t>
            </w:r>
            <w:r w:rsidRPr="00E16B97">
              <w:rPr>
                <w:rFonts w:eastAsia="宋体"/>
                <w:sz w:val="20"/>
                <w:szCs w:val="20"/>
                <w:highlight w:val="cyan"/>
                <w:lang w:val="en-GB"/>
              </w:rPr>
              <w:t xml:space="preserve"> indicates activating type 2 CG transmission and </w:t>
            </w:r>
            <w:r w:rsidRPr="00E16B97">
              <w:rPr>
                <w:rFonts w:eastAsia="宋体"/>
                <w:sz w:val="20"/>
                <w:szCs w:val="20"/>
                <w:highlight w:val="cyan"/>
                <w:lang w:val="en-GB" w:eastAsia="zh-CN"/>
              </w:rPr>
              <w:t>t</w:t>
            </w:r>
            <w:r w:rsidRPr="00E16B97">
              <w:rPr>
                <w:rFonts w:eastAsia="宋体" w:hint="eastAsia"/>
                <w:sz w:val="20"/>
                <w:szCs w:val="20"/>
                <w:highlight w:val="cyan"/>
                <w:lang w:val="en-GB" w:eastAsia="zh-CN"/>
              </w:rPr>
              <w:t xml:space="preserve">he bit value of </w:t>
            </w:r>
            <w:r w:rsidRPr="00E16B97">
              <w:rPr>
                <w:rFonts w:eastAsia="宋体"/>
                <w:sz w:val="20"/>
                <w:szCs w:val="20"/>
                <w:highlight w:val="cyan"/>
                <w:lang w:val="en-GB" w:eastAsia="zh-CN"/>
              </w:rPr>
              <w:t xml:space="preserve">1 </w:t>
            </w:r>
            <w:r w:rsidRPr="00E16B97">
              <w:rPr>
                <w:rFonts w:eastAsia="宋体"/>
                <w:sz w:val="20"/>
                <w:szCs w:val="20"/>
                <w:highlight w:val="cyan"/>
                <w:lang w:val="en-GB"/>
              </w:rPr>
              <w:t>indicates CG-DFI.</w:t>
            </w:r>
            <w:r w:rsidRPr="00E16B97">
              <w:rPr>
                <w:rFonts w:eastAsia="宋体"/>
                <w:sz w:val="20"/>
                <w:szCs w:val="20"/>
                <w:lang w:val="en-GB"/>
              </w:rPr>
              <w:t xml:space="preserve"> For a DCI format 0_1 with CRC scrambled by C-RNTI/</w:t>
            </w:r>
            <w:r w:rsidRPr="00E16B97">
              <w:rPr>
                <w:rFonts w:eastAsia="宋体" w:hint="eastAsia"/>
                <w:sz w:val="20"/>
                <w:szCs w:val="20"/>
                <w:lang w:val="en-GB" w:eastAsia="zh-CN"/>
              </w:rPr>
              <w:t>SP-CSI-RNTI/MCS-C-RNTI</w:t>
            </w:r>
            <w:r w:rsidRPr="00E16B97">
              <w:rPr>
                <w:rFonts w:eastAsia="宋体"/>
                <w:sz w:val="20"/>
                <w:szCs w:val="20"/>
                <w:lang w:val="en-GB" w:eastAsia="zh-CN"/>
              </w:rPr>
              <w:t xml:space="preserve"> and for operation in a cell with shared </w:t>
            </w:r>
            <w:proofErr w:type="spellStart"/>
            <w:r w:rsidRPr="00E16B97">
              <w:rPr>
                <w:rFonts w:eastAsia="宋体"/>
                <w:sz w:val="20"/>
                <w:szCs w:val="20"/>
                <w:lang w:val="en-GB" w:eastAsia="zh-CN"/>
              </w:rPr>
              <w:t>specrum</w:t>
            </w:r>
            <w:proofErr w:type="spellEnd"/>
            <w:r w:rsidRPr="00E16B97">
              <w:rPr>
                <w:rFonts w:eastAsia="宋体"/>
                <w:sz w:val="20"/>
                <w:szCs w:val="20"/>
                <w:lang w:val="en-GB" w:eastAsia="zh-CN"/>
              </w:rPr>
              <w:t xml:space="preserve"> channel access</w:t>
            </w:r>
            <w:r w:rsidRPr="00E16B97">
              <w:rPr>
                <w:rFonts w:eastAsia="宋体"/>
                <w:sz w:val="20"/>
                <w:szCs w:val="20"/>
                <w:lang w:val="en-GB"/>
              </w:rPr>
              <w:t>, the bit is reserved.</w:t>
            </w:r>
          </w:p>
          <w:p w14:paraId="131C5D6D" w14:textId="77777777" w:rsidR="00E16B97" w:rsidRPr="00E16B97" w:rsidRDefault="00E16B97" w:rsidP="00E16B97">
            <w:pPr>
              <w:autoSpaceDE/>
              <w:autoSpaceDN/>
              <w:adjustRightInd/>
              <w:snapToGrid/>
              <w:spacing w:after="180"/>
              <w:ind w:left="568"/>
              <w:jc w:val="left"/>
              <w:rPr>
                <w:rFonts w:eastAsia="宋体"/>
                <w:sz w:val="20"/>
                <w:szCs w:val="20"/>
                <w:lang w:val="en-GB"/>
              </w:rPr>
            </w:pPr>
            <w:r w:rsidRPr="00E16B97">
              <w:rPr>
                <w:rFonts w:eastAsia="宋体"/>
                <w:sz w:val="20"/>
                <w:szCs w:val="20"/>
                <w:lang w:val="en-GB"/>
              </w:rPr>
              <w:t>-</w:t>
            </w:r>
            <w:r w:rsidRPr="00E16B97">
              <w:rPr>
                <w:rFonts w:eastAsia="宋体"/>
                <w:sz w:val="20"/>
                <w:szCs w:val="20"/>
                <w:lang w:val="en-GB"/>
              </w:rPr>
              <w:tab/>
              <w:t xml:space="preserve">0 bit otherwise; </w:t>
            </w:r>
          </w:p>
          <w:p w14:paraId="01A94CAC" w14:textId="3BE7111D" w:rsidR="004A7606" w:rsidRPr="00695D3B" w:rsidRDefault="0027275D" w:rsidP="0027275D">
            <w:pPr>
              <w:autoSpaceDE/>
              <w:autoSpaceDN/>
              <w:adjustRightInd/>
              <w:snapToGrid/>
              <w:spacing w:after="180"/>
              <w:jc w:val="left"/>
              <w:rPr>
                <w:rFonts w:eastAsia="宋体"/>
                <w:sz w:val="20"/>
                <w:szCs w:val="20"/>
                <w:lang w:val="en-GB"/>
              </w:rPr>
            </w:pPr>
            <w:r>
              <w:rPr>
                <w:rFonts w:eastAsia="宋体"/>
                <w:sz w:val="20"/>
                <w:szCs w:val="20"/>
                <w:lang w:val="en-GB"/>
              </w:rPr>
              <w:t xml:space="preserve">      </w:t>
            </w:r>
            <w:r w:rsidR="004A7606">
              <w:rPr>
                <w:rFonts w:eastAsia="宋体"/>
                <w:sz w:val="20"/>
                <w:szCs w:val="20"/>
                <w:lang w:val="en-GB"/>
              </w:rPr>
              <w:t>…</w:t>
            </w:r>
          </w:p>
        </w:tc>
      </w:tr>
      <w:tr w:rsidR="0027275D" w14:paraId="378F0B51" w14:textId="77777777" w:rsidTr="0027275D">
        <w:tc>
          <w:tcPr>
            <w:tcW w:w="9307" w:type="dxa"/>
          </w:tcPr>
          <w:p w14:paraId="6B3BBBA5" w14:textId="77777777" w:rsidR="0027275D" w:rsidRPr="0027275D" w:rsidRDefault="0027275D" w:rsidP="0027275D">
            <w:pPr>
              <w:keepNext/>
              <w:keepLines/>
              <w:autoSpaceDE/>
              <w:autoSpaceDN/>
              <w:adjustRightInd/>
              <w:snapToGrid/>
              <w:spacing w:before="120" w:after="180"/>
              <w:jc w:val="left"/>
              <w:outlineLvl w:val="4"/>
              <w:rPr>
                <w:rFonts w:ascii="Arial" w:eastAsia="宋体" w:hAnsi="Arial"/>
                <w:szCs w:val="20"/>
                <w:lang w:val="en-GB" w:eastAsia="zh-CN"/>
              </w:rPr>
            </w:pPr>
            <w:r w:rsidRPr="0027275D">
              <w:rPr>
                <w:rFonts w:ascii="Arial" w:eastAsia="宋体" w:hAnsi="Arial" w:hint="eastAsia"/>
                <w:szCs w:val="20"/>
                <w:lang w:val="en-GB" w:eastAsia="zh-CN"/>
              </w:rPr>
              <w:t>7.3.1.1.</w:t>
            </w:r>
            <w:r w:rsidRPr="0027275D">
              <w:rPr>
                <w:rFonts w:ascii="Arial" w:eastAsia="宋体" w:hAnsi="Arial"/>
                <w:szCs w:val="20"/>
                <w:lang w:val="en-GB" w:eastAsia="zh-CN"/>
              </w:rPr>
              <w:t>3</w:t>
            </w:r>
            <w:r w:rsidRPr="0027275D">
              <w:rPr>
                <w:rFonts w:ascii="Arial" w:eastAsia="宋体" w:hAnsi="Arial" w:hint="eastAsia"/>
                <w:szCs w:val="20"/>
                <w:lang w:val="en-GB" w:eastAsia="zh-CN"/>
              </w:rPr>
              <w:tab/>
              <w:t>Format 0_2</w:t>
            </w:r>
          </w:p>
          <w:p w14:paraId="6207A85F" w14:textId="77777777" w:rsidR="00E16B97" w:rsidRPr="00E16B97" w:rsidRDefault="00E16B97" w:rsidP="00E16B97">
            <w:pPr>
              <w:autoSpaceDE/>
              <w:autoSpaceDN/>
              <w:adjustRightInd/>
              <w:snapToGrid/>
              <w:spacing w:after="180"/>
              <w:jc w:val="left"/>
              <w:rPr>
                <w:rFonts w:eastAsia="宋体"/>
                <w:sz w:val="20"/>
                <w:szCs w:val="20"/>
                <w:lang w:val="en-GB"/>
              </w:rPr>
            </w:pPr>
            <w:r w:rsidRPr="00E16B97">
              <w:rPr>
                <w:rFonts w:eastAsia="宋体"/>
                <w:sz w:val="20"/>
                <w:szCs w:val="20"/>
                <w:lang w:val="en-GB"/>
              </w:rPr>
              <w:t>DCI format 0</w:t>
            </w:r>
            <w:r w:rsidRPr="00E16B97">
              <w:rPr>
                <w:rFonts w:eastAsia="宋体" w:hint="eastAsia"/>
                <w:sz w:val="20"/>
                <w:szCs w:val="20"/>
                <w:lang w:val="en-GB" w:eastAsia="zh-CN"/>
              </w:rPr>
              <w:t>_2</w:t>
            </w:r>
            <w:r w:rsidRPr="00E16B97">
              <w:rPr>
                <w:rFonts w:eastAsia="宋体"/>
                <w:sz w:val="20"/>
                <w:szCs w:val="20"/>
                <w:lang w:val="en-GB"/>
              </w:rPr>
              <w:t xml:space="preserve"> is used for the scheduling of PUSCH in one cell. </w:t>
            </w:r>
          </w:p>
          <w:p w14:paraId="5AD31E80" w14:textId="77777777" w:rsidR="00E16B97" w:rsidRPr="00E16B97" w:rsidRDefault="00E16B97" w:rsidP="00E16B97">
            <w:pPr>
              <w:autoSpaceDE/>
              <w:autoSpaceDN/>
              <w:adjustRightInd/>
              <w:snapToGrid/>
              <w:spacing w:after="180"/>
              <w:jc w:val="left"/>
              <w:rPr>
                <w:rFonts w:eastAsia="宋体"/>
                <w:sz w:val="20"/>
                <w:szCs w:val="20"/>
                <w:lang w:val="en-GB"/>
              </w:rPr>
            </w:pPr>
            <w:r w:rsidRPr="00E16B97">
              <w:rPr>
                <w:rFonts w:eastAsia="宋体"/>
                <w:sz w:val="20"/>
                <w:szCs w:val="20"/>
                <w:lang w:val="en-GB"/>
              </w:rPr>
              <w:t>The following information is transmitted by means of the DCI format 0</w:t>
            </w:r>
            <w:r w:rsidRPr="00E16B97">
              <w:rPr>
                <w:rFonts w:eastAsia="宋体" w:hint="eastAsia"/>
                <w:sz w:val="20"/>
                <w:szCs w:val="20"/>
                <w:lang w:val="en-GB" w:eastAsia="zh-CN"/>
              </w:rPr>
              <w:t xml:space="preserve">_2 with CRC scrambled by C-RNTI or </w:t>
            </w:r>
            <w:r w:rsidRPr="00E16B97">
              <w:rPr>
                <w:rFonts w:eastAsia="宋体" w:hint="eastAsia"/>
                <w:sz w:val="20"/>
                <w:szCs w:val="20"/>
                <w:highlight w:val="cyan"/>
                <w:lang w:val="en-GB" w:eastAsia="zh-CN"/>
              </w:rPr>
              <w:t>CS-RNTI</w:t>
            </w:r>
            <w:r w:rsidRPr="00E16B97">
              <w:rPr>
                <w:rFonts w:eastAsia="宋体" w:hint="eastAsia"/>
                <w:sz w:val="20"/>
                <w:szCs w:val="20"/>
                <w:lang w:val="en-GB" w:eastAsia="zh-CN"/>
              </w:rPr>
              <w:t xml:space="preserve"> or SP-CSI-RNTI or MCS-C-RNTI</w:t>
            </w:r>
            <w:r w:rsidRPr="00E16B97">
              <w:rPr>
                <w:rFonts w:eastAsia="宋体"/>
                <w:sz w:val="20"/>
                <w:szCs w:val="20"/>
                <w:lang w:val="en-GB"/>
              </w:rPr>
              <w:t>:</w:t>
            </w:r>
          </w:p>
          <w:p w14:paraId="7045F41B" w14:textId="77777777" w:rsidR="00E16B97" w:rsidRPr="00E16B97" w:rsidRDefault="00E16B97" w:rsidP="00E16B97">
            <w:pPr>
              <w:autoSpaceDE/>
              <w:autoSpaceDN/>
              <w:adjustRightInd/>
              <w:snapToGrid/>
              <w:spacing w:after="180"/>
              <w:ind w:left="568" w:hanging="284"/>
              <w:jc w:val="left"/>
              <w:rPr>
                <w:rFonts w:eastAsia="宋体"/>
                <w:sz w:val="20"/>
                <w:szCs w:val="20"/>
                <w:lang w:val="en-GB" w:eastAsia="zh-CN"/>
              </w:rPr>
            </w:pPr>
            <w:r w:rsidRPr="00E16B97">
              <w:rPr>
                <w:rFonts w:eastAsia="宋体"/>
                <w:sz w:val="20"/>
                <w:szCs w:val="20"/>
                <w:lang w:val="en-GB" w:eastAsia="zh-CN"/>
              </w:rPr>
              <w:t>-</w:t>
            </w:r>
            <w:r w:rsidRPr="00E16B97">
              <w:rPr>
                <w:rFonts w:eastAsia="宋体"/>
                <w:sz w:val="20"/>
                <w:szCs w:val="20"/>
                <w:lang w:val="en-GB" w:eastAsia="zh-CN"/>
              </w:rPr>
              <w:tab/>
            </w:r>
            <w:r w:rsidRPr="00E16B97">
              <w:rPr>
                <w:rFonts w:eastAsia="宋体" w:hint="eastAsia"/>
                <w:sz w:val="20"/>
                <w:szCs w:val="20"/>
                <w:lang w:val="en-GB" w:eastAsia="zh-CN"/>
              </w:rPr>
              <w:t xml:space="preserve">Identifier for </w:t>
            </w:r>
            <w:r w:rsidRPr="00E16B97">
              <w:rPr>
                <w:rFonts w:eastAsia="宋体" w:hint="eastAsia"/>
                <w:sz w:val="20"/>
                <w:szCs w:val="20"/>
                <w:lang w:val="en-GB"/>
              </w:rPr>
              <w:t>DCI formats</w:t>
            </w:r>
            <w:r w:rsidRPr="00E16B97">
              <w:rPr>
                <w:rFonts w:eastAsia="宋体"/>
                <w:sz w:val="20"/>
                <w:szCs w:val="20"/>
                <w:lang w:val="en-GB"/>
              </w:rPr>
              <w:t xml:space="preserve"> – </w:t>
            </w:r>
            <w:r w:rsidRPr="00E16B97">
              <w:rPr>
                <w:rFonts w:eastAsia="宋体" w:hint="eastAsia"/>
                <w:sz w:val="20"/>
                <w:szCs w:val="20"/>
                <w:lang w:val="en-GB" w:eastAsia="zh-CN"/>
              </w:rPr>
              <w:t>1</w:t>
            </w:r>
            <w:r w:rsidRPr="00E16B97">
              <w:rPr>
                <w:rFonts w:eastAsia="宋体"/>
                <w:sz w:val="20"/>
                <w:szCs w:val="20"/>
                <w:lang w:val="en-GB"/>
              </w:rPr>
              <w:t xml:space="preserve"> bit</w:t>
            </w:r>
          </w:p>
          <w:p w14:paraId="46B2A752" w14:textId="77777777" w:rsidR="00E16B97" w:rsidRPr="00E16B97" w:rsidRDefault="00E16B97" w:rsidP="00E16B97">
            <w:pPr>
              <w:autoSpaceDE/>
              <w:autoSpaceDN/>
              <w:adjustRightInd/>
              <w:snapToGrid/>
              <w:spacing w:after="180"/>
              <w:ind w:left="851" w:hanging="284"/>
              <w:jc w:val="left"/>
              <w:rPr>
                <w:rFonts w:eastAsia="宋体"/>
                <w:sz w:val="20"/>
                <w:szCs w:val="20"/>
                <w:lang w:val="en-GB" w:eastAsia="zh-CN"/>
              </w:rPr>
            </w:pPr>
            <w:r w:rsidRPr="00E16B97">
              <w:rPr>
                <w:rFonts w:eastAsia="宋体"/>
                <w:sz w:val="20"/>
                <w:szCs w:val="20"/>
                <w:lang w:val="en-GB" w:eastAsia="zh-CN"/>
              </w:rPr>
              <w:t>-</w:t>
            </w:r>
            <w:r w:rsidRPr="00E16B97">
              <w:rPr>
                <w:rFonts w:eastAsia="宋体"/>
                <w:sz w:val="20"/>
                <w:szCs w:val="20"/>
                <w:lang w:val="en-GB" w:eastAsia="zh-CN"/>
              </w:rPr>
              <w:tab/>
            </w:r>
            <w:r w:rsidRPr="00E16B97">
              <w:rPr>
                <w:rFonts w:eastAsia="宋体" w:hint="eastAsia"/>
                <w:sz w:val="20"/>
                <w:szCs w:val="20"/>
                <w:lang w:val="en-GB" w:eastAsia="zh-CN"/>
              </w:rPr>
              <w:t>The value of this bit field is always set to 0, indicating an UL DCI format</w:t>
            </w:r>
          </w:p>
          <w:p w14:paraId="4EC9C3D6" w14:textId="77777777" w:rsidR="00E16B97" w:rsidRPr="00E16B97" w:rsidRDefault="00E16B97" w:rsidP="00E16B97">
            <w:pPr>
              <w:autoSpaceDE/>
              <w:autoSpaceDN/>
              <w:adjustRightInd/>
              <w:snapToGrid/>
              <w:spacing w:after="180"/>
              <w:ind w:left="568" w:hanging="284"/>
              <w:jc w:val="left"/>
              <w:rPr>
                <w:rFonts w:eastAsia="宋体"/>
                <w:sz w:val="20"/>
                <w:szCs w:val="20"/>
                <w:lang w:val="en-GB"/>
              </w:rPr>
            </w:pPr>
            <w:r w:rsidRPr="00E16B97">
              <w:rPr>
                <w:rFonts w:eastAsia="宋体"/>
                <w:sz w:val="20"/>
                <w:szCs w:val="20"/>
                <w:lang w:val="en-GB"/>
              </w:rPr>
              <w:t>-</w:t>
            </w:r>
            <w:r w:rsidRPr="00E16B97">
              <w:rPr>
                <w:rFonts w:eastAsia="宋体"/>
                <w:sz w:val="20"/>
                <w:szCs w:val="20"/>
                <w:lang w:val="en-GB"/>
              </w:rPr>
              <w:tab/>
              <w:t>Carrier indicator –</w:t>
            </w:r>
            <w:r w:rsidRPr="00E16B97">
              <w:rPr>
                <w:rFonts w:eastAsia="宋体" w:hint="eastAsia"/>
                <w:sz w:val="20"/>
                <w:szCs w:val="20"/>
                <w:lang w:val="en-GB" w:eastAsia="zh-CN"/>
              </w:rPr>
              <w:t xml:space="preserve"> 0</w:t>
            </w:r>
            <w:r w:rsidRPr="00E16B97">
              <w:rPr>
                <w:rFonts w:eastAsia="宋体"/>
                <w:sz w:val="20"/>
                <w:szCs w:val="20"/>
                <w:lang w:val="en-GB" w:eastAsia="zh-CN"/>
              </w:rPr>
              <w:t>, 1, 2</w:t>
            </w:r>
            <w:r w:rsidRPr="00E16B97">
              <w:rPr>
                <w:rFonts w:eastAsia="宋体" w:hint="eastAsia"/>
                <w:sz w:val="20"/>
                <w:szCs w:val="20"/>
                <w:lang w:val="en-GB" w:eastAsia="zh-CN"/>
              </w:rPr>
              <w:t xml:space="preserve"> or </w:t>
            </w:r>
            <w:r w:rsidRPr="00E16B97">
              <w:rPr>
                <w:rFonts w:eastAsia="宋体"/>
                <w:sz w:val="20"/>
                <w:szCs w:val="20"/>
                <w:lang w:val="en-GB"/>
              </w:rPr>
              <w:t xml:space="preserve">3 bits determined by higher layer parameter </w:t>
            </w:r>
            <w:r w:rsidRPr="00E16B97">
              <w:rPr>
                <w:rFonts w:eastAsia="宋体"/>
                <w:i/>
                <w:sz w:val="20"/>
                <w:szCs w:val="20"/>
                <w:lang w:val="en-GB"/>
              </w:rPr>
              <w:t>CarrierIndicatorSize-ForDCIFormat0_2</w:t>
            </w:r>
            <w:r w:rsidRPr="00E16B97">
              <w:rPr>
                <w:rFonts w:eastAsia="宋体" w:hint="eastAsia"/>
                <w:sz w:val="20"/>
                <w:szCs w:val="20"/>
                <w:lang w:val="en-GB" w:eastAsia="zh-CN"/>
              </w:rPr>
              <w:t>, as defined</w:t>
            </w:r>
            <w:r w:rsidRPr="00E16B97">
              <w:rPr>
                <w:rFonts w:eastAsia="宋体"/>
                <w:sz w:val="20"/>
                <w:szCs w:val="20"/>
                <w:lang w:val="en-GB"/>
              </w:rPr>
              <w:t xml:space="preserve"> in</w:t>
            </w:r>
            <w:r w:rsidRPr="00E16B97">
              <w:rPr>
                <w:rFonts w:eastAsia="宋体" w:hint="eastAsia"/>
                <w:sz w:val="20"/>
                <w:szCs w:val="20"/>
                <w:lang w:val="en-GB" w:eastAsia="zh-CN"/>
              </w:rPr>
              <w:t xml:space="preserve"> Clause 10.1 of</w:t>
            </w:r>
            <w:r w:rsidRPr="00E16B97">
              <w:rPr>
                <w:rFonts w:eastAsia="宋体"/>
                <w:sz w:val="20"/>
                <w:szCs w:val="20"/>
                <w:lang w:val="en-GB"/>
              </w:rPr>
              <w:t xml:space="preserve"> [</w:t>
            </w:r>
            <w:r w:rsidRPr="00E16B97">
              <w:rPr>
                <w:rFonts w:eastAsia="宋体" w:hint="eastAsia"/>
                <w:sz w:val="20"/>
                <w:szCs w:val="20"/>
                <w:lang w:val="en-GB" w:eastAsia="zh-CN"/>
              </w:rPr>
              <w:t>5, TS38.213</w:t>
            </w:r>
            <w:r w:rsidRPr="00E16B97">
              <w:rPr>
                <w:rFonts w:eastAsia="宋体"/>
                <w:sz w:val="20"/>
                <w:szCs w:val="20"/>
                <w:lang w:val="en-GB"/>
              </w:rPr>
              <w:t>].</w:t>
            </w:r>
          </w:p>
          <w:p w14:paraId="2D6ADAC9" w14:textId="77777777" w:rsidR="00E16B97" w:rsidRPr="00E16B97" w:rsidRDefault="00E16B97" w:rsidP="00E16B97">
            <w:pPr>
              <w:autoSpaceDE/>
              <w:autoSpaceDN/>
              <w:adjustRightInd/>
              <w:snapToGrid/>
              <w:spacing w:after="180"/>
              <w:ind w:left="568" w:hanging="284"/>
              <w:jc w:val="left"/>
              <w:rPr>
                <w:rFonts w:eastAsia="宋体"/>
                <w:sz w:val="20"/>
                <w:szCs w:val="20"/>
                <w:lang w:val="en-GB" w:eastAsia="zh-CN"/>
              </w:rPr>
            </w:pPr>
            <w:r w:rsidRPr="00E16B97">
              <w:rPr>
                <w:rFonts w:eastAsia="宋体"/>
                <w:sz w:val="20"/>
                <w:szCs w:val="20"/>
                <w:lang w:val="en-GB"/>
              </w:rPr>
              <w:t>-</w:t>
            </w:r>
            <w:r w:rsidRPr="00E16B97">
              <w:rPr>
                <w:rFonts w:eastAsia="宋体" w:hint="eastAsia"/>
                <w:sz w:val="20"/>
                <w:szCs w:val="20"/>
                <w:lang w:val="en-GB" w:eastAsia="zh-CN"/>
              </w:rPr>
              <w:tab/>
              <w:t>UL/SUL indicator</w:t>
            </w:r>
            <w:r w:rsidRPr="00E16B97">
              <w:rPr>
                <w:rFonts w:eastAsia="宋体"/>
                <w:sz w:val="20"/>
                <w:szCs w:val="20"/>
                <w:lang w:val="en-GB"/>
              </w:rPr>
              <w:t xml:space="preserve"> –</w:t>
            </w:r>
            <w:r w:rsidRPr="00E16B97">
              <w:rPr>
                <w:rFonts w:eastAsia="宋体" w:hint="eastAsia"/>
                <w:sz w:val="20"/>
                <w:szCs w:val="20"/>
                <w:lang w:val="en-GB" w:eastAsia="zh-CN"/>
              </w:rPr>
              <w:t xml:space="preserve"> 0 bit for UEs not configured with </w:t>
            </w:r>
            <w:proofErr w:type="spellStart"/>
            <w:r w:rsidRPr="00E16B97">
              <w:rPr>
                <w:rFonts w:eastAsia="宋体"/>
                <w:i/>
                <w:sz w:val="20"/>
                <w:szCs w:val="20"/>
                <w:lang w:val="en-GB" w:eastAsia="zh-CN"/>
              </w:rPr>
              <w:t>supplementaryUplink</w:t>
            </w:r>
            <w:proofErr w:type="spellEnd"/>
            <w:r w:rsidRPr="00E16B97">
              <w:rPr>
                <w:rFonts w:eastAsia="宋体"/>
                <w:i/>
                <w:sz w:val="20"/>
                <w:szCs w:val="20"/>
                <w:lang w:val="en-GB" w:eastAsia="zh-CN"/>
              </w:rPr>
              <w:t xml:space="preserve"> </w:t>
            </w:r>
            <w:r w:rsidRPr="00E16B97">
              <w:rPr>
                <w:rFonts w:eastAsia="宋体"/>
                <w:sz w:val="20"/>
                <w:szCs w:val="20"/>
                <w:lang w:val="en-GB" w:eastAsia="zh-CN"/>
              </w:rPr>
              <w:t>in</w:t>
            </w:r>
            <w:r w:rsidRPr="00E16B97">
              <w:rPr>
                <w:rFonts w:eastAsia="宋体"/>
                <w:i/>
                <w:sz w:val="20"/>
                <w:szCs w:val="20"/>
                <w:lang w:val="en-GB" w:eastAsia="zh-CN"/>
              </w:rPr>
              <w:t xml:space="preserve"> </w:t>
            </w:r>
            <w:proofErr w:type="spellStart"/>
            <w:r w:rsidRPr="00E16B97">
              <w:rPr>
                <w:rFonts w:eastAsia="宋体"/>
                <w:i/>
                <w:sz w:val="20"/>
                <w:szCs w:val="20"/>
                <w:lang w:val="en-GB" w:eastAsia="zh-CN"/>
              </w:rPr>
              <w:t>ServingCellConfig</w:t>
            </w:r>
            <w:proofErr w:type="spellEnd"/>
            <w:r w:rsidRPr="00E16B97">
              <w:rPr>
                <w:rFonts w:eastAsia="宋体" w:hint="eastAsia"/>
                <w:sz w:val="20"/>
                <w:szCs w:val="20"/>
                <w:lang w:val="en-GB" w:eastAsia="zh-CN"/>
              </w:rPr>
              <w:t xml:space="preserve"> in the cell </w:t>
            </w:r>
            <w:r w:rsidRPr="00E16B97">
              <w:rPr>
                <w:rFonts w:eastAsia="宋体"/>
                <w:sz w:val="20"/>
                <w:szCs w:val="20"/>
                <w:lang w:val="en-GB" w:eastAsia="zh-CN"/>
              </w:rPr>
              <w:t xml:space="preserve">or UEs configured with </w:t>
            </w:r>
            <w:proofErr w:type="spellStart"/>
            <w:r w:rsidRPr="00E16B97">
              <w:rPr>
                <w:rFonts w:eastAsia="宋体"/>
                <w:i/>
                <w:sz w:val="20"/>
                <w:szCs w:val="20"/>
                <w:lang w:val="en-GB" w:eastAsia="zh-CN"/>
              </w:rPr>
              <w:t>supplementaryUplink</w:t>
            </w:r>
            <w:proofErr w:type="spellEnd"/>
            <w:r w:rsidRPr="00E16B97">
              <w:rPr>
                <w:rFonts w:eastAsia="宋体"/>
                <w:i/>
                <w:sz w:val="20"/>
                <w:szCs w:val="20"/>
                <w:lang w:val="en-GB" w:eastAsia="zh-CN"/>
              </w:rPr>
              <w:t xml:space="preserve"> </w:t>
            </w:r>
            <w:r w:rsidRPr="00E16B97">
              <w:rPr>
                <w:rFonts w:eastAsia="宋体"/>
                <w:sz w:val="20"/>
                <w:szCs w:val="20"/>
                <w:lang w:val="en-GB" w:eastAsia="zh-CN"/>
              </w:rPr>
              <w:t>in</w:t>
            </w:r>
            <w:r w:rsidRPr="00E16B97">
              <w:rPr>
                <w:rFonts w:eastAsia="宋体"/>
                <w:i/>
                <w:sz w:val="20"/>
                <w:szCs w:val="20"/>
                <w:lang w:val="en-GB" w:eastAsia="zh-CN"/>
              </w:rPr>
              <w:t xml:space="preserve"> </w:t>
            </w:r>
            <w:proofErr w:type="spellStart"/>
            <w:r w:rsidRPr="00E16B97">
              <w:rPr>
                <w:rFonts w:eastAsia="宋体"/>
                <w:i/>
                <w:sz w:val="20"/>
                <w:szCs w:val="20"/>
                <w:lang w:val="en-GB" w:eastAsia="zh-CN"/>
              </w:rPr>
              <w:t>ServingCellConfig</w:t>
            </w:r>
            <w:proofErr w:type="spellEnd"/>
            <w:r w:rsidRPr="00E16B97">
              <w:rPr>
                <w:rFonts w:eastAsia="宋体"/>
                <w:sz w:val="20"/>
                <w:szCs w:val="20"/>
                <w:lang w:val="en-GB" w:eastAsia="zh-CN"/>
              </w:rPr>
              <w:t xml:space="preserve"> in the cell but only one carrier in the cell is configured for PUSCH transmission</w:t>
            </w:r>
            <w:r w:rsidRPr="00E16B97">
              <w:rPr>
                <w:rFonts w:eastAsia="宋体" w:hint="eastAsia"/>
                <w:sz w:val="20"/>
                <w:szCs w:val="20"/>
                <w:lang w:val="en-GB" w:eastAsia="zh-CN"/>
              </w:rPr>
              <w:t xml:space="preserve">; </w:t>
            </w:r>
            <w:r w:rsidRPr="00E16B97">
              <w:rPr>
                <w:rFonts w:eastAsia="宋体"/>
                <w:sz w:val="20"/>
                <w:szCs w:val="20"/>
                <w:lang w:val="en-GB" w:eastAsia="zh-CN"/>
              </w:rPr>
              <w:t xml:space="preserve">otherwise, </w:t>
            </w:r>
            <w:r w:rsidRPr="00E16B97">
              <w:rPr>
                <w:rFonts w:eastAsia="宋体" w:hint="eastAsia"/>
                <w:sz w:val="20"/>
                <w:szCs w:val="20"/>
                <w:lang w:val="en-GB" w:eastAsia="zh-CN"/>
              </w:rPr>
              <w:t>1 bit as defined in Table 7.3.1.1.1-1.</w:t>
            </w:r>
          </w:p>
          <w:p w14:paraId="0D6A06AE" w14:textId="10C3A03D" w:rsidR="0027275D" w:rsidRPr="00695D3B" w:rsidRDefault="0027275D" w:rsidP="0027275D">
            <w:pPr>
              <w:autoSpaceDE/>
              <w:autoSpaceDN/>
              <w:adjustRightInd/>
              <w:snapToGrid/>
              <w:spacing w:after="180"/>
              <w:jc w:val="left"/>
              <w:rPr>
                <w:rFonts w:eastAsia="宋体"/>
                <w:sz w:val="20"/>
                <w:szCs w:val="20"/>
                <w:lang w:val="en-GB"/>
              </w:rPr>
            </w:pPr>
            <w:r>
              <w:rPr>
                <w:rFonts w:eastAsia="宋体"/>
                <w:sz w:val="20"/>
                <w:szCs w:val="20"/>
                <w:lang w:val="en-GB"/>
              </w:rPr>
              <w:t xml:space="preserve">      …</w:t>
            </w:r>
          </w:p>
        </w:tc>
      </w:tr>
    </w:tbl>
    <w:p w14:paraId="5A4FFB6B" w14:textId="06BABB3F" w:rsidR="009720D5" w:rsidRDefault="009720D5" w:rsidP="009720D5">
      <w:pPr>
        <w:rPr>
          <w:lang w:eastAsia="zh-CN"/>
        </w:rPr>
      </w:pPr>
      <w:r>
        <w:rPr>
          <w:lang w:eastAsia="zh-CN"/>
        </w:rPr>
        <w:t xml:space="preserve">  </w:t>
      </w:r>
    </w:p>
    <w:p w14:paraId="53750F7A" w14:textId="06DDC403" w:rsidR="009720D5" w:rsidRDefault="004A7606" w:rsidP="00547773">
      <w:pPr>
        <w:pStyle w:val="af"/>
        <w:jc w:val="both"/>
        <w:rPr>
          <w:lang w:eastAsia="zh-CN"/>
        </w:rPr>
      </w:pPr>
      <w:r>
        <w:rPr>
          <w:lang w:eastAsia="zh-CN"/>
        </w:rPr>
        <w:t xml:space="preserve">However, according to </w:t>
      </w:r>
      <w:r w:rsidR="003162C3">
        <w:rPr>
          <w:lang w:eastAsia="zh-CN"/>
        </w:rPr>
        <w:t xml:space="preserve">Section 7.3.1.1.3, DCI format 0_2 shall be </w:t>
      </w:r>
      <w:r w:rsidR="00BB1513">
        <w:rPr>
          <w:lang w:eastAsia="zh-CN"/>
        </w:rPr>
        <w:t xml:space="preserve">also </w:t>
      </w:r>
      <w:r w:rsidR="003162C3">
        <w:rPr>
          <w:lang w:eastAsia="zh-CN"/>
        </w:rPr>
        <w:t>used for activation</w:t>
      </w:r>
      <w:r w:rsidR="00683622">
        <w:rPr>
          <w:lang w:eastAsia="zh-CN"/>
        </w:rPr>
        <w:t xml:space="preserve"> </w:t>
      </w:r>
      <w:r w:rsidR="003162C3">
        <w:rPr>
          <w:lang w:eastAsia="zh-CN"/>
        </w:rPr>
        <w:t>of CG Type 2 when scrambled with CS-RNTI</w:t>
      </w:r>
      <w:r w:rsidR="00683622">
        <w:rPr>
          <w:lang w:eastAsia="zh-CN"/>
        </w:rPr>
        <w:t xml:space="preserve"> as well as scheduling </w:t>
      </w:r>
      <w:r w:rsidR="00BB1513">
        <w:rPr>
          <w:lang w:eastAsia="zh-CN"/>
        </w:rPr>
        <w:t xml:space="preserve">CG </w:t>
      </w:r>
      <w:r w:rsidR="00683622">
        <w:rPr>
          <w:lang w:eastAsia="zh-CN"/>
        </w:rPr>
        <w:t>retran</w:t>
      </w:r>
      <w:r w:rsidR="00F449A9">
        <w:rPr>
          <w:lang w:eastAsia="zh-CN"/>
        </w:rPr>
        <w:t>s</w:t>
      </w:r>
      <w:r w:rsidR="00683622">
        <w:rPr>
          <w:lang w:eastAsia="zh-CN"/>
        </w:rPr>
        <w:t>missions</w:t>
      </w:r>
      <w:r w:rsidR="003162C3">
        <w:rPr>
          <w:lang w:eastAsia="zh-CN"/>
        </w:rPr>
        <w:t xml:space="preserve">. </w:t>
      </w:r>
      <w:r w:rsidR="00F449A9">
        <w:rPr>
          <w:lang w:eastAsia="zh-CN"/>
        </w:rPr>
        <w:t xml:space="preserve">For the most part, format 0_2 is similar in content to format 0_1. </w:t>
      </w:r>
      <w:r w:rsidR="003162C3">
        <w:rPr>
          <w:lang w:eastAsia="zh-CN"/>
        </w:rPr>
        <w:t>Given</w:t>
      </w:r>
      <w:r w:rsidR="00C54B8A">
        <w:rPr>
          <w:lang w:eastAsia="zh-CN"/>
        </w:rPr>
        <w:t xml:space="preserve"> </w:t>
      </w:r>
      <w:r w:rsidR="0027275D">
        <w:rPr>
          <w:lang w:eastAsia="zh-CN"/>
        </w:rPr>
        <w:t>that there is no means as per</w:t>
      </w:r>
      <w:r w:rsidR="00C54B8A">
        <w:rPr>
          <w:lang w:eastAsia="zh-CN"/>
        </w:rPr>
        <w:t xml:space="preserve"> the current specifications for an NR-U CG UE to distinguish between a DCI format 0_1 and format 0_2 scrambled with CS-RNTI, we observe that such ambiguity may compromise the operation of NR-U CG</w:t>
      </w:r>
      <w:r w:rsidR="00537105">
        <w:rPr>
          <w:lang w:eastAsia="zh-CN"/>
        </w:rPr>
        <w:t xml:space="preserve">. </w:t>
      </w:r>
      <w:r w:rsidR="00C54B8A">
        <w:rPr>
          <w:lang w:eastAsia="zh-CN"/>
        </w:rPr>
        <w:t xml:space="preserve"> </w:t>
      </w:r>
      <w:r w:rsidR="00537105">
        <w:rPr>
          <w:lang w:eastAsia="zh-CN"/>
        </w:rPr>
        <w:t xml:space="preserve">We also note that both formats </w:t>
      </w:r>
      <w:r w:rsidR="000020D9">
        <w:rPr>
          <w:lang w:eastAsia="zh-CN"/>
        </w:rPr>
        <w:t xml:space="preserve">so far </w:t>
      </w:r>
      <w:r w:rsidR="00537105">
        <w:rPr>
          <w:lang w:eastAsia="zh-CN"/>
        </w:rPr>
        <w:t xml:space="preserve">follow the same DCI </w:t>
      </w:r>
      <w:r w:rsidR="000020D9">
        <w:rPr>
          <w:lang w:eastAsia="zh-CN"/>
        </w:rPr>
        <w:t>format padding</w:t>
      </w:r>
      <w:r w:rsidR="00537105">
        <w:rPr>
          <w:lang w:eastAsia="zh-CN"/>
        </w:rPr>
        <w:t xml:space="preserve"> procedure with respect to DCI format 0_0/1_0 which </w:t>
      </w:r>
      <w:r w:rsidR="000020D9">
        <w:rPr>
          <w:lang w:eastAsia="zh-CN"/>
        </w:rPr>
        <w:t>may further increase</w:t>
      </w:r>
      <w:r w:rsidR="00537105">
        <w:rPr>
          <w:lang w:eastAsia="zh-CN"/>
        </w:rPr>
        <w:t xml:space="preserve"> the likelih</w:t>
      </w:r>
      <w:r w:rsidR="00BB1513">
        <w:rPr>
          <w:lang w:eastAsia="zh-CN"/>
        </w:rPr>
        <w:t>ood of same-</w:t>
      </w:r>
      <w:r w:rsidR="000020D9">
        <w:rPr>
          <w:lang w:eastAsia="zh-CN"/>
        </w:rPr>
        <w:t>size format</w:t>
      </w:r>
      <w:r w:rsidR="00BB1513">
        <w:rPr>
          <w:lang w:eastAsia="zh-CN"/>
        </w:rPr>
        <w:t>s</w:t>
      </w:r>
      <w:r w:rsidR="000020D9">
        <w:rPr>
          <w:lang w:eastAsia="zh-CN"/>
        </w:rPr>
        <w:t xml:space="preserve"> 0_1 and 0_2. Therefore, it should be discussed whether Rel-16 specifications shall preclude the case wherein a CG NR-U UE would be </w:t>
      </w:r>
      <w:r w:rsidR="00683622">
        <w:rPr>
          <w:lang w:eastAsia="zh-CN"/>
        </w:rPr>
        <w:t>configured to monitor</w:t>
      </w:r>
      <w:r w:rsidR="000020D9">
        <w:rPr>
          <w:lang w:eastAsia="zh-CN"/>
        </w:rPr>
        <w:t xml:space="preserve"> </w:t>
      </w:r>
      <w:r w:rsidR="00683622">
        <w:rPr>
          <w:lang w:eastAsia="zh-CN"/>
        </w:rPr>
        <w:t xml:space="preserve">both </w:t>
      </w:r>
      <w:r w:rsidR="000020D9">
        <w:rPr>
          <w:lang w:eastAsia="zh-CN"/>
        </w:rPr>
        <w:t>DCI formats 0_1 and 0_2</w:t>
      </w:r>
      <w:r w:rsidR="00683622">
        <w:rPr>
          <w:lang w:eastAsia="zh-CN"/>
        </w:rPr>
        <w:t xml:space="preserve">, or introduce some means for the UE to distinguish </w:t>
      </w:r>
      <w:r w:rsidR="000007B7">
        <w:rPr>
          <w:lang w:eastAsia="zh-CN"/>
        </w:rPr>
        <w:t xml:space="preserve">between </w:t>
      </w:r>
      <w:r w:rsidR="00683622">
        <w:rPr>
          <w:lang w:eastAsia="zh-CN"/>
        </w:rPr>
        <w:t>the two formats</w:t>
      </w:r>
      <w:r w:rsidR="000007B7">
        <w:rPr>
          <w:lang w:eastAsia="zh-CN"/>
        </w:rPr>
        <w:t xml:space="preserve"> when their sizes are matched</w:t>
      </w:r>
      <w:r w:rsidR="00191018" w:rsidRPr="00191018">
        <w:rPr>
          <w:lang w:eastAsia="zh-CN"/>
        </w:rPr>
        <w:t xml:space="preserve"> </w:t>
      </w:r>
      <w:r w:rsidR="00191018">
        <w:rPr>
          <w:lang w:eastAsia="zh-CN"/>
        </w:rPr>
        <w:t>as proposed in our companion contribution under the URLLC AI 7.2.5.1 [1]</w:t>
      </w:r>
      <w:r w:rsidR="009720D5">
        <w:rPr>
          <w:lang w:eastAsia="zh-CN"/>
        </w:rPr>
        <w:t>.</w:t>
      </w:r>
    </w:p>
    <w:p w14:paraId="4CDFAABD" w14:textId="0550A104" w:rsidR="009720D5" w:rsidRDefault="009720D5" w:rsidP="009720D5">
      <w:pPr>
        <w:rPr>
          <w:b/>
          <w:bCs/>
          <w:i/>
          <w:lang w:eastAsia="zh-CN"/>
        </w:rPr>
      </w:pPr>
      <w:r w:rsidRPr="009661F3">
        <w:rPr>
          <w:b/>
          <w:bCs/>
          <w:i/>
          <w:u w:val="single"/>
        </w:rPr>
        <w:t xml:space="preserve">Proposal </w:t>
      </w:r>
      <w:r w:rsidR="000B01C2">
        <w:rPr>
          <w:b/>
          <w:bCs/>
          <w:i/>
          <w:u w:val="single"/>
        </w:rPr>
        <w:t>3</w:t>
      </w:r>
      <w:r w:rsidRPr="009661F3">
        <w:rPr>
          <w:b/>
          <w:bCs/>
          <w:i/>
          <w:lang w:eastAsia="zh-CN"/>
        </w:rPr>
        <w:t>：</w:t>
      </w:r>
      <w:r w:rsidR="000007B7">
        <w:rPr>
          <w:b/>
          <w:bCs/>
          <w:i/>
          <w:lang w:eastAsia="zh-CN"/>
        </w:rPr>
        <w:t>I</w:t>
      </w:r>
      <w:r w:rsidR="000007B7" w:rsidRPr="000007B7">
        <w:rPr>
          <w:b/>
          <w:bCs/>
          <w:i/>
          <w:lang w:eastAsia="zh-CN"/>
        </w:rPr>
        <w:t xml:space="preserve">t should be discussed whether Rel-16 specifications shall preclude the case wherein a CG NR-U UE would be configured to monitor both DCI formats 0_1 and 0_2, or introduce some means for the UE to distinguish </w:t>
      </w:r>
      <w:r w:rsidR="000007B7">
        <w:rPr>
          <w:b/>
          <w:bCs/>
          <w:i/>
          <w:lang w:eastAsia="zh-CN"/>
        </w:rPr>
        <w:t xml:space="preserve">between </w:t>
      </w:r>
      <w:r w:rsidR="000007B7" w:rsidRPr="000007B7">
        <w:rPr>
          <w:b/>
          <w:bCs/>
          <w:i/>
          <w:lang w:eastAsia="zh-CN"/>
        </w:rPr>
        <w:t>the two formats</w:t>
      </w:r>
      <w:r w:rsidRPr="009661F3">
        <w:rPr>
          <w:b/>
          <w:bCs/>
          <w:i/>
          <w:lang w:eastAsia="zh-CN"/>
        </w:rPr>
        <w:t>.</w:t>
      </w:r>
    </w:p>
    <w:p w14:paraId="524263BC" w14:textId="7DC34296" w:rsidR="00AF1904" w:rsidRPr="00D96A8F" w:rsidRDefault="00AF1904" w:rsidP="00A86A9E">
      <w:pPr>
        <w:pStyle w:val="2"/>
        <w:tabs>
          <w:tab w:val="clear" w:pos="3694"/>
          <w:tab w:val="num" w:pos="450"/>
        </w:tabs>
        <w:ind w:hanging="3694"/>
        <w:jc w:val="left"/>
        <w:rPr>
          <w:rFonts w:cs="Arial"/>
          <w:szCs w:val="32"/>
          <w:lang w:eastAsia="zh-CN"/>
        </w:rPr>
      </w:pPr>
      <w:r>
        <w:rPr>
          <w:lang w:eastAsia="zh-CN"/>
        </w:rPr>
        <w:lastRenderedPageBreak/>
        <w:t>C</w:t>
      </w:r>
      <w:r w:rsidRPr="002447D4">
        <w:rPr>
          <w:lang w:eastAsia="zh-CN"/>
        </w:rPr>
        <w:t>ompatibility</w:t>
      </w:r>
      <w:r>
        <w:t xml:space="preserve"> of multiple HARQ-ACK codebook </w:t>
      </w:r>
      <w:r w:rsidR="00D96A8F">
        <w:t xml:space="preserve">and CG-UCI </w:t>
      </w:r>
      <w:r>
        <w:t xml:space="preserve">multiplexing </w:t>
      </w:r>
    </w:p>
    <w:p w14:paraId="57F911F7" w14:textId="0648D1BE" w:rsidR="00AF1904" w:rsidRDefault="00AF1904" w:rsidP="00AF1904">
      <w:pPr>
        <w:rPr>
          <w:bCs/>
          <w:lang w:eastAsia="zh-CN"/>
        </w:rPr>
      </w:pPr>
      <w:r>
        <w:rPr>
          <w:bCs/>
          <w:lang w:eastAsia="zh-CN"/>
        </w:rPr>
        <w:t xml:space="preserve">During Rel-16 for </w:t>
      </w:r>
      <w:r w:rsidRPr="001C6678">
        <w:rPr>
          <w:bCs/>
          <w:lang w:eastAsia="zh-CN"/>
        </w:rPr>
        <w:t>URLLC/</w:t>
      </w:r>
      <w:proofErr w:type="spellStart"/>
      <w:r w:rsidRPr="001C6678">
        <w:rPr>
          <w:bCs/>
          <w:lang w:eastAsia="zh-CN"/>
        </w:rPr>
        <w:t>IIoT</w:t>
      </w:r>
      <w:proofErr w:type="spellEnd"/>
      <w:r>
        <w:rPr>
          <w:bCs/>
          <w:lang w:eastAsia="zh-CN"/>
        </w:rPr>
        <w:t>, one type 2</w:t>
      </w:r>
      <w:r w:rsidRPr="006A573B">
        <w:t xml:space="preserve"> </w:t>
      </w:r>
      <w:r>
        <w:rPr>
          <w:bCs/>
          <w:lang w:eastAsia="zh-CN"/>
        </w:rPr>
        <w:t>HARQ-ACK codebooks could be constructed for each sub-slot in one slot to decrease the feedback latency of URLLC</w:t>
      </w:r>
      <w:r>
        <w:rPr>
          <w:rFonts w:hint="eastAsia"/>
          <w:bCs/>
          <w:lang w:eastAsia="zh-CN"/>
        </w:rPr>
        <w:t>,</w:t>
      </w:r>
      <w:r>
        <w:rPr>
          <w:bCs/>
          <w:lang w:eastAsia="zh-CN"/>
        </w:rPr>
        <w:t xml:space="preserve"> the sub-slot could be 2 OS or 7 OS, which means there could </w:t>
      </w:r>
      <w:r>
        <w:rPr>
          <w:rFonts w:hint="eastAsia"/>
          <w:bCs/>
          <w:lang w:eastAsia="zh-CN"/>
        </w:rPr>
        <w:t>be</w:t>
      </w:r>
      <w:r>
        <w:rPr>
          <w:bCs/>
          <w:lang w:eastAsia="zh-CN"/>
        </w:rPr>
        <w:t xml:space="preserve"> seven or two non-overlapped PUCCHs carrying HARQ-ACK codebooks for different sub-slot</w:t>
      </w:r>
      <w:r w:rsidR="002275FE">
        <w:rPr>
          <w:bCs/>
          <w:lang w:eastAsia="zh-CN"/>
        </w:rPr>
        <w:t>s</w:t>
      </w:r>
      <w:r>
        <w:rPr>
          <w:bCs/>
          <w:lang w:eastAsia="zh-CN"/>
        </w:rPr>
        <w:t>.</w:t>
      </w:r>
    </w:p>
    <w:p w14:paraId="551A6501" w14:textId="32A320EB" w:rsidR="00CF780B" w:rsidRDefault="00AF1904" w:rsidP="00AF1904">
      <w:r w:rsidRPr="001C6678">
        <w:rPr>
          <w:bCs/>
          <w:lang w:eastAsia="zh-CN"/>
        </w:rPr>
        <w:t xml:space="preserve">CG-UCI </w:t>
      </w:r>
      <w:r>
        <w:rPr>
          <w:bCs/>
          <w:lang w:eastAsia="zh-CN"/>
        </w:rPr>
        <w:t xml:space="preserve">is </w:t>
      </w:r>
      <w:r w:rsidRPr="001C6678">
        <w:rPr>
          <w:bCs/>
          <w:lang w:eastAsia="zh-CN"/>
        </w:rPr>
        <w:t xml:space="preserve">adopted for NRU </w:t>
      </w:r>
      <w:r>
        <w:rPr>
          <w:bCs/>
          <w:lang w:eastAsia="zh-CN"/>
        </w:rPr>
        <w:t xml:space="preserve">to carry the HARQ ID, NDI, RV and COT sharing information of CG-PUSCH, and </w:t>
      </w:r>
      <w:r w:rsidR="00CF780B">
        <w:t xml:space="preserve">the UE multiplexes the HARQ-ACK information in the PUSCH transmission if the UE is provided </w:t>
      </w:r>
      <w:r w:rsidR="00CF780B" w:rsidRPr="006F328C">
        <w:rPr>
          <w:i/>
        </w:rPr>
        <w:t>cg-CG-UCI-Multiplexing</w:t>
      </w:r>
      <w:r w:rsidR="00CF780B">
        <w:rPr>
          <w:i/>
        </w:rPr>
        <w:t xml:space="preserve"> </w:t>
      </w:r>
      <w:r w:rsidR="002275FE">
        <w:t>wherein</w:t>
      </w:r>
      <w:r w:rsidR="00CF780B">
        <w:t xml:space="preserve"> the UE jointly encodes the HARQ-ACK information and the CG-UCI; otherwise, the UE does not transmit the PUSCH and multiplexes the HARQ-ACK information in a PUCCH transmission or in another PUSCH transmission. </w:t>
      </w:r>
    </w:p>
    <w:p w14:paraId="5559E72D" w14:textId="5DDEF6BE" w:rsidR="00AF1904" w:rsidRDefault="002275FE" w:rsidP="00AF1904">
      <w:pPr>
        <w:rPr>
          <w:bCs/>
          <w:lang w:eastAsia="zh-CN"/>
        </w:rPr>
      </w:pPr>
      <w:r>
        <w:rPr>
          <w:bCs/>
          <w:lang w:eastAsia="zh-CN"/>
        </w:rPr>
        <w:t>As such,</w:t>
      </w:r>
      <w:r w:rsidR="00AF1904">
        <w:rPr>
          <w:bCs/>
          <w:lang w:eastAsia="zh-CN"/>
        </w:rPr>
        <w:t xml:space="preserve"> </w:t>
      </w:r>
      <w:r w:rsidR="00CF780B">
        <w:rPr>
          <w:bCs/>
          <w:lang w:eastAsia="zh-CN"/>
        </w:rPr>
        <w:t>there would be case</w:t>
      </w:r>
      <w:r>
        <w:rPr>
          <w:bCs/>
          <w:lang w:eastAsia="zh-CN"/>
        </w:rPr>
        <w:t>s</w:t>
      </w:r>
      <w:r w:rsidR="00AF1904">
        <w:rPr>
          <w:bCs/>
          <w:lang w:eastAsia="zh-CN"/>
        </w:rPr>
        <w:t xml:space="preserve"> </w:t>
      </w:r>
      <w:r>
        <w:rPr>
          <w:bCs/>
          <w:lang w:eastAsia="zh-CN"/>
        </w:rPr>
        <w:t xml:space="preserve">wherein </w:t>
      </w:r>
      <w:r w:rsidR="00AF1904">
        <w:rPr>
          <w:bCs/>
          <w:lang w:eastAsia="zh-CN"/>
        </w:rPr>
        <w:t>more th</w:t>
      </w:r>
      <w:r>
        <w:rPr>
          <w:bCs/>
          <w:lang w:eastAsia="zh-CN"/>
        </w:rPr>
        <w:t>a</w:t>
      </w:r>
      <w:r w:rsidR="00AF1904">
        <w:rPr>
          <w:bCs/>
          <w:lang w:eastAsia="zh-CN"/>
        </w:rPr>
        <w:t xml:space="preserve">n one PUCCH </w:t>
      </w:r>
      <w:r w:rsidR="00CF780B">
        <w:rPr>
          <w:bCs/>
          <w:lang w:eastAsia="zh-CN"/>
        </w:rPr>
        <w:t xml:space="preserve">in one slot carrying HARQ-ACK codebooks </w:t>
      </w:r>
      <w:r w:rsidR="00AF1904">
        <w:rPr>
          <w:bCs/>
          <w:lang w:eastAsia="zh-CN"/>
        </w:rPr>
        <w:t xml:space="preserve">are overlapped with </w:t>
      </w:r>
      <w:r w:rsidR="00AF1904">
        <w:rPr>
          <w:rFonts w:hint="eastAsia"/>
          <w:bCs/>
          <w:lang w:eastAsia="zh-CN"/>
        </w:rPr>
        <w:t>the</w:t>
      </w:r>
      <w:r w:rsidR="00AF1904">
        <w:rPr>
          <w:bCs/>
          <w:lang w:eastAsia="zh-CN"/>
        </w:rPr>
        <w:t xml:space="preserve"> CG-PUSCH, and assuming the multiplexing condition</w:t>
      </w:r>
      <w:r w:rsidR="00CF780B">
        <w:rPr>
          <w:bCs/>
          <w:lang w:eastAsia="zh-CN"/>
        </w:rPr>
        <w:t>s are</w:t>
      </w:r>
      <w:r w:rsidR="00AF1904">
        <w:rPr>
          <w:bCs/>
          <w:lang w:eastAsia="zh-CN"/>
        </w:rPr>
        <w:t xml:space="preserve"> s</w:t>
      </w:r>
      <w:r w:rsidR="00AF1904" w:rsidRPr="00AF1904">
        <w:rPr>
          <w:bCs/>
          <w:lang w:eastAsia="zh-CN"/>
        </w:rPr>
        <w:t>atisfied</w:t>
      </w:r>
      <w:r w:rsidR="00AF1904">
        <w:rPr>
          <w:bCs/>
          <w:lang w:eastAsia="zh-CN"/>
        </w:rPr>
        <w:t xml:space="preserve">, </w:t>
      </w:r>
      <w:r>
        <w:rPr>
          <w:bCs/>
          <w:lang w:eastAsia="zh-CN"/>
        </w:rPr>
        <w:t xml:space="preserve">the </w:t>
      </w:r>
      <w:r w:rsidR="00AF1904">
        <w:rPr>
          <w:bCs/>
          <w:lang w:eastAsia="zh-CN"/>
        </w:rPr>
        <w:t>UE need</w:t>
      </w:r>
      <w:r>
        <w:rPr>
          <w:bCs/>
          <w:lang w:eastAsia="zh-CN"/>
        </w:rPr>
        <w:t>s</w:t>
      </w:r>
      <w:r w:rsidR="00AF1904">
        <w:rPr>
          <w:bCs/>
          <w:lang w:eastAsia="zh-CN"/>
        </w:rPr>
        <w:t xml:space="preserve"> to decide which HARQ-ACK codebook(s) should be joint</w:t>
      </w:r>
      <w:r w:rsidR="003F625F">
        <w:rPr>
          <w:bCs/>
          <w:lang w:eastAsia="zh-CN"/>
        </w:rPr>
        <w:t>ly</w:t>
      </w:r>
      <w:r w:rsidR="00AF1904">
        <w:rPr>
          <w:bCs/>
          <w:lang w:eastAsia="zh-CN"/>
        </w:rPr>
        <w:t xml:space="preserve"> e</w:t>
      </w:r>
      <w:r>
        <w:rPr>
          <w:bCs/>
          <w:lang w:eastAsia="zh-CN"/>
        </w:rPr>
        <w:t>n</w:t>
      </w:r>
      <w:r w:rsidR="00AF1904">
        <w:rPr>
          <w:bCs/>
          <w:lang w:eastAsia="zh-CN"/>
        </w:rPr>
        <w:t xml:space="preserve">coded with </w:t>
      </w:r>
      <w:r>
        <w:rPr>
          <w:bCs/>
          <w:lang w:eastAsia="zh-CN"/>
        </w:rPr>
        <w:t xml:space="preserve">the </w:t>
      </w:r>
      <w:r w:rsidR="00AF1904">
        <w:rPr>
          <w:bCs/>
          <w:lang w:eastAsia="zh-CN"/>
        </w:rPr>
        <w:t>CG-UCI</w:t>
      </w:r>
      <w:r w:rsidR="00AF1904">
        <w:rPr>
          <w:rFonts w:hint="eastAsia"/>
          <w:bCs/>
          <w:lang w:eastAsia="zh-CN"/>
        </w:rPr>
        <w:t>.</w:t>
      </w:r>
    </w:p>
    <w:p w14:paraId="09147F19" w14:textId="013DC9B5" w:rsidR="00AF1904" w:rsidRPr="00AF1904" w:rsidRDefault="00AF1904" w:rsidP="006A573B">
      <w:pPr>
        <w:rPr>
          <w:bCs/>
          <w:lang w:eastAsia="zh-CN"/>
        </w:rPr>
      </w:pPr>
      <w:r w:rsidRPr="009661F3">
        <w:rPr>
          <w:b/>
          <w:bCs/>
          <w:i/>
          <w:u w:val="single"/>
        </w:rPr>
        <w:t xml:space="preserve">Proposal </w:t>
      </w:r>
      <w:r w:rsidR="000B01C2">
        <w:rPr>
          <w:b/>
          <w:bCs/>
          <w:i/>
          <w:u w:val="single"/>
        </w:rPr>
        <w:t>4</w:t>
      </w:r>
      <w:r w:rsidR="003F625F">
        <w:rPr>
          <w:b/>
          <w:bCs/>
          <w:i/>
          <w:lang w:eastAsia="zh-CN"/>
        </w:rPr>
        <w:t xml:space="preserve">: </w:t>
      </w:r>
      <w:r w:rsidR="003F625F" w:rsidRPr="00F97DC1">
        <w:rPr>
          <w:b/>
          <w:bCs/>
          <w:i/>
          <w:lang w:eastAsia="zh-CN"/>
        </w:rPr>
        <w:t>Which HARQ-ACK codebook(s) should be jointly e</w:t>
      </w:r>
      <w:r w:rsidR="002275FE">
        <w:rPr>
          <w:b/>
          <w:bCs/>
          <w:i/>
          <w:lang w:eastAsia="zh-CN"/>
        </w:rPr>
        <w:t>n</w:t>
      </w:r>
      <w:r w:rsidR="003F625F" w:rsidRPr="00F97DC1">
        <w:rPr>
          <w:b/>
          <w:bCs/>
          <w:i/>
          <w:lang w:eastAsia="zh-CN"/>
        </w:rPr>
        <w:t xml:space="preserve">coded with CG-UCI </w:t>
      </w:r>
      <w:r w:rsidR="003F625F">
        <w:rPr>
          <w:b/>
          <w:bCs/>
          <w:i/>
          <w:lang w:eastAsia="zh-CN"/>
        </w:rPr>
        <w:t xml:space="preserve">should be decided </w:t>
      </w:r>
      <w:r w:rsidR="003F625F" w:rsidRPr="00F97DC1">
        <w:rPr>
          <w:b/>
          <w:bCs/>
          <w:i/>
          <w:lang w:eastAsia="zh-CN"/>
        </w:rPr>
        <w:t>when multiple PUCCH</w:t>
      </w:r>
      <w:r w:rsidR="00F97DC1">
        <w:rPr>
          <w:b/>
          <w:bCs/>
          <w:i/>
          <w:lang w:eastAsia="zh-CN"/>
        </w:rPr>
        <w:t>s</w:t>
      </w:r>
      <w:r w:rsidR="003F625F" w:rsidRPr="00F97DC1">
        <w:rPr>
          <w:b/>
          <w:bCs/>
          <w:i/>
          <w:lang w:eastAsia="zh-CN"/>
        </w:rPr>
        <w:t xml:space="preserve"> carrying HARQ-ACK codebooks are overlapped with the CG-PUSCH</w:t>
      </w:r>
      <w:r w:rsidR="003F625F">
        <w:rPr>
          <w:b/>
          <w:bCs/>
          <w:i/>
          <w:lang w:eastAsia="zh-CN"/>
        </w:rPr>
        <w:t>.</w:t>
      </w:r>
    </w:p>
    <w:p w14:paraId="11E2EF8D" w14:textId="77777777" w:rsidR="00B02942" w:rsidRDefault="00B02942" w:rsidP="00CC177A"/>
    <w:p w14:paraId="02EFEB3D" w14:textId="77777777" w:rsidR="001A67C6" w:rsidRDefault="004B565B" w:rsidP="00E611D9">
      <w:pPr>
        <w:pStyle w:val="1"/>
        <w:tabs>
          <w:tab w:val="num" w:pos="2836"/>
        </w:tabs>
        <w:ind w:left="426"/>
      </w:pPr>
      <w:r w:rsidRPr="000C59DA">
        <w:rPr>
          <w:rFonts w:hint="eastAsia"/>
        </w:rPr>
        <w:t>Conclusion</w:t>
      </w:r>
      <w:r w:rsidR="00AB3437">
        <w:t>s</w:t>
      </w:r>
    </w:p>
    <w:p w14:paraId="4920452C" w14:textId="4848AEE5" w:rsidR="000643A8" w:rsidRDefault="00AB03B2" w:rsidP="003B72B3">
      <w:pPr>
        <w:tabs>
          <w:tab w:val="num" w:pos="1440"/>
        </w:tabs>
        <w:spacing w:before="120"/>
        <w:rPr>
          <w:lang w:eastAsia="zh-CN"/>
        </w:rPr>
      </w:pPr>
      <w:r>
        <w:rPr>
          <w:lang w:eastAsia="zh-CN"/>
        </w:rPr>
        <w:t xml:space="preserve">Based on the discussions, </w:t>
      </w:r>
      <w:r w:rsidR="00CB3655">
        <w:rPr>
          <w:rFonts w:hint="eastAsia"/>
          <w:lang w:eastAsia="zh-CN"/>
        </w:rPr>
        <w:t xml:space="preserve">the </w:t>
      </w:r>
      <w:r w:rsidR="000643A8">
        <w:rPr>
          <w:lang w:eastAsia="zh-CN"/>
        </w:rPr>
        <w:t>following</w:t>
      </w:r>
      <w:r w:rsidR="00CB3655">
        <w:rPr>
          <w:rFonts w:hint="eastAsia"/>
          <w:lang w:eastAsia="zh-CN"/>
        </w:rPr>
        <w:t xml:space="preserve"> </w:t>
      </w:r>
      <w:r w:rsidR="000643A8">
        <w:rPr>
          <w:lang w:eastAsia="zh-CN"/>
        </w:rPr>
        <w:t>proposal</w:t>
      </w:r>
      <w:r w:rsidR="003C5DEC">
        <w:rPr>
          <w:lang w:eastAsia="zh-CN"/>
        </w:rPr>
        <w:t>s</w:t>
      </w:r>
      <w:r>
        <w:rPr>
          <w:lang w:eastAsia="zh-CN"/>
        </w:rPr>
        <w:t xml:space="preserve"> are </w:t>
      </w:r>
      <w:r w:rsidR="0058005C">
        <w:rPr>
          <w:lang w:eastAsia="zh-CN"/>
        </w:rPr>
        <w:t>made</w:t>
      </w:r>
      <w:r w:rsidR="003C5DEC">
        <w:rPr>
          <w:lang w:eastAsia="zh-CN"/>
        </w:rPr>
        <w:t>:</w:t>
      </w:r>
    </w:p>
    <w:p w14:paraId="34C1DF90" w14:textId="0CAA6FA8" w:rsidR="00B166C6" w:rsidRDefault="00B166C6" w:rsidP="008620BA">
      <w:pPr>
        <w:rPr>
          <w:b/>
          <w:bCs/>
          <w:i/>
          <w:u w:val="single"/>
        </w:rPr>
      </w:pPr>
      <w:r w:rsidRPr="009661F3">
        <w:rPr>
          <w:b/>
          <w:bCs/>
          <w:i/>
          <w:u w:val="single"/>
        </w:rPr>
        <w:t xml:space="preserve">Proposal </w:t>
      </w:r>
      <w:r>
        <w:rPr>
          <w:b/>
          <w:bCs/>
          <w:i/>
          <w:u w:val="single"/>
        </w:rPr>
        <w:t>1</w:t>
      </w:r>
      <w:r w:rsidRPr="009661F3">
        <w:rPr>
          <w:b/>
          <w:bCs/>
          <w:i/>
          <w:lang w:eastAsia="zh-CN"/>
        </w:rPr>
        <w:t>：</w:t>
      </w:r>
      <w:r w:rsidRPr="0032173B">
        <w:rPr>
          <w:b/>
          <w:bCs/>
          <w:i/>
          <w:lang w:eastAsia="zh-CN"/>
        </w:rPr>
        <w:t xml:space="preserve">For operation with shared spectrum channel access where a UE is performing uplink transmission with configured grant, the UE </w:t>
      </w:r>
      <w:r>
        <w:rPr>
          <w:b/>
          <w:bCs/>
          <w:i/>
          <w:lang w:eastAsia="zh-CN"/>
        </w:rPr>
        <w:t>can be indicated with either PUSCH repetition type A or</w:t>
      </w:r>
      <w:r w:rsidRPr="0032173B">
        <w:rPr>
          <w:b/>
          <w:bCs/>
          <w:i/>
          <w:lang w:eastAsia="zh-CN"/>
        </w:rPr>
        <w:t xml:space="preserve"> </w:t>
      </w:r>
      <w:r>
        <w:rPr>
          <w:b/>
          <w:bCs/>
          <w:i/>
          <w:lang w:eastAsia="zh-CN"/>
        </w:rPr>
        <w:t>PUSCH repetition type B</w:t>
      </w:r>
      <w:r w:rsidRPr="009661F3">
        <w:rPr>
          <w:b/>
          <w:bCs/>
          <w:i/>
          <w:lang w:eastAsia="zh-CN"/>
        </w:rPr>
        <w:t>.</w:t>
      </w:r>
    </w:p>
    <w:p w14:paraId="252FEE5E" w14:textId="110E4D89" w:rsidR="008620BA" w:rsidRPr="008620BA" w:rsidRDefault="008620BA" w:rsidP="008620BA">
      <w:pPr>
        <w:rPr>
          <w:b/>
          <w:bCs/>
          <w:i/>
          <w:lang w:eastAsia="zh-CN"/>
        </w:rPr>
      </w:pPr>
      <w:r w:rsidRPr="009661F3">
        <w:rPr>
          <w:b/>
          <w:bCs/>
          <w:i/>
          <w:u w:val="single"/>
        </w:rPr>
        <w:t xml:space="preserve">Proposal </w:t>
      </w:r>
      <w:r w:rsidR="00B166C6">
        <w:rPr>
          <w:b/>
          <w:bCs/>
          <w:i/>
          <w:u w:val="single"/>
        </w:rPr>
        <w:t>2</w:t>
      </w:r>
      <w:r w:rsidRPr="009661F3">
        <w:rPr>
          <w:b/>
          <w:bCs/>
          <w:i/>
          <w:lang w:eastAsia="zh-CN"/>
        </w:rPr>
        <w:t>：</w:t>
      </w:r>
      <w:r>
        <w:rPr>
          <w:rFonts w:hint="eastAsia"/>
          <w:b/>
          <w:bCs/>
          <w:i/>
          <w:lang w:eastAsia="zh-CN"/>
        </w:rPr>
        <w:t>Adopt TP</w:t>
      </w:r>
      <w:r>
        <w:rPr>
          <w:b/>
          <w:bCs/>
          <w:i/>
          <w:lang w:eastAsia="zh-CN"/>
        </w:rPr>
        <w:t>1</w:t>
      </w:r>
      <w:r w:rsidRPr="009661F3">
        <w:rPr>
          <w:b/>
          <w:bCs/>
          <w:i/>
          <w:lang w:eastAsia="zh-CN"/>
        </w:rPr>
        <w:t xml:space="preserve"> in</w:t>
      </w:r>
      <w:r w:rsidRPr="009661F3">
        <w:rPr>
          <w:rFonts w:hint="eastAsia"/>
          <w:b/>
          <w:bCs/>
          <w:i/>
          <w:lang w:eastAsia="zh-CN"/>
        </w:rPr>
        <w:t>to section</w:t>
      </w:r>
      <w:r>
        <w:rPr>
          <w:b/>
          <w:bCs/>
          <w:i/>
          <w:lang w:eastAsia="zh-CN"/>
        </w:rPr>
        <w:t xml:space="preserve"> 6.1.2.3 of TS 38.214</w:t>
      </w:r>
      <w:r w:rsidRPr="009661F3">
        <w:rPr>
          <w:b/>
          <w:bCs/>
          <w:i/>
          <w:lang w:eastAsia="zh-CN"/>
        </w:rPr>
        <w:t>.</w:t>
      </w:r>
    </w:p>
    <w:p w14:paraId="32ED85E6" w14:textId="53B4587F" w:rsidR="008620BA" w:rsidRDefault="008620BA" w:rsidP="008620BA">
      <w:pPr>
        <w:rPr>
          <w:b/>
          <w:bCs/>
          <w:i/>
          <w:lang w:eastAsia="zh-CN"/>
        </w:rPr>
      </w:pPr>
      <w:r w:rsidRPr="009661F3">
        <w:rPr>
          <w:b/>
          <w:bCs/>
          <w:i/>
          <w:u w:val="single"/>
        </w:rPr>
        <w:t xml:space="preserve">Proposal </w:t>
      </w:r>
      <w:r w:rsidR="000B01C2">
        <w:rPr>
          <w:b/>
          <w:bCs/>
          <w:i/>
          <w:u w:val="single"/>
        </w:rPr>
        <w:t>3</w:t>
      </w:r>
      <w:r w:rsidRPr="009661F3">
        <w:rPr>
          <w:b/>
          <w:bCs/>
          <w:i/>
          <w:lang w:eastAsia="zh-CN"/>
        </w:rPr>
        <w:t>：</w:t>
      </w:r>
      <w:r>
        <w:rPr>
          <w:b/>
          <w:bCs/>
          <w:i/>
          <w:lang w:eastAsia="zh-CN"/>
        </w:rPr>
        <w:t>I</w:t>
      </w:r>
      <w:r w:rsidRPr="000007B7">
        <w:rPr>
          <w:b/>
          <w:bCs/>
          <w:i/>
          <w:lang w:eastAsia="zh-CN"/>
        </w:rPr>
        <w:t xml:space="preserve">t should be discussed whether Rel-16 specifications shall preclude the case wherein a CG NR-U UE would be configured to monitor both DCI formats 0_1 and 0_2, or introduce some means for the UE to distinguish </w:t>
      </w:r>
      <w:r>
        <w:rPr>
          <w:b/>
          <w:bCs/>
          <w:i/>
          <w:lang w:eastAsia="zh-CN"/>
        </w:rPr>
        <w:t xml:space="preserve">between </w:t>
      </w:r>
      <w:r w:rsidRPr="000007B7">
        <w:rPr>
          <w:b/>
          <w:bCs/>
          <w:i/>
          <w:lang w:eastAsia="zh-CN"/>
        </w:rPr>
        <w:t>the two formats</w:t>
      </w:r>
      <w:r w:rsidRPr="009661F3">
        <w:rPr>
          <w:b/>
          <w:bCs/>
          <w:i/>
          <w:lang w:eastAsia="zh-CN"/>
        </w:rPr>
        <w:t>.</w:t>
      </w:r>
    </w:p>
    <w:p w14:paraId="6C2DFB88" w14:textId="48B3EFEE" w:rsidR="003F625F" w:rsidRDefault="003F625F" w:rsidP="003F625F">
      <w:pPr>
        <w:rPr>
          <w:b/>
          <w:bCs/>
          <w:i/>
          <w:lang w:eastAsia="zh-CN"/>
        </w:rPr>
      </w:pPr>
      <w:r w:rsidRPr="009661F3">
        <w:rPr>
          <w:b/>
          <w:bCs/>
          <w:i/>
          <w:u w:val="single"/>
        </w:rPr>
        <w:t xml:space="preserve">Proposal </w:t>
      </w:r>
      <w:r w:rsidR="000B01C2">
        <w:rPr>
          <w:b/>
          <w:bCs/>
          <w:i/>
          <w:u w:val="single"/>
        </w:rPr>
        <w:t>4</w:t>
      </w:r>
      <w:r>
        <w:rPr>
          <w:b/>
          <w:bCs/>
          <w:i/>
          <w:lang w:eastAsia="zh-CN"/>
        </w:rPr>
        <w:t xml:space="preserve">: </w:t>
      </w:r>
      <w:r w:rsidRPr="001D7635">
        <w:rPr>
          <w:b/>
          <w:bCs/>
          <w:i/>
          <w:lang w:eastAsia="zh-CN"/>
        </w:rPr>
        <w:t>Which HARQ-ACK codebook(s) should be jointly e</w:t>
      </w:r>
      <w:r w:rsidR="00F97DC1">
        <w:rPr>
          <w:b/>
          <w:bCs/>
          <w:i/>
          <w:lang w:eastAsia="zh-CN"/>
        </w:rPr>
        <w:t>n</w:t>
      </w:r>
      <w:r w:rsidRPr="001D7635">
        <w:rPr>
          <w:b/>
          <w:bCs/>
          <w:i/>
          <w:lang w:eastAsia="zh-CN"/>
        </w:rPr>
        <w:t xml:space="preserve">coded with CG-UCI </w:t>
      </w:r>
      <w:r>
        <w:rPr>
          <w:b/>
          <w:bCs/>
          <w:i/>
          <w:lang w:eastAsia="zh-CN"/>
        </w:rPr>
        <w:t xml:space="preserve">should be decided </w:t>
      </w:r>
      <w:r w:rsidRPr="001D7635">
        <w:rPr>
          <w:b/>
          <w:bCs/>
          <w:i/>
          <w:lang w:eastAsia="zh-CN"/>
        </w:rPr>
        <w:t>when multiple PUCCH</w:t>
      </w:r>
      <w:r w:rsidR="00F97DC1">
        <w:rPr>
          <w:b/>
          <w:bCs/>
          <w:i/>
          <w:lang w:eastAsia="zh-CN"/>
        </w:rPr>
        <w:t>s</w:t>
      </w:r>
      <w:r w:rsidRPr="001D7635">
        <w:rPr>
          <w:b/>
          <w:bCs/>
          <w:i/>
          <w:lang w:eastAsia="zh-CN"/>
        </w:rPr>
        <w:t xml:space="preserve"> carrying HARQ-ACK codebooks are overlapped with </w:t>
      </w:r>
      <w:r w:rsidRPr="001D7635">
        <w:rPr>
          <w:rFonts w:hint="eastAsia"/>
          <w:b/>
          <w:bCs/>
          <w:i/>
          <w:lang w:eastAsia="zh-CN"/>
        </w:rPr>
        <w:t>the</w:t>
      </w:r>
      <w:r w:rsidRPr="001D7635">
        <w:rPr>
          <w:b/>
          <w:bCs/>
          <w:i/>
          <w:lang w:eastAsia="zh-CN"/>
        </w:rPr>
        <w:t xml:space="preserve"> CG-PUSCH.</w:t>
      </w:r>
    </w:p>
    <w:p w14:paraId="2B3C2FE4" w14:textId="77777777" w:rsidR="00665141" w:rsidRPr="00665141" w:rsidRDefault="00665141" w:rsidP="003F625F">
      <w:pPr>
        <w:rPr>
          <w:bCs/>
          <w:lang w:eastAsia="zh-CN"/>
        </w:rPr>
      </w:pPr>
    </w:p>
    <w:p w14:paraId="6BA00E7C" w14:textId="77777777" w:rsidR="004D5456" w:rsidRPr="001C6678" w:rsidRDefault="004D5456" w:rsidP="00D7141D">
      <w:pPr>
        <w:autoSpaceDE/>
        <w:autoSpaceDN/>
        <w:adjustRightInd/>
        <w:snapToGrid/>
        <w:spacing w:after="0"/>
        <w:rPr>
          <w:rFonts w:eastAsia="宋体"/>
          <w:b/>
          <w:szCs w:val="20"/>
          <w:lang w:eastAsia="zh-CN"/>
        </w:rPr>
      </w:pPr>
    </w:p>
    <w:p w14:paraId="39A46F5E" w14:textId="68C178F4" w:rsidR="00EE2AB0" w:rsidRPr="00EE2AB0" w:rsidRDefault="00EE2AB0" w:rsidP="00EE2AB0">
      <w:pPr>
        <w:pStyle w:val="1"/>
        <w:numPr>
          <w:ilvl w:val="0"/>
          <w:numId w:val="0"/>
        </w:numPr>
        <w:ind w:left="432" w:hanging="432"/>
        <w:rPr>
          <w:color w:val="000000"/>
        </w:rPr>
      </w:pPr>
      <w:bookmarkStart w:id="21" w:name="_Ref124589665"/>
      <w:bookmarkStart w:id="22" w:name="_Ref71620620"/>
      <w:bookmarkStart w:id="23" w:name="_Ref124671424"/>
      <w:r w:rsidRPr="00EE2AB0">
        <w:rPr>
          <w:color w:val="000000"/>
        </w:rPr>
        <w:t>References</w:t>
      </w:r>
      <w:bookmarkEnd w:id="3"/>
      <w:bookmarkEnd w:id="21"/>
      <w:bookmarkEnd w:id="22"/>
      <w:bookmarkEnd w:id="23"/>
    </w:p>
    <w:p w14:paraId="4F8D27A4" w14:textId="2C1AD356" w:rsidR="00F97DC1" w:rsidRDefault="00580F14" w:rsidP="00580F14">
      <w:pPr>
        <w:pStyle w:val="afa"/>
        <w:numPr>
          <w:ilvl w:val="0"/>
          <w:numId w:val="5"/>
        </w:numPr>
        <w:jc w:val="both"/>
        <w:rPr>
          <w:rFonts w:ascii="Times New Roman" w:hAnsi="Times New Roman" w:cs="Times New Roman"/>
        </w:rPr>
      </w:pPr>
      <w:r w:rsidRPr="00580F14">
        <w:rPr>
          <w:rFonts w:ascii="Times New Roman" w:hAnsi="Times New Roman" w:cs="Times New Roman"/>
        </w:rPr>
        <w:t>R1-2003525</w:t>
      </w:r>
      <w:r w:rsidR="00F97DC1">
        <w:rPr>
          <w:rFonts w:ascii="Times New Roman" w:hAnsi="Times New Roman" w:cs="Times New Roman"/>
        </w:rPr>
        <w:t>, “</w:t>
      </w:r>
      <w:r w:rsidR="00F97DC1" w:rsidRPr="00D942F2">
        <w:rPr>
          <w:rFonts w:ascii="Times New Roman" w:hAnsi="Times New Roman" w:cs="Times New Roman"/>
        </w:rPr>
        <w:t>Corrections on PDCCH enhancement for URLLC</w:t>
      </w:r>
      <w:r w:rsidR="00F97DC1">
        <w:rPr>
          <w:rFonts w:ascii="Times New Roman" w:hAnsi="Times New Roman" w:cs="Times New Roman"/>
        </w:rPr>
        <w:t>,” Huawei, HiSilicon.</w:t>
      </w:r>
    </w:p>
    <w:p w14:paraId="203F5771" w14:textId="21A19992" w:rsidR="004E4F8A" w:rsidRDefault="00D942F2" w:rsidP="00F97DC1">
      <w:pPr>
        <w:pStyle w:val="afa"/>
        <w:ind w:left="360"/>
        <w:jc w:val="both"/>
        <w:rPr>
          <w:rFonts w:ascii="Times New Roman" w:hAnsi="Times New Roman" w:cs="Times New Roman"/>
        </w:rPr>
      </w:pPr>
      <w:r>
        <w:rPr>
          <w:rFonts w:ascii="Times New Roman" w:hAnsi="Times New Roman" w:cs="Times New Roman"/>
        </w:rPr>
        <w:t>.</w:t>
      </w:r>
    </w:p>
    <w:p w14:paraId="3629A85B" w14:textId="77777777" w:rsidR="00D634FF" w:rsidRPr="00D634FF" w:rsidRDefault="00D634FF" w:rsidP="00D634FF"/>
    <w:sectPr w:rsidR="00D634FF" w:rsidRPr="00D634FF" w:rsidSect="003A250E">
      <w:headerReference w:type="default" r:id="rId11"/>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B67B4A" w14:textId="77777777" w:rsidR="00A62828" w:rsidRDefault="00A62828">
      <w:r>
        <w:separator/>
      </w:r>
    </w:p>
  </w:endnote>
  <w:endnote w:type="continuationSeparator" w:id="0">
    <w:p w14:paraId="190F1F36" w14:textId="77777777" w:rsidR="00A62828" w:rsidRDefault="00A62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UI Semibold"/>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45247D" w14:textId="77777777" w:rsidR="00A62828" w:rsidRDefault="00A62828">
      <w:r>
        <w:separator/>
      </w:r>
    </w:p>
  </w:footnote>
  <w:footnote w:type="continuationSeparator" w:id="0">
    <w:p w14:paraId="268202CD" w14:textId="77777777" w:rsidR="00A62828" w:rsidRDefault="00A628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A95B67" w:rsidRDefault="00A95B67"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386E64"/>
    <w:multiLevelType w:val="hybridMultilevel"/>
    <w:tmpl w:val="5C0481FC"/>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9171EC"/>
    <w:multiLevelType w:val="hybridMultilevel"/>
    <w:tmpl w:val="3A04F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505023D"/>
    <w:multiLevelType w:val="hybridMultilevel"/>
    <w:tmpl w:val="39BA1084"/>
    <w:lvl w:ilvl="0" w:tplc="7DC2F8D0">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92727E1"/>
    <w:multiLevelType w:val="hybridMultilevel"/>
    <w:tmpl w:val="52D651BC"/>
    <w:lvl w:ilvl="0" w:tplc="7DC2F8D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2592145F"/>
    <w:multiLevelType w:val="hybridMultilevel"/>
    <w:tmpl w:val="D812D93A"/>
    <w:lvl w:ilvl="0" w:tplc="6E0AF71E">
      <w:start w:val="1"/>
      <w:numFmt w:val="bullet"/>
      <w:lvlText w:val=""/>
      <w:lvlJc w:val="left"/>
      <w:pPr>
        <w:ind w:left="1280" w:hanging="420"/>
      </w:pPr>
      <w:rPr>
        <w:rFonts w:ascii="Wingdings" w:hAnsi="Wingdings" w:hint="default"/>
      </w:rPr>
    </w:lvl>
    <w:lvl w:ilvl="1" w:tplc="04090003">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9" w15:restartNumberingAfterBreak="0">
    <w:nsid w:val="26360D90"/>
    <w:multiLevelType w:val="hybridMultilevel"/>
    <w:tmpl w:val="AC8E6780"/>
    <w:lvl w:ilvl="0" w:tplc="8D6ABEF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202983"/>
    <w:multiLevelType w:val="hybridMultilevel"/>
    <w:tmpl w:val="845C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6B34F7"/>
    <w:multiLevelType w:val="hybridMultilevel"/>
    <w:tmpl w:val="41B6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91E22D56"/>
    <w:lvl w:ilvl="0">
      <w:start w:val="1"/>
      <w:numFmt w:val="decimal"/>
      <w:pStyle w:val="1"/>
      <w:lvlText w:val="%1"/>
      <w:lvlJc w:val="left"/>
      <w:pPr>
        <w:tabs>
          <w:tab w:val="num" w:pos="6244"/>
        </w:tabs>
        <w:ind w:left="6244" w:hanging="432"/>
      </w:pPr>
      <w:rPr>
        <w:rFonts w:hint="default"/>
        <w:i w:val="0"/>
        <w:lang w:val="en-GB"/>
      </w:rPr>
    </w:lvl>
    <w:lvl w:ilvl="1">
      <w:start w:val="1"/>
      <w:numFmt w:val="decimal"/>
      <w:pStyle w:val="2"/>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4795611"/>
    <w:multiLevelType w:val="hybridMultilevel"/>
    <w:tmpl w:val="E5F23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602948"/>
    <w:multiLevelType w:val="hybridMultilevel"/>
    <w:tmpl w:val="B692B3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7457133"/>
    <w:multiLevelType w:val="hybridMultilevel"/>
    <w:tmpl w:val="CB7E3B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552F321F"/>
    <w:multiLevelType w:val="hybridMultilevel"/>
    <w:tmpl w:val="16922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4A048B"/>
    <w:multiLevelType w:val="multilevel"/>
    <w:tmpl w:val="F0628B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76222C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84B0EEC"/>
    <w:multiLevelType w:val="hybridMultilevel"/>
    <w:tmpl w:val="CBCE5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5E12CF"/>
    <w:multiLevelType w:val="hybridMultilevel"/>
    <w:tmpl w:val="A11C6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10271E"/>
    <w:multiLevelType w:val="hybridMultilevel"/>
    <w:tmpl w:val="C6FC2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9F5501"/>
    <w:multiLevelType w:val="hybridMultilevel"/>
    <w:tmpl w:val="3584840C"/>
    <w:lvl w:ilvl="0" w:tplc="0409000F">
      <w:start w:val="3"/>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B7750E"/>
    <w:multiLevelType w:val="hybridMultilevel"/>
    <w:tmpl w:val="A34C2166"/>
    <w:lvl w:ilvl="0" w:tplc="1EA0313C">
      <w:numFmt w:val="bullet"/>
      <w:lvlText w:val="-"/>
      <w:lvlJc w:val="left"/>
      <w:pPr>
        <w:ind w:left="928" w:hanging="360"/>
      </w:pPr>
      <w:rPr>
        <w:rFonts w:ascii="Times" w:eastAsia="MS Mincho" w:hAnsi="Times" w:cs="Times" w:hint="default"/>
      </w:rPr>
    </w:lvl>
    <w:lvl w:ilvl="1" w:tplc="1EA0313C">
      <w:numFmt w:val="bullet"/>
      <w:lvlText w:val="-"/>
      <w:lvlJc w:val="left"/>
      <w:pPr>
        <w:ind w:left="1648" w:hanging="360"/>
      </w:pPr>
      <w:rPr>
        <w:rFonts w:ascii="Times" w:eastAsia="MS Mincho" w:hAnsi="Times" w:cs="Time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742A510D"/>
    <w:multiLevelType w:val="hybridMultilevel"/>
    <w:tmpl w:val="2C144D14"/>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52125F"/>
    <w:multiLevelType w:val="hybridMultilevel"/>
    <w:tmpl w:val="188045D4"/>
    <w:lvl w:ilvl="0" w:tplc="8D6ABEF0">
      <w:start w:val="5"/>
      <w:numFmt w:val="bullet"/>
      <w:lvlText w:val="-"/>
      <w:lvlJc w:val="left"/>
      <w:pPr>
        <w:ind w:left="1145" w:hanging="360"/>
      </w:pPr>
      <w:rPr>
        <w:rFonts w:ascii="Times New Roman" w:eastAsiaTheme="minorEastAsia"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2"/>
  </w:num>
  <w:num w:numId="2">
    <w:abstractNumId w:val="27"/>
  </w:num>
  <w:num w:numId="3">
    <w:abstractNumId w:val="26"/>
  </w:num>
  <w:num w:numId="4">
    <w:abstractNumId w:val="4"/>
  </w:num>
  <w:num w:numId="5">
    <w:abstractNumId w:val="7"/>
  </w:num>
  <w:num w:numId="6">
    <w:abstractNumId w:val="16"/>
  </w:num>
  <w:num w:numId="7">
    <w:abstractNumId w:val="8"/>
  </w:num>
  <w:num w:numId="8">
    <w:abstractNumId w:val="5"/>
  </w:num>
  <w:num w:numId="9">
    <w:abstractNumId w:val="6"/>
  </w:num>
  <w:num w:numId="10">
    <w:abstractNumId w:val="14"/>
  </w:num>
  <w:num w:numId="11">
    <w:abstractNumId w:val="25"/>
  </w:num>
  <w:num w:numId="12">
    <w:abstractNumId w:val="2"/>
  </w:num>
  <w:num w:numId="13">
    <w:abstractNumId w:val="23"/>
  </w:num>
  <w:num w:numId="14">
    <w:abstractNumId w:val="20"/>
  </w:num>
  <w:num w:numId="15">
    <w:abstractNumId w:val="21"/>
  </w:num>
  <w:num w:numId="16">
    <w:abstractNumId w:val="15"/>
  </w:num>
  <w:num w:numId="17">
    <w:abstractNumId w:val="10"/>
  </w:num>
  <w:num w:numId="18">
    <w:abstractNumId w:val="1"/>
  </w:num>
  <w:num w:numId="19">
    <w:abstractNumId w:val="22"/>
  </w:num>
  <w:num w:numId="20">
    <w:abstractNumId w:val="11"/>
  </w:num>
  <w:num w:numId="21">
    <w:abstractNumId w:val="9"/>
  </w:num>
  <w:num w:numId="22">
    <w:abstractNumId w:val="28"/>
  </w:num>
  <w:num w:numId="23">
    <w:abstractNumId w:val="24"/>
  </w:num>
  <w:num w:numId="24">
    <w:abstractNumId w:val="13"/>
  </w:num>
  <w:num w:numId="25">
    <w:abstractNumId w:val="3"/>
  </w:num>
  <w:num w:numId="26">
    <w:abstractNumId w:val="18"/>
  </w:num>
  <w:num w:numId="27">
    <w:abstractNumId w:val="19"/>
  </w:num>
  <w:num w:numId="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B7"/>
    <w:rsid w:val="000009BE"/>
    <w:rsid w:val="00000ACE"/>
    <w:rsid w:val="00000D04"/>
    <w:rsid w:val="00000DB2"/>
    <w:rsid w:val="00000ED8"/>
    <w:rsid w:val="00001365"/>
    <w:rsid w:val="000018AE"/>
    <w:rsid w:val="000018B7"/>
    <w:rsid w:val="00001F1C"/>
    <w:rsid w:val="000020D9"/>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389"/>
    <w:rsid w:val="0000445C"/>
    <w:rsid w:val="0000458E"/>
    <w:rsid w:val="0000497B"/>
    <w:rsid w:val="00004A96"/>
    <w:rsid w:val="00004D5B"/>
    <w:rsid w:val="00004E70"/>
    <w:rsid w:val="000051B4"/>
    <w:rsid w:val="00005624"/>
    <w:rsid w:val="0000656A"/>
    <w:rsid w:val="000065A9"/>
    <w:rsid w:val="00006A5B"/>
    <w:rsid w:val="00006AE6"/>
    <w:rsid w:val="00006D64"/>
    <w:rsid w:val="00006F72"/>
    <w:rsid w:val="00006F96"/>
    <w:rsid w:val="00007293"/>
    <w:rsid w:val="000072B6"/>
    <w:rsid w:val="00007358"/>
    <w:rsid w:val="00007813"/>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03"/>
    <w:rsid w:val="00012626"/>
    <w:rsid w:val="00012646"/>
    <w:rsid w:val="00012862"/>
    <w:rsid w:val="000128E6"/>
    <w:rsid w:val="00012CA4"/>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E2"/>
    <w:rsid w:val="000169D9"/>
    <w:rsid w:val="00016BF0"/>
    <w:rsid w:val="00016CC1"/>
    <w:rsid w:val="00016F60"/>
    <w:rsid w:val="000172BE"/>
    <w:rsid w:val="000175AE"/>
    <w:rsid w:val="000176DC"/>
    <w:rsid w:val="00017934"/>
    <w:rsid w:val="00017C2C"/>
    <w:rsid w:val="00017D8A"/>
    <w:rsid w:val="00020244"/>
    <w:rsid w:val="000204EF"/>
    <w:rsid w:val="000208EE"/>
    <w:rsid w:val="00020AF3"/>
    <w:rsid w:val="00020B00"/>
    <w:rsid w:val="00020E65"/>
    <w:rsid w:val="00020EAD"/>
    <w:rsid w:val="00020EBC"/>
    <w:rsid w:val="00020FD1"/>
    <w:rsid w:val="00021111"/>
    <w:rsid w:val="0002124C"/>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6FC"/>
    <w:rsid w:val="00024803"/>
    <w:rsid w:val="000248AD"/>
    <w:rsid w:val="00024BE9"/>
    <w:rsid w:val="00024C3F"/>
    <w:rsid w:val="00024C4C"/>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8CA"/>
    <w:rsid w:val="00032A3D"/>
    <w:rsid w:val="00032AC0"/>
    <w:rsid w:val="00032BA8"/>
    <w:rsid w:val="00032E40"/>
    <w:rsid w:val="00032FF3"/>
    <w:rsid w:val="00033188"/>
    <w:rsid w:val="00033381"/>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5CF7"/>
    <w:rsid w:val="0003630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D9A"/>
    <w:rsid w:val="00041E19"/>
    <w:rsid w:val="0004284B"/>
    <w:rsid w:val="00042C24"/>
    <w:rsid w:val="00042F65"/>
    <w:rsid w:val="00043354"/>
    <w:rsid w:val="000434B7"/>
    <w:rsid w:val="000435E4"/>
    <w:rsid w:val="00043AAA"/>
    <w:rsid w:val="00043B12"/>
    <w:rsid w:val="00043DAD"/>
    <w:rsid w:val="00044118"/>
    <w:rsid w:val="0004439E"/>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594"/>
    <w:rsid w:val="000505BC"/>
    <w:rsid w:val="0005063B"/>
    <w:rsid w:val="00050738"/>
    <w:rsid w:val="00050A69"/>
    <w:rsid w:val="00051B46"/>
    <w:rsid w:val="00051BF4"/>
    <w:rsid w:val="00052246"/>
    <w:rsid w:val="000522F3"/>
    <w:rsid w:val="000522F8"/>
    <w:rsid w:val="000523B5"/>
    <w:rsid w:val="000526EF"/>
    <w:rsid w:val="00052AD2"/>
    <w:rsid w:val="00052D6A"/>
    <w:rsid w:val="00052D81"/>
    <w:rsid w:val="00053074"/>
    <w:rsid w:val="000530DF"/>
    <w:rsid w:val="00053327"/>
    <w:rsid w:val="0005354F"/>
    <w:rsid w:val="00053C3E"/>
    <w:rsid w:val="00053E3E"/>
    <w:rsid w:val="00053F0F"/>
    <w:rsid w:val="00054093"/>
    <w:rsid w:val="00054280"/>
    <w:rsid w:val="000544D1"/>
    <w:rsid w:val="0005458F"/>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56"/>
    <w:rsid w:val="00061D81"/>
    <w:rsid w:val="000621CB"/>
    <w:rsid w:val="000621DE"/>
    <w:rsid w:val="00062570"/>
    <w:rsid w:val="0006275C"/>
    <w:rsid w:val="000627F7"/>
    <w:rsid w:val="00062906"/>
    <w:rsid w:val="000629C4"/>
    <w:rsid w:val="00062D26"/>
    <w:rsid w:val="0006303A"/>
    <w:rsid w:val="000637AB"/>
    <w:rsid w:val="00063814"/>
    <w:rsid w:val="000639CC"/>
    <w:rsid w:val="00063A88"/>
    <w:rsid w:val="00063C2C"/>
    <w:rsid w:val="000643A8"/>
    <w:rsid w:val="0006442A"/>
    <w:rsid w:val="0006476B"/>
    <w:rsid w:val="00064856"/>
    <w:rsid w:val="00064B36"/>
    <w:rsid w:val="00064CE8"/>
    <w:rsid w:val="00064E63"/>
    <w:rsid w:val="0006537C"/>
    <w:rsid w:val="00065426"/>
    <w:rsid w:val="000659DB"/>
    <w:rsid w:val="00065AFD"/>
    <w:rsid w:val="00065D38"/>
    <w:rsid w:val="00065DD0"/>
    <w:rsid w:val="000661EA"/>
    <w:rsid w:val="000667F2"/>
    <w:rsid w:val="00066A12"/>
    <w:rsid w:val="00066BF5"/>
    <w:rsid w:val="00066F22"/>
    <w:rsid w:val="00066FB4"/>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A7"/>
    <w:rsid w:val="00071AF3"/>
    <w:rsid w:val="00071D01"/>
    <w:rsid w:val="00071FD5"/>
    <w:rsid w:val="000721C3"/>
    <w:rsid w:val="000723DB"/>
    <w:rsid w:val="00072A80"/>
    <w:rsid w:val="00072BA6"/>
    <w:rsid w:val="00072F32"/>
    <w:rsid w:val="00072F7A"/>
    <w:rsid w:val="00072FD9"/>
    <w:rsid w:val="00072FEB"/>
    <w:rsid w:val="000730D5"/>
    <w:rsid w:val="000731A0"/>
    <w:rsid w:val="000734C4"/>
    <w:rsid w:val="000736C1"/>
    <w:rsid w:val="00073797"/>
    <w:rsid w:val="00073DEC"/>
    <w:rsid w:val="000740F9"/>
    <w:rsid w:val="00074497"/>
    <w:rsid w:val="000744B2"/>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CE9"/>
    <w:rsid w:val="00077D2A"/>
    <w:rsid w:val="0008003A"/>
    <w:rsid w:val="000800DE"/>
    <w:rsid w:val="00080403"/>
    <w:rsid w:val="000808BC"/>
    <w:rsid w:val="000808EE"/>
    <w:rsid w:val="00080C0D"/>
    <w:rsid w:val="00080CC1"/>
    <w:rsid w:val="00081072"/>
    <w:rsid w:val="000810B6"/>
    <w:rsid w:val="000812C8"/>
    <w:rsid w:val="000819E6"/>
    <w:rsid w:val="00081B89"/>
    <w:rsid w:val="000823B0"/>
    <w:rsid w:val="0008244B"/>
    <w:rsid w:val="00082967"/>
    <w:rsid w:val="00082D28"/>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E6"/>
    <w:rsid w:val="0008560E"/>
    <w:rsid w:val="00085E04"/>
    <w:rsid w:val="00085EF4"/>
    <w:rsid w:val="00085F5B"/>
    <w:rsid w:val="000867DB"/>
    <w:rsid w:val="00086800"/>
    <w:rsid w:val="00086F64"/>
    <w:rsid w:val="0008721F"/>
    <w:rsid w:val="000872ED"/>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91E"/>
    <w:rsid w:val="0009197F"/>
    <w:rsid w:val="000919F7"/>
    <w:rsid w:val="00091C8E"/>
    <w:rsid w:val="00091CA4"/>
    <w:rsid w:val="00091EC3"/>
    <w:rsid w:val="00091F10"/>
    <w:rsid w:val="0009210A"/>
    <w:rsid w:val="00092295"/>
    <w:rsid w:val="000922A8"/>
    <w:rsid w:val="0009246A"/>
    <w:rsid w:val="00092750"/>
    <w:rsid w:val="000927EB"/>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805"/>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8E"/>
    <w:rsid w:val="000A7DBF"/>
    <w:rsid w:val="000A7F50"/>
    <w:rsid w:val="000A7FB0"/>
    <w:rsid w:val="000B011B"/>
    <w:rsid w:val="000B01C2"/>
    <w:rsid w:val="000B033F"/>
    <w:rsid w:val="000B0343"/>
    <w:rsid w:val="000B03FB"/>
    <w:rsid w:val="000B06DA"/>
    <w:rsid w:val="000B09CF"/>
    <w:rsid w:val="000B0C18"/>
    <w:rsid w:val="000B0C38"/>
    <w:rsid w:val="000B0CA7"/>
    <w:rsid w:val="000B1693"/>
    <w:rsid w:val="000B1B10"/>
    <w:rsid w:val="000B1C34"/>
    <w:rsid w:val="000B1F28"/>
    <w:rsid w:val="000B2021"/>
    <w:rsid w:val="000B2573"/>
    <w:rsid w:val="000B276B"/>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006"/>
    <w:rsid w:val="000B4083"/>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418"/>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6025"/>
    <w:rsid w:val="000C6080"/>
    <w:rsid w:val="000C6104"/>
    <w:rsid w:val="000C611A"/>
    <w:rsid w:val="000C61D6"/>
    <w:rsid w:val="000C6257"/>
    <w:rsid w:val="000C6281"/>
    <w:rsid w:val="000C6494"/>
    <w:rsid w:val="000C655F"/>
    <w:rsid w:val="000C6587"/>
    <w:rsid w:val="000C6792"/>
    <w:rsid w:val="000C6A18"/>
    <w:rsid w:val="000C6B6D"/>
    <w:rsid w:val="000C6CE8"/>
    <w:rsid w:val="000C71B5"/>
    <w:rsid w:val="000C73CC"/>
    <w:rsid w:val="000C76B5"/>
    <w:rsid w:val="000C77DF"/>
    <w:rsid w:val="000C77FF"/>
    <w:rsid w:val="000C7A2B"/>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C4F"/>
    <w:rsid w:val="000D2DC1"/>
    <w:rsid w:val="000D2F13"/>
    <w:rsid w:val="000D30C7"/>
    <w:rsid w:val="000D3385"/>
    <w:rsid w:val="000D364D"/>
    <w:rsid w:val="000D36AE"/>
    <w:rsid w:val="000D383B"/>
    <w:rsid w:val="000D38A1"/>
    <w:rsid w:val="000D3948"/>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545"/>
    <w:rsid w:val="000D76A9"/>
    <w:rsid w:val="000D7E55"/>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C7B"/>
    <w:rsid w:val="000E3F90"/>
    <w:rsid w:val="000E4331"/>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5B0"/>
    <w:rsid w:val="000E763D"/>
    <w:rsid w:val="000E7647"/>
    <w:rsid w:val="000E78F9"/>
    <w:rsid w:val="000E79DE"/>
    <w:rsid w:val="000E7A01"/>
    <w:rsid w:val="000E7A84"/>
    <w:rsid w:val="000E7B72"/>
    <w:rsid w:val="000F0195"/>
    <w:rsid w:val="000F01A2"/>
    <w:rsid w:val="000F028C"/>
    <w:rsid w:val="000F03C5"/>
    <w:rsid w:val="000F0599"/>
    <w:rsid w:val="000F05AB"/>
    <w:rsid w:val="000F0B13"/>
    <w:rsid w:val="000F0B31"/>
    <w:rsid w:val="000F0C0B"/>
    <w:rsid w:val="000F145F"/>
    <w:rsid w:val="000F147D"/>
    <w:rsid w:val="000F15A5"/>
    <w:rsid w:val="000F15BC"/>
    <w:rsid w:val="000F178A"/>
    <w:rsid w:val="000F180A"/>
    <w:rsid w:val="000F186B"/>
    <w:rsid w:val="000F1C92"/>
    <w:rsid w:val="000F1ED7"/>
    <w:rsid w:val="000F2170"/>
    <w:rsid w:val="000F22A5"/>
    <w:rsid w:val="000F2383"/>
    <w:rsid w:val="000F23CC"/>
    <w:rsid w:val="000F29AB"/>
    <w:rsid w:val="000F2B20"/>
    <w:rsid w:val="000F2D75"/>
    <w:rsid w:val="000F2EEE"/>
    <w:rsid w:val="000F3503"/>
    <w:rsid w:val="000F356B"/>
    <w:rsid w:val="000F3697"/>
    <w:rsid w:val="000F3895"/>
    <w:rsid w:val="000F3B33"/>
    <w:rsid w:val="000F3CE5"/>
    <w:rsid w:val="000F3DC3"/>
    <w:rsid w:val="000F42DC"/>
    <w:rsid w:val="000F42EC"/>
    <w:rsid w:val="000F47F6"/>
    <w:rsid w:val="000F48CB"/>
    <w:rsid w:val="000F4B03"/>
    <w:rsid w:val="000F4C1C"/>
    <w:rsid w:val="000F4C66"/>
    <w:rsid w:val="000F4CC4"/>
    <w:rsid w:val="000F4E80"/>
    <w:rsid w:val="000F5316"/>
    <w:rsid w:val="000F5634"/>
    <w:rsid w:val="000F60AB"/>
    <w:rsid w:val="000F625E"/>
    <w:rsid w:val="000F652B"/>
    <w:rsid w:val="000F6631"/>
    <w:rsid w:val="000F698E"/>
    <w:rsid w:val="000F6A3A"/>
    <w:rsid w:val="000F6A60"/>
    <w:rsid w:val="000F6B98"/>
    <w:rsid w:val="000F6D44"/>
    <w:rsid w:val="000F6E1F"/>
    <w:rsid w:val="000F6E4F"/>
    <w:rsid w:val="000F6F28"/>
    <w:rsid w:val="000F71F5"/>
    <w:rsid w:val="000F72B7"/>
    <w:rsid w:val="000F740E"/>
    <w:rsid w:val="000F74A5"/>
    <w:rsid w:val="000F774A"/>
    <w:rsid w:val="000F7935"/>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C4"/>
    <w:rsid w:val="001042D1"/>
    <w:rsid w:val="001043C2"/>
    <w:rsid w:val="001043E1"/>
    <w:rsid w:val="001046CC"/>
    <w:rsid w:val="00104C05"/>
    <w:rsid w:val="00104CA3"/>
    <w:rsid w:val="001050D4"/>
    <w:rsid w:val="001052A3"/>
    <w:rsid w:val="00105495"/>
    <w:rsid w:val="001054C8"/>
    <w:rsid w:val="00105BEA"/>
    <w:rsid w:val="00105CC7"/>
    <w:rsid w:val="00105E6B"/>
    <w:rsid w:val="001062E2"/>
    <w:rsid w:val="00107128"/>
    <w:rsid w:val="00107186"/>
    <w:rsid w:val="001071A6"/>
    <w:rsid w:val="001071B5"/>
    <w:rsid w:val="0010729D"/>
    <w:rsid w:val="001078C2"/>
    <w:rsid w:val="00107995"/>
    <w:rsid w:val="001079A2"/>
    <w:rsid w:val="00107B45"/>
    <w:rsid w:val="00107E1C"/>
    <w:rsid w:val="00107ED5"/>
    <w:rsid w:val="00110243"/>
    <w:rsid w:val="0011024C"/>
    <w:rsid w:val="00110A56"/>
    <w:rsid w:val="00110C35"/>
    <w:rsid w:val="00110EAA"/>
    <w:rsid w:val="00110EC3"/>
    <w:rsid w:val="001112C4"/>
    <w:rsid w:val="00111394"/>
    <w:rsid w:val="00111396"/>
    <w:rsid w:val="001113FF"/>
    <w:rsid w:val="00111444"/>
    <w:rsid w:val="00111531"/>
    <w:rsid w:val="00111568"/>
    <w:rsid w:val="001115EC"/>
    <w:rsid w:val="00111723"/>
    <w:rsid w:val="001118C3"/>
    <w:rsid w:val="00111984"/>
    <w:rsid w:val="00111A62"/>
    <w:rsid w:val="00111C4C"/>
    <w:rsid w:val="00111E45"/>
    <w:rsid w:val="00111F91"/>
    <w:rsid w:val="001121BF"/>
    <w:rsid w:val="001124A5"/>
    <w:rsid w:val="00112510"/>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A8"/>
    <w:rsid w:val="00114A4F"/>
    <w:rsid w:val="00114BC7"/>
    <w:rsid w:val="00114BE6"/>
    <w:rsid w:val="00114CCF"/>
    <w:rsid w:val="00114ECE"/>
    <w:rsid w:val="00114F82"/>
    <w:rsid w:val="0011511D"/>
    <w:rsid w:val="0011519F"/>
    <w:rsid w:val="0011557B"/>
    <w:rsid w:val="001156DE"/>
    <w:rsid w:val="00115793"/>
    <w:rsid w:val="00115795"/>
    <w:rsid w:val="00115ABC"/>
    <w:rsid w:val="00116ACE"/>
    <w:rsid w:val="00116C68"/>
    <w:rsid w:val="00116E29"/>
    <w:rsid w:val="0011700F"/>
    <w:rsid w:val="00117116"/>
    <w:rsid w:val="00117375"/>
    <w:rsid w:val="0011742D"/>
    <w:rsid w:val="00117437"/>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50DD"/>
    <w:rsid w:val="00125185"/>
    <w:rsid w:val="0012521B"/>
    <w:rsid w:val="00125733"/>
    <w:rsid w:val="00125917"/>
    <w:rsid w:val="0012599B"/>
    <w:rsid w:val="00125A40"/>
    <w:rsid w:val="00125E21"/>
    <w:rsid w:val="00125E3F"/>
    <w:rsid w:val="001263AA"/>
    <w:rsid w:val="00126635"/>
    <w:rsid w:val="00126731"/>
    <w:rsid w:val="0012691B"/>
    <w:rsid w:val="00126CB0"/>
    <w:rsid w:val="00127147"/>
    <w:rsid w:val="0012716E"/>
    <w:rsid w:val="00127364"/>
    <w:rsid w:val="001273A2"/>
    <w:rsid w:val="0012748C"/>
    <w:rsid w:val="001276D7"/>
    <w:rsid w:val="0012771C"/>
    <w:rsid w:val="00127F4D"/>
    <w:rsid w:val="00130744"/>
    <w:rsid w:val="00130779"/>
    <w:rsid w:val="001307A1"/>
    <w:rsid w:val="00130949"/>
    <w:rsid w:val="001309A7"/>
    <w:rsid w:val="001309B1"/>
    <w:rsid w:val="00130B0E"/>
    <w:rsid w:val="00130B37"/>
    <w:rsid w:val="00130CAA"/>
    <w:rsid w:val="00130EB4"/>
    <w:rsid w:val="00130F4C"/>
    <w:rsid w:val="001311CB"/>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7E1"/>
    <w:rsid w:val="00142A69"/>
    <w:rsid w:val="00142B21"/>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8B6"/>
    <w:rsid w:val="00144948"/>
    <w:rsid w:val="00144D8F"/>
    <w:rsid w:val="00145285"/>
    <w:rsid w:val="001452B5"/>
    <w:rsid w:val="001452C0"/>
    <w:rsid w:val="0014537D"/>
    <w:rsid w:val="00145693"/>
    <w:rsid w:val="00145720"/>
    <w:rsid w:val="0014596B"/>
    <w:rsid w:val="00145C74"/>
    <w:rsid w:val="00145DCA"/>
    <w:rsid w:val="00145F51"/>
    <w:rsid w:val="0014600D"/>
    <w:rsid w:val="001462E9"/>
    <w:rsid w:val="001462FC"/>
    <w:rsid w:val="001467A4"/>
    <w:rsid w:val="00146A68"/>
    <w:rsid w:val="00146D0C"/>
    <w:rsid w:val="00146E32"/>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04"/>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707"/>
    <w:rsid w:val="001559FA"/>
    <w:rsid w:val="00155A8D"/>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234"/>
    <w:rsid w:val="00160421"/>
    <w:rsid w:val="00160589"/>
    <w:rsid w:val="00160600"/>
    <w:rsid w:val="001606D7"/>
    <w:rsid w:val="00160739"/>
    <w:rsid w:val="00160A0B"/>
    <w:rsid w:val="00160AB6"/>
    <w:rsid w:val="00160D9F"/>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2E8F"/>
    <w:rsid w:val="001636C0"/>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613F"/>
    <w:rsid w:val="00166215"/>
    <w:rsid w:val="00166468"/>
    <w:rsid w:val="00166591"/>
    <w:rsid w:val="00166924"/>
    <w:rsid w:val="00166C7D"/>
    <w:rsid w:val="00166D35"/>
    <w:rsid w:val="00167153"/>
    <w:rsid w:val="00167618"/>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3AC"/>
    <w:rsid w:val="001735EB"/>
    <w:rsid w:val="00173608"/>
    <w:rsid w:val="0017366F"/>
    <w:rsid w:val="0017396D"/>
    <w:rsid w:val="00173994"/>
    <w:rsid w:val="00173EAC"/>
    <w:rsid w:val="00174068"/>
    <w:rsid w:val="00174076"/>
    <w:rsid w:val="001745EC"/>
    <w:rsid w:val="00174745"/>
    <w:rsid w:val="00174756"/>
    <w:rsid w:val="0017477C"/>
    <w:rsid w:val="001747B7"/>
    <w:rsid w:val="001748FD"/>
    <w:rsid w:val="001749E9"/>
    <w:rsid w:val="00174ADA"/>
    <w:rsid w:val="00175354"/>
    <w:rsid w:val="0017550B"/>
    <w:rsid w:val="001755A4"/>
    <w:rsid w:val="001756C5"/>
    <w:rsid w:val="0017583F"/>
    <w:rsid w:val="00175842"/>
    <w:rsid w:val="00175844"/>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138A"/>
    <w:rsid w:val="001815A2"/>
    <w:rsid w:val="00181A9D"/>
    <w:rsid w:val="00181FC1"/>
    <w:rsid w:val="00182186"/>
    <w:rsid w:val="0018224A"/>
    <w:rsid w:val="001822A2"/>
    <w:rsid w:val="001825C3"/>
    <w:rsid w:val="001825E3"/>
    <w:rsid w:val="00182801"/>
    <w:rsid w:val="00182B86"/>
    <w:rsid w:val="00183034"/>
    <w:rsid w:val="001830F7"/>
    <w:rsid w:val="0018327F"/>
    <w:rsid w:val="0018359F"/>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E07"/>
    <w:rsid w:val="00187252"/>
    <w:rsid w:val="0018738A"/>
    <w:rsid w:val="001876A7"/>
    <w:rsid w:val="00187A03"/>
    <w:rsid w:val="00187E09"/>
    <w:rsid w:val="00187FC1"/>
    <w:rsid w:val="00190003"/>
    <w:rsid w:val="00190158"/>
    <w:rsid w:val="00190764"/>
    <w:rsid w:val="00190A15"/>
    <w:rsid w:val="00190BFB"/>
    <w:rsid w:val="00190DA4"/>
    <w:rsid w:val="00191018"/>
    <w:rsid w:val="001911A5"/>
    <w:rsid w:val="0019144C"/>
    <w:rsid w:val="001915ED"/>
    <w:rsid w:val="00191B1B"/>
    <w:rsid w:val="00191C47"/>
    <w:rsid w:val="00191C91"/>
    <w:rsid w:val="00191D21"/>
    <w:rsid w:val="00191E42"/>
    <w:rsid w:val="0019234A"/>
    <w:rsid w:val="001923A9"/>
    <w:rsid w:val="001925F3"/>
    <w:rsid w:val="001929DE"/>
    <w:rsid w:val="00192BC3"/>
    <w:rsid w:val="00192D82"/>
    <w:rsid w:val="00192D9F"/>
    <w:rsid w:val="00192DD9"/>
    <w:rsid w:val="001932F8"/>
    <w:rsid w:val="00193313"/>
    <w:rsid w:val="0019334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3B0"/>
    <w:rsid w:val="001963FD"/>
    <w:rsid w:val="0019643A"/>
    <w:rsid w:val="001965B3"/>
    <w:rsid w:val="001966CC"/>
    <w:rsid w:val="0019692E"/>
    <w:rsid w:val="00196A47"/>
    <w:rsid w:val="00196DA7"/>
    <w:rsid w:val="00196FC2"/>
    <w:rsid w:val="001970AE"/>
    <w:rsid w:val="00197260"/>
    <w:rsid w:val="0019733F"/>
    <w:rsid w:val="001973BF"/>
    <w:rsid w:val="00197515"/>
    <w:rsid w:val="0019755E"/>
    <w:rsid w:val="00197781"/>
    <w:rsid w:val="00197B95"/>
    <w:rsid w:val="00197D3D"/>
    <w:rsid w:val="00197D90"/>
    <w:rsid w:val="001A005D"/>
    <w:rsid w:val="001A03D6"/>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164"/>
    <w:rsid w:val="001A42A3"/>
    <w:rsid w:val="001A431E"/>
    <w:rsid w:val="001A467C"/>
    <w:rsid w:val="001A487B"/>
    <w:rsid w:val="001A489B"/>
    <w:rsid w:val="001A48FF"/>
    <w:rsid w:val="001A4A40"/>
    <w:rsid w:val="001A4D4E"/>
    <w:rsid w:val="001A51FF"/>
    <w:rsid w:val="001A530F"/>
    <w:rsid w:val="001A531B"/>
    <w:rsid w:val="001A54D9"/>
    <w:rsid w:val="001A55C3"/>
    <w:rsid w:val="001A58C5"/>
    <w:rsid w:val="001A59EE"/>
    <w:rsid w:val="001A5AB6"/>
    <w:rsid w:val="001A5B83"/>
    <w:rsid w:val="001A609F"/>
    <w:rsid w:val="001A65E2"/>
    <w:rsid w:val="001A66A9"/>
    <w:rsid w:val="001A673E"/>
    <w:rsid w:val="001A67C6"/>
    <w:rsid w:val="001A6AC9"/>
    <w:rsid w:val="001A7763"/>
    <w:rsid w:val="001A794F"/>
    <w:rsid w:val="001A7B06"/>
    <w:rsid w:val="001A7D82"/>
    <w:rsid w:val="001A7D93"/>
    <w:rsid w:val="001A7F34"/>
    <w:rsid w:val="001A7FA5"/>
    <w:rsid w:val="001A7FA7"/>
    <w:rsid w:val="001A7FDC"/>
    <w:rsid w:val="001B0849"/>
    <w:rsid w:val="001B08DC"/>
    <w:rsid w:val="001B0B0F"/>
    <w:rsid w:val="001B0B40"/>
    <w:rsid w:val="001B0BD6"/>
    <w:rsid w:val="001B0C06"/>
    <w:rsid w:val="001B0C5D"/>
    <w:rsid w:val="001B0D84"/>
    <w:rsid w:val="001B0EB2"/>
    <w:rsid w:val="001B133A"/>
    <w:rsid w:val="001B1B4A"/>
    <w:rsid w:val="001B1BFB"/>
    <w:rsid w:val="001B1C21"/>
    <w:rsid w:val="001B1D9B"/>
    <w:rsid w:val="001B1E20"/>
    <w:rsid w:val="001B1E68"/>
    <w:rsid w:val="001B1F40"/>
    <w:rsid w:val="001B1FF4"/>
    <w:rsid w:val="001B200F"/>
    <w:rsid w:val="001B234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420"/>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02F"/>
    <w:rsid w:val="001C5162"/>
    <w:rsid w:val="001C569F"/>
    <w:rsid w:val="001C5A00"/>
    <w:rsid w:val="001C5A27"/>
    <w:rsid w:val="001C5AFF"/>
    <w:rsid w:val="001C5C38"/>
    <w:rsid w:val="001C5D4F"/>
    <w:rsid w:val="001C6070"/>
    <w:rsid w:val="001C629A"/>
    <w:rsid w:val="001C64C0"/>
    <w:rsid w:val="001C64E4"/>
    <w:rsid w:val="001C6678"/>
    <w:rsid w:val="001C6777"/>
    <w:rsid w:val="001C69DA"/>
    <w:rsid w:val="001C6C8E"/>
    <w:rsid w:val="001C6E90"/>
    <w:rsid w:val="001C6F06"/>
    <w:rsid w:val="001C70A3"/>
    <w:rsid w:val="001C7187"/>
    <w:rsid w:val="001C74B6"/>
    <w:rsid w:val="001C74D7"/>
    <w:rsid w:val="001C7559"/>
    <w:rsid w:val="001C7754"/>
    <w:rsid w:val="001C79DE"/>
    <w:rsid w:val="001C7AD1"/>
    <w:rsid w:val="001C7D62"/>
    <w:rsid w:val="001C7E1B"/>
    <w:rsid w:val="001C7E9C"/>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D1D"/>
    <w:rsid w:val="001D3FCD"/>
    <w:rsid w:val="001D4351"/>
    <w:rsid w:val="001D4465"/>
    <w:rsid w:val="001D48DA"/>
    <w:rsid w:val="001D4987"/>
    <w:rsid w:val="001D49B6"/>
    <w:rsid w:val="001D5033"/>
    <w:rsid w:val="001D516F"/>
    <w:rsid w:val="001D52F1"/>
    <w:rsid w:val="001D531A"/>
    <w:rsid w:val="001D5643"/>
    <w:rsid w:val="001D5C88"/>
    <w:rsid w:val="001D6289"/>
    <w:rsid w:val="001D6567"/>
    <w:rsid w:val="001D6702"/>
    <w:rsid w:val="001D689D"/>
    <w:rsid w:val="001D695C"/>
    <w:rsid w:val="001D6FD9"/>
    <w:rsid w:val="001D7448"/>
    <w:rsid w:val="001D780E"/>
    <w:rsid w:val="001D7834"/>
    <w:rsid w:val="001D7924"/>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ABB"/>
    <w:rsid w:val="001E2239"/>
    <w:rsid w:val="001E2252"/>
    <w:rsid w:val="001E2343"/>
    <w:rsid w:val="001E23EC"/>
    <w:rsid w:val="001E25E3"/>
    <w:rsid w:val="001E2702"/>
    <w:rsid w:val="001E2A4D"/>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5DE"/>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B3"/>
    <w:rsid w:val="001F2E23"/>
    <w:rsid w:val="001F32BC"/>
    <w:rsid w:val="001F32D4"/>
    <w:rsid w:val="001F33AB"/>
    <w:rsid w:val="001F341F"/>
    <w:rsid w:val="001F372D"/>
    <w:rsid w:val="001F37C4"/>
    <w:rsid w:val="001F3911"/>
    <w:rsid w:val="001F3E99"/>
    <w:rsid w:val="001F3F1A"/>
    <w:rsid w:val="001F3F9A"/>
    <w:rsid w:val="001F414F"/>
    <w:rsid w:val="001F415E"/>
    <w:rsid w:val="001F4202"/>
    <w:rsid w:val="001F4302"/>
    <w:rsid w:val="001F436E"/>
    <w:rsid w:val="001F4557"/>
    <w:rsid w:val="001F45AA"/>
    <w:rsid w:val="001F494C"/>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B9D"/>
    <w:rsid w:val="00202C73"/>
    <w:rsid w:val="002032BF"/>
    <w:rsid w:val="0020349A"/>
    <w:rsid w:val="002034B4"/>
    <w:rsid w:val="002034F6"/>
    <w:rsid w:val="00203AB6"/>
    <w:rsid w:val="00203C86"/>
    <w:rsid w:val="00203F75"/>
    <w:rsid w:val="00204032"/>
    <w:rsid w:val="0020441A"/>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5C4"/>
    <w:rsid w:val="0020768A"/>
    <w:rsid w:val="0020788E"/>
    <w:rsid w:val="002079BF"/>
    <w:rsid w:val="00207BFF"/>
    <w:rsid w:val="00207C2D"/>
    <w:rsid w:val="00207D79"/>
    <w:rsid w:val="00210077"/>
    <w:rsid w:val="0021010E"/>
    <w:rsid w:val="0021032C"/>
    <w:rsid w:val="0021076E"/>
    <w:rsid w:val="002107E9"/>
    <w:rsid w:val="00210860"/>
    <w:rsid w:val="00210A42"/>
    <w:rsid w:val="00210A88"/>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73C"/>
    <w:rsid w:val="00213F20"/>
    <w:rsid w:val="002140FF"/>
    <w:rsid w:val="0021416E"/>
    <w:rsid w:val="00214322"/>
    <w:rsid w:val="002144B2"/>
    <w:rsid w:val="002144CE"/>
    <w:rsid w:val="0021460A"/>
    <w:rsid w:val="00215147"/>
    <w:rsid w:val="00215182"/>
    <w:rsid w:val="002158CE"/>
    <w:rsid w:val="002159DF"/>
    <w:rsid w:val="00215B98"/>
    <w:rsid w:val="00215CA9"/>
    <w:rsid w:val="00215DD2"/>
    <w:rsid w:val="00215E29"/>
    <w:rsid w:val="00215EA6"/>
    <w:rsid w:val="00215EC7"/>
    <w:rsid w:val="00215ED2"/>
    <w:rsid w:val="002162B2"/>
    <w:rsid w:val="0021631B"/>
    <w:rsid w:val="0021639B"/>
    <w:rsid w:val="002168F2"/>
    <w:rsid w:val="00216C4E"/>
    <w:rsid w:val="00216D2C"/>
    <w:rsid w:val="00216E10"/>
    <w:rsid w:val="00216E8C"/>
    <w:rsid w:val="00216F48"/>
    <w:rsid w:val="002174D6"/>
    <w:rsid w:val="0021754E"/>
    <w:rsid w:val="00217563"/>
    <w:rsid w:val="002178FF"/>
    <w:rsid w:val="00217BE9"/>
    <w:rsid w:val="0022040D"/>
    <w:rsid w:val="00220721"/>
    <w:rsid w:val="0022072A"/>
    <w:rsid w:val="00220894"/>
    <w:rsid w:val="00220949"/>
    <w:rsid w:val="00221239"/>
    <w:rsid w:val="0022126F"/>
    <w:rsid w:val="002214BF"/>
    <w:rsid w:val="00221773"/>
    <w:rsid w:val="002217C9"/>
    <w:rsid w:val="00221D8F"/>
    <w:rsid w:val="00221F86"/>
    <w:rsid w:val="0022203A"/>
    <w:rsid w:val="00222442"/>
    <w:rsid w:val="0022275D"/>
    <w:rsid w:val="002227D2"/>
    <w:rsid w:val="00222B67"/>
    <w:rsid w:val="00222E93"/>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5EA3"/>
    <w:rsid w:val="0022638A"/>
    <w:rsid w:val="002263C4"/>
    <w:rsid w:val="0022679B"/>
    <w:rsid w:val="00226B6F"/>
    <w:rsid w:val="00226E0B"/>
    <w:rsid w:val="00226EDE"/>
    <w:rsid w:val="00227483"/>
    <w:rsid w:val="002275FE"/>
    <w:rsid w:val="002277A4"/>
    <w:rsid w:val="00227AF1"/>
    <w:rsid w:val="00227FB4"/>
    <w:rsid w:val="0023008E"/>
    <w:rsid w:val="00230123"/>
    <w:rsid w:val="00230270"/>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91D"/>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BA7"/>
    <w:rsid w:val="00242F96"/>
    <w:rsid w:val="00243005"/>
    <w:rsid w:val="00243306"/>
    <w:rsid w:val="0024343B"/>
    <w:rsid w:val="00243529"/>
    <w:rsid w:val="00243887"/>
    <w:rsid w:val="00243A8C"/>
    <w:rsid w:val="00243B93"/>
    <w:rsid w:val="00243C44"/>
    <w:rsid w:val="00243CCB"/>
    <w:rsid w:val="00243D04"/>
    <w:rsid w:val="00243E0E"/>
    <w:rsid w:val="00243E53"/>
    <w:rsid w:val="00243EBB"/>
    <w:rsid w:val="00243FCA"/>
    <w:rsid w:val="00244042"/>
    <w:rsid w:val="00244069"/>
    <w:rsid w:val="00244309"/>
    <w:rsid w:val="00244348"/>
    <w:rsid w:val="00244481"/>
    <w:rsid w:val="002447D4"/>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38D"/>
    <w:rsid w:val="002477F2"/>
    <w:rsid w:val="00247A1D"/>
    <w:rsid w:val="00250067"/>
    <w:rsid w:val="00250E5C"/>
    <w:rsid w:val="00251254"/>
    <w:rsid w:val="002516DE"/>
    <w:rsid w:val="002519D5"/>
    <w:rsid w:val="00251D24"/>
    <w:rsid w:val="00251F81"/>
    <w:rsid w:val="00251F9B"/>
    <w:rsid w:val="00252850"/>
    <w:rsid w:val="0025297E"/>
    <w:rsid w:val="00252AA4"/>
    <w:rsid w:val="00252BE0"/>
    <w:rsid w:val="002530BE"/>
    <w:rsid w:val="002530CE"/>
    <w:rsid w:val="002534C2"/>
    <w:rsid w:val="00253575"/>
    <w:rsid w:val="00253588"/>
    <w:rsid w:val="00253762"/>
    <w:rsid w:val="00253846"/>
    <w:rsid w:val="00253BA0"/>
    <w:rsid w:val="00253BD8"/>
    <w:rsid w:val="002542F3"/>
    <w:rsid w:val="002546F4"/>
    <w:rsid w:val="00254AC6"/>
    <w:rsid w:val="0025514B"/>
    <w:rsid w:val="002551D0"/>
    <w:rsid w:val="00255374"/>
    <w:rsid w:val="00255AD5"/>
    <w:rsid w:val="00255D53"/>
    <w:rsid w:val="00255FF6"/>
    <w:rsid w:val="0025612F"/>
    <w:rsid w:val="00256153"/>
    <w:rsid w:val="00256173"/>
    <w:rsid w:val="002562F1"/>
    <w:rsid w:val="00256350"/>
    <w:rsid w:val="0025639D"/>
    <w:rsid w:val="002566E1"/>
    <w:rsid w:val="002567BB"/>
    <w:rsid w:val="00256DA3"/>
    <w:rsid w:val="00256FB9"/>
    <w:rsid w:val="0025701B"/>
    <w:rsid w:val="00257093"/>
    <w:rsid w:val="00257106"/>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16"/>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B7"/>
    <w:rsid w:val="00267360"/>
    <w:rsid w:val="00267460"/>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561"/>
    <w:rsid w:val="0027195D"/>
    <w:rsid w:val="0027201A"/>
    <w:rsid w:val="0027211A"/>
    <w:rsid w:val="002722CE"/>
    <w:rsid w:val="00272421"/>
    <w:rsid w:val="002725CF"/>
    <w:rsid w:val="0027267E"/>
    <w:rsid w:val="0027275D"/>
    <w:rsid w:val="0027276E"/>
    <w:rsid w:val="002727ED"/>
    <w:rsid w:val="00272B03"/>
    <w:rsid w:val="002733E2"/>
    <w:rsid w:val="00273D43"/>
    <w:rsid w:val="00273DF1"/>
    <w:rsid w:val="00274472"/>
    <w:rsid w:val="00274570"/>
    <w:rsid w:val="002746A8"/>
    <w:rsid w:val="002746D3"/>
    <w:rsid w:val="00274712"/>
    <w:rsid w:val="002747AC"/>
    <w:rsid w:val="00274B1E"/>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7279"/>
    <w:rsid w:val="00277503"/>
    <w:rsid w:val="00277640"/>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C5C"/>
    <w:rsid w:val="00287DE4"/>
    <w:rsid w:val="00287F2E"/>
    <w:rsid w:val="002901B0"/>
    <w:rsid w:val="002902AB"/>
    <w:rsid w:val="002905CF"/>
    <w:rsid w:val="002905F3"/>
    <w:rsid w:val="00290647"/>
    <w:rsid w:val="00290654"/>
    <w:rsid w:val="0029097A"/>
    <w:rsid w:val="00290D0C"/>
    <w:rsid w:val="00290D9F"/>
    <w:rsid w:val="00291289"/>
    <w:rsid w:val="00291385"/>
    <w:rsid w:val="00291422"/>
    <w:rsid w:val="002917FB"/>
    <w:rsid w:val="00291920"/>
    <w:rsid w:val="00291D7B"/>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E57"/>
    <w:rsid w:val="002943EA"/>
    <w:rsid w:val="002947D1"/>
    <w:rsid w:val="00294873"/>
    <w:rsid w:val="002948DF"/>
    <w:rsid w:val="00294D90"/>
    <w:rsid w:val="00294EB2"/>
    <w:rsid w:val="00294EBE"/>
    <w:rsid w:val="00294F3F"/>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B43"/>
    <w:rsid w:val="00297BB2"/>
    <w:rsid w:val="00297D81"/>
    <w:rsid w:val="00297E92"/>
    <w:rsid w:val="002A0662"/>
    <w:rsid w:val="002A0D2C"/>
    <w:rsid w:val="002A0D43"/>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78C"/>
    <w:rsid w:val="002A6F25"/>
    <w:rsid w:val="002A6FD3"/>
    <w:rsid w:val="002A7309"/>
    <w:rsid w:val="002A73C8"/>
    <w:rsid w:val="002A73DD"/>
    <w:rsid w:val="002A74C1"/>
    <w:rsid w:val="002A764C"/>
    <w:rsid w:val="002A7651"/>
    <w:rsid w:val="002A7D7F"/>
    <w:rsid w:val="002B02DB"/>
    <w:rsid w:val="002B0642"/>
    <w:rsid w:val="002B0791"/>
    <w:rsid w:val="002B0893"/>
    <w:rsid w:val="002B0A7D"/>
    <w:rsid w:val="002B0BAD"/>
    <w:rsid w:val="002B0EDD"/>
    <w:rsid w:val="002B0FF4"/>
    <w:rsid w:val="002B1158"/>
    <w:rsid w:val="002B1298"/>
    <w:rsid w:val="002B1726"/>
    <w:rsid w:val="002B1781"/>
    <w:rsid w:val="002B17A8"/>
    <w:rsid w:val="002B1991"/>
    <w:rsid w:val="002B1A69"/>
    <w:rsid w:val="002B1B1C"/>
    <w:rsid w:val="002B1DFA"/>
    <w:rsid w:val="002B241D"/>
    <w:rsid w:val="002B2723"/>
    <w:rsid w:val="002B2ADD"/>
    <w:rsid w:val="002B2C08"/>
    <w:rsid w:val="002B2D2D"/>
    <w:rsid w:val="002B2D36"/>
    <w:rsid w:val="002B2E76"/>
    <w:rsid w:val="002B3036"/>
    <w:rsid w:val="002B303A"/>
    <w:rsid w:val="002B3215"/>
    <w:rsid w:val="002B361C"/>
    <w:rsid w:val="002B3B03"/>
    <w:rsid w:val="002B3DA0"/>
    <w:rsid w:val="002B4109"/>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96"/>
    <w:rsid w:val="002B6BDC"/>
    <w:rsid w:val="002B75B0"/>
    <w:rsid w:val="002B7603"/>
    <w:rsid w:val="002B7764"/>
    <w:rsid w:val="002B7AAC"/>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8BA"/>
    <w:rsid w:val="002C6B5D"/>
    <w:rsid w:val="002C6F32"/>
    <w:rsid w:val="002C6FFF"/>
    <w:rsid w:val="002C7074"/>
    <w:rsid w:val="002C70AC"/>
    <w:rsid w:val="002C717A"/>
    <w:rsid w:val="002C721E"/>
    <w:rsid w:val="002C7393"/>
    <w:rsid w:val="002C7569"/>
    <w:rsid w:val="002C7672"/>
    <w:rsid w:val="002C7EF3"/>
    <w:rsid w:val="002D03CC"/>
    <w:rsid w:val="002D0439"/>
    <w:rsid w:val="002D0628"/>
    <w:rsid w:val="002D0724"/>
    <w:rsid w:val="002D080F"/>
    <w:rsid w:val="002D086B"/>
    <w:rsid w:val="002D0C04"/>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304B"/>
    <w:rsid w:val="002D3875"/>
    <w:rsid w:val="002D3A9C"/>
    <w:rsid w:val="002D3B48"/>
    <w:rsid w:val="002D3BB6"/>
    <w:rsid w:val="002D3BBC"/>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D87"/>
    <w:rsid w:val="002D6F5E"/>
    <w:rsid w:val="002D75DF"/>
    <w:rsid w:val="002D779E"/>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A80"/>
    <w:rsid w:val="002E2AC7"/>
    <w:rsid w:val="002E2F92"/>
    <w:rsid w:val="002E3587"/>
    <w:rsid w:val="002E3753"/>
    <w:rsid w:val="002E3AEA"/>
    <w:rsid w:val="002E3B46"/>
    <w:rsid w:val="002E3B5A"/>
    <w:rsid w:val="002E3C65"/>
    <w:rsid w:val="002E3DBF"/>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1F"/>
    <w:rsid w:val="002F09A9"/>
    <w:rsid w:val="002F0A2E"/>
    <w:rsid w:val="002F0C28"/>
    <w:rsid w:val="002F10EC"/>
    <w:rsid w:val="002F10FC"/>
    <w:rsid w:val="002F1107"/>
    <w:rsid w:val="002F1368"/>
    <w:rsid w:val="002F1413"/>
    <w:rsid w:val="002F160B"/>
    <w:rsid w:val="002F17BC"/>
    <w:rsid w:val="002F1C34"/>
    <w:rsid w:val="002F2108"/>
    <w:rsid w:val="002F224C"/>
    <w:rsid w:val="002F22DA"/>
    <w:rsid w:val="002F24D8"/>
    <w:rsid w:val="002F25ED"/>
    <w:rsid w:val="002F2633"/>
    <w:rsid w:val="002F26E7"/>
    <w:rsid w:val="002F284F"/>
    <w:rsid w:val="002F28B8"/>
    <w:rsid w:val="002F28C0"/>
    <w:rsid w:val="002F2986"/>
    <w:rsid w:val="002F2AB9"/>
    <w:rsid w:val="002F2B3F"/>
    <w:rsid w:val="002F2F5D"/>
    <w:rsid w:val="002F3115"/>
    <w:rsid w:val="002F335F"/>
    <w:rsid w:val="002F3498"/>
    <w:rsid w:val="002F3604"/>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96B"/>
    <w:rsid w:val="002F7A1B"/>
    <w:rsid w:val="002F7B5D"/>
    <w:rsid w:val="002F7BE3"/>
    <w:rsid w:val="002F7C9B"/>
    <w:rsid w:val="002F7D40"/>
    <w:rsid w:val="002F7E6A"/>
    <w:rsid w:val="002F7E7D"/>
    <w:rsid w:val="00300165"/>
    <w:rsid w:val="00300238"/>
    <w:rsid w:val="0030024F"/>
    <w:rsid w:val="0030049C"/>
    <w:rsid w:val="00300928"/>
    <w:rsid w:val="00300A96"/>
    <w:rsid w:val="00300EF2"/>
    <w:rsid w:val="00300F2C"/>
    <w:rsid w:val="003010CF"/>
    <w:rsid w:val="0030126E"/>
    <w:rsid w:val="00301441"/>
    <w:rsid w:val="00301925"/>
    <w:rsid w:val="00301D21"/>
    <w:rsid w:val="003020FB"/>
    <w:rsid w:val="00302106"/>
    <w:rsid w:val="0030215C"/>
    <w:rsid w:val="00302A79"/>
    <w:rsid w:val="00302C51"/>
    <w:rsid w:val="00302C62"/>
    <w:rsid w:val="00302F3B"/>
    <w:rsid w:val="00302F79"/>
    <w:rsid w:val="00302FEE"/>
    <w:rsid w:val="0030318A"/>
    <w:rsid w:val="003032A3"/>
    <w:rsid w:val="003032CD"/>
    <w:rsid w:val="00303440"/>
    <w:rsid w:val="0030344D"/>
    <w:rsid w:val="00303622"/>
    <w:rsid w:val="00303676"/>
    <w:rsid w:val="0030375A"/>
    <w:rsid w:val="00303AFD"/>
    <w:rsid w:val="00303CB5"/>
    <w:rsid w:val="00303FB5"/>
    <w:rsid w:val="00304372"/>
    <w:rsid w:val="003043DB"/>
    <w:rsid w:val="00304D74"/>
    <w:rsid w:val="00304D9B"/>
    <w:rsid w:val="003053C4"/>
    <w:rsid w:val="00305456"/>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8B4"/>
    <w:rsid w:val="00307AC3"/>
    <w:rsid w:val="00307D3C"/>
    <w:rsid w:val="003100C8"/>
    <w:rsid w:val="003100EF"/>
    <w:rsid w:val="00310344"/>
    <w:rsid w:val="00310401"/>
    <w:rsid w:val="00310ABB"/>
    <w:rsid w:val="00310C09"/>
    <w:rsid w:val="00310D33"/>
    <w:rsid w:val="0031104E"/>
    <w:rsid w:val="003110ED"/>
    <w:rsid w:val="00311161"/>
    <w:rsid w:val="00311226"/>
    <w:rsid w:val="003114F1"/>
    <w:rsid w:val="00311903"/>
    <w:rsid w:val="00311BA0"/>
    <w:rsid w:val="00311C67"/>
    <w:rsid w:val="00311E94"/>
    <w:rsid w:val="00311FD8"/>
    <w:rsid w:val="003120C6"/>
    <w:rsid w:val="00312162"/>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F79"/>
    <w:rsid w:val="003161A4"/>
    <w:rsid w:val="003162C3"/>
    <w:rsid w:val="00316335"/>
    <w:rsid w:val="00316CB9"/>
    <w:rsid w:val="00316D21"/>
    <w:rsid w:val="003171C2"/>
    <w:rsid w:val="00317614"/>
    <w:rsid w:val="003176E7"/>
    <w:rsid w:val="003177CF"/>
    <w:rsid w:val="003178DA"/>
    <w:rsid w:val="00317CFA"/>
    <w:rsid w:val="00317D21"/>
    <w:rsid w:val="00317DB8"/>
    <w:rsid w:val="00317E4E"/>
    <w:rsid w:val="00317EC6"/>
    <w:rsid w:val="00320200"/>
    <w:rsid w:val="003202A3"/>
    <w:rsid w:val="00320546"/>
    <w:rsid w:val="00320618"/>
    <w:rsid w:val="003207B3"/>
    <w:rsid w:val="0032100B"/>
    <w:rsid w:val="0032119E"/>
    <w:rsid w:val="003213E0"/>
    <w:rsid w:val="003216C6"/>
    <w:rsid w:val="0032173B"/>
    <w:rsid w:val="00321993"/>
    <w:rsid w:val="00321BD7"/>
    <w:rsid w:val="00321DE3"/>
    <w:rsid w:val="00321E7B"/>
    <w:rsid w:val="00321F0D"/>
    <w:rsid w:val="00322496"/>
    <w:rsid w:val="0032251D"/>
    <w:rsid w:val="003225E1"/>
    <w:rsid w:val="0032260F"/>
    <w:rsid w:val="003228DA"/>
    <w:rsid w:val="00322A11"/>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8DB"/>
    <w:rsid w:val="00324A13"/>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790"/>
    <w:rsid w:val="00326957"/>
    <w:rsid w:val="00326A08"/>
    <w:rsid w:val="00326AE2"/>
    <w:rsid w:val="00326EA7"/>
    <w:rsid w:val="00326F5C"/>
    <w:rsid w:val="003271C1"/>
    <w:rsid w:val="00327265"/>
    <w:rsid w:val="00327366"/>
    <w:rsid w:val="0032750A"/>
    <w:rsid w:val="00327536"/>
    <w:rsid w:val="003278E9"/>
    <w:rsid w:val="00327CD6"/>
    <w:rsid w:val="00327D06"/>
    <w:rsid w:val="003301AD"/>
    <w:rsid w:val="003306A2"/>
    <w:rsid w:val="0033088F"/>
    <w:rsid w:val="00330922"/>
    <w:rsid w:val="00330B65"/>
    <w:rsid w:val="00330E83"/>
    <w:rsid w:val="00330FD6"/>
    <w:rsid w:val="003311AB"/>
    <w:rsid w:val="0033171D"/>
    <w:rsid w:val="00331A5D"/>
    <w:rsid w:val="00331C9E"/>
    <w:rsid w:val="00331FC3"/>
    <w:rsid w:val="003320D6"/>
    <w:rsid w:val="0033245A"/>
    <w:rsid w:val="003324C5"/>
    <w:rsid w:val="00332659"/>
    <w:rsid w:val="003330E4"/>
    <w:rsid w:val="003330F6"/>
    <w:rsid w:val="0033322D"/>
    <w:rsid w:val="00333294"/>
    <w:rsid w:val="003333B6"/>
    <w:rsid w:val="00333666"/>
    <w:rsid w:val="003336B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6F0"/>
    <w:rsid w:val="003400E9"/>
    <w:rsid w:val="003401A0"/>
    <w:rsid w:val="0034020C"/>
    <w:rsid w:val="0034037E"/>
    <w:rsid w:val="00340390"/>
    <w:rsid w:val="0034041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B2E"/>
    <w:rsid w:val="00344C1A"/>
    <w:rsid w:val="00345060"/>
    <w:rsid w:val="003454E6"/>
    <w:rsid w:val="00345797"/>
    <w:rsid w:val="0034608A"/>
    <w:rsid w:val="003460BD"/>
    <w:rsid w:val="0034638C"/>
    <w:rsid w:val="00346535"/>
    <w:rsid w:val="003466E6"/>
    <w:rsid w:val="00346749"/>
    <w:rsid w:val="003467B0"/>
    <w:rsid w:val="00346A97"/>
    <w:rsid w:val="00346BD0"/>
    <w:rsid w:val="00346D59"/>
    <w:rsid w:val="00346DA0"/>
    <w:rsid w:val="00346F7F"/>
    <w:rsid w:val="003474AE"/>
    <w:rsid w:val="003479AD"/>
    <w:rsid w:val="00347A80"/>
    <w:rsid w:val="00347C99"/>
    <w:rsid w:val="00350108"/>
    <w:rsid w:val="003501AB"/>
    <w:rsid w:val="003502CE"/>
    <w:rsid w:val="00350443"/>
    <w:rsid w:val="00350463"/>
    <w:rsid w:val="00350639"/>
    <w:rsid w:val="00350762"/>
    <w:rsid w:val="003507AA"/>
    <w:rsid w:val="003507C4"/>
    <w:rsid w:val="00350894"/>
    <w:rsid w:val="00350962"/>
    <w:rsid w:val="00350A39"/>
    <w:rsid w:val="00350EB9"/>
    <w:rsid w:val="00350F56"/>
    <w:rsid w:val="00351173"/>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D1F"/>
    <w:rsid w:val="0035506E"/>
    <w:rsid w:val="00355159"/>
    <w:rsid w:val="003554CA"/>
    <w:rsid w:val="00355529"/>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C42"/>
    <w:rsid w:val="00356F41"/>
    <w:rsid w:val="00356F7D"/>
    <w:rsid w:val="003571E0"/>
    <w:rsid w:val="0035736B"/>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3091"/>
    <w:rsid w:val="003636CD"/>
    <w:rsid w:val="00363847"/>
    <w:rsid w:val="00363A32"/>
    <w:rsid w:val="00363FC0"/>
    <w:rsid w:val="0036404C"/>
    <w:rsid w:val="003643C4"/>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66F"/>
    <w:rsid w:val="00376773"/>
    <w:rsid w:val="00376BE3"/>
    <w:rsid w:val="00376E5A"/>
    <w:rsid w:val="00376FB0"/>
    <w:rsid w:val="00377004"/>
    <w:rsid w:val="003770BB"/>
    <w:rsid w:val="003774C9"/>
    <w:rsid w:val="003775D9"/>
    <w:rsid w:val="0037771A"/>
    <w:rsid w:val="003777B8"/>
    <w:rsid w:val="00377BBB"/>
    <w:rsid w:val="00377E21"/>
    <w:rsid w:val="00377E72"/>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2217"/>
    <w:rsid w:val="00382655"/>
    <w:rsid w:val="00382A43"/>
    <w:rsid w:val="00382D60"/>
    <w:rsid w:val="00382F29"/>
    <w:rsid w:val="00383066"/>
    <w:rsid w:val="00383446"/>
    <w:rsid w:val="00383897"/>
    <w:rsid w:val="003838FD"/>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AB3"/>
    <w:rsid w:val="00386BA9"/>
    <w:rsid w:val="00386CA1"/>
    <w:rsid w:val="00386CBB"/>
    <w:rsid w:val="00386CD3"/>
    <w:rsid w:val="003871FA"/>
    <w:rsid w:val="00387A31"/>
    <w:rsid w:val="00387BE9"/>
    <w:rsid w:val="00387FBC"/>
    <w:rsid w:val="00387FF5"/>
    <w:rsid w:val="00390017"/>
    <w:rsid w:val="003900D9"/>
    <w:rsid w:val="003901A3"/>
    <w:rsid w:val="003901BD"/>
    <w:rsid w:val="003902A1"/>
    <w:rsid w:val="0039030F"/>
    <w:rsid w:val="003905E5"/>
    <w:rsid w:val="00390670"/>
    <w:rsid w:val="0039072F"/>
    <w:rsid w:val="00390A77"/>
    <w:rsid w:val="00390BAD"/>
    <w:rsid w:val="00391142"/>
    <w:rsid w:val="003914E7"/>
    <w:rsid w:val="003917BC"/>
    <w:rsid w:val="00391837"/>
    <w:rsid w:val="00392055"/>
    <w:rsid w:val="0039260B"/>
    <w:rsid w:val="00392747"/>
    <w:rsid w:val="003929DE"/>
    <w:rsid w:val="00392D3A"/>
    <w:rsid w:val="0039301E"/>
    <w:rsid w:val="00393B7C"/>
    <w:rsid w:val="003940CE"/>
    <w:rsid w:val="0039413E"/>
    <w:rsid w:val="00394722"/>
    <w:rsid w:val="00394843"/>
    <w:rsid w:val="00395051"/>
    <w:rsid w:val="00395098"/>
    <w:rsid w:val="003951EA"/>
    <w:rsid w:val="003951F5"/>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99E"/>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D39"/>
    <w:rsid w:val="003A3EC7"/>
    <w:rsid w:val="003A40B4"/>
    <w:rsid w:val="003A40E3"/>
    <w:rsid w:val="003A45E2"/>
    <w:rsid w:val="003A471A"/>
    <w:rsid w:val="003A4918"/>
    <w:rsid w:val="003A4A1A"/>
    <w:rsid w:val="003A4A1B"/>
    <w:rsid w:val="003A4C52"/>
    <w:rsid w:val="003A4CF3"/>
    <w:rsid w:val="003A5118"/>
    <w:rsid w:val="003A5216"/>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45"/>
    <w:rsid w:val="003A716B"/>
    <w:rsid w:val="003A755C"/>
    <w:rsid w:val="003A76A3"/>
    <w:rsid w:val="003A76C9"/>
    <w:rsid w:val="003A7834"/>
    <w:rsid w:val="003A7A36"/>
    <w:rsid w:val="003A7EE7"/>
    <w:rsid w:val="003A7EEB"/>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2F82"/>
    <w:rsid w:val="003B314B"/>
    <w:rsid w:val="003B3155"/>
    <w:rsid w:val="003B32D5"/>
    <w:rsid w:val="003B3575"/>
    <w:rsid w:val="003B36E6"/>
    <w:rsid w:val="003B37DA"/>
    <w:rsid w:val="003B3816"/>
    <w:rsid w:val="003B3843"/>
    <w:rsid w:val="003B3AA8"/>
    <w:rsid w:val="003B3B04"/>
    <w:rsid w:val="003B3E6F"/>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B0"/>
    <w:rsid w:val="003B7D7E"/>
    <w:rsid w:val="003C0134"/>
    <w:rsid w:val="003C0282"/>
    <w:rsid w:val="003C0383"/>
    <w:rsid w:val="003C0665"/>
    <w:rsid w:val="003C0808"/>
    <w:rsid w:val="003C0925"/>
    <w:rsid w:val="003C0994"/>
    <w:rsid w:val="003C099F"/>
    <w:rsid w:val="003C0BE9"/>
    <w:rsid w:val="003C0CFD"/>
    <w:rsid w:val="003C0F7C"/>
    <w:rsid w:val="003C1012"/>
    <w:rsid w:val="003C11C9"/>
    <w:rsid w:val="003C12A8"/>
    <w:rsid w:val="003C12D0"/>
    <w:rsid w:val="003C1344"/>
    <w:rsid w:val="003C16EF"/>
    <w:rsid w:val="003C1818"/>
    <w:rsid w:val="003C1826"/>
    <w:rsid w:val="003C1952"/>
    <w:rsid w:val="003C1AC2"/>
    <w:rsid w:val="003C1D85"/>
    <w:rsid w:val="003C1E8F"/>
    <w:rsid w:val="003C1F3E"/>
    <w:rsid w:val="003C1FD4"/>
    <w:rsid w:val="003C213D"/>
    <w:rsid w:val="003C2172"/>
    <w:rsid w:val="003C2208"/>
    <w:rsid w:val="003C229E"/>
    <w:rsid w:val="003C25AD"/>
    <w:rsid w:val="003C2698"/>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708A"/>
    <w:rsid w:val="003C70E2"/>
    <w:rsid w:val="003C72B3"/>
    <w:rsid w:val="003C75B0"/>
    <w:rsid w:val="003C7600"/>
    <w:rsid w:val="003C7700"/>
    <w:rsid w:val="003C7985"/>
    <w:rsid w:val="003C7AD7"/>
    <w:rsid w:val="003C7DE7"/>
    <w:rsid w:val="003C7F34"/>
    <w:rsid w:val="003C7F60"/>
    <w:rsid w:val="003C7FA7"/>
    <w:rsid w:val="003D0020"/>
    <w:rsid w:val="003D060B"/>
    <w:rsid w:val="003D084D"/>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A2"/>
    <w:rsid w:val="003D36E4"/>
    <w:rsid w:val="003D372F"/>
    <w:rsid w:val="003D3977"/>
    <w:rsid w:val="003D3A17"/>
    <w:rsid w:val="003D3A84"/>
    <w:rsid w:val="003D3DDD"/>
    <w:rsid w:val="003D3F43"/>
    <w:rsid w:val="003D43E7"/>
    <w:rsid w:val="003D45F9"/>
    <w:rsid w:val="003D483F"/>
    <w:rsid w:val="003D4840"/>
    <w:rsid w:val="003D4897"/>
    <w:rsid w:val="003D48E1"/>
    <w:rsid w:val="003D4B4B"/>
    <w:rsid w:val="003D4DB6"/>
    <w:rsid w:val="003D517E"/>
    <w:rsid w:val="003D5494"/>
    <w:rsid w:val="003D5545"/>
    <w:rsid w:val="003D5CBF"/>
    <w:rsid w:val="003D5E28"/>
    <w:rsid w:val="003D5E5A"/>
    <w:rsid w:val="003D5FDD"/>
    <w:rsid w:val="003D6312"/>
    <w:rsid w:val="003D6398"/>
    <w:rsid w:val="003D63DD"/>
    <w:rsid w:val="003D66D2"/>
    <w:rsid w:val="003D6931"/>
    <w:rsid w:val="003D6BFA"/>
    <w:rsid w:val="003D6C4C"/>
    <w:rsid w:val="003D6F9C"/>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1213"/>
    <w:rsid w:val="003E14FC"/>
    <w:rsid w:val="003E168F"/>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432"/>
    <w:rsid w:val="003E58F9"/>
    <w:rsid w:val="003E5DF4"/>
    <w:rsid w:val="003E6316"/>
    <w:rsid w:val="003E64E6"/>
    <w:rsid w:val="003E66BB"/>
    <w:rsid w:val="003E6884"/>
    <w:rsid w:val="003E6A63"/>
    <w:rsid w:val="003E6AC5"/>
    <w:rsid w:val="003E6CEC"/>
    <w:rsid w:val="003E6F1D"/>
    <w:rsid w:val="003E700A"/>
    <w:rsid w:val="003E709C"/>
    <w:rsid w:val="003E7221"/>
    <w:rsid w:val="003E7292"/>
    <w:rsid w:val="003E74C1"/>
    <w:rsid w:val="003E7568"/>
    <w:rsid w:val="003E75CC"/>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41A0"/>
    <w:rsid w:val="003F41E4"/>
    <w:rsid w:val="003F4510"/>
    <w:rsid w:val="003F4597"/>
    <w:rsid w:val="003F477E"/>
    <w:rsid w:val="003F4E3C"/>
    <w:rsid w:val="003F4F34"/>
    <w:rsid w:val="003F5173"/>
    <w:rsid w:val="003F51BC"/>
    <w:rsid w:val="003F5693"/>
    <w:rsid w:val="003F59BF"/>
    <w:rsid w:val="003F5AEF"/>
    <w:rsid w:val="003F5AFE"/>
    <w:rsid w:val="003F5B78"/>
    <w:rsid w:val="003F5E60"/>
    <w:rsid w:val="003F60FA"/>
    <w:rsid w:val="003F61C1"/>
    <w:rsid w:val="003F625F"/>
    <w:rsid w:val="003F62DC"/>
    <w:rsid w:val="003F6593"/>
    <w:rsid w:val="003F66CB"/>
    <w:rsid w:val="003F67C1"/>
    <w:rsid w:val="003F6AED"/>
    <w:rsid w:val="003F6AF4"/>
    <w:rsid w:val="003F6CD2"/>
    <w:rsid w:val="003F6CE0"/>
    <w:rsid w:val="003F6F76"/>
    <w:rsid w:val="003F7011"/>
    <w:rsid w:val="003F70A1"/>
    <w:rsid w:val="003F767D"/>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C17"/>
    <w:rsid w:val="00402D04"/>
    <w:rsid w:val="00403001"/>
    <w:rsid w:val="004030C4"/>
    <w:rsid w:val="0040320C"/>
    <w:rsid w:val="00403294"/>
    <w:rsid w:val="00403439"/>
    <w:rsid w:val="004037F7"/>
    <w:rsid w:val="00403CD7"/>
    <w:rsid w:val="00403D7A"/>
    <w:rsid w:val="00403DB1"/>
    <w:rsid w:val="00403DB5"/>
    <w:rsid w:val="00403E62"/>
    <w:rsid w:val="00403E96"/>
    <w:rsid w:val="004041A1"/>
    <w:rsid w:val="0040421E"/>
    <w:rsid w:val="004042D7"/>
    <w:rsid w:val="004045C3"/>
    <w:rsid w:val="00404774"/>
    <w:rsid w:val="004047C4"/>
    <w:rsid w:val="004048B5"/>
    <w:rsid w:val="004048E2"/>
    <w:rsid w:val="0040494A"/>
    <w:rsid w:val="0040499C"/>
    <w:rsid w:val="00404DE4"/>
    <w:rsid w:val="004050DB"/>
    <w:rsid w:val="00405191"/>
    <w:rsid w:val="0040549B"/>
    <w:rsid w:val="0040561A"/>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82C"/>
    <w:rsid w:val="004079F8"/>
    <w:rsid w:val="00407B1F"/>
    <w:rsid w:val="0041077C"/>
    <w:rsid w:val="004107C9"/>
    <w:rsid w:val="00410B8A"/>
    <w:rsid w:val="00410C57"/>
    <w:rsid w:val="00410C86"/>
    <w:rsid w:val="00410E21"/>
    <w:rsid w:val="004113FC"/>
    <w:rsid w:val="0041198A"/>
    <w:rsid w:val="00411DF2"/>
    <w:rsid w:val="00411F8B"/>
    <w:rsid w:val="00412337"/>
    <w:rsid w:val="00412461"/>
    <w:rsid w:val="00412467"/>
    <w:rsid w:val="00412546"/>
    <w:rsid w:val="00412598"/>
    <w:rsid w:val="00412626"/>
    <w:rsid w:val="0041275B"/>
    <w:rsid w:val="004127A1"/>
    <w:rsid w:val="00412AA9"/>
    <w:rsid w:val="00412B1C"/>
    <w:rsid w:val="00412D06"/>
    <w:rsid w:val="00412E72"/>
    <w:rsid w:val="00412F2B"/>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C5F"/>
    <w:rsid w:val="00416F9C"/>
    <w:rsid w:val="00420194"/>
    <w:rsid w:val="004203A6"/>
    <w:rsid w:val="004204D4"/>
    <w:rsid w:val="00420537"/>
    <w:rsid w:val="00420697"/>
    <w:rsid w:val="0042084D"/>
    <w:rsid w:val="00420D74"/>
    <w:rsid w:val="0042161D"/>
    <w:rsid w:val="00421B7E"/>
    <w:rsid w:val="00421CA6"/>
    <w:rsid w:val="00421DB1"/>
    <w:rsid w:val="00421DCF"/>
    <w:rsid w:val="0042210A"/>
    <w:rsid w:val="00422197"/>
    <w:rsid w:val="004221B6"/>
    <w:rsid w:val="00422341"/>
    <w:rsid w:val="004226F6"/>
    <w:rsid w:val="004227C4"/>
    <w:rsid w:val="00422922"/>
    <w:rsid w:val="00422E64"/>
    <w:rsid w:val="00422E9B"/>
    <w:rsid w:val="00423641"/>
    <w:rsid w:val="0042397E"/>
    <w:rsid w:val="00423D67"/>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6E37"/>
    <w:rsid w:val="004277AD"/>
    <w:rsid w:val="00427808"/>
    <w:rsid w:val="004278E6"/>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BB8"/>
    <w:rsid w:val="00437C58"/>
    <w:rsid w:val="00437DAA"/>
    <w:rsid w:val="00437F0C"/>
    <w:rsid w:val="004400C4"/>
    <w:rsid w:val="00440120"/>
    <w:rsid w:val="00440202"/>
    <w:rsid w:val="004402A7"/>
    <w:rsid w:val="00440301"/>
    <w:rsid w:val="004405D7"/>
    <w:rsid w:val="00440C70"/>
    <w:rsid w:val="0044124D"/>
    <w:rsid w:val="0044137A"/>
    <w:rsid w:val="004415E7"/>
    <w:rsid w:val="00441741"/>
    <w:rsid w:val="004419B2"/>
    <w:rsid w:val="00441A6E"/>
    <w:rsid w:val="00441B61"/>
    <w:rsid w:val="00441CC2"/>
    <w:rsid w:val="00441F84"/>
    <w:rsid w:val="00441FA5"/>
    <w:rsid w:val="0044224A"/>
    <w:rsid w:val="004422BA"/>
    <w:rsid w:val="00442A1F"/>
    <w:rsid w:val="00442CEA"/>
    <w:rsid w:val="00442DEC"/>
    <w:rsid w:val="00442EB3"/>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657"/>
    <w:rsid w:val="00445B3F"/>
    <w:rsid w:val="00445B92"/>
    <w:rsid w:val="00445C6F"/>
    <w:rsid w:val="00445EF0"/>
    <w:rsid w:val="0044602E"/>
    <w:rsid w:val="00446178"/>
    <w:rsid w:val="004461D9"/>
    <w:rsid w:val="00446767"/>
    <w:rsid w:val="00446AC6"/>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23B8"/>
    <w:rsid w:val="004525D1"/>
    <w:rsid w:val="00452698"/>
    <w:rsid w:val="0045295C"/>
    <w:rsid w:val="00452B04"/>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B6E"/>
    <w:rsid w:val="00456DAB"/>
    <w:rsid w:val="00456E5C"/>
    <w:rsid w:val="00457001"/>
    <w:rsid w:val="0045702D"/>
    <w:rsid w:val="0045731A"/>
    <w:rsid w:val="004576AB"/>
    <w:rsid w:val="0045783C"/>
    <w:rsid w:val="00457C8B"/>
    <w:rsid w:val="00457DAC"/>
    <w:rsid w:val="00457E92"/>
    <w:rsid w:val="0046015D"/>
    <w:rsid w:val="004602E5"/>
    <w:rsid w:val="00460343"/>
    <w:rsid w:val="0046035F"/>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F7F"/>
    <w:rsid w:val="0046304E"/>
    <w:rsid w:val="0046348F"/>
    <w:rsid w:val="00463781"/>
    <w:rsid w:val="00463834"/>
    <w:rsid w:val="00463E5D"/>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2F"/>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B7C"/>
    <w:rsid w:val="00471D8B"/>
    <w:rsid w:val="00471E0C"/>
    <w:rsid w:val="00471E19"/>
    <w:rsid w:val="00471EBA"/>
    <w:rsid w:val="00471FDD"/>
    <w:rsid w:val="00472076"/>
    <w:rsid w:val="004722F7"/>
    <w:rsid w:val="0047286B"/>
    <w:rsid w:val="00472B31"/>
    <w:rsid w:val="00472DFF"/>
    <w:rsid w:val="00472E27"/>
    <w:rsid w:val="00472F50"/>
    <w:rsid w:val="00473317"/>
    <w:rsid w:val="004733ED"/>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BBE"/>
    <w:rsid w:val="00482BF9"/>
    <w:rsid w:val="00483553"/>
    <w:rsid w:val="004836F0"/>
    <w:rsid w:val="00483776"/>
    <w:rsid w:val="004837F1"/>
    <w:rsid w:val="00483993"/>
    <w:rsid w:val="00483A12"/>
    <w:rsid w:val="00483D02"/>
    <w:rsid w:val="00484182"/>
    <w:rsid w:val="00484191"/>
    <w:rsid w:val="0048438C"/>
    <w:rsid w:val="004848B5"/>
    <w:rsid w:val="0048495E"/>
    <w:rsid w:val="00484A77"/>
    <w:rsid w:val="00484FEC"/>
    <w:rsid w:val="0048518B"/>
    <w:rsid w:val="0048530D"/>
    <w:rsid w:val="0048540F"/>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EF"/>
    <w:rsid w:val="00491D0F"/>
    <w:rsid w:val="00491EA4"/>
    <w:rsid w:val="00491F03"/>
    <w:rsid w:val="004921B6"/>
    <w:rsid w:val="004924D3"/>
    <w:rsid w:val="00492656"/>
    <w:rsid w:val="00492677"/>
    <w:rsid w:val="0049286B"/>
    <w:rsid w:val="00492B9F"/>
    <w:rsid w:val="00492DEA"/>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97E84"/>
    <w:rsid w:val="004A009C"/>
    <w:rsid w:val="004A01AD"/>
    <w:rsid w:val="004A0276"/>
    <w:rsid w:val="004A027D"/>
    <w:rsid w:val="004A0F39"/>
    <w:rsid w:val="004A1553"/>
    <w:rsid w:val="004A1B11"/>
    <w:rsid w:val="004A1E65"/>
    <w:rsid w:val="004A1F9A"/>
    <w:rsid w:val="004A200F"/>
    <w:rsid w:val="004A2078"/>
    <w:rsid w:val="004A2091"/>
    <w:rsid w:val="004A211D"/>
    <w:rsid w:val="004A219C"/>
    <w:rsid w:val="004A2222"/>
    <w:rsid w:val="004A251F"/>
    <w:rsid w:val="004A26E0"/>
    <w:rsid w:val="004A29FF"/>
    <w:rsid w:val="004A2E0D"/>
    <w:rsid w:val="004A2E4B"/>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92D"/>
    <w:rsid w:val="004A49E1"/>
    <w:rsid w:val="004A4B62"/>
    <w:rsid w:val="004A4C24"/>
    <w:rsid w:val="004A4CDB"/>
    <w:rsid w:val="004A4F11"/>
    <w:rsid w:val="004A4F17"/>
    <w:rsid w:val="004A5046"/>
    <w:rsid w:val="004A52F1"/>
    <w:rsid w:val="004A565E"/>
    <w:rsid w:val="004A56EE"/>
    <w:rsid w:val="004A594B"/>
    <w:rsid w:val="004A5D08"/>
    <w:rsid w:val="004A5D2B"/>
    <w:rsid w:val="004A5DF3"/>
    <w:rsid w:val="004A5E10"/>
    <w:rsid w:val="004A601A"/>
    <w:rsid w:val="004A6134"/>
    <w:rsid w:val="004A6345"/>
    <w:rsid w:val="004A6395"/>
    <w:rsid w:val="004A6B15"/>
    <w:rsid w:val="004A6F62"/>
    <w:rsid w:val="004A7092"/>
    <w:rsid w:val="004A733E"/>
    <w:rsid w:val="004A73EA"/>
    <w:rsid w:val="004A7606"/>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E40"/>
    <w:rsid w:val="004B6596"/>
    <w:rsid w:val="004B68E0"/>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4024"/>
    <w:rsid w:val="004C434F"/>
    <w:rsid w:val="004C437A"/>
    <w:rsid w:val="004C445B"/>
    <w:rsid w:val="004C44E1"/>
    <w:rsid w:val="004C4788"/>
    <w:rsid w:val="004C48D0"/>
    <w:rsid w:val="004C5319"/>
    <w:rsid w:val="004C5366"/>
    <w:rsid w:val="004C543E"/>
    <w:rsid w:val="004C553F"/>
    <w:rsid w:val="004C5762"/>
    <w:rsid w:val="004C57CC"/>
    <w:rsid w:val="004C581D"/>
    <w:rsid w:val="004C5A53"/>
    <w:rsid w:val="004C5AFC"/>
    <w:rsid w:val="004C5B76"/>
    <w:rsid w:val="004C5FD6"/>
    <w:rsid w:val="004C601A"/>
    <w:rsid w:val="004C621F"/>
    <w:rsid w:val="004C62F0"/>
    <w:rsid w:val="004C65C5"/>
    <w:rsid w:val="004C6959"/>
    <w:rsid w:val="004C6D2B"/>
    <w:rsid w:val="004C706A"/>
    <w:rsid w:val="004C7407"/>
    <w:rsid w:val="004C7771"/>
    <w:rsid w:val="004C7934"/>
    <w:rsid w:val="004C7948"/>
    <w:rsid w:val="004C7BB8"/>
    <w:rsid w:val="004C7C60"/>
    <w:rsid w:val="004C7E3E"/>
    <w:rsid w:val="004C7EC6"/>
    <w:rsid w:val="004D026A"/>
    <w:rsid w:val="004D02F0"/>
    <w:rsid w:val="004D02F7"/>
    <w:rsid w:val="004D03C8"/>
    <w:rsid w:val="004D0985"/>
    <w:rsid w:val="004D0DFE"/>
    <w:rsid w:val="004D0F48"/>
    <w:rsid w:val="004D104F"/>
    <w:rsid w:val="004D127E"/>
    <w:rsid w:val="004D14EF"/>
    <w:rsid w:val="004D1665"/>
    <w:rsid w:val="004D17DD"/>
    <w:rsid w:val="004D197D"/>
    <w:rsid w:val="004D1D91"/>
    <w:rsid w:val="004D2056"/>
    <w:rsid w:val="004D22C3"/>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456"/>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0D23"/>
    <w:rsid w:val="004E1038"/>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809"/>
    <w:rsid w:val="004E5DB9"/>
    <w:rsid w:val="004E5E66"/>
    <w:rsid w:val="004E6137"/>
    <w:rsid w:val="004E663B"/>
    <w:rsid w:val="004E681E"/>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0E74"/>
    <w:rsid w:val="005010C7"/>
    <w:rsid w:val="00501617"/>
    <w:rsid w:val="00501981"/>
    <w:rsid w:val="00501A85"/>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95"/>
    <w:rsid w:val="005037C7"/>
    <w:rsid w:val="00503CB3"/>
    <w:rsid w:val="00503D90"/>
    <w:rsid w:val="005040BE"/>
    <w:rsid w:val="0050449D"/>
    <w:rsid w:val="00504765"/>
    <w:rsid w:val="00504BC1"/>
    <w:rsid w:val="005050C7"/>
    <w:rsid w:val="0050510A"/>
    <w:rsid w:val="00505134"/>
    <w:rsid w:val="00505186"/>
    <w:rsid w:val="0050521F"/>
    <w:rsid w:val="00505414"/>
    <w:rsid w:val="0050545B"/>
    <w:rsid w:val="005055DE"/>
    <w:rsid w:val="00505625"/>
    <w:rsid w:val="0050570D"/>
    <w:rsid w:val="00505C04"/>
    <w:rsid w:val="00505D7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8A5"/>
    <w:rsid w:val="005109D8"/>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87"/>
    <w:rsid w:val="00515923"/>
    <w:rsid w:val="00515B5C"/>
    <w:rsid w:val="00516431"/>
    <w:rsid w:val="00516493"/>
    <w:rsid w:val="00516522"/>
    <w:rsid w:val="0051655C"/>
    <w:rsid w:val="00516706"/>
    <w:rsid w:val="00516A63"/>
    <w:rsid w:val="00516B69"/>
    <w:rsid w:val="00516D3D"/>
    <w:rsid w:val="00516E1C"/>
    <w:rsid w:val="00517255"/>
    <w:rsid w:val="005173A7"/>
    <w:rsid w:val="00517542"/>
    <w:rsid w:val="005175FF"/>
    <w:rsid w:val="005177E1"/>
    <w:rsid w:val="00517862"/>
    <w:rsid w:val="005178D9"/>
    <w:rsid w:val="00520296"/>
    <w:rsid w:val="00520363"/>
    <w:rsid w:val="00520AB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DE9"/>
    <w:rsid w:val="00522F3C"/>
    <w:rsid w:val="00523025"/>
    <w:rsid w:val="00523332"/>
    <w:rsid w:val="0052387D"/>
    <w:rsid w:val="0052396F"/>
    <w:rsid w:val="00523B4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0F59"/>
    <w:rsid w:val="00531032"/>
    <w:rsid w:val="0053141A"/>
    <w:rsid w:val="00531484"/>
    <w:rsid w:val="00531897"/>
    <w:rsid w:val="005318B6"/>
    <w:rsid w:val="00531967"/>
    <w:rsid w:val="00531B1C"/>
    <w:rsid w:val="00531B8E"/>
    <w:rsid w:val="00531C05"/>
    <w:rsid w:val="00531C7D"/>
    <w:rsid w:val="00531EBE"/>
    <w:rsid w:val="00531ED3"/>
    <w:rsid w:val="00532222"/>
    <w:rsid w:val="0053222D"/>
    <w:rsid w:val="005323AE"/>
    <w:rsid w:val="0053298C"/>
    <w:rsid w:val="00532DA0"/>
    <w:rsid w:val="00532F8B"/>
    <w:rsid w:val="00533068"/>
    <w:rsid w:val="00533282"/>
    <w:rsid w:val="00533473"/>
    <w:rsid w:val="00533737"/>
    <w:rsid w:val="00533739"/>
    <w:rsid w:val="005337BB"/>
    <w:rsid w:val="005338AA"/>
    <w:rsid w:val="0053399C"/>
    <w:rsid w:val="00533AE5"/>
    <w:rsid w:val="00533C5A"/>
    <w:rsid w:val="00534317"/>
    <w:rsid w:val="0053439D"/>
    <w:rsid w:val="00534502"/>
    <w:rsid w:val="00534686"/>
    <w:rsid w:val="00534D04"/>
    <w:rsid w:val="005351D8"/>
    <w:rsid w:val="00535304"/>
    <w:rsid w:val="00535343"/>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105"/>
    <w:rsid w:val="0053720B"/>
    <w:rsid w:val="005372DC"/>
    <w:rsid w:val="005374B7"/>
    <w:rsid w:val="005375E0"/>
    <w:rsid w:val="00537EA4"/>
    <w:rsid w:val="00537ED2"/>
    <w:rsid w:val="005400DA"/>
    <w:rsid w:val="0054020D"/>
    <w:rsid w:val="00540E11"/>
    <w:rsid w:val="0054124C"/>
    <w:rsid w:val="0054128D"/>
    <w:rsid w:val="00541743"/>
    <w:rsid w:val="005417FD"/>
    <w:rsid w:val="00541DF5"/>
    <w:rsid w:val="00542155"/>
    <w:rsid w:val="0054220A"/>
    <w:rsid w:val="0054224B"/>
    <w:rsid w:val="005423A3"/>
    <w:rsid w:val="00542429"/>
    <w:rsid w:val="0054274F"/>
    <w:rsid w:val="0054282E"/>
    <w:rsid w:val="00542AD6"/>
    <w:rsid w:val="00542E12"/>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79B"/>
    <w:rsid w:val="0054593A"/>
    <w:rsid w:val="0054596B"/>
    <w:rsid w:val="00546198"/>
    <w:rsid w:val="0054626F"/>
    <w:rsid w:val="005465FD"/>
    <w:rsid w:val="005467FB"/>
    <w:rsid w:val="00546AAB"/>
    <w:rsid w:val="00546AE9"/>
    <w:rsid w:val="00546CC7"/>
    <w:rsid w:val="00546D5E"/>
    <w:rsid w:val="00546F06"/>
    <w:rsid w:val="005473DD"/>
    <w:rsid w:val="0054768E"/>
    <w:rsid w:val="005476D4"/>
    <w:rsid w:val="00547773"/>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932"/>
    <w:rsid w:val="00555D0A"/>
    <w:rsid w:val="00555D61"/>
    <w:rsid w:val="00556023"/>
    <w:rsid w:val="0055602C"/>
    <w:rsid w:val="005560FD"/>
    <w:rsid w:val="005561D8"/>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5D8"/>
    <w:rsid w:val="005618A9"/>
    <w:rsid w:val="005619DD"/>
    <w:rsid w:val="00561D9B"/>
    <w:rsid w:val="00561F0B"/>
    <w:rsid w:val="00561FDE"/>
    <w:rsid w:val="00561FDF"/>
    <w:rsid w:val="0056225D"/>
    <w:rsid w:val="005623D2"/>
    <w:rsid w:val="005626D6"/>
    <w:rsid w:val="00562927"/>
    <w:rsid w:val="00562934"/>
    <w:rsid w:val="00562B50"/>
    <w:rsid w:val="00562C66"/>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C83"/>
    <w:rsid w:val="00566E69"/>
    <w:rsid w:val="0056776C"/>
    <w:rsid w:val="005678D7"/>
    <w:rsid w:val="00567A7B"/>
    <w:rsid w:val="00567AFF"/>
    <w:rsid w:val="0057005F"/>
    <w:rsid w:val="005700FE"/>
    <w:rsid w:val="00570241"/>
    <w:rsid w:val="00570295"/>
    <w:rsid w:val="005702C1"/>
    <w:rsid w:val="005702CD"/>
    <w:rsid w:val="005703C3"/>
    <w:rsid w:val="00570405"/>
    <w:rsid w:val="00570869"/>
    <w:rsid w:val="00570ADC"/>
    <w:rsid w:val="00570D59"/>
    <w:rsid w:val="00570E24"/>
    <w:rsid w:val="0057111E"/>
    <w:rsid w:val="00571431"/>
    <w:rsid w:val="005715DB"/>
    <w:rsid w:val="005719F7"/>
    <w:rsid w:val="00571A17"/>
    <w:rsid w:val="00571AE2"/>
    <w:rsid w:val="00571BDF"/>
    <w:rsid w:val="00572391"/>
    <w:rsid w:val="00572465"/>
    <w:rsid w:val="0057258F"/>
    <w:rsid w:val="005725BE"/>
    <w:rsid w:val="00572760"/>
    <w:rsid w:val="005727E9"/>
    <w:rsid w:val="00572F1D"/>
    <w:rsid w:val="0057317B"/>
    <w:rsid w:val="00573EA8"/>
    <w:rsid w:val="005741B9"/>
    <w:rsid w:val="00574313"/>
    <w:rsid w:val="005743A9"/>
    <w:rsid w:val="005743DE"/>
    <w:rsid w:val="00574589"/>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577"/>
    <w:rsid w:val="0057757D"/>
    <w:rsid w:val="00577A2E"/>
    <w:rsid w:val="00577E84"/>
    <w:rsid w:val="00577FD0"/>
    <w:rsid w:val="00580023"/>
    <w:rsid w:val="0058005C"/>
    <w:rsid w:val="005802FD"/>
    <w:rsid w:val="00580508"/>
    <w:rsid w:val="00580881"/>
    <w:rsid w:val="00580C99"/>
    <w:rsid w:val="00580CC3"/>
    <w:rsid w:val="00580E48"/>
    <w:rsid w:val="00580E61"/>
    <w:rsid w:val="00580F0A"/>
    <w:rsid w:val="00580F14"/>
    <w:rsid w:val="00581017"/>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5FAA"/>
    <w:rsid w:val="005860C2"/>
    <w:rsid w:val="0058620A"/>
    <w:rsid w:val="00586C6C"/>
    <w:rsid w:val="00586E2A"/>
    <w:rsid w:val="00587188"/>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3083"/>
    <w:rsid w:val="00593446"/>
    <w:rsid w:val="0059353C"/>
    <w:rsid w:val="005935F5"/>
    <w:rsid w:val="00593794"/>
    <w:rsid w:val="005938E0"/>
    <w:rsid w:val="00593911"/>
    <w:rsid w:val="00593AB9"/>
    <w:rsid w:val="00594041"/>
    <w:rsid w:val="005940AB"/>
    <w:rsid w:val="005941C1"/>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D87"/>
    <w:rsid w:val="005A1E5B"/>
    <w:rsid w:val="005A22FD"/>
    <w:rsid w:val="005A23F0"/>
    <w:rsid w:val="005A2428"/>
    <w:rsid w:val="005A24F8"/>
    <w:rsid w:val="005A2654"/>
    <w:rsid w:val="005A269F"/>
    <w:rsid w:val="005A2954"/>
    <w:rsid w:val="005A305E"/>
    <w:rsid w:val="005A30BB"/>
    <w:rsid w:val="005A3190"/>
    <w:rsid w:val="005A3446"/>
    <w:rsid w:val="005A3887"/>
    <w:rsid w:val="005A3A5D"/>
    <w:rsid w:val="005A3BDA"/>
    <w:rsid w:val="005A4880"/>
    <w:rsid w:val="005A4A2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D9"/>
    <w:rsid w:val="005B02A8"/>
    <w:rsid w:val="005B04F3"/>
    <w:rsid w:val="005B0542"/>
    <w:rsid w:val="005B05A6"/>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146"/>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CA3"/>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75D"/>
    <w:rsid w:val="005E79E9"/>
    <w:rsid w:val="005E7A1C"/>
    <w:rsid w:val="005E7B01"/>
    <w:rsid w:val="005F01DF"/>
    <w:rsid w:val="005F03B5"/>
    <w:rsid w:val="005F0A43"/>
    <w:rsid w:val="005F0C82"/>
    <w:rsid w:val="005F10F8"/>
    <w:rsid w:val="005F11C4"/>
    <w:rsid w:val="005F1453"/>
    <w:rsid w:val="005F1594"/>
    <w:rsid w:val="005F1630"/>
    <w:rsid w:val="005F16E4"/>
    <w:rsid w:val="005F17E2"/>
    <w:rsid w:val="005F1837"/>
    <w:rsid w:val="005F1DAA"/>
    <w:rsid w:val="005F1F37"/>
    <w:rsid w:val="005F208B"/>
    <w:rsid w:val="005F20C2"/>
    <w:rsid w:val="005F2157"/>
    <w:rsid w:val="005F274F"/>
    <w:rsid w:val="005F27BF"/>
    <w:rsid w:val="005F27E2"/>
    <w:rsid w:val="005F28AF"/>
    <w:rsid w:val="005F29F2"/>
    <w:rsid w:val="005F2B7D"/>
    <w:rsid w:val="005F2D2C"/>
    <w:rsid w:val="005F2F2B"/>
    <w:rsid w:val="005F2F77"/>
    <w:rsid w:val="005F31C9"/>
    <w:rsid w:val="005F3374"/>
    <w:rsid w:val="005F354B"/>
    <w:rsid w:val="005F358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A91"/>
    <w:rsid w:val="00600DB6"/>
    <w:rsid w:val="00600EE9"/>
    <w:rsid w:val="00600F95"/>
    <w:rsid w:val="0060139E"/>
    <w:rsid w:val="00601792"/>
    <w:rsid w:val="006017E9"/>
    <w:rsid w:val="00601839"/>
    <w:rsid w:val="0060189C"/>
    <w:rsid w:val="0060193D"/>
    <w:rsid w:val="00601B20"/>
    <w:rsid w:val="00601BC2"/>
    <w:rsid w:val="00601C59"/>
    <w:rsid w:val="00601D8D"/>
    <w:rsid w:val="00601F2A"/>
    <w:rsid w:val="00602167"/>
    <w:rsid w:val="006023EB"/>
    <w:rsid w:val="006024E9"/>
    <w:rsid w:val="00602759"/>
    <w:rsid w:val="0060277A"/>
    <w:rsid w:val="00602B7C"/>
    <w:rsid w:val="00602F31"/>
    <w:rsid w:val="00603312"/>
    <w:rsid w:val="00603316"/>
    <w:rsid w:val="006034F0"/>
    <w:rsid w:val="00603773"/>
    <w:rsid w:val="00603CFE"/>
    <w:rsid w:val="006040EA"/>
    <w:rsid w:val="006044A1"/>
    <w:rsid w:val="006044E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AFE"/>
    <w:rsid w:val="00607B0E"/>
    <w:rsid w:val="00607B83"/>
    <w:rsid w:val="00607DF4"/>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246D"/>
    <w:rsid w:val="00612706"/>
    <w:rsid w:val="00612A69"/>
    <w:rsid w:val="006130F7"/>
    <w:rsid w:val="006132D9"/>
    <w:rsid w:val="0061337D"/>
    <w:rsid w:val="006134FA"/>
    <w:rsid w:val="00613783"/>
    <w:rsid w:val="00613AF8"/>
    <w:rsid w:val="00613BAA"/>
    <w:rsid w:val="00613BEF"/>
    <w:rsid w:val="00613D8E"/>
    <w:rsid w:val="00613DC4"/>
    <w:rsid w:val="006140EC"/>
    <w:rsid w:val="006142E0"/>
    <w:rsid w:val="0061442E"/>
    <w:rsid w:val="006144FC"/>
    <w:rsid w:val="00614B1A"/>
    <w:rsid w:val="00614B7C"/>
    <w:rsid w:val="00614C15"/>
    <w:rsid w:val="00614C75"/>
    <w:rsid w:val="00614D26"/>
    <w:rsid w:val="00614DA2"/>
    <w:rsid w:val="00614ED1"/>
    <w:rsid w:val="006150E1"/>
    <w:rsid w:val="00615469"/>
    <w:rsid w:val="0061573E"/>
    <w:rsid w:val="00615CB3"/>
    <w:rsid w:val="00615CFB"/>
    <w:rsid w:val="00616112"/>
    <w:rsid w:val="00616342"/>
    <w:rsid w:val="00616343"/>
    <w:rsid w:val="00616BDD"/>
    <w:rsid w:val="00616FCF"/>
    <w:rsid w:val="006173E8"/>
    <w:rsid w:val="00617BC6"/>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A6D"/>
    <w:rsid w:val="00622CEE"/>
    <w:rsid w:val="00622E01"/>
    <w:rsid w:val="00622E2A"/>
    <w:rsid w:val="00622F80"/>
    <w:rsid w:val="00623089"/>
    <w:rsid w:val="0062308E"/>
    <w:rsid w:val="00623420"/>
    <w:rsid w:val="006234A6"/>
    <w:rsid w:val="006234C4"/>
    <w:rsid w:val="0062376E"/>
    <w:rsid w:val="00623939"/>
    <w:rsid w:val="00623B98"/>
    <w:rsid w:val="00623F42"/>
    <w:rsid w:val="00624285"/>
    <w:rsid w:val="006242C3"/>
    <w:rsid w:val="006244C9"/>
    <w:rsid w:val="006245F6"/>
    <w:rsid w:val="006245FC"/>
    <w:rsid w:val="006246DA"/>
    <w:rsid w:val="0062475D"/>
    <w:rsid w:val="006247EC"/>
    <w:rsid w:val="0062495F"/>
    <w:rsid w:val="00624ABD"/>
    <w:rsid w:val="00624BB1"/>
    <w:rsid w:val="00624D9E"/>
    <w:rsid w:val="00624E5C"/>
    <w:rsid w:val="0062505B"/>
    <w:rsid w:val="00625458"/>
    <w:rsid w:val="00625652"/>
    <w:rsid w:val="006257A6"/>
    <w:rsid w:val="006258E6"/>
    <w:rsid w:val="00625A00"/>
    <w:rsid w:val="00625DE1"/>
    <w:rsid w:val="0062605B"/>
    <w:rsid w:val="006262F4"/>
    <w:rsid w:val="0062660B"/>
    <w:rsid w:val="006268D3"/>
    <w:rsid w:val="00626AD1"/>
    <w:rsid w:val="00626C25"/>
    <w:rsid w:val="00626C9C"/>
    <w:rsid w:val="00626E54"/>
    <w:rsid w:val="006272FA"/>
    <w:rsid w:val="0062764E"/>
    <w:rsid w:val="006278D7"/>
    <w:rsid w:val="0063049D"/>
    <w:rsid w:val="006304BC"/>
    <w:rsid w:val="0063050C"/>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ACF"/>
    <w:rsid w:val="00634C40"/>
    <w:rsid w:val="00634CBB"/>
    <w:rsid w:val="00634EF0"/>
    <w:rsid w:val="00635035"/>
    <w:rsid w:val="00635481"/>
    <w:rsid w:val="00635602"/>
    <w:rsid w:val="006356F1"/>
    <w:rsid w:val="0063580D"/>
    <w:rsid w:val="00635CAE"/>
    <w:rsid w:val="00636A15"/>
    <w:rsid w:val="00636CDC"/>
    <w:rsid w:val="0063713B"/>
    <w:rsid w:val="00637240"/>
    <w:rsid w:val="00637324"/>
    <w:rsid w:val="0063762E"/>
    <w:rsid w:val="00637694"/>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842"/>
    <w:rsid w:val="00642993"/>
    <w:rsid w:val="00642D13"/>
    <w:rsid w:val="00642E13"/>
    <w:rsid w:val="006430DA"/>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8D7"/>
    <w:rsid w:val="00650A45"/>
    <w:rsid w:val="00650C92"/>
    <w:rsid w:val="00650D71"/>
    <w:rsid w:val="00651013"/>
    <w:rsid w:val="0065119B"/>
    <w:rsid w:val="006512BD"/>
    <w:rsid w:val="00651337"/>
    <w:rsid w:val="00651663"/>
    <w:rsid w:val="00651697"/>
    <w:rsid w:val="006517B5"/>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D71"/>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BE"/>
    <w:rsid w:val="00656C2F"/>
    <w:rsid w:val="00656CD6"/>
    <w:rsid w:val="00656D9F"/>
    <w:rsid w:val="0065701A"/>
    <w:rsid w:val="006571A1"/>
    <w:rsid w:val="006571F6"/>
    <w:rsid w:val="006575FD"/>
    <w:rsid w:val="006579F1"/>
    <w:rsid w:val="00657BD8"/>
    <w:rsid w:val="00657DC5"/>
    <w:rsid w:val="00660268"/>
    <w:rsid w:val="00660379"/>
    <w:rsid w:val="00660515"/>
    <w:rsid w:val="006606A6"/>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141"/>
    <w:rsid w:val="0066536D"/>
    <w:rsid w:val="0066538B"/>
    <w:rsid w:val="0066575C"/>
    <w:rsid w:val="0066599C"/>
    <w:rsid w:val="006661FB"/>
    <w:rsid w:val="00666413"/>
    <w:rsid w:val="0066687E"/>
    <w:rsid w:val="00666D6F"/>
    <w:rsid w:val="0066727A"/>
    <w:rsid w:val="0066732C"/>
    <w:rsid w:val="00667649"/>
    <w:rsid w:val="006676D3"/>
    <w:rsid w:val="00667757"/>
    <w:rsid w:val="006679F5"/>
    <w:rsid w:val="00667B77"/>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1FD6"/>
    <w:rsid w:val="0067231D"/>
    <w:rsid w:val="00672371"/>
    <w:rsid w:val="00672821"/>
    <w:rsid w:val="006728ED"/>
    <w:rsid w:val="00672975"/>
    <w:rsid w:val="00672987"/>
    <w:rsid w:val="00672DAA"/>
    <w:rsid w:val="00672DC5"/>
    <w:rsid w:val="00673223"/>
    <w:rsid w:val="006732B1"/>
    <w:rsid w:val="00673471"/>
    <w:rsid w:val="00673F56"/>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A60"/>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C4F"/>
    <w:rsid w:val="00681079"/>
    <w:rsid w:val="00681118"/>
    <w:rsid w:val="00681144"/>
    <w:rsid w:val="00681211"/>
    <w:rsid w:val="00681280"/>
    <w:rsid w:val="00681332"/>
    <w:rsid w:val="00681540"/>
    <w:rsid w:val="00681925"/>
    <w:rsid w:val="00681B0C"/>
    <w:rsid w:val="00681B36"/>
    <w:rsid w:val="0068215E"/>
    <w:rsid w:val="00682251"/>
    <w:rsid w:val="00682812"/>
    <w:rsid w:val="00682AB3"/>
    <w:rsid w:val="00682D3E"/>
    <w:rsid w:val="00682D8F"/>
    <w:rsid w:val="00682E14"/>
    <w:rsid w:val="00682E35"/>
    <w:rsid w:val="00682F95"/>
    <w:rsid w:val="00683622"/>
    <w:rsid w:val="006839AC"/>
    <w:rsid w:val="00683C27"/>
    <w:rsid w:val="006842AC"/>
    <w:rsid w:val="0068436C"/>
    <w:rsid w:val="006843BB"/>
    <w:rsid w:val="0068447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C78"/>
    <w:rsid w:val="00686CE7"/>
    <w:rsid w:val="00686DDA"/>
    <w:rsid w:val="00686FCA"/>
    <w:rsid w:val="006876FF"/>
    <w:rsid w:val="00687D70"/>
    <w:rsid w:val="0069034F"/>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E6C"/>
    <w:rsid w:val="00692E8F"/>
    <w:rsid w:val="00693021"/>
    <w:rsid w:val="006932CF"/>
    <w:rsid w:val="00693321"/>
    <w:rsid w:val="006934AA"/>
    <w:rsid w:val="006936AC"/>
    <w:rsid w:val="00693BCD"/>
    <w:rsid w:val="00693D8B"/>
    <w:rsid w:val="00693E09"/>
    <w:rsid w:val="00693E1F"/>
    <w:rsid w:val="00693E36"/>
    <w:rsid w:val="00693E44"/>
    <w:rsid w:val="00693ECB"/>
    <w:rsid w:val="006940B9"/>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3B"/>
    <w:rsid w:val="00695D7C"/>
    <w:rsid w:val="00695F87"/>
    <w:rsid w:val="0069606E"/>
    <w:rsid w:val="0069616C"/>
    <w:rsid w:val="0069641A"/>
    <w:rsid w:val="00696705"/>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163"/>
    <w:rsid w:val="006A1237"/>
    <w:rsid w:val="006A16C9"/>
    <w:rsid w:val="006A1C26"/>
    <w:rsid w:val="006A1EB9"/>
    <w:rsid w:val="006A20AA"/>
    <w:rsid w:val="006A23DF"/>
    <w:rsid w:val="006A24B2"/>
    <w:rsid w:val="006A2511"/>
    <w:rsid w:val="006A2525"/>
    <w:rsid w:val="006A253A"/>
    <w:rsid w:val="006A254E"/>
    <w:rsid w:val="006A259B"/>
    <w:rsid w:val="006A2654"/>
    <w:rsid w:val="006A281D"/>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4B11"/>
    <w:rsid w:val="006A5192"/>
    <w:rsid w:val="006A5550"/>
    <w:rsid w:val="006A55DF"/>
    <w:rsid w:val="006A573B"/>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69B"/>
    <w:rsid w:val="006A7879"/>
    <w:rsid w:val="006A78BF"/>
    <w:rsid w:val="006B00AE"/>
    <w:rsid w:val="006B00E9"/>
    <w:rsid w:val="006B0628"/>
    <w:rsid w:val="006B0640"/>
    <w:rsid w:val="006B0699"/>
    <w:rsid w:val="006B0749"/>
    <w:rsid w:val="006B0A0D"/>
    <w:rsid w:val="006B0D37"/>
    <w:rsid w:val="006B120D"/>
    <w:rsid w:val="006B12E7"/>
    <w:rsid w:val="006B17E7"/>
    <w:rsid w:val="006B19E8"/>
    <w:rsid w:val="006B1A8A"/>
    <w:rsid w:val="006B1C6C"/>
    <w:rsid w:val="006B1CCD"/>
    <w:rsid w:val="006B1DD1"/>
    <w:rsid w:val="006B1FD5"/>
    <w:rsid w:val="006B204B"/>
    <w:rsid w:val="006B20A0"/>
    <w:rsid w:val="006B2949"/>
    <w:rsid w:val="006B2954"/>
    <w:rsid w:val="006B2A29"/>
    <w:rsid w:val="006B2E85"/>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3E3"/>
    <w:rsid w:val="006B65BF"/>
    <w:rsid w:val="006B6635"/>
    <w:rsid w:val="006B6841"/>
    <w:rsid w:val="006B6962"/>
    <w:rsid w:val="006B6E41"/>
    <w:rsid w:val="006B7577"/>
    <w:rsid w:val="006B77F2"/>
    <w:rsid w:val="006B784A"/>
    <w:rsid w:val="006B7CB4"/>
    <w:rsid w:val="006B7D22"/>
    <w:rsid w:val="006B7D2C"/>
    <w:rsid w:val="006B7DC1"/>
    <w:rsid w:val="006B7E40"/>
    <w:rsid w:val="006C016C"/>
    <w:rsid w:val="006C021B"/>
    <w:rsid w:val="006C0347"/>
    <w:rsid w:val="006C08CC"/>
    <w:rsid w:val="006C095D"/>
    <w:rsid w:val="006C0B4A"/>
    <w:rsid w:val="006C0DB3"/>
    <w:rsid w:val="006C1019"/>
    <w:rsid w:val="006C141F"/>
    <w:rsid w:val="006C14F3"/>
    <w:rsid w:val="006C158D"/>
    <w:rsid w:val="006C1685"/>
    <w:rsid w:val="006C1B5D"/>
    <w:rsid w:val="006C1EF5"/>
    <w:rsid w:val="006C21A0"/>
    <w:rsid w:val="006C222C"/>
    <w:rsid w:val="006C24D1"/>
    <w:rsid w:val="006C250B"/>
    <w:rsid w:val="006C25AA"/>
    <w:rsid w:val="006C2BB5"/>
    <w:rsid w:val="006C2BEE"/>
    <w:rsid w:val="006C2FE5"/>
    <w:rsid w:val="006C3237"/>
    <w:rsid w:val="006C3488"/>
    <w:rsid w:val="006C38C8"/>
    <w:rsid w:val="006C390C"/>
    <w:rsid w:val="006C3AD8"/>
    <w:rsid w:val="006C42D3"/>
    <w:rsid w:val="006C43A3"/>
    <w:rsid w:val="006C4516"/>
    <w:rsid w:val="006C455E"/>
    <w:rsid w:val="006C4817"/>
    <w:rsid w:val="006C4A70"/>
    <w:rsid w:val="006C4F9F"/>
    <w:rsid w:val="006C50B2"/>
    <w:rsid w:val="006C545F"/>
    <w:rsid w:val="006C5913"/>
    <w:rsid w:val="006C5943"/>
    <w:rsid w:val="006C5958"/>
    <w:rsid w:val="006C5B36"/>
    <w:rsid w:val="006C5B4F"/>
    <w:rsid w:val="006C5BEB"/>
    <w:rsid w:val="006C5F5A"/>
    <w:rsid w:val="006C5F61"/>
    <w:rsid w:val="006C60A4"/>
    <w:rsid w:val="006C60A8"/>
    <w:rsid w:val="006C619B"/>
    <w:rsid w:val="006C639F"/>
    <w:rsid w:val="006C643C"/>
    <w:rsid w:val="006C657A"/>
    <w:rsid w:val="006C69E5"/>
    <w:rsid w:val="006C6D07"/>
    <w:rsid w:val="006C6D8F"/>
    <w:rsid w:val="006C6E3A"/>
    <w:rsid w:val="006C6FD7"/>
    <w:rsid w:val="006C6FF1"/>
    <w:rsid w:val="006C71C8"/>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139"/>
    <w:rsid w:val="006D2182"/>
    <w:rsid w:val="006D2444"/>
    <w:rsid w:val="006D2492"/>
    <w:rsid w:val="006D24E6"/>
    <w:rsid w:val="006D254B"/>
    <w:rsid w:val="006D26B9"/>
    <w:rsid w:val="006D285A"/>
    <w:rsid w:val="006D289B"/>
    <w:rsid w:val="006D2A93"/>
    <w:rsid w:val="006D2AA0"/>
    <w:rsid w:val="006D2C8D"/>
    <w:rsid w:val="006D2D51"/>
    <w:rsid w:val="006D332D"/>
    <w:rsid w:val="006D3381"/>
    <w:rsid w:val="006D35A9"/>
    <w:rsid w:val="006D3664"/>
    <w:rsid w:val="006D36EC"/>
    <w:rsid w:val="006D3A02"/>
    <w:rsid w:val="006D3BE1"/>
    <w:rsid w:val="006D3EB6"/>
    <w:rsid w:val="006D3F03"/>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81"/>
    <w:rsid w:val="006D75B0"/>
    <w:rsid w:val="006D7631"/>
    <w:rsid w:val="006D77E7"/>
    <w:rsid w:val="006D7838"/>
    <w:rsid w:val="006D7B8A"/>
    <w:rsid w:val="006D7D76"/>
    <w:rsid w:val="006D7E5E"/>
    <w:rsid w:val="006D7EB0"/>
    <w:rsid w:val="006D7F5B"/>
    <w:rsid w:val="006E00AB"/>
    <w:rsid w:val="006E0138"/>
    <w:rsid w:val="006E0758"/>
    <w:rsid w:val="006E0891"/>
    <w:rsid w:val="006E0A2A"/>
    <w:rsid w:val="006E0BB0"/>
    <w:rsid w:val="006E0F28"/>
    <w:rsid w:val="006E0FB3"/>
    <w:rsid w:val="006E115F"/>
    <w:rsid w:val="006E1276"/>
    <w:rsid w:val="006E12C3"/>
    <w:rsid w:val="006E1452"/>
    <w:rsid w:val="006E15E5"/>
    <w:rsid w:val="006E1681"/>
    <w:rsid w:val="006E1B9F"/>
    <w:rsid w:val="006E1D5A"/>
    <w:rsid w:val="006E22C5"/>
    <w:rsid w:val="006E23F9"/>
    <w:rsid w:val="006E2529"/>
    <w:rsid w:val="006E259D"/>
    <w:rsid w:val="006E25F0"/>
    <w:rsid w:val="006E27BF"/>
    <w:rsid w:val="006E2BD1"/>
    <w:rsid w:val="006E2FBE"/>
    <w:rsid w:val="006E3166"/>
    <w:rsid w:val="006E33DE"/>
    <w:rsid w:val="006E35D1"/>
    <w:rsid w:val="006E3839"/>
    <w:rsid w:val="006E387A"/>
    <w:rsid w:val="006E3986"/>
    <w:rsid w:val="006E3B64"/>
    <w:rsid w:val="006E4545"/>
    <w:rsid w:val="006E45F3"/>
    <w:rsid w:val="006E4953"/>
    <w:rsid w:val="006E4A2F"/>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754"/>
    <w:rsid w:val="006F297E"/>
    <w:rsid w:val="006F2A58"/>
    <w:rsid w:val="006F2BE5"/>
    <w:rsid w:val="006F2D63"/>
    <w:rsid w:val="006F3290"/>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3CA"/>
    <w:rsid w:val="006F5601"/>
    <w:rsid w:val="006F5804"/>
    <w:rsid w:val="006F5968"/>
    <w:rsid w:val="006F59FE"/>
    <w:rsid w:val="006F5B4E"/>
    <w:rsid w:val="006F5B8D"/>
    <w:rsid w:val="006F5CAC"/>
    <w:rsid w:val="006F5E21"/>
    <w:rsid w:val="006F5EC8"/>
    <w:rsid w:val="006F5FDF"/>
    <w:rsid w:val="006F6066"/>
    <w:rsid w:val="006F6430"/>
    <w:rsid w:val="006F6598"/>
    <w:rsid w:val="006F6767"/>
    <w:rsid w:val="006F6850"/>
    <w:rsid w:val="006F68CA"/>
    <w:rsid w:val="006F6A19"/>
    <w:rsid w:val="006F6A1C"/>
    <w:rsid w:val="006F6B68"/>
    <w:rsid w:val="006F707E"/>
    <w:rsid w:val="006F7360"/>
    <w:rsid w:val="006F7555"/>
    <w:rsid w:val="006F7623"/>
    <w:rsid w:val="006F76C6"/>
    <w:rsid w:val="006F7B2D"/>
    <w:rsid w:val="006F7BDB"/>
    <w:rsid w:val="007001DC"/>
    <w:rsid w:val="00700786"/>
    <w:rsid w:val="00700991"/>
    <w:rsid w:val="00700ED8"/>
    <w:rsid w:val="00701060"/>
    <w:rsid w:val="00701443"/>
    <w:rsid w:val="0070173A"/>
    <w:rsid w:val="007019BD"/>
    <w:rsid w:val="00701A05"/>
    <w:rsid w:val="00701ACF"/>
    <w:rsid w:val="0070209C"/>
    <w:rsid w:val="007023C3"/>
    <w:rsid w:val="007025CB"/>
    <w:rsid w:val="007025D3"/>
    <w:rsid w:val="007026DD"/>
    <w:rsid w:val="00702870"/>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285"/>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CD3"/>
    <w:rsid w:val="00706E4A"/>
    <w:rsid w:val="00706FE6"/>
    <w:rsid w:val="00706FFD"/>
    <w:rsid w:val="007072AF"/>
    <w:rsid w:val="007073AD"/>
    <w:rsid w:val="007073B2"/>
    <w:rsid w:val="0070743F"/>
    <w:rsid w:val="007074A5"/>
    <w:rsid w:val="0070753B"/>
    <w:rsid w:val="0070782D"/>
    <w:rsid w:val="00707A4A"/>
    <w:rsid w:val="00707A6B"/>
    <w:rsid w:val="00707B35"/>
    <w:rsid w:val="00707ED5"/>
    <w:rsid w:val="00707F99"/>
    <w:rsid w:val="007100CD"/>
    <w:rsid w:val="007104DC"/>
    <w:rsid w:val="00710980"/>
    <w:rsid w:val="007109C2"/>
    <w:rsid w:val="00710C0F"/>
    <w:rsid w:val="00710DD2"/>
    <w:rsid w:val="00710E44"/>
    <w:rsid w:val="007112BD"/>
    <w:rsid w:val="00711314"/>
    <w:rsid w:val="00711340"/>
    <w:rsid w:val="00711412"/>
    <w:rsid w:val="00711687"/>
    <w:rsid w:val="00711BA3"/>
    <w:rsid w:val="00711DF4"/>
    <w:rsid w:val="007122BB"/>
    <w:rsid w:val="00712557"/>
    <w:rsid w:val="0071278A"/>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E6"/>
    <w:rsid w:val="00714402"/>
    <w:rsid w:val="00714619"/>
    <w:rsid w:val="00714816"/>
    <w:rsid w:val="00714888"/>
    <w:rsid w:val="00714AED"/>
    <w:rsid w:val="00714C47"/>
    <w:rsid w:val="00714F81"/>
    <w:rsid w:val="00715190"/>
    <w:rsid w:val="00715640"/>
    <w:rsid w:val="00715728"/>
    <w:rsid w:val="0071597C"/>
    <w:rsid w:val="0071610B"/>
    <w:rsid w:val="007162CD"/>
    <w:rsid w:val="00716462"/>
    <w:rsid w:val="007165D1"/>
    <w:rsid w:val="00716A97"/>
    <w:rsid w:val="00716B4C"/>
    <w:rsid w:val="00716E69"/>
    <w:rsid w:val="00717062"/>
    <w:rsid w:val="007173BE"/>
    <w:rsid w:val="0071791D"/>
    <w:rsid w:val="00717E6F"/>
    <w:rsid w:val="00717F26"/>
    <w:rsid w:val="00720126"/>
    <w:rsid w:val="00720655"/>
    <w:rsid w:val="00720739"/>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AB7"/>
    <w:rsid w:val="00726C6E"/>
    <w:rsid w:val="00726D0A"/>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327A"/>
    <w:rsid w:val="0073348E"/>
    <w:rsid w:val="007334C5"/>
    <w:rsid w:val="0073359A"/>
    <w:rsid w:val="007337E6"/>
    <w:rsid w:val="00733DF6"/>
    <w:rsid w:val="007342AA"/>
    <w:rsid w:val="00734EBE"/>
    <w:rsid w:val="00735287"/>
    <w:rsid w:val="0073538E"/>
    <w:rsid w:val="007353D1"/>
    <w:rsid w:val="007354C9"/>
    <w:rsid w:val="007357E4"/>
    <w:rsid w:val="00735932"/>
    <w:rsid w:val="00735E1A"/>
    <w:rsid w:val="00736084"/>
    <w:rsid w:val="007365E3"/>
    <w:rsid w:val="0073684F"/>
    <w:rsid w:val="00736899"/>
    <w:rsid w:val="007368EE"/>
    <w:rsid w:val="00736A44"/>
    <w:rsid w:val="00736DD8"/>
    <w:rsid w:val="00737265"/>
    <w:rsid w:val="00737615"/>
    <w:rsid w:val="00737655"/>
    <w:rsid w:val="007401D8"/>
    <w:rsid w:val="007402CC"/>
    <w:rsid w:val="0074043B"/>
    <w:rsid w:val="00740493"/>
    <w:rsid w:val="0074076A"/>
    <w:rsid w:val="0074080F"/>
    <w:rsid w:val="00740A3E"/>
    <w:rsid w:val="00740AE4"/>
    <w:rsid w:val="00740C7F"/>
    <w:rsid w:val="00740F9D"/>
    <w:rsid w:val="00740FF6"/>
    <w:rsid w:val="0074105D"/>
    <w:rsid w:val="0074106A"/>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0BFA"/>
    <w:rsid w:val="00751091"/>
    <w:rsid w:val="00751498"/>
    <w:rsid w:val="007518A2"/>
    <w:rsid w:val="007518BD"/>
    <w:rsid w:val="007518CC"/>
    <w:rsid w:val="00751A3E"/>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4E0"/>
    <w:rsid w:val="007536DF"/>
    <w:rsid w:val="007537CB"/>
    <w:rsid w:val="00753A79"/>
    <w:rsid w:val="00753E1D"/>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C61"/>
    <w:rsid w:val="00760C8E"/>
    <w:rsid w:val="00760E35"/>
    <w:rsid w:val="00760E72"/>
    <w:rsid w:val="00761480"/>
    <w:rsid w:val="0076153F"/>
    <w:rsid w:val="0076159C"/>
    <w:rsid w:val="007617EE"/>
    <w:rsid w:val="007618DA"/>
    <w:rsid w:val="00761B5D"/>
    <w:rsid w:val="00761E7A"/>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E3"/>
    <w:rsid w:val="007638F6"/>
    <w:rsid w:val="00763A0A"/>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88E"/>
    <w:rsid w:val="0077090C"/>
    <w:rsid w:val="007709DE"/>
    <w:rsid w:val="00770B04"/>
    <w:rsid w:val="00770D7B"/>
    <w:rsid w:val="00770D96"/>
    <w:rsid w:val="007716EA"/>
    <w:rsid w:val="00771738"/>
    <w:rsid w:val="0077175C"/>
    <w:rsid w:val="00771773"/>
    <w:rsid w:val="00771870"/>
    <w:rsid w:val="00771BF9"/>
    <w:rsid w:val="00771D5C"/>
    <w:rsid w:val="00772117"/>
    <w:rsid w:val="00772143"/>
    <w:rsid w:val="00772318"/>
    <w:rsid w:val="007724FC"/>
    <w:rsid w:val="007728CD"/>
    <w:rsid w:val="00772BF9"/>
    <w:rsid w:val="00772C61"/>
    <w:rsid w:val="00772D21"/>
    <w:rsid w:val="00772E64"/>
    <w:rsid w:val="00772F8A"/>
    <w:rsid w:val="007731D0"/>
    <w:rsid w:val="007731D8"/>
    <w:rsid w:val="007734B2"/>
    <w:rsid w:val="007735F6"/>
    <w:rsid w:val="007738E0"/>
    <w:rsid w:val="007739C6"/>
    <w:rsid w:val="00773BA6"/>
    <w:rsid w:val="00773D30"/>
    <w:rsid w:val="00773E24"/>
    <w:rsid w:val="00773EE4"/>
    <w:rsid w:val="0077456E"/>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7C4"/>
    <w:rsid w:val="00777BA0"/>
    <w:rsid w:val="00777CA3"/>
    <w:rsid w:val="00777F66"/>
    <w:rsid w:val="007803BD"/>
    <w:rsid w:val="0078060C"/>
    <w:rsid w:val="0078085F"/>
    <w:rsid w:val="007808AD"/>
    <w:rsid w:val="00780C3A"/>
    <w:rsid w:val="00780D69"/>
    <w:rsid w:val="00780EF6"/>
    <w:rsid w:val="007811DC"/>
    <w:rsid w:val="007813F9"/>
    <w:rsid w:val="00781A3B"/>
    <w:rsid w:val="00781C9D"/>
    <w:rsid w:val="00781FC7"/>
    <w:rsid w:val="007820FA"/>
    <w:rsid w:val="0078224B"/>
    <w:rsid w:val="00782304"/>
    <w:rsid w:val="00782379"/>
    <w:rsid w:val="0078248E"/>
    <w:rsid w:val="0078251B"/>
    <w:rsid w:val="007825E9"/>
    <w:rsid w:val="0078285F"/>
    <w:rsid w:val="007828ED"/>
    <w:rsid w:val="007828F3"/>
    <w:rsid w:val="00782ACF"/>
    <w:rsid w:val="00782D5F"/>
    <w:rsid w:val="0078300A"/>
    <w:rsid w:val="007831A9"/>
    <w:rsid w:val="00783207"/>
    <w:rsid w:val="0078331B"/>
    <w:rsid w:val="00783394"/>
    <w:rsid w:val="0078396C"/>
    <w:rsid w:val="007839A3"/>
    <w:rsid w:val="00783BF6"/>
    <w:rsid w:val="00783C6C"/>
    <w:rsid w:val="00783D90"/>
    <w:rsid w:val="00783E1D"/>
    <w:rsid w:val="00783F32"/>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BD"/>
    <w:rsid w:val="00785EF8"/>
    <w:rsid w:val="0078613B"/>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90061"/>
    <w:rsid w:val="007904AB"/>
    <w:rsid w:val="00790A16"/>
    <w:rsid w:val="00790DD5"/>
    <w:rsid w:val="00791061"/>
    <w:rsid w:val="00791157"/>
    <w:rsid w:val="007912C0"/>
    <w:rsid w:val="0079135A"/>
    <w:rsid w:val="007915F1"/>
    <w:rsid w:val="0079162F"/>
    <w:rsid w:val="00791A42"/>
    <w:rsid w:val="00791C71"/>
    <w:rsid w:val="0079218F"/>
    <w:rsid w:val="007921DD"/>
    <w:rsid w:val="00792401"/>
    <w:rsid w:val="0079245C"/>
    <w:rsid w:val="00792513"/>
    <w:rsid w:val="00792691"/>
    <w:rsid w:val="0079295A"/>
    <w:rsid w:val="00792A52"/>
    <w:rsid w:val="00792B75"/>
    <w:rsid w:val="007932A7"/>
    <w:rsid w:val="007932C9"/>
    <w:rsid w:val="0079354F"/>
    <w:rsid w:val="007937BA"/>
    <w:rsid w:val="007938A0"/>
    <w:rsid w:val="007939CB"/>
    <w:rsid w:val="007947BA"/>
    <w:rsid w:val="00794924"/>
    <w:rsid w:val="00794B3D"/>
    <w:rsid w:val="00794B73"/>
    <w:rsid w:val="00794DAE"/>
    <w:rsid w:val="00795113"/>
    <w:rsid w:val="0079525C"/>
    <w:rsid w:val="00795829"/>
    <w:rsid w:val="00795978"/>
    <w:rsid w:val="00795D56"/>
    <w:rsid w:val="00795D84"/>
    <w:rsid w:val="00795E87"/>
    <w:rsid w:val="00795F64"/>
    <w:rsid w:val="007960C3"/>
    <w:rsid w:val="007964C8"/>
    <w:rsid w:val="007965E5"/>
    <w:rsid w:val="00796D6C"/>
    <w:rsid w:val="00797011"/>
    <w:rsid w:val="0079759C"/>
    <w:rsid w:val="00797798"/>
    <w:rsid w:val="007979CB"/>
    <w:rsid w:val="00797C2C"/>
    <w:rsid w:val="00797CCF"/>
    <w:rsid w:val="00797D10"/>
    <w:rsid w:val="00797DC9"/>
    <w:rsid w:val="00797FC7"/>
    <w:rsid w:val="007A034D"/>
    <w:rsid w:val="007A04E3"/>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2CB"/>
    <w:rsid w:val="007B13A5"/>
    <w:rsid w:val="007B1527"/>
    <w:rsid w:val="007B1543"/>
    <w:rsid w:val="007B1638"/>
    <w:rsid w:val="007B19BE"/>
    <w:rsid w:val="007B1AC0"/>
    <w:rsid w:val="007B1F24"/>
    <w:rsid w:val="007B2040"/>
    <w:rsid w:val="007B2257"/>
    <w:rsid w:val="007B2290"/>
    <w:rsid w:val="007B22C7"/>
    <w:rsid w:val="007B2364"/>
    <w:rsid w:val="007B270A"/>
    <w:rsid w:val="007B28DD"/>
    <w:rsid w:val="007B291B"/>
    <w:rsid w:val="007B2B7E"/>
    <w:rsid w:val="007B2D3B"/>
    <w:rsid w:val="007B2FA6"/>
    <w:rsid w:val="007B3234"/>
    <w:rsid w:val="007B3247"/>
    <w:rsid w:val="007B3453"/>
    <w:rsid w:val="007B3571"/>
    <w:rsid w:val="007B3BCF"/>
    <w:rsid w:val="007B3EE9"/>
    <w:rsid w:val="007B3F4B"/>
    <w:rsid w:val="007B3FED"/>
    <w:rsid w:val="007B40D9"/>
    <w:rsid w:val="007B40F8"/>
    <w:rsid w:val="007B43D4"/>
    <w:rsid w:val="007B441D"/>
    <w:rsid w:val="007B4610"/>
    <w:rsid w:val="007B46D8"/>
    <w:rsid w:val="007B4D04"/>
    <w:rsid w:val="007B4E77"/>
    <w:rsid w:val="007B50EB"/>
    <w:rsid w:val="007B52CD"/>
    <w:rsid w:val="007B54CD"/>
    <w:rsid w:val="007B5600"/>
    <w:rsid w:val="007B5A42"/>
    <w:rsid w:val="007B5B87"/>
    <w:rsid w:val="007B5BBC"/>
    <w:rsid w:val="007B5C1D"/>
    <w:rsid w:val="007B5C7B"/>
    <w:rsid w:val="007B61F1"/>
    <w:rsid w:val="007B61F4"/>
    <w:rsid w:val="007B690C"/>
    <w:rsid w:val="007B694D"/>
    <w:rsid w:val="007B6B38"/>
    <w:rsid w:val="007B6DBF"/>
    <w:rsid w:val="007B6F20"/>
    <w:rsid w:val="007B6FFA"/>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A18"/>
    <w:rsid w:val="007C60A8"/>
    <w:rsid w:val="007C60E9"/>
    <w:rsid w:val="007C6124"/>
    <w:rsid w:val="007C663A"/>
    <w:rsid w:val="007C67CA"/>
    <w:rsid w:val="007C68DA"/>
    <w:rsid w:val="007C6B84"/>
    <w:rsid w:val="007C6E63"/>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7F8"/>
    <w:rsid w:val="007D0807"/>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9A"/>
    <w:rsid w:val="007D50C9"/>
    <w:rsid w:val="007D5244"/>
    <w:rsid w:val="007D540D"/>
    <w:rsid w:val="007D5727"/>
    <w:rsid w:val="007D5894"/>
    <w:rsid w:val="007D58D3"/>
    <w:rsid w:val="007D5A11"/>
    <w:rsid w:val="007D5D73"/>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C8E"/>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A1B"/>
    <w:rsid w:val="007E1A88"/>
    <w:rsid w:val="007E1B9D"/>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4029"/>
    <w:rsid w:val="007E42D0"/>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DCA"/>
    <w:rsid w:val="007E5F4B"/>
    <w:rsid w:val="007E62E5"/>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B29"/>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CEA"/>
    <w:rsid w:val="007F453F"/>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F8F"/>
    <w:rsid w:val="00802556"/>
    <w:rsid w:val="008025F8"/>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DCC"/>
    <w:rsid w:val="00804066"/>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63"/>
    <w:rsid w:val="008164E9"/>
    <w:rsid w:val="008166D8"/>
    <w:rsid w:val="00816948"/>
    <w:rsid w:val="00816DE4"/>
    <w:rsid w:val="00816FB2"/>
    <w:rsid w:val="008172BE"/>
    <w:rsid w:val="00817413"/>
    <w:rsid w:val="00817753"/>
    <w:rsid w:val="00817B71"/>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D6A"/>
    <w:rsid w:val="00821F2D"/>
    <w:rsid w:val="008220FB"/>
    <w:rsid w:val="00822155"/>
    <w:rsid w:val="008221B3"/>
    <w:rsid w:val="0082248E"/>
    <w:rsid w:val="0082360A"/>
    <w:rsid w:val="00823A36"/>
    <w:rsid w:val="00823CB9"/>
    <w:rsid w:val="00823CE1"/>
    <w:rsid w:val="00823DD4"/>
    <w:rsid w:val="00823FA1"/>
    <w:rsid w:val="008240B1"/>
    <w:rsid w:val="008241B6"/>
    <w:rsid w:val="008249EA"/>
    <w:rsid w:val="00824B64"/>
    <w:rsid w:val="00824DA2"/>
    <w:rsid w:val="00824FDF"/>
    <w:rsid w:val="008250F3"/>
    <w:rsid w:val="00825125"/>
    <w:rsid w:val="008251A0"/>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2"/>
    <w:rsid w:val="008271E7"/>
    <w:rsid w:val="00827278"/>
    <w:rsid w:val="008272B2"/>
    <w:rsid w:val="008273C6"/>
    <w:rsid w:val="008274BF"/>
    <w:rsid w:val="00827A5D"/>
    <w:rsid w:val="00827C6A"/>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2A8"/>
    <w:rsid w:val="00833489"/>
    <w:rsid w:val="008334E6"/>
    <w:rsid w:val="0083358E"/>
    <w:rsid w:val="008338FD"/>
    <w:rsid w:val="00833967"/>
    <w:rsid w:val="00833DD6"/>
    <w:rsid w:val="0083430F"/>
    <w:rsid w:val="00834623"/>
    <w:rsid w:val="0083480B"/>
    <w:rsid w:val="00834971"/>
    <w:rsid w:val="008349B1"/>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6F6"/>
    <w:rsid w:val="008378DE"/>
    <w:rsid w:val="00837C03"/>
    <w:rsid w:val="00837D5B"/>
    <w:rsid w:val="00840191"/>
    <w:rsid w:val="00840607"/>
    <w:rsid w:val="00840A3E"/>
    <w:rsid w:val="00840BB5"/>
    <w:rsid w:val="00840F91"/>
    <w:rsid w:val="00841125"/>
    <w:rsid w:val="0084135A"/>
    <w:rsid w:val="00841431"/>
    <w:rsid w:val="008414A4"/>
    <w:rsid w:val="008414AE"/>
    <w:rsid w:val="008416A2"/>
    <w:rsid w:val="008416C0"/>
    <w:rsid w:val="008416C3"/>
    <w:rsid w:val="008419DE"/>
    <w:rsid w:val="00841A2A"/>
    <w:rsid w:val="00841A68"/>
    <w:rsid w:val="00841AD1"/>
    <w:rsid w:val="00841B13"/>
    <w:rsid w:val="00841BB6"/>
    <w:rsid w:val="00841CA0"/>
    <w:rsid w:val="00841CD2"/>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50140"/>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20A"/>
    <w:rsid w:val="00856456"/>
    <w:rsid w:val="00856833"/>
    <w:rsid w:val="00856840"/>
    <w:rsid w:val="008569A6"/>
    <w:rsid w:val="00856A08"/>
    <w:rsid w:val="00856A49"/>
    <w:rsid w:val="00856EED"/>
    <w:rsid w:val="00856F0B"/>
    <w:rsid w:val="008570BA"/>
    <w:rsid w:val="008578DE"/>
    <w:rsid w:val="00857CF8"/>
    <w:rsid w:val="00860207"/>
    <w:rsid w:val="0086027E"/>
    <w:rsid w:val="00860297"/>
    <w:rsid w:val="0086051D"/>
    <w:rsid w:val="008605B3"/>
    <w:rsid w:val="00860872"/>
    <w:rsid w:val="0086087C"/>
    <w:rsid w:val="00860D8E"/>
    <w:rsid w:val="00860FF5"/>
    <w:rsid w:val="008610FF"/>
    <w:rsid w:val="008611C6"/>
    <w:rsid w:val="00861366"/>
    <w:rsid w:val="00861636"/>
    <w:rsid w:val="00861A18"/>
    <w:rsid w:val="00861B68"/>
    <w:rsid w:val="00861D08"/>
    <w:rsid w:val="008620BA"/>
    <w:rsid w:val="0086219D"/>
    <w:rsid w:val="008622A0"/>
    <w:rsid w:val="00862342"/>
    <w:rsid w:val="008623A7"/>
    <w:rsid w:val="0086275E"/>
    <w:rsid w:val="00862849"/>
    <w:rsid w:val="008639E6"/>
    <w:rsid w:val="00863CE8"/>
    <w:rsid w:val="00863EE0"/>
    <w:rsid w:val="00864440"/>
    <w:rsid w:val="00864A16"/>
    <w:rsid w:val="00864A7C"/>
    <w:rsid w:val="00864D3A"/>
    <w:rsid w:val="00864D76"/>
    <w:rsid w:val="00864E14"/>
    <w:rsid w:val="008650FC"/>
    <w:rsid w:val="00865115"/>
    <w:rsid w:val="00865552"/>
    <w:rsid w:val="00865696"/>
    <w:rsid w:val="00865E76"/>
    <w:rsid w:val="008661A2"/>
    <w:rsid w:val="008663B1"/>
    <w:rsid w:val="00866482"/>
    <w:rsid w:val="0086661B"/>
    <w:rsid w:val="00866997"/>
    <w:rsid w:val="00866B80"/>
    <w:rsid w:val="00866D1C"/>
    <w:rsid w:val="00866EB3"/>
    <w:rsid w:val="00866F99"/>
    <w:rsid w:val="00866FCB"/>
    <w:rsid w:val="0086701A"/>
    <w:rsid w:val="00867728"/>
    <w:rsid w:val="008677B1"/>
    <w:rsid w:val="008677C8"/>
    <w:rsid w:val="00867BD2"/>
    <w:rsid w:val="00867F17"/>
    <w:rsid w:val="00867F33"/>
    <w:rsid w:val="0087029D"/>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ABE"/>
    <w:rsid w:val="00871C31"/>
    <w:rsid w:val="00871D64"/>
    <w:rsid w:val="00871DA5"/>
    <w:rsid w:val="00871DB0"/>
    <w:rsid w:val="00872155"/>
    <w:rsid w:val="008721E9"/>
    <w:rsid w:val="0087234E"/>
    <w:rsid w:val="00872411"/>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D08"/>
    <w:rsid w:val="008753AD"/>
    <w:rsid w:val="008754C1"/>
    <w:rsid w:val="008756A4"/>
    <w:rsid w:val="00875974"/>
    <w:rsid w:val="00875AD4"/>
    <w:rsid w:val="00875BFE"/>
    <w:rsid w:val="00875C74"/>
    <w:rsid w:val="00875EAC"/>
    <w:rsid w:val="00875F73"/>
    <w:rsid w:val="008762B4"/>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888"/>
    <w:rsid w:val="008849D3"/>
    <w:rsid w:val="00884A2C"/>
    <w:rsid w:val="00884A74"/>
    <w:rsid w:val="00884AFC"/>
    <w:rsid w:val="00884F4C"/>
    <w:rsid w:val="00885537"/>
    <w:rsid w:val="00885989"/>
    <w:rsid w:val="008859F5"/>
    <w:rsid w:val="008859F9"/>
    <w:rsid w:val="00885CD6"/>
    <w:rsid w:val="00886004"/>
    <w:rsid w:val="00886395"/>
    <w:rsid w:val="0088639C"/>
    <w:rsid w:val="008868BF"/>
    <w:rsid w:val="00887171"/>
    <w:rsid w:val="00887424"/>
    <w:rsid w:val="00887446"/>
    <w:rsid w:val="00887654"/>
    <w:rsid w:val="0088787A"/>
    <w:rsid w:val="008879A0"/>
    <w:rsid w:val="00887B48"/>
    <w:rsid w:val="00887D20"/>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1FBA"/>
    <w:rsid w:val="00892365"/>
    <w:rsid w:val="008924AE"/>
    <w:rsid w:val="008927E9"/>
    <w:rsid w:val="008928FC"/>
    <w:rsid w:val="00892AE7"/>
    <w:rsid w:val="00892BE5"/>
    <w:rsid w:val="00893011"/>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2B"/>
    <w:rsid w:val="0089565B"/>
    <w:rsid w:val="008958F1"/>
    <w:rsid w:val="00895B29"/>
    <w:rsid w:val="00895C5D"/>
    <w:rsid w:val="00895DF5"/>
    <w:rsid w:val="00895ED9"/>
    <w:rsid w:val="00895FEC"/>
    <w:rsid w:val="0089602A"/>
    <w:rsid w:val="00896275"/>
    <w:rsid w:val="008964EC"/>
    <w:rsid w:val="0089656F"/>
    <w:rsid w:val="008966F9"/>
    <w:rsid w:val="008967AF"/>
    <w:rsid w:val="00896B7E"/>
    <w:rsid w:val="00896C81"/>
    <w:rsid w:val="00896D83"/>
    <w:rsid w:val="00897214"/>
    <w:rsid w:val="00897373"/>
    <w:rsid w:val="00897381"/>
    <w:rsid w:val="00897439"/>
    <w:rsid w:val="008975AC"/>
    <w:rsid w:val="008976F5"/>
    <w:rsid w:val="00897909"/>
    <w:rsid w:val="00897AAC"/>
    <w:rsid w:val="00897C7D"/>
    <w:rsid w:val="008A0123"/>
    <w:rsid w:val="008A054D"/>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A5"/>
    <w:rsid w:val="008A17FC"/>
    <w:rsid w:val="008A18B5"/>
    <w:rsid w:val="008A1B74"/>
    <w:rsid w:val="008A1E7F"/>
    <w:rsid w:val="008A223D"/>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925"/>
    <w:rsid w:val="008A49C0"/>
    <w:rsid w:val="008A4A3F"/>
    <w:rsid w:val="008A4B16"/>
    <w:rsid w:val="008A4EB6"/>
    <w:rsid w:val="008A4F6C"/>
    <w:rsid w:val="008A57BF"/>
    <w:rsid w:val="008A58F1"/>
    <w:rsid w:val="008A5940"/>
    <w:rsid w:val="008A595A"/>
    <w:rsid w:val="008A64D5"/>
    <w:rsid w:val="008A64EC"/>
    <w:rsid w:val="008A6520"/>
    <w:rsid w:val="008A6A37"/>
    <w:rsid w:val="008A6CAB"/>
    <w:rsid w:val="008A6F71"/>
    <w:rsid w:val="008A70EE"/>
    <w:rsid w:val="008A73B2"/>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C44"/>
    <w:rsid w:val="008B2D4F"/>
    <w:rsid w:val="008B2E03"/>
    <w:rsid w:val="008B345E"/>
    <w:rsid w:val="008B35CD"/>
    <w:rsid w:val="008B365C"/>
    <w:rsid w:val="008B37F4"/>
    <w:rsid w:val="008B3890"/>
    <w:rsid w:val="008B389D"/>
    <w:rsid w:val="008B3C2F"/>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51D"/>
    <w:rsid w:val="008B6615"/>
    <w:rsid w:val="008B6A4D"/>
    <w:rsid w:val="008B6CD7"/>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08D"/>
    <w:rsid w:val="008C31FB"/>
    <w:rsid w:val="008C3357"/>
    <w:rsid w:val="008C349E"/>
    <w:rsid w:val="008C366F"/>
    <w:rsid w:val="008C370B"/>
    <w:rsid w:val="008C3797"/>
    <w:rsid w:val="008C3812"/>
    <w:rsid w:val="008C38E9"/>
    <w:rsid w:val="008C3924"/>
    <w:rsid w:val="008C3B4C"/>
    <w:rsid w:val="008C3BC4"/>
    <w:rsid w:val="008C3C42"/>
    <w:rsid w:val="008C3E15"/>
    <w:rsid w:val="008C459D"/>
    <w:rsid w:val="008C477F"/>
    <w:rsid w:val="008C4A69"/>
    <w:rsid w:val="008C4C7E"/>
    <w:rsid w:val="008C4D5C"/>
    <w:rsid w:val="008C4E21"/>
    <w:rsid w:val="008C4F58"/>
    <w:rsid w:val="008C521E"/>
    <w:rsid w:val="008C59F0"/>
    <w:rsid w:val="008C59FA"/>
    <w:rsid w:val="008C5A23"/>
    <w:rsid w:val="008C5C46"/>
    <w:rsid w:val="008C6184"/>
    <w:rsid w:val="008C6224"/>
    <w:rsid w:val="008C67CA"/>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838"/>
    <w:rsid w:val="008D4A59"/>
    <w:rsid w:val="008D4A6D"/>
    <w:rsid w:val="008D4AEE"/>
    <w:rsid w:val="008D4BF7"/>
    <w:rsid w:val="008D4C77"/>
    <w:rsid w:val="008D60BC"/>
    <w:rsid w:val="008D616C"/>
    <w:rsid w:val="008D61E0"/>
    <w:rsid w:val="008D622A"/>
    <w:rsid w:val="008D6662"/>
    <w:rsid w:val="008D66C8"/>
    <w:rsid w:val="008D6D7B"/>
    <w:rsid w:val="008D6FC4"/>
    <w:rsid w:val="008D70E0"/>
    <w:rsid w:val="008D73AA"/>
    <w:rsid w:val="008D7471"/>
    <w:rsid w:val="008D7DCB"/>
    <w:rsid w:val="008D7EA9"/>
    <w:rsid w:val="008D7EB7"/>
    <w:rsid w:val="008E03A1"/>
    <w:rsid w:val="008E03B7"/>
    <w:rsid w:val="008E0BBD"/>
    <w:rsid w:val="008E0EB8"/>
    <w:rsid w:val="008E1074"/>
    <w:rsid w:val="008E10A6"/>
    <w:rsid w:val="008E1271"/>
    <w:rsid w:val="008E12E2"/>
    <w:rsid w:val="008E12F5"/>
    <w:rsid w:val="008E1568"/>
    <w:rsid w:val="008E15FE"/>
    <w:rsid w:val="008E174D"/>
    <w:rsid w:val="008E1E31"/>
    <w:rsid w:val="008E1E82"/>
    <w:rsid w:val="008E2251"/>
    <w:rsid w:val="008E24B3"/>
    <w:rsid w:val="008E24CA"/>
    <w:rsid w:val="008E2865"/>
    <w:rsid w:val="008E2905"/>
    <w:rsid w:val="008E2910"/>
    <w:rsid w:val="008E2F6E"/>
    <w:rsid w:val="008E2FFD"/>
    <w:rsid w:val="008E3034"/>
    <w:rsid w:val="008E32E5"/>
    <w:rsid w:val="008E35B3"/>
    <w:rsid w:val="008E37D4"/>
    <w:rsid w:val="008E38AD"/>
    <w:rsid w:val="008E3C49"/>
    <w:rsid w:val="008E3D41"/>
    <w:rsid w:val="008E3EEC"/>
    <w:rsid w:val="008E3F87"/>
    <w:rsid w:val="008E46CA"/>
    <w:rsid w:val="008E4825"/>
    <w:rsid w:val="008E48A5"/>
    <w:rsid w:val="008E48CF"/>
    <w:rsid w:val="008E4A4D"/>
    <w:rsid w:val="008E4A4E"/>
    <w:rsid w:val="008E4A6A"/>
    <w:rsid w:val="008E4D4D"/>
    <w:rsid w:val="008E4E2B"/>
    <w:rsid w:val="008E5013"/>
    <w:rsid w:val="008E50CD"/>
    <w:rsid w:val="008E51E7"/>
    <w:rsid w:val="008E581B"/>
    <w:rsid w:val="008E5835"/>
    <w:rsid w:val="008E5954"/>
    <w:rsid w:val="008E5ACC"/>
    <w:rsid w:val="008E5BF2"/>
    <w:rsid w:val="008E5C81"/>
    <w:rsid w:val="008E5DE6"/>
    <w:rsid w:val="008E65C1"/>
    <w:rsid w:val="008E6D5B"/>
    <w:rsid w:val="008E6E36"/>
    <w:rsid w:val="008E7355"/>
    <w:rsid w:val="008E7654"/>
    <w:rsid w:val="008E7820"/>
    <w:rsid w:val="008E79A4"/>
    <w:rsid w:val="008E79C4"/>
    <w:rsid w:val="008E7E95"/>
    <w:rsid w:val="008E7FE8"/>
    <w:rsid w:val="008F0032"/>
    <w:rsid w:val="008F0A38"/>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8C2"/>
    <w:rsid w:val="008F49BC"/>
    <w:rsid w:val="008F53F8"/>
    <w:rsid w:val="008F5414"/>
    <w:rsid w:val="008F5503"/>
    <w:rsid w:val="008F5840"/>
    <w:rsid w:val="008F584A"/>
    <w:rsid w:val="008F5DBA"/>
    <w:rsid w:val="008F5EEF"/>
    <w:rsid w:val="008F6176"/>
    <w:rsid w:val="008F640B"/>
    <w:rsid w:val="008F6483"/>
    <w:rsid w:val="008F66FE"/>
    <w:rsid w:val="008F69EC"/>
    <w:rsid w:val="008F6CB6"/>
    <w:rsid w:val="008F71AE"/>
    <w:rsid w:val="008F71BB"/>
    <w:rsid w:val="008F7205"/>
    <w:rsid w:val="008F72CC"/>
    <w:rsid w:val="008F72CD"/>
    <w:rsid w:val="008F7516"/>
    <w:rsid w:val="008F7804"/>
    <w:rsid w:val="008F78DF"/>
    <w:rsid w:val="008F7B51"/>
    <w:rsid w:val="0090001E"/>
    <w:rsid w:val="009000B9"/>
    <w:rsid w:val="009002B9"/>
    <w:rsid w:val="00900519"/>
    <w:rsid w:val="009005B7"/>
    <w:rsid w:val="00900FEB"/>
    <w:rsid w:val="0090103B"/>
    <w:rsid w:val="0090110B"/>
    <w:rsid w:val="00901452"/>
    <w:rsid w:val="00902370"/>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723"/>
    <w:rsid w:val="00905741"/>
    <w:rsid w:val="00905DEB"/>
    <w:rsid w:val="00905EBA"/>
    <w:rsid w:val="00906177"/>
    <w:rsid w:val="00906706"/>
    <w:rsid w:val="0090691C"/>
    <w:rsid w:val="0090696D"/>
    <w:rsid w:val="00906CB4"/>
    <w:rsid w:val="00906CD6"/>
    <w:rsid w:val="00906E4D"/>
    <w:rsid w:val="00906EAB"/>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114"/>
    <w:rsid w:val="00917163"/>
    <w:rsid w:val="009173EA"/>
    <w:rsid w:val="00917663"/>
    <w:rsid w:val="00917712"/>
    <w:rsid w:val="00917A0A"/>
    <w:rsid w:val="00917DC0"/>
    <w:rsid w:val="00917DC2"/>
    <w:rsid w:val="00917EA5"/>
    <w:rsid w:val="00917F16"/>
    <w:rsid w:val="00920089"/>
    <w:rsid w:val="009204C5"/>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D4"/>
    <w:rsid w:val="00925380"/>
    <w:rsid w:val="009253A8"/>
    <w:rsid w:val="00925BA8"/>
    <w:rsid w:val="00925BC2"/>
    <w:rsid w:val="00925C44"/>
    <w:rsid w:val="00925CC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FC"/>
    <w:rsid w:val="00930E43"/>
    <w:rsid w:val="00930E91"/>
    <w:rsid w:val="00930F5B"/>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5B2"/>
    <w:rsid w:val="009368AF"/>
    <w:rsid w:val="00936B17"/>
    <w:rsid w:val="00936BD3"/>
    <w:rsid w:val="00936D35"/>
    <w:rsid w:val="00936D98"/>
    <w:rsid w:val="00936E75"/>
    <w:rsid w:val="00937150"/>
    <w:rsid w:val="0093729B"/>
    <w:rsid w:val="009374B0"/>
    <w:rsid w:val="009377AD"/>
    <w:rsid w:val="0093780A"/>
    <w:rsid w:val="00937BC7"/>
    <w:rsid w:val="00937F95"/>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5180"/>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F3"/>
    <w:rsid w:val="00946D64"/>
    <w:rsid w:val="0094724E"/>
    <w:rsid w:val="00947468"/>
    <w:rsid w:val="009479BB"/>
    <w:rsid w:val="00947BE6"/>
    <w:rsid w:val="00947DCD"/>
    <w:rsid w:val="00950157"/>
    <w:rsid w:val="0095048D"/>
    <w:rsid w:val="00950762"/>
    <w:rsid w:val="00950959"/>
    <w:rsid w:val="0095128D"/>
    <w:rsid w:val="009512F3"/>
    <w:rsid w:val="009515EE"/>
    <w:rsid w:val="00951ADB"/>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4C4"/>
    <w:rsid w:val="00960621"/>
    <w:rsid w:val="00960971"/>
    <w:rsid w:val="0096098A"/>
    <w:rsid w:val="009610BB"/>
    <w:rsid w:val="0096124E"/>
    <w:rsid w:val="009615C3"/>
    <w:rsid w:val="009617E5"/>
    <w:rsid w:val="009619D1"/>
    <w:rsid w:val="00961AAF"/>
    <w:rsid w:val="00961BDB"/>
    <w:rsid w:val="00961E60"/>
    <w:rsid w:val="00961EF7"/>
    <w:rsid w:val="0096202D"/>
    <w:rsid w:val="009624FF"/>
    <w:rsid w:val="0096273A"/>
    <w:rsid w:val="0096289C"/>
    <w:rsid w:val="00962A36"/>
    <w:rsid w:val="00962D4C"/>
    <w:rsid w:val="00962DD5"/>
    <w:rsid w:val="00962FC3"/>
    <w:rsid w:val="0096326A"/>
    <w:rsid w:val="009638B8"/>
    <w:rsid w:val="00963A8A"/>
    <w:rsid w:val="00963B3C"/>
    <w:rsid w:val="00963C3C"/>
    <w:rsid w:val="00964045"/>
    <w:rsid w:val="009640B6"/>
    <w:rsid w:val="00964563"/>
    <w:rsid w:val="0096459F"/>
    <w:rsid w:val="0096474E"/>
    <w:rsid w:val="00964B76"/>
    <w:rsid w:val="00964D25"/>
    <w:rsid w:val="00964E38"/>
    <w:rsid w:val="009651B9"/>
    <w:rsid w:val="0096521D"/>
    <w:rsid w:val="00965611"/>
    <w:rsid w:val="009657F1"/>
    <w:rsid w:val="0096590D"/>
    <w:rsid w:val="00965A29"/>
    <w:rsid w:val="00965B25"/>
    <w:rsid w:val="00965B52"/>
    <w:rsid w:val="009661F3"/>
    <w:rsid w:val="0096625D"/>
    <w:rsid w:val="009667CA"/>
    <w:rsid w:val="00966849"/>
    <w:rsid w:val="00966A19"/>
    <w:rsid w:val="00966B45"/>
    <w:rsid w:val="0096703E"/>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F48"/>
    <w:rsid w:val="00970FFC"/>
    <w:rsid w:val="009710DC"/>
    <w:rsid w:val="00971297"/>
    <w:rsid w:val="0097147A"/>
    <w:rsid w:val="009714A0"/>
    <w:rsid w:val="009715BD"/>
    <w:rsid w:val="00971781"/>
    <w:rsid w:val="0097194A"/>
    <w:rsid w:val="00971C56"/>
    <w:rsid w:val="00971D7E"/>
    <w:rsid w:val="009720D5"/>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402E"/>
    <w:rsid w:val="009740BE"/>
    <w:rsid w:val="0097411E"/>
    <w:rsid w:val="009742D3"/>
    <w:rsid w:val="009743D0"/>
    <w:rsid w:val="00974502"/>
    <w:rsid w:val="00974570"/>
    <w:rsid w:val="009745BB"/>
    <w:rsid w:val="009746B3"/>
    <w:rsid w:val="009746FA"/>
    <w:rsid w:val="00974EDE"/>
    <w:rsid w:val="00974EF3"/>
    <w:rsid w:val="009751D6"/>
    <w:rsid w:val="009755CB"/>
    <w:rsid w:val="0097590B"/>
    <w:rsid w:val="00975949"/>
    <w:rsid w:val="0097597E"/>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7BA7"/>
    <w:rsid w:val="009804DA"/>
    <w:rsid w:val="00980692"/>
    <w:rsid w:val="00980701"/>
    <w:rsid w:val="00980811"/>
    <w:rsid w:val="00980AFE"/>
    <w:rsid w:val="00980F04"/>
    <w:rsid w:val="00981002"/>
    <w:rsid w:val="0098103E"/>
    <w:rsid w:val="00981085"/>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E0"/>
    <w:rsid w:val="0099196F"/>
    <w:rsid w:val="009919CF"/>
    <w:rsid w:val="00991A2A"/>
    <w:rsid w:val="00991CA5"/>
    <w:rsid w:val="00991E03"/>
    <w:rsid w:val="0099291C"/>
    <w:rsid w:val="009929DA"/>
    <w:rsid w:val="00992B98"/>
    <w:rsid w:val="00992BB2"/>
    <w:rsid w:val="00992CAF"/>
    <w:rsid w:val="009930BE"/>
    <w:rsid w:val="009930FB"/>
    <w:rsid w:val="00993219"/>
    <w:rsid w:val="009934FD"/>
    <w:rsid w:val="0099359F"/>
    <w:rsid w:val="009936B3"/>
    <w:rsid w:val="009936E2"/>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468"/>
    <w:rsid w:val="009964C9"/>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2F99"/>
    <w:rsid w:val="009A35F4"/>
    <w:rsid w:val="009A394F"/>
    <w:rsid w:val="009A3A86"/>
    <w:rsid w:val="009A3B05"/>
    <w:rsid w:val="009A3C8F"/>
    <w:rsid w:val="009A3D53"/>
    <w:rsid w:val="009A424A"/>
    <w:rsid w:val="009A439D"/>
    <w:rsid w:val="009A453D"/>
    <w:rsid w:val="009A458C"/>
    <w:rsid w:val="009A4853"/>
    <w:rsid w:val="009A4865"/>
    <w:rsid w:val="009A4869"/>
    <w:rsid w:val="009A4B14"/>
    <w:rsid w:val="009A4BC8"/>
    <w:rsid w:val="009A4E46"/>
    <w:rsid w:val="009A4E5D"/>
    <w:rsid w:val="009A5321"/>
    <w:rsid w:val="009A5420"/>
    <w:rsid w:val="009A54A5"/>
    <w:rsid w:val="009A5528"/>
    <w:rsid w:val="009A5C1E"/>
    <w:rsid w:val="009A5EF6"/>
    <w:rsid w:val="009A5FF8"/>
    <w:rsid w:val="009A6263"/>
    <w:rsid w:val="009A66C2"/>
    <w:rsid w:val="009A68A8"/>
    <w:rsid w:val="009A6A26"/>
    <w:rsid w:val="009A6A6B"/>
    <w:rsid w:val="009A6BE2"/>
    <w:rsid w:val="009A704A"/>
    <w:rsid w:val="009A704D"/>
    <w:rsid w:val="009A73DF"/>
    <w:rsid w:val="009A756F"/>
    <w:rsid w:val="009A79FE"/>
    <w:rsid w:val="009A7A4C"/>
    <w:rsid w:val="009A7CCE"/>
    <w:rsid w:val="009B01CD"/>
    <w:rsid w:val="009B0394"/>
    <w:rsid w:val="009B055B"/>
    <w:rsid w:val="009B0603"/>
    <w:rsid w:val="009B0B5F"/>
    <w:rsid w:val="009B0CD5"/>
    <w:rsid w:val="009B0F42"/>
    <w:rsid w:val="009B10DE"/>
    <w:rsid w:val="009B1AA9"/>
    <w:rsid w:val="009B1EE0"/>
    <w:rsid w:val="009B1EF9"/>
    <w:rsid w:val="009B2073"/>
    <w:rsid w:val="009B22C2"/>
    <w:rsid w:val="009B22CC"/>
    <w:rsid w:val="009B2442"/>
    <w:rsid w:val="009B26AC"/>
    <w:rsid w:val="009B2CAB"/>
    <w:rsid w:val="009B30D1"/>
    <w:rsid w:val="009B3149"/>
    <w:rsid w:val="009B3428"/>
    <w:rsid w:val="009B37E2"/>
    <w:rsid w:val="009B38BF"/>
    <w:rsid w:val="009B3B6D"/>
    <w:rsid w:val="009B3B78"/>
    <w:rsid w:val="009B3FC5"/>
    <w:rsid w:val="009B4083"/>
    <w:rsid w:val="009B40E0"/>
    <w:rsid w:val="009B41D4"/>
    <w:rsid w:val="009B44A6"/>
    <w:rsid w:val="009B4519"/>
    <w:rsid w:val="009B4564"/>
    <w:rsid w:val="009B46BC"/>
    <w:rsid w:val="009B496F"/>
    <w:rsid w:val="009B4B17"/>
    <w:rsid w:val="009B4B9E"/>
    <w:rsid w:val="009B4BF1"/>
    <w:rsid w:val="009B4C94"/>
    <w:rsid w:val="009B506B"/>
    <w:rsid w:val="009B57EF"/>
    <w:rsid w:val="009B59D0"/>
    <w:rsid w:val="009B5B85"/>
    <w:rsid w:val="009B5CC8"/>
    <w:rsid w:val="009B5D77"/>
    <w:rsid w:val="009B5EB9"/>
    <w:rsid w:val="009B5FD7"/>
    <w:rsid w:val="009B63CF"/>
    <w:rsid w:val="009B6650"/>
    <w:rsid w:val="009B6940"/>
    <w:rsid w:val="009B6AE4"/>
    <w:rsid w:val="009B6AF8"/>
    <w:rsid w:val="009B6BD5"/>
    <w:rsid w:val="009B6D48"/>
    <w:rsid w:val="009B7196"/>
    <w:rsid w:val="009B7204"/>
    <w:rsid w:val="009B737B"/>
    <w:rsid w:val="009B78E5"/>
    <w:rsid w:val="009B7ED8"/>
    <w:rsid w:val="009C0074"/>
    <w:rsid w:val="009C03BF"/>
    <w:rsid w:val="009C0402"/>
    <w:rsid w:val="009C0432"/>
    <w:rsid w:val="009C0564"/>
    <w:rsid w:val="009C07F3"/>
    <w:rsid w:val="009C0D52"/>
    <w:rsid w:val="009C0FCF"/>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8B3"/>
    <w:rsid w:val="009C39BC"/>
    <w:rsid w:val="009C3C0A"/>
    <w:rsid w:val="009C3DA0"/>
    <w:rsid w:val="009C3E1C"/>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D8A"/>
    <w:rsid w:val="009C5E8A"/>
    <w:rsid w:val="009C5EA5"/>
    <w:rsid w:val="009C61B9"/>
    <w:rsid w:val="009C6287"/>
    <w:rsid w:val="009C640A"/>
    <w:rsid w:val="009C669F"/>
    <w:rsid w:val="009C6C94"/>
    <w:rsid w:val="009C6F66"/>
    <w:rsid w:val="009C72B4"/>
    <w:rsid w:val="009C7320"/>
    <w:rsid w:val="009C73A9"/>
    <w:rsid w:val="009C751C"/>
    <w:rsid w:val="009C764C"/>
    <w:rsid w:val="009C7728"/>
    <w:rsid w:val="009C788D"/>
    <w:rsid w:val="009C7F4E"/>
    <w:rsid w:val="009D0024"/>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B3"/>
    <w:rsid w:val="009D2803"/>
    <w:rsid w:val="009D284A"/>
    <w:rsid w:val="009D2E37"/>
    <w:rsid w:val="009D3102"/>
    <w:rsid w:val="009D319C"/>
    <w:rsid w:val="009D31EF"/>
    <w:rsid w:val="009D3313"/>
    <w:rsid w:val="009D34CA"/>
    <w:rsid w:val="009D3A2D"/>
    <w:rsid w:val="009D3B45"/>
    <w:rsid w:val="009D3B98"/>
    <w:rsid w:val="009D5241"/>
    <w:rsid w:val="009D5322"/>
    <w:rsid w:val="009D56DA"/>
    <w:rsid w:val="009D5BAB"/>
    <w:rsid w:val="009D602B"/>
    <w:rsid w:val="009D6593"/>
    <w:rsid w:val="009D6A0A"/>
    <w:rsid w:val="009D6B28"/>
    <w:rsid w:val="009D7201"/>
    <w:rsid w:val="009D74F4"/>
    <w:rsid w:val="009D7546"/>
    <w:rsid w:val="009D791E"/>
    <w:rsid w:val="009D7BA3"/>
    <w:rsid w:val="009D7C4E"/>
    <w:rsid w:val="009E0261"/>
    <w:rsid w:val="009E0283"/>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51C"/>
    <w:rsid w:val="009E4618"/>
    <w:rsid w:val="009E4638"/>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FBA"/>
    <w:rsid w:val="009F109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3305"/>
    <w:rsid w:val="009F3709"/>
    <w:rsid w:val="009F3B61"/>
    <w:rsid w:val="009F3C37"/>
    <w:rsid w:val="009F3CA8"/>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4256"/>
    <w:rsid w:val="00A04455"/>
    <w:rsid w:val="00A04634"/>
    <w:rsid w:val="00A0463D"/>
    <w:rsid w:val="00A04A18"/>
    <w:rsid w:val="00A04B78"/>
    <w:rsid w:val="00A04CB5"/>
    <w:rsid w:val="00A04F99"/>
    <w:rsid w:val="00A053A9"/>
    <w:rsid w:val="00A053F8"/>
    <w:rsid w:val="00A0576F"/>
    <w:rsid w:val="00A05817"/>
    <w:rsid w:val="00A059CF"/>
    <w:rsid w:val="00A05D3E"/>
    <w:rsid w:val="00A05FA3"/>
    <w:rsid w:val="00A06039"/>
    <w:rsid w:val="00A06119"/>
    <w:rsid w:val="00A06757"/>
    <w:rsid w:val="00A069B5"/>
    <w:rsid w:val="00A06C01"/>
    <w:rsid w:val="00A06CA7"/>
    <w:rsid w:val="00A073B0"/>
    <w:rsid w:val="00A0743E"/>
    <w:rsid w:val="00A07484"/>
    <w:rsid w:val="00A07534"/>
    <w:rsid w:val="00A075A2"/>
    <w:rsid w:val="00A0786D"/>
    <w:rsid w:val="00A07885"/>
    <w:rsid w:val="00A07A48"/>
    <w:rsid w:val="00A07A87"/>
    <w:rsid w:val="00A07C38"/>
    <w:rsid w:val="00A07C87"/>
    <w:rsid w:val="00A10043"/>
    <w:rsid w:val="00A1038C"/>
    <w:rsid w:val="00A1061A"/>
    <w:rsid w:val="00A10773"/>
    <w:rsid w:val="00A107BA"/>
    <w:rsid w:val="00A108EE"/>
    <w:rsid w:val="00A10ACA"/>
    <w:rsid w:val="00A10BB8"/>
    <w:rsid w:val="00A11026"/>
    <w:rsid w:val="00A1165A"/>
    <w:rsid w:val="00A1187C"/>
    <w:rsid w:val="00A119C5"/>
    <w:rsid w:val="00A11A45"/>
    <w:rsid w:val="00A11C5F"/>
    <w:rsid w:val="00A120BA"/>
    <w:rsid w:val="00A121E1"/>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C0C"/>
    <w:rsid w:val="00A13E01"/>
    <w:rsid w:val="00A14190"/>
    <w:rsid w:val="00A141DD"/>
    <w:rsid w:val="00A144EC"/>
    <w:rsid w:val="00A14581"/>
    <w:rsid w:val="00A145BF"/>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02C"/>
    <w:rsid w:val="00A172E8"/>
    <w:rsid w:val="00A172F2"/>
    <w:rsid w:val="00A174EA"/>
    <w:rsid w:val="00A17581"/>
    <w:rsid w:val="00A1774D"/>
    <w:rsid w:val="00A17889"/>
    <w:rsid w:val="00A179FF"/>
    <w:rsid w:val="00A2006B"/>
    <w:rsid w:val="00A202A4"/>
    <w:rsid w:val="00A2039E"/>
    <w:rsid w:val="00A2048B"/>
    <w:rsid w:val="00A209BE"/>
    <w:rsid w:val="00A209DD"/>
    <w:rsid w:val="00A211D7"/>
    <w:rsid w:val="00A215C8"/>
    <w:rsid w:val="00A21872"/>
    <w:rsid w:val="00A2191E"/>
    <w:rsid w:val="00A21A36"/>
    <w:rsid w:val="00A21A85"/>
    <w:rsid w:val="00A21BCB"/>
    <w:rsid w:val="00A21CB0"/>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B12"/>
    <w:rsid w:val="00A24D26"/>
    <w:rsid w:val="00A24FF2"/>
    <w:rsid w:val="00A25294"/>
    <w:rsid w:val="00A253E6"/>
    <w:rsid w:val="00A254EE"/>
    <w:rsid w:val="00A2564B"/>
    <w:rsid w:val="00A258C2"/>
    <w:rsid w:val="00A25BE7"/>
    <w:rsid w:val="00A25DFE"/>
    <w:rsid w:val="00A2613E"/>
    <w:rsid w:val="00A261C2"/>
    <w:rsid w:val="00A26210"/>
    <w:rsid w:val="00A2621C"/>
    <w:rsid w:val="00A2622A"/>
    <w:rsid w:val="00A263F3"/>
    <w:rsid w:val="00A26A3A"/>
    <w:rsid w:val="00A26EDA"/>
    <w:rsid w:val="00A27008"/>
    <w:rsid w:val="00A272E2"/>
    <w:rsid w:val="00A27351"/>
    <w:rsid w:val="00A279CF"/>
    <w:rsid w:val="00A27B0F"/>
    <w:rsid w:val="00A27CDF"/>
    <w:rsid w:val="00A27CE0"/>
    <w:rsid w:val="00A27F2E"/>
    <w:rsid w:val="00A27FCC"/>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07D"/>
    <w:rsid w:val="00A321C6"/>
    <w:rsid w:val="00A322CE"/>
    <w:rsid w:val="00A32316"/>
    <w:rsid w:val="00A324AA"/>
    <w:rsid w:val="00A326DB"/>
    <w:rsid w:val="00A32B33"/>
    <w:rsid w:val="00A32BEC"/>
    <w:rsid w:val="00A33172"/>
    <w:rsid w:val="00A331BC"/>
    <w:rsid w:val="00A33301"/>
    <w:rsid w:val="00A33368"/>
    <w:rsid w:val="00A33402"/>
    <w:rsid w:val="00A33D12"/>
    <w:rsid w:val="00A33F36"/>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54E8"/>
    <w:rsid w:val="00A3574A"/>
    <w:rsid w:val="00A35A23"/>
    <w:rsid w:val="00A35B25"/>
    <w:rsid w:val="00A3611D"/>
    <w:rsid w:val="00A3624B"/>
    <w:rsid w:val="00A36339"/>
    <w:rsid w:val="00A3659B"/>
    <w:rsid w:val="00A366E4"/>
    <w:rsid w:val="00A36B5B"/>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5007"/>
    <w:rsid w:val="00A45035"/>
    <w:rsid w:val="00A451D9"/>
    <w:rsid w:val="00A4547B"/>
    <w:rsid w:val="00A4549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3FE3"/>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AAA"/>
    <w:rsid w:val="00A55EF8"/>
    <w:rsid w:val="00A560AB"/>
    <w:rsid w:val="00A5619A"/>
    <w:rsid w:val="00A565CA"/>
    <w:rsid w:val="00A56974"/>
    <w:rsid w:val="00A569D4"/>
    <w:rsid w:val="00A56DBE"/>
    <w:rsid w:val="00A57281"/>
    <w:rsid w:val="00A579D2"/>
    <w:rsid w:val="00A57CA6"/>
    <w:rsid w:val="00A57F1A"/>
    <w:rsid w:val="00A60163"/>
    <w:rsid w:val="00A6038D"/>
    <w:rsid w:val="00A6042E"/>
    <w:rsid w:val="00A60C3A"/>
    <w:rsid w:val="00A60CF0"/>
    <w:rsid w:val="00A61096"/>
    <w:rsid w:val="00A61327"/>
    <w:rsid w:val="00A61429"/>
    <w:rsid w:val="00A61514"/>
    <w:rsid w:val="00A61645"/>
    <w:rsid w:val="00A6188F"/>
    <w:rsid w:val="00A619AC"/>
    <w:rsid w:val="00A61FDA"/>
    <w:rsid w:val="00A62080"/>
    <w:rsid w:val="00A620CA"/>
    <w:rsid w:val="00A6211C"/>
    <w:rsid w:val="00A62828"/>
    <w:rsid w:val="00A629CA"/>
    <w:rsid w:val="00A62AF9"/>
    <w:rsid w:val="00A62B6C"/>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4D90"/>
    <w:rsid w:val="00A650CF"/>
    <w:rsid w:val="00A65326"/>
    <w:rsid w:val="00A65817"/>
    <w:rsid w:val="00A6590D"/>
    <w:rsid w:val="00A65911"/>
    <w:rsid w:val="00A65B85"/>
    <w:rsid w:val="00A65BFF"/>
    <w:rsid w:val="00A65CE7"/>
    <w:rsid w:val="00A65DBB"/>
    <w:rsid w:val="00A65ECD"/>
    <w:rsid w:val="00A65ED5"/>
    <w:rsid w:val="00A6605D"/>
    <w:rsid w:val="00A6643C"/>
    <w:rsid w:val="00A66445"/>
    <w:rsid w:val="00A668C4"/>
    <w:rsid w:val="00A66903"/>
    <w:rsid w:val="00A66B78"/>
    <w:rsid w:val="00A66D67"/>
    <w:rsid w:val="00A66DC2"/>
    <w:rsid w:val="00A66E6F"/>
    <w:rsid w:val="00A6728D"/>
    <w:rsid w:val="00A672D1"/>
    <w:rsid w:val="00A6738B"/>
    <w:rsid w:val="00A673CB"/>
    <w:rsid w:val="00A67433"/>
    <w:rsid w:val="00A67544"/>
    <w:rsid w:val="00A67C8D"/>
    <w:rsid w:val="00A67CD4"/>
    <w:rsid w:val="00A700FD"/>
    <w:rsid w:val="00A701FD"/>
    <w:rsid w:val="00A70277"/>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DAF"/>
    <w:rsid w:val="00A72E8A"/>
    <w:rsid w:val="00A731F5"/>
    <w:rsid w:val="00A7333A"/>
    <w:rsid w:val="00A733DE"/>
    <w:rsid w:val="00A736A2"/>
    <w:rsid w:val="00A73CE8"/>
    <w:rsid w:val="00A73D0D"/>
    <w:rsid w:val="00A73E6C"/>
    <w:rsid w:val="00A73E7D"/>
    <w:rsid w:val="00A73E9C"/>
    <w:rsid w:val="00A74072"/>
    <w:rsid w:val="00A743CB"/>
    <w:rsid w:val="00A74702"/>
    <w:rsid w:val="00A74723"/>
    <w:rsid w:val="00A748A5"/>
    <w:rsid w:val="00A74900"/>
    <w:rsid w:val="00A74980"/>
    <w:rsid w:val="00A74A52"/>
    <w:rsid w:val="00A74A92"/>
    <w:rsid w:val="00A74B22"/>
    <w:rsid w:val="00A74FDA"/>
    <w:rsid w:val="00A750DE"/>
    <w:rsid w:val="00A750F4"/>
    <w:rsid w:val="00A7524F"/>
    <w:rsid w:val="00A75326"/>
    <w:rsid w:val="00A754EF"/>
    <w:rsid w:val="00A75A16"/>
    <w:rsid w:val="00A75CC1"/>
    <w:rsid w:val="00A75E88"/>
    <w:rsid w:val="00A764B7"/>
    <w:rsid w:val="00A76A2C"/>
    <w:rsid w:val="00A76A5A"/>
    <w:rsid w:val="00A76B33"/>
    <w:rsid w:val="00A770AB"/>
    <w:rsid w:val="00A77106"/>
    <w:rsid w:val="00A77175"/>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9B4"/>
    <w:rsid w:val="00A82AA7"/>
    <w:rsid w:val="00A82B38"/>
    <w:rsid w:val="00A82D58"/>
    <w:rsid w:val="00A8301D"/>
    <w:rsid w:val="00A8318C"/>
    <w:rsid w:val="00A83438"/>
    <w:rsid w:val="00A83712"/>
    <w:rsid w:val="00A837F7"/>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A05"/>
    <w:rsid w:val="00A85B37"/>
    <w:rsid w:val="00A85E7D"/>
    <w:rsid w:val="00A860AD"/>
    <w:rsid w:val="00A8677C"/>
    <w:rsid w:val="00A86815"/>
    <w:rsid w:val="00A86A9E"/>
    <w:rsid w:val="00A86D63"/>
    <w:rsid w:val="00A87354"/>
    <w:rsid w:val="00A87797"/>
    <w:rsid w:val="00A90138"/>
    <w:rsid w:val="00A902BF"/>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B43"/>
    <w:rsid w:val="00A95B67"/>
    <w:rsid w:val="00A95EC2"/>
    <w:rsid w:val="00A96120"/>
    <w:rsid w:val="00A9637A"/>
    <w:rsid w:val="00A963C7"/>
    <w:rsid w:val="00A96960"/>
    <w:rsid w:val="00A96B8C"/>
    <w:rsid w:val="00A96EF3"/>
    <w:rsid w:val="00A970A9"/>
    <w:rsid w:val="00A97167"/>
    <w:rsid w:val="00A9719D"/>
    <w:rsid w:val="00A974AD"/>
    <w:rsid w:val="00A979FE"/>
    <w:rsid w:val="00A97A27"/>
    <w:rsid w:val="00A97C45"/>
    <w:rsid w:val="00A97CD3"/>
    <w:rsid w:val="00A97F06"/>
    <w:rsid w:val="00AA083B"/>
    <w:rsid w:val="00AA0DD5"/>
    <w:rsid w:val="00AA1112"/>
    <w:rsid w:val="00AA124E"/>
    <w:rsid w:val="00AA147C"/>
    <w:rsid w:val="00AA1626"/>
    <w:rsid w:val="00AA1752"/>
    <w:rsid w:val="00AA1952"/>
    <w:rsid w:val="00AA1C25"/>
    <w:rsid w:val="00AA1C52"/>
    <w:rsid w:val="00AA1C86"/>
    <w:rsid w:val="00AA1E11"/>
    <w:rsid w:val="00AA20E8"/>
    <w:rsid w:val="00AA2273"/>
    <w:rsid w:val="00AA2A27"/>
    <w:rsid w:val="00AA2F36"/>
    <w:rsid w:val="00AA309E"/>
    <w:rsid w:val="00AA32E6"/>
    <w:rsid w:val="00AA3470"/>
    <w:rsid w:val="00AA36FF"/>
    <w:rsid w:val="00AA3DB7"/>
    <w:rsid w:val="00AA40F7"/>
    <w:rsid w:val="00AA41AF"/>
    <w:rsid w:val="00AA4407"/>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1F"/>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5EA"/>
    <w:rsid w:val="00AB17EB"/>
    <w:rsid w:val="00AB185A"/>
    <w:rsid w:val="00AB1920"/>
    <w:rsid w:val="00AB1BA7"/>
    <w:rsid w:val="00AB1D88"/>
    <w:rsid w:val="00AB1D91"/>
    <w:rsid w:val="00AB1E04"/>
    <w:rsid w:val="00AB1F51"/>
    <w:rsid w:val="00AB1FF1"/>
    <w:rsid w:val="00AB216E"/>
    <w:rsid w:val="00AB237D"/>
    <w:rsid w:val="00AB23B3"/>
    <w:rsid w:val="00AB2405"/>
    <w:rsid w:val="00AB2706"/>
    <w:rsid w:val="00AB29B9"/>
    <w:rsid w:val="00AB2BC7"/>
    <w:rsid w:val="00AB3113"/>
    <w:rsid w:val="00AB3437"/>
    <w:rsid w:val="00AB348A"/>
    <w:rsid w:val="00AB3B87"/>
    <w:rsid w:val="00AB3C08"/>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6C0"/>
    <w:rsid w:val="00AC0705"/>
    <w:rsid w:val="00AC0A73"/>
    <w:rsid w:val="00AC0BCC"/>
    <w:rsid w:val="00AC0E61"/>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558"/>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810"/>
    <w:rsid w:val="00AC6C83"/>
    <w:rsid w:val="00AC7112"/>
    <w:rsid w:val="00AC73EA"/>
    <w:rsid w:val="00AC7462"/>
    <w:rsid w:val="00AC74DA"/>
    <w:rsid w:val="00AC7530"/>
    <w:rsid w:val="00AC75B6"/>
    <w:rsid w:val="00AC7672"/>
    <w:rsid w:val="00AC7A2B"/>
    <w:rsid w:val="00AC7C25"/>
    <w:rsid w:val="00AC7CCF"/>
    <w:rsid w:val="00AD04A6"/>
    <w:rsid w:val="00AD05E8"/>
    <w:rsid w:val="00AD0687"/>
    <w:rsid w:val="00AD06EC"/>
    <w:rsid w:val="00AD0901"/>
    <w:rsid w:val="00AD093A"/>
    <w:rsid w:val="00AD0A51"/>
    <w:rsid w:val="00AD0B37"/>
    <w:rsid w:val="00AD0F3F"/>
    <w:rsid w:val="00AD102C"/>
    <w:rsid w:val="00AD11F7"/>
    <w:rsid w:val="00AD122E"/>
    <w:rsid w:val="00AD14C1"/>
    <w:rsid w:val="00AD15DD"/>
    <w:rsid w:val="00AD1657"/>
    <w:rsid w:val="00AD17F7"/>
    <w:rsid w:val="00AD18E7"/>
    <w:rsid w:val="00AD1BEF"/>
    <w:rsid w:val="00AD1CD9"/>
    <w:rsid w:val="00AD1DB7"/>
    <w:rsid w:val="00AD1FE4"/>
    <w:rsid w:val="00AD206D"/>
    <w:rsid w:val="00AD236D"/>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6037"/>
    <w:rsid w:val="00AD608A"/>
    <w:rsid w:val="00AD62E9"/>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A09"/>
    <w:rsid w:val="00AE3A66"/>
    <w:rsid w:val="00AE3B4E"/>
    <w:rsid w:val="00AE3E31"/>
    <w:rsid w:val="00AE3F48"/>
    <w:rsid w:val="00AE3FA2"/>
    <w:rsid w:val="00AE3FC9"/>
    <w:rsid w:val="00AE42A0"/>
    <w:rsid w:val="00AE47BD"/>
    <w:rsid w:val="00AE4918"/>
    <w:rsid w:val="00AE4CC5"/>
    <w:rsid w:val="00AE4D5E"/>
    <w:rsid w:val="00AE4E46"/>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864"/>
    <w:rsid w:val="00AE7949"/>
    <w:rsid w:val="00AE7A4B"/>
    <w:rsid w:val="00AE7C35"/>
    <w:rsid w:val="00AF04F9"/>
    <w:rsid w:val="00AF0D46"/>
    <w:rsid w:val="00AF104C"/>
    <w:rsid w:val="00AF11E4"/>
    <w:rsid w:val="00AF171C"/>
    <w:rsid w:val="00AF175A"/>
    <w:rsid w:val="00AF1904"/>
    <w:rsid w:val="00AF1BFA"/>
    <w:rsid w:val="00AF1D0F"/>
    <w:rsid w:val="00AF1E86"/>
    <w:rsid w:val="00AF226E"/>
    <w:rsid w:val="00AF232C"/>
    <w:rsid w:val="00AF23DF"/>
    <w:rsid w:val="00AF25D5"/>
    <w:rsid w:val="00AF2612"/>
    <w:rsid w:val="00AF29C2"/>
    <w:rsid w:val="00AF2B10"/>
    <w:rsid w:val="00AF2CC7"/>
    <w:rsid w:val="00AF3DBB"/>
    <w:rsid w:val="00AF3FB4"/>
    <w:rsid w:val="00AF426D"/>
    <w:rsid w:val="00AF42B3"/>
    <w:rsid w:val="00AF4659"/>
    <w:rsid w:val="00AF4934"/>
    <w:rsid w:val="00AF4C2D"/>
    <w:rsid w:val="00AF5099"/>
    <w:rsid w:val="00AF5194"/>
    <w:rsid w:val="00AF5334"/>
    <w:rsid w:val="00AF53EF"/>
    <w:rsid w:val="00AF585A"/>
    <w:rsid w:val="00AF5DCA"/>
    <w:rsid w:val="00AF5F58"/>
    <w:rsid w:val="00AF63A8"/>
    <w:rsid w:val="00AF67EB"/>
    <w:rsid w:val="00AF6A8D"/>
    <w:rsid w:val="00AF6BBE"/>
    <w:rsid w:val="00AF6E1A"/>
    <w:rsid w:val="00AF6EBE"/>
    <w:rsid w:val="00AF73C3"/>
    <w:rsid w:val="00AF7759"/>
    <w:rsid w:val="00AF776D"/>
    <w:rsid w:val="00AF786A"/>
    <w:rsid w:val="00AF795C"/>
    <w:rsid w:val="00AF7C07"/>
    <w:rsid w:val="00AF7C24"/>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077"/>
    <w:rsid w:val="00B01401"/>
    <w:rsid w:val="00B01B76"/>
    <w:rsid w:val="00B01BB1"/>
    <w:rsid w:val="00B01C2A"/>
    <w:rsid w:val="00B01CE4"/>
    <w:rsid w:val="00B02117"/>
    <w:rsid w:val="00B0222E"/>
    <w:rsid w:val="00B0229A"/>
    <w:rsid w:val="00B023E3"/>
    <w:rsid w:val="00B02472"/>
    <w:rsid w:val="00B026C1"/>
    <w:rsid w:val="00B0274F"/>
    <w:rsid w:val="00B02942"/>
    <w:rsid w:val="00B02952"/>
    <w:rsid w:val="00B02A5C"/>
    <w:rsid w:val="00B02B9C"/>
    <w:rsid w:val="00B02BCD"/>
    <w:rsid w:val="00B02D5C"/>
    <w:rsid w:val="00B02D81"/>
    <w:rsid w:val="00B02E66"/>
    <w:rsid w:val="00B02F6A"/>
    <w:rsid w:val="00B02F75"/>
    <w:rsid w:val="00B03081"/>
    <w:rsid w:val="00B031FD"/>
    <w:rsid w:val="00B0353B"/>
    <w:rsid w:val="00B03743"/>
    <w:rsid w:val="00B0378D"/>
    <w:rsid w:val="00B037F5"/>
    <w:rsid w:val="00B03E3C"/>
    <w:rsid w:val="00B040B2"/>
    <w:rsid w:val="00B040F9"/>
    <w:rsid w:val="00B04102"/>
    <w:rsid w:val="00B043F5"/>
    <w:rsid w:val="00B0460F"/>
    <w:rsid w:val="00B04627"/>
    <w:rsid w:val="00B0479A"/>
    <w:rsid w:val="00B048CF"/>
    <w:rsid w:val="00B0494C"/>
    <w:rsid w:val="00B049DD"/>
    <w:rsid w:val="00B04B7D"/>
    <w:rsid w:val="00B04F7E"/>
    <w:rsid w:val="00B054BC"/>
    <w:rsid w:val="00B055CE"/>
    <w:rsid w:val="00B05A93"/>
    <w:rsid w:val="00B05E1C"/>
    <w:rsid w:val="00B0612F"/>
    <w:rsid w:val="00B06236"/>
    <w:rsid w:val="00B06701"/>
    <w:rsid w:val="00B06A88"/>
    <w:rsid w:val="00B06B37"/>
    <w:rsid w:val="00B06BC3"/>
    <w:rsid w:val="00B06D28"/>
    <w:rsid w:val="00B06F55"/>
    <w:rsid w:val="00B07437"/>
    <w:rsid w:val="00B074B4"/>
    <w:rsid w:val="00B07AEE"/>
    <w:rsid w:val="00B07CBE"/>
    <w:rsid w:val="00B07EDB"/>
    <w:rsid w:val="00B07F65"/>
    <w:rsid w:val="00B10467"/>
    <w:rsid w:val="00B1049C"/>
    <w:rsid w:val="00B10558"/>
    <w:rsid w:val="00B107EB"/>
    <w:rsid w:val="00B10915"/>
    <w:rsid w:val="00B10DF3"/>
    <w:rsid w:val="00B10F5E"/>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7F4"/>
    <w:rsid w:val="00B13B2F"/>
    <w:rsid w:val="00B13D64"/>
    <w:rsid w:val="00B13DDC"/>
    <w:rsid w:val="00B13F7E"/>
    <w:rsid w:val="00B14590"/>
    <w:rsid w:val="00B14992"/>
    <w:rsid w:val="00B14A5B"/>
    <w:rsid w:val="00B154BF"/>
    <w:rsid w:val="00B1557F"/>
    <w:rsid w:val="00B156A9"/>
    <w:rsid w:val="00B15759"/>
    <w:rsid w:val="00B158C1"/>
    <w:rsid w:val="00B15C06"/>
    <w:rsid w:val="00B15CDA"/>
    <w:rsid w:val="00B15DA9"/>
    <w:rsid w:val="00B15EA1"/>
    <w:rsid w:val="00B15EC1"/>
    <w:rsid w:val="00B15F83"/>
    <w:rsid w:val="00B15FA5"/>
    <w:rsid w:val="00B160DE"/>
    <w:rsid w:val="00B160FF"/>
    <w:rsid w:val="00B16322"/>
    <w:rsid w:val="00B1662E"/>
    <w:rsid w:val="00B166C6"/>
    <w:rsid w:val="00B16877"/>
    <w:rsid w:val="00B16944"/>
    <w:rsid w:val="00B16A5C"/>
    <w:rsid w:val="00B16B55"/>
    <w:rsid w:val="00B16BFD"/>
    <w:rsid w:val="00B16C15"/>
    <w:rsid w:val="00B16F6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345"/>
    <w:rsid w:val="00B264A2"/>
    <w:rsid w:val="00B26A24"/>
    <w:rsid w:val="00B26AB0"/>
    <w:rsid w:val="00B26AD2"/>
    <w:rsid w:val="00B26CA2"/>
    <w:rsid w:val="00B26F59"/>
    <w:rsid w:val="00B274A3"/>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CDA"/>
    <w:rsid w:val="00B361CC"/>
    <w:rsid w:val="00B36462"/>
    <w:rsid w:val="00B367B9"/>
    <w:rsid w:val="00B373F8"/>
    <w:rsid w:val="00B37434"/>
    <w:rsid w:val="00B376E4"/>
    <w:rsid w:val="00B376F6"/>
    <w:rsid w:val="00B37A8F"/>
    <w:rsid w:val="00B37D97"/>
    <w:rsid w:val="00B37DC0"/>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5C0"/>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8E"/>
    <w:rsid w:val="00B5079C"/>
    <w:rsid w:val="00B507C9"/>
    <w:rsid w:val="00B50891"/>
    <w:rsid w:val="00B50E86"/>
    <w:rsid w:val="00B50ECC"/>
    <w:rsid w:val="00B50F4B"/>
    <w:rsid w:val="00B5139B"/>
    <w:rsid w:val="00B5140C"/>
    <w:rsid w:val="00B51542"/>
    <w:rsid w:val="00B51587"/>
    <w:rsid w:val="00B5191C"/>
    <w:rsid w:val="00B51C12"/>
    <w:rsid w:val="00B51CCB"/>
    <w:rsid w:val="00B51D1D"/>
    <w:rsid w:val="00B51ED5"/>
    <w:rsid w:val="00B52485"/>
    <w:rsid w:val="00B52AA0"/>
    <w:rsid w:val="00B52B71"/>
    <w:rsid w:val="00B5310E"/>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A4"/>
    <w:rsid w:val="00B560C9"/>
    <w:rsid w:val="00B56533"/>
    <w:rsid w:val="00B568B1"/>
    <w:rsid w:val="00B56C41"/>
    <w:rsid w:val="00B56CA7"/>
    <w:rsid w:val="00B56CFC"/>
    <w:rsid w:val="00B56F5D"/>
    <w:rsid w:val="00B571DB"/>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44"/>
    <w:rsid w:val="00B64228"/>
    <w:rsid w:val="00B64434"/>
    <w:rsid w:val="00B6447E"/>
    <w:rsid w:val="00B64CEC"/>
    <w:rsid w:val="00B64FB6"/>
    <w:rsid w:val="00B6528C"/>
    <w:rsid w:val="00B6576D"/>
    <w:rsid w:val="00B658E2"/>
    <w:rsid w:val="00B659A5"/>
    <w:rsid w:val="00B65CE4"/>
    <w:rsid w:val="00B65E27"/>
    <w:rsid w:val="00B665B2"/>
    <w:rsid w:val="00B66B7F"/>
    <w:rsid w:val="00B66C6B"/>
    <w:rsid w:val="00B670D2"/>
    <w:rsid w:val="00B677B8"/>
    <w:rsid w:val="00B6781A"/>
    <w:rsid w:val="00B67CB8"/>
    <w:rsid w:val="00B7022B"/>
    <w:rsid w:val="00B7028F"/>
    <w:rsid w:val="00B7060D"/>
    <w:rsid w:val="00B70826"/>
    <w:rsid w:val="00B7113B"/>
    <w:rsid w:val="00B711CE"/>
    <w:rsid w:val="00B711E3"/>
    <w:rsid w:val="00B71484"/>
    <w:rsid w:val="00B7182E"/>
    <w:rsid w:val="00B71AE0"/>
    <w:rsid w:val="00B71B93"/>
    <w:rsid w:val="00B71BE2"/>
    <w:rsid w:val="00B71DC8"/>
    <w:rsid w:val="00B71E88"/>
    <w:rsid w:val="00B72964"/>
    <w:rsid w:val="00B72BB6"/>
    <w:rsid w:val="00B72C20"/>
    <w:rsid w:val="00B72D34"/>
    <w:rsid w:val="00B72DD9"/>
    <w:rsid w:val="00B736F7"/>
    <w:rsid w:val="00B73AA5"/>
    <w:rsid w:val="00B73D20"/>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428F"/>
    <w:rsid w:val="00B8436B"/>
    <w:rsid w:val="00B84C85"/>
    <w:rsid w:val="00B853BE"/>
    <w:rsid w:val="00B85565"/>
    <w:rsid w:val="00B85BC8"/>
    <w:rsid w:val="00B85C4D"/>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0E"/>
    <w:rsid w:val="00B8783D"/>
    <w:rsid w:val="00B87C64"/>
    <w:rsid w:val="00B87FCF"/>
    <w:rsid w:val="00B902CC"/>
    <w:rsid w:val="00B905B1"/>
    <w:rsid w:val="00B905FA"/>
    <w:rsid w:val="00B90835"/>
    <w:rsid w:val="00B90D10"/>
    <w:rsid w:val="00B90FE5"/>
    <w:rsid w:val="00B91075"/>
    <w:rsid w:val="00B91532"/>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B57"/>
    <w:rsid w:val="00B95D2B"/>
    <w:rsid w:val="00B95E31"/>
    <w:rsid w:val="00B95E56"/>
    <w:rsid w:val="00B95F02"/>
    <w:rsid w:val="00B95F6F"/>
    <w:rsid w:val="00B962B3"/>
    <w:rsid w:val="00B9649D"/>
    <w:rsid w:val="00B96BEF"/>
    <w:rsid w:val="00B96CAC"/>
    <w:rsid w:val="00B96FBC"/>
    <w:rsid w:val="00B96FC0"/>
    <w:rsid w:val="00B971D0"/>
    <w:rsid w:val="00B9722B"/>
    <w:rsid w:val="00B97260"/>
    <w:rsid w:val="00B97449"/>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DA8"/>
    <w:rsid w:val="00BA5020"/>
    <w:rsid w:val="00BA50AE"/>
    <w:rsid w:val="00BA5270"/>
    <w:rsid w:val="00BA53A3"/>
    <w:rsid w:val="00BA540F"/>
    <w:rsid w:val="00BA5426"/>
    <w:rsid w:val="00BA5C3F"/>
    <w:rsid w:val="00BA5F87"/>
    <w:rsid w:val="00BA624C"/>
    <w:rsid w:val="00BA6605"/>
    <w:rsid w:val="00BA699B"/>
    <w:rsid w:val="00BA6BD2"/>
    <w:rsid w:val="00BA6ED1"/>
    <w:rsid w:val="00BA6F3A"/>
    <w:rsid w:val="00BA70D7"/>
    <w:rsid w:val="00BA7189"/>
    <w:rsid w:val="00BA77C1"/>
    <w:rsid w:val="00BA78E6"/>
    <w:rsid w:val="00BA7B85"/>
    <w:rsid w:val="00BB0101"/>
    <w:rsid w:val="00BB023E"/>
    <w:rsid w:val="00BB02A1"/>
    <w:rsid w:val="00BB0610"/>
    <w:rsid w:val="00BB0A7E"/>
    <w:rsid w:val="00BB0B5F"/>
    <w:rsid w:val="00BB0DE1"/>
    <w:rsid w:val="00BB0E5F"/>
    <w:rsid w:val="00BB13FC"/>
    <w:rsid w:val="00BB1513"/>
    <w:rsid w:val="00BB1548"/>
    <w:rsid w:val="00BB15DA"/>
    <w:rsid w:val="00BB1709"/>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D1F"/>
    <w:rsid w:val="00BB407B"/>
    <w:rsid w:val="00BB407E"/>
    <w:rsid w:val="00BB407F"/>
    <w:rsid w:val="00BB4085"/>
    <w:rsid w:val="00BB44C5"/>
    <w:rsid w:val="00BB47BF"/>
    <w:rsid w:val="00BB47F5"/>
    <w:rsid w:val="00BB4B07"/>
    <w:rsid w:val="00BB4E16"/>
    <w:rsid w:val="00BB506A"/>
    <w:rsid w:val="00BB5106"/>
    <w:rsid w:val="00BB512E"/>
    <w:rsid w:val="00BB5185"/>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E3"/>
    <w:rsid w:val="00BB7827"/>
    <w:rsid w:val="00BB78E0"/>
    <w:rsid w:val="00BB79EA"/>
    <w:rsid w:val="00BB7A0E"/>
    <w:rsid w:val="00BB7A92"/>
    <w:rsid w:val="00BB7C30"/>
    <w:rsid w:val="00BB7CA1"/>
    <w:rsid w:val="00BB7DD7"/>
    <w:rsid w:val="00BC00EC"/>
    <w:rsid w:val="00BC0301"/>
    <w:rsid w:val="00BC03AA"/>
    <w:rsid w:val="00BC047D"/>
    <w:rsid w:val="00BC06D4"/>
    <w:rsid w:val="00BC08C5"/>
    <w:rsid w:val="00BC0903"/>
    <w:rsid w:val="00BC0CB0"/>
    <w:rsid w:val="00BC0DBB"/>
    <w:rsid w:val="00BC0E52"/>
    <w:rsid w:val="00BC12FB"/>
    <w:rsid w:val="00BC1341"/>
    <w:rsid w:val="00BC144D"/>
    <w:rsid w:val="00BC1650"/>
    <w:rsid w:val="00BC1670"/>
    <w:rsid w:val="00BC1B8E"/>
    <w:rsid w:val="00BC1C3C"/>
    <w:rsid w:val="00BC234A"/>
    <w:rsid w:val="00BC2408"/>
    <w:rsid w:val="00BC2604"/>
    <w:rsid w:val="00BC2D82"/>
    <w:rsid w:val="00BC2DFD"/>
    <w:rsid w:val="00BC2ED8"/>
    <w:rsid w:val="00BC307F"/>
    <w:rsid w:val="00BC3159"/>
    <w:rsid w:val="00BC3257"/>
    <w:rsid w:val="00BC337D"/>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8BE"/>
    <w:rsid w:val="00BD1B46"/>
    <w:rsid w:val="00BD1BCF"/>
    <w:rsid w:val="00BD1ED1"/>
    <w:rsid w:val="00BD21F1"/>
    <w:rsid w:val="00BD24C5"/>
    <w:rsid w:val="00BD2632"/>
    <w:rsid w:val="00BD2A25"/>
    <w:rsid w:val="00BD2A54"/>
    <w:rsid w:val="00BD2D73"/>
    <w:rsid w:val="00BD2EF9"/>
    <w:rsid w:val="00BD2F3B"/>
    <w:rsid w:val="00BD30E4"/>
    <w:rsid w:val="00BD31DD"/>
    <w:rsid w:val="00BD3297"/>
    <w:rsid w:val="00BD3372"/>
    <w:rsid w:val="00BD3802"/>
    <w:rsid w:val="00BD3AD2"/>
    <w:rsid w:val="00BD4146"/>
    <w:rsid w:val="00BD43B4"/>
    <w:rsid w:val="00BD45C7"/>
    <w:rsid w:val="00BD4814"/>
    <w:rsid w:val="00BD49B5"/>
    <w:rsid w:val="00BD49FD"/>
    <w:rsid w:val="00BD4B06"/>
    <w:rsid w:val="00BD4BC4"/>
    <w:rsid w:val="00BD50AA"/>
    <w:rsid w:val="00BD5135"/>
    <w:rsid w:val="00BD5626"/>
    <w:rsid w:val="00BD576A"/>
    <w:rsid w:val="00BD59E0"/>
    <w:rsid w:val="00BD5B55"/>
    <w:rsid w:val="00BD6057"/>
    <w:rsid w:val="00BD61FA"/>
    <w:rsid w:val="00BD68AC"/>
    <w:rsid w:val="00BD6D96"/>
    <w:rsid w:val="00BD7291"/>
    <w:rsid w:val="00BD73CF"/>
    <w:rsid w:val="00BD7661"/>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C17"/>
    <w:rsid w:val="00BE4E47"/>
    <w:rsid w:val="00BE5077"/>
    <w:rsid w:val="00BE5433"/>
    <w:rsid w:val="00BE54C7"/>
    <w:rsid w:val="00BE5695"/>
    <w:rsid w:val="00BE5FC4"/>
    <w:rsid w:val="00BE613D"/>
    <w:rsid w:val="00BE6146"/>
    <w:rsid w:val="00BE6151"/>
    <w:rsid w:val="00BE65D6"/>
    <w:rsid w:val="00BE65E0"/>
    <w:rsid w:val="00BE6847"/>
    <w:rsid w:val="00BE6981"/>
    <w:rsid w:val="00BE6A8E"/>
    <w:rsid w:val="00BE6CF5"/>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2A33"/>
    <w:rsid w:val="00BF2A68"/>
    <w:rsid w:val="00BF2AEF"/>
    <w:rsid w:val="00BF2B6F"/>
    <w:rsid w:val="00BF2D75"/>
    <w:rsid w:val="00BF2E5C"/>
    <w:rsid w:val="00BF2FB2"/>
    <w:rsid w:val="00BF2FC3"/>
    <w:rsid w:val="00BF33AB"/>
    <w:rsid w:val="00BF351A"/>
    <w:rsid w:val="00BF3914"/>
    <w:rsid w:val="00BF40BF"/>
    <w:rsid w:val="00BF43CB"/>
    <w:rsid w:val="00BF482E"/>
    <w:rsid w:val="00BF49B1"/>
    <w:rsid w:val="00BF4CCB"/>
    <w:rsid w:val="00BF4E3A"/>
    <w:rsid w:val="00BF5130"/>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B0"/>
    <w:rsid w:val="00C03A64"/>
    <w:rsid w:val="00C03A8E"/>
    <w:rsid w:val="00C03B10"/>
    <w:rsid w:val="00C03CB2"/>
    <w:rsid w:val="00C03EAF"/>
    <w:rsid w:val="00C03EE8"/>
    <w:rsid w:val="00C041E6"/>
    <w:rsid w:val="00C041FF"/>
    <w:rsid w:val="00C04371"/>
    <w:rsid w:val="00C04838"/>
    <w:rsid w:val="00C04D61"/>
    <w:rsid w:val="00C04EC1"/>
    <w:rsid w:val="00C04EF3"/>
    <w:rsid w:val="00C052AF"/>
    <w:rsid w:val="00C05490"/>
    <w:rsid w:val="00C059E6"/>
    <w:rsid w:val="00C05BEC"/>
    <w:rsid w:val="00C05F8A"/>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026"/>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0D1"/>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98"/>
    <w:rsid w:val="00C202B5"/>
    <w:rsid w:val="00C20510"/>
    <w:rsid w:val="00C206FA"/>
    <w:rsid w:val="00C2087B"/>
    <w:rsid w:val="00C20A00"/>
    <w:rsid w:val="00C20DEC"/>
    <w:rsid w:val="00C2105A"/>
    <w:rsid w:val="00C21238"/>
    <w:rsid w:val="00C21328"/>
    <w:rsid w:val="00C21506"/>
    <w:rsid w:val="00C21673"/>
    <w:rsid w:val="00C216AD"/>
    <w:rsid w:val="00C219CB"/>
    <w:rsid w:val="00C21BD2"/>
    <w:rsid w:val="00C21C7A"/>
    <w:rsid w:val="00C220BC"/>
    <w:rsid w:val="00C2221A"/>
    <w:rsid w:val="00C22245"/>
    <w:rsid w:val="00C2238E"/>
    <w:rsid w:val="00C224AB"/>
    <w:rsid w:val="00C225E4"/>
    <w:rsid w:val="00C226FA"/>
    <w:rsid w:val="00C22D6C"/>
    <w:rsid w:val="00C23130"/>
    <w:rsid w:val="00C2329D"/>
    <w:rsid w:val="00C2359F"/>
    <w:rsid w:val="00C23CF2"/>
    <w:rsid w:val="00C23D83"/>
    <w:rsid w:val="00C23FDF"/>
    <w:rsid w:val="00C24162"/>
    <w:rsid w:val="00C241A2"/>
    <w:rsid w:val="00C24776"/>
    <w:rsid w:val="00C24A13"/>
    <w:rsid w:val="00C24BD7"/>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11AF"/>
    <w:rsid w:val="00C31CD6"/>
    <w:rsid w:val="00C31D47"/>
    <w:rsid w:val="00C31F9D"/>
    <w:rsid w:val="00C3200F"/>
    <w:rsid w:val="00C32244"/>
    <w:rsid w:val="00C324F4"/>
    <w:rsid w:val="00C3303A"/>
    <w:rsid w:val="00C331CB"/>
    <w:rsid w:val="00C332FA"/>
    <w:rsid w:val="00C33305"/>
    <w:rsid w:val="00C3343C"/>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490"/>
    <w:rsid w:val="00C3654C"/>
    <w:rsid w:val="00C3674F"/>
    <w:rsid w:val="00C3686E"/>
    <w:rsid w:val="00C36BF5"/>
    <w:rsid w:val="00C36DBC"/>
    <w:rsid w:val="00C37215"/>
    <w:rsid w:val="00C3729F"/>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D51"/>
    <w:rsid w:val="00C41E3A"/>
    <w:rsid w:val="00C41FA4"/>
    <w:rsid w:val="00C42026"/>
    <w:rsid w:val="00C4223F"/>
    <w:rsid w:val="00C4266F"/>
    <w:rsid w:val="00C42781"/>
    <w:rsid w:val="00C42874"/>
    <w:rsid w:val="00C428A7"/>
    <w:rsid w:val="00C42B9F"/>
    <w:rsid w:val="00C42C91"/>
    <w:rsid w:val="00C42DA5"/>
    <w:rsid w:val="00C4304C"/>
    <w:rsid w:val="00C4313A"/>
    <w:rsid w:val="00C43315"/>
    <w:rsid w:val="00C435FB"/>
    <w:rsid w:val="00C43683"/>
    <w:rsid w:val="00C43C6D"/>
    <w:rsid w:val="00C44186"/>
    <w:rsid w:val="00C44315"/>
    <w:rsid w:val="00C443DF"/>
    <w:rsid w:val="00C446AF"/>
    <w:rsid w:val="00C44748"/>
    <w:rsid w:val="00C4498A"/>
    <w:rsid w:val="00C44A2D"/>
    <w:rsid w:val="00C44C86"/>
    <w:rsid w:val="00C452F4"/>
    <w:rsid w:val="00C452F5"/>
    <w:rsid w:val="00C456C0"/>
    <w:rsid w:val="00C46010"/>
    <w:rsid w:val="00C460A8"/>
    <w:rsid w:val="00C46164"/>
    <w:rsid w:val="00C46555"/>
    <w:rsid w:val="00C46AB3"/>
    <w:rsid w:val="00C46B15"/>
    <w:rsid w:val="00C46BDA"/>
    <w:rsid w:val="00C46CE6"/>
    <w:rsid w:val="00C46E03"/>
    <w:rsid w:val="00C46EBA"/>
    <w:rsid w:val="00C46F7D"/>
    <w:rsid w:val="00C4768A"/>
    <w:rsid w:val="00C47690"/>
    <w:rsid w:val="00C47816"/>
    <w:rsid w:val="00C479B5"/>
    <w:rsid w:val="00C47ECE"/>
    <w:rsid w:val="00C47F6B"/>
    <w:rsid w:val="00C47FD0"/>
    <w:rsid w:val="00C50195"/>
    <w:rsid w:val="00C50242"/>
    <w:rsid w:val="00C5034D"/>
    <w:rsid w:val="00C504F0"/>
    <w:rsid w:val="00C5050E"/>
    <w:rsid w:val="00C50602"/>
    <w:rsid w:val="00C5067A"/>
    <w:rsid w:val="00C50695"/>
    <w:rsid w:val="00C507AF"/>
    <w:rsid w:val="00C5080D"/>
    <w:rsid w:val="00C508EA"/>
    <w:rsid w:val="00C50AC9"/>
    <w:rsid w:val="00C50AF1"/>
    <w:rsid w:val="00C50E8C"/>
    <w:rsid w:val="00C50E99"/>
    <w:rsid w:val="00C5114B"/>
    <w:rsid w:val="00C5128B"/>
    <w:rsid w:val="00C51906"/>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C"/>
    <w:rsid w:val="00C539D6"/>
    <w:rsid w:val="00C539FC"/>
    <w:rsid w:val="00C53ABF"/>
    <w:rsid w:val="00C53B04"/>
    <w:rsid w:val="00C53BF2"/>
    <w:rsid w:val="00C53E65"/>
    <w:rsid w:val="00C53EB3"/>
    <w:rsid w:val="00C5413E"/>
    <w:rsid w:val="00C541B1"/>
    <w:rsid w:val="00C542D4"/>
    <w:rsid w:val="00C54477"/>
    <w:rsid w:val="00C54831"/>
    <w:rsid w:val="00C54B5E"/>
    <w:rsid w:val="00C54B8A"/>
    <w:rsid w:val="00C54B9E"/>
    <w:rsid w:val="00C54D71"/>
    <w:rsid w:val="00C54EE3"/>
    <w:rsid w:val="00C54F10"/>
    <w:rsid w:val="00C55377"/>
    <w:rsid w:val="00C55771"/>
    <w:rsid w:val="00C559BB"/>
    <w:rsid w:val="00C55B4D"/>
    <w:rsid w:val="00C55BB8"/>
    <w:rsid w:val="00C55D41"/>
    <w:rsid w:val="00C56059"/>
    <w:rsid w:val="00C563F5"/>
    <w:rsid w:val="00C564E0"/>
    <w:rsid w:val="00C564EE"/>
    <w:rsid w:val="00C56507"/>
    <w:rsid w:val="00C56B15"/>
    <w:rsid w:val="00C570F7"/>
    <w:rsid w:val="00C5743C"/>
    <w:rsid w:val="00C576CA"/>
    <w:rsid w:val="00C57703"/>
    <w:rsid w:val="00C57790"/>
    <w:rsid w:val="00C577E5"/>
    <w:rsid w:val="00C57DE1"/>
    <w:rsid w:val="00C57E5E"/>
    <w:rsid w:val="00C57F87"/>
    <w:rsid w:val="00C601F4"/>
    <w:rsid w:val="00C60290"/>
    <w:rsid w:val="00C60554"/>
    <w:rsid w:val="00C60710"/>
    <w:rsid w:val="00C6079F"/>
    <w:rsid w:val="00C607D7"/>
    <w:rsid w:val="00C60BD9"/>
    <w:rsid w:val="00C6106F"/>
    <w:rsid w:val="00C616EA"/>
    <w:rsid w:val="00C61872"/>
    <w:rsid w:val="00C618AD"/>
    <w:rsid w:val="00C6190F"/>
    <w:rsid w:val="00C61941"/>
    <w:rsid w:val="00C61B08"/>
    <w:rsid w:val="00C61BA1"/>
    <w:rsid w:val="00C61CF3"/>
    <w:rsid w:val="00C6206C"/>
    <w:rsid w:val="00C6224D"/>
    <w:rsid w:val="00C6271D"/>
    <w:rsid w:val="00C62B27"/>
    <w:rsid w:val="00C62CD5"/>
    <w:rsid w:val="00C62D89"/>
    <w:rsid w:val="00C62F6B"/>
    <w:rsid w:val="00C6347D"/>
    <w:rsid w:val="00C63545"/>
    <w:rsid w:val="00C636E6"/>
    <w:rsid w:val="00C6378F"/>
    <w:rsid w:val="00C639D6"/>
    <w:rsid w:val="00C63C45"/>
    <w:rsid w:val="00C63E78"/>
    <w:rsid w:val="00C63E7F"/>
    <w:rsid w:val="00C63F8E"/>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F09"/>
    <w:rsid w:val="00C66F97"/>
    <w:rsid w:val="00C66FE5"/>
    <w:rsid w:val="00C67129"/>
    <w:rsid w:val="00C675E1"/>
    <w:rsid w:val="00C679D0"/>
    <w:rsid w:val="00C67A58"/>
    <w:rsid w:val="00C67EAB"/>
    <w:rsid w:val="00C70163"/>
    <w:rsid w:val="00C70173"/>
    <w:rsid w:val="00C70195"/>
    <w:rsid w:val="00C7069E"/>
    <w:rsid w:val="00C707E2"/>
    <w:rsid w:val="00C707E7"/>
    <w:rsid w:val="00C70CA5"/>
    <w:rsid w:val="00C70DFF"/>
    <w:rsid w:val="00C70F89"/>
    <w:rsid w:val="00C7101B"/>
    <w:rsid w:val="00C71474"/>
    <w:rsid w:val="00C714EA"/>
    <w:rsid w:val="00C71A01"/>
    <w:rsid w:val="00C71ADB"/>
    <w:rsid w:val="00C71C1F"/>
    <w:rsid w:val="00C72281"/>
    <w:rsid w:val="00C723AC"/>
    <w:rsid w:val="00C7287A"/>
    <w:rsid w:val="00C72F32"/>
    <w:rsid w:val="00C73139"/>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77E31"/>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967"/>
    <w:rsid w:val="00C85BB1"/>
    <w:rsid w:val="00C85EA4"/>
    <w:rsid w:val="00C86255"/>
    <w:rsid w:val="00C8646D"/>
    <w:rsid w:val="00C8683F"/>
    <w:rsid w:val="00C86A76"/>
    <w:rsid w:val="00C86B4A"/>
    <w:rsid w:val="00C86C00"/>
    <w:rsid w:val="00C86CB2"/>
    <w:rsid w:val="00C86D90"/>
    <w:rsid w:val="00C874FE"/>
    <w:rsid w:val="00C876F2"/>
    <w:rsid w:val="00C87DD3"/>
    <w:rsid w:val="00C87E04"/>
    <w:rsid w:val="00C87FD8"/>
    <w:rsid w:val="00C90047"/>
    <w:rsid w:val="00C9045D"/>
    <w:rsid w:val="00C90652"/>
    <w:rsid w:val="00C9086D"/>
    <w:rsid w:val="00C90AEB"/>
    <w:rsid w:val="00C912A8"/>
    <w:rsid w:val="00C914FC"/>
    <w:rsid w:val="00C9157F"/>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69D"/>
    <w:rsid w:val="00C9370B"/>
    <w:rsid w:val="00C93900"/>
    <w:rsid w:val="00C942E0"/>
    <w:rsid w:val="00C944E7"/>
    <w:rsid w:val="00C944FA"/>
    <w:rsid w:val="00C9461D"/>
    <w:rsid w:val="00C9468A"/>
    <w:rsid w:val="00C9498A"/>
    <w:rsid w:val="00C94A42"/>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FE8"/>
    <w:rsid w:val="00CA02C3"/>
    <w:rsid w:val="00CA0532"/>
    <w:rsid w:val="00CA0B20"/>
    <w:rsid w:val="00CA0C9A"/>
    <w:rsid w:val="00CA0F45"/>
    <w:rsid w:val="00CA0FA0"/>
    <w:rsid w:val="00CA1258"/>
    <w:rsid w:val="00CA1514"/>
    <w:rsid w:val="00CA1882"/>
    <w:rsid w:val="00CA1C43"/>
    <w:rsid w:val="00CA1C73"/>
    <w:rsid w:val="00CA1D28"/>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AF0"/>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43A5"/>
    <w:rsid w:val="00CB4A0E"/>
    <w:rsid w:val="00CB512D"/>
    <w:rsid w:val="00CB539A"/>
    <w:rsid w:val="00CB555A"/>
    <w:rsid w:val="00CB573A"/>
    <w:rsid w:val="00CB5848"/>
    <w:rsid w:val="00CB5B1E"/>
    <w:rsid w:val="00CB6232"/>
    <w:rsid w:val="00CB62DA"/>
    <w:rsid w:val="00CB63CD"/>
    <w:rsid w:val="00CB658D"/>
    <w:rsid w:val="00CB6A9A"/>
    <w:rsid w:val="00CB6BF3"/>
    <w:rsid w:val="00CB6ED6"/>
    <w:rsid w:val="00CB71FF"/>
    <w:rsid w:val="00CB740B"/>
    <w:rsid w:val="00CB765B"/>
    <w:rsid w:val="00CB7828"/>
    <w:rsid w:val="00CB787A"/>
    <w:rsid w:val="00CB78C9"/>
    <w:rsid w:val="00CB7939"/>
    <w:rsid w:val="00CB7970"/>
    <w:rsid w:val="00CB7C63"/>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7A"/>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94"/>
    <w:rsid w:val="00CD0FAD"/>
    <w:rsid w:val="00CD104A"/>
    <w:rsid w:val="00CD1210"/>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85F"/>
    <w:rsid w:val="00CD29FD"/>
    <w:rsid w:val="00CD2F10"/>
    <w:rsid w:val="00CD2FEE"/>
    <w:rsid w:val="00CD317F"/>
    <w:rsid w:val="00CD3894"/>
    <w:rsid w:val="00CD3AAE"/>
    <w:rsid w:val="00CD3BF0"/>
    <w:rsid w:val="00CD3DD5"/>
    <w:rsid w:val="00CD4737"/>
    <w:rsid w:val="00CD4747"/>
    <w:rsid w:val="00CD48B5"/>
    <w:rsid w:val="00CD4EBA"/>
    <w:rsid w:val="00CD4F9C"/>
    <w:rsid w:val="00CD5169"/>
    <w:rsid w:val="00CD5205"/>
    <w:rsid w:val="00CD52D9"/>
    <w:rsid w:val="00CD54CE"/>
    <w:rsid w:val="00CD5512"/>
    <w:rsid w:val="00CD5742"/>
    <w:rsid w:val="00CD58A7"/>
    <w:rsid w:val="00CD5A2B"/>
    <w:rsid w:val="00CD5B7F"/>
    <w:rsid w:val="00CD5C92"/>
    <w:rsid w:val="00CD5D99"/>
    <w:rsid w:val="00CD5E11"/>
    <w:rsid w:val="00CD5E89"/>
    <w:rsid w:val="00CD5F32"/>
    <w:rsid w:val="00CD5FD8"/>
    <w:rsid w:val="00CD5FEF"/>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98"/>
    <w:rsid w:val="00CE166C"/>
    <w:rsid w:val="00CE1B22"/>
    <w:rsid w:val="00CE1FC5"/>
    <w:rsid w:val="00CE2229"/>
    <w:rsid w:val="00CE231E"/>
    <w:rsid w:val="00CE2375"/>
    <w:rsid w:val="00CE2660"/>
    <w:rsid w:val="00CE267D"/>
    <w:rsid w:val="00CE271B"/>
    <w:rsid w:val="00CE2D75"/>
    <w:rsid w:val="00CE2DD9"/>
    <w:rsid w:val="00CE2FB2"/>
    <w:rsid w:val="00CE30DF"/>
    <w:rsid w:val="00CE312D"/>
    <w:rsid w:val="00CE3405"/>
    <w:rsid w:val="00CE3758"/>
    <w:rsid w:val="00CE3BD7"/>
    <w:rsid w:val="00CE3C58"/>
    <w:rsid w:val="00CE415D"/>
    <w:rsid w:val="00CE432F"/>
    <w:rsid w:val="00CE434E"/>
    <w:rsid w:val="00CE46E5"/>
    <w:rsid w:val="00CE485A"/>
    <w:rsid w:val="00CE4C89"/>
    <w:rsid w:val="00CE520E"/>
    <w:rsid w:val="00CE5279"/>
    <w:rsid w:val="00CE5733"/>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642"/>
    <w:rsid w:val="00CF09A9"/>
    <w:rsid w:val="00CF0BD4"/>
    <w:rsid w:val="00CF0FC9"/>
    <w:rsid w:val="00CF11AF"/>
    <w:rsid w:val="00CF12B6"/>
    <w:rsid w:val="00CF1512"/>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6C6"/>
    <w:rsid w:val="00CF780B"/>
    <w:rsid w:val="00CF7C21"/>
    <w:rsid w:val="00CF7CD7"/>
    <w:rsid w:val="00CF7D35"/>
    <w:rsid w:val="00CF7EDE"/>
    <w:rsid w:val="00CF7EF0"/>
    <w:rsid w:val="00D004B5"/>
    <w:rsid w:val="00D004D9"/>
    <w:rsid w:val="00D004FA"/>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329"/>
    <w:rsid w:val="00D033EE"/>
    <w:rsid w:val="00D0340E"/>
    <w:rsid w:val="00D03727"/>
    <w:rsid w:val="00D0378A"/>
    <w:rsid w:val="00D03796"/>
    <w:rsid w:val="00D03993"/>
    <w:rsid w:val="00D03D47"/>
    <w:rsid w:val="00D04049"/>
    <w:rsid w:val="00D04361"/>
    <w:rsid w:val="00D044DD"/>
    <w:rsid w:val="00D046F4"/>
    <w:rsid w:val="00D04705"/>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9E9"/>
    <w:rsid w:val="00D16A06"/>
    <w:rsid w:val="00D16C12"/>
    <w:rsid w:val="00D16D4C"/>
    <w:rsid w:val="00D16E87"/>
    <w:rsid w:val="00D17109"/>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DEA"/>
    <w:rsid w:val="00D21EA5"/>
    <w:rsid w:val="00D22AB3"/>
    <w:rsid w:val="00D22C57"/>
    <w:rsid w:val="00D22E4F"/>
    <w:rsid w:val="00D22F34"/>
    <w:rsid w:val="00D22FA9"/>
    <w:rsid w:val="00D231D7"/>
    <w:rsid w:val="00D23254"/>
    <w:rsid w:val="00D23347"/>
    <w:rsid w:val="00D233F1"/>
    <w:rsid w:val="00D2370E"/>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466"/>
    <w:rsid w:val="00D256F8"/>
    <w:rsid w:val="00D25AE4"/>
    <w:rsid w:val="00D25B7E"/>
    <w:rsid w:val="00D25C93"/>
    <w:rsid w:val="00D2685C"/>
    <w:rsid w:val="00D26A3B"/>
    <w:rsid w:val="00D26AA5"/>
    <w:rsid w:val="00D26BBE"/>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10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A59"/>
    <w:rsid w:val="00D34D54"/>
    <w:rsid w:val="00D34E85"/>
    <w:rsid w:val="00D34FBA"/>
    <w:rsid w:val="00D35712"/>
    <w:rsid w:val="00D3576D"/>
    <w:rsid w:val="00D359AF"/>
    <w:rsid w:val="00D35A36"/>
    <w:rsid w:val="00D35CF0"/>
    <w:rsid w:val="00D36234"/>
    <w:rsid w:val="00D36371"/>
    <w:rsid w:val="00D36449"/>
    <w:rsid w:val="00D367F8"/>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655"/>
    <w:rsid w:val="00D416B0"/>
    <w:rsid w:val="00D416DC"/>
    <w:rsid w:val="00D418A9"/>
    <w:rsid w:val="00D419D3"/>
    <w:rsid w:val="00D41A0E"/>
    <w:rsid w:val="00D41A2C"/>
    <w:rsid w:val="00D41B79"/>
    <w:rsid w:val="00D41C9B"/>
    <w:rsid w:val="00D41D48"/>
    <w:rsid w:val="00D41FB3"/>
    <w:rsid w:val="00D4209D"/>
    <w:rsid w:val="00D42159"/>
    <w:rsid w:val="00D422C4"/>
    <w:rsid w:val="00D423A7"/>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34C"/>
    <w:rsid w:val="00D463FE"/>
    <w:rsid w:val="00D46570"/>
    <w:rsid w:val="00D466E9"/>
    <w:rsid w:val="00D46991"/>
    <w:rsid w:val="00D46FD3"/>
    <w:rsid w:val="00D47100"/>
    <w:rsid w:val="00D47138"/>
    <w:rsid w:val="00D47C19"/>
    <w:rsid w:val="00D47D24"/>
    <w:rsid w:val="00D47D92"/>
    <w:rsid w:val="00D47DD0"/>
    <w:rsid w:val="00D47E01"/>
    <w:rsid w:val="00D47E59"/>
    <w:rsid w:val="00D47E89"/>
    <w:rsid w:val="00D50183"/>
    <w:rsid w:val="00D505C7"/>
    <w:rsid w:val="00D50B15"/>
    <w:rsid w:val="00D5112F"/>
    <w:rsid w:val="00D51150"/>
    <w:rsid w:val="00D5152A"/>
    <w:rsid w:val="00D5167F"/>
    <w:rsid w:val="00D5199B"/>
    <w:rsid w:val="00D51A4F"/>
    <w:rsid w:val="00D51CAC"/>
    <w:rsid w:val="00D51D12"/>
    <w:rsid w:val="00D51DE1"/>
    <w:rsid w:val="00D51F9C"/>
    <w:rsid w:val="00D52089"/>
    <w:rsid w:val="00D522D5"/>
    <w:rsid w:val="00D524AC"/>
    <w:rsid w:val="00D5274F"/>
    <w:rsid w:val="00D52A24"/>
    <w:rsid w:val="00D52FF9"/>
    <w:rsid w:val="00D53087"/>
    <w:rsid w:val="00D53123"/>
    <w:rsid w:val="00D5362B"/>
    <w:rsid w:val="00D53842"/>
    <w:rsid w:val="00D5389E"/>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4ED"/>
    <w:rsid w:val="00D5657D"/>
    <w:rsid w:val="00D56DB0"/>
    <w:rsid w:val="00D56DB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C7"/>
    <w:rsid w:val="00D61B37"/>
    <w:rsid w:val="00D61FF0"/>
    <w:rsid w:val="00D6211D"/>
    <w:rsid w:val="00D6238A"/>
    <w:rsid w:val="00D629C2"/>
    <w:rsid w:val="00D62BCB"/>
    <w:rsid w:val="00D62C97"/>
    <w:rsid w:val="00D62D8F"/>
    <w:rsid w:val="00D62E7C"/>
    <w:rsid w:val="00D6315D"/>
    <w:rsid w:val="00D634E3"/>
    <w:rsid w:val="00D634FF"/>
    <w:rsid w:val="00D63517"/>
    <w:rsid w:val="00D6387F"/>
    <w:rsid w:val="00D63B5F"/>
    <w:rsid w:val="00D63B75"/>
    <w:rsid w:val="00D63BC9"/>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EC2"/>
    <w:rsid w:val="00D7140D"/>
    <w:rsid w:val="00D7141D"/>
    <w:rsid w:val="00D71E7E"/>
    <w:rsid w:val="00D71F18"/>
    <w:rsid w:val="00D72433"/>
    <w:rsid w:val="00D72719"/>
    <w:rsid w:val="00D728D4"/>
    <w:rsid w:val="00D72945"/>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51FB"/>
    <w:rsid w:val="00D754BC"/>
    <w:rsid w:val="00D754D6"/>
    <w:rsid w:val="00D7597E"/>
    <w:rsid w:val="00D75CFE"/>
    <w:rsid w:val="00D75D8C"/>
    <w:rsid w:val="00D75F07"/>
    <w:rsid w:val="00D75F72"/>
    <w:rsid w:val="00D75FC6"/>
    <w:rsid w:val="00D76185"/>
    <w:rsid w:val="00D761AA"/>
    <w:rsid w:val="00D7668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DC"/>
    <w:rsid w:val="00D8362E"/>
    <w:rsid w:val="00D83AE9"/>
    <w:rsid w:val="00D83B9A"/>
    <w:rsid w:val="00D83D83"/>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663"/>
    <w:rsid w:val="00D8770A"/>
    <w:rsid w:val="00D87ABF"/>
    <w:rsid w:val="00D87CB2"/>
    <w:rsid w:val="00D87F61"/>
    <w:rsid w:val="00D87FBC"/>
    <w:rsid w:val="00D90812"/>
    <w:rsid w:val="00D90BCC"/>
    <w:rsid w:val="00D90CD3"/>
    <w:rsid w:val="00D9122F"/>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46"/>
    <w:rsid w:val="00D938B6"/>
    <w:rsid w:val="00D93A90"/>
    <w:rsid w:val="00D93F28"/>
    <w:rsid w:val="00D9408B"/>
    <w:rsid w:val="00D94207"/>
    <w:rsid w:val="00D942F2"/>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D86"/>
    <w:rsid w:val="00D95DA3"/>
    <w:rsid w:val="00D95F03"/>
    <w:rsid w:val="00D9612B"/>
    <w:rsid w:val="00D965BC"/>
    <w:rsid w:val="00D96685"/>
    <w:rsid w:val="00D9683C"/>
    <w:rsid w:val="00D96A8F"/>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8A6"/>
    <w:rsid w:val="00DA49E9"/>
    <w:rsid w:val="00DA4C02"/>
    <w:rsid w:val="00DA4D22"/>
    <w:rsid w:val="00DA4E69"/>
    <w:rsid w:val="00DA50B1"/>
    <w:rsid w:val="00DA5103"/>
    <w:rsid w:val="00DA5111"/>
    <w:rsid w:val="00DA52ED"/>
    <w:rsid w:val="00DA5654"/>
    <w:rsid w:val="00DA5817"/>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EF8"/>
    <w:rsid w:val="00DB4FC8"/>
    <w:rsid w:val="00DB5056"/>
    <w:rsid w:val="00DB559B"/>
    <w:rsid w:val="00DB5874"/>
    <w:rsid w:val="00DB5DE1"/>
    <w:rsid w:val="00DB5F75"/>
    <w:rsid w:val="00DB62D1"/>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E35"/>
    <w:rsid w:val="00DC1E43"/>
    <w:rsid w:val="00DC2242"/>
    <w:rsid w:val="00DC2424"/>
    <w:rsid w:val="00DC2497"/>
    <w:rsid w:val="00DC25FE"/>
    <w:rsid w:val="00DC2640"/>
    <w:rsid w:val="00DC278C"/>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2D5"/>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9F2"/>
    <w:rsid w:val="00DD2A5E"/>
    <w:rsid w:val="00DD306E"/>
    <w:rsid w:val="00DD31FF"/>
    <w:rsid w:val="00DD36C0"/>
    <w:rsid w:val="00DD3711"/>
    <w:rsid w:val="00DD3898"/>
    <w:rsid w:val="00DD3A12"/>
    <w:rsid w:val="00DD3EF5"/>
    <w:rsid w:val="00DD3F67"/>
    <w:rsid w:val="00DD4557"/>
    <w:rsid w:val="00DD45BF"/>
    <w:rsid w:val="00DD464A"/>
    <w:rsid w:val="00DD4766"/>
    <w:rsid w:val="00DD4D4B"/>
    <w:rsid w:val="00DD53FA"/>
    <w:rsid w:val="00DD5407"/>
    <w:rsid w:val="00DD5521"/>
    <w:rsid w:val="00DD5525"/>
    <w:rsid w:val="00DD5527"/>
    <w:rsid w:val="00DD5AF0"/>
    <w:rsid w:val="00DD5B8E"/>
    <w:rsid w:val="00DD5DB0"/>
    <w:rsid w:val="00DD5F42"/>
    <w:rsid w:val="00DD5FA3"/>
    <w:rsid w:val="00DD6059"/>
    <w:rsid w:val="00DD60D8"/>
    <w:rsid w:val="00DD60EA"/>
    <w:rsid w:val="00DD617B"/>
    <w:rsid w:val="00DD6837"/>
    <w:rsid w:val="00DD68E4"/>
    <w:rsid w:val="00DD6D79"/>
    <w:rsid w:val="00DD7036"/>
    <w:rsid w:val="00DD762B"/>
    <w:rsid w:val="00DD7BF8"/>
    <w:rsid w:val="00DD7CAC"/>
    <w:rsid w:val="00DE0155"/>
    <w:rsid w:val="00DE034C"/>
    <w:rsid w:val="00DE06CA"/>
    <w:rsid w:val="00DE0902"/>
    <w:rsid w:val="00DE0999"/>
    <w:rsid w:val="00DE09F1"/>
    <w:rsid w:val="00DE0AE2"/>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D4C"/>
    <w:rsid w:val="00DE700A"/>
    <w:rsid w:val="00DE728F"/>
    <w:rsid w:val="00DE736F"/>
    <w:rsid w:val="00DE7573"/>
    <w:rsid w:val="00DE762B"/>
    <w:rsid w:val="00DE7C00"/>
    <w:rsid w:val="00DE7E6A"/>
    <w:rsid w:val="00DF01CB"/>
    <w:rsid w:val="00DF0334"/>
    <w:rsid w:val="00DF034A"/>
    <w:rsid w:val="00DF03E9"/>
    <w:rsid w:val="00DF03ED"/>
    <w:rsid w:val="00DF0488"/>
    <w:rsid w:val="00DF04EE"/>
    <w:rsid w:val="00DF056D"/>
    <w:rsid w:val="00DF07E2"/>
    <w:rsid w:val="00DF087D"/>
    <w:rsid w:val="00DF0AEB"/>
    <w:rsid w:val="00DF0B51"/>
    <w:rsid w:val="00DF0BF4"/>
    <w:rsid w:val="00DF137D"/>
    <w:rsid w:val="00DF1389"/>
    <w:rsid w:val="00DF14CC"/>
    <w:rsid w:val="00DF16B6"/>
    <w:rsid w:val="00DF179D"/>
    <w:rsid w:val="00DF18CA"/>
    <w:rsid w:val="00DF1A32"/>
    <w:rsid w:val="00DF1BB2"/>
    <w:rsid w:val="00DF1C0B"/>
    <w:rsid w:val="00DF1DA3"/>
    <w:rsid w:val="00DF1E9C"/>
    <w:rsid w:val="00DF2360"/>
    <w:rsid w:val="00DF254A"/>
    <w:rsid w:val="00DF2662"/>
    <w:rsid w:val="00DF2719"/>
    <w:rsid w:val="00DF28EC"/>
    <w:rsid w:val="00DF2939"/>
    <w:rsid w:val="00DF293E"/>
    <w:rsid w:val="00DF2EAC"/>
    <w:rsid w:val="00DF3267"/>
    <w:rsid w:val="00DF3331"/>
    <w:rsid w:val="00DF3870"/>
    <w:rsid w:val="00DF3886"/>
    <w:rsid w:val="00DF3963"/>
    <w:rsid w:val="00DF3985"/>
    <w:rsid w:val="00DF3AFB"/>
    <w:rsid w:val="00DF3F10"/>
    <w:rsid w:val="00DF3F39"/>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C5E"/>
    <w:rsid w:val="00DF5D57"/>
    <w:rsid w:val="00DF5EDF"/>
    <w:rsid w:val="00DF5FEB"/>
    <w:rsid w:val="00DF6032"/>
    <w:rsid w:val="00DF61FF"/>
    <w:rsid w:val="00DF6483"/>
    <w:rsid w:val="00DF6785"/>
    <w:rsid w:val="00DF696A"/>
    <w:rsid w:val="00DF6C8B"/>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BB"/>
    <w:rsid w:val="00E023E5"/>
    <w:rsid w:val="00E02432"/>
    <w:rsid w:val="00E02437"/>
    <w:rsid w:val="00E024BD"/>
    <w:rsid w:val="00E02600"/>
    <w:rsid w:val="00E02A1C"/>
    <w:rsid w:val="00E02AD6"/>
    <w:rsid w:val="00E02C3A"/>
    <w:rsid w:val="00E02C56"/>
    <w:rsid w:val="00E0322E"/>
    <w:rsid w:val="00E032F2"/>
    <w:rsid w:val="00E0350F"/>
    <w:rsid w:val="00E03528"/>
    <w:rsid w:val="00E0365B"/>
    <w:rsid w:val="00E0369F"/>
    <w:rsid w:val="00E03873"/>
    <w:rsid w:val="00E03BA3"/>
    <w:rsid w:val="00E03D55"/>
    <w:rsid w:val="00E04022"/>
    <w:rsid w:val="00E042FF"/>
    <w:rsid w:val="00E046DE"/>
    <w:rsid w:val="00E04934"/>
    <w:rsid w:val="00E049CC"/>
    <w:rsid w:val="00E04BF5"/>
    <w:rsid w:val="00E05479"/>
    <w:rsid w:val="00E05653"/>
    <w:rsid w:val="00E05797"/>
    <w:rsid w:val="00E05C1F"/>
    <w:rsid w:val="00E05CF5"/>
    <w:rsid w:val="00E05D32"/>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F84"/>
    <w:rsid w:val="00E07F9A"/>
    <w:rsid w:val="00E104C8"/>
    <w:rsid w:val="00E10649"/>
    <w:rsid w:val="00E10787"/>
    <w:rsid w:val="00E1084C"/>
    <w:rsid w:val="00E10DE4"/>
    <w:rsid w:val="00E10FFD"/>
    <w:rsid w:val="00E1116D"/>
    <w:rsid w:val="00E11340"/>
    <w:rsid w:val="00E11629"/>
    <w:rsid w:val="00E1177B"/>
    <w:rsid w:val="00E11971"/>
    <w:rsid w:val="00E11DFB"/>
    <w:rsid w:val="00E1219F"/>
    <w:rsid w:val="00E1261F"/>
    <w:rsid w:val="00E129A0"/>
    <w:rsid w:val="00E12D8F"/>
    <w:rsid w:val="00E12E7D"/>
    <w:rsid w:val="00E12FE8"/>
    <w:rsid w:val="00E130DE"/>
    <w:rsid w:val="00E132E4"/>
    <w:rsid w:val="00E13B6D"/>
    <w:rsid w:val="00E13F12"/>
    <w:rsid w:val="00E14A7E"/>
    <w:rsid w:val="00E14B05"/>
    <w:rsid w:val="00E14B65"/>
    <w:rsid w:val="00E14CB5"/>
    <w:rsid w:val="00E14CF3"/>
    <w:rsid w:val="00E14EBB"/>
    <w:rsid w:val="00E151E1"/>
    <w:rsid w:val="00E15245"/>
    <w:rsid w:val="00E155A6"/>
    <w:rsid w:val="00E15676"/>
    <w:rsid w:val="00E157D6"/>
    <w:rsid w:val="00E15C0E"/>
    <w:rsid w:val="00E15E7B"/>
    <w:rsid w:val="00E15F9B"/>
    <w:rsid w:val="00E15FAC"/>
    <w:rsid w:val="00E160DF"/>
    <w:rsid w:val="00E164CD"/>
    <w:rsid w:val="00E16752"/>
    <w:rsid w:val="00E169F2"/>
    <w:rsid w:val="00E16B97"/>
    <w:rsid w:val="00E16F07"/>
    <w:rsid w:val="00E171DF"/>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BB8"/>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A5"/>
    <w:rsid w:val="00E27D72"/>
    <w:rsid w:val="00E301CC"/>
    <w:rsid w:val="00E30252"/>
    <w:rsid w:val="00E30305"/>
    <w:rsid w:val="00E3048F"/>
    <w:rsid w:val="00E304B5"/>
    <w:rsid w:val="00E304CE"/>
    <w:rsid w:val="00E310A5"/>
    <w:rsid w:val="00E31141"/>
    <w:rsid w:val="00E31405"/>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E9D"/>
    <w:rsid w:val="00E37428"/>
    <w:rsid w:val="00E374FA"/>
    <w:rsid w:val="00E37C6C"/>
    <w:rsid w:val="00E37D50"/>
    <w:rsid w:val="00E4005F"/>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8D2"/>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DB"/>
    <w:rsid w:val="00E450ED"/>
    <w:rsid w:val="00E453BD"/>
    <w:rsid w:val="00E45644"/>
    <w:rsid w:val="00E45696"/>
    <w:rsid w:val="00E457C3"/>
    <w:rsid w:val="00E45817"/>
    <w:rsid w:val="00E45A1B"/>
    <w:rsid w:val="00E45BB9"/>
    <w:rsid w:val="00E45C6A"/>
    <w:rsid w:val="00E45E77"/>
    <w:rsid w:val="00E460C4"/>
    <w:rsid w:val="00E462FA"/>
    <w:rsid w:val="00E463BD"/>
    <w:rsid w:val="00E464F8"/>
    <w:rsid w:val="00E466DE"/>
    <w:rsid w:val="00E46AA7"/>
    <w:rsid w:val="00E46C8C"/>
    <w:rsid w:val="00E471A9"/>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872"/>
    <w:rsid w:val="00E51A86"/>
    <w:rsid w:val="00E51A8E"/>
    <w:rsid w:val="00E51CCD"/>
    <w:rsid w:val="00E51DDD"/>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56C"/>
    <w:rsid w:val="00E547A6"/>
    <w:rsid w:val="00E547B3"/>
    <w:rsid w:val="00E54A80"/>
    <w:rsid w:val="00E54B09"/>
    <w:rsid w:val="00E54D1A"/>
    <w:rsid w:val="00E54EB3"/>
    <w:rsid w:val="00E551AA"/>
    <w:rsid w:val="00E55514"/>
    <w:rsid w:val="00E5573D"/>
    <w:rsid w:val="00E557F8"/>
    <w:rsid w:val="00E55954"/>
    <w:rsid w:val="00E5596E"/>
    <w:rsid w:val="00E55CFB"/>
    <w:rsid w:val="00E55EB5"/>
    <w:rsid w:val="00E5615D"/>
    <w:rsid w:val="00E563D4"/>
    <w:rsid w:val="00E56492"/>
    <w:rsid w:val="00E5652B"/>
    <w:rsid w:val="00E567E3"/>
    <w:rsid w:val="00E56AEF"/>
    <w:rsid w:val="00E56D74"/>
    <w:rsid w:val="00E5733D"/>
    <w:rsid w:val="00E573C0"/>
    <w:rsid w:val="00E57518"/>
    <w:rsid w:val="00E57CE7"/>
    <w:rsid w:val="00E57DA2"/>
    <w:rsid w:val="00E57DCC"/>
    <w:rsid w:val="00E6029A"/>
    <w:rsid w:val="00E603D6"/>
    <w:rsid w:val="00E60453"/>
    <w:rsid w:val="00E60719"/>
    <w:rsid w:val="00E60BDB"/>
    <w:rsid w:val="00E60C53"/>
    <w:rsid w:val="00E61063"/>
    <w:rsid w:val="00E611D9"/>
    <w:rsid w:val="00E615B7"/>
    <w:rsid w:val="00E615F3"/>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CE4"/>
    <w:rsid w:val="00E64D38"/>
    <w:rsid w:val="00E6509D"/>
    <w:rsid w:val="00E65438"/>
    <w:rsid w:val="00E65790"/>
    <w:rsid w:val="00E659BB"/>
    <w:rsid w:val="00E65A82"/>
    <w:rsid w:val="00E65AC7"/>
    <w:rsid w:val="00E65BB7"/>
    <w:rsid w:val="00E66261"/>
    <w:rsid w:val="00E66370"/>
    <w:rsid w:val="00E6648A"/>
    <w:rsid w:val="00E66747"/>
    <w:rsid w:val="00E6676B"/>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307C"/>
    <w:rsid w:val="00E730DE"/>
    <w:rsid w:val="00E732C6"/>
    <w:rsid w:val="00E733B0"/>
    <w:rsid w:val="00E7359D"/>
    <w:rsid w:val="00E736A5"/>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E9"/>
    <w:rsid w:val="00E82B27"/>
    <w:rsid w:val="00E82BB9"/>
    <w:rsid w:val="00E82D7B"/>
    <w:rsid w:val="00E82EAB"/>
    <w:rsid w:val="00E82F50"/>
    <w:rsid w:val="00E835AA"/>
    <w:rsid w:val="00E83708"/>
    <w:rsid w:val="00E83D1C"/>
    <w:rsid w:val="00E83D72"/>
    <w:rsid w:val="00E83DB8"/>
    <w:rsid w:val="00E83DE1"/>
    <w:rsid w:val="00E83F83"/>
    <w:rsid w:val="00E845D4"/>
    <w:rsid w:val="00E84769"/>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625"/>
    <w:rsid w:val="00E86867"/>
    <w:rsid w:val="00E86A9D"/>
    <w:rsid w:val="00E86BFF"/>
    <w:rsid w:val="00E86C05"/>
    <w:rsid w:val="00E86DA5"/>
    <w:rsid w:val="00E86E8C"/>
    <w:rsid w:val="00E86FA6"/>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C52"/>
    <w:rsid w:val="00E93F08"/>
    <w:rsid w:val="00E94118"/>
    <w:rsid w:val="00E9421B"/>
    <w:rsid w:val="00E94427"/>
    <w:rsid w:val="00E949F8"/>
    <w:rsid w:val="00E94B1D"/>
    <w:rsid w:val="00E94B47"/>
    <w:rsid w:val="00E94D2D"/>
    <w:rsid w:val="00E94E17"/>
    <w:rsid w:val="00E9505E"/>
    <w:rsid w:val="00E953D5"/>
    <w:rsid w:val="00E95533"/>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149"/>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31BC"/>
    <w:rsid w:val="00EA38D2"/>
    <w:rsid w:val="00EA3938"/>
    <w:rsid w:val="00EA3B5A"/>
    <w:rsid w:val="00EA3DAF"/>
    <w:rsid w:val="00EA409F"/>
    <w:rsid w:val="00EA410E"/>
    <w:rsid w:val="00EA443F"/>
    <w:rsid w:val="00EA44E0"/>
    <w:rsid w:val="00EA45D4"/>
    <w:rsid w:val="00EA466E"/>
    <w:rsid w:val="00EA47FF"/>
    <w:rsid w:val="00EA482C"/>
    <w:rsid w:val="00EA4849"/>
    <w:rsid w:val="00EA4FD1"/>
    <w:rsid w:val="00EA5147"/>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A0"/>
    <w:rsid w:val="00EB2F4A"/>
    <w:rsid w:val="00EB30DA"/>
    <w:rsid w:val="00EB32C0"/>
    <w:rsid w:val="00EB32D6"/>
    <w:rsid w:val="00EB3BAC"/>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601A"/>
    <w:rsid w:val="00EB60E5"/>
    <w:rsid w:val="00EB63FB"/>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B7F62"/>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12A"/>
    <w:rsid w:val="00EC5243"/>
    <w:rsid w:val="00EC56E0"/>
    <w:rsid w:val="00EC5714"/>
    <w:rsid w:val="00EC5A23"/>
    <w:rsid w:val="00EC5ADB"/>
    <w:rsid w:val="00EC5B62"/>
    <w:rsid w:val="00EC5BD3"/>
    <w:rsid w:val="00EC5C06"/>
    <w:rsid w:val="00EC5C33"/>
    <w:rsid w:val="00EC5CAC"/>
    <w:rsid w:val="00EC605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0AFF"/>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8FE"/>
    <w:rsid w:val="00ED2E52"/>
    <w:rsid w:val="00ED3024"/>
    <w:rsid w:val="00ED324A"/>
    <w:rsid w:val="00ED34D2"/>
    <w:rsid w:val="00ED376F"/>
    <w:rsid w:val="00ED38DA"/>
    <w:rsid w:val="00ED3A71"/>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A12"/>
    <w:rsid w:val="00ED6AEE"/>
    <w:rsid w:val="00ED6D54"/>
    <w:rsid w:val="00ED6FA2"/>
    <w:rsid w:val="00ED71C5"/>
    <w:rsid w:val="00ED77D6"/>
    <w:rsid w:val="00ED7B63"/>
    <w:rsid w:val="00ED7CB5"/>
    <w:rsid w:val="00ED7E58"/>
    <w:rsid w:val="00ED7F16"/>
    <w:rsid w:val="00EE015F"/>
    <w:rsid w:val="00EE0B4A"/>
    <w:rsid w:val="00EE1147"/>
    <w:rsid w:val="00EE1495"/>
    <w:rsid w:val="00EE1661"/>
    <w:rsid w:val="00EE167C"/>
    <w:rsid w:val="00EE16FA"/>
    <w:rsid w:val="00EE18D3"/>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F9C"/>
    <w:rsid w:val="00EF239C"/>
    <w:rsid w:val="00EF2AEB"/>
    <w:rsid w:val="00EF2D89"/>
    <w:rsid w:val="00EF3198"/>
    <w:rsid w:val="00EF3A85"/>
    <w:rsid w:val="00EF3AB0"/>
    <w:rsid w:val="00EF3C14"/>
    <w:rsid w:val="00EF3D64"/>
    <w:rsid w:val="00EF3F51"/>
    <w:rsid w:val="00EF4207"/>
    <w:rsid w:val="00EF4366"/>
    <w:rsid w:val="00EF4AE9"/>
    <w:rsid w:val="00EF4B0A"/>
    <w:rsid w:val="00EF4CD6"/>
    <w:rsid w:val="00EF5229"/>
    <w:rsid w:val="00EF551C"/>
    <w:rsid w:val="00EF553B"/>
    <w:rsid w:val="00EF55A0"/>
    <w:rsid w:val="00EF5918"/>
    <w:rsid w:val="00EF5A43"/>
    <w:rsid w:val="00EF5AD6"/>
    <w:rsid w:val="00EF5BC1"/>
    <w:rsid w:val="00EF5C2A"/>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AD7"/>
    <w:rsid w:val="00F04E0D"/>
    <w:rsid w:val="00F04E2D"/>
    <w:rsid w:val="00F05161"/>
    <w:rsid w:val="00F05227"/>
    <w:rsid w:val="00F052D9"/>
    <w:rsid w:val="00F05650"/>
    <w:rsid w:val="00F05A32"/>
    <w:rsid w:val="00F05BEB"/>
    <w:rsid w:val="00F06023"/>
    <w:rsid w:val="00F0628D"/>
    <w:rsid w:val="00F0637D"/>
    <w:rsid w:val="00F06651"/>
    <w:rsid w:val="00F066FE"/>
    <w:rsid w:val="00F0711B"/>
    <w:rsid w:val="00F07145"/>
    <w:rsid w:val="00F07243"/>
    <w:rsid w:val="00F07627"/>
    <w:rsid w:val="00F07699"/>
    <w:rsid w:val="00F07C12"/>
    <w:rsid w:val="00F07CEB"/>
    <w:rsid w:val="00F07DE6"/>
    <w:rsid w:val="00F1002B"/>
    <w:rsid w:val="00F10459"/>
    <w:rsid w:val="00F1056C"/>
    <w:rsid w:val="00F10615"/>
    <w:rsid w:val="00F106D5"/>
    <w:rsid w:val="00F107F1"/>
    <w:rsid w:val="00F10FC1"/>
    <w:rsid w:val="00F112FD"/>
    <w:rsid w:val="00F11520"/>
    <w:rsid w:val="00F115DC"/>
    <w:rsid w:val="00F119A6"/>
    <w:rsid w:val="00F11D74"/>
    <w:rsid w:val="00F11E83"/>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5B3"/>
    <w:rsid w:val="00F13614"/>
    <w:rsid w:val="00F13684"/>
    <w:rsid w:val="00F1388B"/>
    <w:rsid w:val="00F13B83"/>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53"/>
    <w:rsid w:val="00F15E93"/>
    <w:rsid w:val="00F16082"/>
    <w:rsid w:val="00F163F6"/>
    <w:rsid w:val="00F1671C"/>
    <w:rsid w:val="00F167EF"/>
    <w:rsid w:val="00F16E44"/>
    <w:rsid w:val="00F17117"/>
    <w:rsid w:val="00F178E7"/>
    <w:rsid w:val="00F17EAE"/>
    <w:rsid w:val="00F200FB"/>
    <w:rsid w:val="00F2025C"/>
    <w:rsid w:val="00F2027F"/>
    <w:rsid w:val="00F202F1"/>
    <w:rsid w:val="00F204DD"/>
    <w:rsid w:val="00F20514"/>
    <w:rsid w:val="00F20800"/>
    <w:rsid w:val="00F209B3"/>
    <w:rsid w:val="00F20BDB"/>
    <w:rsid w:val="00F212D5"/>
    <w:rsid w:val="00F218D4"/>
    <w:rsid w:val="00F21C8E"/>
    <w:rsid w:val="00F21D0A"/>
    <w:rsid w:val="00F21EDF"/>
    <w:rsid w:val="00F2200A"/>
    <w:rsid w:val="00F2250A"/>
    <w:rsid w:val="00F225CE"/>
    <w:rsid w:val="00F22720"/>
    <w:rsid w:val="00F2283E"/>
    <w:rsid w:val="00F22B78"/>
    <w:rsid w:val="00F230E2"/>
    <w:rsid w:val="00F23356"/>
    <w:rsid w:val="00F234A0"/>
    <w:rsid w:val="00F23534"/>
    <w:rsid w:val="00F235BC"/>
    <w:rsid w:val="00F237DC"/>
    <w:rsid w:val="00F238B4"/>
    <w:rsid w:val="00F23EDC"/>
    <w:rsid w:val="00F23F21"/>
    <w:rsid w:val="00F24717"/>
    <w:rsid w:val="00F24788"/>
    <w:rsid w:val="00F25017"/>
    <w:rsid w:val="00F2569C"/>
    <w:rsid w:val="00F256B2"/>
    <w:rsid w:val="00F256F3"/>
    <w:rsid w:val="00F25731"/>
    <w:rsid w:val="00F2585C"/>
    <w:rsid w:val="00F258CA"/>
    <w:rsid w:val="00F25AEC"/>
    <w:rsid w:val="00F25B76"/>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DB"/>
    <w:rsid w:val="00F315D1"/>
    <w:rsid w:val="00F319D0"/>
    <w:rsid w:val="00F31AEE"/>
    <w:rsid w:val="00F31B22"/>
    <w:rsid w:val="00F31B49"/>
    <w:rsid w:val="00F31D2A"/>
    <w:rsid w:val="00F31EF5"/>
    <w:rsid w:val="00F3218C"/>
    <w:rsid w:val="00F321F4"/>
    <w:rsid w:val="00F322C1"/>
    <w:rsid w:val="00F32360"/>
    <w:rsid w:val="00F32379"/>
    <w:rsid w:val="00F3254F"/>
    <w:rsid w:val="00F3273E"/>
    <w:rsid w:val="00F3280D"/>
    <w:rsid w:val="00F3281A"/>
    <w:rsid w:val="00F32AA7"/>
    <w:rsid w:val="00F32E75"/>
    <w:rsid w:val="00F32EBD"/>
    <w:rsid w:val="00F32F56"/>
    <w:rsid w:val="00F33040"/>
    <w:rsid w:val="00F335E9"/>
    <w:rsid w:val="00F3387A"/>
    <w:rsid w:val="00F33B46"/>
    <w:rsid w:val="00F33C07"/>
    <w:rsid w:val="00F33D4F"/>
    <w:rsid w:val="00F346FA"/>
    <w:rsid w:val="00F34CB8"/>
    <w:rsid w:val="00F34CD6"/>
    <w:rsid w:val="00F34DAF"/>
    <w:rsid w:val="00F355EC"/>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DA9"/>
    <w:rsid w:val="00F37DE7"/>
    <w:rsid w:val="00F400BB"/>
    <w:rsid w:val="00F405A4"/>
    <w:rsid w:val="00F40894"/>
    <w:rsid w:val="00F40956"/>
    <w:rsid w:val="00F409F9"/>
    <w:rsid w:val="00F40AE1"/>
    <w:rsid w:val="00F40B8E"/>
    <w:rsid w:val="00F4124C"/>
    <w:rsid w:val="00F414A8"/>
    <w:rsid w:val="00F414B1"/>
    <w:rsid w:val="00F41C87"/>
    <w:rsid w:val="00F41CEF"/>
    <w:rsid w:val="00F41DD3"/>
    <w:rsid w:val="00F41F05"/>
    <w:rsid w:val="00F41F47"/>
    <w:rsid w:val="00F42760"/>
    <w:rsid w:val="00F42865"/>
    <w:rsid w:val="00F42979"/>
    <w:rsid w:val="00F42AC2"/>
    <w:rsid w:val="00F42CA7"/>
    <w:rsid w:val="00F42F3F"/>
    <w:rsid w:val="00F42F65"/>
    <w:rsid w:val="00F43022"/>
    <w:rsid w:val="00F4327F"/>
    <w:rsid w:val="00F43335"/>
    <w:rsid w:val="00F433BD"/>
    <w:rsid w:val="00F4378B"/>
    <w:rsid w:val="00F43796"/>
    <w:rsid w:val="00F43E4D"/>
    <w:rsid w:val="00F440FF"/>
    <w:rsid w:val="00F44463"/>
    <w:rsid w:val="00F4454C"/>
    <w:rsid w:val="00F447C4"/>
    <w:rsid w:val="00F449A9"/>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65E"/>
    <w:rsid w:val="00F566EA"/>
    <w:rsid w:val="00F56B71"/>
    <w:rsid w:val="00F56DCF"/>
    <w:rsid w:val="00F56E59"/>
    <w:rsid w:val="00F56F10"/>
    <w:rsid w:val="00F57034"/>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304"/>
    <w:rsid w:val="00F62777"/>
    <w:rsid w:val="00F62A5D"/>
    <w:rsid w:val="00F62DBF"/>
    <w:rsid w:val="00F62DF8"/>
    <w:rsid w:val="00F62EC4"/>
    <w:rsid w:val="00F630A4"/>
    <w:rsid w:val="00F631A7"/>
    <w:rsid w:val="00F63AA9"/>
    <w:rsid w:val="00F63CA7"/>
    <w:rsid w:val="00F63F18"/>
    <w:rsid w:val="00F6412B"/>
    <w:rsid w:val="00F64167"/>
    <w:rsid w:val="00F641FC"/>
    <w:rsid w:val="00F6427C"/>
    <w:rsid w:val="00F64449"/>
    <w:rsid w:val="00F6447A"/>
    <w:rsid w:val="00F64522"/>
    <w:rsid w:val="00F64525"/>
    <w:rsid w:val="00F647F7"/>
    <w:rsid w:val="00F64B51"/>
    <w:rsid w:val="00F64BD3"/>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97F"/>
    <w:rsid w:val="00F73BAC"/>
    <w:rsid w:val="00F73D08"/>
    <w:rsid w:val="00F73D95"/>
    <w:rsid w:val="00F74320"/>
    <w:rsid w:val="00F7494E"/>
    <w:rsid w:val="00F7513E"/>
    <w:rsid w:val="00F75142"/>
    <w:rsid w:val="00F751B1"/>
    <w:rsid w:val="00F751EC"/>
    <w:rsid w:val="00F75756"/>
    <w:rsid w:val="00F7586B"/>
    <w:rsid w:val="00F75F2F"/>
    <w:rsid w:val="00F7606D"/>
    <w:rsid w:val="00F76445"/>
    <w:rsid w:val="00F7649F"/>
    <w:rsid w:val="00F765F5"/>
    <w:rsid w:val="00F7666E"/>
    <w:rsid w:val="00F76A9C"/>
    <w:rsid w:val="00F76AFF"/>
    <w:rsid w:val="00F76ECC"/>
    <w:rsid w:val="00F76FF5"/>
    <w:rsid w:val="00F7706D"/>
    <w:rsid w:val="00F77322"/>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AE6"/>
    <w:rsid w:val="00F84B3F"/>
    <w:rsid w:val="00F8504B"/>
    <w:rsid w:val="00F850AB"/>
    <w:rsid w:val="00F85452"/>
    <w:rsid w:val="00F85536"/>
    <w:rsid w:val="00F85659"/>
    <w:rsid w:val="00F85CD1"/>
    <w:rsid w:val="00F860A8"/>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140"/>
    <w:rsid w:val="00F9030E"/>
    <w:rsid w:val="00F9048A"/>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2DCE"/>
    <w:rsid w:val="00F92ED4"/>
    <w:rsid w:val="00F931C7"/>
    <w:rsid w:val="00F9355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89"/>
    <w:rsid w:val="00F95D30"/>
    <w:rsid w:val="00F962B3"/>
    <w:rsid w:val="00F9638A"/>
    <w:rsid w:val="00F96638"/>
    <w:rsid w:val="00F96E29"/>
    <w:rsid w:val="00F96EA0"/>
    <w:rsid w:val="00F97623"/>
    <w:rsid w:val="00F97908"/>
    <w:rsid w:val="00F97A59"/>
    <w:rsid w:val="00F97B43"/>
    <w:rsid w:val="00F97DC1"/>
    <w:rsid w:val="00F97E8C"/>
    <w:rsid w:val="00F97FF2"/>
    <w:rsid w:val="00FA0697"/>
    <w:rsid w:val="00FA07F8"/>
    <w:rsid w:val="00FA0DD2"/>
    <w:rsid w:val="00FA103C"/>
    <w:rsid w:val="00FA105C"/>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FA"/>
    <w:rsid w:val="00FA3654"/>
    <w:rsid w:val="00FA3785"/>
    <w:rsid w:val="00FA3B76"/>
    <w:rsid w:val="00FA3C1E"/>
    <w:rsid w:val="00FA3CF3"/>
    <w:rsid w:val="00FA3EF4"/>
    <w:rsid w:val="00FA3F87"/>
    <w:rsid w:val="00FA401E"/>
    <w:rsid w:val="00FA436E"/>
    <w:rsid w:val="00FA43D7"/>
    <w:rsid w:val="00FA46CC"/>
    <w:rsid w:val="00FA47CB"/>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527"/>
    <w:rsid w:val="00FB15C4"/>
    <w:rsid w:val="00FB17D9"/>
    <w:rsid w:val="00FB1941"/>
    <w:rsid w:val="00FB1A11"/>
    <w:rsid w:val="00FB1C35"/>
    <w:rsid w:val="00FB1C66"/>
    <w:rsid w:val="00FB24D3"/>
    <w:rsid w:val="00FB2537"/>
    <w:rsid w:val="00FB29C4"/>
    <w:rsid w:val="00FB2C79"/>
    <w:rsid w:val="00FB3007"/>
    <w:rsid w:val="00FB3008"/>
    <w:rsid w:val="00FB30FC"/>
    <w:rsid w:val="00FB315F"/>
    <w:rsid w:val="00FB3170"/>
    <w:rsid w:val="00FB323F"/>
    <w:rsid w:val="00FB337D"/>
    <w:rsid w:val="00FB33DC"/>
    <w:rsid w:val="00FB3449"/>
    <w:rsid w:val="00FB36D5"/>
    <w:rsid w:val="00FB37ED"/>
    <w:rsid w:val="00FB3C87"/>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0A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A04"/>
    <w:rsid w:val="00FC3CB6"/>
    <w:rsid w:val="00FC3CF4"/>
    <w:rsid w:val="00FC40BD"/>
    <w:rsid w:val="00FC42FB"/>
    <w:rsid w:val="00FC4729"/>
    <w:rsid w:val="00FC4A1E"/>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5"/>
    <w:rsid w:val="00FD0572"/>
    <w:rsid w:val="00FD0939"/>
    <w:rsid w:val="00FD0B86"/>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4589"/>
    <w:rsid w:val="00FD473E"/>
    <w:rsid w:val="00FD4987"/>
    <w:rsid w:val="00FD4AE7"/>
    <w:rsid w:val="00FD4B45"/>
    <w:rsid w:val="00FD4C58"/>
    <w:rsid w:val="00FD4CB1"/>
    <w:rsid w:val="00FD4E7F"/>
    <w:rsid w:val="00FD4F73"/>
    <w:rsid w:val="00FD529F"/>
    <w:rsid w:val="00FD52F3"/>
    <w:rsid w:val="00FD5452"/>
    <w:rsid w:val="00FD54B2"/>
    <w:rsid w:val="00FD5A1C"/>
    <w:rsid w:val="00FD5AF1"/>
    <w:rsid w:val="00FD5B6C"/>
    <w:rsid w:val="00FD5C2A"/>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DF9"/>
    <w:rsid w:val="00FE0866"/>
    <w:rsid w:val="00FE090E"/>
    <w:rsid w:val="00FE0A9A"/>
    <w:rsid w:val="00FE0B51"/>
    <w:rsid w:val="00FE0B78"/>
    <w:rsid w:val="00FE0C4F"/>
    <w:rsid w:val="00FE0D17"/>
    <w:rsid w:val="00FE0ED4"/>
    <w:rsid w:val="00FE120C"/>
    <w:rsid w:val="00FE1364"/>
    <w:rsid w:val="00FE16AA"/>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2E2"/>
    <w:rsid w:val="00FE556D"/>
    <w:rsid w:val="00FE5BAC"/>
    <w:rsid w:val="00FE610E"/>
    <w:rsid w:val="00FE672F"/>
    <w:rsid w:val="00FE678A"/>
    <w:rsid w:val="00FE67CF"/>
    <w:rsid w:val="00FE69D5"/>
    <w:rsid w:val="00FE6C96"/>
    <w:rsid w:val="00FE6D20"/>
    <w:rsid w:val="00FE6D24"/>
    <w:rsid w:val="00FE6FB9"/>
    <w:rsid w:val="00FE7011"/>
    <w:rsid w:val="00FE7178"/>
    <w:rsid w:val="00FE7274"/>
    <w:rsid w:val="00FE7387"/>
    <w:rsid w:val="00FE7536"/>
    <w:rsid w:val="00FE7549"/>
    <w:rsid w:val="00FE78F4"/>
    <w:rsid w:val="00FE7983"/>
    <w:rsid w:val="00FE7BCC"/>
    <w:rsid w:val="00FF00F1"/>
    <w:rsid w:val="00FF0174"/>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3CC3"/>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09859176-FB50-4C10-8BB8-BBB87F65D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7F17"/>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
    <w:basedOn w:val="a"/>
    <w:next w:val="a"/>
    <w:link w:val="2Char"/>
    <w:qFormat/>
    <w:rsid w:val="00E33BA0"/>
    <w:pPr>
      <w:keepNext/>
      <w:numPr>
        <w:ilvl w:val="1"/>
        <w:numId w:val="1"/>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 w:type="paragraph" w:customStyle="1" w:styleId="RAN1bullet2">
    <w:name w:val="RAN1 bullet2"/>
    <w:basedOn w:val="a"/>
    <w:qFormat/>
    <w:rsid w:val="00F119A6"/>
    <w:pPr>
      <w:numPr>
        <w:ilvl w:val="1"/>
        <w:numId w:val="18"/>
      </w:numPr>
      <w:tabs>
        <w:tab w:val="left" w:pos="1440"/>
      </w:tabs>
      <w:autoSpaceDE/>
      <w:autoSpaceDN/>
      <w:adjustRightInd/>
      <w:snapToGrid/>
      <w:spacing w:after="0"/>
      <w:jc w:val="left"/>
    </w:pPr>
    <w:rPr>
      <w:rFonts w:ascii="Times" w:eastAsia="Batang" w:hAnsi="Time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8620175">
      <w:bodyDiv w:val="1"/>
      <w:marLeft w:val="0"/>
      <w:marRight w:val="0"/>
      <w:marTop w:val="0"/>
      <w:marBottom w:val="0"/>
      <w:divBdr>
        <w:top w:val="none" w:sz="0" w:space="0" w:color="auto"/>
        <w:left w:val="none" w:sz="0" w:space="0" w:color="auto"/>
        <w:bottom w:val="none" w:sz="0" w:space="0" w:color="auto"/>
        <w:right w:val="none" w:sz="0" w:space="0" w:color="auto"/>
      </w:divBdr>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77498538">
      <w:bodyDiv w:val="1"/>
      <w:marLeft w:val="0"/>
      <w:marRight w:val="0"/>
      <w:marTop w:val="0"/>
      <w:marBottom w:val="0"/>
      <w:divBdr>
        <w:top w:val="none" w:sz="0" w:space="0" w:color="auto"/>
        <w:left w:val="none" w:sz="0" w:space="0" w:color="auto"/>
        <w:bottom w:val="none" w:sz="0" w:space="0" w:color="auto"/>
        <w:right w:val="none" w:sz="0" w:space="0" w:color="auto"/>
      </w:divBdr>
      <w:divsChild>
        <w:div w:id="1829441197">
          <w:marLeft w:val="1166"/>
          <w:marRight w:val="0"/>
          <w:marTop w:val="0"/>
          <w:marBottom w:val="0"/>
          <w:divBdr>
            <w:top w:val="none" w:sz="0" w:space="0" w:color="auto"/>
            <w:left w:val="none" w:sz="0" w:space="0" w:color="auto"/>
            <w:bottom w:val="none" w:sz="0" w:space="0" w:color="auto"/>
            <w:right w:val="none" w:sz="0" w:space="0" w:color="auto"/>
          </w:divBdr>
        </w:div>
      </w:divsChild>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49628744">
      <w:bodyDiv w:val="1"/>
      <w:marLeft w:val="0"/>
      <w:marRight w:val="0"/>
      <w:marTop w:val="0"/>
      <w:marBottom w:val="0"/>
      <w:divBdr>
        <w:top w:val="none" w:sz="0" w:space="0" w:color="auto"/>
        <w:left w:val="none" w:sz="0" w:space="0" w:color="auto"/>
        <w:bottom w:val="none" w:sz="0" w:space="0" w:color="auto"/>
        <w:right w:val="none" w:sz="0" w:space="0" w:color="auto"/>
      </w:divBdr>
      <w:divsChild>
        <w:div w:id="122505262">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42455806">
      <w:bodyDiv w:val="1"/>
      <w:marLeft w:val="0"/>
      <w:marRight w:val="0"/>
      <w:marTop w:val="0"/>
      <w:marBottom w:val="0"/>
      <w:divBdr>
        <w:top w:val="none" w:sz="0" w:space="0" w:color="auto"/>
        <w:left w:val="none" w:sz="0" w:space="0" w:color="auto"/>
        <w:bottom w:val="none" w:sz="0" w:space="0" w:color="auto"/>
        <w:right w:val="none" w:sz="0" w:space="0" w:color="auto"/>
      </w:divBdr>
      <w:divsChild>
        <w:div w:id="1711225875">
          <w:marLeft w:val="1886"/>
          <w:marRight w:val="0"/>
          <w:marTop w:val="0"/>
          <w:marBottom w:val="0"/>
          <w:divBdr>
            <w:top w:val="none" w:sz="0" w:space="0" w:color="auto"/>
            <w:left w:val="none" w:sz="0" w:space="0" w:color="auto"/>
            <w:bottom w:val="none" w:sz="0" w:space="0" w:color="auto"/>
            <w:right w:val="none" w:sz="0" w:space="0" w:color="auto"/>
          </w:divBdr>
        </w:div>
      </w:divsChild>
    </w:div>
    <w:div w:id="1200971618">
      <w:bodyDiv w:val="1"/>
      <w:marLeft w:val="0"/>
      <w:marRight w:val="0"/>
      <w:marTop w:val="0"/>
      <w:marBottom w:val="0"/>
      <w:divBdr>
        <w:top w:val="none" w:sz="0" w:space="0" w:color="auto"/>
        <w:left w:val="none" w:sz="0" w:space="0" w:color="auto"/>
        <w:bottom w:val="none" w:sz="0" w:space="0" w:color="auto"/>
        <w:right w:val="none" w:sz="0" w:space="0" w:color="auto"/>
      </w:divBdr>
      <w:divsChild>
        <w:div w:id="575239331">
          <w:marLeft w:val="1886"/>
          <w:marRight w:val="0"/>
          <w:marTop w:val="0"/>
          <w:marBottom w:val="0"/>
          <w:divBdr>
            <w:top w:val="none" w:sz="0" w:space="0" w:color="auto"/>
            <w:left w:val="none" w:sz="0" w:space="0" w:color="auto"/>
            <w:bottom w:val="none" w:sz="0" w:space="0" w:color="auto"/>
            <w:right w:val="none" w:sz="0" w:space="0" w:color="auto"/>
          </w:divBdr>
        </w:div>
        <w:div w:id="874662246">
          <w:marLeft w:val="1166"/>
          <w:marRight w:val="0"/>
          <w:marTop w:val="0"/>
          <w:marBottom w:val="0"/>
          <w:divBdr>
            <w:top w:val="none" w:sz="0" w:space="0" w:color="auto"/>
            <w:left w:val="none" w:sz="0" w:space="0" w:color="auto"/>
            <w:bottom w:val="none" w:sz="0" w:space="0" w:color="auto"/>
            <w:right w:val="none" w:sz="0" w:space="0" w:color="auto"/>
          </w:divBdr>
        </w:div>
        <w:div w:id="955212693">
          <w:marLeft w:val="1166"/>
          <w:marRight w:val="0"/>
          <w:marTop w:val="0"/>
          <w:marBottom w:val="0"/>
          <w:divBdr>
            <w:top w:val="none" w:sz="0" w:space="0" w:color="auto"/>
            <w:left w:val="none" w:sz="0" w:space="0" w:color="auto"/>
            <w:bottom w:val="none" w:sz="0" w:space="0" w:color="auto"/>
            <w:right w:val="none" w:sz="0" w:space="0" w:color="auto"/>
          </w:divBdr>
        </w:div>
        <w:div w:id="1307777788">
          <w:marLeft w:val="446"/>
          <w:marRight w:val="0"/>
          <w:marTop w:val="0"/>
          <w:marBottom w:val="0"/>
          <w:divBdr>
            <w:top w:val="none" w:sz="0" w:space="0" w:color="auto"/>
            <w:left w:val="none" w:sz="0" w:space="0" w:color="auto"/>
            <w:bottom w:val="none" w:sz="0" w:space="0" w:color="auto"/>
            <w:right w:val="none" w:sz="0" w:space="0" w:color="auto"/>
          </w:divBdr>
        </w:div>
        <w:div w:id="1805586227">
          <w:marLeft w:val="1166"/>
          <w:marRight w:val="0"/>
          <w:marTop w:val="0"/>
          <w:marBottom w:val="0"/>
          <w:divBdr>
            <w:top w:val="none" w:sz="0" w:space="0" w:color="auto"/>
            <w:left w:val="none" w:sz="0" w:space="0" w:color="auto"/>
            <w:bottom w:val="none" w:sz="0" w:space="0" w:color="auto"/>
            <w:right w:val="none" w:sz="0" w:space="0" w:color="auto"/>
          </w:divBdr>
        </w:div>
        <w:div w:id="1894005570">
          <w:marLeft w:val="1886"/>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2884184">
      <w:bodyDiv w:val="1"/>
      <w:marLeft w:val="0"/>
      <w:marRight w:val="0"/>
      <w:marTop w:val="0"/>
      <w:marBottom w:val="0"/>
      <w:divBdr>
        <w:top w:val="none" w:sz="0" w:space="0" w:color="auto"/>
        <w:left w:val="none" w:sz="0" w:space="0" w:color="auto"/>
        <w:bottom w:val="none" w:sz="0" w:space="0" w:color="auto"/>
        <w:right w:val="none" w:sz="0" w:space="0" w:color="auto"/>
      </w:divBdr>
      <w:divsChild>
        <w:div w:id="1168055276">
          <w:marLeft w:val="1166"/>
          <w:marRight w:val="0"/>
          <w:marTop w:val="0"/>
          <w:marBottom w:val="0"/>
          <w:divBdr>
            <w:top w:val="none" w:sz="0" w:space="0" w:color="auto"/>
            <w:left w:val="none" w:sz="0" w:space="0" w:color="auto"/>
            <w:bottom w:val="none" w:sz="0" w:space="0" w:color="auto"/>
            <w:right w:val="none" w:sz="0" w:space="0" w:color="auto"/>
          </w:divBdr>
        </w:div>
      </w:divsChild>
    </w:div>
    <w:div w:id="1213999149">
      <w:bodyDiv w:val="1"/>
      <w:marLeft w:val="0"/>
      <w:marRight w:val="0"/>
      <w:marTop w:val="0"/>
      <w:marBottom w:val="0"/>
      <w:divBdr>
        <w:top w:val="none" w:sz="0" w:space="0" w:color="auto"/>
        <w:left w:val="none" w:sz="0" w:space="0" w:color="auto"/>
        <w:bottom w:val="none" w:sz="0" w:space="0" w:color="auto"/>
        <w:right w:val="none" w:sz="0" w:space="0" w:color="auto"/>
      </w:divBdr>
      <w:divsChild>
        <w:div w:id="721446234">
          <w:marLeft w:val="1166"/>
          <w:marRight w:val="0"/>
          <w:marTop w:val="0"/>
          <w:marBottom w:val="0"/>
          <w:divBdr>
            <w:top w:val="none" w:sz="0" w:space="0" w:color="auto"/>
            <w:left w:val="none" w:sz="0" w:space="0" w:color="auto"/>
            <w:bottom w:val="none" w:sz="0" w:space="0" w:color="auto"/>
            <w:right w:val="none" w:sz="0" w:space="0" w:color="auto"/>
          </w:divBdr>
        </w:div>
        <w:div w:id="1472862948">
          <w:marLeft w:val="1166"/>
          <w:marRight w:val="0"/>
          <w:marTop w:val="0"/>
          <w:marBottom w:val="0"/>
          <w:divBdr>
            <w:top w:val="none" w:sz="0" w:space="0" w:color="auto"/>
            <w:left w:val="none" w:sz="0" w:space="0" w:color="auto"/>
            <w:bottom w:val="none" w:sz="0" w:space="0" w:color="auto"/>
            <w:right w:val="none" w:sz="0" w:space="0" w:color="auto"/>
          </w:divBdr>
        </w:div>
        <w:div w:id="1689019159">
          <w:marLeft w:val="1166"/>
          <w:marRight w:val="0"/>
          <w:marTop w:val="0"/>
          <w:marBottom w:val="0"/>
          <w:divBdr>
            <w:top w:val="none" w:sz="0" w:space="0" w:color="auto"/>
            <w:left w:val="none" w:sz="0" w:space="0" w:color="auto"/>
            <w:bottom w:val="none" w:sz="0" w:space="0" w:color="auto"/>
            <w:right w:val="none" w:sz="0" w:space="0" w:color="auto"/>
          </w:divBdr>
        </w:div>
      </w:divsChild>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07152812">
      <w:bodyDiv w:val="1"/>
      <w:marLeft w:val="0"/>
      <w:marRight w:val="0"/>
      <w:marTop w:val="0"/>
      <w:marBottom w:val="0"/>
      <w:divBdr>
        <w:top w:val="none" w:sz="0" w:space="0" w:color="auto"/>
        <w:left w:val="none" w:sz="0" w:space="0" w:color="auto"/>
        <w:bottom w:val="none" w:sz="0" w:space="0" w:color="auto"/>
        <w:right w:val="none" w:sz="0" w:space="0" w:color="auto"/>
      </w:divBdr>
      <w:divsChild>
        <w:div w:id="702440657">
          <w:marLeft w:val="1166"/>
          <w:marRight w:val="0"/>
          <w:marTop w:val="0"/>
          <w:marBottom w:val="0"/>
          <w:divBdr>
            <w:top w:val="none" w:sz="0" w:space="0" w:color="auto"/>
            <w:left w:val="none" w:sz="0" w:space="0" w:color="auto"/>
            <w:bottom w:val="none" w:sz="0" w:space="0" w:color="auto"/>
            <w:right w:val="none" w:sz="0" w:space="0" w:color="auto"/>
          </w:divBdr>
        </w:div>
        <w:div w:id="888955930">
          <w:marLeft w:val="1166"/>
          <w:marRight w:val="0"/>
          <w:marTop w:val="0"/>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6019479">
      <w:bodyDiv w:val="1"/>
      <w:marLeft w:val="0"/>
      <w:marRight w:val="0"/>
      <w:marTop w:val="0"/>
      <w:marBottom w:val="0"/>
      <w:divBdr>
        <w:top w:val="none" w:sz="0" w:space="0" w:color="auto"/>
        <w:left w:val="none" w:sz="0" w:space="0" w:color="auto"/>
        <w:bottom w:val="none" w:sz="0" w:space="0" w:color="auto"/>
        <w:right w:val="none" w:sz="0" w:space="0" w:color="auto"/>
      </w:divBdr>
      <w:divsChild>
        <w:div w:id="2010323699">
          <w:marLeft w:val="1166"/>
          <w:marRight w:val="0"/>
          <w:marTop w:val="0"/>
          <w:marBottom w:val="0"/>
          <w:divBdr>
            <w:top w:val="none" w:sz="0" w:space="0" w:color="auto"/>
            <w:left w:val="none" w:sz="0" w:space="0" w:color="auto"/>
            <w:bottom w:val="none" w:sz="0" w:space="0" w:color="auto"/>
            <w:right w:val="none" w:sz="0" w:space="0" w:color="auto"/>
          </w:divBdr>
        </w:div>
      </w:divsChild>
    </w:div>
    <w:div w:id="1886746641">
      <w:bodyDiv w:val="1"/>
      <w:marLeft w:val="0"/>
      <w:marRight w:val="0"/>
      <w:marTop w:val="0"/>
      <w:marBottom w:val="0"/>
      <w:divBdr>
        <w:top w:val="none" w:sz="0" w:space="0" w:color="auto"/>
        <w:left w:val="none" w:sz="0" w:space="0" w:color="auto"/>
        <w:bottom w:val="none" w:sz="0" w:space="0" w:color="auto"/>
        <w:right w:val="none" w:sz="0" w:space="0" w:color="auto"/>
      </w:divBdr>
      <w:divsChild>
        <w:div w:id="1495802592">
          <w:marLeft w:val="1886"/>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77706500">
      <w:bodyDiv w:val="1"/>
      <w:marLeft w:val="0"/>
      <w:marRight w:val="0"/>
      <w:marTop w:val="0"/>
      <w:marBottom w:val="0"/>
      <w:divBdr>
        <w:top w:val="none" w:sz="0" w:space="0" w:color="auto"/>
        <w:left w:val="none" w:sz="0" w:space="0" w:color="auto"/>
        <w:bottom w:val="none" w:sz="0" w:space="0" w:color="auto"/>
        <w:right w:val="none" w:sz="0" w:space="0" w:color="auto"/>
      </w:divBdr>
      <w:divsChild>
        <w:div w:id="957180345">
          <w:marLeft w:val="1166"/>
          <w:marRight w:val="0"/>
          <w:marTop w:val="0"/>
          <w:marBottom w:val="0"/>
          <w:divBdr>
            <w:top w:val="none" w:sz="0" w:space="0" w:color="auto"/>
            <w:left w:val="none" w:sz="0" w:space="0" w:color="auto"/>
            <w:bottom w:val="none" w:sz="0" w:space="0" w:color="auto"/>
            <w:right w:val="none" w:sz="0" w:space="0" w:color="auto"/>
          </w:divBdr>
        </w:div>
      </w:divsChild>
    </w:div>
    <w:div w:id="2089305382">
      <w:bodyDiv w:val="1"/>
      <w:marLeft w:val="0"/>
      <w:marRight w:val="0"/>
      <w:marTop w:val="0"/>
      <w:marBottom w:val="0"/>
      <w:divBdr>
        <w:top w:val="none" w:sz="0" w:space="0" w:color="auto"/>
        <w:left w:val="none" w:sz="0" w:space="0" w:color="auto"/>
        <w:bottom w:val="none" w:sz="0" w:space="0" w:color="auto"/>
        <w:right w:val="none" w:sz="0" w:space="0" w:color="auto"/>
      </w:divBdr>
      <w:divsChild>
        <w:div w:id="825321276">
          <w:marLeft w:val="1166"/>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B3A92A-8567-463E-BAC2-1BF5A342C2E5}">
  <ds:schemaRefs>
    <ds:schemaRef ds:uri="http://schemas.openxmlformats.org/officeDocument/2006/bibliography"/>
  </ds:schemaRefs>
</ds:datastoreItem>
</file>

<file path=customXml/itemProps2.xml><?xml version="1.0" encoding="utf-8"?>
<ds:datastoreItem xmlns:ds="http://schemas.openxmlformats.org/officeDocument/2006/customXml" ds:itemID="{4BB5F248-ECAF-4ACD-953D-A738C4126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1870</Words>
  <Characters>9465</Characters>
  <Application>Microsoft Office Word</Application>
  <DocSecurity>0</DocSecurity>
  <Lines>295</Lines>
  <Paragraphs>182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11153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4</cp:revision>
  <cp:lastPrinted>2019-11-08T22:53:00Z</cp:lastPrinted>
  <dcterms:created xsi:type="dcterms:W3CDTF">2020-05-15T11:06:00Z</dcterms:created>
  <dcterms:modified xsi:type="dcterms:W3CDTF">2020-05-16T01:09:00Z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(3)mB7T/fP9wNADnl3R6syBVpy6opH3zXVQHd+EyQzrLZrEKyRD6WsvlR4H+1chOpnw7ek4qJ/3
fKiFf0C/Jcdlk18bJpW0xUdcPYpI+cdYL+p0sKKyT0HTBa0Ht5m4Nw1LW8aCsGAijcMtLNIN
AAIBz4nxmKCNx56plf6CShedKSACO9p1uhcYaX1tluV6XIhUt5ht0In7n1aBBRn+xrwWvh88
VG9gIkX7OxGitr5Yrn</vt:lpwstr>
  </property>
  <property fmtid="{D5CDD505-2E9C-101B-9397-08002B2CF9AE}" pid="30" name="_2015_ms_pID_725343_00">
    <vt:lpwstr>_2015_ms_pID_725343</vt:lpwstr>
  </property>
  <property fmtid="{D5CDD505-2E9C-101B-9397-08002B2CF9AE}" pid="31" name="_2015_ms_pID_7253431">
    <vt:lpwstr>JlVs5PT2HJWL5ZT2IW+/xVMayw5ltYpytN/mICV0oDxiX/5hJi6S3v
5UgFhmlHvy9MZTPu5WltFUGlK/D4OnxwGKySA6fmEXPipvkTSZN3+giRZd+5zV5gpqXzv9lz
QR4E4Yv+yij89COWybxr9NvowjAxWA1CGLFXz7k9Fyf1Cs/U9/MKvfx+yWCf+NWyG7aVsYPm
K1P8NybKkKXzjJdDqohZIgp8isL+bnmrU5Eb</vt:lpwstr>
  </property>
  <property fmtid="{D5CDD505-2E9C-101B-9397-08002B2CF9AE}" pid="32" name="_2015_ms_pID_7253431_00">
    <vt:lpwstr>_2015_ms_pID_7253431</vt:lpwstr>
  </property>
  <property fmtid="{D5CDD505-2E9C-101B-9397-08002B2CF9AE}" pid="33" name="_2015_ms_pID_7253432">
    <vt:lpwstr>bCdE2qIOdmXePWtgMis5QT7VMSUXehras+z1
gWgEMJwfpZUUy3EFNU+pVRyr46KShpGcsgbGBWzyGDIrMiegj70=</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1589589027</vt:lpwstr>
  </property>
</Properties>
</file>