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62664ADE"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31F74"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8B6357">
        <w:rPr>
          <w:b/>
          <w:kern w:val="2"/>
          <w:lang w:eastAsia="zh-CN"/>
        </w:rPr>
        <w:t>101</w:t>
      </w:r>
      <w:r w:rsidR="000B4C36">
        <w:rPr>
          <w:b/>
          <w:kern w:val="2"/>
          <w:lang w:eastAsia="zh-CN"/>
        </w:rPr>
        <w:t>-</w:t>
      </w:r>
      <w:r w:rsidR="000B4C36">
        <w:rPr>
          <w:rFonts w:hint="eastAsia"/>
          <w:b/>
          <w:kern w:val="2"/>
          <w:lang w:eastAsia="zh-CN"/>
        </w:rPr>
        <w:t>e</w:t>
      </w:r>
      <w:r>
        <w:rPr>
          <w:b/>
          <w:kern w:val="2"/>
          <w:lang w:eastAsia="zh-CN"/>
        </w:rPr>
        <w:tab/>
      </w:r>
      <w:r w:rsidR="00926C22">
        <w:rPr>
          <w:b/>
          <w:kern w:val="2"/>
          <w:lang w:eastAsia="zh-CN"/>
        </w:rPr>
        <w:t>R1-</w:t>
      </w:r>
      <w:r w:rsidR="008B6357">
        <w:rPr>
          <w:b/>
          <w:kern w:val="2"/>
          <w:lang w:eastAsia="zh-CN"/>
        </w:rPr>
        <w:t>200</w:t>
      </w:r>
      <w:r w:rsidR="002A560A">
        <w:rPr>
          <w:b/>
          <w:kern w:val="2"/>
          <w:lang w:eastAsia="zh-CN"/>
        </w:rPr>
        <w:t>3511</w:t>
      </w:r>
      <w:bookmarkStart w:id="0" w:name="_GoBack"/>
      <w:bookmarkEnd w:id="0"/>
    </w:p>
    <w:p w14:paraId="369E4689" w14:textId="135CC3A9" w:rsidR="005359FE" w:rsidRDefault="00C32E9E" w:rsidP="005359FE">
      <w:pPr>
        <w:jc w:val="left"/>
        <w:rPr>
          <w:b/>
          <w:kern w:val="2"/>
          <w:lang w:eastAsia="zh-CN"/>
        </w:rPr>
      </w:pPr>
      <w:r>
        <w:rPr>
          <w:b/>
          <w:bCs/>
          <w:lang w:eastAsia="zh-CN"/>
        </w:rPr>
        <w:t xml:space="preserve">E-meeting, </w:t>
      </w:r>
      <w:r w:rsidR="008B6357">
        <w:rPr>
          <w:b/>
          <w:bCs/>
          <w:lang w:eastAsia="zh-CN"/>
        </w:rPr>
        <w:t xml:space="preserve">25 May </w:t>
      </w:r>
      <w:r>
        <w:rPr>
          <w:b/>
          <w:bCs/>
          <w:lang w:eastAsia="zh-CN"/>
        </w:rPr>
        <w:t>-</w:t>
      </w:r>
      <w:r w:rsidR="008B6357">
        <w:rPr>
          <w:b/>
          <w:bCs/>
          <w:lang w:eastAsia="zh-CN"/>
        </w:rPr>
        <w:t xml:space="preserve"> 5</w:t>
      </w:r>
      <w:r>
        <w:rPr>
          <w:b/>
          <w:bCs/>
          <w:lang w:eastAsia="zh-CN"/>
        </w:rPr>
        <w:t xml:space="preserve"> </w:t>
      </w:r>
      <w:r w:rsidR="008B6357">
        <w:rPr>
          <w:b/>
          <w:bCs/>
          <w:lang w:eastAsia="zh-CN"/>
        </w:rPr>
        <w:t>June</w:t>
      </w:r>
      <w:r w:rsidR="005359FE">
        <w:rPr>
          <w:b/>
          <w:kern w:val="2"/>
          <w:lang w:eastAsia="zh-CN"/>
        </w:rPr>
        <w:t>, 20</w:t>
      </w:r>
      <w:r w:rsidR="00574267">
        <w:rPr>
          <w:b/>
          <w:kern w:val="2"/>
          <w:lang w:eastAsia="zh-CN"/>
        </w:rPr>
        <w:t>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93D2080"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7800D3">
        <w:rPr>
          <w:b/>
          <w:kern w:val="2"/>
          <w:lang w:eastAsia="zh-CN"/>
        </w:rPr>
        <w:t>1</w:t>
      </w:r>
      <w:r w:rsidR="005F2443">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F0505FB"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AA7187">
        <w:rPr>
          <w:b/>
          <w:kern w:val="2"/>
          <w:lang w:eastAsia="zh-CN"/>
        </w:rPr>
        <w:t xml:space="preserve">Maintenance </w:t>
      </w:r>
      <w:r w:rsidR="005F2443" w:rsidRPr="005F2443">
        <w:rPr>
          <w:b/>
          <w:kern w:val="2"/>
          <w:lang w:eastAsia="zh-CN"/>
        </w:rPr>
        <w:t xml:space="preserve">on </w:t>
      </w:r>
      <w:r w:rsidR="00BB5D2F">
        <w:rPr>
          <w:b/>
          <w:kern w:val="2"/>
          <w:lang w:eastAsia="zh-CN"/>
        </w:rPr>
        <w:t>uplink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1" w:name="_Ref124589705"/>
      <w:bookmarkStart w:id="2" w:name="_Ref129681862"/>
      <w:r w:rsidRPr="00CF195E">
        <w:t>Introduction</w:t>
      </w:r>
      <w:bookmarkEnd w:id="1"/>
      <w:bookmarkEnd w:id="2"/>
    </w:p>
    <w:p w14:paraId="1A1B5941" w14:textId="3212E2CE" w:rsidR="00CF6118" w:rsidRPr="00D373F0" w:rsidRDefault="00A164BA" w:rsidP="009E57B1">
      <w:pPr>
        <w:spacing w:before="120"/>
        <w:rPr>
          <w:lang w:eastAsia="zh-CN"/>
        </w:rPr>
      </w:pPr>
      <w:r w:rsidRPr="00C179A3">
        <w:rPr>
          <w:rFonts w:hint="eastAsia"/>
          <w:lang w:eastAsia="zh-CN"/>
        </w:rPr>
        <w:t>I</w:t>
      </w:r>
      <w:r w:rsidRPr="00C179A3">
        <w:rPr>
          <w:lang w:eastAsia="zh-CN"/>
        </w:rPr>
        <w:t xml:space="preserve">n this contribution, we propose to fix the remaining issues of </w:t>
      </w:r>
      <w:r w:rsidR="00BB5D2F">
        <w:rPr>
          <w:lang w:eastAsia="zh-CN"/>
        </w:rPr>
        <w:t>uplink signals and channels</w:t>
      </w:r>
      <w:r>
        <w:rPr>
          <w:lang w:eastAsia="zh-CN"/>
        </w:rPr>
        <w:t xml:space="preserve"> for Rel-16 NR-U </w:t>
      </w:r>
      <w:r w:rsidRPr="00C179A3">
        <w:rPr>
          <w:lang w:eastAsia="zh-CN"/>
        </w:rPr>
        <w:t>work item</w:t>
      </w:r>
      <w:bookmarkStart w:id="3" w:name="_Ref129681832"/>
      <w:r w:rsidR="00B67B2C">
        <w:rPr>
          <w:lang w:eastAsia="zh-CN"/>
        </w:rPr>
        <w:t>.</w:t>
      </w:r>
    </w:p>
    <w:p w14:paraId="1A917890" w14:textId="4B47C055" w:rsidR="00BF5AB4" w:rsidRDefault="00001A99" w:rsidP="007B7B28">
      <w:pPr>
        <w:pStyle w:val="1"/>
      </w:pPr>
      <w:bookmarkStart w:id="4" w:name="OLE_LINK13"/>
      <w:bookmarkStart w:id="5" w:name="OLE_LINK36"/>
      <w:r>
        <w:t>PUSCH scheduled by DCI 0_0 in CSS</w:t>
      </w:r>
    </w:p>
    <w:p w14:paraId="0CFB3389" w14:textId="2A683343" w:rsidR="00BF5AB4" w:rsidRDefault="00BF5AB4" w:rsidP="00AE6E9F">
      <w:r>
        <w:t>In last meeting,</w:t>
      </w:r>
      <w:r w:rsidR="00CE609E">
        <w:t xml:space="preserve"> rules for PUSCH allocation by DCI 0_0 were discussed, and the following agreement was achieved:</w:t>
      </w:r>
    </w:p>
    <w:p w14:paraId="05B939AE" w14:textId="77777777" w:rsidR="00CE609E" w:rsidRPr="001C1B3E" w:rsidRDefault="00CE609E" w:rsidP="00A3559B">
      <w:pPr>
        <w:ind w:left="360"/>
        <w:rPr>
          <w:rFonts w:ascii="Calibri" w:hAnsi="Calibri"/>
        </w:rPr>
      </w:pPr>
      <w:r w:rsidRPr="001C1B3E">
        <w:rPr>
          <w:highlight w:val="green"/>
        </w:rPr>
        <w:t>Agreement:</w:t>
      </w:r>
    </w:p>
    <w:p w14:paraId="2DE66E5A" w14:textId="77777777" w:rsidR="00CE609E" w:rsidRPr="001C1B3E" w:rsidRDefault="00CE609E" w:rsidP="00A3559B">
      <w:pPr>
        <w:pStyle w:val="af2"/>
        <w:numPr>
          <w:ilvl w:val="0"/>
          <w:numId w:val="24"/>
        </w:numPr>
        <w:autoSpaceDE/>
        <w:autoSpaceDN/>
        <w:adjustRightInd/>
        <w:snapToGrid/>
        <w:spacing w:after="0"/>
        <w:ind w:left="1080"/>
        <w:contextualSpacing w:val="0"/>
        <w:jc w:val="left"/>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7C2437A0" w14:textId="77777777" w:rsidR="00CE609E" w:rsidRPr="001C1B3E" w:rsidRDefault="00CE609E" w:rsidP="00A3559B">
      <w:pPr>
        <w:pStyle w:val="af2"/>
        <w:numPr>
          <w:ilvl w:val="0"/>
          <w:numId w:val="24"/>
        </w:numPr>
        <w:autoSpaceDE/>
        <w:autoSpaceDN/>
        <w:adjustRightInd/>
        <w:snapToGrid/>
        <w:spacing w:after="0"/>
        <w:ind w:left="1080"/>
        <w:contextualSpacing w:val="0"/>
        <w:jc w:val="left"/>
      </w:pPr>
      <w:r w:rsidRPr="001C1B3E">
        <w:t>FFS1: PUSCH allocation within the active UL BWP corresponding to an UL carrier without intra-cell guard bands</w:t>
      </w:r>
    </w:p>
    <w:p w14:paraId="1476F987" w14:textId="77777777" w:rsidR="00CE609E" w:rsidRDefault="00CE609E" w:rsidP="00A3559B">
      <w:pPr>
        <w:pStyle w:val="af2"/>
        <w:numPr>
          <w:ilvl w:val="0"/>
          <w:numId w:val="24"/>
        </w:numPr>
        <w:autoSpaceDE/>
        <w:autoSpaceDN/>
        <w:adjustRightInd/>
        <w:snapToGrid/>
        <w:spacing w:after="0"/>
        <w:ind w:left="1080"/>
        <w:contextualSpacing w:val="0"/>
        <w:jc w:val="left"/>
      </w:pPr>
      <w:r w:rsidRPr="001C1B3E">
        <w:t xml:space="preserve">FFS2: Whether or not the first bullet is modified to “…the active DL BWP in which </w:t>
      </w:r>
      <w:bookmarkStart w:id="6" w:name="OLE_LINK65"/>
      <w:r w:rsidRPr="001C1B3E">
        <w:t>the first REG of the received DCI 0_0 is located</w:t>
      </w:r>
      <w:bookmarkEnd w:id="6"/>
      <w:r w:rsidRPr="001C1B3E">
        <w:t>,” in order to facilitate a CORESET not confined to a single RB set.</w:t>
      </w:r>
    </w:p>
    <w:p w14:paraId="1D25CF18" w14:textId="77777777" w:rsidR="00A3559B" w:rsidRDefault="00A3559B" w:rsidP="00A3559B">
      <w:pPr>
        <w:autoSpaceDE/>
        <w:autoSpaceDN/>
        <w:adjustRightInd/>
        <w:snapToGrid/>
        <w:spacing w:after="0"/>
        <w:jc w:val="left"/>
      </w:pPr>
    </w:p>
    <w:p w14:paraId="580F3F5E" w14:textId="3D720085" w:rsidR="00A3559B" w:rsidRDefault="00A3559B" w:rsidP="00A3559B">
      <w:pPr>
        <w:autoSpaceDE/>
        <w:autoSpaceDN/>
        <w:adjustRightInd/>
        <w:snapToGrid/>
        <w:spacing w:after="0"/>
        <w:jc w:val="left"/>
      </w:pPr>
      <w:r>
        <w:t xml:space="preserve">For the </w:t>
      </w:r>
      <w:r w:rsidRPr="00A3559B">
        <w:t>UL carrier configured without intra-cell guard bands</w:t>
      </w:r>
      <w:r>
        <w:t>, we agreed that:</w:t>
      </w:r>
    </w:p>
    <w:p w14:paraId="7B2031DC" w14:textId="77777777" w:rsidR="00A3559B" w:rsidRDefault="00A3559B" w:rsidP="00A3559B">
      <w:pPr>
        <w:autoSpaceDE/>
        <w:autoSpaceDN/>
        <w:adjustRightInd/>
        <w:snapToGrid/>
        <w:spacing w:after="0"/>
        <w:jc w:val="left"/>
      </w:pPr>
    </w:p>
    <w:p w14:paraId="3F15B695" w14:textId="77777777" w:rsidR="00A3559B" w:rsidRPr="00010846" w:rsidRDefault="00A3559B" w:rsidP="00A3559B">
      <w:pPr>
        <w:wordWrap w:val="0"/>
        <w:ind w:left="425"/>
        <w:rPr>
          <w:rFonts w:eastAsia="Malgun Gothic" w:cs="Times"/>
          <w:szCs w:val="20"/>
          <w:lang w:eastAsia="ko-KR"/>
        </w:rPr>
      </w:pPr>
      <w:r w:rsidRPr="00010846">
        <w:rPr>
          <w:rFonts w:eastAsia="Malgun Gothic" w:cs="Times"/>
          <w:szCs w:val="20"/>
          <w:highlight w:val="green"/>
          <w:lang w:eastAsia="ko-KR"/>
        </w:rPr>
        <w:t>Agreement:</w:t>
      </w:r>
    </w:p>
    <w:p w14:paraId="3F0A47C6" w14:textId="77777777" w:rsidR="00A3559B" w:rsidRDefault="00A3559B" w:rsidP="00A3559B">
      <w:pPr>
        <w:ind w:left="425"/>
        <w:rPr>
          <w:rFonts w:eastAsia="Gulim"/>
          <w:color w:val="000000"/>
          <w:szCs w:val="20"/>
          <w:lang w:eastAsia="ko-KR"/>
        </w:rPr>
      </w:pPr>
      <w:r>
        <w:rPr>
          <w:color w:val="000000"/>
          <w:szCs w:val="20"/>
          <w:lang w:eastAsia="ko-KR"/>
        </w:rPr>
        <w:t xml:space="preserve">For an UL carrier without intra-cell guard bands when the parameter </w:t>
      </w:r>
      <w:r>
        <w:rPr>
          <w:i/>
          <w:iCs/>
          <w:color w:val="000000"/>
          <w:szCs w:val="20"/>
          <w:lang w:eastAsia="ko-KR"/>
        </w:rPr>
        <w:t>useInterlacePUCCH-PUCCH</w:t>
      </w:r>
      <w:r>
        <w:rPr>
          <w:color w:val="000000"/>
          <w:szCs w:val="20"/>
          <w:lang w:eastAsia="ko-KR"/>
        </w:rPr>
        <w:t xml:space="preserve"> is configured in any of </w:t>
      </w:r>
      <w:r>
        <w:rPr>
          <w:i/>
          <w:iCs/>
          <w:color w:val="000000"/>
          <w:szCs w:val="20"/>
          <w:lang w:eastAsia="ko-KR"/>
        </w:rPr>
        <w:t>BWP-UplinkCommon</w:t>
      </w:r>
      <w:r>
        <w:rPr>
          <w:color w:val="000000"/>
          <w:szCs w:val="20"/>
          <w:lang w:eastAsia="ko-KR"/>
        </w:rPr>
        <w:t xml:space="preserve"> and </w:t>
      </w:r>
      <w:r>
        <w:rPr>
          <w:i/>
          <w:iCs/>
          <w:color w:val="000000"/>
          <w:szCs w:val="20"/>
          <w:lang w:eastAsia="ko-KR"/>
        </w:rPr>
        <w:t>BWP-UplinkDedicated</w:t>
      </w:r>
      <w:r>
        <w:rPr>
          <w:color w:val="000000"/>
          <w:szCs w:val="20"/>
          <w:lang w:eastAsia="ko-KR"/>
        </w:rPr>
        <w:t>:</w:t>
      </w:r>
    </w:p>
    <w:p w14:paraId="08704203" w14:textId="77777777" w:rsidR="00A3559B" w:rsidRDefault="00A3559B" w:rsidP="00A3559B">
      <w:pPr>
        <w:numPr>
          <w:ilvl w:val="0"/>
          <w:numId w:val="27"/>
        </w:numPr>
        <w:tabs>
          <w:tab w:val="clear" w:pos="720"/>
          <w:tab w:val="num" w:pos="1145"/>
        </w:tabs>
        <w:autoSpaceDE/>
        <w:autoSpaceDN/>
        <w:adjustRightInd/>
        <w:snapToGrid/>
        <w:spacing w:before="100" w:beforeAutospacing="1" w:after="160" w:line="252" w:lineRule="auto"/>
        <w:ind w:left="1145"/>
        <w:contextualSpacing/>
        <w:jc w:val="left"/>
        <w:rPr>
          <w:color w:val="000000"/>
          <w:szCs w:val="20"/>
          <w:lang w:eastAsia="ko-KR"/>
        </w:rPr>
      </w:pPr>
      <w:r>
        <w:rPr>
          <w:color w:val="000000"/>
          <w:szCs w:val="20"/>
          <w:lang w:eastAsia="ko-KR"/>
        </w:rPr>
        <w:t xml:space="preserve">The UL carrier can be configured with </w:t>
      </w:r>
      <w:r w:rsidRPr="00010846">
        <w:rPr>
          <w:color w:val="000000"/>
          <w:szCs w:val="20"/>
          <w:lang w:eastAsia="ko-KR"/>
        </w:rPr>
        <w:fldChar w:fldCharType="begin"/>
      </w:r>
      <w:r w:rsidRPr="00010846">
        <w:rPr>
          <w:color w:val="000000"/>
          <w:szCs w:val="20"/>
          <w:lang w:eastAsia="ko-KR"/>
        </w:rPr>
        <w:instrText xml:space="preserve"> QUOTE </w:instrText>
      </w:r>
      <w:r w:rsidR="002A560A">
        <w:rPr>
          <w:position w:val="-8"/>
        </w:rPr>
        <w:pict w14:anchorId="5B4AB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er=&quot;720&quot; w:gutter=&quot;0&quot;/&gt;&lt;w:cols w:space=&quot;720&quot;/&gt;&lt;/w:sectPr&gt;&lt;/wx:sect&gt;&lt;/w:body&gt;&lt;/w:wordDocument&gt;">
            <v:imagedata r:id="rId8" o:title="" chromakey="white"/>
          </v:shape>
        </w:pict>
      </w:r>
      <w:r w:rsidRPr="00010846">
        <w:rPr>
          <w:color w:val="000000"/>
          <w:szCs w:val="20"/>
          <w:lang w:eastAsia="ko-KR"/>
        </w:rPr>
        <w:instrText xml:space="preserve"> </w:instrText>
      </w:r>
      <w:r w:rsidRPr="00010846">
        <w:rPr>
          <w:color w:val="000000"/>
          <w:szCs w:val="20"/>
          <w:lang w:eastAsia="ko-KR"/>
        </w:rPr>
        <w:fldChar w:fldCharType="separate"/>
      </w:r>
      <w:r w:rsidR="002A560A">
        <w:rPr>
          <w:position w:val="-8"/>
        </w:rPr>
        <w:pict w14:anchorId="5CD69BBB">
          <v:shape id="_x0000_i1026" type="#_x0000_t75" style="width:5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er=&quot;720&quot; w:gutter=&quot;0&quot;/&gt;&lt;w:cols w:space=&quot;720&quot;/&gt;&lt;/w:sectPr&gt;&lt;/wx:sect&gt;&lt;/w:body&gt;&lt;/w:wordDocument&gt;">
            <v:imagedata r:id="rId8" o:title="" chromakey="white"/>
          </v:shape>
        </w:pict>
      </w:r>
      <w:r w:rsidRPr="00010846">
        <w:rPr>
          <w:color w:val="000000"/>
          <w:szCs w:val="20"/>
          <w:lang w:eastAsia="ko-KR"/>
        </w:rPr>
        <w:fldChar w:fldCharType="end"/>
      </w:r>
      <w:r>
        <w:rPr>
          <w:color w:val="000000"/>
          <w:szCs w:val="20"/>
          <w:lang w:eastAsia="ko-KR"/>
        </w:rPr>
        <w:t xml:space="preserve"> non-overlapping RB set(s)</w:t>
      </w:r>
    </w:p>
    <w:p w14:paraId="55A120B7" w14:textId="77777777" w:rsidR="00A3559B" w:rsidRDefault="00A3559B" w:rsidP="00A3559B">
      <w:pPr>
        <w:numPr>
          <w:ilvl w:val="0"/>
          <w:numId w:val="27"/>
        </w:numPr>
        <w:tabs>
          <w:tab w:val="clear" w:pos="720"/>
          <w:tab w:val="num" w:pos="1145"/>
        </w:tabs>
        <w:autoSpaceDE/>
        <w:autoSpaceDN/>
        <w:adjustRightInd/>
        <w:snapToGrid/>
        <w:spacing w:before="100" w:beforeAutospacing="1" w:after="160" w:line="252" w:lineRule="auto"/>
        <w:ind w:left="1145"/>
        <w:contextualSpacing/>
        <w:jc w:val="left"/>
        <w:rPr>
          <w:color w:val="000000"/>
          <w:szCs w:val="20"/>
          <w:lang w:eastAsia="ko-KR"/>
        </w:rPr>
      </w:pPr>
      <w:r>
        <w:rPr>
          <w:color w:val="000000"/>
          <w:szCs w:val="20"/>
          <w:lang w:eastAsia="ko-KR"/>
        </w:rPr>
        <w:t xml:space="preserve">For each RB set except for RB set 0, the starting CRB index is given by </w:t>
      </w:r>
      <w:r>
        <w:rPr>
          <w:i/>
          <w:iCs/>
          <w:color w:val="000000"/>
          <w:szCs w:val="20"/>
          <w:lang w:eastAsia="ko-KR"/>
        </w:rPr>
        <w:t>startCRB-r16</w:t>
      </w:r>
    </w:p>
    <w:p w14:paraId="2170EC17" w14:textId="3B9357F0" w:rsidR="00A3559B" w:rsidRDefault="00A3559B" w:rsidP="00A3559B">
      <w:pPr>
        <w:numPr>
          <w:ilvl w:val="1"/>
          <w:numId w:val="27"/>
        </w:numPr>
        <w:tabs>
          <w:tab w:val="clear" w:pos="1440"/>
          <w:tab w:val="num" w:pos="1865"/>
        </w:tabs>
        <w:autoSpaceDE/>
        <w:autoSpaceDN/>
        <w:adjustRightInd/>
        <w:snapToGrid/>
        <w:spacing w:before="100" w:beforeAutospacing="1" w:after="160" w:line="252" w:lineRule="auto"/>
        <w:ind w:left="1865"/>
        <w:contextualSpacing/>
        <w:jc w:val="left"/>
        <w:rPr>
          <w:color w:val="000000"/>
          <w:szCs w:val="20"/>
          <w:lang w:eastAsia="ko-KR"/>
        </w:rPr>
      </w:pPr>
      <w:r>
        <w:rPr>
          <w:color w:val="000000"/>
          <w:szCs w:val="20"/>
          <w:lang w:eastAsia="ko-KR"/>
        </w:rPr>
        <w:t xml:space="preserve">For RB set 0, the starting CRB index is given by </w:t>
      </w:r>
      <m:oMath>
        <m:sSubSup>
          <m:sSubSupPr>
            <m:ctrlPr>
              <w:rPr>
                <w:rFonts w:ascii="Cambria Math" w:eastAsia="Gulim" w:hAnsi="Cambria Math" w:cs="Calibri"/>
                <w:color w:val="000000"/>
                <w:lang w:eastAsia="ko-KR"/>
              </w:rPr>
            </m:ctrlPr>
          </m:sSubSupPr>
          <m:e>
            <m:r>
              <w:rPr>
                <w:rFonts w:ascii="Cambria Math" w:hAnsi="Cambria Math"/>
                <w:color w:val="000000"/>
                <w:szCs w:val="20"/>
                <w:lang w:eastAsia="ko-KR"/>
              </w:rPr>
              <m:t>N</m:t>
            </m:r>
          </m:e>
          <m:sub>
            <m:r>
              <m:rPr>
                <m:nor/>
              </m:rPr>
              <w:rPr>
                <w:color w:val="000000"/>
                <w:szCs w:val="20"/>
                <w:lang w:eastAsia="ko-KR"/>
              </w:rPr>
              <m:t>grid,UL</m:t>
            </m:r>
          </m:sub>
          <m:sup>
            <m:r>
              <m:rPr>
                <m:nor/>
              </m:rPr>
              <w:rPr>
                <w:color w:val="000000"/>
                <w:szCs w:val="20"/>
                <w:lang w:eastAsia="ko-KR"/>
              </w:rPr>
              <m:t>start</m:t>
            </m:r>
            <m:r>
              <m:rPr>
                <m:sty m:val="p"/>
              </m:rPr>
              <w:rPr>
                <w:rFonts w:ascii="Cambria Math" w:hAnsi="Cambria Math"/>
                <w:color w:val="000000"/>
                <w:szCs w:val="20"/>
                <w:lang w:eastAsia="ko-KR"/>
              </w:rPr>
              <m:t>,</m:t>
            </m:r>
            <m:r>
              <w:rPr>
                <w:rFonts w:ascii="Cambria Math" w:hAnsi="Cambria Math"/>
                <w:color w:val="000000"/>
                <w:szCs w:val="20"/>
                <w:lang w:eastAsia="ko-KR"/>
              </w:rPr>
              <m:t>μ</m:t>
            </m:r>
          </m:sup>
        </m:sSubSup>
      </m:oMath>
    </w:p>
    <w:p w14:paraId="041DFF82" w14:textId="77777777" w:rsidR="00A3559B" w:rsidRDefault="00A3559B" w:rsidP="00A3559B">
      <w:pPr>
        <w:numPr>
          <w:ilvl w:val="0"/>
          <w:numId w:val="27"/>
        </w:numPr>
        <w:tabs>
          <w:tab w:val="clear" w:pos="720"/>
          <w:tab w:val="num" w:pos="1145"/>
        </w:tabs>
        <w:autoSpaceDE/>
        <w:autoSpaceDN/>
        <w:adjustRightInd/>
        <w:snapToGrid/>
        <w:spacing w:before="100" w:beforeAutospacing="1" w:after="160" w:line="252" w:lineRule="auto"/>
        <w:ind w:left="1145"/>
        <w:contextualSpacing/>
        <w:jc w:val="left"/>
        <w:rPr>
          <w:szCs w:val="20"/>
          <w:lang w:eastAsia="ko-KR"/>
        </w:rPr>
      </w:pPr>
      <w:r>
        <w:rPr>
          <w:color w:val="000000"/>
          <w:szCs w:val="20"/>
          <w:lang w:eastAsia="ko-KR"/>
        </w:rPr>
        <w:t xml:space="preserve">The UE expects </w:t>
      </w:r>
      <w:r>
        <w:rPr>
          <w:i/>
          <w:iCs/>
          <w:color w:val="000000"/>
          <w:szCs w:val="20"/>
          <w:lang w:eastAsia="ko-KR"/>
        </w:rPr>
        <w:t>nrofCRBs-r16</w:t>
      </w:r>
      <w:r>
        <w:rPr>
          <w:color w:val="000000"/>
          <w:szCs w:val="20"/>
          <w:lang w:eastAsia="ko-KR"/>
        </w:rPr>
        <w:t xml:space="preserve"> </w:t>
      </w:r>
      <w:r>
        <w:rPr>
          <w:szCs w:val="20"/>
          <w:lang w:eastAsia="ko-KR"/>
        </w:rPr>
        <w:t>set to 0 for all GBs between two adjacent RB sets within the UL carrier.</w:t>
      </w:r>
    </w:p>
    <w:p w14:paraId="0DDFC6D7" w14:textId="77777777" w:rsidR="00A3559B" w:rsidRDefault="00A3559B" w:rsidP="00A3559B">
      <w:pPr>
        <w:numPr>
          <w:ilvl w:val="0"/>
          <w:numId w:val="27"/>
        </w:numPr>
        <w:tabs>
          <w:tab w:val="clear" w:pos="720"/>
          <w:tab w:val="num" w:pos="1145"/>
        </w:tabs>
        <w:autoSpaceDE/>
        <w:autoSpaceDN/>
        <w:adjustRightInd/>
        <w:snapToGrid/>
        <w:spacing w:before="100" w:beforeAutospacing="1" w:after="160" w:line="252" w:lineRule="auto"/>
        <w:ind w:left="1145"/>
        <w:contextualSpacing/>
        <w:jc w:val="left"/>
        <w:rPr>
          <w:szCs w:val="20"/>
          <w:lang w:eastAsia="ko-KR"/>
        </w:rPr>
      </w:pPr>
      <w:r>
        <w:rPr>
          <w:szCs w:val="20"/>
          <w:lang w:eastAsia="ko-KR"/>
        </w:rPr>
        <w:t>The UE expects N RBs contained in each interlace of each RB set, wherein 10 &lt;= N &lt;= 11.</w:t>
      </w:r>
    </w:p>
    <w:p w14:paraId="5CDBEAD0" w14:textId="77777777" w:rsidR="00A3559B" w:rsidRDefault="00A3559B" w:rsidP="00A3559B">
      <w:pPr>
        <w:numPr>
          <w:ilvl w:val="1"/>
          <w:numId w:val="27"/>
        </w:numPr>
        <w:tabs>
          <w:tab w:val="clear" w:pos="1440"/>
          <w:tab w:val="num" w:pos="1865"/>
        </w:tabs>
        <w:autoSpaceDE/>
        <w:autoSpaceDN/>
        <w:adjustRightInd/>
        <w:snapToGrid/>
        <w:spacing w:before="100" w:beforeAutospacing="1" w:after="160" w:line="252" w:lineRule="auto"/>
        <w:ind w:left="1865"/>
        <w:contextualSpacing/>
        <w:jc w:val="left"/>
        <w:rPr>
          <w:szCs w:val="20"/>
          <w:lang w:eastAsia="ko-KR"/>
        </w:rPr>
      </w:pPr>
      <w:r>
        <w:rPr>
          <w:szCs w:val="20"/>
          <w:lang w:eastAsia="ko-KR"/>
        </w:rPr>
        <w:t>For 30 kHz SCS, the number of RBs within any RB set is between 50 and 55, and for 15 kHz SCS, the number of RBs within any RB set is between 100 and 110</w:t>
      </w:r>
    </w:p>
    <w:p w14:paraId="7BCC1D0D" w14:textId="77777777" w:rsidR="00A3559B" w:rsidRDefault="00A3559B" w:rsidP="00A3559B">
      <w:pPr>
        <w:numPr>
          <w:ilvl w:val="0"/>
          <w:numId w:val="27"/>
        </w:numPr>
        <w:tabs>
          <w:tab w:val="clear" w:pos="720"/>
          <w:tab w:val="num" w:pos="1145"/>
        </w:tabs>
        <w:autoSpaceDE/>
        <w:autoSpaceDN/>
        <w:adjustRightInd/>
        <w:snapToGrid/>
        <w:spacing w:before="100" w:beforeAutospacing="1" w:after="160" w:line="252" w:lineRule="auto"/>
        <w:ind w:left="1145"/>
        <w:contextualSpacing/>
        <w:jc w:val="left"/>
        <w:rPr>
          <w:szCs w:val="20"/>
          <w:lang w:eastAsia="ko-KR"/>
        </w:rPr>
      </w:pPr>
      <w:r>
        <w:rPr>
          <w:szCs w:val="20"/>
          <w:lang w:eastAsia="ko-KR"/>
        </w:rPr>
        <w:t>Note: This configuration may be used for the case where transmission only occurs in a BWP if LBT is successful in all RB sets within the BWP (from RAN1#99 agreement)</w:t>
      </w:r>
    </w:p>
    <w:p w14:paraId="608386B7" w14:textId="77777777" w:rsidR="00A3559B" w:rsidRDefault="00A3559B" w:rsidP="00A3559B">
      <w:pPr>
        <w:numPr>
          <w:ilvl w:val="0"/>
          <w:numId w:val="27"/>
        </w:numPr>
        <w:tabs>
          <w:tab w:val="clear" w:pos="720"/>
          <w:tab w:val="num" w:pos="1145"/>
        </w:tabs>
        <w:autoSpaceDE/>
        <w:autoSpaceDN/>
        <w:adjustRightInd/>
        <w:snapToGrid/>
        <w:spacing w:before="100" w:beforeAutospacing="1" w:after="0" w:line="252" w:lineRule="auto"/>
        <w:ind w:left="1145"/>
        <w:contextualSpacing/>
        <w:jc w:val="left"/>
        <w:rPr>
          <w:szCs w:val="20"/>
          <w:lang w:eastAsia="ko-KR"/>
        </w:rPr>
      </w:pPr>
      <w:r>
        <w:rPr>
          <w:szCs w:val="20"/>
          <w:lang w:eastAsia="ko-KR"/>
        </w:rPr>
        <w:t>Note: It’s up to gNB’s configuration to fulfill RAN4 requirement with  e.g., on maximum transmission bandwidth configuration, spectral emission mask, and so on.</w:t>
      </w:r>
    </w:p>
    <w:p w14:paraId="30D3F239" w14:textId="77777777" w:rsidR="00A3559B" w:rsidRDefault="00A3559B" w:rsidP="00A3559B">
      <w:pPr>
        <w:numPr>
          <w:ilvl w:val="0"/>
          <w:numId w:val="27"/>
        </w:numPr>
        <w:tabs>
          <w:tab w:val="clear" w:pos="720"/>
          <w:tab w:val="num" w:pos="1145"/>
        </w:tabs>
        <w:autoSpaceDE/>
        <w:autoSpaceDN/>
        <w:adjustRightInd/>
        <w:snapToGrid/>
        <w:spacing w:after="0" w:line="252" w:lineRule="auto"/>
        <w:ind w:left="1145"/>
        <w:jc w:val="left"/>
        <w:rPr>
          <w:szCs w:val="20"/>
          <w:lang w:eastAsia="ko-KR"/>
        </w:rPr>
      </w:pPr>
      <w:r>
        <w:rPr>
          <w:szCs w:val="20"/>
          <w:lang w:eastAsia="ko-KR"/>
        </w:rPr>
        <w:t>Note: In order to reuse existing PUCCH/PUSCH resource allocation mechanisms, this proposal applies to all supported carrier bandwidths except 10 MHz</w:t>
      </w:r>
    </w:p>
    <w:p w14:paraId="4E004315" w14:textId="77777777" w:rsidR="00A3559B" w:rsidRPr="00010846" w:rsidRDefault="00A3559B" w:rsidP="00A3559B">
      <w:pPr>
        <w:numPr>
          <w:ilvl w:val="0"/>
          <w:numId w:val="27"/>
        </w:numPr>
        <w:tabs>
          <w:tab w:val="clear" w:pos="720"/>
          <w:tab w:val="num" w:pos="1145"/>
        </w:tabs>
        <w:autoSpaceDE/>
        <w:autoSpaceDN/>
        <w:adjustRightInd/>
        <w:snapToGrid/>
        <w:spacing w:after="0" w:line="252" w:lineRule="auto"/>
        <w:ind w:left="1145"/>
        <w:jc w:val="left"/>
        <w:rPr>
          <w:szCs w:val="20"/>
          <w:lang w:eastAsia="ko-KR"/>
        </w:rPr>
      </w:pPr>
      <w:r w:rsidRPr="00010846">
        <w:rPr>
          <w:szCs w:val="20"/>
          <w:lang w:eastAsia="ko-KR"/>
        </w:rPr>
        <w:t>FFS: Whether BWP can be configured to be partially overlapping with a RB set</w:t>
      </w:r>
    </w:p>
    <w:p w14:paraId="598AB0DA" w14:textId="77777777" w:rsidR="00A3559B" w:rsidRPr="001C1B3E" w:rsidRDefault="00A3559B" w:rsidP="00A3559B">
      <w:pPr>
        <w:autoSpaceDE/>
        <w:autoSpaceDN/>
        <w:adjustRightInd/>
        <w:snapToGrid/>
        <w:spacing w:after="0"/>
        <w:jc w:val="left"/>
      </w:pPr>
    </w:p>
    <w:p w14:paraId="6C51F195" w14:textId="1589C9DD" w:rsidR="00614BDE" w:rsidRDefault="00614BDE" w:rsidP="00AE6E9F">
      <w:r>
        <w:t xml:space="preserve">Since </w:t>
      </w:r>
      <w:r>
        <w:rPr>
          <w:color w:val="000000"/>
          <w:szCs w:val="20"/>
          <w:lang w:eastAsia="ko-KR"/>
        </w:rPr>
        <w:t>for an UL carrier without intra-cell guard bands,</w:t>
      </w:r>
      <w:r w:rsidR="00A3559B">
        <w:t xml:space="preserve"> </w:t>
      </w:r>
      <w:r>
        <w:rPr>
          <w:lang w:eastAsia="zh-CN"/>
        </w:rPr>
        <w:t xml:space="preserve">it </w:t>
      </w:r>
      <w:r w:rsidR="00A3559B">
        <w:t xml:space="preserve">can be configured with  </w:t>
      </w:r>
      <w:r w:rsidR="002A560A">
        <w:rPr>
          <w:position w:val="-8"/>
        </w:rPr>
        <w:pict w14:anchorId="4EF7B630">
          <v:shape id="_x0000_i1027" type="#_x0000_t75" style="width:5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er=&quot;720&quot; w:gutter=&quot;0&quot;/&gt;&lt;w:cols w:space=&quot;720&quot;/&gt;&lt;/w:sectPr&gt;&lt;/wx:sect&gt;&lt;/w:body&gt;&lt;/w:wordDocument&gt;">
            <v:imagedata r:id="rId8" o:title="" chromakey="white"/>
          </v:shape>
        </w:pict>
      </w:r>
      <w:r w:rsidR="00A3559B">
        <w:rPr>
          <w:position w:val="-8"/>
        </w:rPr>
        <w:t xml:space="preserve"> </w:t>
      </w:r>
      <w:r w:rsidR="00A3559B" w:rsidRPr="00A3559B">
        <w:t>non-overlapping RB set(s)</w:t>
      </w:r>
      <w:r w:rsidR="00A3559B">
        <w:t xml:space="preserve">, which means that no matter intra-cell guard bands are configured or not, UE will </w:t>
      </w:r>
      <w:r w:rsidR="00A3559B">
        <w:lastRenderedPageBreak/>
        <w:t xml:space="preserve">always assume that there are </w:t>
      </w:r>
      <w:r w:rsidR="002A560A">
        <w:rPr>
          <w:position w:val="-8"/>
        </w:rPr>
        <w:pict w14:anchorId="51DCA066">
          <v:shape id="_x0000_i1028" type="#_x0000_t75" style="width:5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er=&quot;720&quot; w:gutter=&quot;0&quot;/&gt;&lt;w:cols w:space=&quot;720&quot;/&gt;&lt;/w:sectPr&gt;&lt;/wx:sect&gt;&lt;/w:body&gt;&lt;/w:wordDocument&gt;">
            <v:imagedata r:id="rId8" o:title="" chromakey="white"/>
          </v:shape>
        </w:pict>
      </w:r>
      <w:r w:rsidR="00A3559B">
        <w:t xml:space="preserve"> RB sets within the UL </w:t>
      </w:r>
      <w:r>
        <w:t>BWP</w:t>
      </w:r>
      <w:r w:rsidR="00A3559B">
        <w:t>, and the current rule for PUSCH allocation by DCI 0_0 in CSS still works.</w:t>
      </w:r>
      <w:r>
        <w:t xml:space="preserve"> </w:t>
      </w:r>
    </w:p>
    <w:p w14:paraId="28D663AD" w14:textId="77777777" w:rsidR="008B6357" w:rsidRDefault="00614BDE" w:rsidP="00690EE1">
      <w:pPr>
        <w:spacing w:beforeLines="100" w:before="240"/>
      </w:pPr>
      <w:r>
        <w:t xml:space="preserve">However, when DL carrier is configured without intra-cell guard bands, it was agreed that only one RB set 0 (the whole BWP) is configured, then it is not clear how to interpret the intersection of </w:t>
      </w:r>
      <w:r w:rsidRPr="001C1B3E">
        <w:t xml:space="preserve">the RB set of the active UL BWP </w:t>
      </w:r>
      <w:r>
        <w:t xml:space="preserve">and </w:t>
      </w:r>
      <w:r w:rsidRPr="001C1B3E">
        <w:t>the RB set of the active DL BWP in which DCI 0_0 is received</w:t>
      </w:r>
      <w:r>
        <w:t xml:space="preserve">. </w:t>
      </w:r>
      <w:r w:rsidR="008B6357">
        <w:t>The following TP is provided.</w:t>
      </w:r>
    </w:p>
    <w:p w14:paraId="6DCB0BC2" w14:textId="43BAB0A6" w:rsidR="00690EE1" w:rsidRPr="00D3181F" w:rsidRDefault="00690EE1" w:rsidP="00690EE1">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sidR="008B6357">
        <w:rPr>
          <w:b/>
          <w:sz w:val="24"/>
          <w:lang w:eastAsia="zh-CN"/>
        </w:rPr>
        <w:t>4</w:t>
      </w:r>
      <w:r w:rsidRPr="00D3181F">
        <w:rPr>
          <w:b/>
          <w:sz w:val="24"/>
          <w:lang w:eastAsia="zh-CN"/>
        </w:rPr>
        <w:t xml:space="preserve"> Clause </w:t>
      </w:r>
      <w:r w:rsidR="008B6357">
        <w:rPr>
          <w:b/>
          <w:sz w:val="24"/>
          <w:lang w:eastAsia="zh-CN"/>
        </w:rPr>
        <w:t>6.1.2.2.3</w:t>
      </w:r>
    </w:p>
    <w:p w14:paraId="218F119B" w14:textId="77777777" w:rsidR="00690EE1" w:rsidRDefault="00690EE1" w:rsidP="00690EE1">
      <w:pPr>
        <w:jc w:val="center"/>
        <w:rPr>
          <w:lang w:eastAsia="zh-CN"/>
        </w:rPr>
      </w:pPr>
      <w:r>
        <w:rPr>
          <w:lang w:eastAsia="zh-CN"/>
        </w:rPr>
        <w:t>=</w:t>
      </w:r>
      <w:r>
        <w:rPr>
          <w:rFonts w:hint="eastAsia"/>
          <w:lang w:eastAsia="zh-CN"/>
        </w:rPr>
        <w:t>=</w:t>
      </w:r>
      <w:r>
        <w:rPr>
          <w:lang w:eastAsia="zh-CN"/>
        </w:rPr>
        <w:t>============================ Unchanged part omitted ===========================</w:t>
      </w:r>
    </w:p>
    <w:p w14:paraId="1F2C6DB6" w14:textId="627F168A" w:rsidR="008B6357" w:rsidRPr="005A2C9C" w:rsidRDefault="008B6357" w:rsidP="008B6357">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0_0 monitored in a UE-specific search space and 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set,UL</m:t>
            </m:r>
          </m:sub>
          <m:sup>
            <m: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w:t>
      </w:r>
      <w:del w:id="7" w:author="Huawei" w:date="2020-05-09T15:26:00Z">
        <w:r w:rsidRPr="00D525AF" w:rsidDel="008B6357">
          <w:rPr>
            <w:color w:val="000000" w:themeColor="text1"/>
          </w:rPr>
          <w:delText>the downlink RB set</w:delText>
        </w:r>
      </w:del>
      <w:ins w:id="8" w:author="Huawei" w:date="2020-05-09T15:27:00Z">
        <w:r>
          <w:rPr>
            <w:color w:val="000000" w:themeColor="text1"/>
          </w:rPr>
          <w:t xml:space="preserve"> </w:t>
        </w:r>
      </w:ins>
      <w:ins w:id="9" w:author="Huawei" w:date="2020-05-09T15:26:00Z">
        <w:r w:rsidRPr="001C1B3E">
          <w:t xml:space="preserve">the first REG </w:t>
        </w:r>
      </w:ins>
      <w:del w:id="10" w:author="Huawei" w:date="2020-05-09T15:27:00Z">
        <w:r w:rsidRPr="00D525AF" w:rsidDel="008B6357">
          <w:rPr>
            <w:color w:val="000000" w:themeColor="text1"/>
          </w:rPr>
          <w:delText xml:space="preserve"> </w:delText>
        </w:r>
      </w:del>
      <w:r w:rsidRPr="00D525AF">
        <w:rPr>
          <w:color w:val="000000" w:themeColor="text1"/>
        </w:rPr>
        <w:t>of the active downlink BWP in which the UE detects the DCI 0_0. If there is no intersection, the uplink RB set is RB set 0 in the active uplink BWP.</w:t>
      </w:r>
    </w:p>
    <w:p w14:paraId="6895F05B" w14:textId="77777777" w:rsidR="00690EE1" w:rsidRPr="008D45F3" w:rsidRDefault="00690EE1" w:rsidP="00690EE1">
      <w:pPr>
        <w:jc w:val="center"/>
        <w:rPr>
          <w:lang w:eastAsia="zh-CN"/>
        </w:rPr>
      </w:pPr>
      <w:r>
        <w:rPr>
          <w:lang w:eastAsia="zh-CN"/>
        </w:rPr>
        <w:t>=</w:t>
      </w:r>
      <w:r>
        <w:rPr>
          <w:rFonts w:hint="eastAsia"/>
          <w:lang w:eastAsia="zh-CN"/>
        </w:rPr>
        <w:t>=</w:t>
      </w:r>
      <w:r>
        <w:rPr>
          <w:lang w:eastAsia="zh-CN"/>
        </w:rPr>
        <w:t>============================ Unchanged part omitted ===========================</w:t>
      </w:r>
    </w:p>
    <w:p w14:paraId="15B9C322" w14:textId="77777777" w:rsidR="00690EE1" w:rsidRPr="00BF5AB4" w:rsidRDefault="00690EE1" w:rsidP="00AE6E9F"/>
    <w:p w14:paraId="3536ABA3" w14:textId="3FCB8BB8" w:rsidR="009B12BE" w:rsidRDefault="00974009" w:rsidP="009B12BE">
      <w:pPr>
        <w:pStyle w:val="1"/>
        <w:rPr>
          <w:lang w:eastAsia="zh-CN"/>
        </w:rPr>
      </w:pPr>
      <w:r>
        <w:rPr>
          <w:lang w:eastAsia="zh-CN"/>
        </w:rPr>
        <w:t xml:space="preserve">PUSCH scheduled </w:t>
      </w:r>
      <w:r w:rsidR="00605E54">
        <w:rPr>
          <w:lang w:eastAsia="zh-CN"/>
        </w:rPr>
        <w:t xml:space="preserve">with TC-RNTI / </w:t>
      </w:r>
      <w:r>
        <w:rPr>
          <w:lang w:eastAsia="zh-CN"/>
        </w:rPr>
        <w:t>by</w:t>
      </w:r>
      <w:r w:rsidR="009B12BE">
        <w:rPr>
          <w:lang w:eastAsia="zh-CN"/>
        </w:rPr>
        <w:t xml:space="preserve"> RAR grant</w:t>
      </w:r>
    </w:p>
    <w:p w14:paraId="2EE0C76E" w14:textId="63D2DF5D" w:rsidR="00974009" w:rsidRDefault="00605E54" w:rsidP="00974009">
      <w:pPr>
        <w:spacing w:beforeLines="100" w:before="240"/>
      </w:pPr>
      <w:r>
        <w:t xml:space="preserve">Unified design for PUSCH scheduled with TC-RNTI and PUSCH scheduled by RAR grant should be supported. </w:t>
      </w:r>
      <w:r w:rsidR="00974009">
        <w:t>For the rule of PUSCH allocation by RAR grant, the following 2 alternatives were discussed in last meeting:</w:t>
      </w:r>
    </w:p>
    <w:p w14:paraId="7F2AC8A0" w14:textId="77777777" w:rsidR="00974009" w:rsidRDefault="00974009" w:rsidP="00974009">
      <w:pPr>
        <w:pStyle w:val="a3"/>
        <w:numPr>
          <w:ilvl w:val="0"/>
          <w:numId w:val="28"/>
        </w:numPr>
        <w:overflowPunct w:val="0"/>
        <w:snapToGrid/>
        <w:spacing w:line="259" w:lineRule="auto"/>
        <w:textAlignment w:val="baseline"/>
      </w:pPr>
      <w:r w:rsidRPr="0083231A">
        <w:rPr>
          <w:b/>
          <w:bCs/>
        </w:rPr>
        <w:t>Alt-1</w:t>
      </w:r>
      <w:r>
        <w:t>: P</w:t>
      </w:r>
      <w:r w:rsidRPr="0083231A">
        <w:t>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EBBDB0C" w14:textId="56A2A4EA" w:rsidR="00605E54" w:rsidRDefault="00974009" w:rsidP="00605E54">
      <w:pPr>
        <w:pStyle w:val="a3"/>
        <w:numPr>
          <w:ilvl w:val="0"/>
          <w:numId w:val="28"/>
        </w:numPr>
        <w:overflowPunct w:val="0"/>
        <w:snapToGrid/>
        <w:spacing w:line="259" w:lineRule="auto"/>
        <w:textAlignment w:val="baseline"/>
      </w:pPr>
      <w:r w:rsidRPr="0083231A">
        <w:rPr>
          <w:b/>
          <w:bCs/>
        </w:rPr>
        <w:t>Alt-2</w:t>
      </w:r>
      <w:r>
        <w:t xml:space="preserve">: PUSCH </w:t>
      </w:r>
      <w:r w:rsidRPr="0083231A">
        <w:t>is allocated to the initial UL BWP if the active UL BWP fully overlaps the initial UL BWP, otherwise PUSCH is allocated to RB Set 0 of the active UL BWP.</w:t>
      </w:r>
    </w:p>
    <w:p w14:paraId="3E0E307C" w14:textId="644B86A9" w:rsidR="003A1186" w:rsidRDefault="003A1186" w:rsidP="003A1186">
      <w:pPr>
        <w:rPr>
          <w:rFonts w:cs="Times"/>
        </w:rPr>
      </w:pPr>
      <w:r>
        <w:t xml:space="preserve">In NR R15, </w:t>
      </w:r>
      <w:r>
        <w:rPr>
          <w:rFonts w:cs="Times"/>
        </w:rPr>
        <w:t xml:space="preserve">the </w:t>
      </w:r>
      <w:r w:rsidRPr="003A1186">
        <w:rPr>
          <w:rFonts w:cs="Times"/>
        </w:rPr>
        <w:t xml:space="preserve">frequency domain resource allocation for the PUSCH </w:t>
      </w:r>
      <w:r>
        <w:rPr>
          <w:rFonts w:cs="Times"/>
        </w:rPr>
        <w:t>scheduled by RAR grant is determined by:</w:t>
      </w:r>
    </w:p>
    <w:p w14:paraId="4166ED1F" w14:textId="77777777" w:rsidR="003A1186" w:rsidRPr="00830C02" w:rsidRDefault="003A1186" w:rsidP="003A1186">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24A3A391" w14:textId="77777777" w:rsidR="003A1186" w:rsidRPr="00830C02" w:rsidRDefault="003A1186" w:rsidP="003A1186">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227C314B" w14:textId="2270CAFE" w:rsidR="00974009" w:rsidRDefault="00D92B5E" w:rsidP="001C7D74">
      <w:pPr>
        <w:spacing w:beforeLines="100" w:before="240"/>
      </w:pPr>
      <w:r>
        <w:t>Obviously,</w:t>
      </w:r>
      <w:r w:rsidR="003A1186">
        <w:t xml:space="preserve"> Alt-2 is more aligned with the </w:t>
      </w:r>
      <w:r>
        <w:t>principle in R15, and is also more simple and robust.</w:t>
      </w:r>
    </w:p>
    <w:p w14:paraId="19AB74F0" w14:textId="552F6EFF" w:rsidR="00DE6BFA" w:rsidRPr="00DE6BFA" w:rsidRDefault="00DE6BFA" w:rsidP="00DE6BFA">
      <w:pPr>
        <w:spacing w:before="120"/>
        <w:rPr>
          <w:b/>
          <w:i/>
          <w:lang w:eastAsia="zh-CN"/>
        </w:rPr>
      </w:pPr>
      <w:r w:rsidRPr="00C029D5">
        <w:rPr>
          <w:b/>
          <w:i/>
          <w:lang w:eastAsia="zh-CN"/>
        </w:rPr>
        <w:t xml:space="preserve">Proposal </w:t>
      </w:r>
      <w:r>
        <w:rPr>
          <w:b/>
          <w:i/>
          <w:lang w:eastAsia="zh-CN"/>
        </w:rPr>
        <w:t>1</w:t>
      </w:r>
      <w:r w:rsidRPr="00C029D5">
        <w:rPr>
          <w:b/>
          <w:i/>
          <w:lang w:eastAsia="zh-CN"/>
        </w:rPr>
        <w:t xml:space="preserve">: </w:t>
      </w:r>
      <w:r w:rsidR="00605E54">
        <w:rPr>
          <w:b/>
          <w:i/>
          <w:lang w:eastAsia="zh-CN"/>
        </w:rPr>
        <w:t>Unified design f</w:t>
      </w:r>
      <w:r>
        <w:rPr>
          <w:b/>
          <w:i/>
          <w:lang w:eastAsia="zh-CN"/>
        </w:rPr>
        <w:t>or PUSCH scheduled by RAR grant</w:t>
      </w:r>
      <w:r w:rsidR="00605E54">
        <w:rPr>
          <w:b/>
          <w:i/>
          <w:lang w:eastAsia="zh-CN"/>
        </w:rPr>
        <w:t xml:space="preserve"> and PUSCH scheduled with TC-RNTI </w:t>
      </w:r>
      <w:r>
        <w:rPr>
          <w:b/>
          <w:i/>
          <w:lang w:eastAsia="zh-CN"/>
        </w:rPr>
        <w:t>should be supported</w:t>
      </w:r>
      <w:r w:rsidR="00605E54">
        <w:rPr>
          <w:b/>
          <w:i/>
          <w:lang w:eastAsia="zh-CN"/>
        </w:rPr>
        <w:t xml:space="preserve"> (Alt-2)</w:t>
      </w:r>
      <w:r>
        <w:rPr>
          <w:b/>
          <w:i/>
          <w:lang w:eastAsia="zh-CN"/>
        </w:rPr>
        <w:t>.</w:t>
      </w:r>
    </w:p>
    <w:p w14:paraId="14B0821A" w14:textId="059F30C7" w:rsidR="001C7D74" w:rsidRPr="00D3181F" w:rsidRDefault="001C7D74" w:rsidP="001C7D74">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D92B5E">
        <w:rPr>
          <w:b/>
          <w:sz w:val="24"/>
          <w:lang w:eastAsia="zh-CN"/>
        </w:rPr>
        <w:t>2</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8.3</w:t>
      </w:r>
      <w:r w:rsidR="00DE6BFA">
        <w:rPr>
          <w:b/>
          <w:sz w:val="24"/>
          <w:lang w:eastAsia="zh-CN"/>
        </w:rPr>
        <w:t>(on top of R1-2003180)</w:t>
      </w:r>
    </w:p>
    <w:p w14:paraId="7F08EE72" w14:textId="777949D0" w:rsidR="001C7D74" w:rsidRDefault="001C7D74" w:rsidP="001C7D74">
      <w:pPr>
        <w:jc w:val="center"/>
        <w:rPr>
          <w:lang w:eastAsia="zh-CN"/>
        </w:rPr>
      </w:pPr>
      <w:r>
        <w:rPr>
          <w:lang w:eastAsia="zh-CN"/>
        </w:rPr>
        <w:t>=</w:t>
      </w:r>
      <w:r>
        <w:rPr>
          <w:rFonts w:hint="eastAsia"/>
          <w:lang w:eastAsia="zh-CN"/>
        </w:rPr>
        <w:t>=</w:t>
      </w:r>
      <w:r>
        <w:rPr>
          <w:lang w:eastAsia="zh-CN"/>
        </w:rPr>
        <w:t>============================ Unchanged part omitted ===========================</w:t>
      </w:r>
    </w:p>
    <w:p w14:paraId="5748FD30" w14:textId="4669BB34" w:rsidR="00DE6BFA" w:rsidRPr="00DE6BFA" w:rsidRDefault="00D92B5E" w:rsidP="00D92B5E">
      <w:pPr>
        <w:rPr>
          <w:ins w:id="11" w:author="Huawei" w:date="2020-05-09T16:04:00Z"/>
        </w:rPr>
      </w:pPr>
      <w:bookmarkStart w:id="12" w:name="OLE_LINK68"/>
      <w:r w:rsidRPr="00DE6BFA">
        <w:rPr>
          <w:rFonts w:eastAsia="MS Mincho"/>
          <w:kern w:val="2"/>
        </w:rPr>
        <w:lastRenderedPageBreak/>
        <w:t xml:space="preserve">If </w:t>
      </w:r>
      <w:r w:rsidRPr="00DE6BFA">
        <w:rPr>
          <w:rFonts w:eastAsia="MS Mincho"/>
          <w:i/>
          <w:iCs/>
          <w:kern w:val="2"/>
        </w:rPr>
        <w:t>useInterlace-PUCCH-PUSCH</w:t>
      </w:r>
      <w:r w:rsidRPr="00DE6BFA">
        <w:rPr>
          <w:rFonts w:eastAsia="MS Mincho"/>
          <w:kern w:val="2"/>
        </w:rPr>
        <w:t xml:space="preserve"> is provided in </w:t>
      </w:r>
      <w:r w:rsidRPr="00DE6BFA">
        <w:rPr>
          <w:rFonts w:eastAsia="MS Mincho"/>
          <w:i/>
          <w:iCs/>
          <w:kern w:val="2"/>
        </w:rPr>
        <w:t>BWP-UplinkCommon</w:t>
      </w:r>
      <w:r w:rsidRPr="00DE6BFA">
        <w:rPr>
          <w:rFonts w:eastAsia="MS Mincho"/>
          <w:kern w:val="2"/>
        </w:rPr>
        <w:t xml:space="preserve"> or </w:t>
      </w:r>
      <w:r w:rsidRPr="00DE6BFA">
        <w:rPr>
          <w:rFonts w:eastAsia="MS Mincho"/>
          <w:i/>
          <w:iCs/>
          <w:kern w:val="2"/>
        </w:rPr>
        <w:t>BWP-UplinkDedicated</w:t>
      </w:r>
      <w:r w:rsidRPr="00DE6BFA">
        <w:rPr>
          <w:rFonts w:eastAsia="MS Mincho"/>
          <w:kern w:val="2"/>
        </w:rPr>
        <w:t>,</w:t>
      </w:r>
      <w:r w:rsidRPr="00DE6BFA">
        <w:t xml:space="preserve"> </w:t>
      </w:r>
      <w:ins w:id="13" w:author="Huawei" w:date="2020-05-09T16:04:00Z">
        <w:r w:rsidR="00DE6BFA" w:rsidRPr="00DE6BFA">
          <w:t>for determining the frequency domain resource allocation for the PUSCH transmission within the active UL BWP</w:t>
        </w:r>
      </w:ins>
    </w:p>
    <w:p w14:paraId="5E216385" w14:textId="77777777" w:rsidR="00DE6BFA" w:rsidRPr="00DE6BFA" w:rsidRDefault="00DE6BFA" w:rsidP="00DE6BFA">
      <w:pPr>
        <w:pStyle w:val="B1"/>
        <w:ind w:left="641"/>
        <w:rPr>
          <w:ins w:id="14" w:author="Huawei" w:date="2020-05-09T16:04:00Z"/>
          <w:rFonts w:eastAsia="MS Mincho"/>
          <w:kern w:val="2"/>
          <w:sz w:val="22"/>
          <w:szCs w:val="22"/>
        </w:rPr>
      </w:pPr>
      <w:ins w:id="15" w:author="Huawei" w:date="2020-05-09T16:04:00Z">
        <w:r w:rsidRPr="00DE6BFA">
          <w:rPr>
            <w:sz w:val="22"/>
            <w:szCs w:val="22"/>
          </w:rPr>
          <w:t>-</w:t>
        </w:r>
        <w:r w:rsidRPr="00DE6BFA">
          <w:rPr>
            <w:sz w:val="22"/>
            <w:szCs w:val="22"/>
          </w:rPr>
          <w:tab/>
        </w:r>
        <w:r w:rsidRPr="00DE6BFA">
          <w:rPr>
            <w:rFonts w:eastAsia="MS Mincho"/>
            <w:kern w:val="2"/>
            <w:sz w:val="22"/>
            <w:szCs w:val="22"/>
          </w:rPr>
          <w:t xml:space="preserve">if </w:t>
        </w:r>
        <w:r w:rsidRPr="00DE6BFA">
          <w:rPr>
            <w:rFonts w:cs="Times"/>
            <w:sz w:val="22"/>
            <w:szCs w:val="22"/>
          </w:rPr>
          <w:t>the active UL BWP and the initial UL BWP have same SCS and same CP length and the active UL BWP includes all RBs of the initial UL BWP</w:t>
        </w:r>
        <w:r w:rsidRPr="00DE6BFA">
          <w:rPr>
            <w:rFonts w:cs="Times"/>
            <w:sz w:val="22"/>
            <w:szCs w:val="22"/>
            <w:lang w:val="en-US"/>
          </w:rPr>
          <w:t>,</w:t>
        </w:r>
        <w:r w:rsidRPr="00DE6BFA">
          <w:rPr>
            <w:rFonts w:cs="Times"/>
            <w:sz w:val="22"/>
            <w:szCs w:val="22"/>
          </w:rPr>
          <w:t xml:space="preserve"> or the active UL BWP is the initial UL BWP, the initial UL BWP is used </w:t>
        </w:r>
      </w:ins>
    </w:p>
    <w:p w14:paraId="1409190F" w14:textId="5F81A356" w:rsidR="00DE6BFA" w:rsidRPr="00DE6BFA" w:rsidRDefault="00DE6BFA" w:rsidP="00DE6BFA">
      <w:pPr>
        <w:pStyle w:val="B1"/>
        <w:ind w:left="641"/>
        <w:rPr>
          <w:ins w:id="16" w:author="Huawei" w:date="2020-05-09T16:04:00Z"/>
          <w:rFonts w:eastAsia="MS Mincho"/>
          <w:kern w:val="2"/>
          <w:sz w:val="22"/>
          <w:szCs w:val="22"/>
          <w:lang w:val="en-US"/>
        </w:rPr>
      </w:pPr>
      <w:ins w:id="17" w:author="Huawei" w:date="2020-05-09T16:04:00Z">
        <w:r w:rsidRPr="00DE6BFA">
          <w:rPr>
            <w:sz w:val="22"/>
            <w:szCs w:val="22"/>
          </w:rPr>
          <w:t>-</w:t>
        </w:r>
        <w:r w:rsidRPr="00DE6BFA">
          <w:rPr>
            <w:sz w:val="22"/>
            <w:szCs w:val="22"/>
          </w:rPr>
          <w:tab/>
        </w:r>
        <w:r w:rsidRPr="00DE6BFA">
          <w:rPr>
            <w:rFonts w:cs="Times"/>
            <w:sz w:val="22"/>
            <w:szCs w:val="22"/>
            <w:lang w:val="en-US"/>
          </w:rPr>
          <w:t xml:space="preserve">else, </w:t>
        </w:r>
        <w:r w:rsidRPr="00DE6BFA">
          <w:rPr>
            <w:rFonts w:cs="Times"/>
            <w:sz w:val="22"/>
            <w:szCs w:val="22"/>
          </w:rPr>
          <w:t xml:space="preserve">the </w:t>
        </w:r>
      </w:ins>
      <w:ins w:id="18" w:author="Huawei" w:date="2020-05-09T16:06:00Z">
        <w:r w:rsidRPr="00DE6BFA">
          <w:rPr>
            <w:rFonts w:cs="Times"/>
            <w:sz w:val="22"/>
            <w:szCs w:val="22"/>
          </w:rPr>
          <w:t>RB Set 0 of the active UL BWP is used</w:t>
        </w:r>
      </w:ins>
    </w:p>
    <w:p w14:paraId="64DAA35F" w14:textId="17F106CA" w:rsidR="00D92B5E" w:rsidRPr="00DE6BFA" w:rsidRDefault="00DE6BFA" w:rsidP="00D92B5E">
      <w:ins w:id="19" w:author="Huawei" w:date="2020-05-09T16:04:00Z">
        <w:r w:rsidRPr="00DE6BFA">
          <w:t>T</w:t>
        </w:r>
      </w:ins>
      <w:del w:id="20" w:author="Huawei" w:date="2020-05-09T16:04:00Z">
        <w:r w:rsidR="00D92B5E" w:rsidRPr="00DE6BFA" w:rsidDel="00DE6BFA">
          <w:delText>t</w:delText>
        </w:r>
      </w:del>
      <w:r w:rsidR="00D92B5E" w:rsidRPr="00DE6BFA">
        <w:t>he</w:t>
      </w:r>
      <w:r w:rsidR="00D92B5E" w:rsidRPr="00DE6BFA">
        <w:rPr>
          <w:rFonts w:eastAsia="等线"/>
        </w:rPr>
        <w:t xml:space="preserve"> </w:t>
      </w:r>
      <w:r w:rsidR="00D92B5E" w:rsidRPr="00DE6BFA">
        <w:t>frequency domain resource allocation is by uplink resource allocation type 2 [6, TS 38.214]. A UE processes</w:t>
      </w:r>
      <w:r w:rsidR="00D92B5E" w:rsidRPr="00DE6BFA">
        <w:rPr>
          <w:rFonts w:eastAsia="MS Mincho"/>
          <w:kern w:val="2"/>
        </w:rPr>
        <w:t xml:space="preserve"> the frequency domain resource assignment field </w:t>
      </w:r>
      <w:r w:rsidR="00D92B5E" w:rsidRPr="00DE6BFA">
        <w:t>as follows</w:t>
      </w:r>
      <w:bookmarkEnd w:id="12"/>
    </w:p>
    <w:p w14:paraId="32BA6986" w14:textId="77777777" w:rsidR="00D92B5E" w:rsidRPr="00DE6BFA" w:rsidRDefault="00D92B5E" w:rsidP="00D92B5E">
      <w:pPr>
        <w:pStyle w:val="af2"/>
        <w:numPr>
          <w:ilvl w:val="0"/>
          <w:numId w:val="30"/>
        </w:numPr>
        <w:autoSpaceDE/>
        <w:autoSpaceDN/>
        <w:adjustRightInd/>
        <w:snapToGrid/>
        <w:spacing w:after="180"/>
        <w:contextualSpacing w:val="0"/>
        <w:jc w:val="left"/>
        <w:rPr>
          <w:rFonts w:eastAsia="MS Mincho"/>
          <w:kern w:val="2"/>
        </w:rPr>
      </w:pPr>
      <w:r w:rsidRPr="00DE6BFA">
        <w:rPr>
          <w:rFonts w:eastAsia="MS Mincho"/>
          <w:kern w:val="2"/>
        </w:rPr>
        <w:t xml:space="preserve">truncate the frequency domain resource assignment field to the </w:t>
      </w:r>
      <m:oMath>
        <m:r>
          <w:rPr>
            <w:rFonts w:ascii="Cambria Math" w:eastAsia="MS Mincho" w:hAnsi="Cambria Math"/>
            <w:kern w:val="2"/>
          </w:rPr>
          <m:t>X=6</m:t>
        </m:r>
      </m:oMath>
      <w:r w:rsidRPr="00DE6BFA">
        <w:rPr>
          <w:rFonts w:eastAsia="MS Mincho"/>
          <w:kern w:val="2"/>
        </w:rPr>
        <w:t xml:space="preserve"> LSBs if </w:t>
      </w:r>
      <m:oMath>
        <m:r>
          <w:rPr>
            <w:rFonts w:ascii="Cambria Math" w:eastAsia="MS Mincho" w:hAnsi="Cambria Math"/>
            <w:kern w:val="2"/>
          </w:rPr>
          <m:t>μ=0</m:t>
        </m:r>
      </m:oMath>
      <w:r w:rsidRPr="00DE6BFA">
        <w:rPr>
          <w:rFonts w:eastAsia="MS Mincho"/>
          <w:kern w:val="2"/>
        </w:rPr>
        <w:t xml:space="preserve">, or to the </w:t>
      </w:r>
      <m:oMath>
        <m:r>
          <w:rPr>
            <w:rFonts w:ascii="Cambria Math" w:eastAsia="MS Mincho" w:hAnsi="Cambria Math"/>
            <w:kern w:val="2"/>
          </w:rPr>
          <m:t>X=5</m:t>
        </m:r>
      </m:oMath>
      <w:r w:rsidRPr="00DE6BFA">
        <w:rPr>
          <w:rFonts w:eastAsia="MS Mincho"/>
          <w:kern w:val="2"/>
        </w:rPr>
        <w:t xml:space="preserve"> LSBs if </w:t>
      </w:r>
      <m:oMath>
        <m:r>
          <w:rPr>
            <w:rFonts w:ascii="Cambria Math" w:eastAsia="MS Mincho" w:hAnsi="Cambria Math"/>
            <w:kern w:val="2"/>
          </w:rPr>
          <m:t>μ=1</m:t>
        </m:r>
      </m:oMath>
      <w:r w:rsidRPr="00DE6BFA">
        <w:rPr>
          <w:rFonts w:eastAsia="MS Mincho"/>
          <w:kern w:val="2"/>
        </w:rPr>
        <w:t xml:space="preserve">  </w:t>
      </w:r>
    </w:p>
    <w:p w14:paraId="340CDC3D" w14:textId="616A9F0B" w:rsidR="00D92B5E" w:rsidRPr="00DE6BFA" w:rsidRDefault="00D92B5E" w:rsidP="00DE6BFA">
      <w:pPr>
        <w:pStyle w:val="af2"/>
        <w:numPr>
          <w:ilvl w:val="0"/>
          <w:numId w:val="30"/>
        </w:numPr>
        <w:autoSpaceDE/>
        <w:autoSpaceDN/>
        <w:adjustRightInd/>
        <w:snapToGrid/>
        <w:spacing w:after="180"/>
        <w:contextualSpacing w:val="0"/>
        <w:jc w:val="left"/>
        <w:rPr>
          <w:rFonts w:eastAsia="MS Mincho"/>
          <w:kern w:val="2"/>
        </w:rPr>
      </w:pPr>
      <w:r w:rsidRPr="00DE6BFA">
        <w:rPr>
          <w:rFonts w:eastAsia="MS Mincho"/>
          <w:kern w:val="2"/>
        </w:rPr>
        <w:t xml:space="preserve">interpret the truncated frequency domain resource assignment field for the active UL BWP as for the </w:t>
      </w:r>
      <m:oMath>
        <m:r>
          <w:rPr>
            <w:rFonts w:ascii="Cambria Math" w:eastAsia="MS Mincho" w:hAnsi="Cambria Math"/>
            <w:kern w:val="2"/>
          </w:rPr>
          <m:t>X</m:t>
        </m:r>
      </m:oMath>
      <w:r w:rsidRPr="00DE6BFA">
        <w:rPr>
          <w:rFonts w:eastAsia="MS Mincho"/>
          <w:kern w:val="2"/>
        </w:rPr>
        <w:t xml:space="preserve"> MSBs of the frequency domain resource assignment field in DCI format 0_0 [6, TS 38.214]</w:t>
      </w:r>
    </w:p>
    <w:p w14:paraId="369E94D0" w14:textId="4F464EC7" w:rsidR="00D92B5E" w:rsidRPr="001C7D74" w:rsidDel="00DE6BFA" w:rsidRDefault="00D92B5E" w:rsidP="00DE6BFA">
      <w:pPr>
        <w:rPr>
          <w:del w:id="21" w:author="Huawei" w:date="2020-05-09T16:04:00Z"/>
          <w:lang w:eastAsia="zh-CN"/>
        </w:rPr>
      </w:pPr>
    </w:p>
    <w:p w14:paraId="5EFB75A9" w14:textId="77777777" w:rsidR="001C7D74" w:rsidRPr="001C7D74" w:rsidRDefault="001C7D74" w:rsidP="001C7D74">
      <w:pPr>
        <w:rPr>
          <w:lang w:eastAsia="zh-CN"/>
        </w:rPr>
      </w:pPr>
      <w:r>
        <w:rPr>
          <w:lang w:eastAsia="zh-CN"/>
        </w:rPr>
        <w:t>=</w:t>
      </w:r>
      <w:r>
        <w:rPr>
          <w:rFonts w:hint="eastAsia"/>
          <w:lang w:eastAsia="zh-CN"/>
        </w:rPr>
        <w:t>=</w:t>
      </w:r>
      <w:r>
        <w:rPr>
          <w:lang w:eastAsia="zh-CN"/>
        </w:rPr>
        <w:t>============================ Unchanged part omitted ===========================</w:t>
      </w:r>
    </w:p>
    <w:p w14:paraId="69C6BF58" w14:textId="77777777" w:rsidR="00E03C38" w:rsidRPr="00800A17" w:rsidRDefault="00E03C38" w:rsidP="00800A17">
      <w:pPr>
        <w:rPr>
          <w:lang w:eastAsia="zh-CN"/>
        </w:rPr>
      </w:pPr>
    </w:p>
    <w:p w14:paraId="74EF29F8" w14:textId="77777777" w:rsidR="009807CC" w:rsidRDefault="009807CC" w:rsidP="009807CC">
      <w:pPr>
        <w:pStyle w:val="1"/>
      </w:pPr>
      <w:bookmarkStart w:id="22" w:name="_Ref124589665"/>
      <w:bookmarkStart w:id="23" w:name="_Ref71620620"/>
      <w:bookmarkStart w:id="24" w:name="_Ref124671424"/>
      <w:bookmarkEnd w:id="4"/>
      <w:bookmarkEnd w:id="5"/>
      <w:r w:rsidRPr="00CF195E">
        <w:t>Conclusions</w:t>
      </w:r>
    </w:p>
    <w:p w14:paraId="5BD4FD06" w14:textId="14FBBDED" w:rsidR="00A164BA" w:rsidRDefault="00A164BA" w:rsidP="00A164BA">
      <w:pPr>
        <w:rPr>
          <w:lang w:val="en-GB" w:eastAsia="zh-CN"/>
        </w:rPr>
      </w:pPr>
      <w:r>
        <w:rPr>
          <w:lang w:val="en-GB" w:eastAsia="zh-CN"/>
        </w:rPr>
        <w:t>Based on the discussion, we have the following proposals.</w:t>
      </w:r>
    </w:p>
    <w:p w14:paraId="3F40F7D7" w14:textId="679330E9" w:rsidR="00FC268A" w:rsidRDefault="00DE6BFA" w:rsidP="00FC268A">
      <w:pPr>
        <w:spacing w:before="120"/>
        <w:rPr>
          <w:b/>
          <w:i/>
          <w:lang w:eastAsia="zh-CN"/>
        </w:rPr>
      </w:pPr>
      <w:r w:rsidRPr="00C029D5">
        <w:rPr>
          <w:b/>
          <w:i/>
          <w:lang w:eastAsia="zh-CN"/>
        </w:rPr>
        <w:t xml:space="preserve">Proposal </w:t>
      </w:r>
      <w:r>
        <w:rPr>
          <w:b/>
          <w:i/>
          <w:lang w:eastAsia="zh-CN"/>
        </w:rPr>
        <w:t>1</w:t>
      </w:r>
      <w:r w:rsidRPr="00C029D5">
        <w:rPr>
          <w:b/>
          <w:i/>
          <w:lang w:eastAsia="zh-CN"/>
        </w:rPr>
        <w:t xml:space="preserve">: </w:t>
      </w:r>
      <w:r w:rsidR="00605E54">
        <w:rPr>
          <w:b/>
          <w:i/>
          <w:lang w:eastAsia="zh-CN"/>
        </w:rPr>
        <w:t>Unified design for PUSCH scheduled by RAR grant and PUSCH scheduled with TC-RNTI should be supported (Alt-2)</w:t>
      </w:r>
      <w:r w:rsidR="00FC268A">
        <w:rPr>
          <w:b/>
          <w:i/>
          <w:lang w:eastAsia="zh-CN"/>
        </w:rPr>
        <w:t>.</w:t>
      </w:r>
    </w:p>
    <w:p w14:paraId="1371F1A3" w14:textId="77777777" w:rsidR="001C7D74" w:rsidRPr="00FC268A" w:rsidRDefault="001C7D74" w:rsidP="00FC268A">
      <w:pPr>
        <w:spacing w:before="120"/>
        <w:rPr>
          <w:b/>
          <w:i/>
          <w:lang w:eastAsia="zh-CN"/>
        </w:rPr>
      </w:pPr>
    </w:p>
    <w:p w14:paraId="704CD2D3" w14:textId="37FB3244" w:rsidR="001D780E" w:rsidRPr="00CF195E" w:rsidRDefault="001D780E" w:rsidP="00F4350E">
      <w:pPr>
        <w:pStyle w:val="1"/>
        <w:tabs>
          <w:tab w:val="clear" w:pos="432"/>
        </w:tabs>
      </w:pPr>
      <w:r w:rsidRPr="00CF195E">
        <w:t>References</w:t>
      </w:r>
    </w:p>
    <w:bookmarkEnd w:id="3"/>
    <w:bookmarkEnd w:id="22"/>
    <w:bookmarkEnd w:id="23"/>
    <w:bookmarkEnd w:id="24"/>
    <w:p w14:paraId="09937D63" w14:textId="291AF525" w:rsidR="008D45F3" w:rsidRDefault="008D45F3" w:rsidP="008D45F3">
      <w:pPr>
        <w:pStyle w:val="References"/>
        <w:numPr>
          <w:ilvl w:val="0"/>
          <w:numId w:val="0"/>
        </w:numPr>
        <w:ind w:left="360" w:hanging="360"/>
        <w:rPr>
          <w:szCs w:val="20"/>
          <w:lang w:eastAsia="zh-CN"/>
        </w:rPr>
      </w:pPr>
      <w:r>
        <w:rPr>
          <w:rFonts w:hint="eastAsia"/>
          <w:szCs w:val="20"/>
          <w:lang w:eastAsia="zh-CN"/>
        </w:rPr>
        <w:t>[</w:t>
      </w:r>
      <w:r w:rsidR="00DE6BFA">
        <w:rPr>
          <w:szCs w:val="20"/>
          <w:lang w:eastAsia="zh-CN"/>
        </w:rPr>
        <w:t>1</w:t>
      </w:r>
      <w:r>
        <w:rPr>
          <w:szCs w:val="20"/>
          <w:lang w:eastAsia="zh-CN"/>
        </w:rPr>
        <w:t>] 3GPP TS38.21</w:t>
      </w:r>
      <w:r w:rsidR="0065237C">
        <w:rPr>
          <w:szCs w:val="20"/>
          <w:lang w:eastAsia="zh-CN"/>
        </w:rPr>
        <w:t>4</w:t>
      </w:r>
      <w:r>
        <w:rPr>
          <w:szCs w:val="20"/>
          <w:lang w:eastAsia="zh-CN"/>
        </w:rPr>
        <w:t xml:space="preserve"> v 16.</w:t>
      </w:r>
      <w:r w:rsidR="006C6AF0">
        <w:rPr>
          <w:szCs w:val="20"/>
          <w:lang w:eastAsia="zh-CN"/>
        </w:rPr>
        <w:t>1</w:t>
      </w:r>
      <w:r>
        <w:rPr>
          <w:szCs w:val="20"/>
          <w:lang w:eastAsia="zh-CN"/>
        </w:rPr>
        <w:t>.0</w:t>
      </w:r>
    </w:p>
    <w:p w14:paraId="17534E7B" w14:textId="2356EF43" w:rsidR="00BD6B6E" w:rsidRDefault="00BD6B6E" w:rsidP="00BD6B6E">
      <w:pPr>
        <w:pStyle w:val="References"/>
        <w:numPr>
          <w:ilvl w:val="0"/>
          <w:numId w:val="0"/>
        </w:numPr>
        <w:ind w:left="360" w:hanging="360"/>
        <w:rPr>
          <w:szCs w:val="20"/>
          <w:lang w:eastAsia="zh-CN"/>
        </w:rPr>
      </w:pPr>
      <w:r>
        <w:rPr>
          <w:rFonts w:hint="eastAsia"/>
          <w:szCs w:val="20"/>
          <w:lang w:eastAsia="zh-CN"/>
        </w:rPr>
        <w:t>[</w:t>
      </w:r>
      <w:r w:rsidR="00DE6BFA">
        <w:rPr>
          <w:szCs w:val="20"/>
          <w:lang w:eastAsia="zh-CN"/>
        </w:rPr>
        <w:t>2</w:t>
      </w:r>
      <w:r>
        <w:rPr>
          <w:szCs w:val="20"/>
          <w:lang w:eastAsia="zh-CN"/>
        </w:rPr>
        <w:t>] 3GPP TS38.21</w:t>
      </w:r>
      <w:r w:rsidR="00DE6BFA">
        <w:rPr>
          <w:szCs w:val="20"/>
          <w:lang w:eastAsia="zh-CN"/>
        </w:rPr>
        <w:t>3</w:t>
      </w:r>
      <w:r>
        <w:rPr>
          <w:szCs w:val="20"/>
          <w:lang w:eastAsia="zh-CN"/>
        </w:rPr>
        <w:t xml:space="preserve"> v 16.</w:t>
      </w:r>
      <w:r w:rsidR="006C6AF0">
        <w:rPr>
          <w:szCs w:val="20"/>
          <w:lang w:eastAsia="zh-CN"/>
        </w:rPr>
        <w:t>1</w:t>
      </w:r>
      <w:r>
        <w:rPr>
          <w:szCs w:val="20"/>
          <w:lang w:eastAsia="zh-CN"/>
        </w:rPr>
        <w:t>.0</w:t>
      </w:r>
    </w:p>
    <w:p w14:paraId="70979581" w14:textId="77777777" w:rsidR="00BD6B6E" w:rsidRDefault="00BD6B6E" w:rsidP="008D45F3">
      <w:pPr>
        <w:pStyle w:val="References"/>
        <w:numPr>
          <w:ilvl w:val="0"/>
          <w:numId w:val="0"/>
        </w:numPr>
        <w:ind w:left="360" w:hanging="360"/>
        <w:rPr>
          <w:szCs w:val="20"/>
          <w:lang w:eastAsia="zh-CN"/>
        </w:rPr>
      </w:pP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222610B4" w14:textId="77777777" w:rsidR="00C832B5" w:rsidRPr="00472DB6" w:rsidRDefault="00C832B5" w:rsidP="00C832B5">
      <w:pPr>
        <w:spacing w:beforeLines="100" w:before="240"/>
        <w:rPr>
          <w:b/>
          <w:sz w:val="24"/>
          <w:lang w:eastAsia="zh-CN"/>
        </w:rPr>
      </w:pP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6A997" w14:textId="77777777" w:rsidR="00EC271D" w:rsidRDefault="00EC271D">
      <w:r>
        <w:separator/>
      </w:r>
    </w:p>
  </w:endnote>
  <w:endnote w:type="continuationSeparator" w:id="0">
    <w:p w14:paraId="256B2D5D" w14:textId="77777777" w:rsidR="00EC271D" w:rsidRDefault="00EC271D">
      <w:r>
        <w:continuationSeparator/>
      </w:r>
    </w:p>
  </w:endnote>
  <w:endnote w:type="continuationNotice" w:id="1">
    <w:p w14:paraId="01F58739" w14:textId="77777777" w:rsidR="00EC271D" w:rsidRDefault="00EC2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7A512" w14:textId="77777777" w:rsidR="00EC271D" w:rsidRDefault="00EC271D">
      <w:r>
        <w:separator/>
      </w:r>
    </w:p>
  </w:footnote>
  <w:footnote w:type="continuationSeparator" w:id="0">
    <w:p w14:paraId="0390223C" w14:textId="77777777" w:rsidR="00EC271D" w:rsidRDefault="00EC271D">
      <w:r>
        <w:continuationSeparator/>
      </w:r>
    </w:p>
  </w:footnote>
  <w:footnote w:type="continuationNotice" w:id="1">
    <w:p w14:paraId="3B2A8922" w14:textId="77777777" w:rsidR="00EC271D" w:rsidRDefault="00EC27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1913C5B"/>
    <w:multiLevelType w:val="hybridMultilevel"/>
    <w:tmpl w:val="556EB992"/>
    <w:lvl w:ilvl="0" w:tplc="531E3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0D41C22"/>
    <w:multiLevelType w:val="hybridMultilevel"/>
    <w:tmpl w:val="943EB0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start w:val="1"/>
      <w:numFmt w:val="bullet"/>
      <w:lvlText w:val=""/>
      <w:lvlJc w:val="left"/>
      <w:pPr>
        <w:ind w:left="2805" w:hanging="420"/>
      </w:pPr>
      <w:rPr>
        <w:rFonts w:ascii="Wingdings" w:hAnsi="Wingdings" w:hint="default"/>
      </w:rPr>
    </w:lvl>
    <w:lvl w:ilvl="6" w:tplc="04090001">
      <w:start w:val="1"/>
      <w:numFmt w:val="bullet"/>
      <w:lvlText w:val=""/>
      <w:lvlJc w:val="left"/>
      <w:pPr>
        <w:ind w:left="3225" w:hanging="420"/>
      </w:pPr>
      <w:rPr>
        <w:rFonts w:ascii="Wingdings" w:hAnsi="Wingdings" w:hint="default"/>
      </w:rPr>
    </w:lvl>
    <w:lvl w:ilvl="7" w:tplc="04090003">
      <w:start w:val="1"/>
      <w:numFmt w:val="bullet"/>
      <w:lvlText w:val=""/>
      <w:lvlJc w:val="left"/>
      <w:pPr>
        <w:ind w:left="3645" w:hanging="420"/>
      </w:pPr>
      <w:rPr>
        <w:rFonts w:ascii="Wingdings" w:hAnsi="Wingdings" w:hint="default"/>
      </w:rPr>
    </w:lvl>
    <w:lvl w:ilvl="8" w:tplc="04090005">
      <w:start w:val="1"/>
      <w:numFmt w:val="bullet"/>
      <w:lvlText w:val=""/>
      <w:lvlJc w:val="left"/>
      <w:pPr>
        <w:ind w:left="4065" w:hanging="420"/>
      </w:pPr>
      <w:rPr>
        <w:rFonts w:ascii="Wingdings" w:hAnsi="Wingdings" w:hint="default"/>
      </w:rPr>
    </w:lvl>
  </w:abstractNum>
  <w:abstractNum w:abstractNumId="22"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633F3784"/>
    <w:multiLevelType w:val="hybridMultilevel"/>
    <w:tmpl w:val="1FD0D724"/>
    <w:lvl w:ilvl="0" w:tplc="2A2EB102">
      <w:start w:val="1"/>
      <w:numFmt w:val="bullet"/>
      <w:lvlText w:val="•"/>
      <w:lvlJc w:val="left"/>
      <w:pPr>
        <w:tabs>
          <w:tab w:val="num" w:pos="720"/>
        </w:tabs>
        <w:ind w:left="720" w:hanging="360"/>
      </w:pPr>
      <w:rPr>
        <w:rFonts w:ascii="Arial" w:hAnsi="Arial" w:hint="default"/>
      </w:rPr>
    </w:lvl>
    <w:lvl w:ilvl="1" w:tplc="44140B9A" w:tentative="1">
      <w:start w:val="1"/>
      <w:numFmt w:val="bullet"/>
      <w:lvlText w:val="•"/>
      <w:lvlJc w:val="left"/>
      <w:pPr>
        <w:tabs>
          <w:tab w:val="num" w:pos="1440"/>
        </w:tabs>
        <w:ind w:left="1440" w:hanging="360"/>
      </w:pPr>
      <w:rPr>
        <w:rFonts w:ascii="Arial" w:hAnsi="Arial" w:hint="default"/>
      </w:rPr>
    </w:lvl>
    <w:lvl w:ilvl="2" w:tplc="551EF82C" w:tentative="1">
      <w:start w:val="1"/>
      <w:numFmt w:val="bullet"/>
      <w:lvlText w:val="•"/>
      <w:lvlJc w:val="left"/>
      <w:pPr>
        <w:tabs>
          <w:tab w:val="num" w:pos="2160"/>
        </w:tabs>
        <w:ind w:left="2160" w:hanging="360"/>
      </w:pPr>
      <w:rPr>
        <w:rFonts w:ascii="Arial" w:hAnsi="Arial" w:hint="default"/>
      </w:rPr>
    </w:lvl>
    <w:lvl w:ilvl="3" w:tplc="621AFFA4" w:tentative="1">
      <w:start w:val="1"/>
      <w:numFmt w:val="bullet"/>
      <w:lvlText w:val="•"/>
      <w:lvlJc w:val="left"/>
      <w:pPr>
        <w:tabs>
          <w:tab w:val="num" w:pos="2880"/>
        </w:tabs>
        <w:ind w:left="2880" w:hanging="360"/>
      </w:pPr>
      <w:rPr>
        <w:rFonts w:ascii="Arial" w:hAnsi="Arial" w:hint="default"/>
      </w:rPr>
    </w:lvl>
    <w:lvl w:ilvl="4" w:tplc="C2C0B610" w:tentative="1">
      <w:start w:val="1"/>
      <w:numFmt w:val="bullet"/>
      <w:lvlText w:val="•"/>
      <w:lvlJc w:val="left"/>
      <w:pPr>
        <w:tabs>
          <w:tab w:val="num" w:pos="3600"/>
        </w:tabs>
        <w:ind w:left="3600" w:hanging="360"/>
      </w:pPr>
      <w:rPr>
        <w:rFonts w:ascii="Arial" w:hAnsi="Arial" w:hint="default"/>
      </w:rPr>
    </w:lvl>
    <w:lvl w:ilvl="5" w:tplc="06E622A8" w:tentative="1">
      <w:start w:val="1"/>
      <w:numFmt w:val="bullet"/>
      <w:lvlText w:val="•"/>
      <w:lvlJc w:val="left"/>
      <w:pPr>
        <w:tabs>
          <w:tab w:val="num" w:pos="4320"/>
        </w:tabs>
        <w:ind w:left="4320" w:hanging="360"/>
      </w:pPr>
      <w:rPr>
        <w:rFonts w:ascii="Arial" w:hAnsi="Arial" w:hint="default"/>
      </w:rPr>
    </w:lvl>
    <w:lvl w:ilvl="6" w:tplc="F182A50E" w:tentative="1">
      <w:start w:val="1"/>
      <w:numFmt w:val="bullet"/>
      <w:lvlText w:val="•"/>
      <w:lvlJc w:val="left"/>
      <w:pPr>
        <w:tabs>
          <w:tab w:val="num" w:pos="5040"/>
        </w:tabs>
        <w:ind w:left="5040" w:hanging="360"/>
      </w:pPr>
      <w:rPr>
        <w:rFonts w:ascii="Arial" w:hAnsi="Arial" w:hint="default"/>
      </w:rPr>
    </w:lvl>
    <w:lvl w:ilvl="7" w:tplc="BB42679A" w:tentative="1">
      <w:start w:val="1"/>
      <w:numFmt w:val="bullet"/>
      <w:lvlText w:val="•"/>
      <w:lvlJc w:val="left"/>
      <w:pPr>
        <w:tabs>
          <w:tab w:val="num" w:pos="5760"/>
        </w:tabs>
        <w:ind w:left="5760" w:hanging="360"/>
      </w:pPr>
      <w:rPr>
        <w:rFonts w:ascii="Arial" w:hAnsi="Arial" w:hint="default"/>
      </w:rPr>
    </w:lvl>
    <w:lvl w:ilvl="8" w:tplc="F8B872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A2AD2"/>
    <w:multiLevelType w:val="hybridMultilevel"/>
    <w:tmpl w:val="E6D6473E"/>
    <w:lvl w:ilvl="0" w:tplc="A3B00194">
      <w:start w:val="1"/>
      <w:numFmt w:val="bullet"/>
      <w:lvlText w:val=""/>
      <w:lvlJc w:val="left"/>
      <w:pPr>
        <w:tabs>
          <w:tab w:val="num" w:pos="720"/>
        </w:tabs>
        <w:ind w:left="720" w:hanging="360"/>
      </w:pPr>
      <w:rPr>
        <w:rFonts w:ascii="Symbol" w:hAnsi="Symbol" w:hint="default"/>
      </w:rPr>
    </w:lvl>
    <w:lvl w:ilvl="1" w:tplc="C1C4F746">
      <w:numFmt w:val="bullet"/>
      <w:lvlText w:val="o"/>
      <w:lvlJc w:val="left"/>
      <w:pPr>
        <w:tabs>
          <w:tab w:val="num" w:pos="1440"/>
        </w:tabs>
        <w:ind w:left="1440" w:hanging="360"/>
      </w:pPr>
      <w:rPr>
        <w:rFonts w:ascii="Courier New" w:hAnsi="Courier New" w:hint="default"/>
      </w:rPr>
    </w:lvl>
    <w:lvl w:ilvl="2" w:tplc="D3EE074A" w:tentative="1">
      <w:start w:val="1"/>
      <w:numFmt w:val="bullet"/>
      <w:lvlText w:val=""/>
      <w:lvlJc w:val="left"/>
      <w:pPr>
        <w:tabs>
          <w:tab w:val="num" w:pos="2160"/>
        </w:tabs>
        <w:ind w:left="2160" w:hanging="360"/>
      </w:pPr>
      <w:rPr>
        <w:rFonts w:ascii="Symbol" w:hAnsi="Symbol" w:hint="default"/>
      </w:rPr>
    </w:lvl>
    <w:lvl w:ilvl="3" w:tplc="F84E51EE" w:tentative="1">
      <w:start w:val="1"/>
      <w:numFmt w:val="bullet"/>
      <w:lvlText w:val=""/>
      <w:lvlJc w:val="left"/>
      <w:pPr>
        <w:tabs>
          <w:tab w:val="num" w:pos="2880"/>
        </w:tabs>
        <w:ind w:left="2880" w:hanging="360"/>
      </w:pPr>
      <w:rPr>
        <w:rFonts w:ascii="Symbol" w:hAnsi="Symbol" w:hint="default"/>
      </w:rPr>
    </w:lvl>
    <w:lvl w:ilvl="4" w:tplc="6D8E37CA" w:tentative="1">
      <w:start w:val="1"/>
      <w:numFmt w:val="bullet"/>
      <w:lvlText w:val=""/>
      <w:lvlJc w:val="left"/>
      <w:pPr>
        <w:tabs>
          <w:tab w:val="num" w:pos="3600"/>
        </w:tabs>
        <w:ind w:left="3600" w:hanging="360"/>
      </w:pPr>
      <w:rPr>
        <w:rFonts w:ascii="Symbol" w:hAnsi="Symbol" w:hint="default"/>
      </w:rPr>
    </w:lvl>
    <w:lvl w:ilvl="5" w:tplc="A9AEEB38" w:tentative="1">
      <w:start w:val="1"/>
      <w:numFmt w:val="bullet"/>
      <w:lvlText w:val=""/>
      <w:lvlJc w:val="left"/>
      <w:pPr>
        <w:tabs>
          <w:tab w:val="num" w:pos="4320"/>
        </w:tabs>
        <w:ind w:left="4320" w:hanging="360"/>
      </w:pPr>
      <w:rPr>
        <w:rFonts w:ascii="Symbol" w:hAnsi="Symbol" w:hint="default"/>
      </w:rPr>
    </w:lvl>
    <w:lvl w:ilvl="6" w:tplc="5CD24BB4" w:tentative="1">
      <w:start w:val="1"/>
      <w:numFmt w:val="bullet"/>
      <w:lvlText w:val=""/>
      <w:lvlJc w:val="left"/>
      <w:pPr>
        <w:tabs>
          <w:tab w:val="num" w:pos="5040"/>
        </w:tabs>
        <w:ind w:left="5040" w:hanging="360"/>
      </w:pPr>
      <w:rPr>
        <w:rFonts w:ascii="Symbol" w:hAnsi="Symbol" w:hint="default"/>
      </w:rPr>
    </w:lvl>
    <w:lvl w:ilvl="7" w:tplc="C25E1278" w:tentative="1">
      <w:start w:val="1"/>
      <w:numFmt w:val="bullet"/>
      <w:lvlText w:val=""/>
      <w:lvlJc w:val="left"/>
      <w:pPr>
        <w:tabs>
          <w:tab w:val="num" w:pos="5760"/>
        </w:tabs>
        <w:ind w:left="5760" w:hanging="360"/>
      </w:pPr>
      <w:rPr>
        <w:rFonts w:ascii="Symbol" w:hAnsi="Symbol" w:hint="default"/>
      </w:rPr>
    </w:lvl>
    <w:lvl w:ilvl="8" w:tplc="0774512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8"/>
  </w:num>
  <w:num w:numId="5">
    <w:abstractNumId w:val="12"/>
  </w:num>
  <w:num w:numId="6">
    <w:abstractNumId w:val="3"/>
  </w:num>
  <w:num w:numId="7">
    <w:abstractNumId w:val="1"/>
  </w:num>
  <w:num w:numId="8">
    <w:abstractNumId w:val="28"/>
  </w:num>
  <w:num w:numId="9">
    <w:abstractNumId w:val="2"/>
  </w:num>
  <w:num w:numId="10">
    <w:abstractNumId w:val="7"/>
  </w:num>
  <w:num w:numId="11">
    <w:abstractNumId w:val="5"/>
  </w:num>
  <w:num w:numId="12">
    <w:abstractNumId w:val="24"/>
  </w:num>
  <w:num w:numId="13">
    <w:abstractNumId w:val="18"/>
  </w:num>
  <w:num w:numId="14">
    <w:abstractNumId w:val="22"/>
  </w:num>
  <w:num w:numId="15">
    <w:abstractNumId w:val="4"/>
  </w:num>
  <w:num w:numId="16">
    <w:abstractNumId w:val="9"/>
  </w:num>
  <w:num w:numId="17">
    <w:abstractNumId w:val="11"/>
  </w:num>
  <w:num w:numId="18">
    <w:abstractNumId w:val="26"/>
  </w:num>
  <w:num w:numId="19">
    <w:abstractNumId w:val="13"/>
  </w:num>
  <w:num w:numId="20">
    <w:abstractNumId w:val="14"/>
  </w:num>
  <w:num w:numId="21">
    <w:abstractNumId w:val="23"/>
  </w:num>
  <w:num w:numId="22">
    <w:abstractNumId w:val="25"/>
  </w:num>
  <w:num w:numId="23">
    <w:abstractNumId w:val="21"/>
  </w:num>
  <w:num w:numId="24">
    <w:abstractNumId w:val="27"/>
  </w:num>
  <w:num w:numId="25">
    <w:abstractNumId w:val="17"/>
  </w:num>
  <w:num w:numId="26">
    <w:abstractNumId w:val="6"/>
  </w:num>
  <w:num w:numId="27">
    <w:abstractNumId w:val="10"/>
  </w:num>
  <w:num w:numId="28">
    <w:abstractNumId w:val="20"/>
  </w:num>
  <w:num w:numId="29">
    <w:abstractNumId w:val="19"/>
  </w:num>
  <w:num w:numId="30">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A99"/>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432"/>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C36"/>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633"/>
    <w:rsid w:val="000E4D1E"/>
    <w:rsid w:val="000E5067"/>
    <w:rsid w:val="000E50E5"/>
    <w:rsid w:val="000E5534"/>
    <w:rsid w:val="000E59A0"/>
    <w:rsid w:val="000E7A84"/>
    <w:rsid w:val="000E7E45"/>
    <w:rsid w:val="000F15BC"/>
    <w:rsid w:val="000F180A"/>
    <w:rsid w:val="000F1C92"/>
    <w:rsid w:val="000F2691"/>
    <w:rsid w:val="000F2D44"/>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121"/>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6E3"/>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D74"/>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31D"/>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943"/>
    <w:rsid w:val="002A560A"/>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5FBA"/>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735"/>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C57"/>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5FBD"/>
    <w:rsid w:val="00396AF0"/>
    <w:rsid w:val="003972C2"/>
    <w:rsid w:val="003976E8"/>
    <w:rsid w:val="00397C1D"/>
    <w:rsid w:val="003A0FEA"/>
    <w:rsid w:val="003A1186"/>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1AC3"/>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4CC2"/>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3C5"/>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DB6"/>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C4F"/>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132E"/>
    <w:rsid w:val="004F1915"/>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6784"/>
    <w:rsid w:val="005173A7"/>
    <w:rsid w:val="005176C7"/>
    <w:rsid w:val="005177E1"/>
    <w:rsid w:val="00517D61"/>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2F5"/>
    <w:rsid w:val="00531C73"/>
    <w:rsid w:val="00531EBE"/>
    <w:rsid w:val="005327EA"/>
    <w:rsid w:val="00532AFD"/>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5AF"/>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1A"/>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5E54"/>
    <w:rsid w:val="00606970"/>
    <w:rsid w:val="00606A20"/>
    <w:rsid w:val="00607059"/>
    <w:rsid w:val="006072C6"/>
    <w:rsid w:val="00607A2D"/>
    <w:rsid w:val="00607A2E"/>
    <w:rsid w:val="00611BBC"/>
    <w:rsid w:val="00611D50"/>
    <w:rsid w:val="00612B7F"/>
    <w:rsid w:val="006130F7"/>
    <w:rsid w:val="006132FB"/>
    <w:rsid w:val="00613AF8"/>
    <w:rsid w:val="00613D8E"/>
    <w:rsid w:val="006142E0"/>
    <w:rsid w:val="006146E0"/>
    <w:rsid w:val="00614BDE"/>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1BC6"/>
    <w:rsid w:val="006320FF"/>
    <w:rsid w:val="006326C8"/>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3746"/>
    <w:rsid w:val="00644CBF"/>
    <w:rsid w:val="00646A5E"/>
    <w:rsid w:val="00650139"/>
    <w:rsid w:val="00650342"/>
    <w:rsid w:val="00650E81"/>
    <w:rsid w:val="00651017"/>
    <w:rsid w:val="00651B9E"/>
    <w:rsid w:val="0065237C"/>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66"/>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0EE1"/>
    <w:rsid w:val="006916E0"/>
    <w:rsid w:val="00691B30"/>
    <w:rsid w:val="00692FE7"/>
    <w:rsid w:val="00693986"/>
    <w:rsid w:val="00693E1F"/>
    <w:rsid w:val="00693E6C"/>
    <w:rsid w:val="00693ECB"/>
    <w:rsid w:val="00694797"/>
    <w:rsid w:val="00695887"/>
    <w:rsid w:val="00697733"/>
    <w:rsid w:val="006A0728"/>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AF0"/>
    <w:rsid w:val="006C6E3A"/>
    <w:rsid w:val="006C6FD7"/>
    <w:rsid w:val="006D00DB"/>
    <w:rsid w:val="006D0361"/>
    <w:rsid w:val="006D08BB"/>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4BC"/>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7EB"/>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94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1E2"/>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0D3"/>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B28"/>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0858"/>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769"/>
    <w:rsid w:val="00800A17"/>
    <w:rsid w:val="00800ED2"/>
    <w:rsid w:val="008011EB"/>
    <w:rsid w:val="00801DC9"/>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C83"/>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5CBA"/>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47F7C"/>
    <w:rsid w:val="008506B6"/>
    <w:rsid w:val="0085086A"/>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A5E"/>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3F8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5FE7"/>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6357"/>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009"/>
    <w:rsid w:val="009742D3"/>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2BE"/>
    <w:rsid w:val="009B1EF9"/>
    <w:rsid w:val="009B26AC"/>
    <w:rsid w:val="009B3693"/>
    <w:rsid w:val="009B37E2"/>
    <w:rsid w:val="009B4519"/>
    <w:rsid w:val="009B506B"/>
    <w:rsid w:val="009B57EF"/>
    <w:rsid w:val="009B5B85"/>
    <w:rsid w:val="009B7204"/>
    <w:rsid w:val="009B7F6C"/>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0BD"/>
    <w:rsid w:val="009E56A4"/>
    <w:rsid w:val="009E57B1"/>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59B"/>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0865"/>
    <w:rsid w:val="00A51A6E"/>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187"/>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6E9F"/>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07FD5"/>
    <w:rsid w:val="00B1030B"/>
    <w:rsid w:val="00B10558"/>
    <w:rsid w:val="00B116E5"/>
    <w:rsid w:val="00B1298F"/>
    <w:rsid w:val="00B13231"/>
    <w:rsid w:val="00B139A4"/>
    <w:rsid w:val="00B13EAD"/>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67B2C"/>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158A"/>
    <w:rsid w:val="00BA2A9F"/>
    <w:rsid w:val="00BA2FEF"/>
    <w:rsid w:val="00BA300B"/>
    <w:rsid w:val="00BA3C6D"/>
    <w:rsid w:val="00BA3CFF"/>
    <w:rsid w:val="00BA5413"/>
    <w:rsid w:val="00BB1398"/>
    <w:rsid w:val="00BB1548"/>
    <w:rsid w:val="00BB1779"/>
    <w:rsid w:val="00BB1CE7"/>
    <w:rsid w:val="00BB1E0B"/>
    <w:rsid w:val="00BB2D15"/>
    <w:rsid w:val="00BB2FD3"/>
    <w:rsid w:val="00BB2FDF"/>
    <w:rsid w:val="00BB2FFF"/>
    <w:rsid w:val="00BB57D3"/>
    <w:rsid w:val="00BB5D2F"/>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2EB"/>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6B6E"/>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F47"/>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9B1"/>
    <w:rsid w:val="00BF5188"/>
    <w:rsid w:val="00BF5368"/>
    <w:rsid w:val="00BF5552"/>
    <w:rsid w:val="00BF5AB4"/>
    <w:rsid w:val="00BF6EC7"/>
    <w:rsid w:val="00BF6ECD"/>
    <w:rsid w:val="00BF73F2"/>
    <w:rsid w:val="00C002F1"/>
    <w:rsid w:val="00C00EA7"/>
    <w:rsid w:val="00C01200"/>
    <w:rsid w:val="00C012C6"/>
    <w:rsid w:val="00C01671"/>
    <w:rsid w:val="00C019E8"/>
    <w:rsid w:val="00C02419"/>
    <w:rsid w:val="00C02766"/>
    <w:rsid w:val="00C029D5"/>
    <w:rsid w:val="00C032B4"/>
    <w:rsid w:val="00C0347A"/>
    <w:rsid w:val="00C034CE"/>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2E9E"/>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5CF"/>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1EF0"/>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360"/>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6E4F"/>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984"/>
    <w:rsid w:val="00CE5A78"/>
    <w:rsid w:val="00CE609E"/>
    <w:rsid w:val="00CE71B8"/>
    <w:rsid w:val="00CE7483"/>
    <w:rsid w:val="00CE78AE"/>
    <w:rsid w:val="00CE7E62"/>
    <w:rsid w:val="00CF08A6"/>
    <w:rsid w:val="00CF0E14"/>
    <w:rsid w:val="00CF195E"/>
    <w:rsid w:val="00CF19DA"/>
    <w:rsid w:val="00CF1C7F"/>
    <w:rsid w:val="00CF1CC0"/>
    <w:rsid w:val="00CF24F8"/>
    <w:rsid w:val="00CF2653"/>
    <w:rsid w:val="00CF3F7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B5E"/>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947"/>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45ED"/>
    <w:rsid w:val="00DE52E3"/>
    <w:rsid w:val="00DE5D4B"/>
    <w:rsid w:val="00DE634E"/>
    <w:rsid w:val="00DE6BFA"/>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3C38"/>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17D76"/>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AB0"/>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6CC6"/>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55D"/>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71D"/>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54B"/>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4438"/>
    <w:rsid w:val="00F0514D"/>
    <w:rsid w:val="00F05994"/>
    <w:rsid w:val="00F05FA1"/>
    <w:rsid w:val="00F06282"/>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68"/>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777"/>
    <w:rsid w:val="00FB3F67"/>
    <w:rsid w:val="00FB4338"/>
    <w:rsid w:val="00FB4746"/>
    <w:rsid w:val="00FB477E"/>
    <w:rsid w:val="00FB4C9C"/>
    <w:rsid w:val="00FB6165"/>
    <w:rsid w:val="00FB7134"/>
    <w:rsid w:val="00FB778F"/>
    <w:rsid w:val="00FC0150"/>
    <w:rsid w:val="00FC03AB"/>
    <w:rsid w:val="00FC05A3"/>
    <w:rsid w:val="00FC072E"/>
    <w:rsid w:val="00FC268A"/>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65DCC21-E359-4776-8415-09832452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F47"/>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 w:type="paragraph" w:customStyle="1" w:styleId="ZA">
    <w:name w:val="ZA"/>
    <w:rsid w:val="00472DB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berschrift1H1">
    <w:name w:val="Überschrift 1.H1"/>
    <w:basedOn w:val="a"/>
    <w:next w:val="a"/>
    <w:rsid w:val="00D92B5E"/>
    <w:pPr>
      <w:keepNext/>
      <w:keepLines/>
      <w:numPr>
        <w:numId w:val="29"/>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91914">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197">
      <w:bodyDiv w:val="1"/>
      <w:marLeft w:val="0"/>
      <w:marRight w:val="0"/>
      <w:marTop w:val="0"/>
      <w:marBottom w:val="0"/>
      <w:divBdr>
        <w:top w:val="none" w:sz="0" w:space="0" w:color="auto"/>
        <w:left w:val="none" w:sz="0" w:space="0" w:color="auto"/>
        <w:bottom w:val="none" w:sz="0" w:space="0" w:color="auto"/>
        <w:right w:val="none" w:sz="0" w:space="0" w:color="auto"/>
      </w:divBdr>
      <w:divsChild>
        <w:div w:id="149291945">
          <w:marLeft w:val="360"/>
          <w:marRight w:val="0"/>
          <w:marTop w:val="200"/>
          <w:marBottom w:val="0"/>
          <w:divBdr>
            <w:top w:val="none" w:sz="0" w:space="0" w:color="auto"/>
            <w:left w:val="none" w:sz="0" w:space="0" w:color="auto"/>
            <w:bottom w:val="none" w:sz="0" w:space="0" w:color="auto"/>
            <w:right w:val="none" w:sz="0" w:space="0" w:color="auto"/>
          </w:divBdr>
        </w:div>
        <w:div w:id="409155142">
          <w:marLeft w:val="547"/>
          <w:marRight w:val="0"/>
          <w:marTop w:val="200"/>
          <w:marBottom w:val="0"/>
          <w:divBdr>
            <w:top w:val="none" w:sz="0" w:space="0" w:color="auto"/>
            <w:left w:val="none" w:sz="0" w:space="0" w:color="auto"/>
            <w:bottom w:val="none" w:sz="0" w:space="0" w:color="auto"/>
            <w:right w:val="none" w:sz="0" w:space="0" w:color="auto"/>
          </w:divBdr>
        </w:div>
        <w:div w:id="654837421">
          <w:marLeft w:val="547"/>
          <w:marRight w:val="0"/>
          <w:marTop w:val="200"/>
          <w:marBottom w:val="0"/>
          <w:divBdr>
            <w:top w:val="none" w:sz="0" w:space="0" w:color="auto"/>
            <w:left w:val="none" w:sz="0" w:space="0" w:color="auto"/>
            <w:bottom w:val="none" w:sz="0" w:space="0" w:color="auto"/>
            <w:right w:val="none" w:sz="0" w:space="0" w:color="auto"/>
          </w:divBdr>
        </w:div>
        <w:div w:id="566578485">
          <w:marLeft w:val="1166"/>
          <w:marRight w:val="0"/>
          <w:marTop w:val="100"/>
          <w:marBottom w:val="0"/>
          <w:divBdr>
            <w:top w:val="none" w:sz="0" w:space="0" w:color="auto"/>
            <w:left w:val="none" w:sz="0" w:space="0" w:color="auto"/>
            <w:bottom w:val="none" w:sz="0" w:space="0" w:color="auto"/>
            <w:right w:val="none" w:sz="0" w:space="0" w:color="auto"/>
          </w:divBdr>
        </w:div>
        <w:div w:id="1369915806">
          <w:marLeft w:val="1166"/>
          <w:marRight w:val="0"/>
          <w:marTop w:val="100"/>
          <w:marBottom w:val="0"/>
          <w:divBdr>
            <w:top w:val="none" w:sz="0" w:space="0" w:color="auto"/>
            <w:left w:val="none" w:sz="0" w:space="0" w:color="auto"/>
            <w:bottom w:val="none" w:sz="0" w:space="0" w:color="auto"/>
            <w:right w:val="none" w:sz="0" w:space="0" w:color="auto"/>
          </w:divBdr>
        </w:div>
        <w:div w:id="1203440093">
          <w:marLeft w:val="1166"/>
          <w:marRight w:val="0"/>
          <w:marTop w:val="10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605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88059-C496-4539-9B8E-D7092B0A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Jiaqiong (Research Dept WN)</dc:creator>
  <cp:keywords/>
  <dc:description/>
  <cp:lastModifiedBy>Huawei</cp:lastModifiedBy>
  <cp:revision>2</cp:revision>
  <cp:lastPrinted>2007-06-18T22:08:00Z</cp:lastPrinted>
  <dcterms:created xsi:type="dcterms:W3CDTF">2020-05-15T06:07:00Z</dcterms:created>
  <dcterms:modified xsi:type="dcterms:W3CDTF">2020-05-15T06:07:00Z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(3)l5bCKPtl5vnfqsMeY5aC+ZTLKblnoOlcC1H0N5rB39aOuPwE4XOm5jqA3WUNmh/80HgfVB8Z
7XCvlCnMS1LMXF62d/UoP2boq3h3d2bsUdfrpdd+hs/zS19DrKNDv8MISXnwYPL+C2RwNGuS
sMs/RVs0sIjTtR4f6zISX7SBFtDUEhyFZnmT5r2QGGweAMOKCGZu6Ehy82P6xlmtvjKOB6Di
M0tukciyE3vbMwrtgi</vt:lpwstr>
  </property>
  <property fmtid="{D5CDD505-2E9C-101B-9397-08002B2CF9AE}" pid="13" name="_2015_ms_pID_725343_00">
    <vt:lpwstr>_2015_ms_pID_725343</vt:lpwstr>
  </property>
  <property fmtid="{D5CDD505-2E9C-101B-9397-08002B2CF9AE}" pid="14" name="_2015_ms_pID_7253431">
    <vt:lpwstr>2fYcJIn/eu3ikQg1TuVH0nQ1vAr4RMKlEFau6W2ADrFwqym89DU/Ob
Hb/9d/+z2Ppsq28cD1lGhQiebRldryqZjpp7CEUKt2IST2VAicg69FIUIz6oI3wu0/czsxO6
CjGmqLe3VF19XRQUvPFxB8S9Tz9yVP3wxgVy43tXn0MCXflagtM8U3h/FdFlVu9HgK66fI9f
0G9Oa5l6P6G/pFnBSGtiV8qcVioeJyvVJ8iX</vt:lpwstr>
  </property>
  <property fmtid="{D5CDD505-2E9C-101B-9397-08002B2CF9AE}" pid="15" name="_2015_ms_pID_7253431_00">
    <vt:lpwstr>_2015_ms_pID_7253431</vt:lpwstr>
  </property>
  <property fmtid="{D5CDD505-2E9C-101B-9397-08002B2CF9AE}" pid="16" name="_2015_ms_pID_7253432">
    <vt:lpwstr>P83q9cZsdNMpV3pRbUdkyKOTLYNwd9YY0UBk
FzfykPLMR3O1zXF+s64nDrhU5uSS8g==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1581306750</vt:lpwstr>
  </property>
</Properties>
</file>