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20D3C362" w:rsidR="00FA071B" w:rsidRDefault="00FA071B" w:rsidP="00C828FD">
      <w:pPr>
        <w:spacing w:after="0"/>
        <w:rPr>
          <w:b/>
          <w:bCs/>
          <w:lang w:eastAsia="zh-CN"/>
        </w:rPr>
      </w:pPr>
      <w:r>
        <w:rPr>
          <w:b/>
          <w:bCs/>
          <w:lang w:eastAsia="zh-CN"/>
        </w:rPr>
        <w:t>3GPP TSG RAN WG1 Meeting #10</w:t>
      </w:r>
      <w:r w:rsidR="000259A6">
        <w:rPr>
          <w:b/>
          <w:bCs/>
          <w:lang w:eastAsia="zh-CN"/>
        </w:rPr>
        <w:t>1</w:t>
      </w:r>
      <w:r>
        <w:rPr>
          <w:b/>
          <w:bCs/>
          <w:lang w:eastAsia="zh-CN"/>
        </w:rPr>
        <w:t>-e                                                                                  R1-</w:t>
      </w:r>
      <w:r w:rsidR="00102806">
        <w:rPr>
          <w:b/>
          <w:bCs/>
          <w:lang w:eastAsia="zh-CN"/>
        </w:rPr>
        <w:t>2003510</w:t>
      </w:r>
    </w:p>
    <w:p w14:paraId="369E4689" w14:textId="6CDBEF55"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r w:rsidR="000259A6" w:rsidRPr="000259A6">
        <w:rPr>
          <w:b/>
          <w:bCs/>
          <w:lang w:eastAsia="zh-CN"/>
        </w:rPr>
        <w:t>May 25 – June 5</w:t>
      </w:r>
      <w:r w:rsidR="00FA071B">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7EF538A"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2275B6" w:rsidRPr="002275B6">
        <w:rPr>
          <w:b/>
          <w:kern w:val="2"/>
          <w:lang w:val="en-GB" w:eastAsia="zh-CN"/>
        </w:rPr>
        <w:t>Maintenance on DL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635E6D45" w14:textId="28B155BC" w:rsidR="00C84F66" w:rsidRDefault="00C84F66" w:rsidP="00C84F66">
      <w:pPr>
        <w:rPr>
          <w:b/>
          <w:lang w:eastAsia="zh-CN"/>
        </w:rPr>
      </w:pPr>
      <w:r>
        <w:rPr>
          <w:rFonts w:hint="eastAsia"/>
          <w:lang w:eastAsia="zh-CN"/>
        </w:rPr>
        <w:t>I</w:t>
      </w:r>
      <w:r>
        <w:rPr>
          <w:lang w:eastAsia="zh-CN"/>
        </w:rPr>
        <w:t xml:space="preserve">n this paper, we discuss the </w:t>
      </w:r>
      <w:r w:rsidR="0051712A">
        <w:rPr>
          <w:rFonts w:hint="eastAsia"/>
          <w:lang w:eastAsia="zh-CN"/>
        </w:rPr>
        <w:t>re</w:t>
      </w:r>
      <w:r w:rsidR="0051712A">
        <w:rPr>
          <w:lang w:eastAsia="zh-CN"/>
        </w:rPr>
        <w:t>maining issues after RAN1#100bis-e</w:t>
      </w:r>
      <w:r w:rsidR="00466664">
        <w:rPr>
          <w:lang w:eastAsia="zh-CN"/>
        </w:rPr>
        <w:t xml:space="preserve"> </w:t>
      </w:r>
      <w:r w:rsidR="00466664">
        <w:rPr>
          <w:lang w:eastAsia="zh-CN"/>
        </w:rPr>
        <w:fldChar w:fldCharType="begin"/>
      </w:r>
      <w:r w:rsidR="00466664">
        <w:rPr>
          <w:lang w:eastAsia="zh-CN"/>
        </w:rPr>
        <w:instrText xml:space="preserve"> REF _Ref40442916 \r \h </w:instrText>
      </w:r>
      <w:r w:rsidR="00466664">
        <w:rPr>
          <w:lang w:eastAsia="zh-CN"/>
        </w:rPr>
      </w:r>
      <w:r w:rsidR="00466664">
        <w:rPr>
          <w:lang w:eastAsia="zh-CN"/>
        </w:rPr>
        <w:fldChar w:fldCharType="separate"/>
      </w:r>
      <w:r w:rsidR="00466664">
        <w:rPr>
          <w:lang w:eastAsia="zh-CN"/>
        </w:rPr>
        <w:t>[1]</w:t>
      </w:r>
      <w:r w:rsidR="00466664">
        <w:rPr>
          <w:lang w:eastAsia="zh-CN"/>
        </w:rPr>
        <w:fldChar w:fldCharType="end"/>
      </w:r>
      <w:r>
        <w:rPr>
          <w:lang w:eastAsia="zh-CN"/>
        </w:rPr>
        <w:t xml:space="preserve"> on </w:t>
      </w:r>
      <w:r w:rsidR="006307AE">
        <w:rPr>
          <w:lang w:eastAsia="zh-CN"/>
        </w:rPr>
        <w:t xml:space="preserve">DL signals and channels including search space set switching, </w:t>
      </w:r>
      <w:r w:rsidR="0051712A">
        <w:rPr>
          <w:lang w:eastAsia="zh-CN"/>
        </w:rPr>
        <w:t>DCI format 2_0 configuration and CSI-RS validation</w:t>
      </w:r>
      <w:r w:rsidR="006307AE">
        <w:rPr>
          <w:lang w:eastAsia="zh-CN"/>
        </w:rPr>
        <w:t xml:space="preserve">. </w:t>
      </w:r>
      <w:r w:rsidR="006307AE" w:rsidRPr="008D3241">
        <w:rPr>
          <w:lang w:eastAsia="zh-CN"/>
        </w:rPr>
        <w:t xml:space="preserve">The text proposals corresponding to the proposals are given in the appendix. </w:t>
      </w:r>
    </w:p>
    <w:p w14:paraId="3B1EAD3F" w14:textId="77777777" w:rsidR="0065001C" w:rsidRDefault="0065001C" w:rsidP="00C84F66">
      <w:pPr>
        <w:rPr>
          <w:b/>
          <w:lang w:eastAsia="zh-CN"/>
        </w:rPr>
      </w:pPr>
    </w:p>
    <w:p w14:paraId="6ED1368C" w14:textId="77777777" w:rsidR="00D12317" w:rsidRDefault="00D12317" w:rsidP="005D6F59">
      <w:pPr>
        <w:pStyle w:val="1"/>
        <w:tabs>
          <w:tab w:val="clear" w:pos="432"/>
        </w:tabs>
        <w:rPr>
          <w:color w:val="000000" w:themeColor="text1"/>
        </w:rPr>
      </w:pPr>
      <w:bookmarkStart w:id="2" w:name="OLE_LINK13"/>
      <w:bookmarkStart w:id="3" w:name="OLE_LINK36"/>
      <w:bookmarkStart w:id="4" w:name="_Ref129681832"/>
      <w:r w:rsidRPr="005D6F59">
        <w:rPr>
          <w:color w:val="000000" w:themeColor="text1"/>
        </w:rPr>
        <w:t>On search space set switching</w:t>
      </w:r>
    </w:p>
    <w:p w14:paraId="32A9C026" w14:textId="603F1E5D" w:rsidR="00CC65DB" w:rsidRDefault="00CC65DB" w:rsidP="004A7BCB">
      <w:pPr>
        <w:rPr>
          <w:lang w:eastAsia="zh-CN"/>
        </w:rPr>
      </w:pPr>
      <w:r>
        <w:rPr>
          <w:lang w:eastAsia="zh-CN"/>
        </w:rPr>
        <w:t xml:space="preserve">In RAN1#100bis-e, following agreement was reached. </w:t>
      </w:r>
    </w:p>
    <w:p w14:paraId="5D86A6C2" w14:textId="77777777" w:rsidR="00CC65DB" w:rsidRPr="00CC65DB" w:rsidRDefault="00CC65DB" w:rsidP="00CC65DB">
      <w:pPr>
        <w:rPr>
          <w:i/>
          <w:lang w:eastAsia="zh-CN"/>
        </w:rPr>
      </w:pPr>
      <w:r w:rsidRPr="00CC65DB">
        <w:rPr>
          <w:i/>
          <w:highlight w:val="green"/>
          <w:lang w:eastAsia="zh-CN"/>
        </w:rPr>
        <w:t>Agreement:</w:t>
      </w:r>
    </w:p>
    <w:p w14:paraId="11B837B2" w14:textId="77777777" w:rsidR="00CC65DB" w:rsidRPr="00CC65DB" w:rsidRDefault="00CC65DB" w:rsidP="00CC65DB">
      <w:pPr>
        <w:rPr>
          <w:i/>
          <w:lang w:eastAsia="zh-CN"/>
        </w:rPr>
      </w:pPr>
      <w:r w:rsidRPr="00CC65DB">
        <w:rPr>
          <w:i/>
          <w:lang w:eastAsia="zh-CN"/>
        </w:rPr>
        <w:t xml:space="preserve">SS set group 0, if configured, is applicable for a UE at least after RRC (re)configuration of SS set group by </w:t>
      </w:r>
      <w:r w:rsidRPr="00CC65DB">
        <w:rPr>
          <w:i/>
          <w:iCs/>
          <w:lang w:eastAsia="zh-CN"/>
        </w:rPr>
        <w:t>searchSpaceGroupIdList-r16</w:t>
      </w:r>
      <w:r w:rsidRPr="00CC65DB">
        <w:rPr>
          <w:i/>
          <w:lang w:eastAsia="zh-CN"/>
        </w:rPr>
        <w:t>.</w:t>
      </w:r>
    </w:p>
    <w:p w14:paraId="65FACD7F" w14:textId="391BF5A7" w:rsidR="00962012" w:rsidRDefault="00CC65DB" w:rsidP="00962012">
      <w:pPr>
        <w:rPr>
          <w:lang w:eastAsia="zh-CN"/>
        </w:rPr>
      </w:pPr>
      <w:r>
        <w:rPr>
          <w:rFonts w:hint="eastAsia"/>
          <w:lang w:eastAsia="zh-CN"/>
        </w:rPr>
        <w:t>H</w:t>
      </w:r>
      <w:r>
        <w:rPr>
          <w:lang w:eastAsia="zh-CN"/>
        </w:rPr>
        <w:t xml:space="preserve">owever, the behavior of SS set group switch is still pending when BWP switch is initiated by a UE.  </w:t>
      </w:r>
      <w:r w:rsidR="00962012">
        <w:rPr>
          <w:lang w:eastAsia="zh-CN"/>
        </w:rPr>
        <w:t>In TS38.300</w:t>
      </w:r>
      <w:r w:rsidR="00962012">
        <w:rPr>
          <w:rFonts w:hint="eastAsia"/>
          <w:lang w:eastAsia="zh-CN"/>
        </w:rPr>
        <w:t>,</w:t>
      </w:r>
      <w:r w:rsidR="00962012">
        <w:rPr>
          <w:lang w:eastAsia="zh-CN"/>
        </w:rPr>
        <w:t xml:space="preserve"> the active UL BWP can be switched to </w:t>
      </w:r>
      <w:r w:rsidR="00962012" w:rsidRPr="004B14F2">
        <w:rPr>
          <w:lang w:eastAsia="zh-CN"/>
        </w:rPr>
        <w:t>another</w:t>
      </w:r>
      <w:r w:rsidR="00962012">
        <w:rPr>
          <w:lang w:eastAsia="zh-CN"/>
        </w:rPr>
        <w:t xml:space="preserve"> UL BWP for consistent uplink LBT</w:t>
      </w:r>
      <w:r w:rsidR="00962012">
        <w:rPr>
          <w:rFonts w:hint="eastAsia"/>
          <w:lang w:eastAsia="zh-CN"/>
        </w:rPr>
        <w:t xml:space="preserve"> </w:t>
      </w:r>
      <w:r w:rsidR="00962012">
        <w:rPr>
          <w:lang w:eastAsia="zh-CN"/>
        </w:rPr>
        <w:t>failure recovery on SpCell which was described as below. Another active UL BWP</w:t>
      </w:r>
      <w:r w:rsidR="00962012">
        <w:rPr>
          <w:rFonts w:hint="eastAsia"/>
          <w:lang w:eastAsia="zh-CN"/>
        </w:rPr>
        <w:t xml:space="preserve"> </w:t>
      </w:r>
      <w:r w:rsidR="00962012">
        <w:rPr>
          <w:lang w:eastAsia="zh-CN"/>
        </w:rPr>
        <w:t xml:space="preserve">can be any UL BWP (including dedicated BWP and initial BWP) configured with PRACH occasions. </w:t>
      </w:r>
    </w:p>
    <w:tbl>
      <w:tblPr>
        <w:tblStyle w:val="ac"/>
        <w:tblW w:w="0" w:type="auto"/>
        <w:tblLook w:val="04A0" w:firstRow="1" w:lastRow="0" w:firstColumn="1" w:lastColumn="0" w:noHBand="0" w:noVBand="1"/>
      </w:tblPr>
      <w:tblGrid>
        <w:gridCol w:w="9307"/>
      </w:tblGrid>
      <w:tr w:rsidR="00962012" w14:paraId="603FF12E" w14:textId="77777777" w:rsidTr="00466664">
        <w:tc>
          <w:tcPr>
            <w:tcW w:w="9307" w:type="dxa"/>
          </w:tcPr>
          <w:p w14:paraId="61AA605E" w14:textId="77777777" w:rsidR="00962012" w:rsidRPr="00213E52" w:rsidRDefault="00962012" w:rsidP="00466664">
            <w:pPr>
              <w:rPr>
                <w:lang w:val="en-GB" w:eastAsia="ko-KR"/>
              </w:rPr>
            </w:pPr>
            <w:r w:rsidRPr="00653C72">
              <w:t>When consistent uplink LBT failures are detected on SpCell, the UE switches to another UL BWP with configured RACH resources on that cell, initiates RACH, and reports the failure via MAC CE. When multiple UL BWPs are available for switching, it is up to the UE implementation which one to select.</w:t>
            </w:r>
          </w:p>
        </w:tc>
      </w:tr>
    </w:tbl>
    <w:p w14:paraId="1014554B" w14:textId="77777777" w:rsidR="00962012" w:rsidRDefault="00962012" w:rsidP="00962012">
      <w:pPr>
        <w:rPr>
          <w:lang w:eastAsia="zh-CN"/>
        </w:rPr>
      </w:pPr>
      <w:r>
        <w:rPr>
          <w:lang w:eastAsia="zh-CN"/>
        </w:rPr>
        <w:t>C</w:t>
      </w:r>
      <w:r>
        <w:rPr>
          <w:rFonts w:hint="eastAsia"/>
          <w:lang w:eastAsia="zh-CN"/>
        </w:rPr>
        <w:t>o</w:t>
      </w:r>
      <w:r>
        <w:rPr>
          <w:lang w:eastAsia="zh-CN"/>
        </w:rPr>
        <w:t xml:space="preserve">nsidering that unpaired spectrum is used for NR-U, the requirement of BWP switch for </w:t>
      </w:r>
      <w:r w:rsidRPr="003E2C49">
        <w:rPr>
          <w:lang w:eastAsia="ko-KR"/>
        </w:rPr>
        <w:t>unpaired spectrum</w:t>
      </w:r>
      <w:r>
        <w:rPr>
          <w:lang w:eastAsia="zh-CN"/>
        </w:rPr>
        <w:t xml:space="preserve"> is specified in TS38.321 as below.</w:t>
      </w:r>
    </w:p>
    <w:tbl>
      <w:tblPr>
        <w:tblStyle w:val="ac"/>
        <w:tblW w:w="0" w:type="auto"/>
        <w:tblLook w:val="04A0" w:firstRow="1" w:lastRow="0" w:firstColumn="1" w:lastColumn="0" w:noHBand="0" w:noVBand="1"/>
      </w:tblPr>
      <w:tblGrid>
        <w:gridCol w:w="9307"/>
      </w:tblGrid>
      <w:tr w:rsidR="00962012" w14:paraId="107FBD5F" w14:textId="77777777" w:rsidTr="00466664">
        <w:tc>
          <w:tcPr>
            <w:tcW w:w="9307" w:type="dxa"/>
          </w:tcPr>
          <w:p w14:paraId="7718E114" w14:textId="77777777" w:rsidR="00962012" w:rsidRPr="000664F8" w:rsidRDefault="00962012" w:rsidP="00466664">
            <w:pPr>
              <w:rPr>
                <w:lang w:eastAsia="zh-CN"/>
              </w:rPr>
            </w:pPr>
            <w:r w:rsidRPr="003E2C49">
              <w:rPr>
                <w:lang w:eastAsia="ko-KR"/>
              </w:rPr>
              <w:t>For unpaired spectrum, a DL BWP is paired with a UL BWP, and BWP switching is common for both UL and DL.</w:t>
            </w:r>
          </w:p>
        </w:tc>
      </w:tr>
    </w:tbl>
    <w:p w14:paraId="4DEEF261" w14:textId="3632E4AA" w:rsidR="004B14F2" w:rsidRPr="004B14F2" w:rsidRDefault="00962012" w:rsidP="004A7BCB">
      <w:pPr>
        <w:rPr>
          <w:lang w:eastAsia="zh-CN"/>
        </w:rPr>
      </w:pPr>
      <w:r>
        <w:rPr>
          <w:lang w:eastAsia="zh-CN"/>
        </w:rPr>
        <w:t xml:space="preserve">In </w:t>
      </w:r>
      <w:r w:rsidR="00466664">
        <w:rPr>
          <w:lang w:eastAsia="zh-CN"/>
        </w:rPr>
        <w:t>such</w:t>
      </w:r>
      <w:r>
        <w:rPr>
          <w:lang w:eastAsia="zh-CN"/>
        </w:rPr>
        <w:t xml:space="preserve"> case, the active DL BWP needs to be switched too when</w:t>
      </w:r>
      <w:r w:rsidRPr="006C45E8">
        <w:rPr>
          <w:lang w:eastAsia="zh-CN"/>
        </w:rPr>
        <w:t xml:space="preserve"> </w:t>
      </w:r>
      <w:r>
        <w:rPr>
          <w:lang w:eastAsia="zh-CN"/>
        </w:rPr>
        <w:t xml:space="preserve">active UL BWP is switched for unpaired spectrum. The situation is similar as that after RRC configuration of SS set group by </w:t>
      </w:r>
      <w:r w:rsidRPr="00CC65DB">
        <w:rPr>
          <w:i/>
          <w:iCs/>
          <w:lang w:eastAsia="zh-CN"/>
        </w:rPr>
        <w:t>searchSpaceGroupIdList-r16</w:t>
      </w:r>
      <w:r w:rsidR="00FD5679">
        <w:rPr>
          <w:i/>
          <w:iCs/>
          <w:lang w:eastAsia="zh-CN"/>
        </w:rPr>
        <w:t xml:space="preserve"> </w:t>
      </w:r>
      <w:r w:rsidR="00FD5679" w:rsidRPr="00FD5679">
        <w:rPr>
          <w:iCs/>
          <w:lang w:eastAsia="zh-CN"/>
        </w:rPr>
        <w:t xml:space="preserve">and </w:t>
      </w:r>
      <w:r w:rsidRPr="00FD5679">
        <w:rPr>
          <w:iCs/>
          <w:lang w:eastAsia="zh-CN"/>
        </w:rPr>
        <w:t>UE should assume</w:t>
      </w:r>
      <w:r w:rsidR="00FD5679" w:rsidRPr="00FD5679">
        <w:rPr>
          <w:iCs/>
          <w:lang w:eastAsia="zh-CN"/>
        </w:rPr>
        <w:t xml:space="preserve"> detect SS set group#0 after the BWP switch. </w:t>
      </w:r>
      <w:r>
        <w:rPr>
          <w:i/>
          <w:iCs/>
          <w:lang w:eastAsia="zh-CN"/>
        </w:rPr>
        <w:t xml:space="preserve"> </w:t>
      </w:r>
    </w:p>
    <w:p w14:paraId="5E1551F8" w14:textId="3C200715" w:rsidR="00405E48" w:rsidRDefault="004B14F2" w:rsidP="004A7BCB">
      <w:pPr>
        <w:rPr>
          <w:b/>
          <w:i/>
          <w:lang w:eastAsia="zh-CN"/>
        </w:rPr>
      </w:pPr>
      <w:r w:rsidRPr="00D16828">
        <w:rPr>
          <w:rFonts w:hint="eastAsia"/>
          <w:b/>
          <w:i/>
          <w:lang w:eastAsia="zh-CN"/>
        </w:rPr>
        <w:t>P</w:t>
      </w:r>
      <w:r w:rsidRPr="00D16828">
        <w:rPr>
          <w:b/>
          <w:i/>
          <w:lang w:eastAsia="zh-CN"/>
        </w:rPr>
        <w:t xml:space="preserve">roposal </w:t>
      </w:r>
      <w:r w:rsidR="00CC65DB" w:rsidRPr="00D16828">
        <w:rPr>
          <w:b/>
          <w:i/>
          <w:lang w:eastAsia="zh-CN"/>
        </w:rPr>
        <w:t>1</w:t>
      </w:r>
      <w:r w:rsidRPr="00D16828">
        <w:rPr>
          <w:b/>
          <w:i/>
          <w:lang w:eastAsia="zh-CN"/>
        </w:rPr>
        <w:t xml:space="preserve">: </w:t>
      </w:r>
      <w:r w:rsidR="00FD5679" w:rsidRPr="00D16828">
        <w:rPr>
          <w:b/>
          <w:i/>
          <w:lang w:eastAsia="zh-CN"/>
        </w:rPr>
        <w:t>A</w:t>
      </w:r>
      <w:r w:rsidR="00CC65DB" w:rsidRPr="00D16828">
        <w:rPr>
          <w:b/>
          <w:i/>
          <w:lang w:eastAsia="zh-CN"/>
        </w:rPr>
        <w:t xml:space="preserve">fter </w:t>
      </w:r>
      <w:r w:rsidR="00FD5679" w:rsidRPr="00D16828">
        <w:rPr>
          <w:b/>
          <w:i/>
          <w:lang w:eastAsia="zh-CN"/>
        </w:rPr>
        <w:t xml:space="preserve">UE initiate UL BWP switch </w:t>
      </w:r>
      <w:r w:rsidR="00BA644A" w:rsidRPr="00D16828">
        <w:rPr>
          <w:b/>
          <w:i/>
          <w:lang w:eastAsia="zh-CN"/>
        </w:rPr>
        <w:t xml:space="preserve">to another active </w:t>
      </w:r>
      <w:r w:rsidR="00FD5679" w:rsidRPr="00D16828">
        <w:rPr>
          <w:b/>
          <w:i/>
          <w:lang w:eastAsia="zh-CN"/>
        </w:rPr>
        <w:t xml:space="preserve">UL BWP, UE should monitor PDCCH in SS set group#0, if configured, in the new active DL BWP corresponding to the active UL BWP a </w:t>
      </w:r>
      <w:r w:rsidR="00BA644A" w:rsidRPr="00D16828">
        <w:rPr>
          <w:b/>
          <w:i/>
          <w:lang w:eastAsia="zh-CN"/>
        </w:rPr>
        <w:t>DL BWP</w:t>
      </w:r>
      <w:r w:rsidR="00405E48" w:rsidRPr="00D16828">
        <w:rPr>
          <w:b/>
          <w:i/>
          <w:lang w:eastAsia="zh-CN"/>
        </w:rPr>
        <w:t xml:space="preserve">. </w:t>
      </w:r>
      <w:r w:rsidR="00A6703D" w:rsidRPr="00D16828">
        <w:rPr>
          <w:b/>
          <w:i/>
        </w:rPr>
        <w:t>The corresponding text proposal is in TP#</w:t>
      </w:r>
      <w:r w:rsidR="00CC65DB" w:rsidRPr="00D16828">
        <w:rPr>
          <w:b/>
          <w:i/>
        </w:rPr>
        <w:t>1</w:t>
      </w:r>
      <w:r w:rsidR="00A6703D" w:rsidRPr="00D16828">
        <w:rPr>
          <w:b/>
          <w:i/>
        </w:rPr>
        <w:t xml:space="preserve"> in appendix.</w:t>
      </w:r>
    </w:p>
    <w:p w14:paraId="62D5620E" w14:textId="597B1FA7" w:rsidR="004B14F2" w:rsidRPr="001E17F1" w:rsidRDefault="001E17F1" w:rsidP="004A7BCB">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002C8E4C" wp14:editId="6CA3E20F">
                <wp:simplePos x="0" y="0"/>
                <wp:positionH relativeFrom="margin">
                  <wp:align>left</wp:align>
                </wp:positionH>
                <wp:positionV relativeFrom="paragraph">
                  <wp:posOffset>278765</wp:posOffset>
                </wp:positionV>
                <wp:extent cx="5916930" cy="1404620"/>
                <wp:effectExtent l="0" t="0" r="26670" b="13335"/>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930" cy="1404620"/>
                        </a:xfrm>
                        <a:prstGeom prst="rect">
                          <a:avLst/>
                        </a:prstGeom>
                        <a:solidFill>
                          <a:srgbClr val="FFFFFF"/>
                        </a:solidFill>
                        <a:ln w="9525">
                          <a:solidFill>
                            <a:srgbClr val="000000"/>
                          </a:solidFill>
                          <a:miter lim="800000"/>
                          <a:headEnd/>
                          <a:tailEnd/>
                        </a:ln>
                      </wps:spPr>
                      <wps:txbx>
                        <w:txbxContent>
                          <w:p w14:paraId="78AD3AD3" w14:textId="5393985D" w:rsidR="00466664" w:rsidRDefault="00466664">
                            <w:r w:rsidRPr="00370E38">
                              <w:rPr>
                                <w:lang w:eastAsia="zh-CN"/>
                              </w:rPr>
                              <w:t xml:space="preserve">A UE can be provided, by </w:t>
                            </w:r>
                            <w:r w:rsidRPr="00370E38">
                              <w:rPr>
                                <w:i/>
                                <w:lang w:eastAsia="zh-CN"/>
                              </w:rPr>
                              <w:t>searchSpaceSwitchingTimer-r16</w:t>
                            </w:r>
                            <w:r w:rsidRPr="00370E38">
                              <w:rPr>
                                <w:lang w:eastAsia="zh-CN"/>
                              </w:rPr>
                              <w:t xml:space="preserve">, a timer value. The UE decrements the timer value by one after each slot in the active DL BWP of the serving cell </w:t>
                            </w:r>
                            <w:r w:rsidRPr="001E17F1">
                              <w:rPr>
                                <w:highlight w:val="yellow"/>
                                <w:lang w:eastAsia="zh-CN"/>
                              </w:rPr>
                              <w:t>where the UE monitors PDCCH for detection of DCI format 2_0.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2C8E4C" id="_x0000_t202" coordsize="21600,21600" o:spt="202" path="m,l,21600r21600,l21600,xe">
                <v:stroke joinstyle="miter"/>
                <v:path gradientshapeok="t" o:connecttype="rect"/>
              </v:shapetype>
              <v:shape id="文本框 2" o:spid="_x0000_s1026" type="#_x0000_t202" style="position:absolute;left:0;text-align:left;margin-left:0;margin-top:21.95pt;width:465.9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">
                <v:textbox style="mso-fit-shape-to-text:t">
                  <w:txbxContent>
                    <w:p w14:paraId="78AD3AD3" w14:textId="5393985D" w:rsidR="00466664" w:rsidRDefault="00466664">
                      <w:r w:rsidRPr="00370E38">
                        <w:rPr>
                          <w:lang w:eastAsia="zh-CN"/>
                        </w:rPr>
                        <w:t xml:space="preserve">A UE can be provided, by </w:t>
                      </w:r>
                      <w:r w:rsidRPr="00370E38">
                        <w:rPr>
                          <w:i/>
                          <w:lang w:eastAsia="zh-CN"/>
                        </w:rPr>
                        <w:t>searchSpaceSwitchingTimer-r16</w:t>
                      </w:r>
                      <w:r w:rsidRPr="00370E38">
                        <w:rPr>
                          <w:lang w:eastAsia="zh-CN"/>
                        </w:rPr>
                        <w:t xml:space="preserve">, a timer value. The UE decrements the timer value by one after each slot in the active DL BWP of the serving cell </w:t>
                      </w:r>
                      <w:r w:rsidRPr="001E17F1">
                        <w:rPr>
                          <w:highlight w:val="yellow"/>
                          <w:lang w:eastAsia="zh-CN"/>
                        </w:rPr>
                        <w:t>where the UE monitors PDCCH for detection of DCI format 2_0.</w:t>
                      </w:r>
                    </w:p>
                  </w:txbxContent>
                </v:textbox>
                <w10:wrap type="square" anchorx="margin"/>
              </v:shape>
            </w:pict>
          </mc:Fallback>
        </mc:AlternateContent>
      </w:r>
      <w:r w:rsidRPr="001E17F1">
        <w:rPr>
          <w:lang w:eastAsia="zh-CN"/>
        </w:rPr>
        <w:t>In</w:t>
      </w:r>
      <w:r>
        <w:rPr>
          <w:lang w:eastAsia="zh-CN"/>
        </w:rPr>
        <w:t xml:space="preserve"> TS38.213 v16.</w:t>
      </w:r>
      <w:r w:rsidR="00466664">
        <w:rPr>
          <w:lang w:eastAsia="zh-CN"/>
        </w:rPr>
        <w:t>1</w:t>
      </w:r>
      <w:r>
        <w:rPr>
          <w:lang w:eastAsia="zh-CN"/>
        </w:rPr>
        <w:t>.0</w:t>
      </w:r>
      <w:r w:rsidR="00466664">
        <w:rPr>
          <w:lang w:eastAsia="zh-CN"/>
        </w:rPr>
        <w:t xml:space="preserve"> </w:t>
      </w:r>
      <w:r w:rsidR="00466664">
        <w:rPr>
          <w:lang w:eastAsia="zh-CN"/>
        </w:rPr>
        <w:fldChar w:fldCharType="begin"/>
      </w:r>
      <w:r w:rsidR="00466664">
        <w:rPr>
          <w:lang w:eastAsia="zh-CN"/>
        </w:rPr>
        <w:instrText xml:space="preserve"> REF _Ref40443034 \r \h </w:instrText>
      </w:r>
      <w:r w:rsidR="00466664">
        <w:rPr>
          <w:lang w:eastAsia="zh-CN"/>
        </w:rPr>
      </w:r>
      <w:r w:rsidR="00466664">
        <w:rPr>
          <w:lang w:eastAsia="zh-CN"/>
        </w:rPr>
        <w:fldChar w:fldCharType="separate"/>
      </w:r>
      <w:r w:rsidR="00466664">
        <w:rPr>
          <w:lang w:eastAsia="zh-CN"/>
        </w:rPr>
        <w:t>[2]</w:t>
      </w:r>
      <w:r w:rsidR="00466664">
        <w:rPr>
          <w:lang w:eastAsia="zh-CN"/>
        </w:rPr>
        <w:fldChar w:fldCharType="end"/>
      </w:r>
      <w:r w:rsidR="00466664">
        <w:rPr>
          <w:lang w:eastAsia="zh-CN"/>
        </w:rPr>
        <w:t xml:space="preserve"> </w:t>
      </w:r>
      <w:r>
        <w:rPr>
          <w:rFonts w:hint="eastAsia"/>
          <w:lang w:eastAsia="zh-CN"/>
        </w:rPr>
        <w:t>,</w:t>
      </w:r>
      <w:r>
        <w:rPr>
          <w:lang w:eastAsia="zh-CN"/>
        </w:rPr>
        <w:t xml:space="preserve"> the maintenance of </w:t>
      </w:r>
      <w:r w:rsidRPr="00370E38">
        <w:rPr>
          <w:i/>
          <w:lang w:eastAsia="zh-CN"/>
        </w:rPr>
        <w:t>searchSpaceSwitchingTimer-r16</w:t>
      </w:r>
      <w:r>
        <w:rPr>
          <w:i/>
          <w:lang w:eastAsia="zh-CN"/>
        </w:rPr>
        <w:t xml:space="preserve"> </w:t>
      </w:r>
      <w:r w:rsidRPr="001E17F1">
        <w:rPr>
          <w:lang w:eastAsia="zh-CN"/>
        </w:rPr>
        <w:t>was described</w:t>
      </w:r>
      <w:r>
        <w:rPr>
          <w:lang w:eastAsia="zh-CN"/>
        </w:rPr>
        <w:t xml:space="preserve"> as below.</w:t>
      </w:r>
    </w:p>
    <w:p w14:paraId="51BC20B1" w14:textId="78DD86D8" w:rsidR="001E17F1" w:rsidRDefault="001E17F1" w:rsidP="004A7BCB">
      <w:r>
        <w:rPr>
          <w:lang w:eastAsia="zh-CN"/>
        </w:rPr>
        <w:t xml:space="preserve">The current description only defines the decrement of timer value when DCI format 2_0 is configured. When </w:t>
      </w:r>
      <w:r w:rsidRPr="00B57D9D">
        <w:rPr>
          <w:rFonts w:eastAsia="等线"/>
          <w:i/>
          <w:iCs/>
          <w:lang w:val="en-GB"/>
        </w:rPr>
        <w:t>SearchSpaceSwitchTrigger-r16</w:t>
      </w:r>
      <w:r>
        <w:rPr>
          <w:rFonts w:eastAsia="等线"/>
          <w:i/>
          <w:iCs/>
          <w:lang w:val="en-GB"/>
        </w:rPr>
        <w:t xml:space="preserve"> </w:t>
      </w:r>
      <w:r w:rsidRPr="001E17F1">
        <w:rPr>
          <w:rFonts w:eastAsia="等线"/>
          <w:iCs/>
          <w:lang w:val="en-GB"/>
        </w:rPr>
        <w:t>is not configured</w:t>
      </w:r>
      <w:r>
        <w:rPr>
          <w:rFonts w:eastAsia="等线"/>
          <w:iCs/>
          <w:lang w:val="en-GB"/>
        </w:rPr>
        <w:t xml:space="preserve">, the timer will </w:t>
      </w:r>
      <w:r w:rsidR="00A6703D">
        <w:rPr>
          <w:rFonts w:eastAsia="等线"/>
          <w:iCs/>
          <w:lang w:val="en-GB"/>
        </w:rPr>
        <w:t xml:space="preserve">also </w:t>
      </w:r>
      <w:r>
        <w:rPr>
          <w:rFonts w:eastAsia="等线"/>
          <w:iCs/>
          <w:lang w:val="en-GB"/>
        </w:rPr>
        <w:t xml:space="preserve">be set </w:t>
      </w:r>
      <w:r w:rsidR="00A6703D">
        <w:rPr>
          <w:rFonts w:eastAsia="等线"/>
          <w:iCs/>
          <w:lang w:val="en-GB"/>
        </w:rPr>
        <w:t xml:space="preserve">after UE detects </w:t>
      </w:r>
      <w:r w:rsidR="00A6703D">
        <w:rPr>
          <w:lang w:val="en-GB"/>
        </w:rPr>
        <w:t>any</w:t>
      </w:r>
      <w:r w:rsidR="00A6703D" w:rsidRPr="00370E38">
        <w:t xml:space="preserve"> DCI format by monitoring PDCCH according to a search space set with group index 0</w:t>
      </w:r>
      <w:r w:rsidR="00A6703D">
        <w:t xml:space="preserve">. The timer should be decreased by one after each slot even if UE is not configured to detect DCI format 2_0. It is also worth </w:t>
      </w:r>
      <w:r w:rsidR="00A6703D">
        <w:lastRenderedPageBreak/>
        <w:t xml:space="preserve">clarifying that the timer decrement is only applied when UE monitor PDCCH according to SS set group #1. </w:t>
      </w:r>
    </w:p>
    <w:p w14:paraId="658AF8BD" w14:textId="09555E16" w:rsidR="00A6703D" w:rsidRDefault="00A6703D" w:rsidP="004A7BCB">
      <w:pPr>
        <w:rPr>
          <w:b/>
          <w:i/>
        </w:rPr>
      </w:pPr>
      <w:r w:rsidRPr="00D16828">
        <w:rPr>
          <w:b/>
          <w:i/>
        </w:rPr>
        <w:t xml:space="preserve">Proposal </w:t>
      </w:r>
      <w:r w:rsidR="007153C2" w:rsidRPr="00D16828">
        <w:rPr>
          <w:b/>
          <w:i/>
        </w:rPr>
        <w:t>2</w:t>
      </w:r>
      <w:r w:rsidRPr="00D16828">
        <w:rPr>
          <w:b/>
          <w:i/>
        </w:rPr>
        <w:t xml:space="preserve">: The timer decrement for SS set group switch should also </w:t>
      </w:r>
      <w:r w:rsidR="000518C1" w:rsidRPr="00D16828">
        <w:rPr>
          <w:b/>
          <w:i/>
        </w:rPr>
        <w:t>apply</w:t>
      </w:r>
      <w:r w:rsidRPr="00D16828">
        <w:rPr>
          <w:b/>
          <w:i/>
        </w:rPr>
        <w:t xml:space="preserve"> to serving cell where UE is not configured to monitor DCI format 2_0. The corresponding text proposal is in TP#</w:t>
      </w:r>
      <w:r w:rsidR="00CC65DB" w:rsidRPr="00D16828">
        <w:rPr>
          <w:b/>
          <w:i/>
        </w:rPr>
        <w:t>1</w:t>
      </w:r>
      <w:r w:rsidRPr="00D16828">
        <w:rPr>
          <w:b/>
          <w:i/>
        </w:rPr>
        <w:t xml:space="preserve"> in appendix</w:t>
      </w:r>
      <w:r w:rsidRPr="00A6703D">
        <w:rPr>
          <w:b/>
          <w:i/>
        </w:rPr>
        <w:t>.</w:t>
      </w:r>
    </w:p>
    <w:p w14:paraId="16E20662" w14:textId="26400C0C" w:rsidR="007153C2" w:rsidRPr="007153C2" w:rsidRDefault="007153C2" w:rsidP="007153C2">
      <w:pPr>
        <w:pStyle w:val="1"/>
        <w:tabs>
          <w:tab w:val="clear" w:pos="432"/>
        </w:tabs>
        <w:rPr>
          <w:color w:val="000000" w:themeColor="text1"/>
          <w:lang w:eastAsia="zh-CN"/>
        </w:rPr>
      </w:pPr>
      <w:r w:rsidRPr="00A829A2">
        <w:rPr>
          <w:color w:val="000000" w:themeColor="text1"/>
          <w:lang w:eastAsia="zh-CN"/>
        </w:rPr>
        <w:t>On the DCI format 2_0</w:t>
      </w:r>
    </w:p>
    <w:p w14:paraId="2D49B609" w14:textId="637A37F6" w:rsidR="007153C2" w:rsidRDefault="007153C2" w:rsidP="007153C2">
      <w:pPr>
        <w:rPr>
          <w:lang w:eastAsia="zh-CN"/>
        </w:rPr>
      </w:pPr>
      <w:r>
        <w:rPr>
          <w:lang w:eastAsia="zh-CN"/>
        </w:rPr>
        <w:t xml:space="preserve">There was discussion on the configurability of </w:t>
      </w:r>
      <w:r w:rsidRPr="00567BFD">
        <w:rPr>
          <w:i/>
        </w:rPr>
        <w:t>SlotFormatCombinationsPerCell</w:t>
      </w:r>
      <w:r>
        <w:t xml:space="preserve"> in </w:t>
      </w:r>
      <w:r w:rsidRPr="00567BFD">
        <w:rPr>
          <w:i/>
        </w:rPr>
        <w:t>SlotFormatIndicator</w:t>
      </w:r>
      <w:r>
        <w:t xml:space="preserve"> in RAN1#100-e and RAN1#100bis-e</w:t>
      </w:r>
      <w:r w:rsidR="00242754">
        <w:t xml:space="preserve"> and f</w:t>
      </w:r>
      <w:r>
        <w:t xml:space="preserve">ollowing </w:t>
      </w:r>
      <w:r>
        <w:rPr>
          <w:lang w:eastAsia="zh-CN"/>
        </w:rPr>
        <w:t>intermediate agreement reached</w:t>
      </w:r>
      <w:r w:rsidR="00242754">
        <w:rPr>
          <w:lang w:eastAsia="zh-CN"/>
        </w:rPr>
        <w:t xml:space="preserve"> </w:t>
      </w:r>
      <w:r w:rsidR="00242754">
        <w:rPr>
          <w:lang w:eastAsia="zh-CN"/>
        </w:rPr>
        <w:fldChar w:fldCharType="begin"/>
      </w:r>
      <w:r w:rsidR="00242754">
        <w:rPr>
          <w:lang w:eastAsia="zh-CN"/>
        </w:rPr>
        <w:instrText xml:space="preserve"> REF _Ref40442916 \r \h </w:instrText>
      </w:r>
      <w:r w:rsidR="00242754">
        <w:rPr>
          <w:lang w:eastAsia="zh-CN"/>
        </w:rPr>
      </w:r>
      <w:r w:rsidR="00242754">
        <w:rPr>
          <w:lang w:eastAsia="zh-CN"/>
        </w:rPr>
        <w:fldChar w:fldCharType="separate"/>
      </w:r>
      <w:r w:rsidR="00242754">
        <w:rPr>
          <w:lang w:eastAsia="zh-CN"/>
        </w:rPr>
        <w:t>[1]</w:t>
      </w:r>
      <w:r w:rsidR="00242754">
        <w:rPr>
          <w:lang w:eastAsia="zh-CN"/>
        </w:rPr>
        <w:fldChar w:fldCharType="end"/>
      </w:r>
      <w:r>
        <w:rPr>
          <w:lang w:eastAsia="zh-CN"/>
        </w:rPr>
        <w:t>.</w:t>
      </w:r>
    </w:p>
    <w:p w14:paraId="7FD94950" w14:textId="77777777" w:rsidR="007153C2" w:rsidRPr="0065001C" w:rsidRDefault="007153C2" w:rsidP="007153C2">
      <w:pPr>
        <w:rPr>
          <w:i/>
          <w:lang w:eastAsia="zh-CN"/>
        </w:rPr>
      </w:pPr>
      <w:r w:rsidRPr="0065001C">
        <w:rPr>
          <w:i/>
          <w:highlight w:val="green"/>
          <w:lang w:eastAsia="zh-CN"/>
        </w:rPr>
        <w:t>Agreement:</w:t>
      </w:r>
    </w:p>
    <w:p w14:paraId="4DDE7E4B" w14:textId="77777777" w:rsidR="007153C2" w:rsidRPr="0065001C" w:rsidRDefault="007153C2" w:rsidP="007153C2">
      <w:pPr>
        <w:rPr>
          <w:i/>
          <w:lang w:eastAsia="zh-CN"/>
        </w:rPr>
      </w:pPr>
      <w:r w:rsidRPr="0065001C">
        <w:rPr>
          <w:i/>
          <w:lang w:eastAsia="zh-CN"/>
        </w:rPr>
        <w:t>RAN1 to decide in RAN#101e whether R16 supports the case where UE is not configured with SFI-index field but configured with any of the following:  CO-duration, SS-switching trigger and RB-sets indication in DCI format 2_0</w:t>
      </w:r>
      <w:r>
        <w:rPr>
          <w:i/>
          <w:lang w:eastAsia="zh-CN"/>
        </w:rPr>
        <w:t>.</w:t>
      </w:r>
    </w:p>
    <w:p w14:paraId="6B9FE360" w14:textId="62C1C097" w:rsidR="007153C2" w:rsidRDefault="007153C2" w:rsidP="007153C2">
      <w:r w:rsidRPr="00567BFD">
        <w:rPr>
          <w:i/>
        </w:rPr>
        <w:t>SlotFormatCombinationsPerCell</w:t>
      </w:r>
      <w:r>
        <w:t xml:space="preserve"> is an optional field in </w:t>
      </w:r>
      <w:r w:rsidRPr="00567BFD">
        <w:rPr>
          <w:i/>
        </w:rPr>
        <w:t>SlotFormatIndicator</w:t>
      </w:r>
      <w:r>
        <w:t xml:space="preserve"> in Rel-15 according to TS38.331 v15.8.0, although it is usually configured with detection of DCI format 2_0</w:t>
      </w:r>
      <w:r>
        <w:rPr>
          <w:i/>
        </w:rPr>
        <w:t xml:space="preserve"> </w:t>
      </w:r>
      <w:r w:rsidRPr="00567BFD">
        <w:t>because</w:t>
      </w:r>
      <w:r>
        <w:t xml:space="preserve"> SFI is the only information in DCI format 2_0 in Rel-15. However, more fields are introduced in NR-U Rel-16 and they are expected to work separately from SFI. For example, UE can determine PDCCH monitoring, wideband CSI-RS validation and LBT type switching based on available RB set indicator together with SFI or COT duration. The monitoring group flag for explicit SS set group switch can also work independently of other fields in DCI format 2_0. So all fields in DCI format 2_0 should be able to be configured individually.  </w:t>
      </w:r>
    </w:p>
    <w:p w14:paraId="6FE2DBCC" w14:textId="493C3937" w:rsidR="007153C2" w:rsidRPr="002826E4" w:rsidRDefault="007153C2" w:rsidP="007153C2">
      <w:pPr>
        <w:rPr>
          <w:b/>
          <w:i/>
          <w:lang w:eastAsia="zh-CN"/>
        </w:rPr>
      </w:pPr>
      <w:r w:rsidRPr="002826E4">
        <w:rPr>
          <w:rFonts w:hint="eastAsia"/>
          <w:b/>
          <w:i/>
          <w:lang w:eastAsia="zh-CN"/>
        </w:rPr>
        <w:t>P</w:t>
      </w:r>
      <w:r w:rsidRPr="002826E4">
        <w:rPr>
          <w:b/>
          <w:i/>
          <w:lang w:eastAsia="zh-CN"/>
        </w:rPr>
        <w:t xml:space="preserve">roposal </w:t>
      </w:r>
      <w:r>
        <w:rPr>
          <w:b/>
          <w:i/>
          <w:lang w:eastAsia="zh-CN"/>
        </w:rPr>
        <w:t>3</w:t>
      </w:r>
      <w:r w:rsidRPr="002826E4">
        <w:rPr>
          <w:b/>
          <w:i/>
          <w:lang w:eastAsia="zh-CN"/>
        </w:rPr>
        <w:t xml:space="preserve">: </w:t>
      </w:r>
      <w:r>
        <w:rPr>
          <w:b/>
          <w:i/>
          <w:lang w:eastAsia="zh-CN"/>
        </w:rPr>
        <w:t>T</w:t>
      </w:r>
      <w:r w:rsidRPr="002826E4">
        <w:rPr>
          <w:b/>
          <w:i/>
          <w:lang w:eastAsia="zh-CN"/>
        </w:rPr>
        <w:t xml:space="preserve">he configuration of </w:t>
      </w:r>
      <w:r w:rsidRPr="002826E4">
        <w:rPr>
          <w:b/>
          <w:i/>
        </w:rPr>
        <w:t>AvailableRB-SetPerCell-r16</w:t>
      </w:r>
      <w:r w:rsidRPr="002826E4">
        <w:rPr>
          <w:b/>
          <w:i/>
          <w:lang w:eastAsia="zh-CN"/>
        </w:rPr>
        <w:t xml:space="preserve">, </w:t>
      </w:r>
      <w:r w:rsidRPr="002826E4">
        <w:rPr>
          <w:b/>
          <w:i/>
        </w:rPr>
        <w:t>searchSpaceSwitchTrigger-r16 and co-DurationPerCell-r16</w:t>
      </w:r>
      <w:r w:rsidRPr="002826E4">
        <w:rPr>
          <w:b/>
          <w:i/>
          <w:lang w:eastAsia="zh-CN"/>
        </w:rPr>
        <w:t xml:space="preserve"> could be </w:t>
      </w:r>
      <w:r>
        <w:rPr>
          <w:b/>
          <w:i/>
          <w:lang w:eastAsia="zh-CN"/>
        </w:rPr>
        <w:t xml:space="preserve">configured </w:t>
      </w:r>
      <w:r w:rsidRPr="002826E4">
        <w:rPr>
          <w:b/>
          <w:i/>
          <w:lang w:eastAsia="zh-CN"/>
        </w:rPr>
        <w:t xml:space="preserve">separated from that of </w:t>
      </w:r>
      <w:r w:rsidRPr="002826E4">
        <w:rPr>
          <w:b/>
          <w:i/>
        </w:rPr>
        <w:t>SlotFormatCombinationsPerCell. The corresponding text proposal is in TP#</w:t>
      </w:r>
      <w:r w:rsidR="00F72CB1">
        <w:rPr>
          <w:b/>
          <w:i/>
        </w:rPr>
        <w:t>2</w:t>
      </w:r>
      <w:r w:rsidRPr="002826E4">
        <w:rPr>
          <w:b/>
          <w:i/>
        </w:rPr>
        <w:t xml:space="preserve"> in the appendix</w:t>
      </w:r>
      <w:r>
        <w:rPr>
          <w:b/>
          <w:i/>
        </w:rPr>
        <w:t>.</w:t>
      </w:r>
    </w:p>
    <w:p w14:paraId="37B52B0B" w14:textId="0CB13E08" w:rsidR="005D6F59" w:rsidRPr="0097446B" w:rsidRDefault="005D6F59" w:rsidP="007153C2">
      <w:pPr>
        <w:pStyle w:val="2"/>
      </w:pPr>
      <w:r>
        <w:rPr>
          <w:lang w:eastAsia="zh-CN"/>
        </w:rPr>
        <w:t>On a</w:t>
      </w:r>
      <w:r w:rsidRPr="0097446B">
        <w:rPr>
          <w:lang w:eastAsia="zh-CN"/>
        </w:rPr>
        <w:t>vailable RB set indication</w:t>
      </w:r>
    </w:p>
    <w:p w14:paraId="6005DEFF" w14:textId="6B3D1490" w:rsidR="009E53BA" w:rsidRPr="009E53BA" w:rsidRDefault="009E53BA" w:rsidP="007E7D51">
      <w:pPr>
        <w:rPr>
          <w:lang w:eastAsia="zh-CN"/>
        </w:rPr>
      </w:pPr>
      <w:r>
        <w:rPr>
          <w:noProof/>
          <w:lang w:eastAsia="zh-CN"/>
        </w:rPr>
        <mc:AlternateContent>
          <mc:Choice Requires="wps">
            <w:drawing>
              <wp:anchor distT="45720" distB="45720" distL="114300" distR="114300" simplePos="0" relativeHeight="251667456" behindDoc="0" locked="0" layoutInCell="1" allowOverlap="1" wp14:anchorId="2F89FF11" wp14:editId="105D0441">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35D81354" w14:textId="059963CD" w:rsidR="00466664" w:rsidRDefault="00466664">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89FF11" id="_x0000_s1027" type="#_x0000_t202" style="position:absolute;left:0;text-align:left;margin-left:-.05pt;margin-top:19pt;width:466.1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">
                <v:textbox style="mso-fit-shape-to-text:t">
                  <w:txbxContent>
                    <w:p w14:paraId="35D81354" w14:textId="059963CD" w:rsidR="00466664" w:rsidRDefault="00466664">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txbxContent>
                </v:textbox>
                <w10:wrap type="square" anchorx="margin"/>
              </v:shape>
            </w:pict>
          </mc:Fallback>
        </mc:AlternateContent>
      </w:r>
      <w:r>
        <w:rPr>
          <w:lang w:eastAsia="zh-CN"/>
        </w:rPr>
        <w:t>In TS</w:t>
      </w:r>
      <w:r w:rsidR="00783A40">
        <w:rPr>
          <w:lang w:eastAsia="zh-CN"/>
        </w:rPr>
        <w:t xml:space="preserve"> </w:t>
      </w:r>
      <w:r>
        <w:rPr>
          <w:lang w:eastAsia="zh-CN"/>
        </w:rPr>
        <w:t>38.213 v16.</w:t>
      </w:r>
      <w:r w:rsidR="00242754">
        <w:rPr>
          <w:lang w:eastAsia="zh-CN"/>
        </w:rPr>
        <w:t>1</w:t>
      </w:r>
      <w:r>
        <w:rPr>
          <w:lang w:eastAsia="zh-CN"/>
        </w:rPr>
        <w:t>.0</w:t>
      </w:r>
      <w:r w:rsidR="00242754">
        <w:rPr>
          <w:lang w:eastAsia="zh-CN"/>
        </w:rPr>
        <w:t xml:space="preserve"> </w:t>
      </w:r>
      <w:r w:rsidR="00242754">
        <w:rPr>
          <w:lang w:eastAsia="zh-CN"/>
        </w:rPr>
        <w:fldChar w:fldCharType="begin"/>
      </w:r>
      <w:r w:rsidR="00242754">
        <w:rPr>
          <w:lang w:eastAsia="zh-CN"/>
        </w:rPr>
        <w:instrText xml:space="preserve"> REF _Ref40443034 \r \h </w:instrText>
      </w:r>
      <w:r w:rsidR="00242754">
        <w:rPr>
          <w:lang w:eastAsia="zh-CN"/>
        </w:rPr>
      </w:r>
      <w:r w:rsidR="00242754">
        <w:rPr>
          <w:lang w:eastAsia="zh-CN"/>
        </w:rPr>
        <w:fldChar w:fldCharType="separate"/>
      </w:r>
      <w:r w:rsidR="00242754">
        <w:rPr>
          <w:lang w:eastAsia="zh-CN"/>
        </w:rPr>
        <w:t>[2]</w:t>
      </w:r>
      <w:r w:rsidR="00242754">
        <w:rPr>
          <w:lang w:eastAsia="zh-CN"/>
        </w:rPr>
        <w:fldChar w:fldCharType="end"/>
      </w:r>
      <w:r>
        <w:rPr>
          <w:lang w:eastAsia="zh-CN"/>
        </w:rPr>
        <w:t>, the following text was captured.</w:t>
      </w:r>
    </w:p>
    <w:p w14:paraId="47AE3120" w14:textId="21199879" w:rsidR="002E74F4" w:rsidRDefault="007E7D51" w:rsidP="005D6F59">
      <w:pPr>
        <w:rPr>
          <w:lang w:eastAsia="zh-CN"/>
        </w:rPr>
      </w:pPr>
      <w:r>
        <w:rPr>
          <w:lang w:eastAsia="zh-CN"/>
        </w:rPr>
        <w:t xml:space="preserve">When UE is not configured to detect available RB set indicator or UE fails to detect </w:t>
      </w:r>
      <w:r w:rsidR="009E53BA">
        <w:rPr>
          <w:lang w:eastAsia="zh-CN"/>
        </w:rPr>
        <w:t xml:space="preserve">DCI format 2_0 carrying </w:t>
      </w:r>
      <w:r>
        <w:rPr>
          <w:lang w:eastAsia="zh-CN"/>
        </w:rPr>
        <w:t xml:space="preserve">available RB set indicator, UE should monitor </w:t>
      </w:r>
      <w:r w:rsidR="009E53BA">
        <w:rPr>
          <w:lang w:eastAsia="zh-CN"/>
        </w:rPr>
        <w:t xml:space="preserve">PDCCH on each RB set. </w:t>
      </w:r>
    </w:p>
    <w:p w14:paraId="707FBA22" w14:textId="5A81283B" w:rsidR="009E53BA" w:rsidRDefault="00235E22" w:rsidP="005D6F59">
      <w:pPr>
        <w:rPr>
          <w:lang w:eastAsia="zh-CN"/>
        </w:rPr>
      </w:pPr>
      <w:r>
        <w:rPr>
          <w:lang w:eastAsia="zh-CN"/>
        </w:rPr>
        <w:t xml:space="preserve">If the transmission occasion of DCI format 2_0 carrying </w:t>
      </w:r>
      <w:r w:rsidR="004B3718">
        <w:rPr>
          <w:lang w:eastAsia="zh-CN"/>
        </w:rPr>
        <w:t>available RB set indicators</w:t>
      </w:r>
      <w:r>
        <w:rPr>
          <w:lang w:eastAsia="zh-CN"/>
        </w:rPr>
        <w:t xml:space="preserve"> locates at beginning of a DL COT, gNB is not able to update </w:t>
      </w:r>
      <w:r w:rsidR="004B3718">
        <w:rPr>
          <w:lang w:eastAsia="zh-CN"/>
        </w:rPr>
        <w:t xml:space="preserve">the fields </w:t>
      </w:r>
      <w:r>
        <w:rPr>
          <w:lang w:eastAsia="zh-CN"/>
        </w:rPr>
        <w:t xml:space="preserve">according immediately after LBT. It is beneficial to </w:t>
      </w:r>
      <w:r w:rsidR="009E53BA">
        <w:rPr>
          <w:lang w:eastAsia="zh-CN"/>
        </w:rPr>
        <w:t>define a</w:t>
      </w:r>
      <w:r>
        <w:rPr>
          <w:lang w:eastAsia="zh-CN"/>
        </w:rPr>
        <w:t xml:space="preserve"> </w:t>
      </w:r>
      <w:r w:rsidR="002E74F4">
        <w:rPr>
          <w:lang w:eastAsia="zh-CN"/>
        </w:rPr>
        <w:t>mechanism</w:t>
      </w:r>
      <w:r>
        <w:rPr>
          <w:lang w:eastAsia="zh-CN"/>
        </w:rPr>
        <w:t xml:space="preserve"> </w:t>
      </w:r>
      <w:r w:rsidR="002E74F4">
        <w:rPr>
          <w:lang w:eastAsia="zh-CN"/>
        </w:rPr>
        <w:t>to indicate UE the value</w:t>
      </w:r>
      <w:r w:rsidR="004B3718">
        <w:rPr>
          <w:lang w:eastAsia="zh-CN"/>
        </w:rPr>
        <w:t>s</w:t>
      </w:r>
      <w:r w:rsidR="002E74F4">
        <w:rPr>
          <w:lang w:eastAsia="zh-CN"/>
        </w:rPr>
        <w:t xml:space="preserve"> of </w:t>
      </w:r>
      <w:r>
        <w:rPr>
          <w:lang w:eastAsia="zh-CN"/>
        </w:rPr>
        <w:t>available RB set indicator field</w:t>
      </w:r>
      <w:r w:rsidR="004B3718">
        <w:rPr>
          <w:lang w:eastAsia="zh-CN"/>
        </w:rPr>
        <w:t>s</w:t>
      </w:r>
      <w:r w:rsidR="002E74F4">
        <w:rPr>
          <w:lang w:eastAsia="zh-CN"/>
        </w:rPr>
        <w:t xml:space="preserve"> in the detected DCI format 2_0</w:t>
      </w:r>
      <w:r>
        <w:rPr>
          <w:lang w:eastAsia="zh-CN"/>
        </w:rPr>
        <w:t xml:space="preserve"> is not valid and will be updated later. </w:t>
      </w:r>
      <w:r w:rsidR="002E74F4">
        <w:rPr>
          <w:lang w:eastAsia="zh-CN"/>
        </w:rPr>
        <w:t>UE will still monitor PDCCH in each RB set until receiving an available RB set indicator with valid indication. A contradiction indication mechanism can be used in such case. For example, gNB is indicating all RB set</w:t>
      </w:r>
      <w:r w:rsidR="00D200EA">
        <w:rPr>
          <w:lang w:eastAsia="zh-CN"/>
        </w:rPr>
        <w:t>s</w:t>
      </w:r>
      <w:r w:rsidR="002E74F4">
        <w:rPr>
          <w:lang w:eastAsia="zh-CN"/>
        </w:rPr>
        <w:t xml:space="preserve"> </w:t>
      </w:r>
      <w:r w:rsidR="00D200EA">
        <w:rPr>
          <w:lang w:eastAsia="zh-CN"/>
        </w:rPr>
        <w:t>are</w:t>
      </w:r>
      <w:r w:rsidR="002E74F4">
        <w:rPr>
          <w:lang w:eastAsia="zh-CN"/>
        </w:rPr>
        <w:t xml:space="preserve"> not available in </w:t>
      </w:r>
      <w:r w:rsidR="004B3718">
        <w:rPr>
          <w:lang w:eastAsia="zh-CN"/>
        </w:rPr>
        <w:t xml:space="preserve">a </w:t>
      </w:r>
      <w:r w:rsidR="002E74F4">
        <w:rPr>
          <w:lang w:eastAsia="zh-CN"/>
        </w:rPr>
        <w:t>DCI format 2_0 (all “1” in available RB set indicator field) while UE detect</w:t>
      </w:r>
      <w:r w:rsidR="004B3718">
        <w:rPr>
          <w:lang w:eastAsia="zh-CN"/>
        </w:rPr>
        <w:t>s</w:t>
      </w:r>
      <w:r w:rsidR="002E74F4">
        <w:rPr>
          <w:lang w:eastAsia="zh-CN"/>
        </w:rPr>
        <w:t xml:space="preserve"> </w:t>
      </w:r>
      <w:r w:rsidR="004B3718">
        <w:rPr>
          <w:lang w:eastAsia="zh-CN"/>
        </w:rPr>
        <w:t xml:space="preserve">the </w:t>
      </w:r>
      <w:r w:rsidR="002E74F4">
        <w:rPr>
          <w:lang w:eastAsia="zh-CN"/>
        </w:rPr>
        <w:t xml:space="preserve">DCI format 2_0 in </w:t>
      </w:r>
      <w:r w:rsidR="00D200EA">
        <w:rPr>
          <w:lang w:eastAsia="zh-CN"/>
        </w:rPr>
        <w:t xml:space="preserve">at least </w:t>
      </w:r>
      <w:r w:rsidR="002E74F4">
        <w:rPr>
          <w:lang w:eastAsia="zh-CN"/>
        </w:rPr>
        <w:t xml:space="preserve">one of the RB set. </w:t>
      </w:r>
      <w:r w:rsidR="004B3718">
        <w:rPr>
          <w:lang w:eastAsia="zh-CN"/>
        </w:rPr>
        <w:t>In order to avoid am</w:t>
      </w:r>
      <w:r w:rsidR="00205CC2">
        <w:rPr>
          <w:lang w:eastAsia="zh-CN"/>
        </w:rPr>
        <w:t xml:space="preserve">biguity, </w:t>
      </w:r>
      <w:r w:rsidR="00302993">
        <w:rPr>
          <w:lang w:eastAsia="zh-CN"/>
        </w:rPr>
        <w:t>gNB should avoid configure UE to detect DCI format 2_0 on a RB set which does not overlap with any RB sets indicated by available RB set indictors</w:t>
      </w:r>
      <w:r w:rsidR="004B3718">
        <w:rPr>
          <w:lang w:eastAsia="zh-CN"/>
        </w:rPr>
        <w:t>.</w:t>
      </w:r>
      <w:r w:rsidR="004B3718" w:rsidRPr="004B3718">
        <w:rPr>
          <w:lang w:eastAsia="zh-CN"/>
        </w:rPr>
        <w:t xml:space="preserve"> </w:t>
      </w:r>
      <w:r w:rsidR="004B3718">
        <w:rPr>
          <w:lang w:eastAsia="zh-CN"/>
        </w:rPr>
        <w:t xml:space="preserve">It is </w:t>
      </w:r>
      <w:r w:rsidR="00205CC2">
        <w:rPr>
          <w:lang w:eastAsia="zh-CN"/>
        </w:rPr>
        <w:t xml:space="preserve">also </w:t>
      </w:r>
      <w:r w:rsidR="004B3718">
        <w:rPr>
          <w:lang w:eastAsia="zh-CN"/>
        </w:rPr>
        <w:t>not good to indicate all RB set are available (all “0”) in such case, although the behavior of PDCCH monitor is same. It will impact LBT type switch to be discussed</w:t>
      </w:r>
      <w:r w:rsidR="00205CC2">
        <w:rPr>
          <w:lang w:eastAsia="zh-CN"/>
        </w:rPr>
        <w:t xml:space="preserve"> in the follow paragraphs</w:t>
      </w:r>
      <w:r w:rsidR="004B3718">
        <w:rPr>
          <w:lang w:eastAsia="zh-CN"/>
        </w:rPr>
        <w:t>.</w:t>
      </w:r>
    </w:p>
    <w:p w14:paraId="2D7901F8" w14:textId="3CEA7016" w:rsidR="002E74F4" w:rsidRDefault="002E74F4" w:rsidP="005D6F59">
      <w:pPr>
        <w:rPr>
          <w:b/>
          <w:i/>
          <w:lang w:eastAsia="zh-CN"/>
        </w:rPr>
      </w:pPr>
      <w:r w:rsidRPr="00D200EA">
        <w:rPr>
          <w:b/>
          <w:i/>
          <w:lang w:eastAsia="zh-CN"/>
        </w:rPr>
        <w:t xml:space="preserve">Proposal </w:t>
      </w:r>
      <w:r w:rsidR="007153C2">
        <w:rPr>
          <w:b/>
          <w:i/>
          <w:lang w:eastAsia="zh-CN"/>
        </w:rPr>
        <w:t>4</w:t>
      </w:r>
      <w:r w:rsidRPr="00D200EA">
        <w:rPr>
          <w:b/>
          <w:i/>
          <w:lang w:eastAsia="zh-CN"/>
        </w:rPr>
        <w:t xml:space="preserve">: </w:t>
      </w:r>
      <w:r w:rsidR="00D200EA" w:rsidRPr="00D200EA">
        <w:rPr>
          <w:b/>
          <w:i/>
          <w:lang w:eastAsia="zh-CN"/>
        </w:rPr>
        <w:t xml:space="preserve">When UE detect </w:t>
      </w:r>
      <w:r w:rsidR="00AD7FD2">
        <w:rPr>
          <w:b/>
          <w:i/>
          <w:lang w:eastAsia="zh-CN"/>
        </w:rPr>
        <w:t xml:space="preserve">a </w:t>
      </w:r>
      <w:r w:rsidR="00D200EA" w:rsidRPr="00D200EA">
        <w:rPr>
          <w:b/>
          <w:i/>
          <w:lang w:eastAsia="zh-CN"/>
        </w:rPr>
        <w:t>DCI format 2_0 carrying available RB set indicator indicating all RB set</w:t>
      </w:r>
      <w:r w:rsidR="00AD7FD2">
        <w:rPr>
          <w:b/>
          <w:i/>
          <w:lang w:eastAsia="zh-CN"/>
        </w:rPr>
        <w:t>s are un</w:t>
      </w:r>
      <w:r w:rsidR="00D200EA" w:rsidRPr="00D200EA">
        <w:rPr>
          <w:b/>
          <w:i/>
          <w:lang w:eastAsia="zh-CN"/>
        </w:rPr>
        <w:t>available</w:t>
      </w:r>
      <w:r w:rsidR="0065001C">
        <w:rPr>
          <w:b/>
          <w:i/>
          <w:lang w:eastAsia="zh-CN"/>
        </w:rPr>
        <w:t xml:space="preserve"> (all ‘0’)</w:t>
      </w:r>
      <w:r w:rsidR="00AD7FD2">
        <w:rPr>
          <w:b/>
          <w:i/>
          <w:lang w:eastAsia="zh-CN"/>
        </w:rPr>
        <w:t xml:space="preserve"> including the RB set where the detected DCI format 2_0 locates</w:t>
      </w:r>
      <w:r w:rsidR="00D200EA" w:rsidRPr="00D200EA">
        <w:rPr>
          <w:b/>
          <w:i/>
          <w:lang w:eastAsia="zh-CN"/>
        </w:rPr>
        <w:t>, UE will assume the current available RB set indication is not valid</w:t>
      </w:r>
      <w:r w:rsidR="00AD7FD2">
        <w:rPr>
          <w:b/>
          <w:i/>
          <w:lang w:eastAsia="zh-CN"/>
        </w:rPr>
        <w:t xml:space="preserve"> </w:t>
      </w:r>
      <w:r w:rsidR="00D200EA" w:rsidRPr="00D200EA">
        <w:rPr>
          <w:b/>
          <w:i/>
          <w:lang w:eastAsia="zh-CN"/>
        </w:rPr>
        <w:t xml:space="preserve">and </w:t>
      </w:r>
      <w:r w:rsidR="00AD7FD2">
        <w:rPr>
          <w:b/>
          <w:i/>
          <w:lang w:eastAsia="zh-CN"/>
        </w:rPr>
        <w:t>continue monitoring PDCCH candidates on these RB sets if configured.</w:t>
      </w:r>
      <w:r w:rsidR="00D200EA" w:rsidRPr="00D200EA">
        <w:rPr>
          <w:b/>
          <w:i/>
          <w:lang w:eastAsia="zh-CN"/>
        </w:rPr>
        <w:t xml:space="preserve"> </w:t>
      </w:r>
      <w:r w:rsidR="00A539EE">
        <w:rPr>
          <w:b/>
          <w:i/>
          <w:lang w:eastAsia="zh-CN"/>
        </w:rPr>
        <w:t>The corresponding text proposal is in TP#</w:t>
      </w:r>
      <w:r w:rsidR="00C4164C">
        <w:rPr>
          <w:b/>
          <w:i/>
          <w:lang w:eastAsia="zh-CN"/>
        </w:rPr>
        <w:t>3</w:t>
      </w:r>
      <w:r w:rsidR="00A539EE">
        <w:rPr>
          <w:b/>
          <w:i/>
          <w:lang w:eastAsia="zh-CN"/>
        </w:rPr>
        <w:t xml:space="preserve"> in the appendix.</w:t>
      </w:r>
    </w:p>
    <w:p w14:paraId="369A9A44" w14:textId="29F2B916" w:rsidR="005D6F59" w:rsidRPr="00F16997" w:rsidRDefault="005D6F59" w:rsidP="005D6F59">
      <w:pPr>
        <w:rPr>
          <w:lang w:eastAsia="zh-CN"/>
        </w:rPr>
      </w:pPr>
      <w:r w:rsidRPr="00F16997">
        <w:rPr>
          <w:lang w:eastAsia="zh-CN"/>
        </w:rPr>
        <w:t>In RAN1#99</w:t>
      </w:r>
      <w:r w:rsidR="00242754">
        <w:rPr>
          <w:lang w:eastAsia="zh-CN"/>
        </w:rPr>
        <w:t xml:space="preserve"> </w:t>
      </w:r>
      <w:r w:rsidR="0043697D">
        <w:rPr>
          <w:lang w:eastAsia="zh-CN"/>
        </w:rPr>
        <w:fldChar w:fldCharType="begin"/>
      </w:r>
      <w:r w:rsidR="0043697D">
        <w:rPr>
          <w:lang w:eastAsia="zh-CN"/>
        </w:rPr>
        <w:instrText xml:space="preserve"> REF _Ref40466547 \r \h </w:instrText>
      </w:r>
      <w:r w:rsidR="0043697D">
        <w:rPr>
          <w:lang w:eastAsia="zh-CN"/>
        </w:rPr>
      </w:r>
      <w:r w:rsidR="0043697D">
        <w:rPr>
          <w:lang w:eastAsia="zh-CN"/>
        </w:rPr>
        <w:fldChar w:fldCharType="separate"/>
      </w:r>
      <w:r w:rsidR="0043697D">
        <w:rPr>
          <w:lang w:eastAsia="zh-CN"/>
        </w:rPr>
        <w:t>[3]</w:t>
      </w:r>
      <w:r w:rsidR="0043697D">
        <w:rPr>
          <w:lang w:eastAsia="zh-CN"/>
        </w:rPr>
        <w:fldChar w:fldCharType="end"/>
      </w:r>
      <w:r w:rsidRPr="00F16997">
        <w:rPr>
          <w:lang w:eastAsia="zh-CN"/>
        </w:rPr>
        <w:t>, the following agreement was reached.</w:t>
      </w:r>
    </w:p>
    <w:p w14:paraId="641CF81F" w14:textId="77777777" w:rsidR="005D6F59" w:rsidRPr="00F16997" w:rsidRDefault="005D6F59" w:rsidP="005D6F59">
      <w:pPr>
        <w:rPr>
          <w:i/>
          <w:lang w:eastAsia="x-none"/>
        </w:rPr>
      </w:pPr>
      <w:r w:rsidRPr="004E17EA">
        <w:rPr>
          <w:i/>
          <w:highlight w:val="green"/>
          <w:lang w:eastAsia="x-none"/>
        </w:rPr>
        <w:t>Agreement:</w:t>
      </w:r>
    </w:p>
    <w:p w14:paraId="466799CC" w14:textId="77777777" w:rsidR="005D6F59" w:rsidRPr="00F16997" w:rsidRDefault="005D6F59" w:rsidP="005D6F59">
      <w:pPr>
        <w:widowControl w:val="0"/>
        <w:numPr>
          <w:ilvl w:val="0"/>
          <w:numId w:val="15"/>
        </w:numPr>
        <w:autoSpaceDE/>
        <w:autoSpaceDN/>
        <w:adjustRightInd/>
        <w:snapToGrid/>
        <w:spacing w:after="0"/>
        <w:jc w:val="left"/>
        <w:rPr>
          <w:i/>
        </w:rPr>
      </w:pPr>
      <w:r w:rsidRPr="00F16997">
        <w:rPr>
          <w:i/>
        </w:rPr>
        <w:lastRenderedPageBreak/>
        <w:t>UE determines if a Cat 4 UL transmission can be switched to Cat 2 LBT with 25 us duration within a gNB initiated COT in indicated available LBT bandwidths, based on the indicated remaining channel occupancy duration.</w:t>
      </w:r>
    </w:p>
    <w:p w14:paraId="0F840D77" w14:textId="77777777" w:rsidR="005D6F59" w:rsidRPr="00F16997" w:rsidRDefault="005D6F59" w:rsidP="005D6F59">
      <w:pPr>
        <w:numPr>
          <w:ilvl w:val="0"/>
          <w:numId w:val="15"/>
        </w:numPr>
        <w:autoSpaceDE/>
        <w:autoSpaceDN/>
        <w:adjustRightInd/>
        <w:snapToGrid/>
        <w:spacing w:after="0"/>
        <w:jc w:val="left"/>
        <w:rPr>
          <w:i/>
          <w:lang w:eastAsia="x-none"/>
        </w:rPr>
      </w:pPr>
      <w:r w:rsidRPr="00F16997">
        <w:rPr>
          <w:i/>
          <w:lang w:eastAsia="x-none"/>
        </w:rPr>
        <w:t>Note: If UEs with configured grant UL transmissions may apply the switch to Cat. 2, the gNB ensures that the COT is acquired using the highest CAPC</w:t>
      </w:r>
    </w:p>
    <w:p w14:paraId="5805465A" w14:textId="77777777" w:rsidR="005D6F59" w:rsidRPr="00F16997" w:rsidRDefault="005D6F59" w:rsidP="005D6F59">
      <w:pPr>
        <w:rPr>
          <w:lang w:eastAsia="zh-CN"/>
        </w:rPr>
      </w:pPr>
      <w:r w:rsidRPr="00F16997">
        <w:rPr>
          <w:lang w:eastAsia="zh-CN"/>
        </w:rPr>
        <w:t xml:space="preserve">When gNB transmits Available RB Set Indicator immediately after LBT succeed, gNB will indicate all RB sets are not available due to lack of time to update the DCI content. According to the agreement, UE is not allowed to switch CAT4 LBT to CAT2 LBT in all RB sets even if on the RB set where DCI format 2_0 is detected.  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14:paraId="5D68C668" w14:textId="7C1A4461" w:rsidR="005D6F59" w:rsidRPr="00D41F64" w:rsidRDefault="005D6F59" w:rsidP="005D6F59">
      <w:pPr>
        <w:rPr>
          <w:b/>
          <w:i/>
          <w:lang w:eastAsia="zh-CN"/>
        </w:rPr>
      </w:pPr>
      <w:r w:rsidRPr="00D41F64">
        <w:rPr>
          <w:b/>
          <w:i/>
          <w:lang w:eastAsia="zh-CN"/>
        </w:rPr>
        <w:t xml:space="preserve">Proposal </w:t>
      </w:r>
      <w:r w:rsidR="007153C2">
        <w:rPr>
          <w:b/>
          <w:i/>
          <w:lang w:eastAsia="zh-CN"/>
        </w:rPr>
        <w:t>5</w:t>
      </w:r>
      <w:r w:rsidRPr="00D41F64">
        <w:rPr>
          <w:b/>
          <w:i/>
          <w:lang w:eastAsia="zh-CN"/>
        </w:rPr>
        <w:t xml:space="preserve">: </w:t>
      </w:r>
      <w:r w:rsidR="00D41F64" w:rsidRPr="00D41F64">
        <w:rPr>
          <w:b/>
          <w:i/>
          <w:iCs/>
          <w:sz w:val="21"/>
        </w:rPr>
        <w:t>When UE detect a DCI format 2_0 carrying available RB set indicator indicating all RB sets are unavailable</w:t>
      </w:r>
      <w:r w:rsidR="0065001C">
        <w:rPr>
          <w:b/>
          <w:i/>
          <w:iCs/>
          <w:sz w:val="21"/>
        </w:rPr>
        <w:t xml:space="preserve"> (all ‘0’)</w:t>
      </w:r>
      <w:r w:rsidR="00D41F64" w:rsidRPr="00D41F64">
        <w:rPr>
          <w:b/>
          <w:i/>
          <w:iCs/>
          <w:sz w:val="21"/>
        </w:rPr>
        <w:t xml:space="preserve"> including the RB set where the detected DCI format 2_0 locates, UE assumes the RB set where the detected DCI format 2_0 locates remains available until the end of the indicated channel occupancy duration.</w:t>
      </w:r>
      <w:r w:rsidR="00E07063">
        <w:rPr>
          <w:b/>
          <w:i/>
          <w:iCs/>
          <w:sz w:val="21"/>
        </w:rPr>
        <w:t xml:space="preserve"> The corresponding text proposal is in TP#</w:t>
      </w:r>
      <w:r w:rsidR="00F72CB1">
        <w:rPr>
          <w:b/>
          <w:i/>
          <w:iCs/>
          <w:sz w:val="21"/>
        </w:rPr>
        <w:t>2</w:t>
      </w:r>
      <w:r w:rsidR="00E07063">
        <w:rPr>
          <w:b/>
          <w:i/>
          <w:iCs/>
          <w:sz w:val="21"/>
        </w:rPr>
        <w:t xml:space="preserve"> in the appendix.</w:t>
      </w:r>
    </w:p>
    <w:p w14:paraId="1A30CE06" w14:textId="22247FBB" w:rsidR="00FE56DB" w:rsidRDefault="005D6F59" w:rsidP="007153C2">
      <w:pPr>
        <w:pStyle w:val="2"/>
      </w:pPr>
      <w:r>
        <w:rPr>
          <w:lang w:eastAsia="zh-CN"/>
        </w:rPr>
        <w:t xml:space="preserve">On </w:t>
      </w:r>
      <w:r w:rsidR="00CC6299">
        <w:rPr>
          <w:lang w:eastAsia="zh-CN"/>
        </w:rPr>
        <w:t xml:space="preserve">COT </w:t>
      </w:r>
      <w:r w:rsidR="00C8198A">
        <w:rPr>
          <w:lang w:eastAsia="zh-CN"/>
        </w:rPr>
        <w:t>duration</w:t>
      </w:r>
      <w:r w:rsidR="00CC6299">
        <w:rPr>
          <w:lang w:eastAsia="zh-CN"/>
        </w:rPr>
        <w:t xml:space="preserve"> indication </w:t>
      </w:r>
    </w:p>
    <w:p w14:paraId="62265550" w14:textId="2A37B406" w:rsidR="002F0C6D" w:rsidRDefault="002F0C6D" w:rsidP="00297ADA">
      <w:pPr>
        <w:rPr>
          <w:lang w:eastAsia="zh-CN"/>
        </w:rPr>
      </w:pPr>
      <w:r>
        <w:rPr>
          <w:rFonts w:hint="eastAsia"/>
          <w:lang w:eastAsia="zh-CN"/>
        </w:rPr>
        <w:t>I</w:t>
      </w:r>
      <w:r>
        <w:rPr>
          <w:lang w:eastAsia="zh-CN"/>
        </w:rPr>
        <w:t>n RAN1#100</w:t>
      </w:r>
      <w:r w:rsidR="00205CC2">
        <w:rPr>
          <w:lang w:eastAsia="zh-CN"/>
        </w:rPr>
        <w:t>-</w:t>
      </w:r>
      <w:r>
        <w:rPr>
          <w:lang w:eastAsia="zh-CN"/>
        </w:rPr>
        <w:t>e</w:t>
      </w:r>
      <w:r w:rsidR="0043697D">
        <w:rPr>
          <w:lang w:eastAsia="zh-CN"/>
        </w:rPr>
        <w:t xml:space="preserve"> </w:t>
      </w:r>
      <w:r w:rsidR="0043697D">
        <w:rPr>
          <w:lang w:eastAsia="zh-CN"/>
        </w:rPr>
        <w:fldChar w:fldCharType="begin"/>
      </w:r>
      <w:r w:rsidR="0043697D">
        <w:rPr>
          <w:lang w:eastAsia="zh-CN"/>
        </w:rPr>
        <w:instrText xml:space="preserve"> REF _Ref40466611 \r \h </w:instrText>
      </w:r>
      <w:r w:rsidR="0043697D">
        <w:rPr>
          <w:lang w:eastAsia="zh-CN"/>
        </w:rPr>
      </w:r>
      <w:r w:rsidR="0043697D">
        <w:rPr>
          <w:lang w:eastAsia="zh-CN"/>
        </w:rPr>
        <w:fldChar w:fldCharType="separate"/>
      </w:r>
      <w:r w:rsidR="0043697D">
        <w:rPr>
          <w:lang w:eastAsia="zh-CN"/>
        </w:rPr>
        <w:t>[4]</w:t>
      </w:r>
      <w:r w:rsidR="0043697D">
        <w:rPr>
          <w:lang w:eastAsia="zh-CN"/>
        </w:rPr>
        <w:fldChar w:fldCharType="end"/>
      </w:r>
      <w:r>
        <w:rPr>
          <w:lang w:eastAsia="zh-CN"/>
        </w:rPr>
        <w:t xml:space="preserve">, the following agreement was reached. </w:t>
      </w:r>
    </w:p>
    <w:p w14:paraId="3AA62130" w14:textId="77777777" w:rsidR="002F0C6D" w:rsidRPr="002F0C6D" w:rsidRDefault="002F0C6D" w:rsidP="002F0C6D">
      <w:pPr>
        <w:rPr>
          <w:i/>
          <w:color w:val="000000"/>
        </w:rPr>
      </w:pPr>
      <w:r w:rsidRPr="002F0C6D">
        <w:rPr>
          <w:i/>
          <w:color w:val="000000"/>
          <w:highlight w:val="green"/>
        </w:rPr>
        <w:t>Agreement:</w:t>
      </w:r>
    </w:p>
    <w:p w14:paraId="1253F16D" w14:textId="77777777" w:rsidR="002F0C6D" w:rsidRPr="002F0C6D" w:rsidRDefault="002F0C6D" w:rsidP="002F0C6D">
      <w:pPr>
        <w:rPr>
          <w:i/>
          <w:color w:val="000000"/>
        </w:rPr>
      </w:pPr>
      <w:r w:rsidRPr="002F0C6D">
        <w:rPr>
          <w:i/>
          <w:color w:val="000000"/>
        </w:rPr>
        <w:t>The value for a single channel occupancy duration value (co-Duration-r16) can range from 0 to 20 ms with a granularity of one symbol.</w:t>
      </w:r>
    </w:p>
    <w:p w14:paraId="3465A635" w14:textId="12EC1AD3" w:rsidR="002F0C6D" w:rsidRDefault="009D06E5" w:rsidP="009D06E5">
      <w:pPr>
        <w:spacing w:before="120" w:after="0"/>
        <w:rPr>
          <w:lang w:eastAsia="zh-CN"/>
        </w:rPr>
      </w:pPr>
      <w:r>
        <w:rPr>
          <w:lang w:eastAsia="zh-CN"/>
        </w:rPr>
        <w:t xml:space="preserve">The COT can last as long as 20ms. </w:t>
      </w:r>
      <w:r w:rsidR="002F0C6D">
        <w:rPr>
          <w:lang w:eastAsia="zh-CN"/>
        </w:rPr>
        <w:t xml:space="preserve">During the email discussion, it was clarified that the indicated COT duration </w:t>
      </w:r>
      <w:r>
        <w:rPr>
          <w:lang w:eastAsia="zh-CN"/>
        </w:rPr>
        <w:t xml:space="preserve">might </w:t>
      </w:r>
      <w:r w:rsidR="002F0C6D">
        <w:rPr>
          <w:lang w:eastAsia="zh-CN"/>
        </w:rPr>
        <w:t xml:space="preserve">include gap/pause larger than 25us, which should be regarded out of COT. </w:t>
      </w:r>
      <w:r>
        <w:rPr>
          <w:lang w:eastAsia="zh-CN"/>
        </w:rPr>
        <w:t xml:space="preserve">In order to differentiate the gap from the indicated COT duration, we propose to define a new state </w:t>
      </w:r>
      <w:r>
        <w:rPr>
          <w:kern w:val="2"/>
          <w:lang w:eastAsia="zh-CN"/>
        </w:rPr>
        <w:t xml:space="preserve">“Out of COT” in slot format indicating the corresponding symbol is not in the COT calculation. For configured UL transmission, </w:t>
      </w:r>
      <w:r>
        <w:rPr>
          <w:lang w:eastAsia="zh-CN"/>
        </w:rPr>
        <w:t xml:space="preserve">UE can determine whether the pre-allocated resource are in the gap of a gNB acquired COT and then determine the channel access type. </w:t>
      </w:r>
    </w:p>
    <w:p w14:paraId="3381FF67" w14:textId="1507197D" w:rsidR="002F0C6D" w:rsidRDefault="009D06E5" w:rsidP="00297ADA">
      <w:pPr>
        <w:rPr>
          <w:b/>
          <w:i/>
          <w:kern w:val="2"/>
          <w:lang w:eastAsia="zh-CN"/>
        </w:rPr>
      </w:pPr>
      <w:r w:rsidRPr="008639DA">
        <w:rPr>
          <w:b/>
          <w:i/>
          <w:kern w:val="2"/>
          <w:lang w:eastAsia="zh-CN"/>
        </w:rPr>
        <w:t xml:space="preserve">Proposal </w:t>
      </w:r>
      <w:r w:rsidR="007153C2">
        <w:rPr>
          <w:b/>
          <w:i/>
          <w:kern w:val="2"/>
          <w:lang w:eastAsia="zh-CN"/>
        </w:rPr>
        <w:t>6</w:t>
      </w:r>
      <w:r w:rsidRPr="008639DA">
        <w:rPr>
          <w:b/>
          <w:i/>
          <w:kern w:val="2"/>
          <w:lang w:eastAsia="zh-CN"/>
        </w:rPr>
        <w:t>: NR-U should support indicating “</w:t>
      </w:r>
      <w:r>
        <w:rPr>
          <w:b/>
          <w:i/>
          <w:kern w:val="2"/>
          <w:lang w:eastAsia="zh-CN"/>
        </w:rPr>
        <w:t>Out of COT</w:t>
      </w:r>
      <w:r w:rsidRPr="008639DA">
        <w:rPr>
          <w:b/>
          <w:i/>
          <w:kern w:val="2"/>
          <w:lang w:eastAsia="zh-CN"/>
        </w:rPr>
        <w:t xml:space="preserve">” state </w:t>
      </w:r>
      <w:r>
        <w:rPr>
          <w:b/>
          <w:i/>
          <w:kern w:val="2"/>
          <w:lang w:eastAsia="zh-CN"/>
        </w:rPr>
        <w:t xml:space="preserve">in slot format. UE should use type </w:t>
      </w:r>
      <w:r w:rsidR="00C8198A">
        <w:rPr>
          <w:b/>
          <w:i/>
          <w:kern w:val="2"/>
          <w:lang w:eastAsia="zh-CN"/>
        </w:rPr>
        <w:t>1</w:t>
      </w:r>
      <w:r>
        <w:rPr>
          <w:b/>
          <w:i/>
          <w:kern w:val="2"/>
          <w:lang w:eastAsia="zh-CN"/>
        </w:rPr>
        <w:t xml:space="preserve"> uplink channel access if configured UL </w:t>
      </w:r>
      <w:r w:rsidR="00C8198A">
        <w:rPr>
          <w:b/>
          <w:i/>
          <w:kern w:val="2"/>
          <w:lang w:eastAsia="zh-CN"/>
        </w:rPr>
        <w:t>transmission</w:t>
      </w:r>
      <w:r>
        <w:rPr>
          <w:b/>
          <w:i/>
          <w:kern w:val="2"/>
          <w:lang w:eastAsia="zh-CN"/>
        </w:rPr>
        <w:t xml:space="preserve"> </w:t>
      </w:r>
      <w:r w:rsidR="00C8198A">
        <w:rPr>
          <w:b/>
          <w:i/>
          <w:kern w:val="2"/>
          <w:lang w:eastAsia="zh-CN"/>
        </w:rPr>
        <w:t>is within the COT duration and on the symbols indicated as “Out of COT”.</w:t>
      </w:r>
    </w:p>
    <w:p w14:paraId="1E9E7CA3" w14:textId="643AAE2E" w:rsidR="00631C8E" w:rsidRDefault="00631C8E" w:rsidP="00631C8E">
      <w:pPr>
        <w:rPr>
          <w:lang w:eastAsia="zh-CN"/>
        </w:rPr>
      </w:pPr>
      <w:r>
        <w:rPr>
          <w:lang w:eastAsia="zh-CN"/>
        </w:rPr>
        <w:t>In RAN1#99</w:t>
      </w:r>
      <w:r w:rsidR="0043697D">
        <w:rPr>
          <w:lang w:eastAsia="zh-CN"/>
        </w:rPr>
        <w:t xml:space="preserve"> </w:t>
      </w:r>
      <w:r w:rsidR="0043697D">
        <w:rPr>
          <w:lang w:eastAsia="zh-CN"/>
        </w:rPr>
        <w:fldChar w:fldCharType="begin"/>
      </w:r>
      <w:r w:rsidR="0043697D">
        <w:rPr>
          <w:lang w:eastAsia="zh-CN"/>
        </w:rPr>
        <w:instrText xml:space="preserve"> REF _Ref40466547 \r \h </w:instrText>
      </w:r>
      <w:r w:rsidR="0043697D">
        <w:rPr>
          <w:lang w:eastAsia="zh-CN"/>
        </w:rPr>
      </w:r>
      <w:r w:rsidR="0043697D">
        <w:rPr>
          <w:lang w:eastAsia="zh-CN"/>
        </w:rPr>
        <w:fldChar w:fldCharType="separate"/>
      </w:r>
      <w:r w:rsidR="0043697D">
        <w:rPr>
          <w:lang w:eastAsia="zh-CN"/>
        </w:rPr>
        <w:t>[3]</w:t>
      </w:r>
      <w:r w:rsidR="0043697D">
        <w:rPr>
          <w:lang w:eastAsia="zh-CN"/>
        </w:rPr>
        <w:fldChar w:fldCharType="end"/>
      </w:r>
      <w:r>
        <w:rPr>
          <w:lang w:eastAsia="zh-CN"/>
        </w:rPr>
        <w:t>, RAN1 agreed that</w:t>
      </w:r>
    </w:p>
    <w:p w14:paraId="41202EB7" w14:textId="77777777" w:rsidR="00631C8E" w:rsidRPr="002E5F6C" w:rsidRDefault="00631C8E" w:rsidP="00631C8E">
      <w:pPr>
        <w:rPr>
          <w:i/>
          <w:lang w:eastAsia="x-none"/>
        </w:rPr>
      </w:pPr>
      <w:r w:rsidRPr="002E5F6C">
        <w:rPr>
          <w:i/>
          <w:highlight w:val="green"/>
          <w:lang w:eastAsia="x-none"/>
        </w:rPr>
        <w:t>Agreement:</w:t>
      </w:r>
    </w:p>
    <w:p w14:paraId="0AACF07C" w14:textId="77777777" w:rsidR="00631C8E" w:rsidRPr="002E5F6C" w:rsidRDefault="00631C8E" w:rsidP="00631C8E">
      <w:pPr>
        <w:rPr>
          <w:i/>
          <w:lang w:eastAsia="x-none"/>
        </w:rPr>
      </w:pPr>
      <w:r w:rsidRPr="002E5F6C">
        <w:rPr>
          <w:i/>
          <w:lang w:eastAsia="x-none"/>
        </w:rPr>
        <w:t>The UE can be configured with a set of up to [64] values for the COT duration. The COT duration bit field in DCI format 2_0 indicates the COT duration as an index to this set of values.</w:t>
      </w:r>
    </w:p>
    <w:p w14:paraId="27927BE5" w14:textId="77777777" w:rsidR="00631C8E" w:rsidRPr="002E5F6C" w:rsidRDefault="00631C8E" w:rsidP="00631C8E">
      <w:pPr>
        <w:numPr>
          <w:ilvl w:val="0"/>
          <w:numId w:val="15"/>
        </w:numPr>
        <w:autoSpaceDE/>
        <w:autoSpaceDN/>
        <w:adjustRightInd/>
        <w:snapToGrid/>
        <w:spacing w:afterLines="50"/>
        <w:ind w:left="714" w:hanging="357"/>
        <w:jc w:val="left"/>
        <w:rPr>
          <w:i/>
          <w:lang w:eastAsia="x-none"/>
        </w:rPr>
      </w:pPr>
      <w:r w:rsidRPr="002E5F6C">
        <w:rPr>
          <w:i/>
          <w:lang w:eastAsia="x-none"/>
        </w:rPr>
        <w:t>The granularity of the duration is in units of OFDM symbols where the symbol duration is according to a configured reference sub-carrier spacing.</w:t>
      </w:r>
    </w:p>
    <w:p w14:paraId="39A7D888" w14:textId="3B773D2B" w:rsidR="00631C8E" w:rsidRDefault="00631C8E" w:rsidP="00631C8E">
      <w:pPr>
        <w:rPr>
          <w:lang w:eastAsia="zh-CN"/>
        </w:rPr>
      </w:pPr>
      <w:r>
        <w:rPr>
          <w:rFonts w:hint="eastAsia"/>
          <w:lang w:eastAsia="zh-CN"/>
        </w:rPr>
        <w:t>I</w:t>
      </w:r>
      <w:r>
        <w:rPr>
          <w:lang w:eastAsia="zh-CN"/>
        </w:rPr>
        <w:t>n RAN1#100e</w:t>
      </w:r>
      <w:r w:rsidR="0043697D">
        <w:rPr>
          <w:lang w:eastAsia="zh-CN"/>
        </w:rPr>
        <w:t xml:space="preserve"> </w:t>
      </w:r>
      <w:r w:rsidR="0043697D">
        <w:rPr>
          <w:lang w:eastAsia="zh-CN"/>
        </w:rPr>
        <w:fldChar w:fldCharType="begin"/>
      </w:r>
      <w:r w:rsidR="0043697D">
        <w:rPr>
          <w:lang w:eastAsia="zh-CN"/>
        </w:rPr>
        <w:instrText xml:space="preserve"> REF _Ref40466611 \r \h </w:instrText>
      </w:r>
      <w:r w:rsidR="0043697D">
        <w:rPr>
          <w:lang w:eastAsia="zh-CN"/>
        </w:rPr>
      </w:r>
      <w:r w:rsidR="0043697D">
        <w:rPr>
          <w:lang w:eastAsia="zh-CN"/>
        </w:rPr>
        <w:fldChar w:fldCharType="separate"/>
      </w:r>
      <w:r w:rsidR="0043697D">
        <w:rPr>
          <w:lang w:eastAsia="zh-CN"/>
        </w:rPr>
        <w:t>[4]</w:t>
      </w:r>
      <w:r w:rsidR="0043697D">
        <w:rPr>
          <w:lang w:eastAsia="zh-CN"/>
        </w:rPr>
        <w:fldChar w:fldCharType="end"/>
      </w:r>
      <w:r>
        <w:rPr>
          <w:lang w:eastAsia="zh-CN"/>
        </w:rPr>
        <w:t xml:space="preserve">, it was further agreed that </w:t>
      </w:r>
    </w:p>
    <w:p w14:paraId="772AB929" w14:textId="77777777" w:rsidR="00631C8E" w:rsidRPr="00C8198A" w:rsidRDefault="00631C8E" w:rsidP="00631C8E">
      <w:pPr>
        <w:rPr>
          <w:i/>
          <w:color w:val="000000"/>
        </w:rPr>
      </w:pPr>
      <w:r w:rsidRPr="00C8198A">
        <w:rPr>
          <w:i/>
          <w:color w:val="000000"/>
          <w:highlight w:val="green"/>
        </w:rPr>
        <w:t>Agreement:</w:t>
      </w:r>
    </w:p>
    <w:p w14:paraId="3D0E5F58" w14:textId="77777777" w:rsidR="00631C8E" w:rsidRPr="00C8198A" w:rsidRDefault="00631C8E" w:rsidP="00631C8E">
      <w:pPr>
        <w:rPr>
          <w:i/>
          <w:color w:val="000000"/>
        </w:rPr>
      </w:pPr>
      <w:r w:rsidRPr="00C8198A">
        <w:rPr>
          <w:i/>
          <w:color w:val="000000"/>
        </w:rPr>
        <w:t>The value for a single channel occupancy duration value (co-Duration-r16) can range from 0 to 20 ms with a granularity of one symbol.</w:t>
      </w:r>
    </w:p>
    <w:p w14:paraId="6B6C79C6" w14:textId="13D5047F" w:rsidR="00631C8E" w:rsidRDefault="00631C8E" w:rsidP="00631C8E">
      <w:pPr>
        <w:rPr>
          <w:lang w:eastAsia="zh-CN"/>
        </w:rPr>
      </w:pPr>
      <w:r>
        <w:rPr>
          <w:lang w:eastAsia="zh-CN"/>
        </w:rPr>
        <w:t>However, it is not clear how UE determines the reference sub-carrier spacing</w:t>
      </w:r>
      <w:r w:rsidR="00452BE5">
        <w:rPr>
          <w:lang w:eastAsia="zh-CN"/>
        </w:rPr>
        <w:t>. According to the current text in TS38.213 v16.</w:t>
      </w:r>
      <w:r w:rsidR="0043697D">
        <w:rPr>
          <w:lang w:eastAsia="zh-CN"/>
        </w:rPr>
        <w:t>1</w:t>
      </w:r>
      <w:r w:rsidR="00452BE5">
        <w:rPr>
          <w:lang w:eastAsia="zh-CN"/>
        </w:rPr>
        <w:t>.0</w:t>
      </w:r>
      <w:r w:rsidR="0043697D">
        <w:rPr>
          <w:lang w:eastAsia="zh-CN"/>
        </w:rPr>
        <w:t xml:space="preserve"> </w:t>
      </w:r>
      <w:r w:rsidR="0043697D">
        <w:rPr>
          <w:lang w:eastAsia="zh-CN"/>
        </w:rPr>
        <w:fldChar w:fldCharType="begin"/>
      </w:r>
      <w:r w:rsidR="0043697D">
        <w:rPr>
          <w:lang w:eastAsia="zh-CN"/>
        </w:rPr>
        <w:instrText xml:space="preserve"> REF _Ref40443034 \r \h </w:instrText>
      </w:r>
      <w:r w:rsidR="0043697D">
        <w:rPr>
          <w:lang w:eastAsia="zh-CN"/>
        </w:rPr>
      </w:r>
      <w:r w:rsidR="0043697D">
        <w:rPr>
          <w:lang w:eastAsia="zh-CN"/>
        </w:rPr>
        <w:fldChar w:fldCharType="separate"/>
      </w:r>
      <w:r w:rsidR="0043697D">
        <w:rPr>
          <w:lang w:eastAsia="zh-CN"/>
        </w:rPr>
        <w:t>[2]</w:t>
      </w:r>
      <w:r w:rsidR="0043697D">
        <w:rPr>
          <w:lang w:eastAsia="zh-CN"/>
        </w:rPr>
        <w:fldChar w:fldCharType="end"/>
      </w:r>
      <w:r w:rsidR="00452BE5">
        <w:rPr>
          <w:lang w:eastAsia="zh-CN"/>
        </w:rPr>
        <w:t xml:space="preserve">, either </w:t>
      </w:r>
      <w:r w:rsidR="00452BE5" w:rsidRPr="00CA657A">
        <w:rPr>
          <w:i/>
        </w:rPr>
        <w:t>subcarrierSpacing</w:t>
      </w:r>
      <w:r w:rsidR="00452BE5" w:rsidRPr="00CA657A">
        <w:t xml:space="preserve"> </w:t>
      </w:r>
      <w:r w:rsidR="00452BE5">
        <w:t xml:space="preserve">or </w:t>
      </w:r>
      <w:r w:rsidR="00452BE5" w:rsidRPr="00CA657A">
        <w:rPr>
          <w:i/>
        </w:rPr>
        <w:t>subcarrierSpacing</w:t>
      </w:r>
      <w:r w:rsidR="00452BE5" w:rsidRPr="00452BE5">
        <w:rPr>
          <w:i/>
        </w:rPr>
        <w:t>2</w:t>
      </w:r>
      <w:r w:rsidR="00452BE5">
        <w:t xml:space="preserve"> for slot format indication can be regarded as </w:t>
      </w:r>
      <w:r w:rsidR="00452BE5">
        <w:rPr>
          <w:lang w:eastAsia="zh-CN"/>
        </w:rPr>
        <w:t xml:space="preserve">reference sub-carrier spacing for COT duration. It should be clarified that the reference sub-carrier spacing should be individually configured with COT duration field. When both SFI and COT duration is configured, it would be better to configure same reference sub-carrier spacing for same serving cell.   </w:t>
      </w:r>
      <w:r>
        <w:rPr>
          <w:lang w:eastAsia="zh-CN"/>
        </w:rPr>
        <w:t xml:space="preserve"> </w:t>
      </w:r>
    </w:p>
    <w:p w14:paraId="3B8893B8" w14:textId="1C619D20" w:rsidR="00631C8E" w:rsidRPr="00452BE5" w:rsidRDefault="00631C8E" w:rsidP="00631C8E">
      <w:pPr>
        <w:rPr>
          <w:b/>
          <w:i/>
          <w:lang w:eastAsia="zh-CN"/>
        </w:rPr>
      </w:pPr>
      <w:r w:rsidRPr="00452BE5">
        <w:rPr>
          <w:b/>
          <w:i/>
          <w:lang w:eastAsia="zh-CN"/>
        </w:rPr>
        <w:t xml:space="preserve">Proposal </w:t>
      </w:r>
      <w:r w:rsidR="007153C2">
        <w:rPr>
          <w:b/>
          <w:i/>
          <w:lang w:eastAsia="zh-CN"/>
        </w:rPr>
        <w:t>7</w:t>
      </w:r>
      <w:r w:rsidRPr="00452BE5">
        <w:rPr>
          <w:b/>
          <w:i/>
          <w:lang w:eastAsia="zh-CN"/>
        </w:rPr>
        <w:t xml:space="preserve">: The reference sub-carrier spacing for COT duration indication </w:t>
      </w:r>
      <w:r w:rsidR="00452BE5" w:rsidRPr="00452BE5">
        <w:rPr>
          <w:b/>
          <w:i/>
          <w:lang w:eastAsia="zh-CN"/>
        </w:rPr>
        <w:t>should be configured individually for co-Duration-r16.</w:t>
      </w:r>
      <w:r w:rsidR="00452BE5" w:rsidRPr="00452BE5">
        <w:rPr>
          <w:b/>
          <w:i/>
          <w:color w:val="000000"/>
        </w:rPr>
        <w:t xml:space="preserve"> UE should assume same reference sub-carrier spacing for SFI and </w:t>
      </w:r>
      <w:r w:rsidR="00452BE5" w:rsidRPr="00452BE5">
        <w:rPr>
          <w:b/>
          <w:i/>
          <w:color w:val="000000"/>
        </w:rPr>
        <w:lastRenderedPageBreak/>
        <w:t xml:space="preserve">COT duration indication when both fields configured with same serving cell. </w:t>
      </w:r>
      <w:r w:rsidRPr="00452BE5">
        <w:rPr>
          <w:b/>
          <w:i/>
        </w:rPr>
        <w:t>The corresponding text proposal is in TP#</w:t>
      </w:r>
      <w:r w:rsidR="00F72CB1">
        <w:rPr>
          <w:b/>
          <w:i/>
        </w:rPr>
        <w:t>2</w:t>
      </w:r>
      <w:r w:rsidRPr="00452BE5">
        <w:rPr>
          <w:b/>
          <w:i/>
        </w:rPr>
        <w:t xml:space="preserve"> in the appendix.</w:t>
      </w:r>
    </w:p>
    <w:p w14:paraId="059AC044" w14:textId="5B7930A3" w:rsidR="00C8198A" w:rsidRPr="00972B07" w:rsidRDefault="00701031" w:rsidP="00701031">
      <w:pPr>
        <w:pStyle w:val="1"/>
        <w:tabs>
          <w:tab w:val="clear" w:pos="432"/>
        </w:tabs>
        <w:rPr>
          <w:lang w:eastAsia="zh-CN"/>
        </w:rPr>
      </w:pPr>
      <w:r>
        <w:rPr>
          <w:color w:val="000000" w:themeColor="text1"/>
          <w:lang w:eastAsia="zh-CN"/>
        </w:rPr>
        <w:t>CSI-RS validation</w:t>
      </w:r>
    </w:p>
    <w:p w14:paraId="28B2A9DA" w14:textId="36BFC472" w:rsidR="00692354" w:rsidRDefault="00701031" w:rsidP="00206573">
      <w:pPr>
        <w:rPr>
          <w:lang w:val="en-GB" w:eastAsia="ko-KR"/>
        </w:rPr>
      </w:pPr>
      <w:r>
        <w:rPr>
          <w:rFonts w:hint="eastAsia"/>
          <w:lang w:eastAsia="zh-CN"/>
        </w:rPr>
        <w:t>I</w:t>
      </w:r>
      <w:r>
        <w:rPr>
          <w:lang w:eastAsia="zh-CN"/>
        </w:rPr>
        <w:t>n RAN1#100bis-e</w:t>
      </w:r>
      <w:r w:rsidR="0043697D">
        <w:rPr>
          <w:lang w:eastAsia="zh-CN"/>
        </w:rPr>
        <w:t xml:space="preserve"> </w:t>
      </w:r>
      <w:r w:rsidR="0043697D">
        <w:rPr>
          <w:lang w:eastAsia="zh-CN"/>
        </w:rPr>
        <w:fldChar w:fldCharType="begin"/>
      </w:r>
      <w:r w:rsidR="0043697D">
        <w:rPr>
          <w:lang w:eastAsia="zh-CN"/>
        </w:rPr>
        <w:instrText xml:space="preserve"> REF _Ref40442916 \r \h </w:instrText>
      </w:r>
      <w:r w:rsidR="0043697D">
        <w:rPr>
          <w:lang w:eastAsia="zh-CN"/>
        </w:rPr>
      </w:r>
      <w:r w:rsidR="0043697D">
        <w:rPr>
          <w:lang w:eastAsia="zh-CN"/>
        </w:rPr>
        <w:fldChar w:fldCharType="separate"/>
      </w:r>
      <w:r w:rsidR="0043697D">
        <w:rPr>
          <w:lang w:eastAsia="zh-CN"/>
        </w:rPr>
        <w:t>[1]</w:t>
      </w:r>
      <w:r w:rsidR="0043697D">
        <w:rPr>
          <w:lang w:eastAsia="zh-CN"/>
        </w:rPr>
        <w:fldChar w:fldCharType="end"/>
      </w:r>
      <w:r>
        <w:rPr>
          <w:lang w:eastAsia="zh-CN"/>
        </w:rPr>
        <w:t xml:space="preserve">, </w:t>
      </w:r>
      <w:r w:rsidR="00206573">
        <w:rPr>
          <w:lang w:eastAsia="zh-CN"/>
        </w:rPr>
        <w:t xml:space="preserve">the CSI-RS validation rules were discussed. Most companies agreed that </w:t>
      </w:r>
      <w:r w:rsidR="00206573">
        <w:rPr>
          <w:lang w:val="en-GB" w:eastAsia="ko-KR"/>
        </w:rPr>
        <w:t>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 The remaining issue is the behaviour when COT duration indicator/available RB set indicator is configured while SFI is not configured</w:t>
      </w:r>
      <w:r w:rsidR="00692354">
        <w:rPr>
          <w:lang w:val="en-GB" w:eastAsia="ko-KR"/>
        </w:rPr>
        <w:t xml:space="preserve"> assuming DCI format 2_0 can be configured without SFI</w:t>
      </w:r>
      <w:r w:rsidR="00206573">
        <w:rPr>
          <w:lang w:val="en-GB" w:eastAsia="ko-KR"/>
        </w:rPr>
        <w:t>.</w:t>
      </w:r>
      <w:r w:rsidR="00692354">
        <w:rPr>
          <w:lang w:val="en-GB" w:eastAsia="ko-KR"/>
        </w:rPr>
        <w:t xml:space="preserve"> From our perspective</w:t>
      </w:r>
      <w:r w:rsidR="006B40DC">
        <w:rPr>
          <w:lang w:val="en-GB" w:eastAsia="ko-KR"/>
        </w:rPr>
        <w:t xml:space="preserve">, it would be risky to always assume validation of P/SP-CSI-RS within the COT duration only indicated by COT duration indicator in DCI 2_0 because the UL and gap of paused COT are also covered in the COT duration. Other DL signals/channels overlaps with P/SP-CSI-RS resource should be taken into account. </w:t>
      </w:r>
    </w:p>
    <w:p w14:paraId="07C49A20" w14:textId="77777777" w:rsidR="0043697D" w:rsidRDefault="00692354" w:rsidP="00206573">
      <w:pPr>
        <w:rPr>
          <w:b/>
          <w:i/>
          <w:lang w:val="en-GB" w:eastAsia="ko-KR"/>
        </w:rPr>
      </w:pPr>
      <w:r w:rsidRPr="006B40DC">
        <w:rPr>
          <w:b/>
          <w:i/>
          <w:lang w:val="en-GB" w:eastAsia="ko-KR"/>
        </w:rPr>
        <w:t xml:space="preserve">Proposal 8: </w:t>
      </w:r>
      <w:r w:rsidR="006B40DC" w:rsidRPr="006B40DC">
        <w:rPr>
          <w:b/>
          <w:i/>
          <w:lang w:val="en-GB" w:eastAsia="ko-KR"/>
        </w:rPr>
        <w:t xml:space="preserve">UE should not determine validation of </w:t>
      </w:r>
      <w:r w:rsidRPr="006B40DC">
        <w:rPr>
          <w:b/>
          <w:i/>
          <w:lang w:val="en-GB" w:eastAsia="ko-KR"/>
        </w:rPr>
        <w:t xml:space="preserve">pre-configured periodic or semi-persistent CSI-RS resource </w:t>
      </w:r>
      <w:r w:rsidR="006B40DC" w:rsidRPr="006B40DC">
        <w:rPr>
          <w:b/>
          <w:i/>
          <w:lang w:val="en-GB" w:eastAsia="ko-KR"/>
        </w:rPr>
        <w:t xml:space="preserve">only by </w:t>
      </w:r>
      <w:r w:rsidRPr="006B40DC">
        <w:rPr>
          <w:b/>
          <w:i/>
          <w:lang w:val="en-GB" w:eastAsia="ko-KR"/>
        </w:rPr>
        <w:t xml:space="preserve">COT duration indicator </w:t>
      </w:r>
      <w:r w:rsidR="003D4A6B" w:rsidRPr="006B40DC">
        <w:rPr>
          <w:b/>
          <w:i/>
          <w:lang w:val="en-GB" w:eastAsia="ko-KR"/>
        </w:rPr>
        <w:t>in DCI format 2_0</w:t>
      </w:r>
      <w:r w:rsidR="006B40DC" w:rsidRPr="006B40DC">
        <w:rPr>
          <w:b/>
          <w:i/>
          <w:lang w:val="en-GB" w:eastAsia="ko-KR"/>
        </w:rPr>
        <w:t>.</w:t>
      </w:r>
    </w:p>
    <w:p w14:paraId="460C633A" w14:textId="77777777" w:rsidR="009E0548" w:rsidRDefault="009E0548" w:rsidP="00206573">
      <w:pPr>
        <w:rPr>
          <w:lang w:val="en-GB" w:eastAsia="ko-KR"/>
        </w:rPr>
      </w:pPr>
      <w:r>
        <w:rPr>
          <w:lang w:val="en-GB" w:eastAsia="ko-KR"/>
        </w:rPr>
        <w:t>In RAN1#99, RAN1 agreed that</w:t>
      </w:r>
    </w:p>
    <w:p w14:paraId="27FEC5EB" w14:textId="77777777" w:rsidR="009E0548" w:rsidRPr="004E17EA" w:rsidRDefault="009E0548" w:rsidP="009E0548">
      <w:pPr>
        <w:rPr>
          <w:i/>
        </w:rPr>
      </w:pPr>
      <w:r w:rsidRPr="004E17EA">
        <w:rPr>
          <w:i/>
          <w:highlight w:val="green"/>
        </w:rPr>
        <w:t>Agreement:</w:t>
      </w:r>
    </w:p>
    <w:p w14:paraId="73FB9D69" w14:textId="77777777" w:rsidR="009E0548" w:rsidRPr="004E17EA" w:rsidRDefault="009E0548" w:rsidP="009E0548">
      <w:pPr>
        <w:rPr>
          <w:i/>
        </w:rPr>
      </w:pPr>
      <w:r w:rsidRPr="004E17EA">
        <w:rPr>
          <w:i/>
        </w:rPr>
        <w:t>A UE shall not average CSI-RS measurements for channel estimation across different transmission bursts from the UE's perspective.</w:t>
      </w:r>
    </w:p>
    <w:p w14:paraId="1845496C" w14:textId="77777777" w:rsidR="009E0548" w:rsidRPr="004E17EA" w:rsidRDefault="009E0548" w:rsidP="009E0548">
      <w:pPr>
        <w:rPr>
          <w:i/>
        </w:rPr>
      </w:pPr>
      <w:r>
        <w:tab/>
      </w:r>
      <w:r w:rsidRPr="004E17EA">
        <w:rPr>
          <w:i/>
        </w:rPr>
        <w:t>FFS: Potential issues due to AGC</w:t>
      </w:r>
    </w:p>
    <w:p w14:paraId="616F81BC" w14:textId="6B450A2E" w:rsidR="00313C44" w:rsidRDefault="00494829" w:rsidP="009E0548">
      <w:pPr>
        <w:rPr>
          <w:lang w:val="en-GB" w:eastAsia="ko-KR"/>
        </w:rPr>
      </w:pPr>
      <w:r>
        <w:rPr>
          <w:lang w:val="en-GB" w:eastAsia="ko-KR"/>
        </w:rPr>
        <w:t>T</w:t>
      </w:r>
      <w:r w:rsidRPr="004E17EA">
        <w:rPr>
          <w:lang w:val="en-GB" w:eastAsia="ko-KR"/>
        </w:rPr>
        <w:t>here was</w:t>
      </w:r>
      <w:r w:rsidR="00206573" w:rsidRPr="004E17EA">
        <w:rPr>
          <w:lang w:val="en-GB" w:eastAsia="ko-KR"/>
        </w:rPr>
        <w:t xml:space="preserve"> </w:t>
      </w:r>
      <w:r>
        <w:rPr>
          <w:lang w:val="en-GB" w:eastAsia="ko-KR"/>
        </w:rPr>
        <w:t xml:space="preserve">an LS </w:t>
      </w:r>
      <w:r>
        <w:rPr>
          <w:lang w:val="en-GB" w:eastAsia="ko-KR"/>
        </w:rPr>
        <w:fldChar w:fldCharType="begin"/>
      </w:r>
      <w:r>
        <w:rPr>
          <w:lang w:val="en-GB" w:eastAsia="ko-KR"/>
        </w:rPr>
        <w:instrText xml:space="preserve"> REF _Ref40467162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from RAN4 </w:t>
      </w:r>
      <w:r w:rsidR="00313C44">
        <w:rPr>
          <w:lang w:val="en-GB" w:eastAsia="ko-KR"/>
        </w:rPr>
        <w:t xml:space="preserve">stating that: </w:t>
      </w:r>
    </w:p>
    <w:p w14:paraId="22F6D842" w14:textId="77777777" w:rsidR="00313C44" w:rsidRDefault="00313C44" w:rsidP="004E17EA">
      <w:pPr>
        <w:numPr>
          <w:ilvl w:val="0"/>
          <w:numId w:val="37"/>
        </w:numPr>
        <w:autoSpaceDE/>
        <w:autoSpaceDN/>
        <w:adjustRightInd/>
        <w:snapToGrid/>
        <w:rPr>
          <w:lang w:eastAsia="zh-CN"/>
        </w:rPr>
      </w:pPr>
      <w:r>
        <w:rPr>
          <w:lang w:eastAsia="zh-CN"/>
        </w:rPr>
        <w:t xml:space="preserve">It is unclear whether the </w:t>
      </w:r>
      <w:r>
        <w:rPr>
          <w:rFonts w:hint="eastAsia"/>
          <w:lang w:eastAsia="zh-CN"/>
        </w:rPr>
        <w:t>U</w:t>
      </w:r>
      <w:r>
        <w:rPr>
          <w:lang w:eastAsia="zh-CN"/>
        </w:rPr>
        <w:t>E is able to distinguish whether the CSI-RS measurement are from different transmission bursts.</w:t>
      </w:r>
    </w:p>
    <w:p w14:paraId="72D31F8F" w14:textId="77777777" w:rsidR="00313C44" w:rsidRDefault="00313C44" w:rsidP="004E17EA">
      <w:pPr>
        <w:numPr>
          <w:ilvl w:val="0"/>
          <w:numId w:val="37"/>
        </w:numPr>
        <w:autoSpaceDE/>
        <w:autoSpaceDN/>
        <w:adjustRightInd/>
        <w:snapToGrid/>
        <w:rPr>
          <w:lang w:eastAsia="zh-CN"/>
        </w:rPr>
      </w:pPr>
      <w:r>
        <w:rPr>
          <w:lang w:eastAsia="zh-CN"/>
        </w:rPr>
        <w:t>The different transmit power of CSI-RS has impact on CSI-RS based L1-RSRP, RLM, BFD and CBD.</w:t>
      </w:r>
    </w:p>
    <w:p w14:paraId="286EAB02" w14:textId="77777777" w:rsidR="00313C44" w:rsidRDefault="00313C44" w:rsidP="004E17EA">
      <w:pPr>
        <w:numPr>
          <w:ilvl w:val="0"/>
          <w:numId w:val="37"/>
        </w:numPr>
        <w:autoSpaceDE/>
        <w:autoSpaceDN/>
        <w:adjustRightInd/>
        <w:snapToGrid/>
        <w:rPr>
          <w:lang w:eastAsia="zh-CN"/>
        </w:rPr>
      </w:pPr>
      <w:r>
        <w:rPr>
          <w:lang w:eastAsia="zh-CN"/>
        </w:rPr>
        <w:t>The different transmit power of CSI-RS may lead to AGC problem</w:t>
      </w:r>
    </w:p>
    <w:p w14:paraId="38A34185" w14:textId="77777777" w:rsidR="00313C44" w:rsidRDefault="00313C44" w:rsidP="004E17EA">
      <w:pPr>
        <w:numPr>
          <w:ilvl w:val="0"/>
          <w:numId w:val="37"/>
        </w:numPr>
        <w:autoSpaceDE/>
        <w:autoSpaceDN/>
        <w:adjustRightInd/>
        <w:snapToGrid/>
        <w:rPr>
          <w:lang w:eastAsia="zh-CN"/>
        </w:rPr>
      </w:pPr>
      <w:r>
        <w:rPr>
          <w:lang w:eastAsia="zh-CN"/>
        </w:rPr>
        <w:t>The UE has to average CSI-RSs across different bursts to meet requirements and the UE will assume the power does not change over L1-period</w:t>
      </w:r>
    </w:p>
    <w:p w14:paraId="19A14136" w14:textId="005AFC4B" w:rsidR="00313C44" w:rsidRDefault="00313C44" w:rsidP="009E0548">
      <w:pPr>
        <w:rPr>
          <w:lang w:val="en-GB" w:eastAsia="ko-KR"/>
        </w:rPr>
      </w:pPr>
      <w:r>
        <w:rPr>
          <w:lang w:val="en-GB" w:eastAsia="ko-KR"/>
        </w:rPr>
        <w:t xml:space="preserve">Meanwhile, RAN4 </w:t>
      </w:r>
      <w:r w:rsidR="00494829">
        <w:rPr>
          <w:lang w:val="en-GB" w:eastAsia="ko-KR"/>
        </w:rPr>
        <w:t>ask</w:t>
      </w:r>
      <w:r>
        <w:rPr>
          <w:lang w:val="en-GB" w:eastAsia="ko-KR"/>
        </w:rPr>
        <w:t>ed</w:t>
      </w:r>
      <w:r w:rsidR="00494829">
        <w:rPr>
          <w:lang w:val="en-GB" w:eastAsia="ko-KR"/>
        </w:rPr>
        <w:t xml:space="preserve"> RAN1 to confirm </w:t>
      </w:r>
      <w:r w:rsidR="00494829">
        <w:rPr>
          <w:lang w:eastAsia="zh-CN"/>
        </w:rPr>
        <w:t>whether a UE can assume that CSI-RS (for L1-RSRP, RLM, BFD and CBD) is transmitted with the same transmit power across different occasions during the measurement period, and whether this also applies to SSB-based RRM measurements.</w:t>
      </w:r>
      <w:r w:rsidR="00494829">
        <w:rPr>
          <w:lang w:val="en-GB" w:eastAsia="ko-KR"/>
        </w:rPr>
        <w:t xml:space="preserve"> </w:t>
      </w:r>
      <w:r w:rsidR="009357FC">
        <w:rPr>
          <w:lang w:val="en-GB" w:eastAsia="ko-KR"/>
        </w:rPr>
        <w:t xml:space="preserve">Duration the email discussion, most companies agreed with the concept. The divergence is whether it is necessary to be captured in the specification considering it is gNB implementation. Considering RAN4 may still do average on CSI-RSs across different bursts to meet RLM requirement, it would be better to confirm the assumption. A draft reply LS is provided in </w:t>
      </w:r>
      <w:r w:rsidR="009357FC">
        <w:rPr>
          <w:lang w:val="en-GB" w:eastAsia="ko-KR"/>
        </w:rPr>
        <w:fldChar w:fldCharType="begin"/>
      </w:r>
      <w:r w:rsidR="009357FC">
        <w:rPr>
          <w:lang w:val="en-GB" w:eastAsia="ko-KR"/>
        </w:rPr>
        <w:instrText xml:space="preserve"> REF _Ref40470804 \r \h </w:instrText>
      </w:r>
      <w:r w:rsidR="009357FC">
        <w:rPr>
          <w:lang w:val="en-GB" w:eastAsia="ko-KR"/>
        </w:rPr>
      </w:r>
      <w:r w:rsidR="009357FC">
        <w:rPr>
          <w:lang w:val="en-GB" w:eastAsia="ko-KR"/>
        </w:rPr>
        <w:fldChar w:fldCharType="separate"/>
      </w:r>
      <w:r w:rsidR="009357FC">
        <w:rPr>
          <w:lang w:val="en-GB" w:eastAsia="ko-KR"/>
        </w:rPr>
        <w:t>[6]</w:t>
      </w:r>
      <w:r w:rsidR="009357FC">
        <w:rPr>
          <w:lang w:val="en-GB" w:eastAsia="ko-KR"/>
        </w:rPr>
        <w:fldChar w:fldCharType="end"/>
      </w:r>
      <w:r w:rsidR="009357FC">
        <w:rPr>
          <w:lang w:val="en-GB" w:eastAsia="ko-KR"/>
        </w:rPr>
        <w:t xml:space="preserve">. </w:t>
      </w:r>
    </w:p>
    <w:p w14:paraId="129D3760" w14:textId="77777777" w:rsidR="009357FC" w:rsidRPr="004E17EA" w:rsidRDefault="00313C44" w:rsidP="009E0548">
      <w:pPr>
        <w:rPr>
          <w:b/>
          <w:i/>
          <w:lang w:eastAsia="zh-CN"/>
        </w:rPr>
      </w:pPr>
      <w:r w:rsidRPr="004E17EA">
        <w:rPr>
          <w:b/>
          <w:i/>
          <w:lang w:val="en-GB" w:eastAsia="zh-CN"/>
        </w:rPr>
        <w:t xml:space="preserve">Proposal 9: </w:t>
      </w:r>
      <w:r w:rsidR="009357FC" w:rsidRPr="004E17EA">
        <w:rPr>
          <w:b/>
          <w:i/>
          <w:lang w:val="en-GB" w:eastAsia="zh-CN"/>
        </w:rPr>
        <w:t xml:space="preserve">Confirm RAN4’s question that </w:t>
      </w:r>
      <w:r w:rsidR="009357FC" w:rsidRPr="004E17EA">
        <w:rPr>
          <w:b/>
          <w:i/>
          <w:lang w:eastAsia="zh-CN"/>
        </w:rPr>
        <w:t xml:space="preserve">a UE can assume that </w:t>
      </w:r>
    </w:p>
    <w:p w14:paraId="0EB4468B" w14:textId="6439CAB3" w:rsidR="00206573" w:rsidRPr="004E17EA" w:rsidRDefault="009357FC" w:rsidP="004E17EA">
      <w:pPr>
        <w:pStyle w:val="af2"/>
        <w:numPr>
          <w:ilvl w:val="0"/>
          <w:numId w:val="38"/>
        </w:numPr>
        <w:rPr>
          <w:b/>
          <w:i/>
          <w:lang w:eastAsia="zh-CN"/>
        </w:rPr>
      </w:pPr>
      <w:r w:rsidRPr="004E17EA">
        <w:rPr>
          <w:b/>
          <w:i/>
          <w:lang w:eastAsia="zh-CN"/>
        </w:rPr>
        <w:t>CSI-RS (for L1-RSRP, RLM, BFD and CBD) is transmitted with the same transmit power across different occasions during the measurement period.</w:t>
      </w:r>
    </w:p>
    <w:p w14:paraId="18221BFB" w14:textId="633FFBA7" w:rsidR="009357FC" w:rsidRPr="004E17EA" w:rsidRDefault="009357FC" w:rsidP="004E17EA">
      <w:pPr>
        <w:pStyle w:val="af2"/>
        <w:numPr>
          <w:ilvl w:val="0"/>
          <w:numId w:val="38"/>
        </w:numPr>
        <w:rPr>
          <w:b/>
          <w:i/>
          <w:lang w:val="en-GB" w:eastAsia="zh-CN"/>
        </w:rPr>
      </w:pPr>
      <w:r w:rsidRPr="004E17EA">
        <w:rPr>
          <w:b/>
          <w:i/>
          <w:lang w:eastAsia="zh-CN"/>
        </w:rPr>
        <w:t>SSB (for SSB-based RRM measurements) is transmitted with same transmit power across different occasions during the measurement period.</w:t>
      </w:r>
    </w:p>
    <w:p w14:paraId="7B05DF0F" w14:textId="77777777" w:rsidR="00C8198A" w:rsidRDefault="00C8198A" w:rsidP="00297ADA">
      <w:pPr>
        <w:rPr>
          <w:lang w:eastAsia="zh-CN"/>
        </w:rPr>
      </w:pPr>
    </w:p>
    <w:p w14:paraId="74EF29F8" w14:textId="77777777" w:rsidR="009807CC" w:rsidRDefault="009807CC" w:rsidP="009807CC">
      <w:pPr>
        <w:pStyle w:val="1"/>
      </w:pPr>
      <w:bookmarkStart w:id="5" w:name="_Ref124589665"/>
      <w:bookmarkStart w:id="6" w:name="_Ref71620620"/>
      <w:bookmarkStart w:id="7" w:name="_Ref124671424"/>
      <w:bookmarkEnd w:id="2"/>
      <w:bookmarkEnd w:id="3"/>
      <w:r w:rsidRPr="00CF195E">
        <w:t>Conclusions</w:t>
      </w:r>
    </w:p>
    <w:p w14:paraId="004645C8" w14:textId="4BD1DAC5" w:rsidR="00717F05" w:rsidRPr="00717F05" w:rsidRDefault="00717F05" w:rsidP="00717F05">
      <w:r>
        <w:rPr>
          <w:rFonts w:hint="eastAsia"/>
        </w:rPr>
        <w:t xml:space="preserve">In this paper, we have </w:t>
      </w:r>
      <w:r w:rsidR="00783A40">
        <w:t xml:space="preserve">the </w:t>
      </w:r>
      <w:r>
        <w:rPr>
          <w:rFonts w:hint="eastAsia"/>
        </w:rPr>
        <w:t>following proposals.</w:t>
      </w:r>
    </w:p>
    <w:p w14:paraId="4E90A7B6" w14:textId="77777777" w:rsidR="00D16828" w:rsidRDefault="00D16828" w:rsidP="006B40DC">
      <w:pPr>
        <w:rPr>
          <w:b/>
          <w:i/>
        </w:rPr>
      </w:pPr>
      <w:r w:rsidRPr="00D16828">
        <w:rPr>
          <w:rFonts w:hint="eastAsia"/>
          <w:b/>
          <w:i/>
          <w:lang w:eastAsia="zh-CN"/>
        </w:rPr>
        <w:lastRenderedPageBreak/>
        <w:t>P</w:t>
      </w:r>
      <w:r w:rsidRPr="00D16828">
        <w:rPr>
          <w:b/>
          <w:i/>
          <w:lang w:eastAsia="zh-CN"/>
        </w:rPr>
        <w:t xml:space="preserve">roposal 1: After UE initiate UL BWP switch to another active UL BWP, UE should monitor PDCCH in SS set group#0, if configured, in the new active DL BWP corresponding to the active UL BWP a DL BWP. </w:t>
      </w:r>
      <w:r w:rsidRPr="00D16828">
        <w:rPr>
          <w:b/>
          <w:i/>
        </w:rPr>
        <w:t>The corresponding text proposal is in TP#1 in appendix.</w:t>
      </w:r>
    </w:p>
    <w:p w14:paraId="538CB8F0" w14:textId="0475AF8A" w:rsidR="006B40DC" w:rsidRDefault="00D16828" w:rsidP="006B40DC">
      <w:pPr>
        <w:rPr>
          <w:b/>
          <w:i/>
        </w:rPr>
      </w:pPr>
      <w:r w:rsidRPr="00D16828">
        <w:rPr>
          <w:b/>
          <w:i/>
        </w:rPr>
        <w:t>Proposal 2: The timer decrement for SS set group switch should also apply to serving cell where UE is not configured to monitor DCI format 2_0. The corresponding text proposal is in TP#1 in appendix</w:t>
      </w:r>
      <w:r w:rsidRPr="00A6703D">
        <w:rPr>
          <w:b/>
          <w:i/>
        </w:rPr>
        <w:t>.</w:t>
      </w:r>
    </w:p>
    <w:p w14:paraId="010FF89D" w14:textId="17DEDB55" w:rsidR="006B40DC" w:rsidRPr="002826E4" w:rsidRDefault="00D16828" w:rsidP="006B40DC">
      <w:pPr>
        <w:rPr>
          <w:b/>
          <w:i/>
          <w:lang w:eastAsia="zh-CN"/>
        </w:rPr>
      </w:pPr>
      <w:r w:rsidRPr="002826E4">
        <w:rPr>
          <w:rFonts w:hint="eastAsia"/>
          <w:b/>
          <w:i/>
          <w:lang w:eastAsia="zh-CN"/>
        </w:rPr>
        <w:t>P</w:t>
      </w:r>
      <w:r w:rsidRPr="002826E4">
        <w:rPr>
          <w:b/>
          <w:i/>
          <w:lang w:eastAsia="zh-CN"/>
        </w:rPr>
        <w:t xml:space="preserve">roposal </w:t>
      </w:r>
      <w:r>
        <w:rPr>
          <w:b/>
          <w:i/>
          <w:lang w:eastAsia="zh-CN"/>
        </w:rPr>
        <w:t>3</w:t>
      </w:r>
      <w:r w:rsidRPr="002826E4">
        <w:rPr>
          <w:b/>
          <w:i/>
          <w:lang w:eastAsia="zh-CN"/>
        </w:rPr>
        <w:t xml:space="preserve">: </w:t>
      </w:r>
      <w:r>
        <w:rPr>
          <w:b/>
          <w:i/>
          <w:lang w:eastAsia="zh-CN"/>
        </w:rPr>
        <w:t>T</w:t>
      </w:r>
      <w:r w:rsidRPr="002826E4">
        <w:rPr>
          <w:b/>
          <w:i/>
          <w:lang w:eastAsia="zh-CN"/>
        </w:rPr>
        <w:t xml:space="preserve">he configuration of </w:t>
      </w:r>
      <w:r w:rsidRPr="002826E4">
        <w:rPr>
          <w:b/>
          <w:i/>
        </w:rPr>
        <w:t>AvailableRB-SetPerCell-r16</w:t>
      </w:r>
      <w:r w:rsidRPr="002826E4">
        <w:rPr>
          <w:b/>
          <w:i/>
          <w:lang w:eastAsia="zh-CN"/>
        </w:rPr>
        <w:t xml:space="preserve">, </w:t>
      </w:r>
      <w:r w:rsidRPr="002826E4">
        <w:rPr>
          <w:b/>
          <w:i/>
        </w:rPr>
        <w:t>searchSpaceSwitchTrigger-r16 and co-DurationPerCell-r16</w:t>
      </w:r>
      <w:r w:rsidRPr="002826E4">
        <w:rPr>
          <w:b/>
          <w:i/>
          <w:lang w:eastAsia="zh-CN"/>
        </w:rPr>
        <w:t xml:space="preserve"> could be </w:t>
      </w:r>
      <w:r>
        <w:rPr>
          <w:b/>
          <w:i/>
          <w:lang w:eastAsia="zh-CN"/>
        </w:rPr>
        <w:t xml:space="preserve">configured </w:t>
      </w:r>
      <w:r w:rsidRPr="002826E4">
        <w:rPr>
          <w:b/>
          <w:i/>
          <w:lang w:eastAsia="zh-CN"/>
        </w:rPr>
        <w:t xml:space="preserve">separated from that of </w:t>
      </w:r>
      <w:r w:rsidRPr="002826E4">
        <w:rPr>
          <w:b/>
          <w:i/>
        </w:rPr>
        <w:t>SlotFormatCombinationsPerCell. The corresponding text proposal is in TP#</w:t>
      </w:r>
      <w:r>
        <w:rPr>
          <w:b/>
          <w:i/>
        </w:rPr>
        <w:t>2</w:t>
      </w:r>
      <w:r w:rsidRPr="002826E4">
        <w:rPr>
          <w:b/>
          <w:i/>
        </w:rPr>
        <w:t xml:space="preserve"> in the appendix</w:t>
      </w:r>
      <w:r>
        <w:rPr>
          <w:b/>
          <w:i/>
        </w:rPr>
        <w:t>.</w:t>
      </w:r>
    </w:p>
    <w:p w14:paraId="008FB15E" w14:textId="2552E9DD" w:rsidR="006B40DC" w:rsidRDefault="00D16828" w:rsidP="006B40DC">
      <w:pPr>
        <w:rPr>
          <w:b/>
          <w:i/>
          <w:lang w:eastAsia="zh-CN"/>
        </w:rPr>
      </w:pPr>
      <w:r w:rsidRPr="00D200EA">
        <w:rPr>
          <w:b/>
          <w:i/>
          <w:lang w:eastAsia="zh-CN"/>
        </w:rPr>
        <w:t xml:space="preserve">Proposal </w:t>
      </w:r>
      <w:r>
        <w:rPr>
          <w:b/>
          <w:i/>
          <w:lang w:eastAsia="zh-CN"/>
        </w:rPr>
        <w:t>4</w:t>
      </w:r>
      <w:r w:rsidRPr="00D200EA">
        <w:rPr>
          <w:b/>
          <w:i/>
          <w:lang w:eastAsia="zh-CN"/>
        </w:rPr>
        <w:t xml:space="preserve">: When UE detect </w:t>
      </w:r>
      <w:r>
        <w:rPr>
          <w:b/>
          <w:i/>
          <w:lang w:eastAsia="zh-CN"/>
        </w:rPr>
        <w:t xml:space="preserve">a </w:t>
      </w:r>
      <w:r w:rsidRPr="00D200EA">
        <w:rPr>
          <w:b/>
          <w:i/>
          <w:lang w:eastAsia="zh-CN"/>
        </w:rPr>
        <w:t>DCI format 2_0 carrying available RB set indicator indicating all RB set</w:t>
      </w:r>
      <w:r>
        <w:rPr>
          <w:b/>
          <w:i/>
          <w:lang w:eastAsia="zh-CN"/>
        </w:rPr>
        <w:t>s are un</w:t>
      </w:r>
      <w:r w:rsidRPr="00D200EA">
        <w:rPr>
          <w:b/>
          <w:i/>
          <w:lang w:eastAsia="zh-CN"/>
        </w:rPr>
        <w:t>available</w:t>
      </w:r>
      <w:r>
        <w:rPr>
          <w:b/>
          <w:i/>
          <w:lang w:eastAsia="zh-CN"/>
        </w:rPr>
        <w:t xml:space="preserve"> (all ‘0’) including the RB set where the detected DCI format 2_0 locates</w:t>
      </w:r>
      <w:r w:rsidRPr="00D200EA">
        <w:rPr>
          <w:b/>
          <w:i/>
          <w:lang w:eastAsia="zh-CN"/>
        </w:rPr>
        <w:t>, UE will assume the current available RB set indication is not valid</w:t>
      </w:r>
      <w:r>
        <w:rPr>
          <w:b/>
          <w:i/>
          <w:lang w:eastAsia="zh-CN"/>
        </w:rPr>
        <w:t xml:space="preserve"> </w:t>
      </w:r>
      <w:r w:rsidRPr="00D200EA">
        <w:rPr>
          <w:b/>
          <w:i/>
          <w:lang w:eastAsia="zh-CN"/>
        </w:rPr>
        <w:t xml:space="preserve">and </w:t>
      </w:r>
      <w:r>
        <w:rPr>
          <w:b/>
          <w:i/>
          <w:lang w:eastAsia="zh-CN"/>
        </w:rPr>
        <w:t>continue monitoring PDCCH candidates on these RB sets if configured.</w:t>
      </w:r>
      <w:r w:rsidRPr="00D200EA">
        <w:rPr>
          <w:b/>
          <w:i/>
          <w:lang w:eastAsia="zh-CN"/>
        </w:rPr>
        <w:t xml:space="preserve"> </w:t>
      </w:r>
      <w:r>
        <w:rPr>
          <w:b/>
          <w:i/>
          <w:lang w:eastAsia="zh-CN"/>
        </w:rPr>
        <w:t>The corresponding text propo</w:t>
      </w:r>
      <w:r w:rsidR="009F544D">
        <w:rPr>
          <w:b/>
          <w:i/>
          <w:lang w:eastAsia="zh-CN"/>
        </w:rPr>
        <w:t>sal is in TP#3 in the appendix.</w:t>
      </w:r>
    </w:p>
    <w:p w14:paraId="461E1B5E" w14:textId="4D12BA69" w:rsidR="006B40DC" w:rsidRPr="00D41F64" w:rsidRDefault="00D16828" w:rsidP="006B40DC">
      <w:pPr>
        <w:rPr>
          <w:b/>
          <w:i/>
          <w:lang w:eastAsia="zh-CN"/>
        </w:rPr>
      </w:pPr>
      <w:r w:rsidRPr="00D41F64">
        <w:rPr>
          <w:b/>
          <w:i/>
          <w:lang w:eastAsia="zh-CN"/>
        </w:rPr>
        <w:t xml:space="preserve">Proposal </w:t>
      </w:r>
      <w:r>
        <w:rPr>
          <w:b/>
          <w:i/>
          <w:lang w:eastAsia="zh-CN"/>
        </w:rPr>
        <w:t>5</w:t>
      </w:r>
      <w:r w:rsidRPr="00D41F64">
        <w:rPr>
          <w:b/>
          <w:i/>
          <w:lang w:eastAsia="zh-CN"/>
        </w:rPr>
        <w:t xml:space="preserve">: </w:t>
      </w:r>
      <w:r w:rsidRPr="00D41F64">
        <w:rPr>
          <w:b/>
          <w:i/>
          <w:iCs/>
          <w:sz w:val="21"/>
        </w:rPr>
        <w:t>When UE detect a DCI format 2_0 carrying available RB set indicator indicating all RB sets are unavailable</w:t>
      </w:r>
      <w:r>
        <w:rPr>
          <w:b/>
          <w:i/>
          <w:iCs/>
          <w:sz w:val="21"/>
        </w:rPr>
        <w:t xml:space="preserve"> (all ‘0’)</w:t>
      </w:r>
      <w:r w:rsidRPr="00D41F64">
        <w:rPr>
          <w:b/>
          <w:i/>
          <w:iCs/>
          <w:sz w:val="21"/>
        </w:rPr>
        <w:t xml:space="preserve"> including the RB set where the detected DCI format 2_0 locates, UE assumes the RB set where the detected DCI format 2_0 locates remains available until the end of the indicated channel occupancy duration.</w:t>
      </w:r>
      <w:r>
        <w:rPr>
          <w:b/>
          <w:i/>
          <w:iCs/>
          <w:sz w:val="21"/>
        </w:rPr>
        <w:t xml:space="preserve"> The corresponding text proposal is in TP#2 in the appendix.</w:t>
      </w:r>
    </w:p>
    <w:p w14:paraId="65E3EA78" w14:textId="6DA7DC47" w:rsidR="003A01AE" w:rsidRPr="006B40DC" w:rsidRDefault="00D16828" w:rsidP="003A01AE">
      <w:pPr>
        <w:rPr>
          <w:lang w:eastAsia="zh-CN"/>
        </w:rPr>
      </w:pPr>
      <w:r w:rsidRPr="008639DA">
        <w:rPr>
          <w:b/>
          <w:i/>
          <w:kern w:val="2"/>
          <w:lang w:eastAsia="zh-CN"/>
        </w:rPr>
        <w:t xml:space="preserve">Proposal </w:t>
      </w:r>
      <w:r>
        <w:rPr>
          <w:b/>
          <w:i/>
          <w:kern w:val="2"/>
          <w:lang w:eastAsia="zh-CN"/>
        </w:rPr>
        <w:t>6</w:t>
      </w:r>
      <w:r w:rsidRPr="008639DA">
        <w:rPr>
          <w:b/>
          <w:i/>
          <w:kern w:val="2"/>
          <w:lang w:eastAsia="zh-CN"/>
        </w:rPr>
        <w:t>: NR-U should support indicating “</w:t>
      </w:r>
      <w:r>
        <w:rPr>
          <w:b/>
          <w:i/>
          <w:kern w:val="2"/>
          <w:lang w:eastAsia="zh-CN"/>
        </w:rPr>
        <w:t>Out of COT</w:t>
      </w:r>
      <w:r w:rsidRPr="008639DA">
        <w:rPr>
          <w:b/>
          <w:i/>
          <w:kern w:val="2"/>
          <w:lang w:eastAsia="zh-CN"/>
        </w:rPr>
        <w:t xml:space="preserve">” state </w:t>
      </w:r>
      <w:r>
        <w:rPr>
          <w:b/>
          <w:i/>
          <w:kern w:val="2"/>
          <w:lang w:eastAsia="zh-CN"/>
        </w:rPr>
        <w:t>in slot format. UE should use type 1 uplink channel access if configured UL transmission is within the COT duration and on the symbols indicated as “Out of COT”.</w:t>
      </w:r>
    </w:p>
    <w:p w14:paraId="44B581DA" w14:textId="1E96FEA0" w:rsidR="006B40DC" w:rsidRPr="00452BE5" w:rsidRDefault="00D16828" w:rsidP="006B40DC">
      <w:pPr>
        <w:rPr>
          <w:b/>
          <w:i/>
          <w:lang w:eastAsia="zh-CN"/>
        </w:rPr>
      </w:pPr>
      <w:r w:rsidRPr="00452BE5">
        <w:rPr>
          <w:b/>
          <w:i/>
          <w:lang w:eastAsia="zh-CN"/>
        </w:rPr>
        <w:t xml:space="preserve">Proposal </w:t>
      </w:r>
      <w:r>
        <w:rPr>
          <w:b/>
          <w:i/>
          <w:lang w:eastAsia="zh-CN"/>
        </w:rPr>
        <w:t>7</w:t>
      </w:r>
      <w:r w:rsidRPr="00452BE5">
        <w:rPr>
          <w:b/>
          <w:i/>
          <w:lang w:eastAsia="zh-CN"/>
        </w:rPr>
        <w:t>: The reference sub-carrier spacing for COT duration indication should be configured individually for co-Duration-r16.</w:t>
      </w:r>
      <w:r w:rsidRPr="00452BE5">
        <w:rPr>
          <w:b/>
          <w:i/>
          <w:color w:val="000000"/>
        </w:rPr>
        <w:t xml:space="preserve"> UE should assume same reference sub-carrier spacing for SFI and COT duration indication when both fields configured with same serving cell. </w:t>
      </w:r>
      <w:r w:rsidRPr="00452BE5">
        <w:rPr>
          <w:b/>
          <w:i/>
        </w:rPr>
        <w:t>The corresponding text proposal is in TP#</w:t>
      </w:r>
      <w:r>
        <w:rPr>
          <w:b/>
          <w:i/>
        </w:rPr>
        <w:t>2</w:t>
      </w:r>
      <w:r w:rsidRPr="00452BE5">
        <w:rPr>
          <w:b/>
          <w:i/>
        </w:rPr>
        <w:t xml:space="preserve"> in the appendix.</w:t>
      </w:r>
    </w:p>
    <w:p w14:paraId="0D06DA01" w14:textId="2056C69D" w:rsidR="009357FC" w:rsidRDefault="00D16828" w:rsidP="006B40DC">
      <w:pPr>
        <w:rPr>
          <w:b/>
          <w:i/>
          <w:lang w:val="en-GB" w:eastAsia="ko-KR"/>
        </w:rPr>
      </w:pPr>
      <w:bookmarkStart w:id="8" w:name="_GoBack"/>
      <w:r w:rsidRPr="006B40DC">
        <w:rPr>
          <w:b/>
          <w:i/>
          <w:lang w:val="en-GB" w:eastAsia="ko-KR"/>
        </w:rPr>
        <w:t>Proposal 8: UE should not determine validation of pre-configured periodic or semi-persistent CSI-RS resource only by COT duration indicator in DCI format 2_0.</w:t>
      </w:r>
      <w:bookmarkEnd w:id="8"/>
    </w:p>
    <w:p w14:paraId="1786F4E4" w14:textId="77777777" w:rsidR="004E17EA" w:rsidRPr="004E17EA" w:rsidRDefault="004E17EA" w:rsidP="004E17EA">
      <w:pPr>
        <w:rPr>
          <w:b/>
          <w:i/>
          <w:lang w:eastAsia="zh-CN"/>
        </w:rPr>
      </w:pPr>
      <w:r w:rsidRPr="004E17EA">
        <w:rPr>
          <w:b/>
          <w:i/>
          <w:lang w:val="en-GB" w:eastAsia="zh-CN"/>
        </w:rPr>
        <w:t xml:space="preserve">Proposal 9: Confirm RAN4’s question that </w:t>
      </w:r>
      <w:r w:rsidRPr="004E17EA">
        <w:rPr>
          <w:b/>
          <w:i/>
          <w:lang w:eastAsia="zh-CN"/>
        </w:rPr>
        <w:t xml:space="preserve">a UE can assume that </w:t>
      </w:r>
    </w:p>
    <w:p w14:paraId="2F6D7FE8" w14:textId="77777777" w:rsidR="004E17EA" w:rsidRPr="004E17EA" w:rsidRDefault="004E17EA" w:rsidP="004E17EA">
      <w:pPr>
        <w:pStyle w:val="af2"/>
        <w:numPr>
          <w:ilvl w:val="0"/>
          <w:numId w:val="38"/>
        </w:numPr>
        <w:rPr>
          <w:b/>
          <w:i/>
          <w:lang w:eastAsia="zh-CN"/>
        </w:rPr>
      </w:pPr>
      <w:r w:rsidRPr="004E17EA">
        <w:rPr>
          <w:b/>
          <w:i/>
          <w:lang w:eastAsia="zh-CN"/>
        </w:rPr>
        <w:t>CSI-RS (for L1-RSRP, RLM, BFD and CBD) is transmitted with the same transmit power across different occasions during the measurement period.</w:t>
      </w:r>
    </w:p>
    <w:p w14:paraId="7092E83A" w14:textId="16D0C026" w:rsidR="006B40DC" w:rsidRPr="004E17EA" w:rsidRDefault="004E17EA" w:rsidP="004E17EA">
      <w:pPr>
        <w:pStyle w:val="af2"/>
        <w:numPr>
          <w:ilvl w:val="0"/>
          <w:numId w:val="38"/>
        </w:numPr>
        <w:rPr>
          <w:b/>
          <w:i/>
          <w:lang w:val="en-GB" w:eastAsia="ko-KR"/>
        </w:rPr>
      </w:pPr>
      <w:r w:rsidRPr="004E17EA">
        <w:rPr>
          <w:b/>
          <w:i/>
          <w:lang w:eastAsia="zh-CN"/>
        </w:rPr>
        <w:t>SSB (for SSB-based RRM measurements) is transmitted with same transmit power across different occasions during the measurement period.</w:t>
      </w:r>
      <w:r w:rsidR="006B40DC" w:rsidRPr="004E17EA">
        <w:rPr>
          <w:b/>
          <w:i/>
          <w:lang w:val="en-GB" w:eastAsia="ko-KR"/>
        </w:rPr>
        <w:t xml:space="preserve">  </w:t>
      </w:r>
    </w:p>
    <w:p w14:paraId="21DA88F3" w14:textId="77777777" w:rsidR="002B16FA" w:rsidRPr="006B40DC" w:rsidRDefault="002B16FA" w:rsidP="009807CC">
      <w:pPr>
        <w:pStyle w:val="Eqn"/>
        <w:rPr>
          <w:rFonts w:eastAsia="MS Mincho"/>
          <w:b/>
          <w:i/>
          <w:lang w:val="en-GB"/>
        </w:rPr>
      </w:pPr>
    </w:p>
    <w:p w14:paraId="704CD2D3" w14:textId="37FB3244" w:rsidR="001D780E" w:rsidRPr="00CF195E" w:rsidRDefault="001D780E" w:rsidP="00F4350E">
      <w:pPr>
        <w:pStyle w:val="1"/>
        <w:tabs>
          <w:tab w:val="clear" w:pos="432"/>
        </w:tabs>
      </w:pPr>
      <w:r w:rsidRPr="00CF195E">
        <w:t>References</w:t>
      </w:r>
    </w:p>
    <w:p w14:paraId="39473539" w14:textId="45A70623" w:rsidR="00466664" w:rsidRDefault="00466664" w:rsidP="00C65CFD">
      <w:pPr>
        <w:pStyle w:val="References"/>
        <w:numPr>
          <w:ilvl w:val="0"/>
          <w:numId w:val="23"/>
        </w:numPr>
        <w:rPr>
          <w:szCs w:val="20"/>
          <w:lang w:eastAsia="zh-CN"/>
        </w:rPr>
      </w:pPr>
      <w:bookmarkStart w:id="9" w:name="_Ref40442916"/>
      <w:bookmarkStart w:id="10" w:name="_Ref32325434"/>
      <w:bookmarkEnd w:id="4"/>
      <w:bookmarkEnd w:id="5"/>
      <w:bookmarkEnd w:id="6"/>
      <w:bookmarkEnd w:id="7"/>
      <w:r>
        <w:rPr>
          <w:rFonts w:hint="eastAsia"/>
          <w:szCs w:val="20"/>
          <w:lang w:eastAsia="zh-CN"/>
        </w:rPr>
        <w:t>C</w:t>
      </w:r>
      <w:r>
        <w:rPr>
          <w:szCs w:val="20"/>
          <w:lang w:eastAsia="zh-CN"/>
        </w:rPr>
        <w:t>hairman’s Notes RAN1#100bis-e</w:t>
      </w:r>
      <w:bookmarkEnd w:id="9"/>
    </w:p>
    <w:p w14:paraId="213E2E9B" w14:textId="1512B3B9" w:rsidR="00C65CFD" w:rsidRDefault="00C65CFD" w:rsidP="00C65CFD">
      <w:pPr>
        <w:pStyle w:val="References"/>
        <w:numPr>
          <w:ilvl w:val="0"/>
          <w:numId w:val="23"/>
        </w:numPr>
        <w:rPr>
          <w:szCs w:val="20"/>
          <w:lang w:eastAsia="zh-CN"/>
        </w:rPr>
      </w:pPr>
      <w:bookmarkStart w:id="11" w:name="_Ref40443034"/>
      <w:r>
        <w:rPr>
          <w:szCs w:val="20"/>
          <w:lang w:eastAsia="zh-CN"/>
        </w:rPr>
        <w:t>3GPP</w:t>
      </w:r>
      <w:r w:rsidR="00204D91">
        <w:rPr>
          <w:szCs w:val="20"/>
          <w:lang w:eastAsia="zh-CN"/>
        </w:rPr>
        <w:t xml:space="preserve"> TS38.213 v16.</w:t>
      </w:r>
      <w:r w:rsidR="00466664">
        <w:rPr>
          <w:szCs w:val="20"/>
          <w:lang w:eastAsia="zh-CN"/>
        </w:rPr>
        <w:t>1</w:t>
      </w:r>
      <w:r w:rsidR="00204D91">
        <w:rPr>
          <w:szCs w:val="20"/>
          <w:lang w:eastAsia="zh-CN"/>
        </w:rPr>
        <w:t>.0</w:t>
      </w:r>
      <w:bookmarkEnd w:id="10"/>
      <w:bookmarkEnd w:id="11"/>
    </w:p>
    <w:p w14:paraId="3CE327EA" w14:textId="6819E886" w:rsidR="00242754" w:rsidRDefault="00242754" w:rsidP="00C65CFD">
      <w:pPr>
        <w:pStyle w:val="References"/>
        <w:numPr>
          <w:ilvl w:val="0"/>
          <w:numId w:val="23"/>
        </w:numPr>
        <w:rPr>
          <w:szCs w:val="20"/>
          <w:lang w:eastAsia="zh-CN"/>
        </w:rPr>
      </w:pPr>
      <w:bookmarkStart w:id="12" w:name="_Ref40466547"/>
      <w:r>
        <w:rPr>
          <w:szCs w:val="20"/>
          <w:lang w:eastAsia="zh-CN"/>
        </w:rPr>
        <w:t>Chairman’s Notes RAN1#99</w:t>
      </w:r>
      <w:bookmarkEnd w:id="12"/>
    </w:p>
    <w:p w14:paraId="7E66CF03" w14:textId="4DEA03DF" w:rsidR="0043697D" w:rsidRDefault="0043697D" w:rsidP="00C65CFD">
      <w:pPr>
        <w:pStyle w:val="References"/>
        <w:numPr>
          <w:ilvl w:val="0"/>
          <w:numId w:val="23"/>
        </w:numPr>
        <w:rPr>
          <w:szCs w:val="20"/>
          <w:lang w:eastAsia="zh-CN"/>
        </w:rPr>
      </w:pPr>
      <w:bookmarkStart w:id="13" w:name="_Ref40466611"/>
      <w:r>
        <w:rPr>
          <w:szCs w:val="20"/>
          <w:lang w:eastAsia="zh-CN"/>
        </w:rPr>
        <w:t>Chairman’s Notes RAN1#100-e</w:t>
      </w:r>
      <w:bookmarkEnd w:id="13"/>
    </w:p>
    <w:p w14:paraId="50A2BAEB" w14:textId="49E63127" w:rsidR="00494829" w:rsidRDefault="00494829" w:rsidP="00494829">
      <w:pPr>
        <w:pStyle w:val="References"/>
        <w:numPr>
          <w:ilvl w:val="0"/>
          <w:numId w:val="23"/>
        </w:numPr>
        <w:rPr>
          <w:szCs w:val="20"/>
          <w:lang w:eastAsia="zh-CN"/>
        </w:rPr>
      </w:pPr>
      <w:bookmarkStart w:id="14" w:name="_Ref40467162"/>
      <w:r w:rsidRPr="00494829">
        <w:rPr>
          <w:szCs w:val="20"/>
          <w:lang w:eastAsia="zh-CN"/>
        </w:rPr>
        <w:t>R4-2005377</w:t>
      </w:r>
      <w:r>
        <w:rPr>
          <w:szCs w:val="20"/>
          <w:lang w:eastAsia="zh-CN"/>
        </w:rPr>
        <w:t>, “</w:t>
      </w:r>
      <w:r w:rsidRPr="00494829">
        <w:rPr>
          <w:szCs w:val="20"/>
          <w:lang w:eastAsia="zh-CN"/>
        </w:rPr>
        <w:t>LS on transmit power of CSI-RS across different occasions</w:t>
      </w:r>
      <w:r>
        <w:rPr>
          <w:szCs w:val="20"/>
          <w:lang w:eastAsia="zh-CN"/>
        </w:rPr>
        <w:t>”, Huawei, HiSilicon</w:t>
      </w:r>
      <w:bookmarkEnd w:id="14"/>
    </w:p>
    <w:p w14:paraId="771D2AF2" w14:textId="733ACF57" w:rsidR="009357FC" w:rsidRDefault="009357FC" w:rsidP="004325AC">
      <w:pPr>
        <w:pStyle w:val="References"/>
        <w:numPr>
          <w:ilvl w:val="0"/>
          <w:numId w:val="23"/>
        </w:numPr>
        <w:rPr>
          <w:szCs w:val="20"/>
          <w:lang w:eastAsia="zh-CN"/>
        </w:rPr>
      </w:pPr>
      <w:bookmarkStart w:id="15" w:name="_Ref40470804"/>
      <w:r>
        <w:rPr>
          <w:szCs w:val="20"/>
          <w:lang w:eastAsia="zh-CN"/>
        </w:rPr>
        <w:t>R1-</w:t>
      </w:r>
      <w:bookmarkEnd w:id="15"/>
      <w:r w:rsidR="004325AC" w:rsidRPr="004325AC">
        <w:rPr>
          <w:szCs w:val="20"/>
          <w:lang w:eastAsia="zh-CN"/>
        </w:rPr>
        <w:t>2004624</w:t>
      </w:r>
      <w:r>
        <w:rPr>
          <w:szCs w:val="20"/>
          <w:lang w:eastAsia="zh-CN"/>
        </w:rPr>
        <w:t>, “</w:t>
      </w:r>
      <w:r w:rsidRPr="009357FC">
        <w:rPr>
          <w:szCs w:val="20"/>
          <w:lang w:eastAsia="zh-CN"/>
        </w:rPr>
        <w:t>[DRAFT] Reply LS on transmit power of CSI-RS across different occasions</w:t>
      </w:r>
      <w:r>
        <w:rPr>
          <w:szCs w:val="20"/>
          <w:lang w:eastAsia="zh-CN"/>
        </w:rPr>
        <w:t>”, Huawei, HiSilicon</w:t>
      </w:r>
    </w:p>
    <w:p w14:paraId="16B20083" w14:textId="0BBF05AC" w:rsidR="00C65CFD" w:rsidRDefault="00C65CFD" w:rsidP="00574267">
      <w:pPr>
        <w:pStyle w:val="References"/>
        <w:numPr>
          <w:ilvl w:val="0"/>
          <w:numId w:val="0"/>
        </w:numPr>
        <w:ind w:left="360" w:hanging="360"/>
        <w:rPr>
          <w:szCs w:val="20"/>
          <w:lang w:eastAsia="zh-CN"/>
        </w:rPr>
      </w:pPr>
    </w:p>
    <w:p w14:paraId="42BFD558" w14:textId="425DF553" w:rsidR="009624B1" w:rsidRDefault="00204D91" w:rsidP="009624B1">
      <w:pPr>
        <w:pStyle w:val="References"/>
        <w:numPr>
          <w:ilvl w:val="0"/>
          <w:numId w:val="0"/>
        </w:numPr>
        <w:rPr>
          <w:szCs w:val="20"/>
          <w:lang w:eastAsia="zh-CN"/>
        </w:rPr>
      </w:pPr>
      <w:r>
        <w:rPr>
          <w:rFonts w:hint="eastAsia"/>
          <w:szCs w:val="20"/>
          <w:lang w:eastAsia="zh-CN"/>
        </w:rPr>
        <w:t xml:space="preserve"> </w:t>
      </w:r>
    </w:p>
    <w:p w14:paraId="29993C75" w14:textId="77777777" w:rsidR="009624B1" w:rsidRDefault="009624B1" w:rsidP="009624B1">
      <w:pPr>
        <w:pStyle w:val="References"/>
        <w:numPr>
          <w:ilvl w:val="0"/>
          <w:numId w:val="0"/>
        </w:numPr>
        <w:rPr>
          <w:szCs w:val="20"/>
          <w:lang w:eastAsia="zh-CN"/>
        </w:rPr>
      </w:pPr>
    </w:p>
    <w:p w14:paraId="3C89683C" w14:textId="77777777" w:rsidR="00651017" w:rsidRDefault="00651017">
      <w:pPr>
        <w:pStyle w:val="References"/>
        <w:numPr>
          <w:ilvl w:val="0"/>
          <w:numId w:val="0"/>
        </w:numPr>
        <w:rPr>
          <w:szCs w:val="20"/>
          <w:lang w:eastAsia="zh-CN"/>
        </w:rPr>
      </w:pPr>
    </w:p>
    <w:p w14:paraId="43B9EDA0" w14:textId="77777777" w:rsidR="00AB1F76" w:rsidRDefault="002511AF" w:rsidP="00524692">
      <w:pPr>
        <w:pStyle w:val="1"/>
        <w:numPr>
          <w:ilvl w:val="0"/>
          <w:numId w:val="0"/>
        </w:numPr>
        <w:ind w:left="432" w:hanging="432"/>
      </w:pPr>
      <w:r>
        <w:lastRenderedPageBreak/>
        <w:t>Appendix:</w:t>
      </w:r>
    </w:p>
    <w:p w14:paraId="5F8935D1" w14:textId="00A8DA48" w:rsidR="00164B3C" w:rsidRDefault="00164B3C" w:rsidP="00164B3C">
      <w:pPr>
        <w:pStyle w:val="2"/>
        <w:numPr>
          <w:ilvl w:val="0"/>
          <w:numId w:val="0"/>
        </w:numPr>
      </w:pPr>
      <w:r>
        <w:t>TP#1: in TS38.213 v16.</w:t>
      </w:r>
      <w:r w:rsidR="00466664">
        <w:t>1</w:t>
      </w:r>
      <w:r>
        <w:t>.0</w:t>
      </w:r>
    </w:p>
    <w:p w14:paraId="2DE27A07" w14:textId="77777777" w:rsidR="00164B3C" w:rsidRPr="00370E38" w:rsidRDefault="00164B3C" w:rsidP="00164B3C">
      <w:pPr>
        <w:pStyle w:val="3"/>
        <w:numPr>
          <w:ilvl w:val="0"/>
          <w:numId w:val="0"/>
        </w:numPr>
        <w:ind w:left="720"/>
      </w:pPr>
      <w:r w:rsidRPr="00370E38">
        <w:t>10.4</w:t>
      </w:r>
      <w:r w:rsidRPr="00370E38">
        <w:tab/>
        <w:t>Search space set switching</w:t>
      </w:r>
    </w:p>
    <w:p w14:paraId="471E36F5" w14:textId="77777777" w:rsidR="00164B3C" w:rsidRPr="00D26445" w:rsidRDefault="00164B3C" w:rsidP="00164B3C">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6D2F2480" w14:textId="77777777" w:rsidR="00164B3C" w:rsidRPr="00370E38" w:rsidRDefault="00164B3C" w:rsidP="00164B3C">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449837FD" w14:textId="77EA93D8" w:rsidR="00164B3C" w:rsidRPr="00792F68" w:rsidRDefault="00164B3C" w:rsidP="00164B3C">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List-r16</w:t>
      </w:r>
      <w:ins w:id="16" w:author="Huawei" w:date="2020-05-09T16:32:00Z">
        <w:r w:rsidR="00F72CB1">
          <w:rPr>
            <w:i/>
            <w:iCs/>
            <w:lang w:eastAsia="zh-CN"/>
          </w:rPr>
          <w:t xml:space="preserve"> </w:t>
        </w:r>
        <w:commentRangeStart w:id="17"/>
        <w:r w:rsidR="00F72CB1" w:rsidRPr="00F72CB1">
          <w:rPr>
            <w:iCs/>
            <w:lang w:eastAsia="zh-CN"/>
          </w:rPr>
          <w:t xml:space="preserve">or </w:t>
        </w:r>
      </w:ins>
      <w:ins w:id="18" w:author="Huawei" w:date="2020-05-09T16:33:00Z">
        <w:r w:rsidR="00F72CB1" w:rsidRPr="00F72CB1">
          <w:rPr>
            <w:iCs/>
            <w:lang w:eastAsia="zh-CN"/>
          </w:rPr>
          <w:t xml:space="preserve">UE </w:t>
        </w:r>
      </w:ins>
      <w:ins w:id="19" w:author="Huawei" w:date="2020-05-13T09:19:00Z">
        <w:r w:rsidR="00EF529A">
          <w:rPr>
            <w:iCs/>
            <w:lang w:eastAsia="zh-CN"/>
          </w:rPr>
          <w:t>initiating</w:t>
        </w:r>
      </w:ins>
      <w:ins w:id="20" w:author="Huawei" w:date="2020-05-13T09:18:00Z">
        <w:r w:rsidR="00EF529A">
          <w:rPr>
            <w:iCs/>
            <w:lang w:eastAsia="zh-CN"/>
          </w:rPr>
          <w:t xml:space="preserve"> </w:t>
        </w:r>
      </w:ins>
      <w:ins w:id="21" w:author="Huawei" w:date="2020-05-13T09:19:00Z">
        <w:r w:rsidR="00EF529A">
          <w:rPr>
            <w:iCs/>
            <w:lang w:eastAsia="zh-CN"/>
          </w:rPr>
          <w:t xml:space="preserve">a </w:t>
        </w:r>
      </w:ins>
      <w:ins w:id="22" w:author="Huawei" w:date="2020-05-09T16:34:00Z">
        <w:r w:rsidR="00F72CB1">
          <w:rPr>
            <w:iCs/>
            <w:lang w:eastAsia="zh-CN"/>
          </w:rPr>
          <w:t>BWP</w:t>
        </w:r>
      </w:ins>
      <w:ins w:id="23" w:author="Huawei" w:date="2020-05-09T16:35:00Z">
        <w:r w:rsidR="00F72CB1">
          <w:rPr>
            <w:iCs/>
            <w:lang w:eastAsia="zh-CN"/>
          </w:rPr>
          <w:t xml:space="preserve"> </w:t>
        </w:r>
      </w:ins>
      <w:ins w:id="24" w:author="Huawei" w:date="2020-05-13T09:19:00Z">
        <w:r w:rsidR="00EF529A">
          <w:rPr>
            <w:iCs/>
            <w:lang w:eastAsia="zh-CN"/>
          </w:rPr>
          <w:t>switch</w:t>
        </w:r>
      </w:ins>
      <w:ins w:id="25" w:author="Huawei" w:date="2020-05-13T09:20:00Z">
        <w:r w:rsidR="00EF529A">
          <w:rPr>
            <w:iCs/>
            <w:lang w:eastAsia="zh-CN"/>
          </w:rPr>
          <w:t xml:space="preserve"> </w:t>
        </w:r>
      </w:ins>
      <w:ins w:id="26" w:author="Huawei" w:date="2020-05-13T09:19:00Z">
        <w:r w:rsidR="00EF529A">
          <w:rPr>
            <w:iCs/>
            <w:lang w:eastAsia="zh-CN"/>
          </w:rPr>
          <w:t>to a</w:t>
        </w:r>
      </w:ins>
      <w:ins w:id="27" w:author="Huawei" w:date="2020-05-13T09:20:00Z">
        <w:r w:rsidR="00EF529A">
          <w:rPr>
            <w:iCs/>
            <w:lang w:eastAsia="zh-CN"/>
          </w:rPr>
          <w:t>n</w:t>
        </w:r>
      </w:ins>
      <w:ins w:id="28" w:author="Huawei" w:date="2020-05-13T09:19:00Z">
        <w:r w:rsidR="00EF529A">
          <w:rPr>
            <w:iCs/>
            <w:lang w:eastAsia="zh-CN"/>
          </w:rPr>
          <w:t xml:space="preserve"> </w:t>
        </w:r>
      </w:ins>
      <w:ins w:id="29" w:author="Huawei" w:date="2020-05-13T09:20:00Z">
        <w:r w:rsidR="00EF529A">
          <w:rPr>
            <w:iCs/>
            <w:lang w:eastAsia="zh-CN"/>
          </w:rPr>
          <w:t>active DL BWP</w:t>
        </w:r>
      </w:ins>
      <w:ins w:id="30" w:author="Huawei" w:date="2020-05-13T09:19:00Z">
        <w:r w:rsidR="00EF529A">
          <w:rPr>
            <w:iCs/>
            <w:lang w:eastAsia="zh-CN"/>
          </w:rPr>
          <w:t xml:space="preserve"> </w:t>
        </w:r>
      </w:ins>
      <w:ins w:id="31" w:author="Huawei" w:date="2020-05-09T16:35:00Z">
        <w:r w:rsidR="00F72CB1">
          <w:rPr>
            <w:iCs/>
            <w:lang w:eastAsia="zh-CN"/>
          </w:rPr>
          <w:t>on which</w:t>
        </w:r>
      </w:ins>
      <w:ins w:id="32" w:author="Huawei" w:date="2020-05-09T16:34:00Z">
        <w:r w:rsidR="00F72CB1">
          <w:rPr>
            <w:iCs/>
            <w:lang w:eastAsia="zh-CN"/>
          </w:rPr>
          <w:t xml:space="preserve"> </w:t>
        </w:r>
      </w:ins>
      <w:ins w:id="33" w:author="Huawei" w:date="2020-05-09T16:35:00Z">
        <w:r w:rsidR="00F72CB1" w:rsidRPr="00370E38">
          <w:rPr>
            <w:rFonts w:hint="eastAsia"/>
            <w:i/>
            <w:iCs/>
            <w:lang w:eastAsia="zh-CN"/>
          </w:rPr>
          <w:t>searchSpaceGroup</w:t>
        </w:r>
        <w:r w:rsidR="00F72CB1">
          <w:rPr>
            <w:i/>
            <w:iCs/>
            <w:lang w:eastAsia="zh-CN"/>
          </w:rPr>
          <w:t>ID</w:t>
        </w:r>
        <w:r w:rsidR="00F72CB1" w:rsidRPr="00370E38">
          <w:rPr>
            <w:rFonts w:hint="eastAsia"/>
            <w:i/>
            <w:iCs/>
            <w:lang w:eastAsia="zh-CN"/>
          </w:rPr>
          <w:t>List-r16</w:t>
        </w:r>
        <w:r w:rsidR="00F72CB1">
          <w:rPr>
            <w:iCs/>
            <w:lang w:eastAsia="zh-CN"/>
          </w:rPr>
          <w:t xml:space="preserve"> is configured</w:t>
        </w:r>
        <w:commentRangeEnd w:id="17"/>
        <w:r w:rsidR="00F72CB1">
          <w:rPr>
            <w:rStyle w:val="af"/>
          </w:rPr>
          <w:commentReference w:id="17"/>
        </w:r>
      </w:ins>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searchSpaceGroupIdList-r16</w:t>
      </w:r>
      <w:r>
        <w:rPr>
          <w:lang w:eastAsia="zh-CN"/>
        </w:rPr>
        <w:t>.</w:t>
      </w:r>
    </w:p>
    <w:p w14:paraId="1EA8B78F" w14:textId="4072597F" w:rsidR="00164B3C" w:rsidRDefault="00164B3C" w:rsidP="00164B3C">
      <w:r>
        <w:rPr>
          <w:lang w:eastAsia="zh-CN"/>
        </w:rPr>
        <w:t>A</w:t>
      </w:r>
      <w:r w:rsidRPr="00D26445">
        <w:rPr>
          <w:lang w:eastAsia="zh-CN"/>
        </w:rPr>
        <w:t xml:space="preserve"> UE can be provided by </w:t>
      </w:r>
      <w:r>
        <w:rPr>
          <w:i/>
          <w:lang w:eastAsia="zh-CN"/>
        </w:rPr>
        <w:t>XYZ</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w:t>
      </w:r>
      <w:r w:rsidR="00FB2B45">
        <w:t xml:space="preserve">configuration </w:t>
      </w:r>
      <m:oMath>
        <m:r>
          <w:rPr>
            <w:rFonts w:ascii="Cambria Math" w:hAnsi="Cambria Math"/>
          </w:rPr>
          <m:t>μ</m:t>
        </m:r>
      </m:oMath>
      <w:r>
        <w:t xml:space="preserve">.     </w:t>
      </w:r>
    </w:p>
    <w:p w14:paraId="4996A9D6" w14:textId="77777777" w:rsidR="00164B3C" w:rsidRPr="00B916EC" w:rsidRDefault="00164B3C" w:rsidP="00164B3C">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164B3C" w:rsidRPr="00B916EC" w14:paraId="6AC43A9C" w14:textId="77777777" w:rsidTr="00466664">
        <w:trPr>
          <w:cantSplit/>
          <w:jc w:val="center"/>
        </w:trPr>
        <w:tc>
          <w:tcPr>
            <w:tcW w:w="300" w:type="dxa"/>
            <w:shd w:val="clear" w:color="auto" w:fill="E0E0E0"/>
            <w:vAlign w:val="center"/>
          </w:tcPr>
          <w:p w14:paraId="33FE5C1F" w14:textId="77777777" w:rsidR="00164B3C" w:rsidRPr="00D113F8" w:rsidRDefault="00164B3C" w:rsidP="0046666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020E1E3" w14:textId="77777777" w:rsidR="00164B3C" w:rsidRPr="00D113F8" w:rsidRDefault="00164B3C" w:rsidP="00466664">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8868606" w14:textId="77777777" w:rsidR="00164B3C" w:rsidRPr="00D113F8" w:rsidRDefault="00164B3C" w:rsidP="00466664">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6BD075BC" w14:textId="77777777" w:rsidR="00164B3C" w:rsidRPr="00D113F8" w:rsidRDefault="00164B3C" w:rsidP="00466664">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7419A2B" w14:textId="77777777" w:rsidR="00164B3C" w:rsidRPr="00D113F8" w:rsidRDefault="00164B3C" w:rsidP="00466664">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64B3C" w:rsidRPr="00B916EC" w14:paraId="3D24FE03" w14:textId="77777777" w:rsidTr="00466664">
        <w:trPr>
          <w:cantSplit/>
          <w:jc w:val="center"/>
        </w:trPr>
        <w:tc>
          <w:tcPr>
            <w:tcW w:w="300" w:type="dxa"/>
            <w:vAlign w:val="center"/>
          </w:tcPr>
          <w:p w14:paraId="05096E75" w14:textId="77777777" w:rsidR="00164B3C" w:rsidRPr="00B916EC" w:rsidRDefault="00164B3C" w:rsidP="00466664">
            <w:pPr>
              <w:pStyle w:val="TAC"/>
            </w:pPr>
            <w:r>
              <w:t>0</w:t>
            </w:r>
          </w:p>
        </w:tc>
        <w:tc>
          <w:tcPr>
            <w:tcW w:w="3385" w:type="dxa"/>
            <w:vAlign w:val="center"/>
          </w:tcPr>
          <w:p w14:paraId="55DF34AD" w14:textId="77777777" w:rsidR="00164B3C" w:rsidRPr="00B916EC" w:rsidRDefault="00164B3C" w:rsidP="00466664">
            <w:pPr>
              <w:pStyle w:val="TAC"/>
            </w:pPr>
            <w:r>
              <w:t>25</w:t>
            </w:r>
          </w:p>
        </w:tc>
        <w:tc>
          <w:tcPr>
            <w:tcW w:w="3420" w:type="dxa"/>
          </w:tcPr>
          <w:p w14:paraId="6EF4B732" w14:textId="77777777" w:rsidR="00164B3C" w:rsidRPr="00B916EC" w:rsidRDefault="00164B3C" w:rsidP="00466664">
            <w:pPr>
              <w:pStyle w:val="TAC"/>
            </w:pPr>
            <w:r>
              <w:t>10</w:t>
            </w:r>
          </w:p>
        </w:tc>
      </w:tr>
      <w:tr w:rsidR="00164B3C" w:rsidRPr="00B916EC" w14:paraId="34D92F86" w14:textId="77777777" w:rsidTr="00466664">
        <w:trPr>
          <w:cantSplit/>
          <w:jc w:val="center"/>
        </w:trPr>
        <w:tc>
          <w:tcPr>
            <w:tcW w:w="300" w:type="dxa"/>
            <w:vAlign w:val="center"/>
          </w:tcPr>
          <w:p w14:paraId="4F3194E0" w14:textId="77777777" w:rsidR="00164B3C" w:rsidRPr="00B916EC" w:rsidRDefault="00164B3C" w:rsidP="00466664">
            <w:pPr>
              <w:pStyle w:val="TAC"/>
            </w:pPr>
            <w:r>
              <w:t>1</w:t>
            </w:r>
          </w:p>
        </w:tc>
        <w:tc>
          <w:tcPr>
            <w:tcW w:w="3385" w:type="dxa"/>
            <w:vAlign w:val="center"/>
          </w:tcPr>
          <w:p w14:paraId="3C2942C5" w14:textId="77777777" w:rsidR="00164B3C" w:rsidRPr="00B916EC" w:rsidRDefault="00164B3C" w:rsidP="00466664">
            <w:pPr>
              <w:pStyle w:val="TAC"/>
            </w:pPr>
            <w:r>
              <w:t>25</w:t>
            </w:r>
          </w:p>
        </w:tc>
        <w:tc>
          <w:tcPr>
            <w:tcW w:w="3420" w:type="dxa"/>
          </w:tcPr>
          <w:p w14:paraId="15F360E7" w14:textId="77777777" w:rsidR="00164B3C" w:rsidRDefault="00164B3C" w:rsidP="00466664">
            <w:pPr>
              <w:pStyle w:val="TAC"/>
            </w:pPr>
            <w:r>
              <w:t>12</w:t>
            </w:r>
          </w:p>
        </w:tc>
      </w:tr>
      <w:tr w:rsidR="00164B3C" w:rsidRPr="00B916EC" w14:paraId="59F03CEE" w14:textId="77777777" w:rsidTr="00466664">
        <w:trPr>
          <w:cantSplit/>
          <w:jc w:val="center"/>
        </w:trPr>
        <w:tc>
          <w:tcPr>
            <w:tcW w:w="300" w:type="dxa"/>
            <w:vAlign w:val="center"/>
          </w:tcPr>
          <w:p w14:paraId="0B00E49A" w14:textId="77777777" w:rsidR="00164B3C" w:rsidRPr="00B916EC" w:rsidRDefault="00164B3C" w:rsidP="00466664">
            <w:pPr>
              <w:pStyle w:val="TAC"/>
            </w:pPr>
            <w:r>
              <w:t>2</w:t>
            </w:r>
          </w:p>
        </w:tc>
        <w:tc>
          <w:tcPr>
            <w:tcW w:w="3385" w:type="dxa"/>
            <w:vAlign w:val="center"/>
          </w:tcPr>
          <w:p w14:paraId="3C4E8EE9" w14:textId="77777777" w:rsidR="00164B3C" w:rsidRPr="00B916EC" w:rsidRDefault="00164B3C" w:rsidP="00466664">
            <w:pPr>
              <w:pStyle w:val="TAC"/>
            </w:pPr>
            <w:r>
              <w:t>25</w:t>
            </w:r>
          </w:p>
        </w:tc>
        <w:tc>
          <w:tcPr>
            <w:tcW w:w="3420" w:type="dxa"/>
          </w:tcPr>
          <w:p w14:paraId="2CCD4581" w14:textId="77777777" w:rsidR="00164B3C" w:rsidRDefault="00164B3C" w:rsidP="00466664">
            <w:pPr>
              <w:pStyle w:val="TAC"/>
            </w:pPr>
            <w:r>
              <w:t>22</w:t>
            </w:r>
          </w:p>
        </w:tc>
      </w:tr>
    </w:tbl>
    <w:p w14:paraId="647035FB" w14:textId="3F9EB8A4" w:rsidR="00164B3C" w:rsidRDefault="00164B3C" w:rsidP="00164B3C">
      <w:pPr>
        <w:jc w:val="center"/>
        <w:rPr>
          <w:lang w:eastAsia="zh-CN"/>
        </w:rPr>
      </w:pPr>
    </w:p>
    <w:p w14:paraId="3FD3DD6A" w14:textId="77777777" w:rsidR="00164B3C" w:rsidRPr="00603009" w:rsidDel="00F72CB1" w:rsidRDefault="00164B3C" w:rsidP="00164B3C">
      <w:pPr>
        <w:rPr>
          <w:del w:id="34" w:author="Huawei" w:date="2020-05-09T16:38:00Z"/>
          <w:sz w:val="20"/>
          <w:szCs w:val="20"/>
          <w:lang w:eastAsia="zh-CN"/>
        </w:rPr>
      </w:pPr>
      <w:r w:rsidRPr="00603009">
        <w:rPr>
          <w:sz w:val="20"/>
          <w:szCs w:val="20"/>
          <w:lang w:eastAsia="zh-CN"/>
        </w:rPr>
        <w:t xml:space="preserve">A UE can be provided, by </w:t>
      </w:r>
      <w:r w:rsidRPr="00603009">
        <w:rPr>
          <w:i/>
          <w:sz w:val="20"/>
          <w:szCs w:val="20"/>
          <w:lang w:eastAsia="zh-CN"/>
        </w:rPr>
        <w:t>searchSpaceSwitchingTimer-r16</w:t>
      </w:r>
      <w:r w:rsidRPr="00603009">
        <w:rPr>
          <w:sz w:val="20"/>
          <w:szCs w:val="20"/>
          <w:lang w:eastAsia="zh-CN"/>
        </w:rPr>
        <w:t xml:space="preserve">, a timer value. The UE decrements the timer value by one after each slot in the active DL BWP of the serving cell </w:t>
      </w:r>
      <w:commentRangeStart w:id="35"/>
      <w:ins w:id="36" w:author="Huawei" w:date="2020-03-30T09:15:00Z">
        <w:r w:rsidRPr="00603009">
          <w:rPr>
            <w:sz w:val="20"/>
            <w:szCs w:val="20"/>
            <w:lang w:eastAsia="zh-CN"/>
          </w:rPr>
          <w:t>when UE monitors PDCCH according to search space sets with group index 1.</w:t>
        </w:r>
      </w:ins>
      <w:del w:id="37" w:author="Huawei" w:date="2020-03-30T09:15:00Z">
        <w:r w:rsidRPr="00603009" w:rsidDel="00A6703D">
          <w:rPr>
            <w:sz w:val="20"/>
            <w:szCs w:val="20"/>
            <w:lang w:eastAsia="zh-CN"/>
          </w:rPr>
          <w:delText>where the UE monitors PDCCH for detection of DCI format 2_0.</w:delText>
        </w:r>
      </w:del>
      <w:commentRangeEnd w:id="35"/>
      <w:r w:rsidRPr="00603009">
        <w:rPr>
          <w:rStyle w:val="af"/>
          <w:sz w:val="20"/>
          <w:szCs w:val="20"/>
        </w:rPr>
        <w:commentReference w:id="35"/>
      </w:r>
    </w:p>
    <w:p w14:paraId="34A63087" w14:textId="0647EEF0" w:rsidR="00164B3C" w:rsidRPr="00603009" w:rsidRDefault="00164B3C" w:rsidP="00F72CB1"/>
    <w:p w14:paraId="35F450D6" w14:textId="77777777" w:rsidR="00164B3C" w:rsidRPr="00AB1F76" w:rsidRDefault="00164B3C" w:rsidP="00164B3C">
      <w:pPr>
        <w:jc w:val="center"/>
        <w:rPr>
          <w:color w:val="FF0000"/>
          <w:lang w:eastAsia="zh-CN"/>
        </w:rPr>
      </w:pPr>
      <w:r w:rsidRPr="00AB1F76">
        <w:rPr>
          <w:color w:val="FF0000"/>
          <w:lang w:eastAsia="zh-CN"/>
        </w:rPr>
        <w:t>*** Unchanged text is omitted ***</w:t>
      </w:r>
    </w:p>
    <w:p w14:paraId="1400033F" w14:textId="77777777" w:rsidR="00164B3C" w:rsidRPr="00164B3C" w:rsidRDefault="00164B3C" w:rsidP="00164B3C"/>
    <w:p w14:paraId="1FAA7BC4" w14:textId="68CAAE22" w:rsidR="00AB1F76" w:rsidRDefault="00AB1F76" w:rsidP="00A6703D">
      <w:pPr>
        <w:pStyle w:val="2"/>
        <w:numPr>
          <w:ilvl w:val="0"/>
          <w:numId w:val="0"/>
        </w:numPr>
      </w:pPr>
      <w:r>
        <w:rPr>
          <w:rFonts w:hint="eastAsia"/>
        </w:rPr>
        <w:t>T</w:t>
      </w:r>
      <w:r>
        <w:t>P#</w:t>
      </w:r>
      <w:r w:rsidR="00F72CB1">
        <w:t xml:space="preserve">2 </w:t>
      </w:r>
      <w:r>
        <w:t>in TS38.213 v16.</w:t>
      </w:r>
      <w:r w:rsidR="00466664">
        <w:t>1</w:t>
      </w:r>
      <w:r>
        <w:t>.0</w:t>
      </w:r>
    </w:p>
    <w:p w14:paraId="5C0752F5" w14:textId="20066B7B" w:rsidR="00AB1F76" w:rsidRPr="00370E38" w:rsidRDefault="00AB1F76" w:rsidP="00AB1F76">
      <w:pPr>
        <w:pStyle w:val="3"/>
        <w:numPr>
          <w:ilvl w:val="0"/>
          <w:numId w:val="0"/>
        </w:numPr>
        <w:ind w:left="720"/>
      </w:pPr>
      <w:r w:rsidRPr="00370E38">
        <w:t>11.1.1</w:t>
      </w:r>
      <w:r w:rsidRPr="00370E38">
        <w:tab/>
      </w:r>
      <w:r>
        <w:t xml:space="preserve"> </w:t>
      </w:r>
      <w:r w:rsidRPr="00370E38">
        <w:t>UE procedure for determining slot format</w:t>
      </w:r>
    </w:p>
    <w:p w14:paraId="269538F5" w14:textId="77777777" w:rsidR="00562109" w:rsidRDefault="002826E4" w:rsidP="002826E4">
      <w:pPr>
        <w:rPr>
          <w:ins w:id="38" w:author="Huawei" w:date="2020-04-08T15:52:00Z"/>
          <w:i/>
          <w:sz w:val="20"/>
          <w:szCs w:val="20"/>
        </w:rPr>
      </w:pPr>
      <w:r w:rsidRPr="00562109">
        <w:rPr>
          <w:sz w:val="20"/>
          <w:szCs w:val="20"/>
          <w:lang w:eastAsia="zh-CN"/>
        </w:rPr>
        <w:t xml:space="preserve">This clause applies for a serving cell that is included in a set of serving cells configured to a UE by </w:t>
      </w:r>
      <w:r w:rsidRPr="00562109">
        <w:rPr>
          <w:i/>
          <w:sz w:val="20"/>
          <w:szCs w:val="20"/>
        </w:rPr>
        <w:t>slotFormatCombToAddModList</w:t>
      </w:r>
      <w:r w:rsidRPr="00562109">
        <w:rPr>
          <w:sz w:val="20"/>
          <w:szCs w:val="20"/>
        </w:rPr>
        <w:t xml:space="preserve"> and</w:t>
      </w:r>
      <w:r w:rsidRPr="00562109">
        <w:rPr>
          <w:sz w:val="20"/>
          <w:szCs w:val="20"/>
          <w:lang w:eastAsia="zh-CN"/>
        </w:rPr>
        <w:t xml:space="preserve"> </w:t>
      </w:r>
      <w:r w:rsidRPr="00562109">
        <w:rPr>
          <w:i/>
          <w:sz w:val="20"/>
          <w:szCs w:val="20"/>
        </w:rPr>
        <w:t>slotFormatCombToReleaseList</w:t>
      </w:r>
      <w:ins w:id="39" w:author="Huawei" w:date="2020-04-08T15:52:00Z">
        <w:r w:rsidR="00562109">
          <w:rPr>
            <w:i/>
            <w:sz w:val="20"/>
            <w:szCs w:val="20"/>
          </w:rPr>
          <w:t>.</w:t>
        </w:r>
      </w:ins>
    </w:p>
    <w:p w14:paraId="749916FD" w14:textId="583700C4" w:rsidR="002826E4" w:rsidRPr="00562109" w:rsidRDefault="00562109" w:rsidP="002826E4">
      <w:pPr>
        <w:rPr>
          <w:sz w:val="20"/>
          <w:szCs w:val="20"/>
          <w:lang w:eastAsia="zh-CN"/>
        </w:rPr>
      </w:pPr>
      <w:commentRangeStart w:id="40"/>
      <w:ins w:id="41" w:author="Huawei" w:date="2020-04-08T15:52:00Z">
        <w:r w:rsidRPr="00562109">
          <w:rPr>
            <w:sz w:val="20"/>
            <w:szCs w:val="20"/>
          </w:rPr>
          <w:t xml:space="preserve">For shared spectrum operation, this </w:t>
        </w:r>
      </w:ins>
      <w:ins w:id="42" w:author="Huawei" w:date="2020-04-08T15:53:00Z">
        <w:r w:rsidRPr="00562109">
          <w:rPr>
            <w:sz w:val="20"/>
            <w:szCs w:val="20"/>
          </w:rPr>
          <w:t xml:space="preserve">clause applies for a serving cell that is included in a set of serving cells configured to a UE by </w:t>
        </w:r>
      </w:ins>
      <w:ins w:id="43" w:author="Huawei" w:date="2020-04-08T16:36:00Z">
        <w:r w:rsidR="00071BE4" w:rsidRPr="00071BE4">
          <w:rPr>
            <w:i/>
            <w:sz w:val="20"/>
            <w:szCs w:val="20"/>
          </w:rPr>
          <w:t>AvailableRB-SetPerCell-r16</w:t>
        </w:r>
      </w:ins>
      <w:ins w:id="44" w:author="Huawei" w:date="2020-04-08T15:51:00Z">
        <w:r w:rsidRPr="00562109">
          <w:rPr>
            <w:sz w:val="20"/>
            <w:szCs w:val="20"/>
          </w:rPr>
          <w:t xml:space="preserve">, </w:t>
        </w:r>
        <w:r w:rsidRPr="00562109">
          <w:rPr>
            <w:i/>
            <w:sz w:val="20"/>
            <w:szCs w:val="20"/>
          </w:rPr>
          <w:t>searchSpaceSwitchTrigger-r16</w:t>
        </w:r>
      </w:ins>
      <w:ins w:id="45" w:author="Huawei" w:date="2020-04-08T15:52:00Z">
        <w:r w:rsidRPr="00562109">
          <w:rPr>
            <w:sz w:val="20"/>
            <w:szCs w:val="20"/>
          </w:rPr>
          <w:t xml:space="preserve"> and </w:t>
        </w:r>
        <w:r w:rsidRPr="00562109">
          <w:rPr>
            <w:i/>
            <w:sz w:val="20"/>
            <w:szCs w:val="20"/>
          </w:rPr>
          <w:t>co-DurationPerCell-r16</w:t>
        </w:r>
      </w:ins>
      <w:r w:rsidR="002826E4" w:rsidRPr="00562109">
        <w:rPr>
          <w:sz w:val="20"/>
          <w:szCs w:val="20"/>
          <w:lang w:eastAsia="zh-CN"/>
        </w:rPr>
        <w:t>.</w:t>
      </w:r>
      <w:commentRangeEnd w:id="40"/>
      <w:r w:rsidR="00071BE4">
        <w:rPr>
          <w:rStyle w:val="af"/>
        </w:rPr>
        <w:commentReference w:id="40"/>
      </w:r>
    </w:p>
    <w:p w14:paraId="3013EC76" w14:textId="77777777" w:rsidR="002826E4" w:rsidRPr="00562109" w:rsidRDefault="002826E4" w:rsidP="002826E4">
      <w:pPr>
        <w:rPr>
          <w:sz w:val="20"/>
          <w:szCs w:val="20"/>
        </w:rPr>
      </w:pPr>
      <w:r w:rsidRPr="00562109">
        <w:rPr>
          <w:sz w:val="20"/>
          <w:szCs w:val="20"/>
          <w:lang w:eastAsia="zh-CN"/>
        </w:rPr>
        <w:t xml:space="preserve">If a UE is configured by higher layers with parameter </w:t>
      </w:r>
      <w:r w:rsidRPr="00562109">
        <w:rPr>
          <w:i/>
          <w:sz w:val="20"/>
          <w:szCs w:val="20"/>
        </w:rPr>
        <w:t>SlotFormatIndicator</w:t>
      </w:r>
      <w:r w:rsidRPr="00562109">
        <w:rPr>
          <w:sz w:val="20"/>
          <w:szCs w:val="20"/>
        </w:rPr>
        <w:t xml:space="preserve">, the UE is provided a SFI-RNTI by </w:t>
      </w:r>
      <w:r w:rsidRPr="00562109">
        <w:rPr>
          <w:i/>
          <w:sz w:val="20"/>
          <w:szCs w:val="20"/>
        </w:rPr>
        <w:t>sfi-RNTI</w:t>
      </w:r>
      <w:r w:rsidRPr="00562109">
        <w:rPr>
          <w:sz w:val="20"/>
          <w:szCs w:val="20"/>
        </w:rPr>
        <w:t xml:space="preserve"> and with a payload size of DCI format 2_0 by </w:t>
      </w:r>
      <w:r w:rsidRPr="00562109">
        <w:rPr>
          <w:i/>
          <w:sz w:val="20"/>
          <w:szCs w:val="20"/>
        </w:rPr>
        <w:t>dci-PayloadSize</w:t>
      </w:r>
      <w:r w:rsidRPr="00562109">
        <w:rPr>
          <w:sz w:val="20"/>
          <w:szCs w:val="20"/>
        </w:rPr>
        <w:t xml:space="preserve">. </w:t>
      </w:r>
    </w:p>
    <w:p w14:paraId="07632AC9" w14:textId="4686F6A0" w:rsidR="002826E4" w:rsidRPr="00562109" w:rsidRDefault="002826E4" w:rsidP="002826E4">
      <w:pPr>
        <w:rPr>
          <w:sz w:val="20"/>
          <w:szCs w:val="20"/>
          <w:lang w:eastAsia="zh-CN"/>
        </w:rPr>
      </w:pPr>
      <w:r w:rsidRPr="00562109">
        <w:rPr>
          <w:sz w:val="20"/>
          <w:szCs w:val="20"/>
        </w:rPr>
        <w:t xml:space="preserve">The UE is also provided in one or more serving cells with a configuration for a search space set </w:t>
      </w:r>
      <w:r w:rsidRPr="00562109">
        <w:rPr>
          <w:noProof/>
          <w:position w:val="-6"/>
          <w:sz w:val="20"/>
          <w:szCs w:val="20"/>
          <w:lang w:eastAsia="zh-CN"/>
        </w:rPr>
        <w:drawing>
          <wp:inline distT="0" distB="0" distL="0" distR="0" wp14:anchorId="32AC9E66" wp14:editId="397E8A28">
            <wp:extent cx="123190" cy="1231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562109">
        <w:rPr>
          <w:i/>
          <w:sz w:val="20"/>
          <w:szCs w:val="20"/>
        </w:rPr>
        <w:t xml:space="preserve"> </w:t>
      </w:r>
      <w:r w:rsidRPr="00562109">
        <w:rPr>
          <w:sz w:val="20"/>
          <w:szCs w:val="20"/>
        </w:rPr>
        <w:t xml:space="preserve">and a corresponding CORESET </w:t>
      </w:r>
      <w:r w:rsidRPr="00562109">
        <w:rPr>
          <w:noProof/>
          <w:position w:val="-10"/>
          <w:sz w:val="20"/>
          <w:szCs w:val="20"/>
          <w:lang w:eastAsia="zh-CN"/>
        </w:rPr>
        <w:drawing>
          <wp:inline distT="0" distB="0" distL="0" distR="0" wp14:anchorId="23457916" wp14:editId="16A05923">
            <wp:extent cx="182880" cy="18288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62109">
        <w:rPr>
          <w:sz w:val="20"/>
          <w:szCs w:val="20"/>
        </w:rPr>
        <w:t xml:space="preserve"> for monitoring </w:t>
      </w:r>
      <w:r w:rsidRPr="00562109">
        <w:rPr>
          <w:noProof/>
          <w:position w:val="-12"/>
          <w:sz w:val="20"/>
          <w:szCs w:val="20"/>
          <w:lang w:eastAsia="zh-CN"/>
        </w:rPr>
        <w:drawing>
          <wp:inline distT="0" distB="0" distL="0" distR="0" wp14:anchorId="3B430627" wp14:editId="480D514B">
            <wp:extent cx="361950" cy="238760"/>
            <wp:effectExtent l="0" t="0" r="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562109">
        <w:rPr>
          <w:sz w:val="20"/>
          <w:szCs w:val="20"/>
        </w:rPr>
        <w:t xml:space="preserve"> PDCCH candidates for DCI format 2_0 with a CCE aggregation level of </w:t>
      </w:r>
      <w:r w:rsidRPr="00562109">
        <w:rPr>
          <w:noProof/>
          <w:position w:val="-10"/>
          <w:sz w:val="20"/>
          <w:szCs w:val="20"/>
          <w:lang w:eastAsia="zh-CN"/>
        </w:rPr>
        <w:drawing>
          <wp:inline distT="0" distB="0" distL="0" distR="0" wp14:anchorId="154FD2BF" wp14:editId="36E99B03">
            <wp:extent cx="182880" cy="182880"/>
            <wp:effectExtent l="0" t="0" r="762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62109">
        <w:rPr>
          <w:sz w:val="20"/>
          <w:szCs w:val="20"/>
        </w:rPr>
        <w:t xml:space="preserve"> CCEs as described in Clause 10.1. </w:t>
      </w:r>
      <w:r w:rsidRPr="00562109">
        <w:rPr>
          <w:sz w:val="20"/>
          <w:szCs w:val="20"/>
          <w:lang w:eastAsia="zh-CN"/>
        </w:rPr>
        <w:t xml:space="preserve">The </w:t>
      </w:r>
      <w:r w:rsidRPr="00562109">
        <w:rPr>
          <w:noProof/>
          <w:position w:val="-12"/>
          <w:sz w:val="20"/>
          <w:szCs w:val="20"/>
          <w:lang w:eastAsia="zh-CN"/>
        </w:rPr>
        <w:drawing>
          <wp:inline distT="0" distB="0" distL="0" distR="0" wp14:anchorId="3254B54A" wp14:editId="72121886">
            <wp:extent cx="361950" cy="238760"/>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562109">
        <w:rPr>
          <w:sz w:val="20"/>
          <w:szCs w:val="20"/>
        </w:rPr>
        <w:t xml:space="preserve"> </w:t>
      </w:r>
      <w:r w:rsidRPr="00562109">
        <w:rPr>
          <w:sz w:val="20"/>
          <w:szCs w:val="20"/>
          <w:lang w:eastAsia="zh-CN"/>
        </w:rPr>
        <w:t xml:space="preserve">PDCCH candidates are the first </w:t>
      </w:r>
      <w:r w:rsidRPr="00562109">
        <w:rPr>
          <w:noProof/>
          <w:position w:val="-12"/>
          <w:sz w:val="20"/>
          <w:szCs w:val="20"/>
          <w:lang w:eastAsia="zh-CN"/>
        </w:rPr>
        <w:drawing>
          <wp:inline distT="0" distB="0" distL="0" distR="0" wp14:anchorId="76BBB1CB" wp14:editId="51AD3384">
            <wp:extent cx="36195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562109">
        <w:rPr>
          <w:sz w:val="20"/>
          <w:szCs w:val="20"/>
        </w:rPr>
        <w:t xml:space="preserve"> PDCCH candidates </w:t>
      </w:r>
      <w:r w:rsidRPr="00562109">
        <w:rPr>
          <w:rFonts w:eastAsia="Yu Mincho"/>
          <w:iCs/>
          <w:sz w:val="20"/>
          <w:szCs w:val="20"/>
          <w:lang w:eastAsia="ja-JP"/>
        </w:rPr>
        <w:t xml:space="preserve">for CCE aggregation level </w:t>
      </w:r>
      <w:r w:rsidRPr="00562109">
        <w:rPr>
          <w:noProof/>
          <w:position w:val="-10"/>
          <w:sz w:val="20"/>
          <w:szCs w:val="20"/>
          <w:lang w:eastAsia="zh-CN"/>
        </w:rPr>
        <w:drawing>
          <wp:inline distT="0" distB="0" distL="0" distR="0" wp14:anchorId="19A0B7C1" wp14:editId="3B16355A">
            <wp:extent cx="198755"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755" cy="182880"/>
                    </a:xfrm>
                    <a:prstGeom prst="rect">
                      <a:avLst/>
                    </a:prstGeom>
                    <a:noFill/>
                    <a:ln>
                      <a:noFill/>
                    </a:ln>
                  </pic:spPr>
                </pic:pic>
              </a:graphicData>
            </a:graphic>
          </wp:inline>
        </w:drawing>
      </w:r>
      <w:r w:rsidRPr="00562109">
        <w:rPr>
          <w:sz w:val="20"/>
          <w:szCs w:val="20"/>
        </w:rPr>
        <w:t xml:space="preserve"> for search space set </w:t>
      </w:r>
      <w:r w:rsidRPr="00562109">
        <w:rPr>
          <w:noProof/>
          <w:position w:val="-6"/>
          <w:sz w:val="20"/>
          <w:szCs w:val="20"/>
          <w:lang w:eastAsia="zh-CN"/>
        </w:rPr>
        <w:drawing>
          <wp:inline distT="0" distB="0" distL="0" distR="0" wp14:anchorId="45B61618" wp14:editId="1CDC5560">
            <wp:extent cx="123190" cy="12319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562109">
        <w:rPr>
          <w:sz w:val="20"/>
          <w:szCs w:val="20"/>
        </w:rPr>
        <w:t xml:space="preserve"> in CORESET </w:t>
      </w:r>
      <w:r w:rsidRPr="00562109">
        <w:rPr>
          <w:noProof/>
          <w:position w:val="-10"/>
          <w:sz w:val="20"/>
          <w:szCs w:val="20"/>
          <w:lang w:eastAsia="zh-CN"/>
        </w:rPr>
        <w:drawing>
          <wp:inline distT="0" distB="0" distL="0" distR="0" wp14:anchorId="757A6C49" wp14:editId="7224CB83">
            <wp:extent cx="18288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62109">
        <w:rPr>
          <w:sz w:val="20"/>
          <w:szCs w:val="20"/>
        </w:rPr>
        <w:t>.</w:t>
      </w:r>
    </w:p>
    <w:p w14:paraId="026D122D" w14:textId="59C881AA" w:rsidR="002826E4" w:rsidRPr="00562109" w:rsidRDefault="002826E4" w:rsidP="002826E4">
      <w:pPr>
        <w:rPr>
          <w:sz w:val="20"/>
          <w:szCs w:val="20"/>
        </w:rPr>
      </w:pPr>
      <w:r w:rsidRPr="00562109">
        <w:rPr>
          <w:sz w:val="20"/>
          <w:szCs w:val="20"/>
        </w:rPr>
        <w:t>For each serving cell in the set of serving cells</w:t>
      </w:r>
      <w:ins w:id="46" w:author="Huawei" w:date="2020-04-08T15:55:00Z">
        <w:r w:rsidR="00562109">
          <w:rPr>
            <w:sz w:val="20"/>
            <w:szCs w:val="20"/>
          </w:rPr>
          <w:t xml:space="preserve"> </w:t>
        </w:r>
        <w:commentRangeStart w:id="47"/>
        <w:r w:rsidR="00562109">
          <w:rPr>
            <w:sz w:val="20"/>
            <w:szCs w:val="20"/>
          </w:rPr>
          <w:t xml:space="preserve">configured with </w:t>
        </w:r>
      </w:ins>
      <w:ins w:id="48" w:author="Huawei" w:date="2020-04-08T16:35:00Z">
        <w:r w:rsidR="00071BE4" w:rsidRPr="00071BE4">
          <w:rPr>
            <w:i/>
            <w:sz w:val="20"/>
            <w:szCs w:val="20"/>
          </w:rPr>
          <w:t>SlotFormatCombinationsPerCell</w:t>
        </w:r>
      </w:ins>
      <w:r w:rsidRPr="00562109">
        <w:rPr>
          <w:sz w:val="20"/>
          <w:szCs w:val="20"/>
        </w:rPr>
        <w:t>,</w:t>
      </w:r>
      <w:commentRangeEnd w:id="47"/>
      <w:r w:rsidR="00071BE4">
        <w:rPr>
          <w:rStyle w:val="af"/>
        </w:rPr>
        <w:commentReference w:id="47"/>
      </w:r>
      <w:r w:rsidRPr="00562109">
        <w:rPr>
          <w:sz w:val="20"/>
          <w:szCs w:val="20"/>
        </w:rPr>
        <w:t xml:space="preserve"> the UE can be provided: </w:t>
      </w:r>
    </w:p>
    <w:p w14:paraId="2D5F01D2" w14:textId="77777777" w:rsidR="002826E4" w:rsidRPr="00562109" w:rsidRDefault="002826E4" w:rsidP="002826E4">
      <w:pPr>
        <w:pStyle w:val="B1"/>
      </w:pPr>
      <w:r w:rsidRPr="00562109">
        <w:lastRenderedPageBreak/>
        <w:t>-</w:t>
      </w:r>
      <w:r w:rsidRPr="00562109">
        <w:tab/>
        <w:t xml:space="preserve">an identity of the serving cell by </w:t>
      </w:r>
      <w:r w:rsidRPr="00562109">
        <w:rPr>
          <w:i/>
        </w:rPr>
        <w:t>servingCellId</w:t>
      </w:r>
    </w:p>
    <w:p w14:paraId="30D594FB" w14:textId="77777777" w:rsidR="002826E4" w:rsidRPr="00562109" w:rsidRDefault="002826E4" w:rsidP="002826E4">
      <w:pPr>
        <w:pStyle w:val="B1"/>
      </w:pPr>
      <w:r w:rsidRPr="00562109">
        <w:t>-</w:t>
      </w:r>
      <w:r w:rsidRPr="00562109">
        <w:tab/>
        <w:t xml:space="preserve">a location of a SFI-index field in DCI format 2_0 by </w:t>
      </w:r>
      <w:r w:rsidRPr="00562109">
        <w:rPr>
          <w:i/>
        </w:rPr>
        <w:t>positionInDCI</w:t>
      </w:r>
    </w:p>
    <w:p w14:paraId="0CC13ACD" w14:textId="77777777" w:rsidR="002826E4" w:rsidRPr="00562109" w:rsidRDefault="002826E4" w:rsidP="002826E4">
      <w:pPr>
        <w:pStyle w:val="B1"/>
      </w:pPr>
      <w:r w:rsidRPr="00562109">
        <w:t>-</w:t>
      </w:r>
      <w:r w:rsidRPr="00562109">
        <w:tab/>
        <w:t xml:space="preserve">a set of slot format combinations by </w:t>
      </w:r>
      <w:r w:rsidRPr="00562109">
        <w:rPr>
          <w:i/>
        </w:rPr>
        <w:t>slotFormatCombinations</w:t>
      </w:r>
      <w:r w:rsidRPr="00562109">
        <w:t xml:space="preserve">, where each slot format combination in the set of slot format combinations includes </w:t>
      </w:r>
    </w:p>
    <w:p w14:paraId="6BF9873D" w14:textId="77777777" w:rsidR="002826E4" w:rsidRPr="00562109" w:rsidRDefault="002826E4" w:rsidP="002826E4">
      <w:pPr>
        <w:pStyle w:val="B2"/>
      </w:pPr>
      <w:r w:rsidRPr="00562109">
        <w:t>-</w:t>
      </w:r>
      <w:r w:rsidRPr="00562109">
        <w:tab/>
        <w:t xml:space="preserve">one or more slot formats indicated by a respective </w:t>
      </w:r>
      <w:r w:rsidRPr="00562109">
        <w:rPr>
          <w:i/>
        </w:rPr>
        <w:t>slotFormats</w:t>
      </w:r>
      <w:r w:rsidRPr="00562109">
        <w:t xml:space="preserve"> for the slot format combination, and </w:t>
      </w:r>
    </w:p>
    <w:p w14:paraId="5EC614E9" w14:textId="77777777" w:rsidR="002826E4" w:rsidRPr="00562109" w:rsidRDefault="002826E4" w:rsidP="002826E4">
      <w:pPr>
        <w:pStyle w:val="B2"/>
      </w:pPr>
      <w:r w:rsidRPr="00562109">
        <w:t>-</w:t>
      </w:r>
      <w:r w:rsidRPr="00562109">
        <w:tab/>
        <w:t xml:space="preserve">a mapping for the slot format combination provided by </w:t>
      </w:r>
      <w:r w:rsidRPr="00562109">
        <w:rPr>
          <w:i/>
        </w:rPr>
        <w:t>slotFormats</w:t>
      </w:r>
      <w:r w:rsidRPr="00562109">
        <w:t xml:space="preserve"> to a corresponding SFI-index field value in DCI format 2_0 provided by </w:t>
      </w:r>
      <w:r w:rsidRPr="00562109">
        <w:rPr>
          <w:i/>
        </w:rPr>
        <w:t>slotFormatCombinationId</w:t>
      </w:r>
    </w:p>
    <w:p w14:paraId="450123CD" w14:textId="3938A7DC" w:rsidR="00C84F66" w:rsidRPr="00562109" w:rsidRDefault="00C84F66" w:rsidP="00562109">
      <w:pPr>
        <w:pStyle w:val="B1"/>
        <w:ind w:leftChars="129"/>
      </w:pPr>
      <w:r w:rsidRPr="00562109">
        <w:t>-</w:t>
      </w:r>
      <w:r w:rsidRPr="00562109">
        <w:tab/>
        <w:t xml:space="preserve">for unpaired spectrum operation, a reference SCS </w:t>
      </w:r>
      <w:r w:rsidRPr="00562109">
        <w:rPr>
          <w:lang w:val="en-US"/>
        </w:rPr>
        <w:t>configuration</w:t>
      </w:r>
      <w:r w:rsidRPr="00562109">
        <w:t xml:space="preserve"> </w:t>
      </w:r>
      <w:r w:rsidRPr="00562109">
        <w:rPr>
          <w:noProof/>
          <w:position w:val="-10"/>
          <w:lang w:val="en-US" w:eastAsia="zh-CN"/>
        </w:rPr>
        <w:drawing>
          <wp:inline distT="0" distB="0" distL="0" distR="0" wp14:anchorId="15B2D873" wp14:editId="6CAF720F">
            <wp:extent cx="280670" cy="200660"/>
            <wp:effectExtent l="0" t="0" r="0" b="8890"/>
            <wp:docPr id="112"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670" cy="200660"/>
                    </a:xfrm>
                    <a:prstGeom prst="rect">
                      <a:avLst/>
                    </a:prstGeom>
                    <a:noFill/>
                    <a:ln>
                      <a:noFill/>
                    </a:ln>
                  </pic:spPr>
                </pic:pic>
              </a:graphicData>
            </a:graphic>
          </wp:inline>
        </w:drawing>
      </w:r>
      <w:r w:rsidRPr="00562109">
        <w:t xml:space="preserve"> by </w:t>
      </w:r>
      <w:r w:rsidRPr="00562109">
        <w:rPr>
          <w:i/>
        </w:rPr>
        <w:t>subcarrierSpacing</w:t>
      </w:r>
      <w:r w:rsidRPr="00562109">
        <w:t xml:space="preserve"> and, when a supplementary UL carrier is configured for the serving cell, a reference SCS </w:t>
      </w:r>
      <w:r w:rsidRPr="00562109">
        <w:rPr>
          <w:lang w:val="en-US"/>
        </w:rPr>
        <w:t>configuration</w:t>
      </w:r>
      <w:r w:rsidRPr="00562109">
        <w:t xml:space="preserve"> </w:t>
      </w:r>
      <w:r w:rsidRPr="00562109">
        <w:rPr>
          <w:noProof/>
          <w:position w:val="-12"/>
          <w:lang w:val="en-US" w:eastAsia="zh-CN"/>
        </w:rPr>
        <w:drawing>
          <wp:inline distT="0" distB="0" distL="0" distR="0" wp14:anchorId="232E44F3" wp14:editId="4117DBDE">
            <wp:extent cx="465455" cy="208280"/>
            <wp:effectExtent l="0" t="0" r="0" b="127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455" cy="208280"/>
                    </a:xfrm>
                    <a:prstGeom prst="rect">
                      <a:avLst/>
                    </a:prstGeom>
                    <a:noFill/>
                    <a:ln>
                      <a:noFill/>
                    </a:ln>
                  </pic:spPr>
                </pic:pic>
              </a:graphicData>
            </a:graphic>
          </wp:inline>
        </w:drawing>
      </w:r>
      <w:r w:rsidRPr="00562109">
        <w:t xml:space="preserve"> by </w:t>
      </w:r>
      <w:r w:rsidRPr="00562109">
        <w:rPr>
          <w:i/>
        </w:rPr>
        <w:t>subcarrierSpacing2</w:t>
      </w:r>
      <w:r w:rsidRPr="00562109">
        <w:t xml:space="preserve"> for the supplementary UL carrier</w:t>
      </w:r>
    </w:p>
    <w:p w14:paraId="318B4616" w14:textId="77777777" w:rsidR="00C84F66" w:rsidRPr="00562109" w:rsidRDefault="00C84F66" w:rsidP="00562109">
      <w:pPr>
        <w:pStyle w:val="B1"/>
        <w:ind w:leftChars="129"/>
        <w:rPr>
          <w:ins w:id="49" w:author="Huawei" w:date="2020-03-30T15:48:00Z"/>
          <w:i/>
        </w:rPr>
      </w:pPr>
      <w:r w:rsidRPr="00562109">
        <w:t>-</w:t>
      </w:r>
      <w:r w:rsidRPr="00562109">
        <w:tab/>
        <w:t xml:space="preserve">for paired spectrum operation, a reference SCS </w:t>
      </w:r>
      <w:r w:rsidRPr="00562109">
        <w:rPr>
          <w:lang w:val="en-US"/>
        </w:rPr>
        <w:t xml:space="preserve">configuration </w:t>
      </w:r>
      <w:r w:rsidRPr="00562109">
        <w:rPr>
          <w:noProof/>
          <w:position w:val="-12"/>
          <w:lang w:val="en-US" w:eastAsia="zh-CN"/>
        </w:rPr>
        <w:drawing>
          <wp:inline distT="0" distB="0" distL="0" distR="0" wp14:anchorId="4B5AB953" wp14:editId="728491A5">
            <wp:extent cx="356870" cy="200660"/>
            <wp:effectExtent l="0" t="0" r="5080" b="889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562109">
        <w:t xml:space="preserve"> for a DL BWP by </w:t>
      </w:r>
      <w:r w:rsidRPr="00562109">
        <w:rPr>
          <w:i/>
        </w:rPr>
        <w:t>subcarrierSpacing</w:t>
      </w:r>
      <w:r w:rsidRPr="00562109">
        <w:t xml:space="preserve"> and a reference SCS </w:t>
      </w:r>
      <w:r w:rsidRPr="00562109">
        <w:rPr>
          <w:lang w:val="en-US"/>
        </w:rPr>
        <w:t>configuration</w:t>
      </w:r>
      <w:r w:rsidRPr="00562109">
        <w:t xml:space="preserve"> </w:t>
      </w:r>
      <w:r w:rsidRPr="00562109">
        <w:rPr>
          <w:noProof/>
          <w:position w:val="-12"/>
          <w:lang w:val="en-US" w:eastAsia="zh-CN"/>
        </w:rPr>
        <w:drawing>
          <wp:inline distT="0" distB="0" distL="0" distR="0" wp14:anchorId="62D467BE" wp14:editId="099CC728">
            <wp:extent cx="356870" cy="200660"/>
            <wp:effectExtent l="0" t="0" r="5080" b="889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562109">
        <w:t xml:space="preserve"> for an UL BWP by </w:t>
      </w:r>
      <w:r w:rsidRPr="00562109">
        <w:rPr>
          <w:i/>
        </w:rPr>
        <w:t>subcarrierSpacing2</w:t>
      </w:r>
    </w:p>
    <w:p w14:paraId="5B69EF3A" w14:textId="763D8FCE" w:rsidR="00C84F66" w:rsidDel="00902F60" w:rsidRDefault="00562109" w:rsidP="00A34602">
      <w:pPr>
        <w:rPr>
          <w:del w:id="50" w:author="Huawei" w:date="2020-04-08T15:55:00Z"/>
          <w:sz w:val="20"/>
          <w:szCs w:val="20"/>
        </w:rPr>
      </w:pPr>
      <w:commentRangeStart w:id="51"/>
      <w:ins w:id="52" w:author="Huawei" w:date="2020-04-08T15:55:00Z">
        <w:r w:rsidRPr="00A34602">
          <w:rPr>
            <w:sz w:val="20"/>
            <w:szCs w:val="20"/>
          </w:rPr>
          <w:t xml:space="preserve">For each serving cell in the set of serving cells configured with </w:t>
        </w:r>
      </w:ins>
      <w:ins w:id="53" w:author="Huawei" w:date="2020-04-08T16:34:00Z">
        <w:r w:rsidR="00071BE4" w:rsidRPr="00071BE4">
          <w:rPr>
            <w:i/>
            <w:sz w:val="20"/>
            <w:szCs w:val="20"/>
          </w:rPr>
          <w:t>AvailableRB-SetPerCell-r16</w:t>
        </w:r>
      </w:ins>
      <w:ins w:id="54" w:author="Huawei" w:date="2020-04-08T15:56:00Z">
        <w:r>
          <w:rPr>
            <w:i/>
            <w:sz w:val="20"/>
            <w:szCs w:val="20"/>
          </w:rPr>
          <w:t xml:space="preserve">, </w:t>
        </w:r>
        <w:r w:rsidRPr="00A34602">
          <w:rPr>
            <w:sz w:val="20"/>
            <w:szCs w:val="20"/>
          </w:rPr>
          <w:t>the UE can be provided:</w:t>
        </w:r>
      </w:ins>
    </w:p>
    <w:p w14:paraId="70957DA8" w14:textId="77777777" w:rsidR="00902F60" w:rsidRDefault="00902F60" w:rsidP="00902F60">
      <w:pPr>
        <w:pStyle w:val="B1"/>
        <w:rPr>
          <w:i/>
        </w:rPr>
      </w:pPr>
      <w:ins w:id="55" w:author="Huawei" w:date="2020-04-08T16:13:00Z">
        <w:r w:rsidRPr="00562109">
          <w:t>-</w:t>
        </w:r>
        <w:r w:rsidRPr="00562109">
          <w:tab/>
          <w:t xml:space="preserve">an identity of the serving cell by </w:t>
        </w:r>
        <w:r w:rsidRPr="00562109">
          <w:rPr>
            <w:i/>
          </w:rPr>
          <w:t>servingCellId</w:t>
        </w:r>
      </w:ins>
      <w:commentRangeEnd w:id="51"/>
      <w:ins w:id="56" w:author="Huawei" w:date="2020-04-08T16:37:00Z">
        <w:r w:rsidR="00071BE4">
          <w:rPr>
            <w:rStyle w:val="af"/>
          </w:rPr>
          <w:commentReference w:id="51"/>
        </w:r>
      </w:ins>
    </w:p>
    <w:p w14:paraId="7E52ED35" w14:textId="00DB4B08" w:rsidR="00164B3C" w:rsidRDefault="00164B3C" w:rsidP="00164B3C">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r>
        <w:rPr>
          <w:lang w:val="en-US"/>
        </w:rPr>
        <w:t xml:space="preserve"> </w:t>
      </w:r>
    </w:p>
    <w:p w14:paraId="4E630EE0" w14:textId="77777777" w:rsidR="00164B3C" w:rsidRDefault="00164B3C" w:rsidP="00164B3C">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67CEA9BF" w14:textId="5EC6693F" w:rsidR="00164B3C" w:rsidRPr="00562109" w:rsidRDefault="00164B3C" w:rsidP="00164B3C">
      <w:pPr>
        <w:pStyle w:val="B1"/>
        <w:rPr>
          <w:ins w:id="57" w:author="Huawei" w:date="2020-04-08T16:13:00Z"/>
        </w:rPr>
      </w:pPr>
      <w:r>
        <w:rPr>
          <w:rFonts w:eastAsiaTheme="minorEastAsia"/>
        </w:rPr>
        <w:tab/>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tab/>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tab/>
      </w:r>
      <w:r>
        <w:rPr>
          <w:lang w:val="en-US"/>
        </w:rPr>
        <w:t xml:space="preserve">the bitmap includes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RB,set,DL</m:t>
            </m:r>
          </m:sub>
        </m:sSub>
      </m:oMath>
      <w:r w:rsidRPr="00370E38">
        <w:rPr>
          <w:lang w:val="en-US"/>
        </w:rPr>
        <w:t xml:space="preserve"> bits </w:t>
      </w:r>
      <w:r>
        <w:rPr>
          <w:rFonts w:eastAsia="等线"/>
          <w:lang w:val="en-US" w:eastAsia="zh-CN"/>
        </w:rPr>
        <w:t>and</w:t>
      </w:r>
      <w:r w:rsidRPr="00370E38">
        <w:rPr>
          <w:rFonts w:eastAsia="等线"/>
          <w:lang w:val="en-US" w:eastAsia="zh-CN"/>
        </w:rPr>
        <w:t xml:space="preserve">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RB,set,DL</m:t>
            </m:r>
          </m:sub>
        </m:sSub>
      </m:oMath>
      <w:r w:rsidRPr="00370E38">
        <w:rPr>
          <w:rFonts w:eastAsia="等线" w:hint="eastAsia"/>
          <w:lang w:eastAsia="zh-CN"/>
        </w:rPr>
        <w:t xml:space="preserve"> </w:t>
      </w:r>
      <w:r w:rsidRPr="00370E38">
        <w:rPr>
          <w:rFonts w:eastAsia="等线"/>
          <w:lang w:eastAsia="zh-CN"/>
        </w:rPr>
        <w:t>is the number of RB set</w:t>
      </w:r>
      <w:r w:rsidRPr="00370E38">
        <w:rPr>
          <w:rFonts w:eastAsia="等线"/>
          <w:lang w:val="en-US" w:eastAsia="zh-CN"/>
        </w:rPr>
        <w:t>s in the serving cell</w:t>
      </w:r>
      <w:r>
        <w:rPr>
          <w:lang w:val="en-US"/>
        </w:rPr>
        <w:t xml:space="preserve">, </w:t>
      </w:r>
      <w:r w:rsidRPr="00D26445">
        <w:t xml:space="preserve">a value of </w:t>
      </w:r>
      <w:r>
        <w:tab/>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w:t>
      </w:r>
      <w:r>
        <w:tab/>
      </w:r>
      <w:r w:rsidRPr="00D26445">
        <w:t xml:space="preserve">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rPr>
        <w:tab/>
      </w:r>
      <w:r>
        <w:rPr>
          <w:iCs/>
          <w:lang w:val="en-US"/>
        </w:rPr>
        <w:t xml:space="preserve">for receptions </w:t>
      </w:r>
      <w:r w:rsidRPr="00D26445">
        <w:rPr>
          <w:iCs/>
        </w:rPr>
        <w:t>until the end of the indicated channel occupancy duration</w:t>
      </w:r>
    </w:p>
    <w:p w14:paraId="51D3EE93" w14:textId="449C0E7F" w:rsidR="00833CCE" w:rsidRDefault="00164B3C" w:rsidP="00562109">
      <w:pPr>
        <w:pStyle w:val="B1"/>
        <w:ind w:leftChars="129"/>
        <w:rPr>
          <w:ins w:id="58" w:author="Huawei" w:date="2020-04-08T15:57:00Z"/>
          <w:iCs/>
        </w:rPr>
      </w:pPr>
      <w:r>
        <w:tab/>
      </w:r>
      <w:r w:rsidR="00833CCE" w:rsidRPr="00562109">
        <w:t>-</w:t>
      </w:r>
      <w:r w:rsidR="00833CCE" w:rsidRPr="00562109">
        <w:tab/>
      </w:r>
      <w:commentRangeStart w:id="59"/>
      <w:ins w:id="60" w:author="Huawei" w:date="2020-03-30T12:08:00Z">
        <w:r w:rsidR="00D41F64" w:rsidRPr="00562109">
          <w:rPr>
            <w:iCs/>
          </w:rPr>
          <w:t xml:space="preserve">When UE detect a DCI format 2_0 carrying available RB set indicator indicating all RB sets are </w:t>
        </w:r>
      </w:ins>
      <w:r>
        <w:rPr>
          <w:iCs/>
        </w:rPr>
        <w:tab/>
      </w:r>
      <w:ins w:id="61" w:author="Huawei" w:date="2020-03-30T12:08:00Z">
        <w:r w:rsidR="00D41F64" w:rsidRPr="00562109">
          <w:rPr>
            <w:iCs/>
          </w:rPr>
          <w:t>unavailable</w:t>
        </w:r>
      </w:ins>
      <w:ins w:id="62" w:author="Huawei" w:date="2020-03-30T12:09:00Z">
        <w:r w:rsidR="00D41F64" w:rsidRPr="00562109">
          <w:rPr>
            <w:iCs/>
          </w:rPr>
          <w:t xml:space="preserve"> (all ‘0’)</w:t>
        </w:r>
      </w:ins>
      <w:ins w:id="63" w:author="Huawei" w:date="2020-03-30T12:08:00Z">
        <w:r w:rsidR="00D41F64" w:rsidRPr="00562109">
          <w:rPr>
            <w:iCs/>
          </w:rPr>
          <w:t xml:space="preserve"> including the RB set where the detected DCI format 2_0 locates, UE assume</w:t>
        </w:r>
      </w:ins>
      <w:ins w:id="64" w:author="Huawei" w:date="2020-03-30T12:09:00Z">
        <w:r w:rsidR="00D41F64" w:rsidRPr="00562109">
          <w:rPr>
            <w:iCs/>
          </w:rPr>
          <w:t>s</w:t>
        </w:r>
      </w:ins>
      <w:ins w:id="65" w:author="Huawei" w:date="2020-03-30T12:08:00Z">
        <w:r w:rsidR="00D41F64" w:rsidRPr="00562109">
          <w:rPr>
            <w:iCs/>
          </w:rPr>
          <w:t xml:space="preserve"> the RB </w:t>
        </w:r>
      </w:ins>
      <w:r>
        <w:rPr>
          <w:iCs/>
        </w:rPr>
        <w:tab/>
      </w:r>
      <w:ins w:id="66" w:author="Huawei" w:date="2020-03-30T12:08:00Z">
        <w:r w:rsidR="00D41F64" w:rsidRPr="00562109">
          <w:rPr>
            <w:iCs/>
          </w:rPr>
          <w:t xml:space="preserve">set where the detected DCI format 2_0 locates remains available </w:t>
        </w:r>
      </w:ins>
      <w:ins w:id="67" w:author="Huawei" w:date="2020-03-30T12:10:00Z">
        <w:r w:rsidR="00D41F64" w:rsidRPr="00562109">
          <w:rPr>
            <w:iCs/>
          </w:rPr>
          <w:t xml:space="preserve">until the end of the indicated channel </w:t>
        </w:r>
      </w:ins>
      <w:r>
        <w:rPr>
          <w:iCs/>
        </w:rPr>
        <w:tab/>
      </w:r>
      <w:ins w:id="68" w:author="Huawei" w:date="2020-03-30T12:10:00Z">
        <w:r w:rsidR="00D41F64" w:rsidRPr="00562109">
          <w:rPr>
            <w:iCs/>
          </w:rPr>
          <w:t>occupancy duration</w:t>
        </w:r>
      </w:ins>
      <w:ins w:id="69" w:author="Huawei" w:date="2020-03-30T12:08:00Z">
        <w:r w:rsidR="00D41F64" w:rsidRPr="00562109">
          <w:rPr>
            <w:iCs/>
          </w:rPr>
          <w:t>.</w:t>
        </w:r>
      </w:ins>
      <w:commentRangeEnd w:id="59"/>
      <w:ins w:id="70" w:author="Huawei" w:date="2020-03-30T12:13:00Z">
        <w:r w:rsidR="00FE0C9E" w:rsidRPr="00562109">
          <w:rPr>
            <w:rStyle w:val="af"/>
            <w:sz w:val="20"/>
            <w:szCs w:val="20"/>
          </w:rPr>
          <w:commentReference w:id="59"/>
        </w:r>
      </w:ins>
    </w:p>
    <w:p w14:paraId="77BE50E5" w14:textId="172DD0E1" w:rsidR="00A34602" w:rsidRPr="00A34602" w:rsidRDefault="00A34602" w:rsidP="00A34602">
      <w:pPr>
        <w:rPr>
          <w:sz w:val="20"/>
          <w:szCs w:val="20"/>
        </w:rPr>
      </w:pPr>
      <w:commentRangeStart w:id="71"/>
      <w:ins w:id="72" w:author="Huawei" w:date="2020-04-08T15:57:00Z">
        <w:r w:rsidRPr="003C1A58">
          <w:rPr>
            <w:sz w:val="20"/>
            <w:szCs w:val="20"/>
          </w:rPr>
          <w:t xml:space="preserve">For each serving cell in the set of serving cells configured with </w:t>
        </w:r>
        <w:r w:rsidRPr="00562109">
          <w:rPr>
            <w:i/>
            <w:sz w:val="20"/>
            <w:szCs w:val="20"/>
          </w:rPr>
          <w:t>co-DurationPerCell-r16</w:t>
        </w:r>
        <w:r w:rsidRPr="00A34602">
          <w:rPr>
            <w:sz w:val="20"/>
            <w:szCs w:val="20"/>
          </w:rPr>
          <w:t xml:space="preserve">, </w:t>
        </w:r>
        <w:r w:rsidRPr="003C1A58">
          <w:rPr>
            <w:sz w:val="20"/>
            <w:szCs w:val="20"/>
          </w:rPr>
          <w:t>the UE can be provided:</w:t>
        </w:r>
        <w:r w:rsidRPr="00A34602">
          <w:rPr>
            <w:sz w:val="20"/>
            <w:szCs w:val="20"/>
          </w:rPr>
          <w:t xml:space="preserve"> </w:t>
        </w:r>
      </w:ins>
    </w:p>
    <w:p w14:paraId="4D1F7054" w14:textId="77777777" w:rsidR="00902F60" w:rsidRDefault="00902F60" w:rsidP="00902F60">
      <w:pPr>
        <w:pStyle w:val="B1"/>
        <w:rPr>
          <w:ins w:id="73" w:author="Huawei" w:date="2020-04-08T16:20:00Z"/>
          <w:i/>
        </w:rPr>
      </w:pPr>
      <w:ins w:id="74" w:author="Huawei" w:date="2020-04-08T16:14:00Z">
        <w:r w:rsidRPr="00562109">
          <w:t>-</w:t>
        </w:r>
        <w:r w:rsidRPr="00562109">
          <w:tab/>
          <w:t xml:space="preserve">an identity of the serving cell by </w:t>
        </w:r>
        <w:r w:rsidRPr="00562109">
          <w:rPr>
            <w:i/>
          </w:rPr>
          <w:t>servingCellId</w:t>
        </w:r>
      </w:ins>
    </w:p>
    <w:p w14:paraId="47121DDA" w14:textId="4F15BACC" w:rsidR="00902F60" w:rsidRPr="00562109" w:rsidRDefault="00902F60" w:rsidP="00902F60">
      <w:pPr>
        <w:pStyle w:val="B1"/>
        <w:rPr>
          <w:ins w:id="75" w:author="Huawei" w:date="2020-04-08T16:14:00Z"/>
        </w:rPr>
      </w:pPr>
      <w:ins w:id="76" w:author="Huawei" w:date="2020-04-08T16:20:00Z">
        <w:r>
          <w:t xml:space="preserve">-  </w:t>
        </w:r>
        <w:r>
          <w:tab/>
          <w:t xml:space="preserve">a list of channel </w:t>
        </w:r>
      </w:ins>
      <w:ins w:id="77" w:author="Huawei" w:date="2020-04-08T16:21:00Z">
        <w:r>
          <w:t>occupancy duration values, by</w:t>
        </w:r>
      </w:ins>
      <w:ins w:id="78" w:author="Huawei" w:date="2020-04-08T16:22:00Z">
        <w:r>
          <w:t xml:space="preserve"> </w:t>
        </w:r>
        <w:r w:rsidRPr="00562109">
          <w:rPr>
            <w:i/>
          </w:rPr>
          <w:t>CO-DurationList-r16</w:t>
        </w:r>
        <w:r>
          <w:rPr>
            <w:i/>
          </w:rPr>
          <w:t>.</w:t>
        </w:r>
      </w:ins>
      <w:ins w:id="79" w:author="Huawei" w:date="2020-04-08T16:21:00Z">
        <w:r>
          <w:t xml:space="preserve"> </w:t>
        </w:r>
      </w:ins>
    </w:p>
    <w:p w14:paraId="0C9DC43B" w14:textId="1A82D0C0" w:rsidR="00C4164C" w:rsidRDefault="00C4164C" w:rsidP="00562109">
      <w:pPr>
        <w:pStyle w:val="B1"/>
        <w:ind w:leftChars="129"/>
        <w:rPr>
          <w:ins w:id="80" w:author="Huawei" w:date="2020-04-08T16:15:00Z"/>
          <w:lang w:val="en-US" w:eastAsia="zh-CN"/>
        </w:rPr>
      </w:pPr>
      <w:r>
        <w:t>-</w:t>
      </w:r>
      <w:r>
        <w:tab/>
      </w:r>
      <w:r w:rsidRPr="00D26445">
        <w:t xml:space="preserve">a location of a channel occupancy duration field in DCI format 2_0, by </w:t>
      </w:r>
      <w:ins w:id="81" w:author="Huawei" w:date="2020-04-08T16:18:00Z">
        <w:r w:rsidRPr="00562109">
          <w:rPr>
            <w:i/>
          </w:rPr>
          <w:t>positionInDCI</w:t>
        </w:r>
      </w:ins>
      <w:ins w:id="82" w:author="Huawei" w:date="2020-04-08T16:29:00Z">
        <w:r w:rsidRPr="00BF4765">
          <w:t xml:space="preserve"> in</w:t>
        </w:r>
      </w:ins>
      <w:commentRangeEnd w:id="71"/>
      <w:r>
        <w:rPr>
          <w:rStyle w:val="af"/>
        </w:rPr>
        <w:commentReference w:id="71"/>
      </w:r>
      <w:r w:rsidRPr="00D26445">
        <w:rPr>
          <w:i/>
          <w:iCs/>
        </w:rPr>
        <w:t xml:space="preserve"> CO-DurationPerCell-r16</w:t>
      </w:r>
      <w:r w:rsidRPr="00D26445">
        <w:t>, that indicates a remaining channel occupancy duration for the serving cell starting from</w:t>
      </w:r>
      <w:r>
        <w:rPr>
          <w:lang w:val="en-US"/>
        </w:rPr>
        <w:t xml:space="preserve"> a first symbol of</w:t>
      </w:r>
      <w:r w:rsidRPr="00D26445">
        <w:t xml:space="preserve"> a slot where the UE detects the DCI format 2_0 by providing a value from </w:t>
      </w:r>
      <w:r w:rsidRPr="00D26445">
        <w:rPr>
          <w:i/>
        </w:rPr>
        <w:t>CO-DurationList-r16</w:t>
      </w:r>
      <w:r w:rsidRPr="00D26445">
        <w:t xml:space="preserve">. </w:t>
      </w:r>
      <w:r w:rsidRPr="00370E38">
        <w:rPr>
          <w:lang w:val="en-US" w:eastAsia="zh-CN"/>
        </w:rPr>
        <w:t xml:space="preserve">The channel occupancy duration field includes </w:t>
      </w:r>
      <m:oMath>
        <m:r>
          <m:rPr>
            <m:sty m:val="p"/>
          </m:rPr>
          <w:rPr>
            <w:rFonts w:ascii="Cambria Math" w:hAnsi="Cambria Math"/>
          </w:rPr>
          <m:t>max</m:t>
        </m:r>
        <m:d>
          <m:dPr>
            <m:begChr m:val="{"/>
            <m:endChr m:val="}"/>
            <m:ctrlPr>
              <w:rPr>
                <w:rFonts w:ascii="Cambria Math" w:hAnsi="Cambria Math"/>
                <w:sz w:val="24"/>
                <w:szCs w:val="24"/>
              </w:rPr>
            </m:ctrlPr>
          </m:dPr>
          <m:e>
            <m:d>
              <m:dPr>
                <m:begChr m:val="⌈"/>
                <m:endChr m:val="⌉"/>
                <m:ctrlPr>
                  <w:rPr>
                    <w:rFonts w:ascii="Cambria Math" w:hAnsi="Cambria Math"/>
                    <w:i/>
                    <w:iCs/>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sz w:val="24"/>
                            <w:szCs w:val="24"/>
                          </w:rPr>
                        </m:ctrlPr>
                      </m:dPr>
                      <m:e>
                        <m:r>
                          <m:rPr>
                            <m:sty m:val="p"/>
                          </m:rPr>
                          <w:rPr>
                            <w:rFonts w:ascii="Cambria Math" w:hAnsi="Cambria Math"/>
                          </w:rPr>
                          <m:t>COdurationListSize</m:t>
                        </m:r>
                      </m:e>
                    </m:d>
                  </m:e>
                </m:func>
              </m:e>
            </m:d>
            <m:r>
              <w:rPr>
                <w:rFonts w:ascii="Cambria Math" w:hAnsi="Cambria Math"/>
              </w:rPr>
              <m:t>,1</m:t>
            </m:r>
          </m:e>
        </m:d>
      </m:oMath>
      <w:r w:rsidRPr="00370E38">
        <w:t xml:space="preserve"> bits</w:t>
      </w:r>
      <w:r w:rsidRPr="00370E38">
        <w:rPr>
          <w:lang w:val="en-US"/>
        </w:rPr>
        <w:t xml:space="preserve">, </w:t>
      </w:r>
      <w:r w:rsidRPr="00370E38">
        <w:rPr>
          <w:rFonts w:eastAsia="等线"/>
          <w:lang w:eastAsia="zh-CN"/>
        </w:rPr>
        <w:t xml:space="preserve">where </w:t>
      </w:r>
      <m:oMath>
        <m:r>
          <m:rPr>
            <m:sty m:val="p"/>
          </m:rPr>
          <w:rPr>
            <w:rFonts w:ascii="Cambria Math" w:hAnsi="Cambria Math"/>
          </w:rPr>
          <m:t>COdurationListSize</m:t>
        </m:r>
      </m:oMath>
      <w:r w:rsidRPr="00370E38">
        <w:rPr>
          <w:rFonts w:eastAsia="等线"/>
          <w:lang w:eastAsia="zh-CN"/>
        </w:rPr>
        <w:t xml:space="preserve"> is the </w:t>
      </w:r>
      <w:r w:rsidRPr="00370E38">
        <w:rPr>
          <w:rFonts w:eastAsia="等线"/>
          <w:lang w:val="en-US" w:eastAsia="zh-CN"/>
        </w:rPr>
        <w:t>number</w:t>
      </w:r>
      <w:r w:rsidRPr="00370E38">
        <w:rPr>
          <w:rFonts w:eastAsia="等线"/>
          <w:lang w:eastAsia="zh-CN"/>
        </w:rPr>
        <w:t xml:space="preserve"> of values provided by</w:t>
      </w:r>
      <w:r w:rsidRPr="00370E38">
        <w:rPr>
          <w:rFonts w:eastAsia="等线"/>
          <w:i/>
        </w:rPr>
        <w:t xml:space="preserve"> CO-DurationList-r16</w:t>
      </w:r>
      <w:r w:rsidRPr="00370E38">
        <w:rPr>
          <w:rFonts w:eastAsia="等线"/>
        </w:rPr>
        <w:t>.</w:t>
      </w:r>
      <w:r w:rsidRPr="00370E38">
        <w:t xml:space="preserve"> </w:t>
      </w:r>
      <w:r w:rsidRPr="00D26445">
        <w:t xml:space="preserve">If </w:t>
      </w:r>
      <w:r w:rsidRPr="00D26445">
        <w:rPr>
          <w:i/>
          <w:iCs/>
        </w:rPr>
        <w:t>CO-DurationPerCell-r16</w:t>
      </w:r>
      <w:r w:rsidRPr="00D26445">
        <w:t xml:space="preserve"> is not provided, the remaining channel occupancy duration for the serving cell 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4A2525D3" w14:textId="08D33F67" w:rsidR="00902F60" w:rsidRPr="00BF4765" w:rsidRDefault="00902F60" w:rsidP="00562109">
      <w:pPr>
        <w:pStyle w:val="B1"/>
        <w:ind w:leftChars="129"/>
        <w:rPr>
          <w:ins w:id="83" w:author="Huawei" w:date="2020-04-08T15:58:00Z"/>
          <w:lang w:val="en-US" w:eastAsia="zh-CN"/>
        </w:rPr>
      </w:pPr>
      <w:commentRangeStart w:id="84"/>
      <w:ins w:id="85" w:author="Huawei" w:date="2020-04-08T16:15:00Z">
        <w:r>
          <w:rPr>
            <w:lang w:val="en-US" w:eastAsia="zh-CN"/>
          </w:rPr>
          <w:t xml:space="preserve">- </w:t>
        </w:r>
        <w:r>
          <w:rPr>
            <w:lang w:val="en-US" w:eastAsia="zh-CN"/>
          </w:rPr>
          <w:tab/>
        </w:r>
        <w:r w:rsidRPr="00562109">
          <w:t xml:space="preserve">a reference SCS </w:t>
        </w:r>
        <w:r w:rsidRPr="00562109">
          <w:rPr>
            <w:lang w:val="en-US"/>
          </w:rPr>
          <w:t>configuration</w:t>
        </w:r>
        <w:r w:rsidRPr="00562109">
          <w:t xml:space="preserve"> </w:t>
        </w:r>
      </w:ins>
      <m:oMath>
        <m:sSub>
          <m:sSubPr>
            <m:ctrlPr>
              <w:ins w:id="86" w:author="Huawei" w:date="2020-04-08T16:16:00Z">
                <w:rPr>
                  <w:rFonts w:ascii="Cambria Math" w:hAnsi="Cambria Math"/>
                </w:rPr>
              </w:ins>
            </m:ctrlPr>
          </m:sSubPr>
          <m:e>
            <m:r>
              <w:ins w:id="87" w:author="Huawei" w:date="2020-04-08T16:16:00Z">
                <w:rPr>
                  <w:rFonts w:ascii="Cambria Math" w:hAnsi="Cambria Math"/>
                </w:rPr>
                <m:t>μ</m:t>
              </w:ins>
            </m:r>
          </m:e>
          <m:sub>
            <m:r>
              <w:ins w:id="88" w:author="Huawei" w:date="2020-04-08T16:16:00Z">
                <m:rPr>
                  <m:sty m:val="p"/>
                </m:rPr>
                <w:rPr>
                  <w:rFonts w:ascii="Cambria Math" w:hAnsi="Cambria Math"/>
                </w:rPr>
                <m:t>COT</m:t>
              </w:ins>
            </m:r>
          </m:sub>
        </m:sSub>
      </m:oMath>
      <w:ins w:id="89" w:author="Huawei" w:date="2020-04-08T16:15:00Z">
        <w:r w:rsidRPr="00562109">
          <w:t xml:space="preserve"> by </w:t>
        </w:r>
        <w:r w:rsidRPr="00562109">
          <w:rPr>
            <w:i/>
          </w:rPr>
          <w:t>subcarrierSpacing</w:t>
        </w:r>
      </w:ins>
      <w:ins w:id="90" w:author="Huawei" w:date="2020-04-08T16:33:00Z">
        <w:r w:rsidR="00071BE4">
          <w:rPr>
            <w:i/>
          </w:rPr>
          <w:t xml:space="preserve">v </w:t>
        </w:r>
        <w:r w:rsidR="00071BE4" w:rsidRPr="00071BE4">
          <w:t xml:space="preserve">in </w:t>
        </w:r>
        <w:r w:rsidR="00071BE4" w:rsidRPr="00562109">
          <w:rPr>
            <w:i/>
            <w:iCs/>
          </w:rPr>
          <w:t>CO-DurationPerCell-r16</w:t>
        </w:r>
      </w:ins>
      <w:ins w:id="91" w:author="Huawei" w:date="2020-04-08T16:22:00Z">
        <w:r>
          <w:rPr>
            <w:i/>
          </w:rPr>
          <w:t>.</w:t>
        </w:r>
        <w:r w:rsidR="00BF4765">
          <w:t xml:space="preserve"> If</w:t>
        </w:r>
      </w:ins>
      <w:ins w:id="92" w:author="Huawei" w:date="2020-04-08T16:23:00Z">
        <w:r w:rsidR="00BF4765">
          <w:t xml:space="preserve"> </w:t>
        </w:r>
      </w:ins>
      <w:ins w:id="93" w:author="Huawei" w:date="2020-04-08T16:24:00Z">
        <w:r w:rsidR="00BF4765">
          <w:t xml:space="preserve">UE is configured with </w:t>
        </w:r>
      </w:ins>
      <w:ins w:id="94" w:author="Huawei" w:date="2020-04-08T16:23:00Z">
        <w:r w:rsidR="00BF4765">
          <w:t xml:space="preserve">both </w:t>
        </w:r>
        <w:r w:rsidR="00BF4765" w:rsidRPr="00562109">
          <w:rPr>
            <w:i/>
          </w:rPr>
          <w:t>co-DurationPerCell-r16</w:t>
        </w:r>
        <w:r w:rsidR="00BF4765">
          <w:rPr>
            <w:i/>
          </w:rPr>
          <w:t xml:space="preserve"> </w:t>
        </w:r>
        <w:r w:rsidR="00BF4765" w:rsidRPr="00BF4765">
          <w:t>and</w:t>
        </w:r>
        <w:r w:rsidR="00BF4765">
          <w:rPr>
            <w:i/>
          </w:rPr>
          <w:t xml:space="preserve"> </w:t>
        </w:r>
      </w:ins>
      <w:ins w:id="95" w:author="Huawei" w:date="2020-04-08T16:24:00Z">
        <w:r w:rsidR="00BF4765" w:rsidRPr="00BF4765">
          <w:rPr>
            <w:i/>
          </w:rPr>
          <w:t>SlotFormatCombinationsPerCel</w:t>
        </w:r>
      </w:ins>
      <w:r w:rsidR="00FB2B45">
        <w:rPr>
          <w:i/>
        </w:rPr>
        <w:t>,</w:t>
      </w:r>
      <m:oMath>
        <m:sSub>
          <m:sSubPr>
            <m:ctrlPr>
              <w:ins w:id="96" w:author="Huawei" w:date="2020-04-08T16:25:00Z">
                <w:rPr>
                  <w:rFonts w:ascii="Cambria Math" w:hAnsi="Cambria Math"/>
                </w:rPr>
              </w:ins>
            </m:ctrlPr>
          </m:sSubPr>
          <m:e>
            <m:r>
              <w:ins w:id="97" w:author="Huawei" w:date="2020-04-08T16:25:00Z">
                <w:rPr>
                  <w:rFonts w:ascii="Cambria Math" w:hAnsi="Cambria Math"/>
                </w:rPr>
                <m:t>μ</m:t>
              </w:ins>
            </m:r>
          </m:e>
          <m:sub>
            <m:r>
              <w:ins w:id="98" w:author="Huawei" w:date="2020-04-08T16:25:00Z">
                <m:rPr>
                  <m:sty m:val="p"/>
                </m:rPr>
                <w:rPr>
                  <w:rFonts w:ascii="Cambria Math" w:hAnsi="Cambria Math"/>
                </w:rPr>
                <m:t>COT</m:t>
              </w:ins>
            </m:r>
          </m:sub>
        </m:sSub>
        <m:r>
          <w:ins w:id="99" w:author="Huawei" w:date="2020-04-08T16:25:00Z">
            <m:rPr>
              <m:sty m:val="p"/>
            </m:rPr>
            <w:rPr>
              <w:rFonts w:ascii="Cambria Math" w:hAnsi="Cambria Math"/>
            </w:rPr>
            <m:t>=</m:t>
          </w:ins>
        </m:r>
        <m:sSub>
          <m:sSubPr>
            <m:ctrlPr>
              <w:ins w:id="100" w:author="Huawei" w:date="2020-04-08T16:25:00Z">
                <w:rPr>
                  <w:rFonts w:ascii="Cambria Math" w:hAnsi="Cambria Math"/>
                </w:rPr>
              </w:ins>
            </m:ctrlPr>
          </m:sSubPr>
          <m:e>
            <m:r>
              <w:ins w:id="101" w:author="Huawei" w:date="2020-04-08T16:25:00Z">
                <w:rPr>
                  <w:rFonts w:ascii="Cambria Math" w:hAnsi="Cambria Math"/>
                </w:rPr>
                <m:t>μ</m:t>
              </w:ins>
            </m:r>
          </m:e>
          <m:sub>
            <m:r>
              <w:ins w:id="102" w:author="Huawei" w:date="2020-04-08T16:25:00Z">
                <m:rPr>
                  <m:sty m:val="p"/>
                </m:rPr>
                <w:rPr>
                  <w:rFonts w:ascii="Cambria Math" w:hAnsi="Cambria Math"/>
                </w:rPr>
                <m:t>SFI</m:t>
              </w:ins>
            </m:r>
          </m:sub>
        </m:sSub>
      </m:oMath>
      <w:ins w:id="103" w:author="Huawei" w:date="2020-04-08T16:25:00Z">
        <w:r w:rsidR="00BF4765">
          <w:rPr>
            <w:rFonts w:hint="eastAsia"/>
            <w:i/>
            <w:lang w:eastAsia="zh-CN"/>
          </w:rPr>
          <w:t>.</w:t>
        </w:r>
      </w:ins>
      <w:commentRangeEnd w:id="84"/>
      <w:ins w:id="104" w:author="Huawei" w:date="2020-04-08T16:38:00Z">
        <w:r w:rsidR="00071BE4">
          <w:rPr>
            <w:rStyle w:val="af"/>
          </w:rPr>
          <w:commentReference w:id="84"/>
        </w:r>
      </w:ins>
    </w:p>
    <w:p w14:paraId="7ED4C201" w14:textId="34F19EED" w:rsidR="00A34602" w:rsidRDefault="00A34602" w:rsidP="00A34602">
      <w:pPr>
        <w:rPr>
          <w:ins w:id="105" w:author="Huawei" w:date="2020-04-08T16:26:00Z"/>
          <w:sz w:val="20"/>
          <w:szCs w:val="20"/>
        </w:rPr>
      </w:pPr>
      <w:commentRangeStart w:id="106"/>
      <w:ins w:id="107" w:author="Huawei" w:date="2020-04-08T15:58:00Z">
        <w:r w:rsidRPr="003C1A58">
          <w:rPr>
            <w:sz w:val="20"/>
            <w:szCs w:val="20"/>
          </w:rPr>
          <w:t xml:space="preserve">For each serving cell in the set of serving cells configured with </w:t>
        </w:r>
        <w:r w:rsidRPr="00A34602">
          <w:rPr>
            <w:i/>
            <w:sz w:val="20"/>
            <w:szCs w:val="20"/>
          </w:rPr>
          <w:t>searchSpaceSwitchTrigger-r16</w:t>
        </w:r>
        <w:r w:rsidRPr="003C1A58">
          <w:rPr>
            <w:sz w:val="20"/>
            <w:szCs w:val="20"/>
          </w:rPr>
          <w:t>, the UE can be provided:</w:t>
        </w:r>
      </w:ins>
    </w:p>
    <w:p w14:paraId="2F16A2D2" w14:textId="44777BFD" w:rsidR="00BF4765" w:rsidRPr="00BF4765" w:rsidDel="00BF4765" w:rsidRDefault="00BF4765" w:rsidP="00BF4765">
      <w:pPr>
        <w:pStyle w:val="B1"/>
        <w:rPr>
          <w:del w:id="108" w:author="Huawei" w:date="2020-04-08T16:26:00Z"/>
        </w:rPr>
      </w:pPr>
      <w:ins w:id="109" w:author="Huawei" w:date="2020-04-08T16:26:00Z">
        <w:r w:rsidRPr="00562109">
          <w:lastRenderedPageBreak/>
          <w:t>-</w:t>
        </w:r>
        <w:r w:rsidRPr="00562109">
          <w:tab/>
          <w:t xml:space="preserve">an identity of the serving cell by </w:t>
        </w:r>
        <w:r w:rsidRPr="00562109">
          <w:rPr>
            <w:i/>
          </w:rPr>
          <w:t>servingCellId</w:t>
        </w:r>
      </w:ins>
      <w:commentRangeEnd w:id="106"/>
      <w:r w:rsidR="00F72CB1">
        <w:rPr>
          <w:rStyle w:val="af"/>
        </w:rPr>
        <w:commentReference w:id="106"/>
      </w:r>
    </w:p>
    <w:p w14:paraId="26286A60" w14:textId="0FAC7911" w:rsidR="00AB1F76" w:rsidRDefault="00AB1F76" w:rsidP="00562109">
      <w:pPr>
        <w:pStyle w:val="af2"/>
        <w:numPr>
          <w:ilvl w:val="0"/>
          <w:numId w:val="14"/>
        </w:numPr>
        <w:ind w:leftChars="100" w:left="580"/>
        <w:rPr>
          <w:lang w:eastAsia="zh-CN"/>
        </w:rPr>
      </w:pPr>
      <w:r w:rsidRPr="00562109">
        <w:rPr>
          <w:sz w:val="20"/>
          <w:szCs w:val="20"/>
        </w:rPr>
        <w:t xml:space="preserve">a location of a </w:t>
      </w:r>
      <w:commentRangeStart w:id="110"/>
      <w:ins w:id="111" w:author="Huawei" w:date="2020-03-28T11:38:00Z">
        <w:r w:rsidRPr="00562109">
          <w:rPr>
            <w:sz w:val="20"/>
            <w:szCs w:val="20"/>
          </w:rPr>
          <w:t>monitoring group flag</w:t>
        </w:r>
      </w:ins>
      <w:commentRangeEnd w:id="110"/>
      <w:r w:rsidR="00A6703D" w:rsidRPr="00562109">
        <w:rPr>
          <w:rStyle w:val="af"/>
          <w:rFonts w:eastAsia="宋体"/>
          <w:sz w:val="20"/>
          <w:szCs w:val="20"/>
        </w:rPr>
        <w:commentReference w:id="110"/>
      </w:r>
      <w:del w:id="112" w:author="Huawei" w:date="2020-03-28T11:38:00Z">
        <w:r w:rsidRPr="00562109" w:rsidDel="004A7BCB">
          <w:rPr>
            <w:sz w:val="20"/>
            <w:szCs w:val="20"/>
          </w:rPr>
          <w:delText>search space set group switching</w:delText>
        </w:r>
      </w:del>
      <w:r w:rsidRPr="00562109">
        <w:rPr>
          <w:sz w:val="20"/>
          <w:szCs w:val="20"/>
        </w:rPr>
        <w:t xml:space="preserve"> field in DCI format 2_0, by </w:t>
      </w:r>
      <w:ins w:id="113" w:author="Huawei" w:date="2020-04-08T16:27:00Z">
        <w:r w:rsidR="00BF4765" w:rsidRPr="00BF4765">
          <w:rPr>
            <w:i/>
            <w:sz w:val="20"/>
            <w:szCs w:val="20"/>
          </w:rPr>
          <w:t>positionInDCI</w:t>
        </w:r>
      </w:ins>
      <w:ins w:id="114" w:author="Huawei" w:date="2020-04-08T16:28:00Z">
        <w:r w:rsidR="00BF4765">
          <w:rPr>
            <w:i/>
            <w:sz w:val="20"/>
            <w:szCs w:val="20"/>
          </w:rPr>
          <w:t xml:space="preserve"> </w:t>
        </w:r>
        <w:r w:rsidR="00BF4765" w:rsidRPr="00BF4765">
          <w:rPr>
            <w:sz w:val="20"/>
            <w:szCs w:val="20"/>
          </w:rPr>
          <w:t>in</w:t>
        </w:r>
      </w:ins>
      <w:ins w:id="115" w:author="Huawei" w:date="2020-04-08T16:27:00Z">
        <w:r w:rsidR="00BF4765">
          <w:rPr>
            <w:i/>
            <w:sz w:val="20"/>
            <w:szCs w:val="20"/>
          </w:rPr>
          <w:t xml:space="preserve"> </w:t>
        </w:r>
      </w:ins>
      <w:r w:rsidRPr="00562109">
        <w:rPr>
          <w:i/>
          <w:iCs/>
          <w:sz w:val="20"/>
          <w:szCs w:val="20"/>
        </w:rPr>
        <w:t>SearchSpaceSwitchTrigger-r16</w:t>
      </w:r>
      <w:r w:rsidRPr="00562109">
        <w:rPr>
          <w:sz w:val="20"/>
          <w:szCs w:val="20"/>
        </w:rPr>
        <w:t xml:space="preserve">, that indicates a group from two groups of search space sets for PDCCH monitoring </w:t>
      </w:r>
      <w:del w:id="116" w:author="Huawei" w:date="2020-03-28T11:40:00Z">
        <w:r w:rsidRPr="00562109" w:rsidDel="004A7BCB">
          <w:rPr>
            <w:sz w:val="20"/>
            <w:szCs w:val="20"/>
          </w:rPr>
          <w:delText xml:space="preserve">for scheduling </w:delText>
        </w:r>
      </w:del>
      <w:r w:rsidRPr="00562109">
        <w:rPr>
          <w:sz w:val="20"/>
          <w:szCs w:val="20"/>
        </w:rPr>
        <w:t>on the serving cell</w:t>
      </w:r>
      <w:ins w:id="117" w:author="Huawei" w:date="2020-03-28T11:40:00Z">
        <w:r w:rsidRPr="00562109">
          <w:rPr>
            <w:sz w:val="20"/>
            <w:szCs w:val="20"/>
          </w:rPr>
          <w:t xml:space="preserve"> </w:t>
        </w:r>
        <w:commentRangeStart w:id="118"/>
        <w:r w:rsidRPr="00562109">
          <w:rPr>
            <w:sz w:val="20"/>
            <w:szCs w:val="20"/>
          </w:rPr>
          <w:t xml:space="preserve">or a group of serving cells provided in </w:t>
        </w:r>
        <w:r w:rsidRPr="00562109">
          <w:rPr>
            <w:i/>
            <w:iCs/>
            <w:sz w:val="20"/>
            <w:szCs w:val="20"/>
            <w:lang w:eastAsia="zh-CN"/>
          </w:rPr>
          <w:t>searchSpaceSwitchingGroupList-r16</w:t>
        </w:r>
      </w:ins>
      <w:commentRangeEnd w:id="118"/>
      <w:r w:rsidR="00A6703D" w:rsidRPr="00562109">
        <w:rPr>
          <w:rStyle w:val="af"/>
          <w:rFonts w:eastAsia="宋体"/>
          <w:sz w:val="20"/>
          <w:szCs w:val="20"/>
        </w:rPr>
        <w:commentReference w:id="118"/>
      </w:r>
      <w:r w:rsidRPr="00562109">
        <w:rPr>
          <w:sz w:val="20"/>
          <w:szCs w:val="20"/>
        </w:rPr>
        <w:t xml:space="preserve"> as described in Clause 10.4.</w:t>
      </w:r>
    </w:p>
    <w:p w14:paraId="5E43430F" w14:textId="77777777" w:rsidR="00AB1F76" w:rsidRDefault="00AB1F76" w:rsidP="00AB1F76">
      <w:pPr>
        <w:pStyle w:val="af2"/>
        <w:ind w:left="360"/>
        <w:rPr>
          <w:lang w:eastAsia="zh-CN"/>
        </w:rPr>
      </w:pPr>
    </w:p>
    <w:p w14:paraId="5E40C4CB" w14:textId="7785ACCE" w:rsidR="00AB1F76" w:rsidRDefault="00AB1F76" w:rsidP="00AB1F76">
      <w:pPr>
        <w:pStyle w:val="af2"/>
        <w:ind w:left="360"/>
        <w:jc w:val="center"/>
        <w:rPr>
          <w:noProof/>
          <w:color w:val="FF0000"/>
          <w:sz w:val="24"/>
          <w:lang w:eastAsia="zh-CN"/>
        </w:rPr>
      </w:pPr>
      <w:r w:rsidRPr="00AB1F76">
        <w:rPr>
          <w:noProof/>
          <w:color w:val="FF0000"/>
          <w:sz w:val="24"/>
          <w:lang w:eastAsia="zh-CN"/>
        </w:rPr>
        <w:t>*** Unchanged text is omitted ***</w:t>
      </w:r>
    </w:p>
    <w:p w14:paraId="0F7C0094" w14:textId="3EF1C51E" w:rsidR="00AB1F76" w:rsidRDefault="00AD7FD2" w:rsidP="00AD7FD2">
      <w:pPr>
        <w:pStyle w:val="2"/>
        <w:numPr>
          <w:ilvl w:val="0"/>
          <w:numId w:val="0"/>
        </w:numPr>
      </w:pPr>
      <w:r>
        <w:rPr>
          <w:rFonts w:hint="eastAsia"/>
        </w:rPr>
        <w:t>T</w:t>
      </w:r>
      <w:r>
        <w:t>P#3: in TS38.213 v16.1.0</w:t>
      </w:r>
    </w:p>
    <w:p w14:paraId="7024D2F7" w14:textId="26082D8F" w:rsidR="00AD7FD2" w:rsidRPr="00B916EC" w:rsidRDefault="00AD7FD2" w:rsidP="00AD7FD2">
      <w:pPr>
        <w:pStyle w:val="3"/>
        <w:numPr>
          <w:ilvl w:val="0"/>
          <w:numId w:val="0"/>
        </w:numPr>
        <w:ind w:left="720"/>
      </w:pPr>
      <w:bookmarkStart w:id="119" w:name="_Toc12021485"/>
      <w:bookmarkStart w:id="120" w:name="_Toc20311597"/>
      <w:bookmarkStart w:id="121" w:name="_Toc26719422"/>
      <w:bookmarkStart w:id="122" w:name="_Toc29894857"/>
      <w:bookmarkStart w:id="123" w:name="_Toc29899156"/>
      <w:bookmarkStart w:id="124" w:name="_Toc29899574"/>
      <w:bookmarkStart w:id="125" w:name="_Toc29917311"/>
      <w:r w:rsidRPr="00B916EC">
        <w:t>10</w:t>
      </w:r>
      <w:r w:rsidRPr="00B916EC">
        <w:rPr>
          <w:rFonts w:hint="eastAsia"/>
        </w:rPr>
        <w:tab/>
      </w:r>
      <w:r>
        <w:t xml:space="preserve">   </w:t>
      </w:r>
      <w:r w:rsidRPr="00B916EC">
        <w:t>UE procedure for receiving control information</w:t>
      </w:r>
      <w:bookmarkEnd w:id="119"/>
      <w:bookmarkEnd w:id="120"/>
      <w:bookmarkEnd w:id="121"/>
      <w:bookmarkEnd w:id="122"/>
      <w:bookmarkEnd w:id="123"/>
      <w:bookmarkEnd w:id="124"/>
      <w:bookmarkEnd w:id="125"/>
    </w:p>
    <w:p w14:paraId="4FBE47DD" w14:textId="77777777" w:rsidR="00AD7FD2" w:rsidRPr="00AD7FD2" w:rsidRDefault="00AD7FD2" w:rsidP="00AD7FD2">
      <w:pPr>
        <w:jc w:val="center"/>
        <w:rPr>
          <w:color w:val="FF0000"/>
          <w:lang w:eastAsia="zh-CN"/>
        </w:rPr>
      </w:pPr>
      <w:r w:rsidRPr="00AD7FD2">
        <w:rPr>
          <w:color w:val="FF0000"/>
          <w:lang w:eastAsia="zh-CN"/>
        </w:rPr>
        <w:t>*** Unchanged text is omitted ***</w:t>
      </w:r>
    </w:p>
    <w:p w14:paraId="51D7C61F" w14:textId="77777777" w:rsidR="00AD7FD2" w:rsidRDefault="00AD7FD2" w:rsidP="00AD7FD2">
      <w:pPr>
        <w:spacing w:after="0"/>
        <w:rPr>
          <w:lang w:eastAsia="zh-CN"/>
        </w:rPr>
      </w:pPr>
    </w:p>
    <w:p w14:paraId="5DD86F1F" w14:textId="77777777" w:rsidR="00AD7FD2" w:rsidRPr="00603009" w:rsidRDefault="00AD7FD2" w:rsidP="00AD7FD2">
      <w:pPr>
        <w:rPr>
          <w:sz w:val="20"/>
          <w:szCs w:val="20"/>
        </w:rPr>
      </w:pPr>
      <w:r w:rsidRPr="00603009">
        <w:rPr>
          <w:sz w:val="20"/>
          <w:szCs w:val="20"/>
        </w:rPr>
        <w:t xml:space="preserve">A UE capability for PDCCH monitoring per slot or per span on an active DL BWP of a serving cell is defined by a maximum number of PDCCH candidates and non-overlapped CCEs the UE can monitor per slot or per span, respectively, on the active DL BWP of the serving cell. </w:t>
      </w:r>
    </w:p>
    <w:p w14:paraId="532BECA0" w14:textId="77777777" w:rsidR="00AD7FD2" w:rsidRPr="00603009" w:rsidRDefault="00AD7FD2" w:rsidP="00AD7FD2">
      <w:pPr>
        <w:rPr>
          <w:sz w:val="20"/>
          <w:szCs w:val="20"/>
        </w:rPr>
      </w:pPr>
      <w:r w:rsidRPr="00603009">
        <w:rPr>
          <w:sz w:val="20"/>
          <w:szCs w:val="20"/>
        </w:rPr>
        <w:t>For monitoring of a PDCCH candidate by a UE in a slot or in a span, if the UE</w:t>
      </w:r>
    </w:p>
    <w:p w14:paraId="57219356" w14:textId="77777777" w:rsidR="00AD7FD2" w:rsidRPr="009624B1" w:rsidRDefault="00AD7FD2" w:rsidP="00AD7FD2">
      <w:pPr>
        <w:pStyle w:val="B1"/>
      </w:pPr>
      <w:r w:rsidRPr="00603009">
        <w:t>-</w:t>
      </w:r>
      <w:r w:rsidRPr="00603009">
        <w:tab/>
        <w:t xml:space="preserve">has received </w:t>
      </w:r>
      <w:r w:rsidRPr="00603009">
        <w:rPr>
          <w:i/>
        </w:rPr>
        <w:t>ssb-PositionsInBurst</w:t>
      </w:r>
      <w:r w:rsidRPr="00603009">
        <w:t xml:space="preserve"> </w:t>
      </w:r>
      <w:r w:rsidRPr="00603009">
        <w:rPr>
          <w:lang w:val="en-US"/>
        </w:rPr>
        <w:t xml:space="preserve">in </w:t>
      </w:r>
      <w:r w:rsidRPr="00603009">
        <w:rPr>
          <w:i/>
          <w:lang w:val="en-US"/>
        </w:rPr>
        <w:t>SIB1</w:t>
      </w:r>
      <w:r w:rsidRPr="00603009">
        <w:t xml:space="preserve"> and has not received </w:t>
      </w:r>
      <w:bookmarkStart w:id="126" w:name="_Hlk493885951"/>
      <w:r w:rsidRPr="00603009">
        <w:rPr>
          <w:i/>
        </w:rPr>
        <w:t>ssb-PositionsInBurst</w:t>
      </w:r>
      <w:bookmarkEnd w:id="126"/>
      <w:r w:rsidRPr="00603009">
        <w:t xml:space="preserve"> </w:t>
      </w:r>
      <w:r w:rsidRPr="00603009">
        <w:rPr>
          <w:lang w:val="en-US"/>
        </w:rPr>
        <w:t xml:space="preserve">in </w:t>
      </w:r>
      <w:r w:rsidRPr="00E07063">
        <w:rPr>
          <w:i/>
        </w:rPr>
        <w:t>ServingCellConfigCommon</w:t>
      </w:r>
      <w:r w:rsidRPr="00E07063">
        <w:rPr>
          <w:lang w:val="en-US"/>
        </w:rPr>
        <w:t xml:space="preserve"> </w:t>
      </w:r>
      <w:r w:rsidRPr="00E07063">
        <w:t xml:space="preserve">for </w:t>
      </w:r>
      <w:r w:rsidRPr="00E07063">
        <w:rPr>
          <w:lang w:val="en-US"/>
        </w:rPr>
        <w:t>a</w:t>
      </w:r>
      <w:r w:rsidRPr="00E07063">
        <w:t xml:space="preserve"> serving cell</w:t>
      </w:r>
      <w:r w:rsidRPr="00E07063">
        <w:rPr>
          <w:lang w:val="en-US"/>
        </w:rPr>
        <w:t>,</w:t>
      </w:r>
      <w:r w:rsidRPr="009624B1">
        <w:t xml:space="preserve"> and</w:t>
      </w:r>
    </w:p>
    <w:p w14:paraId="3E1E2295" w14:textId="77777777" w:rsidR="00AD7FD2" w:rsidRPr="00603009" w:rsidRDefault="00AD7FD2" w:rsidP="00AD7FD2">
      <w:pPr>
        <w:pStyle w:val="B1"/>
        <w:rPr>
          <w:lang w:val="en-US" w:eastAsia="zh-CN"/>
        </w:rPr>
      </w:pPr>
      <w:r w:rsidRPr="00603009">
        <w:rPr>
          <w:lang w:val="en-US"/>
        </w:rPr>
        <w:t>-</w:t>
      </w:r>
      <w:r w:rsidRPr="00603009">
        <w:rPr>
          <w:lang w:val="en-US"/>
        </w:rPr>
        <w:tab/>
      </w:r>
      <w:r w:rsidRPr="00603009">
        <w:rPr>
          <w:lang w:val="en-US" w:eastAsia="zh-CN"/>
        </w:rPr>
        <w:t xml:space="preserve">does not monitor PDCCH candidates in a Type0-PDCCH CSS set, and </w:t>
      </w:r>
    </w:p>
    <w:p w14:paraId="25218DE4" w14:textId="77777777" w:rsidR="00AD7FD2" w:rsidRPr="00603009" w:rsidRDefault="00AD7FD2" w:rsidP="00AD7FD2">
      <w:pPr>
        <w:pStyle w:val="B1"/>
        <w:rPr>
          <w:lang w:eastAsia="zh-CN"/>
        </w:rPr>
      </w:pPr>
      <w:r w:rsidRPr="00603009">
        <w:rPr>
          <w:lang w:val="en-US"/>
        </w:rPr>
        <w:t>-</w:t>
      </w:r>
      <w:r w:rsidRPr="00603009">
        <w:rPr>
          <w:lang w:val="en-US"/>
        </w:rPr>
        <w:tab/>
      </w:r>
      <w:r w:rsidRPr="00603009">
        <w:rPr>
          <w:lang w:val="en-US" w:eastAsia="zh-CN"/>
        </w:rPr>
        <w:t xml:space="preserve">at least one </w:t>
      </w:r>
      <w:r w:rsidRPr="00603009">
        <w:rPr>
          <w:lang w:eastAsia="zh-CN"/>
        </w:rPr>
        <w:t>RE for a PDCCH candidate overlap</w:t>
      </w:r>
      <w:r w:rsidRPr="00603009">
        <w:rPr>
          <w:lang w:val="en-US" w:eastAsia="zh-CN"/>
        </w:rPr>
        <w:t>s</w:t>
      </w:r>
      <w:r w:rsidRPr="00603009">
        <w:rPr>
          <w:lang w:eastAsia="zh-CN"/>
        </w:rPr>
        <w:t xml:space="preserve"> with </w:t>
      </w:r>
      <w:r w:rsidRPr="00603009">
        <w:rPr>
          <w:lang w:val="en-US" w:eastAsia="zh-CN"/>
        </w:rPr>
        <w:t xml:space="preserve">at least one </w:t>
      </w:r>
      <w:r w:rsidRPr="00603009">
        <w:rPr>
          <w:lang w:eastAsia="zh-CN"/>
        </w:rPr>
        <w:t xml:space="preserve">RE </w:t>
      </w:r>
      <w:r w:rsidRPr="00603009">
        <w:rPr>
          <w:lang w:val="en-US" w:eastAsia="zh-CN"/>
        </w:rPr>
        <w:t xml:space="preserve">of a candidate SS/PBCH block </w:t>
      </w:r>
      <w:r w:rsidRPr="00603009">
        <w:rPr>
          <w:lang w:eastAsia="zh-CN"/>
        </w:rPr>
        <w:t xml:space="preserve">corresponding to a SS/PBCH block index provided by </w:t>
      </w:r>
      <w:r w:rsidRPr="00603009">
        <w:rPr>
          <w:i/>
        </w:rPr>
        <w:t>ssb-PositionsInBurst</w:t>
      </w:r>
      <w:r w:rsidRPr="00603009">
        <w:t xml:space="preserve"> </w:t>
      </w:r>
      <w:r w:rsidRPr="00603009">
        <w:rPr>
          <w:lang w:val="en-US"/>
        </w:rPr>
        <w:t xml:space="preserve">in </w:t>
      </w:r>
      <w:r w:rsidRPr="00603009">
        <w:rPr>
          <w:i/>
          <w:lang w:val="en-US"/>
        </w:rPr>
        <w:t>SIB1</w:t>
      </w:r>
      <w:r w:rsidRPr="00603009">
        <w:rPr>
          <w:lang w:eastAsia="zh-CN"/>
        </w:rPr>
        <w:t xml:space="preserve">, </w:t>
      </w:r>
    </w:p>
    <w:p w14:paraId="134D1C8D" w14:textId="77777777" w:rsidR="00AD7FD2" w:rsidRPr="00603009" w:rsidRDefault="00AD7FD2" w:rsidP="00AD7FD2">
      <w:pPr>
        <w:rPr>
          <w:sz w:val="20"/>
          <w:szCs w:val="20"/>
          <w:lang w:eastAsia="zh-CN"/>
        </w:rPr>
      </w:pPr>
      <w:r w:rsidRPr="00603009">
        <w:rPr>
          <w:sz w:val="20"/>
          <w:szCs w:val="20"/>
          <w:lang w:eastAsia="zh-CN"/>
        </w:rPr>
        <w:t>the UE is not required to monitor the PDCCH candidate.</w:t>
      </w:r>
    </w:p>
    <w:p w14:paraId="104D13F5" w14:textId="77777777" w:rsidR="00AD7FD2" w:rsidRPr="00603009" w:rsidRDefault="00AD7FD2" w:rsidP="00AD7FD2">
      <w:pPr>
        <w:rPr>
          <w:sz w:val="20"/>
          <w:szCs w:val="20"/>
        </w:rPr>
      </w:pPr>
      <w:r w:rsidRPr="00603009">
        <w:rPr>
          <w:sz w:val="20"/>
          <w:szCs w:val="20"/>
        </w:rPr>
        <w:t>For monitoring of a PDCCH candidate by a UE in a slot, if the UE</w:t>
      </w:r>
    </w:p>
    <w:p w14:paraId="78036376" w14:textId="77777777" w:rsidR="00AD7FD2" w:rsidRPr="00603009" w:rsidRDefault="00AD7FD2" w:rsidP="00AD7FD2">
      <w:pPr>
        <w:pStyle w:val="B1"/>
      </w:pPr>
      <w:r w:rsidRPr="00603009">
        <w:t>-</w:t>
      </w:r>
      <w:r w:rsidRPr="00603009">
        <w:tab/>
        <w:t xml:space="preserve">has received </w:t>
      </w:r>
      <w:r w:rsidRPr="00603009">
        <w:rPr>
          <w:i/>
        </w:rPr>
        <w:t>ssb-PositionsInBurst</w:t>
      </w:r>
      <w:r w:rsidRPr="00603009">
        <w:t xml:space="preserve"> </w:t>
      </w:r>
      <w:r w:rsidRPr="00603009">
        <w:rPr>
          <w:lang w:val="en-US"/>
        </w:rPr>
        <w:t xml:space="preserve">in </w:t>
      </w:r>
      <w:r w:rsidRPr="00603009">
        <w:rPr>
          <w:i/>
        </w:rPr>
        <w:t>ServingCellConfigCommon</w:t>
      </w:r>
      <w:r w:rsidRPr="00603009">
        <w:rPr>
          <w:lang w:val="en-US"/>
        </w:rPr>
        <w:t xml:space="preserve"> </w:t>
      </w:r>
      <w:r w:rsidRPr="00603009">
        <w:t xml:space="preserve">for </w:t>
      </w:r>
      <w:r w:rsidRPr="00603009">
        <w:rPr>
          <w:lang w:val="en-US"/>
        </w:rPr>
        <w:t>a</w:t>
      </w:r>
      <w:r w:rsidRPr="00603009">
        <w:t xml:space="preserve"> serving cell</w:t>
      </w:r>
      <w:r w:rsidRPr="00603009">
        <w:rPr>
          <w:lang w:val="en-US"/>
        </w:rPr>
        <w:t>,</w:t>
      </w:r>
      <w:r w:rsidRPr="00603009">
        <w:t xml:space="preserve"> and</w:t>
      </w:r>
    </w:p>
    <w:p w14:paraId="350B8E51" w14:textId="77777777" w:rsidR="00AD7FD2" w:rsidRPr="00E07063" w:rsidRDefault="00AD7FD2" w:rsidP="00AD7FD2">
      <w:pPr>
        <w:pStyle w:val="B1"/>
        <w:rPr>
          <w:lang w:val="en-US" w:eastAsia="zh-CN"/>
        </w:rPr>
      </w:pPr>
      <w:r w:rsidRPr="00E07063">
        <w:rPr>
          <w:lang w:val="en-US"/>
        </w:rPr>
        <w:t>-</w:t>
      </w:r>
      <w:r w:rsidRPr="00E07063">
        <w:rPr>
          <w:lang w:val="en-US"/>
        </w:rPr>
        <w:tab/>
      </w:r>
      <w:r w:rsidRPr="00E07063">
        <w:rPr>
          <w:lang w:val="en-US" w:eastAsia="zh-CN"/>
        </w:rPr>
        <w:t xml:space="preserve">does not monitor PDCCH candidates in a Type0-PDCCH CSS set, and </w:t>
      </w:r>
    </w:p>
    <w:p w14:paraId="175F9B5C" w14:textId="77777777" w:rsidR="00AD7FD2" w:rsidRPr="00603009" w:rsidRDefault="00AD7FD2" w:rsidP="00AD7FD2">
      <w:pPr>
        <w:pStyle w:val="B1"/>
        <w:rPr>
          <w:lang w:eastAsia="zh-CN"/>
        </w:rPr>
      </w:pPr>
      <w:r w:rsidRPr="009624B1">
        <w:rPr>
          <w:lang w:val="en-US"/>
        </w:rPr>
        <w:t>-</w:t>
      </w:r>
      <w:r w:rsidRPr="009624B1">
        <w:rPr>
          <w:lang w:val="en-US"/>
        </w:rPr>
        <w:tab/>
      </w:r>
      <w:r w:rsidRPr="009624B1">
        <w:rPr>
          <w:lang w:val="en-US" w:eastAsia="zh-CN"/>
        </w:rPr>
        <w:t xml:space="preserve">at least one </w:t>
      </w:r>
      <w:r w:rsidRPr="009624B1">
        <w:rPr>
          <w:lang w:eastAsia="zh-CN"/>
        </w:rPr>
        <w:t>RE for a PDCCH candidate overlap</w:t>
      </w:r>
      <w:r w:rsidRPr="009624B1">
        <w:rPr>
          <w:lang w:val="en-US" w:eastAsia="zh-CN"/>
        </w:rPr>
        <w:t>s</w:t>
      </w:r>
      <w:r w:rsidRPr="00603009">
        <w:rPr>
          <w:lang w:eastAsia="zh-CN"/>
        </w:rPr>
        <w:t xml:space="preserve"> with </w:t>
      </w:r>
      <w:r w:rsidRPr="00603009">
        <w:rPr>
          <w:lang w:val="en-US" w:eastAsia="zh-CN"/>
        </w:rPr>
        <w:t xml:space="preserve">at least one </w:t>
      </w:r>
      <w:r w:rsidRPr="00603009">
        <w:rPr>
          <w:lang w:eastAsia="zh-CN"/>
        </w:rPr>
        <w:t xml:space="preserve">RE </w:t>
      </w:r>
      <w:r w:rsidRPr="00603009">
        <w:rPr>
          <w:lang w:val="en-US" w:eastAsia="zh-CN"/>
        </w:rPr>
        <w:t xml:space="preserve">of a candidate SS/PBCH block </w:t>
      </w:r>
      <w:r w:rsidRPr="00603009">
        <w:rPr>
          <w:lang w:eastAsia="zh-CN"/>
        </w:rPr>
        <w:t xml:space="preserve">corresponding to a SS/PBCH block index provided by </w:t>
      </w:r>
      <w:r w:rsidRPr="00603009">
        <w:rPr>
          <w:i/>
        </w:rPr>
        <w:t>ssb-PositionsInBurst</w:t>
      </w:r>
      <w:r w:rsidRPr="00603009">
        <w:rPr>
          <w:iCs/>
          <w:lang w:val="en-US"/>
        </w:rPr>
        <w:t xml:space="preserve"> </w:t>
      </w:r>
      <w:r w:rsidRPr="00603009">
        <w:rPr>
          <w:lang w:val="en-US"/>
        </w:rPr>
        <w:t xml:space="preserve">in </w:t>
      </w:r>
      <w:r w:rsidRPr="00603009">
        <w:rPr>
          <w:i/>
        </w:rPr>
        <w:t>ServingCellConfigCommon</w:t>
      </w:r>
      <w:r w:rsidRPr="00603009">
        <w:rPr>
          <w:lang w:eastAsia="zh-CN"/>
        </w:rPr>
        <w:t xml:space="preserve">, </w:t>
      </w:r>
    </w:p>
    <w:p w14:paraId="49D7DB68" w14:textId="77777777" w:rsidR="00AD7FD2" w:rsidRPr="00603009" w:rsidRDefault="00AD7FD2" w:rsidP="00AD7FD2">
      <w:pPr>
        <w:rPr>
          <w:sz w:val="20"/>
          <w:szCs w:val="20"/>
          <w:lang w:eastAsia="zh-CN"/>
        </w:rPr>
      </w:pPr>
      <w:r w:rsidRPr="00603009">
        <w:rPr>
          <w:sz w:val="20"/>
          <w:szCs w:val="20"/>
          <w:lang w:eastAsia="zh-CN"/>
        </w:rPr>
        <w:t>the UE is not required to monitor the PDCCH candidate.</w:t>
      </w:r>
    </w:p>
    <w:p w14:paraId="79090D74" w14:textId="77777777" w:rsidR="00AD7FD2" w:rsidRPr="00603009" w:rsidRDefault="00AD7FD2" w:rsidP="00AD7FD2">
      <w:pPr>
        <w:rPr>
          <w:sz w:val="20"/>
          <w:szCs w:val="20"/>
          <w:lang w:eastAsia="zh-CN"/>
        </w:rPr>
      </w:pPr>
      <w:r w:rsidRPr="00603009">
        <w:rPr>
          <w:sz w:val="20"/>
          <w:szCs w:val="20"/>
          <w:lang w:eastAsia="zh-CN"/>
        </w:rPr>
        <w:t xml:space="preserve">If a UE monitors the PDCCH candidate for a Type0-PDCCH CSS set on the serving cell according to the procedure described in </w:t>
      </w:r>
      <w:r w:rsidRPr="00603009">
        <w:rPr>
          <w:sz w:val="20"/>
          <w:szCs w:val="20"/>
        </w:rPr>
        <w:t>Clause 13</w:t>
      </w:r>
      <w:r w:rsidRPr="00603009">
        <w:rPr>
          <w:sz w:val="20"/>
          <w:szCs w:val="20"/>
          <w:lang w:eastAsia="zh-CN"/>
        </w:rPr>
        <w:t xml:space="preserve">, the UE may assume that no SS/PBCH block is transmitted in REs used for monitoring the PDCCH candidate on the serving cell. </w:t>
      </w:r>
    </w:p>
    <w:p w14:paraId="6B5611D3" w14:textId="77777777" w:rsidR="00AD7FD2" w:rsidRPr="00603009" w:rsidRDefault="00AD7FD2" w:rsidP="00AD7FD2">
      <w:pPr>
        <w:rPr>
          <w:sz w:val="20"/>
          <w:szCs w:val="20"/>
          <w:lang w:eastAsia="zh-CN"/>
        </w:rPr>
      </w:pPr>
      <w:r w:rsidRPr="00603009">
        <w:rPr>
          <w:sz w:val="20"/>
          <w:szCs w:val="20"/>
          <w:lang w:eastAsia="zh-CN"/>
        </w:rPr>
        <w:t>If</w:t>
      </w:r>
      <w:r w:rsidRPr="00603009">
        <w:rPr>
          <w:iCs/>
          <w:sz w:val="20"/>
          <w:szCs w:val="20"/>
          <w:lang w:eastAsia="zh-CN"/>
        </w:rPr>
        <w:t xml:space="preserve"> at least one RE of a PDCCH candidate for a UE on the serving cell overlaps with at least one RE of </w:t>
      </w:r>
      <w:r w:rsidRPr="00603009">
        <w:rPr>
          <w:i/>
          <w:iCs/>
          <w:sz w:val="20"/>
          <w:szCs w:val="20"/>
        </w:rPr>
        <w:t>lte-CRS-ToMatchAround</w:t>
      </w:r>
      <w:r w:rsidRPr="00603009">
        <w:rPr>
          <w:sz w:val="20"/>
          <w:szCs w:val="20"/>
        </w:rPr>
        <w:t>,</w:t>
      </w:r>
      <w:r w:rsidRPr="00603009">
        <w:rPr>
          <w:iCs/>
          <w:sz w:val="20"/>
          <w:szCs w:val="20"/>
        </w:rPr>
        <w:t xml:space="preserve"> or </w:t>
      </w:r>
      <w:r w:rsidRPr="00603009">
        <w:rPr>
          <w:sz w:val="20"/>
          <w:szCs w:val="20"/>
        </w:rPr>
        <w:t>of</w:t>
      </w:r>
      <w:r w:rsidRPr="00603009">
        <w:rPr>
          <w:i/>
          <w:sz w:val="20"/>
          <w:szCs w:val="20"/>
        </w:rPr>
        <w:t xml:space="preserve"> LTE-CRS-PatternList-r16</w:t>
      </w:r>
      <w:r w:rsidRPr="00603009">
        <w:rPr>
          <w:sz w:val="20"/>
          <w:szCs w:val="20"/>
        </w:rPr>
        <w:t xml:space="preserve">, </w:t>
      </w:r>
      <w:r w:rsidRPr="00603009">
        <w:rPr>
          <w:iCs/>
          <w:sz w:val="20"/>
          <w:szCs w:val="20"/>
          <w:lang w:eastAsia="zh-CN"/>
        </w:rPr>
        <w:t>the UE is not required to monitor the PDCCH candidate</w:t>
      </w:r>
      <w:r w:rsidRPr="00603009">
        <w:rPr>
          <w:sz w:val="20"/>
          <w:szCs w:val="20"/>
          <w:lang w:eastAsia="zh-CN"/>
        </w:rPr>
        <w:t>.</w:t>
      </w:r>
    </w:p>
    <w:p w14:paraId="5C883740" w14:textId="77777777" w:rsidR="00C4164C" w:rsidRDefault="00AD7FD2" w:rsidP="00C4164C">
      <w:pPr>
        <w:rPr>
          <w:sz w:val="20"/>
          <w:szCs w:val="20"/>
        </w:rPr>
      </w:pPr>
      <w:r w:rsidRPr="00603009">
        <w:rPr>
          <w:sz w:val="20"/>
          <w:szCs w:val="20"/>
        </w:rPr>
        <w:t>I</w:t>
      </w:r>
      <w:r w:rsidRPr="00603009">
        <w:rPr>
          <w:rFonts w:hint="eastAsia"/>
          <w:sz w:val="20"/>
          <w:szCs w:val="20"/>
        </w:rPr>
        <w:t>f a UE is provided</w:t>
      </w:r>
      <w:r w:rsidRPr="00603009">
        <w:rPr>
          <w:rFonts w:hint="eastAsia"/>
          <w:sz w:val="20"/>
          <w:szCs w:val="20"/>
          <w:lang w:eastAsia="ko-KR"/>
        </w:rPr>
        <w:t xml:space="preserve"> </w:t>
      </w:r>
      <w:r w:rsidRPr="00603009">
        <w:rPr>
          <w:rFonts w:hint="eastAsia"/>
          <w:i/>
          <w:iCs/>
          <w:sz w:val="20"/>
          <w:szCs w:val="20"/>
          <w:lang w:eastAsia="ko-KR"/>
        </w:rPr>
        <w:t>availableRB-SetPerCell-r16,</w:t>
      </w:r>
      <w:r w:rsidRPr="00603009">
        <w:rPr>
          <w:rFonts w:hint="eastAsia"/>
          <w:sz w:val="20"/>
          <w:szCs w:val="20"/>
          <w:lang w:eastAsia="ko-KR"/>
        </w:rPr>
        <w:t xml:space="preserve"> </w:t>
      </w:r>
      <w:r w:rsidRPr="00603009">
        <w:rPr>
          <w:rFonts w:hint="eastAsia"/>
          <w:sz w:val="20"/>
          <w:szCs w:val="20"/>
        </w:rPr>
        <w:t xml:space="preserve">the UE is not required to monitor PDCCH candidates that overlap with any RB from </w:t>
      </w:r>
      <w:r w:rsidRPr="00603009">
        <w:rPr>
          <w:sz w:val="20"/>
          <w:szCs w:val="20"/>
        </w:rPr>
        <w:t>RB</w:t>
      </w:r>
      <w:r w:rsidRPr="00603009">
        <w:rPr>
          <w:rFonts w:hint="eastAsia"/>
          <w:sz w:val="20"/>
          <w:szCs w:val="20"/>
        </w:rPr>
        <w:t xml:space="preserve"> set</w:t>
      </w:r>
      <w:r w:rsidRPr="00603009">
        <w:rPr>
          <w:sz w:val="20"/>
          <w:szCs w:val="20"/>
        </w:rPr>
        <w:t>s</w:t>
      </w:r>
      <w:r w:rsidRPr="00603009">
        <w:rPr>
          <w:rFonts w:hint="eastAsia"/>
          <w:sz w:val="20"/>
          <w:szCs w:val="20"/>
        </w:rPr>
        <w:t xml:space="preserve"> that are indicated as unavailable for reception</w:t>
      </w:r>
      <w:r w:rsidRPr="00603009">
        <w:rPr>
          <w:sz w:val="20"/>
          <w:szCs w:val="20"/>
        </w:rPr>
        <w:t>s</w:t>
      </w:r>
      <w:r w:rsidRPr="00603009">
        <w:rPr>
          <w:rFonts w:hint="eastAsia"/>
          <w:sz w:val="20"/>
          <w:szCs w:val="20"/>
        </w:rPr>
        <w:t xml:space="preserve"> by DCI format 2_0 as described in Clause 11.1.1.</w:t>
      </w:r>
      <w:r w:rsidRPr="00603009">
        <w:rPr>
          <w:sz w:val="20"/>
          <w:szCs w:val="20"/>
        </w:rPr>
        <w:t xml:space="preserve"> </w:t>
      </w:r>
      <w:commentRangeStart w:id="127"/>
      <w:ins w:id="128" w:author="Huawei" w:date="2020-03-30T12:11:00Z">
        <w:r w:rsidR="00FE0C9E" w:rsidRPr="00603009">
          <w:rPr>
            <w:sz w:val="20"/>
            <w:szCs w:val="20"/>
          </w:rPr>
          <w:t>When UE detects a DCI format 2_0 carrying available RB set indicator indicating all RB sets are unavailable including the RB set where the detected DCI format 2_0 locates, UE assume</w:t>
        </w:r>
      </w:ins>
      <w:ins w:id="129" w:author="Huawei" w:date="2020-03-30T12:12:00Z">
        <w:r w:rsidR="00FE0C9E" w:rsidRPr="00603009">
          <w:rPr>
            <w:sz w:val="20"/>
            <w:szCs w:val="20"/>
          </w:rPr>
          <w:t>s</w:t>
        </w:r>
      </w:ins>
      <w:ins w:id="130" w:author="Huawei" w:date="2020-03-30T12:11:00Z">
        <w:r w:rsidR="00FE0C9E" w:rsidRPr="00603009">
          <w:rPr>
            <w:sz w:val="20"/>
            <w:szCs w:val="20"/>
          </w:rPr>
          <w:t xml:space="preserve"> the current available RB set indication is not valid and continue monitoring PDCCH candidates on these RB sets if configured.</w:t>
        </w:r>
      </w:ins>
      <w:commentRangeEnd w:id="127"/>
      <w:ins w:id="131" w:author="Huawei" w:date="2020-03-30T12:12:00Z">
        <w:r w:rsidR="00FE0C9E" w:rsidRPr="00603009">
          <w:rPr>
            <w:rStyle w:val="af"/>
            <w:sz w:val="20"/>
            <w:szCs w:val="20"/>
          </w:rPr>
          <w:commentReference w:id="127"/>
        </w:r>
      </w:ins>
      <w:ins w:id="132" w:author="Huawei" w:date="2020-03-30T11:47:00Z">
        <w:r w:rsidRPr="00603009">
          <w:rPr>
            <w:sz w:val="20"/>
            <w:szCs w:val="20"/>
          </w:rPr>
          <w:t xml:space="preserve"> </w:t>
        </w:r>
      </w:ins>
    </w:p>
    <w:p w14:paraId="3AE79A70" w14:textId="635C43E1" w:rsidR="00AD7FD2" w:rsidRPr="00AD7FD2" w:rsidDel="009357FC" w:rsidRDefault="00AD7FD2" w:rsidP="00C4164C">
      <w:pPr>
        <w:rPr>
          <w:del w:id="133" w:author="Jiayin" w:date="2020-05-15T21:36:00Z"/>
          <w:color w:val="FF0000"/>
          <w:lang w:eastAsia="zh-CN"/>
        </w:rPr>
      </w:pPr>
      <w:r w:rsidRPr="00AD7FD2">
        <w:rPr>
          <w:color w:val="FF0000"/>
          <w:lang w:eastAsia="zh-CN"/>
        </w:rPr>
        <w:t>*** Unchanged text is omitted ***</w:t>
      </w:r>
    </w:p>
    <w:p w14:paraId="6D812346" w14:textId="5A61668D" w:rsidR="007E310E" w:rsidRPr="007E310E" w:rsidRDefault="007E310E" w:rsidP="007E310E">
      <w:pPr>
        <w:rPr>
          <w:b/>
          <w:sz w:val="28"/>
          <w:lang w:val="en-GB"/>
        </w:rPr>
      </w:pPr>
    </w:p>
    <w:p w14:paraId="057FD2E8" w14:textId="46307155" w:rsidR="00232731" w:rsidRPr="007E310E" w:rsidRDefault="00232731" w:rsidP="001D2C59">
      <w:pPr>
        <w:rPr>
          <w:lang w:eastAsia="zh-CN"/>
        </w:rPr>
      </w:pPr>
    </w:p>
    <w:sectPr w:rsidR="00232731" w:rsidRPr="007E310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 w:date="2020-05-09T16:35:00Z" w:initials="HW">
    <w:p w14:paraId="04430F2D" w14:textId="5F18B754" w:rsidR="00466664" w:rsidRDefault="00466664">
      <w:pPr>
        <w:pStyle w:val="af0"/>
        <w:rPr>
          <w:lang w:eastAsia="zh-CN"/>
        </w:rPr>
      </w:pPr>
      <w:r>
        <w:rPr>
          <w:rStyle w:val="af"/>
        </w:rPr>
        <w:annotationRef/>
      </w:r>
      <w:r>
        <w:rPr>
          <w:rFonts w:hint="eastAsia"/>
          <w:lang w:eastAsia="zh-CN"/>
        </w:rPr>
        <w:t>T</w:t>
      </w:r>
      <w:r>
        <w:rPr>
          <w:lang w:eastAsia="zh-CN"/>
        </w:rPr>
        <w:t>P for proposal 1</w:t>
      </w:r>
    </w:p>
  </w:comment>
  <w:comment w:id="35" w:author="Huawei" w:date="2020-03-30T09:16:00Z" w:initials="HW">
    <w:p w14:paraId="78CDF55C" w14:textId="2E357FD1" w:rsidR="00466664" w:rsidRDefault="00466664" w:rsidP="00164B3C">
      <w:pPr>
        <w:pStyle w:val="af0"/>
        <w:rPr>
          <w:lang w:eastAsia="zh-CN"/>
        </w:rPr>
      </w:pPr>
      <w:r>
        <w:rPr>
          <w:rStyle w:val="af"/>
        </w:rPr>
        <w:annotationRef/>
      </w:r>
      <w:r>
        <w:rPr>
          <w:lang w:eastAsia="zh-CN"/>
        </w:rPr>
        <w:t>TP for proposal 2</w:t>
      </w:r>
    </w:p>
  </w:comment>
  <w:comment w:id="40" w:author="Huawei" w:date="2020-04-08T16:36:00Z" w:initials="HW">
    <w:p w14:paraId="5125433B" w14:textId="1F9CEAEB" w:rsidR="00466664" w:rsidRDefault="00466664">
      <w:pPr>
        <w:pStyle w:val="af0"/>
        <w:rPr>
          <w:lang w:eastAsia="zh-CN"/>
        </w:rPr>
      </w:pPr>
      <w:r>
        <w:rPr>
          <w:rStyle w:val="af"/>
        </w:rPr>
        <w:annotationRef/>
      </w:r>
      <w:r>
        <w:rPr>
          <w:rFonts w:hint="eastAsia"/>
          <w:lang w:eastAsia="zh-CN"/>
        </w:rPr>
        <w:t>T</w:t>
      </w:r>
      <w:r>
        <w:rPr>
          <w:lang w:eastAsia="zh-CN"/>
        </w:rPr>
        <w:t>P for proposal 3</w:t>
      </w:r>
    </w:p>
  </w:comment>
  <w:comment w:id="47" w:author="Huawei" w:date="2020-04-08T16:37:00Z" w:initials="HW">
    <w:p w14:paraId="654B4D96" w14:textId="5CB0EB30" w:rsidR="00466664" w:rsidRDefault="00466664">
      <w:pPr>
        <w:pStyle w:val="af0"/>
        <w:rPr>
          <w:lang w:eastAsia="zh-CN"/>
        </w:rPr>
      </w:pPr>
      <w:r>
        <w:rPr>
          <w:rStyle w:val="af"/>
        </w:rPr>
        <w:annotationRef/>
      </w:r>
      <w:r>
        <w:rPr>
          <w:rFonts w:hint="eastAsia"/>
          <w:lang w:eastAsia="zh-CN"/>
        </w:rPr>
        <w:t>T</w:t>
      </w:r>
      <w:r>
        <w:rPr>
          <w:lang w:eastAsia="zh-CN"/>
        </w:rPr>
        <w:t>P for proposal 3</w:t>
      </w:r>
    </w:p>
  </w:comment>
  <w:comment w:id="51" w:author="Huawei" w:date="2020-04-08T16:37:00Z" w:initials="HW">
    <w:p w14:paraId="2D611D9A" w14:textId="47DBB151" w:rsidR="00466664" w:rsidRDefault="00466664">
      <w:pPr>
        <w:pStyle w:val="af0"/>
        <w:rPr>
          <w:lang w:eastAsia="zh-CN"/>
        </w:rPr>
      </w:pPr>
      <w:r>
        <w:rPr>
          <w:rStyle w:val="af"/>
        </w:rPr>
        <w:annotationRef/>
      </w:r>
      <w:r>
        <w:rPr>
          <w:rFonts w:hint="eastAsia"/>
          <w:lang w:eastAsia="zh-CN"/>
        </w:rPr>
        <w:t>T</w:t>
      </w:r>
      <w:r>
        <w:rPr>
          <w:lang w:eastAsia="zh-CN"/>
        </w:rPr>
        <w:t>P for proposal 3</w:t>
      </w:r>
    </w:p>
  </w:comment>
  <w:comment w:id="59" w:author="Huawei" w:date="2020-03-30T12:13:00Z" w:initials="HW">
    <w:p w14:paraId="40115ED7" w14:textId="6F9D24CB" w:rsidR="00466664" w:rsidRDefault="00466664">
      <w:pPr>
        <w:pStyle w:val="af0"/>
        <w:rPr>
          <w:lang w:eastAsia="zh-CN"/>
        </w:rPr>
      </w:pPr>
      <w:r>
        <w:rPr>
          <w:rStyle w:val="af"/>
        </w:rPr>
        <w:annotationRef/>
      </w:r>
      <w:r>
        <w:rPr>
          <w:rFonts w:hint="eastAsia"/>
          <w:lang w:eastAsia="zh-CN"/>
        </w:rPr>
        <w:t>T</w:t>
      </w:r>
      <w:r>
        <w:rPr>
          <w:lang w:eastAsia="zh-CN"/>
        </w:rPr>
        <w:t>P for proposal 5</w:t>
      </w:r>
    </w:p>
  </w:comment>
  <w:comment w:id="71" w:author="Huawei" w:date="2020-05-09T16:43:00Z" w:initials="HW">
    <w:p w14:paraId="6335BC38" w14:textId="3F9CF4A6" w:rsidR="00466664" w:rsidRDefault="00466664">
      <w:pPr>
        <w:pStyle w:val="af0"/>
        <w:rPr>
          <w:lang w:eastAsia="zh-CN"/>
        </w:rPr>
      </w:pPr>
      <w:r>
        <w:rPr>
          <w:rStyle w:val="af"/>
        </w:rPr>
        <w:annotationRef/>
      </w:r>
      <w:r>
        <w:rPr>
          <w:rFonts w:hint="eastAsia"/>
          <w:lang w:eastAsia="zh-CN"/>
        </w:rPr>
        <w:t>T</w:t>
      </w:r>
      <w:r>
        <w:rPr>
          <w:lang w:eastAsia="zh-CN"/>
        </w:rPr>
        <w:t>P for proposal 3</w:t>
      </w:r>
    </w:p>
  </w:comment>
  <w:comment w:id="84" w:author="Huawei" w:date="2020-04-08T16:38:00Z" w:initials="HW">
    <w:p w14:paraId="4A485019" w14:textId="7991A462" w:rsidR="00466664" w:rsidRDefault="00466664">
      <w:pPr>
        <w:pStyle w:val="af0"/>
        <w:rPr>
          <w:lang w:eastAsia="zh-CN"/>
        </w:rPr>
      </w:pPr>
      <w:r>
        <w:rPr>
          <w:rStyle w:val="af"/>
        </w:rPr>
        <w:annotationRef/>
      </w:r>
      <w:r>
        <w:rPr>
          <w:rFonts w:hint="eastAsia"/>
          <w:lang w:eastAsia="zh-CN"/>
        </w:rPr>
        <w:t>T</w:t>
      </w:r>
      <w:r>
        <w:rPr>
          <w:lang w:eastAsia="zh-CN"/>
        </w:rPr>
        <w:t xml:space="preserve">P for proposal </w:t>
      </w:r>
      <w:r w:rsidR="009357FC">
        <w:rPr>
          <w:lang w:eastAsia="zh-CN"/>
        </w:rPr>
        <w:t>7</w:t>
      </w:r>
    </w:p>
  </w:comment>
  <w:comment w:id="106" w:author="Huawei" w:date="2020-05-09T16:40:00Z" w:initials="HW">
    <w:p w14:paraId="4EAE5493" w14:textId="1F3F21D7" w:rsidR="00466664" w:rsidRDefault="00466664">
      <w:pPr>
        <w:pStyle w:val="af0"/>
        <w:rPr>
          <w:lang w:eastAsia="zh-CN"/>
        </w:rPr>
      </w:pPr>
      <w:r>
        <w:rPr>
          <w:rStyle w:val="af"/>
        </w:rPr>
        <w:annotationRef/>
      </w:r>
      <w:r>
        <w:rPr>
          <w:rFonts w:hint="eastAsia"/>
          <w:lang w:eastAsia="zh-CN"/>
        </w:rPr>
        <w:t>T</w:t>
      </w:r>
      <w:r>
        <w:rPr>
          <w:lang w:eastAsia="zh-CN"/>
        </w:rPr>
        <w:t>P for proposal 3</w:t>
      </w:r>
    </w:p>
  </w:comment>
  <w:comment w:id="110" w:author="Huawei" w:date="2020-03-30T09:12:00Z" w:initials="HW">
    <w:p w14:paraId="539F61EC" w14:textId="1BB875F6" w:rsidR="00466664" w:rsidRDefault="00466664">
      <w:pPr>
        <w:pStyle w:val="af0"/>
        <w:rPr>
          <w:lang w:eastAsia="zh-CN"/>
        </w:rPr>
      </w:pPr>
      <w:r>
        <w:rPr>
          <w:rStyle w:val="af"/>
        </w:rPr>
        <w:annotationRef/>
      </w:r>
      <w:r>
        <w:rPr>
          <w:lang w:eastAsia="zh-CN"/>
        </w:rPr>
        <w:t xml:space="preserve"> TP for Proposal 1 </w:t>
      </w:r>
    </w:p>
  </w:comment>
  <w:comment w:id="118" w:author="Huawei" w:date="2020-03-30T09:12:00Z" w:initials="HW">
    <w:p w14:paraId="3640622F" w14:textId="56249911" w:rsidR="00466664" w:rsidRDefault="00466664">
      <w:pPr>
        <w:pStyle w:val="af0"/>
        <w:rPr>
          <w:lang w:eastAsia="zh-CN"/>
        </w:rPr>
      </w:pPr>
      <w:r>
        <w:rPr>
          <w:rStyle w:val="af"/>
        </w:rPr>
        <w:annotationRef/>
      </w:r>
      <w:r>
        <w:rPr>
          <w:lang w:eastAsia="zh-CN"/>
        </w:rPr>
        <w:t>TP for Proposal 2</w:t>
      </w:r>
    </w:p>
  </w:comment>
  <w:comment w:id="127" w:author="Huawei" w:date="2020-03-30T12:12:00Z" w:initials="HW">
    <w:p w14:paraId="28B48EBB" w14:textId="212B4AB5" w:rsidR="00466664" w:rsidRDefault="00466664">
      <w:pPr>
        <w:pStyle w:val="af0"/>
        <w:rPr>
          <w:lang w:eastAsia="zh-CN"/>
        </w:rPr>
      </w:pPr>
      <w:r>
        <w:rPr>
          <w:rStyle w:val="af"/>
        </w:rPr>
        <w:annotationRef/>
      </w:r>
      <w:r>
        <w:rPr>
          <w:rFonts w:hint="eastAsia"/>
          <w:lang w:eastAsia="zh-CN"/>
        </w:rPr>
        <w:t>T</w:t>
      </w:r>
      <w:r>
        <w:rPr>
          <w:lang w:eastAsia="zh-CN"/>
        </w:rPr>
        <w:t>P for proposal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430F2D" w15:done="0"/>
  <w15:commentEx w15:paraId="78CDF55C" w15:done="0"/>
  <w15:commentEx w15:paraId="5125433B" w15:done="0"/>
  <w15:commentEx w15:paraId="654B4D96" w15:done="0"/>
  <w15:commentEx w15:paraId="2D611D9A" w15:done="0"/>
  <w15:commentEx w15:paraId="40115ED7" w15:done="0"/>
  <w15:commentEx w15:paraId="6335BC38" w15:done="0"/>
  <w15:commentEx w15:paraId="4A485019" w15:done="0"/>
  <w15:commentEx w15:paraId="4EAE5493" w15:done="0"/>
  <w15:commentEx w15:paraId="539F61EC" w15:done="0"/>
  <w15:commentEx w15:paraId="3640622F" w15:done="0"/>
  <w15:commentEx w15:paraId="28B48E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78415" w14:textId="77777777" w:rsidR="00534836" w:rsidRDefault="00534836">
      <w:r>
        <w:separator/>
      </w:r>
    </w:p>
  </w:endnote>
  <w:endnote w:type="continuationSeparator" w:id="0">
    <w:p w14:paraId="6BF044F2" w14:textId="77777777" w:rsidR="00534836" w:rsidRDefault="00534836">
      <w:r>
        <w:continuationSeparator/>
      </w:r>
    </w:p>
  </w:endnote>
  <w:endnote w:type="continuationNotice" w:id="1">
    <w:p w14:paraId="290552CA" w14:textId="77777777" w:rsidR="00534836" w:rsidRDefault="00534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A7964" w14:textId="77777777" w:rsidR="00534836" w:rsidRDefault="00534836">
      <w:r>
        <w:separator/>
      </w:r>
    </w:p>
  </w:footnote>
  <w:footnote w:type="continuationSeparator" w:id="0">
    <w:p w14:paraId="34B396A3" w14:textId="77777777" w:rsidR="00534836" w:rsidRDefault="00534836">
      <w:r>
        <w:continuationSeparator/>
      </w:r>
    </w:p>
  </w:footnote>
  <w:footnote w:type="continuationNotice" w:id="1">
    <w:p w14:paraId="61BA120E" w14:textId="77777777" w:rsidR="00534836" w:rsidRDefault="005348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3"/>
  </w:num>
  <w:num w:numId="4">
    <w:abstractNumId w:val="12"/>
  </w:num>
  <w:num w:numId="5">
    <w:abstractNumId w:val="5"/>
  </w:num>
  <w:num w:numId="6">
    <w:abstractNumId w:val="9"/>
  </w:num>
  <w:num w:numId="7">
    <w:abstractNumId w:val="2"/>
  </w:num>
  <w:num w:numId="8">
    <w:abstractNumId w:val="0"/>
  </w:num>
  <w:num w:numId="9">
    <w:abstractNumId w:val="20"/>
  </w:num>
  <w:num w:numId="10">
    <w:abstractNumId w:val="1"/>
  </w:num>
  <w:num w:numId="11">
    <w:abstractNumId w:val="4"/>
  </w:num>
  <w:num w:numId="12">
    <w:abstractNumId w:val="3"/>
  </w:num>
  <w:num w:numId="13">
    <w:abstractNumId w:val="6"/>
  </w:num>
  <w:num w:numId="14">
    <w:abstractNumId w:val="17"/>
  </w:num>
  <w:num w:numId="15">
    <w:abstractNumId w:val="15"/>
  </w:num>
  <w:num w:numId="16">
    <w:abstractNumId w:val="19"/>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1"/>
  </w:num>
  <w:num w:numId="25">
    <w:abstractNumId w:val="10"/>
  </w:num>
  <w:num w:numId="26">
    <w:abstractNumId w:val="10"/>
  </w:num>
  <w:num w:numId="27">
    <w:abstractNumId w:val="10"/>
  </w:num>
  <w:num w:numId="28">
    <w:abstractNumId w:val="10"/>
  </w:num>
  <w:num w:numId="29">
    <w:abstractNumId w:val="10"/>
  </w:num>
  <w:num w:numId="30">
    <w:abstractNumId w:val="18"/>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6"/>
  </w:num>
  <w:num w:numId="38">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6EB"/>
    <w:rsid w:val="0007793F"/>
    <w:rsid w:val="0008211F"/>
    <w:rsid w:val="000823B0"/>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FCB"/>
    <w:rsid w:val="002140FF"/>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5B6"/>
    <w:rsid w:val="002276A2"/>
    <w:rsid w:val="002302AD"/>
    <w:rsid w:val="00230EBF"/>
    <w:rsid w:val="00231C25"/>
    <w:rsid w:val="00231C6F"/>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A7E"/>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FE2"/>
    <w:rsid w:val="0043697D"/>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D59"/>
    <w:rsid w:val="00455068"/>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829"/>
    <w:rsid w:val="00494E8E"/>
    <w:rsid w:val="004955BC"/>
    <w:rsid w:val="00495D63"/>
    <w:rsid w:val="0049648F"/>
    <w:rsid w:val="00496606"/>
    <w:rsid w:val="00496F05"/>
    <w:rsid w:val="00497370"/>
    <w:rsid w:val="00497AB4"/>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56ED"/>
    <w:rsid w:val="00566041"/>
    <w:rsid w:val="00566134"/>
    <w:rsid w:val="005664B7"/>
    <w:rsid w:val="00566544"/>
    <w:rsid w:val="00566608"/>
    <w:rsid w:val="00566C83"/>
    <w:rsid w:val="00567BFD"/>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E53"/>
    <w:rsid w:val="007E7D51"/>
    <w:rsid w:val="007E7DDF"/>
    <w:rsid w:val="007F1091"/>
    <w:rsid w:val="007F11C8"/>
    <w:rsid w:val="007F13B7"/>
    <w:rsid w:val="007F1CFB"/>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54D"/>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012"/>
    <w:rsid w:val="009624B1"/>
    <w:rsid w:val="009627EF"/>
    <w:rsid w:val="00962A87"/>
    <w:rsid w:val="00962D0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D7FD2"/>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0DB2"/>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883"/>
    <w:rsid w:val="00D133AA"/>
    <w:rsid w:val="00D13AF7"/>
    <w:rsid w:val="00D14236"/>
    <w:rsid w:val="00D14553"/>
    <w:rsid w:val="00D14DB1"/>
    <w:rsid w:val="00D15CD5"/>
    <w:rsid w:val="00D15D4B"/>
    <w:rsid w:val="00D15F32"/>
    <w:rsid w:val="00D15F43"/>
    <w:rsid w:val="00D16828"/>
    <w:rsid w:val="00D16E87"/>
    <w:rsid w:val="00D174D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B75"/>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7EA"/>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23A64-D341-4BE7-A13D-D22D9FA29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4293</Words>
  <Characters>21728</Characters>
  <Application>Microsoft Office Word</Application>
  <DocSecurity>0</DocSecurity>
  <Lines>679</Lines>
  <Paragraphs>419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cp:lastPrinted>2007-06-18T22:08:00Z</cp:lastPrinted>
  <dcterms:created xsi:type="dcterms:W3CDTF">2020-05-15T13:41:00Z</dcterms:created>
  <dcterms:modified xsi:type="dcterms:W3CDTF">2020-05-16T01:06:00Z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(3)61f+St6xd1Ri1JEmvVVRcwdpp7n9EEwLztL5yDXt2faegyDQEihBBO8zfNUoZiDRBdn6W7QW
Y4YFr9CtsU5mQ2ORwf14ZcgVrrekuNp6Dh0zHIPbr+UkfE0T2D/KhLJZ/60xjoL1kjuEbOUY
YdiRhEwD/cPVFs/S3Av0w3r+W32WCHyCCCiRED35PGfjta89WfPWI2leNucIxmuN9wmxoSqN
sTkHQKN3odhtTyzA4X</vt:lpwstr>
  </property>
  <property fmtid="{D5CDD505-2E9C-101B-9397-08002B2CF9AE}" pid="13" name="_2015_ms_pID_725343_00">
    <vt:lpwstr>_2015_ms_pID_725343</vt:lpwstr>
  </property>
  <property fmtid="{D5CDD505-2E9C-101B-9397-08002B2CF9AE}" pid="14" name="_2015_ms_pID_7253431">
    <vt:lpwstr>yjBa+pLlCc27Pdigxk5PEYDp+3dhbmjyWMII9gMxaVU/BNVQoJHSS9
+X0ywd3YU2lX61Ao0lg3yFxz0TENA9v61Ah4PnhWr1FY0thqcHMxIFGuaUnAAJ0BdFcWbm2F
cvxU0wR3F/b0HsDWZsz1wo7gPvvDRR5aBvpCCrHTjPGBjlLlbgljoI6MBmkCGXgbUbBVhHoA
LfgiWsqDelstYGfx8IrPX2TzuIFDw1y6++jo</vt:lpwstr>
  </property>
  <property fmtid="{D5CDD505-2E9C-101B-9397-08002B2CF9AE}" pid="15" name="_2015_ms_pID_7253431_00">
    <vt:lpwstr>_2015_ms_pID_7253431</vt:lpwstr>
  </property>
  <property fmtid="{D5CDD505-2E9C-101B-9397-08002B2CF9AE}" pid="16" name="_2015_ms_pID_7253432">
    <vt:lpwstr>PmMJHO87Hi7tUK/aIPHfD09e97HJZ+aKPEhZ
Zo52SoUfQV0wL4UWIgt+4jBzonXKrg==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1589589027</vt:lpwstr>
  </property>
</Properties>
</file>