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79FCB2F"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w:t>
      </w:r>
      <w:r w:rsidR="0017428C">
        <w:rPr>
          <w:b/>
          <w:noProof/>
          <w:sz w:val="24"/>
        </w:rPr>
        <w:t>1</w:t>
      </w:r>
      <w:r w:rsidR="00732558">
        <w:rPr>
          <w:b/>
          <w:noProof/>
          <w:sz w:val="24"/>
        </w:rPr>
        <w:t>-e</w:t>
      </w:r>
      <w:r>
        <w:rPr>
          <w:b/>
          <w:i/>
          <w:noProof/>
          <w:sz w:val="28"/>
        </w:rPr>
        <w:tab/>
      </w:r>
      <w:r w:rsidR="0031427B" w:rsidRPr="0031427B">
        <w:rPr>
          <w:b/>
          <w:noProof/>
          <w:sz w:val="28"/>
        </w:rPr>
        <w:t>R1-2005154</w:t>
      </w:r>
    </w:p>
    <w:p w14:paraId="6BFA5150" w14:textId="73A4C3AB" w:rsidR="006F6564" w:rsidRDefault="001766B8" w:rsidP="006F6564">
      <w:pPr>
        <w:pStyle w:val="CRCoverPage"/>
        <w:outlineLvl w:val="0"/>
        <w:rPr>
          <w:b/>
          <w:noProof/>
          <w:sz w:val="24"/>
        </w:rPr>
      </w:pPr>
      <w:r w:rsidRPr="001766B8">
        <w:rPr>
          <w:b/>
          <w:noProof/>
          <w:sz w:val="24"/>
        </w:rPr>
        <w:t xml:space="preserve">e-Meeting, </w:t>
      </w:r>
      <w:r w:rsidR="0017428C" w:rsidRPr="00846534">
        <w:rPr>
          <w:rFonts w:cs="Arial"/>
          <w:b/>
          <w:sz w:val="24"/>
          <w:lang w:val="en-US"/>
        </w:rPr>
        <w:t>May 25th – June 5th</w:t>
      </w:r>
      <w:r w:rsidRPr="001766B8">
        <w:rPr>
          <w:b/>
          <w:noProof/>
          <w:sz w:val="24"/>
        </w:rPr>
        <w:t>, 202</w:t>
      </w:r>
      <w:r w:rsidR="00111D65" w:rsidRPr="00111D65">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658CC6A6"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6B2C3954"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46F31AAD" w:rsidR="006F6564" w:rsidRPr="00410371" w:rsidRDefault="0031427B" w:rsidP="005057C4">
            <w:pPr>
              <w:pStyle w:val="CRCoverPage"/>
              <w:spacing w:after="0"/>
              <w:jc w:val="center"/>
              <w:rPr>
                <w:noProof/>
              </w:rPr>
            </w:pPr>
            <w:r>
              <w:rPr>
                <w:b/>
                <w:noProof/>
                <w:sz w:val="28"/>
              </w:rPr>
              <w:t>0087</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4E67CCF9" w:rsidR="006F6564" w:rsidRPr="00410371" w:rsidRDefault="0031427B" w:rsidP="005057C4">
            <w:pPr>
              <w:pStyle w:val="CRCoverPage"/>
              <w:spacing w:after="0"/>
              <w:jc w:val="center"/>
              <w:rPr>
                <w:b/>
                <w:noProof/>
              </w:rPr>
            </w:pPr>
            <w:r>
              <w:rPr>
                <w:b/>
                <w:noProof/>
                <w:sz w:val="28"/>
              </w:rPr>
              <w:t>1</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EEB6297"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1766B8">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05EBCB2" w:rsidR="006F6564" w:rsidRDefault="00A01CF0" w:rsidP="005057C4">
            <w:pPr>
              <w:pStyle w:val="CRCoverPage"/>
              <w:spacing w:after="0"/>
              <w:ind w:left="100"/>
              <w:rPr>
                <w:noProof/>
              </w:rPr>
            </w:pPr>
            <w:fldSimple w:instr=" DOCPROPERTY  CrTitle  \* MERGEFORMAT ">
              <w:r w:rsidR="00E96FEC">
                <w:t>Corrections</w:t>
              </w:r>
              <w:r w:rsidR="006F6564">
                <w:t xml:space="preserve"> o</w:t>
              </w:r>
              <w:r w:rsidR="00E96FEC">
                <w:t>n</w:t>
              </w:r>
              <w:r w:rsidR="006F6564">
                <w:t xml:space="preserve"> NR </w:t>
              </w:r>
              <w:r w:rsidR="00B80E4A">
                <w:t>URLLC</w:t>
              </w:r>
              <w:r w:rsidR="006F6564">
                <w:t xml:space="preserve"> support</w:t>
              </w:r>
            </w:fldSimple>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AC5CDAD" w:rsidR="006F6564" w:rsidRDefault="0031427B" w:rsidP="005057C4">
            <w:pPr>
              <w:pStyle w:val="CRCoverPage"/>
              <w:spacing w:after="0"/>
              <w:ind w:left="100"/>
              <w:rPr>
                <w:noProof/>
              </w:rPr>
            </w:pPr>
            <w:r w:rsidRPr="0031427B">
              <w:rPr>
                <w:noProof/>
              </w:rPr>
              <w:t>Nokia, Nokia Shanghai Bell</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54A35C8" w:rsidR="006F6564" w:rsidRDefault="00A01CF0" w:rsidP="005057C4">
            <w:pPr>
              <w:pStyle w:val="CRCoverPage"/>
              <w:spacing w:after="0"/>
              <w:ind w:left="100"/>
              <w:rPr>
                <w:noProof/>
              </w:rPr>
            </w:pPr>
            <w:fldSimple w:instr=" DOCPROPERTY  RelatedWis  \* MERGEFORMAT ">
              <w:r w:rsidR="006F6564">
                <w:rPr>
                  <w:noProof/>
                </w:rPr>
                <w:t>NR_</w:t>
              </w:r>
              <w:r w:rsidR="00B80E4A">
                <w:t xml:space="preserve"> </w:t>
              </w:r>
              <w:r w:rsidR="00B80E4A" w:rsidRPr="00B80E4A">
                <w:rPr>
                  <w:noProof/>
                </w:rPr>
                <w:t>L1enh_URLLC</w:t>
              </w:r>
              <w:r w:rsidR="006F6564">
                <w:rPr>
                  <w:noProof/>
                </w:rPr>
                <w:t>-Core</w:t>
              </w:r>
            </w:fldSimple>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5266B1C4" w:rsidR="006F6564" w:rsidRDefault="00A73084" w:rsidP="005057C4">
            <w:pPr>
              <w:pStyle w:val="CRCoverPage"/>
              <w:spacing w:after="0"/>
              <w:ind w:left="100"/>
              <w:rPr>
                <w:noProof/>
              </w:rPr>
            </w:pPr>
            <w:r>
              <w:t>20</w:t>
            </w:r>
            <w:r w:rsidR="00111D65">
              <w:t>20</w:t>
            </w:r>
            <w:r w:rsidR="00DF7869">
              <w:t>-</w:t>
            </w:r>
            <w:r w:rsidR="00111D65">
              <w:t>0</w:t>
            </w:r>
            <w:r w:rsidR="0017428C">
              <w:t>6</w:t>
            </w:r>
            <w:r w:rsidR="00DF7869">
              <w:t>-</w:t>
            </w:r>
            <w:r w:rsidR="0071120D">
              <w:t>1</w:t>
            </w:r>
            <w:r w:rsidR="0031427B">
              <w:t>2</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7AADCB" w:rsidR="006F6564" w:rsidRDefault="00111D65" w:rsidP="008D5713">
            <w:pPr>
              <w:pStyle w:val="CRCoverPage"/>
              <w:spacing w:after="0"/>
              <w:rPr>
                <w:noProof/>
              </w:rPr>
            </w:pPr>
            <w:r w:rsidRPr="00111D65">
              <w:rPr>
                <w:noProof/>
              </w:rPr>
              <w:t xml:space="preserve">Corrections on </w:t>
            </w:r>
            <w:r w:rsidR="00A52768">
              <w:rPr>
                <w:noProof/>
              </w:rPr>
              <w:t xml:space="preserve">Rel-16 </w:t>
            </w:r>
            <w:r w:rsidR="008D5713" w:rsidRPr="008D5713">
              <w:rPr>
                <w:noProof/>
              </w:rPr>
              <w:t>URLLC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3FD60" w14:textId="767D3C21" w:rsidR="00842D2A" w:rsidRDefault="00842D2A" w:rsidP="00842D2A">
            <w:pPr>
              <w:pStyle w:val="CRCoverPage"/>
              <w:numPr>
                <w:ilvl w:val="0"/>
                <w:numId w:val="34"/>
              </w:numPr>
              <w:spacing w:after="0"/>
              <w:rPr>
                <w:noProof/>
              </w:rPr>
            </w:pPr>
            <w:r>
              <w:rPr>
                <w:noProof/>
              </w:rPr>
              <w:t xml:space="preserve">In section 5.1, clarification on scheduling restriction to avoid out-of-order HARQ for sub-slot based codebook based on the </w:t>
            </w:r>
            <w:r w:rsidR="007A0FFC">
              <w:rPr>
                <w:noProof/>
              </w:rPr>
              <w:t>endorsed</w:t>
            </w:r>
            <w:r>
              <w:rPr>
                <w:noProof/>
              </w:rPr>
              <w:t xml:space="preserve"> TP of </w:t>
            </w:r>
            <w:r w:rsidRPr="00842D2A">
              <w:rPr>
                <w:lang w:val="de-AT"/>
              </w:rPr>
              <w:t>[100b-e-NR-L1enh-URLLC-Scheduling and HARQ-02]</w:t>
            </w:r>
            <w:r>
              <w:rPr>
                <w:noProof/>
              </w:rPr>
              <w:t xml:space="preserve"> email discussion/approval as detailed in Sec. 5 of </w:t>
            </w:r>
            <w:r>
              <w:t>R1-2003060</w:t>
            </w:r>
            <w:r w:rsidRPr="00CC03B8">
              <w:rPr>
                <w:noProof/>
              </w:rPr>
              <w:t xml:space="preserve">. </w:t>
            </w:r>
          </w:p>
          <w:p w14:paraId="503648F9" w14:textId="531ACCE4" w:rsidR="00CC03B8" w:rsidRDefault="00B95B78" w:rsidP="00CC03B8">
            <w:pPr>
              <w:pStyle w:val="CRCoverPage"/>
              <w:numPr>
                <w:ilvl w:val="0"/>
                <w:numId w:val="34"/>
              </w:numPr>
              <w:spacing w:after="0"/>
              <w:rPr>
                <w:noProof/>
              </w:rPr>
            </w:pPr>
            <w:r>
              <w:rPr>
                <w:noProof/>
              </w:rPr>
              <w:t xml:space="preserve">In section </w:t>
            </w:r>
            <w:r w:rsidR="00891D2C">
              <w:rPr>
                <w:noProof/>
              </w:rPr>
              <w:t>5.1.2.1</w:t>
            </w:r>
            <w:r>
              <w:rPr>
                <w:noProof/>
              </w:rPr>
              <w:t xml:space="preserve">, </w:t>
            </w:r>
            <w:r w:rsidR="004E41F0">
              <w:rPr>
                <w:noProof/>
              </w:rPr>
              <w:t xml:space="preserve">correction of starting point definition for SLIV based on the </w:t>
            </w:r>
            <w:r w:rsidR="007A0FFC">
              <w:rPr>
                <w:noProof/>
              </w:rPr>
              <w:t>endorsed</w:t>
            </w:r>
            <w:r w:rsidR="004E41F0">
              <w:rPr>
                <w:noProof/>
              </w:rPr>
              <w:t xml:space="preserve">TP of </w:t>
            </w:r>
            <w:r w:rsidR="00891D2C" w:rsidRPr="00CC03B8">
              <w:rPr>
                <w:lang w:val="de-AT"/>
              </w:rPr>
              <w:t>[100b-e-NR-L1enh-URLLC-PDCCH enhancements-03]</w:t>
            </w:r>
            <w:bookmarkStart w:id="2" w:name="_GoBack"/>
            <w:bookmarkEnd w:id="2"/>
            <w:r>
              <w:rPr>
                <w:noProof/>
              </w:rPr>
              <w:t xml:space="preserve"> email discussion/approval </w:t>
            </w:r>
            <w:r w:rsidR="004E41F0">
              <w:rPr>
                <w:noProof/>
              </w:rPr>
              <w:t xml:space="preserve">as detailed in </w:t>
            </w:r>
            <w:r w:rsidR="004E41F0" w:rsidRPr="004E41F0">
              <w:rPr>
                <w:noProof/>
              </w:rPr>
              <w:t>R1-</w:t>
            </w:r>
            <w:r w:rsidR="004E41F0" w:rsidRPr="00CC03B8">
              <w:rPr>
                <w:noProof/>
              </w:rPr>
              <w:t>2003053</w:t>
            </w:r>
            <w:r w:rsidRPr="00CC03B8">
              <w:rPr>
                <w:noProof/>
              </w:rPr>
              <w:t xml:space="preserve">. </w:t>
            </w:r>
          </w:p>
          <w:p w14:paraId="4B2B8372" w14:textId="7757DECA" w:rsidR="000442CE" w:rsidRDefault="000442CE" w:rsidP="00CC03B8">
            <w:pPr>
              <w:pStyle w:val="CRCoverPage"/>
              <w:numPr>
                <w:ilvl w:val="0"/>
                <w:numId w:val="34"/>
              </w:numPr>
              <w:spacing w:after="0"/>
              <w:rPr>
                <w:noProof/>
              </w:rPr>
            </w:pPr>
            <w:r>
              <w:rPr>
                <w:noProof/>
              </w:rPr>
              <w:t xml:space="preserve">In section 5.1.2.6, clarifying the CPU release for CSI processing in case of uplink transmission interruption based on the </w:t>
            </w:r>
            <w:r w:rsidR="007A0FFC">
              <w:rPr>
                <w:noProof/>
              </w:rPr>
              <w:t>endorsed</w:t>
            </w:r>
            <w:r>
              <w:rPr>
                <w:noProof/>
              </w:rPr>
              <w:t xml:space="preserve"> TP of </w:t>
            </w:r>
            <w:r w:rsidRPr="000442CE">
              <w:rPr>
                <w:noProof/>
              </w:rPr>
              <w:t>[101-e-NR-L1enh-URLLC-HARQ&amp;Scheduling-03]</w:t>
            </w:r>
            <w:r>
              <w:rPr>
                <w:noProof/>
              </w:rPr>
              <w:t xml:space="preserve"> as detailed in </w:t>
            </w:r>
            <w:r w:rsidRPr="006A6C58">
              <w:rPr>
                <w:noProof/>
              </w:rPr>
              <w:t>R1-20</w:t>
            </w:r>
            <w:r w:rsidR="006A6C58" w:rsidRPr="006A6C58">
              <w:rPr>
                <w:noProof/>
              </w:rPr>
              <w:t>5077</w:t>
            </w:r>
            <w:r>
              <w:rPr>
                <w:noProof/>
              </w:rPr>
              <w:t xml:space="preserve">. </w:t>
            </w:r>
          </w:p>
          <w:p w14:paraId="49F3917D" w14:textId="1C8AC336" w:rsidR="00291106" w:rsidRDefault="00291106" w:rsidP="00CC03B8">
            <w:pPr>
              <w:pStyle w:val="CRCoverPage"/>
              <w:numPr>
                <w:ilvl w:val="0"/>
                <w:numId w:val="34"/>
              </w:numPr>
              <w:spacing w:after="0"/>
              <w:rPr>
                <w:noProof/>
              </w:rPr>
            </w:pPr>
            <w:r>
              <w:rPr>
                <w:noProof/>
              </w:rPr>
              <w:t xml:space="preserve">In section 5.1.6.2, </w:t>
            </w:r>
            <w:r w:rsidR="00E67A52">
              <w:rPr>
                <w:noProof/>
              </w:rPr>
              <w:t xml:space="preserve">complete </w:t>
            </w:r>
            <w:r>
              <w:rPr>
                <w:noProof/>
              </w:rPr>
              <w:t xml:space="preserve">the </w:t>
            </w:r>
            <w:r w:rsidR="00E67A52">
              <w:rPr>
                <w:noProof/>
              </w:rPr>
              <w:t>DM</w:t>
            </w:r>
            <w:r>
              <w:rPr>
                <w:noProof/>
              </w:rPr>
              <w:t xml:space="preserve">-RS reception procedure for PDSCH scheduled by DCI format 1_2 </w:t>
            </w:r>
            <w:r w:rsidR="007A0FFC">
              <w:rPr>
                <w:noProof/>
              </w:rPr>
              <w:t xml:space="preserve">based on the endorsed TP1 of </w:t>
            </w:r>
            <w:r w:rsidR="007A0FFC" w:rsidRPr="007A0FFC">
              <w:rPr>
                <w:i/>
                <w:iCs/>
                <w:noProof/>
              </w:rPr>
              <w:t>Revised Proposal 3-3</w:t>
            </w:r>
            <w:r w:rsidR="007A0FFC">
              <w:rPr>
                <w:noProof/>
              </w:rPr>
              <w:t xml:space="preserve"> in </w:t>
            </w:r>
            <w:r w:rsidR="007A0FFC" w:rsidRPr="007A0FFC">
              <w:rPr>
                <w:noProof/>
              </w:rPr>
              <w:t>R1-2004927</w:t>
            </w:r>
            <w:r w:rsidR="007A0FFC">
              <w:rPr>
                <w:noProof/>
              </w:rPr>
              <w:t xml:space="preserve"> of </w:t>
            </w:r>
            <w:r w:rsidR="007A0FFC" w:rsidRPr="00291106">
              <w:rPr>
                <w:noProof/>
              </w:rPr>
              <w:t>[101-e-NR-L1enh-URLLC-PDCCH enhancements-01]</w:t>
            </w:r>
            <w:r>
              <w:rPr>
                <w:noProof/>
              </w:rPr>
              <w:t>.</w:t>
            </w:r>
          </w:p>
          <w:p w14:paraId="2B06CCEC" w14:textId="4D5B8068" w:rsidR="00291106" w:rsidRDefault="00291106" w:rsidP="00291106">
            <w:pPr>
              <w:pStyle w:val="CRCoverPage"/>
              <w:numPr>
                <w:ilvl w:val="0"/>
                <w:numId w:val="34"/>
              </w:numPr>
              <w:spacing w:after="0"/>
              <w:rPr>
                <w:noProof/>
              </w:rPr>
            </w:pPr>
            <w:r>
              <w:rPr>
                <w:noProof/>
              </w:rPr>
              <w:t xml:space="preserve">In section 5.1.6.3, introduce the PT-RS reception procedure for PDSCH scheduled by DCI format 1_2 based on the </w:t>
            </w:r>
            <w:r w:rsidR="007A0FFC">
              <w:rPr>
                <w:noProof/>
              </w:rPr>
              <w:t xml:space="preserve">endorsed </w:t>
            </w:r>
            <w:r>
              <w:rPr>
                <w:noProof/>
              </w:rPr>
              <w:t>TP</w:t>
            </w:r>
            <w:r w:rsidR="007A0FFC">
              <w:rPr>
                <w:noProof/>
              </w:rPr>
              <w:t>1</w:t>
            </w:r>
            <w:r>
              <w:rPr>
                <w:noProof/>
              </w:rPr>
              <w:t xml:space="preserve"> </w:t>
            </w:r>
            <w:r w:rsidR="007A0FFC">
              <w:rPr>
                <w:noProof/>
              </w:rPr>
              <w:t xml:space="preserve">of </w:t>
            </w:r>
            <w:r w:rsidR="007A0FFC" w:rsidRPr="007A0FFC">
              <w:rPr>
                <w:i/>
                <w:iCs/>
                <w:noProof/>
              </w:rPr>
              <w:t>Revised Proposal 3-3</w:t>
            </w:r>
            <w:r w:rsidR="007A0FFC">
              <w:rPr>
                <w:noProof/>
              </w:rPr>
              <w:t xml:space="preserve"> in </w:t>
            </w:r>
            <w:r w:rsidR="007A0FFC" w:rsidRPr="007A0FFC">
              <w:rPr>
                <w:noProof/>
              </w:rPr>
              <w:t>R1-2004927</w:t>
            </w:r>
            <w:r w:rsidR="007A0FFC">
              <w:rPr>
                <w:noProof/>
              </w:rPr>
              <w:t xml:space="preserve"> </w:t>
            </w:r>
            <w:r>
              <w:rPr>
                <w:noProof/>
              </w:rPr>
              <w:t xml:space="preserve">of </w:t>
            </w:r>
            <w:r w:rsidRPr="00291106">
              <w:rPr>
                <w:noProof/>
              </w:rPr>
              <w:t>[101-e-NR-L1enh-URLLC-PDCCH enhancements-01]</w:t>
            </w:r>
            <w:r>
              <w:rPr>
                <w:noProof/>
              </w:rPr>
              <w:t>.</w:t>
            </w:r>
          </w:p>
          <w:p w14:paraId="665B5FC6" w14:textId="47DE5E98" w:rsidR="00DA1751" w:rsidRDefault="00DA1751" w:rsidP="00291106">
            <w:pPr>
              <w:pStyle w:val="CRCoverPage"/>
              <w:numPr>
                <w:ilvl w:val="0"/>
                <w:numId w:val="34"/>
              </w:numPr>
              <w:spacing w:after="0"/>
              <w:rPr>
                <w:noProof/>
              </w:rPr>
            </w:pPr>
            <w:r>
              <w:rPr>
                <w:noProof/>
              </w:rPr>
              <w:t xml:space="preserve">In section 5.3, </w:t>
            </w:r>
            <w:r w:rsidR="002B74C5">
              <w:rPr>
                <w:noProof/>
              </w:rPr>
              <w:t>capturing the missing e</w:t>
            </w:r>
            <w:r w:rsidRPr="00DA1751">
              <w:rPr>
                <w:noProof/>
              </w:rPr>
              <w:t>xten</w:t>
            </w:r>
            <w:r w:rsidR="002B74C5">
              <w:rPr>
                <w:noProof/>
              </w:rPr>
              <w:t xml:space="preserve">tion of </w:t>
            </w:r>
            <w:r w:rsidRPr="00DA1751">
              <w:rPr>
                <w:noProof/>
              </w:rPr>
              <w:t>the minimum processing timeline of a high priority channel in case of intra-UE prioritization</w:t>
            </w:r>
            <w:r w:rsidR="002B74C5">
              <w:rPr>
                <w:noProof/>
              </w:rPr>
              <w:t xml:space="preserve"> based on earlier RAN1 agreements</w:t>
            </w:r>
            <w:r w:rsidR="00EC230D">
              <w:rPr>
                <w:noProof/>
              </w:rPr>
              <w:t xml:space="preserve"> based on the </w:t>
            </w:r>
            <w:r w:rsidR="007A0FFC">
              <w:rPr>
                <w:noProof/>
              </w:rPr>
              <w:t>endorsed</w:t>
            </w:r>
            <w:r w:rsidR="007A0FFC" w:rsidRPr="00EC230D">
              <w:rPr>
                <w:noProof/>
              </w:rPr>
              <w:t xml:space="preserve"> </w:t>
            </w:r>
            <w:r w:rsidR="00EC230D" w:rsidRPr="00EC230D">
              <w:rPr>
                <w:noProof/>
              </w:rPr>
              <w:t>TP in [101-e-NR-L1enh-URLLC-HARQ&amp;Scheduling-01] as detailed in Sec. 3 of R1-2005075</w:t>
            </w:r>
            <w:r w:rsidR="002B74C5">
              <w:rPr>
                <w:noProof/>
              </w:rPr>
              <w:t>.</w:t>
            </w:r>
          </w:p>
          <w:p w14:paraId="71626B33" w14:textId="77777777" w:rsidR="00F2341E" w:rsidRDefault="00F24041" w:rsidP="00CC03B8">
            <w:pPr>
              <w:pStyle w:val="CRCoverPage"/>
              <w:numPr>
                <w:ilvl w:val="0"/>
                <w:numId w:val="34"/>
              </w:numPr>
              <w:spacing w:after="0"/>
              <w:rPr>
                <w:noProof/>
              </w:rPr>
            </w:pPr>
            <w:r>
              <w:rPr>
                <w:noProof/>
              </w:rPr>
              <w:t>In section 6.1.2.1,</w:t>
            </w:r>
            <w:r w:rsidR="00CC03B8">
              <w:rPr>
                <w:noProof/>
              </w:rPr>
              <w:t xml:space="preserve"> </w:t>
            </w:r>
          </w:p>
          <w:p w14:paraId="73673567" w14:textId="591192FB" w:rsidR="00E66E9B" w:rsidRDefault="00CC03B8" w:rsidP="00C16111">
            <w:pPr>
              <w:pStyle w:val="CRCoverPage"/>
              <w:numPr>
                <w:ilvl w:val="1"/>
                <w:numId w:val="34"/>
              </w:numPr>
              <w:spacing w:after="0"/>
              <w:rPr>
                <w:noProof/>
              </w:rPr>
            </w:pPr>
            <w:r>
              <w:rPr>
                <w:noProof/>
              </w:rPr>
              <w:t xml:space="preserve">three different </w:t>
            </w:r>
            <w:r w:rsidR="007A0FFC">
              <w:rPr>
                <w:noProof/>
              </w:rPr>
              <w:t>endorsed</w:t>
            </w:r>
            <w:r>
              <w:rPr>
                <w:noProof/>
              </w:rPr>
              <w:t xml:space="preserve"> TPs </w:t>
            </w:r>
            <w:bookmarkStart w:id="3" w:name="_Hlk38973690"/>
            <w:r>
              <w:rPr>
                <w:noProof/>
              </w:rPr>
              <w:t xml:space="preserve">on PUSCH repetition type B in </w:t>
            </w:r>
            <w:r w:rsidR="00F24041" w:rsidRPr="00CC03B8">
              <w:rPr>
                <w:lang w:val="de-AT"/>
              </w:rPr>
              <w:t xml:space="preserve">[100b-e-NR-L1enh-URLLC-PUSCH-04] </w:t>
            </w:r>
            <w:bookmarkEnd w:id="3"/>
            <w:r w:rsidR="00F24041">
              <w:rPr>
                <w:noProof/>
              </w:rPr>
              <w:t xml:space="preserve">email discussion/approval </w:t>
            </w:r>
            <w:r>
              <w:rPr>
                <w:noProof/>
              </w:rPr>
              <w:t xml:space="preserve">as reported Sec. 3.1, 3.2 and 3.3 of </w:t>
            </w:r>
            <w:r w:rsidRPr="00CC03B8">
              <w:rPr>
                <w:noProof/>
              </w:rPr>
              <w:t>R1-2003006</w:t>
            </w:r>
            <w:r>
              <w:rPr>
                <w:noProof/>
              </w:rPr>
              <w:t>, to correct S and L description for A-CSI without UL-</w:t>
            </w:r>
            <w:r>
              <w:rPr>
                <w:noProof/>
              </w:rPr>
              <w:lastRenderedPageBreak/>
              <w:t xml:space="preserve">SCH </w:t>
            </w:r>
            <w:r w:rsidR="00F24041">
              <w:rPr>
                <w:noProof/>
              </w:rPr>
              <w:t>regarding issue</w:t>
            </w:r>
            <w:r>
              <w:rPr>
                <w:noProof/>
              </w:rPr>
              <w:t>, define S</w:t>
            </w:r>
            <w:r w:rsidR="00E66E9B">
              <w:rPr>
                <w:noProof/>
              </w:rPr>
              <w:t xml:space="preserve">+L </w:t>
            </w:r>
            <w:r>
              <w:rPr>
                <w:noProof/>
              </w:rPr>
              <w:t>for ECP</w:t>
            </w:r>
            <w:r w:rsidR="00F24041">
              <w:rPr>
                <w:noProof/>
              </w:rPr>
              <w:t xml:space="preserve"> </w:t>
            </w:r>
            <w:r>
              <w:rPr>
                <w:noProof/>
              </w:rPr>
              <w:t xml:space="preserve">as well as clarification on segmentation. </w:t>
            </w:r>
          </w:p>
          <w:p w14:paraId="64EC8167" w14:textId="1240982E" w:rsidR="00941AB5" w:rsidRPr="00EC230D" w:rsidRDefault="00941AB5" w:rsidP="009650D6">
            <w:pPr>
              <w:pStyle w:val="CRCoverPage"/>
              <w:numPr>
                <w:ilvl w:val="1"/>
                <w:numId w:val="34"/>
              </w:numPr>
              <w:spacing w:after="0"/>
              <w:rPr>
                <w:noProof/>
              </w:rPr>
            </w:pPr>
            <w:r w:rsidRPr="00941AB5">
              <w:rPr>
                <w:noProof/>
              </w:rPr>
              <w:t>Table 6.1.2.1-1</w:t>
            </w:r>
            <w:r>
              <w:rPr>
                <w:noProof/>
              </w:rPr>
              <w:t xml:space="preserve">, </w:t>
            </w:r>
            <w:r w:rsidRPr="00941AB5">
              <w:rPr>
                <w:noProof/>
              </w:rPr>
              <w:t xml:space="preserve">“(repetition Type A only)” </w:t>
            </w:r>
            <w:r w:rsidR="004601F6">
              <w:rPr>
                <w:noProof/>
              </w:rPr>
              <w:t xml:space="preserve">for PUSCH Mapping Type A </w:t>
            </w:r>
            <w:r w:rsidRPr="00941AB5">
              <w:rPr>
                <w:noProof/>
              </w:rPr>
              <w:t>is only provided for normal CP, but missing from extended CP. This bracket reflects the following agreement from RAN1#98bis</w:t>
            </w:r>
            <w:r>
              <w:rPr>
                <w:noProof/>
              </w:rPr>
              <w:t xml:space="preserve"> (</w:t>
            </w:r>
            <w:r w:rsidRPr="009650D6">
              <w:rPr>
                <w:noProof/>
                <w:highlight w:val="green"/>
              </w:rPr>
              <w:t>Agreements</w:t>
            </w:r>
            <w:r>
              <w:rPr>
                <w:noProof/>
              </w:rPr>
              <w:t>:</w:t>
            </w:r>
            <w:r w:rsidR="009650D6">
              <w:rPr>
                <w:noProof/>
              </w:rPr>
              <w:t xml:space="preserve"> </w:t>
            </w:r>
            <w:r>
              <w:rPr>
                <w:noProof/>
              </w:rPr>
              <w:t>Do not support PUSCH mapping type A for Option 4.)</w:t>
            </w:r>
            <w:r w:rsidRPr="00941AB5">
              <w:rPr>
                <w:noProof/>
              </w:rPr>
              <w:t xml:space="preserve">, and Option 4 at time is now understood to be PUSCH repetition Type B. Thus </w:t>
            </w:r>
            <w:r>
              <w:rPr>
                <w:noProof/>
              </w:rPr>
              <w:t>this has been added</w:t>
            </w:r>
            <w:r w:rsidRPr="00941AB5">
              <w:rPr>
                <w:noProof/>
              </w:rPr>
              <w:t xml:space="preserve"> for extended CP</w:t>
            </w:r>
            <w:r w:rsidRPr="00EC230D">
              <w:rPr>
                <w:noProof/>
              </w:rPr>
              <w:t>.</w:t>
            </w:r>
          </w:p>
          <w:p w14:paraId="5E841073" w14:textId="31F99E37" w:rsidR="002661AF" w:rsidRDefault="002661AF">
            <w:pPr>
              <w:pStyle w:val="CRCoverPage"/>
              <w:numPr>
                <w:ilvl w:val="1"/>
                <w:numId w:val="34"/>
              </w:numPr>
              <w:spacing w:after="0"/>
              <w:rPr>
                <w:noProof/>
              </w:rPr>
            </w:pPr>
            <w:r>
              <w:rPr>
                <w:noProof/>
              </w:rPr>
              <w:t>Clarify</w:t>
            </w:r>
            <w:r w:rsidR="00FD33F5" w:rsidRPr="00FD33F5">
              <w:rPr>
                <w:noProof/>
              </w:rPr>
              <w:t xml:space="preserve"> the behaviour of PUSCH repetition Type B </w:t>
            </w:r>
            <w:r>
              <w:rPr>
                <w:noProof/>
              </w:rPr>
              <w:t xml:space="preserve">for unpaired spectrum </w:t>
            </w:r>
            <w:r w:rsidR="00FD33F5" w:rsidRPr="00FD33F5">
              <w:rPr>
                <w:noProof/>
              </w:rPr>
              <w:t xml:space="preserve">regarding the handling of symbols for SSB, CORESET#0 in MIB and the new RRC parameter </w:t>
            </w:r>
            <w:r w:rsidR="00FD33F5" w:rsidRPr="00FD33F5">
              <w:rPr>
                <w:i/>
                <w:iCs/>
                <w:noProof/>
              </w:rPr>
              <w:t>numberInvallidSymbolsForDL-UL-Switching</w:t>
            </w:r>
            <w:r w:rsidR="00FD33F5">
              <w:rPr>
                <w:noProof/>
              </w:rPr>
              <w:t xml:space="preserve"> </w:t>
            </w:r>
            <w:r w:rsidR="009650D6">
              <w:rPr>
                <w:noProof/>
              </w:rPr>
              <w:t xml:space="preserve">based on the </w:t>
            </w:r>
            <w:r w:rsidR="007A0FFC">
              <w:rPr>
                <w:noProof/>
              </w:rPr>
              <w:t>endorsed</w:t>
            </w:r>
            <w:r w:rsidR="009650D6">
              <w:rPr>
                <w:noProof/>
              </w:rPr>
              <w:t xml:space="preserve"> TP of</w:t>
            </w:r>
            <w:r w:rsidR="009650D6">
              <w:t xml:space="preserve"> </w:t>
            </w:r>
            <w:r w:rsidR="009650D6" w:rsidRPr="009650D6">
              <w:rPr>
                <w:noProof/>
              </w:rPr>
              <w:t>[101-e-NR-L1enh-URLLC-PUSCH-01</w:t>
            </w:r>
            <w:r w:rsidR="009650D6">
              <w:rPr>
                <w:noProof/>
              </w:rPr>
              <w:t>]</w:t>
            </w:r>
            <w:r w:rsidR="00F2341E">
              <w:rPr>
                <w:noProof/>
              </w:rPr>
              <w:t xml:space="preserve"> as described </w:t>
            </w:r>
            <w:r w:rsidR="00F2341E">
              <w:rPr>
                <w:lang w:val="de-AT"/>
              </w:rPr>
              <w:t xml:space="preserve">in Sec. 3 of </w:t>
            </w:r>
            <w:r w:rsidR="00F2341E" w:rsidRPr="009650D6">
              <w:rPr>
                <w:lang w:val="de-AT"/>
              </w:rPr>
              <w:t>R1-2004739</w:t>
            </w:r>
            <w:r w:rsidR="00F2341E">
              <w:rPr>
                <w:lang w:val="de-AT"/>
              </w:rPr>
              <w:t>.</w:t>
            </w:r>
          </w:p>
          <w:p w14:paraId="6E6A3985" w14:textId="7CA34A4B" w:rsidR="00830EA0" w:rsidRDefault="00A11894" w:rsidP="00DA1751">
            <w:pPr>
              <w:pStyle w:val="CRCoverPage"/>
              <w:numPr>
                <w:ilvl w:val="1"/>
                <w:numId w:val="34"/>
              </w:numPr>
              <w:spacing w:after="0"/>
              <w:rPr>
                <w:noProof/>
              </w:rPr>
            </w:pPr>
            <w:r w:rsidRPr="00335D3C">
              <w:rPr>
                <w:lang w:eastAsia="zh-CN"/>
              </w:rPr>
              <w:t xml:space="preserve">Specify the behaviour of CSI report(s) on PUSCH repetition Type B with </w:t>
            </w:r>
            <w:r>
              <w:rPr>
                <w:lang w:eastAsia="zh-CN"/>
              </w:rPr>
              <w:t>and</w:t>
            </w:r>
            <w:r w:rsidRPr="00335D3C">
              <w:rPr>
                <w:lang w:eastAsia="zh-CN"/>
              </w:rPr>
              <w:t xml:space="preserve"> without UL-SCH</w:t>
            </w:r>
            <w:r w:rsidR="00830EA0">
              <w:rPr>
                <w:noProof/>
              </w:rPr>
              <w:t xml:space="preserve"> </w:t>
            </w:r>
            <w:r w:rsidR="00F2341E">
              <w:rPr>
                <w:noProof/>
              </w:rPr>
              <w:t xml:space="preserve">based on the </w:t>
            </w:r>
            <w:r w:rsidR="007A0FFC">
              <w:rPr>
                <w:noProof/>
              </w:rPr>
              <w:t>endorsed</w:t>
            </w:r>
            <w:r w:rsidR="00F2341E">
              <w:rPr>
                <w:noProof/>
              </w:rPr>
              <w:t xml:space="preserve"> TP of</w:t>
            </w:r>
            <w:r w:rsidR="00F2341E">
              <w:t xml:space="preserve"> </w:t>
            </w:r>
            <w:r w:rsidR="00F2341E" w:rsidRPr="009650D6">
              <w:rPr>
                <w:noProof/>
              </w:rPr>
              <w:t>[101-e-NR-L1enh-URLLC-PUSCH-0</w:t>
            </w:r>
            <w:r w:rsidR="00F2341E">
              <w:rPr>
                <w:noProof/>
              </w:rPr>
              <w:t xml:space="preserve">2] as described </w:t>
            </w:r>
            <w:r w:rsidR="00F2341E" w:rsidRPr="00F2341E">
              <w:rPr>
                <w:noProof/>
              </w:rPr>
              <w:t>in Sec. 3 of R1-2004740</w:t>
            </w:r>
            <w:r w:rsidR="00F2341E">
              <w:rPr>
                <w:noProof/>
              </w:rPr>
              <w:t>.</w:t>
            </w:r>
          </w:p>
          <w:p w14:paraId="00BE8D6A" w14:textId="2A9DBE4A" w:rsidR="009650D6" w:rsidRDefault="00A82DCA" w:rsidP="00C16111">
            <w:pPr>
              <w:pStyle w:val="CRCoverPage"/>
              <w:numPr>
                <w:ilvl w:val="1"/>
                <w:numId w:val="34"/>
              </w:numPr>
              <w:spacing w:after="0"/>
              <w:rPr>
                <w:noProof/>
              </w:rPr>
            </w:pPr>
            <w:r>
              <w:rPr>
                <w:noProof/>
              </w:rPr>
              <w:t>S</w:t>
            </w:r>
            <w:r w:rsidRPr="00A82DCA">
              <w:rPr>
                <w:noProof/>
              </w:rPr>
              <w:t>pecify the necessary invalid symbols for PUSCH repetition Type B in case of half-duplex TDD CA operation</w:t>
            </w:r>
            <w:r w:rsidR="009650D6">
              <w:rPr>
                <w:noProof/>
              </w:rPr>
              <w:t xml:space="preserve"> </w:t>
            </w:r>
            <w:r w:rsidR="00F2341E">
              <w:rPr>
                <w:noProof/>
              </w:rPr>
              <w:t xml:space="preserve">based on the </w:t>
            </w:r>
            <w:r w:rsidR="007A0FFC">
              <w:rPr>
                <w:noProof/>
              </w:rPr>
              <w:t>endorsed</w:t>
            </w:r>
            <w:r w:rsidR="00F2341E">
              <w:rPr>
                <w:noProof/>
              </w:rPr>
              <w:t xml:space="preserve"> TP of</w:t>
            </w:r>
            <w:r w:rsidR="00F2341E">
              <w:t xml:space="preserve"> </w:t>
            </w:r>
            <w:r w:rsidR="00F2341E" w:rsidRPr="00F2341E">
              <w:rPr>
                <w:noProof/>
              </w:rPr>
              <w:t xml:space="preserve">[101-e-NR-L1enh-URLLC-PUSCH-04] as </w:t>
            </w:r>
            <w:r w:rsidR="00F2341E">
              <w:rPr>
                <w:noProof/>
              </w:rPr>
              <w:t xml:space="preserve">described </w:t>
            </w:r>
            <w:r w:rsidR="00F2341E" w:rsidRPr="00F2341E">
              <w:rPr>
                <w:noProof/>
              </w:rPr>
              <w:t>in Sec. 4 of R1-2004742</w:t>
            </w:r>
            <w:r w:rsidR="00F2341E">
              <w:rPr>
                <w:noProof/>
              </w:rPr>
              <w:t>.</w:t>
            </w:r>
          </w:p>
          <w:p w14:paraId="4FC18555" w14:textId="35050CB4" w:rsidR="00F57DCD" w:rsidRDefault="00F57DCD" w:rsidP="00F57DCD">
            <w:pPr>
              <w:pStyle w:val="CRCoverPage"/>
              <w:numPr>
                <w:ilvl w:val="0"/>
                <w:numId w:val="34"/>
              </w:numPr>
              <w:spacing w:after="0"/>
              <w:rPr>
                <w:noProof/>
              </w:rPr>
            </w:pPr>
            <w:r>
              <w:rPr>
                <w:noProof/>
              </w:rPr>
              <w:t xml:space="preserve">In section 6.1.2.3, editor correction </w:t>
            </w:r>
            <w:r w:rsidR="00EE34CC">
              <w:rPr>
                <w:noProof/>
              </w:rPr>
              <w:t>o</w:t>
            </w:r>
            <w:r>
              <w:rPr>
                <w:noProof/>
              </w:rPr>
              <w:t>f incorrect formatting of RRC parameters.</w:t>
            </w:r>
          </w:p>
          <w:p w14:paraId="05B7278E" w14:textId="41358466" w:rsidR="00E66E9B" w:rsidRDefault="004E41F0" w:rsidP="009650D6">
            <w:pPr>
              <w:pStyle w:val="CRCoverPage"/>
              <w:numPr>
                <w:ilvl w:val="0"/>
                <w:numId w:val="34"/>
              </w:numPr>
              <w:spacing w:after="0"/>
              <w:rPr>
                <w:noProof/>
              </w:rPr>
            </w:pPr>
            <w:r>
              <w:rPr>
                <w:noProof/>
              </w:rPr>
              <w:t>In section 6.1.4.1, editor correction of typo</w:t>
            </w:r>
            <w:r w:rsidR="00E66E9B">
              <w:rPr>
                <w:noProof/>
              </w:rPr>
              <w:t>.</w:t>
            </w:r>
          </w:p>
          <w:p w14:paraId="53A60A16" w14:textId="3EAFD281" w:rsidR="00E66E9B" w:rsidRDefault="00F24041" w:rsidP="009650D6">
            <w:pPr>
              <w:pStyle w:val="CRCoverPage"/>
              <w:numPr>
                <w:ilvl w:val="0"/>
                <w:numId w:val="34"/>
              </w:numPr>
              <w:spacing w:after="0"/>
              <w:rPr>
                <w:noProof/>
              </w:rPr>
            </w:pPr>
            <w:r>
              <w:rPr>
                <w:noProof/>
              </w:rPr>
              <w:t xml:space="preserve">In section 6.1.4.2, </w:t>
            </w:r>
            <w:r w:rsidR="00E66E9B">
              <w:rPr>
                <w:noProof/>
              </w:rPr>
              <w:t xml:space="preserve">clarification on DM-RS overhead assumption in the TBS determination for PUSCH repetition Type B based on the </w:t>
            </w:r>
            <w:r w:rsidR="007A0FFC">
              <w:rPr>
                <w:noProof/>
              </w:rPr>
              <w:t>endorsed</w:t>
            </w:r>
            <w:r w:rsidR="00E66E9B">
              <w:rPr>
                <w:noProof/>
              </w:rPr>
              <w:t xml:space="preserve"> TP of </w:t>
            </w:r>
            <w:r w:rsidRPr="00E66E9B">
              <w:rPr>
                <w:lang w:val="de-AT"/>
              </w:rPr>
              <w:t xml:space="preserve">[100b-e-NR-L1enh-URLLC-PUSCH-04] </w:t>
            </w:r>
            <w:r>
              <w:rPr>
                <w:noProof/>
              </w:rPr>
              <w:t xml:space="preserve">email discussion/approval </w:t>
            </w:r>
            <w:r w:rsidR="00E66E9B">
              <w:rPr>
                <w:noProof/>
              </w:rPr>
              <w:t xml:space="preserve">as reported Sec. 3.4 of </w:t>
            </w:r>
            <w:r w:rsidR="00E66E9B" w:rsidRPr="00CC03B8">
              <w:rPr>
                <w:noProof/>
              </w:rPr>
              <w:t>R1-2003006</w:t>
            </w:r>
            <w:r w:rsidR="00E66E9B">
              <w:rPr>
                <w:noProof/>
              </w:rPr>
              <w:t>.</w:t>
            </w:r>
          </w:p>
          <w:p w14:paraId="19F67954" w14:textId="3E6B9AFB" w:rsidR="006A6C58" w:rsidRDefault="006A6C58" w:rsidP="00EC230D">
            <w:pPr>
              <w:pStyle w:val="CRCoverPage"/>
              <w:numPr>
                <w:ilvl w:val="0"/>
                <w:numId w:val="34"/>
              </w:numPr>
              <w:spacing w:after="0"/>
              <w:rPr>
                <w:noProof/>
              </w:rPr>
            </w:pPr>
            <w:r>
              <w:rPr>
                <w:noProof/>
              </w:rPr>
              <w:t>In section 6.2.1, capture that SRS is considered as low priority for intra-UE prioritization</w:t>
            </w:r>
            <w:r w:rsidR="00EC230D">
              <w:rPr>
                <w:noProof/>
              </w:rPr>
              <w:t xml:space="preserve"> based on the </w:t>
            </w:r>
            <w:r w:rsidR="007A0FFC">
              <w:rPr>
                <w:noProof/>
              </w:rPr>
              <w:t>endorsed</w:t>
            </w:r>
            <w:r w:rsidR="00EC230D">
              <w:rPr>
                <w:noProof/>
              </w:rPr>
              <w:t xml:space="preserve"> TP </w:t>
            </w:r>
            <w:r w:rsidR="00EC230D" w:rsidRPr="00EC230D">
              <w:rPr>
                <w:noProof/>
              </w:rPr>
              <w:t xml:space="preserve">in [101-e-NR-L1enh-URLLC-HARQ&amp;Scheduling-03] as </w:t>
            </w:r>
            <w:r w:rsidR="00EC230D">
              <w:rPr>
                <w:noProof/>
              </w:rPr>
              <w:t xml:space="preserve">described </w:t>
            </w:r>
            <w:r w:rsidR="00EC230D" w:rsidRPr="00EC230D">
              <w:rPr>
                <w:noProof/>
              </w:rPr>
              <w:t>in Sec. 3 of R1-2005077</w:t>
            </w:r>
            <w:r w:rsidR="00EC230D">
              <w:rPr>
                <w:noProof/>
              </w:rPr>
              <w:t>.</w:t>
            </w:r>
            <w:r>
              <w:rPr>
                <w:noProof/>
              </w:rPr>
              <w:t xml:space="preserve"> </w:t>
            </w:r>
          </w:p>
          <w:p w14:paraId="7CE219E1" w14:textId="7A2B6DD6" w:rsidR="00E66E9B" w:rsidRDefault="0071698A" w:rsidP="009650D6">
            <w:pPr>
              <w:pStyle w:val="CRCoverPage"/>
              <w:numPr>
                <w:ilvl w:val="0"/>
                <w:numId w:val="34"/>
              </w:numPr>
              <w:spacing w:after="0"/>
              <w:rPr>
                <w:noProof/>
              </w:rPr>
            </w:pPr>
            <w:r>
              <w:rPr>
                <w:noProof/>
              </w:rPr>
              <w:t xml:space="preserve">In section 6.2.2, </w:t>
            </w:r>
            <w:r w:rsidR="00041195">
              <w:rPr>
                <w:noProof/>
              </w:rPr>
              <w:t xml:space="preserve">introduce the DM-RS transmission procedure for PUSCH scheduled by DCI Format 0_2 based on the </w:t>
            </w:r>
            <w:r w:rsidR="007A0FFC">
              <w:rPr>
                <w:noProof/>
              </w:rPr>
              <w:t>endorsed</w:t>
            </w:r>
            <w:r w:rsidR="00041195">
              <w:rPr>
                <w:noProof/>
              </w:rPr>
              <w:t xml:space="preserve"> TP of </w:t>
            </w:r>
            <w:r w:rsidRPr="00E66E9B">
              <w:rPr>
                <w:lang w:val="de-AT"/>
              </w:rPr>
              <w:t>[100b-e-NR-L1enh-URLLC-eCG-01]</w:t>
            </w:r>
            <w:r>
              <w:rPr>
                <w:noProof/>
              </w:rPr>
              <w:t xml:space="preserve"> email </w:t>
            </w:r>
            <w:r w:rsidR="00041195">
              <w:rPr>
                <w:noProof/>
              </w:rPr>
              <w:t xml:space="preserve">discussion/ approval as described in Sec. 4 of </w:t>
            </w:r>
            <w:r w:rsidR="00041195" w:rsidRPr="00041195">
              <w:rPr>
                <w:noProof/>
              </w:rPr>
              <w:t>R1-2002804</w:t>
            </w:r>
            <w:r w:rsidR="00041195">
              <w:rPr>
                <w:noProof/>
              </w:rPr>
              <w:t>.</w:t>
            </w:r>
          </w:p>
          <w:p w14:paraId="001E8160" w14:textId="6F2195D0" w:rsidR="0071698A" w:rsidRDefault="0071698A" w:rsidP="00B95B78">
            <w:pPr>
              <w:pStyle w:val="CRCoverPage"/>
              <w:numPr>
                <w:ilvl w:val="0"/>
                <w:numId w:val="34"/>
              </w:numPr>
              <w:spacing w:after="0"/>
              <w:rPr>
                <w:noProof/>
              </w:rPr>
            </w:pPr>
            <w:r>
              <w:rPr>
                <w:noProof/>
              </w:rPr>
              <w:t>In sections 6.2.3 and 6.2.3.1,</w:t>
            </w:r>
            <w:r w:rsidR="00041195">
              <w:rPr>
                <w:noProof/>
              </w:rPr>
              <w:t xml:space="preserve"> introduce the PT-RS transmission procedure for PUSCH scheduled by DCI Format 0_2 based on the </w:t>
            </w:r>
            <w:r w:rsidR="007A0FFC">
              <w:rPr>
                <w:noProof/>
              </w:rPr>
              <w:t>endorsed</w:t>
            </w:r>
            <w:r w:rsidR="00041195">
              <w:rPr>
                <w:noProof/>
              </w:rPr>
              <w:t xml:space="preserve"> TP of</w:t>
            </w:r>
            <w:r>
              <w:rPr>
                <w:noProof/>
              </w:rPr>
              <w:t xml:space="preserve"> </w:t>
            </w:r>
            <w:r w:rsidRPr="00E66E9B">
              <w:rPr>
                <w:lang w:val="de-AT"/>
              </w:rPr>
              <w:t>[100b-e-NR-L1enh-URLLC-eCG-01]</w:t>
            </w:r>
            <w:r>
              <w:rPr>
                <w:noProof/>
              </w:rPr>
              <w:t xml:space="preserve"> email discussion/approval </w:t>
            </w:r>
            <w:r w:rsidR="00041195">
              <w:rPr>
                <w:noProof/>
              </w:rPr>
              <w:t xml:space="preserve">as described in Sec. 4 of </w:t>
            </w:r>
            <w:r w:rsidR="00041195" w:rsidRPr="00041195">
              <w:rPr>
                <w:noProof/>
              </w:rPr>
              <w:t>R1-2002804</w:t>
            </w:r>
            <w:r w:rsidR="00041195">
              <w:rPr>
                <w:noProof/>
              </w:rPr>
              <w:t>.</w:t>
            </w:r>
          </w:p>
          <w:p w14:paraId="0416BF46" w14:textId="0761E335" w:rsidR="002B74C5" w:rsidRDefault="002B74C5" w:rsidP="002B74C5">
            <w:pPr>
              <w:pStyle w:val="CRCoverPage"/>
              <w:numPr>
                <w:ilvl w:val="0"/>
                <w:numId w:val="34"/>
              </w:numPr>
              <w:spacing w:after="0"/>
              <w:rPr>
                <w:noProof/>
              </w:rPr>
            </w:pPr>
            <w:r>
              <w:rPr>
                <w:noProof/>
              </w:rPr>
              <w:t>In section 6.4, capturing the missing e</w:t>
            </w:r>
            <w:r w:rsidRPr="00DA1751">
              <w:rPr>
                <w:noProof/>
              </w:rPr>
              <w:t>xten</w:t>
            </w:r>
            <w:r>
              <w:rPr>
                <w:noProof/>
              </w:rPr>
              <w:t xml:space="preserve">tion of </w:t>
            </w:r>
            <w:r w:rsidRPr="00DA1751">
              <w:rPr>
                <w:noProof/>
              </w:rPr>
              <w:t>the minimum processing timeline of a high priority channel in case of intra-UE prioritization</w:t>
            </w:r>
            <w:r>
              <w:rPr>
                <w:noProof/>
              </w:rPr>
              <w:t xml:space="preserve"> based on earlier RAN1 agreements</w:t>
            </w:r>
            <w:r w:rsidR="00EC230D">
              <w:rPr>
                <w:noProof/>
              </w:rPr>
              <w:t xml:space="preserve"> based on the </w:t>
            </w:r>
            <w:r w:rsidR="007A0FFC">
              <w:rPr>
                <w:noProof/>
              </w:rPr>
              <w:t>endorsed</w:t>
            </w:r>
            <w:r w:rsidR="00EC230D" w:rsidRPr="00EC230D">
              <w:rPr>
                <w:noProof/>
              </w:rPr>
              <w:t xml:space="preserve"> TP in [101-e-NR-L1enh-URLLC-HARQ&amp;Scheduling-01] as </w:t>
            </w:r>
            <w:r w:rsidR="00EC230D">
              <w:rPr>
                <w:noProof/>
              </w:rPr>
              <w:t>described</w:t>
            </w:r>
            <w:r w:rsidR="00EC230D" w:rsidRPr="00EC230D">
              <w:rPr>
                <w:noProof/>
              </w:rPr>
              <w:t xml:space="preserve"> in Sec. 3 of R1-2005075</w:t>
            </w:r>
            <w:r>
              <w:rPr>
                <w:noProof/>
              </w:rPr>
              <w:t>.</w:t>
            </w:r>
          </w:p>
          <w:p w14:paraId="6A76A8B6" w14:textId="0751E812" w:rsidR="00A52768" w:rsidRDefault="00A52768" w:rsidP="008D5713">
            <w:pPr>
              <w:pStyle w:val="CRCoverPage"/>
              <w:spacing w:after="0"/>
              <w:rPr>
                <w:noProof/>
              </w:rPr>
            </w:pP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9393060" w:rsidR="006F6564" w:rsidRDefault="00111D65" w:rsidP="008D5713">
            <w:pPr>
              <w:pStyle w:val="CRCoverPage"/>
              <w:spacing w:after="0"/>
              <w:rPr>
                <w:noProof/>
              </w:rPr>
            </w:pPr>
            <w:r w:rsidRPr="00111D65">
              <w:rPr>
                <w:noProof/>
              </w:rPr>
              <w:t xml:space="preserve">Incomplete or erroneous </w:t>
            </w:r>
            <w:r w:rsidR="00A52768">
              <w:rPr>
                <w:noProof/>
              </w:rPr>
              <w:t xml:space="preserve">specifications </w:t>
            </w:r>
            <w:r>
              <w:rPr>
                <w:noProof/>
              </w:rPr>
              <w:t>f</w:t>
            </w:r>
            <w:r w:rsidR="00A52768">
              <w:rPr>
                <w:noProof/>
              </w:rPr>
              <w:t>or</w:t>
            </w:r>
            <w:r w:rsidR="008D5713" w:rsidRPr="008D5713">
              <w:rPr>
                <w:noProof/>
              </w:rPr>
              <w:t xml:space="preserve"> </w:t>
            </w:r>
            <w:r w:rsidR="00A52768">
              <w:rPr>
                <w:noProof/>
              </w:rPr>
              <w:t xml:space="preserve">Rel-16 </w:t>
            </w:r>
            <w:r w:rsidR="008D5713" w:rsidRPr="008D5713">
              <w:rPr>
                <w:noProof/>
              </w:rPr>
              <w:t>URL</w:t>
            </w:r>
            <w:r w:rsidR="00DD7354">
              <w:rPr>
                <w:noProof/>
              </w:rPr>
              <w:t>L</w:t>
            </w:r>
            <w:r w:rsidR="008D5713" w:rsidRPr="008D5713">
              <w:rPr>
                <w:noProof/>
              </w:rPr>
              <w:t>C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2CB5D617" w:rsidR="006F6564" w:rsidRDefault="00F55853" w:rsidP="005057C4">
            <w:pPr>
              <w:pStyle w:val="CRCoverPage"/>
              <w:spacing w:after="0"/>
              <w:ind w:left="100"/>
              <w:rPr>
                <w:noProof/>
              </w:rPr>
            </w:pPr>
            <w:r>
              <w:rPr>
                <w:noProof/>
              </w:rPr>
              <w:t xml:space="preserve">5.1, </w:t>
            </w:r>
            <w:r w:rsidR="00891D2C">
              <w:rPr>
                <w:noProof/>
              </w:rPr>
              <w:t>5</w:t>
            </w:r>
            <w:r w:rsidR="00B95B78">
              <w:rPr>
                <w:noProof/>
              </w:rPr>
              <w:t>.</w:t>
            </w:r>
            <w:r w:rsidR="00891D2C">
              <w:rPr>
                <w:noProof/>
              </w:rPr>
              <w:t>1.2.1</w:t>
            </w:r>
            <w:r w:rsidR="0071698A">
              <w:rPr>
                <w:noProof/>
              </w:rPr>
              <w:t>,</w:t>
            </w:r>
            <w:r w:rsidR="006F15E8">
              <w:rPr>
                <w:noProof/>
              </w:rPr>
              <w:t xml:space="preserve"> </w:t>
            </w:r>
            <w:r w:rsidR="00291106">
              <w:rPr>
                <w:noProof/>
              </w:rPr>
              <w:t xml:space="preserve">5.1.6.2, 5.1.6.3, </w:t>
            </w:r>
            <w:r w:rsidR="004601F6">
              <w:rPr>
                <w:noProof/>
              </w:rPr>
              <w:t xml:space="preserve">5.1.2.6, </w:t>
            </w:r>
            <w:r w:rsidR="00DA1751">
              <w:rPr>
                <w:noProof/>
              </w:rPr>
              <w:t xml:space="preserve">5.3, </w:t>
            </w:r>
            <w:r w:rsidR="00F24041">
              <w:rPr>
                <w:noProof/>
              </w:rPr>
              <w:t xml:space="preserve">6.1.2.1, </w:t>
            </w:r>
            <w:r w:rsidR="004601F6">
              <w:rPr>
                <w:noProof/>
              </w:rPr>
              <w:t xml:space="preserve">6.1.2.3, </w:t>
            </w:r>
            <w:r w:rsidR="004E41F0">
              <w:rPr>
                <w:noProof/>
              </w:rPr>
              <w:t xml:space="preserve">6.1.4.1, </w:t>
            </w:r>
            <w:r w:rsidR="00F24041">
              <w:rPr>
                <w:noProof/>
              </w:rPr>
              <w:t xml:space="preserve">6.1.4.2, </w:t>
            </w:r>
            <w:r w:rsidR="00F2341E">
              <w:rPr>
                <w:noProof/>
              </w:rPr>
              <w:t xml:space="preserve">6.2.1, </w:t>
            </w:r>
            <w:r w:rsidR="0071698A">
              <w:rPr>
                <w:noProof/>
              </w:rPr>
              <w:t>6.2.2, 6.2.3, 6.2.3.1</w:t>
            </w:r>
            <w:r w:rsidR="002B74C5">
              <w:rPr>
                <w:noProof/>
              </w:rPr>
              <w:t>, 6.4</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798B8EC7" w14:textId="77777777" w:rsidR="00A43B03" w:rsidRDefault="00A43B03" w:rsidP="00A43B03"/>
    <w:p w14:paraId="43B7401C" w14:textId="746CEF01" w:rsidR="00111D65" w:rsidRDefault="00111D65" w:rsidP="00111D65">
      <w:pPr>
        <w:jc w:val="center"/>
        <w:rPr>
          <w:color w:val="FF0000"/>
        </w:rPr>
      </w:pPr>
      <w:r w:rsidRPr="00E55F50">
        <w:rPr>
          <w:color w:val="FF0000"/>
        </w:rPr>
        <w:t>&lt;omitted text&gt;</w:t>
      </w:r>
    </w:p>
    <w:p w14:paraId="6701BA1F" w14:textId="77777777" w:rsidR="00E55F50" w:rsidRPr="0048482F" w:rsidRDefault="00E55F50" w:rsidP="00E55F50">
      <w:pPr>
        <w:pStyle w:val="Heading2"/>
        <w:rPr>
          <w:color w:val="000000"/>
        </w:rPr>
      </w:pPr>
      <w:bookmarkStart w:id="4" w:name="_Toc11352080"/>
      <w:bookmarkStart w:id="5" w:name="_Toc20317970"/>
      <w:bookmarkStart w:id="6" w:name="_Toc27299868"/>
      <w:bookmarkStart w:id="7" w:name="_Toc29673133"/>
      <w:bookmarkStart w:id="8" w:name="_Toc29673274"/>
      <w:bookmarkStart w:id="9" w:name="_Toc29674267"/>
      <w:bookmarkStart w:id="10" w:name="_Toc36645497"/>
      <w:r w:rsidRPr="0048482F">
        <w:rPr>
          <w:color w:val="000000"/>
        </w:rPr>
        <w:t>5.1</w:t>
      </w:r>
      <w:r w:rsidRPr="0048482F">
        <w:rPr>
          <w:color w:val="000000"/>
        </w:rPr>
        <w:tab/>
        <w:t>UE procedure for receiving the physical downlink shared channel</w:t>
      </w:r>
      <w:bookmarkEnd w:id="4"/>
      <w:bookmarkEnd w:id="5"/>
      <w:bookmarkEnd w:id="6"/>
      <w:bookmarkEnd w:id="7"/>
      <w:bookmarkEnd w:id="8"/>
      <w:bookmarkEnd w:id="9"/>
      <w:bookmarkEnd w:id="10"/>
    </w:p>
    <w:p w14:paraId="484E2854" w14:textId="77777777" w:rsidR="00E55F50" w:rsidRPr="0048482F" w:rsidRDefault="00E55F50" w:rsidP="00E55F50">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11"/>
    <w:p w14:paraId="796DFC06" w14:textId="256B351D" w:rsidR="00E55F50" w:rsidRPr="0048482F" w:rsidRDefault="00E55F50" w:rsidP="00E55F50">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w:t>
      </w:r>
      <w:del w:id="12" w:author="Mihai Enescu" w:date="2020-05-02T11:29:00Z">
        <w:r w:rsidRPr="00146651" w:rsidDel="00842D2A">
          <w:delText xml:space="preserve">in slot </w:delText>
        </w:r>
        <w:r w:rsidRPr="00146651" w:rsidDel="00842D2A">
          <w:rPr>
            <w:i/>
          </w:rPr>
          <w:delText>i</w:delText>
        </w:r>
        <w:r w:rsidRPr="00146651" w:rsidDel="00842D2A">
          <w:delText xml:space="preserve">, with the corresponding HARQ-ACK assigned to be transmitted in slot </w:delText>
        </w:r>
        <w:r w:rsidRPr="00146651" w:rsidDel="00842D2A">
          <w:rPr>
            <w:i/>
          </w:rPr>
          <w:delText>j</w:delText>
        </w:r>
        <w:r w:rsidRPr="00146651" w:rsidDel="00842D2A">
          <w:delText xml:space="preserve">, </w:delText>
        </w:r>
      </w:del>
      <w:r w:rsidRPr="00146651">
        <w:t xml:space="preserve">and </w:t>
      </w:r>
      <w:r>
        <w:rPr>
          <w:rFonts w:eastAsia="DengXian"/>
        </w:rPr>
        <w:t>a second</w:t>
      </w:r>
      <w:r w:rsidRPr="00146651">
        <w:t xml:space="preserve"> PDSCH</w:t>
      </w:r>
      <w:ins w:id="13" w:author="Mihai Enescu" w:date="2020-05-02T11:30:00Z">
        <w:r w:rsidR="00842D2A">
          <w:t>,</w:t>
        </w:r>
      </w:ins>
      <w:r w:rsidRPr="00146651">
        <w:t xml:space="preserve"> </w:t>
      </w:r>
      <w:r>
        <w:rPr>
          <w:rFonts w:eastAsia="DengXian"/>
        </w:rPr>
        <w:t>starting later than the first PDSCH</w:t>
      </w:r>
      <w:ins w:id="14" w:author="Mihai Enescu" w:date="2020-05-02T11:32:00Z">
        <w:r w:rsidR="00842D2A">
          <w:rPr>
            <w:rFonts w:eastAsia="DengXian"/>
          </w:rPr>
          <w:t>,</w:t>
        </w:r>
      </w:ins>
      <w:r w:rsidRPr="00146651">
        <w:t xml:space="preserve"> with its corresponding HARQ-ACK assigned to be </w:t>
      </w:r>
      <w:r w:rsidRPr="00842D2A">
        <w:t>transmitted</w:t>
      </w:r>
      <w:del w:id="15" w:author="Mihai Enescu" w:date="2020-05-02T11:30:00Z">
        <w:r w:rsidRPr="00842D2A" w:rsidDel="00842D2A">
          <w:delText xml:space="preserve"> in a slot before slot </w:delText>
        </w:r>
        <w:r w:rsidRPr="00842D2A" w:rsidDel="00842D2A">
          <w:rPr>
            <w:i/>
          </w:rPr>
          <w:delText>j</w:delText>
        </w:r>
      </w:del>
      <w:ins w:id="16" w:author="Mihai Enescu" w:date="2020-05-02T11:30:00Z">
        <w:r w:rsidR="00842D2A" w:rsidRPr="00842D2A">
          <w:t xml:space="preserve"> on a resource ending before the start of a different resource for the HARQ-ACK assigned to be transmitted for the first PDSCH,</w:t>
        </w:r>
      </w:ins>
      <w:ins w:id="17" w:author="Mihai Enescu" w:date="2020-05-02T11:31:00Z">
        <w:r w:rsidR="00842D2A" w:rsidRPr="00842D2A">
          <w:t xml:space="preserve"> where the two resources are in different slots for the associated HARQ-ACK transmissions, each slot is composed of </w:t>
        </w:r>
      </w:ins>
      <w:ins w:id="18" w:author="Mihai Enescu" w:date="2020-05-02T11:34:00Z">
        <w:r w:rsidR="00842D2A" w:rsidRPr="00842D2A">
          <w:rPr>
            <w:noProof/>
            <w:color w:val="FF0000"/>
            <w:position w:val="-12"/>
            <w:lang w:eastAsia="ko-KR"/>
          </w:rPr>
          <w:object w:dxaOrig="440" w:dyaOrig="360" w14:anchorId="271C4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8.35pt" o:ole="">
              <v:imagedata r:id="rId16" o:title=""/>
            </v:shape>
            <o:OLEObject Type="Embed" ProgID="Equation.DSMT4" ShapeID="_x0000_i1025" DrawAspect="Content" ObjectID="_1653479400" r:id="rId17"/>
          </w:object>
        </w:r>
      </w:ins>
      <w:ins w:id="19" w:author="Mihai Enescu" w:date="2020-05-02T11:31:00Z">
        <w:r w:rsidR="00842D2A" w:rsidRPr="00842D2A">
          <w:t xml:space="preserve">symbols [4] or a number of symbols indicated by </w:t>
        </w:r>
        <w:r w:rsidR="00842D2A" w:rsidRPr="00842D2A">
          <w:rPr>
            <w:i/>
            <w:iCs/>
          </w:rPr>
          <w:t>subslotLength-ForPUCCH</w:t>
        </w:r>
        <w:r w:rsidR="00842D2A" w:rsidRPr="00842D2A">
          <w:t xml:space="preserve"> if provided, and the HARQ-ACK for the two PDSCHs are associated with the HARQ-ACK codebook of the same priority. </w:t>
        </w:r>
        <w:r w:rsidR="00842D2A" w:rsidRPr="00842D2A">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ins>
      <w:r w:rsidRPr="00842D2A">
        <w:t xml:space="preserve">. For </w:t>
      </w:r>
      <w:r w:rsidRPr="00703FBE">
        <w:t xml:space="preserve">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75F850F6" w14:textId="77777777" w:rsidR="00E55F50" w:rsidRDefault="00E55F50" w:rsidP="00E55F50">
      <w:pPr>
        <w:jc w:val="center"/>
        <w:rPr>
          <w:color w:val="FF0000"/>
        </w:rPr>
      </w:pPr>
      <w:r w:rsidRPr="00E55F50">
        <w:rPr>
          <w:color w:val="FF0000"/>
        </w:rPr>
        <w:t>&lt;omitted text&gt;</w:t>
      </w:r>
    </w:p>
    <w:p w14:paraId="1219FC0B" w14:textId="77777777" w:rsidR="00E55F50" w:rsidRPr="00E55F50" w:rsidRDefault="00E55F50" w:rsidP="00111D65">
      <w:pPr>
        <w:jc w:val="center"/>
        <w:rPr>
          <w:color w:val="FF0000"/>
        </w:rPr>
      </w:pPr>
    </w:p>
    <w:p w14:paraId="2F66DE82" w14:textId="77777777" w:rsidR="00891D2C" w:rsidRPr="0048482F" w:rsidRDefault="00891D2C" w:rsidP="00891D2C">
      <w:pPr>
        <w:pStyle w:val="Heading4"/>
        <w:rPr>
          <w:color w:val="000000"/>
        </w:rPr>
      </w:pPr>
      <w:bookmarkStart w:id="20" w:name="_Toc11352084"/>
      <w:bookmarkStart w:id="21" w:name="_Toc20317974"/>
      <w:bookmarkStart w:id="22" w:name="_Toc27299872"/>
      <w:bookmarkStart w:id="23" w:name="_Toc29673137"/>
      <w:bookmarkStart w:id="24" w:name="_Toc29673278"/>
      <w:bookmarkStart w:id="25" w:name="_Toc29674271"/>
      <w:bookmarkStart w:id="26" w:name="_Toc36645501"/>
      <w:r w:rsidRPr="0048482F">
        <w:rPr>
          <w:color w:val="000000"/>
        </w:rPr>
        <w:t>5.1.2.1</w:t>
      </w:r>
      <w:r w:rsidRPr="0048482F">
        <w:rPr>
          <w:color w:val="000000"/>
        </w:rPr>
        <w:tab/>
        <w:t>Resource allocation in time domain</w:t>
      </w:r>
      <w:bookmarkEnd w:id="20"/>
      <w:bookmarkEnd w:id="21"/>
      <w:bookmarkEnd w:id="22"/>
      <w:bookmarkEnd w:id="23"/>
      <w:bookmarkEnd w:id="24"/>
      <w:bookmarkEnd w:id="25"/>
      <w:bookmarkEnd w:id="26"/>
    </w:p>
    <w:p w14:paraId="1872F9F2" w14:textId="77777777" w:rsidR="00891D2C" w:rsidRDefault="00891D2C" w:rsidP="00891D2C">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0DEB6ECA" w14:textId="77777777" w:rsidR="00891D2C" w:rsidRPr="0048482F" w:rsidRDefault="00891D2C" w:rsidP="00891D2C">
      <w:r>
        <w:t>Given the parameter values of the indexed row:</w:t>
      </w:r>
    </w:p>
    <w:p w14:paraId="1C0605DD" w14:textId="77777777" w:rsidR="00891D2C" w:rsidRPr="00891D2C" w:rsidRDefault="00891D2C" w:rsidP="00891D2C">
      <w:pPr>
        <w:pStyle w:val="B1"/>
      </w:pPr>
      <w:r w:rsidRPr="0048482F">
        <w:lastRenderedPageBreak/>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03F8F57A">
          <v:shape id="_x0000_i1026" type="#_x0000_t75" style="width:300.25pt;height:38.7pt" o:ole="">
            <v:imagedata r:id="rId18" o:title=""/>
          </v:shape>
          <o:OLEObject Type="Embed" ProgID="Equation.DSMT4" ShapeID="_x0000_i1026" DrawAspect="Content" ObjectID="_1653479401" r:id="rId19"/>
        </w:object>
      </w:r>
      <w:r w:rsidRPr="009B03DF">
        <w:t xml:space="preserve">, </w:t>
      </w:r>
      <w:bookmarkStart w:id="27" w:name="_Hlk32334714"/>
      <w:r w:rsidRPr="009B03DF">
        <w:t xml:space="preserve">if UE is configured with </w:t>
      </w:r>
      <w:r w:rsidRPr="009B03DF">
        <w:rPr>
          <w:i/>
          <w:iCs/>
        </w:rPr>
        <w:t>CA-slot-offset</w:t>
      </w:r>
      <w:r w:rsidRPr="009B03DF">
        <w:t xml:space="preserve"> for at least one of the scheduled and scheduling cell</w:t>
      </w:r>
      <w:bookmarkEnd w:id="27"/>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265E6074" wp14:editId="0DA6FAF1">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w:t>
      </w:r>
      <w:r w:rsidRPr="00891D2C">
        <w:t xml:space="preserve">scheduling DCI, and </w:t>
      </w:r>
      <w:r w:rsidRPr="00891D2C">
        <w:rPr>
          <w:i/>
        </w:rPr>
        <w:t>K</w:t>
      </w:r>
      <w:r w:rsidRPr="00891D2C">
        <w:rPr>
          <w:i/>
          <w:vertAlign w:val="subscript"/>
        </w:rPr>
        <w:t>0</w:t>
      </w:r>
      <w:r w:rsidRPr="00891D2C">
        <w:t xml:space="preserve"> is based on the numerology of PDSCH, and </w:t>
      </w:r>
      <w:r w:rsidRPr="00891D2C">
        <w:rPr>
          <w:color w:val="000000"/>
          <w:position w:val="-10"/>
          <w:lang w:eastAsia="ja-JP"/>
        </w:rPr>
        <w:object w:dxaOrig="580" w:dyaOrig="300" w14:anchorId="00EE0E8F">
          <v:shape id="_x0000_i1027" type="#_x0000_t75" style="width:29.2pt;height:12.9pt" o:ole="">
            <v:imagedata r:id="rId21" o:title=""/>
          </v:shape>
          <o:OLEObject Type="Embed" ProgID="Equation.DSMT4" ShapeID="_x0000_i1027" DrawAspect="Content" ObjectID="_1653479402" r:id="rId22"/>
        </w:object>
      </w:r>
      <w:r w:rsidRPr="00891D2C">
        <w:t xml:space="preserve"> and </w:t>
      </w:r>
      <w:r w:rsidRPr="00891D2C">
        <w:rPr>
          <w:color w:val="000000"/>
          <w:position w:val="-10"/>
          <w:lang w:eastAsia="ja-JP"/>
        </w:rPr>
        <w:object w:dxaOrig="600" w:dyaOrig="300" w14:anchorId="47B13121">
          <v:shape id="_x0000_i1028" type="#_x0000_t75" style="width:29.2pt;height:12.9pt" o:ole="">
            <v:imagedata r:id="rId23" o:title=""/>
          </v:shape>
          <o:OLEObject Type="Embed" ProgID="Equation.DSMT4" ShapeID="_x0000_i1028" DrawAspect="Content" ObjectID="_1653479403" r:id="rId24"/>
        </w:object>
      </w:r>
      <w:r w:rsidRPr="00891D2C">
        <w:t>are the subcarrier spacing configurations for PDSCH and PDCCH, respectively, and</w:t>
      </w:r>
    </w:p>
    <w:p w14:paraId="2E1BB7E4" w14:textId="4E15B030" w:rsidR="00891D2C" w:rsidRPr="00891D2C" w:rsidRDefault="00891D2C" w:rsidP="00891D2C">
      <w:pPr>
        <w:pStyle w:val="B1"/>
      </w:pPr>
      <w:r w:rsidRPr="00891D2C">
        <w:t>-</w:t>
      </w:r>
      <w:r w:rsidRPr="00891D2C">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91D2C">
        <w:rPr>
          <w:color w:val="000000" w:themeColor="text1"/>
        </w:rPr>
        <w:t xml:space="preserve"> 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sidRPr="00891D2C">
        <w:rPr>
          <w:color w:val="000000" w:themeColor="text1"/>
          <w:lang w:eastAsia="ja-JP"/>
        </w:rPr>
        <w:t xml:space="preserve"> </w:t>
      </w:r>
      <w:r w:rsidRPr="00891D2C">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91D2C">
        <w:rPr>
          <w:color w:val="000000" w:themeColor="text1"/>
        </w:rPr>
        <w:t xml:space="preserve"> and the</w:t>
      </w:r>
      <w:r w:rsidRPr="00891D2C">
        <w:rPr>
          <w:color w:val="000000" w:themeColor="text1"/>
          <w:position w:val="-10"/>
          <w:lang w:eastAsia="ja-JP"/>
        </w:rPr>
        <w:object w:dxaOrig="460" w:dyaOrig="300" w14:anchorId="73B6AD22">
          <v:shape id="_x0000_i1029" type="#_x0000_t75" style="width:23.75pt;height:14.95pt" o:ole="">
            <v:imagedata r:id="rId25" o:title=""/>
          </v:shape>
          <o:OLEObject Type="Embed" ProgID="Equation.DSMT4" ShapeID="_x0000_i1029" DrawAspect="Content" ObjectID="_1653479404" r:id="rId26"/>
        </w:object>
      </w:r>
      <w:r w:rsidRPr="00891D2C">
        <w:rPr>
          <w:color w:val="000000" w:themeColor="text1"/>
          <w:lang w:eastAsia="ja-JP"/>
        </w:rPr>
        <w:t xml:space="preserve">, respectively, which are determined by higher-layer configured </w:t>
      </w:r>
      <w:r w:rsidRPr="00891D2C">
        <w:rPr>
          <w:i/>
          <w:iCs/>
          <w:color w:val="000000" w:themeColor="text1"/>
          <w:sz w:val="16"/>
          <w:szCs w:val="16"/>
          <w:lang w:eastAsia="ja-JP"/>
        </w:rPr>
        <w:t>CA-slot-offset</w:t>
      </w:r>
      <w:r w:rsidRPr="00891D2C">
        <w:rPr>
          <w:rStyle w:val="Emphasis"/>
          <w:rFonts w:ascii="SimSun" w:eastAsia="SimSun" w:hAnsi="SimSun"/>
          <w:color w:val="000000" w:themeColor="text1"/>
        </w:rPr>
        <w:t xml:space="preserve">, </w:t>
      </w:r>
      <w:r w:rsidRPr="00891D2C">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891D2C">
        <w:rPr>
          <w:color w:val="000000" w:themeColor="text1"/>
        </w:rPr>
        <w:t xml:space="preserve"> 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color w:val="000000" w:themeColor="text1"/>
              </w:rPr>
              <m:t>,</m:t>
            </m:r>
            <m:r>
              <m:rPr>
                <m:nor/>
              </m:rPr>
              <w:rPr>
                <w:rFonts w:ascii="Cambria Math" w:eastAsia="SimSun" w:hAnsi="SimSun" w:cs="SimSun"/>
                <w:color w:val="000000" w:themeColor="text1"/>
              </w:rPr>
              <m:t>PDSCH</m:t>
            </m:r>
            <m:ctrlPr>
              <w:rPr>
                <w:rFonts w:ascii="Cambria Math" w:hAnsi="Cambria Math"/>
                <w:color w:val="000000" w:themeColor="text1"/>
                <w:lang w:eastAsia="ja-JP"/>
              </w:rPr>
            </m:ctrlPr>
          </m:sub>
        </m:sSub>
      </m:oMath>
      <w:r w:rsidRPr="00891D2C">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91D2C">
        <w:rPr>
          <w:color w:val="000000" w:themeColor="text1"/>
        </w:rPr>
        <w:t xml:space="preserve"> and the</w:t>
      </w:r>
      <w:r w:rsidRPr="00891D2C">
        <w:rPr>
          <w:color w:val="000000" w:themeColor="text1"/>
          <w:position w:val="-10"/>
          <w:lang w:eastAsia="ja-JP"/>
        </w:rPr>
        <w:object w:dxaOrig="460" w:dyaOrig="300" w14:anchorId="421CD71B">
          <v:shape id="_x0000_i1030" type="#_x0000_t75" style="width:23.75pt;height:14.95pt" o:ole="">
            <v:imagedata r:id="rId25" o:title=""/>
          </v:shape>
          <o:OLEObject Type="Embed" ProgID="Equation.DSMT4" ShapeID="_x0000_i1030" DrawAspect="Content" ObjectID="_1653479405" r:id="rId27"/>
        </w:object>
      </w:r>
      <w:r w:rsidRPr="00891D2C">
        <w:rPr>
          <w:color w:val="000000" w:themeColor="text1"/>
          <w:lang w:eastAsia="ja-JP"/>
        </w:rPr>
        <w:t>, respectively,</w:t>
      </w:r>
      <w:ins w:id="28" w:author="Mihai Enescu" w:date="2020-04-28T13:08:00Z">
        <w:r>
          <w:rPr>
            <w:color w:val="000000" w:themeColor="text1"/>
            <w:lang w:eastAsia="ja-JP"/>
          </w:rPr>
          <w:t xml:space="preserve"> </w:t>
        </w:r>
      </w:ins>
      <w:r w:rsidRPr="00891D2C">
        <w:rPr>
          <w:color w:val="000000" w:themeColor="text1"/>
          <w:lang w:eastAsia="ja-JP"/>
        </w:rPr>
        <w:t xml:space="preserve">which are determined by higher-layer configured </w:t>
      </w:r>
      <w:r w:rsidRPr="00891D2C">
        <w:rPr>
          <w:color w:val="000000" w:themeColor="text1"/>
          <w:sz w:val="18"/>
          <w:szCs w:val="18"/>
          <w:lang w:eastAsia="ja-JP"/>
        </w:rPr>
        <w:t>CA-slot-offset</w:t>
      </w:r>
      <w:r w:rsidRPr="00891D2C">
        <w:rPr>
          <w:rStyle w:val="Emphasis"/>
          <w:rFonts w:ascii="SimSun" w:eastAsia="SimSun" w:hAnsi="SimSun"/>
          <w:color w:val="000000" w:themeColor="text1"/>
          <w:sz w:val="14"/>
          <w:szCs w:val="14"/>
        </w:rPr>
        <w:t xml:space="preserve"> </w:t>
      </w:r>
      <w:r w:rsidRPr="00891D2C">
        <w:rPr>
          <w:color w:val="000000" w:themeColor="text1"/>
          <w:lang w:eastAsia="ja-JP"/>
        </w:rPr>
        <w:t>for the cell receiving the PDSCH, as</w:t>
      </w:r>
      <w:r w:rsidRPr="00891D2C">
        <w:t xml:space="preserve"> defined in clause 4.5 of [4, TS 38.211].</w:t>
      </w:r>
    </w:p>
    <w:p w14:paraId="786A800A" w14:textId="77777777" w:rsidR="00891D2C" w:rsidRPr="00891D2C" w:rsidRDefault="00891D2C" w:rsidP="00891D2C">
      <w:pPr>
        <w:pStyle w:val="B1"/>
      </w:pPr>
      <w:r w:rsidRPr="00891D2C">
        <w:t>-</w:t>
      </w:r>
      <w:r w:rsidRPr="00891D2C">
        <w:tab/>
      </w:r>
      <w:r w:rsidRPr="00891D2C">
        <w:rPr>
          <w:color w:val="000000" w:themeColor="text1"/>
        </w:rPr>
        <w:t xml:space="preserve">The reference point </w:t>
      </w:r>
      <w:r w:rsidRPr="00891D2C">
        <w:rPr>
          <w:i/>
          <w:iCs/>
          <w:color w:val="000000" w:themeColor="text1"/>
        </w:rPr>
        <w:t>S</w:t>
      </w:r>
      <w:r w:rsidRPr="00891D2C">
        <w:rPr>
          <w:i/>
          <w:iCs/>
          <w:color w:val="000000" w:themeColor="text1"/>
          <w:vertAlign w:val="subscript"/>
        </w:rPr>
        <w:t>0</w:t>
      </w:r>
      <w:r w:rsidRPr="00891D2C">
        <w:rPr>
          <w:color w:val="000000" w:themeColor="text1"/>
        </w:rPr>
        <w:t xml:space="preserve"> for starting </w:t>
      </w:r>
      <w:r w:rsidRPr="00891D2C">
        <w:t xml:space="preserve">symbol </w:t>
      </w:r>
      <w:r w:rsidRPr="00891D2C">
        <w:rPr>
          <w:i/>
        </w:rPr>
        <w:t xml:space="preserve">S </w:t>
      </w:r>
      <w:r w:rsidRPr="00891D2C">
        <w:t xml:space="preserve">is defined as: </w:t>
      </w:r>
    </w:p>
    <w:p w14:paraId="28BEF426" w14:textId="77777777" w:rsidR="00891D2C" w:rsidRPr="00891D2C" w:rsidRDefault="00891D2C" w:rsidP="00891D2C">
      <w:pPr>
        <w:pStyle w:val="B2"/>
      </w:pPr>
      <w:r w:rsidRPr="00891D2C">
        <w:t>-</w:t>
      </w:r>
      <w:r w:rsidRPr="00891D2C">
        <w:tab/>
        <w:t xml:space="preserve">if configured with </w:t>
      </w:r>
      <w:r w:rsidRPr="00891D2C">
        <w:rPr>
          <w:i/>
        </w:rPr>
        <w:t>ReferenceofSLIV-ForDCIFormat1_2</w:t>
      </w:r>
      <w:r w:rsidRPr="00891D2C">
        <w:t xml:space="preserve">, and when receiving PDSCH scheduled by DCI format 1_2 with CRC scrambled by C-RNTI, MCS-C-RNTI, CS-RNTI with </w:t>
      </w:r>
      <w:r w:rsidRPr="00891D2C">
        <w:rPr>
          <w:i/>
        </w:rPr>
        <w:t>K</w:t>
      </w:r>
      <w:r w:rsidRPr="00891D2C">
        <w:rPr>
          <w:i/>
          <w:vertAlign w:val="subscript"/>
        </w:rPr>
        <w:t>0</w:t>
      </w:r>
      <w:r w:rsidRPr="00891D2C">
        <w:rPr>
          <w:i/>
        </w:rPr>
        <w:t>=0</w:t>
      </w:r>
      <w:r w:rsidRPr="00891D2C">
        <w:t xml:space="preserve">, and PDSCH mapping Type B, the starting symbol </w:t>
      </w:r>
      <w:r w:rsidRPr="00891D2C">
        <w:rPr>
          <w:i/>
        </w:rPr>
        <w:t>S</w:t>
      </w:r>
      <w:r w:rsidRPr="00891D2C">
        <w:t xml:space="preserve"> is relative to the starting symbol </w:t>
      </w:r>
      <w:r w:rsidRPr="00891D2C">
        <w:rPr>
          <w:i/>
        </w:rPr>
        <w:t>S</w:t>
      </w:r>
      <w:r w:rsidRPr="00891D2C">
        <w:rPr>
          <w:i/>
          <w:vertAlign w:val="subscript"/>
        </w:rPr>
        <w:t>0</w:t>
      </w:r>
      <w:r w:rsidRPr="00891D2C">
        <w:t xml:space="preserve"> of the PDCCH monitoring occasion where DCI format 1_2 is detected; </w:t>
      </w:r>
    </w:p>
    <w:p w14:paraId="10344C7C" w14:textId="4A660582" w:rsidR="00891D2C" w:rsidRPr="00891D2C" w:rsidRDefault="00891D2C" w:rsidP="00891D2C">
      <w:pPr>
        <w:pStyle w:val="B2"/>
        <w:rPr>
          <w:ins w:id="29" w:author="Mihai Enescu" w:date="2020-04-28T13:08:00Z"/>
        </w:rPr>
      </w:pPr>
      <w:r w:rsidRPr="00891D2C">
        <w:t>-</w:t>
      </w:r>
      <w:r w:rsidRPr="00891D2C">
        <w:tab/>
        <w:t xml:space="preserve">otherwise, the starting symbol </w:t>
      </w:r>
      <w:r w:rsidRPr="00891D2C">
        <w:rPr>
          <w:i/>
        </w:rPr>
        <w:t xml:space="preserve">S </w:t>
      </w:r>
      <w:r w:rsidRPr="00891D2C">
        <w:t xml:space="preserve">is relative to the start of the slot using </w:t>
      </w:r>
      <w:r w:rsidRPr="00891D2C">
        <w:rPr>
          <w:i/>
        </w:rPr>
        <w:t>S</w:t>
      </w:r>
      <w:r w:rsidRPr="00891D2C">
        <w:rPr>
          <w:i/>
          <w:vertAlign w:val="subscript"/>
        </w:rPr>
        <w:t>0</w:t>
      </w:r>
      <w:r w:rsidRPr="00891D2C">
        <w:rPr>
          <w:i/>
        </w:rPr>
        <w:t>=0</w:t>
      </w:r>
      <w:ins w:id="30" w:author="Mihai Enescu" w:date="2020-04-28T13:10:00Z">
        <w:r w:rsidR="006F2C3B">
          <w:rPr>
            <w:i/>
          </w:rPr>
          <w:t>.</w:t>
        </w:r>
      </w:ins>
      <w:del w:id="31" w:author="Mihai Enescu" w:date="2020-04-28T13:10:00Z">
        <w:r w:rsidRPr="00891D2C" w:rsidDel="006F2C3B">
          <w:delText xml:space="preserve">, and the starting symbol </w:delText>
        </w:r>
        <w:r w:rsidRPr="00891D2C" w:rsidDel="006F2C3B">
          <w:rPr>
            <w:i/>
          </w:rPr>
          <w:delText xml:space="preserve">S </w:delText>
        </w:r>
        <w:r w:rsidRPr="00891D2C" w:rsidDel="006F2C3B">
          <w:delText>relative to the start of the slot, and</w:delText>
        </w:r>
      </w:del>
      <w:r w:rsidRPr="0048482F">
        <w:t xml:space="preserve"> </w:t>
      </w:r>
    </w:p>
    <w:p w14:paraId="40A91AAA" w14:textId="4B199F95" w:rsidR="00891D2C" w:rsidRPr="0048482F" w:rsidRDefault="00891D2C" w:rsidP="00C16111">
      <w:pPr>
        <w:pStyle w:val="B1"/>
      </w:pPr>
      <w:ins w:id="32" w:author="Mihai Enescu" w:date="2020-04-28T13:08:00Z">
        <w:r w:rsidRPr="00891D2C">
          <w:t>-</w:t>
        </w:r>
        <w:r w:rsidRPr="00891D2C">
          <w:tab/>
        </w:r>
      </w:ins>
      <w:del w:id="33" w:author="Mihai Enescu" w:date="2020-04-28T13:10:00Z">
        <w:r w:rsidRPr="00891D2C" w:rsidDel="006F2C3B">
          <w:delText>t</w:delText>
        </w:r>
      </w:del>
      <w:ins w:id="34" w:author="Mihai Enescu" w:date="2020-04-28T13:10:00Z">
        <w:r w:rsidR="006F2C3B">
          <w:t>T</w:t>
        </w:r>
      </w:ins>
      <w:r w:rsidRPr="00891D2C">
        <w:t>he</w:t>
      </w:r>
      <w:r w:rsidRPr="0048482F">
        <w:t xml:space="preserve"> number of consecutive symbols </w:t>
      </w:r>
      <w:r w:rsidRPr="0048482F">
        <w:rPr>
          <w:i/>
        </w:rPr>
        <w:t>L</w:t>
      </w:r>
      <w:r w:rsidRPr="0048482F">
        <w:t xml:space="preserve"> counting from the </w:t>
      </w:r>
      <w:ins w:id="35" w:author="Mihai Enescu" w:date="2020-04-28T13:11:00Z">
        <w:r w:rsidR="006F2C3B">
          <w:t xml:space="preserve">starting </w:t>
        </w:r>
      </w:ins>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270C2D3" w14:textId="77777777" w:rsidR="00891D2C" w:rsidRPr="0048482F" w:rsidRDefault="00891D2C" w:rsidP="00891D2C">
      <w:pPr>
        <w:pStyle w:val="B3"/>
        <w:rPr>
          <w:lang w:eastAsia="ko-KR"/>
        </w:rPr>
      </w:pPr>
      <w:r w:rsidRPr="0048482F">
        <w:rPr>
          <w:lang w:eastAsia="ko-KR"/>
        </w:rPr>
        <w:t xml:space="preserve">if </w:t>
      </w:r>
      <w:r w:rsidRPr="0048482F">
        <w:rPr>
          <w:lang w:eastAsia="ja-JP"/>
        </w:rPr>
        <w:object w:dxaOrig="880" w:dyaOrig="300" w14:anchorId="6774F40F">
          <v:shape id="_x0000_i1031" type="#_x0000_t75" style="width:44.15pt;height:12.9pt" o:ole="">
            <v:imagedata r:id="rId28" o:title=""/>
          </v:shape>
          <o:OLEObject Type="Embed" ProgID="Equation.3" ShapeID="_x0000_i1031" DrawAspect="Content" ObjectID="_1653479406" r:id="rId29"/>
        </w:object>
      </w:r>
      <w:r w:rsidRPr="0048482F">
        <w:rPr>
          <w:lang w:eastAsia="ko-KR"/>
        </w:rPr>
        <w:t xml:space="preserve"> then</w:t>
      </w:r>
    </w:p>
    <w:p w14:paraId="2AEEF50A" w14:textId="77777777" w:rsidR="00891D2C" w:rsidRPr="0048482F" w:rsidRDefault="00891D2C" w:rsidP="00891D2C">
      <w:pPr>
        <w:pStyle w:val="B4"/>
        <w:rPr>
          <w:lang w:eastAsia="ko-KR"/>
        </w:rPr>
      </w:pPr>
      <w:r w:rsidRPr="0048482F">
        <w:rPr>
          <w:lang w:eastAsia="ja-JP"/>
        </w:rPr>
        <w:object w:dxaOrig="1800" w:dyaOrig="300" w14:anchorId="0CC3C7B5">
          <v:shape id="_x0000_i1032" type="#_x0000_t75" style="width:93.75pt;height:12.9pt" o:ole="">
            <v:imagedata r:id="rId30" o:title=""/>
          </v:shape>
          <o:OLEObject Type="Embed" ProgID="Equation.3" ShapeID="_x0000_i1032" DrawAspect="Content" ObjectID="_1653479407" r:id="rId31"/>
        </w:object>
      </w:r>
    </w:p>
    <w:p w14:paraId="2C3B590D" w14:textId="77777777" w:rsidR="00891D2C" w:rsidRPr="0048482F" w:rsidRDefault="00891D2C" w:rsidP="00891D2C">
      <w:pPr>
        <w:pStyle w:val="B3"/>
        <w:rPr>
          <w:lang w:eastAsia="ko-KR"/>
        </w:rPr>
      </w:pPr>
      <w:r w:rsidRPr="0048482F">
        <w:rPr>
          <w:lang w:eastAsia="ko-KR"/>
        </w:rPr>
        <w:t xml:space="preserve">else </w:t>
      </w:r>
    </w:p>
    <w:p w14:paraId="7BD40815" w14:textId="77777777" w:rsidR="00891D2C" w:rsidRPr="0048482F" w:rsidRDefault="00891D2C" w:rsidP="00891D2C">
      <w:pPr>
        <w:pStyle w:val="B4"/>
        <w:rPr>
          <w:lang w:eastAsia="ja-JP"/>
        </w:rPr>
      </w:pPr>
      <w:r w:rsidRPr="0048482F">
        <w:rPr>
          <w:lang w:eastAsia="ja-JP"/>
        </w:rPr>
        <w:object w:dxaOrig="2900" w:dyaOrig="300" w14:anchorId="4DD11F94">
          <v:shape id="_x0000_i1033" type="#_x0000_t75" style="width:2in;height:12.9pt" o:ole="">
            <v:imagedata r:id="rId32" o:title=""/>
          </v:shape>
          <o:OLEObject Type="Embed" ProgID="Equation.3" ShapeID="_x0000_i1033" DrawAspect="Content" ObjectID="_1653479408" r:id="rId33"/>
        </w:object>
      </w:r>
    </w:p>
    <w:p w14:paraId="10470EF5" w14:textId="77777777" w:rsidR="00891D2C" w:rsidRPr="0048482F" w:rsidRDefault="00891D2C" w:rsidP="00891D2C">
      <w:pPr>
        <w:pStyle w:val="B3"/>
      </w:pPr>
      <w:r w:rsidRPr="0048482F">
        <w:t>where</w:t>
      </w:r>
      <w:r w:rsidRPr="0048482F">
        <w:rPr>
          <w:lang w:eastAsia="ja-JP"/>
        </w:rPr>
        <w:object w:dxaOrig="1180" w:dyaOrig="240" w14:anchorId="6AB54CC6">
          <v:shape id="_x0000_i1034" type="#_x0000_t75" style="width:57.75pt;height:12.9pt" o:ole="">
            <v:imagedata r:id="rId34" o:title=""/>
          </v:shape>
          <o:OLEObject Type="Embed" ProgID="Equation.3" ShapeID="_x0000_i1034" DrawAspect="Content" ObjectID="_1653479409" r:id="rId35"/>
        </w:object>
      </w:r>
      <w:r w:rsidRPr="0048482F">
        <w:rPr>
          <w:lang w:eastAsia="ja-JP"/>
        </w:rPr>
        <w:t>, and</w:t>
      </w:r>
    </w:p>
    <w:p w14:paraId="11159444" w14:textId="77777777" w:rsidR="00891D2C" w:rsidRPr="0048482F" w:rsidRDefault="00891D2C" w:rsidP="00891D2C">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4C6A476" w14:textId="664B969A" w:rsidR="00FC4700" w:rsidRDefault="00FC4700" w:rsidP="00FC4700">
      <w:pPr>
        <w:jc w:val="center"/>
        <w:rPr>
          <w:color w:val="FF0000"/>
        </w:rPr>
      </w:pPr>
      <w:r w:rsidRPr="0071698A">
        <w:rPr>
          <w:color w:val="FF0000"/>
        </w:rPr>
        <w:t>&lt;omitted text&gt;</w:t>
      </w:r>
    </w:p>
    <w:p w14:paraId="7CDD766C" w14:textId="77777777" w:rsidR="00C34B6C" w:rsidRDefault="00C34B6C" w:rsidP="00FC4700">
      <w:pPr>
        <w:jc w:val="center"/>
        <w:rPr>
          <w:color w:val="FF0000"/>
        </w:rPr>
      </w:pPr>
    </w:p>
    <w:p w14:paraId="671B7AB0" w14:textId="77777777" w:rsidR="00291106" w:rsidRPr="0048482F" w:rsidRDefault="00291106" w:rsidP="00291106">
      <w:pPr>
        <w:pStyle w:val="Heading4"/>
        <w:rPr>
          <w:color w:val="000000"/>
        </w:rPr>
      </w:pPr>
      <w:r w:rsidRPr="0048482F">
        <w:rPr>
          <w:color w:val="000000"/>
        </w:rPr>
        <w:t>5.1.6.2</w:t>
      </w:r>
      <w:r w:rsidRPr="0048482F">
        <w:rPr>
          <w:color w:val="000000"/>
        </w:rPr>
        <w:tab/>
        <w:t>DM-RS reception procedure</w:t>
      </w:r>
    </w:p>
    <w:p w14:paraId="243EADF2" w14:textId="77777777" w:rsidR="00291106" w:rsidRDefault="00291106" w:rsidP="00291106">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F54DCC">
        <w:rPr>
          <w:i/>
        </w:rPr>
        <w:t>dmrs-DownlinkForPDSCH-MappingTypeA-ForDCIFormat1_2</w:t>
      </w:r>
      <w:r>
        <w:t xml:space="preserve"> and </w:t>
      </w:r>
      <w:r w:rsidRPr="00F54DCC">
        <w:rPr>
          <w:i/>
        </w:rPr>
        <w:t>dmrs-DownlinkForPDSCH-MappingTypeB-ForDCIFormat1_2</w:t>
      </w:r>
      <w:r>
        <w:t xml:space="preserve"> instead of </w:t>
      </w:r>
      <w:r w:rsidRPr="00F54DCC">
        <w:rPr>
          <w:i/>
        </w:rPr>
        <w:t>dmrs-DownlinkForPDSCH-MappingTypeA</w:t>
      </w:r>
      <w:r>
        <w:t xml:space="preserve"> and </w:t>
      </w:r>
      <w:r w:rsidRPr="00F54DCC">
        <w:rPr>
          <w:i/>
        </w:rPr>
        <w:t>dmrs-DownlinkForPDSCH-MappingTypeB</w:t>
      </w:r>
      <w:r>
        <w:t>.</w:t>
      </w:r>
    </w:p>
    <w:p w14:paraId="13A3E7FF" w14:textId="77777777" w:rsidR="00291106" w:rsidRPr="0048482F" w:rsidRDefault="00291106" w:rsidP="00291106">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207D544" w14:textId="77777777" w:rsidR="00291106" w:rsidRPr="0048482F" w:rsidRDefault="00291106" w:rsidP="00291106">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518D4AF3" w14:textId="77777777" w:rsidR="00291106" w:rsidRPr="0048482F" w:rsidRDefault="00291106" w:rsidP="00291106">
      <w:pPr>
        <w:pStyle w:val="B1"/>
        <w:rPr>
          <w:rFonts w:eastAsia="Malgun Gothic"/>
        </w:rPr>
      </w:pPr>
      <w:r>
        <w:rPr>
          <w:rFonts w:eastAsia="Malgun Gothic"/>
        </w:rPr>
        <w:lastRenderedPageBreak/>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34811D6D" w14:textId="77777777" w:rsidR="00291106" w:rsidRPr="0048482F" w:rsidRDefault="00291106" w:rsidP="00291106">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5852AD92" w14:textId="77777777" w:rsidR="00291106" w:rsidRPr="0048482F" w:rsidRDefault="00291106" w:rsidP="00291106">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76D9A51C" w14:textId="77777777" w:rsidR="00291106" w:rsidRDefault="00291106" w:rsidP="00291106">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16A012AB" w14:textId="77777777" w:rsidR="00291106" w:rsidRPr="0048482F" w:rsidRDefault="00291106" w:rsidP="00291106">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15F8E864" w14:textId="77777777" w:rsidR="00291106" w:rsidRPr="0048482F" w:rsidRDefault="00291106" w:rsidP="00291106">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08F7F5A2" w14:textId="77777777" w:rsidR="00291106" w:rsidRPr="0048482F" w:rsidRDefault="00291106" w:rsidP="00291106">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2B970F43" w14:textId="77777777" w:rsidR="00291106" w:rsidRPr="0048482F" w:rsidRDefault="00291106" w:rsidP="00291106">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5D3134C9" w14:textId="77777777" w:rsidR="00291106" w:rsidRPr="0048482F" w:rsidRDefault="00291106" w:rsidP="00291106">
      <w:pPr>
        <w:pStyle w:val="B2"/>
      </w:pPr>
      <w:r w:rsidRPr="0048482F">
        <w:t>-</w:t>
      </w:r>
      <w:r w:rsidRPr="0048482F">
        <w:tab/>
      </w:r>
      <w:r>
        <w:t>and the UE shall assume to receive additional DM-RS as specified in Table 7.4.1.1.2-3 and Table 7.4.1.1.2-4 as described in Clause 7.4.1.1.2 of [4, TS 38.211].</w:t>
      </w:r>
    </w:p>
    <w:p w14:paraId="43C2ECBE" w14:textId="77777777" w:rsidR="00291106" w:rsidRDefault="00291106" w:rsidP="00291106">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28011A2E" w14:textId="77777777" w:rsidR="00291106" w:rsidRPr="0048482F" w:rsidRDefault="00291106" w:rsidP="00291106">
      <w:pPr>
        <w:rPr>
          <w:color w:val="000000"/>
          <w:kern w:val="2"/>
          <w:lang w:eastAsia="ko-KR"/>
        </w:rPr>
      </w:pPr>
      <w:bookmarkStart w:id="36"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4D56126E" w14:textId="77777777" w:rsidR="00291106" w:rsidRPr="0048482F" w:rsidRDefault="00291106" w:rsidP="00291106">
      <w:pPr>
        <w:rPr>
          <w:color w:val="000000"/>
          <w:kern w:val="2"/>
          <w:lang w:eastAsia="ko-KR"/>
        </w:rPr>
      </w:pPr>
      <w:r w:rsidRPr="0048482F">
        <w:rPr>
          <w:color w:val="000000"/>
          <w:kern w:val="2"/>
          <w:lang w:eastAsia="ko-KR"/>
        </w:rPr>
        <w:t xml:space="preserve">For DM-RS configuration type 1, </w:t>
      </w:r>
    </w:p>
    <w:p w14:paraId="7A0DD6E1" w14:textId="77777777" w:rsidR="00291106" w:rsidRPr="0048482F" w:rsidRDefault="00291106" w:rsidP="0029110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7FF97C88" w14:textId="77777777" w:rsidR="00291106" w:rsidRPr="0048482F" w:rsidRDefault="00291106" w:rsidP="00291106">
      <w:pPr>
        <w:pStyle w:val="B1"/>
        <w:rPr>
          <w:lang w:eastAsia="ko-KR"/>
        </w:rPr>
      </w:pPr>
      <w:r>
        <w:rPr>
          <w:lang w:eastAsia="ko-KR"/>
        </w:rPr>
        <w:t>-</w:t>
      </w:r>
      <w:r>
        <w:rPr>
          <w:lang w:eastAsia="ko-KR"/>
        </w:rPr>
        <w:tab/>
      </w:r>
      <w:r w:rsidRPr="0048482F">
        <w:rPr>
          <w:lang w:eastAsia="ko-KR"/>
        </w:rPr>
        <w:t xml:space="preserve">if a UE is scheduled with two codewords, </w:t>
      </w:r>
    </w:p>
    <w:p w14:paraId="212B64EB" w14:textId="77777777" w:rsidR="00291106" w:rsidRPr="0048482F" w:rsidRDefault="00291106" w:rsidP="0029110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8CB5A6C" w14:textId="77777777" w:rsidR="00291106" w:rsidRPr="0048482F" w:rsidRDefault="00291106" w:rsidP="00291106">
      <w:pPr>
        <w:rPr>
          <w:color w:val="000000"/>
          <w:kern w:val="2"/>
          <w:lang w:eastAsia="ko-KR"/>
        </w:rPr>
      </w:pPr>
      <w:r w:rsidRPr="0048482F">
        <w:rPr>
          <w:color w:val="000000"/>
          <w:kern w:val="2"/>
          <w:lang w:eastAsia="ko-KR"/>
        </w:rPr>
        <w:t xml:space="preserve">For DM-RS configuration type 2, </w:t>
      </w:r>
    </w:p>
    <w:p w14:paraId="4C58ACE9" w14:textId="77777777" w:rsidR="00291106" w:rsidRPr="0048482F" w:rsidRDefault="00291106" w:rsidP="0029110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00EE5205" w14:textId="77777777" w:rsidR="00291106" w:rsidRPr="0048482F" w:rsidRDefault="00291106" w:rsidP="00291106">
      <w:pPr>
        <w:pStyle w:val="B1"/>
        <w:rPr>
          <w:lang w:eastAsia="ko-KR"/>
        </w:rPr>
      </w:pPr>
      <w:r>
        <w:rPr>
          <w:lang w:eastAsia="ko-KR"/>
        </w:rPr>
        <w:t>-</w:t>
      </w:r>
      <w:r>
        <w:rPr>
          <w:lang w:eastAsia="ko-KR"/>
        </w:rPr>
        <w:tab/>
      </w:r>
      <w:r w:rsidRPr="0048482F">
        <w:rPr>
          <w:lang w:eastAsia="ko-KR"/>
        </w:rPr>
        <w:t xml:space="preserve">if a UE is scheduled with two codewords, </w:t>
      </w:r>
    </w:p>
    <w:p w14:paraId="51CD4875" w14:textId="77777777" w:rsidR="00291106" w:rsidRPr="0048482F" w:rsidRDefault="00291106" w:rsidP="0029110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6"/>
      <w:r w:rsidRPr="0048482F">
        <w:rPr>
          <w:color w:val="000000"/>
          <w:kern w:val="2"/>
          <w:lang w:eastAsia="ko-KR"/>
        </w:rPr>
        <w:t>.</w:t>
      </w:r>
    </w:p>
    <w:p w14:paraId="4B6184A6" w14:textId="1876DCF8" w:rsidR="00291106" w:rsidRPr="00291106" w:rsidRDefault="00291106" w:rsidP="00291106">
      <w:pPr>
        <w:rPr>
          <w:rFonts w:eastAsia="SimSun"/>
          <w:kern w:val="2"/>
          <w:lang w:eastAsia="zh-CN"/>
        </w:rPr>
      </w:pPr>
      <w:bookmarkStart w:id="37" w:name="_Hlk500828751"/>
      <w:r w:rsidRPr="0048482F">
        <w:rPr>
          <w:rFonts w:eastAsia="SimSun"/>
          <w:color w:val="000000"/>
          <w:kern w:val="2"/>
          <w:lang w:eastAsia="zh-CN"/>
        </w:rPr>
        <w:t xml:space="preserve">If a UE </w:t>
      </w:r>
      <w:r w:rsidRPr="00291106">
        <w:rPr>
          <w:rFonts w:eastAsia="SimSun"/>
          <w:kern w:val="2"/>
          <w:lang w:eastAsia="zh-CN"/>
        </w:rPr>
        <w:t xml:space="preserve">receiving PDSCH </w:t>
      </w:r>
      <w:ins w:id="38" w:author="Mihai Enescu - after RAN1#101" w:date="2020-06-03T11:48:00Z">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291106">
          <w:rPr>
            <w:i/>
            <w:lang w:eastAsia="zh-CN"/>
          </w:rPr>
          <w:t xml:space="preserve">dmrs-DownlinkForPDSCH-MappingTypeA-ForDCIFormat1_2 </w:t>
        </w:r>
        <w:r w:rsidRPr="00291106">
          <w:rPr>
            <w:iCs/>
            <w:lang w:eastAsia="zh-CN"/>
          </w:rPr>
          <w:t xml:space="preserve">or </w:t>
        </w:r>
        <w:r w:rsidRPr="00291106">
          <w:rPr>
            <w:i/>
            <w:lang w:eastAsia="zh-CN"/>
          </w:rPr>
          <w:t xml:space="preserve">dmrs-DownlinkForPDSCH-MappingTypeB-ForDCIFormat1_2 </w:t>
        </w:r>
        <w:r w:rsidRPr="00291106">
          <w:rPr>
            <w:kern w:val="2"/>
            <w:lang w:eastAsia="zh-CN"/>
          </w:rPr>
          <w:t xml:space="preserve">or a UE receiving PDSCH scheduled by DCI format 1_0 or DCI format 1_1 </w:t>
        </w:r>
      </w:ins>
      <w:r w:rsidRPr="00291106">
        <w:rPr>
          <w:rFonts w:eastAsia="SimSun"/>
          <w:kern w:val="2"/>
          <w:lang w:eastAsia="zh-CN"/>
        </w:rPr>
        <w:t xml:space="preserve">is configured with the higher layer parameter </w:t>
      </w:r>
      <w:r w:rsidRPr="00291106">
        <w:rPr>
          <w:rFonts w:eastAsia="SimSun"/>
          <w:i/>
          <w:kern w:val="2"/>
          <w:lang w:eastAsia="zh-CN"/>
        </w:rPr>
        <w:t>phaseTrackingRS</w:t>
      </w:r>
      <w:r w:rsidRPr="00291106">
        <w:rPr>
          <w:rFonts w:eastAsia="SimSun"/>
          <w:kern w:val="2"/>
          <w:lang w:eastAsia="zh-CN"/>
        </w:rPr>
        <w:t xml:space="preserve"> in </w:t>
      </w:r>
      <w:ins w:id="39" w:author="Mihai Enescu - after RAN1#101" w:date="2020-06-03T11:48:00Z">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ins>
      <w:del w:id="40" w:author="Mihai Enescu - after RAN1#101" w:date="2020-06-03T11:48:00Z">
        <w:r w:rsidRPr="00291106" w:rsidDel="00291106">
          <w:rPr>
            <w:rFonts w:eastAsia="SimSun"/>
            <w:i/>
            <w:kern w:val="2"/>
            <w:lang w:eastAsia="zh-CN"/>
          </w:rPr>
          <w:delText>DMRS-DownlinkConfig</w:delText>
        </w:r>
      </w:del>
      <w:r w:rsidRPr="00291106">
        <w:rPr>
          <w:rFonts w:eastAsia="SimSun"/>
          <w:kern w:val="2"/>
          <w:lang w:eastAsia="zh-CN"/>
        </w:rPr>
        <w:t>, the UE may assume that the following configurations are not occurring simultaneously for the received PDSCH:</w:t>
      </w:r>
    </w:p>
    <w:bookmarkEnd w:id="37"/>
    <w:p w14:paraId="772AB8EE" w14:textId="77777777" w:rsidR="00291106" w:rsidRPr="0048482F" w:rsidRDefault="00291106" w:rsidP="00291106">
      <w:pPr>
        <w:pStyle w:val="B1"/>
        <w:rPr>
          <w:lang w:eastAsia="en-GB"/>
        </w:rPr>
      </w:pPr>
      <w:r>
        <w:rPr>
          <w:lang w:eastAsia="en-GB"/>
        </w:rPr>
        <w:lastRenderedPageBreak/>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3D05807E" w14:textId="060833A8" w:rsidR="00291106" w:rsidRDefault="00291106" w:rsidP="00291106">
      <w:pPr>
        <w:pStyle w:val="B1"/>
        <w:rPr>
          <w:lang w:eastAsia="en-GB"/>
        </w:rPr>
      </w:pPr>
      <w:r>
        <w:rPr>
          <w:lang w:eastAsia="en-GB"/>
        </w:rPr>
        <w:t>-</w:t>
      </w:r>
      <w:r>
        <w:rPr>
          <w:lang w:eastAsia="en-GB"/>
        </w:rPr>
        <w:tab/>
      </w:r>
      <w:r w:rsidRPr="0048482F">
        <w:rPr>
          <w:lang w:eastAsia="en-GB"/>
        </w:rPr>
        <w:t>PT-RS is transmitted to the UE.</w:t>
      </w:r>
    </w:p>
    <w:p w14:paraId="6B73B7D7" w14:textId="1EF4D424" w:rsidR="0039465F" w:rsidRDefault="0039465F" w:rsidP="0039465F">
      <w:pPr>
        <w:jc w:val="center"/>
        <w:rPr>
          <w:color w:val="FF0000"/>
        </w:rPr>
      </w:pPr>
      <w:r w:rsidRPr="0071698A">
        <w:rPr>
          <w:color w:val="FF0000"/>
        </w:rPr>
        <w:t>&lt;omitted text&gt;</w:t>
      </w:r>
    </w:p>
    <w:p w14:paraId="317B2493" w14:textId="77777777" w:rsidR="0039465F" w:rsidRDefault="0039465F" w:rsidP="0039465F">
      <w:pPr>
        <w:jc w:val="center"/>
        <w:rPr>
          <w:color w:val="FF0000"/>
        </w:rPr>
      </w:pPr>
    </w:p>
    <w:p w14:paraId="0606B55D" w14:textId="77777777" w:rsidR="00291106" w:rsidRPr="0048482F" w:rsidRDefault="00291106" w:rsidP="00291106">
      <w:pPr>
        <w:pStyle w:val="Heading4"/>
        <w:rPr>
          <w:color w:val="000000"/>
        </w:rPr>
      </w:pPr>
      <w:bookmarkStart w:id="41" w:name="_Toc11352103"/>
      <w:bookmarkStart w:id="42" w:name="_Toc20317993"/>
      <w:bookmarkStart w:id="43" w:name="_Toc27299891"/>
      <w:bookmarkStart w:id="44" w:name="_Toc29673156"/>
      <w:bookmarkStart w:id="45" w:name="_Toc29673297"/>
      <w:bookmarkStart w:id="46" w:name="_Toc29674290"/>
      <w:bookmarkStart w:id="47" w:name="_Toc36645520"/>
      <w:r w:rsidRPr="0048482F">
        <w:rPr>
          <w:color w:val="000000"/>
        </w:rPr>
        <w:t>5.1.6.3</w:t>
      </w:r>
      <w:r w:rsidRPr="0048482F">
        <w:rPr>
          <w:color w:val="000000"/>
        </w:rPr>
        <w:tab/>
        <w:t>PT-RS reception procedure</w:t>
      </w:r>
      <w:bookmarkEnd w:id="41"/>
      <w:bookmarkEnd w:id="42"/>
      <w:bookmarkEnd w:id="43"/>
      <w:bookmarkEnd w:id="44"/>
      <w:bookmarkEnd w:id="45"/>
      <w:bookmarkEnd w:id="46"/>
      <w:bookmarkEnd w:id="47"/>
    </w:p>
    <w:p w14:paraId="200C5DD3" w14:textId="7A1C2336" w:rsidR="0039465F" w:rsidRPr="0043522C" w:rsidRDefault="0039465F" w:rsidP="0039465F">
      <w:pPr>
        <w:rPr>
          <w:ins w:id="48" w:author="Mihai Enescu - after RAN1#101" w:date="2020-06-03T11:50:00Z"/>
          <w:lang w:val="en-US" w:eastAsia="zh-CN"/>
        </w:rPr>
      </w:pPr>
      <w:bookmarkStart w:id="49" w:name="_Hlk497901566"/>
      <w:bookmarkStart w:id="50" w:name="_Hlk500829290"/>
      <w:ins w:id="51" w:author="Mihai Enescu - after RAN1#101" w:date="2020-06-03T11:50:00Z">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r w:rsidRPr="0043522C">
          <w:rPr>
            <w:i/>
            <w:kern w:val="2"/>
            <w:lang w:eastAsia="zh-CN"/>
          </w:rPr>
          <w:t>phaseTrackingRS</w:t>
        </w:r>
        <w:r w:rsidRPr="0043522C">
          <w:rPr>
            <w:kern w:val="2"/>
            <w:lang w:eastAsia="zh-CN"/>
          </w:rPr>
          <w:t xml:space="preserve"> in </w:t>
        </w:r>
        <w:r w:rsidRPr="0043522C">
          <w:rPr>
            <w:i/>
            <w:lang w:eastAsia="zh-CN"/>
          </w:rPr>
          <w:t xml:space="preserve">dmrs-DownlinkForPDSCH-MappingTypeA-ForDCIFormat1_2 </w:t>
        </w:r>
        <w:r w:rsidRPr="0043522C">
          <w:rPr>
            <w:iCs/>
            <w:lang w:eastAsia="zh-CN"/>
          </w:rPr>
          <w:t xml:space="preserve">or </w:t>
        </w:r>
        <w:r w:rsidRPr="0043522C">
          <w:rPr>
            <w:i/>
            <w:lang w:eastAsia="zh-CN"/>
          </w:rPr>
          <w:t xml:space="preserve">dmrs-DownlinkForPDSCH-MappingTypeB-ForDCIFormat1_2 </w:t>
        </w:r>
        <w:r w:rsidRPr="0043522C">
          <w:rPr>
            <w:lang w:eastAsia="zh-CN"/>
          </w:rPr>
          <w:t xml:space="preserve">and to a UE receiving PDSCH </w:t>
        </w:r>
        <w:r w:rsidRPr="0043522C">
          <w:rPr>
            <w:kern w:val="2"/>
            <w:lang w:eastAsia="zh-CN"/>
          </w:rPr>
          <w:t xml:space="preserve">scheduled by DCI format 1_0 or </w:t>
        </w:r>
      </w:ins>
      <w:ins w:id="52" w:author="Mihai Enescu - after RAN1#101" w:date="2020-06-10T14:00:00Z">
        <w:r w:rsidR="0043522C">
          <w:rPr>
            <w:kern w:val="2"/>
            <w:lang w:eastAsia="zh-CN"/>
          </w:rPr>
          <w:t xml:space="preserve">DCI </w:t>
        </w:r>
      </w:ins>
      <w:ins w:id="53" w:author="Mihai Enescu - after RAN1#101" w:date="2020-06-03T11:50:00Z">
        <w:r w:rsidRPr="0043522C">
          <w:rPr>
            <w:kern w:val="2"/>
            <w:lang w:eastAsia="zh-CN"/>
          </w:rPr>
          <w:t xml:space="preserve">format 1_1 configured with the higher layer parameter </w:t>
        </w:r>
        <w:r w:rsidRPr="0043522C">
          <w:rPr>
            <w:i/>
            <w:kern w:val="2"/>
            <w:lang w:eastAsia="zh-CN"/>
          </w:rPr>
          <w:t>phaseTrackingRS</w:t>
        </w:r>
        <w:r w:rsidRPr="0043522C">
          <w:rPr>
            <w:kern w:val="2"/>
            <w:lang w:eastAsia="zh-CN"/>
          </w:rPr>
          <w:t xml:space="preserve"> in </w:t>
        </w:r>
        <w:r w:rsidRPr="0043522C">
          <w:rPr>
            <w:i/>
            <w:lang w:eastAsia="zh-CN"/>
          </w:rPr>
          <w:t xml:space="preserve">dmrs-DownlinkForPDSCH-MappingTypeA </w:t>
        </w:r>
        <w:r w:rsidRPr="0043522C">
          <w:rPr>
            <w:iCs/>
            <w:lang w:eastAsia="zh-CN"/>
          </w:rPr>
          <w:t xml:space="preserve">or </w:t>
        </w:r>
        <w:r w:rsidRPr="0043522C">
          <w:rPr>
            <w:i/>
            <w:lang w:eastAsia="zh-CN"/>
          </w:rPr>
          <w:t>dmrs-DownlinkForPDSCH-MappingTypeB</w:t>
        </w:r>
        <w:r w:rsidRPr="0043522C">
          <w:rPr>
            <w:lang w:eastAsia="zh-CN"/>
          </w:rPr>
          <w:t xml:space="preserve">. </w:t>
        </w:r>
        <w:r w:rsidRPr="0043522C">
          <w:t xml:space="preserve"> </w:t>
        </w:r>
      </w:ins>
    </w:p>
    <w:p w14:paraId="4A686F33" w14:textId="77777777" w:rsidR="00291106" w:rsidRPr="0048482F" w:rsidRDefault="00291106" w:rsidP="00291106">
      <w:pPr>
        <w:rPr>
          <w:rFonts w:eastAsia="SimSun"/>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237EDD22" w14:textId="77777777" w:rsidR="00291106" w:rsidRDefault="00291106" w:rsidP="00291106">
      <w:pPr>
        <w:rPr>
          <w:color w:val="000000"/>
        </w:rPr>
      </w:pPr>
      <w:bookmarkStart w:id="54" w:name="_Hlk500844944"/>
      <w:r w:rsidRPr="0048482F">
        <w:rPr>
          <w:color w:val="000000"/>
        </w:rPr>
        <w:t xml:space="preserve">If a UE is configured with the higher layer parameter </w:t>
      </w:r>
      <w:bookmarkStart w:id="55"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55"/>
      <w:r w:rsidRPr="0048482F">
        <w:rPr>
          <w:color w:val="000000"/>
        </w:rPr>
        <w:t>,</w:t>
      </w:r>
    </w:p>
    <w:p w14:paraId="54F62084" w14:textId="77777777" w:rsidR="00291106" w:rsidRPr="002C4166" w:rsidRDefault="00291106" w:rsidP="00291106">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49"/>
    <w:p w14:paraId="014A4684" w14:textId="77777777" w:rsidR="00291106" w:rsidRDefault="00291106" w:rsidP="00291106">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197FF246" w14:textId="77777777" w:rsidR="00291106" w:rsidRPr="00271358" w:rsidRDefault="00291106" w:rsidP="00291106">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5C7E235F" w14:textId="77777777" w:rsidR="00291106" w:rsidRPr="00271358" w:rsidRDefault="00291106" w:rsidP="00291106">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6E1FE4D7" w14:textId="77777777" w:rsidR="00291106" w:rsidRDefault="00291106" w:rsidP="00291106">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589AEEDC" w14:textId="77777777" w:rsidR="00291106" w:rsidRPr="0048482F" w:rsidRDefault="00291106" w:rsidP="00291106">
      <w:pPr>
        <w:pStyle w:val="B2"/>
      </w:pPr>
      <w:r>
        <w:t>-</w:t>
      </w:r>
      <w:r>
        <w:tab/>
      </w:r>
      <w:r w:rsidRPr="0048482F">
        <w:t>the scheduled MCS from Table 5.1.3.1-1 is smaller than 10, or</w:t>
      </w:r>
    </w:p>
    <w:p w14:paraId="4ACA5758" w14:textId="77777777" w:rsidR="00291106" w:rsidRDefault="00291106" w:rsidP="00291106">
      <w:pPr>
        <w:pStyle w:val="B2"/>
      </w:pPr>
      <w:r>
        <w:t>-</w:t>
      </w:r>
      <w:r>
        <w:tab/>
      </w:r>
      <w:r w:rsidRPr="0048482F">
        <w:t>the scheduled MCS from Table 5.1.3.1-2 is smaller than 5, or</w:t>
      </w:r>
      <w:r>
        <w:t xml:space="preserve"> </w:t>
      </w:r>
    </w:p>
    <w:p w14:paraId="4F85BA9C" w14:textId="77777777" w:rsidR="00291106" w:rsidRPr="0048482F" w:rsidRDefault="00291106" w:rsidP="00291106">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5854E53C" w14:textId="77777777" w:rsidR="00291106" w:rsidRDefault="00291106" w:rsidP="00291106">
      <w:pPr>
        <w:pStyle w:val="B2"/>
      </w:pPr>
      <w:r>
        <w:t>-</w:t>
      </w:r>
      <w:r>
        <w:tab/>
      </w:r>
      <w:r w:rsidRPr="0048482F">
        <w:t>the number of scheduled RBs is smaller than 3,</w:t>
      </w:r>
      <w:r>
        <w:t xml:space="preserve"> or</w:t>
      </w:r>
    </w:p>
    <w:p w14:paraId="4BEB2495" w14:textId="77777777" w:rsidR="00291106" w:rsidRPr="0048482F" w:rsidRDefault="00291106" w:rsidP="00291106">
      <w:pPr>
        <w:pStyle w:val="B1"/>
      </w:pPr>
      <w:r w:rsidRPr="00237226">
        <w:t>-</w:t>
      </w:r>
      <w:r w:rsidRPr="00237226">
        <w:tab/>
        <w:t>otherwise,</w:t>
      </w:r>
      <w:r w:rsidRPr="00237226" w:rsidDel="00237226">
        <w:t xml:space="preserve"> </w:t>
      </w:r>
      <w:r w:rsidRPr="00237226">
        <w:t xml:space="preserve">if the RNTI equals RA-RNTI, </w:t>
      </w:r>
      <w:r>
        <w:t>[MsgB-RNTI</w:t>
      </w:r>
      <w:r>
        <w:rPr>
          <w:rStyle w:val="CommentReference"/>
          <w:lang w:val="en-US"/>
        </w:rPr>
        <w:t xml:space="preserve">], </w:t>
      </w:r>
      <w:r w:rsidRPr="00237226">
        <w:t xml:space="preserve">SI-RNTI, or P-RNTI, the UE shall assume PT-RS is not present </w:t>
      </w:r>
    </w:p>
    <w:bookmarkEnd w:id="50"/>
    <w:bookmarkEnd w:id="54"/>
    <w:p w14:paraId="42EB9774" w14:textId="6ACFEC32" w:rsidR="00291106" w:rsidRDefault="00291106" w:rsidP="00291106">
      <w:pPr>
        <w:jc w:val="center"/>
        <w:rPr>
          <w:color w:val="FF0000"/>
        </w:rPr>
      </w:pPr>
      <w:r w:rsidRPr="0071698A">
        <w:rPr>
          <w:color w:val="FF0000"/>
        </w:rPr>
        <w:t>&lt;omitted text&gt;</w:t>
      </w:r>
    </w:p>
    <w:p w14:paraId="6E471F45" w14:textId="77777777" w:rsidR="006A6C58" w:rsidRPr="0048482F" w:rsidRDefault="006A6C58" w:rsidP="006A6C58">
      <w:pPr>
        <w:pStyle w:val="Heading4"/>
        <w:rPr>
          <w:color w:val="000000"/>
          <w:lang w:val="en-US"/>
        </w:rPr>
      </w:pPr>
      <w:r w:rsidRPr="0048482F">
        <w:rPr>
          <w:color w:val="000000"/>
          <w:lang w:val="en-US"/>
        </w:rPr>
        <w:t>5.2.1.</w:t>
      </w:r>
      <w:r>
        <w:rPr>
          <w:color w:val="000000"/>
          <w:lang w:val="en-US"/>
        </w:rPr>
        <w:t>6</w:t>
      </w:r>
      <w:r>
        <w:rPr>
          <w:color w:val="000000"/>
          <w:lang w:val="en-US"/>
        </w:rPr>
        <w:tab/>
        <w:t>CSI processing criteria</w:t>
      </w:r>
    </w:p>
    <w:p w14:paraId="398790E7" w14:textId="77777777" w:rsidR="006A6C58" w:rsidRPr="00957C11" w:rsidRDefault="006A6C58" w:rsidP="006A6C58">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0CECB0E" w14:textId="77777777" w:rsidR="006A6C58" w:rsidRDefault="006A6C58" w:rsidP="006A6C58">
      <w:r>
        <w:lastRenderedPageBreak/>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Processing of a CSI report occupies a number of CPUs for a number of symbols as follows:</w:t>
      </w:r>
    </w:p>
    <w:p w14:paraId="3850A975" w14:textId="77777777" w:rsidR="006A6C58" w:rsidRDefault="006A6C58" w:rsidP="006A6C58">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0981D163" w14:textId="77777777" w:rsidR="006A6C58" w:rsidRPr="003856F6" w:rsidRDefault="006A6C58" w:rsidP="006A6C58">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544A7B4F" w14:textId="77777777" w:rsidR="006A6C58" w:rsidRDefault="006A6C58" w:rsidP="006A6C58">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48697651" w14:textId="77777777" w:rsidR="006A6C58" w:rsidRPr="00D55BE3" w:rsidRDefault="006A6C58" w:rsidP="006A6C58">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10ECDB7E" w14:textId="77777777" w:rsidR="006A6C58" w:rsidRPr="006C2BA7" w:rsidRDefault="006A6C58" w:rsidP="006A6C58">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69AD30FC" w14:textId="77777777" w:rsidR="006A6C58" w:rsidRDefault="006A6C58" w:rsidP="006A6C58">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343D26F0" w14:textId="77777777" w:rsidR="006A6C58" w:rsidRDefault="006A6C58" w:rsidP="006A6C58">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ins w:id="56" w:author="Mihai Enescu - after RAN1#101" w:date="2020-06-05T18:50:00Z">
        <w:r w:rsidRPr="000442CE">
          <w:rPr>
            <w:lang w:val="en-US"/>
          </w:rPr>
          <w:t xml:space="preserve">configured </w:t>
        </w:r>
      </w:ins>
      <w:r>
        <w:t>PUSCH/PUCCH carrying the report.</w:t>
      </w:r>
    </w:p>
    <w:p w14:paraId="290B948A" w14:textId="77777777" w:rsidR="006A6C58" w:rsidRDefault="006A6C58" w:rsidP="006A6C58">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ins w:id="57" w:author="Mihai Enescu - after RAN1#101" w:date="2020-06-05T18:54:00Z">
        <w:r w:rsidRPr="00C34B6C">
          <w:t xml:space="preserve">scheduled </w:t>
        </w:r>
      </w:ins>
      <w:r w:rsidRPr="004A436A">
        <w:t>PUSCH carrying the report</w:t>
      </w:r>
      <w:r>
        <w:t>.</w:t>
      </w:r>
      <w:r w:rsidRPr="0011619B">
        <w:t xml:space="preserve"> </w:t>
      </w:r>
    </w:p>
    <w:p w14:paraId="3C4E3352" w14:textId="77777777" w:rsidR="006A6C58" w:rsidRDefault="006A6C58" w:rsidP="006A6C58">
      <w:pPr>
        <w:pStyle w:val="B1"/>
      </w:pPr>
      <w:r w:rsidRPr="00902619">
        <w:t>-</w:t>
      </w:r>
      <w:r>
        <w:tab/>
      </w:r>
      <w:r w:rsidRPr="00902619">
        <w:t xml:space="preserve">An initial semi-persistent CSI report on PUSCH after the PDCCH trigger occupies CPU(s) from the first symbol after the PDCCH until the last symbol of the </w:t>
      </w:r>
      <w:ins w:id="58" w:author="Mihai Enescu - after RAN1#101" w:date="2020-06-05T18:50:00Z">
        <w:r w:rsidRPr="00C34B6C">
          <w:t xml:space="preserve">scheduled </w:t>
        </w:r>
      </w:ins>
      <w:r w:rsidRPr="00902619">
        <w:t>PUSCH carrying the report.</w:t>
      </w:r>
    </w:p>
    <w:p w14:paraId="1F13ABAE" w14:textId="77777777" w:rsidR="006A6C58" w:rsidRDefault="006A6C58" w:rsidP="006A6C58">
      <w:pPr>
        <w:jc w:val="center"/>
        <w:rPr>
          <w:color w:val="FF0000"/>
        </w:rPr>
      </w:pPr>
      <w:r w:rsidRPr="0071698A">
        <w:rPr>
          <w:color w:val="FF0000"/>
        </w:rPr>
        <w:t>&lt;omitted text&gt;</w:t>
      </w:r>
    </w:p>
    <w:p w14:paraId="45A5374B" w14:textId="77777777" w:rsidR="006A6C58" w:rsidRDefault="006A6C58" w:rsidP="00291106">
      <w:pPr>
        <w:jc w:val="center"/>
        <w:rPr>
          <w:color w:val="FF0000"/>
        </w:rPr>
      </w:pPr>
    </w:p>
    <w:p w14:paraId="76515146" w14:textId="77777777" w:rsidR="00DA1751" w:rsidRPr="0048482F" w:rsidRDefault="00DA1751" w:rsidP="00DA1751">
      <w:pPr>
        <w:pStyle w:val="Heading2"/>
        <w:rPr>
          <w:color w:val="000000"/>
        </w:rPr>
      </w:pPr>
      <w:bookmarkStart w:id="59" w:name="_Toc11352135"/>
      <w:bookmarkStart w:id="60" w:name="_Toc20318025"/>
      <w:bookmarkStart w:id="61" w:name="_Toc27299923"/>
      <w:bookmarkStart w:id="62" w:name="_Toc29673194"/>
      <w:bookmarkStart w:id="63" w:name="_Toc29673335"/>
      <w:bookmarkStart w:id="64" w:name="_Toc29674328"/>
      <w:bookmarkStart w:id="65" w:name="_Toc36645558"/>
      <w:r w:rsidRPr="0048482F">
        <w:rPr>
          <w:color w:val="000000"/>
        </w:rPr>
        <w:t>5.3</w:t>
      </w:r>
      <w:r w:rsidRPr="0048482F">
        <w:rPr>
          <w:color w:val="000000"/>
        </w:rPr>
        <w:tab/>
        <w:t>UE PDSCH processing procedure time</w:t>
      </w:r>
      <w:bookmarkEnd w:id="59"/>
      <w:bookmarkEnd w:id="60"/>
      <w:bookmarkEnd w:id="61"/>
      <w:bookmarkEnd w:id="62"/>
      <w:bookmarkEnd w:id="63"/>
      <w:bookmarkEnd w:id="64"/>
      <w:bookmarkEnd w:id="65"/>
    </w:p>
    <w:p w14:paraId="28A7E70A" w14:textId="6748F814" w:rsidR="00DA1751" w:rsidRPr="0048482F" w:rsidRDefault="00DA1751" w:rsidP="00DA1751">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66" w:name="_Hlk500865557"/>
      <w:bookmarkStart w:id="67" w:name="_Hlk508187268"/>
      <w:del w:id="68" w:author="Mihai Enescu - after RAN1#101" w:date="2020-06-07T11:48:00Z">
        <w:r w:rsidRPr="006F3211" w:rsidDel="00DA1751">
          <w:rPr>
            <w:color w:val="000000"/>
            <w:position w:val="-14"/>
          </w:rPr>
          <w:object w:dxaOrig="3660" w:dyaOrig="400" w14:anchorId="7AE67632">
            <v:shape id="_x0000_i1035" type="#_x0000_t75" style="width:180pt;height:21.75pt" o:ole="">
              <v:imagedata r:id="rId36" o:title=""/>
            </v:shape>
            <o:OLEObject Type="Embed" ProgID="Equation.DSMT4" ShapeID="_x0000_i1035" DrawAspect="Content" ObjectID="_1653479410" r:id="rId37"/>
          </w:object>
        </w:r>
      </w:del>
      <w:bookmarkEnd w:id="66"/>
      <w:bookmarkEnd w:id="67"/>
      <w:r w:rsidRPr="0048482F">
        <w:rPr>
          <w:color w:val="000000"/>
        </w:rPr>
        <w:t xml:space="preserve"> </w:t>
      </w:r>
      <w:ins w:id="69" w:author="Mihai Enescu - after RAN1#101" w:date="2020-06-07T11:47:00Z">
        <w:r w:rsidRPr="006F3211">
          <w:rPr>
            <w:color w:val="000000"/>
            <w:position w:val="-14"/>
          </w:rPr>
          <w:object w:dxaOrig="4099" w:dyaOrig="400" w14:anchorId="0634BA38">
            <v:shape id="_x0000_i1036" type="#_x0000_t75" style="width:201.75pt;height:21.75pt" o:ole="">
              <v:imagedata r:id="rId38" o:title=""/>
            </v:shape>
            <o:OLEObject Type="Embed" ProgID="Equation.DSMT4" ShapeID="_x0000_i1036" DrawAspect="Content" ObjectID="_1653479411" r:id="rId39"/>
          </w:object>
        </w:r>
      </w:ins>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C5720CE" w14:textId="77777777" w:rsidR="00DA1751" w:rsidRDefault="00DA1751" w:rsidP="00DA1751">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45926530" w14:textId="77777777" w:rsidR="00DA1751" w:rsidRDefault="00DA1751" w:rsidP="00DA1751">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1C40C0ED" w14:textId="77777777" w:rsidR="00DA1751" w:rsidRDefault="00DA1751" w:rsidP="00DA1751">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7B35F971" w14:textId="4679E859" w:rsidR="00DA1751" w:rsidRDefault="00DA1751" w:rsidP="00DA1751">
      <w:pPr>
        <w:pStyle w:val="B1"/>
        <w:rPr>
          <w:ins w:id="70" w:author="Mihai Enescu - after RAN1#101" w:date="2020-06-07T11:51:00Z"/>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46E2E36" w14:textId="26E4076D" w:rsidR="00DA1751" w:rsidRPr="00F75846" w:rsidRDefault="00F75846" w:rsidP="00E37F03">
      <w:pPr>
        <w:pStyle w:val="B1"/>
      </w:pPr>
      <w:ins w:id="71" w:author="Mihai Enescu - after RAN1#101" w:date="2020-06-07T11:51:00Z">
        <w:r w:rsidRPr="006F3211">
          <w:lastRenderedPageBreak/>
          <w:t>-</w:t>
        </w:r>
        <w:r w:rsidRPr="006F3211">
          <w:tab/>
        </w:r>
        <w:r w:rsidRPr="00F75846">
          <w:t xml:space="preserve">If a PUCCH of a larger priority index would overlap with PUCCH/PUSCH of a smaller priority index, </w:t>
        </w:r>
      </w:ins>
      <w:ins w:id="72" w:author="Mihai Enescu - after RAN1#101" w:date="2020-06-07T11:53:00Z">
        <w:r w:rsidRPr="0048482F">
          <w:rPr>
            <w:i/>
            <w:lang w:val="en-AU"/>
          </w:rPr>
          <w:t>d</w:t>
        </w:r>
        <w:r>
          <w:rPr>
            <w:i/>
            <w:vertAlign w:val="subscript"/>
            <w:lang w:val="en-AU"/>
          </w:rPr>
          <w:t>2</w:t>
        </w:r>
      </w:ins>
      <w:ins w:id="73" w:author="Mihai Enescu - after RAN1#101" w:date="2020-06-07T11:51:00Z">
        <w:r w:rsidRPr="00F75846">
          <w:t xml:space="preserve"> for the PUCCH of a larger priority is set as reported by the UE; otherwise </w:t>
        </w:r>
      </w:ins>
      <w:ins w:id="74" w:author="Mihai Enescu - after RAN1#101" w:date="2020-06-07T11:52:00Z">
        <w:r w:rsidRPr="0048482F">
          <w:rPr>
            <w:i/>
            <w:lang w:val="en-AU"/>
          </w:rPr>
          <w:t>d</w:t>
        </w:r>
        <w:r>
          <w:rPr>
            <w:i/>
            <w:vertAlign w:val="subscript"/>
            <w:lang w:val="en-AU"/>
          </w:rPr>
          <w:t xml:space="preserve">2 </w:t>
        </w:r>
        <w:r w:rsidRPr="0048482F">
          <w:rPr>
            <w:i/>
            <w:lang w:val="en-AU"/>
          </w:rPr>
          <w:t>=</w:t>
        </w:r>
        <w:r>
          <w:rPr>
            <w:i/>
            <w:lang w:val="en-AU"/>
          </w:rPr>
          <w:t xml:space="preserve"> 0.</w:t>
        </w:r>
      </w:ins>
    </w:p>
    <w:p w14:paraId="27875B8F" w14:textId="77777777" w:rsidR="00DA1751" w:rsidRDefault="00DA1751" w:rsidP="00DA1751">
      <w:pPr>
        <w:jc w:val="center"/>
        <w:rPr>
          <w:color w:val="FF0000"/>
        </w:rPr>
      </w:pPr>
      <w:r w:rsidRPr="0071698A">
        <w:rPr>
          <w:color w:val="FF0000"/>
        </w:rPr>
        <w:t>&lt;omitted text&gt;</w:t>
      </w:r>
    </w:p>
    <w:p w14:paraId="6EC21AB4" w14:textId="77777777" w:rsidR="00DA1751" w:rsidRPr="0071698A" w:rsidRDefault="00DA1751" w:rsidP="00B95B78">
      <w:pPr>
        <w:jc w:val="center"/>
        <w:rPr>
          <w:color w:val="FF0000"/>
        </w:rPr>
      </w:pPr>
    </w:p>
    <w:p w14:paraId="62137898" w14:textId="77777777" w:rsidR="0071698A" w:rsidRPr="0048482F" w:rsidRDefault="0071698A" w:rsidP="0071698A">
      <w:pPr>
        <w:pStyle w:val="Heading4"/>
        <w:rPr>
          <w:color w:val="000000"/>
        </w:rPr>
      </w:pPr>
      <w:bookmarkStart w:id="75" w:name="_Toc11352143"/>
      <w:bookmarkStart w:id="76" w:name="_Toc20318033"/>
      <w:bookmarkStart w:id="77" w:name="_Toc27299931"/>
      <w:bookmarkStart w:id="78" w:name="_Toc29673204"/>
      <w:bookmarkStart w:id="79" w:name="_Toc29673345"/>
      <w:bookmarkStart w:id="80" w:name="_Toc29674338"/>
      <w:bookmarkStart w:id="81" w:name="_Toc36645568"/>
      <w:r w:rsidRPr="0048482F">
        <w:rPr>
          <w:color w:val="000000"/>
        </w:rPr>
        <w:t>6.1.2.1</w:t>
      </w:r>
      <w:r w:rsidRPr="0048482F">
        <w:rPr>
          <w:color w:val="000000"/>
        </w:rPr>
        <w:tab/>
        <w:t>Resource allocation in time domain</w:t>
      </w:r>
      <w:bookmarkEnd w:id="75"/>
      <w:bookmarkEnd w:id="76"/>
      <w:bookmarkEnd w:id="77"/>
      <w:bookmarkEnd w:id="78"/>
      <w:bookmarkEnd w:id="79"/>
      <w:bookmarkEnd w:id="80"/>
      <w:bookmarkEnd w:id="81"/>
    </w:p>
    <w:p w14:paraId="20064067" w14:textId="77777777" w:rsidR="0071698A" w:rsidRDefault="0071698A" w:rsidP="0071698A">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sidRPr="00571EB5">
        <w:rPr>
          <w:i/>
          <w:lang w:val="en-US"/>
        </w:rPr>
        <w:t>numberof</w:t>
      </w:r>
      <w:r>
        <w:rPr>
          <w:i/>
          <w:lang w:val="en-US"/>
        </w:rPr>
        <w:t>r</w:t>
      </w:r>
      <w:r w:rsidRPr="00571EB5">
        <w:rPr>
          <w:i/>
          <w:lang w:val="en-US"/>
        </w:rPr>
        <w:t>epetitions</w:t>
      </w:r>
      <w:r>
        <w:rPr>
          <w:lang w:val="en-US"/>
        </w:rPr>
        <w:t xml:space="preserve"> is present in the resource allocation table)</w:t>
      </w:r>
      <w:r w:rsidRPr="0048482F">
        <w:rPr>
          <w:lang w:val="en-US"/>
        </w:rPr>
        <w:t xml:space="preserve"> to be applied in the PUSCH </w:t>
      </w:r>
      <w:r>
        <w:rPr>
          <w:lang w:val="en-US"/>
        </w:rPr>
        <w:t>transmission.</w:t>
      </w:r>
    </w:p>
    <w:p w14:paraId="2AE17973" w14:textId="76A01197" w:rsidR="0071698A" w:rsidRDefault="0071698A" w:rsidP="0071698A">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ins w:id="82" w:author="Mihai Enescu" w:date="2020-04-28T13:39:00Z">
        <w:r w:rsidR="00A65656" w:rsidRPr="00A65656">
          <w:t xml:space="preserve">or directly the start symbol </w:t>
        </w:r>
        <w:r w:rsidR="00A65656" w:rsidRPr="00A65656">
          <w:rPr>
            <w:i/>
            <w:iCs/>
          </w:rPr>
          <w:t>S</w:t>
        </w:r>
        <w:r w:rsidR="00A65656" w:rsidRPr="00A65656">
          <w:t xml:space="preserve"> and the allocation length </w:t>
        </w:r>
        <w:r w:rsidR="00A65656" w:rsidRPr="00A65656">
          <w:rPr>
            <w:i/>
            <w:iCs/>
          </w:rPr>
          <w:t>L</w:t>
        </w:r>
        <w:r w:rsidR="00A65656" w:rsidRPr="00A65656">
          <w:t>,</w:t>
        </w:r>
        <w:r w:rsidR="00A65656">
          <w:t xml:space="preserve"> </w:t>
        </w:r>
      </w:ins>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06C272D">
          <v:shape id="_x0000_i1037" type="#_x0000_t75" style="width:79.45pt;height:21.75pt" o:ole="">
            <v:imagedata r:id="rId40" o:title=""/>
          </v:shape>
          <o:OLEObject Type="Embed" ProgID="Equation.DSMT4" ShapeID="_x0000_i1037" DrawAspect="Content" ObjectID="_1653479412" r:id="rId41"/>
        </w:object>
      </w:r>
      <w:r>
        <w:t xml:space="preserve">, where </w:t>
      </w:r>
      <w:r w:rsidRPr="00564D71">
        <w:rPr>
          <w:position w:val="-14"/>
        </w:rPr>
        <w:object w:dxaOrig="1700" w:dyaOrig="340" w14:anchorId="0027EA4E">
          <v:shape id="_x0000_i1038" type="#_x0000_t75" style="width:86.25pt;height:12.9pt" o:ole="">
            <v:imagedata r:id="rId42" o:title=""/>
          </v:shape>
          <o:OLEObject Type="Embed" ProgID="Equation.3" ShapeID="_x0000_i1038" DrawAspect="Content" ObjectID="_1653479413" r:id="rId43"/>
        </w:object>
      </w:r>
      <w:r>
        <w:t xml:space="preserve"> are </w:t>
      </w:r>
      <w:r w:rsidRPr="00E77D90">
        <w:t>the corresponding list entries of the higher layer parameter</w:t>
      </w:r>
    </w:p>
    <w:p w14:paraId="26FCF5F0" w14:textId="77777777" w:rsidR="0071698A" w:rsidRPr="00CF2D9E" w:rsidRDefault="0071698A" w:rsidP="0071698A">
      <w:pPr>
        <w:pStyle w:val="B1"/>
      </w:pPr>
      <w:r>
        <w:t>-</w:t>
      </w:r>
      <w:r>
        <w:tab/>
      </w:r>
      <w:r w:rsidRPr="00124313">
        <w:rPr>
          <w:rStyle w:val="Emphasis"/>
          <w:rFonts w:eastAsia="SimSun"/>
        </w:rPr>
        <w:t>reportSlotOffsetListForDCI-Format0-2</w:t>
      </w:r>
      <w:r>
        <w:t xml:space="preserve">, </w:t>
      </w:r>
      <w:r w:rsidRPr="00F0279A">
        <w:t>if</w:t>
      </w:r>
      <w:r>
        <w:t xml:space="preserve"> PUSCH is scheduled by DCI format 0_2</w:t>
      </w:r>
      <w:r w:rsidRPr="00124313">
        <w:t xml:space="preserve"> and </w:t>
      </w:r>
      <w:r w:rsidRPr="00124313">
        <w:rPr>
          <w:rStyle w:val="Emphasis"/>
          <w:rFonts w:eastAsia="SimSun"/>
        </w:rPr>
        <w:t xml:space="preserve">reportSlotOffsetListForDCI-Format0-2 </w:t>
      </w:r>
      <w:r w:rsidRPr="00124313">
        <w:t>is configured</w:t>
      </w:r>
      <w:r>
        <w:t>;</w:t>
      </w:r>
    </w:p>
    <w:p w14:paraId="5173C4C3" w14:textId="77777777" w:rsidR="0071698A" w:rsidRDefault="0071698A" w:rsidP="0071698A">
      <w:pPr>
        <w:pStyle w:val="B1"/>
      </w:pPr>
      <w:r w:rsidRPr="00CF2D9E">
        <w:t>-</w:t>
      </w:r>
      <w:r w:rsidRPr="00CF2D9E">
        <w:tab/>
      </w:r>
      <w:r w:rsidRPr="00124313">
        <w:rPr>
          <w:rStyle w:val="Emphasis"/>
          <w:rFonts w:eastAsia="SimSun"/>
        </w:rPr>
        <w:t>reportSlotOffsetListForDCI-Format0-1</w:t>
      </w:r>
      <w:r>
        <w:t xml:space="preserve">, </w:t>
      </w:r>
      <w:r w:rsidRPr="004E7DDE">
        <w:t>if</w:t>
      </w:r>
      <w:r>
        <w:t xml:space="preserve"> PUSCH is scheduled by DCI format 0_1 and </w:t>
      </w:r>
      <w:r w:rsidRPr="00124313">
        <w:rPr>
          <w:rStyle w:val="Emphasis"/>
          <w:rFonts w:eastAsia="SimSun"/>
        </w:rPr>
        <w:t>reportSlotOffsetListForDCI-Format0-1</w:t>
      </w:r>
      <w:r>
        <w:t xml:space="preserve"> is configured;</w:t>
      </w:r>
    </w:p>
    <w:p w14:paraId="61505F1B" w14:textId="77777777" w:rsidR="0071698A" w:rsidRPr="00CF2D9E" w:rsidRDefault="0071698A" w:rsidP="0071698A">
      <w:pPr>
        <w:pStyle w:val="B1"/>
      </w:pPr>
      <w:r>
        <w:t>-</w:t>
      </w:r>
      <w:r>
        <w:tab/>
      </w:r>
      <w:r w:rsidRPr="00595034">
        <w:rPr>
          <w:i/>
        </w:rPr>
        <w:t>reportSlotOffsetList</w:t>
      </w:r>
      <w:r w:rsidRPr="00D84886">
        <w:t>, otherwise;</w:t>
      </w:r>
    </w:p>
    <w:p w14:paraId="635D68B9" w14:textId="77777777" w:rsidR="0071698A" w:rsidRPr="0048482F" w:rsidRDefault="0071698A" w:rsidP="0071698A">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6546238">
          <v:shape id="_x0000_i1039" type="#_x0000_t75" style="width:21.75pt;height:12.9pt" o:ole="">
            <v:imagedata r:id="rId44" o:title=""/>
          </v:shape>
          <o:OLEObject Type="Embed" ProgID="Equation.3" ShapeID="_x0000_i1039" DrawAspect="Content" ObjectID="_1653479414" r:id="rId45"/>
        </w:object>
      </w:r>
      <w:r>
        <w:t xml:space="preserve"> </w:t>
      </w:r>
      <w:r w:rsidRPr="00E77D90">
        <w:t>triggered CSI Reporting Settings</w:t>
      </w:r>
      <w:r>
        <w:t xml:space="preserve"> and </w:t>
      </w:r>
      <w:r w:rsidRPr="00351CC9">
        <w:rPr>
          <w:position w:val="-12"/>
        </w:rPr>
        <w:object w:dxaOrig="820" w:dyaOrig="340" w14:anchorId="3E48B472">
          <v:shape id="_x0000_i1040" type="#_x0000_t75" style="width:42.8pt;height:12.9pt" o:ole="">
            <v:imagedata r:id="rId46" o:title=""/>
          </v:shape>
          <o:OLEObject Type="Embed" ProgID="Equation.DSMT4" ShapeID="_x0000_i1040" DrawAspect="Content" ObjectID="_1653479415" r:id="rId47"/>
        </w:object>
      </w:r>
      <w:r>
        <w:t xml:space="preserve"> is the </w:t>
      </w:r>
      <w:r>
        <w:rPr>
          <w:i/>
        </w:rPr>
        <w:t>(m+1)</w:t>
      </w:r>
      <w:r>
        <w:t xml:space="preserve">th entry of </w:t>
      </w:r>
      <w:r w:rsidRPr="007A4D93">
        <w:rPr>
          <w:position w:val="-14"/>
        </w:rPr>
        <w:object w:dxaOrig="260" w:dyaOrig="340" w14:anchorId="063F40CE">
          <v:shape id="_x0000_i1041" type="#_x0000_t75" style="width:12.9pt;height:12.9pt" o:ole="">
            <v:imagedata r:id="rId48" o:title=""/>
          </v:shape>
          <o:OLEObject Type="Embed" ProgID="Equation.3" ShapeID="_x0000_i1041" DrawAspect="Content" ObjectID="_1653479416" r:id="rId49"/>
        </w:object>
      </w:r>
      <w:r>
        <w:t>.</w:t>
      </w:r>
    </w:p>
    <w:p w14:paraId="118759DA" w14:textId="77777777" w:rsidR="0071698A" w:rsidRDefault="0071698A" w:rsidP="0071698A">
      <w:pPr>
        <w:pStyle w:val="B1"/>
      </w:pPr>
      <w:r w:rsidRPr="0048482F">
        <w:rPr>
          <w:color w:val="000000"/>
        </w:rPr>
        <w:t>-</w:t>
      </w:r>
      <w:r w:rsidRPr="0048482F">
        <w:rPr>
          <w:color w:val="000000"/>
        </w:rPr>
        <w:tab/>
      </w:r>
      <w:bookmarkStart w:id="83"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84" w:name="_Hlk26521818"/>
      <w:r>
        <w:rPr>
          <w:position w:val="-34"/>
          <w:lang w:eastAsia="ja-JP"/>
        </w:rPr>
        <w:object w:dxaOrig="5535" w:dyaOrig="780" w14:anchorId="43A5DE27">
          <v:shape id="_x0000_i1042" type="#_x0000_t75" style="width:276.45pt;height:38.7pt" o:ole="">
            <v:imagedata r:id="rId50" o:title=""/>
          </v:shape>
          <o:OLEObject Type="Embed" ProgID="Equation.DSMT4" ShapeID="_x0000_i1042" DrawAspect="Content" ObjectID="_1653479417" r:id="rId51"/>
        </w:object>
      </w:r>
      <w:bookmarkEnd w:id="84"/>
      <w:r>
        <w:rPr>
          <w:lang w:eastAsia="ja-JP"/>
        </w:rPr>
        <w:t>,</w:t>
      </w:r>
      <w:r w:rsidRPr="00C9130A">
        <w:rPr>
          <w:color w:val="000000" w:themeColor="text1"/>
        </w:rPr>
        <w:t xml:space="preserve"> if UE is configured with </w:t>
      </w:r>
      <w:r w:rsidRPr="00C9130A">
        <w:rPr>
          <w:i/>
          <w:iCs/>
          <w:color w:val="000000" w:themeColor="text1"/>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014D2BA7" wp14:editId="08905D1E">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83"/>
      <w:r>
        <w:rPr>
          <w:color w:val="000000"/>
          <w:lang w:val="en-US"/>
        </w:rPr>
        <w:t xml:space="preserve"> </w:t>
      </w:r>
      <w:r w:rsidRPr="00620428">
        <w:rPr>
          <w:position w:val="-10"/>
          <w:lang w:eastAsia="ja-JP"/>
        </w:rPr>
        <w:object w:dxaOrig="580" w:dyaOrig="300" w14:anchorId="4D48444D">
          <v:shape id="_x0000_i1043" type="#_x0000_t75" style="width:29.2pt;height:12.9pt" o:ole="">
            <v:imagedata r:id="rId53" o:title=""/>
          </v:shape>
          <o:OLEObject Type="Embed" ProgID="Equation.DSMT4" ShapeID="_x0000_i1043" DrawAspect="Content" ObjectID="_1653479418" r:id="rId54"/>
        </w:object>
      </w:r>
      <w:r w:rsidRPr="000F4E32">
        <w:t xml:space="preserve"> </w:t>
      </w:r>
      <w:r>
        <w:t xml:space="preserve">and </w:t>
      </w:r>
      <w:r w:rsidRPr="00620428">
        <w:rPr>
          <w:position w:val="-10"/>
          <w:lang w:eastAsia="ja-JP"/>
        </w:rPr>
        <w:object w:dxaOrig="600" w:dyaOrig="300" w14:anchorId="68711869">
          <v:shape id="_x0000_i1044" type="#_x0000_t75" style="width:29.2pt;height:12.9pt" o:ole="">
            <v:imagedata r:id="rId23" o:title=""/>
          </v:shape>
          <o:OLEObject Type="Embed" ProgID="Equation.DSMT4" ShapeID="_x0000_i1044" DrawAspect="Content" ObjectID="_1653479419" r:id="rId5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108EAF1B" w14:textId="77777777" w:rsidR="0071698A" w:rsidRDefault="0071698A" w:rsidP="0071698A">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5C25733">
          <v:shape id="_x0000_i1045" type="#_x0000_t75" style="width:23.75pt;height:14.95pt" o:ole="">
            <v:imagedata r:id="rId25" o:title=""/>
          </v:shape>
          <o:OLEObject Type="Embed" ProgID="Equation.DSMT4" ShapeID="_x0000_i1045" DrawAspect="Content" ObjectID="_1653479420" r:id="rId56"/>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m:t>
            </m:r>
            <m:r>
              <m:rPr>
                <m:nor/>
              </m:rPr>
              <w:rPr>
                <w:rFonts w:ascii="Cambria Math" w:eastAsia="SimSun" w:hAnsi="SimSun" w:cs="SimSun" w:hint="eastAsia"/>
                <w:color w:val="000000" w:themeColor="text1"/>
              </w:rPr>
              <m:t>U</m:t>
            </m:r>
            <m:r>
              <m:rPr>
                <m:nor/>
              </m:rPr>
              <w:rPr>
                <w:rFonts w:ascii="Cambria Math" w:eastAsia="SimSun" w:hAnsi="SimSun" w:cs="SimSun"/>
                <w:color w:val="000000" w:themeColor="text1"/>
              </w:rPr>
              <m:t>SCH</m:t>
            </m:r>
            <m:ctrlPr>
              <w:rPr>
                <w:rFonts w:ascii="Cambria Math" w:hAnsi="Cambria Math"/>
                <w:color w:val="000000" w:themeColor="text1"/>
                <w:lang w:eastAsia="ja-JP"/>
              </w:rPr>
            </m:ctrlPr>
          </m:sub>
        </m:sSub>
      </m:oMath>
      <w:r w:rsidRPr="00C9130A">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1B981E50">
          <v:shape id="_x0000_i1046" type="#_x0000_t75" style="width:23.75pt;height:14.95pt" o:ole="">
            <v:imagedata r:id="rId25" o:title=""/>
          </v:shape>
          <o:OLEObject Type="Embed" ProgID="Equation.DSMT4" ShapeID="_x0000_i1046" DrawAspect="Content" ObjectID="_1653479421" r:id="rId57"/>
        </w:object>
      </w:r>
      <w:r w:rsidRPr="00C9130A">
        <w:rPr>
          <w:color w:val="000000" w:themeColor="text1"/>
          <w:lang w:eastAsia="ja-JP"/>
        </w:rPr>
        <w:t xml:space="preserve">,respectively, which are determined by higher-layer configured </w:t>
      </w:r>
      <w:r w:rsidRPr="00C9130A">
        <w:rPr>
          <w:rFonts w:hint="eastAsia"/>
          <w:color w:val="000000" w:themeColor="text1"/>
          <w:sz w:val="16"/>
          <w:szCs w:val="16"/>
          <w:lang w:eastAsia="ja-JP"/>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4CE0470B" w14:textId="77777777" w:rsidR="0071698A" w:rsidRPr="00274CB3" w:rsidRDefault="0071698A" w:rsidP="0071698A">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E86542">
        <w:rPr>
          <w:i/>
          <w:color w:val="000000"/>
        </w:rPr>
        <w:t>PUSCHRepTypeIndicator-ForDCIFormat0_1</w:t>
      </w:r>
      <w:r w:rsidRPr="00DC2295">
        <w:rPr>
          <w:color w:val="000000"/>
        </w:rPr>
        <w:t xml:space="preserve"> </w:t>
      </w:r>
      <w:r>
        <w:rPr>
          <w:color w:val="000000"/>
        </w:rPr>
        <w:t>is set to '</w:t>
      </w:r>
      <w:r w:rsidRPr="00E86542">
        <w:rPr>
          <w:i/>
          <w:color w:val="000000"/>
        </w:rPr>
        <w:t>pusch-RepTypeB</w:t>
      </w:r>
      <w:r>
        <w:rPr>
          <w:color w:val="000000"/>
        </w:rPr>
        <w:t xml:space="preserve">', the UE applies PUSCH repetition Type B procedure when determining the time domain resource allocation. For PUSCH scheduled by DCI format 0_2, if </w:t>
      </w:r>
      <w:r w:rsidRPr="006D14FE">
        <w:rPr>
          <w:i/>
          <w:color w:val="000000"/>
        </w:rPr>
        <w:t>PUSCHRepTypeIndicator-ForDCIFormat0_2</w:t>
      </w:r>
      <w:r w:rsidRPr="00DC2295">
        <w:rPr>
          <w:color w:val="000000"/>
        </w:rPr>
        <w:t xml:space="preserve"> </w:t>
      </w:r>
      <w:r>
        <w:rPr>
          <w:color w:val="000000"/>
        </w:rPr>
        <w:t>is set to '</w:t>
      </w:r>
      <w:r w:rsidRPr="006D14FE">
        <w:rPr>
          <w:i/>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53125F97" w14:textId="77777777" w:rsidR="0071698A" w:rsidRPr="0048482F" w:rsidRDefault="0071698A" w:rsidP="0071698A">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2EA0198" w14:textId="77777777" w:rsidR="0071698A" w:rsidRPr="0048482F" w:rsidRDefault="0071698A" w:rsidP="0071698A">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5CFB449">
          <v:shape id="_x0000_i1047" type="#_x0000_t75" style="width:44.15pt;height:12.9pt" o:ole="">
            <v:imagedata r:id="rId58" o:title=""/>
          </v:shape>
          <o:OLEObject Type="Embed" ProgID="Equation.3" ShapeID="_x0000_i1047" DrawAspect="Content" ObjectID="_1653479422" r:id="rId59"/>
        </w:object>
      </w:r>
      <w:r w:rsidRPr="0048482F">
        <w:rPr>
          <w:color w:val="000000"/>
          <w:lang w:eastAsia="ko-KR"/>
        </w:rPr>
        <w:t xml:space="preserve"> then</w:t>
      </w:r>
    </w:p>
    <w:p w14:paraId="664BE09C" w14:textId="77777777" w:rsidR="0071698A" w:rsidRPr="0048482F" w:rsidRDefault="0071698A" w:rsidP="0071698A">
      <w:pPr>
        <w:ind w:left="1136" w:firstLine="284"/>
        <w:rPr>
          <w:color w:val="000000"/>
          <w:lang w:eastAsia="ko-KR"/>
        </w:rPr>
      </w:pPr>
      <w:r w:rsidRPr="0048482F">
        <w:rPr>
          <w:color w:val="000000"/>
          <w:position w:val="-10"/>
          <w:lang w:eastAsia="ja-JP"/>
        </w:rPr>
        <w:object w:dxaOrig="1800" w:dyaOrig="300" w14:anchorId="7C442A75">
          <v:shape id="_x0000_i1048" type="#_x0000_t75" style="width:93.75pt;height:12.9pt" o:ole="">
            <v:imagedata r:id="rId60" o:title=""/>
          </v:shape>
          <o:OLEObject Type="Embed" ProgID="Equation.3" ShapeID="_x0000_i1048" DrawAspect="Content" ObjectID="_1653479423" r:id="rId61"/>
        </w:object>
      </w:r>
    </w:p>
    <w:p w14:paraId="07F4A9F4" w14:textId="77777777" w:rsidR="0071698A" w:rsidRPr="0048482F" w:rsidRDefault="0071698A" w:rsidP="0071698A">
      <w:pPr>
        <w:ind w:left="852" w:firstLine="284"/>
        <w:rPr>
          <w:color w:val="000000"/>
          <w:lang w:eastAsia="ko-KR"/>
        </w:rPr>
      </w:pPr>
      <w:r w:rsidRPr="0048482F">
        <w:rPr>
          <w:color w:val="000000"/>
          <w:lang w:eastAsia="ko-KR"/>
        </w:rPr>
        <w:t xml:space="preserve">else </w:t>
      </w:r>
    </w:p>
    <w:p w14:paraId="5028A19F" w14:textId="77777777" w:rsidR="0071698A" w:rsidRPr="0048482F" w:rsidRDefault="0071698A" w:rsidP="0071698A">
      <w:pPr>
        <w:ind w:left="1136" w:firstLine="284"/>
        <w:rPr>
          <w:color w:val="000000"/>
          <w:lang w:eastAsia="ja-JP"/>
        </w:rPr>
      </w:pPr>
      <w:r w:rsidRPr="0048482F">
        <w:rPr>
          <w:color w:val="000000"/>
          <w:position w:val="-10"/>
          <w:lang w:eastAsia="ja-JP"/>
        </w:rPr>
        <w:object w:dxaOrig="2900" w:dyaOrig="300" w14:anchorId="5E1DD7D1">
          <v:shape id="_x0000_i1049" type="#_x0000_t75" style="width:2in;height:12.9pt" o:ole="">
            <v:imagedata r:id="rId62" o:title=""/>
          </v:shape>
          <o:OLEObject Type="Embed" ProgID="Equation.3" ShapeID="_x0000_i1049" DrawAspect="Content" ObjectID="_1653479424" r:id="rId63"/>
        </w:object>
      </w:r>
    </w:p>
    <w:p w14:paraId="41CD4281" w14:textId="77777777" w:rsidR="0071698A" w:rsidRDefault="0071698A" w:rsidP="0071698A">
      <w:pPr>
        <w:ind w:left="852"/>
        <w:rPr>
          <w:color w:val="000000"/>
          <w:lang w:eastAsia="ja-JP"/>
        </w:rPr>
      </w:pPr>
      <w:r w:rsidRPr="0048482F">
        <w:rPr>
          <w:color w:val="000000"/>
        </w:rPr>
        <w:t>where</w:t>
      </w:r>
      <w:r w:rsidRPr="0048482F">
        <w:rPr>
          <w:color w:val="000000"/>
          <w:position w:val="-6"/>
          <w:lang w:eastAsia="ja-JP"/>
        </w:rPr>
        <w:object w:dxaOrig="1180" w:dyaOrig="240" w14:anchorId="39ED5CF2">
          <v:shape id="_x0000_i1050" type="#_x0000_t75" style="width:57.75pt;height:12.9pt" o:ole="">
            <v:imagedata r:id="rId64" o:title=""/>
          </v:shape>
          <o:OLEObject Type="Embed" ProgID="Equation.3" ShapeID="_x0000_i1050" DrawAspect="Content" ObjectID="_1653479425" r:id="rId65"/>
        </w:object>
      </w:r>
      <w:r w:rsidRPr="0048482F">
        <w:rPr>
          <w:color w:val="000000"/>
          <w:lang w:eastAsia="ja-JP"/>
        </w:rPr>
        <w:t>, and</w:t>
      </w:r>
    </w:p>
    <w:p w14:paraId="7A7D1E5C" w14:textId="77777777" w:rsidR="0071698A" w:rsidRPr="0048482F" w:rsidRDefault="0071698A" w:rsidP="0071698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D02A4E9" w14:textId="77777777" w:rsidR="0071698A" w:rsidRDefault="0071698A" w:rsidP="0071698A">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597D514A" w14:textId="77777777" w:rsidR="0071698A" w:rsidRPr="0048482F" w:rsidRDefault="0071698A" w:rsidP="0071698A">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37A46B23" w14:textId="77777777" w:rsidR="0071698A" w:rsidRDefault="0071698A" w:rsidP="0071698A">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39AEDCBB" w14:textId="77777777" w:rsidR="0071698A" w:rsidRPr="008A326E" w:rsidRDefault="0071698A" w:rsidP="0071698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1698A" w:rsidRPr="0048482F" w14:paraId="61995D86" w14:textId="77777777" w:rsidTr="00CC03B8">
        <w:trPr>
          <w:jc w:val="center"/>
        </w:trPr>
        <w:tc>
          <w:tcPr>
            <w:tcW w:w="1582" w:type="dxa"/>
            <w:vMerge w:val="restart"/>
            <w:shd w:val="clear" w:color="auto" w:fill="auto"/>
          </w:tcPr>
          <w:p w14:paraId="0456C28F" w14:textId="77777777" w:rsidR="0071698A" w:rsidRPr="00E17FE7" w:rsidRDefault="0071698A" w:rsidP="00CC03B8">
            <w:pPr>
              <w:pStyle w:val="TAH"/>
              <w:rPr>
                <w:rFonts w:eastAsia="Batang"/>
                <w:color w:val="000000"/>
              </w:rPr>
            </w:pPr>
            <w:r w:rsidRPr="00E17FE7">
              <w:rPr>
                <w:rFonts w:eastAsia="Batang"/>
                <w:color w:val="000000"/>
              </w:rPr>
              <w:t>PUSCH mapping type</w:t>
            </w:r>
          </w:p>
        </w:tc>
        <w:tc>
          <w:tcPr>
            <w:tcW w:w="3944" w:type="dxa"/>
            <w:gridSpan w:val="3"/>
          </w:tcPr>
          <w:p w14:paraId="0F72AC83" w14:textId="77777777" w:rsidR="0071698A" w:rsidRPr="00E17FE7" w:rsidRDefault="0071698A" w:rsidP="00CC03B8">
            <w:pPr>
              <w:pStyle w:val="TAH"/>
              <w:rPr>
                <w:rFonts w:eastAsia="Batang"/>
                <w:color w:val="000000"/>
              </w:rPr>
            </w:pPr>
            <w:r w:rsidRPr="00E17FE7">
              <w:rPr>
                <w:rFonts w:eastAsia="Batang"/>
                <w:color w:val="000000"/>
              </w:rPr>
              <w:t>Normal cyclic prefix</w:t>
            </w:r>
          </w:p>
        </w:tc>
        <w:tc>
          <w:tcPr>
            <w:tcW w:w="4103" w:type="dxa"/>
            <w:gridSpan w:val="3"/>
          </w:tcPr>
          <w:p w14:paraId="3D50D8C9" w14:textId="77777777" w:rsidR="0071698A" w:rsidRPr="00E17FE7" w:rsidRDefault="0071698A" w:rsidP="00CC03B8">
            <w:pPr>
              <w:pStyle w:val="TAH"/>
              <w:rPr>
                <w:rFonts w:eastAsia="Batang"/>
                <w:color w:val="000000"/>
              </w:rPr>
            </w:pPr>
            <w:r w:rsidRPr="00E17FE7">
              <w:rPr>
                <w:rFonts w:eastAsia="Batang"/>
                <w:color w:val="000000"/>
              </w:rPr>
              <w:t>Extended cyclic prefix</w:t>
            </w:r>
          </w:p>
        </w:tc>
      </w:tr>
      <w:tr w:rsidR="0071698A" w:rsidRPr="0048482F" w14:paraId="19A0DDF3" w14:textId="77777777" w:rsidTr="00CC03B8">
        <w:trPr>
          <w:jc w:val="center"/>
        </w:trPr>
        <w:tc>
          <w:tcPr>
            <w:tcW w:w="1582" w:type="dxa"/>
            <w:vMerge/>
            <w:shd w:val="clear" w:color="auto" w:fill="auto"/>
          </w:tcPr>
          <w:p w14:paraId="53A5DAF5" w14:textId="77777777" w:rsidR="0071698A" w:rsidRPr="00E17FE7" w:rsidRDefault="0071698A" w:rsidP="00CC03B8">
            <w:pPr>
              <w:pStyle w:val="TAH"/>
              <w:rPr>
                <w:rFonts w:eastAsia="Batang"/>
                <w:color w:val="000000"/>
              </w:rPr>
            </w:pPr>
          </w:p>
        </w:tc>
        <w:tc>
          <w:tcPr>
            <w:tcW w:w="1107" w:type="dxa"/>
          </w:tcPr>
          <w:p w14:paraId="1CCDDDD2" w14:textId="77777777" w:rsidR="0071698A" w:rsidRPr="00E17FE7" w:rsidRDefault="0071698A" w:rsidP="00CC03B8">
            <w:pPr>
              <w:pStyle w:val="TAH"/>
              <w:rPr>
                <w:rFonts w:eastAsia="Batang"/>
                <w:i/>
                <w:color w:val="000000"/>
              </w:rPr>
            </w:pPr>
            <w:r w:rsidRPr="00E17FE7">
              <w:rPr>
                <w:rFonts w:eastAsia="Batang"/>
                <w:i/>
                <w:color w:val="000000"/>
              </w:rPr>
              <w:t>S</w:t>
            </w:r>
          </w:p>
        </w:tc>
        <w:tc>
          <w:tcPr>
            <w:tcW w:w="1134" w:type="dxa"/>
            <w:shd w:val="clear" w:color="auto" w:fill="auto"/>
          </w:tcPr>
          <w:p w14:paraId="20C37B96" w14:textId="77777777" w:rsidR="0071698A" w:rsidRPr="00E17FE7" w:rsidRDefault="0071698A" w:rsidP="00CC03B8">
            <w:pPr>
              <w:pStyle w:val="TAH"/>
              <w:rPr>
                <w:rFonts w:eastAsia="Batang"/>
                <w:i/>
                <w:color w:val="000000"/>
              </w:rPr>
            </w:pPr>
            <w:r w:rsidRPr="00E17FE7">
              <w:rPr>
                <w:rFonts w:eastAsia="Batang"/>
                <w:i/>
                <w:color w:val="000000"/>
              </w:rPr>
              <w:t>L</w:t>
            </w:r>
          </w:p>
        </w:tc>
        <w:tc>
          <w:tcPr>
            <w:tcW w:w="1703" w:type="dxa"/>
          </w:tcPr>
          <w:p w14:paraId="0668E91C" w14:textId="77777777" w:rsidR="0071698A" w:rsidRPr="00E17FE7" w:rsidRDefault="0071698A" w:rsidP="00CC03B8">
            <w:pPr>
              <w:pStyle w:val="TAH"/>
              <w:rPr>
                <w:rFonts w:eastAsia="Batang"/>
                <w:i/>
                <w:color w:val="000000"/>
              </w:rPr>
            </w:pPr>
            <w:r w:rsidRPr="00E17FE7">
              <w:rPr>
                <w:rFonts w:eastAsia="Batang"/>
                <w:i/>
                <w:color w:val="000000"/>
              </w:rPr>
              <w:t>S+L</w:t>
            </w:r>
          </w:p>
        </w:tc>
        <w:tc>
          <w:tcPr>
            <w:tcW w:w="1132" w:type="dxa"/>
          </w:tcPr>
          <w:p w14:paraId="01C392D2" w14:textId="77777777" w:rsidR="0071698A" w:rsidRPr="00E17FE7" w:rsidRDefault="0071698A" w:rsidP="00CC03B8">
            <w:pPr>
              <w:pStyle w:val="TAH"/>
              <w:rPr>
                <w:rFonts w:eastAsia="Batang"/>
                <w:i/>
                <w:color w:val="000000"/>
              </w:rPr>
            </w:pPr>
            <w:r w:rsidRPr="00E17FE7">
              <w:rPr>
                <w:rFonts w:eastAsia="Batang"/>
                <w:i/>
                <w:color w:val="000000"/>
              </w:rPr>
              <w:t>S</w:t>
            </w:r>
          </w:p>
        </w:tc>
        <w:tc>
          <w:tcPr>
            <w:tcW w:w="1134" w:type="dxa"/>
          </w:tcPr>
          <w:p w14:paraId="46E425E1" w14:textId="77777777" w:rsidR="0071698A" w:rsidRPr="00E17FE7" w:rsidRDefault="0071698A" w:rsidP="00CC03B8">
            <w:pPr>
              <w:pStyle w:val="TAH"/>
              <w:rPr>
                <w:rFonts w:eastAsia="Batang"/>
                <w:i/>
                <w:color w:val="000000"/>
              </w:rPr>
            </w:pPr>
            <w:r w:rsidRPr="00E17FE7">
              <w:rPr>
                <w:rFonts w:eastAsia="Batang"/>
                <w:i/>
                <w:color w:val="000000"/>
              </w:rPr>
              <w:t>L</w:t>
            </w:r>
          </w:p>
        </w:tc>
        <w:tc>
          <w:tcPr>
            <w:tcW w:w="1837" w:type="dxa"/>
          </w:tcPr>
          <w:p w14:paraId="398E0D4C" w14:textId="77777777" w:rsidR="0071698A" w:rsidRPr="00E17FE7" w:rsidRDefault="0071698A" w:rsidP="00CC03B8">
            <w:pPr>
              <w:pStyle w:val="TAH"/>
              <w:rPr>
                <w:rFonts w:eastAsia="Batang"/>
                <w:i/>
                <w:color w:val="000000"/>
              </w:rPr>
            </w:pPr>
            <w:r w:rsidRPr="00E17FE7">
              <w:rPr>
                <w:rFonts w:eastAsia="Batang"/>
                <w:i/>
                <w:color w:val="000000"/>
              </w:rPr>
              <w:t>S+L</w:t>
            </w:r>
          </w:p>
        </w:tc>
      </w:tr>
      <w:tr w:rsidR="0071698A" w:rsidRPr="0048482F" w14:paraId="588842EF" w14:textId="77777777" w:rsidTr="00CC03B8">
        <w:trPr>
          <w:jc w:val="center"/>
        </w:trPr>
        <w:tc>
          <w:tcPr>
            <w:tcW w:w="1582" w:type="dxa"/>
            <w:shd w:val="clear" w:color="auto" w:fill="auto"/>
          </w:tcPr>
          <w:p w14:paraId="4B6F75BD" w14:textId="5E42A8EF" w:rsidR="0071698A" w:rsidRPr="00E17FE7" w:rsidRDefault="0071698A" w:rsidP="00CC03B8">
            <w:pPr>
              <w:pStyle w:val="TAC"/>
              <w:rPr>
                <w:rFonts w:eastAsia="Batang"/>
                <w:color w:val="000000"/>
              </w:rPr>
            </w:pPr>
            <w:r w:rsidRPr="00E17FE7">
              <w:rPr>
                <w:rFonts w:eastAsia="Batang"/>
                <w:color w:val="000000"/>
              </w:rPr>
              <w:t>Type A</w:t>
            </w:r>
            <w:ins w:id="85" w:author="Mihai Enescu" w:date="2020-05-08T09:30:00Z">
              <w:r w:rsidR="00A95C05">
                <w:rPr>
                  <w:rFonts w:eastAsia="Batang"/>
                  <w:color w:val="000000"/>
                </w:rPr>
                <w:t xml:space="preserve"> (repetition Type A only)</w:t>
              </w:r>
            </w:ins>
          </w:p>
        </w:tc>
        <w:tc>
          <w:tcPr>
            <w:tcW w:w="1107" w:type="dxa"/>
          </w:tcPr>
          <w:p w14:paraId="0E04B1EC" w14:textId="77777777" w:rsidR="0071698A" w:rsidRPr="00E17FE7" w:rsidRDefault="0071698A" w:rsidP="00CC03B8">
            <w:pPr>
              <w:pStyle w:val="TAC"/>
              <w:rPr>
                <w:rFonts w:eastAsia="Batang"/>
                <w:color w:val="000000"/>
              </w:rPr>
            </w:pPr>
            <w:r w:rsidRPr="00E17FE7">
              <w:rPr>
                <w:rFonts w:eastAsia="Batang"/>
                <w:color w:val="000000"/>
              </w:rPr>
              <w:t>0</w:t>
            </w:r>
          </w:p>
        </w:tc>
        <w:tc>
          <w:tcPr>
            <w:tcW w:w="1134" w:type="dxa"/>
            <w:shd w:val="clear" w:color="auto" w:fill="auto"/>
          </w:tcPr>
          <w:p w14:paraId="652A718A" w14:textId="77777777" w:rsidR="0071698A" w:rsidRPr="00E17FE7" w:rsidRDefault="0071698A" w:rsidP="00CC03B8">
            <w:pPr>
              <w:pStyle w:val="TAC"/>
              <w:rPr>
                <w:rFonts w:eastAsia="Batang"/>
                <w:color w:val="000000"/>
              </w:rPr>
            </w:pPr>
            <w:r w:rsidRPr="00E17FE7">
              <w:rPr>
                <w:rFonts w:eastAsia="Batang"/>
                <w:color w:val="000000"/>
              </w:rPr>
              <w:t>{4,…,14}</w:t>
            </w:r>
          </w:p>
        </w:tc>
        <w:tc>
          <w:tcPr>
            <w:tcW w:w="1703" w:type="dxa"/>
          </w:tcPr>
          <w:p w14:paraId="2852ADED" w14:textId="41269179" w:rsidR="0071698A" w:rsidRPr="00E17FE7" w:rsidRDefault="0071698A" w:rsidP="00CC03B8">
            <w:pPr>
              <w:pStyle w:val="TAC"/>
              <w:rPr>
                <w:rFonts w:eastAsia="Batang"/>
                <w:color w:val="000000"/>
              </w:rPr>
            </w:pPr>
            <w:r w:rsidRPr="00E17FE7">
              <w:rPr>
                <w:rFonts w:eastAsia="Batang"/>
                <w:color w:val="000000"/>
              </w:rPr>
              <w:t>{4,…,14}</w:t>
            </w:r>
            <w:r>
              <w:rPr>
                <w:rFonts w:eastAsia="Batang"/>
                <w:color w:val="000000"/>
              </w:rPr>
              <w:t xml:space="preserve"> </w:t>
            </w:r>
            <w:del w:id="86" w:author="Mihai Enescu" w:date="2020-05-08T09:30:00Z">
              <w:r w:rsidDel="00A95C05">
                <w:rPr>
                  <w:rFonts w:eastAsia="Batang"/>
                  <w:color w:val="000000"/>
                </w:rPr>
                <w:delText>(repetitionType A only)</w:delText>
              </w:r>
            </w:del>
          </w:p>
        </w:tc>
        <w:tc>
          <w:tcPr>
            <w:tcW w:w="1132" w:type="dxa"/>
          </w:tcPr>
          <w:p w14:paraId="06E71B11" w14:textId="77777777" w:rsidR="0071698A" w:rsidRPr="00E17FE7" w:rsidRDefault="0071698A" w:rsidP="00CC03B8">
            <w:pPr>
              <w:pStyle w:val="TAC"/>
              <w:rPr>
                <w:rFonts w:eastAsia="Batang"/>
                <w:color w:val="000000"/>
              </w:rPr>
            </w:pPr>
            <w:r w:rsidRPr="00E17FE7">
              <w:rPr>
                <w:rFonts w:eastAsia="Batang"/>
                <w:color w:val="000000"/>
              </w:rPr>
              <w:t>0</w:t>
            </w:r>
          </w:p>
        </w:tc>
        <w:tc>
          <w:tcPr>
            <w:tcW w:w="1134" w:type="dxa"/>
          </w:tcPr>
          <w:p w14:paraId="6B0616F7" w14:textId="77777777" w:rsidR="0071698A" w:rsidRPr="00E17FE7" w:rsidRDefault="0071698A" w:rsidP="00CC03B8">
            <w:pPr>
              <w:pStyle w:val="TAC"/>
              <w:rPr>
                <w:rFonts w:eastAsia="Batang"/>
                <w:color w:val="000000"/>
              </w:rPr>
            </w:pPr>
            <w:r w:rsidRPr="00E17FE7">
              <w:rPr>
                <w:rFonts w:eastAsia="Batang"/>
                <w:color w:val="000000"/>
              </w:rPr>
              <w:t>{4,…,12}</w:t>
            </w:r>
          </w:p>
        </w:tc>
        <w:tc>
          <w:tcPr>
            <w:tcW w:w="1837" w:type="dxa"/>
          </w:tcPr>
          <w:p w14:paraId="63ABFFFC" w14:textId="77777777" w:rsidR="0071698A" w:rsidRPr="00E17FE7" w:rsidRDefault="0071698A" w:rsidP="00CC03B8">
            <w:pPr>
              <w:pStyle w:val="TAC"/>
              <w:rPr>
                <w:rFonts w:eastAsia="Batang"/>
                <w:color w:val="000000"/>
              </w:rPr>
            </w:pPr>
            <w:r w:rsidRPr="00E17FE7">
              <w:rPr>
                <w:rFonts w:eastAsia="Batang"/>
                <w:color w:val="000000"/>
              </w:rPr>
              <w:t>{4,…,12}</w:t>
            </w:r>
          </w:p>
        </w:tc>
      </w:tr>
      <w:tr w:rsidR="0071698A" w:rsidRPr="0048482F" w14:paraId="763692B7" w14:textId="77777777" w:rsidTr="00CC03B8">
        <w:trPr>
          <w:jc w:val="center"/>
        </w:trPr>
        <w:tc>
          <w:tcPr>
            <w:tcW w:w="1582" w:type="dxa"/>
            <w:shd w:val="clear" w:color="auto" w:fill="auto"/>
          </w:tcPr>
          <w:p w14:paraId="7E7CA33C" w14:textId="77777777" w:rsidR="0071698A" w:rsidRPr="00E17FE7" w:rsidRDefault="0071698A" w:rsidP="00CC03B8">
            <w:pPr>
              <w:pStyle w:val="TAC"/>
              <w:rPr>
                <w:rFonts w:eastAsia="Batang"/>
                <w:color w:val="000000"/>
              </w:rPr>
            </w:pPr>
            <w:r w:rsidRPr="00E17FE7">
              <w:rPr>
                <w:rFonts w:eastAsia="Batang"/>
                <w:color w:val="000000"/>
              </w:rPr>
              <w:t>Type B</w:t>
            </w:r>
          </w:p>
        </w:tc>
        <w:tc>
          <w:tcPr>
            <w:tcW w:w="1107" w:type="dxa"/>
          </w:tcPr>
          <w:p w14:paraId="0E8F41E4" w14:textId="77777777" w:rsidR="0071698A" w:rsidRPr="00E17FE7" w:rsidRDefault="0071698A" w:rsidP="00CC03B8">
            <w:pPr>
              <w:pStyle w:val="TAC"/>
              <w:rPr>
                <w:rFonts w:eastAsia="Batang"/>
                <w:color w:val="000000"/>
              </w:rPr>
            </w:pPr>
            <w:r w:rsidRPr="00E17FE7">
              <w:rPr>
                <w:rFonts w:eastAsia="Batang"/>
                <w:color w:val="000000"/>
              </w:rPr>
              <w:t>{0,…,13}</w:t>
            </w:r>
          </w:p>
        </w:tc>
        <w:tc>
          <w:tcPr>
            <w:tcW w:w="1134" w:type="dxa"/>
            <w:shd w:val="clear" w:color="auto" w:fill="auto"/>
          </w:tcPr>
          <w:p w14:paraId="28DF7C81" w14:textId="77777777" w:rsidR="0071698A" w:rsidRPr="00E17FE7" w:rsidRDefault="0071698A" w:rsidP="00CC03B8">
            <w:pPr>
              <w:pStyle w:val="TAC"/>
              <w:rPr>
                <w:rFonts w:eastAsia="Batang"/>
                <w:color w:val="000000"/>
              </w:rPr>
            </w:pPr>
            <w:r w:rsidRPr="00E17FE7">
              <w:rPr>
                <w:rFonts w:eastAsia="Batang"/>
                <w:color w:val="000000"/>
              </w:rPr>
              <w:t>{1,…,14}</w:t>
            </w:r>
          </w:p>
        </w:tc>
        <w:tc>
          <w:tcPr>
            <w:tcW w:w="1703" w:type="dxa"/>
          </w:tcPr>
          <w:p w14:paraId="20B82EF1" w14:textId="77777777" w:rsidR="0071698A" w:rsidRPr="00E17FE7" w:rsidRDefault="0071698A" w:rsidP="00CC03B8">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54ED915E" w14:textId="77777777" w:rsidR="0071698A" w:rsidRPr="00E17FE7" w:rsidRDefault="0071698A" w:rsidP="00CC03B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38EE975E" w14:textId="77777777" w:rsidR="0071698A" w:rsidRPr="00E17FE7" w:rsidRDefault="0071698A" w:rsidP="00CC03B8">
            <w:pPr>
              <w:pStyle w:val="TAC"/>
              <w:rPr>
                <w:rFonts w:eastAsia="Batang"/>
                <w:color w:val="000000"/>
              </w:rPr>
            </w:pPr>
            <w:r w:rsidRPr="00E17FE7">
              <w:rPr>
                <w:rFonts w:eastAsia="Batang"/>
                <w:color w:val="000000"/>
              </w:rPr>
              <w:t>{1,…,12}</w:t>
            </w:r>
          </w:p>
        </w:tc>
        <w:tc>
          <w:tcPr>
            <w:tcW w:w="1837" w:type="dxa"/>
          </w:tcPr>
          <w:p w14:paraId="3431D148" w14:textId="7DEFD0D4" w:rsidR="0071698A" w:rsidRPr="00E17FE7" w:rsidRDefault="0071698A" w:rsidP="00CC03B8">
            <w:pPr>
              <w:pStyle w:val="TAC"/>
              <w:rPr>
                <w:rFonts w:eastAsia="Batang"/>
                <w:color w:val="000000"/>
              </w:rPr>
            </w:pPr>
            <w:r w:rsidRPr="00E17FE7">
              <w:rPr>
                <w:rFonts w:eastAsia="Batang"/>
                <w:color w:val="000000"/>
              </w:rPr>
              <w:t>{1,…,12}</w:t>
            </w:r>
            <w:ins w:id="87" w:author="Mihai Enescu" w:date="2020-04-28T13:42:00Z">
              <w:r w:rsidR="00A65656">
                <w:rPr>
                  <w:rFonts w:eastAsia="Batang"/>
                  <w:color w:val="000000"/>
                </w:rPr>
                <w:t xml:space="preserve"> for repetition Type A, {1,…,23} for repetition Type B</w:t>
              </w:r>
            </w:ins>
          </w:p>
        </w:tc>
      </w:tr>
    </w:tbl>
    <w:p w14:paraId="70F31321" w14:textId="77777777" w:rsidR="0086611E" w:rsidRDefault="0086611E" w:rsidP="0086611E"/>
    <w:p w14:paraId="3831C76F" w14:textId="77777777" w:rsidR="0086611E" w:rsidRDefault="0086611E" w:rsidP="0086611E">
      <w:pPr>
        <w:spacing w:before="240"/>
      </w:pPr>
      <w:bookmarkStart w:id="88" w:name="_Hlk505671590"/>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68BCBD45" w14:textId="77777777" w:rsidR="0086611E" w:rsidRDefault="0086611E" w:rsidP="0086611E">
      <w:pPr>
        <w:pStyle w:val="B1"/>
      </w:pPr>
      <w:r>
        <w:t>-</w:t>
      </w:r>
      <w:r>
        <w:tab/>
      </w:r>
      <w:r w:rsidRPr="009A2108">
        <w:t xml:space="preserve">if </w:t>
      </w:r>
      <w:r w:rsidRPr="009A2108">
        <w:rPr>
          <w:i/>
        </w:rPr>
        <w:t>numberofrepetitions</w:t>
      </w:r>
      <w:r w:rsidRPr="009A2108">
        <w:t xml:space="preserve"> is present in the resource allocation table, the number of repetitions K is equal to </w:t>
      </w:r>
      <w:r w:rsidRPr="009A2108">
        <w:rPr>
          <w:i/>
        </w:rPr>
        <w:t>numberofrepetitions</w:t>
      </w:r>
      <w:r w:rsidRPr="009A2108">
        <w:t>;</w:t>
      </w:r>
    </w:p>
    <w:p w14:paraId="2BB5F901" w14:textId="77777777" w:rsidR="0086611E" w:rsidRDefault="0086611E" w:rsidP="0086611E">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7F1E5548" w14:textId="77777777" w:rsidR="0086611E" w:rsidRDefault="0086611E" w:rsidP="0086611E">
      <w:pPr>
        <w:pStyle w:val="B1"/>
      </w:pPr>
      <w:r>
        <w:t>-</w:t>
      </w:r>
      <w:r>
        <w:tab/>
        <w:t xml:space="preserve">otherwise </w:t>
      </w:r>
      <w:r w:rsidRPr="009A2108">
        <w:rPr>
          <w:i/>
        </w:rPr>
        <w:t>K=1</w:t>
      </w:r>
      <w:r>
        <w:t>.</w:t>
      </w:r>
    </w:p>
    <w:p w14:paraId="49BA94A8" w14:textId="77777777" w:rsidR="0086611E" w:rsidRPr="0085777E" w:rsidRDefault="0086611E" w:rsidP="0086611E">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15E5C148" w14:textId="77777777" w:rsidR="0086611E" w:rsidRPr="00A93AD6" w:rsidRDefault="0086611E" w:rsidP="0086611E">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86611E" w14:paraId="4DCD5000" w14:textId="77777777" w:rsidTr="00CC03B8">
        <w:tc>
          <w:tcPr>
            <w:tcW w:w="2263" w:type="dxa"/>
            <w:vMerge w:val="restart"/>
          </w:tcPr>
          <w:p w14:paraId="2A34AF3D" w14:textId="77777777" w:rsidR="0086611E" w:rsidRPr="001A09D9" w:rsidRDefault="0086611E" w:rsidP="00CC03B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423386F5" w14:textId="77777777" w:rsidR="0086611E" w:rsidRPr="00A93AD6" w:rsidRDefault="0086611E" w:rsidP="00CC03B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86611E" w14:paraId="67B58EB5" w14:textId="77777777" w:rsidTr="00CC03B8">
        <w:tc>
          <w:tcPr>
            <w:tcW w:w="2263" w:type="dxa"/>
            <w:vMerge/>
          </w:tcPr>
          <w:p w14:paraId="5882F886" w14:textId="77777777" w:rsidR="0086611E" w:rsidRPr="00A93AD6" w:rsidRDefault="0086611E" w:rsidP="00CC03B8">
            <w:pPr>
              <w:pStyle w:val="TAH"/>
              <w:rPr>
                <w:rFonts w:eastAsia="Batang"/>
                <w:color w:val="000000"/>
              </w:rPr>
            </w:pPr>
          </w:p>
        </w:tc>
        <w:tc>
          <w:tcPr>
            <w:tcW w:w="1701" w:type="dxa"/>
          </w:tcPr>
          <w:p w14:paraId="3385156E"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393F441"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E0E2C8B"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0CF9C8C"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3</w:t>
            </w:r>
          </w:p>
        </w:tc>
      </w:tr>
      <w:tr w:rsidR="0086611E" w14:paraId="3F11EC6C" w14:textId="77777777" w:rsidTr="00CC03B8">
        <w:tc>
          <w:tcPr>
            <w:tcW w:w="2263" w:type="dxa"/>
          </w:tcPr>
          <w:p w14:paraId="3B30ACAA"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555CD9B6"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661900CB"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6840583D"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07861CF7" w14:textId="77777777" w:rsidR="0086611E" w:rsidRPr="00A93AD6" w:rsidRDefault="0086611E" w:rsidP="00CC03B8">
            <w:pPr>
              <w:pStyle w:val="TAC"/>
              <w:rPr>
                <w:rFonts w:eastAsia="Batang"/>
                <w:color w:val="000000"/>
              </w:rPr>
            </w:pPr>
            <w:r>
              <w:rPr>
                <w:rFonts w:eastAsia="Batang"/>
                <w:color w:val="000000"/>
              </w:rPr>
              <w:t>1</w:t>
            </w:r>
          </w:p>
        </w:tc>
      </w:tr>
      <w:tr w:rsidR="0086611E" w14:paraId="46AE9B7F" w14:textId="77777777" w:rsidTr="00CC03B8">
        <w:tc>
          <w:tcPr>
            <w:tcW w:w="2263" w:type="dxa"/>
          </w:tcPr>
          <w:p w14:paraId="2DA7CA05"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18FDF30B"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61619C93"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78C09A5A"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0FEE5E91" w14:textId="77777777" w:rsidR="0086611E" w:rsidRPr="00A93AD6" w:rsidRDefault="0086611E" w:rsidP="00CC03B8">
            <w:pPr>
              <w:pStyle w:val="TAC"/>
              <w:rPr>
                <w:rFonts w:eastAsia="Batang"/>
                <w:color w:val="000000"/>
              </w:rPr>
            </w:pPr>
            <w:r>
              <w:rPr>
                <w:rFonts w:eastAsia="Batang"/>
                <w:color w:val="000000"/>
              </w:rPr>
              <w:t>0</w:t>
            </w:r>
          </w:p>
        </w:tc>
      </w:tr>
      <w:tr w:rsidR="0086611E" w14:paraId="1573BF32" w14:textId="77777777" w:rsidTr="00CC03B8">
        <w:tc>
          <w:tcPr>
            <w:tcW w:w="2263" w:type="dxa"/>
          </w:tcPr>
          <w:p w14:paraId="3390212B"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3B5533C8"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4EB04C3B"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5C6965B3"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526F5DF1" w14:textId="77777777" w:rsidR="0086611E" w:rsidRPr="00A93AD6" w:rsidRDefault="0086611E" w:rsidP="00CC03B8">
            <w:pPr>
              <w:pStyle w:val="TAC"/>
              <w:rPr>
                <w:rFonts w:eastAsia="Batang"/>
                <w:color w:val="000000"/>
              </w:rPr>
            </w:pPr>
            <w:r>
              <w:rPr>
                <w:rFonts w:eastAsia="Batang"/>
                <w:color w:val="000000"/>
              </w:rPr>
              <w:t>2</w:t>
            </w:r>
          </w:p>
        </w:tc>
      </w:tr>
      <w:tr w:rsidR="0086611E" w14:paraId="431A0F8A" w14:textId="77777777" w:rsidTr="00CC03B8">
        <w:tc>
          <w:tcPr>
            <w:tcW w:w="2263" w:type="dxa"/>
          </w:tcPr>
          <w:p w14:paraId="147A9012"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3CF5D124"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3D651A4F"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6AAF266F"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5C625314" w14:textId="77777777" w:rsidR="0086611E" w:rsidRPr="00A93AD6" w:rsidRDefault="0086611E" w:rsidP="00CC03B8">
            <w:pPr>
              <w:pStyle w:val="TAC"/>
              <w:rPr>
                <w:rFonts w:eastAsia="Batang"/>
                <w:color w:val="000000"/>
              </w:rPr>
            </w:pPr>
            <w:r>
              <w:rPr>
                <w:rFonts w:eastAsia="Batang"/>
                <w:color w:val="000000"/>
              </w:rPr>
              <w:t>3</w:t>
            </w:r>
          </w:p>
        </w:tc>
      </w:tr>
    </w:tbl>
    <w:p w14:paraId="59D302D7" w14:textId="77777777" w:rsidR="0086611E" w:rsidRDefault="0086611E" w:rsidP="0086611E"/>
    <w:p w14:paraId="0F20C68E" w14:textId="77777777" w:rsidR="0086611E" w:rsidRPr="005C674B" w:rsidRDefault="0086611E" w:rsidP="0086611E">
      <w:r>
        <w:t xml:space="preserve">When transmitting MsgA PUSCH on a non-initial UL BWP, if the UE is configured with </w:t>
      </w:r>
      <w:r w:rsidRPr="00527A61">
        <w:rPr>
          <w:i/>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527A61">
        <w:rPr>
          <w:i/>
        </w:rPr>
        <w:t>startSymbolAndLengthMsgAPO</w:t>
      </w:r>
      <w:r w:rsidRPr="005C674B">
        <w:t>.</w:t>
      </w:r>
    </w:p>
    <w:p w14:paraId="776DDDE5" w14:textId="77777777" w:rsidR="0086611E" w:rsidRDefault="0086611E" w:rsidP="0086611E">
      <w:r>
        <w:t xml:space="preserve">When transmitting MsgA PUSCH, if the UE is not configured with </w:t>
      </w:r>
      <w:r w:rsidRPr="00F6047D">
        <w:rPr>
          <w:i/>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F6047D">
        <w:rPr>
          <w:i/>
        </w:rPr>
        <w:t>msgA-timeDomainAllocation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 where </w:t>
      </w:r>
      <w:r w:rsidRPr="00527A61">
        <w:rPr>
          <w:i/>
        </w:rPr>
        <w:t>msgA-</w:t>
      </w:r>
      <w:r w:rsidRPr="00527A61">
        <w:rPr>
          <w:i/>
        </w:rPr>
        <w:lastRenderedPageBreak/>
        <w:t>timeDomainAllocation</w:t>
      </w:r>
      <w:r>
        <w:t xml:space="preserve"> indicates which values are used in the list. The time offset for PUSCH transmission is described in [6, TS38.213].</w:t>
      </w:r>
    </w:p>
    <w:bookmarkEnd w:id="88"/>
    <w:p w14:paraId="4CE68FC1" w14:textId="77777777" w:rsidR="0086611E" w:rsidRDefault="0086611E" w:rsidP="0086611E">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w:t>
      </w:r>
      <w:r w:rsidRPr="0091515A">
        <w:rPr>
          <w:color w:val="000000"/>
        </w:rPr>
        <w:t xml:space="preserve"> 11.1 of [6, TS38.213].</w:t>
      </w:r>
      <w:r w:rsidRPr="001F5A2F">
        <w:rPr>
          <w:color w:val="000000"/>
        </w:rPr>
        <w:t xml:space="preserve"> </w:t>
      </w:r>
    </w:p>
    <w:p w14:paraId="4425B8CD" w14:textId="254405C9" w:rsidR="0086611E" w:rsidRDefault="0086611E" w:rsidP="0086611E">
      <w:pPr>
        <w:rPr>
          <w:lang w:val="en-US"/>
        </w:rPr>
      </w:pPr>
      <w:r>
        <w:t>For PUSCH repetition Type B,</w:t>
      </w:r>
      <w:ins w:id="89" w:author="Mihai Enescu - after RAN1#101" w:date="2020-06-07T11:15:00Z">
        <w:r w:rsidR="00F361B4" w:rsidRPr="00F361B4">
          <w:t xml:space="preserve"> except for PUSCH transmitting CSI report(s) with no transport block,</w:t>
        </w:r>
      </w:ins>
      <w:r>
        <w:t xml:space="preserve"> the number of nominal repetitions is given by </w:t>
      </w:r>
      <w:r w:rsidRPr="008E4ACC">
        <w:rPr>
          <w:i/>
          <w:lang w:val="en-U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Pr="008E4ACC">
        <w:rPr>
          <w:i/>
          <w:lang w:val="en-U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62F7A91" w14:textId="77777777" w:rsidR="0086611E" w:rsidRDefault="0086611E" w:rsidP="0086611E">
      <w:pPr>
        <w:pStyle w:val="B1"/>
      </w:pPr>
      <w:r w:rsidRPr="0048482F">
        <w:t>-</w:t>
      </w:r>
      <w:r w:rsidRPr="0048482F">
        <w:tab/>
      </w:r>
      <w:r>
        <w:t xml:space="preserve">The slot where the nominal repetition starts is given by </w:t>
      </w:r>
      <w:r w:rsidRPr="0011593E">
        <w:rPr>
          <w:position w:val="-30"/>
        </w:rPr>
        <w:object w:dxaOrig="1320" w:dyaOrig="700" w14:anchorId="745448E9">
          <v:shape id="_x0000_i1051" type="#_x0000_t75" style="width:64.55pt;height:36.7pt" o:ole="">
            <v:imagedata r:id="rId66" o:title=""/>
          </v:shape>
          <o:OLEObject Type="Embed" ProgID="Equation.DSMT4" ShapeID="_x0000_i1051" DrawAspect="Content" ObjectID="_1653479426" r:id="rId67"/>
        </w:object>
      </w:r>
      <w:r>
        <w:t xml:space="preserve">, and the starting symbol </w:t>
      </w:r>
      <w:r w:rsidRPr="0048482F">
        <w:t>relative to the start of the slot</w:t>
      </w:r>
      <w:r>
        <w:t xml:space="preserve"> is given by </w:t>
      </w:r>
      <w:r w:rsidRPr="0011593E">
        <w:rPr>
          <w:position w:val="-14"/>
        </w:rPr>
        <w:object w:dxaOrig="1740" w:dyaOrig="380" w14:anchorId="607DFF70">
          <v:shape id="_x0000_i1052" type="#_x0000_t75" style="width:85.6pt;height:21.75pt" o:ole="">
            <v:imagedata r:id="rId68" o:title=""/>
          </v:shape>
          <o:OLEObject Type="Embed" ProgID="Equation.DSMT4" ShapeID="_x0000_i1052" DrawAspect="Content" ObjectID="_1653479427" r:id="rId69"/>
        </w:object>
      </w:r>
      <w:r>
        <w:t>.</w:t>
      </w:r>
    </w:p>
    <w:p w14:paraId="167E14AC" w14:textId="77777777" w:rsidR="0086611E" w:rsidRDefault="0086611E" w:rsidP="0086611E">
      <w:pPr>
        <w:pStyle w:val="B1"/>
      </w:pPr>
      <w:r w:rsidRPr="0048482F">
        <w:t>-</w:t>
      </w:r>
      <w:r w:rsidRPr="0048482F">
        <w:tab/>
      </w:r>
      <w:r>
        <w:t xml:space="preserve">The slot where the nominal repetition ends is given by </w:t>
      </w:r>
      <w:r w:rsidRPr="0011593E">
        <w:rPr>
          <w:position w:val="-30"/>
        </w:rPr>
        <w:object w:dxaOrig="1960" w:dyaOrig="700" w14:anchorId="5CBD61FF">
          <v:shape id="_x0000_i1053" type="#_x0000_t75" style="width:101.2pt;height:36.7pt" o:ole="">
            <v:imagedata r:id="rId70" o:title=""/>
          </v:shape>
          <o:OLEObject Type="Embed" ProgID="Equation.DSMT4" ShapeID="_x0000_i1053" DrawAspect="Content" ObjectID="_1653479428" r:id="rId71"/>
        </w:object>
      </w:r>
      <w:r>
        <w:t xml:space="preserve">, and the ending symbol </w:t>
      </w:r>
      <w:r w:rsidRPr="0048482F">
        <w:t>relative to the start of the slot</w:t>
      </w:r>
      <w:r>
        <w:t xml:space="preserve"> is given by </w:t>
      </w:r>
      <w:r w:rsidRPr="0011593E">
        <w:rPr>
          <w:position w:val="-14"/>
        </w:rPr>
        <w:object w:dxaOrig="2360" w:dyaOrig="380" w14:anchorId="68656C92">
          <v:shape id="_x0000_i1054" type="#_x0000_t75" style="width:116.15pt;height:21.75pt" o:ole="">
            <v:imagedata r:id="rId72" o:title=""/>
          </v:shape>
          <o:OLEObject Type="Embed" ProgID="Equation.DSMT4" ShapeID="_x0000_i1054" DrawAspect="Content" ObjectID="_1653479429" r:id="rId73"/>
        </w:object>
      </w:r>
      <w:r>
        <w:t>.</w:t>
      </w:r>
    </w:p>
    <w:p w14:paraId="7DEBD808" w14:textId="77777777" w:rsidR="0086611E" w:rsidRDefault="0086611E" w:rsidP="0086611E">
      <w:r>
        <w:t xml:space="preserve">Here </w:t>
      </w:r>
      <w:r w:rsidRPr="00FD3457">
        <w:rPr>
          <w:position w:val="-10"/>
        </w:rPr>
        <w:object w:dxaOrig="279" w:dyaOrig="300" w14:anchorId="1602FD53">
          <v:shape id="_x0000_i1055" type="#_x0000_t75" style="width:12.9pt;height:12.9pt" o:ole="">
            <v:imagedata r:id="rId74" o:title=""/>
          </v:shape>
          <o:OLEObject Type="Embed" ProgID="Equation.DSMT4" ShapeID="_x0000_i1055" DrawAspect="Content" ObjectID="_1653479430" r:id="rId75"/>
        </w:object>
      </w:r>
      <w:r>
        <w:t xml:space="preserve">is the slot where the PUSCH transmission starts, and </w:t>
      </w:r>
      <w:r w:rsidRPr="0011593E">
        <w:rPr>
          <w:position w:val="-12"/>
        </w:rPr>
        <w:object w:dxaOrig="480" w:dyaOrig="340" w14:anchorId="0BBD1C4B">
          <v:shape id="_x0000_i1056" type="#_x0000_t75" style="width:21.75pt;height:12.9pt" o:ole="">
            <v:imagedata r:id="rId76" o:title=""/>
          </v:shape>
          <o:OLEObject Type="Embed" ProgID="Equation.DSMT4" ShapeID="_x0000_i1056" DrawAspect="Content" ObjectID="_1653479431" r:id="rId77"/>
        </w:object>
      </w:r>
      <w:r>
        <w:t>is the number of symbols per slot as defined in Clause 4.3.2 of [4, TS38.211].</w:t>
      </w:r>
    </w:p>
    <w:p w14:paraId="5BCBAB08" w14:textId="77777777" w:rsidR="0086611E" w:rsidRDefault="0086611E" w:rsidP="0086611E">
      <w:r>
        <w:t>For PUSCH repetition Type B, the UE determines invalid symbol(s) for PUSCH repetition Type B transmission as follows:</w:t>
      </w:r>
    </w:p>
    <w:p w14:paraId="24B5D3AA" w14:textId="65B03235" w:rsidR="009650D6" w:rsidRDefault="0086611E" w:rsidP="009650D6">
      <w:pPr>
        <w:pStyle w:val="B1"/>
        <w:rPr>
          <w:ins w:id="90" w:author="Mihai Enescu - after RAN1#101" w:date="2020-06-03T11:26:00Z"/>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ins w:id="91" w:author="Mihai Enescu - after RAN1#101" w:date="2020-06-03T11:26:00Z">
        <w:r w:rsidR="009650D6" w:rsidRPr="009650D6">
          <w:rPr>
            <w:color w:val="000000"/>
          </w:rPr>
          <w:t xml:space="preserve"> </w:t>
        </w:r>
      </w:ins>
    </w:p>
    <w:p w14:paraId="6E85DAAD" w14:textId="77777777" w:rsidR="009650D6" w:rsidRPr="009650D6" w:rsidRDefault="009650D6" w:rsidP="009650D6">
      <w:pPr>
        <w:ind w:left="568" w:hanging="284"/>
        <w:rPr>
          <w:ins w:id="92" w:author="Mihai Enescu - after RAN1#101" w:date="2020-06-03T11:26:00Z"/>
        </w:rPr>
      </w:pPr>
      <w:ins w:id="93" w:author="Mihai Enescu - after RAN1#101" w:date="2020-06-03T11:26:00Z">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ins>
    </w:p>
    <w:p w14:paraId="20230859" w14:textId="77777777" w:rsidR="009650D6" w:rsidRPr="009650D6" w:rsidRDefault="009650D6" w:rsidP="009650D6">
      <w:pPr>
        <w:ind w:left="568" w:hanging="284"/>
        <w:rPr>
          <w:ins w:id="94" w:author="Mihai Enescu - after RAN1#101" w:date="2020-06-03T11:26:00Z"/>
        </w:rPr>
      </w:pPr>
      <w:ins w:id="95" w:author="Mihai Enescu - after RAN1#101" w:date="2020-06-03T11:26:00Z">
        <w:r w:rsidRPr="009650D6">
          <w:rPr>
            <w:lang w:val="en-US"/>
          </w:rPr>
          <w:t>-</w:t>
        </w:r>
        <w:r w:rsidRPr="009650D6">
          <w:rPr>
            <w:lang w:val="en-US"/>
          </w:rPr>
          <w:tab/>
        </w:r>
        <w:r w:rsidRPr="009650D6">
          <w:t>For operation in unpaired spectrum, symbol(s)</w:t>
        </w:r>
        <w:r w:rsidRPr="009650D6">
          <w:rPr>
            <w:rStyle w:val="apple-converted-space"/>
          </w:rPr>
          <w:t> </w:t>
        </w:r>
        <w:r w:rsidRPr="009650D6">
          <w:t>indicated by</w:t>
        </w:r>
        <w:r w:rsidRPr="009650D6">
          <w:rPr>
            <w:rStyle w:val="apple-converted-space"/>
          </w:rPr>
          <w:t> </w:t>
        </w:r>
        <w:r w:rsidRPr="009650D6">
          <w:rPr>
            <w:i/>
            <w:iCs/>
          </w:rPr>
          <w:t>pdcch-ConfigSIB1</w:t>
        </w:r>
        <w:r w:rsidRPr="009650D6">
          <w:rPr>
            <w:rStyle w:val="apple-converted-space"/>
          </w:rPr>
          <w:t> </w:t>
        </w:r>
        <w:r w:rsidRPr="009650D6">
          <w:t>in</w:t>
        </w:r>
        <w:r w:rsidRPr="009650D6">
          <w:rPr>
            <w:rStyle w:val="apple-converted-space"/>
          </w:rPr>
          <w:t> </w:t>
        </w:r>
        <w:r w:rsidRPr="009650D6">
          <w:rPr>
            <w:i/>
            <w:iCs/>
          </w:rPr>
          <w:t>MIB</w:t>
        </w:r>
        <w:r w:rsidRPr="009650D6">
          <w:rPr>
            <w:rStyle w:val="apple-converted-space"/>
          </w:rPr>
          <w:t> </w:t>
        </w:r>
        <w:r w:rsidRPr="009650D6">
          <w:t>for a CORESET for Type0-PDCCH CSS set are considered as invalid symbol(s) for PUSCH repetition Type B transmission.</w:t>
        </w:r>
      </w:ins>
    </w:p>
    <w:p w14:paraId="2F6D4320" w14:textId="249ABF83" w:rsidR="0086611E" w:rsidRPr="009650D6" w:rsidRDefault="009650D6" w:rsidP="009650D6">
      <w:pPr>
        <w:ind w:left="568" w:hanging="284"/>
      </w:pPr>
      <w:ins w:id="96" w:author="Mihai Enescu - after RAN1#101" w:date="2020-06-03T11:26:00Z">
        <w:r w:rsidRPr="009650D6">
          <w:rPr>
            <w:lang w:val="en-US"/>
          </w:rPr>
          <w:t>-</w:t>
        </w:r>
        <w:r w:rsidRPr="009650D6">
          <w:rPr>
            <w:lang w:val="en-US"/>
          </w:rPr>
          <w:tab/>
        </w:r>
        <w:r w:rsidRPr="009650D6">
          <w:t xml:space="preserve">For operation in unpaired spectrum, if </w:t>
        </w:r>
        <w:r w:rsidRPr="009650D6">
          <w:rPr>
            <w:i/>
            <w:iCs/>
          </w:rPr>
          <w:t>numberInvalidSymbolsForDL-UL-Switching</w:t>
        </w:r>
        <w:r w:rsidRPr="009650D6">
          <w:rPr>
            <w:rStyle w:val="apple-converted-space"/>
          </w:rPr>
          <w:t> is configured,</w:t>
        </w:r>
        <w:r w:rsidRPr="009650D6">
          <w:t xml:space="preserve"> </w:t>
        </w:r>
        <w:r w:rsidRPr="009650D6">
          <w:rPr>
            <w:i/>
            <w:iCs/>
          </w:rPr>
          <w:t>numberInvalidSymbolsForDL-UL-Switching</w:t>
        </w:r>
        <w:r w:rsidRPr="009650D6">
          <w:rPr>
            <w:rStyle w:val="apple-converted-space"/>
          </w:rPr>
          <w:t>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9650D6">
          <w:rPr>
            <w:i/>
            <w:iCs/>
          </w:rPr>
          <w:t>numberInvalidSymbolsForDL-UL-Switching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ins>
    </w:p>
    <w:p w14:paraId="0DB4E7B6" w14:textId="77777777" w:rsidR="0086611E" w:rsidRDefault="0086611E" w:rsidP="0086611E">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sidRPr="00C01C0D">
        <w:rPr>
          <w:i/>
          <w:color w:val="000000"/>
        </w:rPr>
        <w:t>InvalidSymbolPattern</w:t>
      </w:r>
      <w:r>
        <w:rPr>
          <w:color w:val="000000"/>
        </w:rPr>
        <w:t xml:space="preserve">, which </w:t>
      </w:r>
      <w:r>
        <w:t xml:space="preserve">provides a symbol level bitmap spanning one or two slots (higher layer parameter </w:t>
      </w:r>
      <w:r>
        <w:rPr>
          <w:i/>
        </w:rPr>
        <w:t xml:space="preserve">symbols </w:t>
      </w:r>
      <w:r>
        <w:t xml:space="preserve">given by </w:t>
      </w:r>
      <w:r w:rsidRPr="00C01C0D">
        <w:rPr>
          <w:i/>
          <w:color w:val="000000"/>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 xml:space="preserve">given by </w:t>
      </w:r>
      <w:r w:rsidRPr="00C01C0D">
        <w:rPr>
          <w:i/>
          <w:color w:val="000000"/>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r>
        <w:rPr>
          <w:i/>
        </w:rPr>
        <w:t xml:space="preserve">periodicityAndPattern </w:t>
      </w:r>
      <w:r>
        <w:t xml:space="preserve">can be {1, 2, 4, 5, 8, 10, 20 or 40} units long, but maximum of 40ms. The first symbol of </w:t>
      </w:r>
      <w:r>
        <w:rPr>
          <w:i/>
        </w:rPr>
        <w:t xml:space="preserve">periodicityAndPattern </w:t>
      </w:r>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 </w:t>
      </w:r>
      <w:r>
        <w:t xml:space="preserve">in units of ms.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C01C0D">
        <w:rPr>
          <w:i/>
          <w:color w:val="000000"/>
        </w:rPr>
        <w:t>InvalidSymbolPattern</w:t>
      </w:r>
      <w:r>
        <w:rPr>
          <w:color w:val="000000"/>
        </w:rPr>
        <w:t xml:space="preserve"> is configured, when the UE applies the invalid symbol pattern is determined as follows:</w:t>
      </w:r>
    </w:p>
    <w:p w14:paraId="7029F6B9" w14:textId="77777777" w:rsidR="0086611E" w:rsidRPr="0026121F" w:rsidRDefault="0086611E" w:rsidP="0086611E">
      <w:pPr>
        <w:pStyle w:val="B2"/>
      </w:pPr>
      <w:r>
        <w:t>-</w:t>
      </w:r>
      <w:r>
        <w:tab/>
        <w:t>i</w:t>
      </w:r>
      <w:r w:rsidRPr="0026121F">
        <w:t xml:space="preserve">f the PUSCH is scheduled by DCI format 0_1, or corresponds to a Type 2 configured grant activated by DCI format 0_1, and if </w:t>
      </w:r>
      <w:r w:rsidRPr="0026121F">
        <w:rPr>
          <w:i/>
          <w:iCs/>
        </w:rPr>
        <w:t>InvalidSymbolPatternIndicator-ForDCIFormat0_1</w:t>
      </w:r>
      <w:r w:rsidRPr="0026121F">
        <w:t xml:space="preserve"> is configured,</w:t>
      </w:r>
    </w:p>
    <w:p w14:paraId="14EB0D99" w14:textId="77777777" w:rsidR="0086611E" w:rsidRPr="0026121F" w:rsidRDefault="0086611E" w:rsidP="0086611E">
      <w:pPr>
        <w:pStyle w:val="B3"/>
      </w:pPr>
      <w:r>
        <w:t>-</w:t>
      </w:r>
      <w:r>
        <w:tab/>
      </w:r>
      <w:r w:rsidRPr="0026121F">
        <w:t>if invalid symbol pattern indicator field is set 1, the UE applies the invalid symbol pattern;</w:t>
      </w:r>
    </w:p>
    <w:p w14:paraId="187559C3" w14:textId="77777777" w:rsidR="0086611E" w:rsidRPr="0026121F" w:rsidRDefault="0086611E" w:rsidP="0086611E">
      <w:pPr>
        <w:pStyle w:val="B3"/>
      </w:pPr>
      <w:r>
        <w:t>-</w:t>
      </w:r>
      <w:r>
        <w:tab/>
      </w:r>
      <w:r w:rsidRPr="0026121F">
        <w:t>otherwise, the UE does not apply the invalid symbol pattern;</w:t>
      </w:r>
    </w:p>
    <w:p w14:paraId="690143A3" w14:textId="77777777" w:rsidR="0086611E" w:rsidRPr="0026121F" w:rsidRDefault="0086611E" w:rsidP="0086611E">
      <w:pPr>
        <w:pStyle w:val="B2"/>
      </w:pPr>
      <w:r>
        <w:lastRenderedPageBreak/>
        <w:t>-</w:t>
      </w:r>
      <w:r>
        <w:tab/>
        <w:t>i</w:t>
      </w:r>
      <w:r w:rsidRPr="0026121F">
        <w:t xml:space="preserve">f the PUSCH is scheduled by DCI format 0_2, or corresponds to a Type 2 configured grant activated by DCI format 0_2, and if </w:t>
      </w:r>
      <w:r w:rsidRPr="0026121F">
        <w:rPr>
          <w:i/>
          <w:iCs/>
        </w:rPr>
        <w:t>InvalidSymbolPatternIndicator-ForDCIFormat0_2</w:t>
      </w:r>
      <w:r w:rsidRPr="0026121F">
        <w:t xml:space="preserve"> is configured,</w:t>
      </w:r>
    </w:p>
    <w:p w14:paraId="708CAE16" w14:textId="77777777" w:rsidR="0086611E" w:rsidRPr="0026121F" w:rsidRDefault="0086611E" w:rsidP="0086611E">
      <w:pPr>
        <w:pStyle w:val="B3"/>
      </w:pPr>
      <w:r>
        <w:t>-</w:t>
      </w:r>
      <w:r>
        <w:tab/>
      </w:r>
      <w:r w:rsidRPr="0026121F">
        <w:t>if invalid symbol pattern indicator field is set 1, the UE applies the invalid symbol pattern;</w:t>
      </w:r>
    </w:p>
    <w:p w14:paraId="5FFF7515" w14:textId="77777777" w:rsidR="0086611E" w:rsidRPr="00773B37" w:rsidRDefault="0086611E" w:rsidP="0086611E">
      <w:pPr>
        <w:pStyle w:val="B3"/>
      </w:pPr>
      <w:r>
        <w:t>-</w:t>
      </w:r>
      <w:r>
        <w:tab/>
      </w:r>
      <w:r w:rsidRPr="0026121F">
        <w:t>otherwise, the UE does not apply the invalid symbol pattern;</w:t>
      </w:r>
    </w:p>
    <w:p w14:paraId="663B8077" w14:textId="48B08C82" w:rsidR="0086611E" w:rsidRDefault="0086611E" w:rsidP="0086611E">
      <w:pPr>
        <w:pStyle w:val="B2"/>
        <w:rPr>
          <w:ins w:id="97" w:author="Mihai Enescu - after RAN1#101" w:date="2020-06-07T11:04:00Z"/>
        </w:rPr>
      </w:pPr>
      <w:r>
        <w:t>-</w:t>
      </w:r>
      <w:r>
        <w:tab/>
        <w:t>otherwise, the UE applies the invalid symbol pattern.</w:t>
      </w:r>
    </w:p>
    <w:p w14:paraId="1F35788F" w14:textId="77777777" w:rsidR="002661AF" w:rsidRPr="002661AF" w:rsidRDefault="002661AF" w:rsidP="002661AF">
      <w:pPr>
        <w:pStyle w:val="B1"/>
        <w:rPr>
          <w:ins w:id="98" w:author="Mihai Enescu - after RAN1#101" w:date="2020-06-07T11:04:00Z"/>
          <w:lang w:val="en-US"/>
        </w:rPr>
      </w:pPr>
      <w:ins w:id="99" w:author="Mihai Enescu - after RAN1#101" w:date="2020-06-07T11:04:00Z">
        <w:r w:rsidRPr="002661AF">
          <w:t>-</w:t>
        </w:r>
        <w:r w:rsidRPr="002661AF">
          <w:tab/>
        </w:r>
        <w:r w:rsidRPr="002661AF">
          <w:rPr>
            <w:lang w:val="en-US"/>
          </w:rPr>
          <w:t xml:space="preserve">If the UE </w:t>
        </w:r>
      </w:ins>
    </w:p>
    <w:p w14:paraId="615EC7CF" w14:textId="77777777" w:rsidR="002661AF" w:rsidRPr="002661AF" w:rsidRDefault="002661AF" w:rsidP="002661AF">
      <w:pPr>
        <w:pStyle w:val="B1"/>
        <w:ind w:left="604" w:firstLine="0"/>
        <w:rPr>
          <w:ins w:id="100" w:author="Mihai Enescu - after RAN1#101" w:date="2020-06-07T11:04:00Z"/>
          <w:lang w:val="en-US"/>
        </w:rPr>
      </w:pPr>
      <w:ins w:id="101" w:author="Mihai Enescu - after RAN1#101" w:date="2020-06-07T11:04:00Z">
        <w:r w:rsidRPr="002661AF">
          <w:rPr>
            <w:lang w:val="en-US"/>
          </w:rPr>
          <w:t xml:space="preserve">-  is configured with multiple serving cells and is provided </w:t>
        </w:r>
        <w:r w:rsidRPr="002661AF">
          <w:rPr>
            <w:i/>
            <w:iCs/>
            <w:lang w:val="en-US"/>
          </w:rPr>
          <w:t xml:space="preserve">half-duplex-behavior-r16 </w:t>
        </w:r>
        <w:r w:rsidRPr="002661AF">
          <w:rPr>
            <w:lang w:val="en-US"/>
          </w:rPr>
          <w:t>= 'enable', and</w:t>
        </w:r>
      </w:ins>
    </w:p>
    <w:p w14:paraId="0C244371" w14:textId="77777777" w:rsidR="002661AF" w:rsidRPr="002661AF" w:rsidRDefault="002661AF" w:rsidP="002661AF">
      <w:pPr>
        <w:pStyle w:val="B1"/>
        <w:ind w:left="604" w:firstLine="0"/>
        <w:rPr>
          <w:ins w:id="102" w:author="Mihai Enescu - after RAN1#101" w:date="2020-06-07T11:04:00Z"/>
          <w:lang w:val="en-US"/>
        </w:rPr>
      </w:pPr>
      <w:ins w:id="103" w:author="Mihai Enescu - after RAN1#101" w:date="2020-06-07T11:04:00Z">
        <w:r w:rsidRPr="002661AF">
          <w:rPr>
            <w:lang w:val="en-US"/>
          </w:rPr>
          <w:t>-  is not capable of simultaneous transmission and reception on any of the multiple serving cells, and</w:t>
        </w:r>
      </w:ins>
    </w:p>
    <w:p w14:paraId="663C0776" w14:textId="77777777" w:rsidR="002661AF" w:rsidRPr="002661AF" w:rsidRDefault="002661AF" w:rsidP="002661AF">
      <w:pPr>
        <w:pStyle w:val="B1"/>
        <w:ind w:left="604" w:firstLine="0"/>
        <w:rPr>
          <w:ins w:id="104" w:author="Mihai Enescu - after RAN1#101" w:date="2020-06-07T11:04:00Z"/>
          <w:lang w:val="en-US"/>
        </w:rPr>
      </w:pPr>
      <w:ins w:id="105" w:author="Mihai Enescu - after RAN1#101" w:date="2020-06-07T11:04:00Z">
        <w:r w:rsidRPr="002661AF">
          <w:rPr>
            <w:lang w:val="en-US"/>
          </w:rPr>
          <w:t>-  indicates support of capability for half-duplex operation in CA with unpaired spectrum, and</w:t>
        </w:r>
      </w:ins>
    </w:p>
    <w:p w14:paraId="27F729A9" w14:textId="77777777" w:rsidR="002661AF" w:rsidRPr="002661AF" w:rsidRDefault="002661AF" w:rsidP="002661AF">
      <w:pPr>
        <w:pStyle w:val="B1"/>
        <w:ind w:left="604" w:firstLine="0"/>
        <w:rPr>
          <w:ins w:id="106" w:author="Mihai Enescu - after RAN1#101" w:date="2020-06-07T11:04:00Z"/>
          <w:lang w:val="en-US"/>
        </w:rPr>
      </w:pPr>
      <w:ins w:id="107" w:author="Mihai Enescu - after RAN1#101" w:date="2020-06-07T11:04:00Z">
        <w:r w:rsidRPr="002661AF">
          <w:rPr>
            <w:lang w:val="en-US"/>
          </w:rPr>
          <w:t xml:space="preserve">-  is not configured to monitor PDCCH for detection of DCI format 2-0 on any of the multiple serving cells, </w:t>
        </w:r>
      </w:ins>
    </w:p>
    <w:p w14:paraId="50061288" w14:textId="77777777" w:rsidR="002661AF" w:rsidRPr="002661AF" w:rsidRDefault="002661AF" w:rsidP="002661AF">
      <w:pPr>
        <w:pStyle w:val="B1"/>
        <w:rPr>
          <w:ins w:id="108" w:author="Mihai Enescu - after RAN1#101" w:date="2020-06-07T11:04:00Z"/>
          <w:lang w:val="en-US"/>
        </w:rPr>
      </w:pPr>
      <w:ins w:id="109" w:author="Mihai Enescu - after RAN1#101" w:date="2020-06-07T11:04:00Z">
        <w:r w:rsidRPr="002661AF">
          <w:tab/>
        </w:r>
        <w:r w:rsidRPr="002661AF">
          <w:rPr>
            <w:lang w:val="en-US"/>
          </w:rPr>
          <w:t>a</w:t>
        </w:r>
        <w:r w:rsidRPr="002661AF">
          <w:t xml:space="preserve"> symbol</w:t>
        </w:r>
        <w:r w:rsidRPr="002661AF">
          <w:rPr>
            <w:rFonts w:hint="eastAsia"/>
            <w:lang w:val="en-US"/>
          </w:rPr>
          <w:t xml:space="preserve"> is </w:t>
        </w:r>
        <w:r w:rsidRPr="002661AF">
          <w:t xml:space="preserve">considered as an invalid symbol </w:t>
        </w:r>
        <w:r w:rsidRPr="002661AF">
          <w:rPr>
            <w:lang w:val="en-US"/>
          </w:rPr>
          <w:t>in any of the multiple serving cells</w:t>
        </w:r>
        <w:r w:rsidRPr="002661AF">
          <w:rPr>
            <w:rFonts w:hint="eastAsia"/>
            <w:lang w:val="en-US"/>
          </w:rPr>
          <w:t xml:space="preserve"> </w:t>
        </w:r>
        <w:r w:rsidRPr="002661AF">
          <w:t>for PUSCH</w:t>
        </w:r>
        <w:r w:rsidRPr="002661AF">
          <w:rPr>
            <w:rFonts w:hint="eastAsia"/>
            <w:lang w:val="en-US"/>
          </w:rPr>
          <w:t xml:space="preserve"> </w:t>
        </w:r>
        <w:r w:rsidRPr="002661AF">
          <w:rPr>
            <w:lang w:val="en-US"/>
          </w:rPr>
          <w:t>repetition Type B</w:t>
        </w:r>
        <w:r w:rsidRPr="002661AF">
          <w:rPr>
            <w:rFonts w:hint="eastAsia"/>
            <w:lang w:val="en-US"/>
          </w:rPr>
          <w:t xml:space="preserve"> transmission</w:t>
        </w:r>
        <w:r w:rsidRPr="002661AF">
          <w:rPr>
            <w:lang w:val="en-US"/>
          </w:rPr>
          <w:t xml:space="preserve"> </w:t>
        </w:r>
        <w:r w:rsidRPr="002661AF">
          <w:rPr>
            <w:rFonts w:hint="eastAsia"/>
            <w:lang w:val="en-US"/>
          </w:rPr>
          <w:t>if the symbol</w:t>
        </w:r>
        <w:r w:rsidRPr="002661AF">
          <w:t xml:space="preserve"> is</w:t>
        </w:r>
        <w:r w:rsidRPr="002661AF">
          <w:rPr>
            <w:rFonts w:hint="eastAsia"/>
            <w:lang w:val="en-US"/>
          </w:rPr>
          <w:t xml:space="preserve"> </w:t>
        </w:r>
        <w:r w:rsidRPr="002661AF">
          <w:t xml:space="preserve">indicated </w:t>
        </w:r>
        <w:r w:rsidRPr="002661AF">
          <w:rPr>
            <w:lang w:val="en-US"/>
          </w:rPr>
          <w:t xml:space="preserve">to the UE for reception of SS/PBCH blocks in any of the multiple serving cells by </w:t>
        </w:r>
        <w:r w:rsidRPr="002661AF">
          <w:rPr>
            <w:i/>
            <w:iCs/>
            <w:lang w:val="en-US"/>
          </w:rPr>
          <w:t>ssb-PositionsInBurst</w:t>
        </w:r>
        <w:r w:rsidRPr="002661AF">
          <w:rPr>
            <w:lang w:val="en-US"/>
          </w:rPr>
          <w:t xml:space="preserve"> in </w:t>
        </w:r>
        <w:r w:rsidRPr="002661AF">
          <w:rPr>
            <w:i/>
            <w:iCs/>
            <w:lang w:val="en-US"/>
          </w:rPr>
          <w:t>SIB1</w:t>
        </w:r>
        <w:r w:rsidRPr="002661AF">
          <w:rPr>
            <w:lang w:val="en-US"/>
          </w:rPr>
          <w:t xml:space="preserve"> or </w:t>
        </w:r>
        <w:r w:rsidRPr="002661AF">
          <w:rPr>
            <w:i/>
            <w:iCs/>
            <w:lang w:val="en-US"/>
          </w:rPr>
          <w:t>ssb-PositionsInBurst</w:t>
        </w:r>
        <w:r w:rsidRPr="002661AF">
          <w:rPr>
            <w:lang w:val="en-US"/>
          </w:rPr>
          <w:t xml:space="preserve"> in </w:t>
        </w:r>
        <w:r w:rsidRPr="002661AF">
          <w:rPr>
            <w:i/>
            <w:iCs/>
            <w:lang w:val="en-US"/>
          </w:rPr>
          <w:t>ServingCellConfigCommon</w:t>
        </w:r>
        <w:r w:rsidRPr="002661AF">
          <w:rPr>
            <w:lang w:val="en-US"/>
          </w:rPr>
          <w:t>, and</w:t>
        </w:r>
      </w:ins>
    </w:p>
    <w:p w14:paraId="380B2920" w14:textId="35C18DEB" w:rsidR="002661AF" w:rsidRPr="00DB7158" w:rsidRDefault="002661AF" w:rsidP="00C16111">
      <w:pPr>
        <w:pStyle w:val="B1"/>
        <w:ind w:hanging="1"/>
        <w:rPr>
          <w:lang w:val="en-US"/>
        </w:rPr>
      </w:pPr>
      <w:ins w:id="110" w:author="Mihai Enescu - after RAN1#101" w:date="2020-06-07T11:04:00Z">
        <w:r w:rsidRPr="002661AF">
          <w:rPr>
            <w:lang w:val="en-US"/>
          </w:rPr>
          <w:t>a</w:t>
        </w:r>
        <w:r w:rsidRPr="002661AF">
          <w:t xml:space="preserve"> symbol</w:t>
        </w:r>
        <w:r w:rsidRPr="002661AF">
          <w:rPr>
            <w:rFonts w:hint="eastAsia"/>
            <w:lang w:val="en-US"/>
          </w:rPr>
          <w:t xml:space="preserve"> is </w:t>
        </w:r>
        <w:r w:rsidRPr="002661AF">
          <w:t xml:space="preserve">considered as an invalid symbol </w:t>
        </w:r>
        <w:r w:rsidRPr="002661AF">
          <w:rPr>
            <w:lang w:val="en-US"/>
          </w:rPr>
          <w:t>in any of the multiple serving cells</w:t>
        </w:r>
        <w:r w:rsidRPr="002661AF">
          <w:rPr>
            <w:rFonts w:hint="eastAsia"/>
            <w:lang w:val="en-US"/>
          </w:rPr>
          <w:t xml:space="preserve"> </w:t>
        </w:r>
        <w:r w:rsidRPr="002661AF">
          <w:t>for PUSCH</w:t>
        </w:r>
        <w:r w:rsidRPr="002661AF">
          <w:rPr>
            <w:rFonts w:hint="eastAsia"/>
            <w:lang w:val="en-US"/>
          </w:rPr>
          <w:t xml:space="preserve"> </w:t>
        </w:r>
        <w:r w:rsidRPr="002661AF">
          <w:rPr>
            <w:lang w:val="en-US"/>
          </w:rPr>
          <w:t>repetition Type B</w:t>
        </w:r>
        <w:r w:rsidRPr="002661AF">
          <w:rPr>
            <w:rFonts w:hint="eastAsia"/>
            <w:lang w:val="en-US"/>
          </w:rPr>
          <w:t xml:space="preserve"> transmission</w:t>
        </w:r>
        <w:r w:rsidRPr="002661AF">
          <w:rPr>
            <w:lang w:val="en-US"/>
          </w:rPr>
          <w:t xml:space="preserve"> with</w:t>
        </w:r>
        <w:r w:rsidRPr="002661AF">
          <w:t xml:space="preserve"> Type 1 or Type 2 configured grant</w:t>
        </w:r>
        <w:r w:rsidRPr="002661AF">
          <w:rPr>
            <w:lang w:val="en-US"/>
          </w:rPr>
          <w:t xml:space="preserve"> except for the first Type 2 PUSCH transmission (including all repetitions) after activation </w:t>
        </w:r>
        <w:r w:rsidRPr="002661AF">
          <w:t xml:space="preserve">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 or the UE is configured by higher layers to receive PDCCH, PDSCH, or CSI-RS on the reference cell in the symbol.</w:t>
        </w:r>
      </w:ins>
    </w:p>
    <w:p w14:paraId="13BC4D45" w14:textId="06FBDF62" w:rsidR="0086611E" w:rsidRDefault="0086611E" w:rsidP="0086611E">
      <w:pPr>
        <w:rPr>
          <w:ins w:id="111" w:author="Mihai Enescu - after RAN1#101" w:date="2020-06-07T11:17:00Z"/>
        </w:rPr>
      </w:pPr>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ins w:id="112" w:author="Mihai Enescu" w:date="2020-04-30T18:30:00Z">
        <w:r>
          <w:t xml:space="preserve">all </w:t>
        </w:r>
      </w:ins>
      <w:r>
        <w:t xml:space="preserve">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w:t>
      </w:r>
      <w:r w:rsidRPr="0091515A">
        <w:rPr>
          <w:color w:val="000000"/>
        </w:rPr>
        <w:t xml:space="preserv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p w14:paraId="7F60FD69" w14:textId="77777777" w:rsidR="00F361B4" w:rsidRPr="00F361B4" w:rsidRDefault="00F361B4" w:rsidP="00F361B4">
      <w:pPr>
        <w:rPr>
          <w:ins w:id="113" w:author="Mihai Enescu - after RAN1#101" w:date="2020-06-07T11:17:00Z"/>
        </w:rPr>
      </w:pPr>
      <w:ins w:id="114" w:author="Mihai Enescu - after RAN1#101" w:date="2020-06-07T11:17:00Z">
        <w:r w:rsidRPr="00F361B4">
          <w:t xml:space="preserve">For PUSCH repetition Type B, when a UE receives a DCI that schedules aperiodic CSI report(s) or activates semi-persistent CSI report(s) on PUSCH with no transport block by a </w:t>
        </w:r>
        <w:r w:rsidRPr="00F361B4">
          <w:rPr>
            <w:i/>
          </w:rPr>
          <w:t>CSI request</w:t>
        </w:r>
        <w:r w:rsidRPr="00F361B4">
          <w:t xml:space="preserve"> field on a DCI, the number of nominal repetitions is always assumed to be 1, regardless of the value of </w:t>
        </w:r>
        <w:r w:rsidRPr="00F361B4">
          <w:rPr>
            <w:i/>
            <w:lang w:val="en-US"/>
          </w:rPr>
          <w:t>numberofrepetitions</w:t>
        </w:r>
        <w:r w:rsidRPr="00F361B4">
          <w:t xml:space="preserve">. When the UE is scheduled to transmit a PUSCH repetition Type B with no transport block and with aperiodic or semi-persistent CSI report(s) by a </w:t>
        </w:r>
        <w:r w:rsidRPr="00F361B4">
          <w:rPr>
            <w:i/>
          </w:rPr>
          <w:t>CSI request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Pr="00F361B4">
          <w:rPr>
            <w:i/>
          </w:rPr>
          <w:t>CSI request</w:t>
        </w:r>
        <w:r w:rsidRPr="00F361B4">
          <w:t xml:space="preserve"> field on a DCI, if the first nominal repetition is not the same as the first actual repetition, the first nominal repetition is omitted; otherwise, the first nominal repetition is omitted according to the conditions in Clause 11.1 of [6, TS38.213].</w:t>
        </w:r>
      </w:ins>
    </w:p>
    <w:p w14:paraId="46E69C0E" w14:textId="77777777" w:rsidR="00F361B4" w:rsidRPr="00F361B4" w:rsidRDefault="00F361B4" w:rsidP="00F361B4">
      <w:pPr>
        <w:rPr>
          <w:ins w:id="115" w:author="Mihai Enescu - after RAN1#101" w:date="2020-06-07T11:17:00Z"/>
        </w:rPr>
      </w:pPr>
      <w:ins w:id="116" w:author="Mihai Enescu - after RAN1#101" w:date="2020-06-07T11:17:00Z">
        <w:r w:rsidRPr="00F361B4">
          <w:t xml:space="preserve">For PUSCH repetition Type B, when a UE is scheduled to transmit a transport block and aperiodic CSI report(s) on PUSCH by a </w:t>
        </w:r>
        <w:r w:rsidRPr="00F361B4">
          <w:rPr>
            <w:i/>
          </w:rPr>
          <w:t>CSI request</w:t>
        </w:r>
        <w:r w:rsidRPr="00F361B4">
          <w:t xml:space="preserve"> field on a DCI, the CSI report(s) is multiplexed only on the first actual repetition. The UE does not expect that the first actual repetition has a single symbol duration.</w:t>
        </w:r>
      </w:ins>
    </w:p>
    <w:p w14:paraId="07B5548C" w14:textId="77777777" w:rsidR="00F361B4" w:rsidRPr="00877041" w:rsidRDefault="00F361B4" w:rsidP="0086611E">
      <w:pPr>
        <w:rPr>
          <w:color w:val="000000"/>
        </w:rPr>
      </w:pPr>
    </w:p>
    <w:p w14:paraId="4FB7862D" w14:textId="77777777" w:rsidR="00F57DCD" w:rsidRDefault="00F57DCD" w:rsidP="00F57DCD">
      <w:pPr>
        <w:jc w:val="center"/>
        <w:rPr>
          <w:color w:val="FF0000"/>
        </w:rPr>
      </w:pPr>
      <w:r w:rsidRPr="0071698A">
        <w:rPr>
          <w:color w:val="FF0000"/>
        </w:rPr>
        <w:t>&lt;omitted text&gt;</w:t>
      </w:r>
    </w:p>
    <w:p w14:paraId="26A77556" w14:textId="4EA34044" w:rsidR="0071698A" w:rsidRDefault="0071698A" w:rsidP="0071698A"/>
    <w:p w14:paraId="08D7C779" w14:textId="77777777" w:rsidR="00F57DCD" w:rsidRPr="0048482F" w:rsidRDefault="00F57DCD" w:rsidP="00F57DCD">
      <w:pPr>
        <w:pStyle w:val="Heading4"/>
        <w:rPr>
          <w:color w:val="000000"/>
        </w:rPr>
      </w:pPr>
      <w:bookmarkStart w:id="117" w:name="_Toc11352148"/>
      <w:bookmarkStart w:id="118" w:name="_Toc20318038"/>
      <w:bookmarkStart w:id="119" w:name="_Toc27299936"/>
      <w:bookmarkStart w:id="120" w:name="_Toc29673210"/>
      <w:bookmarkStart w:id="121" w:name="_Toc29673351"/>
      <w:bookmarkStart w:id="122" w:name="_Toc29674344"/>
      <w:bookmarkStart w:id="123" w:name="_Toc3664557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17"/>
      <w:bookmarkEnd w:id="118"/>
      <w:bookmarkEnd w:id="119"/>
      <w:bookmarkEnd w:id="120"/>
      <w:bookmarkEnd w:id="121"/>
      <w:bookmarkEnd w:id="122"/>
      <w:bookmarkEnd w:id="123"/>
    </w:p>
    <w:p w14:paraId="590C3496" w14:textId="77777777" w:rsidR="00F57DCD" w:rsidRDefault="00F57DCD" w:rsidP="00F57DCD">
      <w:pPr>
        <w:rPr>
          <w:color w:val="000000"/>
        </w:rPr>
      </w:pPr>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444A5135" w14:textId="77777777" w:rsidR="00F57DCD" w:rsidRDefault="00F57DCD" w:rsidP="00F57DCD">
      <w:pPr>
        <w:pStyle w:val="B1"/>
      </w:pPr>
      <w:r>
        <w:lastRenderedPageBreak/>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721A3B9D" w14:textId="77777777" w:rsidR="00F57DCD" w:rsidRDefault="00F57DCD" w:rsidP="00F57DCD">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r w:rsidRPr="006D14FE">
        <w:rPr>
          <w:i/>
          <w:color w:val="000000"/>
        </w:rPr>
        <w:t>pusch-RepTypeB</w:t>
      </w:r>
      <w:r>
        <w:rPr>
          <w:color w:val="000000"/>
        </w:rPr>
        <w:t>',</w:t>
      </w:r>
      <w:r>
        <w:rPr>
          <w:rFonts w:eastAsia="SimSun"/>
        </w:rPr>
        <w:t xml:space="preserve"> PUSCH repetition type B is applied; otherwise, PUSCH repetition type A is applied;  </w:t>
      </w:r>
    </w:p>
    <w:p w14:paraId="736DDC4F" w14:textId="77777777" w:rsidR="00F57DCD" w:rsidRDefault="00F57DCD" w:rsidP="00F57DCD">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58A9C0A7" w14:textId="77777777" w:rsidR="00F57DCD" w:rsidRDefault="00F57DCD" w:rsidP="00F57DCD">
      <w:pPr>
        <w:pStyle w:val="B2"/>
        <w:rPr>
          <w:rFonts w:eastAsia="SimSun"/>
        </w:rPr>
      </w:pPr>
      <w:r>
        <w:rPr>
          <w:rFonts w:eastAsia="SimSun"/>
        </w:rPr>
        <w:t>-</w:t>
      </w:r>
      <w:r>
        <w:rPr>
          <w:rFonts w:eastAsia="SimSun"/>
        </w:rPr>
        <w:tab/>
        <w:t>For PUSCH repetition type B, the selection of the time domain resource allocation table is as follows:</w:t>
      </w:r>
    </w:p>
    <w:p w14:paraId="0350AD8C" w14:textId="77777777" w:rsidR="00F57DCD" w:rsidRDefault="00F57DCD" w:rsidP="00F57DCD">
      <w:pPr>
        <w:pStyle w:val="B3"/>
      </w:pPr>
      <w:r>
        <w:t>-</w:t>
      </w:r>
      <w:r>
        <w:tab/>
        <w:t>I</w:t>
      </w:r>
      <w:r w:rsidRPr="00C97B17">
        <w:t xml:space="preserve">f </w:t>
      </w:r>
      <w:r w:rsidRPr="00F57DCD">
        <w:rPr>
          <w:i/>
          <w:iCs/>
          <w:rPrChange w:id="124" w:author="Mihai Enescu" w:date="2020-05-03T21:19:00Z">
            <w:rPr/>
          </w:rPrChange>
        </w:rPr>
        <w:t>PUSCHRepTypeIndicator-ForDCIFormat0_1</w:t>
      </w:r>
      <w:r w:rsidRPr="00C97B17">
        <w:t xml:space="preserve"> in </w:t>
      </w:r>
      <w:r w:rsidRPr="00F57DCD">
        <w:rPr>
          <w:i/>
          <w:iCs/>
          <w:rPrChange w:id="125" w:author="Mihai Enescu" w:date="2020-05-03T21:20:00Z">
            <w:rPr/>
          </w:rPrChange>
        </w:rPr>
        <w:t>pusch-Config</w:t>
      </w:r>
      <w:r w:rsidRPr="00C97B17">
        <w:t xml:space="preserve"> is </w:t>
      </w:r>
      <w:r>
        <w:t xml:space="preserve">configured and </w:t>
      </w:r>
      <w:r w:rsidRPr="00C97B17">
        <w:t xml:space="preserve">set to </w:t>
      </w:r>
      <w:r>
        <w:t>'</w:t>
      </w:r>
      <w:r w:rsidRPr="00F57DCD">
        <w:rPr>
          <w:i/>
          <w:iCs/>
          <w:rPrChange w:id="126" w:author="Mihai Enescu" w:date="2020-05-03T21:20:00Z">
            <w:rPr/>
          </w:rPrChange>
        </w:rPr>
        <w:t>pusch-RepTypeB'</w:t>
      </w:r>
      <w:r w:rsidRPr="00C97B17">
        <w:t xml:space="preserve">, </w:t>
      </w:r>
      <w:r w:rsidRPr="00F57DCD">
        <w:rPr>
          <w:i/>
          <w:iCs/>
          <w:rPrChange w:id="127" w:author="Mihai Enescu" w:date="2020-05-03T21:20:00Z">
            <w:rPr/>
          </w:rPrChange>
        </w:rPr>
        <w:t>PUSCH-TimeDomainResourceAllocationList-ForDCIformat0_1</w:t>
      </w:r>
      <w:r w:rsidRPr="00C97B17">
        <w:t xml:space="preserve"> </w:t>
      </w:r>
      <w:r w:rsidRPr="00800FCF">
        <w:t xml:space="preserve">in </w:t>
      </w:r>
      <w:r w:rsidRPr="00F57DCD">
        <w:rPr>
          <w:i/>
          <w:iCs/>
          <w:rPrChange w:id="128" w:author="Mihai Enescu" w:date="2020-05-03T21:20:00Z">
            <w:rPr/>
          </w:rPrChange>
        </w:rPr>
        <w:t>pusch-Config</w:t>
      </w:r>
      <w:r w:rsidRPr="00800FCF">
        <w:t xml:space="preserve"> </w:t>
      </w:r>
      <w:r w:rsidRPr="00C97B17">
        <w:t>is used;</w:t>
      </w:r>
    </w:p>
    <w:p w14:paraId="491E9665" w14:textId="77777777" w:rsidR="00F57DCD" w:rsidRDefault="00F57DCD" w:rsidP="00F57DCD">
      <w:pPr>
        <w:pStyle w:val="B3"/>
      </w:pPr>
      <w:r>
        <w:t>-</w:t>
      </w:r>
      <w:r>
        <w:tab/>
        <w:t>Otherwise</w:t>
      </w:r>
      <w:r w:rsidRPr="00C97B17">
        <w:t xml:space="preserve">, </w:t>
      </w:r>
      <w:r w:rsidRPr="00F57DCD">
        <w:rPr>
          <w:i/>
          <w:iCs/>
          <w:rPrChange w:id="129" w:author="Mihai Enescu" w:date="2020-05-03T21:20:00Z">
            <w:rPr/>
          </w:rPrChange>
        </w:rPr>
        <w:t>PUSCH-TimeDomainResourceAllocationList-ForDCIformat0_2</w:t>
      </w:r>
      <w:r w:rsidRPr="00C97B17">
        <w:t xml:space="preserve"> </w:t>
      </w:r>
      <w:r w:rsidRPr="00800FCF">
        <w:t xml:space="preserve">in </w:t>
      </w:r>
      <w:r w:rsidRPr="00F57DCD">
        <w:rPr>
          <w:i/>
          <w:iCs/>
          <w:rPrChange w:id="130" w:author="Mihai Enescu" w:date="2020-05-03T21:20:00Z">
            <w:rPr/>
          </w:rPrChange>
        </w:rPr>
        <w:t>pusch-Config</w:t>
      </w:r>
      <w:r w:rsidRPr="00800FCF">
        <w:t xml:space="preserve"> </w:t>
      </w:r>
      <w:r w:rsidRPr="00C97B17">
        <w:t>is used.</w:t>
      </w:r>
    </w:p>
    <w:p w14:paraId="357C85EC" w14:textId="77777777" w:rsidR="00F57DCD" w:rsidRDefault="00F57DCD" w:rsidP="00F57DCD">
      <w:pPr>
        <w:pStyle w:val="B3"/>
      </w:pPr>
      <w:r>
        <w:t>-</w:t>
      </w:r>
      <w:r>
        <w:tab/>
      </w:r>
      <w:r w:rsidRPr="00C97B17">
        <w:t xml:space="preserve">It is not expected that </w:t>
      </w:r>
      <w:r w:rsidRPr="00F57DCD">
        <w:rPr>
          <w:i/>
          <w:iCs/>
          <w:rPrChange w:id="131" w:author="Mihai Enescu" w:date="2020-05-03T21:20:00Z">
            <w:rPr/>
          </w:rPrChange>
        </w:rPr>
        <w:t>PUSCHRepTypeIndicator-ForType1Configuredgrant</w:t>
      </w:r>
      <w:r w:rsidRPr="00C97B17">
        <w:t xml:space="preserve"> is configured with </w:t>
      </w:r>
      <w:r>
        <w:rPr>
          <w:lang w:val="en-US"/>
        </w:rPr>
        <w:t>'</w:t>
      </w:r>
      <w:r w:rsidRPr="00F57DCD">
        <w:rPr>
          <w:i/>
          <w:iCs/>
          <w:rPrChange w:id="132" w:author="Mihai Enescu" w:date="2020-05-03T21:20:00Z">
            <w:rPr/>
          </w:rPrChange>
        </w:rPr>
        <w:t>pusch-RepTypeB</w:t>
      </w:r>
      <w:r>
        <w:rPr>
          <w:lang w:val="en-US"/>
        </w:rPr>
        <w:t>'</w:t>
      </w:r>
      <w:r w:rsidRPr="00C97B17">
        <w:t xml:space="preserve"> when none of </w:t>
      </w:r>
      <w:r w:rsidRPr="00F57DCD">
        <w:rPr>
          <w:i/>
          <w:iCs/>
          <w:rPrChange w:id="133" w:author="Mihai Enescu" w:date="2020-05-03T21:20:00Z">
            <w:rPr/>
          </w:rPrChange>
        </w:rPr>
        <w:t>PUSCHRepTypeIndicator-ForDCIFormat0_1</w:t>
      </w:r>
      <w:r w:rsidRPr="00C97B17">
        <w:t xml:space="preserve"> and </w:t>
      </w:r>
      <w:r w:rsidRPr="00F57DCD">
        <w:rPr>
          <w:i/>
          <w:iCs/>
          <w:rPrChange w:id="134" w:author="Mihai Enescu" w:date="2020-05-03T21:21:00Z">
            <w:rPr/>
          </w:rPrChange>
        </w:rPr>
        <w:t>PUSCHRepTypeIndicator-ForDCIFormat0_2</w:t>
      </w:r>
      <w:r w:rsidRPr="00C97B17">
        <w:t xml:space="preserve"> </w:t>
      </w:r>
      <w:r w:rsidRPr="00800FCF">
        <w:t xml:space="preserve">in </w:t>
      </w:r>
      <w:r w:rsidRPr="00F57DCD">
        <w:rPr>
          <w:i/>
          <w:iCs/>
          <w:rPrChange w:id="135" w:author="Mihai Enescu" w:date="2020-05-03T21:21:00Z">
            <w:rPr/>
          </w:rPrChange>
        </w:rPr>
        <w:t>pusch-Config</w:t>
      </w:r>
      <w:r w:rsidRPr="00800FCF">
        <w:t xml:space="preserve"> </w:t>
      </w:r>
      <w:r w:rsidRPr="00C97B17">
        <w:t xml:space="preserve">is set to </w:t>
      </w:r>
      <w:r>
        <w:rPr>
          <w:lang w:val="en-US"/>
        </w:rPr>
        <w:t>'</w:t>
      </w:r>
      <w:r w:rsidRPr="00F57DCD">
        <w:rPr>
          <w:i/>
          <w:iCs/>
          <w:rPrChange w:id="136" w:author="Mihai Enescu" w:date="2020-05-03T21:21:00Z">
            <w:rPr/>
          </w:rPrChange>
        </w:rPr>
        <w:t>pusch-RepTypeB</w:t>
      </w:r>
      <w:r>
        <w:rPr>
          <w:lang w:val="en-US"/>
        </w:rPr>
        <w:t>'</w:t>
      </w:r>
      <w:r w:rsidRPr="00C97B17">
        <w:t>.</w:t>
      </w:r>
    </w:p>
    <w:p w14:paraId="052A886D" w14:textId="77777777" w:rsidR="00F57DCD" w:rsidRDefault="00F57DCD" w:rsidP="00F57DCD">
      <w:pPr>
        <w:pStyle w:val="B2"/>
        <w:rPr>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6.1.2</w:t>
      </w:r>
      <w:r>
        <w:rPr>
          <w:rFonts w:eastAsia="SimSun"/>
          <w:lang w:val="en-US" w:eastAsia="zh-CN"/>
        </w:rPr>
        <w:t>.1</w:t>
      </w:r>
      <w:r>
        <w:rPr>
          <w:rFonts w:eastAsia="SimSun"/>
          <w:lang w:eastAsia="zh-CN"/>
        </w:rPr>
        <w:t>;</w:t>
      </w:r>
    </w:p>
    <w:p w14:paraId="4BC08155" w14:textId="77777777" w:rsidR="00F57DCD" w:rsidRDefault="00F57DCD" w:rsidP="00F57DCD">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 xml:space="preserve">is determined by </w:t>
      </w:r>
      <w:r>
        <w:rPr>
          <w:rFonts w:eastAsia="SimSun"/>
          <w:lang w:eastAsia="zh-CN"/>
        </w:rPr>
        <w:t xml:space="preserve">the </w:t>
      </w:r>
      <w:r w:rsidRPr="005E5D2B">
        <w:rPr>
          <w:rFonts w:eastAsia="SimSun"/>
          <w:i/>
          <w:lang w:eastAsia="zh-CN"/>
        </w:rPr>
        <w:t>N</w:t>
      </w:r>
      <w:r>
        <w:rPr>
          <w:rFonts w:eastAsia="SimSun"/>
          <w:lang w:eastAsia="zh-CN"/>
        </w:rPr>
        <w:t xml:space="preserve"> LSB bits in </w:t>
      </w:r>
      <w:r w:rsidRPr="00BB343D">
        <w:rPr>
          <w:rFonts w:eastAsia="SimSun" w:hint="eastAsia"/>
          <w:lang w:eastAsia="zh-CN"/>
        </w:rPr>
        <w:t>the higher layer parameter</w:t>
      </w:r>
      <w:r w:rsidRPr="00BB343D">
        <w:rPr>
          <w:rFonts w:eastAsia="SimSun"/>
          <w:lang w:eastAsia="zh-CN"/>
        </w:rPr>
        <w:t xml:space="preserve"> </w:t>
      </w:r>
      <w:r w:rsidRPr="00BB343D">
        <w:rPr>
          <w:rFonts w:eastAsia="SimSun"/>
          <w:i/>
        </w:rPr>
        <w:t>frequencyDomainAllocation</w:t>
      </w:r>
      <w:r>
        <w:rPr>
          <w:rFonts w:eastAsia="SimSun"/>
        </w:rP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w:t>
      </w:r>
      <w:r>
        <w:rPr>
          <w:rFonts w:eastAsia="SimSun"/>
        </w:rPr>
        <w:t>Clause</w:t>
      </w:r>
      <w:r w:rsidRPr="00BB343D">
        <w:rPr>
          <w:rFonts w:eastAsia="SimSun"/>
        </w:rPr>
        <w:t xml:space="preserve"> </w:t>
      </w:r>
      <w:r w:rsidRPr="00BB343D">
        <w:rPr>
          <w:rFonts w:eastAsia="SimSun" w:hint="eastAsia"/>
          <w:lang w:eastAsia="zh-CN"/>
        </w:rPr>
        <w:t>6.1.2.2</w:t>
      </w:r>
      <w:r>
        <w:rPr>
          <w:rFonts w:eastAsia="SimSun"/>
          <w:lang w:val="en-US" w:eastAsia="zh-CN"/>
        </w:rPr>
        <w:t xml:space="preserve"> </w:t>
      </w:r>
      <w:r>
        <w:rPr>
          <w:rFonts w:eastAsia="SimSun"/>
          <w:lang w:eastAsia="zh-CN"/>
        </w:rPr>
        <w:t xml:space="preserve">and </w:t>
      </w:r>
      <w:r w:rsidRPr="005E5D2B">
        <w:rPr>
          <w:rFonts w:eastAsia="SimSun"/>
          <w:i/>
          <w:lang w:eastAsia="zh-CN"/>
        </w:rPr>
        <w:t>N</w:t>
      </w:r>
      <w:r>
        <w:rPr>
          <w:rFonts w:eastAsia="SimSun"/>
          <w:lang w:eastAsia="zh-CN"/>
        </w:rPr>
        <w:t xml:space="preserve"> is determined as the size of frequency domain resource assignment field in DCI format 0_1</w:t>
      </w:r>
      <w:r w:rsidRPr="00BB343D">
        <w:rPr>
          <w:rFonts w:eastAsia="SimSun" w:hint="eastAsia"/>
          <w:lang w:eastAsia="zh-CN"/>
        </w:rPr>
        <w:t xml:space="preserve"> </w:t>
      </w:r>
      <w:r w:rsidRPr="00BB343D">
        <w:rPr>
          <w:rFonts w:eastAsia="MS Mincho"/>
        </w:rPr>
        <w:t xml:space="preserve">for a given </w:t>
      </w:r>
      <w:r w:rsidRPr="00BB343D">
        <w:rPr>
          <w:rFonts w:eastAsia="SimSun" w:hint="eastAsia"/>
          <w:lang w:eastAsia="zh-CN"/>
        </w:rPr>
        <w:t xml:space="preserve">resource allocation type indicated by </w:t>
      </w:r>
      <w:r w:rsidRPr="00BB343D">
        <w:rPr>
          <w:rFonts w:eastAsia="SimSun"/>
          <w:i/>
          <w:lang w:val="en-US" w:eastAsia="zh-CN"/>
        </w:rPr>
        <w:t>resourceAllocatio</w:t>
      </w:r>
      <w:r>
        <w:rPr>
          <w:rFonts w:eastAsia="SimSun"/>
          <w:i/>
          <w:lang w:val="en-US" w:eastAsia="zh-CN"/>
        </w:rPr>
        <w:t xml:space="preserve">n, </w:t>
      </w:r>
      <w:r>
        <w:rPr>
          <w:color w:val="000000"/>
        </w:rPr>
        <w:t xml:space="preserve">except if </w:t>
      </w:r>
      <w:r>
        <w:rPr>
          <w:i/>
          <w:color w:val="000000"/>
        </w:rPr>
        <w:t>useInterlacePUSCH-Dedicated</w:t>
      </w:r>
      <w:r>
        <w:rPr>
          <w:color w:val="000000"/>
        </w:rPr>
        <w:t xml:space="preserve"> is set to </w:t>
      </w:r>
      <w:r>
        <w:rPr>
          <w:color w:val="000000"/>
          <w:lang w:val="en-US"/>
        </w:rPr>
        <w:t>'</w:t>
      </w:r>
      <w:r>
        <w:rPr>
          <w:color w:val="000000"/>
        </w:rPr>
        <w:t>enabled</w:t>
      </w:r>
      <w:r>
        <w:rPr>
          <w:color w:val="000000"/>
          <w:lang w:val="en-US"/>
        </w:rPr>
        <w:t>'</w:t>
      </w:r>
      <w:r>
        <w:rPr>
          <w:color w:val="000000"/>
        </w:rPr>
        <w:t xml:space="preserve">, in which case uplink type 2 resource allocation is used wherein </w:t>
      </w:r>
      <w:r>
        <w:rPr>
          <w:color w:val="000000" w:themeColor="text1"/>
        </w:rPr>
        <w:t xml:space="preserve">the UE interprets the LSB bits </w:t>
      </w:r>
      <w:r>
        <w:rPr>
          <w:rFonts w:eastAsia="SimSun"/>
          <w:color w:val="000000" w:themeColor="text1"/>
        </w:rPr>
        <w:t xml:space="preserve">in the higher layer parameter </w:t>
      </w:r>
      <w:r>
        <w:rPr>
          <w:rFonts w:eastAsia="SimSun"/>
          <w:i/>
          <w:color w:val="000000" w:themeColor="text1"/>
        </w:rPr>
        <w:t>frequencyDomainAllocation</w:t>
      </w:r>
      <w:r>
        <w:rPr>
          <w:color w:val="000000" w:themeColor="text1"/>
        </w:rPr>
        <w:t xml:space="preserve"> as for the frequency domain resource assignment field of DCI 0_1 according to the procedure in Clause 6.1.2.2.3</w:t>
      </w:r>
      <w:r>
        <w:rPr>
          <w:rFonts w:eastAsia="SimSun"/>
          <w:i/>
          <w:lang w:val="en-US" w:eastAsia="zh-CN"/>
        </w:rPr>
        <w:t>;</w:t>
      </w:r>
    </w:p>
    <w:p w14:paraId="332E7B83" w14:textId="77777777" w:rsidR="00F57DCD" w:rsidRDefault="00F57DCD" w:rsidP="00F57DCD">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19451E12" w14:textId="2CC15328" w:rsidR="00F57DCD" w:rsidRDefault="00F57DCD" w:rsidP="00F57DCD">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 xml:space="preserve">are determined as in </w:t>
      </w:r>
      <w:r>
        <w:rPr>
          <w:rFonts w:eastAsia="SimSun"/>
        </w:rPr>
        <w:t>Clause 7.3.1.1</w:t>
      </w:r>
      <w:ins w:id="137" w:author="Mihai Enescu" w:date="2020-05-07T09:45:00Z">
        <w:r w:rsidR="000B61A5">
          <w:rPr>
            <w:rFonts w:eastAsia="SimSun"/>
          </w:rPr>
          <w:t>.2</w:t>
        </w:r>
      </w:ins>
      <w:r>
        <w:rPr>
          <w:rFonts w:eastAsia="SimSun"/>
        </w:rPr>
        <w:t xml:space="preserve">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0B9F44FA" w14:textId="77777777" w:rsidR="00F57DCD" w:rsidRPr="007100AF" w:rsidRDefault="00F57DCD" w:rsidP="00F57DCD">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7825D347" w14:textId="77777777" w:rsidR="00F57DCD" w:rsidRDefault="00F57DCD" w:rsidP="00F57DCD">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E274E4A" w14:textId="77777777" w:rsidR="00F57DCD" w:rsidRDefault="00F57DCD" w:rsidP="00F57DCD">
      <w:pPr>
        <w:pStyle w:val="B2"/>
        <w:rPr>
          <w:rFonts w:eastAsia="SimSun"/>
        </w:rPr>
      </w:pPr>
      <w:r>
        <w:t>-</w:t>
      </w:r>
      <w:r>
        <w:tab/>
        <w:t xml:space="preserve">The </w:t>
      </w:r>
      <w:r>
        <w:rPr>
          <w:color w:val="000000"/>
        </w:rPr>
        <w:t>PUSCH repetition type</w:t>
      </w:r>
      <w:r w:rsidRPr="00BB343D">
        <w:rPr>
          <w:rFonts w:eastAsia="SimSun"/>
        </w:rPr>
        <w:t xml:space="preserve"> </w:t>
      </w:r>
      <w:r>
        <w:rPr>
          <w:rFonts w:eastAsia="SimSun"/>
        </w:rPr>
        <w:t>and the time domain resource allocation table are determined by the PUSCH repetition type and the time domain resource allocation table associated with the UL grant received on the DCI, respectively, as defined in Clause 6.1.2.1.</w:t>
      </w:r>
    </w:p>
    <w:p w14:paraId="67E55B53" w14:textId="77777777" w:rsidR="00F57DCD" w:rsidRDefault="00F57DCD" w:rsidP="0071698A"/>
    <w:p w14:paraId="369D6850" w14:textId="77777777" w:rsidR="00F57DCD" w:rsidRDefault="00F57DCD" w:rsidP="0071698A"/>
    <w:p w14:paraId="3C806780" w14:textId="78395E22" w:rsidR="0071698A" w:rsidRDefault="0071698A" w:rsidP="0071698A">
      <w:pPr>
        <w:jc w:val="center"/>
        <w:rPr>
          <w:color w:val="FF0000"/>
        </w:rPr>
      </w:pPr>
      <w:r w:rsidRPr="0071698A">
        <w:rPr>
          <w:color w:val="FF0000"/>
        </w:rPr>
        <w:t>&lt;omitted text&gt;</w:t>
      </w:r>
    </w:p>
    <w:p w14:paraId="79BA8046" w14:textId="77777777" w:rsidR="004E41F0" w:rsidRPr="0048482F" w:rsidRDefault="004E41F0" w:rsidP="004E41F0">
      <w:pPr>
        <w:pStyle w:val="Heading4"/>
        <w:rPr>
          <w:color w:val="000000"/>
        </w:rPr>
      </w:pPr>
      <w:bookmarkStart w:id="138" w:name="_Toc11352151"/>
      <w:bookmarkStart w:id="139" w:name="_Toc20318041"/>
      <w:bookmarkStart w:id="140" w:name="_Toc27299939"/>
      <w:bookmarkStart w:id="141" w:name="_Toc29673213"/>
      <w:bookmarkStart w:id="142" w:name="_Toc29673354"/>
      <w:bookmarkStart w:id="143" w:name="_Toc29674347"/>
      <w:bookmarkStart w:id="144" w:name="_Toc36645577"/>
      <w:r w:rsidRPr="0048482F">
        <w:rPr>
          <w:color w:val="000000"/>
        </w:rPr>
        <w:t>6.1.4.1</w:t>
      </w:r>
      <w:r w:rsidRPr="0048482F">
        <w:rPr>
          <w:color w:val="000000"/>
        </w:rPr>
        <w:tab/>
        <w:t>Modulation order and target code rate determination</w:t>
      </w:r>
      <w:bookmarkEnd w:id="138"/>
      <w:bookmarkEnd w:id="139"/>
      <w:bookmarkEnd w:id="140"/>
      <w:bookmarkEnd w:id="141"/>
      <w:bookmarkEnd w:id="142"/>
      <w:bookmarkEnd w:id="143"/>
      <w:bookmarkEnd w:id="144"/>
    </w:p>
    <w:p w14:paraId="02D7EC2E" w14:textId="77777777" w:rsidR="004E41F0" w:rsidRDefault="004E41F0" w:rsidP="004E41F0">
      <w:pPr>
        <w:rPr>
          <w:color w:val="000000"/>
        </w:rPr>
      </w:pPr>
      <w:r w:rsidRPr="0048482F">
        <w:rPr>
          <w:color w:val="000000"/>
        </w:rPr>
        <w:t xml:space="preserve">For </w:t>
      </w:r>
      <w:r>
        <w:rPr>
          <w:color w:val="000000"/>
        </w:rPr>
        <w:t xml:space="preserve">a PUSCH scheduled by RAR UL grant or </w:t>
      </w:r>
    </w:p>
    <w:p w14:paraId="308C3FCF" w14:textId="77777777" w:rsidR="004E41F0" w:rsidRDefault="004E41F0" w:rsidP="004E41F0">
      <w:pPr>
        <w:rPr>
          <w:color w:val="000000"/>
        </w:rPr>
      </w:pPr>
      <w:r>
        <w:rPr>
          <w:color w:val="000000"/>
        </w:rPr>
        <w:t>for a PUSCH scheduled by a fallbackRAR UL grant or</w:t>
      </w:r>
    </w:p>
    <w:p w14:paraId="0F78AA4B" w14:textId="77777777" w:rsidR="004E41F0" w:rsidRDefault="004E41F0" w:rsidP="004E41F0">
      <w:pPr>
        <w:rPr>
          <w:color w:val="000000"/>
        </w:rPr>
      </w:pPr>
      <w:r>
        <w:rPr>
          <w:color w:val="000000"/>
        </w:rPr>
        <w:t>for a MsgA PUSCH transmission, or</w:t>
      </w:r>
    </w:p>
    <w:p w14:paraId="2329AB4E" w14:textId="77777777" w:rsidR="004E41F0" w:rsidRDefault="004E41F0" w:rsidP="004E41F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109DA1AF" w14:textId="77777777" w:rsidR="004E41F0" w:rsidRDefault="004E41F0" w:rsidP="004E41F0">
      <w:pPr>
        <w:rPr>
          <w:color w:val="000000"/>
        </w:rPr>
      </w:pPr>
      <w:bookmarkStart w:id="145" w:name="_Hlk29479539"/>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del w:id="146" w:author="Mihai Enescu" w:date="2020-05-02T10:41:00Z">
        <w:r w:rsidDel="004E41F0">
          <w:rPr>
            <w:color w:val="000000"/>
          </w:rPr>
          <w:delText>f</w:delText>
        </w:r>
      </w:del>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145"/>
    <w:p w14:paraId="15FA5903" w14:textId="77777777" w:rsidR="004E41F0" w:rsidRDefault="004E41F0" w:rsidP="004E41F0">
      <w:pPr>
        <w:jc w:val="center"/>
        <w:rPr>
          <w:color w:val="FF0000"/>
        </w:rPr>
      </w:pPr>
      <w:r w:rsidRPr="0071698A">
        <w:rPr>
          <w:color w:val="FF0000"/>
        </w:rPr>
        <w:t>&lt;omitted text&gt;</w:t>
      </w:r>
    </w:p>
    <w:p w14:paraId="4BDD4226" w14:textId="77777777" w:rsidR="004E41F0" w:rsidRDefault="004E41F0" w:rsidP="0071698A">
      <w:pPr>
        <w:jc w:val="center"/>
        <w:rPr>
          <w:color w:val="FF0000"/>
        </w:rPr>
      </w:pPr>
    </w:p>
    <w:p w14:paraId="48EF461C" w14:textId="77777777" w:rsidR="00F24041" w:rsidRPr="0071698A" w:rsidRDefault="00F24041" w:rsidP="0071698A">
      <w:pPr>
        <w:jc w:val="center"/>
        <w:rPr>
          <w:color w:val="FF0000"/>
        </w:rPr>
      </w:pPr>
    </w:p>
    <w:p w14:paraId="5633B63F" w14:textId="77777777" w:rsidR="00A65656" w:rsidRPr="0048482F" w:rsidRDefault="00A65656" w:rsidP="00A65656">
      <w:pPr>
        <w:pStyle w:val="Heading4"/>
        <w:rPr>
          <w:color w:val="000000"/>
        </w:rPr>
      </w:pPr>
      <w:bookmarkStart w:id="147" w:name="_Toc11352152"/>
      <w:bookmarkStart w:id="148" w:name="_Toc20318042"/>
      <w:bookmarkStart w:id="149" w:name="_Toc27299940"/>
      <w:bookmarkStart w:id="150" w:name="_Toc29673214"/>
      <w:bookmarkStart w:id="151" w:name="_Toc29673355"/>
      <w:bookmarkStart w:id="152" w:name="_Toc29674348"/>
      <w:bookmarkStart w:id="153" w:name="_Toc36645578"/>
      <w:r w:rsidRPr="0048482F">
        <w:rPr>
          <w:color w:val="000000"/>
        </w:rPr>
        <w:t>6.1.4.2</w:t>
      </w:r>
      <w:r>
        <w:rPr>
          <w:color w:val="000000"/>
        </w:rPr>
        <w:tab/>
      </w:r>
      <w:r w:rsidRPr="0048482F">
        <w:rPr>
          <w:color w:val="000000"/>
        </w:rPr>
        <w:t>Transport block size determination</w:t>
      </w:r>
      <w:bookmarkEnd w:id="147"/>
      <w:bookmarkEnd w:id="148"/>
      <w:bookmarkEnd w:id="149"/>
      <w:bookmarkEnd w:id="150"/>
      <w:bookmarkEnd w:id="151"/>
      <w:bookmarkEnd w:id="152"/>
      <w:bookmarkEnd w:id="153"/>
    </w:p>
    <w:p w14:paraId="18E378FD" w14:textId="77777777" w:rsidR="00A65656" w:rsidRDefault="00A65656" w:rsidP="00A65656">
      <w:pPr>
        <w:rPr>
          <w:color w:val="000000"/>
        </w:rPr>
      </w:pPr>
      <w:r w:rsidRPr="0048482F">
        <w:rPr>
          <w:color w:val="000000"/>
        </w:rPr>
        <w:t xml:space="preserve">For </w:t>
      </w:r>
      <w:r>
        <w:rPr>
          <w:color w:val="000000"/>
        </w:rPr>
        <w:t xml:space="preserve">a PUSCH scheduled by RAR UL grant or </w:t>
      </w:r>
    </w:p>
    <w:p w14:paraId="69A53D2D" w14:textId="77777777" w:rsidR="00A65656" w:rsidRDefault="00A65656" w:rsidP="00A65656">
      <w:pPr>
        <w:rPr>
          <w:color w:val="000000"/>
        </w:rPr>
      </w:pPr>
      <w:r>
        <w:rPr>
          <w:color w:val="000000"/>
        </w:rPr>
        <w:t>for a PUSCH scheduled by fallbackRAR UL grant or</w:t>
      </w:r>
    </w:p>
    <w:p w14:paraId="0328DB31" w14:textId="77777777" w:rsidR="00A65656" w:rsidRDefault="00A65656" w:rsidP="00A65656">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516D933C" w14:textId="77777777" w:rsidR="00A65656" w:rsidRDefault="00A65656" w:rsidP="00A65656">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73B6339F" w14:textId="77777777" w:rsidR="00A65656" w:rsidRDefault="00A65656" w:rsidP="00A65656">
      <w:pPr>
        <w:rPr>
          <w:color w:val="000000"/>
        </w:rPr>
      </w:pPr>
      <w:r>
        <w:rPr>
          <w:color w:val="000000"/>
        </w:rPr>
        <w:t>for a PUSCH transmission with configured grant, or</w:t>
      </w:r>
    </w:p>
    <w:p w14:paraId="2FE74EE7" w14:textId="77777777" w:rsidR="00A65656" w:rsidRPr="0048482F" w:rsidRDefault="00A65656" w:rsidP="00A65656">
      <w:pPr>
        <w:rPr>
          <w:color w:val="000000"/>
        </w:rPr>
      </w:pPr>
      <w:r>
        <w:rPr>
          <w:color w:val="000000"/>
        </w:rPr>
        <w:t>for a MsgA PUSCH transmission,</w:t>
      </w:r>
    </w:p>
    <w:p w14:paraId="57CABC5F" w14:textId="77777777" w:rsidR="00A65656" w:rsidRPr="0048482F" w:rsidRDefault="00A65656" w:rsidP="00A65656">
      <w:pPr>
        <w:rPr>
          <w:color w:val="000000"/>
        </w:rPr>
      </w:pPr>
      <w:r>
        <w:rPr>
          <w:color w:val="000000"/>
        </w:rPr>
        <w:t>i</w:t>
      </w:r>
      <w:r w:rsidRPr="0048482F">
        <w:rPr>
          <w:color w:val="000000"/>
        </w:rPr>
        <w:t>f</w:t>
      </w:r>
    </w:p>
    <w:p w14:paraId="17A97B28" w14:textId="77777777" w:rsidR="00A65656" w:rsidRPr="0048482F" w:rsidRDefault="00A65656" w:rsidP="00A65656">
      <w:pPr>
        <w:pStyle w:val="B1"/>
      </w:pPr>
      <w:r w:rsidRPr="0048482F">
        <w:t>-</w:t>
      </w:r>
      <w:r w:rsidRPr="0048482F">
        <w:tab/>
      </w:r>
      <w:r w:rsidRPr="0048482F">
        <w:rPr>
          <w:position w:val="-10"/>
        </w:rPr>
        <w:object w:dxaOrig="1180" w:dyaOrig="300" w14:anchorId="4CC2C29E">
          <v:shape id="_x0000_i1057" type="#_x0000_t75" style="width:57.75pt;height:12.9pt" o:ole="">
            <v:imagedata r:id="rId78" o:title=""/>
          </v:shape>
          <o:OLEObject Type="Embed" ProgID="Equation.3" ShapeID="_x0000_i1057" DrawAspect="Content" ObjectID="_1653479432" r:id="rId79"/>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5BE65D8F" w14:textId="77777777" w:rsidR="00A65656" w:rsidRPr="0048482F" w:rsidRDefault="00A65656" w:rsidP="00A65656">
      <w:pPr>
        <w:pStyle w:val="B1"/>
      </w:pPr>
      <w:r w:rsidRPr="0048482F">
        <w:t>-</w:t>
      </w:r>
      <w:r w:rsidRPr="0048482F">
        <w:tab/>
      </w:r>
      <w:r w:rsidRPr="0048482F">
        <w:rPr>
          <w:position w:val="-10"/>
        </w:rPr>
        <w:object w:dxaOrig="1180" w:dyaOrig="300" w14:anchorId="66B10728">
          <v:shape id="_x0000_i1058" type="#_x0000_t75" style="width:57.75pt;height:12.9pt" o:ole="">
            <v:imagedata r:id="rId80" o:title=""/>
          </v:shape>
          <o:OLEObject Type="Embed" ProgID="Equation.3" ShapeID="_x0000_i1058" DrawAspect="Content" ObjectID="_1653479433" r:id="rId81"/>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FA02159" w14:textId="77777777" w:rsidR="00A65656" w:rsidRPr="0048482F" w:rsidRDefault="00A65656" w:rsidP="00A65656">
      <w:pPr>
        <w:pStyle w:val="B1"/>
        <w:rPr>
          <w:rFonts w:eastAsia="Batang"/>
          <w:lang w:eastAsia="ko-KR"/>
        </w:rPr>
      </w:pPr>
      <w:r w:rsidRPr="0048482F">
        <w:t>-</w:t>
      </w:r>
      <w:r w:rsidRPr="0048482F">
        <w:tab/>
      </w:r>
      <w:r w:rsidRPr="0048482F">
        <w:rPr>
          <w:position w:val="-10"/>
        </w:rPr>
        <w:object w:dxaOrig="1180" w:dyaOrig="300" w14:anchorId="306C689E">
          <v:shape id="_x0000_i1059" type="#_x0000_t75" style="width:57.75pt;height:12.9pt" o:ole="">
            <v:imagedata r:id="rId82" o:title=""/>
          </v:shape>
          <o:OLEObject Type="Embed" ProgID="Equation.3" ShapeID="_x0000_i1059" DrawAspect="Content" ObjectID="_1653479434" r:id="rId83"/>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2D2C2A7A" w14:textId="77777777" w:rsidR="00A65656" w:rsidRPr="0048482F" w:rsidRDefault="00A65656" w:rsidP="00A65656">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12664751" w14:textId="77777777" w:rsidR="00A65656" w:rsidRPr="0048482F" w:rsidRDefault="00A65656" w:rsidP="00A65656">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9F63C21">
          <v:shape id="_x0000_i1060" type="#_x0000_t75" style="width:29.2pt;height:12.9pt" o:ole="">
            <v:imagedata r:id="rId84" o:title=""/>
          </v:shape>
          <o:OLEObject Type="Embed" ProgID="Equation.3" ShapeID="_x0000_i1060" DrawAspect="Content" ObjectID="_1653479435" r:id="rId85"/>
        </w:object>
      </w:r>
      <w:r w:rsidRPr="0048482F">
        <w:rPr>
          <w:lang w:eastAsia="ko-KR"/>
        </w:rPr>
        <w:t xml:space="preserve"> by </w:t>
      </w:r>
    </w:p>
    <w:p w14:paraId="78CA9C5B" w14:textId="411B1E23" w:rsidR="00A65656" w:rsidRPr="0048482F" w:rsidRDefault="00A65656" w:rsidP="00A65656">
      <w:pPr>
        <w:pStyle w:val="B2"/>
        <w:rPr>
          <w:lang w:eastAsia="ko-KR"/>
        </w:rPr>
      </w:pPr>
      <w:r>
        <w:rPr>
          <w:lang w:eastAsia="ko-KR"/>
        </w:rPr>
        <w:t>-</w:t>
      </w:r>
      <w:r>
        <w:rPr>
          <w:lang w:eastAsia="ko-KR"/>
        </w:rPr>
        <w:tab/>
      </w:r>
      <w:r w:rsidRPr="00692210">
        <w:rPr>
          <w:position w:val="-12"/>
          <w:lang w:eastAsia="ko-KR"/>
        </w:rPr>
        <w:object w:dxaOrig="3040" w:dyaOrig="360" w14:anchorId="066DA9D0">
          <v:shape id="_x0000_i1061" type="#_x0000_t75" style="width:151.45pt;height:21.75pt" o:ole="">
            <v:imagedata r:id="rId86" o:title=""/>
          </v:shape>
          <o:OLEObject Type="Embed" ProgID="Equation.3" ShapeID="_x0000_i1061" DrawAspect="Content" ObjectID="_1653479436" r:id="rId87"/>
        </w:object>
      </w:r>
      <w:r w:rsidRPr="0048482F">
        <w:rPr>
          <w:lang w:eastAsia="ko-KR"/>
        </w:rPr>
        <w:t>, where</w:t>
      </w:r>
      <w:r w:rsidRPr="0048482F">
        <w:rPr>
          <w:position w:val="-10"/>
          <w:lang w:eastAsia="ko-KR"/>
        </w:rPr>
        <w:object w:dxaOrig="859" w:dyaOrig="340" w14:anchorId="381852A6">
          <v:shape id="_x0000_i1062" type="#_x0000_t75" style="width:42.8pt;height:12.9pt" o:ole="">
            <v:imagedata r:id="rId88" o:title=""/>
          </v:shape>
          <o:OLEObject Type="Embed" ProgID="Equation.3" ShapeID="_x0000_i1062" DrawAspect="Content" ObjectID="_1653479437" r:id="rId89"/>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18278C17">
          <v:shape id="_x0000_i1063" type="#_x0000_t75" style="width:29.2pt;height:21.75pt" o:ole="">
            <v:imagedata r:id="rId90" o:title=""/>
          </v:shape>
          <o:OLEObject Type="Embed" ProgID="Equation.3" ShapeID="_x0000_i1063" DrawAspect="Content" ObjectID="_1653479438" r:id="rId91"/>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40360368">
          <v:shape id="_x0000_i1064" type="#_x0000_t75" style="width:29.2pt;height:12.9pt" o:ole="">
            <v:imagedata r:id="rId92" o:title=""/>
          </v:shape>
          <o:OLEObject Type="Embed" ProgID="Equation.3" ShapeID="_x0000_i1064" DrawAspect="Content" ObjectID="_1653479439" r:id="rId93"/>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732D7755">
          <v:shape id="_x0000_i1065" type="#_x0000_t75" style="width:29.2pt;height:12.9pt" o:ole="">
            <v:imagedata r:id="rId94" o:title=""/>
          </v:shape>
          <o:OLEObject Type="Embed" ProgID="Equation.3" ShapeID="_x0000_i1065" DrawAspect="Content" ObjectID="_1653479440" r:id="rId95"/>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54" w:name="_Hlk512515248"/>
      <w:r w:rsidRPr="00F35584">
        <w:rPr>
          <w:i/>
        </w:rPr>
        <w:t>PUSCH-ServingCellConfig</w:t>
      </w:r>
      <w:bookmarkEnd w:id="154"/>
      <w:r w:rsidRPr="0048482F">
        <w:rPr>
          <w:lang w:eastAsia="ko-KR"/>
        </w:rPr>
        <w:t xml:space="preserve">. If the </w:t>
      </w:r>
      <w:r w:rsidRPr="0048482F">
        <w:rPr>
          <w:position w:val="-10"/>
          <w:lang w:eastAsia="ko-KR"/>
        </w:rPr>
        <w:object w:dxaOrig="520" w:dyaOrig="340" w14:anchorId="3247EDD1">
          <v:shape id="_x0000_i1066" type="#_x0000_t75" style="width:29.2pt;height:21.75pt" o:ole="">
            <v:imagedata r:id="rId96" o:title=""/>
          </v:shape>
          <o:OLEObject Type="Embed" ProgID="Equation.3" ShapeID="_x0000_i1066" DrawAspect="Content" ObjectID="_1653479441" r:id="rId97"/>
        </w:object>
      </w:r>
      <w:r w:rsidRPr="0048482F">
        <w:rPr>
          <w:lang w:eastAsia="ko-KR"/>
        </w:rPr>
        <w:t xml:space="preserve"> is not configured (a value from 6, 12, or 18), the </w:t>
      </w:r>
      <w:r w:rsidRPr="0048482F">
        <w:rPr>
          <w:position w:val="-10"/>
          <w:lang w:eastAsia="ko-KR"/>
        </w:rPr>
        <w:object w:dxaOrig="520" w:dyaOrig="340" w14:anchorId="0C7B412C">
          <v:shape id="_x0000_i1067" type="#_x0000_t75" style="width:29.2pt;height:21.75pt" o:ole="">
            <v:imagedata r:id="rId96" o:title=""/>
          </v:shape>
          <o:OLEObject Type="Embed" ProgID="Equation.3" ShapeID="_x0000_i1067" DrawAspect="Content" ObjectID="_1653479442" r:id="rId98"/>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6F7FEB14">
          <v:shape id="_x0000_i1068" type="#_x0000_t75" style="width:29.2pt;height:21.75pt" o:ole="">
            <v:imagedata r:id="rId96" o:title=""/>
          </v:shape>
          <o:OLEObject Type="Embed" ProgID="Equation.3" ShapeID="_x0000_i1068" DrawAspect="Content" ObjectID="_1653479443" r:id="rId99"/>
        </w:object>
      </w:r>
      <w:r>
        <w:rPr>
          <w:lang w:eastAsia="ko-KR"/>
        </w:rPr>
        <w:t xml:space="preserve"> is always set to 0</w:t>
      </w:r>
      <w:r w:rsidRPr="0048482F">
        <w:rPr>
          <w:lang w:eastAsia="ko-KR"/>
        </w:rPr>
        <w:t>.</w:t>
      </w:r>
      <w:ins w:id="155" w:author="Mihai Enescu" w:date="2020-04-28T13:44:00Z">
        <w:r>
          <w:rPr>
            <w:lang w:eastAsia="ko-KR"/>
          </w:rPr>
          <w:t xml:space="preserve"> </w:t>
        </w:r>
      </w:ins>
      <w:ins w:id="156" w:author="Mihai Enescu" w:date="2020-04-28T13:45:00Z">
        <w:r w:rsidRPr="00A65656">
          <w:rPr>
            <w:lang w:eastAsia="ko-KR"/>
          </w:rPr>
          <w:t xml:space="preserve">In case of PUSCH repetition Type B, </w:t>
        </w:r>
      </w:ins>
      <w:ins w:id="157" w:author="Mihai Enescu" w:date="2020-04-28T13:45:00Z">
        <w:r w:rsidRPr="0048482F">
          <w:rPr>
            <w:position w:val="-10"/>
            <w:lang w:eastAsia="ko-KR"/>
          </w:rPr>
          <w:object w:dxaOrig="639" w:dyaOrig="340" w14:anchorId="08EBFDD6">
            <v:shape id="_x0000_i1069" type="#_x0000_t75" style="width:29.2pt;height:12.9pt" o:ole="">
              <v:imagedata r:id="rId92" o:title=""/>
            </v:shape>
            <o:OLEObject Type="Embed" ProgID="Equation.3" ShapeID="_x0000_i1069" DrawAspect="Content" ObjectID="_1653479444" r:id="rId100"/>
          </w:object>
        </w:r>
      </w:ins>
      <w:ins w:id="158" w:author="Mihai Enescu" w:date="2020-04-28T13:45:00Z">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ins>
    </w:p>
    <w:p w14:paraId="0FDD362A" w14:textId="77777777" w:rsidR="00A65656" w:rsidRPr="0048482F" w:rsidRDefault="00A65656" w:rsidP="00A65656">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196A6404">
          <v:shape id="_x0000_i1070" type="#_x0000_t75" style="width:29.2pt;height:21.75pt" o:ole="">
            <v:imagedata r:id="rId101" o:title=""/>
          </v:shape>
          <o:OLEObject Type="Embed" ProgID="Equation.3" ShapeID="_x0000_i1070" DrawAspect="Content" ObjectID="_1653479445" r:id="rId102"/>
        </w:object>
      </w:r>
      <w:r w:rsidRPr="0048482F">
        <w:rPr>
          <w:lang w:eastAsia="ko-KR"/>
        </w:rPr>
        <w:t xml:space="preserve"> by </w:t>
      </w:r>
      <w:r w:rsidRPr="009A16E4">
        <w:rPr>
          <w:position w:val="-14"/>
          <w:lang w:eastAsia="ko-KR"/>
        </w:rPr>
        <w:object w:dxaOrig="2280" w:dyaOrig="400" w14:anchorId="218BA9C6">
          <v:shape id="_x0000_i1071" type="#_x0000_t75" style="width:115.45pt;height:21.75pt" o:ole="">
            <v:imagedata r:id="rId103" o:title=""/>
          </v:shape>
          <o:OLEObject Type="Embed" ProgID="Equation.DSMT4" ShapeID="_x0000_i1071" DrawAspect="Content" ObjectID="_1653479446" r:id="rId104"/>
        </w:object>
      </w:r>
      <w:r w:rsidRPr="0048482F">
        <w:rPr>
          <w:lang w:eastAsia="ko-KR"/>
        </w:rPr>
        <w:t xml:space="preserve">where </w:t>
      </w:r>
      <w:r w:rsidRPr="0048482F">
        <w:rPr>
          <w:position w:val="-10"/>
          <w:lang w:eastAsia="ko-KR"/>
        </w:rPr>
        <w:object w:dxaOrig="460" w:dyaOrig="300" w14:anchorId="05FCCCE0">
          <v:shape id="_x0000_i1072" type="#_x0000_t75" style="width:21.75pt;height:12.9pt" o:ole="">
            <v:imagedata r:id="rId105" o:title=""/>
          </v:shape>
          <o:OLEObject Type="Embed" ProgID="Equation.3" ShapeID="_x0000_i1072" DrawAspect="Content" ObjectID="_1653479447" r:id="rId106"/>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34739A56" w14:textId="77777777" w:rsidR="00A65656" w:rsidRPr="0048482F" w:rsidRDefault="00A65656" w:rsidP="00A65656">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51F4AE1B" w14:textId="77777777" w:rsidR="00A65656" w:rsidRPr="0048482F" w:rsidRDefault="00A65656" w:rsidP="00A65656">
      <w:pPr>
        <w:rPr>
          <w:color w:val="000000"/>
          <w:lang w:val="en-US"/>
        </w:rPr>
      </w:pPr>
      <w:r w:rsidRPr="0048482F">
        <w:rPr>
          <w:color w:val="000000"/>
          <w:lang w:val="en-US"/>
        </w:rPr>
        <w:t>else if</w:t>
      </w:r>
    </w:p>
    <w:p w14:paraId="32C82BFC" w14:textId="77777777" w:rsidR="00A65656" w:rsidRPr="0048482F" w:rsidRDefault="00A65656" w:rsidP="00A65656">
      <w:pPr>
        <w:pStyle w:val="B1"/>
      </w:pPr>
      <w:r w:rsidRPr="0048482F">
        <w:t>-</w:t>
      </w:r>
      <w:r w:rsidRPr="0048482F">
        <w:tab/>
      </w:r>
      <w:r w:rsidRPr="0048482F">
        <w:rPr>
          <w:position w:val="-10"/>
        </w:rPr>
        <w:object w:dxaOrig="1280" w:dyaOrig="300" w14:anchorId="4E4C6CD7">
          <v:shape id="_x0000_i1073" type="#_x0000_t75" style="width:64.55pt;height:12.9pt" o:ole="">
            <v:imagedata r:id="rId107" o:title=""/>
          </v:shape>
          <o:OLEObject Type="Embed" ProgID="Equation.3" ShapeID="_x0000_i1073" DrawAspect="Content" ObjectID="_1653479448" r:id="rId108"/>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44C24C9" w14:textId="77777777" w:rsidR="00A65656" w:rsidRPr="0048482F" w:rsidRDefault="00A65656" w:rsidP="00A65656">
      <w:pPr>
        <w:pStyle w:val="B1"/>
      </w:pPr>
      <w:r w:rsidRPr="0048482F">
        <w:t>-</w:t>
      </w:r>
      <w:r w:rsidRPr="0048482F">
        <w:tab/>
      </w:r>
      <w:r w:rsidRPr="0048482F">
        <w:rPr>
          <w:position w:val="-10"/>
        </w:rPr>
        <w:object w:dxaOrig="1280" w:dyaOrig="300" w14:anchorId="64F8482C">
          <v:shape id="_x0000_i1074" type="#_x0000_t75" style="width:64.55pt;height:12.9pt" o:ole="">
            <v:imagedata r:id="rId107" o:title=""/>
          </v:shape>
          <o:OLEObject Type="Embed" ProgID="Equation.3" ShapeID="_x0000_i1074" DrawAspect="Content" ObjectID="_1653479449" r:id="rId109"/>
        </w:object>
      </w:r>
      <w:r w:rsidRPr="0048482F">
        <w:t xml:space="preserve"> and </w:t>
      </w:r>
      <w:r>
        <w:t>transform precoding</w:t>
      </w:r>
      <w:r w:rsidRPr="0048482F">
        <w:t xml:space="preserve"> is enabled, </w:t>
      </w:r>
    </w:p>
    <w:p w14:paraId="382BFC60" w14:textId="77777777" w:rsidR="00A65656" w:rsidRDefault="00A65656" w:rsidP="00A65656">
      <w:pPr>
        <w:pStyle w:val="B1"/>
      </w:pPr>
      <w:r w:rsidRPr="0048482F">
        <w:lastRenderedPageBreak/>
        <w:t>-</w:t>
      </w:r>
      <w:r w:rsidRPr="0048482F">
        <w:tab/>
        <w:t xml:space="preserve">the TBS is assumed to be as determined from the DCI transported in the latest PDCCH for the same transport block using </w:t>
      </w:r>
      <w:r w:rsidRPr="0048482F">
        <w:rPr>
          <w:position w:val="-10"/>
        </w:rPr>
        <w:object w:dxaOrig="1180" w:dyaOrig="300" w14:anchorId="23F5B88C">
          <v:shape id="_x0000_i1075" type="#_x0000_t75" style="width:57.75pt;height:12.9pt" o:ole="">
            <v:imagedata r:id="rId110" o:title=""/>
          </v:shape>
          <o:OLEObject Type="Embed" ProgID="Equation.3" ShapeID="_x0000_i1075" DrawAspect="Content" ObjectID="_1653479450" r:id="rId111"/>
        </w:object>
      </w:r>
      <w:r w:rsidRPr="0048482F">
        <w:t xml:space="preserve">. If there is no PDCCH for the same transport block using </w:t>
      </w:r>
      <w:r w:rsidRPr="0048482F">
        <w:rPr>
          <w:position w:val="-10"/>
        </w:rPr>
        <w:object w:dxaOrig="1180" w:dyaOrig="300" w14:anchorId="24B5904D">
          <v:shape id="_x0000_i1076" type="#_x0000_t75" style="width:57.75pt;height:12.9pt" o:ole="">
            <v:imagedata r:id="rId112" o:title=""/>
          </v:shape>
          <o:OLEObject Type="Embed" ProgID="Equation.3" ShapeID="_x0000_i1076" DrawAspect="Content" ObjectID="_1653479451" r:id="rId113"/>
        </w:object>
      </w:r>
      <w:r w:rsidRPr="0048482F">
        <w:t xml:space="preserve">, and if the initial PUSCH for the same transport block is </w:t>
      </w:r>
      <w:r w:rsidRPr="0071439B">
        <w:t>transmitted with configured grant</w:t>
      </w:r>
      <w:r w:rsidRPr="0048482F">
        <w:t xml:space="preserve">, </w:t>
      </w:r>
    </w:p>
    <w:p w14:paraId="0A7DC20D" w14:textId="77777777" w:rsidR="00A65656" w:rsidRPr="009F4C4E" w:rsidRDefault="00A65656" w:rsidP="00A65656">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158A11AA" w14:textId="77777777" w:rsidR="00A65656" w:rsidRPr="0048482F" w:rsidRDefault="00A65656" w:rsidP="00A65656">
      <w:pPr>
        <w:pStyle w:val="B2"/>
      </w:pPr>
      <w:r>
        <w:t>-</w:t>
      </w:r>
      <w:r>
        <w:tab/>
      </w:r>
      <w:r w:rsidRPr="0048482F">
        <w:t>the TBS shall be determined from the most recent PDCCH</w:t>
      </w:r>
      <w:r w:rsidRPr="00DA17D7">
        <w:t xml:space="preserve"> scheduling a configured grant Type 2 PUSCH</w:t>
      </w:r>
      <w:r w:rsidRPr="0048482F">
        <w:t>.</w:t>
      </w:r>
    </w:p>
    <w:p w14:paraId="6CD46F49" w14:textId="77777777" w:rsidR="00A65656" w:rsidRPr="0048482F" w:rsidRDefault="00A65656" w:rsidP="00A65656">
      <w:pPr>
        <w:ind w:left="567" w:hanging="283"/>
        <w:rPr>
          <w:color w:val="000000"/>
        </w:rPr>
      </w:pPr>
      <w:r w:rsidRPr="0048482F">
        <w:rPr>
          <w:color w:val="000000"/>
        </w:rPr>
        <w:t>else</w:t>
      </w:r>
    </w:p>
    <w:p w14:paraId="2CBE3D21" w14:textId="77777777" w:rsidR="00A65656" w:rsidRDefault="00A65656" w:rsidP="00A65656">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646DB1B6">
          <v:shape id="_x0000_i1077" type="#_x0000_t75" style="width:57.75pt;height:12.9pt" o:ole="">
            <v:imagedata r:id="rId114" o:title=""/>
          </v:shape>
          <o:OLEObject Type="Embed" ProgID="Equation.3" ShapeID="_x0000_i1077" DrawAspect="Content" ObjectID="_1653479452" r:id="rId115"/>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5F4787DB">
          <v:shape id="_x0000_i1078" type="#_x0000_t75" style="width:57.75pt;height:12.9pt" o:ole="">
            <v:imagedata r:id="rId116" o:title=""/>
          </v:shape>
          <o:OLEObject Type="Embed" ProgID="Equation.3" ShapeID="_x0000_i1078" DrawAspect="Content" ObjectID="_1653479453" r:id="rId117"/>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193BED56" w14:textId="77777777" w:rsidR="00A65656" w:rsidRPr="009F4C4E" w:rsidRDefault="00A65656" w:rsidP="00A65656">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2B0CC79F" w14:textId="77777777" w:rsidR="00A65656" w:rsidRPr="0048482F" w:rsidRDefault="00A65656" w:rsidP="00A65656">
      <w:pPr>
        <w:pStyle w:val="B2"/>
      </w:pPr>
      <w:r>
        <w:t>-</w:t>
      </w:r>
      <w:r>
        <w:tab/>
      </w:r>
      <w:r w:rsidRPr="0048482F">
        <w:t>the TBS shall be determined from the most recent PDCCH</w:t>
      </w:r>
      <w:r w:rsidRPr="00DA17D7">
        <w:t xml:space="preserve"> scheduling a configured grant Type 2 PUSCH</w:t>
      </w:r>
      <w:r w:rsidRPr="0048482F">
        <w:t>.</w:t>
      </w:r>
    </w:p>
    <w:p w14:paraId="6E88D9D6" w14:textId="77777777" w:rsidR="00A65656" w:rsidRPr="0071698A" w:rsidRDefault="00A65656" w:rsidP="00A65656">
      <w:pPr>
        <w:jc w:val="center"/>
        <w:rPr>
          <w:color w:val="FF0000"/>
        </w:rPr>
      </w:pPr>
      <w:r w:rsidRPr="0071698A">
        <w:rPr>
          <w:color w:val="FF0000"/>
        </w:rPr>
        <w:t>&lt;omitted text&gt;</w:t>
      </w:r>
    </w:p>
    <w:p w14:paraId="0684EF8B" w14:textId="65398D90" w:rsidR="00A65656" w:rsidRDefault="00A65656" w:rsidP="00B95B78">
      <w:pPr>
        <w:jc w:val="center"/>
      </w:pPr>
    </w:p>
    <w:p w14:paraId="7AF59B8D" w14:textId="77777777" w:rsidR="006A6C58" w:rsidRPr="0048482F" w:rsidRDefault="006A6C58" w:rsidP="006A6C58">
      <w:pPr>
        <w:pStyle w:val="Heading3"/>
        <w:rPr>
          <w:color w:val="000000"/>
        </w:rPr>
      </w:pPr>
      <w:bookmarkStart w:id="159" w:name="_Toc11352157"/>
      <w:bookmarkStart w:id="160" w:name="_Toc20318047"/>
      <w:bookmarkStart w:id="161" w:name="_Toc27299945"/>
      <w:bookmarkStart w:id="162" w:name="_Toc29673219"/>
      <w:bookmarkStart w:id="163" w:name="_Toc29673360"/>
      <w:bookmarkStart w:id="164" w:name="_Toc29674353"/>
      <w:bookmarkStart w:id="165" w:name="_Toc36645583"/>
      <w:r w:rsidRPr="0048482F">
        <w:rPr>
          <w:color w:val="000000"/>
        </w:rPr>
        <w:t>6.2.1</w:t>
      </w:r>
      <w:r w:rsidRPr="0048482F">
        <w:rPr>
          <w:color w:val="000000"/>
        </w:rPr>
        <w:tab/>
        <w:t>UE sounding procedure</w:t>
      </w:r>
      <w:bookmarkEnd w:id="159"/>
      <w:bookmarkEnd w:id="160"/>
      <w:bookmarkEnd w:id="161"/>
      <w:bookmarkEnd w:id="162"/>
      <w:bookmarkEnd w:id="163"/>
      <w:bookmarkEnd w:id="164"/>
      <w:bookmarkEnd w:id="165"/>
    </w:p>
    <w:p w14:paraId="43AFA75F" w14:textId="3E340951" w:rsidR="006A6C58" w:rsidRDefault="006A6C58" w:rsidP="006A6C58">
      <w:pPr>
        <w:jc w:val="center"/>
        <w:rPr>
          <w:color w:val="FF0000"/>
        </w:rPr>
      </w:pPr>
      <w:r w:rsidRPr="0071698A">
        <w:rPr>
          <w:color w:val="FF0000"/>
        </w:rPr>
        <w:t>&lt;omitted text&gt;</w:t>
      </w:r>
    </w:p>
    <w:p w14:paraId="26075A89" w14:textId="45E23029" w:rsidR="006A6C58" w:rsidRDefault="006A6C58" w:rsidP="006A6C58">
      <w:r>
        <w:t xml:space="preserve">If </w:t>
      </w:r>
      <w:del w:id="166" w:author="Mihai Enescu - after RAN1#101" w:date="2020-06-07T12:11:00Z">
        <w:r w:rsidDel="006A6C58">
          <w:delText>a UE is not configured with [intraUEPrioritization] and</w:delText>
        </w:r>
        <w:r w:rsidRPr="0048482F" w:rsidDel="006A6C58">
          <w:delText xml:space="preserve"> </w:delText>
        </w:r>
      </w:del>
      <w:ins w:id="167" w:author="Mihai Enescu - after RAN1#101" w:date="2020-06-07T12:11:00Z">
        <w:r>
          <w:t xml:space="preserve">a </w:t>
        </w:r>
      </w:ins>
      <w:r w:rsidRPr="0048482F">
        <w:t xml:space="preserve">PUSCH </w:t>
      </w:r>
      <w:ins w:id="168" w:author="Mihai Enescu - after RAN1#101" w:date="2020-06-07T12:11:00Z">
        <w:r w:rsidRPr="006A6C58">
          <w:t xml:space="preserve">with a priority index 0 </w:t>
        </w:r>
      </w:ins>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0328F75D" w14:textId="2A10FAD2" w:rsidR="006A6C58" w:rsidRPr="0048482F" w:rsidRDefault="006A6C58" w:rsidP="006A6C58">
      <w:r>
        <w:t xml:space="preserve">If </w:t>
      </w:r>
      <w:del w:id="169" w:author="Mihai Enescu - after RAN1#101" w:date="2020-06-07T12:11:00Z">
        <w:r w:rsidDel="006A6C58">
          <w:delText xml:space="preserve">a UE is configured with [intraUEPrioritization] and </w:delText>
        </w:r>
      </w:del>
      <w:r>
        <w:t xml:space="preserve">a PUSCH </w:t>
      </w:r>
      <w:r>
        <w:rPr>
          <w:lang w:eastAsia="zh-CN"/>
        </w:rPr>
        <w:t xml:space="preserve">transmission </w:t>
      </w:r>
      <w:ins w:id="170" w:author="Mihai Enescu - after RAN1#101" w:date="2020-06-07T12:12:00Z">
        <w:r w:rsidRPr="006A6C58">
          <w:rPr>
            <w:lang w:eastAsia="zh-CN"/>
          </w:rPr>
          <w:t>with a priority index 1 or a PUCCH transmission with a priority index 1</w:t>
        </w:r>
        <w:r>
          <w:rPr>
            <w:lang w:eastAsia="zh-CN"/>
          </w:rPr>
          <w:t xml:space="preserve"> </w:t>
        </w:r>
      </w:ins>
      <w:r>
        <w:rPr>
          <w:lang w:eastAsia="zh-CN"/>
        </w:rPr>
        <w:t>would overlap in time with an SRS transmission on a serving cell, the UE does not transmit the SRS in the overlapping symbol(s).</w:t>
      </w:r>
    </w:p>
    <w:p w14:paraId="44B4C014" w14:textId="77777777" w:rsidR="006A6C58" w:rsidRPr="0071698A" w:rsidRDefault="006A6C58" w:rsidP="006A6C58">
      <w:pPr>
        <w:jc w:val="center"/>
        <w:rPr>
          <w:color w:val="FF0000"/>
        </w:rPr>
      </w:pPr>
      <w:r w:rsidRPr="0071698A">
        <w:rPr>
          <w:color w:val="FF0000"/>
        </w:rPr>
        <w:t>&lt;omitted text&gt;</w:t>
      </w:r>
    </w:p>
    <w:p w14:paraId="4C7C7606" w14:textId="5DC892EE" w:rsidR="006A6C58" w:rsidRDefault="006A6C58" w:rsidP="00B95B78">
      <w:pPr>
        <w:jc w:val="center"/>
      </w:pPr>
    </w:p>
    <w:p w14:paraId="72B98AA0" w14:textId="77777777" w:rsidR="006A6C58" w:rsidRDefault="006A6C58" w:rsidP="00B95B78">
      <w:pPr>
        <w:jc w:val="center"/>
      </w:pPr>
    </w:p>
    <w:p w14:paraId="36A9DB6E" w14:textId="77777777" w:rsidR="006F2C3B" w:rsidRPr="0048482F" w:rsidRDefault="006F2C3B" w:rsidP="006F2C3B">
      <w:pPr>
        <w:pStyle w:val="Heading3"/>
        <w:rPr>
          <w:color w:val="000000"/>
        </w:rPr>
      </w:pPr>
      <w:bookmarkStart w:id="171" w:name="_Toc11352161"/>
      <w:bookmarkStart w:id="172" w:name="_Toc20318051"/>
      <w:bookmarkStart w:id="173" w:name="_Toc27299949"/>
      <w:bookmarkStart w:id="174" w:name="_Toc29673224"/>
      <w:bookmarkStart w:id="175" w:name="_Toc29673365"/>
      <w:bookmarkStart w:id="176" w:name="_Toc29674358"/>
      <w:bookmarkStart w:id="177" w:name="_Toc36645588"/>
      <w:r w:rsidRPr="0048482F">
        <w:rPr>
          <w:color w:val="000000"/>
        </w:rPr>
        <w:t>6.2.2</w:t>
      </w:r>
      <w:r w:rsidRPr="0048482F">
        <w:rPr>
          <w:color w:val="000000"/>
        </w:rPr>
        <w:tab/>
        <w:t>UE DM-RS transmission procedure</w:t>
      </w:r>
      <w:bookmarkEnd w:id="171"/>
      <w:bookmarkEnd w:id="172"/>
      <w:bookmarkEnd w:id="173"/>
      <w:bookmarkEnd w:id="174"/>
      <w:bookmarkEnd w:id="175"/>
      <w:bookmarkEnd w:id="176"/>
      <w:bookmarkEnd w:id="177"/>
    </w:p>
    <w:p w14:paraId="404E13F9" w14:textId="20C74731" w:rsidR="006F2C3B" w:rsidRPr="00475DC5" w:rsidRDefault="006F2C3B" w:rsidP="006F2C3B">
      <w:pPr>
        <w:snapToGrid w:val="0"/>
        <w:textAlignment w:val="baseline"/>
        <w:rPr>
          <w:ins w:id="178" w:author="Mihai Enescu" w:date="2020-04-28T13:18:00Z"/>
          <w:kern w:val="2"/>
          <w:lang w:eastAsia="ko-KR"/>
        </w:rPr>
      </w:pPr>
      <w:ins w:id="179" w:author="Mihai Enescu" w:date="2020-04-28T13:18:00Z">
        <w:r w:rsidRPr="00475DC5">
          <w:rPr>
            <w:rFonts w:eastAsia="SimSun"/>
            <w:lang w:val="en-US"/>
          </w:rPr>
          <w:t xml:space="preserve">The DM-RS transmission procedures for PUSCH scheduled by PDCCH with DCI format 0_1 described in this clause equally apply to PUSCH scheduled by PDCCH with DCI format 0_2, by applying the parameters of </w:t>
        </w:r>
        <w:r w:rsidRPr="00475DC5">
          <w:rPr>
            <w:rFonts w:eastAsia="SimSun"/>
            <w:i/>
            <w:lang w:val="en-US"/>
          </w:rPr>
          <w:t>dmrs-UplinkForPUSCH-MappingTypeA-ForDCIFormat0_2</w:t>
        </w:r>
        <w:r w:rsidRPr="00475DC5">
          <w:rPr>
            <w:rFonts w:eastAsia="SimSun"/>
            <w:lang w:val="en-US"/>
          </w:rPr>
          <w:t xml:space="preserve"> and </w:t>
        </w:r>
        <w:r w:rsidRPr="00475DC5">
          <w:rPr>
            <w:rFonts w:eastAsia="SimSun"/>
            <w:i/>
            <w:lang w:val="en-US"/>
          </w:rPr>
          <w:t>dmrs-UplinkForPUSCH-MappingTypeB-ForDCIFormat0_2</w:t>
        </w:r>
        <w:r w:rsidRPr="00475DC5">
          <w:rPr>
            <w:rFonts w:eastAsia="SimSun"/>
            <w:lang w:val="en-US"/>
          </w:rPr>
          <w:t xml:space="preserve"> instead of </w:t>
        </w:r>
        <w:r w:rsidRPr="00475DC5">
          <w:rPr>
            <w:rFonts w:eastAsia="SimSun"/>
            <w:i/>
            <w:lang w:val="en-US"/>
          </w:rPr>
          <w:t>dmrs-UplinkForPUSCH-MappingTypeA</w:t>
        </w:r>
        <w:r w:rsidRPr="00475DC5">
          <w:rPr>
            <w:rFonts w:eastAsia="SimSun"/>
            <w:lang w:val="en-US"/>
          </w:rPr>
          <w:t xml:space="preserve"> and </w:t>
        </w:r>
        <w:r w:rsidRPr="00475DC5">
          <w:rPr>
            <w:rFonts w:eastAsia="SimSun"/>
            <w:i/>
            <w:lang w:val="en-US"/>
          </w:rPr>
          <w:t>dmrs-UplinkForPUSCH-MappingTypeB</w:t>
        </w:r>
        <w:r w:rsidRPr="00475DC5">
          <w:rPr>
            <w:rFonts w:eastAsia="SimSun"/>
            <w:lang w:val="en-US"/>
          </w:rPr>
          <w:t>.</w:t>
        </w:r>
      </w:ins>
    </w:p>
    <w:p w14:paraId="2D53CDA6" w14:textId="0C6EB3FB" w:rsidR="006F2C3B" w:rsidRDefault="006F2C3B" w:rsidP="006F2C3B">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ins w:id="180" w:author="Mihai Enescu" w:date="2020-04-28T13:20:00Z">
        <w:r w:rsidR="00475DC5">
          <w:rPr>
            <w:color w:val="000000"/>
            <w:kern w:val="2"/>
            <w:lang w:eastAsia="ko-KR"/>
          </w:rPr>
          <w:t>/0_2</w:t>
        </w:r>
      </w:ins>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ins w:id="181" w:author="Mihai Enescu" w:date="2020-04-28T13:20:00Z">
        <w:r w:rsidR="00475DC5">
          <w:rPr>
            <w:color w:val="000000"/>
            <w:kern w:val="2"/>
            <w:lang w:eastAsia="ko-KR"/>
          </w:rPr>
          <w:t>,</w:t>
        </w:r>
      </w:ins>
      <w:del w:id="182" w:author="Mihai Enescu" w:date="2020-04-28T13:20:00Z">
        <w:r w:rsidDel="00475DC5">
          <w:rPr>
            <w:color w:val="000000"/>
            <w:kern w:val="2"/>
            <w:lang w:eastAsia="ko-KR"/>
          </w:rPr>
          <w:delText>.</w:delText>
        </w:r>
      </w:del>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0305261C" w14:textId="77777777" w:rsidR="006F2C3B" w:rsidRPr="0048482F" w:rsidRDefault="006F2C3B" w:rsidP="006F2C3B">
      <w:pPr>
        <w:rPr>
          <w:color w:val="000000"/>
          <w:kern w:val="2"/>
          <w:lang w:eastAsia="ko-KR"/>
        </w:rPr>
      </w:pPr>
      <w:r>
        <w:rPr>
          <w:color w:val="000000"/>
          <w:kern w:val="2"/>
          <w:lang w:eastAsia="ko-KR"/>
        </w:rPr>
        <w:t>If frequency hopping is disabled:</w:t>
      </w:r>
    </w:p>
    <w:p w14:paraId="7793BA9D" w14:textId="77777777" w:rsidR="006F2C3B" w:rsidRDefault="006F2C3B" w:rsidP="006F2C3B">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796B0CF3" w14:textId="77777777" w:rsidR="006F2C3B" w:rsidRPr="0048482F" w:rsidRDefault="006F2C3B" w:rsidP="006F2C3B">
      <w:pPr>
        <w:rPr>
          <w:color w:val="000000"/>
          <w:kern w:val="2"/>
          <w:lang w:eastAsia="ko-KR"/>
        </w:rPr>
      </w:pPr>
      <w:r>
        <w:rPr>
          <w:color w:val="000000"/>
          <w:kern w:val="2"/>
          <w:lang w:eastAsia="ko-KR"/>
        </w:rPr>
        <w:t>If frequency hopping is enabled:</w:t>
      </w:r>
    </w:p>
    <w:p w14:paraId="1ADCB70C" w14:textId="77777777" w:rsidR="006F2C3B" w:rsidRPr="009B5153" w:rsidRDefault="006F2C3B" w:rsidP="006F2C3B">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0670913" w14:textId="77777777" w:rsidR="006F2C3B" w:rsidRDefault="006F2C3B" w:rsidP="006F2C3B">
      <w:pPr>
        <w:rPr>
          <w:color w:val="000000"/>
        </w:rPr>
      </w:pPr>
      <w:r w:rsidRPr="00776B14">
        <w:rPr>
          <w:color w:val="000000"/>
          <w:kern w:val="2"/>
          <w:lang w:eastAsia="ko-KR"/>
        </w:rPr>
        <w:lastRenderedPageBreak/>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2BD3DCD8" w14:textId="77777777" w:rsidR="006F2C3B" w:rsidRPr="00CC7448" w:rsidRDefault="006F2C3B" w:rsidP="006F2C3B">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79CC141F" w14:textId="77777777" w:rsidR="006F2C3B" w:rsidRDefault="006F2C3B" w:rsidP="006F2C3B">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252CD84F" w14:textId="77777777" w:rsidR="006F2C3B" w:rsidRPr="00E33927" w:rsidRDefault="006F2C3B" w:rsidP="006F2C3B">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Pr>
          <w:lang w:eastAsia="ko-KR"/>
        </w:rPr>
        <w:t xml:space="preserve">For MsgA PUSCH transmissions, </w:t>
      </w:r>
      <w:r>
        <w:rPr>
          <w:i/>
          <w:lang w:eastAsia="ko-KR"/>
        </w:rPr>
        <w:t xml:space="preserve">dmrs-Type </w:t>
      </w:r>
      <w:r>
        <w:rPr>
          <w:lang w:eastAsia="ko-KR"/>
        </w:rPr>
        <w:t>is type 1.</w:t>
      </w:r>
    </w:p>
    <w:p w14:paraId="447309AB" w14:textId="77777777" w:rsidR="006F2C3B" w:rsidRPr="0048482F" w:rsidRDefault="006F2C3B" w:rsidP="006F2C3B">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527A61">
        <w:rPr>
          <w:i/>
        </w:rPr>
        <w:t>msgA-DMRS-Configuration</w:t>
      </w:r>
      <w:r w:rsidRPr="0087055F">
        <w:rPr>
          <w:kern w:val="2"/>
          <w:lang w:eastAsia="ko-KR"/>
        </w:rPr>
        <w:t>,</w:t>
      </w:r>
    </w:p>
    <w:p w14:paraId="0C46BD17" w14:textId="77777777" w:rsidR="006F2C3B" w:rsidRDefault="006F2C3B" w:rsidP="006F2C3B">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10D0D846" w14:textId="77777777" w:rsidR="006F2C3B" w:rsidRDefault="006F2C3B" w:rsidP="006F2C3B">
      <w:pPr>
        <w:pStyle w:val="B2"/>
        <w:rPr>
          <w:lang w:val="en-US"/>
        </w:rPr>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3705C2C2" w14:textId="77777777" w:rsidR="006F2C3B" w:rsidRPr="00E33927" w:rsidRDefault="006F2C3B" w:rsidP="006F2C3B">
      <w:pPr>
        <w:pStyle w:val="B2"/>
        <w:rPr>
          <w:lang w:val="en-US"/>
        </w:rPr>
      </w:pPr>
      <w:r>
        <w:rPr>
          <w:lang w:val="en-US"/>
        </w:rPr>
        <w:t>-</w:t>
      </w:r>
      <w:r>
        <w:rPr>
          <w:lang w:val="en-US"/>
        </w:rPr>
        <w:tab/>
        <w:t>f</w:t>
      </w:r>
      <w:r>
        <w:t xml:space="preserve">or msgA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r>
        <w:rPr>
          <w:i/>
        </w:rPr>
        <w:t>DMRS</w:t>
      </w:r>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730D5155" w14:textId="77777777" w:rsidR="006F2C3B" w:rsidRDefault="006F2C3B" w:rsidP="006F2C3B">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60F6274F" w14:textId="77777777" w:rsidR="006F2C3B" w:rsidRDefault="006F2C3B" w:rsidP="006F2C3B">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5E4EDE3C" w14:textId="77777777" w:rsidR="006F2C3B" w:rsidRDefault="006F2C3B" w:rsidP="006F2C3B">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12B08A27" w14:textId="77777777" w:rsidR="006F2C3B" w:rsidRDefault="006F2C3B" w:rsidP="006F2C3B">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Pr>
          <w:lang w:eastAsia="ko-KR"/>
        </w:rPr>
        <w:t>Clause</w:t>
      </w:r>
      <w:r w:rsidRPr="00B0202F">
        <w:rPr>
          <w:lang w:eastAsia="ko-KR"/>
        </w:rPr>
        <w:t xml:space="preserv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19B0B24B" w14:textId="77777777" w:rsidR="006F2C3B" w:rsidRDefault="006F2C3B" w:rsidP="006F2C3B">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2AB49C99" w14:textId="77777777" w:rsidR="006F2C3B" w:rsidRDefault="006F2C3B" w:rsidP="006F2C3B">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Pr>
          <w:i/>
          <w:iCs/>
          <w:lang w:val="en-US"/>
        </w:rPr>
        <w:t xml:space="preserve">msgAPUSCHDMRSCDMgroup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6DE859A5" w14:textId="77777777" w:rsidR="006F2C3B" w:rsidRDefault="006F2C3B" w:rsidP="006F2C3B">
      <w:pPr>
        <w:rPr>
          <w:kern w:val="2"/>
          <w:lang w:eastAsia="ko-KR"/>
        </w:rPr>
      </w:pPr>
      <w:r>
        <w:rPr>
          <w:kern w:val="2"/>
          <w:lang w:eastAsia="ko-KR"/>
        </w:rPr>
        <w:lastRenderedPageBreak/>
        <w:t>For MsgA PUSCH transmission, if the</w:t>
      </w:r>
      <w:r w:rsidRPr="00B0202F">
        <w:rPr>
          <w:kern w:val="2"/>
          <w:lang w:eastAsia="ko-KR"/>
        </w:rPr>
        <w:t xml:space="preserve"> UE </w:t>
      </w:r>
      <w:r>
        <w:rPr>
          <w:kern w:val="2"/>
          <w:lang w:eastAsia="ko-KR"/>
        </w:rPr>
        <w:t xml:space="preserve">is not configured with </w:t>
      </w:r>
      <w:r>
        <w:rPr>
          <w:i/>
          <w:iCs/>
          <w:lang w:val="en-US"/>
        </w:rPr>
        <w:t>msgAPUSCHNrOfPort</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r>
        <w:rPr>
          <w:i/>
          <w:iCs/>
          <w:lang w:val="en-US"/>
        </w:rPr>
        <w:t xml:space="preserve">msgAPUSCHNrOfPort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05C3F466" w14:textId="77777777" w:rsidR="006F2C3B" w:rsidRPr="0048482F" w:rsidRDefault="006F2C3B" w:rsidP="006F2C3B">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550D344B">
          <v:shape id="_x0000_i1079" type="#_x0000_t75" style="width:29.2pt;height:12.9pt" o:ole="">
            <v:imagedata r:id="rId118" o:title=""/>
          </v:shape>
          <o:OLEObject Type="Embed" ProgID="Equation.3" ShapeID="_x0000_i1079" DrawAspect="Content" ObjectID="_1653479454" r:id="rId119"/>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769BFF0E">
          <v:shape id="_x0000_i1080" type="#_x0000_t75" style="width:29.2pt;height:21.75pt" o:ole="">
            <v:imagedata r:id="rId120" o:title=""/>
          </v:shape>
          <o:OLEObject Type="Embed" ProgID="Equation.DSMT4" ShapeID="_x0000_i1080" DrawAspect="Content" ObjectID="_1653479455" r:id="rId121"/>
        </w:object>
      </w:r>
      <w:r>
        <w:rPr>
          <w:color w:val="000000"/>
        </w:rPr>
        <w:t xml:space="preserve"> specified in clause 6.4.1.1.3 of [4, TS 38.211] is given by </w:t>
      </w:r>
      <w:r w:rsidRPr="004B5D4D">
        <w:rPr>
          <w:color w:val="000000"/>
          <w:position w:val="-12"/>
        </w:rPr>
        <w:object w:dxaOrig="1480" w:dyaOrig="540" w14:anchorId="5994A5CF">
          <v:shape id="_x0000_i1081" type="#_x0000_t75" style="width:1in;height:29.2pt" o:ole="">
            <v:imagedata r:id="rId122" o:title=""/>
          </v:shape>
          <o:OLEObject Type="Embed" ProgID="Equation.DSMT4" ShapeID="_x0000_i1081" DrawAspect="Content" ObjectID="_1653479456" r:id="rId123"/>
        </w:object>
      </w:r>
      <w:r>
        <w:rPr>
          <w:color w:val="000000"/>
        </w:rPr>
        <w:t>.</w:t>
      </w:r>
    </w:p>
    <w:p w14:paraId="49839E6F" w14:textId="77777777" w:rsidR="006F2C3B" w:rsidRPr="0048482F" w:rsidRDefault="006F2C3B" w:rsidP="006F2C3B">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6F2C3B" w:rsidRPr="006203EC" w14:paraId="75C98765" w14:textId="77777777" w:rsidTr="00475DC5">
        <w:trPr>
          <w:jc w:val="center"/>
        </w:trPr>
        <w:tc>
          <w:tcPr>
            <w:tcW w:w="2658" w:type="dxa"/>
            <w:shd w:val="clear" w:color="auto" w:fill="E7E6E6"/>
            <w:vAlign w:val="center"/>
          </w:tcPr>
          <w:p w14:paraId="5961D6B3" w14:textId="77777777" w:rsidR="006F2C3B" w:rsidRPr="00E17FE7" w:rsidRDefault="006F2C3B" w:rsidP="00475DC5">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19766AB8" w14:textId="77777777" w:rsidR="006F2C3B" w:rsidRPr="00E17FE7" w:rsidRDefault="006F2C3B" w:rsidP="00475DC5">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E8D894" w14:textId="77777777" w:rsidR="006F2C3B" w:rsidRPr="00E17FE7" w:rsidRDefault="006F2C3B" w:rsidP="00475DC5">
            <w:pPr>
              <w:pStyle w:val="TAH"/>
              <w:tabs>
                <w:tab w:val="num" w:pos="851"/>
              </w:tabs>
              <w:rPr>
                <w:rFonts w:eastAsia="Batang"/>
                <w:color w:val="000000"/>
              </w:rPr>
            </w:pPr>
            <w:r w:rsidRPr="00E17FE7">
              <w:rPr>
                <w:rFonts w:eastAsia="Batang" w:hint="eastAsia"/>
                <w:color w:val="000000"/>
              </w:rPr>
              <w:t>DM-RS configuration type 2</w:t>
            </w:r>
          </w:p>
        </w:tc>
      </w:tr>
      <w:tr w:rsidR="006F2C3B" w:rsidRPr="006203EC" w14:paraId="47F711B6" w14:textId="77777777" w:rsidTr="00475DC5">
        <w:trPr>
          <w:jc w:val="center"/>
        </w:trPr>
        <w:tc>
          <w:tcPr>
            <w:tcW w:w="2658" w:type="dxa"/>
            <w:shd w:val="clear" w:color="auto" w:fill="auto"/>
            <w:vAlign w:val="center"/>
          </w:tcPr>
          <w:p w14:paraId="4F5C219B"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1C821126"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44D8B07A"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0 dB</w:t>
            </w:r>
          </w:p>
        </w:tc>
      </w:tr>
      <w:tr w:rsidR="006F2C3B" w:rsidRPr="006203EC" w14:paraId="533674D4" w14:textId="77777777" w:rsidTr="00475DC5">
        <w:trPr>
          <w:jc w:val="center"/>
        </w:trPr>
        <w:tc>
          <w:tcPr>
            <w:tcW w:w="2658" w:type="dxa"/>
            <w:shd w:val="clear" w:color="auto" w:fill="auto"/>
            <w:vAlign w:val="center"/>
          </w:tcPr>
          <w:p w14:paraId="6C6F4157"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032A98BA"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1431BD43"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-3 dB</w:t>
            </w:r>
          </w:p>
        </w:tc>
      </w:tr>
      <w:tr w:rsidR="006F2C3B" w:rsidRPr="006203EC" w14:paraId="19C0B674" w14:textId="77777777" w:rsidTr="00475DC5">
        <w:trPr>
          <w:jc w:val="center"/>
        </w:trPr>
        <w:tc>
          <w:tcPr>
            <w:tcW w:w="2658" w:type="dxa"/>
            <w:shd w:val="clear" w:color="auto" w:fill="auto"/>
            <w:vAlign w:val="center"/>
          </w:tcPr>
          <w:p w14:paraId="6B2CD06A"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314465D3"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2803181C"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-4.77 dB</w:t>
            </w:r>
          </w:p>
        </w:tc>
      </w:tr>
    </w:tbl>
    <w:p w14:paraId="1124302C" w14:textId="77777777" w:rsidR="006F2C3B" w:rsidRDefault="006F2C3B" w:rsidP="006F2C3B">
      <w:pPr>
        <w:rPr>
          <w:color w:val="000000"/>
        </w:rPr>
      </w:pPr>
    </w:p>
    <w:p w14:paraId="3458CC05" w14:textId="77777777" w:rsidR="006F2C3B" w:rsidRPr="0048482F" w:rsidRDefault="006F2C3B" w:rsidP="006F2C3B">
      <w:pPr>
        <w:rPr>
          <w:color w:val="000000"/>
        </w:rPr>
      </w:pPr>
      <w:r>
        <w:rPr>
          <w:color w:val="000000"/>
        </w:rPr>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p>
    <w:p w14:paraId="4D97B2F5" w14:textId="77777777" w:rsidR="006F2C3B" w:rsidRPr="0048482F" w:rsidRDefault="006F2C3B" w:rsidP="006F2C3B">
      <w:pPr>
        <w:pStyle w:val="Heading3"/>
        <w:rPr>
          <w:color w:val="000000"/>
        </w:rPr>
      </w:pPr>
      <w:bookmarkStart w:id="183" w:name="_Toc11352162"/>
      <w:bookmarkStart w:id="184" w:name="_Toc20318052"/>
      <w:bookmarkStart w:id="185" w:name="_Toc27299950"/>
      <w:bookmarkStart w:id="186" w:name="_Toc29673225"/>
      <w:bookmarkStart w:id="187" w:name="_Toc29673366"/>
      <w:bookmarkStart w:id="188" w:name="_Toc29674359"/>
      <w:bookmarkStart w:id="189" w:name="_Toc36645589"/>
      <w:r w:rsidRPr="0048482F">
        <w:rPr>
          <w:color w:val="000000"/>
        </w:rPr>
        <w:t>6.2.3</w:t>
      </w:r>
      <w:r w:rsidRPr="0048482F">
        <w:rPr>
          <w:color w:val="000000"/>
        </w:rPr>
        <w:tab/>
        <w:t>UE PT-RS transmission procedure</w:t>
      </w:r>
      <w:bookmarkEnd w:id="183"/>
      <w:bookmarkEnd w:id="184"/>
      <w:bookmarkEnd w:id="185"/>
      <w:bookmarkEnd w:id="186"/>
      <w:bookmarkEnd w:id="187"/>
      <w:bookmarkEnd w:id="188"/>
      <w:bookmarkEnd w:id="189"/>
    </w:p>
    <w:p w14:paraId="4FB9445C" w14:textId="1AA1265E" w:rsidR="006F2C3B" w:rsidRDefault="00475DC5" w:rsidP="006F2C3B">
      <w:pPr>
        <w:rPr>
          <w:color w:val="000000"/>
        </w:rPr>
      </w:pPr>
      <w:ins w:id="190" w:author="Mihai Enescu" w:date="2020-04-28T13:24:00Z">
        <w:r w:rsidRPr="00475DC5">
          <w:t xml:space="preserve">The procedures on PT-RS transmission described in this clause as well as clauses 6.2.3.1 and 6.2.3.2 apply to a UE PUSCH transmission scheduled by </w:t>
        </w:r>
        <w:r w:rsidRPr="00475DC5">
          <w:rPr>
            <w:kern w:val="2"/>
          </w:rPr>
          <w:t xml:space="preserve">DCI format 0_2 if the higher layer parameter </w:t>
        </w:r>
        <w:r w:rsidRPr="00475DC5">
          <w:rPr>
            <w:i/>
            <w:kern w:val="2"/>
          </w:rPr>
          <w:t>phaseTrackingRS</w:t>
        </w:r>
        <w:r w:rsidRPr="00475DC5">
          <w:rPr>
            <w:kern w:val="2"/>
          </w:rPr>
          <w:t xml:space="preserve"> in </w:t>
        </w:r>
        <w:r w:rsidRPr="00475DC5">
          <w:rPr>
            <w:i/>
          </w:rPr>
          <w:t xml:space="preserve">dmrs-UplinkForPUSCH-MappingTypeA-ForDCIFormat0_2 </w:t>
        </w:r>
        <w:r w:rsidRPr="00475DC5">
          <w:rPr>
            <w:iCs/>
          </w:rPr>
          <w:t xml:space="preserve">or </w:t>
        </w:r>
        <w:r w:rsidRPr="00475DC5">
          <w:rPr>
            <w:i/>
          </w:rPr>
          <w:t xml:space="preserve">dmrs-UplinkForPUSCH-MappingTypeB-ForDCIFormat0_2 </w:t>
        </w:r>
        <w:r w:rsidRPr="00475DC5">
          <w:t xml:space="preserve">is configured, to PUSCH transmissions scheduled by </w:t>
        </w:r>
        <w:r w:rsidRPr="00475DC5">
          <w:rPr>
            <w:kern w:val="2"/>
          </w:rPr>
          <w:t xml:space="preserve">DCI format 0_0 or format 0_1 if the higher layer parameter </w:t>
        </w:r>
        <w:r w:rsidRPr="00475DC5">
          <w:rPr>
            <w:i/>
            <w:kern w:val="2"/>
          </w:rPr>
          <w:t>phaseTrackingRS</w:t>
        </w:r>
        <w:r w:rsidRPr="00475DC5">
          <w:rPr>
            <w:kern w:val="2"/>
          </w:rPr>
          <w:t xml:space="preserve"> in </w:t>
        </w:r>
        <w:r w:rsidRPr="00475DC5">
          <w:rPr>
            <w:i/>
          </w:rPr>
          <w:t xml:space="preserve">dmrs-UplinkForPUSCH-MappingTypeA </w:t>
        </w:r>
        <w:r w:rsidRPr="00475DC5">
          <w:rPr>
            <w:iCs/>
          </w:rPr>
          <w:t xml:space="preserve">or </w:t>
        </w:r>
        <w:r w:rsidRPr="00475DC5">
          <w:rPr>
            <w:i/>
          </w:rPr>
          <w:t>dmrs-UplinkForPUSCH-MappingTypeB</w:t>
        </w:r>
        <w:r w:rsidRPr="00475DC5">
          <w:t xml:space="preserve"> is configured </w:t>
        </w:r>
        <w:r w:rsidRPr="00475DC5">
          <w:rPr>
            <w:kern w:val="2"/>
          </w:rPr>
          <w:t xml:space="preserve">and PUSCH transmissions corresponding to a configured grant if the higher layer parameter </w:t>
        </w:r>
        <w:r w:rsidRPr="00475DC5">
          <w:rPr>
            <w:i/>
            <w:kern w:val="2"/>
          </w:rPr>
          <w:t>phaseTrackingRS</w:t>
        </w:r>
        <w:r w:rsidRPr="00475DC5">
          <w:rPr>
            <w:kern w:val="2"/>
          </w:rPr>
          <w:t xml:space="preserve"> in </w:t>
        </w:r>
        <w:r w:rsidRPr="00475DC5">
          <w:rPr>
            <w:i/>
            <w:kern w:val="2"/>
          </w:rPr>
          <w:t xml:space="preserve">cg-DMRS-Configuration </w:t>
        </w:r>
        <w:r w:rsidRPr="00475DC5">
          <w:rPr>
            <w:kern w:val="2"/>
          </w:rPr>
          <w:t>is configured</w:t>
        </w:r>
        <w:r w:rsidRPr="00475DC5">
          <w:t>.</w:t>
        </w:r>
        <w:r w:rsidRPr="00475DC5">
          <w:rPr>
            <w:sz w:val="21"/>
          </w:rPr>
          <w:t xml:space="preserve"> </w:t>
        </w:r>
      </w:ins>
      <w:r w:rsidR="006F2C3B" w:rsidRPr="0048482F">
        <w:rPr>
          <w:color w:val="000000"/>
        </w:rPr>
        <w:t xml:space="preserve">If a UE is </w:t>
      </w:r>
      <w:r w:rsidR="006F2C3B">
        <w:rPr>
          <w:color w:val="000000"/>
        </w:rPr>
        <w:t xml:space="preserve">not </w:t>
      </w:r>
      <w:r w:rsidR="006F2C3B" w:rsidRPr="0048482F">
        <w:rPr>
          <w:color w:val="000000"/>
        </w:rPr>
        <w:t xml:space="preserve">configured with the higher layer </w:t>
      </w:r>
      <w:r w:rsidR="006F2C3B" w:rsidRPr="00D32D05">
        <w:rPr>
          <w:color w:val="000000"/>
        </w:rPr>
        <w:t xml:space="preserve">parameter </w:t>
      </w:r>
      <w:r w:rsidR="006F2C3B" w:rsidRPr="00D32D05">
        <w:rPr>
          <w:i/>
          <w:color w:val="000000"/>
        </w:rPr>
        <w:t>phaseTrackingRS</w:t>
      </w:r>
      <w:r w:rsidR="006F2C3B">
        <w:rPr>
          <w:i/>
          <w:color w:val="000000"/>
        </w:rPr>
        <w:t xml:space="preserve"> </w:t>
      </w:r>
      <w:r w:rsidR="006F2C3B" w:rsidRPr="00D32D05">
        <w:rPr>
          <w:color w:val="000000"/>
        </w:rPr>
        <w:t>in</w:t>
      </w:r>
      <w:ins w:id="191" w:author="Mihai Enescu" w:date="2020-04-28T13:26:00Z">
        <w:r w:rsidRPr="00475DC5">
          <w:t xml:space="preserve"> </w:t>
        </w:r>
        <w:r w:rsidRPr="00475DC5">
          <w:rPr>
            <w:color w:val="000000"/>
          </w:rPr>
          <w:t>the respective</w:t>
        </w:r>
      </w:ins>
      <w:r w:rsidR="006F2C3B">
        <w:rPr>
          <w:i/>
          <w:color w:val="000000"/>
        </w:rPr>
        <w:t xml:space="preserve"> </w:t>
      </w:r>
      <w:r w:rsidR="006F2C3B" w:rsidRPr="00D32D05">
        <w:rPr>
          <w:i/>
          <w:color w:val="000000"/>
        </w:rPr>
        <w:t>DMRS-UplinkConfig</w:t>
      </w:r>
      <w:r w:rsidR="006F2C3B" w:rsidRPr="0048482F">
        <w:rPr>
          <w:color w:val="000000"/>
        </w:rPr>
        <w:t>,</w:t>
      </w:r>
      <w:r w:rsidR="006F2C3B">
        <w:rPr>
          <w:color w:val="000000"/>
        </w:rPr>
        <w:t xml:space="preserve"> the UE shall not transmit PT-RS.</w:t>
      </w:r>
      <w:r w:rsidR="006F2C3B" w:rsidRPr="00B275F8">
        <w:rPr>
          <w:color w:val="000000"/>
        </w:rPr>
        <w:t xml:space="preserve"> </w:t>
      </w:r>
      <w:r w:rsidR="006F2C3B" w:rsidRPr="00B275F8">
        <w:rPr>
          <w:color w:val="000000" w:themeColor="text1"/>
        </w:rPr>
        <w:t>The</w:t>
      </w:r>
      <w:r w:rsidR="006F2C3B" w:rsidRPr="00B275F8">
        <w:rPr>
          <w:i/>
          <w:color w:val="000000" w:themeColor="text1"/>
        </w:rPr>
        <w:t xml:space="preserve"> </w:t>
      </w:r>
      <w:r w:rsidR="006F2C3B" w:rsidRPr="00B275F8">
        <w:rPr>
          <w:color w:val="000000" w:themeColor="text1"/>
          <w:lang w:val="en-US"/>
        </w:rPr>
        <w:t xml:space="preserve">PTRS </w:t>
      </w:r>
      <w:r w:rsidR="006F2C3B">
        <w:rPr>
          <w:color w:val="000000" w:themeColor="text1"/>
          <w:lang w:val="en-US"/>
        </w:rPr>
        <w:t>is</w:t>
      </w:r>
      <w:r w:rsidR="006F2C3B" w:rsidRPr="00B275F8">
        <w:rPr>
          <w:color w:val="000000" w:themeColor="text1"/>
          <w:lang w:val="en-US"/>
        </w:rPr>
        <w:t xml:space="preserve"> only present </w:t>
      </w:r>
      <w:r w:rsidR="006F2C3B" w:rsidRPr="00E5752A">
        <w:rPr>
          <w:color w:val="000000" w:themeColor="text1"/>
          <w:lang w:val="en-US"/>
        </w:rPr>
        <w:t>on PUSCH scheduled by PDCCH with CRC scrambled by</w:t>
      </w:r>
      <w:r w:rsidR="006F2C3B" w:rsidRPr="00B275F8">
        <w:rPr>
          <w:color w:val="000000" w:themeColor="text1"/>
          <w:lang w:val="en-US"/>
        </w:rPr>
        <w:t xml:space="preserve"> </w:t>
      </w:r>
      <w:r w:rsidR="006F2C3B" w:rsidRPr="004174B8">
        <w:rPr>
          <w:color w:val="000000" w:themeColor="text1"/>
          <w:lang w:val="en-US"/>
        </w:rPr>
        <w:t>MCS-C-RNTI</w:t>
      </w:r>
      <w:r w:rsidR="006F2C3B">
        <w:rPr>
          <w:color w:val="000000" w:themeColor="text1"/>
          <w:lang w:val="en-US"/>
        </w:rPr>
        <w:t xml:space="preserve">, </w:t>
      </w:r>
      <w:r w:rsidR="006F2C3B" w:rsidRPr="00B275F8">
        <w:rPr>
          <w:color w:val="000000" w:themeColor="text1"/>
          <w:lang w:val="en-US"/>
        </w:rPr>
        <w:t>C-RNTI, CS-RNTI, SP-CSI-RNTI</w:t>
      </w:r>
      <w:r w:rsidR="006F2C3B" w:rsidRPr="00E5752A">
        <w:t xml:space="preserve"> </w:t>
      </w:r>
      <w:r w:rsidR="006F2C3B" w:rsidRPr="00E5752A">
        <w:rPr>
          <w:color w:val="000000" w:themeColor="text1"/>
          <w:lang w:val="en-US"/>
        </w:rPr>
        <w:t>and on PUSCH corresponding to a configured grant</w:t>
      </w:r>
      <w:r w:rsidR="006F2C3B" w:rsidRPr="00B275F8">
        <w:rPr>
          <w:color w:val="000000" w:themeColor="text1"/>
          <w:lang w:val="en-US"/>
        </w:rPr>
        <w:t>.</w:t>
      </w:r>
      <w:r w:rsidR="006F2C3B">
        <w:rPr>
          <w:color w:val="000000" w:themeColor="text1"/>
          <w:lang w:val="en-US"/>
        </w:rPr>
        <w:t xml:space="preserve"> </w:t>
      </w:r>
      <w:bookmarkStart w:id="192" w:name="_Hlk25883463"/>
      <w:r w:rsidR="006F2C3B">
        <w:rPr>
          <w:color w:val="000000"/>
        </w:rPr>
        <w:t>For PUSCH repetition Type B, the PT-RS transmission procedure is applied for each actual repetition</w:t>
      </w:r>
      <w:r w:rsidR="006F2C3B" w:rsidRPr="006D0467">
        <w:rPr>
          <w:color w:val="000000"/>
        </w:rPr>
        <w:t xml:space="preserve"> </w:t>
      </w:r>
      <w:r w:rsidR="006F2C3B">
        <w:rPr>
          <w:color w:val="000000"/>
        </w:rPr>
        <w:t>separately</w:t>
      </w:r>
      <w:r w:rsidR="006F2C3B" w:rsidRPr="00925B1C">
        <w:rPr>
          <w:color w:val="000000"/>
        </w:rPr>
        <w:t xml:space="preserve"> </w:t>
      </w:r>
      <w:r w:rsidR="006F2C3B">
        <w:rPr>
          <w:color w:val="000000"/>
        </w:rPr>
        <w:t>based on the allocation duration of the actual repetition.</w:t>
      </w:r>
      <w:bookmarkEnd w:id="192"/>
    </w:p>
    <w:p w14:paraId="0BBE0021" w14:textId="77777777" w:rsidR="00475DC5" w:rsidRDefault="00475DC5" w:rsidP="00475DC5">
      <w:pPr>
        <w:pStyle w:val="Heading4"/>
        <w:rPr>
          <w:color w:val="000000"/>
        </w:rPr>
      </w:pPr>
      <w:bookmarkStart w:id="193" w:name="_Toc11352163"/>
      <w:bookmarkStart w:id="194" w:name="_Toc20318053"/>
      <w:bookmarkStart w:id="195" w:name="_Toc27299951"/>
      <w:bookmarkStart w:id="196" w:name="_Toc29673226"/>
      <w:bookmarkStart w:id="197" w:name="_Toc29673367"/>
      <w:bookmarkStart w:id="198" w:name="_Toc29674360"/>
      <w:bookmarkStart w:id="199" w:name="_Toc36645590"/>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93"/>
      <w:bookmarkEnd w:id="194"/>
      <w:bookmarkEnd w:id="195"/>
      <w:bookmarkEnd w:id="196"/>
      <w:bookmarkEnd w:id="197"/>
      <w:bookmarkEnd w:id="198"/>
      <w:bookmarkEnd w:id="199"/>
    </w:p>
    <w:p w14:paraId="1317B367" w14:textId="77777777" w:rsidR="00475DC5" w:rsidRPr="0048482F" w:rsidRDefault="00475DC5" w:rsidP="00475DC5">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0F4A3FDA" w14:textId="77777777" w:rsidR="00475DC5" w:rsidRPr="00B275F8" w:rsidRDefault="00475DC5" w:rsidP="00475DC5">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2E8041F9" w14:textId="77777777" w:rsidR="00475DC5" w:rsidRDefault="00475DC5" w:rsidP="00475DC5">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96FB4A4" w14:textId="77777777" w:rsidR="00475DC5" w:rsidRDefault="00475DC5" w:rsidP="00475DC5">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1D71C07C" w14:textId="77777777" w:rsidR="00475DC5" w:rsidRDefault="00475DC5" w:rsidP="00475DC5">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FF224C6" w14:textId="77777777" w:rsidR="00475DC5" w:rsidRDefault="00475DC5" w:rsidP="00475DC5">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77797D98" w14:textId="77777777" w:rsidR="00475DC5" w:rsidRPr="0048482F" w:rsidRDefault="00475DC5" w:rsidP="00475DC5">
      <w:pPr>
        <w:pStyle w:val="TH"/>
      </w:pPr>
      <w:r w:rsidRPr="0048482F">
        <w:lastRenderedPageBreak/>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475DC5" w:rsidRPr="0048482F" w14:paraId="4CFE17F3" w14:textId="77777777" w:rsidTr="00475DC5">
        <w:trPr>
          <w:jc w:val="center"/>
        </w:trPr>
        <w:tc>
          <w:tcPr>
            <w:tcW w:w="3119" w:type="dxa"/>
            <w:shd w:val="clear" w:color="auto" w:fill="E7E6E6"/>
            <w:vAlign w:val="center"/>
          </w:tcPr>
          <w:p w14:paraId="0AD41CDE" w14:textId="77777777" w:rsidR="00475DC5" w:rsidRPr="0048482F" w:rsidRDefault="00475DC5" w:rsidP="00475DC5">
            <w:pPr>
              <w:pStyle w:val="TAH"/>
              <w:rPr>
                <w:i/>
                <w:lang w:val="en-US" w:eastAsia="zh-CN"/>
              </w:rPr>
            </w:pPr>
            <w:r w:rsidRPr="0048482F">
              <w:rPr>
                <w:lang w:val="en-US" w:eastAsia="zh-CN"/>
              </w:rPr>
              <w:t>Scheduled MCS</w:t>
            </w:r>
          </w:p>
        </w:tc>
        <w:tc>
          <w:tcPr>
            <w:tcW w:w="2942" w:type="dxa"/>
            <w:shd w:val="clear" w:color="auto" w:fill="E7E6E6"/>
          </w:tcPr>
          <w:p w14:paraId="066432D0" w14:textId="77777777" w:rsidR="00475DC5" w:rsidRPr="0048482F" w:rsidRDefault="00475DC5" w:rsidP="00475DC5">
            <w:pPr>
              <w:pStyle w:val="TAH"/>
              <w:rPr>
                <w:lang w:val="en-US" w:eastAsia="zh-CN"/>
              </w:rPr>
            </w:pPr>
            <w:r w:rsidRPr="0048482F">
              <w:rPr>
                <w:lang w:val="en-US" w:eastAsia="zh-CN"/>
              </w:rPr>
              <w:t>Time density(</w:t>
            </w:r>
            <w:r w:rsidRPr="00E17FE7">
              <w:rPr>
                <w:position w:val="-12"/>
              </w:rPr>
              <w:object w:dxaOrig="639" w:dyaOrig="380" w14:anchorId="42F6DB3D">
                <v:shape id="_x0000_i1082" type="#_x0000_t75" style="width:29.2pt;height:21.75pt" o:ole="">
                  <v:imagedata r:id="rId124" o:title=""/>
                </v:shape>
                <o:OLEObject Type="Embed" ProgID="Equation.3" ShapeID="_x0000_i1082" DrawAspect="Content" ObjectID="_1653479457" r:id="rId125"/>
              </w:object>
            </w:r>
            <w:r w:rsidRPr="0048482F">
              <w:rPr>
                <w:lang w:val="en-US" w:eastAsia="zh-CN"/>
              </w:rPr>
              <w:t>)</w:t>
            </w:r>
          </w:p>
        </w:tc>
      </w:tr>
      <w:tr w:rsidR="00475DC5" w:rsidRPr="0048482F" w14:paraId="49C39125" w14:textId="77777777" w:rsidTr="00475DC5">
        <w:trPr>
          <w:jc w:val="center"/>
        </w:trPr>
        <w:tc>
          <w:tcPr>
            <w:tcW w:w="3119" w:type="dxa"/>
            <w:shd w:val="clear" w:color="auto" w:fill="auto"/>
            <w:vAlign w:val="center"/>
          </w:tcPr>
          <w:p w14:paraId="4AE99C92" w14:textId="77777777" w:rsidR="00475DC5" w:rsidRPr="0048482F" w:rsidRDefault="00475DC5" w:rsidP="00475DC5">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7F2857F7" w14:textId="77777777" w:rsidR="00475DC5" w:rsidRPr="0048482F" w:rsidRDefault="00475DC5" w:rsidP="00475DC5">
            <w:pPr>
              <w:pStyle w:val="TAC"/>
              <w:rPr>
                <w:lang w:val="en-US" w:eastAsia="zh-CN"/>
              </w:rPr>
            </w:pPr>
            <w:r w:rsidRPr="0048482F">
              <w:rPr>
                <w:lang w:val="en-US" w:eastAsia="zh-CN"/>
              </w:rPr>
              <w:t>PT-RS is not present</w:t>
            </w:r>
          </w:p>
        </w:tc>
      </w:tr>
      <w:tr w:rsidR="00475DC5" w:rsidRPr="0048482F" w14:paraId="5D93D300" w14:textId="77777777" w:rsidTr="00475DC5">
        <w:trPr>
          <w:jc w:val="center"/>
        </w:trPr>
        <w:tc>
          <w:tcPr>
            <w:tcW w:w="3119" w:type="dxa"/>
            <w:shd w:val="clear" w:color="auto" w:fill="auto"/>
            <w:vAlign w:val="center"/>
          </w:tcPr>
          <w:p w14:paraId="6EA4205D" w14:textId="77777777" w:rsidR="00475DC5" w:rsidRPr="00DB5462" w:rsidRDefault="00475DC5" w:rsidP="00475DC5">
            <w:pPr>
              <w:pStyle w:val="TAC"/>
              <w:rPr>
                <w:lang w:val="fr-FR" w:eastAsia="zh-CN"/>
              </w:rPr>
            </w:pPr>
            <w:r w:rsidRPr="00DB5462">
              <w:rPr>
                <w:lang w:val="fr-FR" w:eastAsia="zh-CN"/>
              </w:rPr>
              <w:t xml:space="preserve">ptrs-MCS1 </w:t>
            </w:r>
            <w:r w:rsidRPr="0048482F">
              <w:rPr>
                <w:position w:val="-4"/>
                <w:lang w:val="en-US" w:eastAsia="zh-CN"/>
              </w:rPr>
              <w:object w:dxaOrig="180" w:dyaOrig="220" w14:anchorId="13458882">
                <v:shape id="_x0000_i1083" type="#_x0000_t75" style="width:7.45pt;height:12.9pt" o:ole="">
                  <v:imagedata r:id="rId126" o:title=""/>
                </v:shape>
                <o:OLEObject Type="Embed" ProgID="Equation.3" ShapeID="_x0000_i1083" DrawAspect="Content" ObjectID="_1653479458" r:id="rId12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297A8D84" w14:textId="77777777" w:rsidR="00475DC5" w:rsidRPr="0048482F" w:rsidRDefault="00475DC5" w:rsidP="00475DC5">
            <w:pPr>
              <w:pStyle w:val="TAC"/>
              <w:rPr>
                <w:lang w:val="en-US" w:eastAsia="zh-CN"/>
              </w:rPr>
            </w:pPr>
            <w:r w:rsidRPr="0048482F">
              <w:rPr>
                <w:lang w:val="en-US" w:eastAsia="zh-CN"/>
              </w:rPr>
              <w:t>4</w:t>
            </w:r>
          </w:p>
        </w:tc>
      </w:tr>
      <w:tr w:rsidR="00475DC5" w:rsidRPr="0048482F" w14:paraId="2F4F847B" w14:textId="77777777" w:rsidTr="00475DC5">
        <w:trPr>
          <w:jc w:val="center"/>
        </w:trPr>
        <w:tc>
          <w:tcPr>
            <w:tcW w:w="3119" w:type="dxa"/>
            <w:shd w:val="clear" w:color="auto" w:fill="auto"/>
            <w:vAlign w:val="center"/>
          </w:tcPr>
          <w:p w14:paraId="0B127CDF" w14:textId="77777777" w:rsidR="00475DC5" w:rsidRPr="00DB5462" w:rsidRDefault="00475DC5" w:rsidP="00475DC5">
            <w:pPr>
              <w:pStyle w:val="TAC"/>
              <w:rPr>
                <w:lang w:val="fr-FR" w:eastAsia="zh-CN"/>
              </w:rPr>
            </w:pPr>
            <w:r w:rsidRPr="00DB5462">
              <w:rPr>
                <w:lang w:val="fr-FR" w:eastAsia="zh-CN"/>
              </w:rPr>
              <w:t xml:space="preserve">ptrs-MCS2 </w:t>
            </w:r>
            <w:r w:rsidRPr="0048482F">
              <w:rPr>
                <w:position w:val="-4"/>
                <w:lang w:val="en-US" w:eastAsia="zh-CN"/>
              </w:rPr>
              <w:object w:dxaOrig="180" w:dyaOrig="220" w14:anchorId="6D92926E">
                <v:shape id="_x0000_i1084" type="#_x0000_t75" style="width:7.45pt;height:12.9pt" o:ole="">
                  <v:imagedata r:id="rId128" o:title=""/>
                </v:shape>
                <o:OLEObject Type="Embed" ProgID="Equation.3" ShapeID="_x0000_i1084" DrawAspect="Content" ObjectID="_1653479459" r:id="rId12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5F4D30A1" w14:textId="77777777" w:rsidR="00475DC5" w:rsidRPr="0048482F" w:rsidRDefault="00475DC5" w:rsidP="00475DC5">
            <w:pPr>
              <w:pStyle w:val="TAC"/>
              <w:rPr>
                <w:lang w:val="en-US" w:eastAsia="zh-CN"/>
              </w:rPr>
            </w:pPr>
            <w:r w:rsidRPr="0048482F">
              <w:rPr>
                <w:lang w:val="en-US" w:eastAsia="zh-CN"/>
              </w:rPr>
              <w:t>2</w:t>
            </w:r>
          </w:p>
        </w:tc>
      </w:tr>
      <w:tr w:rsidR="00475DC5" w:rsidRPr="0048482F" w14:paraId="60114601" w14:textId="77777777" w:rsidTr="00475DC5">
        <w:trPr>
          <w:jc w:val="center"/>
        </w:trPr>
        <w:tc>
          <w:tcPr>
            <w:tcW w:w="3119" w:type="dxa"/>
            <w:shd w:val="clear" w:color="auto" w:fill="auto"/>
            <w:vAlign w:val="center"/>
          </w:tcPr>
          <w:p w14:paraId="189A1D0E" w14:textId="77777777" w:rsidR="00475DC5" w:rsidRPr="00DB5462" w:rsidRDefault="00475DC5" w:rsidP="00475DC5">
            <w:pPr>
              <w:pStyle w:val="TAC"/>
              <w:rPr>
                <w:lang w:val="fr-FR" w:eastAsia="zh-CN"/>
              </w:rPr>
            </w:pPr>
            <w:r w:rsidRPr="00DB5462">
              <w:rPr>
                <w:lang w:val="fr-FR" w:eastAsia="zh-CN"/>
              </w:rPr>
              <w:t xml:space="preserve">ptrs-MCS3 </w:t>
            </w:r>
            <w:r w:rsidRPr="0048482F">
              <w:rPr>
                <w:position w:val="-4"/>
                <w:lang w:val="en-US" w:eastAsia="zh-CN"/>
              </w:rPr>
              <w:object w:dxaOrig="180" w:dyaOrig="220" w14:anchorId="2B087070">
                <v:shape id="_x0000_i1085" type="#_x0000_t75" style="width:7.45pt;height:12.9pt" o:ole="">
                  <v:imagedata r:id="rId128" o:title=""/>
                </v:shape>
                <o:OLEObject Type="Embed" ProgID="Equation.3" ShapeID="_x0000_i1085" DrawAspect="Content" ObjectID="_1653479460" r:id="rId130"/>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B5968AB" w14:textId="77777777" w:rsidR="00475DC5" w:rsidRPr="0048482F" w:rsidRDefault="00475DC5" w:rsidP="00475DC5">
            <w:pPr>
              <w:pStyle w:val="TAC"/>
              <w:rPr>
                <w:lang w:val="en-US" w:eastAsia="zh-CN"/>
              </w:rPr>
            </w:pPr>
            <w:r w:rsidRPr="0048482F">
              <w:rPr>
                <w:lang w:val="en-US" w:eastAsia="zh-CN"/>
              </w:rPr>
              <w:t>1</w:t>
            </w:r>
          </w:p>
        </w:tc>
      </w:tr>
    </w:tbl>
    <w:p w14:paraId="11B78522" w14:textId="77777777" w:rsidR="00475DC5" w:rsidRPr="0048482F" w:rsidRDefault="00475DC5" w:rsidP="00475DC5">
      <w:pPr>
        <w:rPr>
          <w:color w:val="000000"/>
        </w:rPr>
      </w:pPr>
    </w:p>
    <w:p w14:paraId="487B2AFD" w14:textId="77777777" w:rsidR="00475DC5" w:rsidRPr="0048482F" w:rsidRDefault="00475DC5" w:rsidP="00475DC5">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475DC5" w:rsidRPr="0048482F" w14:paraId="112DA211" w14:textId="77777777" w:rsidTr="00475DC5">
        <w:trPr>
          <w:jc w:val="center"/>
        </w:trPr>
        <w:tc>
          <w:tcPr>
            <w:tcW w:w="2968" w:type="dxa"/>
            <w:shd w:val="clear" w:color="auto" w:fill="E7E6E6"/>
            <w:vAlign w:val="center"/>
          </w:tcPr>
          <w:p w14:paraId="382D0A3F" w14:textId="77777777" w:rsidR="00475DC5" w:rsidRPr="0048482F" w:rsidRDefault="00475DC5" w:rsidP="00475DC5">
            <w:pPr>
              <w:pStyle w:val="TAH"/>
              <w:rPr>
                <w:i/>
                <w:lang w:val="en-US" w:eastAsia="zh-CN"/>
              </w:rPr>
            </w:pPr>
            <w:r w:rsidRPr="0048482F">
              <w:rPr>
                <w:lang w:val="en-US" w:eastAsia="zh-CN"/>
              </w:rPr>
              <w:t>Scheduled bandwidth</w:t>
            </w:r>
          </w:p>
        </w:tc>
        <w:tc>
          <w:tcPr>
            <w:tcW w:w="2969" w:type="dxa"/>
            <w:shd w:val="clear" w:color="auto" w:fill="E7E6E6"/>
          </w:tcPr>
          <w:p w14:paraId="32EEE0AA" w14:textId="77777777" w:rsidR="00475DC5" w:rsidRPr="0048482F" w:rsidRDefault="00475DC5" w:rsidP="00475DC5">
            <w:pPr>
              <w:pStyle w:val="TAH"/>
              <w:rPr>
                <w:lang w:val="en-US" w:eastAsia="zh-CN"/>
              </w:rPr>
            </w:pPr>
            <w:r w:rsidRPr="0048482F">
              <w:rPr>
                <w:lang w:val="en-US" w:eastAsia="zh-CN"/>
              </w:rPr>
              <w:t>Frequency density (</w:t>
            </w:r>
            <w:r w:rsidRPr="00E17FE7">
              <w:rPr>
                <w:position w:val="-12"/>
              </w:rPr>
              <w:object w:dxaOrig="680" w:dyaOrig="380" w14:anchorId="7DCE3081">
                <v:shape id="_x0000_i1086" type="#_x0000_t75" style="width:36.7pt;height:21.75pt" o:ole="">
                  <v:imagedata r:id="rId131" o:title=""/>
                </v:shape>
                <o:OLEObject Type="Embed" ProgID="Equation.3" ShapeID="_x0000_i1086" DrawAspect="Content" ObjectID="_1653479461" r:id="rId132"/>
              </w:object>
            </w:r>
            <w:r w:rsidRPr="00E17FE7">
              <w:t>)</w:t>
            </w:r>
          </w:p>
        </w:tc>
      </w:tr>
      <w:tr w:rsidR="00475DC5" w:rsidRPr="0048482F" w14:paraId="0FBAF625" w14:textId="77777777" w:rsidTr="00475DC5">
        <w:trPr>
          <w:jc w:val="center"/>
        </w:trPr>
        <w:tc>
          <w:tcPr>
            <w:tcW w:w="2968" w:type="dxa"/>
            <w:shd w:val="clear" w:color="auto" w:fill="auto"/>
            <w:vAlign w:val="center"/>
          </w:tcPr>
          <w:p w14:paraId="1EAF2485" w14:textId="77777777" w:rsidR="00475DC5" w:rsidRPr="0048482F" w:rsidRDefault="00475DC5" w:rsidP="00475DC5">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018BA96" w14:textId="77777777" w:rsidR="00475DC5" w:rsidRPr="0048482F" w:rsidRDefault="00475DC5" w:rsidP="00475DC5">
            <w:pPr>
              <w:pStyle w:val="TAC"/>
              <w:rPr>
                <w:lang w:val="en-US" w:eastAsia="zh-CN"/>
              </w:rPr>
            </w:pPr>
            <w:r w:rsidRPr="0048482F">
              <w:rPr>
                <w:lang w:val="en-US" w:eastAsia="zh-CN"/>
              </w:rPr>
              <w:t>PT-RS is not present</w:t>
            </w:r>
          </w:p>
        </w:tc>
      </w:tr>
      <w:tr w:rsidR="00475DC5" w:rsidRPr="0048482F" w14:paraId="34BB3E0C" w14:textId="77777777" w:rsidTr="00475DC5">
        <w:trPr>
          <w:jc w:val="center"/>
        </w:trPr>
        <w:tc>
          <w:tcPr>
            <w:tcW w:w="2968" w:type="dxa"/>
            <w:shd w:val="clear" w:color="auto" w:fill="auto"/>
            <w:vAlign w:val="center"/>
          </w:tcPr>
          <w:p w14:paraId="1281A144" w14:textId="77777777" w:rsidR="00475DC5" w:rsidRPr="0048482F" w:rsidRDefault="00475DC5" w:rsidP="00475DC5">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6A27D16D">
                <v:shape id="_x0000_i1087" type="#_x0000_t75" style="width:7.45pt;height:12.9pt" o:ole="">
                  <v:imagedata r:id="rId128" o:title=""/>
                </v:shape>
                <o:OLEObject Type="Embed" ProgID="Equation.3" ShapeID="_x0000_i1087" DrawAspect="Content" ObjectID="_1653479462" r:id="rId133"/>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12146D8C" w14:textId="77777777" w:rsidR="00475DC5" w:rsidRPr="0048482F" w:rsidRDefault="00475DC5" w:rsidP="00475DC5">
            <w:pPr>
              <w:pStyle w:val="TAC"/>
              <w:rPr>
                <w:lang w:val="en-US" w:eastAsia="zh-CN"/>
              </w:rPr>
            </w:pPr>
            <w:r w:rsidRPr="0048482F">
              <w:rPr>
                <w:lang w:val="en-US" w:eastAsia="zh-CN"/>
              </w:rPr>
              <w:t>2</w:t>
            </w:r>
          </w:p>
        </w:tc>
      </w:tr>
      <w:tr w:rsidR="00475DC5" w:rsidRPr="0048482F" w14:paraId="687BF722" w14:textId="77777777" w:rsidTr="00475DC5">
        <w:trPr>
          <w:jc w:val="center"/>
        </w:trPr>
        <w:tc>
          <w:tcPr>
            <w:tcW w:w="2968" w:type="dxa"/>
            <w:shd w:val="clear" w:color="auto" w:fill="auto"/>
            <w:vAlign w:val="center"/>
          </w:tcPr>
          <w:p w14:paraId="0E480FF4" w14:textId="77777777" w:rsidR="00475DC5" w:rsidRPr="0048482F" w:rsidRDefault="00475DC5" w:rsidP="00475DC5">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49A3983">
                <v:shape id="_x0000_i1088" type="#_x0000_t75" style="width:7.45pt;height:12.9pt" o:ole="">
                  <v:imagedata r:id="rId128" o:title=""/>
                </v:shape>
                <o:OLEObject Type="Embed" ProgID="Equation.3" ShapeID="_x0000_i1088" DrawAspect="Content" ObjectID="_1653479463" r:id="rId134"/>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7D98C2F4" w14:textId="77777777" w:rsidR="00475DC5" w:rsidRPr="0048482F" w:rsidRDefault="00475DC5" w:rsidP="00475DC5">
            <w:pPr>
              <w:pStyle w:val="TAC"/>
              <w:rPr>
                <w:lang w:val="en-US" w:eastAsia="zh-CN"/>
              </w:rPr>
            </w:pPr>
            <w:r w:rsidRPr="0048482F">
              <w:rPr>
                <w:lang w:val="en-US" w:eastAsia="zh-CN"/>
              </w:rPr>
              <w:t>4</w:t>
            </w:r>
          </w:p>
        </w:tc>
      </w:tr>
    </w:tbl>
    <w:p w14:paraId="76C4D426" w14:textId="77777777" w:rsidR="00475DC5" w:rsidRPr="0048482F" w:rsidRDefault="00475DC5" w:rsidP="00475DC5">
      <w:pPr>
        <w:rPr>
          <w:color w:val="000000"/>
        </w:rPr>
      </w:pPr>
    </w:p>
    <w:p w14:paraId="780BBF38" w14:textId="77777777" w:rsidR="00475DC5" w:rsidRPr="0048482F" w:rsidRDefault="00475DC5" w:rsidP="00475DC5">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75B3CCA3" w14:textId="77777777" w:rsidR="00475DC5" w:rsidRPr="0048482F" w:rsidRDefault="00475DC5" w:rsidP="00475DC5">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0DBE8ED1" w14:textId="77777777" w:rsidR="00475DC5" w:rsidRPr="0048482F" w:rsidRDefault="00475DC5" w:rsidP="00475DC5">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279964E" w14:textId="77777777" w:rsidR="00475DC5" w:rsidRPr="0048482F" w:rsidRDefault="00475DC5" w:rsidP="00475DC5">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6D8818E2" w14:textId="77777777" w:rsidR="00475DC5" w:rsidRPr="0048482F" w:rsidRDefault="00475DC5" w:rsidP="00475DC5">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192F7B2F" w14:textId="77777777" w:rsidR="00475DC5" w:rsidRPr="0048482F" w:rsidRDefault="00475DC5" w:rsidP="00475DC5">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D956EE6" w14:textId="77777777" w:rsidR="00475DC5" w:rsidRPr="0048482F" w:rsidRDefault="00475DC5" w:rsidP="00475DC5">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78CC4990" w14:textId="3FC29BD7" w:rsidR="00475DC5" w:rsidRDefault="00475DC5" w:rsidP="00475DC5">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ins w:id="200" w:author="Mihai Enescu" w:date="2020-04-28T13:27:00Z">
        <w:r w:rsidRPr="00475DC5">
          <w:rPr>
            <w:color w:val="000000"/>
            <w:lang w:eastAsia="ko-KR"/>
          </w:rPr>
          <w:t xml:space="preserve"> and DCI format 0_2</w:t>
        </w:r>
      </w:ins>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502F1B9D" w14:textId="77777777" w:rsidR="00475DC5" w:rsidRPr="0048482F" w:rsidRDefault="00475DC5" w:rsidP="00475DC5">
      <w:pPr>
        <w:rPr>
          <w:color w:val="000000"/>
          <w:lang w:eastAsia="ko-KR"/>
        </w:rPr>
      </w:pPr>
      <w:r>
        <w:rPr>
          <w:lang w:eastAsia="ko-KR"/>
        </w:rPr>
        <w:t>For PUSCH scheduled by DCI format 0_0 or by activation DCI format 0_0, the UL PT-RS port is associated to DM-RS port 0.</w:t>
      </w:r>
    </w:p>
    <w:p w14:paraId="3A432B14" w14:textId="6F57FBC2" w:rsidR="00475DC5" w:rsidRPr="0048482F" w:rsidRDefault="00475DC5" w:rsidP="00475DC5">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ins w:id="201" w:author="Mihai Enescu" w:date="2020-04-28T13:27:00Z">
        <w:r w:rsidRPr="00475DC5">
          <w:rPr>
            <w:color w:val="000000"/>
            <w:lang w:eastAsia="ko-KR"/>
          </w:rPr>
          <w:t>and DCI format 0_2</w:t>
        </w:r>
        <w:r>
          <w:rPr>
            <w:color w:val="000000"/>
            <w:lang w:eastAsia="ko-KR"/>
          </w:rPr>
          <w:t xml:space="preserve"> </w:t>
        </w:r>
      </w:ins>
      <w:r>
        <w:rPr>
          <w:color w:val="000000"/>
          <w:lang w:eastAsia="ko-KR"/>
        </w:rPr>
        <w:t xml:space="preserve">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lastRenderedPageBreak/>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3DD87E53" w14:textId="1AE7D1C6" w:rsidR="00475DC5" w:rsidRPr="0048482F" w:rsidRDefault="00475DC5" w:rsidP="00475DC5">
      <w:pPr>
        <w:rPr>
          <w:color w:val="000000"/>
          <w:lang w:eastAsia="ko-KR"/>
        </w:rPr>
      </w:pPr>
      <w:r w:rsidRPr="0048482F">
        <w:rPr>
          <w:color w:val="000000"/>
          <w:lang w:eastAsia="ko-KR"/>
        </w:rPr>
        <w:t xml:space="preserve">For partial-coherent and non-coherent codebook based UL transmission, the actual number of UL PT-RS port(s) is determined based on TPMI and/or </w:t>
      </w:r>
      <w:r>
        <w:rPr>
          <w:color w:val="000000"/>
          <w:lang w:eastAsia="ko-KR"/>
        </w:rPr>
        <w:t xml:space="preserve">number of layers which are indicated by </w:t>
      </w:r>
      <w:r w:rsidRPr="00E564F9">
        <w:rPr>
          <w:i/>
          <w:color w:val="000000"/>
          <w:lang w:eastAsia="ko-KR"/>
        </w:rPr>
        <w:t>Precoding information and number of layers</w:t>
      </w:r>
      <w:r>
        <w:rPr>
          <w:color w:val="000000"/>
          <w:lang w:eastAsia="ko-KR"/>
        </w:rPr>
        <w:t xml:space="preserve"> field</w:t>
      </w:r>
      <w:r w:rsidRPr="0048482F">
        <w:rPr>
          <w:color w:val="000000"/>
          <w:lang w:eastAsia="ko-KR"/>
        </w:rPr>
        <w:t xml:space="preserve"> in DCI format 0_1</w:t>
      </w:r>
      <w:r>
        <w:rPr>
          <w:color w:val="000000"/>
          <w:lang w:eastAsia="ko-KR"/>
        </w:rPr>
        <w:t xml:space="preserve"> </w:t>
      </w:r>
      <w:ins w:id="202" w:author="Mihai Enescu" w:date="2020-04-28T13:28:00Z">
        <w:r w:rsidRPr="00475DC5">
          <w:rPr>
            <w:color w:val="000000"/>
            <w:lang w:eastAsia="ko-KR"/>
          </w:rPr>
          <w:t>and DCI format 0_2</w:t>
        </w:r>
        <w:r>
          <w:rPr>
            <w:color w:val="000000"/>
            <w:lang w:eastAsia="ko-KR"/>
          </w:rPr>
          <w:t xml:space="preserve"> </w:t>
        </w:r>
      </w:ins>
      <w:r>
        <w:rPr>
          <w:color w:val="000000"/>
          <w:lang w:eastAsia="ko-KR"/>
        </w:rPr>
        <w:t xml:space="preserve">or configured by higher layer parameter </w:t>
      </w:r>
      <w:r>
        <w:rPr>
          <w:i/>
          <w:color w:val="000000"/>
          <w:lang w:eastAsia="ko-KR"/>
        </w:rPr>
        <w:t>precodingAndNnumberOfLayers</w:t>
      </w:r>
      <w:r>
        <w:rPr>
          <w:color w:val="000000"/>
          <w:lang w:eastAsia="ko-KR"/>
        </w:rPr>
        <w:t>:</w:t>
      </w:r>
    </w:p>
    <w:p w14:paraId="35730ABF" w14:textId="77777777" w:rsidR="00475DC5" w:rsidRPr="0048482F" w:rsidRDefault="00475DC5" w:rsidP="00475DC5">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203" w:name="_Hlk512520180"/>
      <w:r w:rsidRPr="00F35584">
        <w:rPr>
          <w:i/>
        </w:rPr>
        <w:t>PTRS-UplinkConfig</w:t>
      </w:r>
      <w:bookmarkEnd w:id="203"/>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19701E00" w14:textId="77777777" w:rsidR="00475DC5" w:rsidRPr="0048482F" w:rsidRDefault="00475DC5" w:rsidP="00475DC5">
      <w:pPr>
        <w:pStyle w:val="B1"/>
      </w:pPr>
      <w:r>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7D3BACF4" w14:textId="6C5AA7DF" w:rsidR="00475DC5" w:rsidRDefault="00475DC5" w:rsidP="00475DC5">
      <w:pPr>
        <w:pStyle w:val="B1"/>
        <w:ind w:left="1134"/>
      </w:pPr>
      <w:bookmarkStart w:id="204" w:name="_Hlk500758550"/>
      <w:r>
        <w:t>-</w:t>
      </w:r>
      <w:r>
        <w:tab/>
      </w:r>
      <w:r w:rsidRPr="0048482F">
        <w:t xml:space="preserve">UL PT-RS port 0 is associated with the UL layer [x]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[y]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[x] and/or [y] are given by DCI parameter </w:t>
      </w:r>
      <w:r w:rsidRPr="0048482F">
        <w:rPr>
          <w:i/>
        </w:rPr>
        <w:t>PTRS-DMRS association</w:t>
      </w:r>
      <w:r w:rsidRPr="0048482F">
        <w:t xml:space="preserve"> as shown in DCI format 0_1 </w:t>
      </w:r>
      <w:ins w:id="205" w:author="Mihai Enescu" w:date="2020-04-28T13:28:00Z">
        <w:r w:rsidRPr="00475DC5">
          <w:t>and DCI format 0_2</w:t>
        </w:r>
        <w:r>
          <w:t xml:space="preserve"> </w:t>
        </w:r>
      </w:ins>
      <w:r w:rsidRPr="0048482F">
        <w:t xml:space="preserve">described in </w:t>
      </w:r>
      <w:r>
        <w:t>Clause</w:t>
      </w:r>
      <w:r w:rsidRPr="0048482F">
        <w:t xml:space="preserve"> </w:t>
      </w:r>
      <w:r w:rsidRPr="00C818E1">
        <w:t>7.3.1</w:t>
      </w:r>
      <w:r w:rsidRPr="0048482F">
        <w:t xml:space="preserve"> of [5, TS38.212].</w:t>
      </w:r>
      <w:bookmarkEnd w:id="204"/>
    </w:p>
    <w:p w14:paraId="5AE6108E" w14:textId="4D9E8D5E" w:rsidR="00B95B78" w:rsidRDefault="00B95B78" w:rsidP="00B95B78">
      <w:pPr>
        <w:jc w:val="center"/>
        <w:rPr>
          <w:color w:val="FF0000"/>
        </w:rPr>
      </w:pPr>
      <w:r w:rsidRPr="00475DC5">
        <w:rPr>
          <w:color w:val="FF0000"/>
        </w:rPr>
        <w:t>&lt;omitted text&gt;</w:t>
      </w:r>
    </w:p>
    <w:p w14:paraId="7CBFD784" w14:textId="3C2404FA" w:rsidR="00891D2C" w:rsidRDefault="00891D2C" w:rsidP="00F55853"/>
    <w:p w14:paraId="4DA1EFA2" w14:textId="77777777" w:rsidR="002B74C5" w:rsidRPr="0048482F" w:rsidRDefault="002B74C5" w:rsidP="002B74C5">
      <w:pPr>
        <w:pStyle w:val="Heading2"/>
        <w:rPr>
          <w:color w:val="000000"/>
        </w:rPr>
      </w:pPr>
      <w:bookmarkStart w:id="206" w:name="_Toc11352166"/>
      <w:bookmarkStart w:id="207" w:name="_Toc20318056"/>
      <w:bookmarkStart w:id="208" w:name="_Toc27299954"/>
      <w:bookmarkStart w:id="209" w:name="_Toc29673231"/>
      <w:bookmarkStart w:id="210" w:name="_Toc29673372"/>
      <w:bookmarkStart w:id="211" w:name="_Toc29674365"/>
      <w:bookmarkStart w:id="212" w:name="_Toc36645595"/>
      <w:r w:rsidRPr="0048482F">
        <w:rPr>
          <w:color w:val="000000"/>
        </w:rPr>
        <w:t>6.4</w:t>
      </w:r>
      <w:r w:rsidRPr="0048482F">
        <w:rPr>
          <w:color w:val="000000"/>
        </w:rPr>
        <w:tab/>
        <w:t>UE PUSCH preparation procedure time</w:t>
      </w:r>
      <w:bookmarkEnd w:id="206"/>
      <w:bookmarkEnd w:id="207"/>
      <w:bookmarkEnd w:id="208"/>
      <w:bookmarkEnd w:id="209"/>
      <w:bookmarkEnd w:id="210"/>
      <w:bookmarkEnd w:id="211"/>
      <w:bookmarkEnd w:id="212"/>
    </w:p>
    <w:p w14:paraId="587305D2" w14:textId="39506F53" w:rsidR="002B74C5" w:rsidRPr="0048482F" w:rsidRDefault="002B74C5" w:rsidP="002B74C5">
      <w:pPr>
        <w:rPr>
          <w:color w:val="000000"/>
          <w:lang w:val="en-AU"/>
        </w:rPr>
      </w:pPr>
      <w:bookmarkStart w:id="213"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1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14"/>
      <w:del w:id="215" w:author="Mihai Enescu - after RAN1#101" w:date="2020-06-07T11:59:00Z">
        <w:r w:rsidRPr="00541455" w:rsidDel="002B74C5">
          <w:rPr>
            <w:color w:val="000000"/>
            <w:position w:val="-16"/>
          </w:rPr>
          <w:object w:dxaOrig="4760" w:dyaOrig="440" w14:anchorId="4B6A71F0">
            <v:shape id="_x0000_i1089" type="#_x0000_t75" style="width:245.2pt;height:21.75pt" o:ole="">
              <v:imagedata r:id="rId135" o:title=""/>
            </v:shape>
            <o:OLEObject Type="Embed" ProgID="Equation.DSMT4" ShapeID="_x0000_i1089" DrawAspect="Content" ObjectID="_1653479464" r:id="rId136"/>
          </w:object>
        </w:r>
      </w:del>
      <w:ins w:id="216" w:author="Mihai Enescu - after RAN1#101" w:date="2020-06-07T11:59:00Z">
        <w:r w:rsidRPr="00541455">
          <w:rPr>
            <w:color w:val="000000"/>
            <w:position w:val="-16"/>
          </w:rPr>
          <w:object w:dxaOrig="5200" w:dyaOrig="440" w14:anchorId="7D61E238">
            <v:shape id="_x0000_i1090" type="#_x0000_t75" style="width:266.95pt;height:21.75pt" o:ole="">
              <v:imagedata r:id="rId137" o:title=""/>
            </v:shape>
            <o:OLEObject Type="Embed" ProgID="Equation.DSMT4" ShapeID="_x0000_i1090" DrawAspect="Content" ObjectID="_1653479465" r:id="rId138"/>
          </w:object>
        </w:r>
      </w:ins>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4FB33FAD" w14:textId="77777777" w:rsidR="002B74C5" w:rsidRPr="0048482F" w:rsidRDefault="002B74C5" w:rsidP="002B74C5">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2A9EA963" w14:textId="77777777" w:rsidR="002B74C5" w:rsidRDefault="002B74C5" w:rsidP="002B74C5">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3D51721" w14:textId="77777777" w:rsidR="002B74C5" w:rsidRDefault="002B74C5" w:rsidP="002B74C5">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40E51080" w14:textId="7695D7F5" w:rsidR="002B74C5" w:rsidRDefault="002B74C5" w:rsidP="002B74C5">
      <w:pPr>
        <w:pStyle w:val="B1"/>
        <w:rPr>
          <w:ins w:id="217" w:author="Mihai Enescu - after RAN1#101" w:date="2020-06-07T11:57:00Z"/>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D8AC371" w14:textId="56111A67" w:rsidR="002B74C5" w:rsidRPr="002B74C5" w:rsidRDefault="002B74C5" w:rsidP="00E37F03">
      <w:pPr>
        <w:pStyle w:val="B1"/>
      </w:pPr>
      <w:ins w:id="218" w:author="Mihai Enescu - after RAN1#101" w:date="2020-06-07T11:57:00Z">
        <w:r w:rsidRPr="006F3211">
          <w:t>-</w:t>
        </w:r>
        <w:r w:rsidRPr="006F3211">
          <w:tab/>
        </w:r>
        <w:r w:rsidRPr="00F75846">
          <w:t>If a PU</w:t>
        </w:r>
      </w:ins>
      <w:ins w:id="219" w:author="Mihai Enescu - after RAN1#101" w:date="2020-06-07T11:58:00Z">
        <w:r>
          <w:t>SCH</w:t>
        </w:r>
      </w:ins>
      <w:ins w:id="220" w:author="Mihai Enescu - after RAN1#101" w:date="2020-06-07T11:57:00Z">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ins>
      <w:ins w:id="221" w:author="Mihai Enescu - after RAN1#101" w:date="2020-06-07T11:58:00Z">
        <w:r>
          <w:t>S</w:t>
        </w:r>
      </w:ins>
      <w:ins w:id="222" w:author="Mihai Enescu - after RAN1#101" w:date="2020-06-07T11:57:00Z">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ins>
    </w:p>
    <w:p w14:paraId="2EB6CB3A" w14:textId="77777777" w:rsidR="002B74C5" w:rsidRPr="00E11EC0" w:rsidRDefault="002B74C5" w:rsidP="002B74C5">
      <w:pPr>
        <w:pStyle w:val="B1"/>
        <w:rPr>
          <w:color w:val="000000"/>
        </w:rPr>
      </w:pPr>
      <w:r>
        <w:rPr>
          <w:lang w:val="en-AU"/>
        </w:rPr>
        <w:t>-</w:t>
      </w:r>
      <w:r>
        <w:rPr>
          <w:lang w:val="en-AU"/>
        </w:rPr>
        <w:tab/>
      </w:r>
      <w:bookmarkStart w:id="223"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223"/>
    </w:p>
    <w:p w14:paraId="359F49E9" w14:textId="77777777" w:rsidR="002B74C5" w:rsidRPr="0048482F" w:rsidRDefault="002B74C5" w:rsidP="002B74C5">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bookmarkEnd w:id="213"/>
    <w:p w14:paraId="4CDFBD04" w14:textId="3E632642" w:rsidR="002B74C5" w:rsidRDefault="002B74C5" w:rsidP="00F55853"/>
    <w:p w14:paraId="7CBF89B7" w14:textId="18AD4F14" w:rsidR="002B74C5" w:rsidRPr="00012106" w:rsidRDefault="002B74C5" w:rsidP="00012106">
      <w:pPr>
        <w:jc w:val="center"/>
        <w:rPr>
          <w:color w:val="FF0000"/>
        </w:rPr>
      </w:pPr>
      <w:r w:rsidRPr="00475DC5">
        <w:rPr>
          <w:color w:val="FF0000"/>
        </w:rPr>
        <w:t>&lt;omitted text&gt;</w:t>
      </w:r>
    </w:p>
    <w:p w14:paraId="159E22C6" w14:textId="77777777" w:rsidR="00B95B78" w:rsidRDefault="00B95B78" w:rsidP="00111D65">
      <w:pPr>
        <w:jc w:val="center"/>
      </w:pPr>
    </w:p>
    <w:p w14:paraId="38E852A4" w14:textId="77777777" w:rsidR="00111D65" w:rsidRDefault="00111D65" w:rsidP="007B0260">
      <w:pPr>
        <w:jc w:val="center"/>
      </w:pPr>
    </w:p>
    <w:sectPr w:rsidR="00111D65" w:rsidSect="005057C4">
      <w:headerReference w:type="even" r:id="rId139"/>
      <w:headerReference w:type="default" r:id="rId140"/>
      <w:headerReference w:type="first" r:id="rId1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68054" w14:textId="77777777" w:rsidR="001D53F6" w:rsidRDefault="001D53F6" w:rsidP="00F50F00">
      <w:pPr>
        <w:spacing w:after="0"/>
      </w:pPr>
      <w:r>
        <w:separator/>
      </w:r>
    </w:p>
  </w:endnote>
  <w:endnote w:type="continuationSeparator" w:id="0">
    <w:p w14:paraId="167EA098" w14:textId="77777777" w:rsidR="001D53F6" w:rsidRDefault="001D53F6"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058BA" w14:textId="77777777" w:rsidR="001D53F6" w:rsidRDefault="001D53F6" w:rsidP="00F50F00">
      <w:pPr>
        <w:spacing w:after="0"/>
      </w:pPr>
      <w:r>
        <w:separator/>
      </w:r>
    </w:p>
  </w:footnote>
  <w:footnote w:type="continuationSeparator" w:id="0">
    <w:p w14:paraId="4A1B5732" w14:textId="77777777" w:rsidR="001D53F6" w:rsidRDefault="001D53F6"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E37F03" w:rsidRDefault="00E37F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E37F03" w:rsidRDefault="00E37F0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E37F03" w:rsidRDefault="00E37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975F43"/>
    <w:multiLevelType w:val="multilevel"/>
    <w:tmpl w:val="03C87D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C44567"/>
    <w:multiLevelType w:val="hybridMultilevel"/>
    <w:tmpl w:val="2744DEE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4D311723"/>
    <w:multiLevelType w:val="hybridMultilevel"/>
    <w:tmpl w:val="7A360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5"/>
  </w:num>
  <w:num w:numId="6">
    <w:abstractNumId w:val="0"/>
  </w:num>
  <w:num w:numId="7">
    <w:abstractNumId w:val="20"/>
  </w:num>
  <w:num w:numId="8">
    <w:abstractNumId w:val="23"/>
  </w:num>
  <w:num w:numId="9">
    <w:abstractNumId w:val="24"/>
  </w:num>
  <w:num w:numId="10">
    <w:abstractNumId w:val="31"/>
  </w:num>
  <w:num w:numId="11">
    <w:abstractNumId w:val="11"/>
  </w:num>
  <w:num w:numId="12">
    <w:abstractNumId w:val="16"/>
  </w:num>
  <w:num w:numId="13">
    <w:abstractNumId w:val="13"/>
  </w:num>
  <w:num w:numId="14">
    <w:abstractNumId w:val="18"/>
  </w:num>
  <w:num w:numId="15">
    <w:abstractNumId w:val="34"/>
  </w:num>
  <w:num w:numId="16">
    <w:abstractNumId w:val="19"/>
  </w:num>
  <w:num w:numId="17">
    <w:abstractNumId w:val="17"/>
  </w:num>
  <w:num w:numId="18">
    <w:abstractNumId w:val="30"/>
  </w:num>
  <w:num w:numId="19">
    <w:abstractNumId w:val="14"/>
  </w:num>
  <w:num w:numId="20">
    <w:abstractNumId w:val="12"/>
  </w:num>
  <w:num w:numId="21">
    <w:abstractNumId w:val="7"/>
  </w:num>
  <w:num w:numId="22">
    <w:abstractNumId w:val="2"/>
  </w:num>
  <w:num w:numId="23">
    <w:abstractNumId w:val="22"/>
  </w:num>
  <w:num w:numId="24">
    <w:abstractNumId w:val="32"/>
  </w:num>
  <w:num w:numId="25">
    <w:abstractNumId w:val="27"/>
  </w:num>
  <w:num w:numId="26">
    <w:abstractNumId w:val="4"/>
  </w:num>
  <w:num w:numId="27">
    <w:abstractNumId w:val="35"/>
  </w:num>
  <w:num w:numId="28">
    <w:abstractNumId w:val="9"/>
  </w:num>
  <w:num w:numId="29">
    <w:abstractNumId w:val="28"/>
  </w:num>
  <w:num w:numId="30">
    <w:abstractNumId w:val="6"/>
  </w:num>
  <w:num w:numId="31">
    <w:abstractNumId w:val="26"/>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1"/>
  </w:num>
  <w:num w:numId="35">
    <w:abstractNumId w:val="10"/>
  </w:num>
  <w:num w:numId="36">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0CE"/>
    <w:rsid w:val="000063E9"/>
    <w:rsid w:val="00012106"/>
    <w:rsid w:val="00014B32"/>
    <w:rsid w:val="0002101D"/>
    <w:rsid w:val="00031D00"/>
    <w:rsid w:val="00037166"/>
    <w:rsid w:val="00041195"/>
    <w:rsid w:val="000442CE"/>
    <w:rsid w:val="00052B75"/>
    <w:rsid w:val="00066FB7"/>
    <w:rsid w:val="000732BD"/>
    <w:rsid w:val="0007705B"/>
    <w:rsid w:val="000806B7"/>
    <w:rsid w:val="00087E3F"/>
    <w:rsid w:val="000A14BC"/>
    <w:rsid w:val="000B61A5"/>
    <w:rsid w:val="000D0E10"/>
    <w:rsid w:val="000D4195"/>
    <w:rsid w:val="000D5C12"/>
    <w:rsid w:val="000D70E0"/>
    <w:rsid w:val="000F3DD9"/>
    <w:rsid w:val="00111642"/>
    <w:rsid w:val="00111D65"/>
    <w:rsid w:val="00114E52"/>
    <w:rsid w:val="00124313"/>
    <w:rsid w:val="001318A4"/>
    <w:rsid w:val="00145BD1"/>
    <w:rsid w:val="00157837"/>
    <w:rsid w:val="001648EA"/>
    <w:rsid w:val="0017428C"/>
    <w:rsid w:val="0017553C"/>
    <w:rsid w:val="001766B8"/>
    <w:rsid w:val="00177B96"/>
    <w:rsid w:val="001915C9"/>
    <w:rsid w:val="001A331F"/>
    <w:rsid w:val="001A7ED4"/>
    <w:rsid w:val="001B697B"/>
    <w:rsid w:val="001C1520"/>
    <w:rsid w:val="001C2C34"/>
    <w:rsid w:val="001C3066"/>
    <w:rsid w:val="001D1889"/>
    <w:rsid w:val="001D4334"/>
    <w:rsid w:val="001D53F6"/>
    <w:rsid w:val="001E13B4"/>
    <w:rsid w:val="001E3E72"/>
    <w:rsid w:val="001E436E"/>
    <w:rsid w:val="001E6C77"/>
    <w:rsid w:val="002120BF"/>
    <w:rsid w:val="00213298"/>
    <w:rsid w:val="00221038"/>
    <w:rsid w:val="00242E7C"/>
    <w:rsid w:val="00254234"/>
    <w:rsid w:val="00260EFA"/>
    <w:rsid w:val="0026121F"/>
    <w:rsid w:val="0026493C"/>
    <w:rsid w:val="002661AF"/>
    <w:rsid w:val="002831C2"/>
    <w:rsid w:val="00284BC5"/>
    <w:rsid w:val="00291106"/>
    <w:rsid w:val="002A0660"/>
    <w:rsid w:val="002A6CF0"/>
    <w:rsid w:val="002B74C5"/>
    <w:rsid w:val="002C3709"/>
    <w:rsid w:val="002D396E"/>
    <w:rsid w:val="002E02C3"/>
    <w:rsid w:val="002E40C3"/>
    <w:rsid w:val="002E60CB"/>
    <w:rsid w:val="002F153C"/>
    <w:rsid w:val="002F20FD"/>
    <w:rsid w:val="0031427B"/>
    <w:rsid w:val="00343CAE"/>
    <w:rsid w:val="00346125"/>
    <w:rsid w:val="0036622C"/>
    <w:rsid w:val="0036708F"/>
    <w:rsid w:val="003867D7"/>
    <w:rsid w:val="00387ED2"/>
    <w:rsid w:val="0039465F"/>
    <w:rsid w:val="003D6058"/>
    <w:rsid w:val="003E28E7"/>
    <w:rsid w:val="00405BC7"/>
    <w:rsid w:val="00414422"/>
    <w:rsid w:val="00432BEA"/>
    <w:rsid w:val="0043522C"/>
    <w:rsid w:val="004506C9"/>
    <w:rsid w:val="004601F6"/>
    <w:rsid w:val="004645EC"/>
    <w:rsid w:val="00464D51"/>
    <w:rsid w:val="00467EB6"/>
    <w:rsid w:val="00475DC5"/>
    <w:rsid w:val="00483329"/>
    <w:rsid w:val="00487CA1"/>
    <w:rsid w:val="004A6527"/>
    <w:rsid w:val="004B5706"/>
    <w:rsid w:val="004C02C3"/>
    <w:rsid w:val="004C2E2A"/>
    <w:rsid w:val="004C4C70"/>
    <w:rsid w:val="004E41F0"/>
    <w:rsid w:val="004E743F"/>
    <w:rsid w:val="004F47C0"/>
    <w:rsid w:val="004F6839"/>
    <w:rsid w:val="004F7076"/>
    <w:rsid w:val="005056F9"/>
    <w:rsid w:val="005057C4"/>
    <w:rsid w:val="00507AA0"/>
    <w:rsid w:val="00512857"/>
    <w:rsid w:val="00514F59"/>
    <w:rsid w:val="00517104"/>
    <w:rsid w:val="00526922"/>
    <w:rsid w:val="005272DD"/>
    <w:rsid w:val="00530C8C"/>
    <w:rsid w:val="005416D2"/>
    <w:rsid w:val="00546922"/>
    <w:rsid w:val="00552F94"/>
    <w:rsid w:val="00553B7D"/>
    <w:rsid w:val="00555174"/>
    <w:rsid w:val="00560A96"/>
    <w:rsid w:val="00571EB5"/>
    <w:rsid w:val="005727C7"/>
    <w:rsid w:val="00583563"/>
    <w:rsid w:val="00587750"/>
    <w:rsid w:val="005A0F33"/>
    <w:rsid w:val="005B22A7"/>
    <w:rsid w:val="005C7C63"/>
    <w:rsid w:val="005D77BF"/>
    <w:rsid w:val="0060670B"/>
    <w:rsid w:val="00626451"/>
    <w:rsid w:val="0063079B"/>
    <w:rsid w:val="00633337"/>
    <w:rsid w:val="006637EF"/>
    <w:rsid w:val="00665CE9"/>
    <w:rsid w:val="00666E3B"/>
    <w:rsid w:val="00670E45"/>
    <w:rsid w:val="00684F10"/>
    <w:rsid w:val="00687C95"/>
    <w:rsid w:val="006A0F1F"/>
    <w:rsid w:val="006A4BA2"/>
    <w:rsid w:val="006A6C58"/>
    <w:rsid w:val="006A7AD2"/>
    <w:rsid w:val="006B08D8"/>
    <w:rsid w:val="006C274A"/>
    <w:rsid w:val="006C784D"/>
    <w:rsid w:val="006E6884"/>
    <w:rsid w:val="006F15E8"/>
    <w:rsid w:val="006F2C3B"/>
    <w:rsid w:val="006F59FC"/>
    <w:rsid w:val="006F6564"/>
    <w:rsid w:val="006F7164"/>
    <w:rsid w:val="007064F2"/>
    <w:rsid w:val="0071120D"/>
    <w:rsid w:val="00713BEC"/>
    <w:rsid w:val="00716287"/>
    <w:rsid w:val="0071698A"/>
    <w:rsid w:val="007220A3"/>
    <w:rsid w:val="00732558"/>
    <w:rsid w:val="0075044C"/>
    <w:rsid w:val="00755029"/>
    <w:rsid w:val="007638F5"/>
    <w:rsid w:val="0076687D"/>
    <w:rsid w:val="00770764"/>
    <w:rsid w:val="00771215"/>
    <w:rsid w:val="00786257"/>
    <w:rsid w:val="0079638A"/>
    <w:rsid w:val="007A0FFC"/>
    <w:rsid w:val="007A2449"/>
    <w:rsid w:val="007B0260"/>
    <w:rsid w:val="007B0539"/>
    <w:rsid w:val="007B0BCF"/>
    <w:rsid w:val="007B1298"/>
    <w:rsid w:val="007D21C3"/>
    <w:rsid w:val="007F756F"/>
    <w:rsid w:val="00802482"/>
    <w:rsid w:val="00823B8D"/>
    <w:rsid w:val="00825862"/>
    <w:rsid w:val="00830EA0"/>
    <w:rsid w:val="00836434"/>
    <w:rsid w:val="00842D2A"/>
    <w:rsid w:val="0086611E"/>
    <w:rsid w:val="00867371"/>
    <w:rsid w:val="00872668"/>
    <w:rsid w:val="00873FF4"/>
    <w:rsid w:val="00876D37"/>
    <w:rsid w:val="00881B86"/>
    <w:rsid w:val="0089113E"/>
    <w:rsid w:val="00891D2C"/>
    <w:rsid w:val="008A5E0B"/>
    <w:rsid w:val="008C0BF4"/>
    <w:rsid w:val="008C2AB6"/>
    <w:rsid w:val="008C4ADA"/>
    <w:rsid w:val="008C5188"/>
    <w:rsid w:val="008C693A"/>
    <w:rsid w:val="008D2F43"/>
    <w:rsid w:val="008D5713"/>
    <w:rsid w:val="008D5FA9"/>
    <w:rsid w:val="008E050A"/>
    <w:rsid w:val="009148F6"/>
    <w:rsid w:val="0092217C"/>
    <w:rsid w:val="00931515"/>
    <w:rsid w:val="00941AB5"/>
    <w:rsid w:val="0095137A"/>
    <w:rsid w:val="009632C8"/>
    <w:rsid w:val="009650D6"/>
    <w:rsid w:val="00971129"/>
    <w:rsid w:val="00977426"/>
    <w:rsid w:val="00984624"/>
    <w:rsid w:val="00990588"/>
    <w:rsid w:val="00994568"/>
    <w:rsid w:val="009A2108"/>
    <w:rsid w:val="009A2F1D"/>
    <w:rsid w:val="009A44C2"/>
    <w:rsid w:val="009B44E4"/>
    <w:rsid w:val="009C02AA"/>
    <w:rsid w:val="009C1348"/>
    <w:rsid w:val="009E3887"/>
    <w:rsid w:val="009F07FC"/>
    <w:rsid w:val="009F2763"/>
    <w:rsid w:val="00A019FE"/>
    <w:rsid w:val="00A01CF0"/>
    <w:rsid w:val="00A11894"/>
    <w:rsid w:val="00A143D8"/>
    <w:rsid w:val="00A200ED"/>
    <w:rsid w:val="00A2527E"/>
    <w:rsid w:val="00A32980"/>
    <w:rsid w:val="00A379F7"/>
    <w:rsid w:val="00A41723"/>
    <w:rsid w:val="00A43B03"/>
    <w:rsid w:val="00A4542D"/>
    <w:rsid w:val="00A4547E"/>
    <w:rsid w:val="00A52768"/>
    <w:rsid w:val="00A65656"/>
    <w:rsid w:val="00A72DA6"/>
    <w:rsid w:val="00A73084"/>
    <w:rsid w:val="00A73949"/>
    <w:rsid w:val="00A758AB"/>
    <w:rsid w:val="00A82DCA"/>
    <w:rsid w:val="00A91AA7"/>
    <w:rsid w:val="00A92E91"/>
    <w:rsid w:val="00A94E0A"/>
    <w:rsid w:val="00A95C05"/>
    <w:rsid w:val="00A960D4"/>
    <w:rsid w:val="00A964B5"/>
    <w:rsid w:val="00AA5DBE"/>
    <w:rsid w:val="00AB3EE0"/>
    <w:rsid w:val="00AC2A3C"/>
    <w:rsid w:val="00AC3132"/>
    <w:rsid w:val="00AD6741"/>
    <w:rsid w:val="00AE7678"/>
    <w:rsid w:val="00B04327"/>
    <w:rsid w:val="00B333C6"/>
    <w:rsid w:val="00B4592C"/>
    <w:rsid w:val="00B54B4C"/>
    <w:rsid w:val="00B551DF"/>
    <w:rsid w:val="00B675C4"/>
    <w:rsid w:val="00B67694"/>
    <w:rsid w:val="00B80E4A"/>
    <w:rsid w:val="00B870CD"/>
    <w:rsid w:val="00B95B78"/>
    <w:rsid w:val="00B95F7C"/>
    <w:rsid w:val="00BA4EE8"/>
    <w:rsid w:val="00BA5AE9"/>
    <w:rsid w:val="00BA66A2"/>
    <w:rsid w:val="00BB0833"/>
    <w:rsid w:val="00BB3F85"/>
    <w:rsid w:val="00BD57C2"/>
    <w:rsid w:val="00BF0B8A"/>
    <w:rsid w:val="00C07C26"/>
    <w:rsid w:val="00C16111"/>
    <w:rsid w:val="00C23CB5"/>
    <w:rsid w:val="00C24CD7"/>
    <w:rsid w:val="00C34B6C"/>
    <w:rsid w:val="00C47284"/>
    <w:rsid w:val="00C5705C"/>
    <w:rsid w:val="00C57D13"/>
    <w:rsid w:val="00C62B6D"/>
    <w:rsid w:val="00C65BE0"/>
    <w:rsid w:val="00C92B11"/>
    <w:rsid w:val="00CB3DDE"/>
    <w:rsid w:val="00CB44DC"/>
    <w:rsid w:val="00CC03B8"/>
    <w:rsid w:val="00CD75C1"/>
    <w:rsid w:val="00CE4508"/>
    <w:rsid w:val="00CF131E"/>
    <w:rsid w:val="00D100FD"/>
    <w:rsid w:val="00D13AC6"/>
    <w:rsid w:val="00D22386"/>
    <w:rsid w:val="00D32C8F"/>
    <w:rsid w:val="00D40071"/>
    <w:rsid w:val="00D53B73"/>
    <w:rsid w:val="00D57492"/>
    <w:rsid w:val="00D635C5"/>
    <w:rsid w:val="00D74005"/>
    <w:rsid w:val="00D7451F"/>
    <w:rsid w:val="00DA1751"/>
    <w:rsid w:val="00DA388A"/>
    <w:rsid w:val="00DA5031"/>
    <w:rsid w:val="00DA5CC4"/>
    <w:rsid w:val="00DB7158"/>
    <w:rsid w:val="00DD7354"/>
    <w:rsid w:val="00DF16ED"/>
    <w:rsid w:val="00DF7869"/>
    <w:rsid w:val="00DF7C97"/>
    <w:rsid w:val="00E01522"/>
    <w:rsid w:val="00E16353"/>
    <w:rsid w:val="00E16961"/>
    <w:rsid w:val="00E213C0"/>
    <w:rsid w:val="00E25616"/>
    <w:rsid w:val="00E33C9B"/>
    <w:rsid w:val="00E37F03"/>
    <w:rsid w:val="00E42134"/>
    <w:rsid w:val="00E55F50"/>
    <w:rsid w:val="00E608FE"/>
    <w:rsid w:val="00E655C3"/>
    <w:rsid w:val="00E66E9B"/>
    <w:rsid w:val="00E67A52"/>
    <w:rsid w:val="00E74401"/>
    <w:rsid w:val="00E96FEC"/>
    <w:rsid w:val="00E97BF2"/>
    <w:rsid w:val="00EC230D"/>
    <w:rsid w:val="00EC4707"/>
    <w:rsid w:val="00ED0D77"/>
    <w:rsid w:val="00EE1ECB"/>
    <w:rsid w:val="00EE25FA"/>
    <w:rsid w:val="00EE34CC"/>
    <w:rsid w:val="00EE4602"/>
    <w:rsid w:val="00EE5200"/>
    <w:rsid w:val="00F016CF"/>
    <w:rsid w:val="00F1578C"/>
    <w:rsid w:val="00F208F0"/>
    <w:rsid w:val="00F20E2D"/>
    <w:rsid w:val="00F2341E"/>
    <w:rsid w:val="00F24041"/>
    <w:rsid w:val="00F26810"/>
    <w:rsid w:val="00F361B4"/>
    <w:rsid w:val="00F42A8C"/>
    <w:rsid w:val="00F50F00"/>
    <w:rsid w:val="00F52281"/>
    <w:rsid w:val="00F53989"/>
    <w:rsid w:val="00F55060"/>
    <w:rsid w:val="00F55853"/>
    <w:rsid w:val="00F57DCD"/>
    <w:rsid w:val="00F66DA4"/>
    <w:rsid w:val="00F71B4C"/>
    <w:rsid w:val="00F75846"/>
    <w:rsid w:val="00F84E9C"/>
    <w:rsid w:val="00F947E3"/>
    <w:rsid w:val="00FA7DC9"/>
    <w:rsid w:val="00FA7FD2"/>
    <w:rsid w:val="00FC4700"/>
    <w:rsid w:val="00FD1C43"/>
    <w:rsid w:val="00FD33F5"/>
    <w:rsid w:val="00FD60A1"/>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qFormat/>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列表段落 字符,?? ?? 字符,????? 字符,????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946250">
      <w:bodyDiv w:val="1"/>
      <w:marLeft w:val="0"/>
      <w:marRight w:val="0"/>
      <w:marTop w:val="0"/>
      <w:marBottom w:val="0"/>
      <w:divBdr>
        <w:top w:val="none" w:sz="0" w:space="0" w:color="auto"/>
        <w:left w:val="none" w:sz="0" w:space="0" w:color="auto"/>
        <w:bottom w:val="none" w:sz="0" w:space="0" w:color="auto"/>
        <w:right w:val="none" w:sz="0" w:space="0" w:color="auto"/>
      </w:divBdr>
    </w:div>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350224748">
      <w:bodyDiv w:val="1"/>
      <w:marLeft w:val="0"/>
      <w:marRight w:val="0"/>
      <w:marTop w:val="0"/>
      <w:marBottom w:val="0"/>
      <w:divBdr>
        <w:top w:val="none" w:sz="0" w:space="0" w:color="auto"/>
        <w:left w:val="none" w:sz="0" w:space="0" w:color="auto"/>
        <w:bottom w:val="none" w:sz="0" w:space="0" w:color="auto"/>
        <w:right w:val="none" w:sz="0" w:space="0" w:color="auto"/>
      </w:divBdr>
    </w:div>
    <w:div w:id="376468080">
      <w:bodyDiv w:val="1"/>
      <w:marLeft w:val="0"/>
      <w:marRight w:val="0"/>
      <w:marTop w:val="0"/>
      <w:marBottom w:val="0"/>
      <w:divBdr>
        <w:top w:val="none" w:sz="0" w:space="0" w:color="auto"/>
        <w:left w:val="none" w:sz="0" w:space="0" w:color="auto"/>
        <w:bottom w:val="none" w:sz="0" w:space="0" w:color="auto"/>
        <w:right w:val="none" w:sz="0" w:space="0" w:color="auto"/>
      </w:divBdr>
    </w:div>
    <w:div w:id="478621528">
      <w:bodyDiv w:val="1"/>
      <w:marLeft w:val="0"/>
      <w:marRight w:val="0"/>
      <w:marTop w:val="0"/>
      <w:marBottom w:val="0"/>
      <w:divBdr>
        <w:top w:val="none" w:sz="0" w:space="0" w:color="auto"/>
        <w:left w:val="none" w:sz="0" w:space="0" w:color="auto"/>
        <w:bottom w:val="none" w:sz="0" w:space="0" w:color="auto"/>
        <w:right w:val="none" w:sz="0" w:space="0" w:color="auto"/>
      </w:divBdr>
    </w:div>
    <w:div w:id="525945861">
      <w:bodyDiv w:val="1"/>
      <w:marLeft w:val="0"/>
      <w:marRight w:val="0"/>
      <w:marTop w:val="0"/>
      <w:marBottom w:val="0"/>
      <w:divBdr>
        <w:top w:val="none" w:sz="0" w:space="0" w:color="auto"/>
        <w:left w:val="none" w:sz="0" w:space="0" w:color="auto"/>
        <w:bottom w:val="none" w:sz="0" w:space="0" w:color="auto"/>
        <w:right w:val="none" w:sz="0" w:space="0" w:color="auto"/>
      </w:divBdr>
    </w:div>
    <w:div w:id="583999162">
      <w:bodyDiv w:val="1"/>
      <w:marLeft w:val="0"/>
      <w:marRight w:val="0"/>
      <w:marTop w:val="0"/>
      <w:marBottom w:val="0"/>
      <w:divBdr>
        <w:top w:val="none" w:sz="0" w:space="0" w:color="auto"/>
        <w:left w:val="none" w:sz="0" w:space="0" w:color="auto"/>
        <w:bottom w:val="none" w:sz="0" w:space="0" w:color="auto"/>
        <w:right w:val="none" w:sz="0" w:space="0" w:color="auto"/>
      </w:divBdr>
    </w:div>
    <w:div w:id="605498688">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160659994">
      <w:bodyDiv w:val="1"/>
      <w:marLeft w:val="0"/>
      <w:marRight w:val="0"/>
      <w:marTop w:val="0"/>
      <w:marBottom w:val="0"/>
      <w:divBdr>
        <w:top w:val="none" w:sz="0" w:space="0" w:color="auto"/>
        <w:left w:val="none" w:sz="0" w:space="0" w:color="auto"/>
        <w:bottom w:val="none" w:sz="0" w:space="0" w:color="auto"/>
        <w:right w:val="none" w:sz="0" w:space="0" w:color="auto"/>
      </w:divBdr>
    </w:div>
    <w:div w:id="1265305885">
      <w:bodyDiv w:val="1"/>
      <w:marLeft w:val="0"/>
      <w:marRight w:val="0"/>
      <w:marTop w:val="0"/>
      <w:marBottom w:val="0"/>
      <w:divBdr>
        <w:top w:val="none" w:sz="0" w:space="0" w:color="auto"/>
        <w:left w:val="none" w:sz="0" w:space="0" w:color="auto"/>
        <w:bottom w:val="none" w:sz="0" w:space="0" w:color="auto"/>
        <w:right w:val="none" w:sz="0" w:space="0" w:color="auto"/>
      </w:divBdr>
    </w:div>
    <w:div w:id="1359047018">
      <w:bodyDiv w:val="1"/>
      <w:marLeft w:val="0"/>
      <w:marRight w:val="0"/>
      <w:marTop w:val="0"/>
      <w:marBottom w:val="0"/>
      <w:divBdr>
        <w:top w:val="none" w:sz="0" w:space="0" w:color="auto"/>
        <w:left w:val="none" w:sz="0" w:space="0" w:color="auto"/>
        <w:bottom w:val="none" w:sz="0" w:space="0" w:color="auto"/>
        <w:right w:val="none" w:sz="0" w:space="0" w:color="auto"/>
      </w:divBdr>
    </w:div>
    <w:div w:id="1480073491">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 w:id="1690183710">
      <w:bodyDiv w:val="1"/>
      <w:marLeft w:val="0"/>
      <w:marRight w:val="0"/>
      <w:marTop w:val="0"/>
      <w:marBottom w:val="0"/>
      <w:divBdr>
        <w:top w:val="none" w:sz="0" w:space="0" w:color="auto"/>
        <w:left w:val="none" w:sz="0" w:space="0" w:color="auto"/>
        <w:bottom w:val="none" w:sz="0" w:space="0" w:color="auto"/>
        <w:right w:val="none" w:sz="0" w:space="0" w:color="auto"/>
      </w:divBdr>
    </w:div>
    <w:div w:id="1694696295">
      <w:bodyDiv w:val="1"/>
      <w:marLeft w:val="0"/>
      <w:marRight w:val="0"/>
      <w:marTop w:val="0"/>
      <w:marBottom w:val="0"/>
      <w:divBdr>
        <w:top w:val="none" w:sz="0" w:space="0" w:color="auto"/>
        <w:left w:val="none" w:sz="0" w:space="0" w:color="auto"/>
        <w:bottom w:val="none" w:sz="0" w:space="0" w:color="auto"/>
        <w:right w:val="none" w:sz="0" w:space="0" w:color="auto"/>
      </w:divBdr>
    </w:div>
    <w:div w:id="1805808073">
      <w:bodyDiv w:val="1"/>
      <w:marLeft w:val="0"/>
      <w:marRight w:val="0"/>
      <w:marTop w:val="0"/>
      <w:marBottom w:val="0"/>
      <w:divBdr>
        <w:top w:val="none" w:sz="0" w:space="0" w:color="auto"/>
        <w:left w:val="none" w:sz="0" w:space="0" w:color="auto"/>
        <w:bottom w:val="none" w:sz="0" w:space="0" w:color="auto"/>
        <w:right w:val="none" w:sz="0" w:space="0" w:color="auto"/>
      </w:divBdr>
    </w:div>
    <w:div w:id="1848204034">
      <w:bodyDiv w:val="1"/>
      <w:marLeft w:val="0"/>
      <w:marRight w:val="0"/>
      <w:marTop w:val="0"/>
      <w:marBottom w:val="0"/>
      <w:divBdr>
        <w:top w:val="none" w:sz="0" w:space="0" w:color="auto"/>
        <w:left w:val="none" w:sz="0" w:space="0" w:color="auto"/>
        <w:bottom w:val="none" w:sz="0" w:space="0" w:color="auto"/>
        <w:right w:val="none" w:sz="0" w:space="0" w:color="auto"/>
      </w:divBdr>
    </w:div>
    <w:div w:id="188167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4.bin"/><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oleObject" Target="embeddings/oleObject38.bin"/><Relationship Id="rId112" Type="http://schemas.openxmlformats.org/officeDocument/2006/relationships/image" Target="media/image46.wmf"/><Relationship Id="rId133" Type="http://schemas.openxmlformats.org/officeDocument/2006/relationships/oleObject" Target="embeddings/oleObject63.bin"/><Relationship Id="rId138" Type="http://schemas.openxmlformats.org/officeDocument/2006/relationships/oleObject" Target="embeddings/oleObject66.bin"/><Relationship Id="rId16" Type="http://schemas.openxmlformats.org/officeDocument/2006/relationships/image" Target="media/image1.wmf"/><Relationship Id="rId107" Type="http://schemas.openxmlformats.org/officeDocument/2006/relationships/image" Target="media/image44.wmf"/><Relationship Id="rId11" Type="http://schemas.openxmlformats.org/officeDocument/2006/relationships/footnotes" Target="foot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3.bin"/><Relationship Id="rId102" Type="http://schemas.openxmlformats.org/officeDocument/2006/relationships/oleObject" Target="embeddings/oleObject46.bin"/><Relationship Id="rId123" Type="http://schemas.openxmlformats.org/officeDocument/2006/relationships/oleObject" Target="embeddings/oleObject57.bin"/><Relationship Id="rId128" Type="http://schemas.openxmlformats.org/officeDocument/2006/relationships/image" Target="media/image54.wmf"/><Relationship Id="rId144"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37.wmf"/><Relationship Id="rId95" Type="http://schemas.openxmlformats.org/officeDocument/2006/relationships/oleObject" Target="embeddings/oleObject41.bin"/><Relationship Id="rId22" Type="http://schemas.openxmlformats.org/officeDocument/2006/relationships/oleObject" Target="embeddings/oleObject3.bin"/><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17.wmf"/><Relationship Id="rId64" Type="http://schemas.openxmlformats.org/officeDocument/2006/relationships/image" Target="media/image24.wmf"/><Relationship Id="rId69" Type="http://schemas.openxmlformats.org/officeDocument/2006/relationships/oleObject" Target="embeddings/oleObject28.bin"/><Relationship Id="rId113" Type="http://schemas.openxmlformats.org/officeDocument/2006/relationships/oleObject" Target="embeddings/oleObject52.bin"/><Relationship Id="rId118" Type="http://schemas.openxmlformats.org/officeDocument/2006/relationships/image" Target="media/image49.wmf"/><Relationship Id="rId134" Type="http://schemas.openxmlformats.org/officeDocument/2006/relationships/oleObject" Target="embeddings/oleObject64.bin"/><Relationship Id="rId139" Type="http://schemas.openxmlformats.org/officeDocument/2006/relationships/header" Target="header1.xml"/><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oleObject" Target="embeddings/oleObject43.bin"/><Relationship Id="rId121" Type="http://schemas.openxmlformats.org/officeDocument/2006/relationships/oleObject" Target="embeddings/oleObject56.bin"/><Relationship Id="rId14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image" Target="media/image42.wmf"/><Relationship Id="rId108" Type="http://schemas.openxmlformats.org/officeDocument/2006/relationships/oleObject" Target="embeddings/oleObject49.bin"/><Relationship Id="rId116" Type="http://schemas.openxmlformats.org/officeDocument/2006/relationships/image" Target="media/image48.wmf"/><Relationship Id="rId124" Type="http://schemas.openxmlformats.org/officeDocument/2006/relationships/image" Target="media/image52.wmf"/><Relationship Id="rId129" Type="http://schemas.openxmlformats.org/officeDocument/2006/relationships/oleObject" Target="embeddings/oleObject60.bin"/><Relationship Id="rId137" Type="http://schemas.openxmlformats.org/officeDocument/2006/relationships/image" Target="media/image57.wmf"/><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19.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36.wmf"/><Relationship Id="rId91" Type="http://schemas.openxmlformats.org/officeDocument/2006/relationships/oleObject" Target="embeddings/oleObject39.bin"/><Relationship Id="rId96"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oleObject" Target="embeddings/oleObject62.bin"/><Relationship Id="rId14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2.bin"/><Relationship Id="rId106" Type="http://schemas.openxmlformats.org/officeDocument/2006/relationships/oleObject" Target="embeddings/oleObject48.bin"/><Relationship Id="rId114" Type="http://schemas.openxmlformats.org/officeDocument/2006/relationships/image" Target="media/image47.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1.wmf"/><Relationship Id="rId81" Type="http://schemas.openxmlformats.org/officeDocument/2006/relationships/oleObject" Target="embeddings/oleObject34.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oleObject" Target="embeddings/oleObject44.bin"/><Relationship Id="rId101" Type="http://schemas.openxmlformats.org/officeDocument/2006/relationships/image" Target="media/image41.wmf"/><Relationship Id="rId122" Type="http://schemas.openxmlformats.org/officeDocument/2006/relationships/image" Target="media/image51.wmf"/><Relationship Id="rId130" Type="http://schemas.openxmlformats.org/officeDocument/2006/relationships/oleObject" Target="embeddings/oleObject61.bin"/><Relationship Id="rId135" Type="http://schemas.openxmlformats.org/officeDocument/2006/relationships/image" Target="media/image56.wmf"/><Relationship Id="rId143"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2.bin"/><Relationship Id="rId104" Type="http://schemas.openxmlformats.org/officeDocument/2006/relationships/oleObject" Target="embeddings/oleObject47.bin"/><Relationship Id="rId120" Type="http://schemas.openxmlformats.org/officeDocument/2006/relationships/image" Target="media/image50.wmf"/><Relationship Id="rId125" Type="http://schemas.openxmlformats.org/officeDocument/2006/relationships/oleObject" Target="embeddings/oleObject58.bin"/><Relationship Id="rId141" Type="http://schemas.openxmlformats.org/officeDocument/2006/relationships/header" Target="header3.xml"/><Relationship Id="rId7" Type="http://schemas.openxmlformats.org/officeDocument/2006/relationships/numbering" Target="numbering.xml"/><Relationship Id="rId71" Type="http://schemas.openxmlformats.org/officeDocument/2006/relationships/oleObject" Target="embeddings/oleObject29.bin"/><Relationship Id="rId92" Type="http://schemas.openxmlformats.org/officeDocument/2006/relationships/image" Target="media/image38.wmf"/><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image" Target="media/image25.wmf"/><Relationship Id="rId87" Type="http://schemas.openxmlformats.org/officeDocument/2006/relationships/oleObject" Target="embeddings/oleObject37.bin"/><Relationship Id="rId110" Type="http://schemas.openxmlformats.org/officeDocument/2006/relationships/image" Target="media/image45.wmf"/><Relationship Id="rId115" Type="http://schemas.openxmlformats.org/officeDocument/2006/relationships/oleObject" Target="embeddings/oleObject53.bin"/><Relationship Id="rId131" Type="http://schemas.openxmlformats.org/officeDocument/2006/relationships/image" Target="media/image55.wmf"/><Relationship Id="rId136" Type="http://schemas.openxmlformats.org/officeDocument/2006/relationships/oleObject" Target="embeddings/oleObject65.bin"/><Relationship Id="rId61" Type="http://schemas.openxmlformats.org/officeDocument/2006/relationships/oleObject" Target="embeddings/oleObject24.bin"/><Relationship Id="rId82" Type="http://schemas.openxmlformats.org/officeDocument/2006/relationships/image" Target="media/image33.wmf"/><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oleObject" Target="embeddings/oleObject45.bin"/><Relationship Id="rId105" Type="http://schemas.openxmlformats.org/officeDocument/2006/relationships/image" Target="media/image43.wmf"/><Relationship Id="rId126" Type="http://schemas.openxmlformats.org/officeDocument/2006/relationships/image" Target="media/image5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5AIRPNAIUNRU-1830940522-7995</_dlc_DocId>
    <_dlc_DocIdUrl xmlns="71c5aaf6-e6ce-465b-b873-5148d2a4c105">
      <Url>https://nokia.sharepoint.com/sites/c5g/5gradio/_layouts/15/DocIdRedir.aspx?ID=5AIRPNAIUNRU-1830940522-7995</Url>
      <Description>5AIRPNAIUNRU-1830940522-7995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C88B1DD-45F9-485F-85C7-B50C999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6.xml><?xml version="1.0" encoding="utf-8"?>
<ds:datastoreItem xmlns:ds="http://schemas.openxmlformats.org/officeDocument/2006/customXml" ds:itemID="{06FB6629-B629-4294-8588-7DAF839E0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19</Pages>
  <Words>9553</Words>
  <Characters>54458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 after RAN1#101</cp:lastModifiedBy>
  <cp:revision>12</cp:revision>
  <dcterms:created xsi:type="dcterms:W3CDTF">2020-06-10T10:42:00Z</dcterms:created>
  <dcterms:modified xsi:type="dcterms:W3CDTF">2020-06-12T12:01:00Z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a59f50c2-fe0e-4047-a456-d616495018eb</vt:lpwstr>
  </property>
</Properties>
</file>