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68F05" w14:textId="4A899244" w:rsidR="00203829" w:rsidRDefault="00855DEB">
      <w:pPr>
        <w:tabs>
          <w:tab w:val="left" w:pos="3261"/>
        </w:tabs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bookmarkStart w:id="0" w:name="_Hlk506565237"/>
      <w:r>
        <w:rPr>
          <w:rFonts w:ascii="Arial" w:hAnsi="Arial" w:cs="Arial"/>
          <w:b/>
          <w:bCs/>
          <w:snapToGrid w:val="0"/>
          <w:sz w:val="24"/>
        </w:rPr>
        <w:t>3GPP TSG RAN WG1 #101-e</w:t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</w:r>
      <w:r>
        <w:rPr>
          <w:rFonts w:ascii="Arial" w:hAnsi="Arial" w:cs="Arial"/>
          <w:b/>
          <w:bCs/>
          <w:snapToGrid w:val="0"/>
          <w:sz w:val="24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</w:rPr>
        <w:tab/>
        <w:t xml:space="preserve">                R1-200</w:t>
      </w:r>
      <w:r w:rsidR="00752EE8">
        <w:rPr>
          <w:rFonts w:ascii="Arial" w:hAnsi="Arial" w:cs="Arial"/>
          <w:b/>
          <w:bCs/>
          <w:snapToGrid w:val="0"/>
          <w:sz w:val="24"/>
        </w:rPr>
        <w:t>5076</w:t>
      </w:r>
    </w:p>
    <w:p w14:paraId="32868F06" w14:textId="77777777" w:rsidR="00203829" w:rsidRDefault="00855DEB">
      <w:pPr>
        <w:tabs>
          <w:tab w:val="left" w:pos="3261"/>
        </w:tabs>
        <w:adjustRightInd w:val="0"/>
        <w:snapToGrid w:val="0"/>
        <w:spacing w:line="360" w:lineRule="auto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</w:rPr>
        <w:t>May 25</w:t>
      </w:r>
      <w:r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 xml:space="preserve"> – June 5</w:t>
      </w:r>
      <w:r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>, 2020</w:t>
      </w:r>
    </w:p>
    <w:p w14:paraId="32868F07" w14:textId="77777777" w:rsidR="00203829" w:rsidRDefault="0020382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</w:p>
    <w:p w14:paraId="32868F08" w14:textId="4D82621E" w:rsidR="00203829" w:rsidRDefault="00855DEB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>
        <w:rPr>
          <w:rFonts w:ascii="Arial" w:hAnsi="Arial"/>
          <w:color w:val="000000"/>
          <w:sz w:val="24"/>
        </w:rPr>
        <w:tab/>
        <w:t>7.2.</w:t>
      </w:r>
      <w:r w:rsidR="003773FE">
        <w:rPr>
          <w:rFonts w:ascii="Arial" w:hAnsi="Arial"/>
          <w:color w:val="000000"/>
          <w:sz w:val="24"/>
        </w:rPr>
        <w:t>5</w:t>
      </w:r>
      <w:r>
        <w:rPr>
          <w:rFonts w:ascii="Arial" w:hAnsi="Arial"/>
          <w:color w:val="000000"/>
          <w:sz w:val="24"/>
        </w:rPr>
        <w:t>.4</w:t>
      </w:r>
    </w:p>
    <w:p w14:paraId="32868F09" w14:textId="77777777" w:rsidR="00203829" w:rsidRDefault="00855DEB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Moderator (Qualcomm)</w:t>
      </w:r>
    </w:p>
    <w:p w14:paraId="32868F0A" w14:textId="3A407C69" w:rsidR="00203829" w:rsidRDefault="00855DEB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3773FE" w:rsidRPr="003773FE">
        <w:rPr>
          <w:rFonts w:ascii="Arial" w:hAnsi="Arial" w:cs="Arial"/>
          <w:sz w:val="24"/>
          <w:szCs w:val="24"/>
        </w:rPr>
        <w:t>Endorsed TPs of email discussion [101-e-NR-L1enh-URLLC-HARQ&amp;Scheduling-0</w:t>
      </w:r>
      <w:r w:rsidR="006E770F">
        <w:rPr>
          <w:rFonts w:ascii="Arial" w:hAnsi="Arial" w:cs="Arial"/>
          <w:sz w:val="24"/>
          <w:szCs w:val="24"/>
        </w:rPr>
        <w:t>2</w:t>
      </w:r>
      <w:r w:rsidR="003773FE" w:rsidRPr="003773FE">
        <w:rPr>
          <w:rFonts w:ascii="Arial" w:hAnsi="Arial" w:cs="Arial"/>
          <w:sz w:val="24"/>
          <w:szCs w:val="24"/>
        </w:rPr>
        <w:t>]</w:t>
      </w:r>
    </w:p>
    <w:p w14:paraId="32868F0B" w14:textId="77777777" w:rsidR="00203829" w:rsidRDefault="00855DEB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Pr="00002877">
        <w:rPr>
          <w:rFonts w:ascii="Arial" w:hAnsi="Arial"/>
          <w:sz w:val="24"/>
        </w:rPr>
        <w:t>Discussion and Decision</w:t>
      </w:r>
    </w:p>
    <w:p w14:paraId="32868F0C" w14:textId="77777777" w:rsidR="00203829" w:rsidRDefault="00855DEB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>Introduction</w:t>
      </w:r>
    </w:p>
    <w:p w14:paraId="32868F0D" w14:textId="4FCB453B" w:rsidR="00203829" w:rsidRDefault="00855DEB">
      <w:pPr>
        <w:jc w:val="both"/>
        <w:rPr>
          <w:lang w:val="en-US"/>
        </w:rPr>
      </w:pPr>
      <w:r>
        <w:rPr>
          <w:lang w:val="en-US"/>
        </w:rPr>
        <w:t xml:space="preserve">This document provides text proposals for the list of issues identified during the preparation pertaining to the </w:t>
      </w:r>
      <w:r w:rsidR="003773FE">
        <w:rPr>
          <w:lang w:val="en-US"/>
        </w:rPr>
        <w:t>HARQ and scheduling aspects</w:t>
      </w:r>
      <w:r>
        <w:rPr>
          <w:lang w:val="en-US"/>
        </w:rPr>
        <w:t xml:space="preserve"> (AI 7.2.</w:t>
      </w:r>
      <w:r w:rsidR="003773FE">
        <w:rPr>
          <w:lang w:val="en-US"/>
        </w:rPr>
        <w:t>5</w:t>
      </w:r>
      <w:r>
        <w:rPr>
          <w:lang w:val="en-US"/>
        </w:rPr>
        <w:t xml:space="preserve">.4) of NR </w:t>
      </w:r>
      <w:proofErr w:type="spellStart"/>
      <w:r w:rsidR="003773FE">
        <w:rPr>
          <w:lang w:val="en-US"/>
        </w:rPr>
        <w:t>eURLLC</w:t>
      </w:r>
      <w:proofErr w:type="spellEnd"/>
      <w:r>
        <w:rPr>
          <w:lang w:val="en-US"/>
        </w:rPr>
        <w:t>.</w:t>
      </w:r>
    </w:p>
    <w:p w14:paraId="3A360C25" w14:textId="77777777" w:rsidR="003B16D5" w:rsidRDefault="003B16D5" w:rsidP="003B16D5">
      <w:pPr>
        <w:spacing w:before="100" w:beforeAutospacing="1" w:after="100" w:afterAutospacing="1"/>
        <w:jc w:val="both"/>
        <w:rPr>
          <w:lang w:eastAsia="ko-KR"/>
        </w:rPr>
      </w:pPr>
      <w:r>
        <w:rPr>
          <w:b/>
          <w:bCs/>
          <w:color w:val="000000"/>
          <w:shd w:val="clear" w:color="auto" w:fill="00FFFF"/>
          <w:lang w:eastAsia="ko-KR"/>
        </w:rPr>
        <w:t>Email Discussion #2 by 5/29 and corresponding TP (if any) by 6/5 – Kianoush (Qualcomm):</w:t>
      </w:r>
      <w:r>
        <w:rPr>
          <w:b/>
          <w:bCs/>
          <w:lang w:eastAsia="ko-KR"/>
        </w:rPr>
        <w:t xml:space="preserve"> </w:t>
      </w:r>
    </w:p>
    <w:p w14:paraId="32868F13" w14:textId="09E2979B" w:rsidR="00203829" w:rsidRPr="003B16D5" w:rsidRDefault="003B16D5" w:rsidP="003B16D5">
      <w:pPr>
        <w:numPr>
          <w:ilvl w:val="0"/>
          <w:numId w:val="15"/>
        </w:numPr>
        <w:spacing w:before="100" w:beforeAutospacing="1" w:after="100" w:afterAutospacing="1"/>
        <w:jc w:val="both"/>
        <w:rPr>
          <w:rFonts w:eastAsia="Times New Roman"/>
          <w:lang w:eastAsia="ko-KR"/>
        </w:rPr>
      </w:pPr>
      <w:r>
        <w:rPr>
          <w:rFonts w:eastAsia="Times New Roman"/>
          <w:i/>
          <w:iCs/>
          <w:lang w:eastAsia="ko-KR"/>
        </w:rPr>
        <w:t>Cancellation timeline for the case that the high priority channel is transmitted without an associated scheduling PDCCH (e.g., CG-PUSCH, SR, etc.)</w:t>
      </w:r>
    </w:p>
    <w:bookmarkEnd w:id="0"/>
    <w:p w14:paraId="0FF8C052" w14:textId="3F4AF96E" w:rsidR="006B455F" w:rsidRDefault="006B455F" w:rsidP="006B455F">
      <w:pPr>
        <w:pStyle w:val="Heading1"/>
        <w:numPr>
          <w:ilvl w:val="0"/>
          <w:numId w:val="5"/>
        </w:numPr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Text Proposal to Capture </w:t>
      </w:r>
      <w:r w:rsidR="00743AF1">
        <w:rPr>
          <w:rFonts w:cs="Arial"/>
          <w:lang w:eastAsia="zh-CN"/>
        </w:rPr>
        <w:t xml:space="preserve">Intra-UE Prioritization Scenarios with Configured High Priority Uplink Transmission </w:t>
      </w:r>
      <w:r>
        <w:rPr>
          <w:rFonts w:cs="Arial"/>
          <w:lang w:eastAsia="zh-CN"/>
        </w:rPr>
        <w:t xml:space="preserve"> </w:t>
      </w:r>
    </w:p>
    <w:p w14:paraId="32868F18" w14:textId="5C00AD07" w:rsidR="00203829" w:rsidRDefault="0020382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3"/>
        <w:gridCol w:w="4923"/>
      </w:tblGrid>
      <w:tr w:rsidR="003773FE" w14:paraId="55E5DD7E" w14:textId="77777777" w:rsidTr="003773FE">
        <w:tc>
          <w:tcPr>
            <w:tcW w:w="4923" w:type="dxa"/>
          </w:tcPr>
          <w:p w14:paraId="1B1A2B3B" w14:textId="39B89A31" w:rsidR="003773FE" w:rsidRPr="006B455F" w:rsidRDefault="003773FE" w:rsidP="003773FE">
            <w:pPr>
              <w:rPr>
                <w:iCs/>
              </w:rPr>
            </w:pPr>
            <w:r w:rsidRPr="006B455F">
              <w:rPr>
                <w:b/>
                <w:iCs/>
              </w:rPr>
              <w:t>Reason for change:</w:t>
            </w:r>
          </w:p>
        </w:tc>
        <w:tc>
          <w:tcPr>
            <w:tcW w:w="4923" w:type="dxa"/>
          </w:tcPr>
          <w:p w14:paraId="7A0028CE" w14:textId="4D691D5B" w:rsidR="003773FE" w:rsidRPr="006B455F" w:rsidRDefault="00571DD3" w:rsidP="003773F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Including </w:t>
            </w:r>
            <w:r w:rsidR="007F69E1">
              <w:rPr>
                <w:rFonts w:ascii="Times New Roman" w:hAnsi="Times New Roman"/>
              </w:rPr>
              <w:t xml:space="preserve">the cancellation rules for </w:t>
            </w:r>
            <w:r>
              <w:rPr>
                <w:rFonts w:ascii="Times New Roman" w:hAnsi="Times New Roman"/>
              </w:rPr>
              <w:t xml:space="preserve">the </w:t>
            </w:r>
            <w:r w:rsidR="007F69E1">
              <w:rPr>
                <w:rFonts w:ascii="Times New Roman" w:hAnsi="Times New Roman"/>
              </w:rPr>
              <w:t xml:space="preserve">remaining </w:t>
            </w:r>
            <w:r>
              <w:rPr>
                <w:rFonts w:ascii="Times New Roman" w:hAnsi="Times New Roman"/>
              </w:rPr>
              <w:t xml:space="preserve">uplink prioritization scenarios </w:t>
            </w:r>
          </w:p>
          <w:p w14:paraId="55F93EAA" w14:textId="77777777" w:rsidR="003773FE" w:rsidRPr="006B455F" w:rsidRDefault="003773FE" w:rsidP="003773FE"/>
        </w:tc>
      </w:tr>
      <w:tr w:rsidR="003773FE" w14:paraId="46454E35" w14:textId="77777777" w:rsidTr="003773FE">
        <w:tc>
          <w:tcPr>
            <w:tcW w:w="4923" w:type="dxa"/>
          </w:tcPr>
          <w:p w14:paraId="6E6F0D87" w14:textId="73295BF6" w:rsidR="003773FE" w:rsidRPr="006B455F" w:rsidRDefault="003773FE" w:rsidP="003773FE">
            <w:pPr>
              <w:rPr>
                <w:iCs/>
              </w:rPr>
            </w:pPr>
            <w:r w:rsidRPr="006B455F">
              <w:rPr>
                <w:b/>
                <w:iCs/>
              </w:rPr>
              <w:t>Summary of change:</w:t>
            </w:r>
          </w:p>
        </w:tc>
        <w:tc>
          <w:tcPr>
            <w:tcW w:w="4923" w:type="dxa"/>
          </w:tcPr>
          <w:p w14:paraId="14B9EE72" w14:textId="1CE6C5BC" w:rsidR="003773FE" w:rsidRPr="006B455F" w:rsidRDefault="007F69E1" w:rsidP="003773F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 </w:t>
            </w:r>
            <w:r w:rsidR="00571DD3">
              <w:rPr>
                <w:rFonts w:ascii="Times New Roman" w:hAnsi="Times New Roman"/>
              </w:rPr>
              <w:t xml:space="preserve">UE’s cancellation behaviour in case of uplink collision between </w:t>
            </w:r>
            <w:r>
              <w:rPr>
                <w:rFonts w:ascii="Times New Roman" w:hAnsi="Times New Roman"/>
              </w:rPr>
              <w:t xml:space="preserve">the </w:t>
            </w:r>
            <w:r w:rsidR="00571DD3">
              <w:rPr>
                <w:rFonts w:ascii="Times New Roman" w:hAnsi="Times New Roman"/>
              </w:rPr>
              <w:t>low priority channels and a high priority uplink channel is included</w:t>
            </w:r>
          </w:p>
          <w:p w14:paraId="3566DD51" w14:textId="77777777" w:rsidR="003773FE" w:rsidRPr="006B455F" w:rsidRDefault="003773FE" w:rsidP="003773FE"/>
        </w:tc>
      </w:tr>
      <w:tr w:rsidR="003773FE" w14:paraId="067298B4" w14:textId="77777777" w:rsidTr="003773FE">
        <w:tc>
          <w:tcPr>
            <w:tcW w:w="4923" w:type="dxa"/>
          </w:tcPr>
          <w:p w14:paraId="256ABF86" w14:textId="3E67DDA3" w:rsidR="003773FE" w:rsidRPr="006B455F" w:rsidRDefault="003773FE" w:rsidP="003773FE">
            <w:pPr>
              <w:rPr>
                <w:b/>
                <w:iCs/>
              </w:rPr>
            </w:pPr>
            <w:r w:rsidRPr="006B455F">
              <w:rPr>
                <w:b/>
                <w:iCs/>
              </w:rPr>
              <w:t>Consequences if not ap</w:t>
            </w:r>
            <w:bookmarkStart w:id="2" w:name="_GoBack"/>
            <w:bookmarkEnd w:id="2"/>
            <w:r w:rsidRPr="006B455F">
              <w:rPr>
                <w:b/>
                <w:iCs/>
              </w:rPr>
              <w:t>proved:</w:t>
            </w:r>
          </w:p>
        </w:tc>
        <w:tc>
          <w:tcPr>
            <w:tcW w:w="4923" w:type="dxa"/>
          </w:tcPr>
          <w:p w14:paraId="31AE8185" w14:textId="316792B9" w:rsidR="003773FE" w:rsidRPr="006B455F" w:rsidRDefault="00571DD3" w:rsidP="003773F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Intra-UE prioritization </w:t>
            </w:r>
            <w:r w:rsidR="00161B10">
              <w:rPr>
                <w:rFonts w:ascii="Times New Roman" w:hAnsi="Times New Roman"/>
              </w:rPr>
              <w:t xml:space="preserve">ambiguity between a UE and a </w:t>
            </w:r>
            <w:proofErr w:type="spellStart"/>
            <w:r w:rsidR="00161B10">
              <w:rPr>
                <w:rFonts w:ascii="Times New Roman" w:hAnsi="Times New Roman"/>
              </w:rPr>
              <w:t>gNB</w:t>
            </w:r>
            <w:proofErr w:type="spellEnd"/>
          </w:p>
          <w:p w14:paraId="0B423832" w14:textId="77777777" w:rsidR="003773FE" w:rsidRPr="006B455F" w:rsidRDefault="003773FE" w:rsidP="003773FE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</w:tc>
      </w:tr>
    </w:tbl>
    <w:p w14:paraId="20FAD26A" w14:textId="5167036D" w:rsidR="003773FE" w:rsidRDefault="003773FE"/>
    <w:p w14:paraId="77FB3B0B" w14:textId="6AE3B3A4" w:rsidR="003773FE" w:rsidRDefault="003773FE"/>
    <w:p w14:paraId="3C6F8919" w14:textId="0C0BFB8C" w:rsidR="004E4879" w:rsidRDefault="004E4879"/>
    <w:p w14:paraId="42BDE919" w14:textId="0AA4499D" w:rsidR="004E4879" w:rsidRDefault="004E4879"/>
    <w:p w14:paraId="5BA8C43B" w14:textId="747CEE1C" w:rsidR="004E4879" w:rsidRDefault="004E4879"/>
    <w:p w14:paraId="77C7B0D7" w14:textId="42D80DEF" w:rsidR="004E4879" w:rsidRDefault="004E4879"/>
    <w:p w14:paraId="759B5DF7" w14:textId="77777777" w:rsidR="004E4879" w:rsidRDefault="004E4879"/>
    <w:tbl>
      <w:tblPr>
        <w:tblStyle w:val="TableGrid"/>
        <w:tblW w:w="9846" w:type="dxa"/>
        <w:tblLayout w:type="fixed"/>
        <w:tblLook w:val="04A0" w:firstRow="1" w:lastRow="0" w:firstColumn="1" w:lastColumn="0" w:noHBand="0" w:noVBand="1"/>
      </w:tblPr>
      <w:tblGrid>
        <w:gridCol w:w="9846"/>
      </w:tblGrid>
      <w:tr w:rsidR="003773FE" w14:paraId="3DE63EC0" w14:textId="77777777" w:rsidTr="003773FE">
        <w:tc>
          <w:tcPr>
            <w:tcW w:w="984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9"/>
            </w:tblGrid>
            <w:tr w:rsidR="006B455F" w:rsidRPr="00942E50" w14:paraId="2F600411" w14:textId="77777777" w:rsidTr="006B0B68">
              <w:tc>
                <w:tcPr>
                  <w:tcW w:w="9629" w:type="dxa"/>
                  <w:shd w:val="clear" w:color="auto" w:fill="4472C4"/>
                </w:tcPr>
                <w:p w14:paraId="233E7D77" w14:textId="5A7998C3" w:rsidR="006B455F" w:rsidRPr="00942E50" w:rsidRDefault="006B455F" w:rsidP="006B455F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M</w:t>
                  </w:r>
                  <w:r w:rsidRPr="00E31D27">
                    <w:rPr>
                      <w:b/>
                      <w:color w:val="FFFFFF"/>
                      <w:sz w:val="24"/>
                    </w:rPr>
                    <w:t>odified clause (</w:t>
                  </w:r>
                  <w:r>
                    <w:rPr>
                      <w:b/>
                      <w:color w:val="FFFFFF"/>
                      <w:sz w:val="24"/>
                    </w:rPr>
                    <w:t>Section 9 of TS 38.213</w:t>
                  </w:r>
                  <w:r w:rsidRPr="00E31D27">
                    <w:rPr>
                      <w:b/>
                      <w:color w:val="FFFFFF"/>
                      <w:sz w:val="24"/>
                    </w:rPr>
                    <w:t>)</w:t>
                  </w:r>
                </w:p>
              </w:tc>
            </w:tr>
          </w:tbl>
          <w:p w14:paraId="5012345E" w14:textId="77777777" w:rsidR="004E4879" w:rsidRDefault="004E4879" w:rsidP="004E4879">
            <w:pPr>
              <w:rPr>
                <w:lang w:eastAsia="zh-CN"/>
              </w:rPr>
            </w:pPr>
            <w:r>
              <w:rPr>
                <w:lang w:eastAsia="zh-CN"/>
              </w:rPr>
              <w:t>A PUSCH or a PUCCH, including repetitions if any,</w:t>
            </w:r>
            <w:r w:rsidRPr="00EE027F">
              <w:rPr>
                <w:lang w:eastAsia="zh-CN"/>
              </w:rPr>
              <w:t xml:space="preserve"> can be of priority</w:t>
            </w:r>
            <w:r>
              <w:rPr>
                <w:lang w:eastAsia="zh-CN"/>
              </w:rPr>
              <w:t xml:space="preserve"> index</w:t>
            </w:r>
            <w:r w:rsidRPr="00EE027F">
              <w:rPr>
                <w:lang w:eastAsia="zh-CN"/>
              </w:rPr>
              <w:t xml:space="preserve"> 0 or of priority</w:t>
            </w:r>
            <w:r>
              <w:rPr>
                <w:lang w:eastAsia="zh-CN"/>
              </w:rPr>
              <w:t xml:space="preserve"> index</w:t>
            </w:r>
            <w:r w:rsidRPr="00EE027F">
              <w:rPr>
                <w:lang w:eastAsia="zh-CN"/>
              </w:rPr>
              <w:t xml:space="preserve"> 1. </w:t>
            </w:r>
            <w:r>
              <w:rPr>
                <w:lang w:eastAsia="zh-CN"/>
              </w:rPr>
              <w:t xml:space="preserve">If a priority index is not provided for a PUSCH or a PUCCH, the priority index is 0. If in an active DL </w:t>
            </w:r>
            <w:proofErr w:type="gramStart"/>
            <w:r>
              <w:rPr>
                <w:lang w:eastAsia="zh-CN"/>
              </w:rPr>
              <w:t>BWP</w:t>
            </w:r>
            <w:proofErr w:type="gramEnd"/>
            <w:r>
              <w:rPr>
                <w:lang w:eastAsia="zh-CN"/>
              </w:rPr>
              <w:t xml:space="preserve">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 </w:t>
            </w:r>
            <w:r w:rsidRPr="00EE027F">
              <w:rPr>
                <w:lang w:eastAsia="zh-CN"/>
              </w:rPr>
              <w:t>If</w:t>
            </w:r>
            <w:r>
              <w:rPr>
                <w:lang w:eastAsia="zh-CN"/>
              </w:rPr>
              <w:t>, after resolving overlapping for PUCCH and/or PUSCH transmissions of a same priority index,</w:t>
            </w:r>
            <w:r w:rsidRPr="00EE027F">
              <w:rPr>
                <w:lang w:eastAsia="zh-CN"/>
              </w:rPr>
              <w:t xml:space="preserve"> a UE determines</w:t>
            </w:r>
            <w:r>
              <w:rPr>
                <w:lang w:eastAsia="zh-CN"/>
              </w:rPr>
              <w:t xml:space="preserve"> to transmit</w:t>
            </w:r>
          </w:p>
          <w:p w14:paraId="656FDFF9" w14:textId="77777777" w:rsidR="004E4879" w:rsidRDefault="004E4879" w:rsidP="004E4879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EE027F">
              <w:rPr>
                <w:lang w:eastAsia="zh-CN"/>
              </w:rPr>
              <w:t>a first PUCCH</w:t>
            </w:r>
            <w:r>
              <w:rPr>
                <w:lang w:eastAsia="zh-CN"/>
              </w:rPr>
              <w:t xml:space="preserve"> 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 xml:space="preserve">, a PUSCH or </w:t>
            </w:r>
            <w:r>
              <w:rPr>
                <w:lang w:val="en-US" w:eastAsia="zh-CN"/>
              </w:rPr>
              <w:t xml:space="preserve">a second </w:t>
            </w:r>
            <w:r w:rsidRPr="00EE027F">
              <w:rPr>
                <w:lang w:eastAsia="zh-CN"/>
              </w:rPr>
              <w:t xml:space="preserve">PUCCH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>, and a transmission of the first PU</w:t>
            </w:r>
            <w:r>
              <w:rPr>
                <w:lang w:eastAsia="zh-CN"/>
              </w:rPr>
              <w:t>C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PUSCH or </w:t>
            </w:r>
            <w:r>
              <w:rPr>
                <w:lang w:val="en-US" w:eastAsia="zh-CN"/>
              </w:rPr>
              <w:t xml:space="preserve">the second </w:t>
            </w:r>
            <w:r w:rsidRPr="00EE027F">
              <w:rPr>
                <w:lang w:eastAsia="zh-CN"/>
              </w:rPr>
              <w:t>PUCCH, the UE does not transmit th</w:t>
            </w:r>
            <w:r>
              <w:rPr>
                <w:lang w:eastAsia="zh-CN"/>
              </w:rPr>
              <w:t>e</w:t>
            </w:r>
            <w:r w:rsidRPr="00EE027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PUSCH or the </w:t>
            </w:r>
            <w:r>
              <w:rPr>
                <w:lang w:eastAsia="zh-CN"/>
              </w:rPr>
              <w:t xml:space="preserve">second </w:t>
            </w:r>
            <w:r w:rsidRPr="00EE027F">
              <w:rPr>
                <w:lang w:eastAsia="zh-CN"/>
              </w:rPr>
              <w:t>PUCC</w:t>
            </w:r>
            <w:r>
              <w:rPr>
                <w:lang w:val="en-US" w:eastAsia="zh-CN"/>
              </w:rPr>
              <w:t>H</w:t>
            </w:r>
          </w:p>
          <w:p w14:paraId="0FF04DE5" w14:textId="77777777" w:rsidR="004E4879" w:rsidRDefault="004E4879" w:rsidP="004E4879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EE027F">
              <w:rPr>
                <w:lang w:eastAsia="zh-CN"/>
              </w:rPr>
              <w:t>a PU</w:t>
            </w:r>
            <w:r>
              <w:rPr>
                <w:lang w:val="en-US" w:eastAsia="zh-CN"/>
              </w:rPr>
              <w:t>S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 xml:space="preserve">, a PUCCH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 w:rsidRPr="00EE027F">
              <w:rPr>
                <w:lang w:eastAsia="zh-CN"/>
              </w:rPr>
              <w:t>, and a transmission of the PU</w:t>
            </w:r>
            <w:r>
              <w:rPr>
                <w:lang w:val="en-US" w:eastAsia="zh-CN"/>
              </w:rPr>
              <w:t>S</w:t>
            </w:r>
            <w:r w:rsidRPr="00EE027F">
              <w:rPr>
                <w:lang w:eastAsia="zh-CN"/>
              </w:rPr>
              <w:t>CH</w:t>
            </w:r>
            <w:r>
              <w:rPr>
                <w:lang w:eastAsia="zh-CN"/>
              </w:rPr>
              <w:t xml:space="preserve">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PU</w:t>
            </w:r>
            <w:r>
              <w:rPr>
                <w:lang w:val="en-US" w:eastAsia="zh-CN"/>
              </w:rPr>
              <w:t>C</w:t>
            </w:r>
            <w:r w:rsidRPr="00EE027F">
              <w:rPr>
                <w:lang w:eastAsia="zh-CN"/>
              </w:rPr>
              <w:t>CH, the UE does not transmit th</w:t>
            </w:r>
            <w:r>
              <w:rPr>
                <w:lang w:eastAsia="zh-CN"/>
              </w:rPr>
              <w:t>e</w:t>
            </w:r>
            <w:r w:rsidRPr="00EE027F">
              <w:rPr>
                <w:lang w:eastAsia="zh-CN"/>
              </w:rPr>
              <w:t xml:space="preserve"> PUCCH </w:t>
            </w:r>
          </w:p>
          <w:p w14:paraId="10E8F607" w14:textId="77777777" w:rsidR="004E4879" w:rsidRDefault="004E4879" w:rsidP="004E4879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 w:rsidRPr="00EE027F">
              <w:rPr>
                <w:lang w:eastAsia="zh-CN"/>
              </w:rPr>
              <w:t xml:space="preserve">a first </w:t>
            </w:r>
            <w:r>
              <w:rPr>
                <w:lang w:val="en-US" w:eastAsia="zh-CN"/>
              </w:rPr>
              <w:t xml:space="preserve">PUSCH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larger</w:t>
            </w:r>
            <w:r>
              <w:rPr>
                <w:lang w:eastAsia="zh-CN"/>
              </w:rPr>
              <w:t xml:space="preserve"> priority index</w:t>
            </w:r>
            <w:r>
              <w:rPr>
                <w:lang w:val="en-US" w:eastAsia="zh-CN"/>
              </w:rPr>
              <w:t xml:space="preserve"> on a serving cell</w:t>
            </w:r>
            <w:r w:rsidRPr="00EE027F">
              <w:rPr>
                <w:lang w:eastAsia="zh-CN"/>
              </w:rPr>
              <w:t xml:space="preserve">, a </w:t>
            </w:r>
            <w:r>
              <w:rPr>
                <w:lang w:val="en-US" w:eastAsia="zh-CN"/>
              </w:rPr>
              <w:t xml:space="preserve">second </w:t>
            </w:r>
            <w:r w:rsidRPr="00EE027F">
              <w:rPr>
                <w:lang w:eastAsia="zh-CN"/>
              </w:rPr>
              <w:t xml:space="preserve">PUSCH </w:t>
            </w:r>
            <w:r>
              <w:rPr>
                <w:lang w:eastAsia="zh-CN"/>
              </w:rPr>
              <w:t xml:space="preserve">of </w:t>
            </w:r>
            <w:r>
              <w:rPr>
                <w:lang w:val="en-US" w:eastAsia="zh-CN"/>
              </w:rPr>
              <w:t>smaller</w:t>
            </w:r>
            <w:r>
              <w:rPr>
                <w:lang w:eastAsia="zh-CN"/>
              </w:rPr>
              <w:t xml:space="preserve"> priority index</w:t>
            </w:r>
            <w:r>
              <w:rPr>
                <w:lang w:val="en-US" w:eastAsia="zh-CN"/>
              </w:rPr>
              <w:t xml:space="preserve"> on the serving cell</w:t>
            </w:r>
            <w:r w:rsidRPr="00EE027F">
              <w:rPr>
                <w:lang w:eastAsia="zh-CN"/>
              </w:rPr>
              <w:t xml:space="preserve">, and a transmission of the first </w:t>
            </w:r>
            <w:r>
              <w:rPr>
                <w:lang w:val="en-US" w:eastAsia="zh-CN"/>
              </w:rPr>
              <w:t xml:space="preserve">PUSCH </w:t>
            </w:r>
            <w:r w:rsidRPr="00EE027F">
              <w:rPr>
                <w:lang w:eastAsia="zh-CN"/>
              </w:rPr>
              <w:t xml:space="preserve">would overlap in time with a transmission of </w:t>
            </w:r>
            <w:r>
              <w:rPr>
                <w:lang w:eastAsia="zh-CN"/>
              </w:rPr>
              <w:t>the</w:t>
            </w:r>
            <w:r w:rsidRPr="00EE027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second </w:t>
            </w:r>
            <w:r w:rsidRPr="00EE027F">
              <w:rPr>
                <w:lang w:eastAsia="zh-CN"/>
              </w:rPr>
              <w:t>PUSCH, the UE does not transmit th</w:t>
            </w:r>
            <w:r>
              <w:rPr>
                <w:lang w:eastAsia="zh-CN"/>
              </w:rPr>
              <w:t>e</w:t>
            </w:r>
            <w:r w:rsidRPr="00EE027F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second PUSCH, where at least one of the two PUSCH is not scheduled by a DCI format </w:t>
            </w:r>
          </w:p>
          <w:p w14:paraId="543327FC" w14:textId="77777777" w:rsidR="004E4879" w:rsidRPr="00917BDF" w:rsidRDefault="004E4879" w:rsidP="004E4879">
            <w:pPr>
              <w:rPr>
                <w:ins w:id="3" w:author="Kianoush Hosseini" w:date="2020-06-05T19:46:00Z"/>
              </w:rPr>
            </w:pPr>
            <w:ins w:id="4" w:author="Kianoush Hosseini" w:date="2020-06-05T19:46:00Z">
              <w:r w:rsidRPr="00917BDF">
                <w:t xml:space="preserve">If a UE would transmit </w:t>
              </w:r>
            </w:ins>
          </w:p>
          <w:p w14:paraId="4991C64A" w14:textId="77777777" w:rsidR="004E4879" w:rsidRPr="00917BDF" w:rsidRDefault="004E4879" w:rsidP="004E4879">
            <w:pPr>
              <w:ind w:left="736"/>
              <w:rPr>
                <w:ins w:id="5" w:author="Kianoush Hosseini" w:date="2020-06-05T19:46:00Z"/>
              </w:rPr>
            </w:pPr>
            <w:ins w:id="6" w:author="Kianoush Hosseini" w:date="2020-06-05T19:46:00Z">
              <w:r w:rsidRPr="00917BDF">
                <w:t xml:space="preserve">- a first PUCCH of a larger priority index carrying SR overlapping in time with a second PUCCH or PUSCH of a smaller priority index, or </w:t>
              </w:r>
            </w:ins>
          </w:p>
          <w:p w14:paraId="7870D341" w14:textId="77777777" w:rsidR="004E4879" w:rsidRPr="00917BDF" w:rsidRDefault="004E4879" w:rsidP="004E4879">
            <w:pPr>
              <w:ind w:left="736"/>
              <w:rPr>
                <w:ins w:id="7" w:author="Kianoush Hosseini" w:date="2020-06-05T19:46:00Z"/>
              </w:rPr>
            </w:pPr>
            <w:ins w:id="8" w:author="Kianoush Hosseini" w:date="2020-06-05T19:46:00Z">
              <w:r w:rsidRPr="00917BDF">
                <w:t xml:space="preserve">- a PUSCH corresponding to a configured grant of a larger priority index overlapping in time with a PUCCH of a smaller priority index, or </w:t>
              </w:r>
            </w:ins>
          </w:p>
          <w:p w14:paraId="1B6564AB" w14:textId="77777777" w:rsidR="004E4879" w:rsidRPr="00917BDF" w:rsidRDefault="004E4879" w:rsidP="004E4879">
            <w:pPr>
              <w:ind w:left="736"/>
              <w:rPr>
                <w:ins w:id="9" w:author="Kianoush Hosseini" w:date="2020-06-05T19:46:00Z"/>
              </w:rPr>
            </w:pPr>
            <w:ins w:id="10" w:author="Kianoush Hosseini" w:date="2020-06-05T19:46:00Z">
              <w:r w:rsidRPr="00917BDF">
                <w:t xml:space="preserve">- a first PUCCH of a larger priority index carrying HARQ-ACK information in response to PDSCH without a corresponding PDCCH overlapping in time with a second PUCCH of a smaller priority index carrying SR and/or CSI or with a PUSCH corresponding to a configured grant with a smaller priority index or PUSCH with a smaller priority index carrying semi-persistent CSI report(s) without a corresponding PDCCH , or </w:t>
              </w:r>
            </w:ins>
          </w:p>
          <w:p w14:paraId="1BD3B7EF" w14:textId="77777777" w:rsidR="004E4879" w:rsidRPr="00917BDF" w:rsidRDefault="004E4879" w:rsidP="004E4879">
            <w:pPr>
              <w:ind w:left="736"/>
              <w:rPr>
                <w:ins w:id="11" w:author="Kianoush Hosseini" w:date="2020-06-05T19:46:00Z"/>
              </w:rPr>
            </w:pPr>
            <w:ins w:id="12" w:author="Kianoush Hosseini" w:date="2020-06-05T19:46:00Z">
              <w:r w:rsidRPr="00917BDF">
                <w:t xml:space="preserve">- a PUSCH of a larger priority index carrying semi-persistent CSI reports(s) without a corresponding PDCCH overlapping in time with a PUCCH of a smaller priority index carrying SR and/or CSI and/or HARQ-ACK information in response to PDSCH without a corresponding PDCCH, </w:t>
              </w:r>
            </w:ins>
          </w:p>
          <w:p w14:paraId="24440E10" w14:textId="77777777" w:rsidR="004E4879" w:rsidRPr="00917BDF" w:rsidRDefault="004E4879" w:rsidP="004E4879">
            <w:pPr>
              <w:rPr>
                <w:ins w:id="13" w:author="Kianoush Hosseini" w:date="2020-06-05T19:46:00Z"/>
              </w:rPr>
            </w:pPr>
            <w:ins w:id="14" w:author="Kianoush Hosseini" w:date="2020-06-05T19:46:00Z">
              <w:r w:rsidRPr="00917BDF">
                <w:t>the UE is expected to cancel the transmission of a PUCCH/PUSCH of a smaller priority index from the first symbol overlapping with a transmission of a PUCCH/PUSCH of a larger priority index at the latest.</w:t>
              </w:r>
            </w:ins>
          </w:p>
          <w:p w14:paraId="71276BB9" w14:textId="61DC452A" w:rsidR="003773FE" w:rsidRDefault="004E4879" w:rsidP="004E4879">
            <w:pPr>
              <w:rPr>
                <w:b/>
                <w:noProof/>
                <w:color w:val="0070C0"/>
                <w:lang w:eastAsia="zh-CN"/>
              </w:rPr>
            </w:pPr>
            <w:ins w:id="15" w:author="Kianoush Hosseini" w:date="2020-06-05T19:46:00Z">
              <w:r w:rsidRPr="00917BDF">
                <w:t>A UE does not expect to be scheduled to transmit a first PUCCH or a PUSCH with a smaller priority index overlapping in time with a second PUCCH of a larger priority index carrying HARQ-ACK information in response to PDSCH without a corresponding PDCCH. A UE does not expect to be scheduled to transmit a PUCCH of a smaller priority index overlapping in time with a PUSCH of a larger priority index carrying semi-persistent CSI report(s) without a corresponding PDCCH.</w:t>
              </w:r>
            </w:ins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9"/>
            </w:tblGrid>
            <w:tr w:rsidR="006B455F" w:rsidRPr="00942E50" w14:paraId="48086BA7" w14:textId="77777777" w:rsidTr="006B0B68">
              <w:tc>
                <w:tcPr>
                  <w:tcW w:w="9629" w:type="dxa"/>
                  <w:shd w:val="clear" w:color="auto" w:fill="4472C4"/>
                </w:tcPr>
                <w:p w14:paraId="105C8289" w14:textId="355CB0E7" w:rsidR="006B455F" w:rsidRPr="00942E50" w:rsidRDefault="006B455F" w:rsidP="006B455F">
                  <w:pPr>
                    <w:spacing w:after="0"/>
                    <w:jc w:val="center"/>
                    <w:rPr>
                      <w:b/>
                      <w:color w:val="FFFFFF"/>
                      <w:sz w:val="24"/>
                    </w:rPr>
                  </w:pPr>
                  <w:r>
                    <w:rPr>
                      <w:b/>
                      <w:color w:val="FFFFFF"/>
                      <w:sz w:val="24"/>
                    </w:rPr>
                    <w:t>End</w:t>
                  </w:r>
                </w:p>
              </w:tc>
            </w:tr>
          </w:tbl>
          <w:p w14:paraId="52DB30A6" w14:textId="05E65A6B" w:rsidR="006B455F" w:rsidRPr="003773FE" w:rsidRDefault="006B455F" w:rsidP="003773FE">
            <w:pPr>
              <w:jc w:val="center"/>
              <w:rPr>
                <w:b/>
                <w:noProof/>
                <w:color w:val="0070C0"/>
                <w:lang w:eastAsia="zh-CN"/>
              </w:rPr>
            </w:pPr>
          </w:p>
        </w:tc>
      </w:tr>
    </w:tbl>
    <w:p w14:paraId="32868F3D" w14:textId="7B3730CD" w:rsidR="00203829" w:rsidRDefault="00203829">
      <w:pPr>
        <w:jc w:val="center"/>
        <w:rPr>
          <w:color w:val="FF0000"/>
          <w:lang w:val="en-US" w:eastAsia="zh-CN"/>
        </w:rPr>
      </w:pPr>
    </w:p>
    <w:p w14:paraId="32868F68" w14:textId="5F7C0C0B" w:rsidR="00203829" w:rsidRDefault="00203829">
      <w:pPr>
        <w:rPr>
          <w:lang w:eastAsia="zh-CN"/>
        </w:rPr>
      </w:pPr>
    </w:p>
    <w:sectPr w:rsidR="00203829" w:rsidSect="00203829"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529A"/>
    <w:multiLevelType w:val="multilevel"/>
    <w:tmpl w:val="4E744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9B16ED"/>
    <w:multiLevelType w:val="hybridMultilevel"/>
    <w:tmpl w:val="44C0011E"/>
    <w:lvl w:ilvl="0" w:tplc="5DF057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EC25B69"/>
    <w:multiLevelType w:val="hybridMultilevel"/>
    <w:tmpl w:val="5AA02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A31DA"/>
    <w:multiLevelType w:val="multilevel"/>
    <w:tmpl w:val="165A31D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AFB443C"/>
    <w:multiLevelType w:val="hybridMultilevel"/>
    <w:tmpl w:val="C36ED1E0"/>
    <w:lvl w:ilvl="0" w:tplc="38626082">
      <w:start w:val="2"/>
      <w:numFmt w:val="bullet"/>
      <w:lvlText w:val="-"/>
      <w:lvlJc w:val="left"/>
      <w:pPr>
        <w:ind w:left="648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27303D33"/>
    <w:multiLevelType w:val="singleLevel"/>
    <w:tmpl w:val="27303D3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</w:abstractNum>
  <w:abstractNum w:abstractNumId="6" w15:restartNumberingAfterBreak="0">
    <w:nsid w:val="2EC44567"/>
    <w:multiLevelType w:val="hybridMultilevel"/>
    <w:tmpl w:val="2744DEE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AD74F68"/>
    <w:multiLevelType w:val="hybridMultilevel"/>
    <w:tmpl w:val="B1DE1826"/>
    <w:lvl w:ilvl="0" w:tplc="734A5D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E440F32"/>
    <w:multiLevelType w:val="hybridMultilevel"/>
    <w:tmpl w:val="5D54C1E6"/>
    <w:lvl w:ilvl="0" w:tplc="7F44C1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3F416DB"/>
    <w:multiLevelType w:val="multilevel"/>
    <w:tmpl w:val="73F416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2407A1"/>
    <w:multiLevelType w:val="singleLevel"/>
    <w:tmpl w:val="7E2407A1"/>
    <w:lvl w:ilvl="0">
      <w:start w:val="1"/>
      <w:numFmt w:val="decimal"/>
      <w:pStyle w:val="TOC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7F4F4697"/>
    <w:multiLevelType w:val="multilevel"/>
    <w:tmpl w:val="98184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7"/>
  </w:num>
  <w:num w:numId="5">
    <w:abstractNumId w:val="11"/>
  </w:num>
  <w:num w:numId="6">
    <w:abstractNumId w:val="12"/>
  </w:num>
  <w:num w:numId="7">
    <w:abstractNumId w:val="5"/>
  </w:num>
  <w:num w:numId="8">
    <w:abstractNumId w:val="10"/>
  </w:num>
  <w:num w:numId="9">
    <w:abstractNumId w:val="8"/>
  </w:num>
  <w:num w:numId="10">
    <w:abstractNumId w:val="1"/>
  </w:num>
  <w:num w:numId="11">
    <w:abstractNumId w:val="14"/>
  </w:num>
  <w:num w:numId="12">
    <w:abstractNumId w:val="6"/>
  </w:num>
  <w:num w:numId="13">
    <w:abstractNumId w:val="2"/>
  </w:num>
  <w:num w:numId="14">
    <w:abstractNumId w:val="4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741"/>
    <w:rsid w:val="0000027B"/>
    <w:rsid w:val="00001370"/>
    <w:rsid w:val="00002874"/>
    <w:rsid w:val="00002877"/>
    <w:rsid w:val="00002B6B"/>
    <w:rsid w:val="00002DBD"/>
    <w:rsid w:val="000034B4"/>
    <w:rsid w:val="00004318"/>
    <w:rsid w:val="00004B49"/>
    <w:rsid w:val="000051C9"/>
    <w:rsid w:val="00007759"/>
    <w:rsid w:val="0001021E"/>
    <w:rsid w:val="00010F53"/>
    <w:rsid w:val="000110C9"/>
    <w:rsid w:val="0001167E"/>
    <w:rsid w:val="00014027"/>
    <w:rsid w:val="000145EF"/>
    <w:rsid w:val="000148C0"/>
    <w:rsid w:val="000151FD"/>
    <w:rsid w:val="00016E7D"/>
    <w:rsid w:val="000170BC"/>
    <w:rsid w:val="000206DB"/>
    <w:rsid w:val="0002400F"/>
    <w:rsid w:val="00024FF7"/>
    <w:rsid w:val="00025728"/>
    <w:rsid w:val="00025CC3"/>
    <w:rsid w:val="00025D3A"/>
    <w:rsid w:val="00025F27"/>
    <w:rsid w:val="00027804"/>
    <w:rsid w:val="00030474"/>
    <w:rsid w:val="0003075E"/>
    <w:rsid w:val="00030A31"/>
    <w:rsid w:val="00030CE3"/>
    <w:rsid w:val="00031083"/>
    <w:rsid w:val="000328B4"/>
    <w:rsid w:val="000355A3"/>
    <w:rsid w:val="00036A2B"/>
    <w:rsid w:val="00036EEC"/>
    <w:rsid w:val="00040397"/>
    <w:rsid w:val="000408A8"/>
    <w:rsid w:val="000414D4"/>
    <w:rsid w:val="00041560"/>
    <w:rsid w:val="00041D7E"/>
    <w:rsid w:val="00041DC8"/>
    <w:rsid w:val="000432BB"/>
    <w:rsid w:val="0004415A"/>
    <w:rsid w:val="00045717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30DD"/>
    <w:rsid w:val="00054CEA"/>
    <w:rsid w:val="00055224"/>
    <w:rsid w:val="00055600"/>
    <w:rsid w:val="00055DC5"/>
    <w:rsid w:val="00056C12"/>
    <w:rsid w:val="00057F8A"/>
    <w:rsid w:val="000603BF"/>
    <w:rsid w:val="000609FE"/>
    <w:rsid w:val="00060E48"/>
    <w:rsid w:val="000610C9"/>
    <w:rsid w:val="00062486"/>
    <w:rsid w:val="000624B2"/>
    <w:rsid w:val="00064417"/>
    <w:rsid w:val="000656FE"/>
    <w:rsid w:val="000668A2"/>
    <w:rsid w:val="00070CA5"/>
    <w:rsid w:val="00071015"/>
    <w:rsid w:val="00071978"/>
    <w:rsid w:val="00071E09"/>
    <w:rsid w:val="00073998"/>
    <w:rsid w:val="000747B1"/>
    <w:rsid w:val="000748AE"/>
    <w:rsid w:val="00074C08"/>
    <w:rsid w:val="00076143"/>
    <w:rsid w:val="0007657A"/>
    <w:rsid w:val="00076FC4"/>
    <w:rsid w:val="00077D0C"/>
    <w:rsid w:val="00080647"/>
    <w:rsid w:val="00080DBA"/>
    <w:rsid w:val="000813DC"/>
    <w:rsid w:val="00081B42"/>
    <w:rsid w:val="00082E00"/>
    <w:rsid w:val="00084CC8"/>
    <w:rsid w:val="000854CB"/>
    <w:rsid w:val="00087C69"/>
    <w:rsid w:val="00090AB2"/>
    <w:rsid w:val="00091646"/>
    <w:rsid w:val="00091C3F"/>
    <w:rsid w:val="0009279A"/>
    <w:rsid w:val="00092D10"/>
    <w:rsid w:val="00093762"/>
    <w:rsid w:val="00093BBD"/>
    <w:rsid w:val="00093C31"/>
    <w:rsid w:val="00093F58"/>
    <w:rsid w:val="000949A6"/>
    <w:rsid w:val="00095528"/>
    <w:rsid w:val="00095F25"/>
    <w:rsid w:val="000964FE"/>
    <w:rsid w:val="0009688D"/>
    <w:rsid w:val="00096A68"/>
    <w:rsid w:val="00096C66"/>
    <w:rsid w:val="00097454"/>
    <w:rsid w:val="000975E5"/>
    <w:rsid w:val="00097E8F"/>
    <w:rsid w:val="000A127E"/>
    <w:rsid w:val="000A27C1"/>
    <w:rsid w:val="000A31B3"/>
    <w:rsid w:val="000A4F19"/>
    <w:rsid w:val="000A57E4"/>
    <w:rsid w:val="000A6E95"/>
    <w:rsid w:val="000B0BD7"/>
    <w:rsid w:val="000B156E"/>
    <w:rsid w:val="000B2713"/>
    <w:rsid w:val="000B2EF4"/>
    <w:rsid w:val="000B356D"/>
    <w:rsid w:val="000B461F"/>
    <w:rsid w:val="000B4C82"/>
    <w:rsid w:val="000B4DC7"/>
    <w:rsid w:val="000B6156"/>
    <w:rsid w:val="000B6606"/>
    <w:rsid w:val="000B67FF"/>
    <w:rsid w:val="000B7DA5"/>
    <w:rsid w:val="000C0A2A"/>
    <w:rsid w:val="000C0F3C"/>
    <w:rsid w:val="000C2BDD"/>
    <w:rsid w:val="000C37F5"/>
    <w:rsid w:val="000C4B9A"/>
    <w:rsid w:val="000C6868"/>
    <w:rsid w:val="000C7E43"/>
    <w:rsid w:val="000D0E3B"/>
    <w:rsid w:val="000D13B6"/>
    <w:rsid w:val="000D14E8"/>
    <w:rsid w:val="000D1625"/>
    <w:rsid w:val="000D2FAD"/>
    <w:rsid w:val="000D3351"/>
    <w:rsid w:val="000D3A9F"/>
    <w:rsid w:val="000D4A69"/>
    <w:rsid w:val="000D6E16"/>
    <w:rsid w:val="000D6F51"/>
    <w:rsid w:val="000D7892"/>
    <w:rsid w:val="000D7BFB"/>
    <w:rsid w:val="000E0755"/>
    <w:rsid w:val="000E0895"/>
    <w:rsid w:val="000E105C"/>
    <w:rsid w:val="000E12E9"/>
    <w:rsid w:val="000E1627"/>
    <w:rsid w:val="000E20C4"/>
    <w:rsid w:val="000E26DC"/>
    <w:rsid w:val="000E2F39"/>
    <w:rsid w:val="000E3248"/>
    <w:rsid w:val="000E37CD"/>
    <w:rsid w:val="000E4612"/>
    <w:rsid w:val="000E538A"/>
    <w:rsid w:val="000E5C1D"/>
    <w:rsid w:val="000E5CE3"/>
    <w:rsid w:val="000F029D"/>
    <w:rsid w:val="000F0B04"/>
    <w:rsid w:val="000F10AA"/>
    <w:rsid w:val="000F1B0F"/>
    <w:rsid w:val="000F1C6D"/>
    <w:rsid w:val="000F2203"/>
    <w:rsid w:val="000F259C"/>
    <w:rsid w:val="000F2AAE"/>
    <w:rsid w:val="000F2E22"/>
    <w:rsid w:val="000F3052"/>
    <w:rsid w:val="000F5778"/>
    <w:rsid w:val="000F57F3"/>
    <w:rsid w:val="000F5B1A"/>
    <w:rsid w:val="000F6F34"/>
    <w:rsid w:val="00100317"/>
    <w:rsid w:val="00100528"/>
    <w:rsid w:val="001009C7"/>
    <w:rsid w:val="00100D01"/>
    <w:rsid w:val="00101905"/>
    <w:rsid w:val="00102781"/>
    <w:rsid w:val="00103401"/>
    <w:rsid w:val="00103A0F"/>
    <w:rsid w:val="00103A35"/>
    <w:rsid w:val="00104F9D"/>
    <w:rsid w:val="00110665"/>
    <w:rsid w:val="00110B9B"/>
    <w:rsid w:val="0011120A"/>
    <w:rsid w:val="00111404"/>
    <w:rsid w:val="0011238D"/>
    <w:rsid w:val="00112944"/>
    <w:rsid w:val="0011307B"/>
    <w:rsid w:val="00114356"/>
    <w:rsid w:val="00114A3D"/>
    <w:rsid w:val="001151D9"/>
    <w:rsid w:val="001157C4"/>
    <w:rsid w:val="001165A1"/>
    <w:rsid w:val="001171E5"/>
    <w:rsid w:val="00117A65"/>
    <w:rsid w:val="00120ECB"/>
    <w:rsid w:val="001218D8"/>
    <w:rsid w:val="001219C9"/>
    <w:rsid w:val="00122450"/>
    <w:rsid w:val="00123520"/>
    <w:rsid w:val="00123DD6"/>
    <w:rsid w:val="00124138"/>
    <w:rsid w:val="00124482"/>
    <w:rsid w:val="001306AC"/>
    <w:rsid w:val="00130780"/>
    <w:rsid w:val="001308B5"/>
    <w:rsid w:val="00131019"/>
    <w:rsid w:val="001311D5"/>
    <w:rsid w:val="0013181F"/>
    <w:rsid w:val="00132980"/>
    <w:rsid w:val="00132DE3"/>
    <w:rsid w:val="0013440F"/>
    <w:rsid w:val="0013466B"/>
    <w:rsid w:val="00136C04"/>
    <w:rsid w:val="00137B73"/>
    <w:rsid w:val="00140D4C"/>
    <w:rsid w:val="00140D4D"/>
    <w:rsid w:val="00140FE6"/>
    <w:rsid w:val="00141118"/>
    <w:rsid w:val="00142854"/>
    <w:rsid w:val="00142909"/>
    <w:rsid w:val="00144980"/>
    <w:rsid w:val="00144CB4"/>
    <w:rsid w:val="00144DED"/>
    <w:rsid w:val="00145B24"/>
    <w:rsid w:val="0014608B"/>
    <w:rsid w:val="001462C9"/>
    <w:rsid w:val="00146D5E"/>
    <w:rsid w:val="001472C7"/>
    <w:rsid w:val="0014789C"/>
    <w:rsid w:val="00147B7F"/>
    <w:rsid w:val="00147FEB"/>
    <w:rsid w:val="0015002B"/>
    <w:rsid w:val="001507B1"/>
    <w:rsid w:val="0015117C"/>
    <w:rsid w:val="001512DD"/>
    <w:rsid w:val="00153CBA"/>
    <w:rsid w:val="00153F96"/>
    <w:rsid w:val="001541FC"/>
    <w:rsid w:val="00154D8F"/>
    <w:rsid w:val="001550B1"/>
    <w:rsid w:val="001564E7"/>
    <w:rsid w:val="001567D8"/>
    <w:rsid w:val="00157669"/>
    <w:rsid w:val="0015784C"/>
    <w:rsid w:val="00160EEA"/>
    <w:rsid w:val="00161B10"/>
    <w:rsid w:val="00163484"/>
    <w:rsid w:val="001634E5"/>
    <w:rsid w:val="00165287"/>
    <w:rsid w:val="00165535"/>
    <w:rsid w:val="0016767C"/>
    <w:rsid w:val="00167CE9"/>
    <w:rsid w:val="00170E3B"/>
    <w:rsid w:val="00174ECF"/>
    <w:rsid w:val="00175495"/>
    <w:rsid w:val="00176769"/>
    <w:rsid w:val="001778FF"/>
    <w:rsid w:val="00177A80"/>
    <w:rsid w:val="001806AF"/>
    <w:rsid w:val="00180942"/>
    <w:rsid w:val="00180E6C"/>
    <w:rsid w:val="00181723"/>
    <w:rsid w:val="001823B2"/>
    <w:rsid w:val="00182C77"/>
    <w:rsid w:val="00183030"/>
    <w:rsid w:val="001833DF"/>
    <w:rsid w:val="00183E4D"/>
    <w:rsid w:val="0018524D"/>
    <w:rsid w:val="00186261"/>
    <w:rsid w:val="00186DC9"/>
    <w:rsid w:val="00187600"/>
    <w:rsid w:val="001921C9"/>
    <w:rsid w:val="00192DF7"/>
    <w:rsid w:val="00193689"/>
    <w:rsid w:val="001940F0"/>
    <w:rsid w:val="00194652"/>
    <w:rsid w:val="00194B7C"/>
    <w:rsid w:val="0019527B"/>
    <w:rsid w:val="00196DB4"/>
    <w:rsid w:val="001A04F1"/>
    <w:rsid w:val="001A15D3"/>
    <w:rsid w:val="001A2ABD"/>
    <w:rsid w:val="001A3918"/>
    <w:rsid w:val="001A3AC8"/>
    <w:rsid w:val="001A494F"/>
    <w:rsid w:val="001A5ADB"/>
    <w:rsid w:val="001A6D7C"/>
    <w:rsid w:val="001A724B"/>
    <w:rsid w:val="001A7596"/>
    <w:rsid w:val="001A78B8"/>
    <w:rsid w:val="001B051E"/>
    <w:rsid w:val="001B0A18"/>
    <w:rsid w:val="001B1214"/>
    <w:rsid w:val="001B2865"/>
    <w:rsid w:val="001B33AB"/>
    <w:rsid w:val="001B3535"/>
    <w:rsid w:val="001B494C"/>
    <w:rsid w:val="001B5F3F"/>
    <w:rsid w:val="001B671F"/>
    <w:rsid w:val="001C0883"/>
    <w:rsid w:val="001C190D"/>
    <w:rsid w:val="001C2091"/>
    <w:rsid w:val="001C26F5"/>
    <w:rsid w:val="001C2933"/>
    <w:rsid w:val="001C2E47"/>
    <w:rsid w:val="001C3327"/>
    <w:rsid w:val="001C38F3"/>
    <w:rsid w:val="001C43FC"/>
    <w:rsid w:val="001C4698"/>
    <w:rsid w:val="001C479B"/>
    <w:rsid w:val="001C59E1"/>
    <w:rsid w:val="001C64A6"/>
    <w:rsid w:val="001C67CC"/>
    <w:rsid w:val="001C7116"/>
    <w:rsid w:val="001C7C0E"/>
    <w:rsid w:val="001D00E3"/>
    <w:rsid w:val="001D02CD"/>
    <w:rsid w:val="001D1113"/>
    <w:rsid w:val="001D13C9"/>
    <w:rsid w:val="001D1783"/>
    <w:rsid w:val="001D2518"/>
    <w:rsid w:val="001D264C"/>
    <w:rsid w:val="001D3692"/>
    <w:rsid w:val="001D3C75"/>
    <w:rsid w:val="001D53E4"/>
    <w:rsid w:val="001D7D7A"/>
    <w:rsid w:val="001E103E"/>
    <w:rsid w:val="001E24A1"/>
    <w:rsid w:val="001E31A3"/>
    <w:rsid w:val="001E3EAD"/>
    <w:rsid w:val="001E3FF2"/>
    <w:rsid w:val="001E4B90"/>
    <w:rsid w:val="001E5560"/>
    <w:rsid w:val="001F0020"/>
    <w:rsid w:val="001F02F8"/>
    <w:rsid w:val="001F11FD"/>
    <w:rsid w:val="001F12EB"/>
    <w:rsid w:val="001F2D17"/>
    <w:rsid w:val="001F370E"/>
    <w:rsid w:val="001F43BC"/>
    <w:rsid w:val="001F4682"/>
    <w:rsid w:val="001F5E3A"/>
    <w:rsid w:val="001F73EF"/>
    <w:rsid w:val="001F77D6"/>
    <w:rsid w:val="001F7A22"/>
    <w:rsid w:val="00201402"/>
    <w:rsid w:val="002026C8"/>
    <w:rsid w:val="00202B84"/>
    <w:rsid w:val="00202F2C"/>
    <w:rsid w:val="002036F3"/>
    <w:rsid w:val="00203829"/>
    <w:rsid w:val="002042D1"/>
    <w:rsid w:val="002054F7"/>
    <w:rsid w:val="002061AC"/>
    <w:rsid w:val="002067E2"/>
    <w:rsid w:val="00206EAE"/>
    <w:rsid w:val="00207BD8"/>
    <w:rsid w:val="00210319"/>
    <w:rsid w:val="00211D15"/>
    <w:rsid w:val="00213025"/>
    <w:rsid w:val="00213114"/>
    <w:rsid w:val="0021364A"/>
    <w:rsid w:val="00213E30"/>
    <w:rsid w:val="00214D07"/>
    <w:rsid w:val="00214EC2"/>
    <w:rsid w:val="00215035"/>
    <w:rsid w:val="00220F7B"/>
    <w:rsid w:val="0022198F"/>
    <w:rsid w:val="00222538"/>
    <w:rsid w:val="00222E41"/>
    <w:rsid w:val="002236DB"/>
    <w:rsid w:val="0022507C"/>
    <w:rsid w:val="00225081"/>
    <w:rsid w:val="0022621A"/>
    <w:rsid w:val="00227259"/>
    <w:rsid w:val="00230693"/>
    <w:rsid w:val="00230AB4"/>
    <w:rsid w:val="002316C5"/>
    <w:rsid w:val="0023211B"/>
    <w:rsid w:val="0023243B"/>
    <w:rsid w:val="0023261B"/>
    <w:rsid w:val="00233874"/>
    <w:rsid w:val="00234F0C"/>
    <w:rsid w:val="00235131"/>
    <w:rsid w:val="00235B97"/>
    <w:rsid w:val="00235D22"/>
    <w:rsid w:val="00236315"/>
    <w:rsid w:val="00236A74"/>
    <w:rsid w:val="00236D33"/>
    <w:rsid w:val="0023728C"/>
    <w:rsid w:val="0024118D"/>
    <w:rsid w:val="00244DFF"/>
    <w:rsid w:val="00245BAE"/>
    <w:rsid w:val="00246983"/>
    <w:rsid w:val="00246ABC"/>
    <w:rsid w:val="0024736B"/>
    <w:rsid w:val="002473A6"/>
    <w:rsid w:val="00250288"/>
    <w:rsid w:val="002511ED"/>
    <w:rsid w:val="00251FAE"/>
    <w:rsid w:val="00252980"/>
    <w:rsid w:val="00253D9A"/>
    <w:rsid w:val="002550DE"/>
    <w:rsid w:val="002556CF"/>
    <w:rsid w:val="002579D7"/>
    <w:rsid w:val="0026023B"/>
    <w:rsid w:val="002611FD"/>
    <w:rsid w:val="0026279F"/>
    <w:rsid w:val="002634EE"/>
    <w:rsid w:val="002639BB"/>
    <w:rsid w:val="00264B7B"/>
    <w:rsid w:val="002652D7"/>
    <w:rsid w:val="00270399"/>
    <w:rsid w:val="0027043E"/>
    <w:rsid w:val="00271F22"/>
    <w:rsid w:val="00275D8F"/>
    <w:rsid w:val="002767A8"/>
    <w:rsid w:val="00276B8D"/>
    <w:rsid w:val="002774EE"/>
    <w:rsid w:val="00280395"/>
    <w:rsid w:val="00280A71"/>
    <w:rsid w:val="00281EF9"/>
    <w:rsid w:val="00282CE1"/>
    <w:rsid w:val="00282F6C"/>
    <w:rsid w:val="00283F5A"/>
    <w:rsid w:val="00285B3D"/>
    <w:rsid w:val="00285D8F"/>
    <w:rsid w:val="002864B2"/>
    <w:rsid w:val="0028687A"/>
    <w:rsid w:val="002870A7"/>
    <w:rsid w:val="00287103"/>
    <w:rsid w:val="0029015C"/>
    <w:rsid w:val="0029214A"/>
    <w:rsid w:val="002925FD"/>
    <w:rsid w:val="00292A07"/>
    <w:rsid w:val="00292CCB"/>
    <w:rsid w:val="002935CB"/>
    <w:rsid w:val="002937D0"/>
    <w:rsid w:val="00293A3C"/>
    <w:rsid w:val="00294254"/>
    <w:rsid w:val="00295C8D"/>
    <w:rsid w:val="00296A0F"/>
    <w:rsid w:val="00296ACD"/>
    <w:rsid w:val="002972ED"/>
    <w:rsid w:val="00297829"/>
    <w:rsid w:val="002A0523"/>
    <w:rsid w:val="002A07BD"/>
    <w:rsid w:val="002A09B9"/>
    <w:rsid w:val="002A1B5E"/>
    <w:rsid w:val="002A3030"/>
    <w:rsid w:val="002A3505"/>
    <w:rsid w:val="002A3D38"/>
    <w:rsid w:val="002A4911"/>
    <w:rsid w:val="002A5421"/>
    <w:rsid w:val="002A5F6F"/>
    <w:rsid w:val="002A633F"/>
    <w:rsid w:val="002A69AA"/>
    <w:rsid w:val="002A6AAF"/>
    <w:rsid w:val="002A6D8A"/>
    <w:rsid w:val="002A79C8"/>
    <w:rsid w:val="002B0688"/>
    <w:rsid w:val="002B0736"/>
    <w:rsid w:val="002B0CB5"/>
    <w:rsid w:val="002B0DFD"/>
    <w:rsid w:val="002B394A"/>
    <w:rsid w:val="002B3BFC"/>
    <w:rsid w:val="002B3CD8"/>
    <w:rsid w:val="002B4AFA"/>
    <w:rsid w:val="002B52DC"/>
    <w:rsid w:val="002B54FF"/>
    <w:rsid w:val="002B56AD"/>
    <w:rsid w:val="002B741C"/>
    <w:rsid w:val="002C02F3"/>
    <w:rsid w:val="002C0A2D"/>
    <w:rsid w:val="002C1D0D"/>
    <w:rsid w:val="002C1D2C"/>
    <w:rsid w:val="002C2CA1"/>
    <w:rsid w:val="002C314D"/>
    <w:rsid w:val="002C33B1"/>
    <w:rsid w:val="002C3BF4"/>
    <w:rsid w:val="002C3FC7"/>
    <w:rsid w:val="002C4DB5"/>
    <w:rsid w:val="002C4F21"/>
    <w:rsid w:val="002C62C2"/>
    <w:rsid w:val="002C7101"/>
    <w:rsid w:val="002C750C"/>
    <w:rsid w:val="002D194C"/>
    <w:rsid w:val="002D1C6B"/>
    <w:rsid w:val="002D4D9D"/>
    <w:rsid w:val="002D608C"/>
    <w:rsid w:val="002D6537"/>
    <w:rsid w:val="002D7EA7"/>
    <w:rsid w:val="002E1BB3"/>
    <w:rsid w:val="002E2F25"/>
    <w:rsid w:val="002E43A0"/>
    <w:rsid w:val="002E4632"/>
    <w:rsid w:val="002E4927"/>
    <w:rsid w:val="002E658C"/>
    <w:rsid w:val="002E66C2"/>
    <w:rsid w:val="002E768B"/>
    <w:rsid w:val="002E7D4B"/>
    <w:rsid w:val="002F0138"/>
    <w:rsid w:val="002F01DA"/>
    <w:rsid w:val="002F099C"/>
    <w:rsid w:val="002F17C9"/>
    <w:rsid w:val="002F3B89"/>
    <w:rsid w:val="002F4509"/>
    <w:rsid w:val="002F5210"/>
    <w:rsid w:val="002F5BDA"/>
    <w:rsid w:val="002F7E80"/>
    <w:rsid w:val="00300484"/>
    <w:rsid w:val="00300810"/>
    <w:rsid w:val="0030235A"/>
    <w:rsid w:val="003043C8"/>
    <w:rsid w:val="00304608"/>
    <w:rsid w:val="003058E6"/>
    <w:rsid w:val="00305BF5"/>
    <w:rsid w:val="00305ED1"/>
    <w:rsid w:val="00306B04"/>
    <w:rsid w:val="003076DF"/>
    <w:rsid w:val="00310298"/>
    <w:rsid w:val="0031150D"/>
    <w:rsid w:val="0031168D"/>
    <w:rsid w:val="00311F29"/>
    <w:rsid w:val="003131EF"/>
    <w:rsid w:val="00313EA8"/>
    <w:rsid w:val="00314DB1"/>
    <w:rsid w:val="00314DD3"/>
    <w:rsid w:val="00314E86"/>
    <w:rsid w:val="00315156"/>
    <w:rsid w:val="00315186"/>
    <w:rsid w:val="00316423"/>
    <w:rsid w:val="00316974"/>
    <w:rsid w:val="00316C9A"/>
    <w:rsid w:val="00317581"/>
    <w:rsid w:val="003178AF"/>
    <w:rsid w:val="00317DFC"/>
    <w:rsid w:val="00317F7B"/>
    <w:rsid w:val="00320601"/>
    <w:rsid w:val="003212B5"/>
    <w:rsid w:val="00322FCC"/>
    <w:rsid w:val="003234EC"/>
    <w:rsid w:val="00324928"/>
    <w:rsid w:val="00324FC1"/>
    <w:rsid w:val="00325F4B"/>
    <w:rsid w:val="00326406"/>
    <w:rsid w:val="00326C84"/>
    <w:rsid w:val="00326EB7"/>
    <w:rsid w:val="00327493"/>
    <w:rsid w:val="00331668"/>
    <w:rsid w:val="00333FA2"/>
    <w:rsid w:val="00334115"/>
    <w:rsid w:val="003347D9"/>
    <w:rsid w:val="0033568F"/>
    <w:rsid w:val="00336ED3"/>
    <w:rsid w:val="00337CEA"/>
    <w:rsid w:val="00340329"/>
    <w:rsid w:val="003409E4"/>
    <w:rsid w:val="003413E1"/>
    <w:rsid w:val="0034474C"/>
    <w:rsid w:val="0034520B"/>
    <w:rsid w:val="00345711"/>
    <w:rsid w:val="0034626D"/>
    <w:rsid w:val="00347313"/>
    <w:rsid w:val="00347B1E"/>
    <w:rsid w:val="00347BBC"/>
    <w:rsid w:val="00350C10"/>
    <w:rsid w:val="0035194B"/>
    <w:rsid w:val="0035264F"/>
    <w:rsid w:val="003544EF"/>
    <w:rsid w:val="00354629"/>
    <w:rsid w:val="003549B6"/>
    <w:rsid w:val="003551BD"/>
    <w:rsid w:val="00355301"/>
    <w:rsid w:val="0035672E"/>
    <w:rsid w:val="00357D81"/>
    <w:rsid w:val="00360004"/>
    <w:rsid w:val="00362293"/>
    <w:rsid w:val="0036382E"/>
    <w:rsid w:val="00363F57"/>
    <w:rsid w:val="00367246"/>
    <w:rsid w:val="003705DD"/>
    <w:rsid w:val="00372624"/>
    <w:rsid w:val="003729B3"/>
    <w:rsid w:val="00372F61"/>
    <w:rsid w:val="0037382B"/>
    <w:rsid w:val="00373AC4"/>
    <w:rsid w:val="00373BDD"/>
    <w:rsid w:val="003751D0"/>
    <w:rsid w:val="003753DF"/>
    <w:rsid w:val="00375BA0"/>
    <w:rsid w:val="0037715D"/>
    <w:rsid w:val="003773FE"/>
    <w:rsid w:val="003775C9"/>
    <w:rsid w:val="00380823"/>
    <w:rsid w:val="0038121F"/>
    <w:rsid w:val="003812E0"/>
    <w:rsid w:val="00381652"/>
    <w:rsid w:val="00382E0E"/>
    <w:rsid w:val="00383657"/>
    <w:rsid w:val="003836D7"/>
    <w:rsid w:val="0038399F"/>
    <w:rsid w:val="0038414C"/>
    <w:rsid w:val="00384576"/>
    <w:rsid w:val="00384D68"/>
    <w:rsid w:val="00386499"/>
    <w:rsid w:val="003869E8"/>
    <w:rsid w:val="00386A51"/>
    <w:rsid w:val="0038766A"/>
    <w:rsid w:val="00390D84"/>
    <w:rsid w:val="00391CD8"/>
    <w:rsid w:val="003926BE"/>
    <w:rsid w:val="00394C2E"/>
    <w:rsid w:val="00395391"/>
    <w:rsid w:val="003A1265"/>
    <w:rsid w:val="003A1ABB"/>
    <w:rsid w:val="003A1E01"/>
    <w:rsid w:val="003A200E"/>
    <w:rsid w:val="003A2765"/>
    <w:rsid w:val="003A316D"/>
    <w:rsid w:val="003A44BF"/>
    <w:rsid w:val="003A5417"/>
    <w:rsid w:val="003A6149"/>
    <w:rsid w:val="003A6326"/>
    <w:rsid w:val="003A69FB"/>
    <w:rsid w:val="003A6DB3"/>
    <w:rsid w:val="003A7961"/>
    <w:rsid w:val="003A7FF6"/>
    <w:rsid w:val="003B002D"/>
    <w:rsid w:val="003B0BCB"/>
    <w:rsid w:val="003B0D55"/>
    <w:rsid w:val="003B140D"/>
    <w:rsid w:val="003B1554"/>
    <w:rsid w:val="003B16D5"/>
    <w:rsid w:val="003B1A89"/>
    <w:rsid w:val="003B27FD"/>
    <w:rsid w:val="003B313A"/>
    <w:rsid w:val="003B319C"/>
    <w:rsid w:val="003B3FD4"/>
    <w:rsid w:val="003B4011"/>
    <w:rsid w:val="003B40DC"/>
    <w:rsid w:val="003B65C9"/>
    <w:rsid w:val="003B6FC5"/>
    <w:rsid w:val="003C265F"/>
    <w:rsid w:val="003C39FE"/>
    <w:rsid w:val="003C41A2"/>
    <w:rsid w:val="003C5104"/>
    <w:rsid w:val="003C53A5"/>
    <w:rsid w:val="003C5B25"/>
    <w:rsid w:val="003C5E4B"/>
    <w:rsid w:val="003C6E47"/>
    <w:rsid w:val="003C7200"/>
    <w:rsid w:val="003C767D"/>
    <w:rsid w:val="003C7D2A"/>
    <w:rsid w:val="003C7D54"/>
    <w:rsid w:val="003D0263"/>
    <w:rsid w:val="003D06E3"/>
    <w:rsid w:val="003D0C1B"/>
    <w:rsid w:val="003D0F8C"/>
    <w:rsid w:val="003D1E58"/>
    <w:rsid w:val="003D2DDB"/>
    <w:rsid w:val="003D2EB9"/>
    <w:rsid w:val="003D3474"/>
    <w:rsid w:val="003D3CF6"/>
    <w:rsid w:val="003D4E3B"/>
    <w:rsid w:val="003D676F"/>
    <w:rsid w:val="003D69B0"/>
    <w:rsid w:val="003D7138"/>
    <w:rsid w:val="003E1544"/>
    <w:rsid w:val="003E1619"/>
    <w:rsid w:val="003E16EE"/>
    <w:rsid w:val="003E1B0E"/>
    <w:rsid w:val="003E2F97"/>
    <w:rsid w:val="003E32AF"/>
    <w:rsid w:val="003E3E34"/>
    <w:rsid w:val="003E4027"/>
    <w:rsid w:val="003E4896"/>
    <w:rsid w:val="003E500E"/>
    <w:rsid w:val="003E5F6C"/>
    <w:rsid w:val="003E6051"/>
    <w:rsid w:val="003E79A4"/>
    <w:rsid w:val="003F23D6"/>
    <w:rsid w:val="003F2F12"/>
    <w:rsid w:val="003F3ABE"/>
    <w:rsid w:val="003F6FD5"/>
    <w:rsid w:val="003F70B2"/>
    <w:rsid w:val="003F76BD"/>
    <w:rsid w:val="004008B8"/>
    <w:rsid w:val="004009FD"/>
    <w:rsid w:val="00400D83"/>
    <w:rsid w:val="00402490"/>
    <w:rsid w:val="00402CAB"/>
    <w:rsid w:val="00403807"/>
    <w:rsid w:val="004043A8"/>
    <w:rsid w:val="00404A60"/>
    <w:rsid w:val="00404F01"/>
    <w:rsid w:val="0040572D"/>
    <w:rsid w:val="00405869"/>
    <w:rsid w:val="00405FC6"/>
    <w:rsid w:val="00407841"/>
    <w:rsid w:val="00411DAE"/>
    <w:rsid w:val="00412A99"/>
    <w:rsid w:val="0041325E"/>
    <w:rsid w:val="004133E3"/>
    <w:rsid w:val="00413500"/>
    <w:rsid w:val="00413517"/>
    <w:rsid w:val="00413C19"/>
    <w:rsid w:val="00413F86"/>
    <w:rsid w:val="00414537"/>
    <w:rsid w:val="004152C9"/>
    <w:rsid w:val="0041615D"/>
    <w:rsid w:val="0041643F"/>
    <w:rsid w:val="00416AB4"/>
    <w:rsid w:val="00417FBC"/>
    <w:rsid w:val="0042059E"/>
    <w:rsid w:val="00420D86"/>
    <w:rsid w:val="00421CBC"/>
    <w:rsid w:val="00422152"/>
    <w:rsid w:val="0042443A"/>
    <w:rsid w:val="004248DB"/>
    <w:rsid w:val="00424A71"/>
    <w:rsid w:val="00424B38"/>
    <w:rsid w:val="004266C0"/>
    <w:rsid w:val="00427D85"/>
    <w:rsid w:val="00430572"/>
    <w:rsid w:val="00430755"/>
    <w:rsid w:val="004308D5"/>
    <w:rsid w:val="00431412"/>
    <w:rsid w:val="00431545"/>
    <w:rsid w:val="00431675"/>
    <w:rsid w:val="00432AEE"/>
    <w:rsid w:val="004330A3"/>
    <w:rsid w:val="00433742"/>
    <w:rsid w:val="00433CD2"/>
    <w:rsid w:val="004358B2"/>
    <w:rsid w:val="00436830"/>
    <w:rsid w:val="00437671"/>
    <w:rsid w:val="00437E8A"/>
    <w:rsid w:val="004401F1"/>
    <w:rsid w:val="004409A1"/>
    <w:rsid w:val="00442066"/>
    <w:rsid w:val="0044221E"/>
    <w:rsid w:val="00442C20"/>
    <w:rsid w:val="00442E4F"/>
    <w:rsid w:val="0044359F"/>
    <w:rsid w:val="0044393C"/>
    <w:rsid w:val="0044403E"/>
    <w:rsid w:val="00444883"/>
    <w:rsid w:val="004448D7"/>
    <w:rsid w:val="0044537C"/>
    <w:rsid w:val="004464AD"/>
    <w:rsid w:val="004468D2"/>
    <w:rsid w:val="0044728F"/>
    <w:rsid w:val="00447B7E"/>
    <w:rsid w:val="004504DC"/>
    <w:rsid w:val="004511BB"/>
    <w:rsid w:val="00451283"/>
    <w:rsid w:val="00451736"/>
    <w:rsid w:val="00451EF3"/>
    <w:rsid w:val="00452111"/>
    <w:rsid w:val="00452810"/>
    <w:rsid w:val="00454597"/>
    <w:rsid w:val="00454764"/>
    <w:rsid w:val="0045480F"/>
    <w:rsid w:val="00455D15"/>
    <w:rsid w:val="00456370"/>
    <w:rsid w:val="00456731"/>
    <w:rsid w:val="00457FEE"/>
    <w:rsid w:val="00460197"/>
    <w:rsid w:val="0046151C"/>
    <w:rsid w:val="004624EE"/>
    <w:rsid w:val="00463A5F"/>
    <w:rsid w:val="00463D54"/>
    <w:rsid w:val="00464ED2"/>
    <w:rsid w:val="00465175"/>
    <w:rsid w:val="00465A71"/>
    <w:rsid w:val="00465AB8"/>
    <w:rsid w:val="004678E0"/>
    <w:rsid w:val="00467C70"/>
    <w:rsid w:val="004734AF"/>
    <w:rsid w:val="00473E96"/>
    <w:rsid w:val="00474330"/>
    <w:rsid w:val="0047443A"/>
    <w:rsid w:val="00476403"/>
    <w:rsid w:val="0047774E"/>
    <w:rsid w:val="00481491"/>
    <w:rsid w:val="004818F9"/>
    <w:rsid w:val="00481A10"/>
    <w:rsid w:val="00481A6C"/>
    <w:rsid w:val="00481F94"/>
    <w:rsid w:val="00482BF9"/>
    <w:rsid w:val="00483383"/>
    <w:rsid w:val="004863CB"/>
    <w:rsid w:val="00486437"/>
    <w:rsid w:val="00486EFD"/>
    <w:rsid w:val="00487CD0"/>
    <w:rsid w:val="004901D2"/>
    <w:rsid w:val="00490EDE"/>
    <w:rsid w:val="0049130F"/>
    <w:rsid w:val="0049212B"/>
    <w:rsid w:val="004926B4"/>
    <w:rsid w:val="00492882"/>
    <w:rsid w:val="00492CDE"/>
    <w:rsid w:val="00492DB3"/>
    <w:rsid w:val="004933DC"/>
    <w:rsid w:val="004943FB"/>
    <w:rsid w:val="00494422"/>
    <w:rsid w:val="004945AA"/>
    <w:rsid w:val="00496A9E"/>
    <w:rsid w:val="00496E2E"/>
    <w:rsid w:val="00497423"/>
    <w:rsid w:val="00497D08"/>
    <w:rsid w:val="004A16F1"/>
    <w:rsid w:val="004A17B5"/>
    <w:rsid w:val="004A1AEF"/>
    <w:rsid w:val="004A20E1"/>
    <w:rsid w:val="004A2137"/>
    <w:rsid w:val="004A221D"/>
    <w:rsid w:val="004A2352"/>
    <w:rsid w:val="004A3BAF"/>
    <w:rsid w:val="004A50DA"/>
    <w:rsid w:val="004A5E38"/>
    <w:rsid w:val="004A5F6F"/>
    <w:rsid w:val="004B1BF7"/>
    <w:rsid w:val="004B23BC"/>
    <w:rsid w:val="004B2BB6"/>
    <w:rsid w:val="004B3B4F"/>
    <w:rsid w:val="004B4621"/>
    <w:rsid w:val="004B46C9"/>
    <w:rsid w:val="004B48A7"/>
    <w:rsid w:val="004B4954"/>
    <w:rsid w:val="004B623E"/>
    <w:rsid w:val="004B6552"/>
    <w:rsid w:val="004B6A0C"/>
    <w:rsid w:val="004B6FA2"/>
    <w:rsid w:val="004C0936"/>
    <w:rsid w:val="004C10C8"/>
    <w:rsid w:val="004C1762"/>
    <w:rsid w:val="004C1B59"/>
    <w:rsid w:val="004C24B2"/>
    <w:rsid w:val="004C4B60"/>
    <w:rsid w:val="004C4BFA"/>
    <w:rsid w:val="004C57F8"/>
    <w:rsid w:val="004C5B1E"/>
    <w:rsid w:val="004C629D"/>
    <w:rsid w:val="004C710D"/>
    <w:rsid w:val="004C713D"/>
    <w:rsid w:val="004C75F2"/>
    <w:rsid w:val="004D126E"/>
    <w:rsid w:val="004D2EA1"/>
    <w:rsid w:val="004D3D56"/>
    <w:rsid w:val="004D3DE5"/>
    <w:rsid w:val="004D42C3"/>
    <w:rsid w:val="004D4D49"/>
    <w:rsid w:val="004D4EC3"/>
    <w:rsid w:val="004D5036"/>
    <w:rsid w:val="004D5428"/>
    <w:rsid w:val="004D5E61"/>
    <w:rsid w:val="004D6725"/>
    <w:rsid w:val="004D76DF"/>
    <w:rsid w:val="004E0ACA"/>
    <w:rsid w:val="004E0FB2"/>
    <w:rsid w:val="004E2392"/>
    <w:rsid w:val="004E4879"/>
    <w:rsid w:val="004E4DE6"/>
    <w:rsid w:val="004E52A6"/>
    <w:rsid w:val="004E66D8"/>
    <w:rsid w:val="004E673A"/>
    <w:rsid w:val="004E6F42"/>
    <w:rsid w:val="004E7BC9"/>
    <w:rsid w:val="004F05F1"/>
    <w:rsid w:val="004F1AEC"/>
    <w:rsid w:val="004F1B5A"/>
    <w:rsid w:val="004F2111"/>
    <w:rsid w:val="004F3CA2"/>
    <w:rsid w:val="004F41C0"/>
    <w:rsid w:val="004F45B1"/>
    <w:rsid w:val="004F4D49"/>
    <w:rsid w:val="004F52A3"/>
    <w:rsid w:val="004F5580"/>
    <w:rsid w:val="004F624B"/>
    <w:rsid w:val="004F69E0"/>
    <w:rsid w:val="004F6DCE"/>
    <w:rsid w:val="004F7585"/>
    <w:rsid w:val="005004FF"/>
    <w:rsid w:val="00502983"/>
    <w:rsid w:val="005038BB"/>
    <w:rsid w:val="00503FDD"/>
    <w:rsid w:val="005069B4"/>
    <w:rsid w:val="00506A0C"/>
    <w:rsid w:val="00510838"/>
    <w:rsid w:val="00512543"/>
    <w:rsid w:val="00512CE9"/>
    <w:rsid w:val="00512E12"/>
    <w:rsid w:val="00512F4B"/>
    <w:rsid w:val="0051376A"/>
    <w:rsid w:val="00513911"/>
    <w:rsid w:val="00513D0A"/>
    <w:rsid w:val="0051439C"/>
    <w:rsid w:val="00514592"/>
    <w:rsid w:val="005150D1"/>
    <w:rsid w:val="00515D5E"/>
    <w:rsid w:val="005161FC"/>
    <w:rsid w:val="00516F30"/>
    <w:rsid w:val="00516FA8"/>
    <w:rsid w:val="00517DCD"/>
    <w:rsid w:val="005217C6"/>
    <w:rsid w:val="0052182E"/>
    <w:rsid w:val="005218C0"/>
    <w:rsid w:val="00521B4F"/>
    <w:rsid w:val="005226F6"/>
    <w:rsid w:val="00522708"/>
    <w:rsid w:val="00523565"/>
    <w:rsid w:val="005235A5"/>
    <w:rsid w:val="0052457A"/>
    <w:rsid w:val="005262CB"/>
    <w:rsid w:val="00530DBD"/>
    <w:rsid w:val="0053131A"/>
    <w:rsid w:val="00531DD4"/>
    <w:rsid w:val="005320A9"/>
    <w:rsid w:val="00532281"/>
    <w:rsid w:val="005322BA"/>
    <w:rsid w:val="005328BC"/>
    <w:rsid w:val="00535AE4"/>
    <w:rsid w:val="0053648E"/>
    <w:rsid w:val="00537822"/>
    <w:rsid w:val="00537AB8"/>
    <w:rsid w:val="005403A1"/>
    <w:rsid w:val="00540DA9"/>
    <w:rsid w:val="0054149C"/>
    <w:rsid w:val="00543D1F"/>
    <w:rsid w:val="00544272"/>
    <w:rsid w:val="005455F5"/>
    <w:rsid w:val="00545F58"/>
    <w:rsid w:val="00547360"/>
    <w:rsid w:val="0054784B"/>
    <w:rsid w:val="00547A3D"/>
    <w:rsid w:val="00547B69"/>
    <w:rsid w:val="00550630"/>
    <w:rsid w:val="00551022"/>
    <w:rsid w:val="00551604"/>
    <w:rsid w:val="00551DFF"/>
    <w:rsid w:val="00551FE0"/>
    <w:rsid w:val="005521BF"/>
    <w:rsid w:val="00552319"/>
    <w:rsid w:val="0055284A"/>
    <w:rsid w:val="00552B19"/>
    <w:rsid w:val="0055317D"/>
    <w:rsid w:val="00553183"/>
    <w:rsid w:val="00553A6C"/>
    <w:rsid w:val="00553DE3"/>
    <w:rsid w:val="005550EB"/>
    <w:rsid w:val="00555659"/>
    <w:rsid w:val="00556C50"/>
    <w:rsid w:val="0056092A"/>
    <w:rsid w:val="00560D71"/>
    <w:rsid w:val="005618B2"/>
    <w:rsid w:val="005646B8"/>
    <w:rsid w:val="00570BB2"/>
    <w:rsid w:val="005715AC"/>
    <w:rsid w:val="00571DD3"/>
    <w:rsid w:val="0057217F"/>
    <w:rsid w:val="00572F8B"/>
    <w:rsid w:val="00573549"/>
    <w:rsid w:val="00573BA1"/>
    <w:rsid w:val="00574235"/>
    <w:rsid w:val="005754F8"/>
    <w:rsid w:val="00575A6B"/>
    <w:rsid w:val="005767A6"/>
    <w:rsid w:val="00580518"/>
    <w:rsid w:val="00580F18"/>
    <w:rsid w:val="005811AA"/>
    <w:rsid w:val="00582266"/>
    <w:rsid w:val="00582D52"/>
    <w:rsid w:val="00584040"/>
    <w:rsid w:val="00586492"/>
    <w:rsid w:val="00586C04"/>
    <w:rsid w:val="00586E8B"/>
    <w:rsid w:val="00586F85"/>
    <w:rsid w:val="00587D53"/>
    <w:rsid w:val="00587DDF"/>
    <w:rsid w:val="00591ACA"/>
    <w:rsid w:val="00592510"/>
    <w:rsid w:val="00592BDF"/>
    <w:rsid w:val="00592D93"/>
    <w:rsid w:val="00592E29"/>
    <w:rsid w:val="0059430A"/>
    <w:rsid w:val="005943C0"/>
    <w:rsid w:val="005957F6"/>
    <w:rsid w:val="00595ADA"/>
    <w:rsid w:val="00595F0B"/>
    <w:rsid w:val="0059686F"/>
    <w:rsid w:val="00596F55"/>
    <w:rsid w:val="005970AE"/>
    <w:rsid w:val="0059724E"/>
    <w:rsid w:val="005A11F4"/>
    <w:rsid w:val="005A1F94"/>
    <w:rsid w:val="005A24B7"/>
    <w:rsid w:val="005A29A4"/>
    <w:rsid w:val="005A2E62"/>
    <w:rsid w:val="005A344C"/>
    <w:rsid w:val="005A473A"/>
    <w:rsid w:val="005A49F6"/>
    <w:rsid w:val="005A51F5"/>
    <w:rsid w:val="005A61CD"/>
    <w:rsid w:val="005A66E2"/>
    <w:rsid w:val="005A766D"/>
    <w:rsid w:val="005B02ED"/>
    <w:rsid w:val="005B049A"/>
    <w:rsid w:val="005B0EF2"/>
    <w:rsid w:val="005B2C01"/>
    <w:rsid w:val="005B2D2C"/>
    <w:rsid w:val="005B2D4E"/>
    <w:rsid w:val="005B2E5C"/>
    <w:rsid w:val="005B36C0"/>
    <w:rsid w:val="005B4412"/>
    <w:rsid w:val="005B4B91"/>
    <w:rsid w:val="005B61CC"/>
    <w:rsid w:val="005B6437"/>
    <w:rsid w:val="005C06A0"/>
    <w:rsid w:val="005C0846"/>
    <w:rsid w:val="005C16A8"/>
    <w:rsid w:val="005C2B6F"/>
    <w:rsid w:val="005C3462"/>
    <w:rsid w:val="005C5738"/>
    <w:rsid w:val="005C595D"/>
    <w:rsid w:val="005C5BA2"/>
    <w:rsid w:val="005C657D"/>
    <w:rsid w:val="005C669A"/>
    <w:rsid w:val="005C6A01"/>
    <w:rsid w:val="005C7D9F"/>
    <w:rsid w:val="005D023E"/>
    <w:rsid w:val="005D079B"/>
    <w:rsid w:val="005D1165"/>
    <w:rsid w:val="005D1ACA"/>
    <w:rsid w:val="005D3931"/>
    <w:rsid w:val="005D5572"/>
    <w:rsid w:val="005D59C0"/>
    <w:rsid w:val="005D6536"/>
    <w:rsid w:val="005D68E7"/>
    <w:rsid w:val="005D6B9D"/>
    <w:rsid w:val="005E0FEE"/>
    <w:rsid w:val="005E1282"/>
    <w:rsid w:val="005E149E"/>
    <w:rsid w:val="005E14B6"/>
    <w:rsid w:val="005E1CBF"/>
    <w:rsid w:val="005E29D4"/>
    <w:rsid w:val="005E2D2E"/>
    <w:rsid w:val="005E373B"/>
    <w:rsid w:val="005E5126"/>
    <w:rsid w:val="005E6634"/>
    <w:rsid w:val="005F0318"/>
    <w:rsid w:val="005F0836"/>
    <w:rsid w:val="005F0902"/>
    <w:rsid w:val="005F1E87"/>
    <w:rsid w:val="005F2699"/>
    <w:rsid w:val="005F2E42"/>
    <w:rsid w:val="005F3E73"/>
    <w:rsid w:val="005F406B"/>
    <w:rsid w:val="005F4233"/>
    <w:rsid w:val="005F680A"/>
    <w:rsid w:val="005F6BFC"/>
    <w:rsid w:val="005F73CA"/>
    <w:rsid w:val="005F7759"/>
    <w:rsid w:val="005F7DCB"/>
    <w:rsid w:val="006014A5"/>
    <w:rsid w:val="0060192A"/>
    <w:rsid w:val="00601D37"/>
    <w:rsid w:val="00602B9F"/>
    <w:rsid w:val="006047AF"/>
    <w:rsid w:val="00606072"/>
    <w:rsid w:val="0060726B"/>
    <w:rsid w:val="00611CD9"/>
    <w:rsid w:val="0061226F"/>
    <w:rsid w:val="006127B5"/>
    <w:rsid w:val="00612922"/>
    <w:rsid w:val="00612E90"/>
    <w:rsid w:val="00613249"/>
    <w:rsid w:val="00613855"/>
    <w:rsid w:val="00613AB4"/>
    <w:rsid w:val="00615106"/>
    <w:rsid w:val="00616175"/>
    <w:rsid w:val="00617345"/>
    <w:rsid w:val="006207AC"/>
    <w:rsid w:val="00621474"/>
    <w:rsid w:val="0062150B"/>
    <w:rsid w:val="00621791"/>
    <w:rsid w:val="00621AC9"/>
    <w:rsid w:val="006225B3"/>
    <w:rsid w:val="00624842"/>
    <w:rsid w:val="00624C40"/>
    <w:rsid w:val="006256FA"/>
    <w:rsid w:val="006274CB"/>
    <w:rsid w:val="00630B73"/>
    <w:rsid w:val="00631718"/>
    <w:rsid w:val="00633AB4"/>
    <w:rsid w:val="006351D7"/>
    <w:rsid w:val="00635286"/>
    <w:rsid w:val="00635EF0"/>
    <w:rsid w:val="00636C12"/>
    <w:rsid w:val="00636EEE"/>
    <w:rsid w:val="00637310"/>
    <w:rsid w:val="00637526"/>
    <w:rsid w:val="006414BC"/>
    <w:rsid w:val="00642C90"/>
    <w:rsid w:val="006432D1"/>
    <w:rsid w:val="00646121"/>
    <w:rsid w:val="00646429"/>
    <w:rsid w:val="0064695A"/>
    <w:rsid w:val="006502AE"/>
    <w:rsid w:val="006505B4"/>
    <w:rsid w:val="00652F13"/>
    <w:rsid w:val="00653256"/>
    <w:rsid w:val="006537C1"/>
    <w:rsid w:val="00653A5F"/>
    <w:rsid w:val="006542BB"/>
    <w:rsid w:val="00654ECC"/>
    <w:rsid w:val="00654F29"/>
    <w:rsid w:val="006553E3"/>
    <w:rsid w:val="006556B1"/>
    <w:rsid w:val="006562C4"/>
    <w:rsid w:val="00657BAD"/>
    <w:rsid w:val="00657F63"/>
    <w:rsid w:val="00660CD4"/>
    <w:rsid w:val="00662272"/>
    <w:rsid w:val="006622AE"/>
    <w:rsid w:val="006629E6"/>
    <w:rsid w:val="0066352A"/>
    <w:rsid w:val="00663809"/>
    <w:rsid w:val="00663A39"/>
    <w:rsid w:val="00663DC9"/>
    <w:rsid w:val="0066445E"/>
    <w:rsid w:val="00664CCC"/>
    <w:rsid w:val="0066766C"/>
    <w:rsid w:val="00670362"/>
    <w:rsid w:val="00670F73"/>
    <w:rsid w:val="00671BCA"/>
    <w:rsid w:val="00672538"/>
    <w:rsid w:val="00672563"/>
    <w:rsid w:val="006734CD"/>
    <w:rsid w:val="00674FCC"/>
    <w:rsid w:val="00675FA3"/>
    <w:rsid w:val="00677E46"/>
    <w:rsid w:val="006807A7"/>
    <w:rsid w:val="00680805"/>
    <w:rsid w:val="006813C8"/>
    <w:rsid w:val="0068169B"/>
    <w:rsid w:val="006816F6"/>
    <w:rsid w:val="00681A1C"/>
    <w:rsid w:val="00682744"/>
    <w:rsid w:val="00682788"/>
    <w:rsid w:val="0068289F"/>
    <w:rsid w:val="00682DF3"/>
    <w:rsid w:val="0068393E"/>
    <w:rsid w:val="00685086"/>
    <w:rsid w:val="00686D15"/>
    <w:rsid w:val="006903B3"/>
    <w:rsid w:val="006905CC"/>
    <w:rsid w:val="006913F0"/>
    <w:rsid w:val="0069147B"/>
    <w:rsid w:val="00691AE5"/>
    <w:rsid w:val="00691D59"/>
    <w:rsid w:val="006925BF"/>
    <w:rsid w:val="00693E97"/>
    <w:rsid w:val="00694A70"/>
    <w:rsid w:val="0069736E"/>
    <w:rsid w:val="006978ED"/>
    <w:rsid w:val="006A077D"/>
    <w:rsid w:val="006A0F85"/>
    <w:rsid w:val="006A15FD"/>
    <w:rsid w:val="006A2116"/>
    <w:rsid w:val="006A2166"/>
    <w:rsid w:val="006A2C37"/>
    <w:rsid w:val="006A3EBE"/>
    <w:rsid w:val="006A4BE0"/>
    <w:rsid w:val="006A6AE9"/>
    <w:rsid w:val="006A6F68"/>
    <w:rsid w:val="006B0D54"/>
    <w:rsid w:val="006B29E9"/>
    <w:rsid w:val="006B3835"/>
    <w:rsid w:val="006B3B86"/>
    <w:rsid w:val="006B3C72"/>
    <w:rsid w:val="006B455F"/>
    <w:rsid w:val="006B6673"/>
    <w:rsid w:val="006B6BB1"/>
    <w:rsid w:val="006B6FE8"/>
    <w:rsid w:val="006B701C"/>
    <w:rsid w:val="006B7E9C"/>
    <w:rsid w:val="006C01DD"/>
    <w:rsid w:val="006C0A47"/>
    <w:rsid w:val="006C1EB1"/>
    <w:rsid w:val="006C2954"/>
    <w:rsid w:val="006C2BD7"/>
    <w:rsid w:val="006C2ED1"/>
    <w:rsid w:val="006C30F1"/>
    <w:rsid w:val="006C3658"/>
    <w:rsid w:val="006C3786"/>
    <w:rsid w:val="006C3ED1"/>
    <w:rsid w:val="006C4A95"/>
    <w:rsid w:val="006C6345"/>
    <w:rsid w:val="006C6A2C"/>
    <w:rsid w:val="006C7A4B"/>
    <w:rsid w:val="006C7DB5"/>
    <w:rsid w:val="006D0775"/>
    <w:rsid w:val="006D09C6"/>
    <w:rsid w:val="006D2B91"/>
    <w:rsid w:val="006D2F3C"/>
    <w:rsid w:val="006D49F7"/>
    <w:rsid w:val="006D642A"/>
    <w:rsid w:val="006D6BC1"/>
    <w:rsid w:val="006D71A2"/>
    <w:rsid w:val="006E07F6"/>
    <w:rsid w:val="006E132E"/>
    <w:rsid w:val="006E13F3"/>
    <w:rsid w:val="006E18A8"/>
    <w:rsid w:val="006E198A"/>
    <w:rsid w:val="006E19F2"/>
    <w:rsid w:val="006E1EBB"/>
    <w:rsid w:val="006E2498"/>
    <w:rsid w:val="006E2BBF"/>
    <w:rsid w:val="006E3B62"/>
    <w:rsid w:val="006E43F3"/>
    <w:rsid w:val="006E4D14"/>
    <w:rsid w:val="006E4EFC"/>
    <w:rsid w:val="006E5A00"/>
    <w:rsid w:val="006E71D4"/>
    <w:rsid w:val="006E7632"/>
    <w:rsid w:val="006E770F"/>
    <w:rsid w:val="006F0A0E"/>
    <w:rsid w:val="006F1546"/>
    <w:rsid w:val="006F1630"/>
    <w:rsid w:val="006F16AD"/>
    <w:rsid w:val="006F351C"/>
    <w:rsid w:val="006F40CC"/>
    <w:rsid w:val="006F4DC7"/>
    <w:rsid w:val="006F73CA"/>
    <w:rsid w:val="006F76EE"/>
    <w:rsid w:val="00700A31"/>
    <w:rsid w:val="00701F7C"/>
    <w:rsid w:val="0070213A"/>
    <w:rsid w:val="00702F14"/>
    <w:rsid w:val="00703BD1"/>
    <w:rsid w:val="00704165"/>
    <w:rsid w:val="007057B5"/>
    <w:rsid w:val="00706445"/>
    <w:rsid w:val="0070670E"/>
    <w:rsid w:val="00706987"/>
    <w:rsid w:val="00706A0C"/>
    <w:rsid w:val="00707CD5"/>
    <w:rsid w:val="00711F82"/>
    <w:rsid w:val="00712213"/>
    <w:rsid w:val="00712B8B"/>
    <w:rsid w:val="00713469"/>
    <w:rsid w:val="00714F01"/>
    <w:rsid w:val="00715443"/>
    <w:rsid w:val="007156F2"/>
    <w:rsid w:val="00717C1D"/>
    <w:rsid w:val="00720376"/>
    <w:rsid w:val="00720ABE"/>
    <w:rsid w:val="00721116"/>
    <w:rsid w:val="00721E98"/>
    <w:rsid w:val="007243CF"/>
    <w:rsid w:val="00725DBA"/>
    <w:rsid w:val="00725F31"/>
    <w:rsid w:val="00725F4E"/>
    <w:rsid w:val="0072779B"/>
    <w:rsid w:val="00727EBF"/>
    <w:rsid w:val="00730A01"/>
    <w:rsid w:val="00732144"/>
    <w:rsid w:val="00732C8F"/>
    <w:rsid w:val="00733DAF"/>
    <w:rsid w:val="007340FD"/>
    <w:rsid w:val="0073532B"/>
    <w:rsid w:val="00735469"/>
    <w:rsid w:val="00735EE9"/>
    <w:rsid w:val="00737603"/>
    <w:rsid w:val="00737A35"/>
    <w:rsid w:val="00737E83"/>
    <w:rsid w:val="00740109"/>
    <w:rsid w:val="007402DD"/>
    <w:rsid w:val="007405A5"/>
    <w:rsid w:val="007410D4"/>
    <w:rsid w:val="00741346"/>
    <w:rsid w:val="00743AF1"/>
    <w:rsid w:val="00745415"/>
    <w:rsid w:val="00745952"/>
    <w:rsid w:val="0074663F"/>
    <w:rsid w:val="00746EFE"/>
    <w:rsid w:val="00747971"/>
    <w:rsid w:val="00747C05"/>
    <w:rsid w:val="00752A24"/>
    <w:rsid w:val="00752EE8"/>
    <w:rsid w:val="00753C1F"/>
    <w:rsid w:val="00753C6F"/>
    <w:rsid w:val="00754939"/>
    <w:rsid w:val="00754FDE"/>
    <w:rsid w:val="00755054"/>
    <w:rsid w:val="0075510D"/>
    <w:rsid w:val="00755452"/>
    <w:rsid w:val="00755C9B"/>
    <w:rsid w:val="007573B8"/>
    <w:rsid w:val="00757552"/>
    <w:rsid w:val="00760926"/>
    <w:rsid w:val="00765943"/>
    <w:rsid w:val="0076658B"/>
    <w:rsid w:val="00766FEB"/>
    <w:rsid w:val="00767431"/>
    <w:rsid w:val="007707A1"/>
    <w:rsid w:val="00771186"/>
    <w:rsid w:val="00771CD5"/>
    <w:rsid w:val="00771E20"/>
    <w:rsid w:val="00772DA1"/>
    <w:rsid w:val="007739B3"/>
    <w:rsid w:val="00775CAF"/>
    <w:rsid w:val="00776180"/>
    <w:rsid w:val="00777147"/>
    <w:rsid w:val="00777B76"/>
    <w:rsid w:val="00780E68"/>
    <w:rsid w:val="007813C4"/>
    <w:rsid w:val="00782570"/>
    <w:rsid w:val="00783259"/>
    <w:rsid w:val="007836A0"/>
    <w:rsid w:val="00784B6C"/>
    <w:rsid w:val="00785862"/>
    <w:rsid w:val="0078681F"/>
    <w:rsid w:val="00786F25"/>
    <w:rsid w:val="00787B21"/>
    <w:rsid w:val="0079093A"/>
    <w:rsid w:val="007911F3"/>
    <w:rsid w:val="0079266F"/>
    <w:rsid w:val="00792685"/>
    <w:rsid w:val="007926CA"/>
    <w:rsid w:val="00792AE0"/>
    <w:rsid w:val="00792C14"/>
    <w:rsid w:val="00792C37"/>
    <w:rsid w:val="00794B92"/>
    <w:rsid w:val="00797109"/>
    <w:rsid w:val="007971EA"/>
    <w:rsid w:val="00797346"/>
    <w:rsid w:val="00797BA4"/>
    <w:rsid w:val="007A02C3"/>
    <w:rsid w:val="007A02FB"/>
    <w:rsid w:val="007A097D"/>
    <w:rsid w:val="007A2331"/>
    <w:rsid w:val="007A25BC"/>
    <w:rsid w:val="007A2D5C"/>
    <w:rsid w:val="007A4564"/>
    <w:rsid w:val="007A59D6"/>
    <w:rsid w:val="007A5BE9"/>
    <w:rsid w:val="007A60C5"/>
    <w:rsid w:val="007A6982"/>
    <w:rsid w:val="007A6DE3"/>
    <w:rsid w:val="007A75BC"/>
    <w:rsid w:val="007A7AEF"/>
    <w:rsid w:val="007B0E6A"/>
    <w:rsid w:val="007B33A5"/>
    <w:rsid w:val="007B41D4"/>
    <w:rsid w:val="007B592E"/>
    <w:rsid w:val="007B67EE"/>
    <w:rsid w:val="007B72BA"/>
    <w:rsid w:val="007B7629"/>
    <w:rsid w:val="007B7DF7"/>
    <w:rsid w:val="007C09D5"/>
    <w:rsid w:val="007C0B6A"/>
    <w:rsid w:val="007C1089"/>
    <w:rsid w:val="007C1271"/>
    <w:rsid w:val="007C1297"/>
    <w:rsid w:val="007C1ABC"/>
    <w:rsid w:val="007C31C7"/>
    <w:rsid w:val="007C414C"/>
    <w:rsid w:val="007C4491"/>
    <w:rsid w:val="007C5201"/>
    <w:rsid w:val="007C553E"/>
    <w:rsid w:val="007C5753"/>
    <w:rsid w:val="007C5B37"/>
    <w:rsid w:val="007C6588"/>
    <w:rsid w:val="007C691E"/>
    <w:rsid w:val="007C6B77"/>
    <w:rsid w:val="007C7057"/>
    <w:rsid w:val="007C7697"/>
    <w:rsid w:val="007D01CD"/>
    <w:rsid w:val="007D01F3"/>
    <w:rsid w:val="007D04C1"/>
    <w:rsid w:val="007D1DA8"/>
    <w:rsid w:val="007D3552"/>
    <w:rsid w:val="007D458A"/>
    <w:rsid w:val="007D520F"/>
    <w:rsid w:val="007D59B7"/>
    <w:rsid w:val="007D61DF"/>
    <w:rsid w:val="007D6282"/>
    <w:rsid w:val="007D6999"/>
    <w:rsid w:val="007D6C70"/>
    <w:rsid w:val="007E04FD"/>
    <w:rsid w:val="007E1271"/>
    <w:rsid w:val="007E1D46"/>
    <w:rsid w:val="007E254B"/>
    <w:rsid w:val="007E275D"/>
    <w:rsid w:val="007E427E"/>
    <w:rsid w:val="007E71E5"/>
    <w:rsid w:val="007E7264"/>
    <w:rsid w:val="007F513D"/>
    <w:rsid w:val="007F69A6"/>
    <w:rsid w:val="007F69E1"/>
    <w:rsid w:val="007F7937"/>
    <w:rsid w:val="007F7B30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0645"/>
    <w:rsid w:val="008111B0"/>
    <w:rsid w:val="00811468"/>
    <w:rsid w:val="00812503"/>
    <w:rsid w:val="00812B25"/>
    <w:rsid w:val="008131DB"/>
    <w:rsid w:val="008134F6"/>
    <w:rsid w:val="00813B0B"/>
    <w:rsid w:val="00814513"/>
    <w:rsid w:val="0081564A"/>
    <w:rsid w:val="0081592E"/>
    <w:rsid w:val="008159BB"/>
    <w:rsid w:val="008160B9"/>
    <w:rsid w:val="00816451"/>
    <w:rsid w:val="00816620"/>
    <w:rsid w:val="00817B01"/>
    <w:rsid w:val="00820FD1"/>
    <w:rsid w:val="00821B39"/>
    <w:rsid w:val="00822032"/>
    <w:rsid w:val="00822ABE"/>
    <w:rsid w:val="00822D0E"/>
    <w:rsid w:val="0082364C"/>
    <w:rsid w:val="0082456E"/>
    <w:rsid w:val="008245C7"/>
    <w:rsid w:val="00824C88"/>
    <w:rsid w:val="00826F47"/>
    <w:rsid w:val="00827302"/>
    <w:rsid w:val="00827750"/>
    <w:rsid w:val="00827CCA"/>
    <w:rsid w:val="00831A17"/>
    <w:rsid w:val="00831C18"/>
    <w:rsid w:val="00831CED"/>
    <w:rsid w:val="00832772"/>
    <w:rsid w:val="0083343C"/>
    <w:rsid w:val="008347DD"/>
    <w:rsid w:val="00835319"/>
    <w:rsid w:val="0083636B"/>
    <w:rsid w:val="00836961"/>
    <w:rsid w:val="008412DD"/>
    <w:rsid w:val="008414EB"/>
    <w:rsid w:val="00841F99"/>
    <w:rsid w:val="00842247"/>
    <w:rsid w:val="00842DBA"/>
    <w:rsid w:val="00843277"/>
    <w:rsid w:val="008435DF"/>
    <w:rsid w:val="00844181"/>
    <w:rsid w:val="0084493B"/>
    <w:rsid w:val="008451A5"/>
    <w:rsid w:val="00846160"/>
    <w:rsid w:val="00846FCC"/>
    <w:rsid w:val="0084711E"/>
    <w:rsid w:val="00850262"/>
    <w:rsid w:val="008505D2"/>
    <w:rsid w:val="00850E52"/>
    <w:rsid w:val="008512CF"/>
    <w:rsid w:val="00851711"/>
    <w:rsid w:val="00852538"/>
    <w:rsid w:val="00853B85"/>
    <w:rsid w:val="00853E4B"/>
    <w:rsid w:val="00854AD9"/>
    <w:rsid w:val="00855CC5"/>
    <w:rsid w:val="00855DEB"/>
    <w:rsid w:val="0085723D"/>
    <w:rsid w:val="00857E4F"/>
    <w:rsid w:val="0086004A"/>
    <w:rsid w:val="0086028F"/>
    <w:rsid w:val="008607C0"/>
    <w:rsid w:val="00860E78"/>
    <w:rsid w:val="008613CE"/>
    <w:rsid w:val="00861ED3"/>
    <w:rsid w:val="00862261"/>
    <w:rsid w:val="00862BFF"/>
    <w:rsid w:val="00862E50"/>
    <w:rsid w:val="00865D43"/>
    <w:rsid w:val="00865FEC"/>
    <w:rsid w:val="00866C07"/>
    <w:rsid w:val="0087046C"/>
    <w:rsid w:val="008710CC"/>
    <w:rsid w:val="008711E0"/>
    <w:rsid w:val="00871ACD"/>
    <w:rsid w:val="0087244A"/>
    <w:rsid w:val="00872878"/>
    <w:rsid w:val="008736D6"/>
    <w:rsid w:val="00873CF3"/>
    <w:rsid w:val="00873EE2"/>
    <w:rsid w:val="00874DE7"/>
    <w:rsid w:val="00875E43"/>
    <w:rsid w:val="00876D74"/>
    <w:rsid w:val="0087711B"/>
    <w:rsid w:val="00881098"/>
    <w:rsid w:val="00881C95"/>
    <w:rsid w:val="00881E0D"/>
    <w:rsid w:val="008832ED"/>
    <w:rsid w:val="0088411B"/>
    <w:rsid w:val="008841FC"/>
    <w:rsid w:val="008844D3"/>
    <w:rsid w:val="00885230"/>
    <w:rsid w:val="00887383"/>
    <w:rsid w:val="00890AB2"/>
    <w:rsid w:val="008916AD"/>
    <w:rsid w:val="00892544"/>
    <w:rsid w:val="008928C5"/>
    <w:rsid w:val="008936BC"/>
    <w:rsid w:val="00895B81"/>
    <w:rsid w:val="00895BAE"/>
    <w:rsid w:val="00895C64"/>
    <w:rsid w:val="008962C2"/>
    <w:rsid w:val="00896516"/>
    <w:rsid w:val="00896545"/>
    <w:rsid w:val="0089668C"/>
    <w:rsid w:val="008A077C"/>
    <w:rsid w:val="008A2102"/>
    <w:rsid w:val="008A3DCC"/>
    <w:rsid w:val="008A41BB"/>
    <w:rsid w:val="008A49C6"/>
    <w:rsid w:val="008A5493"/>
    <w:rsid w:val="008A651C"/>
    <w:rsid w:val="008A6E1A"/>
    <w:rsid w:val="008B07E9"/>
    <w:rsid w:val="008B0852"/>
    <w:rsid w:val="008B115D"/>
    <w:rsid w:val="008B1FF2"/>
    <w:rsid w:val="008B236C"/>
    <w:rsid w:val="008B4A8B"/>
    <w:rsid w:val="008B54D1"/>
    <w:rsid w:val="008B5980"/>
    <w:rsid w:val="008B5AAD"/>
    <w:rsid w:val="008B6031"/>
    <w:rsid w:val="008B62B0"/>
    <w:rsid w:val="008C0723"/>
    <w:rsid w:val="008C11F3"/>
    <w:rsid w:val="008C1AE3"/>
    <w:rsid w:val="008C1F39"/>
    <w:rsid w:val="008C529C"/>
    <w:rsid w:val="008C6386"/>
    <w:rsid w:val="008C6A74"/>
    <w:rsid w:val="008C6F5E"/>
    <w:rsid w:val="008D7CF1"/>
    <w:rsid w:val="008E08C6"/>
    <w:rsid w:val="008E1818"/>
    <w:rsid w:val="008E4AB0"/>
    <w:rsid w:val="008E4C7E"/>
    <w:rsid w:val="008E4E30"/>
    <w:rsid w:val="008E5287"/>
    <w:rsid w:val="008E5C17"/>
    <w:rsid w:val="008E603C"/>
    <w:rsid w:val="008E7067"/>
    <w:rsid w:val="008E7140"/>
    <w:rsid w:val="008E7D2D"/>
    <w:rsid w:val="008F0DB8"/>
    <w:rsid w:val="008F40AE"/>
    <w:rsid w:val="008F497F"/>
    <w:rsid w:val="008F5617"/>
    <w:rsid w:val="008F5AEB"/>
    <w:rsid w:val="008F62A1"/>
    <w:rsid w:val="008F64BE"/>
    <w:rsid w:val="008F69DD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921"/>
    <w:rsid w:val="00906259"/>
    <w:rsid w:val="00906C7B"/>
    <w:rsid w:val="00910674"/>
    <w:rsid w:val="00911EE3"/>
    <w:rsid w:val="009123CF"/>
    <w:rsid w:val="00912A75"/>
    <w:rsid w:val="0091515F"/>
    <w:rsid w:val="009160D9"/>
    <w:rsid w:val="009162E8"/>
    <w:rsid w:val="00917058"/>
    <w:rsid w:val="00921340"/>
    <w:rsid w:val="009226E7"/>
    <w:rsid w:val="009244BF"/>
    <w:rsid w:val="00924785"/>
    <w:rsid w:val="00924C90"/>
    <w:rsid w:val="00924FEA"/>
    <w:rsid w:val="0092593E"/>
    <w:rsid w:val="00925E72"/>
    <w:rsid w:val="009260D5"/>
    <w:rsid w:val="00930222"/>
    <w:rsid w:val="0093047D"/>
    <w:rsid w:val="0093055B"/>
    <w:rsid w:val="00930B2D"/>
    <w:rsid w:val="0093231D"/>
    <w:rsid w:val="0093242F"/>
    <w:rsid w:val="00933251"/>
    <w:rsid w:val="0093328C"/>
    <w:rsid w:val="00933B0E"/>
    <w:rsid w:val="00934065"/>
    <w:rsid w:val="0093421A"/>
    <w:rsid w:val="00934441"/>
    <w:rsid w:val="009346FB"/>
    <w:rsid w:val="00934F24"/>
    <w:rsid w:val="00935C3A"/>
    <w:rsid w:val="0093606F"/>
    <w:rsid w:val="009369CE"/>
    <w:rsid w:val="0093785E"/>
    <w:rsid w:val="00937DE9"/>
    <w:rsid w:val="009411CA"/>
    <w:rsid w:val="0094305A"/>
    <w:rsid w:val="009441A9"/>
    <w:rsid w:val="00944596"/>
    <w:rsid w:val="00944829"/>
    <w:rsid w:val="00944FF9"/>
    <w:rsid w:val="00945106"/>
    <w:rsid w:val="0094641A"/>
    <w:rsid w:val="00946485"/>
    <w:rsid w:val="00946630"/>
    <w:rsid w:val="00947BE3"/>
    <w:rsid w:val="00950B1B"/>
    <w:rsid w:val="00951DCD"/>
    <w:rsid w:val="00952332"/>
    <w:rsid w:val="00953AC2"/>
    <w:rsid w:val="00953E79"/>
    <w:rsid w:val="009548A4"/>
    <w:rsid w:val="00954EF9"/>
    <w:rsid w:val="00955444"/>
    <w:rsid w:val="00955843"/>
    <w:rsid w:val="009558C8"/>
    <w:rsid w:val="00956482"/>
    <w:rsid w:val="009573F4"/>
    <w:rsid w:val="00960ABF"/>
    <w:rsid w:val="00961557"/>
    <w:rsid w:val="00962053"/>
    <w:rsid w:val="00963051"/>
    <w:rsid w:val="00963241"/>
    <w:rsid w:val="00963D95"/>
    <w:rsid w:val="00964691"/>
    <w:rsid w:val="00967C39"/>
    <w:rsid w:val="00973524"/>
    <w:rsid w:val="00973DF0"/>
    <w:rsid w:val="00973E92"/>
    <w:rsid w:val="0097535E"/>
    <w:rsid w:val="00975ACA"/>
    <w:rsid w:val="00975B76"/>
    <w:rsid w:val="00975CFD"/>
    <w:rsid w:val="0097667D"/>
    <w:rsid w:val="00977726"/>
    <w:rsid w:val="00980240"/>
    <w:rsid w:val="00981C44"/>
    <w:rsid w:val="00982656"/>
    <w:rsid w:val="0098287B"/>
    <w:rsid w:val="009836AE"/>
    <w:rsid w:val="0098522B"/>
    <w:rsid w:val="009869F7"/>
    <w:rsid w:val="00987470"/>
    <w:rsid w:val="00987B83"/>
    <w:rsid w:val="00990306"/>
    <w:rsid w:val="009907AB"/>
    <w:rsid w:val="00990AAD"/>
    <w:rsid w:val="0099110F"/>
    <w:rsid w:val="009918A1"/>
    <w:rsid w:val="009918F1"/>
    <w:rsid w:val="00991EC1"/>
    <w:rsid w:val="00991FE8"/>
    <w:rsid w:val="00992757"/>
    <w:rsid w:val="00995560"/>
    <w:rsid w:val="009966D0"/>
    <w:rsid w:val="00996904"/>
    <w:rsid w:val="009A1FD1"/>
    <w:rsid w:val="009A24A1"/>
    <w:rsid w:val="009A270D"/>
    <w:rsid w:val="009A2F0C"/>
    <w:rsid w:val="009A34A2"/>
    <w:rsid w:val="009A5C48"/>
    <w:rsid w:val="009A6908"/>
    <w:rsid w:val="009A7F3A"/>
    <w:rsid w:val="009B0C75"/>
    <w:rsid w:val="009B0F79"/>
    <w:rsid w:val="009B140C"/>
    <w:rsid w:val="009B1898"/>
    <w:rsid w:val="009B2C25"/>
    <w:rsid w:val="009B359C"/>
    <w:rsid w:val="009B432C"/>
    <w:rsid w:val="009B44F1"/>
    <w:rsid w:val="009B44FD"/>
    <w:rsid w:val="009B5116"/>
    <w:rsid w:val="009B5990"/>
    <w:rsid w:val="009B7767"/>
    <w:rsid w:val="009B79EF"/>
    <w:rsid w:val="009B7E59"/>
    <w:rsid w:val="009C56B6"/>
    <w:rsid w:val="009C56EC"/>
    <w:rsid w:val="009C713A"/>
    <w:rsid w:val="009C794D"/>
    <w:rsid w:val="009D21D5"/>
    <w:rsid w:val="009D38D8"/>
    <w:rsid w:val="009D46A4"/>
    <w:rsid w:val="009D5F1E"/>
    <w:rsid w:val="009D6F2A"/>
    <w:rsid w:val="009D7FF9"/>
    <w:rsid w:val="009E0009"/>
    <w:rsid w:val="009E00DE"/>
    <w:rsid w:val="009E0688"/>
    <w:rsid w:val="009E1E83"/>
    <w:rsid w:val="009E27DD"/>
    <w:rsid w:val="009E3387"/>
    <w:rsid w:val="009E35E1"/>
    <w:rsid w:val="009E453A"/>
    <w:rsid w:val="009E4871"/>
    <w:rsid w:val="009E498F"/>
    <w:rsid w:val="009E5807"/>
    <w:rsid w:val="009E5B18"/>
    <w:rsid w:val="009E6865"/>
    <w:rsid w:val="009E785F"/>
    <w:rsid w:val="009F0E7B"/>
    <w:rsid w:val="009F123E"/>
    <w:rsid w:val="009F14EE"/>
    <w:rsid w:val="009F1D77"/>
    <w:rsid w:val="009F2699"/>
    <w:rsid w:val="009F34D4"/>
    <w:rsid w:val="009F3C98"/>
    <w:rsid w:val="009F4FF6"/>
    <w:rsid w:val="009F5208"/>
    <w:rsid w:val="009F571C"/>
    <w:rsid w:val="009F6E54"/>
    <w:rsid w:val="009F6EF8"/>
    <w:rsid w:val="00A0096D"/>
    <w:rsid w:val="00A013A2"/>
    <w:rsid w:val="00A0263E"/>
    <w:rsid w:val="00A03127"/>
    <w:rsid w:val="00A034E6"/>
    <w:rsid w:val="00A03DAC"/>
    <w:rsid w:val="00A03E53"/>
    <w:rsid w:val="00A04087"/>
    <w:rsid w:val="00A04952"/>
    <w:rsid w:val="00A04AD2"/>
    <w:rsid w:val="00A04E30"/>
    <w:rsid w:val="00A05552"/>
    <w:rsid w:val="00A06625"/>
    <w:rsid w:val="00A06E76"/>
    <w:rsid w:val="00A13C9E"/>
    <w:rsid w:val="00A14EA8"/>
    <w:rsid w:val="00A14FFE"/>
    <w:rsid w:val="00A1574B"/>
    <w:rsid w:val="00A15E5B"/>
    <w:rsid w:val="00A20762"/>
    <w:rsid w:val="00A20833"/>
    <w:rsid w:val="00A20D61"/>
    <w:rsid w:val="00A22861"/>
    <w:rsid w:val="00A22EDC"/>
    <w:rsid w:val="00A23D45"/>
    <w:rsid w:val="00A25736"/>
    <w:rsid w:val="00A278B7"/>
    <w:rsid w:val="00A3025F"/>
    <w:rsid w:val="00A302C1"/>
    <w:rsid w:val="00A303D6"/>
    <w:rsid w:val="00A30B6A"/>
    <w:rsid w:val="00A32817"/>
    <w:rsid w:val="00A3384C"/>
    <w:rsid w:val="00A33F38"/>
    <w:rsid w:val="00A34141"/>
    <w:rsid w:val="00A35B24"/>
    <w:rsid w:val="00A37155"/>
    <w:rsid w:val="00A372AE"/>
    <w:rsid w:val="00A4037A"/>
    <w:rsid w:val="00A404FF"/>
    <w:rsid w:val="00A40E74"/>
    <w:rsid w:val="00A42DED"/>
    <w:rsid w:val="00A433AA"/>
    <w:rsid w:val="00A43677"/>
    <w:rsid w:val="00A43F75"/>
    <w:rsid w:val="00A4413C"/>
    <w:rsid w:val="00A44308"/>
    <w:rsid w:val="00A465BC"/>
    <w:rsid w:val="00A468CA"/>
    <w:rsid w:val="00A507F0"/>
    <w:rsid w:val="00A51A9D"/>
    <w:rsid w:val="00A534B8"/>
    <w:rsid w:val="00A537A4"/>
    <w:rsid w:val="00A559F3"/>
    <w:rsid w:val="00A55E1C"/>
    <w:rsid w:val="00A6032A"/>
    <w:rsid w:val="00A60D0D"/>
    <w:rsid w:val="00A61025"/>
    <w:rsid w:val="00A61432"/>
    <w:rsid w:val="00A618D2"/>
    <w:rsid w:val="00A61C25"/>
    <w:rsid w:val="00A62901"/>
    <w:rsid w:val="00A62DD3"/>
    <w:rsid w:val="00A6434F"/>
    <w:rsid w:val="00A65177"/>
    <w:rsid w:val="00A65EAD"/>
    <w:rsid w:val="00A67641"/>
    <w:rsid w:val="00A714C2"/>
    <w:rsid w:val="00A71601"/>
    <w:rsid w:val="00A7171B"/>
    <w:rsid w:val="00A7281C"/>
    <w:rsid w:val="00A73AA5"/>
    <w:rsid w:val="00A73D72"/>
    <w:rsid w:val="00A74FA6"/>
    <w:rsid w:val="00A7503D"/>
    <w:rsid w:val="00A76631"/>
    <w:rsid w:val="00A76A70"/>
    <w:rsid w:val="00A76E78"/>
    <w:rsid w:val="00A7732D"/>
    <w:rsid w:val="00A77930"/>
    <w:rsid w:val="00A779FF"/>
    <w:rsid w:val="00A80B70"/>
    <w:rsid w:val="00A80E87"/>
    <w:rsid w:val="00A80E9A"/>
    <w:rsid w:val="00A810C6"/>
    <w:rsid w:val="00A816A6"/>
    <w:rsid w:val="00A82069"/>
    <w:rsid w:val="00A840EA"/>
    <w:rsid w:val="00A84EC8"/>
    <w:rsid w:val="00A8681D"/>
    <w:rsid w:val="00A87EBA"/>
    <w:rsid w:val="00A87FA1"/>
    <w:rsid w:val="00A900BD"/>
    <w:rsid w:val="00A90321"/>
    <w:rsid w:val="00A9053A"/>
    <w:rsid w:val="00A921CE"/>
    <w:rsid w:val="00A93363"/>
    <w:rsid w:val="00A958BF"/>
    <w:rsid w:val="00A95CB8"/>
    <w:rsid w:val="00A97363"/>
    <w:rsid w:val="00AA10DF"/>
    <w:rsid w:val="00AA148F"/>
    <w:rsid w:val="00AA158E"/>
    <w:rsid w:val="00AA1D97"/>
    <w:rsid w:val="00AA20DA"/>
    <w:rsid w:val="00AA2150"/>
    <w:rsid w:val="00AA24CE"/>
    <w:rsid w:val="00AA27F5"/>
    <w:rsid w:val="00AA2B22"/>
    <w:rsid w:val="00AA4025"/>
    <w:rsid w:val="00AA5A5B"/>
    <w:rsid w:val="00AA6AA8"/>
    <w:rsid w:val="00AA7022"/>
    <w:rsid w:val="00AA7189"/>
    <w:rsid w:val="00AA72C2"/>
    <w:rsid w:val="00AA7553"/>
    <w:rsid w:val="00AA7B5A"/>
    <w:rsid w:val="00AB0E91"/>
    <w:rsid w:val="00AB111B"/>
    <w:rsid w:val="00AB14A6"/>
    <w:rsid w:val="00AB2754"/>
    <w:rsid w:val="00AB3394"/>
    <w:rsid w:val="00AB37CA"/>
    <w:rsid w:val="00AB3EC2"/>
    <w:rsid w:val="00AB4477"/>
    <w:rsid w:val="00AB46A9"/>
    <w:rsid w:val="00AB4C3C"/>
    <w:rsid w:val="00AB57CA"/>
    <w:rsid w:val="00AB6229"/>
    <w:rsid w:val="00AB6A11"/>
    <w:rsid w:val="00AB6C41"/>
    <w:rsid w:val="00AB6D8E"/>
    <w:rsid w:val="00AB6DFB"/>
    <w:rsid w:val="00AB7543"/>
    <w:rsid w:val="00AC029E"/>
    <w:rsid w:val="00AC02EE"/>
    <w:rsid w:val="00AC0D58"/>
    <w:rsid w:val="00AC1E59"/>
    <w:rsid w:val="00AC1EF1"/>
    <w:rsid w:val="00AC2046"/>
    <w:rsid w:val="00AC3AC1"/>
    <w:rsid w:val="00AC6EFA"/>
    <w:rsid w:val="00AC70CF"/>
    <w:rsid w:val="00AC74C2"/>
    <w:rsid w:val="00AD0D58"/>
    <w:rsid w:val="00AD20A0"/>
    <w:rsid w:val="00AD3792"/>
    <w:rsid w:val="00AD41D1"/>
    <w:rsid w:val="00AD4481"/>
    <w:rsid w:val="00AD4B12"/>
    <w:rsid w:val="00AD586D"/>
    <w:rsid w:val="00AD6254"/>
    <w:rsid w:val="00AD6A15"/>
    <w:rsid w:val="00AD6DF8"/>
    <w:rsid w:val="00AD6EC5"/>
    <w:rsid w:val="00AD7243"/>
    <w:rsid w:val="00AD73B2"/>
    <w:rsid w:val="00AE1B52"/>
    <w:rsid w:val="00AE31FC"/>
    <w:rsid w:val="00AE3D7B"/>
    <w:rsid w:val="00AE429C"/>
    <w:rsid w:val="00AE4971"/>
    <w:rsid w:val="00AE4A84"/>
    <w:rsid w:val="00AE4F50"/>
    <w:rsid w:val="00AE5248"/>
    <w:rsid w:val="00AE6555"/>
    <w:rsid w:val="00AE72A4"/>
    <w:rsid w:val="00AE7B5F"/>
    <w:rsid w:val="00AF0037"/>
    <w:rsid w:val="00AF044F"/>
    <w:rsid w:val="00AF085E"/>
    <w:rsid w:val="00AF61A9"/>
    <w:rsid w:val="00AF6C7B"/>
    <w:rsid w:val="00AF7CB3"/>
    <w:rsid w:val="00B01486"/>
    <w:rsid w:val="00B0153F"/>
    <w:rsid w:val="00B01F95"/>
    <w:rsid w:val="00B0405A"/>
    <w:rsid w:val="00B0484F"/>
    <w:rsid w:val="00B04BCC"/>
    <w:rsid w:val="00B04EB6"/>
    <w:rsid w:val="00B05AEC"/>
    <w:rsid w:val="00B10581"/>
    <w:rsid w:val="00B10786"/>
    <w:rsid w:val="00B12B2B"/>
    <w:rsid w:val="00B13214"/>
    <w:rsid w:val="00B13318"/>
    <w:rsid w:val="00B139BD"/>
    <w:rsid w:val="00B13A94"/>
    <w:rsid w:val="00B16EA7"/>
    <w:rsid w:val="00B1700C"/>
    <w:rsid w:val="00B178B2"/>
    <w:rsid w:val="00B1792A"/>
    <w:rsid w:val="00B17BF5"/>
    <w:rsid w:val="00B20060"/>
    <w:rsid w:val="00B21235"/>
    <w:rsid w:val="00B214EB"/>
    <w:rsid w:val="00B22235"/>
    <w:rsid w:val="00B2267A"/>
    <w:rsid w:val="00B230A3"/>
    <w:rsid w:val="00B24369"/>
    <w:rsid w:val="00B24B56"/>
    <w:rsid w:val="00B252C5"/>
    <w:rsid w:val="00B27A8A"/>
    <w:rsid w:val="00B30474"/>
    <w:rsid w:val="00B31182"/>
    <w:rsid w:val="00B31607"/>
    <w:rsid w:val="00B31644"/>
    <w:rsid w:val="00B3165D"/>
    <w:rsid w:val="00B33009"/>
    <w:rsid w:val="00B355F0"/>
    <w:rsid w:val="00B356D4"/>
    <w:rsid w:val="00B35C0F"/>
    <w:rsid w:val="00B361D5"/>
    <w:rsid w:val="00B37654"/>
    <w:rsid w:val="00B400A5"/>
    <w:rsid w:val="00B4020F"/>
    <w:rsid w:val="00B40BC6"/>
    <w:rsid w:val="00B41594"/>
    <w:rsid w:val="00B41B36"/>
    <w:rsid w:val="00B42324"/>
    <w:rsid w:val="00B4345F"/>
    <w:rsid w:val="00B462F5"/>
    <w:rsid w:val="00B46C71"/>
    <w:rsid w:val="00B505F0"/>
    <w:rsid w:val="00B508BF"/>
    <w:rsid w:val="00B53859"/>
    <w:rsid w:val="00B538E6"/>
    <w:rsid w:val="00B53C2C"/>
    <w:rsid w:val="00B54A61"/>
    <w:rsid w:val="00B551F7"/>
    <w:rsid w:val="00B56358"/>
    <w:rsid w:val="00B6024D"/>
    <w:rsid w:val="00B60C16"/>
    <w:rsid w:val="00B6107A"/>
    <w:rsid w:val="00B6122B"/>
    <w:rsid w:val="00B62EC7"/>
    <w:rsid w:val="00B6329B"/>
    <w:rsid w:val="00B641B2"/>
    <w:rsid w:val="00B65ED3"/>
    <w:rsid w:val="00B67177"/>
    <w:rsid w:val="00B678F5"/>
    <w:rsid w:val="00B70B09"/>
    <w:rsid w:val="00B72020"/>
    <w:rsid w:val="00B7384B"/>
    <w:rsid w:val="00B745F7"/>
    <w:rsid w:val="00B749B3"/>
    <w:rsid w:val="00B76655"/>
    <w:rsid w:val="00B76ABE"/>
    <w:rsid w:val="00B8005E"/>
    <w:rsid w:val="00B80598"/>
    <w:rsid w:val="00B81220"/>
    <w:rsid w:val="00B82A85"/>
    <w:rsid w:val="00B83864"/>
    <w:rsid w:val="00B83C56"/>
    <w:rsid w:val="00B85C5F"/>
    <w:rsid w:val="00B877A3"/>
    <w:rsid w:val="00B87CB1"/>
    <w:rsid w:val="00B91654"/>
    <w:rsid w:val="00B92E38"/>
    <w:rsid w:val="00B935B3"/>
    <w:rsid w:val="00B93BE2"/>
    <w:rsid w:val="00B94D0A"/>
    <w:rsid w:val="00B96E8C"/>
    <w:rsid w:val="00BA00ED"/>
    <w:rsid w:val="00BA0988"/>
    <w:rsid w:val="00BA1539"/>
    <w:rsid w:val="00BA15B9"/>
    <w:rsid w:val="00BA1972"/>
    <w:rsid w:val="00BA2024"/>
    <w:rsid w:val="00BA2456"/>
    <w:rsid w:val="00BA516B"/>
    <w:rsid w:val="00BA53A9"/>
    <w:rsid w:val="00BA5BC6"/>
    <w:rsid w:val="00BA62B7"/>
    <w:rsid w:val="00BA64DA"/>
    <w:rsid w:val="00BA7326"/>
    <w:rsid w:val="00BA76E5"/>
    <w:rsid w:val="00BA7E14"/>
    <w:rsid w:val="00BB0B44"/>
    <w:rsid w:val="00BB0EA5"/>
    <w:rsid w:val="00BB103B"/>
    <w:rsid w:val="00BB12DF"/>
    <w:rsid w:val="00BB1D50"/>
    <w:rsid w:val="00BB2146"/>
    <w:rsid w:val="00BB2741"/>
    <w:rsid w:val="00BB2DA2"/>
    <w:rsid w:val="00BB3673"/>
    <w:rsid w:val="00BB37D8"/>
    <w:rsid w:val="00BB5431"/>
    <w:rsid w:val="00BB6C9E"/>
    <w:rsid w:val="00BB6D69"/>
    <w:rsid w:val="00BB6E22"/>
    <w:rsid w:val="00BB78EB"/>
    <w:rsid w:val="00BC0D90"/>
    <w:rsid w:val="00BC0E99"/>
    <w:rsid w:val="00BC4916"/>
    <w:rsid w:val="00BC6544"/>
    <w:rsid w:val="00BC6FD6"/>
    <w:rsid w:val="00BC7A70"/>
    <w:rsid w:val="00BD00E5"/>
    <w:rsid w:val="00BD200F"/>
    <w:rsid w:val="00BD2215"/>
    <w:rsid w:val="00BD3592"/>
    <w:rsid w:val="00BD3F17"/>
    <w:rsid w:val="00BD49D9"/>
    <w:rsid w:val="00BD4C83"/>
    <w:rsid w:val="00BD4C87"/>
    <w:rsid w:val="00BD554F"/>
    <w:rsid w:val="00BD6116"/>
    <w:rsid w:val="00BD65B0"/>
    <w:rsid w:val="00BD6602"/>
    <w:rsid w:val="00BD6704"/>
    <w:rsid w:val="00BD71DA"/>
    <w:rsid w:val="00BD724B"/>
    <w:rsid w:val="00BD7271"/>
    <w:rsid w:val="00BD78C7"/>
    <w:rsid w:val="00BE01ED"/>
    <w:rsid w:val="00BE0E0A"/>
    <w:rsid w:val="00BE0F68"/>
    <w:rsid w:val="00BE14EB"/>
    <w:rsid w:val="00BE228B"/>
    <w:rsid w:val="00BE2B49"/>
    <w:rsid w:val="00BE3EC3"/>
    <w:rsid w:val="00BE43A8"/>
    <w:rsid w:val="00BE4403"/>
    <w:rsid w:val="00BE5D76"/>
    <w:rsid w:val="00BE6DE6"/>
    <w:rsid w:val="00BE7532"/>
    <w:rsid w:val="00BE7B2D"/>
    <w:rsid w:val="00BE7E28"/>
    <w:rsid w:val="00BF046D"/>
    <w:rsid w:val="00BF0737"/>
    <w:rsid w:val="00BF0C1F"/>
    <w:rsid w:val="00BF1C45"/>
    <w:rsid w:val="00BF2B52"/>
    <w:rsid w:val="00BF3CCD"/>
    <w:rsid w:val="00BF4118"/>
    <w:rsid w:val="00C00069"/>
    <w:rsid w:val="00C00B96"/>
    <w:rsid w:val="00C00DFF"/>
    <w:rsid w:val="00C01035"/>
    <w:rsid w:val="00C01387"/>
    <w:rsid w:val="00C01B5C"/>
    <w:rsid w:val="00C02875"/>
    <w:rsid w:val="00C02C6A"/>
    <w:rsid w:val="00C064CF"/>
    <w:rsid w:val="00C06A09"/>
    <w:rsid w:val="00C06C1D"/>
    <w:rsid w:val="00C072AE"/>
    <w:rsid w:val="00C07AB5"/>
    <w:rsid w:val="00C1153E"/>
    <w:rsid w:val="00C11B73"/>
    <w:rsid w:val="00C11D71"/>
    <w:rsid w:val="00C122EC"/>
    <w:rsid w:val="00C127F2"/>
    <w:rsid w:val="00C12DD8"/>
    <w:rsid w:val="00C134A5"/>
    <w:rsid w:val="00C13A70"/>
    <w:rsid w:val="00C16235"/>
    <w:rsid w:val="00C165C1"/>
    <w:rsid w:val="00C21757"/>
    <w:rsid w:val="00C21B32"/>
    <w:rsid w:val="00C21F29"/>
    <w:rsid w:val="00C22572"/>
    <w:rsid w:val="00C22B52"/>
    <w:rsid w:val="00C22D55"/>
    <w:rsid w:val="00C22F06"/>
    <w:rsid w:val="00C2319B"/>
    <w:rsid w:val="00C242EF"/>
    <w:rsid w:val="00C2524A"/>
    <w:rsid w:val="00C26BC7"/>
    <w:rsid w:val="00C27F6F"/>
    <w:rsid w:val="00C30943"/>
    <w:rsid w:val="00C315CD"/>
    <w:rsid w:val="00C31E75"/>
    <w:rsid w:val="00C32FCF"/>
    <w:rsid w:val="00C33B94"/>
    <w:rsid w:val="00C35830"/>
    <w:rsid w:val="00C35EAB"/>
    <w:rsid w:val="00C36C64"/>
    <w:rsid w:val="00C37622"/>
    <w:rsid w:val="00C37D13"/>
    <w:rsid w:val="00C37DAD"/>
    <w:rsid w:val="00C4070D"/>
    <w:rsid w:val="00C40FCD"/>
    <w:rsid w:val="00C41229"/>
    <w:rsid w:val="00C412C1"/>
    <w:rsid w:val="00C418C6"/>
    <w:rsid w:val="00C427F3"/>
    <w:rsid w:val="00C42986"/>
    <w:rsid w:val="00C42B22"/>
    <w:rsid w:val="00C4361B"/>
    <w:rsid w:val="00C43CBF"/>
    <w:rsid w:val="00C43FD6"/>
    <w:rsid w:val="00C4535E"/>
    <w:rsid w:val="00C453A2"/>
    <w:rsid w:val="00C46662"/>
    <w:rsid w:val="00C47255"/>
    <w:rsid w:val="00C476BF"/>
    <w:rsid w:val="00C478AE"/>
    <w:rsid w:val="00C47A75"/>
    <w:rsid w:val="00C5096A"/>
    <w:rsid w:val="00C510DE"/>
    <w:rsid w:val="00C515B2"/>
    <w:rsid w:val="00C53CBD"/>
    <w:rsid w:val="00C53D4D"/>
    <w:rsid w:val="00C543DB"/>
    <w:rsid w:val="00C568C2"/>
    <w:rsid w:val="00C572F3"/>
    <w:rsid w:val="00C57CF6"/>
    <w:rsid w:val="00C613D5"/>
    <w:rsid w:val="00C62298"/>
    <w:rsid w:val="00C62E5C"/>
    <w:rsid w:val="00C63223"/>
    <w:rsid w:val="00C64A1B"/>
    <w:rsid w:val="00C65166"/>
    <w:rsid w:val="00C6579C"/>
    <w:rsid w:val="00C66981"/>
    <w:rsid w:val="00C67005"/>
    <w:rsid w:val="00C67CBE"/>
    <w:rsid w:val="00C67D0D"/>
    <w:rsid w:val="00C7153F"/>
    <w:rsid w:val="00C71B7B"/>
    <w:rsid w:val="00C71D5D"/>
    <w:rsid w:val="00C71F83"/>
    <w:rsid w:val="00C721C6"/>
    <w:rsid w:val="00C72576"/>
    <w:rsid w:val="00C7259A"/>
    <w:rsid w:val="00C733D9"/>
    <w:rsid w:val="00C7377E"/>
    <w:rsid w:val="00C73FC2"/>
    <w:rsid w:val="00C74882"/>
    <w:rsid w:val="00C74D12"/>
    <w:rsid w:val="00C74F4D"/>
    <w:rsid w:val="00C758C0"/>
    <w:rsid w:val="00C764E2"/>
    <w:rsid w:val="00C76B45"/>
    <w:rsid w:val="00C76B95"/>
    <w:rsid w:val="00C77A8D"/>
    <w:rsid w:val="00C806B3"/>
    <w:rsid w:val="00C81830"/>
    <w:rsid w:val="00C81ACB"/>
    <w:rsid w:val="00C825CA"/>
    <w:rsid w:val="00C84884"/>
    <w:rsid w:val="00C857B1"/>
    <w:rsid w:val="00C85A5C"/>
    <w:rsid w:val="00C8680A"/>
    <w:rsid w:val="00C9071D"/>
    <w:rsid w:val="00C91D45"/>
    <w:rsid w:val="00C9224C"/>
    <w:rsid w:val="00C931C9"/>
    <w:rsid w:val="00C937A9"/>
    <w:rsid w:val="00C94500"/>
    <w:rsid w:val="00C95B63"/>
    <w:rsid w:val="00C963C3"/>
    <w:rsid w:val="00C96BB6"/>
    <w:rsid w:val="00C96FBF"/>
    <w:rsid w:val="00C97002"/>
    <w:rsid w:val="00CA00FE"/>
    <w:rsid w:val="00CA05C9"/>
    <w:rsid w:val="00CA06DD"/>
    <w:rsid w:val="00CA0ADB"/>
    <w:rsid w:val="00CA0D61"/>
    <w:rsid w:val="00CA1038"/>
    <w:rsid w:val="00CA1FF7"/>
    <w:rsid w:val="00CA2238"/>
    <w:rsid w:val="00CA3DD8"/>
    <w:rsid w:val="00CA4A90"/>
    <w:rsid w:val="00CA561C"/>
    <w:rsid w:val="00CA5B01"/>
    <w:rsid w:val="00CA5F8C"/>
    <w:rsid w:val="00CA6C56"/>
    <w:rsid w:val="00CA6D0A"/>
    <w:rsid w:val="00CB0956"/>
    <w:rsid w:val="00CB0EBC"/>
    <w:rsid w:val="00CB0F23"/>
    <w:rsid w:val="00CB3FE2"/>
    <w:rsid w:val="00CB479D"/>
    <w:rsid w:val="00CB5436"/>
    <w:rsid w:val="00CB58CD"/>
    <w:rsid w:val="00CB5F54"/>
    <w:rsid w:val="00CB6E7C"/>
    <w:rsid w:val="00CB7788"/>
    <w:rsid w:val="00CC01B8"/>
    <w:rsid w:val="00CC02E7"/>
    <w:rsid w:val="00CC05CC"/>
    <w:rsid w:val="00CC07E9"/>
    <w:rsid w:val="00CC1AB1"/>
    <w:rsid w:val="00CC1D3B"/>
    <w:rsid w:val="00CC1EDA"/>
    <w:rsid w:val="00CC322B"/>
    <w:rsid w:val="00CC3233"/>
    <w:rsid w:val="00CC3570"/>
    <w:rsid w:val="00CC3BAA"/>
    <w:rsid w:val="00CC446C"/>
    <w:rsid w:val="00CC4B35"/>
    <w:rsid w:val="00CC53CF"/>
    <w:rsid w:val="00CC6520"/>
    <w:rsid w:val="00CC6785"/>
    <w:rsid w:val="00CD1038"/>
    <w:rsid w:val="00CD1488"/>
    <w:rsid w:val="00CD1505"/>
    <w:rsid w:val="00CD239A"/>
    <w:rsid w:val="00CD2B71"/>
    <w:rsid w:val="00CD4256"/>
    <w:rsid w:val="00CD5146"/>
    <w:rsid w:val="00CD5378"/>
    <w:rsid w:val="00CD5421"/>
    <w:rsid w:val="00CD5540"/>
    <w:rsid w:val="00CD55A8"/>
    <w:rsid w:val="00CE034C"/>
    <w:rsid w:val="00CE1909"/>
    <w:rsid w:val="00CE1B72"/>
    <w:rsid w:val="00CE1EB8"/>
    <w:rsid w:val="00CE24C4"/>
    <w:rsid w:val="00CE2F54"/>
    <w:rsid w:val="00CE3A31"/>
    <w:rsid w:val="00CE649D"/>
    <w:rsid w:val="00CE6597"/>
    <w:rsid w:val="00CE7CAC"/>
    <w:rsid w:val="00CF102D"/>
    <w:rsid w:val="00CF117E"/>
    <w:rsid w:val="00CF1966"/>
    <w:rsid w:val="00CF1AD4"/>
    <w:rsid w:val="00CF21E6"/>
    <w:rsid w:val="00CF221D"/>
    <w:rsid w:val="00CF2228"/>
    <w:rsid w:val="00CF3809"/>
    <w:rsid w:val="00CF3DD9"/>
    <w:rsid w:val="00CF4524"/>
    <w:rsid w:val="00CF472E"/>
    <w:rsid w:val="00CF55FA"/>
    <w:rsid w:val="00CF5B43"/>
    <w:rsid w:val="00CF7BD6"/>
    <w:rsid w:val="00D02146"/>
    <w:rsid w:val="00D02AB2"/>
    <w:rsid w:val="00D02C32"/>
    <w:rsid w:val="00D04D95"/>
    <w:rsid w:val="00D053E1"/>
    <w:rsid w:val="00D062A4"/>
    <w:rsid w:val="00D07C11"/>
    <w:rsid w:val="00D10467"/>
    <w:rsid w:val="00D10E91"/>
    <w:rsid w:val="00D11195"/>
    <w:rsid w:val="00D1193B"/>
    <w:rsid w:val="00D126C2"/>
    <w:rsid w:val="00D1299A"/>
    <w:rsid w:val="00D134CF"/>
    <w:rsid w:val="00D1391B"/>
    <w:rsid w:val="00D14325"/>
    <w:rsid w:val="00D15FF9"/>
    <w:rsid w:val="00D16692"/>
    <w:rsid w:val="00D16D7B"/>
    <w:rsid w:val="00D17046"/>
    <w:rsid w:val="00D17D96"/>
    <w:rsid w:val="00D20AF3"/>
    <w:rsid w:val="00D2178F"/>
    <w:rsid w:val="00D21C73"/>
    <w:rsid w:val="00D22A5E"/>
    <w:rsid w:val="00D2404B"/>
    <w:rsid w:val="00D242BA"/>
    <w:rsid w:val="00D24836"/>
    <w:rsid w:val="00D250F0"/>
    <w:rsid w:val="00D25D2D"/>
    <w:rsid w:val="00D2792F"/>
    <w:rsid w:val="00D3138F"/>
    <w:rsid w:val="00D31458"/>
    <w:rsid w:val="00D32698"/>
    <w:rsid w:val="00D32C77"/>
    <w:rsid w:val="00D32F34"/>
    <w:rsid w:val="00D364AE"/>
    <w:rsid w:val="00D40037"/>
    <w:rsid w:val="00D41302"/>
    <w:rsid w:val="00D4271F"/>
    <w:rsid w:val="00D4358F"/>
    <w:rsid w:val="00D4393D"/>
    <w:rsid w:val="00D44337"/>
    <w:rsid w:val="00D4510C"/>
    <w:rsid w:val="00D45253"/>
    <w:rsid w:val="00D4652D"/>
    <w:rsid w:val="00D4660C"/>
    <w:rsid w:val="00D471A9"/>
    <w:rsid w:val="00D47A05"/>
    <w:rsid w:val="00D47C8D"/>
    <w:rsid w:val="00D52068"/>
    <w:rsid w:val="00D5319D"/>
    <w:rsid w:val="00D5366F"/>
    <w:rsid w:val="00D54988"/>
    <w:rsid w:val="00D54B1E"/>
    <w:rsid w:val="00D552E2"/>
    <w:rsid w:val="00D556AA"/>
    <w:rsid w:val="00D57972"/>
    <w:rsid w:val="00D60A90"/>
    <w:rsid w:val="00D61C63"/>
    <w:rsid w:val="00D62466"/>
    <w:rsid w:val="00D63953"/>
    <w:rsid w:val="00D63BF7"/>
    <w:rsid w:val="00D63C7A"/>
    <w:rsid w:val="00D645AE"/>
    <w:rsid w:val="00D64A00"/>
    <w:rsid w:val="00D64FDC"/>
    <w:rsid w:val="00D65DCD"/>
    <w:rsid w:val="00D66783"/>
    <w:rsid w:val="00D66A3D"/>
    <w:rsid w:val="00D67A8E"/>
    <w:rsid w:val="00D67F23"/>
    <w:rsid w:val="00D71CDD"/>
    <w:rsid w:val="00D72694"/>
    <w:rsid w:val="00D72EBA"/>
    <w:rsid w:val="00D7304E"/>
    <w:rsid w:val="00D739AD"/>
    <w:rsid w:val="00D74552"/>
    <w:rsid w:val="00D75D9D"/>
    <w:rsid w:val="00D80580"/>
    <w:rsid w:val="00D80895"/>
    <w:rsid w:val="00D80A30"/>
    <w:rsid w:val="00D80D57"/>
    <w:rsid w:val="00D817AD"/>
    <w:rsid w:val="00D81A3D"/>
    <w:rsid w:val="00D81B1E"/>
    <w:rsid w:val="00D81ECD"/>
    <w:rsid w:val="00D82E34"/>
    <w:rsid w:val="00D84E5E"/>
    <w:rsid w:val="00D84F41"/>
    <w:rsid w:val="00D8618E"/>
    <w:rsid w:val="00D8775F"/>
    <w:rsid w:val="00D879A4"/>
    <w:rsid w:val="00D90783"/>
    <w:rsid w:val="00D91A53"/>
    <w:rsid w:val="00D923BD"/>
    <w:rsid w:val="00D9313C"/>
    <w:rsid w:val="00D9497A"/>
    <w:rsid w:val="00D94C33"/>
    <w:rsid w:val="00D9537A"/>
    <w:rsid w:val="00D95908"/>
    <w:rsid w:val="00D95DCE"/>
    <w:rsid w:val="00D96052"/>
    <w:rsid w:val="00D971DE"/>
    <w:rsid w:val="00D972DF"/>
    <w:rsid w:val="00D97D01"/>
    <w:rsid w:val="00D97DCD"/>
    <w:rsid w:val="00D97F3E"/>
    <w:rsid w:val="00D97F5C"/>
    <w:rsid w:val="00DA25D8"/>
    <w:rsid w:val="00DA2CD2"/>
    <w:rsid w:val="00DA4DFB"/>
    <w:rsid w:val="00DA5181"/>
    <w:rsid w:val="00DA5AFB"/>
    <w:rsid w:val="00DA5C72"/>
    <w:rsid w:val="00DA5DC9"/>
    <w:rsid w:val="00DA5E7E"/>
    <w:rsid w:val="00DA5FCC"/>
    <w:rsid w:val="00DA6553"/>
    <w:rsid w:val="00DA6648"/>
    <w:rsid w:val="00DA685A"/>
    <w:rsid w:val="00DB04D9"/>
    <w:rsid w:val="00DB11B8"/>
    <w:rsid w:val="00DB1760"/>
    <w:rsid w:val="00DB4031"/>
    <w:rsid w:val="00DB418C"/>
    <w:rsid w:val="00DB62CC"/>
    <w:rsid w:val="00DB630D"/>
    <w:rsid w:val="00DB72B8"/>
    <w:rsid w:val="00DB7309"/>
    <w:rsid w:val="00DB7376"/>
    <w:rsid w:val="00DB752D"/>
    <w:rsid w:val="00DC07D3"/>
    <w:rsid w:val="00DC0B0B"/>
    <w:rsid w:val="00DC0E69"/>
    <w:rsid w:val="00DC2207"/>
    <w:rsid w:val="00DC4767"/>
    <w:rsid w:val="00DD2E04"/>
    <w:rsid w:val="00DD4116"/>
    <w:rsid w:val="00DD45D5"/>
    <w:rsid w:val="00DD4F3C"/>
    <w:rsid w:val="00DD7963"/>
    <w:rsid w:val="00DD7D73"/>
    <w:rsid w:val="00DE1D89"/>
    <w:rsid w:val="00DE2FA8"/>
    <w:rsid w:val="00DE31E9"/>
    <w:rsid w:val="00DE33CD"/>
    <w:rsid w:val="00DE3B1E"/>
    <w:rsid w:val="00DE3CF3"/>
    <w:rsid w:val="00DE4CB0"/>
    <w:rsid w:val="00DE5F12"/>
    <w:rsid w:val="00DE6371"/>
    <w:rsid w:val="00DE6E88"/>
    <w:rsid w:val="00DE7702"/>
    <w:rsid w:val="00DE7DB2"/>
    <w:rsid w:val="00DF060B"/>
    <w:rsid w:val="00DF0DB3"/>
    <w:rsid w:val="00DF0FD9"/>
    <w:rsid w:val="00DF399F"/>
    <w:rsid w:val="00DF3D09"/>
    <w:rsid w:val="00DF502D"/>
    <w:rsid w:val="00DF503D"/>
    <w:rsid w:val="00DF7282"/>
    <w:rsid w:val="00DF77BF"/>
    <w:rsid w:val="00E01346"/>
    <w:rsid w:val="00E01560"/>
    <w:rsid w:val="00E03777"/>
    <w:rsid w:val="00E05A6C"/>
    <w:rsid w:val="00E05CDE"/>
    <w:rsid w:val="00E0615E"/>
    <w:rsid w:val="00E06A4B"/>
    <w:rsid w:val="00E06CD6"/>
    <w:rsid w:val="00E06E66"/>
    <w:rsid w:val="00E0745E"/>
    <w:rsid w:val="00E07AAF"/>
    <w:rsid w:val="00E1009E"/>
    <w:rsid w:val="00E103C5"/>
    <w:rsid w:val="00E109DD"/>
    <w:rsid w:val="00E140F9"/>
    <w:rsid w:val="00E1520D"/>
    <w:rsid w:val="00E152FD"/>
    <w:rsid w:val="00E15DE5"/>
    <w:rsid w:val="00E17908"/>
    <w:rsid w:val="00E2036C"/>
    <w:rsid w:val="00E20CD3"/>
    <w:rsid w:val="00E210E9"/>
    <w:rsid w:val="00E211DE"/>
    <w:rsid w:val="00E2142A"/>
    <w:rsid w:val="00E21875"/>
    <w:rsid w:val="00E21AD1"/>
    <w:rsid w:val="00E220B6"/>
    <w:rsid w:val="00E22C96"/>
    <w:rsid w:val="00E22CDD"/>
    <w:rsid w:val="00E22D6B"/>
    <w:rsid w:val="00E246C3"/>
    <w:rsid w:val="00E24B06"/>
    <w:rsid w:val="00E25416"/>
    <w:rsid w:val="00E266FE"/>
    <w:rsid w:val="00E27495"/>
    <w:rsid w:val="00E30BA2"/>
    <w:rsid w:val="00E3116F"/>
    <w:rsid w:val="00E3192C"/>
    <w:rsid w:val="00E31A74"/>
    <w:rsid w:val="00E31C91"/>
    <w:rsid w:val="00E324C9"/>
    <w:rsid w:val="00E32F15"/>
    <w:rsid w:val="00E336B5"/>
    <w:rsid w:val="00E346D1"/>
    <w:rsid w:val="00E347CB"/>
    <w:rsid w:val="00E351B4"/>
    <w:rsid w:val="00E3584F"/>
    <w:rsid w:val="00E362FC"/>
    <w:rsid w:val="00E36672"/>
    <w:rsid w:val="00E37B4D"/>
    <w:rsid w:val="00E37E73"/>
    <w:rsid w:val="00E40DFD"/>
    <w:rsid w:val="00E40FFB"/>
    <w:rsid w:val="00E42F5B"/>
    <w:rsid w:val="00E45632"/>
    <w:rsid w:val="00E45FA4"/>
    <w:rsid w:val="00E46085"/>
    <w:rsid w:val="00E467BD"/>
    <w:rsid w:val="00E46FD4"/>
    <w:rsid w:val="00E5099C"/>
    <w:rsid w:val="00E5136D"/>
    <w:rsid w:val="00E522BC"/>
    <w:rsid w:val="00E52A78"/>
    <w:rsid w:val="00E53F6E"/>
    <w:rsid w:val="00E55599"/>
    <w:rsid w:val="00E55A3A"/>
    <w:rsid w:val="00E568E0"/>
    <w:rsid w:val="00E56DA1"/>
    <w:rsid w:val="00E5729B"/>
    <w:rsid w:val="00E57585"/>
    <w:rsid w:val="00E575CA"/>
    <w:rsid w:val="00E613D1"/>
    <w:rsid w:val="00E6141A"/>
    <w:rsid w:val="00E6161D"/>
    <w:rsid w:val="00E62471"/>
    <w:rsid w:val="00E640BA"/>
    <w:rsid w:val="00E6420D"/>
    <w:rsid w:val="00E643A6"/>
    <w:rsid w:val="00E65309"/>
    <w:rsid w:val="00E655AE"/>
    <w:rsid w:val="00E67C6E"/>
    <w:rsid w:val="00E70327"/>
    <w:rsid w:val="00E70B13"/>
    <w:rsid w:val="00E71D81"/>
    <w:rsid w:val="00E74108"/>
    <w:rsid w:val="00E74757"/>
    <w:rsid w:val="00E74A0F"/>
    <w:rsid w:val="00E75CD0"/>
    <w:rsid w:val="00E75FF7"/>
    <w:rsid w:val="00E76F32"/>
    <w:rsid w:val="00E76FF9"/>
    <w:rsid w:val="00E8012E"/>
    <w:rsid w:val="00E806CC"/>
    <w:rsid w:val="00E8120C"/>
    <w:rsid w:val="00E8134C"/>
    <w:rsid w:val="00E8182C"/>
    <w:rsid w:val="00E820BB"/>
    <w:rsid w:val="00E82B61"/>
    <w:rsid w:val="00E83550"/>
    <w:rsid w:val="00E83A11"/>
    <w:rsid w:val="00E84123"/>
    <w:rsid w:val="00E846F3"/>
    <w:rsid w:val="00E84741"/>
    <w:rsid w:val="00E84A50"/>
    <w:rsid w:val="00E85342"/>
    <w:rsid w:val="00E85AA2"/>
    <w:rsid w:val="00E868D2"/>
    <w:rsid w:val="00E87909"/>
    <w:rsid w:val="00E91515"/>
    <w:rsid w:val="00E939F6"/>
    <w:rsid w:val="00E949C2"/>
    <w:rsid w:val="00E950CA"/>
    <w:rsid w:val="00E9526A"/>
    <w:rsid w:val="00E95D65"/>
    <w:rsid w:val="00E95D85"/>
    <w:rsid w:val="00E96524"/>
    <w:rsid w:val="00E97711"/>
    <w:rsid w:val="00EA0D78"/>
    <w:rsid w:val="00EA0F68"/>
    <w:rsid w:val="00EA2491"/>
    <w:rsid w:val="00EA6031"/>
    <w:rsid w:val="00EB068B"/>
    <w:rsid w:val="00EB0AB4"/>
    <w:rsid w:val="00EB0F2C"/>
    <w:rsid w:val="00EB136D"/>
    <w:rsid w:val="00EB24F1"/>
    <w:rsid w:val="00EB27D0"/>
    <w:rsid w:val="00EB48A4"/>
    <w:rsid w:val="00EB4C16"/>
    <w:rsid w:val="00EB4DAD"/>
    <w:rsid w:val="00EB5C4F"/>
    <w:rsid w:val="00EB63E7"/>
    <w:rsid w:val="00EB6F24"/>
    <w:rsid w:val="00EC06FE"/>
    <w:rsid w:val="00EC1101"/>
    <w:rsid w:val="00EC13BE"/>
    <w:rsid w:val="00EC2C09"/>
    <w:rsid w:val="00EC3FEB"/>
    <w:rsid w:val="00EC5599"/>
    <w:rsid w:val="00EC5777"/>
    <w:rsid w:val="00EC6905"/>
    <w:rsid w:val="00EC6E0C"/>
    <w:rsid w:val="00EC6EA9"/>
    <w:rsid w:val="00EC7658"/>
    <w:rsid w:val="00EC7A81"/>
    <w:rsid w:val="00ED0C26"/>
    <w:rsid w:val="00ED12B2"/>
    <w:rsid w:val="00ED1BFE"/>
    <w:rsid w:val="00ED2175"/>
    <w:rsid w:val="00ED2820"/>
    <w:rsid w:val="00ED2FAE"/>
    <w:rsid w:val="00ED3AE3"/>
    <w:rsid w:val="00ED3DDE"/>
    <w:rsid w:val="00ED40DC"/>
    <w:rsid w:val="00ED4CBB"/>
    <w:rsid w:val="00ED4F15"/>
    <w:rsid w:val="00ED533A"/>
    <w:rsid w:val="00ED5E41"/>
    <w:rsid w:val="00ED6083"/>
    <w:rsid w:val="00ED71DA"/>
    <w:rsid w:val="00ED744B"/>
    <w:rsid w:val="00ED7A9E"/>
    <w:rsid w:val="00EE19F5"/>
    <w:rsid w:val="00EE1CA0"/>
    <w:rsid w:val="00EE2C07"/>
    <w:rsid w:val="00EE2DC1"/>
    <w:rsid w:val="00EE45F7"/>
    <w:rsid w:val="00EE5C83"/>
    <w:rsid w:val="00EF1324"/>
    <w:rsid w:val="00EF31C6"/>
    <w:rsid w:val="00EF3296"/>
    <w:rsid w:val="00EF3599"/>
    <w:rsid w:val="00EF385D"/>
    <w:rsid w:val="00EF3BE5"/>
    <w:rsid w:val="00EF4359"/>
    <w:rsid w:val="00EF45AA"/>
    <w:rsid w:val="00EF4F8B"/>
    <w:rsid w:val="00EF58C9"/>
    <w:rsid w:val="00EF6417"/>
    <w:rsid w:val="00EF6EC9"/>
    <w:rsid w:val="00EF7091"/>
    <w:rsid w:val="00EF7558"/>
    <w:rsid w:val="00EF7667"/>
    <w:rsid w:val="00EF7A37"/>
    <w:rsid w:val="00F0019C"/>
    <w:rsid w:val="00F00DB0"/>
    <w:rsid w:val="00F01409"/>
    <w:rsid w:val="00F02221"/>
    <w:rsid w:val="00F0245D"/>
    <w:rsid w:val="00F025F9"/>
    <w:rsid w:val="00F02A66"/>
    <w:rsid w:val="00F02B96"/>
    <w:rsid w:val="00F0364D"/>
    <w:rsid w:val="00F036F4"/>
    <w:rsid w:val="00F037E9"/>
    <w:rsid w:val="00F03FFC"/>
    <w:rsid w:val="00F046E3"/>
    <w:rsid w:val="00F05E24"/>
    <w:rsid w:val="00F06213"/>
    <w:rsid w:val="00F06CBA"/>
    <w:rsid w:val="00F074C0"/>
    <w:rsid w:val="00F10258"/>
    <w:rsid w:val="00F1282E"/>
    <w:rsid w:val="00F12D22"/>
    <w:rsid w:val="00F14321"/>
    <w:rsid w:val="00F148BC"/>
    <w:rsid w:val="00F14A82"/>
    <w:rsid w:val="00F20525"/>
    <w:rsid w:val="00F20C8F"/>
    <w:rsid w:val="00F213DE"/>
    <w:rsid w:val="00F233CA"/>
    <w:rsid w:val="00F2357A"/>
    <w:rsid w:val="00F2441D"/>
    <w:rsid w:val="00F2465D"/>
    <w:rsid w:val="00F247F8"/>
    <w:rsid w:val="00F24881"/>
    <w:rsid w:val="00F24A67"/>
    <w:rsid w:val="00F24EEF"/>
    <w:rsid w:val="00F266CD"/>
    <w:rsid w:val="00F272B8"/>
    <w:rsid w:val="00F303E0"/>
    <w:rsid w:val="00F305D7"/>
    <w:rsid w:val="00F3120F"/>
    <w:rsid w:val="00F31544"/>
    <w:rsid w:val="00F32140"/>
    <w:rsid w:val="00F358A3"/>
    <w:rsid w:val="00F358DE"/>
    <w:rsid w:val="00F374F4"/>
    <w:rsid w:val="00F37A87"/>
    <w:rsid w:val="00F37D8D"/>
    <w:rsid w:val="00F417B3"/>
    <w:rsid w:val="00F4197E"/>
    <w:rsid w:val="00F419E2"/>
    <w:rsid w:val="00F439F0"/>
    <w:rsid w:val="00F457C6"/>
    <w:rsid w:val="00F4661F"/>
    <w:rsid w:val="00F46C1D"/>
    <w:rsid w:val="00F50628"/>
    <w:rsid w:val="00F522C7"/>
    <w:rsid w:val="00F5268E"/>
    <w:rsid w:val="00F526A7"/>
    <w:rsid w:val="00F54038"/>
    <w:rsid w:val="00F556DD"/>
    <w:rsid w:val="00F57116"/>
    <w:rsid w:val="00F57295"/>
    <w:rsid w:val="00F60531"/>
    <w:rsid w:val="00F60F81"/>
    <w:rsid w:val="00F6293B"/>
    <w:rsid w:val="00F6336C"/>
    <w:rsid w:val="00F6339F"/>
    <w:rsid w:val="00F64E2D"/>
    <w:rsid w:val="00F65A51"/>
    <w:rsid w:val="00F673CB"/>
    <w:rsid w:val="00F70FA2"/>
    <w:rsid w:val="00F7107B"/>
    <w:rsid w:val="00F71B8D"/>
    <w:rsid w:val="00F71BBC"/>
    <w:rsid w:val="00F71FC2"/>
    <w:rsid w:val="00F7219E"/>
    <w:rsid w:val="00F7358C"/>
    <w:rsid w:val="00F73887"/>
    <w:rsid w:val="00F73D12"/>
    <w:rsid w:val="00F74EC8"/>
    <w:rsid w:val="00F77301"/>
    <w:rsid w:val="00F8059B"/>
    <w:rsid w:val="00F8158C"/>
    <w:rsid w:val="00F83FA7"/>
    <w:rsid w:val="00F84990"/>
    <w:rsid w:val="00F84DDC"/>
    <w:rsid w:val="00F85615"/>
    <w:rsid w:val="00F85E18"/>
    <w:rsid w:val="00F8618F"/>
    <w:rsid w:val="00F861B7"/>
    <w:rsid w:val="00F862DF"/>
    <w:rsid w:val="00F8700A"/>
    <w:rsid w:val="00F876BC"/>
    <w:rsid w:val="00F87C5C"/>
    <w:rsid w:val="00F90248"/>
    <w:rsid w:val="00F90CBF"/>
    <w:rsid w:val="00F944D9"/>
    <w:rsid w:val="00F94B3F"/>
    <w:rsid w:val="00F94E5B"/>
    <w:rsid w:val="00F95102"/>
    <w:rsid w:val="00F95EBE"/>
    <w:rsid w:val="00F95FCA"/>
    <w:rsid w:val="00F967FF"/>
    <w:rsid w:val="00FA082E"/>
    <w:rsid w:val="00FA0CB7"/>
    <w:rsid w:val="00FA175F"/>
    <w:rsid w:val="00FA19A7"/>
    <w:rsid w:val="00FA1D51"/>
    <w:rsid w:val="00FA1EEC"/>
    <w:rsid w:val="00FA2887"/>
    <w:rsid w:val="00FA3900"/>
    <w:rsid w:val="00FA3C4D"/>
    <w:rsid w:val="00FA3EDB"/>
    <w:rsid w:val="00FA6099"/>
    <w:rsid w:val="00FA6ADB"/>
    <w:rsid w:val="00FB140C"/>
    <w:rsid w:val="00FB19D8"/>
    <w:rsid w:val="00FB2591"/>
    <w:rsid w:val="00FB2D5E"/>
    <w:rsid w:val="00FB53C2"/>
    <w:rsid w:val="00FB5AB7"/>
    <w:rsid w:val="00FB6273"/>
    <w:rsid w:val="00FB66EE"/>
    <w:rsid w:val="00FB7FE3"/>
    <w:rsid w:val="00FC01E4"/>
    <w:rsid w:val="00FC2013"/>
    <w:rsid w:val="00FC4292"/>
    <w:rsid w:val="00FC475A"/>
    <w:rsid w:val="00FC70C4"/>
    <w:rsid w:val="00FC766F"/>
    <w:rsid w:val="00FD04BC"/>
    <w:rsid w:val="00FD05E2"/>
    <w:rsid w:val="00FD3236"/>
    <w:rsid w:val="00FD3662"/>
    <w:rsid w:val="00FD5449"/>
    <w:rsid w:val="00FD553A"/>
    <w:rsid w:val="00FD55FB"/>
    <w:rsid w:val="00FD6565"/>
    <w:rsid w:val="00FE0451"/>
    <w:rsid w:val="00FE1ECA"/>
    <w:rsid w:val="00FE2BF1"/>
    <w:rsid w:val="00FE2CD1"/>
    <w:rsid w:val="00FE2EB3"/>
    <w:rsid w:val="00FE30C1"/>
    <w:rsid w:val="00FE3755"/>
    <w:rsid w:val="00FE3D9D"/>
    <w:rsid w:val="00FE4033"/>
    <w:rsid w:val="00FE4C9A"/>
    <w:rsid w:val="00FE702D"/>
    <w:rsid w:val="00FE71D9"/>
    <w:rsid w:val="00FE7888"/>
    <w:rsid w:val="00FE79FE"/>
    <w:rsid w:val="00FE7E50"/>
    <w:rsid w:val="00FE7F4D"/>
    <w:rsid w:val="00FF0D4B"/>
    <w:rsid w:val="00FF0DAD"/>
    <w:rsid w:val="00FF0F0F"/>
    <w:rsid w:val="00FF1366"/>
    <w:rsid w:val="00FF1817"/>
    <w:rsid w:val="00FF3F62"/>
    <w:rsid w:val="00FF4AD8"/>
    <w:rsid w:val="00FF7A34"/>
    <w:rsid w:val="00FF7FAB"/>
    <w:rsid w:val="107C66F4"/>
    <w:rsid w:val="1A14171D"/>
    <w:rsid w:val="21621D3D"/>
    <w:rsid w:val="35CA2580"/>
    <w:rsid w:val="47DB1978"/>
    <w:rsid w:val="5B761867"/>
    <w:rsid w:val="5C191D8B"/>
    <w:rsid w:val="63307C37"/>
    <w:rsid w:val="730C147A"/>
    <w:rsid w:val="7DC6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68F05"/>
  <w15:docId w15:val="{CB60311E-DE9A-4375-A842-71C18D5A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0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03829"/>
    <w:pPr>
      <w:spacing w:after="180" w:line="240" w:lineRule="auto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03829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3829"/>
    <w:pPr>
      <w:keepNext/>
      <w:keepLines/>
      <w:spacing w:before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3829"/>
    <w:pPr>
      <w:keepNext/>
      <w:keepLines/>
      <w:spacing w:before="24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038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0382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203829"/>
    <w:pPr>
      <w:spacing w:after="200"/>
    </w:pPr>
    <w:rPr>
      <w:b/>
      <w:iCs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203829"/>
    <w:pPr>
      <w:spacing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203829"/>
  </w:style>
  <w:style w:type="paragraph" w:styleId="BodyText">
    <w:name w:val="Body Text"/>
    <w:basedOn w:val="Normal"/>
    <w:link w:val="BodyTextChar"/>
    <w:qFormat/>
    <w:rsid w:val="002038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hAnsi="Times"/>
      <w:szCs w:val="24"/>
      <w:lang w:val="en-US"/>
    </w:rPr>
  </w:style>
  <w:style w:type="paragraph" w:styleId="List2">
    <w:name w:val="List 2"/>
    <w:basedOn w:val="List"/>
    <w:qFormat/>
    <w:rsid w:val="00203829"/>
    <w:pPr>
      <w:overflowPunct w:val="0"/>
      <w:autoSpaceDE w:val="0"/>
      <w:autoSpaceDN w:val="0"/>
      <w:adjustRightInd w:val="0"/>
      <w:spacing w:after="120"/>
      <w:ind w:left="851" w:hanging="284"/>
      <w:contextualSpacing w:val="0"/>
      <w:textAlignment w:val="baseline"/>
    </w:pPr>
  </w:style>
  <w:style w:type="paragraph" w:styleId="List">
    <w:name w:val="List"/>
    <w:basedOn w:val="Normal"/>
    <w:uiPriority w:val="99"/>
    <w:semiHidden/>
    <w:unhideWhenUsed/>
    <w:rsid w:val="00203829"/>
    <w:pPr>
      <w:ind w:left="360" w:hanging="360"/>
      <w:contextualSpacing/>
    </w:pPr>
  </w:style>
  <w:style w:type="paragraph" w:styleId="TOC5">
    <w:name w:val="toc 5"/>
    <w:basedOn w:val="TOC4"/>
    <w:next w:val="Normal"/>
    <w:semiHidden/>
    <w:qFormat/>
    <w:rsid w:val="00203829"/>
    <w:pPr>
      <w:keepLines/>
      <w:widowControl w:val="0"/>
      <w:numPr>
        <w:numId w:val="1"/>
      </w:numPr>
      <w:tabs>
        <w:tab w:val="clear" w:pos="36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lang w:val="en-US"/>
    </w:rPr>
  </w:style>
  <w:style w:type="paragraph" w:styleId="TOC4">
    <w:name w:val="toc 4"/>
    <w:basedOn w:val="Normal"/>
    <w:next w:val="Normal"/>
    <w:uiPriority w:val="39"/>
    <w:semiHidden/>
    <w:unhideWhenUsed/>
    <w:qFormat/>
    <w:rsid w:val="00203829"/>
    <w:pPr>
      <w:spacing w:after="100"/>
      <w:ind w:left="6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03829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rsid w:val="00203829"/>
    <w:pPr>
      <w:widowControl w:val="0"/>
      <w:jc w:val="center"/>
    </w:pPr>
    <w:rPr>
      <w:rFonts w:ascii="Arial" w:eastAsia="MS Mincho" w:hAnsi="Arial"/>
      <w:b/>
      <w:i/>
      <w:sz w:val="18"/>
    </w:rPr>
  </w:style>
  <w:style w:type="paragraph" w:styleId="Header">
    <w:name w:val="header"/>
    <w:basedOn w:val="Normal"/>
    <w:link w:val="HeaderChar"/>
    <w:unhideWhenUsed/>
    <w:qFormat/>
    <w:rsid w:val="00203829"/>
    <w:pPr>
      <w:tabs>
        <w:tab w:val="center" w:pos="4680"/>
        <w:tab w:val="right" w:pos="9360"/>
      </w:tabs>
      <w:spacing w:after="0"/>
    </w:pPr>
  </w:style>
  <w:style w:type="paragraph" w:styleId="TOC1">
    <w:name w:val="toc 1"/>
    <w:basedOn w:val="Normal"/>
    <w:next w:val="Normal"/>
    <w:uiPriority w:val="39"/>
    <w:unhideWhenUsed/>
    <w:qFormat/>
    <w:rsid w:val="00203829"/>
    <w:pPr>
      <w:spacing w:after="100"/>
    </w:pPr>
  </w:style>
  <w:style w:type="paragraph" w:styleId="NormalWeb">
    <w:name w:val="Normal (Web)"/>
    <w:basedOn w:val="Normal"/>
    <w:uiPriority w:val="99"/>
    <w:semiHidden/>
    <w:unhideWhenUsed/>
    <w:qFormat/>
    <w:rsid w:val="0020382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203829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/>
      <w:b/>
      <w:sz w:val="24"/>
      <w:lang w:val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03829"/>
    <w:rPr>
      <w:b/>
      <w:bCs/>
    </w:rPr>
  </w:style>
  <w:style w:type="table" w:styleId="TableGrid">
    <w:name w:val="Table Grid"/>
    <w:basedOn w:val="TableNormal"/>
    <w:qFormat/>
    <w:rsid w:val="00203829"/>
    <w:pPr>
      <w:spacing w:after="180" w:line="240" w:lineRule="auto"/>
    </w:pPr>
    <w:rPr>
      <w:rFonts w:ascii="CG Times (WN)" w:eastAsia="Batang" w:hAnsi="CG Times (WN)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sid w:val="00203829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03829"/>
    <w:rPr>
      <w:i/>
      <w:iCs/>
    </w:rPr>
  </w:style>
  <w:style w:type="character" w:styleId="Hyperlink">
    <w:name w:val="Hyperlink"/>
    <w:uiPriority w:val="99"/>
    <w:qFormat/>
    <w:rsid w:val="0020382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03829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qFormat/>
    <w:rsid w:val="00203829"/>
    <w:rPr>
      <w:rFonts w:ascii="Arial" w:eastAsia="MS Mincho" w:hAnsi="Arial" w:cs="Times New Roman"/>
      <w:b/>
      <w:i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20382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203829"/>
    <w:rPr>
      <w:rFonts w:ascii="Arial" w:eastAsiaTheme="majorEastAsia" w:hAnsi="Arial" w:cstheme="majorBidi"/>
      <w:sz w:val="28"/>
      <w:szCs w:val="26"/>
      <w:lang w:val="en-GB"/>
    </w:rPr>
  </w:style>
  <w:style w:type="paragraph" w:customStyle="1" w:styleId="EQ">
    <w:name w:val="EQ"/>
    <w:basedOn w:val="Normal"/>
    <w:next w:val="Normal"/>
    <w:qFormat/>
    <w:rsid w:val="00203829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styleId="ListParagraph">
    <w:name w:val="List Paragraph"/>
    <w:aliases w:val="- Bullets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出段落,リスト段落,列表段落,列表段落11"/>
    <w:basedOn w:val="Normal"/>
    <w:link w:val="ListParagraphChar"/>
    <w:uiPriority w:val="34"/>
    <w:qFormat/>
    <w:rsid w:val="00203829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qFormat/>
    <w:rsid w:val="00203829"/>
    <w:rPr>
      <w:rFonts w:ascii="Arial" w:eastAsiaTheme="majorEastAsia" w:hAnsi="Arial" w:cstheme="majorBidi"/>
      <w:sz w:val="24"/>
      <w:szCs w:val="24"/>
      <w:lang w:val="en-GB"/>
    </w:rPr>
  </w:style>
  <w:style w:type="character" w:customStyle="1" w:styleId="TACChar">
    <w:name w:val="TAC Char"/>
    <w:basedOn w:val="DefaultParagraphFont"/>
    <w:link w:val="TAC"/>
    <w:qFormat/>
    <w:locked/>
    <w:rsid w:val="00203829"/>
    <w:rPr>
      <w:rFonts w:ascii="Arial" w:hAnsi="Arial" w:cs="Arial"/>
    </w:rPr>
  </w:style>
  <w:style w:type="paragraph" w:customStyle="1" w:styleId="TAC">
    <w:name w:val="TAC"/>
    <w:basedOn w:val="Normal"/>
    <w:link w:val="TACChar"/>
    <w:qFormat/>
    <w:rsid w:val="00203829"/>
    <w:pPr>
      <w:keepNext/>
      <w:spacing w:after="0"/>
      <w:jc w:val="center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THChar">
    <w:name w:val="TH Char"/>
    <w:basedOn w:val="DefaultParagraphFont"/>
    <w:link w:val="TH"/>
    <w:qFormat/>
    <w:locked/>
    <w:rsid w:val="00203829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203829"/>
    <w:pPr>
      <w:keepNext/>
      <w:spacing w:before="6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TAHCar">
    <w:name w:val="TAH Car"/>
    <w:basedOn w:val="DefaultParagraphFont"/>
    <w:link w:val="TAH"/>
    <w:qFormat/>
    <w:locked/>
    <w:rsid w:val="00203829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qFormat/>
    <w:rsid w:val="00203829"/>
    <w:pPr>
      <w:keepNext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qFormat/>
    <w:rsid w:val="00203829"/>
    <w:rPr>
      <w:rFonts w:ascii="Times" w:eastAsia="SimSun" w:hAnsi="Times" w:cs="Times New Roman"/>
      <w:sz w:val="20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03829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203829"/>
    <w:rPr>
      <w:color w:val="808080"/>
    </w:rPr>
  </w:style>
  <w:style w:type="paragraph" w:customStyle="1" w:styleId="Revision1">
    <w:name w:val="Revision1"/>
    <w:hidden/>
    <w:uiPriority w:val="99"/>
    <w:semiHidden/>
    <w:qFormat/>
    <w:rsid w:val="00203829"/>
    <w:pPr>
      <w:spacing w:after="0" w:line="240" w:lineRule="auto"/>
    </w:pPr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203829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0382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20382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qFormat/>
    <w:rsid w:val="00203829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20382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table" w:customStyle="1" w:styleId="ListTable3-Accent11">
    <w:name w:val="List Table 3 - Accent 11"/>
    <w:basedOn w:val="TableNormal"/>
    <w:uiPriority w:val="48"/>
    <w:qFormat/>
    <w:rsid w:val="00203829"/>
    <w:pPr>
      <w:spacing w:after="0" w:line="240" w:lineRule="auto"/>
    </w:p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Reference">
    <w:name w:val="Reference"/>
    <w:basedOn w:val="Normal"/>
    <w:qFormat/>
    <w:rsid w:val="0020382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customStyle="1" w:styleId="LGTdoc">
    <w:name w:val="LGTdoc_본문"/>
    <w:basedOn w:val="Normal"/>
    <w:qFormat/>
    <w:rsid w:val="0020382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Text">
    <w:name w:val="3GPP Text"/>
    <w:basedOn w:val="Normal"/>
    <w:link w:val="3GPPTextChar"/>
    <w:qFormat/>
    <w:rsid w:val="0020382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203829"/>
    <w:rPr>
      <w:rFonts w:ascii="Times New Roman" w:eastAsia="SimSun" w:hAnsi="Times New Roman" w:cs="Times New Roman"/>
      <w:szCs w:val="20"/>
    </w:rPr>
  </w:style>
  <w:style w:type="paragraph" w:customStyle="1" w:styleId="3GPPAgreements">
    <w:name w:val="3GPP Agreements"/>
    <w:basedOn w:val="3GPPText"/>
    <w:link w:val="3GPPAgreementsChar"/>
    <w:qFormat/>
    <w:rsid w:val="00203829"/>
    <w:pPr>
      <w:numPr>
        <w:numId w:val="3"/>
      </w:numPr>
      <w:spacing w:before="60" w:after="60"/>
    </w:pPr>
  </w:style>
  <w:style w:type="character" w:customStyle="1" w:styleId="3GPPAgreementsChar">
    <w:name w:val="3GPP Agreements Char"/>
    <w:link w:val="3GPPAgreements"/>
    <w:qFormat/>
    <w:rsid w:val="00203829"/>
    <w:rPr>
      <w:rFonts w:ascii="Times New Roman" w:hAnsi="Times New Roman" w:cs="Times New Roman"/>
      <w:szCs w:val="20"/>
    </w:rPr>
  </w:style>
  <w:style w:type="character" w:customStyle="1" w:styleId="NOZchn">
    <w:name w:val="NO Zchn"/>
    <w:basedOn w:val="DefaultParagraphFont"/>
    <w:link w:val="NO"/>
    <w:qFormat/>
    <w:locked/>
    <w:rsid w:val="00203829"/>
  </w:style>
  <w:style w:type="paragraph" w:customStyle="1" w:styleId="NO">
    <w:name w:val="NO"/>
    <w:basedOn w:val="Normal"/>
    <w:link w:val="NOZchn"/>
    <w:qFormat/>
    <w:rsid w:val="00203829"/>
    <w:pPr>
      <w:ind w:left="1135" w:hanging="851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customStyle="1" w:styleId="CRCoverPage">
    <w:name w:val="CR Cover Page"/>
    <w:qFormat/>
    <w:rsid w:val="00203829"/>
    <w:pPr>
      <w:spacing w:after="120" w:line="240" w:lineRule="auto"/>
    </w:pPr>
    <w:rPr>
      <w:rFonts w:ascii="Arial" w:eastAsia="Malgun Gothic" w:hAnsi="Arial" w:cs="Times New Roman"/>
      <w:lang w:val="en-GB" w:eastAsia="en-US"/>
    </w:rPr>
  </w:style>
  <w:style w:type="paragraph" w:customStyle="1" w:styleId="Proposal">
    <w:name w:val="Proposal"/>
    <w:basedOn w:val="BodyText"/>
    <w:qFormat/>
    <w:rsid w:val="00203829"/>
    <w:pPr>
      <w:numPr>
        <w:numId w:val="4"/>
      </w:numPr>
      <w:tabs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b/>
      <w:bCs/>
      <w:sz w:val="22"/>
      <w:szCs w:val="22"/>
      <w:lang w:eastAsia="zh-CN"/>
    </w:rPr>
  </w:style>
  <w:style w:type="paragraph" w:customStyle="1" w:styleId="B1">
    <w:name w:val="B1"/>
    <w:basedOn w:val="Normal"/>
    <w:link w:val="B1Zchn"/>
    <w:qFormat/>
    <w:rsid w:val="00203829"/>
    <w:pPr>
      <w:ind w:left="568" w:hanging="284"/>
    </w:pPr>
    <w:rPr>
      <w:rFonts w:eastAsia="Times New Roman"/>
    </w:rPr>
  </w:style>
  <w:style w:type="character" w:customStyle="1" w:styleId="B1Zchn">
    <w:name w:val="B1 Zchn"/>
    <w:link w:val="B1"/>
    <w:qFormat/>
    <w:rsid w:val="00203829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03829"/>
    <w:rPr>
      <w:rFonts w:ascii="Tahoma" w:hAnsi="Tahoma" w:cs="Tahoma"/>
      <w:sz w:val="16"/>
      <w:szCs w:val="16"/>
      <w:lang w:val="en-GB"/>
    </w:rPr>
  </w:style>
  <w:style w:type="character" w:customStyle="1" w:styleId="B10">
    <w:name w:val="B1 (文字)"/>
    <w:qFormat/>
    <w:rsid w:val="003773FE"/>
    <w:rPr>
      <w:rFonts w:ascii="Times New Roman" w:hAnsi="Times New Roman"/>
      <w:lang w:eastAsia="en-US"/>
    </w:rPr>
  </w:style>
  <w:style w:type="paragraph" w:customStyle="1" w:styleId="body">
    <w:name w:val="body"/>
    <w:basedOn w:val="Normal"/>
    <w:qFormat/>
    <w:rsid w:val="006B455F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character" w:customStyle="1" w:styleId="apple-converted-space">
    <w:name w:val="apple-converted-space"/>
    <w:basedOn w:val="DefaultParagraphFont"/>
    <w:qFormat/>
    <w:rsid w:val="006B4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DFBDD-04EF-4507-99B8-75FDE5B28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E818CC-9D21-423F-AAA3-D0A8DB9862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28B8910-366A-4A1A-AE55-9CBB6ACEEA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A7EB3B-308C-4B77-BB9B-627E6482E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Sidelink Resource Allocation Mechanism for NR V2X</vt:lpstr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Sidelink Resource Allocation Mechanism for NR V2X</dc:title>
  <dc:creator>Qualcomm</dc:creator>
  <cp:keywords>CTPClassification=CTP_NT</cp:keywords>
  <cp:lastModifiedBy>Kianoush Hosseini</cp:lastModifiedBy>
  <cp:revision>11</cp:revision>
  <dcterms:created xsi:type="dcterms:W3CDTF">2020-06-06T03:56:00Z</dcterms:created>
  <dcterms:modified xsi:type="dcterms:W3CDTF">2020-06-07T01:24:00Z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f1864ad7-40a4-4de9-97f9-f63d9d30f0ba</vt:lpwstr>
  </property>
  <property fmtid="{D5CDD505-2E9C-101B-9397-08002B2CF9AE}" pid="4" name="TitusGUID">
    <vt:lpwstr>e389bf8c-2885-4784-8675-48f3b89e9079</vt:lpwstr>
  </property>
  <property fmtid="{D5CDD505-2E9C-101B-9397-08002B2CF9AE}" pid="5" name="CTP_TimeStamp">
    <vt:lpwstr>2020-05-21 09:16:58Z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1590378576</vt:lpwstr>
  </property>
  <property fmtid="{D5CDD505-2E9C-101B-9397-08002B2CF9AE}" pid="13" name="_2015_ms_pID_725343">
    <vt:lpwstr>(2)7oBhcrdoSDFplOxdLwR6Wm7AjHNpPuZSonkpI/wSYmWePvqwcsUo+XrCex7rVT21zEsrwl/m
FFcfiIpqcb0Gb4AbckBKh9Ky7NkKdLgAKH9mjSTgBr9kWXQeRb4RoxfHP1Sb8AsL6a61Z9G3
YVhGGHbUrfU9Gj1N2J2kl7yrreKY028xq9C+hP1Q1BoayD1X5JitWxQWzSFEFd1PShWSKUhe
ajcrwrBqXhiyjbmxpV</vt:lpwstr>
  </property>
  <property fmtid="{D5CDD505-2E9C-101B-9397-08002B2CF9AE}" pid="14" name="_2015_ms_pID_7253431">
    <vt:lpwstr>qXcA+qfwuUwSvgIesku6xwXxkiDy5y4BUKsGse5Vi+NJStIyeU6yJE
3LOChFkzvbwj7F+3qJ7ruaNSPV6SIPCg7Ri4YTVyd3GgIQyiIhUK3OHVe9b1749wyH5ykmQL
MpEIDFnoMvg87mlfWp708y1x1XfvHcASu4JjQ29MOZGcpKpW+dAbqXWVzxuWxEzHVWM=</vt:lpwstr>
  </property>
  <property fmtid="{D5CDD505-2E9C-101B-9397-08002B2CF9AE}" pid="15" name="CTPClassification">
    <vt:lpwstr>CTP_NT</vt:lpwstr>
  </property>
  <property fmtid="{D5CDD505-2E9C-101B-9397-08002B2CF9AE}" pid="16" name="KSOProductBuildVer">
    <vt:lpwstr>2052-11.8.2.8411</vt:lpwstr>
  </property>
</Properties>
</file>