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96E88" w14:textId="73F3C4F6" w:rsidR="00A61432"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w:t>
      </w:r>
      <w:r w:rsidR="00DB4031">
        <w:rPr>
          <w:rFonts w:ascii="Arial" w:hAnsi="Arial" w:cs="Arial"/>
          <w:b/>
          <w:bCs/>
          <w:snapToGrid w:val="0"/>
          <w:sz w:val="24"/>
        </w:rPr>
        <w:t>1</w:t>
      </w:r>
      <w:r w:rsidR="00797109">
        <w:rPr>
          <w:rFonts w:ascii="Arial" w:hAnsi="Arial" w:cs="Arial"/>
          <w:b/>
          <w:bCs/>
          <w:snapToGrid w:val="0"/>
          <w:sz w:val="24"/>
        </w:rPr>
        <w:t>-e</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592510">
        <w:rPr>
          <w:rFonts w:ascii="Arial" w:hAnsi="Arial" w:cs="Arial"/>
          <w:b/>
          <w:bCs/>
          <w:snapToGrid w:val="0"/>
          <w:sz w:val="24"/>
        </w:rPr>
        <w:t xml:space="preserve">   </w:t>
      </w:r>
      <w:r>
        <w:rPr>
          <w:rFonts w:ascii="Arial" w:hAnsi="Arial" w:cs="Arial"/>
          <w:b/>
          <w:bCs/>
          <w:snapToGrid w:val="0"/>
          <w:sz w:val="24"/>
        </w:rPr>
        <w:tab/>
      </w:r>
      <w:r w:rsidR="00DB4031">
        <w:rPr>
          <w:rFonts w:ascii="Arial" w:hAnsi="Arial" w:cs="Arial"/>
          <w:b/>
          <w:bCs/>
          <w:snapToGrid w:val="0"/>
          <w:sz w:val="24"/>
        </w:rPr>
        <w:t xml:space="preserve">           </w:t>
      </w:r>
      <w:r w:rsidR="00592510">
        <w:rPr>
          <w:rFonts w:ascii="Arial" w:hAnsi="Arial" w:cs="Arial"/>
          <w:b/>
          <w:bCs/>
          <w:snapToGrid w:val="0"/>
          <w:sz w:val="24"/>
        </w:rPr>
        <w:t xml:space="preserve">     </w:t>
      </w:r>
      <w:r w:rsidRPr="00A61432">
        <w:rPr>
          <w:rFonts w:ascii="Arial" w:hAnsi="Arial" w:cs="Arial"/>
          <w:b/>
          <w:bCs/>
          <w:snapToGrid w:val="0"/>
          <w:sz w:val="24"/>
        </w:rPr>
        <w:t>R1-</w:t>
      </w:r>
      <w:r w:rsidR="00E74A0F" w:rsidRPr="00E74A0F">
        <w:rPr>
          <w:rFonts w:ascii="Arial" w:hAnsi="Arial" w:cs="Arial"/>
          <w:b/>
          <w:bCs/>
          <w:snapToGrid w:val="0"/>
          <w:sz w:val="24"/>
        </w:rPr>
        <w:t>200</w:t>
      </w:r>
      <w:r w:rsidR="00896545">
        <w:rPr>
          <w:rFonts w:ascii="Arial" w:hAnsi="Arial" w:cs="Arial"/>
          <w:b/>
          <w:bCs/>
          <w:snapToGrid w:val="0"/>
          <w:sz w:val="24"/>
        </w:rPr>
        <w:t>4455</w:t>
      </w:r>
    </w:p>
    <w:p w14:paraId="7E021704" w14:textId="77777777" w:rsidR="00A61432" w:rsidRPr="00E172F6" w:rsidRDefault="00DB4031"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May</w:t>
      </w:r>
      <w:r w:rsidR="00A61432" w:rsidRPr="001671E7">
        <w:rPr>
          <w:rFonts w:ascii="Arial" w:hAnsi="Arial" w:cs="Arial"/>
          <w:b/>
          <w:bCs/>
          <w:snapToGrid w:val="0"/>
          <w:sz w:val="24"/>
        </w:rPr>
        <w:t xml:space="preserve"> </w:t>
      </w:r>
      <w:r w:rsidR="00A61432">
        <w:rPr>
          <w:rFonts w:ascii="Arial" w:hAnsi="Arial" w:cs="Arial"/>
          <w:b/>
          <w:bCs/>
          <w:snapToGrid w:val="0"/>
          <w:sz w:val="24"/>
        </w:rPr>
        <w:t>2</w:t>
      </w:r>
      <w:r>
        <w:rPr>
          <w:rFonts w:ascii="Arial" w:hAnsi="Arial" w:cs="Arial"/>
          <w:b/>
          <w:bCs/>
          <w:snapToGrid w:val="0"/>
          <w:sz w:val="24"/>
        </w:rPr>
        <w:t>5</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June</w:t>
      </w:r>
      <w:r w:rsidR="00737A35">
        <w:rPr>
          <w:rFonts w:ascii="Arial" w:hAnsi="Arial" w:cs="Arial"/>
          <w:b/>
          <w:bCs/>
          <w:snapToGrid w:val="0"/>
          <w:sz w:val="24"/>
        </w:rPr>
        <w:t xml:space="preserve"> </w:t>
      </w:r>
      <w:r>
        <w:rPr>
          <w:rFonts w:ascii="Arial" w:hAnsi="Arial" w:cs="Arial"/>
          <w:b/>
          <w:bCs/>
          <w:snapToGrid w:val="0"/>
          <w:sz w:val="24"/>
        </w:rPr>
        <w:t>5</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3139FCD3"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18A4F49C" w14:textId="77777777"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0B48C2DE" w14:textId="77777777"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016868FD" w14:textId="7777777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1A5ADB">
        <w:rPr>
          <w:rFonts w:ascii="Arial" w:hAnsi="Arial"/>
          <w:sz w:val="22"/>
        </w:rPr>
        <w:t>FL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w:t>
      </w:r>
      <w:r w:rsidR="00E6161D">
        <w:rPr>
          <w:rFonts w:ascii="Arial" w:hAnsi="Arial"/>
          <w:sz w:val="24"/>
        </w:rPr>
        <w:t>V2X</w:t>
      </w:r>
    </w:p>
    <w:p w14:paraId="1D905714"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5695157" w14:textId="77777777"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362F2305" w14:textId="495F3C6D" w:rsidR="00181723"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w:t>
      </w:r>
      <w:r w:rsidR="00D60A90">
        <w:rPr>
          <w:lang w:val="en-US"/>
        </w:rPr>
        <w:t>ir</w:t>
      </w:r>
      <w:r>
        <w:rPr>
          <w:lang w:val="en-US"/>
        </w:rPr>
        <w:t xml:space="preserve"> respective contributions</w:t>
      </w:r>
      <w:r w:rsidR="00D60A90">
        <w:rPr>
          <w:lang w:val="en-US"/>
        </w:rPr>
        <w:t>.</w:t>
      </w:r>
    </w:p>
    <w:p w14:paraId="7996F3EA" w14:textId="77777777" w:rsidR="00CD5540" w:rsidRDefault="00A61432" w:rsidP="009F6E54">
      <w:pPr>
        <w:pStyle w:val="Heading1"/>
        <w:numPr>
          <w:ilvl w:val="0"/>
          <w:numId w:val="1"/>
        </w:numPr>
        <w:jc w:val="both"/>
      </w:pPr>
      <w:bookmarkStart w:id="2" w:name="_Ref37938620"/>
      <w:r>
        <w:rPr>
          <w:lang w:eastAsia="zh-CN"/>
        </w:rPr>
        <w:t>List of Issues for In-device Coexistence</w:t>
      </w:r>
      <w:bookmarkEnd w:id="2"/>
    </w:p>
    <w:p w14:paraId="2F184854" w14:textId="77777777" w:rsidR="00740109" w:rsidRDefault="00740109" w:rsidP="00E6161D">
      <w:pPr>
        <w:jc w:val="both"/>
        <w:rPr>
          <w:lang w:val="en-US"/>
        </w:rPr>
      </w:pPr>
      <w:r w:rsidRPr="00740109">
        <w:rPr>
          <w:lang w:val="en-US"/>
        </w:rPr>
        <w:t>Different proposals made in contributions are provided in</w:t>
      </w:r>
      <w:r>
        <w:rPr>
          <w:lang w:val="en-US"/>
        </w:rPr>
        <w:t xml:space="preserve"> </w:t>
      </w:r>
      <w:r w:rsidR="00BE3EC3">
        <w:rPr>
          <w:lang w:val="en-US"/>
        </w:rPr>
        <w:fldChar w:fldCharType="begin"/>
      </w:r>
      <w:r>
        <w:rPr>
          <w:lang w:val="en-US"/>
        </w:rPr>
        <w:instrText xml:space="preserve"> REF _Ref37938346 \h </w:instrText>
      </w:r>
      <w:r w:rsidR="00BE3EC3">
        <w:rPr>
          <w:lang w:val="en-US"/>
        </w:rPr>
      </w:r>
      <w:r w:rsidR="00BE3EC3">
        <w:rPr>
          <w:lang w:val="en-US"/>
        </w:rPr>
        <w:fldChar w:fldCharType="separate"/>
      </w:r>
      <w:r w:rsidR="00D60A90">
        <w:t xml:space="preserve">Table </w:t>
      </w:r>
      <w:r w:rsidR="00D60A90">
        <w:rPr>
          <w:noProof/>
        </w:rPr>
        <w:t>2</w:t>
      </w:r>
      <w:r w:rsidR="00BE3EC3">
        <w:rPr>
          <w:lang w:val="en-US"/>
        </w:rPr>
        <w:fldChar w:fldCharType="end"/>
      </w:r>
      <w:r w:rsidRPr="00740109">
        <w:rPr>
          <w:lang w:val="en-US"/>
        </w:rPr>
        <w:t xml:space="preserve">. </w:t>
      </w:r>
      <w:r w:rsidR="00D60A90">
        <w:rPr>
          <w:lang w:val="en-US"/>
        </w:rPr>
        <w:t>M</w:t>
      </w:r>
      <w:r w:rsidRPr="00740109">
        <w:rPr>
          <w:lang w:val="en-US"/>
        </w:rPr>
        <w:t xml:space="preserve">ost of the proposals are either agreed in some form or already decided not to support. Some of the proposals introduce new functionality that has not been agreed or discussed earlier. </w:t>
      </w:r>
    </w:p>
    <w:p w14:paraId="519B7CC8" w14:textId="77777777" w:rsidR="00740109" w:rsidRDefault="00740109" w:rsidP="00E6161D">
      <w:pPr>
        <w:jc w:val="both"/>
        <w:rPr>
          <w:lang w:val="en-US"/>
        </w:rPr>
      </w:pPr>
      <w:r w:rsidRPr="00740109">
        <w:rPr>
          <w:lang w:val="en-US"/>
        </w:rPr>
        <w:t>The issues are largely the same as the ones identified in RAN1 100bis-e</w:t>
      </w:r>
      <w:r>
        <w:rPr>
          <w:lang w:val="en-US"/>
        </w:rPr>
        <w:t xml:space="preserve"> </w:t>
      </w:r>
      <w:r w:rsidR="00BE3EC3">
        <w:rPr>
          <w:lang w:val="en-US"/>
        </w:rPr>
        <w:fldChar w:fldCharType="begin"/>
      </w:r>
      <w:r>
        <w:rPr>
          <w:lang w:val="en-US"/>
        </w:rPr>
        <w:instrText xml:space="preserve"> REF _Ref40803531 \r \h </w:instrText>
      </w:r>
      <w:r w:rsidR="00BE3EC3">
        <w:rPr>
          <w:lang w:val="en-US"/>
        </w:rPr>
      </w:r>
      <w:r w:rsidR="00BE3EC3">
        <w:rPr>
          <w:lang w:val="en-US"/>
        </w:rPr>
        <w:fldChar w:fldCharType="separate"/>
      </w:r>
      <w:r w:rsidR="00D60A90">
        <w:rPr>
          <w:lang w:val="en-US"/>
        </w:rPr>
        <w:t>[2]</w:t>
      </w:r>
      <w:r w:rsidR="00BE3EC3">
        <w:rPr>
          <w:lang w:val="en-US"/>
        </w:rPr>
        <w:fldChar w:fldCharType="end"/>
      </w:r>
      <w:r w:rsidR="00080647">
        <w:rPr>
          <w:lang w:val="en-US"/>
        </w:rPr>
        <w:t xml:space="preserve"> and a number of companies are proposing to address the three issues identified in that meeting, starting with the TPs in </w:t>
      </w:r>
      <w:r w:rsidR="00BE3EC3">
        <w:rPr>
          <w:lang w:val="en-US"/>
        </w:rPr>
        <w:fldChar w:fldCharType="begin"/>
      </w:r>
      <w:r w:rsidR="00080647">
        <w:rPr>
          <w:lang w:val="en-US"/>
        </w:rPr>
        <w:instrText xml:space="preserve"> REF _Ref40803294 \r \h </w:instrText>
      </w:r>
      <w:r w:rsidR="00BE3EC3">
        <w:rPr>
          <w:lang w:val="en-US"/>
        </w:rPr>
      </w:r>
      <w:r w:rsidR="00BE3EC3">
        <w:rPr>
          <w:lang w:val="en-US"/>
        </w:rPr>
        <w:fldChar w:fldCharType="separate"/>
      </w:r>
      <w:r w:rsidR="00D60A90">
        <w:rPr>
          <w:lang w:val="en-US"/>
        </w:rPr>
        <w:t>[1]</w:t>
      </w:r>
      <w:r w:rsidR="00BE3EC3">
        <w:rPr>
          <w:lang w:val="en-US"/>
        </w:rPr>
        <w:fldChar w:fldCharType="end"/>
      </w:r>
      <w:r w:rsidR="00080647">
        <w:rPr>
          <w:lang w:val="en-US"/>
        </w:rPr>
        <w:t>, potentially with some text updates.</w:t>
      </w:r>
    </w:p>
    <w:p w14:paraId="550EDC52" w14:textId="77777777" w:rsidR="00132DE3" w:rsidRDefault="00132DE3" w:rsidP="00E6161D">
      <w:pPr>
        <w:jc w:val="both"/>
        <w:rPr>
          <w:lang w:val="en-US"/>
        </w:rPr>
      </w:pPr>
      <w:r>
        <w:rPr>
          <w:lang w:val="en-US"/>
        </w:rPr>
        <w:t xml:space="preserve">Given that the same issues as last meeting </w:t>
      </w:r>
      <w:r w:rsidR="00D60A90">
        <w:rPr>
          <w:lang w:val="en-US"/>
        </w:rPr>
        <w:t>were</w:t>
      </w:r>
      <w:r>
        <w:rPr>
          <w:lang w:val="en-US"/>
        </w:rPr>
        <w:t xml:space="preserve"> brought up in contributions, the FL proposal </w:t>
      </w:r>
      <w:r w:rsidR="00F54038">
        <w:rPr>
          <w:lang w:val="en-US"/>
        </w:rPr>
        <w:t xml:space="preserve">is </w:t>
      </w:r>
      <w:r>
        <w:rPr>
          <w:lang w:val="en-US"/>
        </w:rPr>
        <w:t>to start from the topics prioritized for discussion in RAN1 100bis-e and the TPs proposed in that meeting.</w:t>
      </w:r>
    </w:p>
    <w:p w14:paraId="3627238F" w14:textId="77777777" w:rsidR="00080647" w:rsidRDefault="00080647" w:rsidP="00080647">
      <w:pPr>
        <w:jc w:val="both"/>
      </w:pPr>
      <w:r>
        <w:rPr>
          <w:b/>
          <w:bCs/>
        </w:rPr>
        <w:t xml:space="preserve">FL </w:t>
      </w:r>
      <w:r w:rsidRPr="008E4AB0">
        <w:rPr>
          <w:b/>
          <w:bCs/>
        </w:rPr>
        <w:t>Proposal:</w:t>
      </w:r>
      <w:r>
        <w:t xml:space="preserve"> Have one email discussion to prepare TPs for the following issues with already existing agreements starting from the TPs in </w:t>
      </w:r>
      <w:r w:rsidRPr="00740109">
        <w:t>R1-2003064</w:t>
      </w:r>
      <w:r>
        <w:t xml:space="preserve"> </w:t>
      </w:r>
      <w:r w:rsidR="00BE3EC3">
        <w:fldChar w:fldCharType="begin"/>
      </w:r>
      <w:r>
        <w:instrText xml:space="preserve"> REF _Ref40803294 \r \h </w:instrText>
      </w:r>
      <w:r w:rsidR="00BE3EC3">
        <w:fldChar w:fldCharType="separate"/>
      </w:r>
      <w:r w:rsidR="00D60A90">
        <w:t>[1]</w:t>
      </w:r>
      <w:r w:rsidR="00BE3EC3">
        <w:fldChar w:fldCharType="end"/>
      </w:r>
      <w:r>
        <w:t>:</w:t>
      </w:r>
    </w:p>
    <w:p w14:paraId="168C02C3" w14:textId="77777777" w:rsidR="00080647" w:rsidRPr="00B538E6" w:rsidRDefault="00080647" w:rsidP="00080647">
      <w:pPr>
        <w:pStyle w:val="ListParagraph"/>
        <w:numPr>
          <w:ilvl w:val="0"/>
          <w:numId w:val="28"/>
        </w:numPr>
        <w:rPr>
          <w:lang w:val="en-US"/>
        </w:rPr>
      </w:pPr>
      <w:r w:rsidRPr="00B538E6">
        <w:rPr>
          <w:lang w:val="en-US"/>
        </w:rPr>
        <w:t>PSFCH priority is set to the priority of the corresponding PSSCH</w:t>
      </w:r>
      <w:r>
        <w:rPr>
          <w:lang w:val="en-US"/>
        </w:rPr>
        <w:t>.</w:t>
      </w:r>
    </w:p>
    <w:p w14:paraId="1452B634" w14:textId="77777777" w:rsidR="00080647" w:rsidRPr="00B538E6" w:rsidRDefault="00080647" w:rsidP="00080647">
      <w:pPr>
        <w:pStyle w:val="ListParagraph"/>
        <w:numPr>
          <w:ilvl w:val="0"/>
          <w:numId w:val="28"/>
        </w:numPr>
        <w:rPr>
          <w:lang w:eastAsia="zh-CN"/>
        </w:rPr>
      </w:pPr>
      <w:r>
        <w:rPr>
          <w:lang w:eastAsia="zh-CN"/>
        </w:rPr>
        <w:t>P</w:t>
      </w:r>
      <w:r w:rsidRPr="00B538E6">
        <w:rPr>
          <w:lang w:eastAsia="zh-CN"/>
        </w:rPr>
        <w:t>rioritization is performed across RATs, not within a RAT, for in-device coexistence.</w:t>
      </w:r>
    </w:p>
    <w:p w14:paraId="4424A7AE" w14:textId="77777777" w:rsidR="00080647" w:rsidRPr="00A03127" w:rsidRDefault="00080647" w:rsidP="00080647">
      <w:pPr>
        <w:pStyle w:val="ListParagraph"/>
        <w:numPr>
          <w:ilvl w:val="0"/>
          <w:numId w:val="28"/>
        </w:numPr>
        <w:rPr>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4D41A04B" w14:textId="77777777" w:rsidR="00080647" w:rsidRPr="00D062A4" w:rsidRDefault="00080647" w:rsidP="00D062A4">
      <w:pPr>
        <w:spacing w:after="160" w:line="259" w:lineRule="auto"/>
        <w:jc w:val="center"/>
        <w:rPr>
          <w:b/>
          <w:bCs/>
        </w:rPr>
      </w:pPr>
      <w:r>
        <w:br w:type="page"/>
      </w:r>
      <w:r w:rsidRPr="00D062A4">
        <w:rPr>
          <w:b/>
          <w:bCs/>
        </w:rPr>
        <w:lastRenderedPageBreak/>
        <w:t xml:space="preserve">Table </w:t>
      </w:r>
      <w:r w:rsidR="00BE3EC3" w:rsidRPr="00D062A4">
        <w:rPr>
          <w:b/>
          <w:bCs/>
        </w:rPr>
        <w:fldChar w:fldCharType="begin"/>
      </w:r>
      <w:r w:rsidRPr="00D062A4">
        <w:rPr>
          <w:b/>
          <w:bCs/>
        </w:rPr>
        <w:instrText xml:space="preserve"> SEQ Table \* ARABIC </w:instrText>
      </w:r>
      <w:r w:rsidR="00BE3EC3" w:rsidRPr="00D062A4">
        <w:rPr>
          <w:b/>
          <w:bCs/>
        </w:rPr>
        <w:fldChar w:fldCharType="separate"/>
      </w:r>
      <w:r w:rsidR="00D60A90">
        <w:rPr>
          <w:b/>
          <w:bCs/>
          <w:noProof/>
        </w:rPr>
        <w:t>1</w:t>
      </w:r>
      <w:r w:rsidR="00BE3EC3" w:rsidRPr="00D062A4">
        <w:rPr>
          <w:b/>
          <w:bCs/>
        </w:rPr>
        <w:fldChar w:fldCharType="end"/>
      </w:r>
      <w:r w:rsidRPr="00D062A4">
        <w:rPr>
          <w:b/>
          <w:bCs/>
        </w:rPr>
        <w:t xml:space="preserve"> Comments on FL proposal</w:t>
      </w:r>
    </w:p>
    <w:tbl>
      <w:tblPr>
        <w:tblStyle w:val="TableGrid"/>
        <w:tblW w:w="0" w:type="auto"/>
        <w:tblLook w:val="04A0" w:firstRow="1" w:lastRow="0" w:firstColumn="1" w:lastColumn="0" w:noHBand="0" w:noVBand="1"/>
      </w:tblPr>
      <w:tblGrid>
        <w:gridCol w:w="1413"/>
        <w:gridCol w:w="8207"/>
      </w:tblGrid>
      <w:tr w:rsidR="00080647" w14:paraId="70C0D228" w14:textId="77777777" w:rsidTr="002B54FF">
        <w:tc>
          <w:tcPr>
            <w:tcW w:w="1413" w:type="dxa"/>
          </w:tcPr>
          <w:p w14:paraId="69AF2E2B" w14:textId="77777777" w:rsidR="00080647" w:rsidRDefault="00080647" w:rsidP="00835CB7">
            <w:r>
              <w:t>Company</w:t>
            </w:r>
          </w:p>
        </w:tc>
        <w:tc>
          <w:tcPr>
            <w:tcW w:w="8207" w:type="dxa"/>
          </w:tcPr>
          <w:p w14:paraId="008B080F" w14:textId="77777777" w:rsidR="00080647" w:rsidRDefault="00080647" w:rsidP="00835CB7">
            <w:r>
              <w:t>Comments</w:t>
            </w:r>
          </w:p>
        </w:tc>
      </w:tr>
      <w:tr w:rsidR="00080647" w14:paraId="0F1C1412" w14:textId="77777777" w:rsidTr="002B54FF">
        <w:tc>
          <w:tcPr>
            <w:tcW w:w="1413" w:type="dxa"/>
          </w:tcPr>
          <w:p w14:paraId="304B36E7" w14:textId="77777777" w:rsidR="00080647" w:rsidRDefault="00663809" w:rsidP="00835CB7">
            <w:r>
              <w:t>vivo</w:t>
            </w:r>
          </w:p>
        </w:tc>
        <w:tc>
          <w:tcPr>
            <w:tcW w:w="8207" w:type="dxa"/>
          </w:tcPr>
          <w:p w14:paraId="5086105D" w14:textId="77777777" w:rsidR="00663809" w:rsidRDefault="00663809" w:rsidP="00663809">
            <w:r>
              <w:t xml:space="preserve">These TPs were discussed in the previous meeting and had not reached consensus. Some of the TPs are not necessary. For example, </w:t>
            </w:r>
            <w:r w:rsidRPr="00B538E6">
              <w:rPr>
                <w:lang w:val="en-US"/>
              </w:rPr>
              <w:t>PSFCH priority</w:t>
            </w:r>
            <w:r>
              <w:rPr>
                <w:lang w:val="en-US"/>
              </w:rPr>
              <w:t xml:space="preserve"> is already clear and captured in the spec in section 16. Prioritization among more than two channels </w:t>
            </w:r>
            <w:r w:rsidR="001833DF">
              <w:rPr>
                <w:lang w:val="en-US"/>
              </w:rPr>
              <w:t>is not needed to be captured in 213 – this is a general practice in 213 for many other cases. So they don’t have to be discussed in this meeting.</w:t>
            </w:r>
          </w:p>
          <w:p w14:paraId="422E8E76" w14:textId="77777777" w:rsidR="00080647" w:rsidRDefault="001833DF" w:rsidP="001833DF">
            <w:r>
              <w:t>Instead, w</w:t>
            </w:r>
            <w:r w:rsidR="00663809">
              <w:t xml:space="preserve">e prefer to discuss other issues of capturing the </w:t>
            </w:r>
            <w:r w:rsidR="00663809" w:rsidRPr="00663809">
              <w:rPr>
                <w:rFonts w:hint="eastAsia"/>
              </w:rPr>
              <w:t>“</w:t>
            </w:r>
            <w:r w:rsidR="00663809" w:rsidRPr="00663809">
              <w:t>time alignment for TDM solution of in-device coexistence”</w:t>
            </w:r>
            <w:r w:rsidR="00663809">
              <w:t xml:space="preserve"> in the spec, which has been proposed in previous meeting. </w:t>
            </w:r>
          </w:p>
        </w:tc>
      </w:tr>
      <w:tr w:rsidR="000F10AA" w14:paraId="1091C058" w14:textId="77777777" w:rsidTr="002B54FF">
        <w:tc>
          <w:tcPr>
            <w:tcW w:w="1413" w:type="dxa"/>
          </w:tcPr>
          <w:p w14:paraId="433AA9CA" w14:textId="77777777" w:rsidR="000F10AA" w:rsidRDefault="000F10AA" w:rsidP="00835CB7">
            <w:r>
              <w:t>OPPO</w:t>
            </w:r>
          </w:p>
        </w:tc>
        <w:tc>
          <w:tcPr>
            <w:tcW w:w="8207" w:type="dxa"/>
          </w:tcPr>
          <w:p w14:paraId="3C908D83" w14:textId="77777777" w:rsidR="000F10AA" w:rsidRDefault="000F10AA" w:rsidP="00663809">
            <w:r>
              <w:t xml:space="preserve">We are OK to discuss these </w:t>
            </w:r>
            <w:r w:rsidR="003C5B25">
              <w:t xml:space="preserve">suggested </w:t>
            </w:r>
            <w:r>
              <w:t>TPs from FL.</w:t>
            </w:r>
          </w:p>
        </w:tc>
      </w:tr>
      <w:tr w:rsidR="002B54FF" w14:paraId="0EB7BCEB" w14:textId="77777777" w:rsidTr="002B54FF">
        <w:tc>
          <w:tcPr>
            <w:tcW w:w="1413" w:type="dxa"/>
          </w:tcPr>
          <w:p w14:paraId="428CBD12" w14:textId="77777777" w:rsidR="002B54FF" w:rsidRPr="002B54FF" w:rsidRDefault="002B54FF" w:rsidP="00835CB7">
            <w:r>
              <w:t>LGE</w:t>
            </w:r>
          </w:p>
        </w:tc>
        <w:tc>
          <w:tcPr>
            <w:tcW w:w="8207" w:type="dxa"/>
          </w:tcPr>
          <w:p w14:paraId="2C3E31DC" w14:textId="77777777" w:rsidR="002B54FF" w:rsidRDefault="002B54FF" w:rsidP="00663809">
            <w:pPr>
              <w:rPr>
                <w:lang w:eastAsia="ko-KR"/>
              </w:rPr>
            </w:pPr>
            <w:r>
              <w:rPr>
                <w:lang w:eastAsia="ko-KR"/>
              </w:rPr>
              <w:t>We assume</w:t>
            </w:r>
            <w:r>
              <w:rPr>
                <w:rFonts w:hint="eastAsia"/>
                <w:lang w:eastAsia="ko-KR"/>
              </w:rPr>
              <w:t xml:space="preserve"> the following agreement </w:t>
            </w:r>
            <w:r>
              <w:rPr>
                <w:lang w:eastAsia="ko-KR"/>
              </w:rPr>
              <w:t>is</w:t>
            </w:r>
            <w:r>
              <w:rPr>
                <w:rFonts w:hint="eastAsia"/>
                <w:lang w:eastAsia="ko-KR"/>
              </w:rPr>
              <w:t xml:space="preserve"> captured through the sync agenda.</w:t>
            </w:r>
          </w:p>
          <w:p w14:paraId="690B81FC" w14:textId="77777777" w:rsidR="002B54FF" w:rsidRDefault="002B54FF" w:rsidP="002B54FF">
            <w:pPr>
              <w:spacing w:after="0"/>
              <w:rPr>
                <w:sz w:val="22"/>
                <w:szCs w:val="22"/>
                <w:lang w:val="en-US"/>
              </w:rPr>
            </w:pPr>
            <w:r>
              <w:rPr>
                <w:i/>
                <w:iCs/>
                <w:color w:val="000000"/>
                <w:shd w:val="clear" w:color="auto" w:fill="00FF00"/>
              </w:rPr>
              <w:t>Agreements</w:t>
            </w:r>
          </w:p>
          <w:p w14:paraId="7986A22B" w14:textId="77777777" w:rsidR="002B54FF" w:rsidRDefault="002B54FF" w:rsidP="002B54FF">
            <w:pPr>
              <w:numPr>
                <w:ilvl w:val="0"/>
                <w:numId w:val="29"/>
              </w:numPr>
              <w:autoSpaceDN w:val="0"/>
              <w:spacing w:after="0"/>
              <w:rPr>
                <w:sz w:val="22"/>
                <w:szCs w:val="22"/>
              </w:rPr>
            </w:pPr>
            <w:r>
              <w:rPr>
                <w:i/>
                <w:iCs/>
              </w:rPr>
              <w:t>NR V2X sidelink operation includes the following cases:</w:t>
            </w:r>
            <w:r>
              <w:rPr>
                <w:sz w:val="22"/>
                <w:szCs w:val="22"/>
              </w:rPr>
              <w:t xml:space="preserve"> </w:t>
            </w:r>
          </w:p>
          <w:p w14:paraId="3D0854F7" w14:textId="77777777" w:rsidR="002B54FF" w:rsidRDefault="002B54FF" w:rsidP="002B54FF">
            <w:pPr>
              <w:numPr>
                <w:ilvl w:val="1"/>
                <w:numId w:val="29"/>
              </w:numPr>
              <w:autoSpaceDN w:val="0"/>
              <w:spacing w:after="0"/>
              <w:rPr>
                <w:sz w:val="22"/>
                <w:szCs w:val="22"/>
              </w:rPr>
            </w:pPr>
            <w:r>
              <w:rPr>
                <w:i/>
                <w:iCs/>
                <w:color w:val="000000"/>
                <w:highlight w:val="yellow"/>
              </w:rPr>
              <w:t>NR V2X sidelink is synchronized with LTE V2X sidelink</w:t>
            </w:r>
            <w:r>
              <w:rPr>
                <w:sz w:val="22"/>
                <w:szCs w:val="22"/>
              </w:rPr>
              <w:t xml:space="preserve"> </w:t>
            </w:r>
          </w:p>
          <w:p w14:paraId="03B05FA0" w14:textId="77777777" w:rsidR="002B54FF" w:rsidRDefault="002B54FF" w:rsidP="002B54FF">
            <w:pPr>
              <w:rPr>
                <w:lang w:eastAsia="ko-KR"/>
              </w:rPr>
            </w:pPr>
          </w:p>
          <w:p w14:paraId="20513313" w14:textId="77777777" w:rsidR="002B54FF" w:rsidRDefault="002B54FF" w:rsidP="002B54FF">
            <w:pPr>
              <w:rPr>
                <w:lang w:eastAsia="ko-KR"/>
              </w:rPr>
            </w:pPr>
            <w:r>
              <w:rPr>
                <w:rFonts w:hint="eastAsia"/>
                <w:lang w:eastAsia="ko-KR"/>
              </w:rPr>
              <w:t>For the coexistence agenda,</w:t>
            </w:r>
            <w:r>
              <w:rPr>
                <w:lang w:eastAsia="ko-KR"/>
              </w:rPr>
              <w:t xml:space="preserve"> the agreement below needs to be captured.</w:t>
            </w:r>
          </w:p>
          <w:p w14:paraId="66213159" w14:textId="77777777" w:rsidR="002B54FF" w:rsidRPr="001F722F" w:rsidRDefault="002B54FF" w:rsidP="002B54FF">
            <w:pPr>
              <w:spacing w:after="0"/>
              <w:rPr>
                <w:b/>
                <w:i/>
              </w:rPr>
            </w:pPr>
            <w:r w:rsidRPr="001F722F">
              <w:rPr>
                <w:i/>
                <w:highlight w:val="green"/>
              </w:rPr>
              <w:t>Agreements</w:t>
            </w:r>
            <w:r w:rsidRPr="001F722F">
              <w:rPr>
                <w:b/>
                <w:i/>
              </w:rPr>
              <w:t>:</w:t>
            </w:r>
          </w:p>
          <w:p w14:paraId="226F0E2F" w14:textId="77777777" w:rsidR="002B54FF" w:rsidRPr="001F722F" w:rsidRDefault="002B54FF" w:rsidP="002B54FF">
            <w:pPr>
              <w:pStyle w:val="ListParagraph"/>
              <w:numPr>
                <w:ilvl w:val="0"/>
                <w:numId w:val="15"/>
              </w:numPr>
              <w:spacing w:after="0"/>
              <w:rPr>
                <w:i/>
                <w:color w:val="000000"/>
              </w:rPr>
            </w:pPr>
            <w:r w:rsidRPr="001F722F">
              <w:rPr>
                <w:i/>
                <w:color w:val="000000"/>
                <w:highlight w:val="yellow"/>
              </w:rPr>
              <w:t>For TDM solutions for in-device coexistence between LTE and NR V2X</w:t>
            </w:r>
            <w:r w:rsidRPr="001F722F">
              <w:rPr>
                <w:i/>
                <w:color w:val="000000"/>
              </w:rPr>
              <w:t>:</w:t>
            </w:r>
          </w:p>
          <w:p w14:paraId="197FD54D" w14:textId="77777777" w:rsidR="002B54FF" w:rsidRPr="001F722F" w:rsidRDefault="002B54FF" w:rsidP="002B54FF">
            <w:pPr>
              <w:pStyle w:val="ListParagraph"/>
              <w:numPr>
                <w:ilvl w:val="1"/>
                <w:numId w:val="15"/>
              </w:numPr>
              <w:spacing w:after="0"/>
              <w:rPr>
                <w:i/>
                <w:color w:val="000000"/>
              </w:rPr>
            </w:pPr>
            <w:r w:rsidRPr="001F722F">
              <w:rPr>
                <w:i/>
                <w:color w:val="000000"/>
              </w:rPr>
              <w:t>Time Alignment</w:t>
            </w:r>
          </w:p>
          <w:p w14:paraId="5826B59A" w14:textId="77777777" w:rsidR="002B54FF" w:rsidRPr="001F722F" w:rsidRDefault="002B54FF" w:rsidP="002B54FF">
            <w:pPr>
              <w:pStyle w:val="ListParagraph"/>
              <w:numPr>
                <w:ilvl w:val="2"/>
                <w:numId w:val="15"/>
              </w:numPr>
              <w:spacing w:after="0"/>
              <w:rPr>
                <w:rFonts w:eastAsia="SimSun"/>
                <w:i/>
                <w:color w:val="000000"/>
              </w:rPr>
            </w:pPr>
            <w:r w:rsidRPr="001F722F">
              <w:rPr>
                <w:rFonts w:eastAsia="DengXian"/>
                <w:i/>
                <w:highlight w:val="yellow"/>
                <w:lang w:eastAsia="zh-CN"/>
              </w:rPr>
              <w:t>Subframe boundary alignment is required between LTE and NR V2X sidelinks</w:t>
            </w:r>
          </w:p>
          <w:p w14:paraId="6011AB7C" w14:textId="77777777" w:rsidR="002B54FF" w:rsidRPr="001F722F" w:rsidRDefault="002B54FF" w:rsidP="002B54FF">
            <w:pPr>
              <w:spacing w:after="0"/>
              <w:rPr>
                <w:b/>
                <w:bCs/>
                <w:i/>
                <w:iCs/>
              </w:rPr>
            </w:pPr>
            <w:r w:rsidRPr="001F722F">
              <w:rPr>
                <w:i/>
                <w:iCs/>
                <w:highlight w:val="green"/>
              </w:rPr>
              <w:t>Agreements</w:t>
            </w:r>
            <w:r w:rsidRPr="001F722F">
              <w:rPr>
                <w:b/>
                <w:bCs/>
                <w:i/>
                <w:iCs/>
              </w:rPr>
              <w:t>:</w:t>
            </w:r>
          </w:p>
          <w:p w14:paraId="20ECAC62" w14:textId="77777777" w:rsidR="002B54FF" w:rsidRPr="001F722F" w:rsidRDefault="002B54FF" w:rsidP="002B54FF">
            <w:pPr>
              <w:numPr>
                <w:ilvl w:val="0"/>
                <w:numId w:val="15"/>
              </w:numPr>
              <w:autoSpaceDN w:val="0"/>
              <w:spacing w:after="0"/>
              <w:rPr>
                <w:i/>
                <w:iCs/>
                <w:color w:val="000000"/>
              </w:rPr>
            </w:pPr>
            <w:r w:rsidRPr="001F722F">
              <w:rPr>
                <w:i/>
                <w:iCs/>
                <w:color w:val="000000"/>
                <w:highlight w:val="yellow"/>
              </w:rPr>
              <w:t>For intra-band and inter-band FDM</w:t>
            </w:r>
            <w:r w:rsidRPr="001F722F">
              <w:rPr>
                <w:i/>
                <w:iCs/>
                <w:color w:val="000000"/>
              </w:rPr>
              <w:t xml:space="preserve"> dynamic power sharing solutions, the following additional conditions apply:</w:t>
            </w:r>
          </w:p>
          <w:p w14:paraId="329DFA81" w14:textId="77777777" w:rsidR="002B54FF" w:rsidRPr="001F722F" w:rsidRDefault="002B54FF" w:rsidP="002B54FF">
            <w:pPr>
              <w:numPr>
                <w:ilvl w:val="1"/>
                <w:numId w:val="15"/>
              </w:numPr>
              <w:autoSpaceDN w:val="0"/>
              <w:spacing w:after="0"/>
              <w:rPr>
                <w:i/>
                <w:iCs/>
                <w:color w:val="000000"/>
              </w:rPr>
            </w:pPr>
            <w:r w:rsidRPr="001F722F">
              <w:rPr>
                <w:i/>
                <w:iCs/>
                <w:highlight w:val="yellow"/>
                <w:lang w:eastAsia="zh-CN"/>
              </w:rPr>
              <w:t>Subframe boundary alignment is required between LTE and NR V2X sidelinks</w:t>
            </w:r>
          </w:p>
          <w:p w14:paraId="719FE49A" w14:textId="77777777" w:rsidR="002B54FF" w:rsidRDefault="002B54FF" w:rsidP="002B54FF">
            <w:pPr>
              <w:autoSpaceDN w:val="0"/>
              <w:spacing w:after="0"/>
              <w:rPr>
                <w:lang w:eastAsia="ko-KR"/>
              </w:rPr>
            </w:pPr>
          </w:p>
          <w:p w14:paraId="1E11DB90" w14:textId="77777777" w:rsidR="002B54FF" w:rsidRDefault="002B54FF" w:rsidP="002B54FF">
            <w:pPr>
              <w:autoSpaceDN w:val="0"/>
              <w:spacing w:after="0"/>
              <w:rPr>
                <w:lang w:eastAsia="ko-KR"/>
              </w:rPr>
            </w:pPr>
            <w:r>
              <w:rPr>
                <w:lang w:eastAsia="ko-KR"/>
              </w:rPr>
              <w:t xml:space="preserve">The </w:t>
            </w:r>
            <w:r w:rsidR="00F556DD">
              <w:rPr>
                <w:lang w:eastAsia="ko-KR"/>
              </w:rPr>
              <w:t xml:space="preserve">above </w:t>
            </w:r>
            <w:r>
              <w:rPr>
                <w:lang w:eastAsia="ko-KR"/>
              </w:rPr>
              <w:t>agreements are related to the subframe boundary alignment in the in-device coexistence case</w:t>
            </w:r>
            <w:r>
              <w:rPr>
                <w:rFonts w:hint="eastAsia"/>
                <w:lang w:eastAsia="ko-KR"/>
              </w:rPr>
              <w:t xml:space="preserve">, </w:t>
            </w:r>
            <w:r>
              <w:rPr>
                <w:lang w:eastAsia="ko-KR"/>
              </w:rPr>
              <w:t xml:space="preserve">so </w:t>
            </w:r>
            <w:r w:rsidRPr="006B3B86">
              <w:rPr>
                <w:rFonts w:hint="eastAsia"/>
                <w:b/>
                <w:u w:val="single"/>
                <w:lang w:eastAsia="ko-KR"/>
              </w:rPr>
              <w:t>we propose to</w:t>
            </w:r>
            <w:r w:rsidRPr="006B3B86">
              <w:rPr>
                <w:b/>
                <w:u w:val="single"/>
                <w:lang w:eastAsia="ko-KR"/>
              </w:rPr>
              <w:t xml:space="preserve"> discuss the issue 3 &amp; 8 in Table 2</w:t>
            </w:r>
            <w:r>
              <w:rPr>
                <w:lang w:eastAsia="ko-KR"/>
              </w:rPr>
              <w:t xml:space="preserve"> </w:t>
            </w:r>
            <w:r w:rsidR="005F2699">
              <w:rPr>
                <w:lang w:eastAsia="ko-KR"/>
              </w:rPr>
              <w:t>in addition to the FL proposal</w:t>
            </w:r>
            <w:r>
              <w:rPr>
                <w:lang w:eastAsia="ko-KR"/>
              </w:rPr>
              <w:t>.</w:t>
            </w:r>
          </w:p>
          <w:p w14:paraId="2E20E148" w14:textId="77777777" w:rsidR="002B54FF" w:rsidRDefault="002B54FF" w:rsidP="002B54FF">
            <w:pPr>
              <w:autoSpaceDN w:val="0"/>
              <w:spacing w:after="0"/>
              <w:rPr>
                <w:lang w:eastAsia="ko-KR"/>
              </w:rPr>
            </w:pPr>
          </w:p>
          <w:p w14:paraId="3E6F42F3" w14:textId="77777777" w:rsidR="002B54FF" w:rsidRDefault="002B54FF" w:rsidP="002B54FF">
            <w:pPr>
              <w:autoSpaceDN w:val="0"/>
              <w:spacing w:after="0"/>
              <w:rPr>
                <w:lang w:eastAsia="ko-KR"/>
              </w:rPr>
            </w:pPr>
            <w:r>
              <w:rPr>
                <w:lang w:eastAsia="ko-KR"/>
              </w:rPr>
              <w:t>PS:</w:t>
            </w:r>
            <w:r w:rsidR="00EC13BE">
              <w:rPr>
                <w:lang w:eastAsia="ko-KR"/>
              </w:rPr>
              <w:t xml:space="preserve"> (just for clarification)</w:t>
            </w:r>
          </w:p>
          <w:p w14:paraId="4D683C2B" w14:textId="77777777" w:rsidR="002B54FF" w:rsidRDefault="002B54FF" w:rsidP="002B54FF">
            <w:pPr>
              <w:autoSpaceDN w:val="0"/>
              <w:spacing w:after="0"/>
              <w:rPr>
                <w:lang w:eastAsia="ko-KR"/>
              </w:rPr>
            </w:pPr>
            <w:r>
              <w:rPr>
                <w:lang w:eastAsia="ko-KR"/>
              </w:rPr>
              <w:t>The issue 7 seems a copy of our proposal for the previous meeting. May I suggest to replace it with the proposal below for this meeting?</w:t>
            </w:r>
          </w:p>
          <w:p w14:paraId="32D919EF" w14:textId="77777777" w:rsidR="002B54FF" w:rsidRDefault="002B54FF" w:rsidP="002B54FF">
            <w:pPr>
              <w:autoSpaceDN w:val="0"/>
              <w:spacing w:after="0"/>
              <w:rPr>
                <w:lang w:eastAsia="ko-KR"/>
              </w:rPr>
            </w:pPr>
          </w:p>
          <w:p w14:paraId="4DC4B745" w14:textId="77777777" w:rsidR="002B54FF" w:rsidRPr="002B54FF" w:rsidRDefault="002B54FF" w:rsidP="002B54FF">
            <w:pPr>
              <w:autoSpaceDN w:val="0"/>
              <w:spacing w:after="0"/>
              <w:rPr>
                <w:lang w:eastAsia="ko-KR"/>
              </w:rPr>
            </w:pPr>
            <w:r w:rsidRPr="006B3B86">
              <w:rPr>
                <w:rFonts w:hint="eastAsia"/>
                <w:lang w:eastAsia="ko-KR"/>
              </w:rPr>
              <w:t xml:space="preserve">7. </w:t>
            </w:r>
            <w:r w:rsidRPr="006B3B86">
              <w:rPr>
                <w:lang w:eastAsia="ko-KR"/>
              </w:rPr>
              <w:t>When a UE is configured to operate the in-device coexistence between LTE-V2X and NR-V2X, the SL transmission timing and DFN of NR-V2X are derived from those of LTE-V2X. Send LS to RAN2 to capture the case where NR V2X sidelink is snynchronized with LTE V2X sidelink.</w:t>
            </w:r>
          </w:p>
        </w:tc>
      </w:tr>
      <w:tr w:rsidR="00906259" w14:paraId="1AF3F529" w14:textId="77777777" w:rsidTr="002B54FF">
        <w:tc>
          <w:tcPr>
            <w:tcW w:w="1413" w:type="dxa"/>
          </w:tcPr>
          <w:p w14:paraId="39D73799" w14:textId="77777777" w:rsidR="00906259" w:rsidRPr="00906259" w:rsidRDefault="00906259" w:rsidP="00835CB7">
            <w:r>
              <w:t>Ericsson</w:t>
            </w:r>
          </w:p>
        </w:tc>
        <w:tc>
          <w:tcPr>
            <w:tcW w:w="8207" w:type="dxa"/>
          </w:tcPr>
          <w:p w14:paraId="107CB337" w14:textId="77777777" w:rsidR="00906259" w:rsidRPr="00906259" w:rsidRDefault="00906259" w:rsidP="00663809">
            <w:pPr>
              <w:rPr>
                <w:lang w:eastAsia="ko-KR"/>
              </w:rPr>
            </w:pPr>
            <w:r>
              <w:rPr>
                <w:lang w:eastAsia="ko-KR"/>
              </w:rPr>
              <w:t>We agree with the proposal made by the FL</w:t>
            </w:r>
            <w:r w:rsidR="00624842">
              <w:rPr>
                <w:lang w:eastAsia="ko-KR"/>
              </w:rPr>
              <w:t>.</w:t>
            </w:r>
          </w:p>
        </w:tc>
      </w:tr>
      <w:tr w:rsidR="00B4020F" w14:paraId="6A6DF162" w14:textId="77777777" w:rsidTr="002B54FF">
        <w:tc>
          <w:tcPr>
            <w:tcW w:w="1413" w:type="dxa"/>
          </w:tcPr>
          <w:p w14:paraId="1C10F7DE" w14:textId="77777777" w:rsidR="00B4020F" w:rsidRPr="00DC7704" w:rsidRDefault="00B4020F" w:rsidP="00CA43B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07" w:type="dxa"/>
          </w:tcPr>
          <w:p w14:paraId="5201CE8C" w14:textId="77777777" w:rsidR="00B4020F" w:rsidRDefault="00B4020F" w:rsidP="00CA43BE">
            <w:pPr>
              <w:rPr>
                <w:rFonts w:eastAsiaTheme="minorEastAsia"/>
                <w:lang w:eastAsia="zh-CN"/>
              </w:rPr>
            </w:pPr>
            <w:r>
              <w:rPr>
                <w:rFonts w:eastAsiaTheme="minorEastAsia" w:hint="eastAsia"/>
                <w:lang w:eastAsia="zh-CN"/>
              </w:rPr>
              <w:t>W</w:t>
            </w:r>
            <w:r>
              <w:rPr>
                <w:rFonts w:eastAsiaTheme="minorEastAsia"/>
                <w:lang w:eastAsia="zh-CN"/>
              </w:rPr>
              <w:t xml:space="preserve">e should focus on the three TPs for which it was agreed to have email approval in the last meeting. </w:t>
            </w:r>
          </w:p>
          <w:p w14:paraId="2A5DB4F7" w14:textId="77777777" w:rsidR="00B4020F" w:rsidRDefault="00B4020F" w:rsidP="00CA43BE">
            <w:pPr>
              <w:rPr>
                <w:rFonts w:eastAsiaTheme="minorEastAsia"/>
                <w:lang w:eastAsia="zh-CN"/>
              </w:rPr>
            </w:pPr>
            <w:r>
              <w:rPr>
                <w:rFonts w:eastAsiaTheme="minorEastAsia"/>
                <w:lang w:eastAsia="zh-CN"/>
              </w:rPr>
              <w:t xml:space="preserve">We offer two options: </w:t>
            </w:r>
          </w:p>
          <w:p w14:paraId="67F434FB" w14:textId="77777777" w:rsidR="00B4020F" w:rsidRDefault="00B4020F" w:rsidP="00CA43BE">
            <w:r>
              <w:rPr>
                <w:rFonts w:eastAsiaTheme="minorEastAsia"/>
                <w:lang w:eastAsia="zh-CN"/>
              </w:rPr>
              <w:t>Opt</w:t>
            </w:r>
            <w:r w:rsidRPr="00DC7704">
              <w:t>1</w:t>
            </w:r>
            <w:r>
              <w:t>:</w:t>
            </w:r>
            <w:r w:rsidRPr="00DC7704">
              <w:t xml:space="preserve"> adopt the TPs after possible refinement; </w:t>
            </w:r>
          </w:p>
          <w:p w14:paraId="1EA16571" w14:textId="77777777" w:rsidR="00B4020F" w:rsidRDefault="00B4020F" w:rsidP="00CA43BE">
            <w:r>
              <w:t>Opt</w:t>
            </w:r>
            <w:r w:rsidRPr="00DC7704">
              <w:t>2</w:t>
            </w:r>
            <w:r>
              <w:t>:</w:t>
            </w:r>
            <w:r w:rsidRPr="00DC7704">
              <w:t xml:space="preserve"> have 0 email discussions, and provide the TPs to the editors as editorial work, since the technical agreements already exist.</w:t>
            </w:r>
          </w:p>
          <w:p w14:paraId="30BD54E0" w14:textId="77777777" w:rsidR="00B4020F" w:rsidRDefault="00B4020F" w:rsidP="00CA43BE">
            <w:r>
              <w:t xml:space="preserve">We are ok with either one. </w:t>
            </w:r>
          </w:p>
        </w:tc>
      </w:tr>
      <w:tr w:rsidR="00B4020F" w14:paraId="29EC214D" w14:textId="77777777" w:rsidTr="002B54FF">
        <w:tc>
          <w:tcPr>
            <w:tcW w:w="1413" w:type="dxa"/>
          </w:tcPr>
          <w:p w14:paraId="16D23EE8" w14:textId="77777777" w:rsidR="00B4020F" w:rsidRDefault="00B4020F" w:rsidP="00CA43BE">
            <w:pPr>
              <w:rPr>
                <w:rFonts w:eastAsiaTheme="minorEastAsia"/>
                <w:lang w:eastAsia="zh-CN"/>
              </w:rPr>
            </w:pPr>
            <w:r>
              <w:rPr>
                <w:rFonts w:eastAsiaTheme="minorEastAsia"/>
                <w:lang w:eastAsia="zh-CN"/>
              </w:rPr>
              <w:lastRenderedPageBreak/>
              <w:t>ZTE, Sanechips</w:t>
            </w:r>
          </w:p>
        </w:tc>
        <w:tc>
          <w:tcPr>
            <w:tcW w:w="8207" w:type="dxa"/>
          </w:tcPr>
          <w:p w14:paraId="1AC3F8E4" w14:textId="77777777" w:rsidR="00B4020F" w:rsidRDefault="00B4020F" w:rsidP="00CA43BE">
            <w:pPr>
              <w:rPr>
                <w:rFonts w:eastAsiaTheme="minorEastAsia"/>
                <w:lang w:eastAsia="zh-CN"/>
              </w:rPr>
            </w:pPr>
            <w:r>
              <w:rPr>
                <w:rFonts w:eastAsiaTheme="minorEastAsia"/>
                <w:lang w:eastAsia="zh-CN"/>
              </w:rPr>
              <w:t xml:space="preserve">We agree with the FL’s proposal. </w:t>
            </w:r>
          </w:p>
          <w:p w14:paraId="6B2FF58D" w14:textId="77777777" w:rsidR="00E22C96" w:rsidRDefault="00E22C96" w:rsidP="00E22C96">
            <w:pPr>
              <w:rPr>
                <w:rFonts w:eastAsiaTheme="minorEastAsia"/>
                <w:lang w:eastAsia="zh-CN"/>
              </w:rPr>
            </w:pPr>
            <w:r>
              <w:rPr>
                <w:rFonts w:eastAsiaTheme="minorEastAsia"/>
                <w:lang w:eastAsia="zh-CN"/>
              </w:rPr>
              <w:t>For vivo’s comment on PSFCH priority, as we commented in last meeting, at least from our perspective, the purpose of the TP capturing related agreement is to capture the application of PSFCH priority in prioritizati</w:t>
            </w:r>
            <w:r w:rsidR="00973DF0">
              <w:rPr>
                <w:rFonts w:eastAsiaTheme="minorEastAsia"/>
                <w:lang w:eastAsia="zh-CN"/>
              </w:rPr>
              <w:t>on between NR SL and LTE SL, rather than</w:t>
            </w:r>
            <w:r>
              <w:rPr>
                <w:rFonts w:eastAsiaTheme="minorEastAsia"/>
                <w:lang w:eastAsia="zh-CN"/>
              </w:rPr>
              <w:t xml:space="preserve"> to capture the definition/derivation of PSFCH priority, which is already in spec.  </w:t>
            </w:r>
          </w:p>
        </w:tc>
      </w:tr>
      <w:tr w:rsidR="00EC3FEB" w14:paraId="6D0D5CAF" w14:textId="77777777" w:rsidTr="002B54FF">
        <w:tc>
          <w:tcPr>
            <w:tcW w:w="1413" w:type="dxa"/>
          </w:tcPr>
          <w:p w14:paraId="62C66335" w14:textId="77777777" w:rsidR="00EC3FEB" w:rsidRDefault="00EC3FEB" w:rsidP="00CA43BE">
            <w:pPr>
              <w:rPr>
                <w:rFonts w:eastAsiaTheme="minorEastAsia"/>
                <w:lang w:eastAsia="zh-CN"/>
              </w:rPr>
            </w:pPr>
            <w:r>
              <w:rPr>
                <w:rFonts w:eastAsiaTheme="minorEastAsia"/>
                <w:lang w:eastAsia="zh-CN"/>
              </w:rPr>
              <w:t>Futurewei</w:t>
            </w:r>
          </w:p>
        </w:tc>
        <w:tc>
          <w:tcPr>
            <w:tcW w:w="8207" w:type="dxa"/>
          </w:tcPr>
          <w:p w14:paraId="6FD8D918" w14:textId="77777777" w:rsidR="00EC3FEB" w:rsidRDefault="00EC3FEB" w:rsidP="00CA43BE">
            <w:pPr>
              <w:rPr>
                <w:rFonts w:eastAsiaTheme="minorEastAsia"/>
                <w:lang w:eastAsia="zh-CN"/>
              </w:rPr>
            </w:pPr>
            <w:r>
              <w:rPr>
                <w:rFonts w:eastAsiaTheme="minorEastAsia"/>
                <w:lang w:eastAsia="zh-CN"/>
              </w:rPr>
              <w:t>We are okay to continue the discussion on the TPs</w:t>
            </w:r>
          </w:p>
        </w:tc>
      </w:tr>
      <w:tr w:rsidR="00316423" w14:paraId="7A3144FA" w14:textId="77777777" w:rsidTr="002B54FF">
        <w:tc>
          <w:tcPr>
            <w:tcW w:w="1413" w:type="dxa"/>
          </w:tcPr>
          <w:p w14:paraId="479F02C9" w14:textId="119D0C22" w:rsidR="00316423" w:rsidRDefault="00316423" w:rsidP="00CA43BE">
            <w:pPr>
              <w:rPr>
                <w:rFonts w:eastAsiaTheme="minorEastAsia"/>
                <w:lang w:eastAsia="zh-CN"/>
              </w:rPr>
            </w:pPr>
            <w:r>
              <w:rPr>
                <w:rFonts w:eastAsiaTheme="minorEastAsia"/>
                <w:lang w:eastAsia="zh-CN"/>
              </w:rPr>
              <w:t>Qualcomm</w:t>
            </w:r>
          </w:p>
        </w:tc>
        <w:tc>
          <w:tcPr>
            <w:tcW w:w="8207" w:type="dxa"/>
          </w:tcPr>
          <w:p w14:paraId="3A3ABB53" w14:textId="0370CAFD" w:rsidR="00316423" w:rsidRDefault="00316423" w:rsidP="00CA43BE">
            <w:pPr>
              <w:rPr>
                <w:rFonts w:eastAsiaTheme="minorEastAsia"/>
                <w:lang w:eastAsia="zh-CN"/>
              </w:rPr>
            </w:pPr>
            <w:r>
              <w:rPr>
                <w:rFonts w:eastAsiaTheme="minorEastAsia"/>
                <w:lang w:eastAsia="zh-CN"/>
              </w:rPr>
              <w:t>We agree with the proposal</w:t>
            </w:r>
          </w:p>
        </w:tc>
      </w:tr>
      <w:tr w:rsidR="001550B1" w14:paraId="40E2A947" w14:textId="77777777" w:rsidTr="002B54FF">
        <w:tc>
          <w:tcPr>
            <w:tcW w:w="1413" w:type="dxa"/>
          </w:tcPr>
          <w:p w14:paraId="3F17DB6A" w14:textId="5F74BB73" w:rsidR="001550B1" w:rsidRDefault="001550B1" w:rsidP="00CA43BE">
            <w:pPr>
              <w:rPr>
                <w:rFonts w:eastAsiaTheme="minorEastAsia"/>
                <w:lang w:eastAsia="zh-CN"/>
              </w:rPr>
            </w:pPr>
            <w:r>
              <w:rPr>
                <w:rFonts w:eastAsiaTheme="minorEastAsia"/>
                <w:lang w:eastAsia="zh-CN"/>
              </w:rPr>
              <w:t>Nokia, Nokia Shanghai Bell</w:t>
            </w:r>
          </w:p>
        </w:tc>
        <w:tc>
          <w:tcPr>
            <w:tcW w:w="8207" w:type="dxa"/>
          </w:tcPr>
          <w:p w14:paraId="1149377E" w14:textId="6315266B" w:rsidR="001550B1" w:rsidRDefault="001550B1" w:rsidP="00CA43BE">
            <w:pPr>
              <w:rPr>
                <w:rFonts w:eastAsiaTheme="minorEastAsia"/>
                <w:lang w:eastAsia="zh-CN"/>
              </w:rPr>
            </w:pPr>
            <w:r>
              <w:rPr>
                <w:rFonts w:eastAsiaTheme="minorEastAsia"/>
                <w:lang w:eastAsia="zh-CN"/>
              </w:rPr>
              <w:t>We agree with the FL’s proposal. In addition, timing requirements can be discussed i.e. when subframe boundary alignment between NR V2X and LTE V2X is needed and when it is not needed.</w:t>
            </w:r>
          </w:p>
        </w:tc>
      </w:tr>
      <w:tr w:rsidR="00D90783" w14:paraId="5ACF0E2F" w14:textId="77777777" w:rsidTr="002B54FF">
        <w:tc>
          <w:tcPr>
            <w:tcW w:w="1413" w:type="dxa"/>
          </w:tcPr>
          <w:p w14:paraId="554C5D22" w14:textId="12E97847" w:rsidR="00D90783" w:rsidRDefault="00D90783" w:rsidP="00CA43BE">
            <w:pPr>
              <w:rPr>
                <w:rFonts w:eastAsiaTheme="minorEastAsia"/>
                <w:lang w:eastAsia="zh-CN"/>
              </w:rPr>
            </w:pPr>
            <w:r>
              <w:rPr>
                <w:rFonts w:eastAsiaTheme="minorEastAsia"/>
                <w:lang w:eastAsia="zh-CN"/>
              </w:rPr>
              <w:t>Intel</w:t>
            </w:r>
          </w:p>
        </w:tc>
        <w:tc>
          <w:tcPr>
            <w:tcW w:w="8207" w:type="dxa"/>
          </w:tcPr>
          <w:p w14:paraId="6D9DD3B1" w14:textId="423A13CB" w:rsidR="00D90783" w:rsidRDefault="00D90783" w:rsidP="00CA43BE">
            <w:pPr>
              <w:rPr>
                <w:rFonts w:eastAsiaTheme="minorEastAsia"/>
                <w:lang w:eastAsia="zh-CN"/>
              </w:rPr>
            </w:pPr>
            <w:r>
              <w:rPr>
                <w:rFonts w:eastAsiaTheme="minorEastAsia"/>
                <w:lang w:eastAsia="zh-CN"/>
              </w:rPr>
              <w:t>We agree with proposal to discuss TPs.</w:t>
            </w:r>
          </w:p>
        </w:tc>
      </w:tr>
    </w:tbl>
    <w:p w14:paraId="34A9A63A" w14:textId="77777777" w:rsidR="00080647" w:rsidRDefault="00080647" w:rsidP="00E6161D">
      <w:pPr>
        <w:jc w:val="both"/>
        <w:rPr>
          <w:lang w:val="en-US"/>
        </w:rPr>
      </w:pPr>
    </w:p>
    <w:p w14:paraId="6B5AD443" w14:textId="77777777" w:rsidR="00D91A53" w:rsidRDefault="00D91A53" w:rsidP="00D91A53">
      <w:pPr>
        <w:pStyle w:val="Caption"/>
        <w:jc w:val="center"/>
      </w:pPr>
    </w:p>
    <w:p w14:paraId="168DFC56" w14:textId="77777777" w:rsidR="001F5E3A" w:rsidRPr="00D739AD" w:rsidRDefault="00D91A53" w:rsidP="00D91A53">
      <w:pPr>
        <w:pStyle w:val="Caption"/>
        <w:jc w:val="center"/>
        <w:rPr>
          <w:rFonts w:eastAsia="Batang"/>
          <w:b w:val="0"/>
          <w:lang w:eastAsia="zh-CN"/>
        </w:rPr>
      </w:pPr>
      <w:bookmarkStart w:id="3" w:name="_Ref37938346"/>
      <w:r>
        <w:t xml:space="preserve">Table </w:t>
      </w:r>
      <w:r w:rsidR="00BE3EC3">
        <w:fldChar w:fldCharType="begin"/>
      </w:r>
      <w:r>
        <w:instrText xml:space="preserve"> SEQ Table \* ARABIC </w:instrText>
      </w:r>
      <w:r w:rsidR="00BE3EC3">
        <w:fldChar w:fldCharType="separate"/>
      </w:r>
      <w:r w:rsidR="00D60A90">
        <w:rPr>
          <w:noProof/>
        </w:rPr>
        <w:t>2</w:t>
      </w:r>
      <w:r w:rsidR="00BE3EC3">
        <w:fldChar w:fldCharType="end"/>
      </w:r>
      <w:bookmarkEnd w:id="3"/>
      <w:r>
        <w:t xml:space="preserve"> </w:t>
      </w:r>
      <w:r w:rsidR="001F5E3A">
        <w:rPr>
          <w:rFonts w:eastAsia="Batang"/>
          <w:lang w:eastAsia="zh-CN"/>
        </w:rPr>
        <w:t>Proposals made by different companies</w:t>
      </w:r>
    </w:p>
    <w:tbl>
      <w:tblPr>
        <w:tblStyle w:val="TableGrid"/>
        <w:tblW w:w="0" w:type="auto"/>
        <w:tblInd w:w="360" w:type="dxa"/>
        <w:tblLook w:val="04A0" w:firstRow="1" w:lastRow="0" w:firstColumn="1" w:lastColumn="0" w:noHBand="0" w:noVBand="1"/>
      </w:tblPr>
      <w:tblGrid>
        <w:gridCol w:w="9260"/>
      </w:tblGrid>
      <w:tr w:rsidR="00D739AD" w:rsidRPr="00D739AD" w14:paraId="3E7FB65B" w14:textId="77777777" w:rsidTr="00F12D22">
        <w:tc>
          <w:tcPr>
            <w:tcW w:w="9260" w:type="dxa"/>
          </w:tcPr>
          <w:p w14:paraId="60163B98" w14:textId="77777777" w:rsidR="00201402" w:rsidRPr="00201402" w:rsidRDefault="00201402" w:rsidP="00637310">
            <w:pPr>
              <w:pStyle w:val="ListParagraph"/>
              <w:numPr>
                <w:ilvl w:val="0"/>
                <w:numId w:val="22"/>
              </w:numPr>
              <w:rPr>
                <w:lang w:eastAsia="zh-CN"/>
              </w:rPr>
            </w:pPr>
            <w:r w:rsidRPr="00201402">
              <w:rPr>
                <w:lang w:eastAsia="zh-CN"/>
              </w:rPr>
              <w:t>FDM-based solutions with static power allocation can be used when frequency separation is large enough and static power allocation between NR and LTE SL is configured</w:t>
            </w:r>
            <w:r>
              <w:rPr>
                <w:lang w:eastAsia="zh-CN"/>
              </w:rPr>
              <w:t xml:space="preserve"> </w:t>
            </w:r>
            <w:r w:rsidR="00BE3EC3">
              <w:rPr>
                <w:lang w:eastAsia="zh-CN"/>
              </w:rPr>
              <w:fldChar w:fldCharType="begin"/>
            </w:r>
            <w:r>
              <w:rPr>
                <w:lang w:eastAsia="zh-CN"/>
              </w:rPr>
              <w:instrText xml:space="preserve"> REF _Ref40804177 \r \h </w:instrText>
            </w:r>
            <w:r w:rsidR="00BE3EC3">
              <w:rPr>
                <w:lang w:eastAsia="zh-CN"/>
              </w:rPr>
            </w:r>
            <w:r w:rsidR="00BE3EC3">
              <w:rPr>
                <w:lang w:eastAsia="zh-CN"/>
              </w:rPr>
              <w:fldChar w:fldCharType="separate"/>
            </w:r>
            <w:r w:rsidR="00D60A90">
              <w:rPr>
                <w:lang w:eastAsia="zh-CN"/>
              </w:rPr>
              <w:t>[3]</w:t>
            </w:r>
            <w:r w:rsidR="00BE3EC3">
              <w:rPr>
                <w:lang w:eastAsia="zh-CN"/>
              </w:rPr>
              <w:fldChar w:fldCharType="end"/>
            </w:r>
          </w:p>
          <w:p w14:paraId="4FF91394" w14:textId="77777777" w:rsidR="00201402" w:rsidRDefault="00201402" w:rsidP="00201402">
            <w:pPr>
              <w:pStyle w:val="ListParagraph"/>
              <w:numPr>
                <w:ilvl w:val="0"/>
                <w:numId w:val="22"/>
              </w:numPr>
              <w:rPr>
                <w:bCs/>
                <w:lang w:eastAsia="zh-CN"/>
              </w:rPr>
            </w:pPr>
            <w:r>
              <w:rPr>
                <w:bCs/>
                <w:lang w:eastAsia="zh-CN"/>
              </w:rPr>
              <w:t xml:space="preserve">Remove the word “only” from subclause 16.2.4.1 of 38.213 to allow the UE to transmit both LTE SL and NR SL simultaneously for in-band FDM if it is capable of doing so </w:t>
            </w:r>
            <w:r w:rsidR="00BE3EC3">
              <w:rPr>
                <w:bCs/>
                <w:lang w:eastAsia="zh-CN"/>
              </w:rPr>
              <w:fldChar w:fldCharType="begin"/>
            </w:r>
            <w:r>
              <w:rPr>
                <w:bCs/>
                <w:lang w:eastAsia="zh-CN"/>
              </w:rPr>
              <w:instrText xml:space="preserve"> REF _Ref40804177 \r \h </w:instrText>
            </w:r>
            <w:r w:rsidR="00BE3EC3">
              <w:rPr>
                <w:bCs/>
                <w:lang w:eastAsia="zh-CN"/>
              </w:rPr>
            </w:r>
            <w:r w:rsidR="00BE3EC3">
              <w:rPr>
                <w:bCs/>
                <w:lang w:eastAsia="zh-CN"/>
              </w:rPr>
              <w:fldChar w:fldCharType="separate"/>
            </w:r>
            <w:r w:rsidR="00D60A90">
              <w:rPr>
                <w:bCs/>
                <w:lang w:eastAsia="zh-CN"/>
              </w:rPr>
              <w:t>[3]</w:t>
            </w:r>
            <w:r w:rsidR="00BE3EC3">
              <w:rPr>
                <w:bCs/>
                <w:lang w:eastAsia="zh-CN"/>
              </w:rPr>
              <w:fldChar w:fldCharType="end"/>
            </w:r>
          </w:p>
          <w:p w14:paraId="2170FB0C" w14:textId="77777777" w:rsidR="00201402" w:rsidRPr="002B54FF" w:rsidRDefault="00201402" w:rsidP="00201402">
            <w:pPr>
              <w:pStyle w:val="ListParagraph"/>
              <w:numPr>
                <w:ilvl w:val="0"/>
                <w:numId w:val="22"/>
              </w:numPr>
              <w:rPr>
                <w:bCs/>
                <w:lang w:eastAsia="zh-CN"/>
              </w:rPr>
            </w:pPr>
            <w:r w:rsidRPr="002B54FF">
              <w:rPr>
                <w:bCs/>
                <w:lang w:eastAsia="zh-CN"/>
              </w:rPr>
              <w:t xml:space="preserve">Capture that time alignment is required for TDM solutions of in-device coexistence </w:t>
            </w:r>
            <w:r w:rsidR="00962053">
              <w:fldChar w:fldCharType="begin"/>
            </w:r>
            <w:r w:rsidR="00962053">
              <w:instrText xml:space="preserve"> REF _Ref40804296 \r \h  \* MERGEFORMAT </w:instrText>
            </w:r>
            <w:r w:rsidR="00962053">
              <w:fldChar w:fldCharType="separate"/>
            </w:r>
            <w:r w:rsidR="00D60A90" w:rsidRPr="002B54FF">
              <w:rPr>
                <w:bCs/>
                <w:lang w:eastAsia="zh-CN"/>
              </w:rPr>
              <w:t>[4]</w:t>
            </w:r>
            <w:r w:rsidR="00962053">
              <w:fldChar w:fldCharType="end"/>
            </w:r>
            <w:r w:rsidR="00962053">
              <w:fldChar w:fldCharType="begin"/>
            </w:r>
            <w:r w:rsidR="00962053">
              <w:instrText xml:space="preserve"> REF _Ref40804426 \r \h  \* MERGEFORMAT </w:instrText>
            </w:r>
            <w:r w:rsidR="00962053">
              <w:fldChar w:fldCharType="separate"/>
            </w:r>
            <w:r w:rsidR="00D60A90" w:rsidRPr="002B54FF">
              <w:rPr>
                <w:bCs/>
                <w:lang w:eastAsia="zh-CN"/>
              </w:rPr>
              <w:t>[7]</w:t>
            </w:r>
            <w:r w:rsidR="00962053">
              <w:fldChar w:fldCharType="end"/>
            </w:r>
          </w:p>
          <w:p w14:paraId="065BAC84" w14:textId="77777777" w:rsidR="00201402" w:rsidRDefault="00201402" w:rsidP="00201402">
            <w:pPr>
              <w:pStyle w:val="ListParagraph"/>
              <w:numPr>
                <w:ilvl w:val="0"/>
                <w:numId w:val="22"/>
              </w:numPr>
              <w:rPr>
                <w:bCs/>
                <w:lang w:eastAsia="zh-CN"/>
              </w:rPr>
            </w:pPr>
            <w:r>
              <w:rPr>
                <w:bCs/>
                <w:lang w:eastAsia="zh-CN"/>
              </w:rPr>
              <w:t xml:space="preserve">Capture the agreement on multiple overlapping transmissions. </w:t>
            </w:r>
            <w:r w:rsidR="00BE3EC3">
              <w:rPr>
                <w:bCs/>
                <w:lang w:eastAsia="zh-CN"/>
              </w:rPr>
              <w:fldChar w:fldCharType="begin"/>
            </w:r>
            <w:r>
              <w:rPr>
                <w:bCs/>
                <w:lang w:eastAsia="zh-CN"/>
              </w:rPr>
              <w:instrText xml:space="preserve"> REF _Ref40804345 \r \h </w:instrText>
            </w:r>
            <w:r w:rsidR="00BE3EC3">
              <w:rPr>
                <w:bCs/>
                <w:lang w:eastAsia="zh-CN"/>
              </w:rPr>
            </w:r>
            <w:r w:rsidR="00BE3EC3">
              <w:rPr>
                <w:bCs/>
                <w:lang w:eastAsia="zh-CN"/>
              </w:rPr>
              <w:fldChar w:fldCharType="separate"/>
            </w:r>
            <w:r w:rsidR="00D60A90">
              <w:rPr>
                <w:bCs/>
                <w:lang w:eastAsia="zh-CN"/>
              </w:rPr>
              <w:t>[5]</w:t>
            </w:r>
            <w:r w:rsidR="00BE3EC3">
              <w:rPr>
                <w:bCs/>
                <w:lang w:eastAsia="zh-CN"/>
              </w:rPr>
              <w:fldChar w:fldCharType="end"/>
            </w:r>
            <w:r w:rsidR="00BE3EC3">
              <w:rPr>
                <w:bCs/>
                <w:lang w:eastAsia="zh-CN"/>
              </w:rPr>
              <w:fldChar w:fldCharType="begin"/>
            </w:r>
            <w:r>
              <w:rPr>
                <w:bCs/>
                <w:lang w:eastAsia="zh-CN"/>
              </w:rPr>
              <w:instrText xml:space="preserve"> REF _Ref40804384 \r \h </w:instrText>
            </w:r>
            <w:r w:rsidR="00BE3EC3">
              <w:rPr>
                <w:bCs/>
                <w:lang w:eastAsia="zh-CN"/>
              </w:rPr>
            </w:r>
            <w:r w:rsidR="00BE3EC3">
              <w:rPr>
                <w:bCs/>
                <w:lang w:eastAsia="zh-CN"/>
              </w:rPr>
              <w:fldChar w:fldCharType="separate"/>
            </w:r>
            <w:r w:rsidR="00D60A90">
              <w:rPr>
                <w:bCs/>
                <w:lang w:eastAsia="zh-CN"/>
              </w:rPr>
              <w:t>[6]</w:t>
            </w:r>
            <w:r w:rsidR="00BE3EC3">
              <w:rPr>
                <w:bCs/>
                <w:lang w:eastAsia="zh-CN"/>
              </w:rPr>
              <w:fldChar w:fldCharType="end"/>
            </w:r>
            <w:r w:rsidR="00BE3EC3">
              <w:rPr>
                <w:bCs/>
                <w:lang w:eastAsia="zh-CN"/>
              </w:rPr>
              <w:fldChar w:fldCharType="begin"/>
            </w:r>
            <w:r w:rsidR="00080647">
              <w:rPr>
                <w:bCs/>
                <w:lang w:eastAsia="zh-CN"/>
              </w:rPr>
              <w:instrText xml:space="preserve"> REF _Ref40804670 \r \h </w:instrText>
            </w:r>
            <w:r w:rsidR="00BE3EC3">
              <w:rPr>
                <w:bCs/>
                <w:lang w:eastAsia="zh-CN"/>
              </w:rPr>
            </w:r>
            <w:r w:rsidR="00BE3EC3">
              <w:rPr>
                <w:bCs/>
                <w:lang w:eastAsia="zh-CN"/>
              </w:rPr>
              <w:fldChar w:fldCharType="separate"/>
            </w:r>
            <w:r w:rsidR="00D60A90">
              <w:rPr>
                <w:bCs/>
                <w:lang w:eastAsia="zh-CN"/>
              </w:rPr>
              <w:t>[9]</w:t>
            </w:r>
            <w:r w:rsidR="00BE3EC3">
              <w:rPr>
                <w:bCs/>
                <w:lang w:eastAsia="zh-CN"/>
              </w:rPr>
              <w:fldChar w:fldCharType="end"/>
            </w:r>
            <w:r w:rsidR="00BE3EC3">
              <w:rPr>
                <w:bCs/>
                <w:lang w:eastAsia="zh-CN"/>
              </w:rPr>
              <w:fldChar w:fldCharType="begin"/>
            </w:r>
            <w:r w:rsidR="00080647">
              <w:rPr>
                <w:bCs/>
                <w:lang w:eastAsia="zh-CN"/>
              </w:rPr>
              <w:instrText xml:space="preserve"> REF _Ref40804672 \r \h </w:instrText>
            </w:r>
            <w:r w:rsidR="00BE3EC3">
              <w:rPr>
                <w:bCs/>
                <w:lang w:eastAsia="zh-CN"/>
              </w:rPr>
            </w:r>
            <w:r w:rsidR="00BE3EC3">
              <w:rPr>
                <w:bCs/>
                <w:lang w:eastAsia="zh-CN"/>
              </w:rPr>
              <w:fldChar w:fldCharType="separate"/>
            </w:r>
            <w:r w:rsidR="00D60A90">
              <w:rPr>
                <w:bCs/>
                <w:lang w:eastAsia="zh-CN"/>
              </w:rPr>
              <w:t>[11]</w:t>
            </w:r>
            <w:r w:rsidR="00BE3EC3">
              <w:rPr>
                <w:bCs/>
                <w:lang w:eastAsia="zh-CN"/>
              </w:rPr>
              <w:fldChar w:fldCharType="end"/>
            </w:r>
          </w:p>
          <w:p w14:paraId="05F5FD6D" w14:textId="77777777" w:rsidR="00BA0988" w:rsidRDefault="00201402" w:rsidP="00201402">
            <w:pPr>
              <w:pStyle w:val="ListParagraph"/>
              <w:numPr>
                <w:ilvl w:val="0"/>
                <w:numId w:val="22"/>
              </w:numPr>
              <w:rPr>
                <w:bCs/>
                <w:lang w:eastAsia="zh-CN"/>
              </w:rPr>
            </w:pPr>
            <w:r>
              <w:rPr>
                <w:bCs/>
                <w:lang w:eastAsia="zh-CN"/>
              </w:rPr>
              <w:t>S</w:t>
            </w:r>
            <w:r w:rsidR="00BA0988" w:rsidRPr="00F4661F">
              <w:rPr>
                <w:bCs/>
                <w:lang w:eastAsia="zh-CN"/>
              </w:rPr>
              <w:t xml:space="preserve">ynchronization signal prioritization </w:t>
            </w:r>
            <w:r w:rsidR="00BA0988">
              <w:rPr>
                <w:bCs/>
                <w:lang w:eastAsia="zh-CN"/>
              </w:rPr>
              <w:t xml:space="preserve">agreement </w:t>
            </w:r>
            <w:r w:rsidR="00BA0988" w:rsidRPr="00F4661F">
              <w:rPr>
                <w:bCs/>
                <w:lang w:eastAsia="zh-CN"/>
              </w:rPr>
              <w:t>only applies to inter-RAT prioritization</w:t>
            </w:r>
            <w:r>
              <w:rPr>
                <w:bCs/>
                <w:lang w:eastAsia="zh-CN"/>
              </w:rPr>
              <w:t xml:space="preserve"> </w:t>
            </w:r>
            <w:r w:rsidR="00BE3EC3">
              <w:rPr>
                <w:bCs/>
                <w:lang w:eastAsia="zh-CN"/>
              </w:rPr>
              <w:fldChar w:fldCharType="begin"/>
            </w:r>
            <w:r>
              <w:rPr>
                <w:bCs/>
                <w:lang w:eastAsia="zh-CN"/>
              </w:rPr>
              <w:instrText xml:space="preserve"> REF _Ref40804345 \r \h </w:instrText>
            </w:r>
            <w:r w:rsidR="00BE3EC3">
              <w:rPr>
                <w:bCs/>
                <w:lang w:eastAsia="zh-CN"/>
              </w:rPr>
            </w:r>
            <w:r w:rsidR="00BE3EC3">
              <w:rPr>
                <w:bCs/>
                <w:lang w:eastAsia="zh-CN"/>
              </w:rPr>
              <w:fldChar w:fldCharType="separate"/>
            </w:r>
            <w:r w:rsidR="00D60A90">
              <w:rPr>
                <w:bCs/>
                <w:lang w:eastAsia="zh-CN"/>
              </w:rPr>
              <w:t>[5]</w:t>
            </w:r>
            <w:r w:rsidR="00BE3EC3">
              <w:rPr>
                <w:bCs/>
                <w:lang w:eastAsia="zh-CN"/>
              </w:rPr>
              <w:fldChar w:fldCharType="end"/>
            </w:r>
            <w:r>
              <w:rPr>
                <w:bCs/>
                <w:lang w:eastAsia="zh-CN"/>
              </w:rPr>
              <w:t xml:space="preserve"> </w:t>
            </w:r>
            <w:r w:rsidR="00BE3EC3">
              <w:rPr>
                <w:bCs/>
                <w:lang w:eastAsia="zh-CN"/>
              </w:rPr>
              <w:fldChar w:fldCharType="begin"/>
            </w:r>
            <w:r>
              <w:rPr>
                <w:bCs/>
                <w:lang w:eastAsia="zh-CN"/>
              </w:rPr>
              <w:instrText xml:space="preserve"> REF _Ref40803937 \r \h </w:instrText>
            </w:r>
            <w:r w:rsidR="00BE3EC3">
              <w:rPr>
                <w:bCs/>
                <w:lang w:eastAsia="zh-CN"/>
              </w:rPr>
            </w:r>
            <w:r w:rsidR="00BE3EC3">
              <w:rPr>
                <w:bCs/>
                <w:lang w:eastAsia="zh-CN"/>
              </w:rPr>
              <w:fldChar w:fldCharType="separate"/>
            </w:r>
            <w:r w:rsidR="00D60A90">
              <w:rPr>
                <w:bCs/>
                <w:lang w:eastAsia="zh-CN"/>
              </w:rPr>
              <w:t>[10]</w:t>
            </w:r>
            <w:r w:rsidR="00BE3EC3">
              <w:rPr>
                <w:bCs/>
                <w:lang w:eastAsia="zh-CN"/>
              </w:rPr>
              <w:fldChar w:fldCharType="end"/>
            </w:r>
            <w:r w:rsidR="00BE3EC3">
              <w:rPr>
                <w:bCs/>
                <w:lang w:eastAsia="zh-CN"/>
              </w:rPr>
              <w:fldChar w:fldCharType="begin"/>
            </w:r>
            <w:r w:rsidR="00080647">
              <w:rPr>
                <w:bCs/>
                <w:lang w:eastAsia="zh-CN"/>
              </w:rPr>
              <w:instrText xml:space="preserve"> REF _Ref40804670 \r \h </w:instrText>
            </w:r>
            <w:r w:rsidR="00BE3EC3">
              <w:rPr>
                <w:bCs/>
                <w:lang w:eastAsia="zh-CN"/>
              </w:rPr>
            </w:r>
            <w:r w:rsidR="00BE3EC3">
              <w:rPr>
                <w:bCs/>
                <w:lang w:eastAsia="zh-CN"/>
              </w:rPr>
              <w:fldChar w:fldCharType="separate"/>
            </w:r>
            <w:r w:rsidR="00D60A90">
              <w:rPr>
                <w:bCs/>
                <w:lang w:eastAsia="zh-CN"/>
              </w:rPr>
              <w:t>[9]</w:t>
            </w:r>
            <w:r w:rsidR="00BE3EC3">
              <w:rPr>
                <w:bCs/>
                <w:lang w:eastAsia="zh-CN"/>
              </w:rPr>
              <w:fldChar w:fldCharType="end"/>
            </w:r>
            <w:r w:rsidR="00BE3EC3">
              <w:rPr>
                <w:bCs/>
                <w:lang w:eastAsia="zh-CN"/>
              </w:rPr>
              <w:fldChar w:fldCharType="begin"/>
            </w:r>
            <w:r w:rsidR="00080647">
              <w:rPr>
                <w:bCs/>
                <w:lang w:eastAsia="zh-CN"/>
              </w:rPr>
              <w:instrText xml:space="preserve"> REF _Ref40804672 \r \h </w:instrText>
            </w:r>
            <w:r w:rsidR="00BE3EC3">
              <w:rPr>
                <w:bCs/>
                <w:lang w:eastAsia="zh-CN"/>
              </w:rPr>
            </w:r>
            <w:r w:rsidR="00BE3EC3">
              <w:rPr>
                <w:bCs/>
                <w:lang w:eastAsia="zh-CN"/>
              </w:rPr>
              <w:fldChar w:fldCharType="separate"/>
            </w:r>
            <w:r w:rsidR="00D60A90">
              <w:rPr>
                <w:bCs/>
                <w:lang w:eastAsia="zh-CN"/>
              </w:rPr>
              <w:t>[11]</w:t>
            </w:r>
            <w:r w:rsidR="00BE3EC3">
              <w:rPr>
                <w:bCs/>
                <w:lang w:eastAsia="zh-CN"/>
              </w:rPr>
              <w:fldChar w:fldCharType="end"/>
            </w:r>
            <w:r w:rsidR="00BA0988" w:rsidRPr="00F4661F">
              <w:rPr>
                <w:bCs/>
                <w:lang w:eastAsia="zh-CN"/>
              </w:rPr>
              <w:t>.</w:t>
            </w:r>
          </w:p>
          <w:p w14:paraId="4907FE49" w14:textId="77777777" w:rsidR="00BA0988" w:rsidRPr="00D739AD" w:rsidRDefault="00BA0988" w:rsidP="00201402">
            <w:pPr>
              <w:pStyle w:val="ListParagraph"/>
              <w:numPr>
                <w:ilvl w:val="0"/>
                <w:numId w:val="22"/>
              </w:numPr>
              <w:rPr>
                <w:bCs/>
                <w:lang w:eastAsia="zh-CN"/>
              </w:rPr>
            </w:pPr>
            <w:r>
              <w:rPr>
                <w:bCs/>
                <w:lang w:eastAsia="zh-CN"/>
              </w:rPr>
              <w:t xml:space="preserve">PSFCH priority is set to the priority of the corresponding PSSCH </w:t>
            </w:r>
            <w:r w:rsidR="00BE3EC3">
              <w:rPr>
                <w:bCs/>
                <w:lang w:eastAsia="zh-CN"/>
              </w:rPr>
              <w:fldChar w:fldCharType="begin"/>
            </w:r>
            <w:r w:rsidR="00201402">
              <w:rPr>
                <w:bCs/>
                <w:lang w:eastAsia="zh-CN"/>
              </w:rPr>
              <w:instrText xml:space="preserve"> REF _Ref40804345 \r \h </w:instrText>
            </w:r>
            <w:r w:rsidR="00BE3EC3">
              <w:rPr>
                <w:bCs/>
                <w:lang w:eastAsia="zh-CN"/>
              </w:rPr>
            </w:r>
            <w:r w:rsidR="00BE3EC3">
              <w:rPr>
                <w:bCs/>
                <w:lang w:eastAsia="zh-CN"/>
              </w:rPr>
              <w:fldChar w:fldCharType="separate"/>
            </w:r>
            <w:r w:rsidR="00D60A90">
              <w:rPr>
                <w:bCs/>
                <w:lang w:eastAsia="zh-CN"/>
              </w:rPr>
              <w:t>[5]</w:t>
            </w:r>
            <w:r w:rsidR="00BE3EC3">
              <w:rPr>
                <w:bCs/>
                <w:lang w:eastAsia="zh-CN"/>
              </w:rPr>
              <w:fldChar w:fldCharType="end"/>
            </w:r>
            <w:r w:rsidR="00BE3EC3">
              <w:rPr>
                <w:bCs/>
                <w:lang w:eastAsia="zh-CN"/>
              </w:rPr>
              <w:fldChar w:fldCharType="begin"/>
            </w:r>
            <w:r w:rsidR="00201402">
              <w:rPr>
                <w:bCs/>
                <w:lang w:eastAsia="zh-CN"/>
              </w:rPr>
              <w:instrText xml:space="preserve"> REF _Ref40804384 \r \h </w:instrText>
            </w:r>
            <w:r w:rsidR="00BE3EC3">
              <w:rPr>
                <w:bCs/>
                <w:lang w:eastAsia="zh-CN"/>
              </w:rPr>
            </w:r>
            <w:r w:rsidR="00BE3EC3">
              <w:rPr>
                <w:bCs/>
                <w:lang w:eastAsia="zh-CN"/>
              </w:rPr>
              <w:fldChar w:fldCharType="separate"/>
            </w:r>
            <w:r w:rsidR="00D60A90">
              <w:rPr>
                <w:bCs/>
                <w:lang w:eastAsia="zh-CN"/>
              </w:rPr>
              <w:t>[6]</w:t>
            </w:r>
            <w:r w:rsidR="00BE3EC3">
              <w:rPr>
                <w:bCs/>
                <w:lang w:eastAsia="zh-CN"/>
              </w:rPr>
              <w:fldChar w:fldCharType="end"/>
            </w:r>
            <w:r w:rsidR="00BE3EC3">
              <w:rPr>
                <w:bCs/>
                <w:lang w:eastAsia="zh-CN"/>
              </w:rPr>
              <w:fldChar w:fldCharType="begin"/>
            </w:r>
            <w:r w:rsidR="00080647">
              <w:rPr>
                <w:bCs/>
                <w:lang w:eastAsia="zh-CN"/>
              </w:rPr>
              <w:instrText xml:space="preserve"> REF _Ref40804670 \r \h </w:instrText>
            </w:r>
            <w:r w:rsidR="00BE3EC3">
              <w:rPr>
                <w:bCs/>
                <w:lang w:eastAsia="zh-CN"/>
              </w:rPr>
            </w:r>
            <w:r w:rsidR="00BE3EC3">
              <w:rPr>
                <w:bCs/>
                <w:lang w:eastAsia="zh-CN"/>
              </w:rPr>
              <w:fldChar w:fldCharType="separate"/>
            </w:r>
            <w:r w:rsidR="00D60A90">
              <w:rPr>
                <w:bCs/>
                <w:lang w:eastAsia="zh-CN"/>
              </w:rPr>
              <w:t>[9]</w:t>
            </w:r>
            <w:r w:rsidR="00BE3EC3">
              <w:rPr>
                <w:bCs/>
                <w:lang w:eastAsia="zh-CN"/>
              </w:rPr>
              <w:fldChar w:fldCharType="end"/>
            </w:r>
            <w:r w:rsidR="00BE3EC3">
              <w:rPr>
                <w:bCs/>
                <w:lang w:eastAsia="zh-CN"/>
              </w:rPr>
              <w:fldChar w:fldCharType="begin"/>
            </w:r>
            <w:r w:rsidR="00080647">
              <w:rPr>
                <w:bCs/>
                <w:lang w:eastAsia="zh-CN"/>
              </w:rPr>
              <w:instrText xml:space="preserve"> REF _Ref40804672 \r \h </w:instrText>
            </w:r>
            <w:r w:rsidR="00BE3EC3">
              <w:rPr>
                <w:bCs/>
                <w:lang w:eastAsia="zh-CN"/>
              </w:rPr>
            </w:r>
            <w:r w:rsidR="00BE3EC3">
              <w:rPr>
                <w:bCs/>
                <w:lang w:eastAsia="zh-CN"/>
              </w:rPr>
              <w:fldChar w:fldCharType="separate"/>
            </w:r>
            <w:r w:rsidR="00D60A90">
              <w:rPr>
                <w:bCs/>
                <w:lang w:eastAsia="zh-CN"/>
              </w:rPr>
              <w:t>[11]</w:t>
            </w:r>
            <w:r w:rsidR="00BE3EC3">
              <w:rPr>
                <w:bCs/>
                <w:lang w:eastAsia="zh-CN"/>
              </w:rPr>
              <w:fldChar w:fldCharType="end"/>
            </w:r>
          </w:p>
          <w:p w14:paraId="52B31F7E" w14:textId="2CF223CF" w:rsidR="00025F27" w:rsidRDefault="000E4612" w:rsidP="00637310">
            <w:pPr>
              <w:pStyle w:val="ListParagraph"/>
              <w:numPr>
                <w:ilvl w:val="0"/>
                <w:numId w:val="22"/>
              </w:numPr>
              <w:rPr>
                <w:bCs/>
                <w:lang w:eastAsia="zh-CN"/>
              </w:rPr>
            </w:pPr>
            <w:r w:rsidRPr="000E4612">
              <w:rPr>
                <w:bCs/>
                <w:lang w:eastAsia="zh-CN"/>
              </w:rPr>
              <w:t>When a UE is configured to operate the in-device coexistence between LTE-V2X and NR-V2X, the SL transmission timing and DFN of NR-V2X are derived from those of LTE-V2X. Send LS to RAN2 to capture the case where NR V2X sidelink is snynchronized with LTE V2X sidelink</w:t>
            </w:r>
            <w:r>
              <w:rPr>
                <w:bCs/>
                <w:lang w:eastAsia="zh-CN"/>
              </w:rPr>
              <w:t xml:space="preserve"> </w:t>
            </w:r>
            <w:r w:rsidR="00BE3EC3">
              <w:rPr>
                <w:bCs/>
                <w:lang w:eastAsia="zh-CN"/>
              </w:rPr>
              <w:fldChar w:fldCharType="begin"/>
            </w:r>
            <w:r w:rsidR="00080647">
              <w:rPr>
                <w:bCs/>
                <w:lang w:eastAsia="zh-CN"/>
              </w:rPr>
              <w:instrText xml:space="preserve"> REF _Ref40804426 \r \h </w:instrText>
            </w:r>
            <w:r w:rsidR="00BE3EC3">
              <w:rPr>
                <w:bCs/>
                <w:lang w:eastAsia="zh-CN"/>
              </w:rPr>
            </w:r>
            <w:r w:rsidR="00BE3EC3">
              <w:rPr>
                <w:bCs/>
                <w:lang w:eastAsia="zh-CN"/>
              </w:rPr>
              <w:fldChar w:fldCharType="separate"/>
            </w:r>
            <w:r w:rsidR="00D60A90">
              <w:rPr>
                <w:bCs/>
                <w:lang w:eastAsia="zh-CN"/>
              </w:rPr>
              <w:t>[7]</w:t>
            </w:r>
            <w:r w:rsidR="00BE3EC3">
              <w:rPr>
                <w:bCs/>
                <w:lang w:eastAsia="zh-CN"/>
              </w:rPr>
              <w:fldChar w:fldCharType="end"/>
            </w:r>
          </w:p>
          <w:p w14:paraId="3CCC10F8" w14:textId="77777777" w:rsidR="00080647" w:rsidRDefault="00080647" w:rsidP="00080647">
            <w:pPr>
              <w:pStyle w:val="ListParagraph"/>
              <w:numPr>
                <w:ilvl w:val="0"/>
                <w:numId w:val="22"/>
              </w:numPr>
              <w:rPr>
                <w:bCs/>
                <w:lang w:eastAsia="zh-CN"/>
              </w:rPr>
            </w:pPr>
            <w:r>
              <w:rPr>
                <w:bCs/>
                <w:lang w:eastAsia="zh-CN"/>
              </w:rPr>
              <w:t>Capture</w:t>
            </w:r>
            <w:r w:rsidRPr="00D739AD">
              <w:rPr>
                <w:bCs/>
                <w:lang w:eastAsia="zh-CN"/>
              </w:rPr>
              <w:t xml:space="preserve"> that time alignment is required for</w:t>
            </w:r>
            <w:r>
              <w:rPr>
                <w:bCs/>
                <w:lang w:eastAsia="zh-CN"/>
              </w:rPr>
              <w:t xml:space="preserve"> intra-band FDM</w:t>
            </w:r>
            <w:r w:rsidRPr="00D739AD">
              <w:rPr>
                <w:bCs/>
                <w:lang w:eastAsia="zh-CN"/>
              </w:rPr>
              <w:t xml:space="preserve"> solution</w:t>
            </w:r>
            <w:r>
              <w:rPr>
                <w:bCs/>
                <w:lang w:eastAsia="zh-CN"/>
              </w:rPr>
              <w:t>s</w:t>
            </w:r>
            <w:r w:rsidRPr="00D739AD">
              <w:rPr>
                <w:bCs/>
                <w:lang w:eastAsia="zh-CN"/>
              </w:rPr>
              <w:t xml:space="preserve"> of in-device coexistence</w:t>
            </w:r>
            <w:r>
              <w:rPr>
                <w:bCs/>
                <w:lang w:eastAsia="zh-CN"/>
              </w:rPr>
              <w:t xml:space="preserve"> </w:t>
            </w:r>
            <w:r w:rsidR="00BE3EC3">
              <w:rPr>
                <w:bCs/>
                <w:lang w:eastAsia="zh-CN"/>
              </w:rPr>
              <w:fldChar w:fldCharType="begin"/>
            </w:r>
            <w:r>
              <w:rPr>
                <w:bCs/>
                <w:lang w:eastAsia="zh-CN"/>
              </w:rPr>
              <w:instrText xml:space="preserve"> REF _Ref40804426 \r \h </w:instrText>
            </w:r>
            <w:r w:rsidR="00BE3EC3">
              <w:rPr>
                <w:bCs/>
                <w:lang w:eastAsia="zh-CN"/>
              </w:rPr>
            </w:r>
            <w:r w:rsidR="00BE3EC3">
              <w:rPr>
                <w:bCs/>
                <w:lang w:eastAsia="zh-CN"/>
              </w:rPr>
              <w:fldChar w:fldCharType="separate"/>
            </w:r>
            <w:r w:rsidR="00D60A90">
              <w:rPr>
                <w:bCs/>
                <w:lang w:eastAsia="zh-CN"/>
              </w:rPr>
              <w:t>[7]</w:t>
            </w:r>
            <w:r w:rsidR="00BE3EC3">
              <w:rPr>
                <w:bCs/>
                <w:lang w:eastAsia="zh-CN"/>
              </w:rPr>
              <w:fldChar w:fldCharType="end"/>
            </w:r>
          </w:p>
          <w:p w14:paraId="7BB3DF05" w14:textId="77777777" w:rsidR="005F406B" w:rsidRPr="006E19F2" w:rsidRDefault="001171E5" w:rsidP="00637310">
            <w:pPr>
              <w:pStyle w:val="ListParagraph"/>
              <w:numPr>
                <w:ilvl w:val="0"/>
                <w:numId w:val="22"/>
              </w:numPr>
              <w:rPr>
                <w:bCs/>
                <w:lang w:eastAsia="zh-CN"/>
              </w:rPr>
            </w:pPr>
            <w:r w:rsidRPr="001171E5">
              <w:rPr>
                <w:bCs/>
                <w:lang w:eastAsia="zh-CN"/>
              </w:rPr>
              <w:t>As UE assistant information, UE reports information on its configured resource pool of LTE sidelink and/or NR sidelink to the eNB and gNB</w:t>
            </w:r>
            <w:r>
              <w:rPr>
                <w:bCs/>
                <w:lang w:eastAsia="zh-CN"/>
              </w:rPr>
              <w:t xml:space="preserve"> </w:t>
            </w:r>
            <w:r w:rsidR="00BE3EC3">
              <w:rPr>
                <w:bCs/>
                <w:lang w:eastAsia="zh-CN"/>
              </w:rPr>
              <w:fldChar w:fldCharType="begin"/>
            </w:r>
            <w:r w:rsidR="00080647">
              <w:rPr>
                <w:bCs/>
                <w:lang w:eastAsia="zh-CN"/>
              </w:rPr>
              <w:instrText xml:space="preserve"> REF _Ref40804648 \r \h </w:instrText>
            </w:r>
            <w:r w:rsidR="00BE3EC3">
              <w:rPr>
                <w:bCs/>
                <w:lang w:eastAsia="zh-CN"/>
              </w:rPr>
            </w:r>
            <w:r w:rsidR="00BE3EC3">
              <w:rPr>
                <w:bCs/>
                <w:lang w:eastAsia="zh-CN"/>
              </w:rPr>
              <w:fldChar w:fldCharType="separate"/>
            </w:r>
            <w:r w:rsidR="00D60A90">
              <w:rPr>
                <w:bCs/>
                <w:lang w:eastAsia="zh-CN"/>
              </w:rPr>
              <w:t>[8]</w:t>
            </w:r>
            <w:r w:rsidR="00BE3EC3">
              <w:rPr>
                <w:bCs/>
                <w:lang w:eastAsia="zh-CN"/>
              </w:rPr>
              <w:fldChar w:fldCharType="end"/>
            </w:r>
            <w:r w:rsidR="005C3462" w:rsidRPr="006E19F2">
              <w:rPr>
                <w:bCs/>
                <w:lang w:eastAsia="zh-CN"/>
              </w:rPr>
              <w:t xml:space="preserve"> </w:t>
            </w:r>
          </w:p>
        </w:tc>
      </w:tr>
    </w:tbl>
    <w:p w14:paraId="4EE57AEA" w14:textId="0DE250E6" w:rsidR="00181723" w:rsidRDefault="00181723" w:rsidP="00181723">
      <w:pPr>
        <w:pStyle w:val="3GPPText"/>
        <w:spacing w:before="0" w:after="0"/>
        <w:jc w:val="left"/>
        <w:rPr>
          <w:bCs/>
          <w:sz w:val="20"/>
        </w:rPr>
      </w:pPr>
    </w:p>
    <w:p w14:paraId="3E462D52" w14:textId="0ACF5CFA" w:rsidR="00181723" w:rsidRDefault="002F5BDA" w:rsidP="00181723">
      <w:pPr>
        <w:pStyle w:val="Heading1"/>
      </w:pPr>
      <w:r>
        <w:t>Summary of Discussion</w:t>
      </w:r>
    </w:p>
    <w:p w14:paraId="2EDAEE6C" w14:textId="7F0AA81F" w:rsidR="0049212B" w:rsidRPr="0049212B" w:rsidRDefault="0049212B" w:rsidP="0049212B">
      <w:r>
        <w:t>Based on the email discussion in the preparation phase, the following proposal</w:t>
      </w:r>
      <w:r w:rsidR="00147B7F">
        <w:t xml:space="preserve"> is </w:t>
      </w:r>
      <w:r>
        <w:t>agreeable:</w:t>
      </w:r>
    </w:p>
    <w:p w14:paraId="32739692" w14:textId="4D48DB1C" w:rsidR="0049212B" w:rsidRDefault="0049212B" w:rsidP="0049212B">
      <w:pPr>
        <w:ind w:left="360"/>
        <w:jc w:val="both"/>
      </w:pPr>
      <w:r>
        <w:rPr>
          <w:b/>
          <w:bCs/>
        </w:rPr>
        <w:t xml:space="preserve">FL </w:t>
      </w:r>
      <w:r w:rsidRPr="008E4AB0">
        <w:rPr>
          <w:b/>
          <w:bCs/>
        </w:rPr>
        <w:t>Proposal:</w:t>
      </w:r>
      <w:r>
        <w:t xml:space="preserve"> </w:t>
      </w:r>
      <w:r w:rsidR="00147B7F">
        <w:t xml:space="preserve">Have one email discussion to prepare TPs for the following issues with already existing agreements starting from the TPs in </w:t>
      </w:r>
      <w:r w:rsidR="00147B7F" w:rsidRPr="00740109">
        <w:t>R1-2003064</w:t>
      </w:r>
      <w:r w:rsidR="00147B7F">
        <w:t>:</w:t>
      </w:r>
    </w:p>
    <w:p w14:paraId="17642493" w14:textId="77777777" w:rsidR="0049212B" w:rsidRPr="00B538E6" w:rsidRDefault="0049212B" w:rsidP="0049212B">
      <w:pPr>
        <w:pStyle w:val="ListParagraph"/>
        <w:numPr>
          <w:ilvl w:val="0"/>
          <w:numId w:val="30"/>
        </w:numPr>
        <w:ind w:left="1080"/>
        <w:rPr>
          <w:lang w:val="en-US"/>
        </w:rPr>
      </w:pPr>
      <w:r w:rsidRPr="00B538E6">
        <w:rPr>
          <w:lang w:val="en-US"/>
        </w:rPr>
        <w:t>PSFCH priority is set to the priority of the corresponding PSSCH</w:t>
      </w:r>
      <w:r>
        <w:rPr>
          <w:lang w:val="en-US"/>
        </w:rPr>
        <w:t>.</w:t>
      </w:r>
    </w:p>
    <w:p w14:paraId="77DBE474" w14:textId="77777777" w:rsidR="0049212B" w:rsidRPr="00B538E6" w:rsidRDefault="0049212B" w:rsidP="0049212B">
      <w:pPr>
        <w:pStyle w:val="ListParagraph"/>
        <w:numPr>
          <w:ilvl w:val="0"/>
          <w:numId w:val="30"/>
        </w:numPr>
        <w:ind w:left="1080"/>
        <w:rPr>
          <w:lang w:eastAsia="zh-CN"/>
        </w:rPr>
      </w:pPr>
      <w:r>
        <w:rPr>
          <w:lang w:eastAsia="zh-CN"/>
        </w:rPr>
        <w:t>P</w:t>
      </w:r>
      <w:r w:rsidRPr="00B538E6">
        <w:rPr>
          <w:lang w:eastAsia="zh-CN"/>
        </w:rPr>
        <w:t>rioritization is performed across RATs, not within a RAT, for in-device coexistence.</w:t>
      </w:r>
    </w:p>
    <w:p w14:paraId="49D83A2A" w14:textId="77777777" w:rsidR="0049212B" w:rsidRPr="00A03127" w:rsidRDefault="0049212B" w:rsidP="0049212B">
      <w:pPr>
        <w:pStyle w:val="ListParagraph"/>
        <w:numPr>
          <w:ilvl w:val="0"/>
          <w:numId w:val="30"/>
        </w:numPr>
        <w:ind w:left="1080"/>
        <w:rPr>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278D6A43" w14:textId="545033AD" w:rsidR="0049212B" w:rsidRDefault="0049212B" w:rsidP="0049212B">
      <w:r>
        <w:t xml:space="preserve">Some companies expressed concerns about the exact wording of the TPs in </w:t>
      </w:r>
      <w:r w:rsidRPr="00740109">
        <w:t>R1-2003064</w:t>
      </w:r>
      <w:r>
        <w:t>. It was clarified that those are only a starting point for discussion and can be updated</w:t>
      </w:r>
      <w:bookmarkStart w:id="4" w:name="_GoBack"/>
      <w:bookmarkEnd w:id="4"/>
      <w:r>
        <w:t xml:space="preserve">. </w:t>
      </w:r>
    </w:p>
    <w:bookmarkEnd w:id="0"/>
    <w:p w14:paraId="7B8B689E" w14:textId="77777777" w:rsidR="00F358DE" w:rsidRDefault="00F358DE" w:rsidP="00092D10">
      <w:pPr>
        <w:pStyle w:val="Heading1"/>
        <w:jc w:val="both"/>
      </w:pPr>
      <w:r>
        <w:lastRenderedPageBreak/>
        <w:t>References</w:t>
      </w:r>
    </w:p>
    <w:p w14:paraId="2E396DCF" w14:textId="77777777" w:rsidR="00740109" w:rsidRDefault="00740109"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 w:name="_Ref40803294"/>
      <w:bookmarkStart w:id="6" w:name="_Ref37698474"/>
      <w:r w:rsidRPr="00740109">
        <w:rPr>
          <w:bCs/>
          <w:kern w:val="2"/>
          <w:sz w:val="20"/>
          <w:szCs w:val="18"/>
        </w:rPr>
        <w:t>R1-2003064</w:t>
      </w:r>
      <w:r>
        <w:rPr>
          <w:bCs/>
          <w:kern w:val="2"/>
          <w:sz w:val="20"/>
          <w:szCs w:val="18"/>
        </w:rPr>
        <w:t>, “</w:t>
      </w:r>
      <w:r w:rsidRPr="00740109">
        <w:rPr>
          <w:bCs/>
          <w:kern w:val="2"/>
          <w:sz w:val="20"/>
          <w:szCs w:val="18"/>
        </w:rPr>
        <w:t>Summary of TPs for [100b-e-NR-5G_V2X_NRSL-InDevice-Coex-01]</w:t>
      </w:r>
      <w:r>
        <w:rPr>
          <w:bCs/>
          <w:kern w:val="2"/>
          <w:sz w:val="20"/>
          <w:szCs w:val="18"/>
        </w:rPr>
        <w:t>,” Moderator (Qualcomm)</w:t>
      </w:r>
      <w:bookmarkEnd w:id="5"/>
    </w:p>
    <w:p w14:paraId="6C367424" w14:textId="77777777" w:rsidR="00740109" w:rsidRDefault="00740109"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7" w:name="_Ref40803531"/>
      <w:r w:rsidRPr="00740109">
        <w:rPr>
          <w:bCs/>
          <w:kern w:val="2"/>
          <w:sz w:val="20"/>
          <w:szCs w:val="18"/>
        </w:rPr>
        <w:t>R1-2002709</w:t>
      </w:r>
      <w:r>
        <w:rPr>
          <w:bCs/>
          <w:kern w:val="2"/>
          <w:sz w:val="20"/>
          <w:szCs w:val="18"/>
        </w:rPr>
        <w:t>, “</w:t>
      </w:r>
      <w:r w:rsidRPr="00740109">
        <w:rPr>
          <w:bCs/>
          <w:kern w:val="2"/>
          <w:sz w:val="20"/>
          <w:szCs w:val="18"/>
        </w:rPr>
        <w:t>Feature Lead summary of In-device Coexistence Aspects in NR-V2X</w:t>
      </w:r>
      <w:r>
        <w:rPr>
          <w:bCs/>
          <w:kern w:val="2"/>
          <w:sz w:val="20"/>
          <w:szCs w:val="18"/>
        </w:rPr>
        <w:t>,” Moderator (Qualcomm)</w:t>
      </w:r>
      <w:bookmarkEnd w:id="7"/>
    </w:p>
    <w:p w14:paraId="00127009" w14:textId="77777777" w:rsidR="003409E4" w:rsidRDefault="004B1BF7"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8" w:name="_Ref40804177"/>
      <w:r>
        <w:rPr>
          <w:bCs/>
          <w:kern w:val="2"/>
          <w:sz w:val="20"/>
          <w:szCs w:val="18"/>
        </w:rPr>
        <w:t>R1-2003312</w:t>
      </w:r>
      <w:r w:rsidR="003409E4">
        <w:rPr>
          <w:bCs/>
          <w:kern w:val="2"/>
          <w:sz w:val="20"/>
          <w:szCs w:val="18"/>
        </w:rPr>
        <w:t>, “</w:t>
      </w:r>
      <w:r w:rsidR="00084CC8" w:rsidRPr="00084CC8">
        <w:rPr>
          <w:bCs/>
          <w:kern w:val="2"/>
          <w:sz w:val="20"/>
          <w:szCs w:val="18"/>
        </w:rPr>
        <w:t>Remaining details of In-device coexistence between LTE and NR sidelinks</w:t>
      </w:r>
      <w:r w:rsidR="00D7304E">
        <w:rPr>
          <w:bCs/>
          <w:kern w:val="2"/>
          <w:sz w:val="20"/>
          <w:szCs w:val="18"/>
        </w:rPr>
        <w:t xml:space="preserve">,” </w:t>
      </w:r>
      <w:r w:rsidR="00084CC8">
        <w:rPr>
          <w:bCs/>
          <w:kern w:val="2"/>
          <w:sz w:val="20"/>
          <w:szCs w:val="18"/>
        </w:rPr>
        <w:t>Nokia, Nokia Shanghai Bell</w:t>
      </w:r>
      <w:r w:rsidR="00D7304E">
        <w:rPr>
          <w:bCs/>
          <w:kern w:val="2"/>
          <w:sz w:val="20"/>
          <w:szCs w:val="18"/>
        </w:rPr>
        <w:t>.</w:t>
      </w:r>
      <w:bookmarkEnd w:id="6"/>
      <w:bookmarkEnd w:id="8"/>
    </w:p>
    <w:p w14:paraId="5E60AC8F" w14:textId="77777777" w:rsidR="00347BBC" w:rsidRDefault="005C595D"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9" w:name="_Ref40804296"/>
      <w:r>
        <w:rPr>
          <w:bCs/>
          <w:kern w:val="2"/>
          <w:sz w:val="20"/>
          <w:szCs w:val="18"/>
        </w:rPr>
        <w:t>R1-2003382, “</w:t>
      </w:r>
      <w:r w:rsidRPr="005C595D">
        <w:rPr>
          <w:bCs/>
          <w:kern w:val="2"/>
          <w:sz w:val="20"/>
          <w:szCs w:val="18"/>
        </w:rPr>
        <w:t>Remaining issues on In-device coexistence between NR and LTE sidelinks</w:t>
      </w:r>
      <w:r>
        <w:rPr>
          <w:bCs/>
          <w:kern w:val="2"/>
          <w:sz w:val="20"/>
          <w:szCs w:val="18"/>
        </w:rPr>
        <w:t>,” Vivo.</w:t>
      </w:r>
      <w:bookmarkEnd w:id="9"/>
    </w:p>
    <w:p w14:paraId="3DC8D8FF" w14:textId="77777777" w:rsidR="005C595D" w:rsidRDefault="005C595D"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0" w:name="_Ref40804345"/>
      <w:r>
        <w:rPr>
          <w:bCs/>
          <w:kern w:val="2"/>
          <w:sz w:val="20"/>
          <w:szCs w:val="18"/>
        </w:rPr>
        <w:t>R1-2003497, “</w:t>
      </w:r>
      <w:r w:rsidRPr="005C595D">
        <w:rPr>
          <w:bCs/>
          <w:kern w:val="2"/>
          <w:sz w:val="20"/>
          <w:szCs w:val="18"/>
        </w:rPr>
        <w:t>Remaining details of in-device coexistence between LTE and NR sidelinks</w:t>
      </w:r>
      <w:r>
        <w:rPr>
          <w:bCs/>
          <w:kern w:val="2"/>
          <w:sz w:val="20"/>
          <w:szCs w:val="18"/>
        </w:rPr>
        <w:t xml:space="preserve">,” </w:t>
      </w:r>
      <w:r w:rsidR="00D07C11">
        <w:rPr>
          <w:bCs/>
          <w:kern w:val="2"/>
          <w:sz w:val="20"/>
          <w:szCs w:val="18"/>
        </w:rPr>
        <w:t>Huawei, HiSilicon.</w:t>
      </w:r>
      <w:bookmarkEnd w:id="10"/>
    </w:p>
    <w:p w14:paraId="5D397717" w14:textId="77777777" w:rsidR="00D07C11" w:rsidRDefault="00D07C1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1" w:name="_Ref40804384"/>
      <w:r>
        <w:rPr>
          <w:bCs/>
          <w:kern w:val="2"/>
          <w:sz w:val="20"/>
          <w:szCs w:val="18"/>
        </w:rPr>
        <w:t>R1-2003551, “</w:t>
      </w:r>
      <w:r w:rsidR="009B7767" w:rsidRPr="009B7767">
        <w:rPr>
          <w:bCs/>
          <w:kern w:val="2"/>
          <w:sz w:val="20"/>
          <w:szCs w:val="18"/>
        </w:rPr>
        <w:t>Remaining issues of in-device coexistence</w:t>
      </w:r>
      <w:r w:rsidR="009B7767">
        <w:rPr>
          <w:bCs/>
          <w:kern w:val="2"/>
          <w:sz w:val="20"/>
          <w:szCs w:val="18"/>
        </w:rPr>
        <w:t>,” ZTE, Sanechips.</w:t>
      </w:r>
      <w:bookmarkEnd w:id="11"/>
    </w:p>
    <w:p w14:paraId="009AA000" w14:textId="77777777" w:rsidR="009B7767" w:rsidRDefault="009B7767"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2" w:name="_Ref40804426"/>
      <w:r>
        <w:rPr>
          <w:bCs/>
          <w:kern w:val="2"/>
          <w:sz w:val="20"/>
          <w:szCs w:val="18"/>
        </w:rPr>
        <w:t>R1-2003565, “</w:t>
      </w:r>
      <w:r w:rsidRPr="009B7767">
        <w:rPr>
          <w:bCs/>
          <w:kern w:val="2"/>
          <w:sz w:val="20"/>
          <w:szCs w:val="18"/>
        </w:rPr>
        <w:t>Discussion on in-device coexistence between LTE and NR sidelinks</w:t>
      </w:r>
      <w:r>
        <w:rPr>
          <w:bCs/>
          <w:kern w:val="2"/>
          <w:sz w:val="20"/>
          <w:szCs w:val="18"/>
        </w:rPr>
        <w:t>,” LG Electronics.</w:t>
      </w:r>
      <w:bookmarkEnd w:id="12"/>
    </w:p>
    <w:p w14:paraId="46F8D007" w14:textId="77777777" w:rsidR="009B7767" w:rsidRDefault="009B7767"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3" w:name="_Ref40804648"/>
      <w:r>
        <w:rPr>
          <w:bCs/>
          <w:kern w:val="2"/>
          <w:sz w:val="20"/>
          <w:szCs w:val="18"/>
        </w:rPr>
        <w:t xml:space="preserve">R1-2003876, </w:t>
      </w:r>
      <w:r w:rsidR="00DE2FA8">
        <w:rPr>
          <w:bCs/>
          <w:kern w:val="2"/>
          <w:sz w:val="20"/>
          <w:szCs w:val="18"/>
        </w:rPr>
        <w:t>“</w:t>
      </w:r>
      <w:r w:rsidR="00DE2FA8" w:rsidRPr="00DE2FA8">
        <w:rPr>
          <w:bCs/>
          <w:kern w:val="2"/>
          <w:sz w:val="20"/>
          <w:szCs w:val="18"/>
        </w:rPr>
        <w:t>On In-device Coexistence between LTE and NR Sidelink</w:t>
      </w:r>
      <w:r w:rsidR="00DE2FA8">
        <w:rPr>
          <w:bCs/>
          <w:kern w:val="2"/>
          <w:sz w:val="20"/>
          <w:szCs w:val="18"/>
        </w:rPr>
        <w:t>,” Samsung.</w:t>
      </w:r>
      <w:bookmarkEnd w:id="13"/>
    </w:p>
    <w:p w14:paraId="525186F1" w14:textId="77777777" w:rsidR="00DE2FA8" w:rsidRDefault="00DE2FA8"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4" w:name="_Ref40804670"/>
      <w:r>
        <w:rPr>
          <w:bCs/>
          <w:kern w:val="2"/>
          <w:sz w:val="20"/>
          <w:szCs w:val="18"/>
        </w:rPr>
        <w:t>R1-2004076, “</w:t>
      </w:r>
      <w:r w:rsidRPr="00DE2FA8">
        <w:rPr>
          <w:bCs/>
          <w:kern w:val="2"/>
          <w:sz w:val="20"/>
          <w:szCs w:val="18"/>
        </w:rPr>
        <w:t>Remaining issues and TPs for in-device coexistence</w:t>
      </w:r>
      <w:r>
        <w:rPr>
          <w:bCs/>
          <w:kern w:val="2"/>
          <w:sz w:val="20"/>
          <w:szCs w:val="18"/>
        </w:rPr>
        <w:t>,” OPPO.</w:t>
      </w:r>
      <w:bookmarkEnd w:id="14"/>
    </w:p>
    <w:p w14:paraId="1CB2AE29" w14:textId="77777777" w:rsidR="00DE2FA8" w:rsidRDefault="00FE2BF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5" w:name="_Ref40803937"/>
      <w:r>
        <w:rPr>
          <w:bCs/>
          <w:kern w:val="2"/>
          <w:sz w:val="20"/>
          <w:szCs w:val="18"/>
        </w:rPr>
        <w:t>R1-2004454, “</w:t>
      </w:r>
      <w:r w:rsidRPr="00FE2BF1">
        <w:rPr>
          <w:bCs/>
          <w:kern w:val="2"/>
          <w:sz w:val="20"/>
          <w:szCs w:val="18"/>
        </w:rPr>
        <w:t>Corrections for in-device coexistence between LTE and NR sidelink</w:t>
      </w:r>
      <w:r>
        <w:rPr>
          <w:bCs/>
          <w:kern w:val="2"/>
          <w:sz w:val="20"/>
          <w:szCs w:val="18"/>
        </w:rPr>
        <w:t>,” Qualcomm Incorporated.</w:t>
      </w:r>
      <w:bookmarkEnd w:id="15"/>
    </w:p>
    <w:p w14:paraId="0DD00FDF" w14:textId="77777777" w:rsidR="00FE2BF1" w:rsidRDefault="00FE2BF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6" w:name="_Ref40804672"/>
      <w:r>
        <w:rPr>
          <w:bCs/>
          <w:kern w:val="2"/>
          <w:sz w:val="20"/>
          <w:szCs w:val="18"/>
        </w:rPr>
        <w:t>R1-2004547, “</w:t>
      </w:r>
      <w:r w:rsidRPr="00FE2BF1">
        <w:rPr>
          <w:bCs/>
          <w:kern w:val="2"/>
          <w:sz w:val="20"/>
          <w:szCs w:val="18"/>
        </w:rPr>
        <w:t>In-device coexistence between LTE and NR sidelinks</w:t>
      </w:r>
      <w:r>
        <w:rPr>
          <w:bCs/>
          <w:kern w:val="2"/>
          <w:sz w:val="20"/>
          <w:szCs w:val="18"/>
        </w:rPr>
        <w:t>,” Ericsson.</w:t>
      </w:r>
      <w:bookmarkEnd w:id="16"/>
    </w:p>
    <w:p w14:paraId="01FDA19A" w14:textId="77777777" w:rsidR="00F358DE" w:rsidRPr="00F358DE" w:rsidRDefault="00F358DE" w:rsidP="00465A71"/>
    <w:p w14:paraId="4F22A523" w14:textId="7B1421AA" w:rsidR="00181723" w:rsidRDefault="00181723" w:rsidP="00181723">
      <w:pPr>
        <w:pStyle w:val="Heading1"/>
      </w:pPr>
      <w:r>
        <w:t>Appendix: Text Proposals from RAN1 100bis-e</w:t>
      </w:r>
    </w:p>
    <w:p w14:paraId="7F25FFA9" w14:textId="77777777" w:rsidR="00181723" w:rsidRDefault="00181723" w:rsidP="00181723">
      <w:r>
        <w:t xml:space="preserve">The text proposals discussed, but not agreed, in RAN1 100bis-e </w:t>
      </w:r>
      <w:r>
        <w:fldChar w:fldCharType="begin"/>
      </w:r>
      <w:r>
        <w:instrText xml:space="preserve"> REF _Ref40803294 \r \h </w:instrText>
      </w:r>
      <w:r>
        <w:fldChar w:fldCharType="separate"/>
      </w:r>
      <w:r>
        <w:t>[1]</w:t>
      </w:r>
      <w:r>
        <w:fldChar w:fldCharType="end"/>
      </w:r>
      <w:r>
        <w:t xml:space="preserve"> are provided for reference in this section.</w:t>
      </w:r>
    </w:p>
    <w:p w14:paraId="6FCDEF54" w14:textId="77777777" w:rsidR="00181723" w:rsidRDefault="00181723" w:rsidP="00181723">
      <w:pPr>
        <w:pStyle w:val="Heading2"/>
      </w:pPr>
      <w:r>
        <w:t>Text Proposal to Capture PSFCH Priority:</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81723" w14:paraId="769AE492" w14:textId="77777777" w:rsidTr="00431B09">
        <w:tc>
          <w:tcPr>
            <w:tcW w:w="2694" w:type="dxa"/>
            <w:tcBorders>
              <w:top w:val="single" w:sz="4" w:space="0" w:color="auto"/>
              <w:left w:val="single" w:sz="4" w:space="0" w:color="auto"/>
            </w:tcBorders>
          </w:tcPr>
          <w:p w14:paraId="4A6349F3" w14:textId="77777777" w:rsidR="00181723" w:rsidRDefault="00181723" w:rsidP="00431B0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E18C06C" w14:textId="77777777" w:rsidR="00181723" w:rsidRDefault="00181723" w:rsidP="00431B09">
            <w:pPr>
              <w:pStyle w:val="CRCoverPage"/>
              <w:spacing w:after="0"/>
              <w:ind w:left="100"/>
            </w:pPr>
            <w:r>
              <w:t>Capturing agreement from RAN1 #98bis</w:t>
            </w:r>
          </w:p>
        </w:tc>
      </w:tr>
      <w:tr w:rsidR="00181723" w14:paraId="6D5CDB41" w14:textId="77777777" w:rsidTr="00431B09">
        <w:tc>
          <w:tcPr>
            <w:tcW w:w="2694" w:type="dxa"/>
            <w:tcBorders>
              <w:left w:val="single" w:sz="4" w:space="0" w:color="auto"/>
            </w:tcBorders>
          </w:tcPr>
          <w:p w14:paraId="2F3FA01D" w14:textId="77777777" w:rsidR="00181723" w:rsidRDefault="00181723" w:rsidP="00431B09">
            <w:pPr>
              <w:pStyle w:val="CRCoverPage"/>
              <w:spacing w:after="0"/>
              <w:rPr>
                <w:b/>
                <w:i/>
                <w:sz w:val="8"/>
                <w:szCs w:val="8"/>
              </w:rPr>
            </w:pPr>
          </w:p>
        </w:tc>
        <w:tc>
          <w:tcPr>
            <w:tcW w:w="6946" w:type="dxa"/>
            <w:tcBorders>
              <w:right w:val="single" w:sz="4" w:space="0" w:color="auto"/>
            </w:tcBorders>
          </w:tcPr>
          <w:p w14:paraId="36EE41BE" w14:textId="77777777" w:rsidR="00181723" w:rsidRDefault="00181723" w:rsidP="00431B09">
            <w:pPr>
              <w:pStyle w:val="CRCoverPage"/>
              <w:spacing w:after="0"/>
              <w:rPr>
                <w:sz w:val="8"/>
                <w:szCs w:val="8"/>
              </w:rPr>
            </w:pPr>
          </w:p>
        </w:tc>
      </w:tr>
      <w:tr w:rsidR="00181723" w14:paraId="3F551C8A" w14:textId="77777777" w:rsidTr="00431B09">
        <w:tc>
          <w:tcPr>
            <w:tcW w:w="2694" w:type="dxa"/>
            <w:tcBorders>
              <w:left w:val="single" w:sz="4" w:space="0" w:color="auto"/>
            </w:tcBorders>
          </w:tcPr>
          <w:p w14:paraId="1E544686" w14:textId="77777777" w:rsidR="00181723" w:rsidRDefault="00181723" w:rsidP="00431B0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2224A8A" w14:textId="77777777" w:rsidR="00181723" w:rsidRDefault="00181723" w:rsidP="00431B09">
            <w:pPr>
              <w:pStyle w:val="CRCoverPage"/>
              <w:spacing w:after="0"/>
              <w:ind w:left="100"/>
            </w:pPr>
            <w:r>
              <w:t>Capture that priority of PSFCH is the priority of the associated PSSCH when performing prioritization for in-device coexistence.</w:t>
            </w:r>
          </w:p>
          <w:p w14:paraId="18924B07" w14:textId="77777777" w:rsidR="00181723" w:rsidRDefault="00181723" w:rsidP="00431B09">
            <w:pPr>
              <w:pStyle w:val="CRCoverPage"/>
              <w:spacing w:after="0"/>
              <w:ind w:left="100"/>
            </w:pPr>
          </w:p>
        </w:tc>
      </w:tr>
      <w:tr w:rsidR="00181723" w14:paraId="7AA48E96" w14:textId="77777777" w:rsidTr="00431B09">
        <w:tc>
          <w:tcPr>
            <w:tcW w:w="2694" w:type="dxa"/>
            <w:tcBorders>
              <w:left w:val="single" w:sz="4" w:space="0" w:color="auto"/>
            </w:tcBorders>
          </w:tcPr>
          <w:p w14:paraId="3F34C189" w14:textId="77777777" w:rsidR="00181723" w:rsidRDefault="00181723" w:rsidP="00431B09">
            <w:pPr>
              <w:pStyle w:val="CRCoverPage"/>
              <w:spacing w:after="0"/>
              <w:rPr>
                <w:b/>
                <w:i/>
                <w:sz w:val="8"/>
                <w:szCs w:val="8"/>
              </w:rPr>
            </w:pPr>
          </w:p>
        </w:tc>
        <w:tc>
          <w:tcPr>
            <w:tcW w:w="6946" w:type="dxa"/>
            <w:tcBorders>
              <w:right w:val="single" w:sz="4" w:space="0" w:color="auto"/>
            </w:tcBorders>
          </w:tcPr>
          <w:p w14:paraId="65F171B8" w14:textId="77777777" w:rsidR="00181723" w:rsidRDefault="00181723" w:rsidP="00431B09">
            <w:pPr>
              <w:pStyle w:val="CRCoverPage"/>
              <w:spacing w:after="0"/>
              <w:rPr>
                <w:sz w:val="8"/>
                <w:szCs w:val="8"/>
              </w:rPr>
            </w:pPr>
          </w:p>
        </w:tc>
      </w:tr>
      <w:tr w:rsidR="00181723" w14:paraId="51DF9C76" w14:textId="77777777" w:rsidTr="00431B09">
        <w:tc>
          <w:tcPr>
            <w:tcW w:w="2694" w:type="dxa"/>
            <w:tcBorders>
              <w:left w:val="single" w:sz="4" w:space="0" w:color="auto"/>
              <w:bottom w:val="single" w:sz="4" w:space="0" w:color="auto"/>
            </w:tcBorders>
          </w:tcPr>
          <w:p w14:paraId="15FEFC2B" w14:textId="77777777" w:rsidR="00181723" w:rsidRDefault="00181723" w:rsidP="00431B0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21CB1D8" w14:textId="77777777" w:rsidR="00181723" w:rsidRDefault="00181723" w:rsidP="00431B09">
            <w:pPr>
              <w:pStyle w:val="CRCoverPage"/>
              <w:spacing w:after="0"/>
              <w:ind w:left="100"/>
            </w:pPr>
            <w:r>
              <w:t>Priority used for PSFCH is not defined for in-device coexistence between NR sidelink and E-UTRA sidelink</w:t>
            </w:r>
          </w:p>
        </w:tc>
      </w:tr>
      <w:tr w:rsidR="00181723" w14:paraId="1EEA5CCD" w14:textId="77777777" w:rsidTr="00431B09">
        <w:tc>
          <w:tcPr>
            <w:tcW w:w="2694" w:type="dxa"/>
            <w:tcBorders>
              <w:bottom w:val="single" w:sz="4" w:space="0" w:color="auto"/>
            </w:tcBorders>
          </w:tcPr>
          <w:p w14:paraId="0A82316A" w14:textId="77777777" w:rsidR="00181723" w:rsidRDefault="00181723" w:rsidP="00431B09">
            <w:pPr>
              <w:pStyle w:val="CRCoverPage"/>
              <w:spacing w:after="0"/>
              <w:rPr>
                <w:b/>
                <w:i/>
                <w:sz w:val="8"/>
                <w:szCs w:val="8"/>
              </w:rPr>
            </w:pPr>
          </w:p>
        </w:tc>
        <w:tc>
          <w:tcPr>
            <w:tcW w:w="6946" w:type="dxa"/>
            <w:tcBorders>
              <w:bottom w:val="single" w:sz="4" w:space="0" w:color="auto"/>
            </w:tcBorders>
          </w:tcPr>
          <w:p w14:paraId="3FAE5B1E" w14:textId="77777777" w:rsidR="00181723" w:rsidRDefault="00181723" w:rsidP="00431B09">
            <w:pPr>
              <w:pStyle w:val="CRCoverPage"/>
              <w:spacing w:after="0"/>
              <w:rPr>
                <w:sz w:val="8"/>
                <w:szCs w:val="8"/>
              </w:rPr>
            </w:pPr>
          </w:p>
        </w:tc>
      </w:tr>
      <w:tr w:rsidR="00181723" w14:paraId="0D0E2CB1" w14:textId="77777777" w:rsidTr="00431B09">
        <w:trPr>
          <w:trHeight w:val="133"/>
        </w:trPr>
        <w:tc>
          <w:tcPr>
            <w:tcW w:w="2694" w:type="dxa"/>
            <w:tcBorders>
              <w:top w:val="single" w:sz="4" w:space="0" w:color="auto"/>
              <w:left w:val="single" w:sz="4" w:space="0" w:color="auto"/>
              <w:bottom w:val="single" w:sz="4" w:space="0" w:color="auto"/>
            </w:tcBorders>
          </w:tcPr>
          <w:p w14:paraId="1FF6E237" w14:textId="77777777" w:rsidR="00181723" w:rsidRDefault="00181723" w:rsidP="00431B09">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5D51253B" w14:textId="77777777" w:rsidR="00181723" w:rsidRDefault="00181723" w:rsidP="00431B09">
            <w:pPr>
              <w:pStyle w:val="CRCoverPage"/>
              <w:spacing w:after="0"/>
              <w:ind w:left="100"/>
            </w:pPr>
            <w:r>
              <w:t>16.2.4.1</w:t>
            </w:r>
          </w:p>
        </w:tc>
      </w:tr>
    </w:tbl>
    <w:p w14:paraId="73D5371F" w14:textId="77777777" w:rsidR="00181723" w:rsidRPr="006E1BAD" w:rsidRDefault="00181723" w:rsidP="00181723">
      <w:pPr>
        <w:rPr>
          <w:color w:val="FF0000"/>
          <w:lang w:val="en-US" w:eastAsia="zh-CN"/>
        </w:rPr>
      </w:pPr>
      <w:r w:rsidRPr="006E1BAD">
        <w:rPr>
          <w:color w:val="FF0000"/>
          <w:lang w:val="en-US" w:eastAsia="zh-CN"/>
        </w:rPr>
        <w:t>----------------------------------------------------begin text proposal for 38.213----------------------------------------------------</w:t>
      </w:r>
    </w:p>
    <w:p w14:paraId="55B0A2A3" w14:textId="77777777" w:rsidR="00181723" w:rsidRPr="006E1BAD" w:rsidRDefault="00181723" w:rsidP="00181723">
      <w:pPr>
        <w:rPr>
          <w:rFonts w:ascii="Arial" w:hAnsi="Arial" w:cs="Arial"/>
          <w:sz w:val="22"/>
          <w:szCs w:val="22"/>
        </w:rPr>
      </w:pPr>
      <w:r w:rsidRPr="006E1BAD">
        <w:rPr>
          <w:rFonts w:ascii="Arial" w:hAnsi="Arial" w:cs="Arial"/>
          <w:sz w:val="22"/>
          <w:szCs w:val="22"/>
        </w:rPr>
        <w:t>16.2.4.1</w:t>
      </w:r>
      <w:r>
        <w:rPr>
          <w:rFonts w:ascii="Arial" w:hAnsi="Arial" w:cs="Arial"/>
          <w:sz w:val="22"/>
          <w:szCs w:val="22"/>
        </w:rPr>
        <w:t xml:space="preserve"> </w:t>
      </w:r>
      <w:r w:rsidRPr="006E1BAD">
        <w:rPr>
          <w:rFonts w:ascii="Arial" w:hAnsi="Arial" w:cs="Arial"/>
          <w:sz w:val="22"/>
          <w:szCs w:val="22"/>
        </w:rPr>
        <w:t>Simultaneous NR and E-UTRA transmission/reception</w:t>
      </w:r>
    </w:p>
    <w:p w14:paraId="745C2326" w14:textId="77777777" w:rsidR="00181723" w:rsidRDefault="00181723" w:rsidP="00181723">
      <w:pPr>
        <w:rPr>
          <w:lang w:val="en-US" w:eastAsia="zh-CN"/>
        </w:rPr>
      </w:pPr>
      <w:r w:rsidRPr="00073F8C">
        <w:rPr>
          <w:lang w:val="en-US" w:eastAsia="zh-CN"/>
        </w:rPr>
        <w:t xml:space="preserve">If a </w:t>
      </w:r>
      <w:r>
        <w:rPr>
          <w:lang w:val="en-US" w:eastAsia="zh-CN"/>
        </w:rPr>
        <w:t xml:space="preserve">UE </w:t>
      </w:r>
    </w:p>
    <w:p w14:paraId="0DBD6424" w14:textId="77777777" w:rsidR="00181723" w:rsidRDefault="00181723" w:rsidP="00181723">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35B76BF5"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58B5564B" w14:textId="77777777" w:rsidR="00181723" w:rsidRDefault="00181723" w:rsidP="00181723">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earlier of the two transmissions </w:t>
      </w:r>
    </w:p>
    <w:p w14:paraId="3FBC4F3E" w14:textId="77777777" w:rsidR="00181723" w:rsidRDefault="00181723" w:rsidP="00181723">
      <w:pPr>
        <w:rPr>
          <w:ins w:id="17" w:author="Qualcomm" w:date="2020-04-26T11:02:00Z"/>
          <w:rFonts w:eastAsia="Malgun Gothic"/>
          <w:lang w:val="en-US"/>
        </w:rPr>
      </w:pPr>
      <w:r>
        <w:rPr>
          <w:rFonts w:eastAsia="Malgun Gothic"/>
          <w:lang w:val="en-US"/>
        </w:rPr>
        <w:t xml:space="preserve">the UE transmits only the channel/signal with the higher priority as determined by the SCI formats scheduling the transmissions or, in case of a S-SS/PSBCH block or a sidelink synchronization signal using E-UTRA radio access, as </w:t>
      </w:r>
      <w:r>
        <w:rPr>
          <w:rFonts w:eastAsia="Malgun Gothic"/>
          <w:lang w:val="en-US"/>
        </w:rPr>
        <w:lastRenderedPageBreak/>
        <w:t>indicated by higher layers</w:t>
      </w:r>
      <w:ins w:id="18" w:author="Qualcomm" w:date="2020-04-26T10:23:00Z">
        <w:r w:rsidRPr="00286064">
          <w:rPr>
            <w:rFonts w:eastAsia="Malgun Gothic"/>
            <w:lang w:val="en-US"/>
          </w:rPr>
          <w:t xml:space="preserve"> </w:t>
        </w:r>
        <w:r>
          <w:rPr>
            <w:rFonts w:eastAsia="Malgun Gothic"/>
            <w:lang w:val="en-US"/>
          </w:rPr>
          <w:t>or, in case of PSFCH, as determined by the SCI formats scheduling the PSSCH</w:t>
        </w:r>
      </w:ins>
      <w:ins w:id="19" w:author="Qualcomm" w:date="2020-04-26T10:24:00Z">
        <w:r>
          <w:rPr>
            <w:rFonts w:eastAsia="Malgun Gothic"/>
            <w:lang w:val="en-US"/>
          </w:rPr>
          <w:t xml:space="preserve"> transmission</w:t>
        </w:r>
      </w:ins>
      <w:ins w:id="20" w:author="Qualcomm" w:date="2020-04-26T10:23:00Z">
        <w:r>
          <w:rPr>
            <w:rFonts w:eastAsia="Malgun Gothic"/>
            <w:lang w:val="en-US"/>
          </w:rPr>
          <w:t xml:space="preserve"> associated with the PSFCH</w:t>
        </w:r>
      </w:ins>
      <w:r>
        <w:rPr>
          <w:rFonts w:eastAsia="Malgun Gothic"/>
          <w:lang w:val="en-US"/>
        </w:rPr>
        <w:t xml:space="preserve">. </w:t>
      </w:r>
    </w:p>
    <w:p w14:paraId="3638C8C1" w14:textId="77777777" w:rsidR="00181723" w:rsidRDefault="00181723" w:rsidP="00181723">
      <w:pPr>
        <w:rPr>
          <w:lang w:val="en-US" w:eastAsia="zh-CN"/>
        </w:rPr>
      </w:pPr>
      <w:r w:rsidRPr="00073F8C">
        <w:rPr>
          <w:lang w:val="en-US" w:eastAsia="zh-CN"/>
        </w:rPr>
        <w:t xml:space="preserve">If a </w:t>
      </w:r>
      <w:r>
        <w:rPr>
          <w:lang w:val="en-US" w:eastAsia="zh-CN"/>
        </w:rPr>
        <w:t xml:space="preserve">UE </w:t>
      </w:r>
    </w:p>
    <w:p w14:paraId="3B7A55AD"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5F35A536"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281000E1" w14:textId="77777777" w:rsidR="00181723" w:rsidRDefault="00181723" w:rsidP="00181723">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r>
        <w:rPr>
          <w:rFonts w:eastAsia="SimSun"/>
          <w:bCs/>
          <w:kern w:val="32"/>
          <w:lang w:val="en-US" w:eastAsia="zh-CN"/>
        </w:rPr>
        <w:t>msec prior to the start of the later transmission or reception</w:t>
      </w:r>
    </w:p>
    <w:p w14:paraId="08FE7FAC" w14:textId="77777777" w:rsidR="00181723" w:rsidRDefault="00181723" w:rsidP="00181723">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ins w:id="21" w:author="Qualcomm" w:date="2020-04-26T10:23:00Z">
        <w:r w:rsidRPr="00286064">
          <w:rPr>
            <w:rFonts w:eastAsia="Malgun Gothic"/>
            <w:lang w:val="en-US"/>
          </w:rPr>
          <w:t xml:space="preserve"> </w:t>
        </w:r>
        <w:r>
          <w:rPr>
            <w:rFonts w:eastAsia="Malgun Gothic"/>
            <w:lang w:val="en-US"/>
          </w:rPr>
          <w:t>or, in case of PSFCH, as determined by the SCI formats scheduling the PSSCH</w:t>
        </w:r>
      </w:ins>
      <w:ins w:id="22" w:author="Qualcomm" w:date="2020-04-26T10:24:00Z">
        <w:r>
          <w:rPr>
            <w:rFonts w:eastAsia="Malgun Gothic"/>
            <w:lang w:val="en-US"/>
          </w:rPr>
          <w:t xml:space="preserve"> transmission</w:t>
        </w:r>
      </w:ins>
      <w:ins w:id="23" w:author="Qualcomm" w:date="2020-04-26T10:23:00Z">
        <w:r>
          <w:rPr>
            <w:rFonts w:eastAsia="Malgun Gothic"/>
            <w:lang w:val="en-US"/>
          </w:rPr>
          <w:t xml:space="preserve"> associated with the PSFCH</w:t>
        </w:r>
      </w:ins>
      <w:r>
        <w:rPr>
          <w:rFonts w:eastAsia="Malgun Gothic"/>
          <w:lang w:val="en-US"/>
        </w:rPr>
        <w:t>.</w:t>
      </w:r>
    </w:p>
    <w:p w14:paraId="2674AB59" w14:textId="77777777" w:rsidR="00181723" w:rsidRDefault="00181723" w:rsidP="0018172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64DE4235" w14:textId="77777777" w:rsidR="00181723" w:rsidRDefault="00181723" w:rsidP="00181723">
      <w:pPr>
        <w:pStyle w:val="Heading2"/>
      </w:pPr>
      <w:r>
        <w:t>Text Proposal to Correct Synchronization Signal Prioritization</w:t>
      </w:r>
    </w:p>
    <w:p w14:paraId="3D9ED308" w14:textId="77777777" w:rsidR="00181723" w:rsidRDefault="00181723" w:rsidP="00181723">
      <w:pPr>
        <w:jc w:val="center"/>
        <w:rPr>
          <w:color w:val="FF0000"/>
          <w:lang w:val="en-US" w:eastAsia="zh-CN"/>
        </w:rPr>
      </w:pPr>
      <w:r>
        <w:t xml:space="preserve"> </w:t>
      </w: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1112A357" w14:textId="77777777" w:rsidR="00181723" w:rsidRPr="00637526" w:rsidRDefault="00181723" w:rsidP="003413E1">
      <w:pPr>
        <w:rPr>
          <w:rFonts w:ascii="Arial" w:hAnsi="Arial" w:cs="Arial"/>
          <w:sz w:val="22"/>
          <w:szCs w:val="22"/>
        </w:rPr>
      </w:pPr>
      <w:bookmarkStart w:id="24" w:name="_Toc29894876"/>
      <w:bookmarkStart w:id="25" w:name="_Toc29899175"/>
      <w:bookmarkStart w:id="26" w:name="_Toc29899593"/>
      <w:bookmarkStart w:id="27" w:name="_Toc29917329"/>
      <w:bookmarkStart w:id="28" w:name="_Toc36498203"/>
      <w:r w:rsidRPr="00637526">
        <w:rPr>
          <w:rFonts w:ascii="Arial" w:hAnsi="Arial" w:cs="Arial"/>
          <w:sz w:val="22"/>
          <w:szCs w:val="22"/>
        </w:rPr>
        <w:t>16.1</w:t>
      </w:r>
      <w:r w:rsidRPr="00637526">
        <w:rPr>
          <w:rFonts w:ascii="Arial" w:hAnsi="Arial" w:cs="Arial"/>
          <w:sz w:val="22"/>
          <w:szCs w:val="22"/>
        </w:rPr>
        <w:tab/>
        <w:t>Synchronization procedures</w:t>
      </w:r>
      <w:bookmarkEnd w:id="24"/>
      <w:bookmarkEnd w:id="25"/>
      <w:bookmarkEnd w:id="26"/>
      <w:bookmarkEnd w:id="27"/>
      <w:bookmarkEnd w:id="28"/>
    </w:p>
    <w:p w14:paraId="1310F462" w14:textId="77777777" w:rsidR="00181723" w:rsidRDefault="00181723" w:rsidP="00181723">
      <w:pPr>
        <w:jc w:val="center"/>
        <w:rPr>
          <w:color w:val="FF0000"/>
          <w:lang w:val="en-US" w:eastAsia="zh-CN"/>
        </w:rPr>
      </w:pPr>
      <w:r w:rsidRPr="00B71388">
        <w:rPr>
          <w:color w:val="FF0000"/>
          <w:lang w:val="en-US" w:eastAsia="zh-CN"/>
        </w:rPr>
        <w:t>&lt;&lt;&lt;unchanged text omitted&gt;&gt;&gt;</w:t>
      </w:r>
    </w:p>
    <w:p w14:paraId="0C7C1AC9" w14:textId="77777777" w:rsidR="00181723" w:rsidRDefault="00181723" w:rsidP="00181723">
      <w:pPr>
        <w:rPr>
          <w:ins w:id="29" w:author="Qualcomm" w:date="2020-04-09T20:51:00Z"/>
          <w:lang w:val="en-US"/>
        </w:rPr>
      </w:pPr>
      <w:r>
        <w:rPr>
          <w:color w:val="000000"/>
          <w:lang w:val="en-US"/>
        </w:rPr>
        <w:t xml:space="preserve">If a UE would transmit or receive an S-SS/PSBCH block </w:t>
      </w:r>
      <w:del w:id="30" w:author="Qualcomm" w:date="2020-04-09T20:50:00Z">
        <w:r w:rsidDel="009C12A9">
          <w:rPr>
            <w:color w:val="000000"/>
            <w:lang w:val="en-US"/>
          </w:rPr>
          <w:delText xml:space="preserve">or, for E-UTRA radio access, sidelink </w:delText>
        </w:r>
        <w:r w:rsidRPr="001A7C01" w:rsidDel="009C12A9">
          <w:delText>synchronization signal</w:delText>
        </w:r>
      </w:del>
      <w:del w:id="31" w:author="Qualcomm" w:date="2020-04-09T20:53:00Z">
        <w:r w:rsidRPr="001A7C01" w:rsidDel="009C12A9">
          <w:delText>s</w:delText>
        </w:r>
      </w:del>
      <w:r>
        <w:rPr>
          <w:lang w:val="en-US"/>
        </w:rPr>
        <w:t xml:space="preserve">, and the transmission or reception would overlap in time with </w:t>
      </w:r>
      <w:del w:id="32" w:author="Qualcomm" w:date="2020-04-09T20:51:00Z">
        <w:r w:rsidDel="009C12A9">
          <w:rPr>
            <w:lang w:val="en-US"/>
          </w:rPr>
          <w:delText xml:space="preserve">other </w:delText>
        </w:r>
      </w:del>
      <w:r>
        <w:rPr>
          <w:lang w:val="en-US"/>
        </w:rPr>
        <w:t>transmissions and/or receptions on the sidelink</w:t>
      </w:r>
      <w:ins w:id="33" w:author="Qualcomm" w:date="2020-04-09T20:51:00Z">
        <w:r>
          <w:rPr>
            <w:lang w:val="en-US"/>
          </w:rPr>
          <w:t xml:space="preserve"> </w:t>
        </w:r>
      </w:ins>
      <w:ins w:id="34" w:author="Qualcomm" w:date="2020-04-26T10:59:00Z">
        <w:r>
          <w:rPr>
            <w:lang w:val="en-US"/>
          </w:rPr>
          <w:t>using</w:t>
        </w:r>
      </w:ins>
      <w:ins w:id="35" w:author="Qualcomm" w:date="2020-04-09T20:51:00Z">
        <w:r>
          <w:rPr>
            <w:lang w:val="en-US"/>
          </w:rPr>
          <w:t xml:space="preserve"> E-UTRA radio access</w:t>
        </w:r>
      </w:ins>
      <w:r>
        <w:rPr>
          <w:lang w:val="en-US"/>
        </w:rPr>
        <w:t>, the UE transmits or receives the signal/channel with the higher priority.</w:t>
      </w:r>
    </w:p>
    <w:p w14:paraId="101C59EE" w14:textId="77777777" w:rsidR="00181723" w:rsidRDefault="00181723" w:rsidP="00181723">
      <w:pPr>
        <w:rPr>
          <w:lang w:val="en-US"/>
        </w:rPr>
      </w:pPr>
      <w:ins w:id="36" w:author="Qualcomm" w:date="2020-04-09T20:51:00Z">
        <w:r>
          <w:rPr>
            <w:lang w:val="en-US"/>
          </w:rPr>
          <w:t>If a UE would transmit or receive, for E-UTRA radio access, sidelink synchronization signals</w:t>
        </w:r>
      </w:ins>
      <w:ins w:id="37" w:author="Qualcomm" w:date="2020-04-09T20:52:00Z">
        <w:r>
          <w:rPr>
            <w:lang w:val="en-US"/>
          </w:rPr>
          <w:t xml:space="preserve">, and the transmission or reception would overlap in time with transmissions and/or receptions on the sidelink </w:t>
        </w:r>
      </w:ins>
      <w:ins w:id="38" w:author="Qualcomm" w:date="2020-04-26T10:59:00Z">
        <w:r>
          <w:rPr>
            <w:lang w:val="en-US"/>
          </w:rPr>
          <w:t>using</w:t>
        </w:r>
      </w:ins>
      <w:ins w:id="39" w:author="Qualcomm" w:date="2020-04-09T20:52:00Z">
        <w:r>
          <w:rPr>
            <w:lang w:val="en-US"/>
          </w:rPr>
          <w:t xml:space="preserve"> NR radio access, the UE transmi</w:t>
        </w:r>
      </w:ins>
      <w:ins w:id="40" w:author="Qualcomm" w:date="2020-04-09T20:53:00Z">
        <w:r>
          <w:rPr>
            <w:lang w:val="en-US"/>
          </w:rPr>
          <w:t>ts or receives the signal/channel with the higher priority.</w:t>
        </w:r>
      </w:ins>
    </w:p>
    <w:p w14:paraId="2AB2A8D3" w14:textId="77777777" w:rsidR="00181723" w:rsidRDefault="00181723" w:rsidP="0018172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23036452" w14:textId="77777777" w:rsidR="00181723" w:rsidRDefault="00181723" w:rsidP="00181723">
      <w:pPr>
        <w:pStyle w:val="Heading2"/>
      </w:pPr>
      <w:r>
        <w:t>Text Proposal to Capture Prioritization of Multiple Overlapping Transmissions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81723" w14:paraId="396561D2" w14:textId="77777777" w:rsidTr="00431B09">
        <w:tc>
          <w:tcPr>
            <w:tcW w:w="2694" w:type="dxa"/>
            <w:tcBorders>
              <w:top w:val="single" w:sz="4" w:space="0" w:color="auto"/>
              <w:left w:val="single" w:sz="4" w:space="0" w:color="auto"/>
            </w:tcBorders>
          </w:tcPr>
          <w:p w14:paraId="542C6412" w14:textId="77777777" w:rsidR="00181723" w:rsidRDefault="00181723" w:rsidP="00431B0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607EEEA" w14:textId="77777777" w:rsidR="00181723" w:rsidRDefault="00181723" w:rsidP="00431B09">
            <w:pPr>
              <w:pStyle w:val="CRCoverPage"/>
              <w:spacing w:after="0"/>
              <w:ind w:left="100"/>
            </w:pPr>
            <w:r>
              <w:t>Capturing agreement from RAN1 #99</w:t>
            </w:r>
          </w:p>
        </w:tc>
      </w:tr>
      <w:tr w:rsidR="00181723" w14:paraId="528CBA7A" w14:textId="77777777" w:rsidTr="00431B09">
        <w:tc>
          <w:tcPr>
            <w:tcW w:w="2694" w:type="dxa"/>
            <w:tcBorders>
              <w:left w:val="single" w:sz="4" w:space="0" w:color="auto"/>
            </w:tcBorders>
          </w:tcPr>
          <w:p w14:paraId="016694D4" w14:textId="77777777" w:rsidR="00181723" w:rsidRDefault="00181723" w:rsidP="00431B09">
            <w:pPr>
              <w:pStyle w:val="CRCoverPage"/>
              <w:spacing w:after="0"/>
              <w:rPr>
                <w:b/>
                <w:i/>
                <w:sz w:val="8"/>
                <w:szCs w:val="8"/>
              </w:rPr>
            </w:pPr>
          </w:p>
        </w:tc>
        <w:tc>
          <w:tcPr>
            <w:tcW w:w="6946" w:type="dxa"/>
            <w:tcBorders>
              <w:right w:val="single" w:sz="4" w:space="0" w:color="auto"/>
            </w:tcBorders>
          </w:tcPr>
          <w:p w14:paraId="57682CD5" w14:textId="77777777" w:rsidR="00181723" w:rsidRDefault="00181723" w:rsidP="00431B09">
            <w:pPr>
              <w:pStyle w:val="CRCoverPage"/>
              <w:spacing w:after="0"/>
              <w:rPr>
                <w:sz w:val="8"/>
                <w:szCs w:val="8"/>
              </w:rPr>
            </w:pPr>
          </w:p>
        </w:tc>
      </w:tr>
      <w:tr w:rsidR="00181723" w14:paraId="4E0BCD3B" w14:textId="77777777" w:rsidTr="00431B09">
        <w:tc>
          <w:tcPr>
            <w:tcW w:w="2694" w:type="dxa"/>
            <w:tcBorders>
              <w:left w:val="single" w:sz="4" w:space="0" w:color="auto"/>
            </w:tcBorders>
          </w:tcPr>
          <w:p w14:paraId="7BDAAA1E" w14:textId="77777777" w:rsidR="00181723" w:rsidRDefault="00181723" w:rsidP="00431B0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EBD2BE6" w14:textId="77777777" w:rsidR="00181723" w:rsidRDefault="00181723" w:rsidP="00431B09">
            <w:pPr>
              <w:pStyle w:val="CRCoverPage"/>
              <w:spacing w:after="0"/>
              <w:ind w:left="100"/>
            </w:pPr>
            <w:r>
              <w:t>Capture that when multiple NR transmissions are overlapped with E-UTRA sidelink transmission/reception, the highest priority of the NR transmission is compared with that of E-UTRA sidelink transmission/reception for in-device coexistence.</w:t>
            </w:r>
          </w:p>
          <w:p w14:paraId="0A49D8B8" w14:textId="77777777" w:rsidR="00181723" w:rsidRDefault="00181723" w:rsidP="00431B09">
            <w:pPr>
              <w:pStyle w:val="CRCoverPage"/>
              <w:spacing w:after="0"/>
              <w:ind w:left="100"/>
            </w:pPr>
          </w:p>
        </w:tc>
      </w:tr>
      <w:tr w:rsidR="00181723" w14:paraId="4F005B8D" w14:textId="77777777" w:rsidTr="00431B09">
        <w:tc>
          <w:tcPr>
            <w:tcW w:w="2694" w:type="dxa"/>
            <w:tcBorders>
              <w:left w:val="single" w:sz="4" w:space="0" w:color="auto"/>
            </w:tcBorders>
          </w:tcPr>
          <w:p w14:paraId="35CD27BA" w14:textId="77777777" w:rsidR="00181723" w:rsidRDefault="00181723" w:rsidP="00431B09">
            <w:pPr>
              <w:pStyle w:val="CRCoverPage"/>
              <w:spacing w:after="0"/>
              <w:rPr>
                <w:b/>
                <w:i/>
                <w:sz w:val="8"/>
                <w:szCs w:val="8"/>
              </w:rPr>
            </w:pPr>
          </w:p>
        </w:tc>
        <w:tc>
          <w:tcPr>
            <w:tcW w:w="6946" w:type="dxa"/>
            <w:tcBorders>
              <w:right w:val="single" w:sz="4" w:space="0" w:color="auto"/>
            </w:tcBorders>
          </w:tcPr>
          <w:p w14:paraId="1A79D580" w14:textId="77777777" w:rsidR="00181723" w:rsidRDefault="00181723" w:rsidP="00431B09">
            <w:pPr>
              <w:pStyle w:val="CRCoverPage"/>
              <w:spacing w:after="0"/>
              <w:rPr>
                <w:sz w:val="8"/>
                <w:szCs w:val="8"/>
              </w:rPr>
            </w:pPr>
          </w:p>
        </w:tc>
      </w:tr>
      <w:tr w:rsidR="00181723" w14:paraId="3B569CFE" w14:textId="77777777" w:rsidTr="00431B09">
        <w:tc>
          <w:tcPr>
            <w:tcW w:w="2694" w:type="dxa"/>
            <w:tcBorders>
              <w:left w:val="single" w:sz="4" w:space="0" w:color="auto"/>
              <w:bottom w:val="single" w:sz="4" w:space="0" w:color="auto"/>
            </w:tcBorders>
          </w:tcPr>
          <w:p w14:paraId="5BC51812" w14:textId="77777777" w:rsidR="00181723" w:rsidRDefault="00181723" w:rsidP="00431B0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339614D" w14:textId="77777777" w:rsidR="00181723" w:rsidRDefault="00181723" w:rsidP="00431B09">
            <w:pPr>
              <w:pStyle w:val="CRCoverPage"/>
              <w:spacing w:after="0"/>
              <w:ind w:left="100"/>
            </w:pPr>
            <w:r>
              <w:t>Incomplete specifications when multiple NR transmissions are overlapped with an E-UTRA sidelink transmission/reception.</w:t>
            </w:r>
          </w:p>
        </w:tc>
      </w:tr>
      <w:tr w:rsidR="00181723" w14:paraId="4FBCE552" w14:textId="77777777" w:rsidTr="00431B09">
        <w:tc>
          <w:tcPr>
            <w:tcW w:w="2694" w:type="dxa"/>
            <w:tcBorders>
              <w:bottom w:val="single" w:sz="4" w:space="0" w:color="auto"/>
            </w:tcBorders>
          </w:tcPr>
          <w:p w14:paraId="04D183D5" w14:textId="77777777" w:rsidR="00181723" w:rsidRDefault="00181723" w:rsidP="00431B09">
            <w:pPr>
              <w:pStyle w:val="CRCoverPage"/>
              <w:spacing w:after="0"/>
              <w:rPr>
                <w:b/>
                <w:i/>
                <w:sz w:val="8"/>
                <w:szCs w:val="8"/>
              </w:rPr>
            </w:pPr>
          </w:p>
        </w:tc>
        <w:tc>
          <w:tcPr>
            <w:tcW w:w="6946" w:type="dxa"/>
            <w:tcBorders>
              <w:bottom w:val="single" w:sz="4" w:space="0" w:color="auto"/>
            </w:tcBorders>
          </w:tcPr>
          <w:p w14:paraId="74BB47C2" w14:textId="77777777" w:rsidR="00181723" w:rsidRDefault="00181723" w:rsidP="00431B09">
            <w:pPr>
              <w:pStyle w:val="CRCoverPage"/>
              <w:spacing w:after="0"/>
              <w:rPr>
                <w:sz w:val="8"/>
                <w:szCs w:val="8"/>
              </w:rPr>
            </w:pPr>
          </w:p>
        </w:tc>
      </w:tr>
      <w:tr w:rsidR="00181723" w14:paraId="0F25DE93" w14:textId="77777777" w:rsidTr="00431B09">
        <w:trPr>
          <w:trHeight w:val="133"/>
        </w:trPr>
        <w:tc>
          <w:tcPr>
            <w:tcW w:w="2694" w:type="dxa"/>
            <w:tcBorders>
              <w:top w:val="single" w:sz="4" w:space="0" w:color="auto"/>
              <w:left w:val="single" w:sz="4" w:space="0" w:color="auto"/>
              <w:bottom w:val="single" w:sz="4" w:space="0" w:color="auto"/>
            </w:tcBorders>
          </w:tcPr>
          <w:p w14:paraId="1CB660C5" w14:textId="77777777" w:rsidR="00181723" w:rsidRDefault="00181723" w:rsidP="00431B09">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1BAB2136" w14:textId="77777777" w:rsidR="00181723" w:rsidRDefault="00181723" w:rsidP="00431B09">
            <w:pPr>
              <w:pStyle w:val="CRCoverPage"/>
              <w:spacing w:after="0"/>
              <w:ind w:left="100"/>
            </w:pPr>
            <w:r>
              <w:t>16.2.4.1</w:t>
            </w:r>
          </w:p>
        </w:tc>
      </w:tr>
    </w:tbl>
    <w:p w14:paraId="3AD86B98" w14:textId="77777777" w:rsidR="00181723" w:rsidRPr="006E1BAD" w:rsidRDefault="00181723" w:rsidP="00181723">
      <w:pPr>
        <w:rPr>
          <w:color w:val="FF0000"/>
          <w:lang w:val="en-US" w:eastAsia="zh-CN"/>
        </w:rPr>
      </w:pPr>
      <w:r w:rsidRPr="006E1BAD">
        <w:rPr>
          <w:color w:val="FF0000"/>
          <w:lang w:val="en-US" w:eastAsia="zh-CN"/>
        </w:rPr>
        <w:t>----------------------------------------------------begin text proposal for 38.213----------------------------------------------------</w:t>
      </w:r>
    </w:p>
    <w:p w14:paraId="1BA476EB" w14:textId="77777777" w:rsidR="00181723" w:rsidRPr="006E1BAD" w:rsidRDefault="00181723" w:rsidP="00181723">
      <w:pPr>
        <w:rPr>
          <w:rFonts w:ascii="Arial" w:hAnsi="Arial" w:cs="Arial"/>
          <w:sz w:val="22"/>
          <w:szCs w:val="22"/>
        </w:rPr>
      </w:pPr>
      <w:r w:rsidRPr="006E1BAD">
        <w:rPr>
          <w:rFonts w:ascii="Arial" w:hAnsi="Arial" w:cs="Arial"/>
          <w:sz w:val="22"/>
          <w:szCs w:val="22"/>
        </w:rPr>
        <w:t>16.2.4.1</w:t>
      </w:r>
      <w:r>
        <w:rPr>
          <w:rFonts w:ascii="Arial" w:hAnsi="Arial" w:cs="Arial"/>
          <w:sz w:val="22"/>
          <w:szCs w:val="22"/>
        </w:rPr>
        <w:t xml:space="preserve"> </w:t>
      </w:r>
      <w:r w:rsidRPr="006E1BAD">
        <w:rPr>
          <w:rFonts w:ascii="Arial" w:hAnsi="Arial" w:cs="Arial"/>
          <w:sz w:val="22"/>
          <w:szCs w:val="22"/>
        </w:rPr>
        <w:t>Simultaneous NR and E-UTRA transmission/reception</w:t>
      </w:r>
    </w:p>
    <w:p w14:paraId="0F72E0E7" w14:textId="77777777" w:rsidR="00181723" w:rsidRDefault="00181723" w:rsidP="00181723">
      <w:pPr>
        <w:rPr>
          <w:lang w:val="en-US" w:eastAsia="zh-CN"/>
        </w:rPr>
      </w:pPr>
      <w:r w:rsidRPr="00073F8C">
        <w:rPr>
          <w:lang w:val="en-US" w:eastAsia="zh-CN"/>
        </w:rPr>
        <w:t xml:space="preserve">If a </w:t>
      </w:r>
      <w:r>
        <w:rPr>
          <w:lang w:val="en-US" w:eastAsia="zh-CN"/>
        </w:rPr>
        <w:t xml:space="preserve">UE </w:t>
      </w:r>
    </w:p>
    <w:p w14:paraId="452AB4FE" w14:textId="77777777" w:rsidR="00181723" w:rsidRDefault="00181723" w:rsidP="00181723">
      <w:pPr>
        <w:pStyle w:val="B1"/>
      </w:pPr>
      <w:r>
        <w:lastRenderedPageBreak/>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26E3B29"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29E040EE" w14:textId="77777777" w:rsidR="00181723" w:rsidRDefault="00181723" w:rsidP="00181723">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earlier of the two transmissions </w:t>
      </w:r>
    </w:p>
    <w:p w14:paraId="1B27A44F" w14:textId="77777777" w:rsidR="00181723" w:rsidRDefault="00181723" w:rsidP="00181723">
      <w:pPr>
        <w:rPr>
          <w:rFonts w:eastAsia="Malgun Gothic"/>
          <w:lang w:val="en-US"/>
        </w:rPr>
      </w:pPr>
      <w:r>
        <w:rPr>
          <w:rFonts w:eastAsia="Malgun Gothic"/>
          <w:lang w:val="en-US"/>
        </w:rPr>
        <w:t xml:space="preserve">the UE transmits only the channel/signal with the higher priority as determined by the SCI formats scheduling the transmissions or, in case of a S-SS/PSBCH block or a sidelink synchronization signal using E-UTRA radio access, as indicated by higher layers. </w:t>
      </w:r>
    </w:p>
    <w:p w14:paraId="5AD726DE" w14:textId="77777777" w:rsidR="00181723" w:rsidRDefault="00181723" w:rsidP="00181723">
      <w:pPr>
        <w:rPr>
          <w:lang w:val="en-US" w:eastAsia="zh-CN"/>
        </w:rPr>
      </w:pPr>
      <w:r w:rsidRPr="00073F8C">
        <w:rPr>
          <w:lang w:val="en-US" w:eastAsia="zh-CN"/>
        </w:rPr>
        <w:t xml:space="preserve">If a </w:t>
      </w:r>
      <w:r>
        <w:rPr>
          <w:lang w:val="en-US" w:eastAsia="zh-CN"/>
        </w:rPr>
        <w:t xml:space="preserve">UE </w:t>
      </w:r>
    </w:p>
    <w:p w14:paraId="0AFAE705"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567D7286" w14:textId="77777777" w:rsidR="00181723" w:rsidRDefault="00181723" w:rsidP="00181723">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259F5200" w14:textId="77777777" w:rsidR="00181723" w:rsidRDefault="00181723" w:rsidP="00181723">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w:t>
      </w:r>
      <w:del w:id="41" w:author="Qualcomm" w:date="2020-04-26T10:41:00Z">
        <w:r w:rsidDel="004D3A5E">
          <w:rPr>
            <w:rFonts w:eastAsia="SimSun"/>
            <w:bCs/>
            <w:kern w:val="32"/>
            <w:lang w:val="en-US" w:eastAsia="zh-CN"/>
          </w:rPr>
          <w:delText xml:space="preserve">later </w:delText>
        </w:r>
      </w:del>
      <w:ins w:id="42" w:author="Qualcomm" w:date="2020-04-26T10:41:00Z">
        <w:r>
          <w:rPr>
            <w:rFonts w:eastAsia="SimSun"/>
            <w:bCs/>
            <w:kern w:val="32"/>
            <w:lang w:val="en-US" w:eastAsia="zh-CN"/>
          </w:rPr>
          <w:t xml:space="preserve">earlier </w:t>
        </w:r>
      </w:ins>
      <w:r>
        <w:rPr>
          <w:rFonts w:eastAsia="SimSun"/>
          <w:bCs/>
          <w:kern w:val="32"/>
          <w:lang w:val="en-US" w:eastAsia="zh-CN"/>
        </w:rPr>
        <w:t>transmission or reception</w:t>
      </w:r>
    </w:p>
    <w:p w14:paraId="6C19A33D" w14:textId="77777777" w:rsidR="00181723" w:rsidRDefault="00181723" w:rsidP="00181723">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p>
    <w:p w14:paraId="2E9841D0" w14:textId="77777777" w:rsidR="00181723" w:rsidRDefault="00181723" w:rsidP="00181723">
      <w:pPr>
        <w:pStyle w:val="B1"/>
        <w:autoSpaceDE w:val="0"/>
        <w:autoSpaceDN w:val="0"/>
        <w:adjustRightInd w:val="0"/>
        <w:snapToGrid w:val="0"/>
        <w:spacing w:after="120"/>
        <w:ind w:left="0" w:firstLine="0"/>
        <w:rPr>
          <w:ins w:id="43" w:author="Qualcomm" w:date="2020-04-26T10:41:00Z"/>
        </w:rPr>
      </w:pPr>
      <w:ins w:id="44" w:author="Qualcomm" w:date="2020-04-26T10:41:00Z">
        <w:r>
          <w:t>If a UE</w:t>
        </w:r>
      </w:ins>
    </w:p>
    <w:p w14:paraId="22219CB6" w14:textId="77777777" w:rsidR="00181723" w:rsidRDefault="00181723" w:rsidP="00181723">
      <w:pPr>
        <w:pStyle w:val="B1"/>
        <w:rPr>
          <w:ins w:id="45" w:author="Qualcomm" w:date="2020-04-26T10:41:00Z"/>
          <w:rFonts w:eastAsia="SimSun"/>
          <w:bCs/>
          <w:kern w:val="32"/>
          <w:lang w:val="en-US" w:eastAsia="zh-CN"/>
        </w:rPr>
      </w:pPr>
      <w:ins w:id="46" w:author="Qualcomm" w:date="2020-04-26T10:41:00Z">
        <w:r w:rsidRPr="0064049D">
          <w:t>-</w:t>
        </w:r>
        <w:r w:rsidRPr="0064049D">
          <w:tab/>
        </w:r>
        <w:r>
          <w:t xml:space="preserve">would transmit </w:t>
        </w:r>
        <w:r w:rsidRPr="0064049D">
          <w:rPr>
            <w:rFonts w:eastAsia="SimSun"/>
            <w:bCs/>
            <w:kern w:val="32"/>
            <w:lang w:val="en-US" w:eastAsia="zh-CN"/>
          </w:rPr>
          <w:t xml:space="preserve">multiple </w:t>
        </w:r>
        <w:r>
          <w:rPr>
            <w:rFonts w:eastAsia="SimSun"/>
            <w:bCs/>
            <w:kern w:val="32"/>
            <w:lang w:val="en-US" w:eastAsia="zh-CN"/>
          </w:rPr>
          <w:t xml:space="preserve">channels/signals using NR </w:t>
        </w:r>
      </w:ins>
      <w:ins w:id="47" w:author="Qualcomm" w:date="2020-04-26T10:57:00Z">
        <w:r>
          <w:rPr>
            <w:rFonts w:eastAsia="SimSun"/>
            <w:bCs/>
            <w:kern w:val="32"/>
            <w:lang w:val="en-US" w:eastAsia="zh-CN"/>
          </w:rPr>
          <w:t>radio access</w:t>
        </w:r>
      </w:ins>
      <w:ins w:id="48" w:author="Qualcomm" w:date="2020-04-26T10:41:00Z">
        <w:r>
          <w:rPr>
            <w:rFonts w:eastAsia="SimSun"/>
            <w:bCs/>
            <w:kern w:val="32"/>
            <w:lang w:val="en-US" w:eastAsia="zh-CN"/>
          </w:rPr>
          <w:t xml:space="preserve"> and </w:t>
        </w:r>
        <w:r>
          <w:t>receive or</w:t>
        </w:r>
        <w:r>
          <w:rPr>
            <w:rFonts w:eastAsia="SimSun"/>
            <w:bCs/>
            <w:kern w:val="32"/>
            <w:lang w:val="en-US" w:eastAsia="zh-CN"/>
          </w:rPr>
          <w:t xml:space="preserve"> </w:t>
        </w:r>
        <w:r>
          <w:t xml:space="preserve">transmit a </w:t>
        </w:r>
        <w:r>
          <w:rPr>
            <w:rFonts w:eastAsia="SimSun"/>
            <w:bCs/>
            <w:kern w:val="32"/>
            <w:lang w:val="en-US" w:eastAsia="zh-CN"/>
          </w:rPr>
          <w:t>channel/signal using</w:t>
        </w:r>
        <w:r w:rsidRPr="0064049D">
          <w:rPr>
            <w:rFonts w:eastAsia="SimSun"/>
            <w:bCs/>
            <w:kern w:val="32"/>
            <w:lang w:val="en-US" w:eastAsia="zh-CN"/>
          </w:rPr>
          <w:t xml:space="preserve"> </w:t>
        </w:r>
      </w:ins>
      <w:ins w:id="49" w:author="Qualcomm" w:date="2020-04-26T10:57:00Z">
        <w:r w:rsidRPr="00073F8C">
          <w:t>E-UTRA radio access</w:t>
        </w:r>
      </w:ins>
      <w:ins w:id="50" w:author="Qualcomm" w:date="2020-04-26T10:41:00Z">
        <w:r>
          <w:rPr>
            <w:rFonts w:eastAsia="SimSun"/>
            <w:bCs/>
            <w:kern w:val="32"/>
            <w:lang w:val="en-US" w:eastAsia="zh-CN"/>
          </w:rPr>
          <w:t>,</w:t>
        </w:r>
        <w:r w:rsidRPr="0064049D">
          <w:rPr>
            <w:rFonts w:eastAsia="SimSun"/>
            <w:bCs/>
            <w:kern w:val="32"/>
            <w:lang w:val="en-US" w:eastAsia="zh-CN"/>
          </w:rPr>
          <w:t xml:space="preserve"> and </w:t>
        </w:r>
      </w:ins>
    </w:p>
    <w:p w14:paraId="7E85A4EA" w14:textId="77777777" w:rsidR="00181723" w:rsidRDefault="00181723" w:rsidP="00181723">
      <w:pPr>
        <w:pStyle w:val="B1"/>
        <w:rPr>
          <w:ins w:id="51" w:author="Qualcomm" w:date="2020-04-26T10:41:00Z"/>
          <w:rFonts w:eastAsia="SimSun"/>
          <w:bCs/>
          <w:kern w:val="32"/>
          <w:lang w:val="en-US" w:eastAsia="zh-CN"/>
        </w:rPr>
      </w:pPr>
      <w:ins w:id="52" w:author="Qualcomm" w:date="2020-04-26T10:41:00Z">
        <w:r w:rsidRPr="0064049D">
          <w:t>-</w:t>
        </w:r>
        <w:r w:rsidRPr="0064049D">
          <w:tab/>
        </w:r>
        <w:r>
          <w:rPr>
            <w:rFonts w:eastAsia="SimSun"/>
            <w:bCs/>
            <w:kern w:val="32"/>
            <w:lang w:val="en-US" w:eastAsia="zh-CN"/>
          </w:rPr>
          <w:t xml:space="preserve">transmission of the channels/signals using </w:t>
        </w:r>
      </w:ins>
      <w:ins w:id="53" w:author="Qualcomm" w:date="2020-04-26T10:57:00Z">
        <w:r>
          <w:rPr>
            <w:rFonts w:eastAsia="SimSun"/>
            <w:bCs/>
            <w:kern w:val="32"/>
            <w:lang w:val="en-US" w:eastAsia="zh-CN"/>
          </w:rPr>
          <w:t xml:space="preserve">NR radio access </w:t>
        </w:r>
      </w:ins>
      <w:ins w:id="54" w:author="Qualcomm" w:date="2020-04-26T10:41:00Z">
        <w:r>
          <w:rPr>
            <w:rFonts w:eastAsia="SimSun"/>
            <w:bCs/>
            <w:kern w:val="32"/>
            <w:lang w:val="en-US" w:eastAsia="zh-CN"/>
          </w:rPr>
          <w:t>would overlap in time with a reception or transmission of the channel/signal using</w:t>
        </w:r>
        <w:r w:rsidRPr="0064049D">
          <w:rPr>
            <w:rFonts w:eastAsia="SimSun"/>
            <w:bCs/>
            <w:kern w:val="32"/>
            <w:lang w:val="en-US" w:eastAsia="zh-CN"/>
          </w:rPr>
          <w:t xml:space="preserve"> </w:t>
        </w:r>
      </w:ins>
      <w:ins w:id="55" w:author="Qualcomm" w:date="2020-04-26T10:58:00Z">
        <w:r w:rsidRPr="00073F8C">
          <w:t>E-UTRA radio access</w:t>
        </w:r>
      </w:ins>
      <w:ins w:id="56" w:author="Qualcomm" w:date="2020-04-26T10:41:00Z">
        <w:r>
          <w:rPr>
            <w:rFonts w:eastAsia="SimSun"/>
            <w:bCs/>
            <w:kern w:val="32"/>
            <w:lang w:val="en-US" w:eastAsia="zh-CN"/>
          </w:rPr>
          <w:t>,</w:t>
        </w:r>
        <w:r w:rsidRPr="0064049D">
          <w:rPr>
            <w:rFonts w:eastAsia="SimSun"/>
            <w:bCs/>
            <w:kern w:val="32"/>
            <w:lang w:val="en-US" w:eastAsia="zh-CN"/>
          </w:rPr>
          <w:t xml:space="preserve"> </w:t>
        </w:r>
        <w:r>
          <w:rPr>
            <w:rFonts w:eastAsia="SimSun"/>
            <w:bCs/>
            <w:kern w:val="32"/>
            <w:lang w:val="en-US" w:eastAsia="zh-CN"/>
          </w:rPr>
          <w:t>and</w:t>
        </w:r>
      </w:ins>
    </w:p>
    <w:p w14:paraId="6814AB0D" w14:textId="77777777" w:rsidR="00181723" w:rsidRDefault="00181723" w:rsidP="00181723">
      <w:pPr>
        <w:pStyle w:val="B1"/>
        <w:rPr>
          <w:ins w:id="57" w:author="Qualcomm" w:date="2020-04-26T10:41:00Z"/>
          <w:rFonts w:eastAsia="SimSun"/>
          <w:bCs/>
          <w:kern w:val="32"/>
          <w:lang w:val="en-US" w:eastAsia="zh-CN"/>
        </w:rPr>
      </w:pPr>
      <w:ins w:id="58" w:author="Qualcomm" w:date="2020-04-26T10:41:00Z">
        <w:r w:rsidRPr="0064049D">
          <w:t>-</w:t>
        </w:r>
        <w:r w:rsidRPr="0064049D">
          <w:tab/>
        </w:r>
        <w:r w:rsidRPr="0064049D">
          <w:rPr>
            <w:rFonts w:eastAsia="SimSun"/>
            <w:bCs/>
            <w:kern w:val="32"/>
            <w:lang w:val="en-US" w:eastAsia="zh-CN"/>
          </w:rPr>
          <w:t xml:space="preserve">the priorities of </w:t>
        </w:r>
        <w:r>
          <w:rPr>
            <w:rFonts w:eastAsia="SimSun"/>
            <w:bCs/>
            <w:kern w:val="32"/>
            <w:lang w:val="en-US" w:eastAsia="zh-CN"/>
          </w:rPr>
          <w:t xml:space="preserve">all the sidelink </w:t>
        </w:r>
        <w:r w:rsidRPr="0064049D">
          <w:rPr>
            <w:rFonts w:eastAsia="SimSun"/>
            <w:bCs/>
            <w:kern w:val="32"/>
            <w:lang w:val="en-US" w:eastAsia="zh-CN"/>
          </w:rPr>
          <w:t xml:space="preserve">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msec p</w:t>
        </w:r>
        <w:r>
          <w:rPr>
            <w:rFonts w:eastAsia="SimSun"/>
            <w:bCs/>
            <w:kern w:val="32"/>
            <w:lang w:val="en-US" w:eastAsia="zh-CN"/>
          </w:rPr>
          <w:t>rior to the start of the earliest transmission or reception</w:t>
        </w:r>
      </w:ins>
    </w:p>
    <w:p w14:paraId="7BF31046" w14:textId="77777777" w:rsidR="00181723" w:rsidRDefault="00181723" w:rsidP="00181723">
      <w:pPr>
        <w:rPr>
          <w:ins w:id="59" w:author="Qualcomm" w:date="2020-04-26T10:41:00Z"/>
          <w:rFonts w:eastAsia="Malgun Gothic"/>
          <w:lang w:val="en-US"/>
        </w:rPr>
      </w:pPr>
      <w:ins w:id="60" w:author="Qualcomm" w:date="2020-04-26T10:41:00Z">
        <w:r w:rsidRPr="0064049D">
          <w:t xml:space="preserve">the </w:t>
        </w:r>
        <w:r>
          <w:t xml:space="preserve">UE transmits or receives only </w:t>
        </w:r>
      </w:ins>
      <w:ins w:id="61" w:author="Qualcomm" w:date="2020-04-26T11:11:00Z">
        <w:r>
          <w:t xml:space="preserve">the </w:t>
        </w:r>
      </w:ins>
      <w:ins w:id="62" w:author="Qualcomm" w:date="2020-04-26T11:10:00Z">
        <w:r>
          <w:t>channels/signals using the radio access</w:t>
        </w:r>
      </w:ins>
      <w:ins w:id="63" w:author="Qualcomm" w:date="2020-04-26T10:41:00Z">
        <w:r>
          <w:t xml:space="preserve"> associated </w:t>
        </w:r>
      </w:ins>
      <w:ins w:id="64" w:author="Qualcomm" w:date="2020-04-26T11:05:00Z">
        <w:r>
          <w:t>with</w:t>
        </w:r>
      </w:ins>
      <w:ins w:id="65" w:author="Qualcomm" w:date="2020-04-26T10:41:00Z">
        <w:r>
          <w:t xml:space="preserve"> the highest priority of all the channels/signals as determined by the SCI formats scheduling the transmissions/receptions or, in case of a S-SS/PSBCH block or a sidelink synchronization signal using </w:t>
        </w:r>
      </w:ins>
      <w:ins w:id="66" w:author="Qualcomm" w:date="2020-04-26T10:58:00Z">
        <w:r w:rsidRPr="00073F8C">
          <w:t>E-UTRA radio access</w:t>
        </w:r>
      </w:ins>
      <w:ins w:id="67" w:author="Qualcomm" w:date="2020-04-26T10:41:00Z">
        <w:r>
          <w:t>, as indicated by higher layers</w:t>
        </w:r>
        <w:r w:rsidRPr="004D3A5E">
          <w:t xml:space="preserve"> or, in case of PSFCH, as determined by the SCI formats scheduling the PSSCH transmission associated with the PSFCH</w:t>
        </w:r>
        <w:r>
          <w:t>.</w:t>
        </w:r>
      </w:ins>
    </w:p>
    <w:p w14:paraId="52638643" w14:textId="22AF7F5D" w:rsidR="00181723" w:rsidRPr="00181723" w:rsidRDefault="00181723" w:rsidP="0018172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7A2D3E46" w14:textId="1106F14B" w:rsidR="000F029D" w:rsidRDefault="007D520F" w:rsidP="00092D10">
      <w:pPr>
        <w:pStyle w:val="Heading1"/>
        <w:jc w:val="both"/>
      </w:pPr>
      <w:r>
        <w:t>Appendix: Agreements made in previous RAN1 meetings</w:t>
      </w:r>
    </w:p>
    <w:p w14:paraId="34BAFF84" w14:textId="77777777" w:rsidR="00871ACD" w:rsidRDefault="00871ACD" w:rsidP="00871ACD">
      <w:pPr>
        <w:pStyle w:val="Heading2"/>
        <w:rPr>
          <w:lang w:eastAsia="ko-KR"/>
        </w:rPr>
      </w:pPr>
      <w:r>
        <w:rPr>
          <w:lang w:eastAsia="ko-KR"/>
        </w:rPr>
        <w:t>RAN1 #95</w:t>
      </w:r>
    </w:p>
    <w:p w14:paraId="04E92DB8" w14:textId="77777777" w:rsidR="00871ACD" w:rsidRPr="000568DE" w:rsidRDefault="00871ACD" w:rsidP="00871ACD">
      <w:r w:rsidRPr="000568DE">
        <w:rPr>
          <w:highlight w:val="green"/>
        </w:rPr>
        <w:t>Agreements</w:t>
      </w:r>
      <w:r w:rsidRPr="000568DE">
        <w:t>:</w:t>
      </w:r>
    </w:p>
    <w:p w14:paraId="008B9941" w14:textId="77777777" w:rsidR="00871ACD" w:rsidRPr="000568DE" w:rsidRDefault="00871ACD" w:rsidP="00637310">
      <w:pPr>
        <w:numPr>
          <w:ilvl w:val="0"/>
          <w:numId w:val="20"/>
        </w:numPr>
        <w:spacing w:after="0"/>
      </w:pPr>
      <w:r w:rsidRPr="000568DE">
        <w:t xml:space="preserve">Consider solutions for sidelink coexistence for the following: </w:t>
      </w:r>
    </w:p>
    <w:p w14:paraId="068308F1" w14:textId="77777777" w:rsidR="00871ACD" w:rsidRPr="000568DE" w:rsidRDefault="00871ACD" w:rsidP="00637310">
      <w:pPr>
        <w:numPr>
          <w:ilvl w:val="1"/>
          <w:numId w:val="20"/>
        </w:numPr>
        <w:spacing w:after="0"/>
      </w:pPr>
      <w:r w:rsidRPr="000568DE">
        <w:t>Potential LTE V2X Tx and NR V2X Tx</w:t>
      </w:r>
    </w:p>
    <w:p w14:paraId="6BFAAD1D" w14:textId="77777777" w:rsidR="00871ACD" w:rsidRPr="000568DE" w:rsidRDefault="00871ACD" w:rsidP="00637310">
      <w:pPr>
        <w:numPr>
          <w:ilvl w:val="1"/>
          <w:numId w:val="20"/>
        </w:numPr>
        <w:spacing w:after="0"/>
      </w:pPr>
      <w:r w:rsidRPr="000568DE">
        <w:t>Potential LTE V2X Tx and NR V2X Rx</w:t>
      </w:r>
    </w:p>
    <w:p w14:paraId="0AD01347" w14:textId="77777777" w:rsidR="00871ACD" w:rsidRPr="000568DE" w:rsidRDefault="00871ACD" w:rsidP="00637310">
      <w:pPr>
        <w:numPr>
          <w:ilvl w:val="1"/>
          <w:numId w:val="20"/>
        </w:numPr>
        <w:spacing w:after="0"/>
      </w:pPr>
      <w:r w:rsidRPr="000568DE">
        <w:t>Potential LTE V2X Rx and NR V2X Tx</w:t>
      </w:r>
    </w:p>
    <w:p w14:paraId="6B804802" w14:textId="77777777" w:rsidR="00871ACD" w:rsidRDefault="00871ACD" w:rsidP="00637310">
      <w:pPr>
        <w:numPr>
          <w:ilvl w:val="0"/>
          <w:numId w:val="20"/>
        </w:numPr>
        <w:spacing w:after="0"/>
      </w:pPr>
      <w:r w:rsidRPr="000568DE">
        <w:t>FFS the case of potential LTE V2X Rx and NR V2X Rx, e.g., whether or not it can be handled implementation</w:t>
      </w:r>
    </w:p>
    <w:p w14:paraId="33575DED" w14:textId="77777777" w:rsidR="00871ACD" w:rsidRDefault="00871ACD" w:rsidP="00871ACD"/>
    <w:p w14:paraId="39BB27D6" w14:textId="77777777" w:rsidR="00871ACD" w:rsidRPr="00CD4AC8" w:rsidRDefault="00871ACD" w:rsidP="00871ACD">
      <w:r w:rsidRPr="00CD4AC8">
        <w:rPr>
          <w:highlight w:val="green"/>
        </w:rPr>
        <w:lastRenderedPageBreak/>
        <w:t>Agreements</w:t>
      </w:r>
      <w:r w:rsidRPr="00CD4AC8">
        <w:t>:</w:t>
      </w:r>
    </w:p>
    <w:p w14:paraId="5BF4154E" w14:textId="77777777" w:rsidR="00871ACD" w:rsidRPr="00CD4AC8" w:rsidRDefault="00871ACD" w:rsidP="00871ACD">
      <w:pPr>
        <w:rPr>
          <w:lang w:eastAsia="zh-CN"/>
        </w:rPr>
      </w:pPr>
      <w:r w:rsidRPr="00CD4AC8">
        <w:rPr>
          <w:lang w:eastAsia="zh-CN"/>
        </w:rPr>
        <w:t>RAN1 will identify both TDM and FDM solutions for coexistence. The specific support for each solution is FFS.</w:t>
      </w:r>
    </w:p>
    <w:p w14:paraId="3DE24600" w14:textId="77777777" w:rsidR="00871ACD" w:rsidRPr="00CD4AC8" w:rsidRDefault="00871ACD" w:rsidP="00871ACD">
      <w:pPr>
        <w:rPr>
          <w:lang w:eastAsia="zh-CN"/>
        </w:rPr>
      </w:pPr>
      <w:r w:rsidRPr="00CD4AC8">
        <w:rPr>
          <w:lang w:eastAsia="zh-CN"/>
        </w:rPr>
        <w:t xml:space="preserve">For FDM solutions: </w:t>
      </w:r>
    </w:p>
    <w:p w14:paraId="2CA440B9" w14:textId="77777777" w:rsidR="00871ACD" w:rsidRPr="00CD4AC8" w:rsidRDefault="00871ACD" w:rsidP="00637310">
      <w:pPr>
        <w:pStyle w:val="ListParagraph"/>
        <w:numPr>
          <w:ilvl w:val="0"/>
          <w:numId w:val="19"/>
        </w:numPr>
      </w:pPr>
      <w:r w:rsidRPr="00CD4AC8">
        <w:t>For both dynamic and semi-static power allocation solutions, RAN1 assumes synchronization between NR and LTE V2X sidelinks, for a NR V2X UE when NR and LTE V2X sidelinks are intra-band</w:t>
      </w:r>
    </w:p>
    <w:p w14:paraId="3453C110" w14:textId="77777777" w:rsidR="00871ACD" w:rsidRPr="00CD4AC8" w:rsidRDefault="00871ACD" w:rsidP="00637310">
      <w:pPr>
        <w:pStyle w:val="ListParagraph"/>
        <w:numPr>
          <w:ilvl w:val="0"/>
          <w:numId w:val="19"/>
        </w:numPr>
      </w:pPr>
      <w:r w:rsidRPr="00CD4AC8">
        <w:t>The case of inter-band is FFS</w:t>
      </w:r>
    </w:p>
    <w:p w14:paraId="0C226413" w14:textId="77777777" w:rsidR="00871ACD" w:rsidRPr="00CD4AC8" w:rsidRDefault="00871ACD" w:rsidP="00871ACD">
      <w:r w:rsidRPr="00CD4AC8">
        <w:t>Note: If the identified solutions can be applied to systems that are not synchronized, then RAN1 may revisit this assumption.</w:t>
      </w:r>
    </w:p>
    <w:p w14:paraId="1E65D78A" w14:textId="77777777" w:rsidR="00871ACD" w:rsidRDefault="00871ACD" w:rsidP="00871ACD">
      <w:pPr>
        <w:pStyle w:val="Heading2"/>
        <w:rPr>
          <w:lang w:eastAsia="ko-KR"/>
        </w:rPr>
      </w:pPr>
      <w:r>
        <w:rPr>
          <w:lang w:eastAsia="ko-KR"/>
        </w:rPr>
        <w:t>RAN1 AH1901</w:t>
      </w:r>
    </w:p>
    <w:p w14:paraId="440A8A2C" w14:textId="77777777" w:rsidR="00871ACD" w:rsidRPr="00D15FB6" w:rsidRDefault="00871ACD" w:rsidP="00871ACD">
      <w:pPr>
        <w:rPr>
          <w:b/>
        </w:rPr>
      </w:pPr>
      <w:r w:rsidRPr="00D15FB6">
        <w:rPr>
          <w:highlight w:val="green"/>
        </w:rPr>
        <w:t>Agreements</w:t>
      </w:r>
      <w:r w:rsidRPr="00D15FB6">
        <w:rPr>
          <w:b/>
        </w:rPr>
        <w:t>:</w:t>
      </w:r>
    </w:p>
    <w:p w14:paraId="636386EF" w14:textId="77777777" w:rsidR="00871ACD" w:rsidRPr="00D15FB6" w:rsidRDefault="00871ACD" w:rsidP="00637310">
      <w:pPr>
        <w:pStyle w:val="ListParagraph"/>
        <w:numPr>
          <w:ilvl w:val="0"/>
          <w:numId w:val="15"/>
        </w:numPr>
        <w:rPr>
          <w:color w:val="000000"/>
        </w:rPr>
      </w:pPr>
      <w:r w:rsidRPr="00D15FB6">
        <w:rPr>
          <w:color w:val="000000"/>
        </w:rPr>
        <w:t>For TDM solutions for in-device coexistence between LTE and NR V2X:</w:t>
      </w:r>
    </w:p>
    <w:p w14:paraId="7C3C6D91" w14:textId="77777777" w:rsidR="00871ACD" w:rsidRPr="00D15FB6" w:rsidRDefault="00871ACD" w:rsidP="00637310">
      <w:pPr>
        <w:pStyle w:val="ListParagraph"/>
        <w:numPr>
          <w:ilvl w:val="1"/>
          <w:numId w:val="15"/>
        </w:numPr>
        <w:rPr>
          <w:color w:val="000000"/>
        </w:rPr>
      </w:pPr>
      <w:r w:rsidRPr="00D15FB6">
        <w:rPr>
          <w:color w:val="000000"/>
        </w:rPr>
        <w:t>Time Alignment</w:t>
      </w:r>
    </w:p>
    <w:p w14:paraId="35443F59" w14:textId="77777777" w:rsidR="00871ACD" w:rsidRPr="00D15FB6" w:rsidRDefault="00871ACD" w:rsidP="00637310">
      <w:pPr>
        <w:pStyle w:val="ListParagraph"/>
        <w:numPr>
          <w:ilvl w:val="2"/>
          <w:numId w:val="15"/>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163F13EC" w14:textId="77777777" w:rsidR="00871ACD" w:rsidRPr="00D15FB6" w:rsidRDefault="00871ACD" w:rsidP="00637310">
      <w:pPr>
        <w:pStyle w:val="ListParagraph"/>
        <w:numPr>
          <w:ilvl w:val="2"/>
          <w:numId w:val="15"/>
        </w:numPr>
        <w:rPr>
          <w:color w:val="000000"/>
        </w:rPr>
      </w:pPr>
      <w:r w:rsidRPr="00D15FB6">
        <w:rPr>
          <w:rFonts w:eastAsia="DengXian"/>
          <w:lang w:eastAsia="zh-CN"/>
        </w:rPr>
        <w:t>Both LTE and NR V2X sidelinks are aware of the time resource index (e.g., DFN for LTE) in both carriers</w:t>
      </w:r>
    </w:p>
    <w:p w14:paraId="0CEC0F5E" w14:textId="77777777" w:rsidR="00871ACD" w:rsidRPr="00F73987" w:rsidRDefault="00871ACD" w:rsidP="00871ACD">
      <w:pPr>
        <w:rPr>
          <w:b/>
        </w:rPr>
      </w:pPr>
      <w:r w:rsidRPr="00F73987">
        <w:rPr>
          <w:highlight w:val="green"/>
        </w:rPr>
        <w:t>Agreements</w:t>
      </w:r>
      <w:r w:rsidRPr="00F73987">
        <w:rPr>
          <w:b/>
        </w:rPr>
        <w:t>:</w:t>
      </w:r>
    </w:p>
    <w:p w14:paraId="57163954" w14:textId="77777777" w:rsidR="00871ACD" w:rsidRPr="00F73987" w:rsidRDefault="00871ACD" w:rsidP="00637310">
      <w:pPr>
        <w:pStyle w:val="ListParagraph"/>
        <w:numPr>
          <w:ilvl w:val="0"/>
          <w:numId w:val="15"/>
        </w:numPr>
        <w:rPr>
          <w:color w:val="000000"/>
        </w:rPr>
      </w:pPr>
      <w:r w:rsidRPr="00F73987">
        <w:rPr>
          <w:color w:val="000000"/>
        </w:rPr>
        <w:t>For long term time scale TDM solutions for in-device coexistence between LTE and NR V2X:</w:t>
      </w:r>
    </w:p>
    <w:p w14:paraId="0AA21D7E" w14:textId="77777777" w:rsidR="00871ACD" w:rsidRPr="00F73987" w:rsidRDefault="00871ACD" w:rsidP="00637310">
      <w:pPr>
        <w:pStyle w:val="ListParagraph"/>
        <w:numPr>
          <w:ilvl w:val="1"/>
          <w:numId w:val="18"/>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08521350" w14:textId="77777777" w:rsidR="00871ACD" w:rsidRPr="00F73987" w:rsidRDefault="00871ACD" w:rsidP="00637310">
      <w:pPr>
        <w:pStyle w:val="ListParagraph"/>
        <w:numPr>
          <w:ilvl w:val="2"/>
          <w:numId w:val="15"/>
        </w:numPr>
        <w:rPr>
          <w:lang w:eastAsia="zh-CN"/>
        </w:rPr>
      </w:pPr>
      <w:r w:rsidRPr="00F73987">
        <w:t>No information is exchanged between LTE and NR sidelinks within the UE</w:t>
      </w:r>
    </w:p>
    <w:p w14:paraId="4FBBA1CE" w14:textId="77777777" w:rsidR="00871ACD" w:rsidRPr="00F73987" w:rsidRDefault="00871ACD" w:rsidP="00637310">
      <w:pPr>
        <w:pStyle w:val="ListParagraph"/>
        <w:numPr>
          <w:ilvl w:val="0"/>
          <w:numId w:val="15"/>
        </w:numPr>
      </w:pPr>
      <w:r w:rsidRPr="00F73987">
        <w:t>Long term time scale TDM solution is feasible from RAN1 point of view</w:t>
      </w:r>
    </w:p>
    <w:p w14:paraId="6C3B2916" w14:textId="77777777" w:rsidR="00871ACD" w:rsidRPr="00F73987" w:rsidRDefault="00871ACD" w:rsidP="00637310">
      <w:pPr>
        <w:pStyle w:val="ListParagraph"/>
        <w:numPr>
          <w:ilvl w:val="1"/>
          <w:numId w:val="15"/>
        </w:numPr>
      </w:pPr>
      <w:r w:rsidRPr="00F73987">
        <w:t xml:space="preserve">Note: although feasible, it is expected that such a solution may have impact on latency, reliability and data rate requirements for some applications </w:t>
      </w:r>
    </w:p>
    <w:p w14:paraId="34A4153F" w14:textId="77777777" w:rsidR="00871ACD" w:rsidRPr="00F73987" w:rsidRDefault="00871ACD" w:rsidP="00637310">
      <w:pPr>
        <w:pStyle w:val="ListParagraph"/>
        <w:numPr>
          <w:ilvl w:val="1"/>
          <w:numId w:val="15"/>
        </w:numPr>
      </w:pPr>
      <w:r w:rsidRPr="00F73987">
        <w:t>No additional modifications to LTE specifications are needed</w:t>
      </w:r>
    </w:p>
    <w:p w14:paraId="15CFED3A" w14:textId="77777777" w:rsidR="00871ACD" w:rsidRPr="008929D3" w:rsidRDefault="00871ACD" w:rsidP="00871ACD">
      <w:pPr>
        <w:rPr>
          <w:b/>
        </w:rPr>
      </w:pPr>
      <w:r w:rsidRPr="008929D3">
        <w:rPr>
          <w:highlight w:val="green"/>
        </w:rPr>
        <w:t>Agreements</w:t>
      </w:r>
      <w:r w:rsidRPr="008929D3">
        <w:rPr>
          <w:b/>
        </w:rPr>
        <w:t>:</w:t>
      </w:r>
    </w:p>
    <w:p w14:paraId="64CC8DA7" w14:textId="77777777" w:rsidR="00871ACD" w:rsidRPr="008929D3" w:rsidRDefault="00871ACD" w:rsidP="00871ACD">
      <w:r w:rsidRPr="008929D3">
        <w:t>Assuming SPS scheduling (mode -3 or mode-4) for LTE V2X, for short time scale TDM solutions for in-device coexistence for V2X,</w:t>
      </w:r>
    </w:p>
    <w:p w14:paraId="166339BB"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Tx/Tx overlap, one RAT is prioritized over another </w:t>
      </w:r>
    </w:p>
    <w:p w14:paraId="77AA6A49"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5FBC6AED" w14:textId="77777777" w:rsidR="00871ACD" w:rsidRPr="008929D3" w:rsidRDefault="00871ACD" w:rsidP="00637310">
      <w:pPr>
        <w:pStyle w:val="ListParagraph"/>
        <w:numPr>
          <w:ilvl w:val="1"/>
          <w:numId w:val="15"/>
        </w:numPr>
        <w:rPr>
          <w:color w:val="000000"/>
        </w:rPr>
      </w:pPr>
      <w:r w:rsidRPr="008929D3">
        <w:rPr>
          <w:color w:val="000000"/>
        </w:rPr>
        <w:t>FFS: whether the information exchange between LTE and NR sidelinks can support this requirement</w:t>
      </w:r>
    </w:p>
    <w:p w14:paraId="5A5F0267"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09EC1060"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403CD604"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Tx/Rx overlap, one RAT is prioritized over another </w:t>
      </w:r>
    </w:p>
    <w:p w14:paraId="78EB388F"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72E5AF5F"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7085BF3A"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56060DAE" w14:textId="77777777" w:rsidR="00871ACD" w:rsidRPr="008929D3" w:rsidRDefault="00871ACD" w:rsidP="00637310">
      <w:pPr>
        <w:pStyle w:val="ListParagraph"/>
        <w:numPr>
          <w:ilvl w:val="1"/>
          <w:numId w:val="15"/>
        </w:numPr>
      </w:pPr>
      <w:r w:rsidRPr="008929D3">
        <w:rPr>
          <w:color w:val="000000"/>
        </w:rPr>
        <w:t>FFS: If determination of priority for Rx operation is feasible and whether the information exchange between LTE and NR sidelinks can support this requirement</w:t>
      </w:r>
    </w:p>
    <w:p w14:paraId="41479E8F" w14:textId="77777777" w:rsidR="00871ACD" w:rsidRPr="00C75AB3" w:rsidRDefault="00871ACD" w:rsidP="00871ACD">
      <w:pPr>
        <w:rPr>
          <w:b/>
        </w:rPr>
      </w:pPr>
      <w:r w:rsidRPr="00C75AB3">
        <w:rPr>
          <w:highlight w:val="green"/>
        </w:rPr>
        <w:t>Agreements</w:t>
      </w:r>
      <w:r w:rsidRPr="00C75AB3">
        <w:rPr>
          <w:b/>
        </w:rPr>
        <w:t>:</w:t>
      </w:r>
    </w:p>
    <w:p w14:paraId="739A9F53" w14:textId="77777777" w:rsidR="00871ACD" w:rsidRPr="00C75AB3" w:rsidRDefault="00871ACD" w:rsidP="00637310">
      <w:pPr>
        <w:pStyle w:val="ListParagraph"/>
        <w:numPr>
          <w:ilvl w:val="0"/>
          <w:numId w:val="19"/>
        </w:numPr>
      </w:pPr>
      <w:r w:rsidRPr="00C75AB3">
        <w:t>Inter-band FDM Solutions for coexistence</w:t>
      </w:r>
    </w:p>
    <w:p w14:paraId="0DDF2905" w14:textId="77777777" w:rsidR="00871ACD" w:rsidRPr="00C75AB3" w:rsidRDefault="00871ACD" w:rsidP="00637310">
      <w:pPr>
        <w:pStyle w:val="ListParagraph"/>
        <w:numPr>
          <w:ilvl w:val="1"/>
          <w:numId w:val="19"/>
        </w:numPr>
      </w:pPr>
      <w:r w:rsidRPr="00C75AB3">
        <w:t xml:space="preserve">For static power </w:t>
      </w:r>
      <w:r w:rsidRPr="00C75AB3">
        <w:rPr>
          <w:rFonts w:eastAsia="DengXian"/>
          <w:lang w:eastAsia="zh-CN"/>
        </w:rPr>
        <w:t>assignment of Pc,max for each carrier</w:t>
      </w:r>
    </w:p>
    <w:p w14:paraId="45354DA7" w14:textId="77777777" w:rsidR="00871ACD" w:rsidRPr="00C75AB3" w:rsidRDefault="00871ACD" w:rsidP="00637310">
      <w:pPr>
        <w:pStyle w:val="ListParagraph"/>
        <w:numPr>
          <w:ilvl w:val="2"/>
          <w:numId w:val="19"/>
        </w:numPr>
      </w:pPr>
      <w:bookmarkStart w:id="68"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68"/>
    </w:p>
    <w:p w14:paraId="28F0D949" w14:textId="77777777" w:rsidR="00871ACD" w:rsidRPr="00C75AB3" w:rsidRDefault="00871ACD" w:rsidP="00637310">
      <w:pPr>
        <w:pStyle w:val="ListParagraph"/>
        <w:numPr>
          <w:ilvl w:val="2"/>
          <w:numId w:val="19"/>
        </w:numPr>
      </w:pPr>
      <w:r w:rsidRPr="00C75AB3">
        <w:rPr>
          <w:rFonts w:eastAsia="DengXian"/>
          <w:lang w:eastAsia="zh-CN"/>
        </w:rPr>
        <w:t>This FDM solution is feasible for resolution of Tx/Tx coexistence conflicts</w:t>
      </w:r>
    </w:p>
    <w:p w14:paraId="3ACC8249" w14:textId="77777777" w:rsidR="00871ACD" w:rsidRPr="00C75AB3" w:rsidRDefault="00871ACD" w:rsidP="00637310">
      <w:pPr>
        <w:pStyle w:val="ListParagraph"/>
        <w:numPr>
          <w:ilvl w:val="2"/>
          <w:numId w:val="19"/>
        </w:numPr>
      </w:pPr>
      <w:r w:rsidRPr="00C75AB3">
        <w:rPr>
          <w:rFonts w:eastAsia="DengXian"/>
          <w:lang w:eastAsia="zh-CN"/>
        </w:rPr>
        <w:lastRenderedPageBreak/>
        <w:t>If the band separation is large enough (based on RAN4 indication), then this FDM solution for coexistence is feasible for Tx/Rx coexistence</w:t>
      </w:r>
    </w:p>
    <w:p w14:paraId="52AF1045" w14:textId="77777777" w:rsidR="00871ACD" w:rsidRPr="00C75AB3" w:rsidRDefault="00871ACD" w:rsidP="00637310">
      <w:pPr>
        <w:pStyle w:val="ListParagraph"/>
        <w:numPr>
          <w:ilvl w:val="2"/>
          <w:numId w:val="19"/>
        </w:numPr>
      </w:pPr>
      <w:r w:rsidRPr="00C75AB3">
        <w:rPr>
          <w:rFonts w:eastAsia="DengXian"/>
          <w:lang w:eastAsia="zh-CN"/>
        </w:rPr>
        <w:t>If the band separation is NOT large enough, then this FDM solution is not feasible for resolution of Tx/Rx coexistence conflicts</w:t>
      </w:r>
    </w:p>
    <w:p w14:paraId="21101A88" w14:textId="77777777" w:rsidR="00871ACD" w:rsidRPr="00C75AB3" w:rsidRDefault="00871ACD" w:rsidP="00637310">
      <w:pPr>
        <w:pStyle w:val="ListParagraph"/>
        <w:numPr>
          <w:ilvl w:val="1"/>
          <w:numId w:val="19"/>
        </w:numPr>
      </w:pPr>
      <w:r w:rsidRPr="00C75AB3">
        <w:t xml:space="preserve">For dynamic power sharing between carriers, </w:t>
      </w:r>
    </w:p>
    <w:p w14:paraId="01D6A9BA" w14:textId="77777777" w:rsidR="00871ACD" w:rsidRPr="00C75AB3" w:rsidRDefault="00871ACD" w:rsidP="00637310">
      <w:pPr>
        <w:pStyle w:val="ListParagraph"/>
        <w:numPr>
          <w:ilvl w:val="2"/>
          <w:numId w:val="19"/>
        </w:numPr>
      </w:pPr>
      <w:r w:rsidRPr="00C75AB3">
        <w:t>FFS details of FDM solutions and whether they are feasible</w:t>
      </w:r>
    </w:p>
    <w:p w14:paraId="233A01A4" w14:textId="77777777" w:rsidR="00871ACD" w:rsidRDefault="00871ACD" w:rsidP="00871ACD">
      <w:pPr>
        <w:pStyle w:val="Heading2"/>
        <w:rPr>
          <w:lang w:eastAsia="ko-KR"/>
        </w:rPr>
      </w:pPr>
      <w:r>
        <w:rPr>
          <w:lang w:eastAsia="ko-KR"/>
        </w:rPr>
        <w:t>RAN1 #96</w:t>
      </w:r>
    </w:p>
    <w:p w14:paraId="035DA57C" w14:textId="77777777" w:rsidR="00871ACD" w:rsidRPr="007467B8" w:rsidRDefault="00871ACD" w:rsidP="00871ACD">
      <w:r w:rsidRPr="007467B8">
        <w:rPr>
          <w:highlight w:val="green"/>
        </w:rPr>
        <w:t>Agreements</w:t>
      </w:r>
      <w:r w:rsidRPr="007467B8">
        <w:t>:</w:t>
      </w:r>
    </w:p>
    <w:p w14:paraId="3AA2334E" w14:textId="77777777" w:rsidR="00871ACD" w:rsidRPr="007467B8" w:rsidRDefault="00871ACD" w:rsidP="00637310">
      <w:pPr>
        <w:pStyle w:val="ListParagraph"/>
        <w:numPr>
          <w:ilvl w:val="0"/>
          <w:numId w:val="14"/>
        </w:numPr>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7B970615" w14:textId="77777777" w:rsidR="00871ACD" w:rsidRPr="007467B8" w:rsidRDefault="00871ACD" w:rsidP="00637310">
      <w:pPr>
        <w:pStyle w:val="ListParagraph"/>
        <w:numPr>
          <w:ilvl w:val="0"/>
          <w:numId w:val="14"/>
        </w:numPr>
        <w:rPr>
          <w:color w:val="000000"/>
        </w:rPr>
      </w:pPr>
      <w:r w:rsidRPr="007467B8">
        <w:rPr>
          <w:color w:val="000000"/>
        </w:rPr>
        <w:t>For each occurrence of Tx/Tx overlap and of Tx/Rx  overlap, one RAT is prioritized over another</w:t>
      </w:r>
    </w:p>
    <w:p w14:paraId="6BD15028" w14:textId="77777777" w:rsidR="00871ACD" w:rsidRPr="007467B8" w:rsidRDefault="00871ACD" w:rsidP="00637310">
      <w:pPr>
        <w:pStyle w:val="ListParagraph"/>
        <w:numPr>
          <w:ilvl w:val="1"/>
          <w:numId w:val="14"/>
        </w:numPr>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57FD0A89" w14:textId="77777777" w:rsidR="00871ACD" w:rsidRPr="007467B8" w:rsidRDefault="00871ACD" w:rsidP="00871ACD">
      <w:pPr>
        <w:pStyle w:val="ListParagraph"/>
        <w:rPr>
          <w:color w:val="000000"/>
        </w:rPr>
      </w:pPr>
    </w:p>
    <w:p w14:paraId="218A1B4A" w14:textId="77777777" w:rsidR="00871ACD" w:rsidRPr="007467B8" w:rsidRDefault="00871ACD" w:rsidP="00871ACD">
      <w:pPr>
        <w:pStyle w:val="ListParagraph"/>
        <w:ind w:left="0"/>
        <w:rPr>
          <w:color w:val="000000"/>
        </w:rPr>
      </w:pPr>
      <w:r w:rsidRPr="007467B8">
        <w:rPr>
          <w:color w:val="000000"/>
        </w:rPr>
        <w:t xml:space="preserve">GM has concerns over the “e.g.” in the agreements above. </w:t>
      </w:r>
    </w:p>
    <w:p w14:paraId="4A45A07A" w14:textId="77777777" w:rsidR="00871ACD" w:rsidRPr="00806770" w:rsidRDefault="00871ACD" w:rsidP="00871ACD">
      <w:pPr>
        <w:rPr>
          <w:b/>
        </w:rPr>
      </w:pPr>
      <w:r w:rsidRPr="00806770">
        <w:rPr>
          <w:highlight w:val="green"/>
        </w:rPr>
        <w:t>Agreements</w:t>
      </w:r>
      <w:r w:rsidRPr="00806770">
        <w:rPr>
          <w:b/>
        </w:rPr>
        <w:t>:</w:t>
      </w:r>
    </w:p>
    <w:p w14:paraId="6C2A43CE" w14:textId="77777777" w:rsidR="00871ACD" w:rsidRPr="00806770" w:rsidRDefault="00871ACD" w:rsidP="00637310">
      <w:pPr>
        <w:pStyle w:val="ListParagraph"/>
        <w:numPr>
          <w:ilvl w:val="0"/>
          <w:numId w:val="14"/>
        </w:numPr>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2C782DB9" w14:textId="77777777" w:rsidR="00871ACD" w:rsidRPr="00806770" w:rsidRDefault="00871ACD" w:rsidP="00637310">
      <w:pPr>
        <w:pStyle w:val="ListParagraph"/>
        <w:numPr>
          <w:ilvl w:val="1"/>
          <w:numId w:val="14"/>
        </w:numPr>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197EDDAA" w14:textId="77777777" w:rsidR="00871ACD" w:rsidRPr="00806770" w:rsidRDefault="00871ACD" w:rsidP="00637310">
      <w:pPr>
        <w:pStyle w:val="ListParagraph"/>
        <w:numPr>
          <w:ilvl w:val="0"/>
          <w:numId w:val="15"/>
        </w:numPr>
        <w:rPr>
          <w:color w:val="000000"/>
        </w:rPr>
      </w:pPr>
      <w:r w:rsidRPr="00806770">
        <w:rPr>
          <w:color w:val="000000"/>
        </w:rPr>
        <w:t>For intra-band and inter-band FDM dynamic power sharing solutions, the following additional conditions apply:</w:t>
      </w:r>
    </w:p>
    <w:p w14:paraId="330A72DD" w14:textId="77777777" w:rsidR="00871ACD" w:rsidRPr="00806770" w:rsidRDefault="00871ACD" w:rsidP="00637310">
      <w:pPr>
        <w:pStyle w:val="ListParagraph"/>
        <w:numPr>
          <w:ilvl w:val="1"/>
          <w:numId w:val="15"/>
        </w:numPr>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32E5534A" w14:textId="77777777" w:rsidR="00871ACD" w:rsidRPr="00806770" w:rsidRDefault="00871ACD" w:rsidP="00637310">
      <w:pPr>
        <w:pStyle w:val="ListParagraph"/>
        <w:numPr>
          <w:ilvl w:val="1"/>
          <w:numId w:val="15"/>
        </w:numPr>
        <w:rPr>
          <w:color w:val="000000"/>
        </w:rPr>
      </w:pPr>
      <w:r w:rsidRPr="00806770">
        <w:rPr>
          <w:rFonts w:eastAsia="DengXian"/>
          <w:lang w:eastAsia="zh-CN"/>
        </w:rPr>
        <w:t>Both LTE and NR V2X sidelinks are aware of the time resource index (e.g., DFN for LTE) in both carriers</w:t>
      </w:r>
    </w:p>
    <w:p w14:paraId="22B910E8" w14:textId="77777777" w:rsidR="00871ACD" w:rsidRPr="00806770" w:rsidRDefault="00871ACD" w:rsidP="00637310">
      <w:pPr>
        <w:pStyle w:val="ListParagraph"/>
        <w:numPr>
          <w:ilvl w:val="0"/>
          <w:numId w:val="14"/>
        </w:numPr>
        <w:rPr>
          <w:color w:val="000000"/>
        </w:rPr>
      </w:pPr>
      <w:r w:rsidRPr="00806770">
        <w:rPr>
          <w:lang w:eastAsia="zh-CN"/>
        </w:rPr>
        <w:t xml:space="preserve">For purposes of dynamic power sharing between LTE and NR Tx, </w:t>
      </w:r>
    </w:p>
    <w:p w14:paraId="30CA51A6" w14:textId="77777777" w:rsidR="00871ACD" w:rsidRPr="00806770" w:rsidRDefault="00871ACD" w:rsidP="00637310">
      <w:pPr>
        <w:pStyle w:val="ListParagraph"/>
        <w:numPr>
          <w:ilvl w:val="1"/>
          <w:numId w:val="14"/>
        </w:numPr>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5CAB1E13" w14:textId="77777777" w:rsidR="00871ACD" w:rsidRPr="00366B80" w:rsidRDefault="00871ACD" w:rsidP="00871ACD">
      <w:r w:rsidRPr="00366B80">
        <w:rPr>
          <w:highlight w:val="green"/>
        </w:rPr>
        <w:t>Agreements</w:t>
      </w:r>
      <w:r w:rsidRPr="00366B80">
        <w:t>:</w:t>
      </w:r>
    </w:p>
    <w:p w14:paraId="2BADB7C3" w14:textId="77777777" w:rsidR="00871ACD" w:rsidRPr="00366B80" w:rsidRDefault="00871ACD" w:rsidP="00637310">
      <w:pPr>
        <w:pStyle w:val="ListParagraph"/>
        <w:numPr>
          <w:ilvl w:val="0"/>
          <w:numId w:val="16"/>
        </w:numPr>
        <w:rPr>
          <w:lang w:eastAsia="zh-CN"/>
        </w:rPr>
      </w:pPr>
      <w:r w:rsidRPr="00366B80">
        <w:rPr>
          <w:lang w:eastAsia="zh-CN"/>
        </w:rPr>
        <w:t>Rx/Rx coexistence are feasible for intra- &amp; inter-band from RAN1 point of view</w:t>
      </w:r>
    </w:p>
    <w:p w14:paraId="426F8D28" w14:textId="77777777" w:rsidR="00871ACD" w:rsidRDefault="00871ACD" w:rsidP="00637310">
      <w:pPr>
        <w:numPr>
          <w:ilvl w:val="1"/>
          <w:numId w:val="16"/>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p w14:paraId="4C86FECA" w14:textId="77777777" w:rsidR="00871ACD" w:rsidRPr="00395F36" w:rsidRDefault="00871ACD" w:rsidP="00871ACD">
      <w:pPr>
        <w:rPr>
          <w:lang w:eastAsia="zh-CN"/>
        </w:rPr>
      </w:pPr>
      <w:r w:rsidRPr="00395F36">
        <w:rPr>
          <w:highlight w:val="green"/>
          <w:lang w:eastAsia="zh-CN"/>
        </w:rPr>
        <w:t>Agreements</w:t>
      </w:r>
      <w:r w:rsidRPr="00395F36">
        <w:rPr>
          <w:lang w:eastAsia="zh-CN"/>
        </w:rPr>
        <w:t>:</w:t>
      </w:r>
    </w:p>
    <w:p w14:paraId="71E95B41" w14:textId="77777777" w:rsidR="00871ACD" w:rsidRPr="00395F36" w:rsidRDefault="00871ACD" w:rsidP="00637310">
      <w:pPr>
        <w:numPr>
          <w:ilvl w:val="0"/>
          <w:numId w:val="17"/>
        </w:numPr>
        <w:spacing w:after="0"/>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205EBE95" w14:textId="77777777" w:rsidR="00871ACD" w:rsidRPr="00395F36" w:rsidRDefault="00871ACD" w:rsidP="00637310">
      <w:pPr>
        <w:numPr>
          <w:ilvl w:val="2"/>
          <w:numId w:val="17"/>
        </w:numPr>
        <w:spacing w:after="0"/>
        <w:rPr>
          <w:color w:val="000000"/>
        </w:rPr>
      </w:pPr>
      <w:r w:rsidRPr="00395F36">
        <w:t>In the TR, also provides a reference to the respective sections</w:t>
      </w:r>
    </w:p>
    <w:p w14:paraId="6DC2183E" w14:textId="77777777" w:rsidR="007D520F" w:rsidRDefault="007D520F" w:rsidP="007D520F">
      <w:pPr>
        <w:pStyle w:val="Heading2"/>
      </w:pPr>
      <w:r>
        <w:t xml:space="preserve">RAN1 </w:t>
      </w:r>
      <w:r w:rsidR="00871ACD">
        <w:t>#</w:t>
      </w:r>
      <w:r>
        <w:t xml:space="preserve">96bis: </w:t>
      </w:r>
    </w:p>
    <w:p w14:paraId="4A28F29E" w14:textId="77777777" w:rsidR="007D520F" w:rsidRPr="00C07ACE" w:rsidRDefault="007D520F" w:rsidP="007D520F">
      <w:pPr>
        <w:ind w:left="1440" w:hanging="1440"/>
        <w:rPr>
          <w:b/>
        </w:rPr>
      </w:pPr>
      <w:r w:rsidRPr="00C07ACE">
        <w:rPr>
          <w:b/>
          <w:u w:val="single"/>
        </w:rPr>
        <w:t>Conclusion</w:t>
      </w:r>
      <w:r w:rsidRPr="00C07ACE">
        <w:rPr>
          <w:b/>
        </w:rPr>
        <w:t>:</w:t>
      </w:r>
    </w:p>
    <w:p w14:paraId="1FF0670D" w14:textId="77777777" w:rsidR="007D520F" w:rsidRPr="00C07ACE" w:rsidRDefault="007D520F" w:rsidP="00637310">
      <w:pPr>
        <w:pStyle w:val="ListParagraph"/>
        <w:numPr>
          <w:ilvl w:val="0"/>
          <w:numId w:val="7"/>
        </w:numPr>
      </w:pPr>
      <w:r w:rsidRPr="00C07ACE">
        <w:t xml:space="preserve">RAN1 does not see any specification impact for support of Long Term </w:t>
      </w:r>
      <w:r w:rsidRPr="00C07ACE">
        <w:rPr>
          <w:lang w:eastAsia="zh-CN"/>
        </w:rPr>
        <w:t>Time-Scale TDM for coexistence of NR and LTE sidelinks</w:t>
      </w:r>
    </w:p>
    <w:p w14:paraId="64AE146B" w14:textId="77777777" w:rsidR="007D520F" w:rsidRPr="00506501" w:rsidRDefault="007D520F" w:rsidP="007D520F">
      <w:pPr>
        <w:ind w:left="1440" w:hanging="1440"/>
        <w:rPr>
          <w:highlight w:val="darkYellow"/>
        </w:rPr>
      </w:pPr>
      <w:r w:rsidRPr="00506501">
        <w:rPr>
          <w:highlight w:val="darkYellow"/>
        </w:rPr>
        <w:lastRenderedPageBreak/>
        <w:t>Working assumption:</w:t>
      </w:r>
    </w:p>
    <w:p w14:paraId="05523DA4" w14:textId="77777777" w:rsidR="007D520F" w:rsidRPr="00506501" w:rsidRDefault="007D520F" w:rsidP="00637310">
      <w:pPr>
        <w:pStyle w:val="ListParagraph"/>
        <w:numPr>
          <w:ilvl w:val="0"/>
          <w:numId w:val="6"/>
        </w:numPr>
      </w:pPr>
      <w:r w:rsidRPr="00506501">
        <w:rPr>
          <w:lang w:eastAsia="zh-CN"/>
        </w:rPr>
        <w:t xml:space="preserve">For Tx/Tx overlap, </w:t>
      </w:r>
    </w:p>
    <w:p w14:paraId="3F137E37" w14:textId="77777777" w:rsidR="007D520F" w:rsidRPr="00506501" w:rsidRDefault="007D520F" w:rsidP="00637310">
      <w:pPr>
        <w:pStyle w:val="ListParagraph"/>
        <w:numPr>
          <w:ilvl w:val="1"/>
          <w:numId w:val="6"/>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9DDE250" w14:textId="77777777" w:rsidR="007D520F" w:rsidRPr="00506501" w:rsidRDefault="007D520F" w:rsidP="00637310">
      <w:pPr>
        <w:pStyle w:val="ListParagraph"/>
        <w:numPr>
          <w:ilvl w:val="2"/>
          <w:numId w:val="6"/>
        </w:numPr>
      </w:pPr>
      <w:r w:rsidRPr="00506501">
        <w:t>In case the priorities of LTE and NR SL transmissions are the same, then it is up to UE implementation as to which transmission is chosen (e.g., taking into account congestion, etc.)</w:t>
      </w:r>
    </w:p>
    <w:p w14:paraId="00400B35" w14:textId="77777777" w:rsidR="007D520F" w:rsidRPr="00506501" w:rsidRDefault="007D520F" w:rsidP="00637310">
      <w:pPr>
        <w:pStyle w:val="ListParagraph"/>
        <w:numPr>
          <w:ilvl w:val="1"/>
          <w:numId w:val="6"/>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33FA9233" w14:textId="77777777" w:rsidR="007D520F" w:rsidRPr="00506501" w:rsidRDefault="007D520F" w:rsidP="00637310">
      <w:pPr>
        <w:pStyle w:val="ListParagraph"/>
        <w:numPr>
          <w:ilvl w:val="1"/>
          <w:numId w:val="6"/>
        </w:numPr>
      </w:pPr>
      <w:r w:rsidRPr="00506501">
        <w:t>RAN1 does not assume any impact to LTE physical layer specifications</w:t>
      </w:r>
    </w:p>
    <w:p w14:paraId="2EC76CDF" w14:textId="77777777"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33A86DAC" w14:textId="77777777" w:rsidR="00E820BB" w:rsidRPr="00B07ED6" w:rsidRDefault="00E820BB" w:rsidP="00E820BB">
      <w:r w:rsidRPr="00B07ED6">
        <w:rPr>
          <w:highlight w:val="green"/>
        </w:rPr>
        <w:t>Agreements</w:t>
      </w:r>
      <w:r w:rsidRPr="00B07ED6">
        <w:t>:</w:t>
      </w:r>
    </w:p>
    <w:p w14:paraId="5F841DF9" w14:textId="77777777" w:rsidR="00E820BB" w:rsidRPr="00B07ED6" w:rsidRDefault="00E820BB" w:rsidP="00637310">
      <w:pPr>
        <w:pStyle w:val="ListParagraph"/>
        <w:numPr>
          <w:ilvl w:val="0"/>
          <w:numId w:val="6"/>
        </w:numPr>
      </w:pPr>
      <w:r w:rsidRPr="00B07ED6">
        <w:rPr>
          <w:lang w:eastAsia="zh-CN"/>
        </w:rPr>
        <w:t>For Tx/Tx overlap,</w:t>
      </w:r>
    </w:p>
    <w:p w14:paraId="6A7EC607" w14:textId="77777777" w:rsidR="00E820BB" w:rsidRPr="00B07ED6" w:rsidRDefault="00E820BB" w:rsidP="00637310">
      <w:pPr>
        <w:pStyle w:val="ListParagraph"/>
        <w:numPr>
          <w:ilvl w:val="1"/>
          <w:numId w:val="6"/>
        </w:numPr>
      </w:pPr>
      <w:r w:rsidRPr="00B07ED6">
        <w:rPr>
          <w:lang w:eastAsia="zh-CN"/>
        </w:rPr>
        <w:t>Confirm the working assumption made in RAN1#96bis</w:t>
      </w:r>
    </w:p>
    <w:p w14:paraId="1C7FDBF4" w14:textId="77777777" w:rsidR="00E820BB" w:rsidRPr="00506F44" w:rsidRDefault="00E820BB" w:rsidP="00637310">
      <w:pPr>
        <w:pStyle w:val="ListParagraph"/>
        <w:numPr>
          <w:ilvl w:val="1"/>
          <w:numId w:val="6"/>
        </w:numPr>
      </w:pPr>
      <w:r w:rsidRPr="00506F44">
        <w:t>UE capability is defined for short-term time-scale TDM for in-device coexistence</w:t>
      </w:r>
    </w:p>
    <w:p w14:paraId="7025D835" w14:textId="77777777" w:rsidR="00E820BB" w:rsidRPr="00506F44" w:rsidRDefault="00E820BB" w:rsidP="00E820BB">
      <w:r w:rsidRPr="00506F44">
        <w:rPr>
          <w:highlight w:val="green"/>
        </w:rPr>
        <w:t>Agreements</w:t>
      </w:r>
      <w:r w:rsidRPr="00506F44">
        <w:t>:</w:t>
      </w:r>
    </w:p>
    <w:p w14:paraId="76E46EC6" w14:textId="77777777" w:rsidR="00E820BB" w:rsidRPr="00506F44" w:rsidRDefault="00E820BB" w:rsidP="00637310">
      <w:pPr>
        <w:pStyle w:val="ListParagraph"/>
        <w:numPr>
          <w:ilvl w:val="0"/>
          <w:numId w:val="6"/>
        </w:numPr>
      </w:pPr>
      <w:r w:rsidRPr="00506F44">
        <w:t xml:space="preserve">For Rx/Rx overlap, </w:t>
      </w:r>
    </w:p>
    <w:p w14:paraId="347A9625" w14:textId="77777777" w:rsidR="00E820BB" w:rsidRPr="00506F44" w:rsidRDefault="00E820BB" w:rsidP="00637310">
      <w:pPr>
        <w:pStyle w:val="ListParagraph"/>
        <w:numPr>
          <w:ilvl w:val="1"/>
          <w:numId w:val="6"/>
        </w:numPr>
      </w:pPr>
      <w:r w:rsidRPr="00506F44">
        <w:t>Up to UE implementation to manage receptions of LTE and NR sidelinks.</w:t>
      </w:r>
    </w:p>
    <w:p w14:paraId="5DDED8CA" w14:textId="77777777" w:rsidR="00E820BB" w:rsidRPr="00B07ED6" w:rsidRDefault="00E820BB" w:rsidP="00E820BB"/>
    <w:p w14:paraId="492FA4EF" w14:textId="77777777"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43D73FB6" w14:textId="77777777" w:rsidR="00D32698" w:rsidRPr="005C4CEB" w:rsidRDefault="00D32698" w:rsidP="00D32698">
      <w:pPr>
        <w:rPr>
          <w:b/>
          <w:bCs/>
        </w:rPr>
      </w:pPr>
      <w:r w:rsidRPr="005C4CEB">
        <w:rPr>
          <w:highlight w:val="green"/>
        </w:rPr>
        <w:t>Agreements</w:t>
      </w:r>
      <w:r w:rsidRPr="005C4CEB">
        <w:rPr>
          <w:b/>
          <w:bCs/>
        </w:rPr>
        <w:t>:</w:t>
      </w:r>
    </w:p>
    <w:p w14:paraId="33B40F9F"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1DC80CD2" w14:textId="77777777" w:rsidR="00D32698" w:rsidRPr="005C4CEB" w:rsidRDefault="00D32698" w:rsidP="00637310">
      <w:pPr>
        <w:pStyle w:val="ListParagraph"/>
        <w:numPr>
          <w:ilvl w:val="0"/>
          <w:numId w:val="9"/>
        </w:numPr>
      </w:pPr>
      <w:r w:rsidRPr="005C4CEB">
        <w:t>It is up to UE implementation to handle LTE Tx/NR Rx overlap.</w:t>
      </w:r>
    </w:p>
    <w:p w14:paraId="1EA0A7C3" w14:textId="77777777" w:rsidR="00D32698" w:rsidRPr="005C4CEB" w:rsidRDefault="00D32698" w:rsidP="00637310">
      <w:pPr>
        <w:pStyle w:val="ListParagraph"/>
        <w:numPr>
          <w:ilvl w:val="0"/>
          <w:numId w:val="9"/>
        </w:numPr>
      </w:pPr>
      <w:r w:rsidRPr="005C4CEB">
        <w:t>It is up to UE implementation to handle NR Tx and LTE Rx overlap.</w:t>
      </w:r>
    </w:p>
    <w:p w14:paraId="1450A4A8" w14:textId="77777777" w:rsidR="00D32698" w:rsidRDefault="00D32698" w:rsidP="00D32698"/>
    <w:p w14:paraId="74C97913" w14:textId="77777777" w:rsidR="00D32698" w:rsidRPr="00722791" w:rsidRDefault="00D32698" w:rsidP="00D32698">
      <w:pPr>
        <w:rPr>
          <w:highlight w:val="green"/>
        </w:rPr>
      </w:pPr>
      <w:r w:rsidRPr="00722791">
        <w:rPr>
          <w:highlight w:val="green"/>
        </w:rPr>
        <w:t>Agreements:</w:t>
      </w:r>
    </w:p>
    <w:p w14:paraId="7036C902" w14:textId="77777777" w:rsidR="00D32698" w:rsidRPr="00E75532" w:rsidRDefault="00D32698" w:rsidP="00637310">
      <w:pPr>
        <w:numPr>
          <w:ilvl w:val="0"/>
          <w:numId w:val="8"/>
        </w:numPr>
        <w:spacing w:after="0"/>
      </w:pPr>
      <w:r w:rsidRPr="00E75532">
        <w:t xml:space="preserve">RAN1 understand that NR V2X priority field and PPPP are directly comparable i.e. the same numerical value has the same meaning in both the RATs. </w:t>
      </w:r>
    </w:p>
    <w:p w14:paraId="00CA3C5B" w14:textId="77777777" w:rsidR="00D32698" w:rsidRDefault="00D32698" w:rsidP="00637310">
      <w:pPr>
        <w:numPr>
          <w:ilvl w:val="1"/>
          <w:numId w:val="8"/>
        </w:numPr>
        <w:spacing w:after="0"/>
      </w:pPr>
      <w:r w:rsidRPr="00E75532">
        <w:t xml:space="preserve">Ask SA2 to confirm the understanding. If understanding is incorrect, please provide solution. </w:t>
      </w:r>
    </w:p>
    <w:p w14:paraId="697A0E74" w14:textId="77777777" w:rsidR="00280395" w:rsidRPr="00E75532" w:rsidRDefault="00280395" w:rsidP="00280395">
      <w:pPr>
        <w:spacing w:after="0"/>
        <w:ind w:left="1440"/>
      </w:pPr>
    </w:p>
    <w:p w14:paraId="0A89561B" w14:textId="77777777"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51B90035" w14:textId="77777777" w:rsidR="00280395" w:rsidRPr="00AD6637" w:rsidRDefault="00280395" w:rsidP="00280395">
      <w:r w:rsidRPr="00AD6637">
        <w:rPr>
          <w:highlight w:val="green"/>
        </w:rPr>
        <w:t>Agreements</w:t>
      </w:r>
      <w:r w:rsidRPr="00AD6637">
        <w:t>:</w:t>
      </w:r>
    </w:p>
    <w:p w14:paraId="4149C626" w14:textId="77777777" w:rsidR="00280395" w:rsidRPr="00AD6637" w:rsidRDefault="00280395" w:rsidP="00637310">
      <w:pPr>
        <w:numPr>
          <w:ilvl w:val="1"/>
          <w:numId w:val="10"/>
        </w:numPr>
        <w:spacing w:after="0"/>
      </w:pPr>
      <w:r w:rsidRPr="00AD6637">
        <w:t xml:space="preserve">For Tx/Rx overlap, </w:t>
      </w:r>
    </w:p>
    <w:p w14:paraId="464371ED" w14:textId="77777777" w:rsidR="00280395" w:rsidRPr="00AD6637" w:rsidRDefault="00280395" w:rsidP="00637310">
      <w:pPr>
        <w:numPr>
          <w:ilvl w:val="2"/>
          <w:numId w:val="10"/>
        </w:numPr>
        <w:spacing w:after="0"/>
      </w:pPr>
      <w:r w:rsidRPr="00AD6637">
        <w:t xml:space="preserve">If packet priorities of both LTE and NR sidelinks are known to both RATs prior to time of transmission/reception subject to processing time restrictions, then the packet with a higher relative priority is transmitted/received </w:t>
      </w:r>
    </w:p>
    <w:p w14:paraId="24766DF0" w14:textId="77777777" w:rsidR="00280395" w:rsidRPr="00AD6637" w:rsidRDefault="00280395" w:rsidP="00637310">
      <w:pPr>
        <w:numPr>
          <w:ilvl w:val="3"/>
          <w:numId w:val="10"/>
        </w:numPr>
        <w:spacing w:after="0"/>
      </w:pPr>
      <w:r w:rsidRPr="00AD6637">
        <w:t>In case the priorities of LTE and NR sidelink packets are the same, then it is up to UE implementation as to which packet is transmitted/received</w:t>
      </w:r>
    </w:p>
    <w:p w14:paraId="6E6445AF" w14:textId="77777777" w:rsidR="00280395" w:rsidRPr="00AA517B" w:rsidRDefault="00280395" w:rsidP="00280395">
      <w:r w:rsidRPr="00AA517B">
        <w:rPr>
          <w:highlight w:val="green"/>
        </w:rPr>
        <w:t>Agreements</w:t>
      </w:r>
      <w:r w:rsidRPr="00AA517B">
        <w:t>:</w:t>
      </w:r>
    </w:p>
    <w:p w14:paraId="17D23EF1" w14:textId="77777777" w:rsidR="00280395" w:rsidRPr="00AA517B" w:rsidRDefault="00280395" w:rsidP="00637310">
      <w:pPr>
        <w:numPr>
          <w:ilvl w:val="1"/>
          <w:numId w:val="10"/>
        </w:numPr>
        <w:spacing w:after="0"/>
      </w:pPr>
      <w:r w:rsidRPr="00AA517B">
        <w:lastRenderedPageBreak/>
        <w:t xml:space="preserve">For sidelink synchronization signal/channel (including S-SSB and LTE SLSS/PSBCH) priority for a UE is (pre)-configured per UE </w:t>
      </w:r>
    </w:p>
    <w:p w14:paraId="77C55A78" w14:textId="77777777" w:rsidR="00280395" w:rsidRPr="00AA517B" w:rsidRDefault="00280395" w:rsidP="00637310">
      <w:pPr>
        <w:numPr>
          <w:ilvl w:val="2"/>
          <w:numId w:val="10"/>
        </w:numPr>
        <w:spacing w:after="0"/>
      </w:pPr>
      <w:r w:rsidRPr="00AA517B">
        <w:t>The (pre)-configured priority is used in the same way as the priority for other channel/signals w.r.t. prioritization for handling in-device co-existence</w:t>
      </w:r>
    </w:p>
    <w:p w14:paraId="692CB343" w14:textId="77777777" w:rsidR="00280395" w:rsidRPr="00AA517B" w:rsidRDefault="00280395" w:rsidP="00637310">
      <w:pPr>
        <w:numPr>
          <w:ilvl w:val="2"/>
          <w:numId w:val="10"/>
        </w:numPr>
        <w:spacing w:after="0"/>
      </w:pPr>
      <w:r w:rsidRPr="00AA517B">
        <w:t xml:space="preserve">Note: it is understood that the same priority (pre)-configuration is intended for all the related UEs </w:t>
      </w:r>
    </w:p>
    <w:p w14:paraId="72E61356" w14:textId="77777777" w:rsidR="00280395" w:rsidRPr="00AA517B" w:rsidRDefault="00280395" w:rsidP="00637310">
      <w:pPr>
        <w:numPr>
          <w:ilvl w:val="1"/>
          <w:numId w:val="10"/>
        </w:numPr>
        <w:spacing w:after="0"/>
      </w:pPr>
      <w:r w:rsidRPr="00AA517B">
        <w:t>The priority of PSFCH is set as the priority of the corresponding PSSCH.</w:t>
      </w:r>
    </w:p>
    <w:p w14:paraId="7F80D010" w14:textId="77777777" w:rsidR="00280395" w:rsidRDefault="00280395" w:rsidP="00280395"/>
    <w:p w14:paraId="0BBADF8A" w14:textId="77777777" w:rsidR="00280395" w:rsidRPr="00280395" w:rsidRDefault="00280395" w:rsidP="00637310">
      <w:pPr>
        <w:numPr>
          <w:ilvl w:val="1"/>
          <w:numId w:val="10"/>
        </w:numPr>
        <w:spacing w:after="0"/>
      </w:pPr>
      <w:r w:rsidRPr="00280395">
        <w:t>UE reports its capability to the network of whether it supports short-term time scale TDM solutions.</w:t>
      </w:r>
    </w:p>
    <w:p w14:paraId="1B1E7000" w14:textId="77777777" w:rsidR="00280395" w:rsidRPr="00280395" w:rsidRDefault="00280395" w:rsidP="00637310">
      <w:pPr>
        <w:numPr>
          <w:ilvl w:val="1"/>
          <w:numId w:val="10"/>
        </w:numPr>
        <w:spacing w:after="0"/>
      </w:pPr>
      <w:r w:rsidRPr="00280395">
        <w:t>Resource allocation related information is not reported to other RAT.</w:t>
      </w:r>
    </w:p>
    <w:p w14:paraId="79BB72AF" w14:textId="77777777"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272B96BE" w14:textId="77777777"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RAN1#99:</w:t>
      </w:r>
    </w:p>
    <w:p w14:paraId="4E42B18B" w14:textId="77777777"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6FA1F603" w14:textId="77777777" w:rsidR="00A61432" w:rsidRPr="00EC0358" w:rsidRDefault="00A61432" w:rsidP="00A61432">
      <w:pPr>
        <w:ind w:left="1440" w:hanging="1440"/>
      </w:pPr>
      <w:r w:rsidRPr="00EC0358">
        <w:rPr>
          <w:highlight w:val="green"/>
        </w:rPr>
        <w:t>Agreements</w:t>
      </w:r>
      <w:r w:rsidRPr="00EC0358">
        <w:t>:</w:t>
      </w:r>
    </w:p>
    <w:p w14:paraId="3367CD19" w14:textId="77777777" w:rsidR="00A61432" w:rsidRPr="00EC0358" w:rsidRDefault="00A61432" w:rsidP="00637310">
      <w:pPr>
        <w:pStyle w:val="ListParagraph"/>
        <w:numPr>
          <w:ilvl w:val="0"/>
          <w:numId w:val="12"/>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3034033D" w14:textId="77777777" w:rsidR="00A61432" w:rsidRPr="000A44AB" w:rsidRDefault="00A61432" w:rsidP="00A61432">
      <w:pPr>
        <w:ind w:left="1440" w:hanging="1440"/>
      </w:pPr>
      <w:r w:rsidRPr="000A44AB">
        <w:rPr>
          <w:highlight w:val="green"/>
        </w:rPr>
        <w:t>Agreements</w:t>
      </w:r>
      <w:r w:rsidRPr="000A44AB">
        <w:t>:</w:t>
      </w:r>
    </w:p>
    <w:p w14:paraId="566CF5C1" w14:textId="77777777" w:rsidR="00A61432" w:rsidRPr="000A44AB" w:rsidRDefault="00A61432" w:rsidP="00637310">
      <w:pPr>
        <w:pStyle w:val="ListParagraph"/>
        <w:numPr>
          <w:ilvl w:val="0"/>
          <w:numId w:val="13"/>
        </w:numPr>
        <w:jc w:val="both"/>
        <w:rPr>
          <w:lang w:val="en-US"/>
        </w:rPr>
      </w:pPr>
      <w:r w:rsidRPr="000A44AB">
        <w:rPr>
          <w:lang w:val="en-US"/>
        </w:rPr>
        <w:t>In-device coexistence conflicts for network-controlled modes are addressed in the same way as for UE-autonomous modes</w:t>
      </w:r>
    </w:p>
    <w:p w14:paraId="2D1CC89A" w14:textId="77777777" w:rsidR="00A61432" w:rsidRPr="000A44AB" w:rsidRDefault="00A61432" w:rsidP="00637310">
      <w:pPr>
        <w:pStyle w:val="ListParagraph"/>
        <w:numPr>
          <w:ilvl w:val="1"/>
          <w:numId w:val="13"/>
        </w:numPr>
        <w:jc w:val="both"/>
        <w:rPr>
          <w:lang w:val="en-US"/>
        </w:rPr>
      </w:pPr>
      <w:r w:rsidRPr="000A44AB">
        <w:rPr>
          <w:lang w:val="en-US"/>
        </w:rPr>
        <w:t>No addition spec is expected</w:t>
      </w:r>
    </w:p>
    <w:p w14:paraId="44488D78"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8505D2">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00095" w14:textId="77777777" w:rsidR="00816451" w:rsidRDefault="00816451" w:rsidP="00B21235">
      <w:pPr>
        <w:spacing w:after="0"/>
      </w:pPr>
      <w:r>
        <w:separator/>
      </w:r>
    </w:p>
  </w:endnote>
  <w:endnote w:type="continuationSeparator" w:id="0">
    <w:p w14:paraId="4BC4C5D7" w14:textId="77777777" w:rsidR="00816451" w:rsidRDefault="00816451"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4017D" w14:textId="77777777" w:rsidR="00816451" w:rsidRDefault="00816451" w:rsidP="00B21235">
      <w:pPr>
        <w:spacing w:after="0"/>
      </w:pPr>
      <w:r>
        <w:separator/>
      </w:r>
    </w:p>
  </w:footnote>
  <w:footnote w:type="continuationSeparator" w:id="0">
    <w:p w14:paraId="33C94CB7" w14:textId="77777777" w:rsidR="00816451" w:rsidRDefault="00816451"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37758"/>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B7409"/>
    <w:multiLevelType w:val="multilevel"/>
    <w:tmpl w:val="8466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4048A"/>
    <w:multiLevelType w:val="hybridMultilevel"/>
    <w:tmpl w:val="DC72AB54"/>
    <w:lvl w:ilvl="0" w:tplc="F86274C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1C3AD1"/>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3"/>
  </w:num>
  <w:num w:numId="2">
    <w:abstractNumId w:val="20"/>
  </w:num>
  <w:num w:numId="3">
    <w:abstractNumId w:val="28"/>
  </w:num>
  <w:num w:numId="4">
    <w:abstractNumId w:val="9"/>
  </w:num>
  <w:num w:numId="5">
    <w:abstractNumId w:val="3"/>
  </w:num>
  <w:num w:numId="6">
    <w:abstractNumId w:val="22"/>
  </w:num>
  <w:num w:numId="7">
    <w:abstractNumId w:val="6"/>
  </w:num>
  <w:num w:numId="8">
    <w:abstractNumId w:val="12"/>
  </w:num>
  <w:num w:numId="9">
    <w:abstractNumId w:val="26"/>
  </w:num>
  <w:num w:numId="10">
    <w:abstractNumId w:val="8"/>
  </w:num>
  <w:num w:numId="11">
    <w:abstractNumId w:val="14"/>
  </w:num>
  <w:num w:numId="12">
    <w:abstractNumId w:val="4"/>
  </w:num>
  <w:num w:numId="13">
    <w:abstractNumId w:val="24"/>
  </w:num>
  <w:num w:numId="14">
    <w:abstractNumId w:val="21"/>
  </w:num>
  <w:num w:numId="15">
    <w:abstractNumId w:val="15"/>
  </w:num>
  <w:num w:numId="16">
    <w:abstractNumId w:val="17"/>
  </w:num>
  <w:num w:numId="17">
    <w:abstractNumId w:val="16"/>
  </w:num>
  <w:num w:numId="18">
    <w:abstractNumId w:val="5"/>
  </w:num>
  <w:num w:numId="19">
    <w:abstractNumId w:val="13"/>
  </w:num>
  <w:num w:numId="20">
    <w:abstractNumId w:val="2"/>
  </w:num>
  <w:num w:numId="21">
    <w:abstractNumId w:val="10"/>
  </w:num>
  <w:num w:numId="22">
    <w:abstractNumId w:val="0"/>
  </w:num>
  <w:num w:numId="23">
    <w:abstractNumId w:val="15"/>
  </w:num>
  <w:num w:numId="24">
    <w:abstractNumId w:val="19"/>
  </w:num>
  <w:num w:numId="25">
    <w:abstractNumId w:val="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5"/>
  </w:num>
  <w:num w:numId="29">
    <w:abstractNumId w:val="11"/>
  </w:num>
  <w:num w:numId="30">
    <w:abstractNumId w:val="7"/>
  </w:num>
  <w:num w:numId="31">
    <w:abstractNumId w:val="18"/>
  </w:num>
  <w:num w:numId="32">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5EF"/>
    <w:rsid w:val="000148C0"/>
    <w:rsid w:val="000151FD"/>
    <w:rsid w:val="00016E7D"/>
    <w:rsid w:val="000170BC"/>
    <w:rsid w:val="000206DB"/>
    <w:rsid w:val="0002400F"/>
    <w:rsid w:val="00025728"/>
    <w:rsid w:val="00025CC3"/>
    <w:rsid w:val="00025D3A"/>
    <w:rsid w:val="00025F27"/>
    <w:rsid w:val="00027804"/>
    <w:rsid w:val="00030474"/>
    <w:rsid w:val="0003075E"/>
    <w:rsid w:val="00030A31"/>
    <w:rsid w:val="00030CE3"/>
    <w:rsid w:val="00031083"/>
    <w:rsid w:val="000355A3"/>
    <w:rsid w:val="00036A2B"/>
    <w:rsid w:val="00040397"/>
    <w:rsid w:val="000408A8"/>
    <w:rsid w:val="000414D4"/>
    <w:rsid w:val="00041560"/>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647"/>
    <w:rsid w:val="00080DBA"/>
    <w:rsid w:val="000813DC"/>
    <w:rsid w:val="00081B42"/>
    <w:rsid w:val="00082E00"/>
    <w:rsid w:val="00084CC8"/>
    <w:rsid w:val="000854CB"/>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E43"/>
    <w:rsid w:val="000D13B6"/>
    <w:rsid w:val="000D14E8"/>
    <w:rsid w:val="000D1625"/>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4612"/>
    <w:rsid w:val="000E538A"/>
    <w:rsid w:val="000E5C1D"/>
    <w:rsid w:val="000E5CE3"/>
    <w:rsid w:val="000F029D"/>
    <w:rsid w:val="000F0B04"/>
    <w:rsid w:val="000F10AA"/>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F9D"/>
    <w:rsid w:val="00110665"/>
    <w:rsid w:val="00110B9B"/>
    <w:rsid w:val="0011120A"/>
    <w:rsid w:val="00111404"/>
    <w:rsid w:val="0011238D"/>
    <w:rsid w:val="00112944"/>
    <w:rsid w:val="0011307B"/>
    <w:rsid w:val="00114356"/>
    <w:rsid w:val="00114A3D"/>
    <w:rsid w:val="001151D9"/>
    <w:rsid w:val="001165A1"/>
    <w:rsid w:val="001171E5"/>
    <w:rsid w:val="00117A65"/>
    <w:rsid w:val="001218D8"/>
    <w:rsid w:val="001219C9"/>
    <w:rsid w:val="00122450"/>
    <w:rsid w:val="00123520"/>
    <w:rsid w:val="00123DD6"/>
    <w:rsid w:val="00124138"/>
    <w:rsid w:val="00124482"/>
    <w:rsid w:val="001306AC"/>
    <w:rsid w:val="00130780"/>
    <w:rsid w:val="001308B5"/>
    <w:rsid w:val="00131019"/>
    <w:rsid w:val="0013181F"/>
    <w:rsid w:val="00132980"/>
    <w:rsid w:val="00132DE3"/>
    <w:rsid w:val="0013440F"/>
    <w:rsid w:val="0013466B"/>
    <w:rsid w:val="00137B73"/>
    <w:rsid w:val="00140D4D"/>
    <w:rsid w:val="00140FE6"/>
    <w:rsid w:val="00141118"/>
    <w:rsid w:val="00142854"/>
    <w:rsid w:val="00142909"/>
    <w:rsid w:val="00144980"/>
    <w:rsid w:val="00144CB4"/>
    <w:rsid w:val="00144DED"/>
    <w:rsid w:val="00145B24"/>
    <w:rsid w:val="0014608B"/>
    <w:rsid w:val="001462C9"/>
    <w:rsid w:val="00146D5E"/>
    <w:rsid w:val="0014789C"/>
    <w:rsid w:val="00147B7F"/>
    <w:rsid w:val="00147FEB"/>
    <w:rsid w:val="0015002B"/>
    <w:rsid w:val="001507B1"/>
    <w:rsid w:val="0015117C"/>
    <w:rsid w:val="001512DD"/>
    <w:rsid w:val="00153CBA"/>
    <w:rsid w:val="00153F96"/>
    <w:rsid w:val="001541FC"/>
    <w:rsid w:val="00154D8F"/>
    <w:rsid w:val="001550B1"/>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8FF"/>
    <w:rsid w:val="00177A80"/>
    <w:rsid w:val="001806AF"/>
    <w:rsid w:val="00180942"/>
    <w:rsid w:val="00180E6C"/>
    <w:rsid w:val="00181723"/>
    <w:rsid w:val="001823B2"/>
    <w:rsid w:val="00182C77"/>
    <w:rsid w:val="00183030"/>
    <w:rsid w:val="001833DF"/>
    <w:rsid w:val="00183E4D"/>
    <w:rsid w:val="0018524D"/>
    <w:rsid w:val="00186261"/>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5ADB"/>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D53E4"/>
    <w:rsid w:val="001D7D7A"/>
    <w:rsid w:val="001E103E"/>
    <w:rsid w:val="001E24A1"/>
    <w:rsid w:val="001E31A3"/>
    <w:rsid w:val="001E3FF2"/>
    <w:rsid w:val="001E4B90"/>
    <w:rsid w:val="001E5560"/>
    <w:rsid w:val="001F0020"/>
    <w:rsid w:val="001F02F8"/>
    <w:rsid w:val="001F11FD"/>
    <w:rsid w:val="001F12EB"/>
    <w:rsid w:val="001F2D17"/>
    <w:rsid w:val="001F370E"/>
    <w:rsid w:val="001F43BC"/>
    <w:rsid w:val="001F4682"/>
    <w:rsid w:val="001F5E3A"/>
    <w:rsid w:val="001F77D6"/>
    <w:rsid w:val="001F7A22"/>
    <w:rsid w:val="00201402"/>
    <w:rsid w:val="002026C8"/>
    <w:rsid w:val="00202B84"/>
    <w:rsid w:val="00202F2C"/>
    <w:rsid w:val="002036F3"/>
    <w:rsid w:val="002042D1"/>
    <w:rsid w:val="002054F7"/>
    <w:rsid w:val="002061AC"/>
    <w:rsid w:val="002067E2"/>
    <w:rsid w:val="00206EAE"/>
    <w:rsid w:val="00207BD8"/>
    <w:rsid w:val="00210319"/>
    <w:rsid w:val="00211D15"/>
    <w:rsid w:val="00213025"/>
    <w:rsid w:val="00213114"/>
    <w:rsid w:val="0021364A"/>
    <w:rsid w:val="00213E30"/>
    <w:rsid w:val="00214D07"/>
    <w:rsid w:val="00214EC2"/>
    <w:rsid w:val="00215035"/>
    <w:rsid w:val="0022198F"/>
    <w:rsid w:val="00222538"/>
    <w:rsid w:val="00222E41"/>
    <w:rsid w:val="002236DB"/>
    <w:rsid w:val="0022507C"/>
    <w:rsid w:val="00225081"/>
    <w:rsid w:val="0022621A"/>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579D7"/>
    <w:rsid w:val="0026023B"/>
    <w:rsid w:val="002611FD"/>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4B2"/>
    <w:rsid w:val="0028687A"/>
    <w:rsid w:val="002870A7"/>
    <w:rsid w:val="00287103"/>
    <w:rsid w:val="0029015C"/>
    <w:rsid w:val="0029214A"/>
    <w:rsid w:val="00292A07"/>
    <w:rsid w:val="00292CCB"/>
    <w:rsid w:val="002935CB"/>
    <w:rsid w:val="002937D0"/>
    <w:rsid w:val="00293A3C"/>
    <w:rsid w:val="00294254"/>
    <w:rsid w:val="00295C8D"/>
    <w:rsid w:val="00296A0F"/>
    <w:rsid w:val="00296ACD"/>
    <w:rsid w:val="002972ED"/>
    <w:rsid w:val="00297829"/>
    <w:rsid w:val="002A0523"/>
    <w:rsid w:val="002A07BD"/>
    <w:rsid w:val="002A09B9"/>
    <w:rsid w:val="002A1B5E"/>
    <w:rsid w:val="002A3030"/>
    <w:rsid w:val="002A3505"/>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4FF"/>
    <w:rsid w:val="002B56AD"/>
    <w:rsid w:val="002B741C"/>
    <w:rsid w:val="002C02F3"/>
    <w:rsid w:val="002C0A2D"/>
    <w:rsid w:val="002C1D0D"/>
    <w:rsid w:val="002C1D2C"/>
    <w:rsid w:val="002C2CA1"/>
    <w:rsid w:val="002C314D"/>
    <w:rsid w:val="002C33B1"/>
    <w:rsid w:val="002C3BF4"/>
    <w:rsid w:val="002C3FC7"/>
    <w:rsid w:val="002C4DB5"/>
    <w:rsid w:val="002C4F21"/>
    <w:rsid w:val="002C62C2"/>
    <w:rsid w:val="002C7101"/>
    <w:rsid w:val="002C750C"/>
    <w:rsid w:val="002D194C"/>
    <w:rsid w:val="002D1C6B"/>
    <w:rsid w:val="002D4D9D"/>
    <w:rsid w:val="002D608C"/>
    <w:rsid w:val="002D6537"/>
    <w:rsid w:val="002D7EA7"/>
    <w:rsid w:val="002E1BB3"/>
    <w:rsid w:val="002E2F25"/>
    <w:rsid w:val="002E43A0"/>
    <w:rsid w:val="002E4927"/>
    <w:rsid w:val="002E658C"/>
    <w:rsid w:val="002E66C2"/>
    <w:rsid w:val="002E768B"/>
    <w:rsid w:val="002E7D4B"/>
    <w:rsid w:val="002F0138"/>
    <w:rsid w:val="002F01DA"/>
    <w:rsid w:val="002F099C"/>
    <w:rsid w:val="002F17C9"/>
    <w:rsid w:val="002F3B89"/>
    <w:rsid w:val="002F4509"/>
    <w:rsid w:val="002F5210"/>
    <w:rsid w:val="002F5BDA"/>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423"/>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13E1"/>
    <w:rsid w:val="0034474C"/>
    <w:rsid w:val="0034520B"/>
    <w:rsid w:val="00345711"/>
    <w:rsid w:val="0034626D"/>
    <w:rsid w:val="00347313"/>
    <w:rsid w:val="00347B1E"/>
    <w:rsid w:val="00347BBC"/>
    <w:rsid w:val="00350C10"/>
    <w:rsid w:val="0035194B"/>
    <w:rsid w:val="0035264F"/>
    <w:rsid w:val="003544EF"/>
    <w:rsid w:val="00354629"/>
    <w:rsid w:val="003549B6"/>
    <w:rsid w:val="003551BD"/>
    <w:rsid w:val="00355301"/>
    <w:rsid w:val="0035672E"/>
    <w:rsid w:val="00360004"/>
    <w:rsid w:val="00362293"/>
    <w:rsid w:val="0036382E"/>
    <w:rsid w:val="00363F57"/>
    <w:rsid w:val="00367246"/>
    <w:rsid w:val="003705DD"/>
    <w:rsid w:val="00372624"/>
    <w:rsid w:val="003729B3"/>
    <w:rsid w:val="00372F61"/>
    <w:rsid w:val="0037382B"/>
    <w:rsid w:val="00373AC4"/>
    <w:rsid w:val="00373BDD"/>
    <w:rsid w:val="003751D0"/>
    <w:rsid w:val="003753DF"/>
    <w:rsid w:val="00375BA0"/>
    <w:rsid w:val="0037715D"/>
    <w:rsid w:val="003775C9"/>
    <w:rsid w:val="00380823"/>
    <w:rsid w:val="0038121F"/>
    <w:rsid w:val="003812E0"/>
    <w:rsid w:val="00381652"/>
    <w:rsid w:val="00382E0E"/>
    <w:rsid w:val="00383657"/>
    <w:rsid w:val="003836D7"/>
    <w:rsid w:val="0038399F"/>
    <w:rsid w:val="0038414C"/>
    <w:rsid w:val="00384576"/>
    <w:rsid w:val="00384D68"/>
    <w:rsid w:val="00386499"/>
    <w:rsid w:val="003869E8"/>
    <w:rsid w:val="00386A51"/>
    <w:rsid w:val="00390D84"/>
    <w:rsid w:val="00391CD8"/>
    <w:rsid w:val="003926BE"/>
    <w:rsid w:val="00394C2E"/>
    <w:rsid w:val="003A1265"/>
    <w:rsid w:val="003A1ABB"/>
    <w:rsid w:val="003A200E"/>
    <w:rsid w:val="003A2765"/>
    <w:rsid w:val="003A316D"/>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B2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2490"/>
    <w:rsid w:val="00402CAB"/>
    <w:rsid w:val="004043A8"/>
    <w:rsid w:val="00404A60"/>
    <w:rsid w:val="00404F01"/>
    <w:rsid w:val="0040572D"/>
    <w:rsid w:val="00405869"/>
    <w:rsid w:val="00405FC6"/>
    <w:rsid w:val="00407841"/>
    <w:rsid w:val="00411DAE"/>
    <w:rsid w:val="00412A99"/>
    <w:rsid w:val="0041325E"/>
    <w:rsid w:val="004133E3"/>
    <w:rsid w:val="00413500"/>
    <w:rsid w:val="00413517"/>
    <w:rsid w:val="00413C19"/>
    <w:rsid w:val="00413F86"/>
    <w:rsid w:val="00414537"/>
    <w:rsid w:val="004152C9"/>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EFD"/>
    <w:rsid w:val="00487CD0"/>
    <w:rsid w:val="004901D2"/>
    <w:rsid w:val="00490EDE"/>
    <w:rsid w:val="0049130F"/>
    <w:rsid w:val="0049212B"/>
    <w:rsid w:val="004926B4"/>
    <w:rsid w:val="00492882"/>
    <w:rsid w:val="00492CDE"/>
    <w:rsid w:val="004933DC"/>
    <w:rsid w:val="004943FB"/>
    <w:rsid w:val="00494422"/>
    <w:rsid w:val="004945AA"/>
    <w:rsid w:val="00496A9E"/>
    <w:rsid w:val="00497423"/>
    <w:rsid w:val="00497D08"/>
    <w:rsid w:val="004A16F1"/>
    <w:rsid w:val="004A17B5"/>
    <w:rsid w:val="004A1AEF"/>
    <w:rsid w:val="004A20E1"/>
    <w:rsid w:val="004A2137"/>
    <w:rsid w:val="004A221D"/>
    <w:rsid w:val="004A2352"/>
    <w:rsid w:val="004A3BAF"/>
    <w:rsid w:val="004A50DA"/>
    <w:rsid w:val="004A5E38"/>
    <w:rsid w:val="004A5F6F"/>
    <w:rsid w:val="004B1BF7"/>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6D8"/>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D0A"/>
    <w:rsid w:val="0051439C"/>
    <w:rsid w:val="00514592"/>
    <w:rsid w:val="00515D5E"/>
    <w:rsid w:val="005161FC"/>
    <w:rsid w:val="00516F30"/>
    <w:rsid w:val="00516FA8"/>
    <w:rsid w:val="00517DCD"/>
    <w:rsid w:val="0052182E"/>
    <w:rsid w:val="005218C0"/>
    <w:rsid w:val="00521B4F"/>
    <w:rsid w:val="005226F6"/>
    <w:rsid w:val="00522708"/>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2D52"/>
    <w:rsid w:val="00586492"/>
    <w:rsid w:val="00586C04"/>
    <w:rsid w:val="00586E8B"/>
    <w:rsid w:val="00586F85"/>
    <w:rsid w:val="00587D53"/>
    <w:rsid w:val="00587DDF"/>
    <w:rsid w:val="00591ACA"/>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C06A0"/>
    <w:rsid w:val="005C0846"/>
    <w:rsid w:val="005C16A8"/>
    <w:rsid w:val="005C2B6F"/>
    <w:rsid w:val="005C3462"/>
    <w:rsid w:val="005C5738"/>
    <w:rsid w:val="005C595D"/>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1CBF"/>
    <w:rsid w:val="005E29D4"/>
    <w:rsid w:val="005E2D2E"/>
    <w:rsid w:val="005E373B"/>
    <w:rsid w:val="005E5126"/>
    <w:rsid w:val="005E6634"/>
    <w:rsid w:val="005F0318"/>
    <w:rsid w:val="005F0836"/>
    <w:rsid w:val="005F0902"/>
    <w:rsid w:val="005F1E87"/>
    <w:rsid w:val="005F2699"/>
    <w:rsid w:val="005F2E42"/>
    <w:rsid w:val="005F3E73"/>
    <w:rsid w:val="005F406B"/>
    <w:rsid w:val="005F4233"/>
    <w:rsid w:val="005F680A"/>
    <w:rsid w:val="005F6BFC"/>
    <w:rsid w:val="005F73CA"/>
    <w:rsid w:val="005F7759"/>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791"/>
    <w:rsid w:val="00621AC9"/>
    <w:rsid w:val="006225B3"/>
    <w:rsid w:val="00624842"/>
    <w:rsid w:val="00624C40"/>
    <w:rsid w:val="006256FA"/>
    <w:rsid w:val="006274CB"/>
    <w:rsid w:val="00630B73"/>
    <w:rsid w:val="00631718"/>
    <w:rsid w:val="00633AB4"/>
    <w:rsid w:val="006351D7"/>
    <w:rsid w:val="00635286"/>
    <w:rsid w:val="00635EF0"/>
    <w:rsid w:val="00636C12"/>
    <w:rsid w:val="00636EEE"/>
    <w:rsid w:val="00637310"/>
    <w:rsid w:val="00637526"/>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809"/>
    <w:rsid w:val="00663A39"/>
    <w:rsid w:val="00663DC9"/>
    <w:rsid w:val="0066445E"/>
    <w:rsid w:val="00664CCC"/>
    <w:rsid w:val="00670F73"/>
    <w:rsid w:val="00671BCA"/>
    <w:rsid w:val="00672538"/>
    <w:rsid w:val="00672563"/>
    <w:rsid w:val="006734CD"/>
    <w:rsid w:val="00674FCC"/>
    <w:rsid w:val="00675FA3"/>
    <w:rsid w:val="00677E46"/>
    <w:rsid w:val="006807A7"/>
    <w:rsid w:val="00680805"/>
    <w:rsid w:val="006813C8"/>
    <w:rsid w:val="0068169B"/>
    <w:rsid w:val="006816F6"/>
    <w:rsid w:val="00681A1C"/>
    <w:rsid w:val="00682744"/>
    <w:rsid w:val="00682788"/>
    <w:rsid w:val="0068289F"/>
    <w:rsid w:val="00682DF3"/>
    <w:rsid w:val="0068393E"/>
    <w:rsid w:val="00685086"/>
    <w:rsid w:val="006903B3"/>
    <w:rsid w:val="006905CC"/>
    <w:rsid w:val="006913F0"/>
    <w:rsid w:val="0069147B"/>
    <w:rsid w:val="00691AE5"/>
    <w:rsid w:val="00691D59"/>
    <w:rsid w:val="006925BF"/>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B86"/>
    <w:rsid w:val="006B3C72"/>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EBB"/>
    <w:rsid w:val="006E2498"/>
    <w:rsid w:val="006E2BBF"/>
    <w:rsid w:val="006E3B62"/>
    <w:rsid w:val="006E43F3"/>
    <w:rsid w:val="006E4D14"/>
    <w:rsid w:val="006E4EFC"/>
    <w:rsid w:val="006E5A00"/>
    <w:rsid w:val="006E71D4"/>
    <w:rsid w:val="006E7632"/>
    <w:rsid w:val="006F1546"/>
    <w:rsid w:val="006F1630"/>
    <w:rsid w:val="006F16AD"/>
    <w:rsid w:val="006F351C"/>
    <w:rsid w:val="006F40CC"/>
    <w:rsid w:val="006F4DC7"/>
    <w:rsid w:val="006F73CA"/>
    <w:rsid w:val="006F76EE"/>
    <w:rsid w:val="00700A31"/>
    <w:rsid w:val="00701F7C"/>
    <w:rsid w:val="0070213A"/>
    <w:rsid w:val="00702F14"/>
    <w:rsid w:val="00703BD1"/>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3DAF"/>
    <w:rsid w:val="007340FD"/>
    <w:rsid w:val="0073532B"/>
    <w:rsid w:val="00735EE9"/>
    <w:rsid w:val="00737603"/>
    <w:rsid w:val="00737A35"/>
    <w:rsid w:val="00737E83"/>
    <w:rsid w:val="00740109"/>
    <w:rsid w:val="007402DD"/>
    <w:rsid w:val="007405A5"/>
    <w:rsid w:val="007410D4"/>
    <w:rsid w:val="00741346"/>
    <w:rsid w:val="00745415"/>
    <w:rsid w:val="00745952"/>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39B3"/>
    <w:rsid w:val="00775CAF"/>
    <w:rsid w:val="00776180"/>
    <w:rsid w:val="00777147"/>
    <w:rsid w:val="00777B76"/>
    <w:rsid w:val="00780E68"/>
    <w:rsid w:val="007813C4"/>
    <w:rsid w:val="00782570"/>
    <w:rsid w:val="00783259"/>
    <w:rsid w:val="007836A0"/>
    <w:rsid w:val="00784B6C"/>
    <w:rsid w:val="00785862"/>
    <w:rsid w:val="0078681F"/>
    <w:rsid w:val="00786F25"/>
    <w:rsid w:val="00787B21"/>
    <w:rsid w:val="0079093A"/>
    <w:rsid w:val="007911F3"/>
    <w:rsid w:val="0079266F"/>
    <w:rsid w:val="00792685"/>
    <w:rsid w:val="007926CA"/>
    <w:rsid w:val="00792AE0"/>
    <w:rsid w:val="00792C14"/>
    <w:rsid w:val="00792C37"/>
    <w:rsid w:val="00797109"/>
    <w:rsid w:val="007971EA"/>
    <w:rsid w:val="00797346"/>
    <w:rsid w:val="00797BA4"/>
    <w:rsid w:val="007A02C3"/>
    <w:rsid w:val="007A02FB"/>
    <w:rsid w:val="007A097D"/>
    <w:rsid w:val="007A2331"/>
    <w:rsid w:val="007A25BC"/>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1DF"/>
    <w:rsid w:val="007D6282"/>
    <w:rsid w:val="007D6999"/>
    <w:rsid w:val="007D6C70"/>
    <w:rsid w:val="007E04FD"/>
    <w:rsid w:val="007E1271"/>
    <w:rsid w:val="007E1D46"/>
    <w:rsid w:val="007E254B"/>
    <w:rsid w:val="007E275D"/>
    <w:rsid w:val="007E427E"/>
    <w:rsid w:val="007E71E5"/>
    <w:rsid w:val="007E7264"/>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3B0B"/>
    <w:rsid w:val="00814513"/>
    <w:rsid w:val="0081564A"/>
    <w:rsid w:val="0081592E"/>
    <w:rsid w:val="008159BB"/>
    <w:rsid w:val="008160B9"/>
    <w:rsid w:val="00816451"/>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772"/>
    <w:rsid w:val="0083343C"/>
    <w:rsid w:val="008347DD"/>
    <w:rsid w:val="00835319"/>
    <w:rsid w:val="0083636B"/>
    <w:rsid w:val="00836961"/>
    <w:rsid w:val="008412DD"/>
    <w:rsid w:val="008414EB"/>
    <w:rsid w:val="00841F99"/>
    <w:rsid w:val="00842247"/>
    <w:rsid w:val="00842DBA"/>
    <w:rsid w:val="00843277"/>
    <w:rsid w:val="008435DF"/>
    <w:rsid w:val="00844181"/>
    <w:rsid w:val="0084493B"/>
    <w:rsid w:val="008451A5"/>
    <w:rsid w:val="00846160"/>
    <w:rsid w:val="00846FCC"/>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545"/>
    <w:rsid w:val="0089668C"/>
    <w:rsid w:val="008A077C"/>
    <w:rsid w:val="008A2102"/>
    <w:rsid w:val="008A3DCC"/>
    <w:rsid w:val="008A41BB"/>
    <w:rsid w:val="008A49C6"/>
    <w:rsid w:val="008A5493"/>
    <w:rsid w:val="008A6E1A"/>
    <w:rsid w:val="008B07E9"/>
    <w:rsid w:val="008B0852"/>
    <w:rsid w:val="008B115D"/>
    <w:rsid w:val="008B1FF2"/>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4AB0"/>
    <w:rsid w:val="008E4E30"/>
    <w:rsid w:val="008E5287"/>
    <w:rsid w:val="008E603C"/>
    <w:rsid w:val="008E7067"/>
    <w:rsid w:val="008E7140"/>
    <w:rsid w:val="008E7D2D"/>
    <w:rsid w:val="008F0DB8"/>
    <w:rsid w:val="008F40AE"/>
    <w:rsid w:val="008F497F"/>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259"/>
    <w:rsid w:val="00906C7B"/>
    <w:rsid w:val="00911EE3"/>
    <w:rsid w:val="009123CF"/>
    <w:rsid w:val="00912A75"/>
    <w:rsid w:val="0091515F"/>
    <w:rsid w:val="009160D9"/>
    <w:rsid w:val="009162E8"/>
    <w:rsid w:val="00917058"/>
    <w:rsid w:val="00921340"/>
    <w:rsid w:val="009226E7"/>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11CA"/>
    <w:rsid w:val="0094305A"/>
    <w:rsid w:val="009441A9"/>
    <w:rsid w:val="00944596"/>
    <w:rsid w:val="00944829"/>
    <w:rsid w:val="00944FF9"/>
    <w:rsid w:val="00945106"/>
    <w:rsid w:val="0094641A"/>
    <w:rsid w:val="00946485"/>
    <w:rsid w:val="00946630"/>
    <w:rsid w:val="00947BE3"/>
    <w:rsid w:val="00950B1B"/>
    <w:rsid w:val="00951DCD"/>
    <w:rsid w:val="00952332"/>
    <w:rsid w:val="00953AC2"/>
    <w:rsid w:val="00953E79"/>
    <w:rsid w:val="009548A4"/>
    <w:rsid w:val="00954EF9"/>
    <w:rsid w:val="00955444"/>
    <w:rsid w:val="00955843"/>
    <w:rsid w:val="009558C8"/>
    <w:rsid w:val="00956482"/>
    <w:rsid w:val="009573F4"/>
    <w:rsid w:val="00960ABF"/>
    <w:rsid w:val="00961557"/>
    <w:rsid w:val="00962053"/>
    <w:rsid w:val="00963051"/>
    <w:rsid w:val="00963241"/>
    <w:rsid w:val="00963D95"/>
    <w:rsid w:val="00964691"/>
    <w:rsid w:val="00967C39"/>
    <w:rsid w:val="00973524"/>
    <w:rsid w:val="00973DF0"/>
    <w:rsid w:val="00973E92"/>
    <w:rsid w:val="0097535E"/>
    <w:rsid w:val="00975ACA"/>
    <w:rsid w:val="00975B76"/>
    <w:rsid w:val="00975CFD"/>
    <w:rsid w:val="0097667D"/>
    <w:rsid w:val="00977726"/>
    <w:rsid w:val="00980240"/>
    <w:rsid w:val="00981C44"/>
    <w:rsid w:val="00982656"/>
    <w:rsid w:val="0098287B"/>
    <w:rsid w:val="009836AE"/>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767"/>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6E54"/>
    <w:rsid w:val="00A0096D"/>
    <w:rsid w:val="00A013A2"/>
    <w:rsid w:val="00A0263E"/>
    <w:rsid w:val="00A03127"/>
    <w:rsid w:val="00A034E6"/>
    <w:rsid w:val="00A03DAC"/>
    <w:rsid w:val="00A03E53"/>
    <w:rsid w:val="00A04087"/>
    <w:rsid w:val="00A04952"/>
    <w:rsid w:val="00A05552"/>
    <w:rsid w:val="00A06625"/>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2069"/>
    <w:rsid w:val="00A840EA"/>
    <w:rsid w:val="00A84EC8"/>
    <w:rsid w:val="00A8681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254"/>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6EA7"/>
    <w:rsid w:val="00B1700C"/>
    <w:rsid w:val="00B1792A"/>
    <w:rsid w:val="00B17BF5"/>
    <w:rsid w:val="00B20060"/>
    <w:rsid w:val="00B2123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5F0"/>
    <w:rsid w:val="00B356D4"/>
    <w:rsid w:val="00B35C0F"/>
    <w:rsid w:val="00B361D5"/>
    <w:rsid w:val="00B37654"/>
    <w:rsid w:val="00B400A5"/>
    <w:rsid w:val="00B4020F"/>
    <w:rsid w:val="00B40BC6"/>
    <w:rsid w:val="00B41594"/>
    <w:rsid w:val="00B41B36"/>
    <w:rsid w:val="00B42324"/>
    <w:rsid w:val="00B4345F"/>
    <w:rsid w:val="00B462F5"/>
    <w:rsid w:val="00B46C71"/>
    <w:rsid w:val="00B505F0"/>
    <w:rsid w:val="00B508BF"/>
    <w:rsid w:val="00B53859"/>
    <w:rsid w:val="00B538E6"/>
    <w:rsid w:val="00B53C2C"/>
    <w:rsid w:val="00B54A61"/>
    <w:rsid w:val="00B56358"/>
    <w:rsid w:val="00B6024D"/>
    <w:rsid w:val="00B60C16"/>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CB1"/>
    <w:rsid w:val="00B91654"/>
    <w:rsid w:val="00B92E38"/>
    <w:rsid w:val="00B93BE2"/>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4C87"/>
    <w:rsid w:val="00BD554F"/>
    <w:rsid w:val="00BD65B0"/>
    <w:rsid w:val="00BD6602"/>
    <w:rsid w:val="00BD6704"/>
    <w:rsid w:val="00BD71DA"/>
    <w:rsid w:val="00BD724B"/>
    <w:rsid w:val="00BD7271"/>
    <w:rsid w:val="00BD78C7"/>
    <w:rsid w:val="00BE0E0A"/>
    <w:rsid w:val="00BE0F68"/>
    <w:rsid w:val="00BE14EB"/>
    <w:rsid w:val="00BE228B"/>
    <w:rsid w:val="00BE2B49"/>
    <w:rsid w:val="00BE3EC3"/>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9071D"/>
    <w:rsid w:val="00C91D45"/>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4256"/>
    <w:rsid w:val="00CD5146"/>
    <w:rsid w:val="00CD5378"/>
    <w:rsid w:val="00CD5421"/>
    <w:rsid w:val="00CD5540"/>
    <w:rsid w:val="00CD55A8"/>
    <w:rsid w:val="00CE034C"/>
    <w:rsid w:val="00CE1909"/>
    <w:rsid w:val="00CE1B72"/>
    <w:rsid w:val="00CE1EB8"/>
    <w:rsid w:val="00CE24C4"/>
    <w:rsid w:val="00CE2F54"/>
    <w:rsid w:val="00CE3A31"/>
    <w:rsid w:val="00CE649D"/>
    <w:rsid w:val="00CE6597"/>
    <w:rsid w:val="00CF102D"/>
    <w:rsid w:val="00CF117E"/>
    <w:rsid w:val="00CF1966"/>
    <w:rsid w:val="00CF1AD4"/>
    <w:rsid w:val="00CF21E6"/>
    <w:rsid w:val="00CF221D"/>
    <w:rsid w:val="00CF2228"/>
    <w:rsid w:val="00CF3809"/>
    <w:rsid w:val="00CF3DD9"/>
    <w:rsid w:val="00CF4524"/>
    <w:rsid w:val="00CF472E"/>
    <w:rsid w:val="00CF7BD6"/>
    <w:rsid w:val="00D02146"/>
    <w:rsid w:val="00D02AB2"/>
    <w:rsid w:val="00D02C32"/>
    <w:rsid w:val="00D04D95"/>
    <w:rsid w:val="00D053E1"/>
    <w:rsid w:val="00D062A4"/>
    <w:rsid w:val="00D07C1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04B"/>
    <w:rsid w:val="00D242BA"/>
    <w:rsid w:val="00D24836"/>
    <w:rsid w:val="00D250F0"/>
    <w:rsid w:val="00D25D2D"/>
    <w:rsid w:val="00D2792F"/>
    <w:rsid w:val="00D3138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0A90"/>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04E"/>
    <w:rsid w:val="00D739AD"/>
    <w:rsid w:val="00D74552"/>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0783"/>
    <w:rsid w:val="00D91A53"/>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031"/>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2FA8"/>
    <w:rsid w:val="00DE31E9"/>
    <w:rsid w:val="00DE33CD"/>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E01346"/>
    <w:rsid w:val="00E01560"/>
    <w:rsid w:val="00E03777"/>
    <w:rsid w:val="00E05A6C"/>
    <w:rsid w:val="00E0615E"/>
    <w:rsid w:val="00E06A4B"/>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96"/>
    <w:rsid w:val="00E22CDD"/>
    <w:rsid w:val="00E22D6B"/>
    <w:rsid w:val="00E246C3"/>
    <w:rsid w:val="00E24B06"/>
    <w:rsid w:val="00E25416"/>
    <w:rsid w:val="00E266FE"/>
    <w:rsid w:val="00E27495"/>
    <w:rsid w:val="00E30BA2"/>
    <w:rsid w:val="00E3116F"/>
    <w:rsid w:val="00E3192C"/>
    <w:rsid w:val="00E31C91"/>
    <w:rsid w:val="00E324C9"/>
    <w:rsid w:val="00E32F15"/>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136D"/>
    <w:rsid w:val="00E522BC"/>
    <w:rsid w:val="00E52A78"/>
    <w:rsid w:val="00E53F6E"/>
    <w:rsid w:val="00E55599"/>
    <w:rsid w:val="00E55A3A"/>
    <w:rsid w:val="00E56DA1"/>
    <w:rsid w:val="00E5729B"/>
    <w:rsid w:val="00E57585"/>
    <w:rsid w:val="00E575CA"/>
    <w:rsid w:val="00E613D1"/>
    <w:rsid w:val="00E6141A"/>
    <w:rsid w:val="00E6161D"/>
    <w:rsid w:val="00E62471"/>
    <w:rsid w:val="00E640BA"/>
    <w:rsid w:val="00E6420D"/>
    <w:rsid w:val="00E643A6"/>
    <w:rsid w:val="00E65309"/>
    <w:rsid w:val="00E655AE"/>
    <w:rsid w:val="00E67C6E"/>
    <w:rsid w:val="00E70327"/>
    <w:rsid w:val="00E70B13"/>
    <w:rsid w:val="00E71D81"/>
    <w:rsid w:val="00E74108"/>
    <w:rsid w:val="00E74757"/>
    <w:rsid w:val="00E74A0F"/>
    <w:rsid w:val="00E75CD0"/>
    <w:rsid w:val="00E76F32"/>
    <w:rsid w:val="00E76FF9"/>
    <w:rsid w:val="00E8012E"/>
    <w:rsid w:val="00E806CC"/>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13BE"/>
    <w:rsid w:val="00EC2C09"/>
    <w:rsid w:val="00EC3FEB"/>
    <w:rsid w:val="00EC5599"/>
    <w:rsid w:val="00EC5777"/>
    <w:rsid w:val="00EC6905"/>
    <w:rsid w:val="00EC6E0C"/>
    <w:rsid w:val="00EC6EA9"/>
    <w:rsid w:val="00EC7658"/>
    <w:rsid w:val="00EC7A81"/>
    <w:rsid w:val="00ED0C26"/>
    <w:rsid w:val="00ED12B2"/>
    <w:rsid w:val="00ED1BFE"/>
    <w:rsid w:val="00ED2175"/>
    <w:rsid w:val="00ED2820"/>
    <w:rsid w:val="00ED2FAE"/>
    <w:rsid w:val="00ED3AE3"/>
    <w:rsid w:val="00ED3DDE"/>
    <w:rsid w:val="00ED40DC"/>
    <w:rsid w:val="00ED4CBB"/>
    <w:rsid w:val="00ED533A"/>
    <w:rsid w:val="00ED6083"/>
    <w:rsid w:val="00ED71DA"/>
    <w:rsid w:val="00ED744B"/>
    <w:rsid w:val="00ED7A9E"/>
    <w:rsid w:val="00EE19F5"/>
    <w:rsid w:val="00EE1CA0"/>
    <w:rsid w:val="00EE2C07"/>
    <w:rsid w:val="00EE45F7"/>
    <w:rsid w:val="00EE5C83"/>
    <w:rsid w:val="00EF1324"/>
    <w:rsid w:val="00EF31C6"/>
    <w:rsid w:val="00EF329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5E24"/>
    <w:rsid w:val="00F06213"/>
    <w:rsid w:val="00F06CBA"/>
    <w:rsid w:val="00F074C0"/>
    <w:rsid w:val="00F10258"/>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4038"/>
    <w:rsid w:val="00F556DD"/>
    <w:rsid w:val="00F57116"/>
    <w:rsid w:val="00F57295"/>
    <w:rsid w:val="00F60531"/>
    <w:rsid w:val="00F60F81"/>
    <w:rsid w:val="00F6293B"/>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248"/>
    <w:rsid w:val="00F90CBF"/>
    <w:rsid w:val="00F944D9"/>
    <w:rsid w:val="00F94B3F"/>
    <w:rsid w:val="00F94E5B"/>
    <w:rsid w:val="00F95102"/>
    <w:rsid w:val="00F95EBE"/>
    <w:rsid w:val="00F95FCA"/>
    <w:rsid w:val="00F967FF"/>
    <w:rsid w:val="00FA082E"/>
    <w:rsid w:val="00FA0CB7"/>
    <w:rsid w:val="00FA175F"/>
    <w:rsid w:val="00FA19A7"/>
    <w:rsid w:val="00FA1D51"/>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E0451"/>
    <w:rsid w:val="00FE1ECA"/>
    <w:rsid w:val="00FE2BF1"/>
    <w:rsid w:val="00FE2CD1"/>
    <w:rsid w:val="00FE2EB3"/>
    <w:rsid w:val="00FE30C1"/>
    <w:rsid w:val="00FE3755"/>
    <w:rsid w:val="00FE3D9D"/>
    <w:rsid w:val="00FE4033"/>
    <w:rsid w:val="00FE4C9A"/>
    <w:rsid w:val="00FE702D"/>
    <w:rsid w:val="00FE71D9"/>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B62263"/>
  <w15:docId w15:val="{59019198-7E2F-4051-82F9-9C130DAD5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customStyle="1" w:styleId="ListTable3-Accent11">
    <w:name w:val="List Table 3 - Accent 1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 w:type="paragraph" w:customStyle="1" w:styleId="B1">
    <w:name w:val="B1"/>
    <w:basedOn w:val="Normal"/>
    <w:link w:val="B1Zchn"/>
    <w:qFormat/>
    <w:rsid w:val="00080647"/>
    <w:pPr>
      <w:ind w:left="568" w:hanging="284"/>
    </w:pPr>
    <w:rPr>
      <w:rFonts w:eastAsia="Times New Roman"/>
    </w:rPr>
  </w:style>
  <w:style w:type="character" w:customStyle="1" w:styleId="B1Zchn">
    <w:name w:val="B1 Zchn"/>
    <w:link w:val="B1"/>
    <w:qFormat/>
    <w:rsid w:val="0008064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B4020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4020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61802482">
      <w:bodyDiv w:val="1"/>
      <w:marLeft w:val="0"/>
      <w:marRight w:val="0"/>
      <w:marTop w:val="0"/>
      <w:marBottom w:val="0"/>
      <w:divBdr>
        <w:top w:val="none" w:sz="0" w:space="0" w:color="auto"/>
        <w:left w:val="none" w:sz="0" w:space="0" w:color="auto"/>
        <w:bottom w:val="none" w:sz="0" w:space="0" w:color="auto"/>
        <w:right w:val="none" w:sz="0" w:space="0" w:color="auto"/>
      </w:divBdr>
    </w:div>
    <w:div w:id="70779215">
      <w:bodyDiv w:val="1"/>
      <w:marLeft w:val="0"/>
      <w:marRight w:val="0"/>
      <w:marTop w:val="0"/>
      <w:marBottom w:val="0"/>
      <w:divBdr>
        <w:top w:val="none" w:sz="0" w:space="0" w:color="auto"/>
        <w:left w:val="none" w:sz="0" w:space="0" w:color="auto"/>
        <w:bottom w:val="none" w:sz="0" w:space="0" w:color="auto"/>
        <w:right w:val="none" w:sz="0" w:space="0" w:color="auto"/>
      </w:divBdr>
    </w:div>
    <w:div w:id="101875088">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209804885">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608317013">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26104968">
      <w:bodyDiv w:val="1"/>
      <w:marLeft w:val="0"/>
      <w:marRight w:val="0"/>
      <w:marTop w:val="0"/>
      <w:marBottom w:val="0"/>
      <w:divBdr>
        <w:top w:val="none" w:sz="0" w:space="0" w:color="auto"/>
        <w:left w:val="none" w:sz="0" w:space="0" w:color="auto"/>
        <w:bottom w:val="none" w:sz="0" w:space="0" w:color="auto"/>
        <w:right w:val="none" w:sz="0" w:space="0" w:color="auto"/>
      </w:divBdr>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147015859">
      <w:bodyDiv w:val="1"/>
      <w:marLeft w:val="0"/>
      <w:marRight w:val="0"/>
      <w:marTop w:val="0"/>
      <w:marBottom w:val="0"/>
      <w:divBdr>
        <w:top w:val="none" w:sz="0" w:space="0" w:color="auto"/>
        <w:left w:val="none" w:sz="0" w:space="0" w:color="auto"/>
        <w:bottom w:val="none" w:sz="0" w:space="0" w:color="auto"/>
        <w:right w:val="none" w:sz="0" w:space="0" w:color="auto"/>
      </w:divBdr>
    </w:div>
    <w:div w:id="1852522325">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9AB1A863-8B90-4CCB-A524-AAC1C2BF8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3638</Words>
  <Characters>20739</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Sidelink Resource Allocation Mechanism for NR V2X</vt:lpstr>
      <vt:lpstr>Sidelink Resource Allocation Mechanism for NR V2X</vt:lpstr>
    </vt:vector>
  </TitlesOfParts>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CTPClassification=CTP_NT</cp:keywords>
  <dc:description/>
  <cp:lastModifiedBy>Qualcomm</cp:lastModifiedBy>
  <cp:revision>11</cp:revision>
  <dcterms:created xsi:type="dcterms:W3CDTF">2020-05-23T04:33:00Z</dcterms:created>
  <dcterms:modified xsi:type="dcterms:W3CDTF">2020-05-23T04:47:00Z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y fmtid="{D5CDD505-2E9C-101B-9397-08002B2CF9AE}" pid="4" name="TitusGUID">
    <vt:lpwstr>e389bf8c-2885-4784-8675-48f3b89e9079</vt:lpwstr>
  </property>
  <property fmtid="{D5CDD505-2E9C-101B-9397-08002B2CF9AE}" pid="5" name="CTP_TimeStamp">
    <vt:lpwstr>2020-05-21 09:16:58Z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