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4DD5" w:rsidRPr="00C74DD5" w:rsidRDefault="00C74DD5" w:rsidP="00C74DD5">
      <w:pPr>
        <w:pStyle w:val="aff3"/>
        <w:snapToGrid w:val="0"/>
        <w:ind w:left="2384" w:hangingChars="993" w:hanging="2384"/>
        <w:rPr>
          <w:rFonts w:ascii="Arial" w:hAnsi="Arial" w:cs="Arial"/>
          <w:b/>
          <w:bCs/>
          <w:sz w:val="24"/>
          <w:szCs w:val="24"/>
          <w:lang w:val="en-GB"/>
        </w:rPr>
      </w:pPr>
      <w:bookmarkStart w:id="0" w:name="OLE_LINK2"/>
      <w:bookmarkStart w:id="1" w:name="OLE_LINK3"/>
      <w:r w:rsidRPr="00C74DD5">
        <w:rPr>
          <w:rFonts w:ascii="Arial" w:hAnsi="Arial" w:cs="Arial"/>
          <w:b/>
          <w:bCs/>
          <w:sz w:val="24"/>
          <w:szCs w:val="24"/>
          <w:lang w:val="en-GB"/>
        </w:rPr>
        <w:t>3GPP TSG RAN WG1 #10</w:t>
      </w:r>
      <w:r w:rsidR="000E08DC">
        <w:rPr>
          <w:rFonts w:ascii="Arial" w:hAnsi="Arial" w:cs="Arial"/>
          <w:b/>
          <w:bCs/>
          <w:sz w:val="24"/>
          <w:szCs w:val="24"/>
          <w:lang w:val="en-GB"/>
        </w:rPr>
        <w:t xml:space="preserve">1  </w:t>
      </w:r>
      <w:r>
        <w:rPr>
          <w:rFonts w:ascii="Arial" w:hAnsi="Arial" w:cs="Arial"/>
          <w:b/>
          <w:bCs/>
          <w:sz w:val="24"/>
          <w:szCs w:val="24"/>
          <w:lang w:val="en-GB"/>
        </w:rPr>
        <w:t xml:space="preserve">                                        </w:t>
      </w:r>
      <w:r w:rsidR="000E08DC">
        <w:rPr>
          <w:rFonts w:ascii="Arial" w:hAnsi="Arial" w:cs="Arial"/>
          <w:b/>
          <w:bCs/>
          <w:sz w:val="24"/>
          <w:szCs w:val="24"/>
          <w:lang w:val="en-GB"/>
        </w:rPr>
        <w:t xml:space="preserve"> </w:t>
      </w:r>
      <w:r>
        <w:rPr>
          <w:rFonts w:ascii="Arial" w:hAnsi="Arial" w:cs="Arial"/>
          <w:b/>
          <w:bCs/>
          <w:sz w:val="24"/>
          <w:szCs w:val="24"/>
          <w:lang w:val="en-GB"/>
        </w:rPr>
        <w:t xml:space="preserve"> </w:t>
      </w:r>
      <w:r w:rsidR="008A2043" w:rsidRPr="008A2043">
        <w:rPr>
          <w:rFonts w:ascii="Arial" w:hAnsi="Arial" w:cs="Arial"/>
          <w:b/>
          <w:bCs/>
          <w:sz w:val="24"/>
          <w:szCs w:val="24"/>
          <w:lang w:val="en-GB"/>
        </w:rPr>
        <w:t>R1-2004311</w:t>
      </w:r>
    </w:p>
    <w:p w:rsidR="00D33127" w:rsidRDefault="000E08DC" w:rsidP="00D33127">
      <w:pPr>
        <w:pStyle w:val="aff3"/>
        <w:snapToGrid w:val="0"/>
        <w:ind w:left="2384" w:hangingChars="993" w:hanging="2384"/>
        <w:rPr>
          <w:rFonts w:ascii="Arial" w:hAnsi="Arial" w:cs="Arial"/>
          <w:b/>
          <w:bCs/>
          <w:sz w:val="24"/>
          <w:szCs w:val="24"/>
          <w:lang w:val="en-GB"/>
        </w:rPr>
      </w:pPr>
      <w:proofErr w:type="gramStart"/>
      <w:r w:rsidRPr="000E08DC">
        <w:rPr>
          <w:rFonts w:ascii="Arial" w:hAnsi="Arial" w:cs="Arial"/>
          <w:b/>
          <w:bCs/>
          <w:sz w:val="24"/>
          <w:szCs w:val="24"/>
          <w:lang w:val="en-GB"/>
        </w:rPr>
        <w:t>e-Meeting</w:t>
      </w:r>
      <w:proofErr w:type="gramEnd"/>
      <w:r w:rsidRPr="000E08DC">
        <w:rPr>
          <w:rFonts w:ascii="Arial" w:hAnsi="Arial" w:cs="Arial"/>
          <w:b/>
          <w:bCs/>
          <w:sz w:val="24"/>
          <w:szCs w:val="24"/>
          <w:lang w:val="en-GB"/>
        </w:rPr>
        <w:t>, May 25th – June 5th, 2020</w:t>
      </w:r>
    </w:p>
    <w:p w:rsidR="000E08DC" w:rsidRPr="00D33127" w:rsidRDefault="000E08DC" w:rsidP="00D33127">
      <w:pPr>
        <w:pStyle w:val="aff3"/>
        <w:snapToGrid w:val="0"/>
        <w:ind w:left="2393" w:hangingChars="993" w:hanging="2393"/>
        <w:rPr>
          <w:rFonts w:ascii="Arial" w:eastAsiaTheme="minorEastAsia" w:hAnsi="Arial" w:cs="Arial"/>
          <w:b/>
          <w:bCs/>
          <w:sz w:val="24"/>
          <w:szCs w:val="24"/>
          <w:lang w:val="en-GB" w:eastAsia="zh-CN"/>
        </w:rPr>
      </w:pPr>
    </w:p>
    <w:p w:rsidR="00D400AF" w:rsidRPr="004313C9" w:rsidRDefault="00D400AF" w:rsidP="0050178F">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7"/>
      <w:bookmarkStart w:id="4" w:name="OLE_LINK18"/>
      <w:bookmarkStart w:id="5" w:name="OLE_LINK11"/>
      <w:bookmarkStart w:id="6" w:name="OLE_LINK12"/>
      <w:bookmarkEnd w:id="2"/>
      <w:r w:rsidR="0050680A">
        <w:rPr>
          <w:rFonts w:ascii="Arial" w:eastAsiaTheme="minorEastAsia" w:hAnsi="Arial" w:cs="Arial" w:hint="eastAsia"/>
          <w:b/>
          <w:bCs/>
          <w:sz w:val="24"/>
          <w:szCs w:val="24"/>
          <w:lang w:val="en-GB" w:eastAsia="zh-CN"/>
        </w:rPr>
        <w:t>7</w:t>
      </w:r>
      <w:r w:rsidR="002A18D4" w:rsidRPr="004313C9">
        <w:rPr>
          <w:rFonts w:ascii="Arial" w:eastAsiaTheme="minorEastAsia" w:hAnsi="Arial" w:cs="Arial" w:hint="eastAsia"/>
          <w:b/>
          <w:bCs/>
          <w:sz w:val="24"/>
          <w:szCs w:val="24"/>
          <w:lang w:val="en-GB" w:eastAsia="zh-CN"/>
        </w:rPr>
        <w:t>.</w:t>
      </w:r>
      <w:r w:rsidR="00D33127">
        <w:rPr>
          <w:rFonts w:ascii="Arial" w:eastAsiaTheme="minorEastAsia" w:hAnsi="Arial" w:cs="Arial"/>
          <w:b/>
          <w:bCs/>
          <w:sz w:val="24"/>
          <w:szCs w:val="24"/>
          <w:lang w:val="en-GB" w:eastAsia="zh-CN"/>
        </w:rPr>
        <w:t>2.6.</w:t>
      </w:r>
      <w:r w:rsidR="008D0093">
        <w:rPr>
          <w:rFonts w:ascii="Arial" w:eastAsiaTheme="minorEastAsia" w:hAnsi="Arial" w:cs="Arial"/>
          <w:b/>
          <w:bCs/>
          <w:sz w:val="24"/>
          <w:szCs w:val="24"/>
          <w:lang w:val="en-GB" w:eastAsia="zh-CN"/>
        </w:rPr>
        <w:t>2</w:t>
      </w:r>
      <w:bookmarkEnd w:id="3"/>
      <w:bookmarkEnd w:id="4"/>
    </w:p>
    <w:p w:rsidR="00D400AF" w:rsidRPr="004313C9" w:rsidRDefault="00D400AF" w:rsidP="004313C9">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003B7A10" w:rsidRPr="004313C9">
        <w:rPr>
          <w:rFonts w:ascii="Arial" w:hAnsi="Arial" w:cs="Arial"/>
          <w:b/>
          <w:bCs/>
          <w:sz w:val="24"/>
          <w:szCs w:val="24"/>
          <w:lang w:val="en-GB"/>
        </w:rPr>
        <w:t>NEC</w:t>
      </w:r>
    </w:p>
    <w:p w:rsidR="002A50E4" w:rsidRPr="004313C9" w:rsidRDefault="00D400AF" w:rsidP="004313C9">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00EE30FD" w:rsidRPr="004313C9">
        <w:rPr>
          <w:rFonts w:ascii="Arial" w:hAnsi="Arial" w:cs="Arial" w:hint="eastAsia"/>
          <w:b/>
          <w:bCs/>
          <w:sz w:val="24"/>
          <w:szCs w:val="24"/>
          <w:lang w:val="en-GB"/>
        </w:rPr>
        <w:t xml:space="preserve">              </w:t>
      </w:r>
      <w:r w:rsidR="00071852" w:rsidRPr="00071852">
        <w:rPr>
          <w:rFonts w:ascii="Arial" w:eastAsiaTheme="minorEastAsia" w:hAnsi="Arial" w:cs="Arial"/>
          <w:b/>
          <w:bCs/>
          <w:sz w:val="24"/>
          <w:szCs w:val="24"/>
          <w:lang w:val="en-GB" w:eastAsia="zh-CN"/>
        </w:rPr>
        <w:t xml:space="preserve">Remaining issues on </w:t>
      </w:r>
      <w:r w:rsidR="005B5F6A">
        <w:rPr>
          <w:rFonts w:ascii="Arial" w:eastAsiaTheme="minorEastAsia" w:hAnsi="Arial" w:cs="Arial"/>
          <w:b/>
          <w:bCs/>
          <w:sz w:val="24"/>
          <w:szCs w:val="24"/>
          <w:lang w:val="en-GB" w:eastAsia="zh-CN"/>
        </w:rPr>
        <w:t>multi-TRP transmission</w:t>
      </w:r>
    </w:p>
    <w:bookmarkEnd w:id="5"/>
    <w:bookmarkEnd w:id="6"/>
    <w:p w:rsidR="00DF47DE" w:rsidRPr="004313C9" w:rsidRDefault="00D400AF" w:rsidP="004313C9">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7" w:name="DocumentFor"/>
      <w:bookmarkEnd w:id="7"/>
      <w:r w:rsidRPr="004313C9">
        <w:rPr>
          <w:rFonts w:ascii="Arial" w:hAnsi="Arial" w:cs="Arial"/>
          <w:b/>
          <w:bCs/>
          <w:sz w:val="24"/>
          <w:szCs w:val="24"/>
          <w:lang w:val="en-GB"/>
        </w:rPr>
        <w:t>Discussion and Decision</w:t>
      </w:r>
    </w:p>
    <w:p w:rsidR="00BA09B9" w:rsidRPr="003F0850" w:rsidRDefault="00BA09B9" w:rsidP="00BA09B9">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rsidR="00D400AF"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1B1C21" w:rsidRPr="00274AD1" w:rsidRDefault="00C63313" w:rsidP="009410C4">
      <w:pPr>
        <w:spacing w:after="120"/>
        <w:jc w:val="both"/>
      </w:pPr>
      <w:r>
        <w:rPr>
          <w:rFonts w:eastAsia="宋体"/>
          <w:color w:val="000000" w:themeColor="text1"/>
          <w:sz w:val="22"/>
          <w:szCs w:val="22"/>
          <w:lang w:eastAsia="zh-CN"/>
        </w:rPr>
        <w:t>In RAN1#100</w:t>
      </w:r>
      <w:r w:rsidR="00EA1745">
        <w:rPr>
          <w:rFonts w:eastAsia="宋体"/>
          <w:color w:val="000000" w:themeColor="text1"/>
          <w:sz w:val="22"/>
          <w:szCs w:val="22"/>
          <w:lang w:eastAsia="zh-CN"/>
        </w:rPr>
        <w:t xml:space="preserve">bis </w:t>
      </w:r>
      <w:r>
        <w:rPr>
          <w:rFonts w:eastAsia="宋体"/>
          <w:color w:val="000000" w:themeColor="text1"/>
          <w:sz w:val="22"/>
          <w:szCs w:val="22"/>
          <w:lang w:eastAsia="zh-CN"/>
        </w:rPr>
        <w:t>e</w:t>
      </w:r>
      <w:r w:rsidR="00EA1745">
        <w:rPr>
          <w:rFonts w:eastAsia="宋体"/>
          <w:color w:val="000000" w:themeColor="text1"/>
          <w:sz w:val="22"/>
          <w:szCs w:val="22"/>
          <w:lang w:eastAsia="zh-CN"/>
        </w:rPr>
        <w:t>-</w:t>
      </w:r>
      <w:r>
        <w:rPr>
          <w:rFonts w:eastAsia="宋体"/>
          <w:color w:val="000000" w:themeColor="text1"/>
          <w:sz w:val="22"/>
          <w:szCs w:val="22"/>
          <w:lang w:eastAsia="zh-CN"/>
        </w:rPr>
        <w:t xml:space="preserve">meeting, several of proposed remaining issues were selected and discussed due to the workload. While there are still several </w:t>
      </w:r>
      <w:r w:rsidR="00EA1745">
        <w:rPr>
          <w:rFonts w:eastAsia="宋体"/>
          <w:color w:val="000000" w:themeColor="text1"/>
          <w:sz w:val="22"/>
          <w:szCs w:val="22"/>
          <w:lang w:eastAsia="zh-CN"/>
        </w:rPr>
        <w:t xml:space="preserve">essential </w:t>
      </w:r>
      <w:r>
        <w:rPr>
          <w:rFonts w:eastAsia="宋体"/>
          <w:color w:val="000000" w:themeColor="text1"/>
          <w:sz w:val="22"/>
          <w:szCs w:val="22"/>
          <w:lang w:eastAsia="zh-CN"/>
        </w:rPr>
        <w:t>issues to be defined</w:t>
      </w:r>
      <w:bookmarkStart w:id="8" w:name="OLE_LINK9"/>
      <w:bookmarkStart w:id="9" w:name="OLE_LINK10"/>
      <w:r w:rsidR="00EA1745">
        <w:rPr>
          <w:rFonts w:eastAsia="宋体"/>
          <w:color w:val="000000" w:themeColor="text1"/>
          <w:sz w:val="22"/>
          <w:szCs w:val="22"/>
          <w:lang w:eastAsia="zh-CN"/>
        </w:rPr>
        <w:t>, one of them is the default TCI states for scheme</w:t>
      </w:r>
      <w:r w:rsidR="00E10686">
        <w:rPr>
          <w:rFonts w:eastAsia="宋体"/>
          <w:color w:val="000000" w:themeColor="text1"/>
          <w:sz w:val="22"/>
          <w:szCs w:val="22"/>
          <w:lang w:eastAsia="zh-CN"/>
        </w:rPr>
        <w:t xml:space="preserve"> 2a/2b, </w:t>
      </w:r>
      <w:r w:rsidR="00EA1745">
        <w:rPr>
          <w:rFonts w:eastAsia="宋体"/>
          <w:color w:val="000000" w:themeColor="text1"/>
          <w:sz w:val="22"/>
          <w:szCs w:val="22"/>
          <w:lang w:eastAsia="zh-CN"/>
        </w:rPr>
        <w:t>3 and 4.</w:t>
      </w:r>
    </w:p>
    <w:p w:rsidR="00BD2A3B" w:rsidRPr="00885535" w:rsidRDefault="00C65C14" w:rsidP="007D3ACB">
      <w:pPr>
        <w:spacing w:before="120" w:after="120"/>
        <w:jc w:val="both"/>
        <w:rPr>
          <w:rFonts w:eastAsia="宋体"/>
          <w:color w:val="000000" w:themeColor="text1"/>
          <w:sz w:val="22"/>
          <w:szCs w:val="22"/>
          <w:lang w:eastAsia="zh-CN"/>
        </w:rPr>
      </w:pPr>
      <w:r w:rsidRPr="00D06E94">
        <w:rPr>
          <w:rFonts w:eastAsia="宋体" w:hint="eastAsia"/>
          <w:color w:val="000000" w:themeColor="text1"/>
          <w:sz w:val="22"/>
          <w:szCs w:val="22"/>
          <w:lang w:eastAsia="zh-CN"/>
        </w:rPr>
        <w:t>I</w:t>
      </w:r>
      <w:r w:rsidR="00270FE6" w:rsidRPr="00D06E94">
        <w:rPr>
          <w:rFonts w:eastAsia="宋体" w:hint="eastAsia"/>
          <w:color w:val="000000" w:themeColor="text1"/>
          <w:sz w:val="22"/>
          <w:szCs w:val="22"/>
          <w:lang w:eastAsia="zh-CN"/>
        </w:rPr>
        <w:t xml:space="preserve">n </w:t>
      </w:r>
      <w:r w:rsidR="00270FE6" w:rsidRPr="00D06E94">
        <w:rPr>
          <w:rFonts w:eastAsia="宋体"/>
          <w:color w:val="000000" w:themeColor="text1"/>
          <w:sz w:val="22"/>
          <w:szCs w:val="22"/>
          <w:lang w:eastAsia="zh-CN"/>
        </w:rPr>
        <w:t>this</w:t>
      </w:r>
      <w:r w:rsidR="00270FE6" w:rsidRPr="00D06E94">
        <w:rPr>
          <w:rFonts w:eastAsia="宋体" w:hint="eastAsia"/>
          <w:color w:val="000000" w:themeColor="text1"/>
          <w:sz w:val="22"/>
          <w:szCs w:val="22"/>
          <w:lang w:eastAsia="zh-CN"/>
        </w:rPr>
        <w:t xml:space="preserve"> contribution, we provided our views </w:t>
      </w:r>
      <w:r w:rsidR="005D5E1F" w:rsidRPr="00D06E94">
        <w:rPr>
          <w:rFonts w:eastAsia="宋体"/>
          <w:color w:val="000000" w:themeColor="text1"/>
          <w:sz w:val="22"/>
          <w:szCs w:val="22"/>
          <w:lang w:eastAsia="zh-CN"/>
        </w:rPr>
        <w:t xml:space="preserve">on </w:t>
      </w:r>
      <w:r w:rsidR="00EA1745">
        <w:rPr>
          <w:rFonts w:eastAsia="宋体"/>
          <w:color w:val="000000" w:themeColor="text1"/>
          <w:sz w:val="22"/>
          <w:szCs w:val="22"/>
          <w:lang w:eastAsia="zh-CN"/>
        </w:rPr>
        <w:t>the</w:t>
      </w:r>
      <w:r w:rsidR="005D5E1F" w:rsidRPr="00D06E94">
        <w:rPr>
          <w:rFonts w:eastAsia="宋体" w:hint="eastAsia"/>
          <w:color w:val="000000" w:themeColor="text1"/>
          <w:sz w:val="22"/>
          <w:szCs w:val="22"/>
          <w:lang w:eastAsia="zh-CN"/>
        </w:rPr>
        <w:t xml:space="preserve"> </w:t>
      </w:r>
      <w:r w:rsidR="009460D5">
        <w:rPr>
          <w:rFonts w:eastAsia="宋体" w:hint="eastAsia"/>
          <w:color w:val="000000" w:themeColor="text1"/>
          <w:sz w:val="22"/>
          <w:szCs w:val="22"/>
          <w:lang w:eastAsia="zh-CN"/>
        </w:rPr>
        <w:t xml:space="preserve">remaining issues </w:t>
      </w:r>
      <w:r w:rsidR="009410C4">
        <w:rPr>
          <w:rFonts w:eastAsia="宋体"/>
          <w:color w:val="000000" w:themeColor="text1"/>
          <w:sz w:val="22"/>
          <w:szCs w:val="22"/>
          <w:lang w:eastAsia="zh-CN"/>
        </w:rPr>
        <w:t xml:space="preserve">on </w:t>
      </w:r>
      <w:r w:rsidR="00C63313">
        <w:rPr>
          <w:rFonts w:eastAsia="宋体" w:hint="eastAsia"/>
          <w:color w:val="000000" w:themeColor="text1"/>
          <w:sz w:val="22"/>
          <w:szCs w:val="22"/>
          <w:lang w:eastAsia="zh-CN"/>
        </w:rPr>
        <w:t>multi-TRP</w:t>
      </w:r>
      <w:r w:rsidR="00C63313">
        <w:rPr>
          <w:rFonts w:eastAsia="宋体"/>
          <w:color w:val="000000" w:themeColor="text1"/>
          <w:sz w:val="22"/>
          <w:szCs w:val="22"/>
          <w:lang w:eastAsia="zh-CN"/>
        </w:rPr>
        <w:t xml:space="preserve"> transmission</w:t>
      </w:r>
      <w:r w:rsidR="00270FE6" w:rsidRPr="00D06E94">
        <w:rPr>
          <w:rFonts w:eastAsia="宋体" w:hint="eastAsia"/>
          <w:color w:val="000000" w:themeColor="text1"/>
          <w:sz w:val="22"/>
          <w:szCs w:val="22"/>
          <w:lang w:eastAsia="zh-CN"/>
        </w:rPr>
        <w:t>.</w:t>
      </w:r>
    </w:p>
    <w:p w:rsidR="00083346" w:rsidRPr="00FB21C5" w:rsidRDefault="00CE38B7" w:rsidP="00FB21C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10" w:name="OLE_LINK64"/>
      <w:bookmarkStart w:id="11" w:name="OLE_LINK65"/>
      <w:bookmarkEnd w:id="8"/>
      <w:bookmarkEnd w:id="9"/>
      <w:r w:rsidRPr="003F0850">
        <w:rPr>
          <w:rFonts w:ascii="Times New Roman" w:eastAsia="宋体" w:hAnsi="Times New Roman" w:cs="Times New Roman" w:hint="eastAsia"/>
          <w:bCs w:val="0"/>
          <w:color w:val="auto"/>
          <w:kern w:val="32"/>
          <w:lang w:val="en-US" w:eastAsia="zh-CN"/>
        </w:rPr>
        <w:t>Discus</w:t>
      </w:r>
      <w:r w:rsidR="007B70FF" w:rsidRPr="003F0850">
        <w:rPr>
          <w:rFonts w:ascii="Times New Roman" w:eastAsia="宋体" w:hAnsi="Times New Roman" w:cs="Times New Roman" w:hint="eastAsia"/>
          <w:bCs w:val="0"/>
          <w:color w:val="auto"/>
          <w:kern w:val="32"/>
          <w:lang w:val="en-US" w:eastAsia="zh-CN"/>
        </w:rPr>
        <w:t>s</w:t>
      </w:r>
      <w:r w:rsidRPr="003F0850">
        <w:rPr>
          <w:rFonts w:ascii="Times New Roman" w:eastAsia="宋体" w:hAnsi="Times New Roman" w:cs="Times New Roman" w:hint="eastAsia"/>
          <w:bCs w:val="0"/>
          <w:color w:val="auto"/>
          <w:kern w:val="32"/>
          <w:lang w:val="en-US" w:eastAsia="zh-CN"/>
        </w:rPr>
        <w:t>ion</w:t>
      </w:r>
    </w:p>
    <w:p w:rsidR="00D6075D" w:rsidRPr="00820F0D" w:rsidRDefault="00D6075D" w:rsidP="00D6075D">
      <w:pPr>
        <w:pStyle w:val="2"/>
        <w:keepLines w:val="0"/>
        <w:spacing w:before="240" w:after="60"/>
        <w:jc w:val="both"/>
        <w:rPr>
          <w:rFonts w:ascii="Times New Roman" w:eastAsia="宋体" w:hAnsi="Times New Roman" w:cs="Times New Roman"/>
          <w:bCs w:val="0"/>
          <w:color w:val="auto"/>
          <w:kern w:val="32"/>
          <w:sz w:val="24"/>
          <w:lang w:val="en-US"/>
        </w:rPr>
      </w:pPr>
      <w:r>
        <w:rPr>
          <w:rFonts w:ascii="Times New Roman" w:eastAsia="宋体" w:hAnsi="Times New Roman" w:cs="Times New Roman"/>
          <w:bCs w:val="0"/>
          <w:color w:val="auto"/>
          <w:kern w:val="32"/>
          <w:sz w:val="24"/>
          <w:lang w:val="en-US"/>
        </w:rPr>
        <w:t>2.</w:t>
      </w:r>
      <w:r w:rsidR="00913598">
        <w:rPr>
          <w:rFonts w:ascii="Times New Roman" w:eastAsia="宋体" w:hAnsi="Times New Roman" w:cs="Times New Roman"/>
          <w:bCs w:val="0"/>
          <w:color w:val="auto"/>
          <w:kern w:val="32"/>
          <w:sz w:val="24"/>
          <w:lang w:val="en-US"/>
        </w:rPr>
        <w:t>1</w:t>
      </w:r>
      <w:r>
        <w:rPr>
          <w:rFonts w:ascii="Times New Roman" w:eastAsia="宋体" w:hAnsi="Times New Roman" w:cs="Times New Roman"/>
          <w:bCs w:val="0"/>
          <w:color w:val="auto"/>
          <w:kern w:val="32"/>
          <w:sz w:val="24"/>
          <w:lang w:val="en-US"/>
        </w:rPr>
        <w:t xml:space="preserve"> </w:t>
      </w:r>
      <w:r w:rsidR="00896313">
        <w:rPr>
          <w:rFonts w:ascii="Times New Roman" w:eastAsia="宋体" w:hAnsi="Times New Roman" w:cs="Times New Roman"/>
          <w:bCs w:val="0"/>
          <w:color w:val="auto"/>
          <w:kern w:val="32"/>
          <w:sz w:val="24"/>
          <w:lang w:val="en-US"/>
        </w:rPr>
        <w:t>N</w:t>
      </w:r>
      <w:r w:rsidR="00E70C2F">
        <w:rPr>
          <w:rFonts w:ascii="Times New Roman" w:eastAsia="宋体" w:hAnsi="Times New Roman" w:cs="Times New Roman"/>
          <w:bCs w:val="0"/>
          <w:color w:val="auto"/>
          <w:kern w:val="32"/>
          <w:sz w:val="24"/>
          <w:lang w:val="en-US"/>
        </w:rPr>
        <w:t xml:space="preserve">umber of </w:t>
      </w:r>
      <w:r>
        <w:rPr>
          <w:rFonts w:ascii="Times New Roman" w:eastAsia="宋体" w:hAnsi="Times New Roman" w:cs="Times New Roman"/>
          <w:bCs w:val="0"/>
          <w:color w:val="auto"/>
          <w:kern w:val="32"/>
          <w:sz w:val="24"/>
          <w:lang w:val="en-US"/>
        </w:rPr>
        <w:t xml:space="preserve">PUCCH </w:t>
      </w:r>
      <w:r w:rsidR="00E70C2F">
        <w:rPr>
          <w:rFonts w:ascii="Times New Roman" w:eastAsia="宋体" w:hAnsi="Times New Roman" w:cs="Times New Roman"/>
          <w:bCs w:val="0"/>
          <w:color w:val="auto"/>
          <w:kern w:val="32"/>
          <w:sz w:val="24"/>
          <w:lang w:val="en-US"/>
        </w:rPr>
        <w:t xml:space="preserve">with HARQ-ACK information </w:t>
      </w:r>
      <w:r>
        <w:rPr>
          <w:rFonts w:ascii="Times New Roman" w:eastAsia="宋体" w:hAnsi="Times New Roman" w:cs="Times New Roman" w:hint="eastAsia"/>
          <w:bCs w:val="0"/>
          <w:color w:val="auto"/>
          <w:kern w:val="32"/>
          <w:sz w:val="24"/>
          <w:lang w:val="en-US"/>
        </w:rPr>
        <w:t>within</w:t>
      </w:r>
      <w:r>
        <w:rPr>
          <w:rFonts w:ascii="Times New Roman" w:eastAsia="宋体" w:hAnsi="Times New Roman" w:cs="Times New Roman"/>
          <w:bCs w:val="0"/>
          <w:color w:val="auto"/>
          <w:kern w:val="32"/>
          <w:sz w:val="24"/>
          <w:lang w:val="en-US"/>
        </w:rPr>
        <w:t xml:space="preserve"> a slot</w:t>
      </w:r>
    </w:p>
    <w:p w:rsidR="00D6075D" w:rsidRDefault="00D6075D" w:rsidP="00D6075D">
      <w:pPr>
        <w:spacing w:before="120" w:after="120"/>
        <w:jc w:val="both"/>
        <w:rPr>
          <w:rFonts w:eastAsiaTheme="minorEastAsia"/>
          <w:sz w:val="22"/>
          <w:szCs w:val="22"/>
          <w:lang w:eastAsia="zh-CN"/>
        </w:rPr>
      </w:pPr>
      <w:r>
        <w:rPr>
          <w:rFonts w:eastAsiaTheme="minorEastAsia"/>
          <w:sz w:val="22"/>
          <w:szCs w:val="22"/>
          <w:lang w:eastAsia="zh-CN"/>
        </w:rPr>
        <w:t xml:space="preserve">In RAN1#98bis meeting, two </w:t>
      </w:r>
      <w:proofErr w:type="spellStart"/>
      <w:r>
        <w:rPr>
          <w:rFonts w:eastAsiaTheme="minorEastAsia"/>
          <w:sz w:val="22"/>
          <w:szCs w:val="22"/>
          <w:lang w:eastAsia="zh-CN"/>
        </w:rPr>
        <w:t>TDMed</w:t>
      </w:r>
      <w:proofErr w:type="spellEnd"/>
      <w:r>
        <w:rPr>
          <w:rFonts w:eastAsiaTheme="minorEastAsia"/>
          <w:sz w:val="22"/>
          <w:szCs w:val="22"/>
          <w:lang w:eastAsia="zh-CN"/>
        </w:rPr>
        <w:t xml:space="preserve"> PUCCHs are allowed within one slot in case of separate ACK/NACK feedback.</w:t>
      </w:r>
    </w:p>
    <w:tbl>
      <w:tblPr>
        <w:tblStyle w:val="aff5"/>
        <w:tblW w:w="0" w:type="auto"/>
        <w:tblLook w:val="04A0" w:firstRow="1" w:lastRow="0" w:firstColumn="1" w:lastColumn="0" w:noHBand="0" w:noVBand="1"/>
      </w:tblPr>
      <w:tblGrid>
        <w:gridCol w:w="9631"/>
      </w:tblGrid>
      <w:tr w:rsidR="00D6075D" w:rsidTr="00D6075D">
        <w:tc>
          <w:tcPr>
            <w:tcW w:w="9631" w:type="dxa"/>
          </w:tcPr>
          <w:p w:rsidR="00D6075D" w:rsidRDefault="00D6075D" w:rsidP="00D6075D">
            <w:pPr>
              <w:spacing w:after="0"/>
              <w:rPr>
                <w:rFonts w:ascii="Times" w:eastAsia="Batang" w:hAnsi="Times"/>
                <w:bCs/>
                <w:highlight w:val="green"/>
              </w:rPr>
            </w:pPr>
            <w:r>
              <w:rPr>
                <w:rFonts w:ascii="Times" w:eastAsia="Batang" w:hAnsi="Times"/>
                <w:bCs/>
                <w:highlight w:val="green"/>
              </w:rPr>
              <w:t>Agreement</w:t>
            </w:r>
          </w:p>
          <w:p w:rsidR="00D6075D" w:rsidRDefault="00D6075D" w:rsidP="00D6075D">
            <w:pPr>
              <w:widowControl w:val="0"/>
              <w:tabs>
                <w:tab w:val="left" w:pos="720"/>
                <w:tab w:val="left" w:pos="2160"/>
              </w:tabs>
              <w:overflowPunct w:val="0"/>
              <w:autoSpaceDE w:val="0"/>
              <w:autoSpaceDN w:val="0"/>
              <w:adjustRightInd w:val="0"/>
              <w:spacing w:after="0"/>
              <w:contextualSpacing/>
              <w:jc w:val="both"/>
              <w:textAlignment w:val="baseline"/>
              <w:rPr>
                <w:rFonts w:eastAsia="宋体"/>
              </w:rPr>
            </w:pPr>
            <w:r>
              <w:rPr>
                <w:rFonts w:eastAsia="宋体"/>
              </w:rPr>
              <w:t>For multi-DCI based multi-TRP transmission with separate ACK/NACK feedback</w:t>
            </w:r>
          </w:p>
          <w:p w:rsidR="00D6075D" w:rsidRDefault="00D6075D" w:rsidP="00D6075D">
            <w:pPr>
              <w:widowControl w:val="0"/>
              <w:numPr>
                <w:ilvl w:val="0"/>
                <w:numId w:val="42"/>
              </w:numPr>
              <w:tabs>
                <w:tab w:val="left" w:pos="720"/>
                <w:tab w:val="left" w:pos="2160"/>
              </w:tabs>
              <w:overflowPunct w:val="0"/>
              <w:autoSpaceDE w:val="0"/>
              <w:autoSpaceDN w:val="0"/>
              <w:adjustRightInd w:val="0"/>
              <w:spacing w:after="0"/>
              <w:contextualSpacing/>
              <w:jc w:val="both"/>
              <w:textAlignment w:val="baseline"/>
              <w:rPr>
                <w:rFonts w:eastAsia="宋体"/>
              </w:rPr>
            </w:pPr>
            <w:r>
              <w:rPr>
                <w:rFonts w:eastAsia="宋体"/>
              </w:rPr>
              <w:t xml:space="preserve">UE is allowed to transmit two </w:t>
            </w:r>
            <w:proofErr w:type="spellStart"/>
            <w:r>
              <w:rPr>
                <w:rFonts w:eastAsia="宋体"/>
              </w:rPr>
              <w:t>TDMed</w:t>
            </w:r>
            <w:proofErr w:type="spellEnd"/>
            <w:r>
              <w:rPr>
                <w:rFonts w:eastAsia="宋体"/>
              </w:rPr>
              <w:t xml:space="preserve"> long PUCCHs within a slot</w:t>
            </w:r>
          </w:p>
          <w:p w:rsidR="00D6075D" w:rsidRDefault="00D6075D" w:rsidP="00D6075D">
            <w:pPr>
              <w:widowControl w:val="0"/>
              <w:numPr>
                <w:ilvl w:val="0"/>
                <w:numId w:val="42"/>
              </w:numPr>
              <w:tabs>
                <w:tab w:val="left" w:pos="720"/>
                <w:tab w:val="left" w:pos="2160"/>
              </w:tabs>
              <w:overflowPunct w:val="0"/>
              <w:autoSpaceDE w:val="0"/>
              <w:autoSpaceDN w:val="0"/>
              <w:adjustRightInd w:val="0"/>
              <w:spacing w:after="0"/>
              <w:contextualSpacing/>
              <w:jc w:val="both"/>
              <w:textAlignment w:val="baseline"/>
              <w:rPr>
                <w:rFonts w:eastAsia="宋体"/>
              </w:rPr>
            </w:pPr>
            <w:r>
              <w:rPr>
                <w:rFonts w:eastAsia="宋体"/>
              </w:rPr>
              <w:t xml:space="preserve">UE is allowed to transmit </w:t>
            </w:r>
            <w:proofErr w:type="spellStart"/>
            <w:r>
              <w:rPr>
                <w:rFonts w:eastAsia="宋体"/>
              </w:rPr>
              <w:t>TDMed</w:t>
            </w:r>
            <w:proofErr w:type="spellEnd"/>
            <w:r>
              <w:rPr>
                <w:rFonts w:eastAsia="宋体"/>
              </w:rPr>
              <w:t xml:space="preserve"> short PUCCH and long PUCCH within a slot</w:t>
            </w:r>
          </w:p>
          <w:p w:rsidR="00D6075D" w:rsidRDefault="00D6075D" w:rsidP="00D6075D">
            <w:pPr>
              <w:widowControl w:val="0"/>
              <w:numPr>
                <w:ilvl w:val="0"/>
                <w:numId w:val="42"/>
              </w:numPr>
              <w:tabs>
                <w:tab w:val="left" w:pos="720"/>
                <w:tab w:val="left" w:pos="2160"/>
              </w:tabs>
              <w:overflowPunct w:val="0"/>
              <w:autoSpaceDE w:val="0"/>
              <w:autoSpaceDN w:val="0"/>
              <w:adjustRightInd w:val="0"/>
              <w:spacing w:after="0"/>
              <w:contextualSpacing/>
              <w:jc w:val="both"/>
              <w:textAlignment w:val="baseline"/>
              <w:rPr>
                <w:rFonts w:eastAsia="宋体"/>
              </w:rPr>
            </w:pPr>
            <w:r>
              <w:rPr>
                <w:rFonts w:eastAsia="宋体"/>
              </w:rPr>
              <w:t xml:space="preserve">UE is allowed to transmit </w:t>
            </w:r>
            <w:proofErr w:type="spellStart"/>
            <w:r>
              <w:rPr>
                <w:rFonts w:eastAsia="宋体"/>
              </w:rPr>
              <w:t>TDMed</w:t>
            </w:r>
            <w:proofErr w:type="spellEnd"/>
            <w:r>
              <w:rPr>
                <w:rFonts w:eastAsia="宋体"/>
              </w:rPr>
              <w:t xml:space="preserve"> short PUCCH and short PUCCH within a slot</w:t>
            </w:r>
          </w:p>
          <w:p w:rsidR="00D6075D" w:rsidRPr="00D6075D" w:rsidRDefault="00D6075D" w:rsidP="00D6075D">
            <w:pPr>
              <w:widowControl w:val="0"/>
              <w:tabs>
                <w:tab w:val="left" w:pos="720"/>
                <w:tab w:val="left" w:pos="2160"/>
              </w:tabs>
              <w:overflowPunct w:val="0"/>
              <w:autoSpaceDE w:val="0"/>
              <w:autoSpaceDN w:val="0"/>
              <w:adjustRightInd w:val="0"/>
              <w:spacing w:after="0"/>
              <w:contextualSpacing/>
              <w:jc w:val="both"/>
              <w:textAlignment w:val="baseline"/>
              <w:rPr>
                <w:rFonts w:eastAsia="宋体"/>
              </w:rPr>
            </w:pPr>
            <w:r>
              <w:rPr>
                <w:rFonts w:eastAsia="宋体" w:hint="eastAsia"/>
              </w:rPr>
              <w:t>F</w:t>
            </w:r>
            <w:r>
              <w:rPr>
                <w:rFonts w:eastAsia="宋体"/>
              </w:rPr>
              <w:t xml:space="preserve">FS whether/how to use PRI indication with the granularity of sub-slot for </w:t>
            </w:r>
            <w:proofErr w:type="spellStart"/>
            <w:r>
              <w:rPr>
                <w:rFonts w:eastAsia="宋体"/>
              </w:rPr>
              <w:t>eMBB</w:t>
            </w:r>
            <w:proofErr w:type="spellEnd"/>
            <w:r>
              <w:rPr>
                <w:rFonts w:eastAsia="宋体"/>
              </w:rPr>
              <w:t xml:space="preserve"> with M-TRP</w:t>
            </w:r>
          </w:p>
        </w:tc>
      </w:tr>
    </w:tbl>
    <w:p w:rsidR="00D6075D" w:rsidRDefault="00450716" w:rsidP="00D6075D">
      <w:pPr>
        <w:spacing w:before="120" w:after="120"/>
        <w:jc w:val="both"/>
        <w:rPr>
          <w:rFonts w:eastAsiaTheme="minorEastAsia"/>
          <w:sz w:val="22"/>
          <w:szCs w:val="22"/>
          <w:lang w:eastAsia="zh-CN"/>
        </w:rPr>
      </w:pPr>
      <w:r>
        <w:rPr>
          <w:rFonts w:eastAsiaTheme="minorEastAsia"/>
          <w:sz w:val="22"/>
          <w:szCs w:val="22"/>
          <w:lang w:eastAsia="zh-CN"/>
        </w:rPr>
        <w:t>And in Rel-15, only one PUCCH with HARQ-ACK is allowed within one slot.</w:t>
      </w:r>
    </w:p>
    <w:p w:rsidR="00450716" w:rsidRDefault="00450716" w:rsidP="00D6075D">
      <w:pPr>
        <w:spacing w:before="120" w:after="120"/>
        <w:jc w:val="both"/>
        <w:rPr>
          <w:rFonts w:eastAsiaTheme="minorEastAsia"/>
          <w:sz w:val="22"/>
          <w:szCs w:val="22"/>
          <w:lang w:eastAsia="zh-CN"/>
        </w:rPr>
      </w:pPr>
      <w:r>
        <w:rPr>
          <w:rFonts w:eastAsiaTheme="minorEastAsia"/>
          <w:sz w:val="22"/>
          <w:szCs w:val="22"/>
          <w:lang w:eastAsia="zh-CN"/>
        </w:rPr>
        <w:t>In current spec, the two descriptions are captured in different sections</w:t>
      </w:r>
      <w:r w:rsidR="00BE74EF">
        <w:rPr>
          <w:rFonts w:eastAsiaTheme="minorEastAsia"/>
          <w:sz w:val="22"/>
          <w:szCs w:val="22"/>
          <w:lang w:eastAsia="zh-CN"/>
        </w:rPr>
        <w:t xml:space="preserve"> (section 9.2 for Rel-16 description and section 9.2.3 for Rel-15 description)</w:t>
      </w:r>
      <w:r>
        <w:rPr>
          <w:rFonts w:eastAsiaTheme="minorEastAsia"/>
          <w:sz w:val="22"/>
          <w:szCs w:val="22"/>
          <w:lang w:eastAsia="zh-CN"/>
        </w:rPr>
        <w:t>, which may cause ambiguous.</w:t>
      </w:r>
    </w:p>
    <w:p w:rsidR="00E70C2F" w:rsidRDefault="00CA634A" w:rsidP="00D6075D">
      <w:pPr>
        <w:spacing w:before="120" w:after="120"/>
        <w:jc w:val="both"/>
        <w:rPr>
          <w:rFonts w:eastAsiaTheme="minorEastAsia"/>
          <w:sz w:val="22"/>
          <w:szCs w:val="22"/>
          <w:lang w:eastAsia="zh-CN"/>
        </w:rPr>
      </w:pPr>
      <w:r>
        <w:rPr>
          <w:rFonts w:eastAsiaTheme="minorEastAsia"/>
          <w:sz w:val="22"/>
          <w:szCs w:val="22"/>
          <w:lang w:eastAsia="zh-CN"/>
        </w:rPr>
        <w:t>So we propose to clarify the issue</w:t>
      </w:r>
      <w:r w:rsidR="00E70C2F">
        <w:rPr>
          <w:rFonts w:eastAsiaTheme="minorEastAsia"/>
          <w:sz w:val="22"/>
          <w:szCs w:val="22"/>
          <w:lang w:eastAsia="zh-CN"/>
        </w:rPr>
        <w:t>:</w:t>
      </w:r>
    </w:p>
    <w:p w:rsidR="00E70C2F" w:rsidRDefault="00E70C2F" w:rsidP="00E70C2F">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FE3A7F">
        <w:rPr>
          <w:rFonts w:eastAsiaTheme="minorEastAsia"/>
          <w:b/>
          <w:i/>
          <w:sz w:val="22"/>
          <w:szCs w:val="22"/>
          <w:lang w:val="en-US" w:eastAsia="zh-CN"/>
        </w:rPr>
        <w:t>1</w:t>
      </w:r>
      <w:r w:rsidRPr="00D373F8">
        <w:rPr>
          <w:rFonts w:eastAsiaTheme="minorEastAsia" w:hint="eastAsia"/>
          <w:b/>
          <w:i/>
          <w:sz w:val="22"/>
          <w:szCs w:val="22"/>
          <w:lang w:val="en-US" w:eastAsia="zh-CN"/>
        </w:rPr>
        <w:t xml:space="preserve">: </w:t>
      </w:r>
      <w:r>
        <w:rPr>
          <w:rFonts w:eastAsiaTheme="minorEastAsia"/>
          <w:b/>
          <w:i/>
          <w:sz w:val="22"/>
          <w:szCs w:val="22"/>
          <w:lang w:val="en-US" w:eastAsia="zh-CN"/>
        </w:rPr>
        <w:t xml:space="preserve">Clarify the number of PUCCH with HARQ-ACK information </w:t>
      </w:r>
      <w:r w:rsidR="00DD00C2">
        <w:rPr>
          <w:rFonts w:eastAsiaTheme="minorEastAsia"/>
          <w:b/>
          <w:i/>
          <w:sz w:val="22"/>
          <w:szCs w:val="22"/>
          <w:lang w:val="en-US" w:eastAsia="zh-CN"/>
        </w:rPr>
        <w:t xml:space="preserve">within a slot </w:t>
      </w:r>
      <w:r>
        <w:rPr>
          <w:rFonts w:eastAsiaTheme="minorEastAsia"/>
          <w:b/>
          <w:i/>
          <w:sz w:val="22"/>
          <w:szCs w:val="22"/>
          <w:lang w:val="en-US" w:eastAsia="zh-CN"/>
        </w:rPr>
        <w:t>in section 9.2 of TS38.213.</w:t>
      </w:r>
    </w:p>
    <w:p w:rsidR="00E70C2F" w:rsidRPr="00E70C2F" w:rsidRDefault="00E70C2F" w:rsidP="00D6075D">
      <w:pPr>
        <w:spacing w:before="120" w:after="120"/>
        <w:jc w:val="both"/>
        <w:rPr>
          <w:rFonts w:eastAsiaTheme="minorEastAsia"/>
          <w:sz w:val="22"/>
          <w:szCs w:val="22"/>
          <w:lang w:val="en-US" w:eastAsia="zh-CN"/>
        </w:rPr>
      </w:pPr>
    </w:p>
    <w:p w:rsidR="00EB1337" w:rsidRPr="00660949" w:rsidRDefault="00EB1337" w:rsidP="00820F0D">
      <w:pPr>
        <w:pStyle w:val="3"/>
        <w:numPr>
          <w:ilvl w:val="0"/>
          <w:numId w:val="0"/>
        </w:numPr>
        <w:rPr>
          <w:rFonts w:ascii="Times New Roman" w:eastAsia="宋体" w:hAnsi="Times New Roman" w:cs="Times New Roman"/>
          <w:bCs w:val="0"/>
          <w:color w:val="auto"/>
          <w:kern w:val="32"/>
          <w:sz w:val="24"/>
          <w:lang w:val="en-US"/>
        </w:rPr>
      </w:pPr>
      <w:r>
        <w:rPr>
          <w:rFonts w:ascii="Times New Roman" w:eastAsia="宋体" w:hAnsi="Times New Roman" w:cs="Times New Roman"/>
          <w:bCs w:val="0"/>
          <w:color w:val="auto"/>
          <w:kern w:val="32"/>
          <w:sz w:val="24"/>
          <w:lang w:val="en-US"/>
        </w:rPr>
        <w:t>Text proposal 1</w:t>
      </w:r>
    </w:p>
    <w:p w:rsidR="00EB1337" w:rsidRPr="00DC559B" w:rsidRDefault="00EB1337" w:rsidP="00EB1337">
      <w:pPr>
        <w:spacing w:before="120" w:after="0"/>
        <w:jc w:val="both"/>
        <w:rPr>
          <w:rFonts w:eastAsiaTheme="minorEastAsia"/>
          <w:sz w:val="22"/>
          <w:lang w:eastAsia="zh-CN"/>
        </w:rPr>
      </w:pPr>
      <w:r w:rsidRPr="00DC559B">
        <w:rPr>
          <w:rFonts w:eastAsiaTheme="minorEastAsia"/>
          <w:sz w:val="22"/>
          <w:lang w:eastAsia="zh-CN"/>
        </w:rPr>
        <w:t>&gt;&gt;&gt; Text proposal for 38.21</w:t>
      </w:r>
      <w:r w:rsidR="00916157">
        <w:rPr>
          <w:rFonts w:eastAsiaTheme="minorEastAsia"/>
          <w:sz w:val="22"/>
          <w:lang w:eastAsia="zh-CN"/>
        </w:rPr>
        <w:t>3</w:t>
      </w:r>
      <w:r w:rsidR="007B3602" w:rsidRPr="00DC559B">
        <w:rPr>
          <w:rFonts w:eastAsiaTheme="minorEastAsia"/>
          <w:sz w:val="22"/>
          <w:lang w:eastAsia="zh-CN"/>
        </w:rPr>
        <w:t xml:space="preserve"> Section </w:t>
      </w:r>
      <w:r w:rsidR="00916157">
        <w:rPr>
          <w:rFonts w:eastAsiaTheme="minorEastAsia"/>
          <w:sz w:val="22"/>
          <w:lang w:eastAsia="zh-CN"/>
        </w:rPr>
        <w:t>9.2 and section 9.2.3</w:t>
      </w:r>
      <w:r w:rsidRPr="00DC559B">
        <w:rPr>
          <w:rFonts w:eastAsiaTheme="minorEastAsia"/>
          <w:sz w:val="22"/>
          <w:lang w:eastAsia="zh-CN"/>
        </w:rPr>
        <w:t xml:space="preserve"> &gt;&gt;&gt;</w:t>
      </w:r>
    </w:p>
    <w:p w:rsidR="00F4792C" w:rsidRDefault="00F4792C" w:rsidP="00260CFD"/>
    <w:p w:rsidR="00916157" w:rsidRPr="00331B5E" w:rsidRDefault="00916157" w:rsidP="00331B5E">
      <w:pPr>
        <w:pStyle w:val="B1"/>
        <w:ind w:left="0" w:firstLine="0"/>
        <w:rPr>
          <w:b/>
        </w:rPr>
      </w:pPr>
      <w:bookmarkStart w:id="12" w:name="_Ref496994961"/>
      <w:bookmarkStart w:id="13" w:name="_Toc12021475"/>
      <w:bookmarkStart w:id="14" w:name="_Toc20311587"/>
      <w:bookmarkStart w:id="15" w:name="_Toc26719412"/>
      <w:bookmarkStart w:id="16" w:name="_Toc29894847"/>
      <w:bookmarkStart w:id="17" w:name="_Toc29899146"/>
      <w:bookmarkStart w:id="18" w:name="_Toc29899564"/>
      <w:bookmarkStart w:id="19" w:name="_Toc29917301"/>
      <w:r w:rsidRPr="00331B5E">
        <w:rPr>
          <w:b/>
        </w:rPr>
        <w:t>9.2</w:t>
      </w:r>
      <w:r w:rsidRPr="00331B5E">
        <w:rPr>
          <w:b/>
        </w:rPr>
        <w:tab/>
        <w:t>UCI reporting in physical uplink control channel</w:t>
      </w:r>
      <w:bookmarkEnd w:id="12"/>
      <w:bookmarkEnd w:id="13"/>
      <w:bookmarkEnd w:id="14"/>
      <w:bookmarkEnd w:id="15"/>
      <w:bookmarkEnd w:id="16"/>
      <w:bookmarkEnd w:id="17"/>
      <w:bookmarkEnd w:id="18"/>
      <w:bookmarkEnd w:id="19"/>
    </w:p>
    <w:p w:rsidR="00916157" w:rsidRDefault="00916157" w:rsidP="00916157">
      <w:r w:rsidRPr="00B916EC">
        <w:t>UCI types reported in a PUCCH include HARQ-ACK</w:t>
      </w:r>
      <w:r>
        <w:t xml:space="preserve"> information</w:t>
      </w:r>
      <w:r w:rsidRPr="00B916EC">
        <w:t xml:space="preserve">, SR, </w:t>
      </w:r>
      <w:r>
        <w:t xml:space="preserve">LRR, </w:t>
      </w:r>
      <w:r w:rsidRPr="00B916EC">
        <w:t>and CSI. UCI bits include HARQ-ACK information bits, if any, SR information bit</w:t>
      </w:r>
      <w:r>
        <w:t>s</w:t>
      </w:r>
      <w:r w:rsidRPr="00B916EC">
        <w:t xml:space="preserve">, if any, </w:t>
      </w:r>
      <w:r>
        <w:t xml:space="preserve">LRR information bit, if any, </w:t>
      </w:r>
      <w:r w:rsidRPr="00B916EC">
        <w:t>and CSI bits, if any.</w:t>
      </w:r>
      <w:r>
        <w:t xml:space="preserve"> The HARQ-ACK information bits correspond to a HARQ-ACK codebook as described in Clause 9.1. For the remaining of this clause, any reference to SR is applicable for SR and/or for LRR.</w:t>
      </w:r>
    </w:p>
    <w:p w:rsidR="00916157" w:rsidRDefault="00916157" w:rsidP="00916157">
      <w:r w:rsidRPr="00F548CF">
        <w:t>A UE may transmit one or two PUCCHs on a serving cell in different symbols within a slot. When the UE transmits two PUCCHs in a slot</w:t>
      </w:r>
      <w:r>
        <w:t xml:space="preserve"> and the UE is not provided </w:t>
      </w:r>
      <w:proofErr w:type="spellStart"/>
      <w:r w:rsidRPr="00832E06">
        <w:rPr>
          <w:i/>
          <w:iCs/>
        </w:rPr>
        <w:t>ACKNACKFeedbackMode</w:t>
      </w:r>
      <w:proofErr w:type="spellEnd"/>
      <w:r w:rsidRPr="00B12642">
        <w:t xml:space="preserve"> = </w:t>
      </w:r>
      <w:proofErr w:type="spellStart"/>
      <w:r>
        <w:rPr>
          <w:i/>
          <w:iCs/>
        </w:rPr>
        <w:t>Separate</w:t>
      </w:r>
      <w:r w:rsidRPr="00B12642">
        <w:rPr>
          <w:i/>
          <w:iCs/>
        </w:rPr>
        <w:t>Feedback</w:t>
      </w:r>
      <w:proofErr w:type="spellEnd"/>
      <w:r w:rsidRPr="00F548CF">
        <w:t>, at least one of the two PUCCHs uses PUCCH format 0 or PUCCH format 2.</w:t>
      </w:r>
    </w:p>
    <w:p w:rsidR="00916157" w:rsidRPr="0090565D" w:rsidRDefault="00916157" w:rsidP="00916157">
      <w:r>
        <w:t xml:space="preserve">If a UE is </w:t>
      </w:r>
      <w:r w:rsidRPr="00832E06">
        <w:rPr>
          <w:lang w:eastAsia="ko-KR"/>
        </w:rPr>
        <w:t xml:space="preserve">provided </w:t>
      </w:r>
      <w:proofErr w:type="spellStart"/>
      <w:r w:rsidRPr="00832E06">
        <w:rPr>
          <w:i/>
          <w:iCs/>
        </w:rPr>
        <w:t>ACKNACKFeedbackMode</w:t>
      </w:r>
      <w:proofErr w:type="spellEnd"/>
      <w:r w:rsidRPr="00B12642">
        <w:t xml:space="preserve"> = </w:t>
      </w:r>
      <w:proofErr w:type="spellStart"/>
      <w:r>
        <w:rPr>
          <w:i/>
          <w:iCs/>
        </w:rPr>
        <w:t>Separate</w:t>
      </w:r>
      <w:r w:rsidRPr="00B12642">
        <w:rPr>
          <w:i/>
          <w:iCs/>
        </w:rPr>
        <w:t>Feedback</w:t>
      </w:r>
      <w:proofErr w:type="spellEnd"/>
      <w:r w:rsidRPr="00D3157D">
        <w:rPr>
          <w:iCs/>
        </w:rPr>
        <w:t xml:space="preserve">, the UE </w:t>
      </w:r>
      <w:r w:rsidRPr="00F548CF">
        <w:t xml:space="preserve">may transmit </w:t>
      </w:r>
      <w:r>
        <w:t>up to two</w:t>
      </w:r>
      <w:r w:rsidRPr="00F548CF">
        <w:t xml:space="preserve"> PUCCHs </w:t>
      </w:r>
      <w:r>
        <w:t xml:space="preserve">with HARQ-ACK information </w:t>
      </w:r>
      <w:r w:rsidRPr="00F548CF">
        <w:t>in different symbols within a slot</w:t>
      </w:r>
      <w:ins w:id="20" w:author="高毓恺" w:date="2020-04-02T15:09:00Z">
        <w:r>
          <w:t>, otherwise,</w:t>
        </w:r>
      </w:ins>
      <w:ins w:id="21" w:author="高毓恺" w:date="2020-04-02T15:18:00Z">
        <w:r w:rsidR="00E9087F">
          <w:t xml:space="preserve"> a </w:t>
        </w:r>
      </w:ins>
      <w:ins w:id="22" w:author="高毓恺" w:date="2020-04-02T15:09:00Z">
        <w:r>
          <w:t xml:space="preserve">UE does not expect to transmit more than one PUCCH with HARQ-ACK information </w:t>
        </w:r>
      </w:ins>
      <w:ins w:id="23" w:author="高毓恺" w:date="2020-04-02T15:10:00Z">
        <w:r w:rsidR="00457091">
          <w:t>with</w:t>
        </w:r>
      </w:ins>
      <w:ins w:id="24" w:author="高毓恺" w:date="2020-04-02T15:09:00Z">
        <w:r>
          <w:t>in a</w:t>
        </w:r>
      </w:ins>
      <w:ins w:id="25" w:author="高毓恺" w:date="2020-04-02T15:10:00Z">
        <w:r>
          <w:t xml:space="preserve"> slot</w:t>
        </w:r>
      </w:ins>
      <w:r w:rsidRPr="00F548CF">
        <w:t>.</w:t>
      </w:r>
    </w:p>
    <w:p w:rsidR="00916157" w:rsidRPr="00B916EC" w:rsidRDefault="00916157" w:rsidP="00916157">
      <w:r>
        <w:lastRenderedPageBreak/>
        <w:t>In</w:t>
      </w:r>
      <w:r w:rsidRPr="00941BEA">
        <w:t xml:space="preserve"> </w:t>
      </w:r>
      <w:r>
        <w:rPr>
          <w:lang w:eastAsia="zh-CN"/>
        </w:rPr>
        <w:t>Clauses 9.2.3, 9.2.5.1 and 9.2.5.2</w:t>
      </w:r>
      <w:r w:rsidRPr="00941BEA">
        <w:t xml:space="preserve">, </w:t>
      </w:r>
      <w:r>
        <w:t>a UE assumes 11 CRC bits if a</w:t>
      </w:r>
      <w:r w:rsidRPr="00941BEA">
        <w:t xml:space="preserve"> number of </w:t>
      </w:r>
      <w:r>
        <w:t xml:space="preserve">respective </w:t>
      </w:r>
      <w:r w:rsidRPr="00941BEA">
        <w:t>UCI bits is larger than or equal to 360; otherwise</w:t>
      </w:r>
      <w:r>
        <w:t>,</w:t>
      </w:r>
      <w:r w:rsidRPr="00941BEA">
        <w:t xml:space="preserve"> </w:t>
      </w:r>
      <w:r>
        <w:t>the UE determines a number of CRC bits</w:t>
      </w:r>
      <w:r w:rsidRPr="00941BEA">
        <w:t xml:space="preserve"> </w:t>
      </w:r>
      <w:r>
        <w:t>based on the number of respective UCI bits as describ</w:t>
      </w:r>
      <w:r w:rsidRPr="00941BEA">
        <w:t xml:space="preserve">ed in </w:t>
      </w:r>
      <w:r>
        <w:rPr>
          <w:lang w:eastAsia="zh-CN"/>
        </w:rPr>
        <w:t>[5, TS 38.212]</w:t>
      </w:r>
      <w:r>
        <w:t>.</w:t>
      </w:r>
    </w:p>
    <w:p w:rsidR="00916157" w:rsidRDefault="00916157" w:rsidP="00916157">
      <w:pPr>
        <w:spacing w:before="120" w:after="0"/>
        <w:jc w:val="center"/>
        <w:rPr>
          <w:rFonts w:eastAsiaTheme="minorEastAsia"/>
          <w:sz w:val="22"/>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916157" w:rsidRPr="00916157" w:rsidRDefault="00916157" w:rsidP="00260CFD"/>
    <w:p w:rsidR="00916157" w:rsidRPr="00331B5E" w:rsidRDefault="00916157" w:rsidP="00331B5E">
      <w:pPr>
        <w:pStyle w:val="B1"/>
        <w:ind w:left="0" w:firstLine="0"/>
        <w:rPr>
          <w:b/>
        </w:rPr>
      </w:pPr>
      <w:bookmarkStart w:id="26" w:name="_Ref500241945"/>
      <w:bookmarkStart w:id="27" w:name="_Toc12021478"/>
      <w:bookmarkStart w:id="28" w:name="_Toc20311590"/>
      <w:bookmarkStart w:id="29" w:name="_Toc26719415"/>
      <w:bookmarkStart w:id="30" w:name="_Toc29894850"/>
      <w:bookmarkStart w:id="31" w:name="_Toc29899149"/>
      <w:bookmarkStart w:id="32" w:name="_Toc29899567"/>
      <w:bookmarkStart w:id="33" w:name="_Toc29917304"/>
      <w:r w:rsidRPr="00331B5E">
        <w:rPr>
          <w:b/>
        </w:rPr>
        <w:t>9.2.3</w:t>
      </w:r>
      <w:r w:rsidRPr="00331B5E">
        <w:rPr>
          <w:b/>
        </w:rPr>
        <w:tab/>
        <w:t>UE procedure for reporting HARQ-ACK</w:t>
      </w:r>
      <w:bookmarkEnd w:id="26"/>
      <w:bookmarkEnd w:id="27"/>
      <w:bookmarkEnd w:id="28"/>
      <w:bookmarkEnd w:id="29"/>
      <w:bookmarkEnd w:id="30"/>
      <w:bookmarkEnd w:id="31"/>
      <w:bookmarkEnd w:id="32"/>
      <w:bookmarkEnd w:id="33"/>
    </w:p>
    <w:p w:rsidR="00916157" w:rsidRPr="0028350D" w:rsidDel="00916157" w:rsidRDefault="00916157" w:rsidP="00916157">
      <w:pPr>
        <w:rPr>
          <w:del w:id="34" w:author="高毓恺" w:date="2020-04-02T15:09:00Z"/>
        </w:rPr>
      </w:pPr>
      <w:del w:id="35" w:author="高毓恺" w:date="2020-04-02T15:09:00Z">
        <w:r w:rsidRPr="0028350D" w:rsidDel="00916157">
          <w:delText xml:space="preserve">A </w:delText>
        </w:r>
        <w:r w:rsidDel="00916157">
          <w:delText>UE does not expect</w:delText>
        </w:r>
        <w:r w:rsidRPr="0028350D" w:rsidDel="00916157">
          <w:delText xml:space="preserve"> to transmit more than one PUCCH with HARQ-ACK</w:delText>
        </w:r>
        <w:r w:rsidDel="00916157">
          <w:delText xml:space="preserve"> information in a slot</w:delText>
        </w:r>
        <w:r w:rsidRPr="0028350D" w:rsidDel="00916157">
          <w:delText xml:space="preserve">. </w:delText>
        </w:r>
      </w:del>
    </w:p>
    <w:p w:rsidR="00916157" w:rsidRDefault="00916157" w:rsidP="00916157">
      <w:r>
        <w:t>For DCI format 1_0, t</w:t>
      </w:r>
      <w:r w:rsidRPr="00B916EC">
        <w:t>he PDSCH-to-</w:t>
      </w:r>
      <w:proofErr w:type="spellStart"/>
      <w:r w:rsidRPr="00B916EC">
        <w:t>HARQ</w:t>
      </w:r>
      <w:r>
        <w:t>_feedback</w:t>
      </w:r>
      <w:proofErr w:type="spellEnd"/>
      <w:r>
        <w:t xml:space="preserve">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proofErr w:type="gramStart"/>
      <w:r w:rsidRPr="00011AF8">
        <w:t>8</w:t>
      </w:r>
      <w:proofErr w:type="gramEnd"/>
      <w:r w:rsidRPr="00011AF8">
        <w:t>}</w:t>
      </w:r>
      <w:r>
        <w:t xml:space="preserve">. For </w:t>
      </w:r>
      <w:r w:rsidRPr="00EE027F">
        <w:t xml:space="preserve">a DCI format, other than </w:t>
      </w:r>
      <w:r>
        <w:t xml:space="preserve">DCI format 1_0, </w:t>
      </w:r>
      <w:r w:rsidRPr="00EE027F">
        <w:t>scheduling a PDSCH reception or a SPS PDSCH release,</w:t>
      </w:r>
      <w:r>
        <w:t xml:space="preserve"> t</w:t>
      </w:r>
      <w:r w:rsidRPr="00B916EC">
        <w:t>he PDSCH-to-</w:t>
      </w:r>
      <w:proofErr w:type="spellStart"/>
      <w:r w:rsidRPr="00B916EC">
        <w:t>HARQ</w:t>
      </w:r>
      <w:r>
        <w:t>_feedback</w:t>
      </w:r>
      <w:proofErr w:type="spellEnd"/>
      <w:r>
        <w:t xml:space="preserve">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w:t>
      </w:r>
      <w:proofErr w:type="spellStart"/>
      <w:r w:rsidRPr="000D579D">
        <w:rPr>
          <w:i/>
        </w:rPr>
        <w:t>DataToUL</w:t>
      </w:r>
      <w:proofErr w:type="spellEnd"/>
      <w:r w:rsidRPr="000D579D">
        <w:rPr>
          <w:i/>
        </w:rPr>
        <w:t>-ACK</w:t>
      </w:r>
      <w:r>
        <w:rPr>
          <w:i/>
        </w:rPr>
        <w:t xml:space="preserve">, </w:t>
      </w:r>
      <w:r>
        <w:t xml:space="preserve">or </w:t>
      </w:r>
      <w:r w:rsidRPr="00EE027F">
        <w:rPr>
          <w:i/>
        </w:rPr>
        <w:t>dl-DataToUL-ACK</w:t>
      </w:r>
      <w:r w:rsidRPr="00870605">
        <w:rPr>
          <w:i/>
        </w:rPr>
        <w:t>ForDCIFormat1_2</w:t>
      </w:r>
      <w:r w:rsidRPr="00EE027F">
        <w:t xml:space="preserve"> </w:t>
      </w:r>
      <w:r>
        <w:t>for DCI format 1_2,</w:t>
      </w:r>
      <w:r w:rsidRPr="00B916EC">
        <w:t xml:space="preserve"> as defined in Table 9.2.</w:t>
      </w:r>
      <w:r>
        <w:t>3</w:t>
      </w:r>
      <w:r w:rsidRPr="00B916EC">
        <w:t xml:space="preserve">-1. </w:t>
      </w:r>
    </w:p>
    <w:p w:rsidR="00916157" w:rsidRDefault="00916157" w:rsidP="00916157">
      <w:r>
        <w:t xml:space="preserve">For a SPS PDSCH reception ending in </w:t>
      </w:r>
      <w:proofErr w:type="gramStart"/>
      <w:r>
        <w:t xml:space="preserve">slot </w:t>
      </w:r>
      <w:proofErr w:type="gramEnd"/>
      <w:r>
        <w:rPr>
          <w:noProof/>
          <w:position w:val="-6"/>
          <w:lang w:val="en-US" w:eastAsia="zh-CN"/>
        </w:rPr>
        <w:drawing>
          <wp:inline distT="0" distB="0" distL="0" distR="0">
            <wp:extent cx="101600" cy="1460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600" cy="146050"/>
                    </a:xfrm>
                    <a:prstGeom prst="rect">
                      <a:avLst/>
                    </a:prstGeom>
                    <a:noFill/>
                    <a:ln>
                      <a:noFill/>
                    </a:ln>
                  </pic:spPr>
                </pic:pic>
              </a:graphicData>
            </a:graphic>
          </wp:inline>
        </w:drawing>
      </w:r>
      <w:r>
        <w:t xml:space="preserve">, the UE transmits the PUCCH in slot </w:t>
      </w:r>
      <w:r>
        <w:rPr>
          <w:noProof/>
          <w:position w:val="-6"/>
          <w:lang w:val="en-US" w:eastAsia="zh-CN"/>
        </w:rPr>
        <w:drawing>
          <wp:inline distT="0" distB="0" distL="0" distR="0">
            <wp:extent cx="279400" cy="18415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w:t>
      </w:r>
      <w:r>
        <w:rPr>
          <w:rFonts w:ascii="Times" w:hAnsi="Times" w:cs="Times"/>
        </w:rPr>
        <w:t xml:space="preserve">where </w:t>
      </w:r>
      <w:r>
        <w:rPr>
          <w:noProof/>
          <w:position w:val="-6"/>
          <w:lang w:val="en-US" w:eastAsia="zh-CN"/>
        </w:rPr>
        <w:drawing>
          <wp:inline distT="0" distB="0" distL="0" distR="0">
            <wp:extent cx="184150" cy="1841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rFonts w:ascii="Times" w:hAnsi="Times" w:cs="Times"/>
        </w:rPr>
        <w:t xml:space="preserve"> is provided by the PDSCH-to-</w:t>
      </w:r>
      <w:proofErr w:type="spellStart"/>
      <w:r>
        <w:rPr>
          <w:rFonts w:ascii="Times" w:hAnsi="Times" w:cs="Times"/>
        </w:rPr>
        <w:t>HARQ</w:t>
      </w:r>
      <w:r>
        <w:t>_feedback</w:t>
      </w:r>
      <w:proofErr w:type="spellEnd"/>
      <w:r>
        <w:t xml:space="preserve"> </w:t>
      </w:r>
      <w:r>
        <w:rPr>
          <w:rFonts w:ascii="Times" w:hAnsi="Times" w:cs="Times"/>
        </w:rPr>
        <w:t>timing indicator field, if present, in a DCI format activating the SPS PDSCH reception</w:t>
      </w:r>
      <w:r>
        <w:t xml:space="preserve">. </w:t>
      </w:r>
    </w:p>
    <w:p w:rsidR="00916157" w:rsidRDefault="00916157" w:rsidP="00916157">
      <w:pPr>
        <w:spacing w:before="120" w:after="0"/>
        <w:jc w:val="center"/>
        <w:rPr>
          <w:rFonts w:eastAsiaTheme="minorEastAsia"/>
          <w:sz w:val="22"/>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916157" w:rsidRDefault="00916157" w:rsidP="00260CFD"/>
    <w:p w:rsidR="00F4792C" w:rsidRPr="00DC559B" w:rsidRDefault="00F4792C" w:rsidP="00F4792C">
      <w:pPr>
        <w:spacing w:before="120" w:after="0"/>
        <w:jc w:val="both"/>
        <w:rPr>
          <w:rFonts w:eastAsiaTheme="minorEastAsia"/>
          <w:sz w:val="22"/>
          <w:lang w:eastAsia="zh-CN"/>
        </w:rPr>
      </w:pPr>
      <w:r w:rsidRPr="00DC559B">
        <w:rPr>
          <w:rFonts w:eastAsiaTheme="minorEastAsia"/>
          <w:sz w:val="22"/>
          <w:lang w:eastAsia="zh-CN"/>
        </w:rPr>
        <w:t>&gt;&gt;&gt; End Text proposal &gt;&gt;&gt;</w:t>
      </w:r>
    </w:p>
    <w:p w:rsidR="00EB1337" w:rsidRDefault="00EB1337" w:rsidP="00BF7C6E">
      <w:pPr>
        <w:spacing w:before="120" w:after="0"/>
        <w:jc w:val="both"/>
        <w:rPr>
          <w:rFonts w:eastAsiaTheme="minorEastAsia"/>
          <w:lang w:eastAsia="zh-CN"/>
        </w:rPr>
      </w:pPr>
    </w:p>
    <w:p w:rsidR="00913598" w:rsidRPr="00820F0D" w:rsidRDefault="00913598" w:rsidP="00913598">
      <w:pPr>
        <w:pStyle w:val="2"/>
        <w:keepLines w:val="0"/>
        <w:spacing w:before="240" w:after="60"/>
        <w:jc w:val="both"/>
        <w:rPr>
          <w:rFonts w:ascii="Times New Roman" w:eastAsia="宋体" w:hAnsi="Times New Roman" w:cs="Times New Roman"/>
          <w:bCs w:val="0"/>
          <w:color w:val="auto"/>
          <w:kern w:val="32"/>
          <w:sz w:val="24"/>
          <w:lang w:val="en-US"/>
        </w:rPr>
      </w:pPr>
      <w:r>
        <w:rPr>
          <w:rFonts w:ascii="Times New Roman" w:eastAsia="宋体" w:hAnsi="Times New Roman" w:cs="Times New Roman"/>
          <w:bCs w:val="0"/>
          <w:color w:val="auto"/>
          <w:kern w:val="32"/>
          <w:sz w:val="24"/>
          <w:lang w:val="en-US"/>
        </w:rPr>
        <w:t>2.</w:t>
      </w:r>
      <w:r w:rsidR="00A7396D">
        <w:rPr>
          <w:rFonts w:ascii="Times New Roman" w:eastAsia="宋体" w:hAnsi="Times New Roman" w:cs="Times New Roman"/>
          <w:bCs w:val="0"/>
          <w:color w:val="auto"/>
          <w:kern w:val="32"/>
          <w:sz w:val="24"/>
          <w:lang w:val="en-US"/>
        </w:rPr>
        <w:t>2</w:t>
      </w:r>
      <w:r>
        <w:rPr>
          <w:rFonts w:ascii="Times New Roman" w:eastAsia="宋体" w:hAnsi="Times New Roman" w:cs="Times New Roman"/>
          <w:bCs w:val="0"/>
          <w:color w:val="auto"/>
          <w:kern w:val="32"/>
          <w:sz w:val="24"/>
          <w:lang w:val="en-US"/>
        </w:rPr>
        <w:t xml:space="preserve"> BWP switching</w:t>
      </w:r>
    </w:p>
    <w:p w:rsidR="00913598" w:rsidRDefault="00913598" w:rsidP="00913598">
      <w:pPr>
        <w:spacing w:before="120" w:after="120"/>
        <w:jc w:val="both"/>
        <w:rPr>
          <w:rFonts w:eastAsiaTheme="minorEastAsia"/>
          <w:sz w:val="22"/>
          <w:szCs w:val="22"/>
          <w:lang w:eastAsia="zh-CN"/>
        </w:rPr>
      </w:pPr>
      <w:r>
        <w:rPr>
          <w:rFonts w:eastAsiaTheme="minorEastAsia"/>
          <w:sz w:val="22"/>
          <w:szCs w:val="22"/>
          <w:lang w:eastAsia="zh-CN"/>
        </w:rPr>
        <w:t>It was agreed that UE is expected to be scheduled with the same active BWP and the same SCS if the UE is expected to receive multiple PDSCHs simultaneously at given symbols. While in current spec, it seems to be more restricted as BWP switching is not allowed. To relax the unnecessary restriction, we propose that:</w:t>
      </w:r>
    </w:p>
    <w:p w:rsidR="00913598" w:rsidRDefault="00B233CE" w:rsidP="00913598">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A7396D">
        <w:rPr>
          <w:rFonts w:eastAsiaTheme="minorEastAsia"/>
          <w:b/>
          <w:i/>
          <w:sz w:val="22"/>
          <w:szCs w:val="22"/>
          <w:lang w:val="en-US" w:eastAsia="zh-CN"/>
        </w:rPr>
        <w:t>2</w:t>
      </w:r>
      <w:r w:rsidR="00913598" w:rsidRPr="00D373F8">
        <w:rPr>
          <w:rFonts w:eastAsiaTheme="minorEastAsia" w:hint="eastAsia"/>
          <w:b/>
          <w:i/>
          <w:sz w:val="22"/>
          <w:szCs w:val="22"/>
          <w:lang w:val="en-US" w:eastAsia="zh-CN"/>
        </w:rPr>
        <w:t xml:space="preserve">: </w:t>
      </w:r>
      <w:r w:rsidR="00913598">
        <w:rPr>
          <w:rFonts w:eastAsiaTheme="minorEastAsia"/>
          <w:b/>
          <w:i/>
          <w:sz w:val="22"/>
          <w:szCs w:val="22"/>
          <w:lang w:val="en-US" w:eastAsia="zh-CN"/>
        </w:rPr>
        <w:t xml:space="preserve">In case of multi-PDCCH based multi-TRP transmission, BWP switching is only indicated from the PDCCH associated with CORESET </w:t>
      </w:r>
      <w:r w:rsidR="00913598" w:rsidRPr="00D869FB">
        <w:rPr>
          <w:rFonts w:eastAsiaTheme="minorEastAsia"/>
          <w:b/>
          <w:i/>
          <w:sz w:val="22"/>
          <w:szCs w:val="22"/>
          <w:lang w:val="en-US" w:eastAsia="zh-CN"/>
        </w:rPr>
        <w:t xml:space="preserve">provided </w:t>
      </w:r>
      <w:proofErr w:type="spellStart"/>
      <w:r w:rsidR="00913598" w:rsidRPr="00D869FB">
        <w:rPr>
          <w:rFonts w:eastAsiaTheme="minorEastAsia"/>
          <w:b/>
          <w:i/>
          <w:sz w:val="22"/>
          <w:szCs w:val="22"/>
          <w:lang w:val="en-US" w:eastAsia="zh-CN"/>
        </w:rPr>
        <w:t>CO</w:t>
      </w:r>
      <w:r w:rsidR="00913598">
        <w:rPr>
          <w:rFonts w:eastAsiaTheme="minorEastAsia"/>
          <w:b/>
          <w:i/>
          <w:sz w:val="22"/>
          <w:szCs w:val="22"/>
          <w:lang w:val="en-US" w:eastAsia="zh-CN"/>
        </w:rPr>
        <w:t>RESETPoolIndex</w:t>
      </w:r>
      <w:proofErr w:type="spellEnd"/>
      <w:r w:rsidR="00913598">
        <w:rPr>
          <w:rFonts w:eastAsiaTheme="minorEastAsia"/>
          <w:b/>
          <w:i/>
          <w:sz w:val="22"/>
          <w:szCs w:val="22"/>
          <w:lang w:val="en-US" w:eastAsia="zh-CN"/>
        </w:rPr>
        <w:t xml:space="preserve"> with a value of 0.</w:t>
      </w:r>
    </w:p>
    <w:p w:rsidR="009A05C7" w:rsidRPr="00026F2C" w:rsidRDefault="009A05C7" w:rsidP="009A05C7">
      <w:pPr>
        <w:spacing w:after="120"/>
        <w:jc w:val="both"/>
        <w:rPr>
          <w:rFonts w:eastAsiaTheme="minorEastAsia"/>
          <w:sz w:val="22"/>
          <w:szCs w:val="22"/>
          <w:lang w:val="en-US" w:eastAsia="zh-CN"/>
        </w:rPr>
      </w:pPr>
    </w:p>
    <w:p w:rsidR="009A05C7" w:rsidRPr="00660949" w:rsidRDefault="009A05C7" w:rsidP="009A05C7">
      <w:pPr>
        <w:pStyle w:val="3"/>
        <w:numPr>
          <w:ilvl w:val="0"/>
          <w:numId w:val="0"/>
        </w:numPr>
        <w:rPr>
          <w:rFonts w:ascii="Times New Roman" w:eastAsia="宋体" w:hAnsi="Times New Roman" w:cs="Times New Roman"/>
          <w:bCs w:val="0"/>
          <w:color w:val="auto"/>
          <w:kern w:val="32"/>
          <w:sz w:val="24"/>
          <w:lang w:val="en-US"/>
        </w:rPr>
      </w:pPr>
      <w:r>
        <w:rPr>
          <w:rFonts w:ascii="Times New Roman" w:eastAsia="宋体" w:hAnsi="Times New Roman" w:cs="Times New Roman"/>
          <w:bCs w:val="0"/>
          <w:color w:val="auto"/>
          <w:kern w:val="32"/>
          <w:sz w:val="24"/>
          <w:lang w:val="en-US"/>
        </w:rPr>
        <w:t xml:space="preserve">Text proposal </w:t>
      </w:r>
      <w:r w:rsidR="00A7396D">
        <w:rPr>
          <w:rFonts w:ascii="Times New Roman" w:eastAsia="宋体" w:hAnsi="Times New Roman" w:cs="Times New Roman"/>
          <w:bCs w:val="0"/>
          <w:color w:val="auto"/>
          <w:kern w:val="32"/>
          <w:sz w:val="24"/>
          <w:lang w:val="en-US"/>
        </w:rPr>
        <w:t>2</w:t>
      </w:r>
    </w:p>
    <w:p w:rsidR="009A05C7" w:rsidRPr="00DC559B" w:rsidRDefault="009A05C7" w:rsidP="009A05C7">
      <w:pPr>
        <w:spacing w:before="120" w:after="0"/>
        <w:jc w:val="both"/>
        <w:rPr>
          <w:rFonts w:eastAsiaTheme="minorEastAsia"/>
          <w:sz w:val="22"/>
          <w:lang w:eastAsia="zh-CN"/>
        </w:rPr>
      </w:pPr>
      <w:r w:rsidRPr="00DC559B">
        <w:rPr>
          <w:rFonts w:eastAsiaTheme="minorEastAsia"/>
          <w:sz w:val="22"/>
          <w:lang w:eastAsia="zh-CN"/>
        </w:rPr>
        <w:t>&gt;&gt;&gt; Text proposal for 38.21</w:t>
      </w:r>
      <w:r>
        <w:rPr>
          <w:rFonts w:eastAsiaTheme="minorEastAsia"/>
          <w:sz w:val="22"/>
          <w:lang w:eastAsia="zh-CN"/>
        </w:rPr>
        <w:t>4</w:t>
      </w:r>
      <w:r w:rsidRPr="00DC559B">
        <w:rPr>
          <w:rFonts w:eastAsiaTheme="minorEastAsia"/>
          <w:sz w:val="22"/>
          <w:lang w:eastAsia="zh-CN"/>
        </w:rPr>
        <w:t xml:space="preserve"> Section </w:t>
      </w:r>
      <w:r>
        <w:rPr>
          <w:rFonts w:eastAsiaTheme="minorEastAsia"/>
          <w:sz w:val="22"/>
          <w:lang w:eastAsia="zh-CN"/>
        </w:rPr>
        <w:t>5.1</w:t>
      </w:r>
      <w:r w:rsidRPr="00DC559B">
        <w:rPr>
          <w:rFonts w:eastAsiaTheme="minorEastAsia"/>
          <w:sz w:val="22"/>
          <w:lang w:eastAsia="zh-CN"/>
        </w:rPr>
        <w:t xml:space="preserve"> &gt;&gt;&gt;</w:t>
      </w:r>
    </w:p>
    <w:p w:rsidR="009A05C7" w:rsidRDefault="009A05C7" w:rsidP="009A05C7"/>
    <w:p w:rsidR="009A05C7" w:rsidRDefault="009A05C7" w:rsidP="009A05C7">
      <w:pPr>
        <w:spacing w:before="120" w:after="0"/>
        <w:rPr>
          <w:rFonts w:eastAsia="Times New Roman"/>
          <w:b/>
        </w:rPr>
      </w:pPr>
      <w:r w:rsidRPr="009A05C7">
        <w:rPr>
          <w:rFonts w:eastAsia="Times New Roman"/>
          <w:b/>
        </w:rPr>
        <w:t>5.1</w:t>
      </w:r>
      <w:r w:rsidRPr="009A05C7">
        <w:rPr>
          <w:rFonts w:eastAsia="Times New Roman"/>
          <w:b/>
        </w:rPr>
        <w:tab/>
        <w:t>UE procedure for receiving the physical downlink shared channel</w:t>
      </w:r>
    </w:p>
    <w:p w:rsidR="009A05C7" w:rsidRDefault="009A05C7" w:rsidP="009A05C7">
      <w:pPr>
        <w:spacing w:before="120" w:after="0"/>
        <w:jc w:val="center"/>
        <w:rPr>
          <w:rFonts w:eastAsiaTheme="minorEastAsia"/>
          <w:sz w:val="22"/>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9A05C7" w:rsidRDefault="009A05C7" w:rsidP="009A05C7"/>
    <w:p w:rsidR="009A05C7" w:rsidRPr="00AA27FA" w:rsidRDefault="009A05C7" w:rsidP="009A05C7">
      <w:pPr>
        <w:rPr>
          <w:lang w:eastAsia="x-none"/>
        </w:rPr>
      </w:pPr>
      <w:r>
        <w:t xml:space="preserve">If </w:t>
      </w:r>
      <w:r w:rsidRPr="004B3323">
        <w:t xml:space="preserve">a UE </w:t>
      </w:r>
      <w:r>
        <w:t xml:space="preserve">is </w:t>
      </w:r>
      <w:r w:rsidRPr="004B3323">
        <w:t xml:space="preserve">configured by higher layer parameter </w:t>
      </w:r>
      <w:r w:rsidRPr="004B3323">
        <w:rPr>
          <w:i/>
        </w:rPr>
        <w:t>PDCCH-</w:t>
      </w:r>
      <w:proofErr w:type="spellStart"/>
      <w:r w:rsidRPr="004B3323">
        <w:rPr>
          <w:i/>
        </w:rPr>
        <w:t>Config</w:t>
      </w:r>
      <w:proofErr w:type="spellEnd"/>
      <w:r w:rsidRPr="004B3323">
        <w:t xml:space="preserve"> that contains two different values of </w:t>
      </w:r>
      <w:proofErr w:type="spellStart"/>
      <w:r w:rsidRPr="004B3323">
        <w:rPr>
          <w:i/>
          <w:lang w:eastAsia="x-none"/>
        </w:rPr>
        <w:t>CORESET</w:t>
      </w:r>
      <w:r>
        <w:rPr>
          <w:i/>
          <w:lang w:eastAsia="x-none"/>
        </w:rPr>
        <w:t>PoolIndex</w:t>
      </w:r>
      <w:proofErr w:type="spellEnd"/>
      <w:r w:rsidRPr="004B3323">
        <w:rPr>
          <w:lang w:eastAsia="x-none"/>
        </w:rPr>
        <w:t xml:space="preserve"> in </w:t>
      </w:r>
      <w:proofErr w:type="spellStart"/>
      <w:r w:rsidRPr="004B3323">
        <w:rPr>
          <w:i/>
        </w:rPr>
        <w:t>ControlResourceSet</w:t>
      </w:r>
      <w:proofErr w:type="spellEnd"/>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 only when PDCCHs that schedule two PDSCHs are associated to different </w:t>
      </w:r>
      <w:proofErr w:type="spellStart"/>
      <w:r w:rsidRPr="004B3323">
        <w:rPr>
          <w:i/>
        </w:rPr>
        <w:t>ControlResourceSets</w:t>
      </w:r>
      <w:proofErr w:type="spellEnd"/>
      <w:r w:rsidRPr="004B3323">
        <w:t xml:space="preserve"> having different values of </w:t>
      </w:r>
      <w:proofErr w:type="spellStart"/>
      <w:r w:rsidRPr="004B3323">
        <w:rPr>
          <w:i/>
          <w:lang w:eastAsia="x-none"/>
        </w:rPr>
        <w:t>CORESET</w:t>
      </w:r>
      <w:r>
        <w:rPr>
          <w:i/>
          <w:lang w:eastAsia="x-none"/>
        </w:rPr>
        <w:t>PoolIndex</w:t>
      </w:r>
      <w:proofErr w:type="spellEnd"/>
      <w:r w:rsidRPr="004B3323">
        <w:rPr>
          <w:lang w:eastAsia="x-none"/>
        </w:rPr>
        <w:t xml:space="preserve">. </w:t>
      </w:r>
      <w:r>
        <w:rPr>
          <w:lang w:eastAsia="x-none"/>
        </w:rPr>
        <w:t xml:space="preserve">For a </w:t>
      </w:r>
      <w:proofErr w:type="spellStart"/>
      <w:r w:rsidRPr="002741CB">
        <w:rPr>
          <w:i/>
          <w:lang w:eastAsia="x-none"/>
        </w:rPr>
        <w:t>ControlResourceSet</w:t>
      </w:r>
      <w:proofErr w:type="spellEnd"/>
      <w:r>
        <w:rPr>
          <w:lang w:eastAsia="x-none"/>
        </w:rPr>
        <w:t xml:space="preserve"> without </w:t>
      </w:r>
      <w:proofErr w:type="spellStart"/>
      <w:r w:rsidRPr="002741CB">
        <w:rPr>
          <w:i/>
          <w:lang w:eastAsia="x-none"/>
        </w:rPr>
        <w:t>CORESETPoolIndex</w:t>
      </w:r>
      <w:proofErr w:type="spellEnd"/>
      <w:r>
        <w:rPr>
          <w:lang w:eastAsia="x-none"/>
        </w:rPr>
        <w:t xml:space="preserve">, the UE may assume that the </w:t>
      </w:r>
      <w:proofErr w:type="spellStart"/>
      <w:r w:rsidRPr="002741CB">
        <w:rPr>
          <w:i/>
          <w:lang w:eastAsia="x-none"/>
        </w:rPr>
        <w:t>ControlResourceSet</w:t>
      </w:r>
      <w:proofErr w:type="spellEnd"/>
      <w:r>
        <w:rPr>
          <w:lang w:eastAsia="x-none"/>
        </w:rPr>
        <w:t xml:space="preserve"> is assigned with </w:t>
      </w:r>
      <w:proofErr w:type="spellStart"/>
      <w:r w:rsidRPr="002741CB">
        <w:rPr>
          <w:i/>
          <w:lang w:eastAsia="x-none"/>
        </w:rPr>
        <w:t>CORESETPoolIndex</w:t>
      </w:r>
      <w:proofErr w:type="spellEnd"/>
      <w:r>
        <w:rPr>
          <w:lang w:eastAsia="x-none"/>
        </w:rPr>
        <w:t xml:space="preserve"> as 0. </w:t>
      </w:r>
      <w:ins w:id="36" w:author="高毓恺" w:date="2020-04-07T09:14:00Z">
        <w:r w:rsidR="00627D31">
          <w:rPr>
            <w:rFonts w:asciiTheme="minorEastAsia" w:eastAsiaTheme="minorEastAsia" w:hAnsiTheme="minorEastAsia" w:hint="eastAsia"/>
            <w:lang w:eastAsia="zh-CN"/>
          </w:rPr>
          <w:t>The</w:t>
        </w:r>
        <w:r w:rsidR="00627D31">
          <w:rPr>
            <w:lang w:eastAsia="x-none"/>
          </w:rPr>
          <w:t xml:space="preserve"> UE may </w:t>
        </w:r>
      </w:ins>
      <w:ins w:id="37" w:author="高毓恺" w:date="2020-04-07T09:16:00Z">
        <w:r w:rsidR="00627D31">
          <w:rPr>
            <w:lang w:eastAsia="x-none"/>
          </w:rPr>
          <w:t>only receive</w:t>
        </w:r>
      </w:ins>
      <w:ins w:id="38" w:author="高毓恺" w:date="2020-04-07T09:14:00Z">
        <w:r w:rsidR="00627D31">
          <w:rPr>
            <w:lang w:eastAsia="x-none"/>
          </w:rPr>
          <w:t xml:space="preserve"> the</w:t>
        </w:r>
      </w:ins>
      <w:ins w:id="39" w:author="高毓恺" w:date="2020-04-07T09:16:00Z">
        <w:r w:rsidR="00627D31">
          <w:rPr>
            <w:lang w:eastAsia="x-none"/>
          </w:rPr>
          <w:t xml:space="preserve"> BWP switching indication in the PDCCH associated to </w:t>
        </w:r>
      </w:ins>
      <w:ins w:id="40" w:author="高毓恺" w:date="2020-04-07T09:17:00Z">
        <w:r w:rsidR="00627D31">
          <w:rPr>
            <w:lang w:eastAsia="x-none"/>
          </w:rPr>
          <w:t xml:space="preserve">a </w:t>
        </w:r>
        <w:proofErr w:type="spellStart"/>
        <w:r w:rsidR="00627D31" w:rsidRPr="002741CB">
          <w:rPr>
            <w:i/>
            <w:lang w:eastAsia="x-none"/>
          </w:rPr>
          <w:t>ControlResourceSet</w:t>
        </w:r>
      </w:ins>
      <w:proofErr w:type="spellEnd"/>
      <w:ins w:id="41" w:author="高毓恺" w:date="2020-04-07T09:14:00Z">
        <w:r w:rsidR="00627D31">
          <w:rPr>
            <w:lang w:eastAsia="x-none"/>
          </w:rPr>
          <w:t xml:space="preserve"> </w:t>
        </w:r>
      </w:ins>
      <w:ins w:id="42" w:author="高毓恺" w:date="2020-04-07T09:17:00Z">
        <w:r w:rsidR="00627D31">
          <w:rPr>
            <w:lang w:eastAsia="x-none"/>
          </w:rPr>
          <w:t xml:space="preserve">without </w:t>
        </w:r>
        <w:proofErr w:type="spellStart"/>
        <w:r w:rsidR="00627D31" w:rsidRPr="002741CB">
          <w:rPr>
            <w:i/>
            <w:lang w:eastAsia="x-none"/>
          </w:rPr>
          <w:t>CORESETPoolIndex</w:t>
        </w:r>
        <w:proofErr w:type="spellEnd"/>
        <w:r w:rsidR="00627D31">
          <w:rPr>
            <w:lang w:eastAsia="x-none"/>
          </w:rPr>
          <w:t xml:space="preserve"> or a </w:t>
        </w:r>
        <w:proofErr w:type="spellStart"/>
        <w:r w:rsidR="00627D31" w:rsidRPr="002741CB">
          <w:rPr>
            <w:i/>
            <w:lang w:eastAsia="x-none"/>
          </w:rPr>
          <w:t>ControlResourceSet</w:t>
        </w:r>
        <w:proofErr w:type="spellEnd"/>
        <w:r w:rsidR="00627D31">
          <w:rPr>
            <w:lang w:eastAsia="x-none"/>
          </w:rPr>
          <w:t xml:space="preserve"> assigned with </w:t>
        </w:r>
        <w:proofErr w:type="spellStart"/>
        <w:r w:rsidR="00627D31" w:rsidRPr="002741CB">
          <w:rPr>
            <w:i/>
            <w:lang w:eastAsia="x-none"/>
          </w:rPr>
          <w:t>CORESETPoolIndex</w:t>
        </w:r>
        <w:proofErr w:type="spellEnd"/>
        <w:r w:rsidR="00627D31">
          <w:rPr>
            <w:lang w:eastAsia="x-none"/>
          </w:rPr>
          <w:t xml:space="preserve"> as 0.</w:t>
        </w:r>
        <w:r w:rsidR="00627D31" w:rsidRPr="004B3323">
          <w:rPr>
            <w:lang w:eastAsia="x-none"/>
          </w:rPr>
          <w:t xml:space="preserve"> </w:t>
        </w:r>
      </w:ins>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 xml:space="preserve">he UE can be scheduled with at most two </w:t>
      </w:r>
      <w:proofErr w:type="spellStart"/>
      <w:r w:rsidRPr="004B3323">
        <w:rPr>
          <w:color w:val="000000"/>
        </w:rPr>
        <w:t>codewords</w:t>
      </w:r>
      <w:proofErr w:type="spellEnd"/>
      <w:r w:rsidRPr="004B3323">
        <w:rPr>
          <w:color w:val="000000"/>
        </w:rPr>
        <w:t xml:space="preserve"> simultaneously.</w:t>
      </w:r>
      <w:r w:rsidRPr="004B3323">
        <w:rPr>
          <w:lang w:eastAsia="x-none"/>
        </w:rPr>
        <w:t xml:space="preserve"> </w:t>
      </w:r>
      <w:r>
        <w:t>W</w:t>
      </w:r>
      <w:r w:rsidRPr="004B3323">
        <w:t>hen PDCCHs that schedule two PDSCH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sidRPr="004B3323">
        <w:rPr>
          <w:i/>
          <w:lang w:eastAsia="x-none"/>
        </w:rPr>
        <w:t>CORESET</w:t>
      </w:r>
      <w:r>
        <w:rPr>
          <w:i/>
          <w:lang w:eastAsia="x-none"/>
        </w:rPr>
        <w:t>PoolIndex</w:t>
      </w:r>
      <w:proofErr w:type="spellEnd"/>
      <w:r>
        <w:rPr>
          <w:i/>
          <w:lang w:eastAsia="x-none"/>
        </w:rPr>
        <w:t xml:space="preserve">, </w:t>
      </w:r>
      <w:r w:rsidRPr="00AA27FA">
        <w:rPr>
          <w:lang w:eastAsia="x-none"/>
        </w:rPr>
        <w:t>the following operations are allowed</w:t>
      </w:r>
      <w:r>
        <w:rPr>
          <w:lang w:eastAsia="x-none"/>
        </w:rPr>
        <w:t>:</w:t>
      </w:r>
      <w:r w:rsidRPr="00AA27FA">
        <w:rPr>
          <w:lang w:eastAsia="x-none"/>
        </w:rPr>
        <w:t xml:space="preserve"> </w:t>
      </w:r>
    </w:p>
    <w:p w:rsidR="009A05C7" w:rsidRDefault="009A05C7" w:rsidP="009A05C7">
      <w:pPr>
        <w:spacing w:before="120" w:after="0"/>
        <w:jc w:val="center"/>
        <w:rPr>
          <w:rFonts w:eastAsiaTheme="minorEastAsia"/>
          <w:sz w:val="22"/>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9A05C7" w:rsidRDefault="009A05C7" w:rsidP="009A05C7"/>
    <w:p w:rsidR="009A05C7" w:rsidRPr="00DC559B" w:rsidRDefault="009A05C7" w:rsidP="009A05C7">
      <w:pPr>
        <w:spacing w:before="120" w:after="0"/>
        <w:jc w:val="both"/>
        <w:rPr>
          <w:rFonts w:eastAsiaTheme="minorEastAsia"/>
          <w:sz w:val="22"/>
          <w:lang w:eastAsia="zh-CN"/>
        </w:rPr>
      </w:pPr>
      <w:r w:rsidRPr="00DC559B">
        <w:rPr>
          <w:rFonts w:eastAsiaTheme="minorEastAsia"/>
          <w:sz w:val="22"/>
          <w:lang w:eastAsia="zh-CN"/>
        </w:rPr>
        <w:lastRenderedPageBreak/>
        <w:t>&gt;&gt;&gt; End Text proposal &gt;&gt;&gt;</w:t>
      </w:r>
    </w:p>
    <w:p w:rsidR="009A05C7" w:rsidRDefault="009A05C7" w:rsidP="00913598">
      <w:pPr>
        <w:spacing w:after="120"/>
        <w:jc w:val="both"/>
        <w:rPr>
          <w:rFonts w:eastAsiaTheme="minorEastAsia"/>
          <w:sz w:val="22"/>
          <w:szCs w:val="22"/>
          <w:lang w:eastAsia="zh-CN"/>
        </w:rPr>
      </w:pPr>
    </w:p>
    <w:p w:rsidR="00B9134A" w:rsidRPr="00820F0D" w:rsidRDefault="00334457" w:rsidP="00B9134A">
      <w:pPr>
        <w:pStyle w:val="2"/>
        <w:keepLines w:val="0"/>
        <w:spacing w:before="240" w:after="60"/>
        <w:jc w:val="both"/>
        <w:rPr>
          <w:rFonts w:ascii="Times New Roman" w:eastAsia="宋体" w:hAnsi="Times New Roman" w:cs="Times New Roman"/>
          <w:bCs w:val="0"/>
          <w:color w:val="auto"/>
          <w:kern w:val="32"/>
          <w:sz w:val="24"/>
          <w:lang w:val="en-US"/>
        </w:rPr>
      </w:pPr>
      <w:r>
        <w:rPr>
          <w:rFonts w:ascii="Times New Roman" w:eastAsia="宋体" w:hAnsi="Times New Roman" w:cs="Times New Roman"/>
          <w:bCs w:val="0"/>
          <w:color w:val="auto"/>
          <w:kern w:val="32"/>
          <w:sz w:val="24"/>
          <w:lang w:val="en-US"/>
        </w:rPr>
        <w:t>2.</w:t>
      </w:r>
      <w:r w:rsidR="00A7396D">
        <w:rPr>
          <w:rFonts w:ascii="Times New Roman" w:eastAsia="宋体" w:hAnsi="Times New Roman" w:cs="Times New Roman"/>
          <w:bCs w:val="0"/>
          <w:color w:val="auto"/>
          <w:kern w:val="32"/>
          <w:sz w:val="24"/>
          <w:lang w:val="en-US"/>
        </w:rPr>
        <w:t>3</w:t>
      </w:r>
      <w:r w:rsidR="00B9134A">
        <w:rPr>
          <w:rFonts w:ascii="Times New Roman" w:eastAsia="宋体" w:hAnsi="Times New Roman" w:cs="Times New Roman"/>
          <w:bCs w:val="0"/>
          <w:color w:val="auto"/>
          <w:kern w:val="32"/>
          <w:sz w:val="24"/>
          <w:lang w:val="en-US"/>
        </w:rPr>
        <w:t xml:space="preserve"> Default TCI state for </w:t>
      </w:r>
      <w:r>
        <w:rPr>
          <w:rFonts w:ascii="Times New Roman" w:eastAsia="宋体" w:hAnsi="Times New Roman" w:cs="Times New Roman" w:hint="eastAsia"/>
          <w:bCs w:val="0"/>
          <w:color w:val="auto"/>
          <w:kern w:val="32"/>
          <w:sz w:val="24"/>
          <w:lang w:val="en-US"/>
        </w:rPr>
        <w:t>URLLC</w:t>
      </w:r>
      <w:r>
        <w:rPr>
          <w:rFonts w:ascii="Times New Roman" w:eastAsia="宋体" w:hAnsi="Times New Roman" w:cs="Times New Roman"/>
          <w:bCs w:val="0"/>
          <w:color w:val="auto"/>
          <w:kern w:val="32"/>
          <w:sz w:val="24"/>
          <w:lang w:val="en-US"/>
        </w:rPr>
        <w:t xml:space="preserve"> </w:t>
      </w:r>
      <w:r>
        <w:rPr>
          <w:rFonts w:ascii="Times New Roman" w:eastAsia="宋体" w:hAnsi="Times New Roman" w:cs="Times New Roman" w:hint="eastAsia"/>
          <w:bCs w:val="0"/>
          <w:color w:val="auto"/>
          <w:kern w:val="32"/>
          <w:sz w:val="24"/>
          <w:lang w:val="en-US"/>
        </w:rPr>
        <w:t>transmission</w:t>
      </w:r>
      <w:r>
        <w:rPr>
          <w:rFonts w:ascii="Times New Roman" w:eastAsia="宋体" w:hAnsi="Times New Roman" w:cs="Times New Roman"/>
          <w:bCs w:val="0"/>
          <w:color w:val="auto"/>
          <w:kern w:val="32"/>
          <w:sz w:val="24"/>
          <w:lang w:val="en-US"/>
        </w:rPr>
        <w:t xml:space="preserve"> based on multi-TRP</w:t>
      </w:r>
    </w:p>
    <w:p w:rsidR="00B9134A" w:rsidRDefault="00B9134A" w:rsidP="00B9134A">
      <w:pPr>
        <w:spacing w:before="120" w:after="120"/>
        <w:jc w:val="both"/>
        <w:rPr>
          <w:rFonts w:eastAsiaTheme="minorEastAsia"/>
          <w:sz w:val="22"/>
          <w:szCs w:val="22"/>
          <w:lang w:eastAsia="zh-CN"/>
        </w:rPr>
      </w:pPr>
      <w:r>
        <w:rPr>
          <w:rFonts w:eastAsiaTheme="minorEastAsia"/>
          <w:sz w:val="22"/>
          <w:szCs w:val="22"/>
          <w:lang w:eastAsia="zh-CN"/>
        </w:rPr>
        <w:t xml:space="preserve">It was agreed that in case that </w:t>
      </w:r>
      <w:r w:rsidRPr="004771DE">
        <w:rPr>
          <w:rFonts w:eastAsiaTheme="minorEastAsia"/>
          <w:sz w:val="22"/>
          <w:szCs w:val="22"/>
          <w:lang w:eastAsia="zh-CN"/>
        </w:rPr>
        <w:t>at least one configured TCI states for the serving cell of scheduled PDSCH contains the 'QCL-</w:t>
      </w:r>
      <w:proofErr w:type="spellStart"/>
      <w:r w:rsidRPr="004771DE">
        <w:rPr>
          <w:rFonts w:eastAsiaTheme="minorEastAsia"/>
          <w:sz w:val="22"/>
          <w:szCs w:val="22"/>
          <w:lang w:eastAsia="zh-CN"/>
        </w:rPr>
        <w:t>TypeD</w:t>
      </w:r>
      <w:proofErr w:type="spellEnd"/>
      <w:r w:rsidRPr="004771DE">
        <w:rPr>
          <w:rFonts w:eastAsiaTheme="minorEastAsia"/>
          <w:sz w:val="22"/>
          <w:szCs w:val="22"/>
          <w:lang w:eastAsia="zh-CN"/>
        </w:rPr>
        <w:t xml:space="preserve">', and at least one TCI </w:t>
      </w:r>
      <w:proofErr w:type="spellStart"/>
      <w:r w:rsidRPr="004771DE">
        <w:rPr>
          <w:rFonts w:eastAsiaTheme="minorEastAsia"/>
          <w:sz w:val="22"/>
          <w:szCs w:val="22"/>
          <w:lang w:eastAsia="zh-CN"/>
        </w:rPr>
        <w:t>codepoint</w:t>
      </w:r>
      <w:proofErr w:type="spellEnd"/>
      <w:r w:rsidRPr="004771DE">
        <w:rPr>
          <w:rFonts w:eastAsiaTheme="minorEastAsia"/>
          <w:sz w:val="22"/>
          <w:szCs w:val="22"/>
          <w:lang w:eastAsia="zh-CN"/>
        </w:rPr>
        <w:t xml:space="preserve"> indicates two TCI states</w:t>
      </w:r>
      <w:r>
        <w:rPr>
          <w:rFonts w:eastAsiaTheme="minorEastAsia"/>
          <w:sz w:val="22"/>
          <w:szCs w:val="22"/>
          <w:lang w:eastAsia="zh-CN"/>
        </w:rPr>
        <w:t>, i</w:t>
      </w:r>
      <w:r w:rsidRPr="004771DE">
        <w:rPr>
          <w:rFonts w:eastAsiaTheme="minorEastAsia"/>
          <w:sz w:val="22"/>
          <w:szCs w:val="22"/>
          <w:lang w:eastAsia="zh-CN"/>
        </w:rPr>
        <w:t xml:space="preserve">f the offset between the reception of the DL DCI and the corresponding PDSCH is less than the threshold </w:t>
      </w:r>
      <w:proofErr w:type="spellStart"/>
      <w:r w:rsidRPr="004771DE">
        <w:rPr>
          <w:rFonts w:eastAsiaTheme="minorEastAsia"/>
          <w:i/>
          <w:sz w:val="22"/>
          <w:szCs w:val="22"/>
          <w:lang w:eastAsia="zh-CN"/>
        </w:rPr>
        <w:t>timeDurationForQCL</w:t>
      </w:r>
      <w:proofErr w:type="spellEnd"/>
      <w:r>
        <w:rPr>
          <w:rFonts w:eastAsiaTheme="minorEastAsia"/>
          <w:sz w:val="22"/>
          <w:szCs w:val="22"/>
          <w:lang w:eastAsia="zh-CN"/>
        </w:rPr>
        <w:t xml:space="preserve">, </w:t>
      </w:r>
      <w:r w:rsidRPr="004771DE">
        <w:rPr>
          <w:rFonts w:eastAsiaTheme="minorEastAsia"/>
          <w:sz w:val="22"/>
          <w:szCs w:val="22"/>
          <w:lang w:eastAsia="zh-CN"/>
        </w:rPr>
        <w:t xml:space="preserve">the UE may assume that the DM-RS ports of PDSCH of a serving cell are quasi co-located with the RS(s) with respect to the QCL parameter(s) associated with the TCI states corresponding to the lowest </w:t>
      </w:r>
      <w:proofErr w:type="spellStart"/>
      <w:r w:rsidRPr="004771DE">
        <w:rPr>
          <w:rFonts w:eastAsiaTheme="minorEastAsia"/>
          <w:sz w:val="22"/>
          <w:szCs w:val="22"/>
          <w:lang w:eastAsia="zh-CN"/>
        </w:rPr>
        <w:t>codepoint</w:t>
      </w:r>
      <w:proofErr w:type="spellEnd"/>
      <w:r w:rsidRPr="004771DE">
        <w:rPr>
          <w:rFonts w:eastAsiaTheme="minorEastAsia"/>
          <w:sz w:val="22"/>
          <w:szCs w:val="22"/>
          <w:lang w:eastAsia="zh-CN"/>
        </w:rPr>
        <w:t xml:space="preserve"> among the TCI </w:t>
      </w:r>
      <w:proofErr w:type="spellStart"/>
      <w:r w:rsidRPr="004771DE">
        <w:rPr>
          <w:rFonts w:eastAsiaTheme="minorEastAsia"/>
          <w:sz w:val="22"/>
          <w:szCs w:val="22"/>
          <w:lang w:eastAsia="zh-CN"/>
        </w:rPr>
        <w:t>codepoints</w:t>
      </w:r>
      <w:proofErr w:type="spellEnd"/>
      <w:r w:rsidRPr="004771DE">
        <w:rPr>
          <w:rFonts w:eastAsiaTheme="minorEastAsia"/>
          <w:sz w:val="22"/>
          <w:szCs w:val="22"/>
          <w:lang w:eastAsia="zh-CN"/>
        </w:rPr>
        <w:t xml:space="preserve"> containing two different TCI states.</w:t>
      </w:r>
      <w:r w:rsidR="00586739">
        <w:rPr>
          <w:rFonts w:eastAsiaTheme="minorEastAsia"/>
          <w:sz w:val="22"/>
          <w:szCs w:val="22"/>
          <w:lang w:eastAsia="zh-CN"/>
        </w:rPr>
        <w:t xml:space="preserve"> That is 2 default TCI states </w:t>
      </w:r>
      <w:r w:rsidR="000118FC">
        <w:rPr>
          <w:rFonts w:eastAsiaTheme="minorEastAsia"/>
          <w:sz w:val="22"/>
          <w:szCs w:val="22"/>
          <w:lang w:eastAsia="zh-CN"/>
        </w:rPr>
        <w:t xml:space="preserve">are assumed, and </w:t>
      </w:r>
      <w:r w:rsidR="00586739">
        <w:rPr>
          <w:rFonts w:eastAsiaTheme="minorEastAsia"/>
          <w:sz w:val="22"/>
          <w:szCs w:val="22"/>
          <w:lang w:eastAsia="zh-CN"/>
        </w:rPr>
        <w:t>are not indicated by the TCI field in DCI.</w:t>
      </w:r>
      <w:r w:rsidR="000118FC">
        <w:rPr>
          <w:rFonts w:eastAsiaTheme="minorEastAsia"/>
          <w:sz w:val="22"/>
          <w:szCs w:val="22"/>
          <w:lang w:eastAsia="zh-CN"/>
        </w:rPr>
        <w:t xml:space="preserve"> In this case, at least for scheme 2a/2b and scheme 3, two transmission occasions should be assumed, and the number of transmission occasions is not derived from the indicated number of TCI states.</w:t>
      </w:r>
    </w:p>
    <w:p w:rsidR="00B9134A" w:rsidRDefault="00B9134A" w:rsidP="00B9134A">
      <w:pPr>
        <w:spacing w:before="120" w:after="120"/>
        <w:jc w:val="both"/>
        <w:rPr>
          <w:rFonts w:eastAsiaTheme="minorEastAsia"/>
          <w:sz w:val="22"/>
          <w:szCs w:val="22"/>
          <w:lang w:eastAsia="zh-CN"/>
        </w:rPr>
      </w:pPr>
      <w:r>
        <w:rPr>
          <w:rFonts w:eastAsiaTheme="minorEastAsia"/>
          <w:sz w:val="22"/>
          <w:szCs w:val="22"/>
          <w:lang w:eastAsia="zh-CN"/>
        </w:rPr>
        <w:t xml:space="preserve">While </w:t>
      </w:r>
      <w:r w:rsidR="00586739">
        <w:rPr>
          <w:rFonts w:eastAsiaTheme="minorEastAsia"/>
          <w:sz w:val="22"/>
          <w:szCs w:val="22"/>
          <w:lang w:eastAsia="zh-CN"/>
        </w:rPr>
        <w:t>in current spec, for URLLC schemes (scheme 2a/2b,</w:t>
      </w:r>
      <w:r>
        <w:rPr>
          <w:rFonts w:eastAsiaTheme="minorEastAsia"/>
          <w:sz w:val="22"/>
          <w:szCs w:val="22"/>
          <w:lang w:eastAsia="zh-CN"/>
        </w:rPr>
        <w:t xml:space="preserve"> scheme 3 and scheme 4</w:t>
      </w:r>
      <w:r w:rsidR="00586739">
        <w:rPr>
          <w:rFonts w:eastAsiaTheme="minorEastAsia"/>
          <w:sz w:val="22"/>
          <w:szCs w:val="22"/>
          <w:lang w:eastAsia="zh-CN"/>
        </w:rPr>
        <w:t>)</w:t>
      </w:r>
      <w:r>
        <w:rPr>
          <w:rFonts w:eastAsiaTheme="minorEastAsia"/>
          <w:sz w:val="22"/>
          <w:szCs w:val="22"/>
          <w:lang w:eastAsia="zh-CN"/>
        </w:rPr>
        <w:t xml:space="preserve">, </w:t>
      </w:r>
      <w:r w:rsidR="00586739">
        <w:rPr>
          <w:rFonts w:eastAsiaTheme="minorEastAsia"/>
          <w:sz w:val="22"/>
          <w:szCs w:val="22"/>
          <w:lang w:eastAsia="zh-CN"/>
        </w:rPr>
        <w:t xml:space="preserve">only the case with indicated TCI states in DCI is described. So we propose to clarify the case of default TCI states for URLLC schemes: </w:t>
      </w:r>
    </w:p>
    <w:p w:rsidR="00B9134A" w:rsidRDefault="00B9134A" w:rsidP="00B9134A">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A7396D">
        <w:rPr>
          <w:rFonts w:eastAsiaTheme="minorEastAsia"/>
          <w:b/>
          <w:i/>
          <w:sz w:val="22"/>
          <w:szCs w:val="22"/>
          <w:lang w:val="en-US" w:eastAsia="zh-CN"/>
        </w:rPr>
        <w:t>3</w:t>
      </w:r>
      <w:r w:rsidRPr="00D373F8">
        <w:rPr>
          <w:rFonts w:eastAsiaTheme="minorEastAsia" w:hint="eastAsia"/>
          <w:b/>
          <w:i/>
          <w:sz w:val="22"/>
          <w:szCs w:val="22"/>
          <w:lang w:val="en-US" w:eastAsia="zh-CN"/>
        </w:rPr>
        <w:t xml:space="preserve">: </w:t>
      </w:r>
      <w:r w:rsidR="000118FC">
        <w:rPr>
          <w:rFonts w:eastAsiaTheme="minorEastAsia"/>
          <w:b/>
          <w:i/>
          <w:sz w:val="22"/>
          <w:szCs w:val="22"/>
          <w:lang w:val="en-US" w:eastAsia="zh-CN"/>
        </w:rPr>
        <w:t xml:space="preserve">If the </w:t>
      </w:r>
      <w:r w:rsidR="000118FC" w:rsidRPr="000118FC">
        <w:rPr>
          <w:rFonts w:eastAsiaTheme="minorEastAsia"/>
          <w:b/>
          <w:i/>
          <w:sz w:val="22"/>
          <w:szCs w:val="22"/>
          <w:lang w:val="en-US" w:eastAsia="zh-CN"/>
        </w:rPr>
        <w:t xml:space="preserve">offset between the reception of the DL DCI and the corresponding PDSCH is less than the threshold </w:t>
      </w:r>
      <w:proofErr w:type="spellStart"/>
      <w:r w:rsidR="000118FC" w:rsidRPr="000118FC">
        <w:rPr>
          <w:rFonts w:eastAsiaTheme="minorEastAsia"/>
          <w:b/>
          <w:i/>
          <w:sz w:val="22"/>
          <w:szCs w:val="22"/>
          <w:lang w:val="en-US" w:eastAsia="zh-CN"/>
        </w:rPr>
        <w:t>timeDurationForQCL</w:t>
      </w:r>
      <w:proofErr w:type="spellEnd"/>
      <w:r w:rsidR="000118FC" w:rsidRPr="000118FC">
        <w:rPr>
          <w:rFonts w:eastAsiaTheme="minorEastAsia"/>
          <w:b/>
          <w:i/>
          <w:sz w:val="22"/>
          <w:szCs w:val="22"/>
          <w:lang w:val="en-US" w:eastAsia="zh-CN"/>
        </w:rPr>
        <w:t xml:space="preserve">, </w:t>
      </w:r>
      <w:r w:rsidR="000118FC">
        <w:rPr>
          <w:rFonts w:eastAsiaTheme="minorEastAsia"/>
          <w:b/>
          <w:i/>
          <w:sz w:val="22"/>
          <w:szCs w:val="22"/>
          <w:lang w:val="en-US" w:eastAsia="zh-CN"/>
        </w:rPr>
        <w:t xml:space="preserve">for URLLC scheme 2a/2b and scheme 3 and scheme 4, two transmission occasions are assumed, and </w:t>
      </w:r>
      <w:r>
        <w:rPr>
          <w:rFonts w:eastAsiaTheme="minorEastAsia"/>
          <w:b/>
          <w:i/>
          <w:sz w:val="22"/>
          <w:szCs w:val="22"/>
          <w:lang w:val="en-US" w:eastAsia="zh-CN"/>
        </w:rPr>
        <w:t xml:space="preserve">one of the two TCI states corresponding to the lowest </w:t>
      </w:r>
      <w:proofErr w:type="spellStart"/>
      <w:r>
        <w:rPr>
          <w:rFonts w:eastAsiaTheme="minorEastAsia"/>
          <w:b/>
          <w:i/>
          <w:sz w:val="22"/>
          <w:szCs w:val="22"/>
          <w:lang w:val="en-US" w:eastAsia="zh-CN"/>
        </w:rPr>
        <w:t>codepoint</w:t>
      </w:r>
      <w:proofErr w:type="spellEnd"/>
      <w:r>
        <w:rPr>
          <w:rFonts w:eastAsiaTheme="minorEastAsia"/>
          <w:b/>
          <w:i/>
          <w:sz w:val="22"/>
          <w:szCs w:val="22"/>
          <w:lang w:val="en-US" w:eastAsia="zh-CN"/>
        </w:rPr>
        <w:t xml:space="preserve"> among the TCI </w:t>
      </w:r>
      <w:proofErr w:type="spellStart"/>
      <w:r>
        <w:rPr>
          <w:rFonts w:eastAsiaTheme="minorEastAsia"/>
          <w:b/>
          <w:i/>
          <w:sz w:val="22"/>
          <w:szCs w:val="22"/>
          <w:lang w:val="en-US" w:eastAsia="zh-CN"/>
        </w:rPr>
        <w:t>codepoints</w:t>
      </w:r>
      <w:proofErr w:type="spellEnd"/>
      <w:r>
        <w:rPr>
          <w:rFonts w:eastAsiaTheme="minorEastAsia"/>
          <w:b/>
          <w:i/>
          <w:sz w:val="22"/>
          <w:szCs w:val="22"/>
          <w:lang w:val="en-US" w:eastAsia="zh-CN"/>
        </w:rPr>
        <w:t xml:space="preserve"> containing two different TCI states is associated to one PDSCH transmission occasion</w:t>
      </w:r>
      <w:r w:rsidR="000118FC">
        <w:rPr>
          <w:rFonts w:eastAsiaTheme="minorEastAsia"/>
          <w:b/>
          <w:i/>
          <w:sz w:val="22"/>
          <w:szCs w:val="22"/>
          <w:lang w:val="en-US" w:eastAsia="zh-CN"/>
        </w:rPr>
        <w:t xml:space="preserve">; and for URLLC scheme 4, one of the two TCI states corresponding to the lowest </w:t>
      </w:r>
      <w:proofErr w:type="spellStart"/>
      <w:r w:rsidR="000118FC">
        <w:rPr>
          <w:rFonts w:eastAsiaTheme="minorEastAsia"/>
          <w:b/>
          <w:i/>
          <w:sz w:val="22"/>
          <w:szCs w:val="22"/>
          <w:lang w:val="en-US" w:eastAsia="zh-CN"/>
        </w:rPr>
        <w:t>codepoint</w:t>
      </w:r>
      <w:proofErr w:type="spellEnd"/>
      <w:r w:rsidR="000118FC">
        <w:rPr>
          <w:rFonts w:eastAsiaTheme="minorEastAsia"/>
          <w:b/>
          <w:i/>
          <w:sz w:val="22"/>
          <w:szCs w:val="22"/>
          <w:lang w:val="en-US" w:eastAsia="zh-CN"/>
        </w:rPr>
        <w:t xml:space="preserve"> among the TCI </w:t>
      </w:r>
      <w:proofErr w:type="spellStart"/>
      <w:r w:rsidR="000118FC">
        <w:rPr>
          <w:rFonts w:eastAsiaTheme="minorEastAsia"/>
          <w:b/>
          <w:i/>
          <w:sz w:val="22"/>
          <w:szCs w:val="22"/>
          <w:lang w:val="en-US" w:eastAsia="zh-CN"/>
        </w:rPr>
        <w:t>codepoints</w:t>
      </w:r>
      <w:proofErr w:type="spellEnd"/>
      <w:r w:rsidR="000118FC">
        <w:rPr>
          <w:rFonts w:eastAsiaTheme="minorEastAsia"/>
          <w:b/>
          <w:i/>
          <w:sz w:val="22"/>
          <w:szCs w:val="22"/>
          <w:lang w:val="en-US" w:eastAsia="zh-CN"/>
        </w:rPr>
        <w:t xml:space="preserve"> containing two different TCI states is associated to one PDSCH transmission occasion</w:t>
      </w:r>
      <w:r>
        <w:rPr>
          <w:rFonts w:eastAsiaTheme="minorEastAsia"/>
          <w:b/>
          <w:i/>
          <w:sz w:val="22"/>
          <w:szCs w:val="22"/>
          <w:lang w:val="en-US" w:eastAsia="zh-CN"/>
        </w:rPr>
        <w:t xml:space="preserve"> following current rule</w:t>
      </w:r>
      <w:r w:rsidR="000118FC">
        <w:rPr>
          <w:rFonts w:eastAsiaTheme="minorEastAsia"/>
          <w:b/>
          <w:i/>
          <w:sz w:val="22"/>
          <w:szCs w:val="22"/>
          <w:lang w:val="en-US" w:eastAsia="zh-CN"/>
        </w:rPr>
        <w:t>; A</w:t>
      </w:r>
      <w:r>
        <w:rPr>
          <w:rFonts w:eastAsiaTheme="minorEastAsia"/>
          <w:b/>
          <w:i/>
          <w:sz w:val="22"/>
          <w:szCs w:val="22"/>
          <w:lang w:val="en-US" w:eastAsia="zh-CN"/>
        </w:rPr>
        <w:t xml:space="preserve">nd the indicated TCI field in the corresponding PDCCH is ignored. </w:t>
      </w:r>
    </w:p>
    <w:p w:rsidR="00EE12F9" w:rsidRPr="00660949" w:rsidRDefault="00EE12F9" w:rsidP="00EE12F9">
      <w:pPr>
        <w:pStyle w:val="3"/>
        <w:numPr>
          <w:ilvl w:val="0"/>
          <w:numId w:val="0"/>
        </w:numPr>
        <w:rPr>
          <w:rFonts w:ascii="Times New Roman" w:eastAsia="宋体" w:hAnsi="Times New Roman" w:cs="Times New Roman"/>
          <w:bCs w:val="0"/>
          <w:color w:val="auto"/>
          <w:kern w:val="32"/>
          <w:sz w:val="24"/>
          <w:lang w:val="en-US"/>
        </w:rPr>
      </w:pPr>
      <w:r>
        <w:rPr>
          <w:rFonts w:ascii="Times New Roman" w:eastAsia="宋体" w:hAnsi="Times New Roman" w:cs="Times New Roman"/>
          <w:bCs w:val="0"/>
          <w:color w:val="auto"/>
          <w:kern w:val="32"/>
          <w:sz w:val="24"/>
          <w:lang w:val="en-US"/>
        </w:rPr>
        <w:t xml:space="preserve">Text proposal </w:t>
      </w:r>
      <w:r w:rsidR="00A7396D">
        <w:rPr>
          <w:rFonts w:ascii="Times New Roman" w:eastAsia="宋体" w:hAnsi="Times New Roman" w:cs="Times New Roman"/>
          <w:bCs w:val="0"/>
          <w:color w:val="auto"/>
          <w:kern w:val="32"/>
          <w:sz w:val="24"/>
          <w:lang w:val="en-US"/>
        </w:rPr>
        <w:t>3</w:t>
      </w:r>
    </w:p>
    <w:p w:rsidR="00EE12F9" w:rsidRPr="00DC559B" w:rsidRDefault="00EE12F9" w:rsidP="00EE12F9">
      <w:pPr>
        <w:spacing w:before="120" w:after="0"/>
        <w:jc w:val="both"/>
        <w:rPr>
          <w:rFonts w:eastAsiaTheme="minorEastAsia"/>
          <w:sz w:val="22"/>
          <w:lang w:eastAsia="zh-CN"/>
        </w:rPr>
      </w:pPr>
      <w:r w:rsidRPr="00DC559B">
        <w:rPr>
          <w:rFonts w:eastAsiaTheme="minorEastAsia"/>
          <w:sz w:val="22"/>
          <w:lang w:eastAsia="zh-CN"/>
        </w:rPr>
        <w:t>&gt;&gt;&gt; Text proposal for 38.21</w:t>
      </w:r>
      <w:r>
        <w:rPr>
          <w:rFonts w:eastAsiaTheme="minorEastAsia"/>
          <w:sz w:val="22"/>
          <w:lang w:eastAsia="zh-CN"/>
        </w:rPr>
        <w:t>4</w:t>
      </w:r>
      <w:r w:rsidRPr="00DC559B">
        <w:rPr>
          <w:rFonts w:eastAsiaTheme="minorEastAsia"/>
          <w:sz w:val="22"/>
          <w:lang w:eastAsia="zh-CN"/>
        </w:rPr>
        <w:t xml:space="preserve"> Section </w:t>
      </w:r>
      <w:r>
        <w:rPr>
          <w:rFonts w:eastAsiaTheme="minorEastAsia"/>
          <w:sz w:val="22"/>
          <w:lang w:eastAsia="zh-CN"/>
        </w:rPr>
        <w:t>5.1</w:t>
      </w:r>
      <w:r w:rsidRPr="00DC559B">
        <w:rPr>
          <w:rFonts w:eastAsiaTheme="minorEastAsia"/>
          <w:sz w:val="22"/>
          <w:lang w:eastAsia="zh-CN"/>
        </w:rPr>
        <w:t xml:space="preserve"> &gt;&gt;&gt;</w:t>
      </w:r>
    </w:p>
    <w:p w:rsidR="00EE12F9" w:rsidRDefault="00EE12F9" w:rsidP="00EE12F9"/>
    <w:p w:rsidR="00EE12F9" w:rsidRDefault="00EE12F9" w:rsidP="00EE12F9">
      <w:pPr>
        <w:spacing w:before="120" w:after="0"/>
        <w:rPr>
          <w:rFonts w:eastAsia="Times New Roman"/>
          <w:b/>
        </w:rPr>
      </w:pPr>
      <w:r w:rsidRPr="009A05C7">
        <w:rPr>
          <w:rFonts w:eastAsia="Times New Roman"/>
          <w:b/>
        </w:rPr>
        <w:t>5.1</w:t>
      </w:r>
      <w:r w:rsidRPr="009A05C7">
        <w:rPr>
          <w:rFonts w:eastAsia="Times New Roman"/>
          <w:b/>
        </w:rPr>
        <w:tab/>
        <w:t>UE procedure for receiving the physical downlink shared channel</w:t>
      </w:r>
    </w:p>
    <w:p w:rsidR="00EE12F9" w:rsidRDefault="00EE12F9" w:rsidP="00EE12F9">
      <w:pPr>
        <w:spacing w:before="120" w:after="0"/>
        <w:jc w:val="center"/>
        <w:rPr>
          <w:rFonts w:eastAsiaTheme="minorEastAsia"/>
          <w:sz w:val="22"/>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8059D7" w:rsidRPr="004B3323" w:rsidRDefault="008059D7" w:rsidP="008059D7">
      <w:pPr>
        <w:rPr>
          <w:color w:val="000000"/>
        </w:rPr>
      </w:pPr>
      <w:bookmarkStart w:id="43" w:name="_Hlk23778132"/>
      <w:r w:rsidRPr="004B3323">
        <w:rPr>
          <w:rFonts w:eastAsia="宋体"/>
          <w:color w:val="000000"/>
          <w:kern w:val="2"/>
          <w:lang w:eastAsia="zh-CN"/>
        </w:rPr>
        <w:t xml:space="preserve">When a UE </w:t>
      </w:r>
      <w:r>
        <w:rPr>
          <w:rFonts w:eastAsia="宋体"/>
          <w:color w:val="000000"/>
          <w:kern w:val="2"/>
          <w:lang w:eastAsia="zh-CN"/>
        </w:rPr>
        <w:t xml:space="preserve">is </w:t>
      </w:r>
      <w:r w:rsidRPr="004B3323">
        <w:rPr>
          <w:rFonts w:eastAsia="宋体"/>
          <w:color w:val="000000"/>
          <w:kern w:val="2"/>
          <w:lang w:eastAsia="zh-CN"/>
        </w:rPr>
        <w:t xml:space="preserve">configured </w:t>
      </w:r>
      <w:r>
        <w:rPr>
          <w:rFonts w:eastAsia="宋体"/>
          <w:color w:val="000000"/>
          <w:kern w:val="2"/>
          <w:lang w:eastAsia="zh-CN"/>
        </w:rPr>
        <w:t>by higher layer parameter</w:t>
      </w:r>
      <w:r w:rsidRPr="004B3323">
        <w:rPr>
          <w:rFonts w:eastAsia="宋体"/>
          <w:color w:val="000000"/>
          <w:kern w:val="2"/>
          <w:lang w:eastAsia="zh-CN"/>
        </w:rPr>
        <w:t xml:space="preserve"> </w:t>
      </w:r>
      <w:proofErr w:type="spellStart"/>
      <w:r w:rsidRPr="002741CB">
        <w:rPr>
          <w:rFonts w:eastAsia="宋体"/>
          <w:i/>
          <w:color w:val="000000"/>
          <w:kern w:val="2"/>
          <w:lang w:eastAsia="zh-CN"/>
        </w:rPr>
        <w:t>RepSchemeEnabler</w:t>
      </w:r>
      <w:proofErr w:type="spellEnd"/>
      <w:r>
        <w:rPr>
          <w:rFonts w:eastAsia="宋体"/>
          <w:color w:val="000000"/>
          <w:kern w:val="2"/>
          <w:lang w:eastAsia="zh-CN"/>
        </w:rPr>
        <w:t xml:space="preserve"> set to one of ‘</w:t>
      </w:r>
      <w:proofErr w:type="spellStart"/>
      <w:r w:rsidRPr="004B3323">
        <w:rPr>
          <w:rFonts w:eastAsia="宋体"/>
          <w:i/>
          <w:color w:val="000000"/>
          <w:kern w:val="2"/>
          <w:lang w:eastAsia="zh-CN"/>
        </w:rPr>
        <w:t>FDMSchemeA</w:t>
      </w:r>
      <w:proofErr w:type="spellEnd"/>
      <w:r>
        <w:rPr>
          <w:rFonts w:eastAsia="宋体"/>
          <w:i/>
          <w:color w:val="000000"/>
          <w:kern w:val="2"/>
          <w:lang w:eastAsia="zh-CN"/>
        </w:rPr>
        <w:t>’</w:t>
      </w:r>
      <w:r>
        <w:rPr>
          <w:rFonts w:eastAsia="宋体"/>
          <w:color w:val="000000"/>
          <w:kern w:val="2"/>
          <w:lang w:eastAsia="zh-CN"/>
        </w:rPr>
        <w:t>,</w:t>
      </w:r>
      <w:r w:rsidRPr="004B3323">
        <w:rPr>
          <w:rFonts w:eastAsia="宋体"/>
          <w:color w:val="000000"/>
          <w:kern w:val="2"/>
          <w:lang w:eastAsia="zh-CN"/>
        </w:rPr>
        <w:t xml:space="preserve"> </w:t>
      </w:r>
      <w:r>
        <w:rPr>
          <w:rFonts w:eastAsia="宋体"/>
          <w:color w:val="000000"/>
          <w:kern w:val="2"/>
          <w:lang w:eastAsia="zh-CN"/>
        </w:rPr>
        <w:t>‘</w:t>
      </w:r>
      <w:proofErr w:type="spellStart"/>
      <w:r w:rsidRPr="004B3323">
        <w:rPr>
          <w:rFonts w:eastAsia="宋体"/>
          <w:i/>
          <w:color w:val="000000"/>
          <w:kern w:val="2"/>
          <w:lang w:eastAsia="zh-CN"/>
        </w:rPr>
        <w:t>FDMSchemeB</w:t>
      </w:r>
      <w:proofErr w:type="spellEnd"/>
      <w:r>
        <w:rPr>
          <w:rFonts w:eastAsia="宋体"/>
          <w:i/>
          <w:color w:val="000000"/>
          <w:kern w:val="2"/>
          <w:lang w:eastAsia="zh-CN"/>
        </w:rPr>
        <w:t>’</w:t>
      </w:r>
      <w:r>
        <w:rPr>
          <w:rFonts w:eastAsia="宋体"/>
          <w:color w:val="000000"/>
          <w:kern w:val="2"/>
          <w:lang w:eastAsia="zh-CN"/>
        </w:rPr>
        <w:t>,</w:t>
      </w:r>
      <w:r w:rsidRPr="004B3323">
        <w:rPr>
          <w:rFonts w:eastAsia="宋体"/>
          <w:color w:val="000000"/>
          <w:kern w:val="2"/>
          <w:lang w:eastAsia="zh-CN"/>
        </w:rPr>
        <w:t xml:space="preserve"> </w:t>
      </w:r>
      <w:r>
        <w:rPr>
          <w:rFonts w:eastAsia="宋体"/>
          <w:color w:val="000000"/>
          <w:kern w:val="2"/>
          <w:lang w:eastAsia="zh-CN"/>
        </w:rPr>
        <w:t>‘</w:t>
      </w:r>
      <w:proofErr w:type="spellStart"/>
      <w:r w:rsidRPr="004B3323">
        <w:rPr>
          <w:rFonts w:eastAsia="宋体"/>
          <w:i/>
          <w:color w:val="000000"/>
          <w:kern w:val="2"/>
          <w:lang w:eastAsia="zh-CN"/>
        </w:rPr>
        <w:t>TDMSchemeA</w:t>
      </w:r>
      <w:proofErr w:type="spellEnd"/>
      <w:r>
        <w:rPr>
          <w:rFonts w:eastAsia="宋体"/>
          <w:i/>
          <w:color w:val="000000"/>
          <w:kern w:val="2"/>
          <w:lang w:eastAsia="zh-CN"/>
        </w:rPr>
        <w:t>’</w:t>
      </w:r>
      <w:r w:rsidRPr="004B3323">
        <w:rPr>
          <w:rFonts w:eastAsia="宋体"/>
          <w:color w:val="000000"/>
          <w:kern w:val="2"/>
          <w:lang w:eastAsia="zh-CN"/>
        </w:rPr>
        <w:t xml:space="preserve">, </w:t>
      </w:r>
      <w:r>
        <w:rPr>
          <w:rFonts w:eastAsia="宋体"/>
          <w:color w:val="000000"/>
          <w:kern w:val="2"/>
          <w:lang w:eastAsia="zh-CN"/>
        </w:rPr>
        <w:t>if the UE is</w:t>
      </w:r>
      <w:r w:rsidRPr="004B3323">
        <w:t xml:space="preserve"> indicated with two TCI states in a </w:t>
      </w:r>
      <w:proofErr w:type="spellStart"/>
      <w:r w:rsidRPr="004B3323">
        <w:rPr>
          <w:color w:val="000000"/>
        </w:rPr>
        <w:t>codepoint</w:t>
      </w:r>
      <w:proofErr w:type="spellEnd"/>
      <w:r w:rsidRPr="004B3323">
        <w:rPr>
          <w:color w:val="000000"/>
        </w:rPr>
        <w:t xml:space="preserve"> of the DCI field </w:t>
      </w:r>
      <w:r w:rsidRPr="004B3323">
        <w:rPr>
          <w:i/>
          <w:color w:val="000000"/>
        </w:rPr>
        <w:t>'Transmission Configuration Indication'</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ins w:id="44" w:author="高毓恺" w:date="2020-04-10T15:04:00Z">
        <w:r w:rsidR="00473E30">
          <w:rPr>
            <w:color w:val="000000"/>
          </w:rPr>
          <w:t xml:space="preserve">or </w:t>
        </w:r>
      </w:ins>
      <w:ins w:id="45" w:author="高毓恺" w:date="2020-04-10T14:49:00Z">
        <w:r w:rsidR="00AB3964">
          <w:rPr>
            <w:rFonts w:eastAsia="宋体"/>
            <w:color w:val="000000"/>
            <w:kern w:val="2"/>
            <w:lang w:eastAsia="zh-CN"/>
          </w:rPr>
          <w:t>i</w:t>
        </w:r>
        <w:r w:rsidR="00AB3964">
          <w:rPr>
            <w:color w:val="000000"/>
          </w:rPr>
          <w:t xml:space="preserve">f </w:t>
        </w:r>
      </w:ins>
      <w:ins w:id="46" w:author="高毓恺" w:date="2020-04-10T15:04:00Z">
        <w:r w:rsidR="006B0BC1">
          <w:rPr>
            <w:color w:val="000000"/>
          </w:rPr>
          <w:t>the UE assume</w:t>
        </w:r>
      </w:ins>
      <w:ins w:id="47" w:author="高毓恺" w:date="2020-04-10T15:05:00Z">
        <w:r w:rsidR="006B0BC1">
          <w:rPr>
            <w:color w:val="000000"/>
          </w:rPr>
          <w:t xml:space="preserve">s two TCI states corresponding to the lowest </w:t>
        </w:r>
        <w:proofErr w:type="spellStart"/>
        <w:r w:rsidR="006B0BC1">
          <w:rPr>
            <w:color w:val="000000"/>
          </w:rPr>
          <w:t>codepoint</w:t>
        </w:r>
        <w:proofErr w:type="spellEnd"/>
        <w:r w:rsidR="006B0BC1">
          <w:rPr>
            <w:color w:val="000000"/>
          </w:rPr>
          <w:t xml:space="preserve"> among the TCI </w:t>
        </w:r>
        <w:proofErr w:type="spellStart"/>
        <w:r w:rsidR="006B0BC1">
          <w:rPr>
            <w:color w:val="000000"/>
          </w:rPr>
          <w:t>codepoints</w:t>
        </w:r>
        <w:proofErr w:type="spellEnd"/>
        <w:r w:rsidR="006B0BC1">
          <w:rPr>
            <w:color w:val="000000"/>
          </w:rPr>
          <w:t xml:space="preserve"> containing two different TCI states </w:t>
        </w:r>
      </w:ins>
      <w:ins w:id="48" w:author="高毓恺" w:date="2020-04-10T15:08:00Z">
        <w:r w:rsidR="00E14BD4">
          <w:rPr>
            <w:color w:val="000000"/>
          </w:rPr>
          <w:t>as described in</w:t>
        </w:r>
      </w:ins>
      <w:ins w:id="49" w:author="高毓恺" w:date="2020-04-10T15:06:00Z">
        <w:r w:rsidR="006B0BC1">
          <w:rPr>
            <w:color w:val="000000"/>
          </w:rPr>
          <w:t xml:space="preserve"> Clause 5.1.5</w:t>
        </w:r>
      </w:ins>
      <w:r>
        <w:rPr>
          <w:color w:val="000000"/>
        </w:rPr>
        <w:t>.</w:t>
      </w:r>
    </w:p>
    <w:p w:rsidR="008059D7" w:rsidRPr="004B3323" w:rsidRDefault="008059D7" w:rsidP="008059D7">
      <w:pPr>
        <w:pStyle w:val="B1"/>
      </w:pPr>
      <w:r>
        <w:t>-</w:t>
      </w:r>
      <w:r>
        <w:tab/>
      </w:r>
      <w:r w:rsidRPr="004B3323">
        <w:t xml:space="preserve">When two TCI states are indicated in a DCI </w:t>
      </w:r>
      <w:ins w:id="50" w:author="高毓恺" w:date="2020-04-10T15:07:00Z">
        <w:r w:rsidR="00E14BD4">
          <w:t xml:space="preserve">or when two TCI states are assumed, </w:t>
        </w:r>
      </w:ins>
      <w:r w:rsidRPr="004B3323">
        <w:t xml:space="preserve">and the UE is </w:t>
      </w:r>
      <w:r>
        <w:t>set</w:t>
      </w:r>
      <w:r w:rsidRPr="004B3323">
        <w:t xml:space="preserve"> to </w:t>
      </w:r>
      <w:r>
        <w:t>‘</w:t>
      </w:r>
      <w:proofErr w:type="spellStart"/>
      <w:r w:rsidRPr="004B3323">
        <w:rPr>
          <w:i/>
        </w:rPr>
        <w:t>FDMSchemeA</w:t>
      </w:r>
      <w:proofErr w:type="spellEnd"/>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rsidR="008059D7" w:rsidRPr="004B3323" w:rsidRDefault="008059D7" w:rsidP="008059D7">
      <w:pPr>
        <w:pStyle w:val="B1"/>
      </w:pPr>
      <w:r>
        <w:t>-</w:t>
      </w:r>
      <w:r>
        <w:tab/>
      </w:r>
      <w:r w:rsidRPr="004B3323">
        <w:t xml:space="preserve">When two TCI states are indicated in a DCI </w:t>
      </w:r>
      <w:ins w:id="51" w:author="高毓恺" w:date="2020-04-10T15:07:00Z">
        <w:r w:rsidR="00E14BD4">
          <w:t xml:space="preserve">or when two TCI states are assumed, </w:t>
        </w:r>
      </w:ins>
      <w:r w:rsidRPr="004B3323">
        <w:t xml:space="preserve">and the UE is </w:t>
      </w:r>
      <w:r>
        <w:t>set</w:t>
      </w:r>
      <w:r w:rsidRPr="004B3323">
        <w:t xml:space="preserve"> to </w:t>
      </w:r>
      <w:r>
        <w:t>‘</w:t>
      </w:r>
      <w:proofErr w:type="spellStart"/>
      <w:r w:rsidRPr="004B3323">
        <w:rPr>
          <w:i/>
        </w:rPr>
        <w:t>FDMSchemeB</w:t>
      </w:r>
      <w:proofErr w:type="spellEnd"/>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rsidR="008059D7" w:rsidDel="00E14BD4" w:rsidRDefault="008059D7" w:rsidP="00E14BD4">
      <w:pPr>
        <w:pStyle w:val="B1"/>
        <w:rPr>
          <w:del w:id="52" w:author="高毓恺" w:date="2020-04-10T15:08:00Z"/>
        </w:rPr>
      </w:pPr>
      <w:r>
        <w:t>-</w:t>
      </w:r>
      <w:r>
        <w:tab/>
      </w:r>
      <w:r w:rsidRPr="004B3323">
        <w:t xml:space="preserve">When two TCI states are indicated in a DCI </w:t>
      </w:r>
      <w:ins w:id="53" w:author="高毓恺" w:date="2020-04-10T15:07:00Z">
        <w:r w:rsidR="00E14BD4">
          <w:t xml:space="preserve">or when two TCI states are assumed, </w:t>
        </w:r>
      </w:ins>
      <w:r w:rsidRPr="004B3323">
        <w:t xml:space="preserve">and the UE is </w:t>
      </w:r>
      <w:r>
        <w:t>set</w:t>
      </w:r>
      <w:r w:rsidRPr="004B3323">
        <w:t xml:space="preserve"> to </w:t>
      </w:r>
      <w:r>
        <w:t>‘</w:t>
      </w:r>
      <w:proofErr w:type="spellStart"/>
      <w:r w:rsidRPr="004B3323">
        <w:rPr>
          <w:i/>
        </w:rPr>
        <w:t>TDMSchemeA</w:t>
      </w:r>
      <w:proofErr w:type="spellEnd"/>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43"/>
    <w:p w:rsidR="00CF17D4" w:rsidRDefault="001607EC" w:rsidP="001607EC">
      <w:pPr>
        <w:rPr>
          <w:ins w:id="54" w:author="高毓恺" w:date="2020-04-10T14:55:00Z"/>
          <w:color w:val="000000"/>
        </w:rPr>
      </w:pPr>
      <w:ins w:id="55" w:author="高毓恺" w:date="2020-04-10T14:53:00Z">
        <w:r>
          <w:rPr>
            <w:rFonts w:eastAsia="宋体"/>
            <w:color w:val="000000"/>
            <w:kern w:val="2"/>
            <w:lang w:eastAsia="zh-CN"/>
          </w:rPr>
          <w:t xml:space="preserve">otherwise, </w:t>
        </w:r>
      </w:ins>
      <w:ins w:id="56" w:author="高毓恺" w:date="2020-04-10T14:55:00Z">
        <w:r w:rsidR="00CF17D4" w:rsidRPr="004B3323">
          <w:rPr>
            <w:color w:val="000000"/>
          </w:rPr>
          <w:t>t</w:t>
        </w:r>
        <w:r w:rsidR="00CF17D4" w:rsidRPr="004B3323">
          <w:rPr>
            <w:rFonts w:eastAsia="宋体"/>
            <w:color w:val="000000"/>
            <w:kern w:val="2"/>
            <w:lang w:eastAsia="zh-CN"/>
          </w:rPr>
          <w:t>he</w:t>
        </w:r>
        <w:r w:rsidR="00CF17D4" w:rsidRPr="004B3323">
          <w:t xml:space="preserve"> UE may expect to receive a single PDSCH </w:t>
        </w:r>
        <w:r w:rsidR="00CF17D4" w:rsidRPr="00E141C7">
          <w:t>where the association between the DM-RS ports and the TCI states are</w:t>
        </w:r>
        <w:r w:rsidR="00CF17D4" w:rsidRPr="002741CB">
          <w:t xml:space="preserve"> </w:t>
        </w:r>
        <w:r w:rsidR="00CF17D4" w:rsidRPr="00E141C7">
          <w:rPr>
            <w:color w:val="000000"/>
          </w:rPr>
          <w:t>as defined</w:t>
        </w:r>
        <w:r w:rsidR="00CF17D4" w:rsidRPr="004B3323">
          <w:rPr>
            <w:color w:val="000000"/>
          </w:rPr>
          <w:t xml:space="preserve"> in </w:t>
        </w:r>
        <w:r w:rsidR="00CF17D4">
          <w:rPr>
            <w:color w:val="000000"/>
          </w:rPr>
          <w:t>Clause</w:t>
        </w:r>
        <w:r w:rsidR="00CF17D4" w:rsidRPr="004B3323">
          <w:rPr>
            <w:color w:val="000000"/>
          </w:rPr>
          <w:t xml:space="preserve"> 5.1.6.2.</w:t>
        </w:r>
      </w:ins>
    </w:p>
    <w:p w:rsidR="008059D7" w:rsidRDefault="008059D7" w:rsidP="00C83036">
      <w:pPr>
        <w:rPr>
          <w:color w:val="000000"/>
        </w:rPr>
      </w:pPr>
      <w:r w:rsidRPr="004B3323">
        <w:rPr>
          <w:rFonts w:eastAsia="宋体"/>
          <w:color w:val="000000"/>
          <w:kern w:val="2"/>
          <w:lang w:eastAsia="zh-CN"/>
        </w:rPr>
        <w:t xml:space="preserve">When a UE </w:t>
      </w:r>
      <w:r>
        <w:rPr>
          <w:rFonts w:eastAsia="宋体"/>
          <w:color w:val="000000"/>
          <w:kern w:val="2"/>
          <w:lang w:eastAsia="zh-CN"/>
        </w:rPr>
        <w:t xml:space="preserve">is </w:t>
      </w:r>
      <w:r w:rsidRPr="004B3323">
        <w:rPr>
          <w:color w:val="000000"/>
        </w:rPr>
        <w:t xml:space="preserve">configured by the higher layer parameter </w:t>
      </w:r>
      <w:r w:rsidRPr="004B3323">
        <w:rPr>
          <w:i/>
          <w:color w:val="000000"/>
        </w:rPr>
        <w:t>PDSCH-</w:t>
      </w:r>
      <w:proofErr w:type="spellStart"/>
      <w:r w:rsidRPr="004B3323">
        <w:rPr>
          <w:i/>
          <w:color w:val="000000"/>
        </w:rPr>
        <w:t>config</w:t>
      </w:r>
      <w:proofErr w:type="spellEnd"/>
      <w:r w:rsidRPr="004B3323">
        <w:rPr>
          <w:color w:val="000000"/>
        </w:rPr>
        <w:t xml:space="preserve"> that indicates </w:t>
      </w:r>
      <w:r>
        <w:rPr>
          <w:color w:val="000000"/>
        </w:rPr>
        <w:t xml:space="preserve">at least one entry in </w:t>
      </w:r>
      <w:proofErr w:type="spellStart"/>
      <w:r>
        <w:rPr>
          <w:i/>
          <w:iCs/>
        </w:rPr>
        <w:t>pdsch-TimeDomainAllocationList</w:t>
      </w:r>
      <w:proofErr w:type="spellEnd"/>
      <w:r>
        <w:rPr>
          <w:i/>
          <w:iCs/>
        </w:rPr>
        <w:t xml:space="preserve"> </w:t>
      </w:r>
      <w:r w:rsidRPr="00A241B6">
        <w:rPr>
          <w:iCs/>
        </w:rPr>
        <w:t>contain</w:t>
      </w:r>
      <w:r>
        <w:rPr>
          <w:iCs/>
        </w:rPr>
        <w:t>ing</w:t>
      </w:r>
      <w:r>
        <w:rPr>
          <w:i/>
          <w:iCs/>
        </w:rPr>
        <w:t xml:space="preserve"> </w:t>
      </w:r>
      <w:r>
        <w:rPr>
          <w:rFonts w:cstheme="minorHAnsi"/>
          <w:i/>
          <w:color w:val="000000"/>
          <w:lang w:eastAsia="zh-CN"/>
        </w:rPr>
        <w:t>RepNumR16</w:t>
      </w:r>
      <w:r w:rsidRPr="004B3323">
        <w:rPr>
          <w:color w:val="000000"/>
        </w:rPr>
        <w:t xml:space="preserve"> in </w:t>
      </w:r>
      <w:r w:rsidRPr="004B3323">
        <w:rPr>
          <w:i/>
          <w:color w:val="000000"/>
        </w:rPr>
        <w:t>PDSCH-</w:t>
      </w:r>
      <w:proofErr w:type="spellStart"/>
      <w:r w:rsidRPr="004B3323">
        <w:rPr>
          <w:i/>
          <w:color w:val="000000"/>
        </w:rPr>
        <w:t>TimeDomainResourceAllocatio</w:t>
      </w:r>
      <w:r w:rsidRPr="004B3323">
        <w:rPr>
          <w:color w:val="000000"/>
        </w:rPr>
        <w:t>n</w:t>
      </w:r>
      <w:proofErr w:type="spellEnd"/>
      <w:r w:rsidRPr="004B3323">
        <w:rPr>
          <w:color w:val="000000"/>
        </w:rPr>
        <w:t xml:space="preserve">, </w:t>
      </w:r>
      <w:r w:rsidRPr="004B3323">
        <w:rPr>
          <w:rFonts w:eastAsia="宋体"/>
          <w:color w:val="000000"/>
          <w:kern w:val="2"/>
          <w:lang w:eastAsia="zh-CN"/>
        </w:rPr>
        <w:t>the</w:t>
      </w:r>
      <w:r w:rsidRPr="004B3323">
        <w:t xml:space="preserve"> UE may expect to be indicated with </w:t>
      </w:r>
      <w:r>
        <w:t xml:space="preserve">one or </w:t>
      </w:r>
      <w:r w:rsidRPr="004B3323">
        <w:t xml:space="preserve">two TCI states in a </w:t>
      </w:r>
      <w:proofErr w:type="spellStart"/>
      <w:r w:rsidRPr="004B3323">
        <w:rPr>
          <w:color w:val="000000"/>
        </w:rPr>
        <w:t>codepoint</w:t>
      </w:r>
      <w:proofErr w:type="spellEnd"/>
      <w:r w:rsidRPr="004B3323">
        <w:rPr>
          <w:color w:val="000000"/>
        </w:rPr>
        <w:t xml:space="preserve"> of the DCI field </w:t>
      </w:r>
      <w:r w:rsidRPr="004B3323">
        <w:rPr>
          <w:i/>
          <w:color w:val="000000"/>
        </w:rPr>
        <w:t>'Transmission Configuration Indication'</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in </w:t>
      </w:r>
      <w:proofErr w:type="spellStart"/>
      <w:r>
        <w:rPr>
          <w:i/>
          <w:iCs/>
        </w:rPr>
        <w:t>pdsch-TimeDomainAllocationList</w:t>
      </w:r>
      <w:proofErr w:type="spellEnd"/>
      <w:r>
        <w:rPr>
          <w:i/>
          <w:iCs/>
        </w:rPr>
        <w:t xml:space="preserve">  </w:t>
      </w:r>
      <w:r w:rsidRPr="00A241B6">
        <w:rPr>
          <w:iCs/>
        </w:rPr>
        <w:t xml:space="preserve">which </w:t>
      </w:r>
      <w:r w:rsidRPr="00A241B6">
        <w:rPr>
          <w:iCs/>
        </w:rPr>
        <w:lastRenderedPageBreak/>
        <w:t>contain</w:t>
      </w:r>
      <w:r>
        <w:rPr>
          <w:i/>
          <w:iCs/>
        </w:rPr>
        <w:t xml:space="preserve"> </w:t>
      </w:r>
      <w:r>
        <w:rPr>
          <w:rFonts w:cstheme="minorHAnsi"/>
          <w:i/>
          <w:color w:val="000000"/>
          <w:lang w:eastAsia="zh-CN"/>
        </w:rPr>
        <w:t>RepNum16</w:t>
      </w:r>
      <w:r w:rsidRPr="004B3323">
        <w:rPr>
          <w:color w:val="000000"/>
        </w:rPr>
        <w:t xml:space="preserve"> in </w:t>
      </w:r>
      <w:r w:rsidRPr="004B3323">
        <w:rPr>
          <w:i/>
          <w:color w:val="000000"/>
        </w:rPr>
        <w:t>PDSCH-</w:t>
      </w:r>
      <w:proofErr w:type="spellStart"/>
      <w:r w:rsidRPr="004B3323">
        <w:rPr>
          <w:i/>
          <w:color w:val="000000"/>
        </w:rPr>
        <w:t>TimeDomainResourceAllocatio</w:t>
      </w:r>
      <w:r w:rsidRPr="004B3323">
        <w:rPr>
          <w:color w:val="000000"/>
        </w:rPr>
        <w:t>n</w:t>
      </w:r>
      <w:proofErr w:type="spellEnd"/>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rsidR="008059D7" w:rsidRDefault="008059D7" w:rsidP="008059D7">
      <w:pPr>
        <w:pStyle w:val="B1"/>
      </w:pPr>
      <w:r>
        <w:t>-</w:t>
      </w:r>
      <w:r>
        <w:tab/>
      </w:r>
      <w:r w:rsidRPr="004B3323">
        <w:t>When two TCI states are indicated in a DCI</w:t>
      </w:r>
      <w:r>
        <w:t xml:space="preserve"> with ‘</w:t>
      </w:r>
      <w:r>
        <w:rPr>
          <w:i/>
        </w:rPr>
        <w:t>Transmission Configuration Indication</w:t>
      </w:r>
      <w:r>
        <w:t>’ field</w:t>
      </w:r>
      <w:ins w:id="57" w:author="高毓恺" w:date="2020-04-10T15:10:00Z">
        <w:r w:rsidR="00C83036" w:rsidRPr="00C83036">
          <w:t xml:space="preserve"> </w:t>
        </w:r>
        <w:r w:rsidR="00C83036">
          <w:t>or when two TCI states are assumed</w:t>
        </w:r>
      </w:ins>
      <w:r w:rsidRPr="004B3323">
        <w:t xml:space="preserve">, the UE may expect to receive multiple slot level PDSCH transmission occasions of the same TB with two TCI states used across multiple PDSCH transmission occasions as defined in </w:t>
      </w:r>
      <w:r>
        <w:t>Clause</w:t>
      </w:r>
      <w:r w:rsidRPr="004B3323">
        <w:t xml:space="preserve"> 5.1.2.1. </w:t>
      </w:r>
    </w:p>
    <w:p w:rsidR="008059D7" w:rsidRDefault="008059D7" w:rsidP="008059D7">
      <w:pPr>
        <w:pStyle w:val="B1"/>
      </w:pPr>
      <w:r>
        <w:t>-</w:t>
      </w:r>
      <w:r>
        <w:tab/>
      </w:r>
      <w:r w:rsidRPr="003D1FFC">
        <w:t xml:space="preserve">When </w:t>
      </w:r>
      <w:r>
        <w:t>one</w:t>
      </w:r>
      <w:r w:rsidRPr="003D1FFC">
        <w:t xml:space="preserve"> TCI state </w:t>
      </w:r>
      <w:r>
        <w:t>is</w:t>
      </w:r>
      <w:r w:rsidRPr="003D1FFC">
        <w:t xml:space="preserve"> indicated in a DCI with ‘</w:t>
      </w:r>
      <w:r>
        <w:rPr>
          <w:i/>
        </w:rPr>
        <w:t>Transmission Configuration Indication</w:t>
      </w:r>
      <w:r w:rsidRPr="003D1FFC">
        <w:t xml:space="preserve">’ field, the UE may expect to receive multiple slot level PDSCH transmission occasions of the same TB with </w:t>
      </w:r>
      <w:r>
        <w:t>one</w:t>
      </w:r>
      <w:r w:rsidRPr="003D1FFC">
        <w:t xml:space="preserve"> TCI state used across multiple PDSCH transmission occasions as defined in </w:t>
      </w:r>
      <w:r>
        <w:t>Clause</w:t>
      </w:r>
      <w:r w:rsidRPr="003D1FFC">
        <w:t xml:space="preserve"> 5.1.2.1. </w:t>
      </w:r>
    </w:p>
    <w:p w:rsidR="00454096" w:rsidRDefault="00454096" w:rsidP="00454096">
      <w:pPr>
        <w:rPr>
          <w:ins w:id="58" w:author="高毓恺" w:date="2020-04-10T15:00:00Z"/>
          <w:color w:val="000000"/>
        </w:rPr>
      </w:pPr>
      <w:bookmarkStart w:id="59" w:name="_Hlk23074489"/>
      <w:proofErr w:type="gramStart"/>
      <w:ins w:id="60" w:author="高毓恺" w:date="2020-04-10T15:00:00Z">
        <w:r>
          <w:rPr>
            <w:rFonts w:eastAsia="宋体"/>
            <w:color w:val="000000"/>
            <w:kern w:val="2"/>
            <w:lang w:eastAsia="zh-CN"/>
          </w:rPr>
          <w:t>otherwise</w:t>
        </w:r>
        <w:proofErr w:type="gramEnd"/>
        <w:r>
          <w:rPr>
            <w:rFonts w:eastAsia="宋体"/>
            <w:color w:val="000000"/>
            <w:kern w:val="2"/>
            <w:lang w:eastAsia="zh-CN"/>
          </w:rPr>
          <w:t xml:space="preserve">, </w:t>
        </w:r>
        <w:r w:rsidRPr="004B3323">
          <w:rPr>
            <w:color w:val="000000"/>
          </w:rPr>
          <w:t>t</w:t>
        </w:r>
        <w:r w:rsidRPr="004B3323">
          <w:rPr>
            <w:rFonts w:eastAsia="宋体"/>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w:t>
        </w:r>
      </w:ins>
    </w:p>
    <w:p w:rsidR="008059D7" w:rsidRDefault="008059D7" w:rsidP="008059D7">
      <w:pPr>
        <w:rPr>
          <w:color w:val="000000"/>
        </w:rPr>
      </w:pPr>
      <w:r w:rsidRPr="004B3323">
        <w:rPr>
          <w:rFonts w:eastAsia="宋体"/>
          <w:color w:val="000000"/>
          <w:kern w:val="2"/>
          <w:lang w:eastAsia="zh-CN"/>
        </w:rPr>
        <w:t xml:space="preserve">When a UE </w:t>
      </w:r>
      <w:r>
        <w:rPr>
          <w:rFonts w:eastAsia="宋体"/>
          <w:color w:val="000000"/>
          <w:kern w:val="2"/>
          <w:lang w:eastAsia="zh-CN"/>
        </w:rPr>
        <w:t xml:space="preserve">is </w:t>
      </w:r>
      <w:r w:rsidRPr="004B3323">
        <w:rPr>
          <w:rFonts w:eastAsia="宋体"/>
          <w:color w:val="000000"/>
          <w:kern w:val="2"/>
          <w:lang w:eastAsia="zh-CN"/>
        </w:rPr>
        <w:t>not indicat</w:t>
      </w:r>
      <w:r>
        <w:rPr>
          <w:rFonts w:eastAsia="宋体"/>
          <w:color w:val="000000"/>
          <w:kern w:val="2"/>
          <w:lang w:eastAsia="zh-CN"/>
        </w:rPr>
        <w:t>ed</w:t>
      </w:r>
      <w:r w:rsidRPr="004B3323">
        <w:rPr>
          <w:rFonts w:eastAsia="宋体"/>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in </w:t>
      </w:r>
      <w:proofErr w:type="spellStart"/>
      <w:r>
        <w:rPr>
          <w:i/>
          <w:iCs/>
        </w:rPr>
        <w:t>pdsch-TimeDomainAllocationList</w:t>
      </w:r>
      <w:proofErr w:type="spellEnd"/>
      <w:r>
        <w:rPr>
          <w:i/>
          <w:iCs/>
        </w:rPr>
        <w:t xml:space="preserve">  </w:t>
      </w:r>
      <w:r w:rsidRPr="005F52E5">
        <w:rPr>
          <w:iCs/>
        </w:rPr>
        <w:t>which contain</w:t>
      </w:r>
      <w:r>
        <w:rPr>
          <w:i/>
          <w:iCs/>
        </w:rPr>
        <w:t xml:space="preserve"> </w:t>
      </w:r>
      <w:r>
        <w:rPr>
          <w:rFonts w:cstheme="minorHAnsi"/>
          <w:i/>
          <w:color w:val="000000"/>
          <w:lang w:eastAsia="zh-CN"/>
        </w:rPr>
        <w:t>RepNumR16</w:t>
      </w:r>
      <w:r w:rsidRPr="004B3323">
        <w:rPr>
          <w:color w:val="000000"/>
        </w:rPr>
        <w:t xml:space="preserve"> in </w:t>
      </w:r>
      <w:r w:rsidRPr="004B3323">
        <w:rPr>
          <w:i/>
          <w:color w:val="000000"/>
        </w:rPr>
        <w:t>PDSCH-</w:t>
      </w:r>
      <w:proofErr w:type="spellStart"/>
      <w:r w:rsidRPr="004B3323">
        <w:rPr>
          <w:i/>
          <w:color w:val="000000"/>
        </w:rPr>
        <w:t>TimeDomainResourceAllocatio</w:t>
      </w:r>
      <w:r w:rsidRPr="004B3323">
        <w:rPr>
          <w:color w:val="000000"/>
        </w:rPr>
        <w:t>n</w:t>
      </w:r>
      <w:proofErr w:type="spellEnd"/>
      <w:r w:rsidRPr="004B3323">
        <w:rPr>
          <w:color w:val="000000"/>
        </w:rPr>
        <w:t xml:space="preserve">, </w:t>
      </w:r>
      <w:r>
        <w:rPr>
          <w:rFonts w:eastAsia="宋体"/>
          <w:color w:val="000000"/>
          <w:kern w:val="2"/>
          <w:lang w:eastAsia="zh-CN"/>
        </w:rPr>
        <w:t>and</w:t>
      </w:r>
      <w:r w:rsidRPr="004B3323">
        <w:t xml:space="preserve"> </w:t>
      </w:r>
      <w:r>
        <w:t>it is</w:t>
      </w:r>
      <w:r w:rsidRPr="004B3323">
        <w:t xml:space="preserve"> indicated with two TCI states in a </w:t>
      </w:r>
      <w:proofErr w:type="spellStart"/>
      <w:r w:rsidRPr="004B3323">
        <w:rPr>
          <w:color w:val="000000"/>
        </w:rPr>
        <w:t>codepoint</w:t>
      </w:r>
      <w:proofErr w:type="spellEnd"/>
      <w:r w:rsidRPr="004B3323">
        <w:rPr>
          <w:color w:val="000000"/>
        </w:rPr>
        <w:t xml:space="preserve"> of the DCI field </w:t>
      </w:r>
      <w:r w:rsidRPr="004B3323">
        <w:rPr>
          <w:i/>
          <w:color w:val="000000"/>
        </w:rPr>
        <w:t>'Transmission Configuration Indication'</w:t>
      </w:r>
      <w:r>
        <w:rPr>
          <w:color w:val="000000"/>
        </w:rPr>
        <w:t xml:space="preserve"> and DM-RS port(s) within two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r w:rsidRPr="004B3323">
        <w:rPr>
          <w:color w:val="000000"/>
        </w:rPr>
        <w:t xml:space="preserve"> t</w:t>
      </w:r>
      <w:r w:rsidRPr="004B3323">
        <w:rPr>
          <w:rFonts w:eastAsia="宋体"/>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rsidR="008059D7" w:rsidRDefault="008059D7" w:rsidP="008059D7">
      <w:r w:rsidRPr="004B3323">
        <w:rPr>
          <w:rFonts w:eastAsia="宋体"/>
          <w:color w:val="000000"/>
          <w:kern w:val="2"/>
          <w:lang w:eastAsia="zh-CN"/>
        </w:rPr>
        <w:t xml:space="preserve">When a UE </w:t>
      </w:r>
      <w:r>
        <w:rPr>
          <w:rFonts w:eastAsia="宋体"/>
          <w:color w:val="000000"/>
          <w:kern w:val="2"/>
          <w:lang w:eastAsia="zh-CN"/>
        </w:rPr>
        <w:t xml:space="preserve">is </w:t>
      </w:r>
      <w:r w:rsidRPr="004B3323">
        <w:rPr>
          <w:rFonts w:eastAsia="宋体"/>
          <w:color w:val="000000"/>
          <w:kern w:val="2"/>
          <w:lang w:eastAsia="zh-CN"/>
        </w:rPr>
        <w:t>not indicat</w:t>
      </w:r>
      <w:r>
        <w:rPr>
          <w:rFonts w:eastAsia="宋体"/>
          <w:color w:val="000000"/>
          <w:kern w:val="2"/>
          <w:lang w:eastAsia="zh-CN"/>
        </w:rPr>
        <w:t>ed</w:t>
      </w:r>
      <w:r w:rsidRPr="004B3323">
        <w:rPr>
          <w:rFonts w:eastAsia="宋体"/>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in </w:t>
      </w:r>
      <w:proofErr w:type="spellStart"/>
      <w:r>
        <w:rPr>
          <w:i/>
          <w:iCs/>
        </w:rPr>
        <w:t>pdsch-TimeDomainAllocationList</w:t>
      </w:r>
      <w:proofErr w:type="spellEnd"/>
      <w:r>
        <w:rPr>
          <w:i/>
          <w:iCs/>
        </w:rPr>
        <w:t xml:space="preserve">  </w:t>
      </w:r>
      <w:r w:rsidRPr="005F52E5">
        <w:rPr>
          <w:iCs/>
        </w:rPr>
        <w:t>which contain</w:t>
      </w:r>
      <w:r>
        <w:rPr>
          <w:i/>
          <w:iCs/>
        </w:rPr>
        <w:t xml:space="preserve"> </w:t>
      </w:r>
      <w:r w:rsidRPr="00FA274B">
        <w:rPr>
          <w:rFonts w:cstheme="minorHAnsi"/>
          <w:i/>
          <w:color w:val="000000"/>
          <w:szCs w:val="16"/>
          <w:lang w:eastAsia="zh-CN"/>
        </w:rPr>
        <w:t>RepNumR16</w:t>
      </w:r>
      <w:r>
        <w:rPr>
          <w:rFonts w:cstheme="minorHAnsi"/>
          <w:i/>
          <w:color w:val="000000"/>
          <w:szCs w:val="16"/>
          <w:lang w:eastAsia="zh-CN"/>
        </w:rPr>
        <w:t xml:space="preserve"> </w:t>
      </w:r>
      <w:r w:rsidRPr="004B3323">
        <w:rPr>
          <w:color w:val="000000"/>
        </w:rPr>
        <w:t xml:space="preserve">in </w:t>
      </w:r>
      <w:r w:rsidRPr="004B3323">
        <w:rPr>
          <w:i/>
          <w:color w:val="000000"/>
        </w:rPr>
        <w:t>PDSCH-</w:t>
      </w:r>
      <w:proofErr w:type="spellStart"/>
      <w:r w:rsidRPr="004B3323">
        <w:rPr>
          <w:i/>
          <w:color w:val="000000"/>
        </w:rPr>
        <w:t>TimeDomainResourceAllocatio</w:t>
      </w:r>
      <w:r w:rsidRPr="004B3323">
        <w:rPr>
          <w:color w:val="000000"/>
        </w:rPr>
        <w:t>n</w:t>
      </w:r>
      <w:proofErr w:type="spellEnd"/>
      <w:r w:rsidRPr="004B3323">
        <w:rPr>
          <w:color w:val="000000"/>
        </w:rPr>
        <w:t xml:space="preserve">, </w:t>
      </w:r>
      <w:r>
        <w:rPr>
          <w:color w:val="000000"/>
        </w:rPr>
        <w:t xml:space="preserve">and </w:t>
      </w:r>
      <w:r>
        <w:rPr>
          <w:rFonts w:eastAsia="宋体"/>
          <w:color w:val="000000"/>
          <w:kern w:val="2"/>
          <w:lang w:eastAsia="zh-CN"/>
        </w:rPr>
        <w:t>it is</w:t>
      </w:r>
      <w:r w:rsidRPr="004B3323">
        <w:t xml:space="preserve"> indicated with </w:t>
      </w:r>
      <w:r>
        <w:t>one</w:t>
      </w:r>
      <w:r w:rsidRPr="004B3323">
        <w:t xml:space="preserve"> TCI states in a </w:t>
      </w:r>
      <w:proofErr w:type="spellStart"/>
      <w:r w:rsidRPr="004B3323">
        <w:rPr>
          <w:color w:val="000000"/>
        </w:rPr>
        <w:t>codepoint</w:t>
      </w:r>
      <w:proofErr w:type="spellEnd"/>
      <w:r w:rsidRPr="004B3323">
        <w:rPr>
          <w:color w:val="000000"/>
        </w:rPr>
        <w:t xml:space="preserve"> of the DCI field </w:t>
      </w:r>
      <w:r w:rsidRPr="004B3323">
        <w:rPr>
          <w:i/>
          <w:color w:val="000000"/>
        </w:rPr>
        <w:t>'Transmission Configuration Indication'</w:t>
      </w:r>
      <w:r>
        <w:rPr>
          <w:i/>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59"/>
    </w:p>
    <w:p w:rsidR="00FC0119" w:rsidRDefault="00FC0119" w:rsidP="00FC0119">
      <w:pPr>
        <w:spacing w:before="120" w:after="0"/>
        <w:jc w:val="center"/>
        <w:rPr>
          <w:rFonts w:eastAsiaTheme="minorEastAsia"/>
          <w:sz w:val="22"/>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FC0119" w:rsidRPr="00FC0119" w:rsidRDefault="00FC0119" w:rsidP="00FC0119">
      <w:pPr>
        <w:spacing w:before="120" w:after="0"/>
        <w:rPr>
          <w:rFonts w:eastAsia="Times New Roman"/>
          <w:b/>
        </w:rPr>
      </w:pPr>
      <w:bookmarkStart w:id="61" w:name="_Toc11352084"/>
      <w:bookmarkStart w:id="62" w:name="_Toc20317974"/>
      <w:bookmarkStart w:id="63" w:name="_Toc27299872"/>
      <w:bookmarkStart w:id="64" w:name="_Toc29673137"/>
      <w:bookmarkStart w:id="65" w:name="_Toc29673278"/>
      <w:bookmarkStart w:id="66" w:name="_Toc29674271"/>
      <w:r w:rsidRPr="00FC0119">
        <w:rPr>
          <w:rFonts w:eastAsia="Times New Roman"/>
          <w:b/>
        </w:rPr>
        <w:t>5.1.2.1</w:t>
      </w:r>
      <w:r w:rsidRPr="00FC0119">
        <w:rPr>
          <w:rFonts w:eastAsia="Times New Roman"/>
          <w:b/>
        </w:rPr>
        <w:tab/>
        <w:t>Resource allocation in time domain</w:t>
      </w:r>
      <w:bookmarkEnd w:id="61"/>
      <w:bookmarkEnd w:id="62"/>
      <w:bookmarkEnd w:id="63"/>
      <w:bookmarkEnd w:id="64"/>
      <w:bookmarkEnd w:id="65"/>
      <w:bookmarkEnd w:id="66"/>
    </w:p>
    <w:p w:rsidR="00FC0119" w:rsidRDefault="00FC0119" w:rsidP="00FC0119">
      <w:pPr>
        <w:spacing w:before="120" w:after="0"/>
        <w:jc w:val="center"/>
        <w:rPr>
          <w:rFonts w:eastAsiaTheme="minorEastAsia"/>
          <w:sz w:val="22"/>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F82EC3" w:rsidRDefault="00FC0119" w:rsidP="00FC0119">
      <w:pPr>
        <w:rPr>
          <w:ins w:id="67" w:author="高毓恺" w:date="2020-04-10T15:14:00Z"/>
        </w:rPr>
      </w:pPr>
      <w:r>
        <w:rPr>
          <w:rFonts w:eastAsia="宋体"/>
          <w:kern w:val="2"/>
          <w:lang w:eastAsia="zh-CN"/>
        </w:rPr>
        <w:t xml:space="preserve">When a UE is configured by the higher layer parameter </w:t>
      </w:r>
      <w:proofErr w:type="spellStart"/>
      <w:r w:rsidRPr="002741CB">
        <w:rPr>
          <w:rFonts w:eastAsia="宋体"/>
          <w:i/>
          <w:kern w:val="2"/>
          <w:lang w:eastAsia="zh-CN"/>
        </w:rPr>
        <w:t>RepSchemeEnabler</w:t>
      </w:r>
      <w:proofErr w:type="spellEnd"/>
      <w:r>
        <w:rPr>
          <w:rFonts w:eastAsia="宋体"/>
          <w:kern w:val="2"/>
          <w:lang w:eastAsia="zh-CN"/>
        </w:rPr>
        <w:t xml:space="preserve"> set to ‘</w:t>
      </w:r>
      <w:proofErr w:type="spellStart"/>
      <w:r>
        <w:rPr>
          <w:rFonts w:eastAsia="宋体"/>
          <w:i/>
          <w:kern w:val="2"/>
          <w:lang w:eastAsia="zh-CN"/>
        </w:rPr>
        <w:t>TDM</w:t>
      </w:r>
      <w:r w:rsidRPr="00750372">
        <w:rPr>
          <w:rFonts w:eastAsia="宋体"/>
          <w:i/>
          <w:kern w:val="2"/>
          <w:lang w:eastAsia="zh-CN"/>
        </w:rPr>
        <w:t>SchemeA</w:t>
      </w:r>
      <w:proofErr w:type="spellEnd"/>
      <w:r>
        <w:rPr>
          <w:rFonts w:eastAsia="宋体"/>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rFonts w:eastAsia="宋体"/>
          <w:kern w:val="2"/>
          <w:lang w:eastAsia="zh-CN"/>
        </w:rPr>
        <w:t>,</w:t>
      </w:r>
      <w:r w:rsidRPr="00194DD0">
        <w:t xml:space="preserve"> </w:t>
      </w:r>
    </w:p>
    <w:p w:rsidR="00FC0119" w:rsidRPr="00194DD0" w:rsidRDefault="00865C4A" w:rsidP="00FC0119">
      <w:pPr>
        <w:rPr>
          <w:i/>
        </w:rPr>
      </w:pPr>
      <w:ins w:id="68" w:author="高毓恺" w:date="2020-04-10T15:15:00Z">
        <w:r>
          <w:t xml:space="preserve">and </w:t>
        </w:r>
      </w:ins>
      <w:r w:rsidR="00FC0119" w:rsidRPr="00194DD0">
        <w:t xml:space="preserve">the number of PDSCH transmission occasions </w:t>
      </w:r>
      <w:r w:rsidR="00FC0119">
        <w:t>is</w:t>
      </w:r>
      <w:r w:rsidR="00FC0119" w:rsidRPr="00194DD0">
        <w:t xml:space="preserve"> derived by the number of TCI states indicated by </w:t>
      </w:r>
      <w:r w:rsidR="00FC0119">
        <w:t xml:space="preserve">the </w:t>
      </w:r>
      <w:r w:rsidR="00FC0119" w:rsidRPr="00194DD0">
        <w:t xml:space="preserve">DCI field </w:t>
      </w:r>
      <w:r w:rsidR="00FC0119" w:rsidRPr="00194DD0">
        <w:rPr>
          <w:i/>
        </w:rPr>
        <w:t xml:space="preserve">'Transmission Configuration Indication' </w:t>
      </w:r>
      <w:r w:rsidR="00FC0119" w:rsidRPr="00194DD0">
        <w:t>of the scheduling DCI</w:t>
      </w:r>
      <w:ins w:id="69" w:author="高毓恺" w:date="2020-04-10T15:14:00Z">
        <w:r w:rsidR="00F82EC3">
          <w:rPr>
            <w:color w:val="000000"/>
          </w:rPr>
          <w:t xml:space="preserve"> </w:t>
        </w:r>
        <w:r w:rsidR="00F82EC3">
          <w:rPr>
            <w:rFonts w:eastAsia="宋体"/>
            <w:color w:val="000000"/>
            <w:kern w:val="2"/>
            <w:lang w:eastAsia="zh-CN"/>
          </w:rPr>
          <w:t>i</w:t>
        </w:r>
        <w:r w:rsidR="00F82EC3">
          <w:rPr>
            <w:color w:val="000000"/>
          </w:rPr>
          <w:t xml:space="preserve">f the offset between the reception of the DL DCI and the corresponding PDSCH is larger than or equal to the threshold </w:t>
        </w:r>
        <w:proofErr w:type="spellStart"/>
        <w:r w:rsidR="00F82EC3">
          <w:rPr>
            <w:i/>
            <w:color w:val="000000"/>
          </w:rPr>
          <w:t>timeDurationForQCL</w:t>
        </w:r>
        <w:proofErr w:type="spellEnd"/>
        <w:r w:rsidR="00F82EC3">
          <w:rPr>
            <w:i/>
            <w:color w:val="000000"/>
          </w:rPr>
          <w:t xml:space="preserve"> </w:t>
        </w:r>
        <w:r w:rsidR="00F82EC3" w:rsidRPr="000B4E31">
          <w:rPr>
            <w:color w:val="000000"/>
          </w:rPr>
          <w:t>and at</w:t>
        </w:r>
        <w:r w:rsidR="00F82EC3">
          <w:rPr>
            <w:i/>
            <w:color w:val="000000"/>
          </w:rPr>
          <w:t xml:space="preserve"> </w:t>
        </w:r>
        <w:r w:rsidR="00F82EC3">
          <w:rPr>
            <w:rFonts w:eastAsia="MS PGothic" w:cs="Times"/>
            <w:shd w:val="clear" w:color="auto" w:fill="FFFFFF"/>
          </w:rPr>
          <w:t xml:space="preserve">least one configured TCI states for the serving cell of scheduled PDSCH contains </w:t>
        </w:r>
        <w:r w:rsidR="00F82EC3" w:rsidRPr="000B4E31">
          <w:rPr>
            <w:color w:val="000000"/>
          </w:rPr>
          <w:t>the</w:t>
        </w:r>
        <w:r w:rsidR="00F82EC3">
          <w:rPr>
            <w:i/>
            <w:color w:val="000000"/>
          </w:rPr>
          <w:t xml:space="preserve"> </w:t>
        </w:r>
        <w:r w:rsidR="00F82EC3">
          <w:rPr>
            <w:color w:val="000000"/>
          </w:rPr>
          <w:t>'QCL-</w:t>
        </w:r>
        <w:proofErr w:type="spellStart"/>
        <w:r w:rsidR="00F82EC3">
          <w:rPr>
            <w:color w:val="000000"/>
          </w:rPr>
          <w:t>TypeD</w:t>
        </w:r>
        <w:proofErr w:type="spellEnd"/>
        <w:r w:rsidR="00F82EC3">
          <w:rPr>
            <w:color w:val="000000"/>
          </w:rPr>
          <w:t>',</w:t>
        </w:r>
        <w:r w:rsidR="00F82EC3" w:rsidRPr="00AB3964">
          <w:rPr>
            <w:color w:val="000000"/>
          </w:rPr>
          <w:t xml:space="preserve"> </w:t>
        </w:r>
        <w:r w:rsidR="00F82EC3">
          <w:rPr>
            <w:color w:val="000000"/>
          </w:rPr>
          <w:t>or if none of configured TCI states for the serving cell of scheduled PDSCH contains 'QCL-</w:t>
        </w:r>
        <w:proofErr w:type="spellStart"/>
        <w:r w:rsidR="00F82EC3">
          <w:rPr>
            <w:color w:val="000000"/>
          </w:rPr>
          <w:t>TypeD</w:t>
        </w:r>
        <w:proofErr w:type="spellEnd"/>
        <w:r w:rsidR="00F82EC3">
          <w:rPr>
            <w:color w:val="000000"/>
          </w:rPr>
          <w:t>'</w:t>
        </w:r>
      </w:ins>
      <w:r w:rsidR="00FC0119" w:rsidRPr="00194DD0">
        <w:rPr>
          <w:i/>
        </w:rPr>
        <w:t xml:space="preserve">. </w:t>
      </w:r>
    </w:p>
    <w:p w:rsidR="00FC0119" w:rsidRDefault="00FC0119" w:rsidP="00FC0119">
      <w:pPr>
        <w:pStyle w:val="B1"/>
      </w:pPr>
      <w:r>
        <w:t>-</w:t>
      </w:r>
      <w:r>
        <w:tab/>
      </w:r>
      <w:r w:rsidRPr="00194DD0">
        <w:t xml:space="preserve">If </w:t>
      </w:r>
      <w:r>
        <w:t>two</w:t>
      </w:r>
      <w:r w:rsidRPr="00194DD0">
        <w:t xml:space="preserve"> TCI states</w:t>
      </w:r>
      <w:r>
        <w:t xml:space="preserve"> are</w:t>
      </w:r>
      <w:r w:rsidRPr="00194DD0">
        <w:t xml:space="preserve"> indicated by the DCI field ‘</w:t>
      </w:r>
      <w:r w:rsidRPr="00194DD0">
        <w:rPr>
          <w:i/>
        </w:rPr>
        <w:t>Transmission Configurati</w:t>
      </w:r>
      <w:r>
        <w:rPr>
          <w:i/>
        </w:rPr>
        <w:t>o</w:t>
      </w:r>
      <w:r w:rsidRPr="00194DD0">
        <w:rPr>
          <w:i/>
        </w:rPr>
        <w:t>n Indication</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proofErr w:type="spellStart"/>
      <w:r w:rsidRPr="00EE01E2">
        <w:rPr>
          <w:i/>
          <w:szCs w:val="16"/>
          <w:lang w:eastAsia="zh-CN"/>
        </w:rPr>
        <w:t>StartingSymbolOffsetK</w:t>
      </w:r>
      <w:proofErr w:type="spellEnd"/>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proofErr w:type="spellStart"/>
      <w:r w:rsidRPr="00946126">
        <w:rPr>
          <w:i/>
          <w:szCs w:val="16"/>
          <w:lang w:eastAsia="zh-CN"/>
        </w:rPr>
        <w:t>StartingSymbolOffsetK</w:t>
      </w:r>
      <w:proofErr w:type="spellEnd"/>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p>
    <w:p w:rsidR="00FC0119" w:rsidRPr="00EE01E2" w:rsidRDefault="00FC0119" w:rsidP="00FC0119">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rsidR="00865C4A" w:rsidRPr="00194DD0" w:rsidRDefault="00865C4A" w:rsidP="00865C4A">
      <w:pPr>
        <w:rPr>
          <w:ins w:id="70" w:author="高毓恺" w:date="2020-04-10T15:15:00Z"/>
          <w:i/>
        </w:rPr>
      </w:pPr>
      <w:ins w:id="71" w:author="高毓恺" w:date="2020-04-10T15:15:00Z">
        <w:r>
          <w:t xml:space="preserve">and </w:t>
        </w:r>
        <w:r w:rsidRPr="00194DD0">
          <w:t xml:space="preserve">the number of PDSCH transmission occasions </w:t>
        </w:r>
        <w:r>
          <w:t>is</w:t>
        </w:r>
        <w:r w:rsidRPr="00194DD0">
          <w:t xml:space="preserve"> </w:t>
        </w:r>
        <w:r>
          <w:t>two</w:t>
        </w:r>
        <w:r>
          <w:rPr>
            <w:color w:val="000000"/>
          </w:rPr>
          <w:t xml:space="preserve"> </w:t>
        </w:r>
        <w:r>
          <w:rPr>
            <w:rFonts w:eastAsia="宋体"/>
            <w:color w:val="000000"/>
            <w:kern w:val="2"/>
            <w:lang w:eastAsia="zh-CN"/>
          </w:rPr>
          <w:t>i</w:t>
        </w:r>
        <w:r>
          <w:rPr>
            <w:color w:val="000000"/>
          </w:rPr>
          <w:t xml:space="preserve">f the offset between the reception of the DL DCI and the corresponding PDSCH is less than the threshold </w:t>
        </w:r>
        <w:proofErr w:type="spellStart"/>
        <w:r>
          <w:rPr>
            <w:i/>
            <w:color w:val="000000"/>
          </w:rPr>
          <w:t>timeDurationForQCL</w:t>
        </w:r>
        <w:proofErr w:type="spellEnd"/>
        <w:r>
          <w:rPr>
            <w:i/>
            <w:color w:val="000000"/>
          </w:rPr>
          <w:t xml:space="preserve"> </w:t>
        </w:r>
        <w:r w:rsidRPr="000B4E31">
          <w:rPr>
            <w:color w:val="000000"/>
          </w:rPr>
          <w:t>and at</w:t>
        </w:r>
        <w:r>
          <w:rPr>
            <w:i/>
            <w:color w:val="000000"/>
          </w:rPr>
          <w:t xml:space="preserve"> </w:t>
        </w:r>
        <w:r>
          <w:rPr>
            <w:rFonts w:eastAsia="MS PGothic" w:cs="Times"/>
            <w:shd w:val="clear" w:color="auto" w:fill="FFFFFF"/>
          </w:rPr>
          <w:t xml:space="preserve">least one configured TCI states for the serving cell of scheduled PDSCH contains </w:t>
        </w:r>
        <w:r w:rsidRPr="000B4E31">
          <w:rPr>
            <w:color w:val="000000"/>
          </w:rPr>
          <w:t>the</w:t>
        </w:r>
        <w:r>
          <w:rPr>
            <w:i/>
            <w:color w:val="000000"/>
          </w:rPr>
          <w:t xml:space="preserve"> </w:t>
        </w:r>
        <w:r>
          <w:rPr>
            <w:color w:val="000000"/>
          </w:rPr>
          <w:t>'QCL-</w:t>
        </w:r>
        <w:proofErr w:type="spellStart"/>
        <w:r>
          <w:rPr>
            <w:color w:val="000000"/>
          </w:rPr>
          <w:t>TypeD</w:t>
        </w:r>
        <w:proofErr w:type="spellEnd"/>
        <w:r>
          <w:rPr>
            <w:color w:val="000000"/>
          </w:rPr>
          <w:t>'</w:t>
        </w:r>
        <w:r w:rsidRPr="00194DD0">
          <w:rPr>
            <w:i/>
          </w:rPr>
          <w:t xml:space="preserve">. </w:t>
        </w:r>
      </w:ins>
    </w:p>
    <w:p w:rsidR="00865C4A" w:rsidRDefault="00865C4A" w:rsidP="00865C4A">
      <w:pPr>
        <w:pStyle w:val="B1"/>
        <w:rPr>
          <w:ins w:id="72" w:author="高毓恺" w:date="2020-04-10T15:15:00Z"/>
        </w:rPr>
      </w:pPr>
      <w:ins w:id="73" w:author="高毓恺" w:date="2020-04-10T15:15:00Z">
        <w:r>
          <w:t>-</w:t>
        </w:r>
        <w:r>
          <w:tab/>
          <w:t xml:space="preserve">the UE is expected to receive </w:t>
        </w:r>
        <w:r w:rsidRPr="00194DD0">
          <w:t>two PDSCH transmission occasions, where</w:t>
        </w:r>
        <w:r>
          <w:t xml:space="preserve"> the</w:t>
        </w:r>
        <w:r w:rsidRPr="00194DD0">
          <w:t xml:space="preserve"> first TCI state</w:t>
        </w:r>
      </w:ins>
      <w:ins w:id="74" w:author="高毓恺" w:date="2020-04-10T15:17:00Z">
        <w:r w:rsidRPr="00865C4A">
          <w:rPr>
            <w:color w:val="000000"/>
          </w:rPr>
          <w:t xml:space="preserve"> </w:t>
        </w:r>
        <w:r>
          <w:rPr>
            <w:color w:val="000000"/>
          </w:rPr>
          <w:t xml:space="preserve">corresponding to the lowest </w:t>
        </w:r>
        <w:proofErr w:type="spellStart"/>
        <w:r>
          <w:rPr>
            <w:color w:val="000000"/>
          </w:rPr>
          <w:t>codepoint</w:t>
        </w:r>
        <w:proofErr w:type="spellEnd"/>
        <w:r>
          <w:rPr>
            <w:color w:val="000000"/>
          </w:rPr>
          <w:t xml:space="preserve"> among the TCI </w:t>
        </w:r>
        <w:proofErr w:type="spellStart"/>
        <w:r>
          <w:rPr>
            <w:color w:val="000000"/>
          </w:rPr>
          <w:t>codepoints</w:t>
        </w:r>
        <w:proofErr w:type="spellEnd"/>
        <w:r>
          <w:rPr>
            <w:color w:val="000000"/>
          </w:rPr>
          <w:t xml:space="preserve"> containing two different TCI states</w:t>
        </w:r>
      </w:ins>
      <w:ins w:id="75" w:author="高毓恺" w:date="2020-04-10T15:15:00Z">
        <w:r w:rsidRPr="00194DD0">
          <w:t xml:space="preserv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The second TCI state</w:t>
        </w:r>
      </w:ins>
      <w:ins w:id="76" w:author="高毓恺" w:date="2020-04-10T15:17:00Z">
        <w:r w:rsidRPr="00865C4A">
          <w:rPr>
            <w:color w:val="000000"/>
          </w:rPr>
          <w:t xml:space="preserve"> </w:t>
        </w:r>
        <w:r>
          <w:rPr>
            <w:color w:val="000000"/>
          </w:rPr>
          <w:t xml:space="preserve">corresponding to the lowest </w:t>
        </w:r>
        <w:proofErr w:type="spellStart"/>
        <w:r>
          <w:rPr>
            <w:color w:val="000000"/>
          </w:rPr>
          <w:t>codepoint</w:t>
        </w:r>
        <w:proofErr w:type="spellEnd"/>
        <w:r>
          <w:rPr>
            <w:color w:val="000000"/>
          </w:rPr>
          <w:t xml:space="preserve"> among the TCI </w:t>
        </w:r>
        <w:proofErr w:type="spellStart"/>
        <w:r>
          <w:rPr>
            <w:color w:val="000000"/>
          </w:rPr>
          <w:t>codepoints</w:t>
        </w:r>
        <w:proofErr w:type="spellEnd"/>
        <w:r>
          <w:rPr>
            <w:color w:val="000000"/>
          </w:rPr>
          <w:t xml:space="preserve"> containing two different TCI states</w:t>
        </w:r>
      </w:ins>
      <w:ins w:id="77" w:author="高毓恺" w:date="2020-04-10T15:15:00Z">
        <w:r>
          <w:t xml:space="preserve"> is applied to the second </w:t>
        </w:r>
        <w:r w:rsidRPr="00194DD0">
          <w:t>PDSCH transmission occasion</w:t>
        </w:r>
        <w:r>
          <w:t>, and t</w:t>
        </w:r>
        <w:r w:rsidRPr="00194DD0">
          <w:t xml:space="preserve">he second PDSCH transmission occasion shall have the same number of symbols as the first PDSCH transmission </w:t>
        </w:r>
        <w:r w:rsidRPr="00194DD0">
          <w:lastRenderedPageBreak/>
          <w:t>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proofErr w:type="spellStart"/>
        <w:r w:rsidRPr="00EE01E2">
          <w:rPr>
            <w:i/>
            <w:szCs w:val="16"/>
            <w:lang w:eastAsia="zh-CN"/>
          </w:rPr>
          <w:t>StartingSymbolOffsetK</w:t>
        </w:r>
        <w:proofErr w:type="spellEnd"/>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proofErr w:type="spellStart"/>
        <w:r w:rsidRPr="00946126">
          <w:rPr>
            <w:i/>
            <w:szCs w:val="16"/>
            <w:lang w:eastAsia="zh-CN"/>
          </w:rPr>
          <w:t>StartingSymbolOffsetK</w:t>
        </w:r>
        <w:proofErr w:type="spellEnd"/>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ins>
    </w:p>
    <w:p w:rsidR="00865C4A" w:rsidRPr="00EE01E2" w:rsidRDefault="00865C4A" w:rsidP="00865C4A">
      <w:pPr>
        <w:rPr>
          <w:ins w:id="78" w:author="高毓恺" w:date="2020-04-10T15:15:00Z"/>
        </w:rPr>
      </w:pPr>
      <w:ins w:id="79" w:author="高毓恺" w:date="2020-04-10T15:15:00Z">
        <w:r w:rsidRPr="00865C4A">
          <w:t>Otherwise, the UE is expected to receive a single PDSCH transmission occasion, and the resource allocation in the time domain follows Clause 5.1.2.</w:t>
        </w:r>
        <w:r w:rsidRPr="00EE01E2">
          <w:t>1</w:t>
        </w:r>
        <w:r w:rsidRPr="00FD3CDE">
          <w:t>.</w:t>
        </w:r>
        <w:r w:rsidRPr="00EE01E2">
          <w:t xml:space="preserve"> </w:t>
        </w:r>
      </w:ins>
    </w:p>
    <w:p w:rsidR="00FC0119" w:rsidRDefault="00FC0119" w:rsidP="00FC0119">
      <w:pPr>
        <w:rPr>
          <w:color w:val="000000"/>
        </w:rPr>
      </w:pPr>
      <w:r>
        <w:rPr>
          <w:rFonts w:eastAsia="宋体"/>
          <w:color w:val="000000"/>
          <w:kern w:val="2"/>
          <w:lang w:eastAsia="zh-CN"/>
        </w:rPr>
        <w:t xml:space="preserve">When a UE </w:t>
      </w:r>
      <w:r>
        <w:rPr>
          <w:color w:val="000000"/>
        </w:rPr>
        <w:t xml:space="preserve">configured by the higher layer parameter </w:t>
      </w:r>
      <w:r w:rsidRPr="005E7D5A">
        <w:rPr>
          <w:i/>
          <w:color w:val="000000"/>
        </w:rPr>
        <w:t>PDSCH-</w:t>
      </w:r>
      <w:proofErr w:type="spellStart"/>
      <w:r w:rsidRPr="005E7D5A">
        <w:rPr>
          <w:i/>
          <w:color w:val="000000"/>
        </w:rPr>
        <w:t>config</w:t>
      </w:r>
      <w:proofErr w:type="spellEnd"/>
      <w:r>
        <w:rPr>
          <w:color w:val="000000"/>
        </w:rPr>
        <w:t xml:space="preserve"> </w:t>
      </w:r>
      <w:r w:rsidRPr="004B3323">
        <w:rPr>
          <w:color w:val="000000"/>
        </w:rPr>
        <w:t xml:space="preserve">that indicates </w:t>
      </w:r>
      <w:r>
        <w:rPr>
          <w:color w:val="000000"/>
        </w:rPr>
        <w:t xml:space="preserve">at least one entry in </w:t>
      </w:r>
      <w:proofErr w:type="spellStart"/>
      <w:r>
        <w:rPr>
          <w:i/>
          <w:iCs/>
        </w:rPr>
        <w:t>pdsch-TimeDomainAllocationList</w:t>
      </w:r>
      <w:proofErr w:type="spellEnd"/>
      <w:r>
        <w:rPr>
          <w:i/>
          <w:iCs/>
        </w:rPr>
        <w:t xml:space="preserve"> </w:t>
      </w:r>
      <w:r w:rsidRPr="005F52E5">
        <w:rPr>
          <w:iCs/>
        </w:rPr>
        <w:t>contain</w:t>
      </w:r>
      <w:r>
        <w:rPr>
          <w:i/>
          <w:iCs/>
        </w:rPr>
        <w:t xml:space="preserve"> </w:t>
      </w:r>
      <w:bookmarkStart w:id="80" w:name="_Hlk26036768"/>
      <w:r>
        <w:rPr>
          <w:rFonts w:cstheme="minorHAnsi"/>
          <w:i/>
          <w:color w:val="000000"/>
          <w:szCs w:val="16"/>
          <w:lang w:eastAsia="zh-CN"/>
        </w:rPr>
        <w:t>RepNumR16</w:t>
      </w:r>
      <w:r w:rsidRPr="00910165">
        <w:rPr>
          <w:color w:val="000000"/>
          <w:sz w:val="24"/>
        </w:rPr>
        <w:t xml:space="preserve"> </w:t>
      </w:r>
      <w:bookmarkEnd w:id="80"/>
      <w:r>
        <w:rPr>
          <w:color w:val="000000"/>
        </w:rPr>
        <w:t>in</w:t>
      </w:r>
      <w:r w:rsidRPr="005E7D5A">
        <w:rPr>
          <w:color w:val="000000"/>
        </w:rPr>
        <w:t xml:space="preserve"> </w:t>
      </w:r>
      <w:r w:rsidRPr="005E7D5A">
        <w:rPr>
          <w:i/>
          <w:color w:val="000000"/>
        </w:rPr>
        <w:t>PDSCH-</w:t>
      </w:r>
      <w:proofErr w:type="spellStart"/>
      <w:r w:rsidRPr="005E7D5A">
        <w:rPr>
          <w:i/>
          <w:color w:val="000000"/>
        </w:rPr>
        <w:t>TimeDomainResourceAllocatio</w:t>
      </w:r>
      <w:r w:rsidRPr="005E7D5A">
        <w:rPr>
          <w:color w:val="000000"/>
        </w:rPr>
        <w:t>n</w:t>
      </w:r>
      <w:proofErr w:type="spellEnd"/>
      <w:r>
        <w:rPr>
          <w:color w:val="000000"/>
        </w:rPr>
        <w:t xml:space="preserve">, </w:t>
      </w:r>
    </w:p>
    <w:p w:rsidR="00FC0119" w:rsidRPr="004B3323" w:rsidRDefault="00FC0119" w:rsidP="00FC0119">
      <w:pPr>
        <w:pStyle w:val="B1"/>
      </w:pPr>
      <w:r>
        <w:t>-</w:t>
      </w:r>
      <w:r>
        <w:tab/>
      </w:r>
      <w:r w:rsidRPr="00EE01E2">
        <w:t>If two TCI states are indicated by the DCI field ‘Transmission Configuration Indication’</w:t>
      </w:r>
      <w:r>
        <w:t xml:space="preserve"> </w:t>
      </w:r>
      <w:ins w:id="81" w:author="高毓恺" w:date="2020-04-10T15:04:00Z">
        <w:r w:rsidR="003C0F46">
          <w:rPr>
            <w:color w:val="000000"/>
          </w:rPr>
          <w:t xml:space="preserve">or </w:t>
        </w:r>
      </w:ins>
      <w:ins w:id="82" w:author="高毓恺" w:date="2020-04-10T14:49:00Z">
        <w:r w:rsidR="003C0F46">
          <w:rPr>
            <w:rFonts w:eastAsia="宋体"/>
            <w:color w:val="000000"/>
            <w:kern w:val="2"/>
            <w:lang w:eastAsia="zh-CN"/>
          </w:rPr>
          <w:t>i</w:t>
        </w:r>
        <w:r w:rsidR="003C0F46">
          <w:rPr>
            <w:color w:val="000000"/>
          </w:rPr>
          <w:t xml:space="preserve">f </w:t>
        </w:r>
      </w:ins>
      <w:ins w:id="83" w:author="高毓恺" w:date="2020-04-10T15:04:00Z">
        <w:r w:rsidR="003C0F46">
          <w:rPr>
            <w:color w:val="000000"/>
          </w:rPr>
          <w:t>the UE assume</w:t>
        </w:r>
      </w:ins>
      <w:ins w:id="84" w:author="高毓恺" w:date="2020-04-10T15:05:00Z">
        <w:r w:rsidR="003C0F46">
          <w:rPr>
            <w:color w:val="000000"/>
          </w:rPr>
          <w:t xml:space="preserve">s two TCI states corresponding to the lowest </w:t>
        </w:r>
        <w:proofErr w:type="spellStart"/>
        <w:r w:rsidR="003C0F46">
          <w:rPr>
            <w:color w:val="000000"/>
          </w:rPr>
          <w:t>codepoint</w:t>
        </w:r>
        <w:proofErr w:type="spellEnd"/>
        <w:r w:rsidR="003C0F46">
          <w:rPr>
            <w:color w:val="000000"/>
          </w:rPr>
          <w:t xml:space="preserve"> among the TCI </w:t>
        </w:r>
        <w:proofErr w:type="spellStart"/>
        <w:r w:rsidR="003C0F46">
          <w:rPr>
            <w:color w:val="000000"/>
          </w:rPr>
          <w:t>codepoints</w:t>
        </w:r>
        <w:proofErr w:type="spellEnd"/>
        <w:r w:rsidR="003C0F46">
          <w:rPr>
            <w:color w:val="000000"/>
          </w:rPr>
          <w:t xml:space="preserve"> containing two different TCI states </w:t>
        </w:r>
      </w:ins>
      <w:ins w:id="85" w:author="高毓恺" w:date="2020-04-10T15:08:00Z">
        <w:r w:rsidR="003C0F46">
          <w:rPr>
            <w:color w:val="000000"/>
          </w:rPr>
          <w:t>as described in</w:t>
        </w:r>
      </w:ins>
      <w:ins w:id="86" w:author="高毓恺" w:date="2020-04-10T15:06:00Z">
        <w:r w:rsidR="003C0F46">
          <w:rPr>
            <w:color w:val="000000"/>
          </w:rPr>
          <w:t xml:space="preserve"> Clause 5.1.5</w:t>
        </w:r>
      </w:ins>
      <w:ins w:id="87" w:author="高毓恺" w:date="2020-04-10T15:22:00Z">
        <w:r w:rsidR="003C0F46">
          <w:rPr>
            <w:color w:val="000000"/>
          </w:rPr>
          <w:t xml:space="preserve">, and </w:t>
        </w:r>
      </w:ins>
      <w:del w:id="88" w:author="高毓恺" w:date="2020-04-10T15:23:00Z">
        <w:r w:rsidRPr="00A241B6" w:rsidDel="003C0F46">
          <w:delText xml:space="preserve">together </w:delText>
        </w:r>
      </w:del>
      <w:r w:rsidRPr="00A241B6">
        <w:t xml:space="preserve">with the DCI field “Time domain resource assignment’ indicating an entry in </w:t>
      </w:r>
      <w:proofErr w:type="spellStart"/>
      <w:r w:rsidRPr="00A241B6">
        <w:rPr>
          <w:iCs/>
        </w:rPr>
        <w:t>pdsch-TimeDomainAllocationList</w:t>
      </w:r>
      <w:proofErr w:type="spellEnd"/>
      <w:r w:rsidRPr="00A241B6">
        <w:rPr>
          <w:iCs/>
        </w:rPr>
        <w:t xml:space="preserve">  which contain </w:t>
      </w:r>
      <w:r>
        <w:rPr>
          <w:lang w:eastAsia="zh-CN"/>
        </w:rPr>
        <w:t>RepNumR16</w:t>
      </w:r>
      <w:r w:rsidRPr="00A241B6">
        <w:t xml:space="preserve"> in PDSCH-</w:t>
      </w:r>
      <w:proofErr w:type="spellStart"/>
      <w:r w:rsidRPr="00A241B6">
        <w:t>TimeDomainResourceAllocation</w:t>
      </w:r>
      <w:proofErr w:type="spellEnd"/>
      <w:r>
        <w:t xml:space="preserve"> and DM-RS port(s) within one CDM group in the DCI </w:t>
      </w:r>
      <w:r w:rsidRPr="0013525D">
        <w:t xml:space="preserve">field </w:t>
      </w:r>
      <w:r w:rsidRPr="002741CB">
        <w:t>“Antenna Port(s)”</w:t>
      </w:r>
      <w:r w:rsidRPr="0013525D">
        <w:t>, the</w:t>
      </w:r>
      <w:r w:rsidRPr="00EE01E2">
        <w:t xml:space="preserve"> same SLIV is applied for all PDSCH transmission occasions, the first TCI state is applied to the first PDSCH transmission occasion and resource allocation in time domain for the first PDSCH transmission occasion follows </w:t>
      </w:r>
      <w:r>
        <w:t>Clause</w:t>
      </w:r>
      <w:r w:rsidRPr="00EE01E2">
        <w:t xml:space="preserve"> 5.1.2.1. </w:t>
      </w:r>
    </w:p>
    <w:p w:rsidR="00D55389" w:rsidRDefault="00D55389" w:rsidP="007D2941">
      <w:pPr>
        <w:pStyle w:val="B1"/>
        <w:jc w:val="center"/>
        <w:rPr>
          <w:rFonts w:eastAsiaTheme="minorEastAsia"/>
          <w:sz w:val="22"/>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EE12F9" w:rsidRDefault="00EE12F9" w:rsidP="00EE12F9"/>
    <w:p w:rsidR="00D55389" w:rsidRPr="00D55389" w:rsidRDefault="00D55389" w:rsidP="00D55389">
      <w:pPr>
        <w:spacing w:before="120" w:after="0"/>
        <w:rPr>
          <w:rFonts w:eastAsia="Times New Roman"/>
          <w:b/>
        </w:rPr>
      </w:pPr>
      <w:bookmarkStart w:id="89" w:name="_Toc11352089"/>
      <w:bookmarkStart w:id="90" w:name="_Toc20317979"/>
      <w:bookmarkStart w:id="91" w:name="_Toc27299877"/>
      <w:bookmarkStart w:id="92" w:name="_Toc29673142"/>
      <w:bookmarkStart w:id="93" w:name="_Toc29673283"/>
      <w:bookmarkStart w:id="94" w:name="_Toc29674276"/>
      <w:r w:rsidRPr="00D55389">
        <w:rPr>
          <w:rFonts w:eastAsia="Times New Roman"/>
          <w:b/>
        </w:rPr>
        <w:t>5.1.2.3</w:t>
      </w:r>
      <w:r w:rsidRPr="00D55389">
        <w:rPr>
          <w:rFonts w:eastAsia="Times New Roman"/>
          <w:b/>
        </w:rPr>
        <w:tab/>
        <w:t>Physical resource block (PRB) bundling</w:t>
      </w:r>
      <w:bookmarkEnd w:id="89"/>
      <w:bookmarkEnd w:id="90"/>
      <w:bookmarkEnd w:id="91"/>
      <w:bookmarkEnd w:id="92"/>
      <w:bookmarkEnd w:id="93"/>
      <w:bookmarkEnd w:id="94"/>
    </w:p>
    <w:p w:rsidR="00D55389" w:rsidRDefault="00D55389" w:rsidP="00D55389">
      <w:pPr>
        <w:spacing w:before="120" w:after="0"/>
        <w:jc w:val="center"/>
        <w:rPr>
          <w:rFonts w:eastAsiaTheme="minorEastAsia"/>
          <w:sz w:val="22"/>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D55389" w:rsidRPr="00523982" w:rsidRDefault="00D55389" w:rsidP="00D55389">
      <w:pPr>
        <w:rPr>
          <w:color w:val="000000"/>
        </w:rPr>
      </w:pPr>
      <w:r>
        <w:rPr>
          <w:rFonts w:eastAsia="宋体"/>
          <w:color w:val="000000"/>
          <w:kern w:val="2"/>
          <w:lang w:eastAsia="zh-CN"/>
        </w:rPr>
        <w:t xml:space="preserve">For a UE configured </w:t>
      </w:r>
      <w:r w:rsidRPr="0096609F">
        <w:rPr>
          <w:rFonts w:eastAsia="宋体"/>
          <w:color w:val="000000"/>
          <w:kern w:val="2"/>
          <w:lang w:eastAsia="zh-CN"/>
        </w:rPr>
        <w:t xml:space="preserve">by </w:t>
      </w:r>
      <w:r>
        <w:rPr>
          <w:rFonts w:eastAsia="宋体"/>
          <w:color w:val="000000"/>
          <w:kern w:val="2"/>
          <w:lang w:eastAsia="zh-CN"/>
        </w:rPr>
        <w:t xml:space="preserve">the </w:t>
      </w:r>
      <w:r w:rsidRPr="0096609F">
        <w:rPr>
          <w:rFonts w:eastAsia="宋体"/>
          <w:color w:val="000000"/>
          <w:kern w:val="2"/>
          <w:lang w:eastAsia="zh-CN"/>
        </w:rPr>
        <w:t xml:space="preserve">higher layer parameter </w:t>
      </w:r>
      <w:proofErr w:type="spellStart"/>
      <w:r>
        <w:rPr>
          <w:rFonts w:cstheme="minorHAnsi"/>
          <w:i/>
          <w:color w:val="000000"/>
          <w:lang w:eastAsia="zh-CN"/>
        </w:rPr>
        <w:t>RepSchemeEnabler</w:t>
      </w:r>
      <w:proofErr w:type="spellEnd"/>
      <w:r>
        <w:rPr>
          <w:rFonts w:eastAsia="宋体"/>
          <w:color w:val="000000"/>
          <w:kern w:val="2"/>
          <w:lang w:eastAsia="zh-CN"/>
        </w:rPr>
        <w:t xml:space="preserve"> set to </w:t>
      </w:r>
      <w:r>
        <w:rPr>
          <w:color w:val="000000"/>
        </w:rPr>
        <w:t>‘</w:t>
      </w:r>
      <w:proofErr w:type="spellStart"/>
      <w:r w:rsidRPr="00523982">
        <w:rPr>
          <w:i/>
          <w:color w:val="000000"/>
        </w:rPr>
        <w:t>FDMSchemeA</w:t>
      </w:r>
      <w:proofErr w:type="spellEnd"/>
      <w:r>
        <w:rPr>
          <w:i/>
          <w:color w:val="000000"/>
        </w:rPr>
        <w:t xml:space="preserve">’ or </w:t>
      </w:r>
      <w:r>
        <w:rPr>
          <w:color w:val="000000"/>
        </w:rPr>
        <w:t>‘</w:t>
      </w:r>
      <w:proofErr w:type="spellStart"/>
      <w:r w:rsidRPr="00523982">
        <w:rPr>
          <w:i/>
          <w:color w:val="000000"/>
        </w:rPr>
        <w:t>FDMSchemeB</w:t>
      </w:r>
      <w:proofErr w:type="spellEnd"/>
      <w:r>
        <w:rPr>
          <w:i/>
          <w:color w:val="000000"/>
        </w:rPr>
        <w:t>’</w:t>
      </w:r>
      <w:r w:rsidRPr="00523982">
        <w:rPr>
          <w:i/>
          <w:color w:val="000000"/>
        </w:rPr>
        <w:t xml:space="preserve">, </w:t>
      </w:r>
      <w:r>
        <w:rPr>
          <w:i/>
          <w:color w:val="000000"/>
        </w:rPr>
        <w:t xml:space="preserve">and </w:t>
      </w:r>
      <w:r w:rsidRPr="003B79ED">
        <w:rPr>
          <w:color w:val="000000"/>
        </w:rPr>
        <w:t xml:space="preserve">when </w:t>
      </w:r>
      <w:r w:rsidRPr="00523982">
        <w:rPr>
          <w:rFonts w:eastAsia="宋体"/>
          <w:color w:val="000000"/>
          <w:kern w:val="2"/>
          <w:lang w:eastAsia="zh-CN"/>
        </w:rPr>
        <w:t>the</w:t>
      </w:r>
      <w:r w:rsidRPr="00523982">
        <w:t xml:space="preserve"> UE is indicated </w:t>
      </w:r>
      <w:r>
        <w:t>with</w:t>
      </w:r>
      <w:r w:rsidRPr="00523982">
        <w:t xml:space="preserve"> two TCI states in a </w:t>
      </w:r>
      <w:proofErr w:type="spellStart"/>
      <w:r w:rsidRPr="00523982">
        <w:rPr>
          <w:color w:val="000000"/>
        </w:rPr>
        <w:t>codepoint</w:t>
      </w:r>
      <w:proofErr w:type="spellEnd"/>
      <w:r w:rsidRPr="00523982">
        <w:rPr>
          <w:color w:val="000000"/>
        </w:rPr>
        <w:t xml:space="preserve"> of the DCI field </w:t>
      </w:r>
      <w:r w:rsidRPr="00523982">
        <w:rPr>
          <w:i/>
          <w:color w:val="000000"/>
        </w:rPr>
        <w:t>'Transmission Configuration Indication</w:t>
      </w:r>
      <w:r>
        <w:rPr>
          <w:i/>
          <w:color w:val="000000"/>
        </w:rPr>
        <w:t xml:space="preserve"> </w:t>
      </w:r>
      <w:r w:rsidRPr="00DB11C8">
        <w:rPr>
          <w:color w:val="000000"/>
        </w:rPr>
        <w:t>and DM-RS port(s) within one CDM group in the DCI field “</w:t>
      </w:r>
      <w:r w:rsidRPr="009459F9">
        <w:rPr>
          <w:i/>
          <w:color w:val="000000"/>
        </w:rPr>
        <w:t>Antenna Port(s)</w:t>
      </w:r>
      <w:r w:rsidRPr="00DB11C8">
        <w:rPr>
          <w:color w:val="000000"/>
        </w:rPr>
        <w:t>”</w:t>
      </w:r>
      <w:r w:rsidRPr="00FD354F">
        <w:rPr>
          <w:color w:val="000000"/>
        </w:rPr>
        <w:t>,</w:t>
      </w:r>
      <w:ins w:id="95" w:author="高毓恺" w:date="2020-04-10T15:24:00Z">
        <w:r>
          <w:rPr>
            <w:color w:val="000000"/>
          </w:rPr>
          <w:t xml:space="preserve"> or</w:t>
        </w:r>
      </w:ins>
      <w:ins w:id="96" w:author="高毓恺" w:date="2020-04-10T15:25:00Z">
        <w:r>
          <w:rPr>
            <w:color w:val="000000"/>
          </w:rPr>
          <w:t xml:space="preserve"> when </w:t>
        </w:r>
        <w:r w:rsidR="00DE2F0F">
          <w:rPr>
            <w:color w:val="000000"/>
          </w:rPr>
          <w:t xml:space="preserve">the UE is assumed with two TCI states corresponding to the lowest </w:t>
        </w:r>
        <w:proofErr w:type="spellStart"/>
        <w:r w:rsidR="00DE2F0F">
          <w:rPr>
            <w:color w:val="000000"/>
          </w:rPr>
          <w:t>codepoint</w:t>
        </w:r>
        <w:proofErr w:type="spellEnd"/>
        <w:r w:rsidR="00DE2F0F">
          <w:rPr>
            <w:color w:val="000000"/>
          </w:rPr>
          <w:t xml:space="preserve"> among the TCI </w:t>
        </w:r>
        <w:proofErr w:type="spellStart"/>
        <w:r w:rsidR="00DE2F0F">
          <w:rPr>
            <w:color w:val="000000"/>
          </w:rPr>
          <w:t>codepoints</w:t>
        </w:r>
        <w:proofErr w:type="spellEnd"/>
        <w:r w:rsidR="00DE2F0F">
          <w:rPr>
            <w:color w:val="000000"/>
          </w:rPr>
          <w:t xml:space="preserve"> containing two different TCI states as described in Clause 5.1.5.</w:t>
        </w:r>
      </w:ins>
      <w:r w:rsidRPr="00523982">
        <w:rPr>
          <w:color w:val="000000"/>
        </w:rPr>
        <w:t xml:space="preserve"> </w:t>
      </w:r>
    </w:p>
    <w:p w:rsidR="00D55389" w:rsidRPr="00523982" w:rsidRDefault="00D55389" w:rsidP="00D55389">
      <w:pPr>
        <w:pStyle w:val="B1"/>
        <w:rPr>
          <w:rFonts w:eastAsia="宋体"/>
        </w:rPr>
      </w:pPr>
      <w:r>
        <w:rPr>
          <w:color w:val="000000"/>
        </w:rPr>
        <w:t>-</w:t>
      </w:r>
      <w:r>
        <w:rPr>
          <w:color w:val="000000"/>
        </w:rPr>
        <w:tab/>
      </w:r>
      <w:r w:rsidRPr="00523982">
        <w:rPr>
          <w:color w:val="000000"/>
        </w:rPr>
        <w:t xml:space="preserve">If </w:t>
      </w:r>
      <w:r w:rsidRPr="00523982">
        <w:rPr>
          <w:position w:val="-10"/>
        </w:rPr>
        <w:object w:dxaOrig="5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5pt" o:ole="">
            <v:imagedata r:id="rId11" o:title=""/>
          </v:shape>
          <o:OLEObject Type="Embed" ProgID="Equation.3" ShapeID="_x0000_i1025" DrawAspect="Content" ObjectID="_1651047907" r:id="rId12"/>
        </w:object>
      </w:r>
      <w:r w:rsidRPr="00523982">
        <w:rPr>
          <w:color w:val="000000"/>
        </w:rPr>
        <w:t xml:space="preserve"> is determined as "wideband", the </w:t>
      </w:r>
      <w:r w:rsidRPr="00523982">
        <w:rPr>
          <w:rFonts w:eastAsia="宋体"/>
        </w:rPr>
        <w:t xml:space="preserve">first </w:t>
      </w:r>
      <m:oMath>
        <m:d>
          <m:dPr>
            <m:begChr m:val="⌈"/>
            <m:endChr m:val="⌉"/>
            <m:ctrlPr>
              <w:rPr>
                <w:rFonts w:ascii="Cambria Math" w:eastAsia="宋体" w:hAnsi="Cambria Math"/>
                <w:i/>
              </w:rPr>
            </m:ctrlPr>
          </m:dPr>
          <m:e>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PRB</m:t>
                    </m:r>
                  </m:sub>
                </m:sSub>
              </m:num>
              <m:den>
                <m:r>
                  <w:rPr>
                    <w:rFonts w:ascii="Cambria Math" w:eastAsia="宋体" w:hAnsi="Cambria Math"/>
                  </w:rPr>
                  <m:t>2</m:t>
                </m:r>
              </m:den>
            </m:f>
          </m:e>
        </m:d>
      </m:oMath>
      <w:r w:rsidRPr="00523982">
        <w:rPr>
          <w:rFonts w:eastAsia="宋体"/>
        </w:rPr>
        <w:t xml:space="preserve"> </w:t>
      </w:r>
      <w:r>
        <w:rPr>
          <w:rFonts w:eastAsia="宋体"/>
        </w:rPr>
        <w:t xml:space="preserve">PRBs </w:t>
      </w:r>
      <w:r w:rsidRPr="00523982">
        <w:rPr>
          <w:rFonts w:eastAsia="宋体"/>
        </w:rPr>
        <w:t xml:space="preserve">are assigned to the first TCI state and the remaining </w:t>
      </w:r>
      <m:oMath>
        <m:d>
          <m:dPr>
            <m:begChr m:val="⌊"/>
            <m:endChr m:val="⌋"/>
            <m:ctrlPr>
              <w:rPr>
                <w:rFonts w:ascii="Cambria Math" w:eastAsia="宋体" w:hAnsi="Cambria Math"/>
                <w:i/>
              </w:rPr>
            </m:ctrlPr>
          </m:dPr>
          <m:e>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PRB</m:t>
                    </m:r>
                  </m:sub>
                </m:sSub>
              </m:num>
              <m:den>
                <m:r>
                  <w:rPr>
                    <w:rFonts w:ascii="Cambria Math" w:eastAsia="宋体" w:hAnsi="Cambria Math"/>
                  </w:rPr>
                  <m:t>2</m:t>
                </m:r>
              </m:den>
            </m:f>
          </m:e>
        </m:d>
      </m:oMath>
      <w:r w:rsidRPr="00523982">
        <w:rPr>
          <w:rFonts w:eastAsia="宋体"/>
        </w:rPr>
        <w:t xml:space="preserve"> </w:t>
      </w:r>
      <w:r>
        <w:rPr>
          <w:rFonts w:eastAsia="宋体"/>
        </w:rPr>
        <w:t xml:space="preserve">PRBs </w:t>
      </w:r>
      <w:r w:rsidRPr="00523982">
        <w:rPr>
          <w:rFonts w:eastAsia="宋体"/>
        </w:rPr>
        <w:t>are assigned to the second TCI state</w:t>
      </w:r>
      <w:r>
        <w:rPr>
          <w:rFonts w:eastAsia="宋体"/>
        </w:rPr>
        <w:t xml:space="preserve">, </w:t>
      </w:r>
      <w:r w:rsidRPr="00F40D1B">
        <w:rPr>
          <w:lang w:eastAsia="ko-KR"/>
        </w:rPr>
        <w:t xml:space="preserve">where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PRB</m:t>
            </m:r>
          </m:sub>
        </m:sSub>
        <m:r>
          <w:rPr>
            <w:rFonts w:ascii="Cambria Math" w:eastAsia="宋体" w:hAnsi="Cambria Math"/>
          </w:rPr>
          <m:t xml:space="preserve"> </m:t>
        </m:r>
      </m:oMath>
      <w:r w:rsidRPr="004B3323">
        <w:rPr>
          <w:lang w:eastAsia="ko-KR"/>
        </w:rPr>
        <w:t xml:space="preserve">is the </w:t>
      </w:r>
      <w:r w:rsidRPr="004B3323">
        <w:t>total number of allocated PRBs</w:t>
      </w:r>
      <w:r w:rsidRPr="004B3323">
        <w:rPr>
          <w:lang w:eastAsia="ko-KR"/>
        </w:rPr>
        <w:t xml:space="preserve"> </w:t>
      </w:r>
      <w:r w:rsidRPr="004B3323">
        <w:t>for the UE</w:t>
      </w:r>
      <w:r w:rsidRPr="00523982">
        <w:rPr>
          <w:rFonts w:eastAsia="宋体"/>
        </w:rPr>
        <w:t xml:space="preserve">. </w:t>
      </w:r>
    </w:p>
    <w:p w:rsidR="00D55389" w:rsidRDefault="00D55389" w:rsidP="00D55389">
      <w:pPr>
        <w:pStyle w:val="B1"/>
        <w:rPr>
          <w:rFonts w:eastAsia="宋体"/>
        </w:rPr>
      </w:pPr>
      <w:r>
        <w:rPr>
          <w:color w:val="000000"/>
        </w:rPr>
        <w:t>-</w:t>
      </w:r>
      <w:r>
        <w:rPr>
          <w:color w:val="000000"/>
        </w:rPr>
        <w:tab/>
      </w:r>
      <w:r w:rsidRPr="00523982">
        <w:rPr>
          <w:color w:val="000000"/>
        </w:rPr>
        <w:t xml:space="preserve">If </w:t>
      </w:r>
      <w:r w:rsidRPr="00523982">
        <w:rPr>
          <w:color w:val="000000"/>
          <w:position w:val="-10"/>
        </w:rPr>
        <w:object w:dxaOrig="560" w:dyaOrig="300">
          <v:shape id="_x0000_i1026" type="#_x0000_t75" style="width:28.5pt;height:14.5pt" o:ole="">
            <v:imagedata r:id="rId11" o:title=""/>
          </v:shape>
          <o:OLEObject Type="Embed" ProgID="Equation.3" ShapeID="_x0000_i1026" DrawAspect="Content" ObjectID="_1651047908" r:id="rId13"/>
        </w:object>
      </w:r>
      <w:r w:rsidRPr="00523982">
        <w:rPr>
          <w:color w:val="000000"/>
        </w:rPr>
        <w:t xml:space="preserve"> is determined as one of the values among {2, 4}, </w:t>
      </w:r>
      <w:r w:rsidRPr="00523982">
        <w:rPr>
          <w:rFonts w:eastAsia="宋体"/>
        </w:rPr>
        <w:t xml:space="preserve">even PRGs within the allocated </w:t>
      </w:r>
      <w:r>
        <w:rPr>
          <w:rFonts w:eastAsia="宋体"/>
        </w:rPr>
        <w:t>frequency domain resources</w:t>
      </w:r>
      <w:r w:rsidRPr="00523982">
        <w:rPr>
          <w:rFonts w:eastAsia="宋体"/>
        </w:rPr>
        <w:t xml:space="preserve"> are assigned to the first TCI state and odd PRGs within the allocated </w:t>
      </w:r>
      <w:r>
        <w:rPr>
          <w:rFonts w:eastAsia="宋体"/>
        </w:rPr>
        <w:t>frequency domain resources</w:t>
      </w:r>
      <w:r w:rsidRPr="00523982">
        <w:rPr>
          <w:rFonts w:eastAsia="宋体"/>
        </w:rPr>
        <w:t xml:space="preserve"> are assigned to the second</w:t>
      </w:r>
      <w:r>
        <w:rPr>
          <w:rFonts w:eastAsia="宋体"/>
        </w:rPr>
        <w:t xml:space="preserve"> TCI state</w:t>
      </w:r>
      <w:r w:rsidRPr="00523982">
        <w:rPr>
          <w:rFonts w:eastAsia="宋体"/>
        </w:rPr>
        <w:t xml:space="preserve">. </w:t>
      </w:r>
    </w:p>
    <w:p w:rsidR="00D55389" w:rsidRPr="00523982" w:rsidRDefault="00D55389" w:rsidP="00D55389">
      <w:pPr>
        <w:pStyle w:val="B1"/>
        <w:rPr>
          <w:rFonts w:eastAsia="宋体"/>
        </w:rPr>
      </w:pPr>
      <w:r>
        <w:rPr>
          <w:color w:val="000000"/>
        </w:rPr>
        <w:t>-</w:t>
      </w:r>
      <w:r>
        <w:rPr>
          <w:color w:val="000000"/>
        </w:rPr>
        <w:tab/>
      </w:r>
      <w:r w:rsidRPr="007E5D2F">
        <w:rPr>
          <w:color w:val="000000"/>
        </w:rPr>
        <w:t xml:space="preserve">The UE </w:t>
      </w:r>
      <w:r>
        <w:rPr>
          <w:color w:val="000000"/>
        </w:rPr>
        <w:t xml:space="preserve">is not </w:t>
      </w:r>
      <w:r w:rsidRPr="007E5D2F">
        <w:rPr>
          <w:color w:val="000000"/>
        </w:rPr>
        <w:t>expect</w:t>
      </w:r>
      <w:r>
        <w:rPr>
          <w:color w:val="000000"/>
        </w:rPr>
        <w:t>ed</w:t>
      </w:r>
      <w:r w:rsidRPr="007E5D2F">
        <w:rPr>
          <w:color w:val="000000"/>
        </w:rPr>
        <w:t xml:space="preserve"> </w:t>
      </w:r>
      <w:r>
        <w:rPr>
          <w:color w:val="000000"/>
        </w:rPr>
        <w:t xml:space="preserve">to receive more than two PDSCH </w:t>
      </w:r>
      <w:r w:rsidRPr="007E5D2F">
        <w:rPr>
          <w:color w:val="000000"/>
        </w:rPr>
        <w:t>transmission layers</w:t>
      </w:r>
      <w:r>
        <w:rPr>
          <w:color w:val="000000"/>
        </w:rPr>
        <w:t xml:space="preserve"> for each PDSCH transmission occasion</w:t>
      </w:r>
      <w:r w:rsidRPr="007E5D2F">
        <w:rPr>
          <w:color w:val="000000"/>
        </w:rPr>
        <w:t>.</w:t>
      </w:r>
    </w:p>
    <w:p w:rsidR="00D55389" w:rsidRDefault="00D55389" w:rsidP="00D55389">
      <w:pPr>
        <w:rPr>
          <w:rFonts w:eastAsia="PMingLiU"/>
        </w:rPr>
      </w:pPr>
      <w:r>
        <w:rPr>
          <w:rFonts w:eastAsia="宋体"/>
          <w:color w:val="000000"/>
          <w:kern w:val="2"/>
          <w:lang w:eastAsia="zh-CN"/>
        </w:rPr>
        <w:t xml:space="preserve">For a UE configured </w:t>
      </w:r>
      <w:r w:rsidRPr="0096609F">
        <w:rPr>
          <w:rFonts w:eastAsia="宋体"/>
          <w:color w:val="000000"/>
          <w:kern w:val="2"/>
          <w:lang w:eastAsia="zh-CN"/>
        </w:rPr>
        <w:t xml:space="preserve">by </w:t>
      </w:r>
      <w:r>
        <w:rPr>
          <w:rFonts w:eastAsia="宋体"/>
          <w:color w:val="000000"/>
          <w:kern w:val="2"/>
          <w:lang w:eastAsia="zh-CN"/>
        </w:rPr>
        <w:t xml:space="preserve">the </w:t>
      </w:r>
      <w:r w:rsidRPr="0096609F">
        <w:rPr>
          <w:rFonts w:eastAsia="宋体"/>
          <w:color w:val="000000"/>
          <w:kern w:val="2"/>
          <w:lang w:eastAsia="zh-CN"/>
        </w:rPr>
        <w:t xml:space="preserve">higher layer parameter </w:t>
      </w:r>
      <w:proofErr w:type="spellStart"/>
      <w:r>
        <w:rPr>
          <w:rFonts w:cstheme="minorHAnsi"/>
          <w:i/>
          <w:color w:val="000000"/>
          <w:lang w:eastAsia="zh-CN"/>
        </w:rPr>
        <w:t>RepSchemeEnabler</w:t>
      </w:r>
      <w:proofErr w:type="spellEnd"/>
      <w:r>
        <w:rPr>
          <w:rFonts w:eastAsia="宋体"/>
          <w:color w:val="000000"/>
          <w:kern w:val="2"/>
          <w:lang w:eastAsia="zh-CN"/>
        </w:rPr>
        <w:t xml:space="preserve"> set to</w:t>
      </w:r>
      <w:r w:rsidRPr="00523982">
        <w:rPr>
          <w:color w:val="000000"/>
        </w:rPr>
        <w:t xml:space="preserve"> </w:t>
      </w:r>
      <w:r>
        <w:rPr>
          <w:color w:val="000000"/>
        </w:rPr>
        <w:t>‘</w:t>
      </w:r>
      <w:proofErr w:type="spellStart"/>
      <w:r w:rsidRPr="00523982">
        <w:rPr>
          <w:i/>
          <w:color w:val="000000"/>
        </w:rPr>
        <w:t>FDMScheme</w:t>
      </w:r>
      <w:r>
        <w:rPr>
          <w:i/>
          <w:color w:val="000000"/>
        </w:rPr>
        <w:t>B</w:t>
      </w:r>
      <w:proofErr w:type="spellEnd"/>
      <w:r>
        <w:rPr>
          <w:i/>
          <w:color w:val="000000"/>
        </w:rPr>
        <w:t xml:space="preserve">’, </w:t>
      </w:r>
      <w:r w:rsidRPr="00DB11C8">
        <w:rPr>
          <w:color w:val="000000"/>
        </w:rPr>
        <w:t>and</w:t>
      </w:r>
      <w:r w:rsidRPr="009B6C78">
        <w:rPr>
          <w:i/>
          <w:color w:val="000000"/>
        </w:rPr>
        <w:t xml:space="preserve"> </w:t>
      </w:r>
      <w:r w:rsidRPr="002741CB">
        <w:rPr>
          <w:color w:val="000000"/>
        </w:rPr>
        <w:t xml:space="preserve">when </w:t>
      </w:r>
      <w:r w:rsidRPr="000F3B80">
        <w:rPr>
          <w:rFonts w:eastAsia="宋体"/>
          <w:color w:val="000000"/>
          <w:kern w:val="2"/>
          <w:lang w:eastAsia="zh-CN"/>
        </w:rPr>
        <w:t>the</w:t>
      </w:r>
      <w:r w:rsidRPr="000F3B80">
        <w:t xml:space="preserve"> UE is indicated with two TCI states in a </w:t>
      </w:r>
      <w:proofErr w:type="spellStart"/>
      <w:r w:rsidRPr="000F3B80">
        <w:rPr>
          <w:color w:val="000000"/>
        </w:rPr>
        <w:t>codepoint</w:t>
      </w:r>
      <w:proofErr w:type="spellEnd"/>
      <w:r w:rsidRPr="000F3B80">
        <w:rPr>
          <w:color w:val="000000"/>
        </w:rPr>
        <w:t xml:space="preserve"> of the DCI field </w:t>
      </w:r>
      <w:r w:rsidRPr="000F3B80">
        <w:rPr>
          <w:i/>
          <w:color w:val="000000"/>
        </w:rPr>
        <w:t>'Transmission Configuration Indication</w:t>
      </w:r>
      <w:r w:rsidRPr="00AA27FA">
        <w:rPr>
          <w:i/>
          <w:color w:val="000000"/>
        </w:rPr>
        <w:t xml:space="preserve"> </w:t>
      </w:r>
      <w:ins w:id="97" w:author="高毓恺" w:date="2020-04-10T15:26:00Z">
        <w:r w:rsidR="00DE2F0F">
          <w:rPr>
            <w:color w:val="000000"/>
          </w:rPr>
          <w:t xml:space="preserve">or when the UE is assumed with two TCI states corresponding to the lowest </w:t>
        </w:r>
        <w:proofErr w:type="spellStart"/>
        <w:r w:rsidR="00DE2F0F">
          <w:rPr>
            <w:color w:val="000000"/>
          </w:rPr>
          <w:t>codepoint</w:t>
        </w:r>
        <w:proofErr w:type="spellEnd"/>
        <w:r w:rsidR="00DE2F0F">
          <w:rPr>
            <w:color w:val="000000"/>
          </w:rPr>
          <w:t xml:space="preserve"> among the TCI </w:t>
        </w:r>
        <w:proofErr w:type="spellStart"/>
        <w:r w:rsidR="00DE2F0F">
          <w:rPr>
            <w:color w:val="000000"/>
          </w:rPr>
          <w:t>codepoints</w:t>
        </w:r>
        <w:proofErr w:type="spellEnd"/>
        <w:r w:rsidR="00DE2F0F">
          <w:rPr>
            <w:color w:val="000000"/>
          </w:rPr>
          <w:t xml:space="preserve"> containing two different TCI states as described in Clause 5.1.5,</w:t>
        </w:r>
        <w:r w:rsidR="00DE2F0F" w:rsidRPr="00523982">
          <w:rPr>
            <w:color w:val="000000"/>
          </w:rPr>
          <w:t xml:space="preserve"> </w:t>
        </w:r>
      </w:ins>
      <w:r w:rsidRPr="009D2734">
        <w:rPr>
          <w:color w:val="000000"/>
        </w:rPr>
        <w:t>and DM-RS port(s) within one CDM group in the DCI field “</w:t>
      </w:r>
      <w:r w:rsidRPr="00DB11C8">
        <w:rPr>
          <w:i/>
          <w:color w:val="000000"/>
        </w:rPr>
        <w:t>Antenna Port(s)”,</w:t>
      </w:r>
      <w:r>
        <w:rPr>
          <w:i/>
          <w:color w:val="000000"/>
        </w:rPr>
        <w:t xml:space="preserve"> </w:t>
      </w:r>
      <w:r w:rsidRPr="00E54C31">
        <w:rPr>
          <w:color w:val="000000"/>
        </w:rPr>
        <w:t xml:space="preserve">each PDSCH transmission occasion </w:t>
      </w:r>
      <w:r>
        <w:rPr>
          <w:color w:val="000000"/>
        </w:rPr>
        <w:t>shall follow</w:t>
      </w:r>
      <w:r w:rsidRPr="00E54C31">
        <w:rPr>
          <w:color w:val="000000"/>
        </w:rPr>
        <w:t xml:space="preserve"> the </w:t>
      </w:r>
      <w:r>
        <w:rPr>
          <w:color w:val="000000"/>
        </w:rPr>
        <w:t>Clause</w:t>
      </w:r>
      <w:r w:rsidRPr="00E54C31">
        <w:rPr>
          <w:color w:val="000000"/>
        </w:rPr>
        <w:t xml:space="preserve"> 7.3.1 of [</w:t>
      </w:r>
      <w:r>
        <w:rPr>
          <w:color w:val="000000"/>
        </w:rPr>
        <w:t>4</w:t>
      </w:r>
      <w:r w:rsidRPr="00E54C31">
        <w:rPr>
          <w:color w:val="000000"/>
        </w:rPr>
        <w:t>, TS 38.211] with the</w:t>
      </w:r>
      <w:r>
        <w:rPr>
          <w:i/>
          <w:color w:val="000000"/>
        </w:rPr>
        <w:t xml:space="preserve"> </w:t>
      </w:r>
      <w:r>
        <w:t xml:space="preserve">mapping to </w:t>
      </w:r>
      <w:r w:rsidRPr="00C12953">
        <w:t>resource elements</w:t>
      </w:r>
      <w:r>
        <w:t xml:space="preserve"> determined by the </w:t>
      </w:r>
      <w:r>
        <w:rPr>
          <w:rFonts w:eastAsia="Batang" w:hint="eastAsia"/>
          <w:lang w:eastAsia="ko-KR"/>
        </w:rPr>
        <w:t xml:space="preserve">assigned </w:t>
      </w:r>
      <w:r>
        <w:rPr>
          <w:rFonts w:eastAsia="Batang"/>
          <w:lang w:eastAsia="ko-KR"/>
        </w:rPr>
        <w:t xml:space="preserve">PRBs for corresponding TCI state of the PDSCH transmission occasion, </w:t>
      </w:r>
      <w:r w:rsidRPr="002D7FCF">
        <w:rPr>
          <w:rFonts w:eastAsia="Batang"/>
          <w:lang w:eastAsia="ko-KR"/>
        </w:rPr>
        <w:t xml:space="preserve">and the UE shall only expect </w:t>
      </w:r>
      <w:r>
        <w:rPr>
          <w:rFonts w:eastAsia="Batang"/>
          <w:lang w:eastAsia="ko-KR"/>
        </w:rPr>
        <w:t>at most</w:t>
      </w:r>
      <w:r w:rsidRPr="002D7FCF">
        <w:rPr>
          <w:rFonts w:eastAsia="Batang"/>
          <w:lang w:eastAsia="ko-KR"/>
        </w:rPr>
        <w:t xml:space="preserve"> two code blocks per PDSCH transmission occasion when a single transmission layer is scheduled and a single code block per PDSCH transmission occasion when two transmission layers are scheduled</w:t>
      </w:r>
      <w:r>
        <w:rPr>
          <w:rFonts w:eastAsia="Batang"/>
          <w:lang w:eastAsia="ko-KR"/>
        </w:rPr>
        <w:t xml:space="preserve">. </w:t>
      </w:r>
      <w:r w:rsidRPr="00DB11C8">
        <w:rPr>
          <w:lang w:eastAsia="x-none"/>
        </w:rPr>
        <w:t>For two PDSCH transmission occasions, t</w:t>
      </w:r>
      <w:r w:rsidRPr="00DB11C8">
        <w:t>he redundancy version to be applied is derived according to Table 5.1.2.1-2</w:t>
      </w:r>
      <w:r w:rsidRPr="00DB11C8">
        <w:rPr>
          <w:rFonts w:eastAsia="PMingLiU"/>
        </w:rPr>
        <w:t xml:space="preserve">, where </w:t>
      </w:r>
      <m:oMath>
        <m:r>
          <w:rPr>
            <w:rFonts w:ascii="Cambria Math" w:eastAsia="PMingLiU" w:hAnsi="Cambria Math"/>
          </w:rPr>
          <m:t>n=0, 1</m:t>
        </m:r>
      </m:oMath>
      <w:r w:rsidRPr="00DB11C8">
        <w:rPr>
          <w:rFonts w:eastAsia="PMingLiU"/>
        </w:rPr>
        <w:t xml:space="preserve"> </w:t>
      </w:r>
      <w:r>
        <w:rPr>
          <w:rFonts w:eastAsia="PMingLiU"/>
        </w:rPr>
        <w:t xml:space="preserve">are </w:t>
      </w:r>
      <w:r w:rsidRPr="00DB11C8">
        <w:rPr>
          <w:rFonts w:eastAsia="PMingLiU"/>
        </w:rPr>
        <w:t>applied to the first and second TCI state</w:t>
      </w:r>
      <w:r>
        <w:rPr>
          <w:rFonts w:eastAsia="PMingLiU"/>
        </w:rPr>
        <w:t>, respectively</w:t>
      </w:r>
      <w:r w:rsidRPr="00DB11C8">
        <w:rPr>
          <w:rFonts w:eastAsia="PMingLiU"/>
        </w:rPr>
        <w:t>.</w:t>
      </w:r>
    </w:p>
    <w:p w:rsidR="00EB60A9" w:rsidRDefault="00EB60A9" w:rsidP="00EB60A9">
      <w:pPr>
        <w:spacing w:before="120" w:after="0"/>
        <w:jc w:val="center"/>
        <w:rPr>
          <w:rFonts w:eastAsiaTheme="minorEastAsia"/>
          <w:sz w:val="22"/>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EB60A9" w:rsidRDefault="00EB60A9" w:rsidP="00D55389">
      <w:pPr>
        <w:rPr>
          <w:rFonts w:eastAsia="PMingLiU"/>
        </w:rPr>
      </w:pPr>
    </w:p>
    <w:p w:rsidR="00EB60A9" w:rsidRPr="00643F7D" w:rsidRDefault="00EB60A9" w:rsidP="00D55389">
      <w:pPr>
        <w:rPr>
          <w:i/>
          <w:color w:val="000000"/>
        </w:rPr>
      </w:pPr>
    </w:p>
    <w:p w:rsidR="00EB60A9" w:rsidRPr="00EB60A9" w:rsidRDefault="00EB60A9" w:rsidP="00EB60A9">
      <w:pPr>
        <w:spacing w:before="120" w:after="0"/>
        <w:rPr>
          <w:rFonts w:eastAsia="Times New Roman"/>
          <w:b/>
        </w:rPr>
      </w:pPr>
      <w:bookmarkStart w:id="98" w:name="_Toc11352091"/>
      <w:bookmarkStart w:id="99" w:name="_Toc20317981"/>
      <w:bookmarkStart w:id="100" w:name="_Toc27299879"/>
      <w:bookmarkStart w:id="101" w:name="_Toc29673144"/>
      <w:bookmarkStart w:id="102" w:name="_Toc29673285"/>
      <w:bookmarkStart w:id="103" w:name="_Toc29674278"/>
      <w:r w:rsidRPr="00EB60A9">
        <w:rPr>
          <w:rFonts w:eastAsia="Times New Roman"/>
          <w:b/>
        </w:rPr>
        <w:lastRenderedPageBreak/>
        <w:t>5.1.3.1</w:t>
      </w:r>
      <w:r w:rsidRPr="00EB60A9">
        <w:rPr>
          <w:rFonts w:eastAsia="Times New Roman"/>
          <w:b/>
        </w:rPr>
        <w:tab/>
        <w:t>Modulation order and target code rate determination</w:t>
      </w:r>
      <w:bookmarkEnd w:id="98"/>
      <w:bookmarkEnd w:id="99"/>
      <w:bookmarkEnd w:id="100"/>
      <w:bookmarkEnd w:id="101"/>
      <w:bookmarkEnd w:id="102"/>
      <w:bookmarkEnd w:id="103"/>
    </w:p>
    <w:p w:rsidR="00EB60A9" w:rsidRDefault="00EB60A9" w:rsidP="00EB60A9">
      <w:pPr>
        <w:spacing w:before="120" w:after="0"/>
        <w:jc w:val="center"/>
        <w:rPr>
          <w:rFonts w:eastAsiaTheme="minorEastAsia"/>
          <w:sz w:val="22"/>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081392" w:rsidRPr="009511A1" w:rsidRDefault="00081392" w:rsidP="00081392">
      <w:r w:rsidRPr="005D54EE">
        <w:t xml:space="preserve">For a UE configured with </w:t>
      </w:r>
      <w:proofErr w:type="spellStart"/>
      <w:r w:rsidRPr="005D54EE">
        <w:rPr>
          <w:i/>
        </w:rPr>
        <w:t>FDMSchemeB</w:t>
      </w:r>
      <w:proofErr w:type="spellEnd"/>
      <w:r w:rsidRPr="005D54EE">
        <w:t xml:space="preserve">, </w:t>
      </w:r>
      <w:r>
        <w:t xml:space="preserve">and when </w:t>
      </w:r>
      <w:r w:rsidRPr="00523982">
        <w:rPr>
          <w:rFonts w:eastAsia="宋体"/>
          <w:color w:val="000000"/>
          <w:kern w:val="2"/>
          <w:lang w:eastAsia="zh-CN"/>
        </w:rPr>
        <w:t>the</w:t>
      </w:r>
      <w:r w:rsidRPr="00523982">
        <w:t xml:space="preserve"> UE is indicated </w:t>
      </w:r>
      <w:r>
        <w:t>with</w:t>
      </w:r>
      <w:r w:rsidRPr="00523982">
        <w:t xml:space="preserve"> two TCI states in a </w:t>
      </w:r>
      <w:proofErr w:type="spellStart"/>
      <w:r w:rsidRPr="00523982">
        <w:rPr>
          <w:color w:val="000000"/>
        </w:rPr>
        <w:t>codepoint</w:t>
      </w:r>
      <w:proofErr w:type="spellEnd"/>
      <w:r w:rsidRPr="00523982">
        <w:rPr>
          <w:color w:val="000000"/>
        </w:rPr>
        <w:t xml:space="preserve"> of the DCI field </w:t>
      </w:r>
      <w:r w:rsidRPr="00523982">
        <w:rPr>
          <w:i/>
          <w:color w:val="000000"/>
        </w:rPr>
        <w:t>'Transmission Configuration Indication</w:t>
      </w:r>
      <w:r>
        <w:rPr>
          <w:i/>
          <w:color w:val="000000"/>
        </w:rPr>
        <w:t xml:space="preserve"> </w:t>
      </w:r>
      <w:ins w:id="104" w:author="高毓恺" w:date="2020-04-10T15:28:00Z">
        <w:r>
          <w:rPr>
            <w:color w:val="000000"/>
          </w:rPr>
          <w:t xml:space="preserve">or when the UE is assumed with two TCI states corresponding to the lowest </w:t>
        </w:r>
        <w:proofErr w:type="spellStart"/>
        <w:r>
          <w:rPr>
            <w:color w:val="000000"/>
          </w:rPr>
          <w:t>codepoint</w:t>
        </w:r>
        <w:proofErr w:type="spellEnd"/>
        <w:r>
          <w:rPr>
            <w:color w:val="000000"/>
          </w:rPr>
          <w:t xml:space="preserve"> among the TCI </w:t>
        </w:r>
        <w:proofErr w:type="spellStart"/>
        <w:r>
          <w:rPr>
            <w:color w:val="000000"/>
          </w:rPr>
          <w:t>codepoints</w:t>
        </w:r>
        <w:proofErr w:type="spellEnd"/>
        <w:r>
          <w:rPr>
            <w:color w:val="000000"/>
          </w:rPr>
          <w:t xml:space="preserve"> containing two different TCI states as described in Clause 5.1.5, </w:t>
        </w:r>
      </w:ins>
      <w:r w:rsidRPr="00FA274B">
        <w:rPr>
          <w:color w:val="000000"/>
        </w:rPr>
        <w:t>and DM-RS port(s) within one CDM group in the DCI field “</w:t>
      </w:r>
      <w:r w:rsidRPr="000B4E31">
        <w:rPr>
          <w:i/>
          <w:color w:val="000000"/>
        </w:rPr>
        <w:t>Antenna Port(s)</w:t>
      </w:r>
      <w:r w:rsidRPr="00FA274B">
        <w:rPr>
          <w:color w:val="000000"/>
        </w:rPr>
        <w:t>”</w:t>
      </w:r>
      <w:r>
        <w:rPr>
          <w:color w:val="000000"/>
        </w:rPr>
        <w:t xml:space="preserve">, </w:t>
      </w:r>
      <w:r w:rsidRPr="005D54EE">
        <w:t xml:space="preserve">the determined modulation order of PDSCH transmission occasion associated with the first TCI state is applied to the PDSCH transmission occasion associated with the second TCI state. </w:t>
      </w:r>
    </w:p>
    <w:p w:rsidR="00BD184F" w:rsidRDefault="00BD184F" w:rsidP="00BD184F">
      <w:pPr>
        <w:spacing w:before="120" w:after="0"/>
        <w:jc w:val="center"/>
        <w:rPr>
          <w:rFonts w:eastAsiaTheme="minorEastAsia"/>
          <w:sz w:val="22"/>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EB60A9" w:rsidRDefault="00EB60A9" w:rsidP="00EE12F9"/>
    <w:p w:rsidR="00BD184F" w:rsidRPr="00BD184F" w:rsidRDefault="00BD184F" w:rsidP="00BD184F">
      <w:pPr>
        <w:spacing w:before="120" w:after="0"/>
        <w:rPr>
          <w:rFonts w:eastAsia="Times New Roman"/>
          <w:b/>
        </w:rPr>
      </w:pPr>
      <w:bookmarkStart w:id="105" w:name="_Toc11352092"/>
      <w:bookmarkStart w:id="106" w:name="_Toc20317982"/>
      <w:bookmarkStart w:id="107" w:name="_Toc27299880"/>
      <w:bookmarkStart w:id="108" w:name="_Toc29673145"/>
      <w:bookmarkStart w:id="109" w:name="_Toc29673286"/>
      <w:bookmarkStart w:id="110" w:name="_Toc29674279"/>
      <w:r w:rsidRPr="00BD184F">
        <w:rPr>
          <w:rFonts w:eastAsia="Times New Roman"/>
          <w:b/>
        </w:rPr>
        <w:t>5.1.3.2</w:t>
      </w:r>
      <w:r w:rsidRPr="00BD184F">
        <w:rPr>
          <w:rFonts w:eastAsia="Times New Roman"/>
          <w:b/>
        </w:rPr>
        <w:tab/>
        <w:t>Transport block size determination</w:t>
      </w:r>
      <w:bookmarkEnd w:id="105"/>
      <w:bookmarkEnd w:id="106"/>
      <w:bookmarkEnd w:id="107"/>
      <w:bookmarkEnd w:id="108"/>
      <w:bookmarkEnd w:id="109"/>
      <w:bookmarkEnd w:id="110"/>
    </w:p>
    <w:p w:rsidR="00BD184F" w:rsidRDefault="00BD184F" w:rsidP="00BD184F">
      <w:pPr>
        <w:spacing w:before="120" w:after="0"/>
        <w:jc w:val="center"/>
        <w:rPr>
          <w:rFonts w:eastAsiaTheme="minorEastAsia"/>
          <w:sz w:val="22"/>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BD184F" w:rsidRDefault="00BD184F" w:rsidP="00BD184F">
      <w:pPr>
        <w:rPr>
          <w:color w:val="000000"/>
        </w:rPr>
      </w:pPr>
      <w:r w:rsidRPr="00292FDB">
        <w:rPr>
          <w:color w:val="000000"/>
        </w:rPr>
        <w:t xml:space="preserve">For a UE configured with </w:t>
      </w:r>
      <w:proofErr w:type="spellStart"/>
      <w:r w:rsidRPr="00292FDB">
        <w:rPr>
          <w:i/>
          <w:color w:val="000000"/>
        </w:rPr>
        <w:t>FDMSchemeB</w:t>
      </w:r>
      <w:proofErr w:type="spellEnd"/>
      <w:r w:rsidRPr="00292FDB">
        <w:rPr>
          <w:i/>
          <w:color w:val="000000"/>
        </w:rPr>
        <w:t xml:space="preserve"> </w:t>
      </w:r>
      <w:r>
        <w:rPr>
          <w:rFonts w:eastAsia="宋体"/>
          <w:color w:val="000000"/>
          <w:kern w:val="2"/>
          <w:lang w:eastAsia="zh-CN"/>
        </w:rPr>
        <w:t>and</w:t>
      </w:r>
      <w:ins w:id="111" w:author="高毓恺" w:date="2020-04-10T15:29:00Z">
        <w:r>
          <w:rPr>
            <w:rFonts w:eastAsia="宋体"/>
            <w:color w:val="000000"/>
            <w:kern w:val="2"/>
            <w:lang w:eastAsia="zh-CN"/>
          </w:rPr>
          <w:t xml:space="preserve"> when the UE is</w:t>
        </w:r>
      </w:ins>
      <w:r w:rsidRPr="00292FDB">
        <w:t xml:space="preserve"> indicated </w:t>
      </w:r>
      <w:r>
        <w:t>with</w:t>
      </w:r>
      <w:r w:rsidRPr="00292FDB">
        <w:t xml:space="preserve"> two TCI states in a </w:t>
      </w:r>
      <w:proofErr w:type="spellStart"/>
      <w:r w:rsidRPr="00292FDB">
        <w:rPr>
          <w:color w:val="000000"/>
        </w:rPr>
        <w:t>codepoint</w:t>
      </w:r>
      <w:proofErr w:type="spellEnd"/>
      <w:r w:rsidRPr="00292FDB">
        <w:rPr>
          <w:color w:val="000000"/>
        </w:rPr>
        <w:t xml:space="preserve"> of the DCI field </w:t>
      </w:r>
      <w:r w:rsidRPr="00292FDB">
        <w:rPr>
          <w:i/>
          <w:color w:val="000000"/>
        </w:rPr>
        <w:t>'Transmission Configuration Indication</w:t>
      </w:r>
      <w:r w:rsidRPr="00292FDB">
        <w:rPr>
          <w:color w:val="000000"/>
        </w:rPr>
        <w:t xml:space="preserve"> </w:t>
      </w:r>
      <w:ins w:id="112" w:author="高毓恺" w:date="2020-04-10T15:29:00Z">
        <w:r>
          <w:rPr>
            <w:color w:val="000000"/>
          </w:rPr>
          <w:t xml:space="preserve">or when the UE is assumed with two TCI states corresponding to the lowest </w:t>
        </w:r>
        <w:proofErr w:type="spellStart"/>
        <w:r>
          <w:rPr>
            <w:color w:val="000000"/>
          </w:rPr>
          <w:t>codepoint</w:t>
        </w:r>
        <w:proofErr w:type="spellEnd"/>
        <w:r>
          <w:rPr>
            <w:color w:val="000000"/>
          </w:rPr>
          <w:t xml:space="preserve"> among the TCI </w:t>
        </w:r>
        <w:proofErr w:type="spellStart"/>
        <w:r>
          <w:rPr>
            <w:color w:val="000000"/>
          </w:rPr>
          <w:t>codepoints</w:t>
        </w:r>
        <w:proofErr w:type="spellEnd"/>
        <w:r>
          <w:rPr>
            <w:color w:val="000000"/>
          </w:rPr>
          <w:t xml:space="preserve"> containing two different TCI states as described in Clause 5.1.5, </w:t>
        </w:r>
      </w:ins>
      <w:r>
        <w:rPr>
          <w:color w:val="000000"/>
        </w:rPr>
        <w:t>and</w:t>
      </w:r>
      <w:r w:rsidRPr="00FA274B">
        <w:rPr>
          <w:color w:val="000000"/>
        </w:rPr>
        <w:t xml:space="preserve"> DM-RS port(s) within one CDM group in the DCI field “</w:t>
      </w:r>
      <w:r w:rsidRPr="000B4E31">
        <w:rPr>
          <w:i/>
          <w:color w:val="000000"/>
        </w:rPr>
        <w:t>Antenna Port(s)</w:t>
      </w:r>
      <w:r w:rsidRPr="00FA274B">
        <w:rPr>
          <w:color w:val="000000"/>
        </w:rPr>
        <w:t>”</w:t>
      </w:r>
      <w:r w:rsidRPr="00FD354F">
        <w:rPr>
          <w:color w:val="000000"/>
        </w:rPr>
        <w:t>,</w:t>
      </w:r>
      <w:r>
        <w:rPr>
          <w:color w:val="000000"/>
        </w:rPr>
        <w:t xml:space="preserve"> </w:t>
      </w:r>
      <w:r w:rsidRPr="00292FDB">
        <w:rPr>
          <w:color w:val="000000"/>
        </w:rPr>
        <w:t xml:space="preserve">the TBS determination follows the steps 1-4 with the following modification in step 1: </w:t>
      </w:r>
      <w:r w:rsidRPr="00292FDB">
        <w:rPr>
          <w:lang w:eastAsia="ko-KR"/>
        </w:rPr>
        <w:t>a UE determines the total number of REs allocated for PDSCH (</w:t>
      </w:r>
      <w:r w:rsidRPr="00292FDB">
        <w:rPr>
          <w:position w:val="-10"/>
          <w:lang w:eastAsia="ko-KR"/>
        </w:rPr>
        <w:object w:dxaOrig="420" w:dyaOrig="360">
          <v:shape id="_x0000_i1027" type="#_x0000_t75" style="width:22pt;height:21.5pt" o:ole="">
            <v:imagedata r:id="rId14" o:title=""/>
          </v:shape>
          <o:OLEObject Type="Embed" ProgID="Equation.3" ShapeID="_x0000_i1027" DrawAspect="Content" ObjectID="_1651047909" r:id="rId15"/>
        </w:object>
      </w:r>
      <w:r w:rsidRPr="00292FDB">
        <w:rPr>
          <w:lang w:val="en-US" w:eastAsia="ko-KR"/>
        </w:rPr>
        <w:t>)</w:t>
      </w:r>
      <w:r w:rsidRPr="00292FDB">
        <w:rPr>
          <w:lang w:eastAsia="ko-KR"/>
        </w:rPr>
        <w:fldChar w:fldCharType="begin"/>
      </w:r>
      <w:r w:rsidRPr="00292FDB">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292FDB">
        <w:rPr>
          <w:lang w:eastAsia="ko-KR"/>
        </w:rPr>
        <w:instrText xml:space="preserve"> </w:instrText>
      </w:r>
      <w:r w:rsidRPr="00292FDB">
        <w:rPr>
          <w:lang w:eastAsia="ko-KR"/>
        </w:rPr>
        <w:fldChar w:fldCharType="end"/>
      </w:r>
      <w:r w:rsidRPr="00292FDB">
        <w:rPr>
          <w:lang w:eastAsia="ko-KR"/>
        </w:rPr>
        <w:t xml:space="preserve"> by </w:t>
      </w:r>
      <w:r w:rsidRPr="00292FDB">
        <w:rPr>
          <w:position w:val="-14"/>
          <w:lang w:eastAsia="ko-KR"/>
        </w:rPr>
        <w:object w:dxaOrig="2280" w:dyaOrig="400">
          <v:shape id="_x0000_i1028" type="#_x0000_t75" style="width:115.5pt;height:22pt" o:ole="">
            <v:imagedata r:id="rId16" o:title=""/>
          </v:shape>
          <o:OLEObject Type="Embed" ProgID="Equation.DSMT4" ShapeID="_x0000_i1028" DrawAspect="Content" ObjectID="_1651047910" r:id="rId17"/>
        </w:object>
      </w:r>
      <w:r w:rsidRPr="00292FDB">
        <w:rPr>
          <w:lang w:eastAsia="ko-KR"/>
        </w:rPr>
        <w:fldChar w:fldCharType="begin"/>
      </w:r>
      <w:r w:rsidRPr="00292FDB">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292FDB">
        <w:rPr>
          <w:lang w:eastAsia="ko-KR"/>
        </w:rPr>
        <w:instrText xml:space="preserve"> </w:instrText>
      </w:r>
      <w:r w:rsidRPr="00292FDB">
        <w:rPr>
          <w:lang w:eastAsia="ko-KR"/>
        </w:rPr>
        <w:fldChar w:fldCharType="end"/>
      </w:r>
      <w:r w:rsidRPr="00292FDB">
        <w:rPr>
          <w:lang w:eastAsia="ko-KR"/>
        </w:rPr>
        <w:t xml:space="preserve">, where </w:t>
      </w:r>
      <w:proofErr w:type="spellStart"/>
      <w:r w:rsidRPr="00292FDB">
        <w:rPr>
          <w:i/>
          <w:lang w:eastAsia="ko-KR"/>
        </w:rPr>
        <w:t>n</w:t>
      </w:r>
      <w:r w:rsidRPr="00292FDB">
        <w:rPr>
          <w:i/>
          <w:vertAlign w:val="subscript"/>
          <w:lang w:eastAsia="ko-KR"/>
        </w:rPr>
        <w:t>PRB</w:t>
      </w:r>
      <w:proofErr w:type="spellEnd"/>
      <w:r w:rsidRPr="00292FDB">
        <w:rPr>
          <w:lang w:eastAsia="ko-KR"/>
        </w:rPr>
        <w:t xml:space="preserve"> is the </w:t>
      </w:r>
      <w:r w:rsidRPr="00292FDB">
        <w:t>total number of allocated PRBs</w:t>
      </w:r>
      <w:r w:rsidRPr="00292FDB">
        <w:rPr>
          <w:lang w:eastAsia="ko-KR"/>
        </w:rPr>
        <w:t xml:space="preserve"> </w:t>
      </w:r>
      <w:r w:rsidRPr="00292FDB">
        <w:t>corresponding to the first TCI state.</w:t>
      </w:r>
      <w:r>
        <w:t xml:space="preserve"> </w:t>
      </w:r>
      <w:proofErr w:type="gramStart"/>
      <w:r w:rsidRPr="005D54EE">
        <w:t>and</w:t>
      </w:r>
      <w:proofErr w:type="gramEnd"/>
      <w:r w:rsidRPr="005D54EE">
        <w:t xml:space="preserve"> the determined TBS of PDSCH transmission occasion associated with the first TCI state is also applied to the PDSCH transmission occasion associated with the second TCI state</w:t>
      </w:r>
      <w:r w:rsidRPr="00292FDB">
        <w:t>.</w:t>
      </w:r>
    </w:p>
    <w:p w:rsidR="007E2827" w:rsidRDefault="007E2827" w:rsidP="007E2827">
      <w:pPr>
        <w:spacing w:before="120" w:after="0"/>
        <w:jc w:val="center"/>
        <w:rPr>
          <w:rFonts w:eastAsiaTheme="minorEastAsia"/>
          <w:sz w:val="22"/>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7E2827" w:rsidRDefault="007E2827" w:rsidP="00EE12F9"/>
    <w:p w:rsidR="007E2827" w:rsidRPr="007E2827" w:rsidRDefault="007E2827" w:rsidP="007E2827">
      <w:pPr>
        <w:spacing w:before="120" w:after="0"/>
        <w:rPr>
          <w:rFonts w:eastAsia="Times New Roman"/>
          <w:b/>
        </w:rPr>
      </w:pPr>
      <w:bookmarkStart w:id="113" w:name="_Toc11352103"/>
      <w:bookmarkStart w:id="114" w:name="_Toc20317993"/>
      <w:bookmarkStart w:id="115" w:name="_Toc27299891"/>
      <w:bookmarkStart w:id="116" w:name="_Toc29673156"/>
      <w:bookmarkStart w:id="117" w:name="_Toc29673297"/>
      <w:bookmarkStart w:id="118" w:name="_Toc29674290"/>
      <w:r w:rsidRPr="007E2827">
        <w:rPr>
          <w:rFonts w:eastAsia="Times New Roman"/>
          <w:b/>
        </w:rPr>
        <w:t>5.1.6.3</w:t>
      </w:r>
      <w:r w:rsidRPr="007E2827">
        <w:rPr>
          <w:rFonts w:eastAsia="Times New Roman"/>
          <w:b/>
        </w:rPr>
        <w:tab/>
        <w:t>PT-RS reception procedure</w:t>
      </w:r>
      <w:bookmarkEnd w:id="113"/>
      <w:bookmarkEnd w:id="114"/>
      <w:bookmarkEnd w:id="115"/>
      <w:bookmarkEnd w:id="116"/>
      <w:bookmarkEnd w:id="117"/>
      <w:bookmarkEnd w:id="118"/>
    </w:p>
    <w:p w:rsidR="007E2827" w:rsidRDefault="007E2827" w:rsidP="007E2827">
      <w:pPr>
        <w:spacing w:before="120" w:after="0"/>
        <w:jc w:val="center"/>
        <w:rPr>
          <w:rFonts w:eastAsiaTheme="minorEastAsia"/>
          <w:sz w:val="22"/>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7E2827" w:rsidRDefault="007E2827" w:rsidP="007E2827">
      <w:r>
        <w:rPr>
          <w:rFonts w:eastAsia="宋体"/>
          <w:color w:val="000000"/>
          <w:kern w:val="2"/>
          <w:lang w:eastAsia="zh-CN"/>
        </w:rPr>
        <w:t xml:space="preserve">When a UE configured </w:t>
      </w:r>
      <w:r w:rsidRPr="0096609F">
        <w:rPr>
          <w:rFonts w:eastAsia="宋体"/>
          <w:color w:val="000000"/>
          <w:kern w:val="2"/>
          <w:lang w:eastAsia="zh-CN"/>
        </w:rPr>
        <w:t xml:space="preserve">by </w:t>
      </w:r>
      <w:r>
        <w:rPr>
          <w:rFonts w:eastAsia="宋体"/>
          <w:color w:val="000000"/>
          <w:kern w:val="2"/>
          <w:lang w:eastAsia="zh-CN"/>
        </w:rPr>
        <w:t xml:space="preserve">the </w:t>
      </w:r>
      <w:r w:rsidRPr="0096609F">
        <w:rPr>
          <w:rFonts w:eastAsia="宋体"/>
          <w:color w:val="000000"/>
          <w:kern w:val="2"/>
          <w:lang w:eastAsia="zh-CN"/>
        </w:rPr>
        <w:t xml:space="preserve">higher layer parameter </w:t>
      </w:r>
      <w:proofErr w:type="spellStart"/>
      <w:r w:rsidRPr="003D1FFC">
        <w:rPr>
          <w:rFonts w:eastAsia="宋体"/>
          <w:i/>
          <w:color w:val="000000"/>
          <w:kern w:val="2"/>
          <w:lang w:eastAsia="zh-CN"/>
        </w:rPr>
        <w:t>RepSchemeEnabler</w:t>
      </w:r>
      <w:proofErr w:type="spellEnd"/>
      <w:r w:rsidRPr="004B3323" w:rsidDel="001348FF">
        <w:rPr>
          <w:rFonts w:cstheme="minorHAnsi"/>
          <w:i/>
          <w:color w:val="000000"/>
          <w:lang w:eastAsia="zh-CN"/>
        </w:rPr>
        <w:t xml:space="preserve"> </w:t>
      </w:r>
      <w:r>
        <w:rPr>
          <w:rFonts w:eastAsia="宋体"/>
          <w:color w:val="000000"/>
          <w:kern w:val="2"/>
          <w:lang w:eastAsia="zh-CN"/>
        </w:rPr>
        <w:t xml:space="preserve">set to </w:t>
      </w:r>
      <w:r>
        <w:rPr>
          <w:color w:val="000000"/>
        </w:rPr>
        <w:t>‘</w:t>
      </w:r>
      <w:proofErr w:type="spellStart"/>
      <w:r w:rsidRPr="00523982">
        <w:rPr>
          <w:i/>
          <w:color w:val="000000"/>
        </w:rPr>
        <w:t>FDMSchemeA</w:t>
      </w:r>
      <w:proofErr w:type="spellEnd"/>
      <w:r>
        <w:rPr>
          <w:i/>
          <w:color w:val="000000"/>
        </w:rPr>
        <w:t xml:space="preserve">’ </w:t>
      </w:r>
      <w:r w:rsidRPr="00FA274B">
        <w:rPr>
          <w:color w:val="000000"/>
        </w:rPr>
        <w:t>or</w:t>
      </w:r>
      <w:r w:rsidRPr="00523982">
        <w:rPr>
          <w:i/>
          <w:color w:val="000000"/>
        </w:rPr>
        <w:t xml:space="preserve"> </w:t>
      </w:r>
      <w:r w:rsidRPr="00523982">
        <w:rPr>
          <w:color w:val="000000"/>
        </w:rPr>
        <w:t xml:space="preserve"> </w:t>
      </w:r>
      <w:r>
        <w:rPr>
          <w:color w:val="000000"/>
        </w:rPr>
        <w:t>‘</w:t>
      </w:r>
      <w:proofErr w:type="spellStart"/>
      <w:r w:rsidRPr="00523982">
        <w:rPr>
          <w:i/>
          <w:color w:val="000000"/>
        </w:rPr>
        <w:t>FDMSchemeB</w:t>
      </w:r>
      <w:proofErr w:type="spellEnd"/>
      <w:r>
        <w:rPr>
          <w:i/>
          <w:color w:val="000000"/>
        </w:rPr>
        <w:t>’</w:t>
      </w:r>
      <w:r w:rsidRPr="00523982">
        <w:rPr>
          <w:i/>
          <w:color w:val="000000"/>
        </w:rPr>
        <w:t xml:space="preserve">, </w:t>
      </w:r>
      <w:r>
        <w:rPr>
          <w:color w:val="000000"/>
        </w:rPr>
        <w:t>and</w:t>
      </w:r>
      <w:r w:rsidRPr="003B79ED">
        <w:rPr>
          <w:color w:val="000000"/>
        </w:rPr>
        <w:t xml:space="preserve"> </w:t>
      </w:r>
      <w:ins w:id="119" w:author="高毓恺" w:date="2020-04-10T15:29:00Z">
        <w:r w:rsidR="004E5043">
          <w:rPr>
            <w:rFonts w:eastAsia="宋体"/>
            <w:color w:val="000000"/>
            <w:kern w:val="2"/>
            <w:lang w:eastAsia="zh-CN"/>
          </w:rPr>
          <w:t>when the UE is</w:t>
        </w:r>
      </w:ins>
      <w:r w:rsidR="004E5043" w:rsidRPr="00523982">
        <w:rPr>
          <w:rFonts w:eastAsia="宋体"/>
          <w:color w:val="000000"/>
          <w:kern w:val="2"/>
          <w:lang w:eastAsia="zh-CN"/>
        </w:rPr>
        <w:t xml:space="preserve"> </w:t>
      </w:r>
      <w:r w:rsidRPr="00523982">
        <w:rPr>
          <w:rFonts w:eastAsia="宋体"/>
          <w:color w:val="000000"/>
          <w:kern w:val="2"/>
          <w:lang w:eastAsia="zh-CN"/>
        </w:rPr>
        <w:t>the</w:t>
      </w:r>
      <w:r w:rsidRPr="00523982">
        <w:t xml:space="preserve"> UE is indicated </w:t>
      </w:r>
      <w:r>
        <w:t>with</w:t>
      </w:r>
      <w:r w:rsidRPr="00523982">
        <w:t xml:space="preserve"> two TCI states in a </w:t>
      </w:r>
      <w:proofErr w:type="spellStart"/>
      <w:r w:rsidRPr="00523982">
        <w:rPr>
          <w:color w:val="000000"/>
        </w:rPr>
        <w:t>codepoint</w:t>
      </w:r>
      <w:proofErr w:type="spellEnd"/>
      <w:r w:rsidRPr="00523982">
        <w:rPr>
          <w:color w:val="000000"/>
        </w:rPr>
        <w:t xml:space="preserve"> of the DCI field </w:t>
      </w:r>
      <w:r w:rsidRPr="00523982">
        <w:rPr>
          <w:i/>
          <w:color w:val="000000"/>
        </w:rPr>
        <w:t>'Transmission Configuration Indication</w:t>
      </w:r>
      <w:r>
        <w:rPr>
          <w:i/>
          <w:color w:val="000000"/>
        </w:rPr>
        <w:t xml:space="preserve"> </w:t>
      </w:r>
      <w:ins w:id="120" w:author="高毓恺" w:date="2020-04-10T15:29:00Z">
        <w:r w:rsidR="004E5043">
          <w:rPr>
            <w:color w:val="000000"/>
          </w:rPr>
          <w:t xml:space="preserve">or when the UE is assumed with two TCI states corresponding to the lowest </w:t>
        </w:r>
        <w:proofErr w:type="spellStart"/>
        <w:r w:rsidR="004E5043">
          <w:rPr>
            <w:color w:val="000000"/>
          </w:rPr>
          <w:t>codepoint</w:t>
        </w:r>
        <w:proofErr w:type="spellEnd"/>
        <w:r w:rsidR="004E5043">
          <w:rPr>
            <w:color w:val="000000"/>
          </w:rPr>
          <w:t xml:space="preserve"> among the TCI </w:t>
        </w:r>
        <w:proofErr w:type="spellStart"/>
        <w:r w:rsidR="004E5043">
          <w:rPr>
            <w:color w:val="000000"/>
          </w:rPr>
          <w:t>codepoints</w:t>
        </w:r>
        <w:proofErr w:type="spellEnd"/>
        <w:r w:rsidR="004E5043">
          <w:rPr>
            <w:color w:val="000000"/>
          </w:rPr>
          <w:t xml:space="preserve"> containing two different TCI states as described in Clause 5.1.5, </w:t>
        </w:r>
      </w:ins>
      <w:r w:rsidRPr="00FA274B">
        <w:rPr>
          <w:color w:val="000000"/>
        </w:rPr>
        <w:t>and DM-RS port(s) within one CDM group in the DCI field “</w:t>
      </w:r>
      <w:r w:rsidRPr="009459F9">
        <w:rPr>
          <w:i/>
          <w:color w:val="000000"/>
        </w:rPr>
        <w:t>Antenna Port(s)</w:t>
      </w:r>
      <w:r w:rsidRPr="00FA274B">
        <w:rPr>
          <w:color w:val="000000"/>
        </w:rPr>
        <w:t>”</w:t>
      </w:r>
      <w:r w:rsidRPr="00FD354F">
        <w:rPr>
          <w:color w:val="000000"/>
        </w:rPr>
        <w:t>,</w:t>
      </w:r>
      <w:r w:rsidRPr="00523982">
        <w:rPr>
          <w:color w:val="000000"/>
        </w:rPr>
        <w:t xml:space="preserve"> </w:t>
      </w:r>
      <w:r w:rsidRPr="0048482F">
        <w:t xml:space="preserve">the </w:t>
      </w:r>
      <w:r>
        <w:t>UE shall receive a single PT-RS port which</w:t>
      </w:r>
      <w:r w:rsidRPr="0048482F">
        <w:t xml:space="preserve"> is associated with the lowe</w:t>
      </w:r>
      <w:r w:rsidRPr="0048482F">
        <w:rPr>
          <w:rFonts w:hint="eastAsia"/>
        </w:rPr>
        <w:t>st</w:t>
      </w:r>
      <w:r w:rsidRPr="0048482F">
        <w:t xml:space="preserve"> indexed DM-RS antenna port among the DM-RS antenna ports</w:t>
      </w:r>
      <w:r>
        <w:t xml:space="preserve"> </w:t>
      </w:r>
      <w:r w:rsidRPr="0048482F">
        <w:t>assigned for the PDSCH</w:t>
      </w:r>
      <w:r>
        <w:t xml:space="preserve">, a </w:t>
      </w:r>
      <w:r>
        <w:rPr>
          <w:rFonts w:cs="Times"/>
        </w:rPr>
        <w:t>PT-RS f</w:t>
      </w:r>
      <w:r>
        <w:rPr>
          <w:rFonts w:eastAsia="宋体" w:cs="Times"/>
        </w:rPr>
        <w:t xml:space="preserve">requency density is determined by the number of PRBs associated to each TCI state, and a PT-RS </w:t>
      </w:r>
      <w:r>
        <w:rPr>
          <w:rFonts w:cs="Times"/>
        </w:rPr>
        <w:t>resource element mapping is associated to the allocated PRBs for each TCI state.</w:t>
      </w:r>
    </w:p>
    <w:p w:rsidR="007E2827" w:rsidRDefault="007E2827" w:rsidP="007E2827">
      <w:pPr>
        <w:spacing w:before="120" w:after="0"/>
        <w:jc w:val="center"/>
        <w:rPr>
          <w:rFonts w:eastAsiaTheme="minorEastAsia"/>
          <w:sz w:val="22"/>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7E2827" w:rsidRPr="007E2827" w:rsidRDefault="007E2827" w:rsidP="00EE12F9"/>
    <w:bookmarkEnd w:id="10"/>
    <w:bookmarkEnd w:id="11"/>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B3102E" w:rsidRDefault="00D400AF" w:rsidP="00661396">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F2995" w:rsidRPr="003F0850">
        <w:rPr>
          <w:rFonts w:eastAsia="宋体" w:hint="eastAsia"/>
          <w:color w:val="000000" w:themeColor="text1"/>
          <w:sz w:val="22"/>
          <w:szCs w:val="22"/>
          <w:lang w:eastAsia="zh-CN"/>
        </w:rPr>
        <w:t xml:space="preserve">we </w:t>
      </w:r>
      <w:r w:rsidR="007A4E78">
        <w:rPr>
          <w:rFonts w:eastAsia="宋体" w:hint="eastAsia"/>
          <w:color w:val="000000" w:themeColor="text1"/>
          <w:sz w:val="22"/>
          <w:szCs w:val="22"/>
          <w:lang w:eastAsia="zh-CN"/>
        </w:rPr>
        <w:t xml:space="preserve">provided our </w:t>
      </w:r>
      <w:r w:rsidR="007C714A">
        <w:rPr>
          <w:rFonts w:eastAsia="宋体" w:hint="eastAsia"/>
          <w:color w:val="000000" w:themeColor="text1"/>
          <w:sz w:val="22"/>
          <w:szCs w:val="22"/>
          <w:lang w:eastAsia="zh-CN"/>
        </w:rPr>
        <w:t>views</w:t>
      </w:r>
      <w:r w:rsidR="007A4E78">
        <w:rPr>
          <w:rFonts w:eastAsia="宋体" w:hint="eastAsia"/>
          <w:color w:val="000000" w:themeColor="text1"/>
          <w:sz w:val="22"/>
          <w:szCs w:val="22"/>
          <w:lang w:eastAsia="zh-CN"/>
        </w:rPr>
        <w:t xml:space="preserve"> </w:t>
      </w:r>
      <w:r w:rsidR="00BB53CC" w:rsidRPr="00D06E94">
        <w:rPr>
          <w:rFonts w:eastAsia="宋体"/>
          <w:color w:val="000000" w:themeColor="text1"/>
          <w:sz w:val="22"/>
          <w:szCs w:val="22"/>
          <w:lang w:eastAsia="zh-CN"/>
        </w:rPr>
        <w:t xml:space="preserve">on </w:t>
      </w:r>
      <w:r w:rsidR="00BB53CC">
        <w:rPr>
          <w:rFonts w:eastAsia="宋体" w:hint="eastAsia"/>
          <w:color w:val="000000" w:themeColor="text1"/>
          <w:sz w:val="22"/>
          <w:szCs w:val="22"/>
          <w:lang w:eastAsia="zh-CN"/>
        </w:rPr>
        <w:t>some</w:t>
      </w:r>
      <w:r w:rsidR="00BB53CC" w:rsidRPr="00D06E94">
        <w:rPr>
          <w:rFonts w:eastAsia="宋体" w:hint="eastAsia"/>
          <w:color w:val="000000" w:themeColor="text1"/>
          <w:sz w:val="22"/>
          <w:szCs w:val="22"/>
          <w:lang w:eastAsia="zh-CN"/>
        </w:rPr>
        <w:t xml:space="preserve"> </w:t>
      </w:r>
      <w:r w:rsidR="00BB53CC">
        <w:rPr>
          <w:rFonts w:eastAsia="宋体" w:hint="eastAsia"/>
          <w:color w:val="000000" w:themeColor="text1"/>
          <w:sz w:val="22"/>
          <w:szCs w:val="22"/>
          <w:lang w:eastAsia="zh-CN"/>
        </w:rPr>
        <w:t xml:space="preserve">remaining issues of </w:t>
      </w:r>
      <w:r w:rsidR="00896313">
        <w:rPr>
          <w:rFonts w:eastAsia="宋体"/>
          <w:color w:val="000000" w:themeColor="text1"/>
          <w:sz w:val="22"/>
          <w:szCs w:val="22"/>
          <w:lang w:eastAsia="zh-CN"/>
        </w:rPr>
        <w:t>multi-TRP transmission</w:t>
      </w:r>
      <w:r w:rsidR="00886EAA">
        <w:rPr>
          <w:rFonts w:eastAsia="宋体" w:hint="eastAsia"/>
          <w:color w:val="000000" w:themeColor="text1"/>
          <w:sz w:val="22"/>
          <w:szCs w:val="22"/>
          <w:lang w:eastAsia="zh-CN"/>
        </w:rPr>
        <w:t xml:space="preserve">, </w:t>
      </w:r>
      <w:r w:rsidR="00661396">
        <w:rPr>
          <w:rFonts w:eastAsia="宋体" w:hint="eastAsia"/>
          <w:color w:val="000000" w:themeColor="text1"/>
          <w:sz w:val="22"/>
          <w:szCs w:val="22"/>
          <w:lang w:eastAsia="zh-CN"/>
        </w:rPr>
        <w:t xml:space="preserve">and </w:t>
      </w:r>
      <w:r w:rsidR="00A84FAC">
        <w:rPr>
          <w:rFonts w:eastAsia="宋体" w:hint="eastAsia"/>
          <w:color w:val="000000" w:themeColor="text1"/>
          <w:sz w:val="22"/>
          <w:szCs w:val="22"/>
          <w:lang w:eastAsia="zh-CN"/>
        </w:rPr>
        <w:t>we proposed that:</w:t>
      </w:r>
    </w:p>
    <w:p w:rsidR="00896313" w:rsidRDefault="00896313" w:rsidP="00896313">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 xml:space="preserve">: </w:t>
      </w:r>
      <w:r>
        <w:rPr>
          <w:rFonts w:eastAsiaTheme="minorEastAsia"/>
          <w:b/>
          <w:i/>
          <w:sz w:val="22"/>
          <w:szCs w:val="22"/>
          <w:lang w:val="en-US" w:eastAsia="zh-CN"/>
        </w:rPr>
        <w:t>Clarify the number of PUCCH with HARQ-ACK information in section 9.2 of TS38.213.</w:t>
      </w:r>
    </w:p>
    <w:p w:rsidR="00896313" w:rsidRDefault="00896313" w:rsidP="00896313">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A7396D">
        <w:rPr>
          <w:rFonts w:eastAsiaTheme="minorEastAsia"/>
          <w:b/>
          <w:i/>
          <w:sz w:val="22"/>
          <w:szCs w:val="22"/>
          <w:lang w:val="en-US" w:eastAsia="zh-CN"/>
        </w:rPr>
        <w:t>2</w:t>
      </w:r>
      <w:r w:rsidRPr="00D373F8">
        <w:rPr>
          <w:rFonts w:eastAsiaTheme="minorEastAsia" w:hint="eastAsia"/>
          <w:b/>
          <w:i/>
          <w:sz w:val="22"/>
          <w:szCs w:val="22"/>
          <w:lang w:val="en-US" w:eastAsia="zh-CN"/>
        </w:rPr>
        <w:t xml:space="preserve">: </w:t>
      </w:r>
      <w:r>
        <w:rPr>
          <w:rFonts w:eastAsiaTheme="minorEastAsia"/>
          <w:b/>
          <w:i/>
          <w:sz w:val="22"/>
          <w:szCs w:val="22"/>
          <w:lang w:val="en-US" w:eastAsia="zh-CN"/>
        </w:rPr>
        <w:t xml:space="preserve">In case of multi-PDCCH based multi-TRP transmission, BWP switching is only indicated from the PDCCH associated with CORESET </w:t>
      </w:r>
      <w:r w:rsidRPr="00D869FB">
        <w:rPr>
          <w:rFonts w:eastAsiaTheme="minorEastAsia"/>
          <w:b/>
          <w:i/>
          <w:sz w:val="22"/>
          <w:szCs w:val="22"/>
          <w:lang w:val="en-US" w:eastAsia="zh-CN"/>
        </w:rPr>
        <w:t xml:space="preserve">provided </w:t>
      </w:r>
      <w:proofErr w:type="spellStart"/>
      <w:r w:rsidRPr="00D869FB">
        <w:rPr>
          <w:rFonts w:eastAsiaTheme="minorEastAsia"/>
          <w:b/>
          <w:i/>
          <w:sz w:val="22"/>
          <w:szCs w:val="22"/>
          <w:lang w:val="en-US" w:eastAsia="zh-CN"/>
        </w:rPr>
        <w:t>CO</w:t>
      </w:r>
      <w:r>
        <w:rPr>
          <w:rFonts w:eastAsiaTheme="minorEastAsia"/>
          <w:b/>
          <w:i/>
          <w:sz w:val="22"/>
          <w:szCs w:val="22"/>
          <w:lang w:val="en-US" w:eastAsia="zh-CN"/>
        </w:rPr>
        <w:t>RESETPoolIndex</w:t>
      </w:r>
      <w:proofErr w:type="spellEnd"/>
      <w:r>
        <w:rPr>
          <w:rFonts w:eastAsiaTheme="minorEastAsia"/>
          <w:b/>
          <w:i/>
          <w:sz w:val="22"/>
          <w:szCs w:val="22"/>
          <w:lang w:val="en-US" w:eastAsia="zh-CN"/>
        </w:rPr>
        <w:t xml:space="preserve"> with a value of 0.</w:t>
      </w:r>
    </w:p>
    <w:p w:rsidR="00E36055" w:rsidRDefault="00E36055" w:rsidP="00E36055">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A7396D">
        <w:rPr>
          <w:rFonts w:eastAsiaTheme="minorEastAsia"/>
          <w:b/>
          <w:i/>
          <w:sz w:val="22"/>
          <w:szCs w:val="22"/>
          <w:lang w:val="en-US" w:eastAsia="zh-CN"/>
        </w:rPr>
        <w:t>3</w:t>
      </w:r>
      <w:r w:rsidRPr="00D373F8">
        <w:rPr>
          <w:rFonts w:eastAsiaTheme="minorEastAsia" w:hint="eastAsia"/>
          <w:b/>
          <w:i/>
          <w:sz w:val="22"/>
          <w:szCs w:val="22"/>
          <w:lang w:val="en-US" w:eastAsia="zh-CN"/>
        </w:rPr>
        <w:t xml:space="preserve">: </w:t>
      </w:r>
      <w:r>
        <w:rPr>
          <w:rFonts w:eastAsiaTheme="minorEastAsia"/>
          <w:b/>
          <w:i/>
          <w:sz w:val="22"/>
          <w:szCs w:val="22"/>
          <w:lang w:val="en-US" w:eastAsia="zh-CN"/>
        </w:rPr>
        <w:t xml:space="preserve">If the </w:t>
      </w:r>
      <w:r w:rsidRPr="000118FC">
        <w:rPr>
          <w:rFonts w:eastAsiaTheme="minorEastAsia"/>
          <w:b/>
          <w:i/>
          <w:sz w:val="22"/>
          <w:szCs w:val="22"/>
          <w:lang w:val="en-US" w:eastAsia="zh-CN"/>
        </w:rPr>
        <w:t xml:space="preserve">offset between the reception of the DL DCI and the corresponding PDSCH is less than the threshold </w:t>
      </w:r>
      <w:proofErr w:type="spellStart"/>
      <w:r w:rsidRPr="000118FC">
        <w:rPr>
          <w:rFonts w:eastAsiaTheme="minorEastAsia"/>
          <w:b/>
          <w:i/>
          <w:sz w:val="22"/>
          <w:szCs w:val="22"/>
          <w:lang w:val="en-US" w:eastAsia="zh-CN"/>
        </w:rPr>
        <w:t>timeDurationForQCL</w:t>
      </w:r>
      <w:proofErr w:type="spellEnd"/>
      <w:r w:rsidRPr="000118FC">
        <w:rPr>
          <w:rFonts w:eastAsiaTheme="minorEastAsia"/>
          <w:b/>
          <w:i/>
          <w:sz w:val="22"/>
          <w:szCs w:val="22"/>
          <w:lang w:val="en-US" w:eastAsia="zh-CN"/>
        </w:rPr>
        <w:t xml:space="preserve">, </w:t>
      </w:r>
      <w:r>
        <w:rPr>
          <w:rFonts w:eastAsiaTheme="minorEastAsia"/>
          <w:b/>
          <w:i/>
          <w:sz w:val="22"/>
          <w:szCs w:val="22"/>
          <w:lang w:val="en-US" w:eastAsia="zh-CN"/>
        </w:rPr>
        <w:t>for URLLC scheme 2a/2b and scheme 3</w:t>
      </w:r>
      <w:r w:rsidR="00093CFC">
        <w:rPr>
          <w:rFonts w:eastAsiaTheme="minorEastAsia"/>
          <w:b/>
          <w:i/>
          <w:sz w:val="22"/>
          <w:szCs w:val="22"/>
          <w:lang w:val="en-US" w:eastAsia="zh-CN"/>
        </w:rPr>
        <w:t>,</w:t>
      </w:r>
      <w:r>
        <w:rPr>
          <w:rFonts w:eastAsiaTheme="minorEastAsia"/>
          <w:b/>
          <w:i/>
          <w:sz w:val="22"/>
          <w:szCs w:val="22"/>
          <w:lang w:val="en-US" w:eastAsia="zh-CN"/>
        </w:rPr>
        <w:t xml:space="preserve"> two transmission occasions are assumed, and one of the two TCI states corresponding to the lowest </w:t>
      </w:r>
      <w:proofErr w:type="spellStart"/>
      <w:r>
        <w:rPr>
          <w:rFonts w:eastAsiaTheme="minorEastAsia"/>
          <w:b/>
          <w:i/>
          <w:sz w:val="22"/>
          <w:szCs w:val="22"/>
          <w:lang w:val="en-US" w:eastAsia="zh-CN"/>
        </w:rPr>
        <w:t>codepoint</w:t>
      </w:r>
      <w:proofErr w:type="spellEnd"/>
      <w:r>
        <w:rPr>
          <w:rFonts w:eastAsiaTheme="minorEastAsia"/>
          <w:b/>
          <w:i/>
          <w:sz w:val="22"/>
          <w:szCs w:val="22"/>
          <w:lang w:val="en-US" w:eastAsia="zh-CN"/>
        </w:rPr>
        <w:t xml:space="preserve"> among the TCI </w:t>
      </w:r>
      <w:proofErr w:type="spellStart"/>
      <w:r>
        <w:rPr>
          <w:rFonts w:eastAsiaTheme="minorEastAsia"/>
          <w:b/>
          <w:i/>
          <w:sz w:val="22"/>
          <w:szCs w:val="22"/>
          <w:lang w:val="en-US" w:eastAsia="zh-CN"/>
        </w:rPr>
        <w:t>codepoints</w:t>
      </w:r>
      <w:proofErr w:type="spellEnd"/>
      <w:r>
        <w:rPr>
          <w:rFonts w:eastAsiaTheme="minorEastAsia"/>
          <w:b/>
          <w:i/>
          <w:sz w:val="22"/>
          <w:szCs w:val="22"/>
          <w:lang w:val="en-US" w:eastAsia="zh-CN"/>
        </w:rPr>
        <w:t xml:space="preserve"> containing two different TCI states is associated to one PDSCH transmission occasion; and for URLLC scheme 4, one of the two TCI states corresponding to the lowest </w:t>
      </w:r>
      <w:proofErr w:type="spellStart"/>
      <w:r>
        <w:rPr>
          <w:rFonts w:eastAsiaTheme="minorEastAsia"/>
          <w:b/>
          <w:i/>
          <w:sz w:val="22"/>
          <w:szCs w:val="22"/>
          <w:lang w:val="en-US" w:eastAsia="zh-CN"/>
        </w:rPr>
        <w:t>codepoint</w:t>
      </w:r>
      <w:proofErr w:type="spellEnd"/>
      <w:r>
        <w:rPr>
          <w:rFonts w:eastAsiaTheme="minorEastAsia"/>
          <w:b/>
          <w:i/>
          <w:sz w:val="22"/>
          <w:szCs w:val="22"/>
          <w:lang w:val="en-US" w:eastAsia="zh-CN"/>
        </w:rPr>
        <w:t xml:space="preserve"> among the TCI </w:t>
      </w:r>
      <w:proofErr w:type="spellStart"/>
      <w:r>
        <w:rPr>
          <w:rFonts w:eastAsiaTheme="minorEastAsia"/>
          <w:b/>
          <w:i/>
          <w:sz w:val="22"/>
          <w:szCs w:val="22"/>
          <w:lang w:val="en-US" w:eastAsia="zh-CN"/>
        </w:rPr>
        <w:t>codepoints</w:t>
      </w:r>
      <w:proofErr w:type="spellEnd"/>
      <w:r>
        <w:rPr>
          <w:rFonts w:eastAsiaTheme="minorEastAsia"/>
          <w:b/>
          <w:i/>
          <w:sz w:val="22"/>
          <w:szCs w:val="22"/>
          <w:lang w:val="en-US" w:eastAsia="zh-CN"/>
        </w:rPr>
        <w:t xml:space="preserve"> containing two different TCI states is associated to one PDSCH transmission occasion following current rule; And the indicated TCI field in the corresponding PDCCH is ignored. </w:t>
      </w:r>
    </w:p>
    <w:p w:rsidR="00E470A3" w:rsidRPr="003F0850" w:rsidRDefault="00E470A3" w:rsidP="00E470A3">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121" w:name="_Ref344215723"/>
      <w:bookmarkStart w:id="122" w:name="_GoBack"/>
      <w:bookmarkEnd w:id="121"/>
      <w:bookmarkEnd w:id="122"/>
      <w:r w:rsidRPr="003F0850">
        <w:rPr>
          <w:rFonts w:ascii="Times New Roman" w:eastAsia="宋体" w:hAnsi="Times New Roman" w:cs="Times New Roman"/>
          <w:bCs w:val="0"/>
          <w:color w:val="auto"/>
          <w:kern w:val="32"/>
          <w:lang w:val="en-US" w:eastAsia="zh-CN"/>
        </w:rPr>
        <w:lastRenderedPageBreak/>
        <w:t>References</w:t>
      </w:r>
    </w:p>
    <w:p w:rsidR="00E470A3" w:rsidRDefault="00890D32" w:rsidP="00E470A3">
      <w:pPr>
        <w:pStyle w:val="aff3"/>
        <w:numPr>
          <w:ilvl w:val="0"/>
          <w:numId w:val="2"/>
        </w:numPr>
        <w:snapToGrid w:val="0"/>
        <w:jc w:val="left"/>
        <w:rPr>
          <w:rFonts w:ascii="Times New Roman" w:eastAsia="宋体" w:hAnsi="Times New Roman"/>
          <w:color w:val="000000"/>
          <w:lang w:val="en-GB" w:eastAsia="zh-CN"/>
        </w:rPr>
      </w:pPr>
      <w:r>
        <w:rPr>
          <w:rFonts w:ascii="Times New Roman" w:eastAsia="宋体" w:hAnsi="Times New Roman"/>
          <w:color w:val="000000"/>
          <w:lang w:val="en-GB" w:eastAsia="zh-CN"/>
        </w:rPr>
        <w:t>TS38.213 v16.1</w:t>
      </w:r>
      <w:r w:rsidR="00E470A3">
        <w:rPr>
          <w:rFonts w:ascii="Times New Roman" w:eastAsia="宋体" w:hAnsi="Times New Roman"/>
          <w:color w:val="000000"/>
          <w:lang w:val="en-GB" w:eastAsia="zh-CN"/>
        </w:rPr>
        <w:t>.0</w:t>
      </w:r>
    </w:p>
    <w:p w:rsidR="007B5A22" w:rsidRDefault="00890D32" w:rsidP="007B5A22">
      <w:pPr>
        <w:pStyle w:val="aff3"/>
        <w:numPr>
          <w:ilvl w:val="0"/>
          <w:numId w:val="2"/>
        </w:numPr>
        <w:snapToGrid w:val="0"/>
        <w:jc w:val="left"/>
        <w:rPr>
          <w:rFonts w:ascii="Times New Roman" w:eastAsia="宋体" w:hAnsi="Times New Roman"/>
          <w:color w:val="000000"/>
          <w:lang w:val="en-GB" w:eastAsia="zh-CN"/>
        </w:rPr>
      </w:pPr>
      <w:r>
        <w:rPr>
          <w:rFonts w:ascii="Times New Roman" w:eastAsia="宋体" w:hAnsi="Times New Roman"/>
          <w:color w:val="000000"/>
          <w:lang w:val="en-GB" w:eastAsia="zh-CN"/>
        </w:rPr>
        <w:t>TS38.214 v16.1</w:t>
      </w:r>
      <w:r w:rsidR="007B5A22">
        <w:rPr>
          <w:rFonts w:ascii="Times New Roman" w:eastAsia="宋体" w:hAnsi="Times New Roman"/>
          <w:color w:val="000000"/>
          <w:lang w:val="en-GB" w:eastAsia="zh-CN"/>
        </w:rPr>
        <w:t>.0</w:t>
      </w:r>
    </w:p>
    <w:p w:rsidR="005260B7" w:rsidRPr="00661396" w:rsidRDefault="005260B7" w:rsidP="005260B7">
      <w:pPr>
        <w:pStyle w:val="aff3"/>
        <w:snapToGrid w:val="0"/>
        <w:jc w:val="left"/>
        <w:rPr>
          <w:rFonts w:ascii="Times New Roman" w:eastAsia="宋体" w:hAnsi="Times New Roman"/>
          <w:color w:val="000000"/>
          <w:lang w:val="en-GB" w:eastAsia="zh-CN"/>
        </w:rPr>
      </w:pPr>
    </w:p>
    <w:p w:rsidR="005260B7" w:rsidRDefault="005260B7" w:rsidP="005260B7">
      <w:pPr>
        <w:pStyle w:val="aff3"/>
        <w:snapToGrid w:val="0"/>
        <w:jc w:val="left"/>
        <w:rPr>
          <w:rFonts w:ascii="Times New Roman" w:eastAsia="宋体" w:hAnsi="Times New Roman"/>
          <w:color w:val="000000"/>
          <w:lang w:val="en-GB" w:eastAsia="zh-CN"/>
        </w:rPr>
      </w:pPr>
    </w:p>
    <w:p w:rsidR="00661396" w:rsidRDefault="00661396" w:rsidP="005260B7">
      <w:pPr>
        <w:pStyle w:val="aff3"/>
        <w:snapToGrid w:val="0"/>
        <w:jc w:val="left"/>
        <w:rPr>
          <w:rFonts w:ascii="Times New Roman" w:eastAsia="宋体" w:hAnsi="Times New Roman"/>
          <w:color w:val="000000"/>
          <w:lang w:val="en-GB" w:eastAsia="zh-CN"/>
        </w:rPr>
      </w:pPr>
    </w:p>
    <w:sectPr w:rsidR="00661396" w:rsidSect="004611C1">
      <w:footerReference w:type="default" r:id="rId1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4BBF" w:rsidRPr="00D733E0" w:rsidRDefault="00134BBF" w:rsidP="00D400AF">
      <w:pPr>
        <w:spacing w:after="0"/>
        <w:rPr>
          <w:rFonts w:ascii="Arial" w:eastAsia="宋体" w:hAnsi="Arial" w:cs="Arial"/>
          <w:color w:val="0000FF"/>
          <w:kern w:val="2"/>
          <w:lang w:val="en-US" w:eastAsia="zh-CN"/>
        </w:rPr>
      </w:pPr>
      <w:r>
        <w:separator/>
      </w:r>
    </w:p>
  </w:endnote>
  <w:endnote w:type="continuationSeparator" w:id="0">
    <w:p w:rsidR="00134BBF" w:rsidRPr="00D733E0" w:rsidRDefault="00134BBF"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rsidR="001607EC" w:rsidRPr="007A56A3" w:rsidRDefault="001607EC">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8A2043" w:rsidRPr="008A2043">
          <w:rPr>
            <w:noProof/>
            <w:sz w:val="21"/>
            <w:lang w:val="zh-CN" w:eastAsia="zh-CN"/>
          </w:rPr>
          <w:t>7</w:t>
        </w:r>
        <w:r w:rsidRPr="007A56A3">
          <w:rPr>
            <w:sz w:val="21"/>
          </w:rPr>
          <w:fldChar w:fldCharType="end"/>
        </w:r>
      </w:p>
    </w:sdtContent>
  </w:sdt>
  <w:p w:rsidR="001607EC" w:rsidRDefault="001607EC"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4BBF" w:rsidRPr="00D733E0" w:rsidRDefault="00134BBF" w:rsidP="00D400AF">
      <w:pPr>
        <w:spacing w:after="0"/>
        <w:rPr>
          <w:rFonts w:ascii="Arial" w:eastAsia="宋体" w:hAnsi="Arial" w:cs="Arial"/>
          <w:color w:val="0000FF"/>
          <w:kern w:val="2"/>
          <w:lang w:val="en-US" w:eastAsia="zh-CN"/>
        </w:rPr>
      </w:pPr>
      <w:r>
        <w:separator/>
      </w:r>
    </w:p>
  </w:footnote>
  <w:footnote w:type="continuationSeparator" w:id="0">
    <w:p w:rsidR="00134BBF" w:rsidRPr="00D733E0" w:rsidRDefault="00134BBF"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F1CAB"/>
    <w:multiLevelType w:val="multilevel"/>
    <w:tmpl w:val="079F1CA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08140BB7"/>
    <w:multiLevelType w:val="hybridMultilevel"/>
    <w:tmpl w:val="18AE2CB6"/>
    <w:lvl w:ilvl="0" w:tplc="4C7802A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934CE1"/>
    <w:multiLevelType w:val="hybridMultilevel"/>
    <w:tmpl w:val="255A416A"/>
    <w:lvl w:ilvl="0" w:tplc="5268FA1E">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97D02AC"/>
    <w:multiLevelType w:val="hybridMultilevel"/>
    <w:tmpl w:val="9252DD68"/>
    <w:lvl w:ilvl="0" w:tplc="0E9E0AB2">
      <w:start w:val="2"/>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9" w15:restartNumberingAfterBreak="0">
    <w:nsid w:val="1AB1346C"/>
    <w:multiLevelType w:val="multilevel"/>
    <w:tmpl w:val="1AB1346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E06121"/>
    <w:multiLevelType w:val="hybridMultilevel"/>
    <w:tmpl w:val="88CC93FE"/>
    <w:lvl w:ilvl="0" w:tplc="78BAFF60">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042CFE"/>
    <w:multiLevelType w:val="hybridMultilevel"/>
    <w:tmpl w:val="373669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14"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5" w15:restartNumberingAfterBreak="0">
    <w:nsid w:val="3AA46647"/>
    <w:multiLevelType w:val="hybridMultilevel"/>
    <w:tmpl w:val="3C68D9F4"/>
    <w:lvl w:ilvl="0" w:tplc="78A864BC">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C641286"/>
    <w:multiLevelType w:val="hybridMultilevel"/>
    <w:tmpl w:val="65E09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8" w15:restartNumberingAfterBreak="0">
    <w:nsid w:val="3DBD2FB1"/>
    <w:multiLevelType w:val="multilevel"/>
    <w:tmpl w:val="C3066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37C290D"/>
    <w:multiLevelType w:val="hybridMultilevel"/>
    <w:tmpl w:val="F4E0B6FE"/>
    <w:lvl w:ilvl="0" w:tplc="F3D832A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B617D2"/>
    <w:multiLevelType w:val="hybridMultilevel"/>
    <w:tmpl w:val="0910E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E35809"/>
    <w:multiLevelType w:val="hybridMultilevel"/>
    <w:tmpl w:val="523069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5" w15:restartNumberingAfterBreak="0">
    <w:nsid w:val="4C342425"/>
    <w:multiLevelType w:val="hybridMultilevel"/>
    <w:tmpl w:val="8F96093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705670D"/>
    <w:multiLevelType w:val="hybridMultilevel"/>
    <w:tmpl w:val="48E4D140"/>
    <w:lvl w:ilvl="0" w:tplc="0F603522">
      <w:start w:val="1"/>
      <w:numFmt w:val="bullet"/>
      <w:lvlText w:val="•"/>
      <w:lvlJc w:val="left"/>
      <w:pPr>
        <w:tabs>
          <w:tab w:val="num" w:pos="720"/>
        </w:tabs>
        <w:ind w:left="720" w:hanging="360"/>
      </w:pPr>
      <w:rPr>
        <w:rFonts w:ascii="Arial" w:hAnsi="Arial" w:hint="default"/>
      </w:rPr>
    </w:lvl>
    <w:lvl w:ilvl="1" w:tplc="E9F85E0E">
      <w:numFmt w:val="bullet"/>
      <w:lvlText w:val="–"/>
      <w:lvlJc w:val="left"/>
      <w:pPr>
        <w:tabs>
          <w:tab w:val="num" w:pos="1440"/>
        </w:tabs>
        <w:ind w:left="1440" w:hanging="360"/>
      </w:pPr>
      <w:rPr>
        <w:rFonts w:ascii="Arial" w:hAnsi="Arial" w:hint="default"/>
      </w:rPr>
    </w:lvl>
    <w:lvl w:ilvl="2" w:tplc="9A2C1B00" w:tentative="1">
      <w:start w:val="1"/>
      <w:numFmt w:val="bullet"/>
      <w:lvlText w:val="•"/>
      <w:lvlJc w:val="left"/>
      <w:pPr>
        <w:tabs>
          <w:tab w:val="num" w:pos="2160"/>
        </w:tabs>
        <w:ind w:left="2160" w:hanging="360"/>
      </w:pPr>
      <w:rPr>
        <w:rFonts w:ascii="Arial" w:hAnsi="Arial" w:hint="default"/>
      </w:rPr>
    </w:lvl>
    <w:lvl w:ilvl="3" w:tplc="3B406B52" w:tentative="1">
      <w:start w:val="1"/>
      <w:numFmt w:val="bullet"/>
      <w:lvlText w:val="•"/>
      <w:lvlJc w:val="left"/>
      <w:pPr>
        <w:tabs>
          <w:tab w:val="num" w:pos="2880"/>
        </w:tabs>
        <w:ind w:left="2880" w:hanging="360"/>
      </w:pPr>
      <w:rPr>
        <w:rFonts w:ascii="Arial" w:hAnsi="Arial" w:hint="default"/>
      </w:rPr>
    </w:lvl>
    <w:lvl w:ilvl="4" w:tplc="80162CD8" w:tentative="1">
      <w:start w:val="1"/>
      <w:numFmt w:val="bullet"/>
      <w:lvlText w:val="•"/>
      <w:lvlJc w:val="left"/>
      <w:pPr>
        <w:tabs>
          <w:tab w:val="num" w:pos="3600"/>
        </w:tabs>
        <w:ind w:left="3600" w:hanging="360"/>
      </w:pPr>
      <w:rPr>
        <w:rFonts w:ascii="Arial" w:hAnsi="Arial" w:hint="default"/>
      </w:rPr>
    </w:lvl>
    <w:lvl w:ilvl="5" w:tplc="AF061B2C" w:tentative="1">
      <w:start w:val="1"/>
      <w:numFmt w:val="bullet"/>
      <w:lvlText w:val="•"/>
      <w:lvlJc w:val="left"/>
      <w:pPr>
        <w:tabs>
          <w:tab w:val="num" w:pos="4320"/>
        </w:tabs>
        <w:ind w:left="4320" w:hanging="360"/>
      </w:pPr>
      <w:rPr>
        <w:rFonts w:ascii="Arial" w:hAnsi="Arial" w:hint="default"/>
      </w:rPr>
    </w:lvl>
    <w:lvl w:ilvl="6" w:tplc="C3E600E4" w:tentative="1">
      <w:start w:val="1"/>
      <w:numFmt w:val="bullet"/>
      <w:lvlText w:val="•"/>
      <w:lvlJc w:val="left"/>
      <w:pPr>
        <w:tabs>
          <w:tab w:val="num" w:pos="5040"/>
        </w:tabs>
        <w:ind w:left="5040" w:hanging="360"/>
      </w:pPr>
      <w:rPr>
        <w:rFonts w:ascii="Arial" w:hAnsi="Arial" w:hint="default"/>
      </w:rPr>
    </w:lvl>
    <w:lvl w:ilvl="7" w:tplc="668EF200" w:tentative="1">
      <w:start w:val="1"/>
      <w:numFmt w:val="bullet"/>
      <w:lvlText w:val="•"/>
      <w:lvlJc w:val="left"/>
      <w:pPr>
        <w:tabs>
          <w:tab w:val="num" w:pos="5760"/>
        </w:tabs>
        <w:ind w:left="5760" w:hanging="360"/>
      </w:pPr>
      <w:rPr>
        <w:rFonts w:ascii="Arial" w:hAnsi="Arial" w:hint="default"/>
      </w:rPr>
    </w:lvl>
    <w:lvl w:ilvl="8" w:tplc="87402B0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79C0FDB"/>
    <w:multiLevelType w:val="hybridMultilevel"/>
    <w:tmpl w:val="FC4A56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0A7E58"/>
    <w:multiLevelType w:val="multilevel"/>
    <w:tmpl w:val="690A7E58"/>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692B5FFC"/>
    <w:multiLevelType w:val="hybridMultilevel"/>
    <w:tmpl w:val="0F7A1780"/>
    <w:lvl w:ilvl="0" w:tplc="FA204A42">
      <w:start w:val="1"/>
      <w:numFmt w:val="bullet"/>
      <w:lvlText w:val="•"/>
      <w:lvlJc w:val="left"/>
      <w:pPr>
        <w:tabs>
          <w:tab w:val="num" w:pos="720"/>
        </w:tabs>
        <w:ind w:left="720" w:hanging="360"/>
      </w:pPr>
      <w:rPr>
        <w:rFonts w:ascii="Arial" w:hAnsi="Arial" w:hint="default"/>
      </w:rPr>
    </w:lvl>
    <w:lvl w:ilvl="1" w:tplc="4064ADEA">
      <w:start w:val="1029"/>
      <w:numFmt w:val="bullet"/>
      <w:lvlText w:val="–"/>
      <w:lvlJc w:val="left"/>
      <w:pPr>
        <w:tabs>
          <w:tab w:val="num" w:pos="1440"/>
        </w:tabs>
        <w:ind w:left="1440" w:hanging="360"/>
      </w:pPr>
      <w:rPr>
        <w:rFonts w:ascii="Arial" w:hAnsi="Arial" w:hint="default"/>
      </w:rPr>
    </w:lvl>
    <w:lvl w:ilvl="2" w:tplc="79FE60C6">
      <w:start w:val="1"/>
      <w:numFmt w:val="bullet"/>
      <w:lvlText w:val="•"/>
      <w:lvlJc w:val="left"/>
      <w:pPr>
        <w:tabs>
          <w:tab w:val="num" w:pos="2160"/>
        </w:tabs>
        <w:ind w:left="2160" w:hanging="360"/>
      </w:pPr>
      <w:rPr>
        <w:rFonts w:ascii="Arial" w:hAnsi="Arial" w:hint="default"/>
      </w:rPr>
    </w:lvl>
    <w:lvl w:ilvl="3" w:tplc="0A8E6DB0" w:tentative="1">
      <w:start w:val="1"/>
      <w:numFmt w:val="bullet"/>
      <w:lvlText w:val="•"/>
      <w:lvlJc w:val="left"/>
      <w:pPr>
        <w:tabs>
          <w:tab w:val="num" w:pos="2880"/>
        </w:tabs>
        <w:ind w:left="2880" w:hanging="360"/>
      </w:pPr>
      <w:rPr>
        <w:rFonts w:ascii="Arial" w:hAnsi="Arial" w:hint="default"/>
      </w:rPr>
    </w:lvl>
    <w:lvl w:ilvl="4" w:tplc="776E284C" w:tentative="1">
      <w:start w:val="1"/>
      <w:numFmt w:val="bullet"/>
      <w:lvlText w:val="•"/>
      <w:lvlJc w:val="left"/>
      <w:pPr>
        <w:tabs>
          <w:tab w:val="num" w:pos="3600"/>
        </w:tabs>
        <w:ind w:left="3600" w:hanging="360"/>
      </w:pPr>
      <w:rPr>
        <w:rFonts w:ascii="Arial" w:hAnsi="Arial" w:hint="default"/>
      </w:rPr>
    </w:lvl>
    <w:lvl w:ilvl="5" w:tplc="44D2BE90" w:tentative="1">
      <w:start w:val="1"/>
      <w:numFmt w:val="bullet"/>
      <w:lvlText w:val="•"/>
      <w:lvlJc w:val="left"/>
      <w:pPr>
        <w:tabs>
          <w:tab w:val="num" w:pos="4320"/>
        </w:tabs>
        <w:ind w:left="4320" w:hanging="360"/>
      </w:pPr>
      <w:rPr>
        <w:rFonts w:ascii="Arial" w:hAnsi="Arial" w:hint="default"/>
      </w:rPr>
    </w:lvl>
    <w:lvl w:ilvl="6" w:tplc="16B8E2D4" w:tentative="1">
      <w:start w:val="1"/>
      <w:numFmt w:val="bullet"/>
      <w:lvlText w:val="•"/>
      <w:lvlJc w:val="left"/>
      <w:pPr>
        <w:tabs>
          <w:tab w:val="num" w:pos="5040"/>
        </w:tabs>
        <w:ind w:left="5040" w:hanging="360"/>
      </w:pPr>
      <w:rPr>
        <w:rFonts w:ascii="Arial" w:hAnsi="Arial" w:hint="default"/>
      </w:rPr>
    </w:lvl>
    <w:lvl w:ilvl="7" w:tplc="8878FE9E" w:tentative="1">
      <w:start w:val="1"/>
      <w:numFmt w:val="bullet"/>
      <w:lvlText w:val="•"/>
      <w:lvlJc w:val="left"/>
      <w:pPr>
        <w:tabs>
          <w:tab w:val="num" w:pos="5760"/>
        </w:tabs>
        <w:ind w:left="5760" w:hanging="360"/>
      </w:pPr>
      <w:rPr>
        <w:rFonts w:ascii="Arial" w:hAnsi="Arial" w:hint="default"/>
      </w:rPr>
    </w:lvl>
    <w:lvl w:ilvl="8" w:tplc="9E40AC7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1E4BD1"/>
    <w:multiLevelType w:val="multilevel"/>
    <w:tmpl w:val="AF028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9" w15:restartNumberingAfterBreak="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26"/>
  </w:num>
  <w:num w:numId="4">
    <w:abstractNumId w:val="22"/>
  </w:num>
  <w:num w:numId="5">
    <w:abstractNumId w:val="10"/>
  </w:num>
  <w:num w:numId="6">
    <w:abstractNumId w:val="39"/>
  </w:num>
  <w:num w:numId="7">
    <w:abstractNumId w:val="37"/>
  </w:num>
  <w:num w:numId="8">
    <w:abstractNumId w:val="13"/>
  </w:num>
  <w:num w:numId="9">
    <w:abstractNumId w:val="14"/>
  </w:num>
  <w:num w:numId="10">
    <w:abstractNumId w:val="17"/>
  </w:num>
  <w:num w:numId="11">
    <w:abstractNumId w:val="38"/>
  </w:num>
  <w:num w:numId="12">
    <w:abstractNumId w:val="27"/>
  </w:num>
  <w:num w:numId="13">
    <w:abstractNumId w:val="28"/>
  </w:num>
  <w:num w:numId="14">
    <w:abstractNumId w:val="34"/>
  </w:num>
  <w:num w:numId="15">
    <w:abstractNumId w:val="40"/>
  </w:num>
  <w:num w:numId="16">
    <w:abstractNumId w:val="16"/>
  </w:num>
  <w:num w:numId="17">
    <w:abstractNumId w:val="18"/>
  </w:num>
  <w:num w:numId="18">
    <w:abstractNumId w:val="35"/>
  </w:num>
  <w:num w:numId="19">
    <w:abstractNumId w:val="32"/>
  </w:num>
  <w:num w:numId="20">
    <w:abstractNumId w:val="6"/>
  </w:num>
  <w:num w:numId="21">
    <w:abstractNumId w:val="3"/>
  </w:num>
  <w:num w:numId="22">
    <w:abstractNumId w:val="2"/>
  </w:num>
  <w:num w:numId="23">
    <w:abstractNumId w:val="36"/>
  </w:num>
  <w:num w:numId="24">
    <w:abstractNumId w:val="2"/>
  </w:num>
  <w:num w:numId="25">
    <w:abstractNumId w:val="3"/>
  </w:num>
  <w:num w:numId="26">
    <w:abstractNumId w:val="3"/>
  </w:num>
  <w:num w:numId="27">
    <w:abstractNumId w:val="2"/>
  </w:num>
  <w:num w:numId="28">
    <w:abstractNumId w:val="12"/>
  </w:num>
  <w:num w:numId="29">
    <w:abstractNumId w:val="19"/>
  </w:num>
  <w:num w:numId="30">
    <w:abstractNumId w:val="20"/>
  </w:num>
  <w:num w:numId="31">
    <w:abstractNumId w:val="29"/>
  </w:num>
  <w:num w:numId="32">
    <w:abstractNumId w:val="31"/>
  </w:num>
  <w:num w:numId="3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4">
    <w:abstractNumId w:val="11"/>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21"/>
  </w:num>
  <w:num w:numId="38">
    <w:abstractNumId w:val="25"/>
  </w:num>
  <w:num w:numId="39">
    <w:abstractNumId w:val="8"/>
  </w:num>
  <w:num w:numId="40">
    <w:abstractNumId w:val="5"/>
  </w:num>
  <w:num w:numId="41">
    <w:abstractNumId w:val="30"/>
  </w:num>
  <w:num w:numId="42">
    <w:abstractNumId w:val="33"/>
  </w:num>
  <w:num w:numId="43">
    <w:abstractNumId w:val="24"/>
  </w:num>
  <w:num w:numId="44">
    <w:abstractNumId w:val="4"/>
  </w:num>
  <w:num w:numId="45">
    <w:abstractNumId w:val="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高毓恺">
    <w15:presenceInfo w15:providerId="AD" w15:userId="S-1-5-21-1964742161-1982937267-3716773025-31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118FC"/>
    <w:rsid w:val="00013AB2"/>
    <w:rsid w:val="000140A2"/>
    <w:rsid w:val="000148A6"/>
    <w:rsid w:val="0001540B"/>
    <w:rsid w:val="00016683"/>
    <w:rsid w:val="00021854"/>
    <w:rsid w:val="00021965"/>
    <w:rsid w:val="00021B50"/>
    <w:rsid w:val="0002460B"/>
    <w:rsid w:val="00026F2C"/>
    <w:rsid w:val="00027D4C"/>
    <w:rsid w:val="00032016"/>
    <w:rsid w:val="00032B0A"/>
    <w:rsid w:val="00034A55"/>
    <w:rsid w:val="000361AB"/>
    <w:rsid w:val="0003626E"/>
    <w:rsid w:val="000419FC"/>
    <w:rsid w:val="00043C63"/>
    <w:rsid w:val="00046FC3"/>
    <w:rsid w:val="00047F8B"/>
    <w:rsid w:val="00054C40"/>
    <w:rsid w:val="0005775A"/>
    <w:rsid w:val="000605C5"/>
    <w:rsid w:val="000609E1"/>
    <w:rsid w:val="00061D32"/>
    <w:rsid w:val="000626F7"/>
    <w:rsid w:val="00062A5B"/>
    <w:rsid w:val="000634E2"/>
    <w:rsid w:val="00065B12"/>
    <w:rsid w:val="00065EA6"/>
    <w:rsid w:val="000665BA"/>
    <w:rsid w:val="00070749"/>
    <w:rsid w:val="00071852"/>
    <w:rsid w:val="00073C99"/>
    <w:rsid w:val="0007406C"/>
    <w:rsid w:val="00075B3E"/>
    <w:rsid w:val="000766FD"/>
    <w:rsid w:val="000776E2"/>
    <w:rsid w:val="00077B5F"/>
    <w:rsid w:val="0008058C"/>
    <w:rsid w:val="00081392"/>
    <w:rsid w:val="00083346"/>
    <w:rsid w:val="00085445"/>
    <w:rsid w:val="00087742"/>
    <w:rsid w:val="000878CF"/>
    <w:rsid w:val="00092909"/>
    <w:rsid w:val="00093C79"/>
    <w:rsid w:val="00093CFC"/>
    <w:rsid w:val="00093D13"/>
    <w:rsid w:val="00096F69"/>
    <w:rsid w:val="00097510"/>
    <w:rsid w:val="000A148E"/>
    <w:rsid w:val="000A55A4"/>
    <w:rsid w:val="000A7A48"/>
    <w:rsid w:val="000B1E1E"/>
    <w:rsid w:val="000B29D4"/>
    <w:rsid w:val="000B48E2"/>
    <w:rsid w:val="000B5829"/>
    <w:rsid w:val="000B5F66"/>
    <w:rsid w:val="000C0E26"/>
    <w:rsid w:val="000C1698"/>
    <w:rsid w:val="000C2BB6"/>
    <w:rsid w:val="000C2D0C"/>
    <w:rsid w:val="000C2F35"/>
    <w:rsid w:val="000C35DA"/>
    <w:rsid w:val="000C3B7F"/>
    <w:rsid w:val="000C3B91"/>
    <w:rsid w:val="000C66DE"/>
    <w:rsid w:val="000C68BF"/>
    <w:rsid w:val="000D1D80"/>
    <w:rsid w:val="000D23E2"/>
    <w:rsid w:val="000D3247"/>
    <w:rsid w:val="000D50FD"/>
    <w:rsid w:val="000D5512"/>
    <w:rsid w:val="000D6575"/>
    <w:rsid w:val="000D6AA4"/>
    <w:rsid w:val="000E08DC"/>
    <w:rsid w:val="000E144C"/>
    <w:rsid w:val="000E1BA1"/>
    <w:rsid w:val="000E30A2"/>
    <w:rsid w:val="000E3448"/>
    <w:rsid w:val="000E582D"/>
    <w:rsid w:val="000F41CD"/>
    <w:rsid w:val="000F4533"/>
    <w:rsid w:val="000F4B5D"/>
    <w:rsid w:val="000F7683"/>
    <w:rsid w:val="00101D48"/>
    <w:rsid w:val="00101E39"/>
    <w:rsid w:val="001036F7"/>
    <w:rsid w:val="00103A5C"/>
    <w:rsid w:val="00104275"/>
    <w:rsid w:val="00106DCA"/>
    <w:rsid w:val="001074C8"/>
    <w:rsid w:val="0011387B"/>
    <w:rsid w:val="00115A01"/>
    <w:rsid w:val="0011650D"/>
    <w:rsid w:val="00116712"/>
    <w:rsid w:val="00121166"/>
    <w:rsid w:val="00123D5D"/>
    <w:rsid w:val="001243DF"/>
    <w:rsid w:val="00126822"/>
    <w:rsid w:val="00131E6B"/>
    <w:rsid w:val="001324BE"/>
    <w:rsid w:val="0013484A"/>
    <w:rsid w:val="00134BBF"/>
    <w:rsid w:val="00134E40"/>
    <w:rsid w:val="001370F7"/>
    <w:rsid w:val="00137E62"/>
    <w:rsid w:val="00143EA7"/>
    <w:rsid w:val="0014402E"/>
    <w:rsid w:val="001442EC"/>
    <w:rsid w:val="00144347"/>
    <w:rsid w:val="0014565F"/>
    <w:rsid w:val="001461D5"/>
    <w:rsid w:val="00146470"/>
    <w:rsid w:val="00146A1E"/>
    <w:rsid w:val="00151A42"/>
    <w:rsid w:val="001536B1"/>
    <w:rsid w:val="001539C8"/>
    <w:rsid w:val="00154A96"/>
    <w:rsid w:val="0015527B"/>
    <w:rsid w:val="001565C5"/>
    <w:rsid w:val="00157884"/>
    <w:rsid w:val="001607EC"/>
    <w:rsid w:val="001613C9"/>
    <w:rsid w:val="00161D3A"/>
    <w:rsid w:val="00163281"/>
    <w:rsid w:val="001635BE"/>
    <w:rsid w:val="0016414E"/>
    <w:rsid w:val="0016416D"/>
    <w:rsid w:val="0016549B"/>
    <w:rsid w:val="001663EA"/>
    <w:rsid w:val="0016672E"/>
    <w:rsid w:val="00167221"/>
    <w:rsid w:val="00171154"/>
    <w:rsid w:val="00172126"/>
    <w:rsid w:val="001732EA"/>
    <w:rsid w:val="00173812"/>
    <w:rsid w:val="00175F3A"/>
    <w:rsid w:val="00177178"/>
    <w:rsid w:val="0017748A"/>
    <w:rsid w:val="001809FD"/>
    <w:rsid w:val="00180C95"/>
    <w:rsid w:val="00180C9C"/>
    <w:rsid w:val="001810A1"/>
    <w:rsid w:val="00182AED"/>
    <w:rsid w:val="00182E1A"/>
    <w:rsid w:val="00182EDB"/>
    <w:rsid w:val="00183F5D"/>
    <w:rsid w:val="0018463C"/>
    <w:rsid w:val="00185123"/>
    <w:rsid w:val="00185133"/>
    <w:rsid w:val="00187708"/>
    <w:rsid w:val="00191535"/>
    <w:rsid w:val="00192808"/>
    <w:rsid w:val="00192ED5"/>
    <w:rsid w:val="00194203"/>
    <w:rsid w:val="001947B0"/>
    <w:rsid w:val="001952FE"/>
    <w:rsid w:val="001959DE"/>
    <w:rsid w:val="00195D63"/>
    <w:rsid w:val="001A3917"/>
    <w:rsid w:val="001A3B5A"/>
    <w:rsid w:val="001A3ED7"/>
    <w:rsid w:val="001A52AA"/>
    <w:rsid w:val="001B07D5"/>
    <w:rsid w:val="001B1C21"/>
    <w:rsid w:val="001B308D"/>
    <w:rsid w:val="001B4F4E"/>
    <w:rsid w:val="001B67BB"/>
    <w:rsid w:val="001C299E"/>
    <w:rsid w:val="001C2E91"/>
    <w:rsid w:val="001C357B"/>
    <w:rsid w:val="001C3D91"/>
    <w:rsid w:val="001C4F88"/>
    <w:rsid w:val="001C76E8"/>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1C73"/>
    <w:rsid w:val="002221CC"/>
    <w:rsid w:val="00222625"/>
    <w:rsid w:val="00223D9E"/>
    <w:rsid w:val="00225E9A"/>
    <w:rsid w:val="002264D2"/>
    <w:rsid w:val="00226C96"/>
    <w:rsid w:val="00233A63"/>
    <w:rsid w:val="002354E5"/>
    <w:rsid w:val="00235A1D"/>
    <w:rsid w:val="00235C14"/>
    <w:rsid w:val="00236EA5"/>
    <w:rsid w:val="002376AB"/>
    <w:rsid w:val="00240BD1"/>
    <w:rsid w:val="00241420"/>
    <w:rsid w:val="00242725"/>
    <w:rsid w:val="00242D06"/>
    <w:rsid w:val="002431EA"/>
    <w:rsid w:val="00244898"/>
    <w:rsid w:val="00246097"/>
    <w:rsid w:val="002463CA"/>
    <w:rsid w:val="00253482"/>
    <w:rsid w:val="002536D1"/>
    <w:rsid w:val="00253C64"/>
    <w:rsid w:val="00253F7F"/>
    <w:rsid w:val="00255323"/>
    <w:rsid w:val="00255898"/>
    <w:rsid w:val="00256A79"/>
    <w:rsid w:val="00257D5C"/>
    <w:rsid w:val="00260CFD"/>
    <w:rsid w:val="002630A6"/>
    <w:rsid w:val="00263D6F"/>
    <w:rsid w:val="00265324"/>
    <w:rsid w:val="00265F8D"/>
    <w:rsid w:val="00267741"/>
    <w:rsid w:val="00267920"/>
    <w:rsid w:val="0027010B"/>
    <w:rsid w:val="00270FE6"/>
    <w:rsid w:val="00271A9B"/>
    <w:rsid w:val="00272A60"/>
    <w:rsid w:val="00274711"/>
    <w:rsid w:val="00275B2C"/>
    <w:rsid w:val="00275C0B"/>
    <w:rsid w:val="00276425"/>
    <w:rsid w:val="002800D9"/>
    <w:rsid w:val="00280622"/>
    <w:rsid w:val="00281E93"/>
    <w:rsid w:val="00282E55"/>
    <w:rsid w:val="00283A01"/>
    <w:rsid w:val="00284EF6"/>
    <w:rsid w:val="00286D6A"/>
    <w:rsid w:val="00287380"/>
    <w:rsid w:val="002914B5"/>
    <w:rsid w:val="002926E3"/>
    <w:rsid w:val="002928B5"/>
    <w:rsid w:val="00294122"/>
    <w:rsid w:val="00295FC3"/>
    <w:rsid w:val="002A1515"/>
    <w:rsid w:val="002A18D4"/>
    <w:rsid w:val="002A4BA0"/>
    <w:rsid w:val="002A50E4"/>
    <w:rsid w:val="002A6179"/>
    <w:rsid w:val="002A6ECA"/>
    <w:rsid w:val="002A7705"/>
    <w:rsid w:val="002C03F6"/>
    <w:rsid w:val="002C0F7D"/>
    <w:rsid w:val="002C24F0"/>
    <w:rsid w:val="002C38D2"/>
    <w:rsid w:val="002C5253"/>
    <w:rsid w:val="002C65C6"/>
    <w:rsid w:val="002C6D3F"/>
    <w:rsid w:val="002C7854"/>
    <w:rsid w:val="002D1BF9"/>
    <w:rsid w:val="002D6F8B"/>
    <w:rsid w:val="002D7062"/>
    <w:rsid w:val="002D715F"/>
    <w:rsid w:val="002E1B35"/>
    <w:rsid w:val="002E29C8"/>
    <w:rsid w:val="002E29DD"/>
    <w:rsid w:val="002E68AF"/>
    <w:rsid w:val="002E6D25"/>
    <w:rsid w:val="002E7C23"/>
    <w:rsid w:val="002F2D05"/>
    <w:rsid w:val="002F59B8"/>
    <w:rsid w:val="002F5EA5"/>
    <w:rsid w:val="003007DF"/>
    <w:rsid w:val="00303F92"/>
    <w:rsid w:val="0030646A"/>
    <w:rsid w:val="0030770A"/>
    <w:rsid w:val="00314279"/>
    <w:rsid w:val="00314D2B"/>
    <w:rsid w:val="003179B4"/>
    <w:rsid w:val="00317D85"/>
    <w:rsid w:val="00321DBD"/>
    <w:rsid w:val="003277F7"/>
    <w:rsid w:val="00331B5E"/>
    <w:rsid w:val="00333D75"/>
    <w:rsid w:val="00334088"/>
    <w:rsid w:val="00334457"/>
    <w:rsid w:val="00336273"/>
    <w:rsid w:val="003373D8"/>
    <w:rsid w:val="00337850"/>
    <w:rsid w:val="00340CCD"/>
    <w:rsid w:val="00341730"/>
    <w:rsid w:val="00342573"/>
    <w:rsid w:val="00343B0E"/>
    <w:rsid w:val="00350F97"/>
    <w:rsid w:val="00352CAA"/>
    <w:rsid w:val="00353288"/>
    <w:rsid w:val="00354CFC"/>
    <w:rsid w:val="00354E6A"/>
    <w:rsid w:val="00355F7B"/>
    <w:rsid w:val="0035756A"/>
    <w:rsid w:val="00357EE2"/>
    <w:rsid w:val="00361504"/>
    <w:rsid w:val="00362CAF"/>
    <w:rsid w:val="00363CFA"/>
    <w:rsid w:val="00370C7A"/>
    <w:rsid w:val="00371C6F"/>
    <w:rsid w:val="003749BE"/>
    <w:rsid w:val="00377B86"/>
    <w:rsid w:val="003813CE"/>
    <w:rsid w:val="00381FC5"/>
    <w:rsid w:val="00382779"/>
    <w:rsid w:val="003829BD"/>
    <w:rsid w:val="00383262"/>
    <w:rsid w:val="00383282"/>
    <w:rsid w:val="00384616"/>
    <w:rsid w:val="00387E88"/>
    <w:rsid w:val="0039170A"/>
    <w:rsid w:val="00394836"/>
    <w:rsid w:val="0039549F"/>
    <w:rsid w:val="00395821"/>
    <w:rsid w:val="003978C2"/>
    <w:rsid w:val="003A0E8A"/>
    <w:rsid w:val="003A13EF"/>
    <w:rsid w:val="003A43AD"/>
    <w:rsid w:val="003A4C01"/>
    <w:rsid w:val="003A680E"/>
    <w:rsid w:val="003A7ABB"/>
    <w:rsid w:val="003B0CAE"/>
    <w:rsid w:val="003B16B6"/>
    <w:rsid w:val="003B1FF5"/>
    <w:rsid w:val="003B2220"/>
    <w:rsid w:val="003B5536"/>
    <w:rsid w:val="003B59D0"/>
    <w:rsid w:val="003B7085"/>
    <w:rsid w:val="003B7A10"/>
    <w:rsid w:val="003C0AE0"/>
    <w:rsid w:val="003C0F46"/>
    <w:rsid w:val="003C10C9"/>
    <w:rsid w:val="003C10FF"/>
    <w:rsid w:val="003C162F"/>
    <w:rsid w:val="003C1789"/>
    <w:rsid w:val="003C7643"/>
    <w:rsid w:val="003C7FE5"/>
    <w:rsid w:val="003D2922"/>
    <w:rsid w:val="003D4A8B"/>
    <w:rsid w:val="003D57D9"/>
    <w:rsid w:val="003D70F6"/>
    <w:rsid w:val="003E21C4"/>
    <w:rsid w:val="003E241D"/>
    <w:rsid w:val="003E2912"/>
    <w:rsid w:val="003E2BCF"/>
    <w:rsid w:val="003E2DBA"/>
    <w:rsid w:val="003E4A82"/>
    <w:rsid w:val="003E50E7"/>
    <w:rsid w:val="003E5B6C"/>
    <w:rsid w:val="003E6ECC"/>
    <w:rsid w:val="003F0850"/>
    <w:rsid w:val="003F11E5"/>
    <w:rsid w:val="003F36A4"/>
    <w:rsid w:val="003F3859"/>
    <w:rsid w:val="003F3D45"/>
    <w:rsid w:val="003F48D9"/>
    <w:rsid w:val="003F5250"/>
    <w:rsid w:val="003F591D"/>
    <w:rsid w:val="003F5B4F"/>
    <w:rsid w:val="00400B7D"/>
    <w:rsid w:val="00402F30"/>
    <w:rsid w:val="004044E8"/>
    <w:rsid w:val="00405311"/>
    <w:rsid w:val="0040734D"/>
    <w:rsid w:val="00410914"/>
    <w:rsid w:val="00411948"/>
    <w:rsid w:val="00412680"/>
    <w:rsid w:val="00413772"/>
    <w:rsid w:val="00414A95"/>
    <w:rsid w:val="00415812"/>
    <w:rsid w:val="004158D3"/>
    <w:rsid w:val="0042024A"/>
    <w:rsid w:val="004214B1"/>
    <w:rsid w:val="0042184F"/>
    <w:rsid w:val="0042220B"/>
    <w:rsid w:val="00423E6C"/>
    <w:rsid w:val="00425CEA"/>
    <w:rsid w:val="004275E1"/>
    <w:rsid w:val="0042797C"/>
    <w:rsid w:val="004313C9"/>
    <w:rsid w:val="00432226"/>
    <w:rsid w:val="0043397C"/>
    <w:rsid w:val="004340CC"/>
    <w:rsid w:val="00435C08"/>
    <w:rsid w:val="0044358A"/>
    <w:rsid w:val="0044623A"/>
    <w:rsid w:val="00450716"/>
    <w:rsid w:val="00450721"/>
    <w:rsid w:val="00450B63"/>
    <w:rsid w:val="0045106C"/>
    <w:rsid w:val="00454096"/>
    <w:rsid w:val="00454442"/>
    <w:rsid w:val="00455031"/>
    <w:rsid w:val="00455A63"/>
    <w:rsid w:val="00457091"/>
    <w:rsid w:val="00457213"/>
    <w:rsid w:val="004607E5"/>
    <w:rsid w:val="004611C1"/>
    <w:rsid w:val="00461B2F"/>
    <w:rsid w:val="0046270D"/>
    <w:rsid w:val="00463F6B"/>
    <w:rsid w:val="00464854"/>
    <w:rsid w:val="004673DA"/>
    <w:rsid w:val="004703FF"/>
    <w:rsid w:val="00473E30"/>
    <w:rsid w:val="00475D2C"/>
    <w:rsid w:val="004760A1"/>
    <w:rsid w:val="004760EC"/>
    <w:rsid w:val="0047652B"/>
    <w:rsid w:val="004771DE"/>
    <w:rsid w:val="004813C3"/>
    <w:rsid w:val="004837D9"/>
    <w:rsid w:val="00483F51"/>
    <w:rsid w:val="0048567B"/>
    <w:rsid w:val="00486160"/>
    <w:rsid w:val="004863D6"/>
    <w:rsid w:val="004871DC"/>
    <w:rsid w:val="004900A3"/>
    <w:rsid w:val="00491DE1"/>
    <w:rsid w:val="0049412D"/>
    <w:rsid w:val="00495AAB"/>
    <w:rsid w:val="004A18F0"/>
    <w:rsid w:val="004A1D0E"/>
    <w:rsid w:val="004A3B42"/>
    <w:rsid w:val="004A6D45"/>
    <w:rsid w:val="004B1C66"/>
    <w:rsid w:val="004B540A"/>
    <w:rsid w:val="004B5C09"/>
    <w:rsid w:val="004B62BE"/>
    <w:rsid w:val="004C06AE"/>
    <w:rsid w:val="004C0BBD"/>
    <w:rsid w:val="004C1D87"/>
    <w:rsid w:val="004C4681"/>
    <w:rsid w:val="004C472E"/>
    <w:rsid w:val="004C7118"/>
    <w:rsid w:val="004C715D"/>
    <w:rsid w:val="004C7199"/>
    <w:rsid w:val="004C7F5D"/>
    <w:rsid w:val="004D2A6B"/>
    <w:rsid w:val="004D33AA"/>
    <w:rsid w:val="004D4CF2"/>
    <w:rsid w:val="004D585A"/>
    <w:rsid w:val="004D6384"/>
    <w:rsid w:val="004D7CFD"/>
    <w:rsid w:val="004E00FC"/>
    <w:rsid w:val="004E1551"/>
    <w:rsid w:val="004E360A"/>
    <w:rsid w:val="004E44B5"/>
    <w:rsid w:val="004E5043"/>
    <w:rsid w:val="004F0D4E"/>
    <w:rsid w:val="004F52F8"/>
    <w:rsid w:val="004F63B5"/>
    <w:rsid w:val="0050000B"/>
    <w:rsid w:val="0050178F"/>
    <w:rsid w:val="0050415E"/>
    <w:rsid w:val="00504F42"/>
    <w:rsid w:val="0050680A"/>
    <w:rsid w:val="005077FE"/>
    <w:rsid w:val="005122EA"/>
    <w:rsid w:val="00516226"/>
    <w:rsid w:val="005236C9"/>
    <w:rsid w:val="0052577E"/>
    <w:rsid w:val="00525E99"/>
    <w:rsid w:val="005260B7"/>
    <w:rsid w:val="00530FAE"/>
    <w:rsid w:val="005327AB"/>
    <w:rsid w:val="0053297F"/>
    <w:rsid w:val="00535AD0"/>
    <w:rsid w:val="00536128"/>
    <w:rsid w:val="00536AF4"/>
    <w:rsid w:val="00537473"/>
    <w:rsid w:val="00543A7F"/>
    <w:rsid w:val="00543BF9"/>
    <w:rsid w:val="005446C5"/>
    <w:rsid w:val="0054489E"/>
    <w:rsid w:val="0054498A"/>
    <w:rsid w:val="0054571C"/>
    <w:rsid w:val="00546DC0"/>
    <w:rsid w:val="00553629"/>
    <w:rsid w:val="00553AC1"/>
    <w:rsid w:val="00554F8A"/>
    <w:rsid w:val="00555B34"/>
    <w:rsid w:val="005576B9"/>
    <w:rsid w:val="0056060F"/>
    <w:rsid w:val="005621E2"/>
    <w:rsid w:val="00562D4C"/>
    <w:rsid w:val="00563774"/>
    <w:rsid w:val="00564697"/>
    <w:rsid w:val="00567B43"/>
    <w:rsid w:val="0057175C"/>
    <w:rsid w:val="0057276A"/>
    <w:rsid w:val="0057420D"/>
    <w:rsid w:val="00574D66"/>
    <w:rsid w:val="00575DB3"/>
    <w:rsid w:val="00576C73"/>
    <w:rsid w:val="00576FF4"/>
    <w:rsid w:val="00577356"/>
    <w:rsid w:val="0058259C"/>
    <w:rsid w:val="00585095"/>
    <w:rsid w:val="0058560C"/>
    <w:rsid w:val="00585A74"/>
    <w:rsid w:val="00586428"/>
    <w:rsid w:val="00586739"/>
    <w:rsid w:val="0059203B"/>
    <w:rsid w:val="00593DDC"/>
    <w:rsid w:val="0059426D"/>
    <w:rsid w:val="00594FBC"/>
    <w:rsid w:val="005964AE"/>
    <w:rsid w:val="005968BE"/>
    <w:rsid w:val="00597927"/>
    <w:rsid w:val="00597CF9"/>
    <w:rsid w:val="005A1F3A"/>
    <w:rsid w:val="005A3C6D"/>
    <w:rsid w:val="005A51EE"/>
    <w:rsid w:val="005A581F"/>
    <w:rsid w:val="005A6AE1"/>
    <w:rsid w:val="005A6F90"/>
    <w:rsid w:val="005B2B20"/>
    <w:rsid w:val="005B36C5"/>
    <w:rsid w:val="005B5F6A"/>
    <w:rsid w:val="005B7F72"/>
    <w:rsid w:val="005C0FC0"/>
    <w:rsid w:val="005C0FD5"/>
    <w:rsid w:val="005C2D6F"/>
    <w:rsid w:val="005C363C"/>
    <w:rsid w:val="005C5B21"/>
    <w:rsid w:val="005C7939"/>
    <w:rsid w:val="005D0D65"/>
    <w:rsid w:val="005D0D82"/>
    <w:rsid w:val="005D1DDA"/>
    <w:rsid w:val="005D5E1F"/>
    <w:rsid w:val="005D682B"/>
    <w:rsid w:val="005D75FA"/>
    <w:rsid w:val="005E152F"/>
    <w:rsid w:val="005E4FA7"/>
    <w:rsid w:val="005E51D0"/>
    <w:rsid w:val="005E7AD0"/>
    <w:rsid w:val="005F0C50"/>
    <w:rsid w:val="005F1FA5"/>
    <w:rsid w:val="005F3C5C"/>
    <w:rsid w:val="005F5348"/>
    <w:rsid w:val="005F6FF1"/>
    <w:rsid w:val="00600795"/>
    <w:rsid w:val="006007F2"/>
    <w:rsid w:val="00601EB6"/>
    <w:rsid w:val="00604E17"/>
    <w:rsid w:val="00605993"/>
    <w:rsid w:val="00606B8F"/>
    <w:rsid w:val="00610066"/>
    <w:rsid w:val="006110D5"/>
    <w:rsid w:val="006117EA"/>
    <w:rsid w:val="00612A2D"/>
    <w:rsid w:val="006142D5"/>
    <w:rsid w:val="0062010B"/>
    <w:rsid w:val="006211C4"/>
    <w:rsid w:val="0062164C"/>
    <w:rsid w:val="0062284D"/>
    <w:rsid w:val="00625666"/>
    <w:rsid w:val="00625AB6"/>
    <w:rsid w:val="00627D31"/>
    <w:rsid w:val="00630EEC"/>
    <w:rsid w:val="0063149A"/>
    <w:rsid w:val="00631BAE"/>
    <w:rsid w:val="006325D0"/>
    <w:rsid w:val="006338CA"/>
    <w:rsid w:val="0063419E"/>
    <w:rsid w:val="00635CA7"/>
    <w:rsid w:val="00643DAD"/>
    <w:rsid w:val="00645041"/>
    <w:rsid w:val="00647E95"/>
    <w:rsid w:val="00652723"/>
    <w:rsid w:val="006530AA"/>
    <w:rsid w:val="006534D6"/>
    <w:rsid w:val="00654BB6"/>
    <w:rsid w:val="00656F55"/>
    <w:rsid w:val="00657DF3"/>
    <w:rsid w:val="00660949"/>
    <w:rsid w:val="00661221"/>
    <w:rsid w:val="00661396"/>
    <w:rsid w:val="0066393B"/>
    <w:rsid w:val="00663C05"/>
    <w:rsid w:val="0066695C"/>
    <w:rsid w:val="006724BF"/>
    <w:rsid w:val="00672ED9"/>
    <w:rsid w:val="00673C30"/>
    <w:rsid w:val="006763B6"/>
    <w:rsid w:val="00676F2F"/>
    <w:rsid w:val="00684824"/>
    <w:rsid w:val="00686668"/>
    <w:rsid w:val="00687805"/>
    <w:rsid w:val="006908C3"/>
    <w:rsid w:val="00691FB1"/>
    <w:rsid w:val="00693841"/>
    <w:rsid w:val="00696E70"/>
    <w:rsid w:val="006978FD"/>
    <w:rsid w:val="006A1127"/>
    <w:rsid w:val="006A404B"/>
    <w:rsid w:val="006A4DEB"/>
    <w:rsid w:val="006A5D49"/>
    <w:rsid w:val="006A620E"/>
    <w:rsid w:val="006A71F8"/>
    <w:rsid w:val="006A726B"/>
    <w:rsid w:val="006B0BC1"/>
    <w:rsid w:val="006C0953"/>
    <w:rsid w:val="006C1395"/>
    <w:rsid w:val="006C302F"/>
    <w:rsid w:val="006C3237"/>
    <w:rsid w:val="006C709C"/>
    <w:rsid w:val="006C7C82"/>
    <w:rsid w:val="006D1371"/>
    <w:rsid w:val="006D34CE"/>
    <w:rsid w:val="006D3885"/>
    <w:rsid w:val="006D51DE"/>
    <w:rsid w:val="006D70AF"/>
    <w:rsid w:val="006E122C"/>
    <w:rsid w:val="006E437D"/>
    <w:rsid w:val="006F072E"/>
    <w:rsid w:val="006F1EAE"/>
    <w:rsid w:val="006F2278"/>
    <w:rsid w:val="006F3342"/>
    <w:rsid w:val="006F452D"/>
    <w:rsid w:val="006F4A20"/>
    <w:rsid w:val="006F6431"/>
    <w:rsid w:val="006F6599"/>
    <w:rsid w:val="00703E33"/>
    <w:rsid w:val="0070445C"/>
    <w:rsid w:val="0071141D"/>
    <w:rsid w:val="00711BE5"/>
    <w:rsid w:val="00712139"/>
    <w:rsid w:val="007214B9"/>
    <w:rsid w:val="00721CC3"/>
    <w:rsid w:val="00725794"/>
    <w:rsid w:val="00727EED"/>
    <w:rsid w:val="007303B1"/>
    <w:rsid w:val="00733CC5"/>
    <w:rsid w:val="00733D2E"/>
    <w:rsid w:val="00735E59"/>
    <w:rsid w:val="0074674F"/>
    <w:rsid w:val="00746BCC"/>
    <w:rsid w:val="0074727A"/>
    <w:rsid w:val="007473A7"/>
    <w:rsid w:val="00747632"/>
    <w:rsid w:val="00747C5C"/>
    <w:rsid w:val="0075033F"/>
    <w:rsid w:val="00750F27"/>
    <w:rsid w:val="0075308C"/>
    <w:rsid w:val="00754578"/>
    <w:rsid w:val="0075487A"/>
    <w:rsid w:val="00757F12"/>
    <w:rsid w:val="00760CE0"/>
    <w:rsid w:val="0076130C"/>
    <w:rsid w:val="00763F79"/>
    <w:rsid w:val="00766486"/>
    <w:rsid w:val="007676BB"/>
    <w:rsid w:val="00767753"/>
    <w:rsid w:val="00770455"/>
    <w:rsid w:val="00770D90"/>
    <w:rsid w:val="007734BD"/>
    <w:rsid w:val="00773E98"/>
    <w:rsid w:val="007768C7"/>
    <w:rsid w:val="0078222D"/>
    <w:rsid w:val="0078379D"/>
    <w:rsid w:val="00784603"/>
    <w:rsid w:val="007876D9"/>
    <w:rsid w:val="00787ED4"/>
    <w:rsid w:val="00790A2B"/>
    <w:rsid w:val="00791CDD"/>
    <w:rsid w:val="00791ED1"/>
    <w:rsid w:val="00792819"/>
    <w:rsid w:val="00792B62"/>
    <w:rsid w:val="00792F9F"/>
    <w:rsid w:val="00793295"/>
    <w:rsid w:val="00794DBC"/>
    <w:rsid w:val="007A05FE"/>
    <w:rsid w:val="007A4E78"/>
    <w:rsid w:val="007A56A3"/>
    <w:rsid w:val="007A5A18"/>
    <w:rsid w:val="007A766A"/>
    <w:rsid w:val="007B20AC"/>
    <w:rsid w:val="007B20EB"/>
    <w:rsid w:val="007B2301"/>
    <w:rsid w:val="007B31A1"/>
    <w:rsid w:val="007B3213"/>
    <w:rsid w:val="007B3602"/>
    <w:rsid w:val="007B432E"/>
    <w:rsid w:val="007B5A22"/>
    <w:rsid w:val="007B5DC1"/>
    <w:rsid w:val="007B70FF"/>
    <w:rsid w:val="007B7698"/>
    <w:rsid w:val="007B79CF"/>
    <w:rsid w:val="007C1098"/>
    <w:rsid w:val="007C3253"/>
    <w:rsid w:val="007C3C36"/>
    <w:rsid w:val="007C47E6"/>
    <w:rsid w:val="007C53E5"/>
    <w:rsid w:val="007C714A"/>
    <w:rsid w:val="007C7E3C"/>
    <w:rsid w:val="007D1B69"/>
    <w:rsid w:val="007D2894"/>
    <w:rsid w:val="007D2941"/>
    <w:rsid w:val="007D3ACB"/>
    <w:rsid w:val="007D3C8C"/>
    <w:rsid w:val="007D486E"/>
    <w:rsid w:val="007D5D4F"/>
    <w:rsid w:val="007E1A00"/>
    <w:rsid w:val="007E2827"/>
    <w:rsid w:val="007E3641"/>
    <w:rsid w:val="007E4292"/>
    <w:rsid w:val="007E43C7"/>
    <w:rsid w:val="007E5B5F"/>
    <w:rsid w:val="007E62AA"/>
    <w:rsid w:val="007E7F8B"/>
    <w:rsid w:val="007F3C89"/>
    <w:rsid w:val="00801104"/>
    <w:rsid w:val="00801C13"/>
    <w:rsid w:val="00803D19"/>
    <w:rsid w:val="008058DB"/>
    <w:rsid w:val="008059D7"/>
    <w:rsid w:val="00805C6D"/>
    <w:rsid w:val="00806EDB"/>
    <w:rsid w:val="00807322"/>
    <w:rsid w:val="00810260"/>
    <w:rsid w:val="00811C21"/>
    <w:rsid w:val="00812A35"/>
    <w:rsid w:val="008133A7"/>
    <w:rsid w:val="008144C7"/>
    <w:rsid w:val="00814628"/>
    <w:rsid w:val="00816D64"/>
    <w:rsid w:val="0081743E"/>
    <w:rsid w:val="00817676"/>
    <w:rsid w:val="00820374"/>
    <w:rsid w:val="00820F0D"/>
    <w:rsid w:val="00821D61"/>
    <w:rsid w:val="00822B45"/>
    <w:rsid w:val="008247E3"/>
    <w:rsid w:val="008272C8"/>
    <w:rsid w:val="008272D3"/>
    <w:rsid w:val="00833A27"/>
    <w:rsid w:val="00834134"/>
    <w:rsid w:val="008353EE"/>
    <w:rsid w:val="00836330"/>
    <w:rsid w:val="008368FC"/>
    <w:rsid w:val="008373AD"/>
    <w:rsid w:val="00841173"/>
    <w:rsid w:val="0084179F"/>
    <w:rsid w:val="00841ED1"/>
    <w:rsid w:val="00844905"/>
    <w:rsid w:val="00844BF6"/>
    <w:rsid w:val="00844D87"/>
    <w:rsid w:val="008451BC"/>
    <w:rsid w:val="008478AD"/>
    <w:rsid w:val="0085509B"/>
    <w:rsid w:val="0085602F"/>
    <w:rsid w:val="00861BC9"/>
    <w:rsid w:val="00862790"/>
    <w:rsid w:val="0086360D"/>
    <w:rsid w:val="00863A0E"/>
    <w:rsid w:val="00865679"/>
    <w:rsid w:val="00865C4A"/>
    <w:rsid w:val="0086656D"/>
    <w:rsid w:val="00866B4F"/>
    <w:rsid w:val="00866D83"/>
    <w:rsid w:val="00873052"/>
    <w:rsid w:val="00873BD4"/>
    <w:rsid w:val="00873E12"/>
    <w:rsid w:val="00874CD4"/>
    <w:rsid w:val="00876861"/>
    <w:rsid w:val="008820BE"/>
    <w:rsid w:val="00882F33"/>
    <w:rsid w:val="00883D80"/>
    <w:rsid w:val="00885535"/>
    <w:rsid w:val="008856F2"/>
    <w:rsid w:val="008864AE"/>
    <w:rsid w:val="00886EAA"/>
    <w:rsid w:val="008905CC"/>
    <w:rsid w:val="00890D32"/>
    <w:rsid w:val="008925C8"/>
    <w:rsid w:val="0089523B"/>
    <w:rsid w:val="00895BD6"/>
    <w:rsid w:val="00896313"/>
    <w:rsid w:val="0089742C"/>
    <w:rsid w:val="008A12F3"/>
    <w:rsid w:val="008A2043"/>
    <w:rsid w:val="008A3AE1"/>
    <w:rsid w:val="008A51E2"/>
    <w:rsid w:val="008A7442"/>
    <w:rsid w:val="008B12EE"/>
    <w:rsid w:val="008B275D"/>
    <w:rsid w:val="008B2B54"/>
    <w:rsid w:val="008B2FB1"/>
    <w:rsid w:val="008B32B3"/>
    <w:rsid w:val="008C00C4"/>
    <w:rsid w:val="008C1A06"/>
    <w:rsid w:val="008C4ADE"/>
    <w:rsid w:val="008C737D"/>
    <w:rsid w:val="008C7397"/>
    <w:rsid w:val="008C7DEC"/>
    <w:rsid w:val="008D0093"/>
    <w:rsid w:val="008D0F07"/>
    <w:rsid w:val="008D2239"/>
    <w:rsid w:val="008D2B2C"/>
    <w:rsid w:val="008D6D1B"/>
    <w:rsid w:val="008D79F8"/>
    <w:rsid w:val="008E0460"/>
    <w:rsid w:val="008E0B73"/>
    <w:rsid w:val="008E0CCE"/>
    <w:rsid w:val="008E1908"/>
    <w:rsid w:val="008E236A"/>
    <w:rsid w:val="008E3529"/>
    <w:rsid w:val="008E3730"/>
    <w:rsid w:val="008E3D71"/>
    <w:rsid w:val="008E4AB9"/>
    <w:rsid w:val="008F0594"/>
    <w:rsid w:val="008F11D4"/>
    <w:rsid w:val="008F170C"/>
    <w:rsid w:val="008F259F"/>
    <w:rsid w:val="008F28CE"/>
    <w:rsid w:val="008F3633"/>
    <w:rsid w:val="008F541E"/>
    <w:rsid w:val="008F56FA"/>
    <w:rsid w:val="0090025A"/>
    <w:rsid w:val="00900D75"/>
    <w:rsid w:val="00904A7D"/>
    <w:rsid w:val="00905F5A"/>
    <w:rsid w:val="009072DA"/>
    <w:rsid w:val="00907824"/>
    <w:rsid w:val="00913598"/>
    <w:rsid w:val="00915923"/>
    <w:rsid w:val="00915CF5"/>
    <w:rsid w:val="00916157"/>
    <w:rsid w:val="009162C2"/>
    <w:rsid w:val="00916B34"/>
    <w:rsid w:val="00916F25"/>
    <w:rsid w:val="00917173"/>
    <w:rsid w:val="009173E0"/>
    <w:rsid w:val="0091793E"/>
    <w:rsid w:val="0092004C"/>
    <w:rsid w:val="00920308"/>
    <w:rsid w:val="00923282"/>
    <w:rsid w:val="00924976"/>
    <w:rsid w:val="00926DEC"/>
    <w:rsid w:val="00927E2B"/>
    <w:rsid w:val="00930C86"/>
    <w:rsid w:val="0093393A"/>
    <w:rsid w:val="00933CF8"/>
    <w:rsid w:val="0093564C"/>
    <w:rsid w:val="00935796"/>
    <w:rsid w:val="00936004"/>
    <w:rsid w:val="00936260"/>
    <w:rsid w:val="00940298"/>
    <w:rsid w:val="009404CA"/>
    <w:rsid w:val="009410C4"/>
    <w:rsid w:val="00941E31"/>
    <w:rsid w:val="00942E9E"/>
    <w:rsid w:val="009460D5"/>
    <w:rsid w:val="00950006"/>
    <w:rsid w:val="009519D2"/>
    <w:rsid w:val="00953238"/>
    <w:rsid w:val="00953A0F"/>
    <w:rsid w:val="00954DBA"/>
    <w:rsid w:val="009556DD"/>
    <w:rsid w:val="00957195"/>
    <w:rsid w:val="0096072C"/>
    <w:rsid w:val="0096075A"/>
    <w:rsid w:val="0096210A"/>
    <w:rsid w:val="0096230F"/>
    <w:rsid w:val="009623F8"/>
    <w:rsid w:val="00965AF9"/>
    <w:rsid w:val="00967004"/>
    <w:rsid w:val="009670A0"/>
    <w:rsid w:val="0096760C"/>
    <w:rsid w:val="00972C23"/>
    <w:rsid w:val="009733A6"/>
    <w:rsid w:val="00974358"/>
    <w:rsid w:val="009749B3"/>
    <w:rsid w:val="00974F9A"/>
    <w:rsid w:val="009765A2"/>
    <w:rsid w:val="00980AFD"/>
    <w:rsid w:val="00982F58"/>
    <w:rsid w:val="00982FB0"/>
    <w:rsid w:val="00983C1D"/>
    <w:rsid w:val="009861EE"/>
    <w:rsid w:val="0099052C"/>
    <w:rsid w:val="00992E2E"/>
    <w:rsid w:val="00995721"/>
    <w:rsid w:val="009A05C7"/>
    <w:rsid w:val="009A1131"/>
    <w:rsid w:val="009A2741"/>
    <w:rsid w:val="009A31FD"/>
    <w:rsid w:val="009B1473"/>
    <w:rsid w:val="009B192E"/>
    <w:rsid w:val="009B2E9D"/>
    <w:rsid w:val="009B3327"/>
    <w:rsid w:val="009B3CF9"/>
    <w:rsid w:val="009B6B8E"/>
    <w:rsid w:val="009C15BC"/>
    <w:rsid w:val="009C35AD"/>
    <w:rsid w:val="009C544F"/>
    <w:rsid w:val="009C5D56"/>
    <w:rsid w:val="009D21A7"/>
    <w:rsid w:val="009D3364"/>
    <w:rsid w:val="009D3F2A"/>
    <w:rsid w:val="009D5D68"/>
    <w:rsid w:val="009D76E6"/>
    <w:rsid w:val="009E1A10"/>
    <w:rsid w:val="009E3316"/>
    <w:rsid w:val="009E38CA"/>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603E"/>
    <w:rsid w:val="00A06167"/>
    <w:rsid w:val="00A06F1E"/>
    <w:rsid w:val="00A14C67"/>
    <w:rsid w:val="00A14D42"/>
    <w:rsid w:val="00A17283"/>
    <w:rsid w:val="00A174CA"/>
    <w:rsid w:val="00A20B13"/>
    <w:rsid w:val="00A223F2"/>
    <w:rsid w:val="00A22650"/>
    <w:rsid w:val="00A233B8"/>
    <w:rsid w:val="00A23A24"/>
    <w:rsid w:val="00A264BE"/>
    <w:rsid w:val="00A2721B"/>
    <w:rsid w:val="00A303C9"/>
    <w:rsid w:val="00A33F07"/>
    <w:rsid w:val="00A36D9B"/>
    <w:rsid w:val="00A36EA9"/>
    <w:rsid w:val="00A402C4"/>
    <w:rsid w:val="00A410FF"/>
    <w:rsid w:val="00A4245B"/>
    <w:rsid w:val="00A445EA"/>
    <w:rsid w:val="00A44824"/>
    <w:rsid w:val="00A46304"/>
    <w:rsid w:val="00A465FF"/>
    <w:rsid w:val="00A5113E"/>
    <w:rsid w:val="00A54DE9"/>
    <w:rsid w:val="00A565E5"/>
    <w:rsid w:val="00A567E4"/>
    <w:rsid w:val="00A5760D"/>
    <w:rsid w:val="00A62482"/>
    <w:rsid w:val="00A64EFF"/>
    <w:rsid w:val="00A65FBC"/>
    <w:rsid w:val="00A66AD4"/>
    <w:rsid w:val="00A7396D"/>
    <w:rsid w:val="00A75394"/>
    <w:rsid w:val="00A7606F"/>
    <w:rsid w:val="00A822C8"/>
    <w:rsid w:val="00A825CC"/>
    <w:rsid w:val="00A82C09"/>
    <w:rsid w:val="00A84E86"/>
    <w:rsid w:val="00A84FAC"/>
    <w:rsid w:val="00A86E5F"/>
    <w:rsid w:val="00A86E88"/>
    <w:rsid w:val="00A877B7"/>
    <w:rsid w:val="00A87863"/>
    <w:rsid w:val="00A87AA4"/>
    <w:rsid w:val="00A9025B"/>
    <w:rsid w:val="00A90565"/>
    <w:rsid w:val="00A922EA"/>
    <w:rsid w:val="00A93822"/>
    <w:rsid w:val="00A9572D"/>
    <w:rsid w:val="00A957E9"/>
    <w:rsid w:val="00A96821"/>
    <w:rsid w:val="00A9789E"/>
    <w:rsid w:val="00AA05B7"/>
    <w:rsid w:val="00AA1459"/>
    <w:rsid w:val="00AA3B7E"/>
    <w:rsid w:val="00AA6DD3"/>
    <w:rsid w:val="00AB185D"/>
    <w:rsid w:val="00AB2039"/>
    <w:rsid w:val="00AB2923"/>
    <w:rsid w:val="00AB3964"/>
    <w:rsid w:val="00AB4DF0"/>
    <w:rsid w:val="00AB56C0"/>
    <w:rsid w:val="00AB7CB1"/>
    <w:rsid w:val="00AB7CD7"/>
    <w:rsid w:val="00AB7D4B"/>
    <w:rsid w:val="00AC1689"/>
    <w:rsid w:val="00AC2D41"/>
    <w:rsid w:val="00AC4314"/>
    <w:rsid w:val="00AC580E"/>
    <w:rsid w:val="00AC5B77"/>
    <w:rsid w:val="00AC5C34"/>
    <w:rsid w:val="00AC7322"/>
    <w:rsid w:val="00AD18F1"/>
    <w:rsid w:val="00AD255F"/>
    <w:rsid w:val="00AD30DB"/>
    <w:rsid w:val="00AD45E6"/>
    <w:rsid w:val="00AD4C7E"/>
    <w:rsid w:val="00AD6566"/>
    <w:rsid w:val="00AD6C19"/>
    <w:rsid w:val="00AE03C3"/>
    <w:rsid w:val="00AE2FF3"/>
    <w:rsid w:val="00AE49C0"/>
    <w:rsid w:val="00AE49E0"/>
    <w:rsid w:val="00AE68FC"/>
    <w:rsid w:val="00AE6A35"/>
    <w:rsid w:val="00AE6BBF"/>
    <w:rsid w:val="00AE7203"/>
    <w:rsid w:val="00AE76F6"/>
    <w:rsid w:val="00AE771B"/>
    <w:rsid w:val="00AF07B5"/>
    <w:rsid w:val="00AF2A6E"/>
    <w:rsid w:val="00AF3F86"/>
    <w:rsid w:val="00AF64BF"/>
    <w:rsid w:val="00AF66D9"/>
    <w:rsid w:val="00AF6BA8"/>
    <w:rsid w:val="00AF710D"/>
    <w:rsid w:val="00B00368"/>
    <w:rsid w:val="00B00BC6"/>
    <w:rsid w:val="00B024F2"/>
    <w:rsid w:val="00B03952"/>
    <w:rsid w:val="00B041AD"/>
    <w:rsid w:val="00B05947"/>
    <w:rsid w:val="00B0621B"/>
    <w:rsid w:val="00B06CD2"/>
    <w:rsid w:val="00B11EF3"/>
    <w:rsid w:val="00B12577"/>
    <w:rsid w:val="00B133D0"/>
    <w:rsid w:val="00B1458D"/>
    <w:rsid w:val="00B15A23"/>
    <w:rsid w:val="00B15EF8"/>
    <w:rsid w:val="00B2091F"/>
    <w:rsid w:val="00B20C17"/>
    <w:rsid w:val="00B23131"/>
    <w:rsid w:val="00B233CE"/>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2291"/>
    <w:rsid w:val="00B429ED"/>
    <w:rsid w:val="00B45CBD"/>
    <w:rsid w:val="00B461C2"/>
    <w:rsid w:val="00B50AE1"/>
    <w:rsid w:val="00B524AD"/>
    <w:rsid w:val="00B54E31"/>
    <w:rsid w:val="00B55AE9"/>
    <w:rsid w:val="00B56029"/>
    <w:rsid w:val="00B56F50"/>
    <w:rsid w:val="00B575FD"/>
    <w:rsid w:val="00B614F8"/>
    <w:rsid w:val="00B61A46"/>
    <w:rsid w:val="00B62A58"/>
    <w:rsid w:val="00B62D1F"/>
    <w:rsid w:val="00B630A3"/>
    <w:rsid w:val="00B64CCA"/>
    <w:rsid w:val="00B669AF"/>
    <w:rsid w:val="00B67F9B"/>
    <w:rsid w:val="00B72786"/>
    <w:rsid w:val="00B72826"/>
    <w:rsid w:val="00B72DF4"/>
    <w:rsid w:val="00B74261"/>
    <w:rsid w:val="00B74B3E"/>
    <w:rsid w:val="00B76B2D"/>
    <w:rsid w:val="00B76C15"/>
    <w:rsid w:val="00B830CE"/>
    <w:rsid w:val="00B83206"/>
    <w:rsid w:val="00B8379F"/>
    <w:rsid w:val="00B85B67"/>
    <w:rsid w:val="00B86F2D"/>
    <w:rsid w:val="00B87418"/>
    <w:rsid w:val="00B8789C"/>
    <w:rsid w:val="00B90194"/>
    <w:rsid w:val="00B90F92"/>
    <w:rsid w:val="00B9134A"/>
    <w:rsid w:val="00B920F2"/>
    <w:rsid w:val="00B9261C"/>
    <w:rsid w:val="00B959E2"/>
    <w:rsid w:val="00B97FC9"/>
    <w:rsid w:val="00BA09B9"/>
    <w:rsid w:val="00BA0ED2"/>
    <w:rsid w:val="00BA2346"/>
    <w:rsid w:val="00BA28EB"/>
    <w:rsid w:val="00BA568B"/>
    <w:rsid w:val="00BA5CE4"/>
    <w:rsid w:val="00BA7F5D"/>
    <w:rsid w:val="00BB188B"/>
    <w:rsid w:val="00BB3F45"/>
    <w:rsid w:val="00BB53CC"/>
    <w:rsid w:val="00BB607E"/>
    <w:rsid w:val="00BC00B6"/>
    <w:rsid w:val="00BC0172"/>
    <w:rsid w:val="00BD184F"/>
    <w:rsid w:val="00BD1DA0"/>
    <w:rsid w:val="00BD2A3B"/>
    <w:rsid w:val="00BD2C5D"/>
    <w:rsid w:val="00BD3C1F"/>
    <w:rsid w:val="00BD4A56"/>
    <w:rsid w:val="00BD5605"/>
    <w:rsid w:val="00BD6844"/>
    <w:rsid w:val="00BE2DF6"/>
    <w:rsid w:val="00BE4339"/>
    <w:rsid w:val="00BE4646"/>
    <w:rsid w:val="00BE4B1F"/>
    <w:rsid w:val="00BE5B62"/>
    <w:rsid w:val="00BE74EF"/>
    <w:rsid w:val="00BF1578"/>
    <w:rsid w:val="00BF34C1"/>
    <w:rsid w:val="00BF3744"/>
    <w:rsid w:val="00BF4C15"/>
    <w:rsid w:val="00BF7C6E"/>
    <w:rsid w:val="00C017AD"/>
    <w:rsid w:val="00C0319D"/>
    <w:rsid w:val="00C0379A"/>
    <w:rsid w:val="00C03AE2"/>
    <w:rsid w:val="00C041C1"/>
    <w:rsid w:val="00C1123E"/>
    <w:rsid w:val="00C13C98"/>
    <w:rsid w:val="00C13CE2"/>
    <w:rsid w:val="00C145DA"/>
    <w:rsid w:val="00C20287"/>
    <w:rsid w:val="00C2111E"/>
    <w:rsid w:val="00C22BD3"/>
    <w:rsid w:val="00C23D1E"/>
    <w:rsid w:val="00C23D9C"/>
    <w:rsid w:val="00C24285"/>
    <w:rsid w:val="00C245B2"/>
    <w:rsid w:val="00C249DC"/>
    <w:rsid w:val="00C25A2A"/>
    <w:rsid w:val="00C2607F"/>
    <w:rsid w:val="00C26959"/>
    <w:rsid w:val="00C30FB4"/>
    <w:rsid w:val="00C316A4"/>
    <w:rsid w:val="00C36145"/>
    <w:rsid w:val="00C3699D"/>
    <w:rsid w:val="00C3768F"/>
    <w:rsid w:val="00C40A02"/>
    <w:rsid w:val="00C410D1"/>
    <w:rsid w:val="00C41578"/>
    <w:rsid w:val="00C426B4"/>
    <w:rsid w:val="00C43E8C"/>
    <w:rsid w:val="00C44142"/>
    <w:rsid w:val="00C44397"/>
    <w:rsid w:val="00C4472D"/>
    <w:rsid w:val="00C453A5"/>
    <w:rsid w:val="00C45ADB"/>
    <w:rsid w:val="00C45D05"/>
    <w:rsid w:val="00C463A6"/>
    <w:rsid w:val="00C46D1E"/>
    <w:rsid w:val="00C47178"/>
    <w:rsid w:val="00C47947"/>
    <w:rsid w:val="00C47992"/>
    <w:rsid w:val="00C47B77"/>
    <w:rsid w:val="00C501AA"/>
    <w:rsid w:val="00C50DAD"/>
    <w:rsid w:val="00C5291D"/>
    <w:rsid w:val="00C52F14"/>
    <w:rsid w:val="00C54686"/>
    <w:rsid w:val="00C623E4"/>
    <w:rsid w:val="00C62A68"/>
    <w:rsid w:val="00C631A8"/>
    <w:rsid w:val="00C63313"/>
    <w:rsid w:val="00C63ABA"/>
    <w:rsid w:val="00C64DDC"/>
    <w:rsid w:val="00C65C14"/>
    <w:rsid w:val="00C66605"/>
    <w:rsid w:val="00C66740"/>
    <w:rsid w:val="00C70404"/>
    <w:rsid w:val="00C70EC1"/>
    <w:rsid w:val="00C74DD5"/>
    <w:rsid w:val="00C76CAD"/>
    <w:rsid w:val="00C77712"/>
    <w:rsid w:val="00C807F2"/>
    <w:rsid w:val="00C83036"/>
    <w:rsid w:val="00C86998"/>
    <w:rsid w:val="00C87E6C"/>
    <w:rsid w:val="00C90EF3"/>
    <w:rsid w:val="00C91FAB"/>
    <w:rsid w:val="00C92A8C"/>
    <w:rsid w:val="00C93403"/>
    <w:rsid w:val="00C93879"/>
    <w:rsid w:val="00C93C54"/>
    <w:rsid w:val="00C971C8"/>
    <w:rsid w:val="00C97C31"/>
    <w:rsid w:val="00CA000B"/>
    <w:rsid w:val="00CA3800"/>
    <w:rsid w:val="00CA634A"/>
    <w:rsid w:val="00CA6B7F"/>
    <w:rsid w:val="00CA79EA"/>
    <w:rsid w:val="00CB2332"/>
    <w:rsid w:val="00CB437D"/>
    <w:rsid w:val="00CB5005"/>
    <w:rsid w:val="00CB5875"/>
    <w:rsid w:val="00CB62DE"/>
    <w:rsid w:val="00CB75BB"/>
    <w:rsid w:val="00CB7721"/>
    <w:rsid w:val="00CC0B5A"/>
    <w:rsid w:val="00CC232F"/>
    <w:rsid w:val="00CC40B8"/>
    <w:rsid w:val="00CC5275"/>
    <w:rsid w:val="00CC5606"/>
    <w:rsid w:val="00CC647C"/>
    <w:rsid w:val="00CD20FD"/>
    <w:rsid w:val="00CD43CA"/>
    <w:rsid w:val="00CD571C"/>
    <w:rsid w:val="00CD68F7"/>
    <w:rsid w:val="00CE3452"/>
    <w:rsid w:val="00CE38B7"/>
    <w:rsid w:val="00CE56CE"/>
    <w:rsid w:val="00CE70D6"/>
    <w:rsid w:val="00CE7A08"/>
    <w:rsid w:val="00CF08BA"/>
    <w:rsid w:val="00CF17D4"/>
    <w:rsid w:val="00CF32D6"/>
    <w:rsid w:val="00CF3A73"/>
    <w:rsid w:val="00CF40B2"/>
    <w:rsid w:val="00CF43F4"/>
    <w:rsid w:val="00CF47E3"/>
    <w:rsid w:val="00CF51D0"/>
    <w:rsid w:val="00CF63D6"/>
    <w:rsid w:val="00D006D9"/>
    <w:rsid w:val="00D02409"/>
    <w:rsid w:val="00D02C9A"/>
    <w:rsid w:val="00D034F8"/>
    <w:rsid w:val="00D0391F"/>
    <w:rsid w:val="00D06E94"/>
    <w:rsid w:val="00D079EC"/>
    <w:rsid w:val="00D10F75"/>
    <w:rsid w:val="00D11712"/>
    <w:rsid w:val="00D11C04"/>
    <w:rsid w:val="00D15A44"/>
    <w:rsid w:val="00D168C1"/>
    <w:rsid w:val="00D16F8D"/>
    <w:rsid w:val="00D17770"/>
    <w:rsid w:val="00D220F3"/>
    <w:rsid w:val="00D22F0B"/>
    <w:rsid w:val="00D24B84"/>
    <w:rsid w:val="00D24F37"/>
    <w:rsid w:val="00D30576"/>
    <w:rsid w:val="00D31D71"/>
    <w:rsid w:val="00D33127"/>
    <w:rsid w:val="00D33F87"/>
    <w:rsid w:val="00D351DF"/>
    <w:rsid w:val="00D35B7B"/>
    <w:rsid w:val="00D361C0"/>
    <w:rsid w:val="00D373F8"/>
    <w:rsid w:val="00D400AF"/>
    <w:rsid w:val="00D405A2"/>
    <w:rsid w:val="00D4074E"/>
    <w:rsid w:val="00D40B7D"/>
    <w:rsid w:val="00D45A22"/>
    <w:rsid w:val="00D46F1F"/>
    <w:rsid w:val="00D510E2"/>
    <w:rsid w:val="00D52B75"/>
    <w:rsid w:val="00D542E7"/>
    <w:rsid w:val="00D55389"/>
    <w:rsid w:val="00D6062A"/>
    <w:rsid w:val="00D6075D"/>
    <w:rsid w:val="00D62611"/>
    <w:rsid w:val="00D66878"/>
    <w:rsid w:val="00D709FF"/>
    <w:rsid w:val="00D716C9"/>
    <w:rsid w:val="00D77273"/>
    <w:rsid w:val="00D77554"/>
    <w:rsid w:val="00D8208B"/>
    <w:rsid w:val="00D85742"/>
    <w:rsid w:val="00D85DB2"/>
    <w:rsid w:val="00D85FFE"/>
    <w:rsid w:val="00D869FB"/>
    <w:rsid w:val="00D90034"/>
    <w:rsid w:val="00D90FAA"/>
    <w:rsid w:val="00D93976"/>
    <w:rsid w:val="00D93FFC"/>
    <w:rsid w:val="00D94006"/>
    <w:rsid w:val="00D9710F"/>
    <w:rsid w:val="00D9783E"/>
    <w:rsid w:val="00DA39B9"/>
    <w:rsid w:val="00DA56D8"/>
    <w:rsid w:val="00DA6280"/>
    <w:rsid w:val="00DA6BA7"/>
    <w:rsid w:val="00DA6BFA"/>
    <w:rsid w:val="00DA7A33"/>
    <w:rsid w:val="00DB0119"/>
    <w:rsid w:val="00DB0D6D"/>
    <w:rsid w:val="00DB0E04"/>
    <w:rsid w:val="00DB119A"/>
    <w:rsid w:val="00DB1619"/>
    <w:rsid w:val="00DB2BDE"/>
    <w:rsid w:val="00DB4656"/>
    <w:rsid w:val="00DB4C26"/>
    <w:rsid w:val="00DB5FA1"/>
    <w:rsid w:val="00DB6393"/>
    <w:rsid w:val="00DB6633"/>
    <w:rsid w:val="00DC12EA"/>
    <w:rsid w:val="00DC1939"/>
    <w:rsid w:val="00DC559B"/>
    <w:rsid w:val="00DC5FB2"/>
    <w:rsid w:val="00DC6219"/>
    <w:rsid w:val="00DC6A3E"/>
    <w:rsid w:val="00DD00C2"/>
    <w:rsid w:val="00DD089A"/>
    <w:rsid w:val="00DD28D3"/>
    <w:rsid w:val="00DD69F4"/>
    <w:rsid w:val="00DE05DB"/>
    <w:rsid w:val="00DE22E4"/>
    <w:rsid w:val="00DE2F0F"/>
    <w:rsid w:val="00DE3706"/>
    <w:rsid w:val="00DE4F3C"/>
    <w:rsid w:val="00DE73CF"/>
    <w:rsid w:val="00DF2995"/>
    <w:rsid w:val="00DF32FB"/>
    <w:rsid w:val="00DF3A14"/>
    <w:rsid w:val="00DF47D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0686"/>
    <w:rsid w:val="00E1335B"/>
    <w:rsid w:val="00E13B3C"/>
    <w:rsid w:val="00E14BD4"/>
    <w:rsid w:val="00E14E01"/>
    <w:rsid w:val="00E1517A"/>
    <w:rsid w:val="00E155E9"/>
    <w:rsid w:val="00E16B3B"/>
    <w:rsid w:val="00E1731D"/>
    <w:rsid w:val="00E22517"/>
    <w:rsid w:val="00E22AC2"/>
    <w:rsid w:val="00E2315A"/>
    <w:rsid w:val="00E2387C"/>
    <w:rsid w:val="00E23A4A"/>
    <w:rsid w:val="00E23E0F"/>
    <w:rsid w:val="00E23FEA"/>
    <w:rsid w:val="00E255EC"/>
    <w:rsid w:val="00E259F2"/>
    <w:rsid w:val="00E25D5B"/>
    <w:rsid w:val="00E2604A"/>
    <w:rsid w:val="00E272DB"/>
    <w:rsid w:val="00E3051A"/>
    <w:rsid w:val="00E3438B"/>
    <w:rsid w:val="00E343C7"/>
    <w:rsid w:val="00E36055"/>
    <w:rsid w:val="00E44D6B"/>
    <w:rsid w:val="00E470A3"/>
    <w:rsid w:val="00E54C43"/>
    <w:rsid w:val="00E55AD2"/>
    <w:rsid w:val="00E60E4B"/>
    <w:rsid w:val="00E61AD6"/>
    <w:rsid w:val="00E61D29"/>
    <w:rsid w:val="00E621DC"/>
    <w:rsid w:val="00E62741"/>
    <w:rsid w:val="00E657C8"/>
    <w:rsid w:val="00E673C1"/>
    <w:rsid w:val="00E679BE"/>
    <w:rsid w:val="00E70C2F"/>
    <w:rsid w:val="00E7250E"/>
    <w:rsid w:val="00E733EC"/>
    <w:rsid w:val="00E73B70"/>
    <w:rsid w:val="00E751AC"/>
    <w:rsid w:val="00E75393"/>
    <w:rsid w:val="00E76AF4"/>
    <w:rsid w:val="00E77366"/>
    <w:rsid w:val="00E81DF7"/>
    <w:rsid w:val="00E83208"/>
    <w:rsid w:val="00E87A8A"/>
    <w:rsid w:val="00E9087F"/>
    <w:rsid w:val="00E90E8C"/>
    <w:rsid w:val="00E95D38"/>
    <w:rsid w:val="00E9610E"/>
    <w:rsid w:val="00E967C3"/>
    <w:rsid w:val="00E97C33"/>
    <w:rsid w:val="00EA1745"/>
    <w:rsid w:val="00EA1AFD"/>
    <w:rsid w:val="00EA2670"/>
    <w:rsid w:val="00EA329F"/>
    <w:rsid w:val="00EA3C26"/>
    <w:rsid w:val="00EA3C61"/>
    <w:rsid w:val="00EA4E95"/>
    <w:rsid w:val="00EA625F"/>
    <w:rsid w:val="00EB00AF"/>
    <w:rsid w:val="00EB1337"/>
    <w:rsid w:val="00EB1AF7"/>
    <w:rsid w:val="00EB2DE0"/>
    <w:rsid w:val="00EB35D6"/>
    <w:rsid w:val="00EB60A9"/>
    <w:rsid w:val="00EB7365"/>
    <w:rsid w:val="00EC0DFF"/>
    <w:rsid w:val="00EC190D"/>
    <w:rsid w:val="00EC190E"/>
    <w:rsid w:val="00EC1D61"/>
    <w:rsid w:val="00EC288C"/>
    <w:rsid w:val="00EC4E01"/>
    <w:rsid w:val="00ED027A"/>
    <w:rsid w:val="00ED0701"/>
    <w:rsid w:val="00ED32D2"/>
    <w:rsid w:val="00ED3BB6"/>
    <w:rsid w:val="00ED75B3"/>
    <w:rsid w:val="00ED79C6"/>
    <w:rsid w:val="00EE11D6"/>
    <w:rsid w:val="00EE12F9"/>
    <w:rsid w:val="00EE26A1"/>
    <w:rsid w:val="00EE30FD"/>
    <w:rsid w:val="00EE5364"/>
    <w:rsid w:val="00EF0ECF"/>
    <w:rsid w:val="00EF1F21"/>
    <w:rsid w:val="00EF2832"/>
    <w:rsid w:val="00EF3800"/>
    <w:rsid w:val="00EF58CE"/>
    <w:rsid w:val="00F00534"/>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718"/>
    <w:rsid w:val="00F11D88"/>
    <w:rsid w:val="00F12AFF"/>
    <w:rsid w:val="00F12E0F"/>
    <w:rsid w:val="00F13908"/>
    <w:rsid w:val="00F13D7C"/>
    <w:rsid w:val="00F15A0B"/>
    <w:rsid w:val="00F16054"/>
    <w:rsid w:val="00F20034"/>
    <w:rsid w:val="00F205A8"/>
    <w:rsid w:val="00F20D08"/>
    <w:rsid w:val="00F20D49"/>
    <w:rsid w:val="00F2179B"/>
    <w:rsid w:val="00F2188F"/>
    <w:rsid w:val="00F22A18"/>
    <w:rsid w:val="00F23775"/>
    <w:rsid w:val="00F2534E"/>
    <w:rsid w:val="00F26851"/>
    <w:rsid w:val="00F26D66"/>
    <w:rsid w:val="00F30002"/>
    <w:rsid w:val="00F30420"/>
    <w:rsid w:val="00F30C46"/>
    <w:rsid w:val="00F31953"/>
    <w:rsid w:val="00F353A6"/>
    <w:rsid w:val="00F36545"/>
    <w:rsid w:val="00F373E7"/>
    <w:rsid w:val="00F40025"/>
    <w:rsid w:val="00F41186"/>
    <w:rsid w:val="00F437FC"/>
    <w:rsid w:val="00F46109"/>
    <w:rsid w:val="00F4792C"/>
    <w:rsid w:val="00F518C8"/>
    <w:rsid w:val="00F52396"/>
    <w:rsid w:val="00F574BA"/>
    <w:rsid w:val="00F60EA5"/>
    <w:rsid w:val="00F65748"/>
    <w:rsid w:val="00F66D49"/>
    <w:rsid w:val="00F672CF"/>
    <w:rsid w:val="00F67B5B"/>
    <w:rsid w:val="00F701A6"/>
    <w:rsid w:val="00F745FB"/>
    <w:rsid w:val="00F761D2"/>
    <w:rsid w:val="00F76C4B"/>
    <w:rsid w:val="00F77E60"/>
    <w:rsid w:val="00F80AF7"/>
    <w:rsid w:val="00F82EC3"/>
    <w:rsid w:val="00F83BEE"/>
    <w:rsid w:val="00F85456"/>
    <w:rsid w:val="00F87D07"/>
    <w:rsid w:val="00F90982"/>
    <w:rsid w:val="00F9208E"/>
    <w:rsid w:val="00F929C7"/>
    <w:rsid w:val="00F94015"/>
    <w:rsid w:val="00F9629B"/>
    <w:rsid w:val="00F96849"/>
    <w:rsid w:val="00F9737F"/>
    <w:rsid w:val="00FA0280"/>
    <w:rsid w:val="00FA4353"/>
    <w:rsid w:val="00FA44FE"/>
    <w:rsid w:val="00FA4576"/>
    <w:rsid w:val="00FA54C0"/>
    <w:rsid w:val="00FA66CA"/>
    <w:rsid w:val="00FA6BA1"/>
    <w:rsid w:val="00FB0EEE"/>
    <w:rsid w:val="00FB1EEA"/>
    <w:rsid w:val="00FB1FBB"/>
    <w:rsid w:val="00FB1FD6"/>
    <w:rsid w:val="00FB21C5"/>
    <w:rsid w:val="00FB330E"/>
    <w:rsid w:val="00FB37EA"/>
    <w:rsid w:val="00FB39B6"/>
    <w:rsid w:val="00FB475E"/>
    <w:rsid w:val="00FB502A"/>
    <w:rsid w:val="00FB5652"/>
    <w:rsid w:val="00FB5E68"/>
    <w:rsid w:val="00FB6137"/>
    <w:rsid w:val="00FB656F"/>
    <w:rsid w:val="00FB6976"/>
    <w:rsid w:val="00FC0119"/>
    <w:rsid w:val="00FC0151"/>
    <w:rsid w:val="00FC17E7"/>
    <w:rsid w:val="00FC1951"/>
    <w:rsid w:val="00FC2785"/>
    <w:rsid w:val="00FC469B"/>
    <w:rsid w:val="00FC54C8"/>
    <w:rsid w:val="00FC68CE"/>
    <w:rsid w:val="00FC748E"/>
    <w:rsid w:val="00FC7A05"/>
    <w:rsid w:val="00FD12D6"/>
    <w:rsid w:val="00FD2A5E"/>
    <w:rsid w:val="00FD3459"/>
    <w:rsid w:val="00FD4A75"/>
    <w:rsid w:val="00FD71EF"/>
    <w:rsid w:val="00FE0FE4"/>
    <w:rsid w:val="00FE25DE"/>
    <w:rsid w:val="00FE2E88"/>
    <w:rsid w:val="00FE341B"/>
    <w:rsid w:val="00FE3647"/>
    <w:rsid w:val="00FE3A7F"/>
    <w:rsid w:val="00FE5A4A"/>
    <w:rsid w:val="00FF02CE"/>
    <w:rsid w:val="00FF1719"/>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4706A2E-9557-4330-B7F8-907C2CB4F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uiPriority w:val="99"/>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21"/>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22"/>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23"/>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31"/>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31"/>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31"/>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31"/>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uiPriority w:val="99"/>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33"/>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paragraph" w:customStyle="1" w:styleId="B2">
    <w:name w:val="B2"/>
    <w:basedOn w:val="a"/>
    <w:link w:val="B2Char"/>
    <w:qFormat/>
    <w:rsid w:val="00260CFD"/>
    <w:pPr>
      <w:ind w:left="851" w:hanging="284"/>
    </w:pPr>
    <w:rPr>
      <w:rFonts w:eastAsiaTheme="minorEastAsia"/>
    </w:rPr>
  </w:style>
  <w:style w:type="character" w:customStyle="1" w:styleId="B2Char">
    <w:name w:val="B2 Char"/>
    <w:link w:val="B2"/>
    <w:qFormat/>
    <w:rsid w:val="00260CFD"/>
    <w:rPr>
      <w:rFonts w:ascii="Times New Roman" w:hAnsi="Times New Roman" w:cs="Times New Roman"/>
      <w:sz w:val="20"/>
      <w:szCs w:val="20"/>
      <w:lang w:val="en-GB" w:bidi="ar-SA"/>
    </w:rPr>
  </w:style>
  <w:style w:type="paragraph" w:customStyle="1" w:styleId="00Text">
    <w:name w:val="00_Text"/>
    <w:basedOn w:val="a"/>
    <w:link w:val="00TextChar"/>
    <w:qFormat/>
    <w:rsid w:val="000B29D4"/>
    <w:pPr>
      <w:spacing w:before="120" w:after="120" w:line="264" w:lineRule="auto"/>
      <w:ind w:firstLine="360"/>
      <w:jc w:val="both"/>
    </w:pPr>
    <w:rPr>
      <w:rFonts w:eastAsia="宋体"/>
      <w:szCs w:val="24"/>
      <w:lang w:val="en-US" w:eastAsia="zh-CN"/>
    </w:rPr>
  </w:style>
  <w:style w:type="character" w:customStyle="1" w:styleId="00TextChar">
    <w:name w:val="00_Text Char"/>
    <w:basedOn w:val="a0"/>
    <w:link w:val="00Text"/>
    <w:qFormat/>
    <w:rsid w:val="000B29D4"/>
    <w:rPr>
      <w:rFonts w:ascii="Times New Roman" w:eastAsia="宋体" w:hAnsi="Times New Roman" w:cs="Times New Roman"/>
      <w:sz w:val="20"/>
      <w:szCs w:val="24"/>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77070-09FF-4A79-ABDC-F2AFC0347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7</Pages>
  <Words>3446</Words>
  <Characters>19648</Characters>
  <Application>Microsoft Office Word</Application>
  <DocSecurity>0</DocSecurity>
  <Lines>163</Lines>
  <Paragraphs>46</Paragraphs>
  <ScaleCrop>false</ScaleCrop>
  <Company/>
  <LinksUpToDate>false</LinksUpToDate>
  <CharactersWithSpaces>23048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52</cp:revision>
  <dcterms:created xsi:type="dcterms:W3CDTF">2020-04-07T06:54:00Z</dcterms:created>
  <dcterms:modified xsi:type="dcterms:W3CDTF">2020-05-15T01:42:00Z</dcterms:modified>
</cp:coreProperties>
</file>