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5AB37" w14:textId="5EBC9238" w:rsidR="0092514C" w:rsidRPr="0092514C" w:rsidRDefault="0092514C" w:rsidP="0092514C">
      <w:pPr>
        <w:tabs>
          <w:tab w:val="center" w:pos="4536"/>
          <w:tab w:val="right" w:pos="9072"/>
        </w:tabs>
        <w:overflowPunct/>
        <w:autoSpaceDE/>
        <w:autoSpaceDN/>
        <w:adjustRightInd/>
        <w:spacing w:after="0"/>
        <w:jc w:val="both"/>
        <w:textAlignment w:val="auto"/>
        <w:rPr>
          <w:rFonts w:eastAsia="宋体"/>
          <w:b/>
          <w:sz w:val="22"/>
          <w:szCs w:val="24"/>
          <w:lang w:val="en-US" w:eastAsia="zh-CN"/>
        </w:rPr>
      </w:pPr>
      <w:bookmarkStart w:id="0" w:name="_Hlk23349360"/>
      <w:bookmarkStart w:id="1" w:name="_Ref500749986"/>
      <w:bookmarkStart w:id="2" w:name="_Toc12021481"/>
      <w:bookmarkStart w:id="3" w:name="_Toc20311593"/>
      <w:r w:rsidRPr="0092514C">
        <w:rPr>
          <w:rFonts w:eastAsia="宋体"/>
          <w:b/>
          <w:sz w:val="22"/>
          <w:szCs w:val="24"/>
          <w:lang w:val="en-US" w:eastAsia="zh-CN"/>
        </w:rPr>
        <w:t>3GPP TSG RAN WG1 #10</w:t>
      </w:r>
      <w:r w:rsidR="00A82B05">
        <w:rPr>
          <w:rFonts w:eastAsia="宋体"/>
          <w:b/>
          <w:sz w:val="22"/>
          <w:szCs w:val="24"/>
          <w:lang w:val="en-US" w:eastAsia="zh-CN"/>
        </w:rPr>
        <w:t>1</w:t>
      </w:r>
      <w:r w:rsidRPr="0092514C">
        <w:rPr>
          <w:rFonts w:eastAsia="宋体"/>
          <w:b/>
          <w:sz w:val="22"/>
          <w:szCs w:val="24"/>
          <w:lang w:val="en-US" w:eastAsia="zh-CN"/>
        </w:rPr>
        <w:tab/>
      </w:r>
      <w:r w:rsidRPr="0092514C">
        <w:rPr>
          <w:rFonts w:eastAsia="宋体"/>
          <w:b/>
          <w:sz w:val="22"/>
          <w:szCs w:val="24"/>
          <w:lang w:val="en-US" w:eastAsia="zh-CN"/>
        </w:rPr>
        <w:tab/>
      </w:r>
      <w:r w:rsidR="002727E7" w:rsidRPr="002727E7">
        <w:rPr>
          <w:rFonts w:eastAsia="宋体"/>
          <w:b/>
          <w:sz w:val="22"/>
          <w:szCs w:val="24"/>
          <w:lang w:val="en-US" w:eastAsia="zh-CN"/>
        </w:rPr>
        <w:t>R1-</w:t>
      </w:r>
      <w:r w:rsidR="00A82B05" w:rsidRPr="00A82B05">
        <w:rPr>
          <w:rFonts w:eastAsia="宋体"/>
          <w:b/>
          <w:sz w:val="22"/>
          <w:szCs w:val="24"/>
          <w:lang w:val="en-US" w:eastAsia="zh-CN"/>
        </w:rPr>
        <w:t>2004121</w:t>
      </w:r>
    </w:p>
    <w:p w14:paraId="3B2625E3" w14:textId="52E3C956" w:rsidR="0092514C" w:rsidRPr="0092514C" w:rsidRDefault="00A82B05" w:rsidP="0092514C">
      <w:pPr>
        <w:tabs>
          <w:tab w:val="center" w:pos="4536"/>
          <w:tab w:val="right" w:pos="9072"/>
        </w:tabs>
        <w:overflowPunct/>
        <w:autoSpaceDE/>
        <w:autoSpaceDN/>
        <w:adjustRightInd/>
        <w:spacing w:after="0"/>
        <w:jc w:val="both"/>
        <w:textAlignment w:val="auto"/>
        <w:rPr>
          <w:rFonts w:eastAsia="宋体"/>
          <w:b/>
          <w:sz w:val="22"/>
          <w:szCs w:val="24"/>
          <w:lang w:val="en-US" w:eastAsia="zh-CN"/>
        </w:rPr>
      </w:pPr>
      <w:r w:rsidRPr="00E14622">
        <w:rPr>
          <w:rFonts w:eastAsia="MS Mincho"/>
          <w:b/>
          <w:bCs/>
          <w:sz w:val="22"/>
          <w:lang w:eastAsia="ja-JP"/>
        </w:rPr>
        <w:t>E-Meeting, May 25</w:t>
      </w:r>
      <w:r w:rsidRPr="00E14622">
        <w:rPr>
          <w:rFonts w:eastAsia="MS Mincho"/>
          <w:b/>
          <w:bCs/>
          <w:sz w:val="22"/>
          <w:vertAlign w:val="superscript"/>
          <w:lang w:eastAsia="ja-JP"/>
        </w:rPr>
        <w:t>th</w:t>
      </w:r>
      <w:r w:rsidRPr="00E14622">
        <w:rPr>
          <w:rFonts w:eastAsia="MS Mincho"/>
          <w:b/>
          <w:bCs/>
          <w:sz w:val="22"/>
          <w:lang w:eastAsia="ja-JP"/>
        </w:rPr>
        <w:t xml:space="preserve"> – June 5</w:t>
      </w:r>
      <w:r w:rsidRPr="00E14622">
        <w:rPr>
          <w:rFonts w:eastAsia="MS Mincho"/>
          <w:b/>
          <w:bCs/>
          <w:sz w:val="22"/>
          <w:vertAlign w:val="superscript"/>
          <w:lang w:eastAsia="ja-JP"/>
        </w:rPr>
        <w:t>th</w:t>
      </w:r>
      <w:r w:rsidRPr="00E14622">
        <w:rPr>
          <w:rFonts w:eastAsia="MS Mincho"/>
          <w:b/>
          <w:bCs/>
          <w:sz w:val="22"/>
          <w:lang w:eastAsia="ja-JP"/>
        </w:rPr>
        <w:t>, 2020</w:t>
      </w:r>
      <w:bookmarkStart w:id="4" w:name="_GoBack"/>
      <w:bookmarkEnd w:id="4"/>
    </w:p>
    <w:p w14:paraId="4F524370" w14:textId="77777777"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77756CE8" w:rsidR="00373F8D" w:rsidRPr="00373F8D" w:rsidRDefault="00373F8D" w:rsidP="00373F8D">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00E822EE">
              <w:rPr>
                <w:rFonts w:ascii="Arial" w:eastAsia="宋体" w:hAnsi="Arial"/>
                <w:b/>
                <w:noProof/>
                <w:sz w:val="28"/>
                <w:lang w:eastAsia="zh-CN"/>
              </w:rPr>
              <w:t>4</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5438D7F0" w:rsidR="00373F8D" w:rsidRPr="00373F8D" w:rsidRDefault="00373F8D" w:rsidP="00373F8D">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15.</w:t>
            </w:r>
            <w:r w:rsidR="0092514C">
              <w:rPr>
                <w:rFonts w:ascii="Arial" w:eastAsia="宋体" w:hAnsi="Arial"/>
                <w:b/>
                <w:noProof/>
                <w:sz w:val="32"/>
                <w:lang w:eastAsia="zh-CN"/>
              </w:rPr>
              <w:t>9</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8"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9"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3E4344">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3E4344">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17FC3719" w:rsidR="00373F8D" w:rsidRPr="00373F8D" w:rsidRDefault="00E822EE" w:rsidP="0092514C">
            <w:pPr>
              <w:overflowPunct/>
              <w:autoSpaceDE/>
              <w:autoSpaceDN/>
              <w:adjustRightInd/>
              <w:spacing w:after="0"/>
              <w:ind w:left="100"/>
              <w:textAlignment w:val="auto"/>
              <w:rPr>
                <w:rFonts w:ascii="Arial" w:eastAsia="宋体" w:hAnsi="Arial"/>
                <w:noProof/>
                <w:lang w:val="en-US" w:eastAsia="zh-CN"/>
              </w:rPr>
            </w:pPr>
            <w:r w:rsidRPr="00E822EE">
              <w:rPr>
                <w:rFonts w:ascii="Arial" w:eastAsia="宋体" w:hAnsi="Arial" w:cs="Arial"/>
                <w:lang w:eastAsia="en-US"/>
              </w:rPr>
              <w:t>Correction on out-of-order HARQ of SPS PDSCH release</w:t>
            </w:r>
          </w:p>
        </w:tc>
      </w:tr>
      <w:tr w:rsidR="00373F8D" w:rsidRPr="00373F8D" w14:paraId="28B898F5" w14:textId="77777777" w:rsidTr="003E4344">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3E4344">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3E4344">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3E4344">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3E4344">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0DA8157E" w:rsidR="00373F8D" w:rsidRPr="00373F8D" w:rsidRDefault="00201D85" w:rsidP="0092514C">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w:t>
            </w:r>
            <w:r w:rsidR="0092514C">
              <w:rPr>
                <w:rFonts w:ascii="Arial" w:eastAsia="宋体" w:hAnsi="Arial"/>
                <w:noProof/>
                <w:lang w:eastAsia="zh-CN"/>
              </w:rPr>
              <w:t>4-10</w:t>
            </w:r>
          </w:p>
        </w:tc>
      </w:tr>
      <w:tr w:rsidR="00373F8D" w:rsidRPr="00373F8D" w14:paraId="443B770D" w14:textId="77777777" w:rsidTr="003E4344">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3E4344">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tr>
      <w:tr w:rsidR="00373F8D" w:rsidRPr="00373F8D" w14:paraId="43860FB4" w14:textId="77777777" w:rsidTr="003E4344">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0"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3E4344">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3E4344">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4A91F5EE" w14:textId="0A86F249" w:rsidR="00BE3A2E" w:rsidRPr="003E4344" w:rsidRDefault="00BE3A2E" w:rsidP="0016781F">
            <w:pPr>
              <w:spacing w:after="0"/>
              <w:rPr>
                <w:rFonts w:eastAsia="宋体"/>
                <w:noProof/>
              </w:rPr>
            </w:pPr>
            <w:r>
              <w:rPr>
                <w:rFonts w:eastAsia="宋体"/>
                <w:noProof/>
              </w:rPr>
              <w:t>In TS38.213</w:t>
            </w:r>
            <w:r>
              <w:rPr>
                <w:rFonts w:eastAsia="宋体" w:hint="eastAsia"/>
                <w:noProof/>
                <w:lang w:eastAsia="zh-CN"/>
              </w:rPr>
              <w:t xml:space="preserve">, </w:t>
            </w:r>
            <w:r>
              <w:rPr>
                <w:rFonts w:eastAsia="宋体"/>
                <w:noProof/>
                <w:lang w:eastAsia="zh-CN"/>
              </w:rPr>
              <w:t>it is defined that t</w:t>
            </w:r>
            <w:r w:rsidR="003E4344" w:rsidRPr="003E4344">
              <w:rPr>
                <w:rFonts w:eastAsia="宋体"/>
                <w:noProof/>
                <w:lang w:eastAsia="zh-CN"/>
              </w:rPr>
              <w:t xml:space="preserve">he </w:t>
            </w:r>
            <w:r w:rsidR="003E4344" w:rsidRPr="003E4344">
              <w:rPr>
                <w:rFonts w:eastAsia="DengXian"/>
                <w:lang w:eastAsia="zh-CN"/>
              </w:rPr>
              <w:t>HARQ-ACK information in respons</w:t>
            </w:r>
            <w:r>
              <w:rPr>
                <w:rFonts w:eastAsia="DengXian"/>
                <w:lang w:eastAsia="zh-CN"/>
              </w:rPr>
              <w:t xml:space="preserve">e to a SPS PDSCH release </w:t>
            </w:r>
            <w:proofErr w:type="gramStart"/>
            <w:r>
              <w:rPr>
                <w:rFonts w:eastAsia="DengXian"/>
                <w:lang w:eastAsia="zh-CN"/>
              </w:rPr>
              <w:t xml:space="preserve">is </w:t>
            </w:r>
            <w:r w:rsidR="003E4344" w:rsidRPr="003E4344">
              <w:rPr>
                <w:rFonts w:eastAsia="DengXian"/>
                <w:lang w:eastAsia="zh-CN"/>
              </w:rPr>
              <w:t>transmitted</w:t>
            </w:r>
            <w:proofErr w:type="gramEnd"/>
            <w:r w:rsidR="003E4344" w:rsidRPr="003E4344">
              <w:rPr>
                <w:rFonts w:eastAsia="DengXian"/>
                <w:lang w:eastAsia="zh-CN"/>
              </w:rPr>
              <w:t xml:space="preserve"> after </w:t>
            </w:r>
            <w:r w:rsidR="003E4344" w:rsidRPr="003E4344">
              <w:rPr>
                <w:position w:val="-6"/>
              </w:rPr>
              <w:object w:dxaOrig="240" w:dyaOrig="240" w14:anchorId="0081C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o:ole="">
                  <v:imagedata r:id="rId11" o:title=""/>
                </v:shape>
                <o:OLEObject Type="Embed" ProgID="Equation.3" ShapeID="_x0000_i1025" DrawAspect="Content" ObjectID="_1651039963" r:id="rId12"/>
              </w:object>
            </w:r>
            <w:r w:rsidR="003E4344" w:rsidRPr="003E4344">
              <w:t xml:space="preserve"> symbols from the last symbol of a PDCCH providing the SPS PDSCH release. </w:t>
            </w:r>
            <w:r w:rsidR="002727E7">
              <w:t>T</w:t>
            </w:r>
            <w:r>
              <w:t>he table 1 and 2</w:t>
            </w:r>
            <w:r w:rsidR="002727E7">
              <w:t xml:space="preserve"> show </w:t>
            </w:r>
            <w:r>
              <w:t xml:space="preserve">the processing time for </w:t>
            </w:r>
            <w:r w:rsidR="002727E7">
              <w:t xml:space="preserve">the reception of </w:t>
            </w:r>
            <w:r>
              <w:t xml:space="preserve">SPS PDSCH release </w:t>
            </w:r>
            <w:r w:rsidR="002727E7">
              <w:t>and</w:t>
            </w:r>
            <w:r>
              <w:t xml:space="preserve"> PDSCH</w:t>
            </w:r>
            <w:r w:rsidR="002727E7">
              <w:t>.</w:t>
            </w:r>
          </w:p>
          <w:p w14:paraId="64FEE7BF" w14:textId="4210073D" w:rsidR="00E822EE" w:rsidRPr="003E4344" w:rsidRDefault="003E4344" w:rsidP="003E4344">
            <w:pPr>
              <w:spacing w:after="0"/>
              <w:jc w:val="center"/>
              <w:rPr>
                <w:rFonts w:eastAsia="宋体"/>
                <w:noProof/>
                <w:lang w:eastAsia="zh-CN"/>
              </w:rPr>
            </w:pPr>
            <w:r>
              <w:rPr>
                <w:rFonts w:eastAsia="宋体"/>
                <w:noProof/>
                <w:lang w:eastAsia="zh-CN"/>
              </w:rPr>
              <w:t>T</w:t>
            </w:r>
            <w:r>
              <w:rPr>
                <w:rFonts w:eastAsia="宋体" w:hint="eastAsia"/>
                <w:noProof/>
                <w:lang w:eastAsia="zh-CN"/>
              </w:rPr>
              <w:t>able 1: Processing capability 1</w:t>
            </w:r>
          </w:p>
          <w:tbl>
            <w:tblPr>
              <w:tblStyle w:val="af8"/>
              <w:tblW w:w="0" w:type="auto"/>
              <w:jc w:val="center"/>
              <w:tblLook w:val="04A0" w:firstRow="1" w:lastRow="0" w:firstColumn="1" w:lastColumn="0" w:noHBand="0" w:noVBand="1"/>
            </w:tblPr>
            <w:tblGrid>
              <w:gridCol w:w="814"/>
              <w:gridCol w:w="2339"/>
              <w:gridCol w:w="2083"/>
              <w:gridCol w:w="863"/>
            </w:tblGrid>
            <w:tr w:rsidR="003E4344" w:rsidRPr="003E4344" w14:paraId="07AFD9C8" w14:textId="77777777" w:rsidTr="00CB2915">
              <w:trPr>
                <w:jc w:val="center"/>
              </w:trPr>
              <w:tc>
                <w:tcPr>
                  <w:tcW w:w="814" w:type="dxa"/>
                  <w:vMerge w:val="restart"/>
                </w:tcPr>
                <w:p w14:paraId="2D3C80E3" w14:textId="2BAC9DE4" w:rsidR="003E4344" w:rsidRPr="003E4344" w:rsidRDefault="003E4344" w:rsidP="003E4344">
                  <w:pPr>
                    <w:spacing w:after="0"/>
                    <w:jc w:val="center"/>
                    <w:rPr>
                      <w:rFonts w:eastAsia="宋体"/>
                      <w:noProof/>
                    </w:rPr>
                  </w:pPr>
                  <w:r w:rsidRPr="003E4344">
                    <w:rPr>
                      <w:rFonts w:eastAsia="Batang"/>
                      <w:color w:val="000000"/>
                      <w:position w:val="-8"/>
                    </w:rPr>
                    <w:object w:dxaOrig="220" w:dyaOrig="220" w14:anchorId="4D901619">
                      <v:shape id="_x0000_i1026" type="#_x0000_t75" style="width:11.45pt;height:11.45pt" o:ole="">
                        <v:imagedata r:id="rId13" o:title=""/>
                      </v:shape>
                      <o:OLEObject Type="Embed" ProgID="Equation.3" ShapeID="_x0000_i1026" DrawAspect="Content" ObjectID="_1651039964" r:id="rId14"/>
                    </w:object>
                  </w:r>
                </w:p>
              </w:tc>
              <w:tc>
                <w:tcPr>
                  <w:tcW w:w="0" w:type="auto"/>
                  <w:gridSpan w:val="2"/>
                </w:tcPr>
                <w:p w14:paraId="1DAC582D" w14:textId="44BF8CC7" w:rsidR="003E4344" w:rsidRPr="003E4344" w:rsidRDefault="003E4344" w:rsidP="003E4344">
                  <w:pPr>
                    <w:spacing w:after="0"/>
                    <w:jc w:val="center"/>
                    <w:rPr>
                      <w:rFonts w:eastAsia="宋体"/>
                      <w:noProof/>
                      <w:vertAlign w:val="subscript"/>
                      <w:lang w:eastAsia="zh-CN"/>
                    </w:rPr>
                  </w:pPr>
                  <w:r w:rsidRPr="003E4344">
                    <w:rPr>
                      <w:rFonts w:eastAsia="宋体"/>
                      <w:noProof/>
                      <w:lang w:eastAsia="zh-CN"/>
                    </w:rPr>
                    <w:t>N</w:t>
                  </w:r>
                  <w:r w:rsidRPr="003E4344">
                    <w:rPr>
                      <w:rFonts w:eastAsia="宋体"/>
                      <w:noProof/>
                      <w:vertAlign w:val="subscript"/>
                      <w:lang w:eastAsia="zh-CN"/>
                    </w:rPr>
                    <w:t>1</w:t>
                  </w:r>
                </w:p>
              </w:tc>
              <w:tc>
                <w:tcPr>
                  <w:tcW w:w="863" w:type="dxa"/>
                  <w:vMerge w:val="restart"/>
                </w:tcPr>
                <w:p w14:paraId="77BF79C8" w14:textId="0B59B573" w:rsidR="003E4344" w:rsidRPr="003E4344" w:rsidRDefault="003E4344" w:rsidP="003E4344">
                  <w:pPr>
                    <w:spacing w:after="0"/>
                    <w:jc w:val="center"/>
                    <w:rPr>
                      <w:rFonts w:eastAsia="宋体"/>
                      <w:noProof/>
                      <w:lang w:eastAsia="zh-CN"/>
                    </w:rPr>
                  </w:pPr>
                  <w:r w:rsidRPr="003E4344">
                    <w:rPr>
                      <w:rFonts w:eastAsia="宋体"/>
                      <w:noProof/>
                      <w:lang w:eastAsia="zh-CN"/>
                    </w:rPr>
                    <w:t>N</w:t>
                  </w:r>
                </w:p>
              </w:tc>
            </w:tr>
            <w:tr w:rsidR="003E4344" w:rsidRPr="003E4344" w14:paraId="3AFD6E20" w14:textId="77777777" w:rsidTr="00CB2915">
              <w:trPr>
                <w:jc w:val="center"/>
              </w:trPr>
              <w:tc>
                <w:tcPr>
                  <w:tcW w:w="814" w:type="dxa"/>
                  <w:vMerge/>
                </w:tcPr>
                <w:p w14:paraId="58874BC9" w14:textId="77777777" w:rsidR="003E4344" w:rsidRPr="003E4344" w:rsidRDefault="003E4344" w:rsidP="003E4344">
                  <w:pPr>
                    <w:spacing w:after="0"/>
                    <w:jc w:val="center"/>
                    <w:rPr>
                      <w:rFonts w:eastAsia="Batang"/>
                      <w:color w:val="000000"/>
                    </w:rPr>
                  </w:pPr>
                </w:p>
              </w:tc>
              <w:tc>
                <w:tcPr>
                  <w:tcW w:w="0" w:type="auto"/>
                </w:tcPr>
                <w:p w14:paraId="597353A8" w14:textId="216F2823" w:rsidR="003E4344" w:rsidRPr="003E4344" w:rsidRDefault="003E4344" w:rsidP="003E4344">
                  <w:pPr>
                    <w:spacing w:after="0"/>
                    <w:jc w:val="center"/>
                    <w:rPr>
                      <w:rFonts w:eastAsia="宋体"/>
                      <w:noProof/>
                      <w:lang w:eastAsia="zh-CN"/>
                    </w:rPr>
                  </w:pPr>
                  <w:r w:rsidRPr="003E4344">
                    <w:rPr>
                      <w:rFonts w:eastAsia="宋体"/>
                      <w:noProof/>
                      <w:lang w:eastAsia="zh-CN"/>
                    </w:rPr>
                    <w:t>Without additional DMRS</w:t>
                  </w:r>
                </w:p>
              </w:tc>
              <w:tc>
                <w:tcPr>
                  <w:tcW w:w="0" w:type="auto"/>
                </w:tcPr>
                <w:p w14:paraId="385D349D" w14:textId="052608AA" w:rsidR="003E4344" w:rsidRPr="003E4344" w:rsidRDefault="003E4344" w:rsidP="003E4344">
                  <w:pPr>
                    <w:spacing w:after="0"/>
                    <w:jc w:val="center"/>
                    <w:rPr>
                      <w:rFonts w:eastAsia="宋体"/>
                      <w:noProof/>
                      <w:lang w:eastAsia="zh-CN"/>
                    </w:rPr>
                  </w:pPr>
                  <w:r w:rsidRPr="003E4344">
                    <w:rPr>
                      <w:rFonts w:eastAsia="宋体"/>
                      <w:noProof/>
                      <w:lang w:eastAsia="zh-CN"/>
                    </w:rPr>
                    <w:t>With additional DMRS</w:t>
                  </w:r>
                </w:p>
              </w:tc>
              <w:tc>
                <w:tcPr>
                  <w:tcW w:w="863" w:type="dxa"/>
                  <w:vMerge/>
                </w:tcPr>
                <w:p w14:paraId="6AB84A0B" w14:textId="77777777" w:rsidR="003E4344" w:rsidRPr="003E4344" w:rsidRDefault="003E4344" w:rsidP="003E4344">
                  <w:pPr>
                    <w:spacing w:after="0"/>
                    <w:jc w:val="center"/>
                    <w:rPr>
                      <w:rFonts w:eastAsia="宋体"/>
                      <w:noProof/>
                      <w:lang w:eastAsia="zh-CN"/>
                    </w:rPr>
                  </w:pPr>
                </w:p>
              </w:tc>
            </w:tr>
            <w:tr w:rsidR="003E4344" w:rsidRPr="003E4344" w14:paraId="732AB556" w14:textId="77777777" w:rsidTr="00CB2915">
              <w:trPr>
                <w:jc w:val="center"/>
              </w:trPr>
              <w:tc>
                <w:tcPr>
                  <w:tcW w:w="814" w:type="dxa"/>
                </w:tcPr>
                <w:p w14:paraId="00428555" w14:textId="6C2CEAF8" w:rsidR="003E4344" w:rsidRPr="003E4344" w:rsidRDefault="003E4344" w:rsidP="003E4344">
                  <w:pPr>
                    <w:spacing w:after="0"/>
                    <w:jc w:val="center"/>
                    <w:rPr>
                      <w:rFonts w:eastAsia="宋体"/>
                      <w:noProof/>
                      <w:lang w:eastAsia="zh-CN"/>
                    </w:rPr>
                  </w:pPr>
                  <w:r w:rsidRPr="003E4344">
                    <w:rPr>
                      <w:rFonts w:eastAsia="宋体"/>
                      <w:noProof/>
                      <w:lang w:eastAsia="zh-CN"/>
                    </w:rPr>
                    <w:t>0</w:t>
                  </w:r>
                </w:p>
              </w:tc>
              <w:tc>
                <w:tcPr>
                  <w:tcW w:w="0" w:type="auto"/>
                </w:tcPr>
                <w:p w14:paraId="1301BFC9" w14:textId="6A024E37" w:rsidR="003E4344" w:rsidRPr="003E4344" w:rsidRDefault="003E4344" w:rsidP="003E4344">
                  <w:pPr>
                    <w:spacing w:after="0"/>
                    <w:jc w:val="center"/>
                    <w:rPr>
                      <w:rFonts w:eastAsia="宋体"/>
                      <w:noProof/>
                    </w:rPr>
                  </w:pPr>
                  <w:r w:rsidRPr="003E4344">
                    <w:rPr>
                      <w:rFonts w:eastAsia="Batang"/>
                      <w:color w:val="000000"/>
                    </w:rPr>
                    <w:t>8</w:t>
                  </w:r>
                </w:p>
              </w:tc>
              <w:tc>
                <w:tcPr>
                  <w:tcW w:w="0" w:type="auto"/>
                </w:tcPr>
                <w:p w14:paraId="45273473" w14:textId="757F8DE3" w:rsidR="003E4344" w:rsidRPr="003E4344" w:rsidRDefault="003E4344" w:rsidP="003E4344">
                  <w:pPr>
                    <w:spacing w:after="0"/>
                    <w:jc w:val="center"/>
                    <w:rPr>
                      <w:rFonts w:eastAsia="宋体"/>
                      <w:noProof/>
                    </w:rPr>
                  </w:pPr>
                  <w:r w:rsidRPr="003E4344">
                    <w:rPr>
                      <w:rFonts w:eastAsia="Batang"/>
                      <w:i/>
                      <w:color w:val="000000"/>
                    </w:rPr>
                    <w:t>N</w:t>
                  </w:r>
                  <w:r w:rsidRPr="003E4344">
                    <w:rPr>
                      <w:rFonts w:eastAsia="Batang"/>
                      <w:i/>
                      <w:color w:val="000000"/>
                      <w:vertAlign w:val="subscript"/>
                    </w:rPr>
                    <w:t>1,0</w:t>
                  </w:r>
                </w:p>
              </w:tc>
              <w:tc>
                <w:tcPr>
                  <w:tcW w:w="863" w:type="dxa"/>
                </w:tcPr>
                <w:p w14:paraId="0C13EAFD" w14:textId="6A499E88" w:rsidR="003E4344" w:rsidRPr="003E4344" w:rsidRDefault="003E4344" w:rsidP="003E4344">
                  <w:pPr>
                    <w:spacing w:after="0"/>
                    <w:jc w:val="center"/>
                    <w:rPr>
                      <w:rFonts w:eastAsia="宋体"/>
                      <w:noProof/>
                      <w:lang w:eastAsia="zh-CN"/>
                    </w:rPr>
                  </w:pPr>
                  <w:r w:rsidRPr="003E4344">
                    <w:rPr>
                      <w:rFonts w:eastAsia="宋体"/>
                      <w:noProof/>
                      <w:lang w:eastAsia="zh-CN"/>
                    </w:rPr>
                    <w:t>10</w:t>
                  </w:r>
                </w:p>
              </w:tc>
            </w:tr>
            <w:tr w:rsidR="003E4344" w:rsidRPr="003E4344" w14:paraId="62081C27" w14:textId="77777777" w:rsidTr="00CB2915">
              <w:trPr>
                <w:jc w:val="center"/>
              </w:trPr>
              <w:tc>
                <w:tcPr>
                  <w:tcW w:w="814" w:type="dxa"/>
                </w:tcPr>
                <w:p w14:paraId="6C536809" w14:textId="123F0E07" w:rsidR="003E4344" w:rsidRPr="003E4344" w:rsidRDefault="003E4344" w:rsidP="003E4344">
                  <w:pPr>
                    <w:spacing w:after="0"/>
                    <w:jc w:val="center"/>
                    <w:rPr>
                      <w:rFonts w:eastAsia="宋体"/>
                      <w:noProof/>
                      <w:lang w:eastAsia="zh-CN"/>
                    </w:rPr>
                  </w:pPr>
                  <w:r w:rsidRPr="003E4344">
                    <w:rPr>
                      <w:rFonts w:eastAsia="宋体"/>
                      <w:noProof/>
                      <w:lang w:eastAsia="zh-CN"/>
                    </w:rPr>
                    <w:t>1</w:t>
                  </w:r>
                </w:p>
              </w:tc>
              <w:tc>
                <w:tcPr>
                  <w:tcW w:w="0" w:type="auto"/>
                </w:tcPr>
                <w:p w14:paraId="56CB242B" w14:textId="39732B9C" w:rsidR="003E4344" w:rsidRPr="003E4344" w:rsidRDefault="003E4344" w:rsidP="003E4344">
                  <w:pPr>
                    <w:spacing w:after="0"/>
                    <w:jc w:val="center"/>
                    <w:rPr>
                      <w:rFonts w:eastAsia="宋体"/>
                      <w:noProof/>
                    </w:rPr>
                  </w:pPr>
                  <w:r w:rsidRPr="003E4344">
                    <w:rPr>
                      <w:rFonts w:eastAsia="Batang"/>
                      <w:color w:val="000000"/>
                    </w:rPr>
                    <w:t>10</w:t>
                  </w:r>
                </w:p>
              </w:tc>
              <w:tc>
                <w:tcPr>
                  <w:tcW w:w="0" w:type="auto"/>
                </w:tcPr>
                <w:p w14:paraId="4A376C0C" w14:textId="125CDA1D" w:rsidR="003E4344" w:rsidRPr="003E4344" w:rsidRDefault="003E4344" w:rsidP="003E4344">
                  <w:pPr>
                    <w:spacing w:after="0"/>
                    <w:jc w:val="center"/>
                    <w:rPr>
                      <w:rFonts w:eastAsia="宋体"/>
                      <w:noProof/>
                    </w:rPr>
                  </w:pPr>
                  <w:r w:rsidRPr="003E4344">
                    <w:rPr>
                      <w:rFonts w:eastAsia="Batang"/>
                      <w:color w:val="000000"/>
                    </w:rPr>
                    <w:t>13</w:t>
                  </w:r>
                </w:p>
              </w:tc>
              <w:tc>
                <w:tcPr>
                  <w:tcW w:w="863" w:type="dxa"/>
                </w:tcPr>
                <w:p w14:paraId="4B38EDD0" w14:textId="2553B747" w:rsidR="003E4344" w:rsidRPr="003E4344" w:rsidRDefault="003E4344" w:rsidP="003E4344">
                  <w:pPr>
                    <w:spacing w:after="0"/>
                    <w:jc w:val="center"/>
                    <w:rPr>
                      <w:rFonts w:eastAsia="宋体"/>
                      <w:noProof/>
                      <w:lang w:eastAsia="zh-CN"/>
                    </w:rPr>
                  </w:pPr>
                  <w:r w:rsidRPr="003E4344">
                    <w:rPr>
                      <w:rFonts w:eastAsia="宋体"/>
                      <w:noProof/>
                      <w:lang w:eastAsia="zh-CN"/>
                    </w:rPr>
                    <w:t>12</w:t>
                  </w:r>
                </w:p>
              </w:tc>
            </w:tr>
            <w:tr w:rsidR="003E4344" w:rsidRPr="003E4344" w14:paraId="217F1B73" w14:textId="77777777" w:rsidTr="00CB2915">
              <w:trPr>
                <w:jc w:val="center"/>
              </w:trPr>
              <w:tc>
                <w:tcPr>
                  <w:tcW w:w="814" w:type="dxa"/>
                </w:tcPr>
                <w:p w14:paraId="487BA4BE" w14:textId="1809E59B" w:rsidR="003E4344" w:rsidRPr="003E4344" w:rsidRDefault="003E4344" w:rsidP="003E4344">
                  <w:pPr>
                    <w:spacing w:after="0"/>
                    <w:jc w:val="center"/>
                    <w:rPr>
                      <w:rFonts w:eastAsia="宋体"/>
                      <w:noProof/>
                      <w:lang w:eastAsia="zh-CN"/>
                    </w:rPr>
                  </w:pPr>
                  <w:r w:rsidRPr="003E4344">
                    <w:rPr>
                      <w:rFonts w:eastAsia="宋体"/>
                      <w:noProof/>
                      <w:lang w:eastAsia="zh-CN"/>
                    </w:rPr>
                    <w:t>2</w:t>
                  </w:r>
                </w:p>
              </w:tc>
              <w:tc>
                <w:tcPr>
                  <w:tcW w:w="0" w:type="auto"/>
                </w:tcPr>
                <w:p w14:paraId="4A6BFAA5" w14:textId="0F28473B" w:rsidR="003E4344" w:rsidRPr="003E4344" w:rsidRDefault="003E4344" w:rsidP="003E4344">
                  <w:pPr>
                    <w:spacing w:after="0"/>
                    <w:jc w:val="center"/>
                    <w:rPr>
                      <w:rFonts w:eastAsia="宋体"/>
                      <w:noProof/>
                    </w:rPr>
                  </w:pPr>
                  <w:r w:rsidRPr="003E4344">
                    <w:rPr>
                      <w:rFonts w:eastAsia="Batang"/>
                      <w:color w:val="000000"/>
                    </w:rPr>
                    <w:t>17</w:t>
                  </w:r>
                </w:p>
              </w:tc>
              <w:tc>
                <w:tcPr>
                  <w:tcW w:w="0" w:type="auto"/>
                </w:tcPr>
                <w:p w14:paraId="2B7B5BD1" w14:textId="17415ADB" w:rsidR="003E4344" w:rsidRPr="003E4344" w:rsidRDefault="003E4344" w:rsidP="003E4344">
                  <w:pPr>
                    <w:spacing w:after="0"/>
                    <w:jc w:val="center"/>
                    <w:rPr>
                      <w:rFonts w:eastAsia="宋体"/>
                      <w:noProof/>
                    </w:rPr>
                  </w:pPr>
                  <w:r w:rsidRPr="003E4344">
                    <w:rPr>
                      <w:rFonts w:eastAsia="Batang"/>
                      <w:color w:val="000000"/>
                    </w:rPr>
                    <w:t>20</w:t>
                  </w:r>
                </w:p>
              </w:tc>
              <w:tc>
                <w:tcPr>
                  <w:tcW w:w="863" w:type="dxa"/>
                </w:tcPr>
                <w:p w14:paraId="367E2C88" w14:textId="17AAD98A" w:rsidR="003E4344" w:rsidRPr="003E4344" w:rsidRDefault="003E4344" w:rsidP="003E4344">
                  <w:pPr>
                    <w:spacing w:after="0"/>
                    <w:jc w:val="center"/>
                    <w:rPr>
                      <w:rFonts w:eastAsia="宋体"/>
                      <w:noProof/>
                      <w:lang w:eastAsia="zh-CN"/>
                    </w:rPr>
                  </w:pPr>
                  <w:r w:rsidRPr="003E4344">
                    <w:rPr>
                      <w:rFonts w:eastAsia="宋体"/>
                      <w:noProof/>
                      <w:lang w:eastAsia="zh-CN"/>
                    </w:rPr>
                    <w:t>22</w:t>
                  </w:r>
                </w:p>
              </w:tc>
            </w:tr>
            <w:tr w:rsidR="003E4344" w:rsidRPr="003E4344" w14:paraId="378BF001" w14:textId="77777777" w:rsidTr="00CB2915">
              <w:trPr>
                <w:jc w:val="center"/>
              </w:trPr>
              <w:tc>
                <w:tcPr>
                  <w:tcW w:w="814" w:type="dxa"/>
                </w:tcPr>
                <w:p w14:paraId="671F202C" w14:textId="0E83232B" w:rsidR="003E4344" w:rsidRPr="003E4344" w:rsidRDefault="003E4344" w:rsidP="003E4344">
                  <w:pPr>
                    <w:spacing w:after="0"/>
                    <w:jc w:val="center"/>
                    <w:rPr>
                      <w:rFonts w:eastAsia="宋体"/>
                      <w:noProof/>
                      <w:lang w:eastAsia="zh-CN"/>
                    </w:rPr>
                  </w:pPr>
                  <w:r w:rsidRPr="003E4344">
                    <w:rPr>
                      <w:rFonts w:eastAsia="宋体"/>
                      <w:noProof/>
                      <w:lang w:eastAsia="zh-CN"/>
                    </w:rPr>
                    <w:t>3</w:t>
                  </w:r>
                </w:p>
              </w:tc>
              <w:tc>
                <w:tcPr>
                  <w:tcW w:w="0" w:type="auto"/>
                </w:tcPr>
                <w:p w14:paraId="30221EDD" w14:textId="414754C8" w:rsidR="003E4344" w:rsidRPr="003E4344" w:rsidRDefault="003E4344" w:rsidP="003E4344">
                  <w:pPr>
                    <w:spacing w:after="0"/>
                    <w:jc w:val="center"/>
                    <w:rPr>
                      <w:rFonts w:eastAsia="宋体"/>
                      <w:noProof/>
                    </w:rPr>
                  </w:pPr>
                  <w:r w:rsidRPr="003E4344">
                    <w:rPr>
                      <w:rFonts w:eastAsia="Batang"/>
                      <w:color w:val="000000"/>
                    </w:rPr>
                    <w:t>20</w:t>
                  </w:r>
                </w:p>
              </w:tc>
              <w:tc>
                <w:tcPr>
                  <w:tcW w:w="0" w:type="auto"/>
                </w:tcPr>
                <w:p w14:paraId="2806C6D3" w14:textId="688C5299" w:rsidR="003E4344" w:rsidRPr="003E4344" w:rsidRDefault="003E4344" w:rsidP="003E4344">
                  <w:pPr>
                    <w:spacing w:after="0"/>
                    <w:jc w:val="center"/>
                    <w:rPr>
                      <w:rFonts w:eastAsia="宋体"/>
                      <w:noProof/>
                    </w:rPr>
                  </w:pPr>
                  <w:r w:rsidRPr="003E4344">
                    <w:rPr>
                      <w:rFonts w:eastAsia="Batang"/>
                      <w:color w:val="000000"/>
                    </w:rPr>
                    <w:t>24</w:t>
                  </w:r>
                </w:p>
              </w:tc>
              <w:tc>
                <w:tcPr>
                  <w:tcW w:w="863" w:type="dxa"/>
                </w:tcPr>
                <w:p w14:paraId="27064B85" w14:textId="10684632" w:rsidR="003E4344" w:rsidRPr="003E4344" w:rsidRDefault="003E4344" w:rsidP="003E4344">
                  <w:pPr>
                    <w:spacing w:after="0"/>
                    <w:jc w:val="center"/>
                    <w:rPr>
                      <w:rFonts w:eastAsia="宋体"/>
                      <w:noProof/>
                      <w:lang w:eastAsia="zh-CN"/>
                    </w:rPr>
                  </w:pPr>
                  <w:r w:rsidRPr="003E4344">
                    <w:rPr>
                      <w:rFonts w:eastAsia="宋体"/>
                      <w:noProof/>
                      <w:lang w:eastAsia="zh-CN"/>
                    </w:rPr>
                    <w:t>25</w:t>
                  </w:r>
                </w:p>
              </w:tc>
            </w:tr>
          </w:tbl>
          <w:p w14:paraId="220D6B59" w14:textId="77777777" w:rsidR="00E822EE" w:rsidRDefault="00E822EE" w:rsidP="0016781F">
            <w:pPr>
              <w:spacing w:after="0"/>
              <w:rPr>
                <w:rFonts w:ascii="Arial" w:eastAsia="宋体" w:hAnsi="Arial"/>
                <w:noProof/>
              </w:rPr>
            </w:pPr>
          </w:p>
          <w:p w14:paraId="30DE44EF" w14:textId="7638A9D7" w:rsidR="003E4344" w:rsidRPr="003E4344" w:rsidRDefault="003E4344" w:rsidP="003E4344">
            <w:pPr>
              <w:spacing w:after="0"/>
              <w:jc w:val="center"/>
              <w:rPr>
                <w:rFonts w:eastAsia="宋体"/>
                <w:noProof/>
                <w:lang w:eastAsia="zh-CN"/>
              </w:rPr>
            </w:pPr>
            <w:r>
              <w:rPr>
                <w:rFonts w:eastAsia="宋体"/>
                <w:noProof/>
                <w:lang w:eastAsia="zh-CN"/>
              </w:rPr>
              <w:t>T</w:t>
            </w:r>
            <w:r w:rsidR="00BE3A2E">
              <w:rPr>
                <w:rFonts w:eastAsia="宋体" w:hint="eastAsia"/>
                <w:noProof/>
                <w:lang w:eastAsia="zh-CN"/>
              </w:rPr>
              <w:t>able 2</w:t>
            </w:r>
            <w:r>
              <w:rPr>
                <w:rFonts w:eastAsia="宋体" w:hint="eastAsia"/>
                <w:noProof/>
                <w:lang w:eastAsia="zh-CN"/>
              </w:rPr>
              <w:t>: Processing capability 2</w:t>
            </w:r>
          </w:p>
          <w:tbl>
            <w:tblPr>
              <w:tblStyle w:val="af8"/>
              <w:tblW w:w="0" w:type="auto"/>
              <w:jc w:val="center"/>
              <w:tblLook w:val="04A0" w:firstRow="1" w:lastRow="0" w:firstColumn="1" w:lastColumn="0" w:noHBand="0" w:noVBand="1"/>
            </w:tblPr>
            <w:tblGrid>
              <w:gridCol w:w="446"/>
              <w:gridCol w:w="2005"/>
              <w:gridCol w:w="2278"/>
            </w:tblGrid>
            <w:tr w:rsidR="003E4344" w:rsidRPr="003E4344" w14:paraId="7F586F71" w14:textId="77777777" w:rsidTr="00BE3A2E">
              <w:trPr>
                <w:trHeight w:val="313"/>
                <w:jc w:val="center"/>
              </w:trPr>
              <w:tc>
                <w:tcPr>
                  <w:tcW w:w="0" w:type="auto"/>
                </w:tcPr>
                <w:p w14:paraId="5A075CA4" w14:textId="77777777" w:rsidR="003E4344" w:rsidRPr="003E4344" w:rsidRDefault="003E4344" w:rsidP="003E4344">
                  <w:pPr>
                    <w:spacing w:after="0"/>
                    <w:jc w:val="center"/>
                    <w:rPr>
                      <w:rFonts w:eastAsia="宋体"/>
                      <w:noProof/>
                    </w:rPr>
                  </w:pPr>
                  <w:r w:rsidRPr="003E4344">
                    <w:rPr>
                      <w:rFonts w:eastAsia="Batang"/>
                      <w:color w:val="000000"/>
                      <w:position w:val="-8"/>
                    </w:rPr>
                    <w:object w:dxaOrig="220" w:dyaOrig="220" w14:anchorId="56666284">
                      <v:shape id="_x0000_i1027" type="#_x0000_t75" style="width:11.45pt;height:11.45pt" o:ole="">
                        <v:imagedata r:id="rId13" o:title=""/>
                      </v:shape>
                      <o:OLEObject Type="Embed" ProgID="Equation.3" ShapeID="_x0000_i1027" DrawAspect="Content" ObjectID="_1651039965" r:id="rId15"/>
                    </w:object>
                  </w:r>
                </w:p>
              </w:tc>
              <w:tc>
                <w:tcPr>
                  <w:tcW w:w="0" w:type="auto"/>
                </w:tcPr>
                <w:p w14:paraId="082859DF" w14:textId="77777777" w:rsidR="003E4344" w:rsidRPr="003E4344" w:rsidRDefault="003E4344" w:rsidP="003E4344">
                  <w:pPr>
                    <w:spacing w:after="0"/>
                    <w:jc w:val="center"/>
                    <w:rPr>
                      <w:rFonts w:eastAsia="宋体"/>
                      <w:noProof/>
                      <w:vertAlign w:val="subscript"/>
                      <w:lang w:eastAsia="zh-CN"/>
                    </w:rPr>
                  </w:pPr>
                  <w:r w:rsidRPr="003E4344">
                    <w:rPr>
                      <w:rFonts w:eastAsia="宋体"/>
                      <w:noProof/>
                      <w:lang w:eastAsia="zh-CN"/>
                    </w:rPr>
                    <w:t>N</w:t>
                  </w:r>
                  <w:r w:rsidRPr="003E4344">
                    <w:rPr>
                      <w:rFonts w:eastAsia="宋体"/>
                      <w:noProof/>
                      <w:vertAlign w:val="subscript"/>
                      <w:lang w:eastAsia="zh-CN"/>
                    </w:rPr>
                    <w:t>1</w:t>
                  </w:r>
                </w:p>
              </w:tc>
              <w:tc>
                <w:tcPr>
                  <w:tcW w:w="2278" w:type="dxa"/>
                </w:tcPr>
                <w:p w14:paraId="47EA374D" w14:textId="77777777" w:rsidR="003E4344" w:rsidRPr="003E4344" w:rsidRDefault="003E4344" w:rsidP="003E4344">
                  <w:pPr>
                    <w:spacing w:after="0"/>
                    <w:jc w:val="center"/>
                    <w:rPr>
                      <w:rFonts w:eastAsia="宋体"/>
                      <w:noProof/>
                      <w:lang w:eastAsia="zh-CN"/>
                    </w:rPr>
                  </w:pPr>
                  <w:r w:rsidRPr="003E4344">
                    <w:rPr>
                      <w:rFonts w:eastAsia="宋体"/>
                      <w:noProof/>
                      <w:lang w:eastAsia="zh-CN"/>
                    </w:rPr>
                    <w:t>N</w:t>
                  </w:r>
                </w:p>
              </w:tc>
            </w:tr>
            <w:tr w:rsidR="003E4344" w:rsidRPr="003E4344" w14:paraId="3A101A76" w14:textId="77777777" w:rsidTr="00BE3A2E">
              <w:trPr>
                <w:jc w:val="center"/>
              </w:trPr>
              <w:tc>
                <w:tcPr>
                  <w:tcW w:w="0" w:type="auto"/>
                </w:tcPr>
                <w:p w14:paraId="181EA6F2" w14:textId="77777777" w:rsidR="003E4344" w:rsidRPr="003E4344" w:rsidRDefault="003E4344" w:rsidP="003E4344">
                  <w:pPr>
                    <w:spacing w:after="0"/>
                    <w:jc w:val="center"/>
                    <w:rPr>
                      <w:rFonts w:eastAsia="宋体"/>
                      <w:noProof/>
                      <w:lang w:eastAsia="zh-CN"/>
                    </w:rPr>
                  </w:pPr>
                  <w:r w:rsidRPr="003E4344">
                    <w:rPr>
                      <w:rFonts w:eastAsia="宋体"/>
                      <w:noProof/>
                      <w:lang w:eastAsia="zh-CN"/>
                    </w:rPr>
                    <w:t>0</w:t>
                  </w:r>
                </w:p>
              </w:tc>
              <w:tc>
                <w:tcPr>
                  <w:tcW w:w="0" w:type="auto"/>
                </w:tcPr>
                <w:p w14:paraId="6AF740F7" w14:textId="6DB3417B" w:rsidR="003E4344" w:rsidRPr="003E4344" w:rsidRDefault="00BE3A2E" w:rsidP="003E4344">
                  <w:pPr>
                    <w:spacing w:after="0"/>
                    <w:jc w:val="center"/>
                    <w:rPr>
                      <w:rFonts w:eastAsia="宋体"/>
                      <w:noProof/>
                    </w:rPr>
                  </w:pPr>
                  <w:r>
                    <w:rPr>
                      <w:rFonts w:eastAsia="Batang"/>
                      <w:color w:val="000000"/>
                    </w:rPr>
                    <w:t>3</w:t>
                  </w:r>
                </w:p>
              </w:tc>
              <w:tc>
                <w:tcPr>
                  <w:tcW w:w="2278" w:type="dxa"/>
                </w:tcPr>
                <w:p w14:paraId="2F9674EB" w14:textId="23927B3A" w:rsidR="003E4344" w:rsidRPr="003E4344" w:rsidRDefault="00BE3A2E" w:rsidP="003E4344">
                  <w:pPr>
                    <w:spacing w:after="0"/>
                    <w:jc w:val="center"/>
                    <w:rPr>
                      <w:rFonts w:eastAsia="宋体"/>
                      <w:noProof/>
                      <w:lang w:eastAsia="zh-CN"/>
                    </w:rPr>
                  </w:pPr>
                  <w:r>
                    <w:rPr>
                      <w:rFonts w:eastAsia="宋体"/>
                      <w:noProof/>
                      <w:lang w:eastAsia="zh-CN"/>
                    </w:rPr>
                    <w:t>5</w:t>
                  </w:r>
                </w:p>
              </w:tc>
            </w:tr>
            <w:tr w:rsidR="003E4344" w:rsidRPr="003E4344" w14:paraId="6F89928B" w14:textId="77777777" w:rsidTr="00BE3A2E">
              <w:trPr>
                <w:jc w:val="center"/>
              </w:trPr>
              <w:tc>
                <w:tcPr>
                  <w:tcW w:w="0" w:type="auto"/>
                </w:tcPr>
                <w:p w14:paraId="16D3F876" w14:textId="77777777" w:rsidR="003E4344" w:rsidRPr="003E4344" w:rsidRDefault="003E4344" w:rsidP="003E4344">
                  <w:pPr>
                    <w:spacing w:after="0"/>
                    <w:jc w:val="center"/>
                    <w:rPr>
                      <w:rFonts w:eastAsia="宋体"/>
                      <w:noProof/>
                      <w:lang w:eastAsia="zh-CN"/>
                    </w:rPr>
                  </w:pPr>
                  <w:r w:rsidRPr="003E4344">
                    <w:rPr>
                      <w:rFonts w:eastAsia="宋体"/>
                      <w:noProof/>
                      <w:lang w:eastAsia="zh-CN"/>
                    </w:rPr>
                    <w:t>1</w:t>
                  </w:r>
                </w:p>
              </w:tc>
              <w:tc>
                <w:tcPr>
                  <w:tcW w:w="0" w:type="auto"/>
                </w:tcPr>
                <w:p w14:paraId="5CEF874E" w14:textId="4384CD67" w:rsidR="003E4344" w:rsidRPr="003E4344" w:rsidRDefault="00BE3A2E" w:rsidP="003E4344">
                  <w:pPr>
                    <w:spacing w:after="0"/>
                    <w:jc w:val="center"/>
                    <w:rPr>
                      <w:rFonts w:eastAsia="宋体"/>
                      <w:noProof/>
                      <w:lang w:eastAsia="zh-CN"/>
                    </w:rPr>
                  </w:pPr>
                  <w:r>
                    <w:rPr>
                      <w:rFonts w:eastAsia="宋体" w:hint="eastAsia"/>
                      <w:noProof/>
                      <w:lang w:eastAsia="zh-CN"/>
                    </w:rPr>
                    <w:t>4.5</w:t>
                  </w:r>
                </w:p>
              </w:tc>
              <w:tc>
                <w:tcPr>
                  <w:tcW w:w="2278" w:type="dxa"/>
                </w:tcPr>
                <w:p w14:paraId="206C230E" w14:textId="6F2A9A3B" w:rsidR="003E4344" w:rsidRPr="003E4344" w:rsidRDefault="00BE3A2E" w:rsidP="003E4344">
                  <w:pPr>
                    <w:spacing w:after="0"/>
                    <w:jc w:val="center"/>
                    <w:rPr>
                      <w:rFonts w:eastAsia="宋体"/>
                      <w:noProof/>
                      <w:lang w:eastAsia="zh-CN"/>
                    </w:rPr>
                  </w:pPr>
                  <w:r>
                    <w:rPr>
                      <w:rFonts w:eastAsia="宋体" w:hint="eastAsia"/>
                      <w:noProof/>
                      <w:lang w:eastAsia="zh-CN"/>
                    </w:rPr>
                    <w:t>5.5</w:t>
                  </w:r>
                </w:p>
              </w:tc>
            </w:tr>
            <w:tr w:rsidR="003E4344" w:rsidRPr="003E4344" w14:paraId="2EA56703" w14:textId="77777777" w:rsidTr="00BE3A2E">
              <w:trPr>
                <w:jc w:val="center"/>
              </w:trPr>
              <w:tc>
                <w:tcPr>
                  <w:tcW w:w="0" w:type="auto"/>
                </w:tcPr>
                <w:p w14:paraId="0BC7E31F" w14:textId="77777777" w:rsidR="003E4344" w:rsidRPr="003E4344" w:rsidRDefault="003E4344" w:rsidP="003E4344">
                  <w:pPr>
                    <w:spacing w:after="0"/>
                    <w:jc w:val="center"/>
                    <w:rPr>
                      <w:rFonts w:eastAsia="宋体"/>
                      <w:noProof/>
                      <w:lang w:eastAsia="zh-CN"/>
                    </w:rPr>
                  </w:pPr>
                  <w:r w:rsidRPr="003E4344">
                    <w:rPr>
                      <w:rFonts w:eastAsia="宋体"/>
                      <w:noProof/>
                      <w:lang w:eastAsia="zh-CN"/>
                    </w:rPr>
                    <w:t>2</w:t>
                  </w:r>
                </w:p>
              </w:tc>
              <w:tc>
                <w:tcPr>
                  <w:tcW w:w="0" w:type="auto"/>
                </w:tcPr>
                <w:p w14:paraId="0E60E339" w14:textId="2F448DDA" w:rsidR="003E4344" w:rsidRPr="003E4344" w:rsidRDefault="00BE3A2E" w:rsidP="003E4344">
                  <w:pPr>
                    <w:spacing w:after="0"/>
                    <w:jc w:val="center"/>
                    <w:rPr>
                      <w:rFonts w:eastAsia="宋体"/>
                      <w:noProof/>
                    </w:rPr>
                  </w:pPr>
                  <w:r>
                    <w:rPr>
                      <w:rFonts w:eastAsia="Batang"/>
                      <w:color w:val="000000"/>
                    </w:rPr>
                    <w:t>9 for frequency rang 1</w:t>
                  </w:r>
                </w:p>
              </w:tc>
              <w:tc>
                <w:tcPr>
                  <w:tcW w:w="2278" w:type="dxa"/>
                </w:tcPr>
                <w:p w14:paraId="47BCBCD7" w14:textId="502F1A77" w:rsidR="003E4344" w:rsidRPr="003E4344" w:rsidRDefault="00BE3A2E" w:rsidP="003E4344">
                  <w:pPr>
                    <w:spacing w:after="0"/>
                    <w:jc w:val="center"/>
                    <w:rPr>
                      <w:rFonts w:eastAsia="宋体"/>
                      <w:noProof/>
                      <w:lang w:eastAsia="zh-CN"/>
                    </w:rPr>
                  </w:pPr>
                  <w:r>
                    <w:rPr>
                      <w:rFonts w:eastAsia="宋体"/>
                      <w:noProof/>
                      <w:lang w:eastAsia="zh-CN"/>
                    </w:rPr>
                    <w:t>11</w:t>
                  </w:r>
                </w:p>
              </w:tc>
            </w:tr>
          </w:tbl>
          <w:p w14:paraId="581D1175" w14:textId="77777777" w:rsidR="00E822EE" w:rsidRDefault="00E822EE" w:rsidP="0016781F">
            <w:pPr>
              <w:spacing w:after="0"/>
              <w:rPr>
                <w:rFonts w:ascii="Arial" w:eastAsia="宋体" w:hAnsi="Arial"/>
                <w:noProof/>
              </w:rPr>
            </w:pPr>
          </w:p>
          <w:p w14:paraId="6E339C28" w14:textId="7F409DE8" w:rsidR="003E4344" w:rsidRDefault="00BE3A2E" w:rsidP="0016781F">
            <w:pPr>
              <w:spacing w:after="0"/>
              <w:rPr>
                <w:rFonts w:ascii="Arial" w:eastAsia="宋体" w:hAnsi="Arial"/>
                <w:noProof/>
              </w:rPr>
            </w:pPr>
            <w:r w:rsidRPr="003E4344">
              <w:rPr>
                <w:rFonts w:eastAsia="宋体"/>
                <w:noProof/>
              </w:rPr>
              <w:t>Base on the current spec., the limitation on out-of-order HARQ is only defined for PDSCH transmision.</w:t>
            </w:r>
            <w:r>
              <w:rPr>
                <w:rFonts w:eastAsia="宋体"/>
                <w:noProof/>
              </w:rPr>
              <w:t xml:space="preserve"> The </w:t>
            </w:r>
            <w:r w:rsidR="00CB2915">
              <w:rPr>
                <w:rFonts w:eastAsia="宋体"/>
                <w:noProof/>
              </w:rPr>
              <w:t>HARQ order</w:t>
            </w:r>
            <w:r>
              <w:rPr>
                <w:rFonts w:eastAsia="宋体"/>
                <w:noProof/>
              </w:rPr>
              <w:t xml:space="preserve"> shown in</w:t>
            </w:r>
            <w:r w:rsidR="00CB2915">
              <w:rPr>
                <w:rFonts w:eastAsia="宋体"/>
                <w:noProof/>
              </w:rPr>
              <w:t xml:space="preserve"> Figure 1 may exist. Such out-of-order HARQ should also be avoid.</w:t>
            </w:r>
          </w:p>
          <w:p w14:paraId="22F0289C" w14:textId="6BEE9332" w:rsidR="003E4344" w:rsidRDefault="0080229B" w:rsidP="00BE3A2E">
            <w:pPr>
              <w:spacing w:after="0"/>
              <w:jc w:val="center"/>
            </w:pPr>
            <w:r>
              <w:object w:dxaOrig="6096" w:dyaOrig="2076" w14:anchorId="27C92DCB">
                <v:shape id="_x0000_i1028" type="#_x0000_t75" style="width:304.9pt;height:103.65pt" o:ole="">
                  <v:imagedata r:id="rId16" o:title=""/>
                </v:shape>
                <o:OLEObject Type="Embed" ProgID="Visio.Drawing.15" ShapeID="_x0000_i1028" DrawAspect="Content" ObjectID="_1651039966" r:id="rId17"/>
              </w:object>
            </w:r>
          </w:p>
          <w:p w14:paraId="70710C5E" w14:textId="65ADD41C" w:rsidR="00BE3A2E" w:rsidRPr="0016781F" w:rsidRDefault="00BE3A2E" w:rsidP="00CB2915">
            <w:pPr>
              <w:spacing w:after="0"/>
              <w:jc w:val="center"/>
              <w:rPr>
                <w:rFonts w:ascii="Arial" w:eastAsia="宋体" w:hAnsi="Arial"/>
                <w:noProof/>
              </w:rPr>
            </w:pPr>
            <w:r>
              <w:lastRenderedPageBreak/>
              <w:t xml:space="preserve">Figure 1: Out-of-order HARQ </w:t>
            </w:r>
            <w:r w:rsidR="00CB2915">
              <w:t>of</w:t>
            </w:r>
            <w:r>
              <w:t xml:space="preserve"> SPS</w:t>
            </w:r>
            <w:r w:rsidR="00CB2915">
              <w:t xml:space="preserve"> PDSCH release</w:t>
            </w:r>
            <w:r>
              <w:t xml:space="preserve"> </w:t>
            </w:r>
          </w:p>
        </w:tc>
      </w:tr>
      <w:tr w:rsidR="00373F8D" w:rsidRPr="00373F8D" w14:paraId="27F30406" w14:textId="77777777" w:rsidTr="003E4344">
        <w:tc>
          <w:tcPr>
            <w:tcW w:w="2694" w:type="dxa"/>
            <w:gridSpan w:val="2"/>
            <w:tcBorders>
              <w:left w:val="single" w:sz="4" w:space="0" w:color="auto"/>
            </w:tcBorders>
          </w:tcPr>
          <w:p w14:paraId="27364D86" w14:textId="7848E0D8"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lastRenderedPageBreak/>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3E4344">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39A27FC7" w14:textId="06FC5894" w:rsidR="00BD1864" w:rsidRPr="00E7105F" w:rsidRDefault="00E7105F" w:rsidP="0016781F">
            <w:pPr>
              <w:spacing w:after="0"/>
              <w:rPr>
                <w:rFonts w:ascii="Arial" w:eastAsia="等线" w:hAnsi="Arial" w:cs="Arial"/>
                <w:lang w:eastAsia="zh-CN"/>
              </w:rPr>
            </w:pPr>
            <w:r w:rsidRPr="00E7105F">
              <w:rPr>
                <w:rFonts w:eastAsia="宋体"/>
                <w:noProof/>
              </w:rPr>
              <w:t>T</w:t>
            </w:r>
            <w:r w:rsidRPr="00E7105F">
              <w:rPr>
                <w:rFonts w:eastAsia="宋体" w:hint="eastAsia"/>
                <w:noProof/>
              </w:rPr>
              <w:t xml:space="preserve">he </w:t>
            </w:r>
            <w:r w:rsidRPr="003E4344">
              <w:rPr>
                <w:rFonts w:eastAsia="宋体"/>
                <w:noProof/>
              </w:rPr>
              <w:t xml:space="preserve">limitation </w:t>
            </w:r>
            <w:r w:rsidRPr="00E7105F">
              <w:rPr>
                <w:rFonts w:eastAsia="宋体"/>
                <w:noProof/>
              </w:rPr>
              <w:t xml:space="preserve">on </w:t>
            </w:r>
            <w:r w:rsidRPr="003E4344">
              <w:rPr>
                <w:rFonts w:eastAsia="宋体"/>
                <w:noProof/>
              </w:rPr>
              <w:t>out-of-order HARQ</w:t>
            </w:r>
            <w:r>
              <w:rPr>
                <w:rFonts w:eastAsia="宋体"/>
                <w:noProof/>
              </w:rPr>
              <w:t xml:space="preserve"> of SPS PDSCH release is added.</w:t>
            </w:r>
          </w:p>
        </w:tc>
      </w:tr>
      <w:tr w:rsidR="00373F8D" w:rsidRPr="00373F8D" w14:paraId="3DDC533A" w14:textId="77777777" w:rsidTr="003E4344">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3E4344">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4E04FAD5" w14:textId="51C4F063" w:rsidR="00710543" w:rsidRPr="00E7105F" w:rsidRDefault="00E7105F" w:rsidP="000278BA">
            <w:pPr>
              <w:spacing w:after="0"/>
              <w:rPr>
                <w:rFonts w:ascii="Arial" w:eastAsia="等线" w:hAnsi="Arial" w:cs="Arial"/>
                <w:lang w:eastAsia="zh-CN"/>
              </w:rPr>
            </w:pPr>
            <w:r w:rsidRPr="00E7105F">
              <w:rPr>
                <w:rFonts w:eastAsia="宋体"/>
                <w:noProof/>
              </w:rPr>
              <w:t>T</w:t>
            </w:r>
            <w:r w:rsidRPr="00E7105F">
              <w:rPr>
                <w:rFonts w:eastAsia="宋体" w:hint="eastAsia"/>
                <w:noProof/>
              </w:rPr>
              <w:t xml:space="preserve">he </w:t>
            </w:r>
            <w:r w:rsidRPr="00E7105F">
              <w:rPr>
                <w:rFonts w:eastAsia="宋体"/>
                <w:noProof/>
              </w:rPr>
              <w:t>out-</w:t>
            </w:r>
            <w:r w:rsidRPr="003E4344">
              <w:rPr>
                <w:rFonts w:eastAsia="宋体"/>
                <w:noProof/>
              </w:rPr>
              <w:t>of-order HARQ</w:t>
            </w:r>
            <w:r w:rsidR="000278BA">
              <w:rPr>
                <w:rFonts w:eastAsia="宋体"/>
                <w:noProof/>
              </w:rPr>
              <w:t xml:space="preserve"> has to</w:t>
            </w:r>
            <w:r w:rsidR="00776804">
              <w:rPr>
                <w:rFonts w:eastAsia="宋体"/>
                <w:noProof/>
              </w:rPr>
              <w:t xml:space="preserve"> be supported by the UE.</w:t>
            </w:r>
          </w:p>
        </w:tc>
      </w:tr>
      <w:tr w:rsidR="00373F8D" w:rsidRPr="00373F8D" w14:paraId="2F600B3C" w14:textId="77777777" w:rsidTr="003E4344">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3E4344">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1D5687E9" w:rsidR="00373F8D" w:rsidRPr="00373F8D" w:rsidRDefault="00E822EE" w:rsidP="00373F8D">
            <w:p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5.1</w:t>
            </w:r>
          </w:p>
        </w:tc>
      </w:tr>
      <w:tr w:rsidR="00373F8D" w:rsidRPr="00373F8D" w14:paraId="7703DF44" w14:textId="77777777" w:rsidTr="003E4344">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3E4344">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3E4344">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3E4344">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3E4344">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3E4344">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3E4344">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373F8D" w:rsidRDefault="00373F8D" w:rsidP="00373F8D">
            <w:pPr>
              <w:overflowPunct/>
              <w:autoSpaceDE/>
              <w:autoSpaceDN/>
              <w:adjustRightInd/>
              <w:spacing w:after="0"/>
              <w:textAlignment w:val="auto"/>
              <w:rPr>
                <w:rFonts w:ascii="Arial" w:eastAsia="宋体" w:hAnsi="Arial"/>
                <w:b/>
                <w:noProof/>
                <w:u w:val="single"/>
                <w:lang w:eastAsia="en-US"/>
              </w:rPr>
            </w:pPr>
            <w:r w:rsidRPr="00373F8D">
              <w:rPr>
                <w:rFonts w:ascii="Arial" w:eastAsia="宋体" w:hAnsi="Arial"/>
                <w:b/>
                <w:noProof/>
                <w:u w:val="single"/>
                <w:lang w:eastAsia="en-US"/>
              </w:rPr>
              <w:t>Isolated impact analysis:</w:t>
            </w:r>
          </w:p>
          <w:p w14:paraId="2C24FCB4" w14:textId="0977FFD2" w:rsidR="009E60F7" w:rsidRPr="0016781F" w:rsidRDefault="009E60F7" w:rsidP="00291CC5">
            <w:pPr>
              <w:spacing w:after="0"/>
              <w:rPr>
                <w:rFonts w:ascii="Arial" w:eastAsia="宋体" w:hAnsi="Arial"/>
                <w:noProof/>
                <w:lang w:eastAsia="zh-CN"/>
              </w:rPr>
            </w:pPr>
            <w:r w:rsidRPr="00291CC5">
              <w:rPr>
                <w:rFonts w:eastAsia="宋体"/>
                <w:noProof/>
              </w:rPr>
              <w:t xml:space="preserve">The CR has isolated impact only </w:t>
            </w:r>
            <w:r w:rsidR="00291CC5" w:rsidRPr="00291CC5">
              <w:rPr>
                <w:rFonts w:eastAsia="宋体"/>
                <w:noProof/>
              </w:rPr>
              <w:t xml:space="preserve">the </w:t>
            </w:r>
            <w:r w:rsidR="004502C1" w:rsidRPr="004502C1">
              <w:rPr>
                <w:rFonts w:eastAsia="宋体"/>
                <w:noProof/>
              </w:rPr>
              <w:t xml:space="preserve">scheduling </w:t>
            </w:r>
            <w:r w:rsidR="00291CC5" w:rsidRPr="00291CC5">
              <w:rPr>
                <w:rFonts w:eastAsia="宋体"/>
                <w:noProof/>
              </w:rPr>
              <w:t xml:space="preserve">of </w:t>
            </w:r>
            <w:r w:rsidR="00291CC5">
              <w:rPr>
                <w:rFonts w:eastAsia="宋体"/>
                <w:noProof/>
              </w:rPr>
              <w:t>SPS PDSCH release.</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1C8C256D" w14:textId="77777777" w:rsidR="00373F8D" w:rsidRDefault="00373F8D" w:rsidP="00373F8D">
      <w:pPr>
        <w:pageBreakBefore/>
        <w:overflowPunct/>
        <w:autoSpaceDE/>
        <w:autoSpaceDN/>
        <w:adjustRightInd/>
        <w:spacing w:after="0"/>
        <w:jc w:val="center"/>
        <w:textAlignment w:val="auto"/>
      </w:pPr>
    </w:p>
    <w:p w14:paraId="60054CA7" w14:textId="3D0E2969" w:rsidR="00291CC5" w:rsidRPr="00291CC5" w:rsidRDefault="00291CC5" w:rsidP="00291CC5">
      <w:pPr>
        <w:keepNext/>
        <w:keepLines/>
        <w:overflowPunct/>
        <w:autoSpaceDE/>
        <w:autoSpaceDN/>
        <w:adjustRightInd/>
        <w:spacing w:before="180"/>
        <w:ind w:left="1134" w:hanging="1134"/>
        <w:textAlignment w:val="auto"/>
        <w:outlineLvl w:val="1"/>
        <w:rPr>
          <w:rFonts w:eastAsia="宋体"/>
          <w:noProof/>
          <w:color w:val="FF0000"/>
          <w:sz w:val="24"/>
          <w:lang w:val="x-none" w:eastAsia="zh-CN"/>
        </w:rPr>
      </w:pPr>
      <w:bookmarkStart w:id="5" w:name="_Toc11352080"/>
      <w:bookmarkStart w:id="6" w:name="_Toc20317970"/>
      <w:bookmarkStart w:id="7" w:name="_Toc27299868"/>
      <w:bookmarkStart w:id="8" w:name="_Toc36117378"/>
      <w:r w:rsidRPr="00291CC5">
        <w:rPr>
          <w:rFonts w:ascii="Arial" w:eastAsiaTheme="minorEastAsia" w:hAnsi="Arial"/>
          <w:color w:val="000000"/>
          <w:sz w:val="32"/>
          <w:lang w:val="x-none" w:eastAsia="en-US"/>
        </w:rPr>
        <w:t>5.1</w:t>
      </w:r>
      <w:r w:rsidRPr="00291CC5">
        <w:rPr>
          <w:rFonts w:ascii="Arial" w:eastAsiaTheme="minorEastAsia" w:hAnsi="Arial"/>
          <w:color w:val="000000"/>
          <w:sz w:val="32"/>
          <w:lang w:val="x-none" w:eastAsia="en-US"/>
        </w:rPr>
        <w:tab/>
        <w:t>UE procedure for receiving the physical downlink shared channel</w:t>
      </w:r>
      <w:bookmarkEnd w:id="5"/>
      <w:bookmarkEnd w:id="6"/>
      <w:bookmarkEnd w:id="7"/>
      <w:bookmarkEnd w:id="8"/>
    </w:p>
    <w:p w14:paraId="0902F183" w14:textId="77777777" w:rsidR="00291CC5" w:rsidRPr="00291CC5" w:rsidRDefault="00291CC5" w:rsidP="00291CC5">
      <w:pPr>
        <w:overflowPunct/>
        <w:autoSpaceDE/>
        <w:autoSpaceDN/>
        <w:adjustRightInd/>
        <w:textAlignment w:val="auto"/>
        <w:rPr>
          <w:rFonts w:eastAsiaTheme="minorEastAsia"/>
          <w:lang w:eastAsia="en-US"/>
        </w:rPr>
      </w:pPr>
      <w:bookmarkStart w:id="9" w:name="_Hlk498410788"/>
      <w:r w:rsidRPr="00291CC5">
        <w:rPr>
          <w:rFonts w:eastAsiaTheme="minorEastAsia"/>
          <w:lang w:eastAsia="en-US"/>
        </w:rPr>
        <w:t xml:space="preserve">For downlink, a maximum of 16 HARQ processes per cell </w:t>
      </w:r>
      <w:proofErr w:type="gramStart"/>
      <w:r w:rsidRPr="00291CC5">
        <w:rPr>
          <w:rFonts w:eastAsiaTheme="minorEastAsia"/>
          <w:lang w:eastAsia="en-US"/>
        </w:rPr>
        <w:t>is supported</w:t>
      </w:r>
      <w:proofErr w:type="gramEnd"/>
      <w:r w:rsidRPr="00291CC5">
        <w:rPr>
          <w:rFonts w:eastAsiaTheme="minorEastAsia"/>
          <w:lang w:eastAsia="en-US"/>
        </w:rPr>
        <w:t xml:space="preserve"> by the UE. The number of processes the UE may assume will at most be used for the downlink is configured to the UE for each cell separately by higher layer parameter </w:t>
      </w:r>
      <w:proofErr w:type="spellStart"/>
      <w:r w:rsidRPr="00291CC5">
        <w:rPr>
          <w:rFonts w:eastAsiaTheme="minorEastAsia"/>
          <w:i/>
          <w:lang w:eastAsia="en-US"/>
        </w:rPr>
        <w:t>nrofHARQ-ProcessesForPDSCH</w:t>
      </w:r>
      <w:proofErr w:type="spellEnd"/>
      <w:r w:rsidRPr="00291CC5">
        <w:rPr>
          <w:rFonts w:eastAsiaTheme="minorEastAsia"/>
          <w:lang w:eastAsia="en-US"/>
        </w:rPr>
        <w:t xml:space="preserve">, and when no configuration is provided the UE may assume a default number of </w:t>
      </w:r>
      <w:proofErr w:type="gramStart"/>
      <w:r w:rsidRPr="00291CC5">
        <w:rPr>
          <w:rFonts w:eastAsiaTheme="minorEastAsia"/>
          <w:lang w:eastAsia="en-US"/>
        </w:rPr>
        <w:t>8</w:t>
      </w:r>
      <w:proofErr w:type="gramEnd"/>
      <w:r w:rsidRPr="00291CC5">
        <w:rPr>
          <w:rFonts w:eastAsiaTheme="minorEastAsia"/>
          <w:lang w:eastAsia="en-US"/>
        </w:rPr>
        <w:t xml:space="preserve"> processes.</w:t>
      </w:r>
    </w:p>
    <w:bookmarkEnd w:id="9"/>
    <w:p w14:paraId="76EC3AAC" w14:textId="6A09910E" w:rsidR="00291CC5" w:rsidRPr="00291CC5" w:rsidRDefault="00291CC5" w:rsidP="00291CC5">
      <w:pPr>
        <w:overflowPunct/>
        <w:autoSpaceDE/>
        <w:autoSpaceDN/>
        <w:adjustRightInd/>
        <w:textAlignment w:val="auto"/>
        <w:rPr>
          <w:rFonts w:eastAsiaTheme="minorEastAsia"/>
          <w:lang w:eastAsia="en-US"/>
        </w:rPr>
      </w:pPr>
      <w:r w:rsidRPr="00291CC5">
        <w:rPr>
          <w:rFonts w:eastAsiaTheme="minorEastAsia"/>
          <w:lang w:eastAsia="en-US"/>
        </w:rPr>
        <w:t xml:space="preserve">A UE </w:t>
      </w:r>
      <w:proofErr w:type="gramStart"/>
      <w:r w:rsidRPr="00291CC5">
        <w:rPr>
          <w:rFonts w:eastAsiaTheme="minorEastAsia"/>
          <w:lang w:eastAsia="en-US"/>
        </w:rPr>
        <w:t>shall upon detection of a PDCCH with a configured DCI format 1_0 or 1_1 decode</w:t>
      </w:r>
      <w:proofErr w:type="gramEnd"/>
      <w:r w:rsidRPr="00291CC5">
        <w:rPr>
          <w:rFonts w:eastAsiaTheme="minorEastAsia"/>
          <w:lang w:eastAsia="en-US"/>
        </w:rPr>
        <w:t xml:space="preserve"> the corresponding PDSCHs as indicated by that DCI. </w:t>
      </w:r>
      <w:r w:rsidRPr="00291CC5">
        <w:rPr>
          <w:rFonts w:eastAsia="DengXian"/>
          <w:color w:val="000000"/>
          <w:lang w:eastAsia="en-US"/>
        </w:rPr>
        <w:t>For any HARQ process ID</w:t>
      </w:r>
      <w:r w:rsidRPr="00291CC5">
        <w:rPr>
          <w:rFonts w:eastAsia="DengXian" w:hint="eastAsia"/>
          <w:color w:val="000000"/>
          <w:lang w:eastAsia="zh-CN"/>
        </w:rPr>
        <w:t>(</w:t>
      </w:r>
      <w:r w:rsidRPr="00291CC5">
        <w:rPr>
          <w:rFonts w:eastAsia="DengXian"/>
          <w:color w:val="000000"/>
          <w:lang w:eastAsia="en-US"/>
        </w:rPr>
        <w:t>s</w:t>
      </w:r>
      <w:r w:rsidRPr="00291CC5">
        <w:rPr>
          <w:rFonts w:eastAsia="DengXian" w:hint="eastAsia"/>
          <w:color w:val="000000"/>
          <w:lang w:eastAsia="zh-CN"/>
        </w:rPr>
        <w:t>)</w:t>
      </w:r>
      <w:r w:rsidRPr="00291CC5">
        <w:rPr>
          <w:rFonts w:eastAsia="DengXian"/>
          <w:color w:val="000000"/>
          <w:lang w:eastAsia="en-US"/>
        </w:rPr>
        <w:t xml:space="preserve"> in a given scheduled cell, the UE is not expected to</w:t>
      </w:r>
      <w:r w:rsidRPr="00291CC5">
        <w:rPr>
          <w:rFonts w:eastAsia="DengXian" w:hint="eastAsia"/>
          <w:color w:val="000000"/>
          <w:lang w:eastAsia="zh-CN"/>
        </w:rPr>
        <w:t xml:space="preserve"> receive</w:t>
      </w:r>
      <w:r w:rsidRPr="00291CC5">
        <w:rPr>
          <w:rFonts w:eastAsia="DengXian"/>
          <w:color w:val="000000"/>
          <w:lang w:eastAsia="en-US"/>
        </w:rPr>
        <w:t xml:space="preserve"> a P</w:t>
      </w:r>
      <w:r w:rsidRPr="00291CC5">
        <w:rPr>
          <w:rFonts w:eastAsia="DengXian" w:hint="eastAsia"/>
          <w:color w:val="000000"/>
          <w:lang w:eastAsia="zh-CN"/>
        </w:rPr>
        <w:t>D</w:t>
      </w:r>
      <w:r w:rsidRPr="00291CC5">
        <w:rPr>
          <w:rFonts w:eastAsia="DengXian"/>
          <w:color w:val="000000"/>
          <w:lang w:eastAsia="en-US"/>
        </w:rPr>
        <w:t xml:space="preserve">SCH that overlaps in time with </w:t>
      </w:r>
      <w:r w:rsidRPr="00291CC5">
        <w:rPr>
          <w:rFonts w:eastAsia="DengXian" w:hint="eastAsia"/>
          <w:color w:val="000000"/>
          <w:lang w:eastAsia="zh-CN"/>
        </w:rPr>
        <w:t>another</w:t>
      </w:r>
      <w:r w:rsidRPr="00291CC5">
        <w:rPr>
          <w:rFonts w:eastAsia="DengXian"/>
          <w:color w:val="000000"/>
          <w:lang w:eastAsia="en-US"/>
        </w:rPr>
        <w:t xml:space="preserve"> P</w:t>
      </w:r>
      <w:r w:rsidRPr="00291CC5">
        <w:rPr>
          <w:rFonts w:eastAsia="DengXian" w:hint="eastAsia"/>
          <w:color w:val="000000"/>
          <w:lang w:eastAsia="zh-CN"/>
        </w:rPr>
        <w:t>D</w:t>
      </w:r>
      <w:r w:rsidRPr="00291CC5">
        <w:rPr>
          <w:rFonts w:eastAsia="DengXian"/>
          <w:color w:val="000000"/>
          <w:lang w:eastAsia="en-US"/>
        </w:rPr>
        <w:t>SCH.</w:t>
      </w:r>
      <w:r w:rsidRPr="00291CC5">
        <w:rPr>
          <w:rFonts w:eastAsia="DengXian" w:hint="eastAsia"/>
          <w:color w:val="000000"/>
          <w:lang w:eastAsia="zh-CN"/>
        </w:rPr>
        <w:t xml:space="preserve"> </w:t>
      </w:r>
      <w:r w:rsidRPr="00291CC5">
        <w:rPr>
          <w:rFonts w:eastAsiaTheme="minorEastAsia"/>
          <w:lang w:eastAsia="en-US"/>
        </w:rPr>
        <w:t xml:space="preserve">The UE </w:t>
      </w:r>
      <w:proofErr w:type="gramStart"/>
      <w:r w:rsidRPr="00291CC5">
        <w:rPr>
          <w:rFonts w:eastAsiaTheme="minorEastAsia"/>
          <w:lang w:eastAsia="en-US"/>
        </w:rPr>
        <w:t>is not expected</w:t>
      </w:r>
      <w:proofErr w:type="gramEnd"/>
      <w:r w:rsidRPr="00291CC5">
        <w:rPr>
          <w:rFonts w:eastAsiaTheme="minorEastAsia"/>
          <w:lang w:eastAsia="en-US"/>
        </w:rPr>
        <w:t xml:space="preserve"> to receive another PDSCH for a given HARQ process until after the end of the expected transmission of HARQ-ACK for that HARQ process, where the timing is given by </w:t>
      </w:r>
      <w:proofErr w:type="spellStart"/>
      <w:r w:rsidRPr="00291CC5">
        <w:rPr>
          <w:rFonts w:eastAsiaTheme="minorEastAsia"/>
          <w:lang w:eastAsia="en-US"/>
        </w:rPr>
        <w:t>Subclause</w:t>
      </w:r>
      <w:proofErr w:type="spellEnd"/>
      <w:r w:rsidRPr="00291CC5">
        <w:rPr>
          <w:rFonts w:eastAsiaTheme="minorEastAsia"/>
          <w:lang w:eastAsia="en-US"/>
        </w:rPr>
        <w:t xml:space="preserve"> 9.2.3 of [6]. </w:t>
      </w:r>
      <w:proofErr w:type="gramStart"/>
      <w:r w:rsidRPr="00291CC5">
        <w:rPr>
          <w:rFonts w:eastAsiaTheme="minorEastAsia"/>
          <w:lang w:eastAsia="en-US"/>
        </w:rPr>
        <w:t xml:space="preserve">In a given scheduled cell, the UE is not expected to receive a </w:t>
      </w:r>
      <w:r w:rsidRPr="00291CC5">
        <w:rPr>
          <w:rFonts w:eastAsia="DengXian"/>
          <w:lang w:eastAsia="en-US"/>
        </w:rPr>
        <w:t xml:space="preserve">first </w:t>
      </w:r>
      <w:r w:rsidRPr="00291CC5">
        <w:rPr>
          <w:rFonts w:eastAsiaTheme="minorEastAsia"/>
          <w:lang w:eastAsia="en-US"/>
        </w:rPr>
        <w:t xml:space="preserve">PDSCH </w:t>
      </w:r>
      <w:ins w:id="10" w:author="80122561" w:date="2020-04-07T13:18:00Z">
        <w:r>
          <w:rPr>
            <w:rFonts w:eastAsiaTheme="minorEastAsia"/>
            <w:lang w:eastAsia="en-US"/>
          </w:rPr>
          <w:t>or SPS PDSCH release</w:t>
        </w:r>
        <w:r w:rsidRPr="00291CC5">
          <w:rPr>
            <w:rFonts w:eastAsiaTheme="minorEastAsia"/>
            <w:lang w:eastAsia="en-US"/>
          </w:rPr>
          <w:t xml:space="preserve"> </w:t>
        </w:r>
      </w:ins>
      <w:r w:rsidRPr="00291CC5">
        <w:rPr>
          <w:rFonts w:eastAsiaTheme="minorEastAsia"/>
          <w:lang w:eastAsia="en-US"/>
        </w:rPr>
        <w:t xml:space="preserve">in slot </w:t>
      </w:r>
      <w:proofErr w:type="spellStart"/>
      <w:r w:rsidRPr="00291CC5">
        <w:rPr>
          <w:rFonts w:eastAsiaTheme="minorEastAsia"/>
          <w:i/>
          <w:lang w:eastAsia="en-US"/>
        </w:rPr>
        <w:t>i</w:t>
      </w:r>
      <w:proofErr w:type="spellEnd"/>
      <w:r w:rsidRPr="00291CC5">
        <w:rPr>
          <w:rFonts w:eastAsiaTheme="minorEastAsia"/>
          <w:lang w:eastAsia="en-US"/>
        </w:rPr>
        <w:t xml:space="preserve">, with the corresponding HARQ-ACK assigned to be transmitted in slot </w:t>
      </w:r>
      <w:r w:rsidRPr="00291CC5">
        <w:rPr>
          <w:rFonts w:eastAsiaTheme="minorEastAsia"/>
          <w:i/>
          <w:lang w:eastAsia="en-US"/>
        </w:rPr>
        <w:t>j</w:t>
      </w:r>
      <w:r w:rsidRPr="00291CC5">
        <w:rPr>
          <w:rFonts w:eastAsiaTheme="minorEastAsia"/>
          <w:lang w:eastAsia="en-US"/>
        </w:rPr>
        <w:t xml:space="preserve">, and </w:t>
      </w:r>
      <w:r w:rsidRPr="00291CC5">
        <w:rPr>
          <w:rFonts w:eastAsia="DengXian"/>
          <w:lang w:eastAsia="en-US"/>
        </w:rPr>
        <w:t>a second</w:t>
      </w:r>
      <w:r w:rsidRPr="00291CC5">
        <w:rPr>
          <w:rFonts w:eastAsiaTheme="minorEastAsia"/>
          <w:lang w:eastAsia="en-US"/>
        </w:rPr>
        <w:t xml:space="preserve"> PDSCH </w:t>
      </w:r>
      <w:ins w:id="11" w:author="80122561" w:date="2020-04-07T13:18:00Z">
        <w:r>
          <w:rPr>
            <w:rFonts w:eastAsiaTheme="minorEastAsia"/>
            <w:lang w:eastAsia="en-US"/>
          </w:rPr>
          <w:t>or SPS PDSCH release</w:t>
        </w:r>
        <w:r w:rsidRPr="00291CC5">
          <w:rPr>
            <w:rFonts w:eastAsia="DengXian"/>
            <w:lang w:eastAsia="en-US"/>
          </w:rPr>
          <w:t xml:space="preserve"> </w:t>
        </w:r>
      </w:ins>
      <w:r w:rsidRPr="00291CC5">
        <w:rPr>
          <w:rFonts w:eastAsia="DengXian"/>
          <w:lang w:eastAsia="en-US"/>
        </w:rPr>
        <w:t>starting later than the first PDSCH</w:t>
      </w:r>
      <w:r w:rsidRPr="00291CC5">
        <w:rPr>
          <w:rFonts w:eastAsiaTheme="minorEastAsia"/>
          <w:lang w:eastAsia="en-US"/>
        </w:rPr>
        <w:t xml:space="preserve"> </w:t>
      </w:r>
      <w:ins w:id="12" w:author="80122561" w:date="2020-04-07T13:18:00Z">
        <w:r>
          <w:rPr>
            <w:rFonts w:eastAsiaTheme="minorEastAsia"/>
            <w:lang w:eastAsia="en-US"/>
          </w:rPr>
          <w:t>or SPS PDSCH release</w:t>
        </w:r>
        <w:r w:rsidRPr="00291CC5">
          <w:rPr>
            <w:rFonts w:eastAsiaTheme="minorEastAsia"/>
            <w:lang w:eastAsia="en-US"/>
          </w:rPr>
          <w:t xml:space="preserve"> </w:t>
        </w:r>
      </w:ins>
      <w:r w:rsidRPr="00291CC5">
        <w:rPr>
          <w:rFonts w:eastAsiaTheme="minorEastAsia"/>
          <w:lang w:eastAsia="en-US"/>
        </w:rPr>
        <w:t xml:space="preserve">with its corresponding HARQ-ACK assigned to be transmitted in a slot before slot </w:t>
      </w:r>
      <w:r w:rsidRPr="00291CC5">
        <w:rPr>
          <w:rFonts w:eastAsiaTheme="minorEastAsia"/>
          <w:i/>
          <w:lang w:eastAsia="en-US"/>
        </w:rPr>
        <w:t>j</w:t>
      </w:r>
      <w:r w:rsidRPr="00291CC5">
        <w:rPr>
          <w:rFonts w:eastAsiaTheme="minorEastAsia"/>
          <w:lang w:eastAsia="en-US"/>
        </w:rPr>
        <w:t>.</w:t>
      </w:r>
      <w:proofErr w:type="gramEnd"/>
      <w:r w:rsidRPr="00291CC5">
        <w:rPr>
          <w:rFonts w:eastAsiaTheme="minorEastAsia"/>
          <w:lang w:eastAsia="en-US"/>
        </w:rPr>
        <w:t xml:space="preserve"> </w:t>
      </w:r>
      <w:proofErr w:type="gramStart"/>
      <w:r w:rsidRPr="00291CC5">
        <w:rPr>
          <w:rFonts w:eastAsiaTheme="minorEastAsia"/>
          <w:lang w:eastAsia="en-US"/>
        </w:rPr>
        <w:t>For any two HARQ process IDs in a given scheduled cell, if the UE is scheduled to start receiving a first PDSCH starting in symbol</w:t>
      </w:r>
      <w:r w:rsidRPr="00291CC5">
        <w:rPr>
          <w:rFonts w:eastAsiaTheme="minorEastAsia"/>
          <w:i/>
          <w:lang w:eastAsia="en-US"/>
        </w:rPr>
        <w:t xml:space="preserve"> j </w:t>
      </w:r>
      <w:r w:rsidRPr="00291CC5">
        <w:rPr>
          <w:rFonts w:eastAsiaTheme="minorEastAsia"/>
          <w:lang w:eastAsia="en-US"/>
        </w:rPr>
        <w:t xml:space="preserve">by a PDCCH ending in symbol </w:t>
      </w:r>
      <w:proofErr w:type="spellStart"/>
      <w:r w:rsidRPr="00291CC5">
        <w:rPr>
          <w:rFonts w:eastAsiaTheme="minorEastAsia"/>
          <w:i/>
          <w:lang w:eastAsia="en-US"/>
        </w:rPr>
        <w:t>i</w:t>
      </w:r>
      <w:proofErr w:type="spellEnd"/>
      <w:r w:rsidRPr="00291CC5">
        <w:rPr>
          <w:rFonts w:eastAsiaTheme="minorEastAsia"/>
          <w:lang w:eastAsia="en-US"/>
        </w:rPr>
        <w:t xml:space="preserve">, the UE is not expected to be scheduled to receive a PDSCH starting earlier than the end of the first PDSCH with a PDCCH that ends </w:t>
      </w:r>
      <w:r w:rsidRPr="00291CC5">
        <w:rPr>
          <w:rFonts w:eastAsia="DengXian" w:hint="eastAsia"/>
          <w:lang w:eastAsia="zh-CN"/>
        </w:rPr>
        <w:t>later</w:t>
      </w:r>
      <w:r w:rsidRPr="00291CC5">
        <w:rPr>
          <w:rFonts w:eastAsiaTheme="minorEastAsia"/>
          <w:lang w:eastAsia="en-US"/>
        </w:rPr>
        <w:t xml:space="preserve"> than symbol </w:t>
      </w:r>
      <w:proofErr w:type="spellStart"/>
      <w:r w:rsidRPr="00291CC5">
        <w:rPr>
          <w:rFonts w:eastAsiaTheme="minorEastAsia"/>
          <w:i/>
          <w:lang w:eastAsia="en-US"/>
        </w:rPr>
        <w:t>i</w:t>
      </w:r>
      <w:proofErr w:type="spellEnd"/>
      <w:r w:rsidRPr="00291CC5">
        <w:rPr>
          <w:rFonts w:eastAsiaTheme="minorEastAsia"/>
          <w:lang w:eastAsia="en-US"/>
        </w:rPr>
        <w:t>.</w:t>
      </w:r>
      <w:proofErr w:type="gramEnd"/>
      <w:r w:rsidRPr="00291CC5">
        <w:rPr>
          <w:rFonts w:eastAsiaTheme="minorEastAsia"/>
          <w:lang w:eastAsia="en-US"/>
        </w:rPr>
        <w:t xml:space="preserve"> </w:t>
      </w:r>
      <w:proofErr w:type="gramStart"/>
      <w:r w:rsidRPr="00291CC5">
        <w:rPr>
          <w:rFonts w:eastAsiaTheme="minorEastAsia"/>
          <w:lang w:eastAsia="en-US"/>
        </w:rPr>
        <w:t xml:space="preserve">In a given scheduled cell, for any PDSCH corresponding to SI-RNTI, the UE is not expected to decode a re-transmission of an earlier PDSCH with a starting symbol less than </w:t>
      </w:r>
      <w:r w:rsidRPr="00291CC5">
        <w:rPr>
          <w:rFonts w:eastAsiaTheme="minorEastAsia"/>
          <w:i/>
          <w:lang w:eastAsia="en-US"/>
        </w:rPr>
        <w:t>N</w:t>
      </w:r>
      <w:r w:rsidRPr="00291CC5">
        <w:rPr>
          <w:rFonts w:eastAsiaTheme="minorEastAsia"/>
          <w:lang w:eastAsia="en-US"/>
        </w:rPr>
        <w:t xml:space="preserve"> symbols after the last symbol of that PDSCH, where the value of </w:t>
      </w:r>
      <w:r w:rsidRPr="00291CC5">
        <w:rPr>
          <w:rFonts w:eastAsiaTheme="minorEastAsia"/>
          <w:i/>
          <w:lang w:eastAsia="en-US"/>
        </w:rPr>
        <w:t>N</w:t>
      </w:r>
      <w:r w:rsidRPr="00291CC5">
        <w:rPr>
          <w:rFonts w:eastAsiaTheme="minorEastAsia"/>
          <w:lang w:eastAsia="en-US"/>
        </w:rPr>
        <w:t xml:space="preserve"> depends on the PDSCH s</w:t>
      </w:r>
      <w:r w:rsidRPr="00291CC5">
        <w:rPr>
          <w:rFonts w:eastAsia="DengXian"/>
          <w:lang w:eastAsia="zh-CN"/>
        </w:rPr>
        <w:t xml:space="preserve">ubcarrier spacing configuration </w:t>
      </w:r>
      <w:r w:rsidRPr="00291CC5">
        <w:rPr>
          <w:rFonts w:eastAsia="DengXian"/>
          <w:i/>
          <w:lang w:eastAsia="zh-CN"/>
        </w:rPr>
        <w:sym w:font="Symbol" w:char="F06D"/>
      </w:r>
      <w:r w:rsidRPr="00291CC5">
        <w:rPr>
          <w:rFonts w:eastAsia="DengXian"/>
          <w:i/>
          <w:lang w:eastAsia="zh-CN"/>
        </w:rPr>
        <w:t xml:space="preserve">, </w:t>
      </w:r>
      <w:r w:rsidRPr="00291CC5">
        <w:rPr>
          <w:rFonts w:eastAsia="DengXian"/>
          <w:lang w:eastAsia="zh-CN"/>
        </w:rPr>
        <w:t xml:space="preserve">with </w:t>
      </w:r>
      <w:r w:rsidRPr="00291CC5">
        <w:rPr>
          <w:rFonts w:eastAsia="DengXian"/>
          <w:i/>
          <w:lang w:eastAsia="zh-CN"/>
        </w:rPr>
        <w:t>N</w:t>
      </w:r>
      <w:r w:rsidRPr="00291CC5">
        <w:rPr>
          <w:rFonts w:eastAsia="DengXian"/>
          <w:lang w:eastAsia="zh-CN"/>
        </w:rPr>
        <w:t xml:space="preserve">=13 for </w:t>
      </w:r>
      <w:r w:rsidRPr="00291CC5">
        <w:rPr>
          <w:rFonts w:eastAsia="DengXian"/>
          <w:i/>
          <w:lang w:eastAsia="zh-CN"/>
        </w:rPr>
        <w:sym w:font="Symbol" w:char="F06D"/>
      </w:r>
      <w:r w:rsidRPr="00291CC5">
        <w:rPr>
          <w:rFonts w:eastAsia="DengXian"/>
          <w:lang w:eastAsia="zh-CN"/>
        </w:rPr>
        <w:t>=0</w:t>
      </w:r>
      <w:r w:rsidRPr="00291CC5">
        <w:rPr>
          <w:rFonts w:eastAsiaTheme="minorEastAsia"/>
          <w:lang w:eastAsia="en-US"/>
        </w:rPr>
        <w:t xml:space="preserve">, </w:t>
      </w:r>
      <w:r w:rsidRPr="00291CC5">
        <w:rPr>
          <w:rFonts w:eastAsia="DengXian"/>
          <w:i/>
          <w:lang w:eastAsia="zh-CN"/>
        </w:rPr>
        <w:t>N</w:t>
      </w:r>
      <w:r w:rsidRPr="00291CC5">
        <w:rPr>
          <w:rFonts w:eastAsia="DengXian"/>
          <w:lang w:eastAsia="zh-CN"/>
        </w:rPr>
        <w:t xml:space="preserve">=13 for </w:t>
      </w:r>
      <w:r w:rsidRPr="00291CC5">
        <w:rPr>
          <w:rFonts w:eastAsia="DengXian"/>
          <w:i/>
          <w:lang w:eastAsia="zh-CN"/>
        </w:rPr>
        <w:sym w:font="Symbol" w:char="F06D"/>
      </w:r>
      <w:r w:rsidRPr="00291CC5">
        <w:rPr>
          <w:rFonts w:eastAsia="DengXian"/>
          <w:lang w:eastAsia="zh-CN"/>
        </w:rPr>
        <w:t xml:space="preserve">=1, </w:t>
      </w:r>
      <w:r w:rsidRPr="00291CC5">
        <w:rPr>
          <w:rFonts w:eastAsia="DengXian"/>
          <w:i/>
          <w:lang w:eastAsia="zh-CN"/>
        </w:rPr>
        <w:t>N</w:t>
      </w:r>
      <w:r w:rsidRPr="00291CC5">
        <w:rPr>
          <w:rFonts w:eastAsia="DengXian"/>
          <w:lang w:eastAsia="zh-CN"/>
        </w:rPr>
        <w:t xml:space="preserve">=20 for </w:t>
      </w:r>
      <w:r w:rsidRPr="00291CC5">
        <w:rPr>
          <w:rFonts w:eastAsia="DengXian"/>
          <w:i/>
          <w:lang w:eastAsia="zh-CN"/>
        </w:rPr>
        <w:sym w:font="Symbol" w:char="F06D"/>
      </w:r>
      <w:r w:rsidRPr="00291CC5">
        <w:rPr>
          <w:rFonts w:eastAsia="DengXian"/>
          <w:lang w:eastAsia="zh-CN"/>
        </w:rPr>
        <w:t xml:space="preserve">=2, and </w:t>
      </w:r>
      <w:r w:rsidRPr="00291CC5">
        <w:rPr>
          <w:rFonts w:eastAsia="DengXian"/>
          <w:i/>
          <w:lang w:eastAsia="zh-CN"/>
        </w:rPr>
        <w:t>N</w:t>
      </w:r>
      <w:r w:rsidRPr="00291CC5">
        <w:rPr>
          <w:rFonts w:eastAsia="DengXian"/>
          <w:lang w:eastAsia="zh-CN"/>
        </w:rPr>
        <w:t xml:space="preserve">=24 for </w:t>
      </w:r>
      <w:r w:rsidRPr="00291CC5">
        <w:rPr>
          <w:rFonts w:eastAsia="DengXian"/>
          <w:i/>
          <w:lang w:eastAsia="zh-CN"/>
        </w:rPr>
        <w:sym w:font="Symbol" w:char="F06D"/>
      </w:r>
      <w:r w:rsidRPr="00291CC5">
        <w:rPr>
          <w:rFonts w:eastAsia="DengXian"/>
          <w:lang w:eastAsia="zh-CN"/>
        </w:rPr>
        <w:t>=3</w:t>
      </w:r>
      <w:r w:rsidRPr="00291CC5">
        <w:rPr>
          <w:rFonts w:eastAsiaTheme="minorEastAsia"/>
          <w:lang w:eastAsia="en-US"/>
        </w:rPr>
        <w:t>.</w:t>
      </w:r>
      <w:proofErr w:type="gramEnd"/>
    </w:p>
    <w:bookmarkEnd w:id="0"/>
    <w:bookmarkEnd w:id="1"/>
    <w:bookmarkEnd w:id="2"/>
    <w:bookmarkEnd w:id="3"/>
    <w:p w14:paraId="0E5AFB75" w14:textId="46A6D668" w:rsidR="009D3328" w:rsidRPr="00FD4F41" w:rsidRDefault="002E4057" w:rsidP="00FD4F41">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sectPr w:rsidR="009D3328" w:rsidRPr="00FD4F41" w:rsidSect="001030D2">
      <w:headerReference w:type="default" r:id="rId18"/>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6C24E" w14:textId="77777777" w:rsidR="00E92612" w:rsidRDefault="00E92612">
      <w:r>
        <w:separator/>
      </w:r>
    </w:p>
  </w:endnote>
  <w:endnote w:type="continuationSeparator" w:id="0">
    <w:p w14:paraId="24947E38" w14:textId="77777777" w:rsidR="00E92612" w:rsidRDefault="00E9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54CD6" w14:textId="77777777" w:rsidR="00E92612" w:rsidRDefault="00E92612">
      <w:r>
        <w:separator/>
      </w:r>
    </w:p>
  </w:footnote>
  <w:footnote w:type="continuationSeparator" w:id="0">
    <w:p w14:paraId="4AFFA6EA" w14:textId="77777777" w:rsidR="00E92612" w:rsidRDefault="00E92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6B17B" w14:textId="474E04AD" w:rsidR="003E4344" w:rsidRDefault="003E4344">
    <w:pPr>
      <w:pStyle w:val="a4"/>
      <w:framePr w:wrap="auto" w:vAnchor="text" w:hAnchor="margin" w:xAlign="center" w:y="1"/>
      <w:widowControl/>
    </w:pPr>
  </w:p>
  <w:p w14:paraId="1B065E51" w14:textId="17164ACD" w:rsidR="003E4344" w:rsidRPr="002A30A2" w:rsidRDefault="003E4344"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8A563C"/>
    <w:multiLevelType w:val="hybridMultilevel"/>
    <w:tmpl w:val="ACEC6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8B18D3"/>
    <w:multiLevelType w:val="hybridMultilevel"/>
    <w:tmpl w:val="EC8C6F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AF6243"/>
    <w:multiLevelType w:val="hybridMultilevel"/>
    <w:tmpl w:val="9CBA28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8740A"/>
    <w:multiLevelType w:val="hybridMultilevel"/>
    <w:tmpl w:val="DDA0C1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CF6EC5"/>
    <w:multiLevelType w:val="hybridMultilevel"/>
    <w:tmpl w:val="7BBA1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14"/>
  </w:num>
  <w:num w:numId="9">
    <w:abstractNumId w:val="23"/>
  </w:num>
  <w:num w:numId="10">
    <w:abstractNumId w:val="17"/>
  </w:num>
  <w:num w:numId="11">
    <w:abstractNumId w:val="8"/>
  </w:num>
  <w:num w:numId="12">
    <w:abstractNumId w:val="1"/>
  </w:num>
  <w:num w:numId="13">
    <w:abstractNumId w:val="2"/>
  </w:num>
  <w:num w:numId="14">
    <w:abstractNumId w:val="26"/>
  </w:num>
  <w:num w:numId="15">
    <w:abstractNumId w:val="0"/>
  </w:num>
  <w:num w:numId="16">
    <w:abstractNumId w:val="20"/>
  </w:num>
  <w:num w:numId="17">
    <w:abstractNumId w:val="21"/>
  </w:num>
  <w:num w:numId="18">
    <w:abstractNumId w:val="30"/>
  </w:num>
  <w:num w:numId="19">
    <w:abstractNumId w:val="9"/>
  </w:num>
  <w:num w:numId="20">
    <w:abstractNumId w:val="15"/>
  </w:num>
  <w:num w:numId="21">
    <w:abstractNumId w:val="12"/>
  </w:num>
  <w:num w:numId="22">
    <w:abstractNumId w:val="11"/>
  </w:num>
  <w:num w:numId="23">
    <w:abstractNumId w:val="7"/>
  </w:num>
  <w:num w:numId="24">
    <w:abstractNumId w:val="29"/>
  </w:num>
  <w:num w:numId="25">
    <w:abstractNumId w:val="22"/>
  </w:num>
  <w:num w:numId="26">
    <w:abstractNumId w:val="25"/>
  </w:num>
  <w:num w:numId="27">
    <w:abstractNumId w:val="4"/>
  </w:num>
  <w:num w:numId="28">
    <w:abstractNumId w:val="24"/>
  </w:num>
  <w:num w:numId="29">
    <w:abstractNumId w:val="27"/>
  </w:num>
  <w:num w:numId="30">
    <w:abstractNumId w:val="6"/>
  </w:num>
  <w:num w:numId="31">
    <w:abstractNumId w:val="10"/>
  </w:num>
  <w:num w:numId="32">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278BA"/>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5228"/>
    <w:rsid w:val="000562E5"/>
    <w:rsid w:val="00061410"/>
    <w:rsid w:val="00062DD2"/>
    <w:rsid w:val="000702CB"/>
    <w:rsid w:val="00070BBB"/>
    <w:rsid w:val="00071E67"/>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5E40"/>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3C9C"/>
    <w:rsid w:val="000F4079"/>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0DB"/>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C5E"/>
    <w:rsid w:val="00165E95"/>
    <w:rsid w:val="00166E4B"/>
    <w:rsid w:val="0016781F"/>
    <w:rsid w:val="001703A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2DAB"/>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0682"/>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1FAE"/>
    <w:rsid w:val="00202010"/>
    <w:rsid w:val="00202293"/>
    <w:rsid w:val="0020346E"/>
    <w:rsid w:val="002034CF"/>
    <w:rsid w:val="002049A2"/>
    <w:rsid w:val="00204BBB"/>
    <w:rsid w:val="0020653F"/>
    <w:rsid w:val="00206586"/>
    <w:rsid w:val="00207BF7"/>
    <w:rsid w:val="00210A8E"/>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27E7"/>
    <w:rsid w:val="00273D3A"/>
    <w:rsid w:val="00276669"/>
    <w:rsid w:val="00276D17"/>
    <w:rsid w:val="002775CC"/>
    <w:rsid w:val="00277DB2"/>
    <w:rsid w:val="002801E1"/>
    <w:rsid w:val="0028124D"/>
    <w:rsid w:val="00282871"/>
    <w:rsid w:val="00282938"/>
    <w:rsid w:val="00282B84"/>
    <w:rsid w:val="00284990"/>
    <w:rsid w:val="00284FF1"/>
    <w:rsid w:val="00291715"/>
    <w:rsid w:val="00291CC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1CC8"/>
    <w:rsid w:val="00302EC5"/>
    <w:rsid w:val="00302EF8"/>
    <w:rsid w:val="00303CDA"/>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34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53EF"/>
    <w:rsid w:val="004071C4"/>
    <w:rsid w:val="00407830"/>
    <w:rsid w:val="00411D3B"/>
    <w:rsid w:val="004121B5"/>
    <w:rsid w:val="00412B6B"/>
    <w:rsid w:val="00412C55"/>
    <w:rsid w:val="00412EB2"/>
    <w:rsid w:val="00413138"/>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24D6"/>
    <w:rsid w:val="00447227"/>
    <w:rsid w:val="0044745B"/>
    <w:rsid w:val="00447816"/>
    <w:rsid w:val="004502C1"/>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B4314"/>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340C6"/>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8FE"/>
    <w:rsid w:val="005C792A"/>
    <w:rsid w:val="005C7C0F"/>
    <w:rsid w:val="005D229D"/>
    <w:rsid w:val="005D335F"/>
    <w:rsid w:val="005D3968"/>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3523"/>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5937"/>
    <w:rsid w:val="006C624E"/>
    <w:rsid w:val="006C6CC9"/>
    <w:rsid w:val="006C6EB9"/>
    <w:rsid w:val="006D12EC"/>
    <w:rsid w:val="006D34DA"/>
    <w:rsid w:val="006D3A74"/>
    <w:rsid w:val="006D5167"/>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76804"/>
    <w:rsid w:val="00782C98"/>
    <w:rsid w:val="00783898"/>
    <w:rsid w:val="00783A10"/>
    <w:rsid w:val="00785180"/>
    <w:rsid w:val="007867F5"/>
    <w:rsid w:val="0079001C"/>
    <w:rsid w:val="00790A6A"/>
    <w:rsid w:val="00796803"/>
    <w:rsid w:val="00797AD1"/>
    <w:rsid w:val="00797FE5"/>
    <w:rsid w:val="007A06E3"/>
    <w:rsid w:val="007A1110"/>
    <w:rsid w:val="007A129A"/>
    <w:rsid w:val="007A1992"/>
    <w:rsid w:val="007A4B9E"/>
    <w:rsid w:val="007A624A"/>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0BE7"/>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29B"/>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BD7"/>
    <w:rsid w:val="008E7D77"/>
    <w:rsid w:val="008F098E"/>
    <w:rsid w:val="008F13CF"/>
    <w:rsid w:val="008F17BF"/>
    <w:rsid w:val="008F191C"/>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4C"/>
    <w:rsid w:val="009035A9"/>
    <w:rsid w:val="00904BD6"/>
    <w:rsid w:val="009106FF"/>
    <w:rsid w:val="00913DCA"/>
    <w:rsid w:val="009178B6"/>
    <w:rsid w:val="009217FB"/>
    <w:rsid w:val="009224B3"/>
    <w:rsid w:val="009229A8"/>
    <w:rsid w:val="00922C1F"/>
    <w:rsid w:val="0092306D"/>
    <w:rsid w:val="00924679"/>
    <w:rsid w:val="0092514C"/>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980"/>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E60F7"/>
    <w:rsid w:val="009F0DA5"/>
    <w:rsid w:val="009F1AD4"/>
    <w:rsid w:val="009F2D27"/>
    <w:rsid w:val="009F33E3"/>
    <w:rsid w:val="009F625D"/>
    <w:rsid w:val="009F73D7"/>
    <w:rsid w:val="009F74B1"/>
    <w:rsid w:val="00A00E01"/>
    <w:rsid w:val="00A010C9"/>
    <w:rsid w:val="00A025B7"/>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37EBD"/>
    <w:rsid w:val="00A40D99"/>
    <w:rsid w:val="00A427F3"/>
    <w:rsid w:val="00A43A27"/>
    <w:rsid w:val="00A47A9D"/>
    <w:rsid w:val="00A50443"/>
    <w:rsid w:val="00A52348"/>
    <w:rsid w:val="00A546D9"/>
    <w:rsid w:val="00A56D4A"/>
    <w:rsid w:val="00A57EAF"/>
    <w:rsid w:val="00A61AC6"/>
    <w:rsid w:val="00A61E75"/>
    <w:rsid w:val="00A61F75"/>
    <w:rsid w:val="00A64C22"/>
    <w:rsid w:val="00A64C40"/>
    <w:rsid w:val="00A64C4E"/>
    <w:rsid w:val="00A6559B"/>
    <w:rsid w:val="00A6566B"/>
    <w:rsid w:val="00A724ED"/>
    <w:rsid w:val="00A72E4E"/>
    <w:rsid w:val="00A73BB6"/>
    <w:rsid w:val="00A7591F"/>
    <w:rsid w:val="00A76F87"/>
    <w:rsid w:val="00A800E5"/>
    <w:rsid w:val="00A80CF9"/>
    <w:rsid w:val="00A819CD"/>
    <w:rsid w:val="00A82854"/>
    <w:rsid w:val="00A82B05"/>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6F5D"/>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4788"/>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2BDC"/>
    <w:rsid w:val="00BC3DAA"/>
    <w:rsid w:val="00BC528F"/>
    <w:rsid w:val="00BC6C11"/>
    <w:rsid w:val="00BC789E"/>
    <w:rsid w:val="00BD1864"/>
    <w:rsid w:val="00BD1FC4"/>
    <w:rsid w:val="00BD296A"/>
    <w:rsid w:val="00BD3417"/>
    <w:rsid w:val="00BD4B25"/>
    <w:rsid w:val="00BD731C"/>
    <w:rsid w:val="00BD7C6F"/>
    <w:rsid w:val="00BE2FB4"/>
    <w:rsid w:val="00BE30C3"/>
    <w:rsid w:val="00BE3A2E"/>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2F16"/>
    <w:rsid w:val="00C5310B"/>
    <w:rsid w:val="00C5509E"/>
    <w:rsid w:val="00C55159"/>
    <w:rsid w:val="00C55D82"/>
    <w:rsid w:val="00C56B0C"/>
    <w:rsid w:val="00C57582"/>
    <w:rsid w:val="00C600EF"/>
    <w:rsid w:val="00C61CD5"/>
    <w:rsid w:val="00C62816"/>
    <w:rsid w:val="00C628ED"/>
    <w:rsid w:val="00C62C47"/>
    <w:rsid w:val="00C62CEE"/>
    <w:rsid w:val="00C63398"/>
    <w:rsid w:val="00C648FF"/>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1E75"/>
    <w:rsid w:val="00C95242"/>
    <w:rsid w:val="00C9649E"/>
    <w:rsid w:val="00C96A84"/>
    <w:rsid w:val="00C97688"/>
    <w:rsid w:val="00C97F2A"/>
    <w:rsid w:val="00CA155F"/>
    <w:rsid w:val="00CA3332"/>
    <w:rsid w:val="00CA4295"/>
    <w:rsid w:val="00CA608F"/>
    <w:rsid w:val="00CA6A29"/>
    <w:rsid w:val="00CB2915"/>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7"/>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D69"/>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3FD1"/>
    <w:rsid w:val="00DC4701"/>
    <w:rsid w:val="00DC5AB6"/>
    <w:rsid w:val="00DD06CD"/>
    <w:rsid w:val="00DD1F14"/>
    <w:rsid w:val="00DD22FF"/>
    <w:rsid w:val="00DD31CF"/>
    <w:rsid w:val="00DD51EB"/>
    <w:rsid w:val="00DD57FF"/>
    <w:rsid w:val="00DE0364"/>
    <w:rsid w:val="00DE14CA"/>
    <w:rsid w:val="00DE2C5C"/>
    <w:rsid w:val="00DE3E36"/>
    <w:rsid w:val="00DE64B1"/>
    <w:rsid w:val="00DE78B1"/>
    <w:rsid w:val="00DF1FD0"/>
    <w:rsid w:val="00DF270A"/>
    <w:rsid w:val="00DF2FA7"/>
    <w:rsid w:val="00DF3E25"/>
    <w:rsid w:val="00DF5006"/>
    <w:rsid w:val="00DF517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1F5"/>
    <w:rsid w:val="00E63300"/>
    <w:rsid w:val="00E63685"/>
    <w:rsid w:val="00E64DC2"/>
    <w:rsid w:val="00E65866"/>
    <w:rsid w:val="00E65D6D"/>
    <w:rsid w:val="00E66101"/>
    <w:rsid w:val="00E668BF"/>
    <w:rsid w:val="00E70391"/>
    <w:rsid w:val="00E7105F"/>
    <w:rsid w:val="00E71EA6"/>
    <w:rsid w:val="00E75FF0"/>
    <w:rsid w:val="00E7708D"/>
    <w:rsid w:val="00E77A1F"/>
    <w:rsid w:val="00E806E6"/>
    <w:rsid w:val="00E80D31"/>
    <w:rsid w:val="00E822EE"/>
    <w:rsid w:val="00E8320D"/>
    <w:rsid w:val="00E83347"/>
    <w:rsid w:val="00E851C2"/>
    <w:rsid w:val="00E85A35"/>
    <w:rsid w:val="00E902B2"/>
    <w:rsid w:val="00E9040D"/>
    <w:rsid w:val="00E90BC7"/>
    <w:rsid w:val="00E91B43"/>
    <w:rsid w:val="00E92612"/>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17356"/>
    <w:rsid w:val="00F249C4"/>
    <w:rsid w:val="00F25108"/>
    <w:rsid w:val="00F27A90"/>
    <w:rsid w:val="00F30AC1"/>
    <w:rsid w:val="00F35594"/>
    <w:rsid w:val="00F36272"/>
    <w:rsid w:val="00F37767"/>
    <w:rsid w:val="00F42431"/>
    <w:rsid w:val="00F441BA"/>
    <w:rsid w:val="00F44EC9"/>
    <w:rsid w:val="00F4740B"/>
    <w:rsid w:val="00F503BC"/>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11D6"/>
    <w:rsid w:val="00F919CB"/>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4F4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109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181C8-107E-4765-B1E5-640473F35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4595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80122561</cp:lastModifiedBy>
  <cp:revision>3</cp:revision>
  <cp:lastPrinted>2007-03-03T11:31:00Z</cp:lastPrinted>
  <dcterms:created xsi:type="dcterms:W3CDTF">2020-05-15T01:26:00Z</dcterms:created>
  <dcterms:modified xsi:type="dcterms:W3CDTF">2020-05-15T01:26:00Z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